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23965" w14:textId="77777777" w:rsidR="004C0B06" w:rsidRDefault="004C0B06" w:rsidP="004C31E0">
      <w:pPr>
        <w:rPr>
          <w:b/>
          <w:sz w:val="28"/>
        </w:rPr>
      </w:pPr>
    </w:p>
    <w:p w14:paraId="0B48FB6D" w14:textId="3E409F0B" w:rsidR="004C31E0" w:rsidRPr="00A12F0A" w:rsidRDefault="004C31E0" w:rsidP="004C31E0">
      <w:pPr>
        <w:rPr>
          <w:b/>
          <w:sz w:val="28"/>
        </w:rPr>
      </w:pPr>
      <w:r w:rsidRPr="00A12F0A">
        <w:rPr>
          <w:noProof/>
        </w:rPr>
        <w:drawing>
          <wp:anchor distT="0" distB="0" distL="114300" distR="114300" simplePos="0" relativeHeight="251658240" behindDoc="0" locked="0" layoutInCell="1" allowOverlap="1" wp14:anchorId="310D9FC3" wp14:editId="72B6D4A1">
            <wp:simplePos x="0" y="0"/>
            <wp:positionH relativeFrom="margin">
              <wp:posOffset>-194945</wp:posOffset>
            </wp:positionH>
            <wp:positionV relativeFrom="margin">
              <wp:posOffset>-527685</wp:posOffset>
            </wp:positionV>
            <wp:extent cx="1890395" cy="447040"/>
            <wp:effectExtent l="0" t="0" r="0" b="0"/>
            <wp:wrapSquare wrapText="bothSides"/>
            <wp:docPr id="3" name="Obrázek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09E2474A" w14:textId="77777777" w:rsidR="004C31E0" w:rsidRPr="00A12F0A" w:rsidRDefault="004C31E0" w:rsidP="004C31E0">
      <w:pPr>
        <w:rPr>
          <w:b/>
          <w:sz w:val="28"/>
        </w:rPr>
      </w:pPr>
    </w:p>
    <w:p w14:paraId="48D593D3" w14:textId="77777777" w:rsidR="004C31E0" w:rsidRPr="00A12F0A" w:rsidRDefault="004C31E0" w:rsidP="004C31E0">
      <w:pPr>
        <w:rPr>
          <w:b/>
          <w:sz w:val="28"/>
        </w:rPr>
      </w:pPr>
    </w:p>
    <w:p w14:paraId="4494CEBF" w14:textId="77777777" w:rsidR="004C31E0" w:rsidRPr="00A12F0A" w:rsidRDefault="004C31E0" w:rsidP="004C31E0">
      <w:pPr>
        <w:rPr>
          <w:b/>
          <w:sz w:val="28"/>
        </w:rPr>
      </w:pPr>
    </w:p>
    <w:p w14:paraId="1BCC4351" w14:textId="77777777" w:rsidR="004C31E0" w:rsidRPr="00A12F0A" w:rsidRDefault="004C31E0" w:rsidP="004C31E0">
      <w:pPr>
        <w:rPr>
          <w:b/>
          <w:sz w:val="28"/>
        </w:rPr>
      </w:pPr>
    </w:p>
    <w:p w14:paraId="063F2A4F" w14:textId="77777777" w:rsidR="004C31E0" w:rsidRPr="00A12F0A" w:rsidRDefault="004C31E0" w:rsidP="004C31E0">
      <w:pPr>
        <w:rPr>
          <w:b/>
          <w:sz w:val="28"/>
        </w:rPr>
      </w:pPr>
    </w:p>
    <w:p w14:paraId="4046CECC" w14:textId="5A674888" w:rsidR="004C31E0" w:rsidRDefault="004C31E0" w:rsidP="004C31E0">
      <w:pPr>
        <w:rPr>
          <w:b/>
          <w:sz w:val="28"/>
        </w:rPr>
      </w:pPr>
    </w:p>
    <w:p w14:paraId="475682B7" w14:textId="108E5EF0" w:rsidR="00636B32" w:rsidRDefault="00636B32" w:rsidP="004C31E0">
      <w:pPr>
        <w:rPr>
          <w:b/>
          <w:sz w:val="28"/>
        </w:rPr>
      </w:pPr>
    </w:p>
    <w:p w14:paraId="40DCDDC7" w14:textId="58573101" w:rsidR="00636B32" w:rsidRDefault="00636B32" w:rsidP="004C31E0">
      <w:pPr>
        <w:rPr>
          <w:b/>
          <w:sz w:val="28"/>
        </w:rPr>
      </w:pPr>
    </w:p>
    <w:p w14:paraId="23FFC8A2" w14:textId="77777777" w:rsidR="00636B32" w:rsidRPr="00A12F0A" w:rsidRDefault="00636B32" w:rsidP="004C31E0">
      <w:pPr>
        <w:rPr>
          <w:b/>
          <w:sz w:val="28"/>
        </w:rPr>
      </w:pPr>
    </w:p>
    <w:p w14:paraId="572BAFE0" w14:textId="710F2A1B" w:rsidR="004C31E0" w:rsidRDefault="004C31E0" w:rsidP="004C31E0">
      <w:pPr>
        <w:rPr>
          <w:b/>
          <w:sz w:val="28"/>
          <w:szCs w:val="28"/>
        </w:rPr>
      </w:pPr>
    </w:p>
    <w:p w14:paraId="25438A00" w14:textId="1F413FBA" w:rsidR="004C31E0" w:rsidRDefault="004C31E0" w:rsidP="0881F831">
      <w:pPr>
        <w:ind w:hanging="142"/>
        <w:jc w:val="center"/>
      </w:pPr>
    </w:p>
    <w:p w14:paraId="52648C5A" w14:textId="5DCF15AC" w:rsidR="004C31E0" w:rsidRPr="00A12F0A" w:rsidRDefault="002B76E1" w:rsidP="004C31E0">
      <w:pPr>
        <w:jc w:val="center"/>
        <w:rPr>
          <w:sz w:val="32"/>
          <w:szCs w:val="32"/>
        </w:rPr>
      </w:pPr>
      <w:r>
        <w:rPr>
          <w:rStyle w:val="xcontentpasted0"/>
          <w:b/>
          <w:bCs/>
          <w:color w:val="000000"/>
          <w:sz w:val="31"/>
          <w:szCs w:val="31"/>
          <w:bdr w:val="none" w:sz="0" w:space="0" w:color="auto" w:frame="1"/>
        </w:rPr>
        <w:t>Návrh záměru předložit žádost o prodloužení doby platnosti akreditace</w:t>
      </w:r>
      <w:r>
        <w:rPr>
          <w:color w:val="000000"/>
          <w:sz w:val="31"/>
          <w:szCs w:val="31"/>
          <w:bdr w:val="none" w:sz="0" w:space="0" w:color="auto" w:frame="1"/>
        </w:rPr>
        <w:t> </w:t>
      </w:r>
    </w:p>
    <w:p w14:paraId="5A4A9B89" w14:textId="7BED6AF4" w:rsidR="5160B3C2" w:rsidRDefault="5160B3C2" w:rsidP="5160B3C2">
      <w:pPr>
        <w:jc w:val="center"/>
        <w:rPr>
          <w:color w:val="000000" w:themeColor="text1"/>
          <w:sz w:val="31"/>
          <w:szCs w:val="31"/>
        </w:rPr>
      </w:pPr>
    </w:p>
    <w:p w14:paraId="76692C63" w14:textId="77777777" w:rsidR="004C31E0" w:rsidRPr="00A12F0A" w:rsidRDefault="004C31E0" w:rsidP="004C31E0">
      <w:pPr>
        <w:spacing w:line="360" w:lineRule="auto"/>
        <w:jc w:val="center"/>
        <w:rPr>
          <w:sz w:val="32"/>
          <w:szCs w:val="32"/>
        </w:rPr>
      </w:pPr>
      <w:r>
        <w:rPr>
          <w:sz w:val="32"/>
          <w:szCs w:val="32"/>
        </w:rPr>
        <w:t>magisterského</w:t>
      </w:r>
      <w:r w:rsidRPr="00A12F0A">
        <w:rPr>
          <w:sz w:val="32"/>
          <w:szCs w:val="32"/>
        </w:rPr>
        <w:t xml:space="preserve"> studijního programu</w:t>
      </w:r>
    </w:p>
    <w:p w14:paraId="3BD8CE0C" w14:textId="77777777" w:rsidR="004C31E0" w:rsidRPr="00A12F0A" w:rsidRDefault="004C31E0" w:rsidP="004C31E0">
      <w:pPr>
        <w:spacing w:line="360" w:lineRule="auto"/>
        <w:jc w:val="center"/>
        <w:rPr>
          <w:sz w:val="32"/>
          <w:szCs w:val="32"/>
        </w:rPr>
      </w:pPr>
    </w:p>
    <w:p w14:paraId="07657469" w14:textId="77777777" w:rsidR="004C31E0" w:rsidRPr="00A12F0A" w:rsidRDefault="004C31E0" w:rsidP="004C31E0">
      <w:pPr>
        <w:spacing w:line="360" w:lineRule="auto"/>
        <w:jc w:val="center"/>
        <w:rPr>
          <w:b/>
          <w:sz w:val="32"/>
          <w:szCs w:val="32"/>
        </w:rPr>
      </w:pPr>
      <w:r>
        <w:rPr>
          <w:b/>
          <w:sz w:val="32"/>
          <w:szCs w:val="32"/>
        </w:rPr>
        <w:t>UČITELSTVÍ PRO 1. STUPEŇ ZÁKLADNÍ ŠKOLY</w:t>
      </w:r>
    </w:p>
    <w:p w14:paraId="5A2F8FA6" w14:textId="77777777" w:rsidR="004C31E0" w:rsidRPr="00A12F0A" w:rsidRDefault="004C31E0" w:rsidP="004C31E0">
      <w:pPr>
        <w:spacing w:line="360" w:lineRule="auto"/>
        <w:jc w:val="center"/>
        <w:rPr>
          <w:sz w:val="32"/>
          <w:szCs w:val="32"/>
        </w:rPr>
      </w:pPr>
    </w:p>
    <w:p w14:paraId="6DA6B349" w14:textId="6D0E1BEC" w:rsidR="004C31E0" w:rsidRPr="00A12F0A" w:rsidRDefault="2E699A7C" w:rsidP="004C31E0">
      <w:pPr>
        <w:jc w:val="center"/>
        <w:rPr>
          <w:sz w:val="32"/>
          <w:szCs w:val="32"/>
        </w:rPr>
      </w:pPr>
      <w:r w:rsidRPr="2E699A7C">
        <w:rPr>
          <w:sz w:val="32"/>
          <w:szCs w:val="32"/>
        </w:rPr>
        <w:t>prezenční forma studia</w:t>
      </w:r>
    </w:p>
    <w:p w14:paraId="2F38EB83" w14:textId="77777777" w:rsidR="004C31E0" w:rsidRPr="00A12F0A" w:rsidRDefault="004C31E0" w:rsidP="004C31E0"/>
    <w:p w14:paraId="35AFBAF6" w14:textId="77777777" w:rsidR="004C31E0" w:rsidRPr="00A12F0A" w:rsidRDefault="004C31E0" w:rsidP="004C31E0"/>
    <w:p w14:paraId="31A435F3" w14:textId="77777777" w:rsidR="004C31E0" w:rsidRPr="00A12F0A" w:rsidRDefault="004C31E0" w:rsidP="004C31E0"/>
    <w:p w14:paraId="03B6892B" w14:textId="77777777" w:rsidR="004C31E0" w:rsidRPr="00A12F0A" w:rsidRDefault="004C31E0" w:rsidP="004C31E0"/>
    <w:p w14:paraId="0CB8DA97" w14:textId="77777777" w:rsidR="004C31E0" w:rsidRPr="00A12F0A" w:rsidRDefault="004C31E0" w:rsidP="004C31E0"/>
    <w:p w14:paraId="2AA68D87" w14:textId="77777777" w:rsidR="004C31E0" w:rsidRPr="00A12F0A" w:rsidRDefault="004C31E0" w:rsidP="004C31E0"/>
    <w:p w14:paraId="52903022" w14:textId="77777777" w:rsidR="004C31E0" w:rsidRPr="00A12F0A" w:rsidRDefault="004C31E0" w:rsidP="004C31E0"/>
    <w:p w14:paraId="00937C1F" w14:textId="77777777" w:rsidR="004C31E0" w:rsidRPr="00A12F0A" w:rsidRDefault="004C31E0" w:rsidP="004C31E0"/>
    <w:p w14:paraId="350D56BA" w14:textId="77777777" w:rsidR="004C31E0" w:rsidRPr="00A12F0A" w:rsidRDefault="004C31E0" w:rsidP="004C31E0"/>
    <w:p w14:paraId="5BC4F084" w14:textId="77777777" w:rsidR="004C31E0" w:rsidRPr="00A12F0A" w:rsidRDefault="004C31E0" w:rsidP="004C31E0"/>
    <w:p w14:paraId="2D4BE038" w14:textId="77777777" w:rsidR="004C31E0" w:rsidRPr="00A12F0A" w:rsidRDefault="004C31E0" w:rsidP="004C31E0"/>
    <w:p w14:paraId="52E5817C" w14:textId="77777777" w:rsidR="004C31E0" w:rsidRPr="00A12F0A" w:rsidRDefault="004C31E0" w:rsidP="004C31E0"/>
    <w:p w14:paraId="49A55447" w14:textId="77777777" w:rsidR="004C31E0" w:rsidRPr="00A12F0A" w:rsidRDefault="004C31E0" w:rsidP="004C31E0">
      <w:pPr>
        <w:jc w:val="center"/>
        <w:rPr>
          <w:sz w:val="32"/>
          <w:szCs w:val="32"/>
        </w:rPr>
      </w:pPr>
    </w:p>
    <w:p w14:paraId="669F06A6" w14:textId="77777777" w:rsidR="004C31E0" w:rsidRPr="00A12F0A" w:rsidRDefault="004C31E0" w:rsidP="004C31E0">
      <w:pPr>
        <w:jc w:val="center"/>
        <w:rPr>
          <w:sz w:val="32"/>
          <w:szCs w:val="32"/>
        </w:rPr>
      </w:pPr>
    </w:p>
    <w:p w14:paraId="7DCF0CDB" w14:textId="77777777" w:rsidR="004C31E0" w:rsidRPr="00A12F0A" w:rsidRDefault="004C31E0" w:rsidP="004C31E0">
      <w:pPr>
        <w:jc w:val="center"/>
        <w:rPr>
          <w:sz w:val="32"/>
          <w:szCs w:val="32"/>
        </w:rPr>
      </w:pPr>
    </w:p>
    <w:p w14:paraId="0B2D25BF" w14:textId="77777777" w:rsidR="004C31E0" w:rsidRPr="00A12F0A" w:rsidRDefault="004C31E0" w:rsidP="004C31E0">
      <w:pPr>
        <w:jc w:val="center"/>
        <w:rPr>
          <w:sz w:val="32"/>
          <w:szCs w:val="32"/>
        </w:rPr>
      </w:pPr>
    </w:p>
    <w:p w14:paraId="5E0DD159" w14:textId="77777777" w:rsidR="004C31E0" w:rsidRPr="00A12F0A" w:rsidRDefault="004C31E0" w:rsidP="004C31E0">
      <w:pPr>
        <w:jc w:val="center"/>
        <w:rPr>
          <w:sz w:val="32"/>
          <w:szCs w:val="32"/>
        </w:rPr>
      </w:pPr>
    </w:p>
    <w:p w14:paraId="3E968F8B" w14:textId="308B869D" w:rsidR="00251D34" w:rsidRDefault="004C31E0" w:rsidP="00AF268A">
      <w:pPr>
        <w:spacing w:line="276" w:lineRule="auto"/>
        <w:jc w:val="center"/>
        <w:rPr>
          <w:sz w:val="40"/>
        </w:rPr>
      </w:pPr>
      <w:r w:rsidRPr="001661B8">
        <w:rPr>
          <w:sz w:val="32"/>
        </w:rPr>
        <w:t xml:space="preserve">Zlín </w:t>
      </w:r>
      <w:r w:rsidRPr="001661B8">
        <w:rPr>
          <w:sz w:val="32"/>
          <w:szCs w:val="32"/>
        </w:rPr>
        <w:t>20</w:t>
      </w:r>
      <w:r>
        <w:rPr>
          <w:sz w:val="32"/>
          <w:szCs w:val="32"/>
        </w:rPr>
        <w:t>2</w:t>
      </w:r>
      <w:r w:rsidR="001522D3">
        <w:rPr>
          <w:sz w:val="32"/>
          <w:szCs w:val="32"/>
        </w:rPr>
        <w:t>3</w:t>
      </w:r>
      <w:r w:rsidR="00251D34">
        <w:rPr>
          <w:sz w:val="40"/>
        </w:rPr>
        <w:br w:type="page"/>
      </w:r>
    </w:p>
    <w:p w14:paraId="745280C3" w14:textId="77777777" w:rsidR="00251D34" w:rsidRDefault="00251D34" w:rsidP="00251D34">
      <w:pPr>
        <w:jc w:val="center"/>
        <w:rPr>
          <w:sz w:val="40"/>
        </w:rPr>
      </w:pPr>
      <w:r>
        <w:rPr>
          <w:sz w:val="40"/>
        </w:rPr>
        <w:lastRenderedPageBreak/>
        <w:t>OBSAH</w:t>
      </w:r>
    </w:p>
    <w:p w14:paraId="6EA2A93D" w14:textId="21FE7F79" w:rsidR="00251D34" w:rsidRDefault="00251D34" w:rsidP="00251D34">
      <w:pPr>
        <w:rPr>
          <w:sz w:val="40"/>
        </w:rPr>
      </w:pPr>
    </w:p>
    <w:p w14:paraId="19362E4F" w14:textId="2D7A8EF8" w:rsidR="008C50EF" w:rsidRDefault="00A87FAB">
      <w:pPr>
        <w:pStyle w:val="Obsah1"/>
        <w:rPr>
          <w:rFonts w:asciiTheme="minorHAnsi" w:eastAsiaTheme="minorEastAsia" w:hAnsiTheme="minorHAnsi" w:cstheme="minorBidi"/>
          <w:bCs w:val="0"/>
          <w:noProof/>
          <w:sz w:val="22"/>
          <w:szCs w:val="22"/>
        </w:rPr>
      </w:pPr>
      <w:r>
        <w:rPr>
          <w:szCs w:val="26"/>
        </w:rPr>
        <w:fldChar w:fldCharType="begin"/>
      </w:r>
      <w:r>
        <w:rPr>
          <w:szCs w:val="26"/>
        </w:rPr>
        <w:instrText xml:space="preserve"> TOC \h \z \t "Akreditace-nadpis-obsah;1" </w:instrText>
      </w:r>
      <w:r>
        <w:rPr>
          <w:szCs w:val="26"/>
        </w:rPr>
        <w:fldChar w:fldCharType="separate"/>
      </w:r>
      <w:hyperlink w:anchor="_Toc125918615" w:history="1">
        <w:r w:rsidR="008C50EF" w:rsidRPr="00297637">
          <w:rPr>
            <w:rStyle w:val="Hypertextovodkaz"/>
            <w:noProof/>
          </w:rPr>
          <w:t>A-I – Základní informace o žádosti o akreditaci</w:t>
        </w:r>
        <w:r w:rsidR="008C50EF">
          <w:rPr>
            <w:noProof/>
            <w:webHidden/>
          </w:rPr>
          <w:tab/>
        </w:r>
        <w:r w:rsidR="008C50EF">
          <w:rPr>
            <w:noProof/>
            <w:webHidden/>
          </w:rPr>
          <w:fldChar w:fldCharType="begin"/>
        </w:r>
        <w:r w:rsidR="008C50EF">
          <w:rPr>
            <w:noProof/>
            <w:webHidden/>
          </w:rPr>
          <w:instrText xml:space="preserve"> PAGEREF _Toc125918615 \h </w:instrText>
        </w:r>
        <w:r w:rsidR="008C50EF">
          <w:rPr>
            <w:noProof/>
            <w:webHidden/>
          </w:rPr>
        </w:r>
        <w:r w:rsidR="008C50EF">
          <w:rPr>
            <w:noProof/>
            <w:webHidden/>
          </w:rPr>
          <w:fldChar w:fldCharType="separate"/>
        </w:r>
        <w:r w:rsidR="00944BCF">
          <w:rPr>
            <w:noProof/>
            <w:webHidden/>
          </w:rPr>
          <w:t>3</w:t>
        </w:r>
        <w:r w:rsidR="008C50EF">
          <w:rPr>
            <w:noProof/>
            <w:webHidden/>
          </w:rPr>
          <w:fldChar w:fldCharType="end"/>
        </w:r>
      </w:hyperlink>
    </w:p>
    <w:p w14:paraId="4E9B38E8" w14:textId="02B40D86" w:rsidR="008C50EF" w:rsidRDefault="00176527">
      <w:pPr>
        <w:pStyle w:val="Obsah1"/>
        <w:rPr>
          <w:rFonts w:asciiTheme="minorHAnsi" w:eastAsiaTheme="minorEastAsia" w:hAnsiTheme="minorHAnsi" w:cstheme="minorBidi"/>
          <w:bCs w:val="0"/>
          <w:noProof/>
          <w:sz w:val="22"/>
          <w:szCs w:val="22"/>
        </w:rPr>
      </w:pPr>
      <w:hyperlink w:anchor="_Toc125918616" w:history="1">
        <w:r w:rsidR="008C50EF" w:rsidRPr="00297637">
          <w:rPr>
            <w:rStyle w:val="Hypertextovodkaz"/>
            <w:noProof/>
          </w:rPr>
          <w:t>B-I – Charakteristika studijního programu</w:t>
        </w:r>
        <w:r w:rsidR="008C50EF">
          <w:rPr>
            <w:noProof/>
            <w:webHidden/>
          </w:rPr>
          <w:tab/>
        </w:r>
        <w:r w:rsidR="008C50EF">
          <w:rPr>
            <w:noProof/>
            <w:webHidden/>
          </w:rPr>
          <w:fldChar w:fldCharType="begin"/>
        </w:r>
        <w:r w:rsidR="008C50EF">
          <w:rPr>
            <w:noProof/>
            <w:webHidden/>
          </w:rPr>
          <w:instrText xml:space="preserve"> PAGEREF _Toc125918616 \h </w:instrText>
        </w:r>
        <w:r w:rsidR="008C50EF">
          <w:rPr>
            <w:noProof/>
            <w:webHidden/>
          </w:rPr>
        </w:r>
        <w:r w:rsidR="008C50EF">
          <w:rPr>
            <w:noProof/>
            <w:webHidden/>
          </w:rPr>
          <w:fldChar w:fldCharType="separate"/>
        </w:r>
        <w:r w:rsidR="00944BCF">
          <w:rPr>
            <w:noProof/>
            <w:webHidden/>
          </w:rPr>
          <w:t>4</w:t>
        </w:r>
        <w:r w:rsidR="008C50EF">
          <w:rPr>
            <w:noProof/>
            <w:webHidden/>
          </w:rPr>
          <w:fldChar w:fldCharType="end"/>
        </w:r>
      </w:hyperlink>
    </w:p>
    <w:p w14:paraId="33E2FC91" w14:textId="1626903D" w:rsidR="008C50EF" w:rsidRDefault="00176527">
      <w:pPr>
        <w:pStyle w:val="Obsah1"/>
        <w:rPr>
          <w:rFonts w:asciiTheme="minorHAnsi" w:eastAsiaTheme="minorEastAsia" w:hAnsiTheme="minorHAnsi" w:cstheme="minorBidi"/>
          <w:bCs w:val="0"/>
          <w:noProof/>
          <w:sz w:val="22"/>
          <w:szCs w:val="22"/>
        </w:rPr>
      </w:pPr>
      <w:hyperlink w:anchor="_Toc125918617" w:history="1">
        <w:r w:rsidR="008C50EF" w:rsidRPr="00297637">
          <w:rPr>
            <w:rStyle w:val="Hypertextovodkaz"/>
            <w:noProof/>
          </w:rPr>
          <w:t>B-IIa – Studijní plány a návrh témat prací (bakalářské a magisterské studijní programy)</w:t>
        </w:r>
        <w:r w:rsidR="008C50EF">
          <w:rPr>
            <w:noProof/>
            <w:webHidden/>
          </w:rPr>
          <w:tab/>
        </w:r>
        <w:r w:rsidR="008C50EF">
          <w:rPr>
            <w:noProof/>
            <w:webHidden/>
          </w:rPr>
          <w:fldChar w:fldCharType="begin"/>
        </w:r>
        <w:r w:rsidR="008C50EF">
          <w:rPr>
            <w:noProof/>
            <w:webHidden/>
          </w:rPr>
          <w:instrText xml:space="preserve"> PAGEREF _Toc125918617 \h </w:instrText>
        </w:r>
        <w:r w:rsidR="008C50EF">
          <w:rPr>
            <w:noProof/>
            <w:webHidden/>
          </w:rPr>
        </w:r>
        <w:r w:rsidR="008C50EF">
          <w:rPr>
            <w:noProof/>
            <w:webHidden/>
          </w:rPr>
          <w:fldChar w:fldCharType="separate"/>
        </w:r>
        <w:r w:rsidR="00944BCF">
          <w:rPr>
            <w:noProof/>
            <w:webHidden/>
          </w:rPr>
          <w:t>8</w:t>
        </w:r>
        <w:r w:rsidR="008C50EF">
          <w:rPr>
            <w:noProof/>
            <w:webHidden/>
          </w:rPr>
          <w:fldChar w:fldCharType="end"/>
        </w:r>
      </w:hyperlink>
    </w:p>
    <w:p w14:paraId="260009D0" w14:textId="7F9AA718" w:rsidR="008C50EF" w:rsidRDefault="00176527">
      <w:pPr>
        <w:pStyle w:val="Obsah1"/>
        <w:rPr>
          <w:rFonts w:asciiTheme="minorHAnsi" w:eastAsiaTheme="minorEastAsia" w:hAnsiTheme="minorHAnsi" w:cstheme="minorBidi"/>
          <w:bCs w:val="0"/>
          <w:noProof/>
          <w:sz w:val="22"/>
          <w:szCs w:val="22"/>
        </w:rPr>
      </w:pPr>
      <w:hyperlink w:anchor="_Toc125918618" w:history="1">
        <w:r w:rsidR="008C50EF" w:rsidRPr="00297637">
          <w:rPr>
            <w:rStyle w:val="Hypertextovodkaz"/>
            <w:noProof/>
          </w:rPr>
          <w:t>B-III – Charakteristika studijního předmětu</w:t>
        </w:r>
        <w:r w:rsidR="008C50EF">
          <w:rPr>
            <w:noProof/>
            <w:webHidden/>
          </w:rPr>
          <w:tab/>
        </w:r>
        <w:r w:rsidR="008C50EF">
          <w:rPr>
            <w:noProof/>
            <w:webHidden/>
          </w:rPr>
          <w:fldChar w:fldCharType="begin"/>
        </w:r>
        <w:r w:rsidR="008C50EF">
          <w:rPr>
            <w:noProof/>
            <w:webHidden/>
          </w:rPr>
          <w:instrText xml:space="preserve"> PAGEREF _Toc125918618 \h </w:instrText>
        </w:r>
        <w:r w:rsidR="008C50EF">
          <w:rPr>
            <w:noProof/>
            <w:webHidden/>
          </w:rPr>
        </w:r>
        <w:r w:rsidR="008C50EF">
          <w:rPr>
            <w:noProof/>
            <w:webHidden/>
          </w:rPr>
          <w:fldChar w:fldCharType="separate"/>
        </w:r>
        <w:r w:rsidR="00944BCF">
          <w:rPr>
            <w:noProof/>
            <w:webHidden/>
          </w:rPr>
          <w:t>23</w:t>
        </w:r>
        <w:r w:rsidR="008C50EF">
          <w:rPr>
            <w:noProof/>
            <w:webHidden/>
          </w:rPr>
          <w:fldChar w:fldCharType="end"/>
        </w:r>
      </w:hyperlink>
    </w:p>
    <w:p w14:paraId="6A8540CF" w14:textId="5E06A07A" w:rsidR="008C50EF" w:rsidRDefault="00176527">
      <w:pPr>
        <w:pStyle w:val="Obsah1"/>
        <w:rPr>
          <w:rFonts w:asciiTheme="minorHAnsi" w:eastAsiaTheme="minorEastAsia" w:hAnsiTheme="minorHAnsi" w:cstheme="minorBidi"/>
          <w:bCs w:val="0"/>
          <w:noProof/>
          <w:sz w:val="22"/>
          <w:szCs w:val="22"/>
        </w:rPr>
      </w:pPr>
      <w:hyperlink w:anchor="_Toc125918619" w:history="1">
        <w:r w:rsidR="008C50EF" w:rsidRPr="00297637">
          <w:rPr>
            <w:rStyle w:val="Hypertextovodkaz"/>
            <w:noProof/>
          </w:rPr>
          <w:t>B-IV – Údaje o odborné praxi/praktické výuce</w:t>
        </w:r>
        <w:r w:rsidR="008C50EF">
          <w:rPr>
            <w:noProof/>
            <w:webHidden/>
          </w:rPr>
          <w:tab/>
        </w:r>
        <w:r w:rsidR="008C50EF">
          <w:rPr>
            <w:noProof/>
            <w:webHidden/>
          </w:rPr>
          <w:fldChar w:fldCharType="begin"/>
        </w:r>
        <w:r w:rsidR="008C50EF">
          <w:rPr>
            <w:noProof/>
            <w:webHidden/>
          </w:rPr>
          <w:instrText xml:space="preserve"> PAGEREF _Toc125918619 \h </w:instrText>
        </w:r>
        <w:r w:rsidR="008C50EF">
          <w:rPr>
            <w:noProof/>
            <w:webHidden/>
          </w:rPr>
        </w:r>
        <w:r w:rsidR="008C50EF">
          <w:rPr>
            <w:noProof/>
            <w:webHidden/>
          </w:rPr>
          <w:fldChar w:fldCharType="separate"/>
        </w:r>
        <w:r w:rsidR="00944BCF">
          <w:rPr>
            <w:noProof/>
            <w:webHidden/>
          </w:rPr>
          <w:t>226</w:t>
        </w:r>
        <w:r w:rsidR="008C50EF">
          <w:rPr>
            <w:noProof/>
            <w:webHidden/>
          </w:rPr>
          <w:fldChar w:fldCharType="end"/>
        </w:r>
      </w:hyperlink>
    </w:p>
    <w:p w14:paraId="151433A5" w14:textId="2D825C65" w:rsidR="008C50EF" w:rsidRDefault="00176527">
      <w:pPr>
        <w:pStyle w:val="Obsah1"/>
        <w:rPr>
          <w:rFonts w:asciiTheme="minorHAnsi" w:eastAsiaTheme="minorEastAsia" w:hAnsiTheme="minorHAnsi" w:cstheme="minorBidi"/>
          <w:bCs w:val="0"/>
          <w:noProof/>
          <w:sz w:val="22"/>
          <w:szCs w:val="22"/>
        </w:rPr>
      </w:pPr>
      <w:hyperlink w:anchor="_Toc125918620" w:history="1">
        <w:r w:rsidR="008C50EF" w:rsidRPr="00297637">
          <w:rPr>
            <w:rStyle w:val="Hypertextovodkaz"/>
            <w:noProof/>
          </w:rPr>
          <w:t>C-I – Personální zabezpečení – představení garanta studijního programu</w:t>
        </w:r>
        <w:r w:rsidR="008C50EF">
          <w:rPr>
            <w:noProof/>
            <w:webHidden/>
          </w:rPr>
          <w:tab/>
        </w:r>
        <w:r w:rsidR="008C50EF">
          <w:rPr>
            <w:noProof/>
            <w:webHidden/>
          </w:rPr>
          <w:fldChar w:fldCharType="begin"/>
        </w:r>
        <w:r w:rsidR="008C50EF">
          <w:rPr>
            <w:noProof/>
            <w:webHidden/>
          </w:rPr>
          <w:instrText xml:space="preserve"> PAGEREF _Toc125918620 \h </w:instrText>
        </w:r>
        <w:r w:rsidR="008C50EF">
          <w:rPr>
            <w:noProof/>
            <w:webHidden/>
          </w:rPr>
        </w:r>
        <w:r w:rsidR="008C50EF">
          <w:rPr>
            <w:noProof/>
            <w:webHidden/>
          </w:rPr>
          <w:fldChar w:fldCharType="separate"/>
        </w:r>
        <w:r w:rsidR="00944BCF">
          <w:rPr>
            <w:noProof/>
            <w:webHidden/>
          </w:rPr>
          <w:t>229</w:t>
        </w:r>
        <w:r w:rsidR="008C50EF">
          <w:rPr>
            <w:noProof/>
            <w:webHidden/>
          </w:rPr>
          <w:fldChar w:fldCharType="end"/>
        </w:r>
      </w:hyperlink>
    </w:p>
    <w:p w14:paraId="430E10BD" w14:textId="348D6E09" w:rsidR="008C50EF" w:rsidRDefault="00176527">
      <w:pPr>
        <w:pStyle w:val="Obsah1"/>
        <w:rPr>
          <w:rFonts w:asciiTheme="minorHAnsi" w:eastAsiaTheme="minorEastAsia" w:hAnsiTheme="minorHAnsi" w:cstheme="minorBidi"/>
          <w:bCs w:val="0"/>
          <w:noProof/>
          <w:sz w:val="22"/>
          <w:szCs w:val="22"/>
        </w:rPr>
      </w:pPr>
      <w:hyperlink w:anchor="_Toc125918621" w:history="1">
        <w:r w:rsidR="008C50EF" w:rsidRPr="00297637">
          <w:rPr>
            <w:rStyle w:val="Hypertextovodkaz"/>
            <w:noProof/>
          </w:rPr>
          <w:t>C-II – Související tvůrčí, resp. vědecká a umělecká činnost</w:t>
        </w:r>
        <w:r w:rsidR="008C50EF">
          <w:rPr>
            <w:noProof/>
            <w:webHidden/>
          </w:rPr>
          <w:tab/>
        </w:r>
        <w:r w:rsidR="008C50EF">
          <w:rPr>
            <w:noProof/>
            <w:webHidden/>
          </w:rPr>
          <w:fldChar w:fldCharType="begin"/>
        </w:r>
        <w:r w:rsidR="008C50EF">
          <w:rPr>
            <w:noProof/>
            <w:webHidden/>
          </w:rPr>
          <w:instrText xml:space="preserve"> PAGEREF _Toc125918621 \h </w:instrText>
        </w:r>
        <w:r w:rsidR="008C50EF">
          <w:rPr>
            <w:noProof/>
            <w:webHidden/>
          </w:rPr>
        </w:r>
        <w:r w:rsidR="008C50EF">
          <w:rPr>
            <w:noProof/>
            <w:webHidden/>
          </w:rPr>
          <w:fldChar w:fldCharType="separate"/>
        </w:r>
        <w:r w:rsidR="00944BCF">
          <w:rPr>
            <w:noProof/>
            <w:webHidden/>
          </w:rPr>
          <w:t>304</w:t>
        </w:r>
        <w:r w:rsidR="008C50EF">
          <w:rPr>
            <w:noProof/>
            <w:webHidden/>
          </w:rPr>
          <w:fldChar w:fldCharType="end"/>
        </w:r>
      </w:hyperlink>
    </w:p>
    <w:p w14:paraId="0DA50DA9" w14:textId="4619165E" w:rsidR="008C50EF" w:rsidRDefault="00176527">
      <w:pPr>
        <w:pStyle w:val="Obsah1"/>
        <w:rPr>
          <w:rFonts w:asciiTheme="minorHAnsi" w:eastAsiaTheme="minorEastAsia" w:hAnsiTheme="minorHAnsi" w:cstheme="minorBidi"/>
          <w:bCs w:val="0"/>
          <w:noProof/>
          <w:sz w:val="22"/>
          <w:szCs w:val="22"/>
        </w:rPr>
      </w:pPr>
      <w:hyperlink w:anchor="_Toc125918622" w:history="1">
        <w:r w:rsidR="008C50EF" w:rsidRPr="00297637">
          <w:rPr>
            <w:rStyle w:val="Hypertextovodkaz"/>
            <w:noProof/>
          </w:rPr>
          <w:t>C-III – Informační zabezpečení studijního programu</w:t>
        </w:r>
        <w:r w:rsidR="008C50EF">
          <w:rPr>
            <w:noProof/>
            <w:webHidden/>
          </w:rPr>
          <w:tab/>
        </w:r>
        <w:r w:rsidR="008C50EF">
          <w:rPr>
            <w:noProof/>
            <w:webHidden/>
          </w:rPr>
          <w:fldChar w:fldCharType="begin"/>
        </w:r>
        <w:r w:rsidR="008C50EF">
          <w:rPr>
            <w:noProof/>
            <w:webHidden/>
          </w:rPr>
          <w:instrText xml:space="preserve"> PAGEREF _Toc125918622 \h </w:instrText>
        </w:r>
        <w:r w:rsidR="008C50EF">
          <w:rPr>
            <w:noProof/>
            <w:webHidden/>
          </w:rPr>
        </w:r>
        <w:r w:rsidR="008C50EF">
          <w:rPr>
            <w:noProof/>
            <w:webHidden/>
          </w:rPr>
          <w:fldChar w:fldCharType="separate"/>
        </w:r>
        <w:r w:rsidR="00944BCF">
          <w:rPr>
            <w:noProof/>
            <w:webHidden/>
          </w:rPr>
          <w:t>306</w:t>
        </w:r>
        <w:r w:rsidR="008C50EF">
          <w:rPr>
            <w:noProof/>
            <w:webHidden/>
          </w:rPr>
          <w:fldChar w:fldCharType="end"/>
        </w:r>
      </w:hyperlink>
    </w:p>
    <w:p w14:paraId="1009CE8F" w14:textId="6B40A1C5" w:rsidR="008C50EF" w:rsidRDefault="00176527">
      <w:pPr>
        <w:pStyle w:val="Obsah1"/>
        <w:rPr>
          <w:rFonts w:asciiTheme="minorHAnsi" w:eastAsiaTheme="minorEastAsia" w:hAnsiTheme="minorHAnsi" w:cstheme="minorBidi"/>
          <w:bCs w:val="0"/>
          <w:noProof/>
          <w:sz w:val="22"/>
          <w:szCs w:val="22"/>
        </w:rPr>
      </w:pPr>
      <w:hyperlink w:anchor="_Toc125918623" w:history="1">
        <w:r w:rsidR="008C50EF" w:rsidRPr="00297637">
          <w:rPr>
            <w:rStyle w:val="Hypertextovodkaz"/>
            <w:noProof/>
          </w:rPr>
          <w:t>C-IV – Materiální zabezpečení studijního programu</w:t>
        </w:r>
        <w:r w:rsidR="008C50EF">
          <w:rPr>
            <w:noProof/>
            <w:webHidden/>
          </w:rPr>
          <w:tab/>
        </w:r>
        <w:r w:rsidR="008C50EF">
          <w:rPr>
            <w:noProof/>
            <w:webHidden/>
          </w:rPr>
          <w:fldChar w:fldCharType="begin"/>
        </w:r>
        <w:r w:rsidR="008C50EF">
          <w:rPr>
            <w:noProof/>
            <w:webHidden/>
          </w:rPr>
          <w:instrText xml:space="preserve"> PAGEREF _Toc125918623 \h </w:instrText>
        </w:r>
        <w:r w:rsidR="008C50EF">
          <w:rPr>
            <w:noProof/>
            <w:webHidden/>
          </w:rPr>
        </w:r>
        <w:r w:rsidR="008C50EF">
          <w:rPr>
            <w:noProof/>
            <w:webHidden/>
          </w:rPr>
          <w:fldChar w:fldCharType="separate"/>
        </w:r>
        <w:r w:rsidR="00944BCF">
          <w:rPr>
            <w:noProof/>
            <w:webHidden/>
          </w:rPr>
          <w:t>308</w:t>
        </w:r>
        <w:r w:rsidR="008C50EF">
          <w:rPr>
            <w:noProof/>
            <w:webHidden/>
          </w:rPr>
          <w:fldChar w:fldCharType="end"/>
        </w:r>
      </w:hyperlink>
    </w:p>
    <w:p w14:paraId="63460655" w14:textId="54A594EF" w:rsidR="008C50EF" w:rsidRDefault="00176527">
      <w:pPr>
        <w:pStyle w:val="Obsah1"/>
        <w:rPr>
          <w:rFonts w:asciiTheme="minorHAnsi" w:eastAsiaTheme="minorEastAsia" w:hAnsiTheme="minorHAnsi" w:cstheme="minorBidi"/>
          <w:bCs w:val="0"/>
          <w:noProof/>
          <w:sz w:val="22"/>
          <w:szCs w:val="22"/>
        </w:rPr>
      </w:pPr>
      <w:hyperlink w:anchor="_Toc125918624" w:history="1">
        <w:r w:rsidR="008C50EF" w:rsidRPr="00297637">
          <w:rPr>
            <w:rStyle w:val="Hypertextovodkaz"/>
            <w:noProof/>
          </w:rPr>
          <w:t>C-V – Finanční zabezpečení studijního programu</w:t>
        </w:r>
        <w:r w:rsidR="008C50EF">
          <w:rPr>
            <w:noProof/>
            <w:webHidden/>
          </w:rPr>
          <w:tab/>
        </w:r>
        <w:r w:rsidR="008C50EF">
          <w:rPr>
            <w:noProof/>
            <w:webHidden/>
          </w:rPr>
          <w:fldChar w:fldCharType="begin"/>
        </w:r>
        <w:r w:rsidR="008C50EF">
          <w:rPr>
            <w:noProof/>
            <w:webHidden/>
          </w:rPr>
          <w:instrText xml:space="preserve"> PAGEREF _Toc125918624 \h </w:instrText>
        </w:r>
        <w:r w:rsidR="008C50EF">
          <w:rPr>
            <w:noProof/>
            <w:webHidden/>
          </w:rPr>
        </w:r>
        <w:r w:rsidR="008C50EF">
          <w:rPr>
            <w:noProof/>
            <w:webHidden/>
          </w:rPr>
          <w:fldChar w:fldCharType="separate"/>
        </w:r>
        <w:r w:rsidR="00944BCF">
          <w:rPr>
            <w:noProof/>
            <w:webHidden/>
          </w:rPr>
          <w:t>309</w:t>
        </w:r>
        <w:r w:rsidR="008C50EF">
          <w:rPr>
            <w:noProof/>
            <w:webHidden/>
          </w:rPr>
          <w:fldChar w:fldCharType="end"/>
        </w:r>
      </w:hyperlink>
    </w:p>
    <w:p w14:paraId="106DE889" w14:textId="565AD5A9" w:rsidR="008C50EF" w:rsidRDefault="00176527">
      <w:pPr>
        <w:pStyle w:val="Obsah1"/>
        <w:rPr>
          <w:rFonts w:asciiTheme="minorHAnsi" w:eastAsiaTheme="minorEastAsia" w:hAnsiTheme="minorHAnsi" w:cstheme="minorBidi"/>
          <w:bCs w:val="0"/>
          <w:noProof/>
          <w:sz w:val="22"/>
          <w:szCs w:val="22"/>
        </w:rPr>
      </w:pPr>
      <w:hyperlink w:anchor="_Toc125918625" w:history="1">
        <w:r w:rsidR="008C50EF" w:rsidRPr="00297637">
          <w:rPr>
            <w:rStyle w:val="Hypertextovodkaz"/>
            <w:noProof/>
          </w:rPr>
          <w:t>D-I – Záměr rozvoje studijního programu a další údaje ke studijnímu programu</w:t>
        </w:r>
        <w:r w:rsidR="008C50EF">
          <w:rPr>
            <w:noProof/>
            <w:webHidden/>
          </w:rPr>
          <w:tab/>
        </w:r>
        <w:r w:rsidR="008C50EF">
          <w:rPr>
            <w:noProof/>
            <w:webHidden/>
          </w:rPr>
          <w:fldChar w:fldCharType="begin"/>
        </w:r>
        <w:r w:rsidR="008C50EF">
          <w:rPr>
            <w:noProof/>
            <w:webHidden/>
          </w:rPr>
          <w:instrText xml:space="preserve"> PAGEREF _Toc125918625 \h </w:instrText>
        </w:r>
        <w:r w:rsidR="008C50EF">
          <w:rPr>
            <w:noProof/>
            <w:webHidden/>
          </w:rPr>
        </w:r>
        <w:r w:rsidR="008C50EF">
          <w:rPr>
            <w:noProof/>
            <w:webHidden/>
          </w:rPr>
          <w:fldChar w:fldCharType="separate"/>
        </w:r>
        <w:r w:rsidR="00944BCF">
          <w:rPr>
            <w:noProof/>
            <w:webHidden/>
          </w:rPr>
          <w:t>310</w:t>
        </w:r>
        <w:r w:rsidR="008C50EF">
          <w:rPr>
            <w:noProof/>
            <w:webHidden/>
          </w:rPr>
          <w:fldChar w:fldCharType="end"/>
        </w:r>
      </w:hyperlink>
    </w:p>
    <w:p w14:paraId="637E9AB2" w14:textId="6B70973E" w:rsidR="008C50EF" w:rsidRDefault="00176527">
      <w:pPr>
        <w:pStyle w:val="Obsah1"/>
        <w:rPr>
          <w:rFonts w:asciiTheme="minorHAnsi" w:eastAsiaTheme="minorEastAsia" w:hAnsiTheme="minorHAnsi" w:cstheme="minorBidi"/>
          <w:bCs w:val="0"/>
          <w:noProof/>
          <w:sz w:val="22"/>
          <w:szCs w:val="22"/>
        </w:rPr>
      </w:pPr>
      <w:hyperlink w:anchor="_Toc125918626" w:history="1">
        <w:r w:rsidR="008C50EF" w:rsidRPr="00297637">
          <w:rPr>
            <w:rStyle w:val="Hypertextovodkaz"/>
            <w:noProof/>
          </w:rPr>
          <w:t>Analýza uplatnitelnosti absolventa SP</w:t>
        </w:r>
        <w:r w:rsidR="008C50EF">
          <w:rPr>
            <w:noProof/>
            <w:webHidden/>
          </w:rPr>
          <w:tab/>
        </w:r>
        <w:r w:rsidR="008C50EF">
          <w:rPr>
            <w:noProof/>
            <w:webHidden/>
          </w:rPr>
          <w:fldChar w:fldCharType="begin"/>
        </w:r>
        <w:r w:rsidR="008C50EF">
          <w:rPr>
            <w:noProof/>
            <w:webHidden/>
          </w:rPr>
          <w:instrText xml:space="preserve"> PAGEREF _Toc125918626 \h </w:instrText>
        </w:r>
        <w:r w:rsidR="008C50EF">
          <w:rPr>
            <w:noProof/>
            <w:webHidden/>
          </w:rPr>
        </w:r>
        <w:r w:rsidR="008C50EF">
          <w:rPr>
            <w:noProof/>
            <w:webHidden/>
          </w:rPr>
          <w:fldChar w:fldCharType="separate"/>
        </w:r>
        <w:r w:rsidR="00944BCF">
          <w:rPr>
            <w:noProof/>
            <w:webHidden/>
          </w:rPr>
          <w:t>311</w:t>
        </w:r>
        <w:r w:rsidR="008C50EF">
          <w:rPr>
            <w:noProof/>
            <w:webHidden/>
          </w:rPr>
          <w:fldChar w:fldCharType="end"/>
        </w:r>
      </w:hyperlink>
    </w:p>
    <w:p w14:paraId="0B019115" w14:textId="605C5926" w:rsidR="008C50EF" w:rsidRDefault="00176527">
      <w:pPr>
        <w:pStyle w:val="Obsah1"/>
        <w:rPr>
          <w:rFonts w:asciiTheme="minorHAnsi" w:eastAsiaTheme="minorEastAsia" w:hAnsiTheme="minorHAnsi" w:cstheme="minorBidi"/>
          <w:bCs w:val="0"/>
          <w:noProof/>
          <w:sz w:val="22"/>
          <w:szCs w:val="22"/>
        </w:rPr>
      </w:pPr>
      <w:hyperlink w:anchor="_Toc125918627" w:history="1">
        <w:r w:rsidR="008C50EF" w:rsidRPr="00297637">
          <w:rPr>
            <w:rStyle w:val="Hypertextovodkaz"/>
            <w:rFonts w:eastAsiaTheme="minorHAnsi"/>
            <w:noProof/>
          </w:rPr>
          <w:t>Srovnání profilu absolventa (výsledků učení) a studijního plánu s obdobně uskutečňovaným studijním programem realizovaným na zahraniční univerzitě</w:t>
        </w:r>
        <w:r w:rsidR="008C50EF">
          <w:rPr>
            <w:noProof/>
            <w:webHidden/>
          </w:rPr>
          <w:tab/>
        </w:r>
        <w:r w:rsidR="008C50EF">
          <w:rPr>
            <w:noProof/>
            <w:webHidden/>
          </w:rPr>
          <w:fldChar w:fldCharType="begin"/>
        </w:r>
        <w:r w:rsidR="008C50EF">
          <w:rPr>
            <w:noProof/>
            <w:webHidden/>
          </w:rPr>
          <w:instrText xml:space="preserve"> PAGEREF _Toc125918627 \h </w:instrText>
        </w:r>
        <w:r w:rsidR="008C50EF">
          <w:rPr>
            <w:noProof/>
            <w:webHidden/>
          </w:rPr>
        </w:r>
        <w:r w:rsidR="008C50EF">
          <w:rPr>
            <w:noProof/>
            <w:webHidden/>
          </w:rPr>
          <w:fldChar w:fldCharType="separate"/>
        </w:r>
        <w:r w:rsidR="00944BCF">
          <w:rPr>
            <w:noProof/>
            <w:webHidden/>
          </w:rPr>
          <w:t>317</w:t>
        </w:r>
        <w:r w:rsidR="008C50EF">
          <w:rPr>
            <w:noProof/>
            <w:webHidden/>
          </w:rPr>
          <w:fldChar w:fldCharType="end"/>
        </w:r>
      </w:hyperlink>
    </w:p>
    <w:p w14:paraId="5627941D" w14:textId="72D9DC26" w:rsidR="008C50EF" w:rsidRDefault="00176527">
      <w:pPr>
        <w:pStyle w:val="Obsah1"/>
        <w:rPr>
          <w:rFonts w:asciiTheme="minorHAnsi" w:eastAsiaTheme="minorEastAsia" w:hAnsiTheme="minorHAnsi" w:cstheme="minorBidi"/>
          <w:bCs w:val="0"/>
          <w:noProof/>
          <w:sz w:val="22"/>
          <w:szCs w:val="22"/>
        </w:rPr>
      </w:pPr>
      <w:hyperlink w:anchor="_Toc125918628" w:history="1">
        <w:r w:rsidR="008C50EF" w:rsidRPr="00297637">
          <w:rPr>
            <w:rStyle w:val="Hypertextovodkaz"/>
            <w:noProof/>
          </w:rPr>
          <w:t>Sebehodnotící zpráva pro akreditaci studijního programu</w:t>
        </w:r>
        <w:r w:rsidR="008C50EF">
          <w:rPr>
            <w:noProof/>
            <w:webHidden/>
          </w:rPr>
          <w:tab/>
        </w:r>
        <w:r w:rsidR="008C50EF">
          <w:rPr>
            <w:noProof/>
            <w:webHidden/>
          </w:rPr>
          <w:fldChar w:fldCharType="begin"/>
        </w:r>
        <w:r w:rsidR="008C50EF">
          <w:rPr>
            <w:noProof/>
            <w:webHidden/>
          </w:rPr>
          <w:instrText xml:space="preserve"> PAGEREF _Toc125918628 \h </w:instrText>
        </w:r>
        <w:r w:rsidR="008C50EF">
          <w:rPr>
            <w:noProof/>
            <w:webHidden/>
          </w:rPr>
        </w:r>
        <w:r w:rsidR="008C50EF">
          <w:rPr>
            <w:noProof/>
            <w:webHidden/>
          </w:rPr>
          <w:fldChar w:fldCharType="separate"/>
        </w:r>
        <w:r w:rsidR="00944BCF">
          <w:rPr>
            <w:noProof/>
            <w:webHidden/>
          </w:rPr>
          <w:t>321</w:t>
        </w:r>
        <w:r w:rsidR="008C50EF">
          <w:rPr>
            <w:noProof/>
            <w:webHidden/>
          </w:rPr>
          <w:fldChar w:fldCharType="end"/>
        </w:r>
      </w:hyperlink>
    </w:p>
    <w:p w14:paraId="476A134C" w14:textId="5D3C813D" w:rsidR="008C50EF" w:rsidRDefault="00176527">
      <w:pPr>
        <w:pStyle w:val="Obsah1"/>
        <w:rPr>
          <w:rFonts w:asciiTheme="minorHAnsi" w:eastAsiaTheme="minorEastAsia" w:hAnsiTheme="minorHAnsi" w:cstheme="minorBidi"/>
          <w:bCs w:val="0"/>
          <w:noProof/>
          <w:sz w:val="22"/>
          <w:szCs w:val="22"/>
        </w:rPr>
      </w:pPr>
      <w:hyperlink w:anchor="_Toc125918629" w:history="1">
        <w:r w:rsidR="008C50EF" w:rsidRPr="00297637">
          <w:rPr>
            <w:rStyle w:val="Hypertextovodkaz"/>
            <w:noProof/>
          </w:rPr>
          <w:t>Příloha I: Ukázka smlouvy pro odbornou praxi studentů</w:t>
        </w:r>
        <w:r w:rsidR="008C50EF">
          <w:rPr>
            <w:noProof/>
            <w:webHidden/>
          </w:rPr>
          <w:tab/>
        </w:r>
        <w:r w:rsidR="008C50EF">
          <w:rPr>
            <w:noProof/>
            <w:webHidden/>
          </w:rPr>
          <w:fldChar w:fldCharType="begin"/>
        </w:r>
        <w:r w:rsidR="008C50EF">
          <w:rPr>
            <w:noProof/>
            <w:webHidden/>
          </w:rPr>
          <w:instrText xml:space="preserve"> PAGEREF _Toc125918629 \h </w:instrText>
        </w:r>
        <w:r w:rsidR="008C50EF">
          <w:rPr>
            <w:noProof/>
            <w:webHidden/>
          </w:rPr>
        </w:r>
        <w:r w:rsidR="008C50EF">
          <w:rPr>
            <w:noProof/>
            <w:webHidden/>
          </w:rPr>
          <w:fldChar w:fldCharType="separate"/>
        </w:r>
        <w:r w:rsidR="00944BCF">
          <w:rPr>
            <w:noProof/>
            <w:webHidden/>
          </w:rPr>
          <w:t>351</w:t>
        </w:r>
        <w:r w:rsidR="008C50EF">
          <w:rPr>
            <w:noProof/>
            <w:webHidden/>
          </w:rPr>
          <w:fldChar w:fldCharType="end"/>
        </w:r>
      </w:hyperlink>
    </w:p>
    <w:p w14:paraId="3B6D03D3" w14:textId="6306DC16" w:rsidR="00BF759E" w:rsidRDefault="00A87FAB" w:rsidP="00A76E65">
      <w:pPr>
        <w:pStyle w:val="Obsah1"/>
      </w:pPr>
      <w:r>
        <w:fldChar w:fldCharType="end"/>
      </w:r>
    </w:p>
    <w:p w14:paraId="4AC8D8D7" w14:textId="77777777" w:rsidR="00AE0BC3" w:rsidRPr="00AE0BC3" w:rsidRDefault="00AE0BC3" w:rsidP="00A76E65">
      <w:pPr>
        <w:pStyle w:val="Obsah1"/>
      </w:pPr>
    </w:p>
    <w:p w14:paraId="1A6D8A7C" w14:textId="77777777" w:rsidR="00AE0BC3" w:rsidRPr="00AE0BC3" w:rsidRDefault="00AE0BC3" w:rsidP="00A76E65">
      <w:pPr>
        <w:pStyle w:val="Obsah1"/>
      </w:pPr>
    </w:p>
    <w:p w14:paraId="4DA73860" w14:textId="77777777" w:rsidR="00251D34" w:rsidRPr="00665007" w:rsidRDefault="00251D34" w:rsidP="00665007">
      <w:pPr>
        <w:rPr>
          <w:sz w:val="26"/>
          <w:szCs w:val="26"/>
        </w:rPr>
      </w:pPr>
    </w:p>
    <w:p w14:paraId="57CF1C44" w14:textId="08A2190A" w:rsidR="00BF759E" w:rsidRPr="00944A9E" w:rsidRDefault="00BF759E" w:rsidP="00251D34">
      <w:pPr>
        <w:rPr>
          <w:sz w:val="40"/>
        </w:rPr>
        <w:sectPr w:rsidR="00BF759E" w:rsidRPr="00944A9E" w:rsidSect="00112975">
          <w:footerReference w:type="even" r:id="rId12"/>
          <w:pgSz w:w="11907" w:h="16840"/>
          <w:pgMar w:top="1304" w:right="1418" w:bottom="1134" w:left="1418" w:header="709" w:footer="851" w:gutter="0"/>
          <w:cols w:space="708"/>
        </w:sectPr>
      </w:pPr>
    </w:p>
    <w:p w14:paraId="3BFC6EAD" w14:textId="77777777" w:rsidR="004C31E0" w:rsidRPr="00665007" w:rsidRDefault="004C31E0" w:rsidP="001C1609">
      <w:pPr>
        <w:pStyle w:val="Akreditace-nadpis-obsah"/>
        <w:pBdr>
          <w:top w:val="single" w:sz="4" w:space="1" w:color="auto"/>
          <w:left w:val="single" w:sz="4" w:space="4" w:color="auto"/>
          <w:bottom w:val="single" w:sz="4" w:space="1" w:color="auto"/>
          <w:right w:val="single" w:sz="4" w:space="4" w:color="auto"/>
        </w:pBdr>
        <w:shd w:val="clear" w:color="auto" w:fill="BDD6EE"/>
      </w:pPr>
      <w:bookmarkStart w:id="0" w:name="_Toc125918615"/>
      <w:r w:rsidRPr="00665007">
        <w:lastRenderedPageBreak/>
        <w:t xml:space="preserve">A-I – Základní </w:t>
      </w:r>
      <w:r w:rsidRPr="001C1609">
        <w:t>informace</w:t>
      </w:r>
      <w:r w:rsidRPr="00665007">
        <w:t xml:space="preserve"> o žádosti o akreditaci</w:t>
      </w:r>
      <w:bookmarkEnd w:id="0"/>
    </w:p>
    <w:p w14:paraId="5E2EC29B" w14:textId="77777777" w:rsidR="004C31E0" w:rsidRDefault="004C31E0" w:rsidP="004C31E0">
      <w:pPr>
        <w:rPr>
          <w:b/>
          <w:sz w:val="28"/>
        </w:rPr>
      </w:pPr>
    </w:p>
    <w:p w14:paraId="08DF506D" w14:textId="1BCF38F5" w:rsidR="004C31E0" w:rsidRPr="00B72214" w:rsidRDefault="004C31E0" w:rsidP="00663C40">
      <w:pPr>
        <w:spacing w:after="240"/>
        <w:rPr>
          <w:bCs/>
        </w:rPr>
      </w:pPr>
      <w:r w:rsidRPr="00B72214">
        <w:rPr>
          <w:b/>
        </w:rPr>
        <w:t>Název vysoké školy:</w:t>
      </w:r>
      <w:r w:rsidR="00663C40" w:rsidRPr="00B72214">
        <w:rPr>
          <w:b/>
        </w:rPr>
        <w:t xml:space="preserve"> </w:t>
      </w:r>
      <w:r w:rsidR="00014E75">
        <w:rPr>
          <w:b/>
        </w:rPr>
        <w:tab/>
      </w:r>
      <w:r w:rsidR="00014E75">
        <w:rPr>
          <w:b/>
        </w:rPr>
        <w:tab/>
      </w:r>
      <w:r w:rsidR="00014E75">
        <w:rPr>
          <w:b/>
        </w:rPr>
        <w:tab/>
      </w:r>
      <w:r w:rsidR="00663C40" w:rsidRPr="00B72214">
        <w:rPr>
          <w:bCs/>
        </w:rPr>
        <w:t>Univerzita Tomáše Bati ve Zlíně</w:t>
      </w:r>
    </w:p>
    <w:p w14:paraId="4C09A089" w14:textId="73914062" w:rsidR="004C31E0" w:rsidRPr="00B72214" w:rsidRDefault="004C31E0" w:rsidP="00663C40">
      <w:pPr>
        <w:spacing w:after="240"/>
        <w:rPr>
          <w:b/>
        </w:rPr>
      </w:pPr>
      <w:r w:rsidRPr="00B72214">
        <w:rPr>
          <w:b/>
        </w:rPr>
        <w:t>Název součásti vysoké školy:</w:t>
      </w:r>
      <w:r w:rsidR="00663C40" w:rsidRPr="00B72214">
        <w:rPr>
          <w:b/>
        </w:rPr>
        <w:t xml:space="preserve"> </w:t>
      </w:r>
      <w:r w:rsidR="00014E75">
        <w:rPr>
          <w:b/>
        </w:rPr>
        <w:tab/>
      </w:r>
      <w:r w:rsidR="00663C40" w:rsidRPr="00B72214">
        <w:rPr>
          <w:bCs/>
        </w:rPr>
        <w:t>Fakulta humanitních studií</w:t>
      </w:r>
      <w:r w:rsidRPr="00B72214">
        <w:rPr>
          <w:b/>
        </w:rPr>
        <w:tab/>
      </w:r>
    </w:p>
    <w:p w14:paraId="1A8F8161" w14:textId="004F6C2D" w:rsidR="004C31E0" w:rsidRPr="00B72214" w:rsidRDefault="004C31E0" w:rsidP="004C31E0">
      <w:pPr>
        <w:spacing w:after="240"/>
        <w:rPr>
          <w:bCs/>
        </w:rPr>
      </w:pPr>
      <w:r w:rsidRPr="00B72214">
        <w:rPr>
          <w:b/>
        </w:rPr>
        <w:t>Název spolupracující instituce dle § 81 nebo § 95 odst. 4 ZVŠ:</w:t>
      </w:r>
      <w:r w:rsidR="00A6599C" w:rsidRPr="00B72214">
        <w:rPr>
          <w:b/>
        </w:rPr>
        <w:t xml:space="preserve"> </w:t>
      </w:r>
      <w:r w:rsidR="00A6599C" w:rsidRPr="00B72214">
        <w:rPr>
          <w:bCs/>
        </w:rPr>
        <w:t>-</w:t>
      </w:r>
    </w:p>
    <w:p w14:paraId="0D17798D" w14:textId="6C8D9BC2" w:rsidR="004C31E0" w:rsidRPr="00B72214" w:rsidRDefault="3DC3D4F5" w:rsidP="3DC3D4F5">
      <w:pPr>
        <w:spacing w:after="240"/>
        <w:rPr>
          <w:b/>
          <w:bCs/>
        </w:rPr>
      </w:pPr>
      <w:r w:rsidRPr="3DC3D4F5">
        <w:rPr>
          <w:b/>
          <w:bCs/>
        </w:rPr>
        <w:t xml:space="preserve">Název studijního programu: </w:t>
      </w:r>
      <w:r w:rsidR="004C31E0">
        <w:tab/>
      </w:r>
      <w:r>
        <w:t>Učitelství pro 1. stupeň základní školy</w:t>
      </w:r>
      <w:r w:rsidR="004C31E0">
        <w:tab/>
      </w:r>
    </w:p>
    <w:p w14:paraId="5D0EBC52" w14:textId="7D7E36CE" w:rsidR="004C31E0" w:rsidRPr="00B72214" w:rsidRDefault="004C31E0" w:rsidP="00A42D85">
      <w:pPr>
        <w:ind w:left="3544" w:hanging="3544"/>
        <w:rPr>
          <w:b/>
        </w:rPr>
      </w:pPr>
      <w:r w:rsidRPr="00B72214">
        <w:rPr>
          <w:b/>
        </w:rPr>
        <w:t>Typ žádosti o akreditaci:</w:t>
      </w:r>
      <w:r w:rsidR="00F5615D" w:rsidRPr="00B72214">
        <w:t xml:space="preserve"> </w:t>
      </w:r>
      <w:r w:rsidR="00014E75">
        <w:tab/>
      </w:r>
      <w:r w:rsidR="00634461" w:rsidRPr="00B72214">
        <w:t>prodloužení doby platnosti akreditace</w:t>
      </w:r>
    </w:p>
    <w:p w14:paraId="38F055B6" w14:textId="77777777" w:rsidR="00A42D85" w:rsidRPr="00B72214" w:rsidRDefault="00A42D85" w:rsidP="00A42D85">
      <w:pPr>
        <w:ind w:left="3544" w:hanging="3544"/>
        <w:rPr>
          <w:b/>
        </w:rPr>
      </w:pPr>
    </w:p>
    <w:p w14:paraId="6676E6E5" w14:textId="623CA5F0" w:rsidR="004C31E0" w:rsidRPr="00B72214" w:rsidRDefault="004C31E0" w:rsidP="0066789C">
      <w:pPr>
        <w:spacing w:after="240"/>
        <w:ind w:left="3540" w:hanging="3540"/>
        <w:rPr>
          <w:bCs/>
        </w:rPr>
      </w:pPr>
      <w:r w:rsidRPr="00B72214">
        <w:rPr>
          <w:b/>
        </w:rPr>
        <w:t>Schvalující orgán:</w:t>
      </w:r>
      <w:r w:rsidR="00A42D85" w:rsidRPr="00B72214">
        <w:rPr>
          <w:b/>
        </w:rPr>
        <w:t xml:space="preserve"> </w:t>
      </w:r>
      <w:r w:rsidR="00014E75">
        <w:rPr>
          <w:b/>
        </w:rPr>
        <w:tab/>
      </w:r>
      <w:r w:rsidR="00A6599C" w:rsidRPr="00B72214">
        <w:rPr>
          <w:bCs/>
        </w:rPr>
        <w:t>Vědecká rada FHS UTB, Rada pro vnitřní hodnocení UTB</w:t>
      </w:r>
      <w:r w:rsidR="0066789C">
        <w:rPr>
          <w:bCs/>
        </w:rPr>
        <w:t>, Národní akreditační úřad pro vysoké školství</w:t>
      </w:r>
    </w:p>
    <w:p w14:paraId="1488B55B" w14:textId="6091A982" w:rsidR="0066789C" w:rsidRDefault="004C31E0" w:rsidP="00014E75">
      <w:pPr>
        <w:spacing w:line="360" w:lineRule="auto"/>
        <w:rPr>
          <w:bCs/>
        </w:rPr>
      </w:pPr>
      <w:r w:rsidRPr="00B72214">
        <w:rPr>
          <w:b/>
        </w:rPr>
        <w:t>Datum schválení žádosti:</w:t>
      </w:r>
      <w:r w:rsidR="00A6599C" w:rsidRPr="00B72214">
        <w:rPr>
          <w:b/>
        </w:rPr>
        <w:br/>
      </w:r>
      <w:r w:rsidR="00A6599C" w:rsidRPr="00B72214">
        <w:rPr>
          <w:bCs/>
        </w:rPr>
        <w:t xml:space="preserve">Schváleno Vědeckou radou FHS UTB </w:t>
      </w:r>
      <w:r w:rsidR="00853DC0">
        <w:rPr>
          <w:bCs/>
        </w:rPr>
        <w:tab/>
      </w:r>
      <w:r w:rsidR="00853DC0">
        <w:rPr>
          <w:bCs/>
        </w:rPr>
        <w:tab/>
      </w:r>
      <w:r w:rsidR="00853DC0">
        <w:rPr>
          <w:bCs/>
        </w:rPr>
        <w:tab/>
      </w:r>
      <w:r w:rsidR="00A1165E">
        <w:rPr>
          <w:bCs/>
        </w:rPr>
        <w:t>19. 12.</w:t>
      </w:r>
      <w:r w:rsidR="00853DC0">
        <w:rPr>
          <w:bCs/>
        </w:rPr>
        <w:t xml:space="preserve"> 2022</w:t>
      </w:r>
      <w:r w:rsidR="00A6599C" w:rsidRPr="00B72214">
        <w:rPr>
          <w:bCs/>
        </w:rPr>
        <w:br/>
        <w:t xml:space="preserve">Schváleno Radou pro vnitřní hodnocení UTB </w:t>
      </w:r>
      <w:r w:rsidR="00106A37" w:rsidRPr="00B72214">
        <w:rPr>
          <w:bCs/>
        </w:rPr>
        <w:t>……….</w:t>
      </w:r>
    </w:p>
    <w:p w14:paraId="0C7CAF8B" w14:textId="3673DEA9" w:rsidR="0066789C" w:rsidRPr="0066789C" w:rsidRDefault="0066789C" w:rsidP="00014E75">
      <w:pPr>
        <w:spacing w:line="360" w:lineRule="auto"/>
        <w:rPr>
          <w:bCs/>
        </w:rPr>
      </w:pPr>
      <w:r>
        <w:rPr>
          <w:bCs/>
        </w:rPr>
        <w:t xml:space="preserve">Schváleno Národním akreditačním úřadem pro vysoké školství …… </w:t>
      </w:r>
    </w:p>
    <w:p w14:paraId="3E1F40BD" w14:textId="200060C1" w:rsidR="00634461" w:rsidRPr="00B72214" w:rsidRDefault="004C31E0" w:rsidP="00634461">
      <w:pPr>
        <w:rPr>
          <w:b/>
        </w:rPr>
      </w:pPr>
      <w:r w:rsidRPr="00B72214">
        <w:rPr>
          <w:b/>
        </w:rPr>
        <w:t>Odkaz na elektronickou podobu žádosti:</w:t>
      </w:r>
      <w:r w:rsidR="00845268">
        <w:rPr>
          <w:b/>
        </w:rPr>
        <w:t xml:space="preserve"> </w:t>
      </w:r>
      <w:r w:rsidR="00845268" w:rsidRPr="00DA0E91">
        <w:t>Zadat adresu</w:t>
      </w:r>
      <w:r w:rsidR="00845268" w:rsidRPr="00DA0E91">
        <w:rPr>
          <w:b/>
        </w:rPr>
        <w:t xml:space="preserve"> </w:t>
      </w:r>
      <w:hyperlink r:id="rId13" w:history="1">
        <w:r w:rsidR="00845268" w:rsidRPr="00DA0E91">
          <w:rPr>
            <w:rStyle w:val="Hypertextovodkaz"/>
            <w:b/>
          </w:rPr>
          <w:t>https://fhs.utb.cz/wp-login.php</w:t>
        </w:r>
      </w:hyperlink>
      <w:r w:rsidR="00845268">
        <w:rPr>
          <w:b/>
        </w:rPr>
        <w:t xml:space="preserve">, </w:t>
      </w:r>
      <w:r w:rsidR="00845268" w:rsidRPr="00DA0E91">
        <w:t>vložit přihlašovací údaje:</w:t>
      </w:r>
      <w:r w:rsidR="00845268">
        <w:rPr>
          <w:b/>
        </w:rPr>
        <w:t xml:space="preserve"> fhs-akreditace, </w:t>
      </w:r>
      <w:r w:rsidR="00845268" w:rsidRPr="00DA0E91">
        <w:t>heslo:</w:t>
      </w:r>
      <w:r w:rsidR="00845268" w:rsidRPr="00DA0E91">
        <w:rPr>
          <w:b/>
        </w:rPr>
        <w:t xml:space="preserve"> akreditace-FHS*2022</w:t>
      </w:r>
      <w:r w:rsidR="00845268">
        <w:rPr>
          <w:b/>
        </w:rPr>
        <w:t xml:space="preserve">, </w:t>
      </w:r>
      <w:r w:rsidR="00845268" w:rsidRPr="00DA0E91">
        <w:t>poté kliknout na odkaz:</w:t>
      </w:r>
      <w:r w:rsidR="00845268">
        <w:rPr>
          <w:b/>
        </w:rPr>
        <w:t xml:space="preserve"> </w:t>
      </w:r>
      <w:hyperlink r:id="rId14" w:history="1">
        <w:r w:rsidR="00845268" w:rsidRPr="00845268">
          <w:rPr>
            <w:rStyle w:val="Hypertextovodkaz"/>
          </w:rPr>
          <w:t>https://fhs.utb.cz/o-fakulte/uredni-deska/akreditace/ucitelstvi-pro-1-stupen-zs-mgr-p/,</w:t>
        </w:r>
      </w:hyperlink>
      <w:r w:rsidR="00845268">
        <w:t xml:space="preserve"> zadat heslo „</w:t>
      </w:r>
      <w:r w:rsidR="00845268" w:rsidRPr="00845268">
        <w:rPr>
          <w:b/>
        </w:rPr>
        <w:t>1.stupen/Akreditace</w:t>
      </w:r>
      <w:r w:rsidR="00845268">
        <w:t>“.</w:t>
      </w:r>
      <w:r w:rsidR="004C0A26" w:rsidRPr="00B72214">
        <w:rPr>
          <w:b/>
        </w:rPr>
        <w:br/>
      </w:r>
    </w:p>
    <w:p w14:paraId="74260CFE" w14:textId="65ADD12A" w:rsidR="00634461" w:rsidRPr="00B72214" w:rsidRDefault="004C31E0" w:rsidP="004C31E0">
      <w:pPr>
        <w:spacing w:after="240"/>
        <w:rPr>
          <w:bCs/>
        </w:rPr>
      </w:pPr>
      <w:bookmarkStart w:id="1" w:name="_Hlk99433506"/>
      <w:r w:rsidRPr="00B72214">
        <w:rPr>
          <w:b/>
        </w:rPr>
        <w:t>Odkaz na studijní opory pro kombinovanou/distanční formu studia:</w:t>
      </w:r>
      <w:bookmarkEnd w:id="1"/>
      <w:r w:rsidR="00AF76D1" w:rsidRPr="00B72214">
        <w:rPr>
          <w:b/>
        </w:rPr>
        <w:t xml:space="preserve"> </w:t>
      </w:r>
      <w:r w:rsidR="00AF76D1" w:rsidRPr="00B72214">
        <w:rPr>
          <w:bCs/>
        </w:rPr>
        <w:t xml:space="preserve">- </w:t>
      </w:r>
    </w:p>
    <w:p w14:paraId="7DB2453C" w14:textId="5085F0FD" w:rsidR="004C31E0" w:rsidRPr="00B72214" w:rsidRDefault="004C31E0" w:rsidP="004C31E0">
      <w:pPr>
        <w:spacing w:after="240"/>
        <w:rPr>
          <w:b/>
        </w:rPr>
      </w:pPr>
      <w:r w:rsidRPr="00B72214">
        <w:rPr>
          <w:b/>
        </w:rPr>
        <w:t>Odkaz na příklady smluv o zajištění odborné praxe:</w:t>
      </w:r>
    </w:p>
    <w:p w14:paraId="3B1712D2" w14:textId="5ACA4A7F" w:rsidR="004C31E0" w:rsidRPr="00B72214" w:rsidRDefault="004C31E0" w:rsidP="004C31E0">
      <w:pPr>
        <w:spacing w:after="240"/>
        <w:rPr>
          <w:bCs/>
        </w:rPr>
      </w:pPr>
      <w:r w:rsidRPr="00B72214">
        <w:rPr>
          <w:b/>
        </w:rPr>
        <w:t>Odkazy na relevantní vnitřní předpisy:</w:t>
      </w:r>
      <w:r w:rsidR="001972AF" w:rsidRPr="00B72214">
        <w:rPr>
          <w:b/>
        </w:rPr>
        <w:br/>
      </w:r>
      <w:r w:rsidR="001972AF" w:rsidRPr="00B72214">
        <w:rPr>
          <w:bCs/>
        </w:rPr>
        <w:t>Vnitřní předpisy UTB:</w:t>
      </w:r>
      <w:r w:rsidR="00DC5F98" w:rsidRPr="00B72214">
        <w:t xml:space="preserve"> </w:t>
      </w:r>
      <w:hyperlink r:id="rId15" w:tgtFrame="_blank" w:history="1">
        <w:r w:rsidR="00DC5F98" w:rsidRPr="00B72214">
          <w:rPr>
            <w:color w:val="0000FF"/>
            <w:u w:val="single"/>
            <w:bdr w:val="none" w:sz="0" w:space="0" w:color="auto" w:frame="1"/>
          </w:rPr>
          <w:br/>
        </w:r>
        <w:r w:rsidR="00DC5F98" w:rsidRPr="00B72214">
          <w:rPr>
            <w:rStyle w:val="Hypertextovodkaz"/>
            <w:bdr w:val="none" w:sz="0" w:space="0" w:color="auto" w:frame="1"/>
          </w:rPr>
          <w:t>https://www.utb.cz/univerzita/uredni-deska/vnitrni-normy-a-predpisy/vnitrni-predpisy/</w:t>
        </w:r>
      </w:hyperlink>
      <w:r w:rsidR="00DC5F98" w:rsidRPr="00B72214">
        <w:rPr>
          <w:color w:val="201F1E"/>
          <w:bdr w:val="none" w:sz="0" w:space="0" w:color="auto" w:frame="1"/>
        </w:rPr>
        <w:t> </w:t>
      </w:r>
      <w:r w:rsidR="002028A6" w:rsidRPr="00B72214">
        <w:rPr>
          <w:bCs/>
        </w:rPr>
        <w:t xml:space="preserve"> </w:t>
      </w:r>
    </w:p>
    <w:p w14:paraId="7F39DE39" w14:textId="60426FCB" w:rsidR="004C31E0" w:rsidRPr="00B72214" w:rsidRDefault="001972AF" w:rsidP="004C31E0">
      <w:pPr>
        <w:spacing w:after="240"/>
        <w:rPr>
          <w:bCs/>
        </w:rPr>
      </w:pPr>
      <w:r w:rsidRPr="00B72214">
        <w:rPr>
          <w:bCs/>
        </w:rPr>
        <w:t>Vnitřní předpisy FHS:</w:t>
      </w:r>
      <w:r w:rsidR="00DC5F98" w:rsidRPr="00B72214">
        <w:t xml:space="preserve"> </w:t>
      </w:r>
      <w:r w:rsidR="00DC5F98" w:rsidRPr="00B72214">
        <w:br/>
      </w:r>
      <w:r w:rsidR="00DC5F98" w:rsidRPr="00B72214">
        <w:rPr>
          <w:color w:val="0000EE"/>
          <w:u w:val="single"/>
          <w:shd w:val="clear" w:color="auto" w:fill="FFFFFF"/>
        </w:rPr>
        <w:t>https://fhs.utb.cz/o-fakulte/uredni-deska/vnitrni-normy-a-predpisy/vnitrni-predpisy-utb-a-fhs/</w:t>
      </w:r>
      <w:r w:rsidR="002028A6" w:rsidRPr="00B72214">
        <w:rPr>
          <w:bCs/>
        </w:rPr>
        <w:t xml:space="preserve">  </w:t>
      </w:r>
    </w:p>
    <w:p w14:paraId="6A0F2C09" w14:textId="279ACE44" w:rsidR="004C31E0" w:rsidRPr="00B72214" w:rsidRDefault="004C31E0" w:rsidP="002028A6">
      <w:pPr>
        <w:rPr>
          <w:bCs/>
        </w:rPr>
      </w:pPr>
      <w:bookmarkStart w:id="2" w:name="_Hlk99433640"/>
      <w:r w:rsidRPr="00B72214">
        <w:rPr>
          <w:b/>
        </w:rPr>
        <w:t>Odkaz na poslední zprávu o vnitřním hodnocení vysoké školy</w:t>
      </w:r>
      <w:bookmarkEnd w:id="2"/>
      <w:r w:rsidR="002028A6" w:rsidRPr="00B72214">
        <w:rPr>
          <w:b/>
        </w:rPr>
        <w:t>:</w:t>
      </w:r>
    </w:p>
    <w:p w14:paraId="631954DF" w14:textId="1D98E373" w:rsidR="004C31E0" w:rsidRPr="00B72214" w:rsidRDefault="00176527" w:rsidP="002028A6">
      <w:pPr>
        <w:rPr>
          <w:bCs/>
        </w:rPr>
      </w:pPr>
      <w:hyperlink r:id="rId16" w:history="1">
        <w:r w:rsidR="002028A6" w:rsidRPr="00B72214">
          <w:rPr>
            <w:rStyle w:val="Hypertextovodkaz"/>
            <w:bCs/>
          </w:rPr>
          <w:t>https://www.utb.cz/mdocs-posts/zprava-o-vnitrnim-hodnoceni-kvality-vzdelavaci-tvurci-a-s-nimi-souvisejicich-cinnosti-utb-ve-zline-2021-2025/</w:t>
        </w:r>
      </w:hyperlink>
      <w:r w:rsidR="00AE576F" w:rsidRPr="00B72214">
        <w:rPr>
          <w:bCs/>
        </w:rPr>
        <w:t xml:space="preserve"> </w:t>
      </w:r>
    </w:p>
    <w:p w14:paraId="0CF1C0C8" w14:textId="77777777" w:rsidR="00AE576F" w:rsidRPr="00B72214" w:rsidRDefault="00AE576F" w:rsidP="004C31E0">
      <w:pPr>
        <w:spacing w:after="240"/>
        <w:rPr>
          <w:b/>
        </w:rPr>
      </w:pPr>
    </w:p>
    <w:p w14:paraId="7061211F" w14:textId="0D5A692E" w:rsidR="00813177" w:rsidRPr="00B72214" w:rsidRDefault="004C31E0" w:rsidP="00845268">
      <w:pPr>
        <w:spacing w:after="240"/>
        <w:rPr>
          <w:bCs/>
        </w:rPr>
      </w:pPr>
      <w:r w:rsidRPr="00B72214">
        <w:rPr>
          <w:b/>
        </w:rPr>
        <w:t>ISCED F a stručné zdůvodnění:</w:t>
      </w:r>
      <w:r w:rsidR="001F2746" w:rsidRPr="00B72214">
        <w:rPr>
          <w:b/>
        </w:rPr>
        <w:br/>
      </w:r>
      <w:r w:rsidR="001F2746" w:rsidRPr="00B72214">
        <w:rPr>
          <w:bCs/>
        </w:rPr>
        <w:t xml:space="preserve">01 Vzdělávání a výchova, 011 Vzdělávání a výchova, </w:t>
      </w:r>
      <w:r w:rsidR="00F77865" w:rsidRPr="00B72214">
        <w:rPr>
          <w:b/>
        </w:rPr>
        <w:t>0113 Příprava učitelů bez předmětové specializace</w:t>
      </w:r>
      <w:r w:rsidR="001972AF" w:rsidRPr="00B72214">
        <w:rPr>
          <w:b/>
        </w:rPr>
        <w:br/>
      </w:r>
      <w:r w:rsidR="002C3657" w:rsidRPr="00B72214">
        <w:rPr>
          <w:bCs/>
        </w:rPr>
        <w:t>Zařazení studijního programu do 0113 Příprava učitelů bez předmětové specializace vychází z ISCED-F 2013 (</w:t>
      </w:r>
      <w:hyperlink r:id="rId17" w:history="1">
        <w:r w:rsidR="001C1609" w:rsidRPr="00B72214">
          <w:rPr>
            <w:rStyle w:val="Hypertextovodkaz"/>
            <w:bCs/>
          </w:rPr>
          <w:t>https://www.czso.cz/documents/10180/37519282/cz_isced_f_vysvetlivky.pdf/894400cd-ee3b-4fe7-8e3c-fb1e7edcea07?version=1.0</w:t>
        </w:r>
      </w:hyperlink>
      <w:r w:rsidR="002C3657" w:rsidRPr="00B72214">
        <w:rPr>
          <w:bCs/>
        </w:rPr>
        <w:t xml:space="preserve">), kde na str. 5 </w:t>
      </w:r>
      <w:r w:rsidR="00E0191F" w:rsidRPr="00B72214">
        <w:rPr>
          <w:bCs/>
        </w:rPr>
        <w:t xml:space="preserve">je </w:t>
      </w:r>
      <w:r w:rsidR="002C3657" w:rsidRPr="00B72214">
        <w:rPr>
          <w:bCs/>
        </w:rPr>
        <w:t>uvedena charakteristika odpovídající Učitelství pro 1. stupeň základní školy a tento obor je explicitně zmíněn v</w:t>
      </w:r>
      <w:r w:rsidR="00E0191F" w:rsidRPr="00B72214">
        <w:rPr>
          <w:bCs/>
        </w:rPr>
        <w:t> </w:t>
      </w:r>
      <w:r w:rsidR="002C3657" w:rsidRPr="00B72214">
        <w:rPr>
          <w:bCs/>
        </w:rPr>
        <w:t>příkladech</w:t>
      </w:r>
      <w:r w:rsidR="00E0191F" w:rsidRPr="00B72214">
        <w:rPr>
          <w:bCs/>
        </w:rPr>
        <w:t xml:space="preserve"> jako</w:t>
      </w:r>
      <w:r w:rsidR="00705177" w:rsidRPr="00B72214">
        <w:rPr>
          <w:bCs/>
        </w:rPr>
        <w:t xml:space="preserve"> </w:t>
      </w:r>
      <w:r w:rsidR="002C3657" w:rsidRPr="00B72214">
        <w:rPr>
          <w:bCs/>
          <w:i/>
          <w:iCs/>
        </w:rPr>
        <w:t xml:space="preserve">Příprava učitelů pro výuku na primární </w:t>
      </w:r>
      <w:r w:rsidR="00705177" w:rsidRPr="00B72214">
        <w:rPr>
          <w:bCs/>
          <w:i/>
          <w:iCs/>
        </w:rPr>
        <w:t>úrovni (odpovídající 1. stupni ZŠ)</w:t>
      </w:r>
      <w:r w:rsidR="00705177" w:rsidRPr="00B72214">
        <w:rPr>
          <w:bCs/>
        </w:rPr>
        <w:t>.</w:t>
      </w:r>
      <w:r w:rsidR="00B72214">
        <w:rPr>
          <w:bCs/>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C32A64" w:rsidRPr="003B62BC" w14:paraId="767C3796" w14:textId="77777777" w:rsidTr="003024CD">
        <w:tc>
          <w:tcPr>
            <w:tcW w:w="9285" w:type="dxa"/>
            <w:gridSpan w:val="4"/>
            <w:tcBorders>
              <w:bottom w:val="double" w:sz="4" w:space="0" w:color="auto"/>
            </w:tcBorders>
            <w:shd w:val="clear" w:color="auto" w:fill="BDD6EE"/>
          </w:tcPr>
          <w:p w14:paraId="7180D51A" w14:textId="77777777" w:rsidR="00C32A64" w:rsidRPr="003B62BC" w:rsidRDefault="00C32A64" w:rsidP="003024CD">
            <w:pPr>
              <w:pStyle w:val="Akreditace-nadpis-obsah"/>
            </w:pPr>
            <w:bookmarkStart w:id="3" w:name="_Toc125918616"/>
            <w:r w:rsidRPr="003B62BC">
              <w:lastRenderedPageBreak/>
              <w:t>B-I – Charakteristika studijního programu</w:t>
            </w:r>
            <w:bookmarkEnd w:id="3"/>
          </w:p>
        </w:tc>
      </w:tr>
      <w:tr w:rsidR="00C32A64" w:rsidRPr="003B62BC" w14:paraId="064307BE" w14:textId="77777777" w:rsidTr="003024CD">
        <w:tc>
          <w:tcPr>
            <w:tcW w:w="3168" w:type="dxa"/>
            <w:tcBorders>
              <w:bottom w:val="single" w:sz="2" w:space="0" w:color="auto"/>
            </w:tcBorders>
            <w:shd w:val="clear" w:color="auto" w:fill="F7CAAC"/>
          </w:tcPr>
          <w:p w14:paraId="166D5A20" w14:textId="77777777" w:rsidR="00C32A64" w:rsidRPr="003B62BC" w:rsidRDefault="00C32A64" w:rsidP="003024CD">
            <w:pPr>
              <w:pStyle w:val="Akreditace-tabulka-zahlavioranzove"/>
            </w:pPr>
            <w:r w:rsidRPr="003B62BC">
              <w:t>Název studijního programu</w:t>
            </w:r>
          </w:p>
        </w:tc>
        <w:tc>
          <w:tcPr>
            <w:tcW w:w="6117" w:type="dxa"/>
            <w:gridSpan w:val="3"/>
            <w:tcBorders>
              <w:bottom w:val="single" w:sz="2" w:space="0" w:color="auto"/>
            </w:tcBorders>
          </w:tcPr>
          <w:p w14:paraId="7C272F00" w14:textId="77777777" w:rsidR="00C32A64" w:rsidRPr="003B62BC" w:rsidRDefault="00C32A64" w:rsidP="003024CD">
            <w:pPr>
              <w:rPr>
                <w:sz w:val="20"/>
                <w:szCs w:val="20"/>
              </w:rPr>
            </w:pPr>
            <w:r w:rsidRPr="003B62BC">
              <w:rPr>
                <w:sz w:val="20"/>
                <w:szCs w:val="20"/>
              </w:rPr>
              <w:t>Učitelství pro 1. stupeň základní školy</w:t>
            </w:r>
          </w:p>
        </w:tc>
      </w:tr>
      <w:tr w:rsidR="00C32A64" w:rsidRPr="003B62BC" w14:paraId="044A2061" w14:textId="77777777" w:rsidTr="003024CD">
        <w:tc>
          <w:tcPr>
            <w:tcW w:w="3168" w:type="dxa"/>
            <w:tcBorders>
              <w:bottom w:val="single" w:sz="2" w:space="0" w:color="auto"/>
            </w:tcBorders>
            <w:shd w:val="clear" w:color="auto" w:fill="F7CAAC"/>
          </w:tcPr>
          <w:p w14:paraId="548CB780" w14:textId="77777777" w:rsidR="00C32A64" w:rsidRPr="003B62BC" w:rsidRDefault="00C32A64" w:rsidP="003024CD">
            <w:pPr>
              <w:pStyle w:val="Akreditace-tabulka-zahlavioranzove"/>
            </w:pPr>
            <w:r w:rsidRPr="003B62BC">
              <w:t>Typ studijního programu</w:t>
            </w:r>
          </w:p>
        </w:tc>
        <w:tc>
          <w:tcPr>
            <w:tcW w:w="6117" w:type="dxa"/>
            <w:gridSpan w:val="3"/>
            <w:tcBorders>
              <w:bottom w:val="single" w:sz="2" w:space="0" w:color="auto"/>
            </w:tcBorders>
          </w:tcPr>
          <w:p w14:paraId="35687B2C" w14:textId="5E286861" w:rsidR="00C32A64" w:rsidRPr="003B62BC" w:rsidRDefault="00A1165E" w:rsidP="003024CD">
            <w:pPr>
              <w:rPr>
                <w:sz w:val="20"/>
                <w:szCs w:val="20"/>
              </w:rPr>
            </w:pPr>
            <w:r w:rsidRPr="003B62BC">
              <w:rPr>
                <w:sz w:val="20"/>
                <w:szCs w:val="20"/>
              </w:rPr>
              <w:t>M</w:t>
            </w:r>
            <w:r w:rsidR="00C32A64" w:rsidRPr="003B62BC">
              <w:rPr>
                <w:sz w:val="20"/>
                <w:szCs w:val="20"/>
              </w:rPr>
              <w:t>agisterský</w:t>
            </w:r>
          </w:p>
        </w:tc>
      </w:tr>
      <w:tr w:rsidR="00C32A64" w:rsidRPr="003B62BC" w14:paraId="3363D681" w14:textId="77777777" w:rsidTr="003024CD">
        <w:tc>
          <w:tcPr>
            <w:tcW w:w="3168" w:type="dxa"/>
            <w:tcBorders>
              <w:bottom w:val="single" w:sz="2" w:space="0" w:color="auto"/>
            </w:tcBorders>
            <w:shd w:val="clear" w:color="auto" w:fill="F7CAAC"/>
          </w:tcPr>
          <w:p w14:paraId="2AC8D11A" w14:textId="77777777" w:rsidR="00C32A64" w:rsidRPr="003B62BC" w:rsidRDefault="00C32A64" w:rsidP="003024CD">
            <w:pPr>
              <w:pStyle w:val="Akreditace-tabulka-zahlavioranzove"/>
            </w:pPr>
            <w:r w:rsidRPr="003B62BC">
              <w:t>Profil studijního programu</w:t>
            </w:r>
          </w:p>
        </w:tc>
        <w:tc>
          <w:tcPr>
            <w:tcW w:w="6117" w:type="dxa"/>
            <w:gridSpan w:val="3"/>
            <w:tcBorders>
              <w:bottom w:val="single" w:sz="2" w:space="0" w:color="auto"/>
            </w:tcBorders>
          </w:tcPr>
          <w:p w14:paraId="750A9E32" w14:textId="77777777" w:rsidR="00C32A64" w:rsidRPr="003B62BC" w:rsidRDefault="00C32A64" w:rsidP="003024CD">
            <w:pPr>
              <w:rPr>
                <w:sz w:val="20"/>
                <w:szCs w:val="20"/>
              </w:rPr>
            </w:pPr>
            <w:r w:rsidRPr="003B62BC">
              <w:rPr>
                <w:sz w:val="20"/>
                <w:szCs w:val="20"/>
              </w:rPr>
              <w:t>akademicky zaměřený</w:t>
            </w:r>
          </w:p>
        </w:tc>
      </w:tr>
      <w:tr w:rsidR="00C32A64" w:rsidRPr="003B62BC" w14:paraId="7D6AFFB4" w14:textId="77777777" w:rsidTr="003024CD">
        <w:tc>
          <w:tcPr>
            <w:tcW w:w="3168" w:type="dxa"/>
            <w:tcBorders>
              <w:bottom w:val="single" w:sz="2" w:space="0" w:color="auto"/>
            </w:tcBorders>
            <w:shd w:val="clear" w:color="auto" w:fill="F7CAAC"/>
          </w:tcPr>
          <w:p w14:paraId="1828F3E6" w14:textId="77777777" w:rsidR="00C32A64" w:rsidRPr="003B62BC" w:rsidRDefault="00C32A64" w:rsidP="003024CD">
            <w:pPr>
              <w:pStyle w:val="Akreditace-tabulka-zahlavioranzove"/>
            </w:pPr>
            <w:r w:rsidRPr="003B62BC">
              <w:t>Forma studia</w:t>
            </w:r>
          </w:p>
        </w:tc>
        <w:tc>
          <w:tcPr>
            <w:tcW w:w="6117" w:type="dxa"/>
            <w:gridSpan w:val="3"/>
            <w:tcBorders>
              <w:bottom w:val="single" w:sz="2" w:space="0" w:color="auto"/>
            </w:tcBorders>
          </w:tcPr>
          <w:p w14:paraId="76217AA5" w14:textId="78E80A8C" w:rsidR="00C32A64" w:rsidRPr="003B62BC" w:rsidRDefault="00A1165E" w:rsidP="003024CD">
            <w:pPr>
              <w:rPr>
                <w:sz w:val="20"/>
                <w:szCs w:val="20"/>
              </w:rPr>
            </w:pPr>
            <w:r w:rsidRPr="003B62BC">
              <w:rPr>
                <w:sz w:val="20"/>
                <w:szCs w:val="20"/>
              </w:rPr>
              <w:t>P</w:t>
            </w:r>
            <w:r w:rsidR="00C32A64" w:rsidRPr="003B62BC">
              <w:rPr>
                <w:sz w:val="20"/>
                <w:szCs w:val="20"/>
              </w:rPr>
              <w:t>rezenční</w:t>
            </w:r>
          </w:p>
        </w:tc>
      </w:tr>
      <w:tr w:rsidR="00C32A64" w:rsidRPr="003B62BC" w14:paraId="740DA86C" w14:textId="77777777" w:rsidTr="003024CD">
        <w:tc>
          <w:tcPr>
            <w:tcW w:w="3168" w:type="dxa"/>
            <w:tcBorders>
              <w:bottom w:val="single" w:sz="2" w:space="0" w:color="auto"/>
            </w:tcBorders>
            <w:shd w:val="clear" w:color="auto" w:fill="F7CAAC"/>
          </w:tcPr>
          <w:p w14:paraId="0CE08EA9" w14:textId="77777777" w:rsidR="00C32A64" w:rsidRPr="003B62BC" w:rsidRDefault="00C32A64" w:rsidP="003024CD">
            <w:pPr>
              <w:pStyle w:val="Akreditace-tabulka-zahlavioranzove"/>
            </w:pPr>
            <w:r w:rsidRPr="003B62BC">
              <w:t>Standardní doba studia</w:t>
            </w:r>
          </w:p>
        </w:tc>
        <w:tc>
          <w:tcPr>
            <w:tcW w:w="6117" w:type="dxa"/>
            <w:gridSpan w:val="3"/>
            <w:tcBorders>
              <w:bottom w:val="single" w:sz="2" w:space="0" w:color="auto"/>
            </w:tcBorders>
          </w:tcPr>
          <w:p w14:paraId="1DCD9D06" w14:textId="77777777" w:rsidR="00C32A64" w:rsidRPr="003B62BC" w:rsidRDefault="00C32A64" w:rsidP="003024CD">
            <w:pPr>
              <w:rPr>
                <w:sz w:val="20"/>
                <w:szCs w:val="20"/>
              </w:rPr>
            </w:pPr>
            <w:r w:rsidRPr="003B62BC">
              <w:rPr>
                <w:sz w:val="20"/>
                <w:szCs w:val="20"/>
              </w:rPr>
              <w:t>5 let</w:t>
            </w:r>
          </w:p>
        </w:tc>
      </w:tr>
      <w:tr w:rsidR="00C32A64" w:rsidRPr="003B62BC" w14:paraId="2FF3A85E" w14:textId="77777777" w:rsidTr="003024CD">
        <w:tc>
          <w:tcPr>
            <w:tcW w:w="3168" w:type="dxa"/>
            <w:tcBorders>
              <w:bottom w:val="single" w:sz="2" w:space="0" w:color="auto"/>
            </w:tcBorders>
            <w:shd w:val="clear" w:color="auto" w:fill="F7CAAC"/>
          </w:tcPr>
          <w:p w14:paraId="4B032EBF" w14:textId="77777777" w:rsidR="00C32A64" w:rsidRPr="003B62BC" w:rsidRDefault="00C32A64" w:rsidP="003024CD">
            <w:pPr>
              <w:pStyle w:val="Akreditace-tabulka-zahlavioranzove"/>
            </w:pPr>
            <w:r w:rsidRPr="003B62BC">
              <w:t>Jazyk studia</w:t>
            </w:r>
          </w:p>
        </w:tc>
        <w:tc>
          <w:tcPr>
            <w:tcW w:w="6117" w:type="dxa"/>
            <w:gridSpan w:val="3"/>
            <w:tcBorders>
              <w:bottom w:val="single" w:sz="2" w:space="0" w:color="auto"/>
            </w:tcBorders>
          </w:tcPr>
          <w:p w14:paraId="5425246F" w14:textId="43A6CBCD" w:rsidR="00C32A64" w:rsidRPr="003B62BC" w:rsidRDefault="0019642A" w:rsidP="003024CD">
            <w:pPr>
              <w:rPr>
                <w:sz w:val="20"/>
                <w:szCs w:val="20"/>
              </w:rPr>
            </w:pPr>
            <w:r>
              <w:rPr>
                <w:sz w:val="20"/>
                <w:szCs w:val="20"/>
              </w:rPr>
              <w:t>č</w:t>
            </w:r>
            <w:r w:rsidR="00C32A64" w:rsidRPr="003B62BC">
              <w:rPr>
                <w:sz w:val="20"/>
                <w:szCs w:val="20"/>
              </w:rPr>
              <w:t>eský</w:t>
            </w:r>
          </w:p>
        </w:tc>
      </w:tr>
      <w:tr w:rsidR="00C32A64" w:rsidRPr="003B62BC" w14:paraId="02770DEB" w14:textId="77777777" w:rsidTr="003024CD">
        <w:tc>
          <w:tcPr>
            <w:tcW w:w="3168" w:type="dxa"/>
            <w:tcBorders>
              <w:bottom w:val="single" w:sz="2" w:space="0" w:color="auto"/>
            </w:tcBorders>
            <w:shd w:val="clear" w:color="auto" w:fill="F7CAAC"/>
          </w:tcPr>
          <w:p w14:paraId="318EE329" w14:textId="77777777" w:rsidR="00C32A64" w:rsidRPr="003B62BC" w:rsidRDefault="00C32A64" w:rsidP="003024CD">
            <w:pPr>
              <w:pStyle w:val="Akreditace-tabulka-zahlavioranzove"/>
            </w:pPr>
            <w:r w:rsidRPr="003B62BC">
              <w:t>Udělovaný akademický titul</w:t>
            </w:r>
          </w:p>
        </w:tc>
        <w:tc>
          <w:tcPr>
            <w:tcW w:w="6117" w:type="dxa"/>
            <w:gridSpan w:val="3"/>
            <w:tcBorders>
              <w:bottom w:val="single" w:sz="2" w:space="0" w:color="auto"/>
            </w:tcBorders>
          </w:tcPr>
          <w:p w14:paraId="51AD5A89" w14:textId="77777777" w:rsidR="00C32A64" w:rsidRPr="003B62BC" w:rsidRDefault="00C32A64" w:rsidP="003024CD">
            <w:pPr>
              <w:rPr>
                <w:sz w:val="20"/>
                <w:szCs w:val="20"/>
              </w:rPr>
            </w:pPr>
            <w:r w:rsidRPr="003B62BC">
              <w:rPr>
                <w:sz w:val="20"/>
                <w:szCs w:val="20"/>
              </w:rPr>
              <w:t xml:space="preserve">Mgr. </w:t>
            </w:r>
          </w:p>
        </w:tc>
      </w:tr>
      <w:tr w:rsidR="00C32A64" w:rsidRPr="003B62BC" w14:paraId="481CCBF8" w14:textId="77777777" w:rsidTr="003024CD">
        <w:tc>
          <w:tcPr>
            <w:tcW w:w="3168" w:type="dxa"/>
            <w:tcBorders>
              <w:bottom w:val="single" w:sz="2" w:space="0" w:color="auto"/>
            </w:tcBorders>
            <w:shd w:val="clear" w:color="auto" w:fill="F7CAAC"/>
          </w:tcPr>
          <w:p w14:paraId="2C5DA32D" w14:textId="77777777" w:rsidR="00C32A64" w:rsidRPr="003B62BC" w:rsidRDefault="00C32A64" w:rsidP="003024CD">
            <w:pPr>
              <w:pStyle w:val="Akreditace-tabulka-zahlavioranzove"/>
            </w:pPr>
            <w:r w:rsidRPr="003B62BC">
              <w:t>Rigorózní řízení</w:t>
            </w:r>
          </w:p>
        </w:tc>
        <w:tc>
          <w:tcPr>
            <w:tcW w:w="1543" w:type="dxa"/>
            <w:tcBorders>
              <w:bottom w:val="single" w:sz="2" w:space="0" w:color="auto"/>
            </w:tcBorders>
          </w:tcPr>
          <w:p w14:paraId="1F49AEAC" w14:textId="77777777" w:rsidR="00C32A64" w:rsidRPr="003B62BC" w:rsidRDefault="00C32A64" w:rsidP="003024CD">
            <w:pPr>
              <w:rPr>
                <w:sz w:val="20"/>
                <w:szCs w:val="20"/>
              </w:rPr>
            </w:pPr>
            <w:r w:rsidRPr="003B62BC">
              <w:rPr>
                <w:sz w:val="20"/>
                <w:szCs w:val="20"/>
              </w:rPr>
              <w:t>ano</w:t>
            </w:r>
          </w:p>
        </w:tc>
        <w:tc>
          <w:tcPr>
            <w:tcW w:w="2835" w:type="dxa"/>
            <w:tcBorders>
              <w:bottom w:val="single" w:sz="2" w:space="0" w:color="auto"/>
            </w:tcBorders>
            <w:shd w:val="clear" w:color="auto" w:fill="F7CAAC"/>
          </w:tcPr>
          <w:p w14:paraId="68BEC53D" w14:textId="77777777" w:rsidR="00C32A64" w:rsidRPr="003B62BC" w:rsidRDefault="00C32A64" w:rsidP="003024CD">
            <w:pPr>
              <w:pStyle w:val="Akreditace-tabulka-zahlavioranzove"/>
            </w:pPr>
            <w:r w:rsidRPr="003B62BC">
              <w:t>Udělovaný akademický titul</w:t>
            </w:r>
          </w:p>
        </w:tc>
        <w:tc>
          <w:tcPr>
            <w:tcW w:w="1739" w:type="dxa"/>
            <w:tcBorders>
              <w:bottom w:val="single" w:sz="2" w:space="0" w:color="auto"/>
            </w:tcBorders>
          </w:tcPr>
          <w:p w14:paraId="79A19D4F" w14:textId="77777777" w:rsidR="00C32A64" w:rsidRPr="003B62BC" w:rsidRDefault="00C32A64" w:rsidP="003024CD">
            <w:pPr>
              <w:rPr>
                <w:sz w:val="20"/>
                <w:szCs w:val="20"/>
              </w:rPr>
            </w:pPr>
            <w:r w:rsidRPr="003B62BC">
              <w:rPr>
                <w:sz w:val="20"/>
                <w:szCs w:val="20"/>
              </w:rPr>
              <w:t>PhDr.</w:t>
            </w:r>
          </w:p>
        </w:tc>
      </w:tr>
      <w:tr w:rsidR="00C32A64" w:rsidRPr="003B62BC" w14:paraId="2E0A2711" w14:textId="77777777" w:rsidTr="003024CD">
        <w:tc>
          <w:tcPr>
            <w:tcW w:w="3168" w:type="dxa"/>
            <w:tcBorders>
              <w:bottom w:val="single" w:sz="2" w:space="0" w:color="auto"/>
            </w:tcBorders>
            <w:shd w:val="clear" w:color="auto" w:fill="F7CAAC"/>
          </w:tcPr>
          <w:p w14:paraId="13C9D512" w14:textId="77777777" w:rsidR="00C32A64" w:rsidRPr="003B62BC" w:rsidRDefault="00C32A64" w:rsidP="003024CD">
            <w:pPr>
              <w:pStyle w:val="Akreditace-tabulka-zahlavioranzove"/>
            </w:pPr>
            <w:r w:rsidRPr="003B62BC">
              <w:t>Garant studijního programu</w:t>
            </w:r>
          </w:p>
        </w:tc>
        <w:tc>
          <w:tcPr>
            <w:tcW w:w="6117" w:type="dxa"/>
            <w:gridSpan w:val="3"/>
            <w:tcBorders>
              <w:bottom w:val="single" w:sz="2" w:space="0" w:color="auto"/>
            </w:tcBorders>
          </w:tcPr>
          <w:p w14:paraId="40FFBD33" w14:textId="77777777" w:rsidR="00C32A64" w:rsidRPr="003B62BC" w:rsidRDefault="00C32A64" w:rsidP="003024CD">
            <w:pPr>
              <w:rPr>
                <w:sz w:val="20"/>
                <w:szCs w:val="20"/>
              </w:rPr>
            </w:pPr>
            <w:r w:rsidRPr="003B62BC">
              <w:rPr>
                <w:sz w:val="20"/>
                <w:szCs w:val="20"/>
              </w:rPr>
              <w:t>doc. PhDr. Marcela Janíková, Ph.D.</w:t>
            </w:r>
          </w:p>
        </w:tc>
      </w:tr>
      <w:tr w:rsidR="00C32A64" w:rsidRPr="003B62BC" w14:paraId="786A2F9F" w14:textId="77777777" w:rsidTr="003024CD">
        <w:tc>
          <w:tcPr>
            <w:tcW w:w="3168" w:type="dxa"/>
            <w:tcBorders>
              <w:top w:val="single" w:sz="2" w:space="0" w:color="auto"/>
              <w:left w:val="single" w:sz="2" w:space="0" w:color="auto"/>
              <w:bottom w:val="single" w:sz="2" w:space="0" w:color="auto"/>
              <w:right w:val="single" w:sz="2" w:space="0" w:color="auto"/>
            </w:tcBorders>
            <w:shd w:val="clear" w:color="auto" w:fill="F7CAAC"/>
          </w:tcPr>
          <w:p w14:paraId="56899356" w14:textId="77777777" w:rsidR="00C32A64" w:rsidRPr="003B62BC" w:rsidRDefault="00C32A64" w:rsidP="003024CD">
            <w:pPr>
              <w:pStyle w:val="Akreditace-tabulka-zahlavioranzove"/>
            </w:pPr>
            <w:r w:rsidRPr="003B62BC">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76E6341D" w14:textId="1CE914D9" w:rsidR="00C32A64" w:rsidRPr="003B62BC" w:rsidRDefault="00B0658C" w:rsidP="003024CD">
            <w:pPr>
              <w:rPr>
                <w:sz w:val="20"/>
                <w:szCs w:val="20"/>
              </w:rPr>
            </w:pPr>
            <w:r>
              <w:rPr>
                <w:sz w:val="20"/>
                <w:szCs w:val="20"/>
              </w:rPr>
              <w:t>a</w:t>
            </w:r>
            <w:r w:rsidR="00C32A64" w:rsidRPr="003B62BC">
              <w:rPr>
                <w:sz w:val="20"/>
                <w:szCs w:val="20"/>
              </w:rPr>
              <w:t>no</w:t>
            </w:r>
          </w:p>
        </w:tc>
      </w:tr>
      <w:tr w:rsidR="00C32A64" w:rsidRPr="003B62BC" w14:paraId="5A531FAD" w14:textId="77777777" w:rsidTr="003024CD">
        <w:tc>
          <w:tcPr>
            <w:tcW w:w="3168" w:type="dxa"/>
            <w:tcBorders>
              <w:top w:val="single" w:sz="2" w:space="0" w:color="auto"/>
              <w:left w:val="single" w:sz="2" w:space="0" w:color="auto"/>
              <w:bottom w:val="single" w:sz="2" w:space="0" w:color="auto"/>
              <w:right w:val="single" w:sz="2" w:space="0" w:color="auto"/>
            </w:tcBorders>
            <w:shd w:val="clear" w:color="auto" w:fill="F7CAAC"/>
          </w:tcPr>
          <w:p w14:paraId="1CB1E6F7" w14:textId="77777777" w:rsidR="00C32A64" w:rsidRPr="003B62BC" w:rsidRDefault="00C32A64" w:rsidP="003024CD">
            <w:pPr>
              <w:pStyle w:val="Akreditace-tabulka-zahlavioranzove"/>
            </w:pPr>
            <w:r w:rsidRPr="003B62BC">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6FF6637A" w14:textId="4BBD12B5" w:rsidR="00C32A64" w:rsidRPr="003B62BC" w:rsidRDefault="00834821" w:rsidP="003024CD">
            <w:pPr>
              <w:rPr>
                <w:sz w:val="20"/>
                <w:szCs w:val="20"/>
              </w:rPr>
            </w:pPr>
            <w:r>
              <w:rPr>
                <w:sz w:val="20"/>
                <w:szCs w:val="20"/>
              </w:rPr>
              <w:t>n</w:t>
            </w:r>
            <w:r w:rsidR="00C32A64" w:rsidRPr="003B62BC">
              <w:rPr>
                <w:sz w:val="20"/>
                <w:szCs w:val="20"/>
              </w:rPr>
              <w:t>e</w:t>
            </w:r>
          </w:p>
        </w:tc>
      </w:tr>
      <w:tr w:rsidR="00C32A64" w:rsidRPr="003B62BC" w14:paraId="29BBD6D3" w14:textId="77777777" w:rsidTr="003024CD">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41F32077" w14:textId="77777777" w:rsidR="00C32A64" w:rsidRPr="003B62BC" w:rsidRDefault="00C32A64" w:rsidP="003024CD">
            <w:pPr>
              <w:pStyle w:val="Akreditace-tabulka-zahlavioranzove"/>
            </w:pPr>
            <w:r w:rsidRPr="003B62BC">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27314F4C" w14:textId="77777777" w:rsidR="00C32A64" w:rsidRPr="003B62BC" w:rsidRDefault="00C32A64" w:rsidP="003024CD">
            <w:pPr>
              <w:rPr>
                <w:sz w:val="20"/>
                <w:szCs w:val="20"/>
              </w:rPr>
            </w:pPr>
            <w:r w:rsidRPr="003B62BC">
              <w:rPr>
                <w:sz w:val="20"/>
                <w:szCs w:val="20"/>
              </w:rPr>
              <w:t>Ministerstvo školství, mládeže a tělovýchovy</w:t>
            </w:r>
          </w:p>
        </w:tc>
      </w:tr>
      <w:tr w:rsidR="00C32A64" w:rsidRPr="003B62BC" w14:paraId="2DA4C790" w14:textId="77777777" w:rsidTr="003024CD">
        <w:tc>
          <w:tcPr>
            <w:tcW w:w="9285" w:type="dxa"/>
            <w:gridSpan w:val="4"/>
            <w:tcBorders>
              <w:top w:val="single" w:sz="2" w:space="0" w:color="auto"/>
            </w:tcBorders>
            <w:shd w:val="clear" w:color="auto" w:fill="F7CAAC"/>
          </w:tcPr>
          <w:p w14:paraId="262D29AE" w14:textId="77777777" w:rsidR="00C32A64" w:rsidRPr="003B62BC" w:rsidRDefault="00C32A64" w:rsidP="003024CD">
            <w:pPr>
              <w:pStyle w:val="Akreditace-tabulka-zahlavioranzove"/>
            </w:pPr>
            <w:r w:rsidRPr="003B62BC">
              <w:t>Oblast(i) vzdělávání a u kombinovaného studijního programu podíl jednotlivých oblastí vzdělávání v %</w:t>
            </w:r>
          </w:p>
        </w:tc>
      </w:tr>
      <w:tr w:rsidR="00C32A64" w:rsidRPr="003B62BC" w14:paraId="05822964" w14:textId="77777777" w:rsidTr="003024CD">
        <w:trPr>
          <w:trHeight w:val="58"/>
        </w:trPr>
        <w:tc>
          <w:tcPr>
            <w:tcW w:w="9285" w:type="dxa"/>
            <w:gridSpan w:val="4"/>
            <w:shd w:val="clear" w:color="auto" w:fill="FFFFFF"/>
          </w:tcPr>
          <w:p w14:paraId="2588A081" w14:textId="71EF4A5F" w:rsidR="00C32A64" w:rsidRPr="003B62BC" w:rsidRDefault="00C32A64" w:rsidP="009E0ACC">
            <w:pPr>
              <w:pStyle w:val="Akreditace-tabulka-text"/>
            </w:pPr>
            <w:r w:rsidRPr="003B62BC">
              <w:rPr>
                <w:bCs/>
              </w:rPr>
              <w:t xml:space="preserve">0113 Příprava učitelů bez předmětové specializace </w:t>
            </w:r>
            <w:ins w:id="4" w:author="Marcela Janíková" w:date="2023-03-27T10:20:00Z">
              <w:del w:id="5" w:author="Jana Martincová" w:date="2023-03-31T09:27:00Z">
                <w:r w:rsidR="00AB78CF" w:rsidDel="009E0ACC">
                  <w:rPr>
                    <w:bCs/>
                  </w:rPr>
                  <w:delText>(100 %)</w:delText>
                </w:r>
              </w:del>
            </w:ins>
          </w:p>
        </w:tc>
      </w:tr>
      <w:tr w:rsidR="00C32A64" w:rsidRPr="003B62BC" w14:paraId="14913EA8" w14:textId="77777777" w:rsidTr="003024CD">
        <w:trPr>
          <w:trHeight w:val="70"/>
        </w:trPr>
        <w:tc>
          <w:tcPr>
            <w:tcW w:w="9285" w:type="dxa"/>
            <w:gridSpan w:val="4"/>
            <w:shd w:val="clear" w:color="auto" w:fill="F7CAAC"/>
          </w:tcPr>
          <w:p w14:paraId="6D7AA177" w14:textId="77777777" w:rsidR="00C32A64" w:rsidRPr="003B62BC" w:rsidRDefault="00C32A64" w:rsidP="003024CD">
            <w:pPr>
              <w:pStyle w:val="Akreditace-tabulka-zahlavioranzove"/>
            </w:pPr>
            <w:r w:rsidRPr="003B62BC">
              <w:t>Cíle studia ve studijním programu</w:t>
            </w:r>
          </w:p>
        </w:tc>
      </w:tr>
      <w:tr w:rsidR="00C32A64" w:rsidRPr="003B62BC" w14:paraId="544BEE84" w14:textId="77777777" w:rsidTr="003024CD">
        <w:trPr>
          <w:trHeight w:val="558"/>
        </w:trPr>
        <w:tc>
          <w:tcPr>
            <w:tcW w:w="9285" w:type="dxa"/>
            <w:gridSpan w:val="4"/>
            <w:shd w:val="clear" w:color="auto" w:fill="FFFFFF"/>
          </w:tcPr>
          <w:p w14:paraId="231D6037" w14:textId="77777777" w:rsidR="00C32A64" w:rsidRPr="003B62BC" w:rsidRDefault="00C32A64" w:rsidP="003024CD">
            <w:pPr>
              <w:jc w:val="both"/>
            </w:pPr>
          </w:p>
          <w:p w14:paraId="3900E5C3" w14:textId="77777777" w:rsidR="00C32A64" w:rsidRPr="003B62BC" w:rsidRDefault="00C32A64" w:rsidP="003024CD">
            <w:pPr>
              <w:pStyle w:val="Akreditace-tabulka-text"/>
            </w:pPr>
            <w:r w:rsidRPr="003B62BC">
              <w:t xml:space="preserve">Překládaná akreditace navazuje na studijní program Učitelství pro základní školy akreditovaný v roce 2015 a program Učitelství pro 1. stupeň základní školy akreditovaný v roce 2020. Její snahou je inovovat studijní plán v kontextu měnících se společenských požadavků a souvisejících podnětů pro změny ve vzdělávání. I nadále vnímáme nezbytnost regionálně ukotveného vzdělávání učitelů 1. stupně základní školy, kterých je ve Zlínském regionu stále nedostatek.  </w:t>
            </w:r>
          </w:p>
          <w:p w14:paraId="727B4420" w14:textId="77777777" w:rsidR="00C32A64" w:rsidRPr="003B62BC" w:rsidRDefault="00C32A64" w:rsidP="003024CD">
            <w:pPr>
              <w:jc w:val="both"/>
              <w:rPr>
                <w:sz w:val="20"/>
                <w:szCs w:val="20"/>
              </w:rPr>
            </w:pPr>
            <w:r w:rsidRPr="003B62BC">
              <w:rPr>
                <w:sz w:val="20"/>
                <w:szCs w:val="20"/>
              </w:rPr>
              <w:t xml:space="preserve"> </w:t>
            </w:r>
          </w:p>
          <w:p w14:paraId="7DF17B1A" w14:textId="77777777" w:rsidR="00C32A64" w:rsidRPr="003B62BC" w:rsidRDefault="00C32A64" w:rsidP="003024CD">
            <w:pPr>
              <w:pStyle w:val="Akreditace-tabulka-text"/>
            </w:pPr>
            <w:r w:rsidRPr="003B62BC">
              <w:t xml:space="preserve">Hlavním cílem studijního programu je připravit </w:t>
            </w:r>
            <w:r w:rsidRPr="003B62BC">
              <w:rPr>
                <w:b/>
                <w:bCs/>
              </w:rPr>
              <w:t>kvalifikovaného učitele pro primární vzdělávání</w:t>
            </w:r>
            <w:r w:rsidRPr="003B62BC">
              <w:t xml:space="preserve"> integrující široké spektrum vzdělávacích oborů. Cílovou skupinou, pro kterou jsou studenti tohoto studijního programu připravováni, jsou děti mladšího školního věku. S vědomím, že právě na 1. stupni základní školy si žáci tvoří nejen základy vzdělávání, ale také postoje ke vzdělávání, se jako další zásadní cíl tohoto studijního programu jeví potřeba vybavit studenty profesními kompetencemi, prostřednictvím kterých by lépe rozuměli, a tak i v praxi lépe uskutečňovali strategické cíle definované ve Strategii vzdělávací politiky ČR do roku 2030+. Je zjevné, že příprava budoucích učitelů má na tuto skutečnost velký vliv. </w:t>
            </w:r>
          </w:p>
          <w:p w14:paraId="340CA1D6" w14:textId="77777777" w:rsidR="00C32A64" w:rsidRPr="003B62BC" w:rsidRDefault="00C32A64" w:rsidP="003024CD">
            <w:pPr>
              <w:jc w:val="both"/>
              <w:rPr>
                <w:sz w:val="20"/>
                <w:szCs w:val="20"/>
              </w:rPr>
            </w:pPr>
          </w:p>
          <w:p w14:paraId="63A95F4A" w14:textId="77777777" w:rsidR="00C32A64" w:rsidRPr="003B62BC" w:rsidRDefault="00C32A64" w:rsidP="003024CD">
            <w:pPr>
              <w:pStyle w:val="Akreditace-tabulka-text"/>
            </w:pPr>
            <w:r w:rsidRPr="003B62BC">
              <w:t>Studijní program je vystavěn tak, aby studenti rozvíjeli a dále prohlubovali své znalosti a dovednosti ve vzdělávacích oborech a zejména pak v oborových didaktikách, ale také v předmětech pedagogiky a psychologie a v rámci praxe, která je úzce vázána na reflexi od provázejících učitelů, oborových didaktiků na fakultě a podporována vedením pedagogického deníku a profesního portfolia. Návrh takto pojatého studia se odráží i ve skladbě a řazení jednotlivých předmětů do ročníků; začíná se navazováním na znalosti a dovednosti ze střední školy, ty se dále upevňují a prohlubují (oblast matematiky, českého jazyka a literatury, přírodních a společenských věd, výchov). Od oborových znalostí a dovedností se studenti ve vyšších ročnících dostávají k oborovým didaktikám. Obdobným způsobem je vystavěna i učitelská propedeutika; po úvodech do vědních oborů, zejména pedagogiky a psychologie, je kladen důraz na školní, resp. výukové prostředí včetně zohledňování specifických potřeb žáků. Studenti si dále rozšiřují znalosti v oblasti školního managementu. Systém praxí je budován od náslechových, přes průběžné až po souvislé (více viz Další studijní povinnosti). Studijní program vytváří i dostatečný odborný základ pro posílení profilu ve vazbě na vědecko-výzkumnou a projektovou činnost studentů učitelství, která odpovídá magisterskému stupni studia. Studenti mají příležitosti se aktivně zapojit do vědecko-výzkumné činnosti v rámci vnitřních soutěží a grantů fakulty, je nabízena možnost studijních pobytů v zahraničí a účast na konferencích, seminářích a workshopech pořádaných FHS UTB ve Zlíně.</w:t>
            </w:r>
          </w:p>
          <w:p w14:paraId="73B97DD6" w14:textId="77777777" w:rsidR="00C32A64" w:rsidRPr="003B62BC" w:rsidRDefault="00C32A64" w:rsidP="003024CD">
            <w:pPr>
              <w:pStyle w:val="Akreditace-tabulka-text"/>
            </w:pPr>
          </w:p>
          <w:p w14:paraId="2E1D606C" w14:textId="77777777" w:rsidR="00C32A64" w:rsidRPr="003B62BC" w:rsidRDefault="00C32A64" w:rsidP="003024CD">
            <w:pPr>
              <w:pStyle w:val="Akreditace-tabulka-text"/>
            </w:pPr>
            <w:r w:rsidRPr="003B62BC">
              <w:t>Konkrétně se ve studijním programu jedná o tyto cíle:</w:t>
            </w:r>
          </w:p>
          <w:p w14:paraId="3808D571" w14:textId="77777777" w:rsidR="00C32A64" w:rsidRPr="003B62BC" w:rsidRDefault="00C32A64" w:rsidP="003024CD">
            <w:pPr>
              <w:pStyle w:val="Akreditace-tabulka-odrky"/>
            </w:pPr>
            <w:r w:rsidRPr="003B62BC">
              <w:t>osvojit a prohlubovat oborové a oborově didaktické znalosti;</w:t>
            </w:r>
          </w:p>
          <w:p w14:paraId="45F13175" w14:textId="77777777" w:rsidR="00C32A64" w:rsidRPr="003B62BC" w:rsidRDefault="00C32A64" w:rsidP="003024CD">
            <w:pPr>
              <w:pStyle w:val="Akreditace-tabulka-odrky"/>
            </w:pPr>
            <w:r w:rsidRPr="003B62BC">
              <w:t>rozvíjet profesní kompetence budoucích učitelů a na základě reflexe jejich zkušeností s praxí podporovat jejich profesní rozvoj;</w:t>
            </w:r>
          </w:p>
          <w:p w14:paraId="51033470" w14:textId="77777777" w:rsidR="00C32A64" w:rsidRPr="003B62BC" w:rsidRDefault="00C32A64" w:rsidP="003024CD">
            <w:pPr>
              <w:pStyle w:val="Akreditace-tabulka-odrky"/>
            </w:pPr>
            <w:r w:rsidRPr="003B62BC">
              <w:t>systematicky rozvíjet komunikační dovednosti směrem ke všem aktérům školního vzdělávání;</w:t>
            </w:r>
          </w:p>
          <w:p w14:paraId="02FF8BDA" w14:textId="77777777" w:rsidR="00C32A64" w:rsidRPr="003B62BC" w:rsidRDefault="00C32A64" w:rsidP="003024CD">
            <w:pPr>
              <w:pStyle w:val="Akreditace-tabulka-odrky"/>
            </w:pPr>
            <w:r w:rsidRPr="003B62BC">
              <w:t>orientovat se v komplexních činnostech vážících se k učitelské profesi;</w:t>
            </w:r>
          </w:p>
          <w:p w14:paraId="20A4D189" w14:textId="77777777" w:rsidR="00C32A64" w:rsidRPr="003B62BC" w:rsidRDefault="00C32A64" w:rsidP="003024CD">
            <w:pPr>
              <w:pStyle w:val="Akreditace-tabulka-odrky"/>
            </w:pPr>
            <w:r w:rsidRPr="003B62BC">
              <w:t>aktivně využívat funkční a inovativní přístupy ve vzdělávání a jiné zdroje v rámci dalšího vzdělávání;</w:t>
            </w:r>
          </w:p>
          <w:p w14:paraId="6E07361B" w14:textId="77777777" w:rsidR="00C32A64" w:rsidRPr="003B62BC" w:rsidRDefault="00C32A64" w:rsidP="003024CD">
            <w:pPr>
              <w:pStyle w:val="Akreditace-tabulka-odrky"/>
            </w:pPr>
            <w:r w:rsidRPr="003B62BC">
              <w:t>efektivně pracovat s výsledky výzkumů, navrhnout a realizovat vlastní výzkum, zejména akční výzkum;</w:t>
            </w:r>
          </w:p>
          <w:p w14:paraId="25B3A9A3" w14:textId="77777777" w:rsidR="00C32A64" w:rsidRPr="003B62BC" w:rsidRDefault="00C32A64" w:rsidP="003024CD">
            <w:pPr>
              <w:pStyle w:val="Akreditace-tabulka-odrky"/>
            </w:pPr>
            <w:r w:rsidRPr="003B62BC">
              <w:lastRenderedPageBreak/>
              <w:t xml:space="preserve">podporovat všeobecný rozvoj budoucích učitelů i v dalších oblastech. </w:t>
            </w:r>
          </w:p>
          <w:p w14:paraId="787FA78E" w14:textId="77777777" w:rsidR="00C32A64" w:rsidRPr="003B62BC" w:rsidRDefault="00C32A64" w:rsidP="003024CD">
            <w:pPr>
              <w:jc w:val="both"/>
            </w:pPr>
          </w:p>
        </w:tc>
      </w:tr>
      <w:tr w:rsidR="00C32A64" w:rsidRPr="003B62BC" w14:paraId="20C37B73" w14:textId="77777777" w:rsidTr="003024CD">
        <w:trPr>
          <w:trHeight w:val="187"/>
        </w:trPr>
        <w:tc>
          <w:tcPr>
            <w:tcW w:w="9285" w:type="dxa"/>
            <w:gridSpan w:val="4"/>
            <w:shd w:val="clear" w:color="auto" w:fill="F7CAAC"/>
          </w:tcPr>
          <w:p w14:paraId="000A2895" w14:textId="77777777" w:rsidR="00C32A64" w:rsidRPr="003B62BC" w:rsidRDefault="00C32A64" w:rsidP="003024CD">
            <w:pPr>
              <w:pStyle w:val="Akreditace-tabulka-zahlavioranzove"/>
            </w:pPr>
            <w:r w:rsidRPr="003B62BC">
              <w:lastRenderedPageBreak/>
              <w:t>Profil absolventa studijního programu</w:t>
            </w:r>
          </w:p>
        </w:tc>
      </w:tr>
      <w:tr w:rsidR="00C32A64" w:rsidRPr="003B62BC" w14:paraId="66E97405" w14:textId="77777777" w:rsidTr="003024CD">
        <w:trPr>
          <w:trHeight w:val="699"/>
        </w:trPr>
        <w:tc>
          <w:tcPr>
            <w:tcW w:w="9285" w:type="dxa"/>
            <w:gridSpan w:val="4"/>
            <w:shd w:val="clear" w:color="auto" w:fill="FFFFFF"/>
          </w:tcPr>
          <w:p w14:paraId="0663C1C6" w14:textId="77777777" w:rsidR="00C32A64" w:rsidRPr="003B62BC" w:rsidRDefault="00C32A64" w:rsidP="003024CD">
            <w:pPr>
              <w:pStyle w:val="Akreditace-tabulka-text"/>
            </w:pPr>
            <w:r w:rsidRPr="003B62BC">
              <w:t>Absolvent studijního programu Učitelství pro 1. stupeň základní školy bude odborně způsobilý projektovat, realizovat a vyhodnocovat výchovnou a vzdělávací činnost v primárním vzdělávání, resp. v edukačních zařízeních na úrovni primárního vzdělávání. Absolvent disponuje kontextuálními znalostmi kulturních a sociálních souvislostí primární edukace, zná psychologické podmínky výchovy a vzdělávání, dokáže aplikovat pedagogické a didaktické programy na 1. stupni základní školy. Absolvent je vybaven dovednostmi provádět transdisciplinární pedagogický výzkum ve všech složkách primární edukace.</w:t>
            </w:r>
          </w:p>
          <w:p w14:paraId="3C0D859F" w14:textId="77777777" w:rsidR="00C32A64" w:rsidRPr="003B62BC" w:rsidRDefault="00C32A64" w:rsidP="003024CD">
            <w:pPr>
              <w:pStyle w:val="Akreditace-tabulka-text"/>
            </w:pPr>
          </w:p>
          <w:p w14:paraId="6DCC038B" w14:textId="77777777" w:rsidR="00C32A64" w:rsidRPr="003B62BC" w:rsidRDefault="00C32A64" w:rsidP="003024CD">
            <w:pPr>
              <w:pStyle w:val="Akreditace-tabulka-text"/>
            </w:pPr>
            <w:r w:rsidRPr="003B62BC">
              <w:t>Profil absolventa úzce koresponduje se strukturou studijního programu, která seskupuje jednotlivé předměty do těchto oblastí:</w:t>
            </w:r>
          </w:p>
          <w:p w14:paraId="46B0E315" w14:textId="77777777" w:rsidR="00C32A64" w:rsidRPr="003B62BC" w:rsidRDefault="00C32A64" w:rsidP="003024CD">
            <w:pPr>
              <w:jc w:val="both"/>
              <w:rPr>
                <w:sz w:val="20"/>
                <w:szCs w:val="20"/>
              </w:rPr>
            </w:pPr>
          </w:p>
          <w:p w14:paraId="0B047293" w14:textId="77777777" w:rsidR="00C32A64" w:rsidRPr="003B62BC" w:rsidRDefault="00C32A64" w:rsidP="003024CD">
            <w:pPr>
              <w:pStyle w:val="Akreditace-tabulka-cislovani"/>
            </w:pPr>
            <w:r w:rsidRPr="003B62BC">
              <w:t>Oblast učitelské propedeutiky.</w:t>
            </w:r>
          </w:p>
          <w:p w14:paraId="44AC31FE" w14:textId="77777777" w:rsidR="00C32A64" w:rsidRPr="003B62BC" w:rsidRDefault="00C32A64" w:rsidP="003024CD">
            <w:pPr>
              <w:pStyle w:val="Akreditace-tabulka-cislovani"/>
            </w:pPr>
            <w:r w:rsidRPr="003B62BC">
              <w:t>Oblast oborová a oborových didaktik.</w:t>
            </w:r>
          </w:p>
          <w:p w14:paraId="1D06A6C8" w14:textId="77777777" w:rsidR="00C32A64" w:rsidRPr="003B62BC" w:rsidRDefault="00C32A64" w:rsidP="003024CD">
            <w:pPr>
              <w:pStyle w:val="Akreditace-tabulka-cislovani"/>
            </w:pPr>
            <w:r w:rsidRPr="003B62BC">
              <w:t>Oblast reflektovaných pedagogických praxí.</w:t>
            </w:r>
          </w:p>
          <w:p w14:paraId="23390167" w14:textId="77777777" w:rsidR="00C32A64" w:rsidRPr="003B62BC" w:rsidRDefault="00C32A64" w:rsidP="003024CD">
            <w:pPr>
              <w:pStyle w:val="Akreditace-tabulka-cislovani"/>
            </w:pPr>
            <w:r w:rsidRPr="003B62BC">
              <w:t>Oblast vědecko-výzkumná završená diplomovou prací.</w:t>
            </w:r>
          </w:p>
          <w:p w14:paraId="5CF78F7A" w14:textId="77777777" w:rsidR="00C32A64" w:rsidRPr="003B62BC" w:rsidRDefault="00C32A64" w:rsidP="003024CD">
            <w:pPr>
              <w:jc w:val="both"/>
              <w:rPr>
                <w:sz w:val="20"/>
                <w:szCs w:val="20"/>
              </w:rPr>
            </w:pPr>
          </w:p>
          <w:p w14:paraId="20482AF7" w14:textId="77777777" w:rsidR="00C32A64" w:rsidRPr="003B62BC" w:rsidRDefault="00C32A64" w:rsidP="003024CD">
            <w:pPr>
              <w:jc w:val="both"/>
              <w:rPr>
                <w:sz w:val="20"/>
                <w:szCs w:val="20"/>
              </w:rPr>
            </w:pPr>
            <w:r w:rsidRPr="003B62BC">
              <w:rPr>
                <w:sz w:val="20"/>
                <w:szCs w:val="20"/>
              </w:rPr>
              <w:t>Na základě těchto oblastí jsou pak definovány konkrétní výstupy z učení:</w:t>
            </w:r>
          </w:p>
          <w:p w14:paraId="0BA511F0" w14:textId="77777777" w:rsidR="00C32A64" w:rsidRPr="003B62BC" w:rsidRDefault="00C32A64">
            <w:pPr>
              <w:pStyle w:val="Odstavecseseznamem"/>
              <w:numPr>
                <w:ilvl w:val="0"/>
                <w:numId w:val="6"/>
              </w:numPr>
              <w:jc w:val="both"/>
            </w:pPr>
            <w:r w:rsidRPr="003B62BC">
              <w:rPr>
                <w:b/>
                <w:bCs/>
              </w:rPr>
              <w:t>Výstupy odborných znalostí absolventa</w:t>
            </w:r>
            <w:r w:rsidRPr="003B62BC">
              <w:t xml:space="preserve"> Učitelství pro 1. stupeň základní školy:</w:t>
            </w:r>
          </w:p>
          <w:p w14:paraId="56ADCD3F" w14:textId="77777777" w:rsidR="00C32A64" w:rsidRPr="003B62BC" w:rsidRDefault="00C32A64" w:rsidP="003024CD">
            <w:pPr>
              <w:pStyle w:val="Akreditace-tabulka-odrky"/>
            </w:pPr>
            <w:r w:rsidRPr="003B62BC">
              <w:t>analyzuje své dosavadní zkušenosti s učitelstvím na základě nových teoretických poznatků, vyhodnocuje své prekoncepty o vzdělávání a výuce;</w:t>
            </w:r>
          </w:p>
          <w:p w14:paraId="64A7D867" w14:textId="77777777" w:rsidR="00C32A64" w:rsidRPr="003B62BC" w:rsidRDefault="00C32A64" w:rsidP="003024CD">
            <w:pPr>
              <w:pStyle w:val="Akreditace-tabulka-odrky"/>
            </w:pPr>
            <w:r w:rsidRPr="003B62BC">
              <w:t>analyzuje a hodnotí teoretické poznatky z primární pedagogiky a vytváří si nové deklarativní i procesuální znalosti, které ověřuje a reflektuje ve vztahu k pedagogické praxi v průběhu celého studia;</w:t>
            </w:r>
          </w:p>
          <w:p w14:paraId="1625E48D" w14:textId="77777777" w:rsidR="00C32A64" w:rsidRPr="003B62BC" w:rsidRDefault="00C32A64" w:rsidP="003024CD">
            <w:pPr>
              <w:pStyle w:val="Akreditace-tabulka-odrky"/>
            </w:pPr>
            <w:r w:rsidRPr="003B62BC">
              <w:t>dokáže vysvětlit všeobecné teorie výchovy a vzdělávání a dokáže je aplikovat ve svém vlastním tvořivém díle (integrovaná tematická výuka, profesní portfolio, pedagogický projekt);</w:t>
            </w:r>
          </w:p>
          <w:p w14:paraId="46BDB5BC" w14:textId="77777777" w:rsidR="00C32A64" w:rsidRPr="003B62BC" w:rsidRDefault="00C32A64" w:rsidP="003024CD">
            <w:pPr>
              <w:pStyle w:val="Akreditace-tabulka-odrky"/>
            </w:pPr>
            <w:r w:rsidRPr="003B62BC">
              <w:t>rozvíjí své výzkumné možnosti v oblasti primární pedagogiky;</w:t>
            </w:r>
          </w:p>
          <w:p w14:paraId="76F1D632" w14:textId="77777777" w:rsidR="00C32A64" w:rsidRPr="003B62BC" w:rsidRDefault="00C32A64" w:rsidP="003024CD">
            <w:pPr>
              <w:pStyle w:val="Akreditace-tabulka-odrky"/>
            </w:pPr>
            <w:r w:rsidRPr="003B62BC">
              <w:t>ovládá zásady tvorby a projektování výuky primárního vzdělávání a dokáže je odborně obhájit při průběžných i závěrečných zkouškách;</w:t>
            </w:r>
          </w:p>
          <w:p w14:paraId="36B32165" w14:textId="77777777" w:rsidR="00C32A64" w:rsidRPr="003B62BC" w:rsidRDefault="00C32A64" w:rsidP="003024CD">
            <w:pPr>
              <w:pStyle w:val="Akreditace-tabulka-odrky"/>
            </w:pPr>
            <w:r w:rsidRPr="003B62BC">
              <w:t>rozumí otázkám obecné didaktiky i oborových didaktik, zejména didaktikám mateřského a cizího jazyka, matematiky, společenskovědní a přírodovědné složce žákovského poznávání – tyto dokáže aplikovat v pedagogických projektech a výzkumu nebo v jiné podobě kurikulární syntézy.</w:t>
            </w:r>
          </w:p>
          <w:p w14:paraId="1114E275" w14:textId="77777777" w:rsidR="00C32A64" w:rsidRPr="003B62BC" w:rsidRDefault="00C32A64" w:rsidP="003024CD">
            <w:pPr>
              <w:jc w:val="both"/>
              <w:rPr>
                <w:sz w:val="20"/>
                <w:szCs w:val="20"/>
              </w:rPr>
            </w:pPr>
          </w:p>
          <w:p w14:paraId="69404FE9" w14:textId="77777777" w:rsidR="00C32A64" w:rsidRPr="003B62BC" w:rsidRDefault="00C32A64">
            <w:pPr>
              <w:pStyle w:val="Odstavecseseznamem"/>
              <w:numPr>
                <w:ilvl w:val="0"/>
                <w:numId w:val="6"/>
              </w:numPr>
              <w:jc w:val="both"/>
            </w:pPr>
            <w:r w:rsidRPr="003B62BC">
              <w:rPr>
                <w:b/>
                <w:bCs/>
              </w:rPr>
              <w:t>Výstupy odborných dovedností a způsobilostí absolventa</w:t>
            </w:r>
            <w:r w:rsidRPr="003B62BC">
              <w:t xml:space="preserve"> Učitelství pro 1. stupeň základní školy:</w:t>
            </w:r>
          </w:p>
          <w:p w14:paraId="63467A54" w14:textId="77777777" w:rsidR="00C32A64" w:rsidRPr="003B62BC" w:rsidRDefault="00C32A64" w:rsidP="003024CD">
            <w:pPr>
              <w:pStyle w:val="Akreditace-tabulka-odrky"/>
            </w:pPr>
            <w:r w:rsidRPr="003B62BC">
              <w:t>orientuje se v konceptech tvorby kurikula;</w:t>
            </w:r>
          </w:p>
          <w:p w14:paraId="21CFDCCE" w14:textId="77777777" w:rsidR="00C32A64" w:rsidRPr="003B62BC" w:rsidRDefault="00C32A64" w:rsidP="003024CD">
            <w:pPr>
              <w:pStyle w:val="Akreditace-tabulka-odrky"/>
            </w:pPr>
            <w:r w:rsidRPr="003B62BC">
              <w:t>orientuje se v Rámcovém vzdělávacím programu pro základní vzdělávání i v postupech při tvorbě Školního vzdělávacího programu pro základní vzdělávání;</w:t>
            </w:r>
          </w:p>
          <w:p w14:paraId="3E56A114" w14:textId="77777777" w:rsidR="00C32A64" w:rsidRPr="003B62BC" w:rsidRDefault="00C32A64" w:rsidP="003024CD">
            <w:pPr>
              <w:pStyle w:val="Akreditace-tabulka-odrky"/>
            </w:pPr>
            <w:r w:rsidRPr="003B62BC">
              <w:t>orientuje se v programech i didaktice výchovných a vzdělávacích vyučovacích předmětů příslušného věku žáků v primární škole v konkrétních školních vzdělávacích programech;</w:t>
            </w:r>
          </w:p>
          <w:p w14:paraId="1C6E58BB" w14:textId="77777777" w:rsidR="00C32A64" w:rsidRPr="003B62BC" w:rsidRDefault="00C32A64" w:rsidP="003024CD">
            <w:pPr>
              <w:pStyle w:val="Akreditace-tabulka-odrky"/>
            </w:pPr>
            <w:r w:rsidRPr="003B62BC">
              <w:t>dokáže zpracovat konkrétní pedagogické projekty a programy pro jednotlivé součásti kurikula a jejich transdisciplinární souvislosti v primárním vzdělávání;</w:t>
            </w:r>
          </w:p>
          <w:p w14:paraId="504EB6F4" w14:textId="77777777" w:rsidR="00C32A64" w:rsidRPr="003B62BC" w:rsidRDefault="00C32A64" w:rsidP="003024CD">
            <w:pPr>
              <w:pStyle w:val="Akreditace-tabulka-odrky"/>
            </w:pPr>
            <w:r w:rsidRPr="003B62BC">
              <w:t>projektuje a realizuje výuku na úrovni primárního vzdělávání s psychodidaktickými přesahy v jazyce žáků;</w:t>
            </w:r>
          </w:p>
          <w:p w14:paraId="76CD913E" w14:textId="77777777" w:rsidR="00C32A64" w:rsidRPr="003B62BC" w:rsidRDefault="00C32A64" w:rsidP="003024CD">
            <w:pPr>
              <w:pStyle w:val="Akreditace-tabulka-odrky"/>
            </w:pPr>
            <w:r w:rsidRPr="003B62BC">
              <w:t>projektuje podpůrné programy pro žáky se specifickými vzdělávacími potřebami a využívá u toho nejnovější poznatky pedagogické inkluze;</w:t>
            </w:r>
          </w:p>
          <w:p w14:paraId="4749F939" w14:textId="77777777" w:rsidR="00C32A64" w:rsidRPr="003B62BC" w:rsidRDefault="00C32A64" w:rsidP="003024CD">
            <w:pPr>
              <w:pStyle w:val="Akreditace-tabulka-odrky"/>
            </w:pPr>
            <w:r w:rsidRPr="003B62BC">
              <w:t>analyzuje a posuzuje alternativní programy primárního vzdělávání a zaujímá stanoviska k možnosti aplikace alternativní koncepce vzdělávání ve vlastní budoucí pedagogické praxi;</w:t>
            </w:r>
          </w:p>
          <w:p w14:paraId="7BEAE9BA" w14:textId="77777777" w:rsidR="00C32A64" w:rsidRPr="003B62BC" w:rsidRDefault="00C32A64" w:rsidP="003024CD">
            <w:pPr>
              <w:pStyle w:val="Akreditace-tabulka-odrky"/>
            </w:pPr>
            <w:r w:rsidRPr="003B62BC">
              <w:t>interpretuje české i cizojazyčné vědecké texty z oblasti primární pedagogiky, ale i hraničních vědních disciplín o výchově a vzdělávání;</w:t>
            </w:r>
          </w:p>
          <w:p w14:paraId="7E158598" w14:textId="77777777" w:rsidR="00C32A64" w:rsidRPr="003B62BC" w:rsidRDefault="00C32A64" w:rsidP="003024CD">
            <w:pPr>
              <w:pStyle w:val="Akreditace-tabulka-odrky"/>
            </w:pPr>
            <w:r w:rsidRPr="003B62BC">
              <w:t>umí diagnostikovat příčiny výchovných a vzdělávacích problémů žáků a pedagogicky intervenovat při jejich korekci;</w:t>
            </w:r>
          </w:p>
          <w:p w14:paraId="1AB31055" w14:textId="77777777" w:rsidR="00C32A64" w:rsidRPr="003B62BC" w:rsidRDefault="00C32A64" w:rsidP="003024CD">
            <w:pPr>
              <w:pStyle w:val="Akreditace-tabulka-odrky"/>
            </w:pPr>
            <w:r w:rsidRPr="003B62BC">
              <w:t>dokáže komunikovat s příslušnými pedagogickými a psychologickými odborníky a požádat o odbornou spolupráci;</w:t>
            </w:r>
          </w:p>
          <w:p w14:paraId="628646F2" w14:textId="77777777" w:rsidR="00C32A64" w:rsidRPr="003B62BC" w:rsidRDefault="00C32A64" w:rsidP="003024CD">
            <w:pPr>
              <w:pStyle w:val="Akreditace-tabulka-odrky"/>
            </w:pPr>
            <w:r w:rsidRPr="003B62BC">
              <w:t>dokáže komunikovat s rodiči a získávat je pro spolupráci v zájmu rozvoje žáka;</w:t>
            </w:r>
          </w:p>
          <w:p w14:paraId="545CA959" w14:textId="77777777" w:rsidR="00C32A64" w:rsidRPr="003B62BC" w:rsidRDefault="00C32A64" w:rsidP="003024CD">
            <w:pPr>
              <w:pStyle w:val="Akreditace-tabulka-odrky"/>
            </w:pPr>
            <w:r w:rsidRPr="003B62BC">
              <w:t>dokáže obhajovat své strategie kontroly a hodnocení výsledků v učebních činnostech žáků ve výuce;</w:t>
            </w:r>
          </w:p>
          <w:p w14:paraId="01D9A9B5" w14:textId="77777777" w:rsidR="00C32A64" w:rsidRPr="003B62BC" w:rsidRDefault="00C32A64" w:rsidP="003024CD">
            <w:pPr>
              <w:pStyle w:val="Akreditace-tabulka-odrky"/>
            </w:pPr>
            <w:r w:rsidRPr="003B62BC">
              <w:t>dokáže vyhodnocovat výsledky pedagogického výzkumu a rozhodovat o implementacích do budoucích změn.</w:t>
            </w:r>
          </w:p>
          <w:p w14:paraId="16502739" w14:textId="77777777" w:rsidR="00C32A64" w:rsidRPr="003B62BC" w:rsidRDefault="00C32A64" w:rsidP="003024CD">
            <w:pPr>
              <w:autoSpaceDE w:val="0"/>
              <w:autoSpaceDN w:val="0"/>
              <w:adjustRightInd w:val="0"/>
              <w:jc w:val="both"/>
              <w:rPr>
                <w:sz w:val="20"/>
                <w:szCs w:val="20"/>
              </w:rPr>
            </w:pPr>
          </w:p>
          <w:p w14:paraId="1BFD7E78" w14:textId="77777777" w:rsidR="00C32A64" w:rsidRPr="003B62BC" w:rsidRDefault="00C32A64" w:rsidP="003024CD">
            <w:pPr>
              <w:pStyle w:val="Akreditace-tabulka-text"/>
            </w:pPr>
            <w:r w:rsidRPr="003B62BC">
              <w:t xml:space="preserve">Vedle uvedených kompetencí je absolvent vybaven návykem permanentního sebevzdělávání a dovednostmi kooperovat a komunikovat na různých úrovních odborného výchovného a vzdělávacího prostředí. Student je </w:t>
            </w:r>
            <w:r w:rsidRPr="003B62BC">
              <w:lastRenderedPageBreak/>
              <w:t xml:space="preserve">připraven pro pedagogickou reflexi výuky i pedagogickou sebereflexi v celostním modelu vysokoškolského vzdělávání. </w:t>
            </w:r>
          </w:p>
        </w:tc>
      </w:tr>
      <w:tr w:rsidR="00C32A64" w:rsidRPr="003B62BC" w14:paraId="2923F78A" w14:textId="77777777" w:rsidTr="003024CD">
        <w:trPr>
          <w:trHeight w:val="187"/>
        </w:trPr>
        <w:tc>
          <w:tcPr>
            <w:tcW w:w="9285" w:type="dxa"/>
            <w:gridSpan w:val="4"/>
            <w:shd w:val="clear" w:color="auto" w:fill="F7CAAC"/>
          </w:tcPr>
          <w:p w14:paraId="2514C706" w14:textId="77777777" w:rsidR="00C32A64" w:rsidRPr="003B62BC" w:rsidRDefault="00C32A64" w:rsidP="003024CD">
            <w:pPr>
              <w:pStyle w:val="Akreditace-tabulka-zahlavioranzove"/>
            </w:pPr>
            <w:r w:rsidRPr="003B62BC">
              <w:lastRenderedPageBreak/>
              <w:t>Předpokládaná uplatnitelnost absolventů na trhu práce</w:t>
            </w:r>
          </w:p>
        </w:tc>
      </w:tr>
      <w:tr w:rsidR="00C32A64" w:rsidRPr="003B62BC" w14:paraId="2DD20394" w14:textId="77777777" w:rsidTr="003024CD">
        <w:trPr>
          <w:trHeight w:val="1188"/>
        </w:trPr>
        <w:tc>
          <w:tcPr>
            <w:tcW w:w="9285" w:type="dxa"/>
            <w:gridSpan w:val="4"/>
            <w:shd w:val="clear" w:color="auto" w:fill="FFFFFF"/>
          </w:tcPr>
          <w:p w14:paraId="63DC321C" w14:textId="77777777" w:rsidR="00C32A64" w:rsidRPr="003B62BC" w:rsidRDefault="00C32A64" w:rsidP="003024CD">
            <w:pPr>
              <w:pStyle w:val="Akreditace-tabulka-text"/>
            </w:pPr>
          </w:p>
          <w:p w14:paraId="117B593B" w14:textId="77777777" w:rsidR="00C32A64" w:rsidRPr="003B62BC" w:rsidRDefault="00C32A64" w:rsidP="003024CD">
            <w:pPr>
              <w:pStyle w:val="Akreditace-tabulka-text"/>
            </w:pPr>
            <w:r w:rsidRPr="003B62BC">
              <w:t xml:space="preserve">Primárně se absolventi uplatní jako učitelé 1. stupně základní školy. V souladu s kódem akreditace, resp. s ISCED-F 2013 se mohou uplatnit také jako učitelé pro domácí vzdělávání, učitelé pro výuku dětí se speciálními potřebami, asistenti pedagoga. Dále jako pracovníci státní správy se zaměřením na agendu dětí primárního vzdělávání a po splnění dalších podmínek jako pracovníci České školní inspekce.  </w:t>
            </w:r>
          </w:p>
          <w:p w14:paraId="441AE5FB" w14:textId="77777777" w:rsidR="00C32A64" w:rsidRPr="003B62BC" w:rsidRDefault="00C32A64" w:rsidP="003024CD">
            <w:pPr>
              <w:pStyle w:val="Akreditace-tabulka-text"/>
            </w:pPr>
          </w:p>
          <w:p w14:paraId="56F594D7" w14:textId="77777777" w:rsidR="00C32A64" w:rsidRPr="003B62BC" w:rsidRDefault="00C32A64" w:rsidP="003024CD">
            <w:pPr>
              <w:pStyle w:val="Akreditace-tabulka-text"/>
            </w:pPr>
            <w:r w:rsidRPr="003B62BC">
              <w:t>Budoucí absolventi studijního programu Učitelství pro 1. stupeň základní školy mají velkou pravděpodobnost, že najdou uplatnění v základních školách v regionu Zlín a okolí, protože zde stále ještě probíhá generační obměna. Regiony v okolí Zlína jsou typické zastoupením velkého počtu málotřídních škol, pro něž studijní program na FHS UTB nabízí řadu příležitostí, aby se mohly podílet na reflektovaných pedagogických praxích i na výuce vybraných studijních předmětů. Výbornou možností, jak reflektovat praxi, je také realizace akčních výzkumů, které mohou být využívány na podporu spolupráce fakulty a škol a ke zlepšování školní praxe.</w:t>
            </w:r>
          </w:p>
          <w:p w14:paraId="265BE0F6" w14:textId="77777777" w:rsidR="00C32A64" w:rsidRPr="003B62BC" w:rsidRDefault="00C32A64" w:rsidP="003024CD">
            <w:pPr>
              <w:pStyle w:val="Akreditace-tabulka-text"/>
            </w:pPr>
          </w:p>
        </w:tc>
      </w:tr>
      <w:tr w:rsidR="00C32A64" w:rsidRPr="003B62BC" w14:paraId="68658722" w14:textId="77777777" w:rsidTr="003024CD">
        <w:trPr>
          <w:trHeight w:val="185"/>
        </w:trPr>
        <w:tc>
          <w:tcPr>
            <w:tcW w:w="9285" w:type="dxa"/>
            <w:gridSpan w:val="4"/>
            <w:shd w:val="clear" w:color="auto" w:fill="F7CAAC"/>
          </w:tcPr>
          <w:p w14:paraId="6CDFFFCF" w14:textId="77777777" w:rsidR="00C32A64" w:rsidRPr="003B62BC" w:rsidRDefault="00C32A64" w:rsidP="003024CD">
            <w:pPr>
              <w:pStyle w:val="Akreditace-tabulka-zahlavioranzove"/>
            </w:pPr>
            <w:r w:rsidRPr="003B62BC">
              <w:t>Pravidla a podmínky pro tvorbu studijních plánů</w:t>
            </w:r>
          </w:p>
        </w:tc>
      </w:tr>
      <w:tr w:rsidR="00C32A64" w:rsidRPr="003B62BC" w14:paraId="7FB18F3E" w14:textId="77777777" w:rsidTr="003024CD">
        <w:trPr>
          <w:trHeight w:val="2651"/>
        </w:trPr>
        <w:tc>
          <w:tcPr>
            <w:tcW w:w="9285" w:type="dxa"/>
            <w:gridSpan w:val="4"/>
            <w:shd w:val="clear" w:color="auto" w:fill="FFFFFF"/>
          </w:tcPr>
          <w:p w14:paraId="19FE0297" w14:textId="77777777" w:rsidR="00C32A64" w:rsidRPr="003B62BC" w:rsidRDefault="00C32A64" w:rsidP="003024CD">
            <w:pPr>
              <w:pStyle w:val="Akreditace-tabulka-text"/>
            </w:pPr>
          </w:p>
          <w:p w14:paraId="40B60929" w14:textId="77777777" w:rsidR="00C32A64" w:rsidRPr="003B62BC" w:rsidRDefault="00C32A64" w:rsidP="003024CD">
            <w:pPr>
              <w:pStyle w:val="Akreditace-tabulka-text"/>
            </w:pPr>
            <w:r w:rsidRPr="003B62BC">
              <w:t xml:space="preserve">Při tvorbě studijního plánu byly respektovány rámcové požadavky na odbornou kvalifikaci k výkonu regulovaných povolání pedagogických pracovníků dané MŠMT dokumentem s čj. MSMT-21271/2017-5, vnitřní předpisy (zejména vnitřní předpis s čj. MSMT-18488/2017 a jeho změny s čj. MSMT-13038/2022-3) a normy (zejména SR/08/2022) Univerzity Tomáše Bati ve Zlíně. Vycházeli jsme také ze studentské evaluace studijního programu, která se na FHS koná za každý semestr. </w:t>
            </w:r>
          </w:p>
          <w:p w14:paraId="228A4D7A" w14:textId="77777777" w:rsidR="00C32A64" w:rsidRPr="003B62BC" w:rsidRDefault="00C32A64" w:rsidP="003024CD">
            <w:pPr>
              <w:pStyle w:val="Akreditace-tabulka-text"/>
            </w:pPr>
          </w:p>
          <w:p w14:paraId="2ECB0428" w14:textId="720CD8CA" w:rsidR="00C32A64" w:rsidRPr="003B62BC" w:rsidRDefault="00C32A64" w:rsidP="003024CD">
            <w:pPr>
              <w:pStyle w:val="Akreditace-tabulka-text"/>
            </w:pPr>
            <w:r w:rsidRPr="003B62BC">
              <w:t xml:space="preserve">Studijní program Učitelství pro 1. stupeň základní školy je koncipován jako magisterský. Na FHS UTB je zajišťován Ústavem školní pedagogiky. Standardní doba studia činí 5 let (10 semestrů) a je sycena předepsaným počtem kreditů ve výši 300 ECTS za celé studium. </w:t>
            </w:r>
            <w:ins w:id="6" w:author="Marcela Janíková" w:date="2023-03-27T10:24:00Z">
              <w:r w:rsidR="00AB78CF">
                <w:t xml:space="preserve">Studijní program sestává ze základních teoretických prědmětů profilujícího základu </w:t>
              </w:r>
            </w:ins>
            <w:ins w:id="7" w:author="Marcela Janíková" w:date="2023-03-27T10:25:00Z">
              <w:r w:rsidR="00AB78CF">
                <w:t>(tzv. ZT předměty) souvisejících s teoretickým a metodologickým základem dané oblasti vzdělávání a z</w:t>
              </w:r>
            </w:ins>
            <w:ins w:id="8" w:author="Marcela Janíková" w:date="2023-03-27T10:26:00Z">
              <w:r w:rsidR="00AB78CF">
                <w:t xml:space="preserve"> </w:t>
              </w:r>
            </w:ins>
            <w:ins w:id="9" w:author="Marcela Janíková" w:date="2023-03-27T10:25:00Z">
              <w:r w:rsidR="00AB78CF">
                <w:t xml:space="preserve">předmětů, které jsou součástí profilujícího základu stuijního programu, ale nejsou koncipovány jako základní teoretické předměty (tzv. PZ předměty). </w:t>
              </w:r>
            </w:ins>
            <w:r w:rsidRPr="003B62BC">
              <w:t xml:space="preserve">Kromě </w:t>
            </w:r>
            <w:del w:id="10" w:author="Marcela Janíková" w:date="2023-03-27T10:26:00Z">
              <w:r w:rsidRPr="003B62BC" w:rsidDel="00AB78CF">
                <w:delText xml:space="preserve">povinných </w:delText>
              </w:r>
            </w:del>
            <w:ins w:id="11" w:author="Marcela Janíková" w:date="2023-03-27T10:26:00Z">
              <w:r w:rsidR="00AB78CF">
                <w:t>uvedených</w:t>
              </w:r>
              <w:r w:rsidR="00AB78CF" w:rsidRPr="003B62BC">
                <w:t xml:space="preserve"> </w:t>
              </w:r>
            </w:ins>
            <w:r w:rsidRPr="003B62BC">
              <w:t xml:space="preserve">předmětů mají studenti možnost volit si v průběhu studia z několika povinně-volitelných předmětů, které jsou ve většině případů koncipovány jako prohloubení, nebo rozšíření vzdělávacího obsahu jiného předmětu vyučovaného v daném semestru. Povinně-volitelné předměty jsou zařazovány až od 2. ročníku, aby měli studenti dostatek času na zorientování se ve studijním plánu a na splnění požadovaného počtu ECTS kreditů za první semestr, resp. první ročník. Standardní délka vyučovací jednotky činí 50 minut. </w:t>
            </w:r>
          </w:p>
          <w:p w14:paraId="3D6B4D45" w14:textId="77777777" w:rsidR="00C32A64" w:rsidRPr="003B62BC" w:rsidRDefault="00C32A64" w:rsidP="003024CD">
            <w:pPr>
              <w:pStyle w:val="Akreditace-tabulka-text"/>
            </w:pPr>
          </w:p>
          <w:p w14:paraId="588028A1" w14:textId="77777777" w:rsidR="00C32A64" w:rsidRPr="003B62BC" w:rsidRDefault="00C32A64" w:rsidP="003024CD">
            <w:pPr>
              <w:pStyle w:val="Akreditace-tabulka-text"/>
              <w:rPr>
                <w:rFonts w:eastAsia="Calibri"/>
                <w:b/>
                <w:bCs/>
              </w:rPr>
            </w:pPr>
            <w:r w:rsidRPr="003B62BC">
              <w:rPr>
                <w:rFonts w:eastAsia="Calibri"/>
                <w:b/>
                <w:bCs/>
              </w:rPr>
              <w:t>Zp</w:t>
            </w:r>
            <w:r w:rsidRPr="003B62BC">
              <w:rPr>
                <w:rFonts w:eastAsia="Calibri"/>
                <w:b/>
              </w:rPr>
              <w:t>ů</w:t>
            </w:r>
            <w:r w:rsidRPr="003B62BC">
              <w:rPr>
                <w:rFonts w:eastAsia="Calibri"/>
                <w:b/>
                <w:bCs/>
              </w:rPr>
              <w:t>sob hodnocení studenta</w:t>
            </w:r>
          </w:p>
          <w:p w14:paraId="47A39D27" w14:textId="77777777" w:rsidR="00C32A64" w:rsidRPr="003B62BC" w:rsidRDefault="00C32A64" w:rsidP="003024CD">
            <w:pPr>
              <w:pStyle w:val="Akreditace-tabulka-text"/>
              <w:rPr>
                <w:rFonts w:eastAsia="Calibri"/>
              </w:rPr>
            </w:pPr>
            <w:r w:rsidRPr="003B62BC">
              <w:rPr>
                <w:rFonts w:eastAsia="Calibri"/>
              </w:rPr>
              <w:t>Během studia je student hodnocen průběžně a na konci každého semestru, a to formou zápočtu, klasifikovaného zápočtu, ústní nebo písemné zkoušky či zkoušky po předchozím udělení zápočtu. Pro hodnocení průběhu studia je použit kreditní systém ECTS, který umožňuje i mobilitu studentů v rámci evropských vzdělávacích programů.</w:t>
            </w:r>
          </w:p>
          <w:p w14:paraId="6AD0B3E3" w14:textId="77777777" w:rsidR="00C32A64" w:rsidRPr="003B62BC" w:rsidRDefault="00C32A64" w:rsidP="003024CD">
            <w:pPr>
              <w:pStyle w:val="Akreditace-tabulka-text"/>
              <w:rPr>
                <w:rFonts w:eastAsia="Calibri"/>
                <w:b/>
                <w:bCs/>
              </w:rPr>
            </w:pPr>
            <w:r w:rsidRPr="003B62BC">
              <w:rPr>
                <w:rFonts w:eastAsia="Calibri"/>
                <w:b/>
                <w:bCs/>
              </w:rPr>
              <w:br/>
              <w:t>Plnění studijních povinností</w:t>
            </w:r>
          </w:p>
          <w:p w14:paraId="6391F9AF" w14:textId="6081B83D" w:rsidR="00C32A64" w:rsidRPr="003B62BC" w:rsidRDefault="00C32A64" w:rsidP="003024CD">
            <w:pPr>
              <w:pStyle w:val="Akreditace-tabulka-text"/>
              <w:rPr>
                <w:rFonts w:eastAsia="Calibri"/>
              </w:rPr>
            </w:pPr>
            <w:r w:rsidRPr="003B62BC">
              <w:rPr>
                <w:rFonts w:eastAsia="Calibri"/>
              </w:rPr>
              <w:t>Studenti jsou povinni řídit se platným Studijním a zkušebním řádem Univerzity Tomáše Bati ve Zlíně a Pravidly průběhu studia ve studijních programech uskutečňovaných na FHS. Studijní povinnosti jsou obsaženy ve studijních plánech, v </w:t>
            </w:r>
            <w:r w:rsidR="00477238">
              <w:rPr>
                <w:rFonts w:eastAsia="Calibri"/>
              </w:rPr>
              <w:t>sylabech</w:t>
            </w:r>
            <w:r w:rsidR="00477238" w:rsidRPr="003B62BC">
              <w:rPr>
                <w:rFonts w:eastAsia="Calibri"/>
              </w:rPr>
              <w:t xml:space="preserve"> </w:t>
            </w:r>
            <w:r w:rsidRPr="003B62BC">
              <w:rPr>
                <w:rFonts w:eastAsia="Calibri"/>
              </w:rPr>
              <w:t xml:space="preserve">předmětů jsou specifikovány vyučujícími jednotlivých předmětů </w:t>
            </w:r>
            <w:r w:rsidRPr="003B62BC">
              <w:rPr>
                <w:rFonts w:eastAsia="Calibri"/>
              </w:rPr>
              <w:br/>
              <w:t>(v části „požadavky na studenta“) zveřejněných ve studijní agendě na webovém portálu fakulty (</w:t>
            </w:r>
            <w:hyperlink r:id="rId18" w:history="1">
              <w:r w:rsidRPr="003B62BC">
                <w:rPr>
                  <w:rStyle w:val="Hypertextovodkaz"/>
                  <w:rFonts w:eastAsia="Calibri"/>
                </w:rPr>
                <w:t>www.fhs.utb.cz</w:t>
              </w:r>
            </w:hyperlink>
            <w:r w:rsidRPr="003B62BC">
              <w:rPr>
                <w:rFonts w:eastAsia="Calibri"/>
              </w:rPr>
              <w:t>).</w:t>
            </w:r>
          </w:p>
          <w:p w14:paraId="72248FE7" w14:textId="77777777" w:rsidR="00C32A64" w:rsidRPr="003B62BC" w:rsidRDefault="00C32A64" w:rsidP="003024CD">
            <w:pPr>
              <w:pStyle w:val="Akreditace-tabulka-text"/>
            </w:pPr>
          </w:p>
        </w:tc>
      </w:tr>
      <w:tr w:rsidR="00C32A64" w:rsidRPr="003B62BC" w14:paraId="4CA9C9C3" w14:textId="77777777" w:rsidTr="003024CD">
        <w:trPr>
          <w:trHeight w:val="258"/>
        </w:trPr>
        <w:tc>
          <w:tcPr>
            <w:tcW w:w="9285" w:type="dxa"/>
            <w:gridSpan w:val="4"/>
            <w:shd w:val="clear" w:color="auto" w:fill="F7CAAC"/>
          </w:tcPr>
          <w:p w14:paraId="59D14751" w14:textId="77777777" w:rsidR="00C32A64" w:rsidRPr="003B62BC" w:rsidRDefault="00C32A64" w:rsidP="003024CD">
            <w:pPr>
              <w:pStyle w:val="Akreditace-tabulka-zahlavioranzove"/>
            </w:pPr>
            <w:r w:rsidRPr="003B62BC">
              <w:t xml:space="preserve"> Podmínky k přijetí ke studiu</w:t>
            </w:r>
          </w:p>
        </w:tc>
      </w:tr>
      <w:tr w:rsidR="00C32A64" w:rsidRPr="003B62BC" w14:paraId="1594FD99" w14:textId="77777777" w:rsidTr="003024CD">
        <w:trPr>
          <w:trHeight w:val="1140"/>
        </w:trPr>
        <w:tc>
          <w:tcPr>
            <w:tcW w:w="9285" w:type="dxa"/>
            <w:gridSpan w:val="4"/>
            <w:shd w:val="clear" w:color="auto" w:fill="FFFFFF"/>
          </w:tcPr>
          <w:p w14:paraId="28AE27CA" w14:textId="77777777" w:rsidR="00C32A64" w:rsidRPr="003B62BC" w:rsidRDefault="00C32A64" w:rsidP="003024CD">
            <w:pPr>
              <w:pStyle w:val="Akreditace-tabulka-text"/>
            </w:pPr>
          </w:p>
          <w:p w14:paraId="3C394414" w14:textId="77777777" w:rsidR="00C32A64" w:rsidRPr="003B62BC" w:rsidRDefault="00C32A64" w:rsidP="003024CD">
            <w:pPr>
              <w:pStyle w:val="Akreditace-tabulka-text"/>
              <w:rPr>
                <w:bCs/>
              </w:rPr>
            </w:pPr>
            <w:r w:rsidRPr="003B62BC">
              <w:rPr>
                <w:bCs/>
              </w:rPr>
              <w:t xml:space="preserve">Základní podmínkou pro přijetí do studijního programu je střední vzdělání ukončené maturitou. Další podmínky pro přijetí ke studiu se řídí platnou </w:t>
            </w:r>
            <w:r w:rsidRPr="003B62BC">
              <w:t>Směrnicí k přijímacímu řízení pro příslušný akademický rok</w:t>
            </w:r>
            <w:r w:rsidRPr="003B62BC">
              <w:rPr>
                <w:bCs/>
              </w:rPr>
              <w:t xml:space="preserve">, která je zveřejňována na webových stránkách FHS UTB ve Zlíně. </w:t>
            </w:r>
          </w:p>
          <w:p w14:paraId="7BF588FB" w14:textId="77777777" w:rsidR="00C32A64" w:rsidRPr="003B62BC" w:rsidRDefault="00C32A64" w:rsidP="003024CD">
            <w:pPr>
              <w:pStyle w:val="Akreditace-tabulka-text"/>
            </w:pPr>
          </w:p>
        </w:tc>
      </w:tr>
      <w:tr w:rsidR="00C32A64" w:rsidRPr="003B62BC" w14:paraId="7414B9D8" w14:textId="77777777" w:rsidTr="003024CD">
        <w:trPr>
          <w:trHeight w:val="258"/>
        </w:trPr>
        <w:tc>
          <w:tcPr>
            <w:tcW w:w="9285" w:type="dxa"/>
            <w:gridSpan w:val="4"/>
            <w:shd w:val="clear" w:color="auto" w:fill="F7CAAC"/>
          </w:tcPr>
          <w:p w14:paraId="0FD1862A" w14:textId="77777777" w:rsidR="00C32A64" w:rsidRPr="003B62BC" w:rsidRDefault="00C32A64" w:rsidP="003024CD">
            <w:pPr>
              <w:pStyle w:val="Akreditace-tabulka-zahlavioranzove"/>
              <w:rPr>
                <w:rFonts w:eastAsia="Calibri"/>
                <w:sz w:val="24"/>
                <w:szCs w:val="24"/>
              </w:rPr>
            </w:pPr>
            <w:r w:rsidRPr="003B62BC">
              <w:t>Předpokládaný počet uchazečů zapsaných ke studiu ve studijním programu</w:t>
            </w:r>
            <w:r w:rsidRPr="003B62BC">
              <w:rPr>
                <w:rFonts w:eastAsia="Calibri"/>
                <w:sz w:val="24"/>
                <w:szCs w:val="24"/>
              </w:rPr>
              <w:t xml:space="preserve"> </w:t>
            </w:r>
          </w:p>
        </w:tc>
      </w:tr>
      <w:tr w:rsidR="00C32A64" w:rsidRPr="003B62BC" w14:paraId="0EE6CE88" w14:textId="77777777" w:rsidTr="003024CD">
        <w:trPr>
          <w:trHeight w:val="269"/>
        </w:trPr>
        <w:tc>
          <w:tcPr>
            <w:tcW w:w="9285" w:type="dxa"/>
            <w:gridSpan w:val="4"/>
            <w:shd w:val="clear" w:color="auto" w:fill="FFFFFF"/>
          </w:tcPr>
          <w:p w14:paraId="5A2A8356" w14:textId="77777777" w:rsidR="00C32A64" w:rsidRPr="003B62BC" w:rsidRDefault="00C32A64" w:rsidP="003024CD">
            <w:pPr>
              <w:pStyle w:val="Akreditace-tabulka-text"/>
            </w:pPr>
          </w:p>
          <w:p w14:paraId="2BFD5B6D" w14:textId="77777777" w:rsidR="00C32A64" w:rsidRPr="003B62BC" w:rsidRDefault="00C32A64" w:rsidP="003024CD">
            <w:pPr>
              <w:pStyle w:val="Akreditace-tabulka-text"/>
            </w:pPr>
            <w:r w:rsidRPr="003B62BC">
              <w:t xml:space="preserve">Maximální počet uchazečů přijímaných pro jednotlivý akademický rok na FHS je stanoven na 50 osob. </w:t>
            </w:r>
          </w:p>
          <w:p w14:paraId="31A92EA1" w14:textId="77777777" w:rsidR="00C32A64" w:rsidRPr="003B62BC" w:rsidRDefault="00C32A64" w:rsidP="003024CD">
            <w:pPr>
              <w:pStyle w:val="paragraph"/>
              <w:jc w:val="both"/>
              <w:textAlignment w:val="baseline"/>
            </w:pPr>
            <w:r w:rsidRPr="003B62BC">
              <w:rPr>
                <w:sz w:val="20"/>
                <w:szCs w:val="20"/>
              </w:rPr>
              <w:lastRenderedPageBreak/>
              <w:t>Počty zapsaných studentů do studijního programu Učitelství pro 1. stupeň základní školy (v letech 2020 – 2022) a studijního programu Učitelství pro základní školy, studijního oboru Učitelství pro 1. stupeň základní školy (v letech 2018 – 2019) za posledních 5 let realizace FHS jsou následující: </w:t>
            </w:r>
          </w:p>
          <w:tbl>
            <w:tblPr>
              <w:tblStyle w:val="Mkatabulky"/>
              <w:tblW w:w="9002" w:type="dxa"/>
              <w:tblLayout w:type="fixed"/>
              <w:tblLook w:val="04A0" w:firstRow="1" w:lastRow="0" w:firstColumn="1" w:lastColumn="0" w:noHBand="0" w:noVBand="1"/>
            </w:tblPr>
            <w:tblGrid>
              <w:gridCol w:w="1800"/>
              <w:gridCol w:w="1800"/>
              <w:gridCol w:w="1800"/>
              <w:gridCol w:w="1800"/>
              <w:gridCol w:w="1802"/>
            </w:tblGrid>
            <w:tr w:rsidR="00C32A64" w:rsidRPr="003B62BC" w14:paraId="05ACD902" w14:textId="77777777" w:rsidTr="003024CD">
              <w:trPr>
                <w:trHeight w:val="271"/>
              </w:trPr>
              <w:tc>
                <w:tcPr>
                  <w:tcW w:w="9002" w:type="dxa"/>
                  <w:gridSpan w:val="5"/>
                  <w:tcBorders>
                    <w:bottom w:val="single" w:sz="4" w:space="0" w:color="auto"/>
                  </w:tcBorders>
                  <w:shd w:val="clear" w:color="auto" w:fill="F7CAAC" w:themeFill="accent2" w:themeFillTint="66"/>
                  <w:hideMark/>
                </w:tcPr>
                <w:p w14:paraId="426E9BA6"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 xml:space="preserve">Počet zapsaných uchazečů </w:t>
                  </w:r>
                </w:p>
                <w:p w14:paraId="2855FBE2" w14:textId="77777777" w:rsidR="00C32A64" w:rsidRPr="003B62BC" w:rsidRDefault="00C32A64" w:rsidP="003024CD">
                  <w:pPr>
                    <w:rPr>
                      <w:rFonts w:cs="Arial"/>
                      <w:b/>
                      <w:bCs/>
                      <w:color w:val="000000"/>
                      <w:sz w:val="18"/>
                      <w:szCs w:val="18"/>
                    </w:rPr>
                  </w:pPr>
                </w:p>
              </w:tc>
            </w:tr>
            <w:tr w:rsidR="00C32A64" w:rsidRPr="003B62BC" w14:paraId="4F7AC90D" w14:textId="77777777" w:rsidTr="003024CD">
              <w:trPr>
                <w:trHeight w:val="478"/>
              </w:trPr>
              <w:tc>
                <w:tcPr>
                  <w:tcW w:w="1800" w:type="dxa"/>
                  <w:tcBorders>
                    <w:bottom w:val="single" w:sz="4" w:space="0" w:color="auto"/>
                  </w:tcBorders>
                  <w:shd w:val="clear" w:color="auto" w:fill="FFFFFF" w:themeFill="background1"/>
                  <w:vAlign w:val="center"/>
                </w:tcPr>
                <w:p w14:paraId="530DD547"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2022</w:t>
                  </w:r>
                </w:p>
              </w:tc>
              <w:tc>
                <w:tcPr>
                  <w:tcW w:w="1800" w:type="dxa"/>
                  <w:tcBorders>
                    <w:bottom w:val="single" w:sz="4" w:space="0" w:color="auto"/>
                  </w:tcBorders>
                  <w:shd w:val="clear" w:color="auto" w:fill="FFFFFF" w:themeFill="background1"/>
                  <w:vAlign w:val="center"/>
                </w:tcPr>
                <w:p w14:paraId="54BBDD6F"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2021</w:t>
                  </w:r>
                </w:p>
              </w:tc>
              <w:tc>
                <w:tcPr>
                  <w:tcW w:w="1800" w:type="dxa"/>
                  <w:tcBorders>
                    <w:bottom w:val="single" w:sz="4" w:space="0" w:color="auto"/>
                  </w:tcBorders>
                  <w:shd w:val="clear" w:color="auto" w:fill="FFFFFF" w:themeFill="background1"/>
                  <w:vAlign w:val="center"/>
                </w:tcPr>
                <w:p w14:paraId="462AC098"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2020</w:t>
                  </w:r>
                </w:p>
              </w:tc>
              <w:tc>
                <w:tcPr>
                  <w:tcW w:w="1800" w:type="dxa"/>
                  <w:tcBorders>
                    <w:bottom w:val="single" w:sz="4" w:space="0" w:color="auto"/>
                  </w:tcBorders>
                  <w:shd w:val="clear" w:color="auto" w:fill="FFFFFF" w:themeFill="background1"/>
                  <w:vAlign w:val="center"/>
                </w:tcPr>
                <w:p w14:paraId="712B55D1"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2019</w:t>
                  </w:r>
                </w:p>
              </w:tc>
              <w:tc>
                <w:tcPr>
                  <w:tcW w:w="1802" w:type="dxa"/>
                  <w:tcBorders>
                    <w:bottom w:val="single" w:sz="4" w:space="0" w:color="auto"/>
                  </w:tcBorders>
                  <w:shd w:val="clear" w:color="auto" w:fill="FFFFFF" w:themeFill="background1"/>
                  <w:vAlign w:val="center"/>
                </w:tcPr>
                <w:p w14:paraId="26882186"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2018</w:t>
                  </w:r>
                </w:p>
              </w:tc>
            </w:tr>
            <w:tr w:rsidR="00C32A64" w:rsidRPr="003B62BC" w14:paraId="7CFFD12E" w14:textId="77777777" w:rsidTr="003024CD">
              <w:trPr>
                <w:trHeight w:val="383"/>
              </w:trPr>
              <w:tc>
                <w:tcPr>
                  <w:tcW w:w="1800" w:type="dxa"/>
                  <w:tcBorders>
                    <w:top w:val="single" w:sz="4" w:space="0" w:color="auto"/>
                  </w:tcBorders>
                  <w:vAlign w:val="center"/>
                </w:tcPr>
                <w:p w14:paraId="347FDA7B" w14:textId="77777777" w:rsidR="00C32A64" w:rsidRPr="003B62BC" w:rsidRDefault="00C32A64" w:rsidP="003024CD">
                  <w:pPr>
                    <w:jc w:val="center"/>
                    <w:rPr>
                      <w:rFonts w:cs="Arial"/>
                      <w:color w:val="000000"/>
                      <w:sz w:val="18"/>
                      <w:szCs w:val="18"/>
                    </w:rPr>
                  </w:pPr>
                  <w:r w:rsidRPr="003B62BC">
                    <w:rPr>
                      <w:rFonts w:cs="Arial"/>
                      <w:color w:val="000000"/>
                      <w:sz w:val="18"/>
                      <w:szCs w:val="18"/>
                    </w:rPr>
                    <w:t>53</w:t>
                  </w:r>
                </w:p>
              </w:tc>
              <w:tc>
                <w:tcPr>
                  <w:tcW w:w="1800" w:type="dxa"/>
                  <w:tcBorders>
                    <w:top w:val="single" w:sz="4" w:space="0" w:color="auto"/>
                  </w:tcBorders>
                  <w:vAlign w:val="center"/>
                </w:tcPr>
                <w:p w14:paraId="27ED6399" w14:textId="77777777" w:rsidR="00C32A64" w:rsidRPr="003B62BC" w:rsidRDefault="00C32A64" w:rsidP="003024CD">
                  <w:pPr>
                    <w:jc w:val="center"/>
                    <w:rPr>
                      <w:rFonts w:cs="Arial"/>
                      <w:color w:val="000000"/>
                      <w:sz w:val="18"/>
                      <w:szCs w:val="18"/>
                    </w:rPr>
                  </w:pPr>
                  <w:r w:rsidRPr="003B62BC">
                    <w:rPr>
                      <w:rFonts w:cs="Arial"/>
                      <w:color w:val="000000"/>
                      <w:sz w:val="18"/>
                      <w:szCs w:val="18"/>
                    </w:rPr>
                    <w:t>47</w:t>
                  </w:r>
                </w:p>
              </w:tc>
              <w:tc>
                <w:tcPr>
                  <w:tcW w:w="1800" w:type="dxa"/>
                  <w:tcBorders>
                    <w:top w:val="single" w:sz="4" w:space="0" w:color="auto"/>
                  </w:tcBorders>
                  <w:vAlign w:val="center"/>
                </w:tcPr>
                <w:p w14:paraId="59129FED" w14:textId="77777777" w:rsidR="00C32A64" w:rsidRPr="003B62BC" w:rsidRDefault="00C32A64" w:rsidP="003024CD">
                  <w:pPr>
                    <w:jc w:val="center"/>
                    <w:rPr>
                      <w:rFonts w:cs="Arial"/>
                      <w:color w:val="000000"/>
                      <w:sz w:val="18"/>
                      <w:szCs w:val="18"/>
                    </w:rPr>
                  </w:pPr>
                  <w:r w:rsidRPr="003B62BC">
                    <w:rPr>
                      <w:rFonts w:cs="Arial"/>
                      <w:color w:val="000000"/>
                      <w:sz w:val="18"/>
                      <w:szCs w:val="18"/>
                    </w:rPr>
                    <w:t>57</w:t>
                  </w:r>
                </w:p>
              </w:tc>
              <w:tc>
                <w:tcPr>
                  <w:tcW w:w="1800" w:type="dxa"/>
                  <w:tcBorders>
                    <w:top w:val="single" w:sz="4" w:space="0" w:color="auto"/>
                  </w:tcBorders>
                  <w:vAlign w:val="center"/>
                </w:tcPr>
                <w:p w14:paraId="3A8E1B8B" w14:textId="77777777" w:rsidR="00C32A64" w:rsidRPr="003B62BC" w:rsidRDefault="00C32A64" w:rsidP="003024CD">
                  <w:pPr>
                    <w:jc w:val="center"/>
                    <w:rPr>
                      <w:rFonts w:cs="Arial"/>
                      <w:color w:val="000000"/>
                      <w:sz w:val="18"/>
                      <w:szCs w:val="18"/>
                    </w:rPr>
                  </w:pPr>
                  <w:r w:rsidRPr="003B62BC">
                    <w:rPr>
                      <w:rFonts w:cs="Arial"/>
                      <w:color w:val="000000"/>
                      <w:sz w:val="18"/>
                      <w:szCs w:val="18"/>
                    </w:rPr>
                    <w:t>77</w:t>
                  </w:r>
                </w:p>
              </w:tc>
              <w:tc>
                <w:tcPr>
                  <w:tcW w:w="1802" w:type="dxa"/>
                  <w:tcBorders>
                    <w:top w:val="single" w:sz="4" w:space="0" w:color="auto"/>
                  </w:tcBorders>
                  <w:vAlign w:val="center"/>
                </w:tcPr>
                <w:p w14:paraId="78C3722B" w14:textId="77777777" w:rsidR="00C32A64" w:rsidRPr="003B62BC" w:rsidRDefault="00C32A64" w:rsidP="003024CD">
                  <w:pPr>
                    <w:jc w:val="center"/>
                    <w:rPr>
                      <w:rFonts w:cs="Arial"/>
                      <w:color w:val="000000"/>
                      <w:sz w:val="18"/>
                      <w:szCs w:val="18"/>
                    </w:rPr>
                  </w:pPr>
                  <w:r w:rsidRPr="003B62BC">
                    <w:rPr>
                      <w:rFonts w:cs="Arial"/>
                      <w:color w:val="000000"/>
                      <w:sz w:val="18"/>
                      <w:szCs w:val="18"/>
                    </w:rPr>
                    <w:t>49</w:t>
                  </w:r>
                </w:p>
              </w:tc>
            </w:tr>
          </w:tbl>
          <w:p w14:paraId="7D08D1C3" w14:textId="77777777" w:rsidR="00C32A64" w:rsidRPr="003B62BC" w:rsidRDefault="00C32A64" w:rsidP="003024CD">
            <w:pPr>
              <w:pStyle w:val="Akreditace-tabulka-text"/>
            </w:pPr>
          </w:p>
          <w:p w14:paraId="56641003" w14:textId="77777777" w:rsidR="00C32A64" w:rsidRPr="003B62BC" w:rsidRDefault="00C32A64" w:rsidP="003024CD">
            <w:pPr>
              <w:pStyle w:val="Akreditace-tabulka-text"/>
            </w:pPr>
            <w:r w:rsidRPr="003B62BC">
              <w:t xml:space="preserve">Počty zapsaných studentů se liší od počtu studentů, kteří skutečně nastoupí ke studiu. Počítá se i se studenty, kteří v prvním roce z různých důvodů studia zanechají. </w:t>
            </w:r>
          </w:p>
          <w:p w14:paraId="57C72BC3" w14:textId="77777777" w:rsidR="00C32A64" w:rsidRPr="003B62BC" w:rsidRDefault="00C32A64" w:rsidP="003024CD">
            <w:pPr>
              <w:pStyle w:val="Akreditace-tabulka-text"/>
            </w:pPr>
          </w:p>
        </w:tc>
      </w:tr>
      <w:tr w:rsidR="00C32A64" w:rsidRPr="003B62BC" w14:paraId="28DAC466" w14:textId="77777777" w:rsidTr="003024CD">
        <w:trPr>
          <w:trHeight w:val="268"/>
        </w:trPr>
        <w:tc>
          <w:tcPr>
            <w:tcW w:w="9285" w:type="dxa"/>
            <w:gridSpan w:val="4"/>
            <w:shd w:val="clear" w:color="auto" w:fill="F7CAAC"/>
          </w:tcPr>
          <w:p w14:paraId="478DE018" w14:textId="77777777" w:rsidR="00C32A64" w:rsidRPr="003B62BC" w:rsidRDefault="00C32A64" w:rsidP="003024CD">
            <w:pPr>
              <w:pStyle w:val="Akreditace-tabulka-zahlavioranzove"/>
            </w:pPr>
            <w:r w:rsidRPr="003B62BC">
              <w:lastRenderedPageBreak/>
              <w:t>Návaznost na další typy studijních programů</w:t>
            </w:r>
          </w:p>
        </w:tc>
      </w:tr>
      <w:tr w:rsidR="00C32A64" w:rsidRPr="003B62BC" w14:paraId="2252BDC8" w14:textId="77777777" w:rsidTr="003024CD">
        <w:trPr>
          <w:trHeight w:val="1063"/>
        </w:trPr>
        <w:tc>
          <w:tcPr>
            <w:tcW w:w="9285" w:type="dxa"/>
            <w:gridSpan w:val="4"/>
            <w:shd w:val="clear" w:color="auto" w:fill="FFFFFF"/>
          </w:tcPr>
          <w:p w14:paraId="6BAD4210" w14:textId="77777777" w:rsidR="00C32A64" w:rsidRPr="003B62BC" w:rsidRDefault="00C32A64" w:rsidP="003024CD">
            <w:pPr>
              <w:pStyle w:val="Akreditace-tabulka-text"/>
            </w:pPr>
          </w:p>
          <w:p w14:paraId="70CC44D0" w14:textId="77777777" w:rsidR="00C32A64" w:rsidRPr="003B62BC" w:rsidRDefault="00C32A64" w:rsidP="003024CD">
            <w:pPr>
              <w:pStyle w:val="Akreditace-tabulka-text"/>
            </w:pPr>
            <w:r w:rsidRPr="003B62BC">
              <w:t xml:space="preserve">Absolventi studijního programu Učitelství pro 1. stupeň základní školy se mohou přihlásit do rigorózního řízení (ukončeného titulem PhDr.), nebo mohou pokračovat v doktorském studijním programu Pedagogika realizovaném na FHS (ukončeném titulem Ph.D.). Rovněž mohou využít různé formy celoživotního a jiného vzdělávání, které FHS ve svém portfoliu nabízí. </w:t>
            </w:r>
          </w:p>
          <w:p w14:paraId="6778DA11" w14:textId="77777777" w:rsidR="00C32A64" w:rsidRPr="003B62BC" w:rsidRDefault="00C32A64" w:rsidP="003024CD">
            <w:pPr>
              <w:pStyle w:val="Akreditace-tabulka-text"/>
            </w:pPr>
          </w:p>
        </w:tc>
      </w:tr>
    </w:tbl>
    <w:p w14:paraId="5B4761F2" w14:textId="77777777" w:rsidR="00C32A64" w:rsidRPr="003B62BC" w:rsidRDefault="00C32A64" w:rsidP="00C32A64"/>
    <w:p w14:paraId="5C8554E8" w14:textId="77777777" w:rsidR="00C32A64" w:rsidRPr="003B62BC" w:rsidRDefault="00C32A64" w:rsidP="00C32A64">
      <w:pPr>
        <w:spacing w:after="160" w:line="259" w:lineRule="auto"/>
      </w:pPr>
      <w:r w:rsidRPr="003B62BC">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992"/>
        <w:gridCol w:w="992"/>
        <w:gridCol w:w="709"/>
        <w:gridCol w:w="2552"/>
        <w:gridCol w:w="708"/>
        <w:gridCol w:w="747"/>
      </w:tblGrid>
      <w:tr w:rsidR="00C32A64" w:rsidRPr="003B62BC" w14:paraId="501407F0" w14:textId="77777777" w:rsidTr="003024CD">
        <w:tc>
          <w:tcPr>
            <w:tcW w:w="9285" w:type="dxa"/>
            <w:gridSpan w:val="7"/>
            <w:tcBorders>
              <w:bottom w:val="double" w:sz="4" w:space="0" w:color="auto"/>
            </w:tcBorders>
            <w:shd w:val="clear" w:color="auto" w:fill="BDD6EE"/>
          </w:tcPr>
          <w:p w14:paraId="021739E0" w14:textId="77777777" w:rsidR="00C32A64" w:rsidRPr="003B62BC" w:rsidRDefault="00C32A64" w:rsidP="003024CD">
            <w:pPr>
              <w:pStyle w:val="Akreditace-nadpis-obsah"/>
              <w:jc w:val="left"/>
            </w:pPr>
            <w:bookmarkStart w:id="12" w:name="_Toc125918617"/>
            <w:r w:rsidRPr="003B62BC">
              <w:lastRenderedPageBreak/>
              <w:t>B-IIa – Studijní plány a návrh témat prací (bakalářské a magisterské studijní programy)</w:t>
            </w:r>
            <w:bookmarkEnd w:id="12"/>
          </w:p>
        </w:tc>
      </w:tr>
      <w:tr w:rsidR="00C32A64" w:rsidRPr="003B62BC" w14:paraId="17EECB47" w14:textId="77777777" w:rsidTr="003024CD">
        <w:tc>
          <w:tcPr>
            <w:tcW w:w="3577" w:type="dxa"/>
            <w:gridSpan w:val="2"/>
            <w:shd w:val="clear" w:color="auto" w:fill="F7CAAC"/>
          </w:tcPr>
          <w:p w14:paraId="2B81598F" w14:textId="77777777" w:rsidR="00C32A64" w:rsidRPr="003B62BC" w:rsidRDefault="00C32A64" w:rsidP="003024CD">
            <w:pPr>
              <w:rPr>
                <w:b/>
                <w:sz w:val="22"/>
                <w:szCs w:val="22"/>
              </w:rPr>
            </w:pPr>
            <w:r w:rsidRPr="003B62BC">
              <w:rPr>
                <w:b/>
                <w:sz w:val="22"/>
                <w:szCs w:val="22"/>
              </w:rPr>
              <w:t>Označení studijního plánu</w:t>
            </w:r>
          </w:p>
        </w:tc>
        <w:tc>
          <w:tcPr>
            <w:tcW w:w="5708" w:type="dxa"/>
            <w:gridSpan w:val="5"/>
          </w:tcPr>
          <w:p w14:paraId="1C55857D" w14:textId="77777777" w:rsidR="00C32A64" w:rsidRPr="003B62BC" w:rsidRDefault="00C32A64" w:rsidP="003024CD">
            <w:pPr>
              <w:rPr>
                <w:b/>
                <w:sz w:val="22"/>
                <w:szCs w:val="22"/>
              </w:rPr>
            </w:pPr>
            <w:r w:rsidRPr="003B62BC">
              <w:rPr>
                <w:b/>
                <w:sz w:val="22"/>
                <w:szCs w:val="22"/>
              </w:rPr>
              <w:t xml:space="preserve">Učitelství pro 1. stupeň základní školy </w:t>
            </w:r>
          </w:p>
        </w:tc>
      </w:tr>
      <w:tr w:rsidR="00C32A64" w:rsidRPr="003B62BC" w14:paraId="771FAC7B" w14:textId="77777777" w:rsidTr="003024CD">
        <w:tc>
          <w:tcPr>
            <w:tcW w:w="9285" w:type="dxa"/>
            <w:gridSpan w:val="7"/>
            <w:shd w:val="clear" w:color="auto" w:fill="F7CAAC"/>
          </w:tcPr>
          <w:p w14:paraId="3EF9257B" w14:textId="77777777" w:rsidR="00C32A64" w:rsidRPr="003B62BC" w:rsidRDefault="00C32A64" w:rsidP="003024CD">
            <w:pPr>
              <w:rPr>
                <w:b/>
                <w:sz w:val="22"/>
                <w:szCs w:val="22"/>
              </w:rPr>
            </w:pPr>
            <w:r w:rsidRPr="003B62BC">
              <w:rPr>
                <w:b/>
                <w:sz w:val="22"/>
                <w:szCs w:val="22"/>
              </w:rPr>
              <w:t>Povinné předměty</w:t>
            </w:r>
          </w:p>
        </w:tc>
      </w:tr>
      <w:tr w:rsidR="00C32A64" w:rsidRPr="003B62BC" w14:paraId="47F950E0" w14:textId="77777777" w:rsidTr="003024CD">
        <w:tc>
          <w:tcPr>
            <w:tcW w:w="2585" w:type="dxa"/>
            <w:shd w:val="clear" w:color="auto" w:fill="F7CAAC"/>
          </w:tcPr>
          <w:p w14:paraId="1528F1DB" w14:textId="77777777" w:rsidR="00C32A64" w:rsidRPr="003B62BC" w:rsidRDefault="00C32A64" w:rsidP="003024CD">
            <w:pPr>
              <w:rPr>
                <w:b/>
                <w:sz w:val="22"/>
                <w:szCs w:val="22"/>
              </w:rPr>
            </w:pPr>
            <w:r w:rsidRPr="003B62BC">
              <w:rPr>
                <w:b/>
                <w:sz w:val="22"/>
                <w:szCs w:val="22"/>
              </w:rPr>
              <w:t>název předmětu</w:t>
            </w:r>
          </w:p>
        </w:tc>
        <w:tc>
          <w:tcPr>
            <w:tcW w:w="992" w:type="dxa"/>
            <w:shd w:val="clear" w:color="auto" w:fill="F7CAAC"/>
          </w:tcPr>
          <w:p w14:paraId="5ED32C1C" w14:textId="77777777" w:rsidR="00C32A64" w:rsidRPr="003B62BC" w:rsidRDefault="00C32A64" w:rsidP="003024CD">
            <w:pPr>
              <w:rPr>
                <w:b/>
                <w:sz w:val="22"/>
                <w:szCs w:val="22"/>
              </w:rPr>
            </w:pPr>
            <w:r w:rsidRPr="003B62BC">
              <w:rPr>
                <w:b/>
                <w:sz w:val="22"/>
                <w:szCs w:val="22"/>
              </w:rPr>
              <w:t>rozsah</w:t>
            </w:r>
          </w:p>
        </w:tc>
        <w:tc>
          <w:tcPr>
            <w:tcW w:w="992" w:type="dxa"/>
            <w:shd w:val="clear" w:color="auto" w:fill="F7CAAC"/>
          </w:tcPr>
          <w:p w14:paraId="665007EF" w14:textId="77777777" w:rsidR="00C32A64" w:rsidRPr="003B62BC" w:rsidRDefault="00C32A64" w:rsidP="003024CD">
            <w:pPr>
              <w:rPr>
                <w:b/>
                <w:sz w:val="22"/>
                <w:szCs w:val="22"/>
              </w:rPr>
            </w:pPr>
            <w:r w:rsidRPr="003B62BC">
              <w:rPr>
                <w:b/>
                <w:sz w:val="22"/>
                <w:szCs w:val="22"/>
              </w:rPr>
              <w:t>způsob ověř.</w:t>
            </w:r>
          </w:p>
        </w:tc>
        <w:tc>
          <w:tcPr>
            <w:tcW w:w="709" w:type="dxa"/>
            <w:shd w:val="clear" w:color="auto" w:fill="F7CAAC"/>
          </w:tcPr>
          <w:p w14:paraId="274D4CE5" w14:textId="77777777" w:rsidR="00C32A64" w:rsidRPr="003B62BC" w:rsidRDefault="00C32A64" w:rsidP="003024CD">
            <w:pPr>
              <w:rPr>
                <w:b/>
                <w:sz w:val="22"/>
                <w:szCs w:val="22"/>
              </w:rPr>
            </w:pPr>
            <w:r w:rsidRPr="003B62BC">
              <w:rPr>
                <w:b/>
                <w:sz w:val="22"/>
                <w:szCs w:val="22"/>
              </w:rPr>
              <w:t>počet kred.</w:t>
            </w:r>
          </w:p>
        </w:tc>
        <w:tc>
          <w:tcPr>
            <w:tcW w:w="2552" w:type="dxa"/>
            <w:shd w:val="clear" w:color="auto" w:fill="F7CAAC"/>
          </w:tcPr>
          <w:p w14:paraId="5B8BA456" w14:textId="77777777" w:rsidR="00C32A64" w:rsidRPr="003B62BC" w:rsidRDefault="00C32A64" w:rsidP="003024CD">
            <w:pPr>
              <w:rPr>
                <w:b/>
                <w:sz w:val="22"/>
                <w:szCs w:val="22"/>
              </w:rPr>
            </w:pPr>
            <w:r w:rsidRPr="003B62BC">
              <w:rPr>
                <w:b/>
                <w:sz w:val="22"/>
                <w:szCs w:val="22"/>
              </w:rPr>
              <w:t>garant předmětu (vyznačen tučně) vyučující</w:t>
            </w:r>
          </w:p>
        </w:tc>
        <w:tc>
          <w:tcPr>
            <w:tcW w:w="708" w:type="dxa"/>
            <w:shd w:val="clear" w:color="auto" w:fill="F7CAAC"/>
          </w:tcPr>
          <w:p w14:paraId="172C6B75" w14:textId="77777777" w:rsidR="00C32A64" w:rsidRPr="003B62BC" w:rsidRDefault="00C32A64" w:rsidP="003024CD">
            <w:pPr>
              <w:jc w:val="center"/>
              <w:rPr>
                <w:b/>
                <w:sz w:val="22"/>
                <w:szCs w:val="22"/>
              </w:rPr>
            </w:pPr>
            <w:r w:rsidRPr="003B62BC">
              <w:rPr>
                <w:b/>
                <w:sz w:val="22"/>
                <w:szCs w:val="22"/>
              </w:rPr>
              <w:t>dop. roč./ sem.</w:t>
            </w:r>
          </w:p>
        </w:tc>
        <w:tc>
          <w:tcPr>
            <w:tcW w:w="747" w:type="dxa"/>
            <w:shd w:val="clear" w:color="auto" w:fill="F7CAAC"/>
          </w:tcPr>
          <w:p w14:paraId="1E2336C8" w14:textId="77777777" w:rsidR="00C32A64" w:rsidRPr="003B62BC" w:rsidRDefault="00C32A64" w:rsidP="003024CD">
            <w:pPr>
              <w:jc w:val="center"/>
              <w:rPr>
                <w:b/>
                <w:sz w:val="22"/>
                <w:szCs w:val="22"/>
              </w:rPr>
            </w:pPr>
            <w:r w:rsidRPr="003B62BC">
              <w:rPr>
                <w:b/>
                <w:sz w:val="22"/>
                <w:szCs w:val="22"/>
              </w:rPr>
              <w:t>profil. zákl.</w:t>
            </w:r>
          </w:p>
        </w:tc>
      </w:tr>
      <w:tr w:rsidR="00C32A64" w:rsidRPr="003B62BC" w14:paraId="226A15BB" w14:textId="77777777" w:rsidTr="003024CD">
        <w:tc>
          <w:tcPr>
            <w:tcW w:w="9285" w:type="dxa"/>
            <w:gridSpan w:val="7"/>
            <w:vAlign w:val="center"/>
          </w:tcPr>
          <w:p w14:paraId="42A08062" w14:textId="77777777" w:rsidR="00C32A64" w:rsidRPr="003B62BC" w:rsidRDefault="00C32A64">
            <w:pPr>
              <w:pStyle w:val="Odstavecseseznamem"/>
              <w:numPr>
                <w:ilvl w:val="0"/>
                <w:numId w:val="7"/>
              </w:numPr>
              <w:rPr>
                <w:sz w:val="22"/>
                <w:szCs w:val="22"/>
              </w:rPr>
            </w:pPr>
            <w:r w:rsidRPr="003B62BC">
              <w:rPr>
                <w:b/>
                <w:bCs/>
                <w:sz w:val="22"/>
                <w:szCs w:val="22"/>
              </w:rPr>
              <w:t>ročník</w:t>
            </w:r>
          </w:p>
        </w:tc>
      </w:tr>
      <w:tr w:rsidR="00C32A64" w:rsidRPr="003B62BC" w14:paraId="097939AB" w14:textId="77777777" w:rsidTr="003024CD">
        <w:tc>
          <w:tcPr>
            <w:tcW w:w="9285" w:type="dxa"/>
            <w:gridSpan w:val="7"/>
            <w:shd w:val="clear" w:color="auto" w:fill="F7CAAC" w:themeFill="accent2" w:themeFillTint="66"/>
            <w:vAlign w:val="center"/>
          </w:tcPr>
          <w:p w14:paraId="5AD07083" w14:textId="77777777" w:rsidR="00C32A64" w:rsidRPr="003B62BC" w:rsidRDefault="00C32A64" w:rsidP="003024CD">
            <w:pPr>
              <w:rPr>
                <w:b/>
                <w:bCs/>
                <w:sz w:val="22"/>
                <w:szCs w:val="22"/>
              </w:rPr>
            </w:pPr>
            <w:r w:rsidRPr="003B62BC">
              <w:rPr>
                <w:b/>
                <w:bCs/>
                <w:sz w:val="22"/>
                <w:szCs w:val="22"/>
              </w:rPr>
              <w:t>Povinné předměty</w:t>
            </w:r>
          </w:p>
        </w:tc>
      </w:tr>
      <w:tr w:rsidR="00C32A64" w:rsidRPr="003B62BC" w14:paraId="3C6E3E88" w14:textId="77777777" w:rsidTr="003024CD">
        <w:tc>
          <w:tcPr>
            <w:tcW w:w="2585" w:type="dxa"/>
            <w:vAlign w:val="center"/>
          </w:tcPr>
          <w:p w14:paraId="0AA61410" w14:textId="77777777" w:rsidR="00C32A64" w:rsidRPr="003B62BC" w:rsidRDefault="00C32A64" w:rsidP="003024CD">
            <w:pPr>
              <w:rPr>
                <w:sz w:val="20"/>
                <w:szCs w:val="20"/>
              </w:rPr>
            </w:pPr>
            <w:r w:rsidRPr="003B62BC">
              <w:rPr>
                <w:sz w:val="20"/>
                <w:szCs w:val="20"/>
              </w:rPr>
              <w:t>Obecná pedagogika</w:t>
            </w:r>
          </w:p>
        </w:tc>
        <w:tc>
          <w:tcPr>
            <w:tcW w:w="992" w:type="dxa"/>
            <w:vAlign w:val="center"/>
          </w:tcPr>
          <w:p w14:paraId="205C7378"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5C68B4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CD9DD9C"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D179A10" w14:textId="77777777" w:rsidR="00C32A64" w:rsidRPr="003B62BC" w:rsidRDefault="00C32A64" w:rsidP="003024CD">
            <w:pPr>
              <w:rPr>
                <w:b/>
                <w:bCs/>
                <w:sz w:val="20"/>
                <w:szCs w:val="20"/>
              </w:rPr>
            </w:pPr>
            <w:r w:rsidRPr="003B62BC">
              <w:rPr>
                <w:b/>
                <w:bCs/>
                <w:sz w:val="20"/>
                <w:szCs w:val="20"/>
              </w:rPr>
              <w:t xml:space="preserve">doc. PhDr. Martina Fasnerová, Ph.D. </w:t>
            </w:r>
          </w:p>
          <w:p w14:paraId="1D7E4356" w14:textId="77777777" w:rsidR="00C32A64" w:rsidRPr="003B62BC" w:rsidRDefault="00C32A64" w:rsidP="003024CD">
            <w:pPr>
              <w:rPr>
                <w:sz w:val="20"/>
                <w:szCs w:val="20"/>
              </w:rPr>
            </w:pPr>
            <w:r w:rsidRPr="003B62BC">
              <w:rPr>
                <w:sz w:val="20"/>
                <w:szCs w:val="20"/>
              </w:rPr>
              <w:t>(P 100 %)</w:t>
            </w:r>
          </w:p>
          <w:p w14:paraId="0FEA06D2" w14:textId="76BE554B" w:rsidR="00C32A64" w:rsidRPr="003B62BC" w:rsidRDefault="00C32A64" w:rsidP="003024CD">
            <w:pPr>
              <w:rPr>
                <w:sz w:val="20"/>
                <w:szCs w:val="20"/>
              </w:rPr>
            </w:pPr>
            <w:r w:rsidRPr="003B62BC">
              <w:rPr>
                <w:sz w:val="20"/>
                <w:szCs w:val="20"/>
              </w:rPr>
              <w:t>Mgr. Iva Žáková</w:t>
            </w:r>
            <w:ins w:id="13" w:author="Marcela Janíková" w:date="2023-03-27T10:44:00Z">
              <w:r w:rsidR="000D40AD">
                <w:rPr>
                  <w:sz w:val="20"/>
                  <w:szCs w:val="20"/>
                </w:rPr>
                <w:t>, Ph.D.</w:t>
              </w:r>
            </w:ins>
          </w:p>
          <w:p w14:paraId="20147232" w14:textId="77777777" w:rsidR="00C32A64" w:rsidRPr="003B62BC" w:rsidRDefault="00C32A64" w:rsidP="003024CD">
            <w:pPr>
              <w:rPr>
                <w:sz w:val="20"/>
                <w:szCs w:val="20"/>
              </w:rPr>
            </w:pPr>
            <w:r w:rsidRPr="003B62BC">
              <w:rPr>
                <w:sz w:val="20"/>
                <w:szCs w:val="20"/>
              </w:rPr>
              <w:t>(S 100 %)</w:t>
            </w:r>
          </w:p>
        </w:tc>
        <w:tc>
          <w:tcPr>
            <w:tcW w:w="708" w:type="dxa"/>
            <w:vAlign w:val="center"/>
          </w:tcPr>
          <w:p w14:paraId="4B6D9BB7"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6FB941F" w14:textId="63EEB1AC" w:rsidR="00C32A64" w:rsidRPr="003B62BC" w:rsidRDefault="003C0CDA" w:rsidP="003024CD">
            <w:pPr>
              <w:jc w:val="center"/>
              <w:rPr>
                <w:b/>
                <w:sz w:val="20"/>
                <w:szCs w:val="20"/>
              </w:rPr>
            </w:pPr>
            <w:ins w:id="14" w:author="Marcela Janíková" w:date="2023-03-27T10:28:00Z">
              <w:r w:rsidRPr="003B62BC">
                <w:rPr>
                  <w:bCs/>
                  <w:sz w:val="20"/>
                  <w:szCs w:val="20"/>
                </w:rPr>
                <w:t>PZ</w:t>
              </w:r>
            </w:ins>
            <w:del w:id="15" w:author="Marcela Janíková" w:date="2023-03-27T10:28:00Z">
              <w:r w:rsidR="00C32A64" w:rsidRPr="003B62BC" w:rsidDel="003C0CDA">
                <w:rPr>
                  <w:b/>
                  <w:sz w:val="20"/>
                  <w:szCs w:val="20"/>
                </w:rPr>
                <w:delText>ZT</w:delText>
              </w:r>
            </w:del>
          </w:p>
        </w:tc>
      </w:tr>
      <w:tr w:rsidR="00C32A64" w:rsidRPr="003B62BC" w14:paraId="636BD639" w14:textId="77777777" w:rsidTr="003024CD">
        <w:tc>
          <w:tcPr>
            <w:tcW w:w="2585" w:type="dxa"/>
            <w:vAlign w:val="center"/>
          </w:tcPr>
          <w:p w14:paraId="6C61B601" w14:textId="77777777" w:rsidR="00C32A64" w:rsidRPr="003B62BC" w:rsidRDefault="00C32A64" w:rsidP="003024CD">
            <w:pPr>
              <w:rPr>
                <w:sz w:val="20"/>
                <w:szCs w:val="20"/>
              </w:rPr>
            </w:pPr>
            <w:r w:rsidRPr="003B62BC">
              <w:rPr>
                <w:sz w:val="20"/>
                <w:szCs w:val="20"/>
              </w:rPr>
              <w:t xml:space="preserve">Osobnostně-sociální rozvoj </w:t>
            </w:r>
          </w:p>
        </w:tc>
        <w:tc>
          <w:tcPr>
            <w:tcW w:w="992" w:type="dxa"/>
            <w:vAlign w:val="center"/>
          </w:tcPr>
          <w:p w14:paraId="7B9032F4" w14:textId="77777777" w:rsidR="00C32A64" w:rsidRPr="003B62BC" w:rsidRDefault="00C32A64" w:rsidP="003024CD">
            <w:pPr>
              <w:jc w:val="center"/>
              <w:rPr>
                <w:sz w:val="20"/>
                <w:szCs w:val="20"/>
              </w:rPr>
            </w:pPr>
            <w:r w:rsidRPr="003B62BC">
              <w:rPr>
                <w:sz w:val="20"/>
                <w:szCs w:val="20"/>
              </w:rPr>
              <w:t>24 hod.</w:t>
            </w:r>
          </w:p>
        </w:tc>
        <w:tc>
          <w:tcPr>
            <w:tcW w:w="992" w:type="dxa"/>
            <w:vAlign w:val="center"/>
          </w:tcPr>
          <w:p w14:paraId="65FFBEB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F453B7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E081AA7" w14:textId="77777777" w:rsidR="00C32A64" w:rsidRPr="003B62BC" w:rsidRDefault="00C32A64" w:rsidP="003024CD">
            <w:pPr>
              <w:rPr>
                <w:b/>
                <w:bCs/>
                <w:sz w:val="20"/>
                <w:szCs w:val="20"/>
              </w:rPr>
            </w:pPr>
            <w:r w:rsidRPr="003B62BC">
              <w:rPr>
                <w:b/>
                <w:bCs/>
                <w:sz w:val="20"/>
                <w:szCs w:val="20"/>
              </w:rPr>
              <w:t>prof. PhDr. Ivo Jirásek, Ph.D.</w:t>
            </w:r>
          </w:p>
          <w:p w14:paraId="57F35641" w14:textId="77777777" w:rsidR="00C32A64" w:rsidRPr="003B62BC" w:rsidRDefault="00C32A64" w:rsidP="003024CD">
            <w:pPr>
              <w:rPr>
                <w:sz w:val="20"/>
                <w:szCs w:val="20"/>
              </w:rPr>
            </w:pPr>
            <w:r w:rsidRPr="003B62BC">
              <w:rPr>
                <w:sz w:val="20"/>
                <w:szCs w:val="20"/>
              </w:rPr>
              <w:t>(30 %)</w:t>
            </w:r>
          </w:p>
          <w:p w14:paraId="2D40D06F" w14:textId="77777777" w:rsidR="00C32A64" w:rsidRPr="003B62BC" w:rsidRDefault="00C32A64" w:rsidP="003024CD">
            <w:pPr>
              <w:rPr>
                <w:sz w:val="20"/>
                <w:szCs w:val="20"/>
              </w:rPr>
            </w:pPr>
            <w:r w:rsidRPr="003B62BC">
              <w:rPr>
                <w:sz w:val="20"/>
                <w:szCs w:val="20"/>
              </w:rPr>
              <w:t>PhDr. Roman Božik, Ph.D.</w:t>
            </w:r>
          </w:p>
          <w:p w14:paraId="2A88FD7B" w14:textId="77777777" w:rsidR="00C32A64" w:rsidRPr="003B62BC" w:rsidRDefault="00C32A64" w:rsidP="003024CD">
            <w:pPr>
              <w:rPr>
                <w:sz w:val="20"/>
                <w:szCs w:val="20"/>
              </w:rPr>
            </w:pPr>
            <w:r w:rsidRPr="003B62BC">
              <w:rPr>
                <w:sz w:val="20"/>
                <w:szCs w:val="20"/>
              </w:rPr>
              <w:t>(35 %)</w:t>
            </w:r>
          </w:p>
          <w:p w14:paraId="64711247" w14:textId="77777777" w:rsidR="00C32A64" w:rsidRPr="003B62BC" w:rsidRDefault="00C32A64" w:rsidP="003024CD">
            <w:pPr>
              <w:rPr>
                <w:sz w:val="20"/>
                <w:szCs w:val="20"/>
              </w:rPr>
            </w:pPr>
            <w:r w:rsidRPr="003B62BC">
              <w:rPr>
                <w:sz w:val="20"/>
                <w:szCs w:val="20"/>
              </w:rPr>
              <w:t>Mgr. et Mgr. Viktor Pacholík, Ph.D.</w:t>
            </w:r>
          </w:p>
          <w:p w14:paraId="60D70947" w14:textId="77777777" w:rsidR="00C32A64" w:rsidRPr="003B62BC" w:rsidRDefault="00C32A64" w:rsidP="003024CD">
            <w:pPr>
              <w:rPr>
                <w:sz w:val="20"/>
                <w:szCs w:val="20"/>
              </w:rPr>
            </w:pPr>
            <w:r w:rsidRPr="003B62BC">
              <w:rPr>
                <w:sz w:val="20"/>
                <w:szCs w:val="20"/>
              </w:rPr>
              <w:t>(35 %)</w:t>
            </w:r>
          </w:p>
        </w:tc>
        <w:tc>
          <w:tcPr>
            <w:tcW w:w="708" w:type="dxa"/>
            <w:vAlign w:val="center"/>
          </w:tcPr>
          <w:p w14:paraId="348BE0AE"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5373EA9" w14:textId="77777777" w:rsidR="00C32A64" w:rsidRPr="003B62BC" w:rsidRDefault="00C32A64" w:rsidP="003024CD">
            <w:pPr>
              <w:jc w:val="center"/>
              <w:rPr>
                <w:sz w:val="20"/>
                <w:szCs w:val="20"/>
              </w:rPr>
            </w:pPr>
          </w:p>
        </w:tc>
      </w:tr>
      <w:tr w:rsidR="00C32A64" w:rsidRPr="003B62BC" w14:paraId="0BCA897F" w14:textId="77777777" w:rsidTr="003024CD">
        <w:tc>
          <w:tcPr>
            <w:tcW w:w="2585" w:type="dxa"/>
            <w:vAlign w:val="center"/>
          </w:tcPr>
          <w:p w14:paraId="3B063A39" w14:textId="77777777" w:rsidR="00C32A64" w:rsidRPr="003B62BC" w:rsidRDefault="00C32A64" w:rsidP="003024CD">
            <w:pPr>
              <w:rPr>
                <w:sz w:val="20"/>
                <w:szCs w:val="20"/>
              </w:rPr>
            </w:pPr>
            <w:r w:rsidRPr="003B62BC">
              <w:rPr>
                <w:sz w:val="20"/>
                <w:szCs w:val="20"/>
              </w:rPr>
              <w:t>Náslechová praxe s reflexí 1 a tvorba profesního portfolia</w:t>
            </w:r>
          </w:p>
        </w:tc>
        <w:tc>
          <w:tcPr>
            <w:tcW w:w="992" w:type="dxa"/>
            <w:vAlign w:val="center"/>
          </w:tcPr>
          <w:p w14:paraId="78F47DA9"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5685BE3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3E048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E498F78" w14:textId="77777777" w:rsidR="00C32A64" w:rsidRPr="003B62BC" w:rsidRDefault="00C32A64" w:rsidP="003024CD">
            <w:pPr>
              <w:rPr>
                <w:b/>
                <w:bCs/>
                <w:sz w:val="20"/>
                <w:szCs w:val="20"/>
              </w:rPr>
            </w:pPr>
            <w:r w:rsidRPr="003B62BC">
              <w:rPr>
                <w:b/>
                <w:bCs/>
                <w:sz w:val="20"/>
                <w:szCs w:val="20"/>
              </w:rPr>
              <w:t>Mgr. Jana Vašíková, PhD.</w:t>
            </w:r>
          </w:p>
          <w:p w14:paraId="5711C0F0" w14:textId="77777777" w:rsidR="00C32A64" w:rsidRPr="003B62BC" w:rsidRDefault="00C32A64" w:rsidP="003024CD">
            <w:pPr>
              <w:rPr>
                <w:sz w:val="20"/>
                <w:szCs w:val="20"/>
              </w:rPr>
            </w:pPr>
            <w:r w:rsidRPr="003B62BC">
              <w:rPr>
                <w:sz w:val="20"/>
                <w:szCs w:val="20"/>
              </w:rPr>
              <w:t>(S 100 %)</w:t>
            </w:r>
          </w:p>
        </w:tc>
        <w:tc>
          <w:tcPr>
            <w:tcW w:w="708" w:type="dxa"/>
            <w:vAlign w:val="center"/>
          </w:tcPr>
          <w:p w14:paraId="5F23A8ED"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61481F5" w14:textId="1856B8D9" w:rsidR="00C32A64" w:rsidRPr="003B62BC" w:rsidRDefault="00C32A64" w:rsidP="003024CD">
            <w:pPr>
              <w:jc w:val="center"/>
              <w:rPr>
                <w:sz w:val="20"/>
                <w:szCs w:val="20"/>
              </w:rPr>
            </w:pPr>
            <w:del w:id="16" w:author="Marcela Janíková" w:date="2023-03-27T11:48:00Z">
              <w:r w:rsidRPr="003B62BC" w:rsidDel="00B34223">
                <w:rPr>
                  <w:bCs/>
                  <w:sz w:val="20"/>
                  <w:szCs w:val="20"/>
                </w:rPr>
                <w:delText>PZ</w:delText>
              </w:r>
            </w:del>
          </w:p>
        </w:tc>
      </w:tr>
      <w:tr w:rsidR="00C32A64" w:rsidRPr="003B62BC" w14:paraId="129ACD85" w14:textId="77777777" w:rsidTr="003024CD">
        <w:tc>
          <w:tcPr>
            <w:tcW w:w="2585" w:type="dxa"/>
            <w:vAlign w:val="center"/>
          </w:tcPr>
          <w:p w14:paraId="7409796B" w14:textId="77777777" w:rsidR="00C32A64" w:rsidRPr="003B62BC" w:rsidRDefault="00C32A64" w:rsidP="003024CD">
            <w:pPr>
              <w:rPr>
                <w:sz w:val="20"/>
                <w:szCs w:val="20"/>
              </w:rPr>
            </w:pPr>
            <w:r w:rsidRPr="003B62BC">
              <w:rPr>
                <w:sz w:val="20"/>
                <w:szCs w:val="20"/>
              </w:rPr>
              <w:t>Logika, množiny, relace</w:t>
            </w:r>
          </w:p>
        </w:tc>
        <w:tc>
          <w:tcPr>
            <w:tcW w:w="992" w:type="dxa"/>
            <w:vAlign w:val="center"/>
          </w:tcPr>
          <w:p w14:paraId="2A83E520"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20F9BBCB"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7A612F2"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9318A3C" w14:textId="77777777" w:rsidR="00C32A64" w:rsidRPr="003B62BC" w:rsidRDefault="00C32A64" w:rsidP="003024CD">
            <w:pPr>
              <w:rPr>
                <w:b/>
                <w:bCs/>
                <w:sz w:val="20"/>
                <w:szCs w:val="20"/>
              </w:rPr>
            </w:pPr>
            <w:r w:rsidRPr="003B62BC">
              <w:rPr>
                <w:b/>
                <w:bCs/>
                <w:sz w:val="20"/>
                <w:szCs w:val="20"/>
              </w:rPr>
              <w:t>prof. RNDr. Anna Tirpáková, CSc.</w:t>
            </w:r>
          </w:p>
          <w:p w14:paraId="6C90DBBD" w14:textId="77777777" w:rsidR="00C32A64" w:rsidRPr="003B62BC" w:rsidRDefault="00C32A64" w:rsidP="003024CD">
            <w:pPr>
              <w:rPr>
                <w:sz w:val="20"/>
                <w:szCs w:val="20"/>
              </w:rPr>
            </w:pPr>
            <w:r w:rsidRPr="003B62BC">
              <w:rPr>
                <w:sz w:val="20"/>
                <w:szCs w:val="20"/>
              </w:rPr>
              <w:t>(P 100 %)</w:t>
            </w:r>
          </w:p>
          <w:p w14:paraId="0C4AC77E" w14:textId="77777777" w:rsidR="00C32A64" w:rsidRPr="003B62BC" w:rsidRDefault="00C32A64" w:rsidP="003024CD">
            <w:pPr>
              <w:rPr>
                <w:sz w:val="20"/>
                <w:szCs w:val="20"/>
              </w:rPr>
            </w:pPr>
            <w:r w:rsidRPr="003B62BC">
              <w:rPr>
                <w:sz w:val="20"/>
                <w:szCs w:val="20"/>
              </w:rPr>
              <w:t>PaedDr. Kristína Ovary Bulková, PhD.</w:t>
            </w:r>
          </w:p>
          <w:p w14:paraId="2BD3DA8E" w14:textId="77777777" w:rsidR="00C32A64" w:rsidRPr="003B62BC" w:rsidRDefault="00C32A64" w:rsidP="003024CD">
            <w:pPr>
              <w:rPr>
                <w:sz w:val="20"/>
                <w:szCs w:val="20"/>
              </w:rPr>
            </w:pPr>
            <w:r w:rsidRPr="003B62BC">
              <w:rPr>
                <w:sz w:val="20"/>
                <w:szCs w:val="20"/>
              </w:rPr>
              <w:t>(C 100 %)</w:t>
            </w:r>
          </w:p>
        </w:tc>
        <w:tc>
          <w:tcPr>
            <w:tcW w:w="708" w:type="dxa"/>
            <w:vAlign w:val="center"/>
          </w:tcPr>
          <w:p w14:paraId="797452BF"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7E976F6E" w14:textId="77777777" w:rsidR="00C32A64" w:rsidRPr="003B62BC" w:rsidRDefault="00C32A64" w:rsidP="003024CD">
            <w:pPr>
              <w:jc w:val="center"/>
              <w:rPr>
                <w:sz w:val="20"/>
                <w:szCs w:val="20"/>
              </w:rPr>
            </w:pPr>
            <w:r w:rsidRPr="003B62BC">
              <w:rPr>
                <w:bCs/>
                <w:sz w:val="20"/>
                <w:szCs w:val="20"/>
              </w:rPr>
              <w:t>PZ</w:t>
            </w:r>
          </w:p>
        </w:tc>
      </w:tr>
      <w:tr w:rsidR="00C32A64" w:rsidRPr="003B62BC" w14:paraId="4701EDC6" w14:textId="77777777" w:rsidTr="003024CD">
        <w:tc>
          <w:tcPr>
            <w:tcW w:w="2585" w:type="dxa"/>
            <w:vAlign w:val="center"/>
          </w:tcPr>
          <w:p w14:paraId="57CB12D9" w14:textId="77777777" w:rsidR="00C32A64" w:rsidRPr="003B62BC" w:rsidRDefault="00C32A64" w:rsidP="003024CD">
            <w:pPr>
              <w:rPr>
                <w:sz w:val="20"/>
                <w:szCs w:val="20"/>
              </w:rPr>
            </w:pPr>
            <w:r w:rsidRPr="003B62BC">
              <w:rPr>
                <w:sz w:val="20"/>
                <w:szCs w:val="20"/>
              </w:rPr>
              <w:t>Základy přírodních věd v primárním vzdělávání</w:t>
            </w:r>
          </w:p>
        </w:tc>
        <w:tc>
          <w:tcPr>
            <w:tcW w:w="992" w:type="dxa"/>
            <w:vAlign w:val="center"/>
          </w:tcPr>
          <w:p w14:paraId="249EFD21"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2619CDB"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5CB241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D33AE52" w14:textId="77777777" w:rsidR="00C32A64" w:rsidRPr="003B62BC" w:rsidRDefault="00C32A64" w:rsidP="003024CD">
            <w:pPr>
              <w:rPr>
                <w:b/>
                <w:bCs/>
                <w:sz w:val="20"/>
                <w:szCs w:val="20"/>
              </w:rPr>
            </w:pPr>
            <w:r w:rsidRPr="003B62BC">
              <w:rPr>
                <w:b/>
                <w:bCs/>
                <w:sz w:val="20"/>
                <w:szCs w:val="20"/>
              </w:rPr>
              <w:t>PhDr. Petra Fenyková, Ph.D.</w:t>
            </w:r>
          </w:p>
          <w:p w14:paraId="12B339DD" w14:textId="77777777" w:rsidR="00C32A64" w:rsidRPr="003B62BC" w:rsidRDefault="00C32A64" w:rsidP="003024CD">
            <w:pPr>
              <w:rPr>
                <w:sz w:val="20"/>
                <w:szCs w:val="20"/>
              </w:rPr>
            </w:pPr>
            <w:r w:rsidRPr="003B62BC">
              <w:rPr>
                <w:sz w:val="20"/>
                <w:szCs w:val="20"/>
              </w:rPr>
              <w:t>(P + S 100 %)</w:t>
            </w:r>
          </w:p>
        </w:tc>
        <w:tc>
          <w:tcPr>
            <w:tcW w:w="708" w:type="dxa"/>
            <w:vAlign w:val="center"/>
          </w:tcPr>
          <w:p w14:paraId="00BF7E00"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D5167A4" w14:textId="77777777" w:rsidR="00C32A64" w:rsidRPr="003B62BC" w:rsidRDefault="00C32A64" w:rsidP="003024CD">
            <w:pPr>
              <w:jc w:val="center"/>
              <w:rPr>
                <w:sz w:val="20"/>
                <w:szCs w:val="20"/>
              </w:rPr>
            </w:pPr>
            <w:r w:rsidRPr="003B62BC">
              <w:rPr>
                <w:bCs/>
                <w:sz w:val="20"/>
                <w:szCs w:val="20"/>
              </w:rPr>
              <w:t>PZ</w:t>
            </w:r>
          </w:p>
        </w:tc>
      </w:tr>
      <w:tr w:rsidR="00C32A64" w:rsidRPr="003B62BC" w14:paraId="5D95837B" w14:textId="77777777" w:rsidTr="003024CD">
        <w:tc>
          <w:tcPr>
            <w:tcW w:w="2585" w:type="dxa"/>
            <w:vAlign w:val="center"/>
          </w:tcPr>
          <w:p w14:paraId="300B9926" w14:textId="77777777" w:rsidR="00C32A64" w:rsidRPr="003B62BC" w:rsidRDefault="00C32A64" w:rsidP="003024CD">
            <w:pPr>
              <w:rPr>
                <w:sz w:val="20"/>
                <w:szCs w:val="20"/>
              </w:rPr>
            </w:pPr>
            <w:r w:rsidRPr="003B62BC">
              <w:rPr>
                <w:sz w:val="20"/>
                <w:szCs w:val="20"/>
              </w:rPr>
              <w:t>Základy společenských věd v primárním vzdělávání</w:t>
            </w:r>
          </w:p>
        </w:tc>
        <w:tc>
          <w:tcPr>
            <w:tcW w:w="992" w:type="dxa"/>
            <w:vAlign w:val="center"/>
          </w:tcPr>
          <w:p w14:paraId="47FF26F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2285A0C1"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B74BE3D"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2FF64C79" w14:textId="2E317021" w:rsidR="00AF4772" w:rsidRDefault="00AF4772" w:rsidP="003024CD">
            <w:pPr>
              <w:rPr>
                <w:b/>
                <w:bCs/>
                <w:sz w:val="20"/>
                <w:szCs w:val="20"/>
              </w:rPr>
            </w:pPr>
            <w:r>
              <w:rPr>
                <w:b/>
                <w:bCs/>
                <w:sz w:val="20"/>
                <w:szCs w:val="20"/>
              </w:rPr>
              <w:t>Mgr. Kamil Janiš, Ph.D.</w:t>
            </w:r>
          </w:p>
          <w:p w14:paraId="0943D9EE" w14:textId="6F35E568" w:rsidR="00AF4772" w:rsidRDefault="00AF4772" w:rsidP="003024CD">
            <w:pPr>
              <w:rPr>
                <w:sz w:val="20"/>
                <w:szCs w:val="20"/>
              </w:rPr>
            </w:pPr>
            <w:r w:rsidRPr="003B62BC">
              <w:rPr>
                <w:sz w:val="20"/>
                <w:szCs w:val="20"/>
              </w:rPr>
              <w:t>(</w:t>
            </w:r>
            <w:r>
              <w:rPr>
                <w:sz w:val="20"/>
                <w:szCs w:val="20"/>
              </w:rPr>
              <w:t>P</w:t>
            </w:r>
            <w:r w:rsidRPr="003B62BC">
              <w:rPr>
                <w:sz w:val="20"/>
                <w:szCs w:val="20"/>
              </w:rPr>
              <w:t xml:space="preserve"> 100 %)</w:t>
            </w:r>
          </w:p>
          <w:p w14:paraId="48B317DB" w14:textId="6CF189E4" w:rsidR="00C32A64" w:rsidRPr="00AF4772" w:rsidRDefault="00C32A64" w:rsidP="003024CD">
            <w:pPr>
              <w:rPr>
                <w:sz w:val="20"/>
                <w:szCs w:val="20"/>
              </w:rPr>
            </w:pPr>
            <w:r w:rsidRPr="00AF4772">
              <w:rPr>
                <w:sz w:val="20"/>
                <w:szCs w:val="20"/>
              </w:rPr>
              <w:t>Mgr. Barbora Tallová, Ph.D.</w:t>
            </w:r>
          </w:p>
          <w:p w14:paraId="19A70367" w14:textId="39A75F6E" w:rsidR="00C32A64" w:rsidRPr="003B62BC" w:rsidRDefault="00C32A64" w:rsidP="003024CD">
            <w:pPr>
              <w:rPr>
                <w:sz w:val="20"/>
                <w:szCs w:val="20"/>
              </w:rPr>
            </w:pPr>
            <w:r w:rsidRPr="003B62BC">
              <w:rPr>
                <w:sz w:val="20"/>
                <w:szCs w:val="20"/>
              </w:rPr>
              <w:t>(S 100 %)</w:t>
            </w:r>
          </w:p>
        </w:tc>
        <w:tc>
          <w:tcPr>
            <w:tcW w:w="708" w:type="dxa"/>
            <w:vAlign w:val="center"/>
          </w:tcPr>
          <w:p w14:paraId="373A4DE7"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52CB5555" w14:textId="77777777" w:rsidR="00C32A64" w:rsidRPr="003B62BC" w:rsidRDefault="00C32A64" w:rsidP="003024CD">
            <w:pPr>
              <w:jc w:val="center"/>
              <w:rPr>
                <w:sz w:val="20"/>
                <w:szCs w:val="20"/>
              </w:rPr>
            </w:pPr>
            <w:r w:rsidRPr="003B62BC">
              <w:rPr>
                <w:bCs/>
                <w:sz w:val="20"/>
                <w:szCs w:val="20"/>
              </w:rPr>
              <w:t>PZ</w:t>
            </w:r>
          </w:p>
        </w:tc>
      </w:tr>
      <w:tr w:rsidR="00C32A64" w:rsidRPr="003B62BC" w14:paraId="484E67C1" w14:textId="77777777" w:rsidTr="003024CD">
        <w:tc>
          <w:tcPr>
            <w:tcW w:w="2585" w:type="dxa"/>
            <w:vAlign w:val="center"/>
          </w:tcPr>
          <w:p w14:paraId="4BE1EB36" w14:textId="77777777" w:rsidR="00C32A64" w:rsidRPr="003B62BC" w:rsidRDefault="00C32A64" w:rsidP="003024CD">
            <w:pPr>
              <w:rPr>
                <w:sz w:val="20"/>
                <w:szCs w:val="20"/>
              </w:rPr>
            </w:pPr>
            <w:r w:rsidRPr="003B62BC">
              <w:rPr>
                <w:sz w:val="20"/>
                <w:szCs w:val="20"/>
              </w:rPr>
              <w:t>Základy psychologie</w:t>
            </w:r>
          </w:p>
        </w:tc>
        <w:tc>
          <w:tcPr>
            <w:tcW w:w="992" w:type="dxa"/>
            <w:vAlign w:val="center"/>
          </w:tcPr>
          <w:p w14:paraId="3509552D"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4215820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E2A28D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26DF2A9" w14:textId="77777777" w:rsidR="00C32A64" w:rsidRPr="003B62BC" w:rsidRDefault="00C32A64" w:rsidP="003024CD">
            <w:pPr>
              <w:rPr>
                <w:b/>
                <w:bCs/>
                <w:sz w:val="20"/>
                <w:szCs w:val="20"/>
              </w:rPr>
            </w:pPr>
            <w:r w:rsidRPr="003B62BC">
              <w:rPr>
                <w:b/>
                <w:bCs/>
                <w:sz w:val="20"/>
                <w:szCs w:val="20"/>
              </w:rPr>
              <w:t>doc. PhDr. Irena Plevová, Ph.D.</w:t>
            </w:r>
          </w:p>
          <w:p w14:paraId="0F031178" w14:textId="77777777" w:rsidR="00C32A64" w:rsidRPr="003B62BC" w:rsidRDefault="00C32A64" w:rsidP="003024CD">
            <w:pPr>
              <w:rPr>
                <w:sz w:val="20"/>
                <w:szCs w:val="20"/>
              </w:rPr>
            </w:pPr>
            <w:r w:rsidRPr="003B62BC">
              <w:rPr>
                <w:sz w:val="20"/>
                <w:szCs w:val="20"/>
              </w:rPr>
              <w:t>(P 100 %)</w:t>
            </w:r>
          </w:p>
          <w:p w14:paraId="03C1D46E" w14:textId="77777777" w:rsidR="00C32A64" w:rsidRPr="003B62BC" w:rsidRDefault="00C32A64" w:rsidP="003024CD">
            <w:pPr>
              <w:rPr>
                <w:sz w:val="20"/>
                <w:szCs w:val="20"/>
              </w:rPr>
            </w:pPr>
            <w:r w:rsidRPr="003B62BC">
              <w:rPr>
                <w:sz w:val="20"/>
                <w:szCs w:val="20"/>
              </w:rPr>
              <w:t>Mgr. et Mgr. Viktor Pacholík, Ph.D.</w:t>
            </w:r>
          </w:p>
          <w:p w14:paraId="3DFF3D67" w14:textId="77777777" w:rsidR="00C32A64" w:rsidRPr="003B62BC" w:rsidRDefault="00C32A64" w:rsidP="003024CD">
            <w:pPr>
              <w:rPr>
                <w:sz w:val="20"/>
                <w:szCs w:val="20"/>
              </w:rPr>
            </w:pPr>
            <w:r w:rsidRPr="003B62BC">
              <w:rPr>
                <w:sz w:val="20"/>
                <w:szCs w:val="20"/>
              </w:rPr>
              <w:t>(S 100 %)</w:t>
            </w:r>
          </w:p>
        </w:tc>
        <w:tc>
          <w:tcPr>
            <w:tcW w:w="708" w:type="dxa"/>
            <w:vAlign w:val="center"/>
          </w:tcPr>
          <w:p w14:paraId="03E3702A"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752A345" w14:textId="54CE6F19" w:rsidR="00C32A64" w:rsidRPr="003B62BC" w:rsidRDefault="000D40AD" w:rsidP="003024CD">
            <w:pPr>
              <w:jc w:val="center"/>
              <w:rPr>
                <w:sz w:val="20"/>
                <w:szCs w:val="20"/>
              </w:rPr>
            </w:pPr>
            <w:ins w:id="17" w:author="Marcela Janíková" w:date="2023-03-27T10:44:00Z">
              <w:r w:rsidRPr="003B62BC">
                <w:rPr>
                  <w:bCs/>
                  <w:sz w:val="20"/>
                  <w:szCs w:val="20"/>
                </w:rPr>
                <w:t>PZ</w:t>
              </w:r>
            </w:ins>
            <w:del w:id="18" w:author="Marcela Janíková" w:date="2023-03-27T10:44:00Z">
              <w:r w:rsidR="00C32A64" w:rsidRPr="003B62BC" w:rsidDel="000D40AD">
                <w:rPr>
                  <w:b/>
                  <w:sz w:val="20"/>
                  <w:szCs w:val="20"/>
                </w:rPr>
                <w:delText>ZT</w:delText>
              </w:r>
            </w:del>
          </w:p>
        </w:tc>
      </w:tr>
      <w:tr w:rsidR="00C32A64" w:rsidRPr="003B62BC" w14:paraId="5768CCA4" w14:textId="77777777" w:rsidTr="003024CD">
        <w:trPr>
          <w:trHeight w:val="658"/>
        </w:trPr>
        <w:tc>
          <w:tcPr>
            <w:tcW w:w="2585" w:type="dxa"/>
            <w:vAlign w:val="center"/>
          </w:tcPr>
          <w:p w14:paraId="02EF4137" w14:textId="77777777" w:rsidR="00C32A64" w:rsidRPr="003B62BC" w:rsidRDefault="00C32A64" w:rsidP="003024CD">
            <w:pPr>
              <w:rPr>
                <w:sz w:val="20"/>
                <w:szCs w:val="20"/>
              </w:rPr>
            </w:pPr>
            <w:r w:rsidRPr="003B62BC">
              <w:rPr>
                <w:sz w:val="20"/>
                <w:szCs w:val="20"/>
              </w:rPr>
              <w:t>Jazyková a literární gramotnost 1</w:t>
            </w:r>
          </w:p>
        </w:tc>
        <w:tc>
          <w:tcPr>
            <w:tcW w:w="992" w:type="dxa"/>
            <w:vAlign w:val="center"/>
          </w:tcPr>
          <w:p w14:paraId="2FA5964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7E81E2BA"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57E3E35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79D1252B" w14:textId="77777777" w:rsidR="00535808" w:rsidRPr="003B62BC" w:rsidRDefault="00535808" w:rsidP="00535808">
            <w:pPr>
              <w:rPr>
                <w:ins w:id="19" w:author="Marcela Janíková" w:date="2023-03-27T11:45:00Z"/>
                <w:b/>
                <w:bCs/>
                <w:sz w:val="20"/>
                <w:szCs w:val="20"/>
              </w:rPr>
            </w:pPr>
            <w:ins w:id="20" w:author="Marcela Janíková" w:date="2023-03-27T11:45:00Z">
              <w:r w:rsidRPr="003B62BC">
                <w:rPr>
                  <w:b/>
                  <w:bCs/>
                  <w:sz w:val="20"/>
                  <w:szCs w:val="20"/>
                </w:rPr>
                <w:t>doc. Mgr. Petr Najvar, Ph.D.</w:t>
              </w:r>
            </w:ins>
          </w:p>
          <w:p w14:paraId="5C967945" w14:textId="2330DC6C" w:rsidR="00C32A64" w:rsidRPr="003B62BC" w:rsidDel="00535808" w:rsidRDefault="00C32A64" w:rsidP="00535808">
            <w:pPr>
              <w:rPr>
                <w:del w:id="21" w:author="Marcela Janíková" w:date="2023-03-27T11:45:00Z"/>
                <w:b/>
                <w:bCs/>
                <w:sz w:val="20"/>
                <w:szCs w:val="20"/>
              </w:rPr>
            </w:pPr>
            <w:del w:id="22" w:author="Marcela Janíková" w:date="2023-03-27T11:45:00Z">
              <w:r w:rsidRPr="003B62BC" w:rsidDel="00535808">
                <w:rPr>
                  <w:b/>
                  <w:bCs/>
                  <w:sz w:val="20"/>
                  <w:szCs w:val="20"/>
                </w:rPr>
                <w:delText>doc. PhDr. Zuzana Petrová, PhD.</w:delText>
              </w:r>
            </w:del>
          </w:p>
          <w:p w14:paraId="13B72A08" w14:textId="77777777" w:rsidR="00C32A64" w:rsidRPr="003B62BC" w:rsidRDefault="00C32A64" w:rsidP="003024CD">
            <w:pPr>
              <w:rPr>
                <w:sz w:val="20"/>
                <w:szCs w:val="20"/>
              </w:rPr>
            </w:pPr>
            <w:r w:rsidRPr="003B62BC">
              <w:rPr>
                <w:sz w:val="20"/>
                <w:szCs w:val="20"/>
              </w:rPr>
              <w:t>(P 100 %)</w:t>
            </w:r>
          </w:p>
          <w:p w14:paraId="74D41FD6" w14:textId="77777777" w:rsidR="00C32A64" w:rsidRPr="003B62BC" w:rsidRDefault="00C32A64" w:rsidP="003024CD">
            <w:pPr>
              <w:rPr>
                <w:sz w:val="20"/>
                <w:szCs w:val="20"/>
              </w:rPr>
            </w:pPr>
            <w:r w:rsidRPr="003B62BC">
              <w:rPr>
                <w:sz w:val="20"/>
                <w:szCs w:val="20"/>
              </w:rPr>
              <w:t>PhDr. Hana Navrátilová, Ph.D.</w:t>
            </w:r>
          </w:p>
          <w:p w14:paraId="08D65805" w14:textId="77777777" w:rsidR="00C32A64" w:rsidRPr="003B62BC" w:rsidRDefault="00C32A64" w:rsidP="003024CD">
            <w:pPr>
              <w:rPr>
                <w:sz w:val="20"/>
                <w:szCs w:val="20"/>
              </w:rPr>
            </w:pPr>
            <w:r w:rsidRPr="003B62BC">
              <w:rPr>
                <w:sz w:val="20"/>
                <w:szCs w:val="20"/>
              </w:rPr>
              <w:t>(S 100 %)</w:t>
            </w:r>
          </w:p>
        </w:tc>
        <w:tc>
          <w:tcPr>
            <w:tcW w:w="708" w:type="dxa"/>
            <w:vAlign w:val="center"/>
          </w:tcPr>
          <w:p w14:paraId="21FB7449"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6A8DE66" w14:textId="77777777" w:rsidR="00C32A64" w:rsidRPr="003B62BC" w:rsidRDefault="00C32A64" w:rsidP="003024CD">
            <w:pPr>
              <w:jc w:val="center"/>
              <w:rPr>
                <w:b/>
                <w:sz w:val="20"/>
                <w:szCs w:val="20"/>
              </w:rPr>
            </w:pPr>
            <w:r w:rsidRPr="003B62BC">
              <w:rPr>
                <w:b/>
                <w:sz w:val="20"/>
                <w:szCs w:val="20"/>
              </w:rPr>
              <w:t>ZT</w:t>
            </w:r>
          </w:p>
        </w:tc>
      </w:tr>
      <w:tr w:rsidR="00C32A64" w:rsidRPr="003B62BC" w14:paraId="5F155443" w14:textId="77777777" w:rsidTr="003024CD">
        <w:tc>
          <w:tcPr>
            <w:tcW w:w="2585" w:type="dxa"/>
            <w:vAlign w:val="center"/>
          </w:tcPr>
          <w:p w14:paraId="6A7F8465" w14:textId="77777777" w:rsidR="00C32A64" w:rsidRPr="003B62BC" w:rsidRDefault="00C32A64" w:rsidP="003024CD">
            <w:pPr>
              <w:rPr>
                <w:sz w:val="20"/>
                <w:szCs w:val="20"/>
              </w:rPr>
            </w:pPr>
            <w:r w:rsidRPr="003B62BC">
              <w:rPr>
                <w:sz w:val="20"/>
                <w:szCs w:val="20"/>
              </w:rPr>
              <w:t>Digitální gramotnost</w:t>
            </w:r>
          </w:p>
        </w:tc>
        <w:tc>
          <w:tcPr>
            <w:tcW w:w="992" w:type="dxa"/>
            <w:vAlign w:val="center"/>
          </w:tcPr>
          <w:p w14:paraId="3907083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DD2BA36"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83E851A"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1852E55" w14:textId="77777777" w:rsidR="00C32A64" w:rsidRPr="003B62BC" w:rsidRDefault="00C32A64" w:rsidP="003024CD">
            <w:pPr>
              <w:rPr>
                <w:b/>
                <w:bCs/>
                <w:sz w:val="20"/>
                <w:szCs w:val="20"/>
              </w:rPr>
            </w:pPr>
            <w:r w:rsidRPr="003B62BC">
              <w:rPr>
                <w:b/>
                <w:bCs/>
                <w:sz w:val="20"/>
                <w:szCs w:val="20"/>
              </w:rPr>
              <w:t>Mgr. Juraj Obonya, PhD.</w:t>
            </w:r>
          </w:p>
          <w:p w14:paraId="3D4F3E55" w14:textId="77777777" w:rsidR="00C32A64" w:rsidRPr="003B62BC" w:rsidRDefault="00C32A64" w:rsidP="003024CD">
            <w:pPr>
              <w:rPr>
                <w:sz w:val="20"/>
                <w:szCs w:val="20"/>
              </w:rPr>
            </w:pPr>
            <w:r w:rsidRPr="003B62BC">
              <w:rPr>
                <w:sz w:val="20"/>
                <w:szCs w:val="20"/>
              </w:rPr>
              <w:t>(S 100 %)</w:t>
            </w:r>
          </w:p>
        </w:tc>
        <w:tc>
          <w:tcPr>
            <w:tcW w:w="708" w:type="dxa"/>
            <w:vAlign w:val="center"/>
          </w:tcPr>
          <w:p w14:paraId="24171959"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25343656" w14:textId="77777777" w:rsidR="00C32A64" w:rsidRPr="003B62BC" w:rsidRDefault="00C32A64" w:rsidP="003024CD">
            <w:pPr>
              <w:jc w:val="center"/>
              <w:rPr>
                <w:sz w:val="20"/>
                <w:szCs w:val="20"/>
              </w:rPr>
            </w:pPr>
            <w:r w:rsidRPr="003B62BC">
              <w:rPr>
                <w:bCs/>
                <w:sz w:val="20"/>
                <w:szCs w:val="20"/>
              </w:rPr>
              <w:t>PZ</w:t>
            </w:r>
          </w:p>
        </w:tc>
      </w:tr>
      <w:tr w:rsidR="00C32A64" w:rsidRPr="003B62BC" w14:paraId="66CFAB53" w14:textId="77777777" w:rsidTr="003024CD">
        <w:tc>
          <w:tcPr>
            <w:tcW w:w="2585" w:type="dxa"/>
            <w:vAlign w:val="center"/>
          </w:tcPr>
          <w:p w14:paraId="504E7212" w14:textId="77777777" w:rsidR="00C32A64" w:rsidRPr="003B62BC" w:rsidRDefault="00C32A64" w:rsidP="003024CD">
            <w:pPr>
              <w:rPr>
                <w:sz w:val="20"/>
                <w:szCs w:val="20"/>
              </w:rPr>
            </w:pPr>
            <w:r w:rsidRPr="003B62BC">
              <w:rPr>
                <w:sz w:val="20"/>
                <w:szCs w:val="20"/>
              </w:rPr>
              <w:t>Hra na nástroj – flétna</w:t>
            </w:r>
          </w:p>
        </w:tc>
        <w:tc>
          <w:tcPr>
            <w:tcW w:w="992" w:type="dxa"/>
            <w:vAlign w:val="center"/>
          </w:tcPr>
          <w:p w14:paraId="6C7AED4F"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42EEE88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25C8F5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F3CAD5" w14:textId="77777777" w:rsidR="00C32A64" w:rsidRPr="003B62BC" w:rsidRDefault="00C32A64" w:rsidP="003024CD">
            <w:pPr>
              <w:rPr>
                <w:b/>
                <w:bCs/>
                <w:sz w:val="20"/>
                <w:szCs w:val="20"/>
              </w:rPr>
            </w:pPr>
            <w:r w:rsidRPr="003B62BC">
              <w:rPr>
                <w:b/>
                <w:bCs/>
                <w:sz w:val="20"/>
                <w:szCs w:val="20"/>
              </w:rPr>
              <w:t>Mgr. Libuše Jelénková, Ph.D.</w:t>
            </w:r>
          </w:p>
          <w:p w14:paraId="0AB91923" w14:textId="77777777" w:rsidR="00C32A64" w:rsidRPr="003B62BC" w:rsidRDefault="00C32A64" w:rsidP="003024CD">
            <w:pPr>
              <w:rPr>
                <w:sz w:val="20"/>
                <w:szCs w:val="20"/>
              </w:rPr>
            </w:pPr>
            <w:r w:rsidRPr="003B62BC">
              <w:rPr>
                <w:sz w:val="20"/>
                <w:szCs w:val="20"/>
              </w:rPr>
              <w:t>(C 40 %)</w:t>
            </w:r>
          </w:p>
          <w:p w14:paraId="7A05F953" w14:textId="77777777" w:rsidR="00C32A64" w:rsidRPr="003B62BC" w:rsidRDefault="00C32A64" w:rsidP="003024CD">
            <w:pPr>
              <w:rPr>
                <w:sz w:val="20"/>
                <w:szCs w:val="20"/>
              </w:rPr>
            </w:pPr>
            <w:r w:rsidRPr="003B62BC">
              <w:rPr>
                <w:sz w:val="20"/>
                <w:szCs w:val="20"/>
              </w:rPr>
              <w:t>Jan Bradáč, DiS.</w:t>
            </w:r>
          </w:p>
          <w:p w14:paraId="523AEC66" w14:textId="77777777" w:rsidR="00C32A64" w:rsidRPr="003B62BC" w:rsidRDefault="00C32A64" w:rsidP="003024CD">
            <w:pPr>
              <w:rPr>
                <w:sz w:val="20"/>
                <w:szCs w:val="20"/>
              </w:rPr>
            </w:pPr>
            <w:r w:rsidRPr="003B62BC">
              <w:rPr>
                <w:sz w:val="20"/>
                <w:szCs w:val="20"/>
              </w:rPr>
              <w:t>(C 60 %)</w:t>
            </w:r>
          </w:p>
        </w:tc>
        <w:tc>
          <w:tcPr>
            <w:tcW w:w="708" w:type="dxa"/>
            <w:vAlign w:val="center"/>
          </w:tcPr>
          <w:p w14:paraId="398BD9A6" w14:textId="77777777" w:rsidR="00C32A64" w:rsidRPr="003B62BC" w:rsidRDefault="00C32A64" w:rsidP="003024CD">
            <w:pPr>
              <w:jc w:val="center"/>
              <w:rPr>
                <w:sz w:val="20"/>
                <w:szCs w:val="20"/>
              </w:rPr>
            </w:pPr>
            <w:r w:rsidRPr="003B62BC">
              <w:rPr>
                <w:sz w:val="20"/>
                <w:szCs w:val="20"/>
              </w:rPr>
              <w:t>1/ZS</w:t>
            </w:r>
          </w:p>
        </w:tc>
        <w:tc>
          <w:tcPr>
            <w:tcW w:w="747" w:type="dxa"/>
            <w:vAlign w:val="center"/>
          </w:tcPr>
          <w:p w14:paraId="452991EB" w14:textId="77777777" w:rsidR="00C32A64" w:rsidRPr="003B62BC" w:rsidRDefault="00C32A64" w:rsidP="003024CD">
            <w:pPr>
              <w:jc w:val="center"/>
              <w:rPr>
                <w:sz w:val="20"/>
                <w:szCs w:val="20"/>
              </w:rPr>
            </w:pPr>
          </w:p>
        </w:tc>
      </w:tr>
      <w:tr w:rsidR="00C32A64" w:rsidRPr="003B62BC" w14:paraId="48F2FD3D" w14:textId="77777777" w:rsidTr="003024CD">
        <w:tc>
          <w:tcPr>
            <w:tcW w:w="2585" w:type="dxa"/>
            <w:vAlign w:val="center"/>
          </w:tcPr>
          <w:p w14:paraId="47EC8FE1" w14:textId="77777777" w:rsidR="00C32A64" w:rsidRPr="003B62BC" w:rsidRDefault="00C32A64" w:rsidP="003024CD">
            <w:pPr>
              <w:rPr>
                <w:sz w:val="20"/>
                <w:szCs w:val="20"/>
              </w:rPr>
            </w:pPr>
            <w:r w:rsidRPr="003B62BC">
              <w:rPr>
                <w:sz w:val="20"/>
                <w:szCs w:val="20"/>
              </w:rPr>
              <w:lastRenderedPageBreak/>
              <w:t>Komparativní pedagogika</w:t>
            </w:r>
          </w:p>
        </w:tc>
        <w:tc>
          <w:tcPr>
            <w:tcW w:w="992" w:type="dxa"/>
            <w:vAlign w:val="center"/>
          </w:tcPr>
          <w:p w14:paraId="595886D3"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34392F8F"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10E251C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568D893" w14:textId="77777777" w:rsidR="00C32A64" w:rsidRPr="003B62BC" w:rsidRDefault="00C32A64" w:rsidP="003024CD">
            <w:pPr>
              <w:rPr>
                <w:b/>
                <w:bCs/>
                <w:sz w:val="20"/>
                <w:szCs w:val="20"/>
              </w:rPr>
            </w:pPr>
            <w:r w:rsidRPr="003B62BC">
              <w:rPr>
                <w:b/>
                <w:bCs/>
                <w:sz w:val="20"/>
                <w:szCs w:val="20"/>
              </w:rPr>
              <w:t>Mgr. Jana Vašíková, PhD.</w:t>
            </w:r>
          </w:p>
          <w:p w14:paraId="32495499" w14:textId="77777777" w:rsidR="00C32A64" w:rsidRPr="003B62BC" w:rsidRDefault="00C32A64" w:rsidP="003024CD">
            <w:pPr>
              <w:rPr>
                <w:sz w:val="20"/>
                <w:szCs w:val="20"/>
              </w:rPr>
            </w:pPr>
            <w:r w:rsidRPr="003B62BC">
              <w:rPr>
                <w:sz w:val="20"/>
                <w:szCs w:val="20"/>
              </w:rPr>
              <w:t>(P + S 100 %)</w:t>
            </w:r>
          </w:p>
        </w:tc>
        <w:tc>
          <w:tcPr>
            <w:tcW w:w="708" w:type="dxa"/>
            <w:vAlign w:val="center"/>
          </w:tcPr>
          <w:p w14:paraId="423F3937"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0E82BF56" w14:textId="77777777" w:rsidR="00C32A64" w:rsidRPr="003B62BC" w:rsidRDefault="00C32A64" w:rsidP="003024CD">
            <w:pPr>
              <w:jc w:val="center"/>
              <w:rPr>
                <w:sz w:val="20"/>
                <w:szCs w:val="20"/>
              </w:rPr>
            </w:pPr>
            <w:r w:rsidRPr="003B62BC">
              <w:rPr>
                <w:bCs/>
                <w:sz w:val="20"/>
                <w:szCs w:val="20"/>
              </w:rPr>
              <w:t>PZ</w:t>
            </w:r>
          </w:p>
        </w:tc>
      </w:tr>
      <w:tr w:rsidR="00C32A64" w:rsidRPr="003B62BC" w14:paraId="26965E25" w14:textId="77777777" w:rsidTr="003024CD">
        <w:tc>
          <w:tcPr>
            <w:tcW w:w="2585" w:type="dxa"/>
            <w:vAlign w:val="center"/>
          </w:tcPr>
          <w:p w14:paraId="2CE9F370" w14:textId="77777777" w:rsidR="00C32A64" w:rsidRPr="003B62BC" w:rsidRDefault="00C32A64" w:rsidP="003024CD">
            <w:pPr>
              <w:rPr>
                <w:sz w:val="20"/>
                <w:szCs w:val="20"/>
              </w:rPr>
            </w:pPr>
            <w:r w:rsidRPr="003B62BC">
              <w:rPr>
                <w:sz w:val="20"/>
                <w:szCs w:val="20"/>
              </w:rPr>
              <w:t>Spolupráce mateřské a základní školy</w:t>
            </w:r>
          </w:p>
        </w:tc>
        <w:tc>
          <w:tcPr>
            <w:tcW w:w="992" w:type="dxa"/>
            <w:vAlign w:val="center"/>
          </w:tcPr>
          <w:p w14:paraId="262CE735"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23AE95B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BB2C04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868CF4" w14:textId="77777777" w:rsidR="00C32A64" w:rsidRPr="003B62BC" w:rsidRDefault="00C32A64" w:rsidP="003024CD">
            <w:pPr>
              <w:rPr>
                <w:b/>
                <w:bCs/>
                <w:sz w:val="20"/>
                <w:szCs w:val="20"/>
              </w:rPr>
            </w:pPr>
            <w:r w:rsidRPr="003B62BC">
              <w:rPr>
                <w:b/>
                <w:bCs/>
                <w:sz w:val="20"/>
                <w:szCs w:val="20"/>
              </w:rPr>
              <w:t>PhDr. Barbora Petrů Puhrová, Ph.D.</w:t>
            </w:r>
          </w:p>
          <w:p w14:paraId="2BDA328D" w14:textId="77777777" w:rsidR="00C32A64" w:rsidRPr="003B62BC" w:rsidRDefault="00C32A64" w:rsidP="003024CD">
            <w:pPr>
              <w:rPr>
                <w:sz w:val="20"/>
                <w:szCs w:val="20"/>
              </w:rPr>
            </w:pPr>
            <w:r w:rsidRPr="003B62BC">
              <w:rPr>
                <w:sz w:val="20"/>
                <w:szCs w:val="20"/>
              </w:rPr>
              <w:t>(S 100 %)</w:t>
            </w:r>
          </w:p>
        </w:tc>
        <w:tc>
          <w:tcPr>
            <w:tcW w:w="708" w:type="dxa"/>
            <w:vAlign w:val="center"/>
          </w:tcPr>
          <w:p w14:paraId="6CD210C1"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51D9AB88" w14:textId="77777777" w:rsidR="00C32A64" w:rsidRPr="003B62BC" w:rsidRDefault="00C32A64" w:rsidP="003024CD">
            <w:pPr>
              <w:jc w:val="center"/>
              <w:rPr>
                <w:sz w:val="20"/>
                <w:szCs w:val="20"/>
              </w:rPr>
            </w:pPr>
          </w:p>
        </w:tc>
      </w:tr>
      <w:tr w:rsidR="00C32A64" w:rsidRPr="003B62BC" w14:paraId="0259EA19" w14:textId="77777777" w:rsidTr="003024CD">
        <w:tc>
          <w:tcPr>
            <w:tcW w:w="2585" w:type="dxa"/>
            <w:vAlign w:val="center"/>
          </w:tcPr>
          <w:p w14:paraId="71A66DD5" w14:textId="77777777" w:rsidR="00C32A64" w:rsidRPr="003B62BC" w:rsidRDefault="00C32A64" w:rsidP="003024CD">
            <w:pPr>
              <w:rPr>
                <w:sz w:val="20"/>
                <w:szCs w:val="20"/>
              </w:rPr>
            </w:pPr>
            <w:r w:rsidRPr="003B62BC">
              <w:rPr>
                <w:sz w:val="20"/>
                <w:szCs w:val="20"/>
              </w:rPr>
              <w:t>Náslechová praxe s reflexí 2 a tvorba profesního portfolia</w:t>
            </w:r>
          </w:p>
        </w:tc>
        <w:tc>
          <w:tcPr>
            <w:tcW w:w="992" w:type="dxa"/>
            <w:vAlign w:val="center"/>
          </w:tcPr>
          <w:p w14:paraId="18D06DA8"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0F0B817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771F431"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9B1C65A" w14:textId="77777777" w:rsidR="00C32A64" w:rsidRPr="003B62BC" w:rsidRDefault="00C32A64" w:rsidP="003024CD">
            <w:pPr>
              <w:rPr>
                <w:b/>
                <w:bCs/>
                <w:sz w:val="20"/>
                <w:szCs w:val="20"/>
              </w:rPr>
            </w:pPr>
            <w:r w:rsidRPr="003B62BC">
              <w:rPr>
                <w:b/>
                <w:bCs/>
                <w:sz w:val="20"/>
                <w:szCs w:val="20"/>
              </w:rPr>
              <w:t>Mgr. Jana Vašíková, PhD.</w:t>
            </w:r>
          </w:p>
          <w:p w14:paraId="341360A2" w14:textId="77777777" w:rsidR="00C32A64" w:rsidRPr="003B62BC" w:rsidRDefault="00C32A64" w:rsidP="003024CD">
            <w:pPr>
              <w:rPr>
                <w:sz w:val="20"/>
                <w:szCs w:val="20"/>
              </w:rPr>
            </w:pPr>
            <w:r w:rsidRPr="003B62BC">
              <w:rPr>
                <w:sz w:val="20"/>
                <w:szCs w:val="20"/>
              </w:rPr>
              <w:t>(S 100 %)</w:t>
            </w:r>
          </w:p>
        </w:tc>
        <w:tc>
          <w:tcPr>
            <w:tcW w:w="708" w:type="dxa"/>
            <w:vAlign w:val="center"/>
          </w:tcPr>
          <w:p w14:paraId="666EFD18"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4AF05E2E" w14:textId="54F5FBE6" w:rsidR="00C32A64" w:rsidRPr="003B62BC" w:rsidRDefault="00C32A64" w:rsidP="003024CD">
            <w:pPr>
              <w:jc w:val="center"/>
              <w:rPr>
                <w:sz w:val="20"/>
                <w:szCs w:val="20"/>
              </w:rPr>
            </w:pPr>
            <w:del w:id="23" w:author="Marcela Janíková" w:date="2023-03-27T11:49:00Z">
              <w:r w:rsidRPr="003B62BC" w:rsidDel="00B34223">
                <w:rPr>
                  <w:bCs/>
                  <w:sz w:val="20"/>
                  <w:szCs w:val="20"/>
                </w:rPr>
                <w:delText>PZ</w:delText>
              </w:r>
            </w:del>
          </w:p>
        </w:tc>
      </w:tr>
      <w:tr w:rsidR="00C32A64" w:rsidRPr="003B62BC" w14:paraId="0BA41825" w14:textId="77777777" w:rsidTr="003024CD">
        <w:tc>
          <w:tcPr>
            <w:tcW w:w="2585" w:type="dxa"/>
            <w:vAlign w:val="center"/>
          </w:tcPr>
          <w:p w14:paraId="4E767D53" w14:textId="77777777" w:rsidR="00C32A64" w:rsidRPr="003B62BC" w:rsidRDefault="00C32A64" w:rsidP="003024CD">
            <w:pPr>
              <w:rPr>
                <w:sz w:val="20"/>
                <w:szCs w:val="20"/>
              </w:rPr>
            </w:pPr>
            <w:r w:rsidRPr="003B62BC">
              <w:rPr>
                <w:sz w:val="20"/>
                <w:szCs w:val="20"/>
              </w:rPr>
              <w:t>Základy aritmetiky v primárním vzdělávání</w:t>
            </w:r>
          </w:p>
        </w:tc>
        <w:tc>
          <w:tcPr>
            <w:tcW w:w="992" w:type="dxa"/>
            <w:vAlign w:val="center"/>
          </w:tcPr>
          <w:p w14:paraId="32B2B47E"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0CC3205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4BD5A6A"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F426B0C" w14:textId="77777777" w:rsidR="00C32A64" w:rsidRPr="003B62BC" w:rsidRDefault="00C32A64" w:rsidP="003024CD">
            <w:pPr>
              <w:rPr>
                <w:b/>
                <w:bCs/>
                <w:sz w:val="20"/>
                <w:szCs w:val="20"/>
              </w:rPr>
            </w:pPr>
            <w:r w:rsidRPr="003B62BC">
              <w:rPr>
                <w:b/>
                <w:bCs/>
                <w:sz w:val="20"/>
                <w:szCs w:val="20"/>
              </w:rPr>
              <w:t>prof. RNDr. Anna Tirpáková, CSc.</w:t>
            </w:r>
          </w:p>
          <w:p w14:paraId="1211A3B3" w14:textId="77777777" w:rsidR="00C32A64" w:rsidRPr="003B62BC" w:rsidRDefault="00C32A64" w:rsidP="003024CD">
            <w:pPr>
              <w:rPr>
                <w:sz w:val="20"/>
                <w:szCs w:val="20"/>
              </w:rPr>
            </w:pPr>
            <w:r w:rsidRPr="003B62BC">
              <w:rPr>
                <w:sz w:val="20"/>
                <w:szCs w:val="20"/>
              </w:rPr>
              <w:t>(P 100 %)</w:t>
            </w:r>
          </w:p>
          <w:p w14:paraId="49C1B290" w14:textId="77777777" w:rsidR="00C32A64" w:rsidRPr="003B62BC" w:rsidRDefault="00C32A64" w:rsidP="003024CD">
            <w:pPr>
              <w:rPr>
                <w:sz w:val="20"/>
                <w:szCs w:val="20"/>
              </w:rPr>
            </w:pPr>
            <w:r w:rsidRPr="003B62BC">
              <w:rPr>
                <w:sz w:val="20"/>
                <w:szCs w:val="20"/>
              </w:rPr>
              <w:t>PaedDr. Kristína Ovary Bulková, PhD.</w:t>
            </w:r>
          </w:p>
          <w:p w14:paraId="26EC226B" w14:textId="77777777" w:rsidR="00C32A64" w:rsidRPr="003B62BC" w:rsidRDefault="00C32A64" w:rsidP="003024CD">
            <w:pPr>
              <w:rPr>
                <w:sz w:val="20"/>
                <w:szCs w:val="20"/>
              </w:rPr>
            </w:pPr>
            <w:r w:rsidRPr="003B62BC">
              <w:rPr>
                <w:sz w:val="20"/>
                <w:szCs w:val="20"/>
              </w:rPr>
              <w:t>(C 100 %)</w:t>
            </w:r>
          </w:p>
        </w:tc>
        <w:tc>
          <w:tcPr>
            <w:tcW w:w="708" w:type="dxa"/>
            <w:vAlign w:val="center"/>
          </w:tcPr>
          <w:p w14:paraId="4BF1301F"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7ECFF983" w14:textId="77777777" w:rsidR="00C32A64" w:rsidRPr="003B62BC" w:rsidRDefault="00C32A64" w:rsidP="003024CD">
            <w:pPr>
              <w:jc w:val="center"/>
              <w:rPr>
                <w:sz w:val="20"/>
                <w:szCs w:val="20"/>
              </w:rPr>
            </w:pPr>
            <w:r w:rsidRPr="003B62BC">
              <w:rPr>
                <w:b/>
                <w:sz w:val="20"/>
                <w:szCs w:val="20"/>
              </w:rPr>
              <w:t>ZT</w:t>
            </w:r>
          </w:p>
        </w:tc>
      </w:tr>
      <w:tr w:rsidR="00C32A64" w:rsidRPr="003B62BC" w14:paraId="2E904427" w14:textId="77777777" w:rsidTr="003024CD">
        <w:tc>
          <w:tcPr>
            <w:tcW w:w="2585" w:type="dxa"/>
            <w:vAlign w:val="center"/>
          </w:tcPr>
          <w:p w14:paraId="313EF92B" w14:textId="77777777" w:rsidR="00C32A64" w:rsidRPr="003B62BC" w:rsidRDefault="00C32A64" w:rsidP="003024CD">
            <w:pPr>
              <w:rPr>
                <w:sz w:val="20"/>
                <w:szCs w:val="20"/>
              </w:rPr>
            </w:pPr>
            <w:r w:rsidRPr="003B62BC">
              <w:rPr>
                <w:sz w:val="20"/>
                <w:szCs w:val="20"/>
              </w:rPr>
              <w:t xml:space="preserve">Výchova ke zdraví </w:t>
            </w:r>
          </w:p>
        </w:tc>
        <w:tc>
          <w:tcPr>
            <w:tcW w:w="992" w:type="dxa"/>
            <w:vAlign w:val="center"/>
          </w:tcPr>
          <w:p w14:paraId="57E9A329"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925531B"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7F20C4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BCDAE9F" w14:textId="77777777" w:rsidR="00C32A64" w:rsidRPr="003B62BC" w:rsidRDefault="00C32A64" w:rsidP="003024CD">
            <w:pPr>
              <w:rPr>
                <w:b/>
                <w:bCs/>
                <w:sz w:val="20"/>
                <w:szCs w:val="20"/>
              </w:rPr>
            </w:pPr>
            <w:r w:rsidRPr="003B62BC">
              <w:rPr>
                <w:b/>
                <w:bCs/>
                <w:sz w:val="20"/>
                <w:szCs w:val="20"/>
              </w:rPr>
              <w:t>PhDr. Barbora Plisková, Ph.D.</w:t>
            </w:r>
          </w:p>
          <w:p w14:paraId="2CB0F7C2" w14:textId="77777777" w:rsidR="00C32A64" w:rsidRPr="003B62BC" w:rsidRDefault="00C32A64" w:rsidP="003024CD">
            <w:pPr>
              <w:rPr>
                <w:sz w:val="20"/>
                <w:szCs w:val="20"/>
              </w:rPr>
            </w:pPr>
            <w:r w:rsidRPr="003B62BC">
              <w:rPr>
                <w:sz w:val="20"/>
                <w:szCs w:val="20"/>
              </w:rPr>
              <w:t>(S 100 %)</w:t>
            </w:r>
          </w:p>
        </w:tc>
        <w:tc>
          <w:tcPr>
            <w:tcW w:w="708" w:type="dxa"/>
            <w:vAlign w:val="center"/>
          </w:tcPr>
          <w:p w14:paraId="1C1D99D5"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36A33761" w14:textId="77777777" w:rsidR="00C32A64" w:rsidRPr="003B62BC" w:rsidRDefault="00C32A64" w:rsidP="003024CD">
            <w:pPr>
              <w:jc w:val="center"/>
              <w:rPr>
                <w:sz w:val="20"/>
                <w:szCs w:val="20"/>
              </w:rPr>
            </w:pPr>
          </w:p>
        </w:tc>
      </w:tr>
      <w:tr w:rsidR="00C32A64" w:rsidRPr="003B62BC" w14:paraId="37A2D84F" w14:textId="77777777" w:rsidTr="003024CD">
        <w:tc>
          <w:tcPr>
            <w:tcW w:w="2585" w:type="dxa"/>
            <w:vAlign w:val="center"/>
          </w:tcPr>
          <w:p w14:paraId="6F9363AE" w14:textId="77777777" w:rsidR="00C32A64" w:rsidRPr="003B62BC" w:rsidRDefault="00C32A64" w:rsidP="003024CD">
            <w:pPr>
              <w:rPr>
                <w:sz w:val="20"/>
                <w:szCs w:val="20"/>
              </w:rPr>
            </w:pPr>
            <w:r w:rsidRPr="003B62BC">
              <w:rPr>
                <w:sz w:val="20"/>
                <w:szCs w:val="20"/>
              </w:rPr>
              <w:t>Anglický jazyk 1</w:t>
            </w:r>
          </w:p>
        </w:tc>
        <w:tc>
          <w:tcPr>
            <w:tcW w:w="992" w:type="dxa"/>
            <w:vAlign w:val="center"/>
          </w:tcPr>
          <w:p w14:paraId="04641069"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0DD64BE9"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12AF339"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7C1B9C9" w14:textId="77777777" w:rsidR="00C32A64" w:rsidRPr="003B62BC" w:rsidRDefault="00C32A64" w:rsidP="003024CD">
            <w:pPr>
              <w:rPr>
                <w:b/>
                <w:bCs/>
                <w:sz w:val="20"/>
                <w:szCs w:val="20"/>
              </w:rPr>
            </w:pPr>
            <w:r w:rsidRPr="003B62BC">
              <w:rPr>
                <w:b/>
                <w:bCs/>
                <w:sz w:val="20"/>
                <w:szCs w:val="20"/>
              </w:rPr>
              <w:t>Mgr. Veronika Pečivová, Ph.D.</w:t>
            </w:r>
          </w:p>
          <w:p w14:paraId="7E011308" w14:textId="77777777" w:rsidR="00C32A64" w:rsidRPr="003B62BC" w:rsidRDefault="00C32A64" w:rsidP="003024CD">
            <w:pPr>
              <w:rPr>
                <w:sz w:val="20"/>
                <w:szCs w:val="20"/>
              </w:rPr>
            </w:pPr>
            <w:r w:rsidRPr="003B62BC">
              <w:rPr>
                <w:sz w:val="20"/>
                <w:szCs w:val="20"/>
              </w:rPr>
              <w:t>(C 100 %)</w:t>
            </w:r>
          </w:p>
        </w:tc>
        <w:tc>
          <w:tcPr>
            <w:tcW w:w="708" w:type="dxa"/>
            <w:vAlign w:val="center"/>
          </w:tcPr>
          <w:p w14:paraId="0A4410E5"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7048E5C0" w14:textId="7F784680" w:rsidR="00C32A64" w:rsidRPr="003B62BC" w:rsidRDefault="00C32A64" w:rsidP="003024CD">
            <w:pPr>
              <w:jc w:val="center"/>
              <w:rPr>
                <w:sz w:val="20"/>
                <w:szCs w:val="20"/>
              </w:rPr>
            </w:pPr>
            <w:del w:id="24" w:author="Marcela Janíková" w:date="2023-03-27T11:50:00Z">
              <w:r w:rsidRPr="003B62BC" w:rsidDel="00B34223">
                <w:rPr>
                  <w:bCs/>
                  <w:sz w:val="20"/>
                  <w:szCs w:val="20"/>
                </w:rPr>
                <w:delText>PZ</w:delText>
              </w:r>
            </w:del>
          </w:p>
        </w:tc>
      </w:tr>
      <w:tr w:rsidR="00C32A64" w:rsidRPr="003B62BC" w14:paraId="01B8B377" w14:textId="77777777" w:rsidTr="003024CD">
        <w:tc>
          <w:tcPr>
            <w:tcW w:w="2585" w:type="dxa"/>
            <w:vAlign w:val="center"/>
          </w:tcPr>
          <w:p w14:paraId="7D51155A" w14:textId="77777777" w:rsidR="00C32A64" w:rsidRPr="003B62BC" w:rsidRDefault="00C32A64" w:rsidP="003024CD">
            <w:pPr>
              <w:rPr>
                <w:sz w:val="20"/>
                <w:szCs w:val="20"/>
              </w:rPr>
            </w:pPr>
            <w:r w:rsidRPr="003B62BC">
              <w:rPr>
                <w:sz w:val="20"/>
                <w:szCs w:val="20"/>
              </w:rPr>
              <w:t>Jazyková a literární gramotnost 2</w:t>
            </w:r>
          </w:p>
        </w:tc>
        <w:tc>
          <w:tcPr>
            <w:tcW w:w="992" w:type="dxa"/>
            <w:vAlign w:val="center"/>
          </w:tcPr>
          <w:p w14:paraId="2AAD28EA"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0075F5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5E26221"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8DB62AF" w14:textId="77777777" w:rsidR="00C32A64" w:rsidRPr="003B62BC" w:rsidRDefault="00C32A64" w:rsidP="003024CD">
            <w:pPr>
              <w:rPr>
                <w:b/>
                <w:bCs/>
                <w:sz w:val="20"/>
                <w:szCs w:val="20"/>
              </w:rPr>
            </w:pPr>
            <w:r w:rsidRPr="003B62BC">
              <w:rPr>
                <w:b/>
                <w:bCs/>
                <w:sz w:val="20"/>
                <w:szCs w:val="20"/>
              </w:rPr>
              <w:t>doc. PhDr. Zuzana Petrová, PhD.</w:t>
            </w:r>
          </w:p>
          <w:p w14:paraId="33658D1F" w14:textId="77777777" w:rsidR="00C32A64" w:rsidRPr="003B62BC" w:rsidRDefault="00C32A64" w:rsidP="003024CD">
            <w:pPr>
              <w:rPr>
                <w:sz w:val="20"/>
                <w:szCs w:val="20"/>
              </w:rPr>
            </w:pPr>
            <w:r w:rsidRPr="003B62BC">
              <w:rPr>
                <w:sz w:val="20"/>
                <w:szCs w:val="20"/>
              </w:rPr>
              <w:t>(P 100 %)</w:t>
            </w:r>
          </w:p>
          <w:p w14:paraId="59E3A4EB" w14:textId="77777777" w:rsidR="00C32A64" w:rsidRPr="003B62BC" w:rsidRDefault="00C32A64" w:rsidP="003024CD">
            <w:pPr>
              <w:rPr>
                <w:sz w:val="20"/>
                <w:szCs w:val="20"/>
              </w:rPr>
            </w:pPr>
            <w:r w:rsidRPr="003B62BC">
              <w:rPr>
                <w:sz w:val="20"/>
                <w:szCs w:val="20"/>
              </w:rPr>
              <w:t>PhDr. Hana Navrátilová, Ph.D.</w:t>
            </w:r>
          </w:p>
          <w:p w14:paraId="0D3AB03A" w14:textId="77777777" w:rsidR="00C32A64" w:rsidRPr="003B62BC" w:rsidRDefault="00C32A64" w:rsidP="003024CD">
            <w:pPr>
              <w:rPr>
                <w:sz w:val="20"/>
                <w:szCs w:val="20"/>
              </w:rPr>
            </w:pPr>
            <w:r w:rsidRPr="003B62BC">
              <w:rPr>
                <w:sz w:val="20"/>
                <w:szCs w:val="20"/>
              </w:rPr>
              <w:t>(S 100 %)</w:t>
            </w:r>
          </w:p>
        </w:tc>
        <w:tc>
          <w:tcPr>
            <w:tcW w:w="708" w:type="dxa"/>
            <w:vAlign w:val="center"/>
          </w:tcPr>
          <w:p w14:paraId="1F876748"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2891F034" w14:textId="77777777" w:rsidR="00C32A64" w:rsidRPr="003B62BC" w:rsidRDefault="00C32A64" w:rsidP="003024CD">
            <w:pPr>
              <w:jc w:val="center"/>
              <w:rPr>
                <w:sz w:val="20"/>
                <w:szCs w:val="20"/>
              </w:rPr>
            </w:pPr>
            <w:r w:rsidRPr="003B62BC">
              <w:rPr>
                <w:b/>
                <w:sz w:val="20"/>
                <w:szCs w:val="20"/>
              </w:rPr>
              <w:t>ZT</w:t>
            </w:r>
          </w:p>
        </w:tc>
      </w:tr>
      <w:tr w:rsidR="00C32A64" w:rsidRPr="003B62BC" w14:paraId="7FA20851" w14:textId="77777777" w:rsidTr="003024CD">
        <w:tc>
          <w:tcPr>
            <w:tcW w:w="2585" w:type="dxa"/>
            <w:vAlign w:val="center"/>
          </w:tcPr>
          <w:p w14:paraId="25C99507" w14:textId="77777777" w:rsidR="00C32A64" w:rsidRPr="003B62BC" w:rsidRDefault="00C32A64" w:rsidP="003024CD">
            <w:pPr>
              <w:rPr>
                <w:sz w:val="20"/>
                <w:szCs w:val="20"/>
              </w:rPr>
            </w:pPr>
            <w:r w:rsidRPr="003B62BC">
              <w:rPr>
                <w:sz w:val="20"/>
                <w:szCs w:val="20"/>
              </w:rPr>
              <w:t>Úvod do výtvarné kultury</w:t>
            </w:r>
          </w:p>
        </w:tc>
        <w:tc>
          <w:tcPr>
            <w:tcW w:w="992" w:type="dxa"/>
            <w:vAlign w:val="center"/>
          </w:tcPr>
          <w:p w14:paraId="4166FB3F"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26C1783B"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72E28D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0E12C19" w14:textId="77777777" w:rsidR="00C32A64" w:rsidRPr="003B62BC" w:rsidRDefault="00C32A64" w:rsidP="003024CD">
            <w:pPr>
              <w:rPr>
                <w:b/>
                <w:bCs/>
                <w:sz w:val="20"/>
                <w:szCs w:val="20"/>
              </w:rPr>
            </w:pPr>
            <w:r w:rsidRPr="003B62BC">
              <w:rPr>
                <w:b/>
                <w:bCs/>
                <w:sz w:val="20"/>
                <w:szCs w:val="20"/>
              </w:rPr>
              <w:t>Mgr. Jana Vašíková, PhD.</w:t>
            </w:r>
          </w:p>
          <w:p w14:paraId="0965A82E" w14:textId="77777777" w:rsidR="00C32A64" w:rsidRPr="003B62BC" w:rsidRDefault="00C32A64" w:rsidP="003024CD">
            <w:pPr>
              <w:rPr>
                <w:sz w:val="20"/>
                <w:szCs w:val="20"/>
              </w:rPr>
            </w:pPr>
            <w:r w:rsidRPr="003B62BC">
              <w:rPr>
                <w:sz w:val="20"/>
                <w:szCs w:val="20"/>
              </w:rPr>
              <w:t>(P + C 100 %)</w:t>
            </w:r>
          </w:p>
        </w:tc>
        <w:tc>
          <w:tcPr>
            <w:tcW w:w="708" w:type="dxa"/>
            <w:vAlign w:val="center"/>
          </w:tcPr>
          <w:p w14:paraId="1BF1B22C"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224D0413" w14:textId="0E55D40F" w:rsidR="00C32A64" w:rsidRPr="003B62BC" w:rsidRDefault="00C32A64" w:rsidP="003024CD">
            <w:pPr>
              <w:jc w:val="center"/>
              <w:rPr>
                <w:sz w:val="20"/>
                <w:szCs w:val="20"/>
              </w:rPr>
            </w:pPr>
            <w:del w:id="25" w:author="Marcela Janíková" w:date="2023-03-27T11:50:00Z">
              <w:r w:rsidRPr="003B62BC" w:rsidDel="00B34223">
                <w:rPr>
                  <w:bCs/>
                  <w:sz w:val="20"/>
                  <w:szCs w:val="20"/>
                </w:rPr>
                <w:delText>PZ</w:delText>
              </w:r>
            </w:del>
          </w:p>
        </w:tc>
      </w:tr>
      <w:tr w:rsidR="00C32A64" w:rsidRPr="003B62BC" w14:paraId="002C4C40" w14:textId="77777777" w:rsidTr="003024CD">
        <w:tc>
          <w:tcPr>
            <w:tcW w:w="2585" w:type="dxa"/>
            <w:vAlign w:val="center"/>
          </w:tcPr>
          <w:p w14:paraId="06260D35" w14:textId="77777777" w:rsidR="00C32A64" w:rsidRPr="003B62BC" w:rsidRDefault="00C32A64" w:rsidP="003024CD">
            <w:pPr>
              <w:rPr>
                <w:sz w:val="20"/>
                <w:szCs w:val="20"/>
              </w:rPr>
            </w:pPr>
            <w:r w:rsidRPr="003B62BC">
              <w:rPr>
                <w:sz w:val="20"/>
                <w:szCs w:val="20"/>
              </w:rPr>
              <w:t>Základy hudební teorie</w:t>
            </w:r>
          </w:p>
        </w:tc>
        <w:tc>
          <w:tcPr>
            <w:tcW w:w="992" w:type="dxa"/>
            <w:vAlign w:val="center"/>
          </w:tcPr>
          <w:p w14:paraId="7CD54E71"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E2F3AF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4F6D228"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BE8FEA1" w14:textId="77777777" w:rsidR="00C32A64" w:rsidRPr="003B62BC" w:rsidRDefault="00C32A64" w:rsidP="003024CD">
            <w:pPr>
              <w:rPr>
                <w:b/>
                <w:bCs/>
                <w:sz w:val="20"/>
                <w:szCs w:val="20"/>
              </w:rPr>
            </w:pPr>
            <w:r w:rsidRPr="003B62BC">
              <w:rPr>
                <w:b/>
                <w:bCs/>
                <w:sz w:val="20"/>
                <w:szCs w:val="20"/>
              </w:rPr>
              <w:t>Mgr. Libuše Jelénková, Ph.D.</w:t>
            </w:r>
          </w:p>
          <w:p w14:paraId="147D45E0" w14:textId="77777777" w:rsidR="00C32A64" w:rsidRPr="003B62BC" w:rsidRDefault="00C32A64" w:rsidP="003024CD">
            <w:pPr>
              <w:rPr>
                <w:sz w:val="20"/>
                <w:szCs w:val="20"/>
              </w:rPr>
            </w:pPr>
            <w:r w:rsidRPr="003B62BC">
              <w:rPr>
                <w:sz w:val="20"/>
                <w:szCs w:val="20"/>
              </w:rPr>
              <w:t>(S 100 %)</w:t>
            </w:r>
          </w:p>
        </w:tc>
        <w:tc>
          <w:tcPr>
            <w:tcW w:w="708" w:type="dxa"/>
            <w:vAlign w:val="center"/>
          </w:tcPr>
          <w:p w14:paraId="24EE5E9F"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67B0AEBC" w14:textId="1A39B9D2" w:rsidR="00C32A64" w:rsidRPr="003B62BC" w:rsidRDefault="00C32A64" w:rsidP="003024CD">
            <w:pPr>
              <w:jc w:val="center"/>
              <w:rPr>
                <w:sz w:val="20"/>
                <w:szCs w:val="20"/>
              </w:rPr>
            </w:pPr>
          </w:p>
        </w:tc>
      </w:tr>
      <w:tr w:rsidR="00C32A64" w:rsidRPr="003B62BC" w14:paraId="038D9817" w14:textId="77777777" w:rsidTr="003024CD">
        <w:tc>
          <w:tcPr>
            <w:tcW w:w="2585" w:type="dxa"/>
            <w:vAlign w:val="center"/>
          </w:tcPr>
          <w:p w14:paraId="3E75E095" w14:textId="77777777" w:rsidR="00C32A64" w:rsidRPr="003B62BC" w:rsidRDefault="00C32A64" w:rsidP="003024CD">
            <w:pPr>
              <w:rPr>
                <w:sz w:val="20"/>
                <w:szCs w:val="20"/>
              </w:rPr>
            </w:pPr>
            <w:r w:rsidRPr="003B62BC">
              <w:rPr>
                <w:sz w:val="20"/>
                <w:szCs w:val="20"/>
              </w:rPr>
              <w:t>Hra na nástroj – klavír/housle/kytara</w:t>
            </w:r>
          </w:p>
        </w:tc>
        <w:tc>
          <w:tcPr>
            <w:tcW w:w="992" w:type="dxa"/>
            <w:vAlign w:val="center"/>
          </w:tcPr>
          <w:p w14:paraId="4B3589D9"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5FF62A43"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1C043C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7F4F14D" w14:textId="77777777" w:rsidR="00C32A64" w:rsidRPr="003B62BC" w:rsidRDefault="00C32A64" w:rsidP="003024CD">
            <w:pPr>
              <w:rPr>
                <w:b/>
                <w:bCs/>
                <w:sz w:val="20"/>
                <w:szCs w:val="20"/>
              </w:rPr>
            </w:pPr>
            <w:r w:rsidRPr="003B62BC">
              <w:rPr>
                <w:b/>
                <w:bCs/>
                <w:sz w:val="20"/>
                <w:szCs w:val="20"/>
              </w:rPr>
              <w:t>Mgr. Libuše Jelénková, Ph.D.</w:t>
            </w:r>
          </w:p>
          <w:p w14:paraId="1AD9DFCF" w14:textId="77777777" w:rsidR="00C32A64" w:rsidRPr="003B62BC" w:rsidRDefault="00C32A64" w:rsidP="003024CD">
            <w:pPr>
              <w:rPr>
                <w:sz w:val="20"/>
                <w:szCs w:val="20"/>
              </w:rPr>
            </w:pPr>
            <w:r w:rsidRPr="003B62BC">
              <w:rPr>
                <w:sz w:val="20"/>
                <w:szCs w:val="20"/>
              </w:rPr>
              <w:t>(C 60 %)</w:t>
            </w:r>
          </w:p>
          <w:p w14:paraId="336BC198" w14:textId="77777777" w:rsidR="00C32A64" w:rsidRPr="003B62BC" w:rsidRDefault="00C32A64" w:rsidP="003024CD">
            <w:pPr>
              <w:rPr>
                <w:sz w:val="20"/>
                <w:szCs w:val="20"/>
              </w:rPr>
            </w:pPr>
            <w:r w:rsidRPr="003B62BC">
              <w:rPr>
                <w:sz w:val="20"/>
                <w:szCs w:val="20"/>
              </w:rPr>
              <w:t>Bc. Kateřina Bělíčková, DiS.</w:t>
            </w:r>
          </w:p>
          <w:p w14:paraId="47EEC34D" w14:textId="77777777" w:rsidR="00C32A64" w:rsidRPr="003B62BC" w:rsidRDefault="00C32A64" w:rsidP="003024CD">
            <w:pPr>
              <w:rPr>
                <w:sz w:val="20"/>
                <w:szCs w:val="20"/>
              </w:rPr>
            </w:pPr>
            <w:r w:rsidRPr="003B62BC">
              <w:rPr>
                <w:sz w:val="20"/>
                <w:szCs w:val="20"/>
              </w:rPr>
              <w:t>(C 40 %)</w:t>
            </w:r>
          </w:p>
        </w:tc>
        <w:tc>
          <w:tcPr>
            <w:tcW w:w="708" w:type="dxa"/>
            <w:vAlign w:val="center"/>
          </w:tcPr>
          <w:p w14:paraId="2DC74E12" w14:textId="77777777" w:rsidR="00C32A64" w:rsidRPr="003B62BC" w:rsidRDefault="00C32A64" w:rsidP="003024CD">
            <w:pPr>
              <w:jc w:val="center"/>
              <w:rPr>
                <w:sz w:val="20"/>
                <w:szCs w:val="20"/>
              </w:rPr>
            </w:pPr>
            <w:r w:rsidRPr="003B62BC">
              <w:rPr>
                <w:sz w:val="20"/>
                <w:szCs w:val="20"/>
              </w:rPr>
              <w:t>1/LS</w:t>
            </w:r>
          </w:p>
        </w:tc>
        <w:tc>
          <w:tcPr>
            <w:tcW w:w="747" w:type="dxa"/>
            <w:vAlign w:val="center"/>
          </w:tcPr>
          <w:p w14:paraId="520ACDFF" w14:textId="77777777" w:rsidR="00C32A64" w:rsidRPr="003B62BC" w:rsidRDefault="00C32A64" w:rsidP="003024CD">
            <w:pPr>
              <w:jc w:val="center"/>
              <w:rPr>
                <w:sz w:val="20"/>
                <w:szCs w:val="20"/>
              </w:rPr>
            </w:pPr>
          </w:p>
        </w:tc>
      </w:tr>
      <w:tr w:rsidR="00C32A64" w:rsidRPr="003B62BC" w14:paraId="363A34BA" w14:textId="77777777" w:rsidTr="003024CD">
        <w:tc>
          <w:tcPr>
            <w:tcW w:w="2585" w:type="dxa"/>
          </w:tcPr>
          <w:p w14:paraId="6A1065C5" w14:textId="77777777" w:rsidR="00C32A64" w:rsidRPr="003B62BC" w:rsidRDefault="00C32A64" w:rsidP="003024CD">
            <w:pPr>
              <w:rPr>
                <w:sz w:val="20"/>
                <w:szCs w:val="20"/>
              </w:rPr>
            </w:pPr>
          </w:p>
        </w:tc>
        <w:tc>
          <w:tcPr>
            <w:tcW w:w="992" w:type="dxa"/>
          </w:tcPr>
          <w:p w14:paraId="121D3858" w14:textId="77777777" w:rsidR="00C32A64" w:rsidRPr="003B62BC" w:rsidRDefault="00C32A64" w:rsidP="003024CD">
            <w:pPr>
              <w:rPr>
                <w:sz w:val="20"/>
                <w:szCs w:val="20"/>
              </w:rPr>
            </w:pPr>
          </w:p>
        </w:tc>
        <w:tc>
          <w:tcPr>
            <w:tcW w:w="992" w:type="dxa"/>
          </w:tcPr>
          <w:p w14:paraId="06075287" w14:textId="77777777" w:rsidR="00C32A64" w:rsidRPr="003B62BC" w:rsidRDefault="00C32A64" w:rsidP="003024CD">
            <w:pPr>
              <w:rPr>
                <w:sz w:val="20"/>
                <w:szCs w:val="20"/>
              </w:rPr>
            </w:pPr>
          </w:p>
        </w:tc>
        <w:tc>
          <w:tcPr>
            <w:tcW w:w="709" w:type="dxa"/>
          </w:tcPr>
          <w:p w14:paraId="61F5AE40" w14:textId="77777777" w:rsidR="00C32A64" w:rsidRPr="003B62BC" w:rsidRDefault="00C32A64" w:rsidP="003024CD">
            <w:pPr>
              <w:rPr>
                <w:sz w:val="20"/>
                <w:szCs w:val="20"/>
              </w:rPr>
            </w:pPr>
          </w:p>
        </w:tc>
        <w:tc>
          <w:tcPr>
            <w:tcW w:w="2552" w:type="dxa"/>
          </w:tcPr>
          <w:p w14:paraId="292AC9B5" w14:textId="77777777" w:rsidR="00C32A64" w:rsidRPr="003B62BC" w:rsidRDefault="00C32A64" w:rsidP="003024CD">
            <w:pPr>
              <w:rPr>
                <w:sz w:val="20"/>
                <w:szCs w:val="20"/>
              </w:rPr>
            </w:pPr>
          </w:p>
        </w:tc>
        <w:tc>
          <w:tcPr>
            <w:tcW w:w="708" w:type="dxa"/>
          </w:tcPr>
          <w:p w14:paraId="6988F347" w14:textId="77777777" w:rsidR="00C32A64" w:rsidRPr="003B62BC" w:rsidRDefault="00C32A64" w:rsidP="003024CD">
            <w:pPr>
              <w:jc w:val="center"/>
              <w:rPr>
                <w:sz w:val="20"/>
                <w:szCs w:val="20"/>
              </w:rPr>
            </w:pPr>
          </w:p>
        </w:tc>
        <w:tc>
          <w:tcPr>
            <w:tcW w:w="747" w:type="dxa"/>
          </w:tcPr>
          <w:p w14:paraId="45E9D26B" w14:textId="77777777" w:rsidR="00C32A64" w:rsidRPr="003B62BC" w:rsidRDefault="00C32A64" w:rsidP="003024CD">
            <w:pPr>
              <w:jc w:val="center"/>
              <w:rPr>
                <w:sz w:val="20"/>
                <w:szCs w:val="20"/>
              </w:rPr>
            </w:pPr>
          </w:p>
        </w:tc>
      </w:tr>
      <w:tr w:rsidR="00C32A64" w:rsidRPr="003B62BC" w14:paraId="49BD0108" w14:textId="77777777" w:rsidTr="003024CD">
        <w:tc>
          <w:tcPr>
            <w:tcW w:w="2585" w:type="dxa"/>
          </w:tcPr>
          <w:p w14:paraId="7205A5F3"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5DBC4812" w14:textId="77777777" w:rsidR="00C32A64" w:rsidRPr="003B62BC" w:rsidRDefault="00C32A64" w:rsidP="003024CD">
            <w:pPr>
              <w:rPr>
                <w:sz w:val="20"/>
                <w:szCs w:val="20"/>
              </w:rPr>
            </w:pPr>
            <w:r w:rsidRPr="003B62BC">
              <w:rPr>
                <w:sz w:val="20"/>
                <w:szCs w:val="20"/>
              </w:rPr>
              <w:t>1/ZS</w:t>
            </w:r>
          </w:p>
          <w:p w14:paraId="1B25D0DA" w14:textId="77777777" w:rsidR="00C32A64" w:rsidRPr="003B62BC" w:rsidRDefault="00C32A64" w:rsidP="003024CD">
            <w:pPr>
              <w:rPr>
                <w:sz w:val="20"/>
                <w:szCs w:val="20"/>
              </w:rPr>
            </w:pPr>
            <w:r w:rsidRPr="003B62BC">
              <w:rPr>
                <w:sz w:val="20"/>
                <w:szCs w:val="20"/>
              </w:rPr>
              <w:t>1/LS</w:t>
            </w:r>
          </w:p>
        </w:tc>
        <w:tc>
          <w:tcPr>
            <w:tcW w:w="992" w:type="dxa"/>
          </w:tcPr>
          <w:p w14:paraId="14CA0DC5" w14:textId="77777777" w:rsidR="00C32A64" w:rsidRPr="003B62BC" w:rsidRDefault="00C32A64" w:rsidP="003024CD">
            <w:pPr>
              <w:rPr>
                <w:b/>
                <w:bCs/>
                <w:sz w:val="20"/>
                <w:szCs w:val="20"/>
              </w:rPr>
            </w:pPr>
            <w:r w:rsidRPr="003B62BC">
              <w:rPr>
                <w:b/>
                <w:bCs/>
                <w:sz w:val="20"/>
                <w:szCs w:val="20"/>
              </w:rPr>
              <w:t>32</w:t>
            </w:r>
          </w:p>
          <w:p w14:paraId="267EF87D" w14:textId="77777777" w:rsidR="00C32A64" w:rsidRPr="003B62BC" w:rsidRDefault="00C32A64" w:rsidP="003024CD">
            <w:pPr>
              <w:rPr>
                <w:sz w:val="20"/>
                <w:szCs w:val="20"/>
              </w:rPr>
            </w:pPr>
            <w:r w:rsidRPr="003B62BC">
              <w:rPr>
                <w:b/>
                <w:bCs/>
                <w:sz w:val="20"/>
                <w:szCs w:val="20"/>
              </w:rPr>
              <w:t>28</w:t>
            </w:r>
          </w:p>
        </w:tc>
        <w:tc>
          <w:tcPr>
            <w:tcW w:w="709" w:type="dxa"/>
          </w:tcPr>
          <w:p w14:paraId="700F968B" w14:textId="77777777" w:rsidR="00C32A64" w:rsidRPr="003B62BC" w:rsidRDefault="00C32A64" w:rsidP="003024CD">
            <w:pPr>
              <w:rPr>
                <w:sz w:val="20"/>
                <w:szCs w:val="20"/>
              </w:rPr>
            </w:pPr>
          </w:p>
        </w:tc>
        <w:tc>
          <w:tcPr>
            <w:tcW w:w="2552" w:type="dxa"/>
          </w:tcPr>
          <w:p w14:paraId="210F491C" w14:textId="77777777" w:rsidR="00C32A64" w:rsidRPr="003B62BC" w:rsidRDefault="00C32A64" w:rsidP="003024CD">
            <w:pPr>
              <w:rPr>
                <w:sz w:val="20"/>
                <w:szCs w:val="20"/>
              </w:rPr>
            </w:pPr>
          </w:p>
        </w:tc>
        <w:tc>
          <w:tcPr>
            <w:tcW w:w="708" w:type="dxa"/>
          </w:tcPr>
          <w:p w14:paraId="62747F53" w14:textId="77777777" w:rsidR="00C32A64" w:rsidRPr="003B62BC" w:rsidRDefault="00C32A64" w:rsidP="003024CD">
            <w:pPr>
              <w:jc w:val="center"/>
              <w:rPr>
                <w:sz w:val="20"/>
                <w:szCs w:val="20"/>
              </w:rPr>
            </w:pPr>
          </w:p>
        </w:tc>
        <w:tc>
          <w:tcPr>
            <w:tcW w:w="747" w:type="dxa"/>
          </w:tcPr>
          <w:p w14:paraId="2A459049" w14:textId="77777777" w:rsidR="00C32A64" w:rsidRPr="003B62BC" w:rsidRDefault="00C32A64" w:rsidP="003024CD">
            <w:pPr>
              <w:jc w:val="center"/>
              <w:rPr>
                <w:sz w:val="20"/>
                <w:szCs w:val="20"/>
              </w:rPr>
            </w:pPr>
          </w:p>
        </w:tc>
      </w:tr>
      <w:tr w:rsidR="00C32A64" w:rsidRPr="003B62BC" w14:paraId="47F0D386" w14:textId="77777777" w:rsidTr="003024CD">
        <w:tc>
          <w:tcPr>
            <w:tcW w:w="2585" w:type="dxa"/>
          </w:tcPr>
          <w:p w14:paraId="72DD78CE" w14:textId="77777777" w:rsidR="00C32A64" w:rsidRPr="003B62BC" w:rsidRDefault="00C32A64" w:rsidP="003024CD">
            <w:pPr>
              <w:rPr>
                <w:sz w:val="20"/>
                <w:szCs w:val="20"/>
              </w:rPr>
            </w:pPr>
          </w:p>
        </w:tc>
        <w:tc>
          <w:tcPr>
            <w:tcW w:w="992" w:type="dxa"/>
          </w:tcPr>
          <w:p w14:paraId="35705C11" w14:textId="77777777" w:rsidR="00C32A64" w:rsidRPr="003B62BC" w:rsidRDefault="00C32A64" w:rsidP="003024CD">
            <w:pPr>
              <w:rPr>
                <w:sz w:val="20"/>
                <w:szCs w:val="20"/>
              </w:rPr>
            </w:pPr>
          </w:p>
        </w:tc>
        <w:tc>
          <w:tcPr>
            <w:tcW w:w="992" w:type="dxa"/>
          </w:tcPr>
          <w:p w14:paraId="3288BAF0" w14:textId="77777777" w:rsidR="00C32A64" w:rsidRPr="003B62BC" w:rsidRDefault="00C32A64" w:rsidP="003024CD">
            <w:pPr>
              <w:rPr>
                <w:sz w:val="20"/>
                <w:szCs w:val="20"/>
              </w:rPr>
            </w:pPr>
          </w:p>
        </w:tc>
        <w:tc>
          <w:tcPr>
            <w:tcW w:w="709" w:type="dxa"/>
          </w:tcPr>
          <w:p w14:paraId="42785CF5" w14:textId="77777777" w:rsidR="00C32A64" w:rsidRPr="003B62BC" w:rsidRDefault="00C32A64" w:rsidP="003024CD">
            <w:pPr>
              <w:rPr>
                <w:sz w:val="20"/>
                <w:szCs w:val="20"/>
              </w:rPr>
            </w:pPr>
          </w:p>
        </w:tc>
        <w:tc>
          <w:tcPr>
            <w:tcW w:w="2552" w:type="dxa"/>
          </w:tcPr>
          <w:p w14:paraId="1E92FFB1" w14:textId="77777777" w:rsidR="00C32A64" w:rsidRPr="003B62BC" w:rsidRDefault="00C32A64" w:rsidP="003024CD">
            <w:pPr>
              <w:rPr>
                <w:sz w:val="20"/>
                <w:szCs w:val="20"/>
              </w:rPr>
            </w:pPr>
          </w:p>
        </w:tc>
        <w:tc>
          <w:tcPr>
            <w:tcW w:w="708" w:type="dxa"/>
          </w:tcPr>
          <w:p w14:paraId="0867F73B" w14:textId="77777777" w:rsidR="00C32A64" w:rsidRPr="003B62BC" w:rsidRDefault="00C32A64" w:rsidP="003024CD">
            <w:pPr>
              <w:jc w:val="center"/>
              <w:rPr>
                <w:sz w:val="20"/>
                <w:szCs w:val="20"/>
              </w:rPr>
            </w:pPr>
          </w:p>
        </w:tc>
        <w:tc>
          <w:tcPr>
            <w:tcW w:w="747" w:type="dxa"/>
          </w:tcPr>
          <w:p w14:paraId="17844251" w14:textId="77777777" w:rsidR="00C32A64" w:rsidRPr="003B62BC" w:rsidRDefault="00C32A64" w:rsidP="003024CD">
            <w:pPr>
              <w:jc w:val="center"/>
              <w:rPr>
                <w:sz w:val="20"/>
                <w:szCs w:val="20"/>
              </w:rPr>
            </w:pPr>
          </w:p>
        </w:tc>
      </w:tr>
      <w:tr w:rsidR="00C32A64" w:rsidRPr="003B62BC" w14:paraId="0F1C976C" w14:textId="77777777" w:rsidTr="003024CD">
        <w:tc>
          <w:tcPr>
            <w:tcW w:w="9285" w:type="dxa"/>
            <w:gridSpan w:val="7"/>
            <w:vAlign w:val="center"/>
          </w:tcPr>
          <w:p w14:paraId="7CEF9B0F" w14:textId="77777777" w:rsidR="00C32A64" w:rsidRPr="003B62BC" w:rsidRDefault="00C32A64">
            <w:pPr>
              <w:pStyle w:val="Odstavecseseznamem"/>
              <w:numPr>
                <w:ilvl w:val="0"/>
                <w:numId w:val="7"/>
              </w:numPr>
              <w:jc w:val="center"/>
              <w:rPr>
                <w:sz w:val="22"/>
                <w:szCs w:val="22"/>
              </w:rPr>
            </w:pPr>
            <w:r w:rsidRPr="003B62BC">
              <w:rPr>
                <w:b/>
                <w:bCs/>
                <w:sz w:val="22"/>
                <w:szCs w:val="22"/>
              </w:rPr>
              <w:t>ročník</w:t>
            </w:r>
          </w:p>
        </w:tc>
      </w:tr>
      <w:tr w:rsidR="00C32A64" w:rsidRPr="003B62BC" w14:paraId="60593E33" w14:textId="77777777" w:rsidTr="003024CD">
        <w:tc>
          <w:tcPr>
            <w:tcW w:w="9285" w:type="dxa"/>
            <w:gridSpan w:val="7"/>
            <w:shd w:val="clear" w:color="auto" w:fill="F7CAAC" w:themeFill="accent2" w:themeFillTint="66"/>
            <w:vAlign w:val="center"/>
          </w:tcPr>
          <w:p w14:paraId="56E9BF35" w14:textId="77777777" w:rsidR="00C32A64" w:rsidRPr="003B62BC" w:rsidRDefault="00C32A64" w:rsidP="003024CD">
            <w:pPr>
              <w:jc w:val="center"/>
              <w:rPr>
                <w:sz w:val="22"/>
                <w:szCs w:val="22"/>
              </w:rPr>
            </w:pPr>
            <w:r w:rsidRPr="003B62BC">
              <w:rPr>
                <w:b/>
                <w:bCs/>
                <w:sz w:val="22"/>
                <w:szCs w:val="22"/>
              </w:rPr>
              <w:t>Povinné předměty</w:t>
            </w:r>
          </w:p>
        </w:tc>
      </w:tr>
      <w:tr w:rsidR="00C32A64" w:rsidRPr="003B62BC" w14:paraId="7BC4F117" w14:textId="77777777" w:rsidTr="003024CD">
        <w:tc>
          <w:tcPr>
            <w:tcW w:w="2585" w:type="dxa"/>
            <w:vAlign w:val="center"/>
          </w:tcPr>
          <w:p w14:paraId="5AB42496" w14:textId="77777777" w:rsidR="00C32A64" w:rsidRPr="003B62BC" w:rsidRDefault="00C32A64" w:rsidP="003024CD">
            <w:pPr>
              <w:rPr>
                <w:b/>
                <w:bCs/>
                <w:sz w:val="20"/>
                <w:szCs w:val="20"/>
              </w:rPr>
            </w:pPr>
            <w:r w:rsidRPr="003B62BC">
              <w:rPr>
                <w:sz w:val="20"/>
                <w:szCs w:val="20"/>
              </w:rPr>
              <w:t>Školní pedagogika</w:t>
            </w:r>
          </w:p>
        </w:tc>
        <w:tc>
          <w:tcPr>
            <w:tcW w:w="992" w:type="dxa"/>
            <w:vAlign w:val="center"/>
          </w:tcPr>
          <w:p w14:paraId="4BEC643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46CD3DA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AC378A0"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47F7721C" w14:textId="77777777" w:rsidR="00C32A64" w:rsidRPr="003B62BC" w:rsidRDefault="00C32A64" w:rsidP="003024CD">
            <w:pPr>
              <w:rPr>
                <w:b/>
                <w:bCs/>
                <w:sz w:val="20"/>
                <w:szCs w:val="20"/>
              </w:rPr>
            </w:pPr>
            <w:r w:rsidRPr="003B62BC">
              <w:rPr>
                <w:b/>
                <w:bCs/>
                <w:sz w:val="20"/>
                <w:szCs w:val="20"/>
              </w:rPr>
              <w:t>doc. PhDr. Marcela Janíková, Ph.D.</w:t>
            </w:r>
          </w:p>
          <w:p w14:paraId="7AE169CB" w14:textId="77777777" w:rsidR="00C32A64" w:rsidRPr="003B62BC" w:rsidRDefault="00C32A64" w:rsidP="003024CD">
            <w:pPr>
              <w:rPr>
                <w:sz w:val="20"/>
                <w:szCs w:val="20"/>
              </w:rPr>
            </w:pPr>
            <w:r w:rsidRPr="003B62BC">
              <w:rPr>
                <w:sz w:val="20"/>
                <w:szCs w:val="20"/>
              </w:rPr>
              <w:t>(P 50 %)</w:t>
            </w:r>
          </w:p>
          <w:p w14:paraId="34A497D8" w14:textId="77777777" w:rsidR="00C32A64" w:rsidRPr="003B62BC" w:rsidRDefault="00C32A64" w:rsidP="003024CD">
            <w:pPr>
              <w:rPr>
                <w:sz w:val="20"/>
                <w:szCs w:val="20"/>
              </w:rPr>
            </w:pPr>
            <w:r w:rsidRPr="003B62BC">
              <w:rPr>
                <w:sz w:val="20"/>
                <w:szCs w:val="20"/>
              </w:rPr>
              <w:t>doc. PhDr. Martina Fasnerová, Ph.D.</w:t>
            </w:r>
          </w:p>
          <w:p w14:paraId="29620021" w14:textId="77777777" w:rsidR="00C32A64" w:rsidRPr="003B62BC" w:rsidRDefault="00C32A64" w:rsidP="003024CD">
            <w:pPr>
              <w:rPr>
                <w:sz w:val="20"/>
                <w:szCs w:val="20"/>
              </w:rPr>
            </w:pPr>
            <w:r w:rsidRPr="003B62BC">
              <w:rPr>
                <w:sz w:val="20"/>
                <w:szCs w:val="20"/>
              </w:rPr>
              <w:t>(P 50 %)</w:t>
            </w:r>
          </w:p>
          <w:p w14:paraId="2FABB07B" w14:textId="77777777" w:rsidR="00C32A64" w:rsidRPr="003B62BC" w:rsidRDefault="00C32A64" w:rsidP="003024CD">
            <w:pPr>
              <w:rPr>
                <w:sz w:val="20"/>
                <w:szCs w:val="20"/>
              </w:rPr>
            </w:pPr>
            <w:r w:rsidRPr="003B62BC">
              <w:rPr>
                <w:sz w:val="20"/>
                <w:szCs w:val="20"/>
              </w:rPr>
              <w:t>PhDr. Barbora Petrů Puhrová</w:t>
            </w:r>
          </w:p>
          <w:p w14:paraId="689E24E4" w14:textId="77777777" w:rsidR="00C32A64" w:rsidRPr="003B62BC" w:rsidRDefault="00C32A64" w:rsidP="003024CD">
            <w:pPr>
              <w:rPr>
                <w:sz w:val="20"/>
                <w:szCs w:val="20"/>
              </w:rPr>
            </w:pPr>
            <w:r w:rsidRPr="003B62BC">
              <w:rPr>
                <w:sz w:val="20"/>
                <w:szCs w:val="20"/>
              </w:rPr>
              <w:t>(S 100 %)</w:t>
            </w:r>
          </w:p>
        </w:tc>
        <w:tc>
          <w:tcPr>
            <w:tcW w:w="708" w:type="dxa"/>
            <w:vAlign w:val="center"/>
          </w:tcPr>
          <w:p w14:paraId="15FA203D"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37B37CBB" w14:textId="77777777" w:rsidR="00C32A64" w:rsidRPr="003B62BC" w:rsidRDefault="00C32A64" w:rsidP="003024CD">
            <w:pPr>
              <w:jc w:val="center"/>
              <w:rPr>
                <w:sz w:val="20"/>
                <w:szCs w:val="20"/>
              </w:rPr>
            </w:pPr>
            <w:r w:rsidRPr="003B62BC">
              <w:rPr>
                <w:b/>
                <w:sz w:val="20"/>
                <w:szCs w:val="20"/>
              </w:rPr>
              <w:t>ZT</w:t>
            </w:r>
          </w:p>
        </w:tc>
      </w:tr>
      <w:tr w:rsidR="00C32A64" w:rsidRPr="003B62BC" w14:paraId="524A671B" w14:textId="77777777" w:rsidTr="003024CD">
        <w:tc>
          <w:tcPr>
            <w:tcW w:w="2585" w:type="dxa"/>
            <w:vAlign w:val="center"/>
          </w:tcPr>
          <w:p w14:paraId="4D61F36B" w14:textId="77777777" w:rsidR="00C32A64" w:rsidRPr="003B62BC" w:rsidRDefault="00C32A64" w:rsidP="003024CD">
            <w:pPr>
              <w:rPr>
                <w:sz w:val="20"/>
                <w:szCs w:val="20"/>
              </w:rPr>
            </w:pPr>
            <w:r w:rsidRPr="003B62BC">
              <w:rPr>
                <w:sz w:val="20"/>
                <w:szCs w:val="20"/>
              </w:rPr>
              <w:t>Teorie a metodika výchovy</w:t>
            </w:r>
          </w:p>
        </w:tc>
        <w:tc>
          <w:tcPr>
            <w:tcW w:w="992" w:type="dxa"/>
            <w:vAlign w:val="center"/>
          </w:tcPr>
          <w:p w14:paraId="41C437A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F97A4BD"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17979A7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E0C81DF" w14:textId="77777777" w:rsidR="00C32A64" w:rsidRPr="003B62BC" w:rsidRDefault="00C32A64" w:rsidP="003024CD">
            <w:pPr>
              <w:rPr>
                <w:sz w:val="20"/>
                <w:szCs w:val="20"/>
              </w:rPr>
            </w:pPr>
            <w:r w:rsidRPr="003B62BC">
              <w:rPr>
                <w:b/>
                <w:bCs/>
                <w:sz w:val="20"/>
                <w:szCs w:val="20"/>
              </w:rPr>
              <w:t>Mgr. Barbora Tallová, Ph.D</w:t>
            </w:r>
            <w:r w:rsidRPr="003B62BC">
              <w:rPr>
                <w:sz w:val="20"/>
                <w:szCs w:val="20"/>
              </w:rPr>
              <w:t>.</w:t>
            </w:r>
          </w:p>
          <w:p w14:paraId="30DF10EB" w14:textId="77777777" w:rsidR="00C32A64" w:rsidRPr="003B62BC" w:rsidRDefault="00C32A64" w:rsidP="003024CD">
            <w:pPr>
              <w:rPr>
                <w:sz w:val="20"/>
                <w:szCs w:val="20"/>
              </w:rPr>
            </w:pPr>
            <w:r w:rsidRPr="003B62BC">
              <w:rPr>
                <w:sz w:val="20"/>
                <w:szCs w:val="20"/>
              </w:rPr>
              <w:t>(P + S 100 %)</w:t>
            </w:r>
          </w:p>
        </w:tc>
        <w:tc>
          <w:tcPr>
            <w:tcW w:w="708" w:type="dxa"/>
            <w:vAlign w:val="center"/>
          </w:tcPr>
          <w:p w14:paraId="7898D717"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8097C0" w14:textId="77777777" w:rsidR="00C32A64" w:rsidRPr="003B62BC" w:rsidRDefault="00C32A64" w:rsidP="003024CD">
            <w:pPr>
              <w:jc w:val="center"/>
              <w:rPr>
                <w:sz w:val="20"/>
                <w:szCs w:val="20"/>
              </w:rPr>
            </w:pPr>
            <w:r w:rsidRPr="003B62BC">
              <w:rPr>
                <w:bCs/>
                <w:sz w:val="20"/>
                <w:szCs w:val="20"/>
              </w:rPr>
              <w:t>PZ</w:t>
            </w:r>
          </w:p>
        </w:tc>
      </w:tr>
      <w:tr w:rsidR="00C32A64" w:rsidRPr="003B62BC" w14:paraId="7EC72CCC" w14:textId="77777777" w:rsidTr="003024CD">
        <w:tc>
          <w:tcPr>
            <w:tcW w:w="2585" w:type="dxa"/>
            <w:vAlign w:val="center"/>
          </w:tcPr>
          <w:p w14:paraId="0B626628" w14:textId="77777777" w:rsidR="00C32A64" w:rsidRPr="003B62BC" w:rsidRDefault="00C32A64" w:rsidP="003024CD">
            <w:pPr>
              <w:rPr>
                <w:sz w:val="20"/>
                <w:szCs w:val="20"/>
              </w:rPr>
            </w:pPr>
            <w:r w:rsidRPr="003B62BC">
              <w:rPr>
                <w:sz w:val="20"/>
                <w:szCs w:val="20"/>
              </w:rPr>
              <w:t>Náslechová praxe s reflexí 3 a tvorba profesního portfolia</w:t>
            </w:r>
          </w:p>
        </w:tc>
        <w:tc>
          <w:tcPr>
            <w:tcW w:w="992" w:type="dxa"/>
            <w:vAlign w:val="center"/>
          </w:tcPr>
          <w:p w14:paraId="58F5BCDC" w14:textId="77777777" w:rsidR="00C32A64" w:rsidRPr="003B62BC" w:rsidRDefault="00C32A64" w:rsidP="003024CD">
            <w:pPr>
              <w:jc w:val="center"/>
              <w:rPr>
                <w:sz w:val="20"/>
                <w:szCs w:val="20"/>
              </w:rPr>
            </w:pPr>
            <w:r w:rsidRPr="003B62BC">
              <w:rPr>
                <w:sz w:val="20"/>
                <w:szCs w:val="20"/>
              </w:rPr>
              <w:t>20 hod. + 14s</w:t>
            </w:r>
          </w:p>
        </w:tc>
        <w:tc>
          <w:tcPr>
            <w:tcW w:w="992" w:type="dxa"/>
            <w:vAlign w:val="center"/>
          </w:tcPr>
          <w:p w14:paraId="665B23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7A690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601C631F" w14:textId="77777777" w:rsidR="00C32A64" w:rsidRPr="003B62BC" w:rsidRDefault="00C32A64" w:rsidP="003024CD">
            <w:pPr>
              <w:rPr>
                <w:b/>
                <w:bCs/>
                <w:sz w:val="20"/>
                <w:szCs w:val="20"/>
              </w:rPr>
            </w:pPr>
            <w:r w:rsidRPr="003B62BC">
              <w:rPr>
                <w:b/>
                <w:bCs/>
                <w:sz w:val="20"/>
                <w:szCs w:val="20"/>
              </w:rPr>
              <w:t>Mgr. et Mgr. Viktor Pacholík, Ph.D.</w:t>
            </w:r>
          </w:p>
          <w:p w14:paraId="3C1388D5" w14:textId="77777777" w:rsidR="00C32A64" w:rsidRPr="003B62BC" w:rsidRDefault="00C32A64" w:rsidP="003024CD">
            <w:pPr>
              <w:rPr>
                <w:sz w:val="20"/>
                <w:szCs w:val="20"/>
              </w:rPr>
            </w:pPr>
            <w:r w:rsidRPr="003B62BC">
              <w:rPr>
                <w:sz w:val="20"/>
                <w:szCs w:val="20"/>
              </w:rPr>
              <w:t>(S 100 %)</w:t>
            </w:r>
          </w:p>
        </w:tc>
        <w:tc>
          <w:tcPr>
            <w:tcW w:w="708" w:type="dxa"/>
            <w:vAlign w:val="center"/>
          </w:tcPr>
          <w:p w14:paraId="547534C9"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2F76E1F4" w14:textId="2D06C6C3" w:rsidR="00C32A64" w:rsidRPr="003B62BC" w:rsidRDefault="00C32A64" w:rsidP="003024CD">
            <w:pPr>
              <w:jc w:val="center"/>
              <w:rPr>
                <w:sz w:val="20"/>
                <w:szCs w:val="20"/>
              </w:rPr>
            </w:pPr>
            <w:del w:id="26" w:author="Marcela Janíková" w:date="2023-03-27T11:51:00Z">
              <w:r w:rsidRPr="003B62BC" w:rsidDel="00B34223">
                <w:rPr>
                  <w:bCs/>
                  <w:sz w:val="20"/>
                  <w:szCs w:val="20"/>
                </w:rPr>
                <w:delText>PZ</w:delText>
              </w:r>
            </w:del>
          </w:p>
        </w:tc>
      </w:tr>
      <w:tr w:rsidR="00C32A64" w:rsidRPr="003B62BC" w14:paraId="028F1322" w14:textId="77777777" w:rsidTr="003024CD">
        <w:tc>
          <w:tcPr>
            <w:tcW w:w="2585" w:type="dxa"/>
            <w:vAlign w:val="center"/>
          </w:tcPr>
          <w:p w14:paraId="3A0E822D" w14:textId="77777777" w:rsidR="00C32A64" w:rsidRPr="003B62BC" w:rsidRDefault="00C32A64" w:rsidP="003024CD">
            <w:pPr>
              <w:rPr>
                <w:sz w:val="20"/>
                <w:szCs w:val="20"/>
              </w:rPr>
            </w:pPr>
            <w:r w:rsidRPr="003B62BC">
              <w:rPr>
                <w:sz w:val="20"/>
                <w:szCs w:val="20"/>
              </w:rPr>
              <w:t>Geometrie v primárním vzdělávání</w:t>
            </w:r>
          </w:p>
        </w:tc>
        <w:tc>
          <w:tcPr>
            <w:tcW w:w="992" w:type="dxa"/>
            <w:vAlign w:val="center"/>
          </w:tcPr>
          <w:p w14:paraId="59A4B9C2"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1F773746"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B902C35"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4FCB470" w14:textId="77777777" w:rsidR="00C32A64" w:rsidRPr="003B62BC" w:rsidRDefault="00C32A64" w:rsidP="003024CD">
            <w:pPr>
              <w:rPr>
                <w:b/>
                <w:bCs/>
                <w:sz w:val="20"/>
                <w:szCs w:val="20"/>
              </w:rPr>
            </w:pPr>
            <w:r w:rsidRPr="003B62BC">
              <w:rPr>
                <w:b/>
                <w:bCs/>
                <w:sz w:val="20"/>
                <w:szCs w:val="20"/>
              </w:rPr>
              <w:t>prof. RNDr. Anna Tirpáková, CSc.</w:t>
            </w:r>
          </w:p>
          <w:p w14:paraId="0DA2F599" w14:textId="77777777" w:rsidR="00C32A64" w:rsidRPr="003B62BC" w:rsidRDefault="00C32A64" w:rsidP="003024CD">
            <w:pPr>
              <w:rPr>
                <w:sz w:val="20"/>
                <w:szCs w:val="20"/>
              </w:rPr>
            </w:pPr>
            <w:r w:rsidRPr="003B62BC">
              <w:rPr>
                <w:sz w:val="20"/>
                <w:szCs w:val="20"/>
              </w:rPr>
              <w:t>(P 100 %)</w:t>
            </w:r>
          </w:p>
          <w:p w14:paraId="3FB497F1" w14:textId="77777777" w:rsidR="00C32A64" w:rsidRPr="003B62BC" w:rsidRDefault="00C32A64" w:rsidP="003024CD">
            <w:pPr>
              <w:rPr>
                <w:sz w:val="20"/>
                <w:szCs w:val="20"/>
              </w:rPr>
            </w:pPr>
            <w:r w:rsidRPr="003B62BC">
              <w:rPr>
                <w:sz w:val="20"/>
                <w:szCs w:val="20"/>
              </w:rPr>
              <w:lastRenderedPageBreak/>
              <w:t>PaedDr. Kristína Ovary Bulková, PhD.</w:t>
            </w:r>
          </w:p>
          <w:p w14:paraId="0E35DC95" w14:textId="77777777" w:rsidR="00C32A64" w:rsidRPr="003B62BC" w:rsidRDefault="00C32A64" w:rsidP="003024CD">
            <w:pPr>
              <w:rPr>
                <w:sz w:val="20"/>
                <w:szCs w:val="20"/>
              </w:rPr>
            </w:pPr>
            <w:r w:rsidRPr="003B62BC">
              <w:rPr>
                <w:sz w:val="20"/>
                <w:szCs w:val="20"/>
              </w:rPr>
              <w:t>(C 100 %)</w:t>
            </w:r>
          </w:p>
        </w:tc>
        <w:tc>
          <w:tcPr>
            <w:tcW w:w="708" w:type="dxa"/>
            <w:vAlign w:val="center"/>
          </w:tcPr>
          <w:p w14:paraId="435C0669" w14:textId="77777777" w:rsidR="00C32A64" w:rsidRPr="003B62BC" w:rsidRDefault="00C32A64" w:rsidP="003024CD">
            <w:pPr>
              <w:jc w:val="center"/>
              <w:rPr>
                <w:sz w:val="20"/>
                <w:szCs w:val="20"/>
              </w:rPr>
            </w:pPr>
            <w:r w:rsidRPr="003B62BC">
              <w:rPr>
                <w:sz w:val="20"/>
                <w:szCs w:val="20"/>
              </w:rPr>
              <w:lastRenderedPageBreak/>
              <w:t>2/ZS</w:t>
            </w:r>
          </w:p>
        </w:tc>
        <w:tc>
          <w:tcPr>
            <w:tcW w:w="747" w:type="dxa"/>
            <w:vAlign w:val="center"/>
          </w:tcPr>
          <w:p w14:paraId="3C6ED285" w14:textId="77777777" w:rsidR="00C32A64" w:rsidRPr="003B62BC" w:rsidRDefault="00C32A64" w:rsidP="003024CD">
            <w:pPr>
              <w:jc w:val="center"/>
              <w:rPr>
                <w:sz w:val="20"/>
                <w:szCs w:val="20"/>
              </w:rPr>
            </w:pPr>
            <w:r w:rsidRPr="003B62BC">
              <w:rPr>
                <w:bCs/>
                <w:sz w:val="20"/>
                <w:szCs w:val="20"/>
              </w:rPr>
              <w:t>PZ</w:t>
            </w:r>
          </w:p>
        </w:tc>
      </w:tr>
      <w:tr w:rsidR="00C32A64" w:rsidRPr="003B62BC" w14:paraId="782029F3" w14:textId="77777777" w:rsidTr="003024CD">
        <w:tc>
          <w:tcPr>
            <w:tcW w:w="2585" w:type="dxa"/>
            <w:vAlign w:val="center"/>
          </w:tcPr>
          <w:p w14:paraId="45DDB886" w14:textId="77777777" w:rsidR="00C32A64" w:rsidRPr="003B62BC" w:rsidRDefault="00C32A64" w:rsidP="003024CD">
            <w:pPr>
              <w:rPr>
                <w:sz w:val="20"/>
                <w:szCs w:val="20"/>
              </w:rPr>
            </w:pPr>
            <w:r w:rsidRPr="003B62BC">
              <w:rPr>
                <w:sz w:val="20"/>
                <w:szCs w:val="20"/>
              </w:rPr>
              <w:t>Psychologie osobnosti</w:t>
            </w:r>
          </w:p>
        </w:tc>
        <w:tc>
          <w:tcPr>
            <w:tcW w:w="992" w:type="dxa"/>
            <w:vAlign w:val="center"/>
          </w:tcPr>
          <w:p w14:paraId="65FCB6DC"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B000006"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A0DA173"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7F78641" w14:textId="77777777" w:rsidR="00C32A64" w:rsidRPr="003B62BC" w:rsidRDefault="00C32A64" w:rsidP="003024CD">
            <w:pPr>
              <w:rPr>
                <w:b/>
                <w:bCs/>
                <w:sz w:val="20"/>
                <w:szCs w:val="20"/>
              </w:rPr>
            </w:pPr>
            <w:r w:rsidRPr="003B62BC">
              <w:rPr>
                <w:b/>
                <w:bCs/>
                <w:sz w:val="20"/>
                <w:szCs w:val="20"/>
              </w:rPr>
              <w:t>doc. PhDr. Irena Plevová, Ph.D.</w:t>
            </w:r>
          </w:p>
          <w:p w14:paraId="2DE63E69" w14:textId="77777777" w:rsidR="00C32A64" w:rsidRPr="003B62BC" w:rsidRDefault="00C32A64" w:rsidP="003024CD">
            <w:pPr>
              <w:rPr>
                <w:sz w:val="20"/>
                <w:szCs w:val="20"/>
              </w:rPr>
            </w:pPr>
            <w:r w:rsidRPr="003B62BC">
              <w:rPr>
                <w:sz w:val="20"/>
                <w:szCs w:val="20"/>
              </w:rPr>
              <w:t>(P 100 %)</w:t>
            </w:r>
          </w:p>
          <w:p w14:paraId="74F510F7" w14:textId="77777777" w:rsidR="00C32A64" w:rsidRPr="003B62BC" w:rsidRDefault="00C32A64" w:rsidP="003024CD">
            <w:pPr>
              <w:rPr>
                <w:sz w:val="20"/>
                <w:szCs w:val="20"/>
              </w:rPr>
            </w:pPr>
            <w:r w:rsidRPr="003B62BC">
              <w:rPr>
                <w:sz w:val="20"/>
                <w:szCs w:val="20"/>
              </w:rPr>
              <w:t>Mgr. et Mgr. Viktor Pacholík, Ph.D.</w:t>
            </w:r>
          </w:p>
          <w:p w14:paraId="7898D73A" w14:textId="77777777" w:rsidR="00C32A64" w:rsidRPr="003B62BC" w:rsidRDefault="00C32A64" w:rsidP="003024CD">
            <w:pPr>
              <w:rPr>
                <w:sz w:val="20"/>
                <w:szCs w:val="20"/>
              </w:rPr>
            </w:pPr>
            <w:r w:rsidRPr="003B62BC">
              <w:rPr>
                <w:sz w:val="20"/>
                <w:szCs w:val="20"/>
              </w:rPr>
              <w:t>(S 100 %)</w:t>
            </w:r>
          </w:p>
        </w:tc>
        <w:tc>
          <w:tcPr>
            <w:tcW w:w="708" w:type="dxa"/>
            <w:vAlign w:val="center"/>
          </w:tcPr>
          <w:p w14:paraId="1A85C3E2"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8B879AA" w14:textId="0D638D11" w:rsidR="00C32A64" w:rsidRPr="003B62BC" w:rsidRDefault="00535808" w:rsidP="003024CD">
            <w:pPr>
              <w:jc w:val="center"/>
              <w:rPr>
                <w:sz w:val="20"/>
                <w:szCs w:val="20"/>
              </w:rPr>
            </w:pPr>
            <w:ins w:id="27" w:author="Marcela Janíková" w:date="2023-03-27T11:43:00Z">
              <w:r w:rsidRPr="003B62BC">
                <w:rPr>
                  <w:bCs/>
                  <w:sz w:val="20"/>
                  <w:szCs w:val="20"/>
                </w:rPr>
                <w:t>PZ</w:t>
              </w:r>
            </w:ins>
            <w:del w:id="28" w:author="Marcela Janíková" w:date="2023-03-27T11:43:00Z">
              <w:r w:rsidR="00C32A64" w:rsidRPr="003B62BC" w:rsidDel="00535808">
                <w:rPr>
                  <w:b/>
                  <w:sz w:val="20"/>
                  <w:szCs w:val="20"/>
                </w:rPr>
                <w:delText>ZT</w:delText>
              </w:r>
            </w:del>
          </w:p>
        </w:tc>
      </w:tr>
      <w:tr w:rsidR="00C32A64" w:rsidRPr="003B62BC" w14:paraId="37F5FEE1" w14:textId="77777777" w:rsidTr="003024CD">
        <w:tc>
          <w:tcPr>
            <w:tcW w:w="2585" w:type="dxa"/>
            <w:vAlign w:val="center"/>
          </w:tcPr>
          <w:p w14:paraId="04F63C27" w14:textId="77777777" w:rsidR="00C32A64" w:rsidRPr="003B62BC" w:rsidRDefault="00C32A64" w:rsidP="003024CD">
            <w:pPr>
              <w:rPr>
                <w:sz w:val="20"/>
                <w:szCs w:val="20"/>
              </w:rPr>
            </w:pPr>
            <w:r w:rsidRPr="003B62BC">
              <w:rPr>
                <w:sz w:val="20"/>
                <w:szCs w:val="20"/>
              </w:rPr>
              <w:t>Anglický jazyk 2</w:t>
            </w:r>
          </w:p>
        </w:tc>
        <w:tc>
          <w:tcPr>
            <w:tcW w:w="992" w:type="dxa"/>
            <w:vAlign w:val="center"/>
          </w:tcPr>
          <w:p w14:paraId="756E54C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4B7EB88" w14:textId="77777777" w:rsidR="00C32A64" w:rsidRPr="003B62BC" w:rsidRDefault="00C32A64" w:rsidP="003024CD">
            <w:pPr>
              <w:jc w:val="center"/>
              <w:rPr>
                <w:sz w:val="20"/>
                <w:szCs w:val="20"/>
              </w:rPr>
            </w:pPr>
            <w:r w:rsidRPr="003B62BC">
              <w:rPr>
                <w:sz w:val="20"/>
                <w:szCs w:val="20"/>
              </w:rPr>
              <w:t>klasifik.</w:t>
            </w:r>
          </w:p>
          <w:p w14:paraId="3ED3769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78F21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7ED4763" w14:textId="77777777" w:rsidR="00C32A64" w:rsidRPr="003B62BC" w:rsidRDefault="00C32A64" w:rsidP="003024CD">
            <w:pPr>
              <w:rPr>
                <w:b/>
                <w:bCs/>
                <w:sz w:val="20"/>
                <w:szCs w:val="20"/>
              </w:rPr>
            </w:pPr>
            <w:r w:rsidRPr="003B62BC">
              <w:rPr>
                <w:b/>
                <w:bCs/>
                <w:sz w:val="20"/>
                <w:szCs w:val="20"/>
              </w:rPr>
              <w:t>Mgr. Veronika Pečivová, Ph.D.</w:t>
            </w:r>
          </w:p>
          <w:p w14:paraId="54D85650" w14:textId="77777777" w:rsidR="00C32A64" w:rsidRPr="003B62BC" w:rsidRDefault="00C32A64" w:rsidP="003024CD">
            <w:pPr>
              <w:rPr>
                <w:sz w:val="20"/>
                <w:szCs w:val="20"/>
              </w:rPr>
            </w:pPr>
            <w:r w:rsidRPr="003B62BC">
              <w:rPr>
                <w:sz w:val="20"/>
                <w:szCs w:val="20"/>
              </w:rPr>
              <w:t>(S 100 %)</w:t>
            </w:r>
          </w:p>
        </w:tc>
        <w:tc>
          <w:tcPr>
            <w:tcW w:w="708" w:type="dxa"/>
            <w:vAlign w:val="center"/>
          </w:tcPr>
          <w:p w14:paraId="0A74217E"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24359DDD" w14:textId="60620036" w:rsidR="00C32A64" w:rsidRPr="003B62BC" w:rsidRDefault="00C32A64" w:rsidP="003024CD">
            <w:pPr>
              <w:jc w:val="center"/>
              <w:rPr>
                <w:sz w:val="20"/>
                <w:szCs w:val="20"/>
              </w:rPr>
            </w:pPr>
            <w:del w:id="29" w:author="Marcela Janíková" w:date="2023-03-27T11:51:00Z">
              <w:r w:rsidRPr="003B62BC" w:rsidDel="00B34223">
                <w:rPr>
                  <w:bCs/>
                  <w:sz w:val="20"/>
                  <w:szCs w:val="20"/>
                </w:rPr>
                <w:delText>PZ</w:delText>
              </w:r>
            </w:del>
          </w:p>
        </w:tc>
      </w:tr>
      <w:tr w:rsidR="00C32A64" w:rsidRPr="003B62BC" w14:paraId="01C1E82F" w14:textId="77777777" w:rsidTr="003024CD">
        <w:tc>
          <w:tcPr>
            <w:tcW w:w="2585" w:type="dxa"/>
            <w:vAlign w:val="center"/>
          </w:tcPr>
          <w:p w14:paraId="733FBE2C" w14:textId="77777777" w:rsidR="00C32A64" w:rsidRPr="003B62BC" w:rsidRDefault="00C32A64" w:rsidP="003024CD">
            <w:pPr>
              <w:rPr>
                <w:sz w:val="20"/>
                <w:szCs w:val="20"/>
              </w:rPr>
            </w:pPr>
            <w:r w:rsidRPr="003B62BC">
              <w:rPr>
                <w:sz w:val="20"/>
                <w:szCs w:val="20"/>
              </w:rPr>
              <w:t>Teorie tělesné výchovy</w:t>
            </w:r>
          </w:p>
        </w:tc>
        <w:tc>
          <w:tcPr>
            <w:tcW w:w="992" w:type="dxa"/>
            <w:vAlign w:val="center"/>
          </w:tcPr>
          <w:p w14:paraId="6F6FA647"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94ADB38"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7C8BCB3"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AFBF233" w14:textId="77777777" w:rsidR="00C32A64" w:rsidRPr="003B62BC" w:rsidRDefault="00C32A64" w:rsidP="003024CD">
            <w:pPr>
              <w:rPr>
                <w:b/>
                <w:bCs/>
                <w:sz w:val="20"/>
                <w:szCs w:val="20"/>
              </w:rPr>
            </w:pPr>
            <w:r w:rsidRPr="003B62BC">
              <w:rPr>
                <w:b/>
                <w:bCs/>
                <w:sz w:val="20"/>
                <w:szCs w:val="20"/>
              </w:rPr>
              <w:t>Mgr. et Mgr. Viktor Pacholík, Ph.D.</w:t>
            </w:r>
          </w:p>
          <w:p w14:paraId="1E8759D5" w14:textId="77777777" w:rsidR="00C32A64" w:rsidRPr="003B62BC" w:rsidRDefault="00C32A64" w:rsidP="003024CD">
            <w:pPr>
              <w:rPr>
                <w:sz w:val="20"/>
                <w:szCs w:val="20"/>
              </w:rPr>
            </w:pPr>
            <w:r w:rsidRPr="003B62BC">
              <w:rPr>
                <w:sz w:val="20"/>
                <w:szCs w:val="20"/>
              </w:rPr>
              <w:t>(P 100 %)</w:t>
            </w:r>
          </w:p>
          <w:p w14:paraId="498E08E9" w14:textId="77777777" w:rsidR="00C32A64" w:rsidRPr="003B62BC" w:rsidRDefault="00C32A64" w:rsidP="003024CD">
            <w:pPr>
              <w:rPr>
                <w:sz w:val="20"/>
                <w:szCs w:val="20"/>
              </w:rPr>
            </w:pPr>
            <w:r w:rsidRPr="003B62BC">
              <w:rPr>
                <w:sz w:val="20"/>
                <w:szCs w:val="20"/>
              </w:rPr>
              <w:t>PhDr. Antonín Zderčík, Ph.D.</w:t>
            </w:r>
          </w:p>
          <w:p w14:paraId="68F8A5E3" w14:textId="77777777" w:rsidR="00C32A64" w:rsidRPr="003B62BC" w:rsidRDefault="00C32A64" w:rsidP="003024CD">
            <w:pPr>
              <w:rPr>
                <w:sz w:val="20"/>
                <w:szCs w:val="20"/>
              </w:rPr>
            </w:pPr>
            <w:r w:rsidRPr="003B62BC">
              <w:rPr>
                <w:sz w:val="20"/>
                <w:szCs w:val="20"/>
              </w:rPr>
              <w:t>(S 100 %)</w:t>
            </w:r>
          </w:p>
        </w:tc>
        <w:tc>
          <w:tcPr>
            <w:tcW w:w="708" w:type="dxa"/>
            <w:vAlign w:val="center"/>
          </w:tcPr>
          <w:p w14:paraId="2600EE1A"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0CBB1FDC" w14:textId="1D964398" w:rsidR="00C32A64" w:rsidRPr="003B62BC" w:rsidRDefault="00C32A64" w:rsidP="003024CD">
            <w:pPr>
              <w:jc w:val="center"/>
              <w:rPr>
                <w:sz w:val="20"/>
                <w:szCs w:val="20"/>
              </w:rPr>
            </w:pPr>
            <w:del w:id="30" w:author="Marcela Janíková" w:date="2023-03-27T11:51:00Z">
              <w:r w:rsidRPr="003B62BC" w:rsidDel="00B34223">
                <w:rPr>
                  <w:bCs/>
                  <w:sz w:val="20"/>
                  <w:szCs w:val="20"/>
                </w:rPr>
                <w:delText>PZ</w:delText>
              </w:r>
            </w:del>
          </w:p>
        </w:tc>
      </w:tr>
      <w:tr w:rsidR="00C32A64" w:rsidRPr="003B62BC" w14:paraId="3026C4E3" w14:textId="77777777" w:rsidTr="003024CD">
        <w:tc>
          <w:tcPr>
            <w:tcW w:w="2585" w:type="dxa"/>
            <w:vAlign w:val="center"/>
          </w:tcPr>
          <w:p w14:paraId="06F4FB77" w14:textId="77777777" w:rsidR="00C32A64" w:rsidRPr="003B62BC" w:rsidRDefault="00C32A64" w:rsidP="003024CD">
            <w:pPr>
              <w:rPr>
                <w:sz w:val="20"/>
                <w:szCs w:val="20"/>
              </w:rPr>
            </w:pPr>
            <w:r w:rsidRPr="003B62BC">
              <w:rPr>
                <w:sz w:val="20"/>
                <w:szCs w:val="20"/>
              </w:rPr>
              <w:t>Medicínská propedeutika</w:t>
            </w:r>
          </w:p>
        </w:tc>
        <w:tc>
          <w:tcPr>
            <w:tcW w:w="992" w:type="dxa"/>
            <w:vAlign w:val="center"/>
          </w:tcPr>
          <w:p w14:paraId="7F5FB409"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158AA9C2"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39F42C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FD1BB31" w14:textId="77777777" w:rsidR="00C32A64" w:rsidRPr="003B62BC" w:rsidRDefault="00C32A64" w:rsidP="003024CD">
            <w:pPr>
              <w:rPr>
                <w:sz w:val="20"/>
                <w:szCs w:val="20"/>
              </w:rPr>
            </w:pPr>
            <w:r w:rsidRPr="003B62BC">
              <w:rPr>
                <w:b/>
                <w:bCs/>
                <w:sz w:val="20"/>
                <w:szCs w:val="20"/>
              </w:rPr>
              <w:t xml:space="preserve">PhDr. Petr Snopek, PhD., MBA </w:t>
            </w:r>
            <w:r w:rsidRPr="003B62BC">
              <w:rPr>
                <w:sz w:val="20"/>
                <w:szCs w:val="20"/>
              </w:rPr>
              <w:t>(P 50 %)</w:t>
            </w:r>
          </w:p>
          <w:p w14:paraId="7C06F3AE" w14:textId="77777777" w:rsidR="00C32A64" w:rsidRPr="003B62BC" w:rsidRDefault="00C32A64" w:rsidP="003024CD">
            <w:pPr>
              <w:rPr>
                <w:sz w:val="20"/>
                <w:szCs w:val="20"/>
              </w:rPr>
            </w:pPr>
            <w:r w:rsidRPr="003B62BC">
              <w:rPr>
                <w:sz w:val="20"/>
                <w:szCs w:val="20"/>
              </w:rPr>
              <w:t>PhDr. Barbora Plisková, Ph.D. (P 50 % + S 100 %)</w:t>
            </w:r>
          </w:p>
        </w:tc>
        <w:tc>
          <w:tcPr>
            <w:tcW w:w="708" w:type="dxa"/>
            <w:vAlign w:val="center"/>
          </w:tcPr>
          <w:p w14:paraId="31BF52D9"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3DA1365" w14:textId="77777777" w:rsidR="00C32A64" w:rsidRPr="003B62BC" w:rsidRDefault="00C32A64" w:rsidP="003024CD">
            <w:pPr>
              <w:jc w:val="center"/>
              <w:rPr>
                <w:sz w:val="20"/>
                <w:szCs w:val="20"/>
              </w:rPr>
            </w:pPr>
          </w:p>
        </w:tc>
      </w:tr>
      <w:tr w:rsidR="00C32A64" w:rsidRPr="003B62BC" w14:paraId="362ECFEB" w14:textId="77777777" w:rsidTr="003024CD">
        <w:tc>
          <w:tcPr>
            <w:tcW w:w="2585" w:type="dxa"/>
            <w:vAlign w:val="center"/>
          </w:tcPr>
          <w:p w14:paraId="5A5BFEF9" w14:textId="77777777" w:rsidR="00C32A64" w:rsidRPr="003B62BC" w:rsidRDefault="00C32A64" w:rsidP="003024CD">
            <w:pPr>
              <w:rPr>
                <w:sz w:val="20"/>
                <w:szCs w:val="20"/>
              </w:rPr>
            </w:pPr>
            <w:r w:rsidRPr="003B62BC">
              <w:rPr>
                <w:sz w:val="20"/>
                <w:szCs w:val="20"/>
              </w:rPr>
              <w:t>Hudební výchova v primárním vzdělávání</w:t>
            </w:r>
          </w:p>
        </w:tc>
        <w:tc>
          <w:tcPr>
            <w:tcW w:w="992" w:type="dxa"/>
            <w:vAlign w:val="center"/>
          </w:tcPr>
          <w:p w14:paraId="16516D60"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4CDDCA53"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3A7B2CF"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383952E" w14:textId="77777777" w:rsidR="00C32A64" w:rsidRPr="003B62BC" w:rsidRDefault="00C32A64" w:rsidP="003024CD">
            <w:pPr>
              <w:rPr>
                <w:b/>
                <w:bCs/>
                <w:sz w:val="20"/>
                <w:szCs w:val="20"/>
              </w:rPr>
            </w:pPr>
            <w:r w:rsidRPr="003B62BC">
              <w:rPr>
                <w:b/>
                <w:bCs/>
                <w:sz w:val="20"/>
                <w:szCs w:val="20"/>
              </w:rPr>
              <w:t>Mgr. Libuše Jelénková, Ph.D.</w:t>
            </w:r>
          </w:p>
          <w:p w14:paraId="69FEC16D" w14:textId="77777777" w:rsidR="00C32A64" w:rsidRPr="003B62BC" w:rsidRDefault="00C32A64" w:rsidP="003024CD">
            <w:pPr>
              <w:rPr>
                <w:sz w:val="20"/>
                <w:szCs w:val="20"/>
              </w:rPr>
            </w:pPr>
            <w:r w:rsidRPr="003B62BC">
              <w:rPr>
                <w:sz w:val="20"/>
                <w:szCs w:val="20"/>
              </w:rPr>
              <w:t>(P + C 100 %)</w:t>
            </w:r>
          </w:p>
        </w:tc>
        <w:tc>
          <w:tcPr>
            <w:tcW w:w="708" w:type="dxa"/>
            <w:vAlign w:val="center"/>
          </w:tcPr>
          <w:p w14:paraId="6D4F69E2"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9DE389" w14:textId="77777777" w:rsidR="00C32A64" w:rsidRPr="003B62BC" w:rsidRDefault="00C32A64" w:rsidP="003024CD">
            <w:pPr>
              <w:jc w:val="center"/>
              <w:rPr>
                <w:sz w:val="20"/>
                <w:szCs w:val="20"/>
              </w:rPr>
            </w:pPr>
            <w:r w:rsidRPr="003B62BC">
              <w:rPr>
                <w:bCs/>
                <w:sz w:val="20"/>
                <w:szCs w:val="20"/>
              </w:rPr>
              <w:t>PZ</w:t>
            </w:r>
          </w:p>
        </w:tc>
      </w:tr>
      <w:tr w:rsidR="00C32A64" w:rsidRPr="003B62BC" w14:paraId="21FC7B98" w14:textId="77777777" w:rsidTr="003024CD">
        <w:tc>
          <w:tcPr>
            <w:tcW w:w="2585" w:type="dxa"/>
            <w:vAlign w:val="center"/>
          </w:tcPr>
          <w:p w14:paraId="3CEB3959" w14:textId="77777777" w:rsidR="00C32A64" w:rsidRPr="003B62BC" w:rsidRDefault="00C32A64" w:rsidP="003024CD">
            <w:pPr>
              <w:rPr>
                <w:sz w:val="20"/>
                <w:szCs w:val="20"/>
              </w:rPr>
            </w:pPr>
            <w:r w:rsidRPr="003B62BC">
              <w:rPr>
                <w:sz w:val="20"/>
                <w:szCs w:val="20"/>
              </w:rPr>
              <w:t>Sociologie dětství a rodiny</w:t>
            </w:r>
          </w:p>
        </w:tc>
        <w:tc>
          <w:tcPr>
            <w:tcW w:w="992" w:type="dxa"/>
            <w:vAlign w:val="center"/>
          </w:tcPr>
          <w:p w14:paraId="2703D00B"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5850FF20"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6585341"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57EBC47" w14:textId="77777777" w:rsidR="00C32A64" w:rsidRPr="003B62BC" w:rsidRDefault="00C32A64" w:rsidP="003024CD">
            <w:pPr>
              <w:rPr>
                <w:b/>
                <w:bCs/>
                <w:sz w:val="20"/>
                <w:szCs w:val="20"/>
              </w:rPr>
            </w:pPr>
            <w:r w:rsidRPr="003B62BC">
              <w:rPr>
                <w:b/>
                <w:bCs/>
                <w:sz w:val="20"/>
                <w:szCs w:val="20"/>
              </w:rPr>
              <w:t>PhDr. Miroslava Jirásková, Ph.D.</w:t>
            </w:r>
          </w:p>
          <w:p w14:paraId="1A09DD91" w14:textId="77777777" w:rsidR="00C32A64" w:rsidRPr="003B62BC" w:rsidRDefault="00C32A64" w:rsidP="003024CD">
            <w:pPr>
              <w:rPr>
                <w:sz w:val="20"/>
                <w:szCs w:val="20"/>
              </w:rPr>
            </w:pPr>
            <w:r w:rsidRPr="003B62BC">
              <w:rPr>
                <w:sz w:val="20"/>
                <w:szCs w:val="20"/>
              </w:rPr>
              <w:t>(P + S 100 %)</w:t>
            </w:r>
          </w:p>
        </w:tc>
        <w:tc>
          <w:tcPr>
            <w:tcW w:w="708" w:type="dxa"/>
            <w:vAlign w:val="center"/>
          </w:tcPr>
          <w:p w14:paraId="0785BB34"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306B5DDC" w14:textId="77777777" w:rsidR="00C32A64" w:rsidRPr="003B62BC" w:rsidRDefault="00C32A64" w:rsidP="003024CD">
            <w:pPr>
              <w:jc w:val="center"/>
              <w:rPr>
                <w:sz w:val="20"/>
                <w:szCs w:val="20"/>
              </w:rPr>
            </w:pPr>
          </w:p>
        </w:tc>
      </w:tr>
      <w:tr w:rsidR="00C32A64" w:rsidRPr="003B62BC" w14:paraId="5CB43C59" w14:textId="77777777" w:rsidTr="003024CD">
        <w:tc>
          <w:tcPr>
            <w:tcW w:w="2585" w:type="dxa"/>
            <w:vAlign w:val="center"/>
          </w:tcPr>
          <w:p w14:paraId="6E1E324F" w14:textId="77777777" w:rsidR="00C32A64" w:rsidRPr="003B62BC" w:rsidRDefault="00C32A64" w:rsidP="003024CD">
            <w:pPr>
              <w:rPr>
                <w:sz w:val="20"/>
                <w:szCs w:val="20"/>
              </w:rPr>
            </w:pPr>
            <w:r w:rsidRPr="003B62BC">
              <w:rPr>
                <w:sz w:val="20"/>
                <w:szCs w:val="20"/>
              </w:rPr>
              <w:t>Obecná didaktika</w:t>
            </w:r>
          </w:p>
        </w:tc>
        <w:tc>
          <w:tcPr>
            <w:tcW w:w="992" w:type="dxa"/>
            <w:vAlign w:val="center"/>
          </w:tcPr>
          <w:p w14:paraId="177CF477"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2FBB4522"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E580344"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1822058" w14:textId="77777777" w:rsidR="00C32A64" w:rsidRPr="003B62BC" w:rsidRDefault="00C32A64" w:rsidP="003024CD">
            <w:pPr>
              <w:rPr>
                <w:b/>
                <w:bCs/>
                <w:sz w:val="20"/>
                <w:szCs w:val="20"/>
              </w:rPr>
            </w:pPr>
            <w:r w:rsidRPr="003B62BC">
              <w:rPr>
                <w:b/>
                <w:bCs/>
                <w:sz w:val="20"/>
                <w:szCs w:val="20"/>
              </w:rPr>
              <w:t>doc. PhDr. Marcela Janíková, Ph.D.</w:t>
            </w:r>
          </w:p>
          <w:p w14:paraId="081FA53E" w14:textId="77777777" w:rsidR="00C32A64" w:rsidRPr="003B62BC" w:rsidRDefault="00C32A64" w:rsidP="003024CD">
            <w:pPr>
              <w:rPr>
                <w:sz w:val="20"/>
                <w:szCs w:val="20"/>
              </w:rPr>
            </w:pPr>
            <w:r w:rsidRPr="003B62BC">
              <w:rPr>
                <w:sz w:val="20"/>
                <w:szCs w:val="20"/>
              </w:rPr>
              <w:t>(P 100 %)</w:t>
            </w:r>
          </w:p>
          <w:p w14:paraId="4112E3C3" w14:textId="5AA8DB72" w:rsidR="00C32A64" w:rsidRPr="003B62BC" w:rsidRDefault="00C32A64" w:rsidP="003024CD">
            <w:pPr>
              <w:rPr>
                <w:sz w:val="20"/>
                <w:szCs w:val="20"/>
              </w:rPr>
            </w:pPr>
            <w:r w:rsidRPr="003B62BC">
              <w:rPr>
                <w:sz w:val="20"/>
                <w:szCs w:val="20"/>
              </w:rPr>
              <w:t>Mgr. Iva Žáková</w:t>
            </w:r>
            <w:ins w:id="31" w:author="Marcela Janíková" w:date="2023-03-27T13:07:00Z">
              <w:r w:rsidR="00BE0329">
                <w:rPr>
                  <w:sz w:val="20"/>
                  <w:szCs w:val="20"/>
                </w:rPr>
                <w:t>, Ph.D.</w:t>
              </w:r>
            </w:ins>
          </w:p>
          <w:p w14:paraId="0CB87813" w14:textId="77777777" w:rsidR="00C32A64" w:rsidRPr="003B62BC" w:rsidRDefault="00C32A64" w:rsidP="003024CD">
            <w:pPr>
              <w:rPr>
                <w:sz w:val="20"/>
                <w:szCs w:val="20"/>
              </w:rPr>
            </w:pPr>
            <w:r w:rsidRPr="003B62BC">
              <w:rPr>
                <w:sz w:val="20"/>
                <w:szCs w:val="20"/>
              </w:rPr>
              <w:t>(S 100 %)</w:t>
            </w:r>
          </w:p>
        </w:tc>
        <w:tc>
          <w:tcPr>
            <w:tcW w:w="708" w:type="dxa"/>
            <w:vAlign w:val="center"/>
          </w:tcPr>
          <w:p w14:paraId="1BE32847"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748CE82F" w14:textId="77777777" w:rsidR="00C32A64" w:rsidRPr="003B62BC" w:rsidRDefault="00C32A64" w:rsidP="003024CD">
            <w:pPr>
              <w:jc w:val="center"/>
              <w:rPr>
                <w:sz w:val="20"/>
                <w:szCs w:val="20"/>
              </w:rPr>
            </w:pPr>
            <w:r w:rsidRPr="003B62BC">
              <w:rPr>
                <w:b/>
                <w:sz w:val="20"/>
                <w:szCs w:val="20"/>
              </w:rPr>
              <w:t>ZT</w:t>
            </w:r>
          </w:p>
        </w:tc>
      </w:tr>
      <w:tr w:rsidR="00C32A64" w:rsidRPr="003B62BC" w14:paraId="6693BCF0" w14:textId="77777777" w:rsidTr="003024CD">
        <w:tc>
          <w:tcPr>
            <w:tcW w:w="2585" w:type="dxa"/>
            <w:vAlign w:val="center"/>
          </w:tcPr>
          <w:p w14:paraId="097C041E" w14:textId="77777777" w:rsidR="00C32A64" w:rsidRPr="003B62BC" w:rsidRDefault="00C32A64" w:rsidP="003024CD">
            <w:pPr>
              <w:rPr>
                <w:sz w:val="20"/>
                <w:szCs w:val="20"/>
              </w:rPr>
            </w:pPr>
            <w:r w:rsidRPr="003B62BC">
              <w:rPr>
                <w:sz w:val="20"/>
                <w:szCs w:val="20"/>
              </w:rPr>
              <w:t>Praxe průběžná s reflexí a tvorba profesního portfolia</w:t>
            </w:r>
          </w:p>
        </w:tc>
        <w:tc>
          <w:tcPr>
            <w:tcW w:w="992" w:type="dxa"/>
            <w:vAlign w:val="center"/>
          </w:tcPr>
          <w:p w14:paraId="75B6A7F2"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7B55DF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878BE08"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B1EEFAE" w14:textId="77777777" w:rsidR="00C32A64" w:rsidRPr="003B62BC" w:rsidRDefault="00C32A64" w:rsidP="003024CD">
            <w:pPr>
              <w:rPr>
                <w:b/>
                <w:bCs/>
                <w:sz w:val="20"/>
                <w:szCs w:val="20"/>
              </w:rPr>
            </w:pPr>
            <w:r w:rsidRPr="003B62BC">
              <w:rPr>
                <w:b/>
                <w:bCs/>
                <w:sz w:val="20"/>
                <w:szCs w:val="20"/>
              </w:rPr>
              <w:t>doc. PhDr. Martina Fasnerová, Ph.D.</w:t>
            </w:r>
          </w:p>
          <w:p w14:paraId="2CDDB796" w14:textId="77777777" w:rsidR="00C32A64" w:rsidRPr="003B62BC" w:rsidRDefault="00C32A64" w:rsidP="003024CD">
            <w:pPr>
              <w:rPr>
                <w:sz w:val="20"/>
                <w:szCs w:val="20"/>
              </w:rPr>
            </w:pPr>
            <w:r w:rsidRPr="003B62BC">
              <w:rPr>
                <w:sz w:val="20"/>
                <w:szCs w:val="20"/>
              </w:rPr>
              <w:t>(S 100 %)</w:t>
            </w:r>
          </w:p>
        </w:tc>
        <w:tc>
          <w:tcPr>
            <w:tcW w:w="708" w:type="dxa"/>
            <w:vAlign w:val="center"/>
          </w:tcPr>
          <w:p w14:paraId="50D8B302"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24583270" w14:textId="77777777" w:rsidR="00C32A64" w:rsidRPr="003B62BC" w:rsidRDefault="00C32A64" w:rsidP="003024CD">
            <w:pPr>
              <w:jc w:val="center"/>
              <w:rPr>
                <w:sz w:val="20"/>
                <w:szCs w:val="20"/>
              </w:rPr>
            </w:pPr>
            <w:r w:rsidRPr="003B62BC">
              <w:rPr>
                <w:bCs/>
                <w:sz w:val="20"/>
                <w:szCs w:val="20"/>
              </w:rPr>
              <w:t>PZ</w:t>
            </w:r>
          </w:p>
        </w:tc>
      </w:tr>
      <w:tr w:rsidR="00C32A64" w:rsidRPr="003B62BC" w14:paraId="2AE16BAF" w14:textId="77777777" w:rsidTr="003024CD">
        <w:tc>
          <w:tcPr>
            <w:tcW w:w="2585" w:type="dxa"/>
            <w:vAlign w:val="center"/>
          </w:tcPr>
          <w:p w14:paraId="4CC4439D" w14:textId="77777777" w:rsidR="00C32A64" w:rsidRPr="003B62BC" w:rsidRDefault="00C32A64" w:rsidP="003024CD">
            <w:pPr>
              <w:rPr>
                <w:sz w:val="20"/>
                <w:szCs w:val="20"/>
              </w:rPr>
            </w:pPr>
            <w:r w:rsidRPr="003B62BC">
              <w:rPr>
                <w:sz w:val="20"/>
                <w:szCs w:val="20"/>
              </w:rPr>
              <w:t>Inkluzivní pedagogika</w:t>
            </w:r>
          </w:p>
        </w:tc>
        <w:tc>
          <w:tcPr>
            <w:tcW w:w="992" w:type="dxa"/>
            <w:vAlign w:val="center"/>
          </w:tcPr>
          <w:p w14:paraId="2062C49D"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81D881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FF99D29"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60F1572" w14:textId="7C3716AF" w:rsidR="00C32A64" w:rsidRPr="00944BCF" w:rsidDel="004F3446" w:rsidRDefault="00C32A64" w:rsidP="003024CD">
            <w:pPr>
              <w:rPr>
                <w:del w:id="32" w:author="Marcela Janíková" w:date="2023-03-27T11:31:00Z"/>
                <w:b/>
                <w:bCs/>
                <w:sz w:val="20"/>
                <w:szCs w:val="20"/>
              </w:rPr>
            </w:pPr>
            <w:del w:id="33" w:author="Marcela Janíková" w:date="2023-03-27T11:31:00Z">
              <w:r w:rsidRPr="00944BCF" w:rsidDel="004F3446">
                <w:rPr>
                  <w:b/>
                  <w:bCs/>
                  <w:sz w:val="20"/>
                  <w:szCs w:val="20"/>
                </w:rPr>
                <w:delText>doc. PhDr. Tomáš Čech, Ph.D.</w:delText>
              </w:r>
            </w:del>
          </w:p>
          <w:p w14:paraId="1BB69174" w14:textId="686E1F7F" w:rsidR="00C32A64" w:rsidRPr="00817EC4" w:rsidDel="004F3446" w:rsidRDefault="00C32A64" w:rsidP="003024CD">
            <w:pPr>
              <w:rPr>
                <w:del w:id="34" w:author="Marcela Janíková" w:date="2023-03-27T11:31:00Z"/>
                <w:b/>
                <w:sz w:val="20"/>
                <w:szCs w:val="20"/>
                <w:rPrChange w:id="35" w:author="Marcela Janíková" w:date="2023-03-27T11:40:00Z">
                  <w:rPr>
                    <w:del w:id="36" w:author="Marcela Janíková" w:date="2023-03-27T11:31:00Z"/>
                    <w:sz w:val="20"/>
                    <w:szCs w:val="20"/>
                  </w:rPr>
                </w:rPrChange>
              </w:rPr>
            </w:pPr>
            <w:del w:id="37" w:author="Marcela Janíková" w:date="2023-03-27T11:31:00Z">
              <w:r w:rsidRPr="00817EC4" w:rsidDel="004F3446">
                <w:rPr>
                  <w:b/>
                  <w:sz w:val="20"/>
                  <w:szCs w:val="20"/>
                  <w:rPrChange w:id="38" w:author="Marcela Janíková" w:date="2023-03-27T11:40:00Z">
                    <w:rPr>
                      <w:sz w:val="20"/>
                      <w:szCs w:val="20"/>
                    </w:rPr>
                  </w:rPrChange>
                </w:rPr>
                <w:delText>(P 100 %)</w:delText>
              </w:r>
            </w:del>
          </w:p>
          <w:p w14:paraId="45F6DD37" w14:textId="79157BED" w:rsidR="00C32A64" w:rsidRPr="00817EC4" w:rsidRDefault="00C32A64" w:rsidP="003024CD">
            <w:pPr>
              <w:rPr>
                <w:b/>
                <w:sz w:val="20"/>
                <w:szCs w:val="20"/>
                <w:rPrChange w:id="39" w:author="Marcela Janíková" w:date="2023-03-27T11:40:00Z">
                  <w:rPr>
                    <w:sz w:val="20"/>
                    <w:szCs w:val="20"/>
                  </w:rPr>
                </w:rPrChange>
              </w:rPr>
            </w:pPr>
            <w:r w:rsidRPr="00817EC4">
              <w:rPr>
                <w:b/>
                <w:sz w:val="20"/>
                <w:szCs w:val="20"/>
                <w:rPrChange w:id="40" w:author="Marcela Janíková" w:date="2023-03-27T11:40:00Z">
                  <w:rPr>
                    <w:sz w:val="20"/>
                    <w:szCs w:val="20"/>
                  </w:rPr>
                </w:rPrChange>
              </w:rPr>
              <w:t>Mgr. Iva Žáková</w:t>
            </w:r>
            <w:ins w:id="41" w:author="Marcela Janíková" w:date="2023-03-27T11:31:00Z">
              <w:r w:rsidR="004F3446" w:rsidRPr="00817EC4">
                <w:rPr>
                  <w:b/>
                  <w:sz w:val="20"/>
                  <w:szCs w:val="20"/>
                  <w:rPrChange w:id="42" w:author="Marcela Janíková" w:date="2023-03-27T11:40:00Z">
                    <w:rPr>
                      <w:sz w:val="20"/>
                      <w:szCs w:val="20"/>
                    </w:rPr>
                  </w:rPrChange>
                </w:rPr>
                <w:t>, Ph.D.</w:t>
              </w:r>
            </w:ins>
          </w:p>
          <w:p w14:paraId="2A916B29" w14:textId="477D3CEC" w:rsidR="00C32A64" w:rsidRPr="003B62BC" w:rsidRDefault="00C32A64" w:rsidP="003024CD">
            <w:pPr>
              <w:rPr>
                <w:sz w:val="20"/>
                <w:szCs w:val="20"/>
              </w:rPr>
            </w:pPr>
            <w:r w:rsidRPr="003B62BC">
              <w:rPr>
                <w:sz w:val="20"/>
                <w:szCs w:val="20"/>
              </w:rPr>
              <w:t>(</w:t>
            </w:r>
            <w:ins w:id="43" w:author="Marcela Janíková" w:date="2023-03-27T11:41:00Z">
              <w:r w:rsidR="00817EC4">
                <w:rPr>
                  <w:sz w:val="20"/>
                  <w:szCs w:val="20"/>
                </w:rPr>
                <w:t xml:space="preserve">P + </w:t>
              </w:r>
            </w:ins>
            <w:r w:rsidRPr="003B62BC">
              <w:rPr>
                <w:sz w:val="20"/>
                <w:szCs w:val="20"/>
              </w:rPr>
              <w:t>S 100 %)</w:t>
            </w:r>
          </w:p>
        </w:tc>
        <w:tc>
          <w:tcPr>
            <w:tcW w:w="708" w:type="dxa"/>
            <w:vAlign w:val="center"/>
          </w:tcPr>
          <w:p w14:paraId="27C8D81E"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5F17B0AB" w14:textId="79DD3156" w:rsidR="00C32A64" w:rsidRPr="003B62BC" w:rsidRDefault="004F3446" w:rsidP="003024CD">
            <w:pPr>
              <w:jc w:val="center"/>
              <w:rPr>
                <w:b/>
                <w:sz w:val="20"/>
                <w:szCs w:val="20"/>
              </w:rPr>
            </w:pPr>
            <w:ins w:id="44" w:author="Marcela Janíková" w:date="2023-03-27T11:31:00Z">
              <w:r w:rsidRPr="003B62BC">
                <w:rPr>
                  <w:bCs/>
                  <w:sz w:val="20"/>
                  <w:szCs w:val="20"/>
                </w:rPr>
                <w:t>PZ</w:t>
              </w:r>
            </w:ins>
            <w:del w:id="45" w:author="Marcela Janíková" w:date="2023-03-27T11:31:00Z">
              <w:r w:rsidR="00C32A64" w:rsidRPr="003B62BC" w:rsidDel="004F3446">
                <w:rPr>
                  <w:b/>
                  <w:sz w:val="20"/>
                  <w:szCs w:val="20"/>
                </w:rPr>
                <w:delText>ZT</w:delText>
              </w:r>
            </w:del>
          </w:p>
        </w:tc>
      </w:tr>
      <w:tr w:rsidR="00C32A64" w:rsidRPr="003B62BC" w14:paraId="072C2F78" w14:textId="77777777" w:rsidTr="003024CD">
        <w:tc>
          <w:tcPr>
            <w:tcW w:w="2585" w:type="dxa"/>
            <w:vAlign w:val="center"/>
          </w:tcPr>
          <w:p w14:paraId="24ECF111" w14:textId="77777777" w:rsidR="00C32A64" w:rsidRPr="003B62BC" w:rsidRDefault="00C32A64" w:rsidP="003024CD">
            <w:pPr>
              <w:rPr>
                <w:sz w:val="20"/>
                <w:szCs w:val="20"/>
              </w:rPr>
            </w:pPr>
            <w:r w:rsidRPr="003B62BC">
              <w:rPr>
                <w:sz w:val="20"/>
                <w:szCs w:val="20"/>
              </w:rPr>
              <w:t>Dětský výtvarný projev</w:t>
            </w:r>
          </w:p>
        </w:tc>
        <w:tc>
          <w:tcPr>
            <w:tcW w:w="992" w:type="dxa"/>
            <w:vAlign w:val="center"/>
          </w:tcPr>
          <w:p w14:paraId="30E8E082"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70F9B211"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631240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63FB8BF" w14:textId="77777777" w:rsidR="00C32A64" w:rsidRPr="003B62BC" w:rsidRDefault="00C32A64" w:rsidP="003024CD">
            <w:pPr>
              <w:rPr>
                <w:b/>
                <w:bCs/>
                <w:sz w:val="20"/>
                <w:szCs w:val="20"/>
              </w:rPr>
            </w:pPr>
            <w:r w:rsidRPr="003B62BC">
              <w:rPr>
                <w:b/>
                <w:bCs/>
                <w:sz w:val="20"/>
                <w:szCs w:val="20"/>
              </w:rPr>
              <w:t>Mgr. Jana Vašíková, PhD.</w:t>
            </w:r>
          </w:p>
          <w:p w14:paraId="259F4491" w14:textId="77777777" w:rsidR="00C32A64" w:rsidRPr="003B62BC" w:rsidRDefault="00C32A64" w:rsidP="003024CD">
            <w:pPr>
              <w:rPr>
                <w:sz w:val="20"/>
                <w:szCs w:val="20"/>
              </w:rPr>
            </w:pPr>
            <w:r w:rsidRPr="003B62BC">
              <w:rPr>
                <w:sz w:val="20"/>
                <w:szCs w:val="20"/>
              </w:rPr>
              <w:t>(P + S 100 %)</w:t>
            </w:r>
          </w:p>
        </w:tc>
        <w:tc>
          <w:tcPr>
            <w:tcW w:w="708" w:type="dxa"/>
            <w:vAlign w:val="center"/>
          </w:tcPr>
          <w:p w14:paraId="6A162599"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6EAD3DE3" w14:textId="77777777" w:rsidR="00C32A64" w:rsidRPr="003B62BC" w:rsidRDefault="00C32A64" w:rsidP="003024CD">
            <w:pPr>
              <w:jc w:val="center"/>
              <w:rPr>
                <w:sz w:val="20"/>
                <w:szCs w:val="20"/>
              </w:rPr>
            </w:pPr>
          </w:p>
        </w:tc>
      </w:tr>
      <w:tr w:rsidR="00C32A64" w:rsidRPr="003B62BC" w14:paraId="2BAB8A95" w14:textId="77777777" w:rsidTr="003024CD">
        <w:tc>
          <w:tcPr>
            <w:tcW w:w="2585" w:type="dxa"/>
            <w:vAlign w:val="center"/>
          </w:tcPr>
          <w:p w14:paraId="4525C7C4" w14:textId="77777777" w:rsidR="00C32A64" w:rsidRPr="003B62BC" w:rsidRDefault="00C32A64" w:rsidP="003024CD">
            <w:pPr>
              <w:rPr>
                <w:sz w:val="20"/>
                <w:szCs w:val="20"/>
              </w:rPr>
            </w:pPr>
            <w:r w:rsidRPr="003B62BC">
              <w:rPr>
                <w:sz w:val="20"/>
                <w:szCs w:val="20"/>
              </w:rPr>
              <w:t>Rozvoj matematických představ</w:t>
            </w:r>
          </w:p>
        </w:tc>
        <w:tc>
          <w:tcPr>
            <w:tcW w:w="992" w:type="dxa"/>
            <w:vAlign w:val="center"/>
          </w:tcPr>
          <w:p w14:paraId="556D7462"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6316A6B2"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705E55C"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83CED70" w14:textId="77777777" w:rsidR="00C32A64" w:rsidRPr="003B62BC" w:rsidRDefault="00C32A64" w:rsidP="003024CD">
            <w:pPr>
              <w:rPr>
                <w:b/>
                <w:bCs/>
                <w:sz w:val="20"/>
                <w:szCs w:val="20"/>
              </w:rPr>
            </w:pPr>
            <w:r w:rsidRPr="003B62BC">
              <w:rPr>
                <w:b/>
                <w:bCs/>
                <w:sz w:val="20"/>
                <w:szCs w:val="20"/>
              </w:rPr>
              <w:t>PaedDr. Kristína Ovary Bulková, PhD.</w:t>
            </w:r>
          </w:p>
          <w:p w14:paraId="146DB4A3" w14:textId="77777777" w:rsidR="00C32A64" w:rsidRPr="003B62BC" w:rsidRDefault="00C32A64" w:rsidP="003024CD">
            <w:pPr>
              <w:rPr>
                <w:sz w:val="20"/>
                <w:szCs w:val="20"/>
              </w:rPr>
            </w:pPr>
            <w:r w:rsidRPr="003B62BC">
              <w:rPr>
                <w:sz w:val="20"/>
                <w:szCs w:val="20"/>
              </w:rPr>
              <w:t>(P + S 100 %)</w:t>
            </w:r>
          </w:p>
        </w:tc>
        <w:tc>
          <w:tcPr>
            <w:tcW w:w="708" w:type="dxa"/>
            <w:vAlign w:val="center"/>
          </w:tcPr>
          <w:p w14:paraId="4FB7879D"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4EDA66EE" w14:textId="77777777" w:rsidR="00C32A64" w:rsidRPr="003B62BC" w:rsidRDefault="00C32A64" w:rsidP="003024CD">
            <w:pPr>
              <w:jc w:val="center"/>
              <w:rPr>
                <w:sz w:val="20"/>
                <w:szCs w:val="20"/>
              </w:rPr>
            </w:pPr>
            <w:r w:rsidRPr="003B62BC">
              <w:rPr>
                <w:bCs/>
                <w:sz w:val="20"/>
                <w:szCs w:val="20"/>
              </w:rPr>
              <w:t>PZ</w:t>
            </w:r>
          </w:p>
        </w:tc>
      </w:tr>
      <w:tr w:rsidR="00C32A64" w:rsidRPr="003B62BC" w14:paraId="108BB79E" w14:textId="77777777" w:rsidTr="003024CD">
        <w:tc>
          <w:tcPr>
            <w:tcW w:w="2585" w:type="dxa"/>
            <w:vAlign w:val="center"/>
          </w:tcPr>
          <w:p w14:paraId="6EF052F6" w14:textId="77777777" w:rsidR="00C32A64" w:rsidRPr="003B62BC" w:rsidRDefault="00C32A64" w:rsidP="003024CD">
            <w:pPr>
              <w:rPr>
                <w:sz w:val="20"/>
                <w:szCs w:val="20"/>
              </w:rPr>
            </w:pPr>
            <w:r w:rsidRPr="003B62BC">
              <w:rPr>
                <w:sz w:val="20"/>
                <w:szCs w:val="20"/>
              </w:rPr>
              <w:t>Úvod do didaktiky předmětů Člověk a jeho svět</w:t>
            </w:r>
          </w:p>
        </w:tc>
        <w:tc>
          <w:tcPr>
            <w:tcW w:w="992" w:type="dxa"/>
            <w:vAlign w:val="center"/>
          </w:tcPr>
          <w:p w14:paraId="14ABA998" w14:textId="77777777" w:rsidR="00C32A64" w:rsidRPr="003B62BC" w:rsidRDefault="00C32A64" w:rsidP="003024CD">
            <w:pPr>
              <w:jc w:val="center"/>
              <w:rPr>
                <w:sz w:val="20"/>
                <w:szCs w:val="20"/>
              </w:rPr>
            </w:pPr>
            <w:r w:rsidRPr="003B62BC">
              <w:rPr>
                <w:sz w:val="20"/>
                <w:szCs w:val="20"/>
              </w:rPr>
              <w:t>28s + 14c</w:t>
            </w:r>
          </w:p>
        </w:tc>
        <w:tc>
          <w:tcPr>
            <w:tcW w:w="992" w:type="dxa"/>
            <w:vAlign w:val="center"/>
          </w:tcPr>
          <w:p w14:paraId="1895FA5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CB2D34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360DAB6" w14:textId="77777777" w:rsidR="00C32A64" w:rsidRPr="003B62BC" w:rsidRDefault="00C32A64" w:rsidP="003024CD">
            <w:pPr>
              <w:rPr>
                <w:b/>
                <w:bCs/>
                <w:sz w:val="20"/>
                <w:szCs w:val="20"/>
              </w:rPr>
            </w:pPr>
            <w:r w:rsidRPr="003B62BC">
              <w:rPr>
                <w:b/>
                <w:bCs/>
                <w:sz w:val="20"/>
                <w:szCs w:val="20"/>
              </w:rPr>
              <w:t>PhDr. Petra Fenyková, Ph.D.</w:t>
            </w:r>
          </w:p>
          <w:p w14:paraId="35B33243" w14:textId="77777777" w:rsidR="00C32A64" w:rsidRPr="003B62BC" w:rsidRDefault="00C32A64" w:rsidP="003024CD">
            <w:pPr>
              <w:rPr>
                <w:sz w:val="20"/>
                <w:szCs w:val="20"/>
              </w:rPr>
            </w:pPr>
            <w:r w:rsidRPr="003B62BC">
              <w:rPr>
                <w:sz w:val="20"/>
                <w:szCs w:val="20"/>
              </w:rPr>
              <w:t>(S + C 100 %)</w:t>
            </w:r>
          </w:p>
        </w:tc>
        <w:tc>
          <w:tcPr>
            <w:tcW w:w="708" w:type="dxa"/>
            <w:vAlign w:val="center"/>
          </w:tcPr>
          <w:p w14:paraId="369C0C62"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1B93CF7D" w14:textId="77777777" w:rsidR="00C32A64" w:rsidRPr="003B62BC" w:rsidRDefault="00C32A64" w:rsidP="003024CD">
            <w:pPr>
              <w:jc w:val="center"/>
              <w:rPr>
                <w:sz w:val="20"/>
                <w:szCs w:val="20"/>
              </w:rPr>
            </w:pPr>
            <w:r w:rsidRPr="003B62BC">
              <w:rPr>
                <w:bCs/>
                <w:sz w:val="20"/>
                <w:szCs w:val="20"/>
              </w:rPr>
              <w:t>PZ</w:t>
            </w:r>
          </w:p>
        </w:tc>
      </w:tr>
      <w:tr w:rsidR="00C32A64" w:rsidRPr="003B62BC" w14:paraId="3B63802B" w14:textId="77777777" w:rsidTr="003024CD">
        <w:tc>
          <w:tcPr>
            <w:tcW w:w="2585" w:type="dxa"/>
            <w:vAlign w:val="center"/>
          </w:tcPr>
          <w:p w14:paraId="5B0FEDA1" w14:textId="77777777" w:rsidR="00C32A64" w:rsidRPr="003B62BC" w:rsidRDefault="00C32A64" w:rsidP="003024CD">
            <w:pPr>
              <w:rPr>
                <w:sz w:val="20"/>
                <w:szCs w:val="20"/>
              </w:rPr>
            </w:pPr>
            <w:r w:rsidRPr="003B62BC">
              <w:rPr>
                <w:sz w:val="20"/>
                <w:szCs w:val="20"/>
              </w:rPr>
              <w:t>Vývojová psychologie</w:t>
            </w:r>
          </w:p>
        </w:tc>
        <w:tc>
          <w:tcPr>
            <w:tcW w:w="992" w:type="dxa"/>
            <w:vAlign w:val="center"/>
          </w:tcPr>
          <w:p w14:paraId="0D1C3366"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DEC97D7"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889C708"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68A55306" w14:textId="77777777" w:rsidR="00C32A64" w:rsidRPr="003B62BC" w:rsidRDefault="00C32A64" w:rsidP="003024CD">
            <w:pPr>
              <w:rPr>
                <w:b/>
                <w:bCs/>
                <w:sz w:val="20"/>
                <w:szCs w:val="20"/>
              </w:rPr>
            </w:pPr>
            <w:r w:rsidRPr="003B62BC">
              <w:rPr>
                <w:b/>
                <w:bCs/>
                <w:sz w:val="20"/>
                <w:szCs w:val="20"/>
              </w:rPr>
              <w:t>doc. PhDr. Irena Plevová, Ph.D.</w:t>
            </w:r>
          </w:p>
          <w:p w14:paraId="296EF435" w14:textId="77777777" w:rsidR="00C32A64" w:rsidRPr="003B62BC" w:rsidRDefault="00C32A64" w:rsidP="003024CD">
            <w:pPr>
              <w:rPr>
                <w:sz w:val="20"/>
                <w:szCs w:val="20"/>
              </w:rPr>
            </w:pPr>
            <w:r w:rsidRPr="003B62BC">
              <w:rPr>
                <w:sz w:val="20"/>
                <w:szCs w:val="20"/>
              </w:rPr>
              <w:t>(P 100 %)</w:t>
            </w:r>
          </w:p>
          <w:p w14:paraId="209B65BB" w14:textId="77777777" w:rsidR="00C32A64" w:rsidRPr="003B62BC" w:rsidRDefault="00C32A64" w:rsidP="003024CD">
            <w:pPr>
              <w:rPr>
                <w:sz w:val="20"/>
                <w:szCs w:val="20"/>
              </w:rPr>
            </w:pPr>
            <w:r w:rsidRPr="003B62BC">
              <w:rPr>
                <w:sz w:val="20"/>
                <w:szCs w:val="20"/>
              </w:rPr>
              <w:t>Mgr. et Mgr. Viktor Pacholík, Ph.D.</w:t>
            </w:r>
          </w:p>
          <w:p w14:paraId="049A6D8F" w14:textId="77777777" w:rsidR="00C32A64" w:rsidRPr="003B62BC" w:rsidRDefault="00C32A64" w:rsidP="003024CD">
            <w:pPr>
              <w:rPr>
                <w:b/>
                <w:bCs/>
                <w:sz w:val="20"/>
                <w:szCs w:val="20"/>
              </w:rPr>
            </w:pPr>
            <w:r w:rsidRPr="003B62BC">
              <w:rPr>
                <w:sz w:val="20"/>
                <w:szCs w:val="20"/>
              </w:rPr>
              <w:t>(S 100 %)</w:t>
            </w:r>
          </w:p>
        </w:tc>
        <w:tc>
          <w:tcPr>
            <w:tcW w:w="708" w:type="dxa"/>
            <w:vAlign w:val="center"/>
          </w:tcPr>
          <w:p w14:paraId="3369CA63"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7C85FDB8" w14:textId="77777777" w:rsidR="00C32A64" w:rsidRPr="003B62BC" w:rsidRDefault="00C32A64" w:rsidP="003024CD">
            <w:pPr>
              <w:jc w:val="center"/>
              <w:rPr>
                <w:sz w:val="20"/>
                <w:szCs w:val="20"/>
              </w:rPr>
            </w:pPr>
            <w:r w:rsidRPr="003B62BC">
              <w:rPr>
                <w:b/>
                <w:sz w:val="20"/>
                <w:szCs w:val="20"/>
              </w:rPr>
              <w:t>ZT</w:t>
            </w:r>
          </w:p>
        </w:tc>
      </w:tr>
      <w:tr w:rsidR="00C32A64" w:rsidRPr="003B62BC" w14:paraId="23F94097" w14:textId="77777777" w:rsidTr="003024CD">
        <w:tc>
          <w:tcPr>
            <w:tcW w:w="2585" w:type="dxa"/>
            <w:vAlign w:val="center"/>
          </w:tcPr>
          <w:p w14:paraId="7338C311" w14:textId="77777777" w:rsidR="00C32A64" w:rsidRPr="003B62BC" w:rsidRDefault="00C32A64" w:rsidP="003024CD">
            <w:pPr>
              <w:rPr>
                <w:sz w:val="20"/>
                <w:szCs w:val="20"/>
              </w:rPr>
            </w:pPr>
            <w:r w:rsidRPr="003B62BC">
              <w:rPr>
                <w:sz w:val="20"/>
                <w:szCs w:val="20"/>
              </w:rPr>
              <w:t>Didaktika společenskovědního vzdělávání 1</w:t>
            </w:r>
          </w:p>
        </w:tc>
        <w:tc>
          <w:tcPr>
            <w:tcW w:w="992" w:type="dxa"/>
            <w:vAlign w:val="center"/>
          </w:tcPr>
          <w:p w14:paraId="63A04E06"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7DE16EC"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E220DF0"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0FA43130" w14:textId="78080542" w:rsidR="00AF4772" w:rsidRPr="00AF4772" w:rsidRDefault="00AF4772" w:rsidP="003024CD">
            <w:pPr>
              <w:rPr>
                <w:b/>
                <w:bCs/>
                <w:sz w:val="20"/>
                <w:szCs w:val="20"/>
              </w:rPr>
            </w:pPr>
            <w:r>
              <w:rPr>
                <w:b/>
                <w:bCs/>
                <w:sz w:val="20"/>
                <w:szCs w:val="20"/>
              </w:rPr>
              <w:t>Mgr. Kamil Janiš, Ph.D.</w:t>
            </w:r>
          </w:p>
          <w:p w14:paraId="3BCF47C1" w14:textId="2113A5D8" w:rsidR="00AF4772" w:rsidRDefault="00AF4772" w:rsidP="003024CD">
            <w:pPr>
              <w:rPr>
                <w:sz w:val="20"/>
                <w:szCs w:val="20"/>
              </w:rPr>
            </w:pPr>
            <w:r w:rsidRPr="003B62BC">
              <w:rPr>
                <w:sz w:val="20"/>
                <w:szCs w:val="20"/>
              </w:rPr>
              <w:t>(</w:t>
            </w:r>
            <w:r>
              <w:rPr>
                <w:sz w:val="20"/>
                <w:szCs w:val="20"/>
              </w:rPr>
              <w:t>P</w:t>
            </w:r>
            <w:r w:rsidRPr="003B62BC">
              <w:rPr>
                <w:sz w:val="20"/>
                <w:szCs w:val="20"/>
              </w:rPr>
              <w:t xml:space="preserve"> 100 %)</w:t>
            </w:r>
          </w:p>
          <w:p w14:paraId="3B7D7E7D" w14:textId="66BEABBC" w:rsidR="00C32A64" w:rsidRPr="00AF4772" w:rsidRDefault="00C32A64" w:rsidP="003024CD">
            <w:pPr>
              <w:rPr>
                <w:sz w:val="20"/>
                <w:szCs w:val="20"/>
              </w:rPr>
            </w:pPr>
            <w:r w:rsidRPr="00AF4772">
              <w:rPr>
                <w:sz w:val="20"/>
                <w:szCs w:val="20"/>
              </w:rPr>
              <w:t>Mgr. Barbora Tallová, Ph.D.</w:t>
            </w:r>
          </w:p>
          <w:p w14:paraId="586A5421" w14:textId="7CBFF416" w:rsidR="00C32A64" w:rsidRPr="003B62BC" w:rsidRDefault="00C32A64" w:rsidP="003024CD">
            <w:pPr>
              <w:rPr>
                <w:sz w:val="20"/>
                <w:szCs w:val="20"/>
              </w:rPr>
            </w:pPr>
            <w:r w:rsidRPr="003B62BC">
              <w:rPr>
                <w:sz w:val="20"/>
                <w:szCs w:val="20"/>
              </w:rPr>
              <w:t>(S 100 %)</w:t>
            </w:r>
          </w:p>
        </w:tc>
        <w:tc>
          <w:tcPr>
            <w:tcW w:w="708" w:type="dxa"/>
            <w:vAlign w:val="center"/>
          </w:tcPr>
          <w:p w14:paraId="022A6436"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2F532683" w14:textId="77777777" w:rsidR="00C32A64" w:rsidRPr="003B62BC" w:rsidRDefault="00C32A64" w:rsidP="003024CD">
            <w:pPr>
              <w:jc w:val="center"/>
              <w:rPr>
                <w:sz w:val="20"/>
                <w:szCs w:val="20"/>
              </w:rPr>
            </w:pPr>
            <w:r w:rsidRPr="003B62BC">
              <w:rPr>
                <w:bCs/>
                <w:sz w:val="20"/>
                <w:szCs w:val="20"/>
              </w:rPr>
              <w:t>PZ</w:t>
            </w:r>
          </w:p>
        </w:tc>
      </w:tr>
      <w:tr w:rsidR="00C32A64" w:rsidRPr="003B62BC" w14:paraId="2AC1D339" w14:textId="77777777" w:rsidTr="003024CD">
        <w:tc>
          <w:tcPr>
            <w:tcW w:w="2585" w:type="dxa"/>
            <w:vAlign w:val="center"/>
          </w:tcPr>
          <w:p w14:paraId="2C2FB8E6" w14:textId="77777777" w:rsidR="00C32A64" w:rsidRPr="003B62BC" w:rsidRDefault="00C32A64" w:rsidP="003024CD">
            <w:pPr>
              <w:rPr>
                <w:sz w:val="20"/>
                <w:szCs w:val="20"/>
              </w:rPr>
            </w:pPr>
            <w:r w:rsidRPr="003B62BC">
              <w:rPr>
                <w:sz w:val="20"/>
                <w:szCs w:val="20"/>
              </w:rPr>
              <w:t>Filozofická antropologie</w:t>
            </w:r>
          </w:p>
        </w:tc>
        <w:tc>
          <w:tcPr>
            <w:tcW w:w="992" w:type="dxa"/>
            <w:vAlign w:val="center"/>
          </w:tcPr>
          <w:p w14:paraId="3DD51371"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32579F42"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66856C3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795272A" w14:textId="77777777" w:rsidR="00C32A64" w:rsidRPr="003B62BC" w:rsidRDefault="00C32A64" w:rsidP="003024CD">
            <w:pPr>
              <w:rPr>
                <w:b/>
                <w:bCs/>
                <w:sz w:val="20"/>
                <w:szCs w:val="20"/>
              </w:rPr>
            </w:pPr>
            <w:r w:rsidRPr="003B62BC">
              <w:rPr>
                <w:b/>
                <w:bCs/>
                <w:sz w:val="20"/>
                <w:szCs w:val="20"/>
              </w:rPr>
              <w:t>prof. PhDr. Ivo Jirásek, Ph.D.</w:t>
            </w:r>
          </w:p>
          <w:p w14:paraId="200C3E0B" w14:textId="77777777" w:rsidR="00C32A64" w:rsidRPr="003B62BC" w:rsidRDefault="00C32A64" w:rsidP="003024CD">
            <w:pPr>
              <w:rPr>
                <w:sz w:val="20"/>
                <w:szCs w:val="20"/>
              </w:rPr>
            </w:pPr>
            <w:r w:rsidRPr="003B62BC">
              <w:rPr>
                <w:sz w:val="20"/>
                <w:szCs w:val="20"/>
              </w:rPr>
              <w:lastRenderedPageBreak/>
              <w:t>(P + S 100 %)</w:t>
            </w:r>
          </w:p>
        </w:tc>
        <w:tc>
          <w:tcPr>
            <w:tcW w:w="708" w:type="dxa"/>
            <w:vAlign w:val="center"/>
          </w:tcPr>
          <w:p w14:paraId="10B4DFED" w14:textId="77777777" w:rsidR="00C32A64" w:rsidRPr="003B62BC" w:rsidRDefault="00C32A64" w:rsidP="003024CD">
            <w:pPr>
              <w:jc w:val="center"/>
              <w:rPr>
                <w:sz w:val="20"/>
                <w:szCs w:val="20"/>
              </w:rPr>
            </w:pPr>
            <w:r w:rsidRPr="003B62BC">
              <w:rPr>
                <w:sz w:val="20"/>
                <w:szCs w:val="20"/>
              </w:rPr>
              <w:lastRenderedPageBreak/>
              <w:t>2/LS</w:t>
            </w:r>
          </w:p>
        </w:tc>
        <w:tc>
          <w:tcPr>
            <w:tcW w:w="747" w:type="dxa"/>
            <w:vAlign w:val="center"/>
          </w:tcPr>
          <w:p w14:paraId="05FF35DB" w14:textId="77777777" w:rsidR="00C32A64" w:rsidRPr="003B62BC" w:rsidRDefault="00C32A64" w:rsidP="003024CD">
            <w:pPr>
              <w:jc w:val="center"/>
              <w:rPr>
                <w:sz w:val="20"/>
                <w:szCs w:val="20"/>
              </w:rPr>
            </w:pPr>
          </w:p>
        </w:tc>
      </w:tr>
      <w:tr w:rsidR="00C32A64" w:rsidRPr="003B62BC" w14:paraId="11C585DA" w14:textId="77777777" w:rsidTr="003024CD">
        <w:tc>
          <w:tcPr>
            <w:tcW w:w="2585" w:type="dxa"/>
            <w:vAlign w:val="center"/>
          </w:tcPr>
          <w:p w14:paraId="68D1022E" w14:textId="77777777" w:rsidR="00C32A64" w:rsidRPr="003B62BC" w:rsidRDefault="00C32A64" w:rsidP="003024CD">
            <w:pPr>
              <w:rPr>
                <w:sz w:val="20"/>
                <w:szCs w:val="20"/>
              </w:rPr>
            </w:pPr>
            <w:r w:rsidRPr="003B62BC">
              <w:rPr>
                <w:sz w:val="20"/>
                <w:szCs w:val="20"/>
              </w:rPr>
              <w:t>Anglický jazyk v primárním vzdělávání</w:t>
            </w:r>
          </w:p>
        </w:tc>
        <w:tc>
          <w:tcPr>
            <w:tcW w:w="992" w:type="dxa"/>
            <w:vAlign w:val="center"/>
          </w:tcPr>
          <w:p w14:paraId="354D7BB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788F4576"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B68ABF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99AE6F1" w14:textId="77777777" w:rsidR="00C32A64" w:rsidRPr="003B62BC" w:rsidRDefault="00C32A64" w:rsidP="003024CD">
            <w:pPr>
              <w:rPr>
                <w:b/>
                <w:bCs/>
                <w:sz w:val="20"/>
                <w:szCs w:val="20"/>
              </w:rPr>
            </w:pPr>
            <w:r w:rsidRPr="003B62BC">
              <w:rPr>
                <w:b/>
                <w:bCs/>
                <w:sz w:val="20"/>
                <w:szCs w:val="20"/>
              </w:rPr>
              <w:t>PhDr. Beata Horníčková</w:t>
            </w:r>
          </w:p>
          <w:p w14:paraId="769AAA2D" w14:textId="77777777" w:rsidR="00C32A64" w:rsidRPr="003B62BC" w:rsidRDefault="00C32A64" w:rsidP="003024CD">
            <w:pPr>
              <w:rPr>
                <w:sz w:val="20"/>
                <w:szCs w:val="20"/>
              </w:rPr>
            </w:pPr>
            <w:r w:rsidRPr="003B62BC">
              <w:rPr>
                <w:sz w:val="20"/>
                <w:szCs w:val="20"/>
              </w:rPr>
              <w:t>(S 50 %)</w:t>
            </w:r>
          </w:p>
          <w:p w14:paraId="267F7F81" w14:textId="77777777" w:rsidR="00C32A64" w:rsidRPr="003B62BC" w:rsidRDefault="00C32A64" w:rsidP="003024CD">
            <w:pPr>
              <w:rPr>
                <w:sz w:val="20"/>
                <w:szCs w:val="20"/>
              </w:rPr>
            </w:pPr>
            <w:r w:rsidRPr="003B62BC">
              <w:rPr>
                <w:sz w:val="20"/>
                <w:szCs w:val="20"/>
              </w:rPr>
              <w:t xml:space="preserve">Mgr. Lenka Otáhalová </w:t>
            </w:r>
          </w:p>
          <w:p w14:paraId="044B34C9" w14:textId="77777777" w:rsidR="00C32A64" w:rsidRPr="003B62BC" w:rsidRDefault="00C32A64" w:rsidP="003024CD">
            <w:pPr>
              <w:rPr>
                <w:sz w:val="20"/>
                <w:szCs w:val="20"/>
              </w:rPr>
            </w:pPr>
            <w:r w:rsidRPr="003B62BC">
              <w:rPr>
                <w:sz w:val="20"/>
                <w:szCs w:val="20"/>
              </w:rPr>
              <w:t>(S 50 %)</w:t>
            </w:r>
          </w:p>
        </w:tc>
        <w:tc>
          <w:tcPr>
            <w:tcW w:w="708" w:type="dxa"/>
            <w:vAlign w:val="center"/>
          </w:tcPr>
          <w:p w14:paraId="5434A9FB"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0369ED69" w14:textId="77777777" w:rsidR="00C32A64" w:rsidRPr="003B62BC" w:rsidRDefault="00C32A64" w:rsidP="003024CD">
            <w:pPr>
              <w:jc w:val="center"/>
              <w:rPr>
                <w:sz w:val="20"/>
                <w:szCs w:val="20"/>
              </w:rPr>
            </w:pPr>
            <w:r w:rsidRPr="003B62BC">
              <w:rPr>
                <w:bCs/>
                <w:sz w:val="20"/>
                <w:szCs w:val="20"/>
              </w:rPr>
              <w:t>PZ</w:t>
            </w:r>
          </w:p>
        </w:tc>
      </w:tr>
      <w:tr w:rsidR="00C32A64" w:rsidRPr="003B62BC" w14:paraId="6FAC0BCA" w14:textId="77777777" w:rsidTr="003024CD">
        <w:tc>
          <w:tcPr>
            <w:tcW w:w="2585" w:type="dxa"/>
          </w:tcPr>
          <w:p w14:paraId="61ACB238" w14:textId="77777777" w:rsidR="00C32A64" w:rsidRPr="003B62BC" w:rsidRDefault="00C32A64" w:rsidP="003024CD">
            <w:pPr>
              <w:rPr>
                <w:sz w:val="20"/>
                <w:szCs w:val="20"/>
              </w:rPr>
            </w:pPr>
          </w:p>
        </w:tc>
        <w:tc>
          <w:tcPr>
            <w:tcW w:w="992" w:type="dxa"/>
          </w:tcPr>
          <w:p w14:paraId="393DE6C3" w14:textId="77777777" w:rsidR="00C32A64" w:rsidRPr="003B62BC" w:rsidRDefault="00C32A64" w:rsidP="003024CD">
            <w:pPr>
              <w:jc w:val="center"/>
              <w:rPr>
                <w:sz w:val="20"/>
                <w:szCs w:val="20"/>
              </w:rPr>
            </w:pPr>
          </w:p>
        </w:tc>
        <w:tc>
          <w:tcPr>
            <w:tcW w:w="992" w:type="dxa"/>
          </w:tcPr>
          <w:p w14:paraId="16CA8735" w14:textId="77777777" w:rsidR="00C32A64" w:rsidRPr="003B62BC" w:rsidRDefault="00C32A64" w:rsidP="003024CD">
            <w:pPr>
              <w:jc w:val="center"/>
              <w:rPr>
                <w:sz w:val="20"/>
                <w:szCs w:val="20"/>
              </w:rPr>
            </w:pPr>
          </w:p>
        </w:tc>
        <w:tc>
          <w:tcPr>
            <w:tcW w:w="709" w:type="dxa"/>
          </w:tcPr>
          <w:p w14:paraId="72B1B0DA" w14:textId="77777777" w:rsidR="00C32A64" w:rsidRPr="003B62BC" w:rsidRDefault="00C32A64" w:rsidP="003024CD">
            <w:pPr>
              <w:jc w:val="center"/>
              <w:rPr>
                <w:sz w:val="20"/>
                <w:szCs w:val="20"/>
              </w:rPr>
            </w:pPr>
          </w:p>
        </w:tc>
        <w:tc>
          <w:tcPr>
            <w:tcW w:w="2552" w:type="dxa"/>
          </w:tcPr>
          <w:p w14:paraId="25DA88AB" w14:textId="77777777" w:rsidR="00C32A64" w:rsidRPr="003B62BC" w:rsidRDefault="00C32A64" w:rsidP="003024CD">
            <w:pPr>
              <w:rPr>
                <w:sz w:val="20"/>
                <w:szCs w:val="20"/>
              </w:rPr>
            </w:pPr>
          </w:p>
        </w:tc>
        <w:tc>
          <w:tcPr>
            <w:tcW w:w="708" w:type="dxa"/>
          </w:tcPr>
          <w:p w14:paraId="4BB9CA22" w14:textId="77777777" w:rsidR="00C32A64" w:rsidRPr="003B62BC" w:rsidRDefault="00C32A64" w:rsidP="003024CD">
            <w:pPr>
              <w:jc w:val="center"/>
              <w:rPr>
                <w:sz w:val="20"/>
                <w:szCs w:val="20"/>
              </w:rPr>
            </w:pPr>
          </w:p>
        </w:tc>
        <w:tc>
          <w:tcPr>
            <w:tcW w:w="747" w:type="dxa"/>
          </w:tcPr>
          <w:p w14:paraId="318C552A" w14:textId="77777777" w:rsidR="00C32A64" w:rsidRPr="003B62BC" w:rsidRDefault="00C32A64" w:rsidP="003024CD">
            <w:pPr>
              <w:jc w:val="center"/>
              <w:rPr>
                <w:sz w:val="20"/>
                <w:szCs w:val="20"/>
              </w:rPr>
            </w:pPr>
          </w:p>
        </w:tc>
      </w:tr>
      <w:tr w:rsidR="00C32A64" w:rsidRPr="003B62BC" w14:paraId="4AF43B58" w14:textId="77777777" w:rsidTr="003024CD">
        <w:tc>
          <w:tcPr>
            <w:tcW w:w="9285" w:type="dxa"/>
            <w:gridSpan w:val="7"/>
            <w:shd w:val="clear" w:color="auto" w:fill="F7CAAC" w:themeFill="accent2" w:themeFillTint="66"/>
          </w:tcPr>
          <w:p w14:paraId="364D34ED" w14:textId="77777777" w:rsidR="00C32A64" w:rsidRPr="003B62BC" w:rsidRDefault="00C32A64" w:rsidP="003024CD">
            <w:pPr>
              <w:jc w:val="center"/>
            </w:pPr>
            <w:r w:rsidRPr="003B62BC">
              <w:rPr>
                <w:b/>
                <w:sz w:val="22"/>
              </w:rPr>
              <w:t>Povinně volitelné předměty – skupina 1</w:t>
            </w:r>
          </w:p>
        </w:tc>
      </w:tr>
      <w:tr w:rsidR="00C32A64" w:rsidRPr="003B62BC" w14:paraId="229126EC" w14:textId="77777777" w:rsidTr="003024CD">
        <w:tc>
          <w:tcPr>
            <w:tcW w:w="2585" w:type="dxa"/>
            <w:vAlign w:val="center"/>
          </w:tcPr>
          <w:p w14:paraId="1695713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Literatura pro děti </w:t>
            </w:r>
          </w:p>
        </w:tc>
        <w:tc>
          <w:tcPr>
            <w:tcW w:w="992" w:type="dxa"/>
            <w:vAlign w:val="center"/>
          </w:tcPr>
          <w:p w14:paraId="7E261BE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70A737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6FBAB2B"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FE2406C" w14:textId="77777777" w:rsidR="00C32A64" w:rsidRPr="003B62BC" w:rsidRDefault="00C32A64" w:rsidP="003024CD">
            <w:pPr>
              <w:rPr>
                <w:b/>
                <w:bCs/>
                <w:sz w:val="20"/>
                <w:szCs w:val="20"/>
              </w:rPr>
            </w:pPr>
            <w:r w:rsidRPr="003B62BC">
              <w:rPr>
                <w:b/>
                <w:bCs/>
                <w:sz w:val="20"/>
                <w:szCs w:val="20"/>
              </w:rPr>
              <w:t>PhDr. Hana Navrátilová, Ph.D.</w:t>
            </w:r>
          </w:p>
          <w:p w14:paraId="25CE6B18" w14:textId="77777777" w:rsidR="00C32A64" w:rsidRPr="003B62BC" w:rsidRDefault="00C32A64" w:rsidP="003024CD">
            <w:pPr>
              <w:rPr>
                <w:sz w:val="20"/>
                <w:szCs w:val="20"/>
              </w:rPr>
            </w:pPr>
            <w:r w:rsidRPr="003B62BC">
              <w:rPr>
                <w:sz w:val="20"/>
                <w:szCs w:val="20"/>
              </w:rPr>
              <w:t>(S 100 %)</w:t>
            </w:r>
          </w:p>
        </w:tc>
        <w:tc>
          <w:tcPr>
            <w:tcW w:w="708" w:type="dxa"/>
            <w:vAlign w:val="center"/>
          </w:tcPr>
          <w:p w14:paraId="7AEF34EF"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45CE9E06" w14:textId="77777777" w:rsidR="00C32A64" w:rsidRPr="003B62BC" w:rsidRDefault="00C32A64" w:rsidP="003024CD">
            <w:pPr>
              <w:jc w:val="center"/>
            </w:pPr>
          </w:p>
        </w:tc>
      </w:tr>
      <w:tr w:rsidR="00C32A64" w:rsidRPr="003B62BC" w14:paraId="1D1EBC96" w14:textId="77777777" w:rsidTr="003024CD">
        <w:tc>
          <w:tcPr>
            <w:tcW w:w="2585" w:type="dxa"/>
            <w:vAlign w:val="center"/>
          </w:tcPr>
          <w:p w14:paraId="358EDDF0"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Softwarové prostředky v primárním vzdělávání</w:t>
            </w:r>
          </w:p>
        </w:tc>
        <w:tc>
          <w:tcPr>
            <w:tcW w:w="992" w:type="dxa"/>
            <w:vAlign w:val="center"/>
          </w:tcPr>
          <w:p w14:paraId="44E50E7D"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2269A42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9CA743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6D8F682" w14:textId="77777777" w:rsidR="00C32A64" w:rsidRPr="003B62BC" w:rsidRDefault="00C32A64" w:rsidP="003024CD">
            <w:pPr>
              <w:rPr>
                <w:b/>
                <w:bCs/>
                <w:sz w:val="20"/>
                <w:szCs w:val="20"/>
              </w:rPr>
            </w:pPr>
            <w:r w:rsidRPr="003B62BC">
              <w:rPr>
                <w:b/>
                <w:bCs/>
                <w:sz w:val="20"/>
                <w:szCs w:val="20"/>
              </w:rPr>
              <w:t>Mgr. Juraj Obonya, PhD.</w:t>
            </w:r>
          </w:p>
          <w:p w14:paraId="7C75D095" w14:textId="77777777" w:rsidR="00C32A64" w:rsidRPr="003B62BC" w:rsidRDefault="00C32A64" w:rsidP="003024CD">
            <w:pPr>
              <w:rPr>
                <w:sz w:val="20"/>
                <w:szCs w:val="20"/>
              </w:rPr>
            </w:pPr>
            <w:r w:rsidRPr="003B62BC">
              <w:rPr>
                <w:sz w:val="20"/>
                <w:szCs w:val="20"/>
              </w:rPr>
              <w:t>(C 100 %)</w:t>
            </w:r>
          </w:p>
        </w:tc>
        <w:tc>
          <w:tcPr>
            <w:tcW w:w="708" w:type="dxa"/>
            <w:vAlign w:val="center"/>
          </w:tcPr>
          <w:p w14:paraId="4ECFF1F8" w14:textId="77777777" w:rsidR="00C32A64" w:rsidRPr="003B62BC" w:rsidRDefault="00C32A64" w:rsidP="003024CD">
            <w:pPr>
              <w:jc w:val="center"/>
              <w:rPr>
                <w:sz w:val="20"/>
                <w:szCs w:val="20"/>
              </w:rPr>
            </w:pPr>
            <w:r w:rsidRPr="003B62BC">
              <w:rPr>
                <w:sz w:val="20"/>
                <w:szCs w:val="20"/>
              </w:rPr>
              <w:t>2/ZS</w:t>
            </w:r>
          </w:p>
        </w:tc>
        <w:tc>
          <w:tcPr>
            <w:tcW w:w="747" w:type="dxa"/>
            <w:vAlign w:val="center"/>
          </w:tcPr>
          <w:p w14:paraId="1A828B17" w14:textId="77777777" w:rsidR="00C32A64" w:rsidRPr="003B62BC" w:rsidRDefault="00C32A64" w:rsidP="003024CD">
            <w:r w:rsidRPr="003B62BC">
              <w:rPr>
                <w:bCs/>
                <w:sz w:val="18"/>
                <w:szCs w:val="18"/>
              </w:rPr>
              <w:t xml:space="preserve"> </w:t>
            </w:r>
          </w:p>
        </w:tc>
      </w:tr>
      <w:tr w:rsidR="00C32A64" w:rsidRPr="003B62BC" w14:paraId="2452CB97" w14:textId="77777777" w:rsidTr="003024CD">
        <w:tc>
          <w:tcPr>
            <w:tcW w:w="2585" w:type="dxa"/>
            <w:vAlign w:val="center"/>
          </w:tcPr>
          <w:p w14:paraId="3F35880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Přístupy ke vzdělávání chronicky nemocných žáků v základní škole</w:t>
            </w:r>
          </w:p>
        </w:tc>
        <w:tc>
          <w:tcPr>
            <w:tcW w:w="992" w:type="dxa"/>
            <w:vAlign w:val="center"/>
          </w:tcPr>
          <w:p w14:paraId="03B1587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459B2C0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CF5439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82DD38A" w14:textId="77777777" w:rsidR="00C32A64" w:rsidRPr="003B62BC" w:rsidRDefault="00C32A64" w:rsidP="003024CD">
            <w:pPr>
              <w:rPr>
                <w:b/>
                <w:bCs/>
                <w:sz w:val="20"/>
                <w:szCs w:val="20"/>
              </w:rPr>
            </w:pPr>
            <w:r w:rsidRPr="003B62BC">
              <w:rPr>
                <w:b/>
                <w:bCs/>
                <w:sz w:val="20"/>
                <w:szCs w:val="20"/>
              </w:rPr>
              <w:t>PhDr. Barbora Plisková, Ph.D.</w:t>
            </w:r>
          </w:p>
          <w:p w14:paraId="31192216" w14:textId="77777777" w:rsidR="00C32A64" w:rsidRPr="003B62BC" w:rsidRDefault="00C32A64" w:rsidP="003024CD">
            <w:pPr>
              <w:rPr>
                <w:sz w:val="20"/>
                <w:szCs w:val="20"/>
              </w:rPr>
            </w:pPr>
            <w:r w:rsidRPr="003B62BC">
              <w:rPr>
                <w:sz w:val="20"/>
                <w:szCs w:val="20"/>
              </w:rPr>
              <w:t>(S 100 %)</w:t>
            </w:r>
          </w:p>
        </w:tc>
        <w:tc>
          <w:tcPr>
            <w:tcW w:w="708" w:type="dxa"/>
            <w:vAlign w:val="center"/>
          </w:tcPr>
          <w:p w14:paraId="2C3D6E60"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4BC01E2F" w14:textId="77777777" w:rsidR="00C32A64" w:rsidRPr="003B62BC" w:rsidRDefault="00C32A64" w:rsidP="003024CD">
            <w:pPr>
              <w:jc w:val="center"/>
            </w:pPr>
            <w:r w:rsidRPr="003B62BC">
              <w:rPr>
                <w:bCs/>
                <w:sz w:val="18"/>
                <w:szCs w:val="18"/>
              </w:rPr>
              <w:t xml:space="preserve"> </w:t>
            </w:r>
          </w:p>
        </w:tc>
      </w:tr>
      <w:tr w:rsidR="00C32A64" w:rsidRPr="003B62BC" w14:paraId="574E8936" w14:textId="77777777" w:rsidTr="003024CD">
        <w:tc>
          <w:tcPr>
            <w:tcW w:w="2585" w:type="dxa"/>
            <w:vAlign w:val="center"/>
          </w:tcPr>
          <w:p w14:paraId="17592385"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Primární prevence ve školách  </w:t>
            </w:r>
          </w:p>
        </w:tc>
        <w:tc>
          <w:tcPr>
            <w:tcW w:w="992" w:type="dxa"/>
            <w:vAlign w:val="center"/>
          </w:tcPr>
          <w:p w14:paraId="51B4599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0EDED400"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577B01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BAA01CC" w14:textId="77777777" w:rsidR="00C32A64" w:rsidRPr="003B62BC" w:rsidRDefault="00C32A64" w:rsidP="003024CD">
            <w:pPr>
              <w:rPr>
                <w:b/>
                <w:bCs/>
                <w:sz w:val="20"/>
                <w:szCs w:val="20"/>
              </w:rPr>
            </w:pPr>
            <w:r w:rsidRPr="003B62BC">
              <w:rPr>
                <w:b/>
                <w:bCs/>
                <w:sz w:val="20"/>
                <w:szCs w:val="20"/>
              </w:rPr>
              <w:t>PhDr. Roman Božik, Ph.D.</w:t>
            </w:r>
          </w:p>
          <w:p w14:paraId="3413BA7D" w14:textId="77777777" w:rsidR="00C32A64" w:rsidRPr="003B62BC" w:rsidRDefault="00C32A64" w:rsidP="003024CD">
            <w:pPr>
              <w:rPr>
                <w:sz w:val="20"/>
                <w:szCs w:val="20"/>
              </w:rPr>
            </w:pPr>
            <w:r w:rsidRPr="003B62BC">
              <w:rPr>
                <w:sz w:val="20"/>
                <w:szCs w:val="20"/>
              </w:rPr>
              <w:t>(S 100 %)</w:t>
            </w:r>
          </w:p>
        </w:tc>
        <w:tc>
          <w:tcPr>
            <w:tcW w:w="708" w:type="dxa"/>
            <w:vAlign w:val="center"/>
          </w:tcPr>
          <w:p w14:paraId="73E61CE8" w14:textId="77777777" w:rsidR="00C32A64" w:rsidRPr="003B62BC" w:rsidRDefault="00C32A64" w:rsidP="003024CD">
            <w:pPr>
              <w:jc w:val="center"/>
              <w:rPr>
                <w:sz w:val="20"/>
                <w:szCs w:val="20"/>
              </w:rPr>
            </w:pPr>
            <w:r w:rsidRPr="003B62BC">
              <w:rPr>
                <w:sz w:val="20"/>
                <w:szCs w:val="20"/>
              </w:rPr>
              <w:t>2/LS</w:t>
            </w:r>
          </w:p>
        </w:tc>
        <w:tc>
          <w:tcPr>
            <w:tcW w:w="747" w:type="dxa"/>
            <w:vAlign w:val="center"/>
          </w:tcPr>
          <w:p w14:paraId="5DEFE5C4" w14:textId="77777777" w:rsidR="00C32A64" w:rsidRPr="003B62BC" w:rsidRDefault="00C32A64" w:rsidP="003024CD">
            <w:pPr>
              <w:jc w:val="center"/>
            </w:pPr>
            <w:r w:rsidRPr="003B62BC">
              <w:rPr>
                <w:bCs/>
                <w:sz w:val="18"/>
                <w:szCs w:val="18"/>
              </w:rPr>
              <w:t xml:space="preserve"> </w:t>
            </w:r>
          </w:p>
        </w:tc>
      </w:tr>
      <w:tr w:rsidR="00C32A64" w:rsidRPr="003B62BC" w14:paraId="14A13A3E" w14:textId="77777777" w:rsidTr="003024CD">
        <w:tc>
          <w:tcPr>
            <w:tcW w:w="9285" w:type="dxa"/>
            <w:gridSpan w:val="7"/>
          </w:tcPr>
          <w:p w14:paraId="7AF2C3DD" w14:textId="77777777" w:rsidR="00C32A64" w:rsidRPr="003B62BC" w:rsidRDefault="00C32A64" w:rsidP="003024CD">
            <w:pPr>
              <w:rPr>
                <w:b/>
                <w:sz w:val="20"/>
                <w:szCs w:val="20"/>
              </w:rPr>
            </w:pPr>
            <w:r w:rsidRPr="003B62BC">
              <w:rPr>
                <w:b/>
                <w:sz w:val="20"/>
                <w:szCs w:val="20"/>
              </w:rPr>
              <w:t>Podmínka pro splnění této skupiny předmětů:</w:t>
            </w:r>
          </w:p>
          <w:p w14:paraId="4E510107" w14:textId="77777777" w:rsidR="00C32A64" w:rsidRPr="003B62BC" w:rsidRDefault="00C32A64" w:rsidP="003024CD">
            <w:pPr>
              <w:rPr>
                <w:bCs/>
                <w:sz w:val="20"/>
                <w:szCs w:val="20"/>
              </w:rPr>
            </w:pPr>
            <w:r w:rsidRPr="003B62BC">
              <w:rPr>
                <w:bCs/>
                <w:sz w:val="20"/>
                <w:szCs w:val="20"/>
              </w:rPr>
              <w:t>V každém semestru si student volí jeden ze dvou nabízených povinně-volitelných předmětů (</w:t>
            </w:r>
            <w:r w:rsidRPr="003B62BC">
              <w:rPr>
                <w:rFonts w:ascii="Symbol" w:eastAsia="Symbol" w:hAnsi="Symbol" w:cs="Symbol"/>
                <w:sz w:val="20"/>
                <w:szCs w:val="20"/>
              </w:rPr>
              <w:t></w:t>
            </w:r>
            <w:r w:rsidRPr="003B62BC">
              <w:rPr>
                <w:rFonts w:ascii="Symbol" w:eastAsia="Symbol" w:hAnsi="Symbol" w:cs="Symbol"/>
                <w:sz w:val="20"/>
                <w:szCs w:val="20"/>
              </w:rPr>
              <w:t></w:t>
            </w:r>
            <w:r w:rsidRPr="003B62BC">
              <w:rPr>
                <w:bCs/>
                <w:sz w:val="20"/>
                <w:szCs w:val="20"/>
              </w:rPr>
              <w:t>.</w:t>
            </w:r>
          </w:p>
        </w:tc>
      </w:tr>
      <w:tr w:rsidR="00C32A64" w:rsidRPr="003B62BC" w14:paraId="47786927" w14:textId="77777777" w:rsidTr="003024CD">
        <w:tc>
          <w:tcPr>
            <w:tcW w:w="2585" w:type="dxa"/>
          </w:tcPr>
          <w:p w14:paraId="0844280E"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39C15829" w14:textId="77777777" w:rsidR="00C32A64" w:rsidRPr="003B62BC" w:rsidRDefault="00C32A64" w:rsidP="003024CD">
            <w:pPr>
              <w:rPr>
                <w:sz w:val="20"/>
                <w:szCs w:val="20"/>
              </w:rPr>
            </w:pPr>
            <w:r w:rsidRPr="003B62BC">
              <w:rPr>
                <w:sz w:val="20"/>
                <w:szCs w:val="20"/>
              </w:rPr>
              <w:t>2/ZS</w:t>
            </w:r>
          </w:p>
          <w:p w14:paraId="495FE3C7" w14:textId="77777777" w:rsidR="00C32A64" w:rsidRPr="003B62BC" w:rsidRDefault="00C32A64" w:rsidP="003024CD">
            <w:pPr>
              <w:rPr>
                <w:sz w:val="20"/>
                <w:szCs w:val="20"/>
              </w:rPr>
            </w:pPr>
            <w:r w:rsidRPr="003B62BC">
              <w:rPr>
                <w:sz w:val="20"/>
                <w:szCs w:val="20"/>
              </w:rPr>
              <w:t>2/LS</w:t>
            </w:r>
          </w:p>
        </w:tc>
        <w:tc>
          <w:tcPr>
            <w:tcW w:w="992" w:type="dxa"/>
          </w:tcPr>
          <w:p w14:paraId="7EB21CAF" w14:textId="77777777" w:rsidR="00C32A64" w:rsidRPr="003B62BC" w:rsidRDefault="00C32A64" w:rsidP="003024CD">
            <w:pPr>
              <w:rPr>
                <w:b/>
                <w:bCs/>
                <w:sz w:val="20"/>
                <w:szCs w:val="20"/>
              </w:rPr>
            </w:pPr>
            <w:r w:rsidRPr="003B62BC">
              <w:rPr>
                <w:b/>
                <w:bCs/>
                <w:sz w:val="20"/>
                <w:szCs w:val="20"/>
              </w:rPr>
              <w:t>30</w:t>
            </w:r>
          </w:p>
          <w:p w14:paraId="12036C26" w14:textId="77777777" w:rsidR="00C32A64" w:rsidRPr="003B62BC" w:rsidRDefault="00C32A64" w:rsidP="003024CD">
            <w:pPr>
              <w:rPr>
                <w:sz w:val="20"/>
                <w:szCs w:val="20"/>
              </w:rPr>
            </w:pPr>
            <w:r w:rsidRPr="003B62BC">
              <w:rPr>
                <w:b/>
                <w:bCs/>
                <w:sz w:val="20"/>
                <w:szCs w:val="20"/>
              </w:rPr>
              <w:t>30</w:t>
            </w:r>
          </w:p>
        </w:tc>
        <w:tc>
          <w:tcPr>
            <w:tcW w:w="709" w:type="dxa"/>
          </w:tcPr>
          <w:p w14:paraId="2858A9F9" w14:textId="77777777" w:rsidR="00C32A64" w:rsidRPr="003B62BC" w:rsidRDefault="00C32A64" w:rsidP="003024CD">
            <w:pPr>
              <w:rPr>
                <w:sz w:val="20"/>
                <w:szCs w:val="20"/>
              </w:rPr>
            </w:pPr>
          </w:p>
        </w:tc>
        <w:tc>
          <w:tcPr>
            <w:tcW w:w="2552" w:type="dxa"/>
          </w:tcPr>
          <w:p w14:paraId="6C7D89D3" w14:textId="77777777" w:rsidR="00C32A64" w:rsidRPr="003B62BC" w:rsidRDefault="00C32A64" w:rsidP="003024CD">
            <w:pPr>
              <w:rPr>
                <w:sz w:val="20"/>
                <w:szCs w:val="20"/>
              </w:rPr>
            </w:pPr>
          </w:p>
        </w:tc>
        <w:tc>
          <w:tcPr>
            <w:tcW w:w="708" w:type="dxa"/>
          </w:tcPr>
          <w:p w14:paraId="271D51B9" w14:textId="77777777" w:rsidR="00C32A64" w:rsidRPr="003B62BC" w:rsidRDefault="00C32A64" w:rsidP="003024CD">
            <w:pPr>
              <w:jc w:val="center"/>
              <w:rPr>
                <w:sz w:val="20"/>
                <w:szCs w:val="20"/>
              </w:rPr>
            </w:pPr>
          </w:p>
        </w:tc>
        <w:tc>
          <w:tcPr>
            <w:tcW w:w="747" w:type="dxa"/>
          </w:tcPr>
          <w:p w14:paraId="2AD4F99B" w14:textId="77777777" w:rsidR="00C32A64" w:rsidRPr="003B62BC" w:rsidRDefault="00C32A64" w:rsidP="003024CD">
            <w:pPr>
              <w:jc w:val="center"/>
            </w:pPr>
          </w:p>
        </w:tc>
      </w:tr>
      <w:tr w:rsidR="00C32A64" w:rsidRPr="003B62BC" w14:paraId="4AA04F76" w14:textId="77777777" w:rsidTr="003024CD">
        <w:tc>
          <w:tcPr>
            <w:tcW w:w="2585" w:type="dxa"/>
          </w:tcPr>
          <w:p w14:paraId="7166DFB2" w14:textId="77777777" w:rsidR="00C32A64" w:rsidRPr="003B62BC" w:rsidRDefault="00C32A64" w:rsidP="003024CD"/>
        </w:tc>
        <w:tc>
          <w:tcPr>
            <w:tcW w:w="992" w:type="dxa"/>
          </w:tcPr>
          <w:p w14:paraId="12A0AA66" w14:textId="77777777" w:rsidR="00C32A64" w:rsidRPr="003B62BC" w:rsidRDefault="00C32A64" w:rsidP="003024CD"/>
        </w:tc>
        <w:tc>
          <w:tcPr>
            <w:tcW w:w="992" w:type="dxa"/>
          </w:tcPr>
          <w:p w14:paraId="38B5D2E9" w14:textId="77777777" w:rsidR="00C32A64" w:rsidRPr="003B62BC" w:rsidRDefault="00C32A64" w:rsidP="003024CD"/>
        </w:tc>
        <w:tc>
          <w:tcPr>
            <w:tcW w:w="709" w:type="dxa"/>
          </w:tcPr>
          <w:p w14:paraId="326915E7" w14:textId="77777777" w:rsidR="00C32A64" w:rsidRPr="003B62BC" w:rsidRDefault="00C32A64" w:rsidP="003024CD"/>
        </w:tc>
        <w:tc>
          <w:tcPr>
            <w:tcW w:w="2552" w:type="dxa"/>
          </w:tcPr>
          <w:p w14:paraId="047A0FEB" w14:textId="77777777" w:rsidR="00C32A64" w:rsidRPr="003B62BC" w:rsidRDefault="00C32A64" w:rsidP="003024CD"/>
        </w:tc>
        <w:tc>
          <w:tcPr>
            <w:tcW w:w="708" w:type="dxa"/>
          </w:tcPr>
          <w:p w14:paraId="59C16B68" w14:textId="77777777" w:rsidR="00C32A64" w:rsidRPr="003B62BC" w:rsidRDefault="00C32A64" w:rsidP="003024CD">
            <w:pPr>
              <w:jc w:val="center"/>
            </w:pPr>
          </w:p>
        </w:tc>
        <w:tc>
          <w:tcPr>
            <w:tcW w:w="747" w:type="dxa"/>
          </w:tcPr>
          <w:p w14:paraId="6C426818" w14:textId="77777777" w:rsidR="00C32A64" w:rsidRPr="003B62BC" w:rsidRDefault="00C32A64" w:rsidP="003024CD">
            <w:pPr>
              <w:jc w:val="center"/>
            </w:pPr>
          </w:p>
        </w:tc>
      </w:tr>
      <w:tr w:rsidR="00C32A64" w:rsidRPr="003B62BC" w14:paraId="63524163" w14:textId="77777777" w:rsidTr="003024CD">
        <w:tc>
          <w:tcPr>
            <w:tcW w:w="9285" w:type="dxa"/>
            <w:gridSpan w:val="7"/>
          </w:tcPr>
          <w:p w14:paraId="03154DB1" w14:textId="77777777" w:rsidR="00C32A64" w:rsidRPr="003B62BC" w:rsidRDefault="00C32A64">
            <w:pPr>
              <w:pStyle w:val="Odstavecseseznamem"/>
              <w:numPr>
                <w:ilvl w:val="0"/>
                <w:numId w:val="7"/>
              </w:numPr>
              <w:jc w:val="center"/>
              <w:rPr>
                <w:b/>
                <w:bCs/>
                <w:sz w:val="22"/>
                <w:szCs w:val="22"/>
              </w:rPr>
            </w:pPr>
            <w:r w:rsidRPr="003B62BC">
              <w:rPr>
                <w:b/>
                <w:bCs/>
                <w:sz w:val="22"/>
                <w:szCs w:val="22"/>
              </w:rPr>
              <w:t>ročník</w:t>
            </w:r>
          </w:p>
        </w:tc>
      </w:tr>
      <w:tr w:rsidR="00C32A64" w:rsidRPr="003B62BC" w14:paraId="45F715CD" w14:textId="77777777" w:rsidTr="003024CD">
        <w:tc>
          <w:tcPr>
            <w:tcW w:w="9285" w:type="dxa"/>
            <w:gridSpan w:val="7"/>
            <w:shd w:val="clear" w:color="auto" w:fill="F7CAAC" w:themeFill="accent2" w:themeFillTint="66"/>
          </w:tcPr>
          <w:p w14:paraId="65A354BF" w14:textId="77777777" w:rsidR="00C32A64" w:rsidRPr="003B62BC" w:rsidRDefault="00C32A64" w:rsidP="003024CD">
            <w:pPr>
              <w:jc w:val="center"/>
              <w:rPr>
                <w:b/>
                <w:bCs/>
                <w:sz w:val="22"/>
                <w:szCs w:val="22"/>
              </w:rPr>
            </w:pPr>
            <w:r w:rsidRPr="003B62BC">
              <w:rPr>
                <w:b/>
                <w:bCs/>
                <w:sz w:val="22"/>
                <w:szCs w:val="22"/>
              </w:rPr>
              <w:t>Povinné předměty</w:t>
            </w:r>
          </w:p>
        </w:tc>
      </w:tr>
      <w:tr w:rsidR="00C32A64" w:rsidRPr="003B62BC" w14:paraId="26AE65EF" w14:textId="77777777" w:rsidTr="003024CD">
        <w:tc>
          <w:tcPr>
            <w:tcW w:w="2585" w:type="dxa"/>
            <w:vAlign w:val="center"/>
          </w:tcPr>
          <w:p w14:paraId="330C4153" w14:textId="77777777" w:rsidR="00C32A64" w:rsidRPr="003B62BC" w:rsidRDefault="00C32A64" w:rsidP="003024CD">
            <w:pPr>
              <w:rPr>
                <w:sz w:val="20"/>
                <w:szCs w:val="20"/>
              </w:rPr>
            </w:pPr>
            <w:r w:rsidRPr="003B62BC">
              <w:rPr>
                <w:sz w:val="20"/>
                <w:szCs w:val="20"/>
              </w:rPr>
              <w:t xml:space="preserve">Didaktika počátečního čtení a psaní </w:t>
            </w:r>
          </w:p>
        </w:tc>
        <w:tc>
          <w:tcPr>
            <w:tcW w:w="992" w:type="dxa"/>
            <w:vAlign w:val="center"/>
          </w:tcPr>
          <w:p w14:paraId="7832DD8C"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526A403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512F521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F6CB504" w14:textId="77777777" w:rsidR="00C32A64" w:rsidRPr="003B62BC" w:rsidRDefault="00C32A64" w:rsidP="003024CD">
            <w:pPr>
              <w:rPr>
                <w:b/>
                <w:bCs/>
                <w:sz w:val="20"/>
                <w:szCs w:val="20"/>
              </w:rPr>
            </w:pPr>
            <w:r w:rsidRPr="003B62BC">
              <w:rPr>
                <w:b/>
                <w:bCs/>
                <w:sz w:val="20"/>
                <w:szCs w:val="20"/>
              </w:rPr>
              <w:t>doc. PhDr. Martina Fasnerová, Ph.D.</w:t>
            </w:r>
          </w:p>
          <w:p w14:paraId="28691593" w14:textId="77777777" w:rsidR="00C32A64" w:rsidRPr="003B62BC" w:rsidRDefault="00C32A64" w:rsidP="003024CD">
            <w:pPr>
              <w:rPr>
                <w:sz w:val="20"/>
                <w:szCs w:val="20"/>
              </w:rPr>
            </w:pPr>
            <w:r w:rsidRPr="003B62BC">
              <w:rPr>
                <w:sz w:val="20"/>
                <w:szCs w:val="20"/>
              </w:rPr>
              <w:t>(S + C 100 %)</w:t>
            </w:r>
          </w:p>
        </w:tc>
        <w:tc>
          <w:tcPr>
            <w:tcW w:w="708" w:type="dxa"/>
            <w:vAlign w:val="center"/>
          </w:tcPr>
          <w:p w14:paraId="626D67F1"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1A396397" w14:textId="77777777" w:rsidR="00C32A64" w:rsidRPr="003B62BC" w:rsidRDefault="00C32A64" w:rsidP="003024CD">
            <w:pPr>
              <w:jc w:val="center"/>
              <w:rPr>
                <w:b/>
                <w:sz w:val="20"/>
                <w:szCs w:val="20"/>
              </w:rPr>
            </w:pPr>
            <w:r w:rsidRPr="003B62BC">
              <w:rPr>
                <w:b/>
                <w:sz w:val="20"/>
                <w:szCs w:val="20"/>
              </w:rPr>
              <w:t>ZT</w:t>
            </w:r>
          </w:p>
        </w:tc>
      </w:tr>
      <w:tr w:rsidR="00C32A64" w:rsidRPr="003B62BC" w14:paraId="712721F3" w14:textId="77777777" w:rsidTr="003024CD">
        <w:tc>
          <w:tcPr>
            <w:tcW w:w="2585" w:type="dxa"/>
            <w:vAlign w:val="center"/>
          </w:tcPr>
          <w:p w14:paraId="0B893FA5" w14:textId="77777777" w:rsidR="00C32A64" w:rsidRPr="003B62BC" w:rsidRDefault="00C32A64" w:rsidP="003024CD">
            <w:pPr>
              <w:rPr>
                <w:sz w:val="20"/>
                <w:szCs w:val="20"/>
              </w:rPr>
            </w:pPr>
            <w:r w:rsidRPr="003B62BC">
              <w:rPr>
                <w:sz w:val="20"/>
                <w:szCs w:val="20"/>
              </w:rPr>
              <w:t>Přístupy k žákům se specifickými vzdělávacími potřebami</w:t>
            </w:r>
          </w:p>
        </w:tc>
        <w:tc>
          <w:tcPr>
            <w:tcW w:w="992" w:type="dxa"/>
            <w:vAlign w:val="center"/>
          </w:tcPr>
          <w:p w14:paraId="2B5B4ACD"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6851543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319AA1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A9EE67B" w14:textId="297A4084" w:rsidR="00C32A64" w:rsidRPr="003B62BC" w:rsidRDefault="00C32A64" w:rsidP="003024CD">
            <w:pPr>
              <w:rPr>
                <w:b/>
                <w:bCs/>
                <w:sz w:val="20"/>
                <w:szCs w:val="20"/>
              </w:rPr>
            </w:pPr>
            <w:r w:rsidRPr="003B62BC">
              <w:rPr>
                <w:b/>
                <w:bCs/>
                <w:sz w:val="20"/>
                <w:szCs w:val="20"/>
              </w:rPr>
              <w:t>Mgr. Iva Žáková</w:t>
            </w:r>
            <w:ins w:id="46" w:author="Marcela Janíková" w:date="2023-03-27T11:52:00Z">
              <w:r w:rsidR="00B34223">
                <w:rPr>
                  <w:b/>
                  <w:bCs/>
                  <w:sz w:val="20"/>
                  <w:szCs w:val="20"/>
                </w:rPr>
                <w:t>, Ph.D.</w:t>
              </w:r>
            </w:ins>
          </w:p>
          <w:p w14:paraId="1CFCEA62" w14:textId="77777777" w:rsidR="00C32A64" w:rsidRPr="003B62BC" w:rsidRDefault="00C32A64" w:rsidP="003024CD">
            <w:pPr>
              <w:rPr>
                <w:sz w:val="20"/>
                <w:szCs w:val="20"/>
              </w:rPr>
            </w:pPr>
            <w:r w:rsidRPr="003B62BC">
              <w:rPr>
                <w:sz w:val="20"/>
                <w:szCs w:val="20"/>
              </w:rPr>
              <w:t>(S + C 100 %)</w:t>
            </w:r>
          </w:p>
        </w:tc>
        <w:tc>
          <w:tcPr>
            <w:tcW w:w="708" w:type="dxa"/>
            <w:vAlign w:val="center"/>
          </w:tcPr>
          <w:p w14:paraId="2DB86215"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1597871D" w14:textId="77777777" w:rsidR="00C32A64" w:rsidRPr="003B62BC" w:rsidRDefault="00C32A64" w:rsidP="003024CD">
            <w:pPr>
              <w:jc w:val="center"/>
              <w:rPr>
                <w:sz w:val="20"/>
                <w:szCs w:val="20"/>
              </w:rPr>
            </w:pPr>
            <w:r w:rsidRPr="003B62BC">
              <w:rPr>
                <w:bCs/>
                <w:sz w:val="20"/>
                <w:szCs w:val="20"/>
              </w:rPr>
              <w:t>PZ</w:t>
            </w:r>
          </w:p>
        </w:tc>
      </w:tr>
      <w:tr w:rsidR="00C32A64" w:rsidRPr="003B62BC" w14:paraId="0199F6A1" w14:textId="77777777" w:rsidTr="003024CD">
        <w:tc>
          <w:tcPr>
            <w:tcW w:w="2585" w:type="dxa"/>
            <w:vAlign w:val="center"/>
          </w:tcPr>
          <w:p w14:paraId="054E4CE2" w14:textId="77777777" w:rsidR="00C32A64" w:rsidRPr="003B62BC" w:rsidRDefault="00C32A64" w:rsidP="003024CD">
            <w:pPr>
              <w:rPr>
                <w:sz w:val="20"/>
                <w:szCs w:val="20"/>
              </w:rPr>
            </w:pPr>
            <w:r w:rsidRPr="003B62BC">
              <w:rPr>
                <w:sz w:val="20"/>
                <w:szCs w:val="20"/>
              </w:rPr>
              <w:t>Souvislá praxe s reflexí 1 a tvorba profesního portfolia</w:t>
            </w:r>
          </w:p>
        </w:tc>
        <w:tc>
          <w:tcPr>
            <w:tcW w:w="992" w:type="dxa"/>
            <w:vAlign w:val="center"/>
          </w:tcPr>
          <w:p w14:paraId="27E83945"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12E9C44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D1B2106"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04CE9F20" w14:textId="77777777" w:rsidR="00C32A64" w:rsidRPr="003B62BC" w:rsidRDefault="00C32A64" w:rsidP="003024CD">
            <w:pPr>
              <w:rPr>
                <w:b/>
                <w:bCs/>
                <w:sz w:val="20"/>
                <w:szCs w:val="20"/>
              </w:rPr>
            </w:pPr>
            <w:r w:rsidRPr="003B62BC">
              <w:rPr>
                <w:b/>
                <w:bCs/>
                <w:sz w:val="20"/>
                <w:szCs w:val="20"/>
              </w:rPr>
              <w:t>Mgr. et Mgr. Viktor Pacholík, Ph.D.</w:t>
            </w:r>
          </w:p>
          <w:p w14:paraId="05BB4E18" w14:textId="77777777" w:rsidR="00C32A64" w:rsidRPr="003B62BC" w:rsidRDefault="00C32A64" w:rsidP="003024CD">
            <w:pPr>
              <w:rPr>
                <w:sz w:val="20"/>
                <w:szCs w:val="20"/>
              </w:rPr>
            </w:pPr>
            <w:r w:rsidRPr="003B62BC">
              <w:rPr>
                <w:sz w:val="20"/>
                <w:szCs w:val="20"/>
              </w:rPr>
              <w:t>(S 100 %)</w:t>
            </w:r>
          </w:p>
        </w:tc>
        <w:tc>
          <w:tcPr>
            <w:tcW w:w="708" w:type="dxa"/>
            <w:vAlign w:val="center"/>
          </w:tcPr>
          <w:p w14:paraId="7DAF9C6C"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510D3CB" w14:textId="77777777" w:rsidR="00C32A64" w:rsidRPr="003B62BC" w:rsidRDefault="00C32A64" w:rsidP="003024CD">
            <w:pPr>
              <w:jc w:val="center"/>
              <w:rPr>
                <w:sz w:val="20"/>
                <w:szCs w:val="20"/>
              </w:rPr>
            </w:pPr>
            <w:r w:rsidRPr="003B62BC">
              <w:rPr>
                <w:bCs/>
                <w:sz w:val="20"/>
                <w:szCs w:val="20"/>
              </w:rPr>
              <w:t>PZ</w:t>
            </w:r>
          </w:p>
        </w:tc>
      </w:tr>
      <w:tr w:rsidR="00C32A64" w:rsidRPr="003B62BC" w14:paraId="63965B19" w14:textId="77777777" w:rsidTr="003024CD">
        <w:tc>
          <w:tcPr>
            <w:tcW w:w="2585" w:type="dxa"/>
            <w:vAlign w:val="center"/>
          </w:tcPr>
          <w:p w14:paraId="0A9736D7" w14:textId="77777777" w:rsidR="00C32A64" w:rsidRPr="003B62BC" w:rsidRDefault="00C32A64" w:rsidP="003024CD">
            <w:pPr>
              <w:rPr>
                <w:sz w:val="20"/>
                <w:szCs w:val="20"/>
              </w:rPr>
            </w:pPr>
            <w:r w:rsidRPr="003B62BC">
              <w:rPr>
                <w:sz w:val="20"/>
                <w:szCs w:val="20"/>
              </w:rPr>
              <w:t>Didaktika matematiky 1</w:t>
            </w:r>
          </w:p>
        </w:tc>
        <w:tc>
          <w:tcPr>
            <w:tcW w:w="992" w:type="dxa"/>
            <w:vAlign w:val="center"/>
          </w:tcPr>
          <w:p w14:paraId="661F79FF"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60981133"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44D8C6B7"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B4C379E" w14:textId="77777777" w:rsidR="00C32A64" w:rsidRPr="003B62BC" w:rsidRDefault="00C32A64" w:rsidP="003024CD">
            <w:pPr>
              <w:rPr>
                <w:b/>
                <w:bCs/>
                <w:sz w:val="20"/>
                <w:szCs w:val="20"/>
              </w:rPr>
            </w:pPr>
            <w:r w:rsidRPr="003B62BC">
              <w:rPr>
                <w:b/>
                <w:bCs/>
                <w:sz w:val="20"/>
                <w:szCs w:val="20"/>
              </w:rPr>
              <w:t>Mgr. Lubomír Sedláček, Ph.D.</w:t>
            </w:r>
          </w:p>
          <w:p w14:paraId="45FE79C5" w14:textId="77777777" w:rsidR="00C32A64" w:rsidRPr="003B62BC" w:rsidRDefault="00C32A64" w:rsidP="003024CD">
            <w:pPr>
              <w:rPr>
                <w:sz w:val="20"/>
                <w:szCs w:val="20"/>
              </w:rPr>
            </w:pPr>
            <w:r w:rsidRPr="003B62BC">
              <w:rPr>
                <w:sz w:val="20"/>
                <w:szCs w:val="20"/>
              </w:rPr>
              <w:t>(P 100 %)</w:t>
            </w:r>
          </w:p>
          <w:p w14:paraId="4E925E72" w14:textId="77777777" w:rsidR="00C32A64" w:rsidRPr="003B62BC" w:rsidRDefault="00C32A64" w:rsidP="003024CD">
            <w:pPr>
              <w:rPr>
                <w:sz w:val="20"/>
                <w:szCs w:val="20"/>
              </w:rPr>
            </w:pPr>
            <w:r w:rsidRPr="003B62BC">
              <w:rPr>
                <w:sz w:val="20"/>
                <w:szCs w:val="20"/>
              </w:rPr>
              <w:t>PaedDr. Kristína Ovary Bulková, PhD.</w:t>
            </w:r>
          </w:p>
          <w:p w14:paraId="603E1A1F" w14:textId="77777777" w:rsidR="00C32A64" w:rsidRPr="003B62BC" w:rsidRDefault="00C32A64" w:rsidP="003024CD">
            <w:pPr>
              <w:rPr>
                <w:sz w:val="20"/>
                <w:szCs w:val="20"/>
              </w:rPr>
            </w:pPr>
            <w:r w:rsidRPr="003B62BC">
              <w:rPr>
                <w:sz w:val="20"/>
                <w:szCs w:val="20"/>
              </w:rPr>
              <w:t>(P 50 %)</w:t>
            </w:r>
          </w:p>
          <w:p w14:paraId="497D07E1" w14:textId="77777777" w:rsidR="00C32A64" w:rsidRPr="003B62BC" w:rsidRDefault="00C32A64" w:rsidP="003024CD">
            <w:pPr>
              <w:rPr>
                <w:sz w:val="20"/>
                <w:szCs w:val="20"/>
              </w:rPr>
            </w:pPr>
            <w:r w:rsidRPr="003B62BC">
              <w:rPr>
                <w:sz w:val="20"/>
                <w:szCs w:val="20"/>
              </w:rPr>
              <w:t>Mgr. Marie Pavelková</w:t>
            </w:r>
          </w:p>
          <w:p w14:paraId="5CA41CCD" w14:textId="77777777" w:rsidR="00C32A64" w:rsidRPr="003B62BC" w:rsidRDefault="00C32A64" w:rsidP="003024CD">
            <w:pPr>
              <w:rPr>
                <w:sz w:val="20"/>
                <w:szCs w:val="20"/>
              </w:rPr>
            </w:pPr>
            <w:r w:rsidRPr="003B62BC">
              <w:rPr>
                <w:sz w:val="20"/>
                <w:szCs w:val="20"/>
              </w:rPr>
              <w:t>(S 50 %)</w:t>
            </w:r>
          </w:p>
        </w:tc>
        <w:tc>
          <w:tcPr>
            <w:tcW w:w="708" w:type="dxa"/>
            <w:vAlign w:val="center"/>
          </w:tcPr>
          <w:p w14:paraId="1EF1CB0D"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3D077EC0" w14:textId="77777777" w:rsidR="00C32A64" w:rsidRPr="003B62BC" w:rsidRDefault="00C32A64" w:rsidP="003024CD">
            <w:pPr>
              <w:jc w:val="center"/>
              <w:rPr>
                <w:sz w:val="20"/>
                <w:szCs w:val="20"/>
              </w:rPr>
            </w:pPr>
            <w:r w:rsidRPr="003B62BC">
              <w:rPr>
                <w:bCs/>
                <w:sz w:val="20"/>
                <w:szCs w:val="20"/>
              </w:rPr>
              <w:t>PZ</w:t>
            </w:r>
          </w:p>
        </w:tc>
      </w:tr>
      <w:tr w:rsidR="00C32A64" w:rsidRPr="003B62BC" w14:paraId="2BFB6ADF" w14:textId="77777777" w:rsidTr="003024CD">
        <w:tc>
          <w:tcPr>
            <w:tcW w:w="2585" w:type="dxa"/>
            <w:vAlign w:val="center"/>
          </w:tcPr>
          <w:p w14:paraId="1A31B5A3" w14:textId="77777777" w:rsidR="00C32A64" w:rsidRPr="003B62BC" w:rsidRDefault="00C32A64" w:rsidP="003024CD">
            <w:pPr>
              <w:rPr>
                <w:sz w:val="20"/>
                <w:szCs w:val="20"/>
              </w:rPr>
            </w:pPr>
            <w:r w:rsidRPr="003B62BC">
              <w:rPr>
                <w:sz w:val="20"/>
                <w:szCs w:val="20"/>
              </w:rPr>
              <w:t>Didaktika přírodovědného vzdělávání 1</w:t>
            </w:r>
          </w:p>
        </w:tc>
        <w:tc>
          <w:tcPr>
            <w:tcW w:w="992" w:type="dxa"/>
            <w:vAlign w:val="center"/>
          </w:tcPr>
          <w:p w14:paraId="0011E2BE"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49345329"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77673850"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DE85C88" w14:textId="77777777" w:rsidR="00C32A64" w:rsidRPr="003B62BC" w:rsidRDefault="00C32A64" w:rsidP="003024CD">
            <w:pPr>
              <w:rPr>
                <w:b/>
                <w:bCs/>
                <w:sz w:val="20"/>
                <w:szCs w:val="20"/>
              </w:rPr>
            </w:pPr>
            <w:r w:rsidRPr="003B62BC">
              <w:rPr>
                <w:b/>
                <w:bCs/>
                <w:sz w:val="20"/>
                <w:szCs w:val="20"/>
              </w:rPr>
              <w:t>PhDr. Petra Fenyková, Ph.D.</w:t>
            </w:r>
          </w:p>
          <w:p w14:paraId="6632B6D4" w14:textId="77777777" w:rsidR="00C32A64" w:rsidRPr="003B62BC" w:rsidRDefault="00C32A64" w:rsidP="003024CD">
            <w:pPr>
              <w:rPr>
                <w:sz w:val="20"/>
                <w:szCs w:val="20"/>
              </w:rPr>
            </w:pPr>
            <w:r w:rsidRPr="003B62BC">
              <w:rPr>
                <w:sz w:val="20"/>
                <w:szCs w:val="20"/>
              </w:rPr>
              <w:t>(P 100 % + S 50 %)</w:t>
            </w:r>
          </w:p>
          <w:p w14:paraId="429CD2A9" w14:textId="77777777" w:rsidR="00C32A64" w:rsidRPr="003B62BC" w:rsidRDefault="00C32A64" w:rsidP="003024CD">
            <w:pPr>
              <w:rPr>
                <w:sz w:val="20"/>
                <w:szCs w:val="20"/>
              </w:rPr>
            </w:pPr>
            <w:r w:rsidRPr="003B62BC">
              <w:rPr>
                <w:sz w:val="20"/>
                <w:szCs w:val="20"/>
              </w:rPr>
              <w:t>Mgr. Břetislav Lebloch</w:t>
            </w:r>
          </w:p>
          <w:p w14:paraId="154A6999" w14:textId="77777777" w:rsidR="00C32A64" w:rsidRPr="003B62BC" w:rsidRDefault="00C32A64" w:rsidP="003024CD">
            <w:pPr>
              <w:rPr>
                <w:sz w:val="20"/>
                <w:szCs w:val="20"/>
              </w:rPr>
            </w:pPr>
            <w:r w:rsidRPr="003B62BC">
              <w:rPr>
                <w:sz w:val="20"/>
                <w:szCs w:val="20"/>
              </w:rPr>
              <w:t>(S 50 %)</w:t>
            </w:r>
          </w:p>
        </w:tc>
        <w:tc>
          <w:tcPr>
            <w:tcW w:w="708" w:type="dxa"/>
            <w:vAlign w:val="center"/>
          </w:tcPr>
          <w:p w14:paraId="62C1E201"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43082EE2" w14:textId="77777777" w:rsidR="00C32A64" w:rsidRPr="003B62BC" w:rsidRDefault="00C32A64" w:rsidP="003024CD">
            <w:pPr>
              <w:jc w:val="center"/>
              <w:rPr>
                <w:sz w:val="20"/>
                <w:szCs w:val="20"/>
              </w:rPr>
            </w:pPr>
            <w:r w:rsidRPr="003B62BC">
              <w:rPr>
                <w:bCs/>
                <w:sz w:val="20"/>
                <w:szCs w:val="20"/>
              </w:rPr>
              <w:t>PZ</w:t>
            </w:r>
          </w:p>
        </w:tc>
      </w:tr>
      <w:tr w:rsidR="00C32A64" w:rsidRPr="003B62BC" w14:paraId="37D38087" w14:textId="77777777" w:rsidTr="003024CD">
        <w:tc>
          <w:tcPr>
            <w:tcW w:w="2585" w:type="dxa"/>
            <w:vAlign w:val="center"/>
          </w:tcPr>
          <w:p w14:paraId="673FAD86" w14:textId="77777777" w:rsidR="00C32A64" w:rsidRPr="003B62BC" w:rsidRDefault="00C32A64" w:rsidP="003024CD">
            <w:pPr>
              <w:rPr>
                <w:sz w:val="20"/>
                <w:szCs w:val="20"/>
              </w:rPr>
            </w:pPr>
            <w:r w:rsidRPr="003B62BC">
              <w:rPr>
                <w:sz w:val="20"/>
                <w:szCs w:val="20"/>
              </w:rPr>
              <w:t>Pedagogická psychologie</w:t>
            </w:r>
          </w:p>
        </w:tc>
        <w:tc>
          <w:tcPr>
            <w:tcW w:w="992" w:type="dxa"/>
            <w:vAlign w:val="center"/>
          </w:tcPr>
          <w:p w14:paraId="10F0D695"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264D0FF"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0B2895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C4B01F6" w14:textId="77777777" w:rsidR="00C32A64" w:rsidRPr="003B62BC" w:rsidRDefault="00C32A64" w:rsidP="003024CD">
            <w:pPr>
              <w:rPr>
                <w:b/>
                <w:bCs/>
                <w:sz w:val="20"/>
                <w:szCs w:val="20"/>
              </w:rPr>
            </w:pPr>
            <w:r w:rsidRPr="003B62BC">
              <w:rPr>
                <w:b/>
                <w:bCs/>
                <w:sz w:val="20"/>
                <w:szCs w:val="20"/>
              </w:rPr>
              <w:t>doc. PhDr. Irena Plevová, Ph.D.</w:t>
            </w:r>
          </w:p>
          <w:p w14:paraId="3496E574" w14:textId="77777777" w:rsidR="00C32A64" w:rsidRPr="003B62BC" w:rsidRDefault="00C32A64" w:rsidP="003024CD">
            <w:pPr>
              <w:rPr>
                <w:sz w:val="20"/>
                <w:szCs w:val="20"/>
              </w:rPr>
            </w:pPr>
            <w:r w:rsidRPr="003B62BC">
              <w:rPr>
                <w:sz w:val="20"/>
                <w:szCs w:val="20"/>
              </w:rPr>
              <w:t>(P 100 %)</w:t>
            </w:r>
          </w:p>
          <w:p w14:paraId="1BED57A1" w14:textId="77777777" w:rsidR="00C32A64" w:rsidRPr="003B62BC" w:rsidRDefault="00C32A64" w:rsidP="003024CD">
            <w:pPr>
              <w:rPr>
                <w:sz w:val="20"/>
                <w:szCs w:val="20"/>
              </w:rPr>
            </w:pPr>
            <w:r w:rsidRPr="003B62BC">
              <w:rPr>
                <w:sz w:val="20"/>
                <w:szCs w:val="20"/>
              </w:rPr>
              <w:t>Mgr. et Mgr. Viktor Pacholík, Ph.D.</w:t>
            </w:r>
          </w:p>
          <w:p w14:paraId="7B476FB6" w14:textId="77777777" w:rsidR="00C32A64" w:rsidRPr="003B62BC" w:rsidRDefault="00C32A64" w:rsidP="003024CD">
            <w:pPr>
              <w:rPr>
                <w:sz w:val="20"/>
                <w:szCs w:val="20"/>
              </w:rPr>
            </w:pPr>
            <w:r w:rsidRPr="003B62BC">
              <w:rPr>
                <w:sz w:val="20"/>
                <w:szCs w:val="20"/>
              </w:rPr>
              <w:t>(S 100 %)</w:t>
            </w:r>
          </w:p>
        </w:tc>
        <w:tc>
          <w:tcPr>
            <w:tcW w:w="708" w:type="dxa"/>
            <w:vAlign w:val="center"/>
          </w:tcPr>
          <w:p w14:paraId="7E958A1B"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49E02AB7" w14:textId="77777777" w:rsidR="00C32A64" w:rsidRPr="003B62BC" w:rsidRDefault="00C32A64" w:rsidP="003024CD">
            <w:pPr>
              <w:jc w:val="center"/>
              <w:rPr>
                <w:sz w:val="20"/>
                <w:szCs w:val="20"/>
              </w:rPr>
            </w:pPr>
            <w:r w:rsidRPr="003B62BC">
              <w:rPr>
                <w:b/>
                <w:sz w:val="20"/>
                <w:szCs w:val="20"/>
              </w:rPr>
              <w:t>ZT</w:t>
            </w:r>
          </w:p>
        </w:tc>
      </w:tr>
      <w:tr w:rsidR="00C32A64" w:rsidRPr="003B62BC" w14:paraId="11847FB6" w14:textId="77777777" w:rsidTr="003024CD">
        <w:tc>
          <w:tcPr>
            <w:tcW w:w="2585" w:type="dxa"/>
            <w:vAlign w:val="center"/>
          </w:tcPr>
          <w:p w14:paraId="47F690E9" w14:textId="77777777" w:rsidR="00C32A64" w:rsidRPr="003B62BC" w:rsidRDefault="00C32A64" w:rsidP="003024CD">
            <w:pPr>
              <w:rPr>
                <w:sz w:val="20"/>
                <w:szCs w:val="20"/>
              </w:rPr>
            </w:pPr>
            <w:r w:rsidRPr="003B62BC">
              <w:rPr>
                <w:sz w:val="20"/>
                <w:szCs w:val="20"/>
              </w:rPr>
              <w:t>Didaktika jazyka a komunikace 1</w:t>
            </w:r>
          </w:p>
        </w:tc>
        <w:tc>
          <w:tcPr>
            <w:tcW w:w="992" w:type="dxa"/>
            <w:vAlign w:val="center"/>
          </w:tcPr>
          <w:p w14:paraId="59221AA0"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C64601E"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01C81946"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747E32A5" w14:textId="77777777" w:rsidR="00C32A64" w:rsidRPr="003B62BC" w:rsidRDefault="00C32A64" w:rsidP="003024CD">
            <w:pPr>
              <w:rPr>
                <w:b/>
                <w:bCs/>
                <w:sz w:val="20"/>
                <w:szCs w:val="20"/>
              </w:rPr>
            </w:pPr>
            <w:r w:rsidRPr="003B62BC">
              <w:rPr>
                <w:b/>
                <w:bCs/>
                <w:sz w:val="20"/>
                <w:szCs w:val="20"/>
              </w:rPr>
              <w:t>PhDr. Hana Navrátilová, Ph.D.</w:t>
            </w:r>
          </w:p>
          <w:p w14:paraId="2869E832" w14:textId="77777777" w:rsidR="00C32A64" w:rsidRPr="003B62BC" w:rsidRDefault="00C32A64" w:rsidP="003024CD">
            <w:pPr>
              <w:rPr>
                <w:sz w:val="20"/>
                <w:szCs w:val="20"/>
              </w:rPr>
            </w:pPr>
            <w:r w:rsidRPr="003B62BC">
              <w:rPr>
                <w:sz w:val="20"/>
                <w:szCs w:val="20"/>
              </w:rPr>
              <w:t>(P + S 100 %)</w:t>
            </w:r>
          </w:p>
        </w:tc>
        <w:tc>
          <w:tcPr>
            <w:tcW w:w="708" w:type="dxa"/>
            <w:vAlign w:val="center"/>
          </w:tcPr>
          <w:p w14:paraId="01FD8123"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754FCD50" w14:textId="77777777" w:rsidR="00C32A64" w:rsidRPr="003B62BC" w:rsidRDefault="00C32A64" w:rsidP="003024CD">
            <w:pPr>
              <w:jc w:val="center"/>
              <w:rPr>
                <w:sz w:val="20"/>
                <w:szCs w:val="20"/>
              </w:rPr>
            </w:pPr>
            <w:r w:rsidRPr="003B62BC">
              <w:rPr>
                <w:bCs/>
                <w:sz w:val="20"/>
                <w:szCs w:val="20"/>
              </w:rPr>
              <w:t>PZ</w:t>
            </w:r>
          </w:p>
        </w:tc>
      </w:tr>
      <w:tr w:rsidR="00C32A64" w:rsidRPr="003B62BC" w14:paraId="1FEBFA0B" w14:textId="77777777" w:rsidTr="003024CD">
        <w:tc>
          <w:tcPr>
            <w:tcW w:w="2585" w:type="dxa"/>
            <w:vAlign w:val="center"/>
          </w:tcPr>
          <w:p w14:paraId="23242716" w14:textId="77777777" w:rsidR="00C32A64" w:rsidRPr="003B62BC" w:rsidRDefault="00C32A64" w:rsidP="003024CD">
            <w:pPr>
              <w:rPr>
                <w:sz w:val="20"/>
                <w:szCs w:val="20"/>
              </w:rPr>
            </w:pPr>
            <w:r w:rsidRPr="003B62BC">
              <w:rPr>
                <w:sz w:val="20"/>
                <w:szCs w:val="20"/>
              </w:rPr>
              <w:t>Didaktika anglického jazyka 1</w:t>
            </w:r>
          </w:p>
        </w:tc>
        <w:tc>
          <w:tcPr>
            <w:tcW w:w="992" w:type="dxa"/>
            <w:vAlign w:val="center"/>
          </w:tcPr>
          <w:p w14:paraId="3CFC32C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323520E9"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3B3C66F5"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7469674" w14:textId="77777777" w:rsidR="00C32A64" w:rsidRPr="003B62BC" w:rsidRDefault="00C32A64" w:rsidP="003024CD">
            <w:pPr>
              <w:rPr>
                <w:b/>
                <w:bCs/>
                <w:sz w:val="20"/>
                <w:szCs w:val="20"/>
              </w:rPr>
            </w:pPr>
            <w:r w:rsidRPr="003B62BC">
              <w:rPr>
                <w:b/>
                <w:bCs/>
                <w:sz w:val="20"/>
                <w:szCs w:val="20"/>
              </w:rPr>
              <w:t>prof. PaedDr. Silvia Pokrivčáková, PhD.</w:t>
            </w:r>
          </w:p>
          <w:p w14:paraId="0A06A4A1" w14:textId="77777777" w:rsidR="00C32A64" w:rsidRPr="003B62BC" w:rsidRDefault="00C32A64" w:rsidP="003024CD">
            <w:pPr>
              <w:rPr>
                <w:sz w:val="20"/>
                <w:szCs w:val="20"/>
              </w:rPr>
            </w:pPr>
            <w:r w:rsidRPr="003B62BC">
              <w:rPr>
                <w:sz w:val="20"/>
                <w:szCs w:val="20"/>
              </w:rPr>
              <w:t>(P 100 %)</w:t>
            </w:r>
          </w:p>
          <w:p w14:paraId="3BE668B7" w14:textId="77777777" w:rsidR="00C32A64" w:rsidRPr="003B62BC" w:rsidRDefault="00C32A64" w:rsidP="003024CD">
            <w:pPr>
              <w:rPr>
                <w:sz w:val="20"/>
                <w:szCs w:val="20"/>
              </w:rPr>
            </w:pPr>
            <w:r w:rsidRPr="003B62BC">
              <w:rPr>
                <w:sz w:val="20"/>
                <w:szCs w:val="20"/>
              </w:rPr>
              <w:t xml:space="preserve">PhDr. Beata Horníčková </w:t>
            </w:r>
          </w:p>
          <w:p w14:paraId="114BFF1D" w14:textId="77777777" w:rsidR="00C32A64" w:rsidRPr="003B62BC" w:rsidRDefault="00C32A64" w:rsidP="003024CD">
            <w:pPr>
              <w:rPr>
                <w:sz w:val="20"/>
                <w:szCs w:val="20"/>
              </w:rPr>
            </w:pPr>
            <w:r w:rsidRPr="003B62BC">
              <w:rPr>
                <w:sz w:val="20"/>
                <w:szCs w:val="20"/>
              </w:rPr>
              <w:lastRenderedPageBreak/>
              <w:t>(S 100 %)</w:t>
            </w:r>
          </w:p>
        </w:tc>
        <w:tc>
          <w:tcPr>
            <w:tcW w:w="708" w:type="dxa"/>
            <w:vAlign w:val="center"/>
          </w:tcPr>
          <w:p w14:paraId="2B86ABB7" w14:textId="77777777" w:rsidR="00C32A64" w:rsidRPr="003B62BC" w:rsidRDefault="00C32A64" w:rsidP="003024CD">
            <w:pPr>
              <w:jc w:val="center"/>
              <w:rPr>
                <w:sz w:val="20"/>
                <w:szCs w:val="20"/>
              </w:rPr>
            </w:pPr>
            <w:r w:rsidRPr="003B62BC">
              <w:rPr>
                <w:sz w:val="20"/>
                <w:szCs w:val="20"/>
              </w:rPr>
              <w:lastRenderedPageBreak/>
              <w:t>3/ZS</w:t>
            </w:r>
          </w:p>
        </w:tc>
        <w:tc>
          <w:tcPr>
            <w:tcW w:w="747" w:type="dxa"/>
            <w:vAlign w:val="center"/>
          </w:tcPr>
          <w:p w14:paraId="68765D73" w14:textId="77777777" w:rsidR="00C32A64" w:rsidRPr="003B62BC" w:rsidRDefault="00C32A64" w:rsidP="003024CD">
            <w:pPr>
              <w:jc w:val="center"/>
              <w:rPr>
                <w:sz w:val="20"/>
                <w:szCs w:val="20"/>
              </w:rPr>
            </w:pPr>
            <w:r w:rsidRPr="003B62BC">
              <w:rPr>
                <w:bCs/>
                <w:sz w:val="20"/>
                <w:szCs w:val="20"/>
              </w:rPr>
              <w:t>PZ</w:t>
            </w:r>
          </w:p>
        </w:tc>
      </w:tr>
      <w:tr w:rsidR="00C32A64" w:rsidRPr="003B62BC" w14:paraId="58FE32CA" w14:textId="77777777" w:rsidTr="003024CD">
        <w:tc>
          <w:tcPr>
            <w:tcW w:w="2585" w:type="dxa"/>
            <w:vAlign w:val="center"/>
          </w:tcPr>
          <w:p w14:paraId="3AE435BD" w14:textId="77777777" w:rsidR="00C32A64" w:rsidRPr="003B62BC" w:rsidRDefault="00C32A64" w:rsidP="003024CD">
            <w:pPr>
              <w:rPr>
                <w:sz w:val="20"/>
                <w:szCs w:val="20"/>
              </w:rPr>
            </w:pPr>
            <w:r w:rsidRPr="003B62BC">
              <w:rPr>
                <w:sz w:val="20"/>
                <w:szCs w:val="20"/>
              </w:rPr>
              <w:t>Didaktika společenskovědního vzdělávání 2</w:t>
            </w:r>
          </w:p>
        </w:tc>
        <w:tc>
          <w:tcPr>
            <w:tcW w:w="992" w:type="dxa"/>
            <w:vAlign w:val="center"/>
          </w:tcPr>
          <w:p w14:paraId="5FEE60E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708AEE6"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32A88BF"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1CCBD0A" w14:textId="19A9A705" w:rsidR="00C32A64" w:rsidRPr="003B62BC" w:rsidRDefault="00AF4772" w:rsidP="003024CD">
            <w:pPr>
              <w:rPr>
                <w:b/>
                <w:bCs/>
                <w:sz w:val="20"/>
                <w:szCs w:val="20"/>
              </w:rPr>
            </w:pPr>
            <w:r>
              <w:rPr>
                <w:b/>
                <w:bCs/>
                <w:sz w:val="20"/>
                <w:szCs w:val="20"/>
              </w:rPr>
              <w:t>Mgr. Kamil Janiš, Ph.D.</w:t>
            </w:r>
          </w:p>
          <w:p w14:paraId="767CDE35" w14:textId="63B7C99E" w:rsidR="00C32A64" w:rsidRPr="003B62BC" w:rsidRDefault="00C32A64" w:rsidP="003024CD">
            <w:pPr>
              <w:rPr>
                <w:sz w:val="20"/>
                <w:szCs w:val="20"/>
              </w:rPr>
            </w:pPr>
            <w:r w:rsidRPr="003B62BC">
              <w:rPr>
                <w:sz w:val="20"/>
                <w:szCs w:val="20"/>
              </w:rPr>
              <w:t xml:space="preserve">(P </w:t>
            </w:r>
            <w:r w:rsidR="00AF4772">
              <w:rPr>
                <w:sz w:val="20"/>
                <w:szCs w:val="20"/>
              </w:rPr>
              <w:t>10</w:t>
            </w:r>
            <w:r w:rsidRPr="003B62BC">
              <w:rPr>
                <w:sz w:val="20"/>
                <w:szCs w:val="20"/>
              </w:rPr>
              <w:t>0 %)</w:t>
            </w:r>
          </w:p>
          <w:p w14:paraId="2F65833A" w14:textId="77777777" w:rsidR="00C32A64" w:rsidRPr="003B62BC" w:rsidRDefault="00C32A64" w:rsidP="003024CD">
            <w:pPr>
              <w:rPr>
                <w:sz w:val="20"/>
                <w:szCs w:val="20"/>
              </w:rPr>
            </w:pPr>
            <w:r w:rsidRPr="003B62BC">
              <w:rPr>
                <w:sz w:val="20"/>
                <w:szCs w:val="20"/>
              </w:rPr>
              <w:t>Mgr. Barbora Tallová, Ph.D.</w:t>
            </w:r>
          </w:p>
          <w:p w14:paraId="6468182B" w14:textId="26BE77C3" w:rsidR="00C32A64" w:rsidRPr="003B62BC" w:rsidRDefault="00C32A64" w:rsidP="003024CD">
            <w:pPr>
              <w:rPr>
                <w:sz w:val="20"/>
                <w:szCs w:val="20"/>
              </w:rPr>
            </w:pPr>
            <w:r w:rsidRPr="003B62BC">
              <w:rPr>
                <w:sz w:val="20"/>
                <w:szCs w:val="20"/>
              </w:rPr>
              <w:t>(S 100 %)</w:t>
            </w:r>
          </w:p>
        </w:tc>
        <w:tc>
          <w:tcPr>
            <w:tcW w:w="708" w:type="dxa"/>
            <w:vAlign w:val="center"/>
          </w:tcPr>
          <w:p w14:paraId="08740A22"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66B56C07" w14:textId="77777777" w:rsidR="00C32A64" w:rsidRPr="003B62BC" w:rsidRDefault="00C32A64" w:rsidP="003024CD">
            <w:pPr>
              <w:jc w:val="center"/>
              <w:rPr>
                <w:sz w:val="20"/>
                <w:szCs w:val="20"/>
              </w:rPr>
            </w:pPr>
            <w:r w:rsidRPr="003B62BC">
              <w:rPr>
                <w:bCs/>
                <w:sz w:val="20"/>
                <w:szCs w:val="20"/>
              </w:rPr>
              <w:t>PZ</w:t>
            </w:r>
          </w:p>
        </w:tc>
      </w:tr>
      <w:tr w:rsidR="00C32A64" w:rsidRPr="003B62BC" w14:paraId="3C4F21DE" w14:textId="77777777" w:rsidTr="003024CD">
        <w:tc>
          <w:tcPr>
            <w:tcW w:w="2585" w:type="dxa"/>
            <w:vAlign w:val="center"/>
          </w:tcPr>
          <w:p w14:paraId="2AEF5EF4" w14:textId="77777777" w:rsidR="00C32A64" w:rsidRPr="003B62BC" w:rsidRDefault="00C32A64" w:rsidP="003024CD">
            <w:pPr>
              <w:rPr>
                <w:sz w:val="20"/>
                <w:szCs w:val="20"/>
              </w:rPr>
            </w:pPr>
            <w:r w:rsidRPr="003B62BC">
              <w:rPr>
                <w:sz w:val="20"/>
                <w:szCs w:val="20"/>
              </w:rPr>
              <w:t>Pedagogická diagnostika a hodnocení</w:t>
            </w:r>
          </w:p>
        </w:tc>
        <w:tc>
          <w:tcPr>
            <w:tcW w:w="992" w:type="dxa"/>
            <w:vAlign w:val="center"/>
          </w:tcPr>
          <w:p w14:paraId="3C1A7BE0"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5F0F13EB"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07C0C84"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1F8FE3F" w14:textId="77777777" w:rsidR="00C32A64" w:rsidRPr="003B62BC" w:rsidRDefault="00C32A64" w:rsidP="003024CD">
            <w:pPr>
              <w:rPr>
                <w:b/>
                <w:bCs/>
                <w:sz w:val="20"/>
                <w:szCs w:val="20"/>
              </w:rPr>
            </w:pPr>
            <w:r w:rsidRPr="003B62BC">
              <w:rPr>
                <w:b/>
                <w:bCs/>
                <w:sz w:val="20"/>
                <w:szCs w:val="20"/>
              </w:rPr>
              <w:t>doc. Mgr. Petr Najvar, Ph.D.</w:t>
            </w:r>
          </w:p>
          <w:p w14:paraId="183E65A5" w14:textId="77777777" w:rsidR="00C32A64" w:rsidRPr="003B62BC" w:rsidRDefault="00C32A64" w:rsidP="003024CD">
            <w:pPr>
              <w:rPr>
                <w:sz w:val="20"/>
                <w:szCs w:val="20"/>
              </w:rPr>
            </w:pPr>
            <w:r w:rsidRPr="003B62BC">
              <w:rPr>
                <w:sz w:val="20"/>
                <w:szCs w:val="20"/>
              </w:rPr>
              <w:t>(P 100 %)</w:t>
            </w:r>
          </w:p>
          <w:p w14:paraId="2CCE2B9B" w14:textId="77777777" w:rsidR="00C32A64" w:rsidRPr="003B62BC" w:rsidRDefault="00C32A64" w:rsidP="003024CD">
            <w:pPr>
              <w:rPr>
                <w:sz w:val="20"/>
                <w:szCs w:val="20"/>
              </w:rPr>
            </w:pPr>
            <w:r w:rsidRPr="003B62BC">
              <w:rPr>
                <w:sz w:val="20"/>
                <w:szCs w:val="20"/>
              </w:rPr>
              <w:t>PhDr. Barbora Petrů Puhrová, Ph.D.</w:t>
            </w:r>
          </w:p>
          <w:p w14:paraId="7C6BA9C7" w14:textId="4753D604" w:rsidR="00C32A64" w:rsidRPr="003B62BC" w:rsidRDefault="00C32A64" w:rsidP="003024CD">
            <w:pPr>
              <w:rPr>
                <w:sz w:val="20"/>
                <w:szCs w:val="20"/>
              </w:rPr>
            </w:pPr>
            <w:r w:rsidRPr="003B62BC">
              <w:rPr>
                <w:sz w:val="20"/>
                <w:szCs w:val="20"/>
              </w:rPr>
              <w:t>(C 100 %)</w:t>
            </w:r>
          </w:p>
        </w:tc>
        <w:tc>
          <w:tcPr>
            <w:tcW w:w="708" w:type="dxa"/>
            <w:vAlign w:val="center"/>
          </w:tcPr>
          <w:p w14:paraId="495D3AA4"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189F8F74" w14:textId="135B21FE" w:rsidR="00C32A64" w:rsidRPr="003B62BC" w:rsidRDefault="00535808" w:rsidP="003024CD">
            <w:pPr>
              <w:jc w:val="center"/>
              <w:rPr>
                <w:sz w:val="20"/>
                <w:szCs w:val="20"/>
              </w:rPr>
            </w:pPr>
            <w:ins w:id="47" w:author="Marcela Janíková" w:date="2023-03-27T11:44:00Z">
              <w:r w:rsidRPr="003B62BC">
                <w:rPr>
                  <w:bCs/>
                  <w:sz w:val="20"/>
                  <w:szCs w:val="20"/>
                </w:rPr>
                <w:t>PZ</w:t>
              </w:r>
            </w:ins>
            <w:del w:id="48" w:author="Marcela Janíková" w:date="2023-03-27T11:44:00Z">
              <w:r w:rsidR="00C32A64" w:rsidRPr="003B62BC" w:rsidDel="00535808">
                <w:rPr>
                  <w:b/>
                  <w:sz w:val="20"/>
                  <w:szCs w:val="20"/>
                </w:rPr>
                <w:delText>ZT</w:delText>
              </w:r>
            </w:del>
          </w:p>
        </w:tc>
      </w:tr>
      <w:tr w:rsidR="00C32A64" w:rsidRPr="003B62BC" w14:paraId="5589381B" w14:textId="77777777" w:rsidTr="003024CD">
        <w:tc>
          <w:tcPr>
            <w:tcW w:w="2585" w:type="dxa"/>
            <w:vAlign w:val="center"/>
          </w:tcPr>
          <w:p w14:paraId="42D31B7D" w14:textId="77777777" w:rsidR="00C32A64" w:rsidRPr="003B62BC" w:rsidRDefault="00C32A64" w:rsidP="003024CD">
            <w:pPr>
              <w:rPr>
                <w:sz w:val="20"/>
                <w:szCs w:val="20"/>
              </w:rPr>
            </w:pPr>
            <w:r w:rsidRPr="003B62BC">
              <w:rPr>
                <w:sz w:val="20"/>
                <w:szCs w:val="20"/>
              </w:rPr>
              <w:t>Souvislá praxe s reflexí 2 a tvorba profesního portfolia</w:t>
            </w:r>
          </w:p>
        </w:tc>
        <w:tc>
          <w:tcPr>
            <w:tcW w:w="992" w:type="dxa"/>
            <w:vAlign w:val="center"/>
          </w:tcPr>
          <w:p w14:paraId="37D25C15"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1C236B05"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5CD6D0B"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04DD0AC1" w14:textId="77777777" w:rsidR="00C32A64" w:rsidRPr="003B62BC" w:rsidRDefault="00C32A64" w:rsidP="003024CD">
            <w:pPr>
              <w:rPr>
                <w:b/>
                <w:bCs/>
                <w:sz w:val="20"/>
                <w:szCs w:val="20"/>
              </w:rPr>
            </w:pPr>
            <w:r w:rsidRPr="003B62BC">
              <w:rPr>
                <w:b/>
                <w:bCs/>
                <w:sz w:val="20"/>
                <w:szCs w:val="20"/>
              </w:rPr>
              <w:t>doc. PhDr. Marcela Janíková, Ph.D.</w:t>
            </w:r>
          </w:p>
          <w:p w14:paraId="2EF233BB" w14:textId="77777777" w:rsidR="00C32A64" w:rsidRPr="003B62BC" w:rsidRDefault="00C32A64" w:rsidP="003024CD">
            <w:pPr>
              <w:rPr>
                <w:sz w:val="20"/>
                <w:szCs w:val="20"/>
              </w:rPr>
            </w:pPr>
            <w:r w:rsidRPr="003B62BC">
              <w:rPr>
                <w:sz w:val="20"/>
                <w:szCs w:val="20"/>
              </w:rPr>
              <w:t>(S 50 %)</w:t>
            </w:r>
          </w:p>
          <w:p w14:paraId="1CB74774" w14:textId="77777777" w:rsidR="00C32A64" w:rsidRPr="003B62BC" w:rsidRDefault="00C32A64" w:rsidP="003024CD">
            <w:pPr>
              <w:rPr>
                <w:sz w:val="20"/>
                <w:szCs w:val="20"/>
              </w:rPr>
            </w:pPr>
            <w:r w:rsidRPr="003B62BC">
              <w:rPr>
                <w:sz w:val="20"/>
                <w:szCs w:val="20"/>
              </w:rPr>
              <w:t>Mgr. et Mgr. Martin Polách</w:t>
            </w:r>
          </w:p>
          <w:p w14:paraId="3E3D01A9" w14:textId="77777777" w:rsidR="00C32A64" w:rsidRPr="003B62BC" w:rsidRDefault="00C32A64" w:rsidP="003024CD">
            <w:pPr>
              <w:rPr>
                <w:sz w:val="20"/>
                <w:szCs w:val="20"/>
              </w:rPr>
            </w:pPr>
            <w:r w:rsidRPr="003B62BC">
              <w:rPr>
                <w:sz w:val="20"/>
                <w:szCs w:val="20"/>
              </w:rPr>
              <w:t>(S 50 %)</w:t>
            </w:r>
          </w:p>
        </w:tc>
        <w:tc>
          <w:tcPr>
            <w:tcW w:w="708" w:type="dxa"/>
            <w:vAlign w:val="center"/>
          </w:tcPr>
          <w:p w14:paraId="4575860A"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48A3F8B6" w14:textId="77777777" w:rsidR="00C32A64" w:rsidRPr="003B62BC" w:rsidRDefault="00C32A64" w:rsidP="003024CD">
            <w:pPr>
              <w:jc w:val="center"/>
              <w:rPr>
                <w:sz w:val="20"/>
                <w:szCs w:val="20"/>
              </w:rPr>
            </w:pPr>
            <w:r w:rsidRPr="003B62BC">
              <w:rPr>
                <w:bCs/>
                <w:sz w:val="20"/>
                <w:szCs w:val="20"/>
              </w:rPr>
              <w:t>PZ</w:t>
            </w:r>
          </w:p>
        </w:tc>
      </w:tr>
      <w:tr w:rsidR="00C32A64" w:rsidRPr="003B62BC" w14:paraId="380CEB65" w14:textId="77777777" w:rsidTr="003024CD">
        <w:tc>
          <w:tcPr>
            <w:tcW w:w="2585" w:type="dxa"/>
            <w:vAlign w:val="center"/>
          </w:tcPr>
          <w:p w14:paraId="0C3A436C" w14:textId="77777777" w:rsidR="00C32A64" w:rsidRPr="003B62BC" w:rsidRDefault="00C32A64" w:rsidP="003024CD">
            <w:pPr>
              <w:rPr>
                <w:sz w:val="20"/>
                <w:szCs w:val="20"/>
              </w:rPr>
            </w:pPr>
            <w:r w:rsidRPr="003B62BC">
              <w:rPr>
                <w:sz w:val="20"/>
                <w:szCs w:val="20"/>
              </w:rPr>
              <w:t>Didaktika matematiky 2</w:t>
            </w:r>
          </w:p>
        </w:tc>
        <w:tc>
          <w:tcPr>
            <w:tcW w:w="992" w:type="dxa"/>
            <w:vAlign w:val="center"/>
          </w:tcPr>
          <w:p w14:paraId="32393105"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71A5BC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29403F75"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20CF34A3" w14:textId="77777777" w:rsidR="00C32A64" w:rsidRPr="003B62BC" w:rsidRDefault="00C32A64" w:rsidP="003024CD">
            <w:pPr>
              <w:rPr>
                <w:b/>
                <w:bCs/>
                <w:sz w:val="20"/>
                <w:szCs w:val="20"/>
              </w:rPr>
            </w:pPr>
            <w:r w:rsidRPr="003B62BC">
              <w:rPr>
                <w:b/>
                <w:bCs/>
                <w:sz w:val="20"/>
                <w:szCs w:val="20"/>
              </w:rPr>
              <w:t>prof. RNDr. Anna Tirpáková, CSc.</w:t>
            </w:r>
          </w:p>
          <w:p w14:paraId="48230F7B" w14:textId="77777777" w:rsidR="00C32A64" w:rsidRPr="003B62BC" w:rsidRDefault="00C32A64" w:rsidP="003024CD">
            <w:pPr>
              <w:rPr>
                <w:sz w:val="20"/>
                <w:szCs w:val="20"/>
              </w:rPr>
            </w:pPr>
            <w:r w:rsidRPr="003B62BC">
              <w:rPr>
                <w:sz w:val="20"/>
                <w:szCs w:val="20"/>
              </w:rPr>
              <w:t>(P 100 %)</w:t>
            </w:r>
          </w:p>
          <w:p w14:paraId="0415B95B" w14:textId="77777777" w:rsidR="00C32A64" w:rsidRPr="003B62BC" w:rsidRDefault="00C32A64" w:rsidP="003024CD">
            <w:pPr>
              <w:rPr>
                <w:sz w:val="20"/>
                <w:szCs w:val="20"/>
              </w:rPr>
            </w:pPr>
            <w:r w:rsidRPr="003B62BC">
              <w:rPr>
                <w:sz w:val="20"/>
                <w:szCs w:val="20"/>
              </w:rPr>
              <w:t>Mgr. Marie Pavelková</w:t>
            </w:r>
          </w:p>
          <w:p w14:paraId="5074791A" w14:textId="77777777" w:rsidR="00C32A64" w:rsidRPr="003B62BC" w:rsidRDefault="00C32A64" w:rsidP="003024CD">
            <w:pPr>
              <w:rPr>
                <w:sz w:val="20"/>
                <w:szCs w:val="20"/>
              </w:rPr>
            </w:pPr>
            <w:r w:rsidRPr="003B62BC">
              <w:rPr>
                <w:sz w:val="20"/>
                <w:szCs w:val="20"/>
              </w:rPr>
              <w:t>(S 100 %)</w:t>
            </w:r>
          </w:p>
        </w:tc>
        <w:tc>
          <w:tcPr>
            <w:tcW w:w="708" w:type="dxa"/>
            <w:vAlign w:val="center"/>
          </w:tcPr>
          <w:p w14:paraId="1F56B842"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5CE77F56" w14:textId="77777777" w:rsidR="00C32A64" w:rsidRPr="003B62BC" w:rsidRDefault="00C32A64" w:rsidP="003024CD">
            <w:pPr>
              <w:jc w:val="center"/>
              <w:rPr>
                <w:b/>
                <w:sz w:val="20"/>
                <w:szCs w:val="20"/>
              </w:rPr>
            </w:pPr>
            <w:r w:rsidRPr="003B62BC">
              <w:rPr>
                <w:b/>
                <w:sz w:val="20"/>
                <w:szCs w:val="20"/>
              </w:rPr>
              <w:t>ZT</w:t>
            </w:r>
          </w:p>
        </w:tc>
      </w:tr>
      <w:tr w:rsidR="00C32A64" w:rsidRPr="003B62BC" w14:paraId="04BFB608" w14:textId="77777777" w:rsidTr="003024CD">
        <w:tc>
          <w:tcPr>
            <w:tcW w:w="2585" w:type="dxa"/>
            <w:vAlign w:val="center"/>
          </w:tcPr>
          <w:p w14:paraId="62AF63C5" w14:textId="77777777" w:rsidR="00C32A64" w:rsidRPr="003B62BC" w:rsidRDefault="00C32A64" w:rsidP="003024CD">
            <w:pPr>
              <w:rPr>
                <w:sz w:val="20"/>
                <w:szCs w:val="20"/>
              </w:rPr>
            </w:pPr>
            <w:r w:rsidRPr="003B62BC">
              <w:rPr>
                <w:sz w:val="20"/>
                <w:szCs w:val="20"/>
              </w:rPr>
              <w:t>Didaktika přírodovědného vzdělávání 2</w:t>
            </w:r>
          </w:p>
        </w:tc>
        <w:tc>
          <w:tcPr>
            <w:tcW w:w="992" w:type="dxa"/>
            <w:vAlign w:val="center"/>
          </w:tcPr>
          <w:p w14:paraId="7D9373D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CD052A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EFEBBA2"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D712B31" w14:textId="77777777" w:rsidR="00C32A64" w:rsidRPr="003B62BC" w:rsidRDefault="00C32A64" w:rsidP="003024CD">
            <w:pPr>
              <w:rPr>
                <w:b/>
                <w:bCs/>
                <w:sz w:val="20"/>
                <w:szCs w:val="20"/>
              </w:rPr>
            </w:pPr>
            <w:r w:rsidRPr="003B62BC">
              <w:rPr>
                <w:b/>
                <w:bCs/>
                <w:sz w:val="20"/>
                <w:szCs w:val="20"/>
              </w:rPr>
              <w:t>PhDr. Petra Fenyková, Ph.D.</w:t>
            </w:r>
          </w:p>
          <w:p w14:paraId="4992BBA9" w14:textId="77777777" w:rsidR="00C32A64" w:rsidRPr="003B62BC" w:rsidRDefault="00C32A64" w:rsidP="003024CD">
            <w:pPr>
              <w:rPr>
                <w:sz w:val="20"/>
                <w:szCs w:val="20"/>
              </w:rPr>
            </w:pPr>
            <w:r w:rsidRPr="003B62BC">
              <w:rPr>
                <w:sz w:val="20"/>
                <w:szCs w:val="20"/>
              </w:rPr>
              <w:t>(P + S 100 %)</w:t>
            </w:r>
          </w:p>
        </w:tc>
        <w:tc>
          <w:tcPr>
            <w:tcW w:w="708" w:type="dxa"/>
            <w:vAlign w:val="center"/>
          </w:tcPr>
          <w:p w14:paraId="1D361977"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F7BA041" w14:textId="77777777" w:rsidR="00C32A64" w:rsidRPr="003B62BC" w:rsidRDefault="00C32A64" w:rsidP="003024CD">
            <w:pPr>
              <w:jc w:val="center"/>
              <w:rPr>
                <w:sz w:val="20"/>
                <w:szCs w:val="20"/>
              </w:rPr>
            </w:pPr>
            <w:r w:rsidRPr="003B62BC">
              <w:rPr>
                <w:bCs/>
                <w:sz w:val="20"/>
                <w:szCs w:val="20"/>
              </w:rPr>
              <w:t>PZ</w:t>
            </w:r>
          </w:p>
        </w:tc>
      </w:tr>
      <w:tr w:rsidR="00C32A64" w:rsidRPr="003B62BC" w14:paraId="78539B48" w14:textId="77777777" w:rsidTr="003024CD">
        <w:tc>
          <w:tcPr>
            <w:tcW w:w="2585" w:type="dxa"/>
            <w:vAlign w:val="center"/>
          </w:tcPr>
          <w:p w14:paraId="49B71145" w14:textId="77777777" w:rsidR="00C32A64" w:rsidRPr="003B62BC" w:rsidRDefault="00C32A64" w:rsidP="003024CD">
            <w:pPr>
              <w:rPr>
                <w:sz w:val="20"/>
                <w:szCs w:val="20"/>
              </w:rPr>
            </w:pPr>
            <w:r w:rsidRPr="003B62BC">
              <w:rPr>
                <w:sz w:val="20"/>
                <w:szCs w:val="20"/>
              </w:rPr>
              <w:t>Tělesná výchova v primárním vzdělávání</w:t>
            </w:r>
          </w:p>
        </w:tc>
        <w:tc>
          <w:tcPr>
            <w:tcW w:w="992" w:type="dxa"/>
            <w:vAlign w:val="center"/>
          </w:tcPr>
          <w:p w14:paraId="0F1E5F08"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B307D0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E38C464"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2D3042C" w14:textId="77777777" w:rsidR="00C32A64" w:rsidRPr="003B62BC" w:rsidRDefault="00C32A64" w:rsidP="003024CD">
            <w:pPr>
              <w:rPr>
                <w:b/>
                <w:bCs/>
                <w:sz w:val="20"/>
                <w:szCs w:val="20"/>
              </w:rPr>
            </w:pPr>
            <w:r w:rsidRPr="003B62BC">
              <w:rPr>
                <w:b/>
                <w:bCs/>
                <w:sz w:val="20"/>
                <w:szCs w:val="20"/>
              </w:rPr>
              <w:t>PhDr. Antonín Zderčík, Ph.D.</w:t>
            </w:r>
          </w:p>
          <w:p w14:paraId="0453EFA5" w14:textId="77777777" w:rsidR="00C32A64" w:rsidRPr="003B62BC" w:rsidRDefault="00C32A64" w:rsidP="003024CD">
            <w:pPr>
              <w:rPr>
                <w:sz w:val="20"/>
                <w:szCs w:val="20"/>
              </w:rPr>
            </w:pPr>
            <w:r w:rsidRPr="003B62BC">
              <w:rPr>
                <w:sz w:val="20"/>
                <w:szCs w:val="20"/>
              </w:rPr>
              <w:t>(C 100 %)</w:t>
            </w:r>
          </w:p>
        </w:tc>
        <w:tc>
          <w:tcPr>
            <w:tcW w:w="708" w:type="dxa"/>
            <w:vAlign w:val="center"/>
          </w:tcPr>
          <w:p w14:paraId="231D3062"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1D5F638" w14:textId="77777777" w:rsidR="00C32A64" w:rsidRPr="003B62BC" w:rsidRDefault="00C32A64" w:rsidP="003024CD">
            <w:pPr>
              <w:jc w:val="center"/>
              <w:rPr>
                <w:sz w:val="20"/>
                <w:szCs w:val="20"/>
              </w:rPr>
            </w:pPr>
            <w:r w:rsidRPr="003B62BC">
              <w:rPr>
                <w:bCs/>
                <w:sz w:val="20"/>
                <w:szCs w:val="20"/>
              </w:rPr>
              <w:t>PZ</w:t>
            </w:r>
          </w:p>
        </w:tc>
      </w:tr>
      <w:tr w:rsidR="00C32A64" w:rsidRPr="003B62BC" w14:paraId="4BC443C4" w14:textId="77777777" w:rsidTr="003024CD">
        <w:tc>
          <w:tcPr>
            <w:tcW w:w="2585" w:type="dxa"/>
            <w:vAlign w:val="center"/>
          </w:tcPr>
          <w:p w14:paraId="3A790A4C" w14:textId="77777777" w:rsidR="00C32A64" w:rsidRPr="003B62BC" w:rsidRDefault="00C32A64" w:rsidP="003024CD">
            <w:pPr>
              <w:rPr>
                <w:sz w:val="20"/>
                <w:szCs w:val="20"/>
              </w:rPr>
            </w:pPr>
            <w:r w:rsidRPr="003B62BC">
              <w:rPr>
                <w:sz w:val="20"/>
                <w:szCs w:val="20"/>
              </w:rPr>
              <w:t>Didaktika jazyka a komunikace 2</w:t>
            </w:r>
          </w:p>
        </w:tc>
        <w:tc>
          <w:tcPr>
            <w:tcW w:w="992" w:type="dxa"/>
            <w:vAlign w:val="center"/>
          </w:tcPr>
          <w:p w14:paraId="508CEA3D"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4902FDD3"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12D0756D"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62358E0B" w14:textId="77777777" w:rsidR="00C32A64" w:rsidRPr="003B62BC" w:rsidRDefault="00C32A64" w:rsidP="003024CD">
            <w:pPr>
              <w:rPr>
                <w:b/>
                <w:bCs/>
                <w:sz w:val="20"/>
                <w:szCs w:val="20"/>
              </w:rPr>
            </w:pPr>
            <w:r w:rsidRPr="003B62BC">
              <w:rPr>
                <w:b/>
                <w:bCs/>
                <w:sz w:val="20"/>
                <w:szCs w:val="20"/>
              </w:rPr>
              <w:t>PhDr. Hana Navrátilová, Ph.D.</w:t>
            </w:r>
          </w:p>
          <w:p w14:paraId="3B9725B8" w14:textId="77777777" w:rsidR="00C32A64" w:rsidRPr="003B62BC" w:rsidRDefault="00C32A64" w:rsidP="003024CD">
            <w:pPr>
              <w:rPr>
                <w:sz w:val="20"/>
                <w:szCs w:val="20"/>
              </w:rPr>
            </w:pPr>
            <w:r w:rsidRPr="003B62BC">
              <w:rPr>
                <w:sz w:val="20"/>
                <w:szCs w:val="20"/>
              </w:rPr>
              <w:t>(P + S 100 %)</w:t>
            </w:r>
          </w:p>
        </w:tc>
        <w:tc>
          <w:tcPr>
            <w:tcW w:w="708" w:type="dxa"/>
            <w:vAlign w:val="center"/>
          </w:tcPr>
          <w:p w14:paraId="308EE900"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758D60B7" w14:textId="77777777" w:rsidR="00C32A64" w:rsidRPr="003B62BC" w:rsidRDefault="00C32A64" w:rsidP="003024CD">
            <w:pPr>
              <w:jc w:val="center"/>
              <w:rPr>
                <w:sz w:val="20"/>
                <w:szCs w:val="20"/>
              </w:rPr>
            </w:pPr>
            <w:r w:rsidRPr="003B62BC">
              <w:rPr>
                <w:bCs/>
                <w:sz w:val="20"/>
                <w:szCs w:val="20"/>
              </w:rPr>
              <w:t>PZ</w:t>
            </w:r>
          </w:p>
        </w:tc>
      </w:tr>
      <w:tr w:rsidR="00C32A64" w:rsidRPr="003B62BC" w14:paraId="206F68E4" w14:textId="77777777" w:rsidTr="003024CD">
        <w:tc>
          <w:tcPr>
            <w:tcW w:w="2585" w:type="dxa"/>
            <w:vAlign w:val="center"/>
          </w:tcPr>
          <w:p w14:paraId="436896A3" w14:textId="77777777" w:rsidR="00C32A64" w:rsidRPr="003B62BC" w:rsidRDefault="00C32A64" w:rsidP="003024CD">
            <w:pPr>
              <w:rPr>
                <w:sz w:val="20"/>
                <w:szCs w:val="20"/>
              </w:rPr>
            </w:pPr>
            <w:r w:rsidRPr="003B62BC">
              <w:rPr>
                <w:sz w:val="20"/>
                <w:szCs w:val="20"/>
              </w:rPr>
              <w:t>Didaktika anglického jazyka 2</w:t>
            </w:r>
          </w:p>
        </w:tc>
        <w:tc>
          <w:tcPr>
            <w:tcW w:w="992" w:type="dxa"/>
            <w:vAlign w:val="center"/>
          </w:tcPr>
          <w:p w14:paraId="1E67BC4A"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CAF2AE4"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370D35A9"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0D05D27" w14:textId="77777777" w:rsidR="00C32A64" w:rsidRPr="003B62BC" w:rsidRDefault="00C32A64" w:rsidP="003024CD">
            <w:pPr>
              <w:rPr>
                <w:b/>
                <w:bCs/>
                <w:sz w:val="20"/>
                <w:szCs w:val="20"/>
              </w:rPr>
            </w:pPr>
            <w:r w:rsidRPr="003B62BC">
              <w:rPr>
                <w:b/>
                <w:bCs/>
                <w:sz w:val="20"/>
                <w:szCs w:val="20"/>
              </w:rPr>
              <w:t>prof. PaedDr. Silvia Pokrivčáková, PhD.</w:t>
            </w:r>
          </w:p>
          <w:p w14:paraId="249262F5" w14:textId="77777777" w:rsidR="00C32A64" w:rsidRPr="003B62BC" w:rsidRDefault="00C32A64" w:rsidP="003024CD">
            <w:pPr>
              <w:rPr>
                <w:sz w:val="20"/>
                <w:szCs w:val="20"/>
              </w:rPr>
            </w:pPr>
            <w:r w:rsidRPr="003B62BC">
              <w:rPr>
                <w:sz w:val="20"/>
                <w:szCs w:val="20"/>
              </w:rPr>
              <w:t>(P 100 %)</w:t>
            </w:r>
          </w:p>
          <w:p w14:paraId="1EEB16EA" w14:textId="77777777" w:rsidR="00C32A64" w:rsidRPr="003B62BC" w:rsidRDefault="00C32A64" w:rsidP="003024CD">
            <w:pPr>
              <w:rPr>
                <w:sz w:val="20"/>
                <w:szCs w:val="20"/>
              </w:rPr>
            </w:pPr>
            <w:r w:rsidRPr="003B62BC">
              <w:rPr>
                <w:sz w:val="20"/>
                <w:szCs w:val="20"/>
              </w:rPr>
              <w:t xml:space="preserve">PhDr. Beata Horníčková </w:t>
            </w:r>
          </w:p>
          <w:p w14:paraId="3BDAD48B" w14:textId="77777777" w:rsidR="00C32A64" w:rsidRPr="003B62BC" w:rsidRDefault="00C32A64" w:rsidP="003024CD">
            <w:pPr>
              <w:rPr>
                <w:b/>
                <w:bCs/>
                <w:sz w:val="20"/>
                <w:szCs w:val="20"/>
              </w:rPr>
            </w:pPr>
            <w:r w:rsidRPr="003B62BC">
              <w:rPr>
                <w:sz w:val="20"/>
                <w:szCs w:val="20"/>
              </w:rPr>
              <w:t>(S 100 %)</w:t>
            </w:r>
          </w:p>
        </w:tc>
        <w:tc>
          <w:tcPr>
            <w:tcW w:w="708" w:type="dxa"/>
            <w:vAlign w:val="center"/>
          </w:tcPr>
          <w:p w14:paraId="5518A18D"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2CFA7BE2" w14:textId="77777777" w:rsidR="00C32A64" w:rsidRPr="003B62BC" w:rsidRDefault="00C32A64" w:rsidP="003024CD">
            <w:pPr>
              <w:jc w:val="center"/>
              <w:rPr>
                <w:sz w:val="20"/>
                <w:szCs w:val="20"/>
              </w:rPr>
            </w:pPr>
            <w:r w:rsidRPr="003B62BC">
              <w:rPr>
                <w:bCs/>
                <w:sz w:val="20"/>
                <w:szCs w:val="20"/>
              </w:rPr>
              <w:t>PZ</w:t>
            </w:r>
          </w:p>
        </w:tc>
      </w:tr>
      <w:tr w:rsidR="00C32A64" w:rsidRPr="003B62BC" w14:paraId="142D140D" w14:textId="77777777" w:rsidTr="003024CD">
        <w:tc>
          <w:tcPr>
            <w:tcW w:w="2585" w:type="dxa"/>
          </w:tcPr>
          <w:p w14:paraId="6D17B9DC" w14:textId="77777777" w:rsidR="00C32A64" w:rsidRPr="003B62BC" w:rsidRDefault="00C32A64" w:rsidP="003024CD"/>
        </w:tc>
        <w:tc>
          <w:tcPr>
            <w:tcW w:w="992" w:type="dxa"/>
          </w:tcPr>
          <w:p w14:paraId="42420E41" w14:textId="77777777" w:rsidR="00C32A64" w:rsidRPr="003B62BC" w:rsidRDefault="00C32A64" w:rsidP="003024CD">
            <w:pPr>
              <w:jc w:val="center"/>
            </w:pPr>
          </w:p>
        </w:tc>
        <w:tc>
          <w:tcPr>
            <w:tcW w:w="992" w:type="dxa"/>
          </w:tcPr>
          <w:p w14:paraId="7B29ABA7" w14:textId="77777777" w:rsidR="00C32A64" w:rsidRPr="003B62BC" w:rsidRDefault="00C32A64" w:rsidP="003024CD">
            <w:pPr>
              <w:jc w:val="center"/>
            </w:pPr>
          </w:p>
        </w:tc>
        <w:tc>
          <w:tcPr>
            <w:tcW w:w="709" w:type="dxa"/>
          </w:tcPr>
          <w:p w14:paraId="08AB0FEC" w14:textId="77777777" w:rsidR="00C32A64" w:rsidRPr="003B62BC" w:rsidRDefault="00C32A64" w:rsidP="003024CD">
            <w:pPr>
              <w:jc w:val="center"/>
            </w:pPr>
          </w:p>
        </w:tc>
        <w:tc>
          <w:tcPr>
            <w:tcW w:w="2552" w:type="dxa"/>
          </w:tcPr>
          <w:p w14:paraId="258E73BA" w14:textId="77777777" w:rsidR="00C32A64" w:rsidRPr="003B62BC" w:rsidRDefault="00C32A64" w:rsidP="003024CD"/>
        </w:tc>
        <w:tc>
          <w:tcPr>
            <w:tcW w:w="708" w:type="dxa"/>
          </w:tcPr>
          <w:p w14:paraId="64FA79BD" w14:textId="77777777" w:rsidR="00C32A64" w:rsidRPr="003B62BC" w:rsidRDefault="00C32A64" w:rsidP="003024CD">
            <w:pPr>
              <w:jc w:val="center"/>
            </w:pPr>
          </w:p>
        </w:tc>
        <w:tc>
          <w:tcPr>
            <w:tcW w:w="747" w:type="dxa"/>
          </w:tcPr>
          <w:p w14:paraId="781D3953" w14:textId="77777777" w:rsidR="00C32A64" w:rsidRPr="003B62BC" w:rsidRDefault="00C32A64" w:rsidP="003024CD">
            <w:pPr>
              <w:jc w:val="center"/>
            </w:pPr>
          </w:p>
        </w:tc>
      </w:tr>
      <w:tr w:rsidR="00C32A64" w:rsidRPr="003B62BC" w14:paraId="26368395" w14:textId="77777777" w:rsidTr="003024CD">
        <w:tc>
          <w:tcPr>
            <w:tcW w:w="9285" w:type="dxa"/>
            <w:gridSpan w:val="7"/>
            <w:shd w:val="clear" w:color="auto" w:fill="F7CAAC"/>
          </w:tcPr>
          <w:p w14:paraId="2066E39B" w14:textId="77777777" w:rsidR="00C32A64" w:rsidRPr="003B62BC" w:rsidRDefault="00C32A64" w:rsidP="003024CD">
            <w:pPr>
              <w:jc w:val="center"/>
              <w:rPr>
                <w:b/>
                <w:sz w:val="22"/>
              </w:rPr>
            </w:pPr>
            <w:r w:rsidRPr="003B62BC">
              <w:rPr>
                <w:b/>
                <w:sz w:val="22"/>
              </w:rPr>
              <w:t>Povinně volitelné předměty – skupina 2</w:t>
            </w:r>
          </w:p>
        </w:tc>
      </w:tr>
      <w:tr w:rsidR="00C32A64" w:rsidRPr="003B62BC" w14:paraId="60C92A36" w14:textId="77777777" w:rsidTr="003024CD">
        <w:tc>
          <w:tcPr>
            <w:tcW w:w="2585" w:type="dxa"/>
            <w:vAlign w:val="center"/>
          </w:tcPr>
          <w:p w14:paraId="1462AF8B"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Výtvarné vyjadřovací prostředky</w:t>
            </w:r>
          </w:p>
        </w:tc>
        <w:tc>
          <w:tcPr>
            <w:tcW w:w="992" w:type="dxa"/>
            <w:vAlign w:val="center"/>
          </w:tcPr>
          <w:p w14:paraId="28F514C1"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5D29FED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F233A74"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58649A2" w14:textId="77777777" w:rsidR="00C32A64" w:rsidRPr="003B62BC" w:rsidRDefault="00C32A64" w:rsidP="003024CD">
            <w:pPr>
              <w:rPr>
                <w:b/>
                <w:bCs/>
                <w:sz w:val="20"/>
                <w:szCs w:val="20"/>
              </w:rPr>
            </w:pPr>
            <w:r w:rsidRPr="003B62BC">
              <w:rPr>
                <w:b/>
                <w:bCs/>
                <w:sz w:val="20"/>
                <w:szCs w:val="20"/>
              </w:rPr>
              <w:t>Mgr. Jana Vašíková, PhD.</w:t>
            </w:r>
          </w:p>
          <w:p w14:paraId="3BC3AF5B" w14:textId="77777777" w:rsidR="00C32A64" w:rsidRPr="003B62BC" w:rsidRDefault="00C32A64" w:rsidP="003024CD">
            <w:pPr>
              <w:rPr>
                <w:sz w:val="20"/>
                <w:szCs w:val="20"/>
              </w:rPr>
            </w:pPr>
            <w:r w:rsidRPr="003B62BC">
              <w:rPr>
                <w:sz w:val="20"/>
                <w:szCs w:val="20"/>
              </w:rPr>
              <w:t>(C 100 %)</w:t>
            </w:r>
          </w:p>
        </w:tc>
        <w:tc>
          <w:tcPr>
            <w:tcW w:w="708" w:type="dxa"/>
            <w:vAlign w:val="center"/>
          </w:tcPr>
          <w:p w14:paraId="5D2B184A"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94FADBE" w14:textId="77777777" w:rsidR="00C32A64" w:rsidRPr="003B62BC" w:rsidRDefault="00C32A64" w:rsidP="003024CD">
            <w:pPr>
              <w:jc w:val="center"/>
            </w:pPr>
            <w:r w:rsidRPr="003B62BC">
              <w:rPr>
                <w:bCs/>
                <w:sz w:val="18"/>
                <w:szCs w:val="18"/>
              </w:rPr>
              <w:t xml:space="preserve"> </w:t>
            </w:r>
          </w:p>
        </w:tc>
      </w:tr>
      <w:tr w:rsidR="00C32A64" w:rsidRPr="003B62BC" w14:paraId="4ABF6520" w14:textId="77777777" w:rsidTr="003024CD">
        <w:tc>
          <w:tcPr>
            <w:tcW w:w="2585" w:type="dxa"/>
            <w:vAlign w:val="center"/>
          </w:tcPr>
          <w:p w14:paraId="206551CE"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Psychomotorika </w:t>
            </w:r>
          </w:p>
        </w:tc>
        <w:tc>
          <w:tcPr>
            <w:tcW w:w="992" w:type="dxa"/>
            <w:vAlign w:val="center"/>
          </w:tcPr>
          <w:p w14:paraId="6A000CCC"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EF7DA75"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584870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83C1CA9" w14:textId="77777777" w:rsidR="00C32A64" w:rsidRPr="003B62BC" w:rsidRDefault="00C32A64" w:rsidP="003024CD">
            <w:pPr>
              <w:rPr>
                <w:b/>
                <w:bCs/>
                <w:sz w:val="20"/>
                <w:szCs w:val="20"/>
              </w:rPr>
            </w:pPr>
            <w:r w:rsidRPr="003B62BC">
              <w:rPr>
                <w:b/>
                <w:bCs/>
                <w:sz w:val="20"/>
                <w:szCs w:val="20"/>
              </w:rPr>
              <w:t>PhDr. Antonín Zderčík, Ph.D.</w:t>
            </w:r>
          </w:p>
          <w:p w14:paraId="65245D6D" w14:textId="77777777" w:rsidR="00C32A64" w:rsidRPr="003B62BC" w:rsidRDefault="00C32A64" w:rsidP="003024CD">
            <w:pPr>
              <w:rPr>
                <w:sz w:val="20"/>
                <w:szCs w:val="20"/>
              </w:rPr>
            </w:pPr>
            <w:r w:rsidRPr="003B62BC">
              <w:rPr>
                <w:sz w:val="20"/>
                <w:szCs w:val="20"/>
              </w:rPr>
              <w:t>(C 100 %)</w:t>
            </w:r>
          </w:p>
        </w:tc>
        <w:tc>
          <w:tcPr>
            <w:tcW w:w="708" w:type="dxa"/>
            <w:vAlign w:val="center"/>
          </w:tcPr>
          <w:p w14:paraId="3F211D3A"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746B12DC" w14:textId="77777777" w:rsidR="00C32A64" w:rsidRPr="003B62BC" w:rsidRDefault="00C32A64" w:rsidP="003024CD">
            <w:pPr>
              <w:jc w:val="center"/>
            </w:pPr>
            <w:r w:rsidRPr="003B62BC">
              <w:rPr>
                <w:bCs/>
                <w:sz w:val="18"/>
                <w:szCs w:val="18"/>
              </w:rPr>
              <w:t xml:space="preserve"> </w:t>
            </w:r>
          </w:p>
        </w:tc>
      </w:tr>
      <w:tr w:rsidR="00C32A64" w:rsidRPr="003B62BC" w14:paraId="3B6EBEC0" w14:textId="77777777" w:rsidTr="003024CD">
        <w:tc>
          <w:tcPr>
            <w:tcW w:w="2585" w:type="dxa"/>
            <w:vAlign w:val="center"/>
          </w:tcPr>
          <w:p w14:paraId="2B976959"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 xml:space="preserve">Matematické hry </w:t>
            </w:r>
          </w:p>
        </w:tc>
        <w:tc>
          <w:tcPr>
            <w:tcW w:w="992" w:type="dxa"/>
            <w:vAlign w:val="center"/>
          </w:tcPr>
          <w:p w14:paraId="6AB1444F"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D9687C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2E2D70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35FC7D6" w14:textId="77777777" w:rsidR="00C32A64" w:rsidRPr="003B62BC" w:rsidRDefault="00C32A64" w:rsidP="003024CD">
            <w:pPr>
              <w:rPr>
                <w:b/>
                <w:bCs/>
                <w:sz w:val="20"/>
                <w:szCs w:val="20"/>
              </w:rPr>
            </w:pPr>
            <w:r w:rsidRPr="003B62BC">
              <w:rPr>
                <w:b/>
                <w:bCs/>
                <w:sz w:val="20"/>
                <w:szCs w:val="20"/>
              </w:rPr>
              <w:t>PaedDr. Kristína Ovary Bulková, PhD.</w:t>
            </w:r>
          </w:p>
          <w:p w14:paraId="1C82419A" w14:textId="77777777" w:rsidR="00C32A64" w:rsidRPr="003B62BC" w:rsidRDefault="00C32A64" w:rsidP="003024CD">
            <w:pPr>
              <w:rPr>
                <w:b/>
                <w:bCs/>
                <w:sz w:val="20"/>
                <w:szCs w:val="20"/>
              </w:rPr>
            </w:pPr>
            <w:r w:rsidRPr="003B62BC">
              <w:rPr>
                <w:sz w:val="20"/>
                <w:szCs w:val="20"/>
              </w:rPr>
              <w:t>(S 100 %)</w:t>
            </w:r>
          </w:p>
        </w:tc>
        <w:tc>
          <w:tcPr>
            <w:tcW w:w="708" w:type="dxa"/>
            <w:vAlign w:val="center"/>
          </w:tcPr>
          <w:p w14:paraId="4C1B67CB" w14:textId="77777777" w:rsidR="00C32A64" w:rsidRPr="003B62BC" w:rsidRDefault="00C32A64" w:rsidP="003024CD">
            <w:pPr>
              <w:jc w:val="center"/>
              <w:rPr>
                <w:sz w:val="20"/>
                <w:szCs w:val="20"/>
              </w:rPr>
            </w:pPr>
            <w:r w:rsidRPr="003B62BC">
              <w:rPr>
                <w:sz w:val="20"/>
                <w:szCs w:val="20"/>
              </w:rPr>
              <w:t>3/ZS</w:t>
            </w:r>
          </w:p>
        </w:tc>
        <w:tc>
          <w:tcPr>
            <w:tcW w:w="747" w:type="dxa"/>
            <w:vAlign w:val="center"/>
          </w:tcPr>
          <w:p w14:paraId="5269AF16"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70CFC0AF" w14:textId="77777777" w:rsidTr="003024CD">
        <w:tc>
          <w:tcPr>
            <w:tcW w:w="2585" w:type="dxa"/>
            <w:vAlign w:val="center"/>
          </w:tcPr>
          <w:p w14:paraId="2298AAD6"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Kurz první pomoci</w:t>
            </w:r>
          </w:p>
        </w:tc>
        <w:tc>
          <w:tcPr>
            <w:tcW w:w="992" w:type="dxa"/>
            <w:vAlign w:val="center"/>
          </w:tcPr>
          <w:p w14:paraId="55DE9A79"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7D8FFC7"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AD95DB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FEE23CE" w14:textId="77777777" w:rsidR="00C32A64" w:rsidRPr="003B62BC" w:rsidRDefault="00C32A64" w:rsidP="003024CD">
            <w:pPr>
              <w:rPr>
                <w:b/>
                <w:bCs/>
                <w:sz w:val="20"/>
                <w:szCs w:val="20"/>
              </w:rPr>
            </w:pPr>
            <w:r w:rsidRPr="003B62BC">
              <w:rPr>
                <w:b/>
                <w:bCs/>
                <w:sz w:val="20"/>
                <w:szCs w:val="20"/>
              </w:rPr>
              <w:t>PhDr. Barbora Plisková, Ph.D.</w:t>
            </w:r>
          </w:p>
          <w:p w14:paraId="2DE07140" w14:textId="77777777" w:rsidR="00C32A64" w:rsidRPr="003B62BC" w:rsidRDefault="00C32A64" w:rsidP="003024CD">
            <w:pPr>
              <w:rPr>
                <w:sz w:val="20"/>
                <w:szCs w:val="20"/>
              </w:rPr>
            </w:pPr>
            <w:r w:rsidRPr="003B62BC">
              <w:rPr>
                <w:sz w:val="20"/>
                <w:szCs w:val="20"/>
              </w:rPr>
              <w:t>(S 50 %)</w:t>
            </w:r>
          </w:p>
          <w:p w14:paraId="16656ECE" w14:textId="77777777" w:rsidR="00C32A64" w:rsidRPr="003B62BC" w:rsidRDefault="00C32A64" w:rsidP="003024CD">
            <w:pPr>
              <w:rPr>
                <w:sz w:val="20"/>
                <w:szCs w:val="20"/>
              </w:rPr>
            </w:pPr>
            <w:r w:rsidRPr="003B62BC">
              <w:rPr>
                <w:sz w:val="20"/>
                <w:szCs w:val="20"/>
              </w:rPr>
              <w:t>PhDr. Petr Snopek, PhD., MBA (S 50 %)</w:t>
            </w:r>
          </w:p>
        </w:tc>
        <w:tc>
          <w:tcPr>
            <w:tcW w:w="708" w:type="dxa"/>
            <w:vAlign w:val="center"/>
          </w:tcPr>
          <w:p w14:paraId="4C58A469"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7FA8263C"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557EF7A3" w14:textId="77777777" w:rsidTr="003024CD">
        <w:tc>
          <w:tcPr>
            <w:tcW w:w="2585" w:type="dxa"/>
            <w:vAlign w:val="center"/>
          </w:tcPr>
          <w:p w14:paraId="6D1FE133"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Zážitková pedagogika</w:t>
            </w:r>
          </w:p>
        </w:tc>
        <w:tc>
          <w:tcPr>
            <w:tcW w:w="992" w:type="dxa"/>
            <w:vAlign w:val="center"/>
          </w:tcPr>
          <w:p w14:paraId="7B0F4375"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39BC8E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A781BD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4CCFF419" w14:textId="77777777" w:rsidR="00C32A64" w:rsidRPr="003B62BC" w:rsidRDefault="00C32A64" w:rsidP="003024CD">
            <w:pPr>
              <w:rPr>
                <w:b/>
                <w:bCs/>
                <w:sz w:val="20"/>
                <w:szCs w:val="20"/>
              </w:rPr>
            </w:pPr>
            <w:r w:rsidRPr="003B62BC">
              <w:rPr>
                <w:b/>
                <w:bCs/>
                <w:sz w:val="20"/>
                <w:szCs w:val="20"/>
              </w:rPr>
              <w:t>prof. PhDr. Ivo Jirásek, Ph.D.</w:t>
            </w:r>
          </w:p>
          <w:p w14:paraId="60D42E62" w14:textId="77777777" w:rsidR="00C32A64" w:rsidRPr="003B62BC" w:rsidRDefault="00C32A64" w:rsidP="003024CD">
            <w:pPr>
              <w:rPr>
                <w:sz w:val="20"/>
                <w:szCs w:val="20"/>
              </w:rPr>
            </w:pPr>
            <w:r w:rsidRPr="003B62BC">
              <w:rPr>
                <w:sz w:val="20"/>
                <w:szCs w:val="20"/>
              </w:rPr>
              <w:t>(S 40 %)</w:t>
            </w:r>
          </w:p>
          <w:p w14:paraId="4704547F" w14:textId="77777777" w:rsidR="00C32A64" w:rsidRPr="003B62BC" w:rsidRDefault="00C32A64" w:rsidP="003024CD">
            <w:pPr>
              <w:rPr>
                <w:sz w:val="20"/>
                <w:szCs w:val="20"/>
              </w:rPr>
            </w:pPr>
            <w:r w:rsidRPr="003B62BC">
              <w:rPr>
                <w:sz w:val="20"/>
                <w:szCs w:val="20"/>
              </w:rPr>
              <w:t>Mgr. Miroslava Jirásková, Ph.D.</w:t>
            </w:r>
          </w:p>
          <w:p w14:paraId="0C2A5F63" w14:textId="77777777" w:rsidR="00C32A64" w:rsidRPr="003B62BC" w:rsidRDefault="00C32A64" w:rsidP="003024CD">
            <w:pPr>
              <w:rPr>
                <w:sz w:val="20"/>
                <w:szCs w:val="20"/>
              </w:rPr>
            </w:pPr>
            <w:r w:rsidRPr="003B62BC">
              <w:rPr>
                <w:sz w:val="20"/>
                <w:szCs w:val="20"/>
              </w:rPr>
              <w:t>(S 60 %)</w:t>
            </w:r>
          </w:p>
        </w:tc>
        <w:tc>
          <w:tcPr>
            <w:tcW w:w="708" w:type="dxa"/>
            <w:vAlign w:val="center"/>
          </w:tcPr>
          <w:p w14:paraId="509A04DF" w14:textId="77777777" w:rsidR="00C32A64" w:rsidRPr="003B62BC" w:rsidRDefault="00C32A64" w:rsidP="003024CD">
            <w:pPr>
              <w:jc w:val="center"/>
              <w:rPr>
                <w:sz w:val="20"/>
                <w:szCs w:val="20"/>
              </w:rPr>
            </w:pPr>
            <w:r w:rsidRPr="003B62BC">
              <w:rPr>
                <w:sz w:val="20"/>
                <w:szCs w:val="20"/>
              </w:rPr>
              <w:t>3/LS</w:t>
            </w:r>
          </w:p>
        </w:tc>
        <w:tc>
          <w:tcPr>
            <w:tcW w:w="747" w:type="dxa"/>
            <w:vAlign w:val="center"/>
          </w:tcPr>
          <w:p w14:paraId="3FB9C9C9" w14:textId="77777777" w:rsidR="00C32A64" w:rsidRPr="003B62BC" w:rsidRDefault="00C32A64" w:rsidP="003024CD">
            <w:pPr>
              <w:jc w:val="center"/>
              <w:rPr>
                <w:bCs/>
                <w:sz w:val="18"/>
                <w:szCs w:val="18"/>
              </w:rPr>
            </w:pPr>
            <w:r w:rsidRPr="003B62BC">
              <w:rPr>
                <w:bCs/>
                <w:sz w:val="18"/>
                <w:szCs w:val="18"/>
              </w:rPr>
              <w:t xml:space="preserve"> </w:t>
            </w:r>
          </w:p>
        </w:tc>
      </w:tr>
      <w:tr w:rsidR="00C32A64" w:rsidRPr="003B62BC" w14:paraId="32921012" w14:textId="77777777" w:rsidTr="003024CD">
        <w:tc>
          <w:tcPr>
            <w:tcW w:w="9285" w:type="dxa"/>
            <w:gridSpan w:val="7"/>
            <w:vAlign w:val="center"/>
          </w:tcPr>
          <w:p w14:paraId="5A103884" w14:textId="77777777" w:rsidR="003F73AF" w:rsidRDefault="003F73AF" w:rsidP="003024CD">
            <w:pPr>
              <w:rPr>
                <w:ins w:id="49" w:author="Jana Martincová" w:date="2023-03-29T11:53:00Z"/>
                <w:b/>
                <w:sz w:val="20"/>
                <w:szCs w:val="20"/>
              </w:rPr>
            </w:pPr>
          </w:p>
          <w:p w14:paraId="4D66018A" w14:textId="77777777" w:rsidR="003F73AF" w:rsidRDefault="003F73AF" w:rsidP="003024CD">
            <w:pPr>
              <w:rPr>
                <w:ins w:id="50" w:author="Jana Martincová" w:date="2023-03-29T11:53:00Z"/>
                <w:b/>
                <w:sz w:val="20"/>
                <w:szCs w:val="20"/>
              </w:rPr>
            </w:pPr>
          </w:p>
          <w:p w14:paraId="41A62616" w14:textId="77777777" w:rsidR="003F73AF" w:rsidRDefault="003F73AF" w:rsidP="003024CD">
            <w:pPr>
              <w:rPr>
                <w:ins w:id="51" w:author="Jana Martincová" w:date="2023-03-29T11:53:00Z"/>
                <w:b/>
                <w:sz w:val="20"/>
                <w:szCs w:val="20"/>
              </w:rPr>
            </w:pPr>
          </w:p>
          <w:p w14:paraId="02EF1D55" w14:textId="7716D2E9" w:rsidR="00C32A64" w:rsidRPr="003B62BC" w:rsidRDefault="00C32A64" w:rsidP="003024CD">
            <w:pPr>
              <w:rPr>
                <w:b/>
                <w:sz w:val="20"/>
                <w:szCs w:val="20"/>
              </w:rPr>
            </w:pPr>
            <w:r w:rsidRPr="003B62BC">
              <w:rPr>
                <w:b/>
                <w:sz w:val="20"/>
                <w:szCs w:val="20"/>
              </w:rPr>
              <w:lastRenderedPageBreak/>
              <w:t>Podmínka pro splnění této skupiny předmětů:</w:t>
            </w:r>
          </w:p>
          <w:p w14:paraId="2A44F5AF" w14:textId="77777777" w:rsidR="00C32A64" w:rsidRPr="003B62BC" w:rsidRDefault="00C32A64" w:rsidP="003024CD">
            <w:pPr>
              <w:rPr>
                <w:bCs/>
                <w:sz w:val="20"/>
                <w:szCs w:val="20"/>
              </w:rPr>
            </w:pPr>
            <w:r w:rsidRPr="003B62BC">
              <w:rPr>
                <w:bCs/>
                <w:sz w:val="20"/>
                <w:szCs w:val="20"/>
              </w:rPr>
              <w:t>V každém semestru si student volí jeden z nabízených povinně-volitelných předmětů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tc>
      </w:tr>
      <w:tr w:rsidR="00C32A64" w:rsidRPr="003B62BC" w14:paraId="47D253E8" w14:textId="77777777" w:rsidTr="003024CD">
        <w:tc>
          <w:tcPr>
            <w:tcW w:w="2585" w:type="dxa"/>
          </w:tcPr>
          <w:p w14:paraId="287F56AF" w14:textId="77777777" w:rsidR="00C32A64" w:rsidRPr="003B62BC" w:rsidRDefault="00C32A64" w:rsidP="003024CD">
            <w:pPr>
              <w:rPr>
                <w:b/>
                <w:bCs/>
                <w:sz w:val="20"/>
                <w:szCs w:val="20"/>
              </w:rPr>
            </w:pPr>
            <w:r w:rsidRPr="003B62BC">
              <w:rPr>
                <w:b/>
                <w:bCs/>
                <w:sz w:val="20"/>
                <w:szCs w:val="20"/>
              </w:rPr>
              <w:lastRenderedPageBreak/>
              <w:t>Počet kreditů:</w:t>
            </w:r>
          </w:p>
        </w:tc>
        <w:tc>
          <w:tcPr>
            <w:tcW w:w="992" w:type="dxa"/>
          </w:tcPr>
          <w:p w14:paraId="382D50BD" w14:textId="77777777" w:rsidR="00C32A64" w:rsidRPr="003B62BC" w:rsidRDefault="00C32A64" w:rsidP="003024CD">
            <w:pPr>
              <w:rPr>
                <w:sz w:val="20"/>
                <w:szCs w:val="20"/>
              </w:rPr>
            </w:pPr>
            <w:r w:rsidRPr="003B62BC">
              <w:rPr>
                <w:sz w:val="20"/>
                <w:szCs w:val="20"/>
              </w:rPr>
              <w:t>3/ZS</w:t>
            </w:r>
          </w:p>
          <w:p w14:paraId="3D7F4258" w14:textId="77777777" w:rsidR="00C32A64" w:rsidRPr="003B62BC" w:rsidRDefault="00C32A64" w:rsidP="003024CD">
            <w:pPr>
              <w:rPr>
                <w:sz w:val="20"/>
                <w:szCs w:val="20"/>
              </w:rPr>
            </w:pPr>
            <w:r w:rsidRPr="003B62BC">
              <w:rPr>
                <w:sz w:val="20"/>
                <w:szCs w:val="20"/>
              </w:rPr>
              <w:t>3/LS</w:t>
            </w:r>
          </w:p>
        </w:tc>
        <w:tc>
          <w:tcPr>
            <w:tcW w:w="992" w:type="dxa"/>
          </w:tcPr>
          <w:p w14:paraId="56210215" w14:textId="77777777" w:rsidR="00C32A64" w:rsidRPr="003B62BC" w:rsidRDefault="00C32A64" w:rsidP="003024CD">
            <w:pPr>
              <w:rPr>
                <w:b/>
                <w:bCs/>
                <w:sz w:val="20"/>
                <w:szCs w:val="20"/>
              </w:rPr>
            </w:pPr>
            <w:r w:rsidRPr="003B62BC">
              <w:rPr>
                <w:b/>
                <w:bCs/>
                <w:sz w:val="20"/>
                <w:szCs w:val="20"/>
              </w:rPr>
              <w:t>32</w:t>
            </w:r>
          </w:p>
          <w:p w14:paraId="4B59D0D8" w14:textId="77777777" w:rsidR="00C32A64" w:rsidRPr="003B62BC" w:rsidRDefault="00C32A64" w:rsidP="003024CD">
            <w:pPr>
              <w:rPr>
                <w:sz w:val="20"/>
                <w:szCs w:val="20"/>
              </w:rPr>
            </w:pPr>
            <w:r w:rsidRPr="003B62BC">
              <w:rPr>
                <w:b/>
                <w:bCs/>
                <w:sz w:val="20"/>
                <w:szCs w:val="20"/>
              </w:rPr>
              <w:t>28</w:t>
            </w:r>
          </w:p>
        </w:tc>
        <w:tc>
          <w:tcPr>
            <w:tcW w:w="709" w:type="dxa"/>
          </w:tcPr>
          <w:p w14:paraId="4FADD9EA" w14:textId="77777777" w:rsidR="00C32A64" w:rsidRPr="003B62BC" w:rsidRDefault="00C32A64" w:rsidP="003024CD">
            <w:pPr>
              <w:rPr>
                <w:sz w:val="20"/>
                <w:szCs w:val="20"/>
              </w:rPr>
            </w:pPr>
          </w:p>
        </w:tc>
        <w:tc>
          <w:tcPr>
            <w:tcW w:w="2552" w:type="dxa"/>
          </w:tcPr>
          <w:p w14:paraId="5B8DD1FA" w14:textId="77777777" w:rsidR="00C32A64" w:rsidRPr="003B62BC" w:rsidRDefault="00C32A64" w:rsidP="003024CD">
            <w:pPr>
              <w:rPr>
                <w:sz w:val="20"/>
                <w:szCs w:val="20"/>
              </w:rPr>
            </w:pPr>
          </w:p>
        </w:tc>
        <w:tc>
          <w:tcPr>
            <w:tcW w:w="708" w:type="dxa"/>
          </w:tcPr>
          <w:p w14:paraId="6ABD5A34" w14:textId="77777777" w:rsidR="00C32A64" w:rsidRPr="003B62BC" w:rsidRDefault="00C32A64" w:rsidP="003024CD">
            <w:pPr>
              <w:jc w:val="center"/>
            </w:pPr>
          </w:p>
        </w:tc>
        <w:tc>
          <w:tcPr>
            <w:tcW w:w="747" w:type="dxa"/>
          </w:tcPr>
          <w:p w14:paraId="7D3A7CCA" w14:textId="77777777" w:rsidR="00C32A64" w:rsidRPr="003B62BC" w:rsidRDefault="00C32A64" w:rsidP="003024CD">
            <w:pPr>
              <w:jc w:val="center"/>
            </w:pPr>
          </w:p>
        </w:tc>
      </w:tr>
      <w:tr w:rsidR="00C32A64" w:rsidRPr="003B62BC" w14:paraId="2F78573A" w14:textId="77777777" w:rsidTr="003024CD">
        <w:trPr>
          <w:trHeight w:val="374"/>
        </w:trPr>
        <w:tc>
          <w:tcPr>
            <w:tcW w:w="2585" w:type="dxa"/>
          </w:tcPr>
          <w:p w14:paraId="6AE9D54D" w14:textId="77777777" w:rsidR="00C32A64" w:rsidRPr="003B62BC" w:rsidRDefault="00C32A64" w:rsidP="003024CD"/>
        </w:tc>
        <w:tc>
          <w:tcPr>
            <w:tcW w:w="992" w:type="dxa"/>
          </w:tcPr>
          <w:p w14:paraId="27A8EC00" w14:textId="77777777" w:rsidR="00C32A64" w:rsidRPr="003B62BC" w:rsidRDefault="00C32A64" w:rsidP="003024CD"/>
        </w:tc>
        <w:tc>
          <w:tcPr>
            <w:tcW w:w="992" w:type="dxa"/>
          </w:tcPr>
          <w:p w14:paraId="16728DC0" w14:textId="77777777" w:rsidR="00C32A64" w:rsidRPr="003B62BC" w:rsidRDefault="00C32A64" w:rsidP="003024CD"/>
        </w:tc>
        <w:tc>
          <w:tcPr>
            <w:tcW w:w="709" w:type="dxa"/>
          </w:tcPr>
          <w:p w14:paraId="43B4B8BF" w14:textId="77777777" w:rsidR="00C32A64" w:rsidRPr="003B62BC" w:rsidRDefault="00C32A64" w:rsidP="003024CD"/>
        </w:tc>
        <w:tc>
          <w:tcPr>
            <w:tcW w:w="2552" w:type="dxa"/>
          </w:tcPr>
          <w:p w14:paraId="0720417F" w14:textId="77777777" w:rsidR="00C32A64" w:rsidRPr="003B62BC" w:rsidRDefault="00C32A64" w:rsidP="003024CD"/>
        </w:tc>
        <w:tc>
          <w:tcPr>
            <w:tcW w:w="708" w:type="dxa"/>
          </w:tcPr>
          <w:p w14:paraId="7B7D4AE6" w14:textId="77777777" w:rsidR="00C32A64" w:rsidRPr="003B62BC" w:rsidRDefault="00C32A64" w:rsidP="003024CD">
            <w:pPr>
              <w:jc w:val="center"/>
            </w:pPr>
          </w:p>
        </w:tc>
        <w:tc>
          <w:tcPr>
            <w:tcW w:w="747" w:type="dxa"/>
          </w:tcPr>
          <w:p w14:paraId="10AF4860" w14:textId="77777777" w:rsidR="00C32A64" w:rsidRPr="003B62BC" w:rsidRDefault="00C32A64" w:rsidP="003024CD">
            <w:pPr>
              <w:jc w:val="center"/>
            </w:pPr>
          </w:p>
        </w:tc>
      </w:tr>
      <w:tr w:rsidR="00C32A64" w:rsidRPr="003B62BC" w14:paraId="2BBD473D" w14:textId="77777777" w:rsidTr="003024CD">
        <w:tc>
          <w:tcPr>
            <w:tcW w:w="9285" w:type="dxa"/>
            <w:gridSpan w:val="7"/>
          </w:tcPr>
          <w:p w14:paraId="36B7296F" w14:textId="77777777" w:rsidR="00C32A64" w:rsidRPr="003B62BC" w:rsidRDefault="00C32A64">
            <w:pPr>
              <w:pStyle w:val="Odstavecseseznamem"/>
              <w:numPr>
                <w:ilvl w:val="0"/>
                <w:numId w:val="7"/>
              </w:numPr>
              <w:jc w:val="center"/>
              <w:rPr>
                <w:b/>
                <w:bCs/>
                <w:sz w:val="22"/>
                <w:szCs w:val="22"/>
              </w:rPr>
            </w:pPr>
            <w:r w:rsidRPr="003B62BC">
              <w:rPr>
                <w:b/>
                <w:bCs/>
                <w:sz w:val="22"/>
                <w:szCs w:val="22"/>
              </w:rPr>
              <w:t>ročník</w:t>
            </w:r>
          </w:p>
        </w:tc>
      </w:tr>
      <w:tr w:rsidR="00C32A64" w:rsidRPr="003B62BC" w14:paraId="436CBAAE" w14:textId="77777777" w:rsidTr="003024CD">
        <w:tc>
          <w:tcPr>
            <w:tcW w:w="9285" w:type="dxa"/>
            <w:gridSpan w:val="7"/>
            <w:shd w:val="clear" w:color="auto" w:fill="F7CAAC" w:themeFill="accent2" w:themeFillTint="66"/>
          </w:tcPr>
          <w:p w14:paraId="1762C6AE" w14:textId="77777777" w:rsidR="00C32A64" w:rsidRPr="003B62BC" w:rsidRDefault="00C32A64" w:rsidP="003024CD">
            <w:pPr>
              <w:jc w:val="center"/>
              <w:rPr>
                <w:b/>
                <w:bCs/>
                <w:sz w:val="22"/>
                <w:szCs w:val="22"/>
              </w:rPr>
            </w:pPr>
            <w:r w:rsidRPr="003B62BC">
              <w:rPr>
                <w:b/>
                <w:bCs/>
                <w:sz w:val="22"/>
                <w:szCs w:val="22"/>
              </w:rPr>
              <w:t>Povinné předměty</w:t>
            </w:r>
          </w:p>
        </w:tc>
      </w:tr>
      <w:tr w:rsidR="00C32A64" w:rsidRPr="003B62BC" w14:paraId="0D9C5D17" w14:textId="77777777" w:rsidTr="003024CD">
        <w:tc>
          <w:tcPr>
            <w:tcW w:w="2585" w:type="dxa"/>
            <w:vAlign w:val="center"/>
          </w:tcPr>
          <w:p w14:paraId="3D428B44" w14:textId="77777777" w:rsidR="00C32A64" w:rsidRPr="003B62BC" w:rsidRDefault="00C32A64" w:rsidP="003024CD">
            <w:pPr>
              <w:rPr>
                <w:sz w:val="20"/>
                <w:szCs w:val="20"/>
              </w:rPr>
            </w:pPr>
            <w:r w:rsidRPr="003B62BC">
              <w:rPr>
                <w:sz w:val="20"/>
                <w:szCs w:val="20"/>
              </w:rPr>
              <w:t>Specifika primárního vzdělávání – škola</w:t>
            </w:r>
          </w:p>
        </w:tc>
        <w:tc>
          <w:tcPr>
            <w:tcW w:w="992" w:type="dxa"/>
            <w:vAlign w:val="center"/>
          </w:tcPr>
          <w:p w14:paraId="3CE57251"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495F534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909EFE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D456475" w14:textId="77777777" w:rsidR="00C32A64" w:rsidRPr="003B62BC" w:rsidRDefault="00C32A64" w:rsidP="003024CD">
            <w:pPr>
              <w:rPr>
                <w:b/>
                <w:bCs/>
                <w:sz w:val="20"/>
                <w:szCs w:val="20"/>
              </w:rPr>
            </w:pPr>
            <w:r w:rsidRPr="003B62BC">
              <w:rPr>
                <w:b/>
                <w:bCs/>
                <w:sz w:val="20"/>
                <w:szCs w:val="20"/>
              </w:rPr>
              <w:t>doc. PhDr. Marcela Janíková, Ph.D.</w:t>
            </w:r>
          </w:p>
          <w:p w14:paraId="2A2BB9CB" w14:textId="77777777" w:rsidR="00C32A64" w:rsidRPr="003B62BC" w:rsidRDefault="00C32A64" w:rsidP="003024CD">
            <w:pPr>
              <w:rPr>
                <w:sz w:val="20"/>
                <w:szCs w:val="20"/>
              </w:rPr>
            </w:pPr>
            <w:r w:rsidRPr="003B62BC">
              <w:rPr>
                <w:sz w:val="20"/>
                <w:szCs w:val="20"/>
              </w:rPr>
              <w:t>(S 50 %)</w:t>
            </w:r>
          </w:p>
          <w:p w14:paraId="6A8359B0" w14:textId="77777777" w:rsidR="00C32A64" w:rsidRPr="003B62BC" w:rsidRDefault="00C32A64" w:rsidP="003024CD">
            <w:pPr>
              <w:rPr>
                <w:sz w:val="20"/>
                <w:szCs w:val="20"/>
              </w:rPr>
            </w:pPr>
            <w:r w:rsidRPr="003B62BC">
              <w:rPr>
                <w:sz w:val="20"/>
                <w:szCs w:val="20"/>
              </w:rPr>
              <w:t>Mgr. et Mgr. Martin Polách</w:t>
            </w:r>
          </w:p>
          <w:p w14:paraId="4C14B6F0" w14:textId="77777777" w:rsidR="00C32A64" w:rsidRPr="003B62BC" w:rsidRDefault="00C32A64" w:rsidP="003024CD">
            <w:pPr>
              <w:rPr>
                <w:sz w:val="20"/>
                <w:szCs w:val="20"/>
              </w:rPr>
            </w:pPr>
            <w:r w:rsidRPr="003B62BC">
              <w:rPr>
                <w:sz w:val="20"/>
                <w:szCs w:val="20"/>
              </w:rPr>
              <w:t>(S 50 %)</w:t>
            </w:r>
          </w:p>
          <w:p w14:paraId="51BAF4A5" w14:textId="77777777" w:rsidR="00C32A64" w:rsidRPr="003B62BC" w:rsidRDefault="00C32A64" w:rsidP="003024CD">
            <w:pPr>
              <w:rPr>
                <w:sz w:val="20"/>
                <w:szCs w:val="20"/>
              </w:rPr>
            </w:pPr>
            <w:r w:rsidRPr="003B62BC">
              <w:rPr>
                <w:sz w:val="20"/>
                <w:szCs w:val="20"/>
              </w:rPr>
              <w:t>Doktorandi</w:t>
            </w:r>
          </w:p>
          <w:p w14:paraId="0C484785" w14:textId="77777777" w:rsidR="00C32A64" w:rsidRPr="003B62BC" w:rsidRDefault="00C32A64" w:rsidP="003024CD">
            <w:pPr>
              <w:rPr>
                <w:sz w:val="20"/>
                <w:szCs w:val="20"/>
              </w:rPr>
            </w:pPr>
            <w:r w:rsidRPr="003B62BC">
              <w:rPr>
                <w:sz w:val="20"/>
                <w:szCs w:val="20"/>
              </w:rPr>
              <w:t>(C 100 %)</w:t>
            </w:r>
          </w:p>
        </w:tc>
        <w:tc>
          <w:tcPr>
            <w:tcW w:w="708" w:type="dxa"/>
            <w:vAlign w:val="center"/>
          </w:tcPr>
          <w:p w14:paraId="4BEC6A2B"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7B1DDF2" w14:textId="77777777" w:rsidR="00C32A64" w:rsidRPr="003B62BC" w:rsidRDefault="00C32A64" w:rsidP="003024CD">
            <w:pPr>
              <w:jc w:val="center"/>
              <w:rPr>
                <w:sz w:val="20"/>
                <w:szCs w:val="20"/>
              </w:rPr>
            </w:pPr>
            <w:r w:rsidRPr="003B62BC">
              <w:rPr>
                <w:bCs/>
                <w:sz w:val="20"/>
                <w:szCs w:val="20"/>
              </w:rPr>
              <w:t>PZ</w:t>
            </w:r>
          </w:p>
        </w:tc>
      </w:tr>
      <w:tr w:rsidR="00C32A64" w:rsidRPr="003B62BC" w14:paraId="12C80F97" w14:textId="77777777" w:rsidTr="003024CD">
        <w:tc>
          <w:tcPr>
            <w:tcW w:w="2585" w:type="dxa"/>
            <w:vAlign w:val="center"/>
          </w:tcPr>
          <w:p w14:paraId="42ABFC78" w14:textId="77777777" w:rsidR="00C32A64" w:rsidRPr="003B62BC" w:rsidRDefault="00C32A64" w:rsidP="003024CD">
            <w:pPr>
              <w:rPr>
                <w:sz w:val="20"/>
                <w:szCs w:val="20"/>
              </w:rPr>
            </w:pPr>
            <w:r w:rsidRPr="003B62BC">
              <w:rPr>
                <w:sz w:val="20"/>
                <w:szCs w:val="20"/>
              </w:rPr>
              <w:t>Metodika výchovné práce v primárním vzdělávání</w:t>
            </w:r>
          </w:p>
        </w:tc>
        <w:tc>
          <w:tcPr>
            <w:tcW w:w="992" w:type="dxa"/>
            <w:vAlign w:val="center"/>
          </w:tcPr>
          <w:p w14:paraId="5B015B83"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5E209B36"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3EF52AA"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F431AC0" w14:textId="77777777" w:rsidR="00C32A64" w:rsidRPr="003B62BC" w:rsidRDefault="00C32A64" w:rsidP="003024CD">
            <w:pPr>
              <w:rPr>
                <w:b/>
                <w:bCs/>
                <w:sz w:val="20"/>
                <w:szCs w:val="20"/>
              </w:rPr>
            </w:pPr>
            <w:r w:rsidRPr="003B62BC">
              <w:rPr>
                <w:b/>
                <w:bCs/>
                <w:sz w:val="20"/>
                <w:szCs w:val="20"/>
              </w:rPr>
              <w:t>PhDr. Roman Božik, Ph.D.</w:t>
            </w:r>
          </w:p>
          <w:p w14:paraId="3C660D2B" w14:textId="77777777" w:rsidR="00C32A64" w:rsidRPr="003B62BC" w:rsidRDefault="00C32A64" w:rsidP="003024CD">
            <w:pPr>
              <w:rPr>
                <w:sz w:val="20"/>
                <w:szCs w:val="20"/>
              </w:rPr>
            </w:pPr>
            <w:r w:rsidRPr="003B62BC">
              <w:rPr>
                <w:sz w:val="20"/>
                <w:szCs w:val="20"/>
              </w:rPr>
              <w:t>(P + S 100 %)</w:t>
            </w:r>
          </w:p>
        </w:tc>
        <w:tc>
          <w:tcPr>
            <w:tcW w:w="708" w:type="dxa"/>
            <w:vAlign w:val="center"/>
          </w:tcPr>
          <w:p w14:paraId="32140729"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5636FE2" w14:textId="77777777" w:rsidR="00C32A64" w:rsidRPr="003B62BC" w:rsidRDefault="00C32A64" w:rsidP="003024CD">
            <w:pPr>
              <w:jc w:val="center"/>
              <w:rPr>
                <w:sz w:val="20"/>
                <w:szCs w:val="20"/>
              </w:rPr>
            </w:pPr>
            <w:r w:rsidRPr="003B62BC">
              <w:rPr>
                <w:bCs/>
                <w:sz w:val="20"/>
                <w:szCs w:val="20"/>
              </w:rPr>
              <w:t>PZ</w:t>
            </w:r>
          </w:p>
        </w:tc>
      </w:tr>
      <w:tr w:rsidR="00C32A64" w:rsidRPr="003B62BC" w14:paraId="25A149D4" w14:textId="77777777" w:rsidTr="003024CD">
        <w:tc>
          <w:tcPr>
            <w:tcW w:w="2585" w:type="dxa"/>
            <w:vAlign w:val="center"/>
          </w:tcPr>
          <w:p w14:paraId="200AC935" w14:textId="77777777" w:rsidR="00C32A64" w:rsidRPr="003B62BC" w:rsidRDefault="00C32A64" w:rsidP="003024CD">
            <w:pPr>
              <w:rPr>
                <w:sz w:val="20"/>
                <w:szCs w:val="20"/>
              </w:rPr>
            </w:pPr>
            <w:r w:rsidRPr="003B62BC">
              <w:rPr>
                <w:sz w:val="20"/>
                <w:szCs w:val="20"/>
              </w:rPr>
              <w:t>Souvislá praxe s reflexí 3 a tvorba profesního portfolia</w:t>
            </w:r>
          </w:p>
        </w:tc>
        <w:tc>
          <w:tcPr>
            <w:tcW w:w="992" w:type="dxa"/>
            <w:vAlign w:val="center"/>
          </w:tcPr>
          <w:p w14:paraId="58D5B651" w14:textId="77777777" w:rsidR="00C32A64" w:rsidRPr="003B62BC" w:rsidRDefault="00C32A64" w:rsidP="003024CD">
            <w:pPr>
              <w:jc w:val="center"/>
              <w:rPr>
                <w:sz w:val="20"/>
                <w:szCs w:val="20"/>
              </w:rPr>
            </w:pPr>
            <w:r w:rsidRPr="003B62BC">
              <w:rPr>
                <w:sz w:val="20"/>
                <w:szCs w:val="20"/>
              </w:rPr>
              <w:t>40 hod.   + 14s</w:t>
            </w:r>
          </w:p>
        </w:tc>
        <w:tc>
          <w:tcPr>
            <w:tcW w:w="992" w:type="dxa"/>
            <w:vAlign w:val="center"/>
          </w:tcPr>
          <w:p w14:paraId="19C026E2"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BA05D53"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52294651" w14:textId="77777777" w:rsidR="00C32A64" w:rsidRPr="003B62BC" w:rsidRDefault="00C32A64" w:rsidP="003024CD">
            <w:pPr>
              <w:rPr>
                <w:b/>
                <w:bCs/>
                <w:sz w:val="20"/>
                <w:szCs w:val="20"/>
              </w:rPr>
            </w:pPr>
            <w:r w:rsidRPr="003B62BC">
              <w:rPr>
                <w:b/>
                <w:bCs/>
                <w:sz w:val="20"/>
                <w:szCs w:val="20"/>
              </w:rPr>
              <w:t>Mgr. Jana Vašíková, PhD.</w:t>
            </w:r>
          </w:p>
          <w:p w14:paraId="147B735C" w14:textId="77777777" w:rsidR="00C32A64" w:rsidRPr="003B62BC" w:rsidRDefault="00C32A64" w:rsidP="003024CD">
            <w:pPr>
              <w:rPr>
                <w:sz w:val="20"/>
                <w:szCs w:val="20"/>
              </w:rPr>
            </w:pPr>
            <w:r w:rsidRPr="003B62BC">
              <w:rPr>
                <w:sz w:val="20"/>
                <w:szCs w:val="20"/>
              </w:rPr>
              <w:t>(S 100 %)</w:t>
            </w:r>
          </w:p>
        </w:tc>
        <w:tc>
          <w:tcPr>
            <w:tcW w:w="708" w:type="dxa"/>
            <w:vAlign w:val="center"/>
          </w:tcPr>
          <w:p w14:paraId="5F055368"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6A5DA574" w14:textId="77777777" w:rsidR="00C32A64" w:rsidRPr="003B62BC" w:rsidRDefault="00C32A64" w:rsidP="003024CD">
            <w:pPr>
              <w:jc w:val="center"/>
              <w:rPr>
                <w:sz w:val="20"/>
                <w:szCs w:val="20"/>
              </w:rPr>
            </w:pPr>
            <w:r w:rsidRPr="003B62BC">
              <w:rPr>
                <w:bCs/>
                <w:sz w:val="20"/>
                <w:szCs w:val="20"/>
              </w:rPr>
              <w:t>PZ</w:t>
            </w:r>
          </w:p>
        </w:tc>
      </w:tr>
      <w:tr w:rsidR="00C32A64" w:rsidRPr="003B62BC" w14:paraId="3C1DD645" w14:textId="77777777" w:rsidTr="003024CD">
        <w:tc>
          <w:tcPr>
            <w:tcW w:w="2585" w:type="dxa"/>
            <w:vAlign w:val="center"/>
          </w:tcPr>
          <w:p w14:paraId="379A1911" w14:textId="77777777" w:rsidR="00C32A64" w:rsidRPr="003B62BC" w:rsidRDefault="00C32A64" w:rsidP="003024CD">
            <w:pPr>
              <w:rPr>
                <w:sz w:val="20"/>
                <w:szCs w:val="20"/>
              </w:rPr>
            </w:pPr>
            <w:r w:rsidRPr="003B62BC">
              <w:rPr>
                <w:sz w:val="20"/>
                <w:szCs w:val="20"/>
              </w:rPr>
              <w:t>Metody řešení matematických úloh</w:t>
            </w:r>
          </w:p>
        </w:tc>
        <w:tc>
          <w:tcPr>
            <w:tcW w:w="992" w:type="dxa"/>
            <w:vAlign w:val="center"/>
          </w:tcPr>
          <w:p w14:paraId="2DC06CD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4A1CD29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4EC6E9AE"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FFF8C5B" w14:textId="77777777" w:rsidR="00C32A64" w:rsidRPr="003B62BC" w:rsidRDefault="00C32A64" w:rsidP="003024CD">
            <w:pPr>
              <w:rPr>
                <w:b/>
                <w:bCs/>
                <w:sz w:val="20"/>
                <w:szCs w:val="20"/>
              </w:rPr>
            </w:pPr>
            <w:r w:rsidRPr="003B62BC">
              <w:rPr>
                <w:b/>
                <w:bCs/>
                <w:sz w:val="20"/>
                <w:szCs w:val="20"/>
              </w:rPr>
              <w:t>Mgr. Marie Pavelková</w:t>
            </w:r>
          </w:p>
          <w:p w14:paraId="49B85839" w14:textId="77777777" w:rsidR="00C32A64" w:rsidRPr="003B62BC" w:rsidRDefault="00C32A64" w:rsidP="003024CD">
            <w:pPr>
              <w:rPr>
                <w:sz w:val="20"/>
                <w:szCs w:val="20"/>
              </w:rPr>
            </w:pPr>
            <w:r w:rsidRPr="003B62BC">
              <w:rPr>
                <w:sz w:val="20"/>
                <w:szCs w:val="20"/>
              </w:rPr>
              <w:t>(S 100 %)</w:t>
            </w:r>
          </w:p>
        </w:tc>
        <w:tc>
          <w:tcPr>
            <w:tcW w:w="708" w:type="dxa"/>
            <w:vAlign w:val="center"/>
          </w:tcPr>
          <w:p w14:paraId="401D6264"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2546E7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5A61B71A" w14:textId="77777777" w:rsidTr="003024CD">
        <w:tc>
          <w:tcPr>
            <w:tcW w:w="2585" w:type="dxa"/>
            <w:vAlign w:val="center"/>
          </w:tcPr>
          <w:p w14:paraId="5FB1DA26" w14:textId="77777777" w:rsidR="00C32A64" w:rsidRPr="003B62BC" w:rsidRDefault="00C32A64" w:rsidP="003024CD">
            <w:pPr>
              <w:rPr>
                <w:sz w:val="20"/>
                <w:szCs w:val="20"/>
              </w:rPr>
            </w:pPr>
            <w:r w:rsidRPr="003B62BC">
              <w:rPr>
                <w:sz w:val="20"/>
                <w:szCs w:val="20"/>
              </w:rPr>
              <w:t>Didaktika literární výchovy</w:t>
            </w:r>
          </w:p>
        </w:tc>
        <w:tc>
          <w:tcPr>
            <w:tcW w:w="992" w:type="dxa"/>
            <w:vAlign w:val="center"/>
          </w:tcPr>
          <w:p w14:paraId="450ACFC7"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4AD1D551"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EF15DF6"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3CAEA8E5" w14:textId="77777777" w:rsidR="00C32A64" w:rsidRPr="003B62BC" w:rsidRDefault="00C32A64" w:rsidP="003024CD">
            <w:pPr>
              <w:rPr>
                <w:b/>
                <w:bCs/>
                <w:sz w:val="20"/>
                <w:szCs w:val="20"/>
              </w:rPr>
            </w:pPr>
            <w:r w:rsidRPr="003B62BC">
              <w:rPr>
                <w:b/>
                <w:bCs/>
                <w:sz w:val="20"/>
                <w:szCs w:val="20"/>
              </w:rPr>
              <w:t>PhDr. Hana Navrátilová, Ph.D.</w:t>
            </w:r>
          </w:p>
          <w:p w14:paraId="13921CDB" w14:textId="77777777" w:rsidR="00C32A64" w:rsidRPr="003B62BC" w:rsidRDefault="00C32A64" w:rsidP="003024CD">
            <w:pPr>
              <w:rPr>
                <w:sz w:val="20"/>
                <w:szCs w:val="20"/>
              </w:rPr>
            </w:pPr>
            <w:r w:rsidRPr="003B62BC">
              <w:rPr>
                <w:sz w:val="20"/>
                <w:szCs w:val="20"/>
              </w:rPr>
              <w:t>(P + C 50 %)</w:t>
            </w:r>
          </w:p>
          <w:p w14:paraId="6769B1DB" w14:textId="77777777" w:rsidR="00C32A64" w:rsidRPr="003B62BC" w:rsidRDefault="00C32A64" w:rsidP="003024CD">
            <w:pPr>
              <w:rPr>
                <w:sz w:val="20"/>
                <w:szCs w:val="20"/>
              </w:rPr>
            </w:pPr>
            <w:r w:rsidRPr="003B62BC">
              <w:rPr>
                <w:sz w:val="20"/>
                <w:szCs w:val="20"/>
              </w:rPr>
              <w:t>Mgr. Eva Klimecká, Ph.D.</w:t>
            </w:r>
          </w:p>
          <w:p w14:paraId="5CD91684" w14:textId="77777777" w:rsidR="00C32A64" w:rsidRPr="003B62BC" w:rsidRDefault="00C32A64" w:rsidP="003024CD">
            <w:pPr>
              <w:rPr>
                <w:sz w:val="20"/>
                <w:szCs w:val="20"/>
              </w:rPr>
            </w:pPr>
            <w:r w:rsidRPr="003B62BC">
              <w:rPr>
                <w:sz w:val="20"/>
                <w:szCs w:val="20"/>
              </w:rPr>
              <w:t>(P + C 50 %)</w:t>
            </w:r>
          </w:p>
        </w:tc>
        <w:tc>
          <w:tcPr>
            <w:tcW w:w="708" w:type="dxa"/>
            <w:vAlign w:val="center"/>
          </w:tcPr>
          <w:p w14:paraId="0F41BEBE"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683F2B01" w14:textId="77777777" w:rsidR="00C32A64" w:rsidRPr="003B62BC" w:rsidRDefault="00C32A64" w:rsidP="003024CD">
            <w:pPr>
              <w:jc w:val="center"/>
              <w:rPr>
                <w:sz w:val="20"/>
                <w:szCs w:val="20"/>
              </w:rPr>
            </w:pPr>
            <w:r w:rsidRPr="003B62BC">
              <w:rPr>
                <w:bCs/>
                <w:sz w:val="20"/>
                <w:szCs w:val="20"/>
              </w:rPr>
              <w:t>PZ</w:t>
            </w:r>
          </w:p>
        </w:tc>
      </w:tr>
      <w:tr w:rsidR="00C32A64" w:rsidRPr="003B62BC" w14:paraId="476FBCB9" w14:textId="77777777" w:rsidTr="003024CD">
        <w:tc>
          <w:tcPr>
            <w:tcW w:w="2585" w:type="dxa"/>
            <w:vAlign w:val="center"/>
          </w:tcPr>
          <w:p w14:paraId="71BA564E" w14:textId="77777777" w:rsidR="00C32A64" w:rsidRPr="003B62BC" w:rsidRDefault="00C32A64" w:rsidP="003024CD">
            <w:pPr>
              <w:rPr>
                <w:sz w:val="20"/>
                <w:szCs w:val="20"/>
              </w:rPr>
            </w:pPr>
            <w:r w:rsidRPr="003B62BC">
              <w:rPr>
                <w:sz w:val="20"/>
                <w:szCs w:val="20"/>
              </w:rPr>
              <w:t>Reflektivní seminář k jazykové a literární gramotnosti</w:t>
            </w:r>
          </w:p>
        </w:tc>
        <w:tc>
          <w:tcPr>
            <w:tcW w:w="992" w:type="dxa"/>
            <w:vAlign w:val="center"/>
          </w:tcPr>
          <w:p w14:paraId="148DE3D4"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2269E84D"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40192D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B6BE74C" w14:textId="77777777" w:rsidR="00C32A64" w:rsidRPr="003B62BC" w:rsidRDefault="00C32A64" w:rsidP="003024CD">
            <w:pPr>
              <w:rPr>
                <w:b/>
                <w:bCs/>
                <w:sz w:val="20"/>
                <w:szCs w:val="20"/>
              </w:rPr>
            </w:pPr>
            <w:r w:rsidRPr="003B62BC">
              <w:rPr>
                <w:b/>
                <w:bCs/>
                <w:sz w:val="20"/>
                <w:szCs w:val="20"/>
              </w:rPr>
              <w:t>PhDr. Hana Navrátilová, Ph.D.</w:t>
            </w:r>
          </w:p>
          <w:p w14:paraId="55954598" w14:textId="77777777" w:rsidR="00C32A64" w:rsidRPr="003B62BC" w:rsidRDefault="00C32A64" w:rsidP="003024CD">
            <w:pPr>
              <w:rPr>
                <w:sz w:val="20"/>
                <w:szCs w:val="20"/>
              </w:rPr>
            </w:pPr>
            <w:r w:rsidRPr="003B62BC">
              <w:rPr>
                <w:sz w:val="20"/>
                <w:szCs w:val="20"/>
              </w:rPr>
              <w:t>(S 100 %)</w:t>
            </w:r>
          </w:p>
        </w:tc>
        <w:tc>
          <w:tcPr>
            <w:tcW w:w="708" w:type="dxa"/>
            <w:vAlign w:val="center"/>
          </w:tcPr>
          <w:p w14:paraId="5A9BC324"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249A1DA3"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48839B85" w14:textId="77777777" w:rsidTr="003024CD">
        <w:tc>
          <w:tcPr>
            <w:tcW w:w="2585" w:type="dxa"/>
            <w:vAlign w:val="center"/>
          </w:tcPr>
          <w:p w14:paraId="24A7DC20" w14:textId="77777777" w:rsidR="00C32A64" w:rsidRPr="003B62BC" w:rsidRDefault="00C32A64" w:rsidP="003024CD">
            <w:pPr>
              <w:rPr>
                <w:sz w:val="20"/>
                <w:szCs w:val="20"/>
              </w:rPr>
            </w:pPr>
            <w:r w:rsidRPr="003B62BC">
              <w:rPr>
                <w:sz w:val="20"/>
                <w:szCs w:val="20"/>
              </w:rPr>
              <w:t xml:space="preserve">Metodologie přípravy výzkumného a inovativního projektu </w:t>
            </w:r>
          </w:p>
        </w:tc>
        <w:tc>
          <w:tcPr>
            <w:tcW w:w="992" w:type="dxa"/>
            <w:vAlign w:val="center"/>
          </w:tcPr>
          <w:p w14:paraId="56B4861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6688678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19F9BEEE"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D1E6C1B" w14:textId="77777777" w:rsidR="00C32A64" w:rsidRPr="003B62BC" w:rsidRDefault="00C32A64" w:rsidP="003024CD">
            <w:pPr>
              <w:rPr>
                <w:b/>
                <w:bCs/>
                <w:sz w:val="20"/>
                <w:szCs w:val="20"/>
              </w:rPr>
            </w:pPr>
            <w:r w:rsidRPr="003B62BC">
              <w:rPr>
                <w:b/>
                <w:bCs/>
                <w:sz w:val="20"/>
                <w:szCs w:val="20"/>
              </w:rPr>
              <w:t>doc. Mgr. Petr Najvar, Ph.D.</w:t>
            </w:r>
          </w:p>
          <w:p w14:paraId="332611C4" w14:textId="77777777" w:rsidR="00C32A64" w:rsidRPr="003B62BC" w:rsidRDefault="00C32A64" w:rsidP="003024CD">
            <w:pPr>
              <w:rPr>
                <w:sz w:val="20"/>
                <w:szCs w:val="20"/>
              </w:rPr>
            </w:pPr>
            <w:r w:rsidRPr="003B62BC">
              <w:rPr>
                <w:sz w:val="20"/>
                <w:szCs w:val="20"/>
              </w:rPr>
              <w:t>(S 50 %)</w:t>
            </w:r>
          </w:p>
          <w:p w14:paraId="56844A64" w14:textId="28C94FF5" w:rsidR="00C32A64" w:rsidRPr="003B62BC" w:rsidRDefault="00C32A64" w:rsidP="003024CD">
            <w:pPr>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D.</w:t>
            </w:r>
          </w:p>
          <w:p w14:paraId="2C26D564" w14:textId="77777777" w:rsidR="00C32A64" w:rsidRPr="003B62BC" w:rsidRDefault="00C32A64" w:rsidP="003024CD">
            <w:pPr>
              <w:rPr>
                <w:sz w:val="20"/>
                <w:szCs w:val="20"/>
              </w:rPr>
            </w:pPr>
            <w:r w:rsidRPr="003B62BC">
              <w:rPr>
                <w:sz w:val="20"/>
                <w:szCs w:val="20"/>
              </w:rPr>
              <w:t>(S 50 %)</w:t>
            </w:r>
          </w:p>
        </w:tc>
        <w:tc>
          <w:tcPr>
            <w:tcW w:w="708" w:type="dxa"/>
            <w:vAlign w:val="center"/>
          </w:tcPr>
          <w:p w14:paraId="68D528DB"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548D36FE" w14:textId="77777777" w:rsidR="00C32A64" w:rsidRPr="003B62BC" w:rsidRDefault="00C32A64" w:rsidP="003024CD">
            <w:pPr>
              <w:jc w:val="center"/>
              <w:rPr>
                <w:b/>
                <w:sz w:val="20"/>
                <w:szCs w:val="20"/>
              </w:rPr>
            </w:pPr>
            <w:r w:rsidRPr="003B62BC">
              <w:rPr>
                <w:b/>
                <w:sz w:val="20"/>
                <w:szCs w:val="20"/>
              </w:rPr>
              <w:t>ZT</w:t>
            </w:r>
          </w:p>
        </w:tc>
      </w:tr>
      <w:tr w:rsidR="00C32A64" w:rsidRPr="003B62BC" w14:paraId="5A8AC1D6" w14:textId="77777777" w:rsidTr="003024CD">
        <w:tc>
          <w:tcPr>
            <w:tcW w:w="2585" w:type="dxa"/>
            <w:vAlign w:val="center"/>
          </w:tcPr>
          <w:p w14:paraId="7BF210B5" w14:textId="77777777" w:rsidR="00C32A64" w:rsidRPr="003B62BC" w:rsidRDefault="00C32A64" w:rsidP="003024CD">
            <w:pPr>
              <w:rPr>
                <w:sz w:val="20"/>
                <w:szCs w:val="20"/>
              </w:rPr>
            </w:pPr>
            <w:r w:rsidRPr="003B62BC">
              <w:rPr>
                <w:sz w:val="20"/>
                <w:szCs w:val="20"/>
              </w:rPr>
              <w:t>Dramatická výchova</w:t>
            </w:r>
          </w:p>
        </w:tc>
        <w:tc>
          <w:tcPr>
            <w:tcW w:w="992" w:type="dxa"/>
            <w:vAlign w:val="center"/>
          </w:tcPr>
          <w:p w14:paraId="1077F654"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6531B0A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E53FDF2"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741F49F" w14:textId="77777777" w:rsidR="00C32A64" w:rsidRPr="003B62BC" w:rsidRDefault="00C32A64" w:rsidP="003024CD">
            <w:pPr>
              <w:rPr>
                <w:b/>
                <w:bCs/>
                <w:sz w:val="20"/>
                <w:szCs w:val="20"/>
              </w:rPr>
            </w:pPr>
            <w:r w:rsidRPr="003B62BC">
              <w:rPr>
                <w:b/>
                <w:bCs/>
                <w:sz w:val="20"/>
                <w:szCs w:val="20"/>
              </w:rPr>
              <w:t>PhDr. Barbora Petrů Puhrová, Ph.D.</w:t>
            </w:r>
          </w:p>
          <w:p w14:paraId="78524B14" w14:textId="77777777" w:rsidR="00C32A64" w:rsidRPr="003B62BC" w:rsidRDefault="00C32A64" w:rsidP="003024CD">
            <w:pPr>
              <w:rPr>
                <w:sz w:val="20"/>
                <w:szCs w:val="20"/>
              </w:rPr>
            </w:pPr>
            <w:r w:rsidRPr="003B62BC">
              <w:rPr>
                <w:sz w:val="20"/>
                <w:szCs w:val="20"/>
              </w:rPr>
              <w:t>(C 100 %)</w:t>
            </w:r>
          </w:p>
        </w:tc>
        <w:tc>
          <w:tcPr>
            <w:tcW w:w="708" w:type="dxa"/>
            <w:vAlign w:val="center"/>
          </w:tcPr>
          <w:p w14:paraId="08173DDF"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EAD545F" w14:textId="77777777" w:rsidR="00C32A64" w:rsidRPr="003B62BC" w:rsidRDefault="00C32A64" w:rsidP="003024CD">
            <w:pPr>
              <w:jc w:val="center"/>
              <w:rPr>
                <w:sz w:val="20"/>
                <w:szCs w:val="20"/>
              </w:rPr>
            </w:pPr>
            <w:r w:rsidRPr="003B62BC">
              <w:rPr>
                <w:bCs/>
                <w:sz w:val="20"/>
                <w:szCs w:val="20"/>
              </w:rPr>
              <w:t>PZ</w:t>
            </w:r>
          </w:p>
        </w:tc>
      </w:tr>
      <w:tr w:rsidR="00C32A64" w:rsidRPr="003B62BC" w14:paraId="2105BCA2" w14:textId="77777777" w:rsidTr="003024CD">
        <w:tc>
          <w:tcPr>
            <w:tcW w:w="2585" w:type="dxa"/>
            <w:vAlign w:val="center"/>
          </w:tcPr>
          <w:p w14:paraId="183B1C5D" w14:textId="77777777" w:rsidR="00C32A64" w:rsidRPr="003B62BC" w:rsidRDefault="00C32A64" w:rsidP="003024CD">
            <w:pPr>
              <w:rPr>
                <w:sz w:val="20"/>
                <w:szCs w:val="20"/>
              </w:rPr>
            </w:pPr>
            <w:r w:rsidRPr="003B62BC">
              <w:rPr>
                <w:sz w:val="20"/>
                <w:szCs w:val="20"/>
              </w:rPr>
              <w:t>Didaktika informatiky</w:t>
            </w:r>
          </w:p>
        </w:tc>
        <w:tc>
          <w:tcPr>
            <w:tcW w:w="992" w:type="dxa"/>
            <w:vAlign w:val="center"/>
          </w:tcPr>
          <w:p w14:paraId="2EBBEBA9"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7A4C7DFE"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638A840A"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53F85CC2" w14:textId="77777777" w:rsidR="00C32A64" w:rsidRPr="003B62BC" w:rsidRDefault="00C32A64" w:rsidP="003024CD">
            <w:pPr>
              <w:rPr>
                <w:b/>
                <w:bCs/>
                <w:sz w:val="20"/>
                <w:szCs w:val="20"/>
              </w:rPr>
            </w:pPr>
            <w:r w:rsidRPr="003B62BC">
              <w:rPr>
                <w:b/>
                <w:bCs/>
                <w:sz w:val="20"/>
                <w:szCs w:val="20"/>
              </w:rPr>
              <w:t>Mgr. Juraj Obonya, PhD.</w:t>
            </w:r>
          </w:p>
          <w:p w14:paraId="7A0B523E" w14:textId="77777777" w:rsidR="00C32A64" w:rsidRPr="003B62BC" w:rsidRDefault="00C32A64" w:rsidP="003024CD">
            <w:pPr>
              <w:rPr>
                <w:sz w:val="20"/>
                <w:szCs w:val="20"/>
              </w:rPr>
            </w:pPr>
            <w:r w:rsidRPr="003B62BC">
              <w:rPr>
                <w:sz w:val="20"/>
                <w:szCs w:val="20"/>
              </w:rPr>
              <w:t>(P + S 100 %)</w:t>
            </w:r>
          </w:p>
        </w:tc>
        <w:tc>
          <w:tcPr>
            <w:tcW w:w="708" w:type="dxa"/>
            <w:vAlign w:val="center"/>
          </w:tcPr>
          <w:p w14:paraId="1F5F1793"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1E183068" w14:textId="77777777" w:rsidR="00C32A64" w:rsidRPr="003B62BC" w:rsidRDefault="00C32A64" w:rsidP="003024CD">
            <w:pPr>
              <w:jc w:val="center"/>
              <w:rPr>
                <w:sz w:val="20"/>
                <w:szCs w:val="20"/>
              </w:rPr>
            </w:pPr>
            <w:r w:rsidRPr="003B62BC">
              <w:rPr>
                <w:bCs/>
                <w:sz w:val="20"/>
                <w:szCs w:val="20"/>
              </w:rPr>
              <w:t>PZ</w:t>
            </w:r>
          </w:p>
        </w:tc>
      </w:tr>
      <w:tr w:rsidR="00C32A64" w:rsidRPr="003B62BC" w14:paraId="760AB6C2" w14:textId="77777777" w:rsidTr="003024CD">
        <w:tc>
          <w:tcPr>
            <w:tcW w:w="2585" w:type="dxa"/>
            <w:vAlign w:val="center"/>
          </w:tcPr>
          <w:p w14:paraId="742244D3" w14:textId="77777777" w:rsidR="00C32A64" w:rsidRPr="003B62BC" w:rsidRDefault="00C32A64" w:rsidP="003024CD">
            <w:pPr>
              <w:rPr>
                <w:sz w:val="20"/>
                <w:szCs w:val="20"/>
              </w:rPr>
            </w:pPr>
            <w:r w:rsidRPr="003B62BC">
              <w:rPr>
                <w:sz w:val="20"/>
                <w:szCs w:val="20"/>
              </w:rPr>
              <w:t>Didaktika technické výchovy</w:t>
            </w:r>
          </w:p>
        </w:tc>
        <w:tc>
          <w:tcPr>
            <w:tcW w:w="992" w:type="dxa"/>
            <w:vAlign w:val="center"/>
          </w:tcPr>
          <w:p w14:paraId="61B758C6"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51D5832A"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0715B6EE"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671785AD" w14:textId="77777777" w:rsidR="00C32A64" w:rsidRPr="003B62BC" w:rsidRDefault="00C32A64" w:rsidP="003024CD">
            <w:pPr>
              <w:rPr>
                <w:b/>
                <w:bCs/>
                <w:sz w:val="20"/>
                <w:szCs w:val="20"/>
              </w:rPr>
            </w:pPr>
            <w:r w:rsidRPr="003B62BC">
              <w:rPr>
                <w:b/>
                <w:bCs/>
                <w:sz w:val="20"/>
                <w:szCs w:val="20"/>
              </w:rPr>
              <w:t>PhDr. Roman Božik, Ph.D.</w:t>
            </w:r>
          </w:p>
          <w:p w14:paraId="0C70270D" w14:textId="77777777" w:rsidR="00C32A64" w:rsidRPr="003B62BC" w:rsidRDefault="00C32A64" w:rsidP="003024CD">
            <w:pPr>
              <w:rPr>
                <w:sz w:val="20"/>
                <w:szCs w:val="20"/>
              </w:rPr>
            </w:pPr>
            <w:r w:rsidRPr="003B62BC">
              <w:rPr>
                <w:sz w:val="20"/>
                <w:szCs w:val="20"/>
              </w:rPr>
              <w:t>(P 100 %)</w:t>
            </w:r>
          </w:p>
          <w:p w14:paraId="4596D219" w14:textId="77777777" w:rsidR="00C32A64" w:rsidRPr="003B62BC" w:rsidRDefault="00C32A64" w:rsidP="003024CD">
            <w:pPr>
              <w:rPr>
                <w:sz w:val="20"/>
                <w:szCs w:val="20"/>
              </w:rPr>
            </w:pPr>
            <w:r w:rsidRPr="003B62BC">
              <w:rPr>
                <w:sz w:val="20"/>
                <w:szCs w:val="20"/>
              </w:rPr>
              <w:t>Mgr. Juraj Obonya, PhD.</w:t>
            </w:r>
          </w:p>
          <w:p w14:paraId="4606E1A6" w14:textId="77777777" w:rsidR="00C32A64" w:rsidRPr="003B62BC" w:rsidRDefault="00C32A64" w:rsidP="003024CD">
            <w:pPr>
              <w:rPr>
                <w:sz w:val="20"/>
                <w:szCs w:val="20"/>
              </w:rPr>
            </w:pPr>
            <w:r w:rsidRPr="003B62BC">
              <w:rPr>
                <w:sz w:val="20"/>
                <w:szCs w:val="20"/>
              </w:rPr>
              <w:t>(S 100 %)</w:t>
            </w:r>
          </w:p>
        </w:tc>
        <w:tc>
          <w:tcPr>
            <w:tcW w:w="708" w:type="dxa"/>
            <w:vAlign w:val="center"/>
          </w:tcPr>
          <w:p w14:paraId="110B6B9C"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E2BEC07" w14:textId="77777777" w:rsidR="00C32A64" w:rsidRPr="003B62BC" w:rsidRDefault="00C32A64" w:rsidP="003024CD">
            <w:pPr>
              <w:jc w:val="center"/>
              <w:rPr>
                <w:sz w:val="20"/>
                <w:szCs w:val="20"/>
              </w:rPr>
            </w:pPr>
            <w:r w:rsidRPr="003B62BC">
              <w:rPr>
                <w:sz w:val="20"/>
                <w:szCs w:val="20"/>
              </w:rPr>
              <w:t>PZ</w:t>
            </w:r>
          </w:p>
        </w:tc>
      </w:tr>
      <w:tr w:rsidR="00C32A64" w:rsidRPr="003B62BC" w14:paraId="1988FD4C" w14:textId="77777777" w:rsidTr="003024CD">
        <w:tc>
          <w:tcPr>
            <w:tcW w:w="2585" w:type="dxa"/>
            <w:vAlign w:val="center"/>
          </w:tcPr>
          <w:p w14:paraId="1412382D" w14:textId="77777777" w:rsidR="00C32A64" w:rsidRPr="003B62BC" w:rsidRDefault="00C32A64" w:rsidP="003024CD">
            <w:pPr>
              <w:rPr>
                <w:sz w:val="20"/>
                <w:szCs w:val="20"/>
              </w:rPr>
            </w:pPr>
            <w:r w:rsidRPr="003B62BC">
              <w:rPr>
                <w:sz w:val="20"/>
                <w:szCs w:val="20"/>
              </w:rPr>
              <w:t>Sociální a pedagogická komunikace</w:t>
            </w:r>
          </w:p>
        </w:tc>
        <w:tc>
          <w:tcPr>
            <w:tcW w:w="992" w:type="dxa"/>
            <w:vAlign w:val="center"/>
          </w:tcPr>
          <w:p w14:paraId="1A01C807" w14:textId="77777777" w:rsidR="00C32A64" w:rsidRPr="003B62BC" w:rsidRDefault="00C32A64" w:rsidP="003024CD">
            <w:pPr>
              <w:jc w:val="center"/>
              <w:rPr>
                <w:sz w:val="20"/>
                <w:szCs w:val="20"/>
              </w:rPr>
            </w:pPr>
            <w:r w:rsidRPr="003B62BC">
              <w:rPr>
                <w:sz w:val="20"/>
                <w:szCs w:val="20"/>
              </w:rPr>
              <w:t>14p + 28c</w:t>
            </w:r>
          </w:p>
        </w:tc>
        <w:tc>
          <w:tcPr>
            <w:tcW w:w="992" w:type="dxa"/>
            <w:vAlign w:val="center"/>
          </w:tcPr>
          <w:p w14:paraId="5163786D"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700FDD2A"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2BA47FDB" w14:textId="77777777" w:rsidR="00C32A64" w:rsidRPr="003B62BC" w:rsidRDefault="00C32A64" w:rsidP="003024CD">
            <w:pPr>
              <w:rPr>
                <w:b/>
                <w:bCs/>
                <w:sz w:val="20"/>
                <w:szCs w:val="20"/>
              </w:rPr>
            </w:pPr>
            <w:r w:rsidRPr="003B62BC">
              <w:rPr>
                <w:b/>
                <w:bCs/>
                <w:sz w:val="20"/>
                <w:szCs w:val="20"/>
              </w:rPr>
              <w:t>doc. PhDr. Marcela Janíková, Ph.D.</w:t>
            </w:r>
          </w:p>
          <w:p w14:paraId="60C9C81A" w14:textId="77777777" w:rsidR="00C32A64" w:rsidRPr="003B62BC" w:rsidRDefault="00C32A64" w:rsidP="003024CD">
            <w:pPr>
              <w:rPr>
                <w:sz w:val="20"/>
                <w:szCs w:val="20"/>
              </w:rPr>
            </w:pPr>
            <w:r w:rsidRPr="003B62BC">
              <w:rPr>
                <w:sz w:val="20"/>
                <w:szCs w:val="20"/>
              </w:rPr>
              <w:t>(P 100 %)</w:t>
            </w:r>
          </w:p>
          <w:p w14:paraId="380E7B97" w14:textId="77777777" w:rsidR="00C32A64" w:rsidRPr="003B62BC" w:rsidRDefault="00C32A64" w:rsidP="003024CD">
            <w:pPr>
              <w:rPr>
                <w:sz w:val="20"/>
                <w:szCs w:val="20"/>
              </w:rPr>
            </w:pPr>
            <w:r w:rsidRPr="003B62BC">
              <w:rPr>
                <w:sz w:val="20"/>
                <w:szCs w:val="20"/>
              </w:rPr>
              <w:t>PhDr. Barbora Petrů Puhrová, Ph.D.</w:t>
            </w:r>
          </w:p>
          <w:p w14:paraId="1EA82A25" w14:textId="77777777" w:rsidR="00C32A64" w:rsidRPr="003B62BC" w:rsidRDefault="00C32A64" w:rsidP="003024CD">
            <w:pPr>
              <w:rPr>
                <w:sz w:val="20"/>
                <w:szCs w:val="20"/>
              </w:rPr>
            </w:pPr>
            <w:r w:rsidRPr="003B62BC">
              <w:rPr>
                <w:sz w:val="20"/>
                <w:szCs w:val="20"/>
              </w:rPr>
              <w:t>(C 100 %)</w:t>
            </w:r>
          </w:p>
        </w:tc>
        <w:tc>
          <w:tcPr>
            <w:tcW w:w="708" w:type="dxa"/>
            <w:vAlign w:val="center"/>
          </w:tcPr>
          <w:p w14:paraId="3465A290"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3A1A2EFA" w14:textId="395E0F1A" w:rsidR="00C32A64" w:rsidRPr="003B62BC" w:rsidRDefault="00535808" w:rsidP="003024CD">
            <w:pPr>
              <w:jc w:val="center"/>
              <w:rPr>
                <w:sz w:val="20"/>
                <w:szCs w:val="20"/>
              </w:rPr>
            </w:pPr>
            <w:ins w:id="52" w:author="Marcela Janíková" w:date="2023-03-27T11:47:00Z">
              <w:r w:rsidRPr="003B62BC">
                <w:rPr>
                  <w:sz w:val="20"/>
                  <w:szCs w:val="20"/>
                </w:rPr>
                <w:t>PZ</w:t>
              </w:r>
            </w:ins>
            <w:del w:id="53" w:author="Marcela Janíková" w:date="2023-03-27T11:47:00Z">
              <w:r w:rsidR="00C32A64" w:rsidRPr="003B62BC" w:rsidDel="00535808">
                <w:rPr>
                  <w:b/>
                  <w:sz w:val="20"/>
                  <w:szCs w:val="20"/>
                </w:rPr>
                <w:delText>ZT</w:delText>
              </w:r>
            </w:del>
          </w:p>
        </w:tc>
      </w:tr>
      <w:tr w:rsidR="00C32A64" w:rsidRPr="003B62BC" w14:paraId="2404E6EF" w14:textId="77777777" w:rsidTr="003024CD">
        <w:tc>
          <w:tcPr>
            <w:tcW w:w="2585" w:type="dxa"/>
            <w:vAlign w:val="center"/>
          </w:tcPr>
          <w:p w14:paraId="376A033C" w14:textId="77777777" w:rsidR="00C32A64" w:rsidRPr="003B62BC" w:rsidRDefault="00C32A64" w:rsidP="003024CD">
            <w:pPr>
              <w:rPr>
                <w:sz w:val="20"/>
                <w:szCs w:val="20"/>
              </w:rPr>
            </w:pPr>
            <w:r w:rsidRPr="003B62BC">
              <w:rPr>
                <w:sz w:val="20"/>
                <w:szCs w:val="20"/>
              </w:rPr>
              <w:t>Spolupráce školy a rodiny</w:t>
            </w:r>
          </w:p>
        </w:tc>
        <w:tc>
          <w:tcPr>
            <w:tcW w:w="992" w:type="dxa"/>
            <w:vAlign w:val="center"/>
          </w:tcPr>
          <w:p w14:paraId="790AD83B"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0163B8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FF7949F"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80D7007" w14:textId="77777777" w:rsidR="00C32A64" w:rsidRPr="003B62BC" w:rsidRDefault="00C32A64" w:rsidP="003024CD">
            <w:pPr>
              <w:rPr>
                <w:b/>
                <w:bCs/>
                <w:sz w:val="20"/>
                <w:szCs w:val="20"/>
              </w:rPr>
            </w:pPr>
            <w:r w:rsidRPr="003B62BC">
              <w:rPr>
                <w:b/>
                <w:bCs/>
                <w:sz w:val="20"/>
                <w:szCs w:val="20"/>
              </w:rPr>
              <w:t>PhDr. Barbora Petrů Puhrová, Ph.D.</w:t>
            </w:r>
          </w:p>
          <w:p w14:paraId="768F9554" w14:textId="77777777" w:rsidR="00C32A64" w:rsidRPr="003B62BC" w:rsidRDefault="00C32A64" w:rsidP="003024CD">
            <w:pPr>
              <w:rPr>
                <w:sz w:val="20"/>
                <w:szCs w:val="20"/>
              </w:rPr>
            </w:pPr>
            <w:r w:rsidRPr="003B62BC">
              <w:rPr>
                <w:sz w:val="20"/>
                <w:szCs w:val="20"/>
              </w:rPr>
              <w:t>(S 50 %)</w:t>
            </w:r>
          </w:p>
          <w:p w14:paraId="7D60C115" w14:textId="77777777" w:rsidR="00C32A64" w:rsidRPr="003B62BC" w:rsidRDefault="00C32A64" w:rsidP="003024CD">
            <w:pPr>
              <w:rPr>
                <w:sz w:val="20"/>
                <w:szCs w:val="20"/>
              </w:rPr>
            </w:pPr>
            <w:r w:rsidRPr="003B62BC">
              <w:rPr>
                <w:sz w:val="20"/>
                <w:szCs w:val="20"/>
              </w:rPr>
              <w:t>PhDr. Barbora Plisková, Ph.D.</w:t>
            </w:r>
          </w:p>
          <w:p w14:paraId="03DC2F5B" w14:textId="77777777" w:rsidR="00C32A64" w:rsidRPr="003B62BC" w:rsidRDefault="00C32A64" w:rsidP="003024CD">
            <w:pPr>
              <w:rPr>
                <w:sz w:val="20"/>
                <w:szCs w:val="20"/>
              </w:rPr>
            </w:pPr>
            <w:r w:rsidRPr="003B62BC">
              <w:rPr>
                <w:sz w:val="20"/>
                <w:szCs w:val="20"/>
              </w:rPr>
              <w:t>(S 50 %)</w:t>
            </w:r>
          </w:p>
        </w:tc>
        <w:tc>
          <w:tcPr>
            <w:tcW w:w="708" w:type="dxa"/>
            <w:vAlign w:val="center"/>
          </w:tcPr>
          <w:p w14:paraId="311158C0"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1869B6A" w14:textId="77777777" w:rsidR="00C32A64" w:rsidRPr="003B62BC" w:rsidRDefault="00C32A64" w:rsidP="003024CD">
            <w:pPr>
              <w:jc w:val="center"/>
              <w:rPr>
                <w:sz w:val="20"/>
                <w:szCs w:val="20"/>
              </w:rPr>
            </w:pPr>
            <w:r w:rsidRPr="003B62BC">
              <w:rPr>
                <w:bCs/>
                <w:sz w:val="20"/>
                <w:szCs w:val="20"/>
              </w:rPr>
              <w:t>PZ</w:t>
            </w:r>
          </w:p>
        </w:tc>
      </w:tr>
      <w:tr w:rsidR="00C32A64" w:rsidRPr="003B62BC" w14:paraId="7B23D802" w14:textId="77777777" w:rsidTr="003024CD">
        <w:tc>
          <w:tcPr>
            <w:tcW w:w="2585" w:type="dxa"/>
            <w:vAlign w:val="center"/>
          </w:tcPr>
          <w:p w14:paraId="6B1C25DB" w14:textId="77777777" w:rsidR="00C32A64" w:rsidRPr="003B62BC" w:rsidRDefault="00C32A64" w:rsidP="003024CD">
            <w:pPr>
              <w:rPr>
                <w:sz w:val="20"/>
                <w:szCs w:val="20"/>
              </w:rPr>
            </w:pPr>
            <w:r w:rsidRPr="003B62BC">
              <w:rPr>
                <w:sz w:val="20"/>
                <w:szCs w:val="20"/>
              </w:rPr>
              <w:t>Souvislá praxe s reflexí 4 a tvorba profesního portfolia</w:t>
            </w:r>
          </w:p>
        </w:tc>
        <w:tc>
          <w:tcPr>
            <w:tcW w:w="992" w:type="dxa"/>
            <w:vAlign w:val="center"/>
          </w:tcPr>
          <w:p w14:paraId="31E52F65" w14:textId="77777777" w:rsidR="00C32A64" w:rsidRPr="003B62BC" w:rsidRDefault="00C32A64" w:rsidP="003024CD">
            <w:pPr>
              <w:jc w:val="center"/>
              <w:rPr>
                <w:sz w:val="20"/>
                <w:szCs w:val="20"/>
              </w:rPr>
            </w:pPr>
            <w:r w:rsidRPr="003B62BC">
              <w:rPr>
                <w:sz w:val="20"/>
                <w:szCs w:val="20"/>
              </w:rPr>
              <w:t>80 hod.   + 14s</w:t>
            </w:r>
          </w:p>
        </w:tc>
        <w:tc>
          <w:tcPr>
            <w:tcW w:w="992" w:type="dxa"/>
            <w:vAlign w:val="center"/>
          </w:tcPr>
          <w:p w14:paraId="4057F60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987520D" w14:textId="77777777" w:rsidR="00C32A64" w:rsidRPr="003B62BC" w:rsidRDefault="00C32A64" w:rsidP="003024CD">
            <w:pPr>
              <w:jc w:val="center"/>
              <w:rPr>
                <w:sz w:val="20"/>
                <w:szCs w:val="20"/>
              </w:rPr>
            </w:pPr>
            <w:r w:rsidRPr="003B62BC">
              <w:rPr>
                <w:sz w:val="20"/>
                <w:szCs w:val="20"/>
              </w:rPr>
              <w:t>7</w:t>
            </w:r>
          </w:p>
        </w:tc>
        <w:tc>
          <w:tcPr>
            <w:tcW w:w="2552" w:type="dxa"/>
            <w:vAlign w:val="center"/>
          </w:tcPr>
          <w:p w14:paraId="276383D5" w14:textId="77777777" w:rsidR="00C32A64" w:rsidRPr="003B62BC" w:rsidRDefault="00C32A64" w:rsidP="003024CD">
            <w:pPr>
              <w:rPr>
                <w:b/>
                <w:bCs/>
                <w:sz w:val="20"/>
                <w:szCs w:val="20"/>
              </w:rPr>
            </w:pPr>
            <w:r w:rsidRPr="003B62BC">
              <w:rPr>
                <w:b/>
                <w:bCs/>
                <w:sz w:val="20"/>
                <w:szCs w:val="20"/>
              </w:rPr>
              <w:t>doc. PhDr. Marcela Janíková, Ph.D.</w:t>
            </w:r>
          </w:p>
          <w:p w14:paraId="2FC54451" w14:textId="77777777" w:rsidR="00C32A64" w:rsidRPr="003B62BC" w:rsidRDefault="00C32A64" w:rsidP="003024CD">
            <w:pPr>
              <w:rPr>
                <w:sz w:val="20"/>
                <w:szCs w:val="20"/>
              </w:rPr>
            </w:pPr>
            <w:r w:rsidRPr="003B62BC">
              <w:rPr>
                <w:sz w:val="20"/>
                <w:szCs w:val="20"/>
              </w:rPr>
              <w:t>(S 100 %)</w:t>
            </w:r>
          </w:p>
        </w:tc>
        <w:tc>
          <w:tcPr>
            <w:tcW w:w="708" w:type="dxa"/>
            <w:vAlign w:val="center"/>
          </w:tcPr>
          <w:p w14:paraId="3DDAAB45"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8E959BA" w14:textId="77777777" w:rsidR="00C32A64" w:rsidRPr="003B62BC" w:rsidRDefault="00C32A64" w:rsidP="003024CD">
            <w:pPr>
              <w:jc w:val="center"/>
              <w:rPr>
                <w:sz w:val="20"/>
                <w:szCs w:val="20"/>
              </w:rPr>
            </w:pPr>
            <w:r w:rsidRPr="003B62BC">
              <w:rPr>
                <w:bCs/>
                <w:sz w:val="20"/>
                <w:szCs w:val="20"/>
              </w:rPr>
              <w:t>PZ</w:t>
            </w:r>
          </w:p>
        </w:tc>
      </w:tr>
      <w:tr w:rsidR="00C32A64" w:rsidRPr="003B62BC" w14:paraId="427B3EB0" w14:textId="77777777" w:rsidTr="003024CD">
        <w:tc>
          <w:tcPr>
            <w:tcW w:w="2585" w:type="dxa"/>
            <w:vAlign w:val="center"/>
          </w:tcPr>
          <w:p w14:paraId="2922C1B5" w14:textId="77777777" w:rsidR="00C32A64" w:rsidRPr="003B62BC" w:rsidRDefault="00C32A64" w:rsidP="003024CD">
            <w:pPr>
              <w:rPr>
                <w:sz w:val="20"/>
                <w:szCs w:val="20"/>
              </w:rPr>
            </w:pPr>
            <w:r w:rsidRPr="003B62BC">
              <w:rPr>
                <w:sz w:val="20"/>
                <w:szCs w:val="20"/>
              </w:rPr>
              <w:t>Metody a přístupy v pedagogickém výzkumu</w:t>
            </w:r>
          </w:p>
        </w:tc>
        <w:tc>
          <w:tcPr>
            <w:tcW w:w="992" w:type="dxa"/>
            <w:vAlign w:val="center"/>
          </w:tcPr>
          <w:p w14:paraId="356E15B2"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5B43187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80D8B8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AAEAA22" w14:textId="68225AF2" w:rsidR="00C32A64" w:rsidRPr="003B62BC" w:rsidRDefault="00C32A64" w:rsidP="003024CD">
            <w:pPr>
              <w:rPr>
                <w:b/>
                <w:bCs/>
                <w:sz w:val="20"/>
                <w:szCs w:val="20"/>
              </w:rPr>
            </w:pPr>
            <w:r w:rsidRPr="003B62BC">
              <w:rPr>
                <w:b/>
                <w:bCs/>
                <w:sz w:val="20"/>
                <w:szCs w:val="20"/>
              </w:rPr>
              <w:t xml:space="preserve">Mgr. </w:t>
            </w:r>
            <w:r w:rsidR="00AF4772">
              <w:rPr>
                <w:b/>
                <w:bCs/>
                <w:sz w:val="20"/>
                <w:szCs w:val="20"/>
              </w:rPr>
              <w:t>Kamil Janiš</w:t>
            </w:r>
            <w:r w:rsidRPr="003B62BC">
              <w:rPr>
                <w:b/>
                <w:bCs/>
                <w:sz w:val="20"/>
                <w:szCs w:val="20"/>
              </w:rPr>
              <w:t>, Ph</w:t>
            </w:r>
            <w:r w:rsidR="00AF4772">
              <w:rPr>
                <w:b/>
                <w:bCs/>
                <w:sz w:val="20"/>
                <w:szCs w:val="20"/>
              </w:rPr>
              <w:t>.</w:t>
            </w:r>
            <w:r w:rsidRPr="003B62BC">
              <w:rPr>
                <w:b/>
                <w:bCs/>
                <w:sz w:val="20"/>
                <w:szCs w:val="20"/>
              </w:rPr>
              <w:t xml:space="preserve">D. </w:t>
            </w:r>
          </w:p>
          <w:p w14:paraId="19C1D05E" w14:textId="77777777" w:rsidR="00C32A64" w:rsidRPr="003B62BC" w:rsidRDefault="00C32A64" w:rsidP="003024CD">
            <w:pPr>
              <w:rPr>
                <w:sz w:val="20"/>
                <w:szCs w:val="20"/>
              </w:rPr>
            </w:pPr>
            <w:r w:rsidRPr="003B62BC">
              <w:rPr>
                <w:sz w:val="20"/>
                <w:szCs w:val="20"/>
              </w:rPr>
              <w:t>(S 100 %)</w:t>
            </w:r>
          </w:p>
        </w:tc>
        <w:tc>
          <w:tcPr>
            <w:tcW w:w="708" w:type="dxa"/>
            <w:vAlign w:val="center"/>
          </w:tcPr>
          <w:p w14:paraId="3B635CEC"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DF09B1B" w14:textId="77777777" w:rsidR="00C32A64" w:rsidRPr="003B62BC" w:rsidRDefault="00C32A64" w:rsidP="003024CD">
            <w:pPr>
              <w:jc w:val="center"/>
              <w:rPr>
                <w:sz w:val="20"/>
                <w:szCs w:val="20"/>
              </w:rPr>
            </w:pPr>
            <w:r w:rsidRPr="003B62BC">
              <w:rPr>
                <w:bCs/>
                <w:sz w:val="20"/>
                <w:szCs w:val="20"/>
              </w:rPr>
              <w:t>PZ</w:t>
            </w:r>
          </w:p>
        </w:tc>
      </w:tr>
      <w:tr w:rsidR="00C32A64" w:rsidRPr="003B62BC" w14:paraId="3012BB18" w14:textId="77777777" w:rsidTr="003024CD">
        <w:tc>
          <w:tcPr>
            <w:tcW w:w="2585" w:type="dxa"/>
            <w:vAlign w:val="center"/>
          </w:tcPr>
          <w:p w14:paraId="0D20C4BA" w14:textId="77777777" w:rsidR="00C32A64" w:rsidRPr="003B62BC" w:rsidRDefault="00C32A64" w:rsidP="003024CD">
            <w:pPr>
              <w:rPr>
                <w:sz w:val="20"/>
                <w:szCs w:val="20"/>
              </w:rPr>
            </w:pPr>
            <w:r w:rsidRPr="003B62BC">
              <w:rPr>
                <w:sz w:val="20"/>
                <w:szCs w:val="20"/>
              </w:rPr>
              <w:lastRenderedPageBreak/>
              <w:t>Didaktika tělesné výchovy</w:t>
            </w:r>
          </w:p>
        </w:tc>
        <w:tc>
          <w:tcPr>
            <w:tcW w:w="992" w:type="dxa"/>
            <w:vAlign w:val="center"/>
          </w:tcPr>
          <w:p w14:paraId="3D27BE6E"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38C157E8" w14:textId="77777777" w:rsidR="00C32A64" w:rsidRPr="003B62BC" w:rsidRDefault="00C32A64" w:rsidP="003024CD">
            <w:pPr>
              <w:jc w:val="center"/>
              <w:rPr>
                <w:sz w:val="20"/>
                <w:szCs w:val="20"/>
              </w:rPr>
            </w:pPr>
            <w:r w:rsidRPr="003B62BC">
              <w:rPr>
                <w:sz w:val="20"/>
                <w:szCs w:val="20"/>
              </w:rPr>
              <w:t>zápočet,</w:t>
            </w:r>
          </w:p>
          <w:p w14:paraId="6C561FDE"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3F117784"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1C22E423" w14:textId="77777777" w:rsidR="00C32A64" w:rsidRPr="003B62BC" w:rsidRDefault="00C32A64" w:rsidP="003024CD">
            <w:pPr>
              <w:rPr>
                <w:b/>
                <w:bCs/>
                <w:sz w:val="20"/>
                <w:szCs w:val="20"/>
              </w:rPr>
            </w:pPr>
            <w:r w:rsidRPr="003B62BC">
              <w:rPr>
                <w:b/>
                <w:bCs/>
                <w:sz w:val="20"/>
                <w:szCs w:val="20"/>
              </w:rPr>
              <w:t>PhDr. Antonín Zderčík, Ph.D.</w:t>
            </w:r>
          </w:p>
          <w:p w14:paraId="0196DCC0" w14:textId="77777777" w:rsidR="00C32A64" w:rsidRPr="003B62BC" w:rsidRDefault="00C32A64" w:rsidP="003024CD">
            <w:pPr>
              <w:rPr>
                <w:sz w:val="20"/>
                <w:szCs w:val="20"/>
              </w:rPr>
            </w:pPr>
            <w:r w:rsidRPr="003B62BC">
              <w:rPr>
                <w:sz w:val="20"/>
                <w:szCs w:val="20"/>
              </w:rPr>
              <w:t>(P + S 100 %)</w:t>
            </w:r>
          </w:p>
        </w:tc>
        <w:tc>
          <w:tcPr>
            <w:tcW w:w="708" w:type="dxa"/>
            <w:vAlign w:val="center"/>
          </w:tcPr>
          <w:p w14:paraId="139F508C"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1E1D76F" w14:textId="77777777" w:rsidR="00C32A64" w:rsidRPr="003B62BC" w:rsidRDefault="00C32A64" w:rsidP="003024CD">
            <w:pPr>
              <w:jc w:val="center"/>
              <w:rPr>
                <w:sz w:val="20"/>
                <w:szCs w:val="20"/>
              </w:rPr>
            </w:pPr>
            <w:r w:rsidRPr="003B62BC">
              <w:rPr>
                <w:bCs/>
                <w:sz w:val="20"/>
                <w:szCs w:val="20"/>
              </w:rPr>
              <w:t>PZ</w:t>
            </w:r>
          </w:p>
        </w:tc>
      </w:tr>
      <w:tr w:rsidR="00C32A64" w:rsidRPr="003B62BC" w14:paraId="323934C0" w14:textId="77777777" w:rsidTr="003024CD">
        <w:tc>
          <w:tcPr>
            <w:tcW w:w="2585" w:type="dxa"/>
            <w:vAlign w:val="center"/>
          </w:tcPr>
          <w:p w14:paraId="59A049F4" w14:textId="77777777" w:rsidR="00C32A64" w:rsidRPr="003B62BC" w:rsidRDefault="00C32A64" w:rsidP="003024CD">
            <w:pPr>
              <w:rPr>
                <w:sz w:val="20"/>
                <w:szCs w:val="20"/>
              </w:rPr>
            </w:pPr>
            <w:r w:rsidRPr="003B62BC">
              <w:rPr>
                <w:sz w:val="20"/>
                <w:szCs w:val="20"/>
              </w:rPr>
              <w:t>Didaktika hudební výchovy</w:t>
            </w:r>
          </w:p>
        </w:tc>
        <w:tc>
          <w:tcPr>
            <w:tcW w:w="992" w:type="dxa"/>
            <w:vAlign w:val="center"/>
          </w:tcPr>
          <w:p w14:paraId="7542055B"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00D46D99" w14:textId="77777777" w:rsidR="00C32A64" w:rsidRPr="003B62BC" w:rsidRDefault="00C32A64" w:rsidP="003024CD">
            <w:pPr>
              <w:jc w:val="center"/>
              <w:rPr>
                <w:sz w:val="20"/>
                <w:szCs w:val="20"/>
              </w:rPr>
            </w:pPr>
            <w:r w:rsidRPr="003B62BC">
              <w:rPr>
                <w:sz w:val="20"/>
                <w:szCs w:val="20"/>
              </w:rPr>
              <w:t>zápočet,</w:t>
            </w:r>
          </w:p>
          <w:p w14:paraId="707D2BAB"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0D013BF5"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365D630" w14:textId="77777777" w:rsidR="00C32A64" w:rsidRPr="003B62BC" w:rsidRDefault="00C32A64" w:rsidP="003024CD">
            <w:pPr>
              <w:rPr>
                <w:b/>
                <w:bCs/>
                <w:sz w:val="20"/>
                <w:szCs w:val="20"/>
              </w:rPr>
            </w:pPr>
            <w:r w:rsidRPr="003B62BC">
              <w:rPr>
                <w:b/>
                <w:bCs/>
                <w:sz w:val="20"/>
                <w:szCs w:val="20"/>
              </w:rPr>
              <w:t>Mgr. Libuše Jelénková, Ph.D.</w:t>
            </w:r>
          </w:p>
          <w:p w14:paraId="74D69B0B" w14:textId="77777777" w:rsidR="00C32A64" w:rsidRPr="003B62BC" w:rsidRDefault="00C32A64" w:rsidP="003024CD">
            <w:pPr>
              <w:rPr>
                <w:sz w:val="20"/>
                <w:szCs w:val="20"/>
              </w:rPr>
            </w:pPr>
            <w:r w:rsidRPr="003B62BC">
              <w:rPr>
                <w:sz w:val="20"/>
                <w:szCs w:val="20"/>
              </w:rPr>
              <w:t>(P + S 100 %)</w:t>
            </w:r>
          </w:p>
        </w:tc>
        <w:tc>
          <w:tcPr>
            <w:tcW w:w="708" w:type="dxa"/>
            <w:vAlign w:val="center"/>
          </w:tcPr>
          <w:p w14:paraId="6806EA42"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C55CA27" w14:textId="77777777" w:rsidR="00C32A64" w:rsidRPr="003B62BC" w:rsidRDefault="00C32A64" w:rsidP="003024CD">
            <w:pPr>
              <w:jc w:val="center"/>
              <w:rPr>
                <w:sz w:val="20"/>
                <w:szCs w:val="20"/>
              </w:rPr>
            </w:pPr>
            <w:r w:rsidRPr="003B62BC">
              <w:rPr>
                <w:bCs/>
                <w:sz w:val="20"/>
                <w:szCs w:val="20"/>
              </w:rPr>
              <w:t>PZ</w:t>
            </w:r>
          </w:p>
        </w:tc>
      </w:tr>
      <w:tr w:rsidR="00C32A64" w:rsidRPr="003B62BC" w14:paraId="6479F5D2" w14:textId="77777777" w:rsidTr="003024CD">
        <w:tc>
          <w:tcPr>
            <w:tcW w:w="2585" w:type="dxa"/>
            <w:vAlign w:val="center"/>
          </w:tcPr>
          <w:p w14:paraId="57A989E2" w14:textId="77777777" w:rsidR="00C32A64" w:rsidRPr="003B62BC" w:rsidRDefault="00C32A64" w:rsidP="003024CD">
            <w:pPr>
              <w:rPr>
                <w:sz w:val="20"/>
                <w:szCs w:val="20"/>
              </w:rPr>
            </w:pPr>
            <w:r w:rsidRPr="003B62BC">
              <w:rPr>
                <w:sz w:val="20"/>
                <w:szCs w:val="20"/>
              </w:rPr>
              <w:t>Didaktika výtvarné výchovy</w:t>
            </w:r>
          </w:p>
        </w:tc>
        <w:tc>
          <w:tcPr>
            <w:tcW w:w="992" w:type="dxa"/>
            <w:vAlign w:val="center"/>
          </w:tcPr>
          <w:p w14:paraId="1E1B7EAB" w14:textId="77777777" w:rsidR="00C32A64" w:rsidRPr="003B62BC" w:rsidRDefault="00C32A64" w:rsidP="003024CD">
            <w:pPr>
              <w:jc w:val="center"/>
              <w:rPr>
                <w:sz w:val="20"/>
                <w:szCs w:val="20"/>
              </w:rPr>
            </w:pPr>
            <w:r w:rsidRPr="003B62BC">
              <w:rPr>
                <w:sz w:val="20"/>
                <w:szCs w:val="20"/>
              </w:rPr>
              <w:t>14p + 28s</w:t>
            </w:r>
          </w:p>
        </w:tc>
        <w:tc>
          <w:tcPr>
            <w:tcW w:w="992" w:type="dxa"/>
            <w:vAlign w:val="center"/>
          </w:tcPr>
          <w:p w14:paraId="1FD71840" w14:textId="77777777" w:rsidR="00C32A64" w:rsidRPr="003B62BC" w:rsidRDefault="00C32A64" w:rsidP="003024CD">
            <w:pPr>
              <w:jc w:val="center"/>
              <w:rPr>
                <w:sz w:val="20"/>
                <w:szCs w:val="20"/>
              </w:rPr>
            </w:pPr>
            <w:r w:rsidRPr="003B62BC">
              <w:rPr>
                <w:sz w:val="20"/>
                <w:szCs w:val="20"/>
              </w:rPr>
              <w:t>zápočet,</w:t>
            </w:r>
          </w:p>
          <w:p w14:paraId="19CA1696" w14:textId="77777777" w:rsidR="00C32A64" w:rsidRPr="003B62BC" w:rsidRDefault="00C32A64" w:rsidP="003024CD">
            <w:pPr>
              <w:jc w:val="center"/>
              <w:rPr>
                <w:sz w:val="20"/>
                <w:szCs w:val="20"/>
              </w:rPr>
            </w:pPr>
            <w:r w:rsidRPr="003B62BC">
              <w:rPr>
                <w:sz w:val="20"/>
                <w:szCs w:val="20"/>
              </w:rPr>
              <w:t>zkouška</w:t>
            </w:r>
          </w:p>
        </w:tc>
        <w:tc>
          <w:tcPr>
            <w:tcW w:w="709" w:type="dxa"/>
            <w:vAlign w:val="center"/>
          </w:tcPr>
          <w:p w14:paraId="78D128F8" w14:textId="77777777" w:rsidR="00C32A64" w:rsidRPr="003B62BC" w:rsidRDefault="00C32A64" w:rsidP="003024CD">
            <w:pPr>
              <w:jc w:val="center"/>
              <w:rPr>
                <w:sz w:val="20"/>
                <w:szCs w:val="20"/>
              </w:rPr>
            </w:pPr>
            <w:r w:rsidRPr="003B62BC">
              <w:rPr>
                <w:sz w:val="20"/>
                <w:szCs w:val="20"/>
              </w:rPr>
              <w:t>4</w:t>
            </w:r>
          </w:p>
        </w:tc>
        <w:tc>
          <w:tcPr>
            <w:tcW w:w="2552" w:type="dxa"/>
            <w:vAlign w:val="center"/>
          </w:tcPr>
          <w:p w14:paraId="0B1D9FF1" w14:textId="77777777" w:rsidR="00C32A64" w:rsidRPr="003B62BC" w:rsidRDefault="00C32A64" w:rsidP="003024CD">
            <w:pPr>
              <w:rPr>
                <w:b/>
                <w:bCs/>
                <w:sz w:val="20"/>
                <w:szCs w:val="20"/>
              </w:rPr>
            </w:pPr>
            <w:r w:rsidRPr="003B62BC">
              <w:rPr>
                <w:b/>
                <w:bCs/>
                <w:sz w:val="20"/>
                <w:szCs w:val="20"/>
              </w:rPr>
              <w:t>Mgr. Jana Vašíková, PhD.</w:t>
            </w:r>
          </w:p>
          <w:p w14:paraId="0A8D9F1F" w14:textId="77777777" w:rsidR="00C32A64" w:rsidRPr="003B62BC" w:rsidRDefault="00C32A64" w:rsidP="003024CD">
            <w:pPr>
              <w:rPr>
                <w:sz w:val="20"/>
                <w:szCs w:val="20"/>
              </w:rPr>
            </w:pPr>
            <w:r w:rsidRPr="003B62BC">
              <w:rPr>
                <w:sz w:val="20"/>
                <w:szCs w:val="20"/>
              </w:rPr>
              <w:t>(P + S 100 %)</w:t>
            </w:r>
          </w:p>
        </w:tc>
        <w:tc>
          <w:tcPr>
            <w:tcW w:w="708" w:type="dxa"/>
            <w:vAlign w:val="center"/>
          </w:tcPr>
          <w:p w14:paraId="761E0F12"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7A35292F" w14:textId="77777777" w:rsidR="00C32A64" w:rsidRPr="003B62BC" w:rsidRDefault="00C32A64" w:rsidP="003024CD">
            <w:pPr>
              <w:jc w:val="center"/>
              <w:rPr>
                <w:sz w:val="20"/>
                <w:szCs w:val="20"/>
              </w:rPr>
            </w:pPr>
            <w:r w:rsidRPr="003B62BC">
              <w:rPr>
                <w:bCs/>
                <w:sz w:val="20"/>
                <w:szCs w:val="20"/>
              </w:rPr>
              <w:t>PZ</w:t>
            </w:r>
          </w:p>
        </w:tc>
      </w:tr>
      <w:tr w:rsidR="00C32A64" w:rsidRPr="003B62BC" w14:paraId="67564CED" w14:textId="77777777" w:rsidTr="003024CD">
        <w:tc>
          <w:tcPr>
            <w:tcW w:w="2585" w:type="dxa"/>
          </w:tcPr>
          <w:p w14:paraId="35D85BF8" w14:textId="77777777" w:rsidR="00C32A64" w:rsidRPr="003B62BC" w:rsidRDefault="00C32A64" w:rsidP="003024CD">
            <w:pPr>
              <w:rPr>
                <w:sz w:val="20"/>
                <w:szCs w:val="20"/>
              </w:rPr>
            </w:pPr>
          </w:p>
        </w:tc>
        <w:tc>
          <w:tcPr>
            <w:tcW w:w="992" w:type="dxa"/>
          </w:tcPr>
          <w:p w14:paraId="484D1B66" w14:textId="77777777" w:rsidR="00C32A64" w:rsidRPr="003B62BC" w:rsidRDefault="00C32A64" w:rsidP="003024CD">
            <w:pPr>
              <w:jc w:val="center"/>
              <w:rPr>
                <w:sz w:val="20"/>
                <w:szCs w:val="20"/>
              </w:rPr>
            </w:pPr>
          </w:p>
        </w:tc>
        <w:tc>
          <w:tcPr>
            <w:tcW w:w="992" w:type="dxa"/>
          </w:tcPr>
          <w:p w14:paraId="5120FDE2" w14:textId="77777777" w:rsidR="00C32A64" w:rsidRPr="003B62BC" w:rsidRDefault="00C32A64" w:rsidP="003024CD">
            <w:pPr>
              <w:jc w:val="center"/>
              <w:rPr>
                <w:sz w:val="20"/>
                <w:szCs w:val="20"/>
              </w:rPr>
            </w:pPr>
          </w:p>
        </w:tc>
        <w:tc>
          <w:tcPr>
            <w:tcW w:w="709" w:type="dxa"/>
          </w:tcPr>
          <w:p w14:paraId="79B89B2B" w14:textId="77777777" w:rsidR="00C32A64" w:rsidRPr="003B62BC" w:rsidRDefault="00C32A64" w:rsidP="003024CD">
            <w:pPr>
              <w:jc w:val="center"/>
              <w:rPr>
                <w:sz w:val="20"/>
                <w:szCs w:val="20"/>
              </w:rPr>
            </w:pPr>
          </w:p>
        </w:tc>
        <w:tc>
          <w:tcPr>
            <w:tcW w:w="2552" w:type="dxa"/>
          </w:tcPr>
          <w:p w14:paraId="3A25B92E" w14:textId="77777777" w:rsidR="00C32A64" w:rsidRPr="003B62BC" w:rsidRDefault="00C32A64" w:rsidP="003024CD">
            <w:pPr>
              <w:rPr>
                <w:sz w:val="20"/>
                <w:szCs w:val="20"/>
              </w:rPr>
            </w:pPr>
          </w:p>
        </w:tc>
        <w:tc>
          <w:tcPr>
            <w:tcW w:w="708" w:type="dxa"/>
          </w:tcPr>
          <w:p w14:paraId="543DFD97" w14:textId="77777777" w:rsidR="00C32A64" w:rsidRPr="003B62BC" w:rsidRDefault="00C32A64" w:rsidP="003024CD">
            <w:pPr>
              <w:jc w:val="center"/>
              <w:rPr>
                <w:sz w:val="20"/>
                <w:szCs w:val="20"/>
              </w:rPr>
            </w:pPr>
          </w:p>
        </w:tc>
        <w:tc>
          <w:tcPr>
            <w:tcW w:w="747" w:type="dxa"/>
          </w:tcPr>
          <w:p w14:paraId="69366890" w14:textId="77777777" w:rsidR="00C32A64" w:rsidRPr="003B62BC" w:rsidRDefault="00C32A64" w:rsidP="003024CD">
            <w:pPr>
              <w:jc w:val="center"/>
              <w:rPr>
                <w:sz w:val="20"/>
                <w:szCs w:val="20"/>
              </w:rPr>
            </w:pPr>
          </w:p>
        </w:tc>
      </w:tr>
      <w:tr w:rsidR="00C32A64" w:rsidRPr="003B62BC" w14:paraId="3C369B42" w14:textId="77777777" w:rsidTr="003024CD">
        <w:tc>
          <w:tcPr>
            <w:tcW w:w="9285" w:type="dxa"/>
            <w:gridSpan w:val="7"/>
            <w:shd w:val="clear" w:color="auto" w:fill="F7CAAC"/>
          </w:tcPr>
          <w:p w14:paraId="74D22086" w14:textId="77777777" w:rsidR="00C32A64" w:rsidRPr="003B62BC" w:rsidRDefault="00C32A64" w:rsidP="003024CD">
            <w:pPr>
              <w:jc w:val="center"/>
            </w:pPr>
            <w:r w:rsidRPr="003B62BC">
              <w:rPr>
                <w:b/>
                <w:sz w:val="22"/>
              </w:rPr>
              <w:t>Povinně volitelné předměty – skupina 3</w:t>
            </w:r>
          </w:p>
        </w:tc>
      </w:tr>
      <w:tr w:rsidR="00C32A64" w:rsidRPr="003B62BC" w14:paraId="0F6F20D9" w14:textId="77777777" w:rsidTr="003024CD">
        <w:tc>
          <w:tcPr>
            <w:tcW w:w="2585" w:type="dxa"/>
            <w:vAlign w:val="center"/>
          </w:tcPr>
          <w:p w14:paraId="15EF0015"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Přírodovědné praktikum</w:t>
            </w:r>
          </w:p>
        </w:tc>
        <w:tc>
          <w:tcPr>
            <w:tcW w:w="992" w:type="dxa"/>
            <w:vAlign w:val="center"/>
          </w:tcPr>
          <w:p w14:paraId="0CE2D596"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528988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1718137"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6A76D7BF" w14:textId="77777777" w:rsidR="00C32A64" w:rsidRPr="003B62BC" w:rsidRDefault="00C32A64" w:rsidP="003024CD">
            <w:pPr>
              <w:rPr>
                <w:b/>
                <w:bCs/>
                <w:sz w:val="20"/>
                <w:szCs w:val="20"/>
              </w:rPr>
            </w:pPr>
            <w:r w:rsidRPr="003B62BC">
              <w:rPr>
                <w:b/>
                <w:bCs/>
                <w:sz w:val="20"/>
                <w:szCs w:val="20"/>
              </w:rPr>
              <w:t>PhDr. Petra Fenyková, Ph.D.</w:t>
            </w:r>
          </w:p>
          <w:p w14:paraId="6C3FA023" w14:textId="77777777" w:rsidR="00C32A64" w:rsidRPr="003B62BC" w:rsidRDefault="00C32A64" w:rsidP="003024CD">
            <w:pPr>
              <w:rPr>
                <w:sz w:val="20"/>
                <w:szCs w:val="20"/>
              </w:rPr>
            </w:pPr>
            <w:r w:rsidRPr="003B62BC">
              <w:rPr>
                <w:sz w:val="20"/>
                <w:szCs w:val="20"/>
              </w:rPr>
              <w:t>(C 100 %)</w:t>
            </w:r>
          </w:p>
        </w:tc>
        <w:tc>
          <w:tcPr>
            <w:tcW w:w="708" w:type="dxa"/>
            <w:vAlign w:val="center"/>
          </w:tcPr>
          <w:p w14:paraId="5FEF522D"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7B30851A"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BC17C05" w14:textId="77777777" w:rsidTr="003024CD">
        <w:tc>
          <w:tcPr>
            <w:tcW w:w="2585" w:type="dxa"/>
            <w:vAlign w:val="center"/>
          </w:tcPr>
          <w:p w14:paraId="354BD59D"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Pedagogická dokumentace v ZŠ </w:t>
            </w:r>
          </w:p>
        </w:tc>
        <w:tc>
          <w:tcPr>
            <w:tcW w:w="992" w:type="dxa"/>
            <w:vAlign w:val="center"/>
          </w:tcPr>
          <w:p w14:paraId="394EA507"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191DD1D7"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807E5D8"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520966E9" w14:textId="77777777" w:rsidR="00C32A64" w:rsidRPr="003B62BC" w:rsidRDefault="00C32A64" w:rsidP="003024CD">
            <w:pPr>
              <w:rPr>
                <w:b/>
                <w:bCs/>
                <w:sz w:val="20"/>
                <w:szCs w:val="20"/>
              </w:rPr>
            </w:pPr>
            <w:r w:rsidRPr="003B62BC">
              <w:rPr>
                <w:b/>
                <w:bCs/>
                <w:sz w:val="20"/>
                <w:szCs w:val="20"/>
              </w:rPr>
              <w:t>PhDr. Barbora Petrů Puhrová, Ph.D.</w:t>
            </w:r>
          </w:p>
          <w:p w14:paraId="4DBDD182" w14:textId="77777777" w:rsidR="00C32A64" w:rsidRPr="003B62BC" w:rsidRDefault="00C32A64" w:rsidP="003024CD">
            <w:pPr>
              <w:rPr>
                <w:sz w:val="20"/>
                <w:szCs w:val="20"/>
              </w:rPr>
            </w:pPr>
            <w:r w:rsidRPr="003B62BC">
              <w:rPr>
                <w:sz w:val="20"/>
                <w:szCs w:val="20"/>
              </w:rPr>
              <w:t>(S 50 %)</w:t>
            </w:r>
          </w:p>
          <w:p w14:paraId="061B5267" w14:textId="77777777" w:rsidR="00C32A64" w:rsidRPr="003B62BC" w:rsidRDefault="00C32A64" w:rsidP="003024CD">
            <w:pPr>
              <w:rPr>
                <w:sz w:val="20"/>
                <w:szCs w:val="20"/>
              </w:rPr>
            </w:pPr>
            <w:r w:rsidRPr="003B62BC">
              <w:rPr>
                <w:sz w:val="20"/>
                <w:szCs w:val="20"/>
              </w:rPr>
              <w:t>Doktorandi</w:t>
            </w:r>
          </w:p>
          <w:p w14:paraId="6134FBA7" w14:textId="77777777" w:rsidR="00C32A64" w:rsidRPr="003B62BC" w:rsidRDefault="00C32A64" w:rsidP="003024CD">
            <w:pPr>
              <w:rPr>
                <w:sz w:val="20"/>
                <w:szCs w:val="20"/>
              </w:rPr>
            </w:pPr>
            <w:r w:rsidRPr="003B62BC">
              <w:rPr>
                <w:sz w:val="20"/>
                <w:szCs w:val="20"/>
              </w:rPr>
              <w:t>(S 50 %)</w:t>
            </w:r>
          </w:p>
        </w:tc>
        <w:tc>
          <w:tcPr>
            <w:tcW w:w="708" w:type="dxa"/>
            <w:vAlign w:val="center"/>
          </w:tcPr>
          <w:p w14:paraId="48A72563"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4F521A2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01CB8F7D" w14:textId="77777777" w:rsidTr="003024CD">
        <w:tc>
          <w:tcPr>
            <w:tcW w:w="2585" w:type="dxa"/>
            <w:vAlign w:val="center"/>
          </w:tcPr>
          <w:p w14:paraId="68BF9458"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Společenskovědní praktikum</w:t>
            </w:r>
          </w:p>
        </w:tc>
        <w:tc>
          <w:tcPr>
            <w:tcW w:w="992" w:type="dxa"/>
            <w:vAlign w:val="center"/>
          </w:tcPr>
          <w:p w14:paraId="18AAED95"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069190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AF2590C"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E4ECEB2" w14:textId="77777777" w:rsidR="00C32A64" w:rsidRPr="003B62BC" w:rsidRDefault="00C32A64" w:rsidP="003024CD">
            <w:pPr>
              <w:rPr>
                <w:b/>
                <w:bCs/>
                <w:sz w:val="20"/>
                <w:szCs w:val="20"/>
              </w:rPr>
            </w:pPr>
            <w:r w:rsidRPr="003B62BC">
              <w:rPr>
                <w:b/>
                <w:bCs/>
                <w:sz w:val="20"/>
                <w:szCs w:val="20"/>
              </w:rPr>
              <w:t>Mgr. Barbora Tallová, Ph.D.</w:t>
            </w:r>
          </w:p>
          <w:p w14:paraId="005C3206" w14:textId="77777777" w:rsidR="00C32A64" w:rsidRPr="003B62BC" w:rsidRDefault="00C32A64" w:rsidP="003024CD">
            <w:pPr>
              <w:rPr>
                <w:sz w:val="20"/>
                <w:szCs w:val="20"/>
              </w:rPr>
            </w:pPr>
            <w:r w:rsidRPr="003B62BC">
              <w:rPr>
                <w:sz w:val="20"/>
                <w:szCs w:val="20"/>
              </w:rPr>
              <w:t>(C 50 %)</w:t>
            </w:r>
          </w:p>
          <w:p w14:paraId="6BF7BBDC" w14:textId="77777777" w:rsidR="00C32A64" w:rsidRPr="003B62BC" w:rsidRDefault="00C32A64" w:rsidP="003024CD">
            <w:pPr>
              <w:rPr>
                <w:sz w:val="20"/>
                <w:szCs w:val="20"/>
              </w:rPr>
            </w:pPr>
            <w:r w:rsidRPr="003B62BC">
              <w:rPr>
                <w:sz w:val="20"/>
                <w:szCs w:val="20"/>
              </w:rPr>
              <w:t>PhDr. Barbora Petrů Puhrová, Ph.D.</w:t>
            </w:r>
          </w:p>
          <w:p w14:paraId="19EEE328" w14:textId="77777777" w:rsidR="00C32A64" w:rsidRPr="003B62BC" w:rsidRDefault="00C32A64" w:rsidP="003024CD">
            <w:pPr>
              <w:rPr>
                <w:sz w:val="20"/>
                <w:szCs w:val="20"/>
              </w:rPr>
            </w:pPr>
            <w:r w:rsidRPr="003B62BC">
              <w:rPr>
                <w:sz w:val="20"/>
                <w:szCs w:val="20"/>
              </w:rPr>
              <w:t>(C 50 %)</w:t>
            </w:r>
          </w:p>
        </w:tc>
        <w:tc>
          <w:tcPr>
            <w:tcW w:w="708" w:type="dxa"/>
            <w:vAlign w:val="center"/>
          </w:tcPr>
          <w:p w14:paraId="7C8D3D89" w14:textId="77777777" w:rsidR="00C32A64" w:rsidRPr="003B62BC" w:rsidRDefault="00C32A64" w:rsidP="003024CD">
            <w:pPr>
              <w:jc w:val="center"/>
              <w:rPr>
                <w:sz w:val="20"/>
                <w:szCs w:val="20"/>
              </w:rPr>
            </w:pPr>
            <w:r w:rsidRPr="003B62BC">
              <w:rPr>
                <w:sz w:val="20"/>
                <w:szCs w:val="20"/>
              </w:rPr>
              <w:t>4/ZS</w:t>
            </w:r>
          </w:p>
        </w:tc>
        <w:tc>
          <w:tcPr>
            <w:tcW w:w="747" w:type="dxa"/>
            <w:vAlign w:val="center"/>
          </w:tcPr>
          <w:p w14:paraId="517E9FF6"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5C8BEFD" w14:textId="77777777" w:rsidTr="003024CD">
        <w:tc>
          <w:tcPr>
            <w:tcW w:w="2585" w:type="dxa"/>
            <w:vAlign w:val="center"/>
          </w:tcPr>
          <w:p w14:paraId="794C7032"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Finanční management a tvorba projektů v ZŠ </w:t>
            </w:r>
          </w:p>
        </w:tc>
        <w:tc>
          <w:tcPr>
            <w:tcW w:w="992" w:type="dxa"/>
            <w:vAlign w:val="center"/>
          </w:tcPr>
          <w:p w14:paraId="04791A71"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34F8173A"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C9FCC1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96439F0" w14:textId="77777777" w:rsidR="00C32A64" w:rsidRPr="003B62BC" w:rsidRDefault="00C32A64" w:rsidP="003024CD">
            <w:pPr>
              <w:rPr>
                <w:b/>
                <w:bCs/>
                <w:sz w:val="20"/>
                <w:szCs w:val="20"/>
              </w:rPr>
            </w:pPr>
            <w:r w:rsidRPr="003B62BC">
              <w:rPr>
                <w:b/>
                <w:bCs/>
                <w:sz w:val="20"/>
                <w:szCs w:val="20"/>
              </w:rPr>
              <w:t>PhDr. Barbora Petrů Puhrová, Ph.D.</w:t>
            </w:r>
          </w:p>
          <w:p w14:paraId="650F6189" w14:textId="77777777" w:rsidR="00C32A64" w:rsidRPr="003B62BC" w:rsidRDefault="00C32A64" w:rsidP="003024CD">
            <w:pPr>
              <w:rPr>
                <w:sz w:val="20"/>
                <w:szCs w:val="20"/>
              </w:rPr>
            </w:pPr>
            <w:r w:rsidRPr="003B62BC">
              <w:rPr>
                <w:sz w:val="20"/>
                <w:szCs w:val="20"/>
              </w:rPr>
              <w:t>(C 100 %)</w:t>
            </w:r>
          </w:p>
        </w:tc>
        <w:tc>
          <w:tcPr>
            <w:tcW w:w="708" w:type="dxa"/>
            <w:vAlign w:val="center"/>
          </w:tcPr>
          <w:p w14:paraId="1A1DAB33"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7F3D829D"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63EA83EB" w14:textId="77777777" w:rsidTr="003024CD">
        <w:tc>
          <w:tcPr>
            <w:tcW w:w="2585" w:type="dxa"/>
            <w:vAlign w:val="center"/>
          </w:tcPr>
          <w:p w14:paraId="3153D6CA"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Zájmová činnost ve škole </w:t>
            </w:r>
          </w:p>
        </w:tc>
        <w:tc>
          <w:tcPr>
            <w:tcW w:w="992" w:type="dxa"/>
            <w:vAlign w:val="center"/>
          </w:tcPr>
          <w:p w14:paraId="7863C5FE"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26AF8D7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7D31986"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886F6DB" w14:textId="77777777" w:rsidR="00C32A64" w:rsidRPr="003B62BC" w:rsidRDefault="00C32A64" w:rsidP="003024CD">
            <w:pPr>
              <w:rPr>
                <w:b/>
                <w:bCs/>
                <w:sz w:val="20"/>
                <w:szCs w:val="20"/>
              </w:rPr>
            </w:pPr>
            <w:r w:rsidRPr="003B62BC">
              <w:rPr>
                <w:b/>
                <w:bCs/>
                <w:sz w:val="20"/>
                <w:szCs w:val="20"/>
              </w:rPr>
              <w:t>PhDr. Roman Božik, Ph.D.</w:t>
            </w:r>
          </w:p>
          <w:p w14:paraId="2CB90CD9" w14:textId="77777777" w:rsidR="00C32A64" w:rsidRPr="003B62BC" w:rsidRDefault="00C32A64" w:rsidP="003024CD">
            <w:pPr>
              <w:rPr>
                <w:sz w:val="20"/>
                <w:szCs w:val="20"/>
              </w:rPr>
            </w:pPr>
            <w:r w:rsidRPr="003B62BC">
              <w:rPr>
                <w:sz w:val="20"/>
                <w:szCs w:val="20"/>
              </w:rPr>
              <w:t>(C 100 %)</w:t>
            </w:r>
          </w:p>
        </w:tc>
        <w:tc>
          <w:tcPr>
            <w:tcW w:w="708" w:type="dxa"/>
            <w:vAlign w:val="center"/>
          </w:tcPr>
          <w:p w14:paraId="522E99C7"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60CE42EE"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4875E2D6" w14:textId="77777777" w:rsidTr="003024CD">
        <w:tc>
          <w:tcPr>
            <w:tcW w:w="2585" w:type="dxa"/>
            <w:vAlign w:val="center"/>
          </w:tcPr>
          <w:p w14:paraId="36D3B7F2" w14:textId="77777777" w:rsidR="00C32A64" w:rsidRPr="003B62BC" w:rsidRDefault="00C32A64" w:rsidP="003024CD">
            <w:pPr>
              <w:rPr>
                <w:rFonts w:eastAsia="Symbol"/>
                <w:sz w:val="20"/>
                <w:szCs w:val="20"/>
              </w:rPr>
            </w:pPr>
            <w:r w:rsidRPr="003B62BC">
              <w:rPr>
                <w:rFonts w:ascii="Symbol" w:eastAsia="Symbol" w:hAnsi="Symbol" w:cs="Symbol"/>
                <w:sz w:val="20"/>
                <w:szCs w:val="20"/>
              </w:rPr>
              <w:t></w:t>
            </w:r>
            <w:r w:rsidRPr="003B62BC">
              <w:rPr>
                <w:sz w:val="20"/>
                <w:szCs w:val="20"/>
              </w:rPr>
              <w:t xml:space="preserve">Patopsychologie </w:t>
            </w:r>
          </w:p>
        </w:tc>
        <w:tc>
          <w:tcPr>
            <w:tcW w:w="992" w:type="dxa"/>
            <w:vAlign w:val="center"/>
          </w:tcPr>
          <w:p w14:paraId="73449621"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9405A50"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4D57F5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2D81E825" w14:textId="77777777" w:rsidR="00C32A64" w:rsidRPr="003B62BC" w:rsidRDefault="00C32A64" w:rsidP="003024CD">
            <w:pPr>
              <w:rPr>
                <w:b/>
                <w:bCs/>
                <w:sz w:val="20"/>
                <w:szCs w:val="20"/>
              </w:rPr>
            </w:pPr>
            <w:r w:rsidRPr="003B62BC">
              <w:rPr>
                <w:b/>
                <w:bCs/>
                <w:sz w:val="20"/>
                <w:szCs w:val="20"/>
              </w:rPr>
              <w:t>Mgr. et Mgr. Viktor Pacholík, Ph.D.</w:t>
            </w:r>
          </w:p>
          <w:p w14:paraId="6BB3A33D" w14:textId="77777777" w:rsidR="00C32A64" w:rsidRPr="003B62BC" w:rsidRDefault="00C32A64" w:rsidP="003024CD">
            <w:pPr>
              <w:rPr>
                <w:b/>
                <w:bCs/>
                <w:sz w:val="20"/>
                <w:szCs w:val="20"/>
              </w:rPr>
            </w:pPr>
            <w:r w:rsidRPr="003B62BC">
              <w:rPr>
                <w:sz w:val="20"/>
                <w:szCs w:val="20"/>
              </w:rPr>
              <w:t>(S 100 %)</w:t>
            </w:r>
          </w:p>
        </w:tc>
        <w:tc>
          <w:tcPr>
            <w:tcW w:w="708" w:type="dxa"/>
            <w:vAlign w:val="center"/>
          </w:tcPr>
          <w:p w14:paraId="658A4628" w14:textId="77777777" w:rsidR="00C32A64" w:rsidRPr="003B62BC" w:rsidRDefault="00C32A64" w:rsidP="003024CD">
            <w:pPr>
              <w:jc w:val="center"/>
              <w:rPr>
                <w:sz w:val="20"/>
                <w:szCs w:val="20"/>
              </w:rPr>
            </w:pPr>
            <w:r w:rsidRPr="003B62BC">
              <w:rPr>
                <w:sz w:val="20"/>
                <w:szCs w:val="20"/>
              </w:rPr>
              <w:t>4/LS</w:t>
            </w:r>
          </w:p>
        </w:tc>
        <w:tc>
          <w:tcPr>
            <w:tcW w:w="747" w:type="dxa"/>
            <w:vAlign w:val="center"/>
          </w:tcPr>
          <w:p w14:paraId="04B2550F" w14:textId="77777777" w:rsidR="00C32A64" w:rsidRPr="003B62BC" w:rsidRDefault="00C32A64" w:rsidP="003024CD">
            <w:pPr>
              <w:jc w:val="center"/>
              <w:rPr>
                <w:bCs/>
                <w:sz w:val="20"/>
                <w:szCs w:val="20"/>
              </w:rPr>
            </w:pPr>
            <w:r w:rsidRPr="003B62BC">
              <w:rPr>
                <w:bCs/>
                <w:sz w:val="20"/>
                <w:szCs w:val="20"/>
              </w:rPr>
              <w:t xml:space="preserve"> </w:t>
            </w:r>
          </w:p>
        </w:tc>
      </w:tr>
      <w:tr w:rsidR="00C32A64" w:rsidRPr="003B62BC" w14:paraId="3B90A63E" w14:textId="77777777" w:rsidTr="003024CD">
        <w:tc>
          <w:tcPr>
            <w:tcW w:w="2585" w:type="dxa"/>
          </w:tcPr>
          <w:p w14:paraId="6D8C0308" w14:textId="77777777" w:rsidR="00C32A64" w:rsidRPr="003B62BC" w:rsidRDefault="00C32A64" w:rsidP="003024CD">
            <w:pPr>
              <w:rPr>
                <w:sz w:val="20"/>
                <w:szCs w:val="20"/>
              </w:rPr>
            </w:pPr>
          </w:p>
        </w:tc>
        <w:tc>
          <w:tcPr>
            <w:tcW w:w="992" w:type="dxa"/>
          </w:tcPr>
          <w:p w14:paraId="2F5D3B33" w14:textId="77777777" w:rsidR="00C32A64" w:rsidRPr="003B62BC" w:rsidRDefault="00C32A64" w:rsidP="003024CD">
            <w:pPr>
              <w:rPr>
                <w:sz w:val="20"/>
                <w:szCs w:val="20"/>
              </w:rPr>
            </w:pPr>
          </w:p>
        </w:tc>
        <w:tc>
          <w:tcPr>
            <w:tcW w:w="992" w:type="dxa"/>
          </w:tcPr>
          <w:p w14:paraId="26B4DF95" w14:textId="77777777" w:rsidR="00C32A64" w:rsidRPr="003B62BC" w:rsidRDefault="00C32A64" w:rsidP="003024CD">
            <w:pPr>
              <w:rPr>
                <w:sz w:val="20"/>
                <w:szCs w:val="20"/>
              </w:rPr>
            </w:pPr>
          </w:p>
        </w:tc>
        <w:tc>
          <w:tcPr>
            <w:tcW w:w="709" w:type="dxa"/>
          </w:tcPr>
          <w:p w14:paraId="03F2189F" w14:textId="77777777" w:rsidR="00C32A64" w:rsidRPr="003B62BC" w:rsidRDefault="00C32A64" w:rsidP="003024CD">
            <w:pPr>
              <w:rPr>
                <w:sz w:val="20"/>
                <w:szCs w:val="20"/>
              </w:rPr>
            </w:pPr>
          </w:p>
        </w:tc>
        <w:tc>
          <w:tcPr>
            <w:tcW w:w="2552" w:type="dxa"/>
          </w:tcPr>
          <w:p w14:paraId="79A735CB" w14:textId="77777777" w:rsidR="00C32A64" w:rsidRPr="003B62BC" w:rsidRDefault="00C32A64" w:rsidP="003024CD">
            <w:pPr>
              <w:rPr>
                <w:sz w:val="20"/>
                <w:szCs w:val="20"/>
              </w:rPr>
            </w:pPr>
          </w:p>
        </w:tc>
        <w:tc>
          <w:tcPr>
            <w:tcW w:w="708" w:type="dxa"/>
          </w:tcPr>
          <w:p w14:paraId="1EC7A921" w14:textId="77777777" w:rsidR="00C32A64" w:rsidRPr="003B62BC" w:rsidRDefault="00C32A64" w:rsidP="003024CD">
            <w:pPr>
              <w:jc w:val="center"/>
              <w:rPr>
                <w:sz w:val="20"/>
                <w:szCs w:val="20"/>
              </w:rPr>
            </w:pPr>
          </w:p>
        </w:tc>
        <w:tc>
          <w:tcPr>
            <w:tcW w:w="747" w:type="dxa"/>
          </w:tcPr>
          <w:p w14:paraId="6CB01E8B" w14:textId="77777777" w:rsidR="00C32A64" w:rsidRPr="003B62BC" w:rsidRDefault="00C32A64" w:rsidP="003024CD">
            <w:pPr>
              <w:jc w:val="center"/>
              <w:rPr>
                <w:sz w:val="20"/>
                <w:szCs w:val="20"/>
              </w:rPr>
            </w:pPr>
          </w:p>
        </w:tc>
      </w:tr>
      <w:tr w:rsidR="00C32A64" w:rsidRPr="003B62BC" w14:paraId="698DB481" w14:textId="77777777" w:rsidTr="003024CD">
        <w:tc>
          <w:tcPr>
            <w:tcW w:w="9285" w:type="dxa"/>
            <w:gridSpan w:val="7"/>
          </w:tcPr>
          <w:p w14:paraId="37467A28" w14:textId="77777777" w:rsidR="00C32A64" w:rsidRPr="003B62BC" w:rsidRDefault="00C32A64" w:rsidP="003024CD">
            <w:pPr>
              <w:rPr>
                <w:b/>
                <w:sz w:val="20"/>
                <w:szCs w:val="20"/>
              </w:rPr>
            </w:pPr>
            <w:r w:rsidRPr="003B62BC">
              <w:rPr>
                <w:b/>
                <w:sz w:val="20"/>
                <w:szCs w:val="20"/>
              </w:rPr>
              <w:t>Podmínka pro splnění této skupiny předmětů:</w:t>
            </w:r>
          </w:p>
          <w:p w14:paraId="25C91E02" w14:textId="77777777" w:rsidR="00C32A64" w:rsidRPr="003B62BC" w:rsidRDefault="00C32A64" w:rsidP="003024CD">
            <w:pPr>
              <w:rPr>
                <w:bCs/>
                <w:sz w:val="20"/>
                <w:szCs w:val="20"/>
              </w:rPr>
            </w:pPr>
            <w:r w:rsidRPr="003B62BC">
              <w:rPr>
                <w:bCs/>
                <w:sz w:val="20"/>
                <w:szCs w:val="20"/>
              </w:rPr>
              <w:t>V každém semestru si student volí jeden z nabízených povinně-volitelných předmětů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p w14:paraId="2F910586" w14:textId="77777777" w:rsidR="00C32A64" w:rsidRPr="003B62BC" w:rsidRDefault="00C32A64" w:rsidP="003024CD">
            <w:pPr>
              <w:jc w:val="center"/>
              <w:rPr>
                <w:bCs/>
                <w:sz w:val="20"/>
                <w:szCs w:val="20"/>
              </w:rPr>
            </w:pPr>
          </w:p>
        </w:tc>
      </w:tr>
      <w:tr w:rsidR="00C32A64" w:rsidRPr="003B62BC" w14:paraId="0073BF3A" w14:textId="77777777" w:rsidTr="003024CD">
        <w:tc>
          <w:tcPr>
            <w:tcW w:w="2585" w:type="dxa"/>
          </w:tcPr>
          <w:p w14:paraId="7C5295FF" w14:textId="77777777" w:rsidR="00C32A64" w:rsidRPr="003B62BC" w:rsidRDefault="00C32A64" w:rsidP="003024CD">
            <w:pPr>
              <w:rPr>
                <w:b/>
                <w:bCs/>
                <w:sz w:val="20"/>
                <w:szCs w:val="20"/>
              </w:rPr>
            </w:pPr>
            <w:r w:rsidRPr="003B62BC">
              <w:rPr>
                <w:b/>
                <w:bCs/>
                <w:sz w:val="20"/>
                <w:szCs w:val="20"/>
              </w:rPr>
              <w:t>Počet kreditů:</w:t>
            </w:r>
          </w:p>
        </w:tc>
        <w:tc>
          <w:tcPr>
            <w:tcW w:w="992" w:type="dxa"/>
          </w:tcPr>
          <w:p w14:paraId="07514F60" w14:textId="77777777" w:rsidR="00C32A64" w:rsidRPr="003B62BC" w:rsidRDefault="00C32A64" w:rsidP="003024CD">
            <w:pPr>
              <w:rPr>
                <w:sz w:val="20"/>
                <w:szCs w:val="20"/>
              </w:rPr>
            </w:pPr>
            <w:r w:rsidRPr="003B62BC">
              <w:rPr>
                <w:sz w:val="20"/>
                <w:szCs w:val="20"/>
              </w:rPr>
              <w:t>4/ZS</w:t>
            </w:r>
          </w:p>
          <w:p w14:paraId="555ED38A" w14:textId="77777777" w:rsidR="00C32A64" w:rsidRPr="003B62BC" w:rsidRDefault="00C32A64" w:rsidP="003024CD">
            <w:pPr>
              <w:rPr>
                <w:sz w:val="20"/>
                <w:szCs w:val="20"/>
              </w:rPr>
            </w:pPr>
            <w:r w:rsidRPr="003B62BC">
              <w:rPr>
                <w:sz w:val="20"/>
                <w:szCs w:val="20"/>
              </w:rPr>
              <w:t>4/LS</w:t>
            </w:r>
          </w:p>
        </w:tc>
        <w:tc>
          <w:tcPr>
            <w:tcW w:w="992" w:type="dxa"/>
          </w:tcPr>
          <w:p w14:paraId="31E641C8" w14:textId="77777777" w:rsidR="00C32A64" w:rsidRPr="003B62BC" w:rsidRDefault="00C32A64" w:rsidP="003024CD">
            <w:pPr>
              <w:rPr>
                <w:b/>
                <w:bCs/>
                <w:sz w:val="20"/>
                <w:szCs w:val="20"/>
              </w:rPr>
            </w:pPr>
            <w:r w:rsidRPr="003B62BC">
              <w:rPr>
                <w:b/>
                <w:bCs/>
                <w:sz w:val="20"/>
                <w:szCs w:val="20"/>
              </w:rPr>
              <w:t>32</w:t>
            </w:r>
          </w:p>
          <w:p w14:paraId="697657AA" w14:textId="77777777" w:rsidR="00C32A64" w:rsidRPr="003B62BC" w:rsidRDefault="00C32A64" w:rsidP="003024CD">
            <w:pPr>
              <w:rPr>
                <w:sz w:val="20"/>
                <w:szCs w:val="20"/>
              </w:rPr>
            </w:pPr>
            <w:r w:rsidRPr="003B62BC">
              <w:rPr>
                <w:b/>
                <w:bCs/>
                <w:sz w:val="20"/>
                <w:szCs w:val="20"/>
              </w:rPr>
              <w:t>28</w:t>
            </w:r>
          </w:p>
        </w:tc>
        <w:tc>
          <w:tcPr>
            <w:tcW w:w="709" w:type="dxa"/>
          </w:tcPr>
          <w:p w14:paraId="7C0E15EE" w14:textId="77777777" w:rsidR="00C32A64" w:rsidRPr="003B62BC" w:rsidRDefault="00C32A64" w:rsidP="003024CD">
            <w:pPr>
              <w:rPr>
                <w:sz w:val="20"/>
                <w:szCs w:val="20"/>
              </w:rPr>
            </w:pPr>
          </w:p>
        </w:tc>
        <w:tc>
          <w:tcPr>
            <w:tcW w:w="2552" w:type="dxa"/>
          </w:tcPr>
          <w:p w14:paraId="436C515C" w14:textId="77777777" w:rsidR="00C32A64" w:rsidRPr="003B62BC" w:rsidRDefault="00C32A64" w:rsidP="003024CD">
            <w:pPr>
              <w:rPr>
                <w:sz w:val="20"/>
                <w:szCs w:val="20"/>
              </w:rPr>
            </w:pPr>
          </w:p>
        </w:tc>
        <w:tc>
          <w:tcPr>
            <w:tcW w:w="708" w:type="dxa"/>
          </w:tcPr>
          <w:p w14:paraId="2D7A00AD" w14:textId="77777777" w:rsidR="00C32A64" w:rsidRPr="003B62BC" w:rsidRDefault="00C32A64" w:rsidP="003024CD">
            <w:pPr>
              <w:jc w:val="center"/>
              <w:rPr>
                <w:sz w:val="20"/>
                <w:szCs w:val="20"/>
              </w:rPr>
            </w:pPr>
          </w:p>
        </w:tc>
        <w:tc>
          <w:tcPr>
            <w:tcW w:w="747" w:type="dxa"/>
          </w:tcPr>
          <w:p w14:paraId="3C78C6E9" w14:textId="77777777" w:rsidR="00C32A64" w:rsidRPr="003B62BC" w:rsidRDefault="00C32A64" w:rsidP="003024CD">
            <w:pPr>
              <w:jc w:val="center"/>
              <w:rPr>
                <w:sz w:val="20"/>
                <w:szCs w:val="20"/>
              </w:rPr>
            </w:pPr>
          </w:p>
        </w:tc>
      </w:tr>
      <w:tr w:rsidR="00C32A64" w:rsidRPr="003B62BC" w14:paraId="70BE980E" w14:textId="77777777" w:rsidTr="003024CD">
        <w:tc>
          <w:tcPr>
            <w:tcW w:w="2585" w:type="dxa"/>
          </w:tcPr>
          <w:p w14:paraId="737BBABB" w14:textId="77777777" w:rsidR="00C32A64" w:rsidRPr="003B62BC" w:rsidRDefault="00C32A64" w:rsidP="003024CD">
            <w:pPr>
              <w:rPr>
                <w:sz w:val="20"/>
                <w:szCs w:val="20"/>
              </w:rPr>
            </w:pPr>
          </w:p>
        </w:tc>
        <w:tc>
          <w:tcPr>
            <w:tcW w:w="992" w:type="dxa"/>
          </w:tcPr>
          <w:p w14:paraId="6CB78DA5" w14:textId="77777777" w:rsidR="00C32A64" w:rsidRPr="003B62BC" w:rsidRDefault="00C32A64" w:rsidP="003024CD">
            <w:pPr>
              <w:rPr>
                <w:sz w:val="20"/>
                <w:szCs w:val="20"/>
              </w:rPr>
            </w:pPr>
          </w:p>
        </w:tc>
        <w:tc>
          <w:tcPr>
            <w:tcW w:w="992" w:type="dxa"/>
          </w:tcPr>
          <w:p w14:paraId="58C1E61B" w14:textId="77777777" w:rsidR="00C32A64" w:rsidRPr="003B62BC" w:rsidRDefault="00C32A64" w:rsidP="003024CD">
            <w:pPr>
              <w:rPr>
                <w:sz w:val="22"/>
                <w:szCs w:val="22"/>
              </w:rPr>
            </w:pPr>
          </w:p>
        </w:tc>
        <w:tc>
          <w:tcPr>
            <w:tcW w:w="709" w:type="dxa"/>
          </w:tcPr>
          <w:p w14:paraId="21A57AB1" w14:textId="77777777" w:rsidR="00C32A64" w:rsidRPr="003B62BC" w:rsidRDefault="00C32A64" w:rsidP="003024CD">
            <w:pPr>
              <w:rPr>
                <w:sz w:val="20"/>
                <w:szCs w:val="20"/>
              </w:rPr>
            </w:pPr>
          </w:p>
        </w:tc>
        <w:tc>
          <w:tcPr>
            <w:tcW w:w="2552" w:type="dxa"/>
          </w:tcPr>
          <w:p w14:paraId="6460ACD1" w14:textId="77777777" w:rsidR="00C32A64" w:rsidRPr="003B62BC" w:rsidRDefault="00C32A64" w:rsidP="003024CD">
            <w:pPr>
              <w:rPr>
                <w:sz w:val="20"/>
                <w:szCs w:val="20"/>
              </w:rPr>
            </w:pPr>
          </w:p>
        </w:tc>
        <w:tc>
          <w:tcPr>
            <w:tcW w:w="708" w:type="dxa"/>
          </w:tcPr>
          <w:p w14:paraId="6BD2C9EE" w14:textId="77777777" w:rsidR="00C32A64" w:rsidRPr="003B62BC" w:rsidRDefault="00C32A64" w:rsidP="003024CD">
            <w:pPr>
              <w:jc w:val="center"/>
              <w:rPr>
                <w:sz w:val="20"/>
                <w:szCs w:val="20"/>
              </w:rPr>
            </w:pPr>
          </w:p>
        </w:tc>
        <w:tc>
          <w:tcPr>
            <w:tcW w:w="747" w:type="dxa"/>
          </w:tcPr>
          <w:p w14:paraId="1099A0E8" w14:textId="77777777" w:rsidR="00C32A64" w:rsidRPr="003B62BC" w:rsidRDefault="00C32A64" w:rsidP="003024CD">
            <w:pPr>
              <w:jc w:val="center"/>
              <w:rPr>
                <w:sz w:val="20"/>
                <w:szCs w:val="20"/>
              </w:rPr>
            </w:pPr>
          </w:p>
        </w:tc>
      </w:tr>
      <w:tr w:rsidR="00C32A64" w:rsidRPr="003B62BC" w14:paraId="4E5B95E8" w14:textId="77777777" w:rsidTr="003024CD">
        <w:tc>
          <w:tcPr>
            <w:tcW w:w="9285" w:type="dxa"/>
            <w:gridSpan w:val="7"/>
          </w:tcPr>
          <w:p w14:paraId="5ADC3EA1" w14:textId="77777777" w:rsidR="00C32A64" w:rsidRPr="003B62BC" w:rsidRDefault="00C32A64">
            <w:pPr>
              <w:pStyle w:val="Odstavecseseznamem"/>
              <w:numPr>
                <w:ilvl w:val="0"/>
                <w:numId w:val="7"/>
              </w:numPr>
              <w:jc w:val="center"/>
              <w:rPr>
                <w:sz w:val="22"/>
                <w:szCs w:val="22"/>
              </w:rPr>
            </w:pPr>
            <w:r w:rsidRPr="003B62BC">
              <w:rPr>
                <w:b/>
                <w:bCs/>
                <w:sz w:val="22"/>
                <w:szCs w:val="22"/>
              </w:rPr>
              <w:t>ročník</w:t>
            </w:r>
          </w:p>
        </w:tc>
      </w:tr>
      <w:tr w:rsidR="00C32A64" w:rsidRPr="003B62BC" w14:paraId="5B4D7356" w14:textId="77777777" w:rsidTr="003024CD">
        <w:tc>
          <w:tcPr>
            <w:tcW w:w="9285" w:type="dxa"/>
            <w:gridSpan w:val="7"/>
            <w:shd w:val="clear" w:color="auto" w:fill="F7CAAC" w:themeFill="accent2" w:themeFillTint="66"/>
          </w:tcPr>
          <w:p w14:paraId="2A92C2F1" w14:textId="77777777" w:rsidR="00C32A64" w:rsidRPr="003B62BC" w:rsidRDefault="00C32A64" w:rsidP="003024CD">
            <w:pPr>
              <w:jc w:val="center"/>
              <w:rPr>
                <w:sz w:val="22"/>
                <w:szCs w:val="22"/>
              </w:rPr>
            </w:pPr>
            <w:r w:rsidRPr="003B62BC">
              <w:rPr>
                <w:b/>
                <w:bCs/>
                <w:sz w:val="22"/>
                <w:szCs w:val="22"/>
              </w:rPr>
              <w:t>Povinné předměty</w:t>
            </w:r>
          </w:p>
        </w:tc>
      </w:tr>
      <w:tr w:rsidR="00C32A64" w:rsidRPr="003B62BC" w14:paraId="21AD5CAE" w14:textId="77777777" w:rsidTr="003024CD">
        <w:tc>
          <w:tcPr>
            <w:tcW w:w="2585" w:type="dxa"/>
            <w:vAlign w:val="center"/>
          </w:tcPr>
          <w:p w14:paraId="454E97A3" w14:textId="77777777" w:rsidR="00C32A64" w:rsidRPr="003B62BC" w:rsidRDefault="00C32A64" w:rsidP="003024CD">
            <w:pPr>
              <w:rPr>
                <w:sz w:val="20"/>
                <w:szCs w:val="20"/>
              </w:rPr>
            </w:pPr>
            <w:r w:rsidRPr="003B62BC">
              <w:rPr>
                <w:sz w:val="20"/>
                <w:szCs w:val="20"/>
              </w:rPr>
              <w:t xml:space="preserve">Specifika výuky v primární škole – třída </w:t>
            </w:r>
          </w:p>
        </w:tc>
        <w:tc>
          <w:tcPr>
            <w:tcW w:w="992" w:type="dxa"/>
            <w:vAlign w:val="center"/>
          </w:tcPr>
          <w:p w14:paraId="731C298B" w14:textId="77777777" w:rsidR="00C32A64" w:rsidRPr="003B62BC" w:rsidRDefault="00C32A64" w:rsidP="003024CD">
            <w:pPr>
              <w:jc w:val="center"/>
              <w:rPr>
                <w:sz w:val="20"/>
                <w:szCs w:val="20"/>
              </w:rPr>
            </w:pPr>
            <w:r w:rsidRPr="003B62BC">
              <w:rPr>
                <w:sz w:val="20"/>
                <w:szCs w:val="20"/>
              </w:rPr>
              <w:t>14s + 14c</w:t>
            </w:r>
          </w:p>
        </w:tc>
        <w:tc>
          <w:tcPr>
            <w:tcW w:w="992" w:type="dxa"/>
            <w:vAlign w:val="center"/>
          </w:tcPr>
          <w:p w14:paraId="1A72B7D4"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E02FD1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13B3E9E5" w14:textId="77777777" w:rsidR="00C32A64" w:rsidRPr="003B62BC" w:rsidRDefault="00C32A64" w:rsidP="003024CD">
            <w:pPr>
              <w:rPr>
                <w:b/>
                <w:bCs/>
                <w:sz w:val="20"/>
                <w:szCs w:val="20"/>
              </w:rPr>
            </w:pPr>
            <w:r w:rsidRPr="003B62BC">
              <w:rPr>
                <w:b/>
                <w:bCs/>
                <w:sz w:val="20"/>
                <w:szCs w:val="20"/>
              </w:rPr>
              <w:t>Mgr. lic. Renáta Matušů, Ph.D.</w:t>
            </w:r>
          </w:p>
          <w:p w14:paraId="7820B2CE" w14:textId="77777777" w:rsidR="00C32A64" w:rsidRPr="003B62BC" w:rsidRDefault="00C32A64" w:rsidP="003024CD">
            <w:pPr>
              <w:rPr>
                <w:sz w:val="20"/>
                <w:szCs w:val="20"/>
              </w:rPr>
            </w:pPr>
            <w:r w:rsidRPr="003B62BC">
              <w:rPr>
                <w:sz w:val="20"/>
                <w:szCs w:val="20"/>
              </w:rPr>
              <w:t>(S + C 100 %)</w:t>
            </w:r>
          </w:p>
        </w:tc>
        <w:tc>
          <w:tcPr>
            <w:tcW w:w="708" w:type="dxa"/>
            <w:vAlign w:val="center"/>
          </w:tcPr>
          <w:p w14:paraId="1978870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3FE079CC" w14:textId="77777777" w:rsidR="00C32A64" w:rsidRPr="003B62BC" w:rsidRDefault="00C32A64" w:rsidP="003024CD">
            <w:pPr>
              <w:jc w:val="center"/>
              <w:rPr>
                <w:sz w:val="20"/>
                <w:szCs w:val="20"/>
              </w:rPr>
            </w:pPr>
            <w:r w:rsidRPr="003B62BC">
              <w:rPr>
                <w:bCs/>
                <w:sz w:val="20"/>
                <w:szCs w:val="20"/>
              </w:rPr>
              <w:t>PZ</w:t>
            </w:r>
          </w:p>
        </w:tc>
      </w:tr>
      <w:tr w:rsidR="00C32A64" w:rsidRPr="003B62BC" w14:paraId="05A15A39" w14:textId="77777777" w:rsidTr="003024CD">
        <w:tc>
          <w:tcPr>
            <w:tcW w:w="2585" w:type="dxa"/>
            <w:vAlign w:val="center"/>
          </w:tcPr>
          <w:p w14:paraId="12C94353" w14:textId="77777777" w:rsidR="00C32A64" w:rsidRPr="003B62BC" w:rsidRDefault="00C32A64" w:rsidP="003024CD">
            <w:pPr>
              <w:rPr>
                <w:sz w:val="20"/>
                <w:szCs w:val="20"/>
              </w:rPr>
            </w:pPr>
            <w:r w:rsidRPr="003B62BC">
              <w:rPr>
                <w:sz w:val="20"/>
                <w:szCs w:val="20"/>
              </w:rPr>
              <w:t>Sociální psychologie</w:t>
            </w:r>
          </w:p>
        </w:tc>
        <w:tc>
          <w:tcPr>
            <w:tcW w:w="992" w:type="dxa"/>
            <w:vAlign w:val="center"/>
          </w:tcPr>
          <w:p w14:paraId="4E287EE6" w14:textId="77777777" w:rsidR="00C32A64" w:rsidRPr="003B62BC" w:rsidRDefault="00C32A64" w:rsidP="003024CD">
            <w:pPr>
              <w:jc w:val="center"/>
              <w:rPr>
                <w:sz w:val="20"/>
                <w:szCs w:val="20"/>
              </w:rPr>
            </w:pPr>
            <w:r w:rsidRPr="003B62BC">
              <w:rPr>
                <w:sz w:val="20"/>
                <w:szCs w:val="20"/>
              </w:rPr>
              <w:t>14p + 14c</w:t>
            </w:r>
          </w:p>
        </w:tc>
        <w:tc>
          <w:tcPr>
            <w:tcW w:w="992" w:type="dxa"/>
            <w:vAlign w:val="center"/>
          </w:tcPr>
          <w:p w14:paraId="02991CCB"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6F2460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5776444E" w14:textId="77777777" w:rsidR="00C32A64" w:rsidRPr="003B62BC" w:rsidRDefault="00C32A64" w:rsidP="003024CD">
            <w:pPr>
              <w:rPr>
                <w:b/>
                <w:bCs/>
                <w:sz w:val="20"/>
                <w:szCs w:val="20"/>
              </w:rPr>
            </w:pPr>
            <w:r w:rsidRPr="003B62BC">
              <w:rPr>
                <w:b/>
                <w:bCs/>
                <w:sz w:val="20"/>
                <w:szCs w:val="20"/>
              </w:rPr>
              <w:t>Mgr. et Mgr. Viktor Pacholík, Ph.D.</w:t>
            </w:r>
          </w:p>
          <w:p w14:paraId="6F273E2C" w14:textId="77777777" w:rsidR="00C32A64" w:rsidRPr="003B62BC" w:rsidRDefault="00C32A64" w:rsidP="003024CD">
            <w:pPr>
              <w:rPr>
                <w:sz w:val="20"/>
                <w:szCs w:val="20"/>
              </w:rPr>
            </w:pPr>
            <w:r w:rsidRPr="003B62BC">
              <w:rPr>
                <w:sz w:val="20"/>
                <w:szCs w:val="20"/>
              </w:rPr>
              <w:t>(P + C 100 %)</w:t>
            </w:r>
          </w:p>
        </w:tc>
        <w:tc>
          <w:tcPr>
            <w:tcW w:w="708" w:type="dxa"/>
            <w:vAlign w:val="center"/>
          </w:tcPr>
          <w:p w14:paraId="4F89160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591E975B" w14:textId="77777777" w:rsidR="00C32A64" w:rsidRPr="003B62BC" w:rsidRDefault="00C32A64" w:rsidP="003024CD">
            <w:pPr>
              <w:jc w:val="center"/>
              <w:rPr>
                <w:sz w:val="20"/>
                <w:szCs w:val="20"/>
              </w:rPr>
            </w:pPr>
            <w:r w:rsidRPr="003B62BC">
              <w:rPr>
                <w:bCs/>
                <w:sz w:val="20"/>
                <w:szCs w:val="20"/>
              </w:rPr>
              <w:t>PZ</w:t>
            </w:r>
          </w:p>
        </w:tc>
      </w:tr>
      <w:tr w:rsidR="00C32A64" w:rsidRPr="003B62BC" w14:paraId="6CA94CCF" w14:textId="77777777" w:rsidTr="003024CD">
        <w:tc>
          <w:tcPr>
            <w:tcW w:w="2585" w:type="dxa"/>
            <w:vAlign w:val="center"/>
          </w:tcPr>
          <w:p w14:paraId="1A0F0038" w14:textId="77777777" w:rsidR="00C32A64" w:rsidRPr="003B62BC" w:rsidRDefault="00C32A64" w:rsidP="003024CD">
            <w:pPr>
              <w:rPr>
                <w:sz w:val="20"/>
                <w:szCs w:val="20"/>
              </w:rPr>
            </w:pPr>
            <w:r w:rsidRPr="003B62BC">
              <w:rPr>
                <w:sz w:val="20"/>
                <w:szCs w:val="20"/>
              </w:rPr>
              <w:t>Souvislá praxe s reflexí 5 a tvorba profesního portfolia</w:t>
            </w:r>
          </w:p>
        </w:tc>
        <w:tc>
          <w:tcPr>
            <w:tcW w:w="992" w:type="dxa"/>
            <w:vAlign w:val="center"/>
          </w:tcPr>
          <w:p w14:paraId="4C883112" w14:textId="77777777" w:rsidR="00C32A64" w:rsidRPr="003B62BC" w:rsidRDefault="00C32A64" w:rsidP="003024CD">
            <w:pPr>
              <w:jc w:val="center"/>
              <w:rPr>
                <w:sz w:val="20"/>
                <w:szCs w:val="20"/>
              </w:rPr>
            </w:pPr>
            <w:r w:rsidRPr="003B62BC">
              <w:rPr>
                <w:sz w:val="20"/>
                <w:szCs w:val="20"/>
              </w:rPr>
              <w:t>80 hod.   + 14s</w:t>
            </w:r>
          </w:p>
        </w:tc>
        <w:tc>
          <w:tcPr>
            <w:tcW w:w="992" w:type="dxa"/>
            <w:vAlign w:val="center"/>
          </w:tcPr>
          <w:p w14:paraId="1FCF596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0A4AFE8" w14:textId="77777777" w:rsidR="00C32A64" w:rsidRPr="003B62BC" w:rsidRDefault="00C32A64" w:rsidP="003024CD">
            <w:pPr>
              <w:jc w:val="center"/>
              <w:rPr>
                <w:sz w:val="20"/>
                <w:szCs w:val="20"/>
              </w:rPr>
            </w:pPr>
            <w:r w:rsidRPr="003B62BC">
              <w:rPr>
                <w:sz w:val="20"/>
                <w:szCs w:val="20"/>
              </w:rPr>
              <w:t>7</w:t>
            </w:r>
          </w:p>
        </w:tc>
        <w:tc>
          <w:tcPr>
            <w:tcW w:w="2552" w:type="dxa"/>
            <w:vAlign w:val="center"/>
          </w:tcPr>
          <w:p w14:paraId="78FD5708" w14:textId="77777777" w:rsidR="00C32A64" w:rsidRPr="003B62BC" w:rsidRDefault="00C32A64" w:rsidP="003024CD">
            <w:pPr>
              <w:rPr>
                <w:b/>
                <w:bCs/>
                <w:sz w:val="20"/>
                <w:szCs w:val="20"/>
              </w:rPr>
            </w:pPr>
            <w:r w:rsidRPr="003B62BC">
              <w:rPr>
                <w:b/>
                <w:bCs/>
                <w:sz w:val="20"/>
                <w:szCs w:val="20"/>
              </w:rPr>
              <w:t>doc. PhDr. Marcela Janíková, Ph.D.</w:t>
            </w:r>
          </w:p>
          <w:p w14:paraId="2A00C292" w14:textId="77777777" w:rsidR="00C32A64" w:rsidRPr="003B62BC" w:rsidRDefault="00C32A64" w:rsidP="003024CD">
            <w:pPr>
              <w:rPr>
                <w:sz w:val="20"/>
                <w:szCs w:val="20"/>
              </w:rPr>
            </w:pPr>
            <w:r w:rsidRPr="003B62BC">
              <w:rPr>
                <w:sz w:val="20"/>
                <w:szCs w:val="20"/>
              </w:rPr>
              <w:t>(S 100 %)</w:t>
            </w:r>
          </w:p>
        </w:tc>
        <w:tc>
          <w:tcPr>
            <w:tcW w:w="708" w:type="dxa"/>
            <w:vAlign w:val="center"/>
          </w:tcPr>
          <w:p w14:paraId="7A352DD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652C3991" w14:textId="77777777" w:rsidR="00C32A64" w:rsidRPr="003B62BC" w:rsidRDefault="00C32A64" w:rsidP="003024CD">
            <w:pPr>
              <w:jc w:val="center"/>
              <w:rPr>
                <w:sz w:val="20"/>
                <w:szCs w:val="20"/>
              </w:rPr>
            </w:pPr>
            <w:r w:rsidRPr="003B62BC">
              <w:rPr>
                <w:bCs/>
                <w:sz w:val="20"/>
                <w:szCs w:val="20"/>
              </w:rPr>
              <w:t>PZ</w:t>
            </w:r>
          </w:p>
        </w:tc>
      </w:tr>
      <w:tr w:rsidR="00C32A64" w:rsidRPr="003B62BC" w14:paraId="23639257" w14:textId="77777777" w:rsidTr="003024CD">
        <w:tc>
          <w:tcPr>
            <w:tcW w:w="2585" w:type="dxa"/>
            <w:vAlign w:val="center"/>
          </w:tcPr>
          <w:p w14:paraId="35F498F0" w14:textId="77777777" w:rsidR="00C32A64" w:rsidRPr="003B62BC" w:rsidRDefault="00C32A64" w:rsidP="003024CD">
            <w:pPr>
              <w:rPr>
                <w:sz w:val="20"/>
                <w:szCs w:val="20"/>
              </w:rPr>
            </w:pPr>
            <w:r w:rsidRPr="003B62BC">
              <w:rPr>
                <w:sz w:val="20"/>
                <w:szCs w:val="20"/>
              </w:rPr>
              <w:t xml:space="preserve">Školní management </w:t>
            </w:r>
          </w:p>
        </w:tc>
        <w:tc>
          <w:tcPr>
            <w:tcW w:w="992" w:type="dxa"/>
            <w:vAlign w:val="center"/>
          </w:tcPr>
          <w:p w14:paraId="039BECDC" w14:textId="77777777" w:rsidR="00C32A64" w:rsidRPr="003B62BC" w:rsidRDefault="00C32A64" w:rsidP="003024CD">
            <w:pPr>
              <w:jc w:val="center"/>
              <w:rPr>
                <w:sz w:val="20"/>
                <w:szCs w:val="20"/>
              </w:rPr>
            </w:pPr>
            <w:r w:rsidRPr="003B62BC">
              <w:rPr>
                <w:sz w:val="20"/>
                <w:szCs w:val="20"/>
              </w:rPr>
              <w:t>14p + 14s</w:t>
            </w:r>
          </w:p>
        </w:tc>
        <w:tc>
          <w:tcPr>
            <w:tcW w:w="992" w:type="dxa"/>
            <w:vAlign w:val="center"/>
          </w:tcPr>
          <w:p w14:paraId="0FDA53D8" w14:textId="77777777" w:rsidR="00C32A64" w:rsidRPr="003B62BC" w:rsidRDefault="00C32A64" w:rsidP="003024CD">
            <w:pPr>
              <w:jc w:val="center"/>
              <w:rPr>
                <w:sz w:val="20"/>
                <w:szCs w:val="20"/>
              </w:rPr>
            </w:pPr>
            <w:r w:rsidRPr="003B62BC">
              <w:rPr>
                <w:sz w:val="20"/>
                <w:szCs w:val="20"/>
              </w:rPr>
              <w:t>zápočet, zkouška</w:t>
            </w:r>
          </w:p>
        </w:tc>
        <w:tc>
          <w:tcPr>
            <w:tcW w:w="709" w:type="dxa"/>
            <w:vAlign w:val="center"/>
          </w:tcPr>
          <w:p w14:paraId="45CF47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BF6147F" w14:textId="77777777" w:rsidR="00C32A64" w:rsidRPr="003B62BC" w:rsidRDefault="00C32A64" w:rsidP="003024CD">
            <w:pPr>
              <w:rPr>
                <w:sz w:val="20"/>
                <w:szCs w:val="20"/>
              </w:rPr>
            </w:pPr>
            <w:r w:rsidRPr="003B62BC">
              <w:rPr>
                <w:b/>
                <w:bCs/>
                <w:sz w:val="20"/>
                <w:szCs w:val="20"/>
              </w:rPr>
              <w:t>doc. PhDr. Marcela Janíková, Ph.D.</w:t>
            </w:r>
          </w:p>
          <w:p w14:paraId="6A7D2BAB" w14:textId="77777777" w:rsidR="00C32A64" w:rsidRPr="003B62BC" w:rsidRDefault="00C32A64" w:rsidP="003024CD">
            <w:pPr>
              <w:rPr>
                <w:sz w:val="20"/>
                <w:szCs w:val="20"/>
              </w:rPr>
            </w:pPr>
            <w:r w:rsidRPr="003B62BC">
              <w:rPr>
                <w:sz w:val="20"/>
                <w:szCs w:val="20"/>
              </w:rPr>
              <w:t>(P 100 %)</w:t>
            </w:r>
          </w:p>
          <w:p w14:paraId="5F012FA9" w14:textId="77777777" w:rsidR="00C32A64" w:rsidRPr="003B62BC" w:rsidRDefault="00C32A64" w:rsidP="003024CD">
            <w:pPr>
              <w:rPr>
                <w:sz w:val="20"/>
                <w:szCs w:val="20"/>
              </w:rPr>
            </w:pPr>
            <w:r w:rsidRPr="003B62BC">
              <w:rPr>
                <w:sz w:val="20"/>
                <w:szCs w:val="20"/>
              </w:rPr>
              <w:t>PhDr. Barbora Petrů Puhrová, Ph.D.</w:t>
            </w:r>
          </w:p>
          <w:p w14:paraId="4B8E5FDA" w14:textId="77777777" w:rsidR="00C32A64" w:rsidRPr="003B62BC" w:rsidRDefault="00C32A64" w:rsidP="003024CD">
            <w:pPr>
              <w:rPr>
                <w:sz w:val="20"/>
                <w:szCs w:val="20"/>
              </w:rPr>
            </w:pPr>
            <w:r w:rsidRPr="003B62BC">
              <w:rPr>
                <w:sz w:val="20"/>
                <w:szCs w:val="20"/>
              </w:rPr>
              <w:t>(S 100 %)</w:t>
            </w:r>
          </w:p>
        </w:tc>
        <w:tc>
          <w:tcPr>
            <w:tcW w:w="708" w:type="dxa"/>
            <w:vAlign w:val="center"/>
          </w:tcPr>
          <w:p w14:paraId="300018E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EC7D5D9" w14:textId="6C6DF503" w:rsidR="00C32A64" w:rsidRPr="003B62BC" w:rsidRDefault="00535808" w:rsidP="003024CD">
            <w:pPr>
              <w:jc w:val="center"/>
              <w:rPr>
                <w:sz w:val="20"/>
                <w:szCs w:val="20"/>
              </w:rPr>
            </w:pPr>
            <w:ins w:id="54" w:author="Marcela Janíková" w:date="2023-03-27T11:47:00Z">
              <w:r w:rsidRPr="003B62BC">
                <w:rPr>
                  <w:sz w:val="20"/>
                  <w:szCs w:val="20"/>
                </w:rPr>
                <w:t>PZ</w:t>
              </w:r>
            </w:ins>
            <w:del w:id="55" w:author="Marcela Janíková" w:date="2023-03-27T11:47:00Z">
              <w:r w:rsidR="00C32A64" w:rsidRPr="003B62BC" w:rsidDel="00535808">
                <w:rPr>
                  <w:b/>
                  <w:sz w:val="20"/>
                  <w:szCs w:val="20"/>
                </w:rPr>
                <w:delText>ZT</w:delText>
              </w:r>
            </w:del>
          </w:p>
        </w:tc>
      </w:tr>
      <w:tr w:rsidR="00C32A64" w:rsidRPr="003B62BC" w14:paraId="3A95AFE8" w14:textId="77777777" w:rsidTr="003024CD">
        <w:tc>
          <w:tcPr>
            <w:tcW w:w="2585" w:type="dxa"/>
            <w:vAlign w:val="center"/>
          </w:tcPr>
          <w:p w14:paraId="3DF1E966" w14:textId="77777777" w:rsidR="00C32A64" w:rsidRPr="003B62BC" w:rsidRDefault="00C32A64" w:rsidP="003024CD">
            <w:pPr>
              <w:rPr>
                <w:sz w:val="20"/>
                <w:szCs w:val="20"/>
              </w:rPr>
            </w:pPr>
            <w:r w:rsidRPr="003B62BC">
              <w:rPr>
                <w:sz w:val="20"/>
                <w:szCs w:val="20"/>
              </w:rPr>
              <w:t>Základy podnikatelství ve školství</w:t>
            </w:r>
          </w:p>
        </w:tc>
        <w:tc>
          <w:tcPr>
            <w:tcW w:w="992" w:type="dxa"/>
            <w:vAlign w:val="center"/>
          </w:tcPr>
          <w:p w14:paraId="0493C713"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3448CF4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684503E0"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3AB298D8" w14:textId="77777777" w:rsidR="00C32A64" w:rsidRPr="003B62BC" w:rsidRDefault="00C32A64" w:rsidP="003024CD">
            <w:pPr>
              <w:rPr>
                <w:b/>
                <w:bCs/>
                <w:sz w:val="20"/>
                <w:szCs w:val="20"/>
              </w:rPr>
            </w:pPr>
            <w:r w:rsidRPr="003B62BC">
              <w:rPr>
                <w:b/>
                <w:bCs/>
                <w:sz w:val="20"/>
                <w:szCs w:val="20"/>
              </w:rPr>
              <w:t>doc. Ing. Petr Novák, Ph.D.</w:t>
            </w:r>
          </w:p>
          <w:p w14:paraId="709E6298" w14:textId="77777777" w:rsidR="00C32A64" w:rsidRPr="003B62BC" w:rsidRDefault="00C32A64" w:rsidP="003024CD">
            <w:pPr>
              <w:rPr>
                <w:sz w:val="20"/>
                <w:szCs w:val="20"/>
              </w:rPr>
            </w:pPr>
            <w:r w:rsidRPr="003B62BC">
              <w:rPr>
                <w:sz w:val="20"/>
                <w:szCs w:val="20"/>
              </w:rPr>
              <w:t>(S 100 %)</w:t>
            </w:r>
          </w:p>
        </w:tc>
        <w:tc>
          <w:tcPr>
            <w:tcW w:w="708" w:type="dxa"/>
            <w:vAlign w:val="center"/>
          </w:tcPr>
          <w:p w14:paraId="0739500B"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3CC05BFC"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3A87485" w14:textId="77777777" w:rsidTr="003024CD">
        <w:tc>
          <w:tcPr>
            <w:tcW w:w="2585" w:type="dxa"/>
            <w:vAlign w:val="center"/>
          </w:tcPr>
          <w:p w14:paraId="1B8A3D90" w14:textId="77777777" w:rsidR="00C32A64" w:rsidRPr="003B62BC" w:rsidRDefault="00C32A64" w:rsidP="003024CD">
            <w:pPr>
              <w:rPr>
                <w:sz w:val="20"/>
                <w:szCs w:val="20"/>
              </w:rPr>
            </w:pPr>
            <w:r w:rsidRPr="003B62BC">
              <w:rPr>
                <w:sz w:val="20"/>
                <w:szCs w:val="20"/>
              </w:rPr>
              <w:lastRenderedPageBreak/>
              <w:t>Vybraná témata z didaktiky přírodních a společenských věd</w:t>
            </w:r>
          </w:p>
        </w:tc>
        <w:tc>
          <w:tcPr>
            <w:tcW w:w="992" w:type="dxa"/>
            <w:vAlign w:val="center"/>
          </w:tcPr>
          <w:p w14:paraId="21686E78"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E62AB10"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6A496AD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D958943" w14:textId="77777777" w:rsidR="00C32A64" w:rsidRPr="003B62BC" w:rsidRDefault="00C32A64" w:rsidP="003024CD">
            <w:pPr>
              <w:rPr>
                <w:b/>
                <w:bCs/>
                <w:sz w:val="20"/>
                <w:szCs w:val="20"/>
              </w:rPr>
            </w:pPr>
            <w:r w:rsidRPr="003B62BC">
              <w:rPr>
                <w:b/>
                <w:bCs/>
                <w:sz w:val="20"/>
                <w:szCs w:val="20"/>
              </w:rPr>
              <w:t>PhDr. Petra Fenyková, Ph.D.</w:t>
            </w:r>
          </w:p>
          <w:p w14:paraId="0CBF952D" w14:textId="77777777" w:rsidR="00C32A64" w:rsidRPr="003B62BC" w:rsidRDefault="00C32A64" w:rsidP="003024CD">
            <w:pPr>
              <w:rPr>
                <w:sz w:val="20"/>
                <w:szCs w:val="20"/>
              </w:rPr>
            </w:pPr>
            <w:r w:rsidRPr="003B62BC">
              <w:rPr>
                <w:sz w:val="20"/>
                <w:szCs w:val="20"/>
              </w:rPr>
              <w:t>(S 50 %)</w:t>
            </w:r>
          </w:p>
          <w:p w14:paraId="2CCA9DEA" w14:textId="2E29B90A" w:rsidR="00C32A64" w:rsidRPr="003B62BC" w:rsidRDefault="00C32A64" w:rsidP="003024CD">
            <w:pPr>
              <w:rPr>
                <w:sz w:val="20"/>
                <w:szCs w:val="20"/>
              </w:rPr>
            </w:pPr>
            <w:r w:rsidRPr="003B62BC">
              <w:rPr>
                <w:sz w:val="20"/>
                <w:szCs w:val="20"/>
              </w:rPr>
              <w:t xml:space="preserve">Mgr. </w:t>
            </w:r>
            <w:r w:rsidR="00AF4772">
              <w:rPr>
                <w:sz w:val="20"/>
                <w:szCs w:val="20"/>
              </w:rPr>
              <w:t>Kamil Janiš</w:t>
            </w:r>
            <w:r w:rsidRPr="003B62BC">
              <w:rPr>
                <w:sz w:val="20"/>
                <w:szCs w:val="20"/>
              </w:rPr>
              <w:t>, Ph.D.</w:t>
            </w:r>
          </w:p>
          <w:p w14:paraId="7418E72E" w14:textId="77777777" w:rsidR="00C32A64" w:rsidRPr="003B62BC" w:rsidRDefault="00C32A64" w:rsidP="003024CD">
            <w:pPr>
              <w:rPr>
                <w:sz w:val="20"/>
                <w:szCs w:val="20"/>
              </w:rPr>
            </w:pPr>
            <w:r w:rsidRPr="003B62BC">
              <w:rPr>
                <w:sz w:val="20"/>
                <w:szCs w:val="20"/>
              </w:rPr>
              <w:t>(S 50 %)</w:t>
            </w:r>
          </w:p>
        </w:tc>
        <w:tc>
          <w:tcPr>
            <w:tcW w:w="708" w:type="dxa"/>
            <w:vAlign w:val="center"/>
          </w:tcPr>
          <w:p w14:paraId="7A69D35B"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48DE4FCE" w14:textId="77777777" w:rsidR="00C32A64" w:rsidRPr="003B62BC" w:rsidRDefault="00C32A64" w:rsidP="003024CD">
            <w:pPr>
              <w:jc w:val="center"/>
              <w:rPr>
                <w:sz w:val="20"/>
                <w:szCs w:val="20"/>
              </w:rPr>
            </w:pPr>
            <w:r w:rsidRPr="003B62BC">
              <w:rPr>
                <w:sz w:val="20"/>
                <w:szCs w:val="20"/>
              </w:rPr>
              <w:t>PZ</w:t>
            </w:r>
          </w:p>
        </w:tc>
      </w:tr>
      <w:tr w:rsidR="00C32A64" w:rsidRPr="003B62BC" w14:paraId="743CBC8C" w14:textId="77777777" w:rsidTr="003024CD">
        <w:tc>
          <w:tcPr>
            <w:tcW w:w="2585" w:type="dxa"/>
            <w:vAlign w:val="center"/>
          </w:tcPr>
          <w:p w14:paraId="408ACE42" w14:textId="77777777" w:rsidR="00C32A64" w:rsidRPr="003B62BC" w:rsidRDefault="00C32A64" w:rsidP="003024CD">
            <w:pPr>
              <w:rPr>
                <w:sz w:val="20"/>
                <w:szCs w:val="20"/>
              </w:rPr>
            </w:pPr>
            <w:r w:rsidRPr="003B62BC">
              <w:rPr>
                <w:sz w:val="20"/>
                <w:szCs w:val="20"/>
              </w:rPr>
              <w:t>Integrovaná výuka v primárním vzdělávání</w:t>
            </w:r>
          </w:p>
        </w:tc>
        <w:tc>
          <w:tcPr>
            <w:tcW w:w="992" w:type="dxa"/>
            <w:vAlign w:val="center"/>
          </w:tcPr>
          <w:p w14:paraId="28179FCE"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2D5A75E8"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026A177B"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3B138720" w14:textId="77777777" w:rsidR="00C32A64" w:rsidRPr="003B62BC" w:rsidRDefault="00C32A64" w:rsidP="003024CD">
            <w:pPr>
              <w:rPr>
                <w:b/>
                <w:bCs/>
                <w:sz w:val="20"/>
                <w:szCs w:val="20"/>
              </w:rPr>
            </w:pPr>
            <w:r w:rsidRPr="003B62BC">
              <w:rPr>
                <w:b/>
                <w:bCs/>
                <w:sz w:val="20"/>
                <w:szCs w:val="20"/>
              </w:rPr>
              <w:t>PhDr. Petra Fenyková, Ph.D.</w:t>
            </w:r>
          </w:p>
          <w:p w14:paraId="7733AE5E" w14:textId="77777777" w:rsidR="00C32A64" w:rsidRPr="003B62BC" w:rsidRDefault="00C32A64" w:rsidP="003024CD">
            <w:pPr>
              <w:rPr>
                <w:sz w:val="20"/>
                <w:szCs w:val="20"/>
              </w:rPr>
            </w:pPr>
            <w:r w:rsidRPr="003B62BC">
              <w:rPr>
                <w:sz w:val="20"/>
                <w:szCs w:val="20"/>
              </w:rPr>
              <w:t>(S 100 %)</w:t>
            </w:r>
          </w:p>
        </w:tc>
        <w:tc>
          <w:tcPr>
            <w:tcW w:w="708" w:type="dxa"/>
            <w:vAlign w:val="center"/>
          </w:tcPr>
          <w:p w14:paraId="14B53188"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639D8BF" w14:textId="77777777" w:rsidR="00C32A64" w:rsidRPr="003B62BC" w:rsidRDefault="00C32A64" w:rsidP="003024CD">
            <w:pPr>
              <w:jc w:val="center"/>
              <w:rPr>
                <w:sz w:val="20"/>
                <w:szCs w:val="20"/>
              </w:rPr>
            </w:pPr>
            <w:r w:rsidRPr="003B62BC">
              <w:rPr>
                <w:sz w:val="20"/>
                <w:szCs w:val="20"/>
              </w:rPr>
              <w:t>PZ</w:t>
            </w:r>
          </w:p>
        </w:tc>
      </w:tr>
      <w:tr w:rsidR="00C32A64" w:rsidRPr="003B62BC" w14:paraId="78DB1D2B" w14:textId="77777777" w:rsidTr="003024CD">
        <w:tc>
          <w:tcPr>
            <w:tcW w:w="2585" w:type="dxa"/>
            <w:vAlign w:val="center"/>
          </w:tcPr>
          <w:p w14:paraId="591A4AA8" w14:textId="77777777" w:rsidR="00C32A64" w:rsidRPr="003B62BC" w:rsidRDefault="00C32A64" w:rsidP="003024CD">
            <w:pPr>
              <w:rPr>
                <w:sz w:val="20"/>
                <w:szCs w:val="20"/>
              </w:rPr>
            </w:pPr>
            <w:r w:rsidRPr="003B62BC">
              <w:rPr>
                <w:sz w:val="20"/>
                <w:szCs w:val="20"/>
              </w:rPr>
              <w:t>Diplomový seminář 1</w:t>
            </w:r>
          </w:p>
        </w:tc>
        <w:tc>
          <w:tcPr>
            <w:tcW w:w="992" w:type="dxa"/>
            <w:vAlign w:val="center"/>
          </w:tcPr>
          <w:p w14:paraId="60AEFC5A"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3413E30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9FA9288" w14:textId="77777777" w:rsidR="00C32A64" w:rsidRPr="003B62BC" w:rsidRDefault="00C32A64" w:rsidP="003024CD">
            <w:pPr>
              <w:jc w:val="center"/>
              <w:rPr>
                <w:sz w:val="20"/>
                <w:szCs w:val="20"/>
              </w:rPr>
            </w:pPr>
            <w:r w:rsidRPr="003B62BC">
              <w:rPr>
                <w:sz w:val="20"/>
                <w:szCs w:val="20"/>
              </w:rPr>
              <w:t>5</w:t>
            </w:r>
          </w:p>
        </w:tc>
        <w:tc>
          <w:tcPr>
            <w:tcW w:w="2552" w:type="dxa"/>
          </w:tcPr>
          <w:p w14:paraId="1CD474AD" w14:textId="77777777" w:rsidR="00C32A64" w:rsidRPr="003B62BC" w:rsidRDefault="00C32A64" w:rsidP="003024CD">
            <w:pPr>
              <w:rPr>
                <w:b/>
                <w:bCs/>
                <w:sz w:val="20"/>
                <w:szCs w:val="20"/>
              </w:rPr>
            </w:pPr>
            <w:r w:rsidRPr="003B62BC">
              <w:rPr>
                <w:b/>
                <w:bCs/>
                <w:sz w:val="20"/>
                <w:szCs w:val="20"/>
              </w:rPr>
              <w:t>doc. PhDr. Marcela Janíková, Ph.D.</w:t>
            </w:r>
          </w:p>
          <w:p w14:paraId="1D8CE1B3" w14:textId="77777777" w:rsidR="00C32A64" w:rsidRPr="003B62BC" w:rsidRDefault="00C32A64" w:rsidP="003024CD">
            <w:pPr>
              <w:rPr>
                <w:sz w:val="20"/>
                <w:szCs w:val="20"/>
              </w:rPr>
            </w:pPr>
            <w:r w:rsidRPr="003B62BC">
              <w:rPr>
                <w:sz w:val="20"/>
                <w:szCs w:val="20"/>
              </w:rPr>
              <w:t>(C 50 %)</w:t>
            </w:r>
          </w:p>
          <w:p w14:paraId="40BB4321" w14:textId="77777777" w:rsidR="00C32A64" w:rsidRPr="003B62BC" w:rsidRDefault="00C32A64" w:rsidP="003024CD">
            <w:pPr>
              <w:rPr>
                <w:sz w:val="20"/>
                <w:szCs w:val="20"/>
              </w:rPr>
            </w:pPr>
            <w:r w:rsidRPr="003B62BC">
              <w:rPr>
                <w:sz w:val="20"/>
                <w:szCs w:val="20"/>
              </w:rPr>
              <w:t>Mgr. Magdalena Hanková, Ph.D.</w:t>
            </w:r>
          </w:p>
          <w:p w14:paraId="6B0B1E2E" w14:textId="77777777" w:rsidR="00C32A64" w:rsidRPr="003B62BC" w:rsidRDefault="00C32A64" w:rsidP="003024CD">
            <w:pPr>
              <w:rPr>
                <w:sz w:val="20"/>
                <w:szCs w:val="20"/>
              </w:rPr>
            </w:pPr>
            <w:r w:rsidRPr="003B62BC">
              <w:rPr>
                <w:sz w:val="20"/>
                <w:szCs w:val="20"/>
              </w:rPr>
              <w:t>(C 50 %)</w:t>
            </w:r>
          </w:p>
        </w:tc>
        <w:tc>
          <w:tcPr>
            <w:tcW w:w="708" w:type="dxa"/>
            <w:vAlign w:val="center"/>
          </w:tcPr>
          <w:p w14:paraId="2491B8B5"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567C41C" w14:textId="77777777" w:rsidR="00C32A64" w:rsidRPr="003B62BC" w:rsidRDefault="00C32A64" w:rsidP="003024CD">
            <w:pPr>
              <w:jc w:val="center"/>
              <w:rPr>
                <w:sz w:val="20"/>
                <w:szCs w:val="20"/>
              </w:rPr>
            </w:pPr>
            <w:r w:rsidRPr="003B62BC">
              <w:rPr>
                <w:bCs/>
                <w:sz w:val="20"/>
                <w:szCs w:val="20"/>
              </w:rPr>
              <w:t>PZ</w:t>
            </w:r>
          </w:p>
        </w:tc>
      </w:tr>
      <w:tr w:rsidR="00C32A64" w:rsidRPr="003B62BC" w14:paraId="3267F4CE" w14:textId="77777777" w:rsidTr="003024CD">
        <w:tc>
          <w:tcPr>
            <w:tcW w:w="2585" w:type="dxa"/>
            <w:vAlign w:val="center"/>
          </w:tcPr>
          <w:p w14:paraId="08FAE0E7" w14:textId="77777777" w:rsidR="00C32A64" w:rsidRPr="003B62BC" w:rsidRDefault="00C32A64" w:rsidP="003024CD">
            <w:pPr>
              <w:rPr>
                <w:sz w:val="20"/>
                <w:szCs w:val="20"/>
              </w:rPr>
            </w:pPr>
            <w:r w:rsidRPr="003B62BC">
              <w:rPr>
                <w:sz w:val="20"/>
                <w:szCs w:val="20"/>
              </w:rPr>
              <w:t>Reflexe praxe a práce s portfoliem</w:t>
            </w:r>
          </w:p>
        </w:tc>
        <w:tc>
          <w:tcPr>
            <w:tcW w:w="992" w:type="dxa"/>
            <w:vAlign w:val="center"/>
          </w:tcPr>
          <w:p w14:paraId="1B92AF26" w14:textId="77777777" w:rsidR="00C32A64" w:rsidRPr="003B62BC" w:rsidRDefault="00C32A64" w:rsidP="003024CD">
            <w:pPr>
              <w:jc w:val="center"/>
              <w:rPr>
                <w:sz w:val="20"/>
                <w:szCs w:val="20"/>
              </w:rPr>
            </w:pPr>
            <w:r w:rsidRPr="003B62BC">
              <w:rPr>
                <w:sz w:val="20"/>
                <w:szCs w:val="20"/>
              </w:rPr>
              <w:t>14c</w:t>
            </w:r>
          </w:p>
        </w:tc>
        <w:tc>
          <w:tcPr>
            <w:tcW w:w="992" w:type="dxa"/>
            <w:vAlign w:val="center"/>
          </w:tcPr>
          <w:p w14:paraId="6556053E"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013FD75" w14:textId="77777777" w:rsidR="00C32A64" w:rsidRPr="003B62BC" w:rsidRDefault="00C32A64" w:rsidP="003024CD">
            <w:pPr>
              <w:jc w:val="center"/>
              <w:rPr>
                <w:sz w:val="20"/>
                <w:szCs w:val="20"/>
              </w:rPr>
            </w:pPr>
            <w:r w:rsidRPr="003B62BC">
              <w:rPr>
                <w:sz w:val="20"/>
                <w:szCs w:val="20"/>
              </w:rPr>
              <w:t>2</w:t>
            </w:r>
          </w:p>
        </w:tc>
        <w:tc>
          <w:tcPr>
            <w:tcW w:w="2552" w:type="dxa"/>
          </w:tcPr>
          <w:p w14:paraId="5A1A8450" w14:textId="77777777" w:rsidR="00C32A64" w:rsidRPr="00453515" w:rsidRDefault="00C32A64" w:rsidP="003024CD">
            <w:pPr>
              <w:rPr>
                <w:b/>
                <w:bCs/>
                <w:sz w:val="20"/>
                <w:szCs w:val="20"/>
              </w:rPr>
            </w:pPr>
            <w:r w:rsidRPr="00453515">
              <w:rPr>
                <w:b/>
                <w:bCs/>
                <w:sz w:val="20"/>
                <w:szCs w:val="20"/>
              </w:rPr>
              <w:t>Mgr. Marie Pavelková</w:t>
            </w:r>
          </w:p>
          <w:p w14:paraId="4652E67A" w14:textId="51481D39" w:rsidR="00C32A64" w:rsidRPr="003B62BC" w:rsidRDefault="00C32A64" w:rsidP="003024CD">
            <w:pPr>
              <w:rPr>
                <w:sz w:val="20"/>
                <w:szCs w:val="20"/>
              </w:rPr>
            </w:pPr>
            <w:r w:rsidRPr="003B62BC">
              <w:rPr>
                <w:sz w:val="20"/>
                <w:szCs w:val="20"/>
              </w:rPr>
              <w:t xml:space="preserve">(C </w:t>
            </w:r>
            <w:r w:rsidR="00AF4772">
              <w:rPr>
                <w:sz w:val="20"/>
                <w:szCs w:val="20"/>
              </w:rPr>
              <w:t>10</w:t>
            </w:r>
            <w:r w:rsidRPr="003B62BC">
              <w:rPr>
                <w:sz w:val="20"/>
                <w:szCs w:val="20"/>
              </w:rPr>
              <w:t>0 %)</w:t>
            </w:r>
          </w:p>
        </w:tc>
        <w:tc>
          <w:tcPr>
            <w:tcW w:w="708" w:type="dxa"/>
            <w:vAlign w:val="center"/>
          </w:tcPr>
          <w:p w14:paraId="7560A1FF"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17339F03"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F4E47C9" w14:textId="77777777" w:rsidTr="003024CD">
        <w:tc>
          <w:tcPr>
            <w:tcW w:w="2585" w:type="dxa"/>
            <w:vAlign w:val="center"/>
          </w:tcPr>
          <w:p w14:paraId="59275DF3" w14:textId="77777777" w:rsidR="00C32A64" w:rsidRPr="003B62BC" w:rsidRDefault="00C32A64" w:rsidP="003024CD">
            <w:pPr>
              <w:rPr>
                <w:sz w:val="20"/>
                <w:szCs w:val="20"/>
              </w:rPr>
            </w:pPr>
            <w:r w:rsidRPr="003B62BC">
              <w:rPr>
                <w:sz w:val="20"/>
                <w:szCs w:val="20"/>
              </w:rPr>
              <w:t xml:space="preserve">Vybraná témata z pedagogiky </w:t>
            </w:r>
          </w:p>
        </w:tc>
        <w:tc>
          <w:tcPr>
            <w:tcW w:w="992" w:type="dxa"/>
            <w:vAlign w:val="center"/>
          </w:tcPr>
          <w:p w14:paraId="564C0852"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3DE811D9"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B01866E" w14:textId="77777777" w:rsidR="00C32A64" w:rsidRPr="003B62BC" w:rsidRDefault="00C32A64" w:rsidP="003024CD">
            <w:pPr>
              <w:jc w:val="center"/>
              <w:rPr>
                <w:sz w:val="20"/>
                <w:szCs w:val="20"/>
              </w:rPr>
            </w:pPr>
            <w:r w:rsidRPr="003B62BC">
              <w:rPr>
                <w:sz w:val="20"/>
                <w:szCs w:val="20"/>
              </w:rPr>
              <w:t>2</w:t>
            </w:r>
          </w:p>
        </w:tc>
        <w:tc>
          <w:tcPr>
            <w:tcW w:w="2552" w:type="dxa"/>
          </w:tcPr>
          <w:p w14:paraId="548EE035" w14:textId="77777777" w:rsidR="00C32A64" w:rsidRPr="003B62BC" w:rsidRDefault="00C32A64" w:rsidP="003024CD">
            <w:pPr>
              <w:rPr>
                <w:b/>
                <w:bCs/>
                <w:sz w:val="20"/>
                <w:szCs w:val="20"/>
              </w:rPr>
            </w:pPr>
            <w:r w:rsidRPr="003B62BC">
              <w:rPr>
                <w:b/>
                <w:bCs/>
                <w:sz w:val="20"/>
                <w:szCs w:val="20"/>
              </w:rPr>
              <w:t>doc. PhDr. Marcela Janíková, Ph.D.</w:t>
            </w:r>
          </w:p>
          <w:p w14:paraId="083C3E94" w14:textId="77777777" w:rsidR="00C32A64" w:rsidRPr="003B62BC" w:rsidRDefault="00C32A64" w:rsidP="003024CD">
            <w:pPr>
              <w:rPr>
                <w:sz w:val="20"/>
                <w:szCs w:val="20"/>
              </w:rPr>
            </w:pPr>
            <w:r w:rsidRPr="003B62BC">
              <w:rPr>
                <w:sz w:val="20"/>
                <w:szCs w:val="20"/>
              </w:rPr>
              <w:t>(S 100 %)</w:t>
            </w:r>
          </w:p>
        </w:tc>
        <w:tc>
          <w:tcPr>
            <w:tcW w:w="708" w:type="dxa"/>
            <w:vAlign w:val="center"/>
          </w:tcPr>
          <w:p w14:paraId="0A3967C5"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574EA64A" w14:textId="77777777" w:rsidR="00C32A64" w:rsidRPr="003B62BC" w:rsidRDefault="00C32A64" w:rsidP="003024CD">
            <w:pPr>
              <w:jc w:val="center"/>
              <w:rPr>
                <w:sz w:val="20"/>
                <w:szCs w:val="20"/>
              </w:rPr>
            </w:pPr>
            <w:r w:rsidRPr="003B62BC">
              <w:rPr>
                <w:bCs/>
                <w:sz w:val="20"/>
                <w:szCs w:val="20"/>
              </w:rPr>
              <w:t>PZ</w:t>
            </w:r>
          </w:p>
        </w:tc>
      </w:tr>
      <w:tr w:rsidR="00C32A64" w:rsidRPr="003B62BC" w14:paraId="734BDF9B" w14:textId="77777777" w:rsidTr="003024CD">
        <w:tc>
          <w:tcPr>
            <w:tcW w:w="2585" w:type="dxa"/>
            <w:vAlign w:val="center"/>
          </w:tcPr>
          <w:p w14:paraId="7924E13A" w14:textId="77777777" w:rsidR="00C32A64" w:rsidRPr="003B62BC" w:rsidRDefault="00C32A64" w:rsidP="003024CD">
            <w:pPr>
              <w:rPr>
                <w:sz w:val="20"/>
                <w:szCs w:val="20"/>
              </w:rPr>
            </w:pPr>
            <w:r w:rsidRPr="003B62BC">
              <w:rPr>
                <w:sz w:val="20"/>
                <w:szCs w:val="20"/>
              </w:rPr>
              <w:t xml:space="preserve">Vybraná témata z psychologie </w:t>
            </w:r>
          </w:p>
        </w:tc>
        <w:tc>
          <w:tcPr>
            <w:tcW w:w="992" w:type="dxa"/>
            <w:vAlign w:val="center"/>
          </w:tcPr>
          <w:p w14:paraId="16E16DFA" w14:textId="77777777" w:rsidR="00C32A64" w:rsidRPr="003B62BC" w:rsidRDefault="00C32A64" w:rsidP="003024CD">
            <w:pPr>
              <w:jc w:val="center"/>
              <w:rPr>
                <w:sz w:val="20"/>
                <w:szCs w:val="20"/>
              </w:rPr>
            </w:pPr>
            <w:r w:rsidRPr="003B62BC">
              <w:rPr>
                <w:sz w:val="20"/>
                <w:szCs w:val="20"/>
              </w:rPr>
              <w:t>14s</w:t>
            </w:r>
          </w:p>
        </w:tc>
        <w:tc>
          <w:tcPr>
            <w:tcW w:w="992" w:type="dxa"/>
            <w:vAlign w:val="center"/>
          </w:tcPr>
          <w:p w14:paraId="6144C5B1"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26610825"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3823C0B" w14:textId="77777777" w:rsidR="00C32A64" w:rsidRPr="003B62BC" w:rsidRDefault="00C32A64" w:rsidP="003024CD">
            <w:pPr>
              <w:rPr>
                <w:b/>
                <w:bCs/>
                <w:sz w:val="20"/>
                <w:szCs w:val="20"/>
              </w:rPr>
            </w:pPr>
            <w:r w:rsidRPr="003B62BC">
              <w:rPr>
                <w:b/>
                <w:bCs/>
                <w:sz w:val="20"/>
                <w:szCs w:val="20"/>
              </w:rPr>
              <w:t>Mgr. et Mgr. Viktor Pacholík, Ph.D.</w:t>
            </w:r>
          </w:p>
          <w:p w14:paraId="66467292" w14:textId="77777777" w:rsidR="00C32A64" w:rsidRPr="003B62BC" w:rsidRDefault="00C32A64" w:rsidP="003024CD">
            <w:pPr>
              <w:rPr>
                <w:sz w:val="20"/>
                <w:szCs w:val="20"/>
              </w:rPr>
            </w:pPr>
            <w:r w:rsidRPr="003B62BC">
              <w:rPr>
                <w:sz w:val="20"/>
                <w:szCs w:val="20"/>
              </w:rPr>
              <w:t>(S 100 %)</w:t>
            </w:r>
          </w:p>
        </w:tc>
        <w:tc>
          <w:tcPr>
            <w:tcW w:w="708" w:type="dxa"/>
          </w:tcPr>
          <w:p w14:paraId="37A63F8E"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7FE0EF5E" w14:textId="77777777" w:rsidR="00C32A64" w:rsidRPr="003B62BC" w:rsidRDefault="00C32A64" w:rsidP="003024CD">
            <w:pPr>
              <w:jc w:val="center"/>
              <w:rPr>
                <w:sz w:val="20"/>
                <w:szCs w:val="20"/>
              </w:rPr>
            </w:pPr>
            <w:r w:rsidRPr="003B62BC">
              <w:rPr>
                <w:bCs/>
                <w:sz w:val="20"/>
                <w:szCs w:val="20"/>
              </w:rPr>
              <w:t>PZ</w:t>
            </w:r>
          </w:p>
        </w:tc>
      </w:tr>
      <w:tr w:rsidR="00C32A64" w:rsidRPr="003B62BC" w14:paraId="3A983F5B" w14:textId="77777777" w:rsidTr="003024CD">
        <w:tc>
          <w:tcPr>
            <w:tcW w:w="2585" w:type="dxa"/>
            <w:vAlign w:val="center"/>
          </w:tcPr>
          <w:p w14:paraId="40CE4441" w14:textId="77777777" w:rsidR="00C32A64" w:rsidRPr="003B62BC" w:rsidRDefault="00C32A64" w:rsidP="003024CD">
            <w:pPr>
              <w:rPr>
                <w:sz w:val="20"/>
                <w:szCs w:val="20"/>
              </w:rPr>
            </w:pPr>
            <w:r w:rsidRPr="003B62BC">
              <w:rPr>
                <w:sz w:val="20"/>
                <w:szCs w:val="20"/>
              </w:rPr>
              <w:t>Vybraná témata z didaktiky matematiky</w:t>
            </w:r>
          </w:p>
        </w:tc>
        <w:tc>
          <w:tcPr>
            <w:tcW w:w="992" w:type="dxa"/>
            <w:vAlign w:val="center"/>
          </w:tcPr>
          <w:p w14:paraId="441D50B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33ADA9C3"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2856634D"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152C4310" w14:textId="77777777" w:rsidR="00C32A64" w:rsidRPr="003B62BC" w:rsidRDefault="00C32A64" w:rsidP="003024CD">
            <w:pPr>
              <w:rPr>
                <w:b/>
                <w:bCs/>
                <w:sz w:val="20"/>
                <w:szCs w:val="20"/>
              </w:rPr>
            </w:pPr>
            <w:r w:rsidRPr="003B62BC">
              <w:rPr>
                <w:b/>
                <w:bCs/>
                <w:sz w:val="20"/>
                <w:szCs w:val="20"/>
              </w:rPr>
              <w:t>prof. RNDr. Anna Tirpáková, CSc.</w:t>
            </w:r>
          </w:p>
          <w:p w14:paraId="5E15783B" w14:textId="77777777" w:rsidR="00C32A64" w:rsidRPr="003B62BC" w:rsidRDefault="00C32A64" w:rsidP="003024CD">
            <w:pPr>
              <w:rPr>
                <w:sz w:val="20"/>
                <w:szCs w:val="20"/>
              </w:rPr>
            </w:pPr>
            <w:r w:rsidRPr="003B62BC">
              <w:rPr>
                <w:sz w:val="20"/>
                <w:szCs w:val="20"/>
              </w:rPr>
              <w:t>(S 50 %)</w:t>
            </w:r>
          </w:p>
          <w:p w14:paraId="78B24AD8" w14:textId="77777777" w:rsidR="00C32A64" w:rsidRPr="003B62BC" w:rsidRDefault="00C32A64" w:rsidP="003024CD">
            <w:pPr>
              <w:rPr>
                <w:sz w:val="20"/>
                <w:szCs w:val="20"/>
              </w:rPr>
            </w:pPr>
            <w:r w:rsidRPr="003B62BC">
              <w:rPr>
                <w:sz w:val="20"/>
                <w:szCs w:val="20"/>
              </w:rPr>
              <w:t>PaedDr. Kristína Ovary Bulková, PhD.</w:t>
            </w:r>
          </w:p>
          <w:p w14:paraId="6AEE3162" w14:textId="77777777" w:rsidR="00C32A64" w:rsidRPr="003B62BC" w:rsidRDefault="00C32A64" w:rsidP="003024CD">
            <w:pPr>
              <w:rPr>
                <w:sz w:val="20"/>
                <w:szCs w:val="20"/>
              </w:rPr>
            </w:pPr>
            <w:r w:rsidRPr="003B62BC">
              <w:rPr>
                <w:sz w:val="20"/>
                <w:szCs w:val="20"/>
              </w:rPr>
              <w:t>(S 50 %)</w:t>
            </w:r>
          </w:p>
        </w:tc>
        <w:tc>
          <w:tcPr>
            <w:tcW w:w="708" w:type="dxa"/>
          </w:tcPr>
          <w:p w14:paraId="4EE9729D"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6CDECE2B" w14:textId="77777777" w:rsidR="00C32A64" w:rsidRPr="003B62BC" w:rsidRDefault="00C32A64" w:rsidP="003024CD">
            <w:pPr>
              <w:jc w:val="center"/>
              <w:rPr>
                <w:sz w:val="20"/>
                <w:szCs w:val="20"/>
              </w:rPr>
            </w:pPr>
            <w:r w:rsidRPr="003B62BC">
              <w:rPr>
                <w:bCs/>
                <w:sz w:val="20"/>
                <w:szCs w:val="20"/>
              </w:rPr>
              <w:t>PZ</w:t>
            </w:r>
          </w:p>
        </w:tc>
      </w:tr>
      <w:tr w:rsidR="00C32A64" w:rsidRPr="003B62BC" w14:paraId="6CA4B0E5" w14:textId="77777777" w:rsidTr="003024CD">
        <w:tc>
          <w:tcPr>
            <w:tcW w:w="2585" w:type="dxa"/>
            <w:vAlign w:val="center"/>
          </w:tcPr>
          <w:p w14:paraId="7DC36A16" w14:textId="77777777" w:rsidR="00C32A64" w:rsidRPr="003B62BC" w:rsidRDefault="00C32A64" w:rsidP="003024CD">
            <w:pPr>
              <w:rPr>
                <w:sz w:val="20"/>
                <w:szCs w:val="20"/>
              </w:rPr>
            </w:pPr>
            <w:r w:rsidRPr="003B62BC">
              <w:rPr>
                <w:sz w:val="20"/>
                <w:szCs w:val="20"/>
              </w:rPr>
              <w:t>Vybraná témata z didaktiky jazyků</w:t>
            </w:r>
          </w:p>
        </w:tc>
        <w:tc>
          <w:tcPr>
            <w:tcW w:w="992" w:type="dxa"/>
            <w:vAlign w:val="center"/>
          </w:tcPr>
          <w:p w14:paraId="4CC9BAA3" w14:textId="77777777" w:rsidR="00C32A64" w:rsidRPr="003B62BC" w:rsidRDefault="00C32A64" w:rsidP="003024CD">
            <w:pPr>
              <w:jc w:val="center"/>
              <w:rPr>
                <w:sz w:val="20"/>
                <w:szCs w:val="20"/>
              </w:rPr>
            </w:pPr>
            <w:r w:rsidRPr="003B62BC">
              <w:rPr>
                <w:sz w:val="20"/>
                <w:szCs w:val="20"/>
              </w:rPr>
              <w:t>28s</w:t>
            </w:r>
          </w:p>
        </w:tc>
        <w:tc>
          <w:tcPr>
            <w:tcW w:w="992" w:type="dxa"/>
            <w:vAlign w:val="center"/>
          </w:tcPr>
          <w:p w14:paraId="7209E7BD" w14:textId="77777777" w:rsidR="00C32A64" w:rsidRPr="003B62BC" w:rsidRDefault="00C32A64" w:rsidP="003024CD">
            <w:pPr>
              <w:jc w:val="center"/>
              <w:rPr>
                <w:sz w:val="20"/>
                <w:szCs w:val="20"/>
              </w:rPr>
            </w:pPr>
            <w:r w:rsidRPr="003B62BC">
              <w:rPr>
                <w:sz w:val="20"/>
                <w:szCs w:val="20"/>
              </w:rPr>
              <w:t>klasifik.  zápočet</w:t>
            </w:r>
          </w:p>
        </w:tc>
        <w:tc>
          <w:tcPr>
            <w:tcW w:w="709" w:type="dxa"/>
            <w:vAlign w:val="center"/>
          </w:tcPr>
          <w:p w14:paraId="010C266A" w14:textId="77777777" w:rsidR="00C32A64" w:rsidRPr="003B62BC" w:rsidRDefault="00C32A64" w:rsidP="003024CD">
            <w:pPr>
              <w:jc w:val="center"/>
              <w:rPr>
                <w:sz w:val="20"/>
                <w:szCs w:val="20"/>
              </w:rPr>
            </w:pPr>
            <w:r w:rsidRPr="003B62BC">
              <w:rPr>
                <w:sz w:val="20"/>
                <w:szCs w:val="20"/>
              </w:rPr>
              <w:t>3</w:t>
            </w:r>
          </w:p>
        </w:tc>
        <w:tc>
          <w:tcPr>
            <w:tcW w:w="2552" w:type="dxa"/>
            <w:vAlign w:val="center"/>
          </w:tcPr>
          <w:p w14:paraId="4A2A6196" w14:textId="77777777" w:rsidR="00C32A64" w:rsidRPr="003B62BC" w:rsidRDefault="00C32A64" w:rsidP="003024CD">
            <w:pPr>
              <w:rPr>
                <w:b/>
                <w:bCs/>
                <w:sz w:val="20"/>
                <w:szCs w:val="20"/>
              </w:rPr>
            </w:pPr>
            <w:r w:rsidRPr="003B62BC">
              <w:rPr>
                <w:b/>
                <w:bCs/>
                <w:sz w:val="20"/>
                <w:szCs w:val="20"/>
              </w:rPr>
              <w:t>PhDr. Hana Navrátilová, Ph.D.</w:t>
            </w:r>
          </w:p>
          <w:p w14:paraId="56EE905B" w14:textId="77777777" w:rsidR="00C32A64" w:rsidRPr="003B62BC" w:rsidRDefault="00C32A64" w:rsidP="003024CD">
            <w:pPr>
              <w:rPr>
                <w:sz w:val="20"/>
                <w:szCs w:val="20"/>
              </w:rPr>
            </w:pPr>
            <w:r w:rsidRPr="003B62BC">
              <w:rPr>
                <w:sz w:val="20"/>
                <w:szCs w:val="20"/>
              </w:rPr>
              <w:t>(S 100 %)</w:t>
            </w:r>
          </w:p>
        </w:tc>
        <w:tc>
          <w:tcPr>
            <w:tcW w:w="708" w:type="dxa"/>
          </w:tcPr>
          <w:p w14:paraId="1924E8B3"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37FFD53F" w14:textId="77777777" w:rsidR="00C32A64" w:rsidRPr="003B62BC" w:rsidRDefault="00C32A64" w:rsidP="003024CD">
            <w:pPr>
              <w:jc w:val="center"/>
              <w:rPr>
                <w:sz w:val="20"/>
                <w:szCs w:val="20"/>
              </w:rPr>
            </w:pPr>
            <w:r w:rsidRPr="003B62BC">
              <w:rPr>
                <w:bCs/>
                <w:sz w:val="20"/>
                <w:szCs w:val="20"/>
              </w:rPr>
              <w:t>PZ</w:t>
            </w:r>
          </w:p>
        </w:tc>
      </w:tr>
      <w:tr w:rsidR="00C32A64" w:rsidRPr="003B62BC" w14:paraId="0C48683A" w14:textId="77777777" w:rsidTr="003024CD">
        <w:tc>
          <w:tcPr>
            <w:tcW w:w="2585" w:type="dxa"/>
            <w:vAlign w:val="center"/>
          </w:tcPr>
          <w:p w14:paraId="05232753" w14:textId="77777777" w:rsidR="00C32A64" w:rsidRPr="003B62BC" w:rsidRDefault="00C32A64" w:rsidP="003024CD">
            <w:pPr>
              <w:rPr>
                <w:sz w:val="20"/>
                <w:szCs w:val="20"/>
              </w:rPr>
            </w:pPr>
            <w:r w:rsidRPr="003B62BC">
              <w:rPr>
                <w:sz w:val="20"/>
                <w:szCs w:val="20"/>
              </w:rPr>
              <w:t>Diplomový seminář 2</w:t>
            </w:r>
          </w:p>
        </w:tc>
        <w:tc>
          <w:tcPr>
            <w:tcW w:w="992" w:type="dxa"/>
            <w:vAlign w:val="center"/>
          </w:tcPr>
          <w:p w14:paraId="30A83E72"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41706418"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0FBCCDE7" w14:textId="77777777" w:rsidR="00C32A64" w:rsidRPr="003B62BC" w:rsidRDefault="00C32A64" w:rsidP="003024CD">
            <w:pPr>
              <w:jc w:val="center"/>
              <w:rPr>
                <w:sz w:val="20"/>
                <w:szCs w:val="20"/>
              </w:rPr>
            </w:pPr>
            <w:r w:rsidRPr="003B62BC">
              <w:rPr>
                <w:sz w:val="20"/>
                <w:szCs w:val="20"/>
              </w:rPr>
              <w:t>5</w:t>
            </w:r>
          </w:p>
        </w:tc>
        <w:tc>
          <w:tcPr>
            <w:tcW w:w="2552" w:type="dxa"/>
            <w:vAlign w:val="center"/>
          </w:tcPr>
          <w:p w14:paraId="5933E0F2" w14:textId="77777777" w:rsidR="00C32A64" w:rsidRPr="003B62BC" w:rsidRDefault="00C32A64" w:rsidP="003024CD">
            <w:pPr>
              <w:rPr>
                <w:b/>
                <w:bCs/>
                <w:sz w:val="20"/>
                <w:szCs w:val="20"/>
              </w:rPr>
            </w:pPr>
            <w:r w:rsidRPr="003B62BC">
              <w:rPr>
                <w:b/>
                <w:bCs/>
                <w:sz w:val="20"/>
                <w:szCs w:val="20"/>
              </w:rPr>
              <w:t>doc. PhDr. Marcela Janíková, Ph.D.</w:t>
            </w:r>
          </w:p>
          <w:p w14:paraId="36498F70" w14:textId="77777777" w:rsidR="00C32A64" w:rsidRPr="003B62BC" w:rsidRDefault="00C32A64" w:rsidP="003024CD">
            <w:pPr>
              <w:rPr>
                <w:sz w:val="20"/>
                <w:szCs w:val="20"/>
              </w:rPr>
            </w:pPr>
            <w:r w:rsidRPr="003B62BC">
              <w:rPr>
                <w:sz w:val="20"/>
                <w:szCs w:val="20"/>
              </w:rPr>
              <w:t>(C 100 %)</w:t>
            </w:r>
          </w:p>
        </w:tc>
        <w:tc>
          <w:tcPr>
            <w:tcW w:w="708" w:type="dxa"/>
          </w:tcPr>
          <w:p w14:paraId="3F108844"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7848649A" w14:textId="77777777" w:rsidR="00C32A64" w:rsidRPr="003B62BC" w:rsidRDefault="00C32A64" w:rsidP="003024CD">
            <w:pPr>
              <w:jc w:val="center"/>
              <w:rPr>
                <w:bCs/>
                <w:sz w:val="20"/>
                <w:szCs w:val="20"/>
              </w:rPr>
            </w:pPr>
            <w:r w:rsidRPr="003B62BC">
              <w:rPr>
                <w:bCs/>
                <w:sz w:val="20"/>
                <w:szCs w:val="20"/>
              </w:rPr>
              <w:t>PZ</w:t>
            </w:r>
          </w:p>
        </w:tc>
      </w:tr>
      <w:tr w:rsidR="00C32A64" w:rsidRPr="003B62BC" w14:paraId="154DA404" w14:textId="77777777" w:rsidTr="003024CD">
        <w:tc>
          <w:tcPr>
            <w:tcW w:w="2585" w:type="dxa"/>
            <w:vAlign w:val="center"/>
          </w:tcPr>
          <w:p w14:paraId="50D32B59" w14:textId="77777777" w:rsidR="00C32A64" w:rsidRPr="003B62BC" w:rsidRDefault="00C32A64" w:rsidP="003024CD">
            <w:pPr>
              <w:rPr>
                <w:sz w:val="20"/>
                <w:szCs w:val="20"/>
              </w:rPr>
            </w:pPr>
            <w:r w:rsidRPr="003B62BC">
              <w:rPr>
                <w:sz w:val="20"/>
                <w:szCs w:val="20"/>
              </w:rPr>
              <w:t>Diplomová práce</w:t>
            </w:r>
          </w:p>
        </w:tc>
        <w:tc>
          <w:tcPr>
            <w:tcW w:w="992" w:type="dxa"/>
            <w:vAlign w:val="center"/>
          </w:tcPr>
          <w:p w14:paraId="5032CA9A" w14:textId="77777777" w:rsidR="00C32A64" w:rsidRPr="003B62BC" w:rsidRDefault="00C32A64" w:rsidP="003024CD">
            <w:pPr>
              <w:jc w:val="center"/>
              <w:rPr>
                <w:sz w:val="20"/>
                <w:szCs w:val="20"/>
              </w:rPr>
            </w:pPr>
          </w:p>
        </w:tc>
        <w:tc>
          <w:tcPr>
            <w:tcW w:w="992" w:type="dxa"/>
            <w:vAlign w:val="center"/>
          </w:tcPr>
          <w:p w14:paraId="4793448C"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77B97716" w14:textId="77777777" w:rsidR="00C32A64" w:rsidRPr="003B62BC" w:rsidRDefault="00C32A64" w:rsidP="003024CD">
            <w:pPr>
              <w:jc w:val="center"/>
              <w:rPr>
                <w:sz w:val="20"/>
                <w:szCs w:val="20"/>
              </w:rPr>
            </w:pPr>
            <w:r w:rsidRPr="003B62BC">
              <w:rPr>
                <w:sz w:val="20"/>
                <w:szCs w:val="20"/>
              </w:rPr>
              <w:t>13</w:t>
            </w:r>
          </w:p>
        </w:tc>
        <w:tc>
          <w:tcPr>
            <w:tcW w:w="2552" w:type="dxa"/>
            <w:vAlign w:val="center"/>
          </w:tcPr>
          <w:p w14:paraId="211A8B18" w14:textId="77777777" w:rsidR="00C32A64" w:rsidRPr="003B62BC" w:rsidRDefault="00C32A64" w:rsidP="003024CD">
            <w:pPr>
              <w:rPr>
                <w:sz w:val="20"/>
                <w:szCs w:val="20"/>
              </w:rPr>
            </w:pPr>
            <w:r w:rsidRPr="003B62BC">
              <w:rPr>
                <w:sz w:val="20"/>
                <w:szCs w:val="20"/>
              </w:rPr>
              <w:t>všichni vedoucí</w:t>
            </w:r>
          </w:p>
        </w:tc>
        <w:tc>
          <w:tcPr>
            <w:tcW w:w="708" w:type="dxa"/>
          </w:tcPr>
          <w:p w14:paraId="1256D430" w14:textId="77777777" w:rsidR="00C32A64" w:rsidRPr="003B62BC" w:rsidRDefault="00C32A64" w:rsidP="003024CD">
            <w:pPr>
              <w:jc w:val="center"/>
              <w:rPr>
                <w:sz w:val="20"/>
                <w:szCs w:val="20"/>
              </w:rPr>
            </w:pPr>
            <w:r w:rsidRPr="003B62BC">
              <w:rPr>
                <w:sz w:val="20"/>
                <w:szCs w:val="20"/>
              </w:rPr>
              <w:t>5/LS</w:t>
            </w:r>
          </w:p>
        </w:tc>
        <w:tc>
          <w:tcPr>
            <w:tcW w:w="747" w:type="dxa"/>
            <w:vAlign w:val="center"/>
          </w:tcPr>
          <w:p w14:paraId="2816FF5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08E1B0F5" w14:textId="77777777" w:rsidTr="003024CD">
        <w:tc>
          <w:tcPr>
            <w:tcW w:w="2585" w:type="dxa"/>
          </w:tcPr>
          <w:p w14:paraId="5E99DBE8" w14:textId="77777777" w:rsidR="00C32A64" w:rsidRPr="003B62BC" w:rsidRDefault="00C32A64" w:rsidP="003024CD">
            <w:pPr>
              <w:rPr>
                <w:sz w:val="20"/>
                <w:szCs w:val="20"/>
              </w:rPr>
            </w:pPr>
          </w:p>
        </w:tc>
        <w:tc>
          <w:tcPr>
            <w:tcW w:w="992" w:type="dxa"/>
          </w:tcPr>
          <w:p w14:paraId="4F9644CC" w14:textId="77777777" w:rsidR="00C32A64" w:rsidRPr="003B62BC" w:rsidRDefault="00C32A64" w:rsidP="003024CD">
            <w:pPr>
              <w:jc w:val="center"/>
              <w:rPr>
                <w:sz w:val="20"/>
                <w:szCs w:val="20"/>
              </w:rPr>
            </w:pPr>
          </w:p>
        </w:tc>
        <w:tc>
          <w:tcPr>
            <w:tcW w:w="992" w:type="dxa"/>
          </w:tcPr>
          <w:p w14:paraId="52DA2711" w14:textId="77777777" w:rsidR="00C32A64" w:rsidRPr="003B62BC" w:rsidRDefault="00C32A64" w:rsidP="003024CD">
            <w:pPr>
              <w:jc w:val="center"/>
              <w:rPr>
                <w:sz w:val="20"/>
                <w:szCs w:val="20"/>
              </w:rPr>
            </w:pPr>
          </w:p>
        </w:tc>
        <w:tc>
          <w:tcPr>
            <w:tcW w:w="709" w:type="dxa"/>
          </w:tcPr>
          <w:p w14:paraId="161992AB" w14:textId="77777777" w:rsidR="00C32A64" w:rsidRPr="003B62BC" w:rsidRDefault="00C32A64" w:rsidP="003024CD">
            <w:pPr>
              <w:jc w:val="center"/>
              <w:rPr>
                <w:sz w:val="20"/>
                <w:szCs w:val="20"/>
              </w:rPr>
            </w:pPr>
          </w:p>
        </w:tc>
        <w:tc>
          <w:tcPr>
            <w:tcW w:w="2552" w:type="dxa"/>
          </w:tcPr>
          <w:p w14:paraId="6E1C5547" w14:textId="77777777" w:rsidR="00C32A64" w:rsidRPr="003B62BC" w:rsidRDefault="00C32A64" w:rsidP="003024CD">
            <w:pPr>
              <w:rPr>
                <w:sz w:val="20"/>
                <w:szCs w:val="20"/>
              </w:rPr>
            </w:pPr>
          </w:p>
        </w:tc>
        <w:tc>
          <w:tcPr>
            <w:tcW w:w="708" w:type="dxa"/>
          </w:tcPr>
          <w:p w14:paraId="5000769C" w14:textId="77777777" w:rsidR="00C32A64" w:rsidRPr="003B62BC" w:rsidRDefault="00C32A64" w:rsidP="003024CD">
            <w:pPr>
              <w:jc w:val="center"/>
              <w:rPr>
                <w:sz w:val="20"/>
                <w:szCs w:val="20"/>
              </w:rPr>
            </w:pPr>
          </w:p>
        </w:tc>
        <w:tc>
          <w:tcPr>
            <w:tcW w:w="747" w:type="dxa"/>
          </w:tcPr>
          <w:p w14:paraId="3CD31537" w14:textId="77777777" w:rsidR="00C32A64" w:rsidRPr="003B62BC" w:rsidRDefault="00C32A64" w:rsidP="003024CD">
            <w:pPr>
              <w:jc w:val="center"/>
              <w:rPr>
                <w:sz w:val="20"/>
                <w:szCs w:val="20"/>
              </w:rPr>
            </w:pPr>
          </w:p>
        </w:tc>
      </w:tr>
      <w:tr w:rsidR="00C32A64" w:rsidRPr="003B62BC" w14:paraId="384E453D" w14:textId="77777777" w:rsidTr="003024CD">
        <w:tc>
          <w:tcPr>
            <w:tcW w:w="9285" w:type="dxa"/>
            <w:gridSpan w:val="7"/>
            <w:shd w:val="clear" w:color="auto" w:fill="F7CAAC" w:themeFill="accent2" w:themeFillTint="66"/>
          </w:tcPr>
          <w:p w14:paraId="554E4F8A" w14:textId="77777777" w:rsidR="00C32A64" w:rsidRPr="003B62BC" w:rsidRDefault="00C32A64" w:rsidP="003024CD">
            <w:pPr>
              <w:jc w:val="center"/>
              <w:rPr>
                <w:b/>
                <w:bCs/>
                <w:sz w:val="22"/>
                <w:szCs w:val="22"/>
              </w:rPr>
            </w:pPr>
            <w:r w:rsidRPr="003B62BC">
              <w:rPr>
                <w:b/>
                <w:bCs/>
                <w:sz w:val="22"/>
                <w:szCs w:val="22"/>
              </w:rPr>
              <w:t>Povinně-volitelné předměty – skupina</w:t>
            </w:r>
          </w:p>
        </w:tc>
      </w:tr>
      <w:tr w:rsidR="00C32A64" w:rsidRPr="003B62BC" w14:paraId="60F5392B" w14:textId="77777777" w:rsidTr="003024CD">
        <w:tc>
          <w:tcPr>
            <w:tcW w:w="2585" w:type="dxa"/>
            <w:vAlign w:val="center"/>
          </w:tcPr>
          <w:p w14:paraId="2DC3026A"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Aspekty školní připravenosti </w:t>
            </w:r>
          </w:p>
        </w:tc>
        <w:tc>
          <w:tcPr>
            <w:tcW w:w="992" w:type="dxa"/>
            <w:vAlign w:val="center"/>
          </w:tcPr>
          <w:p w14:paraId="2D405A66"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18D8D63F"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519FE489"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7E0F37B4" w14:textId="77777777" w:rsidR="00C32A64" w:rsidRPr="003B62BC" w:rsidRDefault="00C32A64" w:rsidP="003024CD">
            <w:pPr>
              <w:rPr>
                <w:b/>
                <w:bCs/>
                <w:sz w:val="20"/>
                <w:szCs w:val="20"/>
              </w:rPr>
            </w:pPr>
            <w:r w:rsidRPr="003B62BC">
              <w:rPr>
                <w:b/>
                <w:bCs/>
                <w:sz w:val="20"/>
                <w:szCs w:val="20"/>
              </w:rPr>
              <w:t>doc. PhDr. Martina Fasnerová, Ph.D.</w:t>
            </w:r>
          </w:p>
          <w:p w14:paraId="28D8EFB9" w14:textId="77777777" w:rsidR="00C32A64" w:rsidRPr="003B62BC" w:rsidRDefault="00C32A64" w:rsidP="003024CD">
            <w:pPr>
              <w:rPr>
                <w:sz w:val="20"/>
                <w:szCs w:val="20"/>
              </w:rPr>
            </w:pPr>
            <w:r w:rsidRPr="003B62BC">
              <w:rPr>
                <w:sz w:val="20"/>
                <w:szCs w:val="20"/>
              </w:rPr>
              <w:t>(C 100 %)</w:t>
            </w:r>
          </w:p>
        </w:tc>
        <w:tc>
          <w:tcPr>
            <w:tcW w:w="708" w:type="dxa"/>
            <w:vAlign w:val="center"/>
          </w:tcPr>
          <w:p w14:paraId="25716573" w14:textId="77777777" w:rsidR="00C32A64" w:rsidRPr="003B62BC" w:rsidRDefault="00C32A64" w:rsidP="003024CD">
            <w:pPr>
              <w:jc w:val="center"/>
              <w:rPr>
                <w:sz w:val="20"/>
                <w:szCs w:val="20"/>
              </w:rPr>
            </w:pPr>
            <w:r w:rsidRPr="003B62BC">
              <w:rPr>
                <w:sz w:val="20"/>
                <w:szCs w:val="20"/>
              </w:rPr>
              <w:t>5/ZS</w:t>
            </w:r>
          </w:p>
        </w:tc>
        <w:tc>
          <w:tcPr>
            <w:tcW w:w="747" w:type="dxa"/>
            <w:vAlign w:val="center"/>
          </w:tcPr>
          <w:p w14:paraId="0A4DAD12"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191D03EB" w14:textId="77777777" w:rsidTr="003024CD">
        <w:tc>
          <w:tcPr>
            <w:tcW w:w="2585" w:type="dxa"/>
            <w:vAlign w:val="center"/>
          </w:tcPr>
          <w:p w14:paraId="3A9F1837" w14:textId="77777777" w:rsidR="00C32A64" w:rsidRPr="003B62BC" w:rsidRDefault="00C32A64" w:rsidP="003024CD">
            <w:pPr>
              <w:rPr>
                <w:sz w:val="20"/>
                <w:szCs w:val="20"/>
              </w:rPr>
            </w:pPr>
            <w:r w:rsidRPr="003B62BC">
              <w:rPr>
                <w:rFonts w:ascii="Symbol" w:eastAsia="Symbol" w:hAnsi="Symbol" w:cs="Symbol"/>
                <w:sz w:val="20"/>
                <w:szCs w:val="20"/>
              </w:rPr>
              <w:t></w:t>
            </w:r>
            <w:r w:rsidRPr="003B62BC">
              <w:rPr>
                <w:sz w:val="20"/>
                <w:szCs w:val="20"/>
              </w:rPr>
              <w:t xml:space="preserve">Podpora zdraví ve školách </w:t>
            </w:r>
          </w:p>
        </w:tc>
        <w:tc>
          <w:tcPr>
            <w:tcW w:w="992" w:type="dxa"/>
            <w:vAlign w:val="center"/>
          </w:tcPr>
          <w:p w14:paraId="0470B78C" w14:textId="77777777" w:rsidR="00C32A64" w:rsidRPr="003B62BC" w:rsidRDefault="00C32A64" w:rsidP="003024CD">
            <w:pPr>
              <w:jc w:val="center"/>
              <w:rPr>
                <w:sz w:val="20"/>
                <w:szCs w:val="20"/>
              </w:rPr>
            </w:pPr>
            <w:r w:rsidRPr="003B62BC">
              <w:rPr>
                <w:sz w:val="20"/>
                <w:szCs w:val="20"/>
              </w:rPr>
              <w:t>28c</w:t>
            </w:r>
          </w:p>
        </w:tc>
        <w:tc>
          <w:tcPr>
            <w:tcW w:w="992" w:type="dxa"/>
            <w:vAlign w:val="center"/>
          </w:tcPr>
          <w:p w14:paraId="733E26DC" w14:textId="77777777" w:rsidR="00C32A64" w:rsidRPr="003B62BC" w:rsidRDefault="00C32A64" w:rsidP="003024CD">
            <w:pPr>
              <w:jc w:val="center"/>
              <w:rPr>
                <w:sz w:val="20"/>
                <w:szCs w:val="20"/>
              </w:rPr>
            </w:pPr>
            <w:r w:rsidRPr="003B62BC">
              <w:rPr>
                <w:sz w:val="20"/>
                <w:szCs w:val="20"/>
              </w:rPr>
              <w:t>zápočet</w:t>
            </w:r>
          </w:p>
        </w:tc>
        <w:tc>
          <w:tcPr>
            <w:tcW w:w="709" w:type="dxa"/>
            <w:vAlign w:val="center"/>
          </w:tcPr>
          <w:p w14:paraId="3265BE2F" w14:textId="77777777" w:rsidR="00C32A64" w:rsidRPr="003B62BC" w:rsidRDefault="00C32A64" w:rsidP="003024CD">
            <w:pPr>
              <w:jc w:val="center"/>
              <w:rPr>
                <w:sz w:val="20"/>
                <w:szCs w:val="20"/>
              </w:rPr>
            </w:pPr>
            <w:r w:rsidRPr="003B62BC">
              <w:rPr>
                <w:sz w:val="20"/>
                <w:szCs w:val="20"/>
              </w:rPr>
              <w:t>2</w:t>
            </w:r>
          </w:p>
        </w:tc>
        <w:tc>
          <w:tcPr>
            <w:tcW w:w="2552" w:type="dxa"/>
            <w:vAlign w:val="center"/>
          </w:tcPr>
          <w:p w14:paraId="043DD916" w14:textId="77777777" w:rsidR="00C32A64" w:rsidRPr="003B62BC" w:rsidRDefault="00C32A64" w:rsidP="003024CD">
            <w:pPr>
              <w:rPr>
                <w:b/>
                <w:bCs/>
                <w:sz w:val="20"/>
                <w:szCs w:val="20"/>
              </w:rPr>
            </w:pPr>
            <w:r w:rsidRPr="003B62BC">
              <w:rPr>
                <w:b/>
                <w:bCs/>
                <w:sz w:val="20"/>
                <w:szCs w:val="20"/>
              </w:rPr>
              <w:t>PhDr. Barbora Plisková, Ph.D.</w:t>
            </w:r>
          </w:p>
          <w:p w14:paraId="53BDC375" w14:textId="77777777" w:rsidR="00C32A64" w:rsidRPr="003B62BC" w:rsidRDefault="00C32A64" w:rsidP="003024CD">
            <w:pPr>
              <w:rPr>
                <w:sz w:val="20"/>
                <w:szCs w:val="20"/>
              </w:rPr>
            </w:pPr>
            <w:r w:rsidRPr="003B62BC">
              <w:rPr>
                <w:sz w:val="20"/>
                <w:szCs w:val="20"/>
              </w:rPr>
              <w:t>(C 100 %)</w:t>
            </w:r>
          </w:p>
        </w:tc>
        <w:tc>
          <w:tcPr>
            <w:tcW w:w="708" w:type="dxa"/>
            <w:vAlign w:val="center"/>
          </w:tcPr>
          <w:p w14:paraId="32004EA0" w14:textId="77777777" w:rsidR="00C32A64" w:rsidRPr="003B62BC" w:rsidRDefault="00C32A64" w:rsidP="003024CD">
            <w:pPr>
              <w:jc w:val="center"/>
              <w:rPr>
                <w:bCs/>
                <w:sz w:val="20"/>
                <w:szCs w:val="20"/>
              </w:rPr>
            </w:pPr>
            <w:r w:rsidRPr="003B62BC">
              <w:rPr>
                <w:bCs/>
                <w:sz w:val="20"/>
                <w:szCs w:val="20"/>
              </w:rPr>
              <w:t>5/ZS</w:t>
            </w:r>
          </w:p>
        </w:tc>
        <w:tc>
          <w:tcPr>
            <w:tcW w:w="747" w:type="dxa"/>
            <w:vAlign w:val="center"/>
          </w:tcPr>
          <w:p w14:paraId="50D511E9" w14:textId="77777777" w:rsidR="00C32A64" w:rsidRPr="003B62BC" w:rsidRDefault="00C32A64" w:rsidP="003024CD">
            <w:pPr>
              <w:jc w:val="center"/>
              <w:rPr>
                <w:sz w:val="20"/>
                <w:szCs w:val="20"/>
              </w:rPr>
            </w:pPr>
            <w:r w:rsidRPr="003B62BC">
              <w:rPr>
                <w:bCs/>
                <w:sz w:val="20"/>
                <w:szCs w:val="20"/>
              </w:rPr>
              <w:t xml:space="preserve"> </w:t>
            </w:r>
          </w:p>
        </w:tc>
      </w:tr>
      <w:tr w:rsidR="00C32A64" w:rsidRPr="003B62BC" w14:paraId="74EFE4E6" w14:textId="77777777" w:rsidTr="003024CD">
        <w:trPr>
          <w:trHeight w:val="437"/>
        </w:trPr>
        <w:tc>
          <w:tcPr>
            <w:tcW w:w="9285" w:type="dxa"/>
            <w:gridSpan w:val="7"/>
          </w:tcPr>
          <w:p w14:paraId="092C13E9" w14:textId="77777777" w:rsidR="00C32A64" w:rsidRPr="003B62BC" w:rsidRDefault="00C32A64" w:rsidP="003024CD">
            <w:pPr>
              <w:rPr>
                <w:b/>
                <w:sz w:val="20"/>
                <w:szCs w:val="20"/>
              </w:rPr>
            </w:pPr>
            <w:r w:rsidRPr="003B62BC">
              <w:rPr>
                <w:b/>
                <w:sz w:val="20"/>
                <w:szCs w:val="20"/>
              </w:rPr>
              <w:t>Podmínka pro splnění této skupiny předmětů:</w:t>
            </w:r>
          </w:p>
          <w:p w14:paraId="7B047455" w14:textId="77777777" w:rsidR="00C32A64" w:rsidRPr="003B62BC" w:rsidRDefault="00C32A64" w:rsidP="003024CD">
            <w:pPr>
              <w:rPr>
                <w:sz w:val="20"/>
                <w:szCs w:val="20"/>
              </w:rPr>
            </w:pPr>
            <w:r w:rsidRPr="003B62BC">
              <w:rPr>
                <w:bCs/>
                <w:sz w:val="20"/>
                <w:szCs w:val="20"/>
              </w:rPr>
              <w:t>V zimním semestru si studenti volí jeden povinně-volitelný předmět (</w:t>
            </w:r>
            <w:r w:rsidRPr="003B62BC">
              <w:rPr>
                <w:rFonts w:ascii="Symbol" w:eastAsia="Symbol" w:hAnsi="Symbol" w:cs="Symbol"/>
                <w:sz w:val="20"/>
                <w:szCs w:val="20"/>
              </w:rPr>
              <w:t></w:t>
            </w:r>
            <w:r w:rsidRPr="003B62BC">
              <w:rPr>
                <w:rFonts w:eastAsia="Symbol"/>
                <w:sz w:val="20"/>
                <w:szCs w:val="20"/>
              </w:rPr>
              <w:t>)</w:t>
            </w:r>
            <w:r w:rsidRPr="003B62BC">
              <w:rPr>
                <w:bCs/>
                <w:sz w:val="20"/>
                <w:szCs w:val="20"/>
              </w:rPr>
              <w:t>.</w:t>
            </w:r>
          </w:p>
        </w:tc>
      </w:tr>
      <w:tr w:rsidR="00C32A64" w:rsidRPr="003B62BC" w14:paraId="5C74C583" w14:textId="77777777" w:rsidTr="003024CD">
        <w:trPr>
          <w:trHeight w:val="195"/>
        </w:trPr>
        <w:tc>
          <w:tcPr>
            <w:tcW w:w="2585" w:type="dxa"/>
          </w:tcPr>
          <w:p w14:paraId="322D4DDB" w14:textId="77777777" w:rsidR="00C32A64" w:rsidRPr="003B62BC" w:rsidRDefault="00C32A64" w:rsidP="003024CD">
            <w:pPr>
              <w:rPr>
                <w:b/>
                <w:sz w:val="20"/>
                <w:szCs w:val="20"/>
              </w:rPr>
            </w:pPr>
            <w:r w:rsidRPr="003B62BC">
              <w:rPr>
                <w:b/>
                <w:bCs/>
                <w:sz w:val="20"/>
                <w:szCs w:val="20"/>
              </w:rPr>
              <w:t>Počet kreditů:</w:t>
            </w:r>
          </w:p>
        </w:tc>
        <w:tc>
          <w:tcPr>
            <w:tcW w:w="992" w:type="dxa"/>
          </w:tcPr>
          <w:p w14:paraId="0F109F9B" w14:textId="77777777" w:rsidR="00C32A64" w:rsidRPr="003B62BC" w:rsidRDefault="00C32A64" w:rsidP="003024CD">
            <w:pPr>
              <w:rPr>
                <w:sz w:val="20"/>
                <w:szCs w:val="20"/>
              </w:rPr>
            </w:pPr>
            <w:r w:rsidRPr="003B62BC">
              <w:rPr>
                <w:sz w:val="20"/>
                <w:szCs w:val="20"/>
              </w:rPr>
              <w:t>5/ZS</w:t>
            </w:r>
          </w:p>
          <w:p w14:paraId="0BC7B702" w14:textId="77777777" w:rsidR="00C32A64" w:rsidRPr="003B62BC" w:rsidRDefault="00C32A64" w:rsidP="003024CD">
            <w:pPr>
              <w:rPr>
                <w:b/>
                <w:sz w:val="20"/>
                <w:szCs w:val="20"/>
              </w:rPr>
            </w:pPr>
            <w:r w:rsidRPr="003B62BC">
              <w:rPr>
                <w:sz w:val="20"/>
                <w:szCs w:val="20"/>
              </w:rPr>
              <w:t>5/LS</w:t>
            </w:r>
          </w:p>
        </w:tc>
        <w:tc>
          <w:tcPr>
            <w:tcW w:w="992" w:type="dxa"/>
          </w:tcPr>
          <w:p w14:paraId="07C475F6" w14:textId="77777777" w:rsidR="00C32A64" w:rsidRPr="003B62BC" w:rsidRDefault="00C32A64" w:rsidP="003024CD">
            <w:pPr>
              <w:rPr>
                <w:b/>
                <w:sz w:val="20"/>
                <w:szCs w:val="20"/>
              </w:rPr>
            </w:pPr>
            <w:r w:rsidRPr="003B62BC">
              <w:rPr>
                <w:b/>
                <w:sz w:val="20"/>
                <w:szCs w:val="20"/>
              </w:rPr>
              <w:t>30</w:t>
            </w:r>
          </w:p>
          <w:p w14:paraId="16EE149E" w14:textId="77777777" w:rsidR="00C32A64" w:rsidRPr="003B62BC" w:rsidRDefault="00C32A64" w:rsidP="003024CD">
            <w:pPr>
              <w:rPr>
                <w:b/>
                <w:sz w:val="20"/>
                <w:szCs w:val="20"/>
              </w:rPr>
            </w:pPr>
            <w:r w:rsidRPr="003B62BC">
              <w:rPr>
                <w:b/>
                <w:sz w:val="20"/>
                <w:szCs w:val="20"/>
              </w:rPr>
              <w:t>30</w:t>
            </w:r>
          </w:p>
        </w:tc>
        <w:tc>
          <w:tcPr>
            <w:tcW w:w="709" w:type="dxa"/>
          </w:tcPr>
          <w:p w14:paraId="4699B85B" w14:textId="77777777" w:rsidR="00C32A64" w:rsidRPr="003B62BC" w:rsidRDefault="00C32A64" w:rsidP="003024CD">
            <w:pPr>
              <w:rPr>
                <w:b/>
                <w:sz w:val="20"/>
                <w:szCs w:val="20"/>
              </w:rPr>
            </w:pPr>
          </w:p>
        </w:tc>
        <w:tc>
          <w:tcPr>
            <w:tcW w:w="2552" w:type="dxa"/>
          </w:tcPr>
          <w:p w14:paraId="1242556D" w14:textId="77777777" w:rsidR="00C32A64" w:rsidRPr="003B62BC" w:rsidRDefault="00C32A64" w:rsidP="003024CD">
            <w:pPr>
              <w:rPr>
                <w:b/>
                <w:sz w:val="20"/>
                <w:szCs w:val="20"/>
              </w:rPr>
            </w:pPr>
          </w:p>
        </w:tc>
        <w:tc>
          <w:tcPr>
            <w:tcW w:w="708" w:type="dxa"/>
          </w:tcPr>
          <w:p w14:paraId="15D3EC53" w14:textId="77777777" w:rsidR="00C32A64" w:rsidRPr="003B62BC" w:rsidRDefault="00C32A64" w:rsidP="003024CD">
            <w:pPr>
              <w:rPr>
                <w:b/>
                <w:sz w:val="20"/>
                <w:szCs w:val="20"/>
              </w:rPr>
            </w:pPr>
          </w:p>
        </w:tc>
        <w:tc>
          <w:tcPr>
            <w:tcW w:w="747" w:type="dxa"/>
          </w:tcPr>
          <w:p w14:paraId="7E1DE8B1" w14:textId="77777777" w:rsidR="00C32A64" w:rsidRPr="003B62BC" w:rsidRDefault="00C32A64" w:rsidP="003024CD">
            <w:pPr>
              <w:rPr>
                <w:b/>
                <w:sz w:val="20"/>
                <w:szCs w:val="20"/>
              </w:rPr>
            </w:pPr>
          </w:p>
        </w:tc>
      </w:tr>
      <w:tr w:rsidR="00C32A64" w:rsidRPr="003B62BC" w14:paraId="6B20307A" w14:textId="77777777" w:rsidTr="003024CD">
        <w:trPr>
          <w:trHeight w:val="195"/>
        </w:trPr>
        <w:tc>
          <w:tcPr>
            <w:tcW w:w="2585" w:type="dxa"/>
          </w:tcPr>
          <w:p w14:paraId="06CA0C22" w14:textId="77777777" w:rsidR="00C32A64" w:rsidRPr="003B62BC" w:rsidRDefault="00C32A64" w:rsidP="003024CD">
            <w:pPr>
              <w:rPr>
                <w:b/>
                <w:sz w:val="20"/>
                <w:szCs w:val="20"/>
              </w:rPr>
            </w:pPr>
          </w:p>
        </w:tc>
        <w:tc>
          <w:tcPr>
            <w:tcW w:w="992" w:type="dxa"/>
          </w:tcPr>
          <w:p w14:paraId="10402A27" w14:textId="77777777" w:rsidR="00C32A64" w:rsidRPr="003B62BC" w:rsidRDefault="00C32A64" w:rsidP="003024CD">
            <w:pPr>
              <w:rPr>
                <w:b/>
                <w:sz w:val="20"/>
                <w:szCs w:val="20"/>
              </w:rPr>
            </w:pPr>
          </w:p>
        </w:tc>
        <w:tc>
          <w:tcPr>
            <w:tcW w:w="992" w:type="dxa"/>
          </w:tcPr>
          <w:p w14:paraId="089DDDAF" w14:textId="77777777" w:rsidR="00C32A64" w:rsidRPr="003B62BC" w:rsidRDefault="00C32A64" w:rsidP="003024CD">
            <w:pPr>
              <w:rPr>
                <w:b/>
                <w:sz w:val="20"/>
                <w:szCs w:val="20"/>
              </w:rPr>
            </w:pPr>
          </w:p>
        </w:tc>
        <w:tc>
          <w:tcPr>
            <w:tcW w:w="709" w:type="dxa"/>
          </w:tcPr>
          <w:p w14:paraId="2B4E28F0" w14:textId="77777777" w:rsidR="00C32A64" w:rsidRPr="003B62BC" w:rsidRDefault="00C32A64" w:rsidP="003024CD">
            <w:pPr>
              <w:rPr>
                <w:b/>
                <w:sz w:val="20"/>
                <w:szCs w:val="20"/>
              </w:rPr>
            </w:pPr>
          </w:p>
        </w:tc>
        <w:tc>
          <w:tcPr>
            <w:tcW w:w="2552" w:type="dxa"/>
          </w:tcPr>
          <w:p w14:paraId="70855906" w14:textId="77777777" w:rsidR="00C32A64" w:rsidRPr="003B62BC" w:rsidRDefault="00C32A64" w:rsidP="003024CD">
            <w:pPr>
              <w:rPr>
                <w:b/>
                <w:sz w:val="20"/>
                <w:szCs w:val="20"/>
              </w:rPr>
            </w:pPr>
          </w:p>
        </w:tc>
        <w:tc>
          <w:tcPr>
            <w:tcW w:w="708" w:type="dxa"/>
          </w:tcPr>
          <w:p w14:paraId="46B53337" w14:textId="77777777" w:rsidR="00C32A64" w:rsidRPr="003B62BC" w:rsidRDefault="00C32A64" w:rsidP="003024CD">
            <w:pPr>
              <w:rPr>
                <w:b/>
                <w:sz w:val="20"/>
                <w:szCs w:val="20"/>
              </w:rPr>
            </w:pPr>
          </w:p>
        </w:tc>
        <w:tc>
          <w:tcPr>
            <w:tcW w:w="747" w:type="dxa"/>
          </w:tcPr>
          <w:p w14:paraId="307A9E85" w14:textId="77777777" w:rsidR="00C32A64" w:rsidRPr="003B62BC" w:rsidRDefault="00C32A64" w:rsidP="003024CD">
            <w:pPr>
              <w:rPr>
                <w:b/>
                <w:sz w:val="20"/>
                <w:szCs w:val="20"/>
              </w:rPr>
            </w:pPr>
          </w:p>
        </w:tc>
      </w:tr>
      <w:tr w:rsidR="00C32A64" w:rsidRPr="003B62BC" w14:paraId="6314D14B" w14:textId="77777777" w:rsidTr="003024CD">
        <w:trPr>
          <w:trHeight w:val="2684"/>
        </w:trPr>
        <w:tc>
          <w:tcPr>
            <w:tcW w:w="9285" w:type="dxa"/>
            <w:gridSpan w:val="7"/>
          </w:tcPr>
          <w:tbl>
            <w:tblPr>
              <w:tblpPr w:leftFromText="141" w:rightFromText="141" w:vertAnchor="text" w:tblpXSpec="center" w:tblpY="1"/>
              <w:tblOverlap w:val="neve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01"/>
              <w:gridCol w:w="1058"/>
              <w:gridCol w:w="1134"/>
              <w:gridCol w:w="1134"/>
              <w:gridCol w:w="851"/>
              <w:gridCol w:w="1417"/>
              <w:gridCol w:w="872"/>
            </w:tblGrid>
            <w:tr w:rsidR="00C32A64" w:rsidRPr="003B62BC" w14:paraId="468B24F7" w14:textId="77777777" w:rsidTr="003024CD">
              <w:trPr>
                <w:trHeight w:val="457"/>
              </w:trPr>
              <w:tc>
                <w:tcPr>
                  <w:tcW w:w="9067" w:type="dxa"/>
                  <w:gridSpan w:val="7"/>
                  <w:tcBorders>
                    <w:top w:val="single" w:sz="4" w:space="0" w:color="auto"/>
                  </w:tcBorders>
                  <w:shd w:val="clear" w:color="auto" w:fill="FBD4B4"/>
                  <w:vAlign w:val="center"/>
                </w:tcPr>
                <w:p w14:paraId="4CF0A232" w14:textId="77777777" w:rsidR="00C32A64" w:rsidRPr="003B62BC" w:rsidRDefault="00C32A64" w:rsidP="003024CD">
                  <w:pPr>
                    <w:pStyle w:val="Akreditace-tabulka-zahlavioranzove"/>
                    <w:jc w:val="left"/>
                  </w:pPr>
                  <w:r w:rsidRPr="003B62BC">
                    <w:t>Naplnění rámcových požadavků pro studijní program</w:t>
                  </w:r>
                </w:p>
              </w:tc>
            </w:tr>
            <w:tr w:rsidR="00C32A64" w:rsidRPr="003B62BC" w14:paraId="6D1E8248" w14:textId="77777777" w:rsidTr="003024CD">
              <w:trPr>
                <w:trHeight w:val="678"/>
              </w:trPr>
              <w:tc>
                <w:tcPr>
                  <w:tcW w:w="2601" w:type="dxa"/>
                  <w:vAlign w:val="center"/>
                </w:tcPr>
                <w:p w14:paraId="6315F889" w14:textId="77777777" w:rsidR="00C32A64" w:rsidRPr="003B62BC" w:rsidRDefault="00C32A64" w:rsidP="003024CD">
                  <w:pPr>
                    <w:rPr>
                      <w:b/>
                      <w:sz w:val="20"/>
                      <w:szCs w:val="20"/>
                    </w:rPr>
                  </w:pPr>
                </w:p>
              </w:tc>
              <w:tc>
                <w:tcPr>
                  <w:tcW w:w="2192" w:type="dxa"/>
                  <w:gridSpan w:val="2"/>
                  <w:vAlign w:val="center"/>
                </w:tcPr>
                <w:p w14:paraId="5CEC93AF" w14:textId="77777777" w:rsidR="00C32A64" w:rsidRPr="003B62BC" w:rsidRDefault="00C32A64" w:rsidP="003024CD">
                  <w:pPr>
                    <w:rPr>
                      <w:b/>
                      <w:sz w:val="20"/>
                      <w:szCs w:val="20"/>
                    </w:rPr>
                  </w:pPr>
                  <w:r w:rsidRPr="003B62BC">
                    <w:rPr>
                      <w:b/>
                      <w:sz w:val="20"/>
                      <w:szCs w:val="20"/>
                    </w:rPr>
                    <w:t>%</w:t>
                  </w:r>
                </w:p>
              </w:tc>
              <w:tc>
                <w:tcPr>
                  <w:tcW w:w="1985" w:type="dxa"/>
                  <w:gridSpan w:val="2"/>
                  <w:vAlign w:val="center"/>
                </w:tcPr>
                <w:p w14:paraId="7AEA7A56" w14:textId="77777777" w:rsidR="00C32A64" w:rsidRPr="003B62BC" w:rsidRDefault="00C32A64" w:rsidP="003024CD">
                  <w:pPr>
                    <w:rPr>
                      <w:b/>
                      <w:sz w:val="20"/>
                      <w:szCs w:val="20"/>
                    </w:rPr>
                  </w:pPr>
                  <w:r w:rsidRPr="003B62BC">
                    <w:rPr>
                      <w:b/>
                      <w:sz w:val="20"/>
                      <w:szCs w:val="20"/>
                    </w:rPr>
                    <w:t>kredity</w:t>
                  </w:r>
                </w:p>
              </w:tc>
              <w:tc>
                <w:tcPr>
                  <w:tcW w:w="2289" w:type="dxa"/>
                  <w:gridSpan w:val="2"/>
                  <w:vAlign w:val="center"/>
                </w:tcPr>
                <w:p w14:paraId="10642650" w14:textId="77777777" w:rsidR="00C32A64" w:rsidRPr="003B62BC" w:rsidRDefault="00C32A64" w:rsidP="003024CD">
                  <w:pPr>
                    <w:rPr>
                      <w:b/>
                      <w:sz w:val="20"/>
                      <w:szCs w:val="20"/>
                    </w:rPr>
                  </w:pPr>
                  <w:r w:rsidRPr="003B62BC">
                    <w:rPr>
                      <w:b/>
                      <w:sz w:val="20"/>
                      <w:szCs w:val="20"/>
                    </w:rPr>
                    <w:t>hodiny</w:t>
                  </w:r>
                </w:p>
              </w:tc>
            </w:tr>
            <w:tr w:rsidR="00C32A64" w:rsidRPr="003B62BC" w14:paraId="3F1E8AFA" w14:textId="77777777" w:rsidTr="003024CD">
              <w:trPr>
                <w:trHeight w:val="678"/>
              </w:trPr>
              <w:tc>
                <w:tcPr>
                  <w:tcW w:w="2601" w:type="dxa"/>
                  <w:vAlign w:val="center"/>
                </w:tcPr>
                <w:p w14:paraId="4678FF57" w14:textId="77777777" w:rsidR="00C32A64" w:rsidRPr="003B62BC" w:rsidRDefault="00C32A64" w:rsidP="003024CD">
                  <w:pPr>
                    <w:rPr>
                      <w:b/>
                      <w:sz w:val="20"/>
                      <w:szCs w:val="20"/>
                    </w:rPr>
                  </w:pPr>
                  <w:r w:rsidRPr="003B62BC">
                    <w:rPr>
                      <w:b/>
                      <w:sz w:val="20"/>
                      <w:szCs w:val="20"/>
                    </w:rPr>
                    <w:t>Složka</w:t>
                  </w:r>
                </w:p>
              </w:tc>
              <w:tc>
                <w:tcPr>
                  <w:tcW w:w="1058" w:type="dxa"/>
                  <w:vAlign w:val="center"/>
                </w:tcPr>
                <w:p w14:paraId="2AE877C3" w14:textId="77777777" w:rsidR="00C32A64" w:rsidRPr="003B62BC" w:rsidRDefault="00C32A64" w:rsidP="003024CD">
                  <w:pPr>
                    <w:rPr>
                      <w:sz w:val="20"/>
                      <w:szCs w:val="20"/>
                    </w:rPr>
                  </w:pPr>
                  <w:r w:rsidRPr="003B62BC">
                    <w:rPr>
                      <w:sz w:val="20"/>
                      <w:szCs w:val="20"/>
                    </w:rPr>
                    <w:t>požadavek</w:t>
                  </w:r>
                </w:p>
              </w:tc>
              <w:tc>
                <w:tcPr>
                  <w:tcW w:w="1134" w:type="dxa"/>
                  <w:vAlign w:val="center"/>
                </w:tcPr>
                <w:p w14:paraId="33472E6F" w14:textId="77777777" w:rsidR="00C32A64" w:rsidRPr="003B62BC" w:rsidRDefault="00C32A64" w:rsidP="003024CD">
                  <w:pPr>
                    <w:rPr>
                      <w:b/>
                      <w:sz w:val="20"/>
                      <w:szCs w:val="20"/>
                    </w:rPr>
                  </w:pPr>
                  <w:r w:rsidRPr="003B62BC">
                    <w:rPr>
                      <w:b/>
                      <w:sz w:val="20"/>
                      <w:szCs w:val="20"/>
                    </w:rPr>
                    <w:t>realita</w:t>
                  </w:r>
                </w:p>
              </w:tc>
              <w:tc>
                <w:tcPr>
                  <w:tcW w:w="1134" w:type="dxa"/>
                  <w:vAlign w:val="center"/>
                </w:tcPr>
                <w:p w14:paraId="4CCD33D0" w14:textId="77777777" w:rsidR="00C32A64" w:rsidRPr="003B62BC" w:rsidRDefault="00C32A64" w:rsidP="003024CD">
                  <w:pPr>
                    <w:rPr>
                      <w:sz w:val="20"/>
                      <w:szCs w:val="20"/>
                    </w:rPr>
                  </w:pPr>
                  <w:r w:rsidRPr="003B62BC">
                    <w:rPr>
                      <w:sz w:val="20"/>
                      <w:szCs w:val="20"/>
                    </w:rPr>
                    <w:t>požadavek</w:t>
                  </w:r>
                </w:p>
              </w:tc>
              <w:tc>
                <w:tcPr>
                  <w:tcW w:w="851" w:type="dxa"/>
                  <w:vAlign w:val="center"/>
                </w:tcPr>
                <w:p w14:paraId="77498415" w14:textId="77777777" w:rsidR="00C32A64" w:rsidRPr="003B62BC" w:rsidRDefault="00C32A64" w:rsidP="003024CD">
                  <w:pPr>
                    <w:rPr>
                      <w:b/>
                      <w:sz w:val="20"/>
                      <w:szCs w:val="20"/>
                    </w:rPr>
                  </w:pPr>
                  <w:r w:rsidRPr="003B62BC">
                    <w:rPr>
                      <w:b/>
                      <w:sz w:val="20"/>
                      <w:szCs w:val="20"/>
                    </w:rPr>
                    <w:t>realita</w:t>
                  </w:r>
                </w:p>
              </w:tc>
              <w:tc>
                <w:tcPr>
                  <w:tcW w:w="1417" w:type="dxa"/>
                  <w:vAlign w:val="center"/>
                </w:tcPr>
                <w:p w14:paraId="5A5D0B72" w14:textId="77777777" w:rsidR="00C32A64" w:rsidRPr="003B62BC" w:rsidRDefault="00C32A64" w:rsidP="003024CD">
                  <w:pPr>
                    <w:rPr>
                      <w:sz w:val="20"/>
                      <w:szCs w:val="20"/>
                    </w:rPr>
                  </w:pPr>
                  <w:r w:rsidRPr="003B62BC">
                    <w:rPr>
                      <w:sz w:val="20"/>
                      <w:szCs w:val="20"/>
                    </w:rPr>
                    <w:t>požadavek</w:t>
                  </w:r>
                </w:p>
              </w:tc>
              <w:tc>
                <w:tcPr>
                  <w:tcW w:w="872" w:type="dxa"/>
                  <w:vAlign w:val="center"/>
                </w:tcPr>
                <w:p w14:paraId="3E8CEAF5" w14:textId="77777777" w:rsidR="00C32A64" w:rsidRPr="003B62BC" w:rsidRDefault="00C32A64" w:rsidP="003024CD">
                  <w:pPr>
                    <w:rPr>
                      <w:b/>
                      <w:sz w:val="20"/>
                      <w:szCs w:val="20"/>
                    </w:rPr>
                  </w:pPr>
                  <w:r w:rsidRPr="003B62BC">
                    <w:rPr>
                      <w:b/>
                      <w:sz w:val="20"/>
                      <w:szCs w:val="20"/>
                    </w:rPr>
                    <w:t>realita</w:t>
                  </w:r>
                </w:p>
              </w:tc>
            </w:tr>
            <w:tr w:rsidR="00C32A64" w:rsidRPr="003B62BC" w14:paraId="23291D80" w14:textId="77777777" w:rsidTr="003024CD">
              <w:trPr>
                <w:trHeight w:val="678"/>
              </w:trPr>
              <w:tc>
                <w:tcPr>
                  <w:tcW w:w="2601" w:type="dxa"/>
                  <w:vAlign w:val="center"/>
                </w:tcPr>
                <w:p w14:paraId="11C667B9" w14:textId="77777777" w:rsidR="00C32A64" w:rsidRPr="003B62BC" w:rsidRDefault="00C32A64" w:rsidP="003024CD">
                  <w:pPr>
                    <w:rPr>
                      <w:b/>
                      <w:sz w:val="20"/>
                      <w:szCs w:val="20"/>
                    </w:rPr>
                  </w:pPr>
                  <w:r w:rsidRPr="003B62BC">
                    <w:rPr>
                      <w:b/>
                      <w:sz w:val="20"/>
                      <w:szCs w:val="20"/>
                    </w:rPr>
                    <w:t xml:space="preserve">Učitelská propedeutika: pedagogicko – psychologická příprava </w:t>
                  </w:r>
                  <w:r w:rsidRPr="003B62BC">
                    <w:rPr>
                      <w:b/>
                      <w:sz w:val="20"/>
                      <w:szCs w:val="20"/>
                    </w:rPr>
                    <w:br/>
                  </w:r>
                  <w:r w:rsidRPr="003B62BC">
                    <w:rPr>
                      <w:b/>
                      <w:sz w:val="20"/>
                      <w:szCs w:val="20"/>
                    </w:rPr>
                    <w:lastRenderedPageBreak/>
                    <w:t>a speciálněpedagogická příprava</w:t>
                  </w:r>
                </w:p>
              </w:tc>
              <w:tc>
                <w:tcPr>
                  <w:tcW w:w="1058" w:type="dxa"/>
                  <w:vAlign w:val="center"/>
                </w:tcPr>
                <w:p w14:paraId="0385E1F4" w14:textId="77777777" w:rsidR="00C32A64" w:rsidRPr="003B62BC" w:rsidRDefault="00C32A64" w:rsidP="003024CD">
                  <w:pPr>
                    <w:rPr>
                      <w:sz w:val="20"/>
                      <w:szCs w:val="20"/>
                    </w:rPr>
                  </w:pPr>
                  <w:r w:rsidRPr="003B62BC">
                    <w:rPr>
                      <w:sz w:val="20"/>
                      <w:szCs w:val="20"/>
                    </w:rPr>
                    <w:lastRenderedPageBreak/>
                    <w:t>26 – 32</w:t>
                  </w:r>
                </w:p>
              </w:tc>
              <w:tc>
                <w:tcPr>
                  <w:tcW w:w="1134" w:type="dxa"/>
                  <w:vAlign w:val="center"/>
                </w:tcPr>
                <w:p w14:paraId="4239F487" w14:textId="77777777" w:rsidR="00C32A64" w:rsidRPr="003B62BC" w:rsidRDefault="00C32A64" w:rsidP="003024CD">
                  <w:pPr>
                    <w:rPr>
                      <w:b/>
                      <w:sz w:val="20"/>
                      <w:szCs w:val="20"/>
                    </w:rPr>
                  </w:pPr>
                  <w:r w:rsidRPr="003B62BC">
                    <w:rPr>
                      <w:b/>
                      <w:sz w:val="20"/>
                      <w:szCs w:val="20"/>
                    </w:rPr>
                    <w:t>28</w:t>
                  </w:r>
                </w:p>
              </w:tc>
              <w:tc>
                <w:tcPr>
                  <w:tcW w:w="1134" w:type="dxa"/>
                  <w:vAlign w:val="center"/>
                </w:tcPr>
                <w:p w14:paraId="4466C34C" w14:textId="77777777" w:rsidR="00C32A64" w:rsidRPr="003B62BC" w:rsidRDefault="00C32A64" w:rsidP="003024CD">
                  <w:pPr>
                    <w:rPr>
                      <w:sz w:val="20"/>
                      <w:szCs w:val="20"/>
                    </w:rPr>
                  </w:pPr>
                  <w:r w:rsidRPr="003B62BC">
                    <w:rPr>
                      <w:sz w:val="20"/>
                      <w:szCs w:val="20"/>
                    </w:rPr>
                    <w:t>78 – 96</w:t>
                  </w:r>
                </w:p>
              </w:tc>
              <w:tc>
                <w:tcPr>
                  <w:tcW w:w="851" w:type="dxa"/>
                  <w:vAlign w:val="center"/>
                </w:tcPr>
                <w:p w14:paraId="355F15CC" w14:textId="77777777" w:rsidR="00C32A64" w:rsidRPr="003B62BC" w:rsidRDefault="00C32A64" w:rsidP="003024CD">
                  <w:pPr>
                    <w:rPr>
                      <w:b/>
                      <w:sz w:val="20"/>
                      <w:szCs w:val="20"/>
                    </w:rPr>
                  </w:pPr>
                  <w:r w:rsidRPr="003B62BC">
                    <w:rPr>
                      <w:b/>
                      <w:sz w:val="20"/>
                      <w:szCs w:val="20"/>
                    </w:rPr>
                    <w:t>83</w:t>
                  </w:r>
                </w:p>
              </w:tc>
              <w:tc>
                <w:tcPr>
                  <w:tcW w:w="1417" w:type="dxa"/>
                  <w:vAlign w:val="center"/>
                </w:tcPr>
                <w:p w14:paraId="1BD40F20" w14:textId="77777777" w:rsidR="00C32A64" w:rsidRPr="003B62BC" w:rsidRDefault="00C32A64" w:rsidP="003024CD">
                  <w:pPr>
                    <w:rPr>
                      <w:sz w:val="20"/>
                      <w:szCs w:val="20"/>
                    </w:rPr>
                  </w:pPr>
                  <w:r w:rsidRPr="003B62BC">
                    <w:rPr>
                      <w:sz w:val="20"/>
                      <w:szCs w:val="20"/>
                    </w:rPr>
                    <w:t>2340 – 2880</w:t>
                  </w:r>
                </w:p>
              </w:tc>
              <w:tc>
                <w:tcPr>
                  <w:tcW w:w="872" w:type="dxa"/>
                  <w:vAlign w:val="center"/>
                </w:tcPr>
                <w:p w14:paraId="3154F433" w14:textId="77777777" w:rsidR="00C32A64" w:rsidRPr="003B62BC" w:rsidRDefault="00C32A64" w:rsidP="003024CD">
                  <w:pPr>
                    <w:rPr>
                      <w:b/>
                      <w:sz w:val="20"/>
                      <w:szCs w:val="20"/>
                    </w:rPr>
                  </w:pPr>
                  <w:r w:rsidRPr="003B62BC">
                    <w:rPr>
                      <w:b/>
                      <w:sz w:val="20"/>
                      <w:szCs w:val="20"/>
                    </w:rPr>
                    <w:t>2490</w:t>
                  </w:r>
                </w:p>
              </w:tc>
            </w:tr>
            <w:tr w:rsidR="00C32A64" w:rsidRPr="003B62BC" w14:paraId="10B35559" w14:textId="77777777" w:rsidTr="003024CD">
              <w:trPr>
                <w:trHeight w:val="678"/>
              </w:trPr>
              <w:tc>
                <w:tcPr>
                  <w:tcW w:w="9067" w:type="dxa"/>
                  <w:gridSpan w:val="7"/>
                  <w:vAlign w:val="center"/>
                </w:tcPr>
                <w:p w14:paraId="7B5D6A39" w14:textId="77777777" w:rsidR="00C32A64" w:rsidRPr="003B62BC" w:rsidRDefault="00C32A64" w:rsidP="003024CD">
                  <w:pPr>
                    <w:rPr>
                      <w:b/>
                      <w:sz w:val="20"/>
                      <w:szCs w:val="20"/>
                    </w:rPr>
                  </w:pPr>
                  <w:r w:rsidRPr="003B62BC">
                    <w:rPr>
                      <w:b/>
                      <w:sz w:val="20"/>
                      <w:szCs w:val="20"/>
                    </w:rPr>
                    <w:t xml:space="preserve">Přehled předmětů v dané složce po ročnících: </w:t>
                  </w:r>
                </w:p>
                <w:p w14:paraId="49C10BC9" w14:textId="77777777" w:rsidR="00C32A64" w:rsidRPr="003B62BC" w:rsidRDefault="00C32A64" w:rsidP="003024CD">
                  <w:pPr>
                    <w:rPr>
                      <w:b/>
                      <w:sz w:val="20"/>
                      <w:szCs w:val="20"/>
                    </w:rPr>
                  </w:pPr>
                  <w:r w:rsidRPr="003B62BC">
                    <w:rPr>
                      <w:b/>
                      <w:sz w:val="20"/>
                      <w:szCs w:val="20"/>
                    </w:rPr>
                    <w:t>1. ročník</w:t>
                  </w:r>
                </w:p>
                <w:p w14:paraId="0DEDFA42" w14:textId="77777777" w:rsidR="00C32A64" w:rsidRPr="003B62BC" w:rsidRDefault="00C32A64" w:rsidP="003024CD">
                  <w:pPr>
                    <w:rPr>
                      <w:sz w:val="20"/>
                      <w:szCs w:val="20"/>
                    </w:rPr>
                  </w:pPr>
                  <w:r w:rsidRPr="003B62BC">
                    <w:rPr>
                      <w:sz w:val="20"/>
                      <w:szCs w:val="20"/>
                    </w:rPr>
                    <w:t>Obecná pedagogika; Osobnostně-sociální rozvoj; Základy psychologie; Komparativní pedagogika; Spolupráce mateřské a základní školy.</w:t>
                  </w:r>
                </w:p>
                <w:p w14:paraId="7DA68074" w14:textId="77777777" w:rsidR="00C32A64" w:rsidRPr="003B62BC" w:rsidRDefault="00C32A64" w:rsidP="003024CD">
                  <w:pPr>
                    <w:rPr>
                      <w:sz w:val="20"/>
                      <w:szCs w:val="20"/>
                    </w:rPr>
                  </w:pPr>
                  <w:r w:rsidRPr="003B62BC">
                    <w:rPr>
                      <w:b/>
                      <w:sz w:val="20"/>
                      <w:szCs w:val="20"/>
                    </w:rPr>
                    <w:t>2. ročník</w:t>
                  </w:r>
                  <w:r w:rsidRPr="003B62BC">
                    <w:rPr>
                      <w:sz w:val="20"/>
                      <w:szCs w:val="20"/>
                    </w:rPr>
                    <w:t xml:space="preserve"> </w:t>
                  </w:r>
                </w:p>
                <w:p w14:paraId="779AD11B" w14:textId="77777777" w:rsidR="00C32A64" w:rsidRPr="003B62BC" w:rsidRDefault="00C32A64" w:rsidP="003024CD">
                  <w:pPr>
                    <w:rPr>
                      <w:b/>
                      <w:sz w:val="20"/>
                      <w:szCs w:val="20"/>
                    </w:rPr>
                  </w:pPr>
                  <w:r w:rsidRPr="003B62BC">
                    <w:rPr>
                      <w:sz w:val="20"/>
                      <w:szCs w:val="20"/>
                    </w:rPr>
                    <w:t>Školní pedagogika; Teorie a metodika výchovy; Psychologie osobnosti; Sociologie dětství a rodiny; Obecná didaktika; Inkluzivní pedagogika; Vývojová psychologie; Filozofická antropologie; Přístupy ke vzdělávání chronicky nemocných žáků v základní škole; Primární prevence ve školách.</w:t>
                  </w:r>
                </w:p>
                <w:p w14:paraId="0954F977" w14:textId="77777777" w:rsidR="00C32A64" w:rsidRPr="003B62BC" w:rsidRDefault="00C32A64" w:rsidP="003024CD">
                  <w:pPr>
                    <w:rPr>
                      <w:b/>
                      <w:sz w:val="20"/>
                      <w:szCs w:val="20"/>
                    </w:rPr>
                  </w:pPr>
                  <w:r w:rsidRPr="003B62BC">
                    <w:rPr>
                      <w:b/>
                      <w:sz w:val="20"/>
                      <w:szCs w:val="20"/>
                    </w:rPr>
                    <w:t>3. ročník</w:t>
                  </w:r>
                </w:p>
                <w:p w14:paraId="1BF2F910" w14:textId="77777777" w:rsidR="00C32A64" w:rsidRPr="003B62BC" w:rsidRDefault="00C32A64" w:rsidP="003024CD">
                  <w:pPr>
                    <w:rPr>
                      <w:b/>
                      <w:sz w:val="20"/>
                      <w:szCs w:val="20"/>
                    </w:rPr>
                  </w:pPr>
                  <w:r w:rsidRPr="003B62BC">
                    <w:rPr>
                      <w:sz w:val="20"/>
                      <w:szCs w:val="20"/>
                    </w:rPr>
                    <w:t>Přístupy k žákům se specifickými vzdělávacími potřebami; Pedagogická psychologie; Pedagogická diagnostika a hodnocení; Kurz první pomoci; Zážitková pedagogika.</w:t>
                  </w:r>
                </w:p>
                <w:p w14:paraId="5349A271" w14:textId="77777777" w:rsidR="00C32A64" w:rsidRPr="003B62BC" w:rsidRDefault="00C32A64" w:rsidP="003024CD">
                  <w:pPr>
                    <w:rPr>
                      <w:b/>
                      <w:sz w:val="20"/>
                      <w:szCs w:val="20"/>
                    </w:rPr>
                  </w:pPr>
                  <w:r w:rsidRPr="003B62BC">
                    <w:rPr>
                      <w:b/>
                      <w:sz w:val="20"/>
                      <w:szCs w:val="20"/>
                    </w:rPr>
                    <w:t>4. ročník</w:t>
                  </w:r>
                </w:p>
                <w:p w14:paraId="4AE9BBC4" w14:textId="77777777" w:rsidR="00C32A64" w:rsidRPr="003B62BC" w:rsidRDefault="00C32A64" w:rsidP="003024CD">
                  <w:pPr>
                    <w:rPr>
                      <w:b/>
                      <w:sz w:val="20"/>
                      <w:szCs w:val="20"/>
                    </w:rPr>
                  </w:pPr>
                  <w:r w:rsidRPr="003B62BC">
                    <w:rPr>
                      <w:sz w:val="20"/>
                      <w:szCs w:val="20"/>
                    </w:rPr>
                    <w:t>Specifika primárního vzdělávání – škola; Metodika výchovné práce v primárním vzdělávání; Metodologie přípravy výzkumného a inovativního projektu; Sociální a pedagogická komunikace; Spolupráce školy a rodiny; Metody a přístupy v pedagogickém výzkumu; Finanční management a tvorba projektů v ZŠ; Zájmová činnost ve škole; Patopsychologie.</w:t>
                  </w:r>
                </w:p>
                <w:p w14:paraId="03D52B91" w14:textId="77777777" w:rsidR="00C32A64" w:rsidRPr="003B62BC" w:rsidRDefault="00C32A64" w:rsidP="003024CD">
                  <w:pPr>
                    <w:rPr>
                      <w:b/>
                      <w:sz w:val="20"/>
                      <w:szCs w:val="20"/>
                    </w:rPr>
                  </w:pPr>
                  <w:r w:rsidRPr="003B62BC">
                    <w:rPr>
                      <w:b/>
                      <w:sz w:val="20"/>
                      <w:szCs w:val="20"/>
                    </w:rPr>
                    <w:t xml:space="preserve">5. ročník </w:t>
                  </w:r>
                </w:p>
                <w:p w14:paraId="23F51997" w14:textId="77777777" w:rsidR="00C32A64" w:rsidRPr="003B62BC" w:rsidRDefault="00C32A64" w:rsidP="003024CD">
                  <w:pPr>
                    <w:ind w:right="-16"/>
                    <w:rPr>
                      <w:b/>
                      <w:sz w:val="20"/>
                      <w:szCs w:val="20"/>
                    </w:rPr>
                  </w:pPr>
                  <w:r w:rsidRPr="003B62BC">
                    <w:rPr>
                      <w:sz w:val="20"/>
                      <w:szCs w:val="20"/>
                    </w:rPr>
                    <w:t>Specifika výuky v primární škole – třída; Sociální psychologie; Školní management; Základy podnikatelství ve školství; Aspekty školní připravenosti; Podpora zdraví ve školách; Vybraná témata z pedagogiky; Vybraná témata z psychologie.</w:t>
                  </w:r>
                </w:p>
                <w:p w14:paraId="0CE38D60" w14:textId="77777777" w:rsidR="00C32A64" w:rsidRPr="003B62BC" w:rsidRDefault="00C32A64" w:rsidP="003024CD">
                  <w:pPr>
                    <w:rPr>
                      <w:b/>
                      <w:color w:val="FF0000"/>
                      <w:sz w:val="20"/>
                      <w:szCs w:val="20"/>
                    </w:rPr>
                  </w:pPr>
                </w:p>
              </w:tc>
            </w:tr>
            <w:tr w:rsidR="00C32A64" w:rsidRPr="003B62BC" w14:paraId="36486617" w14:textId="77777777" w:rsidTr="003024CD">
              <w:trPr>
                <w:trHeight w:val="678"/>
              </w:trPr>
              <w:tc>
                <w:tcPr>
                  <w:tcW w:w="2601" w:type="dxa"/>
                  <w:vAlign w:val="center"/>
                </w:tcPr>
                <w:p w14:paraId="4ADDF705" w14:textId="77777777" w:rsidR="00C32A64" w:rsidRPr="003B62BC" w:rsidRDefault="00C32A64" w:rsidP="003024CD">
                  <w:pPr>
                    <w:rPr>
                      <w:b/>
                      <w:sz w:val="20"/>
                      <w:szCs w:val="20"/>
                    </w:rPr>
                  </w:pPr>
                  <w:r w:rsidRPr="003B62BC">
                    <w:rPr>
                      <w:b/>
                      <w:sz w:val="20"/>
                      <w:szCs w:val="20"/>
                    </w:rPr>
                    <w:t>Oborová a oborově didaktická složka, včetně</w:t>
                  </w:r>
                </w:p>
                <w:p w14:paraId="405A63CB" w14:textId="77777777" w:rsidR="00C32A64" w:rsidRPr="003B62BC" w:rsidRDefault="00C32A64" w:rsidP="003024CD">
                  <w:pPr>
                    <w:rPr>
                      <w:b/>
                      <w:sz w:val="20"/>
                      <w:szCs w:val="20"/>
                    </w:rPr>
                  </w:pPr>
                  <w:r w:rsidRPr="003B62BC">
                    <w:rPr>
                      <w:b/>
                      <w:sz w:val="20"/>
                      <w:szCs w:val="20"/>
                    </w:rPr>
                    <w:t>případné specializace</w:t>
                  </w:r>
                </w:p>
              </w:tc>
              <w:tc>
                <w:tcPr>
                  <w:tcW w:w="1058" w:type="dxa"/>
                  <w:vAlign w:val="center"/>
                </w:tcPr>
                <w:p w14:paraId="66B32894" w14:textId="77777777" w:rsidR="00C32A64" w:rsidRPr="003B62BC" w:rsidRDefault="00C32A64" w:rsidP="003024CD">
                  <w:pPr>
                    <w:rPr>
                      <w:sz w:val="20"/>
                      <w:szCs w:val="20"/>
                    </w:rPr>
                  </w:pPr>
                  <w:r w:rsidRPr="003B62BC">
                    <w:rPr>
                      <w:sz w:val="20"/>
                      <w:szCs w:val="20"/>
                    </w:rPr>
                    <w:t>50 – 55</w:t>
                  </w:r>
                </w:p>
              </w:tc>
              <w:tc>
                <w:tcPr>
                  <w:tcW w:w="1134" w:type="dxa"/>
                  <w:vAlign w:val="center"/>
                </w:tcPr>
                <w:p w14:paraId="02289AB3" w14:textId="77777777" w:rsidR="00C32A64" w:rsidRPr="003B62BC" w:rsidRDefault="00C32A64" w:rsidP="003024CD">
                  <w:pPr>
                    <w:rPr>
                      <w:b/>
                      <w:sz w:val="20"/>
                      <w:szCs w:val="20"/>
                    </w:rPr>
                  </w:pPr>
                  <w:r w:rsidRPr="003B62BC">
                    <w:rPr>
                      <w:b/>
                      <w:sz w:val="20"/>
                      <w:szCs w:val="20"/>
                    </w:rPr>
                    <w:t>50</w:t>
                  </w:r>
                </w:p>
              </w:tc>
              <w:tc>
                <w:tcPr>
                  <w:tcW w:w="1134" w:type="dxa"/>
                  <w:vAlign w:val="center"/>
                </w:tcPr>
                <w:p w14:paraId="6AC36BD7" w14:textId="77777777" w:rsidR="00C32A64" w:rsidRPr="003B62BC" w:rsidRDefault="00C32A64" w:rsidP="003024CD">
                  <w:pPr>
                    <w:rPr>
                      <w:sz w:val="20"/>
                      <w:szCs w:val="20"/>
                    </w:rPr>
                  </w:pPr>
                  <w:r w:rsidRPr="003B62BC">
                    <w:rPr>
                      <w:sz w:val="20"/>
                      <w:szCs w:val="20"/>
                    </w:rPr>
                    <w:t>150 – 165</w:t>
                  </w:r>
                </w:p>
              </w:tc>
              <w:tc>
                <w:tcPr>
                  <w:tcW w:w="851" w:type="dxa"/>
                  <w:vAlign w:val="center"/>
                </w:tcPr>
                <w:p w14:paraId="660CF464" w14:textId="77777777" w:rsidR="00C32A64" w:rsidRPr="003B62BC" w:rsidRDefault="00C32A64" w:rsidP="003024CD">
                  <w:pPr>
                    <w:rPr>
                      <w:b/>
                      <w:sz w:val="20"/>
                      <w:szCs w:val="20"/>
                    </w:rPr>
                  </w:pPr>
                  <w:r w:rsidRPr="003B62BC">
                    <w:rPr>
                      <w:b/>
                      <w:sz w:val="20"/>
                      <w:szCs w:val="20"/>
                    </w:rPr>
                    <w:t>150</w:t>
                  </w:r>
                </w:p>
              </w:tc>
              <w:tc>
                <w:tcPr>
                  <w:tcW w:w="1417" w:type="dxa"/>
                  <w:vAlign w:val="center"/>
                </w:tcPr>
                <w:p w14:paraId="1A0896A4" w14:textId="77777777" w:rsidR="00C32A64" w:rsidRPr="003B62BC" w:rsidRDefault="00C32A64" w:rsidP="003024CD">
                  <w:pPr>
                    <w:rPr>
                      <w:sz w:val="20"/>
                      <w:szCs w:val="20"/>
                    </w:rPr>
                  </w:pPr>
                  <w:r w:rsidRPr="003B62BC">
                    <w:rPr>
                      <w:sz w:val="20"/>
                      <w:szCs w:val="20"/>
                    </w:rPr>
                    <w:t>4500 – 4900</w:t>
                  </w:r>
                </w:p>
              </w:tc>
              <w:tc>
                <w:tcPr>
                  <w:tcW w:w="872" w:type="dxa"/>
                  <w:vAlign w:val="center"/>
                </w:tcPr>
                <w:p w14:paraId="5687E426" w14:textId="77777777" w:rsidR="00C32A64" w:rsidRPr="003B62BC" w:rsidRDefault="00C32A64" w:rsidP="003024CD">
                  <w:pPr>
                    <w:rPr>
                      <w:b/>
                      <w:sz w:val="20"/>
                      <w:szCs w:val="20"/>
                    </w:rPr>
                  </w:pPr>
                  <w:r w:rsidRPr="003B62BC">
                    <w:rPr>
                      <w:b/>
                      <w:sz w:val="20"/>
                      <w:szCs w:val="20"/>
                    </w:rPr>
                    <w:t>4500</w:t>
                  </w:r>
                </w:p>
              </w:tc>
            </w:tr>
            <w:tr w:rsidR="00C32A64" w:rsidRPr="003B62BC" w14:paraId="3126B65A" w14:textId="77777777" w:rsidTr="003024CD">
              <w:trPr>
                <w:trHeight w:val="977"/>
              </w:trPr>
              <w:tc>
                <w:tcPr>
                  <w:tcW w:w="9067" w:type="dxa"/>
                  <w:gridSpan w:val="7"/>
                  <w:vAlign w:val="center"/>
                </w:tcPr>
                <w:p w14:paraId="1281437F" w14:textId="77777777" w:rsidR="00C32A64" w:rsidRPr="003B62BC" w:rsidRDefault="00C32A64" w:rsidP="003024CD">
                  <w:pPr>
                    <w:rPr>
                      <w:b/>
                      <w:sz w:val="20"/>
                      <w:szCs w:val="20"/>
                    </w:rPr>
                  </w:pPr>
                  <w:r w:rsidRPr="003B62BC">
                    <w:rPr>
                      <w:b/>
                      <w:sz w:val="20"/>
                      <w:szCs w:val="20"/>
                    </w:rPr>
                    <w:t xml:space="preserve">Přehled předmětů v dané složce po ročnících: </w:t>
                  </w:r>
                </w:p>
                <w:p w14:paraId="04070907" w14:textId="77777777" w:rsidR="00C32A64" w:rsidRPr="003B62BC" w:rsidRDefault="00C32A64" w:rsidP="003024CD">
                  <w:pPr>
                    <w:rPr>
                      <w:b/>
                      <w:sz w:val="20"/>
                      <w:szCs w:val="20"/>
                    </w:rPr>
                  </w:pPr>
                  <w:r w:rsidRPr="003B62BC">
                    <w:rPr>
                      <w:b/>
                      <w:sz w:val="20"/>
                      <w:szCs w:val="20"/>
                    </w:rPr>
                    <w:t>1. ročník</w:t>
                  </w:r>
                </w:p>
                <w:p w14:paraId="1CF1F343" w14:textId="77777777" w:rsidR="00C32A64" w:rsidRPr="003B62BC" w:rsidRDefault="00C32A64" w:rsidP="003024CD">
                  <w:pPr>
                    <w:rPr>
                      <w:sz w:val="20"/>
                      <w:szCs w:val="20"/>
                    </w:rPr>
                  </w:pPr>
                  <w:r w:rsidRPr="003B62BC">
                    <w:rPr>
                      <w:sz w:val="20"/>
                      <w:szCs w:val="20"/>
                    </w:rPr>
                    <w:t>Logika, množiny, relace; Základy přírodních věd v primárním vzdělávání; Základy společenských věd v primárním vzdělávání; Jazyková a literární gramotnost 1; Digitální gramotnost; Hra na nástroj – klavír/housle/kytara; Základy aritmetiky v primárním vzdělávání; Výchova ke zdraví; Anglický jazyk 1; Jazyková a literární gramotnost 2; Úvod do výtvarné kultury; Základy hudební teorie; Hra na nástroj – klavír/housle/kytara.</w:t>
                  </w:r>
                </w:p>
                <w:p w14:paraId="090E2124" w14:textId="77777777" w:rsidR="00C32A64" w:rsidRPr="003B62BC" w:rsidRDefault="00C32A64" w:rsidP="003024CD">
                  <w:pPr>
                    <w:rPr>
                      <w:sz w:val="20"/>
                      <w:szCs w:val="20"/>
                    </w:rPr>
                  </w:pPr>
                  <w:r w:rsidRPr="003B62BC">
                    <w:rPr>
                      <w:b/>
                      <w:sz w:val="20"/>
                      <w:szCs w:val="20"/>
                    </w:rPr>
                    <w:t>2. ročník</w:t>
                  </w:r>
                  <w:r w:rsidRPr="003B62BC">
                    <w:rPr>
                      <w:sz w:val="20"/>
                      <w:szCs w:val="20"/>
                    </w:rPr>
                    <w:t xml:space="preserve"> </w:t>
                  </w:r>
                </w:p>
                <w:p w14:paraId="7E1A26B5" w14:textId="77777777" w:rsidR="00C32A64" w:rsidRPr="003B62BC" w:rsidRDefault="00C32A64" w:rsidP="003024CD">
                  <w:pPr>
                    <w:rPr>
                      <w:sz w:val="20"/>
                      <w:szCs w:val="20"/>
                    </w:rPr>
                  </w:pPr>
                  <w:r w:rsidRPr="003B62BC">
                    <w:rPr>
                      <w:sz w:val="20"/>
                      <w:szCs w:val="20"/>
                    </w:rPr>
                    <w:t>Geometrie v primárním vzdělávání; Anglický jazyk 2; Teorie tělesné výchovy; Medicínská propedeutika; Hudební výchova v primárním vzdělávání; Literatura pro děti; Softwarové prostředky v primárním vzdělávání; Dětský výtvarný projev; Rozvoj matematických představ; Úvod do didaktiky předmětů Člověk a jeho svět; Didaktika společenskovědního vzdělávání 1; Anglický jazyk v primárním vzdělávání.</w:t>
                  </w:r>
                </w:p>
                <w:p w14:paraId="4C4BFCA4" w14:textId="77777777" w:rsidR="00C32A64" w:rsidRPr="003B62BC" w:rsidRDefault="00C32A64" w:rsidP="003024CD">
                  <w:pPr>
                    <w:rPr>
                      <w:b/>
                      <w:sz w:val="20"/>
                      <w:szCs w:val="20"/>
                    </w:rPr>
                  </w:pPr>
                  <w:r w:rsidRPr="003B62BC">
                    <w:rPr>
                      <w:b/>
                      <w:sz w:val="20"/>
                      <w:szCs w:val="20"/>
                    </w:rPr>
                    <w:t>3. ročník</w:t>
                  </w:r>
                </w:p>
                <w:p w14:paraId="1A280868" w14:textId="77777777" w:rsidR="00C32A64" w:rsidRPr="003B62BC" w:rsidRDefault="00C32A64" w:rsidP="003024CD">
                  <w:pPr>
                    <w:rPr>
                      <w:sz w:val="20"/>
                      <w:szCs w:val="20"/>
                    </w:rPr>
                  </w:pPr>
                  <w:r w:rsidRPr="003B62BC">
                    <w:rPr>
                      <w:sz w:val="20"/>
                      <w:szCs w:val="20"/>
                    </w:rPr>
                    <w:t>Didaktika počátečního čtení a psaní; Didaktika matematiky 1; Didaktika přírodovědného vzdělávání 1; Didaktika jazyka a komunikace 1; Didaktika anglického jazyka 1; Didaktika společenskovědního vzdělávání 2; Výtvarné vyjadřovací prostředky; Psychomotorika; Matematické hry; Didaktika matematiky 2; Didaktika přírodovědného vzdělávání 2; Tělesná výchova v primárním vzdělávání; Didaktika jazyka a komunikace 2; Didaktika anglického jazyka 2.</w:t>
                  </w:r>
                </w:p>
                <w:p w14:paraId="0CD735AE" w14:textId="77777777" w:rsidR="00C32A64" w:rsidRPr="003B62BC" w:rsidRDefault="00C32A64" w:rsidP="003024CD">
                  <w:pPr>
                    <w:rPr>
                      <w:b/>
                      <w:sz w:val="20"/>
                      <w:szCs w:val="20"/>
                    </w:rPr>
                  </w:pPr>
                  <w:r w:rsidRPr="003B62BC">
                    <w:rPr>
                      <w:b/>
                      <w:sz w:val="20"/>
                      <w:szCs w:val="20"/>
                    </w:rPr>
                    <w:t>4. ročník</w:t>
                  </w:r>
                </w:p>
                <w:p w14:paraId="37331B05" w14:textId="77777777" w:rsidR="00C32A64" w:rsidRPr="003B62BC" w:rsidRDefault="00C32A64" w:rsidP="003024CD">
                  <w:pPr>
                    <w:rPr>
                      <w:sz w:val="20"/>
                      <w:szCs w:val="20"/>
                    </w:rPr>
                  </w:pPr>
                  <w:r w:rsidRPr="003B62BC">
                    <w:rPr>
                      <w:sz w:val="20"/>
                      <w:szCs w:val="20"/>
                    </w:rPr>
                    <w:t>Metody řešení matematických úloh; Didaktika literární výchovy; Reflektivní seminář k jazykové a literární gramotnosti; Dramatická výchova; Didaktika informatiky; Didaktika technické výchovy; Přírodovědné praktikum; Pedagogická dokumentace v ZŠ; Společenskovědní praktikum; Didaktika tělesné výchovy; Didaktika hudební výchovy; Didaktika výtvarné výchovy.</w:t>
                  </w:r>
                </w:p>
                <w:p w14:paraId="3EA05B3E" w14:textId="77777777" w:rsidR="00C32A64" w:rsidRPr="003B62BC" w:rsidRDefault="00C32A64" w:rsidP="003024CD">
                  <w:pPr>
                    <w:rPr>
                      <w:b/>
                      <w:sz w:val="20"/>
                      <w:szCs w:val="20"/>
                    </w:rPr>
                  </w:pPr>
                  <w:r w:rsidRPr="003B62BC">
                    <w:rPr>
                      <w:b/>
                      <w:sz w:val="20"/>
                      <w:szCs w:val="20"/>
                    </w:rPr>
                    <w:t xml:space="preserve">5. ročník </w:t>
                  </w:r>
                </w:p>
                <w:p w14:paraId="28D93DDB" w14:textId="77777777" w:rsidR="00C32A64" w:rsidRPr="003B62BC" w:rsidRDefault="00C32A64" w:rsidP="003024CD">
                  <w:pPr>
                    <w:rPr>
                      <w:sz w:val="20"/>
                      <w:szCs w:val="20"/>
                    </w:rPr>
                  </w:pPr>
                  <w:r w:rsidRPr="003B62BC">
                    <w:rPr>
                      <w:sz w:val="20"/>
                      <w:szCs w:val="20"/>
                    </w:rPr>
                    <w:t>Vybraná témata z didaktiky přírodních a společenských věd; Integrovaná výuka v primárním vzdělávání;  Vybraná témata z didaktiky matematiky; Vybraná témata didaktiky jazyků.</w:t>
                  </w:r>
                </w:p>
              </w:tc>
            </w:tr>
            <w:tr w:rsidR="00C32A64" w:rsidRPr="003B62BC" w14:paraId="229E73A5" w14:textId="77777777" w:rsidTr="003024CD">
              <w:trPr>
                <w:trHeight w:val="678"/>
              </w:trPr>
              <w:tc>
                <w:tcPr>
                  <w:tcW w:w="2601" w:type="dxa"/>
                  <w:vAlign w:val="center"/>
                </w:tcPr>
                <w:p w14:paraId="352E7296" w14:textId="77777777" w:rsidR="00C32A64" w:rsidRPr="003B62BC" w:rsidRDefault="00C32A64" w:rsidP="003024CD">
                  <w:pPr>
                    <w:rPr>
                      <w:b/>
                      <w:sz w:val="20"/>
                      <w:szCs w:val="20"/>
                    </w:rPr>
                  </w:pPr>
                  <w:r w:rsidRPr="003B62BC">
                    <w:rPr>
                      <w:b/>
                      <w:sz w:val="20"/>
                      <w:szCs w:val="20"/>
                    </w:rPr>
                    <w:t>Praxe</w:t>
                  </w:r>
                </w:p>
              </w:tc>
              <w:tc>
                <w:tcPr>
                  <w:tcW w:w="1058" w:type="dxa"/>
                  <w:vAlign w:val="center"/>
                </w:tcPr>
                <w:p w14:paraId="51EEC0CE" w14:textId="77777777" w:rsidR="00C32A64" w:rsidRPr="003B62BC" w:rsidRDefault="00C32A64" w:rsidP="003024CD">
                  <w:pPr>
                    <w:rPr>
                      <w:sz w:val="20"/>
                      <w:szCs w:val="20"/>
                    </w:rPr>
                  </w:pPr>
                  <w:r w:rsidRPr="003B62BC">
                    <w:rPr>
                      <w:sz w:val="20"/>
                      <w:szCs w:val="20"/>
                    </w:rPr>
                    <w:t>10 – 15</w:t>
                  </w:r>
                </w:p>
              </w:tc>
              <w:tc>
                <w:tcPr>
                  <w:tcW w:w="1134" w:type="dxa"/>
                  <w:vAlign w:val="center"/>
                </w:tcPr>
                <w:p w14:paraId="4F677048" w14:textId="77777777" w:rsidR="00C32A64" w:rsidRPr="003B62BC" w:rsidRDefault="00C32A64" w:rsidP="003024CD">
                  <w:pPr>
                    <w:rPr>
                      <w:b/>
                      <w:sz w:val="20"/>
                      <w:szCs w:val="20"/>
                    </w:rPr>
                  </w:pPr>
                  <w:r w:rsidRPr="003B62BC">
                    <w:rPr>
                      <w:b/>
                      <w:sz w:val="20"/>
                      <w:szCs w:val="20"/>
                    </w:rPr>
                    <w:t>15</w:t>
                  </w:r>
                </w:p>
              </w:tc>
              <w:tc>
                <w:tcPr>
                  <w:tcW w:w="1134" w:type="dxa"/>
                  <w:vAlign w:val="center"/>
                </w:tcPr>
                <w:p w14:paraId="4E4B6501" w14:textId="77777777" w:rsidR="00C32A64" w:rsidRPr="003B62BC" w:rsidRDefault="00C32A64" w:rsidP="003024CD">
                  <w:pPr>
                    <w:rPr>
                      <w:sz w:val="20"/>
                      <w:szCs w:val="20"/>
                    </w:rPr>
                  </w:pPr>
                  <w:r w:rsidRPr="003B62BC">
                    <w:rPr>
                      <w:sz w:val="20"/>
                      <w:szCs w:val="20"/>
                    </w:rPr>
                    <w:t>30 – 45</w:t>
                  </w:r>
                </w:p>
              </w:tc>
              <w:tc>
                <w:tcPr>
                  <w:tcW w:w="851" w:type="dxa"/>
                  <w:vAlign w:val="center"/>
                </w:tcPr>
                <w:p w14:paraId="3D6EB1F4" w14:textId="77777777" w:rsidR="00C32A64" w:rsidRPr="003B62BC" w:rsidRDefault="00C32A64" w:rsidP="003024CD">
                  <w:pPr>
                    <w:rPr>
                      <w:b/>
                      <w:sz w:val="20"/>
                      <w:szCs w:val="20"/>
                    </w:rPr>
                  </w:pPr>
                  <w:r w:rsidRPr="003B62BC">
                    <w:rPr>
                      <w:b/>
                      <w:sz w:val="20"/>
                      <w:szCs w:val="20"/>
                    </w:rPr>
                    <w:t>44</w:t>
                  </w:r>
                </w:p>
              </w:tc>
              <w:tc>
                <w:tcPr>
                  <w:tcW w:w="1417" w:type="dxa"/>
                  <w:vAlign w:val="center"/>
                </w:tcPr>
                <w:p w14:paraId="5AADA845" w14:textId="77777777" w:rsidR="00C32A64" w:rsidRPr="003B62BC" w:rsidRDefault="00C32A64" w:rsidP="003024CD">
                  <w:pPr>
                    <w:rPr>
                      <w:sz w:val="20"/>
                      <w:szCs w:val="20"/>
                    </w:rPr>
                  </w:pPr>
                  <w:r w:rsidRPr="003B62BC">
                    <w:rPr>
                      <w:sz w:val="20"/>
                      <w:szCs w:val="20"/>
                    </w:rPr>
                    <w:t>900 – 1350</w:t>
                  </w:r>
                </w:p>
              </w:tc>
              <w:tc>
                <w:tcPr>
                  <w:tcW w:w="872" w:type="dxa"/>
                  <w:vAlign w:val="center"/>
                </w:tcPr>
                <w:p w14:paraId="531D359C" w14:textId="77777777" w:rsidR="00C32A64" w:rsidRPr="003B62BC" w:rsidRDefault="00C32A64" w:rsidP="003024CD">
                  <w:pPr>
                    <w:rPr>
                      <w:b/>
                      <w:sz w:val="20"/>
                      <w:szCs w:val="20"/>
                    </w:rPr>
                  </w:pPr>
                  <w:r w:rsidRPr="003B62BC">
                    <w:rPr>
                      <w:b/>
                      <w:sz w:val="20"/>
                      <w:szCs w:val="20"/>
                    </w:rPr>
                    <w:t>1320</w:t>
                  </w:r>
                </w:p>
              </w:tc>
            </w:tr>
            <w:tr w:rsidR="00C32A64" w:rsidRPr="003B62BC" w14:paraId="75D01B2B" w14:textId="77777777" w:rsidTr="003024CD">
              <w:trPr>
                <w:trHeight w:val="678"/>
              </w:trPr>
              <w:tc>
                <w:tcPr>
                  <w:tcW w:w="9067" w:type="dxa"/>
                  <w:gridSpan w:val="7"/>
                  <w:vAlign w:val="center"/>
                </w:tcPr>
                <w:p w14:paraId="33C74FD8" w14:textId="77777777" w:rsidR="00C32A64" w:rsidRPr="003B62BC" w:rsidRDefault="00C32A64" w:rsidP="003024CD">
                  <w:pPr>
                    <w:rPr>
                      <w:b/>
                      <w:sz w:val="20"/>
                      <w:szCs w:val="20"/>
                    </w:rPr>
                  </w:pPr>
                  <w:r w:rsidRPr="003B62BC">
                    <w:rPr>
                      <w:b/>
                      <w:sz w:val="20"/>
                      <w:szCs w:val="20"/>
                    </w:rPr>
                    <w:t>1. ročník</w:t>
                  </w:r>
                </w:p>
                <w:p w14:paraId="004ECF37" w14:textId="77777777" w:rsidR="00C32A64" w:rsidRPr="003B62BC" w:rsidRDefault="00C32A64" w:rsidP="003024CD">
                  <w:pPr>
                    <w:rPr>
                      <w:sz w:val="20"/>
                      <w:szCs w:val="20"/>
                    </w:rPr>
                  </w:pPr>
                  <w:r w:rsidRPr="003B62BC">
                    <w:rPr>
                      <w:sz w:val="20"/>
                      <w:szCs w:val="20"/>
                    </w:rPr>
                    <w:t>Náslechová praxe s reflexí 1, 2 a tvorba profesního portfolia (ZS a LS).</w:t>
                  </w:r>
                </w:p>
                <w:p w14:paraId="6A7017DE" w14:textId="77777777" w:rsidR="00C32A64" w:rsidRPr="003B62BC" w:rsidRDefault="00C32A64" w:rsidP="003024CD">
                  <w:pPr>
                    <w:rPr>
                      <w:b/>
                      <w:sz w:val="20"/>
                      <w:szCs w:val="20"/>
                    </w:rPr>
                  </w:pPr>
                  <w:r w:rsidRPr="003B62BC">
                    <w:rPr>
                      <w:b/>
                      <w:sz w:val="20"/>
                      <w:szCs w:val="20"/>
                    </w:rPr>
                    <w:t>2. ročník</w:t>
                  </w:r>
                </w:p>
                <w:p w14:paraId="695083E7" w14:textId="77777777" w:rsidR="00C32A64" w:rsidRPr="003B62BC" w:rsidRDefault="00C32A64" w:rsidP="003024CD">
                  <w:pPr>
                    <w:rPr>
                      <w:sz w:val="20"/>
                      <w:szCs w:val="20"/>
                    </w:rPr>
                  </w:pPr>
                  <w:r w:rsidRPr="003B62BC">
                    <w:rPr>
                      <w:sz w:val="20"/>
                      <w:szCs w:val="20"/>
                    </w:rPr>
                    <w:lastRenderedPageBreak/>
                    <w:t>Náslechová praxe s reflexí 3 a tvorba profesního portfolia; Praxe průběžná s reflexí a tvorba profesního portfolia.</w:t>
                  </w:r>
                </w:p>
                <w:p w14:paraId="50E11E7E" w14:textId="77777777" w:rsidR="00C32A64" w:rsidRPr="003B62BC" w:rsidRDefault="00C32A64" w:rsidP="003024CD">
                  <w:pPr>
                    <w:rPr>
                      <w:b/>
                      <w:sz w:val="20"/>
                      <w:szCs w:val="20"/>
                    </w:rPr>
                  </w:pPr>
                  <w:r w:rsidRPr="003B62BC">
                    <w:rPr>
                      <w:b/>
                      <w:sz w:val="20"/>
                      <w:szCs w:val="20"/>
                    </w:rPr>
                    <w:t>3. ročník</w:t>
                  </w:r>
                </w:p>
                <w:p w14:paraId="675B9EFD" w14:textId="77777777" w:rsidR="00C32A64" w:rsidRPr="003B62BC" w:rsidRDefault="00C32A64" w:rsidP="003024CD">
                  <w:pPr>
                    <w:rPr>
                      <w:sz w:val="20"/>
                      <w:szCs w:val="20"/>
                    </w:rPr>
                  </w:pPr>
                  <w:r w:rsidRPr="003B62BC">
                    <w:rPr>
                      <w:sz w:val="20"/>
                      <w:szCs w:val="20"/>
                    </w:rPr>
                    <w:t>Souvislá praxe s reflexí 1, 2 a tvorba profesního portfolia (ZS a LS).</w:t>
                  </w:r>
                </w:p>
                <w:p w14:paraId="40EF3A3C" w14:textId="77777777" w:rsidR="00C32A64" w:rsidRPr="003B62BC" w:rsidRDefault="00C32A64" w:rsidP="003024CD">
                  <w:pPr>
                    <w:rPr>
                      <w:b/>
                      <w:sz w:val="20"/>
                      <w:szCs w:val="20"/>
                    </w:rPr>
                  </w:pPr>
                  <w:r w:rsidRPr="003B62BC">
                    <w:rPr>
                      <w:b/>
                      <w:sz w:val="20"/>
                      <w:szCs w:val="20"/>
                    </w:rPr>
                    <w:t xml:space="preserve">4. ročník </w:t>
                  </w:r>
                </w:p>
                <w:p w14:paraId="3499DFF9" w14:textId="77777777" w:rsidR="00C32A64" w:rsidRPr="003B62BC" w:rsidRDefault="00C32A64" w:rsidP="003024CD">
                  <w:pPr>
                    <w:rPr>
                      <w:sz w:val="20"/>
                      <w:szCs w:val="20"/>
                    </w:rPr>
                  </w:pPr>
                  <w:r w:rsidRPr="003B62BC">
                    <w:rPr>
                      <w:sz w:val="20"/>
                      <w:szCs w:val="20"/>
                    </w:rPr>
                    <w:t>Souvislá praxe s reflexí 3, 4 a tvorba profesního portfolia (ZS a LS).</w:t>
                  </w:r>
                </w:p>
                <w:p w14:paraId="0E321493" w14:textId="77777777" w:rsidR="00C32A64" w:rsidRPr="003B62BC" w:rsidRDefault="00C32A64" w:rsidP="003024CD">
                  <w:pPr>
                    <w:rPr>
                      <w:b/>
                      <w:sz w:val="20"/>
                      <w:szCs w:val="20"/>
                    </w:rPr>
                  </w:pPr>
                  <w:r w:rsidRPr="003B62BC">
                    <w:rPr>
                      <w:b/>
                      <w:sz w:val="20"/>
                      <w:szCs w:val="20"/>
                    </w:rPr>
                    <w:t xml:space="preserve">5. ročník </w:t>
                  </w:r>
                </w:p>
                <w:p w14:paraId="324BF8F6" w14:textId="77777777" w:rsidR="00C32A64" w:rsidRPr="003B62BC" w:rsidRDefault="00C32A64" w:rsidP="003024CD">
                  <w:pPr>
                    <w:rPr>
                      <w:sz w:val="20"/>
                      <w:szCs w:val="20"/>
                    </w:rPr>
                  </w:pPr>
                  <w:r w:rsidRPr="003B62BC">
                    <w:rPr>
                      <w:sz w:val="20"/>
                      <w:szCs w:val="20"/>
                    </w:rPr>
                    <w:t>Souvislá praxe s reflexí 5 a tvorba profesního portfolia; Reflexe praxe a práce s portfoliem.</w:t>
                  </w:r>
                </w:p>
                <w:p w14:paraId="279AB9A1" w14:textId="77777777" w:rsidR="00C32A64" w:rsidRPr="003B62BC" w:rsidRDefault="00C32A64" w:rsidP="003024CD">
                  <w:pPr>
                    <w:rPr>
                      <w:b/>
                      <w:sz w:val="20"/>
                      <w:szCs w:val="20"/>
                    </w:rPr>
                  </w:pPr>
                </w:p>
              </w:tc>
            </w:tr>
            <w:tr w:rsidR="00C32A64" w:rsidRPr="003B62BC" w14:paraId="0C1F8493" w14:textId="77777777" w:rsidTr="003024CD">
              <w:trPr>
                <w:trHeight w:val="678"/>
              </w:trPr>
              <w:tc>
                <w:tcPr>
                  <w:tcW w:w="2601" w:type="dxa"/>
                  <w:vAlign w:val="center"/>
                </w:tcPr>
                <w:p w14:paraId="4BAF3DFA" w14:textId="77777777" w:rsidR="00C32A64" w:rsidRPr="003B62BC" w:rsidRDefault="00C32A64" w:rsidP="003024CD">
                  <w:pPr>
                    <w:rPr>
                      <w:b/>
                      <w:sz w:val="20"/>
                      <w:szCs w:val="20"/>
                    </w:rPr>
                  </w:pPr>
                  <w:r w:rsidRPr="003B62BC">
                    <w:rPr>
                      <w:b/>
                      <w:sz w:val="20"/>
                      <w:szCs w:val="20"/>
                    </w:rPr>
                    <w:lastRenderedPageBreak/>
                    <w:t>Příprava závěrečné práce</w:t>
                  </w:r>
                </w:p>
              </w:tc>
              <w:tc>
                <w:tcPr>
                  <w:tcW w:w="1058" w:type="dxa"/>
                  <w:vAlign w:val="center"/>
                </w:tcPr>
                <w:p w14:paraId="1CE97551" w14:textId="77777777" w:rsidR="00C32A64" w:rsidRPr="003B62BC" w:rsidRDefault="00C32A64" w:rsidP="003024CD">
                  <w:pPr>
                    <w:rPr>
                      <w:sz w:val="20"/>
                      <w:szCs w:val="20"/>
                    </w:rPr>
                  </w:pPr>
                  <w:r w:rsidRPr="003B62BC">
                    <w:rPr>
                      <w:sz w:val="20"/>
                      <w:szCs w:val="20"/>
                    </w:rPr>
                    <w:t>5 – 10</w:t>
                  </w:r>
                </w:p>
              </w:tc>
              <w:tc>
                <w:tcPr>
                  <w:tcW w:w="1134" w:type="dxa"/>
                  <w:vAlign w:val="center"/>
                </w:tcPr>
                <w:p w14:paraId="43466191" w14:textId="77777777" w:rsidR="00C32A64" w:rsidRPr="003B62BC" w:rsidRDefault="00C32A64" w:rsidP="003024CD">
                  <w:pPr>
                    <w:rPr>
                      <w:b/>
                      <w:sz w:val="20"/>
                      <w:szCs w:val="20"/>
                    </w:rPr>
                  </w:pPr>
                  <w:r w:rsidRPr="003B62BC">
                    <w:rPr>
                      <w:b/>
                      <w:sz w:val="20"/>
                      <w:szCs w:val="20"/>
                    </w:rPr>
                    <w:t>7</w:t>
                  </w:r>
                </w:p>
              </w:tc>
              <w:tc>
                <w:tcPr>
                  <w:tcW w:w="1134" w:type="dxa"/>
                  <w:vAlign w:val="center"/>
                </w:tcPr>
                <w:p w14:paraId="7E19D9E7" w14:textId="77777777" w:rsidR="00C32A64" w:rsidRPr="003B62BC" w:rsidRDefault="00C32A64" w:rsidP="003024CD">
                  <w:pPr>
                    <w:rPr>
                      <w:sz w:val="20"/>
                      <w:szCs w:val="20"/>
                    </w:rPr>
                  </w:pPr>
                  <w:r w:rsidRPr="003B62BC">
                    <w:rPr>
                      <w:sz w:val="20"/>
                      <w:szCs w:val="20"/>
                    </w:rPr>
                    <w:t>15 – 30</w:t>
                  </w:r>
                </w:p>
              </w:tc>
              <w:tc>
                <w:tcPr>
                  <w:tcW w:w="851" w:type="dxa"/>
                  <w:vAlign w:val="center"/>
                </w:tcPr>
                <w:p w14:paraId="40C97824" w14:textId="77777777" w:rsidR="00C32A64" w:rsidRPr="003B62BC" w:rsidRDefault="00C32A64" w:rsidP="003024CD">
                  <w:pPr>
                    <w:rPr>
                      <w:b/>
                      <w:sz w:val="20"/>
                      <w:szCs w:val="20"/>
                    </w:rPr>
                  </w:pPr>
                  <w:r w:rsidRPr="003B62BC">
                    <w:rPr>
                      <w:b/>
                      <w:sz w:val="20"/>
                      <w:szCs w:val="20"/>
                    </w:rPr>
                    <w:t>23</w:t>
                  </w:r>
                </w:p>
              </w:tc>
              <w:tc>
                <w:tcPr>
                  <w:tcW w:w="1417" w:type="dxa"/>
                  <w:vAlign w:val="center"/>
                </w:tcPr>
                <w:p w14:paraId="0C12D56C" w14:textId="77777777" w:rsidR="00C32A64" w:rsidRPr="003B62BC" w:rsidRDefault="00C32A64" w:rsidP="003024CD">
                  <w:pPr>
                    <w:rPr>
                      <w:sz w:val="20"/>
                      <w:szCs w:val="20"/>
                    </w:rPr>
                  </w:pPr>
                  <w:r w:rsidRPr="003B62BC">
                    <w:rPr>
                      <w:sz w:val="20"/>
                      <w:szCs w:val="20"/>
                    </w:rPr>
                    <w:t>450 – 900</w:t>
                  </w:r>
                </w:p>
              </w:tc>
              <w:tc>
                <w:tcPr>
                  <w:tcW w:w="872" w:type="dxa"/>
                  <w:vAlign w:val="center"/>
                </w:tcPr>
                <w:p w14:paraId="499249A1" w14:textId="77777777" w:rsidR="00C32A64" w:rsidRPr="003B62BC" w:rsidRDefault="00C32A64" w:rsidP="003024CD">
                  <w:pPr>
                    <w:rPr>
                      <w:b/>
                      <w:sz w:val="20"/>
                      <w:szCs w:val="20"/>
                    </w:rPr>
                  </w:pPr>
                  <w:r w:rsidRPr="003B62BC">
                    <w:rPr>
                      <w:b/>
                      <w:sz w:val="20"/>
                      <w:szCs w:val="20"/>
                    </w:rPr>
                    <w:t>690</w:t>
                  </w:r>
                </w:p>
              </w:tc>
            </w:tr>
            <w:tr w:rsidR="00C32A64" w:rsidRPr="003B62BC" w14:paraId="775E466E" w14:textId="77777777" w:rsidTr="003024CD">
              <w:trPr>
                <w:trHeight w:val="695"/>
              </w:trPr>
              <w:tc>
                <w:tcPr>
                  <w:tcW w:w="9067" w:type="dxa"/>
                  <w:gridSpan w:val="7"/>
                  <w:vAlign w:val="center"/>
                </w:tcPr>
                <w:p w14:paraId="302DC223" w14:textId="77777777" w:rsidR="00C32A64" w:rsidRPr="003B62BC" w:rsidRDefault="00C32A64" w:rsidP="003024CD">
                  <w:pPr>
                    <w:rPr>
                      <w:b/>
                      <w:sz w:val="20"/>
                      <w:szCs w:val="20"/>
                    </w:rPr>
                  </w:pPr>
                  <w:r w:rsidRPr="003B62BC">
                    <w:rPr>
                      <w:b/>
                      <w:sz w:val="20"/>
                      <w:szCs w:val="20"/>
                    </w:rPr>
                    <w:t xml:space="preserve">5. ročník </w:t>
                  </w:r>
                </w:p>
                <w:p w14:paraId="667D7E2C" w14:textId="77777777" w:rsidR="00C32A64" w:rsidRPr="003B62BC" w:rsidRDefault="00C32A64" w:rsidP="003024CD">
                  <w:pPr>
                    <w:rPr>
                      <w:sz w:val="20"/>
                      <w:szCs w:val="20"/>
                    </w:rPr>
                  </w:pPr>
                  <w:r w:rsidRPr="003B62BC">
                    <w:rPr>
                      <w:sz w:val="20"/>
                      <w:szCs w:val="20"/>
                    </w:rPr>
                    <w:t>Diplomový seminář 1; Diplomový seminář 2; Diplomová práce</w:t>
                  </w:r>
                </w:p>
              </w:tc>
            </w:tr>
          </w:tbl>
          <w:p w14:paraId="76C0F21A" w14:textId="77777777" w:rsidR="00C32A64" w:rsidRPr="003B62BC" w:rsidRDefault="00C32A64" w:rsidP="003024CD">
            <w:pPr>
              <w:rPr>
                <w:b/>
              </w:rPr>
            </w:pPr>
          </w:p>
        </w:tc>
      </w:tr>
      <w:tr w:rsidR="00C32A64" w:rsidRPr="003B62BC" w14:paraId="2C764832" w14:textId="77777777" w:rsidTr="003024CD">
        <w:tc>
          <w:tcPr>
            <w:tcW w:w="3577" w:type="dxa"/>
            <w:gridSpan w:val="2"/>
            <w:tcBorders>
              <w:bottom w:val="single" w:sz="4" w:space="0" w:color="auto"/>
            </w:tcBorders>
            <w:shd w:val="clear" w:color="auto" w:fill="F7CAAC"/>
          </w:tcPr>
          <w:p w14:paraId="30AE2235" w14:textId="77777777" w:rsidR="00C32A64" w:rsidRPr="003B62BC" w:rsidRDefault="00C32A64" w:rsidP="003024CD">
            <w:pPr>
              <w:pStyle w:val="Akreditace-tabulka-zahlavioranzove"/>
              <w:jc w:val="left"/>
            </w:pPr>
            <w:r w:rsidRPr="003B62BC">
              <w:lastRenderedPageBreak/>
              <w:t xml:space="preserve"> Součásti SZZ a jejich obsah</w:t>
            </w:r>
          </w:p>
        </w:tc>
        <w:tc>
          <w:tcPr>
            <w:tcW w:w="5708" w:type="dxa"/>
            <w:gridSpan w:val="5"/>
            <w:tcBorders>
              <w:bottom w:val="single" w:sz="4" w:space="0" w:color="auto"/>
            </w:tcBorders>
          </w:tcPr>
          <w:p w14:paraId="23631DAD" w14:textId="77777777" w:rsidR="00C32A64" w:rsidRPr="003B62BC" w:rsidRDefault="00C32A64" w:rsidP="003024CD"/>
        </w:tc>
      </w:tr>
      <w:tr w:rsidR="00C32A64" w:rsidRPr="003B62BC" w14:paraId="179B9189" w14:textId="77777777" w:rsidTr="003024CD">
        <w:trPr>
          <w:trHeight w:val="1370"/>
        </w:trPr>
        <w:tc>
          <w:tcPr>
            <w:tcW w:w="9285" w:type="dxa"/>
            <w:gridSpan w:val="7"/>
            <w:tcBorders>
              <w:top w:val="single" w:sz="4" w:space="0" w:color="auto"/>
            </w:tcBorders>
          </w:tcPr>
          <w:p w14:paraId="50BC718B" w14:textId="77777777" w:rsidR="00C32A64" w:rsidRPr="003B62BC" w:rsidRDefault="00C32A64" w:rsidP="003024CD">
            <w:pPr>
              <w:rPr>
                <w:sz w:val="20"/>
                <w:szCs w:val="20"/>
              </w:rPr>
            </w:pPr>
          </w:p>
          <w:p w14:paraId="685CB0FE" w14:textId="77777777" w:rsidR="00C32A64" w:rsidRPr="003B62BC" w:rsidRDefault="00C32A64" w:rsidP="003024CD">
            <w:pPr>
              <w:rPr>
                <w:sz w:val="20"/>
                <w:szCs w:val="20"/>
              </w:rPr>
            </w:pPr>
            <w:r w:rsidRPr="003B62BC">
              <w:rPr>
                <w:sz w:val="20"/>
                <w:szCs w:val="20"/>
              </w:rPr>
              <w:t>Součásti státní závěrečné zkoušky jsou:</w:t>
            </w:r>
          </w:p>
          <w:p w14:paraId="46FEF5C3" w14:textId="77777777" w:rsidR="00C32A64" w:rsidRPr="003B62BC" w:rsidRDefault="00C32A64" w:rsidP="003024CD">
            <w:pPr>
              <w:pStyle w:val="Odstavecseseznamem"/>
              <w:numPr>
                <w:ilvl w:val="0"/>
                <w:numId w:val="1"/>
              </w:numPr>
            </w:pPr>
            <w:r w:rsidRPr="003B62BC">
              <w:t>Obhajoba diplomové práce.</w:t>
            </w:r>
          </w:p>
          <w:p w14:paraId="3E270C7C" w14:textId="77777777" w:rsidR="00C32A64" w:rsidRPr="003B62BC" w:rsidRDefault="00C32A64" w:rsidP="003024CD">
            <w:pPr>
              <w:pStyle w:val="Odstavecseseznamem"/>
              <w:numPr>
                <w:ilvl w:val="0"/>
                <w:numId w:val="1"/>
              </w:numPr>
            </w:pPr>
            <w:r w:rsidRPr="003B62BC">
              <w:t>Pedagogika a psychologie s obhajobou portfolia.</w:t>
            </w:r>
          </w:p>
          <w:p w14:paraId="7B16D84B" w14:textId="77777777" w:rsidR="00C32A64" w:rsidRPr="003B62BC" w:rsidRDefault="00C32A64" w:rsidP="003024CD">
            <w:pPr>
              <w:pStyle w:val="Odstavecseseznamem"/>
              <w:numPr>
                <w:ilvl w:val="0"/>
                <w:numId w:val="1"/>
              </w:numPr>
            </w:pPr>
            <w:r w:rsidRPr="003B62BC">
              <w:t>Český jazyk a literatura s didaktikou.</w:t>
            </w:r>
          </w:p>
          <w:p w14:paraId="3674C0FD" w14:textId="77777777" w:rsidR="00C32A64" w:rsidRPr="003B62BC" w:rsidRDefault="00C32A64" w:rsidP="003024CD">
            <w:pPr>
              <w:pStyle w:val="Odstavecseseznamem"/>
              <w:numPr>
                <w:ilvl w:val="0"/>
                <w:numId w:val="1"/>
              </w:numPr>
            </w:pPr>
            <w:r w:rsidRPr="003B62BC">
              <w:t>Matematika s didaktikou.</w:t>
            </w:r>
          </w:p>
          <w:p w14:paraId="381C7A9C" w14:textId="786834F2" w:rsidR="00C32A64" w:rsidRPr="003B62BC" w:rsidDel="00BE0329" w:rsidRDefault="00C32A64" w:rsidP="003024CD">
            <w:pPr>
              <w:pStyle w:val="Odstavecseseznamem"/>
              <w:numPr>
                <w:ilvl w:val="0"/>
                <w:numId w:val="1"/>
              </w:numPr>
              <w:rPr>
                <w:del w:id="56" w:author="Marcela Janíková" w:date="2023-03-27T13:15:00Z"/>
              </w:rPr>
            </w:pPr>
            <w:del w:id="57" w:author="Marcela Janíková" w:date="2023-03-27T13:15:00Z">
              <w:r w:rsidRPr="003B62BC" w:rsidDel="00BE0329">
                <w:delText xml:space="preserve">Výběrový předmět oborové didaktiky. </w:delText>
              </w:r>
            </w:del>
          </w:p>
          <w:p w14:paraId="37987E33" w14:textId="77777777" w:rsidR="00C32A64" w:rsidRPr="003B62BC" w:rsidRDefault="00C32A64" w:rsidP="003024CD">
            <w:pPr>
              <w:rPr>
                <w:sz w:val="20"/>
                <w:szCs w:val="20"/>
              </w:rPr>
            </w:pPr>
          </w:p>
          <w:p w14:paraId="702E47F6" w14:textId="77777777" w:rsidR="00C32A64" w:rsidRPr="003B62BC" w:rsidRDefault="00C32A64" w:rsidP="003024CD">
            <w:pPr>
              <w:jc w:val="both"/>
              <w:rPr>
                <w:sz w:val="20"/>
                <w:szCs w:val="20"/>
              </w:rPr>
            </w:pPr>
            <w:r w:rsidRPr="003B62BC">
              <w:rPr>
                <w:sz w:val="20"/>
                <w:szCs w:val="20"/>
              </w:rPr>
              <w:t xml:space="preserve">Státní závěrečná zkouška má ústní podobu u všech jejích složek. </w:t>
            </w:r>
          </w:p>
          <w:p w14:paraId="3A8B959D" w14:textId="77777777" w:rsidR="00C32A64" w:rsidRPr="003B62BC" w:rsidRDefault="00C32A64" w:rsidP="003024CD">
            <w:pPr>
              <w:jc w:val="both"/>
              <w:rPr>
                <w:sz w:val="20"/>
                <w:szCs w:val="20"/>
              </w:rPr>
            </w:pPr>
            <w:r w:rsidRPr="003B62BC">
              <w:rPr>
                <w:sz w:val="20"/>
                <w:szCs w:val="20"/>
              </w:rPr>
              <w:t xml:space="preserve">Student při obhajobě diplomové práce prokazuje hlubší teoretický vhled do zkoumané problematiky a zároveň adekvátní orientaci v metodologii. </w:t>
            </w:r>
          </w:p>
          <w:p w14:paraId="17F77B95" w14:textId="77777777" w:rsidR="00C32A64" w:rsidRPr="003B62BC" w:rsidRDefault="00C32A64" w:rsidP="003024CD">
            <w:pPr>
              <w:jc w:val="both"/>
              <w:rPr>
                <w:sz w:val="20"/>
                <w:szCs w:val="20"/>
              </w:rPr>
            </w:pPr>
            <w:r w:rsidRPr="003B62BC">
              <w:rPr>
                <w:sz w:val="20"/>
                <w:szCs w:val="20"/>
              </w:rPr>
              <w:t xml:space="preserve">Teoretická zkouška z pedagogiky a psychologie je doplněna o složku aplikační, v níž student za pomoci profesního portfolia, které si vede od 1. ročníku po celou dobu studia, prokazuje dovednost řešit praktické situace z výuky. </w:t>
            </w:r>
          </w:p>
          <w:p w14:paraId="0C4CCAEA" w14:textId="77777777" w:rsidR="00C32A64" w:rsidRPr="003B62BC" w:rsidRDefault="00C32A64" w:rsidP="003024CD">
            <w:pPr>
              <w:jc w:val="both"/>
              <w:rPr>
                <w:sz w:val="20"/>
                <w:szCs w:val="20"/>
              </w:rPr>
            </w:pPr>
            <w:r w:rsidRPr="003B62BC">
              <w:rPr>
                <w:sz w:val="20"/>
                <w:szCs w:val="20"/>
              </w:rPr>
              <w:t xml:space="preserve">Obsah zkoušek z českého jazyka a literatury a z matematiky koresponduje se strukturou povinných předmětů. Student má možnost své teoretické znalosti ilustrovat na příkladech z portfolia, pokud jsou v něm takové příklady obsaženy. Student v rámci těchto zkoušek rovněž komunikuje didaktické zpracování zadaného tématu. Součástí literatury je i prezentace komplexního jazykového rozboru krátkého textu. </w:t>
            </w:r>
          </w:p>
          <w:p w14:paraId="791126EE" w14:textId="5F90BA55" w:rsidR="00C32A64" w:rsidRPr="003B62BC" w:rsidDel="00F876F6" w:rsidRDefault="00C32A64" w:rsidP="003024CD">
            <w:pPr>
              <w:jc w:val="both"/>
              <w:rPr>
                <w:del w:id="58" w:author="Marcela Janíková" w:date="2023-03-27T13:16:00Z"/>
                <w:sz w:val="20"/>
                <w:szCs w:val="20"/>
              </w:rPr>
            </w:pPr>
            <w:del w:id="59" w:author="Marcela Janíková" w:date="2023-03-27T13:16:00Z">
              <w:r w:rsidRPr="003B62BC" w:rsidDel="00F876F6">
                <w:rPr>
                  <w:sz w:val="20"/>
                  <w:szCs w:val="20"/>
                </w:rPr>
                <w:delText>Dalším předmětem – povinnou součástí SZZ je výběrový předmět oborové didaktiky, kdy studenti volí jeden z těchto oborových didaktik:</w:delText>
              </w:r>
            </w:del>
          </w:p>
          <w:p w14:paraId="220F73F2" w14:textId="68ABC101" w:rsidR="00C32A64" w:rsidRPr="003B62BC" w:rsidDel="00F876F6" w:rsidRDefault="00C32A64">
            <w:pPr>
              <w:pStyle w:val="Odstavecseseznamem"/>
              <w:numPr>
                <w:ilvl w:val="0"/>
                <w:numId w:val="13"/>
              </w:numPr>
              <w:rPr>
                <w:del w:id="60" w:author="Marcela Janíková" w:date="2023-03-27T13:16:00Z"/>
              </w:rPr>
            </w:pPr>
            <w:del w:id="61" w:author="Marcela Janíková" w:date="2023-03-27T13:16:00Z">
              <w:r w:rsidRPr="003B62BC" w:rsidDel="00F876F6">
                <w:delText>Didaktika primárního přírodovědného a zdravotního vzdělávání</w:delText>
              </w:r>
            </w:del>
          </w:p>
          <w:p w14:paraId="45DFCB94" w14:textId="20182D9D" w:rsidR="00C32A64" w:rsidRPr="003B62BC" w:rsidDel="00F876F6" w:rsidRDefault="00C32A64">
            <w:pPr>
              <w:pStyle w:val="Odstavecseseznamem"/>
              <w:numPr>
                <w:ilvl w:val="0"/>
                <w:numId w:val="13"/>
              </w:numPr>
              <w:rPr>
                <w:del w:id="62" w:author="Marcela Janíková" w:date="2023-03-27T13:16:00Z"/>
              </w:rPr>
            </w:pPr>
            <w:del w:id="63" w:author="Marcela Janíková" w:date="2023-03-27T13:16:00Z">
              <w:r w:rsidRPr="003B62BC" w:rsidDel="00F876F6">
                <w:delText>Didaktika společenskovědního primárního vzdělávání</w:delText>
              </w:r>
            </w:del>
          </w:p>
          <w:p w14:paraId="3591BD3D" w14:textId="5A9AA93D" w:rsidR="00C32A64" w:rsidRPr="003B62BC" w:rsidDel="00F876F6" w:rsidRDefault="00C32A64">
            <w:pPr>
              <w:pStyle w:val="Odstavecseseznamem"/>
              <w:numPr>
                <w:ilvl w:val="0"/>
                <w:numId w:val="13"/>
              </w:numPr>
              <w:rPr>
                <w:del w:id="64" w:author="Marcela Janíková" w:date="2023-03-27T13:16:00Z"/>
              </w:rPr>
            </w:pPr>
            <w:del w:id="65" w:author="Marcela Janíková" w:date="2023-03-27T13:16:00Z">
              <w:r w:rsidRPr="003B62BC" w:rsidDel="00F876F6">
                <w:delText>Didaktika anglického jazyka</w:delText>
              </w:r>
            </w:del>
          </w:p>
          <w:p w14:paraId="3315AA26" w14:textId="7A5B74C1" w:rsidR="00C32A64" w:rsidRPr="003B62BC" w:rsidDel="00F876F6" w:rsidRDefault="00C32A64">
            <w:pPr>
              <w:pStyle w:val="Odstavecseseznamem"/>
              <w:numPr>
                <w:ilvl w:val="0"/>
                <w:numId w:val="13"/>
              </w:numPr>
              <w:rPr>
                <w:del w:id="66" w:author="Marcela Janíková" w:date="2023-03-27T13:16:00Z"/>
              </w:rPr>
            </w:pPr>
            <w:del w:id="67" w:author="Marcela Janíková" w:date="2023-03-27T13:16:00Z">
              <w:r w:rsidRPr="003B62BC" w:rsidDel="00F876F6">
                <w:delText xml:space="preserve">Didaktika hudební výchovy </w:delText>
              </w:r>
            </w:del>
          </w:p>
          <w:p w14:paraId="612D373D" w14:textId="219B0A06" w:rsidR="00C32A64" w:rsidRPr="003B62BC" w:rsidDel="00F876F6" w:rsidRDefault="00C32A64">
            <w:pPr>
              <w:pStyle w:val="Odstavecseseznamem"/>
              <w:numPr>
                <w:ilvl w:val="0"/>
                <w:numId w:val="13"/>
              </w:numPr>
              <w:rPr>
                <w:del w:id="68" w:author="Marcela Janíková" w:date="2023-03-27T13:16:00Z"/>
              </w:rPr>
            </w:pPr>
            <w:del w:id="69" w:author="Marcela Janíková" w:date="2023-03-27T13:16:00Z">
              <w:r w:rsidRPr="003B62BC" w:rsidDel="00F876F6">
                <w:delText>Didaktika tělesné výchovy</w:delText>
              </w:r>
            </w:del>
          </w:p>
          <w:p w14:paraId="1EAD0B49" w14:textId="53DC5009" w:rsidR="00C32A64" w:rsidRPr="003B62BC" w:rsidDel="00F876F6" w:rsidRDefault="00C32A64">
            <w:pPr>
              <w:pStyle w:val="Odstavecseseznamem"/>
              <w:numPr>
                <w:ilvl w:val="0"/>
                <w:numId w:val="13"/>
              </w:numPr>
              <w:rPr>
                <w:del w:id="70" w:author="Marcela Janíková" w:date="2023-03-27T13:16:00Z"/>
              </w:rPr>
            </w:pPr>
            <w:del w:id="71" w:author="Marcela Janíková" w:date="2023-03-27T13:16:00Z">
              <w:r w:rsidRPr="003B62BC" w:rsidDel="00F876F6">
                <w:delText>Didaktika výtvarné výchovy</w:delText>
              </w:r>
            </w:del>
          </w:p>
          <w:p w14:paraId="6F96A71D" w14:textId="77777777" w:rsidR="00C32A64" w:rsidRPr="003B62BC" w:rsidRDefault="00C32A64" w:rsidP="003024CD">
            <w:pPr>
              <w:rPr>
                <w:sz w:val="20"/>
                <w:szCs w:val="20"/>
              </w:rPr>
            </w:pPr>
          </w:p>
          <w:p w14:paraId="0195FB33" w14:textId="2DD2A7DC" w:rsidR="00C32A64" w:rsidRPr="003B62BC" w:rsidRDefault="00C32A64" w:rsidP="003024CD">
            <w:pPr>
              <w:rPr>
                <w:sz w:val="20"/>
                <w:szCs w:val="20"/>
              </w:rPr>
            </w:pPr>
            <w:r w:rsidRPr="003B62BC">
              <w:rPr>
                <w:sz w:val="20"/>
                <w:szCs w:val="20"/>
              </w:rPr>
              <w:t>Při vytváření okruhů pro jednotlivé součásti SZZ byly respektovány</w:t>
            </w:r>
            <w:ins w:id="72" w:author="Marcela Janíková" w:date="2023-03-27T13:27:00Z">
              <w:r w:rsidR="00906CF9">
                <w:rPr>
                  <w:sz w:val="20"/>
                  <w:szCs w:val="20"/>
                </w:rPr>
                <w:t xml:space="preserve"> především</w:t>
              </w:r>
            </w:ins>
            <w:r w:rsidRPr="003B62BC">
              <w:rPr>
                <w:sz w:val="20"/>
                <w:szCs w:val="20"/>
              </w:rPr>
              <w:t xml:space="preserve"> předměty PZ a </w:t>
            </w:r>
            <w:del w:id="73" w:author="Marcela Janíková" w:date="2023-03-27T13:20:00Z">
              <w:r w:rsidRPr="003B62BC" w:rsidDel="00F876F6">
                <w:rPr>
                  <w:sz w:val="20"/>
                  <w:szCs w:val="20"/>
                </w:rPr>
                <w:delText xml:space="preserve">zejména </w:delText>
              </w:r>
            </w:del>
            <w:r w:rsidRPr="003B62BC">
              <w:rPr>
                <w:sz w:val="20"/>
                <w:szCs w:val="20"/>
              </w:rPr>
              <w:t>ZT</w:t>
            </w:r>
            <w:del w:id="74" w:author="Marcela Janíková" w:date="2023-03-27T13:20:00Z">
              <w:r w:rsidRPr="003B62BC" w:rsidDel="00F876F6">
                <w:rPr>
                  <w:sz w:val="20"/>
                  <w:szCs w:val="20"/>
                </w:rPr>
                <w:delText>, které jsou</w:delText>
              </w:r>
            </w:del>
            <w:r w:rsidRPr="003B62BC">
              <w:rPr>
                <w:sz w:val="20"/>
                <w:szCs w:val="20"/>
              </w:rPr>
              <w:t>:</w:t>
            </w:r>
          </w:p>
          <w:p w14:paraId="71D28A26" w14:textId="50B07866" w:rsidR="00C32A64" w:rsidRPr="00906CF9" w:rsidRDefault="00C32A64">
            <w:pPr>
              <w:pStyle w:val="Odstavecseseznamem"/>
              <w:numPr>
                <w:ilvl w:val="0"/>
                <w:numId w:val="14"/>
              </w:numPr>
            </w:pPr>
            <w:r w:rsidRPr="003B62BC">
              <w:t xml:space="preserve">Pedagogika a psychologie s obhajobou portfolia: </w:t>
            </w:r>
            <w:r w:rsidRPr="00906CF9">
              <w:t xml:space="preserve">Obecná pedagogika, </w:t>
            </w:r>
            <w:ins w:id="75" w:author="Marcela Janíková" w:date="2023-03-27T13:18:00Z">
              <w:r w:rsidR="00F876F6" w:rsidRPr="00906CF9">
                <w:t xml:space="preserve">Komparativní pedagogika, </w:t>
              </w:r>
            </w:ins>
            <w:r w:rsidRPr="00906CF9">
              <w:t xml:space="preserve">Školní pedagogika, </w:t>
            </w:r>
            <w:ins w:id="76" w:author="Marcela Janíková" w:date="2023-03-27T13:22:00Z">
              <w:r w:rsidR="00F876F6" w:rsidRPr="00906CF9">
                <w:t xml:space="preserve">Teorie a metodika výchovy, </w:t>
              </w:r>
            </w:ins>
            <w:r w:rsidRPr="00906CF9">
              <w:t xml:space="preserve">Obecná didaktika, Inkluzivní pedagogika, Pedagogická diagnostika a hodnocení, Sociální a pedagogická komunikace, </w:t>
            </w:r>
            <w:ins w:id="77" w:author="Marcela Janíková" w:date="2023-03-27T13:20:00Z">
              <w:r w:rsidR="00F876F6" w:rsidRPr="00906CF9">
                <w:t xml:space="preserve">Školní management, </w:t>
              </w:r>
            </w:ins>
            <w:ins w:id="78" w:author="Marcela Janíková" w:date="2023-03-27T13:26:00Z">
              <w:r w:rsidR="00F876F6" w:rsidRPr="00906CF9">
                <w:t>Metody a přístupy v pedagogickém výzkumu</w:t>
              </w:r>
            </w:ins>
            <w:ins w:id="79" w:author="Marcela Janíková" w:date="2023-03-27T13:25:00Z">
              <w:r w:rsidR="00F876F6" w:rsidRPr="00906CF9">
                <w:t xml:space="preserve">, </w:t>
              </w:r>
            </w:ins>
            <w:r w:rsidRPr="00906CF9">
              <w:t xml:space="preserve">Základy psychologie, Psychologie osobnosti, Vývojová psychologie, </w:t>
            </w:r>
            <w:ins w:id="80" w:author="Marcela Janíková" w:date="2023-03-27T13:26:00Z">
              <w:r w:rsidR="00906CF9" w:rsidRPr="00906CF9">
                <w:t xml:space="preserve">Sociální psychologie, </w:t>
              </w:r>
            </w:ins>
            <w:r w:rsidRPr="00906CF9">
              <w:t>Pedagogická psychologie.</w:t>
            </w:r>
          </w:p>
          <w:p w14:paraId="350ABD9B" w14:textId="246C3866" w:rsidR="00C32A64" w:rsidRPr="003B62BC" w:rsidRDefault="00C32A64">
            <w:pPr>
              <w:pStyle w:val="Odstavecseseznamem"/>
              <w:numPr>
                <w:ilvl w:val="0"/>
                <w:numId w:val="14"/>
              </w:numPr>
            </w:pPr>
            <w:r w:rsidRPr="003B62BC">
              <w:t>Český jazyk a literatura s didaktikou: Jazyková a literární gramotnost 1 a 2, Didaktika počátečního čtení a psaní</w:t>
            </w:r>
            <w:ins w:id="81" w:author="Marcela Janíková" w:date="2023-03-27T13:29:00Z">
              <w:r w:rsidR="00906CF9">
                <w:t xml:space="preserve">, Didaktika jazyka a komunikace 1 a 2, Didaktika literární výchovy. </w:t>
              </w:r>
            </w:ins>
            <w:del w:id="82" w:author="Marcela Janíková" w:date="2023-03-27T13:30:00Z">
              <w:r w:rsidRPr="003B62BC" w:rsidDel="00906CF9">
                <w:delText>.</w:delText>
              </w:r>
            </w:del>
          </w:p>
          <w:p w14:paraId="7818B49A" w14:textId="57E8053B" w:rsidR="00C32A64" w:rsidRPr="003B62BC" w:rsidRDefault="00C32A64">
            <w:pPr>
              <w:pStyle w:val="Odstavecseseznamem"/>
              <w:numPr>
                <w:ilvl w:val="0"/>
                <w:numId w:val="14"/>
              </w:numPr>
            </w:pPr>
            <w:r w:rsidRPr="003B62BC">
              <w:t xml:space="preserve">Matematika s didaktikou: </w:t>
            </w:r>
            <w:ins w:id="83" w:author="Marcela Janíková" w:date="2023-03-27T13:30:00Z">
              <w:r w:rsidR="00906CF9">
                <w:t xml:space="preserve">Logika, množiny, relace, </w:t>
              </w:r>
            </w:ins>
            <w:r w:rsidRPr="003B62BC">
              <w:t xml:space="preserve">Základy aritmetiky v primárním vzdělávání, </w:t>
            </w:r>
            <w:ins w:id="84" w:author="Marcela Janíková" w:date="2023-03-27T13:31:00Z">
              <w:r w:rsidR="00906CF9">
                <w:t xml:space="preserve">Geometrie v primárním vzdělávání, Rozvoj matematických představ, </w:t>
              </w:r>
            </w:ins>
            <w:r w:rsidRPr="003B62BC">
              <w:t>Didaktika matematiky 1</w:t>
            </w:r>
            <w:ins w:id="85" w:author="Marcela Janíková" w:date="2023-03-27T13:32:00Z">
              <w:r w:rsidR="00906CF9">
                <w:t xml:space="preserve"> a</w:t>
              </w:r>
            </w:ins>
            <w:del w:id="86" w:author="Marcela Janíková" w:date="2023-03-27T13:32:00Z">
              <w:r w:rsidRPr="003B62BC" w:rsidDel="00906CF9">
                <w:delText>,</w:delText>
              </w:r>
            </w:del>
            <w:r w:rsidRPr="003B62BC">
              <w:t xml:space="preserve"> 2.</w:t>
            </w:r>
          </w:p>
          <w:p w14:paraId="66D57B38" w14:textId="77777777" w:rsidR="00C32A64" w:rsidRPr="003B62BC" w:rsidRDefault="00C32A64" w:rsidP="003024CD">
            <w:pPr>
              <w:rPr>
                <w:sz w:val="20"/>
                <w:szCs w:val="20"/>
              </w:rPr>
            </w:pPr>
          </w:p>
          <w:p w14:paraId="26E4F62D" w14:textId="77777777" w:rsidR="00C32A64" w:rsidRPr="003B62BC" w:rsidRDefault="00C32A64" w:rsidP="003024CD">
            <w:pPr>
              <w:pBdr>
                <w:top w:val="single" w:sz="4" w:space="1" w:color="auto"/>
                <w:left w:val="single" w:sz="4" w:space="4" w:color="auto"/>
                <w:bottom w:val="single" w:sz="4" w:space="1" w:color="auto"/>
                <w:right w:val="single" w:sz="4" w:space="4" w:color="auto"/>
              </w:pBdr>
              <w:rPr>
                <w:b/>
                <w:sz w:val="20"/>
                <w:szCs w:val="20"/>
              </w:rPr>
            </w:pPr>
            <w:r w:rsidRPr="003B62BC">
              <w:rPr>
                <w:b/>
                <w:sz w:val="20"/>
                <w:szCs w:val="20"/>
              </w:rPr>
              <w:t xml:space="preserve">OKRUHY KE SZZ </w:t>
            </w:r>
          </w:p>
          <w:p w14:paraId="38C4E63A" w14:textId="77777777" w:rsidR="00C32A64" w:rsidRPr="003B62BC" w:rsidRDefault="00C32A64" w:rsidP="003024CD">
            <w:pPr>
              <w:rPr>
                <w:b/>
                <w:sz w:val="20"/>
                <w:szCs w:val="20"/>
              </w:rPr>
            </w:pPr>
          </w:p>
          <w:p w14:paraId="74C11CA7" w14:textId="77777777" w:rsidR="00C32A64" w:rsidRPr="003B62BC" w:rsidRDefault="00C32A64" w:rsidP="003024CD">
            <w:pPr>
              <w:rPr>
                <w:b/>
                <w:sz w:val="20"/>
                <w:szCs w:val="20"/>
              </w:rPr>
            </w:pPr>
            <w:r w:rsidRPr="003B62BC">
              <w:rPr>
                <w:b/>
                <w:sz w:val="20"/>
                <w:szCs w:val="20"/>
              </w:rPr>
              <w:t>PEDAGOGIKA A PSYCHOLOGIE S OBHAJOBOU PORTFOLIA</w:t>
            </w:r>
          </w:p>
          <w:p w14:paraId="2F752DDA" w14:textId="77777777" w:rsidR="00C32A64" w:rsidRPr="003B62BC" w:rsidRDefault="00C32A64" w:rsidP="003024CD">
            <w:pPr>
              <w:rPr>
                <w:sz w:val="20"/>
                <w:szCs w:val="20"/>
              </w:rPr>
            </w:pPr>
          </w:p>
          <w:p w14:paraId="3D6CCF59" w14:textId="77777777" w:rsidR="00C32A64" w:rsidRPr="003B62BC" w:rsidRDefault="00C32A64">
            <w:pPr>
              <w:pStyle w:val="Odstavecseseznamem"/>
              <w:numPr>
                <w:ilvl w:val="0"/>
                <w:numId w:val="271"/>
              </w:numPr>
            </w:pPr>
            <w:r w:rsidRPr="003B62BC">
              <w:t xml:space="preserve">Pedagogika a psychologie jako vědní disciplíny; výzkum a evidence ve společenských vědách. Cíle pedagogiky a psychologie. </w:t>
            </w:r>
          </w:p>
          <w:p w14:paraId="125B6A4B" w14:textId="77777777" w:rsidR="00C32A64" w:rsidRPr="003B62BC" w:rsidRDefault="00C32A64">
            <w:pPr>
              <w:pStyle w:val="Odstavecseseznamem"/>
              <w:numPr>
                <w:ilvl w:val="0"/>
                <w:numId w:val="271"/>
              </w:numPr>
            </w:pPr>
            <w:r w:rsidRPr="003B62BC">
              <w:lastRenderedPageBreak/>
              <w:t xml:space="preserve">Člověk a společnost. Škola jako společenská instituce. Školský systém a první stupeň škol v České republice. Sociální skupina. </w:t>
            </w:r>
          </w:p>
          <w:p w14:paraId="5809745E" w14:textId="77777777" w:rsidR="00C32A64" w:rsidRPr="003B62BC" w:rsidRDefault="00C32A64">
            <w:pPr>
              <w:pStyle w:val="Odstavecseseznamem"/>
              <w:numPr>
                <w:ilvl w:val="0"/>
                <w:numId w:val="271"/>
              </w:numPr>
            </w:pPr>
            <w:r w:rsidRPr="003B62BC">
              <w:t>Vzdělávání a výchova; cílová orientace školního vzdělávání. Psychologické prostředky výchovy. Odměna a trest.</w:t>
            </w:r>
          </w:p>
          <w:p w14:paraId="7DC23208" w14:textId="77777777" w:rsidR="00C32A64" w:rsidRPr="003B62BC" w:rsidRDefault="00C32A64">
            <w:pPr>
              <w:pStyle w:val="Odstavecseseznamem"/>
              <w:numPr>
                <w:ilvl w:val="0"/>
                <w:numId w:val="271"/>
              </w:numPr>
            </w:pPr>
            <w:r w:rsidRPr="003B62BC">
              <w:t xml:space="preserve">Transformace českého školství a primárního vzdělávání po roce 1989. Kurikulární dokumenty, RVP, ŠVP ve vztahu k výukové činnosti učitele. </w:t>
            </w:r>
          </w:p>
          <w:p w14:paraId="1E064EBA" w14:textId="77777777" w:rsidR="00C32A64" w:rsidRPr="003B62BC" w:rsidRDefault="00C32A64">
            <w:pPr>
              <w:pStyle w:val="Odstavecseseznamem"/>
              <w:numPr>
                <w:ilvl w:val="0"/>
                <w:numId w:val="271"/>
              </w:numPr>
            </w:pPr>
            <w:r w:rsidRPr="003B62BC">
              <w:t>Žák – dítě v procesu výchovy a pojetí žáka ve vzdělávání; osobnost žáka mladšího školního věku, její vývoj a formování.</w:t>
            </w:r>
          </w:p>
          <w:p w14:paraId="7306E5BF" w14:textId="77777777" w:rsidR="00C32A64" w:rsidRPr="003B62BC" w:rsidRDefault="00C32A64">
            <w:pPr>
              <w:pStyle w:val="Odstavecseseznamem"/>
              <w:numPr>
                <w:ilvl w:val="0"/>
                <w:numId w:val="271"/>
              </w:numPr>
            </w:pPr>
            <w:r w:rsidRPr="003B62BC">
              <w:t xml:space="preserve">Učitel ve výchově a vzdělávání. Učitelská profese. Motivace. Potřeby, zájmy.  </w:t>
            </w:r>
          </w:p>
          <w:p w14:paraId="6AA8C8B8" w14:textId="77777777" w:rsidR="00C32A64" w:rsidRPr="003B62BC" w:rsidRDefault="00C32A64">
            <w:pPr>
              <w:pStyle w:val="Odstavecseseznamem"/>
              <w:numPr>
                <w:ilvl w:val="0"/>
                <w:numId w:val="271"/>
              </w:numPr>
            </w:pPr>
            <w:r w:rsidRPr="003B62BC">
              <w:t>Učitel a žák v pedagogickém procesu. Pedagogická komunikace a interakce. Emoce a temperament.</w:t>
            </w:r>
          </w:p>
          <w:p w14:paraId="68293041" w14:textId="77777777" w:rsidR="00C32A64" w:rsidRPr="003B62BC" w:rsidRDefault="00C32A64">
            <w:pPr>
              <w:pStyle w:val="Odstavecseseznamem"/>
              <w:numPr>
                <w:ilvl w:val="0"/>
                <w:numId w:val="271"/>
              </w:numPr>
            </w:pPr>
            <w:r w:rsidRPr="003B62BC">
              <w:t>Cíle a obsahy školního vzdělávání, kurikulum v ČR a zahraničí, kurikulum pro 1. stupeň základní školy. Schopnosti a dovednosti.</w:t>
            </w:r>
          </w:p>
          <w:p w14:paraId="0F2D1FA8" w14:textId="77777777" w:rsidR="00C32A64" w:rsidRPr="003B62BC" w:rsidRDefault="00C32A64">
            <w:pPr>
              <w:pStyle w:val="Odstavecseseznamem"/>
              <w:numPr>
                <w:ilvl w:val="0"/>
                <w:numId w:val="271"/>
              </w:numPr>
            </w:pPr>
            <w:r w:rsidRPr="003B62BC">
              <w:t>Proces výuky a utváření učebního prostředí. Projektování, řízení a reflexe. Učení a paměť.</w:t>
            </w:r>
          </w:p>
          <w:p w14:paraId="5124350A" w14:textId="77777777" w:rsidR="00C32A64" w:rsidRPr="003B62BC" w:rsidRDefault="00C32A64">
            <w:pPr>
              <w:pStyle w:val="Odstavecseseznamem"/>
              <w:numPr>
                <w:ilvl w:val="0"/>
                <w:numId w:val="271"/>
              </w:numPr>
            </w:pPr>
            <w:r w:rsidRPr="003B62BC">
              <w:t xml:space="preserve">Výukové strategie, metody a organizační formy. Aktivizující metody ve výuce. Jedinec a sociální prostředí. Frustrace, frustrační tolerance. </w:t>
            </w:r>
          </w:p>
          <w:p w14:paraId="7513A5A2" w14:textId="77777777" w:rsidR="00C32A64" w:rsidRPr="003B62BC" w:rsidRDefault="00C32A64">
            <w:pPr>
              <w:pStyle w:val="Odstavecseseznamem"/>
              <w:numPr>
                <w:ilvl w:val="0"/>
                <w:numId w:val="271"/>
              </w:numPr>
            </w:pPr>
            <w:r w:rsidRPr="003B62BC">
              <w:t>Pedagogická diagnostika a hodnocení žáka ve výuce. Poznávací procesy.</w:t>
            </w:r>
          </w:p>
          <w:p w14:paraId="0DC6325D" w14:textId="77777777" w:rsidR="00C32A64" w:rsidRPr="003B62BC" w:rsidRDefault="00C32A64">
            <w:pPr>
              <w:pStyle w:val="Odstavecseseznamem"/>
              <w:numPr>
                <w:ilvl w:val="0"/>
                <w:numId w:val="271"/>
              </w:numPr>
            </w:pPr>
            <w:r w:rsidRPr="003B62BC">
              <w:t>Škola jako prostor pro osobnostní, sociální, morální a kognitivní rozvoj žáků. Psychodidaktika.</w:t>
            </w:r>
          </w:p>
          <w:p w14:paraId="0786CCAA" w14:textId="77777777" w:rsidR="00C32A64" w:rsidRPr="003B62BC" w:rsidRDefault="00C32A64">
            <w:pPr>
              <w:pStyle w:val="Odstavecseseznamem"/>
              <w:numPr>
                <w:ilvl w:val="0"/>
                <w:numId w:val="271"/>
              </w:numPr>
            </w:pPr>
            <w:r w:rsidRPr="003B62BC">
              <w:t>Autorita a kázeň ve výchově a ve škole. Sociálněpatologické jevy a jejich prevence.</w:t>
            </w:r>
          </w:p>
          <w:p w14:paraId="5966560C" w14:textId="77777777" w:rsidR="00C32A64" w:rsidRPr="003B62BC" w:rsidRDefault="00C32A64">
            <w:pPr>
              <w:pStyle w:val="Odstavecseseznamem"/>
              <w:numPr>
                <w:ilvl w:val="0"/>
                <w:numId w:val="271"/>
              </w:numPr>
            </w:pPr>
            <w:r w:rsidRPr="003B62BC">
              <w:t xml:space="preserve">Rodina jako výchovné prostředí, výchova k rodičovství. </w:t>
            </w:r>
          </w:p>
          <w:p w14:paraId="45FFDE5B" w14:textId="77777777" w:rsidR="00C32A64" w:rsidRPr="003B62BC" w:rsidRDefault="00C32A64">
            <w:pPr>
              <w:pStyle w:val="Odstavecseseznamem"/>
              <w:numPr>
                <w:ilvl w:val="0"/>
                <w:numId w:val="271"/>
              </w:numPr>
            </w:pPr>
            <w:r w:rsidRPr="003B62BC">
              <w:t>Školní vzdělávání v historické perspektivě; inspirující myšlenky Komenského, Deweyho a dalších.</w:t>
            </w:r>
          </w:p>
          <w:p w14:paraId="0402144A" w14:textId="77777777" w:rsidR="00C32A64" w:rsidRPr="003B62BC" w:rsidRDefault="00C32A64">
            <w:pPr>
              <w:pStyle w:val="Odstavecseseznamem"/>
              <w:numPr>
                <w:ilvl w:val="0"/>
                <w:numId w:val="271"/>
              </w:numPr>
            </w:pPr>
            <w:r w:rsidRPr="003B62BC">
              <w:t>Reformní a alternativní tendence ve školním vzdělávání. Jedinec a sociální prostředí.</w:t>
            </w:r>
          </w:p>
          <w:p w14:paraId="5ED11C72" w14:textId="77777777" w:rsidR="00C32A64" w:rsidRPr="003B62BC" w:rsidRDefault="00C32A64">
            <w:pPr>
              <w:pStyle w:val="Odstavecseseznamem"/>
              <w:numPr>
                <w:ilvl w:val="0"/>
                <w:numId w:val="271"/>
              </w:numPr>
            </w:pPr>
            <w:r w:rsidRPr="003B62BC">
              <w:t xml:space="preserve">Speciálněpedagogická a inkluzivní dimenze práce učitele na 1. stupni základní školy. Školní poradenská pracoviště. Psychologické příčiny neadaptivního chování dětí a dospívajících. </w:t>
            </w:r>
          </w:p>
          <w:p w14:paraId="173D18C9" w14:textId="77777777" w:rsidR="00C32A64" w:rsidRPr="003B62BC" w:rsidRDefault="00C32A64">
            <w:pPr>
              <w:pStyle w:val="Odstavecseseznamem"/>
              <w:numPr>
                <w:ilvl w:val="0"/>
                <w:numId w:val="271"/>
              </w:numPr>
            </w:pPr>
            <w:r w:rsidRPr="003B62BC">
              <w:t xml:space="preserve">Školní management – řízení a vedení školy. Spolupráce a týmová práce ve škole. Role ředitele a zástupce ředitele ve škole. Evaluace a autoevaluace školy. </w:t>
            </w:r>
          </w:p>
          <w:p w14:paraId="1DEC828E" w14:textId="77777777" w:rsidR="00C32A64" w:rsidRPr="003B62BC" w:rsidRDefault="00C32A64">
            <w:pPr>
              <w:pStyle w:val="Odstavecseseznamem"/>
              <w:numPr>
                <w:ilvl w:val="0"/>
                <w:numId w:val="271"/>
              </w:numPr>
            </w:pPr>
            <w:r w:rsidRPr="003B62BC">
              <w:t xml:space="preserve">Volný čas a mimoškolní výchova dětí ve věku 6-12 let. Současná česká zážitková pedagogika. Sociální chování. Sociální poznávání. </w:t>
            </w:r>
          </w:p>
          <w:p w14:paraId="15594985" w14:textId="77777777" w:rsidR="00C32A64" w:rsidRPr="003B62BC" w:rsidRDefault="00C32A64">
            <w:pPr>
              <w:pStyle w:val="Odstavecseseznamem"/>
              <w:numPr>
                <w:ilvl w:val="0"/>
                <w:numId w:val="271"/>
              </w:numPr>
            </w:pPr>
            <w:r w:rsidRPr="003B62BC">
              <w:t xml:space="preserve">Pedagogický výzkum: základní, aplikovaný, kvantitativní, kvalitativní, smíšený, akční výzkum učitele. </w:t>
            </w:r>
          </w:p>
          <w:p w14:paraId="1D66352E" w14:textId="77777777" w:rsidR="00C32A64" w:rsidRPr="003B62BC" w:rsidRDefault="00C32A64" w:rsidP="003024CD">
            <w:pPr>
              <w:rPr>
                <w:sz w:val="20"/>
                <w:szCs w:val="20"/>
              </w:rPr>
            </w:pPr>
          </w:p>
          <w:p w14:paraId="7512F296" w14:textId="77777777" w:rsidR="00C32A64" w:rsidRPr="003B62BC" w:rsidRDefault="00C32A64" w:rsidP="003024CD">
            <w:pPr>
              <w:rPr>
                <w:b/>
                <w:sz w:val="20"/>
                <w:szCs w:val="20"/>
              </w:rPr>
            </w:pPr>
            <w:r w:rsidRPr="003B62BC">
              <w:rPr>
                <w:b/>
                <w:sz w:val="20"/>
                <w:szCs w:val="20"/>
              </w:rPr>
              <w:t>ČESKÝ JAZYK A LITERATURA S DIDAKTIKOU</w:t>
            </w:r>
          </w:p>
          <w:p w14:paraId="72F14C44" w14:textId="77777777" w:rsidR="00C32A64" w:rsidRPr="003B62BC" w:rsidRDefault="00C32A64" w:rsidP="003024CD">
            <w:pPr>
              <w:rPr>
                <w:sz w:val="20"/>
                <w:szCs w:val="20"/>
              </w:rPr>
            </w:pPr>
          </w:p>
          <w:p w14:paraId="2E07BC93" w14:textId="77777777" w:rsidR="00C32A64" w:rsidRPr="003B62BC" w:rsidRDefault="00C32A64">
            <w:pPr>
              <w:pStyle w:val="Odstavecseseznamem"/>
              <w:numPr>
                <w:ilvl w:val="0"/>
                <w:numId w:val="270"/>
              </w:numPr>
            </w:pPr>
            <w:r w:rsidRPr="003B62BC">
              <w:t>Vývoj řeči a komunikace dítěte mladšího školního věku. Vliv a podmíněnost vývoje. Možnosti individuálního přístupu. Diagnostika řeči.</w:t>
            </w:r>
          </w:p>
          <w:p w14:paraId="79DA0E38" w14:textId="77777777" w:rsidR="00C32A64" w:rsidRPr="003B62BC" w:rsidRDefault="00C32A64">
            <w:pPr>
              <w:pStyle w:val="Odstavecseseznamem"/>
              <w:numPr>
                <w:ilvl w:val="0"/>
                <w:numId w:val="270"/>
              </w:numPr>
            </w:pPr>
            <w:r w:rsidRPr="003B62BC">
              <w:t>Jazyková výchova v primárním vzdělávání. Jazykové roviny - obsah a struktura v kurikulu pro základní vzdělávání. Posloupnost vývoje poznání jazykových rovin dítětem mladšího školního věku.</w:t>
            </w:r>
          </w:p>
          <w:p w14:paraId="3D606ABD" w14:textId="77777777" w:rsidR="00C32A64" w:rsidRPr="003B62BC" w:rsidRDefault="00C32A64">
            <w:pPr>
              <w:pStyle w:val="Odstavecseseznamem"/>
              <w:numPr>
                <w:ilvl w:val="0"/>
                <w:numId w:val="270"/>
              </w:numPr>
            </w:pPr>
            <w:r w:rsidRPr="003B62BC">
              <w:t xml:space="preserve">Foneticko - fonologická rovina jazyka - vnímání, porozumění žákem mladšího školního věku. </w:t>
            </w:r>
          </w:p>
          <w:p w14:paraId="36EB99D2" w14:textId="77777777" w:rsidR="00C32A64" w:rsidRPr="003B62BC" w:rsidRDefault="00C32A64">
            <w:pPr>
              <w:pStyle w:val="Odstavecseseznamem"/>
              <w:numPr>
                <w:ilvl w:val="0"/>
                <w:numId w:val="270"/>
              </w:numPr>
            </w:pPr>
            <w:r w:rsidRPr="003B62BC">
              <w:t>Obsah a struktura jazykové výchovy v dané rovině jazyka. Vzdělávací obsah v kurikulu pro základní vzdělávání.</w:t>
            </w:r>
          </w:p>
          <w:p w14:paraId="0778D9DF" w14:textId="77777777" w:rsidR="00C32A64" w:rsidRPr="003B62BC" w:rsidRDefault="00C32A64">
            <w:pPr>
              <w:pStyle w:val="Odstavecseseznamem"/>
              <w:numPr>
                <w:ilvl w:val="0"/>
                <w:numId w:val="270"/>
              </w:numPr>
            </w:pPr>
            <w:r w:rsidRPr="003B62BC">
              <w:t>Didaktické strategie při osvojování poznatků z foneticko-fonologické roviny dítětem mladšího školního věku. Metody prověřování a hodnocení. Rozbor modelové didaktické situace z portfolia.</w:t>
            </w:r>
          </w:p>
          <w:p w14:paraId="424AE58D" w14:textId="77777777" w:rsidR="00C32A64" w:rsidRPr="003B62BC" w:rsidRDefault="00C32A64">
            <w:pPr>
              <w:pStyle w:val="Odstavecseseznamem"/>
              <w:numPr>
                <w:ilvl w:val="0"/>
                <w:numId w:val="270"/>
              </w:numPr>
            </w:pPr>
            <w:r w:rsidRPr="003B62BC">
              <w:t xml:space="preserve">Morfologicko-syntaktická rovina jazyka - vývoj užívání gramatické složky mateřského jazyka. </w:t>
            </w:r>
          </w:p>
          <w:p w14:paraId="4E552C23" w14:textId="77777777" w:rsidR="00C32A64" w:rsidRPr="003B62BC" w:rsidRDefault="00C32A64">
            <w:pPr>
              <w:pStyle w:val="Odstavecseseznamem"/>
              <w:numPr>
                <w:ilvl w:val="0"/>
                <w:numId w:val="270"/>
              </w:numPr>
            </w:pPr>
            <w:r w:rsidRPr="003B62BC">
              <w:t xml:space="preserve">Obsah a struktura jazykové výchovy v dané rovině jazyka. Vzdělávací obsah v kurikulu pro základní vzdělávání. </w:t>
            </w:r>
          </w:p>
          <w:p w14:paraId="348B135B" w14:textId="77777777" w:rsidR="00C32A64" w:rsidRPr="003B62BC" w:rsidRDefault="00C32A64">
            <w:pPr>
              <w:pStyle w:val="Odstavecseseznamem"/>
              <w:numPr>
                <w:ilvl w:val="0"/>
                <w:numId w:val="270"/>
              </w:numPr>
            </w:pPr>
            <w:r w:rsidRPr="003B62BC">
              <w:t>Didaktické strategie při osvojování poznatků z morfologicko-syntaktické roviny dítětem mladšího školního věku. Metody prověřování a hodnocení. Rozbor modelové didaktické situace z portfolia.</w:t>
            </w:r>
          </w:p>
          <w:p w14:paraId="56725F53" w14:textId="77777777" w:rsidR="00C32A64" w:rsidRPr="003B62BC" w:rsidRDefault="00C32A64">
            <w:pPr>
              <w:pStyle w:val="Odstavecseseznamem"/>
              <w:numPr>
                <w:ilvl w:val="0"/>
                <w:numId w:val="270"/>
              </w:numPr>
            </w:pPr>
            <w:r w:rsidRPr="003B62BC">
              <w:t xml:space="preserve">Lexikálně-sémantická rovina jazyka - porozumění tvorbě slovní zásoby, rozvoj aktivní slovní zásoby žáka. </w:t>
            </w:r>
          </w:p>
          <w:p w14:paraId="7CBFE81D" w14:textId="77777777" w:rsidR="00C32A64" w:rsidRPr="003B62BC" w:rsidRDefault="00C32A64">
            <w:pPr>
              <w:pStyle w:val="Odstavecseseznamem"/>
              <w:numPr>
                <w:ilvl w:val="0"/>
                <w:numId w:val="270"/>
              </w:numPr>
            </w:pPr>
            <w:r w:rsidRPr="003B62BC">
              <w:t xml:space="preserve">Obsah a struktura jazykové výchovy v dané rovině jazyka. Vzdělávací obsah v kurikulu pro základní vzdělávání. </w:t>
            </w:r>
          </w:p>
          <w:p w14:paraId="69388F21" w14:textId="77777777" w:rsidR="00C32A64" w:rsidRPr="003B62BC" w:rsidRDefault="00C32A64">
            <w:pPr>
              <w:pStyle w:val="Odstavecseseznamem"/>
              <w:numPr>
                <w:ilvl w:val="0"/>
                <w:numId w:val="270"/>
              </w:numPr>
            </w:pPr>
            <w:r w:rsidRPr="003B62BC">
              <w:t>Didaktické strategie při osvojování poznatků z lexikálně-sémantické roviny dítětem mladšího školního věku. Metody prověřování a hodnocení. Rozbor modelové didaktické situace z portfolia.</w:t>
            </w:r>
          </w:p>
          <w:p w14:paraId="39D7C2B9" w14:textId="77777777" w:rsidR="00C32A64" w:rsidRPr="003B62BC" w:rsidRDefault="00C32A64">
            <w:pPr>
              <w:pStyle w:val="Odstavecseseznamem"/>
              <w:numPr>
                <w:ilvl w:val="0"/>
                <w:numId w:val="270"/>
              </w:numPr>
            </w:pPr>
            <w:r w:rsidRPr="003B62BC">
              <w:t xml:space="preserve">Pragmatická rovina jazyka - užití řeči v praxi dítětem mladšího školního věku. Obsah a struktura jazykové výchovy v dané rovině jazyka. Vzdělávací obsah v kurikulu pro základní vzdělávání. </w:t>
            </w:r>
          </w:p>
          <w:p w14:paraId="255615F7" w14:textId="77777777" w:rsidR="00C32A64" w:rsidRPr="003B62BC" w:rsidRDefault="00C32A64">
            <w:pPr>
              <w:pStyle w:val="Odstavecseseznamem"/>
              <w:numPr>
                <w:ilvl w:val="0"/>
                <w:numId w:val="270"/>
              </w:numPr>
            </w:pPr>
            <w:r w:rsidRPr="003B62BC">
              <w:t xml:space="preserve">Didaktické strategie při osvojování poznatků z pragmatické roviny dítětem mladšího školního věku. </w:t>
            </w:r>
          </w:p>
          <w:p w14:paraId="729567A4" w14:textId="77777777" w:rsidR="00C32A64" w:rsidRPr="003B62BC" w:rsidRDefault="00C32A64">
            <w:pPr>
              <w:pStyle w:val="Odstavecseseznamem"/>
              <w:numPr>
                <w:ilvl w:val="0"/>
                <w:numId w:val="270"/>
              </w:numPr>
            </w:pPr>
            <w:r w:rsidRPr="003B62BC">
              <w:t>Metody prověřování a hodnocení. Rozbor modelové didaktické situace z portfolia.</w:t>
            </w:r>
          </w:p>
          <w:p w14:paraId="68B5E048" w14:textId="77777777" w:rsidR="00C32A64" w:rsidRPr="003B62BC" w:rsidRDefault="00C32A64">
            <w:pPr>
              <w:pStyle w:val="Odstavecseseznamem"/>
              <w:numPr>
                <w:ilvl w:val="0"/>
                <w:numId w:val="270"/>
              </w:numPr>
            </w:pPr>
            <w:r w:rsidRPr="003B62BC">
              <w:t xml:space="preserve">Pojem gramotnost v kontextu pedagogickém, psychologickém, lingvistickém a socio-kulturním. </w:t>
            </w:r>
          </w:p>
          <w:p w14:paraId="246A24F7" w14:textId="77777777" w:rsidR="00C32A64" w:rsidRPr="003B62BC" w:rsidRDefault="00C32A64">
            <w:pPr>
              <w:pStyle w:val="Odstavecseseznamem"/>
              <w:numPr>
                <w:ilvl w:val="0"/>
                <w:numId w:val="270"/>
              </w:numPr>
            </w:pPr>
            <w:r w:rsidRPr="003B62BC">
              <w:t xml:space="preserve">Vztah pregramotnosti a gramotnosti. Vývoj gramotnostních dovedností. </w:t>
            </w:r>
          </w:p>
          <w:p w14:paraId="1718E668" w14:textId="77777777" w:rsidR="00C32A64" w:rsidRPr="003B62BC" w:rsidRDefault="00C32A64">
            <w:pPr>
              <w:pStyle w:val="Odstavecseseznamem"/>
              <w:numPr>
                <w:ilvl w:val="0"/>
                <w:numId w:val="270"/>
              </w:numPr>
            </w:pPr>
            <w:r w:rsidRPr="003B62BC">
              <w:t>Podmínky a metody rozvoje gramotnosti ve škole. Diagnostikování čtenářských dovedností, porozumění čtenému textu. Metody hodnocení.</w:t>
            </w:r>
          </w:p>
          <w:p w14:paraId="314BF2FB" w14:textId="77777777" w:rsidR="00C32A64" w:rsidRPr="003B62BC" w:rsidRDefault="00C32A64">
            <w:pPr>
              <w:pStyle w:val="Odstavecseseznamem"/>
              <w:numPr>
                <w:ilvl w:val="0"/>
                <w:numId w:val="270"/>
              </w:numPr>
            </w:pPr>
            <w:r w:rsidRPr="003B62BC">
              <w:t xml:space="preserve">Grafomotorika a rozvoj počátečního psaní. Didaktika rozvoje počátečního čtení a psaní s praxí. </w:t>
            </w:r>
          </w:p>
          <w:p w14:paraId="49B560CC" w14:textId="77777777" w:rsidR="00C32A64" w:rsidRPr="003B62BC" w:rsidRDefault="00C32A64">
            <w:pPr>
              <w:pStyle w:val="Odstavecseseznamem"/>
              <w:numPr>
                <w:ilvl w:val="0"/>
                <w:numId w:val="270"/>
              </w:numPr>
            </w:pPr>
            <w:r w:rsidRPr="003B62BC">
              <w:t xml:space="preserve">Vymezení přístupů a metod rozvoje počátečního čtení a psaní. Metody hodnocení. </w:t>
            </w:r>
          </w:p>
          <w:p w14:paraId="4E4F553D" w14:textId="77777777" w:rsidR="00C32A64" w:rsidRPr="003B62BC" w:rsidRDefault="00C32A64">
            <w:pPr>
              <w:pStyle w:val="Odstavecseseznamem"/>
              <w:numPr>
                <w:ilvl w:val="0"/>
                <w:numId w:val="270"/>
              </w:numPr>
            </w:pPr>
            <w:r w:rsidRPr="003B62BC">
              <w:lastRenderedPageBreak/>
              <w:t xml:space="preserve">Přehled metod výuky čtení a psaní v primárním vzdělávání. Možnosti individualizace ve výuce. </w:t>
            </w:r>
          </w:p>
          <w:p w14:paraId="5485EAE9" w14:textId="77777777" w:rsidR="00C32A64" w:rsidRPr="003B62BC" w:rsidRDefault="00C32A64">
            <w:pPr>
              <w:pStyle w:val="Odstavecseseznamem"/>
              <w:numPr>
                <w:ilvl w:val="0"/>
                <w:numId w:val="270"/>
              </w:numPr>
            </w:pPr>
            <w:r w:rsidRPr="003B62BC">
              <w:t>Podněty k výuce čtení a psaní z alternativní pedagogiky.</w:t>
            </w:r>
          </w:p>
          <w:p w14:paraId="3091E01C" w14:textId="77777777" w:rsidR="00C32A64" w:rsidRPr="003B62BC" w:rsidRDefault="00C32A64">
            <w:pPr>
              <w:pStyle w:val="Odstavecseseznamem"/>
              <w:numPr>
                <w:ilvl w:val="0"/>
                <w:numId w:val="270"/>
              </w:numPr>
            </w:pPr>
            <w:r w:rsidRPr="003B62BC">
              <w:t xml:space="preserve">Literární gramotnost. Diagnostika projevů literární gramotnosti v primárním vzdělávání. </w:t>
            </w:r>
          </w:p>
          <w:p w14:paraId="674F687D" w14:textId="77777777" w:rsidR="00C32A64" w:rsidRPr="003B62BC" w:rsidRDefault="00C32A64">
            <w:pPr>
              <w:pStyle w:val="Odstavecseseznamem"/>
              <w:numPr>
                <w:ilvl w:val="0"/>
                <w:numId w:val="270"/>
              </w:numPr>
            </w:pPr>
            <w:r w:rsidRPr="003B62BC">
              <w:t xml:space="preserve">Metody tvůrčího psaní pro primární vzdělávání. </w:t>
            </w:r>
          </w:p>
          <w:p w14:paraId="6C6866D6" w14:textId="77777777" w:rsidR="00C32A64" w:rsidRPr="003B62BC" w:rsidRDefault="00C32A64">
            <w:pPr>
              <w:pStyle w:val="Odstavecseseznamem"/>
              <w:numPr>
                <w:ilvl w:val="0"/>
                <w:numId w:val="270"/>
              </w:numPr>
            </w:pPr>
            <w:r w:rsidRPr="003B62BC">
              <w:t xml:space="preserve">Komunikační výchova dítěte v primárním vzdělávání. Didaktické strategie rozvoje komunikačních schopností dítěte. Interpretace textu.  </w:t>
            </w:r>
          </w:p>
          <w:p w14:paraId="7C3E215D" w14:textId="77777777" w:rsidR="00C32A64" w:rsidRPr="003B62BC" w:rsidRDefault="00C32A64">
            <w:pPr>
              <w:pStyle w:val="Odstavecseseznamem"/>
              <w:numPr>
                <w:ilvl w:val="0"/>
                <w:numId w:val="270"/>
              </w:numPr>
            </w:pPr>
            <w:r w:rsidRPr="003B62BC">
              <w:t>Slohové vyučování: různé typy a struktury hodin v závislosti na probíraném tématu. Využití didaktických her ve vybraných tématech slohového vyučování.</w:t>
            </w:r>
          </w:p>
          <w:p w14:paraId="7692F647" w14:textId="77777777" w:rsidR="00C32A64" w:rsidRPr="003B62BC" w:rsidRDefault="00C32A64">
            <w:pPr>
              <w:pStyle w:val="Odstavecseseznamem"/>
              <w:numPr>
                <w:ilvl w:val="0"/>
                <w:numId w:val="270"/>
              </w:numPr>
            </w:pPr>
            <w:r w:rsidRPr="003B62BC">
              <w:t>Poznávání obsahu, formy a funkcí psané řeči. Funkční využití psaní.</w:t>
            </w:r>
          </w:p>
          <w:p w14:paraId="7EFEE79E" w14:textId="77777777" w:rsidR="00C32A64" w:rsidRPr="003B62BC" w:rsidRDefault="00C32A64">
            <w:pPr>
              <w:pStyle w:val="Odstavecseseznamem"/>
              <w:numPr>
                <w:ilvl w:val="0"/>
                <w:numId w:val="270"/>
              </w:numPr>
            </w:pPr>
            <w:r w:rsidRPr="003B62BC">
              <w:t>Mediální gramotnost jako součást funkční gramotnosti dítěte mladšího školního věku. Mediální pedagogika – koncepty, témata a problémy.</w:t>
            </w:r>
          </w:p>
          <w:p w14:paraId="140892E9" w14:textId="77777777" w:rsidR="00C32A64" w:rsidRPr="003B62BC" w:rsidRDefault="00C32A64">
            <w:pPr>
              <w:pStyle w:val="Odstavecseseznamem"/>
              <w:numPr>
                <w:ilvl w:val="0"/>
                <w:numId w:val="270"/>
              </w:numPr>
            </w:pPr>
            <w:r w:rsidRPr="003B62BC">
              <w:t>Klíčové kompetence a strategie učení, vzdělávací cíle v jazykové, slohové a komunikační výchově v primárním vzdělávání.</w:t>
            </w:r>
          </w:p>
          <w:p w14:paraId="27F8A786" w14:textId="77777777" w:rsidR="00C32A64" w:rsidRPr="003B62BC" w:rsidRDefault="00C32A64">
            <w:pPr>
              <w:pStyle w:val="Odstavecseseznamem"/>
              <w:numPr>
                <w:ilvl w:val="0"/>
                <w:numId w:val="270"/>
              </w:numPr>
            </w:pPr>
            <w:r w:rsidRPr="003B62BC">
              <w:t>Dramatická výchova v primárním vzdělávání. Interpretace literárních textů a jiných textů kultury pomocí dramatických technik.</w:t>
            </w:r>
          </w:p>
          <w:p w14:paraId="093F7FF9" w14:textId="77777777" w:rsidR="00C32A64" w:rsidRPr="003B62BC" w:rsidRDefault="00C32A64">
            <w:pPr>
              <w:pStyle w:val="Odstavecseseznamem"/>
              <w:numPr>
                <w:ilvl w:val="0"/>
                <w:numId w:val="270"/>
              </w:numPr>
            </w:pPr>
            <w:r w:rsidRPr="003B62BC">
              <w:t>Znaky literatury pro děti. Lidová slovesnost ve vztahu k literatuře pro děti. Využití folklórních prvků ve výuce.</w:t>
            </w:r>
          </w:p>
          <w:p w14:paraId="641D2116" w14:textId="77777777" w:rsidR="00C32A64" w:rsidRPr="003B62BC" w:rsidRDefault="00C32A64">
            <w:pPr>
              <w:pStyle w:val="Odstavecseseznamem"/>
              <w:numPr>
                <w:ilvl w:val="0"/>
                <w:numId w:val="270"/>
              </w:numPr>
            </w:pPr>
            <w:r w:rsidRPr="003B62BC">
              <w:t>Charakteristika poezie pro děti a její představitelé. Výběr a nácvik básně.</w:t>
            </w:r>
          </w:p>
          <w:p w14:paraId="4C8B3A95" w14:textId="77777777" w:rsidR="00C32A64" w:rsidRPr="003B62BC" w:rsidRDefault="00C32A64">
            <w:pPr>
              <w:pStyle w:val="Odstavecseseznamem"/>
              <w:numPr>
                <w:ilvl w:val="0"/>
                <w:numId w:val="270"/>
              </w:numPr>
            </w:pPr>
            <w:r w:rsidRPr="003B62BC">
              <w:t xml:space="preserve">Příběhová próza s dětským hrdinou. Dobrodružná literatura.  Próza s dívčí hrdinkou a chlapeckým hrdinou. </w:t>
            </w:r>
          </w:p>
          <w:p w14:paraId="14534E0F" w14:textId="77777777" w:rsidR="00C32A64" w:rsidRPr="003B62BC" w:rsidRDefault="00C32A64">
            <w:pPr>
              <w:pStyle w:val="Odstavecseseznamem"/>
              <w:numPr>
                <w:ilvl w:val="0"/>
                <w:numId w:val="270"/>
              </w:numPr>
            </w:pPr>
            <w:r w:rsidRPr="003B62BC">
              <w:t>Práce s textem v hodinách literární výchovy.</w:t>
            </w:r>
          </w:p>
          <w:p w14:paraId="5AE64673" w14:textId="77777777" w:rsidR="00C32A64" w:rsidRPr="003B62BC" w:rsidRDefault="00C32A64">
            <w:pPr>
              <w:pStyle w:val="Odstavecseseznamem"/>
              <w:numPr>
                <w:ilvl w:val="0"/>
                <w:numId w:val="270"/>
              </w:numPr>
            </w:pPr>
            <w:r w:rsidRPr="003B62BC">
              <w:t xml:space="preserve">Autorská pohádka. Hra a nonsens v současné tvorbě pro děti. Nebezpečí triviality a kýče v současné literatuře pro děti. Výběr knihy pro dítě. </w:t>
            </w:r>
          </w:p>
          <w:p w14:paraId="4F29A209" w14:textId="77777777" w:rsidR="00C32A64" w:rsidRPr="003B62BC" w:rsidRDefault="00C32A64" w:rsidP="003024CD">
            <w:pPr>
              <w:rPr>
                <w:sz w:val="20"/>
                <w:szCs w:val="20"/>
              </w:rPr>
            </w:pPr>
          </w:p>
          <w:p w14:paraId="0B3A2191" w14:textId="77777777" w:rsidR="00C32A64" w:rsidRPr="003B62BC" w:rsidRDefault="00C32A64" w:rsidP="003024CD">
            <w:pPr>
              <w:rPr>
                <w:b/>
                <w:sz w:val="20"/>
                <w:szCs w:val="20"/>
              </w:rPr>
            </w:pPr>
            <w:r w:rsidRPr="003B62BC">
              <w:rPr>
                <w:b/>
                <w:sz w:val="20"/>
                <w:szCs w:val="20"/>
              </w:rPr>
              <w:t>MATEMATIKA S DIDAKTIKOU</w:t>
            </w:r>
          </w:p>
          <w:p w14:paraId="50267989" w14:textId="77777777" w:rsidR="00C32A64" w:rsidRPr="003B62BC" w:rsidRDefault="00C32A64" w:rsidP="003024CD">
            <w:pPr>
              <w:rPr>
                <w:sz w:val="20"/>
                <w:szCs w:val="20"/>
              </w:rPr>
            </w:pPr>
          </w:p>
          <w:p w14:paraId="6F117002" w14:textId="77777777" w:rsidR="00C32A64" w:rsidRPr="003B62BC" w:rsidRDefault="00C32A64">
            <w:pPr>
              <w:pStyle w:val="Odstavecseseznamem"/>
              <w:numPr>
                <w:ilvl w:val="0"/>
                <w:numId w:val="272"/>
              </w:numPr>
            </w:pPr>
            <w:r w:rsidRPr="003B62BC">
              <w:t>Cíle vyučování matematiky na 1. stupni základní školy. Ukotvení obsahového rámce matematiky primárního vzdělávání v kurikulárních dokumentech v České republice a v Polsku, obsah a náplň vyučování matematiky. Základní kurikulární dokumenty pro primární vzdělávání. Standardy vzdělávání v matematice.</w:t>
            </w:r>
          </w:p>
          <w:p w14:paraId="0B02E481" w14:textId="77777777" w:rsidR="00C32A64" w:rsidRPr="003B62BC" w:rsidRDefault="00C32A64">
            <w:pPr>
              <w:pStyle w:val="Odstavecseseznamem"/>
              <w:numPr>
                <w:ilvl w:val="0"/>
                <w:numId w:val="272"/>
              </w:numPr>
            </w:pPr>
            <w:r w:rsidRPr="003B62BC">
              <w:t>Rozvoj a podpora klíčových kompetencí při výuce matematiky. Kompetence učitele matematiky (odborně předmětové, pedagogické, didaktické, komunikační, aj.). Osobnost učitele matematiky.</w:t>
            </w:r>
          </w:p>
          <w:p w14:paraId="0904F25F" w14:textId="77777777" w:rsidR="00C32A64" w:rsidRPr="003B62BC" w:rsidRDefault="00C32A64">
            <w:pPr>
              <w:pStyle w:val="Odstavecseseznamem"/>
              <w:numPr>
                <w:ilvl w:val="0"/>
                <w:numId w:val="272"/>
              </w:numPr>
            </w:pPr>
            <w:r w:rsidRPr="003B62BC">
              <w:t>Výukové metody, organizační formy, pedagogické strategie a postupy při výuce matematiky.</w:t>
            </w:r>
          </w:p>
          <w:p w14:paraId="1DD2E142" w14:textId="77777777" w:rsidR="00C32A64" w:rsidRPr="003B62BC" w:rsidRDefault="00C32A64">
            <w:pPr>
              <w:pStyle w:val="Odstavecseseznamem"/>
              <w:numPr>
                <w:ilvl w:val="0"/>
                <w:numId w:val="272"/>
              </w:numPr>
            </w:pPr>
            <w:r w:rsidRPr="003B62BC">
              <w:t>Hodnocení a klasifikace v matematice. Metody a postupy hodnocení. Slovní hodnocení.</w:t>
            </w:r>
          </w:p>
          <w:p w14:paraId="3E18640A" w14:textId="77777777" w:rsidR="00C32A64" w:rsidRPr="003B62BC" w:rsidRDefault="00C32A64">
            <w:pPr>
              <w:pStyle w:val="Odstavecseseznamem"/>
              <w:numPr>
                <w:ilvl w:val="0"/>
                <w:numId w:val="272"/>
              </w:numPr>
            </w:pPr>
            <w:r w:rsidRPr="003B62BC">
              <w:t xml:space="preserve">Vzdělávání žáků se speciálními vzdělávacími potřebami v matematice (nadaní žáci, žáci s poruchami učení). </w:t>
            </w:r>
          </w:p>
          <w:p w14:paraId="48C29CEA" w14:textId="77777777" w:rsidR="00C32A64" w:rsidRPr="003B62BC" w:rsidRDefault="00C32A64">
            <w:pPr>
              <w:pStyle w:val="Odstavecseseznamem"/>
              <w:numPr>
                <w:ilvl w:val="0"/>
                <w:numId w:val="272"/>
              </w:numPr>
            </w:pPr>
            <w:r w:rsidRPr="003B62BC">
              <w:t>Matematické učební úlohy, jejich klasifikace, didaktický význam a postupy řešení.</w:t>
            </w:r>
          </w:p>
          <w:p w14:paraId="6D0A8935" w14:textId="77777777" w:rsidR="00C32A64" w:rsidRPr="003B62BC" w:rsidRDefault="00C32A64">
            <w:pPr>
              <w:pStyle w:val="Odstavecseseznamem"/>
              <w:numPr>
                <w:ilvl w:val="0"/>
                <w:numId w:val="272"/>
              </w:numPr>
            </w:pPr>
            <w:r w:rsidRPr="003B62BC">
              <w:t xml:space="preserve">Metody řešení matematických úloh (metoda indukce a dedukce, analytické a syntetické metody, metody experimentální ad.). </w:t>
            </w:r>
          </w:p>
          <w:p w14:paraId="483EAC0A" w14:textId="77777777" w:rsidR="00C32A64" w:rsidRPr="003B62BC" w:rsidRDefault="00C32A64">
            <w:pPr>
              <w:pStyle w:val="Odstavecseseznamem"/>
              <w:numPr>
                <w:ilvl w:val="0"/>
                <w:numId w:val="272"/>
              </w:numPr>
            </w:pPr>
            <w:r w:rsidRPr="003B62BC">
              <w:t>Slovní úlohy v matematice, typy slovních úloh, řešení slovních úloh. Metody řešení slovních úloh.</w:t>
            </w:r>
          </w:p>
          <w:p w14:paraId="275AEA27" w14:textId="77777777" w:rsidR="00C32A64" w:rsidRPr="003B62BC" w:rsidRDefault="00C32A64">
            <w:pPr>
              <w:pStyle w:val="Odstavecseseznamem"/>
              <w:numPr>
                <w:ilvl w:val="0"/>
                <w:numId w:val="272"/>
              </w:numPr>
            </w:pPr>
            <w:r w:rsidRPr="003B62BC">
              <w:t>Didaktické a matematické hry v primárním vzdělávání. Jejich význam a využití v podmínkách prvního stupně základní školy.</w:t>
            </w:r>
          </w:p>
          <w:p w14:paraId="65D5B0EF" w14:textId="77777777" w:rsidR="00C32A64" w:rsidRPr="003B62BC" w:rsidRDefault="00C32A64">
            <w:pPr>
              <w:pStyle w:val="Odstavecseseznamem"/>
              <w:numPr>
                <w:ilvl w:val="0"/>
                <w:numId w:val="272"/>
              </w:numPr>
            </w:pPr>
            <w:r w:rsidRPr="003B62BC">
              <w:t>Názornost ve vyučování, pomůcky a prostředky v matematice. Využití výpočetní techniky ve výuce matematiky.</w:t>
            </w:r>
          </w:p>
          <w:p w14:paraId="51F1A7B3" w14:textId="77777777" w:rsidR="00C32A64" w:rsidRPr="003B62BC" w:rsidRDefault="00C32A64">
            <w:pPr>
              <w:pStyle w:val="Odstavecseseznamem"/>
              <w:numPr>
                <w:ilvl w:val="0"/>
                <w:numId w:val="272"/>
              </w:numPr>
            </w:pPr>
            <w:r w:rsidRPr="003B62BC">
              <w:t>Pojmotvorný proces ve vyučování matematiky. Etapy poznávacího proces podle M. Hejného. 5 úrovní chápání geometrických pojmů podle van Hieleho.</w:t>
            </w:r>
          </w:p>
          <w:p w14:paraId="3EBB66ED" w14:textId="77777777" w:rsidR="00C32A64" w:rsidRPr="003B62BC" w:rsidRDefault="00C32A64">
            <w:pPr>
              <w:pStyle w:val="Odstavecseseznamem"/>
              <w:numPr>
                <w:ilvl w:val="0"/>
                <w:numId w:val="272"/>
              </w:numPr>
            </w:pPr>
            <w:r w:rsidRPr="003B62BC">
              <w:t>Základy výrokové logiky. Výrok, složený výrok, výroková forma, kvantifikátory. Matematické formulace, matematická věta a její důkaz, axiom. Matematické pojmy, matematický jazyk na prvním stupni základní školy.</w:t>
            </w:r>
          </w:p>
          <w:p w14:paraId="36687754" w14:textId="77777777" w:rsidR="00C32A64" w:rsidRPr="003B62BC" w:rsidRDefault="00C32A64">
            <w:pPr>
              <w:pStyle w:val="Odstavecseseznamem"/>
              <w:numPr>
                <w:ilvl w:val="0"/>
                <w:numId w:val="272"/>
              </w:numPr>
            </w:pPr>
            <w:r w:rsidRPr="003B62BC">
              <w:t>Binární operace. Pojem binární operace. Příklady binárních operací z učiva prvního stupně základní školy (binární operace s přirozenými čísly: sčítání, odčítání, násobení a dělení přirozených čísel, grafický součet agrafický rozdíl úseček, apod.). Vlastnosti binárních operací (úplnost, komutativnost, asociativnost, distributivnost, existence neutrálního a inverzních prvků) a jejich význam ve výuce matematiky.</w:t>
            </w:r>
          </w:p>
          <w:p w14:paraId="60B69433" w14:textId="77777777" w:rsidR="00C32A64" w:rsidRPr="003B62BC" w:rsidRDefault="00C32A64">
            <w:pPr>
              <w:pStyle w:val="Odstavecseseznamem"/>
              <w:numPr>
                <w:ilvl w:val="0"/>
                <w:numId w:val="272"/>
              </w:numPr>
            </w:pPr>
            <w:r w:rsidRPr="003B62BC">
              <w:t>Přirozená čísla. Přirozené číslo jako číslo ordinální; ordinální číslo dobře uspořádané množiny; rovnost ordinálních čísel. Odlišnost kardinálních a ordinálních čísel v matematické teorii a ve vyučování matematice. Základní početní operace s přirozenými čísly. Sčítání přirozených čísel, zejména sčítání přirozených čísel jako čísel kardinálních nebo ordinálních a pomocí číselné osy a způsob zavádění od 1. ročníku základní školy.</w:t>
            </w:r>
          </w:p>
          <w:p w14:paraId="57605BB1" w14:textId="77777777" w:rsidR="00C32A64" w:rsidRPr="003B62BC" w:rsidRDefault="00C32A64">
            <w:pPr>
              <w:pStyle w:val="Odstavecseseznamem"/>
              <w:numPr>
                <w:ilvl w:val="0"/>
                <w:numId w:val="272"/>
              </w:numPr>
            </w:pPr>
            <w:r w:rsidRPr="003B62BC">
              <w:t>Odčítání přirozených čísel jako inverzní operace ke sčítání. Způsoby zavádění operace odčítání v 1. třídě základní školy. Násobení přirozených čísel. Součin přirozených čísel jako čísel kardinálních (popř. ordinálních). Zavedení součinu přirozených čísel na prvním stupni základní školy. Dělení přirozených čísel jako inverzní operace k násobení. Postup při zavádění operace dělení ve škole.</w:t>
            </w:r>
          </w:p>
          <w:p w14:paraId="26AA761C" w14:textId="77777777" w:rsidR="00C32A64" w:rsidRPr="003B62BC" w:rsidRDefault="00C32A64">
            <w:pPr>
              <w:pStyle w:val="Odstavecseseznamem"/>
              <w:numPr>
                <w:ilvl w:val="0"/>
                <w:numId w:val="272"/>
              </w:numPr>
            </w:pPr>
            <w:r w:rsidRPr="003B62BC">
              <w:lastRenderedPageBreak/>
              <w:t>Celá a racionální čísla. Zavádění zlomků, nezáporných racionálních a desetinných čísel v matematické teorii. Metodický postup při zavádění zlomků a problematika zavádění desetinných čísel na škole prvního stupně.</w:t>
            </w:r>
          </w:p>
          <w:p w14:paraId="7481DDB8" w14:textId="77777777" w:rsidR="00C32A64" w:rsidRPr="003B62BC" w:rsidRDefault="00C32A64">
            <w:pPr>
              <w:pStyle w:val="Odstavecseseznamem"/>
              <w:numPr>
                <w:ilvl w:val="0"/>
                <w:numId w:val="272"/>
              </w:numPr>
            </w:pPr>
            <w:r w:rsidRPr="003B62BC">
              <w:t>Základní pojmy geometrie v rovině a v prostoru (bod, úsečka, přímka, polopřímka, rovina, polorovina, apod.), zavádění těchto pojmů ve škole. Geometrické relace. Základní geometrické útvary a jejich vlastnosti (trojúhelník, čtyřúhelník, mnohoúhelníky).</w:t>
            </w:r>
          </w:p>
          <w:p w14:paraId="3523DBF9" w14:textId="77777777" w:rsidR="00C32A64" w:rsidRPr="003B62BC" w:rsidRDefault="00C32A64">
            <w:pPr>
              <w:pStyle w:val="Odstavecseseznamem"/>
              <w:numPr>
                <w:ilvl w:val="0"/>
                <w:numId w:val="272"/>
              </w:numPr>
            </w:pPr>
            <w:r w:rsidRPr="003B62BC">
              <w:t>Základní polohové a metrické vlastnosti geometrických útvarů. Vzájemná poloha dvou přímek podle jejich společných bodů: rovnoběžnost, různoběžnost, mimoběžnost přímek jako binární relace v množině všech přímek v rovině a v prostoru. Definice těchto pojmů, vlastnosti, využití v učivu na škole prvního stupně.</w:t>
            </w:r>
          </w:p>
          <w:p w14:paraId="3BBAAA50" w14:textId="77777777" w:rsidR="00C32A64" w:rsidRPr="003B62BC" w:rsidRDefault="00C32A64">
            <w:pPr>
              <w:pStyle w:val="Odstavecseseznamem"/>
              <w:numPr>
                <w:ilvl w:val="0"/>
                <w:numId w:val="272"/>
              </w:numPr>
            </w:pPr>
            <w:r w:rsidRPr="003B62BC">
              <w:t xml:space="preserve">Míra geometrického útvaru. Velikost úsečky a úhlu - definice a vlastnosti. Velikost rovinných geometrických útvarů, čtvercové sítě. Velikost prostorových geometrických útvarů. </w:t>
            </w:r>
          </w:p>
          <w:p w14:paraId="03248427" w14:textId="77777777" w:rsidR="00C32A64" w:rsidRPr="003B62BC" w:rsidRDefault="00C32A64">
            <w:pPr>
              <w:pStyle w:val="Odstavecseseznamem"/>
              <w:numPr>
                <w:ilvl w:val="0"/>
                <w:numId w:val="272"/>
              </w:numPr>
            </w:pPr>
            <w:r w:rsidRPr="003B62BC">
              <w:t>Shodná zobrazení v rovině a v prostoru. Shodnost úseček. Intuitivní zavádění shodnosti úseček na škole prvního stupně. Využití shodnosti úseček: přenesení úsečky na polopřímku, porovnávání úseček. Shodnost úhlů a pojmy založené na shodnosti úhlů: osa úhlu, pravý úhel, kolmost přímek. Způsoby zavádění těchto pojmů ve vyučování.</w:t>
            </w:r>
          </w:p>
          <w:p w14:paraId="2AEE6B6A" w14:textId="77777777" w:rsidR="00C32A64" w:rsidRPr="003B62BC" w:rsidRDefault="00C32A64" w:rsidP="003024CD"/>
        </w:tc>
      </w:tr>
      <w:tr w:rsidR="00C32A64" w:rsidRPr="003B62BC" w14:paraId="2253BE36" w14:textId="77777777" w:rsidTr="003024CD">
        <w:tc>
          <w:tcPr>
            <w:tcW w:w="3577" w:type="dxa"/>
            <w:gridSpan w:val="2"/>
            <w:shd w:val="clear" w:color="auto" w:fill="F7CAAC"/>
          </w:tcPr>
          <w:p w14:paraId="462AFEF3" w14:textId="77777777" w:rsidR="00C32A64" w:rsidRPr="003B62BC" w:rsidRDefault="00C32A64" w:rsidP="003024CD">
            <w:pPr>
              <w:rPr>
                <w:b/>
                <w:sz w:val="20"/>
                <w:szCs w:val="20"/>
              </w:rPr>
            </w:pPr>
            <w:r w:rsidRPr="003B62BC">
              <w:rPr>
                <w:b/>
                <w:sz w:val="20"/>
                <w:szCs w:val="20"/>
              </w:rPr>
              <w:lastRenderedPageBreak/>
              <w:t>Další studijní povinnosti</w:t>
            </w:r>
          </w:p>
        </w:tc>
        <w:tc>
          <w:tcPr>
            <w:tcW w:w="5708" w:type="dxa"/>
            <w:gridSpan w:val="5"/>
            <w:tcBorders>
              <w:bottom w:val="nil"/>
            </w:tcBorders>
          </w:tcPr>
          <w:p w14:paraId="7A83835F" w14:textId="77777777" w:rsidR="00C32A64" w:rsidRPr="003B62BC" w:rsidRDefault="00C32A64" w:rsidP="003024CD">
            <w:pPr>
              <w:rPr>
                <w:sz w:val="20"/>
                <w:szCs w:val="20"/>
              </w:rPr>
            </w:pPr>
          </w:p>
        </w:tc>
      </w:tr>
      <w:tr w:rsidR="00C32A64" w:rsidRPr="003B62BC" w14:paraId="7BE79884" w14:textId="77777777" w:rsidTr="003024CD">
        <w:trPr>
          <w:trHeight w:val="141"/>
        </w:trPr>
        <w:tc>
          <w:tcPr>
            <w:tcW w:w="9285" w:type="dxa"/>
            <w:gridSpan w:val="7"/>
            <w:tcBorders>
              <w:top w:val="nil"/>
            </w:tcBorders>
          </w:tcPr>
          <w:p w14:paraId="01B4EA46" w14:textId="77777777" w:rsidR="00C32A64" w:rsidRPr="003B62BC" w:rsidRDefault="00C32A64" w:rsidP="003024CD">
            <w:pPr>
              <w:jc w:val="both"/>
              <w:rPr>
                <w:sz w:val="20"/>
                <w:szCs w:val="20"/>
              </w:rPr>
            </w:pPr>
            <w:r w:rsidRPr="003B62BC">
              <w:rPr>
                <w:sz w:val="20"/>
                <w:szCs w:val="20"/>
              </w:rPr>
              <w:t>Pedagogické praxe provázejí studenty v každém semestru. Jsou koncipovány od náslechových, přes průběžné až po souvislé. Během praxí jsou studenti podněcováni k vedení pedagogických deníků a k tvorbě profesního portfolia. Jejich obsahová náplň doplňuje obsah výuky v jednotlivých disciplínách.</w:t>
            </w:r>
          </w:p>
          <w:p w14:paraId="148C2BF1" w14:textId="77777777" w:rsidR="00C32A64" w:rsidRPr="003B62BC" w:rsidRDefault="00C32A64" w:rsidP="003024CD">
            <w:pPr>
              <w:pStyle w:val="Akreditace-tabulka-odrky"/>
              <w:jc w:val="left"/>
            </w:pPr>
            <w:r w:rsidRPr="003B62BC">
              <w:rPr>
                <w:b/>
                <w:bCs/>
              </w:rPr>
              <w:t>1. semestr</w:t>
            </w:r>
            <w:r w:rsidRPr="003B62BC">
              <w:t>: náslechová praxe se zaměřením na seznámení se s chodem školy, hospitace v jednotlivých ročnících.</w:t>
            </w:r>
          </w:p>
          <w:p w14:paraId="607E6BFB" w14:textId="07638188" w:rsidR="00C32A64" w:rsidRPr="003B62BC" w:rsidRDefault="00C32A64" w:rsidP="003024CD">
            <w:pPr>
              <w:pStyle w:val="Akreditace-tabulka-odrky"/>
              <w:jc w:val="left"/>
            </w:pPr>
            <w:r w:rsidRPr="003B62BC">
              <w:rPr>
                <w:b/>
                <w:bCs/>
              </w:rPr>
              <w:t>2. semestr</w:t>
            </w:r>
            <w:r w:rsidRPr="003B62BC">
              <w:t>: náslechová praxe v alternativních školách (resp. třídách, které využívají alternativní prvky), mateřských školách a v nižších ročnících 2. stupně základní školy (koresponduje s předměty: Komparativní pedagogika a Spolupráce mateřské a základní školy).</w:t>
            </w:r>
          </w:p>
          <w:p w14:paraId="6D016C33" w14:textId="77777777" w:rsidR="00C32A64" w:rsidRPr="003B62BC" w:rsidRDefault="00C32A64" w:rsidP="003024CD">
            <w:pPr>
              <w:pStyle w:val="Akreditace-tabulka-odrky"/>
              <w:jc w:val="left"/>
            </w:pPr>
            <w:r w:rsidRPr="003B62BC">
              <w:rPr>
                <w:b/>
                <w:bCs/>
              </w:rPr>
              <w:t>3. semestr</w:t>
            </w:r>
            <w:r w:rsidRPr="003B62BC">
              <w:t>: náslechová praxe napříč ročníky se zaměřením na strukturu výuky, osobnost učitele a žáka a na výchovné aspekty (koresponduje s předmětem: Školní pedagogika a Teorie a metodika výchovy).</w:t>
            </w:r>
          </w:p>
          <w:p w14:paraId="6AA0CF92" w14:textId="77777777" w:rsidR="00C32A64" w:rsidRPr="003B62BC" w:rsidRDefault="00C32A64" w:rsidP="003024CD">
            <w:pPr>
              <w:pStyle w:val="Akreditace-tabulka-odrky"/>
              <w:jc w:val="left"/>
            </w:pPr>
            <w:r w:rsidRPr="003B62BC">
              <w:rPr>
                <w:b/>
                <w:bCs/>
              </w:rPr>
              <w:t>4. semestr</w:t>
            </w:r>
            <w:r w:rsidRPr="003B62BC">
              <w:t>: průběžná praxe se zaměřením na práci s didaktickými kategoriemi a na žáky se specifickými vzdělávacími potřebami (koresponduje s předměty: Obecná didaktika, Inkluzivní pedagogika).</w:t>
            </w:r>
          </w:p>
          <w:p w14:paraId="3647F55F" w14:textId="77777777" w:rsidR="00C32A64" w:rsidRPr="003B62BC" w:rsidRDefault="00C32A64" w:rsidP="003024CD">
            <w:pPr>
              <w:pStyle w:val="Akreditace-tabulka-odrky"/>
              <w:jc w:val="left"/>
            </w:pPr>
            <w:r w:rsidRPr="003B62BC">
              <w:rPr>
                <w:b/>
                <w:bCs/>
              </w:rPr>
              <w:t>5. a 6. semestr</w:t>
            </w:r>
            <w:r w:rsidRPr="003B62BC">
              <w:t>: souvislá praxe s důrazem na výstupy v oborových didaktikách přírodovědného a společenskovědního vzdělávání, dále v didaktice matematiky a didaktikách jazyků (koresponduje s jednotlivými oborovými didaktikami).</w:t>
            </w:r>
          </w:p>
          <w:p w14:paraId="019D157B" w14:textId="77777777" w:rsidR="00C32A64" w:rsidRPr="003B62BC" w:rsidRDefault="00C32A64" w:rsidP="003024CD">
            <w:pPr>
              <w:pStyle w:val="Akreditace-tabulka-odrky"/>
              <w:jc w:val="left"/>
            </w:pPr>
            <w:r w:rsidRPr="003B62BC">
              <w:rPr>
                <w:b/>
                <w:bCs/>
              </w:rPr>
              <w:t>7. a 8. semestr</w:t>
            </w:r>
            <w:r w:rsidRPr="003B62BC">
              <w:t>: souvislá praxe zaměřená na oborové didaktiky výchov a v 8. semestru na kontinuálnější poznávání školního prostředí (větší počet dnů praxe).</w:t>
            </w:r>
          </w:p>
          <w:p w14:paraId="024DCC9B" w14:textId="77777777" w:rsidR="00C32A64" w:rsidRPr="003B62BC" w:rsidRDefault="00C32A64" w:rsidP="003024CD">
            <w:pPr>
              <w:pStyle w:val="Akreditace-tabulka-odrky"/>
              <w:jc w:val="left"/>
            </w:pPr>
            <w:r w:rsidRPr="003B62BC">
              <w:rPr>
                <w:b/>
                <w:bCs/>
              </w:rPr>
              <w:t>9. semestr</w:t>
            </w:r>
            <w:r w:rsidRPr="003B62BC">
              <w:t xml:space="preserve">: souvislá praxe jako gradace uplatnění nabytých znalostí, dovedností a kompetencí studentů a reflektování témat školního managementu. </w:t>
            </w:r>
          </w:p>
          <w:p w14:paraId="7DAEFD45" w14:textId="77777777" w:rsidR="00C32A64" w:rsidRPr="003B62BC" w:rsidRDefault="00C32A64" w:rsidP="003024CD">
            <w:pPr>
              <w:rPr>
                <w:sz w:val="20"/>
                <w:szCs w:val="20"/>
              </w:rPr>
            </w:pPr>
          </w:p>
          <w:p w14:paraId="3D3736CA" w14:textId="77777777" w:rsidR="00C32A64" w:rsidRPr="003B62BC" w:rsidRDefault="00C32A64" w:rsidP="003024CD">
            <w:pPr>
              <w:pStyle w:val="Akreditace-tabulka-text"/>
            </w:pPr>
            <w:r w:rsidRPr="003B62BC">
              <w:t xml:space="preserve">Organizačním zajištěním praxí je pověřen referent pro praxe na ústavu, který komunikuje s jednotlivými školami a dojednává ke konkrétním provázejícím učitelům konkrétní studenty. S uzavíráním smluv pomáhá administrativní pracovnice, kterou metodicky řídí proděkan pro CŽV a praxe.  </w:t>
            </w:r>
          </w:p>
          <w:p w14:paraId="0A3DB223" w14:textId="77777777" w:rsidR="00C32A64" w:rsidRPr="003B62BC" w:rsidRDefault="00C32A64" w:rsidP="003024CD">
            <w:pPr>
              <w:rPr>
                <w:sz w:val="20"/>
                <w:szCs w:val="20"/>
              </w:rPr>
            </w:pPr>
          </w:p>
        </w:tc>
      </w:tr>
      <w:tr w:rsidR="00C32A64" w:rsidRPr="003B62BC" w14:paraId="1A841692" w14:textId="77777777" w:rsidTr="003024CD">
        <w:tc>
          <w:tcPr>
            <w:tcW w:w="3577" w:type="dxa"/>
            <w:gridSpan w:val="2"/>
            <w:tcBorders>
              <w:bottom w:val="single" w:sz="4" w:space="0" w:color="auto"/>
            </w:tcBorders>
            <w:shd w:val="clear" w:color="auto" w:fill="F7CAAC"/>
          </w:tcPr>
          <w:p w14:paraId="7ED2FBCE" w14:textId="77777777" w:rsidR="00C32A64" w:rsidRPr="003B62BC" w:rsidRDefault="00C32A64" w:rsidP="003024CD">
            <w:pPr>
              <w:rPr>
                <w:b/>
                <w:sz w:val="20"/>
                <w:szCs w:val="20"/>
              </w:rPr>
            </w:pPr>
            <w:r w:rsidRPr="003B62BC">
              <w:rPr>
                <w:b/>
                <w:sz w:val="20"/>
                <w:szCs w:val="20"/>
              </w:rPr>
              <w:t>Návrh témat kvalifikačních prací /témata obhájených prací a přístup k obhájeným kvalifikačním pracím</w:t>
            </w:r>
          </w:p>
        </w:tc>
        <w:tc>
          <w:tcPr>
            <w:tcW w:w="5708" w:type="dxa"/>
            <w:gridSpan w:val="5"/>
            <w:tcBorders>
              <w:bottom w:val="single" w:sz="4" w:space="0" w:color="auto"/>
            </w:tcBorders>
          </w:tcPr>
          <w:p w14:paraId="7F1317C7" w14:textId="77777777" w:rsidR="00C32A64" w:rsidRPr="003B62BC" w:rsidRDefault="00C32A64" w:rsidP="003024CD">
            <w:pPr>
              <w:rPr>
                <w:sz w:val="20"/>
                <w:szCs w:val="20"/>
              </w:rPr>
            </w:pPr>
          </w:p>
        </w:tc>
      </w:tr>
      <w:tr w:rsidR="00C32A64" w:rsidRPr="003B62BC" w14:paraId="7EBEE117" w14:textId="77777777" w:rsidTr="003024CD">
        <w:trPr>
          <w:trHeight w:val="842"/>
        </w:trPr>
        <w:tc>
          <w:tcPr>
            <w:tcW w:w="9285" w:type="dxa"/>
            <w:gridSpan w:val="7"/>
            <w:tcBorders>
              <w:top w:val="single" w:sz="4" w:space="0" w:color="auto"/>
            </w:tcBorders>
          </w:tcPr>
          <w:p w14:paraId="58629A75" w14:textId="77777777" w:rsidR="00C32A64" w:rsidRPr="003B62BC" w:rsidRDefault="00C32A64" w:rsidP="003024CD">
            <w:pPr>
              <w:rPr>
                <w:sz w:val="20"/>
                <w:szCs w:val="20"/>
              </w:rPr>
            </w:pPr>
            <w:r w:rsidRPr="003B62BC">
              <w:rPr>
                <w:b/>
                <w:bCs/>
                <w:sz w:val="20"/>
                <w:szCs w:val="20"/>
              </w:rPr>
              <w:t>Vybraná témata diplomových prací zpracovávaná v akademickém roce 2022/2023</w:t>
            </w:r>
            <w:r w:rsidRPr="003B62BC">
              <w:rPr>
                <w:sz w:val="20"/>
                <w:szCs w:val="20"/>
              </w:rPr>
              <w:t>:</w:t>
            </w:r>
          </w:p>
          <w:p w14:paraId="59CC55EA" w14:textId="77777777" w:rsidR="00C32A64" w:rsidRPr="003B62BC" w:rsidRDefault="00C32A64">
            <w:pPr>
              <w:pStyle w:val="Odstavecseseznamem"/>
              <w:numPr>
                <w:ilvl w:val="0"/>
                <w:numId w:val="12"/>
              </w:numPr>
            </w:pPr>
            <w:r w:rsidRPr="003B62BC">
              <w:rPr>
                <w:color w:val="000000"/>
              </w:rPr>
              <w:t>Strategie výuky historické složky společenskovědného učiva v primární škole</w:t>
            </w:r>
          </w:p>
          <w:p w14:paraId="0F08E2EE" w14:textId="77777777" w:rsidR="00C32A64" w:rsidRPr="003B62BC" w:rsidRDefault="00C32A64">
            <w:pPr>
              <w:pStyle w:val="Odstavecseseznamem"/>
              <w:numPr>
                <w:ilvl w:val="0"/>
                <w:numId w:val="12"/>
              </w:numPr>
            </w:pPr>
            <w:r w:rsidRPr="003B62BC">
              <w:rPr>
                <w:color w:val="000000"/>
              </w:rPr>
              <w:t>Podpora čtení v situaci společného čtení žáků prvního stupně základní školy</w:t>
            </w:r>
          </w:p>
          <w:p w14:paraId="62F66DAB" w14:textId="77777777" w:rsidR="00C32A64" w:rsidRPr="003B62BC" w:rsidRDefault="00C32A64">
            <w:pPr>
              <w:pStyle w:val="Odstavecseseznamem"/>
              <w:numPr>
                <w:ilvl w:val="0"/>
                <w:numId w:val="12"/>
              </w:numPr>
            </w:pPr>
            <w:r w:rsidRPr="003B62BC">
              <w:rPr>
                <w:color w:val="000000"/>
              </w:rPr>
              <w:t>Využití concept cartoons na hodinách prvouky z pohledu učitele prvního stupně ZŠ</w:t>
            </w:r>
          </w:p>
          <w:p w14:paraId="22DA3594" w14:textId="77777777" w:rsidR="00C32A64" w:rsidRPr="003B62BC" w:rsidRDefault="00C32A64">
            <w:pPr>
              <w:pStyle w:val="Odstavecseseznamem"/>
              <w:numPr>
                <w:ilvl w:val="0"/>
                <w:numId w:val="12"/>
              </w:numPr>
            </w:pPr>
            <w:r w:rsidRPr="003B62BC">
              <w:rPr>
                <w:color w:val="000000"/>
              </w:rPr>
              <w:t>Možnosti formativního hodnocení v hodinách prvouky a přírodovědy</w:t>
            </w:r>
          </w:p>
          <w:p w14:paraId="28463D4B" w14:textId="77777777" w:rsidR="00C32A64" w:rsidRPr="003B62BC" w:rsidRDefault="00C32A64">
            <w:pPr>
              <w:pStyle w:val="Odstavecseseznamem"/>
              <w:numPr>
                <w:ilvl w:val="0"/>
                <w:numId w:val="12"/>
              </w:numPr>
              <w:jc w:val="both"/>
            </w:pPr>
            <w:r w:rsidRPr="003B62BC">
              <w:rPr>
                <w:color w:val="000000"/>
              </w:rPr>
              <w:t>Analýza učiva pro oblast komunikační výchovy v učebnicích českého jazyka pro 1. stupeň základních škol</w:t>
            </w:r>
          </w:p>
          <w:p w14:paraId="29AA2783" w14:textId="77777777" w:rsidR="00C32A64" w:rsidRPr="003B62BC" w:rsidRDefault="00C32A64">
            <w:pPr>
              <w:pStyle w:val="Odstavecseseznamem"/>
              <w:numPr>
                <w:ilvl w:val="0"/>
                <w:numId w:val="12"/>
              </w:numPr>
            </w:pPr>
            <w:r w:rsidRPr="003B62BC">
              <w:rPr>
                <w:color w:val="000000"/>
              </w:rPr>
              <w:t>Podpora poznávání českého jazyka u žáků s odlišným mateřským jazykem na 1. stupni základní školy</w:t>
            </w:r>
          </w:p>
          <w:p w14:paraId="7FBA8814" w14:textId="77777777" w:rsidR="00C32A64" w:rsidRPr="003B62BC" w:rsidRDefault="00C32A64">
            <w:pPr>
              <w:pStyle w:val="Odstavecseseznamem"/>
              <w:numPr>
                <w:ilvl w:val="0"/>
                <w:numId w:val="12"/>
              </w:numPr>
            </w:pPr>
            <w:r w:rsidRPr="003B62BC">
              <w:rPr>
                <w:color w:val="000000"/>
              </w:rPr>
              <w:t>Možnosti podpory adaptace začínajícího učitele pohledem ředitele ZŠ</w:t>
            </w:r>
          </w:p>
          <w:p w14:paraId="32037003" w14:textId="77777777" w:rsidR="00C32A64" w:rsidRPr="003B62BC" w:rsidRDefault="00C32A64">
            <w:pPr>
              <w:pStyle w:val="Odstavecseseznamem"/>
              <w:numPr>
                <w:ilvl w:val="0"/>
                <w:numId w:val="12"/>
              </w:numPr>
            </w:pPr>
            <w:r w:rsidRPr="003B62BC">
              <w:rPr>
                <w:color w:val="000000"/>
              </w:rPr>
              <w:t>Písemný projev žáků 1. stupně základních škol při řešení otevřených matematických problémů</w:t>
            </w:r>
          </w:p>
          <w:p w14:paraId="48ECE999" w14:textId="77777777" w:rsidR="00C32A64" w:rsidRPr="003B62BC" w:rsidRDefault="00C32A64">
            <w:pPr>
              <w:pStyle w:val="Odstavecseseznamem"/>
              <w:numPr>
                <w:ilvl w:val="0"/>
                <w:numId w:val="12"/>
              </w:numPr>
            </w:pPr>
            <w:r w:rsidRPr="003B62BC">
              <w:rPr>
                <w:color w:val="000000"/>
              </w:rPr>
              <w:t>Digitální gramotnost jako součást primárního vzdělávání</w:t>
            </w:r>
          </w:p>
          <w:p w14:paraId="43CA6980" w14:textId="77777777" w:rsidR="00C32A64" w:rsidRPr="003B62BC" w:rsidRDefault="00C32A64">
            <w:pPr>
              <w:pStyle w:val="Odstavecseseznamem"/>
              <w:numPr>
                <w:ilvl w:val="0"/>
                <w:numId w:val="12"/>
              </w:numPr>
            </w:pPr>
            <w:r w:rsidRPr="003B62BC">
              <w:rPr>
                <w:color w:val="000000"/>
              </w:rPr>
              <w:t>Využití projektového vyučování v hudební výchově na 1. stupni základní školy</w:t>
            </w:r>
          </w:p>
          <w:p w14:paraId="473E21F3" w14:textId="77777777" w:rsidR="00C32A64" w:rsidRPr="003B62BC" w:rsidRDefault="00C32A64">
            <w:pPr>
              <w:pStyle w:val="Odstavecseseznamem"/>
              <w:numPr>
                <w:ilvl w:val="0"/>
                <w:numId w:val="12"/>
              </w:numPr>
            </w:pPr>
            <w:r w:rsidRPr="003B62BC">
              <w:rPr>
                <w:color w:val="000000"/>
              </w:rPr>
              <w:t>Příčiny nekázně z perspektivy učitele 1. stupně základní školy</w:t>
            </w:r>
          </w:p>
          <w:p w14:paraId="35A947F0" w14:textId="77777777" w:rsidR="00C32A64" w:rsidRPr="003B62BC" w:rsidRDefault="00C32A64">
            <w:pPr>
              <w:pStyle w:val="Odstavecseseznamem"/>
              <w:numPr>
                <w:ilvl w:val="0"/>
                <w:numId w:val="12"/>
              </w:numPr>
            </w:pPr>
            <w:r w:rsidRPr="003B62BC">
              <w:rPr>
                <w:color w:val="000000"/>
              </w:rPr>
              <w:t>Práce učitele s formativním hodnocením na 1. stupni základní školy</w:t>
            </w:r>
          </w:p>
          <w:p w14:paraId="3A3981CD" w14:textId="77777777" w:rsidR="00C32A64" w:rsidRPr="003B62BC" w:rsidRDefault="00C32A64">
            <w:pPr>
              <w:pStyle w:val="Odstavecseseznamem"/>
              <w:numPr>
                <w:ilvl w:val="0"/>
                <w:numId w:val="12"/>
              </w:numPr>
            </w:pPr>
            <w:r w:rsidRPr="003B62BC">
              <w:rPr>
                <w:color w:val="000000"/>
              </w:rPr>
              <w:t>Spolupráce školy a rodiny v oblasti rozvoje žáka na 1. stupni základní školy</w:t>
            </w:r>
          </w:p>
          <w:p w14:paraId="4B35777A" w14:textId="77777777" w:rsidR="00C32A64" w:rsidRPr="003B62BC" w:rsidRDefault="00C32A64">
            <w:pPr>
              <w:pStyle w:val="Odstavecseseznamem"/>
              <w:numPr>
                <w:ilvl w:val="0"/>
                <w:numId w:val="12"/>
              </w:numPr>
            </w:pPr>
            <w:r w:rsidRPr="003B62BC">
              <w:rPr>
                <w:color w:val="000000"/>
              </w:rPr>
              <w:t>Portfolio žáka jako diagnostický nástroj učitele</w:t>
            </w:r>
          </w:p>
          <w:p w14:paraId="5D3573A3" w14:textId="77777777" w:rsidR="00C32A64" w:rsidRPr="003B62BC" w:rsidRDefault="00C32A64">
            <w:pPr>
              <w:pStyle w:val="Odstavecseseznamem"/>
              <w:numPr>
                <w:ilvl w:val="0"/>
                <w:numId w:val="12"/>
              </w:numPr>
            </w:pPr>
            <w:r w:rsidRPr="003B62BC">
              <w:rPr>
                <w:color w:val="000000"/>
              </w:rPr>
              <w:t>Strategie rodičů v domácí přípravě žáka na vyučování</w:t>
            </w:r>
          </w:p>
          <w:p w14:paraId="66A218C4" w14:textId="77777777" w:rsidR="00C32A64" w:rsidRPr="003B62BC" w:rsidRDefault="00C32A64" w:rsidP="003024CD">
            <w:pPr>
              <w:rPr>
                <w:sz w:val="20"/>
                <w:szCs w:val="20"/>
              </w:rPr>
            </w:pPr>
          </w:p>
          <w:p w14:paraId="739D0E43" w14:textId="6B85F4A4" w:rsidR="00C32A64" w:rsidRPr="003B62BC" w:rsidRDefault="00C32A64" w:rsidP="003024CD">
            <w:pPr>
              <w:rPr>
                <w:sz w:val="20"/>
                <w:szCs w:val="20"/>
              </w:rPr>
            </w:pPr>
            <w:r w:rsidRPr="003B62BC">
              <w:rPr>
                <w:b/>
                <w:bCs/>
                <w:sz w:val="20"/>
                <w:szCs w:val="20"/>
              </w:rPr>
              <w:lastRenderedPageBreak/>
              <w:t>Vybrané obhájené kvalifikační práce</w:t>
            </w:r>
            <w:r w:rsidRPr="003B62BC">
              <w:rPr>
                <w:sz w:val="20"/>
                <w:szCs w:val="20"/>
              </w:rPr>
              <w:t xml:space="preserve"> </w:t>
            </w:r>
            <w:r w:rsidRPr="003B62BC">
              <w:rPr>
                <w:sz w:val="20"/>
                <w:szCs w:val="20"/>
              </w:rPr>
              <w:br/>
              <w:t xml:space="preserve">(další jsou přístupné na </w:t>
            </w:r>
            <w:hyperlink r:id="rId19" w:history="1">
              <w:r w:rsidRPr="003B62BC">
                <w:rPr>
                  <w:rStyle w:val="Hypertextovodkaz"/>
                  <w:sz w:val="20"/>
                  <w:szCs w:val="20"/>
                </w:rPr>
                <w:t>https://stag.utb.cz/StagPortletsJSR168/CleanUrl?urlid=prohlizeni-prace</w:t>
              </w:r>
            </w:hyperlink>
            <w:r w:rsidR="00621595">
              <w:rPr>
                <w:rStyle w:val="Hypertextovodkaz"/>
                <w:sz w:val="20"/>
                <w:szCs w:val="20"/>
              </w:rPr>
              <w:t>)</w:t>
            </w:r>
            <w:r w:rsidRPr="003B62BC">
              <w:rPr>
                <w:sz w:val="20"/>
                <w:szCs w:val="20"/>
              </w:rPr>
              <w:t xml:space="preserve"> :</w:t>
            </w:r>
          </w:p>
          <w:p w14:paraId="6B39123B" w14:textId="77777777" w:rsidR="00C32A64" w:rsidRPr="003B62BC" w:rsidRDefault="00C32A64" w:rsidP="003024CD">
            <w:pPr>
              <w:rPr>
                <w:sz w:val="20"/>
                <w:szCs w:val="20"/>
              </w:rPr>
            </w:pPr>
            <w:r w:rsidRPr="003B62BC">
              <w:rPr>
                <w:sz w:val="20"/>
                <w:szCs w:val="20"/>
              </w:rPr>
              <w:t>Komunikace žáků 1. stupně při skupinové práci</w:t>
            </w:r>
          </w:p>
          <w:p w14:paraId="077D3EDF" w14:textId="0D073AC8" w:rsidR="00C32A64" w:rsidRPr="003B62BC" w:rsidRDefault="00176527" w:rsidP="003024CD">
            <w:pPr>
              <w:rPr>
                <w:sz w:val="20"/>
                <w:szCs w:val="20"/>
              </w:rPr>
            </w:pPr>
            <w:hyperlink r:id="rId20" w:history="1">
              <w:r w:rsidR="00C32A64" w:rsidRPr="003B62BC">
                <w:rPr>
                  <w:rStyle w:val="Hypertextovodkaz"/>
                  <w:sz w:val="20"/>
                  <w:szCs w:val="20"/>
                </w:rPr>
                <w:t>https://stag.utb.cz/StagPortletsJSR168/CleanUrl?urlid=prohlizeni-prace-detail&amp;praceIdno=60120</w:t>
              </w:r>
            </w:hyperlink>
            <w:r w:rsidR="00C32A64" w:rsidRPr="003B62BC">
              <w:rPr>
                <w:sz w:val="20"/>
                <w:szCs w:val="20"/>
              </w:rPr>
              <w:t xml:space="preserve"> </w:t>
            </w:r>
          </w:p>
          <w:p w14:paraId="6AE1B7F7" w14:textId="77777777" w:rsidR="00C32A64" w:rsidRPr="003B62BC" w:rsidRDefault="00C32A64" w:rsidP="003024CD">
            <w:pPr>
              <w:rPr>
                <w:sz w:val="20"/>
                <w:szCs w:val="20"/>
              </w:rPr>
            </w:pPr>
            <w:r w:rsidRPr="003B62BC">
              <w:rPr>
                <w:sz w:val="20"/>
                <w:szCs w:val="20"/>
              </w:rPr>
              <w:t>Názory učitelů základních škol na distanční vzdělávání v době pandemie</w:t>
            </w:r>
          </w:p>
          <w:p w14:paraId="705B7F74" w14:textId="6966C03A" w:rsidR="00C32A64" w:rsidRPr="003B62BC" w:rsidRDefault="00176527" w:rsidP="003024CD">
            <w:pPr>
              <w:rPr>
                <w:sz w:val="20"/>
                <w:szCs w:val="20"/>
              </w:rPr>
            </w:pPr>
            <w:hyperlink r:id="rId21" w:history="1">
              <w:r w:rsidR="00C32A64" w:rsidRPr="003B62BC">
                <w:rPr>
                  <w:rStyle w:val="Hypertextovodkaz"/>
                  <w:sz w:val="20"/>
                  <w:szCs w:val="20"/>
                </w:rPr>
                <w:t>https://stag.utb.cz/StagPortletsJSR168/CleanUrl?urlid=prohlizeni-prace-detail&amp;praceIdno=60123</w:t>
              </w:r>
            </w:hyperlink>
            <w:r w:rsidR="00C32A64" w:rsidRPr="003B62BC">
              <w:rPr>
                <w:sz w:val="20"/>
                <w:szCs w:val="20"/>
              </w:rPr>
              <w:t xml:space="preserve"> </w:t>
            </w:r>
          </w:p>
          <w:p w14:paraId="013587BF" w14:textId="77777777" w:rsidR="00C32A64" w:rsidRPr="003B62BC" w:rsidRDefault="00C32A64" w:rsidP="003024CD">
            <w:pPr>
              <w:rPr>
                <w:sz w:val="20"/>
                <w:szCs w:val="20"/>
              </w:rPr>
            </w:pPr>
            <w:r w:rsidRPr="003B62BC">
              <w:rPr>
                <w:sz w:val="20"/>
                <w:szCs w:val="20"/>
              </w:rPr>
              <w:t>Identifikace přístupu učitele prvního stupně ZŠ k žákovským problémům</w:t>
            </w:r>
          </w:p>
          <w:p w14:paraId="7DA54E93" w14:textId="25E96C67" w:rsidR="00C32A64" w:rsidRPr="003B62BC" w:rsidRDefault="00176527" w:rsidP="003024CD">
            <w:pPr>
              <w:rPr>
                <w:sz w:val="20"/>
                <w:szCs w:val="20"/>
              </w:rPr>
            </w:pPr>
            <w:hyperlink r:id="rId22" w:history="1">
              <w:r w:rsidR="00C32A64" w:rsidRPr="003B62BC">
                <w:rPr>
                  <w:rStyle w:val="Hypertextovodkaz"/>
                  <w:sz w:val="20"/>
                  <w:szCs w:val="20"/>
                </w:rPr>
                <w:t>https://stag.utb.cz/StagPortletsJSR168/CleanUrl?urlid=prohlizeni-prace-detail&amp;praceIdno=60124</w:t>
              </w:r>
            </w:hyperlink>
            <w:r w:rsidR="00C32A64" w:rsidRPr="003B62BC">
              <w:rPr>
                <w:sz w:val="20"/>
                <w:szCs w:val="20"/>
              </w:rPr>
              <w:t xml:space="preserve"> </w:t>
            </w:r>
          </w:p>
          <w:p w14:paraId="49C45357" w14:textId="77777777" w:rsidR="00C32A64" w:rsidRPr="003B62BC" w:rsidRDefault="00C32A64" w:rsidP="003024CD">
            <w:pPr>
              <w:rPr>
                <w:sz w:val="20"/>
                <w:szCs w:val="20"/>
              </w:rPr>
            </w:pPr>
            <w:r w:rsidRPr="003B62BC">
              <w:rPr>
                <w:sz w:val="20"/>
                <w:szCs w:val="20"/>
              </w:rPr>
              <w:t>Domácí úkoly pohledem učitelů 1. stupně základní školy</w:t>
            </w:r>
          </w:p>
          <w:p w14:paraId="0BBE123E" w14:textId="06F08483" w:rsidR="00C32A64" w:rsidRPr="003B62BC" w:rsidRDefault="00176527" w:rsidP="003024CD">
            <w:pPr>
              <w:rPr>
                <w:sz w:val="20"/>
                <w:szCs w:val="20"/>
              </w:rPr>
            </w:pPr>
            <w:hyperlink r:id="rId23" w:history="1">
              <w:r w:rsidR="00C32A64" w:rsidRPr="003B62BC">
                <w:rPr>
                  <w:rStyle w:val="Hypertextovodkaz"/>
                  <w:sz w:val="20"/>
                  <w:szCs w:val="20"/>
                </w:rPr>
                <w:t>https://stag.utb.cz/StagPortletsJSR168/CleanUrl?urlid=prohlizeni-prace-detail&amp;praceIdno=60125</w:t>
              </w:r>
            </w:hyperlink>
            <w:r w:rsidR="00C32A64" w:rsidRPr="003B62BC">
              <w:rPr>
                <w:sz w:val="20"/>
                <w:szCs w:val="20"/>
              </w:rPr>
              <w:t xml:space="preserve"> </w:t>
            </w:r>
          </w:p>
          <w:p w14:paraId="15CE7BA4" w14:textId="77777777" w:rsidR="00C32A64" w:rsidRPr="003B62BC" w:rsidRDefault="00C32A64" w:rsidP="003024CD">
            <w:pPr>
              <w:rPr>
                <w:sz w:val="20"/>
                <w:szCs w:val="20"/>
              </w:rPr>
            </w:pPr>
            <w:r w:rsidRPr="003B62BC">
              <w:rPr>
                <w:sz w:val="20"/>
                <w:szCs w:val="20"/>
              </w:rPr>
              <w:t>Analýza narativních schopností žáků na počátku školní docházky</w:t>
            </w:r>
          </w:p>
          <w:p w14:paraId="2D69EF03" w14:textId="541847F1" w:rsidR="00C32A64" w:rsidRPr="003B62BC" w:rsidRDefault="00176527" w:rsidP="003024CD">
            <w:pPr>
              <w:rPr>
                <w:sz w:val="20"/>
                <w:szCs w:val="20"/>
              </w:rPr>
            </w:pPr>
            <w:hyperlink r:id="rId24" w:history="1">
              <w:r w:rsidR="00C32A64" w:rsidRPr="003B62BC">
                <w:rPr>
                  <w:rStyle w:val="Hypertextovodkaz"/>
                  <w:sz w:val="20"/>
                  <w:szCs w:val="20"/>
                </w:rPr>
                <w:t>https://stag.utb.cz/StagPortletsJSR168/CleanUrl?urlid=prohlizeni-prace-detail&amp;praceIdno=60140</w:t>
              </w:r>
            </w:hyperlink>
            <w:r w:rsidR="00C32A64" w:rsidRPr="003B62BC">
              <w:rPr>
                <w:sz w:val="20"/>
                <w:szCs w:val="20"/>
              </w:rPr>
              <w:t xml:space="preserve"> </w:t>
            </w:r>
          </w:p>
          <w:p w14:paraId="540314EA" w14:textId="77777777" w:rsidR="00C32A64" w:rsidRPr="003B62BC" w:rsidRDefault="00C32A64" w:rsidP="003024CD">
            <w:pPr>
              <w:rPr>
                <w:sz w:val="20"/>
                <w:szCs w:val="20"/>
              </w:rPr>
            </w:pPr>
            <w:r w:rsidRPr="003B62BC">
              <w:rPr>
                <w:sz w:val="20"/>
                <w:szCs w:val="20"/>
              </w:rPr>
              <w:t xml:space="preserve">Předcházení šoku z reality u studentů učitelství pro první stupeň základní školy </w:t>
            </w:r>
          </w:p>
          <w:p w14:paraId="15463226" w14:textId="428CC4CA" w:rsidR="00C32A64" w:rsidRPr="003B62BC" w:rsidRDefault="00176527" w:rsidP="003024CD">
            <w:pPr>
              <w:rPr>
                <w:sz w:val="20"/>
                <w:szCs w:val="20"/>
              </w:rPr>
            </w:pPr>
            <w:hyperlink r:id="rId25" w:history="1">
              <w:r w:rsidR="00C32A64" w:rsidRPr="003B62BC">
                <w:rPr>
                  <w:rStyle w:val="Hypertextovodkaz"/>
                  <w:sz w:val="20"/>
                  <w:szCs w:val="20"/>
                </w:rPr>
                <w:t>https://stag.utb.cz/StagPortletsJSR168/CleanUrl?urlid=prohlizeni-prace-detail&amp;praceIdno=57143</w:t>
              </w:r>
            </w:hyperlink>
            <w:r w:rsidR="00C32A64" w:rsidRPr="003B62BC">
              <w:rPr>
                <w:sz w:val="20"/>
                <w:szCs w:val="20"/>
              </w:rPr>
              <w:t xml:space="preserve"> </w:t>
            </w:r>
          </w:p>
          <w:p w14:paraId="40FE86D0" w14:textId="77777777" w:rsidR="00C32A64" w:rsidRPr="003B62BC" w:rsidRDefault="00C32A64" w:rsidP="003024CD">
            <w:pPr>
              <w:rPr>
                <w:sz w:val="20"/>
                <w:szCs w:val="20"/>
              </w:rPr>
            </w:pPr>
            <w:r w:rsidRPr="003B62BC">
              <w:rPr>
                <w:sz w:val="20"/>
                <w:szCs w:val="20"/>
              </w:rPr>
              <w:t>Analýza učebnic pro výuku prvouky na 1. stupni základní školy</w:t>
            </w:r>
          </w:p>
          <w:p w14:paraId="7F86BD70" w14:textId="2D6643DD" w:rsidR="00C32A64" w:rsidRPr="003B62BC" w:rsidRDefault="00176527" w:rsidP="003024CD">
            <w:pPr>
              <w:rPr>
                <w:sz w:val="20"/>
                <w:szCs w:val="20"/>
              </w:rPr>
            </w:pPr>
            <w:hyperlink r:id="rId26" w:history="1">
              <w:r w:rsidR="00C32A64" w:rsidRPr="003B62BC">
                <w:rPr>
                  <w:rStyle w:val="Hypertextovodkaz"/>
                  <w:sz w:val="20"/>
                  <w:szCs w:val="20"/>
                </w:rPr>
                <w:t>https://stag.utb.cz/StagPortletsJSR168/CleanUrl?urlid=prohlizeni-prace-detail&amp;praceIdno=57151</w:t>
              </w:r>
            </w:hyperlink>
            <w:r w:rsidR="00C32A64" w:rsidRPr="003B62BC">
              <w:rPr>
                <w:sz w:val="20"/>
                <w:szCs w:val="20"/>
              </w:rPr>
              <w:t xml:space="preserve"> </w:t>
            </w:r>
          </w:p>
          <w:p w14:paraId="6F1E76C2" w14:textId="77777777" w:rsidR="00C32A64" w:rsidRPr="003B62BC" w:rsidRDefault="00C32A64" w:rsidP="003024CD">
            <w:pPr>
              <w:rPr>
                <w:sz w:val="20"/>
                <w:szCs w:val="20"/>
              </w:rPr>
            </w:pPr>
            <w:r w:rsidRPr="003B62BC">
              <w:rPr>
                <w:sz w:val="20"/>
                <w:szCs w:val="20"/>
              </w:rPr>
              <w:t xml:space="preserve"> </w:t>
            </w:r>
          </w:p>
        </w:tc>
      </w:tr>
      <w:tr w:rsidR="00C32A64" w:rsidRPr="003B62BC" w14:paraId="43A1FEA9" w14:textId="77777777" w:rsidTr="003024CD">
        <w:tc>
          <w:tcPr>
            <w:tcW w:w="3577" w:type="dxa"/>
            <w:gridSpan w:val="2"/>
            <w:shd w:val="clear" w:color="auto" w:fill="F7CAAC"/>
          </w:tcPr>
          <w:p w14:paraId="7BCE2FDB" w14:textId="77777777" w:rsidR="00C32A64" w:rsidRPr="003B62BC" w:rsidRDefault="00C32A64" w:rsidP="003024CD">
            <w:pPr>
              <w:pStyle w:val="Akreditace-tabulka-zahlavioranzove"/>
              <w:jc w:val="left"/>
            </w:pPr>
            <w:r w:rsidRPr="003B62BC">
              <w:lastRenderedPageBreak/>
              <w:t>Návrh témat rigorózních prací /témata obhájených prací a přístup k obhájeným rigorózním pracím</w:t>
            </w:r>
          </w:p>
        </w:tc>
        <w:tc>
          <w:tcPr>
            <w:tcW w:w="5708" w:type="dxa"/>
            <w:gridSpan w:val="5"/>
            <w:tcBorders>
              <w:bottom w:val="nil"/>
            </w:tcBorders>
            <w:shd w:val="clear" w:color="auto" w:fill="FFFFFF"/>
          </w:tcPr>
          <w:p w14:paraId="300ED22E" w14:textId="77777777" w:rsidR="00C32A64" w:rsidRPr="003B62BC" w:rsidRDefault="00C32A64" w:rsidP="003024CD">
            <w:pPr>
              <w:rPr>
                <w:sz w:val="20"/>
                <w:szCs w:val="20"/>
              </w:rPr>
            </w:pPr>
          </w:p>
        </w:tc>
      </w:tr>
      <w:tr w:rsidR="00C32A64" w:rsidRPr="003B62BC" w14:paraId="2A479FCA" w14:textId="77777777" w:rsidTr="003024CD">
        <w:trPr>
          <w:trHeight w:val="680"/>
        </w:trPr>
        <w:tc>
          <w:tcPr>
            <w:tcW w:w="9285" w:type="dxa"/>
            <w:gridSpan w:val="7"/>
            <w:tcBorders>
              <w:top w:val="nil"/>
            </w:tcBorders>
          </w:tcPr>
          <w:p w14:paraId="38B36BF7" w14:textId="77777777" w:rsidR="00C32A64" w:rsidRPr="003B62BC" w:rsidRDefault="00C32A64" w:rsidP="003024CD">
            <w:pPr>
              <w:rPr>
                <w:sz w:val="20"/>
                <w:szCs w:val="20"/>
              </w:rPr>
            </w:pPr>
            <w:r w:rsidRPr="003B62BC">
              <w:rPr>
                <w:sz w:val="20"/>
                <w:szCs w:val="20"/>
              </w:rPr>
              <w:t>Rigorózní řízení Učitelství pro 1. stupeň základní školy nebylo doposud realizováno s úspěšným výsledkem.</w:t>
            </w:r>
          </w:p>
          <w:p w14:paraId="5641C303" w14:textId="77777777" w:rsidR="00C32A64" w:rsidRPr="003B62BC" w:rsidRDefault="00C32A64" w:rsidP="003024CD">
            <w:pPr>
              <w:rPr>
                <w:sz w:val="20"/>
                <w:szCs w:val="20"/>
              </w:rPr>
            </w:pPr>
            <w:r w:rsidRPr="003B62BC">
              <w:rPr>
                <w:sz w:val="20"/>
                <w:szCs w:val="20"/>
              </w:rPr>
              <w:t>Návrhy témat rigorózních prací:</w:t>
            </w:r>
          </w:p>
          <w:p w14:paraId="33E33397" w14:textId="77777777" w:rsidR="00C32A64" w:rsidRPr="003B62BC" w:rsidRDefault="00C32A64">
            <w:pPr>
              <w:pStyle w:val="Odstavecseseznamem"/>
              <w:numPr>
                <w:ilvl w:val="0"/>
                <w:numId w:val="15"/>
              </w:numPr>
            </w:pPr>
            <w:r w:rsidRPr="003B62BC">
              <w:t>Badatelsky orientované přírodovědné vzdělávání na 1. stupni základní školy</w:t>
            </w:r>
          </w:p>
          <w:p w14:paraId="2E3EF81B" w14:textId="77777777" w:rsidR="00C32A64" w:rsidRPr="003B62BC" w:rsidRDefault="00C32A64">
            <w:pPr>
              <w:pStyle w:val="Odstavecseseznamem"/>
              <w:numPr>
                <w:ilvl w:val="0"/>
                <w:numId w:val="15"/>
              </w:numPr>
            </w:pPr>
            <w:r w:rsidRPr="003B62BC">
              <w:t>Hejného přístup při výuce matematiky na 1. stupni základní školy</w:t>
            </w:r>
          </w:p>
          <w:p w14:paraId="40C0EBE4" w14:textId="77777777" w:rsidR="00C32A64" w:rsidRPr="003B62BC" w:rsidRDefault="00C32A64">
            <w:pPr>
              <w:pStyle w:val="Odstavecseseznamem"/>
              <w:numPr>
                <w:ilvl w:val="0"/>
                <w:numId w:val="15"/>
              </w:numPr>
            </w:pPr>
            <w:r w:rsidRPr="003B62BC">
              <w:t>Analýza učebnic pro 1. stupeň základní školy</w:t>
            </w:r>
          </w:p>
          <w:p w14:paraId="442659A0" w14:textId="77777777" w:rsidR="00C32A64" w:rsidRPr="003B62BC" w:rsidRDefault="00C32A64">
            <w:pPr>
              <w:pStyle w:val="Odstavecseseznamem"/>
              <w:numPr>
                <w:ilvl w:val="0"/>
                <w:numId w:val="15"/>
              </w:numPr>
            </w:pPr>
            <w:r w:rsidRPr="003B62BC">
              <w:t xml:space="preserve">Metodické postupy při práci s nadanými dětmi </w:t>
            </w:r>
          </w:p>
          <w:p w14:paraId="0E493A20" w14:textId="77777777" w:rsidR="00C32A64" w:rsidRPr="003B62BC" w:rsidRDefault="00C32A64">
            <w:pPr>
              <w:pStyle w:val="Akreditace-tabulka-text"/>
              <w:numPr>
                <w:ilvl w:val="0"/>
                <w:numId w:val="15"/>
              </w:numPr>
              <w:jc w:val="left"/>
            </w:pPr>
            <w:r w:rsidRPr="003B62BC">
              <w:t>Možnosti rozvoje digitální kompetence u dětí v primárním vzdělávání</w:t>
            </w:r>
          </w:p>
        </w:tc>
      </w:tr>
      <w:tr w:rsidR="00C32A64" w:rsidRPr="003B62BC" w14:paraId="69CAC8D9" w14:textId="77777777" w:rsidTr="003024CD">
        <w:tc>
          <w:tcPr>
            <w:tcW w:w="3577" w:type="dxa"/>
            <w:gridSpan w:val="2"/>
            <w:tcBorders>
              <w:bottom w:val="single" w:sz="4" w:space="0" w:color="auto"/>
            </w:tcBorders>
            <w:shd w:val="clear" w:color="auto" w:fill="F7CAAC"/>
          </w:tcPr>
          <w:p w14:paraId="18C9CAC6" w14:textId="77777777" w:rsidR="00C32A64" w:rsidRPr="003B62BC" w:rsidRDefault="00C32A64" w:rsidP="003024CD">
            <w:pPr>
              <w:pStyle w:val="Akreditace-tabulka-zahlavioranzove"/>
              <w:jc w:val="left"/>
            </w:pPr>
            <w:r w:rsidRPr="003B62BC">
              <w:t xml:space="preserve"> Součásti SRZ a jejich obsah</w:t>
            </w:r>
          </w:p>
        </w:tc>
        <w:tc>
          <w:tcPr>
            <w:tcW w:w="5708" w:type="dxa"/>
            <w:gridSpan w:val="5"/>
            <w:tcBorders>
              <w:bottom w:val="single" w:sz="4" w:space="0" w:color="auto"/>
            </w:tcBorders>
            <w:shd w:val="clear" w:color="auto" w:fill="FFFFFF"/>
          </w:tcPr>
          <w:p w14:paraId="1074BEDC" w14:textId="77777777" w:rsidR="00C32A64" w:rsidRPr="003B62BC" w:rsidRDefault="00C32A64" w:rsidP="003024CD">
            <w:pPr>
              <w:rPr>
                <w:sz w:val="20"/>
                <w:szCs w:val="20"/>
              </w:rPr>
            </w:pPr>
          </w:p>
        </w:tc>
      </w:tr>
      <w:tr w:rsidR="00C32A64" w:rsidRPr="003B62BC" w14:paraId="2BE328D3" w14:textId="77777777" w:rsidTr="003024CD">
        <w:trPr>
          <w:trHeight w:val="269"/>
        </w:trPr>
        <w:tc>
          <w:tcPr>
            <w:tcW w:w="9285" w:type="dxa"/>
            <w:gridSpan w:val="7"/>
            <w:tcBorders>
              <w:top w:val="single" w:sz="4" w:space="0" w:color="auto"/>
            </w:tcBorders>
          </w:tcPr>
          <w:p w14:paraId="23881F40" w14:textId="77777777" w:rsidR="00C32A64" w:rsidRPr="003B62BC" w:rsidRDefault="00C32A64" w:rsidP="003024CD">
            <w:pPr>
              <w:rPr>
                <w:sz w:val="20"/>
                <w:szCs w:val="20"/>
              </w:rPr>
            </w:pPr>
          </w:p>
          <w:p w14:paraId="38239BBD" w14:textId="77777777" w:rsidR="00C32A64" w:rsidRPr="003B62BC" w:rsidRDefault="00C32A64" w:rsidP="003024CD">
            <w:pPr>
              <w:rPr>
                <w:sz w:val="20"/>
                <w:szCs w:val="20"/>
              </w:rPr>
            </w:pPr>
            <w:r w:rsidRPr="003B62BC">
              <w:rPr>
                <w:sz w:val="20"/>
                <w:szCs w:val="20"/>
              </w:rPr>
              <w:t>Součásti SRZ jsou:</w:t>
            </w:r>
          </w:p>
          <w:p w14:paraId="491A720F" w14:textId="77777777" w:rsidR="00C32A64" w:rsidRPr="003B62BC" w:rsidRDefault="00C32A64">
            <w:pPr>
              <w:pStyle w:val="Odstavecseseznamem"/>
              <w:numPr>
                <w:ilvl w:val="0"/>
                <w:numId w:val="8"/>
              </w:numPr>
            </w:pPr>
            <w:r w:rsidRPr="003B62BC">
              <w:t>Pedagogika</w:t>
            </w:r>
          </w:p>
          <w:p w14:paraId="16967F78" w14:textId="77777777" w:rsidR="00C32A64" w:rsidRPr="003B62BC" w:rsidRDefault="00C32A64">
            <w:pPr>
              <w:pStyle w:val="Odstavecseseznamem"/>
              <w:numPr>
                <w:ilvl w:val="0"/>
                <w:numId w:val="8"/>
              </w:numPr>
            </w:pPr>
            <w:r w:rsidRPr="003B62BC">
              <w:t>Psychologie</w:t>
            </w:r>
          </w:p>
          <w:p w14:paraId="26A4E627" w14:textId="77777777" w:rsidR="00C32A64" w:rsidRPr="003B62BC" w:rsidRDefault="00C32A64">
            <w:pPr>
              <w:pStyle w:val="Odstavecseseznamem"/>
              <w:numPr>
                <w:ilvl w:val="0"/>
                <w:numId w:val="8"/>
              </w:numPr>
            </w:pPr>
            <w:r w:rsidRPr="003B62BC">
              <w:t>Didaktika primárního vzdělávání</w:t>
            </w:r>
          </w:p>
          <w:p w14:paraId="1F1E2B8E" w14:textId="77777777" w:rsidR="00C32A64" w:rsidRPr="003B62BC" w:rsidRDefault="00C32A64" w:rsidP="003024CD">
            <w:pPr>
              <w:rPr>
                <w:sz w:val="20"/>
                <w:szCs w:val="20"/>
              </w:rPr>
            </w:pPr>
          </w:p>
          <w:p w14:paraId="6379A1B4" w14:textId="77777777" w:rsidR="00C32A64" w:rsidRPr="003B62BC" w:rsidRDefault="00C32A64" w:rsidP="003024CD">
            <w:pPr>
              <w:rPr>
                <w:sz w:val="20"/>
                <w:szCs w:val="20"/>
              </w:rPr>
            </w:pPr>
            <w:r w:rsidRPr="003B62BC">
              <w:rPr>
                <w:sz w:val="20"/>
                <w:szCs w:val="20"/>
              </w:rPr>
              <w:t>Obsah státních rigorózních zkoušek pokrývají tato témata z jednotlivých součástí:</w:t>
            </w:r>
          </w:p>
          <w:p w14:paraId="4C3D5C4B" w14:textId="77777777" w:rsidR="00C32A64" w:rsidRPr="003B62BC" w:rsidRDefault="00C32A64" w:rsidP="003024CD">
            <w:pPr>
              <w:rPr>
                <w:sz w:val="20"/>
                <w:szCs w:val="20"/>
              </w:rPr>
            </w:pPr>
          </w:p>
          <w:p w14:paraId="690A8448" w14:textId="77777777" w:rsidR="00C32A64" w:rsidRPr="003B62BC" w:rsidRDefault="00C32A64" w:rsidP="003024CD">
            <w:pPr>
              <w:rPr>
                <w:b/>
                <w:sz w:val="20"/>
                <w:szCs w:val="20"/>
              </w:rPr>
            </w:pPr>
            <w:r w:rsidRPr="003B62BC">
              <w:rPr>
                <w:b/>
                <w:sz w:val="20"/>
                <w:szCs w:val="20"/>
              </w:rPr>
              <w:t>PEDAGOGIKA</w:t>
            </w:r>
          </w:p>
          <w:p w14:paraId="5381B298" w14:textId="77777777" w:rsidR="00C32A64" w:rsidRPr="003B62BC" w:rsidRDefault="00C32A64">
            <w:pPr>
              <w:pStyle w:val="Odstavecseseznamem"/>
              <w:numPr>
                <w:ilvl w:val="0"/>
                <w:numId w:val="9"/>
              </w:numPr>
              <w:tabs>
                <w:tab w:val="left" w:pos="0"/>
              </w:tabs>
              <w:contextualSpacing w:val="0"/>
            </w:pPr>
            <w:r w:rsidRPr="003B62BC">
              <w:t xml:space="preserve">Pedagogika, filosofická antropologie a psychologie. Člověk a společnost. </w:t>
            </w:r>
          </w:p>
          <w:p w14:paraId="31AD5566" w14:textId="77777777" w:rsidR="00C32A64" w:rsidRPr="003B62BC" w:rsidRDefault="00C32A64">
            <w:pPr>
              <w:pStyle w:val="Odstavecseseznamem"/>
              <w:numPr>
                <w:ilvl w:val="0"/>
                <w:numId w:val="9"/>
              </w:numPr>
              <w:tabs>
                <w:tab w:val="left" w:pos="0"/>
              </w:tabs>
              <w:contextualSpacing w:val="0"/>
            </w:pPr>
            <w:r w:rsidRPr="003B62BC">
              <w:t>Vzdělávání a výchova. Otázky cílů a kompetencí jako očekávaných výsledků.</w:t>
            </w:r>
          </w:p>
          <w:p w14:paraId="61B1FE46" w14:textId="77777777" w:rsidR="00C32A64" w:rsidRPr="003B62BC" w:rsidRDefault="00C32A64">
            <w:pPr>
              <w:pStyle w:val="Odstavecseseznamem"/>
              <w:numPr>
                <w:ilvl w:val="0"/>
                <w:numId w:val="9"/>
              </w:numPr>
              <w:tabs>
                <w:tab w:val="left" w:pos="0"/>
              </w:tabs>
              <w:contextualSpacing w:val="0"/>
            </w:pPr>
            <w:r w:rsidRPr="003B62BC">
              <w:t>Žák – dítě v procesu výchovy a pojetí žáka ve vzdělávání.</w:t>
            </w:r>
          </w:p>
          <w:p w14:paraId="0474A391" w14:textId="77777777" w:rsidR="00C32A64" w:rsidRPr="003B62BC" w:rsidRDefault="00C32A64">
            <w:pPr>
              <w:pStyle w:val="Odstavecseseznamem"/>
              <w:numPr>
                <w:ilvl w:val="0"/>
                <w:numId w:val="9"/>
              </w:numPr>
              <w:tabs>
                <w:tab w:val="left" w:pos="0"/>
              </w:tabs>
              <w:contextualSpacing w:val="0"/>
            </w:pPr>
            <w:r w:rsidRPr="003B62BC">
              <w:t>Učitel ve výchově a vzdělávání. Učitelská profese.</w:t>
            </w:r>
          </w:p>
          <w:p w14:paraId="09B3A6E1" w14:textId="77777777" w:rsidR="00C32A64" w:rsidRPr="003B62BC" w:rsidRDefault="00C32A64">
            <w:pPr>
              <w:pStyle w:val="Odstavecseseznamem"/>
              <w:numPr>
                <w:ilvl w:val="0"/>
                <w:numId w:val="9"/>
              </w:numPr>
              <w:tabs>
                <w:tab w:val="left" w:pos="0"/>
              </w:tabs>
              <w:contextualSpacing w:val="0"/>
            </w:pPr>
            <w:r w:rsidRPr="003B62BC">
              <w:t>Učitel a žák v pedagogickém procesu.</w:t>
            </w:r>
          </w:p>
          <w:p w14:paraId="4C15B7DD" w14:textId="77777777" w:rsidR="00C32A64" w:rsidRPr="003B62BC" w:rsidRDefault="00C32A64">
            <w:pPr>
              <w:pStyle w:val="Odstavecseseznamem"/>
              <w:numPr>
                <w:ilvl w:val="0"/>
                <w:numId w:val="9"/>
              </w:numPr>
              <w:tabs>
                <w:tab w:val="left" w:pos="0"/>
              </w:tabs>
              <w:contextualSpacing w:val="0"/>
            </w:pPr>
            <w:r w:rsidRPr="003B62BC">
              <w:t>Škola jako vzdělávací instituce, školský systém a prvního stupeň škol v České republice a ve vybraných zemích v zahraničí.</w:t>
            </w:r>
          </w:p>
          <w:p w14:paraId="783B86FA" w14:textId="77777777" w:rsidR="00C32A64" w:rsidRPr="003B62BC" w:rsidRDefault="00C32A64">
            <w:pPr>
              <w:pStyle w:val="Odstavecseseznamem"/>
              <w:numPr>
                <w:ilvl w:val="0"/>
                <w:numId w:val="9"/>
              </w:numPr>
              <w:tabs>
                <w:tab w:val="left" w:pos="0"/>
              </w:tabs>
              <w:contextualSpacing w:val="0"/>
            </w:pPr>
            <w:r w:rsidRPr="003B62BC">
              <w:t>Obsah vzdělání a výchovy, kurikulum prvního stupně základní školy.</w:t>
            </w:r>
          </w:p>
          <w:p w14:paraId="1EB62207" w14:textId="77777777" w:rsidR="00C32A64" w:rsidRPr="003B62BC" w:rsidRDefault="00C32A64">
            <w:pPr>
              <w:pStyle w:val="Odstavecseseznamem"/>
              <w:numPr>
                <w:ilvl w:val="0"/>
                <w:numId w:val="9"/>
              </w:numPr>
              <w:tabs>
                <w:tab w:val="left" w:pos="0"/>
              </w:tabs>
              <w:contextualSpacing w:val="0"/>
            </w:pPr>
            <w:r w:rsidRPr="003B62BC">
              <w:t xml:space="preserve">Koncepce vzdělávání a výuky. </w:t>
            </w:r>
          </w:p>
          <w:p w14:paraId="4C442E19" w14:textId="77777777" w:rsidR="00C32A64" w:rsidRPr="003B62BC" w:rsidRDefault="00C32A64">
            <w:pPr>
              <w:pStyle w:val="Odstavecseseznamem"/>
              <w:numPr>
                <w:ilvl w:val="0"/>
                <w:numId w:val="9"/>
              </w:numPr>
              <w:tabs>
                <w:tab w:val="left" w:pos="0"/>
              </w:tabs>
              <w:contextualSpacing w:val="0"/>
            </w:pPr>
            <w:r w:rsidRPr="003B62BC">
              <w:t>Gramotnost v kontextu pedagogickém, psychologickém, lingvistickém a socio-kulturním.</w:t>
            </w:r>
          </w:p>
          <w:p w14:paraId="6EA960D4" w14:textId="77777777" w:rsidR="00C32A64" w:rsidRPr="003B62BC" w:rsidRDefault="00C32A64">
            <w:pPr>
              <w:pStyle w:val="Odstavecseseznamem"/>
              <w:numPr>
                <w:ilvl w:val="0"/>
                <w:numId w:val="9"/>
              </w:numPr>
              <w:tabs>
                <w:tab w:val="left" w:pos="0"/>
              </w:tabs>
              <w:contextualSpacing w:val="0"/>
            </w:pPr>
            <w:r w:rsidRPr="003B62BC">
              <w:t>Socializace, enkulturace, akulturace. Vztah socializace, výchovy a vzdělávání.</w:t>
            </w:r>
          </w:p>
          <w:p w14:paraId="72F4867F" w14:textId="77777777" w:rsidR="00C32A64" w:rsidRPr="003B62BC" w:rsidRDefault="00C32A64">
            <w:pPr>
              <w:pStyle w:val="Odstavecseseznamem"/>
              <w:numPr>
                <w:ilvl w:val="0"/>
                <w:numId w:val="9"/>
              </w:numPr>
              <w:tabs>
                <w:tab w:val="left" w:pos="0"/>
              </w:tabs>
              <w:contextualSpacing w:val="0"/>
            </w:pPr>
            <w:r w:rsidRPr="003B62BC">
              <w:t>Pedagogická diagnostika a hodnocení žáka ve výuce.</w:t>
            </w:r>
          </w:p>
          <w:p w14:paraId="29D89C1E" w14:textId="77777777" w:rsidR="00C32A64" w:rsidRPr="003B62BC" w:rsidRDefault="00C32A64">
            <w:pPr>
              <w:pStyle w:val="Odstavecseseznamem"/>
              <w:numPr>
                <w:ilvl w:val="0"/>
                <w:numId w:val="9"/>
              </w:numPr>
              <w:tabs>
                <w:tab w:val="left" w:pos="0"/>
              </w:tabs>
              <w:contextualSpacing w:val="0"/>
            </w:pPr>
            <w:r w:rsidRPr="003B62BC">
              <w:t>Alternativní pojetí výchovy, vzdělávání a školy a výuky.</w:t>
            </w:r>
          </w:p>
          <w:p w14:paraId="75E9E69D" w14:textId="77777777" w:rsidR="00C32A64" w:rsidRPr="003B62BC" w:rsidRDefault="00C32A64">
            <w:pPr>
              <w:pStyle w:val="Odstavecseseznamem"/>
              <w:numPr>
                <w:ilvl w:val="0"/>
                <w:numId w:val="9"/>
              </w:numPr>
              <w:tabs>
                <w:tab w:val="left" w:pos="0"/>
              </w:tabs>
              <w:contextualSpacing w:val="0"/>
            </w:pPr>
            <w:r w:rsidRPr="003B62BC">
              <w:t>Rodina jako výchovné prostředí, výchova k rodičovství.</w:t>
            </w:r>
          </w:p>
          <w:p w14:paraId="29410C53" w14:textId="77777777" w:rsidR="00C32A64" w:rsidRPr="003B62BC" w:rsidRDefault="00C32A64">
            <w:pPr>
              <w:pStyle w:val="Odstavecseseznamem"/>
              <w:numPr>
                <w:ilvl w:val="0"/>
                <w:numId w:val="9"/>
              </w:numPr>
              <w:tabs>
                <w:tab w:val="left" w:pos="0"/>
              </w:tabs>
              <w:contextualSpacing w:val="0"/>
            </w:pPr>
            <w:r w:rsidRPr="003B62BC">
              <w:t>Specifika vztahu rodiny a primární školy. Historie vztahu školy a rodiny s akcentem na aktuální teorie.</w:t>
            </w:r>
          </w:p>
          <w:p w14:paraId="3F828639" w14:textId="77777777" w:rsidR="00C32A64" w:rsidRPr="003B62BC" w:rsidRDefault="00C32A64">
            <w:pPr>
              <w:pStyle w:val="Odstavecseseznamem"/>
              <w:numPr>
                <w:ilvl w:val="0"/>
                <w:numId w:val="9"/>
              </w:numPr>
              <w:tabs>
                <w:tab w:val="left" w:pos="0"/>
              </w:tabs>
              <w:contextualSpacing w:val="0"/>
            </w:pPr>
            <w:r w:rsidRPr="003B62BC">
              <w:t>Volný čas a mimoškolní výchova dětí ve věku 6-12 let.</w:t>
            </w:r>
          </w:p>
          <w:p w14:paraId="0D6409C8" w14:textId="77777777" w:rsidR="00C32A64" w:rsidRPr="003B62BC" w:rsidRDefault="00C32A64">
            <w:pPr>
              <w:pStyle w:val="Odstavecseseznamem"/>
              <w:numPr>
                <w:ilvl w:val="0"/>
                <w:numId w:val="9"/>
              </w:numPr>
              <w:tabs>
                <w:tab w:val="left" w:pos="0"/>
              </w:tabs>
              <w:contextualSpacing w:val="0"/>
            </w:pPr>
            <w:r w:rsidRPr="003B62BC">
              <w:t>J. A. Komenský a česká škola současnosti.</w:t>
            </w:r>
          </w:p>
          <w:p w14:paraId="51D805A9" w14:textId="77777777" w:rsidR="00C32A64" w:rsidRPr="003B62BC" w:rsidRDefault="00C32A64">
            <w:pPr>
              <w:pStyle w:val="Odstavecseseznamem"/>
              <w:numPr>
                <w:ilvl w:val="0"/>
                <w:numId w:val="9"/>
              </w:numPr>
              <w:tabs>
                <w:tab w:val="left" w:pos="0"/>
              </w:tabs>
              <w:contextualSpacing w:val="0"/>
            </w:pPr>
            <w:r w:rsidRPr="003B62BC">
              <w:t>Pedagogický reformismus a česká škola.</w:t>
            </w:r>
          </w:p>
          <w:p w14:paraId="675E1396" w14:textId="77777777" w:rsidR="00C32A64" w:rsidRPr="003B62BC" w:rsidRDefault="00C32A64">
            <w:pPr>
              <w:pStyle w:val="Odstavecseseznamem"/>
              <w:numPr>
                <w:ilvl w:val="0"/>
                <w:numId w:val="9"/>
              </w:numPr>
              <w:tabs>
                <w:tab w:val="left" w:pos="0"/>
              </w:tabs>
              <w:contextualSpacing w:val="0"/>
            </w:pPr>
            <w:r w:rsidRPr="003B62BC">
              <w:t>Transformace českého školství a primárního vzdělávání po roce 1989.</w:t>
            </w:r>
          </w:p>
          <w:p w14:paraId="1F22509D" w14:textId="77777777" w:rsidR="00C32A64" w:rsidRPr="003B62BC" w:rsidRDefault="00C32A64">
            <w:pPr>
              <w:pStyle w:val="Odstavecseseznamem"/>
              <w:numPr>
                <w:ilvl w:val="0"/>
                <w:numId w:val="9"/>
              </w:numPr>
              <w:tabs>
                <w:tab w:val="left" w:pos="0"/>
              </w:tabs>
              <w:contextualSpacing w:val="0"/>
            </w:pPr>
            <w:r w:rsidRPr="003B62BC">
              <w:t>Demokratické a humanistické tradice evropské a české pedagogiky 19. a 20. století.</w:t>
            </w:r>
          </w:p>
          <w:p w14:paraId="027B58D4" w14:textId="77777777" w:rsidR="00C32A64" w:rsidRPr="003B62BC" w:rsidRDefault="00C32A64">
            <w:pPr>
              <w:pStyle w:val="Odstavecseseznamem"/>
              <w:numPr>
                <w:ilvl w:val="0"/>
                <w:numId w:val="9"/>
              </w:numPr>
              <w:tabs>
                <w:tab w:val="left" w:pos="0"/>
              </w:tabs>
              <w:contextualSpacing w:val="0"/>
            </w:pPr>
            <w:r w:rsidRPr="003B62BC">
              <w:t>Speciálně pedagogické aspekty práce učitele prvního stupně základní školy.</w:t>
            </w:r>
          </w:p>
          <w:p w14:paraId="510B5C8F" w14:textId="77777777" w:rsidR="00C32A64" w:rsidRPr="003B62BC" w:rsidRDefault="00C32A64" w:rsidP="003024CD">
            <w:pPr>
              <w:rPr>
                <w:sz w:val="20"/>
                <w:szCs w:val="20"/>
              </w:rPr>
            </w:pPr>
          </w:p>
          <w:p w14:paraId="3BEAC5D9" w14:textId="77777777" w:rsidR="00C32A64" w:rsidRPr="003B62BC" w:rsidRDefault="00C32A64" w:rsidP="003024CD">
            <w:pPr>
              <w:pStyle w:val="Odstavecseseznamem"/>
              <w:tabs>
                <w:tab w:val="left" w:pos="0"/>
              </w:tabs>
              <w:ind w:left="0"/>
              <w:rPr>
                <w:b/>
              </w:rPr>
            </w:pPr>
            <w:r w:rsidRPr="003B62BC">
              <w:rPr>
                <w:b/>
              </w:rPr>
              <w:t>PSYCHOLOGIE</w:t>
            </w:r>
          </w:p>
          <w:p w14:paraId="38B4F5E4" w14:textId="77777777" w:rsidR="00C32A64" w:rsidRPr="003B62BC" w:rsidRDefault="00C32A64">
            <w:pPr>
              <w:pStyle w:val="Odstavecseseznamem"/>
              <w:numPr>
                <w:ilvl w:val="0"/>
                <w:numId w:val="10"/>
              </w:numPr>
              <w:tabs>
                <w:tab w:val="left" w:pos="0"/>
              </w:tabs>
              <w:contextualSpacing w:val="0"/>
            </w:pPr>
            <w:r w:rsidRPr="003B62BC">
              <w:lastRenderedPageBreak/>
              <w:t>Osobnost, její vývoj a formování. Vybrané teorie osobnostního vývoje (Erikson, Freud,  Kohlberg, Piaget, Vygotskij, Aisworthová, apod.).</w:t>
            </w:r>
          </w:p>
          <w:p w14:paraId="114A006D" w14:textId="77777777" w:rsidR="00C32A64" w:rsidRPr="003B62BC" w:rsidRDefault="00C32A64">
            <w:pPr>
              <w:pStyle w:val="Odstavecseseznamem"/>
              <w:numPr>
                <w:ilvl w:val="0"/>
                <w:numId w:val="10"/>
              </w:numPr>
              <w:tabs>
                <w:tab w:val="left" w:pos="0"/>
              </w:tabs>
              <w:contextualSpacing w:val="0"/>
            </w:pPr>
            <w:r w:rsidRPr="003B62BC">
              <w:t>Škola jako místo osobnostního, sociální, morálního a kognitivního rozvoje žáků.</w:t>
            </w:r>
          </w:p>
          <w:p w14:paraId="5EFF0BD8" w14:textId="77777777" w:rsidR="00C32A64" w:rsidRPr="003B62BC" w:rsidRDefault="00C32A64">
            <w:pPr>
              <w:pStyle w:val="Odstavecseseznamem"/>
              <w:numPr>
                <w:ilvl w:val="0"/>
                <w:numId w:val="10"/>
              </w:numPr>
              <w:tabs>
                <w:tab w:val="left" w:pos="0"/>
              </w:tabs>
              <w:contextualSpacing w:val="0"/>
            </w:pPr>
            <w:r w:rsidRPr="003B62BC">
              <w:t>Psychologické aspekty pedagogické práce učitele.</w:t>
            </w:r>
          </w:p>
          <w:p w14:paraId="79764AC9" w14:textId="77777777" w:rsidR="00C32A64" w:rsidRPr="003B62BC" w:rsidRDefault="00C32A64">
            <w:pPr>
              <w:pStyle w:val="Odstavecseseznamem"/>
              <w:numPr>
                <w:ilvl w:val="0"/>
                <w:numId w:val="10"/>
              </w:numPr>
              <w:tabs>
                <w:tab w:val="left" w:pos="0"/>
              </w:tabs>
              <w:contextualSpacing w:val="0"/>
            </w:pPr>
            <w:r w:rsidRPr="003B62BC">
              <w:t>Autorita a kázeň ve výchově a škole.</w:t>
            </w:r>
          </w:p>
          <w:p w14:paraId="4A2001BF" w14:textId="77777777" w:rsidR="00C32A64" w:rsidRPr="003B62BC" w:rsidRDefault="00C32A64">
            <w:pPr>
              <w:pStyle w:val="Odstavecseseznamem"/>
              <w:numPr>
                <w:ilvl w:val="0"/>
                <w:numId w:val="10"/>
              </w:numPr>
              <w:tabs>
                <w:tab w:val="left" w:pos="0"/>
              </w:tabs>
              <w:contextualSpacing w:val="0"/>
            </w:pPr>
            <w:r w:rsidRPr="003B62BC">
              <w:t>Školní dětství: dítě mladšího školního věku, prepuberta a pubescence.</w:t>
            </w:r>
          </w:p>
          <w:p w14:paraId="48EFD8A0" w14:textId="77777777" w:rsidR="00C32A64" w:rsidRPr="003B62BC" w:rsidRDefault="00C32A64">
            <w:pPr>
              <w:pStyle w:val="Odstavecseseznamem"/>
              <w:numPr>
                <w:ilvl w:val="0"/>
                <w:numId w:val="10"/>
              </w:numPr>
              <w:contextualSpacing w:val="0"/>
            </w:pPr>
            <w:r w:rsidRPr="003B62BC">
              <w:t>Představivost dítěte – druhy představ, jejich uplatnění ve výchovně-vzdělávacím procese.</w:t>
            </w:r>
          </w:p>
          <w:p w14:paraId="34563C9B" w14:textId="77777777" w:rsidR="00C32A64" w:rsidRPr="003B62BC" w:rsidRDefault="00C32A64">
            <w:pPr>
              <w:pStyle w:val="Odstavecseseznamem"/>
              <w:numPr>
                <w:ilvl w:val="0"/>
                <w:numId w:val="10"/>
              </w:numPr>
              <w:tabs>
                <w:tab w:val="left" w:pos="0"/>
              </w:tabs>
              <w:contextualSpacing w:val="0"/>
            </w:pPr>
            <w:r w:rsidRPr="003B62BC">
              <w:t xml:space="preserve">Školní zralost a školní připravenost. </w:t>
            </w:r>
          </w:p>
          <w:p w14:paraId="6B5FCEE9" w14:textId="77777777" w:rsidR="00C32A64" w:rsidRPr="003B62BC" w:rsidRDefault="00C32A64">
            <w:pPr>
              <w:pStyle w:val="Odstavecseseznamem"/>
              <w:numPr>
                <w:ilvl w:val="0"/>
                <w:numId w:val="10"/>
              </w:numPr>
              <w:tabs>
                <w:tab w:val="left" w:pos="0"/>
              </w:tabs>
              <w:contextualSpacing w:val="0"/>
            </w:pPr>
            <w:r w:rsidRPr="003B62BC">
              <w:t>Sociální skupina, rodina a školní třída jako sociální skupina.</w:t>
            </w:r>
          </w:p>
          <w:p w14:paraId="5591C138" w14:textId="77777777" w:rsidR="00C32A64" w:rsidRPr="003B62BC" w:rsidRDefault="00C32A64">
            <w:pPr>
              <w:pStyle w:val="Odstavecseseznamem"/>
              <w:numPr>
                <w:ilvl w:val="0"/>
                <w:numId w:val="10"/>
              </w:numPr>
              <w:contextualSpacing w:val="0"/>
            </w:pPr>
            <w:r w:rsidRPr="003B62BC">
              <w:t>Sociální chování (sociální norma, konflikt, frustrace, prosociální chování, agresivní a pasivní chování, zátěž a stres).</w:t>
            </w:r>
          </w:p>
          <w:p w14:paraId="53AE75DB" w14:textId="77777777" w:rsidR="00C32A64" w:rsidRPr="003B62BC" w:rsidRDefault="00C32A64">
            <w:pPr>
              <w:pStyle w:val="Odstavecseseznamem"/>
              <w:numPr>
                <w:ilvl w:val="0"/>
                <w:numId w:val="10"/>
              </w:numPr>
              <w:tabs>
                <w:tab w:val="left" w:pos="0"/>
              </w:tabs>
              <w:contextualSpacing w:val="0"/>
            </w:pPr>
            <w:r w:rsidRPr="003B62BC">
              <w:t>Klima školní třídy a klima školy.</w:t>
            </w:r>
          </w:p>
          <w:p w14:paraId="66EC3DB4" w14:textId="77777777" w:rsidR="00C32A64" w:rsidRPr="003B62BC" w:rsidRDefault="00C32A64">
            <w:pPr>
              <w:pStyle w:val="Odstavecseseznamem"/>
              <w:numPr>
                <w:ilvl w:val="0"/>
                <w:numId w:val="10"/>
              </w:numPr>
              <w:contextualSpacing w:val="0"/>
            </w:pPr>
            <w:r w:rsidRPr="003B62BC">
              <w:t>Učení – definice a analýza pojmu. Typy učení, styly učení. Obsahová stránka učení a vyučování.</w:t>
            </w:r>
          </w:p>
          <w:p w14:paraId="100818DB" w14:textId="77777777" w:rsidR="00C32A64" w:rsidRPr="003B62BC" w:rsidRDefault="00C32A64">
            <w:pPr>
              <w:pStyle w:val="Odstavecseseznamem"/>
              <w:numPr>
                <w:ilvl w:val="0"/>
                <w:numId w:val="10"/>
              </w:numPr>
              <w:contextualSpacing w:val="0"/>
            </w:pPr>
            <w:r w:rsidRPr="003B62BC">
              <w:t>Motivace v pedagogických situacích.</w:t>
            </w:r>
          </w:p>
          <w:p w14:paraId="21AE43B5" w14:textId="77777777" w:rsidR="00C32A64" w:rsidRPr="003B62BC" w:rsidRDefault="00C32A64">
            <w:pPr>
              <w:pStyle w:val="Odstavecseseznamem"/>
              <w:numPr>
                <w:ilvl w:val="0"/>
                <w:numId w:val="10"/>
              </w:numPr>
              <w:tabs>
                <w:tab w:val="left" w:pos="0"/>
              </w:tabs>
              <w:contextualSpacing w:val="0"/>
            </w:pPr>
            <w:r w:rsidRPr="003B62BC">
              <w:t xml:space="preserve">Rodina, manželství a rodičovství, současná rodina (proměny, demografické chování, krize rodiny). </w:t>
            </w:r>
          </w:p>
          <w:p w14:paraId="3568286F" w14:textId="77777777" w:rsidR="00C32A64" w:rsidRPr="003B62BC" w:rsidRDefault="00C32A64">
            <w:pPr>
              <w:pStyle w:val="Odstavecseseznamem"/>
              <w:numPr>
                <w:ilvl w:val="0"/>
                <w:numId w:val="10"/>
              </w:numPr>
              <w:tabs>
                <w:tab w:val="left" w:pos="0"/>
              </w:tabs>
              <w:contextualSpacing w:val="0"/>
            </w:pPr>
            <w:r w:rsidRPr="003B62BC">
              <w:t>Komunikační strategie učitele primární školy.</w:t>
            </w:r>
          </w:p>
          <w:p w14:paraId="77E3EE35" w14:textId="77777777" w:rsidR="00C32A64" w:rsidRPr="003B62BC" w:rsidRDefault="00C32A64">
            <w:pPr>
              <w:pStyle w:val="Odstavecseseznamem"/>
              <w:numPr>
                <w:ilvl w:val="0"/>
                <w:numId w:val="10"/>
              </w:numPr>
              <w:tabs>
                <w:tab w:val="left" w:pos="0"/>
              </w:tabs>
              <w:contextualSpacing w:val="0"/>
            </w:pPr>
            <w:r w:rsidRPr="003B62BC">
              <w:t>Účinné řešení problémů: učitel jako mediátor řešení konfliktů (win-win, transakční analýza).</w:t>
            </w:r>
          </w:p>
          <w:p w14:paraId="7E3656D2" w14:textId="77777777" w:rsidR="00C32A64" w:rsidRPr="003B62BC" w:rsidRDefault="00C32A64">
            <w:pPr>
              <w:pStyle w:val="Odstavecseseznamem"/>
              <w:numPr>
                <w:ilvl w:val="0"/>
                <w:numId w:val="10"/>
              </w:numPr>
              <w:tabs>
                <w:tab w:val="left" w:pos="0"/>
              </w:tabs>
              <w:contextualSpacing w:val="0"/>
            </w:pPr>
            <w:r w:rsidRPr="003B62BC">
              <w:t>Efektivní komunikace: argumentace a aktivní naslouchání, verbální a neverbální dorozumívání, obsahová a vztahová rovina.</w:t>
            </w:r>
          </w:p>
          <w:p w14:paraId="05ADA1F7" w14:textId="77777777" w:rsidR="00C32A64" w:rsidRPr="003B62BC" w:rsidRDefault="00C32A64">
            <w:pPr>
              <w:pStyle w:val="Odstavecseseznamem"/>
              <w:numPr>
                <w:ilvl w:val="0"/>
                <w:numId w:val="10"/>
              </w:numPr>
              <w:tabs>
                <w:tab w:val="left" w:pos="0"/>
              </w:tabs>
              <w:contextualSpacing w:val="0"/>
            </w:pPr>
            <w:r w:rsidRPr="003B62BC">
              <w:t>Systém pedagogicko-psychologického poradenství v ČR. Přehled nejčastějších školních problémů.</w:t>
            </w:r>
          </w:p>
          <w:p w14:paraId="712B34F4" w14:textId="77777777" w:rsidR="00C32A64" w:rsidRPr="003B62BC" w:rsidRDefault="00C32A64">
            <w:pPr>
              <w:pStyle w:val="Odstavecseseznamem"/>
              <w:numPr>
                <w:ilvl w:val="0"/>
                <w:numId w:val="10"/>
              </w:numPr>
              <w:tabs>
                <w:tab w:val="left" w:pos="0"/>
              </w:tabs>
              <w:contextualSpacing w:val="0"/>
            </w:pPr>
            <w:r w:rsidRPr="003B62BC">
              <w:t>Narušené sociální vztahy ve třídě. Možnosti jejich řešení.</w:t>
            </w:r>
          </w:p>
          <w:p w14:paraId="219B65A2" w14:textId="77777777" w:rsidR="00C32A64" w:rsidRPr="003B62BC" w:rsidRDefault="00C32A64">
            <w:pPr>
              <w:pStyle w:val="Odstavecseseznamem"/>
              <w:numPr>
                <w:ilvl w:val="0"/>
                <w:numId w:val="10"/>
              </w:numPr>
              <w:tabs>
                <w:tab w:val="left" w:pos="0"/>
              </w:tabs>
              <w:contextualSpacing w:val="0"/>
            </w:pPr>
            <w:r w:rsidRPr="003B62BC">
              <w:t>Afektivní poruchy, úzkost a strach u dětí. Psychosomatická onemocnění.</w:t>
            </w:r>
          </w:p>
          <w:p w14:paraId="6196CE64" w14:textId="77777777" w:rsidR="00C32A64" w:rsidRPr="003B62BC" w:rsidRDefault="00C32A64">
            <w:pPr>
              <w:pStyle w:val="Odstavecseseznamem"/>
              <w:numPr>
                <w:ilvl w:val="0"/>
                <w:numId w:val="10"/>
              </w:numPr>
              <w:tabs>
                <w:tab w:val="left" w:pos="0"/>
              </w:tabs>
              <w:contextualSpacing w:val="0"/>
            </w:pPr>
            <w:r w:rsidRPr="003B62BC">
              <w:t>Problematika školní neúspěšnosti (inteligence, specifické poruchy učení, poruchy pozornosti, vývojově podmíněné změny).</w:t>
            </w:r>
          </w:p>
          <w:p w14:paraId="7178CAA9" w14:textId="77777777" w:rsidR="00C32A64" w:rsidRPr="003B62BC" w:rsidRDefault="00C32A64" w:rsidP="003024CD">
            <w:pPr>
              <w:pStyle w:val="Odstavecseseznamem"/>
              <w:tabs>
                <w:tab w:val="left" w:pos="0"/>
              </w:tabs>
              <w:ind w:left="0"/>
            </w:pPr>
          </w:p>
          <w:p w14:paraId="4203AAA8" w14:textId="77777777" w:rsidR="00C32A64" w:rsidRPr="003B62BC" w:rsidRDefault="00C32A64" w:rsidP="003024CD">
            <w:pPr>
              <w:rPr>
                <w:b/>
                <w:sz w:val="20"/>
                <w:szCs w:val="20"/>
              </w:rPr>
            </w:pPr>
            <w:r w:rsidRPr="003B62BC">
              <w:rPr>
                <w:b/>
                <w:sz w:val="20"/>
                <w:szCs w:val="20"/>
              </w:rPr>
              <w:t>DIDAKTIKA PRIMÁRNÍHO VZDĚLÁVÁNÍ</w:t>
            </w:r>
          </w:p>
          <w:p w14:paraId="21B6D336" w14:textId="77777777" w:rsidR="00C32A64" w:rsidRPr="003B62BC" w:rsidRDefault="00C32A64">
            <w:pPr>
              <w:pStyle w:val="Odstavecseseznamem"/>
              <w:numPr>
                <w:ilvl w:val="0"/>
                <w:numId w:val="11"/>
              </w:numPr>
              <w:tabs>
                <w:tab w:val="left" w:pos="0"/>
              </w:tabs>
              <w:contextualSpacing w:val="0"/>
            </w:pPr>
            <w:r w:rsidRPr="003B62BC">
              <w:t>Současná pedagogická a didaktická východiska primárního vzdělávání.</w:t>
            </w:r>
          </w:p>
          <w:p w14:paraId="7DD192D5" w14:textId="77777777" w:rsidR="00C32A64" w:rsidRPr="003B62BC" w:rsidRDefault="00C32A64">
            <w:pPr>
              <w:pStyle w:val="Odstavecseseznamem"/>
              <w:numPr>
                <w:ilvl w:val="0"/>
                <w:numId w:val="11"/>
              </w:numPr>
              <w:tabs>
                <w:tab w:val="left" w:pos="0"/>
              </w:tabs>
              <w:contextualSpacing w:val="0"/>
            </w:pPr>
            <w:r w:rsidRPr="003B62BC">
              <w:t>Kurikulum, jeho možné chápání a přeměny ve školství.</w:t>
            </w:r>
          </w:p>
          <w:p w14:paraId="6BFAFBDF" w14:textId="77777777" w:rsidR="00C32A64" w:rsidRPr="003B62BC" w:rsidRDefault="00C32A64">
            <w:pPr>
              <w:pStyle w:val="Odstavecseseznamem"/>
              <w:numPr>
                <w:ilvl w:val="0"/>
                <w:numId w:val="11"/>
              </w:numPr>
              <w:tabs>
                <w:tab w:val="left" w:pos="0"/>
              </w:tabs>
              <w:contextualSpacing w:val="0"/>
            </w:pPr>
            <w:r w:rsidRPr="003B62BC">
              <w:t>Cíle vzdělávání – taxonomie, kompetence dítěte.</w:t>
            </w:r>
          </w:p>
          <w:p w14:paraId="169D9C04" w14:textId="77777777" w:rsidR="00C32A64" w:rsidRPr="003B62BC" w:rsidRDefault="00C32A64">
            <w:pPr>
              <w:pStyle w:val="Odstavecseseznamem"/>
              <w:numPr>
                <w:ilvl w:val="0"/>
                <w:numId w:val="11"/>
              </w:numPr>
              <w:tabs>
                <w:tab w:val="left" w:pos="0"/>
              </w:tabs>
              <w:contextualSpacing w:val="0"/>
            </w:pPr>
            <w:r w:rsidRPr="003B62BC">
              <w:t>Proces výuky: projektování, řízení a reflexe.</w:t>
            </w:r>
          </w:p>
          <w:p w14:paraId="3776FEA0" w14:textId="77777777" w:rsidR="00C32A64" w:rsidRPr="003B62BC" w:rsidRDefault="00C32A64">
            <w:pPr>
              <w:pStyle w:val="Odstavecseseznamem"/>
              <w:numPr>
                <w:ilvl w:val="0"/>
                <w:numId w:val="11"/>
              </w:numPr>
              <w:tabs>
                <w:tab w:val="left" w:pos="0"/>
              </w:tabs>
              <w:contextualSpacing w:val="0"/>
            </w:pPr>
            <w:r w:rsidRPr="003B62BC">
              <w:t>Pedagogické strategie při práci na 1. stupni ZŠ (organizační formy, metody, prostředky).</w:t>
            </w:r>
          </w:p>
          <w:p w14:paraId="6B130A4D" w14:textId="77777777" w:rsidR="00C32A64" w:rsidRPr="003B62BC" w:rsidRDefault="00C32A64">
            <w:pPr>
              <w:pStyle w:val="Odstavecseseznamem"/>
              <w:numPr>
                <w:ilvl w:val="0"/>
                <w:numId w:val="11"/>
              </w:numPr>
              <w:tabs>
                <w:tab w:val="left" w:pos="0"/>
              </w:tabs>
              <w:contextualSpacing w:val="0"/>
            </w:pPr>
            <w:r w:rsidRPr="003B62BC">
              <w:t>Klasické pedagogické strategie versus nové trendy v didaktice a jejich uplatnění v praxi.</w:t>
            </w:r>
          </w:p>
          <w:p w14:paraId="547F256E" w14:textId="77777777" w:rsidR="00C32A64" w:rsidRPr="003B62BC" w:rsidRDefault="00C32A64">
            <w:pPr>
              <w:pStyle w:val="Odstavecseseznamem"/>
              <w:numPr>
                <w:ilvl w:val="0"/>
                <w:numId w:val="11"/>
              </w:numPr>
              <w:tabs>
                <w:tab w:val="left" w:pos="0"/>
              </w:tabs>
              <w:contextualSpacing w:val="0"/>
            </w:pPr>
            <w:r w:rsidRPr="003B62BC">
              <w:t>Kooperativní, skupinové a projektové vyučování. Aplikace na zvolené téma z primárního vzdělávání.</w:t>
            </w:r>
          </w:p>
          <w:p w14:paraId="2CCBD7BC" w14:textId="77777777" w:rsidR="00C32A64" w:rsidRPr="003B62BC" w:rsidRDefault="00C32A64">
            <w:pPr>
              <w:pStyle w:val="Odstavecseseznamem"/>
              <w:numPr>
                <w:ilvl w:val="0"/>
                <w:numId w:val="11"/>
              </w:numPr>
              <w:tabs>
                <w:tab w:val="left" w:pos="0"/>
              </w:tabs>
              <w:contextualSpacing w:val="0"/>
            </w:pPr>
            <w:r w:rsidRPr="003B62BC">
              <w:t xml:space="preserve">Didaktická analýza učiva. </w:t>
            </w:r>
          </w:p>
          <w:p w14:paraId="23201AEB" w14:textId="77777777" w:rsidR="00C32A64" w:rsidRPr="003B62BC" w:rsidRDefault="00C32A64">
            <w:pPr>
              <w:pStyle w:val="Odstavecseseznamem"/>
              <w:numPr>
                <w:ilvl w:val="0"/>
                <w:numId w:val="11"/>
              </w:numPr>
              <w:tabs>
                <w:tab w:val="left" w:pos="0"/>
              </w:tabs>
              <w:contextualSpacing w:val="0"/>
            </w:pPr>
            <w:r w:rsidRPr="003B62BC">
              <w:t>Analýza doporučených a dostupných učebních textů využívaných v primárním vzdělávání. Využití informačních a komunikačních technologií v primárním vzdělávání.</w:t>
            </w:r>
          </w:p>
          <w:p w14:paraId="21B5781F" w14:textId="77777777" w:rsidR="00C32A64" w:rsidRPr="003B62BC" w:rsidRDefault="00C32A64">
            <w:pPr>
              <w:pStyle w:val="Odstavecseseznamem"/>
              <w:numPr>
                <w:ilvl w:val="0"/>
                <w:numId w:val="11"/>
              </w:numPr>
              <w:tabs>
                <w:tab w:val="left" w:pos="0"/>
              </w:tabs>
              <w:contextualSpacing w:val="0"/>
            </w:pPr>
            <w:r w:rsidRPr="003B62BC">
              <w:t>Přístupy k hodnocení na 1. stupni ZŠ, metody a formy, hodnotící situace, slovní hodnocení, klasifikace.</w:t>
            </w:r>
          </w:p>
          <w:p w14:paraId="49CE136E" w14:textId="77777777" w:rsidR="00C32A64" w:rsidRPr="003B62BC" w:rsidRDefault="00C32A64">
            <w:pPr>
              <w:pStyle w:val="Odstavecseseznamem"/>
              <w:numPr>
                <w:ilvl w:val="0"/>
                <w:numId w:val="11"/>
              </w:numPr>
              <w:tabs>
                <w:tab w:val="left" w:pos="0"/>
              </w:tabs>
              <w:contextualSpacing w:val="0"/>
            </w:pPr>
            <w:r w:rsidRPr="003B62BC">
              <w:t>Mateřský jazyk v primárním vzdělávání. Didaktické strategie pro rozvoj čtenářské gramotnosti.</w:t>
            </w:r>
          </w:p>
          <w:p w14:paraId="01CC3875" w14:textId="77777777" w:rsidR="00C32A64" w:rsidRPr="003B62BC" w:rsidRDefault="00C32A64">
            <w:pPr>
              <w:pStyle w:val="Odstavecseseznamem"/>
              <w:numPr>
                <w:ilvl w:val="0"/>
                <w:numId w:val="11"/>
              </w:numPr>
              <w:tabs>
                <w:tab w:val="left" w:pos="0"/>
              </w:tabs>
              <w:contextualSpacing w:val="0"/>
            </w:pPr>
            <w:r w:rsidRPr="003B62BC">
              <w:t xml:space="preserve">Matematika v primárním vzdělávání – obsahový rámec, cíle. Etapy poznávacího procesu ve vyučování matematiky. Matematické učební úlohy a metody jejich řešení. </w:t>
            </w:r>
          </w:p>
          <w:p w14:paraId="129E9DA6" w14:textId="77777777" w:rsidR="00C32A64" w:rsidRPr="003B62BC" w:rsidRDefault="00C32A64">
            <w:pPr>
              <w:pStyle w:val="Odstavecseseznamem"/>
              <w:numPr>
                <w:ilvl w:val="0"/>
                <w:numId w:val="11"/>
              </w:numPr>
              <w:tabs>
                <w:tab w:val="left" w:pos="0"/>
              </w:tabs>
              <w:contextualSpacing w:val="0"/>
            </w:pPr>
            <w:r w:rsidRPr="003B62BC">
              <w:t>Rozvoj počátečního čtení a psaní. Přístupy a metody výuky čtení a psaní v primárním vzdělávání.</w:t>
            </w:r>
          </w:p>
          <w:p w14:paraId="6A12A52C" w14:textId="77777777" w:rsidR="00C32A64" w:rsidRPr="003B62BC" w:rsidRDefault="00C32A64">
            <w:pPr>
              <w:pStyle w:val="Odstavecseseznamem"/>
              <w:numPr>
                <w:ilvl w:val="0"/>
                <w:numId w:val="11"/>
              </w:numPr>
              <w:tabs>
                <w:tab w:val="left" w:pos="0"/>
              </w:tabs>
              <w:contextualSpacing w:val="0"/>
            </w:pPr>
            <w:r w:rsidRPr="003B62BC">
              <w:t>Přírodovědné vzdělávání – funkce, obsah a cíle. Koncepce předmětů prvouka a přírodověda v kurikulu českého primárního vzdělávání.</w:t>
            </w:r>
          </w:p>
          <w:p w14:paraId="68577ED8" w14:textId="77777777" w:rsidR="00C32A64" w:rsidRPr="003B62BC" w:rsidRDefault="00C32A64">
            <w:pPr>
              <w:pStyle w:val="Odstavecseseznamem"/>
              <w:numPr>
                <w:ilvl w:val="0"/>
                <w:numId w:val="11"/>
              </w:numPr>
              <w:tabs>
                <w:tab w:val="left" w:pos="0"/>
              </w:tabs>
              <w:contextualSpacing w:val="0"/>
            </w:pPr>
            <w:r w:rsidRPr="003B62BC">
              <w:t>Společenskovědní primární vzdělávání – obsah, cíle, pedagogické strategie. Reflexe a diskuze aspektů rozvíjení vztahu školy a rodiny.</w:t>
            </w:r>
          </w:p>
          <w:p w14:paraId="7FAA19F4" w14:textId="77777777" w:rsidR="00C32A64" w:rsidRPr="003B62BC" w:rsidRDefault="00C32A64">
            <w:pPr>
              <w:pStyle w:val="Odstavecseseznamem"/>
              <w:numPr>
                <w:ilvl w:val="0"/>
                <w:numId w:val="11"/>
              </w:numPr>
              <w:tabs>
                <w:tab w:val="left" w:pos="0"/>
              </w:tabs>
              <w:contextualSpacing w:val="0"/>
            </w:pPr>
            <w:r w:rsidRPr="003B62BC">
              <w:t>Anglický jazyk v primárním vzdělávání. Cíle, obsah a systém cizojazyčného vzdělávání v primárním vzdělávání v ČR.</w:t>
            </w:r>
          </w:p>
          <w:p w14:paraId="3BB29EA7" w14:textId="77777777" w:rsidR="00C32A64" w:rsidRPr="003B62BC" w:rsidRDefault="00C32A64">
            <w:pPr>
              <w:pStyle w:val="Odstavecseseznamem"/>
              <w:numPr>
                <w:ilvl w:val="0"/>
                <w:numId w:val="11"/>
              </w:numPr>
              <w:tabs>
                <w:tab w:val="left" w:pos="0"/>
              </w:tabs>
              <w:contextualSpacing w:val="0"/>
              <w:jc w:val="both"/>
            </w:pPr>
            <w:r w:rsidRPr="003B62BC">
              <w:t>Tělesná výchova v primárním vzdělávání. Cíle, obsah, metody. Pohybový režim dětí mladšího školního věku.</w:t>
            </w:r>
          </w:p>
          <w:p w14:paraId="4E7D2DA1" w14:textId="77777777" w:rsidR="00C32A64" w:rsidRPr="003B62BC" w:rsidRDefault="00C32A64">
            <w:pPr>
              <w:pStyle w:val="Odstavecseseznamem"/>
              <w:numPr>
                <w:ilvl w:val="0"/>
                <w:numId w:val="11"/>
              </w:numPr>
              <w:tabs>
                <w:tab w:val="left" w:pos="0"/>
              </w:tabs>
              <w:contextualSpacing w:val="0"/>
            </w:pPr>
            <w:r w:rsidRPr="003B62BC">
              <w:t>Hudební výchova v primárním vzdělávání. Cíle, obsah, metody. Hudebně pohybové činnosti. Folklórní hudebně pohybová výchova.</w:t>
            </w:r>
          </w:p>
          <w:p w14:paraId="334C65D6" w14:textId="77777777" w:rsidR="00C32A64" w:rsidRPr="003B62BC" w:rsidRDefault="00C32A64">
            <w:pPr>
              <w:pStyle w:val="Odstavecseseznamem"/>
              <w:numPr>
                <w:ilvl w:val="0"/>
                <w:numId w:val="11"/>
              </w:numPr>
              <w:tabs>
                <w:tab w:val="left" w:pos="0"/>
              </w:tabs>
              <w:contextualSpacing w:val="0"/>
            </w:pPr>
            <w:r w:rsidRPr="003B62BC">
              <w:t>Výtvarná výchova v primárním vzdělávání. Cíle, obsah, metody. Dětský výtvarný projev. Výtvarná tvořivost a výtvarná komunikace žáků.</w:t>
            </w:r>
          </w:p>
          <w:p w14:paraId="14EB8F3F" w14:textId="77777777" w:rsidR="00C32A64" w:rsidRPr="003B62BC" w:rsidRDefault="00C32A64">
            <w:pPr>
              <w:pStyle w:val="Odstavecseseznamem"/>
              <w:numPr>
                <w:ilvl w:val="0"/>
                <w:numId w:val="11"/>
              </w:numPr>
              <w:tabs>
                <w:tab w:val="left" w:pos="0"/>
              </w:tabs>
              <w:contextualSpacing w:val="0"/>
            </w:pPr>
            <w:r w:rsidRPr="003B62BC">
              <w:t>Zdravotní výchova v kurikulu primárního vzdělávání. Podpora zdraví na 1. stupni ZŠ.</w:t>
            </w:r>
          </w:p>
        </w:tc>
      </w:tr>
    </w:tbl>
    <w:p w14:paraId="44A1DE53" w14:textId="77777777" w:rsidR="00C32A64" w:rsidRPr="003B62BC" w:rsidRDefault="00C32A64" w:rsidP="00C32A64">
      <w:pPr>
        <w:spacing w:after="160" w:line="259" w:lineRule="auto"/>
      </w:pPr>
    </w:p>
    <w:p w14:paraId="10DAEE6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DA4D19A" w14:textId="77777777" w:rsidTr="003024CD">
        <w:tc>
          <w:tcPr>
            <w:tcW w:w="9854" w:type="dxa"/>
            <w:gridSpan w:val="8"/>
            <w:tcBorders>
              <w:bottom w:val="double" w:sz="4" w:space="0" w:color="auto"/>
            </w:tcBorders>
            <w:shd w:val="clear" w:color="auto" w:fill="BDD6EE"/>
          </w:tcPr>
          <w:p w14:paraId="39F957A9" w14:textId="77777777" w:rsidR="00C32A64" w:rsidRPr="000C4049" w:rsidRDefault="00C32A64" w:rsidP="000C4049">
            <w:pPr>
              <w:pStyle w:val="Akreditace-nadpis-obsah"/>
            </w:pPr>
            <w:r w:rsidRPr="000C4049">
              <w:lastRenderedPageBreak/>
              <w:br w:type="page"/>
            </w:r>
            <w:bookmarkStart w:id="87" w:name="_Toc125918618"/>
            <w:r w:rsidRPr="000C4049">
              <w:t>B-III – Charakteristika studijního předmětu</w:t>
            </w:r>
            <w:bookmarkEnd w:id="87"/>
          </w:p>
        </w:tc>
      </w:tr>
      <w:tr w:rsidR="00C32A64" w:rsidRPr="003B62BC" w14:paraId="6C8B2E1E" w14:textId="77777777" w:rsidTr="003024CD">
        <w:tc>
          <w:tcPr>
            <w:tcW w:w="3085" w:type="dxa"/>
            <w:tcBorders>
              <w:top w:val="double" w:sz="4" w:space="0" w:color="auto"/>
            </w:tcBorders>
            <w:shd w:val="clear" w:color="auto" w:fill="F7CAAC"/>
          </w:tcPr>
          <w:p w14:paraId="2709C74E"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3D2FC451" w14:textId="77777777" w:rsidR="00C32A64" w:rsidRPr="003B62BC" w:rsidRDefault="00C32A64" w:rsidP="003024CD">
            <w:pPr>
              <w:jc w:val="both"/>
              <w:rPr>
                <w:sz w:val="20"/>
                <w:szCs w:val="20"/>
              </w:rPr>
            </w:pPr>
            <w:r w:rsidRPr="003B62BC">
              <w:rPr>
                <w:sz w:val="20"/>
                <w:szCs w:val="20"/>
              </w:rPr>
              <w:t>Obecná pedagogika</w:t>
            </w:r>
          </w:p>
        </w:tc>
      </w:tr>
      <w:tr w:rsidR="00C32A64" w:rsidRPr="003B62BC" w14:paraId="71D786F6" w14:textId="77777777" w:rsidTr="003024CD">
        <w:tc>
          <w:tcPr>
            <w:tcW w:w="3085" w:type="dxa"/>
            <w:shd w:val="clear" w:color="auto" w:fill="F7CAAC"/>
          </w:tcPr>
          <w:p w14:paraId="327514CF"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50AC0FDB" w14:textId="2B5961FB" w:rsidR="00C32A64" w:rsidRPr="003B62BC" w:rsidRDefault="00C32A64">
            <w:pPr>
              <w:jc w:val="both"/>
              <w:rPr>
                <w:sz w:val="20"/>
                <w:szCs w:val="20"/>
              </w:rPr>
            </w:pPr>
            <w:r w:rsidRPr="003B62BC">
              <w:rPr>
                <w:sz w:val="20"/>
                <w:szCs w:val="20"/>
              </w:rPr>
              <w:t xml:space="preserve">povinný, </w:t>
            </w:r>
            <w:del w:id="88" w:author="Marcela Janíková" w:date="2023-03-27T12:01:00Z">
              <w:r w:rsidRPr="003B62BC" w:rsidDel="00944BCF">
                <w:rPr>
                  <w:sz w:val="20"/>
                  <w:szCs w:val="20"/>
                </w:rPr>
                <w:delText>ZT</w:delText>
              </w:r>
            </w:del>
            <w:ins w:id="89" w:author="Marcela Janíková" w:date="2023-03-27T12:01:00Z">
              <w:r w:rsidR="00944BCF">
                <w:rPr>
                  <w:sz w:val="20"/>
                  <w:szCs w:val="20"/>
                </w:rPr>
                <w:t>PZ</w:t>
              </w:r>
            </w:ins>
          </w:p>
        </w:tc>
        <w:tc>
          <w:tcPr>
            <w:tcW w:w="2695" w:type="dxa"/>
            <w:gridSpan w:val="2"/>
            <w:shd w:val="clear" w:color="auto" w:fill="F7CAAC"/>
          </w:tcPr>
          <w:p w14:paraId="73E9296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2E68DB7" w14:textId="77777777" w:rsidR="00C32A64" w:rsidRPr="003B62BC" w:rsidRDefault="00C32A64" w:rsidP="003024CD">
            <w:pPr>
              <w:jc w:val="both"/>
              <w:rPr>
                <w:sz w:val="20"/>
                <w:szCs w:val="20"/>
              </w:rPr>
            </w:pPr>
            <w:r w:rsidRPr="003B62BC">
              <w:rPr>
                <w:sz w:val="20"/>
                <w:szCs w:val="20"/>
              </w:rPr>
              <w:t>1/ZS</w:t>
            </w:r>
          </w:p>
        </w:tc>
      </w:tr>
      <w:tr w:rsidR="00C32A64" w:rsidRPr="003B62BC" w14:paraId="6AC7AAA8" w14:textId="77777777" w:rsidTr="003024CD">
        <w:tc>
          <w:tcPr>
            <w:tcW w:w="3085" w:type="dxa"/>
            <w:shd w:val="clear" w:color="auto" w:fill="F7CAAC"/>
          </w:tcPr>
          <w:p w14:paraId="74617144"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59433F1A"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03D8BCF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CD5EE2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61E1E4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C7BF735" w14:textId="77777777" w:rsidR="00C32A64" w:rsidRPr="003B62BC" w:rsidRDefault="00C32A64" w:rsidP="003024CD">
            <w:pPr>
              <w:jc w:val="both"/>
              <w:rPr>
                <w:sz w:val="20"/>
                <w:szCs w:val="20"/>
              </w:rPr>
            </w:pPr>
            <w:r w:rsidRPr="003B62BC">
              <w:rPr>
                <w:sz w:val="20"/>
                <w:szCs w:val="20"/>
              </w:rPr>
              <w:t>3</w:t>
            </w:r>
          </w:p>
        </w:tc>
      </w:tr>
      <w:tr w:rsidR="00C32A64" w:rsidRPr="003B62BC" w14:paraId="2A5FC6C8" w14:textId="77777777" w:rsidTr="003024CD">
        <w:tc>
          <w:tcPr>
            <w:tcW w:w="3085" w:type="dxa"/>
            <w:shd w:val="clear" w:color="auto" w:fill="F7CAAC"/>
          </w:tcPr>
          <w:p w14:paraId="08EAD95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4A1484F" w14:textId="77777777" w:rsidR="00C32A64" w:rsidRPr="003B62BC" w:rsidRDefault="00C32A64" w:rsidP="003024CD">
            <w:pPr>
              <w:jc w:val="both"/>
              <w:rPr>
                <w:sz w:val="20"/>
                <w:szCs w:val="20"/>
              </w:rPr>
            </w:pPr>
          </w:p>
        </w:tc>
      </w:tr>
      <w:tr w:rsidR="00C32A64" w:rsidRPr="003B62BC" w14:paraId="2C3CD416" w14:textId="77777777" w:rsidTr="003024CD">
        <w:tc>
          <w:tcPr>
            <w:tcW w:w="3085" w:type="dxa"/>
            <w:shd w:val="clear" w:color="auto" w:fill="F7CAAC"/>
          </w:tcPr>
          <w:p w14:paraId="3759B675"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07B96B2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6F50063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C0C3AE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4FCB254" w14:textId="77777777" w:rsidTr="003024CD">
        <w:trPr>
          <w:trHeight w:val="808"/>
        </w:trPr>
        <w:tc>
          <w:tcPr>
            <w:tcW w:w="3085" w:type="dxa"/>
            <w:shd w:val="clear" w:color="auto" w:fill="F7CAAC"/>
          </w:tcPr>
          <w:p w14:paraId="34A128EF"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5AC239B" w14:textId="13E57060" w:rsidR="00C32A64" w:rsidRPr="003B62BC" w:rsidRDefault="00522A4C" w:rsidP="003024CD">
            <w:pPr>
              <w:jc w:val="both"/>
              <w:rPr>
                <w:sz w:val="20"/>
                <w:szCs w:val="20"/>
              </w:rPr>
            </w:pPr>
            <w:r>
              <w:rPr>
                <w:sz w:val="20"/>
                <w:szCs w:val="20"/>
              </w:rPr>
              <w:t>Zápočet</w:t>
            </w:r>
            <w:r w:rsidR="00C32A64" w:rsidRPr="003B62BC">
              <w:rPr>
                <w:sz w:val="20"/>
                <w:szCs w:val="20"/>
              </w:rPr>
              <w:t xml:space="preserve">: Účast na </w:t>
            </w:r>
            <w:r w:rsidR="00453515">
              <w:rPr>
                <w:sz w:val="20"/>
                <w:szCs w:val="20"/>
              </w:rPr>
              <w:t>seminářích</w:t>
            </w:r>
            <w:r w:rsidR="00C32A64" w:rsidRPr="003B62BC">
              <w:rPr>
                <w:sz w:val="20"/>
                <w:szCs w:val="20"/>
              </w:rPr>
              <w:t xml:space="preserve"> (</w:t>
            </w:r>
            <w:r w:rsidR="001813D5">
              <w:rPr>
                <w:sz w:val="20"/>
                <w:szCs w:val="20"/>
              </w:rPr>
              <w:t xml:space="preserve">min. </w:t>
            </w:r>
            <w:r w:rsidR="00C32A64" w:rsidRPr="003B62BC">
              <w:rPr>
                <w:sz w:val="20"/>
                <w:szCs w:val="20"/>
              </w:rPr>
              <w:t>80 %</w:t>
            </w:r>
            <w:r w:rsidR="00D514C6">
              <w:rPr>
                <w:sz w:val="20"/>
                <w:szCs w:val="20"/>
              </w:rPr>
              <w:t xml:space="preserve"> docházky</w:t>
            </w:r>
            <w:r w:rsidR="00C32A64" w:rsidRPr="003B62BC">
              <w:rPr>
                <w:sz w:val="20"/>
                <w:szCs w:val="20"/>
              </w:rPr>
              <w:t xml:space="preserve">). </w:t>
            </w:r>
          </w:p>
          <w:p w14:paraId="57DEAF6C" w14:textId="77777777" w:rsidR="00C32A64" w:rsidRPr="003B62BC" w:rsidRDefault="00C32A64" w:rsidP="003024CD">
            <w:pPr>
              <w:jc w:val="both"/>
              <w:rPr>
                <w:sz w:val="20"/>
                <w:szCs w:val="20"/>
              </w:rPr>
            </w:pPr>
            <w:r w:rsidRPr="003B62BC">
              <w:rPr>
                <w:sz w:val="20"/>
                <w:szCs w:val="20"/>
              </w:rPr>
              <w:t xml:space="preserve">Zkouška: Reflexe vlastní zkušenosti z předchozího vzdělávání a jejich projekce do pedagogiky. </w:t>
            </w:r>
          </w:p>
        </w:tc>
      </w:tr>
      <w:tr w:rsidR="00C32A64" w:rsidRPr="003B62BC" w14:paraId="1042F852" w14:textId="77777777" w:rsidTr="00D514C6">
        <w:trPr>
          <w:trHeight w:val="138"/>
        </w:trPr>
        <w:tc>
          <w:tcPr>
            <w:tcW w:w="9854" w:type="dxa"/>
            <w:gridSpan w:val="8"/>
            <w:tcBorders>
              <w:top w:val="nil"/>
            </w:tcBorders>
          </w:tcPr>
          <w:p w14:paraId="3D52102A" w14:textId="77777777" w:rsidR="00C32A64" w:rsidRPr="003B62BC" w:rsidRDefault="00C32A64" w:rsidP="003024CD">
            <w:pPr>
              <w:jc w:val="both"/>
              <w:rPr>
                <w:sz w:val="20"/>
                <w:szCs w:val="20"/>
              </w:rPr>
            </w:pPr>
          </w:p>
        </w:tc>
      </w:tr>
      <w:tr w:rsidR="00C32A64" w:rsidRPr="003B62BC" w14:paraId="346405CF" w14:textId="77777777" w:rsidTr="003024CD">
        <w:trPr>
          <w:trHeight w:val="197"/>
        </w:trPr>
        <w:tc>
          <w:tcPr>
            <w:tcW w:w="3085" w:type="dxa"/>
            <w:tcBorders>
              <w:top w:val="nil"/>
            </w:tcBorders>
            <w:shd w:val="clear" w:color="auto" w:fill="F7CAAC"/>
          </w:tcPr>
          <w:p w14:paraId="743D2C31"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9D53BCD"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17FA8E68" w14:textId="77777777" w:rsidTr="003024CD">
        <w:trPr>
          <w:trHeight w:val="243"/>
        </w:trPr>
        <w:tc>
          <w:tcPr>
            <w:tcW w:w="3085" w:type="dxa"/>
            <w:tcBorders>
              <w:top w:val="nil"/>
            </w:tcBorders>
            <w:shd w:val="clear" w:color="auto" w:fill="F7CAAC"/>
          </w:tcPr>
          <w:p w14:paraId="7C3FA3F9"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0827621" w14:textId="38425774" w:rsidR="00C32A64" w:rsidRPr="003B62BC" w:rsidRDefault="001813D5" w:rsidP="003024CD">
            <w:pPr>
              <w:jc w:val="both"/>
              <w:rPr>
                <w:sz w:val="20"/>
                <w:szCs w:val="20"/>
              </w:rPr>
            </w:pPr>
            <w:r>
              <w:rPr>
                <w:sz w:val="20"/>
                <w:szCs w:val="20"/>
              </w:rPr>
              <w:t>Přednáška (100 %)</w:t>
            </w:r>
          </w:p>
        </w:tc>
      </w:tr>
      <w:tr w:rsidR="00C32A64" w:rsidRPr="003B62BC" w14:paraId="18D96EBB" w14:textId="77777777" w:rsidTr="003024CD">
        <w:tc>
          <w:tcPr>
            <w:tcW w:w="3085" w:type="dxa"/>
            <w:shd w:val="clear" w:color="auto" w:fill="F7CAAC"/>
          </w:tcPr>
          <w:p w14:paraId="0235EB06"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69860458" w14:textId="77777777" w:rsidR="00C32A64" w:rsidRPr="003B62BC" w:rsidRDefault="00C32A64" w:rsidP="003024CD">
            <w:pPr>
              <w:jc w:val="both"/>
              <w:rPr>
                <w:sz w:val="20"/>
                <w:szCs w:val="20"/>
              </w:rPr>
            </w:pPr>
            <w:r w:rsidRPr="003B62BC">
              <w:rPr>
                <w:sz w:val="20"/>
                <w:szCs w:val="20"/>
              </w:rPr>
              <w:t xml:space="preserve">doc. PhDr. Martina Fasnerová, Ph.D. (P 100 %), </w:t>
            </w:r>
          </w:p>
          <w:p w14:paraId="55618288" w14:textId="7DED6645" w:rsidR="00C32A64" w:rsidRPr="003B62BC" w:rsidRDefault="00C32A64" w:rsidP="003024CD">
            <w:pPr>
              <w:jc w:val="both"/>
              <w:rPr>
                <w:sz w:val="20"/>
                <w:szCs w:val="20"/>
              </w:rPr>
            </w:pPr>
            <w:r w:rsidRPr="003B62BC">
              <w:rPr>
                <w:sz w:val="20"/>
                <w:szCs w:val="20"/>
              </w:rPr>
              <w:t>Mgr. Iva Žáková</w:t>
            </w:r>
            <w:ins w:id="90" w:author="Marcela Janíková" w:date="2023-03-27T12:01:00Z">
              <w:r w:rsidR="00944BCF">
                <w:rPr>
                  <w:sz w:val="20"/>
                  <w:szCs w:val="20"/>
                </w:rPr>
                <w:t>, Ph.D.</w:t>
              </w:r>
            </w:ins>
            <w:r w:rsidRPr="003B62BC">
              <w:rPr>
                <w:sz w:val="20"/>
                <w:szCs w:val="20"/>
              </w:rPr>
              <w:t xml:space="preserve"> (S 100 %)</w:t>
            </w:r>
          </w:p>
        </w:tc>
      </w:tr>
      <w:tr w:rsidR="00C32A64" w:rsidRPr="003B62BC" w14:paraId="1F3421DA" w14:textId="77777777" w:rsidTr="00D514C6">
        <w:trPr>
          <w:trHeight w:val="272"/>
        </w:trPr>
        <w:tc>
          <w:tcPr>
            <w:tcW w:w="9854" w:type="dxa"/>
            <w:gridSpan w:val="8"/>
            <w:tcBorders>
              <w:top w:val="nil"/>
            </w:tcBorders>
          </w:tcPr>
          <w:p w14:paraId="6879AECF" w14:textId="77777777" w:rsidR="00C32A64" w:rsidRPr="003B62BC" w:rsidRDefault="00C32A64" w:rsidP="003024CD">
            <w:pPr>
              <w:jc w:val="both"/>
              <w:rPr>
                <w:sz w:val="20"/>
                <w:szCs w:val="20"/>
              </w:rPr>
            </w:pPr>
          </w:p>
        </w:tc>
      </w:tr>
      <w:tr w:rsidR="00C32A64" w:rsidRPr="003B62BC" w14:paraId="25D90778" w14:textId="77777777" w:rsidTr="003024CD">
        <w:tc>
          <w:tcPr>
            <w:tcW w:w="3085" w:type="dxa"/>
            <w:shd w:val="clear" w:color="auto" w:fill="F7CAAC"/>
          </w:tcPr>
          <w:p w14:paraId="2E037C3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6C02F07" w14:textId="77777777" w:rsidR="00C32A64" w:rsidRPr="003B62BC" w:rsidRDefault="00C32A64" w:rsidP="003024CD">
            <w:pPr>
              <w:jc w:val="both"/>
              <w:rPr>
                <w:sz w:val="20"/>
                <w:szCs w:val="20"/>
              </w:rPr>
            </w:pPr>
          </w:p>
        </w:tc>
      </w:tr>
      <w:tr w:rsidR="00C32A64" w:rsidRPr="003B62BC" w14:paraId="7B201F76" w14:textId="77777777" w:rsidTr="003024CD">
        <w:trPr>
          <w:trHeight w:val="3938"/>
        </w:trPr>
        <w:tc>
          <w:tcPr>
            <w:tcW w:w="9854" w:type="dxa"/>
            <w:gridSpan w:val="8"/>
            <w:tcBorders>
              <w:top w:val="nil"/>
              <w:bottom w:val="single" w:sz="4" w:space="0" w:color="auto"/>
            </w:tcBorders>
          </w:tcPr>
          <w:p w14:paraId="12005DF7" w14:textId="77777777" w:rsidR="00C32A64" w:rsidRPr="003B62BC" w:rsidRDefault="00C32A64" w:rsidP="003024CD">
            <w:pPr>
              <w:jc w:val="both"/>
              <w:rPr>
                <w:b/>
                <w:sz w:val="20"/>
                <w:szCs w:val="20"/>
              </w:rPr>
            </w:pPr>
            <w:r w:rsidRPr="003B62BC">
              <w:rPr>
                <w:b/>
                <w:sz w:val="20"/>
                <w:szCs w:val="20"/>
              </w:rPr>
              <w:t xml:space="preserve">Cíl předmětu: </w:t>
            </w:r>
          </w:p>
          <w:p w14:paraId="33217844" w14:textId="77777777" w:rsidR="00C32A64" w:rsidRPr="003B62BC" w:rsidRDefault="00C32A64" w:rsidP="003024CD">
            <w:pPr>
              <w:jc w:val="both"/>
              <w:rPr>
                <w:sz w:val="20"/>
                <w:szCs w:val="20"/>
              </w:rPr>
            </w:pPr>
            <w:r w:rsidRPr="003B62BC">
              <w:rPr>
                <w:sz w:val="20"/>
                <w:szCs w:val="20"/>
              </w:rPr>
              <w:t>Cílem předmětu je poskytnout studentům ucelený koncept obecné pedagogiky a připravit je na témata primární a školní pedagogiky. Studenti budou seznamováni se základními tématy obecné pedagogiky a základními pojmy, které budou využívat v praxi učitele na prvním stupni základní školy. Předmět plní propedeutickou funkci pro navazující pedagogické předměty, zejména pro školní pedagogiku, obecnou didaktiku a oborové didaktiky.</w:t>
            </w:r>
          </w:p>
          <w:p w14:paraId="260F90A3" w14:textId="77777777" w:rsidR="00C32A64" w:rsidRPr="003B62BC" w:rsidRDefault="00C32A64" w:rsidP="003024CD">
            <w:pPr>
              <w:jc w:val="both"/>
              <w:rPr>
                <w:sz w:val="20"/>
                <w:szCs w:val="20"/>
              </w:rPr>
            </w:pPr>
          </w:p>
          <w:p w14:paraId="3E2C7F14"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4C13EF24" w14:textId="77777777" w:rsidR="00C32A64" w:rsidRPr="003B62BC" w:rsidRDefault="00C32A64" w:rsidP="003024CD">
            <w:pPr>
              <w:jc w:val="both"/>
              <w:rPr>
                <w:sz w:val="20"/>
                <w:szCs w:val="20"/>
              </w:rPr>
            </w:pPr>
            <w:r w:rsidRPr="003B62BC">
              <w:rPr>
                <w:sz w:val="20"/>
                <w:szCs w:val="20"/>
              </w:rPr>
              <w:t>Vzhledem k tomu, že se jedná o předmět situovaný do prvního semestru studia, očekávají se předpoklady pouze v rovině porozumění pedagogickým kategoriím na úrovni každodenního jazyka.</w:t>
            </w:r>
          </w:p>
          <w:p w14:paraId="33CA1FDB" w14:textId="77777777" w:rsidR="00C32A64" w:rsidRPr="003B62BC" w:rsidRDefault="00C32A64" w:rsidP="003024CD">
            <w:pPr>
              <w:jc w:val="both"/>
              <w:rPr>
                <w:sz w:val="20"/>
                <w:szCs w:val="20"/>
              </w:rPr>
            </w:pPr>
          </w:p>
          <w:p w14:paraId="6C34DDFC" w14:textId="77777777" w:rsidR="00C32A64" w:rsidRPr="003B62BC" w:rsidRDefault="00C32A64" w:rsidP="003024CD">
            <w:pPr>
              <w:jc w:val="both"/>
              <w:rPr>
                <w:b/>
                <w:sz w:val="20"/>
                <w:szCs w:val="20"/>
              </w:rPr>
            </w:pPr>
            <w:r w:rsidRPr="003B62BC">
              <w:rPr>
                <w:b/>
                <w:sz w:val="20"/>
                <w:szCs w:val="20"/>
              </w:rPr>
              <w:t>Tematické okruhy:</w:t>
            </w:r>
          </w:p>
          <w:p w14:paraId="43350D0D" w14:textId="77777777" w:rsidR="00C32A64" w:rsidRPr="003B62BC" w:rsidRDefault="00C32A64">
            <w:pPr>
              <w:pStyle w:val="Odstavecseseznamem"/>
              <w:numPr>
                <w:ilvl w:val="0"/>
                <w:numId w:val="69"/>
              </w:numPr>
              <w:jc w:val="both"/>
            </w:pPr>
            <w:r w:rsidRPr="003B62BC">
              <w:t xml:space="preserve">Pedagogika jako vědecká disciplína a její vztahy k dalším disciplínám. </w:t>
            </w:r>
          </w:p>
          <w:p w14:paraId="654272FA" w14:textId="77777777" w:rsidR="00C32A64" w:rsidRPr="003B62BC" w:rsidRDefault="00C32A64">
            <w:pPr>
              <w:pStyle w:val="Odstavecseseznamem"/>
              <w:numPr>
                <w:ilvl w:val="0"/>
                <w:numId w:val="69"/>
              </w:numPr>
              <w:jc w:val="both"/>
            </w:pPr>
            <w:r w:rsidRPr="003B62BC">
              <w:t>Předmět pedagogiky – výchova a vzdělávání.</w:t>
            </w:r>
          </w:p>
          <w:p w14:paraId="4141D70F" w14:textId="77777777" w:rsidR="00C32A64" w:rsidRPr="003B62BC" w:rsidRDefault="00C32A64">
            <w:pPr>
              <w:pStyle w:val="Odstavecseseznamem"/>
              <w:numPr>
                <w:ilvl w:val="0"/>
                <w:numId w:val="69"/>
              </w:numPr>
              <w:jc w:val="both"/>
            </w:pPr>
            <w:r w:rsidRPr="003B62BC">
              <w:t>Pedagogické myšlení a pedagogické jednání.</w:t>
            </w:r>
          </w:p>
          <w:p w14:paraId="15E4260E" w14:textId="77777777" w:rsidR="00C32A64" w:rsidRPr="003B62BC" w:rsidRDefault="00C32A64">
            <w:pPr>
              <w:pStyle w:val="Odstavecseseznamem"/>
              <w:numPr>
                <w:ilvl w:val="0"/>
                <w:numId w:val="69"/>
              </w:numPr>
              <w:jc w:val="both"/>
            </w:pPr>
            <w:r w:rsidRPr="003B62BC">
              <w:t>Faktory rozvoje lidského jedince.</w:t>
            </w:r>
          </w:p>
          <w:p w14:paraId="6C94A520" w14:textId="77777777" w:rsidR="00C32A64" w:rsidRPr="003B62BC" w:rsidRDefault="00C32A64">
            <w:pPr>
              <w:pStyle w:val="Odstavecseseznamem"/>
              <w:numPr>
                <w:ilvl w:val="0"/>
                <w:numId w:val="69"/>
              </w:numPr>
              <w:jc w:val="both"/>
            </w:pPr>
            <w:r w:rsidRPr="003B62BC">
              <w:t>Aktéři výchovy a jejich úlohy ve výchovně-vzdělávacím procesu.</w:t>
            </w:r>
          </w:p>
          <w:p w14:paraId="1D8FA5C0" w14:textId="77777777" w:rsidR="00C32A64" w:rsidRPr="003B62BC" w:rsidRDefault="00C32A64">
            <w:pPr>
              <w:pStyle w:val="Odstavecseseznamem"/>
              <w:numPr>
                <w:ilvl w:val="0"/>
                <w:numId w:val="69"/>
              </w:numPr>
              <w:jc w:val="both"/>
            </w:pPr>
            <w:r w:rsidRPr="003B62BC">
              <w:t>Složky výchovy: světonázorová, rozumová, pracovní, mravní, estetická, tělesná apod.</w:t>
            </w:r>
          </w:p>
          <w:p w14:paraId="2AD68A99" w14:textId="77777777" w:rsidR="00C32A64" w:rsidRPr="003B62BC" w:rsidRDefault="00C32A64">
            <w:pPr>
              <w:pStyle w:val="Odstavecseseznamem"/>
              <w:numPr>
                <w:ilvl w:val="0"/>
                <w:numId w:val="69"/>
              </w:numPr>
              <w:jc w:val="both"/>
            </w:pPr>
            <w:r w:rsidRPr="003B62BC">
              <w:t xml:space="preserve">Proces výchovy a vzdělávání. </w:t>
            </w:r>
          </w:p>
          <w:p w14:paraId="038FCCE1" w14:textId="77777777" w:rsidR="00C32A64" w:rsidRPr="003B62BC" w:rsidRDefault="00C32A64">
            <w:pPr>
              <w:pStyle w:val="Odstavecseseznamem"/>
              <w:numPr>
                <w:ilvl w:val="0"/>
                <w:numId w:val="69"/>
              </w:numPr>
              <w:jc w:val="both"/>
            </w:pPr>
            <w:r w:rsidRPr="003B62BC">
              <w:t xml:space="preserve">Prostředky výchovy a vzdělávání. </w:t>
            </w:r>
          </w:p>
          <w:p w14:paraId="3EB3772E" w14:textId="77777777" w:rsidR="00C32A64" w:rsidRPr="003B62BC" w:rsidRDefault="00C32A64">
            <w:pPr>
              <w:pStyle w:val="Odstavecseseznamem"/>
              <w:numPr>
                <w:ilvl w:val="0"/>
                <w:numId w:val="69"/>
              </w:numPr>
              <w:jc w:val="both"/>
            </w:pPr>
            <w:r w:rsidRPr="003B62BC">
              <w:t>Výsledky výchovy a vzdělávání.</w:t>
            </w:r>
          </w:p>
          <w:p w14:paraId="05EFF655" w14:textId="77777777" w:rsidR="00C32A64" w:rsidRPr="003B62BC" w:rsidRDefault="00C32A64" w:rsidP="003024CD">
            <w:pPr>
              <w:jc w:val="both"/>
              <w:rPr>
                <w:sz w:val="20"/>
                <w:szCs w:val="20"/>
              </w:rPr>
            </w:pPr>
          </w:p>
          <w:p w14:paraId="61C9CD74" w14:textId="77777777" w:rsidR="00C32A64" w:rsidRPr="003B62BC" w:rsidRDefault="00C32A64" w:rsidP="003024CD">
            <w:pPr>
              <w:pStyle w:val="Odstavecseseznamem"/>
              <w:ind w:left="0"/>
              <w:jc w:val="both"/>
              <w:rPr>
                <w:b/>
              </w:rPr>
            </w:pPr>
            <w:r w:rsidRPr="003B62BC">
              <w:rPr>
                <w:b/>
              </w:rPr>
              <w:t xml:space="preserve">Výsledky učení: </w:t>
            </w:r>
          </w:p>
          <w:p w14:paraId="15DBCC49" w14:textId="77777777" w:rsidR="00C32A64" w:rsidRPr="003B62BC" w:rsidRDefault="00C32A64" w:rsidP="003024CD">
            <w:pPr>
              <w:jc w:val="both"/>
              <w:rPr>
                <w:sz w:val="20"/>
                <w:szCs w:val="20"/>
              </w:rPr>
            </w:pPr>
            <w:r w:rsidRPr="003B62BC">
              <w:rPr>
                <w:sz w:val="20"/>
                <w:szCs w:val="20"/>
              </w:rPr>
              <w:t>Student zná:</w:t>
            </w:r>
          </w:p>
          <w:p w14:paraId="2C38CAA3" w14:textId="77777777" w:rsidR="00C32A64" w:rsidRPr="003B62BC" w:rsidRDefault="00C32A64">
            <w:pPr>
              <w:pStyle w:val="Odstavecseseznamem"/>
              <w:numPr>
                <w:ilvl w:val="0"/>
                <w:numId w:val="71"/>
              </w:numPr>
              <w:jc w:val="both"/>
            </w:pPr>
            <w:r w:rsidRPr="003B62BC">
              <w:t>základní a hraniční pedagogické disciplíny,</w:t>
            </w:r>
          </w:p>
          <w:p w14:paraId="19C298F2" w14:textId="77777777" w:rsidR="00C32A64" w:rsidRPr="003B62BC" w:rsidRDefault="00C32A64">
            <w:pPr>
              <w:pStyle w:val="Odstavecseseznamem"/>
              <w:numPr>
                <w:ilvl w:val="0"/>
                <w:numId w:val="71"/>
              </w:numPr>
              <w:jc w:val="both"/>
            </w:pPr>
            <w:r w:rsidRPr="003B62BC">
              <w:t>základní myšlenky a představitele pedagogického myšlení v minulosti a současnosti,</w:t>
            </w:r>
          </w:p>
          <w:p w14:paraId="59724B90" w14:textId="77777777" w:rsidR="00C32A64" w:rsidRPr="003B62BC" w:rsidRDefault="00C32A64">
            <w:pPr>
              <w:pStyle w:val="Odstavecseseznamem"/>
              <w:numPr>
                <w:ilvl w:val="0"/>
                <w:numId w:val="71"/>
              </w:numPr>
              <w:jc w:val="both"/>
            </w:pPr>
            <w:r w:rsidRPr="003B62BC">
              <w:t>prostředky výchovy a vzdělávání využitelné na prvním stupni ZŠ.</w:t>
            </w:r>
          </w:p>
          <w:p w14:paraId="10C9B060" w14:textId="77777777" w:rsidR="00C32A64" w:rsidRPr="003B62BC" w:rsidRDefault="00C32A64" w:rsidP="003024CD">
            <w:pPr>
              <w:pStyle w:val="Odstavecseseznamem"/>
              <w:ind w:left="360"/>
              <w:jc w:val="both"/>
            </w:pPr>
          </w:p>
          <w:p w14:paraId="24801D48" w14:textId="77777777" w:rsidR="00C32A64" w:rsidRPr="003B62BC" w:rsidRDefault="00C32A64" w:rsidP="003024CD">
            <w:pPr>
              <w:pStyle w:val="Odstavecseseznamem"/>
              <w:ind w:left="0"/>
              <w:jc w:val="both"/>
            </w:pPr>
            <w:r w:rsidRPr="003B62BC">
              <w:t xml:space="preserve">Student umí: </w:t>
            </w:r>
          </w:p>
          <w:p w14:paraId="61F014CB" w14:textId="77777777" w:rsidR="00C32A64" w:rsidRPr="003B62BC" w:rsidRDefault="00C32A64">
            <w:pPr>
              <w:pStyle w:val="Odstavecseseznamem"/>
              <w:numPr>
                <w:ilvl w:val="0"/>
                <w:numId w:val="70"/>
              </w:numPr>
              <w:jc w:val="both"/>
            </w:pPr>
            <w:r w:rsidRPr="003B62BC">
              <w:t>vymezit pedagogiku v systému věd,</w:t>
            </w:r>
          </w:p>
          <w:p w14:paraId="525A8E14" w14:textId="77777777" w:rsidR="00C32A64" w:rsidRPr="003B62BC" w:rsidRDefault="00C32A64">
            <w:pPr>
              <w:pStyle w:val="Odstavecseseznamem"/>
              <w:numPr>
                <w:ilvl w:val="0"/>
                <w:numId w:val="70"/>
              </w:numPr>
              <w:jc w:val="both"/>
            </w:pPr>
            <w:r w:rsidRPr="003B62BC">
              <w:t>diferencovat přístupy k základním pedagogickým jevům,</w:t>
            </w:r>
          </w:p>
          <w:p w14:paraId="18699527" w14:textId="575E23DF" w:rsidR="00C32A64" w:rsidRPr="003B62BC" w:rsidRDefault="00C32A64">
            <w:pPr>
              <w:pStyle w:val="Odstavecseseznamem"/>
              <w:numPr>
                <w:ilvl w:val="0"/>
                <w:numId w:val="70"/>
              </w:numPr>
              <w:jc w:val="both"/>
            </w:pPr>
            <w:r w:rsidRPr="003B62BC">
              <w:t>zdůvodnit význam jednotlivých složek výchovy pro vzdělávání na prvním stupni ZŠ.</w:t>
            </w:r>
          </w:p>
          <w:p w14:paraId="258BB15E" w14:textId="77777777" w:rsidR="00C32A64" w:rsidRPr="003B62BC" w:rsidRDefault="00C32A64" w:rsidP="003024CD">
            <w:pPr>
              <w:jc w:val="both"/>
            </w:pPr>
          </w:p>
        </w:tc>
      </w:tr>
      <w:tr w:rsidR="00C32A64" w:rsidRPr="003B62BC" w14:paraId="7A87A4A6" w14:textId="77777777" w:rsidTr="003024CD">
        <w:trPr>
          <w:trHeight w:val="265"/>
        </w:trPr>
        <w:tc>
          <w:tcPr>
            <w:tcW w:w="3652" w:type="dxa"/>
            <w:gridSpan w:val="2"/>
            <w:tcBorders>
              <w:top w:val="single" w:sz="4" w:space="0" w:color="auto"/>
            </w:tcBorders>
            <w:shd w:val="clear" w:color="auto" w:fill="F7CAAC"/>
          </w:tcPr>
          <w:p w14:paraId="1A63FA8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nil"/>
            </w:tcBorders>
          </w:tcPr>
          <w:p w14:paraId="088F3F9A" w14:textId="77777777" w:rsidR="00C32A64" w:rsidRPr="003B62BC" w:rsidRDefault="00C32A64" w:rsidP="003024CD">
            <w:pPr>
              <w:jc w:val="both"/>
              <w:rPr>
                <w:sz w:val="20"/>
                <w:szCs w:val="20"/>
              </w:rPr>
            </w:pPr>
          </w:p>
        </w:tc>
      </w:tr>
      <w:tr w:rsidR="00C32A64" w:rsidRPr="003B62BC" w14:paraId="75DE0148" w14:textId="77777777" w:rsidTr="003024CD">
        <w:trPr>
          <w:trHeight w:val="1497"/>
        </w:trPr>
        <w:tc>
          <w:tcPr>
            <w:tcW w:w="9854" w:type="dxa"/>
            <w:gridSpan w:val="8"/>
            <w:tcBorders>
              <w:top w:val="nil"/>
            </w:tcBorders>
          </w:tcPr>
          <w:p w14:paraId="40C46CDD" w14:textId="77777777" w:rsidR="00C32A64" w:rsidRPr="003B62BC" w:rsidRDefault="00C32A64" w:rsidP="003024CD">
            <w:pPr>
              <w:jc w:val="both"/>
              <w:rPr>
                <w:b/>
                <w:bCs/>
                <w:sz w:val="20"/>
                <w:szCs w:val="20"/>
              </w:rPr>
            </w:pPr>
            <w:r w:rsidRPr="003B62BC">
              <w:rPr>
                <w:b/>
                <w:bCs/>
                <w:sz w:val="20"/>
                <w:szCs w:val="20"/>
              </w:rPr>
              <w:t>Základní:</w:t>
            </w:r>
          </w:p>
          <w:p w14:paraId="4A913E2A"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Janík, T. (2021). </w:t>
            </w:r>
            <w:r w:rsidRPr="003B62BC">
              <w:rPr>
                <w:i/>
                <w:color w:val="222222"/>
                <w:sz w:val="20"/>
                <w:szCs w:val="20"/>
                <w:shd w:val="clear" w:color="auto" w:fill="FFFFFF"/>
              </w:rPr>
              <w:t>Vše pro výchovu. Lekce z pedagogiky.</w:t>
            </w:r>
            <w:r w:rsidRPr="003B62BC">
              <w:rPr>
                <w:color w:val="222222"/>
                <w:sz w:val="20"/>
                <w:szCs w:val="20"/>
                <w:shd w:val="clear" w:color="auto" w:fill="FFFFFF"/>
              </w:rPr>
              <w:t xml:space="preserve"> Brno: Masarykova univerzita.</w:t>
            </w:r>
          </w:p>
          <w:p w14:paraId="410AAFF8" w14:textId="77777777" w:rsidR="00C32A64" w:rsidRPr="003B62BC" w:rsidRDefault="00C32A64" w:rsidP="003024CD">
            <w:pPr>
              <w:jc w:val="both"/>
              <w:rPr>
                <w:sz w:val="20"/>
                <w:szCs w:val="20"/>
              </w:rPr>
            </w:pPr>
            <w:r w:rsidRPr="003B62BC">
              <w:rPr>
                <w:color w:val="222222"/>
                <w:sz w:val="20"/>
                <w:szCs w:val="20"/>
                <w:shd w:val="clear" w:color="auto" w:fill="FFFFFF"/>
              </w:rPr>
              <w:t>Jůva, V., &amp; Jůva, V. (1999). </w:t>
            </w:r>
            <w:r w:rsidRPr="003B62BC">
              <w:rPr>
                <w:i/>
                <w:color w:val="222222"/>
                <w:sz w:val="20"/>
                <w:szCs w:val="20"/>
                <w:shd w:val="clear" w:color="auto" w:fill="FFFFFF"/>
              </w:rPr>
              <w:t>Úvod do pedagogiky.</w:t>
            </w:r>
            <w:r w:rsidRPr="003B62BC">
              <w:rPr>
                <w:color w:val="222222"/>
                <w:sz w:val="20"/>
                <w:szCs w:val="20"/>
                <w:shd w:val="clear" w:color="auto" w:fill="FFFFFF"/>
              </w:rPr>
              <w:t xml:space="preserve"> Brno: Paido.</w:t>
            </w:r>
          </w:p>
          <w:p w14:paraId="520D875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Kolláriková, Z., &amp; Pupala, B. (Eds.). (2001). </w:t>
            </w:r>
            <w:r w:rsidRPr="003B62BC">
              <w:rPr>
                <w:i/>
                <w:color w:val="222222"/>
                <w:sz w:val="20"/>
                <w:szCs w:val="20"/>
                <w:shd w:val="clear" w:color="auto" w:fill="FFFFFF"/>
              </w:rPr>
              <w:t>Předškolní a primární pedagogika.</w:t>
            </w:r>
            <w:r w:rsidRPr="003B62BC">
              <w:rPr>
                <w:color w:val="222222"/>
                <w:sz w:val="20"/>
                <w:szCs w:val="20"/>
                <w:shd w:val="clear" w:color="auto" w:fill="FFFFFF"/>
              </w:rPr>
              <w:t xml:space="preserve"> Praha: Portál.</w:t>
            </w:r>
          </w:p>
          <w:p w14:paraId="6C0E3B65"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Průcha, J. (Ed.). (2009). </w:t>
            </w:r>
            <w:r w:rsidRPr="003B62BC">
              <w:rPr>
                <w:i/>
                <w:color w:val="222222"/>
                <w:sz w:val="20"/>
                <w:szCs w:val="20"/>
                <w:shd w:val="clear" w:color="auto" w:fill="FFFFFF"/>
              </w:rPr>
              <w:t>Pedagogická encyklopedie.</w:t>
            </w:r>
            <w:r w:rsidRPr="003B62BC">
              <w:rPr>
                <w:color w:val="222222"/>
                <w:sz w:val="20"/>
                <w:szCs w:val="20"/>
                <w:shd w:val="clear" w:color="auto" w:fill="FFFFFF"/>
              </w:rPr>
              <w:t xml:space="preserve"> Praha: Portál. </w:t>
            </w:r>
          </w:p>
          <w:p w14:paraId="79097844"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Šmahelová, B., &amp; Svobodová, J. (2007). </w:t>
            </w:r>
            <w:r w:rsidRPr="003B62BC">
              <w:rPr>
                <w:i/>
                <w:color w:val="222222"/>
                <w:sz w:val="20"/>
                <w:szCs w:val="20"/>
                <w:shd w:val="clear" w:color="auto" w:fill="FFFFFF"/>
              </w:rPr>
              <w:t>Kapitoly z obecné pedagogiky.</w:t>
            </w:r>
            <w:r w:rsidRPr="003B62BC">
              <w:rPr>
                <w:color w:val="222222"/>
                <w:sz w:val="20"/>
                <w:szCs w:val="20"/>
                <w:shd w:val="clear" w:color="auto" w:fill="FFFFFF"/>
              </w:rPr>
              <w:t xml:space="preserve"> Brno: MSD.</w:t>
            </w:r>
          </w:p>
          <w:p w14:paraId="7B57BC2A" w14:textId="77777777" w:rsidR="00C32A64" w:rsidRPr="003B62BC" w:rsidRDefault="00C32A64" w:rsidP="003024CD">
            <w:pPr>
              <w:jc w:val="both"/>
              <w:rPr>
                <w:color w:val="222222"/>
                <w:sz w:val="20"/>
                <w:szCs w:val="20"/>
              </w:rPr>
            </w:pPr>
            <w:r w:rsidRPr="003B62BC">
              <w:rPr>
                <w:color w:val="222222"/>
                <w:sz w:val="20"/>
                <w:szCs w:val="20"/>
              </w:rPr>
              <w:lastRenderedPageBreak/>
              <w:t>Vališová, A., &amp; Kasíková, H. (2007). </w:t>
            </w:r>
            <w:r w:rsidRPr="003B62BC">
              <w:rPr>
                <w:i/>
                <w:color w:val="222222"/>
                <w:sz w:val="20"/>
                <w:szCs w:val="20"/>
              </w:rPr>
              <w:t>Pedagogika pro učitele.</w:t>
            </w:r>
            <w:r w:rsidRPr="003B62BC">
              <w:rPr>
                <w:color w:val="222222"/>
                <w:sz w:val="20"/>
                <w:szCs w:val="20"/>
              </w:rPr>
              <w:t xml:space="preserve"> Praha: Grada.</w:t>
            </w:r>
          </w:p>
          <w:tbl>
            <w:tblPr>
              <w:tblW w:w="9751" w:type="dxa"/>
              <w:shd w:val="clear" w:color="auto" w:fill="FFFFFF"/>
              <w:tblLayout w:type="fixed"/>
              <w:tblCellMar>
                <w:left w:w="0" w:type="dxa"/>
                <w:right w:w="0" w:type="dxa"/>
              </w:tblCellMar>
              <w:tblLook w:val="04A0" w:firstRow="1" w:lastRow="0" w:firstColumn="1" w:lastColumn="0" w:noHBand="0" w:noVBand="1"/>
            </w:tblPr>
            <w:tblGrid>
              <w:gridCol w:w="9751"/>
            </w:tblGrid>
            <w:tr w:rsidR="00C32A64" w:rsidRPr="003B62BC" w14:paraId="1CD65168" w14:textId="77777777" w:rsidTr="003024CD">
              <w:trPr>
                <w:trHeight w:val="915"/>
              </w:trPr>
              <w:tc>
                <w:tcPr>
                  <w:tcW w:w="9751" w:type="dxa"/>
                  <w:shd w:val="clear" w:color="auto" w:fill="FFFFFF"/>
                  <w:tcMar>
                    <w:top w:w="120" w:type="dxa"/>
                    <w:left w:w="0" w:type="dxa"/>
                    <w:bottom w:w="120" w:type="dxa"/>
                    <w:right w:w="0" w:type="dxa"/>
                  </w:tcMar>
                  <w:hideMark/>
                </w:tcPr>
                <w:p w14:paraId="6FDA9403" w14:textId="77777777" w:rsidR="00C32A64" w:rsidRPr="003B62BC" w:rsidRDefault="00C32A64" w:rsidP="003024CD">
                  <w:pPr>
                    <w:jc w:val="both"/>
                    <w:rPr>
                      <w:b/>
                      <w:bCs/>
                      <w:color w:val="222222"/>
                      <w:sz w:val="20"/>
                      <w:szCs w:val="20"/>
                    </w:rPr>
                  </w:pPr>
                  <w:r w:rsidRPr="003B62BC">
                    <w:rPr>
                      <w:b/>
                      <w:bCs/>
                      <w:color w:val="222222"/>
                      <w:sz w:val="20"/>
                      <w:szCs w:val="20"/>
                    </w:rPr>
                    <w:t>Doporučená:</w:t>
                  </w:r>
                </w:p>
                <w:p w14:paraId="2F6D2190" w14:textId="77777777" w:rsidR="00C32A64" w:rsidRPr="003B62BC" w:rsidRDefault="00C32A64" w:rsidP="003024CD">
                  <w:pPr>
                    <w:jc w:val="both"/>
                    <w:rPr>
                      <w:color w:val="0A0A0A"/>
                      <w:sz w:val="20"/>
                      <w:szCs w:val="20"/>
                    </w:rPr>
                  </w:pPr>
                  <w:r w:rsidRPr="003B62BC">
                    <w:rPr>
                      <w:color w:val="0A0A0A"/>
                      <w:sz w:val="20"/>
                      <w:szCs w:val="20"/>
                    </w:rPr>
                    <w:t>Petty, G. (2008). </w:t>
                  </w:r>
                  <w:r w:rsidRPr="003B62BC">
                    <w:rPr>
                      <w:i/>
                      <w:color w:val="0A0A0A"/>
                      <w:sz w:val="20"/>
                      <w:szCs w:val="20"/>
                    </w:rPr>
                    <w:t>Moderní vyučování.</w:t>
                  </w:r>
                  <w:r w:rsidRPr="003B62BC">
                    <w:rPr>
                      <w:color w:val="0A0A0A"/>
                      <w:sz w:val="20"/>
                      <w:szCs w:val="20"/>
                    </w:rPr>
                    <w:t xml:space="preserve"> Praha: Portál. </w:t>
                  </w:r>
                </w:p>
                <w:p w14:paraId="08AD6F80" w14:textId="77777777" w:rsidR="00C32A64" w:rsidRPr="003B62BC" w:rsidRDefault="00C32A64" w:rsidP="003024CD">
                  <w:pPr>
                    <w:jc w:val="both"/>
                    <w:rPr>
                      <w:color w:val="0A0A0A"/>
                      <w:sz w:val="20"/>
                      <w:szCs w:val="20"/>
                    </w:rPr>
                  </w:pPr>
                  <w:r w:rsidRPr="003B62BC">
                    <w:rPr>
                      <w:color w:val="0A0A0A"/>
                      <w:sz w:val="20"/>
                      <w:szCs w:val="20"/>
                    </w:rPr>
                    <w:t xml:space="preserve">Mareš, J. (2013). </w:t>
                  </w:r>
                  <w:r w:rsidRPr="003B62BC">
                    <w:rPr>
                      <w:i/>
                      <w:color w:val="0A0A0A"/>
                      <w:sz w:val="20"/>
                      <w:szCs w:val="20"/>
                    </w:rPr>
                    <w:t xml:space="preserve">Pedagogická psychologie. </w:t>
                  </w:r>
                  <w:r w:rsidRPr="003B62BC">
                    <w:rPr>
                      <w:color w:val="0A0A0A"/>
                      <w:sz w:val="20"/>
                      <w:szCs w:val="20"/>
                    </w:rPr>
                    <w:t>Praha: Portál.</w:t>
                  </w:r>
                </w:p>
                <w:p w14:paraId="009B4158" w14:textId="77777777" w:rsidR="00C32A64" w:rsidRPr="003B62BC" w:rsidRDefault="00C32A64" w:rsidP="003024CD">
                  <w:pPr>
                    <w:jc w:val="both"/>
                    <w:rPr>
                      <w:color w:val="0A0A0A"/>
                      <w:sz w:val="20"/>
                      <w:szCs w:val="20"/>
                    </w:rPr>
                  </w:pPr>
                  <w:r w:rsidRPr="003B62BC">
                    <w:rPr>
                      <w:color w:val="0A0A0A"/>
                      <w:sz w:val="20"/>
                      <w:szCs w:val="20"/>
                    </w:rPr>
                    <w:t xml:space="preserve">Thomas, G. (2007). </w:t>
                  </w:r>
                  <w:r w:rsidRPr="003B62BC">
                    <w:rPr>
                      <w:i/>
                      <w:iCs/>
                      <w:color w:val="0A0A0A"/>
                      <w:sz w:val="20"/>
                      <w:szCs w:val="20"/>
                    </w:rPr>
                    <w:t xml:space="preserve">Education and Theory: Strangers in Paradigms. </w:t>
                  </w:r>
                  <w:r w:rsidRPr="003B62BC">
                    <w:rPr>
                      <w:color w:val="0A0A0A"/>
                      <w:sz w:val="20"/>
                      <w:szCs w:val="20"/>
                    </w:rPr>
                    <w:t>Maidenhead: Open University Press.</w:t>
                  </w:r>
                </w:p>
                <w:p w14:paraId="5F267727" w14:textId="77777777" w:rsidR="00C32A64" w:rsidRPr="003B62BC" w:rsidRDefault="00C32A64" w:rsidP="003024CD">
                  <w:pPr>
                    <w:jc w:val="both"/>
                    <w:rPr>
                      <w:color w:val="0A0A0A"/>
                      <w:sz w:val="20"/>
                      <w:szCs w:val="20"/>
                    </w:rPr>
                  </w:pPr>
                  <w:r w:rsidRPr="003B62BC">
                    <w:rPr>
                      <w:color w:val="0A0A0A"/>
                      <w:sz w:val="20"/>
                      <w:szCs w:val="20"/>
                    </w:rPr>
                    <w:t>Pedagogické časopisy ke studiu nových konceptů z primární pedagogiky: Komenský, Pedagogika, Pedagogická orientace, Orbis scholae, E-pedagogika a další.</w:t>
                  </w:r>
                </w:p>
                <w:p w14:paraId="61B5F71F" w14:textId="77777777" w:rsidR="00C32A64" w:rsidRPr="003B62BC" w:rsidRDefault="00C32A64" w:rsidP="003024CD">
                  <w:pPr>
                    <w:jc w:val="both"/>
                    <w:rPr>
                      <w:color w:val="222222"/>
                      <w:sz w:val="20"/>
                      <w:szCs w:val="20"/>
                    </w:rPr>
                  </w:pPr>
                </w:p>
              </w:tc>
            </w:tr>
          </w:tbl>
          <w:p w14:paraId="64FDC0E5" w14:textId="77777777" w:rsidR="00C32A64" w:rsidRPr="003B62BC" w:rsidRDefault="00C32A64" w:rsidP="003024CD">
            <w:pPr>
              <w:jc w:val="both"/>
              <w:rPr>
                <w:sz w:val="20"/>
                <w:szCs w:val="20"/>
              </w:rPr>
            </w:pPr>
          </w:p>
        </w:tc>
      </w:tr>
      <w:tr w:rsidR="00C32A64" w:rsidRPr="003B62BC" w14:paraId="2A3FD7C2"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0E41D2B"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A542124" w14:textId="77777777" w:rsidTr="003024CD">
        <w:tc>
          <w:tcPr>
            <w:tcW w:w="4786" w:type="dxa"/>
            <w:gridSpan w:val="3"/>
            <w:tcBorders>
              <w:top w:val="single" w:sz="2" w:space="0" w:color="auto"/>
            </w:tcBorders>
            <w:shd w:val="clear" w:color="auto" w:fill="F7CAAC"/>
          </w:tcPr>
          <w:p w14:paraId="6E44FED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7F1AEB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DC85AE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CD9FEC5" w14:textId="77777777" w:rsidTr="003024CD">
        <w:tc>
          <w:tcPr>
            <w:tcW w:w="9854" w:type="dxa"/>
            <w:gridSpan w:val="8"/>
            <w:shd w:val="clear" w:color="auto" w:fill="F7CAAC"/>
          </w:tcPr>
          <w:p w14:paraId="1888380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D6B4A5" w14:textId="77777777" w:rsidTr="003024CD">
        <w:trPr>
          <w:trHeight w:val="427"/>
        </w:trPr>
        <w:tc>
          <w:tcPr>
            <w:tcW w:w="9854" w:type="dxa"/>
            <w:gridSpan w:val="8"/>
          </w:tcPr>
          <w:p w14:paraId="120F9513" w14:textId="77777777" w:rsidR="00C32A64" w:rsidRPr="003B62BC" w:rsidRDefault="00C32A64" w:rsidP="003024CD">
            <w:pPr>
              <w:jc w:val="both"/>
              <w:rPr>
                <w:sz w:val="20"/>
                <w:szCs w:val="20"/>
              </w:rPr>
            </w:pPr>
          </w:p>
        </w:tc>
      </w:tr>
    </w:tbl>
    <w:p w14:paraId="19DD075E" w14:textId="77777777" w:rsidR="00C32A64" w:rsidRPr="003B62BC" w:rsidRDefault="00C32A64" w:rsidP="00C32A64"/>
    <w:p w14:paraId="4F706A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F31E693" w14:textId="77777777" w:rsidTr="003024CD">
        <w:tc>
          <w:tcPr>
            <w:tcW w:w="9855" w:type="dxa"/>
            <w:gridSpan w:val="8"/>
            <w:tcBorders>
              <w:bottom w:val="double" w:sz="4" w:space="0" w:color="auto"/>
            </w:tcBorders>
            <w:shd w:val="clear" w:color="auto" w:fill="BDD6EE" w:themeFill="accent5" w:themeFillTint="66"/>
          </w:tcPr>
          <w:p w14:paraId="26B2AA0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FE41DD0" w14:textId="77777777" w:rsidTr="003024CD">
        <w:tc>
          <w:tcPr>
            <w:tcW w:w="3086" w:type="dxa"/>
            <w:tcBorders>
              <w:top w:val="double" w:sz="4" w:space="0" w:color="auto"/>
            </w:tcBorders>
            <w:shd w:val="clear" w:color="auto" w:fill="F7CAAC" w:themeFill="accent2" w:themeFillTint="66"/>
          </w:tcPr>
          <w:p w14:paraId="28675DE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08B6D12" w14:textId="77777777" w:rsidR="00C32A64" w:rsidRPr="003B62BC" w:rsidRDefault="00C32A64" w:rsidP="003024CD">
            <w:pPr>
              <w:jc w:val="both"/>
              <w:rPr>
                <w:sz w:val="20"/>
                <w:szCs w:val="20"/>
              </w:rPr>
            </w:pPr>
            <w:r w:rsidRPr="003B62BC">
              <w:rPr>
                <w:bCs/>
                <w:sz w:val="20"/>
                <w:szCs w:val="20"/>
              </w:rPr>
              <w:t>Osobnostně-sociální rozvoj</w:t>
            </w:r>
          </w:p>
        </w:tc>
      </w:tr>
      <w:tr w:rsidR="00C32A64" w:rsidRPr="003B62BC" w14:paraId="679B6641" w14:textId="77777777" w:rsidTr="003024CD">
        <w:tc>
          <w:tcPr>
            <w:tcW w:w="3086" w:type="dxa"/>
            <w:shd w:val="clear" w:color="auto" w:fill="F7CAAC" w:themeFill="accent2" w:themeFillTint="66"/>
          </w:tcPr>
          <w:p w14:paraId="0D5878F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625BC14"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0AD1A0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BCBE19F" w14:textId="77777777" w:rsidR="00C32A64" w:rsidRPr="003B62BC" w:rsidRDefault="00C32A64" w:rsidP="003024CD">
            <w:pPr>
              <w:jc w:val="both"/>
              <w:rPr>
                <w:sz w:val="20"/>
                <w:szCs w:val="20"/>
              </w:rPr>
            </w:pPr>
            <w:r w:rsidRPr="003B62BC">
              <w:rPr>
                <w:sz w:val="20"/>
                <w:szCs w:val="20"/>
              </w:rPr>
              <w:t>1/ZS</w:t>
            </w:r>
          </w:p>
        </w:tc>
      </w:tr>
      <w:tr w:rsidR="00C32A64" w:rsidRPr="003B62BC" w14:paraId="4BA0E4E7" w14:textId="77777777" w:rsidTr="003024CD">
        <w:tc>
          <w:tcPr>
            <w:tcW w:w="3086" w:type="dxa"/>
            <w:shd w:val="clear" w:color="auto" w:fill="F7CAAC" w:themeFill="accent2" w:themeFillTint="66"/>
          </w:tcPr>
          <w:p w14:paraId="4FAEAF1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B80F420" w14:textId="77777777" w:rsidR="00C32A64" w:rsidRPr="003B62BC" w:rsidRDefault="00C32A64" w:rsidP="003024CD">
            <w:pPr>
              <w:jc w:val="both"/>
              <w:rPr>
                <w:sz w:val="20"/>
                <w:szCs w:val="20"/>
              </w:rPr>
            </w:pPr>
            <w:r w:rsidRPr="003B62BC">
              <w:rPr>
                <w:sz w:val="20"/>
                <w:szCs w:val="20"/>
              </w:rPr>
              <w:t>24 hod.</w:t>
            </w:r>
          </w:p>
        </w:tc>
        <w:tc>
          <w:tcPr>
            <w:tcW w:w="889" w:type="dxa"/>
            <w:shd w:val="clear" w:color="auto" w:fill="F7CAAC" w:themeFill="accent2" w:themeFillTint="66"/>
          </w:tcPr>
          <w:p w14:paraId="1D2274D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DE9812C" w14:textId="6DDD99D8" w:rsidR="00C32A64" w:rsidRPr="003B62BC" w:rsidRDefault="00C32A64">
            <w:pPr>
              <w:jc w:val="both"/>
              <w:rPr>
                <w:sz w:val="20"/>
                <w:szCs w:val="20"/>
              </w:rPr>
            </w:pPr>
            <w:r w:rsidRPr="003B62BC">
              <w:rPr>
                <w:sz w:val="20"/>
                <w:szCs w:val="20"/>
              </w:rPr>
              <w:t>2</w:t>
            </w:r>
            <w:r w:rsidR="00057A35">
              <w:rPr>
                <w:sz w:val="20"/>
                <w:szCs w:val="20"/>
              </w:rPr>
              <w:t>4</w:t>
            </w:r>
          </w:p>
        </w:tc>
        <w:tc>
          <w:tcPr>
            <w:tcW w:w="2156" w:type="dxa"/>
            <w:shd w:val="clear" w:color="auto" w:fill="F7CAAC" w:themeFill="accent2" w:themeFillTint="66"/>
          </w:tcPr>
          <w:p w14:paraId="120D54B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478DC1C" w14:textId="77777777" w:rsidR="00C32A64" w:rsidRPr="003B62BC" w:rsidRDefault="00C32A64" w:rsidP="003024CD">
            <w:pPr>
              <w:jc w:val="both"/>
              <w:rPr>
                <w:sz w:val="20"/>
                <w:szCs w:val="20"/>
              </w:rPr>
            </w:pPr>
            <w:r w:rsidRPr="003B62BC">
              <w:rPr>
                <w:sz w:val="20"/>
                <w:szCs w:val="20"/>
              </w:rPr>
              <w:t>4</w:t>
            </w:r>
          </w:p>
        </w:tc>
      </w:tr>
      <w:tr w:rsidR="00C32A64" w:rsidRPr="003B62BC" w14:paraId="5789881A" w14:textId="77777777" w:rsidTr="003024CD">
        <w:tc>
          <w:tcPr>
            <w:tcW w:w="3086" w:type="dxa"/>
            <w:shd w:val="clear" w:color="auto" w:fill="F7CAAC" w:themeFill="accent2" w:themeFillTint="66"/>
          </w:tcPr>
          <w:p w14:paraId="767A5DB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F6B041C" w14:textId="77777777" w:rsidR="00C32A64" w:rsidRPr="003B62BC" w:rsidRDefault="00C32A64" w:rsidP="003024CD">
            <w:pPr>
              <w:jc w:val="both"/>
              <w:rPr>
                <w:sz w:val="20"/>
                <w:szCs w:val="20"/>
              </w:rPr>
            </w:pPr>
          </w:p>
        </w:tc>
      </w:tr>
      <w:tr w:rsidR="00C32A64" w:rsidRPr="003B62BC" w14:paraId="31D7E5AE" w14:textId="77777777" w:rsidTr="003024CD">
        <w:tc>
          <w:tcPr>
            <w:tcW w:w="3086" w:type="dxa"/>
            <w:shd w:val="clear" w:color="auto" w:fill="F7CAAC" w:themeFill="accent2" w:themeFillTint="66"/>
          </w:tcPr>
          <w:p w14:paraId="523736C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B3DF26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289E99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FD1E1FF" w14:textId="77777777" w:rsidR="00C32A64" w:rsidRPr="003B62BC" w:rsidRDefault="00C32A64" w:rsidP="003024CD">
            <w:pPr>
              <w:jc w:val="both"/>
              <w:rPr>
                <w:sz w:val="20"/>
                <w:szCs w:val="20"/>
              </w:rPr>
            </w:pPr>
            <w:r w:rsidRPr="003B62BC">
              <w:rPr>
                <w:sz w:val="20"/>
                <w:szCs w:val="20"/>
              </w:rPr>
              <w:t>pobytový kurz</w:t>
            </w:r>
          </w:p>
        </w:tc>
      </w:tr>
      <w:tr w:rsidR="00C32A64" w:rsidRPr="003B62BC" w14:paraId="562F5FF0" w14:textId="77777777" w:rsidTr="003024CD">
        <w:tc>
          <w:tcPr>
            <w:tcW w:w="3086" w:type="dxa"/>
            <w:shd w:val="clear" w:color="auto" w:fill="F7CAAC" w:themeFill="accent2" w:themeFillTint="66"/>
          </w:tcPr>
          <w:p w14:paraId="4293204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14AE684" w14:textId="503F78A7" w:rsidR="00C32A64" w:rsidRPr="003B62BC" w:rsidRDefault="00C32A64" w:rsidP="003024CD">
            <w:pPr>
              <w:pStyle w:val="Odstavecseseznamem"/>
              <w:ind w:left="0"/>
              <w:jc w:val="both"/>
            </w:pPr>
            <w:r w:rsidRPr="003B62BC">
              <w:t xml:space="preserve">Zápočet: Aktivní účast na </w:t>
            </w:r>
            <w:r w:rsidR="00095F76">
              <w:t>kurzu</w:t>
            </w:r>
            <w:r w:rsidRPr="003B62BC">
              <w:t xml:space="preserve"> (</w:t>
            </w:r>
            <w:r w:rsidR="00477238">
              <w:t xml:space="preserve">min. </w:t>
            </w:r>
            <w:r w:rsidRPr="003B62BC">
              <w:t>80 %</w:t>
            </w:r>
            <w:r w:rsidR="00D514C6">
              <w:t xml:space="preserve"> docházky</w:t>
            </w:r>
            <w:r w:rsidRPr="003B62BC">
              <w:t>), sebereflexe po jednotlivých činnostech, zapojení se do diskuse v rámci jednotlivých činností.</w:t>
            </w:r>
          </w:p>
          <w:p w14:paraId="517A26CD" w14:textId="77777777" w:rsidR="00C32A64" w:rsidRPr="003B62BC" w:rsidRDefault="00C32A64" w:rsidP="003024CD">
            <w:pPr>
              <w:jc w:val="both"/>
              <w:rPr>
                <w:sz w:val="20"/>
                <w:szCs w:val="20"/>
              </w:rPr>
            </w:pPr>
          </w:p>
        </w:tc>
      </w:tr>
      <w:tr w:rsidR="00C32A64" w:rsidRPr="003B62BC" w14:paraId="3F722A3C" w14:textId="77777777" w:rsidTr="003024CD">
        <w:trPr>
          <w:trHeight w:val="43"/>
        </w:trPr>
        <w:tc>
          <w:tcPr>
            <w:tcW w:w="9855" w:type="dxa"/>
            <w:gridSpan w:val="8"/>
            <w:tcBorders>
              <w:top w:val="nil"/>
            </w:tcBorders>
          </w:tcPr>
          <w:p w14:paraId="72804F61" w14:textId="77777777" w:rsidR="00C32A64" w:rsidRPr="003B62BC" w:rsidRDefault="00C32A64" w:rsidP="003024CD">
            <w:pPr>
              <w:jc w:val="both"/>
              <w:rPr>
                <w:sz w:val="20"/>
                <w:szCs w:val="20"/>
              </w:rPr>
            </w:pPr>
          </w:p>
        </w:tc>
      </w:tr>
      <w:tr w:rsidR="00C32A64" w:rsidRPr="003B62BC" w14:paraId="4E539089" w14:textId="77777777" w:rsidTr="003024CD">
        <w:trPr>
          <w:trHeight w:val="197"/>
        </w:trPr>
        <w:tc>
          <w:tcPr>
            <w:tcW w:w="3086" w:type="dxa"/>
            <w:tcBorders>
              <w:top w:val="nil"/>
            </w:tcBorders>
            <w:shd w:val="clear" w:color="auto" w:fill="F7CAAC" w:themeFill="accent2" w:themeFillTint="66"/>
          </w:tcPr>
          <w:p w14:paraId="19CB0C2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D9DEB2B"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4D1959D2" w14:textId="77777777" w:rsidTr="003024CD">
        <w:trPr>
          <w:trHeight w:val="243"/>
        </w:trPr>
        <w:tc>
          <w:tcPr>
            <w:tcW w:w="3086" w:type="dxa"/>
            <w:tcBorders>
              <w:top w:val="nil"/>
            </w:tcBorders>
            <w:shd w:val="clear" w:color="auto" w:fill="F7CAAC" w:themeFill="accent2" w:themeFillTint="66"/>
          </w:tcPr>
          <w:p w14:paraId="76DCAF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3D635B" w14:textId="16BCBB1F" w:rsidR="00C32A64" w:rsidRPr="003B62BC" w:rsidRDefault="00B0658C">
            <w:pPr>
              <w:jc w:val="both"/>
              <w:rPr>
                <w:sz w:val="20"/>
                <w:szCs w:val="20"/>
              </w:rPr>
            </w:pPr>
            <w:r w:rsidRPr="003B62BC">
              <w:rPr>
                <w:sz w:val="20"/>
                <w:szCs w:val="20"/>
              </w:rPr>
              <w:t>participace na organizaci pobytového kurzu</w:t>
            </w:r>
            <w:r>
              <w:rPr>
                <w:sz w:val="20"/>
                <w:szCs w:val="20"/>
              </w:rPr>
              <w:t xml:space="preserve"> </w:t>
            </w:r>
            <w:r w:rsidR="001813D5">
              <w:rPr>
                <w:sz w:val="20"/>
                <w:szCs w:val="20"/>
              </w:rPr>
              <w:t>(30 %)</w:t>
            </w:r>
          </w:p>
        </w:tc>
      </w:tr>
      <w:tr w:rsidR="00C32A64" w:rsidRPr="003B62BC" w14:paraId="305A357F" w14:textId="77777777" w:rsidTr="003024CD">
        <w:tc>
          <w:tcPr>
            <w:tcW w:w="3086" w:type="dxa"/>
            <w:shd w:val="clear" w:color="auto" w:fill="F7CAAC" w:themeFill="accent2" w:themeFillTint="66"/>
          </w:tcPr>
          <w:p w14:paraId="6097BD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8436883" w14:textId="143BE0BC" w:rsidR="00C32A64" w:rsidRPr="003B62BC" w:rsidRDefault="00C32A64" w:rsidP="003024CD">
            <w:pPr>
              <w:jc w:val="both"/>
              <w:rPr>
                <w:sz w:val="20"/>
                <w:szCs w:val="20"/>
              </w:rPr>
            </w:pPr>
            <w:r w:rsidRPr="003B62BC">
              <w:rPr>
                <w:sz w:val="20"/>
                <w:szCs w:val="20"/>
              </w:rPr>
              <w:t>prof. PhDr. Ivo Jirásek, Ph.D. (</w:t>
            </w:r>
            <w:r w:rsidR="00453515">
              <w:rPr>
                <w:sz w:val="20"/>
                <w:szCs w:val="20"/>
              </w:rPr>
              <w:t xml:space="preserve">C </w:t>
            </w:r>
            <w:r w:rsidRPr="003B62BC">
              <w:rPr>
                <w:sz w:val="20"/>
                <w:szCs w:val="20"/>
              </w:rPr>
              <w:t>30 %)</w:t>
            </w:r>
          </w:p>
          <w:p w14:paraId="0D0D2888" w14:textId="47A2291A" w:rsidR="00C32A64" w:rsidRPr="003B62BC" w:rsidRDefault="00C32A64" w:rsidP="003024CD">
            <w:pPr>
              <w:jc w:val="both"/>
              <w:rPr>
                <w:sz w:val="20"/>
                <w:szCs w:val="20"/>
              </w:rPr>
            </w:pPr>
            <w:r w:rsidRPr="003B62BC">
              <w:rPr>
                <w:sz w:val="20"/>
                <w:szCs w:val="20"/>
              </w:rPr>
              <w:t>PhDr. Roman Božik, Ph.D. (</w:t>
            </w:r>
            <w:r w:rsidR="00453515">
              <w:rPr>
                <w:sz w:val="20"/>
                <w:szCs w:val="20"/>
              </w:rPr>
              <w:t xml:space="preserve">C </w:t>
            </w:r>
            <w:r w:rsidRPr="003B62BC">
              <w:rPr>
                <w:sz w:val="20"/>
                <w:szCs w:val="20"/>
              </w:rPr>
              <w:t>35 %)</w:t>
            </w:r>
          </w:p>
          <w:p w14:paraId="4CD8B30F" w14:textId="6DDA3A95" w:rsidR="00C32A64" w:rsidRPr="003B62BC" w:rsidRDefault="00C32A64" w:rsidP="003024CD">
            <w:pPr>
              <w:jc w:val="both"/>
              <w:rPr>
                <w:sz w:val="20"/>
                <w:szCs w:val="20"/>
              </w:rPr>
            </w:pPr>
            <w:r w:rsidRPr="003B62BC">
              <w:rPr>
                <w:sz w:val="20"/>
                <w:szCs w:val="20"/>
              </w:rPr>
              <w:t>Mgr. et Mgr. Viktor Pacholík, Ph.D. (</w:t>
            </w:r>
            <w:r w:rsidR="00453515">
              <w:rPr>
                <w:sz w:val="20"/>
                <w:szCs w:val="20"/>
              </w:rPr>
              <w:t xml:space="preserve">C </w:t>
            </w:r>
            <w:r w:rsidRPr="003B62BC">
              <w:rPr>
                <w:sz w:val="20"/>
                <w:szCs w:val="20"/>
              </w:rPr>
              <w:t>35 %)</w:t>
            </w:r>
          </w:p>
        </w:tc>
      </w:tr>
      <w:tr w:rsidR="00C32A64" w:rsidRPr="003B62BC" w14:paraId="477B9808" w14:textId="77777777" w:rsidTr="003024CD">
        <w:trPr>
          <w:trHeight w:val="242"/>
        </w:trPr>
        <w:tc>
          <w:tcPr>
            <w:tcW w:w="9855" w:type="dxa"/>
            <w:gridSpan w:val="8"/>
            <w:tcBorders>
              <w:top w:val="nil"/>
            </w:tcBorders>
          </w:tcPr>
          <w:p w14:paraId="0FC303F5" w14:textId="77777777" w:rsidR="00C32A64" w:rsidRPr="003B62BC" w:rsidRDefault="00C32A64" w:rsidP="003024CD">
            <w:pPr>
              <w:jc w:val="both"/>
              <w:rPr>
                <w:sz w:val="20"/>
                <w:szCs w:val="20"/>
              </w:rPr>
            </w:pPr>
          </w:p>
        </w:tc>
      </w:tr>
      <w:tr w:rsidR="00C32A64" w:rsidRPr="003B62BC" w14:paraId="15DA2830" w14:textId="77777777" w:rsidTr="003024CD">
        <w:tc>
          <w:tcPr>
            <w:tcW w:w="3086" w:type="dxa"/>
            <w:shd w:val="clear" w:color="auto" w:fill="F7CAAC" w:themeFill="accent2" w:themeFillTint="66"/>
          </w:tcPr>
          <w:p w14:paraId="6B8456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EF48689" w14:textId="77777777" w:rsidR="00C32A64" w:rsidRPr="003B62BC" w:rsidRDefault="00C32A64" w:rsidP="003024CD">
            <w:pPr>
              <w:jc w:val="both"/>
              <w:rPr>
                <w:sz w:val="20"/>
                <w:szCs w:val="20"/>
              </w:rPr>
            </w:pPr>
          </w:p>
        </w:tc>
      </w:tr>
      <w:tr w:rsidR="00C32A64" w:rsidRPr="003B62BC" w14:paraId="2DBA8CFF" w14:textId="77777777" w:rsidTr="003024CD">
        <w:trPr>
          <w:trHeight w:val="2446"/>
        </w:trPr>
        <w:tc>
          <w:tcPr>
            <w:tcW w:w="9855" w:type="dxa"/>
            <w:gridSpan w:val="8"/>
            <w:tcBorders>
              <w:top w:val="nil"/>
              <w:bottom w:val="single" w:sz="12" w:space="0" w:color="auto"/>
            </w:tcBorders>
          </w:tcPr>
          <w:p w14:paraId="6D447AEC" w14:textId="77777777" w:rsidR="00C32A64" w:rsidRPr="003B62BC" w:rsidRDefault="00C32A64" w:rsidP="003024CD">
            <w:pPr>
              <w:pStyle w:val="Odstavecseseznamem"/>
              <w:ind w:left="0"/>
              <w:jc w:val="both"/>
              <w:rPr>
                <w:b/>
              </w:rPr>
            </w:pPr>
            <w:r w:rsidRPr="003B62BC">
              <w:rPr>
                <w:b/>
              </w:rPr>
              <w:t xml:space="preserve">Cíl předmětu: </w:t>
            </w:r>
          </w:p>
          <w:p w14:paraId="772CA67E" w14:textId="77777777" w:rsidR="00C32A64" w:rsidRPr="003B62BC" w:rsidRDefault="00C32A64" w:rsidP="003024CD">
            <w:pPr>
              <w:pStyle w:val="Odstavecseseznamem"/>
              <w:ind w:left="0"/>
              <w:jc w:val="both"/>
            </w:pPr>
            <w:r w:rsidRPr="003B62BC">
              <w:t>Cílem předmětu je prohloubit sebepoznání studenta s důrazem na jeho osobní i (budoucí) profesní identitu. Předmět dále podporuje seznámení jednotlivých členů studijní skupiny. Rozvíjí schopnost sebereflexe studenta.</w:t>
            </w:r>
          </w:p>
          <w:p w14:paraId="06FC2C3C" w14:textId="77777777" w:rsidR="00C32A64" w:rsidRPr="003B62BC" w:rsidRDefault="00C32A64" w:rsidP="003024CD">
            <w:pPr>
              <w:pStyle w:val="Odstavecseseznamem"/>
              <w:ind w:left="0"/>
              <w:jc w:val="both"/>
            </w:pPr>
          </w:p>
          <w:p w14:paraId="1339A209" w14:textId="77777777" w:rsidR="00C32A64" w:rsidRPr="003B62BC" w:rsidRDefault="00C32A64" w:rsidP="003024CD">
            <w:pPr>
              <w:pStyle w:val="Odstavecseseznamem"/>
              <w:ind w:left="0"/>
              <w:jc w:val="both"/>
            </w:pPr>
            <w:r w:rsidRPr="003B62BC">
              <w:rPr>
                <w:b/>
              </w:rPr>
              <w:t>Předpoklady</w:t>
            </w:r>
            <w:r w:rsidRPr="003B62BC">
              <w:t xml:space="preserve">: </w:t>
            </w:r>
          </w:p>
          <w:p w14:paraId="2509FB81" w14:textId="77777777" w:rsidR="00C32A64" w:rsidRPr="003B62BC" w:rsidRDefault="00C32A64" w:rsidP="003024CD">
            <w:pPr>
              <w:jc w:val="both"/>
              <w:rPr>
                <w:sz w:val="20"/>
                <w:szCs w:val="20"/>
              </w:rPr>
            </w:pPr>
            <w:r w:rsidRPr="003B62BC">
              <w:rPr>
                <w:sz w:val="20"/>
                <w:szCs w:val="20"/>
              </w:rPr>
              <w:t>Studenti mají základní komunikační dovednosti na úrovni absolventa střední školy a respektují běžná pravidla společenského styku. Jsou schopni a ochotni zapojit se do skupinových aktivit vyžadujících spolupráci s druhými lidmi.</w:t>
            </w:r>
          </w:p>
          <w:p w14:paraId="0B023B3D" w14:textId="77777777" w:rsidR="00C32A64" w:rsidRPr="003B62BC" w:rsidRDefault="00C32A64" w:rsidP="003024CD">
            <w:pPr>
              <w:pStyle w:val="Odstavecseseznamem"/>
              <w:ind w:left="0"/>
              <w:jc w:val="both"/>
            </w:pPr>
          </w:p>
          <w:p w14:paraId="6FA74F8D" w14:textId="77777777" w:rsidR="00C32A64" w:rsidRPr="003B62BC" w:rsidRDefault="00C32A64" w:rsidP="003024CD">
            <w:pPr>
              <w:jc w:val="both"/>
              <w:rPr>
                <w:b/>
                <w:sz w:val="20"/>
                <w:szCs w:val="20"/>
              </w:rPr>
            </w:pPr>
            <w:r w:rsidRPr="003B62BC">
              <w:rPr>
                <w:b/>
                <w:sz w:val="20"/>
                <w:szCs w:val="20"/>
              </w:rPr>
              <w:t>Tematické okruhy:</w:t>
            </w:r>
          </w:p>
          <w:p w14:paraId="00A3BD80" w14:textId="77777777" w:rsidR="00C32A64" w:rsidRPr="003B62BC" w:rsidRDefault="00C32A64" w:rsidP="003024CD">
            <w:pPr>
              <w:pStyle w:val="Odstavecseseznamem"/>
              <w:ind w:left="0"/>
              <w:jc w:val="both"/>
            </w:pPr>
            <w:r w:rsidRPr="003B62BC">
              <w:t>Předmět je koncipován jako sebezkušenostní výcvik. Tematicky je rozdělen do tří oblastí, které se v průběhu výuky vzájemně prolínají a doplňují se:</w:t>
            </w:r>
          </w:p>
          <w:p w14:paraId="24A992EC" w14:textId="77777777" w:rsidR="00C32A64" w:rsidRPr="003B62BC" w:rsidRDefault="00C32A64">
            <w:pPr>
              <w:pStyle w:val="Odstavecseseznamem"/>
              <w:numPr>
                <w:ilvl w:val="0"/>
                <w:numId w:val="17"/>
              </w:numPr>
              <w:ind w:left="360"/>
              <w:jc w:val="both"/>
            </w:pPr>
            <w:r w:rsidRPr="003B62BC">
              <w:t>Poznání druhých</w:t>
            </w:r>
          </w:p>
          <w:p w14:paraId="18761CCA" w14:textId="77777777" w:rsidR="00C32A64" w:rsidRPr="003B62BC" w:rsidRDefault="00C32A64" w:rsidP="003024CD">
            <w:pPr>
              <w:pStyle w:val="Odstavecseseznamem"/>
              <w:ind w:left="360"/>
              <w:jc w:val="both"/>
            </w:pPr>
            <w:r w:rsidRPr="003B62BC">
              <w:t>(seznamovací aktivity zaměřené na vzájemné seznámení se mezi studenty téže studijní skupiny).</w:t>
            </w:r>
          </w:p>
          <w:p w14:paraId="063B2114" w14:textId="77777777" w:rsidR="00C32A64" w:rsidRPr="003B62BC" w:rsidRDefault="00C32A64">
            <w:pPr>
              <w:pStyle w:val="Odstavecseseznamem"/>
              <w:numPr>
                <w:ilvl w:val="0"/>
                <w:numId w:val="17"/>
              </w:numPr>
              <w:ind w:left="360"/>
              <w:jc w:val="both"/>
            </w:pPr>
            <w:r w:rsidRPr="003B62BC">
              <w:t xml:space="preserve">Poznání sebe </w:t>
            </w:r>
          </w:p>
          <w:p w14:paraId="2570B420" w14:textId="77777777" w:rsidR="00C32A64" w:rsidRPr="003B62BC" w:rsidRDefault="00C32A64" w:rsidP="003024CD">
            <w:pPr>
              <w:pStyle w:val="Odstavecseseznamem"/>
              <w:ind w:left="360"/>
              <w:jc w:val="both"/>
            </w:pPr>
            <w:r w:rsidRPr="003B62BC">
              <w:t>(sebezkušenostní cvičení podpořená sebereflexí a společnou diskusí nad získanými zkušenostmi).</w:t>
            </w:r>
          </w:p>
          <w:p w14:paraId="6FBB0621" w14:textId="77777777" w:rsidR="00C32A64" w:rsidRPr="003B62BC" w:rsidRDefault="00C32A64">
            <w:pPr>
              <w:pStyle w:val="Odstavecseseznamem"/>
              <w:numPr>
                <w:ilvl w:val="0"/>
                <w:numId w:val="17"/>
              </w:numPr>
              <w:ind w:left="360"/>
              <w:jc w:val="both"/>
            </w:pPr>
            <w:r w:rsidRPr="003B62BC">
              <w:t>Rozvíjení sociálních dovedností spojených s profesí učitele 1. stupně ZŠ</w:t>
            </w:r>
          </w:p>
          <w:p w14:paraId="74E701A8" w14:textId="77777777" w:rsidR="00C32A64" w:rsidRPr="003B62BC" w:rsidRDefault="00C32A64" w:rsidP="003024CD">
            <w:pPr>
              <w:pStyle w:val="Odstavecseseznamem"/>
              <w:ind w:left="360"/>
              <w:jc w:val="both"/>
            </w:pPr>
            <w:r w:rsidRPr="003B62BC">
              <w:t>(cvičení zaměřená na rozvíjení komunikačních kompetencí učitele, kooperace, sebeprezentace, empatie, přijímání a poskytování zpětné vazby, kooperaci ve skupině).</w:t>
            </w:r>
          </w:p>
          <w:p w14:paraId="5D376E35" w14:textId="77777777" w:rsidR="00C32A64" w:rsidRPr="003B62BC" w:rsidRDefault="00C32A64" w:rsidP="003024CD">
            <w:pPr>
              <w:pStyle w:val="Odstavecseseznamem"/>
              <w:ind w:left="0"/>
              <w:jc w:val="both"/>
            </w:pPr>
          </w:p>
          <w:p w14:paraId="328BE1EA" w14:textId="77777777" w:rsidR="00C32A64" w:rsidRPr="003B62BC" w:rsidRDefault="00C32A64" w:rsidP="003024CD">
            <w:pPr>
              <w:pStyle w:val="Odstavecseseznamem"/>
              <w:ind w:left="0"/>
              <w:jc w:val="both"/>
              <w:rPr>
                <w:b/>
              </w:rPr>
            </w:pPr>
            <w:r w:rsidRPr="003B62BC">
              <w:rPr>
                <w:b/>
              </w:rPr>
              <w:t xml:space="preserve">Výsledky učení: </w:t>
            </w:r>
          </w:p>
          <w:p w14:paraId="3B668EBF" w14:textId="77777777" w:rsidR="00C32A64" w:rsidRPr="003B62BC" w:rsidRDefault="00C32A64" w:rsidP="003024CD">
            <w:pPr>
              <w:pStyle w:val="Odstavecseseznamem"/>
              <w:ind w:left="0"/>
              <w:jc w:val="both"/>
              <w:rPr>
                <w:bCs/>
              </w:rPr>
            </w:pPr>
            <w:r w:rsidRPr="003B62BC">
              <w:rPr>
                <w:bCs/>
              </w:rPr>
              <w:t xml:space="preserve">Student zná: </w:t>
            </w:r>
          </w:p>
          <w:p w14:paraId="687F0CD3" w14:textId="77777777" w:rsidR="00C32A64" w:rsidRPr="003B62BC" w:rsidRDefault="00C32A64">
            <w:pPr>
              <w:pStyle w:val="Odstavecseseznamem"/>
              <w:numPr>
                <w:ilvl w:val="0"/>
                <w:numId w:val="16"/>
              </w:numPr>
              <w:jc w:val="both"/>
            </w:pPr>
            <w:r w:rsidRPr="003B62BC">
              <w:t>základní principy týmové spolupráce,</w:t>
            </w:r>
          </w:p>
          <w:p w14:paraId="6D1BF9E1" w14:textId="77777777" w:rsidR="00C32A64" w:rsidRPr="003B62BC" w:rsidRDefault="00C32A64">
            <w:pPr>
              <w:pStyle w:val="Odstavecseseznamem"/>
              <w:numPr>
                <w:ilvl w:val="0"/>
                <w:numId w:val="16"/>
              </w:numPr>
              <w:jc w:val="both"/>
            </w:pPr>
            <w:r w:rsidRPr="003B62BC">
              <w:t>techniky sebereflexe.</w:t>
            </w:r>
          </w:p>
          <w:p w14:paraId="654E16E9" w14:textId="77777777" w:rsidR="00C32A64" w:rsidRPr="003B62BC" w:rsidRDefault="00C32A64" w:rsidP="003024CD">
            <w:pPr>
              <w:pStyle w:val="Odstavecseseznamem"/>
              <w:ind w:left="0"/>
              <w:jc w:val="both"/>
              <w:rPr>
                <w:bCs/>
              </w:rPr>
            </w:pPr>
          </w:p>
          <w:p w14:paraId="7FD1D151" w14:textId="77777777" w:rsidR="00C32A64" w:rsidRPr="003B62BC" w:rsidRDefault="00C32A64" w:rsidP="003024CD">
            <w:pPr>
              <w:pStyle w:val="Odstavecseseznamem"/>
              <w:ind w:left="0"/>
              <w:jc w:val="both"/>
              <w:rPr>
                <w:bCs/>
              </w:rPr>
            </w:pPr>
            <w:r w:rsidRPr="003B62BC">
              <w:rPr>
                <w:bCs/>
              </w:rPr>
              <w:t xml:space="preserve">Student umí: </w:t>
            </w:r>
          </w:p>
          <w:p w14:paraId="2F58071D" w14:textId="77777777" w:rsidR="00C32A64" w:rsidRPr="003B62BC" w:rsidRDefault="00C32A64">
            <w:pPr>
              <w:pStyle w:val="Odstavecseseznamem"/>
              <w:numPr>
                <w:ilvl w:val="0"/>
                <w:numId w:val="16"/>
              </w:numPr>
              <w:jc w:val="both"/>
            </w:pPr>
            <w:r w:rsidRPr="003B62BC">
              <w:t>přijímat a poskytovat zpětnou vazbu,</w:t>
            </w:r>
          </w:p>
          <w:p w14:paraId="5F15B295" w14:textId="77777777" w:rsidR="00C32A64" w:rsidRPr="003B62BC" w:rsidRDefault="00C32A64">
            <w:pPr>
              <w:pStyle w:val="Odstavecseseznamem"/>
              <w:numPr>
                <w:ilvl w:val="0"/>
                <w:numId w:val="16"/>
              </w:numPr>
              <w:jc w:val="both"/>
            </w:pPr>
            <w:r w:rsidRPr="003B62BC">
              <w:t>reflektovat programové aktivity.</w:t>
            </w:r>
          </w:p>
          <w:p w14:paraId="5E70F02B" w14:textId="77777777" w:rsidR="00C32A64" w:rsidRPr="003B62BC" w:rsidRDefault="00C32A64" w:rsidP="003024CD">
            <w:pPr>
              <w:pStyle w:val="Odstavecseseznamem"/>
              <w:ind w:left="0"/>
              <w:jc w:val="both"/>
            </w:pPr>
          </w:p>
        </w:tc>
      </w:tr>
      <w:tr w:rsidR="00C32A64" w:rsidRPr="003B62BC" w14:paraId="3949245A"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68BFD14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1CC64F1" w14:textId="77777777" w:rsidR="00C32A64" w:rsidRPr="003B62BC" w:rsidRDefault="00C32A64" w:rsidP="003024CD">
            <w:pPr>
              <w:jc w:val="both"/>
              <w:rPr>
                <w:sz w:val="20"/>
                <w:szCs w:val="20"/>
              </w:rPr>
            </w:pPr>
          </w:p>
        </w:tc>
      </w:tr>
      <w:tr w:rsidR="00C32A64" w:rsidRPr="003B62BC" w14:paraId="6622FEA6" w14:textId="77777777" w:rsidTr="003024CD">
        <w:trPr>
          <w:trHeight w:val="566"/>
        </w:trPr>
        <w:tc>
          <w:tcPr>
            <w:tcW w:w="9855" w:type="dxa"/>
            <w:gridSpan w:val="8"/>
            <w:tcBorders>
              <w:top w:val="single" w:sz="4" w:space="0" w:color="auto"/>
              <w:bottom w:val="single" w:sz="4" w:space="0" w:color="auto"/>
            </w:tcBorders>
          </w:tcPr>
          <w:p w14:paraId="46047061" w14:textId="77777777" w:rsidR="00C32A64" w:rsidRPr="00AF0FD3" w:rsidRDefault="00C32A64" w:rsidP="003024CD">
            <w:pPr>
              <w:rPr>
                <w:b/>
                <w:bCs/>
                <w:sz w:val="20"/>
                <w:szCs w:val="20"/>
              </w:rPr>
            </w:pPr>
            <w:r w:rsidRPr="00AF0FD3">
              <w:rPr>
                <w:b/>
                <w:bCs/>
                <w:sz w:val="20"/>
                <w:szCs w:val="20"/>
              </w:rPr>
              <w:t>Základní:</w:t>
            </w:r>
          </w:p>
          <w:p w14:paraId="3358115B" w14:textId="237B805B" w:rsidR="00C32A64" w:rsidRPr="00AF0FD3" w:rsidDel="00AF0FD3" w:rsidRDefault="00C32A64" w:rsidP="003024CD">
            <w:pPr>
              <w:pStyle w:val="EndNoteBibliography"/>
              <w:spacing w:after="0"/>
              <w:rPr>
                <w:del w:id="91" w:author="Marcela Janíková" w:date="2023-03-27T13:36:00Z"/>
                <w:rFonts w:ascii="Times New Roman" w:hAnsi="Times New Roman" w:cs="Times New Roman"/>
                <w:sz w:val="20"/>
                <w:szCs w:val="20"/>
              </w:rPr>
            </w:pPr>
            <w:del w:id="92" w:author="Marcela Janíková" w:date="2023-03-27T13:36:00Z">
              <w:r w:rsidRPr="00AF0FD3" w:rsidDel="00AF0FD3">
                <w:rPr>
                  <w:sz w:val="20"/>
                  <w:szCs w:val="20"/>
                </w:rPr>
                <w:delText xml:space="preserve">Bukowski, W. M., Laursen, B. P., &amp; Rubin, K. H. (Eds.). (2018). </w:delText>
              </w:r>
              <w:r w:rsidRPr="00AF0FD3" w:rsidDel="00AF0FD3">
                <w:rPr>
                  <w:i/>
                  <w:sz w:val="20"/>
                  <w:szCs w:val="20"/>
                </w:rPr>
                <w:delText>Handbook of peer interactions, relationships, and groups</w:delText>
              </w:r>
              <w:r w:rsidRPr="00AF0FD3" w:rsidDel="00AF0FD3">
                <w:rPr>
                  <w:sz w:val="20"/>
                  <w:szCs w:val="20"/>
                </w:rPr>
                <w:delText>. New York; London: The Guilford Press.</w:delText>
              </w:r>
            </w:del>
          </w:p>
          <w:p w14:paraId="549E9AE9" w14:textId="7A89E6CF" w:rsidR="00C32A64" w:rsidRDefault="00C32A64">
            <w:pPr>
              <w:pStyle w:val="EndNoteBibliography"/>
              <w:spacing w:after="0"/>
              <w:rPr>
                <w:ins w:id="93" w:author="Marcela Janíková" w:date="2023-03-27T13:36:00Z"/>
                <w:sz w:val="20"/>
                <w:szCs w:val="20"/>
              </w:rPr>
              <w:pPrChange w:id="94" w:author="Marcela Janíková" w:date="2023-03-27T13:36:00Z">
                <w:pPr/>
              </w:pPrChange>
            </w:pPr>
            <w:r w:rsidRPr="00AF0FD3">
              <w:rPr>
                <w:rFonts w:ascii="Times New Roman" w:hAnsi="Times New Roman" w:cs="Times New Roman"/>
                <w:sz w:val="20"/>
                <w:szCs w:val="20"/>
                <w:rPrChange w:id="95" w:author="Marcela Janíková" w:date="2023-03-27T13:36:00Z">
                  <w:rPr>
                    <w:sz w:val="20"/>
                    <w:szCs w:val="20"/>
                  </w:rPr>
                </w:rPrChange>
              </w:rPr>
              <w:t xml:space="preserve">Kress, J. S. (2020). </w:t>
            </w:r>
            <w:r w:rsidRPr="00AF0FD3">
              <w:rPr>
                <w:rFonts w:ascii="Times New Roman" w:hAnsi="Times New Roman" w:cs="Times New Roman"/>
                <w:i/>
                <w:sz w:val="20"/>
                <w:szCs w:val="20"/>
                <w:rPrChange w:id="96" w:author="Marcela Janíková" w:date="2023-03-27T13:36:00Z">
                  <w:rPr>
                    <w:i/>
                    <w:sz w:val="20"/>
                    <w:szCs w:val="20"/>
                  </w:rPr>
                </w:rPrChange>
              </w:rPr>
              <w:t>Nurturing students' character: Everyday teaching activities for social-emotional learning</w:t>
            </w:r>
            <w:r w:rsidRPr="00AF0FD3">
              <w:rPr>
                <w:rFonts w:ascii="Times New Roman" w:hAnsi="Times New Roman" w:cs="Times New Roman"/>
                <w:sz w:val="20"/>
                <w:szCs w:val="20"/>
                <w:rPrChange w:id="97" w:author="Marcela Janíková" w:date="2023-03-27T13:36:00Z">
                  <w:rPr>
                    <w:sz w:val="20"/>
                    <w:szCs w:val="20"/>
                  </w:rPr>
                </w:rPrChange>
              </w:rPr>
              <w:t>. New York; London: Routledge.</w:t>
            </w:r>
          </w:p>
          <w:p w14:paraId="793F84F1" w14:textId="2D27D908" w:rsidR="00AF0FD3" w:rsidRDefault="00AF0FD3">
            <w:pPr>
              <w:pStyle w:val="EndNoteBibliography"/>
              <w:spacing w:after="0"/>
              <w:rPr>
                <w:ins w:id="98" w:author="Marcela Janíková" w:date="2023-03-27T13:37:00Z"/>
                <w:sz w:val="20"/>
                <w:szCs w:val="20"/>
              </w:rPr>
              <w:pPrChange w:id="99" w:author="Marcela Janíková" w:date="2023-03-27T13:36:00Z">
                <w:pPr/>
              </w:pPrChange>
            </w:pPr>
            <w:ins w:id="100" w:author="Marcela Janíková" w:date="2023-03-27T13:37:00Z">
              <w:r>
                <w:rPr>
                  <w:rFonts w:ascii="Times New Roman" w:hAnsi="Times New Roman" w:cs="Times New Roman"/>
                  <w:sz w:val="20"/>
                  <w:szCs w:val="20"/>
                </w:rPr>
                <w:t xml:space="preserve">Průcha, J. </w:t>
              </w:r>
            </w:ins>
            <w:ins w:id="101" w:author="Marcela Janíková" w:date="2023-03-27T13:38:00Z">
              <w:r>
                <w:rPr>
                  <w:rFonts w:ascii="Times New Roman" w:hAnsi="Times New Roman" w:cs="Times New Roman"/>
                  <w:sz w:val="20"/>
                  <w:szCs w:val="20"/>
                </w:rPr>
                <w:t>(2020). Psychologie učení. Teoretické a výzkumné poznatky pro edukační praxi. Praha: Grada.</w:t>
              </w:r>
            </w:ins>
          </w:p>
          <w:p w14:paraId="6F5D4BBD" w14:textId="3BFC7BBD" w:rsidR="00AF0FD3" w:rsidRDefault="00AF0FD3" w:rsidP="00AF0FD3">
            <w:pPr>
              <w:pStyle w:val="EndNoteBibliography"/>
              <w:spacing w:after="0"/>
              <w:rPr>
                <w:ins w:id="102" w:author="Marcela Janíková" w:date="2023-03-27T13:37:00Z"/>
                <w:rFonts w:ascii="Times New Roman" w:hAnsi="Times New Roman" w:cs="Times New Roman"/>
                <w:sz w:val="20"/>
                <w:szCs w:val="20"/>
              </w:rPr>
            </w:pPr>
            <w:ins w:id="103" w:author="Marcela Janíková" w:date="2023-03-27T13:37:00Z">
              <w:r>
                <w:rPr>
                  <w:rFonts w:ascii="Times New Roman" w:hAnsi="Times New Roman" w:cs="Times New Roman"/>
                  <w:sz w:val="20"/>
                  <w:szCs w:val="20"/>
                </w:rPr>
                <w:t>Soják, P. (</w:t>
              </w:r>
            </w:ins>
            <w:ins w:id="104" w:author="Marcela Janíková" w:date="2023-03-27T13:38:00Z">
              <w:r>
                <w:rPr>
                  <w:rFonts w:ascii="Times New Roman" w:hAnsi="Times New Roman" w:cs="Times New Roman"/>
                  <w:sz w:val="20"/>
                  <w:szCs w:val="20"/>
                </w:rPr>
                <w:t>2017). Osobnostní a sociální rozvoj. Praha: Grada.</w:t>
              </w:r>
            </w:ins>
          </w:p>
          <w:p w14:paraId="3C7DC62C" w14:textId="77A31AE6" w:rsidR="00AF0FD3" w:rsidRPr="003F73AF" w:rsidDel="00AF0FD3" w:rsidRDefault="00AF0FD3">
            <w:pPr>
              <w:pStyle w:val="EndNoteBibliography"/>
              <w:spacing w:after="0"/>
              <w:rPr>
                <w:del w:id="105" w:author="Marcela Janíková" w:date="2023-03-27T13:37:00Z"/>
                <w:b/>
                <w:bCs/>
                <w:sz w:val="20"/>
                <w:szCs w:val="20"/>
              </w:rPr>
              <w:pPrChange w:id="106" w:author="Marcela Janíková" w:date="2023-03-27T13:36:00Z">
                <w:pPr/>
              </w:pPrChange>
            </w:pPr>
          </w:p>
          <w:p w14:paraId="63A9C817" w14:textId="77777777" w:rsidR="00C32A64" w:rsidRPr="00AF0FD3" w:rsidRDefault="00C32A64" w:rsidP="003024CD">
            <w:pPr>
              <w:rPr>
                <w:b/>
                <w:bCs/>
                <w:sz w:val="20"/>
                <w:szCs w:val="20"/>
              </w:rPr>
            </w:pPr>
          </w:p>
          <w:p w14:paraId="036E0655" w14:textId="77777777" w:rsidR="00C32A64" w:rsidRPr="00AF0FD3" w:rsidRDefault="00C32A64" w:rsidP="003024CD">
            <w:pPr>
              <w:rPr>
                <w:b/>
                <w:bCs/>
                <w:sz w:val="20"/>
                <w:szCs w:val="20"/>
              </w:rPr>
            </w:pPr>
            <w:r w:rsidRPr="00AF0FD3">
              <w:rPr>
                <w:b/>
                <w:bCs/>
                <w:sz w:val="20"/>
                <w:szCs w:val="20"/>
              </w:rPr>
              <w:t>Doporučená:</w:t>
            </w:r>
          </w:p>
          <w:p w14:paraId="2EF5948A" w14:textId="77777777" w:rsidR="00C32A64" w:rsidRPr="00AF0FD3" w:rsidRDefault="00C32A64" w:rsidP="003024CD">
            <w:pPr>
              <w:jc w:val="both"/>
              <w:rPr>
                <w:sz w:val="20"/>
                <w:szCs w:val="20"/>
              </w:rPr>
            </w:pPr>
            <w:r w:rsidRPr="00AF0FD3">
              <w:rPr>
                <w:sz w:val="20"/>
                <w:szCs w:val="20"/>
              </w:rPr>
              <w:lastRenderedPageBreak/>
              <w:t>Belz, H., &amp; Siegrist, M. (2015). </w:t>
            </w:r>
            <w:r w:rsidRPr="00AF0FD3">
              <w:rPr>
                <w:i/>
                <w:iCs/>
                <w:sz w:val="20"/>
                <w:szCs w:val="20"/>
              </w:rPr>
              <w:t xml:space="preserve">Klíčové kompetence a jejich rozvíjení: východiska, metody, cvičení a </w:t>
            </w:r>
            <w:r w:rsidRPr="00AF0FD3">
              <w:rPr>
                <w:sz w:val="20"/>
                <w:szCs w:val="20"/>
              </w:rPr>
              <w:t>hry. Praha: Portál.</w:t>
            </w:r>
          </w:p>
          <w:p w14:paraId="1E504BAD" w14:textId="77777777" w:rsidR="00C32A64" w:rsidRPr="00AF0FD3" w:rsidRDefault="00C32A64" w:rsidP="003024CD">
            <w:pPr>
              <w:jc w:val="both"/>
              <w:rPr>
                <w:sz w:val="20"/>
                <w:szCs w:val="20"/>
              </w:rPr>
            </w:pPr>
            <w:r w:rsidRPr="00AF0FD3">
              <w:rPr>
                <w:sz w:val="20"/>
                <w:szCs w:val="20"/>
              </w:rPr>
              <w:t>Hanzálek, M., &amp; Píro, M. (Eds.). (2020). </w:t>
            </w:r>
            <w:r w:rsidRPr="00AF0FD3">
              <w:rPr>
                <w:i/>
                <w:iCs/>
                <w:sz w:val="20"/>
                <w:szCs w:val="20"/>
              </w:rPr>
              <w:t>Fond her 2: výběr her a programů připravených pro kurzy Instruktorů Brno</w:t>
            </w:r>
            <w:r w:rsidRPr="00AF0FD3">
              <w:rPr>
                <w:sz w:val="20"/>
                <w:szCs w:val="20"/>
              </w:rPr>
              <w:t>. Brno: Instruktoři Brno.</w:t>
            </w:r>
          </w:p>
          <w:p w14:paraId="0973E1A6" w14:textId="77777777" w:rsidR="00C32A64" w:rsidRPr="00AF0FD3" w:rsidRDefault="00C32A64" w:rsidP="003024CD">
            <w:pPr>
              <w:jc w:val="both"/>
              <w:rPr>
                <w:sz w:val="20"/>
                <w:szCs w:val="20"/>
              </w:rPr>
            </w:pPr>
            <w:r w:rsidRPr="00AF0FD3">
              <w:rPr>
                <w:sz w:val="20"/>
                <w:szCs w:val="20"/>
              </w:rPr>
              <w:t>Kolařík, M. (2019). </w:t>
            </w:r>
            <w:r w:rsidRPr="00AF0FD3">
              <w:rPr>
                <w:i/>
                <w:iCs/>
                <w:sz w:val="20"/>
                <w:szCs w:val="20"/>
              </w:rPr>
              <w:t>Interakční psychologický výcvik</w:t>
            </w:r>
            <w:r w:rsidRPr="00AF0FD3">
              <w:rPr>
                <w:sz w:val="20"/>
                <w:szCs w:val="20"/>
              </w:rPr>
              <w:t>. Praha: Grada.</w:t>
            </w:r>
          </w:p>
          <w:p w14:paraId="3DA460D1" w14:textId="77777777" w:rsidR="00C32A64" w:rsidRPr="00AF0FD3" w:rsidRDefault="00C32A64" w:rsidP="003024CD">
            <w:pPr>
              <w:jc w:val="both"/>
              <w:rPr>
                <w:sz w:val="20"/>
                <w:szCs w:val="20"/>
              </w:rPr>
            </w:pPr>
            <w:r w:rsidRPr="00AF0FD3">
              <w:rPr>
                <w:sz w:val="20"/>
                <w:szCs w:val="20"/>
              </w:rPr>
              <w:t>Neuman, J. (2014). </w:t>
            </w:r>
            <w:r w:rsidRPr="00AF0FD3">
              <w:rPr>
                <w:i/>
                <w:iCs/>
                <w:sz w:val="20"/>
                <w:szCs w:val="20"/>
              </w:rPr>
              <w:t>Dobrodružné hry a cvičení v přírodě</w:t>
            </w:r>
            <w:r w:rsidRPr="00AF0FD3">
              <w:rPr>
                <w:sz w:val="20"/>
                <w:szCs w:val="20"/>
              </w:rPr>
              <w:t>. Praha: Portál.</w:t>
            </w:r>
          </w:p>
        </w:tc>
      </w:tr>
      <w:tr w:rsidR="00C32A64" w:rsidRPr="003B62BC" w14:paraId="20221AE7" w14:textId="77777777" w:rsidTr="003024CD">
        <w:tc>
          <w:tcPr>
            <w:tcW w:w="9855" w:type="dxa"/>
            <w:gridSpan w:val="8"/>
            <w:tcBorders>
              <w:top w:val="single" w:sz="4" w:space="0" w:color="auto"/>
              <w:left w:val="single" w:sz="2" w:space="0" w:color="auto"/>
              <w:bottom w:val="single" w:sz="2" w:space="0" w:color="auto"/>
              <w:right w:val="single" w:sz="2" w:space="0" w:color="auto"/>
            </w:tcBorders>
            <w:shd w:val="clear" w:color="auto" w:fill="F7CAAC" w:themeFill="accent2" w:themeFillTint="66"/>
          </w:tcPr>
          <w:p w14:paraId="67902681"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873135B" w14:textId="77777777" w:rsidTr="003024CD">
        <w:tc>
          <w:tcPr>
            <w:tcW w:w="4787" w:type="dxa"/>
            <w:gridSpan w:val="3"/>
            <w:tcBorders>
              <w:top w:val="single" w:sz="2" w:space="0" w:color="auto"/>
            </w:tcBorders>
            <w:shd w:val="clear" w:color="auto" w:fill="F7CAAC" w:themeFill="accent2" w:themeFillTint="66"/>
          </w:tcPr>
          <w:p w14:paraId="576EC2F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398C2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DC20CD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7AB33CF" w14:textId="77777777" w:rsidTr="003024CD">
        <w:tc>
          <w:tcPr>
            <w:tcW w:w="9855" w:type="dxa"/>
            <w:gridSpan w:val="8"/>
            <w:shd w:val="clear" w:color="auto" w:fill="F7CAAC" w:themeFill="accent2" w:themeFillTint="66"/>
          </w:tcPr>
          <w:p w14:paraId="01BA6B1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0D098F" w14:textId="77777777" w:rsidTr="003024CD">
        <w:trPr>
          <w:trHeight w:val="375"/>
        </w:trPr>
        <w:tc>
          <w:tcPr>
            <w:tcW w:w="9855" w:type="dxa"/>
            <w:gridSpan w:val="8"/>
          </w:tcPr>
          <w:p w14:paraId="2DEF7FF8" w14:textId="77777777" w:rsidR="00C32A64" w:rsidRPr="003B62BC" w:rsidRDefault="00C32A64" w:rsidP="003024CD">
            <w:pPr>
              <w:jc w:val="both"/>
              <w:rPr>
                <w:sz w:val="20"/>
                <w:szCs w:val="20"/>
              </w:rPr>
            </w:pPr>
          </w:p>
        </w:tc>
      </w:tr>
    </w:tbl>
    <w:p w14:paraId="0734A332" w14:textId="77777777" w:rsidR="00C32A64" w:rsidRPr="003B62BC" w:rsidRDefault="00C32A64" w:rsidP="00C32A64"/>
    <w:p w14:paraId="09656C6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D1782C" w14:textId="77777777" w:rsidTr="003024CD">
        <w:tc>
          <w:tcPr>
            <w:tcW w:w="9854" w:type="dxa"/>
            <w:gridSpan w:val="8"/>
            <w:tcBorders>
              <w:bottom w:val="double" w:sz="4" w:space="0" w:color="auto"/>
            </w:tcBorders>
            <w:shd w:val="clear" w:color="auto" w:fill="BDD6EE" w:themeFill="accent5" w:themeFillTint="66"/>
          </w:tcPr>
          <w:p w14:paraId="12FBE6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0875627" w14:textId="77777777" w:rsidTr="003024CD">
        <w:tc>
          <w:tcPr>
            <w:tcW w:w="3085" w:type="dxa"/>
            <w:tcBorders>
              <w:top w:val="double" w:sz="4" w:space="0" w:color="auto"/>
            </w:tcBorders>
            <w:shd w:val="clear" w:color="auto" w:fill="F7CAAC" w:themeFill="accent2" w:themeFillTint="66"/>
          </w:tcPr>
          <w:p w14:paraId="52FC10F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B22C90A" w14:textId="77777777" w:rsidR="00C32A64" w:rsidRPr="003B62BC" w:rsidRDefault="00C32A64" w:rsidP="003024CD">
            <w:pPr>
              <w:jc w:val="both"/>
              <w:rPr>
                <w:sz w:val="20"/>
                <w:szCs w:val="20"/>
              </w:rPr>
            </w:pPr>
            <w:r w:rsidRPr="003B62BC">
              <w:rPr>
                <w:sz w:val="20"/>
                <w:szCs w:val="20"/>
              </w:rPr>
              <w:t xml:space="preserve">Náslechová praxe s reflexí 1 a tvorba profesního portfolia </w:t>
            </w:r>
          </w:p>
        </w:tc>
      </w:tr>
      <w:tr w:rsidR="00C32A64" w:rsidRPr="003B62BC" w14:paraId="0242949E" w14:textId="77777777" w:rsidTr="003024CD">
        <w:tc>
          <w:tcPr>
            <w:tcW w:w="3085" w:type="dxa"/>
            <w:shd w:val="clear" w:color="auto" w:fill="F7CAAC" w:themeFill="accent2" w:themeFillTint="66"/>
          </w:tcPr>
          <w:p w14:paraId="130107F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99C2517" w14:textId="3BC10B2D" w:rsidR="00C32A64" w:rsidRPr="003B62BC" w:rsidRDefault="00C32A64" w:rsidP="003024CD">
            <w:pPr>
              <w:jc w:val="both"/>
              <w:rPr>
                <w:sz w:val="20"/>
                <w:szCs w:val="20"/>
              </w:rPr>
            </w:pPr>
            <w:r w:rsidRPr="003B62BC">
              <w:rPr>
                <w:sz w:val="20"/>
                <w:szCs w:val="20"/>
              </w:rPr>
              <w:t>povin</w:t>
            </w:r>
            <w:ins w:id="107" w:author="Marcela Janíková" w:date="2023-03-27T12:02:00Z">
              <w:r w:rsidR="00944BCF">
                <w:rPr>
                  <w:sz w:val="20"/>
                  <w:szCs w:val="20"/>
                </w:rPr>
                <w:t>n</w:t>
              </w:r>
            </w:ins>
            <w:r w:rsidRPr="003B62BC">
              <w:rPr>
                <w:sz w:val="20"/>
                <w:szCs w:val="20"/>
              </w:rPr>
              <w:t>ý</w:t>
            </w:r>
            <w:del w:id="108" w:author="Marcela Janíková" w:date="2023-03-27T12:02:00Z">
              <w:r w:rsidRPr="003B62BC" w:rsidDel="00944BCF">
                <w:rPr>
                  <w:sz w:val="20"/>
                  <w:szCs w:val="20"/>
                </w:rPr>
                <w:delText>, PZ</w:delText>
              </w:r>
            </w:del>
          </w:p>
        </w:tc>
        <w:tc>
          <w:tcPr>
            <w:tcW w:w="2695" w:type="dxa"/>
            <w:gridSpan w:val="2"/>
            <w:shd w:val="clear" w:color="auto" w:fill="F7CAAC" w:themeFill="accent2" w:themeFillTint="66"/>
          </w:tcPr>
          <w:p w14:paraId="6647B55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804266A" w14:textId="77777777" w:rsidR="00C32A64" w:rsidRPr="003B62BC" w:rsidRDefault="00C32A64" w:rsidP="003024CD">
            <w:pPr>
              <w:jc w:val="both"/>
              <w:rPr>
                <w:sz w:val="20"/>
                <w:szCs w:val="20"/>
              </w:rPr>
            </w:pPr>
            <w:r w:rsidRPr="003B62BC">
              <w:rPr>
                <w:sz w:val="20"/>
                <w:szCs w:val="20"/>
              </w:rPr>
              <w:t>1/ZS</w:t>
            </w:r>
          </w:p>
        </w:tc>
      </w:tr>
      <w:tr w:rsidR="00C32A64" w:rsidRPr="003B62BC" w14:paraId="1DDCCE88" w14:textId="77777777" w:rsidTr="003024CD">
        <w:tc>
          <w:tcPr>
            <w:tcW w:w="3085" w:type="dxa"/>
            <w:shd w:val="clear" w:color="auto" w:fill="F7CAAC" w:themeFill="accent2" w:themeFillTint="66"/>
          </w:tcPr>
          <w:p w14:paraId="4F4C184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54C8CC7"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54C17A1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D76CA36"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7138300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96DE5A" w14:textId="77777777" w:rsidR="00C32A64" w:rsidRPr="003B62BC" w:rsidRDefault="00C32A64" w:rsidP="003024CD">
            <w:pPr>
              <w:jc w:val="both"/>
              <w:rPr>
                <w:sz w:val="20"/>
                <w:szCs w:val="20"/>
              </w:rPr>
            </w:pPr>
            <w:r w:rsidRPr="003B62BC">
              <w:rPr>
                <w:sz w:val="20"/>
                <w:szCs w:val="20"/>
              </w:rPr>
              <w:t>3</w:t>
            </w:r>
          </w:p>
        </w:tc>
      </w:tr>
      <w:tr w:rsidR="00C32A64" w:rsidRPr="003B62BC" w14:paraId="38ABD5C7" w14:textId="77777777" w:rsidTr="003024CD">
        <w:tc>
          <w:tcPr>
            <w:tcW w:w="3085" w:type="dxa"/>
            <w:shd w:val="clear" w:color="auto" w:fill="F7CAAC" w:themeFill="accent2" w:themeFillTint="66"/>
          </w:tcPr>
          <w:p w14:paraId="3AEBF4D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1D0094" w14:textId="77777777" w:rsidR="00C32A64" w:rsidRPr="003B62BC" w:rsidRDefault="00C32A64" w:rsidP="003024CD">
            <w:pPr>
              <w:jc w:val="both"/>
              <w:rPr>
                <w:sz w:val="20"/>
                <w:szCs w:val="20"/>
              </w:rPr>
            </w:pPr>
          </w:p>
        </w:tc>
      </w:tr>
      <w:tr w:rsidR="00C32A64" w:rsidRPr="003B62BC" w14:paraId="1EEB06B8" w14:textId="77777777" w:rsidTr="003024CD">
        <w:tc>
          <w:tcPr>
            <w:tcW w:w="3085" w:type="dxa"/>
            <w:shd w:val="clear" w:color="auto" w:fill="F7CAAC" w:themeFill="accent2" w:themeFillTint="66"/>
          </w:tcPr>
          <w:p w14:paraId="33350CF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53FE3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FF22C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CE66CDC" w14:textId="77777777" w:rsidR="00C32A64" w:rsidRPr="003B62BC" w:rsidRDefault="00C32A64" w:rsidP="003024CD">
            <w:pPr>
              <w:jc w:val="both"/>
              <w:rPr>
                <w:sz w:val="20"/>
                <w:szCs w:val="20"/>
              </w:rPr>
            </w:pPr>
            <w:r w:rsidRPr="003B62BC">
              <w:rPr>
                <w:sz w:val="20"/>
                <w:szCs w:val="20"/>
              </w:rPr>
              <w:t>praxe, seminář</w:t>
            </w:r>
          </w:p>
        </w:tc>
      </w:tr>
      <w:tr w:rsidR="00C32A64" w:rsidRPr="003B62BC" w14:paraId="59386559" w14:textId="77777777" w:rsidTr="003024CD">
        <w:tc>
          <w:tcPr>
            <w:tcW w:w="3085" w:type="dxa"/>
            <w:shd w:val="clear" w:color="auto" w:fill="F7CAAC" w:themeFill="accent2" w:themeFillTint="66"/>
          </w:tcPr>
          <w:p w14:paraId="396D8FA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B2D7042" w14:textId="1F5260B5" w:rsidR="00C32A64" w:rsidRPr="003B62BC" w:rsidRDefault="00C32A64">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477238">
              <w:rPr>
                <w:sz w:val="20"/>
                <w:szCs w:val="20"/>
              </w:rPr>
              <w:t xml:space="preserve">min. </w:t>
            </w:r>
            <w:r w:rsidRPr="003B62BC">
              <w:rPr>
                <w:sz w:val="20"/>
                <w:szCs w:val="20"/>
              </w:rPr>
              <w:t xml:space="preserve">80 % docházky). Účast na praxi (100 % docházky), pozorování výuky, činností učitele a reakcí žáků, založení a vedení portfolia na základě dílčích úkolů, vedení reflektivního deníku. </w:t>
            </w:r>
          </w:p>
        </w:tc>
      </w:tr>
      <w:tr w:rsidR="00C32A64" w:rsidRPr="003B62BC" w14:paraId="63105553" w14:textId="77777777" w:rsidTr="00D514C6">
        <w:trPr>
          <w:trHeight w:val="264"/>
        </w:trPr>
        <w:tc>
          <w:tcPr>
            <w:tcW w:w="9854" w:type="dxa"/>
            <w:gridSpan w:val="8"/>
            <w:tcBorders>
              <w:top w:val="nil"/>
            </w:tcBorders>
          </w:tcPr>
          <w:p w14:paraId="6394EB36" w14:textId="77777777" w:rsidR="00C32A64" w:rsidRPr="003B62BC" w:rsidRDefault="00C32A64" w:rsidP="003024CD">
            <w:pPr>
              <w:jc w:val="both"/>
              <w:rPr>
                <w:sz w:val="20"/>
                <w:szCs w:val="20"/>
              </w:rPr>
            </w:pPr>
          </w:p>
        </w:tc>
      </w:tr>
      <w:tr w:rsidR="00C32A64" w:rsidRPr="003B62BC" w14:paraId="27299311" w14:textId="77777777" w:rsidTr="003024CD">
        <w:trPr>
          <w:trHeight w:val="197"/>
        </w:trPr>
        <w:tc>
          <w:tcPr>
            <w:tcW w:w="3085" w:type="dxa"/>
            <w:tcBorders>
              <w:top w:val="nil"/>
            </w:tcBorders>
            <w:shd w:val="clear" w:color="auto" w:fill="F7CAAC" w:themeFill="accent2" w:themeFillTint="66"/>
          </w:tcPr>
          <w:p w14:paraId="04A641C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935FCA1" w14:textId="77777777" w:rsidR="00C32A64" w:rsidRPr="003B62BC" w:rsidRDefault="00C32A64" w:rsidP="003024CD">
            <w:pPr>
              <w:jc w:val="both"/>
              <w:rPr>
                <w:sz w:val="20"/>
                <w:szCs w:val="20"/>
              </w:rPr>
            </w:pPr>
            <w:r w:rsidRPr="003B62BC">
              <w:rPr>
                <w:sz w:val="20"/>
                <w:szCs w:val="20"/>
              </w:rPr>
              <w:t xml:space="preserve">Mgr. Jana Vašíková, PhD. </w:t>
            </w:r>
          </w:p>
        </w:tc>
      </w:tr>
      <w:tr w:rsidR="00C32A64" w:rsidRPr="003B62BC" w14:paraId="511E279A" w14:textId="77777777" w:rsidTr="003024CD">
        <w:trPr>
          <w:trHeight w:val="243"/>
        </w:trPr>
        <w:tc>
          <w:tcPr>
            <w:tcW w:w="3085" w:type="dxa"/>
            <w:tcBorders>
              <w:top w:val="nil"/>
            </w:tcBorders>
            <w:shd w:val="clear" w:color="auto" w:fill="F7CAAC" w:themeFill="accent2" w:themeFillTint="66"/>
          </w:tcPr>
          <w:p w14:paraId="00FBC0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50C3A1C" w14:textId="66DD0893" w:rsidR="00C32A64" w:rsidRPr="003B62BC" w:rsidRDefault="001813D5" w:rsidP="003024CD">
            <w:pPr>
              <w:jc w:val="both"/>
              <w:rPr>
                <w:sz w:val="20"/>
                <w:szCs w:val="20"/>
              </w:rPr>
            </w:pPr>
            <w:r>
              <w:rPr>
                <w:sz w:val="20"/>
                <w:szCs w:val="20"/>
              </w:rPr>
              <w:t>Seminář (100 %)</w:t>
            </w:r>
          </w:p>
        </w:tc>
      </w:tr>
      <w:tr w:rsidR="00C32A64" w:rsidRPr="003B62BC" w14:paraId="61EC8CE2" w14:textId="77777777" w:rsidTr="003024CD">
        <w:tc>
          <w:tcPr>
            <w:tcW w:w="3085" w:type="dxa"/>
            <w:shd w:val="clear" w:color="auto" w:fill="F7CAAC" w:themeFill="accent2" w:themeFillTint="66"/>
          </w:tcPr>
          <w:p w14:paraId="0CE225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ACC1272" w14:textId="7043F89F" w:rsidR="00C32A64" w:rsidRPr="003B62BC" w:rsidRDefault="00C32A64" w:rsidP="003024CD">
            <w:pPr>
              <w:jc w:val="both"/>
              <w:rPr>
                <w:sz w:val="20"/>
                <w:szCs w:val="20"/>
              </w:rPr>
            </w:pPr>
            <w:r w:rsidRPr="003B62BC">
              <w:rPr>
                <w:sz w:val="20"/>
                <w:szCs w:val="20"/>
              </w:rPr>
              <w:t>Mgr. Jana Vašíková, PhD. (</w:t>
            </w:r>
            <w:r w:rsidR="00E81AAA">
              <w:rPr>
                <w:sz w:val="20"/>
                <w:szCs w:val="20"/>
              </w:rPr>
              <w:t xml:space="preserve">S </w:t>
            </w:r>
            <w:r w:rsidRPr="003B62BC">
              <w:rPr>
                <w:sz w:val="20"/>
                <w:szCs w:val="20"/>
              </w:rPr>
              <w:t>100 %)</w:t>
            </w:r>
          </w:p>
        </w:tc>
      </w:tr>
      <w:tr w:rsidR="00C32A64" w:rsidRPr="003B62BC" w14:paraId="66941D43" w14:textId="77777777" w:rsidTr="00D514C6">
        <w:trPr>
          <w:trHeight w:val="310"/>
        </w:trPr>
        <w:tc>
          <w:tcPr>
            <w:tcW w:w="9854" w:type="dxa"/>
            <w:gridSpan w:val="8"/>
            <w:tcBorders>
              <w:top w:val="nil"/>
            </w:tcBorders>
          </w:tcPr>
          <w:p w14:paraId="4AE5A267" w14:textId="77777777" w:rsidR="00C32A64" w:rsidRPr="003B62BC" w:rsidRDefault="00C32A64" w:rsidP="003024CD">
            <w:pPr>
              <w:jc w:val="both"/>
              <w:rPr>
                <w:sz w:val="20"/>
                <w:szCs w:val="20"/>
              </w:rPr>
            </w:pPr>
          </w:p>
        </w:tc>
      </w:tr>
      <w:tr w:rsidR="00C32A64" w:rsidRPr="003B62BC" w14:paraId="322A6BAB" w14:textId="77777777" w:rsidTr="003024CD">
        <w:tc>
          <w:tcPr>
            <w:tcW w:w="3085" w:type="dxa"/>
            <w:shd w:val="clear" w:color="auto" w:fill="F7CAAC" w:themeFill="accent2" w:themeFillTint="66"/>
          </w:tcPr>
          <w:p w14:paraId="5B3376F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068DE70" w14:textId="77777777" w:rsidR="00C32A64" w:rsidRPr="003B62BC" w:rsidRDefault="00C32A64" w:rsidP="003024CD">
            <w:pPr>
              <w:jc w:val="both"/>
              <w:rPr>
                <w:sz w:val="20"/>
                <w:szCs w:val="20"/>
              </w:rPr>
            </w:pPr>
          </w:p>
        </w:tc>
      </w:tr>
      <w:tr w:rsidR="00C32A64" w:rsidRPr="003B62BC" w14:paraId="211566F5" w14:textId="77777777" w:rsidTr="003024CD">
        <w:trPr>
          <w:trHeight w:val="3938"/>
        </w:trPr>
        <w:tc>
          <w:tcPr>
            <w:tcW w:w="9854" w:type="dxa"/>
            <w:gridSpan w:val="8"/>
            <w:tcBorders>
              <w:top w:val="nil"/>
              <w:bottom w:val="single" w:sz="12" w:space="0" w:color="auto"/>
            </w:tcBorders>
          </w:tcPr>
          <w:p w14:paraId="20715810" w14:textId="77777777" w:rsidR="00C32A64" w:rsidRPr="003B62BC" w:rsidRDefault="00C32A64" w:rsidP="003024CD">
            <w:pPr>
              <w:pStyle w:val="Odstavecseseznamem"/>
              <w:ind w:left="0"/>
              <w:jc w:val="both"/>
              <w:rPr>
                <w:b/>
              </w:rPr>
            </w:pPr>
            <w:r w:rsidRPr="003B62BC">
              <w:rPr>
                <w:b/>
              </w:rPr>
              <w:t xml:space="preserve">Cíl předmětu: </w:t>
            </w:r>
          </w:p>
          <w:p w14:paraId="374C2897" w14:textId="2B14ABD1" w:rsidR="00C32A64" w:rsidRPr="003B62BC" w:rsidRDefault="00C32A64" w:rsidP="003024CD">
            <w:pPr>
              <w:jc w:val="both"/>
              <w:rPr>
                <w:sz w:val="20"/>
                <w:szCs w:val="20"/>
              </w:rPr>
            </w:pPr>
            <w:r w:rsidRPr="003B62BC">
              <w:rPr>
                <w:sz w:val="20"/>
                <w:szCs w:val="20"/>
              </w:rPr>
              <w:t>Hlavním cílem předmětu je seznámit studenty s rámcovými činnostmi učitele ve zvoleném ročníku na 1. stupni základní školy a s dalšími činnostmi, které učitel během běžného pracovního dne zastává. Dalším cílem je pozorovat a popisovat odehrávající se interakce mezi učitel</w:t>
            </w:r>
            <w:ins w:id="109" w:author="Marcela Janíková" w:date="2023-03-27T13:40:00Z">
              <w:r w:rsidR="00A60742">
                <w:rPr>
                  <w:sz w:val="20"/>
                  <w:szCs w:val="20"/>
                </w:rPr>
                <w:t>em</w:t>
              </w:r>
            </w:ins>
            <w:r w:rsidRPr="003B62BC">
              <w:rPr>
                <w:sz w:val="20"/>
                <w:szCs w:val="20"/>
              </w:rPr>
              <w:t xml:space="preserve"> a žáky. </w:t>
            </w:r>
          </w:p>
          <w:p w14:paraId="7FBE0D55" w14:textId="77777777" w:rsidR="00C32A64" w:rsidRPr="003B62BC" w:rsidRDefault="00C32A64" w:rsidP="003024CD">
            <w:pPr>
              <w:jc w:val="both"/>
              <w:rPr>
                <w:sz w:val="20"/>
                <w:szCs w:val="20"/>
              </w:rPr>
            </w:pPr>
          </w:p>
          <w:p w14:paraId="391265F9" w14:textId="77777777" w:rsidR="00C32A64" w:rsidRPr="003B62BC" w:rsidRDefault="00C32A64" w:rsidP="003024CD">
            <w:pPr>
              <w:pStyle w:val="Odstavecseseznamem"/>
              <w:ind w:left="0"/>
              <w:jc w:val="both"/>
            </w:pPr>
            <w:r w:rsidRPr="003B62BC">
              <w:rPr>
                <w:b/>
              </w:rPr>
              <w:t>Předpoklady</w:t>
            </w:r>
            <w:r w:rsidRPr="003B62BC">
              <w:t xml:space="preserve">: </w:t>
            </w:r>
          </w:p>
          <w:p w14:paraId="11DED11C" w14:textId="24CE02C6" w:rsidR="00C32A64" w:rsidRPr="003B62BC" w:rsidRDefault="00C32A64" w:rsidP="003024CD">
            <w:pPr>
              <w:pStyle w:val="Odstavecseseznamem"/>
              <w:ind w:left="0"/>
              <w:jc w:val="both"/>
            </w:pPr>
            <w:r w:rsidRPr="003B62BC">
              <w:t>Studenti se nachází v </w:t>
            </w:r>
            <w:del w:id="110" w:author="Marcela Janíková" w:date="2023-03-27T13:39:00Z">
              <w:r w:rsidRPr="003B62BC" w:rsidDel="00A60742">
                <w:delText>1.</w:delText>
              </w:r>
            </w:del>
            <w:ins w:id="111" w:author="Marcela Janíková" w:date="2023-03-27T13:39:00Z">
              <w:r w:rsidR="00A60742">
                <w:t>prvním</w:t>
              </w:r>
            </w:ins>
            <w:r w:rsidRPr="003B62BC">
              <w:t xml:space="preserve"> semestru studia, předpokládá se obecná znalost školního prostředí z pohledu žáka. </w:t>
            </w:r>
          </w:p>
          <w:p w14:paraId="2C08D5DF" w14:textId="77777777" w:rsidR="00C32A64" w:rsidRPr="003B62BC" w:rsidRDefault="00C32A64" w:rsidP="003024CD">
            <w:pPr>
              <w:jc w:val="both"/>
              <w:rPr>
                <w:sz w:val="20"/>
                <w:szCs w:val="20"/>
              </w:rPr>
            </w:pPr>
          </w:p>
          <w:p w14:paraId="6A01966A" w14:textId="77777777" w:rsidR="00C32A64" w:rsidRPr="003B62BC" w:rsidRDefault="00C32A64" w:rsidP="003024CD">
            <w:pPr>
              <w:pStyle w:val="Odstavecseseznamem"/>
              <w:ind w:left="0"/>
              <w:jc w:val="both"/>
              <w:rPr>
                <w:b/>
              </w:rPr>
            </w:pPr>
            <w:r w:rsidRPr="003B62BC">
              <w:rPr>
                <w:b/>
              </w:rPr>
              <w:t xml:space="preserve">Tematické okruhy: </w:t>
            </w:r>
          </w:p>
          <w:p w14:paraId="59F44882" w14:textId="77777777" w:rsidR="00C32A64" w:rsidRPr="003B62BC" w:rsidRDefault="00C32A64">
            <w:pPr>
              <w:pStyle w:val="Odstavecseseznamem"/>
              <w:numPr>
                <w:ilvl w:val="0"/>
                <w:numId w:val="22"/>
              </w:numPr>
              <w:jc w:val="both"/>
            </w:pPr>
            <w:r w:rsidRPr="003B62BC">
              <w:t>Pedagogické portfolio.</w:t>
            </w:r>
          </w:p>
          <w:p w14:paraId="0B8E8191" w14:textId="77777777" w:rsidR="00C32A64" w:rsidRPr="003B62BC" w:rsidRDefault="00C32A64">
            <w:pPr>
              <w:pStyle w:val="Odstavecseseznamem"/>
              <w:numPr>
                <w:ilvl w:val="0"/>
                <w:numId w:val="22"/>
              </w:numPr>
              <w:jc w:val="both"/>
            </w:pPr>
            <w:r w:rsidRPr="003B62BC">
              <w:t xml:space="preserve">Podstata (sebe)reflexe, zpětná vazba. </w:t>
            </w:r>
          </w:p>
          <w:p w14:paraId="750D3F16" w14:textId="77777777" w:rsidR="00C32A64" w:rsidRPr="003B62BC" w:rsidRDefault="00C32A64">
            <w:pPr>
              <w:pStyle w:val="Odstavecseseznamem"/>
              <w:numPr>
                <w:ilvl w:val="0"/>
                <w:numId w:val="22"/>
              </w:numPr>
              <w:jc w:val="both"/>
            </w:pPr>
            <w:r w:rsidRPr="003B62BC">
              <w:t>Interakce ve výuce.</w:t>
            </w:r>
          </w:p>
          <w:p w14:paraId="183A1DAA" w14:textId="77777777" w:rsidR="00C32A64" w:rsidRPr="003B62BC" w:rsidRDefault="00C32A64">
            <w:pPr>
              <w:pStyle w:val="Odstavecseseznamem"/>
              <w:numPr>
                <w:ilvl w:val="0"/>
                <w:numId w:val="22"/>
              </w:numPr>
              <w:jc w:val="both"/>
            </w:pPr>
            <w:r w:rsidRPr="003B62BC">
              <w:t>Snímek pracovního dne učitele.</w:t>
            </w:r>
          </w:p>
          <w:p w14:paraId="0890C12D" w14:textId="77777777" w:rsidR="00C32A64" w:rsidRPr="003B62BC" w:rsidRDefault="00C32A64" w:rsidP="003024CD">
            <w:pPr>
              <w:jc w:val="both"/>
              <w:rPr>
                <w:sz w:val="20"/>
                <w:szCs w:val="20"/>
              </w:rPr>
            </w:pPr>
          </w:p>
          <w:p w14:paraId="344F9A97" w14:textId="77777777" w:rsidR="00C32A64" w:rsidRPr="003B62BC" w:rsidRDefault="00C32A64" w:rsidP="003024CD">
            <w:pPr>
              <w:pStyle w:val="Odstavecseseznamem"/>
              <w:ind w:left="0"/>
              <w:jc w:val="both"/>
              <w:rPr>
                <w:b/>
              </w:rPr>
            </w:pPr>
            <w:r w:rsidRPr="003B62BC">
              <w:rPr>
                <w:b/>
              </w:rPr>
              <w:t xml:space="preserve">Výsledky učení: </w:t>
            </w:r>
          </w:p>
          <w:p w14:paraId="6CEA5205" w14:textId="77777777" w:rsidR="00C32A64" w:rsidRPr="003B62BC" w:rsidRDefault="00C32A64" w:rsidP="003024CD">
            <w:pPr>
              <w:pStyle w:val="Odstavecseseznamem"/>
              <w:ind w:left="0"/>
              <w:jc w:val="both"/>
              <w:rPr>
                <w:bCs/>
              </w:rPr>
            </w:pPr>
            <w:r w:rsidRPr="003B62BC">
              <w:rPr>
                <w:bCs/>
              </w:rPr>
              <w:t xml:space="preserve">Student zná: </w:t>
            </w:r>
          </w:p>
          <w:p w14:paraId="74596860" w14:textId="77777777" w:rsidR="00C32A64" w:rsidRPr="003B62BC" w:rsidRDefault="00C32A64">
            <w:pPr>
              <w:pStyle w:val="Odstavecseseznamem"/>
              <w:numPr>
                <w:ilvl w:val="0"/>
                <w:numId w:val="72"/>
              </w:numPr>
              <w:jc w:val="both"/>
            </w:pPr>
            <w:r w:rsidRPr="003B62BC">
              <w:t>základní pojmy týkající se pedagogické praxe,</w:t>
            </w:r>
          </w:p>
          <w:p w14:paraId="25060DB5" w14:textId="77777777" w:rsidR="00C32A64" w:rsidRPr="003B62BC" w:rsidRDefault="00C32A64">
            <w:pPr>
              <w:pStyle w:val="Odstavecseseznamem"/>
              <w:numPr>
                <w:ilvl w:val="0"/>
                <w:numId w:val="72"/>
              </w:numPr>
              <w:jc w:val="both"/>
            </w:pPr>
            <w:r w:rsidRPr="003B62BC">
              <w:t>nástroje vhodné pro pozorování pedagogické interakce.</w:t>
            </w:r>
          </w:p>
          <w:p w14:paraId="7448A2B5" w14:textId="77777777" w:rsidR="00C32A64" w:rsidRPr="003B62BC" w:rsidRDefault="00C32A64" w:rsidP="003024CD">
            <w:pPr>
              <w:jc w:val="both"/>
              <w:rPr>
                <w:sz w:val="20"/>
                <w:szCs w:val="20"/>
              </w:rPr>
            </w:pPr>
          </w:p>
          <w:p w14:paraId="2196DE4F" w14:textId="77777777" w:rsidR="00C32A64" w:rsidRPr="003B62BC" w:rsidRDefault="00C32A64" w:rsidP="003024CD">
            <w:pPr>
              <w:pStyle w:val="Odstavecseseznamem"/>
              <w:ind w:left="0"/>
              <w:jc w:val="both"/>
              <w:rPr>
                <w:bCs/>
              </w:rPr>
            </w:pPr>
            <w:r w:rsidRPr="003B62BC">
              <w:rPr>
                <w:bCs/>
              </w:rPr>
              <w:t xml:space="preserve">Student umí: </w:t>
            </w:r>
          </w:p>
          <w:p w14:paraId="33DB4D8C" w14:textId="77777777" w:rsidR="00C32A64" w:rsidRPr="003B62BC" w:rsidRDefault="00C32A64">
            <w:pPr>
              <w:pStyle w:val="Odstavecseseznamem"/>
              <w:numPr>
                <w:ilvl w:val="0"/>
                <w:numId w:val="72"/>
              </w:numPr>
              <w:jc w:val="both"/>
            </w:pPr>
            <w:r w:rsidRPr="003B62BC">
              <w:t>vysvětlit rozdíl mezi reflexí a zpětnou vazbou,</w:t>
            </w:r>
          </w:p>
          <w:p w14:paraId="7F3ACD52" w14:textId="77777777" w:rsidR="00C32A64" w:rsidRPr="003B62BC" w:rsidRDefault="00C32A64">
            <w:pPr>
              <w:pStyle w:val="Odstavecseseznamem"/>
              <w:numPr>
                <w:ilvl w:val="0"/>
                <w:numId w:val="72"/>
              </w:numPr>
              <w:jc w:val="both"/>
            </w:pPr>
            <w:r w:rsidRPr="003B62BC">
              <w:t>popsat rámcové činnosti učitele na 1. stupni základní školy,</w:t>
            </w:r>
          </w:p>
          <w:p w14:paraId="0DE3BE59" w14:textId="77777777" w:rsidR="00C32A64" w:rsidRPr="003B62BC" w:rsidRDefault="00C32A64">
            <w:pPr>
              <w:pStyle w:val="Odstavecseseznamem"/>
              <w:numPr>
                <w:ilvl w:val="0"/>
                <w:numId w:val="72"/>
              </w:numPr>
              <w:jc w:val="both"/>
            </w:pPr>
            <w:r w:rsidRPr="003B62BC">
              <w:t>komunikovat o běžných i netypických interakcích pozorovaných během praxe.</w:t>
            </w:r>
          </w:p>
          <w:p w14:paraId="750A2409" w14:textId="77777777" w:rsidR="00C32A64" w:rsidRPr="003B62BC" w:rsidRDefault="00C32A64" w:rsidP="003024CD">
            <w:pPr>
              <w:jc w:val="both"/>
              <w:rPr>
                <w:sz w:val="20"/>
                <w:szCs w:val="20"/>
              </w:rPr>
            </w:pPr>
          </w:p>
        </w:tc>
      </w:tr>
      <w:tr w:rsidR="00C32A64" w:rsidRPr="003B62BC" w14:paraId="00EAA554" w14:textId="77777777" w:rsidTr="003024CD">
        <w:trPr>
          <w:trHeight w:val="265"/>
        </w:trPr>
        <w:tc>
          <w:tcPr>
            <w:tcW w:w="3652" w:type="dxa"/>
            <w:gridSpan w:val="2"/>
            <w:tcBorders>
              <w:top w:val="nil"/>
            </w:tcBorders>
            <w:shd w:val="clear" w:color="auto" w:fill="F7CAAC" w:themeFill="accent2" w:themeFillTint="66"/>
          </w:tcPr>
          <w:p w14:paraId="4D1B77E1"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31D2D964" w14:textId="77777777" w:rsidR="00C32A64" w:rsidRPr="003B62BC" w:rsidRDefault="00C32A64" w:rsidP="003024CD">
            <w:pPr>
              <w:jc w:val="both"/>
              <w:rPr>
                <w:sz w:val="20"/>
                <w:szCs w:val="20"/>
              </w:rPr>
            </w:pPr>
          </w:p>
        </w:tc>
      </w:tr>
      <w:tr w:rsidR="00C32A64" w:rsidRPr="003B62BC" w14:paraId="67DC8463" w14:textId="77777777" w:rsidTr="003024CD">
        <w:trPr>
          <w:trHeight w:val="1497"/>
        </w:trPr>
        <w:tc>
          <w:tcPr>
            <w:tcW w:w="9854" w:type="dxa"/>
            <w:gridSpan w:val="8"/>
            <w:tcBorders>
              <w:top w:val="nil"/>
            </w:tcBorders>
          </w:tcPr>
          <w:p w14:paraId="44D52C61" w14:textId="77777777" w:rsidR="00C32A64" w:rsidRPr="003B62BC" w:rsidRDefault="00C32A64" w:rsidP="003024CD">
            <w:pPr>
              <w:rPr>
                <w:b/>
                <w:bCs/>
                <w:sz w:val="20"/>
                <w:szCs w:val="20"/>
              </w:rPr>
            </w:pPr>
            <w:r w:rsidRPr="003B62BC">
              <w:rPr>
                <w:b/>
                <w:bCs/>
                <w:sz w:val="20"/>
                <w:szCs w:val="20"/>
              </w:rPr>
              <w:t>Základní:</w:t>
            </w:r>
          </w:p>
          <w:p w14:paraId="41146D2A" w14:textId="77777777" w:rsidR="00C32A64" w:rsidRPr="003B62BC" w:rsidRDefault="00C32A64" w:rsidP="003024CD">
            <w:pPr>
              <w:rPr>
                <w:sz w:val="20"/>
                <w:szCs w:val="20"/>
              </w:rPr>
            </w:pPr>
            <w:r w:rsidRPr="003B62BC">
              <w:rPr>
                <w:sz w:val="20"/>
                <w:szCs w:val="20"/>
              </w:rPr>
              <w:t xml:space="preserve">Spilková, V., Tomková, A., Mazáčová, N., &amp; Kargerová, J. (2015). </w:t>
            </w:r>
            <w:r w:rsidRPr="003B62BC">
              <w:rPr>
                <w:i/>
                <w:sz w:val="20"/>
                <w:szCs w:val="20"/>
              </w:rPr>
              <w:t>Klinická škola a její role ve vzdělávání učitelů</w:t>
            </w:r>
            <w:r w:rsidRPr="003B62BC">
              <w:rPr>
                <w:sz w:val="20"/>
                <w:szCs w:val="20"/>
              </w:rPr>
              <w:t>. Praha: Retida.</w:t>
            </w:r>
          </w:p>
          <w:p w14:paraId="47ACC717" w14:textId="77777777" w:rsidR="00C32A64" w:rsidRPr="003B62BC" w:rsidRDefault="00C32A64" w:rsidP="003024CD">
            <w:pPr>
              <w:rPr>
                <w:sz w:val="20"/>
                <w:szCs w:val="20"/>
              </w:rPr>
            </w:pPr>
          </w:p>
          <w:p w14:paraId="4A5E873C" w14:textId="77777777" w:rsidR="00C32A64" w:rsidRPr="003B62BC" w:rsidRDefault="00C32A64" w:rsidP="003024CD">
            <w:pPr>
              <w:rPr>
                <w:b/>
                <w:bCs/>
                <w:i/>
                <w:sz w:val="20"/>
                <w:szCs w:val="20"/>
              </w:rPr>
            </w:pPr>
            <w:r w:rsidRPr="003B62BC">
              <w:rPr>
                <w:b/>
                <w:bCs/>
                <w:sz w:val="20"/>
                <w:szCs w:val="20"/>
              </w:rPr>
              <w:t>Doporučená:</w:t>
            </w:r>
          </w:p>
          <w:p w14:paraId="2776E662" w14:textId="77777777" w:rsidR="00C32A64" w:rsidRPr="003B62BC" w:rsidRDefault="00C32A64" w:rsidP="003024CD">
            <w:pPr>
              <w:jc w:val="both"/>
              <w:rPr>
                <w:sz w:val="20"/>
                <w:szCs w:val="20"/>
              </w:rPr>
            </w:pPr>
            <w:r w:rsidRPr="003B62BC">
              <w:rPr>
                <w:sz w:val="20"/>
                <w:szCs w:val="20"/>
              </w:rPr>
              <w:t xml:space="preserve">Lunenberg, M., Dengerink, J., &amp; Korthagen, F. (2014). </w:t>
            </w:r>
            <w:r w:rsidRPr="003B62BC">
              <w:rPr>
                <w:i/>
                <w:iCs/>
                <w:sz w:val="20"/>
                <w:szCs w:val="20"/>
              </w:rPr>
              <w:t>The Professional Teacher Educator Roles, Behaviour, and Professional Development of Teacher Educators.</w:t>
            </w:r>
            <w:r w:rsidRPr="003B62BC">
              <w:rPr>
                <w:sz w:val="20"/>
                <w:szCs w:val="20"/>
              </w:rPr>
              <w:t xml:space="preserve"> Rotterdam: Sense Publishers.</w:t>
            </w:r>
          </w:p>
          <w:p w14:paraId="1771126C" w14:textId="77777777" w:rsidR="00C32A64" w:rsidRPr="003B62BC" w:rsidRDefault="00C32A64" w:rsidP="003024CD">
            <w:pPr>
              <w:jc w:val="both"/>
              <w:rPr>
                <w:sz w:val="20"/>
                <w:szCs w:val="20"/>
              </w:rPr>
            </w:pPr>
          </w:p>
        </w:tc>
      </w:tr>
      <w:tr w:rsidR="00C32A64" w:rsidRPr="003B62BC" w14:paraId="66DCFB3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1CFAAE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8D8B6D4" w14:textId="77777777" w:rsidTr="003024CD">
        <w:tc>
          <w:tcPr>
            <w:tcW w:w="4786" w:type="dxa"/>
            <w:gridSpan w:val="3"/>
            <w:tcBorders>
              <w:top w:val="single" w:sz="2" w:space="0" w:color="auto"/>
            </w:tcBorders>
            <w:shd w:val="clear" w:color="auto" w:fill="F7CAAC" w:themeFill="accent2" w:themeFillTint="66"/>
          </w:tcPr>
          <w:p w14:paraId="469E8B3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B5021E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C30D7E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3565B00" w14:textId="77777777" w:rsidTr="003024CD">
        <w:tc>
          <w:tcPr>
            <w:tcW w:w="9854" w:type="dxa"/>
            <w:gridSpan w:val="8"/>
            <w:shd w:val="clear" w:color="auto" w:fill="F7CAAC" w:themeFill="accent2" w:themeFillTint="66"/>
          </w:tcPr>
          <w:p w14:paraId="0CEAB60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AAE816D" w14:textId="77777777" w:rsidTr="003024CD">
        <w:trPr>
          <w:trHeight w:val="269"/>
        </w:trPr>
        <w:tc>
          <w:tcPr>
            <w:tcW w:w="9854" w:type="dxa"/>
            <w:gridSpan w:val="8"/>
          </w:tcPr>
          <w:p w14:paraId="42EDDFC6" w14:textId="77777777" w:rsidR="00C32A64" w:rsidRPr="003B62BC" w:rsidRDefault="00C32A64" w:rsidP="003024CD">
            <w:pPr>
              <w:jc w:val="both"/>
              <w:rPr>
                <w:sz w:val="20"/>
                <w:szCs w:val="20"/>
              </w:rPr>
            </w:pPr>
          </w:p>
        </w:tc>
      </w:tr>
    </w:tbl>
    <w:p w14:paraId="53A80BE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9981B95" w14:textId="77777777" w:rsidTr="003024CD">
        <w:tc>
          <w:tcPr>
            <w:tcW w:w="9855" w:type="dxa"/>
            <w:gridSpan w:val="8"/>
            <w:tcBorders>
              <w:bottom w:val="double" w:sz="4" w:space="0" w:color="auto"/>
            </w:tcBorders>
            <w:shd w:val="clear" w:color="auto" w:fill="BDD6EE"/>
          </w:tcPr>
          <w:p w14:paraId="70DDD74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F2B820" w14:textId="77777777" w:rsidTr="003024CD">
        <w:tc>
          <w:tcPr>
            <w:tcW w:w="3086" w:type="dxa"/>
            <w:tcBorders>
              <w:top w:val="double" w:sz="4" w:space="0" w:color="auto"/>
            </w:tcBorders>
            <w:shd w:val="clear" w:color="auto" w:fill="F7CAAC"/>
          </w:tcPr>
          <w:p w14:paraId="2B66C88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127624C" w14:textId="77777777" w:rsidR="00C32A64" w:rsidRPr="003B62BC" w:rsidRDefault="00C32A64" w:rsidP="003024CD">
            <w:pPr>
              <w:jc w:val="both"/>
              <w:rPr>
                <w:sz w:val="20"/>
                <w:szCs w:val="20"/>
              </w:rPr>
            </w:pPr>
            <w:r w:rsidRPr="003B62BC">
              <w:rPr>
                <w:sz w:val="20"/>
                <w:szCs w:val="20"/>
              </w:rPr>
              <w:t>Logika, množiny, relace</w:t>
            </w:r>
          </w:p>
        </w:tc>
      </w:tr>
      <w:tr w:rsidR="00C32A64" w:rsidRPr="003B62BC" w14:paraId="26969F94" w14:textId="77777777" w:rsidTr="003024CD">
        <w:tc>
          <w:tcPr>
            <w:tcW w:w="3086" w:type="dxa"/>
            <w:shd w:val="clear" w:color="auto" w:fill="F7CAAC"/>
          </w:tcPr>
          <w:p w14:paraId="408E9E8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63B6DF"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1E6B541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685D059" w14:textId="77777777" w:rsidR="00C32A64" w:rsidRPr="003B62BC" w:rsidRDefault="00C32A64" w:rsidP="003024CD">
            <w:pPr>
              <w:jc w:val="both"/>
              <w:rPr>
                <w:sz w:val="20"/>
                <w:szCs w:val="20"/>
              </w:rPr>
            </w:pPr>
            <w:r w:rsidRPr="003B62BC">
              <w:rPr>
                <w:sz w:val="20"/>
                <w:szCs w:val="20"/>
              </w:rPr>
              <w:t>1/ZS</w:t>
            </w:r>
          </w:p>
        </w:tc>
      </w:tr>
      <w:tr w:rsidR="00C32A64" w:rsidRPr="003B62BC" w14:paraId="2D3A5E34" w14:textId="77777777" w:rsidTr="003024CD">
        <w:tc>
          <w:tcPr>
            <w:tcW w:w="3086" w:type="dxa"/>
            <w:shd w:val="clear" w:color="auto" w:fill="F7CAAC"/>
          </w:tcPr>
          <w:p w14:paraId="7B74C1E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93FFCFB"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36D914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0F0B0D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CBD513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5E1A9C3" w14:textId="77777777" w:rsidR="00C32A64" w:rsidRPr="003B62BC" w:rsidRDefault="00C32A64" w:rsidP="003024CD">
            <w:pPr>
              <w:jc w:val="both"/>
              <w:rPr>
                <w:sz w:val="20"/>
                <w:szCs w:val="20"/>
              </w:rPr>
            </w:pPr>
            <w:r w:rsidRPr="003B62BC">
              <w:rPr>
                <w:sz w:val="20"/>
                <w:szCs w:val="20"/>
              </w:rPr>
              <w:t>3</w:t>
            </w:r>
          </w:p>
        </w:tc>
      </w:tr>
      <w:tr w:rsidR="00C32A64" w:rsidRPr="003B62BC" w14:paraId="50E0FD0F" w14:textId="77777777" w:rsidTr="003024CD">
        <w:tc>
          <w:tcPr>
            <w:tcW w:w="3086" w:type="dxa"/>
            <w:shd w:val="clear" w:color="auto" w:fill="F7CAAC"/>
          </w:tcPr>
          <w:p w14:paraId="333CCBD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E6557AA" w14:textId="77777777" w:rsidR="00C32A64" w:rsidRPr="003B62BC" w:rsidRDefault="00C32A64" w:rsidP="003024CD">
            <w:pPr>
              <w:jc w:val="both"/>
              <w:rPr>
                <w:sz w:val="20"/>
                <w:szCs w:val="20"/>
              </w:rPr>
            </w:pPr>
          </w:p>
        </w:tc>
      </w:tr>
      <w:tr w:rsidR="00C32A64" w:rsidRPr="003B62BC" w14:paraId="06E7A599" w14:textId="77777777" w:rsidTr="003024CD">
        <w:tc>
          <w:tcPr>
            <w:tcW w:w="3086" w:type="dxa"/>
            <w:shd w:val="clear" w:color="auto" w:fill="F7CAAC"/>
          </w:tcPr>
          <w:p w14:paraId="6258FC4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AD3ACE7"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759CE3B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ED906D4"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06A8B503" w14:textId="77777777" w:rsidTr="003024CD">
        <w:tc>
          <w:tcPr>
            <w:tcW w:w="3086" w:type="dxa"/>
            <w:shd w:val="clear" w:color="auto" w:fill="F7CAAC"/>
          </w:tcPr>
          <w:p w14:paraId="7FC882F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56551E" w14:textId="2AAC1C2F" w:rsidR="00C32A64" w:rsidRPr="003B62BC" w:rsidRDefault="00C32A64" w:rsidP="003024CD">
            <w:pPr>
              <w:jc w:val="both"/>
              <w:rPr>
                <w:sz w:val="20"/>
                <w:szCs w:val="20"/>
              </w:rPr>
            </w:pPr>
            <w:r w:rsidRPr="003B62BC">
              <w:rPr>
                <w:sz w:val="20"/>
                <w:szCs w:val="20"/>
              </w:rPr>
              <w:t>Klasifikovaný zápočet: Aktivní účast ve cvičeních (</w:t>
            </w:r>
            <w:r w:rsidR="00477238">
              <w:rPr>
                <w:sz w:val="20"/>
                <w:szCs w:val="20"/>
              </w:rPr>
              <w:t xml:space="preserve">min. </w:t>
            </w:r>
            <w:r w:rsidRPr="003B62BC">
              <w:rPr>
                <w:sz w:val="20"/>
                <w:szCs w:val="20"/>
              </w:rPr>
              <w:t>80 % docházky), zápočtový test</w:t>
            </w:r>
            <w:r w:rsidR="00305DAA">
              <w:rPr>
                <w:sz w:val="20"/>
                <w:szCs w:val="20"/>
              </w:rPr>
              <w:t xml:space="preserve"> (min. 60% úspěšnost)</w:t>
            </w:r>
            <w:r w:rsidRPr="003B62BC">
              <w:rPr>
                <w:sz w:val="20"/>
                <w:szCs w:val="20"/>
              </w:rPr>
              <w:t xml:space="preserve">. </w:t>
            </w:r>
          </w:p>
          <w:p w14:paraId="6D0C29B3" w14:textId="77777777" w:rsidR="00C32A64" w:rsidRPr="003B62BC" w:rsidRDefault="00C32A64" w:rsidP="003024CD">
            <w:pPr>
              <w:jc w:val="both"/>
              <w:rPr>
                <w:sz w:val="20"/>
                <w:szCs w:val="20"/>
              </w:rPr>
            </w:pPr>
          </w:p>
        </w:tc>
      </w:tr>
      <w:tr w:rsidR="00C32A64" w:rsidRPr="003B62BC" w14:paraId="3581F8E7" w14:textId="77777777" w:rsidTr="00D514C6">
        <w:trPr>
          <w:trHeight w:val="264"/>
        </w:trPr>
        <w:tc>
          <w:tcPr>
            <w:tcW w:w="9855" w:type="dxa"/>
            <w:gridSpan w:val="8"/>
            <w:tcBorders>
              <w:top w:val="nil"/>
            </w:tcBorders>
          </w:tcPr>
          <w:p w14:paraId="1134E6AB" w14:textId="77777777" w:rsidR="00C32A64" w:rsidRPr="003B62BC" w:rsidRDefault="00C32A64" w:rsidP="003024CD">
            <w:pPr>
              <w:jc w:val="both"/>
              <w:rPr>
                <w:sz w:val="20"/>
                <w:szCs w:val="20"/>
              </w:rPr>
            </w:pPr>
          </w:p>
        </w:tc>
      </w:tr>
      <w:tr w:rsidR="00C32A64" w:rsidRPr="003B62BC" w14:paraId="78C69AA5" w14:textId="77777777" w:rsidTr="003024CD">
        <w:trPr>
          <w:trHeight w:val="197"/>
        </w:trPr>
        <w:tc>
          <w:tcPr>
            <w:tcW w:w="3086" w:type="dxa"/>
            <w:tcBorders>
              <w:top w:val="nil"/>
            </w:tcBorders>
            <w:shd w:val="clear" w:color="auto" w:fill="F7CAAC"/>
          </w:tcPr>
          <w:p w14:paraId="5636740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20E4701"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16F62878" w14:textId="77777777" w:rsidTr="003024CD">
        <w:trPr>
          <w:trHeight w:val="243"/>
        </w:trPr>
        <w:tc>
          <w:tcPr>
            <w:tcW w:w="3086" w:type="dxa"/>
            <w:tcBorders>
              <w:top w:val="nil"/>
            </w:tcBorders>
            <w:shd w:val="clear" w:color="auto" w:fill="F7CAAC"/>
          </w:tcPr>
          <w:p w14:paraId="7627AF5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B7F8AA1" w14:textId="242C1855" w:rsidR="00C32A64" w:rsidRPr="003B62BC" w:rsidRDefault="001813D5" w:rsidP="003024CD">
            <w:pPr>
              <w:jc w:val="both"/>
              <w:rPr>
                <w:sz w:val="20"/>
                <w:szCs w:val="20"/>
              </w:rPr>
            </w:pPr>
            <w:r>
              <w:rPr>
                <w:sz w:val="20"/>
                <w:szCs w:val="20"/>
              </w:rPr>
              <w:t>Přednáška (100 %)</w:t>
            </w:r>
            <w:r w:rsidRPr="003B62BC">
              <w:rPr>
                <w:sz w:val="20"/>
                <w:szCs w:val="20"/>
              </w:rPr>
              <w:t xml:space="preserve"> </w:t>
            </w:r>
          </w:p>
        </w:tc>
      </w:tr>
      <w:tr w:rsidR="00C32A64" w:rsidRPr="003B62BC" w14:paraId="2E3BD542" w14:textId="77777777" w:rsidTr="003024CD">
        <w:tc>
          <w:tcPr>
            <w:tcW w:w="3086" w:type="dxa"/>
            <w:shd w:val="clear" w:color="auto" w:fill="F7CAAC"/>
          </w:tcPr>
          <w:p w14:paraId="7C7B3F4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38B0FD" w14:textId="77777777" w:rsidR="00C32A64" w:rsidRPr="003B62BC" w:rsidRDefault="00C32A64" w:rsidP="003024CD">
            <w:pPr>
              <w:jc w:val="both"/>
              <w:rPr>
                <w:sz w:val="20"/>
                <w:szCs w:val="20"/>
              </w:rPr>
            </w:pPr>
            <w:r w:rsidRPr="003B62BC">
              <w:rPr>
                <w:sz w:val="20"/>
                <w:szCs w:val="20"/>
              </w:rPr>
              <w:t xml:space="preserve">prof. RNDr. Anna Tirpáková, CSc. (P 100 %), </w:t>
            </w:r>
          </w:p>
          <w:p w14:paraId="5CEA93FA" w14:textId="77777777" w:rsidR="00C32A64" w:rsidRPr="003B62BC" w:rsidRDefault="00C32A64" w:rsidP="003024CD">
            <w:pPr>
              <w:jc w:val="both"/>
              <w:rPr>
                <w:sz w:val="20"/>
                <w:szCs w:val="20"/>
              </w:rPr>
            </w:pPr>
            <w:r w:rsidRPr="003B62BC">
              <w:rPr>
                <w:sz w:val="20"/>
                <w:szCs w:val="20"/>
              </w:rPr>
              <w:t>PaedDr. Kristína Ovary Bulková, PhD. (C 100 %)</w:t>
            </w:r>
          </w:p>
        </w:tc>
      </w:tr>
      <w:tr w:rsidR="00C32A64" w:rsidRPr="003B62BC" w14:paraId="340BE861" w14:textId="77777777" w:rsidTr="00D514C6">
        <w:trPr>
          <w:trHeight w:val="228"/>
        </w:trPr>
        <w:tc>
          <w:tcPr>
            <w:tcW w:w="9855" w:type="dxa"/>
            <w:gridSpan w:val="8"/>
            <w:tcBorders>
              <w:top w:val="nil"/>
            </w:tcBorders>
          </w:tcPr>
          <w:p w14:paraId="48710CFC" w14:textId="77777777" w:rsidR="00C32A64" w:rsidRPr="003B62BC" w:rsidRDefault="00C32A64" w:rsidP="003024CD">
            <w:pPr>
              <w:jc w:val="both"/>
              <w:rPr>
                <w:sz w:val="20"/>
                <w:szCs w:val="20"/>
              </w:rPr>
            </w:pPr>
          </w:p>
        </w:tc>
      </w:tr>
      <w:tr w:rsidR="00C32A64" w:rsidRPr="003B62BC" w14:paraId="792C5481" w14:textId="77777777" w:rsidTr="003024CD">
        <w:tc>
          <w:tcPr>
            <w:tcW w:w="3086" w:type="dxa"/>
            <w:tcBorders>
              <w:bottom w:val="single" w:sz="4" w:space="0" w:color="auto"/>
            </w:tcBorders>
            <w:shd w:val="clear" w:color="auto" w:fill="F7CAAC"/>
          </w:tcPr>
          <w:p w14:paraId="47DE99F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1C68D6D" w14:textId="77777777" w:rsidR="00C32A64" w:rsidRPr="003B62BC" w:rsidRDefault="00C32A64" w:rsidP="003024CD">
            <w:pPr>
              <w:jc w:val="both"/>
              <w:rPr>
                <w:sz w:val="20"/>
                <w:szCs w:val="20"/>
              </w:rPr>
            </w:pPr>
          </w:p>
        </w:tc>
      </w:tr>
      <w:tr w:rsidR="00C32A64" w:rsidRPr="003B62BC" w14:paraId="72C7807D" w14:textId="77777777" w:rsidTr="00D514C6">
        <w:trPr>
          <w:trHeight w:val="708"/>
        </w:trPr>
        <w:tc>
          <w:tcPr>
            <w:tcW w:w="9855" w:type="dxa"/>
            <w:gridSpan w:val="8"/>
            <w:tcBorders>
              <w:top w:val="single" w:sz="4" w:space="0" w:color="auto"/>
              <w:bottom w:val="single" w:sz="12" w:space="0" w:color="auto"/>
            </w:tcBorders>
          </w:tcPr>
          <w:p w14:paraId="34B2C4C3" w14:textId="77777777" w:rsidR="00C32A64" w:rsidRPr="003B62BC" w:rsidRDefault="00C32A64" w:rsidP="003024CD">
            <w:pPr>
              <w:jc w:val="both"/>
              <w:rPr>
                <w:b/>
                <w:sz w:val="20"/>
                <w:szCs w:val="20"/>
              </w:rPr>
            </w:pPr>
            <w:r w:rsidRPr="003B62BC">
              <w:rPr>
                <w:b/>
                <w:sz w:val="20"/>
                <w:szCs w:val="20"/>
              </w:rPr>
              <w:t>Cíl předmětu:</w:t>
            </w:r>
          </w:p>
          <w:p w14:paraId="493335E5" w14:textId="77777777" w:rsidR="00C32A64" w:rsidRPr="003B62BC" w:rsidRDefault="00C32A64" w:rsidP="003024CD">
            <w:pPr>
              <w:jc w:val="both"/>
              <w:rPr>
                <w:sz w:val="20"/>
                <w:szCs w:val="20"/>
              </w:rPr>
            </w:pPr>
            <w:r w:rsidRPr="003B62BC">
              <w:rPr>
                <w:sz w:val="20"/>
                <w:szCs w:val="20"/>
              </w:rPr>
              <w:t>Cílem předmětu je objasnění klíčových teoretických východisek z matematiky potřebných pro vyučovací činnosti i pro řízení učebních činností žáků v matematice primárního vzdělávání. Tematické obsahové zaměření bude reflektovat přípravu na specifika matematického jazyka v oblasti logiky, elementární množinové terminologie a další odbornou matematickou přípravu pro základní činnosti v matematice primární školy. Přednášky jsou vedeny interaktivní formou.</w:t>
            </w:r>
          </w:p>
          <w:p w14:paraId="4CA76FDA" w14:textId="77777777" w:rsidR="00C32A64" w:rsidRPr="003B62BC" w:rsidRDefault="00C32A64" w:rsidP="003024CD">
            <w:pPr>
              <w:jc w:val="both"/>
              <w:rPr>
                <w:b/>
                <w:sz w:val="20"/>
                <w:szCs w:val="20"/>
              </w:rPr>
            </w:pPr>
          </w:p>
          <w:p w14:paraId="4E7AD9FB" w14:textId="77777777" w:rsidR="00C32A64" w:rsidRPr="003B62BC" w:rsidRDefault="00C32A64" w:rsidP="003024CD">
            <w:pPr>
              <w:jc w:val="both"/>
              <w:rPr>
                <w:b/>
                <w:sz w:val="20"/>
                <w:szCs w:val="20"/>
              </w:rPr>
            </w:pPr>
            <w:r w:rsidRPr="003B62BC">
              <w:rPr>
                <w:b/>
                <w:sz w:val="20"/>
                <w:szCs w:val="20"/>
              </w:rPr>
              <w:t xml:space="preserve">Předpoklady: </w:t>
            </w:r>
          </w:p>
          <w:p w14:paraId="5A095F94" w14:textId="77777777" w:rsidR="00C32A64" w:rsidRPr="003B62BC" w:rsidRDefault="00C32A64" w:rsidP="003024CD">
            <w:pPr>
              <w:jc w:val="both"/>
              <w:rPr>
                <w:sz w:val="20"/>
                <w:szCs w:val="20"/>
              </w:rPr>
            </w:pPr>
            <w:r w:rsidRPr="003B62BC">
              <w:rPr>
                <w:sz w:val="20"/>
                <w:szCs w:val="20"/>
              </w:rPr>
              <w:t>Studenti mají základní vědomosti z výrokové logiky a teorie množin, znají základní operace s výroky a binární relace v množině, které aplikují při řešení slovných úloh z praxe, umí zformulovat pojmy matematické logiky a teorie množin a získané poznatky aplikovat v učivě na 1. stupni ZŠ.</w:t>
            </w:r>
          </w:p>
          <w:p w14:paraId="34A49219" w14:textId="77777777" w:rsidR="00C32A64" w:rsidRPr="003B62BC" w:rsidRDefault="00C32A64" w:rsidP="003024CD">
            <w:pPr>
              <w:jc w:val="both"/>
              <w:rPr>
                <w:b/>
                <w:sz w:val="20"/>
                <w:szCs w:val="20"/>
              </w:rPr>
            </w:pPr>
          </w:p>
          <w:p w14:paraId="2885A10D" w14:textId="77777777" w:rsidR="00C32A64" w:rsidRPr="003B62BC" w:rsidRDefault="00C32A64" w:rsidP="003024CD">
            <w:pPr>
              <w:jc w:val="both"/>
              <w:rPr>
                <w:b/>
                <w:sz w:val="20"/>
                <w:szCs w:val="20"/>
              </w:rPr>
            </w:pPr>
            <w:r w:rsidRPr="003B62BC">
              <w:rPr>
                <w:b/>
                <w:sz w:val="20"/>
                <w:szCs w:val="20"/>
              </w:rPr>
              <w:t xml:space="preserve">Tematické okruhy: </w:t>
            </w:r>
          </w:p>
          <w:p w14:paraId="29802CA4" w14:textId="77777777" w:rsidR="00C32A64" w:rsidRPr="003B62BC" w:rsidRDefault="00C32A64">
            <w:pPr>
              <w:pStyle w:val="Odstavecseseznamem"/>
              <w:numPr>
                <w:ilvl w:val="0"/>
                <w:numId w:val="18"/>
              </w:numPr>
            </w:pPr>
            <w:r w:rsidRPr="003B62BC">
              <w:t>Matematický jazyk a symbolika, základy výrokové logiky.</w:t>
            </w:r>
          </w:p>
          <w:p w14:paraId="353D5CE8" w14:textId="77777777" w:rsidR="00C32A64" w:rsidRPr="003B62BC" w:rsidRDefault="00C32A64">
            <w:pPr>
              <w:pStyle w:val="Odstavecseseznamem"/>
              <w:numPr>
                <w:ilvl w:val="0"/>
                <w:numId w:val="18"/>
              </w:numPr>
            </w:pPr>
            <w:r w:rsidRPr="003B62BC">
              <w:t>Výrok, operace s výroky, výrokové formule.</w:t>
            </w:r>
          </w:p>
          <w:p w14:paraId="0E21F525" w14:textId="77777777" w:rsidR="00C32A64" w:rsidRPr="003B62BC" w:rsidRDefault="00C32A64">
            <w:pPr>
              <w:pStyle w:val="Odstavecseseznamem"/>
              <w:numPr>
                <w:ilvl w:val="0"/>
                <w:numId w:val="18"/>
              </w:numPr>
            </w:pPr>
            <w:r w:rsidRPr="003B62BC">
              <w:t>Kvantifikace výroků.</w:t>
            </w:r>
          </w:p>
          <w:p w14:paraId="47C63D25" w14:textId="77777777" w:rsidR="00C32A64" w:rsidRPr="003B62BC" w:rsidRDefault="00C32A64">
            <w:pPr>
              <w:pStyle w:val="Odstavecseseznamem"/>
              <w:numPr>
                <w:ilvl w:val="0"/>
                <w:numId w:val="18"/>
              </w:numPr>
            </w:pPr>
            <w:r w:rsidRPr="003B62BC">
              <w:t>Jednoduché matematické důkazy a jejich význam.</w:t>
            </w:r>
          </w:p>
          <w:p w14:paraId="1B2490D5" w14:textId="77777777" w:rsidR="00C32A64" w:rsidRPr="003B62BC" w:rsidRDefault="00C32A64">
            <w:pPr>
              <w:pStyle w:val="Odstavecseseznamem"/>
              <w:numPr>
                <w:ilvl w:val="0"/>
                <w:numId w:val="18"/>
              </w:numPr>
            </w:pPr>
            <w:r w:rsidRPr="003B62BC">
              <w:t>Základy teorie množin, operace s množinami.</w:t>
            </w:r>
          </w:p>
          <w:p w14:paraId="64D4ED6E" w14:textId="77777777" w:rsidR="00C32A64" w:rsidRPr="003B62BC" w:rsidRDefault="00C32A64">
            <w:pPr>
              <w:pStyle w:val="Odstavecseseznamem"/>
              <w:numPr>
                <w:ilvl w:val="0"/>
                <w:numId w:val="18"/>
              </w:numPr>
            </w:pPr>
            <w:r w:rsidRPr="003B62BC">
              <w:t>Vztahy mezi množinami, znázorňování množin.</w:t>
            </w:r>
          </w:p>
          <w:p w14:paraId="57A57BB0" w14:textId="77777777" w:rsidR="00C32A64" w:rsidRPr="003B62BC" w:rsidRDefault="00C32A64">
            <w:pPr>
              <w:pStyle w:val="Odstavecseseznamem"/>
              <w:numPr>
                <w:ilvl w:val="0"/>
                <w:numId w:val="18"/>
              </w:numPr>
            </w:pPr>
            <w:r w:rsidRPr="003B62BC">
              <w:t>Význam množin a množinových operací pro primární matematické vzdělávání.</w:t>
            </w:r>
          </w:p>
          <w:p w14:paraId="0286E9E8" w14:textId="77777777" w:rsidR="00C32A64" w:rsidRPr="003B62BC" w:rsidRDefault="00C32A64">
            <w:pPr>
              <w:pStyle w:val="Odstavecseseznamem"/>
              <w:numPr>
                <w:ilvl w:val="0"/>
                <w:numId w:val="18"/>
              </w:numPr>
            </w:pPr>
            <w:r w:rsidRPr="003B62BC">
              <w:t>Binární relace v množině.</w:t>
            </w:r>
          </w:p>
          <w:p w14:paraId="0CC80A07" w14:textId="77777777" w:rsidR="00C32A64" w:rsidRPr="003B62BC" w:rsidRDefault="00C32A64">
            <w:pPr>
              <w:pStyle w:val="Odstavecseseznamem"/>
              <w:numPr>
                <w:ilvl w:val="0"/>
                <w:numId w:val="18"/>
              </w:numPr>
            </w:pPr>
            <w:r w:rsidRPr="003B62BC">
              <w:t>Vlastnosti binárních relací (reflexivnost, symetrie, tranzitivnost, aj.).</w:t>
            </w:r>
          </w:p>
          <w:p w14:paraId="7135707B" w14:textId="77777777" w:rsidR="00C32A64" w:rsidRPr="003B62BC" w:rsidRDefault="00C32A64">
            <w:pPr>
              <w:pStyle w:val="Odstavecseseznamem"/>
              <w:numPr>
                <w:ilvl w:val="0"/>
                <w:numId w:val="18"/>
              </w:numPr>
            </w:pPr>
            <w:r w:rsidRPr="003B62BC">
              <w:t>Relace ekvivalence a relace uspořádání a jejich praktický význam, dobré uspořádání.</w:t>
            </w:r>
          </w:p>
          <w:p w14:paraId="2A290986" w14:textId="77777777" w:rsidR="00C32A64" w:rsidRPr="003B62BC" w:rsidRDefault="00C32A64">
            <w:pPr>
              <w:pStyle w:val="Odstavecseseznamem"/>
              <w:numPr>
                <w:ilvl w:val="0"/>
                <w:numId w:val="18"/>
              </w:numPr>
            </w:pPr>
            <w:r w:rsidRPr="003B62BC">
              <w:t>Řešení slovních úloh se zaměřením na výroky.</w:t>
            </w:r>
          </w:p>
          <w:p w14:paraId="035F2523" w14:textId="77777777" w:rsidR="00C32A64" w:rsidRPr="003B62BC" w:rsidRDefault="00C32A64">
            <w:pPr>
              <w:pStyle w:val="Odstavecseseznamem"/>
              <w:numPr>
                <w:ilvl w:val="0"/>
                <w:numId w:val="18"/>
              </w:numPr>
            </w:pPr>
            <w:r w:rsidRPr="003B62BC">
              <w:t>Dokazování a množiny (množiny s neprázdným průnikem).</w:t>
            </w:r>
          </w:p>
          <w:p w14:paraId="74205FD1" w14:textId="77777777" w:rsidR="00C32A64" w:rsidRPr="003B62BC" w:rsidRDefault="00C32A64">
            <w:pPr>
              <w:pStyle w:val="Odstavecseseznamem"/>
              <w:numPr>
                <w:ilvl w:val="0"/>
                <w:numId w:val="18"/>
              </w:numPr>
            </w:pPr>
            <w:r w:rsidRPr="003B62BC">
              <w:t>Ověřování vlastností relací a zobrazení s akcentem na využití v primárním matematickém vzdělávání.</w:t>
            </w:r>
          </w:p>
          <w:p w14:paraId="1908C64C" w14:textId="77777777" w:rsidR="00C32A64" w:rsidRPr="003B62BC" w:rsidRDefault="00C32A64">
            <w:pPr>
              <w:pStyle w:val="Odstavecseseznamem"/>
              <w:numPr>
                <w:ilvl w:val="0"/>
                <w:numId w:val="18"/>
              </w:numPr>
            </w:pPr>
            <w:r w:rsidRPr="003B62BC">
              <w:t>Základní pojmy matematické logiky a teorie množin na 1. stupni ZŠ jako prostředek na budování poznatků</w:t>
            </w:r>
            <w:r w:rsidRPr="003B62BC">
              <w:br/>
              <w:t>o přirozených číslech.</w:t>
            </w:r>
          </w:p>
          <w:p w14:paraId="00ABFE59" w14:textId="77777777" w:rsidR="00C32A64" w:rsidRPr="003B62BC" w:rsidRDefault="00C32A64" w:rsidP="003024CD">
            <w:pPr>
              <w:rPr>
                <w:sz w:val="20"/>
                <w:szCs w:val="20"/>
              </w:rPr>
            </w:pPr>
          </w:p>
          <w:p w14:paraId="61493A4D" w14:textId="77777777" w:rsidR="00C32A64" w:rsidRPr="003B62BC" w:rsidRDefault="00C32A64" w:rsidP="003024CD">
            <w:pPr>
              <w:pStyle w:val="Odstavecseseznamem"/>
              <w:ind w:left="0"/>
              <w:jc w:val="both"/>
              <w:rPr>
                <w:b/>
              </w:rPr>
            </w:pPr>
            <w:r w:rsidRPr="003B62BC">
              <w:rPr>
                <w:b/>
              </w:rPr>
              <w:t xml:space="preserve">Výsledky učení: </w:t>
            </w:r>
          </w:p>
          <w:p w14:paraId="514E8EFD" w14:textId="77777777" w:rsidR="00C32A64" w:rsidRPr="003B62BC" w:rsidRDefault="00C32A64" w:rsidP="003024CD">
            <w:pPr>
              <w:pStyle w:val="Odstavecseseznamem"/>
              <w:ind w:left="0"/>
              <w:jc w:val="both"/>
              <w:rPr>
                <w:bCs/>
              </w:rPr>
            </w:pPr>
            <w:r w:rsidRPr="003B62BC">
              <w:rPr>
                <w:bCs/>
              </w:rPr>
              <w:t>Student zná:</w:t>
            </w:r>
          </w:p>
          <w:p w14:paraId="4DD05E3F" w14:textId="77777777" w:rsidR="00C32A64" w:rsidRPr="003B62BC" w:rsidRDefault="00C32A64">
            <w:pPr>
              <w:pStyle w:val="Odstavecseseznamem"/>
              <w:numPr>
                <w:ilvl w:val="0"/>
                <w:numId w:val="72"/>
              </w:numPr>
              <w:jc w:val="both"/>
            </w:pPr>
            <w:r w:rsidRPr="003B62BC">
              <w:t>základní pojmy výrokové logiky, operace s výroky,</w:t>
            </w:r>
          </w:p>
          <w:p w14:paraId="4DBC64A9" w14:textId="77777777" w:rsidR="00C32A64" w:rsidRPr="003B62BC" w:rsidRDefault="00C32A64">
            <w:pPr>
              <w:pStyle w:val="Odstavecseseznamem"/>
              <w:numPr>
                <w:ilvl w:val="0"/>
                <w:numId w:val="72"/>
              </w:numPr>
              <w:jc w:val="both"/>
            </w:pPr>
            <w:r w:rsidRPr="003B62BC">
              <w:t>jednoduché matematické důkazy a jejich význam,</w:t>
            </w:r>
          </w:p>
          <w:p w14:paraId="4F6E9610" w14:textId="77777777" w:rsidR="00C32A64" w:rsidRPr="003B62BC" w:rsidRDefault="00C32A64">
            <w:pPr>
              <w:pStyle w:val="Odstavecseseznamem"/>
              <w:numPr>
                <w:ilvl w:val="0"/>
                <w:numId w:val="72"/>
              </w:numPr>
              <w:jc w:val="both"/>
            </w:pPr>
            <w:r w:rsidRPr="003B62BC">
              <w:t>základy teorie množin,</w:t>
            </w:r>
          </w:p>
          <w:p w14:paraId="607FC884" w14:textId="77777777" w:rsidR="00C32A64" w:rsidRPr="003B62BC" w:rsidRDefault="00C32A64">
            <w:pPr>
              <w:pStyle w:val="Odstavecseseznamem"/>
              <w:numPr>
                <w:ilvl w:val="0"/>
                <w:numId w:val="72"/>
              </w:numPr>
              <w:jc w:val="both"/>
            </w:pPr>
            <w:r w:rsidRPr="003B62BC">
              <w:t>binární relace,</w:t>
            </w:r>
          </w:p>
          <w:p w14:paraId="213C4E97" w14:textId="77777777" w:rsidR="00C32A64" w:rsidRPr="003B62BC" w:rsidRDefault="00C32A64">
            <w:pPr>
              <w:pStyle w:val="Odstavecseseznamem"/>
              <w:numPr>
                <w:ilvl w:val="0"/>
                <w:numId w:val="72"/>
              </w:numPr>
              <w:jc w:val="both"/>
            </w:pPr>
            <w:r w:rsidRPr="003B62BC">
              <w:t>základní pojmy matematické logiky a teorie množin na 1. stupni ZŠ.</w:t>
            </w:r>
          </w:p>
          <w:p w14:paraId="07B4D544" w14:textId="77777777" w:rsidR="00C32A64" w:rsidRPr="003B62BC" w:rsidRDefault="00C32A64" w:rsidP="003024CD">
            <w:pPr>
              <w:jc w:val="both"/>
            </w:pPr>
          </w:p>
          <w:p w14:paraId="3F66518B" w14:textId="77777777" w:rsidR="00C32A64" w:rsidRPr="003B62BC" w:rsidRDefault="00C32A64" w:rsidP="003024CD">
            <w:pPr>
              <w:pStyle w:val="Odstavecseseznamem"/>
              <w:ind w:left="0"/>
              <w:jc w:val="both"/>
              <w:rPr>
                <w:bCs/>
              </w:rPr>
            </w:pPr>
            <w:r w:rsidRPr="003B62BC">
              <w:rPr>
                <w:bCs/>
              </w:rPr>
              <w:t xml:space="preserve">Student umí: </w:t>
            </w:r>
          </w:p>
          <w:p w14:paraId="5353120B" w14:textId="77777777" w:rsidR="00C32A64" w:rsidRPr="003B62BC" w:rsidRDefault="00C32A64">
            <w:pPr>
              <w:pStyle w:val="Odstavecseseznamem"/>
              <w:numPr>
                <w:ilvl w:val="0"/>
                <w:numId w:val="72"/>
              </w:numPr>
              <w:jc w:val="both"/>
            </w:pPr>
            <w:r w:rsidRPr="003B62BC">
              <w:t>definovat základní pojmy výrokové logiky,</w:t>
            </w:r>
          </w:p>
          <w:p w14:paraId="34E813F4" w14:textId="77777777" w:rsidR="00C32A64" w:rsidRPr="003B62BC" w:rsidRDefault="00C32A64">
            <w:pPr>
              <w:pStyle w:val="Odstavecseseznamem"/>
              <w:numPr>
                <w:ilvl w:val="0"/>
                <w:numId w:val="72"/>
              </w:numPr>
              <w:jc w:val="both"/>
            </w:pPr>
            <w:r w:rsidRPr="003B62BC">
              <w:t xml:space="preserve">analyzovat a řešit úlohy z výrokové logiky, </w:t>
            </w:r>
          </w:p>
          <w:p w14:paraId="465236F4" w14:textId="77777777" w:rsidR="00C32A64" w:rsidRPr="003B62BC" w:rsidRDefault="00C32A64">
            <w:pPr>
              <w:pStyle w:val="Odstavecseseznamem"/>
              <w:numPr>
                <w:ilvl w:val="0"/>
                <w:numId w:val="72"/>
              </w:numPr>
              <w:jc w:val="both"/>
            </w:pPr>
            <w:r w:rsidRPr="003B62BC">
              <w:t>analyzovat a řešit úlohy teorie množin,</w:t>
            </w:r>
          </w:p>
          <w:p w14:paraId="5B131B23" w14:textId="77777777" w:rsidR="00C32A64" w:rsidRPr="003B62BC" w:rsidRDefault="00C32A64">
            <w:pPr>
              <w:pStyle w:val="Odstavecseseznamem"/>
              <w:numPr>
                <w:ilvl w:val="0"/>
                <w:numId w:val="72"/>
              </w:numPr>
              <w:jc w:val="both"/>
            </w:pPr>
            <w:r w:rsidRPr="003B62BC">
              <w:lastRenderedPageBreak/>
              <w:t xml:space="preserve">aplikovat teoretické poznatky z matematiky potřebné pro vyučovací činnosti i pro řízení učebních činností žáků </w:t>
            </w:r>
          </w:p>
          <w:p w14:paraId="624B0339" w14:textId="5F129ECB" w:rsidR="00C32A64" w:rsidRPr="003B62BC" w:rsidRDefault="00C32A64" w:rsidP="00D514C6">
            <w:pPr>
              <w:pStyle w:val="Odstavecseseznamem"/>
              <w:ind w:left="360"/>
              <w:jc w:val="both"/>
            </w:pPr>
            <w:r w:rsidRPr="003B62BC">
              <w:t>v matematice primárního vzdělávání.</w:t>
            </w:r>
          </w:p>
        </w:tc>
      </w:tr>
      <w:tr w:rsidR="00C32A64" w:rsidRPr="003B62BC" w14:paraId="2AA8B2B8" w14:textId="77777777" w:rsidTr="003024CD">
        <w:trPr>
          <w:trHeight w:val="265"/>
        </w:trPr>
        <w:tc>
          <w:tcPr>
            <w:tcW w:w="3653" w:type="dxa"/>
            <w:gridSpan w:val="2"/>
            <w:tcBorders>
              <w:top w:val="nil"/>
            </w:tcBorders>
            <w:shd w:val="clear" w:color="auto" w:fill="F7CAAC"/>
          </w:tcPr>
          <w:p w14:paraId="6A9932F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2463695" w14:textId="77777777" w:rsidR="00C32A64" w:rsidRPr="003B62BC" w:rsidRDefault="00C32A64" w:rsidP="003024CD">
            <w:pPr>
              <w:jc w:val="both"/>
              <w:rPr>
                <w:sz w:val="20"/>
                <w:szCs w:val="20"/>
              </w:rPr>
            </w:pPr>
          </w:p>
        </w:tc>
      </w:tr>
      <w:tr w:rsidR="00C32A64" w:rsidRPr="003B62BC" w14:paraId="17647028" w14:textId="77777777" w:rsidTr="003024CD">
        <w:trPr>
          <w:trHeight w:val="1497"/>
        </w:trPr>
        <w:tc>
          <w:tcPr>
            <w:tcW w:w="9855" w:type="dxa"/>
            <w:gridSpan w:val="8"/>
            <w:tcBorders>
              <w:top w:val="nil"/>
            </w:tcBorders>
          </w:tcPr>
          <w:p w14:paraId="24DD065A" w14:textId="77777777" w:rsidR="00C32A64" w:rsidRPr="003B62BC" w:rsidRDefault="00C32A64" w:rsidP="003024CD">
            <w:pPr>
              <w:rPr>
                <w:b/>
                <w:bCs/>
                <w:sz w:val="20"/>
                <w:szCs w:val="20"/>
              </w:rPr>
            </w:pPr>
            <w:r w:rsidRPr="003B62BC">
              <w:rPr>
                <w:b/>
                <w:bCs/>
                <w:sz w:val="20"/>
                <w:szCs w:val="20"/>
              </w:rPr>
              <w:t>Základní:</w:t>
            </w:r>
          </w:p>
          <w:p w14:paraId="4E496570" w14:textId="77777777" w:rsidR="00C32A64" w:rsidRPr="003B62BC" w:rsidRDefault="00C32A64" w:rsidP="003024CD">
            <w:pPr>
              <w:jc w:val="both"/>
              <w:rPr>
                <w:sz w:val="20"/>
                <w:szCs w:val="20"/>
                <w:lang w:val="sk-SK" w:eastAsia="sk-SK"/>
              </w:rPr>
            </w:pPr>
            <w:r w:rsidRPr="003B62BC">
              <w:rPr>
                <w:sz w:val="20"/>
                <w:szCs w:val="20"/>
                <w:lang w:val="sk-SK" w:eastAsia="sk-SK"/>
              </w:rPr>
              <w:t xml:space="preserve">Bělík, M. (2005). </w:t>
            </w:r>
            <w:r w:rsidRPr="003B62BC">
              <w:rPr>
                <w:i/>
                <w:iCs/>
                <w:sz w:val="20"/>
                <w:szCs w:val="20"/>
                <w:lang w:val="sk-SK" w:eastAsia="sk-SK"/>
              </w:rPr>
              <w:t>Binární relace [online]</w:t>
            </w:r>
            <w:r w:rsidRPr="003B62BC">
              <w:rPr>
                <w:sz w:val="20"/>
                <w:szCs w:val="20"/>
                <w:lang w:val="sk-SK" w:eastAsia="sk-SK"/>
              </w:rPr>
              <w:t xml:space="preserve">. Ústí nad Labem: Univerzita Jana Evangelisty Purkyně. </w:t>
            </w:r>
          </w:p>
          <w:p w14:paraId="70C5631C" w14:textId="77777777" w:rsidR="00C32A64" w:rsidRPr="003B62BC" w:rsidRDefault="00C32A64" w:rsidP="003024CD">
            <w:pPr>
              <w:jc w:val="both"/>
              <w:rPr>
                <w:sz w:val="20"/>
                <w:szCs w:val="20"/>
                <w:lang w:val="sk-SK" w:eastAsia="sk-SK"/>
              </w:rPr>
            </w:pPr>
            <w:r w:rsidRPr="003B62BC">
              <w:rPr>
                <w:sz w:val="20"/>
                <w:szCs w:val="20"/>
                <w:lang w:val="sk-SK" w:eastAsia="sk-SK"/>
              </w:rPr>
              <w:t xml:space="preserve">Eberová, J., &amp; Stopenová, A. (1997). </w:t>
            </w:r>
            <w:r w:rsidRPr="003B62BC">
              <w:rPr>
                <w:i/>
                <w:iCs/>
                <w:sz w:val="20"/>
                <w:szCs w:val="20"/>
                <w:lang w:val="sk-SK" w:eastAsia="sk-SK"/>
              </w:rPr>
              <w:t>Matematika 1</w:t>
            </w:r>
            <w:r w:rsidRPr="003B62BC">
              <w:rPr>
                <w:sz w:val="20"/>
                <w:szCs w:val="20"/>
                <w:lang w:val="sk-SK" w:eastAsia="sk-SK"/>
              </w:rPr>
              <w:t xml:space="preserve">. Olomouc: Univerzita Palackého v Olomouci. </w:t>
            </w:r>
          </w:p>
          <w:p w14:paraId="5F7818D0" w14:textId="6919DEDF" w:rsidR="00C32A64" w:rsidRPr="003B62BC" w:rsidRDefault="00C32A64" w:rsidP="003024CD">
            <w:pPr>
              <w:jc w:val="both"/>
              <w:rPr>
                <w:sz w:val="20"/>
                <w:szCs w:val="20"/>
                <w:lang w:val="sk-SK" w:eastAsia="sk-SK"/>
              </w:rPr>
            </w:pPr>
            <w:r w:rsidRPr="003B62BC">
              <w:rPr>
                <w:sz w:val="20"/>
                <w:szCs w:val="20"/>
                <w:lang w:val="sk-SK" w:eastAsia="sk-SK"/>
              </w:rPr>
              <w:t>Markechová, D., Švecová, V., Tirpáková, A., &amp; Stehlíková, B. (2011)</w:t>
            </w:r>
            <w:ins w:id="112" w:author="Marcela Janíková" w:date="2023-03-27T13:41:00Z">
              <w:r w:rsidR="00A60742">
                <w:rPr>
                  <w:sz w:val="20"/>
                  <w:szCs w:val="20"/>
                  <w:lang w:val="sk-SK" w:eastAsia="sk-SK"/>
                </w:rPr>
                <w:t>.</w:t>
              </w:r>
            </w:ins>
            <w:r w:rsidRPr="003B62BC">
              <w:rPr>
                <w:sz w:val="20"/>
                <w:szCs w:val="20"/>
                <w:lang w:val="sk-SK" w:eastAsia="sk-SK"/>
              </w:rPr>
              <w:t xml:space="preserve"> </w:t>
            </w:r>
            <w:r w:rsidRPr="003B62BC">
              <w:rPr>
                <w:i/>
                <w:sz w:val="20"/>
                <w:szCs w:val="20"/>
                <w:lang w:val="sk-SK" w:eastAsia="sk-SK"/>
              </w:rPr>
              <w:t>Základy matematiky a matematickej logiky</w:t>
            </w:r>
            <w:r w:rsidRPr="003B62BC">
              <w:rPr>
                <w:sz w:val="20"/>
                <w:szCs w:val="20"/>
                <w:lang w:val="sk-SK" w:eastAsia="sk-SK"/>
              </w:rPr>
              <w:t xml:space="preserve">. Nitra: Univerzita Konštantína Filozofa v Nitre. </w:t>
            </w:r>
          </w:p>
          <w:p w14:paraId="1D5CD648" w14:textId="30503E4B" w:rsidR="00C32A64" w:rsidRPr="003B62BC" w:rsidRDefault="00C32A64" w:rsidP="003024CD">
            <w:pPr>
              <w:jc w:val="both"/>
              <w:rPr>
                <w:sz w:val="20"/>
                <w:szCs w:val="20"/>
                <w:lang w:val="sk-SK" w:eastAsia="sk-SK"/>
              </w:rPr>
            </w:pPr>
            <w:r w:rsidRPr="003B62BC">
              <w:rPr>
                <w:sz w:val="20"/>
                <w:szCs w:val="20"/>
                <w:lang w:val="sk-SK" w:eastAsia="sk-SK"/>
              </w:rPr>
              <w:t>Markechová, D., &amp; Tirpáková, A. (2011)</w:t>
            </w:r>
            <w:ins w:id="113" w:author="Marcela Janíková" w:date="2023-03-27T13:41:00Z">
              <w:r w:rsidR="00A60742">
                <w:rPr>
                  <w:sz w:val="20"/>
                  <w:szCs w:val="20"/>
                  <w:lang w:val="sk-SK" w:eastAsia="sk-SK"/>
                </w:rPr>
                <w:t>.</w:t>
              </w:r>
            </w:ins>
            <w:r w:rsidRPr="003B62BC">
              <w:rPr>
                <w:sz w:val="20"/>
                <w:szCs w:val="20"/>
                <w:lang w:val="sk-SK" w:eastAsia="sk-SK"/>
              </w:rPr>
              <w:t xml:space="preserve">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v Nitre. </w:t>
            </w:r>
          </w:p>
          <w:p w14:paraId="0D953F28" w14:textId="77777777" w:rsidR="00C32A64" w:rsidRPr="003B62BC" w:rsidRDefault="00C32A64" w:rsidP="003024CD">
            <w:pPr>
              <w:jc w:val="both"/>
              <w:rPr>
                <w:sz w:val="20"/>
                <w:szCs w:val="20"/>
                <w:lang w:val="sk-SK" w:eastAsia="sk-SK"/>
              </w:rPr>
            </w:pPr>
          </w:p>
          <w:p w14:paraId="31A4A172" w14:textId="77777777" w:rsidR="00C32A64" w:rsidRPr="003B62BC" w:rsidRDefault="00C32A64" w:rsidP="003024CD">
            <w:pPr>
              <w:rPr>
                <w:b/>
                <w:bCs/>
                <w:sz w:val="20"/>
                <w:szCs w:val="20"/>
              </w:rPr>
            </w:pPr>
            <w:r w:rsidRPr="003B62BC">
              <w:rPr>
                <w:b/>
                <w:bCs/>
                <w:sz w:val="20"/>
                <w:szCs w:val="20"/>
              </w:rPr>
              <w:t>Doporučená:</w:t>
            </w:r>
          </w:p>
          <w:p w14:paraId="13D269EF"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0A36AF4C" w14:textId="77777777" w:rsidR="00C32A64" w:rsidRPr="003B62BC" w:rsidRDefault="00C32A64" w:rsidP="003024CD">
            <w:pPr>
              <w:jc w:val="both"/>
              <w:rPr>
                <w:sz w:val="20"/>
                <w:szCs w:val="20"/>
                <w:lang w:val="sk-SK" w:eastAsia="sk-SK"/>
              </w:rPr>
            </w:pPr>
            <w:r w:rsidRPr="003B62BC">
              <w:rPr>
                <w:sz w:val="20"/>
                <w:szCs w:val="20"/>
                <w:lang w:val="sk-SK" w:eastAsia="sk-SK"/>
              </w:rPr>
              <w:t xml:space="preserve">Hejný, M. (2014). </w:t>
            </w:r>
            <w:r w:rsidRPr="003B62BC">
              <w:rPr>
                <w:i/>
                <w:iCs/>
                <w:sz w:val="20"/>
                <w:szCs w:val="20"/>
                <w:lang w:val="sk-SK" w:eastAsia="sk-SK"/>
              </w:rPr>
              <w:t>Vyučování matematice orientované na budování schémat: aritmetika 1. stupně</w:t>
            </w:r>
            <w:r w:rsidRPr="003B62BC">
              <w:rPr>
                <w:sz w:val="20"/>
                <w:szCs w:val="20"/>
                <w:lang w:val="sk-SK" w:eastAsia="sk-SK"/>
              </w:rPr>
              <w:t xml:space="preserve">. Praha: Univerzita Karlova.  </w:t>
            </w:r>
          </w:p>
          <w:p w14:paraId="6EEFB64C" w14:textId="1097DAAA" w:rsidR="00C32A64" w:rsidRPr="003B62BC" w:rsidDel="00A60742" w:rsidRDefault="00C32A64" w:rsidP="003024CD">
            <w:pPr>
              <w:jc w:val="both"/>
              <w:rPr>
                <w:del w:id="114" w:author="Marcela Janíková" w:date="2023-03-27T13:42:00Z"/>
                <w:sz w:val="20"/>
                <w:szCs w:val="20"/>
                <w:lang w:val="sk-SK" w:eastAsia="sk-SK"/>
              </w:rPr>
            </w:pPr>
            <w:del w:id="115" w:author="Marcela Janíková" w:date="2023-03-27T13:42:00Z">
              <w:r w:rsidRPr="003B62BC" w:rsidDel="00A60742">
                <w:rPr>
                  <w:sz w:val="20"/>
                  <w:szCs w:val="20"/>
                  <w:lang w:val="sk-SK" w:eastAsia="sk-SK"/>
                </w:rPr>
                <w:delText xml:space="preserve">Kuřina, F. (1996). </w:delText>
              </w:r>
              <w:r w:rsidRPr="003B62BC" w:rsidDel="00A60742">
                <w:rPr>
                  <w:i/>
                  <w:iCs/>
                  <w:sz w:val="20"/>
                  <w:szCs w:val="20"/>
                  <w:lang w:val="sk-SK" w:eastAsia="sk-SK"/>
                </w:rPr>
                <w:delText>Deset pohledů na geometrii</w:delText>
              </w:r>
              <w:r w:rsidRPr="003B62BC" w:rsidDel="00A60742">
                <w:rPr>
                  <w:sz w:val="20"/>
                  <w:szCs w:val="20"/>
                  <w:lang w:val="sk-SK" w:eastAsia="sk-SK"/>
                </w:rPr>
                <w:delText xml:space="preserve">. Praha: Albra. </w:delText>
              </w:r>
            </w:del>
          </w:p>
          <w:p w14:paraId="7D316A95"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Akademie. </w:t>
            </w:r>
          </w:p>
          <w:p w14:paraId="6BD2C266"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Akademia.</w:t>
            </w:r>
          </w:p>
          <w:p w14:paraId="0F78AF0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sk-SK" w:eastAsia="sk-SK"/>
              </w:rPr>
            </w:pPr>
            <w:r w:rsidRPr="003B62BC">
              <w:rPr>
                <w:sz w:val="20"/>
                <w:szCs w:val="20"/>
              </w:rPr>
              <w:t xml:space="preserve">Musser, G. L., Burger, B. E., &amp; Peterson, B. E. (2001). </w:t>
            </w:r>
            <w:r w:rsidRPr="003B62BC">
              <w:rPr>
                <w:i/>
                <w:sz w:val="20"/>
                <w:szCs w:val="20"/>
                <w:lang w:val="en-GB"/>
              </w:rPr>
              <w:t>Mathematics for elementary teacher</w:t>
            </w:r>
            <w:r w:rsidRPr="003B62BC">
              <w:rPr>
                <w:sz w:val="20"/>
                <w:szCs w:val="20"/>
                <w:lang w:val="en-GB"/>
              </w:rPr>
              <w:t>. New York: John Wiley &amp; Sons.</w:t>
            </w:r>
          </w:p>
          <w:p w14:paraId="23DF6FA5" w14:textId="088CC200" w:rsidR="00C32A64" w:rsidRPr="003B62BC" w:rsidDel="00A60742" w:rsidRDefault="00C32A64" w:rsidP="003024CD">
            <w:pPr>
              <w:jc w:val="both"/>
              <w:rPr>
                <w:del w:id="116" w:author="Marcela Janíková" w:date="2023-03-27T13:42:00Z"/>
                <w:sz w:val="20"/>
                <w:szCs w:val="20"/>
                <w:lang w:val="sk-SK" w:eastAsia="sk-SK"/>
              </w:rPr>
            </w:pPr>
            <w:del w:id="117" w:author="Marcela Janíková" w:date="2023-03-27T13:42:00Z">
              <w:r w:rsidRPr="003B62BC" w:rsidDel="00A60742">
                <w:rPr>
                  <w:sz w:val="20"/>
                  <w:szCs w:val="20"/>
                  <w:lang w:val="sk-SK" w:eastAsia="sk-SK"/>
                </w:rPr>
                <w:delText xml:space="preserve">Polášek, V., &amp; Sedláček, L. (2015). </w:delText>
              </w:r>
              <w:r w:rsidRPr="003B62BC" w:rsidDel="00A60742">
                <w:rPr>
                  <w:i/>
                  <w:iCs/>
                  <w:sz w:val="20"/>
                  <w:szCs w:val="20"/>
                  <w:lang w:val="sk-SK" w:eastAsia="sk-SK"/>
                </w:rPr>
                <w:delText xml:space="preserve">Dynamic Geometry Environments As Cognitive Tool In Mathematic Education. </w:delText>
              </w:r>
              <w:r w:rsidRPr="003B62BC" w:rsidDel="00A60742">
                <w:rPr>
                  <w:i/>
                  <w:iCs/>
                  <w:sz w:val="20"/>
                  <w:szCs w:val="20"/>
                  <w:lang w:val="sk-SK" w:eastAsia="sk-SK"/>
                </w:rPr>
                <w:br/>
                <w:delText>Journal of Technology and Information Education, 7</w:delText>
              </w:r>
              <w:r w:rsidRPr="003B62BC" w:rsidDel="00A60742">
                <w:rPr>
                  <w:sz w:val="20"/>
                  <w:szCs w:val="20"/>
                  <w:lang w:val="sk-SK" w:eastAsia="sk-SK"/>
                </w:rPr>
                <w:delText xml:space="preserve">(2), 45–54. </w:delText>
              </w:r>
            </w:del>
          </w:p>
          <w:p w14:paraId="4DCAC716" w14:textId="77777777" w:rsidR="00C32A64" w:rsidRPr="003B62BC" w:rsidRDefault="00C32A64" w:rsidP="003024CD">
            <w:pPr>
              <w:jc w:val="both"/>
              <w:rPr>
                <w:sz w:val="20"/>
                <w:szCs w:val="20"/>
                <w:lang w:val="sk-SK" w:eastAsia="sk-SK"/>
              </w:rPr>
            </w:pPr>
            <w:r w:rsidRPr="003B62BC">
              <w:rPr>
                <w:sz w:val="20"/>
                <w:szCs w:val="20"/>
                <w:lang w:val="sk-SK" w:eastAsia="sk-SK"/>
              </w:rPr>
              <w:t xml:space="preserve">Polášek, V., Sedláček, L., &amp; Kozáková, L. (2018). </w:t>
            </w:r>
            <w:r w:rsidRPr="003B62BC">
              <w:rPr>
                <w:i/>
                <w:iCs/>
                <w:sz w:val="20"/>
                <w:szCs w:val="20"/>
                <w:lang w:val="sk-SK" w:eastAsia="sk-SK"/>
              </w:rPr>
              <w:t>Matematický seminář</w:t>
            </w:r>
            <w:r w:rsidRPr="003B62BC">
              <w:rPr>
                <w:sz w:val="20"/>
                <w:szCs w:val="20"/>
                <w:lang w:val="sk-SK" w:eastAsia="sk-SK"/>
              </w:rPr>
              <w:t xml:space="preserve">. Zlín: Univerzita Tomáše Bati. </w:t>
            </w:r>
          </w:p>
          <w:p w14:paraId="77446F08" w14:textId="77777777" w:rsidR="00C32A64" w:rsidRPr="003B62BC" w:rsidRDefault="00C32A64" w:rsidP="003024CD">
            <w:pPr>
              <w:jc w:val="both"/>
              <w:rPr>
                <w:sz w:val="20"/>
                <w:szCs w:val="20"/>
              </w:rPr>
            </w:pPr>
          </w:p>
        </w:tc>
      </w:tr>
      <w:tr w:rsidR="00C32A64" w:rsidRPr="003B62BC" w14:paraId="4F1712A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2F77E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EA475F9" w14:textId="77777777" w:rsidTr="003024CD">
        <w:tc>
          <w:tcPr>
            <w:tcW w:w="4787" w:type="dxa"/>
            <w:gridSpan w:val="3"/>
            <w:tcBorders>
              <w:top w:val="single" w:sz="2" w:space="0" w:color="auto"/>
            </w:tcBorders>
            <w:shd w:val="clear" w:color="auto" w:fill="F7CAAC"/>
          </w:tcPr>
          <w:p w14:paraId="4332C28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5D47D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E9A40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FD55966" w14:textId="77777777" w:rsidTr="003024CD">
        <w:tc>
          <w:tcPr>
            <w:tcW w:w="9855" w:type="dxa"/>
            <w:gridSpan w:val="8"/>
            <w:shd w:val="clear" w:color="auto" w:fill="F7CAAC"/>
          </w:tcPr>
          <w:p w14:paraId="564E95C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8A009E5" w14:textId="77777777" w:rsidTr="003024CD">
        <w:trPr>
          <w:trHeight w:val="304"/>
        </w:trPr>
        <w:tc>
          <w:tcPr>
            <w:tcW w:w="9855" w:type="dxa"/>
            <w:gridSpan w:val="8"/>
          </w:tcPr>
          <w:p w14:paraId="56D370ED" w14:textId="77777777" w:rsidR="00C32A64" w:rsidRPr="003B62BC" w:rsidRDefault="00C32A64" w:rsidP="003024CD">
            <w:pPr>
              <w:jc w:val="both"/>
              <w:rPr>
                <w:sz w:val="20"/>
                <w:szCs w:val="20"/>
              </w:rPr>
            </w:pPr>
          </w:p>
        </w:tc>
      </w:tr>
    </w:tbl>
    <w:p w14:paraId="7EA848D7" w14:textId="77777777" w:rsidR="00C32A64" w:rsidRPr="003B62BC" w:rsidRDefault="00C32A64" w:rsidP="00C32A64"/>
    <w:p w14:paraId="18FF583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0B0B194" w14:textId="77777777" w:rsidTr="003024CD">
        <w:tc>
          <w:tcPr>
            <w:tcW w:w="9854" w:type="dxa"/>
            <w:gridSpan w:val="8"/>
            <w:tcBorders>
              <w:bottom w:val="double" w:sz="4" w:space="0" w:color="auto"/>
            </w:tcBorders>
            <w:shd w:val="clear" w:color="auto" w:fill="BDD6EE" w:themeFill="accent5" w:themeFillTint="66"/>
          </w:tcPr>
          <w:p w14:paraId="16E8166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CB0BF9E" w14:textId="77777777" w:rsidTr="003024CD">
        <w:tc>
          <w:tcPr>
            <w:tcW w:w="3085" w:type="dxa"/>
            <w:tcBorders>
              <w:top w:val="double" w:sz="4" w:space="0" w:color="auto"/>
            </w:tcBorders>
            <w:shd w:val="clear" w:color="auto" w:fill="F7CAAC" w:themeFill="accent2" w:themeFillTint="66"/>
          </w:tcPr>
          <w:p w14:paraId="7599692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9632C8C" w14:textId="77777777" w:rsidR="00C32A64" w:rsidRPr="003B62BC" w:rsidRDefault="00C32A64" w:rsidP="003024CD">
            <w:pPr>
              <w:jc w:val="both"/>
              <w:rPr>
                <w:sz w:val="20"/>
                <w:szCs w:val="20"/>
              </w:rPr>
            </w:pPr>
            <w:r w:rsidRPr="003B62BC">
              <w:rPr>
                <w:sz w:val="20"/>
                <w:szCs w:val="20"/>
              </w:rPr>
              <w:t xml:space="preserve">Základy přírodních věd v primárním vzdělávání </w:t>
            </w:r>
          </w:p>
        </w:tc>
      </w:tr>
      <w:tr w:rsidR="00C32A64" w:rsidRPr="003B62BC" w14:paraId="362D71F1" w14:textId="77777777" w:rsidTr="003024CD">
        <w:tc>
          <w:tcPr>
            <w:tcW w:w="3085" w:type="dxa"/>
            <w:shd w:val="clear" w:color="auto" w:fill="F7CAAC" w:themeFill="accent2" w:themeFillTint="66"/>
          </w:tcPr>
          <w:p w14:paraId="73B3D22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4934158"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303EB8F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149C592" w14:textId="77777777" w:rsidR="00C32A64" w:rsidRPr="003B62BC" w:rsidRDefault="00C32A64" w:rsidP="003024CD">
            <w:pPr>
              <w:jc w:val="both"/>
              <w:rPr>
                <w:sz w:val="20"/>
                <w:szCs w:val="20"/>
              </w:rPr>
            </w:pPr>
            <w:r w:rsidRPr="003B62BC">
              <w:rPr>
                <w:sz w:val="20"/>
                <w:szCs w:val="20"/>
              </w:rPr>
              <w:t>1/ZS</w:t>
            </w:r>
          </w:p>
        </w:tc>
      </w:tr>
      <w:tr w:rsidR="00C32A64" w:rsidRPr="003B62BC" w14:paraId="2DC1BAF5" w14:textId="77777777" w:rsidTr="003024CD">
        <w:tc>
          <w:tcPr>
            <w:tcW w:w="3085" w:type="dxa"/>
            <w:shd w:val="clear" w:color="auto" w:fill="F7CAAC" w:themeFill="accent2" w:themeFillTint="66"/>
          </w:tcPr>
          <w:p w14:paraId="087906C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6063DDD" w14:textId="77777777" w:rsidR="00C32A64" w:rsidRPr="003B62BC" w:rsidRDefault="00C32A64" w:rsidP="003024CD">
            <w:pPr>
              <w:rPr>
                <w:sz w:val="20"/>
                <w:szCs w:val="20"/>
              </w:rPr>
            </w:pPr>
            <w:r w:rsidRPr="003B62BC">
              <w:rPr>
                <w:sz w:val="20"/>
                <w:szCs w:val="20"/>
              </w:rPr>
              <w:t>14p + 28s</w:t>
            </w:r>
          </w:p>
        </w:tc>
        <w:tc>
          <w:tcPr>
            <w:tcW w:w="889" w:type="dxa"/>
            <w:shd w:val="clear" w:color="auto" w:fill="F7CAAC" w:themeFill="accent2" w:themeFillTint="66"/>
          </w:tcPr>
          <w:p w14:paraId="58800FE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3EE780B"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2E800C2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15ED298" w14:textId="77777777" w:rsidR="00C32A64" w:rsidRPr="003B62BC" w:rsidRDefault="00C32A64" w:rsidP="003024CD">
            <w:pPr>
              <w:jc w:val="both"/>
              <w:rPr>
                <w:sz w:val="20"/>
                <w:szCs w:val="20"/>
              </w:rPr>
            </w:pPr>
            <w:r w:rsidRPr="003B62BC">
              <w:rPr>
                <w:sz w:val="20"/>
                <w:szCs w:val="20"/>
              </w:rPr>
              <w:t>4</w:t>
            </w:r>
          </w:p>
        </w:tc>
      </w:tr>
      <w:tr w:rsidR="00C32A64" w:rsidRPr="003B62BC" w14:paraId="684FA4FA" w14:textId="77777777" w:rsidTr="003024CD">
        <w:tc>
          <w:tcPr>
            <w:tcW w:w="3085" w:type="dxa"/>
            <w:shd w:val="clear" w:color="auto" w:fill="F7CAAC" w:themeFill="accent2" w:themeFillTint="66"/>
          </w:tcPr>
          <w:p w14:paraId="7C2E032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C3BAC5A" w14:textId="77777777" w:rsidR="00C32A64" w:rsidRPr="003B62BC" w:rsidRDefault="00C32A64" w:rsidP="003024CD">
            <w:pPr>
              <w:jc w:val="both"/>
              <w:rPr>
                <w:sz w:val="20"/>
                <w:szCs w:val="20"/>
              </w:rPr>
            </w:pPr>
          </w:p>
        </w:tc>
      </w:tr>
      <w:tr w:rsidR="00C32A64" w:rsidRPr="003B62BC" w14:paraId="729289B6" w14:textId="77777777" w:rsidTr="003024CD">
        <w:tc>
          <w:tcPr>
            <w:tcW w:w="3085" w:type="dxa"/>
            <w:shd w:val="clear" w:color="auto" w:fill="F7CAAC" w:themeFill="accent2" w:themeFillTint="66"/>
          </w:tcPr>
          <w:p w14:paraId="5278F21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EB81E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59E3E4F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6D4CF33" w14:textId="77777777" w:rsidR="00C32A64" w:rsidRPr="003B62BC" w:rsidRDefault="00C32A64" w:rsidP="003024CD">
            <w:pPr>
              <w:jc w:val="both"/>
              <w:rPr>
                <w:sz w:val="20"/>
                <w:szCs w:val="20"/>
              </w:rPr>
            </w:pPr>
            <w:r w:rsidRPr="003B62BC">
              <w:rPr>
                <w:sz w:val="20"/>
                <w:szCs w:val="20"/>
              </w:rPr>
              <w:t>přednáška,</w:t>
            </w:r>
          </w:p>
          <w:p w14:paraId="7D1D92B8" w14:textId="77777777" w:rsidR="00C32A64" w:rsidRPr="003B62BC" w:rsidRDefault="00C32A64" w:rsidP="003024CD">
            <w:pPr>
              <w:jc w:val="both"/>
              <w:rPr>
                <w:sz w:val="20"/>
                <w:szCs w:val="20"/>
              </w:rPr>
            </w:pPr>
            <w:r w:rsidRPr="003B62BC">
              <w:rPr>
                <w:sz w:val="20"/>
                <w:szCs w:val="20"/>
              </w:rPr>
              <w:t>seminář</w:t>
            </w:r>
          </w:p>
        </w:tc>
      </w:tr>
      <w:tr w:rsidR="00C32A64" w:rsidRPr="003B62BC" w14:paraId="65B84CB6" w14:textId="77777777" w:rsidTr="003024CD">
        <w:tc>
          <w:tcPr>
            <w:tcW w:w="3085" w:type="dxa"/>
            <w:shd w:val="clear" w:color="auto" w:fill="F7CAAC" w:themeFill="accent2" w:themeFillTint="66"/>
          </w:tcPr>
          <w:p w14:paraId="7ABA087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DE3DF73" w14:textId="27C1F9C3" w:rsidR="00C32A64" w:rsidRPr="003B62BC" w:rsidRDefault="00C32A64" w:rsidP="003024CD">
            <w:pPr>
              <w:jc w:val="both"/>
              <w:rPr>
                <w:sz w:val="20"/>
                <w:szCs w:val="20"/>
              </w:rPr>
            </w:pPr>
            <w:r w:rsidRPr="003B62BC">
              <w:rPr>
                <w:sz w:val="20"/>
                <w:szCs w:val="20"/>
              </w:rPr>
              <w:t>Klasifikovaný zápočet: Aktivní účast na seminářích (</w:t>
            </w:r>
            <w:r w:rsidR="00477238">
              <w:rPr>
                <w:sz w:val="20"/>
                <w:szCs w:val="20"/>
              </w:rPr>
              <w:t xml:space="preserve">min. </w:t>
            </w:r>
            <w:r w:rsidRPr="003B62BC">
              <w:rPr>
                <w:sz w:val="20"/>
                <w:szCs w:val="20"/>
              </w:rPr>
              <w:t xml:space="preserve">80 % docházky). Zpracování seminární práce a interaktivní prezentace na zadané téma z oblasti základů přírodních věd. Návrh aktivit pro děti mladšího školního věku obsahující dané učivo. Studenti pracují ve skupinách. Úspěšné absolvování zápočtového testu </w:t>
            </w:r>
            <w:r w:rsidR="004F6B73">
              <w:rPr>
                <w:sz w:val="20"/>
                <w:szCs w:val="20"/>
              </w:rPr>
              <w:t xml:space="preserve">(min. 60% úspěšnost) </w:t>
            </w:r>
            <w:r w:rsidRPr="003B62BC">
              <w:rPr>
                <w:sz w:val="20"/>
                <w:szCs w:val="20"/>
              </w:rPr>
              <w:t>z uvedených tematických okruhů.</w:t>
            </w:r>
          </w:p>
          <w:p w14:paraId="3A00225C" w14:textId="77777777" w:rsidR="00C32A64" w:rsidRPr="003B62BC" w:rsidRDefault="00C32A64" w:rsidP="003024CD">
            <w:pPr>
              <w:jc w:val="both"/>
              <w:rPr>
                <w:sz w:val="20"/>
                <w:szCs w:val="20"/>
              </w:rPr>
            </w:pPr>
          </w:p>
          <w:p w14:paraId="3232E642" w14:textId="77777777" w:rsidR="00C32A64" w:rsidRPr="003B62BC" w:rsidRDefault="00C32A64" w:rsidP="003024CD">
            <w:pPr>
              <w:jc w:val="both"/>
              <w:rPr>
                <w:sz w:val="20"/>
                <w:szCs w:val="20"/>
              </w:rPr>
            </w:pPr>
          </w:p>
        </w:tc>
      </w:tr>
      <w:tr w:rsidR="00C32A64" w:rsidRPr="003B62BC" w14:paraId="14BD57AA" w14:textId="77777777" w:rsidTr="00D514C6">
        <w:trPr>
          <w:trHeight w:val="334"/>
        </w:trPr>
        <w:tc>
          <w:tcPr>
            <w:tcW w:w="9854" w:type="dxa"/>
            <w:gridSpan w:val="8"/>
            <w:tcBorders>
              <w:top w:val="nil"/>
            </w:tcBorders>
          </w:tcPr>
          <w:p w14:paraId="6A63E10B" w14:textId="77777777" w:rsidR="00C32A64" w:rsidRPr="003B62BC" w:rsidRDefault="00C32A64" w:rsidP="003024CD">
            <w:pPr>
              <w:jc w:val="both"/>
              <w:rPr>
                <w:sz w:val="20"/>
                <w:szCs w:val="20"/>
              </w:rPr>
            </w:pPr>
          </w:p>
        </w:tc>
      </w:tr>
      <w:tr w:rsidR="00C32A64" w:rsidRPr="003B62BC" w14:paraId="5E80C45E" w14:textId="77777777" w:rsidTr="003024CD">
        <w:trPr>
          <w:trHeight w:val="197"/>
        </w:trPr>
        <w:tc>
          <w:tcPr>
            <w:tcW w:w="3085" w:type="dxa"/>
            <w:tcBorders>
              <w:top w:val="nil"/>
            </w:tcBorders>
            <w:shd w:val="clear" w:color="auto" w:fill="F7CAAC" w:themeFill="accent2" w:themeFillTint="66"/>
          </w:tcPr>
          <w:p w14:paraId="3ED8C11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C7563C2"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35EE9071" w14:textId="77777777" w:rsidTr="003024CD">
        <w:trPr>
          <w:trHeight w:val="243"/>
        </w:trPr>
        <w:tc>
          <w:tcPr>
            <w:tcW w:w="3085" w:type="dxa"/>
            <w:tcBorders>
              <w:top w:val="nil"/>
            </w:tcBorders>
            <w:shd w:val="clear" w:color="auto" w:fill="F7CAAC" w:themeFill="accent2" w:themeFillTint="66"/>
          </w:tcPr>
          <w:p w14:paraId="0CFA418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7AFFFA0" w14:textId="55712474" w:rsidR="00C32A64" w:rsidRPr="003B62BC" w:rsidRDefault="001813D5" w:rsidP="003024CD">
            <w:pPr>
              <w:jc w:val="both"/>
              <w:rPr>
                <w:sz w:val="20"/>
                <w:szCs w:val="20"/>
              </w:rPr>
            </w:pPr>
            <w:r>
              <w:rPr>
                <w:sz w:val="20"/>
                <w:szCs w:val="20"/>
              </w:rPr>
              <w:t xml:space="preserve">Přednáška (100 %), </w:t>
            </w:r>
            <w:r w:rsidR="00095F76">
              <w:rPr>
                <w:sz w:val="20"/>
                <w:szCs w:val="20"/>
              </w:rPr>
              <w:t>s</w:t>
            </w:r>
            <w:r>
              <w:rPr>
                <w:sz w:val="20"/>
                <w:szCs w:val="20"/>
              </w:rPr>
              <w:t>eminář (100 %)</w:t>
            </w:r>
          </w:p>
        </w:tc>
      </w:tr>
      <w:tr w:rsidR="00C32A64" w:rsidRPr="003B62BC" w14:paraId="21FC7542" w14:textId="77777777" w:rsidTr="003024CD">
        <w:tc>
          <w:tcPr>
            <w:tcW w:w="3085" w:type="dxa"/>
            <w:shd w:val="clear" w:color="auto" w:fill="F7CAAC" w:themeFill="accent2" w:themeFillTint="66"/>
          </w:tcPr>
          <w:p w14:paraId="1C28078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6B4D281" w14:textId="77777777" w:rsidR="00C32A64" w:rsidRPr="003B62BC" w:rsidRDefault="00C32A64" w:rsidP="003024CD">
            <w:pPr>
              <w:jc w:val="both"/>
              <w:rPr>
                <w:sz w:val="20"/>
                <w:szCs w:val="20"/>
              </w:rPr>
            </w:pPr>
            <w:r w:rsidRPr="003B62BC">
              <w:rPr>
                <w:sz w:val="20"/>
                <w:szCs w:val="20"/>
              </w:rPr>
              <w:t>PhDr. Petra Fenyková, Ph.D. (P + S 100 %)</w:t>
            </w:r>
          </w:p>
        </w:tc>
      </w:tr>
      <w:tr w:rsidR="00C32A64" w:rsidRPr="003B62BC" w14:paraId="2BD12F3C" w14:textId="77777777" w:rsidTr="00D514C6">
        <w:trPr>
          <w:trHeight w:val="324"/>
        </w:trPr>
        <w:tc>
          <w:tcPr>
            <w:tcW w:w="9854" w:type="dxa"/>
            <w:gridSpan w:val="8"/>
            <w:tcBorders>
              <w:top w:val="nil"/>
            </w:tcBorders>
          </w:tcPr>
          <w:p w14:paraId="6D2B2902" w14:textId="77777777" w:rsidR="00C32A64" w:rsidRPr="003B62BC" w:rsidRDefault="00C32A64" w:rsidP="003024CD">
            <w:pPr>
              <w:jc w:val="both"/>
              <w:rPr>
                <w:sz w:val="20"/>
                <w:szCs w:val="20"/>
              </w:rPr>
            </w:pPr>
          </w:p>
        </w:tc>
      </w:tr>
      <w:tr w:rsidR="00C32A64" w:rsidRPr="003B62BC" w14:paraId="66FA47D6" w14:textId="77777777" w:rsidTr="003024CD">
        <w:tc>
          <w:tcPr>
            <w:tcW w:w="3085" w:type="dxa"/>
            <w:tcBorders>
              <w:bottom w:val="single" w:sz="4" w:space="0" w:color="auto"/>
            </w:tcBorders>
            <w:shd w:val="clear" w:color="auto" w:fill="F7CAAC" w:themeFill="accent2" w:themeFillTint="66"/>
          </w:tcPr>
          <w:p w14:paraId="130DCDD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39F728D" w14:textId="77777777" w:rsidR="00C32A64" w:rsidRPr="003B62BC" w:rsidRDefault="00C32A64" w:rsidP="003024CD">
            <w:pPr>
              <w:jc w:val="both"/>
              <w:rPr>
                <w:sz w:val="20"/>
                <w:szCs w:val="20"/>
              </w:rPr>
            </w:pPr>
          </w:p>
        </w:tc>
      </w:tr>
      <w:tr w:rsidR="00C32A64" w:rsidRPr="003B62BC" w14:paraId="5B652520" w14:textId="77777777" w:rsidTr="003024CD">
        <w:trPr>
          <w:trHeight w:val="1266"/>
        </w:trPr>
        <w:tc>
          <w:tcPr>
            <w:tcW w:w="9854" w:type="dxa"/>
            <w:gridSpan w:val="8"/>
            <w:tcBorders>
              <w:top w:val="single" w:sz="4" w:space="0" w:color="auto"/>
              <w:bottom w:val="single" w:sz="4" w:space="0" w:color="auto"/>
            </w:tcBorders>
          </w:tcPr>
          <w:p w14:paraId="2AA2DAEC" w14:textId="77777777" w:rsidR="00C32A64" w:rsidRPr="003B62BC" w:rsidRDefault="00C32A64" w:rsidP="003024CD">
            <w:pPr>
              <w:jc w:val="both"/>
              <w:rPr>
                <w:b/>
                <w:bCs/>
                <w:sz w:val="20"/>
                <w:szCs w:val="20"/>
              </w:rPr>
            </w:pPr>
            <w:r w:rsidRPr="003B62BC">
              <w:rPr>
                <w:b/>
                <w:bCs/>
                <w:sz w:val="20"/>
                <w:szCs w:val="20"/>
              </w:rPr>
              <w:t>Cíl předmětu:</w:t>
            </w:r>
          </w:p>
          <w:p w14:paraId="44B56514" w14:textId="77777777" w:rsidR="00C32A64" w:rsidRPr="003B62BC" w:rsidRDefault="00C32A64" w:rsidP="003024CD">
            <w:pPr>
              <w:jc w:val="both"/>
              <w:rPr>
                <w:sz w:val="20"/>
                <w:szCs w:val="20"/>
              </w:rPr>
            </w:pPr>
            <w:r w:rsidRPr="003B62BC">
              <w:rPr>
                <w:sz w:val="20"/>
                <w:szCs w:val="20"/>
              </w:rPr>
              <w:t>Cílem předmětu je studenty seznámit se základními poznatky přírodovědných oborů. V rámci tohoto předmětu studenti získají znalosti z oblasti biologie, zoologie, botaniky, geologie, ekologie a genetiky. Dílčím cílem je představit studentům možnosti zprostředkování daného učiva žákům prvního stupně základní školy.</w:t>
            </w:r>
          </w:p>
          <w:p w14:paraId="7DF385D5" w14:textId="77777777" w:rsidR="00C32A64" w:rsidRPr="003B62BC" w:rsidRDefault="00C32A64" w:rsidP="003024CD">
            <w:pPr>
              <w:jc w:val="both"/>
              <w:rPr>
                <w:sz w:val="20"/>
                <w:szCs w:val="20"/>
              </w:rPr>
            </w:pPr>
          </w:p>
          <w:p w14:paraId="7F9E1461" w14:textId="77777777" w:rsidR="00A60742" w:rsidRDefault="00C32A64" w:rsidP="003024CD">
            <w:pPr>
              <w:jc w:val="both"/>
              <w:rPr>
                <w:ins w:id="118" w:author="Marcela Janíková" w:date="2023-03-27T13:42:00Z"/>
                <w:b/>
                <w:bCs/>
                <w:sz w:val="20"/>
                <w:szCs w:val="20"/>
              </w:rPr>
            </w:pPr>
            <w:r w:rsidRPr="003B62BC">
              <w:rPr>
                <w:b/>
                <w:bCs/>
                <w:sz w:val="20"/>
                <w:szCs w:val="20"/>
              </w:rPr>
              <w:t xml:space="preserve">Předpoklady: </w:t>
            </w:r>
          </w:p>
          <w:p w14:paraId="026226DB" w14:textId="4D5D2ABF" w:rsidR="00C32A64" w:rsidRPr="00A60742" w:rsidRDefault="00A60742">
            <w:pPr>
              <w:pStyle w:val="EndNoteBibliography"/>
              <w:spacing w:after="0"/>
              <w:rPr>
                <w:sz w:val="20"/>
                <w:szCs w:val="20"/>
                <w:rPrChange w:id="119" w:author="Marcela Janíková" w:date="2023-03-27T13:42:00Z">
                  <w:rPr>
                    <w:b/>
                    <w:bCs/>
                    <w:sz w:val="20"/>
                    <w:szCs w:val="20"/>
                  </w:rPr>
                </w:rPrChange>
              </w:rPr>
              <w:pPrChange w:id="120" w:author="Marcela Janíková" w:date="2023-03-27T13:42:00Z">
                <w:pPr>
                  <w:jc w:val="both"/>
                </w:pPr>
              </w:pPrChange>
            </w:pPr>
            <w:ins w:id="121" w:author="Marcela Janíková" w:date="2023-03-27T13:42:00Z">
              <w:r>
                <w:rPr>
                  <w:rFonts w:ascii="Times New Roman" w:hAnsi="Times New Roman" w:cs="Times New Roman"/>
                  <w:sz w:val="20"/>
                  <w:szCs w:val="20"/>
                </w:rPr>
                <w:t xml:space="preserve">Studenti navazují na jejich znalosti </w:t>
              </w:r>
            </w:ins>
            <w:ins w:id="122" w:author="Marcela Janíková" w:date="2023-03-27T13:43:00Z">
              <w:r>
                <w:rPr>
                  <w:rFonts w:ascii="Times New Roman" w:hAnsi="Times New Roman" w:cs="Times New Roman"/>
                  <w:sz w:val="20"/>
                  <w:szCs w:val="20"/>
                </w:rPr>
                <w:t xml:space="preserve">z </w:t>
              </w:r>
            </w:ins>
            <w:ins w:id="123" w:author="Marcela Janíková" w:date="2023-03-27T13:42:00Z">
              <w:r>
                <w:rPr>
                  <w:rFonts w:ascii="Times New Roman" w:hAnsi="Times New Roman" w:cs="Times New Roman"/>
                  <w:sz w:val="20"/>
                  <w:szCs w:val="20"/>
                </w:rPr>
                <w:t xml:space="preserve">výuky biologie na úrovni střední školy. </w:t>
              </w:r>
            </w:ins>
            <w:del w:id="124" w:author="Marcela Janíková" w:date="2023-03-27T13:42:00Z">
              <w:r w:rsidR="00C32A64" w:rsidRPr="003B62BC" w:rsidDel="00A60742">
                <w:rPr>
                  <w:b/>
                  <w:bCs/>
                  <w:sz w:val="20"/>
                  <w:szCs w:val="20"/>
                </w:rPr>
                <w:delText>-</w:delText>
              </w:r>
            </w:del>
            <w:r w:rsidR="00C32A64" w:rsidRPr="003B62BC">
              <w:rPr>
                <w:sz w:val="20"/>
                <w:szCs w:val="20"/>
              </w:rPr>
              <w:tab/>
            </w:r>
          </w:p>
          <w:p w14:paraId="0A795762" w14:textId="77777777" w:rsidR="00C32A64" w:rsidRPr="003B62BC" w:rsidRDefault="00C32A64" w:rsidP="003024CD">
            <w:pPr>
              <w:jc w:val="both"/>
              <w:rPr>
                <w:sz w:val="20"/>
                <w:szCs w:val="20"/>
              </w:rPr>
            </w:pPr>
          </w:p>
          <w:p w14:paraId="6C1A0A71" w14:textId="77777777" w:rsidR="00C32A64" w:rsidRPr="003B62BC" w:rsidRDefault="00C32A64" w:rsidP="003024CD">
            <w:pPr>
              <w:jc w:val="both"/>
              <w:rPr>
                <w:b/>
                <w:bCs/>
                <w:sz w:val="20"/>
                <w:szCs w:val="20"/>
              </w:rPr>
            </w:pPr>
            <w:r w:rsidRPr="003B62BC">
              <w:rPr>
                <w:b/>
                <w:bCs/>
                <w:sz w:val="20"/>
                <w:szCs w:val="20"/>
              </w:rPr>
              <w:t>Tematické okruhy:</w:t>
            </w:r>
          </w:p>
          <w:p w14:paraId="3E0F7898" w14:textId="77777777" w:rsidR="00C32A64" w:rsidRPr="003B62BC" w:rsidRDefault="00C32A64">
            <w:pPr>
              <w:pStyle w:val="Odstavecseseznamem"/>
              <w:numPr>
                <w:ilvl w:val="0"/>
                <w:numId w:val="73"/>
              </w:numPr>
            </w:pPr>
            <w:r w:rsidRPr="003B62BC">
              <w:t>Základní fyzikální zákony z pohledu učitele prvního stupně základní školy. Látky a jejich vlastnosti: třídění látek, změny látek a skupenství, vlastnosti, porovnávání látek a měření veličin s praktickým užíváním základních jednotek. Koloběh látek a tok energie v přírodě.</w:t>
            </w:r>
          </w:p>
          <w:p w14:paraId="72922AF8" w14:textId="77777777" w:rsidR="00C32A64" w:rsidRPr="003B62BC" w:rsidRDefault="00C32A64">
            <w:pPr>
              <w:pStyle w:val="Odstavecseseznamem"/>
              <w:numPr>
                <w:ilvl w:val="0"/>
                <w:numId w:val="73"/>
              </w:numPr>
            </w:pPr>
            <w:r w:rsidRPr="003B62BC">
              <w:t>Voda a vzduch</w:t>
            </w:r>
            <w:r w:rsidRPr="003B62BC">
              <w:rPr>
                <w:b/>
                <w:bCs/>
              </w:rPr>
              <w:t xml:space="preserve">: </w:t>
            </w:r>
            <w:r w:rsidRPr="003B62BC">
              <w:t>výskyt, vlastnosti a formy vody, oběh vody v přírodě, vlastnosti, složení, proudění vzduchu, význam pro život.</w:t>
            </w:r>
          </w:p>
          <w:p w14:paraId="6C875E6F" w14:textId="77777777" w:rsidR="00C32A64" w:rsidRPr="003B62BC" w:rsidRDefault="00C32A64">
            <w:pPr>
              <w:pStyle w:val="Odstavecseseznamem"/>
              <w:numPr>
                <w:ilvl w:val="0"/>
                <w:numId w:val="73"/>
              </w:numPr>
            </w:pPr>
            <w:r w:rsidRPr="003B62BC">
              <w:t>Geologie: Nerosty a horniny, půda, hospodářsky významné horniny a nerosty, zvětrávání, vznik půdy a její význam. Geologická stavba Země, základy geomorfologie.</w:t>
            </w:r>
          </w:p>
          <w:p w14:paraId="203EA95C" w14:textId="77777777" w:rsidR="00C32A64" w:rsidRPr="003B62BC" w:rsidRDefault="00C32A64">
            <w:pPr>
              <w:pStyle w:val="Odstavecseseznamem"/>
              <w:numPr>
                <w:ilvl w:val="0"/>
                <w:numId w:val="73"/>
              </w:numPr>
            </w:pPr>
            <w:r w:rsidRPr="003B62BC">
              <w:t xml:space="preserve">Vesmír, Sluneční soustava. Hvězdy, souhvězdí, galaxie, planety, přirozené družice. </w:t>
            </w:r>
          </w:p>
          <w:p w14:paraId="1EF3EA97" w14:textId="77777777" w:rsidR="00C32A64" w:rsidRPr="003B62BC" w:rsidRDefault="00C32A64">
            <w:pPr>
              <w:pStyle w:val="Odstavecseseznamem"/>
              <w:numPr>
                <w:ilvl w:val="0"/>
                <w:numId w:val="73"/>
              </w:numPr>
            </w:pPr>
            <w:r w:rsidRPr="003B62BC">
              <w:t xml:space="preserve">Země. Planeta Země, zemské sféry, podmínky života na Zemi. </w:t>
            </w:r>
          </w:p>
          <w:p w14:paraId="0E7B773A" w14:textId="77777777" w:rsidR="00C32A64" w:rsidRPr="003B62BC" w:rsidRDefault="00C32A64">
            <w:pPr>
              <w:pStyle w:val="Odstavecseseznamem"/>
              <w:numPr>
                <w:ilvl w:val="0"/>
                <w:numId w:val="73"/>
              </w:numPr>
            </w:pPr>
            <w:r w:rsidRPr="003B62BC">
              <w:t>Slunce a jeho vliv na život na Zemi. Střídání dne a noci, ročních období. Rovnodennost.</w:t>
            </w:r>
          </w:p>
          <w:p w14:paraId="3199B3C7" w14:textId="77777777" w:rsidR="00C32A64" w:rsidRPr="003B62BC" w:rsidRDefault="00C32A64">
            <w:pPr>
              <w:pStyle w:val="Odstavecseseznamem"/>
              <w:numPr>
                <w:ilvl w:val="0"/>
                <w:numId w:val="73"/>
              </w:numPr>
            </w:pPr>
            <w:r w:rsidRPr="003B62BC">
              <w:t xml:space="preserve">Životní podmínky: rozmanitost podmínek života na Zemi; význam ovzduší, vodstva, půd, rostlinstva a živočišstva na Zemi; podnebí a počasí. </w:t>
            </w:r>
          </w:p>
          <w:p w14:paraId="7092AC9C" w14:textId="77777777" w:rsidR="00C32A64" w:rsidRPr="003B62BC" w:rsidRDefault="00C32A64">
            <w:pPr>
              <w:pStyle w:val="Odstavecseseznamem"/>
              <w:numPr>
                <w:ilvl w:val="0"/>
                <w:numId w:val="73"/>
              </w:numPr>
            </w:pPr>
            <w:r w:rsidRPr="003B62BC">
              <w:t>Biodiverzita: základní skupiny organismů, jejich třídění a poznávání.</w:t>
            </w:r>
          </w:p>
          <w:p w14:paraId="45F4DC46" w14:textId="77777777" w:rsidR="00C32A64" w:rsidRPr="003B62BC" w:rsidRDefault="00C32A64">
            <w:pPr>
              <w:pStyle w:val="Odstavecseseznamem"/>
              <w:numPr>
                <w:ilvl w:val="0"/>
                <w:numId w:val="73"/>
              </w:numPr>
            </w:pPr>
            <w:r w:rsidRPr="003B62BC">
              <w:t>Biologie rostlin: buněčná struktura, základní vlastnosti rostlinného organismu, postavení rostlin v systému organismů, význam rostlin v biosféře.</w:t>
            </w:r>
          </w:p>
          <w:p w14:paraId="5DB35028" w14:textId="77777777" w:rsidR="00C32A64" w:rsidRPr="003B62BC" w:rsidRDefault="00C32A64">
            <w:pPr>
              <w:pStyle w:val="Odstavecseseznamem"/>
              <w:numPr>
                <w:ilvl w:val="0"/>
                <w:numId w:val="73"/>
              </w:numPr>
            </w:pPr>
            <w:r w:rsidRPr="003B62BC">
              <w:t>Mykologie: systém evoluce hub, klasifikace hub, stavba těla hub, výživa a rozmnožování.</w:t>
            </w:r>
          </w:p>
          <w:p w14:paraId="4316E97F" w14:textId="77777777" w:rsidR="00C32A64" w:rsidRPr="003B62BC" w:rsidRDefault="00C32A64">
            <w:pPr>
              <w:pStyle w:val="Odstavecseseznamem"/>
              <w:numPr>
                <w:ilvl w:val="0"/>
                <w:numId w:val="73"/>
              </w:numPr>
            </w:pPr>
            <w:r w:rsidRPr="003B62BC">
              <w:t>Biologie živočichů: buněčná struktura, systém a klasifikace, ontogenetický vývoj živočichů, podmínky života živočichů, vztahy mezi živočichy.</w:t>
            </w:r>
          </w:p>
          <w:p w14:paraId="6108743E" w14:textId="77777777" w:rsidR="00C32A64" w:rsidRPr="003B62BC" w:rsidRDefault="00C32A64">
            <w:pPr>
              <w:pStyle w:val="Odstavecseseznamem"/>
              <w:numPr>
                <w:ilvl w:val="0"/>
                <w:numId w:val="73"/>
              </w:numPr>
              <w:jc w:val="both"/>
            </w:pPr>
            <w:r w:rsidRPr="003B62BC">
              <w:t>Biologie člověka: anatomie a fyziologie, soustavy lidského těla, vývoj od početí po narození, období lidského života, zdraví člověka, fylogeneze člověka.</w:t>
            </w:r>
          </w:p>
          <w:p w14:paraId="1C6056D3" w14:textId="77777777" w:rsidR="00C32A64" w:rsidRPr="003B62BC" w:rsidRDefault="00C32A64">
            <w:pPr>
              <w:pStyle w:val="Odstavecseseznamem"/>
              <w:numPr>
                <w:ilvl w:val="0"/>
                <w:numId w:val="73"/>
              </w:numPr>
              <w:jc w:val="both"/>
            </w:pPr>
            <w:r w:rsidRPr="003B62BC">
              <w:t xml:space="preserve">Genetika: rozmnožování a dědičnost, klasická a molekulární genetika. </w:t>
            </w:r>
          </w:p>
          <w:p w14:paraId="36EFB07F" w14:textId="77777777" w:rsidR="00C32A64" w:rsidRPr="003B62BC" w:rsidRDefault="00C32A64">
            <w:pPr>
              <w:pStyle w:val="Odstavecseseznamem"/>
              <w:numPr>
                <w:ilvl w:val="0"/>
                <w:numId w:val="73"/>
              </w:numPr>
            </w:pPr>
            <w:r w:rsidRPr="003B62BC">
              <w:t>Ekologie: organismus jako součást prostředí, společenstva, ekosystémy, člověk jako součást prostředí, ochrana přírody.</w:t>
            </w:r>
          </w:p>
          <w:p w14:paraId="796F2BD6" w14:textId="77777777" w:rsidR="00C32A64" w:rsidRPr="003B62BC" w:rsidRDefault="00C32A64" w:rsidP="003024CD">
            <w:pPr>
              <w:jc w:val="both"/>
              <w:rPr>
                <w:b/>
                <w:bCs/>
                <w:sz w:val="20"/>
                <w:szCs w:val="20"/>
              </w:rPr>
            </w:pPr>
          </w:p>
          <w:p w14:paraId="38F1B00C" w14:textId="77777777" w:rsidR="00C32A64" w:rsidRPr="003B62BC" w:rsidRDefault="00C32A64" w:rsidP="003024CD">
            <w:pPr>
              <w:jc w:val="both"/>
              <w:rPr>
                <w:b/>
                <w:bCs/>
                <w:sz w:val="20"/>
                <w:szCs w:val="20"/>
              </w:rPr>
            </w:pPr>
            <w:r w:rsidRPr="003B62BC">
              <w:rPr>
                <w:b/>
                <w:bCs/>
                <w:sz w:val="20"/>
                <w:szCs w:val="20"/>
              </w:rPr>
              <w:t xml:space="preserve">Výsledky učení: </w:t>
            </w:r>
          </w:p>
          <w:p w14:paraId="2AFB8737" w14:textId="77777777" w:rsidR="00C32A64" w:rsidRPr="003B62BC" w:rsidRDefault="00C32A64" w:rsidP="003024CD">
            <w:pPr>
              <w:jc w:val="both"/>
              <w:rPr>
                <w:sz w:val="20"/>
                <w:szCs w:val="20"/>
              </w:rPr>
            </w:pPr>
            <w:r w:rsidRPr="003B62BC">
              <w:rPr>
                <w:sz w:val="20"/>
                <w:szCs w:val="20"/>
              </w:rPr>
              <w:t>Student zná:</w:t>
            </w:r>
          </w:p>
          <w:p w14:paraId="0E7F0E11" w14:textId="77777777" w:rsidR="00C32A64" w:rsidRPr="003B62BC" w:rsidRDefault="00C32A64">
            <w:pPr>
              <w:pStyle w:val="Odstavecseseznamem"/>
              <w:numPr>
                <w:ilvl w:val="0"/>
                <w:numId w:val="19"/>
              </w:numPr>
            </w:pPr>
            <w:r w:rsidRPr="003B62BC">
              <w:t>učivo předmětů prvouka a přírodověda,</w:t>
            </w:r>
          </w:p>
          <w:p w14:paraId="3B4B67C9" w14:textId="77777777" w:rsidR="00C32A64" w:rsidRPr="003B62BC" w:rsidRDefault="00C32A64">
            <w:pPr>
              <w:pStyle w:val="Odstavecseseznamem"/>
              <w:numPr>
                <w:ilvl w:val="0"/>
                <w:numId w:val="19"/>
              </w:numPr>
            </w:pPr>
            <w:r w:rsidRPr="003B62BC">
              <w:lastRenderedPageBreak/>
              <w:t>základní zákonitosti přírodních věd,</w:t>
            </w:r>
          </w:p>
          <w:p w14:paraId="56D95A0B" w14:textId="77777777" w:rsidR="00C32A64" w:rsidRPr="003B62BC" w:rsidRDefault="00C32A64">
            <w:pPr>
              <w:pStyle w:val="Odstavecseseznamem"/>
              <w:numPr>
                <w:ilvl w:val="0"/>
                <w:numId w:val="19"/>
              </w:numPr>
            </w:pPr>
            <w:r w:rsidRPr="003B62BC">
              <w:t>odborné texty zabývající se přírodovědnými tématy,</w:t>
            </w:r>
          </w:p>
          <w:p w14:paraId="6B603188" w14:textId="77777777" w:rsidR="00C32A64" w:rsidRPr="003B62BC" w:rsidRDefault="00C32A64">
            <w:pPr>
              <w:pStyle w:val="Odstavecseseznamem"/>
              <w:numPr>
                <w:ilvl w:val="0"/>
                <w:numId w:val="19"/>
              </w:numPr>
            </w:pPr>
            <w:r w:rsidRPr="003B62BC">
              <w:t>význam poznávání přírodních zákonitostí,</w:t>
            </w:r>
          </w:p>
          <w:p w14:paraId="645930EE" w14:textId="77777777" w:rsidR="00C32A64" w:rsidRPr="003B62BC" w:rsidRDefault="00C32A64">
            <w:pPr>
              <w:pStyle w:val="Odstavecseseznamem"/>
              <w:numPr>
                <w:ilvl w:val="0"/>
                <w:numId w:val="19"/>
              </w:numPr>
            </w:pPr>
            <w:r w:rsidRPr="003B62BC">
              <w:t>vliv člověka na přírodu, krajinu a životní prostředí.</w:t>
            </w:r>
          </w:p>
          <w:p w14:paraId="4CB7047C" w14:textId="77777777" w:rsidR="00C32A64" w:rsidRPr="003B62BC" w:rsidRDefault="00C32A64" w:rsidP="003024CD">
            <w:pPr>
              <w:pStyle w:val="Odstavecseseznamem"/>
            </w:pPr>
          </w:p>
          <w:p w14:paraId="2433E3B6" w14:textId="77777777" w:rsidR="00C32A64" w:rsidRPr="003B62BC" w:rsidRDefault="00C32A64" w:rsidP="003024CD">
            <w:pPr>
              <w:jc w:val="both"/>
              <w:rPr>
                <w:sz w:val="20"/>
                <w:szCs w:val="20"/>
              </w:rPr>
            </w:pPr>
            <w:r w:rsidRPr="003B62BC">
              <w:rPr>
                <w:sz w:val="20"/>
                <w:szCs w:val="20"/>
              </w:rPr>
              <w:t>Student umí:</w:t>
            </w:r>
          </w:p>
          <w:p w14:paraId="75B38EB6" w14:textId="77777777" w:rsidR="00C32A64" w:rsidRPr="003B62BC" w:rsidRDefault="00C32A64">
            <w:pPr>
              <w:pStyle w:val="Odstavecseseznamem"/>
              <w:numPr>
                <w:ilvl w:val="0"/>
                <w:numId w:val="20"/>
              </w:numPr>
            </w:pPr>
            <w:r w:rsidRPr="003B62BC">
              <w:t>spolupracovat na tvorbě seminární práce ve skupině,</w:t>
            </w:r>
          </w:p>
          <w:p w14:paraId="0476D4E8" w14:textId="77777777" w:rsidR="00C32A64" w:rsidRPr="003B62BC" w:rsidRDefault="00C32A64">
            <w:pPr>
              <w:pStyle w:val="Odstavecseseznamem"/>
              <w:numPr>
                <w:ilvl w:val="0"/>
                <w:numId w:val="20"/>
              </w:numPr>
            </w:pPr>
            <w:r w:rsidRPr="003B62BC">
              <w:t>navrhnout činnosti pro děti mladšího školního věku,</w:t>
            </w:r>
          </w:p>
          <w:p w14:paraId="5DD27443" w14:textId="77777777" w:rsidR="00C32A64" w:rsidRPr="003B62BC" w:rsidRDefault="00C32A64">
            <w:pPr>
              <w:pStyle w:val="Odstavecseseznamem"/>
              <w:numPr>
                <w:ilvl w:val="0"/>
                <w:numId w:val="20"/>
              </w:numPr>
            </w:pPr>
            <w:r w:rsidRPr="003B62BC">
              <w:t>prezentovat svou práci interaktivním způsobem studijní skupině,</w:t>
            </w:r>
          </w:p>
          <w:p w14:paraId="6DC32014" w14:textId="77777777" w:rsidR="00C32A64" w:rsidRPr="003B62BC" w:rsidRDefault="00C32A64">
            <w:pPr>
              <w:pStyle w:val="Odstavecseseznamem"/>
              <w:numPr>
                <w:ilvl w:val="0"/>
                <w:numId w:val="20"/>
              </w:numPr>
            </w:pPr>
            <w:r w:rsidRPr="003B62BC">
              <w:t>použít RVP ZV při volbě učiva pro návrh činností pro děti mladšího školního věku,</w:t>
            </w:r>
          </w:p>
          <w:p w14:paraId="71B29520" w14:textId="77777777" w:rsidR="00C32A64" w:rsidRPr="003B62BC" w:rsidRDefault="00C32A64">
            <w:pPr>
              <w:pStyle w:val="Odstavecseseznamem"/>
              <w:numPr>
                <w:ilvl w:val="0"/>
                <w:numId w:val="20"/>
              </w:numPr>
            </w:pPr>
            <w:r w:rsidRPr="003B62BC">
              <w:t>vyhledat informace o přírodovědných tématech z odborných zdrojů.</w:t>
            </w:r>
          </w:p>
          <w:p w14:paraId="6B0FE22F" w14:textId="77777777" w:rsidR="00C32A64" w:rsidRPr="003B62BC" w:rsidRDefault="00C32A64" w:rsidP="003024CD"/>
        </w:tc>
      </w:tr>
      <w:tr w:rsidR="00C32A64" w:rsidRPr="003B62BC" w14:paraId="1979377A" w14:textId="77777777" w:rsidTr="003024CD">
        <w:trPr>
          <w:trHeight w:val="265"/>
        </w:trPr>
        <w:tc>
          <w:tcPr>
            <w:tcW w:w="3652" w:type="dxa"/>
            <w:gridSpan w:val="2"/>
            <w:tcBorders>
              <w:top w:val="single" w:sz="4" w:space="0" w:color="auto"/>
            </w:tcBorders>
            <w:shd w:val="clear" w:color="auto" w:fill="F7CAAC" w:themeFill="accent2" w:themeFillTint="66"/>
          </w:tcPr>
          <w:p w14:paraId="524E26C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B3348B6" w14:textId="77777777" w:rsidR="00C32A64" w:rsidRPr="003B62BC" w:rsidRDefault="00C32A64" w:rsidP="003024CD">
            <w:pPr>
              <w:jc w:val="both"/>
              <w:rPr>
                <w:sz w:val="20"/>
                <w:szCs w:val="20"/>
              </w:rPr>
            </w:pPr>
          </w:p>
        </w:tc>
      </w:tr>
      <w:tr w:rsidR="00C32A64" w:rsidRPr="003B62BC" w14:paraId="058D20B7" w14:textId="77777777" w:rsidTr="003024CD">
        <w:trPr>
          <w:trHeight w:val="1497"/>
        </w:trPr>
        <w:tc>
          <w:tcPr>
            <w:tcW w:w="9854" w:type="dxa"/>
            <w:gridSpan w:val="8"/>
            <w:tcBorders>
              <w:top w:val="nil"/>
            </w:tcBorders>
          </w:tcPr>
          <w:p w14:paraId="5A51F020" w14:textId="77777777" w:rsidR="00C32A64" w:rsidRPr="003B62BC" w:rsidRDefault="00C32A64" w:rsidP="003024CD">
            <w:pPr>
              <w:rPr>
                <w:b/>
                <w:bCs/>
                <w:sz w:val="20"/>
                <w:szCs w:val="20"/>
              </w:rPr>
            </w:pPr>
            <w:r w:rsidRPr="003B62BC">
              <w:rPr>
                <w:b/>
                <w:bCs/>
                <w:sz w:val="20"/>
                <w:szCs w:val="20"/>
              </w:rPr>
              <w:t>Základní:</w:t>
            </w:r>
          </w:p>
          <w:p w14:paraId="1475ED4B" w14:textId="77777777" w:rsidR="00C32A64" w:rsidRPr="003B62BC" w:rsidRDefault="00C32A64" w:rsidP="003024CD">
            <w:pPr>
              <w:rPr>
                <w:color w:val="000000" w:themeColor="text1"/>
                <w:sz w:val="20"/>
                <w:szCs w:val="20"/>
              </w:rPr>
            </w:pPr>
            <w:r w:rsidRPr="003B62BC">
              <w:rPr>
                <w:color w:val="000000" w:themeColor="text1"/>
                <w:sz w:val="20"/>
                <w:szCs w:val="20"/>
              </w:rPr>
              <w:t xml:space="preserve">Blažková, M. (1996). </w:t>
            </w:r>
            <w:r w:rsidRPr="003B62BC">
              <w:rPr>
                <w:i/>
                <w:iCs/>
                <w:color w:val="000000" w:themeColor="text1"/>
                <w:sz w:val="20"/>
                <w:szCs w:val="20"/>
              </w:rPr>
              <w:t xml:space="preserve">Geologie a životní prostředí. </w:t>
            </w:r>
            <w:r w:rsidRPr="003B62BC">
              <w:rPr>
                <w:color w:val="000000" w:themeColor="text1"/>
                <w:sz w:val="20"/>
                <w:szCs w:val="20"/>
              </w:rPr>
              <w:t>Ostrava: Technická univerzita Ostrava.</w:t>
            </w:r>
          </w:p>
          <w:p w14:paraId="0B1D1EC8" w14:textId="77777777" w:rsidR="00C32A64" w:rsidRPr="003B62BC" w:rsidRDefault="00C32A64" w:rsidP="003024CD">
            <w:pPr>
              <w:rPr>
                <w:color w:val="000000" w:themeColor="text1"/>
                <w:sz w:val="20"/>
                <w:szCs w:val="20"/>
              </w:rPr>
            </w:pPr>
            <w:r w:rsidRPr="003B62BC">
              <w:rPr>
                <w:color w:val="000000" w:themeColor="text1"/>
                <w:sz w:val="20"/>
                <w:szCs w:val="20"/>
              </w:rPr>
              <w:t xml:space="preserve">Kočárek, E. (2010). </w:t>
            </w:r>
            <w:r w:rsidRPr="003B62BC">
              <w:rPr>
                <w:i/>
                <w:iCs/>
                <w:color w:val="000000" w:themeColor="text1"/>
                <w:sz w:val="20"/>
                <w:szCs w:val="20"/>
              </w:rPr>
              <w:t xml:space="preserve">Biologie člověka. </w:t>
            </w:r>
            <w:r w:rsidRPr="003B62BC">
              <w:rPr>
                <w:color w:val="000000" w:themeColor="text1"/>
                <w:sz w:val="20"/>
                <w:szCs w:val="20"/>
              </w:rPr>
              <w:t>Praha: Scientia.</w:t>
            </w:r>
          </w:p>
          <w:p w14:paraId="77328B89" w14:textId="77777777" w:rsidR="00C32A64" w:rsidRPr="003B62BC" w:rsidRDefault="00C32A64" w:rsidP="003024CD">
            <w:pPr>
              <w:rPr>
                <w:color w:val="000000" w:themeColor="text1"/>
                <w:sz w:val="20"/>
                <w:szCs w:val="20"/>
              </w:rPr>
            </w:pPr>
            <w:r w:rsidRPr="003B62BC">
              <w:rPr>
                <w:color w:val="000000" w:themeColor="text1"/>
                <w:sz w:val="20"/>
                <w:szCs w:val="20"/>
              </w:rPr>
              <w:t xml:space="preserve">Procházka, S. (1998). </w:t>
            </w:r>
            <w:r w:rsidRPr="003B62BC">
              <w:rPr>
                <w:i/>
                <w:iCs/>
                <w:color w:val="000000" w:themeColor="text1"/>
                <w:sz w:val="20"/>
                <w:szCs w:val="20"/>
              </w:rPr>
              <w:t xml:space="preserve">Fyziologie rostlin. </w:t>
            </w:r>
            <w:r w:rsidRPr="003B62BC">
              <w:rPr>
                <w:color w:val="000000" w:themeColor="text1"/>
                <w:sz w:val="20"/>
                <w:szCs w:val="20"/>
              </w:rPr>
              <w:t>Praha: Academia.</w:t>
            </w:r>
          </w:p>
          <w:p w14:paraId="691FFF67" w14:textId="77777777" w:rsidR="00C32A64" w:rsidRPr="003B62BC" w:rsidRDefault="00C32A64" w:rsidP="003024CD">
            <w:pPr>
              <w:rPr>
                <w:color w:val="000000" w:themeColor="text1"/>
                <w:sz w:val="20"/>
                <w:szCs w:val="20"/>
              </w:rPr>
            </w:pPr>
            <w:r w:rsidRPr="003B62BC">
              <w:rPr>
                <w:color w:val="000000" w:themeColor="text1"/>
                <w:sz w:val="20"/>
                <w:szCs w:val="20"/>
              </w:rPr>
              <w:t xml:space="preserve">Smrž, J. (2015). </w:t>
            </w:r>
            <w:r w:rsidRPr="003B62BC">
              <w:rPr>
                <w:i/>
                <w:iCs/>
                <w:color w:val="000000" w:themeColor="text1"/>
                <w:sz w:val="20"/>
                <w:szCs w:val="20"/>
              </w:rPr>
              <w:t>Základy biologie, ekologie a systému bezobratlých živočichů.</w:t>
            </w:r>
            <w:r w:rsidRPr="003B62BC">
              <w:rPr>
                <w:color w:val="000000" w:themeColor="text1"/>
                <w:sz w:val="20"/>
                <w:szCs w:val="20"/>
              </w:rPr>
              <w:t xml:space="preserve"> Praha: Karolinum.</w:t>
            </w:r>
          </w:p>
          <w:p w14:paraId="0B95FD58" w14:textId="77777777" w:rsidR="00C32A64" w:rsidRPr="003B62BC" w:rsidRDefault="00C32A64" w:rsidP="003024CD">
            <w:pPr>
              <w:rPr>
                <w:color w:val="000000" w:themeColor="text1"/>
                <w:sz w:val="20"/>
                <w:szCs w:val="20"/>
              </w:rPr>
            </w:pPr>
            <w:r w:rsidRPr="003B62BC">
              <w:rPr>
                <w:color w:val="000000" w:themeColor="text1"/>
                <w:sz w:val="20"/>
                <w:szCs w:val="20"/>
              </w:rPr>
              <w:t xml:space="preserve">Storch, D., &amp; Mihulka, S. (2000). </w:t>
            </w:r>
            <w:r w:rsidRPr="003B62BC">
              <w:rPr>
                <w:i/>
                <w:iCs/>
                <w:color w:val="000000" w:themeColor="text1"/>
                <w:sz w:val="20"/>
                <w:szCs w:val="20"/>
              </w:rPr>
              <w:t>Úvod do současné ekologie.</w:t>
            </w:r>
            <w:r w:rsidRPr="003B62BC">
              <w:rPr>
                <w:color w:val="000000" w:themeColor="text1"/>
                <w:sz w:val="20"/>
                <w:szCs w:val="20"/>
              </w:rPr>
              <w:t xml:space="preserve"> Praha: Portál.</w:t>
            </w:r>
          </w:p>
          <w:p w14:paraId="1424D42A" w14:textId="77777777" w:rsidR="00C32A64" w:rsidRPr="003B62BC" w:rsidRDefault="00C32A64" w:rsidP="003024CD">
            <w:pPr>
              <w:rPr>
                <w:color w:val="000000" w:themeColor="text1"/>
                <w:sz w:val="20"/>
                <w:szCs w:val="20"/>
              </w:rPr>
            </w:pPr>
            <w:r w:rsidRPr="003B62BC">
              <w:rPr>
                <w:color w:val="000000" w:themeColor="text1"/>
                <w:sz w:val="20"/>
                <w:szCs w:val="20"/>
              </w:rPr>
              <w:t xml:space="preserve">Váňa, J. (1996). </w:t>
            </w:r>
            <w:r w:rsidRPr="003B62BC">
              <w:rPr>
                <w:i/>
                <w:iCs/>
                <w:color w:val="000000" w:themeColor="text1"/>
                <w:sz w:val="20"/>
                <w:szCs w:val="20"/>
              </w:rPr>
              <w:t>Systém a vývoj hub a houbových organismů.</w:t>
            </w:r>
            <w:r w:rsidRPr="003B62BC">
              <w:rPr>
                <w:color w:val="000000" w:themeColor="text1"/>
                <w:sz w:val="20"/>
                <w:szCs w:val="20"/>
              </w:rPr>
              <w:t xml:space="preserve"> Praha: Karolinum.</w:t>
            </w:r>
          </w:p>
          <w:p w14:paraId="63EC15C3" w14:textId="77777777" w:rsidR="00C32A64" w:rsidRPr="003B62BC" w:rsidRDefault="00C32A64" w:rsidP="003024CD">
            <w:pPr>
              <w:rPr>
                <w:color w:val="000000" w:themeColor="text1"/>
                <w:sz w:val="20"/>
                <w:szCs w:val="20"/>
              </w:rPr>
            </w:pPr>
            <w:r w:rsidRPr="003B62BC">
              <w:rPr>
                <w:color w:val="000000" w:themeColor="text1"/>
                <w:sz w:val="20"/>
                <w:szCs w:val="20"/>
              </w:rPr>
              <w:t>Závodská, R. (2006).</w:t>
            </w:r>
            <w:r w:rsidRPr="003B62BC">
              <w:rPr>
                <w:i/>
                <w:iCs/>
                <w:color w:val="000000" w:themeColor="text1"/>
                <w:sz w:val="20"/>
                <w:szCs w:val="20"/>
              </w:rPr>
              <w:t xml:space="preserve"> Biologie buněk: základy cytologie, bakteriologie, virologie.</w:t>
            </w:r>
            <w:r w:rsidRPr="003B62BC">
              <w:rPr>
                <w:color w:val="000000" w:themeColor="text1"/>
                <w:sz w:val="20"/>
                <w:szCs w:val="20"/>
              </w:rPr>
              <w:t xml:space="preserve"> Praha: Scientia.</w:t>
            </w:r>
          </w:p>
          <w:p w14:paraId="730BD71E" w14:textId="77777777" w:rsidR="00C32A64" w:rsidRPr="003B62BC" w:rsidRDefault="00C32A64" w:rsidP="003024CD">
            <w:pPr>
              <w:rPr>
                <w:color w:val="000000" w:themeColor="text1"/>
                <w:sz w:val="20"/>
                <w:szCs w:val="20"/>
              </w:rPr>
            </w:pPr>
            <w:r w:rsidRPr="003B62BC">
              <w:rPr>
                <w:color w:val="000000" w:themeColor="text1"/>
                <w:sz w:val="20"/>
                <w:szCs w:val="20"/>
              </w:rPr>
              <w:t xml:space="preserve">Ward, H., &amp; Roden, J. (Eds.). (2016). </w:t>
            </w:r>
            <w:r w:rsidRPr="003B62BC">
              <w:rPr>
                <w:i/>
                <w:iCs/>
                <w:color w:val="000000" w:themeColor="text1"/>
                <w:sz w:val="20"/>
                <w:szCs w:val="20"/>
              </w:rPr>
              <w:t>Teaching science in the primary classroom</w:t>
            </w:r>
            <w:r w:rsidRPr="003B62BC">
              <w:rPr>
                <w:color w:val="000000" w:themeColor="text1"/>
                <w:sz w:val="20"/>
                <w:szCs w:val="20"/>
              </w:rPr>
              <w:t>. Los Angeles: SAGE.</w:t>
            </w:r>
          </w:p>
          <w:p w14:paraId="28488EB7" w14:textId="77777777" w:rsidR="00C32A64" w:rsidRPr="003B62BC" w:rsidRDefault="00C32A64" w:rsidP="003024CD">
            <w:pPr>
              <w:rPr>
                <w:color w:val="000000" w:themeColor="text1"/>
                <w:sz w:val="20"/>
                <w:szCs w:val="20"/>
              </w:rPr>
            </w:pPr>
          </w:p>
          <w:p w14:paraId="0297BCDB" w14:textId="77777777" w:rsidR="00C32A64" w:rsidRPr="003B62BC" w:rsidRDefault="00C32A64" w:rsidP="003024CD">
            <w:pPr>
              <w:rPr>
                <w:b/>
                <w:bCs/>
                <w:sz w:val="20"/>
                <w:szCs w:val="20"/>
              </w:rPr>
            </w:pPr>
            <w:r w:rsidRPr="003B62BC">
              <w:rPr>
                <w:b/>
                <w:bCs/>
                <w:sz w:val="20"/>
                <w:szCs w:val="20"/>
              </w:rPr>
              <w:t>Doporučená:</w:t>
            </w:r>
          </w:p>
          <w:p w14:paraId="1234BDC8" w14:textId="77777777" w:rsidR="00C32A64" w:rsidRPr="003B62BC" w:rsidRDefault="00C32A64" w:rsidP="003024CD">
            <w:pPr>
              <w:rPr>
                <w:color w:val="000000" w:themeColor="text1"/>
                <w:sz w:val="20"/>
                <w:szCs w:val="20"/>
              </w:rPr>
            </w:pPr>
            <w:r w:rsidRPr="003B62BC">
              <w:rPr>
                <w:color w:val="000000" w:themeColor="text1"/>
                <w:sz w:val="20"/>
                <w:szCs w:val="20"/>
              </w:rPr>
              <w:t>Clark, S. (2013).</w:t>
            </w:r>
            <w:r w:rsidRPr="003B62BC">
              <w:rPr>
                <w:i/>
                <w:iCs/>
                <w:color w:val="000000" w:themeColor="text1"/>
                <w:sz w:val="20"/>
                <w:szCs w:val="20"/>
              </w:rPr>
              <w:t xml:space="preserve"> Velké otázky. </w:t>
            </w:r>
            <w:r w:rsidRPr="003B62BC">
              <w:rPr>
                <w:color w:val="000000" w:themeColor="text1"/>
                <w:sz w:val="20"/>
                <w:szCs w:val="20"/>
              </w:rPr>
              <w:t>Praha: Knižní klub.</w:t>
            </w:r>
          </w:p>
          <w:p w14:paraId="0C61592F" w14:textId="77777777" w:rsidR="00C32A64" w:rsidRPr="003B62BC" w:rsidRDefault="00C32A64" w:rsidP="003024CD">
            <w:pPr>
              <w:rPr>
                <w:color w:val="000000" w:themeColor="text1"/>
                <w:sz w:val="20"/>
                <w:szCs w:val="20"/>
              </w:rPr>
            </w:pPr>
            <w:r w:rsidRPr="003B62BC">
              <w:rPr>
                <w:color w:val="000000" w:themeColor="text1"/>
                <w:sz w:val="20"/>
                <w:szCs w:val="20"/>
              </w:rPr>
              <w:t xml:space="preserve">Flegr, J. (2005). </w:t>
            </w:r>
            <w:r w:rsidRPr="003B62BC">
              <w:rPr>
                <w:i/>
                <w:iCs/>
                <w:color w:val="000000" w:themeColor="text1"/>
                <w:sz w:val="20"/>
                <w:szCs w:val="20"/>
              </w:rPr>
              <w:t>Evoluční biologie.</w:t>
            </w:r>
            <w:r w:rsidRPr="003B62BC">
              <w:rPr>
                <w:color w:val="000000" w:themeColor="text1"/>
                <w:sz w:val="20"/>
                <w:szCs w:val="20"/>
              </w:rPr>
              <w:t xml:space="preserve"> Praha: Academia.</w:t>
            </w:r>
          </w:p>
          <w:p w14:paraId="0DA71B0C" w14:textId="77777777" w:rsidR="00C32A64" w:rsidRPr="003B62BC" w:rsidRDefault="00C32A64" w:rsidP="003024CD">
            <w:pPr>
              <w:rPr>
                <w:color w:val="000000" w:themeColor="text1"/>
                <w:sz w:val="20"/>
                <w:szCs w:val="20"/>
              </w:rPr>
            </w:pPr>
            <w:r w:rsidRPr="003B62BC">
              <w:rPr>
                <w:color w:val="000000" w:themeColor="text1"/>
                <w:sz w:val="20"/>
                <w:szCs w:val="20"/>
              </w:rPr>
              <w:t xml:space="preserve">Halliday, D., Resnick, R., &amp; Walker, J. (2000). </w:t>
            </w:r>
            <w:r w:rsidRPr="003B62BC">
              <w:rPr>
                <w:i/>
                <w:iCs/>
                <w:color w:val="000000" w:themeColor="text1"/>
                <w:sz w:val="20"/>
                <w:szCs w:val="20"/>
              </w:rPr>
              <w:t>Fyzika: vysokoškolská učebnice obecné fyziky.</w:t>
            </w:r>
            <w:r w:rsidRPr="003B62BC">
              <w:rPr>
                <w:color w:val="000000" w:themeColor="text1"/>
                <w:sz w:val="20"/>
                <w:szCs w:val="20"/>
              </w:rPr>
              <w:t xml:space="preserve"> Brno: Vutium.</w:t>
            </w:r>
          </w:p>
          <w:p w14:paraId="5EC54CF6" w14:textId="77777777" w:rsidR="00C32A64" w:rsidRPr="003B62BC" w:rsidRDefault="00C32A64" w:rsidP="003024CD">
            <w:pPr>
              <w:rPr>
                <w:color w:val="000000" w:themeColor="text1"/>
                <w:sz w:val="20"/>
                <w:szCs w:val="20"/>
              </w:rPr>
            </w:pPr>
            <w:r w:rsidRPr="003B62BC">
              <w:rPr>
                <w:color w:val="000000" w:themeColor="text1"/>
                <w:sz w:val="20"/>
                <w:szCs w:val="20"/>
              </w:rPr>
              <w:t xml:space="preserve">Hawking, S. (2002). </w:t>
            </w:r>
            <w:r w:rsidRPr="003B62BC">
              <w:rPr>
                <w:i/>
                <w:iCs/>
                <w:color w:val="000000" w:themeColor="text1"/>
                <w:sz w:val="20"/>
                <w:szCs w:val="20"/>
              </w:rPr>
              <w:t>Vesmír v kostce.</w:t>
            </w:r>
            <w:r w:rsidRPr="003B62BC">
              <w:rPr>
                <w:color w:val="000000" w:themeColor="text1"/>
                <w:sz w:val="20"/>
                <w:szCs w:val="20"/>
              </w:rPr>
              <w:t xml:space="preserve"> Praha: Argo.</w:t>
            </w:r>
          </w:p>
          <w:p w14:paraId="52265CA5"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Jones, S. (2003). </w:t>
            </w:r>
            <w:r w:rsidRPr="003B62BC">
              <w:rPr>
                <w:i/>
                <w:iCs/>
                <w:color w:val="000000" w:themeColor="text1"/>
                <w:sz w:val="20"/>
                <w:szCs w:val="20"/>
              </w:rPr>
              <w:t>Genetika.</w:t>
            </w:r>
            <w:r w:rsidRPr="003B62BC">
              <w:rPr>
                <w:color w:val="000000" w:themeColor="text1"/>
                <w:sz w:val="20"/>
                <w:szCs w:val="20"/>
              </w:rPr>
              <w:t xml:space="preserve"> Praha: Portál.</w:t>
            </w:r>
          </w:p>
          <w:p w14:paraId="24BD19A2" w14:textId="77777777" w:rsidR="00C32A64" w:rsidRPr="003B62BC" w:rsidRDefault="00C32A64" w:rsidP="003024CD">
            <w:pPr>
              <w:jc w:val="both"/>
              <w:rPr>
                <w:sz w:val="20"/>
                <w:szCs w:val="20"/>
              </w:rPr>
            </w:pPr>
          </w:p>
        </w:tc>
      </w:tr>
      <w:tr w:rsidR="00C32A64" w:rsidRPr="003B62BC" w14:paraId="5962907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22CBD3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7FEB48" w14:textId="77777777" w:rsidTr="003024CD">
        <w:tc>
          <w:tcPr>
            <w:tcW w:w="4786" w:type="dxa"/>
            <w:gridSpan w:val="3"/>
            <w:tcBorders>
              <w:top w:val="single" w:sz="2" w:space="0" w:color="auto"/>
            </w:tcBorders>
            <w:shd w:val="clear" w:color="auto" w:fill="F7CAAC" w:themeFill="accent2" w:themeFillTint="66"/>
          </w:tcPr>
          <w:p w14:paraId="354CD74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FEBCBE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3F9781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5176939" w14:textId="77777777" w:rsidTr="003024CD">
        <w:tc>
          <w:tcPr>
            <w:tcW w:w="9854" w:type="dxa"/>
            <w:gridSpan w:val="8"/>
            <w:shd w:val="clear" w:color="auto" w:fill="F7CAAC" w:themeFill="accent2" w:themeFillTint="66"/>
          </w:tcPr>
          <w:p w14:paraId="7A72118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8C049EB" w14:textId="77777777" w:rsidTr="003024CD">
        <w:trPr>
          <w:trHeight w:val="248"/>
        </w:trPr>
        <w:tc>
          <w:tcPr>
            <w:tcW w:w="9854" w:type="dxa"/>
            <w:gridSpan w:val="8"/>
          </w:tcPr>
          <w:p w14:paraId="6E2C68E0" w14:textId="77777777" w:rsidR="00C32A64" w:rsidRPr="003B62BC" w:rsidRDefault="00C32A64" w:rsidP="003024CD">
            <w:pPr>
              <w:jc w:val="both"/>
              <w:rPr>
                <w:sz w:val="20"/>
                <w:szCs w:val="20"/>
              </w:rPr>
            </w:pPr>
          </w:p>
        </w:tc>
      </w:tr>
    </w:tbl>
    <w:p w14:paraId="43E08F9E" w14:textId="77777777" w:rsidR="00C32A64" w:rsidRPr="003B62BC" w:rsidRDefault="00C32A64" w:rsidP="00C32A64">
      <w:pPr>
        <w:rPr>
          <w:rFonts w:asciiTheme="majorBidi" w:hAnsiTheme="majorBidi" w:cstheme="majorBidi"/>
        </w:rPr>
      </w:pPr>
    </w:p>
    <w:p w14:paraId="18F272A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330C8CF" w14:textId="77777777" w:rsidTr="003024CD">
        <w:tc>
          <w:tcPr>
            <w:tcW w:w="9854" w:type="dxa"/>
            <w:gridSpan w:val="8"/>
            <w:tcBorders>
              <w:bottom w:val="double" w:sz="4" w:space="0" w:color="auto"/>
            </w:tcBorders>
            <w:shd w:val="clear" w:color="auto" w:fill="BDD6EE"/>
          </w:tcPr>
          <w:p w14:paraId="2825F4E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9B985EE" w14:textId="77777777" w:rsidTr="003024CD">
        <w:tc>
          <w:tcPr>
            <w:tcW w:w="3085" w:type="dxa"/>
            <w:tcBorders>
              <w:top w:val="double" w:sz="4" w:space="0" w:color="auto"/>
            </w:tcBorders>
            <w:shd w:val="clear" w:color="auto" w:fill="F7CAAC"/>
          </w:tcPr>
          <w:p w14:paraId="1194A25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E23AD3C" w14:textId="77777777" w:rsidR="00C32A64" w:rsidRPr="003B62BC" w:rsidRDefault="00C32A64" w:rsidP="003024CD">
            <w:pPr>
              <w:jc w:val="both"/>
              <w:rPr>
                <w:sz w:val="20"/>
                <w:szCs w:val="20"/>
              </w:rPr>
            </w:pPr>
            <w:r w:rsidRPr="003B62BC">
              <w:rPr>
                <w:sz w:val="20"/>
                <w:szCs w:val="20"/>
              </w:rPr>
              <w:t>Základy společenských věd v primárním vzdělávání</w:t>
            </w:r>
          </w:p>
        </w:tc>
      </w:tr>
      <w:tr w:rsidR="00C32A64" w:rsidRPr="003B62BC" w14:paraId="7A1AF70C" w14:textId="77777777" w:rsidTr="003024CD">
        <w:tc>
          <w:tcPr>
            <w:tcW w:w="3085" w:type="dxa"/>
            <w:shd w:val="clear" w:color="auto" w:fill="F7CAAC"/>
          </w:tcPr>
          <w:p w14:paraId="2D53B89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FDDCE2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B3B733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2BF9098" w14:textId="77777777" w:rsidR="00C32A64" w:rsidRPr="003B62BC" w:rsidRDefault="00C32A64" w:rsidP="003024CD">
            <w:pPr>
              <w:jc w:val="both"/>
              <w:rPr>
                <w:sz w:val="20"/>
                <w:szCs w:val="20"/>
              </w:rPr>
            </w:pPr>
            <w:r w:rsidRPr="003B62BC">
              <w:rPr>
                <w:sz w:val="20"/>
                <w:szCs w:val="20"/>
              </w:rPr>
              <w:t>1/ZS</w:t>
            </w:r>
          </w:p>
        </w:tc>
      </w:tr>
      <w:tr w:rsidR="00C32A64" w:rsidRPr="003B62BC" w14:paraId="295CFBAB" w14:textId="77777777" w:rsidTr="003024CD">
        <w:tc>
          <w:tcPr>
            <w:tcW w:w="3085" w:type="dxa"/>
            <w:shd w:val="clear" w:color="auto" w:fill="F7CAAC"/>
          </w:tcPr>
          <w:p w14:paraId="778493C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425FC0E"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304378E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83261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D5A16B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425CE02" w14:textId="77777777" w:rsidR="00C32A64" w:rsidRPr="003B62BC" w:rsidRDefault="00C32A64" w:rsidP="003024CD">
            <w:pPr>
              <w:jc w:val="both"/>
              <w:rPr>
                <w:sz w:val="20"/>
                <w:szCs w:val="20"/>
              </w:rPr>
            </w:pPr>
            <w:r w:rsidRPr="003B62BC">
              <w:rPr>
                <w:sz w:val="20"/>
                <w:szCs w:val="20"/>
              </w:rPr>
              <w:t>4</w:t>
            </w:r>
          </w:p>
        </w:tc>
      </w:tr>
      <w:tr w:rsidR="00C32A64" w:rsidRPr="003B62BC" w14:paraId="1A3EB014" w14:textId="77777777" w:rsidTr="003024CD">
        <w:tc>
          <w:tcPr>
            <w:tcW w:w="3085" w:type="dxa"/>
            <w:shd w:val="clear" w:color="auto" w:fill="F7CAAC"/>
          </w:tcPr>
          <w:p w14:paraId="6F2F99E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02FF109" w14:textId="77777777" w:rsidR="00C32A64" w:rsidRPr="003B62BC" w:rsidRDefault="00C32A64" w:rsidP="003024CD">
            <w:pPr>
              <w:jc w:val="both"/>
              <w:rPr>
                <w:sz w:val="20"/>
                <w:szCs w:val="20"/>
              </w:rPr>
            </w:pPr>
          </w:p>
        </w:tc>
      </w:tr>
      <w:tr w:rsidR="00C32A64" w:rsidRPr="003B62BC" w14:paraId="565DBAB5" w14:textId="77777777" w:rsidTr="003024CD">
        <w:tc>
          <w:tcPr>
            <w:tcW w:w="3085" w:type="dxa"/>
            <w:shd w:val="clear" w:color="auto" w:fill="F7CAAC"/>
          </w:tcPr>
          <w:p w14:paraId="71F59F8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6F58A41"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44C5D0D4"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E94089"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35D7814" w14:textId="77777777" w:rsidTr="003024CD">
        <w:tc>
          <w:tcPr>
            <w:tcW w:w="3085" w:type="dxa"/>
            <w:shd w:val="clear" w:color="auto" w:fill="F7CAAC"/>
          </w:tcPr>
          <w:p w14:paraId="64D0A42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336ED79" w14:textId="6948C662" w:rsidR="00C32A64" w:rsidRPr="003B62BC" w:rsidRDefault="00C32A64" w:rsidP="003024CD">
            <w:pPr>
              <w:jc w:val="both"/>
              <w:rPr>
                <w:b/>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seminární práce spojená s prezentací, písemný test</w:t>
            </w:r>
            <w:r w:rsidR="004F6B73">
              <w:rPr>
                <w:sz w:val="20"/>
                <w:szCs w:val="20"/>
              </w:rPr>
              <w:t xml:space="preserve"> (min. 60% úspěšnost)</w:t>
            </w:r>
            <w:r w:rsidRPr="003B62BC">
              <w:rPr>
                <w:sz w:val="20"/>
                <w:szCs w:val="20"/>
              </w:rPr>
              <w:t>.</w:t>
            </w:r>
          </w:p>
          <w:p w14:paraId="5D410B5B" w14:textId="77777777" w:rsidR="00C32A64" w:rsidRPr="003B62BC" w:rsidRDefault="00C32A64" w:rsidP="003024CD">
            <w:pPr>
              <w:jc w:val="both"/>
              <w:rPr>
                <w:sz w:val="20"/>
                <w:szCs w:val="20"/>
              </w:rPr>
            </w:pPr>
          </w:p>
        </w:tc>
      </w:tr>
      <w:tr w:rsidR="00C32A64" w:rsidRPr="003B62BC" w14:paraId="15468A0A" w14:textId="77777777" w:rsidTr="00D514C6">
        <w:trPr>
          <w:trHeight w:val="264"/>
        </w:trPr>
        <w:tc>
          <w:tcPr>
            <w:tcW w:w="9854" w:type="dxa"/>
            <w:gridSpan w:val="8"/>
            <w:tcBorders>
              <w:top w:val="nil"/>
            </w:tcBorders>
          </w:tcPr>
          <w:p w14:paraId="53D45ED2" w14:textId="77777777" w:rsidR="00C32A64" w:rsidRPr="003B62BC" w:rsidRDefault="00C32A64" w:rsidP="003024CD">
            <w:pPr>
              <w:jc w:val="both"/>
              <w:rPr>
                <w:sz w:val="20"/>
                <w:szCs w:val="20"/>
              </w:rPr>
            </w:pPr>
          </w:p>
        </w:tc>
      </w:tr>
      <w:tr w:rsidR="00C32A64" w:rsidRPr="003B62BC" w14:paraId="71D93CB4" w14:textId="77777777" w:rsidTr="003024CD">
        <w:trPr>
          <w:trHeight w:val="197"/>
        </w:trPr>
        <w:tc>
          <w:tcPr>
            <w:tcW w:w="3085" w:type="dxa"/>
            <w:tcBorders>
              <w:top w:val="nil"/>
            </w:tcBorders>
            <w:shd w:val="clear" w:color="auto" w:fill="F7CAAC"/>
          </w:tcPr>
          <w:p w14:paraId="4E2A5CC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A3517A7" w14:textId="277D9BE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w:t>
            </w:r>
          </w:p>
        </w:tc>
      </w:tr>
      <w:tr w:rsidR="00C32A64" w:rsidRPr="003B62BC" w14:paraId="1ED9B821" w14:textId="77777777" w:rsidTr="003024CD">
        <w:trPr>
          <w:trHeight w:val="243"/>
        </w:trPr>
        <w:tc>
          <w:tcPr>
            <w:tcW w:w="3085" w:type="dxa"/>
            <w:tcBorders>
              <w:top w:val="nil"/>
            </w:tcBorders>
            <w:shd w:val="clear" w:color="auto" w:fill="F7CAAC"/>
          </w:tcPr>
          <w:p w14:paraId="35FAB9D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EB7DE58" w14:textId="0A2E924C" w:rsidR="00C32A64" w:rsidRPr="003B62BC" w:rsidRDefault="00E81AAA" w:rsidP="003024CD">
            <w:pPr>
              <w:jc w:val="both"/>
              <w:rPr>
                <w:sz w:val="20"/>
                <w:szCs w:val="20"/>
              </w:rPr>
            </w:pPr>
            <w:r>
              <w:rPr>
                <w:sz w:val="20"/>
                <w:szCs w:val="20"/>
              </w:rPr>
              <w:t>Přednáška (100 %)</w:t>
            </w:r>
          </w:p>
        </w:tc>
      </w:tr>
      <w:tr w:rsidR="00C32A64" w:rsidRPr="003B62BC" w14:paraId="6807FCEE" w14:textId="77777777" w:rsidTr="003024CD">
        <w:tc>
          <w:tcPr>
            <w:tcW w:w="3085" w:type="dxa"/>
            <w:shd w:val="clear" w:color="auto" w:fill="F7CAAC"/>
          </w:tcPr>
          <w:p w14:paraId="21797BA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FA7ABC4" w14:textId="57977AA4" w:rsidR="00AF4772" w:rsidRDefault="00AF4772" w:rsidP="003024CD">
            <w:pPr>
              <w:jc w:val="both"/>
              <w:rPr>
                <w:sz w:val="20"/>
                <w:szCs w:val="20"/>
              </w:rPr>
            </w:pPr>
            <w:r>
              <w:rPr>
                <w:sz w:val="20"/>
                <w:szCs w:val="20"/>
              </w:rPr>
              <w:t>Mgr. Kamil Janiš, Ph.D. (P 100 %)</w:t>
            </w:r>
            <w:r w:rsidR="00453515">
              <w:rPr>
                <w:sz w:val="20"/>
                <w:szCs w:val="20"/>
              </w:rPr>
              <w:t>,</w:t>
            </w:r>
          </w:p>
          <w:p w14:paraId="4C8A1301" w14:textId="6A5AAB84" w:rsidR="00C32A64" w:rsidRPr="003B62BC" w:rsidRDefault="00C32A64" w:rsidP="003024CD">
            <w:pPr>
              <w:jc w:val="both"/>
              <w:rPr>
                <w:sz w:val="20"/>
                <w:szCs w:val="20"/>
              </w:rPr>
            </w:pPr>
            <w:r w:rsidRPr="003B62BC">
              <w:rPr>
                <w:sz w:val="20"/>
                <w:szCs w:val="20"/>
              </w:rPr>
              <w:t>Mgr. Barbora Tallová, Ph.D. (S 100 %)</w:t>
            </w:r>
          </w:p>
        </w:tc>
      </w:tr>
      <w:tr w:rsidR="00C32A64" w:rsidRPr="003B62BC" w14:paraId="494A6CFE" w14:textId="77777777" w:rsidTr="00D514C6">
        <w:trPr>
          <w:trHeight w:val="310"/>
        </w:trPr>
        <w:tc>
          <w:tcPr>
            <w:tcW w:w="9854" w:type="dxa"/>
            <w:gridSpan w:val="8"/>
            <w:tcBorders>
              <w:top w:val="nil"/>
            </w:tcBorders>
          </w:tcPr>
          <w:p w14:paraId="157F2210" w14:textId="77777777" w:rsidR="00C32A64" w:rsidRPr="003B62BC" w:rsidRDefault="00C32A64" w:rsidP="003024CD">
            <w:pPr>
              <w:jc w:val="both"/>
              <w:rPr>
                <w:sz w:val="20"/>
                <w:szCs w:val="20"/>
              </w:rPr>
            </w:pPr>
          </w:p>
        </w:tc>
      </w:tr>
      <w:tr w:rsidR="00C32A64" w:rsidRPr="003B62BC" w14:paraId="57A6FB03" w14:textId="77777777" w:rsidTr="003024CD">
        <w:tc>
          <w:tcPr>
            <w:tcW w:w="3085" w:type="dxa"/>
            <w:tcBorders>
              <w:bottom w:val="single" w:sz="4" w:space="0" w:color="auto"/>
            </w:tcBorders>
            <w:shd w:val="clear" w:color="auto" w:fill="F7CAAC"/>
          </w:tcPr>
          <w:p w14:paraId="47443A6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F81F529" w14:textId="77777777" w:rsidR="00C32A64" w:rsidRPr="003B62BC" w:rsidRDefault="00C32A64" w:rsidP="003024CD">
            <w:pPr>
              <w:jc w:val="both"/>
              <w:rPr>
                <w:sz w:val="20"/>
                <w:szCs w:val="20"/>
              </w:rPr>
            </w:pPr>
          </w:p>
        </w:tc>
      </w:tr>
      <w:tr w:rsidR="00C32A64" w:rsidRPr="003B62BC" w14:paraId="3CE0285F" w14:textId="77777777" w:rsidTr="003024CD">
        <w:trPr>
          <w:trHeight w:val="836"/>
        </w:trPr>
        <w:tc>
          <w:tcPr>
            <w:tcW w:w="9854" w:type="dxa"/>
            <w:gridSpan w:val="8"/>
            <w:tcBorders>
              <w:top w:val="single" w:sz="4" w:space="0" w:color="auto"/>
              <w:bottom w:val="single" w:sz="4" w:space="0" w:color="auto"/>
            </w:tcBorders>
          </w:tcPr>
          <w:p w14:paraId="3BF8891E" w14:textId="77777777" w:rsidR="00C32A64" w:rsidRPr="003B62BC" w:rsidRDefault="00C32A64" w:rsidP="003024CD">
            <w:pPr>
              <w:jc w:val="both"/>
              <w:rPr>
                <w:b/>
                <w:sz w:val="20"/>
                <w:szCs w:val="20"/>
              </w:rPr>
            </w:pPr>
            <w:r w:rsidRPr="003B62BC">
              <w:rPr>
                <w:b/>
                <w:sz w:val="20"/>
                <w:szCs w:val="20"/>
              </w:rPr>
              <w:t>Cíl:</w:t>
            </w:r>
          </w:p>
          <w:p w14:paraId="48B1145F" w14:textId="77777777" w:rsidR="00C32A64" w:rsidRPr="003B62BC" w:rsidRDefault="00C32A64" w:rsidP="003024CD">
            <w:pPr>
              <w:jc w:val="both"/>
              <w:rPr>
                <w:sz w:val="20"/>
                <w:szCs w:val="20"/>
              </w:rPr>
            </w:pPr>
            <w:r w:rsidRPr="003B62BC">
              <w:rPr>
                <w:sz w:val="20"/>
                <w:szCs w:val="20"/>
              </w:rPr>
              <w:t>Cílem předmětu je zprostředkovat společenskovědní učivo v primárním vzdělávání. Záměrem předmětu je vymezit pojmy spojené se sociálními aspekty výchovy a vzdělávání v současných podmínkách společnosti.</w:t>
            </w:r>
          </w:p>
          <w:p w14:paraId="4C675D7F" w14:textId="77777777" w:rsidR="00C32A64" w:rsidRPr="003B62BC" w:rsidRDefault="00C32A64" w:rsidP="003024CD">
            <w:pPr>
              <w:jc w:val="both"/>
              <w:rPr>
                <w:b/>
                <w:sz w:val="20"/>
                <w:szCs w:val="20"/>
              </w:rPr>
            </w:pPr>
          </w:p>
          <w:p w14:paraId="347ABAF0" w14:textId="18E31133" w:rsidR="00C32A64" w:rsidRPr="003B62BC" w:rsidRDefault="00C32A64" w:rsidP="003024CD">
            <w:pPr>
              <w:jc w:val="both"/>
              <w:rPr>
                <w:b/>
                <w:sz w:val="20"/>
                <w:szCs w:val="20"/>
              </w:rPr>
            </w:pPr>
            <w:r w:rsidRPr="003B62BC">
              <w:rPr>
                <w:b/>
                <w:sz w:val="20"/>
                <w:szCs w:val="20"/>
              </w:rPr>
              <w:t xml:space="preserve">Předpoklady: </w:t>
            </w:r>
            <w:del w:id="125" w:author="Marcela Janíková" w:date="2023-03-27T13:46:00Z">
              <w:r w:rsidRPr="003B62BC" w:rsidDel="00A60742">
                <w:rPr>
                  <w:b/>
                  <w:sz w:val="20"/>
                  <w:szCs w:val="20"/>
                </w:rPr>
                <w:delText>-</w:delText>
              </w:r>
            </w:del>
          </w:p>
          <w:p w14:paraId="63624EF2" w14:textId="00257496" w:rsidR="00C32A64" w:rsidRDefault="00A60742" w:rsidP="003024CD">
            <w:pPr>
              <w:jc w:val="both"/>
              <w:rPr>
                <w:ins w:id="126" w:author="Marcela Janíková" w:date="2023-03-27T13:46:00Z"/>
                <w:sz w:val="20"/>
                <w:szCs w:val="20"/>
              </w:rPr>
            </w:pPr>
            <w:ins w:id="127" w:author="Marcela Janíková" w:date="2023-03-27T13:46:00Z">
              <w:r>
                <w:rPr>
                  <w:sz w:val="20"/>
                  <w:szCs w:val="20"/>
                </w:rPr>
                <w:t>Studenti navazují na jejich znalosti z výuky společenských věd na úrovni střední školy.</w:t>
              </w:r>
            </w:ins>
          </w:p>
          <w:p w14:paraId="37C5BF3E" w14:textId="77777777" w:rsidR="00A60742" w:rsidRPr="003B62BC" w:rsidRDefault="00A60742" w:rsidP="003024CD">
            <w:pPr>
              <w:jc w:val="both"/>
              <w:rPr>
                <w:b/>
                <w:sz w:val="20"/>
                <w:szCs w:val="20"/>
              </w:rPr>
            </w:pPr>
          </w:p>
          <w:p w14:paraId="4D7B77E0" w14:textId="77777777" w:rsidR="00C32A64" w:rsidRPr="003B62BC" w:rsidRDefault="00C32A64" w:rsidP="003024CD">
            <w:pPr>
              <w:jc w:val="both"/>
              <w:rPr>
                <w:b/>
                <w:sz w:val="20"/>
                <w:szCs w:val="20"/>
              </w:rPr>
            </w:pPr>
            <w:r w:rsidRPr="003B62BC">
              <w:rPr>
                <w:b/>
                <w:sz w:val="20"/>
                <w:szCs w:val="20"/>
              </w:rPr>
              <w:t>Tematické okruhy:</w:t>
            </w:r>
          </w:p>
          <w:p w14:paraId="14B29DAD" w14:textId="77777777" w:rsidR="00C32A64" w:rsidRPr="003B62BC" w:rsidRDefault="00C32A64">
            <w:pPr>
              <w:pStyle w:val="Odstavecseseznamem"/>
              <w:numPr>
                <w:ilvl w:val="0"/>
                <w:numId w:val="74"/>
              </w:numPr>
              <w:jc w:val="both"/>
              <w:rPr>
                <w:b/>
              </w:rPr>
            </w:pPr>
            <w:r w:rsidRPr="003B62BC">
              <w:t>Sociální reálie, sociální univerzálie v evropském kulturním prostoru.</w:t>
            </w:r>
          </w:p>
          <w:p w14:paraId="2357AC66" w14:textId="77777777" w:rsidR="00C32A64" w:rsidRPr="003B62BC" w:rsidRDefault="00C32A64">
            <w:pPr>
              <w:pStyle w:val="Odstavecseseznamem"/>
              <w:numPr>
                <w:ilvl w:val="0"/>
                <w:numId w:val="74"/>
              </w:numPr>
              <w:jc w:val="both"/>
              <w:rPr>
                <w:b/>
              </w:rPr>
            </w:pPr>
            <w:r w:rsidRPr="003B62BC">
              <w:t>Sociální studie v primárním společenskovědním vzdělávání v ČR.</w:t>
            </w:r>
          </w:p>
          <w:p w14:paraId="757D8185" w14:textId="77777777" w:rsidR="00C32A64" w:rsidRPr="003B62BC" w:rsidRDefault="00C32A64">
            <w:pPr>
              <w:pStyle w:val="Odstavecseseznamem"/>
              <w:numPr>
                <w:ilvl w:val="0"/>
                <w:numId w:val="74"/>
              </w:numPr>
              <w:jc w:val="both"/>
              <w:rPr>
                <w:b/>
              </w:rPr>
            </w:pPr>
            <w:r w:rsidRPr="003B62BC">
              <w:t>Sociální reálie a jejich místo v primárním společenskovědním vzdělávání v ČR.</w:t>
            </w:r>
          </w:p>
          <w:p w14:paraId="6ADEBB8F" w14:textId="77777777" w:rsidR="00C32A64" w:rsidRPr="003B62BC" w:rsidRDefault="00C32A64">
            <w:pPr>
              <w:pStyle w:val="Odstavecseseznamem"/>
              <w:numPr>
                <w:ilvl w:val="0"/>
                <w:numId w:val="74"/>
              </w:numPr>
              <w:jc w:val="both"/>
              <w:rPr>
                <w:b/>
              </w:rPr>
            </w:pPr>
            <w:r w:rsidRPr="003B62BC">
              <w:t>Společenskovědní učivo v primárním vzdělávání – pravěk a starověk v ČR.</w:t>
            </w:r>
          </w:p>
          <w:p w14:paraId="7DCE3AAE" w14:textId="77777777" w:rsidR="00C32A64" w:rsidRPr="003B62BC" w:rsidRDefault="00C32A64">
            <w:pPr>
              <w:pStyle w:val="Odstavecseseznamem"/>
              <w:numPr>
                <w:ilvl w:val="0"/>
                <w:numId w:val="74"/>
              </w:numPr>
              <w:jc w:val="both"/>
              <w:rPr>
                <w:b/>
              </w:rPr>
            </w:pPr>
            <w:r w:rsidRPr="003B62BC">
              <w:t>Společenskovědní učivo v primárním vzdělávání – středověk v ČR.</w:t>
            </w:r>
          </w:p>
          <w:p w14:paraId="6BAE2E67" w14:textId="77777777" w:rsidR="00C32A64" w:rsidRPr="003B62BC" w:rsidRDefault="00C32A64">
            <w:pPr>
              <w:pStyle w:val="Odstavecseseznamem"/>
              <w:numPr>
                <w:ilvl w:val="0"/>
                <w:numId w:val="74"/>
              </w:numPr>
              <w:jc w:val="both"/>
              <w:rPr>
                <w:b/>
              </w:rPr>
            </w:pPr>
            <w:r w:rsidRPr="003B62BC">
              <w:t>Společenskovědní učivo v primárním vzdělávání – novověk v ČR</w:t>
            </w:r>
          </w:p>
          <w:p w14:paraId="143715BD" w14:textId="77777777" w:rsidR="00C32A64" w:rsidRPr="003B62BC" w:rsidRDefault="00C32A64">
            <w:pPr>
              <w:pStyle w:val="Odstavecseseznamem"/>
              <w:numPr>
                <w:ilvl w:val="0"/>
                <w:numId w:val="74"/>
              </w:numPr>
              <w:jc w:val="both"/>
              <w:rPr>
                <w:b/>
              </w:rPr>
            </w:pPr>
            <w:r w:rsidRPr="003B62BC">
              <w:t>Společenskovědní učivo v primárním vzdělávání – 20. a 21. století.</w:t>
            </w:r>
          </w:p>
          <w:p w14:paraId="2049B1EE" w14:textId="77777777" w:rsidR="00C32A64" w:rsidRPr="003B62BC" w:rsidRDefault="00C32A64">
            <w:pPr>
              <w:pStyle w:val="Odstavecseseznamem"/>
              <w:numPr>
                <w:ilvl w:val="0"/>
                <w:numId w:val="74"/>
              </w:numPr>
              <w:jc w:val="both"/>
              <w:rPr>
                <w:b/>
              </w:rPr>
            </w:pPr>
            <w:r w:rsidRPr="003B62BC">
              <w:t>Společenskovědní učivo v primárním vzdělávání – geografie ČR 1.</w:t>
            </w:r>
          </w:p>
          <w:p w14:paraId="463BA8C4" w14:textId="77777777" w:rsidR="00C32A64" w:rsidRPr="003B62BC" w:rsidRDefault="00C32A64">
            <w:pPr>
              <w:pStyle w:val="Odstavecseseznamem"/>
              <w:numPr>
                <w:ilvl w:val="0"/>
                <w:numId w:val="74"/>
              </w:numPr>
              <w:jc w:val="both"/>
              <w:rPr>
                <w:b/>
              </w:rPr>
            </w:pPr>
            <w:r w:rsidRPr="003B62BC">
              <w:t>Společenskovědní učivo v primárním vzdělávání – geografie ČR 2.</w:t>
            </w:r>
          </w:p>
          <w:p w14:paraId="79C62E9B" w14:textId="77777777" w:rsidR="00C32A64" w:rsidRPr="003B62BC" w:rsidRDefault="00C32A64">
            <w:pPr>
              <w:pStyle w:val="Odstavecseseznamem"/>
              <w:numPr>
                <w:ilvl w:val="0"/>
                <w:numId w:val="74"/>
              </w:numPr>
              <w:jc w:val="both"/>
              <w:rPr>
                <w:b/>
              </w:rPr>
            </w:pPr>
            <w:r w:rsidRPr="003B62BC">
              <w:t>Společenskovědní učivo v primárním vzdělávání – geografie ČR 3.</w:t>
            </w:r>
          </w:p>
          <w:p w14:paraId="42F6F47B" w14:textId="77777777" w:rsidR="00C32A64" w:rsidRPr="003B62BC" w:rsidRDefault="00C32A64">
            <w:pPr>
              <w:pStyle w:val="Odstavecseseznamem"/>
              <w:numPr>
                <w:ilvl w:val="0"/>
                <w:numId w:val="74"/>
              </w:numPr>
              <w:jc w:val="both"/>
              <w:rPr>
                <w:b/>
              </w:rPr>
            </w:pPr>
            <w:r w:rsidRPr="003B62BC">
              <w:t>Finanční gramotnost žáků primárního vzdělávání.</w:t>
            </w:r>
          </w:p>
          <w:p w14:paraId="170DFC69" w14:textId="77777777" w:rsidR="00C32A64" w:rsidRPr="003B62BC" w:rsidRDefault="00C32A64">
            <w:pPr>
              <w:pStyle w:val="Odstavecseseznamem"/>
              <w:numPr>
                <w:ilvl w:val="0"/>
                <w:numId w:val="74"/>
              </w:numPr>
              <w:jc w:val="both"/>
              <w:rPr>
                <w:b/>
              </w:rPr>
            </w:pPr>
            <w:r w:rsidRPr="003B62BC">
              <w:t>Sociální instituce ČR – rodina, armáda, politika, výchova a vzdělávání.</w:t>
            </w:r>
          </w:p>
          <w:p w14:paraId="0E9906F0" w14:textId="77777777" w:rsidR="00C32A64" w:rsidRPr="003B62BC" w:rsidRDefault="00C32A64">
            <w:pPr>
              <w:pStyle w:val="Odstavecseseznamem"/>
              <w:numPr>
                <w:ilvl w:val="0"/>
                <w:numId w:val="74"/>
              </w:numPr>
              <w:jc w:val="both"/>
              <w:rPr>
                <w:b/>
              </w:rPr>
            </w:pPr>
            <w:r w:rsidRPr="003B62BC">
              <w:t xml:space="preserve">Státní zřízení a politický systém ČR. </w:t>
            </w:r>
          </w:p>
          <w:p w14:paraId="1FABE0E8" w14:textId="77777777" w:rsidR="00C32A64" w:rsidRPr="003B62BC" w:rsidRDefault="00C32A64">
            <w:pPr>
              <w:pStyle w:val="Odstavecseseznamem"/>
              <w:numPr>
                <w:ilvl w:val="0"/>
                <w:numId w:val="74"/>
              </w:numPr>
              <w:jc w:val="both"/>
              <w:rPr>
                <w:b/>
              </w:rPr>
            </w:pPr>
            <w:r w:rsidRPr="003B62BC">
              <w:t>Státní správa a samospráva v ČR.</w:t>
            </w:r>
          </w:p>
          <w:p w14:paraId="1FDFF535" w14:textId="77777777" w:rsidR="00C32A64" w:rsidRPr="003B62BC" w:rsidRDefault="00C32A64" w:rsidP="003024CD">
            <w:pPr>
              <w:jc w:val="both"/>
              <w:rPr>
                <w:b/>
                <w:sz w:val="20"/>
                <w:szCs w:val="20"/>
              </w:rPr>
            </w:pPr>
          </w:p>
          <w:p w14:paraId="6DCEAC52" w14:textId="77777777" w:rsidR="00C32A64" w:rsidRPr="003B62BC" w:rsidRDefault="00C32A64" w:rsidP="003024CD">
            <w:pPr>
              <w:jc w:val="both"/>
              <w:rPr>
                <w:b/>
                <w:sz w:val="20"/>
                <w:szCs w:val="20"/>
              </w:rPr>
            </w:pPr>
            <w:r w:rsidRPr="003B62BC">
              <w:rPr>
                <w:b/>
                <w:sz w:val="20"/>
                <w:szCs w:val="20"/>
              </w:rPr>
              <w:t>Výsledky učení:</w:t>
            </w:r>
          </w:p>
          <w:p w14:paraId="2CB5BD3A" w14:textId="77777777" w:rsidR="00C32A64" w:rsidRPr="003B62BC" w:rsidRDefault="00C32A64" w:rsidP="003024CD">
            <w:pPr>
              <w:jc w:val="both"/>
              <w:rPr>
                <w:bCs/>
                <w:sz w:val="20"/>
                <w:szCs w:val="20"/>
              </w:rPr>
            </w:pPr>
            <w:r w:rsidRPr="003B62BC">
              <w:rPr>
                <w:bCs/>
                <w:sz w:val="20"/>
                <w:szCs w:val="20"/>
              </w:rPr>
              <w:t>Student zná:</w:t>
            </w:r>
          </w:p>
          <w:p w14:paraId="5329223A" w14:textId="77777777" w:rsidR="00C32A64" w:rsidRPr="003B62BC" w:rsidRDefault="00C32A64">
            <w:pPr>
              <w:pStyle w:val="Odstavecseseznamem"/>
              <w:numPr>
                <w:ilvl w:val="0"/>
                <w:numId w:val="21"/>
              </w:numPr>
              <w:jc w:val="both"/>
              <w:rPr>
                <w:b/>
              </w:rPr>
            </w:pPr>
            <w:r w:rsidRPr="003B62BC">
              <w:t>sociální reálie, sociální univerzálie v evropském kulturním prostoru,</w:t>
            </w:r>
          </w:p>
          <w:p w14:paraId="6C12E1D6" w14:textId="77777777" w:rsidR="00C32A64" w:rsidRPr="003B62BC" w:rsidRDefault="00C32A64">
            <w:pPr>
              <w:pStyle w:val="Odstavecseseznamem"/>
              <w:numPr>
                <w:ilvl w:val="0"/>
                <w:numId w:val="21"/>
              </w:numPr>
              <w:jc w:val="both"/>
              <w:rPr>
                <w:b/>
              </w:rPr>
            </w:pPr>
            <w:r w:rsidRPr="003B62BC">
              <w:t>sociální reálie a jejich místo v primárním společenskovědním vzdělávání v ČR,</w:t>
            </w:r>
          </w:p>
          <w:p w14:paraId="2B6EB59F" w14:textId="77777777" w:rsidR="00C32A64" w:rsidRPr="003B62BC" w:rsidRDefault="00C32A64">
            <w:pPr>
              <w:pStyle w:val="Odstavecseseznamem"/>
              <w:numPr>
                <w:ilvl w:val="0"/>
                <w:numId w:val="21"/>
              </w:numPr>
              <w:jc w:val="both"/>
              <w:rPr>
                <w:b/>
              </w:rPr>
            </w:pPr>
            <w:r w:rsidRPr="003B62BC">
              <w:t>společenskovědní učivo v primárním vzdělávání – pravěk a starověk v ČR, středověk v ČR, novověk v ČR, 20. a 21. století,</w:t>
            </w:r>
          </w:p>
          <w:p w14:paraId="513A575F" w14:textId="77777777" w:rsidR="00C32A64" w:rsidRPr="003B62BC" w:rsidRDefault="00C32A64">
            <w:pPr>
              <w:pStyle w:val="Odstavecseseznamem"/>
              <w:numPr>
                <w:ilvl w:val="0"/>
                <w:numId w:val="21"/>
              </w:numPr>
              <w:jc w:val="both"/>
              <w:rPr>
                <w:b/>
              </w:rPr>
            </w:pPr>
            <w:r w:rsidRPr="003B62BC">
              <w:t>společenskovědní učivo v primárním vzdělávání – geografie ČR,</w:t>
            </w:r>
          </w:p>
          <w:p w14:paraId="4636C3B5" w14:textId="77777777" w:rsidR="00C32A64" w:rsidRPr="003B62BC" w:rsidRDefault="00C32A64">
            <w:pPr>
              <w:pStyle w:val="Odstavecseseznamem"/>
              <w:numPr>
                <w:ilvl w:val="0"/>
                <w:numId w:val="21"/>
              </w:numPr>
              <w:jc w:val="both"/>
              <w:rPr>
                <w:b/>
              </w:rPr>
            </w:pPr>
            <w:r w:rsidRPr="003B62BC">
              <w:t>sociální instituce ČR, státní zřízení a politický systém ČR, státní správa a samospráva v ČR.</w:t>
            </w:r>
          </w:p>
          <w:p w14:paraId="3DFEDBAF" w14:textId="77777777" w:rsidR="00C32A64" w:rsidRPr="003B62BC" w:rsidRDefault="00C32A64" w:rsidP="003024CD">
            <w:pPr>
              <w:jc w:val="both"/>
              <w:rPr>
                <w:bCs/>
                <w:sz w:val="20"/>
                <w:szCs w:val="20"/>
              </w:rPr>
            </w:pPr>
          </w:p>
          <w:p w14:paraId="753E95BF" w14:textId="77777777" w:rsidR="00C32A64" w:rsidRPr="003B62BC" w:rsidRDefault="00C32A64" w:rsidP="003024CD">
            <w:pPr>
              <w:jc w:val="both"/>
              <w:rPr>
                <w:bCs/>
                <w:sz w:val="20"/>
                <w:szCs w:val="20"/>
              </w:rPr>
            </w:pPr>
            <w:r w:rsidRPr="003B62BC">
              <w:rPr>
                <w:bCs/>
                <w:sz w:val="20"/>
                <w:szCs w:val="20"/>
              </w:rPr>
              <w:t>Student umí:</w:t>
            </w:r>
          </w:p>
          <w:p w14:paraId="7D03C408" w14:textId="77777777" w:rsidR="00C32A64" w:rsidRPr="003B62BC" w:rsidRDefault="00C32A64">
            <w:pPr>
              <w:pStyle w:val="Odstavecseseznamem"/>
              <w:numPr>
                <w:ilvl w:val="0"/>
                <w:numId w:val="21"/>
              </w:numPr>
              <w:jc w:val="both"/>
            </w:pPr>
            <w:r w:rsidRPr="003B62BC">
              <w:t>vymezit pojem sociální reálie a sociální univerzálie,</w:t>
            </w:r>
          </w:p>
          <w:p w14:paraId="14846CA8" w14:textId="77777777" w:rsidR="00C32A64" w:rsidRPr="003B62BC" w:rsidRDefault="00C32A64">
            <w:pPr>
              <w:pStyle w:val="Odstavecseseznamem"/>
              <w:numPr>
                <w:ilvl w:val="0"/>
                <w:numId w:val="21"/>
              </w:numPr>
              <w:jc w:val="both"/>
            </w:pPr>
            <w:r w:rsidRPr="003B62BC">
              <w:t xml:space="preserve">objasnit postavení sociálních reálií v primárním společenskovědním vzdělávání v ČR, </w:t>
            </w:r>
          </w:p>
          <w:p w14:paraId="37492559" w14:textId="77777777" w:rsidR="00C32A64" w:rsidRPr="003B62BC" w:rsidRDefault="00C32A64">
            <w:pPr>
              <w:pStyle w:val="Odstavecseseznamem"/>
              <w:numPr>
                <w:ilvl w:val="0"/>
                <w:numId w:val="21"/>
              </w:numPr>
              <w:jc w:val="both"/>
            </w:pPr>
            <w:r w:rsidRPr="003B62BC">
              <w:t>vymezit historické mezníky vztahující se k pravěku, starověku, středověku a novověku v ČR a k 20. a 21. století</w:t>
            </w:r>
          </w:p>
          <w:p w14:paraId="0C2AA9A4" w14:textId="77777777" w:rsidR="00C32A64" w:rsidRPr="003B62BC" w:rsidRDefault="00C32A64">
            <w:pPr>
              <w:pStyle w:val="Odstavecseseznamem"/>
              <w:numPr>
                <w:ilvl w:val="0"/>
                <w:numId w:val="21"/>
              </w:numPr>
              <w:jc w:val="both"/>
            </w:pPr>
            <w:r w:rsidRPr="003B62BC">
              <w:t>charakterizovat kraje ČR,</w:t>
            </w:r>
          </w:p>
          <w:p w14:paraId="5BBAB80B" w14:textId="77777777" w:rsidR="00C32A64" w:rsidRPr="003B62BC" w:rsidRDefault="00C32A64">
            <w:pPr>
              <w:pStyle w:val="Odstavecseseznamem"/>
              <w:numPr>
                <w:ilvl w:val="0"/>
                <w:numId w:val="21"/>
              </w:numPr>
              <w:jc w:val="both"/>
            </w:pPr>
            <w:r w:rsidRPr="003B62BC">
              <w:t>vymezit sociální instituce ČR, státní zřízení a politický systém ČR a státní správu a samosprávu v ČR.</w:t>
            </w:r>
          </w:p>
          <w:p w14:paraId="511E678D" w14:textId="77777777" w:rsidR="00C32A64" w:rsidRDefault="00C32A64" w:rsidP="003024CD">
            <w:pPr>
              <w:jc w:val="both"/>
            </w:pPr>
          </w:p>
          <w:p w14:paraId="7DE6A1BB" w14:textId="77777777" w:rsidR="00D514C6" w:rsidRDefault="00D514C6" w:rsidP="003024CD">
            <w:pPr>
              <w:jc w:val="both"/>
            </w:pPr>
          </w:p>
          <w:p w14:paraId="25335211" w14:textId="1677683D" w:rsidR="00D514C6" w:rsidRPr="003B62BC" w:rsidRDefault="00D514C6" w:rsidP="003024CD">
            <w:pPr>
              <w:jc w:val="both"/>
            </w:pPr>
          </w:p>
        </w:tc>
      </w:tr>
      <w:tr w:rsidR="00C32A64" w:rsidRPr="003B62BC" w14:paraId="1EF55713" w14:textId="77777777" w:rsidTr="003024CD">
        <w:trPr>
          <w:trHeight w:val="265"/>
        </w:trPr>
        <w:tc>
          <w:tcPr>
            <w:tcW w:w="3652" w:type="dxa"/>
            <w:gridSpan w:val="2"/>
            <w:tcBorders>
              <w:top w:val="single" w:sz="4" w:space="0" w:color="auto"/>
            </w:tcBorders>
            <w:shd w:val="clear" w:color="auto" w:fill="F7CAAC"/>
          </w:tcPr>
          <w:p w14:paraId="7E79A85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C3B032B" w14:textId="77777777" w:rsidR="00C32A64" w:rsidRPr="003B62BC" w:rsidRDefault="00C32A64" w:rsidP="003024CD">
            <w:pPr>
              <w:jc w:val="both"/>
              <w:rPr>
                <w:sz w:val="20"/>
                <w:szCs w:val="20"/>
              </w:rPr>
            </w:pPr>
          </w:p>
        </w:tc>
      </w:tr>
      <w:tr w:rsidR="00C32A64" w:rsidRPr="003B62BC" w14:paraId="2F9CE7EC" w14:textId="77777777" w:rsidTr="003024CD">
        <w:trPr>
          <w:trHeight w:val="1497"/>
        </w:trPr>
        <w:tc>
          <w:tcPr>
            <w:tcW w:w="9854" w:type="dxa"/>
            <w:gridSpan w:val="8"/>
            <w:tcBorders>
              <w:top w:val="nil"/>
            </w:tcBorders>
          </w:tcPr>
          <w:p w14:paraId="451A2E32" w14:textId="77777777" w:rsidR="00C32A64" w:rsidRPr="003B62BC" w:rsidRDefault="00C32A64" w:rsidP="003024CD">
            <w:pPr>
              <w:rPr>
                <w:b/>
                <w:bCs/>
                <w:sz w:val="20"/>
                <w:szCs w:val="20"/>
              </w:rPr>
            </w:pPr>
            <w:r w:rsidRPr="003B62BC">
              <w:rPr>
                <w:b/>
                <w:bCs/>
                <w:sz w:val="20"/>
                <w:szCs w:val="20"/>
              </w:rPr>
              <w:t>Základní:</w:t>
            </w:r>
          </w:p>
          <w:p w14:paraId="186B1A25" w14:textId="77777777" w:rsidR="00C32A64" w:rsidRPr="003B62BC" w:rsidRDefault="00C32A64" w:rsidP="003024CD">
            <w:pPr>
              <w:jc w:val="both"/>
              <w:rPr>
                <w:sz w:val="20"/>
                <w:szCs w:val="20"/>
              </w:rPr>
            </w:pPr>
            <w:r w:rsidRPr="003B62BC">
              <w:rPr>
                <w:sz w:val="20"/>
                <w:szCs w:val="20"/>
              </w:rPr>
              <w:t xml:space="preserve">Hledíková, Z., Janák, J., &amp; Dobeš, J. (2007). </w:t>
            </w:r>
            <w:r w:rsidRPr="003B62BC">
              <w:rPr>
                <w:i/>
                <w:sz w:val="20"/>
                <w:szCs w:val="20"/>
              </w:rPr>
              <w:t>Dějiny správy v českých zemích od počátků státu po současnost.</w:t>
            </w:r>
            <w:r w:rsidRPr="003B62BC">
              <w:rPr>
                <w:sz w:val="20"/>
                <w:szCs w:val="20"/>
              </w:rPr>
              <w:t xml:space="preserve"> Praha: Nakladatelství Lidové noviny.</w:t>
            </w:r>
          </w:p>
          <w:p w14:paraId="5FD6B915" w14:textId="77777777" w:rsidR="00C32A64" w:rsidRPr="003B62BC" w:rsidRDefault="00C32A64" w:rsidP="003024CD">
            <w:pPr>
              <w:jc w:val="both"/>
              <w:rPr>
                <w:sz w:val="20"/>
                <w:szCs w:val="20"/>
              </w:rPr>
            </w:pPr>
            <w:r w:rsidRPr="003B62BC">
              <w:rPr>
                <w:sz w:val="20"/>
                <w:szCs w:val="20"/>
              </w:rPr>
              <w:t xml:space="preserve">Klapko, D. (2015). Analysis of National and Cultural Identity Educational Programmes with Examples of Good Practice. </w:t>
            </w:r>
            <w:r w:rsidRPr="003B62BC">
              <w:rPr>
                <w:i/>
                <w:sz w:val="20"/>
                <w:szCs w:val="20"/>
              </w:rPr>
              <w:t>Czech-Polish Historical and Pedagogical Journal</w:t>
            </w:r>
            <w:r w:rsidRPr="003B62BC">
              <w:rPr>
                <w:sz w:val="20"/>
                <w:szCs w:val="20"/>
              </w:rPr>
              <w:t xml:space="preserve">, </w:t>
            </w:r>
            <w:r w:rsidRPr="003B62BC">
              <w:rPr>
                <w:i/>
                <w:sz w:val="20"/>
                <w:szCs w:val="20"/>
              </w:rPr>
              <w:t>7</w:t>
            </w:r>
            <w:r w:rsidRPr="003B62BC">
              <w:rPr>
                <w:sz w:val="20"/>
                <w:szCs w:val="20"/>
              </w:rPr>
              <w:t>(2), 72–90.</w:t>
            </w:r>
          </w:p>
          <w:p w14:paraId="4B874AF2" w14:textId="77777777" w:rsidR="00C32A64" w:rsidRPr="003B62BC" w:rsidRDefault="00C32A64" w:rsidP="003024CD">
            <w:pPr>
              <w:jc w:val="both"/>
              <w:rPr>
                <w:sz w:val="20"/>
                <w:szCs w:val="20"/>
              </w:rPr>
            </w:pPr>
            <w:r w:rsidRPr="003B62BC">
              <w:rPr>
                <w:sz w:val="20"/>
                <w:szCs w:val="20"/>
              </w:rPr>
              <w:t xml:space="preserve">Rychlík, J., &amp; Penčev, V. (2013). </w:t>
            </w:r>
            <w:r w:rsidRPr="003B62BC">
              <w:rPr>
                <w:i/>
                <w:sz w:val="20"/>
                <w:szCs w:val="20"/>
              </w:rPr>
              <w:t>Od minulosti k dnešku. Dějiny českých zemí.</w:t>
            </w:r>
            <w:r w:rsidRPr="003B62BC">
              <w:rPr>
                <w:sz w:val="20"/>
                <w:szCs w:val="20"/>
              </w:rPr>
              <w:t xml:space="preserve"> Praha: Vyšehrad.</w:t>
            </w:r>
          </w:p>
          <w:p w14:paraId="20530A78" w14:textId="77777777" w:rsidR="00C32A64" w:rsidRPr="003B62BC" w:rsidRDefault="00C32A64" w:rsidP="003024CD">
            <w:pPr>
              <w:jc w:val="both"/>
              <w:rPr>
                <w:b/>
                <w:sz w:val="20"/>
                <w:szCs w:val="20"/>
              </w:rPr>
            </w:pPr>
            <w:r w:rsidRPr="003B62BC">
              <w:rPr>
                <w:sz w:val="20"/>
                <w:szCs w:val="20"/>
              </w:rPr>
              <w:t xml:space="preserve">Svobodová, H., Hofmann, E., &amp; Vězník, A. (2013). </w:t>
            </w:r>
            <w:r w:rsidRPr="003B62BC">
              <w:rPr>
                <w:i/>
                <w:sz w:val="20"/>
                <w:szCs w:val="20"/>
              </w:rPr>
              <w:t>Vybrané kapitoly ze socioekonomické geografie České republiky.</w:t>
            </w:r>
            <w:r w:rsidRPr="003B62BC">
              <w:rPr>
                <w:sz w:val="20"/>
                <w:szCs w:val="20"/>
              </w:rPr>
              <w:t xml:space="preserve"> Brno: Masarykova univerzita.</w:t>
            </w:r>
          </w:p>
          <w:p w14:paraId="2CC56E4B" w14:textId="77777777" w:rsidR="00C32A64" w:rsidRPr="003B62BC" w:rsidRDefault="00C32A64" w:rsidP="003024CD">
            <w:pPr>
              <w:rPr>
                <w:sz w:val="20"/>
                <w:szCs w:val="20"/>
              </w:rPr>
            </w:pPr>
          </w:p>
          <w:p w14:paraId="2D24FEC6" w14:textId="77777777" w:rsidR="00C32A64" w:rsidRPr="003B62BC" w:rsidRDefault="00C32A64" w:rsidP="003024CD">
            <w:pPr>
              <w:rPr>
                <w:b/>
                <w:bCs/>
                <w:sz w:val="20"/>
                <w:szCs w:val="20"/>
              </w:rPr>
            </w:pPr>
            <w:r w:rsidRPr="003B62BC">
              <w:rPr>
                <w:b/>
                <w:bCs/>
                <w:sz w:val="20"/>
                <w:szCs w:val="20"/>
              </w:rPr>
              <w:t>Doporučená:</w:t>
            </w:r>
          </w:p>
          <w:p w14:paraId="7F4ECF5D" w14:textId="77777777" w:rsidR="00C32A64" w:rsidRPr="003B62BC" w:rsidRDefault="00C32A64" w:rsidP="003024CD">
            <w:pPr>
              <w:jc w:val="both"/>
              <w:rPr>
                <w:sz w:val="20"/>
                <w:szCs w:val="20"/>
              </w:rPr>
            </w:pPr>
            <w:r w:rsidRPr="003B62BC">
              <w:rPr>
                <w:sz w:val="20"/>
                <w:szCs w:val="20"/>
              </w:rPr>
              <w:t xml:space="preserve">Hampl, M. (2005). </w:t>
            </w:r>
            <w:r w:rsidRPr="003B62BC">
              <w:rPr>
                <w:i/>
                <w:sz w:val="20"/>
                <w:szCs w:val="20"/>
              </w:rPr>
              <w:t>Geografická organizace společnosti v České republice: transformační procesy a jejich obecný kontext</w:t>
            </w:r>
            <w:r w:rsidRPr="003B62BC">
              <w:rPr>
                <w:sz w:val="20"/>
                <w:szCs w:val="20"/>
              </w:rPr>
              <w:t>. Praha: DemoArt.</w:t>
            </w:r>
          </w:p>
          <w:p w14:paraId="0D761009" w14:textId="77777777" w:rsidR="00C32A64" w:rsidRPr="003B62BC" w:rsidRDefault="00C32A64" w:rsidP="003024CD">
            <w:pPr>
              <w:jc w:val="both"/>
              <w:rPr>
                <w:sz w:val="20"/>
                <w:szCs w:val="20"/>
              </w:rPr>
            </w:pPr>
            <w:r w:rsidRPr="003B62BC">
              <w:rPr>
                <w:sz w:val="20"/>
                <w:szCs w:val="20"/>
              </w:rPr>
              <w:t xml:space="preserve">Stará, J., &amp; Starý, K. (2017). Studie výuky dějepisného učiva na 1. stupni ZŠ. </w:t>
            </w:r>
            <w:r w:rsidRPr="003B62BC">
              <w:rPr>
                <w:i/>
                <w:sz w:val="20"/>
                <w:szCs w:val="20"/>
              </w:rPr>
              <w:t>Pedagogická orientace,</w:t>
            </w:r>
            <w:r w:rsidRPr="003B62BC">
              <w:rPr>
                <w:sz w:val="20"/>
                <w:szCs w:val="20"/>
              </w:rPr>
              <w:t xml:space="preserve"> </w:t>
            </w:r>
            <w:r w:rsidRPr="003B62BC">
              <w:rPr>
                <w:i/>
                <w:sz w:val="20"/>
                <w:szCs w:val="20"/>
              </w:rPr>
              <w:t>27</w:t>
            </w:r>
            <w:r w:rsidRPr="003B62BC">
              <w:rPr>
                <w:sz w:val="20"/>
                <w:szCs w:val="20"/>
              </w:rPr>
              <w:t>(1), 6–29.</w:t>
            </w:r>
          </w:p>
          <w:p w14:paraId="0551D675" w14:textId="77777777" w:rsidR="00C32A64" w:rsidRPr="003B62BC" w:rsidRDefault="00C32A64" w:rsidP="003024CD">
            <w:pPr>
              <w:jc w:val="both"/>
              <w:rPr>
                <w:sz w:val="20"/>
                <w:szCs w:val="20"/>
              </w:rPr>
            </w:pPr>
          </w:p>
        </w:tc>
      </w:tr>
      <w:tr w:rsidR="00C32A64" w:rsidRPr="003B62BC" w14:paraId="359E724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317A230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217C88" w14:textId="77777777" w:rsidTr="003024CD">
        <w:tc>
          <w:tcPr>
            <w:tcW w:w="4786" w:type="dxa"/>
            <w:gridSpan w:val="3"/>
            <w:tcBorders>
              <w:top w:val="single" w:sz="2" w:space="0" w:color="auto"/>
            </w:tcBorders>
            <w:shd w:val="clear" w:color="auto" w:fill="F7CAAC"/>
          </w:tcPr>
          <w:p w14:paraId="1A93B4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85A1B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498B9E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07E6E01" w14:textId="77777777" w:rsidTr="003024CD">
        <w:tc>
          <w:tcPr>
            <w:tcW w:w="9854" w:type="dxa"/>
            <w:gridSpan w:val="8"/>
            <w:shd w:val="clear" w:color="auto" w:fill="F7CAAC"/>
          </w:tcPr>
          <w:p w14:paraId="39B3598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00494E" w14:textId="77777777" w:rsidTr="003024CD">
        <w:trPr>
          <w:trHeight w:val="426"/>
        </w:trPr>
        <w:tc>
          <w:tcPr>
            <w:tcW w:w="9854" w:type="dxa"/>
            <w:gridSpan w:val="8"/>
          </w:tcPr>
          <w:p w14:paraId="7D4EEDA8" w14:textId="77777777" w:rsidR="00C32A64" w:rsidRPr="003B62BC" w:rsidRDefault="00C32A64" w:rsidP="003024CD">
            <w:pPr>
              <w:jc w:val="both"/>
              <w:rPr>
                <w:sz w:val="20"/>
                <w:szCs w:val="20"/>
              </w:rPr>
            </w:pPr>
          </w:p>
        </w:tc>
      </w:tr>
    </w:tbl>
    <w:p w14:paraId="1E09182B" w14:textId="77777777" w:rsidR="00C32A64" w:rsidRPr="003B62BC" w:rsidRDefault="00C32A64" w:rsidP="00C32A64"/>
    <w:p w14:paraId="5DF0F38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1247D0" w14:textId="77777777" w:rsidTr="003024CD">
        <w:tc>
          <w:tcPr>
            <w:tcW w:w="9855" w:type="dxa"/>
            <w:gridSpan w:val="8"/>
            <w:tcBorders>
              <w:bottom w:val="double" w:sz="4" w:space="0" w:color="auto"/>
            </w:tcBorders>
            <w:shd w:val="clear" w:color="auto" w:fill="BDD6EE"/>
          </w:tcPr>
          <w:p w14:paraId="7FBA531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725262C" w14:textId="77777777" w:rsidTr="003024CD">
        <w:tc>
          <w:tcPr>
            <w:tcW w:w="3086" w:type="dxa"/>
            <w:tcBorders>
              <w:top w:val="double" w:sz="4" w:space="0" w:color="auto"/>
            </w:tcBorders>
            <w:shd w:val="clear" w:color="auto" w:fill="F7CAAC"/>
          </w:tcPr>
          <w:p w14:paraId="1A59C1B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0696A71" w14:textId="77777777" w:rsidR="00C32A64" w:rsidRPr="003B62BC" w:rsidRDefault="00C32A64" w:rsidP="003024CD">
            <w:pPr>
              <w:jc w:val="both"/>
              <w:rPr>
                <w:sz w:val="20"/>
                <w:szCs w:val="20"/>
              </w:rPr>
            </w:pPr>
            <w:r w:rsidRPr="003B62BC">
              <w:rPr>
                <w:bCs/>
                <w:sz w:val="20"/>
                <w:szCs w:val="20"/>
              </w:rPr>
              <w:t>Základy psychologie</w:t>
            </w:r>
          </w:p>
        </w:tc>
      </w:tr>
      <w:tr w:rsidR="00C32A64" w:rsidRPr="003B62BC" w14:paraId="6E59D0DB" w14:textId="77777777" w:rsidTr="003024CD">
        <w:tc>
          <w:tcPr>
            <w:tcW w:w="3086" w:type="dxa"/>
            <w:shd w:val="clear" w:color="auto" w:fill="F7CAAC"/>
          </w:tcPr>
          <w:p w14:paraId="17365DE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BBC0DDA" w14:textId="5CA038D6" w:rsidR="00C32A64" w:rsidRPr="003B62BC" w:rsidRDefault="00C32A64" w:rsidP="003024CD">
            <w:pPr>
              <w:jc w:val="both"/>
              <w:rPr>
                <w:sz w:val="20"/>
                <w:szCs w:val="20"/>
              </w:rPr>
            </w:pPr>
            <w:r w:rsidRPr="003B62BC">
              <w:rPr>
                <w:sz w:val="20"/>
                <w:szCs w:val="20"/>
              </w:rPr>
              <w:t xml:space="preserve">povinný, </w:t>
            </w:r>
            <w:ins w:id="128" w:author="Marcela Janíková" w:date="2023-03-27T12:03:00Z">
              <w:r w:rsidR="00944BCF">
                <w:rPr>
                  <w:sz w:val="20"/>
                  <w:szCs w:val="20"/>
                </w:rPr>
                <w:t>PZ</w:t>
              </w:r>
            </w:ins>
            <w:del w:id="129" w:author="Marcela Janíková" w:date="2023-03-27T12:03:00Z">
              <w:r w:rsidRPr="003B62BC" w:rsidDel="00944BCF">
                <w:rPr>
                  <w:sz w:val="20"/>
                  <w:szCs w:val="20"/>
                </w:rPr>
                <w:delText>ZT</w:delText>
              </w:r>
            </w:del>
          </w:p>
        </w:tc>
        <w:tc>
          <w:tcPr>
            <w:tcW w:w="2695" w:type="dxa"/>
            <w:gridSpan w:val="2"/>
            <w:shd w:val="clear" w:color="auto" w:fill="F7CAAC"/>
          </w:tcPr>
          <w:p w14:paraId="186C35D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A5B5F0B" w14:textId="77777777" w:rsidR="00C32A64" w:rsidRPr="003B62BC" w:rsidRDefault="00C32A64" w:rsidP="003024CD">
            <w:pPr>
              <w:jc w:val="both"/>
              <w:rPr>
                <w:sz w:val="20"/>
                <w:szCs w:val="20"/>
              </w:rPr>
            </w:pPr>
            <w:r w:rsidRPr="003B62BC">
              <w:rPr>
                <w:sz w:val="20"/>
                <w:szCs w:val="20"/>
              </w:rPr>
              <w:t>1/ZS</w:t>
            </w:r>
          </w:p>
        </w:tc>
      </w:tr>
      <w:tr w:rsidR="00C32A64" w:rsidRPr="003B62BC" w14:paraId="15C12A29" w14:textId="77777777" w:rsidTr="003024CD">
        <w:tc>
          <w:tcPr>
            <w:tcW w:w="3086" w:type="dxa"/>
            <w:shd w:val="clear" w:color="auto" w:fill="F7CAAC"/>
          </w:tcPr>
          <w:p w14:paraId="06AE53A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8CCDFE6"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6B662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DEA002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515BAB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DA95F7D" w14:textId="77777777" w:rsidR="00C32A64" w:rsidRPr="003B62BC" w:rsidRDefault="00C32A64" w:rsidP="003024CD">
            <w:pPr>
              <w:jc w:val="both"/>
              <w:rPr>
                <w:sz w:val="20"/>
                <w:szCs w:val="20"/>
              </w:rPr>
            </w:pPr>
            <w:r w:rsidRPr="003B62BC">
              <w:rPr>
                <w:sz w:val="20"/>
                <w:szCs w:val="20"/>
              </w:rPr>
              <w:t>3</w:t>
            </w:r>
          </w:p>
        </w:tc>
      </w:tr>
      <w:tr w:rsidR="00C32A64" w:rsidRPr="003B62BC" w14:paraId="0B706919" w14:textId="77777777" w:rsidTr="003024CD">
        <w:tc>
          <w:tcPr>
            <w:tcW w:w="3086" w:type="dxa"/>
            <w:shd w:val="clear" w:color="auto" w:fill="F7CAAC"/>
          </w:tcPr>
          <w:p w14:paraId="2E7B222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4DA72BC" w14:textId="77777777" w:rsidR="00C32A64" w:rsidRPr="003B62BC" w:rsidRDefault="00C32A64" w:rsidP="003024CD">
            <w:pPr>
              <w:jc w:val="both"/>
              <w:rPr>
                <w:sz w:val="20"/>
                <w:szCs w:val="20"/>
              </w:rPr>
            </w:pPr>
          </w:p>
        </w:tc>
      </w:tr>
      <w:tr w:rsidR="00C32A64" w:rsidRPr="003B62BC" w14:paraId="7A515217" w14:textId="77777777" w:rsidTr="003024CD">
        <w:tc>
          <w:tcPr>
            <w:tcW w:w="3086" w:type="dxa"/>
            <w:shd w:val="clear" w:color="auto" w:fill="F7CAAC"/>
          </w:tcPr>
          <w:p w14:paraId="727C8C8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F288DA2"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41CE514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311BB76"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482F808A" w14:textId="77777777" w:rsidTr="003024CD">
        <w:tc>
          <w:tcPr>
            <w:tcW w:w="3086" w:type="dxa"/>
            <w:shd w:val="clear" w:color="auto" w:fill="F7CAAC"/>
          </w:tcPr>
          <w:p w14:paraId="1CC72D5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02385E0" w14:textId="37AF3252"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Zpracování seminární práce na zadané téma (rozsah min. 2 NS) a s oporou o odborné zdroje monografické, časopisecké aj. (kromě obsahové stránky bude hodnocena také stránka formální včetně dodržení požadované citační normy), prezentování klíčových tezí tématu seminární práce ostatním studentům interaktivní formou (podmínkou je zapojení ostatních studentů formou diskuze nad dílčími aspekty tématu, praktické ukázky a zkoušky postupů či nástrojů ve vztahu k tématu apod.).</w:t>
            </w:r>
          </w:p>
          <w:p w14:paraId="0DD3B45A" w14:textId="77777777" w:rsidR="00C32A64" w:rsidRPr="003B62BC" w:rsidRDefault="00C32A64" w:rsidP="003024CD">
            <w:pPr>
              <w:jc w:val="both"/>
              <w:rPr>
                <w:sz w:val="20"/>
                <w:szCs w:val="20"/>
              </w:rPr>
            </w:pPr>
            <w:r w:rsidRPr="003B62BC">
              <w:rPr>
                <w:sz w:val="20"/>
                <w:szCs w:val="20"/>
              </w:rPr>
              <w:t xml:space="preserve">Zkouška: Ústní zkouška. Tematicky bude vycházet z témat výuky, přičemž bude využito také samostudium. </w:t>
            </w:r>
          </w:p>
          <w:p w14:paraId="0DBA893C" w14:textId="77777777" w:rsidR="00C32A64" w:rsidRPr="003B62BC" w:rsidRDefault="00C32A64" w:rsidP="003024CD">
            <w:pPr>
              <w:jc w:val="both"/>
              <w:rPr>
                <w:sz w:val="20"/>
                <w:szCs w:val="20"/>
              </w:rPr>
            </w:pPr>
          </w:p>
        </w:tc>
      </w:tr>
      <w:tr w:rsidR="00C32A64" w:rsidRPr="003B62BC" w14:paraId="2D52C2DB" w14:textId="77777777" w:rsidTr="003024CD">
        <w:trPr>
          <w:trHeight w:val="43"/>
        </w:trPr>
        <w:tc>
          <w:tcPr>
            <w:tcW w:w="9855" w:type="dxa"/>
            <w:gridSpan w:val="8"/>
            <w:tcBorders>
              <w:top w:val="nil"/>
            </w:tcBorders>
          </w:tcPr>
          <w:p w14:paraId="6162FB62" w14:textId="77777777" w:rsidR="00C32A64" w:rsidRPr="003B62BC" w:rsidRDefault="00C32A64" w:rsidP="003024CD">
            <w:pPr>
              <w:jc w:val="both"/>
              <w:rPr>
                <w:sz w:val="20"/>
                <w:szCs w:val="20"/>
              </w:rPr>
            </w:pPr>
          </w:p>
        </w:tc>
      </w:tr>
      <w:tr w:rsidR="00C32A64" w:rsidRPr="003B62BC" w14:paraId="7475A9FD" w14:textId="77777777" w:rsidTr="003024CD">
        <w:trPr>
          <w:trHeight w:val="197"/>
        </w:trPr>
        <w:tc>
          <w:tcPr>
            <w:tcW w:w="3086" w:type="dxa"/>
            <w:tcBorders>
              <w:top w:val="nil"/>
            </w:tcBorders>
            <w:shd w:val="clear" w:color="auto" w:fill="F7CAAC"/>
          </w:tcPr>
          <w:p w14:paraId="5B0A26B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F7D4966"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01C1F07F" w14:textId="77777777" w:rsidTr="003024CD">
        <w:trPr>
          <w:trHeight w:val="243"/>
        </w:trPr>
        <w:tc>
          <w:tcPr>
            <w:tcW w:w="3086" w:type="dxa"/>
            <w:tcBorders>
              <w:top w:val="nil"/>
            </w:tcBorders>
            <w:shd w:val="clear" w:color="auto" w:fill="F7CAAC"/>
          </w:tcPr>
          <w:p w14:paraId="61074A3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FB805C3" w14:textId="7362D88A" w:rsidR="00C32A64" w:rsidRPr="003B62BC" w:rsidRDefault="00AB200D" w:rsidP="003024CD">
            <w:pPr>
              <w:jc w:val="both"/>
              <w:rPr>
                <w:sz w:val="20"/>
                <w:szCs w:val="20"/>
              </w:rPr>
            </w:pPr>
            <w:r>
              <w:rPr>
                <w:sz w:val="20"/>
                <w:szCs w:val="20"/>
              </w:rPr>
              <w:t xml:space="preserve">Přednáška (100 %) </w:t>
            </w:r>
          </w:p>
        </w:tc>
      </w:tr>
      <w:tr w:rsidR="00C32A64" w:rsidRPr="003B62BC" w14:paraId="2674CA8B" w14:textId="77777777" w:rsidTr="003024CD">
        <w:trPr>
          <w:trHeight w:val="527"/>
        </w:trPr>
        <w:tc>
          <w:tcPr>
            <w:tcW w:w="3086" w:type="dxa"/>
            <w:shd w:val="clear" w:color="auto" w:fill="F7CAAC"/>
          </w:tcPr>
          <w:p w14:paraId="0833E5E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08418A" w14:textId="27EF9184" w:rsidR="00C32A64" w:rsidRPr="003B62BC" w:rsidRDefault="00C32A64" w:rsidP="003024CD">
            <w:pPr>
              <w:jc w:val="both"/>
              <w:rPr>
                <w:sz w:val="20"/>
                <w:szCs w:val="20"/>
              </w:rPr>
            </w:pPr>
            <w:r w:rsidRPr="003B62BC">
              <w:rPr>
                <w:sz w:val="20"/>
                <w:szCs w:val="20"/>
              </w:rPr>
              <w:t>doc. PhDr. Irena Plevová (P 100 %)</w:t>
            </w:r>
            <w:r w:rsidR="00453515">
              <w:rPr>
                <w:sz w:val="20"/>
                <w:szCs w:val="20"/>
              </w:rPr>
              <w:t>,</w:t>
            </w:r>
          </w:p>
          <w:p w14:paraId="39C71B73" w14:textId="77777777" w:rsidR="00C32A64" w:rsidRPr="003B62BC" w:rsidRDefault="00C32A64" w:rsidP="003024CD">
            <w:pPr>
              <w:jc w:val="both"/>
              <w:rPr>
                <w:sz w:val="20"/>
                <w:szCs w:val="20"/>
              </w:rPr>
            </w:pPr>
            <w:r w:rsidRPr="003B62BC">
              <w:rPr>
                <w:sz w:val="20"/>
                <w:szCs w:val="20"/>
              </w:rPr>
              <w:t xml:space="preserve">Mgr. et Mgr. Viktor Pacholík, Ph.D. (S 100 %) </w:t>
            </w:r>
          </w:p>
        </w:tc>
      </w:tr>
      <w:tr w:rsidR="00C32A64" w:rsidRPr="003B62BC" w14:paraId="148EC0FB" w14:textId="77777777" w:rsidTr="003024CD">
        <w:trPr>
          <w:trHeight w:val="242"/>
        </w:trPr>
        <w:tc>
          <w:tcPr>
            <w:tcW w:w="9855" w:type="dxa"/>
            <w:gridSpan w:val="8"/>
            <w:tcBorders>
              <w:top w:val="nil"/>
            </w:tcBorders>
          </w:tcPr>
          <w:p w14:paraId="698B0013" w14:textId="77777777" w:rsidR="00C32A64" w:rsidRPr="003B62BC" w:rsidRDefault="00C32A64" w:rsidP="003024CD">
            <w:pPr>
              <w:jc w:val="both"/>
              <w:rPr>
                <w:sz w:val="20"/>
                <w:szCs w:val="20"/>
              </w:rPr>
            </w:pPr>
          </w:p>
        </w:tc>
      </w:tr>
      <w:tr w:rsidR="00C32A64" w:rsidRPr="003B62BC" w14:paraId="65D8AFD6" w14:textId="77777777" w:rsidTr="003024CD">
        <w:tc>
          <w:tcPr>
            <w:tcW w:w="3086" w:type="dxa"/>
            <w:tcBorders>
              <w:bottom w:val="single" w:sz="4" w:space="0" w:color="auto"/>
            </w:tcBorders>
            <w:shd w:val="clear" w:color="auto" w:fill="F7CAAC"/>
          </w:tcPr>
          <w:p w14:paraId="438E1C2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DD9C148" w14:textId="77777777" w:rsidR="00C32A64" w:rsidRPr="003B62BC" w:rsidRDefault="00C32A64" w:rsidP="003024CD">
            <w:pPr>
              <w:jc w:val="both"/>
              <w:rPr>
                <w:sz w:val="20"/>
                <w:szCs w:val="20"/>
              </w:rPr>
            </w:pPr>
          </w:p>
        </w:tc>
      </w:tr>
      <w:tr w:rsidR="00C32A64" w:rsidRPr="003B62BC" w14:paraId="6AE3E337" w14:textId="77777777" w:rsidTr="00AB3042">
        <w:trPr>
          <w:trHeight w:val="1842"/>
        </w:trPr>
        <w:tc>
          <w:tcPr>
            <w:tcW w:w="9855" w:type="dxa"/>
            <w:gridSpan w:val="8"/>
            <w:tcBorders>
              <w:top w:val="single" w:sz="4" w:space="0" w:color="auto"/>
              <w:bottom w:val="single" w:sz="12" w:space="0" w:color="auto"/>
            </w:tcBorders>
          </w:tcPr>
          <w:p w14:paraId="44DE85ED" w14:textId="77777777" w:rsidR="00C32A64" w:rsidRPr="003B62BC" w:rsidRDefault="00C32A64" w:rsidP="003024CD">
            <w:pPr>
              <w:pStyle w:val="Odstavecseseznamem"/>
              <w:ind w:left="0"/>
              <w:jc w:val="both"/>
              <w:rPr>
                <w:b/>
              </w:rPr>
            </w:pPr>
            <w:r w:rsidRPr="003B62BC">
              <w:rPr>
                <w:b/>
              </w:rPr>
              <w:t xml:space="preserve">Cíl předmětu: </w:t>
            </w:r>
          </w:p>
          <w:p w14:paraId="27C49F21" w14:textId="77777777" w:rsidR="00C32A64" w:rsidRPr="003B62BC" w:rsidRDefault="00C32A64" w:rsidP="003024CD">
            <w:pPr>
              <w:pStyle w:val="Odstavecseseznamem"/>
              <w:ind w:left="0"/>
              <w:jc w:val="both"/>
            </w:pPr>
            <w:r w:rsidRPr="003B62BC">
              <w:t>Cílem předmětu je seznámit studenty se základními psychologickými pojmy, představit témata a problémy, kterými se psychologie zabývá a vytvořit tak základnu pro navazující předměty. Smyslem předmětu je seznámit studenty se základy psychologického myšlení a s možnostmi jejich aplikace. Přednášky jsou vedeny interaktivní formou.</w:t>
            </w:r>
          </w:p>
          <w:p w14:paraId="3D197A26" w14:textId="77777777" w:rsidR="00C32A64" w:rsidRPr="003B62BC" w:rsidRDefault="00C32A64" w:rsidP="003024CD">
            <w:pPr>
              <w:pStyle w:val="Odstavecseseznamem"/>
              <w:ind w:left="0"/>
              <w:jc w:val="both"/>
            </w:pPr>
          </w:p>
          <w:p w14:paraId="156FD062" w14:textId="77777777" w:rsidR="00C32A64" w:rsidRPr="003B62BC" w:rsidRDefault="00C32A64" w:rsidP="003024CD">
            <w:pPr>
              <w:pStyle w:val="Odstavecseseznamem"/>
              <w:ind w:left="0"/>
              <w:jc w:val="both"/>
            </w:pPr>
            <w:r w:rsidRPr="003B62BC">
              <w:rPr>
                <w:b/>
              </w:rPr>
              <w:t>Předpoklady</w:t>
            </w:r>
            <w:r w:rsidRPr="003B62BC">
              <w:t xml:space="preserve">: </w:t>
            </w:r>
          </w:p>
          <w:p w14:paraId="7D9A0B80" w14:textId="6EFEECFF" w:rsidR="00C32A64" w:rsidRPr="003B62BC" w:rsidRDefault="00A60742" w:rsidP="003024CD">
            <w:pPr>
              <w:jc w:val="both"/>
              <w:rPr>
                <w:sz w:val="20"/>
                <w:szCs w:val="20"/>
              </w:rPr>
            </w:pPr>
            <w:ins w:id="130" w:author="Marcela Janíková" w:date="2023-03-27T13:48:00Z">
              <w:r>
                <w:rPr>
                  <w:sz w:val="20"/>
                  <w:szCs w:val="20"/>
                </w:rPr>
                <w:t>U stud</w:t>
              </w:r>
            </w:ins>
            <w:ins w:id="131" w:author="Marcela Janíková" w:date="2023-03-27T13:49:00Z">
              <w:r>
                <w:rPr>
                  <w:sz w:val="20"/>
                  <w:szCs w:val="20"/>
                </w:rPr>
                <w:t>e</w:t>
              </w:r>
            </w:ins>
            <w:ins w:id="132" w:author="Marcela Janíková" w:date="2023-03-27T13:48:00Z">
              <w:r>
                <w:rPr>
                  <w:sz w:val="20"/>
                  <w:szCs w:val="20"/>
                </w:rPr>
                <w:t xml:space="preserve">ntů se předpokládá </w:t>
              </w:r>
            </w:ins>
            <w:ins w:id="133" w:author="Marcela Janíková" w:date="2023-03-27T13:49:00Z">
              <w:r>
                <w:rPr>
                  <w:sz w:val="20"/>
                  <w:szCs w:val="20"/>
                </w:rPr>
                <w:t xml:space="preserve">znalost psychologie z úrovně </w:t>
              </w:r>
              <w:r w:rsidR="00387E8C">
                <w:rPr>
                  <w:sz w:val="20"/>
                  <w:szCs w:val="20"/>
                </w:rPr>
                <w:t>spíše laického kontaktu s</w:t>
              </w:r>
            </w:ins>
            <w:ins w:id="134" w:author="Marcela Janíková" w:date="2023-03-27T13:51:00Z">
              <w:r w:rsidR="00387E8C">
                <w:rPr>
                  <w:sz w:val="20"/>
                  <w:szCs w:val="20"/>
                </w:rPr>
                <w:t xml:space="preserve"> tímto </w:t>
              </w:r>
            </w:ins>
            <w:ins w:id="135" w:author="Marcela Janíková" w:date="2023-03-27T13:50:00Z">
              <w:r w:rsidR="00387E8C">
                <w:rPr>
                  <w:sz w:val="20"/>
                  <w:szCs w:val="20"/>
                </w:rPr>
                <w:t xml:space="preserve">oborem. </w:t>
              </w:r>
            </w:ins>
            <w:del w:id="136" w:author="Marcela Janíková" w:date="2023-03-27T13:50:00Z">
              <w:r w:rsidR="00C32A64" w:rsidRPr="003B62BC" w:rsidDel="00387E8C">
                <w:rPr>
                  <w:sz w:val="20"/>
                  <w:szCs w:val="20"/>
                </w:rPr>
                <w:delText>Studenti naplňují požadavky na uchazeče o studium v příslušném studijním programu.</w:delText>
              </w:r>
            </w:del>
          </w:p>
          <w:p w14:paraId="19B82DC8" w14:textId="77777777" w:rsidR="00C32A64" w:rsidRPr="003B62BC" w:rsidRDefault="00C32A64" w:rsidP="003024CD">
            <w:pPr>
              <w:pStyle w:val="Odstavecseseznamem"/>
              <w:ind w:left="0"/>
              <w:jc w:val="both"/>
            </w:pPr>
          </w:p>
          <w:p w14:paraId="49C103EF" w14:textId="77777777" w:rsidR="00C32A64" w:rsidRPr="003B62BC" w:rsidRDefault="00C32A64" w:rsidP="003024CD">
            <w:pPr>
              <w:pStyle w:val="Odstavecseseznamem"/>
              <w:ind w:left="0"/>
              <w:jc w:val="both"/>
              <w:rPr>
                <w:b/>
              </w:rPr>
            </w:pPr>
            <w:r w:rsidRPr="003B62BC">
              <w:rPr>
                <w:b/>
              </w:rPr>
              <w:t xml:space="preserve">Tématické okruhy: </w:t>
            </w:r>
          </w:p>
          <w:p w14:paraId="0CC0BD19" w14:textId="77777777" w:rsidR="00C32A64" w:rsidRPr="003B62BC" w:rsidRDefault="00C32A64">
            <w:pPr>
              <w:pStyle w:val="Odstavecseseznamem"/>
              <w:numPr>
                <w:ilvl w:val="0"/>
                <w:numId w:val="75"/>
              </w:numPr>
              <w:jc w:val="both"/>
            </w:pPr>
            <w:r w:rsidRPr="003B62BC">
              <w:t>Rozbor studentských prekonceptů ve vztahu k problematice předmětu</w:t>
            </w:r>
          </w:p>
          <w:p w14:paraId="59231051" w14:textId="77777777" w:rsidR="00C32A64" w:rsidRPr="003B62BC" w:rsidRDefault="00C32A64">
            <w:pPr>
              <w:pStyle w:val="Odstavecseseznamem"/>
              <w:numPr>
                <w:ilvl w:val="0"/>
                <w:numId w:val="75"/>
              </w:numPr>
              <w:jc w:val="both"/>
            </w:pPr>
            <w:r w:rsidRPr="003B62BC">
              <w:t>Psychologie jako vědecká disciplína. Předmět psychologie</w:t>
            </w:r>
          </w:p>
          <w:p w14:paraId="3135E205" w14:textId="77777777" w:rsidR="00C32A64" w:rsidRPr="003B62BC" w:rsidRDefault="00C32A64">
            <w:pPr>
              <w:pStyle w:val="Odstavecseseznamem"/>
              <w:numPr>
                <w:ilvl w:val="0"/>
                <w:numId w:val="75"/>
              </w:numPr>
              <w:jc w:val="both"/>
            </w:pPr>
            <w:r w:rsidRPr="003B62BC">
              <w:t>Hlavní psychologické směry</w:t>
            </w:r>
          </w:p>
          <w:p w14:paraId="7B2CB78C" w14:textId="77777777" w:rsidR="00C32A64" w:rsidRPr="003B62BC" w:rsidRDefault="00C32A64">
            <w:pPr>
              <w:pStyle w:val="Odstavecseseznamem"/>
              <w:numPr>
                <w:ilvl w:val="0"/>
                <w:numId w:val="75"/>
              </w:numPr>
              <w:jc w:val="both"/>
            </w:pPr>
            <w:r w:rsidRPr="003B62BC">
              <w:t>Metody poznávání osobnosti dítěte</w:t>
            </w:r>
          </w:p>
          <w:p w14:paraId="7D8A7EFA" w14:textId="77777777" w:rsidR="00C32A64" w:rsidRPr="003B62BC" w:rsidRDefault="00C32A64">
            <w:pPr>
              <w:pStyle w:val="Odstavecseseznamem"/>
              <w:numPr>
                <w:ilvl w:val="0"/>
                <w:numId w:val="75"/>
              </w:numPr>
              <w:jc w:val="both"/>
            </w:pPr>
            <w:r w:rsidRPr="003B62BC">
              <w:t>Vnímání</w:t>
            </w:r>
          </w:p>
          <w:p w14:paraId="4536263F" w14:textId="77777777" w:rsidR="00C32A64" w:rsidRPr="003B62BC" w:rsidRDefault="00C32A64">
            <w:pPr>
              <w:pStyle w:val="Odstavecseseznamem"/>
              <w:numPr>
                <w:ilvl w:val="0"/>
                <w:numId w:val="75"/>
              </w:numPr>
              <w:jc w:val="both"/>
            </w:pPr>
            <w:r w:rsidRPr="003B62BC">
              <w:t>Učení</w:t>
            </w:r>
          </w:p>
          <w:p w14:paraId="4966083E" w14:textId="77777777" w:rsidR="00C32A64" w:rsidRPr="003B62BC" w:rsidRDefault="00C32A64">
            <w:pPr>
              <w:pStyle w:val="Odstavecseseznamem"/>
              <w:numPr>
                <w:ilvl w:val="0"/>
                <w:numId w:val="75"/>
              </w:numPr>
              <w:jc w:val="both"/>
            </w:pPr>
            <w:r w:rsidRPr="003B62BC">
              <w:t>Paměť</w:t>
            </w:r>
          </w:p>
          <w:p w14:paraId="6A5705B1" w14:textId="77777777" w:rsidR="00C32A64" w:rsidRPr="003B62BC" w:rsidRDefault="00C32A64">
            <w:pPr>
              <w:pStyle w:val="Odstavecseseznamem"/>
              <w:numPr>
                <w:ilvl w:val="0"/>
                <w:numId w:val="75"/>
              </w:numPr>
              <w:jc w:val="both"/>
            </w:pPr>
            <w:r w:rsidRPr="003B62BC">
              <w:t>Imaginativní procesy</w:t>
            </w:r>
          </w:p>
          <w:p w14:paraId="278248F8" w14:textId="77777777" w:rsidR="00C32A64" w:rsidRPr="003B62BC" w:rsidRDefault="00C32A64">
            <w:pPr>
              <w:pStyle w:val="Odstavecseseznamem"/>
              <w:numPr>
                <w:ilvl w:val="0"/>
                <w:numId w:val="75"/>
              </w:numPr>
              <w:jc w:val="both"/>
            </w:pPr>
            <w:r w:rsidRPr="003B62BC">
              <w:t>Myšlení a řeč</w:t>
            </w:r>
          </w:p>
          <w:p w14:paraId="4C361AA0" w14:textId="77777777" w:rsidR="00C32A64" w:rsidRPr="003B62BC" w:rsidRDefault="00C32A64">
            <w:pPr>
              <w:pStyle w:val="Odstavecseseznamem"/>
              <w:numPr>
                <w:ilvl w:val="0"/>
                <w:numId w:val="75"/>
              </w:numPr>
              <w:jc w:val="both"/>
            </w:pPr>
            <w:r w:rsidRPr="003B62BC">
              <w:t>Pozornost</w:t>
            </w:r>
          </w:p>
          <w:p w14:paraId="52A83F5F" w14:textId="77777777" w:rsidR="00C32A64" w:rsidRPr="003B62BC" w:rsidRDefault="00C32A64">
            <w:pPr>
              <w:pStyle w:val="Odstavecseseznamem"/>
              <w:numPr>
                <w:ilvl w:val="0"/>
                <w:numId w:val="75"/>
              </w:numPr>
              <w:jc w:val="both"/>
            </w:pPr>
            <w:r w:rsidRPr="003B62BC">
              <w:t>Motivace</w:t>
            </w:r>
          </w:p>
          <w:p w14:paraId="1B93F1C9" w14:textId="77777777" w:rsidR="00C32A64" w:rsidRPr="003B62BC" w:rsidRDefault="00C32A64">
            <w:pPr>
              <w:pStyle w:val="Odstavecseseznamem"/>
              <w:numPr>
                <w:ilvl w:val="0"/>
                <w:numId w:val="75"/>
              </w:numPr>
              <w:jc w:val="both"/>
            </w:pPr>
            <w:r w:rsidRPr="003B62BC">
              <w:t>Emoce</w:t>
            </w:r>
          </w:p>
          <w:p w14:paraId="15AF706F" w14:textId="77777777" w:rsidR="00C32A64" w:rsidRPr="003B62BC" w:rsidRDefault="00C32A64">
            <w:pPr>
              <w:pStyle w:val="Odstavecseseznamem"/>
              <w:numPr>
                <w:ilvl w:val="0"/>
                <w:numId w:val="75"/>
              </w:numPr>
              <w:jc w:val="both"/>
            </w:pPr>
            <w:r w:rsidRPr="003B62BC">
              <w:t>Úvod do psychologie osobnosti</w:t>
            </w:r>
          </w:p>
          <w:p w14:paraId="0678FF96" w14:textId="77777777" w:rsidR="00C32A64" w:rsidRPr="003B62BC" w:rsidRDefault="00C32A64" w:rsidP="003024CD">
            <w:pPr>
              <w:pStyle w:val="Odstavecseseznamem"/>
              <w:ind w:left="0"/>
              <w:jc w:val="both"/>
            </w:pPr>
          </w:p>
          <w:p w14:paraId="6AF1C5E0" w14:textId="77777777" w:rsidR="00C32A64" w:rsidRPr="003B62BC" w:rsidRDefault="00C32A64" w:rsidP="003024CD">
            <w:pPr>
              <w:pStyle w:val="Odstavecseseznamem"/>
              <w:ind w:left="0"/>
              <w:jc w:val="both"/>
              <w:rPr>
                <w:b/>
              </w:rPr>
            </w:pPr>
            <w:r w:rsidRPr="003B62BC">
              <w:rPr>
                <w:b/>
              </w:rPr>
              <w:t xml:space="preserve">Výsledky učení: </w:t>
            </w:r>
          </w:p>
          <w:p w14:paraId="58411EE8" w14:textId="77777777" w:rsidR="00C32A64" w:rsidRPr="003B62BC" w:rsidRDefault="00C32A64" w:rsidP="003024CD">
            <w:pPr>
              <w:pStyle w:val="Odstavecseseznamem"/>
              <w:ind w:left="0"/>
              <w:jc w:val="both"/>
              <w:rPr>
                <w:bCs/>
              </w:rPr>
            </w:pPr>
            <w:r w:rsidRPr="003B62BC">
              <w:rPr>
                <w:bCs/>
              </w:rPr>
              <w:t xml:space="preserve">Student zná: </w:t>
            </w:r>
          </w:p>
          <w:p w14:paraId="554B7FEC" w14:textId="77777777" w:rsidR="00C32A64" w:rsidRPr="003B62BC" w:rsidRDefault="00C32A64">
            <w:pPr>
              <w:pStyle w:val="Odstavecseseznamem"/>
              <w:numPr>
                <w:ilvl w:val="0"/>
                <w:numId w:val="16"/>
              </w:numPr>
              <w:jc w:val="both"/>
            </w:pPr>
            <w:r w:rsidRPr="003B62BC">
              <w:t>současné pojetí psychologie,</w:t>
            </w:r>
          </w:p>
          <w:p w14:paraId="4C77722D" w14:textId="77777777" w:rsidR="00C32A64" w:rsidRPr="003B62BC" w:rsidRDefault="00C32A64">
            <w:pPr>
              <w:pStyle w:val="Odstavecseseznamem"/>
              <w:numPr>
                <w:ilvl w:val="0"/>
                <w:numId w:val="16"/>
              </w:numPr>
              <w:jc w:val="both"/>
            </w:pPr>
            <w:r w:rsidRPr="003B62BC">
              <w:t>hlavní psychologické směry a jejich stěžejní myšlenky,</w:t>
            </w:r>
          </w:p>
          <w:p w14:paraId="1D640257" w14:textId="77777777" w:rsidR="00C32A64" w:rsidRPr="003B62BC" w:rsidRDefault="00C32A64">
            <w:pPr>
              <w:pStyle w:val="Odstavecseseznamem"/>
              <w:numPr>
                <w:ilvl w:val="0"/>
                <w:numId w:val="16"/>
              </w:numPr>
              <w:jc w:val="both"/>
            </w:pPr>
            <w:r w:rsidRPr="003B62BC">
              <w:t>metody poznávání osobní žáka 1. stupně ZŠ,</w:t>
            </w:r>
          </w:p>
          <w:p w14:paraId="20BA7CDA" w14:textId="77777777" w:rsidR="00C32A64" w:rsidRPr="003B62BC" w:rsidRDefault="00C32A64">
            <w:pPr>
              <w:pStyle w:val="Odstavecseseznamem"/>
              <w:numPr>
                <w:ilvl w:val="0"/>
                <w:numId w:val="16"/>
              </w:numPr>
              <w:jc w:val="both"/>
            </w:pPr>
            <w:r w:rsidRPr="003B62BC">
              <w:t>jednotlivé poznávací procesy,</w:t>
            </w:r>
          </w:p>
          <w:p w14:paraId="2D548858" w14:textId="77777777" w:rsidR="00C32A64" w:rsidRPr="003B62BC" w:rsidRDefault="00C32A64">
            <w:pPr>
              <w:pStyle w:val="Odstavecseseznamem"/>
              <w:numPr>
                <w:ilvl w:val="0"/>
                <w:numId w:val="16"/>
              </w:numPr>
              <w:jc w:val="both"/>
            </w:pPr>
            <w:r w:rsidRPr="003B62BC">
              <w:t>pojetí motivace ve vztahu k pedagogickým situacím,</w:t>
            </w:r>
          </w:p>
          <w:p w14:paraId="1EFF66F2" w14:textId="77777777" w:rsidR="00C32A64" w:rsidRPr="003B62BC" w:rsidRDefault="00C32A64">
            <w:pPr>
              <w:pStyle w:val="Odstavecseseznamem"/>
              <w:numPr>
                <w:ilvl w:val="0"/>
                <w:numId w:val="16"/>
              </w:numPr>
              <w:jc w:val="both"/>
            </w:pPr>
            <w:r w:rsidRPr="003B62BC">
              <w:t>pojmy temperament, charakter, morálka.</w:t>
            </w:r>
          </w:p>
          <w:p w14:paraId="471D16A0" w14:textId="77777777" w:rsidR="00C32A64" w:rsidRPr="003B62BC" w:rsidRDefault="00C32A64" w:rsidP="003024CD">
            <w:pPr>
              <w:pStyle w:val="Odstavecseseznamem"/>
              <w:ind w:left="0"/>
              <w:jc w:val="both"/>
              <w:rPr>
                <w:bCs/>
              </w:rPr>
            </w:pPr>
          </w:p>
          <w:p w14:paraId="41F9C141" w14:textId="77777777" w:rsidR="00C32A64" w:rsidRPr="003B62BC" w:rsidRDefault="00C32A64" w:rsidP="003024CD">
            <w:pPr>
              <w:pStyle w:val="Odstavecseseznamem"/>
              <w:ind w:left="0"/>
              <w:jc w:val="both"/>
              <w:rPr>
                <w:bCs/>
              </w:rPr>
            </w:pPr>
          </w:p>
          <w:p w14:paraId="2577BF3E" w14:textId="77777777" w:rsidR="00C32A64" w:rsidRPr="003B62BC" w:rsidRDefault="00C32A64" w:rsidP="003024CD">
            <w:pPr>
              <w:pStyle w:val="Odstavecseseznamem"/>
              <w:ind w:left="0"/>
              <w:jc w:val="both"/>
              <w:rPr>
                <w:bCs/>
              </w:rPr>
            </w:pPr>
            <w:r w:rsidRPr="003B62BC">
              <w:rPr>
                <w:bCs/>
              </w:rPr>
              <w:t xml:space="preserve">Student umí: </w:t>
            </w:r>
          </w:p>
          <w:p w14:paraId="7DF08530" w14:textId="77777777" w:rsidR="00C32A64" w:rsidRPr="003B62BC" w:rsidRDefault="00C32A64">
            <w:pPr>
              <w:pStyle w:val="Odstavecseseznamem"/>
              <w:numPr>
                <w:ilvl w:val="0"/>
                <w:numId w:val="76"/>
              </w:numPr>
              <w:jc w:val="both"/>
            </w:pPr>
            <w:r w:rsidRPr="003B62BC">
              <w:t>vymezit psychologii jako vědeckou disciplínu, popíše její předmět, cíle a úkoly,</w:t>
            </w:r>
          </w:p>
          <w:p w14:paraId="0F327036" w14:textId="77777777" w:rsidR="00C32A64" w:rsidRPr="003B62BC" w:rsidRDefault="00C32A64">
            <w:pPr>
              <w:pStyle w:val="Odstavecseseznamem"/>
              <w:numPr>
                <w:ilvl w:val="0"/>
                <w:numId w:val="76"/>
              </w:numPr>
              <w:jc w:val="both"/>
            </w:pPr>
            <w:r w:rsidRPr="003B62BC">
              <w:t>charakterizovat hlavní psychologické směry a popsat jejich přínos pro současnou psychologii,</w:t>
            </w:r>
          </w:p>
          <w:p w14:paraId="1D077F24" w14:textId="77777777" w:rsidR="00C32A64" w:rsidRPr="003B62BC" w:rsidRDefault="00C32A64">
            <w:pPr>
              <w:pStyle w:val="Odstavecseseznamem"/>
              <w:numPr>
                <w:ilvl w:val="0"/>
                <w:numId w:val="76"/>
              </w:numPr>
              <w:jc w:val="both"/>
            </w:pPr>
            <w:r w:rsidRPr="003B62BC">
              <w:t>vyjmenovat a popsat psychodiagnostické metody poznávání osobnosti žáků, rozlišovat metody určené pedagogům a metody určené výhradně psychologům,</w:t>
            </w:r>
          </w:p>
          <w:p w14:paraId="43A55268" w14:textId="77777777" w:rsidR="00C32A64" w:rsidRPr="003B62BC" w:rsidRDefault="00C32A64">
            <w:pPr>
              <w:pStyle w:val="Odstavecseseznamem"/>
              <w:numPr>
                <w:ilvl w:val="0"/>
                <w:numId w:val="76"/>
              </w:numPr>
              <w:jc w:val="both"/>
            </w:pPr>
            <w:r w:rsidRPr="003B62BC">
              <w:t>vyjmenovat a vymezit jednotlivé poznávací procesy,</w:t>
            </w:r>
          </w:p>
          <w:p w14:paraId="385740D0" w14:textId="77777777" w:rsidR="00C32A64" w:rsidRPr="003B62BC" w:rsidRDefault="00C32A64">
            <w:pPr>
              <w:pStyle w:val="Odstavecseseznamem"/>
              <w:numPr>
                <w:ilvl w:val="0"/>
                <w:numId w:val="76"/>
              </w:numPr>
              <w:jc w:val="both"/>
            </w:pPr>
            <w:r w:rsidRPr="003B62BC">
              <w:t>zhodnotit temperament dítěte a volit adekvátní postupy práce v závislosti na rozpoznaném temperamentu dítěte.</w:t>
            </w:r>
          </w:p>
          <w:p w14:paraId="065E4E06" w14:textId="77777777" w:rsidR="00C32A64" w:rsidRPr="003B62BC" w:rsidRDefault="00C32A64" w:rsidP="003024CD">
            <w:pPr>
              <w:pStyle w:val="Odstavecseseznamem"/>
              <w:ind w:left="0"/>
              <w:jc w:val="both"/>
            </w:pPr>
          </w:p>
        </w:tc>
      </w:tr>
      <w:tr w:rsidR="00C32A64" w:rsidRPr="003B62BC" w14:paraId="43D82839" w14:textId="77777777" w:rsidTr="003024CD">
        <w:trPr>
          <w:trHeight w:val="265"/>
        </w:trPr>
        <w:tc>
          <w:tcPr>
            <w:tcW w:w="3653" w:type="dxa"/>
            <w:gridSpan w:val="2"/>
            <w:tcBorders>
              <w:top w:val="nil"/>
            </w:tcBorders>
            <w:shd w:val="clear" w:color="auto" w:fill="F7CAAC"/>
          </w:tcPr>
          <w:p w14:paraId="4390A72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F6A15EF" w14:textId="77777777" w:rsidR="00C32A64" w:rsidRPr="003B62BC" w:rsidRDefault="00C32A64" w:rsidP="003024CD">
            <w:pPr>
              <w:jc w:val="both"/>
              <w:rPr>
                <w:sz w:val="20"/>
                <w:szCs w:val="20"/>
              </w:rPr>
            </w:pPr>
          </w:p>
        </w:tc>
      </w:tr>
      <w:tr w:rsidR="00C32A64" w:rsidRPr="003B62BC" w14:paraId="534D5BED" w14:textId="77777777" w:rsidTr="003024CD">
        <w:trPr>
          <w:trHeight w:val="1497"/>
        </w:trPr>
        <w:tc>
          <w:tcPr>
            <w:tcW w:w="9855" w:type="dxa"/>
            <w:gridSpan w:val="8"/>
            <w:tcBorders>
              <w:top w:val="nil"/>
            </w:tcBorders>
          </w:tcPr>
          <w:p w14:paraId="568BE79A" w14:textId="77777777" w:rsidR="00C32A64" w:rsidRPr="003B62BC" w:rsidRDefault="00C32A64" w:rsidP="003024CD">
            <w:pPr>
              <w:rPr>
                <w:b/>
                <w:bCs/>
                <w:sz w:val="20"/>
                <w:szCs w:val="20"/>
              </w:rPr>
            </w:pPr>
            <w:r w:rsidRPr="003B62BC">
              <w:rPr>
                <w:b/>
                <w:bCs/>
                <w:sz w:val="20"/>
                <w:szCs w:val="20"/>
              </w:rPr>
              <w:t>Základní:</w:t>
            </w:r>
          </w:p>
          <w:p w14:paraId="5040D111" w14:textId="77777777" w:rsidR="00C32A64" w:rsidRPr="003B62BC" w:rsidRDefault="00C32A64" w:rsidP="003024CD">
            <w:pPr>
              <w:rPr>
                <w:sz w:val="20"/>
                <w:szCs w:val="20"/>
              </w:rPr>
            </w:pPr>
            <w:r w:rsidRPr="003B62BC">
              <w:rPr>
                <w:sz w:val="20"/>
                <w:szCs w:val="20"/>
              </w:rPr>
              <w:t>Čáp, J., &amp; Mareš, J. (2007). </w:t>
            </w:r>
            <w:r w:rsidRPr="003B62BC">
              <w:rPr>
                <w:i/>
                <w:iCs/>
                <w:sz w:val="20"/>
                <w:szCs w:val="20"/>
              </w:rPr>
              <w:t>Psychologie pro učitele</w:t>
            </w:r>
            <w:r w:rsidRPr="003B62BC">
              <w:rPr>
                <w:sz w:val="20"/>
                <w:szCs w:val="20"/>
              </w:rPr>
              <w:t>. Praha: Portál.</w:t>
            </w:r>
          </w:p>
          <w:p w14:paraId="61A15603" w14:textId="77777777" w:rsidR="00C32A64" w:rsidRPr="003B62BC" w:rsidRDefault="00C32A64" w:rsidP="003024CD">
            <w:pPr>
              <w:rPr>
                <w:sz w:val="20"/>
                <w:szCs w:val="20"/>
              </w:rPr>
            </w:pPr>
            <w:r w:rsidRPr="003B62BC">
              <w:rPr>
                <w:sz w:val="20"/>
                <w:szCs w:val="20"/>
              </w:rPr>
              <w:t>Mertin, V., &amp; Gillernová, I. (Eds.). (2010). </w:t>
            </w:r>
            <w:r w:rsidRPr="003B62BC">
              <w:rPr>
                <w:i/>
                <w:iCs/>
                <w:sz w:val="20"/>
                <w:szCs w:val="20"/>
              </w:rPr>
              <w:t>Psychologie pro učitelky mateřské školy</w:t>
            </w:r>
            <w:r w:rsidRPr="003B62BC">
              <w:rPr>
                <w:sz w:val="20"/>
                <w:szCs w:val="20"/>
              </w:rPr>
              <w:t>. Praha: Portál.</w:t>
            </w:r>
          </w:p>
          <w:p w14:paraId="056D8CF5" w14:textId="77777777" w:rsidR="00C32A64" w:rsidRPr="003B62BC" w:rsidRDefault="00C32A64" w:rsidP="003024CD">
            <w:pPr>
              <w:rPr>
                <w:sz w:val="20"/>
                <w:szCs w:val="20"/>
              </w:rPr>
            </w:pPr>
            <w:r w:rsidRPr="003B62BC">
              <w:rPr>
                <w:sz w:val="20"/>
                <w:szCs w:val="20"/>
              </w:rPr>
              <w:t xml:space="preserve">Plháková, A. (2021). </w:t>
            </w:r>
            <w:r w:rsidRPr="003B62BC">
              <w:rPr>
                <w:i/>
                <w:sz w:val="20"/>
                <w:szCs w:val="20"/>
              </w:rPr>
              <w:t>Učebnice obecné psychologie</w:t>
            </w:r>
            <w:r w:rsidRPr="003B62BC">
              <w:rPr>
                <w:sz w:val="20"/>
                <w:szCs w:val="20"/>
              </w:rPr>
              <w:t>. Praha: Academia.</w:t>
            </w:r>
          </w:p>
          <w:p w14:paraId="56C53AA4" w14:textId="77777777" w:rsidR="00C32A64" w:rsidRPr="003B62BC" w:rsidRDefault="00C32A64" w:rsidP="003024CD">
            <w:pPr>
              <w:rPr>
                <w:b/>
                <w:bCs/>
                <w:sz w:val="20"/>
                <w:szCs w:val="20"/>
              </w:rPr>
            </w:pPr>
          </w:p>
          <w:p w14:paraId="676782C9" w14:textId="77777777" w:rsidR="00C32A64" w:rsidRPr="003B62BC" w:rsidRDefault="00C32A64" w:rsidP="003024CD">
            <w:pPr>
              <w:rPr>
                <w:b/>
                <w:bCs/>
                <w:sz w:val="20"/>
                <w:szCs w:val="20"/>
              </w:rPr>
            </w:pPr>
            <w:r w:rsidRPr="003B62BC">
              <w:rPr>
                <w:b/>
                <w:bCs/>
                <w:sz w:val="20"/>
                <w:szCs w:val="20"/>
              </w:rPr>
              <w:t>Doporučená:</w:t>
            </w:r>
          </w:p>
          <w:p w14:paraId="091157BA" w14:textId="77777777" w:rsidR="00C32A64" w:rsidRPr="003B62BC" w:rsidRDefault="00C32A64" w:rsidP="003024CD">
            <w:pPr>
              <w:rPr>
                <w:sz w:val="20"/>
                <w:szCs w:val="20"/>
              </w:rPr>
            </w:pPr>
            <w:r w:rsidRPr="003B62BC">
              <w:rPr>
                <w:sz w:val="20"/>
                <w:szCs w:val="20"/>
              </w:rPr>
              <w:t>Goldstein, E. B., &amp; Van Hooff, J. C. (2018). </w:t>
            </w:r>
            <w:r w:rsidRPr="003B62BC">
              <w:rPr>
                <w:i/>
                <w:iCs/>
                <w:sz w:val="20"/>
                <w:szCs w:val="20"/>
              </w:rPr>
              <w:t>Cognitive psychology</w:t>
            </w:r>
            <w:r w:rsidRPr="003B62BC">
              <w:rPr>
                <w:sz w:val="20"/>
                <w:szCs w:val="20"/>
              </w:rPr>
              <w:t>. Hampshire: Cengage.</w:t>
            </w:r>
          </w:p>
          <w:p w14:paraId="795F33F6" w14:textId="77777777" w:rsidR="00C32A64" w:rsidRPr="003B62BC" w:rsidRDefault="00C32A64" w:rsidP="003024CD">
            <w:pPr>
              <w:rPr>
                <w:sz w:val="20"/>
                <w:szCs w:val="20"/>
              </w:rPr>
            </w:pPr>
            <w:r w:rsidRPr="003B62BC">
              <w:rPr>
                <w:sz w:val="20"/>
                <w:szCs w:val="20"/>
              </w:rPr>
              <w:t>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545969D0" w14:textId="77777777" w:rsidR="00C32A64" w:rsidRPr="003B62BC" w:rsidRDefault="00C32A64" w:rsidP="003024CD">
            <w:pPr>
              <w:rPr>
                <w:sz w:val="20"/>
                <w:szCs w:val="20"/>
              </w:rPr>
            </w:pPr>
            <w:r w:rsidRPr="003B62BC">
              <w:rPr>
                <w:sz w:val="20"/>
                <w:szCs w:val="20"/>
              </w:rPr>
              <w:t>Hartl, P., &amp; Hartlová, H. (2010). </w:t>
            </w:r>
            <w:r w:rsidRPr="003B62BC">
              <w:rPr>
                <w:i/>
                <w:iCs/>
                <w:sz w:val="20"/>
                <w:szCs w:val="20"/>
              </w:rPr>
              <w:t>Velký psychologický slovník</w:t>
            </w:r>
            <w:r w:rsidRPr="003B62BC">
              <w:rPr>
                <w:sz w:val="20"/>
                <w:szCs w:val="20"/>
              </w:rPr>
              <w:t>. Praha: Portál.</w:t>
            </w:r>
          </w:p>
          <w:p w14:paraId="053D3DBD" w14:textId="77777777" w:rsidR="00C32A64" w:rsidRPr="003B62BC" w:rsidRDefault="00C32A64" w:rsidP="003024CD">
            <w:pPr>
              <w:rPr>
                <w:sz w:val="20"/>
                <w:szCs w:val="20"/>
              </w:rPr>
            </w:pPr>
            <w:r w:rsidRPr="003B62BC">
              <w:rPr>
                <w:sz w:val="20"/>
                <w:szCs w:val="20"/>
              </w:rPr>
              <w:t>Kohoutek, R. (2002). </w:t>
            </w:r>
            <w:r w:rsidRPr="003B62BC">
              <w:rPr>
                <w:i/>
                <w:iCs/>
                <w:sz w:val="20"/>
                <w:szCs w:val="20"/>
              </w:rPr>
              <w:t>Základy užité psychologie</w:t>
            </w:r>
            <w:r w:rsidRPr="003B62BC">
              <w:rPr>
                <w:sz w:val="20"/>
                <w:szCs w:val="20"/>
              </w:rPr>
              <w:t>. Brno: CERM.</w:t>
            </w:r>
          </w:p>
          <w:p w14:paraId="197621BA" w14:textId="77777777" w:rsidR="00C32A64" w:rsidRPr="003B62BC" w:rsidRDefault="00C32A64" w:rsidP="003024CD">
            <w:pPr>
              <w:rPr>
                <w:sz w:val="20"/>
                <w:szCs w:val="20"/>
              </w:rPr>
            </w:pPr>
            <w:r w:rsidRPr="003B62BC">
              <w:rPr>
                <w:sz w:val="20"/>
                <w:szCs w:val="20"/>
              </w:rPr>
              <w:t>Nolen-Hoeksema, S., Fredrickson, B., Loftus, G. R., &amp; Wagenaar, W. A. (2012). </w:t>
            </w:r>
            <w:r w:rsidRPr="003B62BC">
              <w:rPr>
                <w:i/>
                <w:iCs/>
                <w:sz w:val="20"/>
                <w:szCs w:val="20"/>
              </w:rPr>
              <w:t>Psychologie Atkinsonové a Hilgarda</w:t>
            </w:r>
            <w:r w:rsidRPr="003B62BC">
              <w:rPr>
                <w:sz w:val="20"/>
                <w:szCs w:val="20"/>
              </w:rPr>
              <w:t>. Praha: Portál.</w:t>
            </w:r>
          </w:p>
          <w:p w14:paraId="63F89A89" w14:textId="77777777" w:rsidR="00C32A64" w:rsidRPr="003B62BC" w:rsidRDefault="00C32A64" w:rsidP="003024CD">
            <w:pPr>
              <w:ind w:left="530" w:hanging="530"/>
              <w:jc w:val="both"/>
              <w:rPr>
                <w:b/>
                <w:sz w:val="20"/>
                <w:szCs w:val="20"/>
              </w:rPr>
            </w:pPr>
          </w:p>
        </w:tc>
      </w:tr>
      <w:tr w:rsidR="00C32A64" w:rsidRPr="003B62BC" w14:paraId="1231483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CC6AF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05A43A0" w14:textId="77777777" w:rsidTr="003024CD">
        <w:tc>
          <w:tcPr>
            <w:tcW w:w="4787" w:type="dxa"/>
            <w:gridSpan w:val="3"/>
            <w:tcBorders>
              <w:top w:val="single" w:sz="2" w:space="0" w:color="auto"/>
            </w:tcBorders>
            <w:shd w:val="clear" w:color="auto" w:fill="F7CAAC"/>
          </w:tcPr>
          <w:p w14:paraId="07AC842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56B705"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9B7EF0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E2CC51" w14:textId="77777777" w:rsidTr="003024CD">
        <w:tc>
          <w:tcPr>
            <w:tcW w:w="9855" w:type="dxa"/>
            <w:gridSpan w:val="8"/>
            <w:shd w:val="clear" w:color="auto" w:fill="F7CAAC"/>
          </w:tcPr>
          <w:p w14:paraId="61E1360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995EEDC" w14:textId="77777777" w:rsidTr="003024CD">
        <w:trPr>
          <w:trHeight w:val="496"/>
        </w:trPr>
        <w:tc>
          <w:tcPr>
            <w:tcW w:w="9855" w:type="dxa"/>
            <w:gridSpan w:val="8"/>
          </w:tcPr>
          <w:p w14:paraId="72C4F91E" w14:textId="77777777" w:rsidR="00C32A64" w:rsidRPr="003B62BC" w:rsidRDefault="00C32A64" w:rsidP="003024CD">
            <w:pPr>
              <w:jc w:val="both"/>
              <w:rPr>
                <w:sz w:val="20"/>
                <w:szCs w:val="20"/>
              </w:rPr>
            </w:pPr>
          </w:p>
        </w:tc>
      </w:tr>
    </w:tbl>
    <w:p w14:paraId="57F9243E" w14:textId="77777777" w:rsidR="00C32A64" w:rsidRPr="003B62BC" w:rsidRDefault="00C32A64" w:rsidP="00C32A64"/>
    <w:p w14:paraId="0BF052D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C887A4B" w14:textId="77777777" w:rsidTr="003024CD">
        <w:tc>
          <w:tcPr>
            <w:tcW w:w="9855" w:type="dxa"/>
            <w:gridSpan w:val="8"/>
            <w:tcBorders>
              <w:bottom w:val="double" w:sz="4" w:space="0" w:color="auto"/>
            </w:tcBorders>
            <w:shd w:val="clear" w:color="auto" w:fill="BDD6EE"/>
          </w:tcPr>
          <w:p w14:paraId="1DA5CBCF" w14:textId="77777777" w:rsidR="00C32A64" w:rsidRPr="003B62BC" w:rsidRDefault="00C32A64" w:rsidP="003024CD">
            <w:pPr>
              <w:jc w:val="both"/>
              <w:rPr>
                <w:b/>
                <w:sz w:val="28"/>
                <w:szCs w:val="28"/>
              </w:rPr>
            </w:pPr>
            <w:r w:rsidRPr="003B62BC">
              <w:rPr>
                <w:sz w:val="28"/>
                <w:szCs w:val="28"/>
              </w:rPr>
              <w:lastRenderedPageBreak/>
              <w:br w:type="page"/>
            </w:r>
            <w:r w:rsidRPr="003B62BC">
              <w:rPr>
                <w:b/>
                <w:sz w:val="28"/>
                <w:szCs w:val="28"/>
              </w:rPr>
              <w:t>B-III – Charakteristika studijního předmětu</w:t>
            </w:r>
          </w:p>
        </w:tc>
      </w:tr>
      <w:tr w:rsidR="00C32A64" w:rsidRPr="003B62BC" w14:paraId="155F90F3" w14:textId="77777777" w:rsidTr="003024CD">
        <w:tc>
          <w:tcPr>
            <w:tcW w:w="3086" w:type="dxa"/>
            <w:tcBorders>
              <w:top w:val="double" w:sz="4" w:space="0" w:color="auto"/>
            </w:tcBorders>
            <w:shd w:val="clear" w:color="auto" w:fill="F7CAAC"/>
          </w:tcPr>
          <w:p w14:paraId="1AC894F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C08B6F5" w14:textId="77777777" w:rsidR="00C32A64" w:rsidRPr="003B62BC" w:rsidRDefault="00C32A64" w:rsidP="003024CD">
            <w:pPr>
              <w:jc w:val="both"/>
              <w:rPr>
                <w:sz w:val="20"/>
                <w:szCs w:val="20"/>
              </w:rPr>
            </w:pPr>
            <w:r w:rsidRPr="003B62BC">
              <w:rPr>
                <w:sz w:val="20"/>
                <w:szCs w:val="20"/>
              </w:rPr>
              <w:t>Jazyková a literární gramotnost 1</w:t>
            </w:r>
          </w:p>
        </w:tc>
      </w:tr>
      <w:tr w:rsidR="00C32A64" w:rsidRPr="003B62BC" w14:paraId="42C52B4E" w14:textId="77777777" w:rsidTr="003024CD">
        <w:tc>
          <w:tcPr>
            <w:tcW w:w="3086" w:type="dxa"/>
            <w:shd w:val="clear" w:color="auto" w:fill="F7CAAC"/>
          </w:tcPr>
          <w:p w14:paraId="0E4879B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D734219" w14:textId="77777777" w:rsidR="00C32A64" w:rsidRPr="003B62BC" w:rsidRDefault="00C32A64" w:rsidP="003024CD">
            <w:pPr>
              <w:jc w:val="both"/>
              <w:rPr>
                <w:bCs/>
                <w:sz w:val="20"/>
                <w:szCs w:val="20"/>
              </w:rPr>
            </w:pPr>
            <w:r w:rsidRPr="003B62BC">
              <w:rPr>
                <w:bCs/>
                <w:sz w:val="20"/>
                <w:szCs w:val="20"/>
              </w:rPr>
              <w:t>povinný, ZT</w:t>
            </w:r>
          </w:p>
        </w:tc>
        <w:tc>
          <w:tcPr>
            <w:tcW w:w="2695" w:type="dxa"/>
            <w:gridSpan w:val="2"/>
            <w:shd w:val="clear" w:color="auto" w:fill="F7CAAC"/>
          </w:tcPr>
          <w:p w14:paraId="19BB64E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51B48D0" w14:textId="77777777" w:rsidR="00C32A64" w:rsidRPr="003B62BC" w:rsidRDefault="00C32A64" w:rsidP="003024CD">
            <w:pPr>
              <w:jc w:val="both"/>
              <w:rPr>
                <w:sz w:val="20"/>
                <w:szCs w:val="20"/>
              </w:rPr>
            </w:pPr>
            <w:r w:rsidRPr="003B62BC">
              <w:rPr>
                <w:sz w:val="20"/>
                <w:szCs w:val="20"/>
              </w:rPr>
              <w:t>1/ZS</w:t>
            </w:r>
          </w:p>
        </w:tc>
      </w:tr>
      <w:tr w:rsidR="00C32A64" w:rsidRPr="003B62BC" w14:paraId="29E8C603" w14:textId="77777777" w:rsidTr="003024CD">
        <w:tc>
          <w:tcPr>
            <w:tcW w:w="3086" w:type="dxa"/>
            <w:shd w:val="clear" w:color="auto" w:fill="F7CAAC"/>
          </w:tcPr>
          <w:p w14:paraId="211B1DB7" w14:textId="77777777" w:rsidR="00C32A64" w:rsidRPr="003B62BC" w:rsidRDefault="00C32A64" w:rsidP="003024CD">
            <w:pPr>
              <w:jc w:val="both"/>
              <w:rPr>
                <w:b/>
                <w:sz w:val="20"/>
                <w:szCs w:val="20"/>
              </w:rPr>
            </w:pPr>
            <w:r w:rsidRPr="003B62BC">
              <w:rPr>
                <w:b/>
                <w:sz w:val="20"/>
                <w:szCs w:val="20"/>
              </w:rPr>
              <w:t>Rozsah studijního předmětu (PS)</w:t>
            </w:r>
          </w:p>
        </w:tc>
        <w:tc>
          <w:tcPr>
            <w:tcW w:w="1701" w:type="dxa"/>
            <w:gridSpan w:val="2"/>
          </w:tcPr>
          <w:p w14:paraId="284FA8C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130BD0F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75B427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13114FF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A3622FB" w14:textId="77777777" w:rsidR="00C32A64" w:rsidRPr="003B62BC" w:rsidRDefault="00C32A64" w:rsidP="003024CD">
            <w:pPr>
              <w:jc w:val="both"/>
              <w:rPr>
                <w:sz w:val="20"/>
                <w:szCs w:val="20"/>
              </w:rPr>
            </w:pPr>
            <w:r w:rsidRPr="003B62BC">
              <w:rPr>
                <w:sz w:val="20"/>
                <w:szCs w:val="20"/>
              </w:rPr>
              <w:t>4</w:t>
            </w:r>
          </w:p>
        </w:tc>
      </w:tr>
      <w:tr w:rsidR="00C32A64" w:rsidRPr="003B62BC" w14:paraId="3625F2E9" w14:textId="77777777" w:rsidTr="003024CD">
        <w:tc>
          <w:tcPr>
            <w:tcW w:w="3086" w:type="dxa"/>
            <w:shd w:val="clear" w:color="auto" w:fill="F7CAAC"/>
          </w:tcPr>
          <w:p w14:paraId="620117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EFD4AA8" w14:textId="77777777" w:rsidR="00C32A64" w:rsidRPr="003B62BC" w:rsidRDefault="00C32A64" w:rsidP="003024CD">
            <w:pPr>
              <w:jc w:val="both"/>
              <w:rPr>
                <w:sz w:val="20"/>
                <w:szCs w:val="20"/>
              </w:rPr>
            </w:pPr>
          </w:p>
        </w:tc>
      </w:tr>
      <w:tr w:rsidR="00C32A64" w:rsidRPr="003B62BC" w14:paraId="219154EB" w14:textId="77777777" w:rsidTr="003024CD">
        <w:tc>
          <w:tcPr>
            <w:tcW w:w="3086" w:type="dxa"/>
            <w:shd w:val="clear" w:color="auto" w:fill="F7CAAC"/>
          </w:tcPr>
          <w:p w14:paraId="68E4B35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8C17450"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2097FB2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89E135"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13EE5B1" w14:textId="77777777" w:rsidTr="003024CD">
        <w:tc>
          <w:tcPr>
            <w:tcW w:w="3086" w:type="dxa"/>
            <w:shd w:val="clear" w:color="auto" w:fill="F7CAAC"/>
          </w:tcPr>
          <w:p w14:paraId="5F738AB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9DA7E5" w14:textId="3FB29DAA" w:rsidR="00C32A64" w:rsidRPr="003B62BC" w:rsidRDefault="00C32A64" w:rsidP="003024CD">
            <w:pPr>
              <w:jc w:val="both"/>
              <w:rPr>
                <w:sz w:val="20"/>
                <w:szCs w:val="20"/>
              </w:rPr>
            </w:pPr>
            <w:r w:rsidRPr="003B62BC">
              <w:rPr>
                <w:sz w:val="20"/>
                <w:szCs w:val="20"/>
              </w:rPr>
              <w:t>Klasifikovaný zápočet:</w:t>
            </w:r>
            <w:r w:rsidRPr="003B62BC">
              <w:rPr>
                <w:color w:val="000000"/>
                <w:sz w:val="20"/>
                <w:szCs w:val="20"/>
                <w:shd w:val="clear" w:color="auto" w:fill="FFFFFF"/>
              </w:rPr>
              <w:t xml:space="preserve"> Aktivní účast </w:t>
            </w:r>
            <w:r w:rsidR="00305DAA">
              <w:rPr>
                <w:color w:val="000000"/>
                <w:sz w:val="20"/>
                <w:szCs w:val="20"/>
                <w:shd w:val="clear" w:color="auto" w:fill="FFFFFF"/>
              </w:rPr>
              <w:t>na seminářích</w:t>
            </w:r>
            <w:r w:rsidRPr="003B62BC">
              <w:rPr>
                <w:color w:val="000000"/>
                <w:sz w:val="20"/>
                <w:szCs w:val="20"/>
                <w:shd w:val="clear" w:color="auto" w:fill="FFFFFF"/>
              </w:rPr>
              <w:t xml:space="preserve"> (</w:t>
            </w:r>
            <w:r w:rsidR="00477238">
              <w:rPr>
                <w:sz w:val="20"/>
                <w:szCs w:val="20"/>
              </w:rPr>
              <w:t xml:space="preserve">min. </w:t>
            </w:r>
            <w:r w:rsidRPr="003B62BC">
              <w:rPr>
                <w:color w:val="000000"/>
                <w:sz w:val="20"/>
                <w:szCs w:val="20"/>
                <w:shd w:val="clear" w:color="auto" w:fill="FFFFFF"/>
              </w:rPr>
              <w:t>80 % docházky). Zpracování didaktického materiálu pro rozvoj čtenářské gramotnosti, písemná zkouška.</w:t>
            </w:r>
          </w:p>
        </w:tc>
      </w:tr>
      <w:tr w:rsidR="00C32A64" w:rsidRPr="003B62BC" w14:paraId="43A2F44E" w14:textId="77777777" w:rsidTr="003024CD">
        <w:trPr>
          <w:trHeight w:val="296"/>
        </w:trPr>
        <w:tc>
          <w:tcPr>
            <w:tcW w:w="9855" w:type="dxa"/>
            <w:gridSpan w:val="8"/>
            <w:tcBorders>
              <w:top w:val="nil"/>
            </w:tcBorders>
          </w:tcPr>
          <w:p w14:paraId="54FE878C" w14:textId="77777777" w:rsidR="00C32A64" w:rsidRPr="003B62BC" w:rsidRDefault="00C32A64" w:rsidP="003024CD">
            <w:pPr>
              <w:jc w:val="both"/>
              <w:rPr>
                <w:sz w:val="20"/>
                <w:szCs w:val="20"/>
              </w:rPr>
            </w:pPr>
          </w:p>
        </w:tc>
      </w:tr>
      <w:tr w:rsidR="00C32A64" w:rsidRPr="003B62BC" w14:paraId="36A299DC" w14:textId="77777777" w:rsidTr="003024CD">
        <w:trPr>
          <w:trHeight w:val="197"/>
        </w:trPr>
        <w:tc>
          <w:tcPr>
            <w:tcW w:w="3086" w:type="dxa"/>
            <w:tcBorders>
              <w:top w:val="nil"/>
            </w:tcBorders>
            <w:shd w:val="clear" w:color="auto" w:fill="F7CAAC"/>
          </w:tcPr>
          <w:p w14:paraId="5D83242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B0E175A" w14:textId="61147B61" w:rsidR="00C32A64" w:rsidRPr="003B62BC" w:rsidRDefault="00C32A64">
            <w:pPr>
              <w:jc w:val="both"/>
              <w:rPr>
                <w:sz w:val="20"/>
                <w:szCs w:val="20"/>
              </w:rPr>
            </w:pPr>
            <w:r w:rsidRPr="003B62BC">
              <w:rPr>
                <w:sz w:val="20"/>
                <w:szCs w:val="20"/>
              </w:rPr>
              <w:t xml:space="preserve">doc. </w:t>
            </w:r>
            <w:del w:id="137" w:author="Marcela Janíková" w:date="2023-03-27T12:09:00Z">
              <w:r w:rsidRPr="003B62BC" w:rsidDel="00944BCF">
                <w:rPr>
                  <w:sz w:val="20"/>
                  <w:szCs w:val="20"/>
                </w:rPr>
                <w:delText>PhDr. Zuzana Petrová, PhD.</w:delText>
              </w:r>
            </w:del>
            <w:ins w:id="138" w:author="Marcela Janíková" w:date="2023-03-27T12:09:00Z">
              <w:r w:rsidR="00944BCF">
                <w:rPr>
                  <w:sz w:val="20"/>
                  <w:szCs w:val="20"/>
                </w:rPr>
                <w:t>Mgr. Petr Najvar, Ph.D.</w:t>
              </w:r>
            </w:ins>
          </w:p>
        </w:tc>
      </w:tr>
      <w:tr w:rsidR="00C32A64" w:rsidRPr="003B62BC" w14:paraId="2FC5BB34" w14:textId="77777777" w:rsidTr="003024CD">
        <w:trPr>
          <w:trHeight w:val="243"/>
        </w:trPr>
        <w:tc>
          <w:tcPr>
            <w:tcW w:w="3086" w:type="dxa"/>
            <w:tcBorders>
              <w:top w:val="nil"/>
            </w:tcBorders>
            <w:shd w:val="clear" w:color="auto" w:fill="F7CAAC"/>
          </w:tcPr>
          <w:p w14:paraId="16F54F5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F060FD" w14:textId="2C688CAE" w:rsidR="00C32A64" w:rsidRPr="003B62BC" w:rsidRDefault="00AB200D" w:rsidP="003024CD">
            <w:pPr>
              <w:jc w:val="both"/>
              <w:rPr>
                <w:sz w:val="20"/>
                <w:szCs w:val="20"/>
              </w:rPr>
            </w:pPr>
            <w:r>
              <w:rPr>
                <w:sz w:val="20"/>
                <w:szCs w:val="20"/>
              </w:rPr>
              <w:t xml:space="preserve">Přednáška (100 %) </w:t>
            </w:r>
          </w:p>
        </w:tc>
      </w:tr>
      <w:tr w:rsidR="00C32A64" w:rsidRPr="003B62BC" w14:paraId="183890F3" w14:textId="77777777" w:rsidTr="003024CD">
        <w:tc>
          <w:tcPr>
            <w:tcW w:w="3086" w:type="dxa"/>
            <w:shd w:val="clear" w:color="auto" w:fill="F7CAAC"/>
          </w:tcPr>
          <w:p w14:paraId="4FAB85F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23E5668" w14:textId="7943D663" w:rsidR="00C32A64" w:rsidRPr="003B62BC" w:rsidRDefault="00944BCF" w:rsidP="003024CD">
            <w:pPr>
              <w:rPr>
                <w:b/>
                <w:bCs/>
                <w:sz w:val="20"/>
                <w:szCs w:val="20"/>
              </w:rPr>
            </w:pPr>
            <w:ins w:id="139" w:author="Marcela Janíková" w:date="2023-03-27T12:09:00Z">
              <w:r w:rsidRPr="003B62BC">
                <w:rPr>
                  <w:sz w:val="20"/>
                  <w:szCs w:val="20"/>
                </w:rPr>
                <w:t xml:space="preserve">doc. </w:t>
              </w:r>
              <w:r>
                <w:rPr>
                  <w:sz w:val="20"/>
                  <w:szCs w:val="20"/>
                </w:rPr>
                <w:t>Mgr. Petr Najvar, Ph.D.</w:t>
              </w:r>
              <w:r w:rsidRPr="003B62BC" w:rsidDel="00944BCF">
                <w:rPr>
                  <w:sz w:val="20"/>
                  <w:szCs w:val="20"/>
                </w:rPr>
                <w:t xml:space="preserve"> </w:t>
              </w:r>
            </w:ins>
            <w:del w:id="140" w:author="Marcela Janíková" w:date="2023-03-27T12:09:00Z">
              <w:r w:rsidR="00C32A64" w:rsidRPr="003B62BC" w:rsidDel="00944BCF">
                <w:rPr>
                  <w:sz w:val="20"/>
                  <w:szCs w:val="20"/>
                </w:rPr>
                <w:delText>doc. PhDr. Zuzana Petrová, PhD.</w:delText>
              </w:r>
              <w:r w:rsidR="00C32A64" w:rsidRPr="003B62BC" w:rsidDel="00944BCF">
                <w:rPr>
                  <w:b/>
                  <w:bCs/>
                  <w:sz w:val="20"/>
                  <w:szCs w:val="20"/>
                </w:rPr>
                <w:delText xml:space="preserve"> </w:delText>
              </w:r>
            </w:del>
            <w:r w:rsidR="00C32A64" w:rsidRPr="003B62BC">
              <w:rPr>
                <w:sz w:val="20"/>
                <w:szCs w:val="20"/>
              </w:rPr>
              <w:t>(P 100 %)</w:t>
            </w:r>
          </w:p>
          <w:p w14:paraId="2C857DD1" w14:textId="77777777" w:rsidR="00C32A64" w:rsidRPr="003B62BC" w:rsidRDefault="00C32A64" w:rsidP="003024CD">
            <w:pPr>
              <w:rPr>
                <w:sz w:val="20"/>
                <w:szCs w:val="20"/>
              </w:rPr>
            </w:pPr>
            <w:r w:rsidRPr="003B62BC">
              <w:rPr>
                <w:sz w:val="20"/>
                <w:szCs w:val="20"/>
              </w:rPr>
              <w:t>PhDr. Hana Navrátilová, Ph.D. (S 100 %)</w:t>
            </w:r>
          </w:p>
        </w:tc>
      </w:tr>
      <w:tr w:rsidR="00C32A64" w:rsidRPr="003B62BC" w14:paraId="7DBD6EA2" w14:textId="77777777" w:rsidTr="003024CD">
        <w:trPr>
          <w:trHeight w:val="274"/>
        </w:trPr>
        <w:tc>
          <w:tcPr>
            <w:tcW w:w="9855" w:type="dxa"/>
            <w:gridSpan w:val="8"/>
            <w:tcBorders>
              <w:top w:val="nil"/>
            </w:tcBorders>
          </w:tcPr>
          <w:p w14:paraId="4D1D7279" w14:textId="77777777" w:rsidR="00C32A64" w:rsidRPr="003B62BC" w:rsidRDefault="00C32A64" w:rsidP="003024CD">
            <w:pPr>
              <w:jc w:val="both"/>
              <w:rPr>
                <w:sz w:val="20"/>
                <w:szCs w:val="20"/>
              </w:rPr>
            </w:pPr>
          </w:p>
        </w:tc>
      </w:tr>
      <w:tr w:rsidR="00C32A64" w:rsidRPr="003B62BC" w14:paraId="3EB89083" w14:textId="77777777" w:rsidTr="003024CD">
        <w:tc>
          <w:tcPr>
            <w:tcW w:w="3086" w:type="dxa"/>
            <w:tcBorders>
              <w:bottom w:val="single" w:sz="4" w:space="0" w:color="auto"/>
            </w:tcBorders>
            <w:shd w:val="clear" w:color="auto" w:fill="F7CAAC"/>
          </w:tcPr>
          <w:p w14:paraId="674A458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759E525" w14:textId="77777777" w:rsidR="00C32A64" w:rsidRPr="003B62BC" w:rsidRDefault="00C32A64" w:rsidP="003024CD">
            <w:pPr>
              <w:jc w:val="both"/>
              <w:rPr>
                <w:sz w:val="20"/>
                <w:szCs w:val="20"/>
              </w:rPr>
            </w:pPr>
          </w:p>
        </w:tc>
      </w:tr>
      <w:tr w:rsidR="00C32A64" w:rsidRPr="003B62BC" w14:paraId="6B7FF1AD" w14:textId="77777777" w:rsidTr="003024CD">
        <w:trPr>
          <w:trHeight w:val="269"/>
        </w:trPr>
        <w:tc>
          <w:tcPr>
            <w:tcW w:w="9855" w:type="dxa"/>
            <w:gridSpan w:val="8"/>
            <w:tcBorders>
              <w:top w:val="single" w:sz="4" w:space="0" w:color="auto"/>
              <w:bottom w:val="single" w:sz="4" w:space="0" w:color="auto"/>
            </w:tcBorders>
          </w:tcPr>
          <w:p w14:paraId="498CC3C9" w14:textId="77777777" w:rsidR="00C32A64" w:rsidRPr="003B62BC" w:rsidRDefault="00C32A64" w:rsidP="003024CD">
            <w:pPr>
              <w:rPr>
                <w:b/>
                <w:bCs/>
                <w:sz w:val="20"/>
                <w:szCs w:val="20"/>
              </w:rPr>
            </w:pPr>
            <w:r w:rsidRPr="003B62BC">
              <w:rPr>
                <w:b/>
                <w:bCs/>
                <w:sz w:val="20"/>
                <w:szCs w:val="20"/>
              </w:rPr>
              <w:t xml:space="preserve">Cíl předmětu: </w:t>
            </w:r>
            <w:r w:rsidRPr="003B62BC">
              <w:rPr>
                <w:color w:val="000000"/>
                <w:sz w:val="20"/>
                <w:szCs w:val="20"/>
                <w:shd w:val="clear" w:color="auto" w:fill="FFFFFF"/>
              </w:rPr>
              <w:t xml:space="preserve">Cílem předmětu je získat poznatky z oblasti gramotnosti, jejího rozvoje a diagnostikování čtení a porozumění čtenému dítětem mladšího školního věku. Smyslem předmětu je schopnost studenta aplikovat získané a upevněné znalosti jak v reflexi z terénního pozorování, tak i v přípravě vlastního didaktického materiálu. </w:t>
            </w:r>
          </w:p>
          <w:p w14:paraId="383FD9D3" w14:textId="77777777" w:rsidR="00C32A64" w:rsidRPr="003B62BC" w:rsidRDefault="00C32A64" w:rsidP="003024CD">
            <w:pPr>
              <w:rPr>
                <w:b/>
                <w:bCs/>
                <w:sz w:val="20"/>
                <w:szCs w:val="20"/>
              </w:rPr>
            </w:pPr>
          </w:p>
          <w:p w14:paraId="04944B66" w14:textId="77777777" w:rsidR="00C32A64" w:rsidRPr="009E1CB4" w:rsidRDefault="00C32A64" w:rsidP="003024CD">
            <w:pPr>
              <w:rPr>
                <w:b/>
                <w:bCs/>
                <w:sz w:val="20"/>
                <w:szCs w:val="20"/>
              </w:rPr>
            </w:pPr>
            <w:r w:rsidRPr="009E1CB4">
              <w:rPr>
                <w:b/>
                <w:bCs/>
                <w:sz w:val="20"/>
                <w:szCs w:val="20"/>
              </w:rPr>
              <w:t>Předpoklady:</w:t>
            </w:r>
          </w:p>
          <w:p w14:paraId="481D3011" w14:textId="77777777" w:rsidR="00C32A64" w:rsidRPr="009E1CB4" w:rsidDel="009E1CB4" w:rsidRDefault="00C32A64">
            <w:pPr>
              <w:rPr>
                <w:del w:id="141" w:author="Marcela Janíková" w:date="2023-03-27T13:51:00Z"/>
              </w:rPr>
              <w:pPrChange w:id="142" w:author="Marcela Janíková" w:date="2023-03-27T13:51:00Z">
                <w:pPr>
                  <w:pStyle w:val="Odstavecseseznamem"/>
                  <w:numPr>
                    <w:numId w:val="25"/>
                  </w:numPr>
                  <w:ind w:left="102" w:hanging="142"/>
                </w:pPr>
              </w:pPrChange>
            </w:pPr>
            <w:r w:rsidRPr="009E1CB4">
              <w:rPr>
                <w:sz w:val="20"/>
                <w:szCs w:val="20"/>
              </w:rPr>
              <w:t xml:space="preserve">Studenti mají základní znalosti z českého jazyka, znají pravidla jeho správného užití v hovořené i psané podobě. </w:t>
            </w:r>
          </w:p>
          <w:p w14:paraId="22C9D5DE" w14:textId="77777777" w:rsidR="00C32A64" w:rsidRPr="009E1CB4" w:rsidRDefault="00C32A64">
            <w:pPr>
              <w:pPrChange w:id="143" w:author="Marcela Janíková" w:date="2023-03-27T13:51:00Z">
                <w:pPr>
                  <w:pStyle w:val="Odstavecseseznamem"/>
                  <w:numPr>
                    <w:numId w:val="25"/>
                  </w:numPr>
                  <w:ind w:left="102" w:hanging="142"/>
                </w:pPr>
              </w:pPrChange>
            </w:pPr>
            <w:r w:rsidRPr="009E1CB4">
              <w:rPr>
                <w:sz w:val="20"/>
                <w:szCs w:val="20"/>
              </w:rPr>
              <w:t xml:space="preserve">Mají znalosti o žánrech psané řeči a postupech jejich tvorby.    </w:t>
            </w:r>
          </w:p>
          <w:p w14:paraId="341E6962" w14:textId="77777777" w:rsidR="00C32A64" w:rsidRPr="009E1CB4" w:rsidRDefault="00C32A64" w:rsidP="003024CD">
            <w:pPr>
              <w:rPr>
                <w:b/>
                <w:bCs/>
                <w:sz w:val="20"/>
                <w:szCs w:val="20"/>
              </w:rPr>
            </w:pPr>
          </w:p>
          <w:p w14:paraId="0DBDB63D" w14:textId="77777777" w:rsidR="00C32A64" w:rsidRPr="003B62BC" w:rsidRDefault="00C32A64" w:rsidP="003024CD">
            <w:pPr>
              <w:rPr>
                <w:b/>
                <w:bCs/>
                <w:sz w:val="20"/>
                <w:szCs w:val="20"/>
              </w:rPr>
            </w:pPr>
            <w:r w:rsidRPr="003B62BC">
              <w:rPr>
                <w:b/>
                <w:bCs/>
                <w:sz w:val="20"/>
                <w:szCs w:val="20"/>
              </w:rPr>
              <w:t>Tematické okruhy:</w:t>
            </w:r>
          </w:p>
          <w:p w14:paraId="4204E946"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Pojem gramotnost v psychologickém, lingvistickém a socio-kulturním kontextu.</w:t>
            </w:r>
          </w:p>
          <w:p w14:paraId="5175F53A"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Pojem gramotnost v pedagogickém kontextu.</w:t>
            </w:r>
            <w:r w:rsidRPr="003B62BC">
              <w:rPr>
                <w:color w:val="000000"/>
              </w:rPr>
              <w:br/>
            </w:r>
            <w:r w:rsidRPr="003B62BC">
              <w:rPr>
                <w:color w:val="000000"/>
                <w:shd w:val="clear" w:color="auto" w:fill="FFFFFF"/>
              </w:rPr>
              <w:t>Faktory ovlivňující gramotnost.</w:t>
            </w:r>
            <w:r w:rsidRPr="003B62BC">
              <w:rPr>
                <w:color w:val="000000"/>
              </w:rPr>
              <w:br/>
            </w:r>
            <w:r w:rsidRPr="003B62BC">
              <w:rPr>
                <w:color w:val="000000"/>
                <w:shd w:val="clear" w:color="auto" w:fill="FFFFFF"/>
              </w:rPr>
              <w:t xml:space="preserve">Vztah pregramotnosti a gramotnosti. Vývoj gramotnostních dovedností. </w:t>
            </w:r>
          </w:p>
          <w:p w14:paraId="354D80E5"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Psychologická analýza procesu čtení. Druhy čtení. Čtení s porozuměním.</w:t>
            </w:r>
          </w:p>
          <w:p w14:paraId="7956AE53"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Úrovně čtenářské gramotnosti.</w:t>
            </w:r>
            <w:r w:rsidRPr="003B62BC">
              <w:rPr>
                <w:color w:val="000000"/>
              </w:rPr>
              <w:br/>
            </w:r>
            <w:r w:rsidRPr="003B62BC">
              <w:rPr>
                <w:color w:val="000000"/>
                <w:shd w:val="clear" w:color="auto" w:fill="FFFFFF"/>
              </w:rPr>
              <w:t>Podmínky a metody rozvoje čtenářské gramotnosti ve škole.</w:t>
            </w:r>
          </w:p>
          <w:p w14:paraId="0D6A9DE4"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Diagnostikování a hodnocení čtenářských dovedností.</w:t>
            </w:r>
            <w:r w:rsidRPr="003B62BC">
              <w:rPr>
                <w:color w:val="000000"/>
              </w:rPr>
              <w:br/>
            </w:r>
            <w:r w:rsidRPr="003B62BC">
              <w:rPr>
                <w:color w:val="000000"/>
                <w:shd w:val="clear" w:color="auto" w:fill="FFFFFF"/>
              </w:rPr>
              <w:t>Přístupy k rozvoji gramotnosti - tradiční fonémový přístup k výuce čtení a psaní a jeho metody.</w:t>
            </w:r>
            <w:r w:rsidRPr="003B62BC">
              <w:rPr>
                <w:color w:val="000000"/>
              </w:rPr>
              <w:br/>
            </w:r>
            <w:r w:rsidRPr="003B62BC">
              <w:rPr>
                <w:color w:val="000000"/>
                <w:shd w:val="clear" w:color="auto" w:fill="FFFFFF"/>
              </w:rPr>
              <w:t>Přístupy k rozvoji gramotnosti - přirozené přístupy k rozvíjení gramotnosti a jejich specifické metody.</w:t>
            </w:r>
            <w:r w:rsidRPr="003B62BC">
              <w:rPr>
                <w:color w:val="000000"/>
              </w:rPr>
              <w:br/>
            </w:r>
            <w:r w:rsidRPr="003B62BC">
              <w:rPr>
                <w:color w:val="000000"/>
                <w:shd w:val="clear" w:color="auto" w:fill="FFFFFF"/>
              </w:rPr>
              <w:t>Grafomotorika a rozvoj počátečního psaní.</w:t>
            </w:r>
          </w:p>
          <w:p w14:paraId="4E37F17E" w14:textId="77777777" w:rsidR="00C32A64" w:rsidRPr="003B62BC" w:rsidRDefault="00C32A64">
            <w:pPr>
              <w:pStyle w:val="Odstavecseseznamem"/>
              <w:numPr>
                <w:ilvl w:val="0"/>
                <w:numId w:val="77"/>
              </w:numPr>
              <w:rPr>
                <w:color w:val="000000"/>
                <w:shd w:val="clear" w:color="auto" w:fill="FFFFFF"/>
              </w:rPr>
            </w:pPr>
            <w:r w:rsidRPr="003B62BC">
              <w:rPr>
                <w:color w:val="000000"/>
                <w:shd w:val="clear" w:color="auto" w:fill="FFFFFF"/>
              </w:rPr>
              <w:t>Příprava na výuku v oblasti jazykové a literární gramotnosti.</w:t>
            </w:r>
            <w:r w:rsidRPr="003B62BC">
              <w:rPr>
                <w:color w:val="000000"/>
              </w:rPr>
              <w:br/>
            </w:r>
            <w:r w:rsidRPr="003B62BC">
              <w:rPr>
                <w:color w:val="000000"/>
                <w:shd w:val="clear" w:color="auto" w:fill="FFFFFF"/>
              </w:rPr>
              <w:t>Čtenářské strategie dětí mladšího školního věku.</w:t>
            </w:r>
          </w:p>
          <w:p w14:paraId="53385B6B" w14:textId="77777777" w:rsidR="00C32A64" w:rsidRPr="003B62BC" w:rsidRDefault="00C32A64">
            <w:pPr>
              <w:pStyle w:val="Odstavecseseznamem"/>
              <w:numPr>
                <w:ilvl w:val="0"/>
                <w:numId w:val="77"/>
              </w:numPr>
              <w:rPr>
                <w:b/>
                <w:bCs/>
              </w:rPr>
            </w:pPr>
            <w:r w:rsidRPr="003B62BC">
              <w:rPr>
                <w:color w:val="000000"/>
                <w:shd w:val="clear" w:color="auto" w:fill="FFFFFF"/>
              </w:rPr>
              <w:t>Výzkumy v oblasti čtenářské gramotnosti.</w:t>
            </w:r>
            <w:r w:rsidRPr="003B62BC">
              <w:rPr>
                <w:color w:val="000000"/>
              </w:rPr>
              <w:br/>
            </w:r>
          </w:p>
          <w:p w14:paraId="3418003F" w14:textId="77777777" w:rsidR="00C32A64" w:rsidRPr="003B62BC" w:rsidRDefault="00C32A64" w:rsidP="003024CD">
            <w:pPr>
              <w:rPr>
                <w:b/>
                <w:bCs/>
                <w:sz w:val="20"/>
                <w:szCs w:val="20"/>
              </w:rPr>
            </w:pPr>
            <w:r w:rsidRPr="003B62BC">
              <w:rPr>
                <w:b/>
                <w:bCs/>
                <w:sz w:val="20"/>
                <w:szCs w:val="20"/>
              </w:rPr>
              <w:t>Výsledky učení:</w:t>
            </w:r>
          </w:p>
          <w:p w14:paraId="17CE4BB4" w14:textId="77777777" w:rsidR="00C32A64" w:rsidRPr="003B62BC" w:rsidRDefault="00C32A64" w:rsidP="003024CD">
            <w:pPr>
              <w:rPr>
                <w:sz w:val="20"/>
                <w:szCs w:val="20"/>
              </w:rPr>
            </w:pPr>
            <w:r w:rsidRPr="003B62BC">
              <w:rPr>
                <w:sz w:val="20"/>
                <w:szCs w:val="20"/>
              </w:rPr>
              <w:t>Student zná:</w:t>
            </w:r>
          </w:p>
          <w:p w14:paraId="603AF18F" w14:textId="48C977CB"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definice pojmu gramotnost v pedagogickém, psychologickém, lingvistickém a sociokulturním kontextu, vysvětlí odlišnosti v těchto definicích</w:t>
            </w:r>
            <w:r w:rsidR="00AB3042">
              <w:rPr>
                <w:color w:val="000000"/>
                <w:shd w:val="clear" w:color="auto" w:fill="FFFFFF"/>
              </w:rPr>
              <w:t>,</w:t>
            </w:r>
          </w:p>
          <w:p w14:paraId="5051EB7E" w14:textId="273C9F5F"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procesy, které umožňují čtení a psaní, vysvětlí rozdíl mezi bazálními procesy a procesy porozumění textu</w:t>
            </w:r>
            <w:r w:rsidR="00AB3042">
              <w:rPr>
                <w:color w:val="000000"/>
                <w:shd w:val="clear" w:color="auto" w:fill="FFFFFF"/>
              </w:rPr>
              <w:t>,</w:t>
            </w:r>
          </w:p>
          <w:p w14:paraId="71C413DE" w14:textId="5BBAD23B" w:rsidR="00C32A64" w:rsidRPr="003B62BC" w:rsidRDefault="00C32A64">
            <w:pPr>
              <w:pStyle w:val="Odstavecseseznamem"/>
              <w:numPr>
                <w:ilvl w:val="0"/>
                <w:numId w:val="78"/>
              </w:numPr>
              <w:rPr>
                <w:color w:val="000000"/>
                <w:shd w:val="clear" w:color="auto" w:fill="FFFFFF"/>
              </w:rPr>
            </w:pPr>
            <w:r w:rsidRPr="003B62BC">
              <w:rPr>
                <w:color w:val="000000"/>
                <w:shd w:val="clear" w:color="auto" w:fill="FFFFFF"/>
              </w:rPr>
              <w:t>proces osvojování gramotnostních dovedností a faktory, které ovlivňují jejich vývoj</w:t>
            </w:r>
            <w:r w:rsidR="00AB3042">
              <w:rPr>
                <w:color w:val="000000"/>
                <w:shd w:val="clear" w:color="auto" w:fill="FFFFFF"/>
              </w:rPr>
              <w:t>,</w:t>
            </w:r>
          </w:p>
          <w:p w14:paraId="0A3B165A" w14:textId="29200FA8" w:rsidR="00C32A64" w:rsidRPr="003B62BC" w:rsidRDefault="00C32A64">
            <w:pPr>
              <w:pStyle w:val="Odstavecseseznamem"/>
              <w:numPr>
                <w:ilvl w:val="0"/>
                <w:numId w:val="78"/>
              </w:numPr>
            </w:pPr>
            <w:r w:rsidRPr="003B62BC">
              <w:t>rozličné přístupy k rozvíjení gramotnosti a jejich aplikaci do podoby postupů výučby čtení a psaní v primárním vzdělávání</w:t>
            </w:r>
            <w:r w:rsidR="00AB3042">
              <w:t>,</w:t>
            </w:r>
          </w:p>
          <w:p w14:paraId="17D520FD" w14:textId="68BA135C" w:rsidR="00C32A64" w:rsidRPr="003B62BC" w:rsidRDefault="00C32A64">
            <w:pPr>
              <w:pStyle w:val="Odstavecseseznamem"/>
              <w:numPr>
                <w:ilvl w:val="0"/>
                <w:numId w:val="78"/>
              </w:numPr>
            </w:pPr>
            <w:r w:rsidRPr="003B62BC">
              <w:t>rozličné strategie čtení a psaní u dětí v mladším školním věku</w:t>
            </w:r>
            <w:r w:rsidR="00AB3042">
              <w:t>.</w:t>
            </w:r>
          </w:p>
          <w:p w14:paraId="665F366A" w14:textId="77777777" w:rsidR="00C32A64" w:rsidRPr="003B62BC" w:rsidRDefault="00C32A64" w:rsidP="003024CD">
            <w:pPr>
              <w:rPr>
                <w:sz w:val="20"/>
                <w:szCs w:val="20"/>
              </w:rPr>
            </w:pPr>
            <w:r w:rsidRPr="003B62BC">
              <w:rPr>
                <w:sz w:val="20"/>
                <w:szCs w:val="20"/>
              </w:rPr>
              <w:t xml:space="preserve"> </w:t>
            </w:r>
          </w:p>
          <w:p w14:paraId="6DB77CA9" w14:textId="77777777" w:rsidR="00C32A64" w:rsidRPr="003B62BC" w:rsidRDefault="00C32A64" w:rsidP="003024CD">
            <w:pPr>
              <w:rPr>
                <w:sz w:val="20"/>
                <w:szCs w:val="20"/>
              </w:rPr>
            </w:pPr>
            <w:r w:rsidRPr="003B62BC">
              <w:rPr>
                <w:sz w:val="20"/>
                <w:szCs w:val="20"/>
              </w:rPr>
              <w:t>Student umí:</w:t>
            </w:r>
          </w:p>
          <w:p w14:paraId="33365EC6" w14:textId="45859C18" w:rsidR="00C32A64" w:rsidRPr="003B62BC" w:rsidRDefault="00C32A64">
            <w:pPr>
              <w:pStyle w:val="Odstavecseseznamem"/>
              <w:numPr>
                <w:ilvl w:val="0"/>
                <w:numId w:val="79"/>
              </w:numPr>
              <w:rPr>
                <w:color w:val="000000"/>
                <w:lang w:eastAsia="sk-SK"/>
              </w:rPr>
            </w:pPr>
            <w:r w:rsidRPr="003B62BC">
              <w:rPr>
                <w:color w:val="000000"/>
                <w:lang w:eastAsia="sk-SK"/>
              </w:rPr>
              <w:t>diskutovat o odlišnostech definování pojmu gramotnost v pedagogickém, psychologickém, lingvistickém a sociokulturním kontext</w:t>
            </w:r>
            <w:r w:rsidR="00AB3042">
              <w:rPr>
                <w:color w:val="000000"/>
                <w:lang w:eastAsia="sk-SK"/>
              </w:rPr>
              <w:t>,</w:t>
            </w:r>
          </w:p>
          <w:p w14:paraId="47DEA3AD" w14:textId="31C21F3C" w:rsidR="00C32A64" w:rsidRPr="003B62BC" w:rsidRDefault="00C32A64">
            <w:pPr>
              <w:pStyle w:val="Odstavecseseznamem"/>
              <w:numPr>
                <w:ilvl w:val="0"/>
                <w:numId w:val="79"/>
              </w:numPr>
              <w:rPr>
                <w:color w:val="000000"/>
                <w:lang w:eastAsia="sk-SK"/>
              </w:rPr>
            </w:pPr>
            <w:r w:rsidRPr="003B62BC">
              <w:rPr>
                <w:color w:val="000000"/>
                <w:lang w:eastAsia="sk-SK"/>
              </w:rPr>
              <w:t>identifikovat přístup k rozvíjení gramotnostních dovedností dětí v rámci rozličných přístupech k rozvoji gramotnosti</w:t>
            </w:r>
            <w:r w:rsidR="00AB3042">
              <w:rPr>
                <w:color w:val="000000"/>
                <w:lang w:eastAsia="sk-SK"/>
              </w:rPr>
              <w:t>,</w:t>
            </w:r>
            <w:r w:rsidRPr="003B62BC">
              <w:rPr>
                <w:color w:val="000000"/>
                <w:lang w:eastAsia="sk-SK"/>
              </w:rPr>
              <w:t xml:space="preserve">  </w:t>
            </w:r>
          </w:p>
          <w:p w14:paraId="433A0435" w14:textId="7F350474" w:rsidR="00C32A64" w:rsidRPr="003B62BC" w:rsidRDefault="00C32A64">
            <w:pPr>
              <w:pStyle w:val="Odstavecseseznamem"/>
              <w:numPr>
                <w:ilvl w:val="0"/>
                <w:numId w:val="79"/>
              </w:numPr>
              <w:rPr>
                <w:color w:val="000000"/>
                <w:lang w:eastAsia="sk-SK"/>
              </w:rPr>
            </w:pPr>
            <w:r w:rsidRPr="003B62BC">
              <w:lastRenderedPageBreak/>
              <w:t>diagnostikovat rozličné strategie čtení a psaní u dětí mladšího školního věku a rozvíjet je v rámci výučby čtení a psaní</w:t>
            </w:r>
            <w:r w:rsidR="00AB3042">
              <w:t>,</w:t>
            </w:r>
          </w:p>
          <w:p w14:paraId="23C02F5C" w14:textId="2FF8D72B" w:rsidR="00C32A64" w:rsidRPr="003B62BC" w:rsidRDefault="00C32A64">
            <w:pPr>
              <w:pStyle w:val="Odstavecseseznamem"/>
              <w:numPr>
                <w:ilvl w:val="0"/>
                <w:numId w:val="79"/>
              </w:numPr>
              <w:rPr>
                <w:color w:val="000000"/>
                <w:lang w:eastAsia="sk-SK"/>
              </w:rPr>
            </w:pPr>
            <w:r w:rsidRPr="003B62BC">
              <w:t>aplikovat metody rozvoje čtení a psaní v praktické přípravě na výučbu</w:t>
            </w:r>
            <w:r w:rsidR="00AB3042">
              <w:t>,</w:t>
            </w:r>
          </w:p>
          <w:p w14:paraId="1EE5A88D" w14:textId="78635E5D" w:rsidR="00C32A64" w:rsidRPr="003B62BC" w:rsidRDefault="00C32A64">
            <w:pPr>
              <w:pStyle w:val="Odstavecseseznamem"/>
              <w:numPr>
                <w:ilvl w:val="0"/>
                <w:numId w:val="79"/>
              </w:numPr>
              <w:rPr>
                <w:color w:val="000000"/>
                <w:lang w:eastAsia="sk-SK"/>
              </w:rPr>
            </w:pPr>
            <w:r w:rsidRPr="003B62BC">
              <w:t>analyzovat výzkumy v oblasti čtenářské gramotnosti a diskutovat jejich výsledky ve vztahu k inovacím výučby čtení a psaní v primárním vzdělávání</w:t>
            </w:r>
            <w:r w:rsidR="00AB3042">
              <w:t>.</w:t>
            </w:r>
            <w:r w:rsidRPr="003B62BC">
              <w:t xml:space="preserve">  </w:t>
            </w:r>
          </w:p>
        </w:tc>
      </w:tr>
      <w:tr w:rsidR="00C32A64" w:rsidRPr="003B62BC" w14:paraId="3B1EDB9D" w14:textId="77777777" w:rsidTr="003024CD">
        <w:trPr>
          <w:trHeight w:val="265"/>
        </w:trPr>
        <w:tc>
          <w:tcPr>
            <w:tcW w:w="3653" w:type="dxa"/>
            <w:gridSpan w:val="2"/>
            <w:tcBorders>
              <w:top w:val="single" w:sz="4" w:space="0" w:color="auto"/>
            </w:tcBorders>
            <w:shd w:val="clear" w:color="auto" w:fill="F7CAAC"/>
          </w:tcPr>
          <w:p w14:paraId="26676C7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8B9CDF3" w14:textId="77777777" w:rsidR="00C32A64" w:rsidRPr="003B62BC" w:rsidRDefault="00C32A64" w:rsidP="003024CD">
            <w:pPr>
              <w:jc w:val="both"/>
              <w:rPr>
                <w:sz w:val="20"/>
                <w:szCs w:val="20"/>
              </w:rPr>
            </w:pPr>
          </w:p>
        </w:tc>
      </w:tr>
      <w:tr w:rsidR="00C32A64" w:rsidRPr="003B62BC" w14:paraId="25ED1DFA" w14:textId="77777777" w:rsidTr="003024CD">
        <w:trPr>
          <w:trHeight w:val="978"/>
        </w:trPr>
        <w:tc>
          <w:tcPr>
            <w:tcW w:w="9855" w:type="dxa"/>
            <w:gridSpan w:val="8"/>
            <w:tcBorders>
              <w:top w:val="nil"/>
            </w:tcBorders>
          </w:tcPr>
          <w:p w14:paraId="29DBE4F0" w14:textId="77777777" w:rsidR="00C32A64" w:rsidRPr="003B62BC" w:rsidRDefault="00C32A64" w:rsidP="003024CD">
            <w:pPr>
              <w:jc w:val="both"/>
              <w:rPr>
                <w:b/>
                <w:bCs/>
                <w:sz w:val="20"/>
                <w:szCs w:val="20"/>
              </w:rPr>
            </w:pPr>
            <w:r w:rsidRPr="003B62BC">
              <w:rPr>
                <w:b/>
                <w:bCs/>
                <w:sz w:val="20"/>
                <w:szCs w:val="20"/>
              </w:rPr>
              <w:t>Základní:</w:t>
            </w:r>
          </w:p>
          <w:p w14:paraId="73EA88ED" w14:textId="47463DE4" w:rsidR="00C32A64" w:rsidRPr="003B62BC" w:rsidRDefault="00C32A64" w:rsidP="003024CD">
            <w:pPr>
              <w:jc w:val="both"/>
              <w:rPr>
                <w:color w:val="000000"/>
                <w:sz w:val="20"/>
                <w:szCs w:val="20"/>
                <w:lang w:val="sk-SK" w:eastAsia="sk-SK"/>
              </w:rPr>
            </w:pPr>
            <w:r w:rsidRPr="003B62BC">
              <w:rPr>
                <w:color w:val="000000"/>
                <w:sz w:val="20"/>
                <w:szCs w:val="20"/>
                <w:lang w:val="sk-SK" w:eastAsia="sk-SK"/>
              </w:rPr>
              <w:t>Altmanová, J. (2011). </w:t>
            </w:r>
            <w:r w:rsidRPr="003B62BC">
              <w:rPr>
                <w:i/>
                <w:iCs/>
                <w:color w:val="000000"/>
                <w:sz w:val="20"/>
                <w:szCs w:val="20"/>
                <w:lang w:val="sk-SK" w:eastAsia="sk-SK"/>
              </w:rPr>
              <w:t xml:space="preserve">Čtenářská gramotnost ve výuce. </w:t>
            </w:r>
            <w:r w:rsidRPr="003B62BC">
              <w:rPr>
                <w:color w:val="000000"/>
                <w:sz w:val="20"/>
                <w:szCs w:val="20"/>
                <w:lang w:val="sk-SK" w:eastAsia="sk-SK"/>
              </w:rPr>
              <w:t>Praha: </w:t>
            </w:r>
            <w:hyperlink r:id="rId27" w:history="1">
              <w:r w:rsidRPr="003B62BC">
                <w:rPr>
                  <w:color w:val="000000"/>
                  <w:sz w:val="20"/>
                  <w:szCs w:val="20"/>
                  <w:lang w:val="sk-SK" w:eastAsia="sk-SK"/>
                </w:rPr>
                <w:t>Národní ústav pro vzdělávání, školské poradenské zařízení a zařízení pro další vzdělávání pedagogických pracovníků</w:t>
              </w:r>
            </w:hyperlink>
            <w:r w:rsidRPr="003B62BC">
              <w:rPr>
                <w:color w:val="000000"/>
                <w:sz w:val="20"/>
                <w:szCs w:val="20"/>
                <w:lang w:val="sk-SK" w:eastAsia="sk-SK"/>
              </w:rPr>
              <w:t>.</w:t>
            </w:r>
          </w:p>
          <w:p w14:paraId="0793DFB7"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Černá, O. (2014). </w:t>
            </w:r>
            <w:r w:rsidRPr="003B62BC">
              <w:rPr>
                <w:i/>
                <w:iCs/>
                <w:color w:val="000000"/>
                <w:sz w:val="20"/>
                <w:szCs w:val="20"/>
                <w:lang w:val="sk-SK" w:eastAsia="sk-SK"/>
              </w:rPr>
              <w:t>Čtení není žádná nuda</w:t>
            </w:r>
            <w:r w:rsidRPr="003B62BC">
              <w:rPr>
                <w:color w:val="000000"/>
                <w:sz w:val="20"/>
                <w:szCs w:val="20"/>
                <w:lang w:val="sk-SK" w:eastAsia="sk-SK"/>
              </w:rPr>
              <w:t>. Praha: Portál.</w:t>
            </w:r>
          </w:p>
          <w:p w14:paraId="4EFA2D72" w14:textId="77777777" w:rsidR="00C32A64" w:rsidRPr="003B62BC" w:rsidRDefault="00C32A64" w:rsidP="003024CD">
            <w:pPr>
              <w:jc w:val="both"/>
              <w:rPr>
                <w:b/>
                <w:bCs/>
                <w:sz w:val="20"/>
                <w:szCs w:val="20"/>
              </w:rPr>
            </w:pPr>
            <w:r w:rsidRPr="003B62BC">
              <w:rPr>
                <w:color w:val="000000"/>
                <w:sz w:val="20"/>
                <w:szCs w:val="20"/>
                <w:lang w:val="sk-SK" w:eastAsia="sk-SK"/>
              </w:rPr>
              <w:t>Doležalová, J. (Ed). (2001). </w:t>
            </w:r>
            <w:r w:rsidRPr="003B62BC">
              <w:rPr>
                <w:i/>
                <w:iCs/>
                <w:color w:val="000000"/>
                <w:sz w:val="20"/>
                <w:szCs w:val="20"/>
                <w:lang w:val="sk-SK" w:eastAsia="sk-SK"/>
              </w:rPr>
              <w:t>Současné pohledy na výuku elementárního čtení a psaní</w:t>
            </w:r>
            <w:r w:rsidRPr="003B62BC">
              <w:rPr>
                <w:color w:val="000000"/>
                <w:sz w:val="20"/>
                <w:szCs w:val="20"/>
                <w:lang w:val="sk-SK" w:eastAsia="sk-SK"/>
              </w:rPr>
              <w:t xml:space="preserve">. Hradec Králové: Gaudeamus. </w:t>
            </w:r>
          </w:p>
          <w:p w14:paraId="6EAE5091"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 xml:space="preserve">Fasnerová, M. (2016). </w:t>
            </w:r>
            <w:r w:rsidRPr="003B62BC">
              <w:rPr>
                <w:i/>
                <w:iCs/>
                <w:color w:val="000000"/>
                <w:sz w:val="20"/>
                <w:szCs w:val="20"/>
                <w:lang w:val="sk-SK" w:eastAsia="sk-SK"/>
              </w:rPr>
              <w:t>Prvopočáteční čtení a psaní</w:t>
            </w:r>
            <w:r w:rsidRPr="003B62BC">
              <w:rPr>
                <w:color w:val="000000"/>
                <w:sz w:val="20"/>
                <w:szCs w:val="20"/>
                <w:lang w:val="sk-SK" w:eastAsia="sk-SK"/>
              </w:rPr>
              <w:t>. Praha: Grada.</w:t>
            </w:r>
          </w:p>
          <w:p w14:paraId="3055C8EE" w14:textId="77777777" w:rsidR="00C32A64" w:rsidRPr="003B62BC" w:rsidRDefault="00C32A64" w:rsidP="003024CD">
            <w:pPr>
              <w:jc w:val="both"/>
              <w:rPr>
                <w:b/>
                <w:bCs/>
                <w:sz w:val="20"/>
                <w:szCs w:val="20"/>
              </w:rPr>
            </w:pPr>
            <w:r w:rsidRPr="003B62BC">
              <w:rPr>
                <w:color w:val="000000"/>
                <w:sz w:val="20"/>
                <w:szCs w:val="20"/>
                <w:lang w:val="sk-SK" w:eastAsia="sk-SK"/>
              </w:rPr>
              <w:t>Gavora, P., &amp; Zápotočná, O. (Eds.). (2003). </w:t>
            </w:r>
            <w:r w:rsidRPr="003B62BC">
              <w:rPr>
                <w:i/>
                <w:iCs/>
                <w:color w:val="000000"/>
                <w:sz w:val="20"/>
                <w:szCs w:val="20"/>
                <w:lang w:val="sk-SK" w:eastAsia="sk-SK"/>
              </w:rPr>
              <w:t>Gramotnosť: Vývin a možnosti jej didaktického usmerňovania</w:t>
            </w:r>
            <w:r w:rsidRPr="003B62BC">
              <w:rPr>
                <w:color w:val="000000"/>
                <w:sz w:val="20"/>
                <w:szCs w:val="20"/>
                <w:lang w:val="sk-SK" w:eastAsia="sk-SK"/>
              </w:rPr>
              <w:t xml:space="preserve">. Bratislava: UK. </w:t>
            </w:r>
          </w:p>
          <w:p w14:paraId="660A2ED8"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Petrová, Z. (Ed.). (2021). </w:t>
            </w:r>
            <w:r w:rsidRPr="003B62BC">
              <w:rPr>
                <w:i/>
                <w:iCs/>
                <w:color w:val="000000"/>
                <w:sz w:val="20"/>
                <w:szCs w:val="20"/>
                <w:lang w:val="sk-SK" w:eastAsia="sk-SK"/>
              </w:rPr>
              <w:t>Osvojovanie gramotnosti u detí.</w:t>
            </w:r>
            <w:r w:rsidRPr="003B62BC">
              <w:rPr>
                <w:color w:val="000000"/>
                <w:sz w:val="20"/>
                <w:szCs w:val="20"/>
                <w:lang w:val="sk-SK" w:eastAsia="sk-SK"/>
              </w:rPr>
              <w:t xml:space="preserve"> Trnava: Typi Universitatis Tyrnaviensis.</w:t>
            </w:r>
          </w:p>
          <w:p w14:paraId="2FB41340" w14:textId="77777777" w:rsidR="00C32A64" w:rsidRPr="003B62BC" w:rsidRDefault="00C32A64" w:rsidP="003024CD">
            <w:pPr>
              <w:jc w:val="both"/>
              <w:rPr>
                <w:b/>
                <w:bCs/>
                <w:sz w:val="20"/>
                <w:szCs w:val="20"/>
              </w:rPr>
            </w:pPr>
          </w:p>
          <w:p w14:paraId="2A533E9D" w14:textId="77777777" w:rsidR="00C32A64" w:rsidRPr="003B62BC" w:rsidRDefault="00C32A64" w:rsidP="003024CD">
            <w:pPr>
              <w:jc w:val="both"/>
              <w:rPr>
                <w:b/>
                <w:bCs/>
                <w:sz w:val="20"/>
                <w:szCs w:val="20"/>
              </w:rPr>
            </w:pPr>
            <w:r w:rsidRPr="003B62BC">
              <w:rPr>
                <w:b/>
                <w:bCs/>
                <w:sz w:val="20"/>
                <w:szCs w:val="20"/>
              </w:rPr>
              <w:t>Doporučená:</w:t>
            </w:r>
          </w:p>
          <w:p w14:paraId="5695E7FF"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Lepilová, K. (2014). </w:t>
            </w:r>
            <w:r w:rsidRPr="003B62BC">
              <w:rPr>
                <w:i/>
                <w:iCs/>
                <w:color w:val="000000"/>
                <w:sz w:val="20"/>
                <w:szCs w:val="20"/>
                <w:lang w:val="sk-SK" w:eastAsia="sk-SK"/>
              </w:rPr>
              <w:t>Cesty ke čtenářství</w:t>
            </w:r>
            <w:r w:rsidRPr="003B62BC">
              <w:rPr>
                <w:color w:val="000000"/>
                <w:sz w:val="20"/>
                <w:szCs w:val="20"/>
                <w:lang w:val="sk-SK" w:eastAsia="sk-SK"/>
              </w:rPr>
              <w:t>. Praha: Edika.</w:t>
            </w:r>
          </w:p>
          <w:p w14:paraId="4FF20F1B"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Metelková Svobodová, R. (2013). </w:t>
            </w:r>
            <w:r w:rsidRPr="003B62BC">
              <w:rPr>
                <w:i/>
                <w:iCs/>
                <w:color w:val="000000"/>
                <w:sz w:val="20"/>
                <w:szCs w:val="20"/>
                <w:lang w:val="sk-SK" w:eastAsia="sk-SK"/>
              </w:rPr>
              <w:t>Formování čtenářské gramotnosti v prostředí školy se zaměřením na žáky mladšího školního věku</w:t>
            </w:r>
            <w:r w:rsidRPr="003B62BC">
              <w:rPr>
                <w:color w:val="000000"/>
                <w:sz w:val="20"/>
                <w:szCs w:val="20"/>
                <w:lang w:val="sk-SK" w:eastAsia="sk-SK"/>
              </w:rPr>
              <w:t xml:space="preserve">. Ostrava: Ostravská univerzita v Ostravě. </w:t>
            </w:r>
          </w:p>
          <w:p w14:paraId="143A671D" w14:textId="77777777" w:rsidR="00C32A64" w:rsidRPr="003B62BC" w:rsidRDefault="00C32A64" w:rsidP="003024CD">
            <w:pPr>
              <w:shd w:val="clear" w:color="auto" w:fill="FFFFFF"/>
              <w:rPr>
                <w:sz w:val="20"/>
                <w:szCs w:val="20"/>
                <w:lang w:val="sk-SK" w:eastAsia="sk-SK"/>
              </w:rPr>
            </w:pPr>
            <w:r w:rsidRPr="003B62BC">
              <w:rPr>
                <w:sz w:val="20"/>
                <w:szCs w:val="20"/>
                <w:lang w:val="sk-SK" w:eastAsia="sk-SK"/>
              </w:rPr>
              <w:t>Mlčáková, R. (2009). </w:t>
            </w:r>
            <w:r w:rsidRPr="003B62BC">
              <w:rPr>
                <w:i/>
                <w:iCs/>
                <w:sz w:val="20"/>
                <w:szCs w:val="20"/>
                <w:lang w:val="sk-SK" w:eastAsia="sk-SK"/>
              </w:rPr>
              <w:t>Grafomotorika a počáteční psaní</w:t>
            </w:r>
            <w:r w:rsidRPr="003B62BC">
              <w:rPr>
                <w:sz w:val="20"/>
                <w:szCs w:val="20"/>
                <w:lang w:val="sk-SK" w:eastAsia="sk-SK"/>
              </w:rPr>
              <w:t>. Praha: Grada.</w:t>
            </w:r>
          </w:p>
          <w:p w14:paraId="1F927105" w14:textId="77777777" w:rsidR="00C32A64" w:rsidRPr="003B62BC" w:rsidRDefault="00C32A64" w:rsidP="003024CD">
            <w:pPr>
              <w:shd w:val="clear" w:color="auto" w:fill="FFFFFF"/>
              <w:rPr>
                <w:color w:val="000000"/>
                <w:sz w:val="20"/>
                <w:szCs w:val="20"/>
                <w:lang w:val="sk-SK" w:eastAsia="sk-SK"/>
              </w:rPr>
            </w:pPr>
            <w:r w:rsidRPr="003B62BC">
              <w:rPr>
                <w:sz w:val="20"/>
                <w:szCs w:val="20"/>
                <w:lang w:val="sk-SK" w:eastAsia="sk-SK"/>
              </w:rPr>
              <w:t>Kucharská, A., Seidlová Málková, G., Sotáková, H., Špačková, K., Preslerová, P., &amp; Richterová, E. (2014).</w:t>
            </w:r>
            <w:r w:rsidRPr="003B62BC">
              <w:rPr>
                <w:color w:val="000000"/>
                <w:sz w:val="20"/>
                <w:szCs w:val="20"/>
                <w:lang w:val="sk-SK" w:eastAsia="sk-SK"/>
              </w:rPr>
              <w:t> </w:t>
            </w:r>
            <w:r w:rsidRPr="003B62BC">
              <w:rPr>
                <w:i/>
                <w:iCs/>
                <w:color w:val="000000"/>
                <w:sz w:val="20"/>
                <w:szCs w:val="20"/>
                <w:lang w:val="sk-SK" w:eastAsia="sk-SK"/>
              </w:rPr>
              <w:t>Porozumění čtenému I.</w:t>
            </w:r>
            <w:r w:rsidRPr="003B62BC">
              <w:rPr>
                <w:color w:val="000000"/>
                <w:sz w:val="20"/>
                <w:szCs w:val="20"/>
                <w:lang w:val="sk-SK" w:eastAsia="sk-SK"/>
              </w:rPr>
              <w:t xml:space="preserve"> Praha: Univerzita Karlova v Praze, Pedagogická fakulta.</w:t>
            </w:r>
          </w:p>
          <w:p w14:paraId="50068A1B" w14:textId="77777777" w:rsidR="00C32A64" w:rsidRPr="003B62BC" w:rsidRDefault="00C32A64" w:rsidP="003024CD">
            <w:pPr>
              <w:shd w:val="clear" w:color="auto" w:fill="FFFFFF"/>
              <w:rPr>
                <w:color w:val="000000"/>
                <w:sz w:val="20"/>
                <w:szCs w:val="20"/>
                <w:lang w:val="sk-SK" w:eastAsia="sk-SK"/>
              </w:rPr>
            </w:pPr>
          </w:p>
        </w:tc>
      </w:tr>
      <w:tr w:rsidR="00C32A64" w:rsidRPr="003B62BC" w14:paraId="6C665FA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A3D67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222944" w14:textId="77777777" w:rsidTr="003024CD">
        <w:tc>
          <w:tcPr>
            <w:tcW w:w="4787" w:type="dxa"/>
            <w:gridSpan w:val="3"/>
            <w:tcBorders>
              <w:top w:val="single" w:sz="2" w:space="0" w:color="auto"/>
            </w:tcBorders>
            <w:shd w:val="clear" w:color="auto" w:fill="F7CAAC"/>
          </w:tcPr>
          <w:p w14:paraId="2E6F6E4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3E60B5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B4D938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2ABD250" w14:textId="77777777" w:rsidTr="003024CD">
        <w:tc>
          <w:tcPr>
            <w:tcW w:w="9855" w:type="dxa"/>
            <w:gridSpan w:val="8"/>
            <w:shd w:val="clear" w:color="auto" w:fill="F7CAAC"/>
          </w:tcPr>
          <w:p w14:paraId="6B95F38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9FFC02" w14:textId="77777777" w:rsidTr="003024CD">
        <w:trPr>
          <w:trHeight w:val="314"/>
        </w:trPr>
        <w:tc>
          <w:tcPr>
            <w:tcW w:w="9855" w:type="dxa"/>
            <w:gridSpan w:val="8"/>
          </w:tcPr>
          <w:p w14:paraId="44B02C4A" w14:textId="77777777" w:rsidR="00C32A64" w:rsidRPr="003B62BC" w:rsidRDefault="00C32A64" w:rsidP="003024CD">
            <w:pPr>
              <w:jc w:val="both"/>
              <w:rPr>
                <w:sz w:val="20"/>
                <w:szCs w:val="20"/>
              </w:rPr>
            </w:pPr>
          </w:p>
        </w:tc>
      </w:tr>
    </w:tbl>
    <w:p w14:paraId="5593AC7F" w14:textId="77777777" w:rsidR="00C32A64" w:rsidRPr="003B62BC" w:rsidRDefault="00C32A64" w:rsidP="00C32A64"/>
    <w:p w14:paraId="1D4D60D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53EEA002" w14:textId="77777777" w:rsidTr="003024CD">
        <w:tc>
          <w:tcPr>
            <w:tcW w:w="9855" w:type="dxa"/>
            <w:gridSpan w:val="8"/>
            <w:tcBorders>
              <w:bottom w:val="double" w:sz="4" w:space="0" w:color="auto"/>
            </w:tcBorders>
            <w:shd w:val="clear" w:color="auto" w:fill="BDD6EE"/>
          </w:tcPr>
          <w:p w14:paraId="3C884C9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8197BE4" w14:textId="77777777" w:rsidTr="003024CD">
        <w:tc>
          <w:tcPr>
            <w:tcW w:w="3086" w:type="dxa"/>
            <w:tcBorders>
              <w:top w:val="double" w:sz="4" w:space="0" w:color="auto"/>
            </w:tcBorders>
            <w:shd w:val="clear" w:color="auto" w:fill="F7CAAC"/>
          </w:tcPr>
          <w:p w14:paraId="047D493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56D95D2" w14:textId="77777777" w:rsidR="00C32A64" w:rsidRPr="003B62BC" w:rsidRDefault="00C32A64" w:rsidP="003024CD">
            <w:pPr>
              <w:jc w:val="both"/>
              <w:rPr>
                <w:sz w:val="20"/>
                <w:szCs w:val="20"/>
                <w:lang w:val="sk-SK"/>
              </w:rPr>
            </w:pPr>
            <w:r w:rsidRPr="003B62BC">
              <w:rPr>
                <w:sz w:val="20"/>
                <w:szCs w:val="20"/>
              </w:rPr>
              <w:t>Digitáln</w:t>
            </w:r>
            <w:r w:rsidRPr="003B62BC">
              <w:rPr>
                <w:sz w:val="20"/>
                <w:szCs w:val="20"/>
                <w:lang w:val="sk-SK"/>
              </w:rPr>
              <w:t>í gramotnost</w:t>
            </w:r>
          </w:p>
        </w:tc>
      </w:tr>
      <w:tr w:rsidR="00C32A64" w:rsidRPr="003B62BC" w14:paraId="25A25A9C" w14:textId="77777777" w:rsidTr="003024CD">
        <w:tc>
          <w:tcPr>
            <w:tcW w:w="3086" w:type="dxa"/>
            <w:shd w:val="clear" w:color="auto" w:fill="F7CAAC"/>
          </w:tcPr>
          <w:p w14:paraId="34B2DB8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C9CB3FE" w14:textId="77777777" w:rsidR="00C32A64" w:rsidRPr="003B62BC" w:rsidRDefault="00C32A64" w:rsidP="003024CD">
            <w:pPr>
              <w:jc w:val="both"/>
              <w:rPr>
                <w:sz w:val="20"/>
                <w:szCs w:val="20"/>
                <w:lang w:val="sk-SK"/>
              </w:rPr>
            </w:pPr>
            <w:r w:rsidRPr="003B62BC">
              <w:rPr>
                <w:sz w:val="20"/>
                <w:szCs w:val="20"/>
              </w:rPr>
              <w:t>povinný</w:t>
            </w:r>
            <w:r w:rsidRPr="003B62BC">
              <w:rPr>
                <w:sz w:val="20"/>
                <w:szCs w:val="20"/>
                <w:lang w:val="sk-SK"/>
              </w:rPr>
              <w:t>, PZ</w:t>
            </w:r>
          </w:p>
        </w:tc>
        <w:tc>
          <w:tcPr>
            <w:tcW w:w="2695" w:type="dxa"/>
            <w:gridSpan w:val="2"/>
            <w:shd w:val="clear" w:color="auto" w:fill="F7CAAC"/>
          </w:tcPr>
          <w:p w14:paraId="32B1EAF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9001CF" w14:textId="77777777" w:rsidR="00C32A64" w:rsidRPr="003B62BC" w:rsidRDefault="00C32A64" w:rsidP="003024CD">
            <w:pPr>
              <w:jc w:val="both"/>
              <w:rPr>
                <w:sz w:val="20"/>
                <w:szCs w:val="20"/>
                <w:lang w:val="en-US"/>
              </w:rPr>
            </w:pPr>
            <w:r w:rsidRPr="003B62BC">
              <w:rPr>
                <w:sz w:val="20"/>
                <w:szCs w:val="20"/>
                <w:lang w:val="en-US"/>
              </w:rPr>
              <w:t>1/ZS</w:t>
            </w:r>
          </w:p>
        </w:tc>
      </w:tr>
      <w:tr w:rsidR="00C32A64" w:rsidRPr="003B62BC" w14:paraId="3BD68902" w14:textId="77777777" w:rsidTr="003024CD">
        <w:tc>
          <w:tcPr>
            <w:tcW w:w="3086" w:type="dxa"/>
            <w:shd w:val="clear" w:color="auto" w:fill="F7CAAC"/>
          </w:tcPr>
          <w:p w14:paraId="607AE89D"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663AB5FC"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7564746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9D2E79E"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1B0C5B7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41D8726" w14:textId="77777777" w:rsidR="00C32A64" w:rsidRPr="003B62BC" w:rsidRDefault="00C32A64" w:rsidP="003024CD">
            <w:pPr>
              <w:jc w:val="both"/>
              <w:rPr>
                <w:sz w:val="20"/>
                <w:szCs w:val="20"/>
              </w:rPr>
            </w:pPr>
            <w:r w:rsidRPr="003B62BC">
              <w:rPr>
                <w:sz w:val="20"/>
                <w:szCs w:val="20"/>
              </w:rPr>
              <w:t>2</w:t>
            </w:r>
          </w:p>
        </w:tc>
      </w:tr>
      <w:tr w:rsidR="00C32A64" w:rsidRPr="003B62BC" w14:paraId="34CD0FEC" w14:textId="77777777" w:rsidTr="003024CD">
        <w:tc>
          <w:tcPr>
            <w:tcW w:w="3086" w:type="dxa"/>
            <w:shd w:val="clear" w:color="auto" w:fill="F7CAAC"/>
          </w:tcPr>
          <w:p w14:paraId="3052E12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6945D52" w14:textId="77777777" w:rsidR="00C32A64" w:rsidRPr="003B62BC" w:rsidRDefault="00C32A64" w:rsidP="003024CD">
            <w:pPr>
              <w:jc w:val="both"/>
              <w:rPr>
                <w:sz w:val="20"/>
                <w:szCs w:val="20"/>
              </w:rPr>
            </w:pPr>
          </w:p>
        </w:tc>
      </w:tr>
      <w:tr w:rsidR="00C32A64" w:rsidRPr="003B62BC" w14:paraId="34AE09BA" w14:textId="77777777" w:rsidTr="003024CD">
        <w:tc>
          <w:tcPr>
            <w:tcW w:w="3086" w:type="dxa"/>
            <w:shd w:val="clear" w:color="auto" w:fill="F7CAAC"/>
          </w:tcPr>
          <w:p w14:paraId="39E8916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A1EC688" w14:textId="77777777" w:rsidR="00C32A64" w:rsidRPr="003B62BC" w:rsidRDefault="00C32A64" w:rsidP="003024CD">
            <w:pPr>
              <w:jc w:val="both"/>
              <w:rPr>
                <w:sz w:val="20"/>
                <w:szCs w:val="20"/>
                <w:lang w:val="sk-SK"/>
              </w:rPr>
            </w:pPr>
            <w:r w:rsidRPr="003B62BC">
              <w:rPr>
                <w:sz w:val="20"/>
                <w:szCs w:val="20"/>
                <w:lang w:val="sk-SK"/>
              </w:rPr>
              <w:t>zápočet</w:t>
            </w:r>
          </w:p>
        </w:tc>
        <w:tc>
          <w:tcPr>
            <w:tcW w:w="2156" w:type="dxa"/>
            <w:shd w:val="clear" w:color="auto" w:fill="F7CAAC"/>
          </w:tcPr>
          <w:p w14:paraId="79B3060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3FB2457" w14:textId="77777777" w:rsidR="00C32A64" w:rsidRPr="003B62BC" w:rsidRDefault="00C32A64" w:rsidP="003024CD">
            <w:pPr>
              <w:jc w:val="both"/>
              <w:rPr>
                <w:sz w:val="20"/>
                <w:szCs w:val="20"/>
              </w:rPr>
            </w:pPr>
            <w:r w:rsidRPr="003B62BC">
              <w:rPr>
                <w:sz w:val="20"/>
                <w:szCs w:val="20"/>
              </w:rPr>
              <w:t>seminář</w:t>
            </w:r>
          </w:p>
        </w:tc>
      </w:tr>
      <w:tr w:rsidR="00C32A64" w:rsidRPr="003B62BC" w14:paraId="3696924D" w14:textId="77777777" w:rsidTr="003024CD">
        <w:tc>
          <w:tcPr>
            <w:tcW w:w="3086" w:type="dxa"/>
            <w:shd w:val="clear" w:color="auto" w:fill="F7CAAC"/>
          </w:tcPr>
          <w:p w14:paraId="13B8028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545ECB5" w14:textId="41E9A935" w:rsidR="00C32A64" w:rsidRPr="003B62BC" w:rsidRDefault="00C32A64" w:rsidP="003024CD">
            <w:pPr>
              <w:jc w:val="both"/>
              <w:rPr>
                <w:sz w:val="20"/>
                <w:szCs w:val="20"/>
                <w:lang w:val="sk-SK"/>
              </w:rPr>
            </w:pPr>
            <w:r w:rsidRPr="003B62BC">
              <w:rPr>
                <w:sz w:val="20"/>
                <w:szCs w:val="20"/>
              </w:rPr>
              <w:t>Zápočet: Aktivn</w:t>
            </w:r>
            <w:r w:rsidRPr="003B62BC">
              <w:rPr>
                <w:sz w:val="20"/>
                <w:szCs w:val="20"/>
                <w:lang w:val="sk-SK"/>
              </w:rPr>
              <w:t>í účast na seminář</w:t>
            </w:r>
            <w:r w:rsidR="00305DAA">
              <w:rPr>
                <w:sz w:val="20"/>
                <w:szCs w:val="20"/>
                <w:lang w:val="sk-SK"/>
              </w:rPr>
              <w:t>ích</w:t>
            </w:r>
            <w:r w:rsidRPr="003B62BC">
              <w:rPr>
                <w:sz w:val="20"/>
                <w:szCs w:val="20"/>
                <w:lang w:val="sk-SK"/>
              </w:rPr>
              <w:t xml:space="preserve"> </w:t>
            </w:r>
            <w:r w:rsidRPr="003B62BC">
              <w:rPr>
                <w:sz w:val="20"/>
                <w:szCs w:val="20"/>
              </w:rPr>
              <w:t>(</w:t>
            </w:r>
            <w:r w:rsidR="00477238">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tc>
      </w:tr>
      <w:tr w:rsidR="00C32A64" w:rsidRPr="003B62BC" w14:paraId="071586B8" w14:textId="77777777" w:rsidTr="00AB3042">
        <w:trPr>
          <w:trHeight w:val="122"/>
        </w:trPr>
        <w:tc>
          <w:tcPr>
            <w:tcW w:w="9855" w:type="dxa"/>
            <w:gridSpan w:val="8"/>
            <w:tcBorders>
              <w:top w:val="nil"/>
            </w:tcBorders>
          </w:tcPr>
          <w:p w14:paraId="497776CE" w14:textId="77777777" w:rsidR="00C32A64" w:rsidRPr="003B62BC" w:rsidRDefault="00C32A64" w:rsidP="003024CD">
            <w:pPr>
              <w:jc w:val="both"/>
              <w:rPr>
                <w:sz w:val="20"/>
                <w:szCs w:val="20"/>
              </w:rPr>
            </w:pPr>
          </w:p>
        </w:tc>
      </w:tr>
      <w:tr w:rsidR="00C32A64" w:rsidRPr="003B62BC" w14:paraId="656899CA" w14:textId="77777777" w:rsidTr="003024CD">
        <w:trPr>
          <w:trHeight w:val="197"/>
        </w:trPr>
        <w:tc>
          <w:tcPr>
            <w:tcW w:w="3086" w:type="dxa"/>
            <w:tcBorders>
              <w:top w:val="nil"/>
            </w:tcBorders>
            <w:shd w:val="clear" w:color="auto" w:fill="F7CAAC"/>
          </w:tcPr>
          <w:p w14:paraId="5FDDF81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18278FE" w14:textId="77777777" w:rsidR="00C32A64" w:rsidRPr="003B62BC" w:rsidRDefault="00C32A64" w:rsidP="003024CD">
            <w:pPr>
              <w:rPr>
                <w:sz w:val="20"/>
                <w:szCs w:val="20"/>
              </w:rPr>
            </w:pPr>
            <w:r w:rsidRPr="003B62BC">
              <w:rPr>
                <w:sz w:val="20"/>
                <w:szCs w:val="20"/>
              </w:rPr>
              <w:t>Mgr. Juraj Obonya, PhD.</w:t>
            </w:r>
          </w:p>
        </w:tc>
      </w:tr>
      <w:tr w:rsidR="00C32A64" w:rsidRPr="003B62BC" w14:paraId="22F86E51" w14:textId="77777777" w:rsidTr="003024CD">
        <w:trPr>
          <w:trHeight w:val="243"/>
        </w:trPr>
        <w:tc>
          <w:tcPr>
            <w:tcW w:w="3086" w:type="dxa"/>
            <w:tcBorders>
              <w:top w:val="nil"/>
            </w:tcBorders>
            <w:shd w:val="clear" w:color="auto" w:fill="F7CAAC"/>
          </w:tcPr>
          <w:p w14:paraId="78E0BB56"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07FD417" w14:textId="0E2EA353" w:rsidR="00C32A64" w:rsidRPr="003B62BC" w:rsidRDefault="00AB200D" w:rsidP="003024CD">
            <w:pPr>
              <w:jc w:val="both"/>
              <w:rPr>
                <w:sz w:val="20"/>
                <w:szCs w:val="20"/>
                <w:lang w:val="sk-SK"/>
              </w:rPr>
            </w:pPr>
            <w:r>
              <w:rPr>
                <w:sz w:val="20"/>
                <w:szCs w:val="20"/>
              </w:rPr>
              <w:t xml:space="preserve">Seminář (100 %) </w:t>
            </w:r>
          </w:p>
        </w:tc>
      </w:tr>
      <w:tr w:rsidR="00C32A64" w:rsidRPr="003B62BC" w14:paraId="22B9CE17" w14:textId="77777777" w:rsidTr="003024CD">
        <w:tc>
          <w:tcPr>
            <w:tcW w:w="3086" w:type="dxa"/>
            <w:shd w:val="clear" w:color="auto" w:fill="F7CAAC"/>
          </w:tcPr>
          <w:p w14:paraId="2FACEBD9"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7E0B62E" w14:textId="77777777" w:rsidR="00C32A64" w:rsidRPr="003B62BC" w:rsidRDefault="00C32A64" w:rsidP="003024CD">
            <w:pPr>
              <w:rPr>
                <w:b/>
                <w:bCs/>
                <w:sz w:val="20"/>
                <w:szCs w:val="20"/>
              </w:rPr>
            </w:pPr>
            <w:r w:rsidRPr="003B62BC">
              <w:rPr>
                <w:sz w:val="20"/>
                <w:szCs w:val="20"/>
              </w:rPr>
              <w:t xml:space="preserve"> Mgr. Juraj Obonya, PhD. (S 100 %)</w:t>
            </w:r>
          </w:p>
        </w:tc>
      </w:tr>
      <w:tr w:rsidR="00C32A64" w:rsidRPr="003B62BC" w14:paraId="7CB3FBAE" w14:textId="77777777" w:rsidTr="00AB3042">
        <w:trPr>
          <w:trHeight w:val="196"/>
        </w:trPr>
        <w:tc>
          <w:tcPr>
            <w:tcW w:w="9855" w:type="dxa"/>
            <w:gridSpan w:val="8"/>
            <w:tcBorders>
              <w:top w:val="nil"/>
            </w:tcBorders>
          </w:tcPr>
          <w:p w14:paraId="4D2417DB" w14:textId="77777777" w:rsidR="00C32A64" w:rsidRPr="003B62BC" w:rsidRDefault="00C32A64" w:rsidP="003024CD">
            <w:pPr>
              <w:jc w:val="both"/>
              <w:rPr>
                <w:sz w:val="20"/>
                <w:szCs w:val="20"/>
              </w:rPr>
            </w:pPr>
          </w:p>
        </w:tc>
      </w:tr>
      <w:tr w:rsidR="00C32A64" w:rsidRPr="003B62BC" w14:paraId="21251E78" w14:textId="77777777" w:rsidTr="003024CD">
        <w:tc>
          <w:tcPr>
            <w:tcW w:w="3086" w:type="dxa"/>
            <w:shd w:val="clear" w:color="auto" w:fill="F7CAAC"/>
          </w:tcPr>
          <w:p w14:paraId="1FCB3B3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2ABBAAB" w14:textId="77777777" w:rsidR="00C32A64" w:rsidRPr="003B62BC" w:rsidRDefault="00C32A64" w:rsidP="003024CD">
            <w:pPr>
              <w:jc w:val="both"/>
              <w:rPr>
                <w:sz w:val="20"/>
                <w:szCs w:val="20"/>
              </w:rPr>
            </w:pPr>
          </w:p>
        </w:tc>
      </w:tr>
      <w:tr w:rsidR="00C32A64" w:rsidRPr="003B62BC" w14:paraId="09AC430A" w14:textId="77777777" w:rsidTr="003024CD">
        <w:trPr>
          <w:trHeight w:val="58"/>
        </w:trPr>
        <w:tc>
          <w:tcPr>
            <w:tcW w:w="9855" w:type="dxa"/>
            <w:gridSpan w:val="8"/>
            <w:tcBorders>
              <w:top w:val="nil"/>
              <w:bottom w:val="single" w:sz="4" w:space="0" w:color="auto"/>
            </w:tcBorders>
          </w:tcPr>
          <w:p w14:paraId="280EAE19" w14:textId="77777777" w:rsidR="00C32A64" w:rsidRPr="003B62BC" w:rsidRDefault="00C32A64" w:rsidP="003024CD">
            <w:pPr>
              <w:pStyle w:val="Odstavecseseznamem"/>
              <w:ind w:left="0"/>
              <w:jc w:val="both"/>
              <w:rPr>
                <w:b/>
              </w:rPr>
            </w:pPr>
            <w:r w:rsidRPr="003B62BC">
              <w:rPr>
                <w:b/>
              </w:rPr>
              <w:t>Cíl předmětu:</w:t>
            </w:r>
          </w:p>
          <w:p w14:paraId="5639BA04" w14:textId="77777777" w:rsidR="00C32A64" w:rsidRPr="003B62BC" w:rsidRDefault="00C32A64" w:rsidP="003024CD">
            <w:pPr>
              <w:pStyle w:val="Odstavecseseznamem"/>
              <w:ind w:left="0"/>
              <w:jc w:val="both"/>
              <w:rPr>
                <w:bCs/>
              </w:rPr>
            </w:pPr>
            <w:r w:rsidRPr="003B62BC">
              <w:rPr>
                <w:bCs/>
              </w:rPr>
              <w:t>Cílem předmětu je poskytnutí širších znalostí ohledně rozvoje digitální gramotnosti.</w:t>
            </w:r>
          </w:p>
          <w:p w14:paraId="7FA2097C" w14:textId="77777777" w:rsidR="00C32A64" w:rsidRPr="003B62BC" w:rsidRDefault="00C32A64" w:rsidP="003024CD">
            <w:pPr>
              <w:pStyle w:val="Odstavecseseznamem"/>
              <w:ind w:left="0"/>
              <w:jc w:val="both"/>
              <w:rPr>
                <w:bCs/>
              </w:rPr>
            </w:pPr>
          </w:p>
          <w:p w14:paraId="0652D8AE" w14:textId="77777777" w:rsidR="00C32A64" w:rsidRPr="003B62BC" w:rsidRDefault="00C32A64" w:rsidP="003024CD">
            <w:pPr>
              <w:pStyle w:val="Odstavecseseznamem"/>
              <w:ind w:left="0"/>
              <w:jc w:val="both"/>
            </w:pPr>
            <w:r w:rsidRPr="003B62BC">
              <w:rPr>
                <w:b/>
              </w:rPr>
              <w:t>Předpoklady</w:t>
            </w:r>
            <w:r w:rsidRPr="003B62BC">
              <w:t xml:space="preserve">: </w:t>
            </w:r>
          </w:p>
          <w:p w14:paraId="334F3DCA" w14:textId="77777777" w:rsidR="00C32A64" w:rsidRPr="003B62BC" w:rsidRDefault="00C32A64" w:rsidP="003024CD">
            <w:pPr>
              <w:pStyle w:val="Odstavecseseznamem"/>
              <w:ind w:left="0"/>
              <w:jc w:val="both"/>
            </w:pPr>
            <w:r w:rsidRPr="003B62BC">
              <w:t>Studenti mají základní znalosti o digitalní gramotnosti. Studenti mají základní zkušenosti s vytvářením vzdělávacích materiálů. Studenti se orientují v základních oblastech informatiky a digitalizace.</w:t>
            </w:r>
          </w:p>
          <w:p w14:paraId="0202392A" w14:textId="77777777" w:rsidR="00C32A64" w:rsidRPr="003B62BC" w:rsidRDefault="00C32A64" w:rsidP="003024CD">
            <w:pPr>
              <w:pStyle w:val="Odstavecseseznamem"/>
              <w:ind w:left="0"/>
              <w:jc w:val="both"/>
              <w:rPr>
                <w:b/>
              </w:rPr>
            </w:pPr>
          </w:p>
          <w:p w14:paraId="2A57BE60" w14:textId="77777777" w:rsidR="00C32A64" w:rsidRPr="003B62BC" w:rsidRDefault="00C32A64" w:rsidP="003024CD">
            <w:pPr>
              <w:pStyle w:val="Odstavecseseznamem"/>
              <w:ind w:left="0"/>
              <w:jc w:val="both"/>
              <w:rPr>
                <w:b/>
              </w:rPr>
            </w:pPr>
            <w:r w:rsidRPr="003B62BC">
              <w:rPr>
                <w:b/>
              </w:rPr>
              <w:t xml:space="preserve">Tematické okruhy: </w:t>
            </w:r>
          </w:p>
          <w:p w14:paraId="032F329C" w14:textId="77777777" w:rsidR="00C32A64" w:rsidRPr="003B62BC" w:rsidRDefault="00C32A64">
            <w:pPr>
              <w:pStyle w:val="Odstavecseseznamem"/>
              <w:numPr>
                <w:ilvl w:val="0"/>
                <w:numId w:val="80"/>
              </w:numPr>
              <w:rPr>
                <w:lang w:val="sk-SK"/>
              </w:rPr>
            </w:pPr>
            <w:r w:rsidRPr="003B62BC">
              <w:rPr>
                <w:lang w:val="en-US"/>
              </w:rPr>
              <w:t>Digitáln</w:t>
            </w:r>
            <w:r w:rsidRPr="003B62BC">
              <w:rPr>
                <w:lang w:val="sk-SK"/>
              </w:rPr>
              <w:t>í gramotnost a digitální kompetence.</w:t>
            </w:r>
          </w:p>
          <w:p w14:paraId="44B54AF6" w14:textId="77777777" w:rsidR="00C32A64" w:rsidRPr="003B62BC" w:rsidRDefault="00C32A64">
            <w:pPr>
              <w:pStyle w:val="Odstavecseseznamem"/>
              <w:numPr>
                <w:ilvl w:val="0"/>
                <w:numId w:val="80"/>
              </w:numPr>
              <w:rPr>
                <w:lang w:val="sk-SK"/>
              </w:rPr>
            </w:pPr>
            <w:r w:rsidRPr="003B62BC">
              <w:rPr>
                <w:lang w:val="sk-SK"/>
              </w:rPr>
              <w:t>Potřeba digitální gramotnosti ve třídě.</w:t>
            </w:r>
          </w:p>
          <w:p w14:paraId="7A09935C" w14:textId="77777777" w:rsidR="00C32A64" w:rsidRPr="003B62BC" w:rsidRDefault="00C32A64">
            <w:pPr>
              <w:pStyle w:val="Odstavecseseznamem"/>
              <w:numPr>
                <w:ilvl w:val="0"/>
                <w:numId w:val="80"/>
              </w:numPr>
              <w:rPr>
                <w:lang w:val="sk-SK"/>
              </w:rPr>
            </w:pPr>
            <w:r w:rsidRPr="003B62BC">
              <w:rPr>
                <w:lang w:val="sk-SK"/>
              </w:rPr>
              <w:t xml:space="preserve">Hluboké učení </w:t>
            </w:r>
            <w:r w:rsidRPr="003B62BC">
              <w:rPr>
                <w:lang w:val="en-US"/>
              </w:rPr>
              <w:t xml:space="preserve">(deep learning) </w:t>
            </w:r>
            <w:r w:rsidRPr="003B62BC">
              <w:rPr>
                <w:lang w:val="sk-SK"/>
              </w:rPr>
              <w:t xml:space="preserve"> a digitální gramotnost.</w:t>
            </w:r>
          </w:p>
          <w:p w14:paraId="5C673904" w14:textId="77777777" w:rsidR="00C32A64" w:rsidRPr="003B62BC" w:rsidRDefault="00C32A64">
            <w:pPr>
              <w:pStyle w:val="Odstavecseseznamem"/>
              <w:numPr>
                <w:ilvl w:val="0"/>
                <w:numId w:val="80"/>
              </w:numPr>
              <w:rPr>
                <w:lang w:val="sk-SK"/>
              </w:rPr>
            </w:pPr>
            <w:r w:rsidRPr="003B62BC">
              <w:rPr>
                <w:lang w:val="sk-SK"/>
              </w:rPr>
              <w:t>Digitální gramotnost a e-bezpečnost.</w:t>
            </w:r>
          </w:p>
          <w:p w14:paraId="7F032D62" w14:textId="77777777" w:rsidR="00C32A64" w:rsidRPr="003B62BC" w:rsidRDefault="00C32A64">
            <w:pPr>
              <w:pStyle w:val="Odstavecseseznamem"/>
              <w:numPr>
                <w:ilvl w:val="0"/>
                <w:numId w:val="80"/>
              </w:numPr>
              <w:rPr>
                <w:lang w:val="sk-SK"/>
              </w:rPr>
            </w:pPr>
            <w:r w:rsidRPr="003B62BC">
              <w:rPr>
                <w:lang w:val="sk-SK"/>
              </w:rPr>
              <w:t>Zlepšení digitální gramotnosti ve škole.</w:t>
            </w:r>
          </w:p>
          <w:p w14:paraId="37F10E20" w14:textId="77777777" w:rsidR="00C32A64" w:rsidRPr="003B62BC" w:rsidRDefault="00C32A64">
            <w:pPr>
              <w:pStyle w:val="Odstavecseseznamem"/>
              <w:numPr>
                <w:ilvl w:val="0"/>
                <w:numId w:val="80"/>
              </w:numPr>
              <w:rPr>
                <w:lang w:val="sk-SK"/>
              </w:rPr>
            </w:pPr>
            <w:r w:rsidRPr="003B62BC">
              <w:rPr>
                <w:lang w:val="sk-SK"/>
              </w:rPr>
              <w:t>Informační a dátová gramotnosť.</w:t>
            </w:r>
          </w:p>
          <w:p w14:paraId="35B7AF7A" w14:textId="77777777" w:rsidR="00C32A64" w:rsidRPr="003B62BC" w:rsidRDefault="00C32A64">
            <w:pPr>
              <w:pStyle w:val="Odstavecseseznamem"/>
              <w:numPr>
                <w:ilvl w:val="0"/>
                <w:numId w:val="80"/>
              </w:numPr>
              <w:rPr>
                <w:lang w:val="sk-SK"/>
              </w:rPr>
            </w:pPr>
            <w:r w:rsidRPr="003B62BC">
              <w:rPr>
                <w:lang w:val="sk-SK"/>
              </w:rPr>
              <w:t>Data informace a znalosti.</w:t>
            </w:r>
          </w:p>
          <w:p w14:paraId="62D3AA98" w14:textId="77777777" w:rsidR="00C32A64" w:rsidRPr="003B62BC" w:rsidRDefault="00C32A64">
            <w:pPr>
              <w:pStyle w:val="Odstavecseseznamem"/>
              <w:numPr>
                <w:ilvl w:val="0"/>
                <w:numId w:val="80"/>
              </w:numPr>
              <w:rPr>
                <w:lang w:val="sk-SK"/>
              </w:rPr>
            </w:pPr>
            <w:r w:rsidRPr="003B62BC">
              <w:rPr>
                <w:lang w:val="sk-SK"/>
              </w:rPr>
              <w:t>Digitální gramotnost a informatika.</w:t>
            </w:r>
          </w:p>
          <w:p w14:paraId="6D4469CD" w14:textId="77777777" w:rsidR="00C32A64" w:rsidRPr="003B62BC" w:rsidRDefault="00C32A64">
            <w:pPr>
              <w:pStyle w:val="Odstavecseseznamem"/>
              <w:numPr>
                <w:ilvl w:val="0"/>
                <w:numId w:val="80"/>
              </w:numPr>
              <w:rPr>
                <w:lang w:val="sk-SK"/>
              </w:rPr>
            </w:pPr>
            <w:r w:rsidRPr="003B62BC">
              <w:rPr>
                <w:lang w:val="sk-SK"/>
              </w:rPr>
              <w:t>Spolupráce a komunikace.</w:t>
            </w:r>
          </w:p>
          <w:p w14:paraId="749BBC7B" w14:textId="77777777" w:rsidR="00C32A64" w:rsidRPr="0050462B" w:rsidRDefault="00C32A64">
            <w:pPr>
              <w:pStyle w:val="Odstavecseseznamem"/>
              <w:numPr>
                <w:ilvl w:val="0"/>
                <w:numId w:val="80"/>
              </w:numPr>
              <w:rPr>
                <w:lang w:val="sk-SK"/>
              </w:rPr>
            </w:pPr>
            <w:r w:rsidRPr="0050462B">
              <w:rPr>
                <w:lang w:val="sk-SK"/>
              </w:rPr>
              <w:t>Využití technických prostředků ve vzdělávání.</w:t>
            </w:r>
          </w:p>
          <w:p w14:paraId="159AA0D0" w14:textId="77777777" w:rsidR="00C32A64" w:rsidRPr="003B62BC" w:rsidRDefault="00C32A64">
            <w:pPr>
              <w:pStyle w:val="Odstavecseseznamem"/>
              <w:numPr>
                <w:ilvl w:val="0"/>
                <w:numId w:val="80"/>
              </w:numPr>
              <w:rPr>
                <w:lang w:val="en-US"/>
              </w:rPr>
            </w:pPr>
            <w:r w:rsidRPr="003B62BC">
              <w:rPr>
                <w:lang w:val="en-US"/>
              </w:rPr>
              <w:t>Pedagogický software.</w:t>
            </w:r>
          </w:p>
          <w:p w14:paraId="68181537" w14:textId="77777777" w:rsidR="00C32A64" w:rsidRPr="003B62BC" w:rsidRDefault="00C32A64">
            <w:pPr>
              <w:pStyle w:val="Odstavecseseznamem"/>
              <w:numPr>
                <w:ilvl w:val="0"/>
                <w:numId w:val="80"/>
              </w:numPr>
              <w:rPr>
                <w:lang w:val="en-US"/>
              </w:rPr>
            </w:pPr>
            <w:r w:rsidRPr="003B62BC">
              <w:rPr>
                <w:lang w:val="en-US"/>
              </w:rPr>
              <w:t>Internetové vzdělávací program.</w:t>
            </w:r>
          </w:p>
          <w:p w14:paraId="7EF2CE05" w14:textId="77777777" w:rsidR="00C32A64" w:rsidRPr="003B62BC" w:rsidRDefault="00C32A64">
            <w:pPr>
              <w:pStyle w:val="Odstavecseseznamem"/>
              <w:numPr>
                <w:ilvl w:val="0"/>
                <w:numId w:val="80"/>
              </w:numPr>
              <w:rPr>
                <w:lang w:val="en-US"/>
              </w:rPr>
            </w:pPr>
            <w:r w:rsidRPr="003B62BC">
              <w:rPr>
                <w:lang w:val="en-US"/>
              </w:rPr>
              <w:t>Principy ukládání a vyhledávání informací na internetu.</w:t>
            </w:r>
          </w:p>
          <w:p w14:paraId="43D69D5D" w14:textId="77777777" w:rsidR="00C32A64" w:rsidRPr="003B62BC" w:rsidRDefault="00C32A64">
            <w:pPr>
              <w:pStyle w:val="Odstavecseseznamem"/>
              <w:numPr>
                <w:ilvl w:val="0"/>
                <w:numId w:val="80"/>
              </w:numPr>
              <w:rPr>
                <w:lang w:val="en-US"/>
              </w:rPr>
            </w:pPr>
            <w:r w:rsidRPr="003B62BC">
              <w:rPr>
                <w:lang w:val="en-US"/>
              </w:rPr>
              <w:t>Učební materiály - nové podoby učebních materiálů.</w:t>
            </w:r>
          </w:p>
          <w:p w14:paraId="1B5FC2E4" w14:textId="77777777" w:rsidR="00C32A64" w:rsidRPr="003B62BC" w:rsidRDefault="00C32A64" w:rsidP="003024CD">
            <w:pPr>
              <w:rPr>
                <w:b/>
                <w:sz w:val="20"/>
                <w:szCs w:val="20"/>
              </w:rPr>
            </w:pPr>
          </w:p>
          <w:p w14:paraId="43C470F5" w14:textId="77777777" w:rsidR="00C32A64" w:rsidRPr="003B62BC" w:rsidRDefault="00C32A64" w:rsidP="003024CD">
            <w:pPr>
              <w:rPr>
                <w:sz w:val="20"/>
                <w:szCs w:val="20"/>
                <w:lang w:val="en-US"/>
              </w:rPr>
            </w:pPr>
            <w:r w:rsidRPr="003B62BC">
              <w:rPr>
                <w:b/>
                <w:sz w:val="20"/>
                <w:szCs w:val="20"/>
              </w:rPr>
              <w:t xml:space="preserve">Výsledky učení: </w:t>
            </w:r>
          </w:p>
          <w:p w14:paraId="622E2F75" w14:textId="77777777" w:rsidR="00C32A64" w:rsidRPr="003B62BC" w:rsidRDefault="00C32A64" w:rsidP="003024CD">
            <w:pPr>
              <w:pStyle w:val="Odstavecseseznamem"/>
              <w:ind w:left="0"/>
              <w:jc w:val="both"/>
              <w:rPr>
                <w:bCs/>
              </w:rPr>
            </w:pPr>
            <w:r w:rsidRPr="003B62BC">
              <w:rPr>
                <w:bCs/>
              </w:rPr>
              <w:t xml:space="preserve">Student zná: </w:t>
            </w:r>
          </w:p>
          <w:p w14:paraId="20DF8E25" w14:textId="77777777" w:rsidR="00C32A64" w:rsidRPr="003B62BC" w:rsidRDefault="00C32A64">
            <w:pPr>
              <w:pStyle w:val="Odstavecseseznamem"/>
              <w:numPr>
                <w:ilvl w:val="0"/>
                <w:numId w:val="81"/>
              </w:numPr>
              <w:jc w:val="both"/>
            </w:pPr>
            <w:r w:rsidRPr="003B62BC">
              <w:t>aplikovat dovednosti digitální gramotnosti v praktické ukázce,</w:t>
            </w:r>
          </w:p>
          <w:p w14:paraId="3B5CF7D6" w14:textId="77777777" w:rsidR="00C32A64" w:rsidRPr="003B62BC" w:rsidRDefault="00C32A64">
            <w:pPr>
              <w:pStyle w:val="Odstavecseseznamem"/>
              <w:numPr>
                <w:ilvl w:val="0"/>
                <w:numId w:val="81"/>
              </w:numPr>
              <w:jc w:val="both"/>
            </w:pPr>
            <w:r w:rsidRPr="003B62BC">
              <w:t>vytvořit a zpřístupnit vzdělávací materiály,</w:t>
            </w:r>
          </w:p>
          <w:p w14:paraId="789C90C6" w14:textId="77777777" w:rsidR="00C32A64" w:rsidRPr="003B62BC" w:rsidRDefault="00C32A64">
            <w:pPr>
              <w:pStyle w:val="Odstavecseseznamem"/>
              <w:numPr>
                <w:ilvl w:val="0"/>
                <w:numId w:val="81"/>
              </w:numPr>
              <w:jc w:val="both"/>
            </w:pPr>
            <w:r w:rsidRPr="003B62BC">
              <w:t>popsat základní principy sběru dat pomocí vzdělávacích materiálů,</w:t>
            </w:r>
          </w:p>
          <w:p w14:paraId="296AF970" w14:textId="77777777" w:rsidR="00C32A64" w:rsidRPr="003B62BC" w:rsidRDefault="00C32A64">
            <w:pPr>
              <w:pStyle w:val="Odstavecseseznamem"/>
              <w:numPr>
                <w:ilvl w:val="0"/>
                <w:numId w:val="81"/>
              </w:numPr>
              <w:jc w:val="both"/>
            </w:pPr>
            <w:r w:rsidRPr="003B62BC">
              <w:t>popsat koncepční rámec v digitální gramotnosti,</w:t>
            </w:r>
          </w:p>
          <w:p w14:paraId="07EFFAC2" w14:textId="77777777" w:rsidR="00C32A64" w:rsidRPr="003B62BC" w:rsidRDefault="00C32A64">
            <w:pPr>
              <w:pStyle w:val="Odstavecseseznamem"/>
              <w:numPr>
                <w:ilvl w:val="0"/>
                <w:numId w:val="81"/>
              </w:numPr>
              <w:jc w:val="both"/>
            </w:pPr>
            <w:r w:rsidRPr="003B62BC">
              <w:t>vyhodnotit vhodnost interaktivního obsahu.</w:t>
            </w:r>
          </w:p>
          <w:p w14:paraId="1C739961" w14:textId="77777777" w:rsidR="00C32A64" w:rsidRPr="003B62BC" w:rsidRDefault="00C32A64" w:rsidP="003024CD">
            <w:pPr>
              <w:pStyle w:val="Odstavecseseznamem"/>
              <w:ind w:left="0"/>
              <w:jc w:val="both"/>
            </w:pPr>
          </w:p>
          <w:p w14:paraId="19CFDADC" w14:textId="77777777" w:rsidR="00C32A64" w:rsidRPr="003B62BC" w:rsidRDefault="00C32A64" w:rsidP="003024CD">
            <w:pPr>
              <w:pStyle w:val="Odstavecseseznamem"/>
              <w:ind w:left="0"/>
              <w:jc w:val="both"/>
              <w:rPr>
                <w:bCs/>
              </w:rPr>
            </w:pPr>
            <w:r w:rsidRPr="003B62BC">
              <w:rPr>
                <w:bCs/>
              </w:rPr>
              <w:t xml:space="preserve">Student umí: </w:t>
            </w:r>
          </w:p>
          <w:p w14:paraId="560BDB60" w14:textId="77777777" w:rsidR="00C32A64" w:rsidRPr="003B62BC" w:rsidRDefault="00C32A64">
            <w:pPr>
              <w:pStyle w:val="Odstavecseseznamem"/>
              <w:numPr>
                <w:ilvl w:val="0"/>
                <w:numId w:val="82"/>
              </w:numPr>
              <w:jc w:val="both"/>
            </w:pPr>
            <w:r w:rsidRPr="003B62BC">
              <w:t>základní pojmy v digitální gramotnosti,</w:t>
            </w:r>
          </w:p>
          <w:p w14:paraId="1FEBC738" w14:textId="77777777" w:rsidR="00C32A64" w:rsidRPr="003B62BC" w:rsidRDefault="00C32A64">
            <w:pPr>
              <w:pStyle w:val="Odstavecseseznamem"/>
              <w:numPr>
                <w:ilvl w:val="0"/>
                <w:numId w:val="82"/>
              </w:numPr>
              <w:jc w:val="both"/>
            </w:pPr>
            <w:r w:rsidRPr="003B62BC">
              <w:t>základní principy aplikace digitální gramotnosti,</w:t>
            </w:r>
          </w:p>
          <w:p w14:paraId="334684EA" w14:textId="77777777" w:rsidR="00C32A64" w:rsidRPr="003B62BC" w:rsidRDefault="00C32A64">
            <w:pPr>
              <w:pStyle w:val="Odstavecseseznamem"/>
              <w:numPr>
                <w:ilvl w:val="0"/>
                <w:numId w:val="82"/>
              </w:numPr>
              <w:jc w:val="both"/>
            </w:pPr>
            <w:r w:rsidRPr="003B62BC">
              <w:t>základní principy fungování internetu,</w:t>
            </w:r>
          </w:p>
          <w:p w14:paraId="3365C91E" w14:textId="77777777" w:rsidR="00C32A64" w:rsidRPr="003B62BC" w:rsidRDefault="00C32A64">
            <w:pPr>
              <w:pStyle w:val="Odstavecseseznamem"/>
              <w:numPr>
                <w:ilvl w:val="0"/>
                <w:numId w:val="82"/>
              </w:numPr>
              <w:jc w:val="both"/>
            </w:pPr>
            <w:r w:rsidRPr="003B62BC">
              <w:t>z</w:t>
            </w:r>
            <w:r w:rsidRPr="003B62BC">
              <w:rPr>
                <w:lang w:val="sk-SK"/>
              </w:rPr>
              <w:t>ákladní atributy koncepčního rámce,</w:t>
            </w:r>
          </w:p>
          <w:p w14:paraId="62E16202" w14:textId="77777777" w:rsidR="00C32A64" w:rsidRPr="003B62BC" w:rsidRDefault="00C32A64">
            <w:pPr>
              <w:pStyle w:val="Odstavecseseznamem"/>
              <w:numPr>
                <w:ilvl w:val="0"/>
                <w:numId w:val="82"/>
              </w:numPr>
              <w:jc w:val="both"/>
            </w:pPr>
            <w:r w:rsidRPr="003B62BC">
              <w:t>základy webových technologií.</w:t>
            </w:r>
          </w:p>
          <w:p w14:paraId="6484B5D1" w14:textId="77777777" w:rsidR="00C32A64" w:rsidRDefault="00C32A64" w:rsidP="003024CD">
            <w:pPr>
              <w:pStyle w:val="Odstavecseseznamem"/>
              <w:ind w:left="0"/>
              <w:jc w:val="both"/>
            </w:pPr>
          </w:p>
          <w:p w14:paraId="7CF18443" w14:textId="77777777" w:rsidR="00AB3042" w:rsidRDefault="00AB3042" w:rsidP="003024CD">
            <w:pPr>
              <w:pStyle w:val="Odstavecseseznamem"/>
              <w:ind w:left="0"/>
              <w:jc w:val="both"/>
            </w:pPr>
          </w:p>
          <w:p w14:paraId="438C5B2C" w14:textId="77777777" w:rsidR="00AB3042" w:rsidRDefault="00AB3042" w:rsidP="003024CD">
            <w:pPr>
              <w:pStyle w:val="Odstavecseseznamem"/>
              <w:ind w:left="0"/>
              <w:jc w:val="both"/>
            </w:pPr>
          </w:p>
          <w:p w14:paraId="7B79C5F5" w14:textId="586C086E" w:rsidR="00AB3042" w:rsidRPr="003B62BC" w:rsidRDefault="00AB3042" w:rsidP="003024CD">
            <w:pPr>
              <w:pStyle w:val="Odstavecseseznamem"/>
              <w:ind w:left="0"/>
              <w:jc w:val="both"/>
            </w:pPr>
          </w:p>
        </w:tc>
      </w:tr>
      <w:tr w:rsidR="00C32A64" w:rsidRPr="003B62BC" w14:paraId="179E426E" w14:textId="77777777" w:rsidTr="003024CD">
        <w:trPr>
          <w:trHeight w:val="265"/>
        </w:trPr>
        <w:tc>
          <w:tcPr>
            <w:tcW w:w="3653" w:type="dxa"/>
            <w:gridSpan w:val="2"/>
            <w:tcBorders>
              <w:top w:val="single" w:sz="4" w:space="0" w:color="auto"/>
            </w:tcBorders>
            <w:shd w:val="clear" w:color="auto" w:fill="F7CAAC"/>
          </w:tcPr>
          <w:p w14:paraId="3094940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EFE94C6" w14:textId="77777777" w:rsidR="00C32A64" w:rsidRPr="003B62BC" w:rsidRDefault="00C32A64" w:rsidP="003024CD">
            <w:pPr>
              <w:jc w:val="both"/>
              <w:rPr>
                <w:sz w:val="20"/>
                <w:szCs w:val="20"/>
              </w:rPr>
            </w:pPr>
          </w:p>
        </w:tc>
      </w:tr>
      <w:tr w:rsidR="00C32A64" w:rsidRPr="003B62BC" w14:paraId="0702021B" w14:textId="77777777" w:rsidTr="003024CD">
        <w:trPr>
          <w:trHeight w:val="1497"/>
        </w:trPr>
        <w:tc>
          <w:tcPr>
            <w:tcW w:w="9855" w:type="dxa"/>
            <w:gridSpan w:val="8"/>
            <w:tcBorders>
              <w:top w:val="nil"/>
            </w:tcBorders>
          </w:tcPr>
          <w:p w14:paraId="2D6728EA" w14:textId="77777777" w:rsidR="00C32A64" w:rsidRPr="003B62BC" w:rsidRDefault="00C32A64" w:rsidP="003024CD">
            <w:pPr>
              <w:rPr>
                <w:b/>
                <w:bCs/>
                <w:sz w:val="20"/>
                <w:szCs w:val="20"/>
              </w:rPr>
            </w:pPr>
            <w:r w:rsidRPr="003B62BC">
              <w:rPr>
                <w:b/>
                <w:bCs/>
                <w:sz w:val="20"/>
                <w:szCs w:val="20"/>
              </w:rPr>
              <w:t>Základní:</w:t>
            </w:r>
          </w:p>
          <w:p w14:paraId="69996043" w14:textId="77777777" w:rsidR="00C32A64" w:rsidRPr="003B62BC" w:rsidRDefault="00C32A64" w:rsidP="003024CD">
            <w:pPr>
              <w:rPr>
                <w:sz w:val="20"/>
                <w:szCs w:val="20"/>
              </w:rPr>
            </w:pPr>
            <w:r w:rsidRPr="003B62BC">
              <w:rPr>
                <w:sz w:val="20"/>
                <w:szCs w:val="20"/>
              </w:rPr>
              <w:t xml:space="preserve">Brdička, B. (2003). </w:t>
            </w:r>
            <w:r w:rsidRPr="003B62BC">
              <w:rPr>
                <w:i/>
                <w:iCs/>
                <w:sz w:val="20"/>
                <w:szCs w:val="20"/>
              </w:rPr>
              <w:t>Role internetu ve vzdělávání</w:t>
            </w:r>
            <w:r w:rsidRPr="003B62BC">
              <w:rPr>
                <w:sz w:val="20"/>
                <w:szCs w:val="20"/>
              </w:rPr>
              <w:t>. Kladno: AISIS.</w:t>
            </w:r>
          </w:p>
          <w:p w14:paraId="3C0EE094" w14:textId="77777777" w:rsidR="00C32A64" w:rsidRPr="003B62BC" w:rsidRDefault="00C32A64" w:rsidP="003024CD">
            <w:pPr>
              <w:rPr>
                <w:sz w:val="20"/>
                <w:szCs w:val="20"/>
              </w:rPr>
            </w:pPr>
            <w:r w:rsidRPr="003B62BC">
              <w:rPr>
                <w:sz w:val="20"/>
                <w:szCs w:val="20"/>
              </w:rPr>
              <w:t xml:space="preserve">Cejpek, J. (1998). </w:t>
            </w:r>
            <w:r w:rsidRPr="003B62BC">
              <w:rPr>
                <w:i/>
                <w:iCs/>
                <w:sz w:val="20"/>
                <w:szCs w:val="20"/>
              </w:rPr>
              <w:t>Informace, komunikace, myšlení</w:t>
            </w:r>
            <w:r w:rsidRPr="003B62BC">
              <w:rPr>
                <w:sz w:val="20"/>
                <w:szCs w:val="20"/>
              </w:rPr>
              <w:t>. Praha: Karolinum.</w:t>
            </w:r>
          </w:p>
          <w:p w14:paraId="21CA595F" w14:textId="77777777" w:rsidR="00C32A64" w:rsidRPr="003B62BC" w:rsidRDefault="00C32A64" w:rsidP="003024CD">
            <w:pPr>
              <w:rPr>
                <w:sz w:val="20"/>
                <w:szCs w:val="20"/>
              </w:rPr>
            </w:pPr>
            <w:r w:rsidRPr="003B62BC">
              <w:rPr>
                <w:sz w:val="20"/>
                <w:szCs w:val="20"/>
              </w:rPr>
              <w:t xml:space="preserve">Sánchez-Cruzado, C., Santiago Campión, R., &amp; Sánchez-Compaña, M. T. (2021). Teacher digital literacy: The indisputable challenge after covid-19. </w:t>
            </w:r>
            <w:r w:rsidRPr="003B62BC">
              <w:rPr>
                <w:i/>
                <w:iCs/>
                <w:sz w:val="20"/>
                <w:szCs w:val="20"/>
              </w:rPr>
              <w:t>Sustainability, 13</w:t>
            </w:r>
            <w:r w:rsidRPr="003B62BC">
              <w:rPr>
                <w:sz w:val="20"/>
                <w:szCs w:val="20"/>
              </w:rPr>
              <w:t>(4), 1858. doi:10.3390/su13041858</w:t>
            </w:r>
          </w:p>
          <w:p w14:paraId="6AD34F8D" w14:textId="77777777" w:rsidR="00C32A64" w:rsidRPr="003B62BC" w:rsidRDefault="00C32A64" w:rsidP="003024CD">
            <w:pPr>
              <w:rPr>
                <w:sz w:val="20"/>
                <w:szCs w:val="20"/>
              </w:rPr>
            </w:pPr>
            <w:r w:rsidRPr="003B62BC">
              <w:rPr>
                <w:sz w:val="20"/>
                <w:szCs w:val="20"/>
              </w:rPr>
              <w:t xml:space="preserve">Zounek, J. (2006). </w:t>
            </w:r>
            <w:r w:rsidRPr="003B62BC">
              <w:rPr>
                <w:i/>
                <w:iCs/>
                <w:sz w:val="20"/>
                <w:szCs w:val="20"/>
              </w:rPr>
              <w:t>ICT v životě základních škol</w:t>
            </w:r>
            <w:r w:rsidRPr="003B62BC">
              <w:rPr>
                <w:sz w:val="20"/>
                <w:szCs w:val="20"/>
              </w:rPr>
              <w:t>. Praha: Triton.</w:t>
            </w:r>
          </w:p>
          <w:p w14:paraId="479FBD59" w14:textId="77777777" w:rsidR="00C32A64" w:rsidRPr="003B62BC" w:rsidRDefault="00C32A64" w:rsidP="003024CD">
            <w:pPr>
              <w:rPr>
                <w:b/>
                <w:bCs/>
                <w:sz w:val="20"/>
                <w:szCs w:val="20"/>
              </w:rPr>
            </w:pPr>
          </w:p>
          <w:p w14:paraId="562FD32D" w14:textId="77777777" w:rsidR="00C32A64" w:rsidRPr="003B62BC" w:rsidRDefault="00C32A64" w:rsidP="003024CD">
            <w:pPr>
              <w:rPr>
                <w:b/>
                <w:bCs/>
                <w:sz w:val="20"/>
                <w:szCs w:val="20"/>
              </w:rPr>
            </w:pPr>
            <w:r w:rsidRPr="003B62BC">
              <w:rPr>
                <w:b/>
                <w:bCs/>
                <w:sz w:val="20"/>
                <w:szCs w:val="20"/>
              </w:rPr>
              <w:t>Doporučená:</w:t>
            </w:r>
          </w:p>
          <w:p w14:paraId="03C54902" w14:textId="77777777" w:rsidR="00C32A64" w:rsidRPr="003B62BC" w:rsidRDefault="00C32A64" w:rsidP="003024CD">
            <w:pPr>
              <w:rPr>
                <w:sz w:val="20"/>
                <w:szCs w:val="20"/>
              </w:rPr>
            </w:pPr>
            <w:r w:rsidRPr="003B62BC">
              <w:rPr>
                <w:sz w:val="20"/>
                <w:szCs w:val="20"/>
              </w:rPr>
              <w:t xml:space="preserve">Fedeli, L., &amp; Tomczyk, Ł. (2022). </w:t>
            </w:r>
            <w:r w:rsidRPr="003B62BC">
              <w:rPr>
                <w:i/>
                <w:iCs/>
                <w:sz w:val="20"/>
                <w:szCs w:val="20"/>
              </w:rPr>
              <w:t>Digital Literacy for Teachers</w:t>
            </w:r>
            <w:r w:rsidRPr="003B62BC">
              <w:rPr>
                <w:sz w:val="20"/>
                <w:szCs w:val="20"/>
              </w:rPr>
              <w:t>. Singapore: Springer.</w:t>
            </w:r>
          </w:p>
          <w:p w14:paraId="428E752B" w14:textId="77777777" w:rsidR="00C32A64" w:rsidRPr="003B62BC" w:rsidRDefault="00C32A64" w:rsidP="003024CD">
            <w:pPr>
              <w:rPr>
                <w:sz w:val="20"/>
                <w:szCs w:val="20"/>
              </w:rPr>
            </w:pPr>
            <w:r w:rsidRPr="003B62BC">
              <w:rPr>
                <w:sz w:val="20"/>
                <w:szCs w:val="20"/>
              </w:rPr>
              <w:t xml:space="preserve">UNICEF Office of Global Insight and Policy. (2018). </w:t>
            </w:r>
            <w:r w:rsidRPr="003B62BC">
              <w:rPr>
                <w:i/>
                <w:iCs/>
                <w:sz w:val="20"/>
                <w:szCs w:val="20"/>
              </w:rPr>
              <w:t>Digital literacy for children: exploring definitions and frameworks</w:t>
            </w:r>
            <w:r w:rsidRPr="003B62BC">
              <w:rPr>
                <w:sz w:val="20"/>
                <w:szCs w:val="20"/>
              </w:rPr>
              <w:t>. New York: United Nations Children's Fund (UNICEF).</w:t>
            </w:r>
          </w:p>
          <w:p w14:paraId="6E31C93C" w14:textId="77777777" w:rsidR="00C32A64" w:rsidRPr="003B62BC" w:rsidRDefault="00C32A64" w:rsidP="003024CD">
            <w:pPr>
              <w:jc w:val="both"/>
              <w:rPr>
                <w:sz w:val="20"/>
                <w:szCs w:val="20"/>
              </w:rPr>
            </w:pPr>
          </w:p>
        </w:tc>
      </w:tr>
      <w:tr w:rsidR="00C32A64" w:rsidRPr="003B62BC" w14:paraId="6455D10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176A4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67B34B5" w14:textId="77777777" w:rsidTr="003024CD">
        <w:tc>
          <w:tcPr>
            <w:tcW w:w="4995" w:type="dxa"/>
            <w:gridSpan w:val="3"/>
            <w:tcBorders>
              <w:top w:val="single" w:sz="2" w:space="0" w:color="auto"/>
            </w:tcBorders>
            <w:shd w:val="clear" w:color="auto" w:fill="F7CAAC"/>
          </w:tcPr>
          <w:p w14:paraId="4B41F235"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3BF5B93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CCF444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B581496" w14:textId="77777777" w:rsidTr="003024CD">
        <w:tc>
          <w:tcPr>
            <w:tcW w:w="9855" w:type="dxa"/>
            <w:gridSpan w:val="8"/>
            <w:shd w:val="clear" w:color="auto" w:fill="F7CAAC"/>
          </w:tcPr>
          <w:p w14:paraId="0FA1C03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0E28015" w14:textId="77777777" w:rsidTr="003024CD">
        <w:trPr>
          <w:trHeight w:val="450"/>
        </w:trPr>
        <w:tc>
          <w:tcPr>
            <w:tcW w:w="9855" w:type="dxa"/>
            <w:gridSpan w:val="8"/>
          </w:tcPr>
          <w:p w14:paraId="0D1A9C15" w14:textId="77777777" w:rsidR="00C32A64" w:rsidRPr="003B62BC" w:rsidRDefault="00C32A64" w:rsidP="003024CD">
            <w:pPr>
              <w:jc w:val="both"/>
              <w:rPr>
                <w:sz w:val="20"/>
                <w:szCs w:val="20"/>
              </w:rPr>
            </w:pPr>
          </w:p>
        </w:tc>
      </w:tr>
    </w:tbl>
    <w:p w14:paraId="1C589726" w14:textId="77777777" w:rsidR="00C32A64" w:rsidRPr="003B62BC" w:rsidRDefault="00C32A64" w:rsidP="00C32A64"/>
    <w:p w14:paraId="0DAB476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9987905" w14:textId="77777777" w:rsidTr="003024CD">
        <w:tc>
          <w:tcPr>
            <w:tcW w:w="9855" w:type="dxa"/>
            <w:gridSpan w:val="8"/>
            <w:tcBorders>
              <w:bottom w:val="double" w:sz="4" w:space="0" w:color="auto"/>
            </w:tcBorders>
            <w:shd w:val="clear" w:color="auto" w:fill="BDD6EE" w:themeFill="accent5" w:themeFillTint="66"/>
          </w:tcPr>
          <w:p w14:paraId="7EDEEF8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EFE2BED" w14:textId="77777777" w:rsidTr="003024CD">
        <w:tc>
          <w:tcPr>
            <w:tcW w:w="3086" w:type="dxa"/>
            <w:tcBorders>
              <w:top w:val="double" w:sz="4" w:space="0" w:color="auto"/>
            </w:tcBorders>
            <w:shd w:val="clear" w:color="auto" w:fill="F7CAAC" w:themeFill="accent2" w:themeFillTint="66"/>
          </w:tcPr>
          <w:p w14:paraId="796780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2B0AD89" w14:textId="77777777" w:rsidR="00C32A64" w:rsidRPr="003B62BC" w:rsidRDefault="00C32A64" w:rsidP="003024CD">
            <w:pPr>
              <w:jc w:val="both"/>
              <w:rPr>
                <w:sz w:val="20"/>
                <w:szCs w:val="20"/>
              </w:rPr>
            </w:pPr>
            <w:r w:rsidRPr="003B62BC">
              <w:rPr>
                <w:sz w:val="20"/>
                <w:szCs w:val="20"/>
              </w:rPr>
              <w:t xml:space="preserve">Hra na nástroj – flétna </w:t>
            </w:r>
          </w:p>
        </w:tc>
      </w:tr>
      <w:tr w:rsidR="00C32A64" w:rsidRPr="003B62BC" w14:paraId="457F8DC4" w14:textId="77777777" w:rsidTr="003024CD">
        <w:tc>
          <w:tcPr>
            <w:tcW w:w="3086" w:type="dxa"/>
            <w:shd w:val="clear" w:color="auto" w:fill="F7CAAC" w:themeFill="accent2" w:themeFillTint="66"/>
          </w:tcPr>
          <w:p w14:paraId="17E7DDB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530AACA"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714D8E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5D207BB" w14:textId="77777777" w:rsidR="00C32A64" w:rsidRPr="003B62BC" w:rsidRDefault="00C32A64" w:rsidP="003024CD">
            <w:pPr>
              <w:jc w:val="both"/>
              <w:rPr>
                <w:sz w:val="20"/>
                <w:szCs w:val="20"/>
              </w:rPr>
            </w:pPr>
            <w:r w:rsidRPr="003B62BC">
              <w:rPr>
                <w:sz w:val="20"/>
                <w:szCs w:val="20"/>
              </w:rPr>
              <w:t>1/ZS</w:t>
            </w:r>
          </w:p>
        </w:tc>
      </w:tr>
      <w:tr w:rsidR="00C32A64" w:rsidRPr="003B62BC" w14:paraId="65EF7CBC" w14:textId="77777777" w:rsidTr="003024CD">
        <w:tc>
          <w:tcPr>
            <w:tcW w:w="3086" w:type="dxa"/>
            <w:shd w:val="clear" w:color="auto" w:fill="F7CAAC" w:themeFill="accent2" w:themeFillTint="66"/>
          </w:tcPr>
          <w:p w14:paraId="496E633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AE0BB47"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A7D502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47905A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1DB439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3BDDDB7" w14:textId="77777777" w:rsidR="00C32A64" w:rsidRPr="003B62BC" w:rsidRDefault="00C32A64" w:rsidP="003024CD">
            <w:pPr>
              <w:jc w:val="both"/>
              <w:rPr>
                <w:sz w:val="20"/>
                <w:szCs w:val="20"/>
              </w:rPr>
            </w:pPr>
            <w:r w:rsidRPr="003B62BC">
              <w:rPr>
                <w:sz w:val="20"/>
                <w:szCs w:val="20"/>
              </w:rPr>
              <w:t>2</w:t>
            </w:r>
          </w:p>
        </w:tc>
      </w:tr>
      <w:tr w:rsidR="00C32A64" w:rsidRPr="003B62BC" w14:paraId="427B65EA" w14:textId="77777777" w:rsidTr="003024CD">
        <w:tc>
          <w:tcPr>
            <w:tcW w:w="3086" w:type="dxa"/>
            <w:shd w:val="clear" w:color="auto" w:fill="F7CAAC" w:themeFill="accent2" w:themeFillTint="66"/>
          </w:tcPr>
          <w:p w14:paraId="2F912E8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FB3095F" w14:textId="77777777" w:rsidR="00C32A64" w:rsidRPr="003B62BC" w:rsidRDefault="00C32A64" w:rsidP="003024CD">
            <w:pPr>
              <w:jc w:val="both"/>
              <w:rPr>
                <w:sz w:val="20"/>
                <w:szCs w:val="20"/>
              </w:rPr>
            </w:pPr>
          </w:p>
        </w:tc>
      </w:tr>
      <w:tr w:rsidR="00C32A64" w:rsidRPr="003B62BC" w14:paraId="52247922" w14:textId="77777777" w:rsidTr="003024CD">
        <w:tc>
          <w:tcPr>
            <w:tcW w:w="3086" w:type="dxa"/>
            <w:shd w:val="clear" w:color="auto" w:fill="F7CAAC" w:themeFill="accent2" w:themeFillTint="66"/>
          </w:tcPr>
          <w:p w14:paraId="1301AB2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20F0B1F" w14:textId="77777777" w:rsidR="00C32A64" w:rsidRPr="003B62BC" w:rsidRDefault="00C32A64" w:rsidP="003024CD">
            <w:pPr>
              <w:jc w:val="both"/>
              <w:rPr>
                <w:sz w:val="20"/>
                <w:szCs w:val="20"/>
              </w:rPr>
            </w:pPr>
            <w:r w:rsidRPr="003B62BC">
              <w:rPr>
                <w:sz w:val="20"/>
                <w:szCs w:val="20"/>
              </w:rPr>
              <w:t xml:space="preserve">zápočet </w:t>
            </w:r>
          </w:p>
        </w:tc>
        <w:tc>
          <w:tcPr>
            <w:tcW w:w="2156" w:type="dxa"/>
            <w:shd w:val="clear" w:color="auto" w:fill="F7CAAC" w:themeFill="accent2" w:themeFillTint="66"/>
          </w:tcPr>
          <w:p w14:paraId="562A80F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7A1B834" w14:textId="77777777" w:rsidR="00C32A64" w:rsidRPr="003B62BC" w:rsidRDefault="00C32A64" w:rsidP="003024CD">
            <w:pPr>
              <w:jc w:val="both"/>
              <w:rPr>
                <w:sz w:val="20"/>
                <w:szCs w:val="20"/>
              </w:rPr>
            </w:pPr>
            <w:r w:rsidRPr="003B62BC">
              <w:rPr>
                <w:sz w:val="20"/>
                <w:szCs w:val="20"/>
              </w:rPr>
              <w:t xml:space="preserve">cvičení </w:t>
            </w:r>
          </w:p>
        </w:tc>
      </w:tr>
      <w:tr w:rsidR="00C32A64" w:rsidRPr="003B62BC" w14:paraId="63AA369D" w14:textId="77777777" w:rsidTr="003024CD">
        <w:tc>
          <w:tcPr>
            <w:tcW w:w="3086" w:type="dxa"/>
            <w:shd w:val="clear" w:color="auto" w:fill="F7CAAC" w:themeFill="accent2" w:themeFillTint="66"/>
          </w:tcPr>
          <w:p w14:paraId="5C47E9D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DE1AFF2" w14:textId="3FC686AE" w:rsidR="00C32A64" w:rsidRPr="003B62BC" w:rsidRDefault="00C32A64" w:rsidP="003024CD">
            <w:pPr>
              <w:jc w:val="both"/>
              <w:rPr>
                <w:sz w:val="20"/>
                <w:szCs w:val="20"/>
              </w:rPr>
            </w:pPr>
            <w:r w:rsidRPr="003B62BC">
              <w:rPr>
                <w:sz w:val="20"/>
                <w:szCs w:val="20"/>
              </w:rPr>
              <w:t xml:space="preserve">Zápočet: </w:t>
            </w:r>
            <w:r w:rsidRPr="003B62BC">
              <w:rPr>
                <w:color w:val="000000"/>
                <w:sz w:val="20"/>
                <w:szCs w:val="20"/>
                <w:shd w:val="clear" w:color="auto" w:fill="FFFFFF"/>
              </w:rPr>
              <w:t>Aktivní domácí příprava na cvičení, účast na cvičeních</w:t>
            </w:r>
            <w:r w:rsidR="00AB3042">
              <w:rPr>
                <w:color w:val="000000"/>
                <w:sz w:val="20"/>
                <w:szCs w:val="20"/>
                <w:shd w:val="clear" w:color="auto" w:fill="FFFFFF"/>
              </w:rPr>
              <w:t xml:space="preserve"> (</w:t>
            </w:r>
            <w:r w:rsidR="00477238">
              <w:rPr>
                <w:sz w:val="20"/>
                <w:szCs w:val="20"/>
              </w:rPr>
              <w:t xml:space="preserve">min. </w:t>
            </w:r>
            <w:r w:rsidR="00AB3042">
              <w:rPr>
                <w:color w:val="000000"/>
                <w:sz w:val="20"/>
                <w:szCs w:val="20"/>
                <w:shd w:val="clear" w:color="auto" w:fill="FFFFFF"/>
              </w:rPr>
              <w:t>80 % docházky)</w:t>
            </w:r>
            <w:r w:rsidRPr="003B62BC">
              <w:rPr>
                <w:color w:val="000000"/>
                <w:sz w:val="20"/>
                <w:szCs w:val="20"/>
                <w:shd w:val="clear" w:color="auto" w:fill="FFFFFF"/>
              </w:rPr>
              <w:t>,</w:t>
            </w:r>
            <w:r w:rsidRPr="003B62BC">
              <w:rPr>
                <w:sz w:val="20"/>
                <w:szCs w:val="20"/>
              </w:rPr>
              <w:t xml:space="preserve"> </w:t>
            </w:r>
            <w:r w:rsidRPr="003B62BC">
              <w:rPr>
                <w:color w:val="000000"/>
                <w:sz w:val="20"/>
                <w:szCs w:val="20"/>
                <w:shd w:val="clear" w:color="auto" w:fill="FFFFFF"/>
              </w:rPr>
              <w:t>přednes vybraných písní či skladeb v požadovaném rozsahu,</w:t>
            </w:r>
            <w:r w:rsidRPr="003B62BC">
              <w:rPr>
                <w:sz w:val="20"/>
                <w:szCs w:val="20"/>
              </w:rPr>
              <w:t xml:space="preserve"> </w:t>
            </w:r>
            <w:r w:rsidRPr="003B62BC">
              <w:rPr>
                <w:color w:val="000000"/>
                <w:sz w:val="20"/>
                <w:szCs w:val="20"/>
                <w:shd w:val="clear" w:color="auto" w:fill="FFFFFF"/>
              </w:rPr>
              <w:t xml:space="preserve">vytvoření návrhu pro využití písně, skladby a hudebního nástroje (flétna) </w:t>
            </w:r>
            <w:r w:rsidRPr="003B62BC">
              <w:rPr>
                <w:sz w:val="20"/>
                <w:szCs w:val="20"/>
              </w:rPr>
              <w:t>v učitelské praxi.</w:t>
            </w:r>
          </w:p>
          <w:p w14:paraId="6627B985" w14:textId="77777777" w:rsidR="00C32A64" w:rsidRPr="003B62BC" w:rsidRDefault="00C32A64" w:rsidP="003024CD">
            <w:pPr>
              <w:jc w:val="both"/>
              <w:rPr>
                <w:sz w:val="20"/>
                <w:szCs w:val="20"/>
              </w:rPr>
            </w:pPr>
          </w:p>
          <w:p w14:paraId="1D04FEA8" w14:textId="77777777" w:rsidR="00C32A64" w:rsidRPr="003B62BC" w:rsidRDefault="00C32A64" w:rsidP="003024CD">
            <w:pPr>
              <w:jc w:val="both"/>
              <w:rPr>
                <w:sz w:val="20"/>
                <w:szCs w:val="20"/>
              </w:rPr>
            </w:pPr>
          </w:p>
        </w:tc>
      </w:tr>
      <w:tr w:rsidR="00C32A64" w:rsidRPr="003B62BC" w14:paraId="16FBB171" w14:textId="77777777" w:rsidTr="00AB3042">
        <w:trPr>
          <w:trHeight w:val="229"/>
        </w:trPr>
        <w:tc>
          <w:tcPr>
            <w:tcW w:w="9855" w:type="dxa"/>
            <w:gridSpan w:val="8"/>
            <w:tcBorders>
              <w:top w:val="nil"/>
            </w:tcBorders>
          </w:tcPr>
          <w:p w14:paraId="13FE1F19" w14:textId="77777777" w:rsidR="00C32A64" w:rsidRPr="003B62BC" w:rsidRDefault="00C32A64" w:rsidP="003024CD">
            <w:pPr>
              <w:jc w:val="both"/>
              <w:rPr>
                <w:sz w:val="20"/>
                <w:szCs w:val="20"/>
              </w:rPr>
            </w:pPr>
          </w:p>
        </w:tc>
      </w:tr>
      <w:tr w:rsidR="00C32A64" w:rsidRPr="003B62BC" w14:paraId="1267443E" w14:textId="77777777" w:rsidTr="003024CD">
        <w:trPr>
          <w:trHeight w:val="197"/>
        </w:trPr>
        <w:tc>
          <w:tcPr>
            <w:tcW w:w="3086" w:type="dxa"/>
            <w:tcBorders>
              <w:top w:val="nil"/>
            </w:tcBorders>
            <w:shd w:val="clear" w:color="auto" w:fill="F7CAAC" w:themeFill="accent2" w:themeFillTint="66"/>
          </w:tcPr>
          <w:p w14:paraId="50D2E7B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610ED2A"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3C1AAB7" w14:textId="77777777" w:rsidTr="003024CD">
        <w:trPr>
          <w:trHeight w:val="243"/>
        </w:trPr>
        <w:tc>
          <w:tcPr>
            <w:tcW w:w="3086" w:type="dxa"/>
            <w:tcBorders>
              <w:top w:val="nil"/>
            </w:tcBorders>
            <w:shd w:val="clear" w:color="auto" w:fill="F7CAAC" w:themeFill="accent2" w:themeFillTint="66"/>
          </w:tcPr>
          <w:p w14:paraId="1EB1CC2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5F1AE8A" w14:textId="3862DA83" w:rsidR="00C32A64" w:rsidRPr="003B62BC" w:rsidRDefault="00AB200D">
            <w:pPr>
              <w:jc w:val="both"/>
              <w:rPr>
                <w:sz w:val="20"/>
                <w:szCs w:val="20"/>
              </w:rPr>
            </w:pPr>
            <w:r>
              <w:rPr>
                <w:sz w:val="20"/>
                <w:szCs w:val="20"/>
              </w:rPr>
              <w:t xml:space="preserve">Cvičení (40 %) </w:t>
            </w:r>
          </w:p>
        </w:tc>
      </w:tr>
      <w:tr w:rsidR="00C32A64" w:rsidRPr="003B62BC" w14:paraId="5117603A" w14:textId="77777777" w:rsidTr="003024CD">
        <w:tc>
          <w:tcPr>
            <w:tcW w:w="3086" w:type="dxa"/>
            <w:shd w:val="clear" w:color="auto" w:fill="F7CAAC" w:themeFill="accent2" w:themeFillTint="66"/>
          </w:tcPr>
          <w:p w14:paraId="77BF0C5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74A3C79" w14:textId="77777777" w:rsidR="00C32A64" w:rsidRPr="003B62BC" w:rsidRDefault="00C32A64" w:rsidP="003024CD">
            <w:pPr>
              <w:jc w:val="both"/>
              <w:rPr>
                <w:sz w:val="20"/>
                <w:szCs w:val="20"/>
              </w:rPr>
            </w:pPr>
            <w:r w:rsidRPr="003B62BC">
              <w:rPr>
                <w:sz w:val="20"/>
                <w:szCs w:val="20"/>
              </w:rPr>
              <w:t xml:space="preserve">Mgr. Libuše Jelénková, Ph.D. (C 40 %), </w:t>
            </w:r>
          </w:p>
          <w:p w14:paraId="75FEF559" w14:textId="77777777" w:rsidR="00C32A64" w:rsidRPr="003B62BC" w:rsidRDefault="00C32A64" w:rsidP="003024CD">
            <w:pPr>
              <w:jc w:val="both"/>
              <w:rPr>
                <w:sz w:val="20"/>
                <w:szCs w:val="20"/>
              </w:rPr>
            </w:pPr>
            <w:r w:rsidRPr="003B62BC">
              <w:rPr>
                <w:sz w:val="20"/>
                <w:szCs w:val="20"/>
              </w:rPr>
              <w:t>Jan Bradáč, DiS. (C 60 %)</w:t>
            </w:r>
          </w:p>
        </w:tc>
      </w:tr>
      <w:tr w:rsidR="00C32A64" w:rsidRPr="003B62BC" w14:paraId="30EA47A1" w14:textId="77777777" w:rsidTr="00AB3042">
        <w:trPr>
          <w:trHeight w:val="78"/>
        </w:trPr>
        <w:tc>
          <w:tcPr>
            <w:tcW w:w="9855" w:type="dxa"/>
            <w:gridSpan w:val="8"/>
            <w:tcBorders>
              <w:top w:val="nil"/>
            </w:tcBorders>
          </w:tcPr>
          <w:p w14:paraId="08D36585" w14:textId="77777777" w:rsidR="00C32A64" w:rsidRPr="003B62BC" w:rsidRDefault="00C32A64" w:rsidP="003024CD">
            <w:pPr>
              <w:jc w:val="both"/>
              <w:rPr>
                <w:sz w:val="20"/>
                <w:szCs w:val="20"/>
              </w:rPr>
            </w:pPr>
          </w:p>
        </w:tc>
      </w:tr>
      <w:tr w:rsidR="00C32A64" w:rsidRPr="003B62BC" w14:paraId="3155C35B" w14:textId="77777777" w:rsidTr="003024CD">
        <w:tc>
          <w:tcPr>
            <w:tcW w:w="3086" w:type="dxa"/>
            <w:tcBorders>
              <w:bottom w:val="single" w:sz="4" w:space="0" w:color="auto"/>
            </w:tcBorders>
            <w:shd w:val="clear" w:color="auto" w:fill="F7CAAC" w:themeFill="accent2" w:themeFillTint="66"/>
          </w:tcPr>
          <w:p w14:paraId="26CABAB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A68CB8D" w14:textId="77777777" w:rsidR="00C32A64" w:rsidRPr="003B62BC" w:rsidRDefault="00C32A64" w:rsidP="003024CD">
            <w:pPr>
              <w:jc w:val="both"/>
              <w:rPr>
                <w:sz w:val="20"/>
                <w:szCs w:val="20"/>
              </w:rPr>
            </w:pPr>
          </w:p>
        </w:tc>
      </w:tr>
      <w:tr w:rsidR="00C32A64" w:rsidRPr="003B62BC" w14:paraId="7D9CA278" w14:textId="77777777" w:rsidTr="003024CD">
        <w:trPr>
          <w:trHeight w:val="1119"/>
        </w:trPr>
        <w:tc>
          <w:tcPr>
            <w:tcW w:w="9855" w:type="dxa"/>
            <w:gridSpan w:val="8"/>
            <w:tcBorders>
              <w:top w:val="single" w:sz="4" w:space="0" w:color="auto"/>
              <w:bottom w:val="single" w:sz="12" w:space="0" w:color="auto"/>
            </w:tcBorders>
          </w:tcPr>
          <w:p w14:paraId="42343973" w14:textId="77777777" w:rsidR="00C32A64" w:rsidRPr="003B62BC" w:rsidRDefault="00C32A64" w:rsidP="003024CD">
            <w:pPr>
              <w:jc w:val="both"/>
              <w:rPr>
                <w:b/>
                <w:sz w:val="20"/>
                <w:szCs w:val="20"/>
              </w:rPr>
            </w:pPr>
            <w:r w:rsidRPr="003B62BC">
              <w:rPr>
                <w:b/>
                <w:sz w:val="20"/>
                <w:szCs w:val="20"/>
              </w:rPr>
              <w:t>Cíl předmětu:</w:t>
            </w:r>
          </w:p>
          <w:p w14:paraId="688CBDE0" w14:textId="77777777" w:rsidR="00C32A64" w:rsidRPr="003B62BC" w:rsidRDefault="00C32A64" w:rsidP="003024CD">
            <w:pPr>
              <w:jc w:val="both"/>
              <w:rPr>
                <w:sz w:val="20"/>
                <w:szCs w:val="20"/>
              </w:rPr>
            </w:pPr>
            <w:r w:rsidRPr="003B62BC">
              <w:rPr>
                <w:color w:val="000000"/>
                <w:sz w:val="20"/>
                <w:szCs w:val="20"/>
                <w:shd w:val="clear" w:color="auto" w:fill="FFFFFF"/>
              </w:rPr>
              <w:t>Cílem předmětu je rozvíjet elementární dovednosti studentů ve hře na zobcovou flétnu. Záměrem je podněcovat a rozvíjet vztah studentů k hudbě, probouzet jejich tvůrčí činnost i dovednost přenést hudbu druhým. Smyslem předmětu je rovněž důraz na integrované pojetí hudební výchovy v primárním vzdělávání.</w:t>
            </w:r>
          </w:p>
          <w:p w14:paraId="7A5D370D" w14:textId="77777777" w:rsidR="00C32A64" w:rsidRPr="003B62BC" w:rsidRDefault="00C32A64" w:rsidP="003024CD">
            <w:pPr>
              <w:jc w:val="both"/>
              <w:rPr>
                <w:sz w:val="20"/>
                <w:szCs w:val="20"/>
              </w:rPr>
            </w:pPr>
          </w:p>
          <w:p w14:paraId="6515F784" w14:textId="77777777" w:rsidR="00C32A64" w:rsidRPr="003B62BC" w:rsidRDefault="00C32A64" w:rsidP="003024CD">
            <w:pPr>
              <w:jc w:val="both"/>
              <w:rPr>
                <w:b/>
                <w:sz w:val="20"/>
                <w:szCs w:val="20"/>
              </w:rPr>
            </w:pPr>
            <w:r w:rsidRPr="003B62BC">
              <w:rPr>
                <w:b/>
                <w:sz w:val="20"/>
                <w:szCs w:val="20"/>
              </w:rPr>
              <w:t>Předpoklady:</w:t>
            </w:r>
          </w:p>
          <w:p w14:paraId="16C55E4B" w14:textId="5243894F" w:rsidR="00C32A64" w:rsidRPr="003B62BC" w:rsidRDefault="00C32A64" w:rsidP="003024CD">
            <w:pPr>
              <w:rPr>
                <w:sz w:val="20"/>
                <w:szCs w:val="20"/>
              </w:rPr>
            </w:pPr>
            <w:r w:rsidRPr="003B62BC">
              <w:rPr>
                <w:sz w:val="20"/>
                <w:szCs w:val="20"/>
              </w:rPr>
              <w:t>Studenti mají základní hudební teoretické znalosti (čtení not, znalost stupnic)</w:t>
            </w:r>
            <w:del w:id="144" w:author="Marcela Janíková" w:date="2023-03-27T13:53:00Z">
              <w:r w:rsidRPr="003B62BC" w:rsidDel="008506CD">
                <w:rPr>
                  <w:sz w:val="20"/>
                  <w:szCs w:val="20"/>
                </w:rPr>
                <w:delText>,</w:delText>
              </w:r>
            </w:del>
            <w:ins w:id="145" w:author="Marcela Janíková" w:date="2023-03-27T13:53:00Z">
              <w:r w:rsidR="008506CD">
                <w:rPr>
                  <w:sz w:val="20"/>
                  <w:szCs w:val="20"/>
                </w:rPr>
                <w:t>.</w:t>
              </w:r>
            </w:ins>
            <w:r w:rsidRPr="003B62BC">
              <w:rPr>
                <w:sz w:val="20"/>
                <w:szCs w:val="20"/>
              </w:rPr>
              <w:t xml:space="preserve"> </w:t>
            </w:r>
            <w:del w:id="146" w:author="Marcela Janíková" w:date="2023-03-27T13:52:00Z">
              <w:r w:rsidRPr="003B62BC" w:rsidDel="008506CD">
                <w:rPr>
                  <w:sz w:val="20"/>
                  <w:szCs w:val="20"/>
                </w:rPr>
                <w:delText>pokročilí studenti postupují podle individuálního učebního plánu vypracovaného vyučujícím, charakter kurzu vyžaduje systematickou samostatnou přípravu studenta z hodiny na hodinu.</w:delText>
              </w:r>
            </w:del>
          </w:p>
          <w:p w14:paraId="2CBF26D5" w14:textId="77777777" w:rsidR="00C32A64" w:rsidRPr="003B62BC" w:rsidRDefault="00C32A64" w:rsidP="003024CD">
            <w:pPr>
              <w:rPr>
                <w:sz w:val="20"/>
                <w:szCs w:val="20"/>
              </w:rPr>
            </w:pPr>
          </w:p>
          <w:p w14:paraId="3C418D13" w14:textId="77777777" w:rsidR="00C32A64" w:rsidRPr="003B62BC" w:rsidRDefault="00C32A64" w:rsidP="003024CD">
            <w:pPr>
              <w:jc w:val="both"/>
              <w:rPr>
                <w:b/>
                <w:sz w:val="20"/>
                <w:szCs w:val="20"/>
              </w:rPr>
            </w:pPr>
            <w:r w:rsidRPr="003B62BC">
              <w:rPr>
                <w:b/>
                <w:sz w:val="20"/>
                <w:szCs w:val="20"/>
              </w:rPr>
              <w:t>Tematické okruhy:</w:t>
            </w:r>
          </w:p>
          <w:p w14:paraId="39CDE79F" w14:textId="77777777" w:rsidR="00C32A64" w:rsidRPr="003B62BC" w:rsidRDefault="00C32A64">
            <w:pPr>
              <w:pStyle w:val="Odstavecseseznamem"/>
              <w:numPr>
                <w:ilvl w:val="0"/>
                <w:numId w:val="83"/>
              </w:numPr>
              <w:jc w:val="both"/>
            </w:pPr>
            <w:r w:rsidRPr="003B62BC">
              <w:t>Seznámení s flétnou (části, manipulace, čistění).</w:t>
            </w:r>
          </w:p>
          <w:p w14:paraId="2B3B90CF" w14:textId="77777777" w:rsidR="00C32A64" w:rsidRPr="003B62BC" w:rsidRDefault="00C32A64">
            <w:pPr>
              <w:pStyle w:val="Odstavecseseznamem"/>
              <w:numPr>
                <w:ilvl w:val="0"/>
                <w:numId w:val="83"/>
              </w:numPr>
              <w:jc w:val="both"/>
            </w:pPr>
            <w:r w:rsidRPr="003B62BC">
              <w:t>Správné držení flétny, prstoklad.</w:t>
            </w:r>
          </w:p>
          <w:p w14:paraId="272F2B12" w14:textId="77777777" w:rsidR="00C32A64" w:rsidRPr="003B62BC" w:rsidRDefault="00C32A64">
            <w:pPr>
              <w:pStyle w:val="Odstavecseseznamem"/>
              <w:numPr>
                <w:ilvl w:val="0"/>
                <w:numId w:val="83"/>
              </w:numPr>
              <w:jc w:val="both"/>
            </w:pPr>
            <w:r w:rsidRPr="003B62BC">
              <w:t>Dýchání a artikulace (polohy jazyka, nasazení tónu, deklamace).</w:t>
            </w:r>
          </w:p>
          <w:p w14:paraId="57940B28" w14:textId="77777777" w:rsidR="00C32A64" w:rsidRPr="003B62BC" w:rsidRDefault="00C32A64">
            <w:pPr>
              <w:pStyle w:val="Odstavecseseznamem"/>
              <w:numPr>
                <w:ilvl w:val="0"/>
                <w:numId w:val="83"/>
              </w:numPr>
              <w:jc w:val="both"/>
            </w:pPr>
            <w:r w:rsidRPr="003B62BC">
              <w:t>Zvukové a dechové hry s flétnou.</w:t>
            </w:r>
          </w:p>
          <w:p w14:paraId="657CF185" w14:textId="77777777" w:rsidR="00C32A64" w:rsidRPr="003B62BC" w:rsidRDefault="00C32A64">
            <w:pPr>
              <w:pStyle w:val="Odstavecseseznamem"/>
              <w:numPr>
                <w:ilvl w:val="0"/>
                <w:numId w:val="83"/>
              </w:numPr>
              <w:jc w:val="both"/>
            </w:pPr>
            <w:r w:rsidRPr="003B62BC">
              <w:t>Aplikace základních technických a rytmických zručností na bezchybnou hru na flétnu.</w:t>
            </w:r>
          </w:p>
          <w:p w14:paraId="054A5C0E" w14:textId="77777777" w:rsidR="00C32A64" w:rsidRPr="003B62BC" w:rsidRDefault="00C32A64">
            <w:pPr>
              <w:pStyle w:val="Odstavecseseznamem"/>
              <w:numPr>
                <w:ilvl w:val="0"/>
                <w:numId w:val="83"/>
              </w:numPr>
              <w:jc w:val="both"/>
            </w:pPr>
            <w:r w:rsidRPr="003B62BC">
              <w:t>Zdokonalování technických zručností pomocí etud a stupnice (C dur).</w:t>
            </w:r>
          </w:p>
          <w:p w14:paraId="10BA254F" w14:textId="77777777" w:rsidR="00C32A64" w:rsidRPr="003B62BC" w:rsidRDefault="00C32A64">
            <w:pPr>
              <w:pStyle w:val="Odstavecseseznamem"/>
              <w:numPr>
                <w:ilvl w:val="0"/>
                <w:numId w:val="83"/>
              </w:numPr>
              <w:jc w:val="both"/>
            </w:pPr>
            <w:r w:rsidRPr="003B62BC">
              <w:t>Zdokonalování technických zručností pomocí etud a stupnice (G dur).</w:t>
            </w:r>
          </w:p>
          <w:p w14:paraId="5035FF38" w14:textId="77777777" w:rsidR="00C32A64" w:rsidRPr="003B62BC" w:rsidRDefault="00C32A64">
            <w:pPr>
              <w:pStyle w:val="Odstavecseseznamem"/>
              <w:numPr>
                <w:ilvl w:val="0"/>
                <w:numId w:val="83"/>
              </w:numPr>
              <w:jc w:val="both"/>
            </w:pPr>
            <w:r w:rsidRPr="003B62BC">
              <w:t>Zdokonalování technických zručností pomocí etud a stupnic (D, A dur).</w:t>
            </w:r>
          </w:p>
          <w:p w14:paraId="428CF809" w14:textId="77777777" w:rsidR="00C32A64" w:rsidRPr="003B62BC" w:rsidRDefault="00C32A64">
            <w:pPr>
              <w:pStyle w:val="Odstavecseseznamem"/>
              <w:numPr>
                <w:ilvl w:val="0"/>
                <w:numId w:val="83"/>
              </w:numPr>
              <w:jc w:val="both"/>
            </w:pPr>
            <w:r w:rsidRPr="003B62BC">
              <w:t xml:space="preserve">Zdokonalování technických zručností pomocí etud a stupnic (F, B dur). </w:t>
            </w:r>
          </w:p>
          <w:p w14:paraId="3514524D" w14:textId="77777777" w:rsidR="00C32A64" w:rsidRPr="003B62BC" w:rsidRDefault="00C32A64">
            <w:pPr>
              <w:pStyle w:val="Odstavecseseznamem"/>
              <w:numPr>
                <w:ilvl w:val="0"/>
                <w:numId w:val="83"/>
              </w:numPr>
              <w:jc w:val="both"/>
            </w:pPr>
            <w:r w:rsidRPr="003B62BC">
              <w:t>Zdokonalování technických zručností pomocí etud a stupnic (Am, Dm, Em).</w:t>
            </w:r>
          </w:p>
          <w:p w14:paraId="67A6366D" w14:textId="77777777" w:rsidR="00C32A64" w:rsidRPr="003B62BC" w:rsidRDefault="00C32A64">
            <w:pPr>
              <w:pStyle w:val="Odstavecseseznamem"/>
              <w:numPr>
                <w:ilvl w:val="0"/>
                <w:numId w:val="83"/>
              </w:numPr>
              <w:jc w:val="both"/>
            </w:pPr>
            <w:r w:rsidRPr="003B62BC">
              <w:t>Základy přednesu a interpretace skladeb různých žánrů.</w:t>
            </w:r>
          </w:p>
          <w:p w14:paraId="6E82E75C" w14:textId="77777777" w:rsidR="00C32A64" w:rsidRPr="003B62BC" w:rsidRDefault="00C32A64">
            <w:pPr>
              <w:pStyle w:val="Odstavecseseznamem"/>
              <w:numPr>
                <w:ilvl w:val="0"/>
                <w:numId w:val="83"/>
              </w:numPr>
              <w:jc w:val="both"/>
            </w:pPr>
            <w:r w:rsidRPr="003B62BC">
              <w:t>Formování návyků souhry v instrumentálním kolektivu.</w:t>
            </w:r>
          </w:p>
          <w:p w14:paraId="2EF2A69D" w14:textId="77777777" w:rsidR="00C32A64" w:rsidRPr="003B62BC" w:rsidRDefault="00C32A64">
            <w:pPr>
              <w:pStyle w:val="Odstavecseseznamem"/>
              <w:numPr>
                <w:ilvl w:val="0"/>
                <w:numId w:val="83"/>
              </w:numPr>
              <w:jc w:val="both"/>
            </w:pPr>
            <w:r w:rsidRPr="003B62BC">
              <w:t>Technické zvládnutí elementárních melodií a písní (lidových i umělých).</w:t>
            </w:r>
          </w:p>
          <w:p w14:paraId="2DEEA7FB" w14:textId="77777777" w:rsidR="00C32A64" w:rsidRPr="003B62BC" w:rsidRDefault="00C32A64">
            <w:pPr>
              <w:pStyle w:val="Odstavecseseznamem"/>
              <w:numPr>
                <w:ilvl w:val="0"/>
                <w:numId w:val="83"/>
              </w:numPr>
              <w:jc w:val="both"/>
            </w:pPr>
            <w:r w:rsidRPr="003B62BC">
              <w:t>Možnosti využití flétny v konkrétních situacích v primárním vzdělávání.</w:t>
            </w:r>
          </w:p>
          <w:p w14:paraId="37AF24F2" w14:textId="77777777" w:rsidR="00C32A64" w:rsidRPr="003B62BC" w:rsidRDefault="00C32A64" w:rsidP="003024CD">
            <w:pPr>
              <w:jc w:val="both"/>
              <w:rPr>
                <w:sz w:val="20"/>
                <w:szCs w:val="20"/>
              </w:rPr>
            </w:pPr>
          </w:p>
          <w:p w14:paraId="55292CCF" w14:textId="77777777" w:rsidR="00C32A64" w:rsidRPr="003B62BC" w:rsidRDefault="00C32A64" w:rsidP="003024CD">
            <w:pPr>
              <w:jc w:val="both"/>
              <w:rPr>
                <w:b/>
                <w:sz w:val="20"/>
                <w:szCs w:val="20"/>
              </w:rPr>
            </w:pPr>
            <w:r w:rsidRPr="003B62BC">
              <w:rPr>
                <w:b/>
                <w:sz w:val="20"/>
                <w:szCs w:val="20"/>
              </w:rPr>
              <w:t>Výsledky učení:</w:t>
            </w:r>
          </w:p>
          <w:p w14:paraId="27A8D353" w14:textId="77777777" w:rsidR="00C32A64" w:rsidRPr="003B62BC" w:rsidRDefault="00C32A64" w:rsidP="003024CD">
            <w:pPr>
              <w:jc w:val="both"/>
              <w:rPr>
                <w:bCs/>
                <w:sz w:val="20"/>
                <w:szCs w:val="20"/>
              </w:rPr>
            </w:pPr>
            <w:r w:rsidRPr="003B62BC">
              <w:rPr>
                <w:bCs/>
                <w:sz w:val="20"/>
                <w:szCs w:val="20"/>
              </w:rPr>
              <w:t>Student zná:</w:t>
            </w:r>
          </w:p>
          <w:p w14:paraId="12BFCDA1" w14:textId="77777777" w:rsidR="00C32A64" w:rsidRPr="003B62BC" w:rsidRDefault="00C32A64">
            <w:pPr>
              <w:pStyle w:val="Odstavecseseznamem"/>
              <w:numPr>
                <w:ilvl w:val="0"/>
                <w:numId w:val="84"/>
              </w:numPr>
              <w:jc w:val="both"/>
            </w:pPr>
            <w:r w:rsidRPr="003B62BC">
              <w:t>složení hudebního nástroje (flétna),</w:t>
            </w:r>
          </w:p>
          <w:p w14:paraId="63404EFC" w14:textId="77777777" w:rsidR="00C32A64" w:rsidRPr="003B62BC" w:rsidRDefault="00C32A64">
            <w:pPr>
              <w:pStyle w:val="Odstavecseseznamem"/>
              <w:numPr>
                <w:ilvl w:val="0"/>
                <w:numId w:val="84"/>
              </w:numPr>
              <w:jc w:val="both"/>
            </w:pPr>
            <w:r w:rsidRPr="003B62BC">
              <w:t>zákonitosti notopisu,</w:t>
            </w:r>
          </w:p>
          <w:p w14:paraId="35230DE9" w14:textId="77777777" w:rsidR="00C32A64" w:rsidRPr="003B62BC" w:rsidRDefault="00C32A64">
            <w:pPr>
              <w:pStyle w:val="Odstavecseseznamem"/>
              <w:numPr>
                <w:ilvl w:val="0"/>
                <w:numId w:val="84"/>
              </w:numPr>
              <w:jc w:val="both"/>
            </w:pPr>
            <w:r w:rsidRPr="003B62BC">
              <w:t>předznamenání durových a mollových stupnic,</w:t>
            </w:r>
          </w:p>
          <w:p w14:paraId="1CD980DC" w14:textId="77777777" w:rsidR="00C32A64" w:rsidRPr="003B62BC" w:rsidRDefault="00C32A64">
            <w:pPr>
              <w:pStyle w:val="Odstavecseseznamem"/>
              <w:numPr>
                <w:ilvl w:val="0"/>
                <w:numId w:val="84"/>
              </w:numPr>
              <w:jc w:val="both"/>
            </w:pPr>
            <w:r w:rsidRPr="003B62BC">
              <w:t>funkci notových znamének,</w:t>
            </w:r>
          </w:p>
          <w:p w14:paraId="5F3129E6" w14:textId="77777777" w:rsidR="00C32A64" w:rsidRPr="003B62BC" w:rsidRDefault="00C32A64">
            <w:pPr>
              <w:pStyle w:val="Odstavecseseznamem"/>
              <w:numPr>
                <w:ilvl w:val="0"/>
                <w:numId w:val="84"/>
              </w:numPr>
              <w:jc w:val="both"/>
            </w:pPr>
            <w:r w:rsidRPr="003B62BC">
              <w:t>způsob péče o hudební nástroj (flétna).</w:t>
            </w:r>
          </w:p>
          <w:p w14:paraId="7C213C4F" w14:textId="77777777" w:rsidR="00C32A64" w:rsidRPr="003B62BC" w:rsidRDefault="00C32A64" w:rsidP="003024CD">
            <w:pPr>
              <w:jc w:val="both"/>
              <w:rPr>
                <w:sz w:val="20"/>
                <w:szCs w:val="20"/>
              </w:rPr>
            </w:pPr>
          </w:p>
          <w:p w14:paraId="2213A826" w14:textId="77777777" w:rsidR="00C32A64" w:rsidRPr="003B62BC" w:rsidRDefault="00C32A64" w:rsidP="003024CD">
            <w:pPr>
              <w:jc w:val="both"/>
              <w:rPr>
                <w:bCs/>
                <w:sz w:val="20"/>
                <w:szCs w:val="20"/>
              </w:rPr>
            </w:pPr>
          </w:p>
          <w:p w14:paraId="6726809C" w14:textId="77777777" w:rsidR="00C32A64" w:rsidRPr="003B62BC" w:rsidRDefault="00C32A64" w:rsidP="003024CD">
            <w:pPr>
              <w:jc w:val="both"/>
              <w:rPr>
                <w:bCs/>
                <w:sz w:val="20"/>
                <w:szCs w:val="20"/>
              </w:rPr>
            </w:pPr>
            <w:r w:rsidRPr="003B62BC">
              <w:rPr>
                <w:bCs/>
                <w:sz w:val="20"/>
                <w:szCs w:val="20"/>
              </w:rPr>
              <w:t>Student umí:</w:t>
            </w:r>
          </w:p>
          <w:p w14:paraId="4B20D376" w14:textId="77777777" w:rsidR="00C32A64" w:rsidRPr="003B62BC" w:rsidRDefault="00C32A64">
            <w:pPr>
              <w:pStyle w:val="Odstavecseseznamem"/>
              <w:numPr>
                <w:ilvl w:val="0"/>
                <w:numId w:val="85"/>
              </w:numPr>
              <w:jc w:val="both"/>
            </w:pPr>
            <w:r w:rsidRPr="003B62BC">
              <w:t>vybrat vhodnou píseň pro využití v hudební výchově na 1. stupni ZŠ,</w:t>
            </w:r>
          </w:p>
          <w:p w14:paraId="455D3A32" w14:textId="77777777" w:rsidR="00C32A64" w:rsidRPr="003B62BC" w:rsidRDefault="00C32A64">
            <w:pPr>
              <w:pStyle w:val="Odstavecseseznamem"/>
              <w:numPr>
                <w:ilvl w:val="0"/>
                <w:numId w:val="85"/>
              </w:numPr>
              <w:jc w:val="both"/>
            </w:pPr>
            <w:r w:rsidRPr="003B62BC">
              <w:t>aplikovat artikulační a dechové dovednosti při hře na flétnu,</w:t>
            </w:r>
          </w:p>
          <w:p w14:paraId="248E7252" w14:textId="77777777" w:rsidR="00C32A64" w:rsidRPr="003B62BC" w:rsidRDefault="00C32A64">
            <w:pPr>
              <w:pStyle w:val="Odstavecseseznamem"/>
              <w:numPr>
                <w:ilvl w:val="0"/>
                <w:numId w:val="85"/>
              </w:numPr>
              <w:jc w:val="both"/>
            </w:pPr>
            <w:r w:rsidRPr="003B62BC">
              <w:lastRenderedPageBreak/>
              <w:t>aplikovat základní technické dovednosti při hře na flétnu,</w:t>
            </w:r>
          </w:p>
          <w:p w14:paraId="07C48BAF" w14:textId="77777777" w:rsidR="00C32A64" w:rsidRPr="003B62BC" w:rsidRDefault="00C32A64">
            <w:pPr>
              <w:pStyle w:val="Odstavecseseznamem"/>
              <w:numPr>
                <w:ilvl w:val="0"/>
                <w:numId w:val="85"/>
              </w:numPr>
              <w:jc w:val="both"/>
            </w:pPr>
            <w:r w:rsidRPr="003B62BC">
              <w:t>aplikovat základní rytmické dovednosti při hře na flétnu,</w:t>
            </w:r>
          </w:p>
          <w:p w14:paraId="1A2F6E86" w14:textId="77777777" w:rsidR="00C32A64" w:rsidRPr="003B62BC" w:rsidRDefault="00C32A64">
            <w:pPr>
              <w:pStyle w:val="Odstavecseseznamem"/>
              <w:numPr>
                <w:ilvl w:val="0"/>
                <w:numId w:val="85"/>
              </w:numPr>
              <w:jc w:val="both"/>
            </w:pPr>
            <w:r w:rsidRPr="003B62BC">
              <w:t>navrhnout možnosti využití nástroje v konkrétních situacích v učitelské praxi.</w:t>
            </w:r>
          </w:p>
          <w:p w14:paraId="28AFDC21" w14:textId="77777777" w:rsidR="00C32A64" w:rsidRPr="003B62BC" w:rsidRDefault="00C32A64" w:rsidP="003024CD">
            <w:pPr>
              <w:jc w:val="both"/>
            </w:pPr>
          </w:p>
        </w:tc>
      </w:tr>
      <w:tr w:rsidR="00C32A64" w:rsidRPr="003B62BC" w14:paraId="01A408E7" w14:textId="77777777" w:rsidTr="003024CD">
        <w:trPr>
          <w:trHeight w:val="265"/>
        </w:trPr>
        <w:tc>
          <w:tcPr>
            <w:tcW w:w="3653" w:type="dxa"/>
            <w:gridSpan w:val="2"/>
            <w:tcBorders>
              <w:top w:val="nil"/>
            </w:tcBorders>
            <w:shd w:val="clear" w:color="auto" w:fill="F7CAAC" w:themeFill="accent2" w:themeFillTint="66"/>
          </w:tcPr>
          <w:p w14:paraId="7D11D68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30608390" w14:textId="77777777" w:rsidR="00C32A64" w:rsidRPr="003B62BC" w:rsidRDefault="00C32A64" w:rsidP="003024CD">
            <w:pPr>
              <w:jc w:val="both"/>
              <w:rPr>
                <w:sz w:val="20"/>
                <w:szCs w:val="20"/>
              </w:rPr>
            </w:pPr>
          </w:p>
        </w:tc>
      </w:tr>
      <w:tr w:rsidR="00C32A64" w:rsidRPr="003B62BC" w14:paraId="196B4B62" w14:textId="77777777" w:rsidTr="003024CD">
        <w:trPr>
          <w:trHeight w:val="3159"/>
        </w:trPr>
        <w:tc>
          <w:tcPr>
            <w:tcW w:w="9855" w:type="dxa"/>
            <w:gridSpan w:val="8"/>
            <w:tcBorders>
              <w:top w:val="nil"/>
            </w:tcBorders>
          </w:tcPr>
          <w:p w14:paraId="0CF63461" w14:textId="77777777" w:rsidR="00C32A64" w:rsidRPr="003B62BC" w:rsidRDefault="00C32A64" w:rsidP="003024CD">
            <w:pPr>
              <w:rPr>
                <w:b/>
                <w:bCs/>
                <w:sz w:val="20"/>
                <w:szCs w:val="20"/>
              </w:rPr>
            </w:pPr>
            <w:r w:rsidRPr="003B62BC">
              <w:rPr>
                <w:b/>
                <w:bCs/>
                <w:sz w:val="20"/>
                <w:szCs w:val="20"/>
              </w:rPr>
              <w:t>Základní:</w:t>
            </w:r>
          </w:p>
          <w:p w14:paraId="5C441207" w14:textId="1E069D63" w:rsidR="00C32A64" w:rsidRPr="003B62BC" w:rsidDel="008506CD" w:rsidRDefault="00C32A64" w:rsidP="003024CD">
            <w:pPr>
              <w:rPr>
                <w:del w:id="147" w:author="Marcela Janíková" w:date="2023-03-27T13:53:00Z"/>
                <w:sz w:val="20"/>
                <w:szCs w:val="20"/>
              </w:rPr>
            </w:pPr>
            <w:del w:id="148" w:author="Marcela Janíková" w:date="2023-03-27T13:53:00Z">
              <w:r w:rsidRPr="003B62BC" w:rsidDel="008506CD">
                <w:rPr>
                  <w:sz w:val="20"/>
                  <w:szCs w:val="20"/>
                </w:rPr>
                <w:delText xml:space="preserve">Daniel, L. (1991). </w:delText>
              </w:r>
              <w:r w:rsidRPr="003B62BC" w:rsidDel="008506CD">
                <w:rPr>
                  <w:i/>
                  <w:sz w:val="20"/>
                  <w:szCs w:val="20"/>
                </w:rPr>
                <w:delText>Škola hry na sopránovou zobcovou flétnu = Schule für die Sopranblockflöte.</w:delText>
              </w:r>
              <w:r w:rsidRPr="003B62BC" w:rsidDel="008506CD">
                <w:rPr>
                  <w:sz w:val="20"/>
                  <w:szCs w:val="20"/>
                </w:rPr>
                <w:delText xml:space="preserve"> Praha: Schott Music Panton.</w:delText>
              </w:r>
            </w:del>
          </w:p>
          <w:p w14:paraId="3A748301" w14:textId="77777777" w:rsidR="00C32A64" w:rsidRPr="003B62BC" w:rsidRDefault="00C32A64" w:rsidP="003024CD">
            <w:pPr>
              <w:rPr>
                <w:sz w:val="20"/>
                <w:szCs w:val="20"/>
              </w:rPr>
            </w:pPr>
            <w:r w:rsidRPr="003B62BC">
              <w:rPr>
                <w:sz w:val="20"/>
                <w:szCs w:val="20"/>
              </w:rPr>
              <w:t xml:space="preserve">Daniel, L. (1994). </w:t>
            </w:r>
            <w:r w:rsidRPr="003B62BC">
              <w:rPr>
                <w:i/>
                <w:sz w:val="20"/>
                <w:szCs w:val="20"/>
              </w:rPr>
              <w:t>Škola hry na sopránovou zobcovou flétnu = Schule für die Sopranblockflöte erster teil.</w:t>
            </w:r>
            <w:r w:rsidRPr="003B62BC">
              <w:rPr>
                <w:sz w:val="20"/>
                <w:szCs w:val="20"/>
              </w:rPr>
              <w:t xml:space="preserve"> Praha: Schott Music Panton.</w:t>
            </w:r>
          </w:p>
          <w:p w14:paraId="5C13A225" w14:textId="77777777" w:rsidR="00305DAA" w:rsidRPr="003B62BC" w:rsidRDefault="00305DAA" w:rsidP="00305DAA">
            <w:pPr>
              <w:rPr>
                <w:sz w:val="20"/>
                <w:szCs w:val="20"/>
              </w:rPr>
            </w:pPr>
            <w:r w:rsidRPr="003B62BC">
              <w:rPr>
                <w:sz w:val="20"/>
                <w:szCs w:val="20"/>
              </w:rPr>
              <w:t xml:space="preserve">Hlavatá, I. (2004). </w:t>
            </w:r>
            <w:r w:rsidRPr="003B62BC">
              <w:rPr>
                <w:i/>
                <w:sz w:val="20"/>
                <w:szCs w:val="20"/>
              </w:rPr>
              <w:t>Hrátky s flétnou, písničkami a pastelkami</w:t>
            </w:r>
            <w:r w:rsidRPr="003B62BC">
              <w:rPr>
                <w:sz w:val="20"/>
                <w:szCs w:val="20"/>
              </w:rPr>
              <w:t>. Kladno: Vladimír Beneš.</w:t>
            </w:r>
          </w:p>
          <w:p w14:paraId="22D2811A" w14:textId="77777777" w:rsidR="00C32A64" w:rsidRPr="003B62BC" w:rsidRDefault="00C32A64" w:rsidP="003024CD">
            <w:pPr>
              <w:rPr>
                <w:sz w:val="20"/>
                <w:szCs w:val="20"/>
              </w:rPr>
            </w:pPr>
            <w:r w:rsidRPr="003B62BC">
              <w:rPr>
                <w:sz w:val="20"/>
                <w:szCs w:val="20"/>
              </w:rPr>
              <w:t xml:space="preserve">Jenčková, E. (2007). </w:t>
            </w:r>
            <w:r w:rsidRPr="003B62BC">
              <w:rPr>
                <w:i/>
                <w:sz w:val="20"/>
                <w:szCs w:val="20"/>
              </w:rPr>
              <w:t>Hudba v současné škole – Zobcová flétna</w:t>
            </w:r>
            <w:r w:rsidRPr="003B62BC">
              <w:rPr>
                <w:sz w:val="20"/>
                <w:szCs w:val="20"/>
              </w:rPr>
              <w:t>. Praha: TANDEM.</w:t>
            </w:r>
          </w:p>
          <w:p w14:paraId="6776A2F4" w14:textId="77777777" w:rsidR="00C32A64" w:rsidRPr="003B62BC" w:rsidRDefault="00C32A64" w:rsidP="003024CD">
            <w:pPr>
              <w:rPr>
                <w:sz w:val="20"/>
                <w:szCs w:val="20"/>
              </w:rPr>
            </w:pPr>
          </w:p>
          <w:p w14:paraId="4D5663CD" w14:textId="77777777" w:rsidR="00C32A64" w:rsidRPr="003B62BC" w:rsidRDefault="00C32A64" w:rsidP="003024CD">
            <w:pPr>
              <w:rPr>
                <w:b/>
                <w:bCs/>
                <w:sz w:val="20"/>
                <w:szCs w:val="20"/>
              </w:rPr>
            </w:pPr>
            <w:r w:rsidRPr="003B62BC">
              <w:rPr>
                <w:b/>
                <w:bCs/>
                <w:sz w:val="20"/>
                <w:szCs w:val="20"/>
              </w:rPr>
              <w:t>Doporučená:</w:t>
            </w:r>
          </w:p>
          <w:p w14:paraId="4F332845" w14:textId="2052A3AF" w:rsidR="00305DAA" w:rsidRDefault="00305DAA" w:rsidP="003024CD">
            <w:pPr>
              <w:rPr>
                <w:sz w:val="20"/>
                <w:szCs w:val="20"/>
              </w:rPr>
            </w:pPr>
            <w:r w:rsidRPr="003B62BC">
              <w:rPr>
                <w:sz w:val="20"/>
                <w:szCs w:val="20"/>
              </w:rPr>
              <w:t xml:space="preserve">Gruber, R. (2000). </w:t>
            </w:r>
            <w:r w:rsidRPr="003B62BC">
              <w:rPr>
                <w:i/>
                <w:sz w:val="20"/>
                <w:szCs w:val="20"/>
              </w:rPr>
              <w:t>50 národních písní pro 2-3 zobcové flétny nebo příčné flétny, hoboje, klarinety, trubky, lesní rohy: 50 Volkslieder für 2-3 Blockflöten.</w:t>
            </w:r>
            <w:r w:rsidRPr="003B62BC">
              <w:rPr>
                <w:sz w:val="20"/>
                <w:szCs w:val="20"/>
              </w:rPr>
              <w:t xml:space="preserve"> Praha: Editio Bärenreiter Praha.</w:t>
            </w:r>
          </w:p>
          <w:p w14:paraId="4EFC6D8E" w14:textId="77777777" w:rsidR="00305DAA" w:rsidRPr="00E23BA9" w:rsidRDefault="00305DAA" w:rsidP="00305DAA">
            <w:pPr>
              <w:rPr>
                <w:sz w:val="20"/>
                <w:szCs w:val="20"/>
              </w:rPr>
            </w:pPr>
            <w:r w:rsidRPr="003B62BC">
              <w:rPr>
                <w:sz w:val="20"/>
                <w:szCs w:val="20"/>
              </w:rPr>
              <w:t xml:space="preserve">Hodinová, R. </w:t>
            </w:r>
            <w:r>
              <w:rPr>
                <w:sz w:val="20"/>
                <w:szCs w:val="20"/>
              </w:rPr>
              <w:t xml:space="preserve">(2008). </w:t>
            </w:r>
            <w:r w:rsidRPr="00E23BA9">
              <w:rPr>
                <w:i/>
                <w:sz w:val="20"/>
                <w:szCs w:val="20"/>
              </w:rPr>
              <w:t>S flétničkou do školy.</w:t>
            </w:r>
            <w:r>
              <w:rPr>
                <w:i/>
                <w:sz w:val="20"/>
                <w:szCs w:val="20"/>
              </w:rPr>
              <w:t xml:space="preserve"> </w:t>
            </w:r>
            <w:r>
              <w:rPr>
                <w:sz w:val="20"/>
                <w:szCs w:val="20"/>
              </w:rPr>
              <w:t xml:space="preserve">České Budějovice: Kopp. </w:t>
            </w:r>
          </w:p>
          <w:p w14:paraId="063F89C4" w14:textId="4F857DAD" w:rsidR="00C32A64" w:rsidRPr="003B62BC" w:rsidRDefault="00C32A64" w:rsidP="003024CD">
            <w:pPr>
              <w:rPr>
                <w:sz w:val="20"/>
                <w:szCs w:val="20"/>
              </w:rPr>
            </w:pPr>
            <w:r w:rsidRPr="003B62BC">
              <w:rPr>
                <w:sz w:val="20"/>
                <w:szCs w:val="20"/>
              </w:rPr>
              <w:t xml:space="preserve">Škořepová, K. (2003). </w:t>
            </w:r>
            <w:r w:rsidRPr="003B62BC">
              <w:rPr>
                <w:i/>
                <w:sz w:val="20"/>
                <w:szCs w:val="20"/>
              </w:rPr>
              <w:t>Hrajeme na zobcovou flétnu: metodika výuky dětí hry na zobcovou flétnu bez not.</w:t>
            </w:r>
            <w:r w:rsidRPr="003B62BC">
              <w:rPr>
                <w:sz w:val="20"/>
                <w:szCs w:val="20"/>
              </w:rPr>
              <w:t xml:space="preserve"> Praha: Portál.</w:t>
            </w:r>
          </w:p>
          <w:p w14:paraId="3E6DE808" w14:textId="2AA93CC7" w:rsidR="00C32A64" w:rsidRPr="003B62BC" w:rsidRDefault="00C32A64" w:rsidP="003024CD">
            <w:pPr>
              <w:rPr>
                <w:sz w:val="20"/>
                <w:szCs w:val="20"/>
              </w:rPr>
            </w:pPr>
          </w:p>
        </w:tc>
      </w:tr>
      <w:tr w:rsidR="00C32A64" w:rsidRPr="003B62BC" w14:paraId="25CA658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437A53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42AB96" w14:textId="77777777" w:rsidTr="003024CD">
        <w:tc>
          <w:tcPr>
            <w:tcW w:w="4787" w:type="dxa"/>
            <w:gridSpan w:val="3"/>
            <w:tcBorders>
              <w:top w:val="single" w:sz="2" w:space="0" w:color="auto"/>
            </w:tcBorders>
            <w:shd w:val="clear" w:color="auto" w:fill="F7CAAC" w:themeFill="accent2" w:themeFillTint="66"/>
          </w:tcPr>
          <w:p w14:paraId="60A4F1F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2E42E8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6D902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C1703E5" w14:textId="77777777" w:rsidTr="003024CD">
        <w:tc>
          <w:tcPr>
            <w:tcW w:w="9855" w:type="dxa"/>
            <w:gridSpan w:val="8"/>
            <w:shd w:val="clear" w:color="auto" w:fill="F7CAAC" w:themeFill="accent2" w:themeFillTint="66"/>
          </w:tcPr>
          <w:p w14:paraId="5EBDA2A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FB64E4C" w14:textId="77777777" w:rsidTr="003024CD">
        <w:trPr>
          <w:trHeight w:val="485"/>
        </w:trPr>
        <w:tc>
          <w:tcPr>
            <w:tcW w:w="9855" w:type="dxa"/>
            <w:gridSpan w:val="8"/>
          </w:tcPr>
          <w:p w14:paraId="09FD2663" w14:textId="77777777" w:rsidR="00C32A64" w:rsidRPr="003B62BC" w:rsidRDefault="00C32A64" w:rsidP="003024CD">
            <w:pPr>
              <w:jc w:val="both"/>
              <w:rPr>
                <w:sz w:val="20"/>
                <w:szCs w:val="20"/>
              </w:rPr>
            </w:pPr>
          </w:p>
        </w:tc>
      </w:tr>
    </w:tbl>
    <w:p w14:paraId="1FE6AB81" w14:textId="77777777" w:rsidR="00C32A64" w:rsidRPr="003B62BC" w:rsidRDefault="00C32A64" w:rsidP="00C32A64"/>
    <w:p w14:paraId="6F4E2AE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598616" w14:textId="77777777" w:rsidTr="003024CD">
        <w:tc>
          <w:tcPr>
            <w:tcW w:w="9855" w:type="dxa"/>
            <w:gridSpan w:val="8"/>
            <w:tcBorders>
              <w:bottom w:val="double" w:sz="4" w:space="0" w:color="auto"/>
            </w:tcBorders>
            <w:shd w:val="clear" w:color="auto" w:fill="BDD6EE" w:themeFill="accent5" w:themeFillTint="66"/>
          </w:tcPr>
          <w:p w14:paraId="24D2001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B817076" w14:textId="77777777" w:rsidTr="003024CD">
        <w:tc>
          <w:tcPr>
            <w:tcW w:w="3086" w:type="dxa"/>
            <w:tcBorders>
              <w:top w:val="double" w:sz="4" w:space="0" w:color="auto"/>
            </w:tcBorders>
            <w:shd w:val="clear" w:color="auto" w:fill="F7CAAC" w:themeFill="accent2" w:themeFillTint="66"/>
          </w:tcPr>
          <w:p w14:paraId="3079C1C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A0BA338" w14:textId="77777777" w:rsidR="00C32A64" w:rsidRPr="003B62BC" w:rsidRDefault="00C32A64" w:rsidP="003024CD">
            <w:pPr>
              <w:jc w:val="both"/>
              <w:rPr>
                <w:sz w:val="20"/>
                <w:szCs w:val="20"/>
              </w:rPr>
            </w:pPr>
            <w:r w:rsidRPr="003B62BC">
              <w:rPr>
                <w:sz w:val="20"/>
                <w:szCs w:val="20"/>
              </w:rPr>
              <w:t>Komparativní pedagogika</w:t>
            </w:r>
          </w:p>
        </w:tc>
      </w:tr>
      <w:tr w:rsidR="00C32A64" w:rsidRPr="003B62BC" w14:paraId="26985232" w14:textId="77777777" w:rsidTr="003024CD">
        <w:tc>
          <w:tcPr>
            <w:tcW w:w="3086" w:type="dxa"/>
            <w:shd w:val="clear" w:color="auto" w:fill="F7CAAC" w:themeFill="accent2" w:themeFillTint="66"/>
          </w:tcPr>
          <w:p w14:paraId="6FC445E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7BA32A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D3680E5"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FBA290" w14:textId="77777777" w:rsidR="00C32A64" w:rsidRPr="003B62BC" w:rsidRDefault="00C32A64" w:rsidP="003024CD">
            <w:pPr>
              <w:jc w:val="both"/>
              <w:rPr>
                <w:sz w:val="20"/>
                <w:szCs w:val="20"/>
              </w:rPr>
            </w:pPr>
            <w:r w:rsidRPr="003B62BC">
              <w:rPr>
                <w:sz w:val="20"/>
                <w:szCs w:val="20"/>
              </w:rPr>
              <w:t>1/LS</w:t>
            </w:r>
          </w:p>
        </w:tc>
      </w:tr>
      <w:tr w:rsidR="00C32A64" w:rsidRPr="003B62BC" w14:paraId="1F66A54E" w14:textId="77777777" w:rsidTr="003024CD">
        <w:tc>
          <w:tcPr>
            <w:tcW w:w="3086" w:type="dxa"/>
            <w:shd w:val="clear" w:color="auto" w:fill="F7CAAC" w:themeFill="accent2" w:themeFillTint="66"/>
          </w:tcPr>
          <w:p w14:paraId="3C96008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19E6BD8"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159C178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03FA2FC"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45C6A9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87158C1" w14:textId="77777777" w:rsidR="00C32A64" w:rsidRPr="003B62BC" w:rsidRDefault="00C32A64" w:rsidP="003024CD">
            <w:pPr>
              <w:jc w:val="both"/>
              <w:rPr>
                <w:sz w:val="20"/>
                <w:szCs w:val="20"/>
              </w:rPr>
            </w:pPr>
            <w:r w:rsidRPr="003B62BC">
              <w:rPr>
                <w:sz w:val="20"/>
                <w:szCs w:val="20"/>
              </w:rPr>
              <w:t>3</w:t>
            </w:r>
          </w:p>
        </w:tc>
      </w:tr>
      <w:tr w:rsidR="00C32A64" w:rsidRPr="003B62BC" w14:paraId="7A9E7EA7" w14:textId="77777777" w:rsidTr="003024CD">
        <w:tc>
          <w:tcPr>
            <w:tcW w:w="3086" w:type="dxa"/>
            <w:shd w:val="clear" w:color="auto" w:fill="F7CAAC" w:themeFill="accent2" w:themeFillTint="66"/>
          </w:tcPr>
          <w:p w14:paraId="3FE055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C4ABF6D" w14:textId="77777777" w:rsidR="00C32A64" w:rsidRPr="003B62BC" w:rsidRDefault="00C32A64" w:rsidP="003024CD">
            <w:pPr>
              <w:jc w:val="both"/>
              <w:rPr>
                <w:sz w:val="20"/>
                <w:szCs w:val="20"/>
              </w:rPr>
            </w:pPr>
          </w:p>
        </w:tc>
      </w:tr>
      <w:tr w:rsidR="00C32A64" w:rsidRPr="003B62BC" w14:paraId="2AF767CD" w14:textId="77777777" w:rsidTr="003024CD">
        <w:tc>
          <w:tcPr>
            <w:tcW w:w="3086" w:type="dxa"/>
            <w:shd w:val="clear" w:color="auto" w:fill="F7CAAC" w:themeFill="accent2" w:themeFillTint="66"/>
          </w:tcPr>
          <w:p w14:paraId="2D6DC68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76503D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2950A20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563A681"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5EC89171" w14:textId="77777777" w:rsidTr="003024CD">
        <w:tc>
          <w:tcPr>
            <w:tcW w:w="3086" w:type="dxa"/>
            <w:shd w:val="clear" w:color="auto" w:fill="F7CAAC" w:themeFill="accent2" w:themeFillTint="66"/>
          </w:tcPr>
          <w:p w14:paraId="7055DB2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8C4F2B5" w14:textId="213C1405" w:rsidR="00C32A64" w:rsidRPr="003B62BC" w:rsidRDefault="00C32A64" w:rsidP="003024CD">
            <w:pPr>
              <w:jc w:val="both"/>
              <w:rPr>
                <w:color w:val="000000"/>
                <w:sz w:val="20"/>
                <w:szCs w:val="20"/>
                <w:shd w:val="clear" w:color="auto" w:fill="FFFFFF"/>
              </w:rPr>
            </w:pPr>
            <w:r w:rsidRPr="003B62BC">
              <w:rPr>
                <w:sz w:val="20"/>
                <w:szCs w:val="20"/>
              </w:rPr>
              <w:t xml:space="preserve">Zápočet: </w:t>
            </w:r>
            <w:r w:rsidRPr="003B62BC">
              <w:rPr>
                <w:color w:val="000000"/>
                <w:sz w:val="20"/>
                <w:szCs w:val="20"/>
                <w:shd w:val="clear" w:color="auto" w:fill="FFFFFF"/>
              </w:rPr>
              <w:t>Aktivní účast na cvičeních (</w:t>
            </w:r>
            <w:r w:rsidR="00477238">
              <w:rPr>
                <w:sz w:val="20"/>
                <w:szCs w:val="20"/>
              </w:rPr>
              <w:t xml:space="preserve">min. </w:t>
            </w:r>
            <w:r w:rsidRPr="003B62BC">
              <w:rPr>
                <w:color w:val="000000"/>
                <w:sz w:val="20"/>
                <w:szCs w:val="20"/>
                <w:shd w:val="clear" w:color="auto" w:fill="FFFFFF"/>
              </w:rPr>
              <w:t>80 % docházky).  Závěrečná práce a její obhajoba v podobě komparace dvou vzdělávacích programů/aspektů ve vzdělávání.</w:t>
            </w:r>
          </w:p>
          <w:p w14:paraId="269FE2B2" w14:textId="4D96DD6A" w:rsidR="00C32A64" w:rsidRPr="003B62BC" w:rsidRDefault="00C32A64" w:rsidP="003024CD">
            <w:pPr>
              <w:jc w:val="both"/>
              <w:rPr>
                <w:sz w:val="20"/>
                <w:szCs w:val="20"/>
              </w:rPr>
            </w:pPr>
            <w:r w:rsidRPr="003B62BC">
              <w:rPr>
                <w:color w:val="000000"/>
                <w:sz w:val="20"/>
                <w:szCs w:val="20"/>
                <w:shd w:val="clear" w:color="auto" w:fill="FFFFFF"/>
              </w:rPr>
              <w:t>Zkouška: Písemný test</w:t>
            </w:r>
            <w:r w:rsidR="0087271B">
              <w:rPr>
                <w:color w:val="000000"/>
                <w:sz w:val="20"/>
                <w:szCs w:val="20"/>
                <w:shd w:val="clear" w:color="auto" w:fill="FFFFFF"/>
              </w:rPr>
              <w:t xml:space="preserve"> </w:t>
            </w:r>
            <w:r w:rsidR="0087271B">
              <w:rPr>
                <w:sz w:val="20"/>
                <w:szCs w:val="20"/>
              </w:rPr>
              <w:t>(min. 60 % úspěšnost)</w:t>
            </w:r>
            <w:r w:rsidRPr="003B62BC">
              <w:rPr>
                <w:color w:val="000000"/>
                <w:sz w:val="20"/>
                <w:szCs w:val="20"/>
                <w:shd w:val="clear" w:color="auto" w:fill="FFFFFF"/>
              </w:rPr>
              <w:t>.</w:t>
            </w:r>
          </w:p>
        </w:tc>
      </w:tr>
      <w:tr w:rsidR="00C32A64" w:rsidRPr="003B62BC" w14:paraId="0FCFAB24" w14:textId="77777777" w:rsidTr="003024CD">
        <w:trPr>
          <w:trHeight w:val="109"/>
        </w:trPr>
        <w:tc>
          <w:tcPr>
            <w:tcW w:w="9855" w:type="dxa"/>
            <w:gridSpan w:val="8"/>
            <w:tcBorders>
              <w:top w:val="nil"/>
            </w:tcBorders>
          </w:tcPr>
          <w:p w14:paraId="4F808087" w14:textId="77777777" w:rsidR="00C32A64" w:rsidRPr="003B62BC" w:rsidRDefault="00C32A64" w:rsidP="003024CD">
            <w:pPr>
              <w:jc w:val="both"/>
              <w:rPr>
                <w:sz w:val="20"/>
                <w:szCs w:val="20"/>
              </w:rPr>
            </w:pPr>
          </w:p>
        </w:tc>
      </w:tr>
      <w:tr w:rsidR="00C32A64" w:rsidRPr="003B62BC" w14:paraId="735AC03C" w14:textId="77777777" w:rsidTr="003024CD">
        <w:trPr>
          <w:trHeight w:val="197"/>
        </w:trPr>
        <w:tc>
          <w:tcPr>
            <w:tcW w:w="3086" w:type="dxa"/>
            <w:tcBorders>
              <w:top w:val="nil"/>
            </w:tcBorders>
            <w:shd w:val="clear" w:color="auto" w:fill="F7CAAC" w:themeFill="accent2" w:themeFillTint="66"/>
          </w:tcPr>
          <w:p w14:paraId="2CE52D5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0A25D8"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0AD66A08" w14:textId="77777777" w:rsidTr="003024CD">
        <w:trPr>
          <w:trHeight w:val="243"/>
        </w:trPr>
        <w:tc>
          <w:tcPr>
            <w:tcW w:w="3086" w:type="dxa"/>
            <w:tcBorders>
              <w:top w:val="nil"/>
            </w:tcBorders>
            <w:shd w:val="clear" w:color="auto" w:fill="F7CAAC" w:themeFill="accent2" w:themeFillTint="66"/>
          </w:tcPr>
          <w:p w14:paraId="7B8DA5D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4214165" w14:textId="5C59FD04" w:rsidR="00C32A64" w:rsidRPr="003B62BC" w:rsidRDefault="00AB200D" w:rsidP="003024CD">
            <w:pPr>
              <w:jc w:val="both"/>
              <w:rPr>
                <w:sz w:val="20"/>
                <w:szCs w:val="20"/>
              </w:rPr>
            </w:pPr>
            <w:r w:rsidRPr="00AB200D">
              <w:rPr>
                <w:sz w:val="20"/>
                <w:szCs w:val="20"/>
              </w:rPr>
              <w:t xml:space="preserve">Přednáška (100 %), </w:t>
            </w:r>
            <w:r w:rsidR="00095F76">
              <w:rPr>
                <w:sz w:val="20"/>
                <w:szCs w:val="20"/>
              </w:rPr>
              <w:t>c</w:t>
            </w:r>
            <w:r w:rsidRPr="00AB200D">
              <w:rPr>
                <w:sz w:val="20"/>
                <w:szCs w:val="20"/>
              </w:rPr>
              <w:t>vičení (100 %)</w:t>
            </w:r>
          </w:p>
        </w:tc>
      </w:tr>
      <w:tr w:rsidR="00C32A64" w:rsidRPr="003B62BC" w14:paraId="7469DAB3" w14:textId="77777777" w:rsidTr="003024CD">
        <w:tc>
          <w:tcPr>
            <w:tcW w:w="3086" w:type="dxa"/>
            <w:shd w:val="clear" w:color="auto" w:fill="F7CAAC" w:themeFill="accent2" w:themeFillTint="66"/>
          </w:tcPr>
          <w:p w14:paraId="5EAE5A1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1C241F9" w14:textId="2A66507B" w:rsidR="00C32A64" w:rsidRPr="003B62BC" w:rsidRDefault="00C32A64">
            <w:pPr>
              <w:jc w:val="both"/>
              <w:rPr>
                <w:sz w:val="20"/>
                <w:szCs w:val="20"/>
              </w:rPr>
            </w:pPr>
            <w:r w:rsidRPr="003B62BC">
              <w:rPr>
                <w:sz w:val="20"/>
                <w:szCs w:val="20"/>
              </w:rPr>
              <w:t>Mgr. Jana Vašíková, PhD. (P</w:t>
            </w:r>
            <w:r w:rsidR="00AB200D">
              <w:rPr>
                <w:sz w:val="20"/>
                <w:szCs w:val="20"/>
              </w:rPr>
              <w:t xml:space="preserve"> </w:t>
            </w:r>
            <w:r w:rsidRPr="003B62BC">
              <w:rPr>
                <w:sz w:val="20"/>
                <w:szCs w:val="20"/>
              </w:rPr>
              <w:t>100 %</w:t>
            </w:r>
            <w:r w:rsidR="00305DAA">
              <w:rPr>
                <w:sz w:val="20"/>
                <w:szCs w:val="20"/>
              </w:rPr>
              <w:t>, C 100 %</w:t>
            </w:r>
            <w:r w:rsidRPr="003B62BC">
              <w:rPr>
                <w:sz w:val="20"/>
                <w:szCs w:val="20"/>
              </w:rPr>
              <w:t>)</w:t>
            </w:r>
          </w:p>
        </w:tc>
      </w:tr>
      <w:tr w:rsidR="00C32A64" w:rsidRPr="003B62BC" w14:paraId="13F6454E" w14:textId="77777777" w:rsidTr="003024CD">
        <w:trPr>
          <w:trHeight w:val="196"/>
        </w:trPr>
        <w:tc>
          <w:tcPr>
            <w:tcW w:w="9855" w:type="dxa"/>
            <w:gridSpan w:val="8"/>
            <w:tcBorders>
              <w:top w:val="nil"/>
            </w:tcBorders>
          </w:tcPr>
          <w:p w14:paraId="1BF7FECA" w14:textId="77777777" w:rsidR="00C32A64" w:rsidRPr="003B62BC" w:rsidRDefault="00C32A64" w:rsidP="003024CD">
            <w:pPr>
              <w:jc w:val="both"/>
              <w:rPr>
                <w:sz w:val="20"/>
                <w:szCs w:val="20"/>
              </w:rPr>
            </w:pPr>
          </w:p>
        </w:tc>
      </w:tr>
      <w:tr w:rsidR="00C32A64" w:rsidRPr="003B62BC" w14:paraId="560F4755" w14:textId="77777777" w:rsidTr="003024CD">
        <w:tc>
          <w:tcPr>
            <w:tcW w:w="3086" w:type="dxa"/>
            <w:shd w:val="clear" w:color="auto" w:fill="F7CAAC" w:themeFill="accent2" w:themeFillTint="66"/>
          </w:tcPr>
          <w:p w14:paraId="69CD847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C5FE635" w14:textId="77777777" w:rsidR="00C32A64" w:rsidRPr="003B62BC" w:rsidRDefault="00C32A64" w:rsidP="003024CD">
            <w:pPr>
              <w:jc w:val="both"/>
              <w:rPr>
                <w:sz w:val="20"/>
                <w:szCs w:val="20"/>
              </w:rPr>
            </w:pPr>
          </w:p>
        </w:tc>
      </w:tr>
      <w:tr w:rsidR="00C32A64" w:rsidRPr="003B62BC" w14:paraId="3817D85C" w14:textId="77777777" w:rsidTr="003024CD">
        <w:trPr>
          <w:trHeight w:val="3938"/>
        </w:trPr>
        <w:tc>
          <w:tcPr>
            <w:tcW w:w="9855" w:type="dxa"/>
            <w:gridSpan w:val="8"/>
            <w:tcBorders>
              <w:top w:val="nil"/>
              <w:bottom w:val="single" w:sz="4" w:space="0" w:color="auto"/>
            </w:tcBorders>
          </w:tcPr>
          <w:p w14:paraId="23307E0B"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Cíl předmětu:</w:t>
            </w:r>
          </w:p>
          <w:p w14:paraId="166030A2"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Cílem předmětu je představit účel a význam srovnávací pedagogiky. Záměrem předmětu je poukázat na výzkumy, analýzy a komparace v této oblasti. Dále porovnávání vzdělávacích přístupů a systémů primárního vzdělávání u nás i ve světě. Důraz je kladen na nové tendence v oblasti vzdělávání a ve vzdělávacích systémech. </w:t>
            </w:r>
          </w:p>
          <w:p w14:paraId="03367904" w14:textId="77777777" w:rsidR="00C32A64" w:rsidRPr="003B62BC" w:rsidRDefault="00C32A64" w:rsidP="003024CD">
            <w:pPr>
              <w:jc w:val="both"/>
              <w:rPr>
                <w:color w:val="000000"/>
                <w:sz w:val="20"/>
                <w:szCs w:val="20"/>
                <w:shd w:val="clear" w:color="auto" w:fill="FFFFFF"/>
              </w:rPr>
            </w:pPr>
          </w:p>
          <w:p w14:paraId="5BCD50D7" w14:textId="77777777" w:rsidR="00C32A64" w:rsidRPr="003B62BC" w:rsidRDefault="00C32A64" w:rsidP="003024CD">
            <w:pPr>
              <w:jc w:val="both"/>
              <w:rPr>
                <w:color w:val="000000" w:themeColor="text1"/>
                <w:sz w:val="20"/>
                <w:szCs w:val="20"/>
                <w:shd w:val="clear" w:color="auto" w:fill="FFFFFF"/>
              </w:rPr>
            </w:pPr>
            <w:r w:rsidRPr="003B62BC">
              <w:rPr>
                <w:b/>
                <w:bCs/>
                <w:color w:val="000000" w:themeColor="text1"/>
                <w:sz w:val="20"/>
                <w:szCs w:val="20"/>
                <w:shd w:val="clear" w:color="auto" w:fill="FFFFFF"/>
              </w:rPr>
              <w:t>Předpoklady:</w:t>
            </w:r>
            <w:r w:rsidRPr="003B62BC">
              <w:rPr>
                <w:color w:val="000000" w:themeColor="text1"/>
                <w:sz w:val="20"/>
                <w:szCs w:val="20"/>
                <w:shd w:val="clear" w:color="auto" w:fill="FFFFFF"/>
              </w:rPr>
              <w:t xml:space="preserve"> </w:t>
            </w:r>
          </w:p>
          <w:p w14:paraId="6EA31F66"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znalosti z oblasti obecné pedagogiky. </w:t>
            </w:r>
          </w:p>
          <w:p w14:paraId="02F86DFD" w14:textId="77777777" w:rsidR="00C32A64" w:rsidRPr="003B62BC" w:rsidRDefault="00C32A64" w:rsidP="003024CD">
            <w:pPr>
              <w:jc w:val="both"/>
              <w:rPr>
                <w:color w:val="000000"/>
                <w:sz w:val="20"/>
                <w:szCs w:val="20"/>
                <w:shd w:val="clear" w:color="auto" w:fill="FFFFFF"/>
              </w:rPr>
            </w:pPr>
          </w:p>
          <w:p w14:paraId="0FA045F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12A92ABE" w14:textId="77777777" w:rsidR="00C32A64" w:rsidRPr="003B62BC" w:rsidRDefault="00C32A64">
            <w:pPr>
              <w:pStyle w:val="Odstavecseseznamem"/>
              <w:numPr>
                <w:ilvl w:val="0"/>
                <w:numId w:val="86"/>
              </w:numPr>
              <w:rPr>
                <w:color w:val="000000"/>
              </w:rPr>
            </w:pPr>
            <w:r w:rsidRPr="003B62BC">
              <w:rPr>
                <w:color w:val="000000"/>
                <w:shd w:val="clear" w:color="auto" w:fill="FFFFFF"/>
              </w:rPr>
              <w:t>Srovnávací pedagogika – terminologie, účel, význam.</w:t>
            </w:r>
          </w:p>
          <w:p w14:paraId="7ED977DD" w14:textId="77777777" w:rsidR="00C32A64" w:rsidRPr="003B62BC" w:rsidRDefault="00C32A64">
            <w:pPr>
              <w:pStyle w:val="Odstavecseseznamem"/>
              <w:numPr>
                <w:ilvl w:val="0"/>
                <w:numId w:val="86"/>
              </w:numPr>
              <w:rPr>
                <w:color w:val="000000"/>
              </w:rPr>
            </w:pPr>
            <w:r w:rsidRPr="003B62BC">
              <w:rPr>
                <w:color w:val="000000"/>
                <w:shd w:val="clear" w:color="auto" w:fill="FFFFFF"/>
              </w:rPr>
              <w:t>Pedagogika jako věda.</w:t>
            </w:r>
          </w:p>
          <w:p w14:paraId="77D84601" w14:textId="77777777" w:rsidR="00C32A64" w:rsidRPr="003B62BC" w:rsidRDefault="00C32A64">
            <w:pPr>
              <w:pStyle w:val="Odstavecseseznamem"/>
              <w:numPr>
                <w:ilvl w:val="0"/>
                <w:numId w:val="86"/>
              </w:numPr>
              <w:rPr>
                <w:color w:val="000000"/>
              </w:rPr>
            </w:pPr>
            <w:r w:rsidRPr="003B62BC">
              <w:rPr>
                <w:color w:val="000000"/>
                <w:shd w:val="clear" w:color="auto" w:fill="FFFFFF"/>
              </w:rPr>
              <w:t>Funkce srovnávací politiky.</w:t>
            </w:r>
          </w:p>
          <w:p w14:paraId="3F0283C8" w14:textId="77777777" w:rsidR="00C32A64" w:rsidRPr="003B62BC" w:rsidRDefault="00C32A64">
            <w:pPr>
              <w:pStyle w:val="Odstavecseseznamem"/>
              <w:numPr>
                <w:ilvl w:val="0"/>
                <w:numId w:val="86"/>
              </w:numPr>
              <w:rPr>
                <w:color w:val="000000"/>
              </w:rPr>
            </w:pPr>
            <w:r w:rsidRPr="003B62BC">
              <w:rPr>
                <w:color w:val="000000"/>
                <w:shd w:val="clear" w:color="auto" w:fill="FFFFFF"/>
              </w:rPr>
              <w:t>Vývoj srovnávací pedagogiky.</w:t>
            </w:r>
          </w:p>
          <w:p w14:paraId="5E866D64" w14:textId="77777777" w:rsidR="00C32A64" w:rsidRPr="003B62BC" w:rsidRDefault="00C32A64">
            <w:pPr>
              <w:pStyle w:val="Odstavecseseznamem"/>
              <w:numPr>
                <w:ilvl w:val="0"/>
                <w:numId w:val="86"/>
              </w:numPr>
              <w:rPr>
                <w:color w:val="000000"/>
              </w:rPr>
            </w:pPr>
            <w:r w:rsidRPr="003B62BC">
              <w:rPr>
                <w:color w:val="000000"/>
                <w:shd w:val="clear" w:color="auto" w:fill="FFFFFF"/>
              </w:rPr>
              <w:t>Metodologie srovnávací pedagogiky.</w:t>
            </w:r>
          </w:p>
          <w:p w14:paraId="661F7815" w14:textId="77777777" w:rsidR="00C32A64" w:rsidRPr="003B62BC" w:rsidRDefault="00C32A64">
            <w:pPr>
              <w:pStyle w:val="Odstavecseseznamem"/>
              <w:numPr>
                <w:ilvl w:val="0"/>
                <w:numId w:val="86"/>
              </w:numPr>
              <w:rPr>
                <w:color w:val="000000"/>
              </w:rPr>
            </w:pPr>
            <w:r w:rsidRPr="003B62BC">
              <w:rPr>
                <w:color w:val="000000"/>
                <w:shd w:val="clear" w:color="auto" w:fill="FFFFFF"/>
              </w:rPr>
              <w:t>Vzdělávací systémy: struktury a fungování.</w:t>
            </w:r>
          </w:p>
          <w:p w14:paraId="604EA6E7" w14:textId="77777777" w:rsidR="00C32A64" w:rsidRPr="003B62BC" w:rsidRDefault="00C32A64">
            <w:pPr>
              <w:pStyle w:val="Odstavecseseznamem"/>
              <w:numPr>
                <w:ilvl w:val="0"/>
                <w:numId w:val="86"/>
              </w:numPr>
              <w:rPr>
                <w:color w:val="000000"/>
              </w:rPr>
            </w:pPr>
            <w:r w:rsidRPr="003B62BC">
              <w:rPr>
                <w:color w:val="000000"/>
                <w:shd w:val="clear" w:color="auto" w:fill="FFFFFF"/>
              </w:rPr>
              <w:t>Reformní trendy ve školství a v alternativním pedagogickém myšlení.</w:t>
            </w:r>
          </w:p>
          <w:p w14:paraId="4465CDA0" w14:textId="77777777" w:rsidR="00C32A64" w:rsidRPr="003B62BC" w:rsidRDefault="00C32A64">
            <w:pPr>
              <w:pStyle w:val="Odstavecseseznamem"/>
              <w:numPr>
                <w:ilvl w:val="0"/>
                <w:numId w:val="86"/>
              </w:numPr>
              <w:rPr>
                <w:color w:val="000000"/>
              </w:rPr>
            </w:pPr>
            <w:r w:rsidRPr="003B62BC">
              <w:rPr>
                <w:color w:val="000000"/>
                <w:shd w:val="clear" w:color="auto" w:fill="FFFFFF"/>
              </w:rPr>
              <w:t>Interkulturní faktory ve vzdělávání.</w:t>
            </w:r>
          </w:p>
          <w:p w14:paraId="108E4793" w14:textId="77777777" w:rsidR="00C32A64" w:rsidRPr="003B62BC" w:rsidRDefault="00C32A64">
            <w:pPr>
              <w:pStyle w:val="Odstavecseseznamem"/>
              <w:numPr>
                <w:ilvl w:val="0"/>
                <w:numId w:val="86"/>
              </w:numPr>
              <w:rPr>
                <w:color w:val="000000"/>
              </w:rPr>
            </w:pPr>
            <w:r w:rsidRPr="003B62BC">
              <w:rPr>
                <w:color w:val="000000"/>
                <w:shd w:val="clear" w:color="auto" w:fill="FFFFFF"/>
              </w:rPr>
              <w:t>Srovnávací výzkumy vyučování a učení ve školních třídách.</w:t>
            </w:r>
          </w:p>
          <w:p w14:paraId="3D5C7AB7" w14:textId="77777777" w:rsidR="00C32A64" w:rsidRPr="003B62BC" w:rsidRDefault="00C32A64">
            <w:pPr>
              <w:pStyle w:val="Odstavecseseznamem"/>
              <w:numPr>
                <w:ilvl w:val="0"/>
                <w:numId w:val="86"/>
              </w:numPr>
              <w:rPr>
                <w:color w:val="000000"/>
              </w:rPr>
            </w:pPr>
            <w:r w:rsidRPr="003B62BC">
              <w:rPr>
                <w:color w:val="000000"/>
                <w:shd w:val="clear" w:color="auto" w:fill="FFFFFF"/>
              </w:rPr>
              <w:t>Konkrétní analýzy a komparace jednotlivých dokumentů.</w:t>
            </w:r>
          </w:p>
          <w:p w14:paraId="1FDC8DAF" w14:textId="77777777" w:rsidR="00C32A64" w:rsidRPr="003B62BC" w:rsidRDefault="00C32A64">
            <w:pPr>
              <w:pStyle w:val="Odstavecseseznamem"/>
              <w:numPr>
                <w:ilvl w:val="0"/>
                <w:numId w:val="86"/>
              </w:numPr>
              <w:rPr>
                <w:color w:val="000000"/>
              </w:rPr>
            </w:pPr>
            <w:r w:rsidRPr="003B62BC">
              <w:rPr>
                <w:color w:val="000000"/>
                <w:shd w:val="clear" w:color="auto" w:fill="FFFFFF"/>
              </w:rPr>
              <w:t>Prezentace vlastní práce.</w:t>
            </w:r>
          </w:p>
          <w:p w14:paraId="6B3425D3" w14:textId="77777777" w:rsidR="00C32A64" w:rsidRPr="003B62BC" w:rsidRDefault="00C32A64" w:rsidP="003024CD">
            <w:pPr>
              <w:jc w:val="both"/>
              <w:rPr>
                <w:color w:val="000000"/>
                <w:sz w:val="20"/>
                <w:szCs w:val="20"/>
                <w:shd w:val="clear" w:color="auto" w:fill="FFFFFF"/>
              </w:rPr>
            </w:pPr>
          </w:p>
          <w:p w14:paraId="4A9BF2C8" w14:textId="77777777" w:rsidR="00C32A64" w:rsidRPr="003B62BC" w:rsidRDefault="00C32A64" w:rsidP="003024CD">
            <w:pPr>
              <w:pStyle w:val="Odstavecseseznamem"/>
              <w:ind w:left="0"/>
              <w:jc w:val="both"/>
              <w:rPr>
                <w:b/>
              </w:rPr>
            </w:pPr>
            <w:r w:rsidRPr="003B62BC">
              <w:rPr>
                <w:b/>
              </w:rPr>
              <w:t xml:space="preserve">Výsledky učení: </w:t>
            </w:r>
          </w:p>
          <w:p w14:paraId="5BBDC87C" w14:textId="77777777" w:rsidR="00C32A64" w:rsidRPr="003B62BC" w:rsidRDefault="00C32A64" w:rsidP="003024CD">
            <w:pPr>
              <w:pStyle w:val="Odstavecseseznamem"/>
              <w:ind w:left="0"/>
              <w:jc w:val="both"/>
            </w:pPr>
            <w:r w:rsidRPr="003B62BC">
              <w:t>Student zná:</w:t>
            </w:r>
          </w:p>
          <w:p w14:paraId="1AC1111E"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vysvětlit účel a význam srovnávací pedagogiky,</w:t>
            </w:r>
          </w:p>
          <w:p w14:paraId="7BBA7E17"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funkce srovnávací politiky,</w:t>
            </w:r>
          </w:p>
          <w:p w14:paraId="3C844286"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srovnávací výzkumy vyučování a učení ve školních třídách,</w:t>
            </w:r>
          </w:p>
          <w:p w14:paraId="38F8E66C"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vzdělávací systémy jednotlivých zemí: struktury a fungování,</w:t>
            </w:r>
          </w:p>
          <w:p w14:paraId="3FAC8B9C" w14:textId="77777777" w:rsidR="00C32A64" w:rsidRPr="003B62BC" w:rsidRDefault="00C32A64">
            <w:pPr>
              <w:pStyle w:val="Odstavecseseznamem"/>
              <w:numPr>
                <w:ilvl w:val="0"/>
                <w:numId w:val="87"/>
              </w:numPr>
              <w:rPr>
                <w:color w:val="000000"/>
                <w:shd w:val="clear" w:color="auto" w:fill="FFFFFF"/>
              </w:rPr>
            </w:pPr>
            <w:r w:rsidRPr="003B62BC">
              <w:rPr>
                <w:color w:val="000000"/>
                <w:shd w:val="clear" w:color="auto" w:fill="FFFFFF"/>
              </w:rPr>
              <w:t>popsat metodologické postupy srovnávací pedagogiky.</w:t>
            </w:r>
          </w:p>
          <w:p w14:paraId="5974B95C" w14:textId="77777777" w:rsidR="00C32A64" w:rsidRPr="003B62BC" w:rsidRDefault="00C32A64" w:rsidP="003024CD">
            <w:pPr>
              <w:pStyle w:val="Odstavecseseznamem"/>
              <w:ind w:left="0"/>
              <w:jc w:val="both"/>
            </w:pPr>
          </w:p>
          <w:p w14:paraId="6DF7E885"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5AA017F2"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analyzovat vzdělávací systémy: struktury a fungování jednotlivých států,</w:t>
            </w:r>
          </w:p>
          <w:p w14:paraId="4AC392D4"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provést konkrétní analýzy a komparace jednotlivých dokumentů,</w:t>
            </w:r>
          </w:p>
          <w:p w14:paraId="4BE4A8C8"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aplikovat metodologické postupy srovnávací pedagogiky,</w:t>
            </w:r>
          </w:p>
          <w:p w14:paraId="1E2BCB5D"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porovnat interkulturní faktory ve vzdělávání,</w:t>
            </w:r>
          </w:p>
          <w:p w14:paraId="112565F0" w14:textId="77777777" w:rsidR="00C32A64" w:rsidRPr="003B62BC" w:rsidRDefault="00C32A64">
            <w:pPr>
              <w:pStyle w:val="Odstavecseseznamem"/>
              <w:numPr>
                <w:ilvl w:val="0"/>
                <w:numId w:val="88"/>
              </w:numPr>
              <w:jc w:val="both"/>
              <w:rPr>
                <w:color w:val="000000"/>
                <w:shd w:val="clear" w:color="auto" w:fill="FFFFFF"/>
              </w:rPr>
            </w:pPr>
            <w:r w:rsidRPr="003B62BC">
              <w:rPr>
                <w:color w:val="000000"/>
                <w:shd w:val="clear" w:color="auto" w:fill="FFFFFF"/>
              </w:rPr>
              <w:t>porovnat interkulturní faktory ve vzdělávání.</w:t>
            </w:r>
          </w:p>
          <w:p w14:paraId="62C44FAC" w14:textId="77777777" w:rsidR="00C32A64" w:rsidRPr="003B62BC" w:rsidRDefault="00C32A64" w:rsidP="003024CD">
            <w:pPr>
              <w:jc w:val="both"/>
              <w:rPr>
                <w:color w:val="000000"/>
                <w:shd w:val="clear" w:color="auto" w:fill="FFFFFF"/>
              </w:rPr>
            </w:pPr>
          </w:p>
          <w:p w14:paraId="20316F20" w14:textId="77777777" w:rsidR="00C32A64" w:rsidRPr="003B62BC" w:rsidRDefault="00C32A64" w:rsidP="003024CD">
            <w:pPr>
              <w:jc w:val="both"/>
              <w:rPr>
                <w:color w:val="000000"/>
                <w:shd w:val="clear" w:color="auto" w:fill="FFFFFF"/>
              </w:rPr>
            </w:pPr>
          </w:p>
          <w:p w14:paraId="2380D8D9" w14:textId="77777777" w:rsidR="00C32A64" w:rsidRPr="003B62BC" w:rsidRDefault="00C32A64" w:rsidP="003024CD">
            <w:pPr>
              <w:jc w:val="both"/>
              <w:rPr>
                <w:color w:val="000000"/>
                <w:shd w:val="clear" w:color="auto" w:fill="FFFFFF"/>
              </w:rPr>
            </w:pPr>
          </w:p>
          <w:p w14:paraId="210BB57B" w14:textId="77777777" w:rsidR="00C32A64" w:rsidRPr="003B62BC" w:rsidRDefault="00C32A64" w:rsidP="003024CD">
            <w:pPr>
              <w:jc w:val="both"/>
              <w:rPr>
                <w:color w:val="000000"/>
                <w:shd w:val="clear" w:color="auto" w:fill="FFFFFF"/>
              </w:rPr>
            </w:pPr>
          </w:p>
          <w:p w14:paraId="593DEF72" w14:textId="77777777" w:rsidR="00C32A64" w:rsidRPr="003B62BC" w:rsidRDefault="00C32A64" w:rsidP="003024CD">
            <w:pPr>
              <w:jc w:val="both"/>
              <w:rPr>
                <w:color w:val="000000"/>
                <w:shd w:val="clear" w:color="auto" w:fill="FFFFFF"/>
              </w:rPr>
            </w:pPr>
          </w:p>
        </w:tc>
      </w:tr>
      <w:tr w:rsidR="00C32A64" w:rsidRPr="003B62BC" w14:paraId="72EA3AAF" w14:textId="77777777" w:rsidTr="003024CD">
        <w:trPr>
          <w:trHeight w:val="265"/>
        </w:trPr>
        <w:tc>
          <w:tcPr>
            <w:tcW w:w="3653" w:type="dxa"/>
            <w:gridSpan w:val="2"/>
            <w:tcBorders>
              <w:top w:val="single" w:sz="4" w:space="0" w:color="auto"/>
            </w:tcBorders>
            <w:shd w:val="clear" w:color="auto" w:fill="F7CAAC" w:themeFill="accent2" w:themeFillTint="66"/>
          </w:tcPr>
          <w:p w14:paraId="05D4032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8914A8" w14:textId="77777777" w:rsidR="00C32A64" w:rsidRPr="003B62BC" w:rsidRDefault="00C32A64" w:rsidP="003024CD">
            <w:pPr>
              <w:jc w:val="both"/>
              <w:rPr>
                <w:sz w:val="20"/>
                <w:szCs w:val="20"/>
              </w:rPr>
            </w:pPr>
          </w:p>
        </w:tc>
      </w:tr>
      <w:tr w:rsidR="00C32A64" w:rsidRPr="003B62BC" w14:paraId="1D33E3BA" w14:textId="77777777" w:rsidTr="003024CD">
        <w:trPr>
          <w:trHeight w:val="1497"/>
        </w:trPr>
        <w:tc>
          <w:tcPr>
            <w:tcW w:w="9855" w:type="dxa"/>
            <w:gridSpan w:val="8"/>
            <w:tcBorders>
              <w:top w:val="nil"/>
            </w:tcBorders>
          </w:tcPr>
          <w:p w14:paraId="1EDA3A9F" w14:textId="77777777" w:rsidR="00C32A64" w:rsidRPr="003B62BC" w:rsidRDefault="00C32A64" w:rsidP="003024CD">
            <w:pPr>
              <w:rPr>
                <w:b/>
                <w:bCs/>
                <w:sz w:val="20"/>
                <w:szCs w:val="20"/>
              </w:rPr>
            </w:pPr>
            <w:r w:rsidRPr="003B62BC">
              <w:rPr>
                <w:b/>
                <w:bCs/>
                <w:sz w:val="20"/>
                <w:szCs w:val="20"/>
              </w:rPr>
              <w:t>Základní:</w:t>
            </w:r>
          </w:p>
          <w:p w14:paraId="3507A0BB" w14:textId="77777777" w:rsidR="00C32A64" w:rsidRPr="003B62BC" w:rsidRDefault="00C32A64" w:rsidP="003024CD">
            <w:pPr>
              <w:shd w:val="clear" w:color="auto" w:fill="FFFFFF"/>
              <w:rPr>
                <w:color w:val="000000"/>
                <w:sz w:val="20"/>
                <w:szCs w:val="20"/>
              </w:rPr>
            </w:pPr>
            <w:r w:rsidRPr="003B62BC">
              <w:rPr>
                <w:color w:val="000000"/>
                <w:sz w:val="20"/>
                <w:szCs w:val="20"/>
              </w:rPr>
              <w:t xml:space="preserve">Greger G., Dvořák D., Janík, T., Průcha, J., Rabušicová, M., Spilková, V, Starý, K., Straková, J., &amp; Průcha, J. (2006). </w:t>
            </w:r>
            <w:r w:rsidRPr="003B62BC">
              <w:rPr>
                <w:i/>
                <w:iCs/>
                <w:color w:val="000000"/>
                <w:sz w:val="20"/>
                <w:szCs w:val="20"/>
              </w:rPr>
              <w:t>Srovnávací pedagogika</w:t>
            </w:r>
            <w:r w:rsidRPr="003B62BC">
              <w:rPr>
                <w:color w:val="000000"/>
                <w:sz w:val="20"/>
                <w:szCs w:val="20"/>
              </w:rPr>
              <w:t>. Praha: Portál.</w:t>
            </w:r>
          </w:p>
          <w:p w14:paraId="00ADFDE7" w14:textId="77777777" w:rsidR="00C32A64" w:rsidRPr="003B62BC" w:rsidRDefault="00C32A64" w:rsidP="003024CD">
            <w:pPr>
              <w:shd w:val="clear" w:color="auto" w:fill="FFFFFF"/>
              <w:rPr>
                <w:color w:val="000000"/>
                <w:sz w:val="20"/>
                <w:szCs w:val="20"/>
              </w:rPr>
            </w:pPr>
            <w:r w:rsidRPr="003B62BC">
              <w:rPr>
                <w:color w:val="000000"/>
                <w:sz w:val="20"/>
                <w:szCs w:val="20"/>
              </w:rPr>
              <w:t>Průcha, J. (2017). </w:t>
            </w:r>
            <w:r w:rsidRPr="003B62BC">
              <w:rPr>
                <w:i/>
                <w:iCs/>
                <w:color w:val="000000"/>
                <w:sz w:val="20"/>
                <w:szCs w:val="20"/>
              </w:rPr>
              <w:t>Vzdělávací systémy v zahraničí. Encyklopedický přehled školství v 30 zemích Evropy, v Japonsku, Kanadě, USA</w:t>
            </w:r>
            <w:r w:rsidRPr="003B62BC">
              <w:rPr>
                <w:color w:val="000000"/>
                <w:sz w:val="20"/>
                <w:szCs w:val="20"/>
              </w:rPr>
              <w:t>. Praha: Wolters Kluwer.</w:t>
            </w:r>
          </w:p>
          <w:p w14:paraId="2DF243D6" w14:textId="77777777" w:rsidR="00C32A64" w:rsidRPr="003B62BC" w:rsidRDefault="00C32A64" w:rsidP="003024CD">
            <w:pPr>
              <w:shd w:val="clear" w:color="auto" w:fill="FFFFFF"/>
              <w:rPr>
                <w:color w:val="000000"/>
                <w:sz w:val="20"/>
                <w:szCs w:val="20"/>
              </w:rPr>
            </w:pPr>
            <w:r w:rsidRPr="003B62BC">
              <w:rPr>
                <w:color w:val="000000"/>
                <w:sz w:val="20"/>
                <w:szCs w:val="20"/>
              </w:rPr>
              <w:t>Vašíková, J. (2015). </w:t>
            </w:r>
            <w:r w:rsidRPr="003B62BC">
              <w:rPr>
                <w:iCs/>
                <w:color w:val="000000"/>
                <w:sz w:val="20"/>
                <w:szCs w:val="20"/>
              </w:rPr>
              <w:t>Proměny kurikul předškolního vzdělávání dětí do tří let. Situace v České republice a Evropě.</w:t>
            </w:r>
            <w:r w:rsidRPr="003B62BC">
              <w:rPr>
                <w:i/>
                <w:iCs/>
                <w:color w:val="000000"/>
                <w:sz w:val="20"/>
                <w:szCs w:val="20"/>
              </w:rPr>
              <w:t xml:space="preserve"> In Wiegerová, A. Profesionalizace učitele mateřské školy z pohledu reformy kurikula, 82–91</w:t>
            </w:r>
            <w:r w:rsidRPr="003B62BC">
              <w:rPr>
                <w:color w:val="000000"/>
                <w:sz w:val="20"/>
                <w:szCs w:val="20"/>
              </w:rPr>
              <w:t>. Zlín: Univerzita Tomáše Bati.</w:t>
            </w:r>
          </w:p>
          <w:p w14:paraId="42213612" w14:textId="77777777" w:rsidR="00C32A64" w:rsidRPr="003B62BC" w:rsidRDefault="00C32A64" w:rsidP="003024CD">
            <w:pPr>
              <w:shd w:val="clear" w:color="auto" w:fill="FFFFFF"/>
              <w:rPr>
                <w:color w:val="000000"/>
                <w:sz w:val="20"/>
                <w:szCs w:val="20"/>
              </w:rPr>
            </w:pPr>
            <w:r w:rsidRPr="003B62BC">
              <w:rPr>
                <w:color w:val="000000"/>
                <w:sz w:val="20"/>
                <w:szCs w:val="20"/>
              </w:rPr>
              <w:t>Walterová, E. (2015). </w:t>
            </w:r>
            <w:r w:rsidRPr="003B62BC">
              <w:rPr>
                <w:i/>
                <w:iCs/>
                <w:color w:val="000000"/>
                <w:sz w:val="20"/>
                <w:szCs w:val="20"/>
              </w:rPr>
              <w:t>Srovnávací pedagogika: Proměny a výzvy</w:t>
            </w:r>
            <w:r w:rsidRPr="003B62BC">
              <w:rPr>
                <w:color w:val="000000"/>
                <w:sz w:val="20"/>
                <w:szCs w:val="20"/>
              </w:rPr>
              <w:t>. Praha: Univerzita Karlova.</w:t>
            </w:r>
          </w:p>
          <w:p w14:paraId="0F2420E7" w14:textId="77777777" w:rsidR="00C32A64" w:rsidRPr="003B62BC" w:rsidRDefault="00C32A64" w:rsidP="003024CD">
            <w:pPr>
              <w:rPr>
                <w:b/>
                <w:bCs/>
                <w:sz w:val="20"/>
                <w:szCs w:val="20"/>
              </w:rPr>
            </w:pPr>
          </w:p>
          <w:p w14:paraId="780EFD4E" w14:textId="77777777" w:rsidR="00C32A64" w:rsidRPr="003B62BC" w:rsidRDefault="00C32A64" w:rsidP="003024CD">
            <w:pPr>
              <w:rPr>
                <w:b/>
                <w:bCs/>
                <w:sz w:val="20"/>
                <w:szCs w:val="20"/>
              </w:rPr>
            </w:pPr>
            <w:r w:rsidRPr="003B62BC">
              <w:rPr>
                <w:b/>
                <w:bCs/>
                <w:sz w:val="20"/>
                <w:szCs w:val="20"/>
              </w:rPr>
              <w:t>Doporučená:</w:t>
            </w:r>
          </w:p>
          <w:p w14:paraId="72188CCC" w14:textId="77777777" w:rsidR="00C32A64" w:rsidRPr="003B62BC" w:rsidRDefault="00C32A64" w:rsidP="003024CD">
            <w:pPr>
              <w:spacing w:line="252" w:lineRule="auto"/>
              <w:rPr>
                <w:sz w:val="20"/>
                <w:szCs w:val="20"/>
              </w:rPr>
            </w:pPr>
            <w:r w:rsidRPr="003B62BC">
              <w:rPr>
                <w:sz w:val="20"/>
                <w:szCs w:val="20"/>
              </w:rPr>
              <w:t>Moss, A. (2019). </w:t>
            </w:r>
            <w:r w:rsidRPr="003B62BC">
              <w:rPr>
                <w:i/>
                <w:iCs/>
                <w:sz w:val="20"/>
                <w:szCs w:val="20"/>
              </w:rPr>
              <w:t>Curriculum Development in Elementary Education.</w:t>
            </w:r>
            <w:r w:rsidRPr="003B62BC">
              <w:rPr>
                <w:sz w:val="20"/>
                <w:szCs w:val="20"/>
              </w:rPr>
              <w:t> Waltham Abbey: ED-Tech Press.</w:t>
            </w:r>
          </w:p>
          <w:p w14:paraId="32DE6ADE" w14:textId="77777777" w:rsidR="00C32A64" w:rsidRPr="003B62BC" w:rsidRDefault="00C32A64" w:rsidP="003024CD">
            <w:pPr>
              <w:spacing w:line="252" w:lineRule="auto"/>
              <w:rPr>
                <w:b/>
                <w:sz w:val="20"/>
                <w:szCs w:val="20"/>
              </w:rPr>
            </w:pPr>
            <w:r w:rsidRPr="003B62BC">
              <w:rPr>
                <w:sz w:val="20"/>
                <w:szCs w:val="20"/>
              </w:rPr>
              <w:t xml:space="preserve">Rabušicová, M., &amp; Záleská, K. (2016). Metodologické otázky srovnávací pedagogiky: podněty pro koncipování komparativních studií. </w:t>
            </w:r>
            <w:r w:rsidRPr="003B62BC">
              <w:rPr>
                <w:i/>
                <w:sz w:val="20"/>
                <w:szCs w:val="20"/>
              </w:rPr>
              <w:t xml:space="preserve">Pedagogická orientace, 26 </w:t>
            </w:r>
            <w:r w:rsidRPr="003B62BC">
              <w:rPr>
                <w:sz w:val="20"/>
                <w:szCs w:val="20"/>
              </w:rPr>
              <w:t>(3), 346–378. doi.org/10.5817/PedOr2016-3-346.</w:t>
            </w:r>
          </w:p>
          <w:p w14:paraId="19B68AC3" w14:textId="77777777" w:rsidR="00C32A64" w:rsidRPr="003B62BC" w:rsidRDefault="00C32A64" w:rsidP="003024CD">
            <w:pPr>
              <w:spacing w:line="252" w:lineRule="auto"/>
              <w:rPr>
                <w:sz w:val="20"/>
                <w:szCs w:val="20"/>
              </w:rPr>
            </w:pPr>
            <w:r w:rsidRPr="003B62BC">
              <w:rPr>
                <w:sz w:val="20"/>
                <w:szCs w:val="20"/>
              </w:rPr>
              <w:t xml:space="preserve">Vlček, P. (2015). Srovnávací výzkum v pedagogice: některé úvahy o metodologii problémového přístupu. </w:t>
            </w:r>
            <w:r w:rsidRPr="003B62BC">
              <w:rPr>
                <w:i/>
                <w:sz w:val="20"/>
                <w:szCs w:val="20"/>
              </w:rPr>
              <w:t>Pedagogická orientace, 25</w:t>
            </w:r>
            <w:r w:rsidRPr="003B62BC">
              <w:rPr>
                <w:sz w:val="20"/>
                <w:szCs w:val="20"/>
              </w:rPr>
              <w:t xml:space="preserve"> (3), 394–412. doi.org/10.5817/PedOr2015-3-394.</w:t>
            </w:r>
          </w:p>
          <w:p w14:paraId="0AF61297" w14:textId="77777777" w:rsidR="00C32A64" w:rsidRPr="003B62BC" w:rsidRDefault="00C32A64" w:rsidP="003024CD">
            <w:pPr>
              <w:rPr>
                <w:sz w:val="20"/>
                <w:szCs w:val="20"/>
              </w:rPr>
            </w:pPr>
          </w:p>
        </w:tc>
      </w:tr>
      <w:tr w:rsidR="00C32A64" w:rsidRPr="003B62BC" w14:paraId="1CEBA6B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AB42B3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687D9AC" w14:textId="77777777" w:rsidTr="003024CD">
        <w:tc>
          <w:tcPr>
            <w:tcW w:w="4787" w:type="dxa"/>
            <w:gridSpan w:val="3"/>
            <w:tcBorders>
              <w:top w:val="single" w:sz="2" w:space="0" w:color="auto"/>
            </w:tcBorders>
            <w:shd w:val="clear" w:color="auto" w:fill="F7CAAC" w:themeFill="accent2" w:themeFillTint="66"/>
          </w:tcPr>
          <w:p w14:paraId="176889D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07D97A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3006F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FEEF152" w14:textId="77777777" w:rsidTr="003024CD">
        <w:tc>
          <w:tcPr>
            <w:tcW w:w="9855" w:type="dxa"/>
            <w:gridSpan w:val="8"/>
            <w:shd w:val="clear" w:color="auto" w:fill="F7CAAC" w:themeFill="accent2" w:themeFillTint="66"/>
          </w:tcPr>
          <w:p w14:paraId="24B647D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EDD334A" w14:textId="77777777" w:rsidTr="003024CD">
        <w:trPr>
          <w:trHeight w:val="342"/>
        </w:trPr>
        <w:tc>
          <w:tcPr>
            <w:tcW w:w="9855" w:type="dxa"/>
            <w:gridSpan w:val="8"/>
          </w:tcPr>
          <w:p w14:paraId="0CACDE6A" w14:textId="77777777" w:rsidR="00C32A64" w:rsidRPr="003B62BC" w:rsidRDefault="00C32A64" w:rsidP="003024CD">
            <w:pPr>
              <w:jc w:val="both"/>
              <w:rPr>
                <w:sz w:val="20"/>
                <w:szCs w:val="20"/>
              </w:rPr>
            </w:pPr>
          </w:p>
        </w:tc>
      </w:tr>
    </w:tbl>
    <w:p w14:paraId="67059338" w14:textId="77777777" w:rsidR="00C32A64" w:rsidRPr="003B62BC" w:rsidRDefault="00C32A64" w:rsidP="00C32A64"/>
    <w:p w14:paraId="5BEDB66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2B314A1" w14:textId="77777777" w:rsidTr="003024CD">
        <w:tc>
          <w:tcPr>
            <w:tcW w:w="9855" w:type="dxa"/>
            <w:gridSpan w:val="8"/>
            <w:tcBorders>
              <w:bottom w:val="double" w:sz="4" w:space="0" w:color="auto"/>
            </w:tcBorders>
            <w:shd w:val="clear" w:color="auto" w:fill="BDD6EE" w:themeFill="accent5" w:themeFillTint="66"/>
          </w:tcPr>
          <w:p w14:paraId="497BF00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7E8200" w14:textId="77777777" w:rsidTr="003024CD">
        <w:tc>
          <w:tcPr>
            <w:tcW w:w="3086" w:type="dxa"/>
            <w:tcBorders>
              <w:top w:val="double" w:sz="4" w:space="0" w:color="auto"/>
            </w:tcBorders>
            <w:shd w:val="clear" w:color="auto" w:fill="F7CAAC" w:themeFill="accent2" w:themeFillTint="66"/>
          </w:tcPr>
          <w:p w14:paraId="1B2B3C2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4AF91F0" w14:textId="77777777" w:rsidR="00C32A64" w:rsidRPr="003B62BC" w:rsidRDefault="00C32A64" w:rsidP="003024CD">
            <w:pPr>
              <w:jc w:val="both"/>
              <w:rPr>
                <w:sz w:val="20"/>
                <w:szCs w:val="20"/>
              </w:rPr>
            </w:pPr>
            <w:r w:rsidRPr="003B62BC">
              <w:rPr>
                <w:sz w:val="20"/>
                <w:szCs w:val="20"/>
              </w:rPr>
              <w:t xml:space="preserve">Spolupráce mateřské a základní školy </w:t>
            </w:r>
          </w:p>
        </w:tc>
      </w:tr>
      <w:tr w:rsidR="00C32A64" w:rsidRPr="003B62BC" w14:paraId="09F19F88" w14:textId="77777777" w:rsidTr="003024CD">
        <w:tc>
          <w:tcPr>
            <w:tcW w:w="3086" w:type="dxa"/>
            <w:shd w:val="clear" w:color="auto" w:fill="F7CAAC" w:themeFill="accent2" w:themeFillTint="66"/>
          </w:tcPr>
          <w:p w14:paraId="164DFD5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8FD979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3ACC47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5FA99F8" w14:textId="77777777" w:rsidR="00C32A64" w:rsidRPr="003B62BC" w:rsidRDefault="00C32A64" w:rsidP="003024CD">
            <w:pPr>
              <w:jc w:val="both"/>
              <w:rPr>
                <w:sz w:val="20"/>
                <w:szCs w:val="20"/>
              </w:rPr>
            </w:pPr>
            <w:r w:rsidRPr="003B62BC">
              <w:rPr>
                <w:sz w:val="20"/>
                <w:szCs w:val="20"/>
              </w:rPr>
              <w:t>1/LS</w:t>
            </w:r>
          </w:p>
        </w:tc>
      </w:tr>
      <w:tr w:rsidR="00C32A64" w:rsidRPr="003B62BC" w14:paraId="44D6EB3F" w14:textId="77777777" w:rsidTr="003024CD">
        <w:tc>
          <w:tcPr>
            <w:tcW w:w="3086" w:type="dxa"/>
            <w:shd w:val="clear" w:color="auto" w:fill="F7CAAC" w:themeFill="accent2" w:themeFillTint="66"/>
          </w:tcPr>
          <w:p w14:paraId="1581CF1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FF379E8"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2A98821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7C45B4B"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02EF0E0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7FA352E" w14:textId="77777777" w:rsidR="00C32A64" w:rsidRPr="003B62BC" w:rsidRDefault="00C32A64" w:rsidP="003024CD">
            <w:pPr>
              <w:jc w:val="both"/>
              <w:rPr>
                <w:sz w:val="20"/>
                <w:szCs w:val="20"/>
              </w:rPr>
            </w:pPr>
            <w:r w:rsidRPr="003B62BC">
              <w:rPr>
                <w:sz w:val="20"/>
                <w:szCs w:val="20"/>
              </w:rPr>
              <w:t>2</w:t>
            </w:r>
          </w:p>
        </w:tc>
      </w:tr>
      <w:tr w:rsidR="00C32A64" w:rsidRPr="003B62BC" w14:paraId="23E576D7" w14:textId="77777777" w:rsidTr="003024CD">
        <w:tc>
          <w:tcPr>
            <w:tcW w:w="3086" w:type="dxa"/>
            <w:shd w:val="clear" w:color="auto" w:fill="F7CAAC" w:themeFill="accent2" w:themeFillTint="66"/>
          </w:tcPr>
          <w:p w14:paraId="040BAFF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F69AB82" w14:textId="77777777" w:rsidR="00C32A64" w:rsidRPr="003B62BC" w:rsidRDefault="00C32A64" w:rsidP="003024CD">
            <w:pPr>
              <w:jc w:val="both"/>
              <w:rPr>
                <w:sz w:val="20"/>
                <w:szCs w:val="20"/>
              </w:rPr>
            </w:pPr>
          </w:p>
        </w:tc>
      </w:tr>
      <w:tr w:rsidR="00C32A64" w:rsidRPr="003B62BC" w14:paraId="455A9048" w14:textId="77777777" w:rsidTr="003024CD">
        <w:tc>
          <w:tcPr>
            <w:tcW w:w="3086" w:type="dxa"/>
            <w:shd w:val="clear" w:color="auto" w:fill="F7CAAC" w:themeFill="accent2" w:themeFillTint="66"/>
          </w:tcPr>
          <w:p w14:paraId="350CDD1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989892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C605F6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83A083A" w14:textId="77777777" w:rsidR="00C32A64" w:rsidRPr="003B62BC" w:rsidRDefault="00C32A64" w:rsidP="003024CD">
            <w:pPr>
              <w:jc w:val="both"/>
              <w:rPr>
                <w:sz w:val="20"/>
                <w:szCs w:val="20"/>
              </w:rPr>
            </w:pPr>
            <w:r w:rsidRPr="003B62BC">
              <w:rPr>
                <w:sz w:val="20"/>
                <w:szCs w:val="20"/>
              </w:rPr>
              <w:t>seminář</w:t>
            </w:r>
          </w:p>
        </w:tc>
      </w:tr>
      <w:tr w:rsidR="00C32A64" w:rsidRPr="003B62BC" w14:paraId="099D51A4" w14:textId="77777777" w:rsidTr="003024CD">
        <w:tc>
          <w:tcPr>
            <w:tcW w:w="3086" w:type="dxa"/>
            <w:shd w:val="clear" w:color="auto" w:fill="F7CAAC" w:themeFill="accent2" w:themeFillTint="66"/>
          </w:tcPr>
          <w:p w14:paraId="3E5DF39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557EFF5" w14:textId="0A7AB12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 xml:space="preserve">80% docházky). Zapojení do aktivit a diskuze dle pokynů vyučujícího. </w:t>
            </w:r>
          </w:p>
        </w:tc>
      </w:tr>
      <w:tr w:rsidR="00C32A64" w:rsidRPr="003B62BC" w14:paraId="1E6FE60A" w14:textId="77777777" w:rsidTr="003024CD">
        <w:trPr>
          <w:trHeight w:val="109"/>
        </w:trPr>
        <w:tc>
          <w:tcPr>
            <w:tcW w:w="9855" w:type="dxa"/>
            <w:gridSpan w:val="8"/>
            <w:tcBorders>
              <w:top w:val="nil"/>
            </w:tcBorders>
          </w:tcPr>
          <w:p w14:paraId="7351A690" w14:textId="77777777" w:rsidR="00C32A64" w:rsidRPr="003B62BC" w:rsidRDefault="00C32A64" w:rsidP="003024CD">
            <w:pPr>
              <w:jc w:val="both"/>
              <w:rPr>
                <w:sz w:val="20"/>
                <w:szCs w:val="20"/>
              </w:rPr>
            </w:pPr>
          </w:p>
        </w:tc>
      </w:tr>
      <w:tr w:rsidR="00C32A64" w:rsidRPr="003B62BC" w14:paraId="31AF557E" w14:textId="77777777" w:rsidTr="003024CD">
        <w:trPr>
          <w:trHeight w:val="197"/>
        </w:trPr>
        <w:tc>
          <w:tcPr>
            <w:tcW w:w="3086" w:type="dxa"/>
            <w:tcBorders>
              <w:top w:val="nil"/>
            </w:tcBorders>
            <w:shd w:val="clear" w:color="auto" w:fill="F7CAAC" w:themeFill="accent2" w:themeFillTint="66"/>
          </w:tcPr>
          <w:p w14:paraId="45D8CDB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9580B1E"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14FB3436" w14:textId="77777777" w:rsidTr="003024CD">
        <w:trPr>
          <w:trHeight w:val="200"/>
        </w:trPr>
        <w:tc>
          <w:tcPr>
            <w:tcW w:w="3086" w:type="dxa"/>
            <w:tcBorders>
              <w:top w:val="nil"/>
            </w:tcBorders>
            <w:shd w:val="clear" w:color="auto" w:fill="F7CAAC" w:themeFill="accent2" w:themeFillTint="66"/>
          </w:tcPr>
          <w:p w14:paraId="2E6F83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709908D" w14:textId="482CE642" w:rsidR="00C32A64" w:rsidRPr="003B62BC" w:rsidRDefault="00AB200D">
            <w:pPr>
              <w:jc w:val="both"/>
              <w:rPr>
                <w:sz w:val="20"/>
                <w:szCs w:val="20"/>
              </w:rPr>
            </w:pPr>
            <w:r>
              <w:rPr>
                <w:sz w:val="20"/>
                <w:szCs w:val="20"/>
              </w:rPr>
              <w:t>Seminář (100 %)</w:t>
            </w:r>
          </w:p>
        </w:tc>
      </w:tr>
      <w:tr w:rsidR="00C32A64" w:rsidRPr="003B62BC" w14:paraId="41FEA512" w14:textId="77777777" w:rsidTr="003024CD">
        <w:tc>
          <w:tcPr>
            <w:tcW w:w="3086" w:type="dxa"/>
            <w:shd w:val="clear" w:color="auto" w:fill="F7CAAC" w:themeFill="accent2" w:themeFillTint="66"/>
          </w:tcPr>
          <w:p w14:paraId="040EBDE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49923C9" w14:textId="77777777" w:rsidR="00C32A64" w:rsidRPr="003B62BC" w:rsidRDefault="00C32A64" w:rsidP="003024CD">
            <w:pPr>
              <w:jc w:val="both"/>
              <w:rPr>
                <w:sz w:val="20"/>
                <w:szCs w:val="20"/>
              </w:rPr>
            </w:pPr>
            <w:r w:rsidRPr="003B62BC">
              <w:rPr>
                <w:sz w:val="20"/>
                <w:szCs w:val="20"/>
              </w:rPr>
              <w:t>PhDr. Barbora Petrů Puhrová, Ph.D. (S 100 %)</w:t>
            </w:r>
          </w:p>
        </w:tc>
      </w:tr>
      <w:tr w:rsidR="00C32A64" w:rsidRPr="003B62BC" w14:paraId="282A7C5B" w14:textId="77777777" w:rsidTr="003024CD">
        <w:trPr>
          <w:trHeight w:val="55"/>
        </w:trPr>
        <w:tc>
          <w:tcPr>
            <w:tcW w:w="9855" w:type="dxa"/>
            <w:gridSpan w:val="8"/>
            <w:tcBorders>
              <w:top w:val="nil"/>
            </w:tcBorders>
          </w:tcPr>
          <w:p w14:paraId="610F6F37" w14:textId="77777777" w:rsidR="00C32A64" w:rsidRPr="003B62BC" w:rsidRDefault="00C32A64" w:rsidP="003024CD">
            <w:pPr>
              <w:jc w:val="both"/>
              <w:rPr>
                <w:sz w:val="20"/>
                <w:szCs w:val="20"/>
              </w:rPr>
            </w:pPr>
          </w:p>
        </w:tc>
      </w:tr>
      <w:tr w:rsidR="00C32A64" w:rsidRPr="003B62BC" w14:paraId="294CB127" w14:textId="77777777" w:rsidTr="003024CD">
        <w:tc>
          <w:tcPr>
            <w:tcW w:w="3086" w:type="dxa"/>
            <w:shd w:val="clear" w:color="auto" w:fill="F7CAAC" w:themeFill="accent2" w:themeFillTint="66"/>
          </w:tcPr>
          <w:p w14:paraId="00F16DB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90A402C" w14:textId="77777777" w:rsidR="00C32A64" w:rsidRPr="003B62BC" w:rsidRDefault="00C32A64" w:rsidP="003024CD">
            <w:pPr>
              <w:jc w:val="both"/>
              <w:rPr>
                <w:sz w:val="20"/>
                <w:szCs w:val="20"/>
              </w:rPr>
            </w:pPr>
          </w:p>
        </w:tc>
      </w:tr>
      <w:tr w:rsidR="00C32A64" w:rsidRPr="003B62BC" w14:paraId="3ECD23B6" w14:textId="77777777" w:rsidTr="003024CD">
        <w:trPr>
          <w:trHeight w:val="3938"/>
        </w:trPr>
        <w:tc>
          <w:tcPr>
            <w:tcW w:w="9855" w:type="dxa"/>
            <w:gridSpan w:val="8"/>
            <w:tcBorders>
              <w:top w:val="nil"/>
              <w:bottom w:val="single" w:sz="4" w:space="0" w:color="auto"/>
            </w:tcBorders>
          </w:tcPr>
          <w:p w14:paraId="7E34E9F3" w14:textId="77777777" w:rsidR="00C32A64" w:rsidRPr="003B62BC" w:rsidRDefault="00C32A64" w:rsidP="003024CD">
            <w:pPr>
              <w:jc w:val="both"/>
              <w:rPr>
                <w:b/>
                <w:sz w:val="20"/>
                <w:szCs w:val="20"/>
              </w:rPr>
            </w:pPr>
            <w:r w:rsidRPr="003B62BC">
              <w:rPr>
                <w:sz w:val="20"/>
                <w:szCs w:val="20"/>
              </w:rPr>
              <w:br w:type="page"/>
            </w:r>
            <w:r w:rsidRPr="003B62BC">
              <w:rPr>
                <w:b/>
                <w:sz w:val="20"/>
                <w:szCs w:val="20"/>
              </w:rPr>
              <w:t xml:space="preserve">Cíl předmětu: </w:t>
            </w:r>
          </w:p>
          <w:p w14:paraId="4F0005BD" w14:textId="77777777" w:rsidR="00C32A64" w:rsidRPr="003B62BC" w:rsidRDefault="00C32A64" w:rsidP="003024CD">
            <w:pPr>
              <w:jc w:val="both"/>
              <w:rPr>
                <w:sz w:val="20"/>
                <w:szCs w:val="20"/>
              </w:rPr>
            </w:pPr>
            <w:r w:rsidRPr="003B62BC">
              <w:rPr>
                <w:sz w:val="20"/>
                <w:szCs w:val="20"/>
              </w:rPr>
              <w:t>Cílem předmětu je analyzovat a rozvíjet pozitivní dopad efektivní spolupráce MŠ a ZŠ. Důraz je kladen na to, aby byl student schopen reflektovat všechny souvislosti, které kvalitu vztahu MŠ a ZŠ determinují.</w:t>
            </w:r>
          </w:p>
          <w:p w14:paraId="4EE9043E" w14:textId="77777777" w:rsidR="00C32A64" w:rsidRPr="003B62BC" w:rsidRDefault="00C32A64" w:rsidP="003024CD">
            <w:pPr>
              <w:jc w:val="both"/>
              <w:rPr>
                <w:sz w:val="20"/>
                <w:szCs w:val="20"/>
              </w:rPr>
            </w:pPr>
          </w:p>
          <w:p w14:paraId="5C549D88" w14:textId="77777777" w:rsidR="00C32A64" w:rsidRPr="003B62BC" w:rsidRDefault="00C32A64" w:rsidP="003024CD">
            <w:pPr>
              <w:jc w:val="both"/>
              <w:rPr>
                <w:b/>
                <w:sz w:val="20"/>
                <w:szCs w:val="20"/>
              </w:rPr>
            </w:pPr>
            <w:r w:rsidRPr="003B62BC">
              <w:rPr>
                <w:b/>
                <w:sz w:val="20"/>
                <w:szCs w:val="20"/>
              </w:rPr>
              <w:t xml:space="preserve">Předpoklady: </w:t>
            </w:r>
          </w:p>
          <w:p w14:paraId="352C5089" w14:textId="09C45D7F" w:rsidR="00C32A64" w:rsidRPr="003B62BC" w:rsidRDefault="00C32A64" w:rsidP="003024CD">
            <w:pPr>
              <w:rPr>
                <w:sz w:val="20"/>
                <w:szCs w:val="20"/>
              </w:rPr>
            </w:pPr>
            <w:r w:rsidRPr="003B62BC">
              <w:rPr>
                <w:sz w:val="20"/>
                <w:szCs w:val="20"/>
              </w:rPr>
              <w:t xml:space="preserve">Studenti získávané poznatky dokáží propojit </w:t>
            </w:r>
            <w:ins w:id="149" w:author="Marcela Janíková" w:date="2023-03-27T13:54:00Z">
              <w:r w:rsidR="008506CD">
                <w:rPr>
                  <w:sz w:val="20"/>
                  <w:szCs w:val="20"/>
                </w:rPr>
                <w:t xml:space="preserve">a reflektovat </w:t>
              </w:r>
            </w:ins>
            <w:r w:rsidRPr="003B62BC">
              <w:rPr>
                <w:sz w:val="20"/>
                <w:szCs w:val="20"/>
              </w:rPr>
              <w:t>v rámci realizované praxe v základní škol</w:t>
            </w:r>
            <w:ins w:id="150" w:author="Marcela Janíková" w:date="2023-03-27T13:54:00Z">
              <w:r w:rsidR="008506CD">
                <w:rPr>
                  <w:sz w:val="20"/>
                  <w:szCs w:val="20"/>
                </w:rPr>
                <w:t>e</w:t>
              </w:r>
            </w:ins>
            <w:del w:id="151" w:author="Marcela Janíková" w:date="2023-03-27T13:54:00Z">
              <w:r w:rsidRPr="003B62BC" w:rsidDel="008506CD">
                <w:rPr>
                  <w:sz w:val="20"/>
                  <w:szCs w:val="20"/>
                </w:rPr>
                <w:delText>y</w:delText>
              </w:r>
            </w:del>
            <w:r w:rsidRPr="003B62BC">
              <w:rPr>
                <w:sz w:val="20"/>
                <w:szCs w:val="20"/>
              </w:rPr>
              <w:t xml:space="preserve">. </w:t>
            </w:r>
          </w:p>
          <w:p w14:paraId="001A615A" w14:textId="77777777" w:rsidR="00C32A64" w:rsidRPr="003B62BC" w:rsidRDefault="00C32A64" w:rsidP="003024CD">
            <w:pPr>
              <w:jc w:val="both"/>
              <w:rPr>
                <w:sz w:val="20"/>
                <w:szCs w:val="20"/>
              </w:rPr>
            </w:pPr>
          </w:p>
          <w:p w14:paraId="0F157B69" w14:textId="77777777" w:rsidR="00C32A64" w:rsidRPr="003B62BC" w:rsidRDefault="00C32A64" w:rsidP="003024CD">
            <w:pPr>
              <w:jc w:val="both"/>
              <w:rPr>
                <w:b/>
                <w:sz w:val="20"/>
                <w:szCs w:val="20"/>
              </w:rPr>
            </w:pPr>
            <w:r w:rsidRPr="003B62BC">
              <w:rPr>
                <w:b/>
                <w:sz w:val="20"/>
                <w:szCs w:val="20"/>
              </w:rPr>
              <w:t xml:space="preserve">Tematické okruhy: </w:t>
            </w:r>
          </w:p>
          <w:p w14:paraId="462C2A16" w14:textId="77777777" w:rsidR="00C32A64" w:rsidRPr="003B62BC" w:rsidRDefault="00C32A64">
            <w:pPr>
              <w:pStyle w:val="Odstavecseseznamem"/>
              <w:numPr>
                <w:ilvl w:val="0"/>
                <w:numId w:val="26"/>
              </w:numPr>
              <w:ind w:left="360"/>
              <w:jc w:val="both"/>
            </w:pPr>
            <w:r w:rsidRPr="003B62BC">
              <w:t>Spolupráce, kooperace, vztah, partnerství, vzájemná participace - vymezení základních pojmů v pedagogickém, psychologickém a sociologickém diskursu.</w:t>
            </w:r>
          </w:p>
          <w:p w14:paraId="27576604" w14:textId="77777777" w:rsidR="00C32A64" w:rsidRPr="003B62BC" w:rsidRDefault="00C32A64">
            <w:pPr>
              <w:pStyle w:val="Odstavecseseznamem"/>
              <w:numPr>
                <w:ilvl w:val="0"/>
                <w:numId w:val="26"/>
              </w:numPr>
              <w:ind w:left="360"/>
              <w:jc w:val="both"/>
            </w:pPr>
            <w:r w:rsidRPr="003B62BC">
              <w:t>Specifika školního vzdělávání, cíle, obsah, organizace, úlohy učitelů a rodičů v MŠ a ZŠ.</w:t>
            </w:r>
          </w:p>
          <w:p w14:paraId="5EF17334" w14:textId="77777777" w:rsidR="00C32A64" w:rsidRPr="003B62BC" w:rsidRDefault="00C32A64">
            <w:pPr>
              <w:pStyle w:val="Odstavecseseznamem"/>
              <w:numPr>
                <w:ilvl w:val="0"/>
                <w:numId w:val="26"/>
              </w:numPr>
              <w:ind w:left="360"/>
              <w:jc w:val="both"/>
            </w:pPr>
            <w:r w:rsidRPr="003B62BC">
              <w:t>Význam spolupráce MŠ a ZŠ - výzkumné argumenty.</w:t>
            </w:r>
          </w:p>
          <w:p w14:paraId="6FDD843B" w14:textId="77777777" w:rsidR="00C32A64" w:rsidRPr="003B62BC" w:rsidRDefault="00C32A64">
            <w:pPr>
              <w:pStyle w:val="Odstavecseseznamem"/>
              <w:numPr>
                <w:ilvl w:val="0"/>
                <w:numId w:val="26"/>
              </w:numPr>
              <w:ind w:left="360"/>
              <w:jc w:val="both"/>
            </w:pPr>
            <w:r w:rsidRPr="003B62BC">
              <w:t>Polarity mateřské školy a základní školy v oblasti institucionální, kurikulární a personální.</w:t>
            </w:r>
          </w:p>
          <w:p w14:paraId="2026AC51" w14:textId="77777777" w:rsidR="00C32A64" w:rsidRPr="003B62BC" w:rsidRDefault="00C32A64">
            <w:pPr>
              <w:pStyle w:val="Odstavecseseznamem"/>
              <w:numPr>
                <w:ilvl w:val="0"/>
                <w:numId w:val="26"/>
              </w:numPr>
              <w:ind w:left="360"/>
              <w:jc w:val="both"/>
            </w:pPr>
            <w:r w:rsidRPr="003B62BC">
              <w:t>Plánování a projektování spolupráce MŠ a ZŠ.</w:t>
            </w:r>
          </w:p>
          <w:p w14:paraId="06AD7406" w14:textId="77777777" w:rsidR="00C32A64" w:rsidRPr="003B62BC" w:rsidRDefault="00C32A64">
            <w:pPr>
              <w:pStyle w:val="Odstavecseseznamem"/>
              <w:numPr>
                <w:ilvl w:val="0"/>
                <w:numId w:val="26"/>
              </w:numPr>
              <w:ind w:left="360"/>
              <w:jc w:val="both"/>
            </w:pPr>
            <w:r w:rsidRPr="003B62BC">
              <w:t>Specifika socializace v MŠ a ZŠ.</w:t>
            </w:r>
          </w:p>
          <w:p w14:paraId="4748C06D" w14:textId="77777777" w:rsidR="00C32A64" w:rsidRPr="003B62BC" w:rsidRDefault="00C32A64">
            <w:pPr>
              <w:pStyle w:val="Odstavecseseznamem"/>
              <w:numPr>
                <w:ilvl w:val="0"/>
                <w:numId w:val="26"/>
              </w:numPr>
              <w:ind w:left="360"/>
              <w:jc w:val="both"/>
            </w:pPr>
            <w:r w:rsidRPr="003B62BC">
              <w:t>Vedení školy a učitelé MŠ a ZŠ ve vzájemné spolupráci.</w:t>
            </w:r>
          </w:p>
          <w:p w14:paraId="4D0B02EB" w14:textId="77777777" w:rsidR="00C32A64" w:rsidRPr="003B62BC" w:rsidRDefault="00C32A64">
            <w:pPr>
              <w:pStyle w:val="Odstavecseseznamem"/>
              <w:numPr>
                <w:ilvl w:val="0"/>
                <w:numId w:val="26"/>
              </w:numPr>
              <w:ind w:left="360"/>
              <w:jc w:val="both"/>
            </w:pPr>
            <w:r w:rsidRPr="003B62BC">
              <w:t>Pozice rodičů ve spolupráci MŠ a ZŠ, úlohy učitelů a rodičů v adaptaci dítěte na MŠ a na začátku povinné školní docházky do ZŠ.</w:t>
            </w:r>
          </w:p>
          <w:p w14:paraId="3A7BCBBC" w14:textId="77777777" w:rsidR="00C32A64" w:rsidRPr="003B62BC" w:rsidRDefault="00C32A64">
            <w:pPr>
              <w:pStyle w:val="Odstavecseseznamem"/>
              <w:numPr>
                <w:ilvl w:val="0"/>
                <w:numId w:val="26"/>
              </w:numPr>
              <w:ind w:left="360"/>
              <w:jc w:val="both"/>
            </w:pPr>
            <w:r w:rsidRPr="003B62BC">
              <w:t>Dítě - žák a jeho pozice v spolupráci MŠ a ZŠ.</w:t>
            </w:r>
          </w:p>
          <w:p w14:paraId="3A43C762" w14:textId="77777777" w:rsidR="00C32A64" w:rsidRPr="003B62BC" w:rsidRDefault="00C32A64">
            <w:pPr>
              <w:pStyle w:val="Odstavecseseznamem"/>
              <w:numPr>
                <w:ilvl w:val="0"/>
                <w:numId w:val="26"/>
              </w:numPr>
              <w:ind w:left="360"/>
              <w:jc w:val="both"/>
            </w:pPr>
            <w:r w:rsidRPr="003B62BC">
              <w:t>Metody a formy spolupráce MŠ a ZŠ.</w:t>
            </w:r>
          </w:p>
          <w:p w14:paraId="5544DD82" w14:textId="77777777" w:rsidR="00C32A64" w:rsidRPr="003B62BC" w:rsidRDefault="00C32A64">
            <w:pPr>
              <w:pStyle w:val="Odstavecseseznamem"/>
              <w:numPr>
                <w:ilvl w:val="0"/>
                <w:numId w:val="26"/>
              </w:numPr>
              <w:ind w:left="360"/>
              <w:jc w:val="both"/>
            </w:pPr>
            <w:r w:rsidRPr="003B62BC">
              <w:t>Postavení rodičů v spolupráci MŠ a ZŠ.</w:t>
            </w:r>
          </w:p>
          <w:p w14:paraId="4DF29513" w14:textId="77777777" w:rsidR="00C32A64" w:rsidRPr="003B62BC" w:rsidRDefault="00C32A64">
            <w:pPr>
              <w:pStyle w:val="Odstavecseseznamem"/>
              <w:numPr>
                <w:ilvl w:val="0"/>
                <w:numId w:val="26"/>
              </w:numPr>
              <w:ind w:left="360"/>
              <w:jc w:val="both"/>
            </w:pPr>
            <w:r w:rsidRPr="003B62BC">
              <w:t>Strategie spolupráce MŠ a ZŠ s oporou o zahraniční zkušenosti.</w:t>
            </w:r>
          </w:p>
          <w:p w14:paraId="6E4DD35D" w14:textId="77777777" w:rsidR="00C32A64" w:rsidRPr="003B62BC" w:rsidRDefault="00C32A64">
            <w:pPr>
              <w:pStyle w:val="Odstavecseseznamem"/>
              <w:numPr>
                <w:ilvl w:val="0"/>
                <w:numId w:val="26"/>
              </w:numPr>
              <w:ind w:left="360"/>
              <w:jc w:val="both"/>
            </w:pPr>
            <w:r w:rsidRPr="003B62BC">
              <w:t>Specifické formy spolupráce MŠ a ZŠ.</w:t>
            </w:r>
          </w:p>
          <w:p w14:paraId="3AB29258" w14:textId="77777777" w:rsidR="00C32A64" w:rsidRPr="003B62BC" w:rsidRDefault="00C32A64">
            <w:pPr>
              <w:pStyle w:val="Odstavecseseznamem"/>
              <w:numPr>
                <w:ilvl w:val="0"/>
                <w:numId w:val="26"/>
              </w:numPr>
              <w:ind w:left="360"/>
              <w:jc w:val="both"/>
            </w:pPr>
            <w:r w:rsidRPr="003B62BC">
              <w:t>Aspekty školní zralosti a připravenosti ve spolupráci MŠ a ZŠ.</w:t>
            </w:r>
          </w:p>
          <w:p w14:paraId="6FA501AC" w14:textId="77777777" w:rsidR="00C32A64" w:rsidRPr="003B62BC" w:rsidRDefault="00C32A64" w:rsidP="003024CD">
            <w:pPr>
              <w:jc w:val="both"/>
              <w:rPr>
                <w:sz w:val="20"/>
                <w:szCs w:val="20"/>
              </w:rPr>
            </w:pPr>
          </w:p>
          <w:p w14:paraId="283E1D2B" w14:textId="77777777" w:rsidR="00C32A64" w:rsidRPr="003B62BC" w:rsidRDefault="00C32A64" w:rsidP="003024CD">
            <w:pPr>
              <w:pStyle w:val="Odstavecseseznamem"/>
              <w:ind w:left="0"/>
              <w:jc w:val="both"/>
              <w:rPr>
                <w:b/>
              </w:rPr>
            </w:pPr>
            <w:r w:rsidRPr="003B62BC">
              <w:rPr>
                <w:b/>
              </w:rPr>
              <w:t xml:space="preserve">Výsledky učení: </w:t>
            </w:r>
          </w:p>
          <w:p w14:paraId="71F1D3DC" w14:textId="77777777" w:rsidR="00C32A64" w:rsidRPr="003B62BC" w:rsidRDefault="00C32A64" w:rsidP="003024CD">
            <w:pPr>
              <w:pStyle w:val="Odstavecseseznamem"/>
              <w:ind w:left="0"/>
              <w:jc w:val="both"/>
              <w:rPr>
                <w:bCs/>
              </w:rPr>
            </w:pPr>
            <w:r w:rsidRPr="003B62BC">
              <w:rPr>
                <w:bCs/>
              </w:rPr>
              <w:t>Student zná:</w:t>
            </w:r>
          </w:p>
          <w:p w14:paraId="65598592" w14:textId="77777777" w:rsidR="00C32A64" w:rsidRPr="003B62BC" w:rsidRDefault="00C32A64">
            <w:pPr>
              <w:pStyle w:val="Odstavecseseznamem"/>
              <w:numPr>
                <w:ilvl w:val="0"/>
                <w:numId w:val="27"/>
              </w:numPr>
              <w:jc w:val="both"/>
            </w:pPr>
            <w:r w:rsidRPr="003B62BC">
              <w:t>základní pojmy týkající se vztahu a spolupráce mezi mateřskou a základní školou,</w:t>
            </w:r>
          </w:p>
          <w:p w14:paraId="36662C8C" w14:textId="77777777" w:rsidR="00C32A64" w:rsidRPr="003B62BC" w:rsidRDefault="00C32A64">
            <w:pPr>
              <w:pStyle w:val="Odstavecseseznamem"/>
              <w:numPr>
                <w:ilvl w:val="0"/>
                <w:numId w:val="27"/>
              </w:numPr>
              <w:jc w:val="both"/>
            </w:pPr>
            <w:r w:rsidRPr="003B62BC">
              <w:t>úlohy aktérů vzdělávání ve vzájemné spolupráci,</w:t>
            </w:r>
          </w:p>
          <w:p w14:paraId="08C7D007" w14:textId="77777777" w:rsidR="00C32A64" w:rsidRPr="003B62BC" w:rsidRDefault="00C32A64">
            <w:pPr>
              <w:pStyle w:val="Odstavecseseznamem"/>
              <w:numPr>
                <w:ilvl w:val="0"/>
                <w:numId w:val="27"/>
              </w:numPr>
              <w:jc w:val="both"/>
            </w:pPr>
            <w:r w:rsidRPr="003B62BC">
              <w:t>polarity a diverzity MŠ a ZŠ v kontextu vzdělávacím, kurikulárním a personálním,</w:t>
            </w:r>
          </w:p>
          <w:p w14:paraId="748455DC" w14:textId="77777777" w:rsidR="00C32A64" w:rsidRPr="003B62BC" w:rsidRDefault="00C32A64">
            <w:pPr>
              <w:pStyle w:val="Odstavecseseznamem"/>
              <w:numPr>
                <w:ilvl w:val="0"/>
                <w:numId w:val="27"/>
              </w:numPr>
              <w:jc w:val="both"/>
            </w:pPr>
            <w:r w:rsidRPr="003B62BC">
              <w:t>formy a způsoby spolupráce MŠ a ZŠ, spolupráce s jinými subjekty,</w:t>
            </w:r>
          </w:p>
          <w:p w14:paraId="13DED767" w14:textId="77777777" w:rsidR="00C32A64" w:rsidRPr="003B62BC" w:rsidRDefault="00C32A64">
            <w:pPr>
              <w:pStyle w:val="Odstavecseseznamem"/>
              <w:numPr>
                <w:ilvl w:val="0"/>
                <w:numId w:val="27"/>
              </w:numPr>
              <w:jc w:val="both"/>
            </w:pPr>
            <w:r w:rsidRPr="003B62BC">
              <w:t>proces přechodu dítěte z mateřské školy do základní školy.</w:t>
            </w:r>
          </w:p>
          <w:p w14:paraId="66FA5545" w14:textId="77777777" w:rsidR="00C32A64" w:rsidRPr="003B62BC" w:rsidRDefault="00C32A64" w:rsidP="003024CD">
            <w:pPr>
              <w:pStyle w:val="Odstavecseseznamem"/>
              <w:ind w:left="0"/>
              <w:jc w:val="both"/>
              <w:rPr>
                <w:bCs/>
              </w:rPr>
            </w:pPr>
          </w:p>
          <w:p w14:paraId="2CA62384" w14:textId="77777777" w:rsidR="00C32A64" w:rsidRPr="003B62BC" w:rsidRDefault="00C32A64" w:rsidP="003024CD">
            <w:pPr>
              <w:pStyle w:val="Odstavecseseznamem"/>
              <w:ind w:left="0"/>
              <w:jc w:val="both"/>
              <w:rPr>
                <w:bCs/>
              </w:rPr>
            </w:pPr>
            <w:r w:rsidRPr="003B62BC">
              <w:rPr>
                <w:bCs/>
              </w:rPr>
              <w:t xml:space="preserve">Student umí: </w:t>
            </w:r>
          </w:p>
          <w:p w14:paraId="7CAD448F" w14:textId="77777777" w:rsidR="00C32A64" w:rsidRPr="003B62BC" w:rsidRDefault="00C32A64">
            <w:pPr>
              <w:pStyle w:val="Odstavecseseznamem"/>
              <w:numPr>
                <w:ilvl w:val="0"/>
                <w:numId w:val="27"/>
              </w:numPr>
              <w:jc w:val="both"/>
            </w:pPr>
            <w:r w:rsidRPr="003B62BC">
              <w:t>analyzovat odborný text z oblasti předškolního nebo primárního vzdělávání,</w:t>
            </w:r>
          </w:p>
          <w:p w14:paraId="1E2C1857" w14:textId="77777777" w:rsidR="00C32A64" w:rsidRPr="003B62BC" w:rsidRDefault="00C32A64">
            <w:pPr>
              <w:pStyle w:val="Odstavecseseznamem"/>
              <w:numPr>
                <w:ilvl w:val="0"/>
                <w:numId w:val="27"/>
              </w:numPr>
              <w:jc w:val="both"/>
            </w:pPr>
            <w:r w:rsidRPr="003B62BC">
              <w:t>rozumět specifikům mateřské a základní školy v kontextu obsahu, cílů, organizace a didaktických strategií,</w:t>
            </w:r>
          </w:p>
          <w:p w14:paraId="1CAE74C9" w14:textId="77777777" w:rsidR="00C32A64" w:rsidRPr="003B62BC" w:rsidRDefault="00C32A64">
            <w:pPr>
              <w:pStyle w:val="Odstavecseseznamem"/>
              <w:numPr>
                <w:ilvl w:val="0"/>
                <w:numId w:val="27"/>
              </w:numPr>
              <w:jc w:val="both"/>
            </w:pPr>
            <w:r w:rsidRPr="003B62BC">
              <w:t>definovat pojmy spolupráce, partnerství, vztah a participace,</w:t>
            </w:r>
          </w:p>
          <w:p w14:paraId="6BC2F8D1" w14:textId="77777777" w:rsidR="00C32A64" w:rsidRPr="003B62BC" w:rsidRDefault="00C32A64">
            <w:pPr>
              <w:pStyle w:val="Odstavecseseznamem"/>
              <w:numPr>
                <w:ilvl w:val="0"/>
                <w:numId w:val="27"/>
              </w:numPr>
              <w:jc w:val="both"/>
            </w:pPr>
            <w:r w:rsidRPr="003B62BC">
              <w:t>vymezit význam spolupráce mateřské školy a základní školy s oporou o odbornou literaturu a zdroje,</w:t>
            </w:r>
          </w:p>
          <w:p w14:paraId="31D053CD" w14:textId="77777777" w:rsidR="00C32A64" w:rsidRPr="003B62BC" w:rsidRDefault="00C32A64">
            <w:pPr>
              <w:pStyle w:val="Odstavecseseznamem"/>
              <w:numPr>
                <w:ilvl w:val="0"/>
                <w:numId w:val="27"/>
              </w:numPr>
              <w:jc w:val="both"/>
            </w:pPr>
            <w:r w:rsidRPr="003B62BC">
              <w:t>navrhnout a obhájit projekt spolupráce mateřské školy a základní školy.</w:t>
            </w:r>
          </w:p>
          <w:p w14:paraId="202BAC47" w14:textId="77777777" w:rsidR="00C32A64" w:rsidRPr="003B62BC" w:rsidRDefault="00C32A64" w:rsidP="003024CD">
            <w:pPr>
              <w:jc w:val="both"/>
            </w:pPr>
          </w:p>
          <w:p w14:paraId="467CDA3D" w14:textId="77777777" w:rsidR="00C32A64" w:rsidRPr="003B62BC" w:rsidRDefault="00C32A64" w:rsidP="003024CD">
            <w:pPr>
              <w:jc w:val="both"/>
            </w:pPr>
          </w:p>
        </w:tc>
      </w:tr>
      <w:tr w:rsidR="00C32A64" w:rsidRPr="003B62BC" w14:paraId="50CBCA59" w14:textId="77777777" w:rsidTr="003024CD">
        <w:trPr>
          <w:trHeight w:val="265"/>
        </w:trPr>
        <w:tc>
          <w:tcPr>
            <w:tcW w:w="3653" w:type="dxa"/>
            <w:gridSpan w:val="2"/>
            <w:tcBorders>
              <w:top w:val="single" w:sz="4" w:space="0" w:color="auto"/>
            </w:tcBorders>
            <w:shd w:val="clear" w:color="auto" w:fill="F7CAAC" w:themeFill="accent2" w:themeFillTint="66"/>
          </w:tcPr>
          <w:p w14:paraId="5EDFD6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C4366CE" w14:textId="77777777" w:rsidR="00C32A64" w:rsidRPr="003B62BC" w:rsidRDefault="00C32A64" w:rsidP="003024CD">
            <w:pPr>
              <w:jc w:val="both"/>
              <w:rPr>
                <w:sz w:val="20"/>
                <w:szCs w:val="20"/>
              </w:rPr>
            </w:pPr>
          </w:p>
        </w:tc>
      </w:tr>
      <w:tr w:rsidR="00C32A64" w:rsidRPr="003B62BC" w14:paraId="6A69451D" w14:textId="77777777" w:rsidTr="003024CD">
        <w:trPr>
          <w:trHeight w:val="1497"/>
        </w:trPr>
        <w:tc>
          <w:tcPr>
            <w:tcW w:w="9855" w:type="dxa"/>
            <w:gridSpan w:val="8"/>
            <w:tcBorders>
              <w:top w:val="nil"/>
            </w:tcBorders>
          </w:tcPr>
          <w:p w14:paraId="351E862F" w14:textId="77777777" w:rsidR="00C32A64" w:rsidRPr="003B62BC" w:rsidRDefault="00C32A64" w:rsidP="003024CD">
            <w:pPr>
              <w:rPr>
                <w:b/>
                <w:bCs/>
                <w:sz w:val="20"/>
                <w:szCs w:val="20"/>
              </w:rPr>
            </w:pPr>
            <w:r w:rsidRPr="003B62BC">
              <w:rPr>
                <w:b/>
                <w:bCs/>
                <w:sz w:val="20"/>
                <w:szCs w:val="20"/>
              </w:rPr>
              <w:t>Základní:</w:t>
            </w:r>
          </w:p>
          <w:p w14:paraId="6F0E8859" w14:textId="77777777" w:rsidR="00C32A64" w:rsidRPr="003B62BC" w:rsidRDefault="00C32A64" w:rsidP="003024CD">
            <w:pPr>
              <w:rPr>
                <w:sz w:val="20"/>
                <w:szCs w:val="20"/>
              </w:rPr>
            </w:pPr>
            <w:r w:rsidRPr="003B62BC">
              <w:rPr>
                <w:sz w:val="20"/>
                <w:szCs w:val="20"/>
              </w:rPr>
              <w:t xml:space="preserve">Bejdáková, S., Střechová, J., Suchardová, L., Vítková, J., Zdrubecká, H., &amp; Ženatová, Z. (2018). </w:t>
            </w:r>
            <w:r w:rsidRPr="003B62BC">
              <w:rPr>
                <w:i/>
                <w:sz w:val="20"/>
                <w:szCs w:val="20"/>
              </w:rPr>
              <w:t>Školní zralost a komunikace.</w:t>
            </w:r>
            <w:r w:rsidRPr="003B62BC">
              <w:rPr>
                <w:sz w:val="20"/>
                <w:szCs w:val="20"/>
              </w:rPr>
              <w:t xml:space="preserve"> Praha: Raabe.</w:t>
            </w:r>
          </w:p>
          <w:p w14:paraId="1B919EEB" w14:textId="77777777" w:rsidR="00C32A64" w:rsidRPr="003B62BC" w:rsidRDefault="00C32A64" w:rsidP="003024CD">
            <w:pPr>
              <w:rPr>
                <w:sz w:val="20"/>
                <w:szCs w:val="20"/>
              </w:rPr>
            </w:pPr>
            <w:r w:rsidRPr="003B62BC">
              <w:rPr>
                <w:sz w:val="20"/>
                <w:szCs w:val="20"/>
              </w:rPr>
              <w:t xml:space="preserve">Dandová, E., Kropáčková, J., Nádvorníková, H., Pravcová, D., &amp; Příkazská, I. (2018). </w:t>
            </w:r>
            <w:r w:rsidRPr="003B62BC">
              <w:rPr>
                <w:i/>
                <w:sz w:val="20"/>
                <w:szCs w:val="20"/>
              </w:rPr>
              <w:t>Školní zralost a odklady školní docházky</w:t>
            </w:r>
            <w:r w:rsidRPr="003B62BC">
              <w:rPr>
                <w:sz w:val="20"/>
                <w:szCs w:val="20"/>
              </w:rPr>
              <w:t>. Praha: Raabe.</w:t>
            </w:r>
          </w:p>
          <w:p w14:paraId="3C8A5618" w14:textId="77777777" w:rsidR="00C32A64" w:rsidRPr="003B62BC" w:rsidRDefault="00C32A64" w:rsidP="003024CD">
            <w:pPr>
              <w:rPr>
                <w:sz w:val="20"/>
                <w:szCs w:val="20"/>
              </w:rPr>
            </w:pPr>
            <w:r w:rsidRPr="003B62BC">
              <w:rPr>
                <w:sz w:val="20"/>
                <w:szCs w:val="20"/>
              </w:rPr>
              <w:t xml:space="preserve">Dvořák, D., Starý, K., &amp; Urbánek, P. (2015). </w:t>
            </w:r>
            <w:r w:rsidRPr="003B62BC">
              <w:rPr>
                <w:i/>
                <w:sz w:val="20"/>
                <w:szCs w:val="20"/>
              </w:rPr>
              <w:t>Škola v globální době: Proměny pěti českých základních škol</w:t>
            </w:r>
            <w:r w:rsidRPr="003B62BC">
              <w:rPr>
                <w:sz w:val="20"/>
                <w:szCs w:val="20"/>
              </w:rPr>
              <w:t>. Praha: Karolinum.</w:t>
            </w:r>
          </w:p>
          <w:p w14:paraId="22159D74" w14:textId="77777777" w:rsidR="00C32A64" w:rsidRPr="003B62BC" w:rsidRDefault="00C32A64" w:rsidP="003024CD">
            <w:pPr>
              <w:rPr>
                <w:sz w:val="20"/>
                <w:szCs w:val="20"/>
              </w:rPr>
            </w:pPr>
            <w:r w:rsidRPr="003B62BC">
              <w:rPr>
                <w:sz w:val="20"/>
                <w:szCs w:val="20"/>
              </w:rPr>
              <w:t xml:space="preserve">Grimmer, T. (2018). </w:t>
            </w:r>
            <w:r w:rsidRPr="003B62BC">
              <w:rPr>
                <w:i/>
                <w:sz w:val="20"/>
                <w:szCs w:val="20"/>
              </w:rPr>
              <w:t>School readiness and the characteristics of effective learning: the essential guide for early years practitioner</w:t>
            </w:r>
            <w:r w:rsidRPr="003B62BC">
              <w:rPr>
                <w:sz w:val="20"/>
                <w:szCs w:val="20"/>
              </w:rPr>
              <w:t>s. London: Jessica Kingsley Publishers.</w:t>
            </w:r>
          </w:p>
          <w:p w14:paraId="3246309A" w14:textId="77777777" w:rsidR="00C32A64" w:rsidRPr="003B62BC" w:rsidRDefault="00C32A64" w:rsidP="003024CD">
            <w:pPr>
              <w:rPr>
                <w:sz w:val="20"/>
                <w:szCs w:val="20"/>
              </w:rPr>
            </w:pPr>
            <w:r w:rsidRPr="003B62BC">
              <w:rPr>
                <w:sz w:val="20"/>
                <w:szCs w:val="20"/>
              </w:rPr>
              <w:t xml:space="preserve">Kaščák, O. (2010). </w:t>
            </w:r>
            <w:r w:rsidRPr="003B62BC">
              <w:rPr>
                <w:i/>
                <w:sz w:val="20"/>
                <w:szCs w:val="20"/>
              </w:rPr>
              <w:t>Škola ako rituálny priestor</w:t>
            </w:r>
            <w:r w:rsidRPr="003B62BC">
              <w:rPr>
                <w:sz w:val="20"/>
                <w:szCs w:val="20"/>
              </w:rPr>
              <w:t>. Trnava: Typi Universitatis Tyrnaviensis.</w:t>
            </w:r>
          </w:p>
          <w:p w14:paraId="49C34608" w14:textId="77777777" w:rsidR="00C32A64" w:rsidRPr="003B62BC" w:rsidRDefault="00C32A64" w:rsidP="003024CD">
            <w:pPr>
              <w:rPr>
                <w:sz w:val="20"/>
                <w:szCs w:val="20"/>
              </w:rPr>
            </w:pPr>
            <w:r w:rsidRPr="003B62BC">
              <w:rPr>
                <w:sz w:val="20"/>
                <w:szCs w:val="20"/>
              </w:rPr>
              <w:t xml:space="preserve">Miňová, M. (2017). </w:t>
            </w:r>
            <w:r w:rsidRPr="003B62BC">
              <w:rPr>
                <w:i/>
                <w:sz w:val="20"/>
                <w:szCs w:val="20"/>
              </w:rPr>
              <w:t>Kooperácia materskej školy s rôznymi inštitúciami</w:t>
            </w:r>
            <w:r w:rsidRPr="003B62BC">
              <w:rPr>
                <w:sz w:val="20"/>
                <w:szCs w:val="20"/>
              </w:rPr>
              <w:t>. Prešov: Rokus.</w:t>
            </w:r>
          </w:p>
          <w:p w14:paraId="636282B0" w14:textId="77777777" w:rsidR="00C32A64" w:rsidRPr="003B62BC" w:rsidRDefault="00C32A64" w:rsidP="003024CD">
            <w:pPr>
              <w:rPr>
                <w:sz w:val="20"/>
                <w:szCs w:val="20"/>
              </w:rPr>
            </w:pPr>
          </w:p>
          <w:p w14:paraId="553C7559" w14:textId="77777777" w:rsidR="00C32A64" w:rsidRPr="003B62BC" w:rsidRDefault="00C32A64" w:rsidP="003024CD">
            <w:pPr>
              <w:rPr>
                <w:b/>
                <w:bCs/>
                <w:sz w:val="20"/>
                <w:szCs w:val="20"/>
              </w:rPr>
            </w:pPr>
            <w:r w:rsidRPr="003B62BC">
              <w:rPr>
                <w:b/>
                <w:bCs/>
                <w:sz w:val="20"/>
                <w:szCs w:val="20"/>
              </w:rPr>
              <w:t>Doporučená:</w:t>
            </w:r>
          </w:p>
          <w:p w14:paraId="0B6EC841" w14:textId="77777777" w:rsidR="00C32A64" w:rsidRPr="003B62BC" w:rsidRDefault="00C32A64" w:rsidP="003024CD">
            <w:pPr>
              <w:rPr>
                <w:bCs/>
                <w:sz w:val="20"/>
                <w:szCs w:val="20"/>
              </w:rPr>
            </w:pPr>
            <w:r w:rsidRPr="003B62BC">
              <w:rPr>
                <w:bCs/>
                <w:sz w:val="20"/>
                <w:szCs w:val="20"/>
              </w:rPr>
              <w:t xml:space="preserve">Petrů Puhrová, B., &amp; Majerčíková, J. (2020). The Issues of Preschool Education with Focus on School Readiness in the Czech Republic. In: </w:t>
            </w:r>
            <w:r w:rsidRPr="003B62BC">
              <w:rPr>
                <w:bCs/>
                <w:i/>
                <w:sz w:val="20"/>
                <w:szCs w:val="20"/>
              </w:rPr>
              <w:t>B. Saqipi, &amp; S. Berčnik, Selected Topics in EDUCA</w:t>
            </w:r>
            <w:r w:rsidRPr="003B62BC">
              <w:rPr>
                <w:bCs/>
                <w:sz w:val="20"/>
                <w:szCs w:val="20"/>
              </w:rPr>
              <w:t xml:space="preserve">TION, 2020, Albas: Tiranë, 79–106. </w:t>
            </w:r>
          </w:p>
          <w:p w14:paraId="34050ED3" w14:textId="77777777" w:rsidR="00C32A64" w:rsidRPr="003B62BC" w:rsidRDefault="00C32A64" w:rsidP="003024CD">
            <w:pPr>
              <w:rPr>
                <w:sz w:val="20"/>
                <w:szCs w:val="20"/>
              </w:rPr>
            </w:pPr>
            <w:r w:rsidRPr="003B62BC">
              <w:rPr>
                <w:sz w:val="20"/>
                <w:szCs w:val="20"/>
              </w:rPr>
              <w:t xml:space="preserve">Pražská skupina školní etnografie. (2005). </w:t>
            </w:r>
            <w:r w:rsidRPr="003B62BC">
              <w:rPr>
                <w:i/>
                <w:sz w:val="20"/>
                <w:szCs w:val="20"/>
              </w:rPr>
              <w:t>Psychický vývoj dítěte: od 1. do 5. třídy</w:t>
            </w:r>
            <w:r w:rsidRPr="003B62BC">
              <w:rPr>
                <w:sz w:val="20"/>
                <w:szCs w:val="20"/>
              </w:rPr>
              <w:t>. Praha: Karolinum.</w:t>
            </w:r>
          </w:p>
          <w:p w14:paraId="41168ABF" w14:textId="77777777" w:rsidR="00C32A64" w:rsidRPr="003B62BC" w:rsidRDefault="00C32A64" w:rsidP="003024CD">
            <w:pPr>
              <w:rPr>
                <w:sz w:val="20"/>
                <w:szCs w:val="20"/>
              </w:rPr>
            </w:pPr>
            <w:r w:rsidRPr="003B62BC">
              <w:rPr>
                <w:sz w:val="20"/>
                <w:szCs w:val="20"/>
              </w:rPr>
              <w:t xml:space="preserve">Rysová, J. (2020). O spolupráci MŠ a ZŠ, které nejsou ve společném právním subjektu. </w:t>
            </w:r>
            <w:r w:rsidRPr="003B62BC">
              <w:rPr>
                <w:i/>
                <w:sz w:val="20"/>
                <w:szCs w:val="20"/>
              </w:rPr>
              <w:t>Komenský, 4</w:t>
            </w:r>
            <w:r w:rsidRPr="003B62BC">
              <w:rPr>
                <w:sz w:val="20"/>
                <w:szCs w:val="20"/>
              </w:rPr>
              <w:t>(144), 56–59.</w:t>
            </w:r>
          </w:p>
          <w:p w14:paraId="18D58FEA" w14:textId="77777777" w:rsidR="00C32A64" w:rsidRPr="003B62BC" w:rsidRDefault="00C32A64" w:rsidP="003024CD">
            <w:pPr>
              <w:rPr>
                <w:sz w:val="20"/>
                <w:szCs w:val="20"/>
              </w:rPr>
            </w:pPr>
            <w:r w:rsidRPr="003B62BC">
              <w:rPr>
                <w:sz w:val="20"/>
                <w:szCs w:val="20"/>
              </w:rPr>
              <w:t xml:space="preserve">Simonová, J., Potužníková, E., &amp; Straková, J. (2017). Poslání a aktuální problémy předškolního vzdělávání – postoje a názory ředitelek mateřských škol. </w:t>
            </w:r>
            <w:r w:rsidRPr="003B62BC">
              <w:rPr>
                <w:i/>
                <w:sz w:val="20"/>
                <w:szCs w:val="20"/>
              </w:rPr>
              <w:t>Orbis Scholae, 11</w:t>
            </w:r>
            <w:r w:rsidRPr="003B62BC">
              <w:rPr>
                <w:sz w:val="20"/>
                <w:szCs w:val="20"/>
              </w:rPr>
              <w:t>(1), 71–91.</w:t>
            </w:r>
          </w:p>
          <w:p w14:paraId="53FEC545" w14:textId="77777777" w:rsidR="00C32A64" w:rsidRPr="003B62BC" w:rsidRDefault="00C32A64" w:rsidP="003024CD">
            <w:pPr>
              <w:rPr>
                <w:sz w:val="20"/>
                <w:szCs w:val="20"/>
              </w:rPr>
            </w:pPr>
            <w:r w:rsidRPr="003B62BC">
              <w:rPr>
                <w:sz w:val="20"/>
                <w:szCs w:val="20"/>
              </w:rPr>
              <w:t xml:space="preserve">Syslová, Z. (2016). </w:t>
            </w:r>
            <w:r w:rsidRPr="003B62BC">
              <w:rPr>
                <w:i/>
                <w:sz w:val="20"/>
                <w:szCs w:val="20"/>
              </w:rPr>
              <w:t>Proměna mateřské školy v učící se organizaci</w:t>
            </w:r>
            <w:r w:rsidRPr="003B62BC">
              <w:rPr>
                <w:sz w:val="20"/>
                <w:szCs w:val="20"/>
              </w:rPr>
              <w:t>. Praha: Wolters Kluwer.</w:t>
            </w:r>
          </w:p>
          <w:p w14:paraId="6FE2C9EC" w14:textId="77777777" w:rsidR="00C32A64" w:rsidRPr="003B62BC" w:rsidRDefault="00C32A64" w:rsidP="003024CD">
            <w:pPr>
              <w:jc w:val="both"/>
              <w:rPr>
                <w:sz w:val="20"/>
                <w:szCs w:val="20"/>
              </w:rPr>
            </w:pPr>
          </w:p>
        </w:tc>
      </w:tr>
      <w:tr w:rsidR="00C32A64" w:rsidRPr="003B62BC" w14:paraId="4038AAB3"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38D566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5543731" w14:textId="77777777" w:rsidTr="003024CD">
        <w:tc>
          <w:tcPr>
            <w:tcW w:w="4787" w:type="dxa"/>
            <w:gridSpan w:val="3"/>
            <w:tcBorders>
              <w:top w:val="single" w:sz="2" w:space="0" w:color="auto"/>
            </w:tcBorders>
            <w:shd w:val="clear" w:color="auto" w:fill="F7CAAC" w:themeFill="accent2" w:themeFillTint="66"/>
          </w:tcPr>
          <w:p w14:paraId="58F9637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26A1FF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599FC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4283083" w14:textId="77777777" w:rsidTr="003024CD">
        <w:tc>
          <w:tcPr>
            <w:tcW w:w="9855" w:type="dxa"/>
            <w:gridSpan w:val="8"/>
            <w:shd w:val="clear" w:color="auto" w:fill="F7CAAC" w:themeFill="accent2" w:themeFillTint="66"/>
          </w:tcPr>
          <w:p w14:paraId="4AD623C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53B42E1" w14:textId="77777777" w:rsidTr="003024CD">
        <w:trPr>
          <w:trHeight w:val="389"/>
        </w:trPr>
        <w:tc>
          <w:tcPr>
            <w:tcW w:w="9855" w:type="dxa"/>
            <w:gridSpan w:val="8"/>
          </w:tcPr>
          <w:p w14:paraId="64D9DE8A" w14:textId="77777777" w:rsidR="00C32A64" w:rsidRPr="003B62BC" w:rsidRDefault="00C32A64" w:rsidP="003024CD">
            <w:pPr>
              <w:jc w:val="both"/>
              <w:rPr>
                <w:sz w:val="20"/>
                <w:szCs w:val="20"/>
              </w:rPr>
            </w:pPr>
          </w:p>
        </w:tc>
      </w:tr>
    </w:tbl>
    <w:p w14:paraId="1D81770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4A6120A" w14:textId="77777777" w:rsidTr="003024CD">
        <w:tc>
          <w:tcPr>
            <w:tcW w:w="9854" w:type="dxa"/>
            <w:gridSpan w:val="8"/>
            <w:tcBorders>
              <w:bottom w:val="double" w:sz="4" w:space="0" w:color="auto"/>
            </w:tcBorders>
            <w:shd w:val="clear" w:color="auto" w:fill="BDD6EE" w:themeFill="accent5" w:themeFillTint="66"/>
          </w:tcPr>
          <w:p w14:paraId="0AC0E1E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5EF40A8" w14:textId="77777777" w:rsidTr="003024CD">
        <w:tc>
          <w:tcPr>
            <w:tcW w:w="3085" w:type="dxa"/>
            <w:tcBorders>
              <w:top w:val="double" w:sz="4" w:space="0" w:color="auto"/>
            </w:tcBorders>
            <w:shd w:val="clear" w:color="auto" w:fill="F7CAAC" w:themeFill="accent2" w:themeFillTint="66"/>
          </w:tcPr>
          <w:p w14:paraId="120EBDF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994B6B" w14:textId="77777777" w:rsidR="00C32A64" w:rsidRPr="003B62BC" w:rsidRDefault="00C32A64" w:rsidP="003024CD">
            <w:pPr>
              <w:jc w:val="both"/>
              <w:rPr>
                <w:sz w:val="20"/>
                <w:szCs w:val="20"/>
              </w:rPr>
            </w:pPr>
            <w:r w:rsidRPr="003B62BC">
              <w:rPr>
                <w:sz w:val="20"/>
                <w:szCs w:val="20"/>
              </w:rPr>
              <w:t>Náslechová praxe s reflexí 2 a tvorba profesního portfolia</w:t>
            </w:r>
          </w:p>
        </w:tc>
      </w:tr>
      <w:tr w:rsidR="00C32A64" w:rsidRPr="003B62BC" w14:paraId="252DC2DC" w14:textId="77777777" w:rsidTr="003024CD">
        <w:tc>
          <w:tcPr>
            <w:tcW w:w="3085" w:type="dxa"/>
            <w:shd w:val="clear" w:color="auto" w:fill="F7CAAC" w:themeFill="accent2" w:themeFillTint="66"/>
          </w:tcPr>
          <w:p w14:paraId="06903F6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6DC379D" w14:textId="77777777" w:rsidR="00C32A64" w:rsidRPr="003B62BC" w:rsidRDefault="00C32A64" w:rsidP="003024CD">
            <w:pPr>
              <w:jc w:val="both"/>
              <w:rPr>
                <w:sz w:val="20"/>
                <w:szCs w:val="20"/>
              </w:rPr>
            </w:pPr>
            <w:r w:rsidRPr="003B62BC">
              <w:rPr>
                <w:sz w:val="20"/>
                <w:szCs w:val="20"/>
              </w:rPr>
              <w:t>povinný</w:t>
            </w:r>
            <w:del w:id="152" w:author="Marcela Janíková" w:date="2023-03-27T12:04:00Z">
              <w:r w:rsidRPr="003B62BC" w:rsidDel="00944BCF">
                <w:rPr>
                  <w:sz w:val="20"/>
                  <w:szCs w:val="20"/>
                </w:rPr>
                <w:delText>, PZ</w:delText>
              </w:r>
            </w:del>
          </w:p>
        </w:tc>
        <w:tc>
          <w:tcPr>
            <w:tcW w:w="2695" w:type="dxa"/>
            <w:gridSpan w:val="2"/>
            <w:shd w:val="clear" w:color="auto" w:fill="F7CAAC" w:themeFill="accent2" w:themeFillTint="66"/>
          </w:tcPr>
          <w:p w14:paraId="294E77E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25A81AE" w14:textId="77777777" w:rsidR="00C32A64" w:rsidRPr="003B62BC" w:rsidRDefault="00C32A64" w:rsidP="003024CD">
            <w:pPr>
              <w:jc w:val="both"/>
              <w:rPr>
                <w:sz w:val="20"/>
                <w:szCs w:val="20"/>
              </w:rPr>
            </w:pPr>
            <w:r w:rsidRPr="003B62BC">
              <w:rPr>
                <w:sz w:val="20"/>
                <w:szCs w:val="20"/>
              </w:rPr>
              <w:t>1/LS</w:t>
            </w:r>
          </w:p>
        </w:tc>
      </w:tr>
      <w:tr w:rsidR="00C32A64" w:rsidRPr="003B62BC" w14:paraId="7DB0AA98" w14:textId="77777777" w:rsidTr="003024CD">
        <w:tc>
          <w:tcPr>
            <w:tcW w:w="3085" w:type="dxa"/>
            <w:shd w:val="clear" w:color="auto" w:fill="F7CAAC" w:themeFill="accent2" w:themeFillTint="66"/>
          </w:tcPr>
          <w:p w14:paraId="679932C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B3F1493"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3E05426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AD0BAE3"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649E780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E6F44D7" w14:textId="77777777" w:rsidR="00C32A64" w:rsidRPr="003B62BC" w:rsidRDefault="00C32A64" w:rsidP="003024CD">
            <w:pPr>
              <w:jc w:val="both"/>
              <w:rPr>
                <w:sz w:val="20"/>
                <w:szCs w:val="20"/>
              </w:rPr>
            </w:pPr>
            <w:r w:rsidRPr="003B62BC">
              <w:rPr>
                <w:sz w:val="20"/>
                <w:szCs w:val="20"/>
              </w:rPr>
              <w:t>3</w:t>
            </w:r>
          </w:p>
        </w:tc>
      </w:tr>
      <w:tr w:rsidR="00C32A64" w:rsidRPr="003B62BC" w14:paraId="2FF0AF44" w14:textId="77777777" w:rsidTr="003024CD">
        <w:tc>
          <w:tcPr>
            <w:tcW w:w="3085" w:type="dxa"/>
            <w:shd w:val="clear" w:color="auto" w:fill="F7CAAC" w:themeFill="accent2" w:themeFillTint="66"/>
          </w:tcPr>
          <w:p w14:paraId="7D8D75C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ECA7DE" w14:textId="77777777" w:rsidR="00C32A64" w:rsidRPr="003B62BC" w:rsidRDefault="00C32A64" w:rsidP="003024CD">
            <w:pPr>
              <w:jc w:val="both"/>
              <w:rPr>
                <w:sz w:val="20"/>
                <w:szCs w:val="20"/>
              </w:rPr>
            </w:pPr>
            <w:r w:rsidRPr="003B62BC">
              <w:rPr>
                <w:sz w:val="20"/>
                <w:szCs w:val="20"/>
              </w:rPr>
              <w:t>Absolvování náslechové praxe s reflexí a tvorba profesního portfolia v 1/ZS.</w:t>
            </w:r>
          </w:p>
        </w:tc>
      </w:tr>
      <w:tr w:rsidR="00C32A64" w:rsidRPr="003B62BC" w14:paraId="4764D079" w14:textId="77777777" w:rsidTr="003024CD">
        <w:tc>
          <w:tcPr>
            <w:tcW w:w="3085" w:type="dxa"/>
            <w:shd w:val="clear" w:color="auto" w:fill="F7CAAC" w:themeFill="accent2" w:themeFillTint="66"/>
          </w:tcPr>
          <w:p w14:paraId="3F807F5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FA243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FC2C1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B33A59A" w14:textId="77777777" w:rsidR="00C32A64" w:rsidRPr="003B62BC" w:rsidRDefault="00C32A64" w:rsidP="003024CD">
            <w:pPr>
              <w:jc w:val="both"/>
              <w:rPr>
                <w:sz w:val="20"/>
                <w:szCs w:val="20"/>
              </w:rPr>
            </w:pPr>
            <w:r w:rsidRPr="003B62BC">
              <w:rPr>
                <w:sz w:val="20"/>
                <w:szCs w:val="20"/>
              </w:rPr>
              <w:t>praxe, seminář</w:t>
            </w:r>
          </w:p>
        </w:tc>
      </w:tr>
      <w:tr w:rsidR="00C32A64" w:rsidRPr="003B62BC" w14:paraId="1EEDC6CD" w14:textId="77777777" w:rsidTr="003024CD">
        <w:trPr>
          <w:trHeight w:val="808"/>
        </w:trPr>
        <w:tc>
          <w:tcPr>
            <w:tcW w:w="3085" w:type="dxa"/>
            <w:shd w:val="clear" w:color="auto" w:fill="F7CAAC" w:themeFill="accent2" w:themeFillTint="66"/>
          </w:tcPr>
          <w:p w14:paraId="019E8F6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EFDC93" w14:textId="574F2BBA" w:rsidR="00C32A64" w:rsidRPr="003B62BC" w:rsidRDefault="00C32A64" w:rsidP="003024CD">
            <w:pPr>
              <w:jc w:val="both"/>
              <w:rPr>
                <w:sz w:val="20"/>
                <w:szCs w:val="20"/>
              </w:rPr>
            </w:pPr>
            <w:r w:rsidRPr="003B62BC">
              <w:rPr>
                <w:sz w:val="20"/>
                <w:szCs w:val="20"/>
              </w:rPr>
              <w:t>Zápočet: Aktivní účast na seminářích (</w:t>
            </w:r>
            <w:r w:rsidR="00477238">
              <w:rPr>
                <w:sz w:val="20"/>
                <w:szCs w:val="20"/>
              </w:rPr>
              <w:t xml:space="preserve">min. </w:t>
            </w:r>
            <w:r w:rsidRPr="003B62BC">
              <w:rPr>
                <w:sz w:val="20"/>
                <w:szCs w:val="20"/>
              </w:rPr>
              <w:t xml:space="preserve">80 % docházky). Účast na praxi (100 % docházky), pozorování a kategorizace činností učitele a žáků, založení a vedení portfolia. Vedení pedagogického deníku. </w:t>
            </w:r>
          </w:p>
        </w:tc>
      </w:tr>
      <w:tr w:rsidR="00C32A64" w:rsidRPr="003B62BC" w14:paraId="7C63B22B" w14:textId="77777777" w:rsidTr="003024CD">
        <w:trPr>
          <w:trHeight w:val="138"/>
        </w:trPr>
        <w:tc>
          <w:tcPr>
            <w:tcW w:w="9854" w:type="dxa"/>
            <w:gridSpan w:val="8"/>
            <w:tcBorders>
              <w:top w:val="nil"/>
            </w:tcBorders>
          </w:tcPr>
          <w:p w14:paraId="22F06BC9" w14:textId="77777777" w:rsidR="00C32A64" w:rsidRPr="003B62BC" w:rsidRDefault="00C32A64" w:rsidP="003024CD">
            <w:pPr>
              <w:jc w:val="both"/>
              <w:rPr>
                <w:sz w:val="20"/>
                <w:szCs w:val="20"/>
              </w:rPr>
            </w:pPr>
          </w:p>
        </w:tc>
      </w:tr>
      <w:tr w:rsidR="00C32A64" w:rsidRPr="003B62BC" w14:paraId="04299CC8" w14:textId="77777777" w:rsidTr="003024CD">
        <w:trPr>
          <w:trHeight w:val="197"/>
        </w:trPr>
        <w:tc>
          <w:tcPr>
            <w:tcW w:w="3085" w:type="dxa"/>
            <w:tcBorders>
              <w:top w:val="nil"/>
            </w:tcBorders>
            <w:shd w:val="clear" w:color="auto" w:fill="F7CAAC" w:themeFill="accent2" w:themeFillTint="66"/>
          </w:tcPr>
          <w:p w14:paraId="17B705A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36065AD" w14:textId="77777777" w:rsidR="00C32A64" w:rsidRPr="003B62BC" w:rsidRDefault="00C32A64" w:rsidP="003024CD">
            <w:pPr>
              <w:jc w:val="both"/>
              <w:rPr>
                <w:sz w:val="20"/>
                <w:szCs w:val="20"/>
              </w:rPr>
            </w:pPr>
            <w:r w:rsidRPr="003B62BC">
              <w:rPr>
                <w:sz w:val="20"/>
                <w:szCs w:val="20"/>
              </w:rPr>
              <w:t>Mgr. Jana Vašíková, PhD.</w:t>
            </w:r>
          </w:p>
        </w:tc>
      </w:tr>
      <w:tr w:rsidR="00C32A64" w:rsidRPr="003B62BC" w14:paraId="5457450A" w14:textId="77777777" w:rsidTr="003024CD">
        <w:trPr>
          <w:trHeight w:val="243"/>
        </w:trPr>
        <w:tc>
          <w:tcPr>
            <w:tcW w:w="3085" w:type="dxa"/>
            <w:tcBorders>
              <w:top w:val="nil"/>
            </w:tcBorders>
            <w:shd w:val="clear" w:color="auto" w:fill="F7CAAC" w:themeFill="accent2" w:themeFillTint="66"/>
          </w:tcPr>
          <w:p w14:paraId="4B704C9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E3735F1" w14:textId="5DB67A68" w:rsidR="00C32A64" w:rsidRPr="003B62BC" w:rsidRDefault="00AB200D" w:rsidP="003024CD">
            <w:pPr>
              <w:jc w:val="both"/>
              <w:rPr>
                <w:sz w:val="20"/>
                <w:szCs w:val="20"/>
              </w:rPr>
            </w:pPr>
            <w:r>
              <w:rPr>
                <w:sz w:val="20"/>
                <w:szCs w:val="20"/>
              </w:rPr>
              <w:t>Seminář (100 %)</w:t>
            </w:r>
          </w:p>
          <w:p w14:paraId="171D2669" w14:textId="77777777" w:rsidR="00C32A64" w:rsidRPr="003B62BC" w:rsidRDefault="00C32A64" w:rsidP="003024CD">
            <w:pPr>
              <w:jc w:val="both"/>
              <w:rPr>
                <w:sz w:val="20"/>
                <w:szCs w:val="20"/>
              </w:rPr>
            </w:pPr>
          </w:p>
        </w:tc>
      </w:tr>
      <w:tr w:rsidR="00C32A64" w:rsidRPr="003B62BC" w14:paraId="2895ABC8" w14:textId="77777777" w:rsidTr="003024CD">
        <w:tc>
          <w:tcPr>
            <w:tcW w:w="3085" w:type="dxa"/>
            <w:shd w:val="clear" w:color="auto" w:fill="F7CAAC" w:themeFill="accent2" w:themeFillTint="66"/>
          </w:tcPr>
          <w:p w14:paraId="330061A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0AE44E4" w14:textId="77777777" w:rsidR="00C32A64" w:rsidRPr="003B62BC" w:rsidRDefault="00C32A64" w:rsidP="003024CD">
            <w:pPr>
              <w:jc w:val="both"/>
              <w:rPr>
                <w:sz w:val="20"/>
                <w:szCs w:val="20"/>
              </w:rPr>
            </w:pPr>
            <w:r w:rsidRPr="003B62BC">
              <w:rPr>
                <w:sz w:val="20"/>
                <w:szCs w:val="20"/>
              </w:rPr>
              <w:t>Mgr. Jana Vašíková, PhD. (S 100 %)</w:t>
            </w:r>
          </w:p>
        </w:tc>
      </w:tr>
      <w:tr w:rsidR="00C32A64" w:rsidRPr="003B62BC" w14:paraId="43FEA4F1" w14:textId="77777777" w:rsidTr="003024CD">
        <w:trPr>
          <w:trHeight w:val="184"/>
        </w:trPr>
        <w:tc>
          <w:tcPr>
            <w:tcW w:w="9854" w:type="dxa"/>
            <w:gridSpan w:val="8"/>
            <w:tcBorders>
              <w:top w:val="nil"/>
            </w:tcBorders>
          </w:tcPr>
          <w:p w14:paraId="10EBE00A" w14:textId="77777777" w:rsidR="00C32A64" w:rsidRPr="003B62BC" w:rsidRDefault="00C32A64" w:rsidP="003024CD">
            <w:pPr>
              <w:jc w:val="both"/>
              <w:rPr>
                <w:sz w:val="20"/>
                <w:szCs w:val="20"/>
              </w:rPr>
            </w:pPr>
          </w:p>
        </w:tc>
      </w:tr>
      <w:tr w:rsidR="00C32A64" w:rsidRPr="003B62BC" w14:paraId="2E1A8B68" w14:textId="77777777" w:rsidTr="003024CD">
        <w:tc>
          <w:tcPr>
            <w:tcW w:w="3085" w:type="dxa"/>
            <w:shd w:val="clear" w:color="auto" w:fill="F7CAAC" w:themeFill="accent2" w:themeFillTint="66"/>
          </w:tcPr>
          <w:p w14:paraId="1B0A8C1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EAC2BD5" w14:textId="77777777" w:rsidR="00C32A64" w:rsidRPr="003B62BC" w:rsidRDefault="00C32A64" w:rsidP="003024CD">
            <w:pPr>
              <w:jc w:val="both"/>
              <w:rPr>
                <w:sz w:val="20"/>
                <w:szCs w:val="20"/>
              </w:rPr>
            </w:pPr>
          </w:p>
        </w:tc>
      </w:tr>
      <w:tr w:rsidR="00C32A64" w:rsidRPr="003B62BC" w14:paraId="41AC42B3" w14:textId="77777777" w:rsidTr="003024CD">
        <w:trPr>
          <w:trHeight w:val="5502"/>
        </w:trPr>
        <w:tc>
          <w:tcPr>
            <w:tcW w:w="9854" w:type="dxa"/>
            <w:gridSpan w:val="8"/>
            <w:tcBorders>
              <w:top w:val="nil"/>
              <w:bottom w:val="single" w:sz="12" w:space="0" w:color="auto"/>
            </w:tcBorders>
          </w:tcPr>
          <w:p w14:paraId="4B62E687" w14:textId="77777777" w:rsidR="00C32A64" w:rsidRPr="003B62BC" w:rsidRDefault="00C32A64" w:rsidP="003024CD">
            <w:pPr>
              <w:pStyle w:val="Odstavecseseznamem"/>
              <w:ind w:left="0"/>
              <w:jc w:val="both"/>
              <w:rPr>
                <w:b/>
              </w:rPr>
            </w:pPr>
            <w:r w:rsidRPr="003B62BC">
              <w:rPr>
                <w:b/>
              </w:rPr>
              <w:t xml:space="preserve">Cíl předmětu: </w:t>
            </w:r>
          </w:p>
          <w:p w14:paraId="2C32A967" w14:textId="77777777" w:rsidR="00C32A64" w:rsidRPr="003B62BC" w:rsidRDefault="00C32A64" w:rsidP="003024CD">
            <w:pPr>
              <w:pStyle w:val="Odstavecseseznamem"/>
              <w:ind w:left="0"/>
              <w:jc w:val="both"/>
              <w:rPr>
                <w:bCs/>
              </w:rPr>
            </w:pPr>
            <w:r w:rsidRPr="003B62BC">
              <w:rPr>
                <w:bCs/>
              </w:rPr>
              <w:t xml:space="preserve">Cílem předmětu je budovat u studentů povědomí o kontinuitě vzdělávacího systému na základě postavení primárního vzdělávání v tomto systému. Konkrétně jde o seznámení s preprimárním vzděláváním, na něhož primární vzdělávání navazuje, a nižším sekundárním vzděláváním, které navazuje na primární vzdělávání. </w:t>
            </w:r>
            <w:r w:rsidRPr="003B62BC">
              <w:t>Dalším cílem je ukázat studentům různé typy alternativních škol, resp. školy, které využívají prvky alternativních škol.</w:t>
            </w:r>
          </w:p>
          <w:p w14:paraId="2E999E86" w14:textId="77777777" w:rsidR="00C32A64" w:rsidRPr="003B62BC" w:rsidRDefault="00C32A64" w:rsidP="003024CD">
            <w:pPr>
              <w:jc w:val="both"/>
              <w:rPr>
                <w:sz w:val="16"/>
                <w:szCs w:val="20"/>
              </w:rPr>
            </w:pPr>
          </w:p>
          <w:p w14:paraId="566346CE" w14:textId="77777777" w:rsidR="00C32A64" w:rsidRPr="003B62BC" w:rsidRDefault="00C32A64" w:rsidP="003024CD">
            <w:pPr>
              <w:pStyle w:val="Odstavecseseznamem"/>
              <w:ind w:left="0"/>
              <w:jc w:val="both"/>
            </w:pPr>
            <w:r w:rsidRPr="003B62BC">
              <w:rPr>
                <w:b/>
              </w:rPr>
              <w:t>Předpoklady</w:t>
            </w:r>
            <w:r w:rsidRPr="003B62BC">
              <w:t xml:space="preserve">: </w:t>
            </w:r>
          </w:p>
          <w:p w14:paraId="39A03BA8" w14:textId="77777777" w:rsidR="00C32A64" w:rsidRPr="003B62BC" w:rsidRDefault="00C32A64" w:rsidP="003024CD">
            <w:pPr>
              <w:pStyle w:val="Odstavecseseznamem"/>
              <w:ind w:left="0"/>
              <w:jc w:val="both"/>
            </w:pPr>
            <w:r w:rsidRPr="003B62BC">
              <w:t xml:space="preserve">V témže semestru je paralelně vyučován předmět Spolupráce mateřské a základní školy. Předmět je koncipován jako demonstrace teoretických znalostí z uvedeného předmětu v praxi.  </w:t>
            </w:r>
          </w:p>
          <w:p w14:paraId="531D684F" w14:textId="77777777" w:rsidR="00C32A64" w:rsidRPr="003B62BC" w:rsidRDefault="00C32A64" w:rsidP="003024CD">
            <w:pPr>
              <w:jc w:val="both"/>
              <w:rPr>
                <w:sz w:val="16"/>
                <w:szCs w:val="20"/>
              </w:rPr>
            </w:pPr>
          </w:p>
          <w:p w14:paraId="2A377518" w14:textId="77777777" w:rsidR="00C32A64" w:rsidRPr="003B62BC" w:rsidRDefault="00C32A64" w:rsidP="003024CD">
            <w:pPr>
              <w:pStyle w:val="Odstavecseseznamem"/>
              <w:ind w:left="0"/>
              <w:jc w:val="both"/>
              <w:rPr>
                <w:b/>
              </w:rPr>
            </w:pPr>
            <w:r w:rsidRPr="003B62BC">
              <w:rPr>
                <w:b/>
              </w:rPr>
              <w:t xml:space="preserve">Tematické okruhy: </w:t>
            </w:r>
          </w:p>
          <w:p w14:paraId="2C93DDC1" w14:textId="77777777" w:rsidR="00C32A64" w:rsidRPr="003B62BC" w:rsidRDefault="00C32A64">
            <w:pPr>
              <w:pStyle w:val="Odstavecseseznamem"/>
              <w:numPr>
                <w:ilvl w:val="0"/>
                <w:numId w:val="23"/>
              </w:numPr>
              <w:ind w:left="360"/>
              <w:jc w:val="both"/>
            </w:pPr>
            <w:r w:rsidRPr="003B62BC">
              <w:t xml:space="preserve">Postavení primární školy v českém vzdělávacím systému. </w:t>
            </w:r>
          </w:p>
          <w:p w14:paraId="3FAF0C41" w14:textId="77777777" w:rsidR="00C32A64" w:rsidRPr="003B62BC" w:rsidRDefault="00C32A64">
            <w:pPr>
              <w:pStyle w:val="Odstavecseseznamem"/>
              <w:numPr>
                <w:ilvl w:val="0"/>
                <w:numId w:val="23"/>
              </w:numPr>
              <w:ind w:left="360"/>
              <w:jc w:val="both"/>
            </w:pPr>
            <w:r w:rsidRPr="003B62BC">
              <w:t xml:space="preserve">Učitel preprimární, primární a nižší sekundární školy a jejich vzájemná spolupráce. </w:t>
            </w:r>
          </w:p>
          <w:p w14:paraId="3975FCF8" w14:textId="77777777" w:rsidR="00C32A64" w:rsidRPr="003B62BC" w:rsidRDefault="00C32A64">
            <w:pPr>
              <w:pStyle w:val="Odstavecseseznamem"/>
              <w:numPr>
                <w:ilvl w:val="0"/>
                <w:numId w:val="23"/>
              </w:numPr>
              <w:ind w:left="360"/>
              <w:jc w:val="both"/>
            </w:pPr>
            <w:r w:rsidRPr="003B62BC">
              <w:t xml:space="preserve">Alternativní školy. </w:t>
            </w:r>
          </w:p>
          <w:p w14:paraId="7E768A62" w14:textId="77777777" w:rsidR="00C32A64" w:rsidRPr="003B62BC" w:rsidRDefault="00C32A64" w:rsidP="003024CD">
            <w:pPr>
              <w:jc w:val="both"/>
              <w:rPr>
                <w:sz w:val="16"/>
                <w:szCs w:val="20"/>
              </w:rPr>
            </w:pPr>
          </w:p>
          <w:p w14:paraId="24A7DF11" w14:textId="77777777" w:rsidR="00C32A64" w:rsidRPr="003B62BC" w:rsidRDefault="00C32A64" w:rsidP="003024CD">
            <w:pPr>
              <w:pStyle w:val="Odstavecseseznamem"/>
              <w:ind w:left="0"/>
              <w:jc w:val="both"/>
              <w:rPr>
                <w:b/>
              </w:rPr>
            </w:pPr>
            <w:r w:rsidRPr="003B62BC">
              <w:rPr>
                <w:b/>
              </w:rPr>
              <w:t xml:space="preserve">Výsledky učení: </w:t>
            </w:r>
          </w:p>
          <w:p w14:paraId="5725669E" w14:textId="77777777" w:rsidR="00C32A64" w:rsidRPr="003B62BC" w:rsidRDefault="00C32A64" w:rsidP="003024CD">
            <w:pPr>
              <w:pStyle w:val="Odstavecseseznamem"/>
              <w:ind w:left="0"/>
              <w:jc w:val="both"/>
              <w:rPr>
                <w:bCs/>
              </w:rPr>
            </w:pPr>
            <w:r w:rsidRPr="003B62BC">
              <w:rPr>
                <w:bCs/>
              </w:rPr>
              <w:t xml:space="preserve">Student zná: </w:t>
            </w:r>
          </w:p>
          <w:p w14:paraId="50DE9443" w14:textId="77777777" w:rsidR="00C32A64" w:rsidRPr="003B62BC" w:rsidRDefault="00C32A64">
            <w:pPr>
              <w:pStyle w:val="Odstavecseseznamem"/>
              <w:numPr>
                <w:ilvl w:val="0"/>
                <w:numId w:val="89"/>
              </w:numPr>
              <w:jc w:val="both"/>
            </w:pPr>
            <w:r w:rsidRPr="003B62BC">
              <w:t>typy alternativních škol,</w:t>
            </w:r>
          </w:p>
          <w:p w14:paraId="05EAB884" w14:textId="77777777" w:rsidR="00C32A64" w:rsidRPr="003B62BC" w:rsidRDefault="00C32A64">
            <w:pPr>
              <w:pStyle w:val="Odstavecseseznamem"/>
              <w:numPr>
                <w:ilvl w:val="0"/>
                <w:numId w:val="89"/>
              </w:numPr>
              <w:jc w:val="both"/>
            </w:pPr>
            <w:r w:rsidRPr="003B62BC">
              <w:t>základní terminologii týkající se primární školy.</w:t>
            </w:r>
          </w:p>
          <w:p w14:paraId="18B56231" w14:textId="77777777" w:rsidR="00C32A64" w:rsidRPr="003B62BC" w:rsidRDefault="00C32A64" w:rsidP="003024CD">
            <w:pPr>
              <w:jc w:val="both"/>
              <w:rPr>
                <w:sz w:val="10"/>
                <w:szCs w:val="20"/>
              </w:rPr>
            </w:pPr>
          </w:p>
          <w:p w14:paraId="0184BB29" w14:textId="77777777" w:rsidR="00C32A64" w:rsidRPr="003B62BC" w:rsidRDefault="00C32A64" w:rsidP="003024CD">
            <w:pPr>
              <w:pStyle w:val="Odstavecseseznamem"/>
              <w:ind w:left="0"/>
              <w:jc w:val="both"/>
              <w:rPr>
                <w:bCs/>
              </w:rPr>
            </w:pPr>
            <w:r w:rsidRPr="003B62BC">
              <w:rPr>
                <w:bCs/>
              </w:rPr>
              <w:t xml:space="preserve">Student umí: </w:t>
            </w:r>
          </w:p>
          <w:p w14:paraId="5C0CC0B3" w14:textId="77777777" w:rsidR="00C32A64" w:rsidRPr="003B62BC" w:rsidRDefault="00C32A64">
            <w:pPr>
              <w:pStyle w:val="Odstavecseseznamem"/>
              <w:numPr>
                <w:ilvl w:val="0"/>
                <w:numId w:val="90"/>
              </w:numPr>
              <w:jc w:val="both"/>
              <w:rPr>
                <w:bCs/>
              </w:rPr>
            </w:pPr>
            <w:r w:rsidRPr="003B62BC">
              <w:rPr>
                <w:bCs/>
              </w:rPr>
              <w:t>vysvětlit funkci očekávaných výstupů v rámcových vzdělávacích programech v rámci kontinuity na další stupeň vzdělávání,</w:t>
            </w:r>
          </w:p>
          <w:p w14:paraId="704984B1" w14:textId="77777777" w:rsidR="00C32A64" w:rsidRPr="003B62BC" w:rsidRDefault="00C32A64">
            <w:pPr>
              <w:pStyle w:val="Odstavecseseznamem"/>
              <w:numPr>
                <w:ilvl w:val="0"/>
                <w:numId w:val="90"/>
              </w:numPr>
              <w:jc w:val="both"/>
              <w:rPr>
                <w:bCs/>
              </w:rPr>
            </w:pPr>
            <w:r w:rsidRPr="003B62BC">
              <w:rPr>
                <w:bCs/>
              </w:rPr>
              <w:t>popsat odlišnosti jednotlivých stupňů vzdělávání,</w:t>
            </w:r>
          </w:p>
          <w:p w14:paraId="4F7474A8" w14:textId="77777777" w:rsidR="00C32A64" w:rsidRPr="003B62BC" w:rsidRDefault="00C32A64">
            <w:pPr>
              <w:pStyle w:val="Odstavecseseznamem"/>
              <w:numPr>
                <w:ilvl w:val="0"/>
                <w:numId w:val="90"/>
              </w:numPr>
              <w:jc w:val="both"/>
              <w:rPr>
                <w:bCs/>
              </w:rPr>
            </w:pPr>
            <w:r w:rsidRPr="003B62BC">
              <w:rPr>
                <w:bCs/>
              </w:rPr>
              <w:t>charakterizovat typy spolupráce mezi preprimární, primární a nižší sekundární školou.</w:t>
            </w:r>
          </w:p>
        </w:tc>
      </w:tr>
      <w:tr w:rsidR="00C32A64" w:rsidRPr="003B62BC" w14:paraId="02A0EA70" w14:textId="77777777" w:rsidTr="003024CD">
        <w:trPr>
          <w:trHeight w:val="265"/>
        </w:trPr>
        <w:tc>
          <w:tcPr>
            <w:tcW w:w="3652" w:type="dxa"/>
            <w:gridSpan w:val="2"/>
            <w:tcBorders>
              <w:top w:val="nil"/>
            </w:tcBorders>
            <w:shd w:val="clear" w:color="auto" w:fill="F7CAAC" w:themeFill="accent2" w:themeFillTint="66"/>
          </w:tcPr>
          <w:p w14:paraId="08879590"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4816232" w14:textId="77777777" w:rsidR="00C32A64" w:rsidRPr="003B62BC" w:rsidRDefault="00C32A64" w:rsidP="003024CD">
            <w:pPr>
              <w:jc w:val="both"/>
              <w:rPr>
                <w:sz w:val="20"/>
                <w:szCs w:val="20"/>
              </w:rPr>
            </w:pPr>
          </w:p>
        </w:tc>
      </w:tr>
      <w:tr w:rsidR="00C32A64" w:rsidRPr="003B62BC" w14:paraId="41A63AE8" w14:textId="77777777" w:rsidTr="003024CD">
        <w:trPr>
          <w:trHeight w:val="1294"/>
        </w:trPr>
        <w:tc>
          <w:tcPr>
            <w:tcW w:w="9854" w:type="dxa"/>
            <w:gridSpan w:val="8"/>
            <w:tcBorders>
              <w:top w:val="nil"/>
            </w:tcBorders>
          </w:tcPr>
          <w:p w14:paraId="724E8F18" w14:textId="77777777" w:rsidR="00C32A64" w:rsidRPr="003B62BC" w:rsidRDefault="00C32A64" w:rsidP="003024CD">
            <w:pPr>
              <w:pStyle w:val="xxmsonormal"/>
              <w:spacing w:before="0" w:beforeAutospacing="0" w:after="0" w:afterAutospacing="0"/>
              <w:rPr>
                <w:color w:val="242424"/>
                <w:sz w:val="20"/>
                <w:szCs w:val="20"/>
              </w:rPr>
            </w:pPr>
            <w:r w:rsidRPr="003B62BC">
              <w:rPr>
                <w:b/>
                <w:bCs/>
                <w:color w:val="242424"/>
                <w:sz w:val="20"/>
                <w:szCs w:val="20"/>
              </w:rPr>
              <w:t>Základní:</w:t>
            </w:r>
          </w:p>
          <w:p w14:paraId="4AD485B4"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rPr>
              <w:t>Janík, T., &amp; Janíková, M. (2009). Akční výzkum: výzkum prováděný učitelem. In Š. Švec et al.,</w:t>
            </w:r>
            <w:r w:rsidRPr="003B62BC">
              <w:rPr>
                <w:rStyle w:val="apple-converted-space"/>
                <w:color w:val="242424"/>
                <w:sz w:val="20"/>
                <w:szCs w:val="20"/>
              </w:rPr>
              <w:t> </w:t>
            </w:r>
            <w:r w:rsidRPr="003B62BC">
              <w:rPr>
                <w:i/>
                <w:iCs/>
                <w:color w:val="242424"/>
                <w:sz w:val="20"/>
                <w:szCs w:val="20"/>
              </w:rPr>
              <w:t>Metodologie věd o výchově: kvantitativně-scientistické a kvalitativně-humanitní přístupy v edukačním výzkumu</w:t>
            </w:r>
            <w:r w:rsidRPr="003B62BC">
              <w:rPr>
                <w:rStyle w:val="apple-converted-space"/>
                <w:i/>
                <w:iCs/>
                <w:color w:val="242424"/>
                <w:sz w:val="20"/>
                <w:szCs w:val="20"/>
              </w:rPr>
              <w:t> </w:t>
            </w:r>
            <w:r w:rsidRPr="003B62BC">
              <w:rPr>
                <w:color w:val="242424"/>
                <w:sz w:val="20"/>
                <w:szCs w:val="20"/>
              </w:rPr>
              <w:t>(255–265). Brno: Paido.</w:t>
            </w:r>
            <w:r w:rsidRPr="003B62BC">
              <w:rPr>
                <w:color w:val="242424"/>
                <w:sz w:val="20"/>
                <w:szCs w:val="20"/>
              </w:rPr>
              <w:br/>
            </w:r>
            <w:r w:rsidRPr="003B62BC">
              <w:rPr>
                <w:color w:val="242424"/>
                <w:sz w:val="20"/>
                <w:szCs w:val="20"/>
                <w:bdr w:val="none" w:sz="0" w:space="0" w:color="auto" w:frame="1"/>
              </w:rPr>
              <w:t>Korthagen, F. et al. (2011).</w:t>
            </w:r>
            <w:r w:rsidRPr="003B62BC">
              <w:rPr>
                <w:rStyle w:val="apple-converted-space"/>
                <w:color w:val="242424"/>
                <w:sz w:val="20"/>
                <w:szCs w:val="20"/>
                <w:bdr w:val="none" w:sz="0" w:space="0" w:color="auto" w:frame="1"/>
              </w:rPr>
              <w:t> </w:t>
            </w:r>
            <w:r w:rsidRPr="003B62BC">
              <w:rPr>
                <w:i/>
                <w:iCs/>
                <w:color w:val="242424"/>
                <w:sz w:val="20"/>
                <w:szCs w:val="20"/>
                <w:bdr w:val="none" w:sz="0" w:space="0" w:color="auto" w:frame="1"/>
              </w:rPr>
              <w:t>Jak spojit praxi s</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teorií: Didaktika realistického vzdělávání učitelů.</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Brno: Paido.</w:t>
            </w:r>
          </w:p>
          <w:p w14:paraId="561A3038" w14:textId="77777777" w:rsidR="00C32A64" w:rsidRPr="003B62BC" w:rsidRDefault="00C32A64" w:rsidP="003024CD">
            <w:pPr>
              <w:pStyle w:val="xxmsonormal"/>
              <w:spacing w:before="0" w:beforeAutospacing="0" w:after="0" w:afterAutospacing="0"/>
              <w:rPr>
                <w:b/>
                <w:bCs/>
                <w:color w:val="242424"/>
                <w:sz w:val="16"/>
                <w:szCs w:val="20"/>
              </w:rPr>
            </w:pPr>
          </w:p>
          <w:p w14:paraId="45B8A86A" w14:textId="77777777" w:rsidR="00C32A64" w:rsidRPr="003B62BC" w:rsidRDefault="00C32A64" w:rsidP="003024CD">
            <w:pPr>
              <w:pStyle w:val="xxmsonormal"/>
              <w:spacing w:before="0" w:beforeAutospacing="0" w:after="0" w:afterAutospacing="0"/>
              <w:rPr>
                <w:b/>
                <w:bCs/>
                <w:color w:val="242424"/>
                <w:sz w:val="20"/>
                <w:szCs w:val="20"/>
              </w:rPr>
            </w:pPr>
            <w:r w:rsidRPr="003B62BC">
              <w:rPr>
                <w:b/>
                <w:bCs/>
                <w:color w:val="242424"/>
                <w:sz w:val="20"/>
                <w:szCs w:val="20"/>
              </w:rPr>
              <w:t>Doporučená:</w:t>
            </w:r>
          </w:p>
          <w:p w14:paraId="5821BCB4" w14:textId="2E48E8EB"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 xml:space="preserve">Peace Corps. (2008). </w:t>
            </w:r>
            <w:r w:rsidRPr="003B62BC">
              <w:rPr>
                <w:i/>
                <w:iCs/>
                <w:color w:val="242424"/>
                <w:sz w:val="20"/>
                <w:szCs w:val="20"/>
                <w:bdr w:val="none" w:sz="0" w:space="0" w:color="auto" w:frame="1"/>
              </w:rPr>
              <w:t>Classroom Management: Idea Book.</w:t>
            </w:r>
            <w:r w:rsidRPr="003B62BC">
              <w:rPr>
                <w:color w:val="242424"/>
                <w:sz w:val="20"/>
                <w:szCs w:val="20"/>
                <w:bdr w:val="none" w:sz="0" w:space="0" w:color="auto" w:frame="1"/>
              </w:rPr>
              <w:t xml:space="preserve"> Washington D.</w:t>
            </w:r>
            <w:r w:rsidR="00AB200D">
              <w:rPr>
                <w:color w:val="242424"/>
                <w:sz w:val="20"/>
                <w:szCs w:val="20"/>
                <w:bdr w:val="none" w:sz="0" w:space="0" w:color="auto" w:frame="1"/>
              </w:rPr>
              <w:t xml:space="preserve"> </w:t>
            </w:r>
            <w:r w:rsidRPr="003B62BC">
              <w:rPr>
                <w:color w:val="242424"/>
                <w:sz w:val="20"/>
                <w:szCs w:val="20"/>
                <w:bdr w:val="none" w:sz="0" w:space="0" w:color="auto" w:frame="1"/>
              </w:rPr>
              <w:t xml:space="preserve">C.: Peace Corps. Retrieved from: </w:t>
            </w:r>
            <w:r w:rsidRPr="003B62BC">
              <w:rPr>
                <w:sz w:val="20"/>
                <w:szCs w:val="20"/>
                <w:bdr w:val="none" w:sz="0" w:space="0" w:color="auto" w:frame="1"/>
              </w:rPr>
              <w:t>https://files.peacecorps.gov/multimedia/pdf/library/M0088.pdf</w:t>
            </w:r>
            <w:r w:rsidRPr="003B62BC">
              <w:rPr>
                <w:color w:val="242424"/>
                <w:sz w:val="20"/>
                <w:szCs w:val="20"/>
                <w:bdr w:val="none" w:sz="0" w:space="0" w:color="auto" w:frame="1"/>
              </w:rPr>
              <w:t xml:space="preserve"> </w:t>
            </w:r>
          </w:p>
          <w:p w14:paraId="21512933"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Tomková, A., Spilková, V., Píšová, M., Mazáčová, N., Krčmářová, T., Kostková, K., &amp;</w:t>
            </w:r>
            <w:r w:rsidRPr="003B62BC">
              <w:rPr>
                <w:rStyle w:val="apple-converted-space"/>
                <w:color w:val="242424"/>
                <w:sz w:val="20"/>
                <w:szCs w:val="20"/>
                <w:bdr w:val="none" w:sz="0" w:space="0" w:color="auto" w:frame="1"/>
              </w:rPr>
              <w:t> </w:t>
            </w:r>
            <w:r w:rsidRPr="003B62BC">
              <w:rPr>
                <w:color w:val="242424"/>
                <w:sz w:val="20"/>
                <w:szCs w:val="20"/>
                <w:bdr w:val="none" w:sz="0" w:space="0" w:color="auto" w:frame="1"/>
              </w:rPr>
              <w:t>Kargerová, J. (2012).</w:t>
            </w:r>
            <w:r w:rsidRPr="003B62BC">
              <w:rPr>
                <w:rStyle w:val="apple-converted-space"/>
                <w:color w:val="242424"/>
                <w:sz w:val="20"/>
                <w:szCs w:val="20"/>
                <w:bdr w:val="none" w:sz="0" w:space="0" w:color="auto" w:frame="1"/>
              </w:rPr>
              <w:t xml:space="preserve"> </w:t>
            </w:r>
            <w:r w:rsidRPr="003B62BC">
              <w:rPr>
                <w:i/>
                <w:iCs/>
                <w:color w:val="242424"/>
                <w:sz w:val="20"/>
                <w:szCs w:val="20"/>
                <w:bdr w:val="none" w:sz="0" w:space="0" w:color="auto" w:frame="1"/>
              </w:rPr>
              <w:t>Rámec profesních kvalit učitele. Hodnoticí a sebehodnoticí</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arch.</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Praha: Národní ústav pro vzdělávání.</w:t>
            </w:r>
          </w:p>
        </w:tc>
      </w:tr>
      <w:tr w:rsidR="00C32A64" w:rsidRPr="003B62BC" w14:paraId="156F9AB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12EA4A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DE2A8E4" w14:textId="77777777" w:rsidTr="003024CD">
        <w:tc>
          <w:tcPr>
            <w:tcW w:w="4786" w:type="dxa"/>
            <w:gridSpan w:val="3"/>
            <w:tcBorders>
              <w:top w:val="single" w:sz="2" w:space="0" w:color="auto"/>
            </w:tcBorders>
            <w:shd w:val="clear" w:color="auto" w:fill="F7CAAC" w:themeFill="accent2" w:themeFillTint="66"/>
          </w:tcPr>
          <w:p w14:paraId="758F6EF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A9FF52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58DD9A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88C27EB" w14:textId="77777777" w:rsidTr="003024CD">
        <w:tc>
          <w:tcPr>
            <w:tcW w:w="9854" w:type="dxa"/>
            <w:gridSpan w:val="8"/>
            <w:shd w:val="clear" w:color="auto" w:fill="F7CAAC" w:themeFill="accent2" w:themeFillTint="66"/>
          </w:tcPr>
          <w:p w14:paraId="6B75FD8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41AC9FC" w14:textId="77777777" w:rsidTr="003024CD">
        <w:trPr>
          <w:trHeight w:val="247"/>
        </w:trPr>
        <w:tc>
          <w:tcPr>
            <w:tcW w:w="9854" w:type="dxa"/>
            <w:gridSpan w:val="8"/>
          </w:tcPr>
          <w:p w14:paraId="23E43039" w14:textId="77777777" w:rsidR="00C32A64" w:rsidRPr="003B62BC" w:rsidRDefault="00C32A64" w:rsidP="003024CD">
            <w:pPr>
              <w:jc w:val="both"/>
              <w:rPr>
                <w:sz w:val="20"/>
              </w:rPr>
            </w:pPr>
          </w:p>
        </w:tc>
      </w:tr>
    </w:tbl>
    <w:p w14:paraId="12C382C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F1C95BE" w14:textId="77777777" w:rsidTr="003024CD">
        <w:tc>
          <w:tcPr>
            <w:tcW w:w="9854" w:type="dxa"/>
            <w:gridSpan w:val="8"/>
            <w:tcBorders>
              <w:bottom w:val="double" w:sz="4" w:space="0" w:color="auto"/>
            </w:tcBorders>
            <w:shd w:val="clear" w:color="auto" w:fill="BDD6EE" w:themeFill="accent5" w:themeFillTint="66"/>
          </w:tcPr>
          <w:p w14:paraId="717C7836"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7FB81E07" w14:textId="77777777" w:rsidTr="003024CD">
        <w:tc>
          <w:tcPr>
            <w:tcW w:w="3085" w:type="dxa"/>
            <w:tcBorders>
              <w:top w:val="double" w:sz="4" w:space="0" w:color="auto"/>
            </w:tcBorders>
            <w:shd w:val="clear" w:color="auto" w:fill="F7CAAC" w:themeFill="accent2" w:themeFillTint="66"/>
          </w:tcPr>
          <w:p w14:paraId="16A98A0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12190AE" w14:textId="77777777" w:rsidR="00C32A64" w:rsidRPr="003B62BC" w:rsidRDefault="00C32A64" w:rsidP="003024CD">
            <w:pPr>
              <w:jc w:val="both"/>
              <w:rPr>
                <w:sz w:val="20"/>
                <w:szCs w:val="20"/>
              </w:rPr>
            </w:pPr>
            <w:r w:rsidRPr="003B62BC">
              <w:rPr>
                <w:sz w:val="20"/>
                <w:szCs w:val="20"/>
              </w:rPr>
              <w:t>Základy aritmetiky v primárním vzdělávaní</w:t>
            </w:r>
          </w:p>
        </w:tc>
      </w:tr>
      <w:tr w:rsidR="00C32A64" w:rsidRPr="003B62BC" w14:paraId="1A201201" w14:textId="77777777" w:rsidTr="003024CD">
        <w:tc>
          <w:tcPr>
            <w:tcW w:w="3085" w:type="dxa"/>
            <w:shd w:val="clear" w:color="auto" w:fill="F7CAAC" w:themeFill="accent2" w:themeFillTint="66"/>
          </w:tcPr>
          <w:p w14:paraId="5564E2F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62E1E3"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hemeFill="accent2" w:themeFillTint="66"/>
          </w:tcPr>
          <w:p w14:paraId="5E808CF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4ADC9B7" w14:textId="77777777" w:rsidR="00C32A64" w:rsidRPr="003B62BC" w:rsidRDefault="00C32A64" w:rsidP="003024CD">
            <w:pPr>
              <w:jc w:val="both"/>
              <w:rPr>
                <w:sz w:val="20"/>
                <w:szCs w:val="20"/>
              </w:rPr>
            </w:pPr>
            <w:r w:rsidRPr="003B62BC">
              <w:rPr>
                <w:sz w:val="20"/>
                <w:szCs w:val="20"/>
              </w:rPr>
              <w:t>1/LS</w:t>
            </w:r>
          </w:p>
        </w:tc>
      </w:tr>
      <w:tr w:rsidR="00C32A64" w:rsidRPr="003B62BC" w14:paraId="76493B3C" w14:textId="77777777" w:rsidTr="003024CD">
        <w:tc>
          <w:tcPr>
            <w:tcW w:w="3085" w:type="dxa"/>
            <w:shd w:val="clear" w:color="auto" w:fill="F7CAAC" w:themeFill="accent2" w:themeFillTint="66"/>
          </w:tcPr>
          <w:p w14:paraId="5B5F5D6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48ECBE5"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2531191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79C356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EBAD85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10B36FD" w14:textId="77777777" w:rsidR="00C32A64" w:rsidRPr="003B62BC" w:rsidRDefault="00C32A64" w:rsidP="003024CD">
            <w:pPr>
              <w:jc w:val="both"/>
              <w:rPr>
                <w:sz w:val="20"/>
                <w:szCs w:val="20"/>
              </w:rPr>
            </w:pPr>
            <w:r w:rsidRPr="003B62BC">
              <w:rPr>
                <w:sz w:val="20"/>
                <w:szCs w:val="20"/>
              </w:rPr>
              <w:t>4</w:t>
            </w:r>
          </w:p>
        </w:tc>
      </w:tr>
      <w:tr w:rsidR="00C32A64" w:rsidRPr="003B62BC" w14:paraId="6C011C33" w14:textId="77777777" w:rsidTr="003024CD">
        <w:tc>
          <w:tcPr>
            <w:tcW w:w="3085" w:type="dxa"/>
            <w:shd w:val="clear" w:color="auto" w:fill="F7CAAC" w:themeFill="accent2" w:themeFillTint="66"/>
          </w:tcPr>
          <w:p w14:paraId="727256E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77C70D3" w14:textId="77777777" w:rsidR="00C32A64" w:rsidRPr="003B62BC" w:rsidRDefault="00C32A64" w:rsidP="003024CD">
            <w:pPr>
              <w:jc w:val="both"/>
              <w:rPr>
                <w:sz w:val="20"/>
                <w:szCs w:val="20"/>
              </w:rPr>
            </w:pPr>
          </w:p>
        </w:tc>
      </w:tr>
      <w:tr w:rsidR="00C32A64" w:rsidRPr="003B62BC" w14:paraId="5E9DCB8F" w14:textId="77777777" w:rsidTr="003024CD">
        <w:tc>
          <w:tcPr>
            <w:tcW w:w="3085" w:type="dxa"/>
            <w:shd w:val="clear" w:color="auto" w:fill="F7CAAC" w:themeFill="accent2" w:themeFillTint="66"/>
          </w:tcPr>
          <w:p w14:paraId="01A3D0A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8887E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4D1D48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0D3F655"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5BBB22FE" w14:textId="77777777" w:rsidTr="003024CD">
        <w:tc>
          <w:tcPr>
            <w:tcW w:w="3085" w:type="dxa"/>
            <w:shd w:val="clear" w:color="auto" w:fill="F7CAAC" w:themeFill="accent2" w:themeFillTint="66"/>
          </w:tcPr>
          <w:p w14:paraId="6697098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B567DCD" w14:textId="204F30F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77238">
              <w:rPr>
                <w:sz w:val="20"/>
                <w:szCs w:val="20"/>
              </w:rPr>
              <w:t xml:space="preserve">min. </w:t>
            </w:r>
            <w:r w:rsidRPr="003B62BC">
              <w:rPr>
                <w:sz w:val="20"/>
                <w:szCs w:val="20"/>
              </w:rPr>
              <w:t>80 % docházky), zápočtový test</w:t>
            </w:r>
            <w:r w:rsidR="0087271B">
              <w:rPr>
                <w:sz w:val="20"/>
                <w:szCs w:val="20"/>
              </w:rPr>
              <w:t xml:space="preserve"> (min. 60% úspěšnost)</w:t>
            </w:r>
            <w:r w:rsidRPr="003B62BC">
              <w:rPr>
                <w:sz w:val="20"/>
                <w:szCs w:val="20"/>
              </w:rPr>
              <w:t xml:space="preserve">. </w:t>
            </w:r>
          </w:p>
          <w:p w14:paraId="50250CEB" w14:textId="77777777" w:rsidR="00C32A64" w:rsidRPr="003B62BC" w:rsidRDefault="00C32A64" w:rsidP="003024CD">
            <w:pPr>
              <w:jc w:val="both"/>
              <w:rPr>
                <w:sz w:val="20"/>
                <w:szCs w:val="20"/>
              </w:rPr>
            </w:pPr>
            <w:r w:rsidRPr="003B62BC">
              <w:rPr>
                <w:sz w:val="20"/>
                <w:szCs w:val="20"/>
              </w:rPr>
              <w:t xml:space="preserve">Zkouška: Písemná zkouška. </w:t>
            </w:r>
          </w:p>
          <w:p w14:paraId="386D7F58" w14:textId="77777777" w:rsidR="00C32A64" w:rsidRPr="003B62BC" w:rsidRDefault="00C32A64" w:rsidP="003024CD">
            <w:pPr>
              <w:jc w:val="both"/>
              <w:rPr>
                <w:sz w:val="20"/>
                <w:szCs w:val="20"/>
              </w:rPr>
            </w:pPr>
          </w:p>
        </w:tc>
      </w:tr>
      <w:tr w:rsidR="00C32A64" w:rsidRPr="003B62BC" w14:paraId="17485EBA" w14:textId="77777777" w:rsidTr="00AB3042">
        <w:trPr>
          <w:trHeight w:val="122"/>
        </w:trPr>
        <w:tc>
          <w:tcPr>
            <w:tcW w:w="9854" w:type="dxa"/>
            <w:gridSpan w:val="8"/>
            <w:tcBorders>
              <w:top w:val="nil"/>
            </w:tcBorders>
          </w:tcPr>
          <w:p w14:paraId="353A43D0" w14:textId="77777777" w:rsidR="00C32A64" w:rsidRPr="003B62BC" w:rsidRDefault="00C32A64" w:rsidP="003024CD">
            <w:pPr>
              <w:jc w:val="both"/>
              <w:rPr>
                <w:sz w:val="20"/>
                <w:szCs w:val="20"/>
              </w:rPr>
            </w:pPr>
          </w:p>
        </w:tc>
      </w:tr>
      <w:tr w:rsidR="00C32A64" w:rsidRPr="003B62BC" w14:paraId="35EA37E6" w14:textId="77777777" w:rsidTr="003024CD">
        <w:trPr>
          <w:trHeight w:val="197"/>
        </w:trPr>
        <w:tc>
          <w:tcPr>
            <w:tcW w:w="3085" w:type="dxa"/>
            <w:tcBorders>
              <w:top w:val="nil"/>
            </w:tcBorders>
            <w:shd w:val="clear" w:color="auto" w:fill="F7CAAC" w:themeFill="accent2" w:themeFillTint="66"/>
          </w:tcPr>
          <w:p w14:paraId="4E66C91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3CF75B"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39FE032B" w14:textId="77777777" w:rsidTr="003024CD">
        <w:trPr>
          <w:trHeight w:val="243"/>
        </w:trPr>
        <w:tc>
          <w:tcPr>
            <w:tcW w:w="3085" w:type="dxa"/>
            <w:tcBorders>
              <w:top w:val="nil"/>
            </w:tcBorders>
            <w:shd w:val="clear" w:color="auto" w:fill="F7CAAC" w:themeFill="accent2" w:themeFillTint="66"/>
          </w:tcPr>
          <w:p w14:paraId="756F443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8993E76" w14:textId="05591DC9" w:rsidR="00C32A64" w:rsidRPr="003B62BC" w:rsidRDefault="00AB200D" w:rsidP="003024CD">
            <w:pPr>
              <w:jc w:val="both"/>
              <w:rPr>
                <w:sz w:val="20"/>
                <w:szCs w:val="20"/>
              </w:rPr>
            </w:pPr>
            <w:r>
              <w:rPr>
                <w:sz w:val="20"/>
                <w:szCs w:val="20"/>
              </w:rPr>
              <w:t xml:space="preserve">Přednáška (100 %) </w:t>
            </w:r>
          </w:p>
        </w:tc>
      </w:tr>
      <w:tr w:rsidR="00C32A64" w:rsidRPr="003B62BC" w14:paraId="06DE3EFC" w14:textId="77777777" w:rsidTr="003024CD">
        <w:tc>
          <w:tcPr>
            <w:tcW w:w="3085" w:type="dxa"/>
            <w:shd w:val="clear" w:color="auto" w:fill="F7CAAC" w:themeFill="accent2" w:themeFillTint="66"/>
          </w:tcPr>
          <w:p w14:paraId="60CC5B5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AD906D4" w14:textId="77777777" w:rsidR="00C32A64" w:rsidRPr="003B62BC" w:rsidRDefault="00C32A64" w:rsidP="003024CD">
            <w:pPr>
              <w:jc w:val="both"/>
              <w:rPr>
                <w:sz w:val="20"/>
                <w:szCs w:val="20"/>
              </w:rPr>
            </w:pPr>
            <w:r w:rsidRPr="003B62BC">
              <w:rPr>
                <w:sz w:val="20"/>
                <w:szCs w:val="20"/>
              </w:rPr>
              <w:t xml:space="preserve">prof. RNDr. Anna Tirpáková, CSc. (P 100 %), </w:t>
            </w:r>
          </w:p>
          <w:p w14:paraId="12E7ADEA" w14:textId="77777777" w:rsidR="00C32A64" w:rsidRPr="003B62BC" w:rsidRDefault="00C32A64" w:rsidP="003024CD">
            <w:pPr>
              <w:jc w:val="both"/>
              <w:rPr>
                <w:sz w:val="20"/>
                <w:szCs w:val="20"/>
              </w:rPr>
            </w:pPr>
            <w:r w:rsidRPr="003B62BC">
              <w:rPr>
                <w:sz w:val="20"/>
                <w:szCs w:val="20"/>
              </w:rPr>
              <w:t>PaedDr. Kristína Ovary Bulková, PhD. (C 100 %)</w:t>
            </w:r>
          </w:p>
          <w:p w14:paraId="5D0794A4" w14:textId="77777777" w:rsidR="00C32A64" w:rsidRPr="003B62BC" w:rsidRDefault="00C32A64" w:rsidP="003024CD">
            <w:pPr>
              <w:jc w:val="both"/>
              <w:rPr>
                <w:sz w:val="20"/>
                <w:szCs w:val="20"/>
              </w:rPr>
            </w:pPr>
          </w:p>
        </w:tc>
      </w:tr>
      <w:tr w:rsidR="00C32A64" w:rsidRPr="003B62BC" w14:paraId="32633719" w14:textId="77777777" w:rsidTr="003024CD">
        <w:trPr>
          <w:trHeight w:val="186"/>
        </w:trPr>
        <w:tc>
          <w:tcPr>
            <w:tcW w:w="9854" w:type="dxa"/>
            <w:gridSpan w:val="8"/>
            <w:tcBorders>
              <w:top w:val="nil"/>
            </w:tcBorders>
          </w:tcPr>
          <w:p w14:paraId="1722F023" w14:textId="77777777" w:rsidR="00C32A64" w:rsidRPr="003B62BC" w:rsidRDefault="00C32A64" w:rsidP="003024CD">
            <w:pPr>
              <w:jc w:val="both"/>
              <w:rPr>
                <w:sz w:val="20"/>
                <w:szCs w:val="20"/>
              </w:rPr>
            </w:pPr>
          </w:p>
        </w:tc>
      </w:tr>
      <w:tr w:rsidR="00C32A64" w:rsidRPr="003B62BC" w14:paraId="57619721" w14:textId="77777777" w:rsidTr="003024CD">
        <w:tc>
          <w:tcPr>
            <w:tcW w:w="3085" w:type="dxa"/>
            <w:tcBorders>
              <w:bottom w:val="single" w:sz="4" w:space="0" w:color="auto"/>
            </w:tcBorders>
            <w:shd w:val="clear" w:color="auto" w:fill="F7CAAC" w:themeFill="accent2" w:themeFillTint="66"/>
          </w:tcPr>
          <w:p w14:paraId="23457F6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C34F9D8" w14:textId="77777777" w:rsidR="00C32A64" w:rsidRPr="003B62BC" w:rsidRDefault="00C32A64" w:rsidP="003024CD">
            <w:pPr>
              <w:jc w:val="both"/>
              <w:rPr>
                <w:sz w:val="20"/>
                <w:szCs w:val="20"/>
              </w:rPr>
            </w:pPr>
          </w:p>
        </w:tc>
      </w:tr>
      <w:tr w:rsidR="00C32A64" w:rsidRPr="003B62BC" w14:paraId="49F6FE58" w14:textId="77777777" w:rsidTr="003024CD">
        <w:trPr>
          <w:trHeight w:val="708"/>
        </w:trPr>
        <w:tc>
          <w:tcPr>
            <w:tcW w:w="9854" w:type="dxa"/>
            <w:gridSpan w:val="8"/>
            <w:tcBorders>
              <w:top w:val="single" w:sz="4" w:space="0" w:color="auto"/>
              <w:bottom w:val="single" w:sz="4" w:space="0" w:color="auto"/>
            </w:tcBorders>
          </w:tcPr>
          <w:p w14:paraId="55EFA7A7" w14:textId="77777777" w:rsidR="00C32A64" w:rsidRPr="003B62BC" w:rsidRDefault="00C32A64" w:rsidP="003024CD">
            <w:pPr>
              <w:jc w:val="both"/>
              <w:rPr>
                <w:b/>
                <w:sz w:val="20"/>
                <w:szCs w:val="20"/>
              </w:rPr>
            </w:pPr>
            <w:r w:rsidRPr="003B62BC">
              <w:rPr>
                <w:b/>
                <w:sz w:val="20"/>
                <w:szCs w:val="20"/>
              </w:rPr>
              <w:t>Cíl předmětu:</w:t>
            </w:r>
          </w:p>
          <w:p w14:paraId="65FF8343" w14:textId="77777777" w:rsidR="00C32A64" w:rsidRPr="003B62BC" w:rsidRDefault="00C32A64" w:rsidP="003024CD">
            <w:pPr>
              <w:jc w:val="both"/>
              <w:rPr>
                <w:sz w:val="20"/>
                <w:szCs w:val="20"/>
              </w:rPr>
            </w:pPr>
            <w:r w:rsidRPr="003B62BC">
              <w:rPr>
                <w:sz w:val="20"/>
                <w:szCs w:val="20"/>
              </w:rPr>
              <w:t>Cílem předmětu je seznámit studenty s obsahovou náplní elementární aritmetiky, a to se zápisem přirozeného čísla v číselných soustavách o obecném základu a základními operacemi v těchto soustavách, s konstrukcí číselných oborů a operacemi s přirozenými čísly jako východiskem pro didaktické přístupy v numeraci v základní škole.</w:t>
            </w:r>
          </w:p>
          <w:p w14:paraId="165B9A21" w14:textId="77777777" w:rsidR="00C32A64" w:rsidRPr="003B62BC" w:rsidRDefault="00C32A64" w:rsidP="003024CD">
            <w:pPr>
              <w:jc w:val="both"/>
              <w:rPr>
                <w:b/>
                <w:sz w:val="20"/>
                <w:szCs w:val="20"/>
              </w:rPr>
            </w:pPr>
          </w:p>
          <w:p w14:paraId="53348FF8" w14:textId="77777777" w:rsidR="00C32A64" w:rsidRPr="003B62BC" w:rsidRDefault="00C32A64" w:rsidP="003024CD">
            <w:pPr>
              <w:jc w:val="both"/>
              <w:rPr>
                <w:b/>
                <w:sz w:val="20"/>
                <w:szCs w:val="20"/>
              </w:rPr>
            </w:pPr>
            <w:r w:rsidRPr="003B62BC">
              <w:rPr>
                <w:b/>
                <w:sz w:val="20"/>
                <w:szCs w:val="20"/>
              </w:rPr>
              <w:t xml:space="preserve">Předpoklady: </w:t>
            </w:r>
          </w:p>
          <w:p w14:paraId="22840ED6" w14:textId="77777777" w:rsidR="00C32A64" w:rsidRPr="003B62BC" w:rsidRDefault="00C32A64" w:rsidP="003024CD">
            <w:pPr>
              <w:rPr>
                <w:sz w:val="20"/>
                <w:szCs w:val="20"/>
              </w:rPr>
            </w:pPr>
            <w:r w:rsidRPr="003B62BC">
              <w:rPr>
                <w:sz w:val="20"/>
                <w:szCs w:val="20"/>
              </w:rPr>
              <w:t>Studenti mají základní vědomosti z číselných množin a číselných soustav, znají základní operace s čísly, které aplikují při řešení různých úloh z praxe, umí zformulovat pojmy elementární aritmetiky a získané poznatky aplikovat v učivě na 1. stupni ZŠ.</w:t>
            </w:r>
          </w:p>
          <w:p w14:paraId="3F39F73E" w14:textId="77777777" w:rsidR="00C32A64" w:rsidRPr="003B62BC" w:rsidRDefault="00C32A64" w:rsidP="003024CD">
            <w:pPr>
              <w:jc w:val="both"/>
              <w:rPr>
                <w:b/>
                <w:sz w:val="20"/>
                <w:szCs w:val="20"/>
              </w:rPr>
            </w:pPr>
          </w:p>
          <w:p w14:paraId="2DCED4A6" w14:textId="77777777" w:rsidR="00C32A64" w:rsidRPr="003B62BC" w:rsidRDefault="00C32A64" w:rsidP="003024CD">
            <w:pPr>
              <w:jc w:val="both"/>
              <w:rPr>
                <w:b/>
                <w:sz w:val="20"/>
                <w:szCs w:val="20"/>
              </w:rPr>
            </w:pPr>
            <w:r w:rsidRPr="003B62BC">
              <w:rPr>
                <w:b/>
                <w:sz w:val="20"/>
                <w:szCs w:val="20"/>
              </w:rPr>
              <w:t xml:space="preserve">Tematické okruhy: </w:t>
            </w:r>
          </w:p>
          <w:p w14:paraId="72C0B6F3" w14:textId="77777777" w:rsidR="00C32A64" w:rsidRPr="003B62BC" w:rsidRDefault="00C32A64">
            <w:pPr>
              <w:pStyle w:val="Odstavecseseznamem"/>
              <w:numPr>
                <w:ilvl w:val="0"/>
                <w:numId w:val="28"/>
              </w:numPr>
              <w:tabs>
                <w:tab w:val="left" w:pos="360"/>
              </w:tabs>
              <w:rPr>
                <w:bCs/>
              </w:rPr>
            </w:pPr>
            <w:r w:rsidRPr="003B62BC">
              <w:rPr>
                <w:bCs/>
              </w:rPr>
              <w:t>Kardinální  čísla  a přirozené čísla jako kardinální  čísla konečných neprázdných množin.</w:t>
            </w:r>
          </w:p>
          <w:p w14:paraId="66376F87" w14:textId="77777777" w:rsidR="00C32A64" w:rsidRPr="003B62BC" w:rsidRDefault="00C32A64">
            <w:pPr>
              <w:pStyle w:val="Odstavecseseznamem"/>
              <w:numPr>
                <w:ilvl w:val="0"/>
                <w:numId w:val="28"/>
              </w:numPr>
              <w:tabs>
                <w:tab w:val="left" w:pos="360"/>
              </w:tabs>
              <w:rPr>
                <w:bCs/>
              </w:rPr>
            </w:pPr>
            <w:r w:rsidRPr="003B62BC">
              <w:t xml:space="preserve">Číselné soustavy. Zápis přirozeného čísla v dekadické a z-adické číselné soustavě a operace v těchto soustavách. </w:t>
            </w:r>
          </w:p>
          <w:p w14:paraId="77BE7391" w14:textId="77777777" w:rsidR="00C32A64" w:rsidRPr="003B62BC" w:rsidRDefault="00C32A64">
            <w:pPr>
              <w:pStyle w:val="Odstavecseseznamem"/>
              <w:numPr>
                <w:ilvl w:val="0"/>
                <w:numId w:val="28"/>
              </w:numPr>
              <w:tabs>
                <w:tab w:val="left" w:pos="360"/>
              </w:tabs>
              <w:rPr>
                <w:bCs/>
              </w:rPr>
            </w:pPr>
            <w:r w:rsidRPr="003B62BC">
              <w:t>Převádění zápisu přirozeného čísla z jedné číselné soustavy do druhé.</w:t>
            </w:r>
          </w:p>
          <w:p w14:paraId="60648699" w14:textId="77777777" w:rsidR="00C32A64" w:rsidRPr="003B62BC" w:rsidRDefault="00C32A64">
            <w:pPr>
              <w:pStyle w:val="Odstavecseseznamem"/>
              <w:numPr>
                <w:ilvl w:val="0"/>
                <w:numId w:val="28"/>
              </w:numPr>
              <w:tabs>
                <w:tab w:val="left" w:pos="360"/>
              </w:tabs>
              <w:rPr>
                <w:bCs/>
              </w:rPr>
            </w:pPr>
            <w:r w:rsidRPr="003B62BC">
              <w:t>Zlomky a kladné racionální čísla.</w:t>
            </w:r>
          </w:p>
          <w:p w14:paraId="0B8C7E6A" w14:textId="77777777" w:rsidR="00C32A64" w:rsidRPr="003B62BC" w:rsidRDefault="00C32A64">
            <w:pPr>
              <w:pStyle w:val="Odstavecseseznamem"/>
              <w:numPr>
                <w:ilvl w:val="0"/>
                <w:numId w:val="28"/>
              </w:numPr>
              <w:tabs>
                <w:tab w:val="left" w:pos="360"/>
              </w:tabs>
              <w:rPr>
                <w:bCs/>
              </w:rPr>
            </w:pPr>
            <w:r w:rsidRPr="003B62BC">
              <w:t>Binární operace.</w:t>
            </w:r>
          </w:p>
          <w:p w14:paraId="27DA7264" w14:textId="77777777" w:rsidR="00C32A64" w:rsidRPr="003B62BC" w:rsidRDefault="00C32A64">
            <w:pPr>
              <w:pStyle w:val="Odstavecseseznamem"/>
              <w:numPr>
                <w:ilvl w:val="0"/>
                <w:numId w:val="28"/>
              </w:numPr>
              <w:tabs>
                <w:tab w:val="left" w:pos="360"/>
              </w:tabs>
              <w:rPr>
                <w:bCs/>
              </w:rPr>
            </w:pPr>
            <w:r w:rsidRPr="003B62BC">
              <w:rPr>
                <w:bCs/>
              </w:rPr>
              <w:t xml:space="preserve">Celé čísla, </w:t>
            </w:r>
            <w:r w:rsidRPr="003B62BC">
              <w:t xml:space="preserve">součet, rozdíl a součin celých čísel. </w:t>
            </w:r>
          </w:p>
          <w:p w14:paraId="02631D8E" w14:textId="77777777" w:rsidR="00C32A64" w:rsidRPr="003B62BC" w:rsidRDefault="00C32A64">
            <w:pPr>
              <w:pStyle w:val="Odstavecseseznamem"/>
              <w:numPr>
                <w:ilvl w:val="0"/>
                <w:numId w:val="28"/>
              </w:numPr>
              <w:tabs>
                <w:tab w:val="left" w:pos="360"/>
              </w:tabs>
              <w:rPr>
                <w:bCs/>
              </w:rPr>
            </w:pPr>
            <w:r w:rsidRPr="003B62BC">
              <w:t xml:space="preserve">Dělitelnost </w:t>
            </w:r>
            <w:r w:rsidRPr="003B62BC">
              <w:rPr>
                <w:bCs/>
              </w:rPr>
              <w:t>celých čísel.</w:t>
            </w:r>
          </w:p>
          <w:p w14:paraId="2F717F0B" w14:textId="77777777" w:rsidR="00C32A64" w:rsidRPr="003B62BC" w:rsidRDefault="00C32A64">
            <w:pPr>
              <w:pStyle w:val="Odstavecseseznamem"/>
              <w:numPr>
                <w:ilvl w:val="0"/>
                <w:numId w:val="28"/>
              </w:numPr>
              <w:tabs>
                <w:tab w:val="left" w:pos="360"/>
              </w:tabs>
              <w:rPr>
                <w:bCs/>
              </w:rPr>
            </w:pPr>
            <w:r w:rsidRPr="003B62BC">
              <w:rPr>
                <w:bCs/>
              </w:rPr>
              <w:t>Přirozené uspořádaní celých čísel.</w:t>
            </w:r>
          </w:p>
          <w:p w14:paraId="30239427" w14:textId="77777777" w:rsidR="00C32A64" w:rsidRPr="003B62BC" w:rsidRDefault="00C32A64">
            <w:pPr>
              <w:pStyle w:val="Odstavecseseznamem"/>
              <w:numPr>
                <w:ilvl w:val="0"/>
                <w:numId w:val="28"/>
              </w:numPr>
              <w:tabs>
                <w:tab w:val="left" w:pos="360"/>
              </w:tabs>
              <w:rPr>
                <w:bCs/>
              </w:rPr>
            </w:pPr>
            <w:r w:rsidRPr="003B62BC">
              <w:rPr>
                <w:bCs/>
              </w:rPr>
              <w:t>Největší společný dělitel.</w:t>
            </w:r>
          </w:p>
          <w:p w14:paraId="5FF76DC3" w14:textId="77777777" w:rsidR="00C32A64" w:rsidRPr="003B62BC" w:rsidRDefault="00C32A64">
            <w:pPr>
              <w:pStyle w:val="Odstavecseseznamem"/>
              <w:numPr>
                <w:ilvl w:val="0"/>
                <w:numId w:val="28"/>
              </w:numPr>
              <w:tabs>
                <w:tab w:val="left" w:pos="360"/>
              </w:tabs>
              <w:rPr>
                <w:bCs/>
              </w:rPr>
            </w:pPr>
            <w:r w:rsidRPr="003B62BC">
              <w:rPr>
                <w:bCs/>
              </w:rPr>
              <w:t>Nejmenší společný násobek.</w:t>
            </w:r>
          </w:p>
          <w:p w14:paraId="323ACAA0" w14:textId="77777777" w:rsidR="00C32A64" w:rsidRPr="003B62BC" w:rsidRDefault="00C32A64">
            <w:pPr>
              <w:pStyle w:val="Odstavecseseznamem"/>
              <w:numPr>
                <w:ilvl w:val="0"/>
                <w:numId w:val="28"/>
              </w:numPr>
              <w:tabs>
                <w:tab w:val="left" w:pos="360"/>
              </w:tabs>
              <w:rPr>
                <w:bCs/>
              </w:rPr>
            </w:pPr>
            <w:r w:rsidRPr="003B62BC">
              <w:t>Racionální čísla.</w:t>
            </w:r>
          </w:p>
          <w:p w14:paraId="147C2E79" w14:textId="77777777" w:rsidR="00C32A64" w:rsidRPr="003B62BC" w:rsidRDefault="00C32A64">
            <w:pPr>
              <w:pStyle w:val="Odstavecseseznamem"/>
              <w:numPr>
                <w:ilvl w:val="0"/>
                <w:numId w:val="28"/>
              </w:numPr>
              <w:tabs>
                <w:tab w:val="left" w:pos="360"/>
              </w:tabs>
              <w:rPr>
                <w:bCs/>
              </w:rPr>
            </w:pPr>
            <w:r w:rsidRPr="003B62BC">
              <w:t>Součet a součin racionálních čísel.</w:t>
            </w:r>
          </w:p>
          <w:p w14:paraId="7B0FA355" w14:textId="77777777" w:rsidR="00C32A64" w:rsidRPr="003B62BC" w:rsidRDefault="00C32A64">
            <w:pPr>
              <w:pStyle w:val="Odstavecseseznamem"/>
              <w:numPr>
                <w:ilvl w:val="0"/>
                <w:numId w:val="28"/>
              </w:numPr>
              <w:tabs>
                <w:tab w:val="left" w:pos="360"/>
              </w:tabs>
              <w:rPr>
                <w:bCs/>
              </w:rPr>
            </w:pPr>
            <w:r w:rsidRPr="003B62BC">
              <w:t>Reální čísla, m</w:t>
            </w:r>
            <w:r w:rsidRPr="003B62BC">
              <w:rPr>
                <w:bCs/>
              </w:rPr>
              <w:t>otivaci zavedeni reálných čísel.</w:t>
            </w:r>
          </w:p>
          <w:p w14:paraId="21F9E9BE" w14:textId="77777777" w:rsidR="00C32A64" w:rsidRPr="003B62BC" w:rsidRDefault="00C32A64">
            <w:pPr>
              <w:pStyle w:val="Odstavecseseznamem"/>
              <w:numPr>
                <w:ilvl w:val="0"/>
                <w:numId w:val="28"/>
              </w:numPr>
              <w:tabs>
                <w:tab w:val="left" w:pos="360"/>
              </w:tabs>
              <w:rPr>
                <w:bCs/>
              </w:rPr>
            </w:pPr>
            <w:r w:rsidRPr="003B62BC">
              <w:rPr>
                <w:bCs/>
              </w:rPr>
              <w:t>Desetinní rozvoje reálných čísel.</w:t>
            </w:r>
          </w:p>
          <w:p w14:paraId="0B88ED3A" w14:textId="77777777" w:rsidR="00C32A64" w:rsidRPr="003B62BC" w:rsidRDefault="00C32A64" w:rsidP="003024CD">
            <w:pPr>
              <w:tabs>
                <w:tab w:val="left" w:pos="360"/>
              </w:tabs>
              <w:rPr>
                <w:bCs/>
                <w:sz w:val="20"/>
                <w:szCs w:val="20"/>
              </w:rPr>
            </w:pPr>
          </w:p>
          <w:p w14:paraId="1F017D53" w14:textId="77777777" w:rsidR="00C32A64" w:rsidRPr="003B62BC" w:rsidRDefault="00C32A64" w:rsidP="003024CD">
            <w:pPr>
              <w:pStyle w:val="Odstavecseseznamem"/>
              <w:ind w:left="0"/>
              <w:jc w:val="both"/>
              <w:rPr>
                <w:b/>
              </w:rPr>
            </w:pPr>
            <w:r w:rsidRPr="003B62BC">
              <w:rPr>
                <w:b/>
              </w:rPr>
              <w:t xml:space="preserve">Výsledky učení: </w:t>
            </w:r>
          </w:p>
          <w:p w14:paraId="173195EC" w14:textId="77777777" w:rsidR="00C32A64" w:rsidRPr="003B62BC" w:rsidRDefault="00C32A64" w:rsidP="003024CD">
            <w:pPr>
              <w:pStyle w:val="Odstavecseseznamem"/>
              <w:ind w:left="0"/>
              <w:jc w:val="both"/>
              <w:rPr>
                <w:bCs/>
              </w:rPr>
            </w:pPr>
            <w:r w:rsidRPr="003B62BC">
              <w:rPr>
                <w:bCs/>
              </w:rPr>
              <w:t>Student zná:</w:t>
            </w:r>
          </w:p>
          <w:p w14:paraId="64513E1F" w14:textId="77777777" w:rsidR="00C32A64" w:rsidRPr="003B62BC" w:rsidRDefault="00C32A64">
            <w:pPr>
              <w:pStyle w:val="Odstavecseseznamem"/>
              <w:numPr>
                <w:ilvl w:val="0"/>
                <w:numId w:val="91"/>
              </w:numPr>
              <w:jc w:val="both"/>
            </w:pPr>
            <w:r w:rsidRPr="003B62BC">
              <w:t>základní pojmy elementární aritmetiky,</w:t>
            </w:r>
          </w:p>
          <w:p w14:paraId="1BC91EBB" w14:textId="77777777" w:rsidR="00C32A64" w:rsidRPr="003B62BC" w:rsidRDefault="00C32A64">
            <w:pPr>
              <w:pStyle w:val="Odstavecseseznamem"/>
              <w:numPr>
                <w:ilvl w:val="0"/>
                <w:numId w:val="91"/>
              </w:numPr>
              <w:jc w:val="both"/>
            </w:pPr>
            <w:r w:rsidRPr="003B62BC">
              <w:t>číselní soustavy a jejich význam,</w:t>
            </w:r>
          </w:p>
          <w:p w14:paraId="0DAC9BE4" w14:textId="77777777" w:rsidR="00C32A64" w:rsidRPr="003B62BC" w:rsidRDefault="00C32A64">
            <w:pPr>
              <w:pStyle w:val="Odstavecseseznamem"/>
              <w:numPr>
                <w:ilvl w:val="0"/>
                <w:numId w:val="91"/>
              </w:numPr>
              <w:jc w:val="both"/>
            </w:pPr>
            <w:r w:rsidRPr="003B62BC">
              <w:t>konstrukcí číselných oborů,</w:t>
            </w:r>
          </w:p>
          <w:p w14:paraId="31E536E5" w14:textId="77777777" w:rsidR="00C32A64" w:rsidRPr="003B62BC" w:rsidRDefault="00C32A64">
            <w:pPr>
              <w:pStyle w:val="Odstavecseseznamem"/>
              <w:numPr>
                <w:ilvl w:val="0"/>
                <w:numId w:val="91"/>
              </w:numPr>
              <w:jc w:val="both"/>
            </w:pPr>
            <w:r w:rsidRPr="003B62BC">
              <w:t xml:space="preserve">operacemi s přirozenými čísly, </w:t>
            </w:r>
          </w:p>
          <w:p w14:paraId="4177CA74" w14:textId="77777777" w:rsidR="00C32A64" w:rsidRPr="003B62BC" w:rsidRDefault="00C32A64">
            <w:pPr>
              <w:pStyle w:val="Odstavecseseznamem"/>
              <w:numPr>
                <w:ilvl w:val="0"/>
                <w:numId w:val="91"/>
              </w:numPr>
              <w:jc w:val="both"/>
              <w:rPr>
                <w:b/>
              </w:rPr>
            </w:pPr>
            <w:r w:rsidRPr="003B62BC">
              <w:t xml:space="preserve">operace s celými a racionálními čísly. </w:t>
            </w:r>
          </w:p>
          <w:p w14:paraId="2B9EA71F" w14:textId="77777777" w:rsidR="00C32A64" w:rsidRPr="003B62BC" w:rsidRDefault="00C32A64" w:rsidP="003024CD">
            <w:pPr>
              <w:pStyle w:val="Odstavecseseznamem"/>
              <w:ind w:left="0"/>
              <w:jc w:val="both"/>
              <w:rPr>
                <w:bCs/>
              </w:rPr>
            </w:pPr>
          </w:p>
          <w:p w14:paraId="007E2815" w14:textId="77777777" w:rsidR="00C32A64" w:rsidRPr="003B62BC" w:rsidRDefault="00C32A64" w:rsidP="003024CD">
            <w:pPr>
              <w:pStyle w:val="Odstavecseseznamem"/>
              <w:ind w:left="0"/>
              <w:jc w:val="both"/>
              <w:rPr>
                <w:bCs/>
              </w:rPr>
            </w:pPr>
            <w:r w:rsidRPr="003B62BC">
              <w:rPr>
                <w:bCs/>
              </w:rPr>
              <w:t xml:space="preserve">Student umí: </w:t>
            </w:r>
          </w:p>
          <w:p w14:paraId="02D45C9D" w14:textId="77777777" w:rsidR="00C32A64" w:rsidRPr="003B62BC" w:rsidRDefault="00C32A64">
            <w:pPr>
              <w:pStyle w:val="Odstavecseseznamem"/>
              <w:numPr>
                <w:ilvl w:val="0"/>
                <w:numId w:val="91"/>
              </w:numPr>
              <w:jc w:val="both"/>
            </w:pPr>
            <w:r w:rsidRPr="003B62BC">
              <w:t>definovat základné pojmy elementární aritmetiky,</w:t>
            </w:r>
          </w:p>
          <w:p w14:paraId="27F1A23E" w14:textId="77777777" w:rsidR="00C32A64" w:rsidRPr="003B62BC" w:rsidRDefault="00C32A64">
            <w:pPr>
              <w:pStyle w:val="Odstavecseseznamem"/>
              <w:numPr>
                <w:ilvl w:val="0"/>
                <w:numId w:val="91"/>
              </w:numPr>
              <w:jc w:val="both"/>
            </w:pPr>
            <w:r w:rsidRPr="003B62BC">
              <w:t>realizovat zápis přirozeného čísla v různých číselných soustavách,</w:t>
            </w:r>
          </w:p>
          <w:p w14:paraId="7BE9F421" w14:textId="77777777" w:rsidR="00C32A64" w:rsidRPr="003B62BC" w:rsidRDefault="00C32A64">
            <w:pPr>
              <w:pStyle w:val="Odstavecseseznamem"/>
              <w:numPr>
                <w:ilvl w:val="0"/>
                <w:numId w:val="91"/>
              </w:numPr>
              <w:jc w:val="both"/>
            </w:pPr>
            <w:r w:rsidRPr="003B62BC">
              <w:t>definovat základní operace s čísly, které aplikuje při řešení různých úloh z praxe,</w:t>
            </w:r>
          </w:p>
          <w:p w14:paraId="5947921B" w14:textId="77777777" w:rsidR="00C32A64" w:rsidRPr="003B62BC" w:rsidRDefault="00C32A64">
            <w:pPr>
              <w:pStyle w:val="Odstavecseseznamem"/>
              <w:numPr>
                <w:ilvl w:val="0"/>
                <w:numId w:val="91"/>
              </w:numPr>
              <w:jc w:val="both"/>
            </w:pPr>
            <w:r w:rsidRPr="003B62BC">
              <w:lastRenderedPageBreak/>
              <w:t>tvořit didaktické aktivity vhodné pro vyučování matematiky v primárním vzdělávaní,</w:t>
            </w:r>
          </w:p>
          <w:p w14:paraId="29BCFEA3" w14:textId="77777777" w:rsidR="00C32A64" w:rsidRPr="003B62BC" w:rsidRDefault="00C32A64">
            <w:pPr>
              <w:pStyle w:val="Odstavecseseznamem"/>
              <w:numPr>
                <w:ilvl w:val="0"/>
                <w:numId w:val="91"/>
              </w:numPr>
              <w:jc w:val="both"/>
            </w:pPr>
            <w:r w:rsidRPr="003B62BC">
              <w:t>aplikovat teoretické poznatky z matematiky potřebných pro vyučovací činnosti i pro řízení učebních činností žáků</w:t>
            </w:r>
            <w:r w:rsidRPr="003B62BC">
              <w:br/>
              <w:t>v matematice primárního vzdělávání.</w:t>
            </w:r>
          </w:p>
          <w:p w14:paraId="52816B1C" w14:textId="77777777" w:rsidR="00C32A64" w:rsidRPr="003B62BC" w:rsidRDefault="00C32A64" w:rsidP="003024CD">
            <w:pPr>
              <w:jc w:val="both"/>
            </w:pPr>
          </w:p>
        </w:tc>
      </w:tr>
      <w:tr w:rsidR="00C32A64" w:rsidRPr="003B62BC" w14:paraId="59FBFEF9" w14:textId="77777777" w:rsidTr="003024CD">
        <w:trPr>
          <w:trHeight w:val="265"/>
        </w:trPr>
        <w:tc>
          <w:tcPr>
            <w:tcW w:w="3652" w:type="dxa"/>
            <w:gridSpan w:val="2"/>
            <w:tcBorders>
              <w:top w:val="single" w:sz="4" w:space="0" w:color="auto"/>
            </w:tcBorders>
            <w:shd w:val="clear" w:color="auto" w:fill="F7CAAC" w:themeFill="accent2" w:themeFillTint="66"/>
          </w:tcPr>
          <w:p w14:paraId="2388426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D680105" w14:textId="77777777" w:rsidR="00C32A64" w:rsidRPr="003B62BC" w:rsidRDefault="00C32A64" w:rsidP="003024CD">
            <w:pPr>
              <w:jc w:val="both"/>
              <w:rPr>
                <w:sz w:val="20"/>
                <w:szCs w:val="20"/>
              </w:rPr>
            </w:pPr>
          </w:p>
        </w:tc>
      </w:tr>
      <w:tr w:rsidR="00C32A64" w:rsidRPr="003B62BC" w14:paraId="50AC770D" w14:textId="77777777" w:rsidTr="003024CD">
        <w:trPr>
          <w:trHeight w:val="1497"/>
        </w:trPr>
        <w:tc>
          <w:tcPr>
            <w:tcW w:w="9854" w:type="dxa"/>
            <w:gridSpan w:val="8"/>
            <w:tcBorders>
              <w:top w:val="nil"/>
            </w:tcBorders>
          </w:tcPr>
          <w:p w14:paraId="33716E59" w14:textId="77777777" w:rsidR="00C32A64" w:rsidRPr="003B62BC" w:rsidRDefault="00C32A64" w:rsidP="003024CD">
            <w:pPr>
              <w:rPr>
                <w:b/>
                <w:bCs/>
                <w:sz w:val="20"/>
                <w:szCs w:val="20"/>
              </w:rPr>
            </w:pPr>
            <w:r w:rsidRPr="003B62BC">
              <w:rPr>
                <w:b/>
                <w:bCs/>
                <w:sz w:val="20"/>
                <w:szCs w:val="20"/>
              </w:rPr>
              <w:t>Základní:</w:t>
            </w:r>
          </w:p>
          <w:p w14:paraId="21A328A5" w14:textId="5397611A" w:rsidR="00C32A64" w:rsidRPr="003B62BC" w:rsidDel="008506CD" w:rsidRDefault="00C32A64" w:rsidP="003024CD">
            <w:pPr>
              <w:rPr>
                <w:del w:id="153" w:author="Marcela Janíková" w:date="2023-03-27T13:55:00Z"/>
                <w:sz w:val="20"/>
                <w:szCs w:val="20"/>
                <w:lang w:val="sk-SK" w:eastAsia="sk-SK"/>
              </w:rPr>
            </w:pPr>
            <w:del w:id="154" w:author="Marcela Janíková" w:date="2023-03-27T13:55:00Z">
              <w:r w:rsidRPr="003B62BC" w:rsidDel="008506CD">
                <w:rPr>
                  <w:sz w:val="20"/>
                  <w:szCs w:val="20"/>
                </w:rPr>
                <w:delText xml:space="preserve">Divíšek, F. et al. (1989). </w:delText>
              </w:r>
              <w:r w:rsidRPr="003B62BC" w:rsidDel="008506CD">
                <w:rPr>
                  <w:i/>
                  <w:iCs/>
                  <w:sz w:val="20"/>
                  <w:szCs w:val="20"/>
                </w:rPr>
                <w:delText>Didaktika matematiky pro učitelství 1. stupně ZŠ</w:delText>
              </w:r>
              <w:r w:rsidRPr="003B62BC" w:rsidDel="008506CD">
                <w:rPr>
                  <w:sz w:val="20"/>
                  <w:szCs w:val="20"/>
                </w:rPr>
                <w:delText xml:space="preserve">. Praha: SPN. </w:delText>
              </w:r>
            </w:del>
          </w:p>
          <w:p w14:paraId="0B5B1364" w14:textId="77777777" w:rsidR="00C32A64" w:rsidRPr="003B62BC" w:rsidRDefault="00C32A64" w:rsidP="003024CD">
            <w:pPr>
              <w:rPr>
                <w:sz w:val="20"/>
                <w:szCs w:val="20"/>
              </w:rPr>
            </w:pPr>
            <w:r w:rsidRPr="003B62BC">
              <w:rPr>
                <w:sz w:val="20"/>
                <w:szCs w:val="20"/>
              </w:rPr>
              <w:t xml:space="preserve">Ficová, L. (2015). </w:t>
            </w:r>
            <w:r w:rsidRPr="003B62BC">
              <w:rPr>
                <w:i/>
                <w:iCs/>
                <w:sz w:val="20"/>
                <w:szCs w:val="20"/>
              </w:rPr>
              <w:t>Možnosť identifikovania úrovne schopností žiakov primárneho matematického vzdelávania prostredníctvom testových úloh</w:t>
            </w:r>
            <w:r w:rsidRPr="003B62BC">
              <w:rPr>
                <w:sz w:val="20"/>
                <w:szCs w:val="20"/>
              </w:rPr>
              <w:t xml:space="preserve">. Bratislava: NÚCEM. </w:t>
            </w:r>
          </w:p>
          <w:p w14:paraId="4003A7D0" w14:textId="77777777" w:rsidR="00C32A64" w:rsidRPr="003B62BC" w:rsidRDefault="00C32A64" w:rsidP="003024CD">
            <w:pPr>
              <w:rPr>
                <w:sz w:val="20"/>
                <w:szCs w:val="20"/>
              </w:rPr>
            </w:pPr>
            <w:r w:rsidRPr="003B62BC">
              <w:rPr>
                <w:sz w:val="20"/>
                <w:szCs w:val="20"/>
              </w:rPr>
              <w:t xml:space="preserve">Hejný, M. (2014). </w:t>
            </w:r>
            <w:r w:rsidRPr="003B62BC">
              <w:rPr>
                <w:i/>
                <w:iCs/>
                <w:sz w:val="20"/>
                <w:szCs w:val="20"/>
              </w:rPr>
              <w:t>Vyučování matematice orientované na budování schémat: aritmetika 1. stupně</w:t>
            </w:r>
            <w:r w:rsidRPr="003B62BC">
              <w:rPr>
                <w:sz w:val="20"/>
                <w:szCs w:val="20"/>
              </w:rPr>
              <w:t>. Praha: Univerzita Karlova.</w:t>
            </w:r>
          </w:p>
          <w:p w14:paraId="6749B126" w14:textId="77777777" w:rsidR="00C32A64" w:rsidRPr="003B62BC" w:rsidRDefault="00C32A64" w:rsidP="003024CD">
            <w:pPr>
              <w:rPr>
                <w:sz w:val="20"/>
                <w:szCs w:val="20"/>
              </w:rPr>
            </w:pPr>
            <w:r w:rsidRPr="003B62BC">
              <w:rPr>
                <w:sz w:val="20"/>
                <w:szCs w:val="20"/>
              </w:rPr>
              <w:t xml:space="preserve">Kuřina, F., &amp; kol. (2009). </w:t>
            </w:r>
            <w:r w:rsidRPr="003B62BC">
              <w:rPr>
                <w:i/>
                <w:iCs/>
                <w:sz w:val="20"/>
                <w:szCs w:val="20"/>
              </w:rPr>
              <w:t>Matematika a porozumění světu</w:t>
            </w:r>
            <w:r w:rsidRPr="003B62BC">
              <w:rPr>
                <w:sz w:val="20"/>
                <w:szCs w:val="20"/>
              </w:rPr>
              <w:t xml:space="preserve">. Praha: Academia. </w:t>
            </w:r>
          </w:p>
          <w:p w14:paraId="111DEFCD" w14:textId="77777777" w:rsidR="00C32A64" w:rsidRPr="003B62BC" w:rsidRDefault="00C32A64" w:rsidP="003024CD">
            <w:pPr>
              <w:rPr>
                <w:sz w:val="20"/>
                <w:szCs w:val="20"/>
                <w:lang w:val="sk-SK" w:eastAsia="sk-SK"/>
              </w:rPr>
            </w:pPr>
            <w:r w:rsidRPr="003B62BC">
              <w:rPr>
                <w:sz w:val="20"/>
                <w:szCs w:val="20"/>
                <w:lang w:val="sk-SK" w:eastAsia="sk-SK"/>
              </w:rPr>
              <w:t xml:space="preserve">Markechová, D., 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w:t>
            </w:r>
          </w:p>
          <w:p w14:paraId="44853BA7" w14:textId="77777777" w:rsidR="00C32A64" w:rsidRPr="003B62BC" w:rsidRDefault="00C32A64" w:rsidP="003024CD">
            <w:pPr>
              <w:rPr>
                <w:sz w:val="20"/>
                <w:szCs w:val="20"/>
                <w:lang w:val="sk-SK" w:eastAsia="sk-SK"/>
              </w:rPr>
            </w:pPr>
            <w:r w:rsidRPr="003B62BC">
              <w:rPr>
                <w:sz w:val="20"/>
                <w:szCs w:val="20"/>
              </w:rPr>
              <w:t xml:space="preserve">Tirpáková, A., &amp; Markechová, D. (2011). </w:t>
            </w:r>
            <w:r w:rsidRPr="003B62BC">
              <w:rPr>
                <w:i/>
                <w:sz w:val="20"/>
                <w:szCs w:val="20"/>
              </w:rPr>
              <w:t>Základy elementárnej aritmetiky</w:t>
            </w:r>
            <w:r w:rsidRPr="003B62BC">
              <w:rPr>
                <w:sz w:val="20"/>
                <w:szCs w:val="20"/>
              </w:rPr>
              <w:t xml:space="preserve">. Nitra: </w:t>
            </w:r>
            <w:r w:rsidRPr="003B62BC">
              <w:rPr>
                <w:sz w:val="20"/>
                <w:szCs w:val="20"/>
                <w:lang w:val="sk-SK" w:eastAsia="sk-SK"/>
              </w:rPr>
              <w:t xml:space="preserve">Univerzita Konštantína Filozofa. </w:t>
            </w:r>
          </w:p>
          <w:p w14:paraId="464E47A4" w14:textId="77777777" w:rsidR="00C32A64" w:rsidRPr="003B62BC" w:rsidRDefault="00C32A64" w:rsidP="003024CD">
            <w:pPr>
              <w:rPr>
                <w:b/>
                <w:bCs/>
                <w:sz w:val="20"/>
                <w:szCs w:val="20"/>
              </w:rPr>
            </w:pPr>
          </w:p>
          <w:p w14:paraId="441F2D7A" w14:textId="77777777" w:rsidR="00C32A64" w:rsidRPr="003B62BC" w:rsidRDefault="00C32A64" w:rsidP="003024CD">
            <w:pPr>
              <w:rPr>
                <w:b/>
                <w:bCs/>
                <w:sz w:val="20"/>
                <w:szCs w:val="20"/>
              </w:rPr>
            </w:pPr>
            <w:r w:rsidRPr="003B62BC">
              <w:rPr>
                <w:b/>
                <w:bCs/>
                <w:sz w:val="20"/>
                <w:szCs w:val="20"/>
              </w:rPr>
              <w:t>Doporučená:</w:t>
            </w:r>
          </w:p>
          <w:p w14:paraId="7B20856C"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29AB73DA"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3188302A"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p>
        </w:tc>
      </w:tr>
      <w:tr w:rsidR="00C32A64" w:rsidRPr="003B62BC" w14:paraId="15C4345A" w14:textId="77777777" w:rsidTr="003024CD">
        <w:trPr>
          <w:trHeight w:val="50"/>
        </w:trPr>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360059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C4DE9C0" w14:textId="77777777" w:rsidTr="003024CD">
        <w:tc>
          <w:tcPr>
            <w:tcW w:w="4786" w:type="dxa"/>
            <w:gridSpan w:val="3"/>
            <w:tcBorders>
              <w:top w:val="single" w:sz="2" w:space="0" w:color="auto"/>
            </w:tcBorders>
            <w:shd w:val="clear" w:color="auto" w:fill="F7CAAC" w:themeFill="accent2" w:themeFillTint="66"/>
          </w:tcPr>
          <w:p w14:paraId="23190BC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E5BC25"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26F8BA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B8EAC37" w14:textId="77777777" w:rsidTr="003024CD">
        <w:tc>
          <w:tcPr>
            <w:tcW w:w="9854" w:type="dxa"/>
            <w:gridSpan w:val="8"/>
            <w:shd w:val="clear" w:color="auto" w:fill="F7CAAC" w:themeFill="accent2" w:themeFillTint="66"/>
          </w:tcPr>
          <w:p w14:paraId="340D414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35CC1B4" w14:textId="77777777" w:rsidTr="003024CD">
        <w:trPr>
          <w:trHeight w:val="276"/>
        </w:trPr>
        <w:tc>
          <w:tcPr>
            <w:tcW w:w="9854" w:type="dxa"/>
            <w:gridSpan w:val="8"/>
          </w:tcPr>
          <w:p w14:paraId="2B71AF3F" w14:textId="77777777" w:rsidR="00C32A64" w:rsidRPr="003B62BC" w:rsidRDefault="00C32A64" w:rsidP="003024CD">
            <w:pPr>
              <w:jc w:val="both"/>
              <w:rPr>
                <w:sz w:val="20"/>
                <w:szCs w:val="20"/>
              </w:rPr>
            </w:pPr>
          </w:p>
        </w:tc>
      </w:tr>
    </w:tbl>
    <w:p w14:paraId="587FEA9C" w14:textId="77777777" w:rsidR="00C32A64" w:rsidRPr="003B62BC" w:rsidRDefault="00C32A64" w:rsidP="00C32A64"/>
    <w:p w14:paraId="3E5842CE" w14:textId="77777777" w:rsidR="00C32A64" w:rsidRPr="003B62BC" w:rsidRDefault="00C32A64" w:rsidP="00C32A64"/>
    <w:p w14:paraId="5B07B46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6301332" w14:textId="77777777" w:rsidTr="003024CD">
        <w:tc>
          <w:tcPr>
            <w:tcW w:w="9854" w:type="dxa"/>
            <w:gridSpan w:val="8"/>
            <w:tcBorders>
              <w:bottom w:val="double" w:sz="4" w:space="0" w:color="auto"/>
            </w:tcBorders>
            <w:shd w:val="clear" w:color="auto" w:fill="BDD6EE" w:themeFill="accent5" w:themeFillTint="66"/>
          </w:tcPr>
          <w:p w14:paraId="51A0858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A796E04" w14:textId="77777777" w:rsidTr="003024CD">
        <w:tc>
          <w:tcPr>
            <w:tcW w:w="3085" w:type="dxa"/>
            <w:tcBorders>
              <w:top w:val="double" w:sz="4" w:space="0" w:color="auto"/>
            </w:tcBorders>
            <w:shd w:val="clear" w:color="auto" w:fill="F7CAAC" w:themeFill="accent2" w:themeFillTint="66"/>
          </w:tcPr>
          <w:p w14:paraId="4D5D15A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714226D" w14:textId="77777777" w:rsidR="00C32A64" w:rsidRPr="003B62BC" w:rsidRDefault="00C32A64" w:rsidP="003024CD">
            <w:pPr>
              <w:jc w:val="both"/>
              <w:rPr>
                <w:sz w:val="20"/>
                <w:szCs w:val="20"/>
              </w:rPr>
            </w:pPr>
            <w:r w:rsidRPr="003B62BC">
              <w:rPr>
                <w:sz w:val="20"/>
                <w:szCs w:val="20"/>
              </w:rPr>
              <w:t>Výchova ke zdraví</w:t>
            </w:r>
          </w:p>
        </w:tc>
      </w:tr>
      <w:tr w:rsidR="00C32A64" w:rsidRPr="003B62BC" w14:paraId="48C089C0" w14:textId="77777777" w:rsidTr="003024CD">
        <w:tc>
          <w:tcPr>
            <w:tcW w:w="3085" w:type="dxa"/>
            <w:shd w:val="clear" w:color="auto" w:fill="F7CAAC" w:themeFill="accent2" w:themeFillTint="66"/>
          </w:tcPr>
          <w:p w14:paraId="0F7E4EB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B9DC1D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6E21C09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FE5AA3C" w14:textId="77777777" w:rsidR="00C32A64" w:rsidRPr="003B62BC" w:rsidRDefault="00C32A64" w:rsidP="003024CD">
            <w:pPr>
              <w:jc w:val="both"/>
              <w:rPr>
                <w:sz w:val="20"/>
                <w:szCs w:val="20"/>
              </w:rPr>
            </w:pPr>
            <w:r w:rsidRPr="003B62BC">
              <w:rPr>
                <w:sz w:val="20"/>
                <w:szCs w:val="20"/>
              </w:rPr>
              <w:t>1/LS</w:t>
            </w:r>
          </w:p>
        </w:tc>
      </w:tr>
      <w:tr w:rsidR="00C32A64" w:rsidRPr="003B62BC" w14:paraId="04AAE115" w14:textId="77777777" w:rsidTr="003024CD">
        <w:tc>
          <w:tcPr>
            <w:tcW w:w="3085" w:type="dxa"/>
            <w:shd w:val="clear" w:color="auto" w:fill="F7CAAC" w:themeFill="accent2" w:themeFillTint="66"/>
          </w:tcPr>
          <w:p w14:paraId="1D716F4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3C7D409"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441E28C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40FF78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3987CB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BF6586C" w14:textId="77777777" w:rsidR="00C32A64" w:rsidRPr="003B62BC" w:rsidRDefault="00C32A64" w:rsidP="003024CD">
            <w:pPr>
              <w:jc w:val="both"/>
              <w:rPr>
                <w:sz w:val="20"/>
                <w:szCs w:val="20"/>
              </w:rPr>
            </w:pPr>
            <w:r w:rsidRPr="003B62BC">
              <w:rPr>
                <w:sz w:val="20"/>
                <w:szCs w:val="20"/>
              </w:rPr>
              <w:t>2</w:t>
            </w:r>
          </w:p>
        </w:tc>
      </w:tr>
      <w:tr w:rsidR="00C32A64" w:rsidRPr="003B62BC" w14:paraId="4CBA5264" w14:textId="77777777" w:rsidTr="003024CD">
        <w:tc>
          <w:tcPr>
            <w:tcW w:w="3085" w:type="dxa"/>
            <w:shd w:val="clear" w:color="auto" w:fill="F7CAAC" w:themeFill="accent2" w:themeFillTint="66"/>
          </w:tcPr>
          <w:p w14:paraId="2A899EC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C9DCC7A" w14:textId="77777777" w:rsidR="00C32A64" w:rsidRPr="003B62BC" w:rsidRDefault="00C32A64" w:rsidP="003024CD">
            <w:pPr>
              <w:jc w:val="both"/>
              <w:rPr>
                <w:sz w:val="20"/>
                <w:szCs w:val="20"/>
              </w:rPr>
            </w:pPr>
          </w:p>
        </w:tc>
      </w:tr>
      <w:tr w:rsidR="00C32A64" w:rsidRPr="003B62BC" w14:paraId="36C70512" w14:textId="77777777" w:rsidTr="003024CD">
        <w:tc>
          <w:tcPr>
            <w:tcW w:w="3085" w:type="dxa"/>
            <w:shd w:val="clear" w:color="auto" w:fill="F7CAAC" w:themeFill="accent2" w:themeFillTint="66"/>
          </w:tcPr>
          <w:p w14:paraId="22F799B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D12E6B"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6EE7B0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5F30300" w14:textId="77777777" w:rsidR="00C32A64" w:rsidRPr="003B62BC" w:rsidRDefault="00C32A64" w:rsidP="003024CD">
            <w:pPr>
              <w:jc w:val="both"/>
              <w:rPr>
                <w:sz w:val="20"/>
                <w:szCs w:val="20"/>
              </w:rPr>
            </w:pPr>
            <w:r w:rsidRPr="003B62BC">
              <w:rPr>
                <w:sz w:val="20"/>
                <w:szCs w:val="20"/>
              </w:rPr>
              <w:t>seminář</w:t>
            </w:r>
          </w:p>
        </w:tc>
      </w:tr>
      <w:tr w:rsidR="00C32A64" w:rsidRPr="003B62BC" w14:paraId="0FA894DB" w14:textId="77777777" w:rsidTr="003024CD">
        <w:tc>
          <w:tcPr>
            <w:tcW w:w="3085" w:type="dxa"/>
            <w:shd w:val="clear" w:color="auto" w:fill="F7CAAC" w:themeFill="accent2" w:themeFillTint="66"/>
          </w:tcPr>
          <w:p w14:paraId="0C1A56DD"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9830F29" w14:textId="047023AF" w:rsidR="00C32A64" w:rsidRPr="003B62BC" w:rsidRDefault="00C32A64" w:rsidP="003024CD">
            <w:pPr>
              <w:jc w:val="both"/>
              <w:rPr>
                <w:sz w:val="20"/>
                <w:szCs w:val="20"/>
              </w:rPr>
            </w:pPr>
            <w:r w:rsidRPr="003B62BC">
              <w:rPr>
                <w:sz w:val="20"/>
                <w:szCs w:val="20"/>
              </w:rPr>
              <w:t xml:space="preserve">Zápočet: </w:t>
            </w:r>
            <w:r w:rsidR="00477238" w:rsidRPr="003B62BC">
              <w:rPr>
                <w:sz w:val="20"/>
                <w:szCs w:val="20"/>
              </w:rPr>
              <w:t xml:space="preserve">Aktivní účast </w:t>
            </w:r>
            <w:r w:rsidR="000D260B">
              <w:rPr>
                <w:sz w:val="20"/>
                <w:szCs w:val="20"/>
              </w:rPr>
              <w:t>na seminářích</w:t>
            </w:r>
            <w:r w:rsidR="00477238" w:rsidRPr="003B62BC">
              <w:rPr>
                <w:sz w:val="20"/>
                <w:szCs w:val="20"/>
              </w:rPr>
              <w:t xml:space="preserve"> (</w:t>
            </w:r>
            <w:r w:rsidR="00477238">
              <w:rPr>
                <w:sz w:val="20"/>
                <w:szCs w:val="20"/>
              </w:rPr>
              <w:t xml:space="preserve">min. </w:t>
            </w:r>
            <w:r w:rsidR="00477238" w:rsidRPr="003B62BC">
              <w:rPr>
                <w:sz w:val="20"/>
                <w:szCs w:val="20"/>
              </w:rPr>
              <w:t>80 % docházky)</w:t>
            </w:r>
            <w:r w:rsidRPr="003B62BC">
              <w:rPr>
                <w:sz w:val="20"/>
                <w:szCs w:val="20"/>
              </w:rPr>
              <w:t xml:space="preserve">, úkoly studentů k individuálnímu řešení či zpracování, hodnocení individuálních úkolů studentů. Písemný test </w:t>
            </w:r>
            <w:r w:rsidR="0087271B">
              <w:rPr>
                <w:sz w:val="20"/>
                <w:szCs w:val="20"/>
              </w:rPr>
              <w:t>(min. 60% úspěšnost).</w:t>
            </w:r>
          </w:p>
          <w:p w14:paraId="63E97E8B" w14:textId="77777777" w:rsidR="00C32A64" w:rsidRPr="003B62BC" w:rsidRDefault="00C32A64" w:rsidP="003024CD">
            <w:pPr>
              <w:jc w:val="both"/>
              <w:rPr>
                <w:sz w:val="20"/>
                <w:szCs w:val="20"/>
              </w:rPr>
            </w:pPr>
          </w:p>
        </w:tc>
      </w:tr>
      <w:tr w:rsidR="00C32A64" w:rsidRPr="003B62BC" w14:paraId="6C84E6F1" w14:textId="77777777" w:rsidTr="003024CD">
        <w:trPr>
          <w:trHeight w:val="252"/>
        </w:trPr>
        <w:tc>
          <w:tcPr>
            <w:tcW w:w="9854" w:type="dxa"/>
            <w:gridSpan w:val="8"/>
            <w:tcBorders>
              <w:top w:val="nil"/>
            </w:tcBorders>
          </w:tcPr>
          <w:p w14:paraId="516360C9" w14:textId="77777777" w:rsidR="00C32A64" w:rsidRPr="003B62BC" w:rsidRDefault="00C32A64" w:rsidP="003024CD">
            <w:pPr>
              <w:jc w:val="both"/>
              <w:rPr>
                <w:sz w:val="20"/>
                <w:szCs w:val="20"/>
              </w:rPr>
            </w:pPr>
          </w:p>
        </w:tc>
      </w:tr>
      <w:tr w:rsidR="00C32A64" w:rsidRPr="003B62BC" w14:paraId="3795FDC2" w14:textId="77777777" w:rsidTr="003024CD">
        <w:trPr>
          <w:trHeight w:val="197"/>
        </w:trPr>
        <w:tc>
          <w:tcPr>
            <w:tcW w:w="3085" w:type="dxa"/>
            <w:tcBorders>
              <w:top w:val="nil"/>
            </w:tcBorders>
            <w:shd w:val="clear" w:color="auto" w:fill="F7CAAC" w:themeFill="accent2" w:themeFillTint="66"/>
          </w:tcPr>
          <w:p w14:paraId="419CA94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2170134"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1FC9C182" w14:textId="77777777" w:rsidTr="003024CD">
        <w:trPr>
          <w:trHeight w:val="243"/>
        </w:trPr>
        <w:tc>
          <w:tcPr>
            <w:tcW w:w="3085" w:type="dxa"/>
            <w:tcBorders>
              <w:top w:val="nil"/>
            </w:tcBorders>
            <w:shd w:val="clear" w:color="auto" w:fill="F7CAAC" w:themeFill="accent2" w:themeFillTint="66"/>
          </w:tcPr>
          <w:p w14:paraId="1034DB7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6D40B7E" w14:textId="68067CEE" w:rsidR="00C32A64" w:rsidRPr="003B62BC" w:rsidRDefault="00AB200D">
            <w:pPr>
              <w:jc w:val="both"/>
              <w:rPr>
                <w:sz w:val="20"/>
                <w:szCs w:val="20"/>
              </w:rPr>
            </w:pPr>
            <w:r>
              <w:rPr>
                <w:sz w:val="20"/>
                <w:szCs w:val="20"/>
              </w:rPr>
              <w:t>Seminář (100 %)</w:t>
            </w:r>
          </w:p>
        </w:tc>
      </w:tr>
      <w:tr w:rsidR="00C32A64" w:rsidRPr="003B62BC" w14:paraId="69BC5B52" w14:textId="77777777" w:rsidTr="003024CD">
        <w:tc>
          <w:tcPr>
            <w:tcW w:w="3085" w:type="dxa"/>
            <w:shd w:val="clear" w:color="auto" w:fill="F7CAAC" w:themeFill="accent2" w:themeFillTint="66"/>
          </w:tcPr>
          <w:p w14:paraId="1A115ED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76F0916" w14:textId="1B802157" w:rsidR="00C32A64" w:rsidRPr="003B62BC" w:rsidRDefault="00C32A64" w:rsidP="003024CD">
            <w:pPr>
              <w:jc w:val="both"/>
              <w:rPr>
                <w:sz w:val="20"/>
                <w:szCs w:val="20"/>
              </w:rPr>
            </w:pPr>
            <w:r w:rsidRPr="003B62BC">
              <w:rPr>
                <w:sz w:val="20"/>
                <w:szCs w:val="20"/>
              </w:rPr>
              <w:t>PhDr. Barbora Plisková, Ph.D. (S 100</w:t>
            </w:r>
            <w:r w:rsidR="000931E8">
              <w:rPr>
                <w:sz w:val="20"/>
                <w:szCs w:val="20"/>
              </w:rPr>
              <w:t xml:space="preserve"> </w:t>
            </w:r>
            <w:r w:rsidRPr="003B62BC">
              <w:rPr>
                <w:sz w:val="20"/>
                <w:szCs w:val="20"/>
              </w:rPr>
              <w:t>%)</w:t>
            </w:r>
          </w:p>
        </w:tc>
      </w:tr>
      <w:tr w:rsidR="00C32A64" w:rsidRPr="003B62BC" w14:paraId="289F0FBF" w14:textId="77777777" w:rsidTr="003024CD">
        <w:trPr>
          <w:trHeight w:val="182"/>
        </w:trPr>
        <w:tc>
          <w:tcPr>
            <w:tcW w:w="9854" w:type="dxa"/>
            <w:gridSpan w:val="8"/>
            <w:tcBorders>
              <w:top w:val="nil"/>
            </w:tcBorders>
          </w:tcPr>
          <w:p w14:paraId="7A0839D1" w14:textId="77777777" w:rsidR="00C32A64" w:rsidRPr="003B62BC" w:rsidRDefault="00C32A64" w:rsidP="003024CD">
            <w:pPr>
              <w:jc w:val="both"/>
              <w:rPr>
                <w:sz w:val="20"/>
                <w:szCs w:val="20"/>
              </w:rPr>
            </w:pPr>
          </w:p>
        </w:tc>
      </w:tr>
      <w:tr w:rsidR="00C32A64" w:rsidRPr="003B62BC" w14:paraId="22E2027F" w14:textId="77777777" w:rsidTr="003024CD">
        <w:tc>
          <w:tcPr>
            <w:tcW w:w="3085" w:type="dxa"/>
            <w:shd w:val="clear" w:color="auto" w:fill="F7CAAC" w:themeFill="accent2" w:themeFillTint="66"/>
          </w:tcPr>
          <w:p w14:paraId="792BDFE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33AD3F4" w14:textId="77777777" w:rsidR="00C32A64" w:rsidRPr="003B62BC" w:rsidRDefault="00C32A64" w:rsidP="003024CD">
            <w:pPr>
              <w:jc w:val="both"/>
              <w:rPr>
                <w:sz w:val="20"/>
                <w:szCs w:val="20"/>
              </w:rPr>
            </w:pPr>
          </w:p>
        </w:tc>
      </w:tr>
      <w:tr w:rsidR="00C32A64" w:rsidRPr="003B62BC" w14:paraId="2D7B374B" w14:textId="77777777" w:rsidTr="00095F76">
        <w:trPr>
          <w:trHeight w:val="283"/>
        </w:trPr>
        <w:tc>
          <w:tcPr>
            <w:tcW w:w="9854" w:type="dxa"/>
            <w:gridSpan w:val="8"/>
            <w:tcBorders>
              <w:top w:val="nil"/>
              <w:bottom w:val="single" w:sz="4" w:space="0" w:color="auto"/>
            </w:tcBorders>
          </w:tcPr>
          <w:p w14:paraId="53868738" w14:textId="77777777" w:rsidR="00C32A64" w:rsidRPr="003B62BC" w:rsidRDefault="00C32A64" w:rsidP="003024CD">
            <w:pPr>
              <w:jc w:val="both"/>
              <w:rPr>
                <w:b/>
                <w:color w:val="232731"/>
                <w:sz w:val="20"/>
                <w:szCs w:val="20"/>
                <w:shd w:val="clear" w:color="auto" w:fill="FFFFFF"/>
              </w:rPr>
            </w:pPr>
            <w:r w:rsidRPr="003B62BC">
              <w:rPr>
                <w:b/>
                <w:color w:val="232731"/>
                <w:sz w:val="20"/>
                <w:szCs w:val="20"/>
                <w:shd w:val="clear" w:color="auto" w:fill="FFFFFF"/>
              </w:rPr>
              <w:t>Cíl předmětu:</w:t>
            </w:r>
          </w:p>
          <w:p w14:paraId="6AFE5B50" w14:textId="77777777" w:rsidR="00C32A64" w:rsidRPr="003B62BC" w:rsidRDefault="00C32A64" w:rsidP="003024CD">
            <w:pPr>
              <w:jc w:val="both"/>
              <w:rPr>
                <w:color w:val="232731"/>
                <w:sz w:val="20"/>
                <w:szCs w:val="20"/>
                <w:shd w:val="clear" w:color="auto" w:fill="FFFFFF"/>
              </w:rPr>
            </w:pPr>
            <w:r w:rsidRPr="003B62BC">
              <w:rPr>
                <w:color w:val="232731"/>
                <w:sz w:val="20"/>
                <w:szCs w:val="20"/>
                <w:shd w:val="clear" w:color="auto" w:fill="FFFFFF"/>
              </w:rPr>
              <w:t>Výchova ke zdraví si klade za cíl vybavit studenty znalostmi a dovednostmi potřebnými k preventivní a aktivní péči o zdraví a bezpečnost, a tak rozvinout a podpořit jejich chování a postoje ke zdravému způsobu života a celoživotní odpovědnosti za své zdraví a ochranu životního prostředí. Předmět rozšiřuje biologické a ekologické poznatky, vztahy a zákonitosti. Dále budou schopni</w:t>
            </w:r>
            <w:r w:rsidRPr="003B62BC">
              <w:rPr>
                <w:color w:val="000000"/>
                <w:sz w:val="20"/>
                <w:szCs w:val="20"/>
              </w:rPr>
              <w:t xml:space="preserve"> analyzovat postavení tělesné, zdravotní, sexuální, environmentální i protidrogové výchovy v podmínkách základních škol a mimoškolských zařízení.</w:t>
            </w:r>
          </w:p>
          <w:p w14:paraId="3B020273" w14:textId="77777777" w:rsidR="00C32A64" w:rsidRPr="003B62BC" w:rsidRDefault="00C32A64" w:rsidP="003024CD">
            <w:pPr>
              <w:rPr>
                <w:color w:val="232731"/>
                <w:sz w:val="20"/>
                <w:szCs w:val="20"/>
                <w:shd w:val="clear" w:color="auto" w:fill="FFFFFF"/>
              </w:rPr>
            </w:pPr>
          </w:p>
          <w:p w14:paraId="4213FB66" w14:textId="77777777" w:rsidR="008506CD" w:rsidRDefault="00C32A64" w:rsidP="003024CD">
            <w:pPr>
              <w:rPr>
                <w:ins w:id="155" w:author="Marcela Janíková" w:date="2023-03-27T13:55:00Z"/>
                <w:b/>
                <w:color w:val="000000"/>
                <w:sz w:val="20"/>
                <w:szCs w:val="20"/>
                <w:shd w:val="clear" w:color="auto" w:fill="FFFFFF"/>
              </w:rPr>
            </w:pPr>
            <w:r w:rsidRPr="003B62BC">
              <w:rPr>
                <w:b/>
                <w:color w:val="000000"/>
                <w:sz w:val="20"/>
                <w:szCs w:val="20"/>
                <w:shd w:val="clear" w:color="auto" w:fill="FFFFFF"/>
              </w:rPr>
              <w:t xml:space="preserve">Předpoklady: </w:t>
            </w:r>
          </w:p>
          <w:p w14:paraId="5724CF51" w14:textId="534134A0" w:rsidR="00C32A64" w:rsidRPr="008506CD" w:rsidRDefault="008506CD" w:rsidP="003024CD">
            <w:pPr>
              <w:rPr>
                <w:color w:val="000000"/>
                <w:sz w:val="20"/>
                <w:szCs w:val="20"/>
                <w:shd w:val="clear" w:color="auto" w:fill="FFFFFF"/>
                <w:rPrChange w:id="156" w:author="Marcela Janíková" w:date="2023-03-27T13:57:00Z">
                  <w:rPr>
                    <w:b/>
                    <w:color w:val="000000"/>
                    <w:sz w:val="20"/>
                    <w:szCs w:val="20"/>
                    <w:shd w:val="clear" w:color="auto" w:fill="FFFFFF"/>
                  </w:rPr>
                </w:rPrChange>
              </w:rPr>
            </w:pPr>
            <w:ins w:id="157" w:author="Marcela Janíková" w:date="2023-03-27T13:56:00Z">
              <w:r w:rsidRPr="008506CD">
                <w:rPr>
                  <w:color w:val="000000"/>
                  <w:sz w:val="20"/>
                  <w:szCs w:val="20"/>
                  <w:shd w:val="clear" w:color="auto" w:fill="FFFFFF"/>
                  <w:rPrChange w:id="158" w:author="Marcela Janíková" w:date="2023-03-27T13:57:00Z">
                    <w:rPr>
                      <w:b/>
                      <w:color w:val="000000"/>
                      <w:sz w:val="20"/>
                      <w:szCs w:val="20"/>
                      <w:shd w:val="clear" w:color="auto" w:fill="FFFFFF"/>
                    </w:rPr>
                  </w:rPrChange>
                </w:rPr>
                <w:t xml:space="preserve">Studenti se orientují v učivu výchovy ke zdraví na úrovni </w:t>
              </w:r>
            </w:ins>
            <w:ins w:id="159" w:author="Marcela Janíková" w:date="2023-03-27T13:57:00Z">
              <w:r w:rsidRPr="008506CD">
                <w:rPr>
                  <w:color w:val="000000"/>
                  <w:sz w:val="20"/>
                  <w:szCs w:val="20"/>
                  <w:shd w:val="clear" w:color="auto" w:fill="FFFFFF"/>
                  <w:rPrChange w:id="160" w:author="Marcela Janíková" w:date="2023-03-27T13:57:00Z">
                    <w:rPr>
                      <w:b/>
                      <w:color w:val="000000"/>
                      <w:sz w:val="20"/>
                      <w:szCs w:val="20"/>
                      <w:shd w:val="clear" w:color="auto" w:fill="FFFFFF"/>
                    </w:rPr>
                  </w:rPrChange>
                </w:rPr>
                <w:t xml:space="preserve">střední školy. </w:t>
              </w:r>
            </w:ins>
            <w:del w:id="161" w:author="Marcela Janíková" w:date="2023-03-27T13:55:00Z">
              <w:r w:rsidR="00C32A64" w:rsidRPr="008506CD" w:rsidDel="008506CD">
                <w:rPr>
                  <w:color w:val="000000"/>
                  <w:sz w:val="20"/>
                  <w:szCs w:val="20"/>
                  <w:shd w:val="clear" w:color="auto" w:fill="FFFFFF"/>
                  <w:rPrChange w:id="162" w:author="Marcela Janíková" w:date="2023-03-27T13:57:00Z">
                    <w:rPr>
                      <w:b/>
                      <w:color w:val="000000"/>
                      <w:sz w:val="20"/>
                      <w:szCs w:val="20"/>
                      <w:shd w:val="clear" w:color="auto" w:fill="FFFFFF"/>
                    </w:rPr>
                  </w:rPrChange>
                </w:rPr>
                <w:delText>-</w:delText>
              </w:r>
            </w:del>
          </w:p>
          <w:p w14:paraId="3A323297" w14:textId="77777777" w:rsidR="00C32A64" w:rsidRPr="003B62BC" w:rsidRDefault="00C32A64" w:rsidP="003024CD">
            <w:pPr>
              <w:rPr>
                <w:b/>
                <w:color w:val="000000"/>
                <w:sz w:val="20"/>
                <w:szCs w:val="20"/>
                <w:shd w:val="clear" w:color="auto" w:fill="FFFFFF"/>
              </w:rPr>
            </w:pPr>
          </w:p>
          <w:p w14:paraId="32CB8E5E" w14:textId="77777777" w:rsidR="00C32A64" w:rsidRPr="003B62BC" w:rsidRDefault="00C32A64" w:rsidP="003024CD">
            <w:pPr>
              <w:rPr>
                <w:b/>
                <w:color w:val="000000"/>
                <w:sz w:val="20"/>
                <w:szCs w:val="20"/>
                <w:shd w:val="clear" w:color="auto" w:fill="FFFFFF"/>
              </w:rPr>
            </w:pPr>
            <w:r w:rsidRPr="003B62BC">
              <w:rPr>
                <w:b/>
                <w:color w:val="000000"/>
                <w:sz w:val="20"/>
                <w:szCs w:val="20"/>
                <w:shd w:val="clear" w:color="auto" w:fill="FFFFFF"/>
              </w:rPr>
              <w:t>Tematické okruhy:</w:t>
            </w:r>
          </w:p>
          <w:p w14:paraId="462178E0"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Teoretická a aplikační analýza trojdimenzionálního pohledu na zdraví (zdraví sociální, psychické, fyzické).</w:t>
            </w:r>
          </w:p>
          <w:p w14:paraId="0D270338"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Výchova ke zdraví jako společenský problém a analýza postavení výchovy ke zdraví v interdisciplinárních souvislostech.</w:t>
            </w:r>
          </w:p>
          <w:p w14:paraId="2CB326A7"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Výchova ke zdraví v systému vzdělávání (RVZ ZV, Standardy, Metodické komentáře).</w:t>
            </w:r>
          </w:p>
          <w:p w14:paraId="6FDEAE0E"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Atypické postavení výchovných oblastí kurikula.</w:t>
            </w:r>
          </w:p>
          <w:p w14:paraId="4CC843AD"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Mimoškolská zařízení jejich funkce.</w:t>
            </w:r>
          </w:p>
          <w:p w14:paraId="39D90F9A"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Zdravotní výchova.</w:t>
            </w:r>
          </w:p>
          <w:p w14:paraId="573852EC"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Protidrogová výchova.</w:t>
            </w:r>
          </w:p>
          <w:p w14:paraId="26D2089E"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Sexuální výchova.</w:t>
            </w:r>
          </w:p>
          <w:p w14:paraId="62A169EA"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Environmentální výchova.</w:t>
            </w:r>
          </w:p>
          <w:p w14:paraId="65693203"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Programy a projekty podpory zdraví na školách v České republice.</w:t>
            </w:r>
          </w:p>
          <w:p w14:paraId="0FB08E89"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Výuka, programy a projekty podpory zdraví na školách v zahraničí.</w:t>
            </w:r>
          </w:p>
          <w:p w14:paraId="0358D166" w14:textId="77777777" w:rsidR="00C32A64" w:rsidRPr="003B62BC" w:rsidRDefault="00C32A64">
            <w:pPr>
              <w:pStyle w:val="Odstavecseseznamem"/>
              <w:numPr>
                <w:ilvl w:val="0"/>
                <w:numId w:val="29"/>
              </w:numPr>
              <w:rPr>
                <w:color w:val="000000"/>
                <w:shd w:val="clear" w:color="auto" w:fill="FFFFFF"/>
              </w:rPr>
            </w:pPr>
            <w:r w:rsidRPr="003B62BC">
              <w:rPr>
                <w:color w:val="000000"/>
                <w:shd w:val="clear" w:color="auto" w:fill="FFFFFF"/>
              </w:rPr>
              <w:t>Realizace možnosti výchovy ke zdraví ve výuce na 1. stupni ZŠ.</w:t>
            </w:r>
          </w:p>
          <w:p w14:paraId="0165EF4E" w14:textId="77777777" w:rsidR="00C32A64" w:rsidRPr="003B62BC" w:rsidRDefault="00C32A64" w:rsidP="003024CD">
            <w:pPr>
              <w:rPr>
                <w:color w:val="000000"/>
                <w:sz w:val="20"/>
                <w:szCs w:val="20"/>
                <w:shd w:val="clear" w:color="auto" w:fill="FFFFFF"/>
              </w:rPr>
            </w:pPr>
          </w:p>
          <w:p w14:paraId="3E9A2E1F" w14:textId="77777777" w:rsidR="00C32A64" w:rsidRPr="003B62BC" w:rsidRDefault="00C32A64" w:rsidP="003024CD">
            <w:pPr>
              <w:rPr>
                <w:b/>
                <w:color w:val="000000"/>
                <w:sz w:val="20"/>
                <w:szCs w:val="20"/>
                <w:shd w:val="clear" w:color="auto" w:fill="FFFFFF"/>
              </w:rPr>
            </w:pPr>
            <w:r w:rsidRPr="003B62BC">
              <w:rPr>
                <w:b/>
                <w:color w:val="000000"/>
                <w:sz w:val="20"/>
                <w:szCs w:val="20"/>
                <w:shd w:val="clear" w:color="auto" w:fill="FFFFFF"/>
              </w:rPr>
              <w:t>Výsledky učení:</w:t>
            </w:r>
          </w:p>
          <w:p w14:paraId="3BE82A3D"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zná:</w:t>
            </w:r>
          </w:p>
          <w:p w14:paraId="54A93655" w14:textId="77777777" w:rsidR="00C32A64" w:rsidRPr="003B62BC" w:rsidRDefault="00C32A64">
            <w:pPr>
              <w:pStyle w:val="Odstavecseseznamem"/>
              <w:numPr>
                <w:ilvl w:val="0"/>
                <w:numId w:val="92"/>
              </w:numPr>
              <w:rPr>
                <w:color w:val="000000"/>
                <w:shd w:val="clear" w:color="auto" w:fill="FFFFFF"/>
              </w:rPr>
            </w:pPr>
            <w:r w:rsidRPr="003B62BC">
              <w:rPr>
                <w:color w:val="000000"/>
                <w:shd w:val="clear" w:color="auto" w:fill="FFFFFF"/>
              </w:rPr>
              <w:t>významné definice z oblasti výchovy ke zdraví – zdraví, nemoc, defekt, hendikep, zdravý životní styl, aj.,</w:t>
            </w:r>
          </w:p>
          <w:p w14:paraId="7A96425A" w14:textId="77777777" w:rsidR="00C32A64" w:rsidRPr="003B62BC" w:rsidRDefault="00C32A64">
            <w:pPr>
              <w:pStyle w:val="Odstavecseseznamem"/>
              <w:numPr>
                <w:ilvl w:val="0"/>
                <w:numId w:val="92"/>
              </w:numPr>
              <w:rPr>
                <w:color w:val="000000"/>
                <w:shd w:val="clear" w:color="auto" w:fill="FFFFFF"/>
              </w:rPr>
            </w:pPr>
            <w:r w:rsidRPr="003B62BC">
              <w:rPr>
                <w:color w:val="000000"/>
                <w:shd w:val="clear" w:color="auto" w:fill="FFFFFF"/>
              </w:rPr>
              <w:t>postavení výchovy ke zdraví v interdisciplinárních souvislostech,</w:t>
            </w:r>
          </w:p>
          <w:p w14:paraId="717C70FA" w14:textId="77777777" w:rsidR="00C32A64" w:rsidRPr="003B62BC" w:rsidRDefault="00C32A64">
            <w:pPr>
              <w:pStyle w:val="Odstavecseseznamem"/>
              <w:numPr>
                <w:ilvl w:val="0"/>
                <w:numId w:val="92"/>
              </w:numPr>
              <w:rPr>
                <w:color w:val="000000"/>
                <w:shd w:val="clear" w:color="auto" w:fill="FFFFFF"/>
              </w:rPr>
            </w:pPr>
            <w:r w:rsidRPr="003B62BC">
              <w:rPr>
                <w:color w:val="000000"/>
              </w:rPr>
              <w:t>hlavní charakteristiky tělesné, zdravotní, sexuální, environmentální i protidrogové výchovy v podmínkách základních škol a mimoškolských zařízení,</w:t>
            </w:r>
          </w:p>
          <w:p w14:paraId="4E071171" w14:textId="77777777" w:rsidR="00C32A64" w:rsidRPr="003B62BC" w:rsidRDefault="00C32A64">
            <w:pPr>
              <w:pStyle w:val="Odstavecseseznamem"/>
              <w:numPr>
                <w:ilvl w:val="0"/>
                <w:numId w:val="92"/>
              </w:numPr>
              <w:rPr>
                <w:color w:val="000000"/>
                <w:shd w:val="clear" w:color="auto" w:fill="FFFFFF"/>
              </w:rPr>
            </w:pPr>
            <w:r w:rsidRPr="003B62BC">
              <w:rPr>
                <w:color w:val="000000"/>
              </w:rPr>
              <w:t>programy a projekty podpory zdraví.</w:t>
            </w:r>
          </w:p>
          <w:p w14:paraId="0035082D" w14:textId="77777777" w:rsidR="00C32A64" w:rsidRPr="003B62BC" w:rsidRDefault="00C32A64" w:rsidP="003024CD">
            <w:pPr>
              <w:rPr>
                <w:b/>
                <w:color w:val="000000"/>
                <w:sz w:val="20"/>
                <w:szCs w:val="20"/>
                <w:shd w:val="clear" w:color="auto" w:fill="FFFFFF"/>
              </w:rPr>
            </w:pPr>
          </w:p>
          <w:p w14:paraId="0D875DF3"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umí:</w:t>
            </w:r>
          </w:p>
          <w:p w14:paraId="1D2BDE37" w14:textId="77777777" w:rsidR="00C32A64" w:rsidRPr="003B62BC" w:rsidRDefault="00C32A64">
            <w:pPr>
              <w:pStyle w:val="Odstavecseseznamem"/>
              <w:numPr>
                <w:ilvl w:val="0"/>
                <w:numId w:val="93"/>
              </w:numPr>
              <w:rPr>
                <w:color w:val="000000"/>
              </w:rPr>
            </w:pPr>
            <w:r w:rsidRPr="003B62BC">
              <w:rPr>
                <w:color w:val="000000"/>
              </w:rPr>
              <w:t>analyzovat postavení tělesné, zdravotní, sexuální, environmentální i protidrogové výchovy v podmínkách základních škol a mimoškolských zařízení,</w:t>
            </w:r>
          </w:p>
          <w:p w14:paraId="36F8A8E6" w14:textId="77777777" w:rsidR="00C32A64" w:rsidRPr="003B62BC" w:rsidRDefault="00C32A64">
            <w:pPr>
              <w:pStyle w:val="Odstavecseseznamem"/>
              <w:numPr>
                <w:ilvl w:val="0"/>
                <w:numId w:val="93"/>
              </w:numPr>
              <w:rPr>
                <w:color w:val="000000"/>
                <w:shd w:val="clear" w:color="auto" w:fill="FFFFFF"/>
              </w:rPr>
            </w:pPr>
            <w:r w:rsidRPr="003B62BC">
              <w:rPr>
                <w:color w:val="000000"/>
                <w:shd w:val="clear" w:color="auto" w:fill="FFFFFF"/>
              </w:rPr>
              <w:t>komparovat výchovy ke zdraví v zahraničním kontextu,</w:t>
            </w:r>
          </w:p>
          <w:p w14:paraId="7C743F17" w14:textId="77777777" w:rsidR="00C32A64" w:rsidRPr="003B62BC" w:rsidRDefault="00C32A64">
            <w:pPr>
              <w:pStyle w:val="Odstavecseseznamem"/>
              <w:numPr>
                <w:ilvl w:val="0"/>
                <w:numId w:val="93"/>
              </w:numPr>
              <w:rPr>
                <w:b/>
                <w:color w:val="000000"/>
                <w:shd w:val="clear" w:color="auto" w:fill="FFFFFF"/>
              </w:rPr>
            </w:pPr>
            <w:r w:rsidRPr="003B62BC">
              <w:rPr>
                <w:color w:val="000000"/>
                <w:shd w:val="clear" w:color="auto" w:fill="FFFFFF"/>
              </w:rPr>
              <w:t>zhodnotit a realizovat možnosti výchovy ke zdraví ve výuce na 1. stupni ZŠ,</w:t>
            </w:r>
          </w:p>
          <w:p w14:paraId="12A556C2" w14:textId="1324141B" w:rsidR="00C32A64" w:rsidRPr="003B62BC" w:rsidRDefault="00C32A64">
            <w:pPr>
              <w:pStyle w:val="Odstavecseseznamem"/>
              <w:numPr>
                <w:ilvl w:val="0"/>
                <w:numId w:val="93"/>
              </w:numPr>
            </w:pPr>
            <w:r w:rsidRPr="003B62BC">
              <w:rPr>
                <w:color w:val="000000"/>
                <w:shd w:val="clear" w:color="auto" w:fill="FFFFFF"/>
              </w:rPr>
              <w:t>vytvořit konkrétní program podpory zdraví na 1. stupni ZŠ.</w:t>
            </w:r>
          </w:p>
          <w:p w14:paraId="6BFE1EA0" w14:textId="23E577A0" w:rsidR="00C32A64" w:rsidRPr="003B62BC" w:rsidRDefault="00C32A64" w:rsidP="003024CD"/>
          <w:p w14:paraId="0EE9CB47" w14:textId="77777777" w:rsidR="00C32A64" w:rsidRPr="003B62BC" w:rsidRDefault="00C32A64" w:rsidP="003024CD"/>
          <w:p w14:paraId="3A280CAE" w14:textId="77777777" w:rsidR="00C32A64" w:rsidRPr="003B62BC" w:rsidRDefault="00C32A64" w:rsidP="003024CD"/>
        </w:tc>
      </w:tr>
      <w:tr w:rsidR="00C32A64" w:rsidRPr="003B62BC" w14:paraId="4EB890CC" w14:textId="77777777" w:rsidTr="003024CD">
        <w:trPr>
          <w:trHeight w:val="265"/>
        </w:trPr>
        <w:tc>
          <w:tcPr>
            <w:tcW w:w="3652" w:type="dxa"/>
            <w:gridSpan w:val="2"/>
            <w:tcBorders>
              <w:top w:val="single" w:sz="4" w:space="0" w:color="auto"/>
              <w:bottom w:val="single" w:sz="4" w:space="0" w:color="auto"/>
            </w:tcBorders>
            <w:shd w:val="clear" w:color="auto" w:fill="F7CAAC" w:themeFill="accent2" w:themeFillTint="66"/>
          </w:tcPr>
          <w:p w14:paraId="6B05080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B1278FF" w14:textId="77777777" w:rsidR="00C32A64" w:rsidRPr="003B62BC" w:rsidRDefault="00C32A64" w:rsidP="003024CD">
            <w:pPr>
              <w:jc w:val="both"/>
              <w:rPr>
                <w:sz w:val="20"/>
                <w:szCs w:val="20"/>
              </w:rPr>
            </w:pPr>
          </w:p>
        </w:tc>
      </w:tr>
      <w:tr w:rsidR="00C32A64" w:rsidRPr="003B62BC" w14:paraId="4CA6A523" w14:textId="77777777" w:rsidTr="003024CD">
        <w:trPr>
          <w:trHeight w:val="1497"/>
        </w:trPr>
        <w:tc>
          <w:tcPr>
            <w:tcW w:w="9854" w:type="dxa"/>
            <w:gridSpan w:val="8"/>
            <w:tcBorders>
              <w:top w:val="nil"/>
              <w:bottom w:val="single" w:sz="12" w:space="0" w:color="auto"/>
            </w:tcBorders>
          </w:tcPr>
          <w:p w14:paraId="1997CADD"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Základní: </w:t>
            </w:r>
          </w:p>
          <w:p w14:paraId="6F4E313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Holčík, J. (2009). </w:t>
            </w:r>
            <w:r w:rsidRPr="003B62BC">
              <w:rPr>
                <w:i/>
                <w:iCs/>
                <w:color w:val="222222"/>
                <w:sz w:val="20"/>
                <w:szCs w:val="20"/>
                <w:shd w:val="clear" w:color="auto" w:fill="FFFFFF"/>
              </w:rPr>
              <w:t>Zdravotní gramotnost a její role v péči o zdraví</w:t>
            </w:r>
            <w:r w:rsidRPr="003B62BC">
              <w:rPr>
                <w:color w:val="222222"/>
                <w:sz w:val="20"/>
                <w:szCs w:val="20"/>
                <w:shd w:val="clear" w:color="auto" w:fill="FFFFFF"/>
              </w:rPr>
              <w:t xml:space="preserve">. Brno: MSD. </w:t>
            </w:r>
          </w:p>
          <w:p w14:paraId="25C2D5E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Machová, J., &amp; Kubátová, D. (2015). </w:t>
            </w:r>
            <w:r w:rsidRPr="003B62BC">
              <w:rPr>
                <w:i/>
                <w:iCs/>
                <w:color w:val="222222"/>
                <w:sz w:val="20"/>
                <w:szCs w:val="20"/>
                <w:shd w:val="clear" w:color="auto" w:fill="FFFFFF"/>
              </w:rPr>
              <w:t>Výchova ke zdraví</w:t>
            </w:r>
            <w:r w:rsidRPr="003B62BC">
              <w:rPr>
                <w:color w:val="222222"/>
                <w:sz w:val="20"/>
                <w:szCs w:val="20"/>
                <w:shd w:val="clear" w:color="auto" w:fill="FFFFFF"/>
              </w:rPr>
              <w:t>. Grada.</w:t>
            </w:r>
          </w:p>
          <w:p w14:paraId="3E9517B2"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&amp; Snopek, P. (2018). </w:t>
            </w:r>
            <w:r w:rsidRPr="003B62BC">
              <w:rPr>
                <w:i/>
                <w:iCs/>
                <w:color w:val="222222"/>
                <w:sz w:val="20"/>
                <w:szCs w:val="20"/>
                <w:bdr w:val="none" w:sz="0" w:space="0" w:color="auto" w:frame="1"/>
                <w:shd w:val="clear" w:color="auto" w:fill="FFFFFF"/>
              </w:rPr>
              <w:t>Rozvoj klíčových kompetencí studentů ve zdravotnické problematice.</w:t>
            </w:r>
            <w:r w:rsidRPr="003B62BC">
              <w:rPr>
                <w:color w:val="222222"/>
                <w:sz w:val="20"/>
                <w:szCs w:val="20"/>
                <w:bdr w:val="none" w:sz="0" w:space="0" w:color="auto" w:frame="1"/>
                <w:shd w:val="clear" w:color="auto" w:fill="FFFFFF"/>
              </w:rPr>
              <w:t xml:space="preserve"> Zlín: Univerzita Tomáše Bati.</w:t>
            </w:r>
          </w:p>
          <w:p w14:paraId="78BAEF83" w14:textId="77777777" w:rsidR="00C32A64" w:rsidRPr="003B62BC" w:rsidRDefault="00C32A64" w:rsidP="003024CD">
            <w:pPr>
              <w:jc w:val="both"/>
              <w:rPr>
                <w:color w:val="222222"/>
                <w:sz w:val="20"/>
                <w:szCs w:val="20"/>
                <w:shd w:val="clear" w:color="auto" w:fill="FFFFFF"/>
              </w:rPr>
            </w:pPr>
          </w:p>
          <w:p w14:paraId="36836B5A" w14:textId="77777777" w:rsidR="00C32A64" w:rsidRPr="003B62BC" w:rsidRDefault="00C32A64" w:rsidP="003024CD">
            <w:pPr>
              <w:jc w:val="both"/>
              <w:rPr>
                <w:color w:val="222222"/>
                <w:sz w:val="20"/>
                <w:szCs w:val="20"/>
                <w:shd w:val="clear" w:color="auto" w:fill="FFFFFF"/>
              </w:rPr>
            </w:pPr>
            <w:r w:rsidRPr="003B62BC">
              <w:rPr>
                <w:b/>
                <w:color w:val="222222"/>
                <w:sz w:val="20"/>
                <w:szCs w:val="20"/>
                <w:shd w:val="clear" w:color="auto" w:fill="FFFFFF"/>
              </w:rPr>
              <w:t>Doporučená:</w:t>
            </w:r>
            <w:r w:rsidRPr="003B62BC">
              <w:rPr>
                <w:color w:val="222222"/>
                <w:sz w:val="20"/>
                <w:szCs w:val="20"/>
                <w:shd w:val="clear" w:color="auto" w:fill="FFFFFF"/>
              </w:rPr>
              <w:t xml:space="preserve"> </w:t>
            </w:r>
          </w:p>
          <w:p w14:paraId="6ABA31C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Božik, R. (2017). Professional career training for school prevention specialists at universities. </w:t>
            </w:r>
            <w:r w:rsidRPr="003B62BC">
              <w:rPr>
                <w:i/>
                <w:iCs/>
                <w:color w:val="222222"/>
                <w:sz w:val="20"/>
                <w:szCs w:val="20"/>
                <w:shd w:val="clear" w:color="auto" w:fill="FFFFFF"/>
              </w:rPr>
              <w:t>Procedia-Social and Behavioral Sciences</w:t>
            </w:r>
            <w:r w:rsidRPr="003B62BC">
              <w:rPr>
                <w:color w:val="222222"/>
                <w:sz w:val="20"/>
                <w:szCs w:val="20"/>
                <w:shd w:val="clear" w:color="auto" w:fill="FFFFFF"/>
              </w:rPr>
              <w:t>, </w:t>
            </w:r>
            <w:r w:rsidRPr="003B62BC">
              <w:rPr>
                <w:i/>
                <w:iCs/>
                <w:color w:val="222222"/>
                <w:sz w:val="20"/>
                <w:szCs w:val="20"/>
                <w:shd w:val="clear" w:color="auto" w:fill="FFFFFF"/>
              </w:rPr>
              <w:t>237</w:t>
            </w:r>
            <w:r w:rsidRPr="003B62BC">
              <w:rPr>
                <w:color w:val="222222"/>
                <w:sz w:val="20"/>
                <w:szCs w:val="20"/>
                <w:shd w:val="clear" w:color="auto" w:fill="FFFFFF"/>
              </w:rPr>
              <w:t>, 1468–1474.</w:t>
            </w:r>
          </w:p>
          <w:p w14:paraId="0414E0E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Melechovský, M. (2015). </w:t>
            </w:r>
            <w:r w:rsidRPr="003B62BC">
              <w:rPr>
                <w:i/>
                <w:iCs/>
                <w:color w:val="222222"/>
                <w:sz w:val="20"/>
                <w:szCs w:val="20"/>
                <w:shd w:val="clear" w:color="auto" w:fill="FFFFFF"/>
              </w:rPr>
              <w:t>Vybrané výukové programy ve výuce výchovy ke zdraví.</w:t>
            </w:r>
            <w:r w:rsidRPr="003B62BC">
              <w:rPr>
                <w:color w:val="222222"/>
                <w:sz w:val="20"/>
                <w:szCs w:val="20"/>
                <w:shd w:val="clear" w:color="auto" w:fill="FFFFFF"/>
              </w:rPr>
              <w:t> (Doctoral dissertation). Brno: Masarykova univerzita.</w:t>
            </w:r>
          </w:p>
          <w:p w14:paraId="30050BE9" w14:textId="77777777" w:rsidR="00C32A64" w:rsidRPr="003B62BC" w:rsidRDefault="00C32A64" w:rsidP="003024CD">
            <w:pPr>
              <w:jc w:val="both"/>
              <w:rPr>
                <w:color w:val="222222"/>
                <w:sz w:val="20"/>
                <w:szCs w:val="20"/>
                <w:shd w:val="clear" w:color="auto" w:fill="FFFFFF"/>
              </w:rPr>
            </w:pPr>
          </w:p>
        </w:tc>
      </w:tr>
      <w:tr w:rsidR="00C32A64" w:rsidRPr="003B62BC" w14:paraId="73350F8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01A121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CCF4AB1" w14:textId="77777777" w:rsidTr="003024CD">
        <w:tc>
          <w:tcPr>
            <w:tcW w:w="4786" w:type="dxa"/>
            <w:gridSpan w:val="3"/>
            <w:tcBorders>
              <w:top w:val="single" w:sz="2" w:space="0" w:color="auto"/>
            </w:tcBorders>
            <w:shd w:val="clear" w:color="auto" w:fill="F7CAAC" w:themeFill="accent2" w:themeFillTint="66"/>
          </w:tcPr>
          <w:p w14:paraId="55A10AE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E2C129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BD1059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DA1A0A8" w14:textId="77777777" w:rsidTr="003024CD">
        <w:tc>
          <w:tcPr>
            <w:tcW w:w="9854" w:type="dxa"/>
            <w:gridSpan w:val="8"/>
            <w:shd w:val="clear" w:color="auto" w:fill="F7CAAC" w:themeFill="accent2" w:themeFillTint="66"/>
          </w:tcPr>
          <w:p w14:paraId="777138E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513FD3C" w14:textId="77777777" w:rsidTr="003024CD">
        <w:trPr>
          <w:trHeight w:val="194"/>
        </w:trPr>
        <w:tc>
          <w:tcPr>
            <w:tcW w:w="9854" w:type="dxa"/>
            <w:gridSpan w:val="8"/>
          </w:tcPr>
          <w:p w14:paraId="4C9D2EAA" w14:textId="77777777" w:rsidR="00C32A64" w:rsidRPr="003B62BC" w:rsidRDefault="00C32A64" w:rsidP="003024CD">
            <w:pPr>
              <w:jc w:val="both"/>
              <w:rPr>
                <w:sz w:val="20"/>
                <w:szCs w:val="20"/>
              </w:rPr>
            </w:pPr>
          </w:p>
        </w:tc>
      </w:tr>
    </w:tbl>
    <w:p w14:paraId="2AE6B998" w14:textId="77777777" w:rsidR="00C32A64" w:rsidRPr="003B62BC" w:rsidRDefault="00C32A64" w:rsidP="00C32A64"/>
    <w:p w14:paraId="706ACB0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81E3CD" w14:textId="77777777" w:rsidTr="003024CD">
        <w:tc>
          <w:tcPr>
            <w:tcW w:w="9854" w:type="dxa"/>
            <w:gridSpan w:val="8"/>
            <w:tcBorders>
              <w:bottom w:val="double" w:sz="4" w:space="0" w:color="auto"/>
            </w:tcBorders>
            <w:shd w:val="clear" w:color="auto" w:fill="BDD6EE"/>
          </w:tcPr>
          <w:p w14:paraId="4BFC422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33D09D9" w14:textId="77777777" w:rsidTr="003024CD">
        <w:tc>
          <w:tcPr>
            <w:tcW w:w="3085" w:type="dxa"/>
            <w:tcBorders>
              <w:top w:val="double" w:sz="4" w:space="0" w:color="auto"/>
            </w:tcBorders>
            <w:shd w:val="clear" w:color="auto" w:fill="F7CAAC"/>
          </w:tcPr>
          <w:p w14:paraId="3D0CF3F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4F7D898" w14:textId="77777777" w:rsidR="00C32A64" w:rsidRPr="003B62BC" w:rsidRDefault="00C32A64" w:rsidP="003024CD">
            <w:pPr>
              <w:jc w:val="both"/>
              <w:rPr>
                <w:sz w:val="20"/>
                <w:szCs w:val="20"/>
              </w:rPr>
            </w:pPr>
            <w:r w:rsidRPr="003B62BC">
              <w:rPr>
                <w:sz w:val="20"/>
                <w:szCs w:val="20"/>
              </w:rPr>
              <w:t>Anglický jazyk 1</w:t>
            </w:r>
          </w:p>
        </w:tc>
      </w:tr>
      <w:tr w:rsidR="00C32A64" w:rsidRPr="003B62BC" w14:paraId="25FAF1D1" w14:textId="77777777" w:rsidTr="003024CD">
        <w:tc>
          <w:tcPr>
            <w:tcW w:w="3085" w:type="dxa"/>
            <w:shd w:val="clear" w:color="auto" w:fill="F7CAAC"/>
          </w:tcPr>
          <w:p w14:paraId="77AFA05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7A854D9" w14:textId="77777777" w:rsidR="00C32A64" w:rsidRPr="003B62BC" w:rsidRDefault="00C32A64" w:rsidP="003024CD">
            <w:pPr>
              <w:jc w:val="both"/>
              <w:rPr>
                <w:sz w:val="20"/>
                <w:szCs w:val="20"/>
              </w:rPr>
            </w:pPr>
            <w:r w:rsidRPr="003B62BC">
              <w:rPr>
                <w:sz w:val="20"/>
                <w:szCs w:val="20"/>
              </w:rPr>
              <w:t>povinný</w:t>
            </w:r>
            <w:del w:id="163" w:author="Marcela Janíková" w:date="2023-03-27T12:05:00Z">
              <w:r w:rsidRPr="003B62BC" w:rsidDel="00944BCF">
                <w:rPr>
                  <w:sz w:val="20"/>
                  <w:szCs w:val="20"/>
                </w:rPr>
                <w:delText>, PZ</w:delText>
              </w:r>
            </w:del>
          </w:p>
        </w:tc>
        <w:tc>
          <w:tcPr>
            <w:tcW w:w="2695" w:type="dxa"/>
            <w:gridSpan w:val="2"/>
            <w:shd w:val="clear" w:color="auto" w:fill="F7CAAC"/>
          </w:tcPr>
          <w:p w14:paraId="7FCBD7E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A25C4C7" w14:textId="77777777" w:rsidR="00C32A64" w:rsidRPr="003B62BC" w:rsidRDefault="00C32A64" w:rsidP="003024CD">
            <w:pPr>
              <w:jc w:val="both"/>
              <w:rPr>
                <w:sz w:val="20"/>
                <w:szCs w:val="20"/>
              </w:rPr>
            </w:pPr>
            <w:r w:rsidRPr="003B62BC">
              <w:rPr>
                <w:sz w:val="20"/>
                <w:szCs w:val="20"/>
              </w:rPr>
              <w:t>1/LS</w:t>
            </w:r>
          </w:p>
        </w:tc>
      </w:tr>
      <w:tr w:rsidR="00C32A64" w:rsidRPr="003B62BC" w14:paraId="066BC1E3" w14:textId="77777777" w:rsidTr="003024CD">
        <w:tc>
          <w:tcPr>
            <w:tcW w:w="3085" w:type="dxa"/>
            <w:shd w:val="clear" w:color="auto" w:fill="F7CAAC"/>
          </w:tcPr>
          <w:p w14:paraId="271BAB8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B8F3FC3"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718E1C1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D9838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A981A7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83C8FF7" w14:textId="77777777" w:rsidR="00C32A64" w:rsidRPr="003B62BC" w:rsidRDefault="00C32A64" w:rsidP="003024CD">
            <w:pPr>
              <w:jc w:val="both"/>
              <w:rPr>
                <w:sz w:val="20"/>
                <w:szCs w:val="20"/>
              </w:rPr>
            </w:pPr>
            <w:r w:rsidRPr="003B62BC">
              <w:rPr>
                <w:sz w:val="20"/>
                <w:szCs w:val="20"/>
              </w:rPr>
              <w:t>2</w:t>
            </w:r>
          </w:p>
        </w:tc>
      </w:tr>
      <w:tr w:rsidR="00C32A64" w:rsidRPr="003B62BC" w14:paraId="6B22F6C8" w14:textId="77777777" w:rsidTr="003024CD">
        <w:tc>
          <w:tcPr>
            <w:tcW w:w="3085" w:type="dxa"/>
            <w:shd w:val="clear" w:color="auto" w:fill="F7CAAC"/>
          </w:tcPr>
          <w:p w14:paraId="6EF9DC0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27C06F1" w14:textId="77777777" w:rsidR="00C32A64" w:rsidRPr="003B62BC" w:rsidRDefault="00C32A64" w:rsidP="003024CD">
            <w:pPr>
              <w:jc w:val="both"/>
              <w:rPr>
                <w:sz w:val="20"/>
                <w:szCs w:val="20"/>
              </w:rPr>
            </w:pPr>
          </w:p>
        </w:tc>
      </w:tr>
      <w:tr w:rsidR="00C32A64" w:rsidRPr="003B62BC" w14:paraId="39ACF13B" w14:textId="77777777" w:rsidTr="003024CD">
        <w:tc>
          <w:tcPr>
            <w:tcW w:w="3085" w:type="dxa"/>
            <w:shd w:val="clear" w:color="auto" w:fill="F7CAAC"/>
          </w:tcPr>
          <w:p w14:paraId="37624F7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18E8B79"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6489909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7D3027" w14:textId="77777777" w:rsidR="00C32A64" w:rsidRPr="003B62BC" w:rsidRDefault="00C32A64" w:rsidP="003024CD">
            <w:pPr>
              <w:jc w:val="both"/>
              <w:rPr>
                <w:sz w:val="20"/>
                <w:szCs w:val="20"/>
              </w:rPr>
            </w:pPr>
            <w:r w:rsidRPr="003B62BC">
              <w:rPr>
                <w:sz w:val="20"/>
                <w:szCs w:val="20"/>
              </w:rPr>
              <w:t>cvičení</w:t>
            </w:r>
          </w:p>
        </w:tc>
      </w:tr>
      <w:tr w:rsidR="00C32A64" w:rsidRPr="003B62BC" w14:paraId="75983330" w14:textId="77777777" w:rsidTr="003024CD">
        <w:tc>
          <w:tcPr>
            <w:tcW w:w="3085" w:type="dxa"/>
            <w:shd w:val="clear" w:color="auto" w:fill="F7CAAC"/>
          </w:tcPr>
          <w:p w14:paraId="3AAF2C9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D4E739F" w14:textId="5B471EFE" w:rsidR="00C32A64" w:rsidRPr="003B62BC" w:rsidRDefault="00C32A64" w:rsidP="003024CD">
            <w:pPr>
              <w:rPr>
                <w:sz w:val="20"/>
                <w:szCs w:val="20"/>
              </w:rPr>
            </w:pPr>
            <w:r w:rsidRPr="003B62BC">
              <w:rPr>
                <w:sz w:val="20"/>
                <w:szCs w:val="20"/>
              </w:rPr>
              <w:t>Klasifikovaný zápočet: Aktivní účast na cvičeních (</w:t>
            </w:r>
            <w:r w:rsidR="00477238">
              <w:rPr>
                <w:sz w:val="20"/>
                <w:szCs w:val="20"/>
              </w:rPr>
              <w:t xml:space="preserve">min. </w:t>
            </w:r>
            <w:r w:rsidR="00477238" w:rsidRPr="003B62BC">
              <w:rPr>
                <w:sz w:val="20"/>
                <w:szCs w:val="20"/>
              </w:rPr>
              <w:t>80 % docházky)</w:t>
            </w:r>
            <w:r w:rsidRPr="003B62BC">
              <w:rPr>
                <w:sz w:val="20"/>
                <w:szCs w:val="20"/>
              </w:rPr>
              <w:t>, plnění zadaných domácích úkolů, práce v Moodle, průběžné testy, závěrečný test</w:t>
            </w:r>
            <w:r w:rsidR="0087271B">
              <w:rPr>
                <w:sz w:val="20"/>
                <w:szCs w:val="20"/>
              </w:rPr>
              <w:t xml:space="preserve"> (min. 60% úspěšnost)</w:t>
            </w:r>
            <w:r w:rsidRPr="003B62BC">
              <w:rPr>
                <w:sz w:val="20"/>
                <w:szCs w:val="20"/>
              </w:rPr>
              <w:t>.</w:t>
            </w:r>
          </w:p>
          <w:p w14:paraId="75B681A3" w14:textId="77777777" w:rsidR="00C32A64" w:rsidRPr="003B62BC" w:rsidRDefault="00C32A64" w:rsidP="003024CD">
            <w:pPr>
              <w:rPr>
                <w:sz w:val="20"/>
                <w:szCs w:val="20"/>
              </w:rPr>
            </w:pPr>
          </w:p>
        </w:tc>
      </w:tr>
      <w:tr w:rsidR="00C32A64" w:rsidRPr="003B62BC" w14:paraId="2CEB9FBA" w14:textId="77777777" w:rsidTr="003024CD">
        <w:trPr>
          <w:trHeight w:val="264"/>
        </w:trPr>
        <w:tc>
          <w:tcPr>
            <w:tcW w:w="9854" w:type="dxa"/>
            <w:gridSpan w:val="8"/>
            <w:tcBorders>
              <w:top w:val="nil"/>
            </w:tcBorders>
          </w:tcPr>
          <w:p w14:paraId="6AF0A4B5" w14:textId="77777777" w:rsidR="00C32A64" w:rsidRPr="003B62BC" w:rsidRDefault="00C32A64" w:rsidP="003024CD">
            <w:pPr>
              <w:jc w:val="both"/>
              <w:rPr>
                <w:sz w:val="20"/>
                <w:szCs w:val="20"/>
              </w:rPr>
            </w:pPr>
          </w:p>
        </w:tc>
      </w:tr>
      <w:tr w:rsidR="00C32A64" w:rsidRPr="003B62BC" w14:paraId="1E17FA88" w14:textId="77777777" w:rsidTr="003024CD">
        <w:trPr>
          <w:trHeight w:val="197"/>
        </w:trPr>
        <w:tc>
          <w:tcPr>
            <w:tcW w:w="3085" w:type="dxa"/>
            <w:tcBorders>
              <w:top w:val="nil"/>
            </w:tcBorders>
            <w:shd w:val="clear" w:color="auto" w:fill="F7CAAC"/>
          </w:tcPr>
          <w:p w14:paraId="665B72A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D4AEAA1" w14:textId="77777777" w:rsidR="00C32A64" w:rsidRPr="003B62BC" w:rsidRDefault="00C32A64" w:rsidP="003024CD">
            <w:pPr>
              <w:jc w:val="both"/>
              <w:rPr>
                <w:sz w:val="20"/>
                <w:szCs w:val="20"/>
              </w:rPr>
            </w:pPr>
            <w:r w:rsidRPr="003B62BC">
              <w:rPr>
                <w:sz w:val="20"/>
                <w:szCs w:val="20"/>
              </w:rPr>
              <w:t>Mgr. Veronika Pečivová, Ph.D.</w:t>
            </w:r>
          </w:p>
        </w:tc>
      </w:tr>
      <w:tr w:rsidR="00C32A64" w:rsidRPr="003B62BC" w14:paraId="43DB4460" w14:textId="77777777" w:rsidTr="003024CD">
        <w:trPr>
          <w:trHeight w:val="243"/>
        </w:trPr>
        <w:tc>
          <w:tcPr>
            <w:tcW w:w="3085" w:type="dxa"/>
            <w:tcBorders>
              <w:top w:val="nil"/>
            </w:tcBorders>
            <w:shd w:val="clear" w:color="auto" w:fill="F7CAAC"/>
          </w:tcPr>
          <w:p w14:paraId="18F2F74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C05C174" w14:textId="3D289CB1" w:rsidR="00C32A64" w:rsidRPr="003B62BC" w:rsidRDefault="00AB200D">
            <w:pPr>
              <w:jc w:val="both"/>
              <w:rPr>
                <w:sz w:val="20"/>
                <w:szCs w:val="20"/>
              </w:rPr>
            </w:pPr>
            <w:r>
              <w:rPr>
                <w:sz w:val="20"/>
                <w:szCs w:val="20"/>
              </w:rPr>
              <w:t xml:space="preserve">Cvičení (100 %) </w:t>
            </w:r>
          </w:p>
        </w:tc>
      </w:tr>
      <w:tr w:rsidR="00C32A64" w:rsidRPr="003B62BC" w14:paraId="16E0E8BF" w14:textId="77777777" w:rsidTr="003024CD">
        <w:tc>
          <w:tcPr>
            <w:tcW w:w="3085" w:type="dxa"/>
            <w:shd w:val="clear" w:color="auto" w:fill="F7CAAC"/>
          </w:tcPr>
          <w:p w14:paraId="4DDAEA6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25FF904" w14:textId="77777777" w:rsidR="00C32A64" w:rsidRPr="003B62BC" w:rsidRDefault="00C32A64" w:rsidP="003024CD">
            <w:pPr>
              <w:jc w:val="both"/>
              <w:rPr>
                <w:sz w:val="20"/>
                <w:szCs w:val="20"/>
              </w:rPr>
            </w:pPr>
            <w:r w:rsidRPr="003B62BC">
              <w:rPr>
                <w:sz w:val="20"/>
                <w:szCs w:val="20"/>
              </w:rPr>
              <w:t>Mgr. Veronika Pečivová, Ph.D. (C 100 %)</w:t>
            </w:r>
          </w:p>
        </w:tc>
      </w:tr>
      <w:tr w:rsidR="00C32A64" w:rsidRPr="003B62BC" w14:paraId="3485CA1B" w14:textId="77777777" w:rsidTr="003024CD">
        <w:trPr>
          <w:trHeight w:val="310"/>
        </w:trPr>
        <w:tc>
          <w:tcPr>
            <w:tcW w:w="9854" w:type="dxa"/>
            <w:gridSpan w:val="8"/>
            <w:tcBorders>
              <w:top w:val="nil"/>
            </w:tcBorders>
          </w:tcPr>
          <w:p w14:paraId="4D4D9624" w14:textId="77777777" w:rsidR="00C32A64" w:rsidRPr="003B62BC" w:rsidRDefault="00C32A64" w:rsidP="003024CD">
            <w:pPr>
              <w:jc w:val="both"/>
              <w:rPr>
                <w:sz w:val="20"/>
                <w:szCs w:val="20"/>
              </w:rPr>
            </w:pPr>
          </w:p>
        </w:tc>
      </w:tr>
      <w:tr w:rsidR="00C32A64" w:rsidRPr="003B62BC" w14:paraId="5689A7E0" w14:textId="77777777" w:rsidTr="003024CD">
        <w:tc>
          <w:tcPr>
            <w:tcW w:w="3085" w:type="dxa"/>
            <w:tcBorders>
              <w:bottom w:val="single" w:sz="4" w:space="0" w:color="auto"/>
            </w:tcBorders>
            <w:shd w:val="clear" w:color="auto" w:fill="F7CAAC"/>
          </w:tcPr>
          <w:p w14:paraId="0BA73E4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A0D2D25" w14:textId="77777777" w:rsidR="00C32A64" w:rsidRPr="003B62BC" w:rsidRDefault="00C32A64" w:rsidP="003024CD">
            <w:pPr>
              <w:jc w:val="both"/>
              <w:rPr>
                <w:sz w:val="20"/>
                <w:szCs w:val="20"/>
              </w:rPr>
            </w:pPr>
          </w:p>
        </w:tc>
      </w:tr>
      <w:tr w:rsidR="00C32A64" w:rsidRPr="003B62BC" w14:paraId="789AB21C" w14:textId="77777777" w:rsidTr="003024CD">
        <w:trPr>
          <w:trHeight w:val="708"/>
        </w:trPr>
        <w:tc>
          <w:tcPr>
            <w:tcW w:w="9854" w:type="dxa"/>
            <w:gridSpan w:val="8"/>
            <w:tcBorders>
              <w:top w:val="single" w:sz="4" w:space="0" w:color="auto"/>
              <w:bottom w:val="single" w:sz="4" w:space="0" w:color="auto"/>
            </w:tcBorders>
          </w:tcPr>
          <w:p w14:paraId="79FA287E" w14:textId="77777777" w:rsidR="00C32A64" w:rsidRPr="003B62BC" w:rsidRDefault="00C32A64" w:rsidP="003024CD">
            <w:pPr>
              <w:jc w:val="both"/>
              <w:rPr>
                <w:b/>
                <w:sz w:val="20"/>
                <w:szCs w:val="20"/>
              </w:rPr>
            </w:pPr>
            <w:r w:rsidRPr="003B62BC">
              <w:rPr>
                <w:b/>
                <w:sz w:val="20"/>
                <w:szCs w:val="20"/>
              </w:rPr>
              <w:t>Cíl předmětu:</w:t>
            </w:r>
          </w:p>
          <w:p w14:paraId="0CF06E1A" w14:textId="77777777" w:rsidR="00C32A64" w:rsidRPr="003B62BC" w:rsidRDefault="00C32A64" w:rsidP="003024CD">
            <w:pPr>
              <w:jc w:val="both"/>
              <w:rPr>
                <w:sz w:val="20"/>
                <w:szCs w:val="20"/>
              </w:rPr>
            </w:pPr>
            <w:r w:rsidRPr="003B62BC">
              <w:rPr>
                <w:sz w:val="20"/>
                <w:szCs w:val="20"/>
              </w:rPr>
              <w:t>Cílem předmětu je prohloubit znalosti studentů získané na střední škole a zároveň osvojit si nové jazykové kompetence na úrovni středně pokročilý. Minimální požadovaná délka studia jsou 4 roky předchozího studia angličtiny. Důraz je kladen na praktické komunikativní situace a funkční jazyk.</w:t>
            </w:r>
          </w:p>
          <w:p w14:paraId="7EBC8687" w14:textId="77777777" w:rsidR="00C32A64" w:rsidRPr="003B62BC" w:rsidRDefault="00C32A64" w:rsidP="003024CD">
            <w:pPr>
              <w:jc w:val="both"/>
              <w:rPr>
                <w:sz w:val="20"/>
                <w:szCs w:val="20"/>
              </w:rPr>
            </w:pPr>
            <w:r w:rsidRPr="003B62BC">
              <w:rPr>
                <w:sz w:val="20"/>
                <w:szCs w:val="20"/>
              </w:rPr>
              <w:t>Kurz rozvíjí dané jazykové dovednosti: poslech, mluvení, čtení a psaní. Obecný jazyk je rozvíjen na základě probíraných učebnic, je však rozšiřován různými doplňujícími materiály.</w:t>
            </w:r>
          </w:p>
          <w:p w14:paraId="2181D3E5" w14:textId="77777777" w:rsidR="00C32A64" w:rsidRPr="003B62BC" w:rsidRDefault="00C32A64" w:rsidP="003024CD">
            <w:pPr>
              <w:jc w:val="both"/>
              <w:rPr>
                <w:sz w:val="20"/>
                <w:szCs w:val="20"/>
              </w:rPr>
            </w:pPr>
            <w:r w:rsidRPr="003B62BC">
              <w:rPr>
                <w:sz w:val="20"/>
                <w:szCs w:val="20"/>
              </w:rPr>
              <w:t>Studenti jsou systematicky vedeni k domácí práci a samostudiu. Kurz je podložen e-learningovým kurzem v Moodle.</w:t>
            </w:r>
          </w:p>
          <w:p w14:paraId="0CAAAC92" w14:textId="77777777" w:rsidR="00C32A64" w:rsidRPr="003B62BC" w:rsidRDefault="00C32A64" w:rsidP="003024CD">
            <w:pPr>
              <w:jc w:val="both"/>
              <w:rPr>
                <w:sz w:val="20"/>
                <w:szCs w:val="20"/>
              </w:rPr>
            </w:pPr>
            <w:r w:rsidRPr="003B62BC">
              <w:rPr>
                <w:sz w:val="20"/>
                <w:szCs w:val="20"/>
              </w:rPr>
              <w:t>Studenti vstupují do předmětu s úrovní B1 a dosáhnou úrovně B1+ (podle Společného evropského referenčního rámce pro jazyky).</w:t>
            </w:r>
          </w:p>
          <w:p w14:paraId="0AAB0F3F" w14:textId="77777777" w:rsidR="00C32A64" w:rsidRPr="003B62BC" w:rsidRDefault="00C32A64" w:rsidP="003024CD">
            <w:pPr>
              <w:jc w:val="both"/>
              <w:rPr>
                <w:b/>
                <w:sz w:val="20"/>
                <w:szCs w:val="20"/>
              </w:rPr>
            </w:pPr>
          </w:p>
          <w:p w14:paraId="5F748BD2" w14:textId="77777777" w:rsidR="00C32A64" w:rsidRPr="003B62BC" w:rsidRDefault="00C32A64" w:rsidP="003024CD">
            <w:pPr>
              <w:jc w:val="both"/>
              <w:rPr>
                <w:b/>
                <w:sz w:val="20"/>
                <w:szCs w:val="20"/>
              </w:rPr>
            </w:pPr>
            <w:r w:rsidRPr="003B62BC">
              <w:rPr>
                <w:b/>
                <w:sz w:val="20"/>
                <w:szCs w:val="20"/>
              </w:rPr>
              <w:t xml:space="preserve">Předpoklady: </w:t>
            </w:r>
          </w:p>
          <w:p w14:paraId="1524F060" w14:textId="77777777" w:rsidR="00C32A64" w:rsidRPr="003B62BC" w:rsidRDefault="00C32A64" w:rsidP="003024CD">
            <w:pPr>
              <w:jc w:val="both"/>
              <w:rPr>
                <w:bCs/>
                <w:sz w:val="20"/>
                <w:szCs w:val="20"/>
              </w:rPr>
            </w:pPr>
            <w:r w:rsidRPr="003B62BC">
              <w:rPr>
                <w:bCs/>
                <w:sz w:val="20"/>
                <w:szCs w:val="20"/>
              </w:rPr>
              <w:t>Předpokládá se běžná úroveň vzdělání ze střední školy.</w:t>
            </w:r>
          </w:p>
          <w:p w14:paraId="45265ABB" w14:textId="77777777" w:rsidR="00C32A64" w:rsidRPr="003B62BC" w:rsidRDefault="00C32A64" w:rsidP="003024CD">
            <w:pPr>
              <w:jc w:val="both"/>
              <w:rPr>
                <w:b/>
                <w:sz w:val="20"/>
                <w:szCs w:val="20"/>
              </w:rPr>
            </w:pPr>
          </w:p>
          <w:p w14:paraId="6B739930" w14:textId="77777777" w:rsidR="00C32A64" w:rsidRPr="003B62BC" w:rsidRDefault="00C32A64" w:rsidP="003024CD">
            <w:pPr>
              <w:jc w:val="both"/>
              <w:rPr>
                <w:b/>
                <w:sz w:val="20"/>
                <w:szCs w:val="20"/>
              </w:rPr>
            </w:pPr>
            <w:r w:rsidRPr="003B62BC">
              <w:rPr>
                <w:b/>
                <w:sz w:val="20"/>
                <w:szCs w:val="20"/>
              </w:rPr>
              <w:t>Tematické okruhy:</w:t>
            </w:r>
          </w:p>
          <w:p w14:paraId="4CC8BDCC" w14:textId="77777777" w:rsidR="00C32A64" w:rsidRPr="003B62BC" w:rsidRDefault="00C32A64">
            <w:pPr>
              <w:pStyle w:val="Odstavecseseznamem"/>
              <w:numPr>
                <w:ilvl w:val="0"/>
                <w:numId w:val="94"/>
              </w:numPr>
            </w:pPr>
            <w:r w:rsidRPr="003B62BC">
              <w:t>Zájmena.</w:t>
            </w:r>
          </w:p>
          <w:p w14:paraId="4C262296" w14:textId="77777777" w:rsidR="00C32A64" w:rsidRPr="003B62BC" w:rsidRDefault="00C32A64">
            <w:pPr>
              <w:pStyle w:val="Odstavecseseznamem"/>
              <w:numPr>
                <w:ilvl w:val="0"/>
                <w:numId w:val="94"/>
              </w:numPr>
            </w:pPr>
            <w:r w:rsidRPr="003B62BC">
              <w:t>Přídavná jména a jejich přípony.</w:t>
            </w:r>
          </w:p>
          <w:p w14:paraId="6E09A869" w14:textId="77777777" w:rsidR="00C32A64" w:rsidRPr="003B62BC" w:rsidRDefault="00C32A64">
            <w:pPr>
              <w:pStyle w:val="Odstavecseseznamem"/>
              <w:numPr>
                <w:ilvl w:val="0"/>
                <w:numId w:val="94"/>
              </w:numPr>
            </w:pPr>
            <w:r w:rsidRPr="003B62BC">
              <w:t>Přítomné časy.</w:t>
            </w:r>
          </w:p>
          <w:p w14:paraId="038EAEC6" w14:textId="77777777" w:rsidR="00C32A64" w:rsidRPr="003B62BC" w:rsidRDefault="00C32A64">
            <w:pPr>
              <w:pStyle w:val="Odstavecseseznamem"/>
              <w:numPr>
                <w:ilvl w:val="0"/>
                <w:numId w:val="94"/>
              </w:numPr>
            </w:pPr>
            <w:r w:rsidRPr="003B62BC">
              <w:t>Vyjádření vlastnictví.</w:t>
            </w:r>
          </w:p>
          <w:p w14:paraId="13D38154" w14:textId="77777777" w:rsidR="00C32A64" w:rsidRPr="003B62BC" w:rsidRDefault="00C32A64">
            <w:pPr>
              <w:pStyle w:val="Odstavecseseznamem"/>
              <w:numPr>
                <w:ilvl w:val="0"/>
                <w:numId w:val="94"/>
              </w:numPr>
              <w:rPr>
                <w:i/>
                <w:iCs/>
              </w:rPr>
            </w:pPr>
            <w:r w:rsidRPr="003B62BC">
              <w:t xml:space="preserve">Minulý čas prostý, průběhový a vazba </w:t>
            </w:r>
            <w:r w:rsidRPr="003B62BC">
              <w:rPr>
                <w:i/>
                <w:iCs/>
              </w:rPr>
              <w:t>used to.</w:t>
            </w:r>
          </w:p>
          <w:p w14:paraId="34152B1D" w14:textId="77777777" w:rsidR="00C32A64" w:rsidRPr="003B62BC" w:rsidRDefault="00C32A64">
            <w:pPr>
              <w:pStyle w:val="Odstavecseseznamem"/>
              <w:numPr>
                <w:ilvl w:val="0"/>
                <w:numId w:val="94"/>
              </w:numPr>
            </w:pPr>
            <w:r w:rsidRPr="003B62BC">
              <w:t>Cestování a služby.</w:t>
            </w:r>
          </w:p>
          <w:p w14:paraId="2B23C8D5" w14:textId="77777777" w:rsidR="00C32A64" w:rsidRPr="003B62BC" w:rsidRDefault="00C32A64">
            <w:pPr>
              <w:pStyle w:val="Odstavecseseznamem"/>
              <w:numPr>
                <w:ilvl w:val="0"/>
                <w:numId w:val="94"/>
              </w:numPr>
            </w:pPr>
            <w:r w:rsidRPr="003B62BC">
              <w:t>Předložky.</w:t>
            </w:r>
          </w:p>
          <w:p w14:paraId="16DC704B" w14:textId="77777777" w:rsidR="00C32A64" w:rsidRPr="003B62BC" w:rsidRDefault="00C32A64">
            <w:pPr>
              <w:pStyle w:val="Odstavecseseznamem"/>
              <w:numPr>
                <w:ilvl w:val="0"/>
                <w:numId w:val="94"/>
              </w:numPr>
            </w:pPr>
            <w:r w:rsidRPr="003B62BC">
              <w:t>Životní fáze.</w:t>
            </w:r>
          </w:p>
          <w:p w14:paraId="21CCA9B7" w14:textId="77777777" w:rsidR="00C32A64" w:rsidRPr="003B62BC" w:rsidRDefault="00C32A64">
            <w:pPr>
              <w:pStyle w:val="Odstavecseseznamem"/>
              <w:numPr>
                <w:ilvl w:val="0"/>
                <w:numId w:val="94"/>
              </w:numPr>
              <w:rPr>
                <w:i/>
                <w:iCs/>
              </w:rPr>
            </w:pPr>
            <w:r w:rsidRPr="003B62BC">
              <w:t xml:space="preserve">Budoucí časy: </w:t>
            </w:r>
            <w:r w:rsidRPr="003B62BC">
              <w:rPr>
                <w:i/>
                <w:iCs/>
              </w:rPr>
              <w:t>will / shall</w:t>
            </w:r>
            <w:r w:rsidRPr="003B62BC">
              <w:t xml:space="preserve">; </w:t>
            </w:r>
            <w:r w:rsidRPr="003B62BC">
              <w:rPr>
                <w:i/>
                <w:iCs/>
              </w:rPr>
              <w:t>going to.</w:t>
            </w:r>
          </w:p>
          <w:p w14:paraId="43979B5C" w14:textId="77777777" w:rsidR="00C32A64" w:rsidRPr="003B62BC" w:rsidRDefault="00C32A64">
            <w:pPr>
              <w:pStyle w:val="Odstavecseseznamem"/>
              <w:numPr>
                <w:ilvl w:val="0"/>
                <w:numId w:val="94"/>
              </w:numPr>
            </w:pPr>
            <w:r w:rsidRPr="003B62BC">
              <w:t>Podmínkové věty – první a druhý kondicionál.</w:t>
            </w:r>
          </w:p>
          <w:p w14:paraId="2A2FF602" w14:textId="77777777" w:rsidR="00C32A64" w:rsidRPr="003B62BC" w:rsidRDefault="00C32A64">
            <w:pPr>
              <w:pStyle w:val="Odstavecseseznamem"/>
              <w:numPr>
                <w:ilvl w:val="0"/>
                <w:numId w:val="94"/>
              </w:numPr>
            </w:pPr>
            <w:r w:rsidRPr="003B62BC">
              <w:t>Studium a práce.</w:t>
            </w:r>
          </w:p>
          <w:p w14:paraId="0CFD7F8D" w14:textId="77777777" w:rsidR="00C32A64" w:rsidRPr="003B62BC" w:rsidRDefault="00C32A64">
            <w:pPr>
              <w:pStyle w:val="Odstavecseseznamem"/>
              <w:numPr>
                <w:ilvl w:val="0"/>
                <w:numId w:val="94"/>
              </w:numPr>
            </w:pPr>
            <w:r w:rsidRPr="003B62BC">
              <w:t>Životní prostředí.</w:t>
            </w:r>
          </w:p>
          <w:p w14:paraId="7412E902" w14:textId="77777777" w:rsidR="00C32A64" w:rsidRPr="003B62BC" w:rsidRDefault="00C32A64">
            <w:pPr>
              <w:pStyle w:val="Odstavecseseznamem"/>
              <w:numPr>
                <w:ilvl w:val="0"/>
                <w:numId w:val="94"/>
              </w:numPr>
            </w:pPr>
            <w:r w:rsidRPr="003B62BC">
              <w:t>Předpřítomný čas prostý a průběhový.</w:t>
            </w:r>
          </w:p>
          <w:p w14:paraId="1481F90D" w14:textId="77777777" w:rsidR="00C32A64" w:rsidRPr="003B62BC" w:rsidRDefault="00C32A64">
            <w:pPr>
              <w:pStyle w:val="Odstavecseseznamem"/>
              <w:numPr>
                <w:ilvl w:val="0"/>
                <w:numId w:val="94"/>
              </w:numPr>
            </w:pPr>
            <w:r w:rsidRPr="003B62BC">
              <w:t>Média.</w:t>
            </w:r>
          </w:p>
          <w:p w14:paraId="593C1CFF" w14:textId="77777777" w:rsidR="00C32A64" w:rsidRPr="003B62BC" w:rsidRDefault="00C32A64" w:rsidP="003024CD">
            <w:pPr>
              <w:rPr>
                <w:sz w:val="20"/>
                <w:szCs w:val="20"/>
              </w:rPr>
            </w:pPr>
            <w:r w:rsidRPr="003B62BC">
              <w:rPr>
                <w:color w:val="000000"/>
                <w:sz w:val="20"/>
                <w:szCs w:val="20"/>
              </w:rPr>
              <w:br/>
            </w:r>
            <w:r w:rsidRPr="003B62BC">
              <w:rPr>
                <w:b/>
                <w:sz w:val="20"/>
                <w:szCs w:val="20"/>
              </w:rPr>
              <w:t>Výsledky učení:</w:t>
            </w:r>
          </w:p>
          <w:p w14:paraId="72314218" w14:textId="77777777" w:rsidR="00C32A64" w:rsidRPr="003B62BC" w:rsidRDefault="00C32A64" w:rsidP="003024CD">
            <w:pPr>
              <w:jc w:val="both"/>
              <w:rPr>
                <w:bCs/>
                <w:sz w:val="20"/>
                <w:szCs w:val="20"/>
              </w:rPr>
            </w:pPr>
            <w:r w:rsidRPr="003B62BC">
              <w:rPr>
                <w:bCs/>
                <w:sz w:val="20"/>
                <w:szCs w:val="20"/>
              </w:rPr>
              <w:t>Student zná:</w:t>
            </w:r>
          </w:p>
          <w:p w14:paraId="66C17C4A" w14:textId="77777777" w:rsidR="00C32A64" w:rsidRPr="003B62BC" w:rsidRDefault="00C32A64">
            <w:pPr>
              <w:pStyle w:val="Odstavecseseznamem"/>
              <w:numPr>
                <w:ilvl w:val="0"/>
                <w:numId w:val="95"/>
              </w:numPr>
              <w:jc w:val="both"/>
              <w:rPr>
                <w:bCs/>
              </w:rPr>
            </w:pPr>
            <w:r w:rsidRPr="003B62BC">
              <w:rPr>
                <w:bCs/>
              </w:rPr>
              <w:t>přítomné časy,</w:t>
            </w:r>
          </w:p>
          <w:p w14:paraId="27CA208A" w14:textId="77777777" w:rsidR="00C32A64" w:rsidRPr="003B62BC" w:rsidRDefault="00C32A64">
            <w:pPr>
              <w:pStyle w:val="Odstavecseseznamem"/>
              <w:numPr>
                <w:ilvl w:val="0"/>
                <w:numId w:val="95"/>
              </w:numPr>
              <w:jc w:val="both"/>
              <w:rPr>
                <w:bCs/>
              </w:rPr>
            </w:pPr>
            <w:r w:rsidRPr="003B62BC">
              <w:rPr>
                <w:bCs/>
              </w:rPr>
              <w:t>minulé časy,</w:t>
            </w:r>
          </w:p>
          <w:p w14:paraId="104F1910" w14:textId="77777777" w:rsidR="00C32A64" w:rsidRPr="003B62BC" w:rsidRDefault="00C32A64">
            <w:pPr>
              <w:pStyle w:val="Odstavecseseznamem"/>
              <w:numPr>
                <w:ilvl w:val="0"/>
                <w:numId w:val="95"/>
              </w:numPr>
              <w:jc w:val="both"/>
              <w:rPr>
                <w:bCs/>
              </w:rPr>
            </w:pPr>
            <w:r w:rsidRPr="003B62BC">
              <w:rPr>
                <w:bCs/>
              </w:rPr>
              <w:t>budoucí časy,</w:t>
            </w:r>
          </w:p>
          <w:p w14:paraId="458146DD" w14:textId="77777777" w:rsidR="00C32A64" w:rsidRPr="003B62BC" w:rsidRDefault="00C32A64">
            <w:pPr>
              <w:pStyle w:val="Odstavecseseznamem"/>
              <w:numPr>
                <w:ilvl w:val="0"/>
                <w:numId w:val="95"/>
              </w:numPr>
              <w:jc w:val="both"/>
              <w:rPr>
                <w:bCs/>
              </w:rPr>
            </w:pPr>
            <w:r w:rsidRPr="003B62BC">
              <w:rPr>
                <w:bCs/>
              </w:rPr>
              <w:t>podmínkové věty,</w:t>
            </w:r>
          </w:p>
          <w:p w14:paraId="0B887424" w14:textId="77777777" w:rsidR="00C32A64" w:rsidRPr="003B62BC" w:rsidRDefault="00C32A64">
            <w:pPr>
              <w:pStyle w:val="Odstavecseseznamem"/>
              <w:numPr>
                <w:ilvl w:val="0"/>
                <w:numId w:val="95"/>
              </w:numPr>
              <w:jc w:val="both"/>
              <w:rPr>
                <w:bCs/>
              </w:rPr>
            </w:pPr>
            <w:r w:rsidRPr="003B62BC">
              <w:rPr>
                <w:bCs/>
              </w:rPr>
              <w:t>slovní zásobu probíraných témat.</w:t>
            </w:r>
          </w:p>
          <w:p w14:paraId="0CDC331E" w14:textId="77777777" w:rsidR="00C32A64" w:rsidRPr="003B62BC" w:rsidRDefault="00C32A64" w:rsidP="003024CD">
            <w:pPr>
              <w:jc w:val="both"/>
              <w:rPr>
                <w:b/>
                <w:sz w:val="20"/>
                <w:szCs w:val="20"/>
              </w:rPr>
            </w:pPr>
          </w:p>
          <w:p w14:paraId="76A1B58D" w14:textId="77777777" w:rsidR="00C32A64" w:rsidRPr="003B62BC" w:rsidRDefault="00C32A64" w:rsidP="003024CD">
            <w:pPr>
              <w:jc w:val="both"/>
              <w:rPr>
                <w:bCs/>
                <w:sz w:val="20"/>
                <w:szCs w:val="20"/>
              </w:rPr>
            </w:pPr>
            <w:r w:rsidRPr="003B62BC">
              <w:rPr>
                <w:bCs/>
                <w:sz w:val="20"/>
                <w:szCs w:val="20"/>
              </w:rPr>
              <w:t>Student umí:</w:t>
            </w:r>
          </w:p>
          <w:p w14:paraId="34BED025" w14:textId="77777777" w:rsidR="00C32A64" w:rsidRPr="003B62BC" w:rsidRDefault="00C32A64">
            <w:pPr>
              <w:pStyle w:val="Odstavecseseznamem"/>
              <w:numPr>
                <w:ilvl w:val="0"/>
                <w:numId w:val="96"/>
              </w:numPr>
              <w:jc w:val="both"/>
            </w:pPr>
            <w:r w:rsidRPr="003B62BC">
              <w:t>používat získané jazykové kompetence v každodenních situacích,</w:t>
            </w:r>
          </w:p>
          <w:p w14:paraId="1743E0E7" w14:textId="77777777" w:rsidR="00C32A64" w:rsidRPr="003B62BC" w:rsidRDefault="00C32A64">
            <w:pPr>
              <w:pStyle w:val="Odstavecseseznamem"/>
              <w:numPr>
                <w:ilvl w:val="0"/>
                <w:numId w:val="96"/>
              </w:numPr>
              <w:jc w:val="both"/>
            </w:pPr>
            <w:r w:rsidRPr="003B62BC">
              <w:t>pochopit jazykové zákonitosti,</w:t>
            </w:r>
          </w:p>
          <w:p w14:paraId="2217C002" w14:textId="77777777" w:rsidR="00C32A64" w:rsidRPr="003B62BC" w:rsidRDefault="00C32A64">
            <w:pPr>
              <w:pStyle w:val="Odstavecseseznamem"/>
              <w:numPr>
                <w:ilvl w:val="0"/>
                <w:numId w:val="96"/>
              </w:numPr>
              <w:jc w:val="both"/>
            </w:pPr>
            <w:r w:rsidRPr="003B62BC">
              <w:lastRenderedPageBreak/>
              <w:t>pracovat s autentickými materiály dané úrovně,</w:t>
            </w:r>
          </w:p>
          <w:p w14:paraId="042DC826" w14:textId="77777777" w:rsidR="00C32A64" w:rsidRPr="003B62BC" w:rsidRDefault="00C32A64">
            <w:pPr>
              <w:pStyle w:val="Odstavecseseznamem"/>
              <w:numPr>
                <w:ilvl w:val="0"/>
                <w:numId w:val="96"/>
              </w:numPr>
              <w:jc w:val="both"/>
            </w:pPr>
            <w:r w:rsidRPr="003B62BC">
              <w:t>adekvátně reagovat na autentické materiály,</w:t>
            </w:r>
          </w:p>
          <w:p w14:paraId="6B640EDA" w14:textId="77777777" w:rsidR="00C32A64" w:rsidRPr="003B62BC" w:rsidRDefault="00C32A64">
            <w:pPr>
              <w:pStyle w:val="Odstavecseseznamem"/>
              <w:numPr>
                <w:ilvl w:val="0"/>
                <w:numId w:val="96"/>
              </w:numPr>
              <w:jc w:val="both"/>
            </w:pPr>
            <w:r w:rsidRPr="003B62BC">
              <w:t>analyzovat situaci a vybrat potřebné jazykové prostředky.</w:t>
            </w:r>
          </w:p>
        </w:tc>
      </w:tr>
      <w:tr w:rsidR="00C32A64" w:rsidRPr="003B62BC" w14:paraId="14D612FE" w14:textId="77777777" w:rsidTr="003024CD">
        <w:trPr>
          <w:trHeight w:val="265"/>
        </w:trPr>
        <w:tc>
          <w:tcPr>
            <w:tcW w:w="3652" w:type="dxa"/>
            <w:gridSpan w:val="2"/>
            <w:tcBorders>
              <w:top w:val="single" w:sz="4" w:space="0" w:color="auto"/>
            </w:tcBorders>
            <w:shd w:val="clear" w:color="auto" w:fill="F7CAAC"/>
          </w:tcPr>
          <w:p w14:paraId="61AFD22F"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1F3236" w14:textId="77777777" w:rsidR="00C32A64" w:rsidRPr="003B62BC" w:rsidRDefault="00C32A64" w:rsidP="003024CD">
            <w:pPr>
              <w:jc w:val="both"/>
              <w:rPr>
                <w:sz w:val="20"/>
                <w:szCs w:val="20"/>
              </w:rPr>
            </w:pPr>
          </w:p>
        </w:tc>
      </w:tr>
      <w:tr w:rsidR="00C32A64" w:rsidRPr="003B62BC" w14:paraId="13CEBBBF" w14:textId="77777777" w:rsidTr="003024CD">
        <w:trPr>
          <w:trHeight w:val="1497"/>
        </w:trPr>
        <w:tc>
          <w:tcPr>
            <w:tcW w:w="9854" w:type="dxa"/>
            <w:gridSpan w:val="8"/>
            <w:tcBorders>
              <w:top w:val="nil"/>
            </w:tcBorders>
          </w:tcPr>
          <w:p w14:paraId="73A357C9"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5C6BBF17" w14:textId="77777777" w:rsidR="00C32A64" w:rsidRPr="003B62BC" w:rsidRDefault="00C32A64" w:rsidP="003024CD">
            <w:pPr>
              <w:rPr>
                <w:sz w:val="20"/>
                <w:szCs w:val="20"/>
              </w:rPr>
            </w:pPr>
            <w:r w:rsidRPr="003B62BC">
              <w:rPr>
                <w:sz w:val="20"/>
                <w:szCs w:val="20"/>
              </w:rPr>
              <w:t>Latham-Koenig, C., Oxenden, C., &amp; Chomacki, K. (2020). </w:t>
            </w:r>
            <w:r w:rsidRPr="003B62BC">
              <w:rPr>
                <w:i/>
                <w:iCs/>
                <w:sz w:val="20"/>
                <w:szCs w:val="20"/>
              </w:rPr>
              <w:t>English file. intermediate plus : student's book </w:t>
            </w:r>
            <w:r w:rsidRPr="003B62BC">
              <w:rPr>
                <w:sz w:val="20"/>
                <w:szCs w:val="20"/>
              </w:rPr>
              <w:t>(Fourth). Oxford: Oxford University Press.</w:t>
            </w:r>
          </w:p>
          <w:p w14:paraId="2C8EC5F9" w14:textId="77777777" w:rsidR="00C32A64" w:rsidRPr="003B62BC" w:rsidRDefault="00C32A64" w:rsidP="003024CD">
            <w:pPr>
              <w:rPr>
                <w:sz w:val="20"/>
                <w:szCs w:val="20"/>
              </w:rPr>
            </w:pPr>
            <w:r w:rsidRPr="003B62BC">
              <w:rPr>
                <w:sz w:val="20"/>
                <w:szCs w:val="20"/>
              </w:rPr>
              <w:t>Latham-Koenig, C., Oxenden, C., &amp; Chomacki, K. (2021). </w:t>
            </w:r>
            <w:r w:rsidRPr="003B62BC">
              <w:rPr>
                <w:i/>
                <w:iCs/>
                <w:sz w:val="20"/>
                <w:szCs w:val="20"/>
              </w:rPr>
              <w:t>English file. intermediate plus : workbook with answer key </w:t>
            </w:r>
            <w:r w:rsidRPr="003B62BC">
              <w:rPr>
                <w:sz w:val="20"/>
                <w:szCs w:val="20"/>
              </w:rPr>
              <w:t>(Fourth). Oxford: Oxford University Press.</w:t>
            </w:r>
          </w:p>
          <w:p w14:paraId="7C4DBB84" w14:textId="77777777" w:rsidR="00C32A64" w:rsidRPr="003B62BC" w:rsidRDefault="00C32A64" w:rsidP="003024CD">
            <w:pPr>
              <w:jc w:val="both"/>
              <w:rPr>
                <w:b/>
                <w:color w:val="222222"/>
                <w:sz w:val="20"/>
                <w:szCs w:val="20"/>
                <w:shd w:val="clear" w:color="auto" w:fill="FFFFFF"/>
              </w:rPr>
            </w:pPr>
          </w:p>
          <w:p w14:paraId="4D1FC3E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56AAF54B" w14:textId="77777777" w:rsidR="00C32A64" w:rsidRPr="003B62BC" w:rsidRDefault="00C32A64" w:rsidP="003024CD">
            <w:pPr>
              <w:rPr>
                <w:sz w:val="20"/>
                <w:szCs w:val="20"/>
              </w:rPr>
            </w:pPr>
            <w:r w:rsidRPr="003B62BC">
              <w:rPr>
                <w:sz w:val="20"/>
                <w:szCs w:val="20"/>
              </w:rPr>
              <w:t>Murphy R. (2019). </w:t>
            </w:r>
            <w:r w:rsidRPr="003B62BC">
              <w:rPr>
                <w:i/>
                <w:iCs/>
                <w:sz w:val="20"/>
                <w:szCs w:val="20"/>
              </w:rPr>
              <w:t>English grammar in use : a self-study reference and practice book for intermediate learners of english : with answers </w:t>
            </w:r>
            <w:r w:rsidRPr="003B62BC">
              <w:rPr>
                <w:sz w:val="20"/>
                <w:szCs w:val="20"/>
              </w:rPr>
              <w:t>(Fifth). Cambridge: Cambridge University Press.</w:t>
            </w:r>
          </w:p>
          <w:p w14:paraId="7791148F" w14:textId="77777777" w:rsidR="00C32A64" w:rsidRPr="003B62BC" w:rsidRDefault="00C32A64" w:rsidP="003024CD">
            <w:pPr>
              <w:rPr>
                <w:sz w:val="20"/>
                <w:szCs w:val="20"/>
              </w:rPr>
            </w:pPr>
          </w:p>
        </w:tc>
      </w:tr>
      <w:tr w:rsidR="00C32A64" w:rsidRPr="003B62BC" w14:paraId="4DF60A5F"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D05435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769D4E2" w14:textId="77777777" w:rsidTr="003024CD">
        <w:tc>
          <w:tcPr>
            <w:tcW w:w="4786" w:type="dxa"/>
            <w:gridSpan w:val="3"/>
            <w:tcBorders>
              <w:top w:val="single" w:sz="2" w:space="0" w:color="auto"/>
            </w:tcBorders>
            <w:shd w:val="clear" w:color="auto" w:fill="F7CAAC"/>
          </w:tcPr>
          <w:p w14:paraId="72F8B25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DF30B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25CA6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2D07038" w14:textId="77777777" w:rsidTr="003024CD">
        <w:tc>
          <w:tcPr>
            <w:tcW w:w="9854" w:type="dxa"/>
            <w:gridSpan w:val="8"/>
            <w:shd w:val="clear" w:color="auto" w:fill="F7CAAC"/>
          </w:tcPr>
          <w:p w14:paraId="02188C7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C21A5C1" w14:textId="77777777" w:rsidTr="003024CD">
        <w:trPr>
          <w:trHeight w:val="318"/>
        </w:trPr>
        <w:tc>
          <w:tcPr>
            <w:tcW w:w="9854" w:type="dxa"/>
            <w:gridSpan w:val="8"/>
          </w:tcPr>
          <w:p w14:paraId="116DCB6C" w14:textId="77777777" w:rsidR="00C32A64" w:rsidRPr="003B62BC" w:rsidRDefault="00C32A64" w:rsidP="003024CD">
            <w:pPr>
              <w:jc w:val="both"/>
              <w:rPr>
                <w:sz w:val="20"/>
                <w:szCs w:val="20"/>
              </w:rPr>
            </w:pPr>
          </w:p>
        </w:tc>
      </w:tr>
    </w:tbl>
    <w:p w14:paraId="71E09FD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AF568BD" w14:textId="77777777" w:rsidTr="003024CD">
        <w:tc>
          <w:tcPr>
            <w:tcW w:w="9854" w:type="dxa"/>
            <w:gridSpan w:val="8"/>
            <w:tcBorders>
              <w:bottom w:val="double" w:sz="4" w:space="0" w:color="auto"/>
            </w:tcBorders>
            <w:shd w:val="clear" w:color="auto" w:fill="BDD6EE"/>
          </w:tcPr>
          <w:p w14:paraId="5160003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BA0DD6E" w14:textId="77777777" w:rsidTr="003024CD">
        <w:tc>
          <w:tcPr>
            <w:tcW w:w="3085" w:type="dxa"/>
            <w:tcBorders>
              <w:top w:val="double" w:sz="4" w:space="0" w:color="auto"/>
            </w:tcBorders>
            <w:shd w:val="clear" w:color="auto" w:fill="F7CAAC"/>
          </w:tcPr>
          <w:p w14:paraId="63C0194A"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B9704D2" w14:textId="77777777" w:rsidR="00C32A64" w:rsidRPr="003B62BC" w:rsidRDefault="00C32A64" w:rsidP="003024CD">
            <w:pPr>
              <w:jc w:val="both"/>
              <w:rPr>
                <w:sz w:val="20"/>
                <w:szCs w:val="20"/>
              </w:rPr>
            </w:pPr>
            <w:r w:rsidRPr="003B62BC">
              <w:rPr>
                <w:sz w:val="20"/>
                <w:szCs w:val="20"/>
              </w:rPr>
              <w:t>Jazyková a literární gramotnost 2</w:t>
            </w:r>
          </w:p>
        </w:tc>
      </w:tr>
      <w:tr w:rsidR="00C32A64" w:rsidRPr="003B62BC" w14:paraId="725CE575" w14:textId="77777777" w:rsidTr="003024CD">
        <w:tc>
          <w:tcPr>
            <w:tcW w:w="3085" w:type="dxa"/>
            <w:shd w:val="clear" w:color="auto" w:fill="F7CAAC"/>
          </w:tcPr>
          <w:p w14:paraId="755BA97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8801DC7"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4603514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852FA67" w14:textId="77777777" w:rsidR="00C32A64" w:rsidRPr="003B62BC" w:rsidRDefault="00C32A64" w:rsidP="003024CD">
            <w:pPr>
              <w:jc w:val="both"/>
              <w:rPr>
                <w:sz w:val="20"/>
                <w:szCs w:val="20"/>
              </w:rPr>
            </w:pPr>
            <w:r w:rsidRPr="003B62BC">
              <w:rPr>
                <w:sz w:val="20"/>
                <w:szCs w:val="20"/>
              </w:rPr>
              <w:t>1/LS</w:t>
            </w:r>
          </w:p>
        </w:tc>
      </w:tr>
      <w:tr w:rsidR="00C32A64" w:rsidRPr="003B62BC" w14:paraId="2AA6A067" w14:textId="77777777" w:rsidTr="003024CD">
        <w:tc>
          <w:tcPr>
            <w:tcW w:w="3085" w:type="dxa"/>
            <w:shd w:val="clear" w:color="auto" w:fill="F7CAAC"/>
          </w:tcPr>
          <w:p w14:paraId="70DBA1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4CFB033"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1EA7626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675F28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45E56C2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73B2FF" w14:textId="77777777" w:rsidR="00C32A64" w:rsidRPr="003B62BC" w:rsidRDefault="00C32A64" w:rsidP="003024CD">
            <w:pPr>
              <w:jc w:val="both"/>
              <w:rPr>
                <w:sz w:val="20"/>
                <w:szCs w:val="20"/>
              </w:rPr>
            </w:pPr>
            <w:r w:rsidRPr="003B62BC">
              <w:rPr>
                <w:sz w:val="20"/>
                <w:szCs w:val="20"/>
              </w:rPr>
              <w:t>4</w:t>
            </w:r>
          </w:p>
        </w:tc>
      </w:tr>
      <w:tr w:rsidR="00C32A64" w:rsidRPr="003B62BC" w14:paraId="5BEF296B" w14:textId="77777777" w:rsidTr="003024CD">
        <w:tc>
          <w:tcPr>
            <w:tcW w:w="3085" w:type="dxa"/>
            <w:shd w:val="clear" w:color="auto" w:fill="F7CAAC"/>
          </w:tcPr>
          <w:p w14:paraId="556458F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B716B7" w14:textId="77777777" w:rsidR="00C32A64" w:rsidRPr="003B62BC" w:rsidRDefault="00C32A64" w:rsidP="003024CD">
            <w:pPr>
              <w:jc w:val="both"/>
              <w:rPr>
                <w:sz w:val="20"/>
                <w:szCs w:val="20"/>
              </w:rPr>
            </w:pPr>
          </w:p>
        </w:tc>
      </w:tr>
      <w:tr w:rsidR="00C32A64" w:rsidRPr="003B62BC" w14:paraId="6C17D5A7" w14:textId="77777777" w:rsidTr="003024CD">
        <w:tc>
          <w:tcPr>
            <w:tcW w:w="3085" w:type="dxa"/>
            <w:shd w:val="clear" w:color="auto" w:fill="F7CAAC"/>
          </w:tcPr>
          <w:p w14:paraId="0114DDE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913C8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16CB286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ADA19A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3E5B512" w14:textId="77777777" w:rsidTr="003024CD">
        <w:tc>
          <w:tcPr>
            <w:tcW w:w="3085" w:type="dxa"/>
            <w:shd w:val="clear" w:color="auto" w:fill="F7CAAC"/>
          </w:tcPr>
          <w:p w14:paraId="696C5B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CECADE6" w14:textId="554A781F"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Zápočet: Aktivní účast na seminářích (</w:t>
            </w:r>
            <w:r w:rsidR="00057A35">
              <w:rPr>
                <w:color w:val="000000"/>
                <w:sz w:val="20"/>
                <w:szCs w:val="20"/>
                <w:shd w:val="clear" w:color="auto" w:fill="FFFFFF"/>
              </w:rPr>
              <w:t xml:space="preserve">min. </w:t>
            </w:r>
            <w:r w:rsidRPr="003B62BC">
              <w:rPr>
                <w:color w:val="000000"/>
                <w:sz w:val="20"/>
                <w:szCs w:val="20"/>
                <w:shd w:val="clear" w:color="auto" w:fill="FFFFFF"/>
              </w:rPr>
              <w:t xml:space="preserve">80 % docházky). Aplikace získaných znalostí jak v reflexi z terénního pozorování, tak i v přípravě vlastního didaktického materiálu. </w:t>
            </w:r>
          </w:p>
          <w:p w14:paraId="1ED83DA7" w14:textId="45B598DD" w:rsidR="00C32A64" w:rsidRPr="003B62BC" w:rsidRDefault="00C32A64" w:rsidP="003024CD">
            <w:pPr>
              <w:rPr>
                <w:b/>
                <w:bCs/>
                <w:sz w:val="20"/>
                <w:szCs w:val="20"/>
              </w:rPr>
            </w:pPr>
            <w:r w:rsidRPr="003B62BC">
              <w:rPr>
                <w:color w:val="000000"/>
                <w:sz w:val="20"/>
                <w:szCs w:val="20"/>
                <w:shd w:val="clear" w:color="auto" w:fill="FFFFFF"/>
              </w:rPr>
              <w:t>Zkouška: Písemný test z obsahu přednášek</w:t>
            </w:r>
            <w:r w:rsidR="0087271B">
              <w:rPr>
                <w:color w:val="000000"/>
                <w:sz w:val="20"/>
                <w:szCs w:val="20"/>
                <w:shd w:val="clear" w:color="auto" w:fill="FFFFFF"/>
              </w:rPr>
              <w:t xml:space="preserve"> </w:t>
            </w:r>
            <w:r w:rsidR="0087271B">
              <w:rPr>
                <w:sz w:val="20"/>
                <w:szCs w:val="20"/>
              </w:rPr>
              <w:t>(min. 60 % úspěšnost)</w:t>
            </w:r>
            <w:r w:rsidRPr="003B62BC">
              <w:rPr>
                <w:color w:val="000000"/>
                <w:sz w:val="20"/>
                <w:szCs w:val="20"/>
                <w:shd w:val="clear" w:color="auto" w:fill="FFFFFF"/>
              </w:rPr>
              <w:t>.</w:t>
            </w:r>
          </w:p>
          <w:p w14:paraId="68C1F520" w14:textId="77777777" w:rsidR="00C32A64" w:rsidRPr="003B62BC" w:rsidRDefault="00C32A64" w:rsidP="003024CD">
            <w:pPr>
              <w:jc w:val="both"/>
              <w:rPr>
                <w:sz w:val="20"/>
                <w:szCs w:val="20"/>
              </w:rPr>
            </w:pPr>
          </w:p>
        </w:tc>
      </w:tr>
      <w:tr w:rsidR="00C32A64" w:rsidRPr="003B62BC" w14:paraId="6675C40F" w14:textId="77777777" w:rsidTr="003024CD">
        <w:trPr>
          <w:trHeight w:val="228"/>
        </w:trPr>
        <w:tc>
          <w:tcPr>
            <w:tcW w:w="9854" w:type="dxa"/>
            <w:gridSpan w:val="8"/>
            <w:tcBorders>
              <w:top w:val="nil"/>
            </w:tcBorders>
          </w:tcPr>
          <w:p w14:paraId="4E607BAF" w14:textId="77777777" w:rsidR="00C32A64" w:rsidRPr="003B62BC" w:rsidRDefault="00C32A64" w:rsidP="003024CD">
            <w:pPr>
              <w:jc w:val="both"/>
              <w:rPr>
                <w:sz w:val="20"/>
                <w:szCs w:val="20"/>
              </w:rPr>
            </w:pPr>
          </w:p>
        </w:tc>
      </w:tr>
      <w:tr w:rsidR="00C32A64" w:rsidRPr="003B62BC" w14:paraId="5449BC21" w14:textId="77777777" w:rsidTr="003024CD">
        <w:trPr>
          <w:trHeight w:val="197"/>
        </w:trPr>
        <w:tc>
          <w:tcPr>
            <w:tcW w:w="3085" w:type="dxa"/>
            <w:tcBorders>
              <w:top w:val="nil"/>
            </w:tcBorders>
            <w:shd w:val="clear" w:color="auto" w:fill="F7CAAC"/>
          </w:tcPr>
          <w:p w14:paraId="4EEF6B5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1F58DB2" w14:textId="77777777" w:rsidR="00C32A64" w:rsidRPr="003B62BC" w:rsidRDefault="00C32A64" w:rsidP="003024CD">
            <w:pPr>
              <w:jc w:val="both"/>
              <w:rPr>
                <w:sz w:val="20"/>
                <w:szCs w:val="20"/>
              </w:rPr>
            </w:pPr>
            <w:r w:rsidRPr="003B62BC">
              <w:rPr>
                <w:sz w:val="20"/>
                <w:szCs w:val="20"/>
              </w:rPr>
              <w:t>doc. PhDr. Zuzana Petrová, PhD.</w:t>
            </w:r>
          </w:p>
        </w:tc>
      </w:tr>
      <w:tr w:rsidR="00C32A64" w:rsidRPr="003B62BC" w14:paraId="6823A7FE" w14:textId="77777777" w:rsidTr="003024CD">
        <w:trPr>
          <w:trHeight w:val="243"/>
        </w:trPr>
        <w:tc>
          <w:tcPr>
            <w:tcW w:w="3085" w:type="dxa"/>
            <w:tcBorders>
              <w:top w:val="nil"/>
            </w:tcBorders>
            <w:shd w:val="clear" w:color="auto" w:fill="F7CAAC"/>
          </w:tcPr>
          <w:p w14:paraId="2BC32F5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9FC8913" w14:textId="0B369607" w:rsidR="00C32A64" w:rsidRPr="003B62BC" w:rsidRDefault="00AB200D">
            <w:pPr>
              <w:jc w:val="both"/>
              <w:rPr>
                <w:sz w:val="20"/>
                <w:szCs w:val="20"/>
              </w:rPr>
            </w:pPr>
            <w:r>
              <w:rPr>
                <w:sz w:val="20"/>
                <w:szCs w:val="20"/>
              </w:rPr>
              <w:t xml:space="preserve">Přednáška (100 %) </w:t>
            </w:r>
          </w:p>
        </w:tc>
      </w:tr>
      <w:tr w:rsidR="00C32A64" w:rsidRPr="003B62BC" w14:paraId="41209CA7" w14:textId="77777777" w:rsidTr="003024CD">
        <w:tc>
          <w:tcPr>
            <w:tcW w:w="3085" w:type="dxa"/>
            <w:shd w:val="clear" w:color="auto" w:fill="F7CAAC"/>
          </w:tcPr>
          <w:p w14:paraId="3AF0B27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EFC1883" w14:textId="77777777" w:rsidR="00C32A64" w:rsidRPr="003B62BC" w:rsidRDefault="00C32A64" w:rsidP="003024CD">
            <w:pPr>
              <w:jc w:val="both"/>
              <w:rPr>
                <w:sz w:val="20"/>
                <w:szCs w:val="20"/>
              </w:rPr>
            </w:pPr>
            <w:r w:rsidRPr="003B62BC">
              <w:rPr>
                <w:sz w:val="20"/>
                <w:szCs w:val="20"/>
              </w:rPr>
              <w:t>doc. PhDr. Zuzana Petrová, PhD. (P 100 %)</w:t>
            </w:r>
          </w:p>
          <w:p w14:paraId="68452EC8" w14:textId="77777777" w:rsidR="00C32A64" w:rsidRPr="003B62BC" w:rsidRDefault="00C32A64" w:rsidP="003024CD">
            <w:pPr>
              <w:jc w:val="both"/>
              <w:rPr>
                <w:sz w:val="20"/>
                <w:szCs w:val="20"/>
              </w:rPr>
            </w:pPr>
            <w:r w:rsidRPr="003B62BC">
              <w:rPr>
                <w:sz w:val="20"/>
                <w:szCs w:val="20"/>
              </w:rPr>
              <w:t>PhDr. Hana Navrátilová, Ph.D. (S 100 %)</w:t>
            </w:r>
          </w:p>
        </w:tc>
      </w:tr>
      <w:tr w:rsidR="00C32A64" w:rsidRPr="003B62BC" w14:paraId="2EE3C02E" w14:textId="77777777" w:rsidTr="003024CD">
        <w:trPr>
          <w:trHeight w:val="260"/>
        </w:trPr>
        <w:tc>
          <w:tcPr>
            <w:tcW w:w="9854" w:type="dxa"/>
            <w:gridSpan w:val="8"/>
            <w:tcBorders>
              <w:top w:val="nil"/>
            </w:tcBorders>
          </w:tcPr>
          <w:p w14:paraId="1B267F06" w14:textId="77777777" w:rsidR="00C32A64" w:rsidRPr="003B62BC" w:rsidRDefault="00C32A64" w:rsidP="003024CD">
            <w:pPr>
              <w:rPr>
                <w:sz w:val="20"/>
                <w:szCs w:val="20"/>
              </w:rPr>
            </w:pPr>
          </w:p>
        </w:tc>
      </w:tr>
      <w:tr w:rsidR="00C32A64" w:rsidRPr="003B62BC" w14:paraId="257DE46A" w14:textId="77777777" w:rsidTr="003024CD">
        <w:tc>
          <w:tcPr>
            <w:tcW w:w="3085" w:type="dxa"/>
            <w:tcBorders>
              <w:bottom w:val="single" w:sz="4" w:space="0" w:color="auto"/>
            </w:tcBorders>
            <w:shd w:val="clear" w:color="auto" w:fill="F7CAAC"/>
          </w:tcPr>
          <w:p w14:paraId="7250649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13125A5" w14:textId="77777777" w:rsidR="00C32A64" w:rsidRPr="003B62BC" w:rsidRDefault="00C32A64" w:rsidP="003024CD">
            <w:pPr>
              <w:jc w:val="both"/>
              <w:rPr>
                <w:sz w:val="20"/>
                <w:szCs w:val="20"/>
              </w:rPr>
            </w:pPr>
          </w:p>
        </w:tc>
      </w:tr>
      <w:tr w:rsidR="00C32A64" w:rsidRPr="003B62BC" w14:paraId="799D7CB2" w14:textId="77777777" w:rsidTr="003024CD">
        <w:trPr>
          <w:trHeight w:val="269"/>
        </w:trPr>
        <w:tc>
          <w:tcPr>
            <w:tcW w:w="9854" w:type="dxa"/>
            <w:gridSpan w:val="8"/>
            <w:tcBorders>
              <w:top w:val="single" w:sz="4" w:space="0" w:color="auto"/>
              <w:bottom w:val="single" w:sz="4" w:space="0" w:color="auto"/>
            </w:tcBorders>
          </w:tcPr>
          <w:p w14:paraId="69B07632" w14:textId="77777777" w:rsidR="00C32A64" w:rsidRPr="003B62BC" w:rsidRDefault="00C32A64" w:rsidP="003024CD">
            <w:pPr>
              <w:rPr>
                <w:b/>
                <w:bCs/>
                <w:sz w:val="20"/>
                <w:szCs w:val="20"/>
              </w:rPr>
            </w:pPr>
            <w:r w:rsidRPr="003B62BC">
              <w:rPr>
                <w:b/>
                <w:bCs/>
                <w:sz w:val="20"/>
                <w:szCs w:val="20"/>
              </w:rPr>
              <w:t xml:space="preserve">Cíl předmětu: </w:t>
            </w:r>
          </w:p>
          <w:p w14:paraId="31B34524" w14:textId="5666360A"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Cílem předmětu je vymezit teoretické poznatky z oblasti gramotnosti, jejího rozvoje a diagnostikování. Student si osvojí základní postupy rozvíjení porozumění textu v primárním vzdělávání uplatnitelné v rámci čtení jako prostředku poznáv</w:t>
            </w:r>
            <w:ins w:id="164" w:author="Marcela Janíková" w:date="2023-03-27T13:58:00Z">
              <w:r w:rsidR="008506CD">
                <w:rPr>
                  <w:color w:val="000000"/>
                  <w:sz w:val="20"/>
                  <w:szCs w:val="20"/>
                  <w:shd w:val="clear" w:color="auto" w:fill="FFFFFF"/>
                </w:rPr>
                <w:t>á</w:t>
              </w:r>
            </w:ins>
            <w:del w:id="165" w:author="Marcela Janíková" w:date="2023-03-27T13:58:00Z">
              <w:r w:rsidRPr="003B62BC" w:rsidDel="008506CD">
                <w:rPr>
                  <w:color w:val="000000"/>
                  <w:sz w:val="20"/>
                  <w:szCs w:val="20"/>
                  <w:shd w:val="clear" w:color="auto" w:fill="FFFFFF"/>
                </w:rPr>
                <w:delText>a</w:delText>
              </w:r>
            </w:del>
            <w:r w:rsidRPr="003B62BC">
              <w:rPr>
                <w:color w:val="000000"/>
                <w:sz w:val="20"/>
                <w:szCs w:val="20"/>
                <w:shd w:val="clear" w:color="auto" w:fill="FFFFFF"/>
              </w:rPr>
              <w:t xml:space="preserve">ní a učení i jako recepci literárního textu.    </w:t>
            </w:r>
          </w:p>
          <w:p w14:paraId="45703BE9" w14:textId="77777777" w:rsidR="00C32A64" w:rsidRPr="003B62BC" w:rsidRDefault="00C32A64" w:rsidP="003024CD">
            <w:pPr>
              <w:rPr>
                <w:b/>
                <w:bCs/>
                <w:sz w:val="20"/>
                <w:szCs w:val="20"/>
              </w:rPr>
            </w:pPr>
          </w:p>
          <w:p w14:paraId="7DB73E92" w14:textId="77777777" w:rsidR="00C32A64" w:rsidRPr="003B62BC" w:rsidRDefault="00C32A64" w:rsidP="003024CD">
            <w:pPr>
              <w:rPr>
                <w:b/>
                <w:bCs/>
                <w:sz w:val="20"/>
                <w:szCs w:val="20"/>
              </w:rPr>
            </w:pPr>
            <w:r w:rsidRPr="003B62BC">
              <w:rPr>
                <w:b/>
                <w:bCs/>
                <w:sz w:val="20"/>
                <w:szCs w:val="20"/>
              </w:rPr>
              <w:t xml:space="preserve">Předpoklady: </w:t>
            </w:r>
          </w:p>
          <w:p w14:paraId="79E85A93" w14:textId="77777777" w:rsidR="00C32A64" w:rsidRPr="003B62BC" w:rsidRDefault="00C32A64" w:rsidP="003024CD">
            <w:pPr>
              <w:rPr>
                <w:sz w:val="20"/>
                <w:szCs w:val="20"/>
              </w:rPr>
            </w:pPr>
            <w:r w:rsidRPr="003B62BC">
              <w:rPr>
                <w:sz w:val="20"/>
                <w:szCs w:val="20"/>
              </w:rPr>
              <w:t>Student má znalosti o rozličných přístupech k rozvíjení gramotnosti i jejich uplatnění v rámci výučby čtení a psaní.</w:t>
            </w:r>
          </w:p>
          <w:p w14:paraId="61E7BD33" w14:textId="5495D836" w:rsidR="00C32A64" w:rsidRPr="003B62BC" w:rsidRDefault="00C32A64" w:rsidP="003024CD">
            <w:pPr>
              <w:rPr>
                <w:sz w:val="20"/>
                <w:szCs w:val="20"/>
              </w:rPr>
            </w:pPr>
            <w:r w:rsidRPr="003B62BC">
              <w:rPr>
                <w:sz w:val="20"/>
                <w:szCs w:val="20"/>
              </w:rPr>
              <w:t>Dokáže uplatnit specifické metody výuč</w:t>
            </w:r>
            <w:ins w:id="166" w:author="Marcela Janíková" w:date="2023-03-27T13:58:00Z">
              <w:r w:rsidR="008506CD">
                <w:rPr>
                  <w:sz w:val="20"/>
                  <w:szCs w:val="20"/>
                </w:rPr>
                <w:t>ování</w:t>
              </w:r>
            </w:ins>
            <w:del w:id="167" w:author="Marcela Janíková" w:date="2023-03-27T13:58:00Z">
              <w:r w:rsidRPr="003B62BC" w:rsidDel="008506CD">
                <w:rPr>
                  <w:sz w:val="20"/>
                  <w:szCs w:val="20"/>
                </w:rPr>
                <w:delText>by</w:delText>
              </w:r>
            </w:del>
            <w:r w:rsidRPr="003B62BC">
              <w:rPr>
                <w:sz w:val="20"/>
                <w:szCs w:val="20"/>
              </w:rPr>
              <w:t xml:space="preserve"> čtení a psaní v rámci počátečního čtení a psaní.    </w:t>
            </w:r>
          </w:p>
          <w:p w14:paraId="12523ADA" w14:textId="77777777" w:rsidR="00C32A64" w:rsidRPr="003B62BC" w:rsidRDefault="00C32A64" w:rsidP="003024CD">
            <w:pPr>
              <w:rPr>
                <w:b/>
                <w:bCs/>
                <w:sz w:val="20"/>
                <w:szCs w:val="20"/>
              </w:rPr>
            </w:pPr>
          </w:p>
          <w:p w14:paraId="77A87131" w14:textId="77777777" w:rsidR="00C32A64" w:rsidRPr="003B62BC" w:rsidRDefault="00C32A64" w:rsidP="003024CD">
            <w:pPr>
              <w:rPr>
                <w:b/>
                <w:bCs/>
                <w:sz w:val="20"/>
                <w:szCs w:val="20"/>
              </w:rPr>
            </w:pPr>
            <w:r w:rsidRPr="003B62BC">
              <w:rPr>
                <w:b/>
                <w:bCs/>
                <w:sz w:val="20"/>
                <w:szCs w:val="20"/>
              </w:rPr>
              <w:t>Tematické okruhy:</w:t>
            </w:r>
          </w:p>
          <w:p w14:paraId="140B6741" w14:textId="77777777" w:rsidR="00C32A64" w:rsidRPr="003B62BC" w:rsidRDefault="00C32A64">
            <w:pPr>
              <w:pStyle w:val="Odstavecseseznamem"/>
              <w:numPr>
                <w:ilvl w:val="0"/>
                <w:numId w:val="97"/>
              </w:numPr>
              <w:rPr>
                <w:color w:val="000000"/>
                <w:shd w:val="clear" w:color="auto" w:fill="FFFFFF"/>
              </w:rPr>
            </w:pPr>
            <w:r w:rsidRPr="003B62BC">
              <w:rPr>
                <w:color w:val="000000"/>
              </w:rPr>
              <w:t>Definice gramotnosti v kontextu společenských změn, evaluací výsledk</w:t>
            </w:r>
            <w:r w:rsidRPr="003B62BC">
              <w:rPr>
                <w:color w:val="000000"/>
                <w:shd w:val="clear" w:color="auto" w:fill="FFFFFF"/>
              </w:rPr>
              <w:t xml:space="preserve">ů školného vzdělávání a </w:t>
            </w:r>
            <w:r w:rsidRPr="003B62BC">
              <w:rPr>
                <w:color w:val="000000"/>
              </w:rPr>
              <w:t>reforem vzdělávaní.</w:t>
            </w:r>
          </w:p>
          <w:p w14:paraId="1484E53C"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Gramotnost jako socio-kulturní fenomén. Funkční využití psaní a psané řeči v rozmanitých socio-kulturních kontextech.</w:t>
            </w:r>
          </w:p>
          <w:p w14:paraId="495AE040"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Čtení jako proces vyvozování významu textu. Rozvoj dovedností nalézt a porozumět informacím z textu.</w:t>
            </w:r>
          </w:p>
          <w:p w14:paraId="3E59CC98"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Metakognitivní procesy v čtení, učení a vzdělávaní. </w:t>
            </w:r>
          </w:p>
          <w:p w14:paraId="160AB8CA"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Metakognice v počátečním čtení. </w:t>
            </w:r>
          </w:p>
          <w:p w14:paraId="345FE17E"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Strategie čtení a porozumění čtenému textu.</w:t>
            </w:r>
          </w:p>
          <w:p w14:paraId="5D5A7CE2"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Čtenářské strategie a jejich rozvoj u dítěte mladšího školního věku.</w:t>
            </w:r>
          </w:p>
          <w:p w14:paraId="7375C955"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Porozumění textu napříč kurikulem.</w:t>
            </w:r>
          </w:p>
          <w:p w14:paraId="08B9BCEA"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Dovednosti vytvářet srozumitelné texty.</w:t>
            </w:r>
          </w:p>
          <w:p w14:paraId="58911A5F"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Metody podpory tvůrčího psaní v primárním vzdělávání.</w:t>
            </w:r>
          </w:p>
          <w:p w14:paraId="51ADA5A6"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Utváření postojů k literatuře. Emocionální potenciál literárních textů.</w:t>
            </w:r>
          </w:p>
          <w:p w14:paraId="0DB8A3CE"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 xml:space="preserve">Narativní schopnosti a čtenářská gramotnost. </w:t>
            </w:r>
          </w:p>
          <w:p w14:paraId="7F70C8C9"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Možnosti individualizace a hodnocení rozvoje gramotnosti u dítěte mladšího školního věku.</w:t>
            </w:r>
          </w:p>
          <w:p w14:paraId="24D3B4A4" w14:textId="77777777" w:rsidR="00C32A64" w:rsidRPr="003B62BC" w:rsidRDefault="00C32A64">
            <w:pPr>
              <w:pStyle w:val="Odstavecseseznamem"/>
              <w:numPr>
                <w:ilvl w:val="0"/>
                <w:numId w:val="97"/>
              </w:numPr>
              <w:rPr>
                <w:color w:val="000000"/>
                <w:shd w:val="clear" w:color="auto" w:fill="FFFFFF"/>
              </w:rPr>
            </w:pPr>
            <w:r w:rsidRPr="003B62BC">
              <w:rPr>
                <w:color w:val="000000"/>
                <w:shd w:val="clear" w:color="auto" w:fill="FFFFFF"/>
              </w:rPr>
              <w:t>Diagnostika projevů jazykové a literární gramotnosti v primárním vzdělávání.</w:t>
            </w:r>
          </w:p>
          <w:p w14:paraId="68C5C786" w14:textId="77777777" w:rsidR="00C32A64" w:rsidRPr="003B62BC" w:rsidRDefault="00C32A64" w:rsidP="003024CD">
            <w:pPr>
              <w:rPr>
                <w:b/>
                <w:bCs/>
                <w:sz w:val="20"/>
                <w:szCs w:val="20"/>
              </w:rPr>
            </w:pPr>
          </w:p>
          <w:p w14:paraId="0684589E" w14:textId="77777777" w:rsidR="00C32A64" w:rsidRPr="003B62BC" w:rsidRDefault="00C32A64" w:rsidP="003024CD">
            <w:pPr>
              <w:rPr>
                <w:color w:val="000000"/>
                <w:sz w:val="20"/>
                <w:szCs w:val="20"/>
                <w:shd w:val="clear" w:color="auto" w:fill="FFFFFF"/>
              </w:rPr>
            </w:pPr>
            <w:r w:rsidRPr="003B62BC">
              <w:rPr>
                <w:b/>
                <w:bCs/>
                <w:sz w:val="20"/>
                <w:szCs w:val="20"/>
              </w:rPr>
              <w:t>Výsledky učení:</w:t>
            </w:r>
          </w:p>
          <w:p w14:paraId="1E485F52" w14:textId="77777777" w:rsidR="00C32A64" w:rsidRPr="003B62BC" w:rsidRDefault="00C32A64" w:rsidP="003024CD">
            <w:pPr>
              <w:rPr>
                <w:sz w:val="20"/>
                <w:szCs w:val="20"/>
              </w:rPr>
            </w:pPr>
            <w:r w:rsidRPr="003B62BC">
              <w:rPr>
                <w:sz w:val="20"/>
                <w:szCs w:val="20"/>
              </w:rPr>
              <w:t>Student zná:</w:t>
            </w:r>
          </w:p>
          <w:p w14:paraId="597D8FEC"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proces vývoje gramotnosti jako osvojování specifických znalostí, zkušeností a dovedností týkajících se poznávání obsahu, formy a funkcí psané řeči,</w:t>
            </w:r>
          </w:p>
          <w:p w14:paraId="41074759"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podpory porozumění čtenému textu a dovednosti vytvářet srozumitelné texty napříč kurikulem,</w:t>
            </w:r>
          </w:p>
          <w:p w14:paraId="4F48E96A"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diagnostiky úrovně jazykové a literární gramotnosti u dětí v mladším školním věku,</w:t>
            </w:r>
          </w:p>
          <w:p w14:paraId="3B2F574F"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možnosti diagnostiky procesu čtení a psaní u dětí v mladším školním věku,</w:t>
            </w:r>
          </w:p>
          <w:p w14:paraId="22353656" w14:textId="77777777" w:rsidR="00C32A64" w:rsidRPr="003B62BC" w:rsidRDefault="00C32A64">
            <w:pPr>
              <w:pStyle w:val="Odstavecseseznamem"/>
              <w:numPr>
                <w:ilvl w:val="0"/>
                <w:numId w:val="98"/>
              </w:numPr>
              <w:rPr>
                <w:color w:val="000000"/>
                <w:shd w:val="clear" w:color="auto" w:fill="FFFFFF"/>
              </w:rPr>
            </w:pPr>
            <w:r w:rsidRPr="003B62BC">
              <w:rPr>
                <w:color w:val="000000"/>
                <w:shd w:val="clear" w:color="auto" w:fill="FFFFFF"/>
              </w:rPr>
              <w:t>strategie podpory utváření pozitivních postojů ke čtení a literatuře.</w:t>
            </w:r>
          </w:p>
          <w:p w14:paraId="6E724367" w14:textId="77777777" w:rsidR="00C32A64" w:rsidRPr="003B62BC" w:rsidRDefault="00C32A64" w:rsidP="003024CD">
            <w:pPr>
              <w:rPr>
                <w:color w:val="000000"/>
                <w:sz w:val="20"/>
                <w:szCs w:val="20"/>
                <w:shd w:val="clear" w:color="auto" w:fill="FFFFFF"/>
              </w:rPr>
            </w:pPr>
          </w:p>
          <w:p w14:paraId="3090AF2B" w14:textId="77777777" w:rsidR="00C32A64" w:rsidRPr="003B62BC" w:rsidRDefault="00C32A64" w:rsidP="003024CD">
            <w:pPr>
              <w:rPr>
                <w:sz w:val="20"/>
                <w:szCs w:val="20"/>
              </w:rPr>
            </w:pPr>
            <w:r w:rsidRPr="003B62BC">
              <w:rPr>
                <w:sz w:val="20"/>
                <w:szCs w:val="20"/>
              </w:rPr>
              <w:t>Student umí:</w:t>
            </w:r>
          </w:p>
          <w:p w14:paraId="399CDC10" w14:textId="77777777" w:rsidR="00C32A64" w:rsidRPr="003B62BC" w:rsidRDefault="00C32A64">
            <w:pPr>
              <w:pStyle w:val="Odstavecseseznamem"/>
              <w:numPr>
                <w:ilvl w:val="0"/>
                <w:numId w:val="99"/>
              </w:numPr>
              <w:rPr>
                <w:color w:val="000000"/>
                <w:lang w:eastAsia="sk-SK"/>
              </w:rPr>
            </w:pPr>
            <w:r w:rsidRPr="003B62BC">
              <w:rPr>
                <w:color w:val="000000"/>
                <w:lang w:eastAsia="sk-SK"/>
              </w:rPr>
              <w:t>samostatně využívat optimální prostředky rozvíjení gramotnosti v závislosti od znalostí, zkušeností a dovedností žáků v oblasti poznávání obsahu, formy a funkcí psané řeči,</w:t>
            </w:r>
          </w:p>
          <w:p w14:paraId="51B32AAD" w14:textId="77777777" w:rsidR="00C32A64" w:rsidRPr="003B62BC" w:rsidRDefault="00C32A64">
            <w:pPr>
              <w:pStyle w:val="Odstavecseseznamem"/>
              <w:numPr>
                <w:ilvl w:val="0"/>
                <w:numId w:val="99"/>
              </w:numPr>
              <w:rPr>
                <w:color w:val="000000"/>
                <w:lang w:eastAsia="sk-SK"/>
              </w:rPr>
            </w:pPr>
            <w:r w:rsidRPr="003B62BC">
              <w:rPr>
                <w:color w:val="000000"/>
                <w:lang w:eastAsia="sk-SK"/>
              </w:rPr>
              <w:lastRenderedPageBreak/>
              <w:t>využívat strategie pro rozvíjení dovedností nalézt a porozumět informacím z textu u dítěte v mladším školním věku,</w:t>
            </w:r>
          </w:p>
          <w:p w14:paraId="61791905" w14:textId="77777777" w:rsidR="00C32A64" w:rsidRPr="003B62BC" w:rsidRDefault="00C32A64">
            <w:pPr>
              <w:pStyle w:val="Odstavecseseznamem"/>
              <w:numPr>
                <w:ilvl w:val="0"/>
                <w:numId w:val="99"/>
              </w:numPr>
              <w:rPr>
                <w:color w:val="000000"/>
                <w:lang w:eastAsia="sk-SK"/>
              </w:rPr>
            </w:pPr>
            <w:r w:rsidRPr="003B62BC">
              <w:rPr>
                <w:color w:val="000000"/>
                <w:lang w:eastAsia="sk-SK"/>
              </w:rPr>
              <w:t>využívat specifické strategie čtenářské gramotnosti v závislosti na typu textu, obsahovém zaměření textu a záměru čtení,</w:t>
            </w:r>
          </w:p>
          <w:p w14:paraId="7DC1BD6A" w14:textId="77777777" w:rsidR="00C32A64" w:rsidRPr="003B62BC" w:rsidRDefault="00C32A64">
            <w:pPr>
              <w:pStyle w:val="Odstavecseseznamem"/>
              <w:numPr>
                <w:ilvl w:val="0"/>
                <w:numId w:val="99"/>
              </w:numPr>
              <w:rPr>
                <w:color w:val="000000"/>
                <w:lang w:eastAsia="sk-SK"/>
              </w:rPr>
            </w:pPr>
            <w:r w:rsidRPr="003B62BC">
              <w:rPr>
                <w:color w:val="000000"/>
                <w:lang w:eastAsia="sk-SK"/>
              </w:rPr>
              <w:t>analyzovat spontánní písemnou produkci dítěte mladšího školního věku, využívat jej jako východisko pro další rozvíjení jazykové a literární gramotnosti,</w:t>
            </w:r>
          </w:p>
          <w:p w14:paraId="0C8C7B3B" w14:textId="77777777" w:rsidR="00C32A64" w:rsidRPr="003B62BC" w:rsidRDefault="00C32A64">
            <w:pPr>
              <w:pStyle w:val="Odstavecseseznamem"/>
              <w:numPr>
                <w:ilvl w:val="0"/>
                <w:numId w:val="99"/>
              </w:numPr>
              <w:rPr>
                <w:color w:val="000000"/>
                <w:lang w:val="sk-SK" w:eastAsia="sk-SK"/>
              </w:rPr>
            </w:pPr>
            <w:r w:rsidRPr="003B62BC">
              <w:rPr>
                <w:color w:val="000000"/>
                <w:lang w:eastAsia="sk-SK"/>
              </w:rPr>
              <w:t>plánovat vzdělávací aktivity v oblasti jazykové a literární gramotnosti s ohledem na interindividuální specifika dětí mladšího školního věku.</w:t>
            </w:r>
          </w:p>
          <w:p w14:paraId="04603352" w14:textId="77777777" w:rsidR="00C32A64" w:rsidRPr="003B62BC" w:rsidRDefault="00C32A64" w:rsidP="003024CD">
            <w:pPr>
              <w:rPr>
                <w:color w:val="000000"/>
                <w:sz w:val="20"/>
                <w:szCs w:val="20"/>
                <w:lang w:val="sk-SK" w:eastAsia="sk-SK"/>
              </w:rPr>
            </w:pPr>
          </w:p>
        </w:tc>
      </w:tr>
      <w:tr w:rsidR="00C32A64" w:rsidRPr="003B62BC" w14:paraId="2C892C52" w14:textId="77777777" w:rsidTr="003024CD">
        <w:trPr>
          <w:trHeight w:val="265"/>
        </w:trPr>
        <w:tc>
          <w:tcPr>
            <w:tcW w:w="3652" w:type="dxa"/>
            <w:gridSpan w:val="2"/>
            <w:tcBorders>
              <w:top w:val="single" w:sz="4" w:space="0" w:color="auto"/>
            </w:tcBorders>
            <w:shd w:val="clear" w:color="auto" w:fill="F7CAAC"/>
          </w:tcPr>
          <w:p w14:paraId="29C5A37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E1BD363" w14:textId="77777777" w:rsidR="00C32A64" w:rsidRPr="003B62BC" w:rsidRDefault="00C32A64" w:rsidP="003024CD">
            <w:pPr>
              <w:jc w:val="both"/>
              <w:rPr>
                <w:sz w:val="20"/>
                <w:szCs w:val="20"/>
              </w:rPr>
            </w:pPr>
          </w:p>
        </w:tc>
      </w:tr>
      <w:tr w:rsidR="00C32A64" w:rsidRPr="003B62BC" w14:paraId="78B12A73" w14:textId="77777777" w:rsidTr="003024CD">
        <w:trPr>
          <w:trHeight w:val="269"/>
        </w:trPr>
        <w:tc>
          <w:tcPr>
            <w:tcW w:w="9854" w:type="dxa"/>
            <w:gridSpan w:val="8"/>
            <w:tcBorders>
              <w:top w:val="nil"/>
            </w:tcBorders>
          </w:tcPr>
          <w:p w14:paraId="257617D6" w14:textId="77777777" w:rsidR="00C32A64" w:rsidRPr="003B62BC" w:rsidRDefault="00C32A64" w:rsidP="003024CD">
            <w:pPr>
              <w:jc w:val="both"/>
              <w:rPr>
                <w:b/>
                <w:bCs/>
                <w:sz w:val="20"/>
                <w:szCs w:val="20"/>
              </w:rPr>
            </w:pPr>
            <w:r w:rsidRPr="003B62BC">
              <w:rPr>
                <w:b/>
                <w:bCs/>
                <w:sz w:val="20"/>
                <w:szCs w:val="20"/>
              </w:rPr>
              <w:t>Základní:</w:t>
            </w:r>
          </w:p>
          <w:p w14:paraId="3E7D429C" w14:textId="77777777" w:rsidR="00C32A64" w:rsidRPr="003B62BC" w:rsidRDefault="00C32A64" w:rsidP="003024CD">
            <w:pPr>
              <w:shd w:val="clear" w:color="auto" w:fill="FFFFFF"/>
              <w:rPr>
                <w:color w:val="000000"/>
                <w:sz w:val="20"/>
                <w:szCs w:val="20"/>
                <w:lang w:val="sk-SK" w:eastAsia="sk-SK"/>
              </w:rPr>
            </w:pPr>
            <w:r w:rsidRPr="003B62BC">
              <w:rPr>
                <w:color w:val="000000"/>
                <w:sz w:val="20"/>
                <w:szCs w:val="20"/>
                <w:lang w:val="sk-SK" w:eastAsia="sk-SK"/>
              </w:rPr>
              <w:t>Doležalová, J. (2014). </w:t>
            </w:r>
            <w:r w:rsidRPr="003B62BC">
              <w:rPr>
                <w:i/>
                <w:iCs/>
                <w:color w:val="000000"/>
                <w:sz w:val="20"/>
                <w:szCs w:val="20"/>
                <w:lang w:val="sk-SK" w:eastAsia="sk-SK"/>
              </w:rPr>
              <w:t>Čtenářská gramotnost: práce s textovými informacemi napříč kurikulem</w:t>
            </w:r>
            <w:r w:rsidRPr="003B62BC">
              <w:rPr>
                <w:color w:val="000000"/>
                <w:sz w:val="20"/>
                <w:szCs w:val="20"/>
                <w:lang w:val="sk-SK" w:eastAsia="sk-SK"/>
              </w:rPr>
              <w:t>. Hradec Králové: Gaudeamus.</w:t>
            </w:r>
          </w:p>
          <w:p w14:paraId="66713AA7"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Krůželová, M. (2014). </w:t>
            </w:r>
            <w:r w:rsidRPr="003B62BC">
              <w:rPr>
                <w:i/>
                <w:iCs/>
                <w:color w:val="000000"/>
                <w:sz w:val="20"/>
                <w:szCs w:val="20"/>
                <w:shd w:val="clear" w:color="auto" w:fill="FFFFFF"/>
              </w:rPr>
              <w:t>Máme rádi sloh</w:t>
            </w:r>
            <w:r w:rsidRPr="003B62BC">
              <w:rPr>
                <w:color w:val="000000"/>
                <w:sz w:val="20"/>
                <w:szCs w:val="20"/>
                <w:shd w:val="clear" w:color="auto" w:fill="FFFFFF"/>
              </w:rPr>
              <w:t>. Praha: Portál.</w:t>
            </w:r>
          </w:p>
          <w:p w14:paraId="20E40CA9" w14:textId="77777777" w:rsidR="00C32A64" w:rsidRPr="003B62BC" w:rsidRDefault="00C32A64" w:rsidP="003024CD">
            <w:pPr>
              <w:jc w:val="both"/>
              <w:rPr>
                <w:color w:val="000000"/>
                <w:sz w:val="20"/>
                <w:szCs w:val="20"/>
                <w:lang w:val="sk-SK" w:eastAsia="sk-SK"/>
              </w:rPr>
            </w:pPr>
            <w:r w:rsidRPr="003B62BC">
              <w:rPr>
                <w:color w:val="000000"/>
                <w:sz w:val="20"/>
                <w:szCs w:val="20"/>
                <w:lang w:val="sk-SK" w:eastAsia="sk-SK"/>
              </w:rPr>
              <w:t xml:space="preserve">Petrová, Z. (2021). Rola naratívnych schopností v osvojovaní gramotnosti. In Z. Petrová, (Ed.), </w:t>
            </w:r>
            <w:r w:rsidRPr="003B62BC">
              <w:rPr>
                <w:i/>
                <w:iCs/>
                <w:color w:val="000000"/>
                <w:sz w:val="20"/>
                <w:szCs w:val="20"/>
                <w:lang w:val="sk-SK" w:eastAsia="sk-SK"/>
              </w:rPr>
              <w:t xml:space="preserve">Osvojovanie gramotnosti u detí </w:t>
            </w:r>
            <w:r w:rsidRPr="003B62BC">
              <w:rPr>
                <w:color w:val="000000"/>
                <w:sz w:val="20"/>
                <w:szCs w:val="20"/>
                <w:lang w:val="sk-SK" w:eastAsia="sk-SK"/>
              </w:rPr>
              <w:t>(s. 78–98). Trnava: Typi Universitatis Tyrnaviensis.</w:t>
            </w:r>
          </w:p>
          <w:p w14:paraId="67C669C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Vykoukalová, V., &amp; Wildová, R. (2013). </w:t>
            </w:r>
            <w:r w:rsidRPr="003B62BC">
              <w:rPr>
                <w:i/>
                <w:iCs/>
                <w:color w:val="000000"/>
                <w:sz w:val="20"/>
                <w:szCs w:val="20"/>
                <w:shd w:val="clear" w:color="auto" w:fill="FFFFFF"/>
              </w:rPr>
              <w:t>Čtenářská gramotnost žáků 1. stupně a možnosti jejího rozvoje</w:t>
            </w:r>
            <w:r w:rsidRPr="003B62BC">
              <w:rPr>
                <w:color w:val="000000"/>
                <w:sz w:val="20"/>
                <w:szCs w:val="20"/>
                <w:shd w:val="clear" w:color="auto" w:fill="FFFFFF"/>
              </w:rPr>
              <w:t xml:space="preserve">. Praha: Univerzita Karlova. </w:t>
            </w:r>
          </w:p>
          <w:p w14:paraId="41D44AC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Zápotočná, O. (2012). </w:t>
            </w:r>
            <w:r w:rsidRPr="003B62BC">
              <w:rPr>
                <w:i/>
                <w:iCs/>
                <w:color w:val="000000"/>
                <w:sz w:val="20"/>
                <w:szCs w:val="20"/>
                <w:shd w:val="clear" w:color="auto" w:fill="FFFFFF"/>
              </w:rPr>
              <w:t>Čitateľská gramotnosť a jej rozvoj v primárnom vzdelávaní: teoretické východiská a didaktické realizácie</w:t>
            </w:r>
            <w:r w:rsidRPr="003B62BC">
              <w:rPr>
                <w:color w:val="000000"/>
                <w:sz w:val="20"/>
                <w:szCs w:val="20"/>
                <w:shd w:val="clear" w:color="auto" w:fill="FFFFFF"/>
              </w:rPr>
              <w:t>. Bratislava: Veda.</w:t>
            </w:r>
          </w:p>
          <w:p w14:paraId="0845DEE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Zápotočná, O. (2013). Metakognitívne procesy v čítaní, učení a vzdelávaní. Trnava: </w:t>
            </w:r>
            <w:r w:rsidRPr="003B62BC">
              <w:rPr>
                <w:color w:val="000000"/>
                <w:sz w:val="20"/>
                <w:szCs w:val="20"/>
                <w:lang w:val="sk-SK" w:eastAsia="sk-SK"/>
              </w:rPr>
              <w:t>Typi Universitatis Tyrnaviensis.</w:t>
            </w:r>
          </w:p>
          <w:p w14:paraId="7B85349B" w14:textId="77777777" w:rsidR="00C32A64" w:rsidRPr="003B62BC" w:rsidRDefault="00C32A64" w:rsidP="003024CD">
            <w:pPr>
              <w:jc w:val="both"/>
              <w:rPr>
                <w:b/>
                <w:bCs/>
                <w:sz w:val="20"/>
                <w:szCs w:val="20"/>
              </w:rPr>
            </w:pPr>
          </w:p>
          <w:p w14:paraId="404025B4" w14:textId="77777777" w:rsidR="00C32A64" w:rsidRPr="003B62BC" w:rsidRDefault="00C32A64" w:rsidP="003024CD">
            <w:pPr>
              <w:jc w:val="both"/>
              <w:rPr>
                <w:b/>
                <w:bCs/>
                <w:sz w:val="20"/>
                <w:szCs w:val="20"/>
              </w:rPr>
            </w:pPr>
            <w:r w:rsidRPr="003B62BC">
              <w:rPr>
                <w:b/>
                <w:bCs/>
                <w:sz w:val="20"/>
                <w:szCs w:val="20"/>
              </w:rPr>
              <w:t>Doporučená:</w:t>
            </w:r>
          </w:p>
          <w:p w14:paraId="77F34CEB" w14:textId="6CC12E0A" w:rsidR="00C32A64" w:rsidRPr="003B62BC" w:rsidRDefault="00176527" w:rsidP="003024CD">
            <w:pPr>
              <w:jc w:val="both"/>
              <w:rPr>
                <w:color w:val="000000"/>
                <w:sz w:val="20"/>
                <w:szCs w:val="20"/>
              </w:rPr>
            </w:pPr>
            <w:hyperlink r:id="rId28" w:tgtFrame="_blank" w:history="1">
              <w:r w:rsidR="00C32A64" w:rsidRPr="003B62BC">
                <w:rPr>
                  <w:color w:val="000000"/>
                  <w:sz w:val="20"/>
                  <w:szCs w:val="20"/>
                </w:rPr>
                <w:t>Fišer, Z. (2001). </w:t>
              </w:r>
              <w:r w:rsidR="00C32A64" w:rsidRPr="003B62BC">
                <w:rPr>
                  <w:i/>
                  <w:iCs/>
                  <w:color w:val="000000"/>
                  <w:sz w:val="20"/>
                  <w:szCs w:val="20"/>
                </w:rPr>
                <w:t>Tvůrčí psaní</w:t>
              </w:r>
              <w:r w:rsidR="00C32A64" w:rsidRPr="003B62BC">
                <w:rPr>
                  <w:color w:val="000000"/>
                  <w:sz w:val="20"/>
                  <w:szCs w:val="20"/>
                </w:rPr>
                <w:t>. Brno: Paido.</w:t>
              </w:r>
            </w:hyperlink>
          </w:p>
          <w:p w14:paraId="4BDACE1A"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Hájková, E. (2010). </w:t>
            </w:r>
            <w:r w:rsidRPr="003B62BC">
              <w:rPr>
                <w:i/>
                <w:iCs/>
                <w:color w:val="000000"/>
                <w:sz w:val="20"/>
                <w:szCs w:val="20"/>
                <w:shd w:val="clear" w:color="auto" w:fill="FFFFFF"/>
              </w:rPr>
              <w:t>Komunikační činnosti a jejich cíle (z hlediska vyučování mateřskému jazyku na 1. stupni základní školy)</w:t>
            </w:r>
            <w:r w:rsidRPr="003B62BC">
              <w:rPr>
                <w:color w:val="000000"/>
                <w:sz w:val="20"/>
                <w:szCs w:val="20"/>
                <w:shd w:val="clear" w:color="auto" w:fill="FFFFFF"/>
              </w:rPr>
              <w:t>. Praha: Univerzita Karlova.</w:t>
            </w:r>
          </w:p>
          <w:p w14:paraId="2421A9A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Zápotočná, O. (2001). Rozvoj počiatočnej literárnej gramotnosti. In Kolláriková, Z. &amp; Pupala, B. (Eds.),</w:t>
            </w:r>
            <w:r w:rsidRPr="003B62BC">
              <w:rPr>
                <w:i/>
                <w:iCs/>
                <w:color w:val="000000"/>
                <w:sz w:val="20"/>
                <w:szCs w:val="20"/>
                <w:shd w:val="clear" w:color="auto" w:fill="FFFFFF"/>
              </w:rPr>
              <w:t xml:space="preserve"> Předškolní a primární pedagogika / Předškolská a elementárna pedagogika </w:t>
            </w:r>
            <w:r w:rsidRPr="003B62BC">
              <w:rPr>
                <w:color w:val="000000"/>
                <w:sz w:val="20"/>
                <w:szCs w:val="20"/>
                <w:shd w:val="clear" w:color="auto" w:fill="FFFFFF"/>
              </w:rPr>
              <w:t>(s. 271–306)</w:t>
            </w:r>
            <w:r w:rsidRPr="003B62BC">
              <w:rPr>
                <w:i/>
                <w:iCs/>
                <w:color w:val="000000"/>
                <w:sz w:val="20"/>
                <w:szCs w:val="20"/>
                <w:shd w:val="clear" w:color="auto" w:fill="FFFFFF"/>
              </w:rPr>
              <w:t>.</w:t>
            </w:r>
            <w:r w:rsidRPr="003B62BC">
              <w:rPr>
                <w:color w:val="000000"/>
                <w:sz w:val="20"/>
                <w:szCs w:val="20"/>
                <w:shd w:val="clear" w:color="auto" w:fill="FFFFFF"/>
              </w:rPr>
              <w:t xml:space="preserve"> Praha: Portál.</w:t>
            </w:r>
          </w:p>
          <w:p w14:paraId="3A76C004" w14:textId="77777777" w:rsidR="00C32A64" w:rsidRPr="003B62BC" w:rsidRDefault="00C32A64" w:rsidP="003024CD">
            <w:pPr>
              <w:jc w:val="both"/>
              <w:rPr>
                <w:color w:val="000000"/>
                <w:sz w:val="20"/>
                <w:szCs w:val="20"/>
                <w:shd w:val="clear" w:color="auto" w:fill="FFFFFF"/>
              </w:rPr>
            </w:pPr>
          </w:p>
        </w:tc>
      </w:tr>
      <w:tr w:rsidR="00C32A64" w:rsidRPr="003B62BC" w14:paraId="535462A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3FB6652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D346859" w14:textId="77777777" w:rsidTr="003024CD">
        <w:tc>
          <w:tcPr>
            <w:tcW w:w="4786" w:type="dxa"/>
            <w:gridSpan w:val="3"/>
            <w:tcBorders>
              <w:top w:val="single" w:sz="2" w:space="0" w:color="auto"/>
            </w:tcBorders>
            <w:shd w:val="clear" w:color="auto" w:fill="F7CAAC"/>
          </w:tcPr>
          <w:p w14:paraId="6759DC2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D5F166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3EAAE7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8046274" w14:textId="77777777" w:rsidTr="003024CD">
        <w:tc>
          <w:tcPr>
            <w:tcW w:w="9854" w:type="dxa"/>
            <w:gridSpan w:val="8"/>
            <w:shd w:val="clear" w:color="auto" w:fill="F7CAAC"/>
          </w:tcPr>
          <w:p w14:paraId="7E93D2A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0E15EBF" w14:textId="77777777" w:rsidTr="003024CD">
        <w:trPr>
          <w:trHeight w:val="246"/>
        </w:trPr>
        <w:tc>
          <w:tcPr>
            <w:tcW w:w="9854" w:type="dxa"/>
            <w:gridSpan w:val="8"/>
          </w:tcPr>
          <w:p w14:paraId="2B41A846" w14:textId="77777777" w:rsidR="00C32A64" w:rsidRPr="003B62BC" w:rsidRDefault="00C32A64" w:rsidP="003024CD">
            <w:pPr>
              <w:jc w:val="both"/>
              <w:rPr>
                <w:sz w:val="20"/>
                <w:szCs w:val="20"/>
              </w:rPr>
            </w:pPr>
          </w:p>
        </w:tc>
      </w:tr>
    </w:tbl>
    <w:p w14:paraId="30FC8CA5" w14:textId="77777777" w:rsidR="00C32A64" w:rsidRPr="003B62BC" w:rsidRDefault="00C32A64" w:rsidP="00C32A64"/>
    <w:p w14:paraId="63AC65D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A61F572" w14:textId="77777777" w:rsidTr="003024CD">
        <w:tc>
          <w:tcPr>
            <w:tcW w:w="9854" w:type="dxa"/>
            <w:gridSpan w:val="8"/>
            <w:tcBorders>
              <w:bottom w:val="double" w:sz="4" w:space="0" w:color="auto"/>
            </w:tcBorders>
            <w:shd w:val="clear" w:color="auto" w:fill="BDD6EE" w:themeFill="accent5" w:themeFillTint="66"/>
          </w:tcPr>
          <w:p w14:paraId="67CACE8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AE58E9A" w14:textId="77777777" w:rsidTr="003024CD">
        <w:tc>
          <w:tcPr>
            <w:tcW w:w="3085" w:type="dxa"/>
            <w:tcBorders>
              <w:top w:val="double" w:sz="4" w:space="0" w:color="auto"/>
            </w:tcBorders>
            <w:shd w:val="clear" w:color="auto" w:fill="F7CAAC" w:themeFill="accent2" w:themeFillTint="66"/>
          </w:tcPr>
          <w:p w14:paraId="4B11FF8A"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C8524E8" w14:textId="77777777" w:rsidR="00C32A64" w:rsidRPr="003B62BC" w:rsidRDefault="00C32A64" w:rsidP="003024CD">
            <w:pPr>
              <w:jc w:val="both"/>
              <w:rPr>
                <w:sz w:val="20"/>
                <w:szCs w:val="20"/>
              </w:rPr>
            </w:pPr>
            <w:r w:rsidRPr="003B62BC">
              <w:rPr>
                <w:sz w:val="20"/>
                <w:szCs w:val="20"/>
              </w:rPr>
              <w:t>Úvod do výtvarné kultury</w:t>
            </w:r>
          </w:p>
        </w:tc>
      </w:tr>
      <w:tr w:rsidR="00C32A64" w:rsidRPr="003B62BC" w14:paraId="658ABE0D" w14:textId="77777777" w:rsidTr="003024CD">
        <w:tc>
          <w:tcPr>
            <w:tcW w:w="3085" w:type="dxa"/>
            <w:shd w:val="clear" w:color="auto" w:fill="F7CAAC" w:themeFill="accent2" w:themeFillTint="66"/>
          </w:tcPr>
          <w:p w14:paraId="039C9E3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6F3A0A" w14:textId="77777777" w:rsidR="00C32A64" w:rsidRPr="003B62BC" w:rsidRDefault="00C32A64" w:rsidP="003024CD">
            <w:pPr>
              <w:jc w:val="both"/>
              <w:rPr>
                <w:sz w:val="20"/>
                <w:szCs w:val="20"/>
              </w:rPr>
            </w:pPr>
            <w:r w:rsidRPr="003B62BC">
              <w:rPr>
                <w:sz w:val="20"/>
                <w:szCs w:val="20"/>
              </w:rPr>
              <w:t>povinný</w:t>
            </w:r>
            <w:del w:id="168" w:author="Marcela Janíková" w:date="2023-03-27T12:06:00Z">
              <w:r w:rsidRPr="003B62BC" w:rsidDel="00944BCF">
                <w:rPr>
                  <w:sz w:val="20"/>
                  <w:szCs w:val="20"/>
                </w:rPr>
                <w:delText>, PZ</w:delText>
              </w:r>
            </w:del>
          </w:p>
        </w:tc>
        <w:tc>
          <w:tcPr>
            <w:tcW w:w="2695" w:type="dxa"/>
            <w:gridSpan w:val="2"/>
            <w:shd w:val="clear" w:color="auto" w:fill="F7CAAC" w:themeFill="accent2" w:themeFillTint="66"/>
          </w:tcPr>
          <w:p w14:paraId="08126E1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6166E1A" w14:textId="77777777" w:rsidR="00C32A64" w:rsidRPr="003B62BC" w:rsidRDefault="00C32A64" w:rsidP="003024CD">
            <w:pPr>
              <w:jc w:val="both"/>
              <w:rPr>
                <w:sz w:val="20"/>
                <w:szCs w:val="20"/>
              </w:rPr>
            </w:pPr>
            <w:r w:rsidRPr="003B62BC">
              <w:rPr>
                <w:sz w:val="20"/>
                <w:szCs w:val="20"/>
              </w:rPr>
              <w:t>1/LS</w:t>
            </w:r>
          </w:p>
        </w:tc>
      </w:tr>
      <w:tr w:rsidR="00C32A64" w:rsidRPr="003B62BC" w14:paraId="1FECB267" w14:textId="77777777" w:rsidTr="003024CD">
        <w:tc>
          <w:tcPr>
            <w:tcW w:w="3085" w:type="dxa"/>
            <w:shd w:val="clear" w:color="auto" w:fill="F7CAAC" w:themeFill="accent2" w:themeFillTint="66"/>
          </w:tcPr>
          <w:p w14:paraId="16A9D41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C392D67"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hemeFill="accent2" w:themeFillTint="66"/>
          </w:tcPr>
          <w:p w14:paraId="088F75C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2A51C7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341F9A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512DE72" w14:textId="77777777" w:rsidR="00C32A64" w:rsidRPr="003B62BC" w:rsidRDefault="00C32A64" w:rsidP="003024CD">
            <w:pPr>
              <w:jc w:val="both"/>
              <w:rPr>
                <w:sz w:val="20"/>
                <w:szCs w:val="20"/>
              </w:rPr>
            </w:pPr>
            <w:r w:rsidRPr="003B62BC">
              <w:rPr>
                <w:sz w:val="20"/>
                <w:szCs w:val="20"/>
              </w:rPr>
              <w:t>3</w:t>
            </w:r>
          </w:p>
        </w:tc>
      </w:tr>
      <w:tr w:rsidR="00C32A64" w:rsidRPr="003B62BC" w14:paraId="5DEFCCBF" w14:textId="77777777" w:rsidTr="003024CD">
        <w:trPr>
          <w:trHeight w:val="483"/>
        </w:trPr>
        <w:tc>
          <w:tcPr>
            <w:tcW w:w="3085" w:type="dxa"/>
            <w:shd w:val="clear" w:color="auto" w:fill="F7CAAC" w:themeFill="accent2" w:themeFillTint="66"/>
          </w:tcPr>
          <w:p w14:paraId="5684DDF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244A161" w14:textId="77777777" w:rsidR="00C32A64" w:rsidRPr="003B62BC" w:rsidRDefault="00C32A64" w:rsidP="003024CD">
            <w:pPr>
              <w:jc w:val="both"/>
              <w:rPr>
                <w:sz w:val="20"/>
                <w:szCs w:val="20"/>
              </w:rPr>
            </w:pPr>
          </w:p>
        </w:tc>
      </w:tr>
      <w:tr w:rsidR="00C32A64" w:rsidRPr="003B62BC" w14:paraId="6785A9A8" w14:textId="77777777" w:rsidTr="003024CD">
        <w:tc>
          <w:tcPr>
            <w:tcW w:w="3085" w:type="dxa"/>
            <w:shd w:val="clear" w:color="auto" w:fill="F7CAAC" w:themeFill="accent2" w:themeFillTint="66"/>
          </w:tcPr>
          <w:p w14:paraId="538E924D"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F8F88C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07F67A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2B93DD4"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2C4BF92A" w14:textId="77777777" w:rsidTr="003024CD">
        <w:tc>
          <w:tcPr>
            <w:tcW w:w="3085" w:type="dxa"/>
            <w:shd w:val="clear" w:color="auto" w:fill="F7CAAC" w:themeFill="accent2" w:themeFillTint="66"/>
          </w:tcPr>
          <w:p w14:paraId="0DCA825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CF774E3" w14:textId="5793A6A2" w:rsidR="00C32A64" w:rsidRPr="003B62BC" w:rsidRDefault="00C32A64" w:rsidP="003024CD">
            <w:pPr>
              <w:jc w:val="both"/>
              <w:rPr>
                <w:sz w:val="20"/>
                <w:szCs w:val="20"/>
              </w:rPr>
            </w:pPr>
            <w:r w:rsidRPr="003B62BC">
              <w:rPr>
                <w:sz w:val="20"/>
                <w:szCs w:val="20"/>
              </w:rPr>
              <w:t xml:space="preserve">Zápočet: </w:t>
            </w:r>
            <w:r w:rsidRPr="003B62BC">
              <w:rPr>
                <w:color w:val="000000"/>
                <w:sz w:val="20"/>
                <w:szCs w:val="20"/>
                <w:shd w:val="clear" w:color="auto" w:fill="FFFFFF"/>
              </w:rPr>
              <w:t>Aktivní účast ve výuce (</w:t>
            </w:r>
            <w:r w:rsidR="00057A35">
              <w:rPr>
                <w:color w:val="000000"/>
                <w:sz w:val="20"/>
                <w:szCs w:val="20"/>
                <w:shd w:val="clear" w:color="auto" w:fill="FFFFFF"/>
              </w:rPr>
              <w:t xml:space="preserve">min. </w:t>
            </w:r>
            <w:r w:rsidRPr="003B62BC">
              <w:rPr>
                <w:color w:val="000000"/>
                <w:sz w:val="20"/>
                <w:szCs w:val="20"/>
                <w:shd w:val="clear" w:color="auto" w:fill="FFFFFF"/>
              </w:rPr>
              <w:t>80 % docházky). Prezentace na zadané téma.</w:t>
            </w:r>
          </w:p>
        </w:tc>
      </w:tr>
      <w:tr w:rsidR="00C32A64" w:rsidRPr="003B62BC" w14:paraId="6BD97B74" w14:textId="77777777" w:rsidTr="003024CD">
        <w:trPr>
          <w:trHeight w:val="58"/>
        </w:trPr>
        <w:tc>
          <w:tcPr>
            <w:tcW w:w="9854" w:type="dxa"/>
            <w:gridSpan w:val="8"/>
            <w:tcBorders>
              <w:top w:val="nil"/>
            </w:tcBorders>
          </w:tcPr>
          <w:p w14:paraId="79A28BC8" w14:textId="77777777" w:rsidR="00C32A64" w:rsidRPr="003B62BC" w:rsidRDefault="00C32A64" w:rsidP="003024CD">
            <w:pPr>
              <w:jc w:val="both"/>
              <w:rPr>
                <w:sz w:val="20"/>
                <w:szCs w:val="20"/>
              </w:rPr>
            </w:pPr>
          </w:p>
        </w:tc>
      </w:tr>
      <w:tr w:rsidR="00C32A64" w:rsidRPr="003B62BC" w14:paraId="7DFCC663" w14:textId="77777777" w:rsidTr="003024CD">
        <w:trPr>
          <w:trHeight w:val="197"/>
        </w:trPr>
        <w:tc>
          <w:tcPr>
            <w:tcW w:w="3085" w:type="dxa"/>
            <w:tcBorders>
              <w:top w:val="nil"/>
            </w:tcBorders>
            <w:shd w:val="clear" w:color="auto" w:fill="F7CAAC" w:themeFill="accent2" w:themeFillTint="66"/>
          </w:tcPr>
          <w:p w14:paraId="1161FE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76BCF4D"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3A395212" w14:textId="77777777" w:rsidTr="003024CD">
        <w:trPr>
          <w:trHeight w:val="243"/>
        </w:trPr>
        <w:tc>
          <w:tcPr>
            <w:tcW w:w="3085" w:type="dxa"/>
            <w:tcBorders>
              <w:top w:val="nil"/>
            </w:tcBorders>
            <w:shd w:val="clear" w:color="auto" w:fill="F7CAAC" w:themeFill="accent2" w:themeFillTint="66"/>
          </w:tcPr>
          <w:p w14:paraId="6553C94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5CEE93" w14:textId="12CC1749" w:rsidR="00C32A64" w:rsidRPr="003B62BC" w:rsidRDefault="00AB200D">
            <w:pPr>
              <w:jc w:val="both"/>
              <w:rPr>
                <w:sz w:val="20"/>
                <w:szCs w:val="20"/>
              </w:rPr>
            </w:pPr>
            <w:r>
              <w:rPr>
                <w:sz w:val="20"/>
                <w:szCs w:val="20"/>
              </w:rPr>
              <w:t xml:space="preserve">Seminář (100 %), </w:t>
            </w:r>
            <w:r w:rsidR="00095F76">
              <w:rPr>
                <w:sz w:val="20"/>
                <w:szCs w:val="20"/>
              </w:rPr>
              <w:t>c</w:t>
            </w:r>
            <w:r>
              <w:rPr>
                <w:sz w:val="20"/>
                <w:szCs w:val="20"/>
              </w:rPr>
              <w:t xml:space="preserve">vičení (100 %) </w:t>
            </w:r>
          </w:p>
        </w:tc>
      </w:tr>
      <w:tr w:rsidR="00C32A64" w:rsidRPr="003B62BC" w14:paraId="31FCC1D2" w14:textId="77777777" w:rsidTr="003024CD">
        <w:tc>
          <w:tcPr>
            <w:tcW w:w="3085" w:type="dxa"/>
            <w:shd w:val="clear" w:color="auto" w:fill="F7CAAC" w:themeFill="accent2" w:themeFillTint="66"/>
          </w:tcPr>
          <w:p w14:paraId="440E601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68A4818" w14:textId="6F266F9D" w:rsidR="00C32A64" w:rsidRPr="003B62BC" w:rsidRDefault="00C32A64">
            <w:pPr>
              <w:jc w:val="both"/>
              <w:rPr>
                <w:sz w:val="20"/>
                <w:szCs w:val="20"/>
              </w:rPr>
            </w:pPr>
            <w:r w:rsidRPr="003B62BC">
              <w:rPr>
                <w:sz w:val="20"/>
                <w:szCs w:val="20"/>
              </w:rPr>
              <w:t>Mgr. Jana Vašíková, PhD. (S</w:t>
            </w:r>
            <w:r w:rsidR="00AB200D">
              <w:rPr>
                <w:sz w:val="20"/>
                <w:szCs w:val="20"/>
              </w:rPr>
              <w:t xml:space="preserve"> 100 %, </w:t>
            </w:r>
            <w:r w:rsidRPr="003B62BC">
              <w:rPr>
                <w:sz w:val="20"/>
                <w:szCs w:val="20"/>
              </w:rPr>
              <w:t>C 100</w:t>
            </w:r>
            <w:r w:rsidR="00AB200D">
              <w:rPr>
                <w:sz w:val="20"/>
                <w:szCs w:val="20"/>
              </w:rPr>
              <w:t xml:space="preserve"> </w:t>
            </w:r>
            <w:r w:rsidRPr="003B62BC">
              <w:rPr>
                <w:sz w:val="20"/>
                <w:szCs w:val="20"/>
              </w:rPr>
              <w:t>%)</w:t>
            </w:r>
          </w:p>
        </w:tc>
      </w:tr>
      <w:tr w:rsidR="00C32A64" w:rsidRPr="003B62BC" w14:paraId="671A18BA" w14:textId="77777777" w:rsidTr="003024CD">
        <w:trPr>
          <w:trHeight w:val="182"/>
        </w:trPr>
        <w:tc>
          <w:tcPr>
            <w:tcW w:w="9854" w:type="dxa"/>
            <w:gridSpan w:val="8"/>
            <w:tcBorders>
              <w:top w:val="nil"/>
            </w:tcBorders>
          </w:tcPr>
          <w:p w14:paraId="48A46DEE" w14:textId="77777777" w:rsidR="00C32A64" w:rsidRPr="003B62BC" w:rsidRDefault="00C32A64" w:rsidP="003024CD">
            <w:pPr>
              <w:jc w:val="both"/>
              <w:rPr>
                <w:sz w:val="20"/>
                <w:szCs w:val="20"/>
              </w:rPr>
            </w:pPr>
          </w:p>
        </w:tc>
      </w:tr>
      <w:tr w:rsidR="00C32A64" w:rsidRPr="003B62BC" w14:paraId="39DBD9BC" w14:textId="77777777" w:rsidTr="003024CD">
        <w:tc>
          <w:tcPr>
            <w:tcW w:w="3085" w:type="dxa"/>
            <w:shd w:val="clear" w:color="auto" w:fill="F7CAAC" w:themeFill="accent2" w:themeFillTint="66"/>
          </w:tcPr>
          <w:p w14:paraId="6F338C8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7A32C01" w14:textId="77777777" w:rsidR="00C32A64" w:rsidRPr="003B62BC" w:rsidRDefault="00C32A64" w:rsidP="003024CD">
            <w:pPr>
              <w:jc w:val="both"/>
              <w:rPr>
                <w:sz w:val="20"/>
                <w:szCs w:val="20"/>
              </w:rPr>
            </w:pPr>
          </w:p>
        </w:tc>
      </w:tr>
      <w:tr w:rsidR="00C32A64" w:rsidRPr="003B62BC" w14:paraId="048D50BA" w14:textId="77777777" w:rsidTr="003024CD">
        <w:trPr>
          <w:trHeight w:val="58"/>
        </w:trPr>
        <w:tc>
          <w:tcPr>
            <w:tcW w:w="9854" w:type="dxa"/>
            <w:gridSpan w:val="8"/>
            <w:tcBorders>
              <w:top w:val="nil"/>
              <w:bottom w:val="single" w:sz="4" w:space="0" w:color="auto"/>
            </w:tcBorders>
          </w:tcPr>
          <w:p w14:paraId="423CE40D" w14:textId="77777777" w:rsidR="00C32A64" w:rsidRPr="003B62BC" w:rsidRDefault="00C32A64" w:rsidP="003024CD">
            <w:pPr>
              <w:pStyle w:val="Odstavecseseznamem"/>
              <w:ind w:left="0"/>
              <w:jc w:val="both"/>
              <w:rPr>
                <w:b/>
              </w:rPr>
            </w:pPr>
            <w:r w:rsidRPr="003B62BC">
              <w:rPr>
                <w:b/>
              </w:rPr>
              <w:t xml:space="preserve">Cíl předmětu: </w:t>
            </w:r>
          </w:p>
          <w:p w14:paraId="3505AFFF" w14:textId="77777777" w:rsidR="00C32A64" w:rsidRPr="003B62BC" w:rsidRDefault="00C32A64" w:rsidP="003024CD">
            <w:pPr>
              <w:jc w:val="both"/>
              <w:rPr>
                <w:color w:val="000000"/>
                <w:sz w:val="20"/>
                <w:szCs w:val="20"/>
                <w:shd w:val="clear" w:color="auto" w:fill="FFFFFF"/>
              </w:rPr>
            </w:pPr>
            <w:r w:rsidRPr="003B62BC">
              <w:rPr>
                <w:sz w:val="20"/>
                <w:szCs w:val="20"/>
              </w:rPr>
              <w:t xml:space="preserve">Cílem předmětu </w:t>
            </w:r>
            <w:r w:rsidRPr="003B62BC">
              <w:rPr>
                <w:color w:val="000000"/>
                <w:sz w:val="20"/>
                <w:szCs w:val="20"/>
                <w:shd w:val="clear" w:color="auto" w:fill="FFFFFF"/>
              </w:rPr>
              <w:t>je rozvíjet zaměření studenta směrem k hodnotám výtvarného umění. Smyslem předmětu je seznámit studenta s uměním, výtvarným uměním, uměleckými druhy i žánry a rozvíjet základní teoretické i praktické poznatky z teorie dějin výtvarné kultury a výtvarného umění. Záměrem předmětu je seznámit studenty s významnými kulturními a výtvarnými hodnotami civilizace jako základem pro rozvíjení estetického vkusu, tvořivosti a výtvarného vidění s důrazem na vizuální kulturu a význam obrazu jako nositele hodnot, myšlenek a informací.</w:t>
            </w:r>
          </w:p>
          <w:p w14:paraId="363DAB58" w14:textId="77777777" w:rsidR="00C32A64" w:rsidRPr="003B62BC" w:rsidRDefault="00C32A64" w:rsidP="003024CD">
            <w:pPr>
              <w:jc w:val="both"/>
              <w:rPr>
                <w:color w:val="FF0000"/>
                <w:sz w:val="20"/>
                <w:szCs w:val="20"/>
                <w:shd w:val="clear" w:color="auto" w:fill="FFFFFF"/>
              </w:rPr>
            </w:pPr>
          </w:p>
          <w:p w14:paraId="76E32369" w14:textId="77777777" w:rsidR="00C32A64" w:rsidRPr="003B62BC" w:rsidRDefault="00C32A64" w:rsidP="003024CD">
            <w:pPr>
              <w:jc w:val="both"/>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02D26830"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všeobecný přehled v oblasti umění a kultury. </w:t>
            </w:r>
          </w:p>
          <w:p w14:paraId="5CF3A26C" w14:textId="77777777" w:rsidR="00C32A64" w:rsidRPr="003B62BC" w:rsidRDefault="00C32A64" w:rsidP="003024CD">
            <w:pPr>
              <w:jc w:val="both"/>
              <w:rPr>
                <w:color w:val="000000"/>
                <w:sz w:val="20"/>
                <w:szCs w:val="20"/>
                <w:shd w:val="clear" w:color="auto" w:fill="FFFFFF"/>
              </w:rPr>
            </w:pPr>
          </w:p>
          <w:p w14:paraId="09AAF0CB"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7DE440E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Problematika i přehled dějin umění, výtvarné kultury pro výtvarnou výchovu.</w:t>
            </w:r>
          </w:p>
          <w:p w14:paraId="389B0815"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Pravěk - pravěká malba, první sochařská díla, paleolitické památky.</w:t>
            </w:r>
          </w:p>
          <w:p w14:paraId="2E91D496"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Egypt - architektura, sochařství, malířství.</w:t>
            </w:r>
          </w:p>
          <w:p w14:paraId="2B9558DB"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Řecko, Řím - architektura, sochařství, malířství.</w:t>
            </w:r>
          </w:p>
          <w:p w14:paraId="1B7EA5A6"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Gotika.</w:t>
            </w:r>
          </w:p>
          <w:p w14:paraId="64A58DD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Renesance, Manýrismus - architektura, sochařství, malířství.</w:t>
            </w:r>
          </w:p>
          <w:p w14:paraId="3E3F8EAE"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Baroko - architektura, sochařství, malířství.</w:t>
            </w:r>
          </w:p>
          <w:p w14:paraId="275182AD"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Umění 19. století - klasicismus, romantismus, realismus, impresionismus.</w:t>
            </w:r>
          </w:p>
          <w:p w14:paraId="7D0EFC0A"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Moderna - kubismus, futurismus, dadaismus, surrealismus, expresionismus.</w:t>
            </w:r>
          </w:p>
          <w:p w14:paraId="42E7F9A1"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Orientace ve výtvarném umění a památkách v České republice.</w:t>
            </w:r>
          </w:p>
          <w:p w14:paraId="586061D7"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Výtvarná kultura, výtvarné umění.</w:t>
            </w:r>
          </w:p>
          <w:p w14:paraId="04965278"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Cíl a obsah výtvarného umění.</w:t>
            </w:r>
          </w:p>
          <w:p w14:paraId="15E68583"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Komunikace v umění, vizuální znakové prostředky v umění.</w:t>
            </w:r>
          </w:p>
          <w:p w14:paraId="479CA3BE" w14:textId="77777777" w:rsidR="00C32A64" w:rsidRPr="003B62BC" w:rsidRDefault="00C32A64">
            <w:pPr>
              <w:pStyle w:val="Odstavecseseznamem"/>
              <w:numPr>
                <w:ilvl w:val="1"/>
                <w:numId w:val="9"/>
              </w:numPr>
              <w:rPr>
                <w:color w:val="000000"/>
                <w:shd w:val="clear" w:color="auto" w:fill="FFFFFF"/>
              </w:rPr>
            </w:pPr>
            <w:r w:rsidRPr="003B62BC">
              <w:rPr>
                <w:color w:val="000000"/>
                <w:shd w:val="clear" w:color="auto" w:fill="FFFFFF"/>
              </w:rPr>
              <w:t>Umění, výtvarné umění v životě dítěte.</w:t>
            </w:r>
          </w:p>
          <w:p w14:paraId="5F428FDB" w14:textId="77777777" w:rsidR="00C32A64" w:rsidRPr="003B62BC" w:rsidRDefault="00C32A64" w:rsidP="003024CD">
            <w:pPr>
              <w:jc w:val="both"/>
              <w:rPr>
                <w:sz w:val="20"/>
                <w:szCs w:val="20"/>
              </w:rPr>
            </w:pPr>
          </w:p>
          <w:p w14:paraId="1795AA9D" w14:textId="77777777" w:rsidR="00C32A64" w:rsidRPr="003B62BC" w:rsidRDefault="00C32A64" w:rsidP="003024CD">
            <w:pPr>
              <w:pStyle w:val="Odstavecseseznamem"/>
              <w:ind w:left="0"/>
              <w:jc w:val="both"/>
              <w:rPr>
                <w:b/>
              </w:rPr>
            </w:pPr>
            <w:r w:rsidRPr="003B62BC">
              <w:rPr>
                <w:b/>
              </w:rPr>
              <w:t xml:space="preserve">Výsledky učení: </w:t>
            </w:r>
          </w:p>
          <w:p w14:paraId="63BF0BA5" w14:textId="77777777" w:rsidR="00C32A64" w:rsidRPr="003B62BC" w:rsidRDefault="00C32A64" w:rsidP="003024CD">
            <w:pPr>
              <w:pStyle w:val="Odstavecseseznamem"/>
              <w:ind w:left="0"/>
              <w:jc w:val="both"/>
            </w:pPr>
            <w:r w:rsidRPr="003B62BC">
              <w:t>Student zná:</w:t>
            </w:r>
          </w:p>
          <w:p w14:paraId="332EA524"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definovat základní pojmy (umění, výtvarné umění, vizuální vnímání),</w:t>
            </w:r>
          </w:p>
          <w:p w14:paraId="1F8214A5"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popsat problematiku i přehled dějin umění, výtvarné kultury pro výtvarnou výchovu,</w:t>
            </w:r>
          </w:p>
          <w:p w14:paraId="5C5ECB1E"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popsat cíl a obsah výtvarného umění,</w:t>
            </w:r>
          </w:p>
          <w:p w14:paraId="3BA31B2F" w14:textId="77777777" w:rsidR="00C32A64" w:rsidRPr="003B62BC" w:rsidRDefault="00C32A64">
            <w:pPr>
              <w:pStyle w:val="Odstavecseseznamem"/>
              <w:numPr>
                <w:ilvl w:val="0"/>
                <w:numId w:val="100"/>
              </w:numPr>
              <w:jc w:val="both"/>
              <w:rPr>
                <w:color w:val="000000"/>
                <w:shd w:val="clear" w:color="auto" w:fill="FFFFFF"/>
              </w:rPr>
            </w:pPr>
            <w:r w:rsidRPr="003B62BC">
              <w:rPr>
                <w:color w:val="000000"/>
                <w:shd w:val="clear" w:color="auto" w:fill="FFFFFF"/>
              </w:rPr>
              <w:t>vysvětlit význam umění, výtvarného umění v životě dítěte,</w:t>
            </w:r>
          </w:p>
          <w:p w14:paraId="7B56B961" w14:textId="77777777" w:rsidR="00C32A64" w:rsidRPr="003B62BC" w:rsidRDefault="00C32A64">
            <w:pPr>
              <w:pStyle w:val="Odstavecseseznamem"/>
              <w:numPr>
                <w:ilvl w:val="0"/>
                <w:numId w:val="100"/>
              </w:numPr>
              <w:jc w:val="both"/>
            </w:pPr>
            <w:r w:rsidRPr="003B62BC">
              <w:rPr>
                <w:color w:val="000000"/>
                <w:shd w:val="clear" w:color="auto" w:fill="FFFFFF"/>
              </w:rPr>
              <w:t>popsat výtvarné umění a vybrané památky v České republice.</w:t>
            </w:r>
          </w:p>
          <w:p w14:paraId="4912C03D" w14:textId="77777777" w:rsidR="00C32A64" w:rsidRPr="003B62BC" w:rsidRDefault="00C32A64" w:rsidP="003024CD">
            <w:pPr>
              <w:pStyle w:val="Odstavecseseznamem"/>
              <w:ind w:left="0"/>
              <w:jc w:val="both"/>
            </w:pPr>
          </w:p>
          <w:p w14:paraId="6F65C3B1" w14:textId="77777777" w:rsidR="00C32A64" w:rsidRPr="003B62BC" w:rsidRDefault="00C32A64" w:rsidP="003024CD">
            <w:pPr>
              <w:pStyle w:val="Odstavecseseznamem"/>
              <w:ind w:left="0"/>
              <w:jc w:val="both"/>
            </w:pPr>
            <w:r w:rsidRPr="003B62BC">
              <w:t>Student umí:</w:t>
            </w:r>
          </w:p>
          <w:p w14:paraId="2E114DD8"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aktivně užívat odbornou terminologii ve svém projevu,</w:t>
            </w:r>
          </w:p>
          <w:p w14:paraId="68E42AB6"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aplikovat poznatky z teorie dějin výtvarné kultury a výtvarného umění do výchovně vzdělávacího procesu,</w:t>
            </w:r>
          </w:p>
          <w:p w14:paraId="144780C1"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zhodnotit význam umění, výtvarného umění v životě dítěte,</w:t>
            </w:r>
          </w:p>
          <w:p w14:paraId="16233087" w14:textId="77777777" w:rsidR="00C32A64" w:rsidRPr="003B62BC" w:rsidRDefault="00C32A64">
            <w:pPr>
              <w:pStyle w:val="Odstavecseseznamem"/>
              <w:numPr>
                <w:ilvl w:val="0"/>
                <w:numId w:val="101"/>
              </w:numPr>
              <w:jc w:val="both"/>
              <w:rPr>
                <w:color w:val="000000"/>
                <w:shd w:val="clear" w:color="auto" w:fill="FFFFFF"/>
              </w:rPr>
            </w:pPr>
            <w:r w:rsidRPr="003B62BC">
              <w:rPr>
                <w:color w:val="000000"/>
                <w:shd w:val="clear" w:color="auto" w:fill="FFFFFF"/>
              </w:rPr>
              <w:t>rozpoznat výtvarné umění a vybrané památky v České republice,</w:t>
            </w:r>
          </w:p>
          <w:p w14:paraId="5F09584C" w14:textId="77777777" w:rsidR="00C32A64" w:rsidRPr="003B62BC" w:rsidRDefault="00C32A64">
            <w:pPr>
              <w:pStyle w:val="Odstavecseseznamem"/>
              <w:numPr>
                <w:ilvl w:val="0"/>
                <w:numId w:val="101"/>
              </w:numPr>
              <w:jc w:val="both"/>
              <w:rPr>
                <w:color w:val="000000"/>
              </w:rPr>
            </w:pPr>
            <w:r w:rsidRPr="003B62BC">
              <w:rPr>
                <w:color w:val="000000"/>
              </w:rPr>
              <w:t>vytvořit návrh edukačních aktivit pro děti mladšího školního věku za využití poznatků z dějin výtvarného umění a výchovy uměním.</w:t>
            </w:r>
          </w:p>
        </w:tc>
      </w:tr>
      <w:tr w:rsidR="00C32A64" w:rsidRPr="003B62BC" w14:paraId="60FC28A7" w14:textId="77777777" w:rsidTr="003024CD">
        <w:trPr>
          <w:trHeight w:val="265"/>
        </w:trPr>
        <w:tc>
          <w:tcPr>
            <w:tcW w:w="3652" w:type="dxa"/>
            <w:gridSpan w:val="2"/>
            <w:tcBorders>
              <w:top w:val="single" w:sz="4" w:space="0" w:color="auto"/>
            </w:tcBorders>
            <w:shd w:val="clear" w:color="auto" w:fill="F7CAAC" w:themeFill="accent2" w:themeFillTint="66"/>
          </w:tcPr>
          <w:p w14:paraId="3C5E9F6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514FB5F" w14:textId="77777777" w:rsidR="00C32A64" w:rsidRPr="003B62BC" w:rsidRDefault="00C32A64" w:rsidP="003024CD">
            <w:pPr>
              <w:jc w:val="both"/>
              <w:rPr>
                <w:sz w:val="20"/>
                <w:szCs w:val="20"/>
              </w:rPr>
            </w:pPr>
          </w:p>
        </w:tc>
      </w:tr>
      <w:tr w:rsidR="00C32A64" w:rsidRPr="003B62BC" w14:paraId="78411E13" w14:textId="77777777" w:rsidTr="003024CD">
        <w:trPr>
          <w:trHeight w:val="1497"/>
        </w:trPr>
        <w:tc>
          <w:tcPr>
            <w:tcW w:w="9854" w:type="dxa"/>
            <w:gridSpan w:val="8"/>
            <w:tcBorders>
              <w:top w:val="nil"/>
            </w:tcBorders>
          </w:tcPr>
          <w:p w14:paraId="44B070E6" w14:textId="77777777" w:rsidR="00C32A64" w:rsidRPr="003B62BC" w:rsidRDefault="00C32A64" w:rsidP="003024CD">
            <w:pPr>
              <w:rPr>
                <w:b/>
                <w:bCs/>
                <w:sz w:val="20"/>
                <w:szCs w:val="20"/>
              </w:rPr>
            </w:pPr>
            <w:r w:rsidRPr="003B62BC">
              <w:rPr>
                <w:b/>
                <w:bCs/>
                <w:sz w:val="20"/>
                <w:szCs w:val="20"/>
              </w:rPr>
              <w:t>Základní:</w:t>
            </w:r>
          </w:p>
          <w:p w14:paraId="3FE8066A" w14:textId="5217D165" w:rsidR="00C32A64" w:rsidRPr="003B62BC" w:rsidDel="008506CD" w:rsidRDefault="00C32A64" w:rsidP="003024CD">
            <w:pPr>
              <w:shd w:val="clear" w:color="auto" w:fill="FFFFFF"/>
              <w:rPr>
                <w:del w:id="169" w:author="Marcela Janíková" w:date="2023-03-27T13:58:00Z"/>
                <w:color w:val="FF0000"/>
                <w:sz w:val="20"/>
                <w:szCs w:val="20"/>
              </w:rPr>
            </w:pPr>
            <w:del w:id="170" w:author="Marcela Janíková" w:date="2023-03-27T13:58:00Z">
              <w:r w:rsidRPr="003B62BC" w:rsidDel="008506CD">
                <w:rPr>
                  <w:color w:val="000000" w:themeColor="text1"/>
                  <w:sz w:val="20"/>
                  <w:szCs w:val="20"/>
                </w:rPr>
                <w:delText>Baleka, J. (1997). </w:delText>
              </w:r>
              <w:r w:rsidRPr="003B62BC" w:rsidDel="008506CD">
                <w:rPr>
                  <w:i/>
                  <w:iCs/>
                  <w:color w:val="000000" w:themeColor="text1"/>
                  <w:sz w:val="20"/>
                  <w:szCs w:val="20"/>
                </w:rPr>
                <w:delText>Výtvarné umění. Výkladový slovník malířství, sochařství, grafika</w:delText>
              </w:r>
              <w:r w:rsidRPr="003B62BC" w:rsidDel="008506CD">
                <w:rPr>
                  <w:color w:val="000000" w:themeColor="text1"/>
                  <w:sz w:val="20"/>
                  <w:szCs w:val="20"/>
                </w:rPr>
                <w:delText>. Praha: Academia.</w:delText>
              </w:r>
            </w:del>
          </w:p>
          <w:p w14:paraId="434AE8B3" w14:textId="77777777" w:rsidR="00C32A64" w:rsidRPr="003B62BC" w:rsidRDefault="00C32A64" w:rsidP="003024CD">
            <w:pPr>
              <w:shd w:val="clear" w:color="auto" w:fill="FFFFFF"/>
              <w:rPr>
                <w:color w:val="000000" w:themeColor="text1"/>
                <w:sz w:val="20"/>
                <w:szCs w:val="20"/>
                <w:shd w:val="clear" w:color="auto" w:fill="FFFFFF"/>
              </w:rPr>
            </w:pPr>
            <w:r w:rsidRPr="003B62BC">
              <w:rPr>
                <w:sz w:val="20"/>
                <w:szCs w:val="20"/>
              </w:rPr>
              <w:t xml:space="preserve">Babyrádová Stehlíková, H., Sojková Drury, A., Valerianová D., Mikulová T., Burešová, L., &amp; Hájková, L. (2021). </w:t>
            </w:r>
            <w:r w:rsidRPr="003B62BC">
              <w:rPr>
                <w:i/>
                <w:sz w:val="20"/>
                <w:szCs w:val="20"/>
              </w:rPr>
              <w:t>Participace v umění a výchově</w:t>
            </w:r>
            <w:r w:rsidRPr="003B62BC">
              <w:rPr>
                <w:sz w:val="20"/>
                <w:szCs w:val="20"/>
              </w:rPr>
              <w:t xml:space="preserve">. Brno: Masarykkova univerzita, </w:t>
            </w:r>
            <w:r w:rsidRPr="003B62BC">
              <w:rPr>
                <w:rStyle w:val="Zdraznn"/>
                <w:bCs/>
                <w:color w:val="000000" w:themeColor="text1"/>
                <w:sz w:val="20"/>
                <w:szCs w:val="20"/>
                <w:shd w:val="clear" w:color="auto" w:fill="FFFFFF"/>
              </w:rPr>
              <w:t>doi</w:t>
            </w:r>
            <w:r w:rsidRPr="003B62BC">
              <w:rPr>
                <w:color w:val="000000" w:themeColor="text1"/>
                <w:sz w:val="20"/>
                <w:szCs w:val="20"/>
                <w:shd w:val="clear" w:color="auto" w:fill="FFFFFF"/>
              </w:rPr>
              <w:t>:10.5817/CZ.</w:t>
            </w:r>
            <w:r w:rsidRPr="003B62BC">
              <w:rPr>
                <w:rStyle w:val="Zdraznn"/>
                <w:bCs/>
                <w:color w:val="000000" w:themeColor="text1"/>
                <w:sz w:val="20"/>
                <w:szCs w:val="20"/>
                <w:shd w:val="clear" w:color="auto" w:fill="FFFFFF"/>
              </w:rPr>
              <w:t>MUNI</w:t>
            </w:r>
            <w:r w:rsidRPr="003B62BC">
              <w:rPr>
                <w:color w:val="000000" w:themeColor="text1"/>
                <w:sz w:val="20"/>
                <w:szCs w:val="20"/>
                <w:shd w:val="clear" w:color="auto" w:fill="FFFFFF"/>
              </w:rPr>
              <w:t>.</w:t>
            </w:r>
          </w:p>
          <w:p w14:paraId="2BCDECDA"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Bernardová, E. (2001). </w:t>
            </w:r>
            <w:r w:rsidRPr="003B62BC">
              <w:rPr>
                <w:i/>
                <w:iCs/>
                <w:color w:val="000000" w:themeColor="text1"/>
                <w:sz w:val="20"/>
                <w:szCs w:val="20"/>
              </w:rPr>
              <w:t>Moderní umění</w:t>
            </w:r>
            <w:r w:rsidRPr="003B62BC">
              <w:rPr>
                <w:color w:val="000000" w:themeColor="text1"/>
                <w:sz w:val="20"/>
                <w:szCs w:val="20"/>
              </w:rPr>
              <w:t>. Praha: Paseka.</w:t>
            </w:r>
          </w:p>
          <w:p w14:paraId="16042829" w14:textId="77777777" w:rsidR="00C32A64" w:rsidRPr="003B62BC" w:rsidRDefault="00C32A64" w:rsidP="003024CD">
            <w:pPr>
              <w:shd w:val="clear" w:color="auto" w:fill="FFFFFF"/>
              <w:rPr>
                <w:color w:val="000000" w:themeColor="text1"/>
                <w:sz w:val="20"/>
                <w:szCs w:val="20"/>
              </w:rPr>
            </w:pPr>
            <w:r w:rsidRPr="003B62BC">
              <w:rPr>
                <w:sz w:val="20"/>
                <w:szCs w:val="20"/>
              </w:rPr>
              <w:t xml:space="preserve">Francová, P. J. (2021). </w:t>
            </w:r>
            <w:r w:rsidRPr="003B62BC">
              <w:rPr>
                <w:i/>
                <w:sz w:val="20"/>
                <w:szCs w:val="20"/>
              </w:rPr>
              <w:t>Úvod do umění nových médií</w:t>
            </w:r>
            <w:r w:rsidRPr="003B62BC">
              <w:rPr>
                <w:sz w:val="20"/>
                <w:szCs w:val="20"/>
              </w:rPr>
              <w:t>. Brno: Masarykova univerzita.</w:t>
            </w:r>
          </w:p>
          <w:p w14:paraId="388572E1" w14:textId="77777777" w:rsidR="00C32A64" w:rsidRPr="003B62BC" w:rsidRDefault="00C32A64" w:rsidP="003024CD">
            <w:pPr>
              <w:rPr>
                <w:sz w:val="20"/>
                <w:szCs w:val="20"/>
              </w:rPr>
            </w:pPr>
            <w:r w:rsidRPr="003B62BC">
              <w:rPr>
                <w:sz w:val="20"/>
                <w:szCs w:val="20"/>
              </w:rPr>
              <w:t xml:space="preserve">Stehlíková Babyrádová, H., Havlíček, J., Hrušková, K., Charvát, J., Kunčík, P., Langer, J., ... Zorkovská, J. (2016). </w:t>
            </w:r>
            <w:r w:rsidRPr="003B62BC">
              <w:rPr>
                <w:i/>
                <w:sz w:val="20"/>
                <w:szCs w:val="20"/>
              </w:rPr>
              <w:t>Vize v umění a ve výchově umění.</w:t>
            </w:r>
            <w:r w:rsidRPr="003B62BC">
              <w:rPr>
                <w:sz w:val="20"/>
                <w:szCs w:val="20"/>
              </w:rPr>
              <w:t> Brno: Barrister &amp; Principal. </w:t>
            </w:r>
          </w:p>
          <w:p w14:paraId="7294EE3D"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Vašíková, J. (2017). </w:t>
            </w:r>
            <w:r w:rsidRPr="003B62BC">
              <w:rPr>
                <w:iCs/>
                <w:color w:val="000000" w:themeColor="text1"/>
                <w:sz w:val="20"/>
                <w:szCs w:val="20"/>
              </w:rPr>
              <w:t>The curriculum of art education in primary school and educational reality.</w:t>
            </w:r>
            <w:r w:rsidRPr="003B62BC">
              <w:rPr>
                <w:i/>
                <w:iCs/>
                <w:color w:val="000000" w:themeColor="text1"/>
                <w:sz w:val="20"/>
                <w:szCs w:val="20"/>
              </w:rPr>
              <w:t xml:space="preserve"> 4 th International Multidisciplinary Scientific Conference on Social Sciences &amp; Arts. SGEM, 6</w:t>
            </w:r>
            <w:r w:rsidRPr="003B62BC">
              <w:rPr>
                <w:iCs/>
                <w:color w:val="000000" w:themeColor="text1"/>
                <w:sz w:val="20"/>
                <w:szCs w:val="20"/>
              </w:rPr>
              <w:t>(1</w:t>
            </w:r>
            <w:r w:rsidRPr="003B62BC">
              <w:rPr>
                <w:i/>
                <w:iCs/>
                <w:color w:val="000000" w:themeColor="text1"/>
                <w:sz w:val="20"/>
                <w:szCs w:val="20"/>
              </w:rPr>
              <w:t>), Science and Arts</w:t>
            </w:r>
            <w:r w:rsidRPr="003B62BC">
              <w:rPr>
                <w:color w:val="000000" w:themeColor="text1"/>
                <w:sz w:val="20"/>
                <w:szCs w:val="20"/>
              </w:rPr>
              <w:t>.</w:t>
            </w:r>
          </w:p>
          <w:p w14:paraId="56848575" w14:textId="77777777" w:rsidR="00C32A64" w:rsidRPr="003B62BC" w:rsidRDefault="00C32A64" w:rsidP="003024CD">
            <w:pPr>
              <w:rPr>
                <w:b/>
                <w:bCs/>
                <w:sz w:val="20"/>
                <w:szCs w:val="20"/>
              </w:rPr>
            </w:pPr>
          </w:p>
          <w:p w14:paraId="3500B78A" w14:textId="77777777" w:rsidR="00C32A64" w:rsidRPr="003B62BC" w:rsidRDefault="00C32A64" w:rsidP="003024CD">
            <w:pPr>
              <w:rPr>
                <w:b/>
                <w:bCs/>
                <w:sz w:val="20"/>
                <w:szCs w:val="20"/>
              </w:rPr>
            </w:pPr>
            <w:r w:rsidRPr="003B62BC">
              <w:rPr>
                <w:b/>
                <w:bCs/>
                <w:sz w:val="20"/>
                <w:szCs w:val="20"/>
              </w:rPr>
              <w:t>Doporučená:</w:t>
            </w:r>
          </w:p>
          <w:p w14:paraId="778E0165" w14:textId="77777777" w:rsidR="00C32A64" w:rsidRPr="003B62BC" w:rsidRDefault="00C32A64" w:rsidP="003024CD">
            <w:pPr>
              <w:rPr>
                <w:sz w:val="20"/>
                <w:szCs w:val="20"/>
              </w:rPr>
            </w:pPr>
            <w:r w:rsidRPr="003B62BC">
              <w:rPr>
                <w:sz w:val="20"/>
                <w:szCs w:val="20"/>
              </w:rPr>
              <w:t>Rochovská, I. (2016). </w:t>
            </w:r>
            <w:r w:rsidRPr="003B62BC">
              <w:rPr>
                <w:i/>
                <w:sz w:val="20"/>
                <w:szCs w:val="20"/>
              </w:rPr>
              <w:t>Umělci v mateřské škole: aktivity zaměřené na interpretaci výtvarného umění.</w:t>
            </w:r>
            <w:r w:rsidRPr="003B62BC">
              <w:rPr>
                <w:sz w:val="20"/>
                <w:szCs w:val="20"/>
              </w:rPr>
              <w:t xml:space="preserve"> Praha: Portál.</w:t>
            </w:r>
          </w:p>
          <w:p w14:paraId="1DD87ED9" w14:textId="77777777" w:rsidR="00C32A64" w:rsidRPr="003B62BC" w:rsidRDefault="00C32A64" w:rsidP="003024CD">
            <w:pPr>
              <w:rPr>
                <w:sz w:val="20"/>
                <w:szCs w:val="20"/>
              </w:rPr>
            </w:pPr>
            <w:r w:rsidRPr="003B62BC">
              <w:rPr>
                <w:sz w:val="20"/>
                <w:szCs w:val="20"/>
              </w:rPr>
              <w:t>Uhl Skřivánová, V. (2014). </w:t>
            </w:r>
            <w:r w:rsidRPr="003B62BC">
              <w:rPr>
                <w:i/>
                <w:sz w:val="20"/>
                <w:szCs w:val="20"/>
              </w:rPr>
              <w:t>Pedagogika umění - umění pedagogiky, aneb přínos oboru výtvarná výchova ke všeobecnému vzdělávání.</w:t>
            </w:r>
            <w:r w:rsidRPr="003B62BC">
              <w:rPr>
                <w:sz w:val="20"/>
                <w:szCs w:val="20"/>
              </w:rPr>
              <w:t xml:space="preserve"> Ústí nad Labem: Univerzita Jana Evangelisty Purkyně.</w:t>
            </w:r>
          </w:p>
          <w:p w14:paraId="158707C0" w14:textId="77777777" w:rsidR="00C32A64" w:rsidRPr="003B62BC" w:rsidRDefault="00C32A64" w:rsidP="003024CD">
            <w:pPr>
              <w:rPr>
                <w:sz w:val="20"/>
                <w:szCs w:val="20"/>
              </w:rPr>
            </w:pPr>
          </w:p>
        </w:tc>
      </w:tr>
      <w:tr w:rsidR="00C32A64" w:rsidRPr="003B62BC" w14:paraId="272A64C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52BAA1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0A1AEC6" w14:textId="77777777" w:rsidTr="003024CD">
        <w:tc>
          <w:tcPr>
            <w:tcW w:w="4786" w:type="dxa"/>
            <w:gridSpan w:val="3"/>
            <w:tcBorders>
              <w:top w:val="single" w:sz="2" w:space="0" w:color="auto"/>
            </w:tcBorders>
            <w:shd w:val="clear" w:color="auto" w:fill="F7CAAC" w:themeFill="accent2" w:themeFillTint="66"/>
          </w:tcPr>
          <w:p w14:paraId="206896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767A01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765B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1561037" w14:textId="77777777" w:rsidTr="003024CD">
        <w:tc>
          <w:tcPr>
            <w:tcW w:w="9854" w:type="dxa"/>
            <w:gridSpan w:val="8"/>
            <w:shd w:val="clear" w:color="auto" w:fill="F7CAAC" w:themeFill="accent2" w:themeFillTint="66"/>
          </w:tcPr>
          <w:p w14:paraId="25BA90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6609A78" w14:textId="77777777" w:rsidTr="003024CD">
        <w:trPr>
          <w:trHeight w:val="308"/>
        </w:trPr>
        <w:tc>
          <w:tcPr>
            <w:tcW w:w="9854" w:type="dxa"/>
            <w:gridSpan w:val="8"/>
          </w:tcPr>
          <w:p w14:paraId="5DB8D217" w14:textId="77777777" w:rsidR="00C32A64" w:rsidRPr="003B62BC" w:rsidRDefault="00C32A64" w:rsidP="003024CD">
            <w:pPr>
              <w:jc w:val="both"/>
              <w:rPr>
                <w:sz w:val="20"/>
                <w:szCs w:val="20"/>
              </w:rPr>
            </w:pPr>
          </w:p>
        </w:tc>
      </w:tr>
    </w:tbl>
    <w:p w14:paraId="1312B1EE" w14:textId="77777777" w:rsidR="00C32A64" w:rsidRPr="003B62BC" w:rsidRDefault="00C32A64" w:rsidP="00C32A64"/>
    <w:p w14:paraId="4F40C41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48EE93" w14:textId="77777777" w:rsidTr="003024CD">
        <w:tc>
          <w:tcPr>
            <w:tcW w:w="9855" w:type="dxa"/>
            <w:gridSpan w:val="8"/>
            <w:tcBorders>
              <w:bottom w:val="double" w:sz="4" w:space="0" w:color="auto"/>
            </w:tcBorders>
            <w:shd w:val="clear" w:color="auto" w:fill="BDD6EE" w:themeFill="accent5" w:themeFillTint="66"/>
          </w:tcPr>
          <w:p w14:paraId="02B05F6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8CBE0D" w14:textId="77777777" w:rsidTr="003024CD">
        <w:tc>
          <w:tcPr>
            <w:tcW w:w="3086" w:type="dxa"/>
            <w:tcBorders>
              <w:top w:val="double" w:sz="4" w:space="0" w:color="auto"/>
            </w:tcBorders>
            <w:shd w:val="clear" w:color="auto" w:fill="F7CAAC" w:themeFill="accent2" w:themeFillTint="66"/>
          </w:tcPr>
          <w:p w14:paraId="5FF5566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2012F9E" w14:textId="77777777" w:rsidR="00C32A64" w:rsidRPr="003B62BC" w:rsidRDefault="00C32A64" w:rsidP="003024CD">
            <w:pPr>
              <w:tabs>
                <w:tab w:val="left" w:pos="1155"/>
              </w:tabs>
              <w:rPr>
                <w:sz w:val="20"/>
                <w:szCs w:val="20"/>
              </w:rPr>
            </w:pPr>
            <w:r w:rsidRPr="003B62BC">
              <w:rPr>
                <w:sz w:val="20"/>
                <w:szCs w:val="20"/>
              </w:rPr>
              <w:t>Základy hudební teorie</w:t>
            </w:r>
          </w:p>
        </w:tc>
      </w:tr>
      <w:tr w:rsidR="00C32A64" w:rsidRPr="003B62BC" w14:paraId="5C3278C1" w14:textId="77777777" w:rsidTr="003024CD">
        <w:tc>
          <w:tcPr>
            <w:tcW w:w="3086" w:type="dxa"/>
            <w:shd w:val="clear" w:color="auto" w:fill="F7CAAC" w:themeFill="accent2" w:themeFillTint="66"/>
          </w:tcPr>
          <w:p w14:paraId="4C63EA0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0156782"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4030A7B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59EE7E1" w14:textId="77777777" w:rsidR="00C32A64" w:rsidRPr="003B62BC" w:rsidRDefault="00C32A64" w:rsidP="003024CD">
            <w:pPr>
              <w:jc w:val="both"/>
              <w:rPr>
                <w:sz w:val="20"/>
                <w:szCs w:val="20"/>
              </w:rPr>
            </w:pPr>
            <w:r w:rsidRPr="003B62BC">
              <w:rPr>
                <w:sz w:val="20"/>
                <w:szCs w:val="20"/>
              </w:rPr>
              <w:t>1/LS</w:t>
            </w:r>
          </w:p>
        </w:tc>
      </w:tr>
      <w:tr w:rsidR="00C32A64" w:rsidRPr="003B62BC" w14:paraId="08669E79" w14:textId="77777777" w:rsidTr="003024CD">
        <w:tc>
          <w:tcPr>
            <w:tcW w:w="3086" w:type="dxa"/>
            <w:shd w:val="clear" w:color="auto" w:fill="F7CAAC" w:themeFill="accent2" w:themeFillTint="66"/>
          </w:tcPr>
          <w:p w14:paraId="174F720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DD688A7"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0A45502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020A7B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FCEA5C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5BB2AD2" w14:textId="77777777" w:rsidR="00C32A64" w:rsidRPr="003B62BC" w:rsidRDefault="00C32A64" w:rsidP="003024CD">
            <w:pPr>
              <w:jc w:val="both"/>
              <w:rPr>
                <w:sz w:val="20"/>
                <w:szCs w:val="20"/>
              </w:rPr>
            </w:pPr>
            <w:r w:rsidRPr="003B62BC">
              <w:rPr>
                <w:sz w:val="20"/>
                <w:szCs w:val="20"/>
              </w:rPr>
              <w:t>3</w:t>
            </w:r>
          </w:p>
        </w:tc>
      </w:tr>
      <w:tr w:rsidR="00C32A64" w:rsidRPr="003B62BC" w14:paraId="0E3E243B" w14:textId="77777777" w:rsidTr="003024CD">
        <w:tc>
          <w:tcPr>
            <w:tcW w:w="3086" w:type="dxa"/>
            <w:shd w:val="clear" w:color="auto" w:fill="F7CAAC" w:themeFill="accent2" w:themeFillTint="66"/>
          </w:tcPr>
          <w:p w14:paraId="63DA35D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54F4CB2" w14:textId="77777777" w:rsidR="00C32A64" w:rsidRPr="003B62BC" w:rsidRDefault="00C32A64" w:rsidP="003024CD">
            <w:pPr>
              <w:jc w:val="both"/>
              <w:rPr>
                <w:sz w:val="20"/>
                <w:szCs w:val="20"/>
              </w:rPr>
            </w:pPr>
          </w:p>
        </w:tc>
      </w:tr>
      <w:tr w:rsidR="00C32A64" w:rsidRPr="003B62BC" w14:paraId="65CFE176" w14:textId="77777777" w:rsidTr="003024CD">
        <w:tc>
          <w:tcPr>
            <w:tcW w:w="3086" w:type="dxa"/>
            <w:shd w:val="clear" w:color="auto" w:fill="F7CAAC" w:themeFill="accent2" w:themeFillTint="66"/>
          </w:tcPr>
          <w:p w14:paraId="01009D9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A964A6" w14:textId="77777777" w:rsidR="00C32A64" w:rsidRPr="003B62BC" w:rsidRDefault="00C32A64" w:rsidP="003024CD">
            <w:pPr>
              <w:jc w:val="both"/>
              <w:rPr>
                <w:sz w:val="20"/>
                <w:szCs w:val="20"/>
              </w:rPr>
            </w:pPr>
            <w:r w:rsidRPr="003B62BC">
              <w:rPr>
                <w:sz w:val="20"/>
                <w:szCs w:val="20"/>
              </w:rPr>
              <w:t xml:space="preserve">zápočet </w:t>
            </w:r>
          </w:p>
        </w:tc>
        <w:tc>
          <w:tcPr>
            <w:tcW w:w="2156" w:type="dxa"/>
            <w:shd w:val="clear" w:color="auto" w:fill="F7CAAC" w:themeFill="accent2" w:themeFillTint="66"/>
          </w:tcPr>
          <w:p w14:paraId="7086E4C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203C602" w14:textId="77777777" w:rsidR="00C32A64" w:rsidRPr="003B62BC" w:rsidRDefault="00C32A64" w:rsidP="003024CD">
            <w:pPr>
              <w:jc w:val="both"/>
              <w:rPr>
                <w:sz w:val="20"/>
                <w:szCs w:val="20"/>
              </w:rPr>
            </w:pPr>
            <w:r w:rsidRPr="003B62BC">
              <w:rPr>
                <w:sz w:val="20"/>
                <w:szCs w:val="20"/>
              </w:rPr>
              <w:t xml:space="preserve">seminář </w:t>
            </w:r>
          </w:p>
        </w:tc>
      </w:tr>
      <w:tr w:rsidR="00C32A64" w:rsidRPr="003B62BC" w14:paraId="00146A9A" w14:textId="77777777" w:rsidTr="003024CD">
        <w:tc>
          <w:tcPr>
            <w:tcW w:w="3086" w:type="dxa"/>
            <w:shd w:val="clear" w:color="auto" w:fill="F7CAAC" w:themeFill="accent2" w:themeFillTint="66"/>
          </w:tcPr>
          <w:p w14:paraId="7309688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FCBD4B" w14:textId="7A07A70E" w:rsidR="00C32A64" w:rsidRPr="003B62BC" w:rsidRDefault="00C32A64" w:rsidP="003024CD">
            <w:pPr>
              <w:jc w:val="both"/>
              <w:rPr>
                <w:color w:val="000000"/>
                <w:sz w:val="20"/>
                <w:szCs w:val="20"/>
                <w:shd w:val="clear" w:color="auto" w:fill="FFFFFF"/>
              </w:rPr>
            </w:pPr>
            <w:r w:rsidRPr="003B62BC">
              <w:rPr>
                <w:sz w:val="20"/>
                <w:szCs w:val="20"/>
              </w:rPr>
              <w:t xml:space="preserve">Zápočet: </w:t>
            </w:r>
            <w:r w:rsidRPr="003B62BC">
              <w:rPr>
                <w:color w:val="000000"/>
                <w:sz w:val="20"/>
                <w:szCs w:val="20"/>
                <w:shd w:val="clear" w:color="auto" w:fill="FFFFFF"/>
              </w:rPr>
              <w:t>Aktivní účast na seminářích (</w:t>
            </w:r>
            <w:r w:rsidR="00057A35">
              <w:rPr>
                <w:color w:val="000000"/>
                <w:sz w:val="20"/>
                <w:szCs w:val="20"/>
                <w:shd w:val="clear" w:color="auto" w:fill="FFFFFF"/>
              </w:rPr>
              <w:t xml:space="preserve">min. </w:t>
            </w:r>
            <w:r w:rsidRPr="003B62BC">
              <w:rPr>
                <w:color w:val="000000"/>
                <w:sz w:val="20"/>
                <w:szCs w:val="20"/>
                <w:shd w:val="clear" w:color="auto" w:fill="FFFFFF"/>
              </w:rPr>
              <w:t>80 % docházky), ú</w:t>
            </w:r>
            <w:r w:rsidRPr="003B62BC">
              <w:rPr>
                <w:sz w:val="20"/>
                <w:szCs w:val="20"/>
              </w:rPr>
              <w:t>spěšné absolvování písemného testu</w:t>
            </w:r>
            <w:r w:rsidR="0087271B">
              <w:rPr>
                <w:sz w:val="20"/>
                <w:szCs w:val="20"/>
              </w:rPr>
              <w:t xml:space="preserve"> (min. 60% úspěšnost)</w:t>
            </w:r>
            <w:r w:rsidRPr="003B62BC">
              <w:rPr>
                <w:sz w:val="20"/>
                <w:szCs w:val="20"/>
              </w:rPr>
              <w:t>,</w:t>
            </w:r>
            <w:r w:rsidRPr="003B62BC">
              <w:rPr>
                <w:color w:val="000000"/>
                <w:sz w:val="20"/>
                <w:szCs w:val="20"/>
                <w:shd w:val="clear" w:color="auto" w:fill="FFFFFF"/>
              </w:rPr>
              <w:t xml:space="preserve"> </w:t>
            </w:r>
            <w:r w:rsidRPr="003B62BC">
              <w:rPr>
                <w:sz w:val="20"/>
                <w:szCs w:val="20"/>
              </w:rPr>
              <w:t>seminární práce na vybrané téma z dějin hudby.</w:t>
            </w:r>
          </w:p>
          <w:p w14:paraId="5CF6B897" w14:textId="77777777" w:rsidR="00C32A64" w:rsidRPr="003B62BC" w:rsidRDefault="00C32A64" w:rsidP="003024CD">
            <w:pPr>
              <w:jc w:val="both"/>
              <w:rPr>
                <w:sz w:val="20"/>
                <w:szCs w:val="20"/>
              </w:rPr>
            </w:pPr>
          </w:p>
        </w:tc>
      </w:tr>
      <w:tr w:rsidR="00C32A64" w:rsidRPr="003B62BC" w14:paraId="7D62D7C0" w14:textId="77777777" w:rsidTr="00AB3042">
        <w:trPr>
          <w:trHeight w:val="264"/>
        </w:trPr>
        <w:tc>
          <w:tcPr>
            <w:tcW w:w="9855" w:type="dxa"/>
            <w:gridSpan w:val="8"/>
            <w:tcBorders>
              <w:top w:val="nil"/>
            </w:tcBorders>
          </w:tcPr>
          <w:p w14:paraId="2A4A3F15" w14:textId="77777777" w:rsidR="00C32A64" w:rsidRPr="003B62BC" w:rsidRDefault="00C32A64" w:rsidP="003024CD">
            <w:pPr>
              <w:jc w:val="both"/>
              <w:rPr>
                <w:sz w:val="20"/>
                <w:szCs w:val="20"/>
              </w:rPr>
            </w:pPr>
          </w:p>
        </w:tc>
      </w:tr>
      <w:tr w:rsidR="00C32A64" w:rsidRPr="003B62BC" w14:paraId="6162C2EB" w14:textId="77777777" w:rsidTr="003024CD">
        <w:trPr>
          <w:trHeight w:val="197"/>
        </w:trPr>
        <w:tc>
          <w:tcPr>
            <w:tcW w:w="3086" w:type="dxa"/>
            <w:tcBorders>
              <w:top w:val="nil"/>
            </w:tcBorders>
            <w:shd w:val="clear" w:color="auto" w:fill="F7CAAC" w:themeFill="accent2" w:themeFillTint="66"/>
          </w:tcPr>
          <w:p w14:paraId="53FBE76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1E8F745"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D043084" w14:textId="77777777" w:rsidTr="003024CD">
        <w:trPr>
          <w:trHeight w:val="243"/>
        </w:trPr>
        <w:tc>
          <w:tcPr>
            <w:tcW w:w="3086" w:type="dxa"/>
            <w:tcBorders>
              <w:top w:val="nil"/>
            </w:tcBorders>
            <w:shd w:val="clear" w:color="auto" w:fill="F7CAAC" w:themeFill="accent2" w:themeFillTint="66"/>
          </w:tcPr>
          <w:p w14:paraId="24DC9BB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E4DE2D7" w14:textId="4043E552" w:rsidR="00C32A64" w:rsidRPr="003B62BC" w:rsidRDefault="00AB200D">
            <w:pPr>
              <w:jc w:val="both"/>
              <w:rPr>
                <w:sz w:val="20"/>
                <w:szCs w:val="20"/>
              </w:rPr>
            </w:pPr>
            <w:r>
              <w:rPr>
                <w:sz w:val="20"/>
                <w:szCs w:val="20"/>
              </w:rPr>
              <w:t xml:space="preserve">Seminář (100 %) </w:t>
            </w:r>
          </w:p>
        </w:tc>
      </w:tr>
      <w:tr w:rsidR="00C32A64" w:rsidRPr="003B62BC" w14:paraId="733C43B1" w14:textId="77777777" w:rsidTr="003024CD">
        <w:tc>
          <w:tcPr>
            <w:tcW w:w="3086" w:type="dxa"/>
            <w:shd w:val="clear" w:color="auto" w:fill="F7CAAC" w:themeFill="accent2" w:themeFillTint="66"/>
          </w:tcPr>
          <w:p w14:paraId="34C60CB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CE1F337" w14:textId="77777777" w:rsidR="00C32A64" w:rsidRPr="003B62BC" w:rsidRDefault="00C32A64" w:rsidP="003024CD">
            <w:pPr>
              <w:jc w:val="both"/>
              <w:rPr>
                <w:sz w:val="20"/>
                <w:szCs w:val="20"/>
              </w:rPr>
            </w:pPr>
            <w:r w:rsidRPr="003B62BC">
              <w:rPr>
                <w:sz w:val="20"/>
                <w:szCs w:val="20"/>
              </w:rPr>
              <w:t>Mgr. Libuše Jelénková, Ph.D. (S 100 %)</w:t>
            </w:r>
          </w:p>
        </w:tc>
      </w:tr>
      <w:tr w:rsidR="00C32A64" w:rsidRPr="003B62BC" w14:paraId="4B584D56" w14:textId="77777777" w:rsidTr="00AB3042">
        <w:trPr>
          <w:trHeight w:val="310"/>
        </w:trPr>
        <w:tc>
          <w:tcPr>
            <w:tcW w:w="9855" w:type="dxa"/>
            <w:gridSpan w:val="8"/>
            <w:tcBorders>
              <w:top w:val="nil"/>
            </w:tcBorders>
          </w:tcPr>
          <w:p w14:paraId="69FDDEC6" w14:textId="77777777" w:rsidR="00C32A64" w:rsidRPr="003B62BC" w:rsidRDefault="00C32A64" w:rsidP="003024CD">
            <w:pPr>
              <w:jc w:val="both"/>
              <w:rPr>
                <w:sz w:val="20"/>
                <w:szCs w:val="20"/>
              </w:rPr>
            </w:pPr>
          </w:p>
        </w:tc>
      </w:tr>
      <w:tr w:rsidR="00C32A64" w:rsidRPr="003B62BC" w14:paraId="46035949" w14:textId="77777777" w:rsidTr="003024CD">
        <w:tc>
          <w:tcPr>
            <w:tcW w:w="3086" w:type="dxa"/>
            <w:shd w:val="clear" w:color="auto" w:fill="F7CAAC" w:themeFill="accent2" w:themeFillTint="66"/>
          </w:tcPr>
          <w:p w14:paraId="159BBC4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293AA92" w14:textId="77777777" w:rsidR="00C32A64" w:rsidRPr="003B62BC" w:rsidRDefault="00C32A64" w:rsidP="003024CD">
            <w:pPr>
              <w:jc w:val="both"/>
              <w:rPr>
                <w:sz w:val="20"/>
                <w:szCs w:val="20"/>
              </w:rPr>
            </w:pPr>
          </w:p>
        </w:tc>
      </w:tr>
      <w:tr w:rsidR="00C32A64" w:rsidRPr="003B62BC" w14:paraId="1CB9D58D" w14:textId="77777777" w:rsidTr="003B7AC6">
        <w:trPr>
          <w:trHeight w:val="63"/>
        </w:trPr>
        <w:tc>
          <w:tcPr>
            <w:tcW w:w="9855" w:type="dxa"/>
            <w:gridSpan w:val="8"/>
            <w:tcBorders>
              <w:top w:val="nil"/>
              <w:bottom w:val="single" w:sz="4" w:space="0" w:color="auto"/>
            </w:tcBorders>
          </w:tcPr>
          <w:p w14:paraId="098532D8" w14:textId="77777777" w:rsidR="00C32A64" w:rsidRPr="003B62BC" w:rsidRDefault="00C32A64" w:rsidP="003024CD">
            <w:pPr>
              <w:jc w:val="both"/>
              <w:rPr>
                <w:b/>
                <w:sz w:val="20"/>
                <w:szCs w:val="20"/>
              </w:rPr>
            </w:pPr>
            <w:r w:rsidRPr="003B62BC">
              <w:rPr>
                <w:b/>
                <w:sz w:val="20"/>
                <w:szCs w:val="20"/>
              </w:rPr>
              <w:t>Cíl předmětu:</w:t>
            </w:r>
          </w:p>
          <w:p w14:paraId="55FC3C78" w14:textId="77777777" w:rsidR="00C32A64" w:rsidRPr="003B62BC" w:rsidRDefault="00C32A64" w:rsidP="003024CD">
            <w:pPr>
              <w:jc w:val="both"/>
              <w:rPr>
                <w:sz w:val="20"/>
                <w:szCs w:val="20"/>
              </w:rPr>
            </w:pPr>
            <w:r w:rsidRPr="003B62BC">
              <w:rPr>
                <w:sz w:val="20"/>
                <w:szCs w:val="20"/>
              </w:rPr>
              <w:t xml:space="preserve">Cílem předmětu je seznámit studenty se základy hudební teorie, které jsou důležité pro efektivní realizaci hudebních činností v hudební výchově na 1. stupně základní školy. Smyslem předmětu je vést studenta k osvojování stěžejních hudebně teoretických pojmů a jejich aplikaci v praxi hudební výchovy. Záměrem je rovněž podat přehled v dějinách hudby, </w:t>
            </w:r>
            <w:r w:rsidRPr="003B62BC">
              <w:rPr>
                <w:color w:val="000000"/>
                <w:sz w:val="20"/>
                <w:szCs w:val="20"/>
                <w:shd w:val="clear" w:color="auto" w:fill="FFFFFF"/>
              </w:rPr>
              <w:t>podněcovat a rozvíjet vztah studentů k hudbě, probouzet jejich tvůrčí činnost i dovednost přenést hudbu druhým.</w:t>
            </w:r>
          </w:p>
          <w:p w14:paraId="48A8A3AE" w14:textId="77777777" w:rsidR="00C32A64" w:rsidRPr="003B62BC" w:rsidRDefault="00C32A64" w:rsidP="003024CD">
            <w:pPr>
              <w:jc w:val="both"/>
              <w:rPr>
                <w:sz w:val="20"/>
                <w:szCs w:val="20"/>
              </w:rPr>
            </w:pPr>
          </w:p>
          <w:p w14:paraId="658D0FBC" w14:textId="77777777" w:rsidR="00FB3B7A" w:rsidRDefault="00C32A64" w:rsidP="003024CD">
            <w:pPr>
              <w:jc w:val="both"/>
              <w:rPr>
                <w:ins w:id="171" w:author="Marcela Janíková" w:date="2023-03-27T14:00:00Z"/>
                <w:b/>
                <w:sz w:val="20"/>
                <w:szCs w:val="20"/>
              </w:rPr>
            </w:pPr>
            <w:r w:rsidRPr="003B62BC">
              <w:rPr>
                <w:b/>
                <w:sz w:val="20"/>
                <w:szCs w:val="20"/>
              </w:rPr>
              <w:t xml:space="preserve">Předpoklady: </w:t>
            </w:r>
          </w:p>
          <w:p w14:paraId="089C2D1F" w14:textId="655133C9" w:rsidR="00C32A64" w:rsidRPr="00FB3B7A" w:rsidRDefault="00FB3B7A" w:rsidP="003024CD">
            <w:pPr>
              <w:jc w:val="both"/>
              <w:rPr>
                <w:sz w:val="20"/>
                <w:szCs w:val="20"/>
                <w:rPrChange w:id="172" w:author="Marcela Janíková" w:date="2023-03-27T14:00:00Z">
                  <w:rPr>
                    <w:b/>
                    <w:sz w:val="20"/>
                    <w:szCs w:val="20"/>
                  </w:rPr>
                </w:rPrChange>
              </w:rPr>
            </w:pPr>
            <w:ins w:id="173" w:author="Marcela Janíková" w:date="2023-03-27T14:00:00Z">
              <w:r w:rsidRPr="00FB3B7A">
                <w:rPr>
                  <w:sz w:val="20"/>
                  <w:szCs w:val="20"/>
                  <w:rPrChange w:id="174" w:author="Marcela Janíková" w:date="2023-03-27T14:00:00Z">
                    <w:rPr>
                      <w:b/>
                      <w:sz w:val="20"/>
                      <w:szCs w:val="20"/>
                    </w:rPr>
                  </w:rPrChange>
                </w:rPr>
                <w:t xml:space="preserve">Studenti mají základní teoretické znalosti z oblasti hudební teorie. </w:t>
              </w:r>
            </w:ins>
            <w:del w:id="175" w:author="Marcela Janíková" w:date="2023-03-27T14:00:00Z">
              <w:r w:rsidR="00C32A64" w:rsidRPr="00FB3B7A" w:rsidDel="00FB3B7A">
                <w:rPr>
                  <w:sz w:val="20"/>
                  <w:szCs w:val="20"/>
                  <w:rPrChange w:id="176" w:author="Marcela Janíková" w:date="2023-03-27T14:00:00Z">
                    <w:rPr>
                      <w:b/>
                      <w:sz w:val="20"/>
                      <w:szCs w:val="20"/>
                    </w:rPr>
                  </w:rPrChange>
                </w:rPr>
                <w:delText>-</w:delText>
              </w:r>
            </w:del>
          </w:p>
          <w:p w14:paraId="6A7BA8BE" w14:textId="77777777" w:rsidR="00C32A64" w:rsidRPr="003B62BC" w:rsidRDefault="00C32A64" w:rsidP="003024CD">
            <w:pPr>
              <w:jc w:val="both"/>
              <w:rPr>
                <w:sz w:val="20"/>
                <w:szCs w:val="20"/>
              </w:rPr>
            </w:pPr>
          </w:p>
          <w:p w14:paraId="250580DA" w14:textId="77777777" w:rsidR="00C32A64" w:rsidRPr="003B62BC" w:rsidRDefault="00C32A64" w:rsidP="003024CD">
            <w:pPr>
              <w:jc w:val="both"/>
              <w:rPr>
                <w:b/>
                <w:sz w:val="20"/>
                <w:szCs w:val="20"/>
              </w:rPr>
            </w:pPr>
            <w:r w:rsidRPr="003B62BC">
              <w:rPr>
                <w:b/>
                <w:sz w:val="20"/>
                <w:szCs w:val="20"/>
              </w:rPr>
              <w:t>Tematické okruhy:</w:t>
            </w:r>
          </w:p>
          <w:p w14:paraId="5F2D0063" w14:textId="77777777" w:rsidR="00C32A64" w:rsidRPr="003B62BC" w:rsidRDefault="00C32A64">
            <w:pPr>
              <w:pStyle w:val="Odstavecseseznamem"/>
              <w:numPr>
                <w:ilvl w:val="0"/>
                <w:numId w:val="102"/>
              </w:numPr>
              <w:jc w:val="both"/>
            </w:pPr>
            <w:r w:rsidRPr="003B62BC">
              <w:t>Základní pojmy a terminologie (tón, stupnice, tónina, atd.).</w:t>
            </w:r>
          </w:p>
          <w:p w14:paraId="5C74C3F5" w14:textId="77777777" w:rsidR="00C32A64" w:rsidRPr="003B62BC" w:rsidRDefault="00C32A64">
            <w:pPr>
              <w:pStyle w:val="Odstavecseseznamem"/>
              <w:numPr>
                <w:ilvl w:val="0"/>
                <w:numId w:val="102"/>
              </w:numPr>
              <w:jc w:val="both"/>
            </w:pPr>
            <w:r w:rsidRPr="003B62BC">
              <w:t>Osvojení principů notopisu.</w:t>
            </w:r>
          </w:p>
          <w:p w14:paraId="068E80B9" w14:textId="77777777" w:rsidR="00C32A64" w:rsidRPr="003B62BC" w:rsidRDefault="00C32A64">
            <w:pPr>
              <w:pStyle w:val="Odstavecseseznamem"/>
              <w:numPr>
                <w:ilvl w:val="0"/>
                <w:numId w:val="102"/>
              </w:numPr>
              <w:jc w:val="both"/>
            </w:pPr>
            <w:r w:rsidRPr="003B62BC">
              <w:t>Časové poměry v hudbě (metrum, rytmus, takt).</w:t>
            </w:r>
          </w:p>
          <w:p w14:paraId="23ECF035" w14:textId="77777777" w:rsidR="00C32A64" w:rsidRPr="003B62BC" w:rsidRDefault="00C32A64">
            <w:pPr>
              <w:pStyle w:val="Odstavecseseznamem"/>
              <w:numPr>
                <w:ilvl w:val="0"/>
                <w:numId w:val="102"/>
              </w:numPr>
              <w:jc w:val="both"/>
            </w:pPr>
            <w:r w:rsidRPr="003B62BC">
              <w:t>Hudební výrazové prostředky (tempo, dynamika, tempová a výrazová označení).</w:t>
            </w:r>
          </w:p>
          <w:p w14:paraId="53C7E12B" w14:textId="77777777" w:rsidR="00C32A64" w:rsidRPr="003B62BC" w:rsidRDefault="00C32A64">
            <w:pPr>
              <w:pStyle w:val="Odstavecseseznamem"/>
              <w:numPr>
                <w:ilvl w:val="0"/>
                <w:numId w:val="102"/>
              </w:numPr>
              <w:jc w:val="both"/>
            </w:pPr>
            <w:r w:rsidRPr="003B62BC">
              <w:t>Stupnice durové (kvint-kvartový kruh).</w:t>
            </w:r>
          </w:p>
          <w:p w14:paraId="36160623" w14:textId="77777777" w:rsidR="00C32A64" w:rsidRPr="003B62BC" w:rsidRDefault="00C32A64">
            <w:pPr>
              <w:pStyle w:val="Odstavecseseznamem"/>
              <w:numPr>
                <w:ilvl w:val="0"/>
                <w:numId w:val="102"/>
              </w:numPr>
              <w:jc w:val="both"/>
            </w:pPr>
            <w:r w:rsidRPr="003B62BC">
              <w:t>Stupnice mollové.</w:t>
            </w:r>
          </w:p>
          <w:p w14:paraId="05F64C8D" w14:textId="77777777" w:rsidR="00C32A64" w:rsidRPr="003B62BC" w:rsidRDefault="00C32A64">
            <w:pPr>
              <w:pStyle w:val="Odstavecseseznamem"/>
              <w:numPr>
                <w:ilvl w:val="0"/>
                <w:numId w:val="102"/>
              </w:numPr>
              <w:jc w:val="both"/>
            </w:pPr>
            <w:r w:rsidRPr="003B62BC">
              <w:t>Tvorba a určování intervalů.</w:t>
            </w:r>
          </w:p>
          <w:p w14:paraId="54E37CE9" w14:textId="77777777" w:rsidR="00C32A64" w:rsidRPr="003B62BC" w:rsidRDefault="00C32A64">
            <w:pPr>
              <w:pStyle w:val="Odstavecseseznamem"/>
              <w:numPr>
                <w:ilvl w:val="0"/>
                <w:numId w:val="102"/>
              </w:numPr>
              <w:jc w:val="both"/>
            </w:pPr>
            <w:r w:rsidRPr="003B62BC">
              <w:t>Kvintakordy a jejich obraty.</w:t>
            </w:r>
          </w:p>
          <w:p w14:paraId="363BDF9F" w14:textId="77777777" w:rsidR="00C32A64" w:rsidRPr="003B62BC" w:rsidRDefault="00C32A64">
            <w:pPr>
              <w:pStyle w:val="Odstavecseseznamem"/>
              <w:numPr>
                <w:ilvl w:val="0"/>
                <w:numId w:val="102"/>
              </w:numPr>
              <w:jc w:val="both"/>
            </w:pPr>
            <w:r w:rsidRPr="003B62BC">
              <w:t>Základní harmonické funkce.</w:t>
            </w:r>
          </w:p>
          <w:p w14:paraId="31FE9C99" w14:textId="77777777" w:rsidR="00C32A64" w:rsidRPr="003B62BC" w:rsidRDefault="00C32A64">
            <w:pPr>
              <w:pStyle w:val="Odstavecseseznamem"/>
              <w:numPr>
                <w:ilvl w:val="0"/>
                <w:numId w:val="102"/>
              </w:numPr>
              <w:jc w:val="both"/>
            </w:pPr>
            <w:r w:rsidRPr="003B62BC">
              <w:t>Orientace v rytmických strukturách.</w:t>
            </w:r>
          </w:p>
          <w:p w14:paraId="0FCA5827" w14:textId="77777777" w:rsidR="00C32A64" w:rsidRPr="003B62BC" w:rsidRDefault="00C32A64">
            <w:pPr>
              <w:pStyle w:val="Odstavecseseznamem"/>
              <w:numPr>
                <w:ilvl w:val="0"/>
                <w:numId w:val="102"/>
              </w:numPr>
              <w:jc w:val="both"/>
            </w:pPr>
            <w:r w:rsidRPr="003B62BC">
              <w:t xml:space="preserve">Vybrané kapitoly z dějin hudby. </w:t>
            </w:r>
          </w:p>
          <w:p w14:paraId="60A476FB" w14:textId="77777777" w:rsidR="00C32A64" w:rsidRPr="003B62BC" w:rsidRDefault="00C32A64" w:rsidP="003024CD">
            <w:pPr>
              <w:jc w:val="both"/>
              <w:rPr>
                <w:sz w:val="20"/>
                <w:szCs w:val="20"/>
              </w:rPr>
            </w:pPr>
          </w:p>
          <w:p w14:paraId="20755879" w14:textId="77777777" w:rsidR="00C32A64" w:rsidRPr="003B62BC" w:rsidRDefault="00C32A64" w:rsidP="003024CD">
            <w:pPr>
              <w:jc w:val="both"/>
              <w:rPr>
                <w:b/>
                <w:sz w:val="20"/>
                <w:szCs w:val="20"/>
              </w:rPr>
            </w:pPr>
            <w:r w:rsidRPr="003B62BC">
              <w:rPr>
                <w:b/>
                <w:sz w:val="20"/>
                <w:szCs w:val="20"/>
              </w:rPr>
              <w:t>Výsledky učení:</w:t>
            </w:r>
          </w:p>
          <w:p w14:paraId="50CFD2E7" w14:textId="77777777" w:rsidR="00C32A64" w:rsidRPr="003B62BC" w:rsidRDefault="00C32A64" w:rsidP="003024CD">
            <w:pPr>
              <w:jc w:val="both"/>
              <w:rPr>
                <w:bCs/>
                <w:sz w:val="20"/>
                <w:szCs w:val="20"/>
              </w:rPr>
            </w:pPr>
            <w:r w:rsidRPr="003B62BC">
              <w:rPr>
                <w:bCs/>
                <w:sz w:val="20"/>
                <w:szCs w:val="20"/>
              </w:rPr>
              <w:t>Student zná:</w:t>
            </w:r>
          </w:p>
          <w:p w14:paraId="4FDAC38E" w14:textId="77777777" w:rsidR="00C32A64" w:rsidRPr="003B62BC" w:rsidRDefault="00C32A64">
            <w:pPr>
              <w:pStyle w:val="Odstavecseseznamem"/>
              <w:numPr>
                <w:ilvl w:val="0"/>
                <w:numId w:val="103"/>
              </w:numPr>
              <w:jc w:val="both"/>
              <w:rPr>
                <w:b/>
              </w:rPr>
            </w:pPr>
            <w:r w:rsidRPr="003B62BC">
              <w:t>základní pojmy a terminologii,</w:t>
            </w:r>
          </w:p>
          <w:p w14:paraId="168CFE0C" w14:textId="77777777" w:rsidR="00C32A64" w:rsidRPr="003B62BC" w:rsidRDefault="00C32A64">
            <w:pPr>
              <w:pStyle w:val="Odstavecseseznamem"/>
              <w:numPr>
                <w:ilvl w:val="0"/>
                <w:numId w:val="103"/>
              </w:numPr>
              <w:jc w:val="both"/>
            </w:pPr>
            <w:r w:rsidRPr="003B62BC">
              <w:t>zákonitosti notopisu a akordických značek,</w:t>
            </w:r>
          </w:p>
          <w:p w14:paraId="39FAD592" w14:textId="77777777" w:rsidR="00C32A64" w:rsidRPr="003B62BC" w:rsidRDefault="00C32A64">
            <w:pPr>
              <w:pStyle w:val="Odstavecseseznamem"/>
              <w:numPr>
                <w:ilvl w:val="0"/>
                <w:numId w:val="103"/>
              </w:numPr>
              <w:jc w:val="both"/>
            </w:pPr>
            <w:r w:rsidRPr="003B62BC">
              <w:t>předznamenání durových a mollových stupnic,</w:t>
            </w:r>
          </w:p>
          <w:p w14:paraId="66E01941" w14:textId="77777777" w:rsidR="00C32A64" w:rsidRPr="003B62BC" w:rsidRDefault="00C32A64">
            <w:pPr>
              <w:pStyle w:val="Odstavecseseznamem"/>
              <w:numPr>
                <w:ilvl w:val="0"/>
                <w:numId w:val="103"/>
              </w:numPr>
              <w:jc w:val="both"/>
            </w:pPr>
            <w:r w:rsidRPr="003B62BC">
              <w:t>pravidla tvorby a určování intervalů,</w:t>
            </w:r>
          </w:p>
          <w:p w14:paraId="3E35BCF0" w14:textId="77777777" w:rsidR="00C32A64" w:rsidRPr="003B62BC" w:rsidRDefault="00C32A64">
            <w:pPr>
              <w:pStyle w:val="Odstavecseseznamem"/>
              <w:numPr>
                <w:ilvl w:val="0"/>
                <w:numId w:val="103"/>
              </w:numPr>
              <w:jc w:val="both"/>
            </w:pPr>
            <w:r w:rsidRPr="003B62BC">
              <w:t>princip hlavních harmonických funkcí.</w:t>
            </w:r>
          </w:p>
          <w:p w14:paraId="2E9E135D" w14:textId="77777777" w:rsidR="00C32A64" w:rsidRPr="003B62BC" w:rsidRDefault="00C32A64" w:rsidP="003024CD">
            <w:pPr>
              <w:jc w:val="both"/>
              <w:rPr>
                <w:sz w:val="20"/>
                <w:szCs w:val="20"/>
              </w:rPr>
            </w:pPr>
          </w:p>
          <w:p w14:paraId="015997E7" w14:textId="77777777" w:rsidR="00C32A64" w:rsidRPr="003B62BC" w:rsidRDefault="00C32A64" w:rsidP="003024CD">
            <w:pPr>
              <w:jc w:val="both"/>
              <w:rPr>
                <w:bCs/>
                <w:sz w:val="20"/>
                <w:szCs w:val="20"/>
              </w:rPr>
            </w:pPr>
            <w:r w:rsidRPr="003B62BC">
              <w:rPr>
                <w:bCs/>
                <w:sz w:val="20"/>
                <w:szCs w:val="20"/>
              </w:rPr>
              <w:t>Student umí:</w:t>
            </w:r>
          </w:p>
          <w:p w14:paraId="65252679" w14:textId="77777777" w:rsidR="00C32A64" w:rsidRPr="003B62BC" w:rsidRDefault="00C32A64">
            <w:pPr>
              <w:pStyle w:val="Odstavecseseznamem"/>
              <w:numPr>
                <w:ilvl w:val="0"/>
                <w:numId w:val="104"/>
              </w:numPr>
              <w:jc w:val="both"/>
            </w:pPr>
            <w:r w:rsidRPr="003B62BC">
              <w:t>aplikovat stěžejní hudebně teoretické principy na cvičných příkladech,</w:t>
            </w:r>
          </w:p>
          <w:p w14:paraId="5D41DA94" w14:textId="77777777" w:rsidR="00C32A64" w:rsidRPr="003B62BC" w:rsidRDefault="00C32A64">
            <w:pPr>
              <w:pStyle w:val="Odstavecseseznamem"/>
              <w:numPr>
                <w:ilvl w:val="0"/>
                <w:numId w:val="104"/>
              </w:numPr>
              <w:jc w:val="both"/>
            </w:pPr>
            <w:r w:rsidRPr="003B62BC">
              <w:t>vytvořit příklady rytmických cvičení pro hudební výchovu na 1. stupni ZŠ,</w:t>
            </w:r>
          </w:p>
          <w:p w14:paraId="426B5747" w14:textId="77777777" w:rsidR="00C32A64" w:rsidRPr="003B62BC" w:rsidRDefault="00C32A64">
            <w:pPr>
              <w:pStyle w:val="Odstavecseseznamem"/>
              <w:numPr>
                <w:ilvl w:val="0"/>
                <w:numId w:val="104"/>
              </w:numPr>
              <w:jc w:val="both"/>
            </w:pPr>
            <w:r w:rsidRPr="003B62BC">
              <w:t>vytvořit příklady melodických cvičení pro hudební výchovu na 1. stupni ZŠ,</w:t>
            </w:r>
          </w:p>
          <w:p w14:paraId="2B000DC5" w14:textId="77777777" w:rsidR="00C32A64" w:rsidRPr="003B62BC" w:rsidRDefault="00C32A64">
            <w:pPr>
              <w:pStyle w:val="Odstavecseseznamem"/>
              <w:numPr>
                <w:ilvl w:val="0"/>
                <w:numId w:val="104"/>
              </w:numPr>
              <w:jc w:val="both"/>
            </w:pPr>
            <w:r w:rsidRPr="003B62BC">
              <w:t>navrhnout možnosti využití hudebních výrazových prostředků v hudebních činnostech,</w:t>
            </w:r>
          </w:p>
          <w:p w14:paraId="3C1D0347" w14:textId="77777777" w:rsidR="00C32A64" w:rsidRPr="003B62BC" w:rsidRDefault="00C32A64">
            <w:pPr>
              <w:pStyle w:val="Odstavecseseznamem"/>
              <w:numPr>
                <w:ilvl w:val="0"/>
                <w:numId w:val="104"/>
              </w:numPr>
              <w:jc w:val="both"/>
            </w:pPr>
            <w:r w:rsidRPr="003B62BC">
              <w:t>aplikovat znalosti z hudební teorie při hře na hudební nástroj (hlavní harmonické funkce).</w:t>
            </w:r>
          </w:p>
          <w:p w14:paraId="401383EC" w14:textId="77777777" w:rsidR="00C32A64" w:rsidRPr="003B62BC" w:rsidRDefault="00C32A64" w:rsidP="003024CD">
            <w:pPr>
              <w:jc w:val="both"/>
            </w:pPr>
          </w:p>
          <w:p w14:paraId="0559C70B" w14:textId="77777777" w:rsidR="00C32A64" w:rsidRDefault="00C32A64" w:rsidP="003024CD">
            <w:pPr>
              <w:jc w:val="both"/>
            </w:pPr>
          </w:p>
          <w:p w14:paraId="054F837F" w14:textId="77777777" w:rsidR="00AB3042" w:rsidRDefault="00AB3042" w:rsidP="003024CD">
            <w:pPr>
              <w:jc w:val="both"/>
            </w:pPr>
          </w:p>
          <w:p w14:paraId="19779C74" w14:textId="56744161" w:rsidR="00AB3042" w:rsidRPr="003B62BC" w:rsidRDefault="00AB3042" w:rsidP="003024CD">
            <w:pPr>
              <w:jc w:val="both"/>
            </w:pPr>
          </w:p>
        </w:tc>
      </w:tr>
      <w:tr w:rsidR="00C32A64" w:rsidRPr="003B62BC" w14:paraId="6F96C99F" w14:textId="77777777" w:rsidTr="003024CD">
        <w:trPr>
          <w:trHeight w:val="265"/>
        </w:trPr>
        <w:tc>
          <w:tcPr>
            <w:tcW w:w="3653" w:type="dxa"/>
            <w:gridSpan w:val="2"/>
            <w:tcBorders>
              <w:top w:val="single" w:sz="4" w:space="0" w:color="auto"/>
            </w:tcBorders>
            <w:shd w:val="clear" w:color="auto" w:fill="F7CAAC" w:themeFill="accent2" w:themeFillTint="66"/>
          </w:tcPr>
          <w:p w14:paraId="204239A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7AB3ED9" w14:textId="77777777" w:rsidR="00C32A64" w:rsidRPr="003B62BC" w:rsidRDefault="00C32A64" w:rsidP="003024CD">
            <w:pPr>
              <w:jc w:val="both"/>
              <w:rPr>
                <w:sz w:val="20"/>
                <w:szCs w:val="20"/>
              </w:rPr>
            </w:pPr>
          </w:p>
        </w:tc>
      </w:tr>
      <w:tr w:rsidR="00C32A64" w:rsidRPr="003B62BC" w14:paraId="2F573870" w14:textId="77777777" w:rsidTr="003024CD">
        <w:trPr>
          <w:trHeight w:val="3818"/>
        </w:trPr>
        <w:tc>
          <w:tcPr>
            <w:tcW w:w="9855" w:type="dxa"/>
            <w:gridSpan w:val="8"/>
            <w:tcBorders>
              <w:top w:val="nil"/>
            </w:tcBorders>
          </w:tcPr>
          <w:p w14:paraId="06C1BAD9" w14:textId="77777777" w:rsidR="00C32A64" w:rsidRPr="003B62BC" w:rsidRDefault="00C32A64" w:rsidP="003024CD">
            <w:pPr>
              <w:rPr>
                <w:b/>
                <w:bCs/>
                <w:sz w:val="20"/>
                <w:szCs w:val="20"/>
              </w:rPr>
            </w:pPr>
            <w:r w:rsidRPr="003B62BC">
              <w:rPr>
                <w:b/>
                <w:bCs/>
                <w:sz w:val="20"/>
                <w:szCs w:val="20"/>
              </w:rPr>
              <w:t>Základní:</w:t>
            </w:r>
          </w:p>
          <w:p w14:paraId="5129C177" w14:textId="03EB8B52" w:rsidR="00C32A64" w:rsidRPr="003B62BC" w:rsidDel="00FB3B7A" w:rsidRDefault="00C32A64" w:rsidP="003024CD">
            <w:pPr>
              <w:shd w:val="clear" w:color="auto" w:fill="FFFFFF"/>
              <w:rPr>
                <w:del w:id="177" w:author="Marcela Janíková" w:date="2023-03-27T14:01:00Z"/>
                <w:rStyle w:val="eop"/>
                <w:color w:val="000000"/>
                <w:sz w:val="20"/>
                <w:szCs w:val="20"/>
              </w:rPr>
            </w:pPr>
            <w:del w:id="178" w:author="Marcela Janíková" w:date="2023-03-27T14:01:00Z">
              <w:r w:rsidRPr="003B62BC" w:rsidDel="00FB3B7A">
                <w:rPr>
                  <w:rStyle w:val="spellingerror"/>
                  <w:color w:val="000000"/>
                  <w:sz w:val="20"/>
                  <w:szCs w:val="20"/>
                </w:rPr>
                <w:delText>Grigová</w:delText>
              </w:r>
              <w:r w:rsidRPr="003B62BC" w:rsidDel="00FB3B7A">
                <w:rPr>
                  <w:rStyle w:val="normaltextrun"/>
                  <w:color w:val="000000"/>
                  <w:sz w:val="20"/>
                  <w:szCs w:val="20"/>
                </w:rPr>
                <w:delText xml:space="preserve">, V. (1998).  </w:delText>
              </w:r>
              <w:r w:rsidRPr="003B62BC" w:rsidDel="00FB3B7A">
                <w:rPr>
                  <w:rStyle w:val="normaltextrun"/>
                  <w:i/>
                  <w:iCs/>
                  <w:color w:val="000000"/>
                  <w:sz w:val="20"/>
                  <w:szCs w:val="20"/>
                </w:rPr>
                <w:delText>Všeobecná hudební nauka</w:delText>
              </w:r>
              <w:r w:rsidRPr="003B62BC" w:rsidDel="00FB3B7A">
                <w:rPr>
                  <w:rStyle w:val="normaltextrun"/>
                  <w:color w:val="000000"/>
                  <w:sz w:val="20"/>
                  <w:szCs w:val="20"/>
                </w:rPr>
                <w:delText>. Olomouc: Alda.</w:delText>
              </w:r>
              <w:r w:rsidRPr="003B62BC" w:rsidDel="00FB3B7A">
                <w:rPr>
                  <w:rStyle w:val="eop"/>
                  <w:color w:val="000000"/>
                  <w:sz w:val="20"/>
                  <w:szCs w:val="20"/>
                </w:rPr>
                <w:delText> </w:delText>
              </w:r>
            </w:del>
          </w:p>
          <w:p w14:paraId="49EFD9A2" w14:textId="77777777" w:rsidR="00C32A64" w:rsidRPr="003B62BC" w:rsidRDefault="00C32A64" w:rsidP="003024CD">
            <w:pPr>
              <w:jc w:val="both"/>
              <w:rPr>
                <w:sz w:val="20"/>
                <w:szCs w:val="20"/>
              </w:rPr>
            </w:pPr>
            <w:r w:rsidRPr="003B62BC">
              <w:rPr>
                <w:sz w:val="20"/>
                <w:szCs w:val="20"/>
              </w:rPr>
              <w:t xml:space="preserve">Kolafa, J. (2009). </w:t>
            </w:r>
            <w:r w:rsidRPr="003B62BC">
              <w:rPr>
                <w:i/>
                <w:sz w:val="20"/>
                <w:szCs w:val="20"/>
              </w:rPr>
              <w:t>Hudební nauka pro nehudebníky.</w:t>
            </w:r>
            <w:r w:rsidRPr="003B62BC">
              <w:rPr>
                <w:sz w:val="20"/>
                <w:szCs w:val="20"/>
              </w:rPr>
              <w:t xml:space="preserve"> Praha: AMU.</w:t>
            </w:r>
          </w:p>
          <w:p w14:paraId="117CE8CE" w14:textId="77777777" w:rsidR="00C32A64" w:rsidRPr="003B62BC" w:rsidRDefault="00C32A64" w:rsidP="003024CD">
            <w:pPr>
              <w:shd w:val="clear" w:color="auto" w:fill="FFFFFF"/>
              <w:rPr>
                <w:color w:val="000000"/>
                <w:sz w:val="20"/>
                <w:szCs w:val="20"/>
              </w:rPr>
            </w:pPr>
            <w:r w:rsidRPr="003B62BC">
              <w:rPr>
                <w:color w:val="000000"/>
                <w:sz w:val="20"/>
                <w:szCs w:val="20"/>
              </w:rPr>
              <w:t>Navrátil, M. (2013). </w:t>
            </w:r>
            <w:r w:rsidRPr="003B62BC">
              <w:rPr>
                <w:i/>
                <w:iCs/>
                <w:color w:val="000000"/>
                <w:sz w:val="20"/>
                <w:szCs w:val="20"/>
              </w:rPr>
              <w:t>Dějiny hudby - přehled evropských dějin hudby</w:t>
            </w:r>
            <w:r w:rsidRPr="003B62BC">
              <w:rPr>
                <w:color w:val="000000"/>
                <w:sz w:val="20"/>
                <w:szCs w:val="20"/>
              </w:rPr>
              <w:t>. Praha: Montanex.</w:t>
            </w:r>
          </w:p>
          <w:p w14:paraId="7FFBEF37" w14:textId="77777777" w:rsidR="00C32A64" w:rsidRPr="003B62BC" w:rsidRDefault="00C32A64" w:rsidP="003024CD">
            <w:pPr>
              <w:shd w:val="clear" w:color="auto" w:fill="FFFFFF"/>
              <w:rPr>
                <w:color w:val="000000"/>
                <w:sz w:val="20"/>
                <w:szCs w:val="20"/>
              </w:rPr>
            </w:pPr>
            <w:r w:rsidRPr="003B62BC">
              <w:rPr>
                <w:color w:val="000000"/>
                <w:sz w:val="20"/>
                <w:szCs w:val="20"/>
              </w:rPr>
              <w:t>Režný, P. (2008). </w:t>
            </w:r>
            <w:r w:rsidRPr="003B62BC">
              <w:rPr>
                <w:i/>
                <w:iCs/>
                <w:color w:val="000000"/>
                <w:sz w:val="20"/>
                <w:szCs w:val="20"/>
              </w:rPr>
              <w:t>Elementární hudební teorie</w:t>
            </w:r>
            <w:r w:rsidRPr="003B62BC">
              <w:rPr>
                <w:color w:val="000000"/>
                <w:sz w:val="20"/>
                <w:szCs w:val="20"/>
              </w:rPr>
              <w:t>. Olomouc: Univerzita Palackého v Olomouci.</w:t>
            </w:r>
          </w:p>
          <w:p w14:paraId="7F14FCA6" w14:textId="77777777" w:rsidR="00C32A64" w:rsidRPr="003B62BC" w:rsidRDefault="00C32A64" w:rsidP="003024CD">
            <w:pPr>
              <w:shd w:val="clear" w:color="auto" w:fill="FFFFFF"/>
              <w:rPr>
                <w:color w:val="000000"/>
                <w:sz w:val="20"/>
                <w:szCs w:val="20"/>
              </w:rPr>
            </w:pPr>
            <w:r w:rsidRPr="003B62BC">
              <w:rPr>
                <w:color w:val="000000"/>
                <w:sz w:val="20"/>
                <w:szCs w:val="20"/>
              </w:rPr>
              <w:t>Soušková, D. (2012). </w:t>
            </w:r>
            <w:r w:rsidRPr="003B62BC">
              <w:rPr>
                <w:i/>
                <w:iCs/>
                <w:color w:val="000000"/>
                <w:sz w:val="20"/>
                <w:szCs w:val="20"/>
              </w:rPr>
              <w:t>Základy hudební teorie a akustiky</w:t>
            </w:r>
            <w:r w:rsidRPr="003B62BC">
              <w:rPr>
                <w:color w:val="000000"/>
                <w:sz w:val="20"/>
                <w:szCs w:val="20"/>
              </w:rPr>
              <w:t>. Hradec Králové: Gaudeamus.</w:t>
            </w:r>
          </w:p>
          <w:p w14:paraId="632D6D41" w14:textId="77777777" w:rsidR="00C32A64" w:rsidRPr="003B62BC" w:rsidRDefault="00C32A64" w:rsidP="003024CD">
            <w:pPr>
              <w:shd w:val="clear" w:color="auto" w:fill="FFFFFF"/>
              <w:rPr>
                <w:color w:val="000000"/>
                <w:sz w:val="20"/>
                <w:szCs w:val="20"/>
              </w:rPr>
            </w:pPr>
            <w:r w:rsidRPr="003B62BC">
              <w:rPr>
                <w:color w:val="000000"/>
                <w:sz w:val="20"/>
                <w:szCs w:val="20"/>
              </w:rPr>
              <w:t>Zenkl, L. (2008). </w:t>
            </w:r>
            <w:r w:rsidRPr="003B62BC">
              <w:rPr>
                <w:i/>
                <w:iCs/>
                <w:color w:val="000000"/>
                <w:sz w:val="20"/>
                <w:szCs w:val="20"/>
              </w:rPr>
              <w:t>ABC hudební nauky</w:t>
            </w:r>
            <w:r w:rsidRPr="003B62BC">
              <w:rPr>
                <w:color w:val="000000"/>
                <w:sz w:val="20"/>
                <w:szCs w:val="20"/>
              </w:rPr>
              <w:t>. Praha: Editio Barenreiter.</w:t>
            </w:r>
          </w:p>
          <w:p w14:paraId="60C547AE" w14:textId="77777777" w:rsidR="00C32A64" w:rsidRPr="003B62BC" w:rsidRDefault="00C32A64" w:rsidP="003024CD">
            <w:pPr>
              <w:shd w:val="clear" w:color="auto" w:fill="FFFFFF"/>
              <w:rPr>
                <w:color w:val="000000"/>
                <w:sz w:val="20"/>
                <w:szCs w:val="20"/>
              </w:rPr>
            </w:pPr>
          </w:p>
          <w:p w14:paraId="0B5BBBBA" w14:textId="77777777" w:rsidR="00C32A64" w:rsidRPr="003B62BC" w:rsidRDefault="00C32A64" w:rsidP="003024CD">
            <w:pPr>
              <w:rPr>
                <w:b/>
                <w:bCs/>
                <w:sz w:val="20"/>
                <w:szCs w:val="20"/>
              </w:rPr>
            </w:pPr>
            <w:r w:rsidRPr="003B62BC">
              <w:rPr>
                <w:b/>
                <w:bCs/>
                <w:sz w:val="20"/>
                <w:szCs w:val="20"/>
              </w:rPr>
              <w:t>Doporučená:</w:t>
            </w:r>
          </w:p>
          <w:p w14:paraId="593D760E" w14:textId="77777777" w:rsidR="00C32A64" w:rsidRPr="003B62BC" w:rsidRDefault="00C32A64" w:rsidP="003024CD">
            <w:pPr>
              <w:jc w:val="both"/>
              <w:rPr>
                <w:sz w:val="20"/>
                <w:szCs w:val="20"/>
              </w:rPr>
            </w:pPr>
            <w:r w:rsidRPr="003B62BC">
              <w:rPr>
                <w:sz w:val="20"/>
                <w:szCs w:val="20"/>
              </w:rPr>
              <w:t xml:space="preserve">Horáková, M. (2002). </w:t>
            </w:r>
            <w:r w:rsidRPr="003B62BC">
              <w:rPr>
                <w:i/>
                <w:sz w:val="20"/>
                <w:szCs w:val="20"/>
              </w:rPr>
              <w:t>Základy hudebních nástrojů, hudebních forem a dějiny hudby pro studenty učitelství 1. stupně ZŠ.</w:t>
            </w:r>
            <w:r w:rsidRPr="003B62BC">
              <w:rPr>
                <w:sz w:val="20"/>
                <w:szCs w:val="20"/>
              </w:rPr>
              <w:t xml:space="preserve"> Olomouc: Univerzita Palackého v Olomouci.</w:t>
            </w:r>
          </w:p>
          <w:p w14:paraId="25E6ECBA" w14:textId="77777777" w:rsidR="00C32A64" w:rsidRPr="003B62BC" w:rsidRDefault="00C32A64" w:rsidP="003024CD">
            <w:pPr>
              <w:pStyle w:val="paragraph"/>
              <w:shd w:val="clear" w:color="auto" w:fill="FFFFFF"/>
              <w:spacing w:before="0" w:beforeAutospacing="0" w:after="0" w:afterAutospacing="0"/>
              <w:textAlignment w:val="baseline"/>
              <w:rPr>
                <w:color w:val="000000"/>
                <w:sz w:val="20"/>
                <w:szCs w:val="20"/>
              </w:rPr>
            </w:pPr>
            <w:r w:rsidRPr="003B62BC">
              <w:rPr>
                <w:rStyle w:val="normaltextrun"/>
                <w:sz w:val="20"/>
                <w:szCs w:val="20"/>
              </w:rPr>
              <w:t xml:space="preserve">Kofroň, J. (2015). </w:t>
            </w:r>
            <w:r w:rsidRPr="003B62BC">
              <w:rPr>
                <w:rStyle w:val="normaltextrun"/>
                <w:i/>
                <w:sz w:val="20"/>
                <w:szCs w:val="20"/>
              </w:rPr>
              <w:t>Učebnice harmonie a pracovní sešit</w:t>
            </w:r>
            <w:r w:rsidRPr="003B62BC">
              <w:rPr>
                <w:rStyle w:val="normaltextrun"/>
                <w:sz w:val="20"/>
                <w:szCs w:val="20"/>
              </w:rPr>
              <w:t>. Praha: </w:t>
            </w:r>
            <w:r w:rsidRPr="003B62BC">
              <w:rPr>
                <w:color w:val="000000"/>
                <w:sz w:val="20"/>
                <w:szCs w:val="20"/>
              </w:rPr>
              <w:t>Editio Barenreiter.</w:t>
            </w:r>
          </w:p>
          <w:p w14:paraId="271455CB" w14:textId="77777777" w:rsidR="00C32A64" w:rsidRPr="003B62BC" w:rsidRDefault="00C32A64" w:rsidP="003024CD">
            <w:pPr>
              <w:pStyle w:val="paragraph"/>
              <w:shd w:val="clear" w:color="auto" w:fill="FFFFFF"/>
              <w:spacing w:before="0" w:beforeAutospacing="0" w:after="0" w:afterAutospacing="0"/>
              <w:textAlignment w:val="baseline"/>
              <w:rPr>
                <w:sz w:val="20"/>
                <w:szCs w:val="20"/>
              </w:rPr>
            </w:pPr>
            <w:r w:rsidRPr="003B62BC">
              <w:rPr>
                <w:rStyle w:val="normaltextrun"/>
                <w:color w:val="1F1F1F"/>
                <w:sz w:val="20"/>
                <w:szCs w:val="20"/>
              </w:rPr>
              <w:t xml:space="preserve">Šípková, H. </w:t>
            </w:r>
            <w:r w:rsidRPr="003B62BC">
              <w:rPr>
                <w:rStyle w:val="normaltextrun"/>
                <w:color w:val="1F1F1F"/>
                <w:sz w:val="20"/>
                <w:szCs w:val="20"/>
                <w:lang w:val="de-DE"/>
              </w:rPr>
              <w:t>&amp;</w:t>
            </w:r>
            <w:r w:rsidRPr="003B62BC">
              <w:rPr>
                <w:rStyle w:val="normaltextrun"/>
                <w:color w:val="1F1F1F"/>
                <w:sz w:val="20"/>
                <w:szCs w:val="20"/>
              </w:rPr>
              <w:t xml:space="preserve"> </w:t>
            </w:r>
            <w:r w:rsidRPr="003B62BC">
              <w:rPr>
                <w:rStyle w:val="spellingerror"/>
                <w:color w:val="1F1F1F"/>
                <w:sz w:val="20"/>
                <w:szCs w:val="20"/>
              </w:rPr>
              <w:t>Vozar</w:t>
            </w:r>
            <w:r w:rsidRPr="003B62BC">
              <w:rPr>
                <w:rStyle w:val="normaltextrun"/>
                <w:color w:val="1F1F1F"/>
                <w:sz w:val="20"/>
                <w:szCs w:val="20"/>
              </w:rPr>
              <w:t xml:space="preserve">, M. (2005). </w:t>
            </w:r>
            <w:r w:rsidRPr="003B62BC">
              <w:rPr>
                <w:rStyle w:val="normaltextrun"/>
                <w:i/>
                <w:color w:val="1F1F1F"/>
                <w:sz w:val="20"/>
                <w:szCs w:val="20"/>
              </w:rPr>
              <w:t>Hudební nauka pro ZUŠ. Pracovní sešit 1. ročník</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522C0564" w14:textId="77777777" w:rsidR="00C32A64" w:rsidRPr="003B62BC" w:rsidRDefault="00C32A64" w:rsidP="003024CD">
            <w:pPr>
              <w:shd w:val="clear" w:color="auto" w:fill="FFFFFF"/>
              <w:rPr>
                <w:color w:val="000000"/>
                <w:sz w:val="20"/>
                <w:szCs w:val="20"/>
              </w:rPr>
            </w:pPr>
            <w:r w:rsidRPr="003B62BC">
              <w:rPr>
                <w:color w:val="000000"/>
                <w:sz w:val="20"/>
                <w:szCs w:val="20"/>
              </w:rPr>
              <w:t>Tichý, V. (2011). </w:t>
            </w:r>
            <w:r w:rsidRPr="003B62BC">
              <w:rPr>
                <w:i/>
                <w:iCs/>
                <w:color w:val="000000"/>
                <w:sz w:val="20"/>
                <w:szCs w:val="20"/>
              </w:rPr>
              <w:t>Harmonicky myslet a slyšet</w:t>
            </w:r>
            <w:r w:rsidRPr="003B62BC">
              <w:rPr>
                <w:color w:val="000000"/>
                <w:sz w:val="20"/>
                <w:szCs w:val="20"/>
              </w:rPr>
              <w:t>. Praha: Akademie múzických umění.</w:t>
            </w:r>
          </w:p>
          <w:p w14:paraId="7DD7B374" w14:textId="77777777" w:rsidR="00C32A64" w:rsidRPr="003B62BC" w:rsidRDefault="00C32A64" w:rsidP="003024CD">
            <w:pPr>
              <w:pStyle w:val="paragraph"/>
              <w:spacing w:before="0" w:beforeAutospacing="0" w:after="0" w:afterAutospacing="0"/>
              <w:jc w:val="both"/>
              <w:textAlignment w:val="baseline"/>
              <w:rPr>
                <w:sz w:val="20"/>
                <w:szCs w:val="20"/>
              </w:rPr>
            </w:pPr>
            <w:r w:rsidRPr="003B62BC">
              <w:rPr>
                <w:rStyle w:val="spellingerror"/>
                <w:color w:val="1F1F1F"/>
                <w:sz w:val="20"/>
                <w:szCs w:val="20"/>
              </w:rPr>
              <w:t>Vozar</w:t>
            </w:r>
            <w:r w:rsidRPr="003B62BC">
              <w:rPr>
                <w:rStyle w:val="normaltextrun"/>
                <w:color w:val="1F1F1F"/>
                <w:sz w:val="20"/>
                <w:szCs w:val="20"/>
              </w:rPr>
              <w:t xml:space="preserve">, M. (2005). </w:t>
            </w:r>
            <w:r w:rsidRPr="003B62BC">
              <w:rPr>
                <w:rStyle w:val="normaltextrun"/>
                <w:i/>
                <w:color w:val="1F1F1F"/>
                <w:sz w:val="20"/>
                <w:szCs w:val="20"/>
              </w:rPr>
              <w:t>Hudební nauka pro ZUŠ. Pracovní sešit 2.–4. ročník.</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570C5915" w14:textId="77777777" w:rsidR="00C32A64" w:rsidRPr="003B62BC" w:rsidRDefault="00C32A64" w:rsidP="003024CD">
            <w:pPr>
              <w:rPr>
                <w:rStyle w:val="eop"/>
                <w:color w:val="1F1F1F"/>
                <w:sz w:val="20"/>
                <w:szCs w:val="20"/>
              </w:rPr>
            </w:pPr>
            <w:r w:rsidRPr="003B62BC">
              <w:rPr>
                <w:rStyle w:val="spellingerror"/>
                <w:color w:val="1F1F1F"/>
                <w:sz w:val="20"/>
                <w:szCs w:val="20"/>
              </w:rPr>
              <w:t>Vozar</w:t>
            </w:r>
            <w:r w:rsidRPr="003B62BC">
              <w:rPr>
                <w:rStyle w:val="normaltextrun"/>
                <w:color w:val="1F1F1F"/>
                <w:sz w:val="20"/>
                <w:szCs w:val="20"/>
              </w:rPr>
              <w:t xml:space="preserve">, M. (2006). </w:t>
            </w:r>
            <w:r w:rsidRPr="003B62BC">
              <w:rPr>
                <w:rStyle w:val="normaltextrun"/>
                <w:i/>
                <w:color w:val="1F1F1F"/>
                <w:sz w:val="20"/>
                <w:szCs w:val="20"/>
              </w:rPr>
              <w:t>Hudební nauka pro ZUŠ. Pracovní sešit 5. ročník.</w:t>
            </w:r>
            <w:r w:rsidRPr="003B62BC">
              <w:rPr>
                <w:rStyle w:val="normaltextrun"/>
                <w:color w:val="1F1F1F"/>
                <w:sz w:val="20"/>
                <w:szCs w:val="20"/>
              </w:rPr>
              <w:t xml:space="preserve"> </w:t>
            </w:r>
            <w:r w:rsidRPr="003B62BC">
              <w:rPr>
                <w:rStyle w:val="spellingerror"/>
                <w:color w:val="1F1F1F"/>
                <w:sz w:val="20"/>
                <w:szCs w:val="20"/>
              </w:rPr>
              <w:t>Talacko</w:t>
            </w:r>
            <w:r w:rsidRPr="003B62BC">
              <w:rPr>
                <w:rStyle w:val="normaltextrun"/>
                <w:color w:val="1F1F1F"/>
                <w:sz w:val="20"/>
                <w:szCs w:val="20"/>
              </w:rPr>
              <w:t xml:space="preserve"> </w:t>
            </w:r>
            <w:r w:rsidRPr="003B62BC">
              <w:rPr>
                <w:rStyle w:val="spellingerror"/>
                <w:color w:val="1F1F1F"/>
                <w:sz w:val="20"/>
                <w:szCs w:val="20"/>
              </w:rPr>
              <w:t>Editions</w:t>
            </w:r>
            <w:r w:rsidRPr="003B62BC">
              <w:rPr>
                <w:rStyle w:val="normaltextrun"/>
                <w:color w:val="1F1F1F"/>
                <w:sz w:val="20"/>
                <w:szCs w:val="20"/>
              </w:rPr>
              <w:t>.</w:t>
            </w:r>
            <w:r w:rsidRPr="003B62BC">
              <w:rPr>
                <w:rStyle w:val="eop"/>
                <w:color w:val="1F1F1F"/>
                <w:sz w:val="20"/>
                <w:szCs w:val="20"/>
              </w:rPr>
              <w:t> </w:t>
            </w:r>
          </w:p>
          <w:p w14:paraId="63D47207" w14:textId="77777777" w:rsidR="00C32A64" w:rsidRDefault="00C32A64" w:rsidP="003024CD">
            <w:pPr>
              <w:pStyle w:val="paragraph"/>
              <w:spacing w:before="0" w:beforeAutospacing="0" w:after="0" w:afterAutospacing="0"/>
              <w:jc w:val="both"/>
              <w:textAlignment w:val="baseline"/>
              <w:rPr>
                <w:sz w:val="20"/>
                <w:szCs w:val="20"/>
              </w:rPr>
            </w:pPr>
            <w:r w:rsidRPr="003B62BC">
              <w:rPr>
                <w:sz w:val="20"/>
                <w:szCs w:val="20"/>
              </w:rPr>
              <w:t>Woodley, R. (2000). Johannes Tinctoris: Complete Theoretical Works [online]. Dostupné z https://www.stoa.org/tinctoris/</w:t>
            </w:r>
            <w:r w:rsidRPr="003B62BC">
              <w:rPr>
                <w:sz w:val="20"/>
                <w:szCs w:val="20"/>
              </w:rPr>
              <w:br/>
              <w:t>tinctoris.html</w:t>
            </w:r>
          </w:p>
          <w:p w14:paraId="0FC262DC" w14:textId="3907304B" w:rsidR="00AB3042" w:rsidRPr="003B62BC" w:rsidRDefault="00AB3042" w:rsidP="003024CD">
            <w:pPr>
              <w:pStyle w:val="paragraph"/>
              <w:spacing w:before="0" w:beforeAutospacing="0" w:after="0" w:afterAutospacing="0"/>
              <w:jc w:val="both"/>
              <w:textAlignment w:val="baseline"/>
              <w:rPr>
                <w:color w:val="1F1F1F"/>
                <w:sz w:val="20"/>
                <w:szCs w:val="20"/>
              </w:rPr>
            </w:pPr>
          </w:p>
        </w:tc>
      </w:tr>
      <w:tr w:rsidR="00C32A64" w:rsidRPr="003B62BC" w14:paraId="2F1AC8E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01CE21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CB3D47C" w14:textId="77777777" w:rsidTr="003024CD">
        <w:tc>
          <w:tcPr>
            <w:tcW w:w="4787" w:type="dxa"/>
            <w:gridSpan w:val="3"/>
            <w:tcBorders>
              <w:top w:val="single" w:sz="2" w:space="0" w:color="auto"/>
            </w:tcBorders>
            <w:shd w:val="clear" w:color="auto" w:fill="F7CAAC" w:themeFill="accent2" w:themeFillTint="66"/>
          </w:tcPr>
          <w:p w14:paraId="3199138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88E762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56E59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A2A2E8C" w14:textId="77777777" w:rsidTr="003024CD">
        <w:tc>
          <w:tcPr>
            <w:tcW w:w="9855" w:type="dxa"/>
            <w:gridSpan w:val="8"/>
            <w:shd w:val="clear" w:color="auto" w:fill="F7CAAC" w:themeFill="accent2" w:themeFillTint="66"/>
          </w:tcPr>
          <w:p w14:paraId="79EB7D1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F312D5A" w14:textId="77777777" w:rsidTr="00AB3042">
        <w:trPr>
          <w:trHeight w:val="415"/>
        </w:trPr>
        <w:tc>
          <w:tcPr>
            <w:tcW w:w="9855" w:type="dxa"/>
            <w:gridSpan w:val="8"/>
          </w:tcPr>
          <w:p w14:paraId="1F489963" w14:textId="77777777" w:rsidR="00C32A64" w:rsidRPr="003B62BC" w:rsidRDefault="00C32A64" w:rsidP="003024CD">
            <w:pPr>
              <w:jc w:val="both"/>
            </w:pPr>
          </w:p>
        </w:tc>
      </w:tr>
    </w:tbl>
    <w:p w14:paraId="5CA5ACFC" w14:textId="77777777" w:rsidR="00C32A64" w:rsidRPr="003B62BC" w:rsidRDefault="00C32A64" w:rsidP="00C32A64"/>
    <w:p w14:paraId="5AEA30D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0550A62" w14:textId="77777777" w:rsidTr="003024CD">
        <w:tc>
          <w:tcPr>
            <w:tcW w:w="9855" w:type="dxa"/>
            <w:gridSpan w:val="8"/>
            <w:tcBorders>
              <w:bottom w:val="double" w:sz="4" w:space="0" w:color="auto"/>
            </w:tcBorders>
            <w:shd w:val="clear" w:color="auto" w:fill="BDD6EE" w:themeFill="accent5" w:themeFillTint="66"/>
          </w:tcPr>
          <w:p w14:paraId="6560742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C0BF75F" w14:textId="77777777" w:rsidTr="003024CD">
        <w:tc>
          <w:tcPr>
            <w:tcW w:w="3086" w:type="dxa"/>
            <w:tcBorders>
              <w:top w:val="double" w:sz="4" w:space="0" w:color="auto"/>
            </w:tcBorders>
            <w:shd w:val="clear" w:color="auto" w:fill="F7CAAC" w:themeFill="accent2" w:themeFillTint="66"/>
          </w:tcPr>
          <w:p w14:paraId="197C220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A313004" w14:textId="77777777" w:rsidR="00C32A64" w:rsidRPr="003B62BC" w:rsidRDefault="00C32A64" w:rsidP="003024CD">
            <w:pPr>
              <w:jc w:val="both"/>
              <w:rPr>
                <w:sz w:val="20"/>
                <w:szCs w:val="20"/>
              </w:rPr>
            </w:pPr>
            <w:r w:rsidRPr="003B62BC">
              <w:rPr>
                <w:sz w:val="20"/>
                <w:szCs w:val="20"/>
              </w:rPr>
              <w:t>Hra na nástroj – klavír/housle/kytara</w:t>
            </w:r>
          </w:p>
        </w:tc>
      </w:tr>
      <w:tr w:rsidR="00C32A64" w:rsidRPr="003B62BC" w14:paraId="2250805E" w14:textId="77777777" w:rsidTr="003024CD">
        <w:tc>
          <w:tcPr>
            <w:tcW w:w="3086" w:type="dxa"/>
            <w:shd w:val="clear" w:color="auto" w:fill="F7CAAC" w:themeFill="accent2" w:themeFillTint="66"/>
          </w:tcPr>
          <w:p w14:paraId="521DE34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FA43C75"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3AB03A6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5BD82D2" w14:textId="77777777" w:rsidR="00C32A64" w:rsidRPr="003B62BC" w:rsidRDefault="00C32A64" w:rsidP="003024CD">
            <w:pPr>
              <w:jc w:val="both"/>
              <w:rPr>
                <w:sz w:val="20"/>
                <w:szCs w:val="20"/>
              </w:rPr>
            </w:pPr>
            <w:r w:rsidRPr="003B62BC">
              <w:rPr>
                <w:sz w:val="20"/>
                <w:szCs w:val="20"/>
              </w:rPr>
              <w:t>1/LS</w:t>
            </w:r>
          </w:p>
        </w:tc>
      </w:tr>
      <w:tr w:rsidR="00C32A64" w:rsidRPr="003B62BC" w14:paraId="3339A1F8" w14:textId="77777777" w:rsidTr="003024CD">
        <w:tc>
          <w:tcPr>
            <w:tcW w:w="3086" w:type="dxa"/>
            <w:shd w:val="clear" w:color="auto" w:fill="F7CAAC" w:themeFill="accent2" w:themeFillTint="66"/>
          </w:tcPr>
          <w:p w14:paraId="055953F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EF6FEF3"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749F906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873E7B5"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18CE36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4FC6EF6" w14:textId="77777777" w:rsidR="00C32A64" w:rsidRPr="003B62BC" w:rsidRDefault="00C32A64" w:rsidP="003024CD">
            <w:pPr>
              <w:jc w:val="both"/>
              <w:rPr>
                <w:sz w:val="20"/>
                <w:szCs w:val="20"/>
              </w:rPr>
            </w:pPr>
            <w:r w:rsidRPr="003B62BC">
              <w:rPr>
                <w:sz w:val="20"/>
                <w:szCs w:val="20"/>
              </w:rPr>
              <w:t>2</w:t>
            </w:r>
          </w:p>
        </w:tc>
      </w:tr>
      <w:tr w:rsidR="00C32A64" w:rsidRPr="003B62BC" w14:paraId="54CF8579" w14:textId="77777777" w:rsidTr="003024CD">
        <w:tc>
          <w:tcPr>
            <w:tcW w:w="3086" w:type="dxa"/>
            <w:shd w:val="clear" w:color="auto" w:fill="F7CAAC" w:themeFill="accent2" w:themeFillTint="66"/>
          </w:tcPr>
          <w:p w14:paraId="45077AD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AFFDD09" w14:textId="77777777" w:rsidR="00C32A64" w:rsidRPr="003B62BC" w:rsidRDefault="00C32A64" w:rsidP="003024CD">
            <w:pPr>
              <w:jc w:val="both"/>
              <w:rPr>
                <w:sz w:val="20"/>
                <w:szCs w:val="20"/>
              </w:rPr>
            </w:pPr>
          </w:p>
        </w:tc>
      </w:tr>
      <w:tr w:rsidR="00C32A64" w:rsidRPr="003B62BC" w14:paraId="118D163C" w14:textId="77777777" w:rsidTr="003024CD">
        <w:tc>
          <w:tcPr>
            <w:tcW w:w="3086" w:type="dxa"/>
            <w:shd w:val="clear" w:color="auto" w:fill="F7CAAC" w:themeFill="accent2" w:themeFillTint="66"/>
          </w:tcPr>
          <w:p w14:paraId="38405FA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A35F3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E87B17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6B10EAE" w14:textId="77777777" w:rsidR="00C32A64" w:rsidRPr="003B62BC" w:rsidRDefault="00C32A64" w:rsidP="003024CD">
            <w:pPr>
              <w:jc w:val="both"/>
              <w:rPr>
                <w:sz w:val="20"/>
                <w:szCs w:val="20"/>
              </w:rPr>
            </w:pPr>
            <w:r w:rsidRPr="003B62BC">
              <w:rPr>
                <w:sz w:val="20"/>
                <w:szCs w:val="20"/>
              </w:rPr>
              <w:t>cvičení</w:t>
            </w:r>
          </w:p>
        </w:tc>
      </w:tr>
      <w:tr w:rsidR="00C32A64" w:rsidRPr="003B62BC" w14:paraId="5F84A5FA" w14:textId="77777777" w:rsidTr="003024CD">
        <w:tc>
          <w:tcPr>
            <w:tcW w:w="3086" w:type="dxa"/>
            <w:shd w:val="clear" w:color="auto" w:fill="F7CAAC" w:themeFill="accent2" w:themeFillTint="66"/>
          </w:tcPr>
          <w:p w14:paraId="6C9ABA4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6E96F18" w14:textId="77777777" w:rsidR="00C32A64" w:rsidRPr="003B62BC" w:rsidRDefault="00C32A64" w:rsidP="003024CD">
            <w:pPr>
              <w:jc w:val="both"/>
              <w:rPr>
                <w:sz w:val="20"/>
                <w:szCs w:val="20"/>
              </w:rPr>
            </w:pPr>
            <w:r w:rsidRPr="003B62BC">
              <w:rPr>
                <w:sz w:val="20"/>
                <w:szCs w:val="20"/>
              </w:rPr>
              <w:t>Student volí vždy jeden z nabízených hudebních nástrojů.</w:t>
            </w:r>
          </w:p>
          <w:p w14:paraId="4457A6D6" w14:textId="22842E29" w:rsidR="00C32A64" w:rsidRPr="003B62BC" w:rsidRDefault="00C32A64" w:rsidP="003024CD">
            <w:pPr>
              <w:jc w:val="both"/>
              <w:rPr>
                <w:color w:val="000000"/>
                <w:sz w:val="20"/>
                <w:szCs w:val="20"/>
                <w:shd w:val="clear" w:color="auto" w:fill="FFFFFF"/>
              </w:rPr>
            </w:pPr>
            <w:r w:rsidRPr="003B62BC">
              <w:rPr>
                <w:sz w:val="20"/>
                <w:szCs w:val="20"/>
              </w:rPr>
              <w:t>Zápočet:</w:t>
            </w:r>
            <w:r w:rsidRPr="003B62BC" w:rsidDel="00117663">
              <w:rPr>
                <w:color w:val="000000"/>
                <w:sz w:val="20"/>
                <w:szCs w:val="20"/>
                <w:shd w:val="clear" w:color="auto" w:fill="FFFFFF"/>
              </w:rPr>
              <w:t xml:space="preserve"> </w:t>
            </w:r>
            <w:r w:rsidRPr="003B62BC">
              <w:rPr>
                <w:color w:val="000000"/>
                <w:sz w:val="20"/>
                <w:szCs w:val="20"/>
                <w:shd w:val="clear" w:color="auto" w:fill="FFFFFF"/>
              </w:rPr>
              <w:t>Aktivní domácí příprava na cvičení (</w:t>
            </w:r>
            <w:r w:rsidR="00057A35">
              <w:rPr>
                <w:color w:val="000000"/>
                <w:sz w:val="20"/>
                <w:szCs w:val="20"/>
                <w:shd w:val="clear" w:color="auto" w:fill="FFFFFF"/>
              </w:rPr>
              <w:t xml:space="preserve">min. </w:t>
            </w:r>
            <w:r w:rsidRPr="003B62BC">
              <w:rPr>
                <w:color w:val="000000"/>
                <w:sz w:val="20"/>
                <w:szCs w:val="20"/>
                <w:shd w:val="clear" w:color="auto" w:fill="FFFFFF"/>
              </w:rPr>
              <w:t xml:space="preserve">80 % docházky), přednes vybraných písní či skladeb v požadovaném rozsahu současně se zpěvem, vytvoření návrhu pro využití písně, skladby a hudebního nástroje </w:t>
            </w:r>
            <w:r w:rsidRPr="003B62BC">
              <w:rPr>
                <w:sz w:val="20"/>
                <w:szCs w:val="20"/>
              </w:rPr>
              <w:t>v učitelské praxi.</w:t>
            </w:r>
          </w:p>
          <w:p w14:paraId="71A845A4" w14:textId="77777777" w:rsidR="00C32A64" w:rsidRPr="003B62BC" w:rsidRDefault="00C32A64" w:rsidP="003024CD">
            <w:pPr>
              <w:jc w:val="both"/>
              <w:rPr>
                <w:sz w:val="20"/>
                <w:szCs w:val="20"/>
              </w:rPr>
            </w:pPr>
          </w:p>
        </w:tc>
      </w:tr>
      <w:tr w:rsidR="00C32A64" w:rsidRPr="003B62BC" w14:paraId="00431408" w14:textId="77777777" w:rsidTr="003024CD">
        <w:trPr>
          <w:trHeight w:val="258"/>
        </w:trPr>
        <w:tc>
          <w:tcPr>
            <w:tcW w:w="9855" w:type="dxa"/>
            <w:gridSpan w:val="8"/>
            <w:tcBorders>
              <w:top w:val="nil"/>
            </w:tcBorders>
          </w:tcPr>
          <w:p w14:paraId="7EE05C55" w14:textId="77777777" w:rsidR="00C32A64" w:rsidRPr="003B62BC" w:rsidRDefault="00C32A64" w:rsidP="003024CD">
            <w:pPr>
              <w:jc w:val="both"/>
              <w:rPr>
                <w:sz w:val="20"/>
                <w:szCs w:val="20"/>
              </w:rPr>
            </w:pPr>
          </w:p>
        </w:tc>
      </w:tr>
      <w:tr w:rsidR="00C32A64" w:rsidRPr="003B62BC" w14:paraId="65AD4A33" w14:textId="77777777" w:rsidTr="003024CD">
        <w:trPr>
          <w:trHeight w:val="197"/>
        </w:trPr>
        <w:tc>
          <w:tcPr>
            <w:tcW w:w="3086" w:type="dxa"/>
            <w:tcBorders>
              <w:top w:val="nil"/>
            </w:tcBorders>
            <w:shd w:val="clear" w:color="auto" w:fill="F7CAAC" w:themeFill="accent2" w:themeFillTint="66"/>
          </w:tcPr>
          <w:p w14:paraId="286420C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44AD3D5"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47EDDCA3" w14:textId="77777777" w:rsidTr="003024CD">
        <w:trPr>
          <w:trHeight w:val="243"/>
        </w:trPr>
        <w:tc>
          <w:tcPr>
            <w:tcW w:w="3086" w:type="dxa"/>
            <w:tcBorders>
              <w:top w:val="nil"/>
            </w:tcBorders>
            <w:shd w:val="clear" w:color="auto" w:fill="F7CAAC" w:themeFill="accent2" w:themeFillTint="66"/>
          </w:tcPr>
          <w:p w14:paraId="44046CB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8CC127A" w14:textId="1F2612AC" w:rsidR="00C32A64" w:rsidRPr="003B62BC" w:rsidRDefault="00AB200D" w:rsidP="003024CD">
            <w:pPr>
              <w:jc w:val="both"/>
              <w:rPr>
                <w:sz w:val="20"/>
                <w:szCs w:val="20"/>
              </w:rPr>
            </w:pPr>
            <w:r>
              <w:rPr>
                <w:sz w:val="20"/>
                <w:szCs w:val="20"/>
              </w:rPr>
              <w:t>Cvičení (60 %)</w:t>
            </w:r>
          </w:p>
        </w:tc>
      </w:tr>
      <w:tr w:rsidR="00C32A64" w:rsidRPr="003B62BC" w14:paraId="325B4B51" w14:textId="77777777" w:rsidTr="003024CD">
        <w:tc>
          <w:tcPr>
            <w:tcW w:w="3086" w:type="dxa"/>
            <w:shd w:val="clear" w:color="auto" w:fill="F7CAAC" w:themeFill="accent2" w:themeFillTint="66"/>
          </w:tcPr>
          <w:p w14:paraId="0B363F0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B1D5D11" w14:textId="77777777" w:rsidR="00C32A64" w:rsidRPr="003B62BC" w:rsidRDefault="00C32A64" w:rsidP="003024CD">
            <w:pPr>
              <w:jc w:val="both"/>
              <w:rPr>
                <w:sz w:val="20"/>
                <w:szCs w:val="20"/>
              </w:rPr>
            </w:pPr>
            <w:r w:rsidRPr="003B62BC">
              <w:rPr>
                <w:sz w:val="20"/>
                <w:szCs w:val="20"/>
              </w:rPr>
              <w:t xml:space="preserve">Mgr. Libuše Jelénková, Ph.D. (C 60 %), </w:t>
            </w:r>
          </w:p>
          <w:p w14:paraId="7088275F" w14:textId="77777777" w:rsidR="00C32A64" w:rsidRPr="003B62BC" w:rsidRDefault="00C32A64" w:rsidP="003024CD">
            <w:pPr>
              <w:jc w:val="both"/>
              <w:rPr>
                <w:sz w:val="20"/>
                <w:szCs w:val="20"/>
              </w:rPr>
            </w:pPr>
            <w:r w:rsidRPr="003B62BC">
              <w:rPr>
                <w:sz w:val="20"/>
                <w:szCs w:val="20"/>
              </w:rPr>
              <w:t>Bc. Kateřina Bělíčková, DiS. (C 40 %)</w:t>
            </w:r>
          </w:p>
        </w:tc>
      </w:tr>
      <w:tr w:rsidR="00C32A64" w:rsidRPr="003B62BC" w14:paraId="0D755200" w14:textId="77777777" w:rsidTr="003024CD">
        <w:trPr>
          <w:trHeight w:val="255"/>
        </w:trPr>
        <w:tc>
          <w:tcPr>
            <w:tcW w:w="9855" w:type="dxa"/>
            <w:gridSpan w:val="8"/>
            <w:tcBorders>
              <w:top w:val="nil"/>
            </w:tcBorders>
          </w:tcPr>
          <w:p w14:paraId="73653A2A" w14:textId="77777777" w:rsidR="00C32A64" w:rsidRPr="003B62BC" w:rsidRDefault="00C32A64" w:rsidP="003024CD">
            <w:pPr>
              <w:jc w:val="both"/>
              <w:rPr>
                <w:sz w:val="20"/>
                <w:szCs w:val="20"/>
              </w:rPr>
            </w:pPr>
          </w:p>
        </w:tc>
      </w:tr>
      <w:tr w:rsidR="00C32A64" w:rsidRPr="003B62BC" w14:paraId="3EAF23AA" w14:textId="77777777" w:rsidTr="003024CD">
        <w:tc>
          <w:tcPr>
            <w:tcW w:w="3086" w:type="dxa"/>
            <w:tcBorders>
              <w:bottom w:val="single" w:sz="4" w:space="0" w:color="auto"/>
            </w:tcBorders>
            <w:shd w:val="clear" w:color="auto" w:fill="F7CAAC" w:themeFill="accent2" w:themeFillTint="66"/>
          </w:tcPr>
          <w:p w14:paraId="68D77D7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DF582FE" w14:textId="77777777" w:rsidR="00C32A64" w:rsidRPr="003B62BC" w:rsidRDefault="00C32A64" w:rsidP="003024CD">
            <w:pPr>
              <w:jc w:val="both"/>
              <w:rPr>
                <w:sz w:val="20"/>
                <w:szCs w:val="20"/>
              </w:rPr>
            </w:pPr>
          </w:p>
        </w:tc>
      </w:tr>
      <w:tr w:rsidR="00C32A64" w:rsidRPr="003B62BC" w14:paraId="7ABEC081" w14:textId="77777777" w:rsidTr="00AB3042">
        <w:trPr>
          <w:trHeight w:val="708"/>
        </w:trPr>
        <w:tc>
          <w:tcPr>
            <w:tcW w:w="9855" w:type="dxa"/>
            <w:gridSpan w:val="8"/>
            <w:tcBorders>
              <w:top w:val="single" w:sz="4" w:space="0" w:color="auto"/>
              <w:bottom w:val="single" w:sz="4" w:space="0" w:color="auto"/>
            </w:tcBorders>
          </w:tcPr>
          <w:p w14:paraId="5FF7FEFB" w14:textId="77777777" w:rsidR="00C32A64" w:rsidRPr="003B62BC" w:rsidRDefault="00C32A64" w:rsidP="003024CD">
            <w:pPr>
              <w:jc w:val="both"/>
              <w:rPr>
                <w:b/>
                <w:sz w:val="20"/>
                <w:szCs w:val="20"/>
              </w:rPr>
            </w:pPr>
            <w:r w:rsidRPr="003B62BC">
              <w:rPr>
                <w:b/>
                <w:sz w:val="20"/>
                <w:szCs w:val="20"/>
              </w:rPr>
              <w:t>Cíl předmětu:</w:t>
            </w:r>
          </w:p>
          <w:p w14:paraId="47FDD54D"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rozvíjet elementární dovednosti studentů ve hře na hudební </w:t>
            </w:r>
            <w:r w:rsidRPr="003B62BC">
              <w:rPr>
                <w:sz w:val="20"/>
                <w:szCs w:val="20"/>
              </w:rPr>
              <w:t xml:space="preserve">nástroj – klavír/housle/kytara. </w:t>
            </w:r>
            <w:r w:rsidRPr="003B62BC">
              <w:rPr>
                <w:color w:val="000000"/>
                <w:sz w:val="20"/>
                <w:szCs w:val="20"/>
                <w:shd w:val="clear" w:color="auto" w:fill="FFFFFF"/>
              </w:rPr>
              <w:t>Záměrem je podněcovat a rozvíjet vztah studentů k hudbě, probouzet jejich tvůrčí činnost i dovednost přenést hudbu druhým. Smyslem předmětu je rovněž důraz na integrované pojetí hudební výchovy v primárním vzdělávání.</w:t>
            </w:r>
          </w:p>
          <w:p w14:paraId="6FECB6F3" w14:textId="77777777" w:rsidR="00C32A64" w:rsidRPr="003B62BC" w:rsidRDefault="00C32A64" w:rsidP="003024CD">
            <w:pPr>
              <w:jc w:val="both"/>
              <w:rPr>
                <w:sz w:val="20"/>
                <w:szCs w:val="20"/>
              </w:rPr>
            </w:pPr>
          </w:p>
          <w:p w14:paraId="67336928" w14:textId="77777777" w:rsidR="00C32A64" w:rsidRPr="00FB3B7A" w:rsidRDefault="00C32A64" w:rsidP="003024CD">
            <w:pPr>
              <w:jc w:val="both"/>
              <w:rPr>
                <w:b/>
                <w:sz w:val="20"/>
                <w:szCs w:val="20"/>
              </w:rPr>
            </w:pPr>
            <w:r w:rsidRPr="00FB3B7A">
              <w:rPr>
                <w:b/>
                <w:sz w:val="20"/>
                <w:szCs w:val="20"/>
              </w:rPr>
              <w:t>Předpoklady:</w:t>
            </w:r>
          </w:p>
          <w:p w14:paraId="3A561E7D" w14:textId="5746CC91" w:rsidR="00C32A64" w:rsidRPr="00FB3B7A" w:rsidDel="00FB3B7A" w:rsidRDefault="00C32A64">
            <w:pPr>
              <w:jc w:val="both"/>
              <w:rPr>
                <w:del w:id="179" w:author="Marcela Janíková" w:date="2023-03-27T14:01:00Z"/>
                <w:color w:val="000000"/>
                <w:shd w:val="clear" w:color="auto" w:fill="FFFFFF"/>
                <w:rPrChange w:id="180" w:author="Marcela Janíková" w:date="2023-03-27T14:02:00Z">
                  <w:rPr>
                    <w:del w:id="181" w:author="Marcela Janíková" w:date="2023-03-27T14:01:00Z"/>
                    <w:shd w:val="clear" w:color="auto" w:fill="FFFFFF"/>
                  </w:rPr>
                </w:rPrChange>
              </w:rPr>
              <w:pPrChange w:id="182" w:author="Marcela Janíková" w:date="2023-03-27T14:01:00Z">
                <w:pPr>
                  <w:pStyle w:val="Odstavecseseznamem"/>
                  <w:numPr>
                    <w:numId w:val="105"/>
                  </w:numPr>
                  <w:ind w:left="360" w:hanging="360"/>
                  <w:jc w:val="both"/>
                </w:pPr>
              </w:pPrChange>
            </w:pPr>
            <w:r w:rsidRPr="00FB3B7A">
              <w:rPr>
                <w:color w:val="000000"/>
                <w:sz w:val="20"/>
                <w:szCs w:val="20"/>
                <w:shd w:val="clear" w:color="auto" w:fill="FFFFFF"/>
                <w:rPrChange w:id="183" w:author="Marcela Janíková" w:date="2023-03-27T14:02:00Z">
                  <w:rPr>
                    <w:shd w:val="clear" w:color="auto" w:fill="FFFFFF"/>
                  </w:rPr>
                </w:rPrChange>
              </w:rPr>
              <w:t>Studenti mají potřebné hudebně teoretické znalosti (čtení not, znalost předznamenání stupnic).</w:t>
            </w:r>
            <w:ins w:id="184" w:author="Marcela Janíková" w:date="2023-03-27T14:01:00Z">
              <w:r w:rsidR="00FB3B7A" w:rsidRPr="00FB3B7A">
                <w:rPr>
                  <w:color w:val="000000"/>
                  <w:sz w:val="20"/>
                  <w:szCs w:val="20"/>
                  <w:shd w:val="clear" w:color="auto" w:fill="FFFFFF"/>
                </w:rPr>
                <w:t xml:space="preserve"> </w:t>
              </w:r>
            </w:ins>
          </w:p>
          <w:p w14:paraId="14DC7E06" w14:textId="2B2B4F56" w:rsidR="00C32A64" w:rsidRPr="00FB3B7A" w:rsidDel="00FB3B7A" w:rsidRDefault="00C32A64">
            <w:pPr>
              <w:jc w:val="both"/>
              <w:rPr>
                <w:del w:id="185" w:author="Marcela Janíková" w:date="2023-03-27T14:01:00Z"/>
                <w:color w:val="000000"/>
                <w:shd w:val="clear" w:color="auto" w:fill="FFFFFF"/>
                <w:rPrChange w:id="186" w:author="Marcela Janíková" w:date="2023-03-27T14:02:00Z">
                  <w:rPr>
                    <w:del w:id="187" w:author="Marcela Janíková" w:date="2023-03-27T14:01:00Z"/>
                    <w:shd w:val="clear" w:color="auto" w:fill="FFFFFF"/>
                  </w:rPr>
                </w:rPrChange>
              </w:rPr>
              <w:pPrChange w:id="188" w:author="Marcela Janíková" w:date="2023-03-27T14:01:00Z">
                <w:pPr>
                  <w:pStyle w:val="Odstavecseseznamem"/>
                  <w:numPr>
                    <w:numId w:val="105"/>
                  </w:numPr>
                  <w:ind w:left="360" w:hanging="360"/>
                  <w:jc w:val="both"/>
                </w:pPr>
              </w:pPrChange>
            </w:pPr>
            <w:r w:rsidRPr="00FB3B7A">
              <w:rPr>
                <w:color w:val="000000"/>
                <w:sz w:val="20"/>
                <w:szCs w:val="20"/>
                <w:shd w:val="clear" w:color="auto" w:fill="FFFFFF"/>
                <w:rPrChange w:id="189" w:author="Marcela Janíková" w:date="2023-03-27T14:02:00Z">
                  <w:rPr>
                    <w:shd w:val="clear" w:color="auto" w:fill="FFFFFF"/>
                  </w:rPr>
                </w:rPrChange>
              </w:rPr>
              <w:t>Pokročilí studenti postupují podle individuálního učebního plánu vypracovaného vyučujícím.</w:t>
            </w:r>
            <w:ins w:id="190" w:author="Marcela Janíková" w:date="2023-03-27T14:01:00Z">
              <w:r w:rsidR="00FB3B7A" w:rsidRPr="00FB3B7A">
                <w:rPr>
                  <w:color w:val="000000"/>
                  <w:sz w:val="20"/>
                  <w:szCs w:val="20"/>
                  <w:shd w:val="clear" w:color="auto" w:fill="FFFFFF"/>
                </w:rPr>
                <w:t xml:space="preserve"> </w:t>
              </w:r>
            </w:ins>
          </w:p>
          <w:p w14:paraId="69DB7322" w14:textId="20A39AB1" w:rsidR="00C32A64" w:rsidRPr="00FB3B7A" w:rsidDel="00FB3B7A" w:rsidRDefault="00C32A64">
            <w:pPr>
              <w:jc w:val="both"/>
              <w:rPr>
                <w:del w:id="191" w:author="Marcela Janíková" w:date="2023-03-27T14:01:00Z"/>
                <w:color w:val="000000"/>
                <w:shd w:val="clear" w:color="auto" w:fill="FFFFFF"/>
                <w:rPrChange w:id="192" w:author="Marcela Janíková" w:date="2023-03-27T14:02:00Z">
                  <w:rPr>
                    <w:del w:id="193" w:author="Marcela Janíková" w:date="2023-03-27T14:01:00Z"/>
                    <w:shd w:val="clear" w:color="auto" w:fill="FFFFFF"/>
                  </w:rPr>
                </w:rPrChange>
              </w:rPr>
              <w:pPrChange w:id="194" w:author="Marcela Janíková" w:date="2023-03-27T14:01:00Z">
                <w:pPr>
                  <w:pStyle w:val="Odstavecseseznamem"/>
                  <w:numPr>
                    <w:numId w:val="105"/>
                  </w:numPr>
                  <w:ind w:left="360" w:hanging="360"/>
                  <w:jc w:val="both"/>
                </w:pPr>
              </w:pPrChange>
            </w:pPr>
            <w:r w:rsidRPr="00FB3B7A">
              <w:rPr>
                <w:color w:val="000000"/>
                <w:sz w:val="20"/>
                <w:szCs w:val="20"/>
                <w:shd w:val="clear" w:color="auto" w:fill="FFFFFF"/>
                <w:rPrChange w:id="195" w:author="Marcela Janíková" w:date="2023-03-27T14:02:00Z">
                  <w:rPr>
                    <w:shd w:val="clear" w:color="auto" w:fill="FFFFFF"/>
                  </w:rPr>
                </w:rPrChange>
              </w:rPr>
              <w:t>Charakter kurzu vyžaduje systematickou samostatnou přípravu studenta z hodiny na hodinu.</w:t>
            </w:r>
            <w:ins w:id="196" w:author="Marcela Janíková" w:date="2023-03-27T14:01:00Z">
              <w:r w:rsidR="00FB3B7A" w:rsidRPr="00FB3B7A">
                <w:rPr>
                  <w:color w:val="000000"/>
                  <w:sz w:val="20"/>
                  <w:szCs w:val="20"/>
                  <w:shd w:val="clear" w:color="auto" w:fill="FFFFFF"/>
                </w:rPr>
                <w:t xml:space="preserve"> </w:t>
              </w:r>
            </w:ins>
          </w:p>
          <w:p w14:paraId="22DCE015" w14:textId="77777777" w:rsidR="00C32A64" w:rsidRPr="00FB3B7A" w:rsidRDefault="00C32A64">
            <w:pPr>
              <w:jc w:val="both"/>
              <w:rPr>
                <w:color w:val="000000"/>
                <w:shd w:val="clear" w:color="auto" w:fill="FFFFFF"/>
                <w:rPrChange w:id="197" w:author="Marcela Janíková" w:date="2023-03-27T14:02:00Z">
                  <w:rPr>
                    <w:shd w:val="clear" w:color="auto" w:fill="FFFFFF"/>
                  </w:rPr>
                </w:rPrChange>
              </w:rPr>
              <w:pPrChange w:id="198" w:author="Marcela Janíková" w:date="2023-03-27T14:01:00Z">
                <w:pPr>
                  <w:pStyle w:val="Odstavecseseznamem"/>
                  <w:numPr>
                    <w:numId w:val="105"/>
                  </w:numPr>
                  <w:ind w:left="360" w:hanging="360"/>
                  <w:jc w:val="both"/>
                </w:pPr>
              </w:pPrChange>
            </w:pPr>
            <w:r w:rsidRPr="00FB3B7A">
              <w:rPr>
                <w:color w:val="000000"/>
                <w:sz w:val="20"/>
                <w:szCs w:val="20"/>
                <w:shd w:val="clear" w:color="auto" w:fill="FFFFFF"/>
                <w:rPrChange w:id="199" w:author="Marcela Janíková" w:date="2023-03-27T14:02:00Z">
                  <w:rPr>
                    <w:shd w:val="clear" w:color="auto" w:fill="FFFFFF"/>
                  </w:rPr>
                </w:rPrChange>
              </w:rPr>
              <w:t>Hru na housle mohou volit pouze studenti, kteří již absolvovali odborně vedený systematický výcvik.</w:t>
            </w:r>
          </w:p>
          <w:p w14:paraId="0E8D3B5B" w14:textId="77777777" w:rsidR="00C32A64" w:rsidRPr="003B62BC" w:rsidRDefault="00C32A64" w:rsidP="003024CD">
            <w:pPr>
              <w:jc w:val="both"/>
              <w:rPr>
                <w:sz w:val="20"/>
                <w:szCs w:val="20"/>
              </w:rPr>
            </w:pPr>
          </w:p>
          <w:p w14:paraId="5B2ACE99" w14:textId="77777777" w:rsidR="00C32A64" w:rsidRPr="003B62BC" w:rsidRDefault="00C32A64" w:rsidP="003024CD">
            <w:pPr>
              <w:jc w:val="both"/>
              <w:rPr>
                <w:b/>
                <w:sz w:val="20"/>
                <w:szCs w:val="20"/>
              </w:rPr>
            </w:pPr>
            <w:r w:rsidRPr="003B62BC">
              <w:rPr>
                <w:b/>
                <w:sz w:val="20"/>
                <w:szCs w:val="20"/>
              </w:rPr>
              <w:t>Tematické okruhy:</w:t>
            </w:r>
          </w:p>
          <w:p w14:paraId="1444BACC" w14:textId="77777777" w:rsidR="00C32A64" w:rsidRPr="003B62BC" w:rsidRDefault="00C32A64">
            <w:pPr>
              <w:pStyle w:val="Odstavecseseznamem"/>
              <w:numPr>
                <w:ilvl w:val="0"/>
                <w:numId w:val="106"/>
              </w:numPr>
              <w:jc w:val="both"/>
            </w:pPr>
            <w:r w:rsidRPr="003B62BC">
              <w:t>Seznámení s hudebním nástrojem – klavír/housle/kytara (části, manipulace, čistění).</w:t>
            </w:r>
          </w:p>
          <w:p w14:paraId="2BBED736" w14:textId="77777777" w:rsidR="00C32A64" w:rsidRPr="003B62BC" w:rsidRDefault="00C32A64">
            <w:pPr>
              <w:pStyle w:val="Odstavecseseznamem"/>
              <w:numPr>
                <w:ilvl w:val="0"/>
                <w:numId w:val="106"/>
              </w:numPr>
              <w:jc w:val="both"/>
            </w:pPr>
            <w:r w:rsidRPr="003B62BC">
              <w:t>Správné držení při hře na hudební nástroj – klavír/housle/kytara (prstoklad).</w:t>
            </w:r>
          </w:p>
          <w:p w14:paraId="535307CF" w14:textId="77777777" w:rsidR="00C32A64" w:rsidRPr="003B62BC" w:rsidRDefault="00C32A64">
            <w:pPr>
              <w:pStyle w:val="Odstavecseseznamem"/>
              <w:numPr>
                <w:ilvl w:val="0"/>
                <w:numId w:val="106"/>
              </w:numPr>
              <w:jc w:val="both"/>
            </w:pPr>
            <w:r w:rsidRPr="003B62BC">
              <w:t>Hra z not (orientace v notové osnově).</w:t>
            </w:r>
          </w:p>
          <w:p w14:paraId="335F7E32" w14:textId="77777777" w:rsidR="00C32A64" w:rsidRPr="003B62BC" w:rsidRDefault="00C32A64">
            <w:pPr>
              <w:pStyle w:val="Odstavecseseznamem"/>
              <w:numPr>
                <w:ilvl w:val="0"/>
                <w:numId w:val="106"/>
              </w:numPr>
              <w:jc w:val="both"/>
            </w:pPr>
            <w:r w:rsidRPr="003B62BC">
              <w:t>Hra podle akordických značek (s důrazem na hlavní harmonické funkce).</w:t>
            </w:r>
          </w:p>
          <w:p w14:paraId="71791083" w14:textId="77777777" w:rsidR="00C32A64" w:rsidRPr="003B62BC" w:rsidRDefault="00C32A64">
            <w:pPr>
              <w:pStyle w:val="Odstavecseseznamem"/>
              <w:numPr>
                <w:ilvl w:val="0"/>
                <w:numId w:val="106"/>
              </w:numPr>
              <w:jc w:val="both"/>
            </w:pPr>
            <w:r w:rsidRPr="003B62BC">
              <w:rPr>
                <w:color w:val="000000"/>
                <w:shd w:val="clear" w:color="auto" w:fill="FFFFFF"/>
              </w:rPr>
              <w:t xml:space="preserve">Pěvecký projev při hře na hudební nástroj </w:t>
            </w:r>
            <w:r w:rsidRPr="003B62BC">
              <w:t>– klavír/housle/kytara.</w:t>
            </w:r>
          </w:p>
          <w:p w14:paraId="4C7B7550" w14:textId="77777777" w:rsidR="00C32A64" w:rsidRPr="003B62BC" w:rsidRDefault="00C32A64">
            <w:pPr>
              <w:pStyle w:val="Odstavecseseznamem"/>
              <w:numPr>
                <w:ilvl w:val="0"/>
                <w:numId w:val="106"/>
              </w:numPr>
              <w:jc w:val="both"/>
            </w:pPr>
            <w:r w:rsidRPr="003B62BC">
              <w:t>Technické zvládnutí elementárních melodií a písní (lidových i umělých).</w:t>
            </w:r>
          </w:p>
          <w:p w14:paraId="3750647E" w14:textId="77777777" w:rsidR="00C32A64" w:rsidRPr="003B62BC" w:rsidRDefault="00C32A64">
            <w:pPr>
              <w:pStyle w:val="Odstavecseseznamem"/>
              <w:numPr>
                <w:ilvl w:val="0"/>
                <w:numId w:val="106"/>
              </w:numPr>
              <w:jc w:val="both"/>
            </w:pPr>
            <w:r w:rsidRPr="003B62BC">
              <w:t>Aplikace technických a rytmických zručností při hře na hudební nástroj – klavír/housle/kytara.</w:t>
            </w:r>
          </w:p>
          <w:p w14:paraId="222BF4DD" w14:textId="77777777" w:rsidR="00C32A64" w:rsidRPr="003B62BC" w:rsidRDefault="00C32A64">
            <w:pPr>
              <w:pStyle w:val="Odstavecseseznamem"/>
              <w:numPr>
                <w:ilvl w:val="0"/>
                <w:numId w:val="106"/>
              </w:numPr>
              <w:jc w:val="both"/>
            </w:pPr>
            <w:r w:rsidRPr="003B62BC">
              <w:rPr>
                <w:color w:val="000000"/>
                <w:shd w:val="clear" w:color="auto" w:fill="FFFFFF"/>
              </w:rPr>
              <w:t>Základy stylizace harmonického doprovodu – klavír/kytara.</w:t>
            </w:r>
          </w:p>
          <w:p w14:paraId="0B5D99E1" w14:textId="77777777" w:rsidR="00C32A64" w:rsidRPr="003B62BC" w:rsidRDefault="00C32A64">
            <w:pPr>
              <w:pStyle w:val="Odstavecseseznamem"/>
              <w:numPr>
                <w:ilvl w:val="0"/>
                <w:numId w:val="106"/>
              </w:numPr>
              <w:jc w:val="both"/>
            </w:pPr>
            <w:r w:rsidRPr="003B62BC">
              <w:t>Přednesu a interpretace skladeb různých žánrů.</w:t>
            </w:r>
          </w:p>
          <w:p w14:paraId="20E50D2E" w14:textId="77777777" w:rsidR="00C32A64" w:rsidRPr="003B62BC" w:rsidRDefault="00C32A64">
            <w:pPr>
              <w:pStyle w:val="Odstavecseseznamem"/>
              <w:numPr>
                <w:ilvl w:val="0"/>
                <w:numId w:val="106"/>
              </w:numPr>
              <w:jc w:val="both"/>
            </w:pPr>
            <w:r w:rsidRPr="003B62BC">
              <w:t>Formování návyků souhry v instrumentálním kolektivu.</w:t>
            </w:r>
          </w:p>
          <w:p w14:paraId="0E375948" w14:textId="77777777" w:rsidR="00C32A64" w:rsidRPr="003B62BC" w:rsidRDefault="00C32A64">
            <w:pPr>
              <w:pStyle w:val="Odstavecseseznamem"/>
              <w:numPr>
                <w:ilvl w:val="0"/>
                <w:numId w:val="106"/>
              </w:numPr>
              <w:jc w:val="both"/>
            </w:pPr>
            <w:r w:rsidRPr="003B62BC">
              <w:t>Možnosti využití hudebního nástroje v konkrétních situacích v primárním vzdělávání.</w:t>
            </w:r>
          </w:p>
          <w:p w14:paraId="7C68E224" w14:textId="77777777" w:rsidR="00C32A64" w:rsidRPr="003B62BC" w:rsidRDefault="00C32A64">
            <w:pPr>
              <w:pStyle w:val="Odstavecseseznamem"/>
              <w:numPr>
                <w:ilvl w:val="0"/>
                <w:numId w:val="106"/>
              </w:numPr>
              <w:jc w:val="both"/>
            </w:pPr>
            <w:r w:rsidRPr="003B62BC">
              <w:t>Hudební improvizace na elementární melodie (zejména u pokročilých studentů).</w:t>
            </w:r>
          </w:p>
          <w:p w14:paraId="5EB867C0" w14:textId="77777777" w:rsidR="00C32A64" w:rsidRPr="003B62BC" w:rsidRDefault="00C32A64">
            <w:pPr>
              <w:pStyle w:val="Odstavecseseznamem"/>
              <w:numPr>
                <w:ilvl w:val="0"/>
                <w:numId w:val="106"/>
              </w:numPr>
              <w:jc w:val="both"/>
            </w:pPr>
            <w:r w:rsidRPr="003B62BC">
              <w:t>Specifika výběru hudebního materiálu a jeho využití v hudební výchově na 1. stupni ZŠ.</w:t>
            </w:r>
          </w:p>
          <w:p w14:paraId="63712782" w14:textId="77777777" w:rsidR="00C32A64" w:rsidRPr="003B62BC" w:rsidRDefault="00C32A64" w:rsidP="003024CD">
            <w:pPr>
              <w:jc w:val="both"/>
              <w:rPr>
                <w:sz w:val="20"/>
                <w:szCs w:val="20"/>
              </w:rPr>
            </w:pPr>
          </w:p>
          <w:p w14:paraId="0705A29C" w14:textId="77777777" w:rsidR="00C32A64" w:rsidRPr="003B62BC" w:rsidRDefault="00C32A64" w:rsidP="003024CD">
            <w:pPr>
              <w:jc w:val="both"/>
              <w:rPr>
                <w:b/>
                <w:sz w:val="20"/>
                <w:szCs w:val="20"/>
              </w:rPr>
            </w:pPr>
            <w:r w:rsidRPr="003B62BC">
              <w:rPr>
                <w:b/>
                <w:sz w:val="20"/>
                <w:szCs w:val="20"/>
              </w:rPr>
              <w:t>Výsledky učení:</w:t>
            </w:r>
          </w:p>
          <w:p w14:paraId="7E3C023A" w14:textId="77777777" w:rsidR="00C32A64" w:rsidRPr="003B62BC" w:rsidRDefault="00C32A64" w:rsidP="003024CD">
            <w:pPr>
              <w:jc w:val="both"/>
              <w:rPr>
                <w:bCs/>
                <w:sz w:val="20"/>
                <w:szCs w:val="20"/>
              </w:rPr>
            </w:pPr>
            <w:r w:rsidRPr="003B62BC">
              <w:rPr>
                <w:bCs/>
                <w:sz w:val="20"/>
                <w:szCs w:val="20"/>
              </w:rPr>
              <w:t>Student zná:</w:t>
            </w:r>
          </w:p>
          <w:p w14:paraId="5F2E56D1" w14:textId="77777777" w:rsidR="00C32A64" w:rsidRPr="003B62BC" w:rsidRDefault="00C32A64">
            <w:pPr>
              <w:pStyle w:val="Odstavecseseznamem"/>
              <w:numPr>
                <w:ilvl w:val="0"/>
                <w:numId w:val="107"/>
              </w:numPr>
              <w:jc w:val="both"/>
            </w:pPr>
            <w:r w:rsidRPr="003B62BC">
              <w:t>složení hudebního nástroje – klavír/housle/kytara,</w:t>
            </w:r>
          </w:p>
          <w:p w14:paraId="0FC57190" w14:textId="77777777" w:rsidR="00C32A64" w:rsidRPr="003B62BC" w:rsidRDefault="00C32A64">
            <w:pPr>
              <w:pStyle w:val="Odstavecseseznamem"/>
              <w:numPr>
                <w:ilvl w:val="0"/>
                <w:numId w:val="107"/>
              </w:numPr>
              <w:jc w:val="both"/>
            </w:pPr>
            <w:r w:rsidRPr="003B62BC">
              <w:t>zákonitosti notopisu a akordických značek,</w:t>
            </w:r>
          </w:p>
          <w:p w14:paraId="24A2486D" w14:textId="77777777" w:rsidR="00C32A64" w:rsidRPr="003B62BC" w:rsidRDefault="00C32A64">
            <w:pPr>
              <w:pStyle w:val="Odstavecseseznamem"/>
              <w:numPr>
                <w:ilvl w:val="0"/>
                <w:numId w:val="107"/>
              </w:numPr>
              <w:jc w:val="both"/>
            </w:pPr>
            <w:r w:rsidRPr="003B62BC">
              <w:t>předznamenání durových a mollových stupnic,</w:t>
            </w:r>
          </w:p>
          <w:p w14:paraId="00C15066" w14:textId="77777777" w:rsidR="00C32A64" w:rsidRPr="003B62BC" w:rsidRDefault="00C32A64">
            <w:pPr>
              <w:pStyle w:val="Odstavecseseznamem"/>
              <w:numPr>
                <w:ilvl w:val="0"/>
                <w:numId w:val="107"/>
              </w:numPr>
              <w:jc w:val="both"/>
            </w:pPr>
            <w:r w:rsidRPr="003B62BC">
              <w:t xml:space="preserve">princip hlavních harmonických funkcí </w:t>
            </w:r>
            <w:r w:rsidRPr="003B62BC">
              <w:rPr>
                <w:color w:val="000000"/>
                <w:shd w:val="clear" w:color="auto" w:fill="FFFFFF"/>
              </w:rPr>
              <w:t>– klavír/kytara,</w:t>
            </w:r>
          </w:p>
          <w:p w14:paraId="13360185" w14:textId="77777777" w:rsidR="00C32A64" w:rsidRPr="003B62BC" w:rsidRDefault="00C32A64">
            <w:pPr>
              <w:pStyle w:val="Odstavecseseznamem"/>
              <w:numPr>
                <w:ilvl w:val="0"/>
                <w:numId w:val="107"/>
              </w:numPr>
              <w:jc w:val="both"/>
            </w:pPr>
            <w:r w:rsidRPr="003B62BC">
              <w:t>specifika výběru hudebního materiálu pro hudební nástroj – klavír/housle/kytara.</w:t>
            </w:r>
          </w:p>
          <w:p w14:paraId="19E50218" w14:textId="77777777" w:rsidR="00C32A64" w:rsidRPr="003B62BC" w:rsidRDefault="00C32A64" w:rsidP="003024CD">
            <w:pPr>
              <w:pStyle w:val="Odstavecseseznamem"/>
              <w:jc w:val="both"/>
            </w:pPr>
          </w:p>
          <w:p w14:paraId="018E093C" w14:textId="77777777" w:rsidR="00C32A64" w:rsidRPr="003B62BC" w:rsidRDefault="00C32A64" w:rsidP="003024CD">
            <w:pPr>
              <w:jc w:val="both"/>
              <w:rPr>
                <w:bCs/>
                <w:sz w:val="20"/>
                <w:szCs w:val="20"/>
              </w:rPr>
            </w:pPr>
            <w:r w:rsidRPr="003B62BC">
              <w:rPr>
                <w:bCs/>
                <w:sz w:val="20"/>
                <w:szCs w:val="20"/>
              </w:rPr>
              <w:t>Student umí:</w:t>
            </w:r>
          </w:p>
          <w:p w14:paraId="4104E899" w14:textId="77777777" w:rsidR="00C32A64" w:rsidRPr="003B62BC" w:rsidRDefault="00C32A64">
            <w:pPr>
              <w:pStyle w:val="Odstavecseseznamem"/>
              <w:numPr>
                <w:ilvl w:val="0"/>
                <w:numId w:val="108"/>
              </w:numPr>
              <w:jc w:val="both"/>
            </w:pPr>
            <w:r w:rsidRPr="003B62BC">
              <w:t>vybrat vhodné písně/skladby pro využití v hudební výchově na 1. stupni ZŠ,</w:t>
            </w:r>
          </w:p>
          <w:p w14:paraId="745C14B4" w14:textId="77777777" w:rsidR="00C32A64" w:rsidRPr="003B62BC" w:rsidRDefault="00C32A64">
            <w:pPr>
              <w:pStyle w:val="Odstavecseseznamem"/>
              <w:numPr>
                <w:ilvl w:val="0"/>
                <w:numId w:val="108"/>
              </w:numPr>
              <w:jc w:val="both"/>
            </w:pPr>
            <w:r w:rsidRPr="003B62BC">
              <w:t>aplikovat znalosti z hudební teorie při hře na hudební nástroj – klavír/housle/kytara,</w:t>
            </w:r>
          </w:p>
          <w:p w14:paraId="0B93264B" w14:textId="77777777" w:rsidR="00C32A64" w:rsidRPr="003B62BC" w:rsidRDefault="00C32A64">
            <w:pPr>
              <w:pStyle w:val="Odstavecseseznamem"/>
              <w:numPr>
                <w:ilvl w:val="0"/>
                <w:numId w:val="108"/>
              </w:numPr>
              <w:jc w:val="both"/>
            </w:pPr>
            <w:r w:rsidRPr="003B62BC">
              <w:t>aplikovat základní technické dovednosti při hře na hudební nástroj – klavír/housle/kytara,</w:t>
            </w:r>
          </w:p>
          <w:p w14:paraId="2730CA1D" w14:textId="77777777" w:rsidR="00C32A64" w:rsidRPr="003B62BC" w:rsidRDefault="00C32A64">
            <w:pPr>
              <w:pStyle w:val="Odstavecseseznamem"/>
              <w:numPr>
                <w:ilvl w:val="0"/>
                <w:numId w:val="108"/>
              </w:numPr>
              <w:jc w:val="both"/>
            </w:pPr>
            <w:r w:rsidRPr="003B62BC">
              <w:lastRenderedPageBreak/>
              <w:t>aplikovat základní rytmické dovednosti při hře na hudební nástroj – klavír/housle/kytara,</w:t>
            </w:r>
          </w:p>
          <w:p w14:paraId="15C67D39" w14:textId="77777777" w:rsidR="00C32A64" w:rsidRPr="003B62BC" w:rsidRDefault="00C32A64">
            <w:pPr>
              <w:pStyle w:val="Odstavecseseznamem"/>
              <w:numPr>
                <w:ilvl w:val="0"/>
                <w:numId w:val="108"/>
              </w:numPr>
              <w:jc w:val="both"/>
            </w:pPr>
            <w:r w:rsidRPr="003B62BC">
              <w:t>navrhnout možnosti využití hudebního nástroje v konkrétních situacích na 1. stupni ZŠ.</w:t>
            </w:r>
          </w:p>
        </w:tc>
      </w:tr>
      <w:tr w:rsidR="00C32A64" w:rsidRPr="003B62BC" w14:paraId="09021C0F" w14:textId="77777777" w:rsidTr="003024CD">
        <w:trPr>
          <w:trHeight w:val="265"/>
        </w:trPr>
        <w:tc>
          <w:tcPr>
            <w:tcW w:w="3653" w:type="dxa"/>
            <w:gridSpan w:val="2"/>
            <w:tcBorders>
              <w:top w:val="single" w:sz="4" w:space="0" w:color="auto"/>
            </w:tcBorders>
            <w:shd w:val="clear" w:color="auto" w:fill="F7CAAC" w:themeFill="accent2" w:themeFillTint="66"/>
          </w:tcPr>
          <w:p w14:paraId="02EC1C0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6FC52D2" w14:textId="77777777" w:rsidR="00C32A64" w:rsidRPr="003B62BC" w:rsidRDefault="00C32A64" w:rsidP="003024CD">
            <w:pPr>
              <w:jc w:val="both"/>
              <w:rPr>
                <w:sz w:val="20"/>
                <w:szCs w:val="20"/>
              </w:rPr>
            </w:pPr>
          </w:p>
        </w:tc>
      </w:tr>
      <w:tr w:rsidR="00C32A64" w:rsidRPr="003B62BC" w14:paraId="43584EC4" w14:textId="77777777" w:rsidTr="003024CD">
        <w:trPr>
          <w:trHeight w:val="265"/>
        </w:trPr>
        <w:tc>
          <w:tcPr>
            <w:tcW w:w="9855" w:type="dxa"/>
            <w:gridSpan w:val="8"/>
            <w:tcBorders>
              <w:top w:val="nil"/>
            </w:tcBorders>
            <w:shd w:val="clear" w:color="auto" w:fill="auto"/>
          </w:tcPr>
          <w:p w14:paraId="30FB26CB" w14:textId="77777777" w:rsidR="00C32A64" w:rsidRPr="003B62BC" w:rsidRDefault="00C32A64" w:rsidP="003024CD">
            <w:pPr>
              <w:rPr>
                <w:b/>
                <w:bCs/>
                <w:sz w:val="20"/>
                <w:szCs w:val="20"/>
              </w:rPr>
            </w:pPr>
            <w:r w:rsidRPr="003B62BC">
              <w:rPr>
                <w:b/>
                <w:bCs/>
                <w:sz w:val="20"/>
                <w:szCs w:val="20"/>
              </w:rPr>
              <w:t>Základní:</w:t>
            </w:r>
          </w:p>
          <w:p w14:paraId="2E0C0E31" w14:textId="77777777" w:rsidR="00C32A64" w:rsidRPr="003B62BC" w:rsidRDefault="00C32A64" w:rsidP="003024CD">
            <w:pPr>
              <w:jc w:val="both"/>
              <w:rPr>
                <w:sz w:val="20"/>
                <w:szCs w:val="20"/>
              </w:rPr>
            </w:pPr>
            <w:r w:rsidRPr="003B62BC">
              <w:rPr>
                <w:sz w:val="20"/>
                <w:szCs w:val="20"/>
              </w:rPr>
              <w:t xml:space="preserve">Barek, S. (2003). </w:t>
            </w:r>
            <w:r w:rsidRPr="003B62BC">
              <w:rPr>
                <w:i/>
                <w:sz w:val="20"/>
                <w:szCs w:val="20"/>
              </w:rPr>
              <w:t>KYTARA určeno též pro samouky</w:t>
            </w:r>
            <w:r w:rsidRPr="003B62BC">
              <w:rPr>
                <w:sz w:val="20"/>
                <w:szCs w:val="20"/>
              </w:rPr>
              <w:t xml:space="preserve">. Praha: Svojtka </w:t>
            </w:r>
            <w:r w:rsidRPr="003B62BC">
              <w:rPr>
                <w:color w:val="202124"/>
                <w:sz w:val="20"/>
                <w:szCs w:val="20"/>
                <w:shd w:val="clear" w:color="auto" w:fill="FFFFFF"/>
              </w:rPr>
              <w:t>&amp;</w:t>
            </w:r>
            <w:r w:rsidRPr="003B62BC">
              <w:rPr>
                <w:sz w:val="20"/>
                <w:szCs w:val="20"/>
              </w:rPr>
              <w:t xml:space="preserve"> Co. </w:t>
            </w:r>
          </w:p>
          <w:p w14:paraId="1F893C7A" w14:textId="77777777" w:rsidR="00C32A64" w:rsidRPr="003B62BC" w:rsidRDefault="00C32A64" w:rsidP="003024CD">
            <w:pPr>
              <w:jc w:val="both"/>
              <w:rPr>
                <w:sz w:val="20"/>
                <w:szCs w:val="20"/>
              </w:rPr>
            </w:pPr>
            <w:r w:rsidRPr="003B62BC">
              <w:rPr>
                <w:sz w:val="20"/>
                <w:szCs w:val="20"/>
              </w:rPr>
              <w:t xml:space="preserve">Capone, P. (2014). </w:t>
            </w:r>
            <w:r w:rsidRPr="003B62BC">
              <w:rPr>
                <w:i/>
                <w:sz w:val="20"/>
                <w:szCs w:val="20"/>
              </w:rPr>
              <w:t>Kytara snadno a rychle</w:t>
            </w:r>
            <w:r w:rsidRPr="003B62BC">
              <w:rPr>
                <w:sz w:val="20"/>
                <w:szCs w:val="20"/>
              </w:rPr>
              <w:t xml:space="preserve">. Glasgow: Harper </w:t>
            </w:r>
            <w:r w:rsidRPr="003B62BC">
              <w:rPr>
                <w:color w:val="202124"/>
                <w:sz w:val="20"/>
                <w:szCs w:val="20"/>
                <w:shd w:val="clear" w:color="auto" w:fill="FFFFFF"/>
              </w:rPr>
              <w:t>&amp;</w:t>
            </w:r>
            <w:r w:rsidRPr="003B62BC">
              <w:rPr>
                <w:sz w:val="20"/>
                <w:szCs w:val="20"/>
              </w:rPr>
              <w:t xml:space="preserve"> Collins.</w:t>
            </w:r>
          </w:p>
          <w:p w14:paraId="6EE1E384" w14:textId="77777777" w:rsidR="00C32A64" w:rsidRPr="003B62BC" w:rsidRDefault="00C32A64" w:rsidP="003024CD">
            <w:pPr>
              <w:jc w:val="both"/>
              <w:rPr>
                <w:sz w:val="20"/>
                <w:szCs w:val="20"/>
              </w:rPr>
            </w:pPr>
            <w:r w:rsidRPr="003B62BC">
              <w:rPr>
                <w:sz w:val="20"/>
                <w:szCs w:val="20"/>
              </w:rPr>
              <w:t xml:space="preserve">Crha, B., &amp; Hala, P. (2008). </w:t>
            </w:r>
            <w:r w:rsidRPr="003B62BC">
              <w:rPr>
                <w:i/>
                <w:sz w:val="20"/>
                <w:szCs w:val="20"/>
              </w:rPr>
              <w:t>Technika klavírního doprovodu lidových písní</w:t>
            </w:r>
            <w:r w:rsidRPr="003B62BC">
              <w:rPr>
                <w:sz w:val="20"/>
                <w:szCs w:val="20"/>
              </w:rPr>
              <w:t>. Brno: Masarykova univerzita.</w:t>
            </w:r>
          </w:p>
          <w:p w14:paraId="6AE23EEE" w14:textId="77777777" w:rsidR="00C32A64" w:rsidRPr="003B62BC" w:rsidRDefault="00C32A64" w:rsidP="003024CD">
            <w:pPr>
              <w:jc w:val="both"/>
              <w:rPr>
                <w:sz w:val="20"/>
                <w:szCs w:val="20"/>
              </w:rPr>
            </w:pPr>
            <w:r w:rsidRPr="003B62BC">
              <w:rPr>
                <w:sz w:val="20"/>
                <w:szCs w:val="20"/>
              </w:rPr>
              <w:t xml:space="preserve">Hradecký, E. (1991). </w:t>
            </w:r>
            <w:r w:rsidRPr="003B62BC">
              <w:rPr>
                <w:i/>
                <w:sz w:val="20"/>
                <w:szCs w:val="20"/>
              </w:rPr>
              <w:t>Hrajeme na klavír podle akordových značek</w:t>
            </w:r>
            <w:r w:rsidRPr="003B62BC">
              <w:rPr>
                <w:sz w:val="20"/>
                <w:szCs w:val="20"/>
              </w:rPr>
              <w:t xml:space="preserve">. Praha: Edit. </w:t>
            </w:r>
          </w:p>
          <w:p w14:paraId="04951398" w14:textId="77777777" w:rsidR="00C32A64" w:rsidRPr="003B62BC" w:rsidRDefault="00C32A64" w:rsidP="003024CD">
            <w:pPr>
              <w:jc w:val="both"/>
              <w:rPr>
                <w:sz w:val="20"/>
                <w:szCs w:val="20"/>
              </w:rPr>
            </w:pPr>
            <w:r w:rsidRPr="003B62BC">
              <w:rPr>
                <w:sz w:val="20"/>
                <w:szCs w:val="20"/>
              </w:rPr>
              <w:t xml:space="preserve">Horáčková, J. (2006). </w:t>
            </w:r>
            <w:r w:rsidRPr="003B62BC">
              <w:rPr>
                <w:i/>
                <w:sz w:val="20"/>
                <w:szCs w:val="20"/>
              </w:rPr>
              <w:t>Zpívejme si I.–III</w:t>
            </w:r>
            <w:r w:rsidRPr="003B62BC">
              <w:rPr>
                <w:sz w:val="20"/>
                <w:szCs w:val="20"/>
              </w:rPr>
              <w:t>. Kroměříž: Přikrylová Milada Plus.</w:t>
            </w:r>
          </w:p>
          <w:p w14:paraId="661D6DAE" w14:textId="77777777" w:rsidR="00C32A64" w:rsidRPr="003B62BC" w:rsidRDefault="00C32A64" w:rsidP="003024CD">
            <w:pPr>
              <w:jc w:val="both"/>
              <w:rPr>
                <w:sz w:val="20"/>
                <w:szCs w:val="20"/>
              </w:rPr>
            </w:pPr>
            <w:r w:rsidRPr="003B62BC">
              <w:rPr>
                <w:sz w:val="20"/>
                <w:szCs w:val="20"/>
              </w:rPr>
              <w:t xml:space="preserve">Miska, J., &amp; Micková, M. (2009). </w:t>
            </w:r>
            <w:r w:rsidRPr="003B62BC">
              <w:rPr>
                <w:i/>
                <w:sz w:val="20"/>
                <w:szCs w:val="20"/>
              </w:rPr>
              <w:t>Škola hry na housle I., II.</w:t>
            </w:r>
            <w:r w:rsidRPr="003B62BC">
              <w:rPr>
                <w:sz w:val="20"/>
                <w:szCs w:val="20"/>
              </w:rPr>
              <w:t xml:space="preserve"> Praha: Bärenreiter. </w:t>
            </w:r>
          </w:p>
          <w:p w14:paraId="1205A6A6" w14:textId="77777777" w:rsidR="00C32A64" w:rsidRPr="003B62BC" w:rsidRDefault="00C32A64" w:rsidP="003024CD">
            <w:pPr>
              <w:jc w:val="both"/>
              <w:rPr>
                <w:sz w:val="20"/>
                <w:szCs w:val="20"/>
              </w:rPr>
            </w:pPr>
            <w:r w:rsidRPr="003B62BC">
              <w:rPr>
                <w:sz w:val="20"/>
                <w:szCs w:val="20"/>
              </w:rPr>
              <w:t xml:space="preserve">Kolektiv autorů (2011). </w:t>
            </w:r>
            <w:r w:rsidRPr="003B62BC">
              <w:rPr>
                <w:i/>
                <w:sz w:val="20"/>
                <w:szCs w:val="20"/>
              </w:rPr>
              <w:t>Já a písnička 1.–5.</w:t>
            </w:r>
            <w:r w:rsidRPr="003B62BC">
              <w:rPr>
                <w:sz w:val="20"/>
                <w:szCs w:val="20"/>
              </w:rPr>
              <w:t xml:space="preserve"> Cheb: MUSIC CHEB.</w:t>
            </w:r>
          </w:p>
          <w:p w14:paraId="7DD6DA22" w14:textId="77777777" w:rsidR="00C32A64" w:rsidRPr="003B62BC" w:rsidRDefault="00C32A64" w:rsidP="003024CD">
            <w:pPr>
              <w:jc w:val="both"/>
              <w:rPr>
                <w:sz w:val="20"/>
                <w:szCs w:val="20"/>
              </w:rPr>
            </w:pPr>
            <w:r w:rsidRPr="003B62BC">
              <w:rPr>
                <w:sz w:val="20"/>
                <w:szCs w:val="20"/>
              </w:rPr>
              <w:t xml:space="preserve">Krůček, V. (2009). </w:t>
            </w:r>
            <w:r w:rsidRPr="003B62BC">
              <w:rPr>
                <w:i/>
                <w:sz w:val="20"/>
                <w:szCs w:val="20"/>
              </w:rPr>
              <w:t>Škola houslových etud I.</w:t>
            </w:r>
            <w:r w:rsidRPr="003B62BC">
              <w:rPr>
                <w:sz w:val="20"/>
                <w:szCs w:val="20"/>
              </w:rPr>
              <w:t xml:space="preserve"> Praha: Bärenreiter.</w:t>
            </w:r>
          </w:p>
          <w:p w14:paraId="367B5485" w14:textId="77777777" w:rsidR="00C32A64" w:rsidRPr="003B62BC" w:rsidRDefault="00C32A64" w:rsidP="003024CD">
            <w:pPr>
              <w:jc w:val="both"/>
              <w:rPr>
                <w:sz w:val="20"/>
                <w:szCs w:val="20"/>
              </w:rPr>
            </w:pPr>
            <w:r w:rsidRPr="003B62BC">
              <w:rPr>
                <w:sz w:val="20"/>
                <w:szCs w:val="20"/>
              </w:rPr>
              <w:t xml:space="preserve">Pecháček, S. (1999). </w:t>
            </w:r>
            <w:r w:rsidRPr="003B62BC">
              <w:rPr>
                <w:i/>
                <w:sz w:val="20"/>
                <w:szCs w:val="20"/>
              </w:rPr>
              <w:t>Hra písní na klavír.</w:t>
            </w:r>
            <w:r w:rsidRPr="003B62BC">
              <w:rPr>
                <w:sz w:val="20"/>
                <w:szCs w:val="20"/>
              </w:rPr>
              <w:t xml:space="preserve"> Praha: Univerzita Karlova.</w:t>
            </w:r>
          </w:p>
          <w:p w14:paraId="34664A0F" w14:textId="77777777" w:rsidR="00C32A64" w:rsidRPr="003B62BC" w:rsidRDefault="00C32A64" w:rsidP="003024CD">
            <w:pPr>
              <w:jc w:val="both"/>
              <w:rPr>
                <w:sz w:val="20"/>
                <w:szCs w:val="20"/>
              </w:rPr>
            </w:pPr>
            <w:r w:rsidRPr="003B62BC">
              <w:rPr>
                <w:sz w:val="20"/>
                <w:szCs w:val="20"/>
              </w:rPr>
              <w:t xml:space="preserve">Petrof, V. (2008). </w:t>
            </w:r>
            <w:r w:rsidRPr="003B62BC">
              <w:rPr>
                <w:i/>
                <w:sz w:val="20"/>
                <w:szCs w:val="20"/>
              </w:rPr>
              <w:t>Klavír a akordické značky.</w:t>
            </w:r>
            <w:r w:rsidRPr="003B62BC">
              <w:rPr>
                <w:sz w:val="20"/>
                <w:szCs w:val="20"/>
              </w:rPr>
              <w:t xml:space="preserve"> Netolice: Jiří Churáček, Jc-Audio.</w:t>
            </w:r>
          </w:p>
          <w:p w14:paraId="5333EFD3" w14:textId="77777777" w:rsidR="00C32A64" w:rsidRPr="003B62BC" w:rsidRDefault="00C32A64" w:rsidP="003024CD">
            <w:pPr>
              <w:jc w:val="both"/>
              <w:rPr>
                <w:sz w:val="20"/>
                <w:szCs w:val="20"/>
              </w:rPr>
            </w:pPr>
            <w:r w:rsidRPr="003B62BC">
              <w:rPr>
                <w:sz w:val="20"/>
                <w:szCs w:val="20"/>
              </w:rPr>
              <w:t xml:space="preserve">Sarauer, A., Böhmová, Z., &amp; Grünfeldová, A. (1991). </w:t>
            </w:r>
            <w:r w:rsidRPr="003B62BC">
              <w:rPr>
                <w:i/>
                <w:sz w:val="20"/>
                <w:szCs w:val="20"/>
              </w:rPr>
              <w:t>Klavírní škola pro začátečníky</w:t>
            </w:r>
            <w:r w:rsidRPr="003B62BC">
              <w:rPr>
                <w:sz w:val="20"/>
                <w:szCs w:val="20"/>
              </w:rPr>
              <w:t>. Praha: Supraphon.</w:t>
            </w:r>
          </w:p>
          <w:p w14:paraId="0A844B58" w14:textId="77777777" w:rsidR="00C32A64" w:rsidRPr="003B62BC" w:rsidRDefault="00C32A64" w:rsidP="003024CD">
            <w:pPr>
              <w:jc w:val="both"/>
              <w:rPr>
                <w:sz w:val="20"/>
                <w:szCs w:val="20"/>
              </w:rPr>
            </w:pPr>
            <w:r w:rsidRPr="003B62BC">
              <w:rPr>
                <w:sz w:val="20"/>
                <w:szCs w:val="20"/>
              </w:rPr>
              <w:t xml:space="preserve">Šimanovský, Z., &amp; Tichá, A. (2001). </w:t>
            </w:r>
            <w:r w:rsidRPr="003B62BC">
              <w:rPr>
                <w:i/>
                <w:sz w:val="20"/>
                <w:szCs w:val="20"/>
              </w:rPr>
              <w:t>Lidové písničky a hry s nimi</w:t>
            </w:r>
            <w:r w:rsidRPr="003B62BC">
              <w:rPr>
                <w:sz w:val="20"/>
                <w:szCs w:val="20"/>
              </w:rPr>
              <w:t>. Praha: Portál.</w:t>
            </w:r>
          </w:p>
          <w:p w14:paraId="104B32B5"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1. díl. Technika v 1. poloze</w:t>
            </w:r>
            <w:r w:rsidRPr="003B62BC">
              <w:rPr>
                <w:sz w:val="20"/>
                <w:szCs w:val="20"/>
              </w:rPr>
              <w:t>. Praha: Bärenreiter.</w:t>
            </w:r>
          </w:p>
          <w:p w14:paraId="2FE50506"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2. díl. Technika v 2. – 7. poloze</w:t>
            </w:r>
            <w:r w:rsidRPr="003B62BC">
              <w:rPr>
                <w:sz w:val="20"/>
                <w:szCs w:val="20"/>
              </w:rPr>
              <w:t>. Praha: Bärenreiter.</w:t>
            </w:r>
          </w:p>
          <w:p w14:paraId="7FFE84A7"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3. díl. Výměny poloh</w:t>
            </w:r>
            <w:r w:rsidRPr="003B62BC">
              <w:rPr>
                <w:sz w:val="20"/>
                <w:szCs w:val="20"/>
              </w:rPr>
              <w:t>. Praha: Bärenreiter.</w:t>
            </w:r>
          </w:p>
          <w:p w14:paraId="6233F3D3" w14:textId="77777777" w:rsidR="00C32A64" w:rsidRPr="003B62BC" w:rsidRDefault="00C32A64" w:rsidP="003024CD">
            <w:pPr>
              <w:jc w:val="both"/>
              <w:rPr>
                <w:sz w:val="20"/>
                <w:szCs w:val="20"/>
              </w:rPr>
            </w:pPr>
          </w:p>
          <w:p w14:paraId="7E1DDAE9" w14:textId="77777777" w:rsidR="00C32A64" w:rsidRPr="003B62BC" w:rsidRDefault="00C32A64" w:rsidP="003024CD">
            <w:pPr>
              <w:rPr>
                <w:b/>
                <w:bCs/>
                <w:sz w:val="20"/>
                <w:szCs w:val="20"/>
              </w:rPr>
            </w:pPr>
            <w:r w:rsidRPr="003B62BC">
              <w:rPr>
                <w:b/>
                <w:bCs/>
                <w:sz w:val="20"/>
                <w:szCs w:val="20"/>
              </w:rPr>
              <w:t>Doporučená:</w:t>
            </w:r>
          </w:p>
          <w:p w14:paraId="5A64271C" w14:textId="77777777" w:rsidR="00C32A64" w:rsidRPr="003B62BC" w:rsidRDefault="00C32A64" w:rsidP="003024CD">
            <w:pPr>
              <w:jc w:val="both"/>
              <w:rPr>
                <w:sz w:val="20"/>
                <w:szCs w:val="20"/>
              </w:rPr>
            </w:pPr>
            <w:r w:rsidRPr="003B62BC">
              <w:rPr>
                <w:sz w:val="20"/>
                <w:szCs w:val="20"/>
              </w:rPr>
              <w:t xml:space="preserve">Bažant, J. (1997). </w:t>
            </w:r>
            <w:r w:rsidRPr="003B62BC">
              <w:rPr>
                <w:i/>
                <w:sz w:val="20"/>
                <w:szCs w:val="20"/>
              </w:rPr>
              <w:t>Metodika klavírní improvizace</w:t>
            </w:r>
            <w:r w:rsidRPr="003B62BC">
              <w:rPr>
                <w:sz w:val="20"/>
                <w:szCs w:val="20"/>
              </w:rPr>
              <w:t>. Plzeň: Geoworks systém.</w:t>
            </w:r>
          </w:p>
          <w:p w14:paraId="4F3D50C9" w14:textId="77777777" w:rsidR="00C32A64" w:rsidRPr="003B62BC" w:rsidRDefault="00C32A64" w:rsidP="003024CD">
            <w:pPr>
              <w:jc w:val="both"/>
              <w:rPr>
                <w:sz w:val="20"/>
                <w:szCs w:val="20"/>
              </w:rPr>
            </w:pPr>
            <w:r w:rsidRPr="003B62BC">
              <w:rPr>
                <w:sz w:val="20"/>
                <w:szCs w:val="20"/>
              </w:rPr>
              <w:t xml:space="preserve">Czerny, C. (1963). </w:t>
            </w:r>
            <w:r w:rsidRPr="003B62BC">
              <w:rPr>
                <w:i/>
                <w:sz w:val="20"/>
                <w:szCs w:val="20"/>
              </w:rPr>
              <w:t>125 pasážových cvičení op. 261.</w:t>
            </w:r>
            <w:r w:rsidRPr="003B62BC">
              <w:rPr>
                <w:sz w:val="20"/>
                <w:szCs w:val="20"/>
              </w:rPr>
              <w:t xml:space="preserve"> Praha: Supraphon</w:t>
            </w:r>
          </w:p>
          <w:p w14:paraId="7E511345" w14:textId="77777777" w:rsidR="00C32A64" w:rsidRPr="003B62BC" w:rsidRDefault="00C32A64" w:rsidP="003024CD">
            <w:pPr>
              <w:jc w:val="both"/>
              <w:rPr>
                <w:sz w:val="20"/>
                <w:szCs w:val="20"/>
              </w:rPr>
            </w:pPr>
            <w:r w:rsidRPr="003B62BC">
              <w:rPr>
                <w:sz w:val="20"/>
                <w:szCs w:val="20"/>
              </w:rPr>
              <w:t xml:space="preserve">Dostál, J. (1981). </w:t>
            </w:r>
            <w:r w:rsidRPr="003B62BC">
              <w:rPr>
                <w:i/>
                <w:sz w:val="20"/>
                <w:szCs w:val="20"/>
              </w:rPr>
              <w:t>Zábavná klavírní škola s lidovými písněmi, hrami a hádankami.</w:t>
            </w:r>
            <w:r w:rsidRPr="003B62BC">
              <w:rPr>
                <w:sz w:val="20"/>
                <w:szCs w:val="20"/>
              </w:rPr>
              <w:t xml:space="preserve"> Praha: Supraphon.</w:t>
            </w:r>
          </w:p>
          <w:p w14:paraId="075D3F9F" w14:textId="77777777" w:rsidR="00C32A64" w:rsidRPr="003B62BC" w:rsidRDefault="00C32A64" w:rsidP="003024CD">
            <w:pPr>
              <w:jc w:val="both"/>
              <w:rPr>
                <w:sz w:val="20"/>
                <w:szCs w:val="20"/>
              </w:rPr>
            </w:pPr>
            <w:r w:rsidRPr="003B62BC">
              <w:rPr>
                <w:sz w:val="20"/>
                <w:szCs w:val="20"/>
              </w:rPr>
              <w:t xml:space="preserve">Fišerová, A., Kleinová, E., &amp; Müllerová, E. (1991). </w:t>
            </w:r>
            <w:r w:rsidRPr="003B62BC">
              <w:rPr>
                <w:i/>
                <w:sz w:val="20"/>
                <w:szCs w:val="20"/>
              </w:rPr>
              <w:t xml:space="preserve">ALBUM ETUD I.–V. Výběr etud pro 2. až 7. stupeň technické vyspělosti. </w:t>
            </w:r>
            <w:r w:rsidRPr="003B62BC">
              <w:rPr>
                <w:sz w:val="20"/>
                <w:szCs w:val="20"/>
              </w:rPr>
              <w:t>Praha: Supraphon.</w:t>
            </w:r>
          </w:p>
          <w:p w14:paraId="1F5E6C7D" w14:textId="77777777" w:rsidR="00C32A64" w:rsidRPr="003B62BC" w:rsidRDefault="00C32A64" w:rsidP="003024CD">
            <w:pPr>
              <w:jc w:val="both"/>
              <w:rPr>
                <w:sz w:val="20"/>
                <w:szCs w:val="20"/>
              </w:rPr>
            </w:pPr>
            <w:r w:rsidRPr="003B62BC">
              <w:rPr>
                <w:sz w:val="20"/>
                <w:szCs w:val="20"/>
              </w:rPr>
              <w:t xml:space="preserve">Gola, Z. </w:t>
            </w:r>
            <w:r w:rsidRPr="003B62BC">
              <w:rPr>
                <w:i/>
                <w:sz w:val="20"/>
                <w:szCs w:val="20"/>
              </w:rPr>
              <w:t>Vibrato (2. stupeň).</w:t>
            </w:r>
            <w:r w:rsidRPr="003B62BC">
              <w:rPr>
                <w:sz w:val="20"/>
                <w:szCs w:val="20"/>
              </w:rPr>
              <w:t xml:space="preserve"> Praha: Grafie. </w:t>
            </w:r>
          </w:p>
          <w:p w14:paraId="0474B3F5" w14:textId="77777777" w:rsidR="00C32A64" w:rsidRPr="003B62BC" w:rsidRDefault="00C32A64" w:rsidP="003024CD">
            <w:pPr>
              <w:jc w:val="both"/>
              <w:rPr>
                <w:sz w:val="20"/>
                <w:szCs w:val="20"/>
              </w:rPr>
            </w:pPr>
            <w:r w:rsidRPr="003B62BC">
              <w:rPr>
                <w:sz w:val="20"/>
                <w:szCs w:val="20"/>
              </w:rPr>
              <w:t xml:space="preserve">Gola, Z. </w:t>
            </w:r>
            <w:r w:rsidRPr="003B62BC">
              <w:rPr>
                <w:i/>
                <w:sz w:val="20"/>
                <w:szCs w:val="20"/>
              </w:rPr>
              <w:t>60 osmitaktových etud pro housle.</w:t>
            </w:r>
            <w:r w:rsidRPr="003B62BC">
              <w:rPr>
                <w:sz w:val="20"/>
                <w:szCs w:val="20"/>
              </w:rPr>
              <w:t xml:space="preserve"> Praha: Grafie. </w:t>
            </w:r>
          </w:p>
          <w:p w14:paraId="0C28687E" w14:textId="77777777" w:rsidR="00C32A64" w:rsidRPr="003B62BC" w:rsidRDefault="00C32A64" w:rsidP="003024CD">
            <w:pPr>
              <w:jc w:val="both"/>
              <w:rPr>
                <w:sz w:val="20"/>
                <w:szCs w:val="20"/>
              </w:rPr>
            </w:pPr>
            <w:r w:rsidRPr="003B62BC">
              <w:rPr>
                <w:sz w:val="20"/>
                <w:szCs w:val="20"/>
              </w:rPr>
              <w:t xml:space="preserve">Herden, J., Jenčková, E., &amp; Kolár, J. (1992). </w:t>
            </w:r>
            <w:r w:rsidRPr="003B62BC">
              <w:rPr>
                <w:i/>
                <w:sz w:val="20"/>
                <w:szCs w:val="20"/>
              </w:rPr>
              <w:t>Hudba pro děti.</w:t>
            </w:r>
            <w:r w:rsidRPr="003B62BC">
              <w:rPr>
                <w:sz w:val="20"/>
                <w:szCs w:val="20"/>
              </w:rPr>
              <w:t xml:space="preserve"> Praha: Univerzita Karlova.</w:t>
            </w:r>
          </w:p>
          <w:p w14:paraId="053D5CE1" w14:textId="77777777" w:rsidR="00C32A64" w:rsidRPr="003B62BC" w:rsidRDefault="00C32A64" w:rsidP="003024CD">
            <w:pPr>
              <w:jc w:val="both"/>
              <w:rPr>
                <w:sz w:val="20"/>
                <w:szCs w:val="20"/>
              </w:rPr>
            </w:pPr>
            <w:r w:rsidRPr="003B62BC">
              <w:rPr>
                <w:sz w:val="20"/>
                <w:szCs w:val="20"/>
              </w:rPr>
              <w:t xml:space="preserve">Jůzlová, V. (1982). </w:t>
            </w:r>
            <w:r w:rsidRPr="003B62BC">
              <w:rPr>
                <w:i/>
                <w:sz w:val="20"/>
                <w:szCs w:val="20"/>
              </w:rPr>
              <w:t xml:space="preserve">Práce u klavíru. </w:t>
            </w:r>
            <w:r w:rsidRPr="003B62BC">
              <w:rPr>
                <w:sz w:val="20"/>
                <w:szCs w:val="20"/>
              </w:rPr>
              <w:t>Praha: Supraphon.</w:t>
            </w:r>
          </w:p>
          <w:p w14:paraId="1E20D292" w14:textId="77777777" w:rsidR="00C32A64" w:rsidRPr="003B62BC" w:rsidRDefault="00C32A64" w:rsidP="003024CD">
            <w:pPr>
              <w:jc w:val="both"/>
              <w:rPr>
                <w:sz w:val="20"/>
                <w:szCs w:val="20"/>
              </w:rPr>
            </w:pPr>
            <w:r w:rsidRPr="003B62BC">
              <w:rPr>
                <w:sz w:val="20"/>
                <w:szCs w:val="20"/>
              </w:rPr>
              <w:t xml:space="preserve">Jůzlová, V. (1973). </w:t>
            </w:r>
            <w:r w:rsidRPr="003B62BC">
              <w:rPr>
                <w:i/>
                <w:sz w:val="20"/>
                <w:szCs w:val="20"/>
              </w:rPr>
              <w:t>Průpravná technická cvičení pro transpozici a doprovody lidových písní.</w:t>
            </w:r>
            <w:r w:rsidRPr="003B62BC">
              <w:rPr>
                <w:sz w:val="20"/>
                <w:szCs w:val="20"/>
              </w:rPr>
              <w:t xml:space="preserve"> Praha: Karlova univerzita.</w:t>
            </w:r>
          </w:p>
          <w:p w14:paraId="6C3AF2AB" w14:textId="77777777" w:rsidR="00C32A64" w:rsidRPr="003B62BC" w:rsidRDefault="00C32A64" w:rsidP="003024CD">
            <w:pPr>
              <w:jc w:val="both"/>
              <w:rPr>
                <w:sz w:val="20"/>
                <w:szCs w:val="20"/>
              </w:rPr>
            </w:pPr>
            <w:r w:rsidRPr="003B62BC">
              <w:rPr>
                <w:sz w:val="20"/>
                <w:szCs w:val="20"/>
              </w:rPr>
              <w:t xml:space="preserve">Král, Z. (2006). </w:t>
            </w:r>
            <w:r w:rsidRPr="003B62BC">
              <w:rPr>
                <w:i/>
                <w:sz w:val="20"/>
                <w:szCs w:val="20"/>
              </w:rPr>
              <w:t xml:space="preserve">Písničky pro děti. </w:t>
            </w:r>
            <w:r w:rsidRPr="003B62BC">
              <w:rPr>
                <w:sz w:val="20"/>
                <w:szCs w:val="20"/>
              </w:rPr>
              <w:t>Brno: Computer Press.</w:t>
            </w:r>
          </w:p>
          <w:p w14:paraId="2C7C7CD6" w14:textId="77777777" w:rsidR="00C32A64" w:rsidRPr="003B62BC" w:rsidRDefault="00C32A64" w:rsidP="003024CD">
            <w:pPr>
              <w:jc w:val="both"/>
              <w:rPr>
                <w:sz w:val="20"/>
                <w:szCs w:val="20"/>
              </w:rPr>
            </w:pPr>
            <w:r w:rsidRPr="003B62BC">
              <w:rPr>
                <w:sz w:val="20"/>
                <w:szCs w:val="20"/>
              </w:rPr>
              <w:t xml:space="preserve">Krčálová, V. (2007). </w:t>
            </w:r>
            <w:r w:rsidRPr="003B62BC">
              <w:rPr>
                <w:i/>
                <w:sz w:val="20"/>
                <w:szCs w:val="20"/>
              </w:rPr>
              <w:t>Lidové písně. Vánoční koledy.</w:t>
            </w:r>
            <w:r w:rsidRPr="003B62BC">
              <w:rPr>
                <w:sz w:val="20"/>
                <w:szCs w:val="20"/>
              </w:rPr>
              <w:t xml:space="preserve"> Praha: Nakladatelství MC.</w:t>
            </w:r>
          </w:p>
          <w:p w14:paraId="3ECDFB2E" w14:textId="77777777" w:rsidR="00C32A64" w:rsidRPr="003B62BC" w:rsidRDefault="00C32A64" w:rsidP="003024CD">
            <w:pPr>
              <w:jc w:val="both"/>
              <w:rPr>
                <w:sz w:val="20"/>
                <w:szCs w:val="20"/>
              </w:rPr>
            </w:pPr>
            <w:r w:rsidRPr="003B62BC">
              <w:rPr>
                <w:sz w:val="20"/>
                <w:szCs w:val="20"/>
              </w:rPr>
              <w:t xml:space="preserve">Krček, J. (2008). </w:t>
            </w:r>
            <w:r w:rsidRPr="003B62BC">
              <w:rPr>
                <w:i/>
                <w:sz w:val="20"/>
                <w:szCs w:val="20"/>
              </w:rPr>
              <w:t xml:space="preserve">Špalíček lidových písní. </w:t>
            </w:r>
            <w:r w:rsidRPr="003B62BC">
              <w:rPr>
                <w:sz w:val="20"/>
                <w:szCs w:val="20"/>
              </w:rPr>
              <w:t>Praha: Albatros.</w:t>
            </w:r>
          </w:p>
          <w:p w14:paraId="7F29DA97" w14:textId="77777777" w:rsidR="00C32A64" w:rsidRPr="003B62BC" w:rsidRDefault="00C32A64" w:rsidP="003024CD">
            <w:pPr>
              <w:jc w:val="both"/>
              <w:rPr>
                <w:sz w:val="20"/>
                <w:szCs w:val="20"/>
              </w:rPr>
            </w:pPr>
            <w:r w:rsidRPr="003B62BC">
              <w:rPr>
                <w:sz w:val="20"/>
                <w:szCs w:val="20"/>
              </w:rPr>
              <w:t xml:space="preserve">Nedělka, M. (2004). </w:t>
            </w:r>
            <w:r w:rsidRPr="003B62BC">
              <w:rPr>
                <w:i/>
                <w:sz w:val="20"/>
                <w:szCs w:val="20"/>
              </w:rPr>
              <w:t>Průvodce učitele praktickou harmonií</w:t>
            </w:r>
            <w:r w:rsidRPr="003B62BC">
              <w:rPr>
                <w:sz w:val="20"/>
                <w:szCs w:val="20"/>
              </w:rPr>
              <w:t>. Praha: Univerzita Karlova.</w:t>
            </w:r>
          </w:p>
          <w:p w14:paraId="03B3CC9E" w14:textId="77777777" w:rsidR="00C32A64" w:rsidRPr="003B62BC" w:rsidRDefault="00C32A64" w:rsidP="003024CD">
            <w:pPr>
              <w:jc w:val="both"/>
              <w:rPr>
                <w:sz w:val="20"/>
                <w:szCs w:val="20"/>
              </w:rPr>
            </w:pPr>
            <w:r w:rsidRPr="003B62BC">
              <w:rPr>
                <w:sz w:val="20"/>
                <w:szCs w:val="20"/>
              </w:rPr>
              <w:t xml:space="preserve">Oliva, P. (2001). </w:t>
            </w:r>
            <w:r w:rsidRPr="003B62BC">
              <w:rPr>
                <w:i/>
                <w:sz w:val="20"/>
                <w:szCs w:val="20"/>
              </w:rPr>
              <w:t xml:space="preserve">Vyletěla holubička. 110 nejznámějších lidových písní z Čech. </w:t>
            </w:r>
            <w:r w:rsidRPr="003B62BC">
              <w:rPr>
                <w:sz w:val="20"/>
                <w:szCs w:val="20"/>
              </w:rPr>
              <w:t>Brno: Nakladatelství Oliva.</w:t>
            </w:r>
          </w:p>
          <w:p w14:paraId="23BD8352" w14:textId="77777777" w:rsidR="00C32A64" w:rsidRPr="003B62BC" w:rsidRDefault="00C32A64" w:rsidP="003024CD">
            <w:pPr>
              <w:jc w:val="both"/>
              <w:rPr>
                <w:sz w:val="20"/>
                <w:szCs w:val="20"/>
              </w:rPr>
            </w:pPr>
            <w:r w:rsidRPr="003B62BC">
              <w:rPr>
                <w:sz w:val="20"/>
                <w:szCs w:val="20"/>
              </w:rPr>
              <w:t xml:space="preserve">Orač, C. (2010). </w:t>
            </w:r>
            <w:r w:rsidRPr="003B62BC">
              <w:rPr>
                <w:i/>
                <w:sz w:val="20"/>
                <w:szCs w:val="20"/>
              </w:rPr>
              <w:t>Škola hry na kytaru + DVD.</w:t>
            </w:r>
            <w:r w:rsidRPr="003B62BC">
              <w:rPr>
                <w:sz w:val="20"/>
                <w:szCs w:val="20"/>
              </w:rPr>
              <w:t xml:space="preserve"> Obermarkersdorf: Outdooring.cz.</w:t>
            </w:r>
          </w:p>
          <w:p w14:paraId="3863A3ED" w14:textId="77777777" w:rsidR="00C32A64" w:rsidRPr="003B62BC" w:rsidRDefault="00C32A64" w:rsidP="003024CD">
            <w:pPr>
              <w:jc w:val="both"/>
              <w:rPr>
                <w:sz w:val="20"/>
                <w:szCs w:val="20"/>
              </w:rPr>
            </w:pPr>
            <w:r w:rsidRPr="003B62BC">
              <w:rPr>
                <w:sz w:val="20"/>
                <w:szCs w:val="20"/>
              </w:rPr>
              <w:t xml:space="preserve">Průšová, Z., &amp; Janžurová, Z. (1981). </w:t>
            </w:r>
            <w:r w:rsidRPr="00FB3B7A">
              <w:rPr>
                <w:i/>
                <w:sz w:val="20"/>
                <w:szCs w:val="20"/>
                <w:rPrChange w:id="200" w:author="Marcela Janíková" w:date="2023-03-27T14:02:00Z">
                  <w:rPr>
                    <w:sz w:val="20"/>
                    <w:szCs w:val="20"/>
                  </w:rPr>
                </w:rPrChange>
              </w:rPr>
              <w:t>S písničkou u klavíru.</w:t>
            </w:r>
            <w:r w:rsidRPr="003B62BC">
              <w:rPr>
                <w:sz w:val="20"/>
                <w:szCs w:val="20"/>
              </w:rPr>
              <w:t xml:space="preserve"> Praha: Supraphon.</w:t>
            </w:r>
          </w:p>
          <w:p w14:paraId="61948B58" w14:textId="77777777" w:rsidR="00C32A64" w:rsidRPr="003B62BC" w:rsidRDefault="00C32A64" w:rsidP="003024CD">
            <w:pPr>
              <w:jc w:val="both"/>
              <w:rPr>
                <w:sz w:val="20"/>
                <w:szCs w:val="20"/>
              </w:rPr>
            </w:pPr>
            <w:r w:rsidRPr="003B62BC">
              <w:rPr>
                <w:sz w:val="20"/>
                <w:szCs w:val="20"/>
              </w:rPr>
              <w:t xml:space="preserve">Režný, P. (2008). </w:t>
            </w:r>
            <w:r w:rsidRPr="003B62BC">
              <w:rPr>
                <w:i/>
                <w:sz w:val="20"/>
                <w:szCs w:val="20"/>
              </w:rPr>
              <w:t>Elementární hudební teorie.</w:t>
            </w:r>
            <w:r w:rsidRPr="003B62BC">
              <w:rPr>
                <w:sz w:val="20"/>
                <w:szCs w:val="20"/>
              </w:rPr>
              <w:t xml:space="preserve"> Olomouc: Univerzita Palackého v Olomouci.</w:t>
            </w:r>
          </w:p>
          <w:p w14:paraId="1AB29D6A" w14:textId="77777777" w:rsidR="00C32A64" w:rsidRPr="003B62BC" w:rsidRDefault="00C32A64" w:rsidP="003024CD">
            <w:pPr>
              <w:jc w:val="both"/>
              <w:rPr>
                <w:sz w:val="20"/>
                <w:szCs w:val="20"/>
              </w:rPr>
            </w:pPr>
            <w:r w:rsidRPr="003B62BC">
              <w:rPr>
                <w:sz w:val="20"/>
                <w:szCs w:val="20"/>
              </w:rPr>
              <w:t>Staňková, L. &amp; Novotná, D. (2012).</w:t>
            </w:r>
            <w:r w:rsidRPr="003B62BC">
              <w:rPr>
                <w:i/>
                <w:sz w:val="20"/>
                <w:szCs w:val="20"/>
              </w:rPr>
              <w:t xml:space="preserve"> Elementární improvizace doprovodu písní. </w:t>
            </w:r>
            <w:r w:rsidRPr="003B62BC">
              <w:rPr>
                <w:sz w:val="20"/>
                <w:szCs w:val="20"/>
              </w:rPr>
              <w:t>Ústí nad Labem: Univerezita Jana Evangelisty Purkyně.</w:t>
            </w:r>
          </w:p>
          <w:p w14:paraId="514DBB4E" w14:textId="77777777" w:rsidR="00C32A64" w:rsidRPr="003B62BC" w:rsidRDefault="00C32A64" w:rsidP="003024CD">
            <w:pPr>
              <w:jc w:val="both"/>
              <w:rPr>
                <w:sz w:val="20"/>
                <w:szCs w:val="20"/>
              </w:rPr>
            </w:pPr>
            <w:r w:rsidRPr="003B62BC">
              <w:rPr>
                <w:sz w:val="20"/>
                <w:szCs w:val="20"/>
              </w:rPr>
              <w:t xml:space="preserve">Vopelka, J. (1989). </w:t>
            </w:r>
            <w:r w:rsidRPr="003B62BC">
              <w:rPr>
                <w:i/>
                <w:sz w:val="20"/>
                <w:szCs w:val="20"/>
              </w:rPr>
              <w:t>Hra na klavír I</w:t>
            </w:r>
            <w:r w:rsidRPr="003B62BC">
              <w:rPr>
                <w:sz w:val="20"/>
                <w:szCs w:val="20"/>
              </w:rPr>
              <w:t>. Praha: Univerzita Karlova.</w:t>
            </w:r>
          </w:p>
          <w:p w14:paraId="2E178A56" w14:textId="1E8A6A31" w:rsidR="00C32A64" w:rsidRPr="003B62BC" w:rsidDel="00FB3B7A" w:rsidRDefault="00C32A64" w:rsidP="003024CD">
            <w:pPr>
              <w:jc w:val="both"/>
              <w:rPr>
                <w:del w:id="201" w:author="Marcela Janíková" w:date="2023-03-27T14:03:00Z"/>
                <w:sz w:val="20"/>
                <w:szCs w:val="20"/>
              </w:rPr>
            </w:pPr>
            <w:del w:id="202" w:author="Marcela Janíková" w:date="2023-03-27T14:03:00Z">
              <w:r w:rsidRPr="003B62BC" w:rsidDel="00FB3B7A">
                <w:rPr>
                  <w:sz w:val="20"/>
                  <w:szCs w:val="20"/>
                </w:rPr>
                <w:delText xml:space="preserve">Suzuki, S. (1999). </w:delText>
              </w:r>
              <w:r w:rsidRPr="003B62BC" w:rsidDel="00FB3B7A">
                <w:rPr>
                  <w:i/>
                  <w:sz w:val="20"/>
                  <w:szCs w:val="20"/>
                </w:rPr>
                <w:delText>Suzuki Violin School 1–6.</w:delText>
              </w:r>
              <w:r w:rsidRPr="003B62BC" w:rsidDel="00FB3B7A">
                <w:rPr>
                  <w:sz w:val="20"/>
                  <w:szCs w:val="20"/>
                </w:rPr>
                <w:delText xml:space="preserve"> New York: ALFRED PUBLISHING CO., INC.</w:delText>
              </w:r>
            </w:del>
          </w:p>
          <w:p w14:paraId="5822C767" w14:textId="48AF753E" w:rsidR="00C32A64" w:rsidRPr="003B62BC" w:rsidDel="00FB3B7A" w:rsidRDefault="00C32A64" w:rsidP="003024CD">
            <w:pPr>
              <w:jc w:val="both"/>
              <w:rPr>
                <w:del w:id="203" w:author="Marcela Janíková" w:date="2023-03-27T14:03:00Z"/>
                <w:sz w:val="20"/>
                <w:szCs w:val="20"/>
              </w:rPr>
            </w:pPr>
            <w:del w:id="204" w:author="Marcela Janíková" w:date="2023-03-27T14:03:00Z">
              <w:r w:rsidRPr="003B62BC" w:rsidDel="00FB3B7A">
                <w:rPr>
                  <w:sz w:val="20"/>
                  <w:szCs w:val="20"/>
                </w:rPr>
                <w:delText xml:space="preserve">Suzuki, S. (2000). </w:delText>
              </w:r>
              <w:r w:rsidRPr="003B62BC" w:rsidDel="00FB3B7A">
                <w:rPr>
                  <w:i/>
                  <w:sz w:val="20"/>
                  <w:szCs w:val="20"/>
                </w:rPr>
                <w:delText>Suzuki Organ School 1–5 + CD</w:delText>
              </w:r>
              <w:r w:rsidRPr="003B62BC" w:rsidDel="00FB3B7A">
                <w:rPr>
                  <w:sz w:val="20"/>
                  <w:szCs w:val="20"/>
                </w:rPr>
                <w:delText>. New York: ALFRED PUBLISHING CO., INC.</w:delText>
              </w:r>
            </w:del>
          </w:p>
          <w:p w14:paraId="4948A32B"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Škola houslové techniky, op. 1. 4. díl.</w:t>
            </w:r>
            <w:r w:rsidRPr="003B62BC">
              <w:rPr>
                <w:sz w:val="20"/>
                <w:szCs w:val="20"/>
              </w:rPr>
              <w:t xml:space="preserve"> Technika dvojhmatů. Praha: Bärenreiter.</w:t>
            </w:r>
          </w:p>
          <w:p w14:paraId="02A87FEB" w14:textId="77777777" w:rsidR="00C32A64" w:rsidRPr="003B62BC" w:rsidRDefault="00C32A64" w:rsidP="003024CD">
            <w:pPr>
              <w:jc w:val="both"/>
              <w:rPr>
                <w:sz w:val="20"/>
                <w:szCs w:val="20"/>
              </w:rPr>
            </w:pPr>
            <w:r w:rsidRPr="003B62BC">
              <w:rPr>
                <w:sz w:val="20"/>
                <w:szCs w:val="20"/>
              </w:rPr>
              <w:t xml:space="preserve">Ševčík, O. </w:t>
            </w:r>
            <w:r w:rsidRPr="003B62BC">
              <w:rPr>
                <w:i/>
                <w:sz w:val="20"/>
                <w:szCs w:val="20"/>
              </w:rPr>
              <w:t xml:space="preserve">Škola smyčcové techniky, op. 2. </w:t>
            </w:r>
            <w:r w:rsidRPr="003B62BC">
              <w:rPr>
                <w:sz w:val="20"/>
                <w:szCs w:val="20"/>
              </w:rPr>
              <w:t>Praha: Bärenreiter.</w:t>
            </w:r>
          </w:p>
          <w:p w14:paraId="153FFEF0" w14:textId="2EE16F92" w:rsidR="00C32A64" w:rsidRPr="003B62BC" w:rsidDel="00FB3B7A" w:rsidRDefault="00C32A64" w:rsidP="003024CD">
            <w:pPr>
              <w:jc w:val="both"/>
              <w:rPr>
                <w:del w:id="205" w:author="Marcela Janíková" w:date="2023-03-27T14:03:00Z"/>
                <w:sz w:val="20"/>
                <w:szCs w:val="20"/>
              </w:rPr>
            </w:pPr>
            <w:del w:id="206" w:author="Marcela Janíková" w:date="2023-03-27T14:03:00Z">
              <w:r w:rsidRPr="003B62BC" w:rsidDel="00FB3B7A">
                <w:rPr>
                  <w:sz w:val="20"/>
                  <w:szCs w:val="20"/>
                </w:rPr>
                <w:delText xml:space="preserve">Ševčík, O. </w:delText>
              </w:r>
              <w:r w:rsidRPr="003B62BC" w:rsidDel="00FB3B7A">
                <w:rPr>
                  <w:i/>
                  <w:sz w:val="20"/>
                  <w:szCs w:val="20"/>
                </w:rPr>
                <w:delText>Čtyřicet variací v lehkém slohu, op. 3.</w:delText>
              </w:r>
              <w:r w:rsidRPr="003B62BC" w:rsidDel="00FB3B7A">
                <w:rPr>
                  <w:sz w:val="20"/>
                  <w:szCs w:val="20"/>
                </w:rPr>
                <w:delText xml:space="preserve"> Praha: Bärenreiter.</w:delText>
              </w:r>
            </w:del>
          </w:p>
          <w:p w14:paraId="5324093E" w14:textId="77777777" w:rsidR="00C32A64" w:rsidRPr="003B62BC" w:rsidRDefault="00C32A64" w:rsidP="003024CD">
            <w:pPr>
              <w:jc w:val="both"/>
              <w:rPr>
                <w:sz w:val="20"/>
                <w:szCs w:val="20"/>
              </w:rPr>
            </w:pPr>
            <w:r w:rsidRPr="003B62BC">
              <w:rPr>
                <w:sz w:val="20"/>
                <w:szCs w:val="20"/>
              </w:rPr>
              <w:t xml:space="preserve">Ševčík, O. (1999). </w:t>
            </w:r>
            <w:r w:rsidRPr="003B62BC">
              <w:rPr>
                <w:i/>
                <w:sz w:val="20"/>
                <w:szCs w:val="20"/>
              </w:rPr>
              <w:t>Cvičení rozpětí prstů levé ruky, op. 4.</w:t>
            </w:r>
            <w:r w:rsidRPr="003B62BC">
              <w:rPr>
                <w:sz w:val="20"/>
                <w:szCs w:val="20"/>
              </w:rPr>
              <w:t xml:space="preserve"> Praha: Arco Iris. </w:t>
            </w:r>
          </w:p>
          <w:p w14:paraId="28836804" w14:textId="37E69DC1" w:rsidR="00C32A64" w:rsidRPr="003B62BC" w:rsidDel="00FB3B7A" w:rsidRDefault="00C32A64" w:rsidP="003024CD">
            <w:pPr>
              <w:jc w:val="both"/>
              <w:rPr>
                <w:del w:id="207" w:author="Marcela Janíková" w:date="2023-03-27T14:03:00Z"/>
                <w:sz w:val="20"/>
                <w:szCs w:val="20"/>
              </w:rPr>
            </w:pPr>
            <w:del w:id="208" w:author="Marcela Janíková" w:date="2023-03-27T14:03:00Z">
              <w:r w:rsidRPr="003B62BC" w:rsidDel="00FB3B7A">
                <w:rPr>
                  <w:sz w:val="20"/>
                  <w:szCs w:val="20"/>
                </w:rPr>
                <w:delText xml:space="preserve">Ševčík, O. </w:delText>
              </w:r>
              <w:r w:rsidRPr="003B62BC" w:rsidDel="00FB3B7A">
                <w:rPr>
                  <w:i/>
                  <w:sz w:val="20"/>
                  <w:szCs w:val="20"/>
                </w:rPr>
                <w:delText xml:space="preserve">Nezávislost pravé paže, op. 24. </w:delText>
              </w:r>
              <w:r w:rsidRPr="003B62BC" w:rsidDel="00FB3B7A">
                <w:rPr>
                  <w:sz w:val="20"/>
                  <w:szCs w:val="20"/>
                </w:rPr>
                <w:delText>Praha: Bärenreiter.</w:delText>
              </w:r>
            </w:del>
          </w:p>
          <w:p w14:paraId="543A28C9" w14:textId="77777777" w:rsidR="00C32A64" w:rsidRPr="003B62BC" w:rsidRDefault="00C32A64" w:rsidP="003024CD">
            <w:pPr>
              <w:jc w:val="both"/>
              <w:rPr>
                <w:sz w:val="20"/>
                <w:szCs w:val="20"/>
              </w:rPr>
            </w:pPr>
            <w:r w:rsidRPr="003B62BC">
              <w:rPr>
                <w:sz w:val="20"/>
                <w:szCs w:val="20"/>
              </w:rPr>
              <w:t xml:space="preserve">Šťastná, V. (2006). </w:t>
            </w:r>
            <w:r w:rsidRPr="003B62BC">
              <w:rPr>
                <w:i/>
                <w:sz w:val="20"/>
                <w:szCs w:val="20"/>
              </w:rPr>
              <w:t xml:space="preserve">Nejkrásnější pohádkové písničky. </w:t>
            </w:r>
            <w:r w:rsidRPr="003B62BC">
              <w:rPr>
                <w:sz w:val="20"/>
                <w:szCs w:val="20"/>
              </w:rPr>
              <w:t>Praha: Albatros.</w:t>
            </w:r>
          </w:p>
          <w:p w14:paraId="563B7DDC" w14:textId="77777777" w:rsidR="00C32A64" w:rsidRPr="003B62BC" w:rsidRDefault="00C32A64" w:rsidP="003024CD">
            <w:pPr>
              <w:jc w:val="both"/>
              <w:rPr>
                <w:sz w:val="20"/>
                <w:szCs w:val="20"/>
              </w:rPr>
            </w:pPr>
          </w:p>
        </w:tc>
      </w:tr>
      <w:tr w:rsidR="00C32A64" w:rsidRPr="003B62BC" w14:paraId="036A17C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DD299F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9229E88" w14:textId="77777777" w:rsidTr="003024CD">
        <w:tc>
          <w:tcPr>
            <w:tcW w:w="4787" w:type="dxa"/>
            <w:gridSpan w:val="3"/>
            <w:tcBorders>
              <w:top w:val="single" w:sz="2" w:space="0" w:color="auto"/>
            </w:tcBorders>
            <w:shd w:val="clear" w:color="auto" w:fill="F7CAAC" w:themeFill="accent2" w:themeFillTint="66"/>
          </w:tcPr>
          <w:p w14:paraId="181F5F8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6A15C6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763578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DCAED15" w14:textId="77777777" w:rsidTr="003024CD">
        <w:tc>
          <w:tcPr>
            <w:tcW w:w="9855" w:type="dxa"/>
            <w:gridSpan w:val="8"/>
            <w:shd w:val="clear" w:color="auto" w:fill="F7CAAC" w:themeFill="accent2" w:themeFillTint="66"/>
          </w:tcPr>
          <w:p w14:paraId="002886E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6F060D7" w14:textId="77777777" w:rsidTr="003024CD">
        <w:trPr>
          <w:trHeight w:val="466"/>
        </w:trPr>
        <w:tc>
          <w:tcPr>
            <w:tcW w:w="9855" w:type="dxa"/>
            <w:gridSpan w:val="8"/>
          </w:tcPr>
          <w:p w14:paraId="5CF610D3" w14:textId="77777777" w:rsidR="00C32A64" w:rsidRPr="003B62BC" w:rsidRDefault="00C32A64" w:rsidP="003024CD">
            <w:pPr>
              <w:jc w:val="both"/>
              <w:rPr>
                <w:sz w:val="20"/>
                <w:szCs w:val="20"/>
              </w:rPr>
            </w:pPr>
          </w:p>
        </w:tc>
      </w:tr>
    </w:tbl>
    <w:p w14:paraId="2EC0116A" w14:textId="77777777" w:rsidR="00C32A64" w:rsidRPr="003B62BC" w:rsidRDefault="00C32A64" w:rsidP="00C32A64"/>
    <w:p w14:paraId="1968EC4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09B9A7D" w14:textId="77777777" w:rsidTr="003024CD">
        <w:tc>
          <w:tcPr>
            <w:tcW w:w="9855" w:type="dxa"/>
            <w:gridSpan w:val="8"/>
            <w:tcBorders>
              <w:bottom w:val="double" w:sz="4" w:space="0" w:color="auto"/>
            </w:tcBorders>
            <w:shd w:val="clear" w:color="auto" w:fill="BDD6EE"/>
          </w:tcPr>
          <w:p w14:paraId="693CE7F5"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29EB89C1" w14:textId="77777777" w:rsidTr="003024CD">
        <w:tc>
          <w:tcPr>
            <w:tcW w:w="3086" w:type="dxa"/>
            <w:tcBorders>
              <w:top w:val="double" w:sz="4" w:space="0" w:color="auto"/>
            </w:tcBorders>
            <w:shd w:val="clear" w:color="auto" w:fill="F7CAAC"/>
          </w:tcPr>
          <w:p w14:paraId="4C828A3F"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46FE6EC0" w14:textId="77777777" w:rsidR="00C32A64" w:rsidRPr="003B62BC" w:rsidRDefault="00C32A64" w:rsidP="003024CD">
            <w:pPr>
              <w:jc w:val="both"/>
              <w:rPr>
                <w:sz w:val="20"/>
                <w:szCs w:val="20"/>
              </w:rPr>
            </w:pPr>
            <w:r w:rsidRPr="003B62BC">
              <w:rPr>
                <w:sz w:val="20"/>
                <w:szCs w:val="20"/>
              </w:rPr>
              <w:t>Školní pedagogika</w:t>
            </w:r>
          </w:p>
        </w:tc>
      </w:tr>
      <w:tr w:rsidR="00C32A64" w:rsidRPr="003B62BC" w14:paraId="02D50A96" w14:textId="77777777" w:rsidTr="003024CD">
        <w:tc>
          <w:tcPr>
            <w:tcW w:w="3086" w:type="dxa"/>
            <w:shd w:val="clear" w:color="auto" w:fill="F7CAAC"/>
          </w:tcPr>
          <w:p w14:paraId="4C1067F6"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C7120B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0B009F8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1F443AD" w14:textId="77777777" w:rsidR="00C32A64" w:rsidRPr="003B62BC" w:rsidRDefault="00C32A64" w:rsidP="003024CD">
            <w:pPr>
              <w:jc w:val="both"/>
              <w:rPr>
                <w:sz w:val="20"/>
                <w:szCs w:val="20"/>
              </w:rPr>
            </w:pPr>
            <w:r w:rsidRPr="003B62BC">
              <w:rPr>
                <w:sz w:val="20"/>
                <w:szCs w:val="20"/>
              </w:rPr>
              <w:t>2/ZS</w:t>
            </w:r>
          </w:p>
        </w:tc>
      </w:tr>
      <w:tr w:rsidR="00C32A64" w:rsidRPr="003B62BC" w14:paraId="0FD9F3D0" w14:textId="77777777" w:rsidTr="003024CD">
        <w:tc>
          <w:tcPr>
            <w:tcW w:w="3086" w:type="dxa"/>
            <w:shd w:val="clear" w:color="auto" w:fill="F7CAAC"/>
          </w:tcPr>
          <w:p w14:paraId="4203BB96"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244051F2" w14:textId="77777777" w:rsidR="00C32A64" w:rsidRPr="003B62BC" w:rsidRDefault="00C32A64" w:rsidP="003024CD">
            <w:pPr>
              <w:rPr>
                <w:sz w:val="20"/>
                <w:szCs w:val="20"/>
              </w:rPr>
            </w:pPr>
            <w:r w:rsidRPr="003B62BC">
              <w:rPr>
                <w:rStyle w:val="contentpasted1"/>
                <w:color w:val="000000"/>
                <w:sz w:val="20"/>
                <w:szCs w:val="20"/>
              </w:rPr>
              <w:t>14p + 14s</w:t>
            </w:r>
            <w:r w:rsidRPr="003B62BC">
              <w:rPr>
                <w:sz w:val="20"/>
                <w:szCs w:val="20"/>
              </w:rPr>
              <w:t> </w:t>
            </w:r>
          </w:p>
        </w:tc>
        <w:tc>
          <w:tcPr>
            <w:tcW w:w="889" w:type="dxa"/>
            <w:shd w:val="clear" w:color="auto" w:fill="F7CAAC"/>
          </w:tcPr>
          <w:p w14:paraId="5294835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67F4C9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CAA083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20AB54C" w14:textId="77777777" w:rsidR="00C32A64" w:rsidRPr="003B62BC" w:rsidRDefault="00C32A64" w:rsidP="003024CD">
            <w:pPr>
              <w:jc w:val="both"/>
              <w:rPr>
                <w:sz w:val="20"/>
                <w:szCs w:val="20"/>
              </w:rPr>
            </w:pPr>
            <w:r w:rsidRPr="003B62BC">
              <w:rPr>
                <w:sz w:val="20"/>
                <w:szCs w:val="20"/>
              </w:rPr>
              <w:t>4</w:t>
            </w:r>
          </w:p>
        </w:tc>
      </w:tr>
      <w:tr w:rsidR="00C32A64" w:rsidRPr="003B62BC" w14:paraId="3CAD8F0E" w14:textId="77777777" w:rsidTr="003024CD">
        <w:tc>
          <w:tcPr>
            <w:tcW w:w="3086" w:type="dxa"/>
            <w:shd w:val="clear" w:color="auto" w:fill="F7CAAC"/>
          </w:tcPr>
          <w:p w14:paraId="376B25D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4967FB2" w14:textId="77777777" w:rsidR="00C32A64" w:rsidRPr="003B62BC" w:rsidRDefault="00C32A64" w:rsidP="003024CD">
            <w:pPr>
              <w:jc w:val="both"/>
              <w:rPr>
                <w:sz w:val="20"/>
                <w:szCs w:val="20"/>
              </w:rPr>
            </w:pPr>
          </w:p>
        </w:tc>
      </w:tr>
      <w:tr w:rsidR="00C32A64" w:rsidRPr="003B62BC" w14:paraId="34485B75" w14:textId="77777777" w:rsidTr="003024CD">
        <w:tc>
          <w:tcPr>
            <w:tcW w:w="3086" w:type="dxa"/>
            <w:shd w:val="clear" w:color="auto" w:fill="F7CAAC"/>
          </w:tcPr>
          <w:p w14:paraId="6955D92F"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1D79DCC2"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6716BB8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E259EC2"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F110D0D" w14:textId="77777777" w:rsidTr="003024CD">
        <w:trPr>
          <w:trHeight w:val="949"/>
        </w:trPr>
        <w:tc>
          <w:tcPr>
            <w:tcW w:w="3086" w:type="dxa"/>
            <w:shd w:val="clear" w:color="auto" w:fill="F7CAAC"/>
          </w:tcPr>
          <w:p w14:paraId="56E96F65"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4635201" w14:textId="12A70756"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Případová studie profilu vybrané školy (1. stupně ZŠ) z hlediska zaměření (profilace), kurikula a pedagogických přístupů.</w:t>
            </w:r>
          </w:p>
          <w:p w14:paraId="014DC1D1" w14:textId="1CEF57EB" w:rsidR="00C32A64" w:rsidRPr="003B62BC" w:rsidRDefault="00C32A64" w:rsidP="003024CD">
            <w:pPr>
              <w:jc w:val="both"/>
              <w:rPr>
                <w:sz w:val="20"/>
                <w:szCs w:val="20"/>
              </w:rPr>
            </w:pPr>
            <w:r w:rsidRPr="003B62BC">
              <w:rPr>
                <w:sz w:val="20"/>
                <w:szCs w:val="20"/>
              </w:rPr>
              <w:t>Zkouška: Písemný test</w:t>
            </w:r>
            <w:r w:rsidR="0087271B">
              <w:rPr>
                <w:sz w:val="20"/>
                <w:szCs w:val="20"/>
              </w:rPr>
              <w:t xml:space="preserve"> (min. 60% úspěšnost)</w:t>
            </w:r>
            <w:r w:rsidRPr="003B62BC">
              <w:rPr>
                <w:sz w:val="20"/>
                <w:szCs w:val="20"/>
              </w:rPr>
              <w:t>. Ústní zkouška vymezená tematickými okruhy.</w:t>
            </w:r>
          </w:p>
        </w:tc>
      </w:tr>
      <w:tr w:rsidR="00C32A64" w:rsidRPr="003B62BC" w14:paraId="4A23C368" w14:textId="77777777" w:rsidTr="003024CD">
        <w:trPr>
          <w:trHeight w:val="206"/>
        </w:trPr>
        <w:tc>
          <w:tcPr>
            <w:tcW w:w="9855" w:type="dxa"/>
            <w:gridSpan w:val="8"/>
            <w:tcBorders>
              <w:top w:val="nil"/>
            </w:tcBorders>
          </w:tcPr>
          <w:p w14:paraId="6C2E5FF2" w14:textId="77777777" w:rsidR="00C32A64" w:rsidRPr="003B62BC" w:rsidRDefault="00C32A64" w:rsidP="003024CD">
            <w:pPr>
              <w:rPr>
                <w:sz w:val="20"/>
                <w:szCs w:val="20"/>
              </w:rPr>
            </w:pPr>
          </w:p>
        </w:tc>
      </w:tr>
      <w:tr w:rsidR="00C32A64" w:rsidRPr="003B62BC" w14:paraId="160B4219" w14:textId="77777777" w:rsidTr="003024CD">
        <w:trPr>
          <w:trHeight w:val="197"/>
        </w:trPr>
        <w:tc>
          <w:tcPr>
            <w:tcW w:w="3086" w:type="dxa"/>
            <w:tcBorders>
              <w:top w:val="nil"/>
            </w:tcBorders>
            <w:shd w:val="clear" w:color="auto" w:fill="F7CAAC"/>
          </w:tcPr>
          <w:p w14:paraId="590C5202"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48B2FFC7"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D5FD3FC" w14:textId="77777777" w:rsidTr="003024CD">
        <w:trPr>
          <w:trHeight w:val="243"/>
        </w:trPr>
        <w:tc>
          <w:tcPr>
            <w:tcW w:w="3086" w:type="dxa"/>
            <w:tcBorders>
              <w:top w:val="nil"/>
            </w:tcBorders>
            <w:shd w:val="clear" w:color="auto" w:fill="F7CAAC"/>
          </w:tcPr>
          <w:p w14:paraId="48F37387"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EA3CF98" w14:textId="43A245BE" w:rsidR="00C32A64" w:rsidRPr="003B62BC" w:rsidRDefault="00AB200D">
            <w:pPr>
              <w:jc w:val="both"/>
              <w:rPr>
                <w:sz w:val="20"/>
                <w:szCs w:val="20"/>
              </w:rPr>
            </w:pPr>
            <w:r>
              <w:rPr>
                <w:sz w:val="20"/>
                <w:szCs w:val="20"/>
              </w:rPr>
              <w:t>Přednáška (50 %)</w:t>
            </w:r>
          </w:p>
        </w:tc>
      </w:tr>
      <w:tr w:rsidR="00C32A64" w:rsidRPr="003B62BC" w14:paraId="679A07FC" w14:textId="77777777" w:rsidTr="003024CD">
        <w:tc>
          <w:tcPr>
            <w:tcW w:w="3086" w:type="dxa"/>
            <w:shd w:val="clear" w:color="auto" w:fill="F7CAAC"/>
          </w:tcPr>
          <w:p w14:paraId="50543540"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498BB5C3" w14:textId="77777777" w:rsidR="00C32A64" w:rsidRPr="003B62BC" w:rsidRDefault="00C32A64" w:rsidP="003024CD">
            <w:pPr>
              <w:rPr>
                <w:color w:val="000000"/>
                <w:sz w:val="20"/>
                <w:szCs w:val="20"/>
              </w:rPr>
            </w:pPr>
            <w:r w:rsidRPr="003B62BC">
              <w:rPr>
                <w:rStyle w:val="contentpasted1"/>
                <w:color w:val="000000"/>
                <w:sz w:val="20"/>
                <w:szCs w:val="20"/>
              </w:rPr>
              <w:t>doc. PhDr. Marcela Janíková, Ph.D. (P 50 %),</w:t>
            </w:r>
          </w:p>
          <w:p w14:paraId="0FC8C7B2" w14:textId="77777777" w:rsidR="00C32A64" w:rsidRPr="003B62BC" w:rsidRDefault="00C32A64" w:rsidP="003024CD">
            <w:pPr>
              <w:rPr>
                <w:color w:val="000000"/>
                <w:sz w:val="20"/>
                <w:szCs w:val="20"/>
              </w:rPr>
            </w:pPr>
            <w:r w:rsidRPr="003B62BC">
              <w:rPr>
                <w:rStyle w:val="contentpasted1"/>
                <w:color w:val="000000"/>
                <w:sz w:val="20"/>
                <w:szCs w:val="20"/>
              </w:rPr>
              <w:t>doc. PhDr. Martina Fasnerová, Ph.D. (P 50 %), </w:t>
            </w:r>
          </w:p>
          <w:p w14:paraId="24A1A094" w14:textId="77777777" w:rsidR="00C32A64" w:rsidRPr="003B62BC" w:rsidRDefault="00C32A64" w:rsidP="003024CD">
            <w:pPr>
              <w:rPr>
                <w:color w:val="000000"/>
                <w:sz w:val="20"/>
                <w:szCs w:val="20"/>
              </w:rPr>
            </w:pPr>
            <w:r w:rsidRPr="003B62BC">
              <w:rPr>
                <w:rStyle w:val="contentpasted1"/>
                <w:color w:val="000000"/>
                <w:sz w:val="20"/>
                <w:szCs w:val="20"/>
              </w:rPr>
              <w:t>PhDr. Barbora Petrů Puhrová, Ph.D. (S 100 %)</w:t>
            </w:r>
            <w:r w:rsidRPr="003B62BC">
              <w:rPr>
                <w:color w:val="000000"/>
                <w:sz w:val="20"/>
                <w:szCs w:val="20"/>
              </w:rPr>
              <w:t> </w:t>
            </w:r>
          </w:p>
        </w:tc>
      </w:tr>
      <w:tr w:rsidR="00C32A64" w:rsidRPr="003B62BC" w14:paraId="48AD86B7" w14:textId="77777777" w:rsidTr="003024CD">
        <w:trPr>
          <w:trHeight w:val="256"/>
        </w:trPr>
        <w:tc>
          <w:tcPr>
            <w:tcW w:w="9855" w:type="dxa"/>
            <w:gridSpan w:val="8"/>
            <w:tcBorders>
              <w:top w:val="nil"/>
            </w:tcBorders>
          </w:tcPr>
          <w:p w14:paraId="1B312D8F" w14:textId="77777777" w:rsidR="00C32A64" w:rsidRPr="003B62BC" w:rsidRDefault="00C32A64" w:rsidP="003024CD">
            <w:pPr>
              <w:rPr>
                <w:sz w:val="20"/>
                <w:szCs w:val="20"/>
              </w:rPr>
            </w:pPr>
          </w:p>
        </w:tc>
      </w:tr>
      <w:tr w:rsidR="00C32A64" w:rsidRPr="003B62BC" w14:paraId="69F028FB" w14:textId="77777777" w:rsidTr="003024CD">
        <w:tc>
          <w:tcPr>
            <w:tcW w:w="3086" w:type="dxa"/>
            <w:shd w:val="clear" w:color="auto" w:fill="F7CAAC"/>
          </w:tcPr>
          <w:p w14:paraId="4415E40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6DAFB87" w14:textId="77777777" w:rsidR="00C32A64" w:rsidRPr="003B62BC" w:rsidRDefault="00C32A64" w:rsidP="003024CD">
            <w:pPr>
              <w:jc w:val="both"/>
              <w:rPr>
                <w:sz w:val="20"/>
                <w:szCs w:val="20"/>
              </w:rPr>
            </w:pPr>
          </w:p>
        </w:tc>
      </w:tr>
      <w:tr w:rsidR="00C32A64" w:rsidRPr="003B62BC" w14:paraId="4D058886" w14:textId="77777777" w:rsidTr="003024CD">
        <w:trPr>
          <w:trHeight w:val="3938"/>
        </w:trPr>
        <w:tc>
          <w:tcPr>
            <w:tcW w:w="9855" w:type="dxa"/>
            <w:gridSpan w:val="8"/>
            <w:tcBorders>
              <w:top w:val="nil"/>
              <w:bottom w:val="single" w:sz="12" w:space="0" w:color="auto"/>
            </w:tcBorders>
          </w:tcPr>
          <w:p w14:paraId="3D611534" w14:textId="77777777" w:rsidR="00C32A64" w:rsidRPr="003B62BC" w:rsidRDefault="00C32A64" w:rsidP="003024CD">
            <w:pPr>
              <w:jc w:val="both"/>
              <w:rPr>
                <w:b/>
                <w:sz w:val="20"/>
                <w:szCs w:val="20"/>
              </w:rPr>
            </w:pPr>
            <w:r w:rsidRPr="003B62BC">
              <w:rPr>
                <w:b/>
                <w:sz w:val="20"/>
                <w:szCs w:val="20"/>
              </w:rPr>
              <w:t>Cíl předmětu:</w:t>
            </w:r>
          </w:p>
          <w:p w14:paraId="50773492" w14:textId="1730D4EF" w:rsidR="00C32A64" w:rsidRDefault="00C32A64" w:rsidP="003024CD">
            <w:pPr>
              <w:jc w:val="both"/>
              <w:rPr>
                <w:ins w:id="209" w:author="Marcela Janíková" w:date="2023-03-27T14:03:00Z"/>
                <w:sz w:val="20"/>
                <w:szCs w:val="20"/>
              </w:rPr>
            </w:pPr>
            <w:r w:rsidRPr="003B62BC">
              <w:rPr>
                <w:sz w:val="20"/>
                <w:szCs w:val="20"/>
              </w:rPr>
              <w:t>Školní pedagogika integruje poznatky a metodologie ze tří základních oblastí – jsou jimi: teorie školy, teorie kurikula, teorie vyučování a učení. Cílem předmětu je zprostředkovat studentům orientaci v uvedených oblastech a vybavit je základními znalostmi a dovednostmi z předmětné oblasti.</w:t>
            </w:r>
          </w:p>
          <w:p w14:paraId="47659D6E" w14:textId="2162CAE1" w:rsidR="00FB3B7A" w:rsidRDefault="00FB3B7A" w:rsidP="003024CD">
            <w:pPr>
              <w:jc w:val="both"/>
              <w:rPr>
                <w:ins w:id="210" w:author="Marcela Janíková" w:date="2023-03-27T14:03:00Z"/>
                <w:sz w:val="20"/>
                <w:szCs w:val="20"/>
              </w:rPr>
            </w:pPr>
          </w:p>
          <w:p w14:paraId="660DE7D0" w14:textId="1D018E3F" w:rsidR="00FB3B7A" w:rsidRPr="00FB3B7A" w:rsidRDefault="00FB3B7A" w:rsidP="003024CD">
            <w:pPr>
              <w:jc w:val="both"/>
              <w:rPr>
                <w:ins w:id="211" w:author="Marcela Janíková" w:date="2023-03-27T14:04:00Z"/>
                <w:b/>
                <w:sz w:val="20"/>
                <w:szCs w:val="20"/>
                <w:rPrChange w:id="212" w:author="Marcela Janíková" w:date="2023-03-27T14:04:00Z">
                  <w:rPr>
                    <w:ins w:id="213" w:author="Marcela Janíková" w:date="2023-03-27T14:04:00Z"/>
                    <w:sz w:val="20"/>
                    <w:szCs w:val="20"/>
                  </w:rPr>
                </w:rPrChange>
              </w:rPr>
            </w:pPr>
            <w:ins w:id="214" w:author="Marcela Janíková" w:date="2023-03-27T14:03:00Z">
              <w:r w:rsidRPr="00FB3B7A">
                <w:rPr>
                  <w:b/>
                  <w:sz w:val="20"/>
                  <w:szCs w:val="20"/>
                  <w:rPrChange w:id="215" w:author="Marcela Janíková" w:date="2023-03-27T14:04:00Z">
                    <w:rPr>
                      <w:sz w:val="20"/>
                      <w:szCs w:val="20"/>
                    </w:rPr>
                  </w:rPrChange>
                </w:rPr>
                <w:t>Předpoklady</w:t>
              </w:r>
            </w:ins>
            <w:ins w:id="216" w:author="Marcela Janíková" w:date="2023-03-27T14:04:00Z">
              <w:r w:rsidRPr="00FB3B7A">
                <w:rPr>
                  <w:b/>
                  <w:sz w:val="20"/>
                  <w:szCs w:val="20"/>
                  <w:rPrChange w:id="217" w:author="Marcela Janíková" w:date="2023-03-27T14:04:00Z">
                    <w:rPr>
                      <w:sz w:val="20"/>
                      <w:szCs w:val="20"/>
                    </w:rPr>
                  </w:rPrChange>
                </w:rPr>
                <w:t xml:space="preserve">: </w:t>
              </w:r>
            </w:ins>
          </w:p>
          <w:p w14:paraId="5FBACB98" w14:textId="1A7B94CB" w:rsidR="00FB3B7A" w:rsidRPr="003B62BC" w:rsidRDefault="00FB3B7A" w:rsidP="003024CD">
            <w:pPr>
              <w:jc w:val="both"/>
              <w:rPr>
                <w:sz w:val="20"/>
                <w:szCs w:val="20"/>
              </w:rPr>
            </w:pPr>
            <w:ins w:id="218" w:author="Marcela Janíková" w:date="2023-03-27T14:04:00Z">
              <w:r>
                <w:rPr>
                  <w:sz w:val="20"/>
                  <w:szCs w:val="20"/>
                </w:rPr>
                <w:t xml:space="preserve">Studenti mají požadované znalosti </w:t>
              </w:r>
            </w:ins>
            <w:ins w:id="219" w:author="Marcela Janíková" w:date="2023-03-27T14:06:00Z">
              <w:r w:rsidR="009573DC">
                <w:rPr>
                  <w:sz w:val="20"/>
                  <w:szCs w:val="20"/>
                </w:rPr>
                <w:t xml:space="preserve">a dovednosti </w:t>
              </w:r>
            </w:ins>
            <w:ins w:id="220" w:author="Marcela Janíková" w:date="2023-03-27T14:04:00Z">
              <w:r>
                <w:rPr>
                  <w:sz w:val="20"/>
                  <w:szCs w:val="20"/>
                </w:rPr>
                <w:t xml:space="preserve">z Obecné pedagogiky a Komparativní pedagogiky. </w:t>
              </w:r>
            </w:ins>
          </w:p>
          <w:p w14:paraId="0828A63A" w14:textId="77777777" w:rsidR="00C32A64" w:rsidRPr="003B62BC" w:rsidRDefault="00C32A64" w:rsidP="003024CD">
            <w:pPr>
              <w:jc w:val="both"/>
              <w:rPr>
                <w:sz w:val="20"/>
                <w:szCs w:val="20"/>
              </w:rPr>
            </w:pPr>
          </w:p>
          <w:p w14:paraId="1A7DA2BD" w14:textId="77777777" w:rsidR="00C32A64" w:rsidRPr="003B62BC" w:rsidRDefault="00C32A64" w:rsidP="003024CD">
            <w:pPr>
              <w:jc w:val="both"/>
              <w:rPr>
                <w:b/>
                <w:sz w:val="20"/>
                <w:szCs w:val="20"/>
              </w:rPr>
            </w:pPr>
            <w:r w:rsidRPr="003B62BC">
              <w:rPr>
                <w:b/>
                <w:sz w:val="20"/>
                <w:szCs w:val="20"/>
              </w:rPr>
              <w:t>Tematické okruhy</w:t>
            </w:r>
          </w:p>
          <w:p w14:paraId="60D8F1D1" w14:textId="77777777" w:rsidR="00C32A64" w:rsidRPr="003B62BC" w:rsidRDefault="00C32A64">
            <w:pPr>
              <w:pStyle w:val="Odstavecseseznamem"/>
              <w:numPr>
                <w:ilvl w:val="0"/>
                <w:numId w:val="109"/>
              </w:numPr>
              <w:jc w:val="both"/>
            </w:pPr>
            <w:r w:rsidRPr="003B62BC">
              <w:t>Školský systém, škola, školní vzdělávání.</w:t>
            </w:r>
          </w:p>
          <w:p w14:paraId="7DC1D1DD" w14:textId="77777777" w:rsidR="00C32A64" w:rsidRPr="003B62BC" w:rsidRDefault="00C32A64">
            <w:pPr>
              <w:pStyle w:val="Odstavecseseznamem"/>
              <w:numPr>
                <w:ilvl w:val="0"/>
                <w:numId w:val="109"/>
              </w:numPr>
              <w:jc w:val="both"/>
            </w:pPr>
            <w:r w:rsidRPr="003B62BC">
              <w:t>Škola jako instituce, organizace, pospolitost.</w:t>
            </w:r>
          </w:p>
          <w:p w14:paraId="0F9CFD8E" w14:textId="77777777" w:rsidR="00C32A64" w:rsidRPr="003B62BC" w:rsidRDefault="00C32A64">
            <w:pPr>
              <w:pStyle w:val="Odstavecseseznamem"/>
              <w:numPr>
                <w:ilvl w:val="0"/>
                <w:numId w:val="109"/>
              </w:numPr>
              <w:jc w:val="both"/>
            </w:pPr>
            <w:r w:rsidRPr="003B62BC">
              <w:t>Úlohy a funkce školy ve společnosti.</w:t>
            </w:r>
          </w:p>
          <w:p w14:paraId="14B7E437" w14:textId="77777777" w:rsidR="00C32A64" w:rsidRPr="003B62BC" w:rsidRDefault="00C32A64">
            <w:pPr>
              <w:pStyle w:val="Odstavecseseznamem"/>
              <w:numPr>
                <w:ilvl w:val="0"/>
                <w:numId w:val="109"/>
              </w:numPr>
              <w:jc w:val="both"/>
            </w:pPr>
            <w:r w:rsidRPr="003B62BC">
              <w:t>Aktéři školního vzdělávání.</w:t>
            </w:r>
          </w:p>
          <w:p w14:paraId="6DBACB39" w14:textId="77777777" w:rsidR="00C32A64" w:rsidRPr="003B62BC" w:rsidRDefault="00C32A64">
            <w:pPr>
              <w:pStyle w:val="Odstavecseseznamem"/>
              <w:numPr>
                <w:ilvl w:val="0"/>
                <w:numId w:val="109"/>
              </w:numPr>
              <w:jc w:val="both"/>
            </w:pPr>
            <w:r w:rsidRPr="003B62BC">
              <w:t>Kurikulum jako cílově-obsahový program školy.</w:t>
            </w:r>
          </w:p>
          <w:p w14:paraId="32134138" w14:textId="77777777" w:rsidR="00C32A64" w:rsidRPr="003B62BC" w:rsidRDefault="00C32A64">
            <w:pPr>
              <w:pStyle w:val="Odstavecseseznamem"/>
              <w:numPr>
                <w:ilvl w:val="0"/>
                <w:numId w:val="109"/>
              </w:numPr>
              <w:jc w:val="both"/>
            </w:pPr>
            <w:r w:rsidRPr="003B62BC">
              <w:t>Kurikulum jako prostředek rozvoje školy.</w:t>
            </w:r>
          </w:p>
          <w:p w14:paraId="27B9D065" w14:textId="77777777" w:rsidR="00C32A64" w:rsidRPr="003B62BC" w:rsidRDefault="00C32A64">
            <w:pPr>
              <w:pStyle w:val="Odstavecseseznamem"/>
              <w:numPr>
                <w:ilvl w:val="0"/>
                <w:numId w:val="109"/>
              </w:numPr>
              <w:jc w:val="both"/>
            </w:pPr>
            <w:r w:rsidRPr="003B62BC">
              <w:t>Formy existence kurikula a kurikulární procesy.</w:t>
            </w:r>
          </w:p>
          <w:p w14:paraId="1E7C7E5F" w14:textId="77777777" w:rsidR="00C32A64" w:rsidRPr="003B62BC" w:rsidRDefault="00C32A64">
            <w:pPr>
              <w:pStyle w:val="Odstavecseseznamem"/>
              <w:numPr>
                <w:ilvl w:val="0"/>
                <w:numId w:val="109"/>
              </w:numPr>
              <w:jc w:val="both"/>
            </w:pPr>
            <w:r w:rsidRPr="003B62BC">
              <w:t>Vyučování a učení.</w:t>
            </w:r>
          </w:p>
          <w:p w14:paraId="2908C786" w14:textId="77777777" w:rsidR="00C32A64" w:rsidRPr="003B62BC" w:rsidRDefault="00C32A64">
            <w:pPr>
              <w:pStyle w:val="Odstavecseseznamem"/>
              <w:numPr>
                <w:ilvl w:val="0"/>
                <w:numId w:val="109"/>
              </w:numPr>
              <w:jc w:val="both"/>
            </w:pPr>
            <w:r w:rsidRPr="003B62BC">
              <w:t>Učivo a učební úlohy.</w:t>
            </w:r>
          </w:p>
          <w:p w14:paraId="50DB1E52" w14:textId="77777777" w:rsidR="00C32A64" w:rsidRPr="003B62BC" w:rsidRDefault="00C32A64">
            <w:pPr>
              <w:pStyle w:val="Odstavecseseznamem"/>
              <w:numPr>
                <w:ilvl w:val="0"/>
                <w:numId w:val="109"/>
              </w:numPr>
              <w:jc w:val="both"/>
            </w:pPr>
            <w:r w:rsidRPr="003B62BC">
              <w:t>Plánování, realizace a reflexe výuky.</w:t>
            </w:r>
          </w:p>
          <w:p w14:paraId="012703F0" w14:textId="77777777" w:rsidR="00C32A64" w:rsidRPr="003B62BC" w:rsidRDefault="00C32A64">
            <w:pPr>
              <w:pStyle w:val="Odstavecseseznamem"/>
              <w:numPr>
                <w:ilvl w:val="0"/>
                <w:numId w:val="109"/>
              </w:numPr>
              <w:jc w:val="both"/>
            </w:pPr>
            <w:r w:rsidRPr="003B62BC">
              <w:t>Výzkum školního vzdělávání jako nejvyšší forma profesní reflexe školního vzdělávání.</w:t>
            </w:r>
          </w:p>
          <w:p w14:paraId="50CEC0FD" w14:textId="77777777" w:rsidR="00C32A64" w:rsidRPr="003B62BC" w:rsidRDefault="00C32A64" w:rsidP="003024CD">
            <w:pPr>
              <w:jc w:val="both"/>
              <w:rPr>
                <w:sz w:val="20"/>
                <w:szCs w:val="20"/>
              </w:rPr>
            </w:pPr>
          </w:p>
          <w:p w14:paraId="26CE8999" w14:textId="77777777" w:rsidR="00C32A64" w:rsidRPr="003B62BC" w:rsidRDefault="00C32A64" w:rsidP="003024CD">
            <w:pPr>
              <w:pStyle w:val="Odstavecseseznamem"/>
              <w:ind w:left="0"/>
              <w:jc w:val="both"/>
              <w:rPr>
                <w:b/>
              </w:rPr>
            </w:pPr>
            <w:r w:rsidRPr="003B62BC">
              <w:rPr>
                <w:b/>
              </w:rPr>
              <w:t xml:space="preserve">Výsledky učení: </w:t>
            </w:r>
          </w:p>
          <w:p w14:paraId="5C816FCC" w14:textId="77777777" w:rsidR="00C32A64" w:rsidRPr="003B62BC" w:rsidRDefault="00C32A64" w:rsidP="003024CD">
            <w:pPr>
              <w:jc w:val="both"/>
              <w:rPr>
                <w:sz w:val="20"/>
                <w:szCs w:val="20"/>
              </w:rPr>
            </w:pPr>
            <w:r w:rsidRPr="003B62BC">
              <w:rPr>
                <w:sz w:val="20"/>
                <w:szCs w:val="20"/>
              </w:rPr>
              <w:t>Student zná:</w:t>
            </w:r>
          </w:p>
          <w:p w14:paraId="6CAACE4E" w14:textId="77777777" w:rsidR="00C32A64" w:rsidRPr="003B62BC" w:rsidRDefault="00C32A64">
            <w:pPr>
              <w:pStyle w:val="Odstavecseseznamem"/>
              <w:numPr>
                <w:ilvl w:val="0"/>
                <w:numId w:val="111"/>
              </w:numPr>
              <w:jc w:val="both"/>
            </w:pPr>
            <w:r w:rsidRPr="003B62BC">
              <w:t>základní kategorie školní pedagogiky,</w:t>
            </w:r>
          </w:p>
          <w:p w14:paraId="6FB9876F" w14:textId="77777777" w:rsidR="00C32A64" w:rsidRPr="003B62BC" w:rsidRDefault="00C32A64">
            <w:pPr>
              <w:pStyle w:val="Odstavecseseznamem"/>
              <w:numPr>
                <w:ilvl w:val="0"/>
                <w:numId w:val="111"/>
              </w:numPr>
              <w:jc w:val="both"/>
            </w:pPr>
            <w:r w:rsidRPr="003B62BC">
              <w:t>principy tvorby kurikula,</w:t>
            </w:r>
          </w:p>
          <w:p w14:paraId="3B8DAC54" w14:textId="77777777" w:rsidR="00C32A64" w:rsidRPr="003B62BC" w:rsidRDefault="00C32A64">
            <w:pPr>
              <w:pStyle w:val="Odstavecseseznamem"/>
              <w:numPr>
                <w:ilvl w:val="0"/>
                <w:numId w:val="111"/>
              </w:numPr>
              <w:jc w:val="both"/>
            </w:pPr>
            <w:r w:rsidRPr="003B62BC">
              <w:t>organizační a metodické postupy výuky.</w:t>
            </w:r>
          </w:p>
          <w:p w14:paraId="4518E7DC" w14:textId="77777777" w:rsidR="00C32A64" w:rsidRPr="003B62BC" w:rsidRDefault="00C32A64" w:rsidP="003024CD">
            <w:pPr>
              <w:jc w:val="both"/>
              <w:rPr>
                <w:sz w:val="20"/>
                <w:szCs w:val="20"/>
              </w:rPr>
            </w:pPr>
          </w:p>
          <w:p w14:paraId="6783B87D" w14:textId="77777777" w:rsidR="00C32A64" w:rsidRPr="003B62BC" w:rsidRDefault="00C32A64" w:rsidP="003024CD">
            <w:pPr>
              <w:pStyle w:val="Odstavecseseznamem"/>
              <w:ind w:left="0"/>
              <w:jc w:val="both"/>
            </w:pPr>
            <w:r w:rsidRPr="003B62BC">
              <w:t xml:space="preserve">Student umí: </w:t>
            </w:r>
          </w:p>
          <w:p w14:paraId="43497DE2" w14:textId="77777777" w:rsidR="00C32A64" w:rsidRPr="003B62BC" w:rsidRDefault="00C32A64">
            <w:pPr>
              <w:pStyle w:val="Odstavecseseznamem"/>
              <w:numPr>
                <w:ilvl w:val="0"/>
                <w:numId w:val="110"/>
              </w:numPr>
              <w:jc w:val="both"/>
            </w:pPr>
            <w:r w:rsidRPr="003B62BC">
              <w:t>vystihnout podstatu jednotlivých funkcí školy,</w:t>
            </w:r>
          </w:p>
          <w:p w14:paraId="756F2535" w14:textId="77777777" w:rsidR="00C32A64" w:rsidRPr="003B62BC" w:rsidRDefault="00C32A64">
            <w:pPr>
              <w:pStyle w:val="Odstavecseseznamem"/>
              <w:numPr>
                <w:ilvl w:val="0"/>
                <w:numId w:val="110"/>
              </w:numPr>
              <w:jc w:val="both"/>
            </w:pPr>
            <w:r w:rsidRPr="003B62BC">
              <w:t>zhodnotiti profil absolventky,</w:t>
            </w:r>
          </w:p>
          <w:p w14:paraId="43F367DA" w14:textId="77777777" w:rsidR="00C32A64" w:rsidRPr="003B62BC" w:rsidRDefault="00C32A64">
            <w:pPr>
              <w:pStyle w:val="Odstavecseseznamem"/>
              <w:numPr>
                <w:ilvl w:val="0"/>
                <w:numId w:val="110"/>
              </w:numPr>
              <w:jc w:val="both"/>
            </w:pPr>
            <w:r w:rsidRPr="003B62BC">
              <w:t>analyzovat kurikulum ve vztahu k cílům a obsahům vzdělávání,</w:t>
            </w:r>
          </w:p>
          <w:p w14:paraId="6BE3EAF0" w14:textId="77777777" w:rsidR="00C32A64" w:rsidRPr="003B62BC" w:rsidRDefault="00C32A64">
            <w:pPr>
              <w:pStyle w:val="Odstavecseseznamem"/>
              <w:numPr>
                <w:ilvl w:val="0"/>
                <w:numId w:val="110"/>
              </w:numPr>
              <w:jc w:val="both"/>
            </w:pPr>
            <w:r w:rsidRPr="003B62BC">
              <w:t>naplánovat výuku, realizovat ji a reflektovat ji.</w:t>
            </w:r>
          </w:p>
          <w:p w14:paraId="21B8E3BD" w14:textId="77777777" w:rsidR="00C32A64" w:rsidRPr="003B62BC" w:rsidRDefault="00C32A64" w:rsidP="003024CD">
            <w:pPr>
              <w:jc w:val="both"/>
              <w:rPr>
                <w:sz w:val="20"/>
                <w:szCs w:val="20"/>
              </w:rPr>
            </w:pPr>
          </w:p>
        </w:tc>
      </w:tr>
      <w:tr w:rsidR="00C32A64" w:rsidRPr="003B62BC" w14:paraId="5E34A41A" w14:textId="77777777" w:rsidTr="003024CD">
        <w:trPr>
          <w:trHeight w:val="265"/>
        </w:trPr>
        <w:tc>
          <w:tcPr>
            <w:tcW w:w="3653" w:type="dxa"/>
            <w:gridSpan w:val="2"/>
            <w:tcBorders>
              <w:top w:val="nil"/>
              <w:bottom w:val="single" w:sz="4" w:space="0" w:color="auto"/>
            </w:tcBorders>
            <w:shd w:val="clear" w:color="auto" w:fill="F7CAAC"/>
          </w:tcPr>
          <w:p w14:paraId="685365B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627283BC" w14:textId="77777777" w:rsidR="00C32A64" w:rsidRPr="003B62BC" w:rsidRDefault="00C32A64" w:rsidP="003024CD">
            <w:pPr>
              <w:jc w:val="both"/>
              <w:rPr>
                <w:sz w:val="20"/>
                <w:szCs w:val="20"/>
              </w:rPr>
            </w:pPr>
          </w:p>
        </w:tc>
      </w:tr>
      <w:tr w:rsidR="00C32A64" w:rsidRPr="003B62BC" w14:paraId="1C1C4251" w14:textId="77777777" w:rsidTr="003024CD">
        <w:trPr>
          <w:trHeight w:val="1120"/>
        </w:trPr>
        <w:tc>
          <w:tcPr>
            <w:tcW w:w="9855" w:type="dxa"/>
            <w:gridSpan w:val="8"/>
            <w:tcBorders>
              <w:top w:val="single" w:sz="4" w:space="0" w:color="auto"/>
              <w:bottom w:val="single" w:sz="4" w:space="0" w:color="auto"/>
            </w:tcBorders>
          </w:tcPr>
          <w:p w14:paraId="24886D5D" w14:textId="77777777" w:rsidR="00C32A64" w:rsidRPr="003B62BC" w:rsidRDefault="00C32A64" w:rsidP="003024CD">
            <w:pPr>
              <w:rPr>
                <w:sz w:val="20"/>
                <w:szCs w:val="20"/>
              </w:rPr>
            </w:pPr>
            <w:r w:rsidRPr="003B62BC">
              <w:rPr>
                <w:b/>
                <w:bCs/>
                <w:sz w:val="20"/>
                <w:szCs w:val="20"/>
              </w:rPr>
              <w:lastRenderedPageBreak/>
              <w:t>Základní</w:t>
            </w:r>
            <w:r w:rsidRPr="003B62BC">
              <w:rPr>
                <w:sz w:val="20"/>
                <w:szCs w:val="20"/>
              </w:rPr>
              <w:t>:</w:t>
            </w:r>
          </w:p>
          <w:p w14:paraId="20D83C30" w14:textId="77777777" w:rsidR="00C32A64" w:rsidRPr="003B62BC" w:rsidRDefault="00C32A64" w:rsidP="003024CD">
            <w:pPr>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xml:space="preserve"> Brno: Paido.</w:t>
            </w:r>
          </w:p>
          <w:p w14:paraId="2289C825" w14:textId="77777777" w:rsidR="00C32A64" w:rsidRPr="003B62BC" w:rsidRDefault="00C32A64" w:rsidP="003024CD">
            <w:pPr>
              <w:rPr>
                <w:sz w:val="20"/>
                <w:szCs w:val="20"/>
              </w:rPr>
            </w:pPr>
            <w:r w:rsidRPr="003B62BC">
              <w:rPr>
                <w:sz w:val="20"/>
                <w:szCs w:val="20"/>
              </w:rPr>
              <w:t xml:space="preserve">Janíková, M., Hloušková, L., Janík, T. Jůva, V., Lukas, J., Maňák, J., Najvarová, V., &amp; Vašťatková, J. (2009). </w:t>
            </w:r>
            <w:r w:rsidRPr="003B62BC">
              <w:rPr>
                <w:i/>
                <w:sz w:val="20"/>
                <w:szCs w:val="20"/>
              </w:rPr>
              <w:t xml:space="preserve">Základy školní pedagogiky. </w:t>
            </w:r>
            <w:r w:rsidRPr="003B62BC">
              <w:rPr>
                <w:sz w:val="20"/>
                <w:szCs w:val="20"/>
              </w:rPr>
              <w:t>Brno: Paido.</w:t>
            </w:r>
          </w:p>
          <w:p w14:paraId="1ACFEA97" w14:textId="77777777" w:rsidR="00C32A64" w:rsidRPr="003B62BC" w:rsidRDefault="00C32A64" w:rsidP="003024CD">
            <w:pPr>
              <w:rPr>
                <w:sz w:val="20"/>
                <w:szCs w:val="20"/>
              </w:rPr>
            </w:pPr>
            <w:r w:rsidRPr="003B62BC">
              <w:rPr>
                <w:sz w:val="20"/>
                <w:szCs w:val="20"/>
              </w:rPr>
              <w:t xml:space="preserve">Pol, M. (2007). </w:t>
            </w:r>
            <w:r w:rsidRPr="003B62BC">
              <w:rPr>
                <w:i/>
                <w:sz w:val="20"/>
                <w:szCs w:val="20"/>
              </w:rPr>
              <w:t>Škola v proměnách.</w:t>
            </w:r>
            <w:r w:rsidRPr="003B62BC">
              <w:rPr>
                <w:sz w:val="20"/>
                <w:szCs w:val="20"/>
              </w:rPr>
              <w:t xml:space="preserve"> Brno: Masarykova univerzita.</w:t>
            </w:r>
          </w:p>
          <w:p w14:paraId="356770B5" w14:textId="77777777" w:rsidR="00C32A64" w:rsidRPr="003B62BC" w:rsidRDefault="00C32A64" w:rsidP="003024CD">
            <w:pPr>
              <w:rPr>
                <w:sz w:val="20"/>
                <w:szCs w:val="20"/>
              </w:rPr>
            </w:pPr>
            <w:r w:rsidRPr="003B62BC">
              <w:rPr>
                <w:sz w:val="20"/>
                <w:szCs w:val="20"/>
              </w:rPr>
              <w:t xml:space="preserve">Slavík, J., Janík, T., Najvar, P., &amp; Knecht, P. (2017). </w:t>
            </w:r>
            <w:r w:rsidRPr="003B62BC">
              <w:rPr>
                <w:i/>
                <w:sz w:val="20"/>
                <w:szCs w:val="20"/>
              </w:rPr>
              <w:t>Transdisciplinární didaktika: o učitelském sdílení znalostí a zvyšování kvality výuky napříč obory.</w:t>
            </w:r>
            <w:r w:rsidRPr="003B62BC">
              <w:rPr>
                <w:sz w:val="20"/>
                <w:szCs w:val="20"/>
              </w:rPr>
              <w:t xml:space="preserve"> Brno: Masarykova univerzita. </w:t>
            </w:r>
          </w:p>
          <w:p w14:paraId="5C5B9F07" w14:textId="77777777" w:rsidR="00C32A64" w:rsidRPr="003B62BC" w:rsidRDefault="00C32A64" w:rsidP="003024CD">
            <w:pPr>
              <w:rPr>
                <w:sz w:val="20"/>
                <w:szCs w:val="20"/>
              </w:rPr>
            </w:pPr>
            <w:r w:rsidRPr="003B62BC">
              <w:rPr>
                <w:sz w:val="20"/>
                <w:szCs w:val="20"/>
              </w:rPr>
              <w:t xml:space="preserve">Walterová, E. (2004). </w:t>
            </w:r>
            <w:r w:rsidRPr="003B62BC">
              <w:rPr>
                <w:i/>
                <w:sz w:val="20"/>
                <w:szCs w:val="20"/>
              </w:rPr>
              <w:t>Úloha školy v rozvoji vzdělanosti. 1. a 2. díl.</w:t>
            </w:r>
            <w:r w:rsidRPr="003B62BC">
              <w:rPr>
                <w:sz w:val="20"/>
                <w:szCs w:val="20"/>
              </w:rPr>
              <w:t xml:space="preserve"> Brno: Paido.</w:t>
            </w:r>
          </w:p>
          <w:p w14:paraId="41F0B020" w14:textId="77777777" w:rsidR="00C32A64" w:rsidRPr="003B62BC" w:rsidRDefault="00C32A64" w:rsidP="003024CD">
            <w:pPr>
              <w:rPr>
                <w:sz w:val="20"/>
                <w:szCs w:val="20"/>
              </w:rPr>
            </w:pPr>
          </w:p>
          <w:p w14:paraId="49A19AA2" w14:textId="77777777" w:rsidR="00C32A64" w:rsidRPr="003B62BC" w:rsidRDefault="00C32A64" w:rsidP="003024CD">
            <w:pPr>
              <w:rPr>
                <w:sz w:val="20"/>
                <w:szCs w:val="20"/>
              </w:rPr>
            </w:pPr>
            <w:r w:rsidRPr="003B62BC">
              <w:rPr>
                <w:b/>
                <w:bCs/>
                <w:sz w:val="20"/>
                <w:szCs w:val="20"/>
              </w:rPr>
              <w:t>Doporučená</w:t>
            </w:r>
            <w:r w:rsidRPr="003B62BC">
              <w:rPr>
                <w:sz w:val="20"/>
                <w:szCs w:val="20"/>
              </w:rPr>
              <w:t>:</w:t>
            </w:r>
          </w:p>
          <w:p w14:paraId="57B61EFA" w14:textId="77777777" w:rsidR="00C32A64" w:rsidRPr="003B62BC" w:rsidRDefault="00C32A64" w:rsidP="003024CD">
            <w:pPr>
              <w:rPr>
                <w:sz w:val="20"/>
                <w:szCs w:val="20"/>
              </w:rPr>
            </w:pPr>
            <w:r w:rsidRPr="003B62BC">
              <w:rPr>
                <w:sz w:val="20"/>
                <w:szCs w:val="20"/>
              </w:rPr>
              <w:t xml:space="preserve">Anderson, L. W. (2005). </w:t>
            </w:r>
            <w:r w:rsidRPr="003B62BC">
              <w:rPr>
                <w:i/>
                <w:sz w:val="20"/>
                <w:szCs w:val="20"/>
              </w:rPr>
              <w:t>International encyclopedia of teaching and teacher education.</w:t>
            </w:r>
            <w:r w:rsidRPr="003B62BC">
              <w:rPr>
                <w:sz w:val="20"/>
                <w:szCs w:val="20"/>
              </w:rPr>
              <w:t xml:space="preserve"> Oxford: Pergamon.</w:t>
            </w:r>
          </w:p>
          <w:p w14:paraId="00CF4CC4" w14:textId="77777777" w:rsidR="00C32A64" w:rsidRPr="003B62BC" w:rsidRDefault="00C32A64" w:rsidP="003024CD">
            <w:pPr>
              <w:rPr>
                <w:sz w:val="20"/>
                <w:szCs w:val="20"/>
              </w:rPr>
            </w:pPr>
            <w:r w:rsidRPr="003B62BC">
              <w:rPr>
                <w:sz w:val="20"/>
                <w:szCs w:val="20"/>
              </w:rPr>
              <w:t xml:space="preserve">Průcha, J. (2012). </w:t>
            </w:r>
            <w:r w:rsidRPr="003B62BC">
              <w:rPr>
                <w:i/>
                <w:sz w:val="20"/>
                <w:szCs w:val="20"/>
              </w:rPr>
              <w:t>Moderní pedagogika.</w:t>
            </w:r>
            <w:r w:rsidRPr="003B62BC">
              <w:rPr>
                <w:sz w:val="20"/>
                <w:szCs w:val="20"/>
              </w:rPr>
              <w:t xml:space="preserve"> Praha: Portál.</w:t>
            </w:r>
          </w:p>
          <w:p w14:paraId="2BC0BCEB" w14:textId="77777777" w:rsidR="00C32A64" w:rsidRPr="003B62BC" w:rsidRDefault="00C32A64" w:rsidP="003024CD">
            <w:pPr>
              <w:rPr>
                <w:sz w:val="20"/>
                <w:szCs w:val="20"/>
              </w:rPr>
            </w:pPr>
          </w:p>
        </w:tc>
      </w:tr>
      <w:tr w:rsidR="00C32A64" w:rsidRPr="003B62BC" w14:paraId="4F2F57AC" w14:textId="77777777" w:rsidTr="003024CD">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14:paraId="0328CC3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1E770B2" w14:textId="77777777" w:rsidTr="003024CD">
        <w:tc>
          <w:tcPr>
            <w:tcW w:w="4787" w:type="dxa"/>
            <w:gridSpan w:val="3"/>
            <w:tcBorders>
              <w:top w:val="single" w:sz="2" w:space="0" w:color="auto"/>
            </w:tcBorders>
            <w:shd w:val="clear" w:color="auto" w:fill="F7CAAC"/>
          </w:tcPr>
          <w:p w14:paraId="6643431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714A68"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E40401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7EBC43" w14:textId="77777777" w:rsidTr="003024CD">
        <w:tc>
          <w:tcPr>
            <w:tcW w:w="9855" w:type="dxa"/>
            <w:gridSpan w:val="8"/>
            <w:shd w:val="clear" w:color="auto" w:fill="F7CAAC"/>
          </w:tcPr>
          <w:p w14:paraId="66DB3B4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D0F8CA2" w14:textId="77777777" w:rsidTr="003024CD">
        <w:trPr>
          <w:trHeight w:val="408"/>
        </w:trPr>
        <w:tc>
          <w:tcPr>
            <w:tcW w:w="9855" w:type="dxa"/>
            <w:gridSpan w:val="8"/>
          </w:tcPr>
          <w:p w14:paraId="30090E2A" w14:textId="77777777" w:rsidR="00C32A64" w:rsidRPr="003B62BC" w:rsidRDefault="00C32A64" w:rsidP="003024CD">
            <w:pPr>
              <w:jc w:val="both"/>
              <w:rPr>
                <w:sz w:val="20"/>
                <w:szCs w:val="20"/>
              </w:rPr>
            </w:pPr>
          </w:p>
          <w:p w14:paraId="66712118" w14:textId="77777777" w:rsidR="00C32A64" w:rsidRPr="003B62BC" w:rsidRDefault="00C32A64" w:rsidP="003024CD">
            <w:pPr>
              <w:jc w:val="both"/>
              <w:rPr>
                <w:sz w:val="20"/>
                <w:szCs w:val="20"/>
              </w:rPr>
            </w:pPr>
          </w:p>
        </w:tc>
      </w:tr>
    </w:tbl>
    <w:p w14:paraId="7892E071" w14:textId="77777777" w:rsidR="00C32A64" w:rsidRPr="003B62BC" w:rsidRDefault="00C32A64" w:rsidP="00C32A64"/>
    <w:p w14:paraId="35B934B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CFA367C" w14:textId="77777777" w:rsidTr="003024CD">
        <w:tc>
          <w:tcPr>
            <w:tcW w:w="9855" w:type="dxa"/>
            <w:gridSpan w:val="8"/>
            <w:tcBorders>
              <w:bottom w:val="double" w:sz="4" w:space="0" w:color="auto"/>
            </w:tcBorders>
            <w:shd w:val="clear" w:color="auto" w:fill="BDD6EE" w:themeFill="accent5" w:themeFillTint="66"/>
          </w:tcPr>
          <w:p w14:paraId="1D28B02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88462AB" w14:textId="77777777" w:rsidTr="003024CD">
        <w:tc>
          <w:tcPr>
            <w:tcW w:w="3086" w:type="dxa"/>
            <w:tcBorders>
              <w:top w:val="double" w:sz="4" w:space="0" w:color="auto"/>
            </w:tcBorders>
            <w:shd w:val="clear" w:color="auto" w:fill="F7CAAC" w:themeFill="accent2" w:themeFillTint="66"/>
          </w:tcPr>
          <w:p w14:paraId="660911F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503A959" w14:textId="77777777" w:rsidR="00C32A64" w:rsidRPr="003B62BC" w:rsidRDefault="00C32A64" w:rsidP="003024CD">
            <w:pPr>
              <w:jc w:val="both"/>
              <w:rPr>
                <w:sz w:val="20"/>
                <w:szCs w:val="20"/>
              </w:rPr>
            </w:pPr>
            <w:r w:rsidRPr="003B62BC">
              <w:rPr>
                <w:sz w:val="20"/>
                <w:szCs w:val="20"/>
              </w:rPr>
              <w:t>Teorie a metodika výchovy</w:t>
            </w:r>
          </w:p>
        </w:tc>
      </w:tr>
      <w:tr w:rsidR="00C32A64" w:rsidRPr="003B62BC" w14:paraId="405237CC" w14:textId="77777777" w:rsidTr="003024CD">
        <w:tc>
          <w:tcPr>
            <w:tcW w:w="3086" w:type="dxa"/>
            <w:shd w:val="clear" w:color="auto" w:fill="F7CAAC" w:themeFill="accent2" w:themeFillTint="66"/>
          </w:tcPr>
          <w:p w14:paraId="09CA21D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805E1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9A75CC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49FC4EB" w14:textId="77777777" w:rsidR="00C32A64" w:rsidRPr="003B62BC" w:rsidRDefault="00C32A64" w:rsidP="003024CD">
            <w:pPr>
              <w:jc w:val="both"/>
              <w:rPr>
                <w:sz w:val="20"/>
                <w:szCs w:val="20"/>
              </w:rPr>
            </w:pPr>
            <w:r w:rsidRPr="003B62BC">
              <w:rPr>
                <w:sz w:val="20"/>
                <w:szCs w:val="20"/>
              </w:rPr>
              <w:t>2/ZS</w:t>
            </w:r>
          </w:p>
        </w:tc>
      </w:tr>
      <w:tr w:rsidR="00C32A64" w:rsidRPr="003B62BC" w14:paraId="49187B8C" w14:textId="77777777" w:rsidTr="003024CD">
        <w:tc>
          <w:tcPr>
            <w:tcW w:w="3086" w:type="dxa"/>
            <w:shd w:val="clear" w:color="auto" w:fill="F7CAAC" w:themeFill="accent2" w:themeFillTint="66"/>
          </w:tcPr>
          <w:p w14:paraId="2D33717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93B7D8"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2300B15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CA0F2B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58CE7B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9A34EF2" w14:textId="77777777" w:rsidR="00C32A64" w:rsidRPr="003B62BC" w:rsidRDefault="00C32A64" w:rsidP="003024CD">
            <w:pPr>
              <w:jc w:val="both"/>
              <w:rPr>
                <w:sz w:val="20"/>
                <w:szCs w:val="20"/>
              </w:rPr>
            </w:pPr>
            <w:r w:rsidRPr="003B62BC">
              <w:rPr>
                <w:sz w:val="20"/>
                <w:szCs w:val="20"/>
              </w:rPr>
              <w:t>2</w:t>
            </w:r>
          </w:p>
        </w:tc>
      </w:tr>
      <w:tr w:rsidR="00C32A64" w:rsidRPr="003B62BC" w14:paraId="2929DB76" w14:textId="77777777" w:rsidTr="003024CD">
        <w:tc>
          <w:tcPr>
            <w:tcW w:w="3086" w:type="dxa"/>
            <w:shd w:val="clear" w:color="auto" w:fill="F7CAAC" w:themeFill="accent2" w:themeFillTint="66"/>
          </w:tcPr>
          <w:p w14:paraId="4B48775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16F10A" w14:textId="77777777" w:rsidR="00C32A64" w:rsidRPr="003B62BC" w:rsidRDefault="00C32A64" w:rsidP="003024CD">
            <w:pPr>
              <w:jc w:val="both"/>
              <w:rPr>
                <w:sz w:val="20"/>
                <w:szCs w:val="20"/>
              </w:rPr>
            </w:pPr>
          </w:p>
        </w:tc>
      </w:tr>
      <w:tr w:rsidR="00C32A64" w:rsidRPr="003B62BC" w14:paraId="0AECC3C8" w14:textId="77777777" w:rsidTr="003024CD">
        <w:tc>
          <w:tcPr>
            <w:tcW w:w="3086" w:type="dxa"/>
            <w:shd w:val="clear" w:color="auto" w:fill="F7CAAC" w:themeFill="accent2" w:themeFillTint="66"/>
          </w:tcPr>
          <w:p w14:paraId="45D4F4A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5BA08F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1CF6362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C887B3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593DA3D" w14:textId="77777777" w:rsidTr="003024CD">
        <w:tc>
          <w:tcPr>
            <w:tcW w:w="3086" w:type="dxa"/>
            <w:shd w:val="clear" w:color="auto" w:fill="F7CAAC" w:themeFill="accent2" w:themeFillTint="66"/>
          </w:tcPr>
          <w:p w14:paraId="381F835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BFF20A3" w14:textId="5C413E3D"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spojená s prezentací, písemný test</w:t>
            </w:r>
            <w:r w:rsidR="0087271B">
              <w:rPr>
                <w:sz w:val="20"/>
                <w:szCs w:val="20"/>
              </w:rPr>
              <w:t xml:space="preserve"> (min. 60 % úspěšnost)</w:t>
            </w:r>
            <w:r w:rsidRPr="003B62BC">
              <w:rPr>
                <w:sz w:val="20"/>
                <w:szCs w:val="20"/>
              </w:rPr>
              <w:t>.</w:t>
            </w:r>
          </w:p>
        </w:tc>
      </w:tr>
      <w:tr w:rsidR="00C32A64" w:rsidRPr="003B62BC" w14:paraId="58F391A3" w14:textId="77777777" w:rsidTr="00AB3042">
        <w:trPr>
          <w:trHeight w:val="264"/>
        </w:trPr>
        <w:tc>
          <w:tcPr>
            <w:tcW w:w="9855" w:type="dxa"/>
            <w:gridSpan w:val="8"/>
            <w:tcBorders>
              <w:top w:val="nil"/>
            </w:tcBorders>
          </w:tcPr>
          <w:p w14:paraId="44284BDF" w14:textId="77777777" w:rsidR="00C32A64" w:rsidRPr="003B62BC" w:rsidRDefault="00C32A64" w:rsidP="003024CD">
            <w:pPr>
              <w:jc w:val="both"/>
              <w:rPr>
                <w:sz w:val="20"/>
                <w:szCs w:val="20"/>
              </w:rPr>
            </w:pPr>
          </w:p>
        </w:tc>
      </w:tr>
      <w:tr w:rsidR="00C32A64" w:rsidRPr="003B62BC" w14:paraId="1578C42B" w14:textId="77777777" w:rsidTr="003024CD">
        <w:trPr>
          <w:trHeight w:val="197"/>
        </w:trPr>
        <w:tc>
          <w:tcPr>
            <w:tcW w:w="3086" w:type="dxa"/>
            <w:tcBorders>
              <w:top w:val="nil"/>
            </w:tcBorders>
            <w:shd w:val="clear" w:color="auto" w:fill="F7CAAC" w:themeFill="accent2" w:themeFillTint="66"/>
          </w:tcPr>
          <w:p w14:paraId="1326FC1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9A120EB" w14:textId="77777777" w:rsidR="00C32A64" w:rsidRPr="003B62BC" w:rsidRDefault="00C32A64" w:rsidP="003024CD">
            <w:pPr>
              <w:jc w:val="both"/>
              <w:rPr>
                <w:sz w:val="20"/>
                <w:szCs w:val="20"/>
              </w:rPr>
            </w:pPr>
            <w:r w:rsidRPr="003B62BC">
              <w:rPr>
                <w:sz w:val="20"/>
                <w:szCs w:val="20"/>
              </w:rPr>
              <w:t>Mgr. Barbora Tallová, Ph.D.</w:t>
            </w:r>
          </w:p>
        </w:tc>
      </w:tr>
      <w:tr w:rsidR="00C32A64" w:rsidRPr="003B62BC" w14:paraId="65E824F4" w14:textId="77777777" w:rsidTr="003024CD">
        <w:trPr>
          <w:trHeight w:val="243"/>
        </w:trPr>
        <w:tc>
          <w:tcPr>
            <w:tcW w:w="3086" w:type="dxa"/>
            <w:tcBorders>
              <w:top w:val="nil"/>
            </w:tcBorders>
            <w:shd w:val="clear" w:color="auto" w:fill="F7CAAC" w:themeFill="accent2" w:themeFillTint="66"/>
          </w:tcPr>
          <w:p w14:paraId="550A759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D4D349D" w14:textId="6E54D209"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11281D9A" w14:textId="77777777" w:rsidTr="003024CD">
        <w:tc>
          <w:tcPr>
            <w:tcW w:w="3086" w:type="dxa"/>
            <w:shd w:val="clear" w:color="auto" w:fill="F7CAAC" w:themeFill="accent2" w:themeFillTint="66"/>
          </w:tcPr>
          <w:p w14:paraId="15DE8E2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5FFCB54" w14:textId="4B477C40" w:rsidR="00C32A64" w:rsidRPr="003B62BC" w:rsidRDefault="00C32A64">
            <w:pPr>
              <w:jc w:val="both"/>
              <w:rPr>
                <w:sz w:val="20"/>
                <w:szCs w:val="20"/>
              </w:rPr>
            </w:pPr>
            <w:r w:rsidRPr="003B62BC">
              <w:rPr>
                <w:sz w:val="20"/>
                <w:szCs w:val="20"/>
              </w:rPr>
              <w:t>Mgr. Barbora Tallová, Ph.D. (P</w:t>
            </w:r>
            <w:r w:rsidR="00AB200D">
              <w:rPr>
                <w:sz w:val="20"/>
                <w:szCs w:val="20"/>
              </w:rPr>
              <w:t xml:space="preserve"> (100 %, </w:t>
            </w:r>
            <w:r w:rsidRPr="003B62BC">
              <w:rPr>
                <w:sz w:val="20"/>
                <w:szCs w:val="20"/>
              </w:rPr>
              <w:t>S 100 %)</w:t>
            </w:r>
          </w:p>
        </w:tc>
      </w:tr>
      <w:tr w:rsidR="00C32A64" w:rsidRPr="003B62BC" w14:paraId="7E0CE23B" w14:textId="77777777" w:rsidTr="00AB3042">
        <w:trPr>
          <w:trHeight w:val="310"/>
        </w:trPr>
        <w:tc>
          <w:tcPr>
            <w:tcW w:w="9855" w:type="dxa"/>
            <w:gridSpan w:val="8"/>
            <w:tcBorders>
              <w:top w:val="nil"/>
            </w:tcBorders>
          </w:tcPr>
          <w:p w14:paraId="4B044661" w14:textId="77777777" w:rsidR="00C32A64" w:rsidRPr="003B62BC" w:rsidRDefault="00C32A64" w:rsidP="003024CD">
            <w:pPr>
              <w:jc w:val="both"/>
              <w:rPr>
                <w:sz w:val="20"/>
                <w:szCs w:val="20"/>
              </w:rPr>
            </w:pPr>
          </w:p>
        </w:tc>
      </w:tr>
      <w:tr w:rsidR="00C32A64" w:rsidRPr="003B62BC" w14:paraId="06878F4C" w14:textId="77777777" w:rsidTr="003024CD">
        <w:tc>
          <w:tcPr>
            <w:tcW w:w="3086" w:type="dxa"/>
            <w:tcBorders>
              <w:bottom w:val="single" w:sz="4" w:space="0" w:color="auto"/>
            </w:tcBorders>
            <w:shd w:val="clear" w:color="auto" w:fill="F7CAAC" w:themeFill="accent2" w:themeFillTint="66"/>
          </w:tcPr>
          <w:p w14:paraId="4F50005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B29329D" w14:textId="77777777" w:rsidR="00C32A64" w:rsidRPr="003B62BC" w:rsidRDefault="00C32A64" w:rsidP="003024CD">
            <w:pPr>
              <w:jc w:val="both"/>
              <w:rPr>
                <w:sz w:val="20"/>
                <w:szCs w:val="20"/>
              </w:rPr>
            </w:pPr>
          </w:p>
        </w:tc>
      </w:tr>
      <w:tr w:rsidR="00C32A64" w:rsidRPr="003B62BC" w14:paraId="45585DC3" w14:textId="77777777" w:rsidTr="003024CD">
        <w:trPr>
          <w:trHeight w:val="411"/>
        </w:trPr>
        <w:tc>
          <w:tcPr>
            <w:tcW w:w="9855" w:type="dxa"/>
            <w:gridSpan w:val="8"/>
            <w:tcBorders>
              <w:top w:val="single" w:sz="4" w:space="0" w:color="auto"/>
              <w:bottom w:val="single" w:sz="4" w:space="0" w:color="auto"/>
            </w:tcBorders>
          </w:tcPr>
          <w:p w14:paraId="19911D6B" w14:textId="77777777" w:rsidR="00C32A64" w:rsidRPr="003B62BC" w:rsidRDefault="00C32A64" w:rsidP="003024CD">
            <w:pPr>
              <w:jc w:val="both"/>
              <w:rPr>
                <w:b/>
                <w:sz w:val="20"/>
                <w:szCs w:val="20"/>
              </w:rPr>
            </w:pPr>
            <w:r w:rsidRPr="003B62BC">
              <w:rPr>
                <w:b/>
                <w:sz w:val="20"/>
                <w:szCs w:val="20"/>
              </w:rPr>
              <w:t>Cíl předmětu:</w:t>
            </w:r>
          </w:p>
          <w:p w14:paraId="6F225E4C" w14:textId="77777777" w:rsidR="00C32A64" w:rsidRPr="003B62BC" w:rsidRDefault="00C32A64" w:rsidP="003024CD">
            <w:pPr>
              <w:jc w:val="both"/>
              <w:rPr>
                <w:b/>
                <w:sz w:val="20"/>
                <w:szCs w:val="20"/>
              </w:rPr>
            </w:pPr>
            <w:r w:rsidRPr="003B62BC">
              <w:rPr>
                <w:color w:val="000000"/>
                <w:sz w:val="20"/>
                <w:szCs w:val="20"/>
                <w:shd w:val="clear" w:color="auto" w:fill="FFFFFF"/>
              </w:rPr>
              <w:t>Cílem předmětu je zprostředkovat studentům základní poznatky a pojmy z teorie výchovy. Studenti se seznámí se s výchovným procesem a s různými pojetími výchovy, jednotlivými složkami a požadavky kladenými na výchovu.</w:t>
            </w:r>
          </w:p>
          <w:p w14:paraId="14886DF1" w14:textId="77777777" w:rsidR="00C32A64" w:rsidRPr="003B62BC" w:rsidRDefault="00C32A64" w:rsidP="003024CD">
            <w:pPr>
              <w:jc w:val="both"/>
              <w:rPr>
                <w:b/>
                <w:sz w:val="20"/>
                <w:szCs w:val="20"/>
              </w:rPr>
            </w:pPr>
          </w:p>
          <w:p w14:paraId="2445DF39" w14:textId="77777777" w:rsidR="009573DC" w:rsidRDefault="00C32A64" w:rsidP="003024CD">
            <w:pPr>
              <w:jc w:val="both"/>
              <w:rPr>
                <w:ins w:id="221" w:author="Marcela Janíková" w:date="2023-03-27T14:06:00Z"/>
                <w:b/>
                <w:sz w:val="20"/>
                <w:szCs w:val="20"/>
              </w:rPr>
            </w:pPr>
            <w:r w:rsidRPr="003B62BC">
              <w:rPr>
                <w:b/>
                <w:sz w:val="20"/>
                <w:szCs w:val="20"/>
              </w:rPr>
              <w:t xml:space="preserve">Předpoklady: </w:t>
            </w:r>
          </w:p>
          <w:p w14:paraId="50EE726B" w14:textId="4E1DC566" w:rsidR="00C32A64" w:rsidRPr="009573DC" w:rsidRDefault="009573DC" w:rsidP="003024CD">
            <w:pPr>
              <w:jc w:val="both"/>
              <w:rPr>
                <w:sz w:val="20"/>
                <w:szCs w:val="20"/>
                <w:rPrChange w:id="222" w:author="Marcela Janíková" w:date="2023-03-27T14:07:00Z">
                  <w:rPr>
                    <w:b/>
                    <w:sz w:val="20"/>
                    <w:szCs w:val="20"/>
                  </w:rPr>
                </w:rPrChange>
              </w:rPr>
            </w:pPr>
            <w:ins w:id="223" w:author="Marcela Janíková" w:date="2023-03-27T14:06:00Z">
              <w:r w:rsidRPr="009573DC">
                <w:rPr>
                  <w:sz w:val="20"/>
                  <w:szCs w:val="20"/>
                  <w:rPrChange w:id="224" w:author="Marcela Janíková" w:date="2023-03-27T14:07:00Z">
                    <w:rPr>
                      <w:b/>
                      <w:sz w:val="20"/>
                      <w:szCs w:val="20"/>
                    </w:rPr>
                  </w:rPrChange>
                </w:rPr>
                <w:t>Studenti mají požadované znalosti a dovednosti základních pojmů z Obecné pedagogiky.</w:t>
              </w:r>
            </w:ins>
            <w:del w:id="225" w:author="Marcela Janíková" w:date="2023-03-27T14:06:00Z">
              <w:r w:rsidR="00C32A64" w:rsidRPr="009573DC" w:rsidDel="009573DC">
                <w:rPr>
                  <w:sz w:val="20"/>
                  <w:szCs w:val="20"/>
                  <w:rPrChange w:id="226" w:author="Marcela Janíková" w:date="2023-03-27T14:07:00Z">
                    <w:rPr>
                      <w:b/>
                      <w:sz w:val="20"/>
                      <w:szCs w:val="20"/>
                    </w:rPr>
                  </w:rPrChange>
                </w:rPr>
                <w:delText>-</w:delText>
              </w:r>
            </w:del>
          </w:p>
          <w:p w14:paraId="66A851BA" w14:textId="77777777" w:rsidR="00C32A64" w:rsidRPr="003B62BC" w:rsidRDefault="00C32A64" w:rsidP="003024CD">
            <w:pPr>
              <w:jc w:val="both"/>
              <w:rPr>
                <w:b/>
                <w:sz w:val="20"/>
                <w:szCs w:val="20"/>
              </w:rPr>
            </w:pPr>
          </w:p>
          <w:p w14:paraId="62544B1F" w14:textId="77777777" w:rsidR="00C32A64" w:rsidRPr="003B62BC" w:rsidRDefault="00C32A64" w:rsidP="003024CD">
            <w:pPr>
              <w:jc w:val="both"/>
              <w:rPr>
                <w:b/>
                <w:sz w:val="20"/>
                <w:szCs w:val="20"/>
              </w:rPr>
            </w:pPr>
            <w:r w:rsidRPr="003B62BC">
              <w:rPr>
                <w:b/>
                <w:sz w:val="20"/>
                <w:szCs w:val="20"/>
              </w:rPr>
              <w:t>Tematické okruhy:</w:t>
            </w:r>
          </w:p>
          <w:p w14:paraId="56D2DC72" w14:textId="77777777" w:rsidR="00C32A64" w:rsidRPr="003B62BC" w:rsidRDefault="00C32A64">
            <w:pPr>
              <w:pStyle w:val="Odstavecseseznamem"/>
              <w:numPr>
                <w:ilvl w:val="0"/>
                <w:numId w:val="112"/>
              </w:numPr>
              <w:jc w:val="both"/>
            </w:pPr>
            <w:r w:rsidRPr="003B62BC">
              <w:t>Vymezení základních pojmů: věda, teorie, paradigma, diskurz.</w:t>
            </w:r>
          </w:p>
          <w:p w14:paraId="725FE8BD" w14:textId="77777777" w:rsidR="00C32A64" w:rsidRPr="003B62BC" w:rsidRDefault="00C32A64">
            <w:pPr>
              <w:pStyle w:val="Odstavecseseznamem"/>
              <w:numPr>
                <w:ilvl w:val="0"/>
                <w:numId w:val="112"/>
              </w:numPr>
            </w:pPr>
            <w:r w:rsidRPr="003B62BC">
              <w:rPr>
                <w:color w:val="000000"/>
                <w:shd w:val="clear" w:color="auto" w:fill="FFFFFF"/>
              </w:rPr>
              <w:t>Systém pedagogických věd, zařazení teorie výchovy a vzdělávání v tomto systému.</w:t>
            </w:r>
          </w:p>
          <w:p w14:paraId="64708701" w14:textId="77777777" w:rsidR="00C32A64" w:rsidRPr="003B62BC" w:rsidRDefault="00C32A64">
            <w:pPr>
              <w:pStyle w:val="Odstavecseseznamem"/>
              <w:numPr>
                <w:ilvl w:val="0"/>
                <w:numId w:val="112"/>
              </w:numPr>
            </w:pPr>
            <w:r w:rsidRPr="003B62BC">
              <w:t>Pojem výchova, edukace, sebevýchova.</w:t>
            </w:r>
          </w:p>
          <w:p w14:paraId="4BF82461" w14:textId="77777777" w:rsidR="00C32A64" w:rsidRPr="003B62BC" w:rsidRDefault="00C32A64">
            <w:pPr>
              <w:pStyle w:val="Odstavecseseznamem"/>
              <w:numPr>
                <w:ilvl w:val="0"/>
                <w:numId w:val="112"/>
              </w:numPr>
            </w:pPr>
            <w:r w:rsidRPr="003B62BC">
              <w:t>Obsah výchovy, znaky výchovy, funkce výchovy, etapy výchovného procesu.</w:t>
            </w:r>
          </w:p>
          <w:p w14:paraId="0998701D" w14:textId="77777777" w:rsidR="00C32A64" w:rsidRPr="003B62BC" w:rsidRDefault="00C32A64">
            <w:pPr>
              <w:pStyle w:val="Odstavecseseznamem"/>
              <w:numPr>
                <w:ilvl w:val="0"/>
                <w:numId w:val="112"/>
              </w:numPr>
            </w:pPr>
            <w:r w:rsidRPr="003B62BC">
              <w:t>Výchovné cíle.</w:t>
            </w:r>
          </w:p>
          <w:p w14:paraId="3811B7F7" w14:textId="77777777" w:rsidR="00C32A64" w:rsidRPr="003B62BC" w:rsidRDefault="00C32A64">
            <w:pPr>
              <w:pStyle w:val="Odstavecseseznamem"/>
              <w:numPr>
                <w:ilvl w:val="0"/>
                <w:numId w:val="112"/>
              </w:numPr>
            </w:pPr>
            <w:r w:rsidRPr="003B62BC">
              <w:t>Složky výchovy.</w:t>
            </w:r>
          </w:p>
          <w:p w14:paraId="1ACB57BF" w14:textId="77777777" w:rsidR="00C32A64" w:rsidRPr="003B62BC" w:rsidRDefault="00C32A64">
            <w:pPr>
              <w:pStyle w:val="Odstavecseseznamem"/>
              <w:numPr>
                <w:ilvl w:val="0"/>
                <w:numId w:val="112"/>
              </w:numPr>
            </w:pPr>
            <w:r w:rsidRPr="003B62BC">
              <w:t>Metody a formy výchovy.</w:t>
            </w:r>
          </w:p>
          <w:p w14:paraId="05F20C23" w14:textId="77777777" w:rsidR="00C32A64" w:rsidRPr="003B62BC" w:rsidRDefault="00C32A64">
            <w:pPr>
              <w:pStyle w:val="Odstavecseseznamem"/>
              <w:numPr>
                <w:ilvl w:val="0"/>
                <w:numId w:val="112"/>
              </w:numPr>
            </w:pPr>
            <w:r w:rsidRPr="003B62BC">
              <w:t>Výchovné problémy.</w:t>
            </w:r>
          </w:p>
          <w:p w14:paraId="31C854B6" w14:textId="77777777" w:rsidR="00C32A64" w:rsidRPr="003B62BC" w:rsidRDefault="00C32A64">
            <w:pPr>
              <w:pStyle w:val="Odstavecseseznamem"/>
              <w:numPr>
                <w:ilvl w:val="0"/>
                <w:numId w:val="112"/>
              </w:numPr>
            </w:pPr>
            <w:r w:rsidRPr="003B62BC">
              <w:t>Prostředí výchovy.</w:t>
            </w:r>
          </w:p>
          <w:p w14:paraId="6D669438" w14:textId="77777777" w:rsidR="00C32A64" w:rsidRPr="003B62BC" w:rsidRDefault="00C32A64">
            <w:pPr>
              <w:pStyle w:val="Odstavecseseznamem"/>
              <w:numPr>
                <w:ilvl w:val="0"/>
                <w:numId w:val="112"/>
              </w:numPr>
            </w:pPr>
            <w:r w:rsidRPr="003B62BC">
              <w:t>Rodina jako výchovný činitel.</w:t>
            </w:r>
          </w:p>
          <w:p w14:paraId="13511AD6" w14:textId="77777777" w:rsidR="00C32A64" w:rsidRPr="003B62BC" w:rsidRDefault="00C32A64">
            <w:pPr>
              <w:pStyle w:val="Odstavecseseznamem"/>
              <w:numPr>
                <w:ilvl w:val="0"/>
                <w:numId w:val="112"/>
              </w:numPr>
            </w:pPr>
            <w:r w:rsidRPr="003B62BC">
              <w:t>Autorita a kázeň v edukačních souvislostech.</w:t>
            </w:r>
          </w:p>
          <w:p w14:paraId="297F4C33" w14:textId="77777777" w:rsidR="00C32A64" w:rsidRPr="003B62BC" w:rsidRDefault="00C32A64">
            <w:pPr>
              <w:pStyle w:val="Odstavecseseznamem"/>
              <w:numPr>
                <w:ilvl w:val="0"/>
                <w:numId w:val="112"/>
              </w:numPr>
            </w:pPr>
            <w:r w:rsidRPr="003B62BC">
              <w:rPr>
                <w:color w:val="000000"/>
                <w:shd w:val="clear" w:color="auto" w:fill="FFFFFF"/>
              </w:rPr>
              <w:t>Teorie učení, epistemologická východiska vyučování a jejich vztah k teoriím výchovy a vzdělávání.</w:t>
            </w:r>
          </w:p>
          <w:p w14:paraId="139B0CCF" w14:textId="77777777" w:rsidR="00C32A64" w:rsidRPr="003B62BC" w:rsidRDefault="00C32A64">
            <w:pPr>
              <w:pStyle w:val="Odstavecseseznamem"/>
              <w:numPr>
                <w:ilvl w:val="0"/>
                <w:numId w:val="112"/>
              </w:numPr>
              <w:jc w:val="both"/>
            </w:pPr>
            <w:r w:rsidRPr="003B62BC">
              <w:t>Přehled teorií výchovy a vzdělávání podle vybraných autorů.</w:t>
            </w:r>
          </w:p>
          <w:p w14:paraId="3E47113B" w14:textId="77777777" w:rsidR="00C32A64" w:rsidRPr="003B62BC" w:rsidRDefault="00C32A64">
            <w:pPr>
              <w:pStyle w:val="Odstavecseseznamem"/>
              <w:numPr>
                <w:ilvl w:val="0"/>
                <w:numId w:val="112"/>
              </w:numPr>
              <w:jc w:val="both"/>
            </w:pPr>
            <w:r w:rsidRPr="003B62BC">
              <w:t>Y. Bertrand – Soudobé teorie vzdělávání.</w:t>
            </w:r>
          </w:p>
          <w:p w14:paraId="476CC878" w14:textId="77777777" w:rsidR="00C32A64" w:rsidRPr="003B62BC" w:rsidRDefault="00C32A64" w:rsidP="003024CD">
            <w:pPr>
              <w:jc w:val="both"/>
              <w:rPr>
                <w:b/>
                <w:sz w:val="20"/>
                <w:szCs w:val="20"/>
              </w:rPr>
            </w:pPr>
          </w:p>
          <w:p w14:paraId="33537ABD" w14:textId="77777777" w:rsidR="00C32A64" w:rsidRPr="003B62BC" w:rsidRDefault="00C32A64" w:rsidP="003024CD">
            <w:pPr>
              <w:jc w:val="both"/>
              <w:rPr>
                <w:b/>
                <w:sz w:val="20"/>
                <w:szCs w:val="20"/>
              </w:rPr>
            </w:pPr>
            <w:r w:rsidRPr="003B62BC">
              <w:rPr>
                <w:b/>
                <w:sz w:val="20"/>
                <w:szCs w:val="20"/>
              </w:rPr>
              <w:t>Výsledky učení:</w:t>
            </w:r>
          </w:p>
          <w:p w14:paraId="249861A7" w14:textId="77777777" w:rsidR="00C32A64" w:rsidRPr="003B62BC" w:rsidRDefault="00C32A64" w:rsidP="003024CD">
            <w:pPr>
              <w:jc w:val="both"/>
              <w:rPr>
                <w:bCs/>
                <w:sz w:val="20"/>
                <w:szCs w:val="20"/>
              </w:rPr>
            </w:pPr>
            <w:r w:rsidRPr="003B62BC">
              <w:rPr>
                <w:bCs/>
                <w:sz w:val="20"/>
                <w:szCs w:val="20"/>
              </w:rPr>
              <w:t>Student zná:</w:t>
            </w:r>
          </w:p>
          <w:p w14:paraId="04E717F7" w14:textId="77777777" w:rsidR="00C32A64" w:rsidRPr="003B62BC" w:rsidRDefault="00C32A64">
            <w:pPr>
              <w:pStyle w:val="Odstavecseseznamem"/>
              <w:numPr>
                <w:ilvl w:val="0"/>
                <w:numId w:val="113"/>
              </w:numPr>
              <w:jc w:val="both"/>
            </w:pPr>
            <w:r w:rsidRPr="003B62BC">
              <w:t>základní pojmy: věda, teorie, paradigma, diskurz,</w:t>
            </w:r>
          </w:p>
          <w:p w14:paraId="308F1F78" w14:textId="77777777" w:rsidR="00C32A64" w:rsidRPr="003B62BC" w:rsidRDefault="00C32A64">
            <w:pPr>
              <w:pStyle w:val="Odstavecseseznamem"/>
              <w:numPr>
                <w:ilvl w:val="0"/>
                <w:numId w:val="113"/>
              </w:numPr>
            </w:pPr>
            <w:r w:rsidRPr="003B62BC">
              <w:t>pojem výchova, edukace, sebevýchova,</w:t>
            </w:r>
          </w:p>
          <w:p w14:paraId="7DB71608" w14:textId="77777777" w:rsidR="00C32A64" w:rsidRPr="003B62BC" w:rsidRDefault="00C32A64">
            <w:pPr>
              <w:pStyle w:val="Odstavecseseznamem"/>
              <w:numPr>
                <w:ilvl w:val="0"/>
                <w:numId w:val="113"/>
              </w:numPr>
            </w:pPr>
            <w:r w:rsidRPr="003B62BC">
              <w:t>obsah výchovy, znaky výchovy, funkce výchovy, etapy výchovného procesu, výchovné cíle, složky výchovy, metody a formy výchovy, výchovné problémy, prostředí výchovy,</w:t>
            </w:r>
          </w:p>
          <w:p w14:paraId="73D53022" w14:textId="77777777" w:rsidR="00C32A64" w:rsidRPr="003B62BC" w:rsidRDefault="00C32A64">
            <w:pPr>
              <w:pStyle w:val="Odstavecseseznamem"/>
              <w:numPr>
                <w:ilvl w:val="0"/>
                <w:numId w:val="113"/>
              </w:numPr>
            </w:pPr>
            <w:r w:rsidRPr="003B62BC">
              <w:t>význam rodiny jako výchovného činitele,</w:t>
            </w:r>
          </w:p>
          <w:p w14:paraId="54A472AD" w14:textId="77777777" w:rsidR="00C32A64" w:rsidRPr="003B62BC" w:rsidRDefault="00C32A64">
            <w:pPr>
              <w:pStyle w:val="Odstavecseseznamem"/>
              <w:numPr>
                <w:ilvl w:val="0"/>
                <w:numId w:val="113"/>
              </w:numPr>
            </w:pPr>
            <w:r w:rsidRPr="003B62BC">
              <w:t>pojem autorita a kázeň,</w:t>
            </w:r>
          </w:p>
          <w:p w14:paraId="43D02719" w14:textId="77777777" w:rsidR="00C32A64" w:rsidRPr="003B62BC" w:rsidRDefault="00C32A64">
            <w:pPr>
              <w:pStyle w:val="Odstavecseseznamem"/>
              <w:numPr>
                <w:ilvl w:val="0"/>
                <w:numId w:val="113"/>
              </w:numPr>
            </w:pPr>
            <w:r w:rsidRPr="003B62BC">
              <w:rPr>
                <w:color w:val="000000"/>
                <w:shd w:val="clear" w:color="auto" w:fill="FFFFFF"/>
              </w:rPr>
              <w:t>teorie učení, epistemologická východiska vyučování a jejich vztah k teoriím výchovy a vzdělávání,</w:t>
            </w:r>
          </w:p>
          <w:p w14:paraId="2378B22A" w14:textId="77777777" w:rsidR="00C32A64" w:rsidRPr="003B62BC" w:rsidRDefault="00C32A64">
            <w:pPr>
              <w:pStyle w:val="Odstavecseseznamem"/>
              <w:numPr>
                <w:ilvl w:val="0"/>
                <w:numId w:val="113"/>
              </w:numPr>
              <w:jc w:val="both"/>
              <w:rPr>
                <w:b/>
              </w:rPr>
            </w:pPr>
            <w:r w:rsidRPr="003B62BC">
              <w:t>přehled teorií výchovy a vzdělávání podle vybraných autorů.</w:t>
            </w:r>
          </w:p>
          <w:p w14:paraId="6857C50E" w14:textId="77777777" w:rsidR="00C32A64" w:rsidRPr="003B62BC" w:rsidRDefault="00C32A64" w:rsidP="003024CD">
            <w:pPr>
              <w:jc w:val="both"/>
              <w:rPr>
                <w:b/>
                <w:sz w:val="20"/>
                <w:szCs w:val="20"/>
              </w:rPr>
            </w:pPr>
          </w:p>
          <w:p w14:paraId="0A2F9516" w14:textId="77777777" w:rsidR="00C32A64" w:rsidRPr="003B62BC" w:rsidRDefault="00C32A64" w:rsidP="003024CD">
            <w:pPr>
              <w:jc w:val="both"/>
              <w:rPr>
                <w:bCs/>
                <w:sz w:val="20"/>
                <w:szCs w:val="20"/>
              </w:rPr>
            </w:pPr>
            <w:r w:rsidRPr="003B62BC">
              <w:rPr>
                <w:bCs/>
                <w:sz w:val="20"/>
                <w:szCs w:val="20"/>
              </w:rPr>
              <w:t>Student umí:</w:t>
            </w:r>
          </w:p>
          <w:p w14:paraId="5E772F27" w14:textId="77777777" w:rsidR="00C32A64" w:rsidRPr="003B62BC" w:rsidRDefault="00C32A64">
            <w:pPr>
              <w:pStyle w:val="Odstavecseseznamem"/>
              <w:numPr>
                <w:ilvl w:val="0"/>
                <w:numId w:val="114"/>
              </w:numPr>
            </w:pPr>
            <w:r w:rsidRPr="003B62BC">
              <w:t>definovat základní pojmy související s tématem výchovy,</w:t>
            </w:r>
          </w:p>
          <w:p w14:paraId="1D58D3EC" w14:textId="77777777" w:rsidR="00C32A64" w:rsidRPr="003B62BC" w:rsidRDefault="00C32A64">
            <w:pPr>
              <w:pStyle w:val="Odstavecseseznamem"/>
              <w:numPr>
                <w:ilvl w:val="0"/>
                <w:numId w:val="114"/>
              </w:numPr>
            </w:pPr>
            <w:r w:rsidRPr="003B62BC">
              <w:rPr>
                <w:color w:val="000000"/>
                <w:shd w:val="clear" w:color="auto" w:fill="FFFFFF"/>
              </w:rPr>
              <w:t>zařadit teorie výchovy a vzdělávání do systému pedagogických věd,</w:t>
            </w:r>
          </w:p>
          <w:p w14:paraId="73C6B5A9" w14:textId="77777777" w:rsidR="00C32A64" w:rsidRPr="003B62BC" w:rsidRDefault="00C32A64">
            <w:pPr>
              <w:pStyle w:val="Odstavecseseznamem"/>
              <w:numPr>
                <w:ilvl w:val="0"/>
                <w:numId w:val="114"/>
              </w:numPr>
            </w:pPr>
            <w:r w:rsidRPr="003B62BC">
              <w:rPr>
                <w:color w:val="000000"/>
                <w:shd w:val="clear" w:color="auto" w:fill="FFFFFF"/>
              </w:rPr>
              <w:t>objasnit význam rodiny a školy jako výchovných činitelů,</w:t>
            </w:r>
          </w:p>
          <w:p w14:paraId="293405B0" w14:textId="77777777" w:rsidR="00C32A64" w:rsidRPr="003B62BC" w:rsidRDefault="00C32A64">
            <w:pPr>
              <w:pStyle w:val="Odstavecseseznamem"/>
              <w:numPr>
                <w:ilvl w:val="0"/>
                <w:numId w:val="114"/>
              </w:numPr>
            </w:pPr>
            <w:r w:rsidRPr="003B62BC">
              <w:rPr>
                <w:color w:val="000000"/>
                <w:shd w:val="clear" w:color="auto" w:fill="FFFFFF"/>
              </w:rPr>
              <w:t>vyjmenovat teorie výchovy a vzdělávání podle vybraných autorů,</w:t>
            </w:r>
          </w:p>
          <w:p w14:paraId="5E98CD96" w14:textId="77777777" w:rsidR="00C32A64" w:rsidRPr="00AB3042" w:rsidRDefault="00C32A64">
            <w:pPr>
              <w:pStyle w:val="Odstavecseseznamem"/>
              <w:numPr>
                <w:ilvl w:val="0"/>
                <w:numId w:val="114"/>
              </w:numPr>
            </w:pPr>
            <w:r w:rsidRPr="003B62BC">
              <w:rPr>
                <w:color w:val="000000"/>
                <w:shd w:val="clear" w:color="auto" w:fill="FFFFFF"/>
              </w:rPr>
              <w:t>charakterizovat jednotlivé teorie vzdělávání dle Bertranda.</w:t>
            </w:r>
          </w:p>
          <w:p w14:paraId="4BCAFCFD" w14:textId="441A9487" w:rsidR="00AB3042" w:rsidRPr="003B62BC" w:rsidRDefault="00AB3042" w:rsidP="00AB3042"/>
        </w:tc>
      </w:tr>
      <w:tr w:rsidR="00C32A64" w:rsidRPr="003B62BC" w14:paraId="53336044" w14:textId="77777777" w:rsidTr="003024CD">
        <w:trPr>
          <w:trHeight w:val="265"/>
        </w:trPr>
        <w:tc>
          <w:tcPr>
            <w:tcW w:w="3653" w:type="dxa"/>
            <w:gridSpan w:val="2"/>
            <w:tcBorders>
              <w:top w:val="single" w:sz="4" w:space="0" w:color="auto"/>
            </w:tcBorders>
            <w:shd w:val="clear" w:color="auto" w:fill="F7CAAC" w:themeFill="accent2" w:themeFillTint="66"/>
          </w:tcPr>
          <w:p w14:paraId="6A11D23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8BB442D" w14:textId="77777777" w:rsidR="00C32A64" w:rsidRPr="003B62BC" w:rsidRDefault="00C32A64" w:rsidP="003024CD">
            <w:pPr>
              <w:jc w:val="both"/>
              <w:rPr>
                <w:sz w:val="20"/>
                <w:szCs w:val="20"/>
              </w:rPr>
            </w:pPr>
          </w:p>
        </w:tc>
      </w:tr>
      <w:tr w:rsidR="00C32A64" w:rsidRPr="003B62BC" w14:paraId="3AFEF3ED" w14:textId="77777777" w:rsidTr="003024CD">
        <w:trPr>
          <w:trHeight w:val="1497"/>
        </w:trPr>
        <w:tc>
          <w:tcPr>
            <w:tcW w:w="9855" w:type="dxa"/>
            <w:gridSpan w:val="8"/>
            <w:tcBorders>
              <w:top w:val="nil"/>
            </w:tcBorders>
          </w:tcPr>
          <w:p w14:paraId="7500FC72" w14:textId="77777777" w:rsidR="00C32A64" w:rsidRPr="003B62BC" w:rsidRDefault="00C32A64" w:rsidP="003024CD">
            <w:pPr>
              <w:rPr>
                <w:b/>
                <w:bCs/>
                <w:sz w:val="20"/>
                <w:szCs w:val="20"/>
              </w:rPr>
            </w:pPr>
            <w:r w:rsidRPr="003B62BC">
              <w:rPr>
                <w:b/>
                <w:bCs/>
                <w:sz w:val="20"/>
                <w:szCs w:val="20"/>
              </w:rPr>
              <w:t>Základní:</w:t>
            </w:r>
          </w:p>
          <w:p w14:paraId="41E1A942" w14:textId="77777777" w:rsidR="00C32A64" w:rsidRPr="003B62BC" w:rsidRDefault="00C32A64" w:rsidP="003024CD">
            <w:pPr>
              <w:jc w:val="both"/>
              <w:rPr>
                <w:sz w:val="20"/>
                <w:szCs w:val="20"/>
              </w:rPr>
            </w:pPr>
            <w:r w:rsidRPr="003B62BC">
              <w:rPr>
                <w:sz w:val="20"/>
                <w:szCs w:val="20"/>
              </w:rPr>
              <w:t xml:space="preserve">Malach, J. (2013). </w:t>
            </w:r>
            <w:r w:rsidRPr="003B62BC">
              <w:rPr>
                <w:i/>
                <w:sz w:val="20"/>
                <w:szCs w:val="20"/>
              </w:rPr>
              <w:t>Teorie metodiky výchovy.</w:t>
            </w:r>
            <w:r w:rsidRPr="003B62BC">
              <w:rPr>
                <w:sz w:val="20"/>
                <w:szCs w:val="20"/>
              </w:rPr>
              <w:t xml:space="preserve"> Praha: Univerzita J. A. Komenského.</w:t>
            </w:r>
          </w:p>
          <w:p w14:paraId="09272EF5"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Průcha, J. (2012). </w:t>
            </w:r>
            <w:r w:rsidRPr="003B62BC">
              <w:rPr>
                <w:i/>
                <w:iCs/>
                <w:color w:val="000000"/>
                <w:sz w:val="20"/>
                <w:szCs w:val="20"/>
                <w:shd w:val="clear" w:color="auto" w:fill="FFFFFF"/>
              </w:rPr>
              <w:t xml:space="preserve">Moderní pedagogika </w:t>
            </w:r>
            <w:r w:rsidRPr="003B62BC">
              <w:rPr>
                <w:iCs/>
                <w:color w:val="000000"/>
                <w:sz w:val="20"/>
                <w:szCs w:val="20"/>
                <w:shd w:val="clear" w:color="auto" w:fill="FFFFFF"/>
              </w:rPr>
              <w:t>(4., aktualizované vydání)</w:t>
            </w:r>
            <w:r w:rsidRPr="003B62BC">
              <w:rPr>
                <w:color w:val="000000"/>
                <w:sz w:val="20"/>
                <w:szCs w:val="20"/>
                <w:shd w:val="clear" w:color="auto" w:fill="FFFFFF"/>
              </w:rPr>
              <w:t>. Praha: Portál.</w:t>
            </w:r>
          </w:p>
          <w:p w14:paraId="3F4128A6" w14:textId="77777777" w:rsidR="00C32A64" w:rsidRPr="003B62BC" w:rsidRDefault="00C32A64" w:rsidP="003024CD">
            <w:pPr>
              <w:pStyle w:val="Nadpis2"/>
              <w:shd w:val="clear" w:color="auto" w:fill="FBFBFA"/>
              <w:rPr>
                <w:rFonts w:ascii="Times New Roman" w:hAnsi="Times New Roman" w:cs="Times New Roman"/>
                <w:b w:val="0"/>
                <w:bCs/>
                <w:color w:val="000000"/>
                <w:sz w:val="20"/>
                <w:szCs w:val="20"/>
                <w:lang w:val="cs-CZ"/>
              </w:rPr>
            </w:pPr>
            <w:r w:rsidRPr="003B62BC">
              <w:rPr>
                <w:rFonts w:ascii="Times New Roman" w:hAnsi="Times New Roman" w:cs="Times New Roman"/>
                <w:b w:val="0"/>
                <w:color w:val="000000"/>
                <w:sz w:val="20"/>
                <w:szCs w:val="20"/>
                <w:shd w:val="clear" w:color="auto" w:fill="FFFFFF"/>
                <w:lang w:val="cs-CZ"/>
              </w:rPr>
              <w:t xml:space="preserve">Strouhal, M. (2013). </w:t>
            </w:r>
            <w:r w:rsidRPr="003B62BC">
              <w:rPr>
                <w:rFonts w:ascii="Times New Roman" w:hAnsi="Times New Roman" w:cs="Times New Roman"/>
                <w:b w:val="0"/>
                <w:i/>
                <w:iCs/>
                <w:color w:val="000000"/>
                <w:sz w:val="20"/>
                <w:szCs w:val="20"/>
                <w:shd w:val="clear" w:color="auto" w:fill="FFFFFF"/>
                <w:lang w:val="cs-CZ"/>
              </w:rPr>
              <w:t xml:space="preserve">Teorie výchovy: </w:t>
            </w:r>
            <w:r w:rsidRPr="003B62BC">
              <w:rPr>
                <w:rFonts w:ascii="Times New Roman" w:hAnsi="Times New Roman" w:cs="Times New Roman"/>
                <w:b w:val="0"/>
                <w:i/>
                <w:color w:val="000000"/>
                <w:sz w:val="20"/>
                <w:szCs w:val="20"/>
                <w:lang w:val="cs-CZ"/>
              </w:rPr>
              <w:t>k vybraným problémům a perspektivám jedné pedagogické disciplíny</w:t>
            </w:r>
            <w:r w:rsidRPr="003B62BC">
              <w:rPr>
                <w:rFonts w:ascii="Times New Roman" w:hAnsi="Times New Roman" w:cs="Times New Roman"/>
                <w:b w:val="0"/>
                <w:i/>
                <w:color w:val="000000"/>
                <w:sz w:val="20"/>
                <w:szCs w:val="20"/>
                <w:shd w:val="clear" w:color="auto" w:fill="FFFFFF"/>
                <w:lang w:val="cs-CZ"/>
              </w:rPr>
              <w:t>.</w:t>
            </w:r>
            <w:r w:rsidRPr="003B62BC">
              <w:rPr>
                <w:rFonts w:ascii="Times New Roman" w:hAnsi="Times New Roman" w:cs="Times New Roman"/>
                <w:b w:val="0"/>
                <w:color w:val="000000"/>
                <w:sz w:val="20"/>
                <w:szCs w:val="20"/>
                <w:shd w:val="clear" w:color="auto" w:fill="FFFFFF"/>
                <w:lang w:val="cs-CZ"/>
              </w:rPr>
              <w:t xml:space="preserve"> Praha: Grada.</w:t>
            </w:r>
          </w:p>
          <w:p w14:paraId="41C13242" w14:textId="77777777" w:rsidR="00C32A64" w:rsidRPr="003B62BC" w:rsidRDefault="00C32A64" w:rsidP="003024CD">
            <w:pPr>
              <w:jc w:val="both"/>
              <w:rPr>
                <w:b/>
                <w:sz w:val="20"/>
                <w:szCs w:val="20"/>
              </w:rPr>
            </w:pPr>
            <w:r w:rsidRPr="003B62BC">
              <w:rPr>
                <w:color w:val="000000"/>
                <w:sz w:val="20"/>
                <w:szCs w:val="20"/>
                <w:shd w:val="clear" w:color="auto" w:fill="FFFFFF"/>
              </w:rPr>
              <w:t xml:space="preserve">Zelina, M. (2011). </w:t>
            </w:r>
            <w:r w:rsidRPr="003B62BC">
              <w:rPr>
                <w:i/>
                <w:iCs/>
                <w:color w:val="000000"/>
                <w:sz w:val="20"/>
                <w:szCs w:val="20"/>
                <w:shd w:val="clear" w:color="auto" w:fill="FFFFFF"/>
              </w:rPr>
              <w:t>Teórie výchovy alebo hľadanie dobra</w:t>
            </w:r>
            <w:r w:rsidRPr="003B62BC">
              <w:rPr>
                <w:color w:val="000000"/>
                <w:sz w:val="20"/>
                <w:szCs w:val="20"/>
                <w:shd w:val="clear" w:color="auto" w:fill="FFFFFF"/>
              </w:rPr>
              <w:t>. Bratislava: Slovenské pedagogické nakladateľstvo.</w:t>
            </w:r>
          </w:p>
          <w:p w14:paraId="2BB1F288" w14:textId="77777777" w:rsidR="00C32A64" w:rsidRPr="003B62BC" w:rsidRDefault="00C32A64" w:rsidP="003024CD">
            <w:pPr>
              <w:rPr>
                <w:sz w:val="20"/>
                <w:szCs w:val="20"/>
              </w:rPr>
            </w:pPr>
          </w:p>
          <w:p w14:paraId="64B21C1A" w14:textId="77777777" w:rsidR="00C32A64" w:rsidRPr="003B62BC" w:rsidRDefault="00C32A64" w:rsidP="003024CD">
            <w:pPr>
              <w:rPr>
                <w:b/>
                <w:bCs/>
                <w:sz w:val="20"/>
                <w:szCs w:val="20"/>
              </w:rPr>
            </w:pPr>
            <w:r w:rsidRPr="003B62BC">
              <w:rPr>
                <w:b/>
                <w:bCs/>
                <w:sz w:val="20"/>
                <w:szCs w:val="20"/>
              </w:rPr>
              <w:t>Doporučená:</w:t>
            </w:r>
          </w:p>
          <w:p w14:paraId="1FED0357" w14:textId="77777777" w:rsidR="00C32A64" w:rsidRPr="003B62BC" w:rsidRDefault="00C32A64" w:rsidP="003024CD">
            <w:pPr>
              <w:jc w:val="both"/>
              <w:rPr>
                <w:sz w:val="20"/>
                <w:szCs w:val="20"/>
              </w:rPr>
            </w:pPr>
            <w:r w:rsidRPr="003B62BC">
              <w:rPr>
                <w:sz w:val="20"/>
                <w:szCs w:val="20"/>
              </w:rPr>
              <w:t xml:space="preserve">Čapek, R. (2008). </w:t>
            </w:r>
            <w:r w:rsidRPr="003B62BC">
              <w:rPr>
                <w:i/>
                <w:sz w:val="20"/>
                <w:szCs w:val="20"/>
              </w:rPr>
              <w:t xml:space="preserve">Odměny a tresty ve školní praxi </w:t>
            </w:r>
            <w:r w:rsidRPr="003B62BC">
              <w:rPr>
                <w:sz w:val="20"/>
                <w:szCs w:val="20"/>
              </w:rPr>
              <w:t>(2., přepracované vydání). Praha: Grada.</w:t>
            </w:r>
          </w:p>
          <w:p w14:paraId="62A5D7AD"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Kaščák, O., &amp;, Pupala, B. (2009). </w:t>
            </w:r>
            <w:r w:rsidRPr="003B62BC">
              <w:rPr>
                <w:i/>
                <w:iCs/>
                <w:color w:val="000000"/>
                <w:sz w:val="20"/>
                <w:szCs w:val="20"/>
                <w:shd w:val="clear" w:color="auto" w:fill="FFFFFF"/>
              </w:rPr>
              <w:t>Výchova a vzdelávanie v základnych diskurzoch</w:t>
            </w:r>
            <w:r w:rsidRPr="003B62BC">
              <w:rPr>
                <w:color w:val="000000"/>
                <w:sz w:val="20"/>
                <w:szCs w:val="20"/>
                <w:shd w:val="clear" w:color="auto" w:fill="FFFFFF"/>
              </w:rPr>
              <w:t>. Prešov: Rokus.</w:t>
            </w:r>
          </w:p>
          <w:p w14:paraId="0F4FF51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Liessmann, K. P. (2008). </w:t>
            </w:r>
            <w:r w:rsidRPr="003B62BC">
              <w:rPr>
                <w:i/>
                <w:iCs/>
                <w:color w:val="000000"/>
                <w:sz w:val="20"/>
                <w:szCs w:val="20"/>
                <w:shd w:val="clear" w:color="auto" w:fill="FFFFFF"/>
              </w:rPr>
              <w:t>Teorie nevzdělanosti</w:t>
            </w:r>
            <w:r w:rsidRPr="003B62BC">
              <w:rPr>
                <w:color w:val="000000"/>
                <w:sz w:val="20"/>
                <w:szCs w:val="20"/>
                <w:shd w:val="clear" w:color="auto" w:fill="FFFFFF"/>
              </w:rPr>
              <w:t>. Praha: Academia.</w:t>
            </w:r>
          </w:p>
          <w:p w14:paraId="097A6D1E"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Majerčíková J., &amp; Petrů Puhrová, B. (2019). </w:t>
            </w:r>
            <w:r w:rsidRPr="003B62BC">
              <w:rPr>
                <w:iCs/>
                <w:sz w:val="20"/>
                <w:szCs w:val="20"/>
                <w:shd w:val="clear" w:color="auto" w:fill="FFFFFF"/>
              </w:rPr>
              <w:t>Pupils' learning aspirations and the perceived influence of their parent.</w:t>
            </w:r>
            <w:r w:rsidRPr="003B62BC">
              <w:rPr>
                <w:i/>
                <w:iCs/>
                <w:sz w:val="20"/>
                <w:szCs w:val="20"/>
                <w:shd w:val="clear" w:color="auto" w:fill="FFFFFF"/>
              </w:rPr>
              <w:t xml:space="preserve"> Didactica Slovenica – P</w:t>
            </w:r>
            <w:r w:rsidRPr="003B62BC">
              <w:rPr>
                <w:i/>
                <w:iCs/>
                <w:sz w:val="20"/>
                <w:szCs w:val="20"/>
                <w:bdr w:val="none" w:sz="0" w:space="0" w:color="auto" w:frame="1"/>
              </w:rPr>
              <w:t>edagoska Obzorja</w:t>
            </w:r>
            <w:r w:rsidRPr="003B62BC">
              <w:rPr>
                <w:i/>
                <w:sz w:val="20"/>
                <w:szCs w:val="20"/>
              </w:rPr>
              <w:t>, 34</w:t>
            </w:r>
            <w:r w:rsidRPr="003B62BC">
              <w:rPr>
                <w:sz w:val="20"/>
                <w:szCs w:val="20"/>
              </w:rPr>
              <w:t>(2), 113–132.</w:t>
            </w:r>
          </w:p>
          <w:p w14:paraId="38B8D1BE" w14:textId="77777777" w:rsidR="00C32A64" w:rsidRPr="003B62BC" w:rsidRDefault="00C32A64" w:rsidP="003024CD">
            <w:pPr>
              <w:jc w:val="both"/>
              <w:rPr>
                <w:i/>
                <w:sz w:val="20"/>
                <w:szCs w:val="20"/>
              </w:rPr>
            </w:pPr>
            <w:r w:rsidRPr="003B62BC">
              <w:rPr>
                <w:color w:val="000000"/>
                <w:sz w:val="20"/>
                <w:szCs w:val="20"/>
                <w:shd w:val="clear" w:color="auto" w:fill="FFFFFF"/>
              </w:rPr>
              <w:t xml:space="preserve">Pelikán, J. (2004). </w:t>
            </w:r>
            <w:r w:rsidRPr="003B62BC">
              <w:rPr>
                <w:i/>
                <w:color w:val="000000"/>
                <w:sz w:val="20"/>
                <w:szCs w:val="20"/>
                <w:shd w:val="clear" w:color="auto" w:fill="FFFFFF"/>
              </w:rPr>
              <w:t>Výchova pro život</w:t>
            </w:r>
            <w:r w:rsidRPr="003B62BC">
              <w:rPr>
                <w:color w:val="000000"/>
                <w:sz w:val="20"/>
                <w:szCs w:val="20"/>
                <w:shd w:val="clear" w:color="auto" w:fill="FFFFFF"/>
              </w:rPr>
              <w:t xml:space="preserve"> (2. přeprac. a rozš. vyd.). Praha: ISV.</w:t>
            </w:r>
          </w:p>
          <w:p w14:paraId="2553488E"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Pelikán, J. (2011). </w:t>
            </w:r>
            <w:r w:rsidRPr="003B62BC">
              <w:rPr>
                <w:i/>
                <w:iCs/>
                <w:color w:val="000000"/>
                <w:sz w:val="20"/>
                <w:szCs w:val="20"/>
                <w:shd w:val="clear" w:color="auto" w:fill="FFFFFF"/>
              </w:rPr>
              <w:t>Hledání těžiště výchovy</w:t>
            </w:r>
            <w:r w:rsidRPr="003B62BC">
              <w:rPr>
                <w:color w:val="000000"/>
                <w:sz w:val="20"/>
                <w:szCs w:val="20"/>
                <w:shd w:val="clear" w:color="auto" w:fill="FFFFFF"/>
              </w:rPr>
              <w:t>. Praha: Karolinum.</w:t>
            </w:r>
          </w:p>
          <w:p w14:paraId="071343F6" w14:textId="77777777" w:rsidR="00C32A64" w:rsidRPr="003B62BC" w:rsidRDefault="00C32A64" w:rsidP="003024CD">
            <w:pPr>
              <w:jc w:val="both"/>
              <w:rPr>
                <w:sz w:val="20"/>
                <w:szCs w:val="20"/>
              </w:rPr>
            </w:pPr>
            <w:r w:rsidRPr="003B62BC">
              <w:rPr>
                <w:color w:val="000000"/>
                <w:sz w:val="20"/>
                <w:szCs w:val="20"/>
                <w:shd w:val="clear" w:color="auto" w:fill="FFFFFF"/>
              </w:rPr>
              <w:t xml:space="preserve">Prokop, J. (2005). </w:t>
            </w:r>
            <w:r w:rsidRPr="003B62BC">
              <w:rPr>
                <w:i/>
                <w:iCs/>
                <w:color w:val="000000"/>
                <w:sz w:val="20"/>
                <w:szCs w:val="20"/>
                <w:shd w:val="clear" w:color="auto" w:fill="FFFFFF"/>
              </w:rPr>
              <w:t>Škola a společnost v kritických teoriích druhé poloviny 20. století</w:t>
            </w:r>
            <w:r w:rsidRPr="003B62BC">
              <w:rPr>
                <w:color w:val="000000"/>
                <w:sz w:val="20"/>
                <w:szCs w:val="20"/>
                <w:shd w:val="clear" w:color="auto" w:fill="FFFFFF"/>
              </w:rPr>
              <w:t>. UK Praha: Karolinum.</w:t>
            </w:r>
          </w:p>
          <w:p w14:paraId="0922D5B7" w14:textId="77777777" w:rsidR="00C32A64" w:rsidRPr="003B62BC" w:rsidRDefault="00C32A64" w:rsidP="003024CD">
            <w:pPr>
              <w:jc w:val="both"/>
              <w:rPr>
                <w:sz w:val="20"/>
                <w:szCs w:val="20"/>
              </w:rPr>
            </w:pPr>
            <w:r w:rsidRPr="003B62BC">
              <w:rPr>
                <w:sz w:val="20"/>
                <w:szCs w:val="20"/>
              </w:rPr>
              <w:t xml:space="preserve">Vacek, P. (2013). </w:t>
            </w:r>
            <w:r w:rsidRPr="003B62BC">
              <w:rPr>
                <w:i/>
                <w:sz w:val="20"/>
                <w:szCs w:val="20"/>
              </w:rPr>
              <w:t>Psychologie morálky a výchova charakteru žáků.</w:t>
            </w:r>
            <w:r w:rsidRPr="003B62BC">
              <w:rPr>
                <w:sz w:val="20"/>
                <w:szCs w:val="20"/>
              </w:rPr>
              <w:t xml:space="preserve"> Hradec Králové: Univerzita Hradec Králové.</w:t>
            </w:r>
          </w:p>
          <w:p w14:paraId="186D7A71" w14:textId="77777777" w:rsidR="00C32A64" w:rsidRPr="003B62BC" w:rsidRDefault="00C32A64" w:rsidP="003024CD">
            <w:pPr>
              <w:jc w:val="both"/>
              <w:rPr>
                <w:sz w:val="20"/>
                <w:szCs w:val="20"/>
              </w:rPr>
            </w:pPr>
          </w:p>
        </w:tc>
      </w:tr>
      <w:tr w:rsidR="00C32A64" w:rsidRPr="003B62BC" w14:paraId="040FE6C0"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1E0B1B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E67810" w14:textId="77777777" w:rsidTr="003024CD">
        <w:tc>
          <w:tcPr>
            <w:tcW w:w="4787" w:type="dxa"/>
            <w:gridSpan w:val="3"/>
            <w:tcBorders>
              <w:top w:val="single" w:sz="2" w:space="0" w:color="auto"/>
            </w:tcBorders>
            <w:shd w:val="clear" w:color="auto" w:fill="F7CAAC" w:themeFill="accent2" w:themeFillTint="66"/>
          </w:tcPr>
          <w:p w14:paraId="7113F89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63586F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E8762C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30E56E3" w14:textId="77777777" w:rsidTr="003024CD">
        <w:tc>
          <w:tcPr>
            <w:tcW w:w="9855" w:type="dxa"/>
            <w:gridSpan w:val="8"/>
            <w:shd w:val="clear" w:color="auto" w:fill="F7CAAC" w:themeFill="accent2" w:themeFillTint="66"/>
          </w:tcPr>
          <w:p w14:paraId="5698E82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7DDD678" w14:textId="77777777" w:rsidTr="00AB3042">
        <w:trPr>
          <w:trHeight w:val="498"/>
        </w:trPr>
        <w:tc>
          <w:tcPr>
            <w:tcW w:w="9855" w:type="dxa"/>
            <w:gridSpan w:val="8"/>
          </w:tcPr>
          <w:p w14:paraId="182829F2" w14:textId="77777777" w:rsidR="00C32A64" w:rsidRPr="003B62BC" w:rsidRDefault="00C32A64" w:rsidP="003024CD">
            <w:pPr>
              <w:jc w:val="both"/>
              <w:rPr>
                <w:sz w:val="20"/>
                <w:szCs w:val="20"/>
              </w:rPr>
            </w:pPr>
          </w:p>
        </w:tc>
      </w:tr>
    </w:tbl>
    <w:p w14:paraId="7479A437" w14:textId="77777777" w:rsidR="00C32A64" w:rsidRPr="003B62BC" w:rsidRDefault="00C32A64" w:rsidP="00C32A64"/>
    <w:p w14:paraId="799DBE0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304C201" w14:textId="77777777" w:rsidTr="003024CD">
        <w:tc>
          <w:tcPr>
            <w:tcW w:w="9854" w:type="dxa"/>
            <w:gridSpan w:val="8"/>
            <w:tcBorders>
              <w:bottom w:val="double" w:sz="4" w:space="0" w:color="auto"/>
            </w:tcBorders>
            <w:shd w:val="clear" w:color="auto" w:fill="BDD6EE" w:themeFill="accent5" w:themeFillTint="66"/>
          </w:tcPr>
          <w:p w14:paraId="338FE9B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2DDBFA0" w14:textId="77777777" w:rsidTr="003024CD">
        <w:tc>
          <w:tcPr>
            <w:tcW w:w="3085" w:type="dxa"/>
            <w:tcBorders>
              <w:top w:val="double" w:sz="4" w:space="0" w:color="auto"/>
            </w:tcBorders>
            <w:shd w:val="clear" w:color="auto" w:fill="F7CAAC" w:themeFill="accent2" w:themeFillTint="66"/>
          </w:tcPr>
          <w:p w14:paraId="58937BA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CFA8C1B" w14:textId="77777777" w:rsidR="00C32A64" w:rsidRPr="003B62BC" w:rsidRDefault="00C32A64" w:rsidP="003024CD">
            <w:pPr>
              <w:jc w:val="both"/>
              <w:rPr>
                <w:sz w:val="20"/>
                <w:szCs w:val="20"/>
              </w:rPr>
            </w:pPr>
            <w:r w:rsidRPr="003B62BC">
              <w:rPr>
                <w:sz w:val="20"/>
                <w:szCs w:val="20"/>
              </w:rPr>
              <w:t>Náslechová praxe s reflexí 3 a tvorba profesního portfolia</w:t>
            </w:r>
          </w:p>
        </w:tc>
      </w:tr>
      <w:tr w:rsidR="00C32A64" w:rsidRPr="003B62BC" w14:paraId="20E91536" w14:textId="77777777" w:rsidTr="003024CD">
        <w:tc>
          <w:tcPr>
            <w:tcW w:w="3085" w:type="dxa"/>
            <w:shd w:val="clear" w:color="auto" w:fill="F7CAAC" w:themeFill="accent2" w:themeFillTint="66"/>
          </w:tcPr>
          <w:p w14:paraId="300D327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55FB2A" w14:textId="77777777" w:rsidR="00C32A64" w:rsidRPr="003B62BC" w:rsidRDefault="00C32A64" w:rsidP="003024CD">
            <w:pPr>
              <w:jc w:val="both"/>
              <w:rPr>
                <w:sz w:val="20"/>
                <w:szCs w:val="20"/>
              </w:rPr>
            </w:pPr>
            <w:r w:rsidRPr="003B62BC">
              <w:rPr>
                <w:sz w:val="20"/>
                <w:szCs w:val="20"/>
              </w:rPr>
              <w:t>povinný</w:t>
            </w:r>
            <w:del w:id="227" w:author="Marcela Janíková" w:date="2023-03-27T12:06:00Z">
              <w:r w:rsidRPr="003B62BC" w:rsidDel="00944BCF">
                <w:rPr>
                  <w:sz w:val="20"/>
                  <w:szCs w:val="20"/>
                </w:rPr>
                <w:delText>, PZ</w:delText>
              </w:r>
            </w:del>
          </w:p>
        </w:tc>
        <w:tc>
          <w:tcPr>
            <w:tcW w:w="2695" w:type="dxa"/>
            <w:gridSpan w:val="2"/>
            <w:shd w:val="clear" w:color="auto" w:fill="F7CAAC" w:themeFill="accent2" w:themeFillTint="66"/>
          </w:tcPr>
          <w:p w14:paraId="4E913E5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5127A42" w14:textId="77777777" w:rsidR="00C32A64" w:rsidRPr="003B62BC" w:rsidRDefault="00C32A64" w:rsidP="003024CD">
            <w:pPr>
              <w:jc w:val="both"/>
              <w:rPr>
                <w:sz w:val="20"/>
                <w:szCs w:val="20"/>
              </w:rPr>
            </w:pPr>
            <w:r w:rsidRPr="003B62BC">
              <w:rPr>
                <w:sz w:val="20"/>
                <w:szCs w:val="20"/>
              </w:rPr>
              <w:t>2/ZS</w:t>
            </w:r>
          </w:p>
        </w:tc>
      </w:tr>
      <w:tr w:rsidR="00C32A64" w:rsidRPr="003B62BC" w14:paraId="76D89B03" w14:textId="77777777" w:rsidTr="003024CD">
        <w:tc>
          <w:tcPr>
            <w:tcW w:w="3085" w:type="dxa"/>
            <w:shd w:val="clear" w:color="auto" w:fill="F7CAAC" w:themeFill="accent2" w:themeFillTint="66"/>
          </w:tcPr>
          <w:p w14:paraId="28DF8D4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33C0D1A" w14:textId="77777777" w:rsidR="00C32A64" w:rsidRPr="003B62BC" w:rsidRDefault="00C32A64" w:rsidP="003024CD">
            <w:pPr>
              <w:jc w:val="both"/>
              <w:rPr>
                <w:sz w:val="20"/>
                <w:szCs w:val="20"/>
              </w:rPr>
            </w:pPr>
            <w:r w:rsidRPr="003B62BC">
              <w:rPr>
                <w:sz w:val="20"/>
                <w:szCs w:val="20"/>
              </w:rPr>
              <w:t>20 hod. + 14s</w:t>
            </w:r>
          </w:p>
        </w:tc>
        <w:tc>
          <w:tcPr>
            <w:tcW w:w="889" w:type="dxa"/>
            <w:shd w:val="clear" w:color="auto" w:fill="F7CAAC" w:themeFill="accent2" w:themeFillTint="66"/>
          </w:tcPr>
          <w:p w14:paraId="51CF614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BD3E1E6" w14:textId="77777777" w:rsidR="00C32A64" w:rsidRPr="003B62BC" w:rsidRDefault="00C32A64" w:rsidP="003024CD">
            <w:pPr>
              <w:jc w:val="both"/>
              <w:rPr>
                <w:sz w:val="20"/>
                <w:szCs w:val="20"/>
              </w:rPr>
            </w:pPr>
            <w:r w:rsidRPr="003B62BC">
              <w:rPr>
                <w:sz w:val="20"/>
                <w:szCs w:val="20"/>
              </w:rPr>
              <w:t>34</w:t>
            </w:r>
          </w:p>
        </w:tc>
        <w:tc>
          <w:tcPr>
            <w:tcW w:w="2156" w:type="dxa"/>
            <w:shd w:val="clear" w:color="auto" w:fill="F7CAAC" w:themeFill="accent2" w:themeFillTint="66"/>
          </w:tcPr>
          <w:p w14:paraId="2A8DE6C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0DA6EC7" w14:textId="77777777" w:rsidR="00C32A64" w:rsidRPr="003B62BC" w:rsidRDefault="00C32A64" w:rsidP="003024CD">
            <w:pPr>
              <w:jc w:val="both"/>
              <w:rPr>
                <w:sz w:val="20"/>
                <w:szCs w:val="20"/>
              </w:rPr>
            </w:pPr>
            <w:r w:rsidRPr="003B62BC">
              <w:rPr>
                <w:sz w:val="20"/>
                <w:szCs w:val="20"/>
              </w:rPr>
              <w:t>3</w:t>
            </w:r>
          </w:p>
        </w:tc>
      </w:tr>
      <w:tr w:rsidR="00C32A64" w:rsidRPr="003B62BC" w14:paraId="67CA12F2" w14:textId="77777777" w:rsidTr="003024CD">
        <w:tc>
          <w:tcPr>
            <w:tcW w:w="3085" w:type="dxa"/>
            <w:shd w:val="clear" w:color="auto" w:fill="F7CAAC" w:themeFill="accent2" w:themeFillTint="66"/>
          </w:tcPr>
          <w:p w14:paraId="6EBFB04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ADBA808" w14:textId="77777777" w:rsidR="00C32A64" w:rsidRPr="003B62BC" w:rsidRDefault="00C32A64" w:rsidP="003024CD">
            <w:pPr>
              <w:jc w:val="both"/>
              <w:rPr>
                <w:sz w:val="20"/>
                <w:szCs w:val="20"/>
              </w:rPr>
            </w:pPr>
            <w:r w:rsidRPr="003B62BC">
              <w:rPr>
                <w:sz w:val="20"/>
                <w:szCs w:val="20"/>
              </w:rPr>
              <w:t>Absolvování náslechové praxe s reflexí a tvorba profesního portfolia v 1/LS.</w:t>
            </w:r>
          </w:p>
        </w:tc>
      </w:tr>
      <w:tr w:rsidR="00C32A64" w:rsidRPr="003B62BC" w14:paraId="29E92827" w14:textId="77777777" w:rsidTr="003024CD">
        <w:tc>
          <w:tcPr>
            <w:tcW w:w="3085" w:type="dxa"/>
            <w:shd w:val="clear" w:color="auto" w:fill="F7CAAC" w:themeFill="accent2" w:themeFillTint="66"/>
          </w:tcPr>
          <w:p w14:paraId="4E45B82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B6EC7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B9A567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AF3E6C6" w14:textId="77777777" w:rsidR="00C32A64" w:rsidRPr="003B62BC" w:rsidRDefault="00C32A64" w:rsidP="003024CD">
            <w:pPr>
              <w:jc w:val="both"/>
              <w:rPr>
                <w:sz w:val="20"/>
                <w:szCs w:val="20"/>
              </w:rPr>
            </w:pPr>
            <w:r w:rsidRPr="003B62BC">
              <w:rPr>
                <w:sz w:val="20"/>
                <w:szCs w:val="20"/>
              </w:rPr>
              <w:t>praxe, seminář</w:t>
            </w:r>
          </w:p>
        </w:tc>
      </w:tr>
      <w:tr w:rsidR="00C32A64" w:rsidRPr="003B62BC" w14:paraId="35E727A4" w14:textId="77777777" w:rsidTr="003024CD">
        <w:tc>
          <w:tcPr>
            <w:tcW w:w="3085" w:type="dxa"/>
            <w:shd w:val="clear" w:color="auto" w:fill="F7CAAC" w:themeFill="accent2" w:themeFillTint="66"/>
          </w:tcPr>
          <w:p w14:paraId="70B61B2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53BE5AF" w14:textId="2E5C2BFA"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 xml:space="preserve">80 % docházky). Účast na praxi (100 % docházky), založení a vedení portfolia a plnění dílčích úkolů. Vedení reflektivního deníku. </w:t>
            </w:r>
          </w:p>
        </w:tc>
      </w:tr>
      <w:tr w:rsidR="00C32A64" w:rsidRPr="003B62BC" w14:paraId="1962B017" w14:textId="77777777" w:rsidTr="003024CD">
        <w:trPr>
          <w:trHeight w:val="264"/>
        </w:trPr>
        <w:tc>
          <w:tcPr>
            <w:tcW w:w="9854" w:type="dxa"/>
            <w:gridSpan w:val="8"/>
            <w:tcBorders>
              <w:top w:val="nil"/>
            </w:tcBorders>
          </w:tcPr>
          <w:p w14:paraId="7FE899D6" w14:textId="77777777" w:rsidR="00C32A64" w:rsidRPr="003B62BC" w:rsidRDefault="00C32A64" w:rsidP="003024CD">
            <w:pPr>
              <w:jc w:val="both"/>
              <w:rPr>
                <w:sz w:val="20"/>
                <w:szCs w:val="20"/>
              </w:rPr>
            </w:pPr>
          </w:p>
        </w:tc>
      </w:tr>
      <w:tr w:rsidR="00C32A64" w:rsidRPr="003B62BC" w14:paraId="59A230F4" w14:textId="77777777" w:rsidTr="003024CD">
        <w:trPr>
          <w:trHeight w:val="197"/>
        </w:trPr>
        <w:tc>
          <w:tcPr>
            <w:tcW w:w="3085" w:type="dxa"/>
            <w:tcBorders>
              <w:top w:val="nil"/>
            </w:tcBorders>
            <w:shd w:val="clear" w:color="auto" w:fill="F7CAAC" w:themeFill="accent2" w:themeFillTint="66"/>
          </w:tcPr>
          <w:p w14:paraId="7A0A13E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A9A169"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0643585" w14:textId="77777777" w:rsidTr="003024CD">
        <w:trPr>
          <w:trHeight w:val="243"/>
        </w:trPr>
        <w:tc>
          <w:tcPr>
            <w:tcW w:w="3085" w:type="dxa"/>
            <w:tcBorders>
              <w:top w:val="nil"/>
            </w:tcBorders>
            <w:shd w:val="clear" w:color="auto" w:fill="F7CAAC" w:themeFill="accent2" w:themeFillTint="66"/>
          </w:tcPr>
          <w:p w14:paraId="3E3CEB9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225D4DF" w14:textId="104E8944" w:rsidR="00C32A64" w:rsidRPr="003B62BC" w:rsidRDefault="00AB200D">
            <w:pPr>
              <w:jc w:val="both"/>
              <w:rPr>
                <w:sz w:val="20"/>
                <w:szCs w:val="20"/>
              </w:rPr>
            </w:pPr>
            <w:r>
              <w:rPr>
                <w:sz w:val="20"/>
                <w:szCs w:val="20"/>
              </w:rPr>
              <w:t xml:space="preserve">Seminář (100 %) </w:t>
            </w:r>
          </w:p>
        </w:tc>
      </w:tr>
      <w:tr w:rsidR="00C32A64" w:rsidRPr="003B62BC" w14:paraId="61D2238B" w14:textId="77777777" w:rsidTr="003024CD">
        <w:tc>
          <w:tcPr>
            <w:tcW w:w="3085" w:type="dxa"/>
            <w:shd w:val="clear" w:color="auto" w:fill="F7CAAC" w:themeFill="accent2" w:themeFillTint="66"/>
          </w:tcPr>
          <w:p w14:paraId="5F6606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809FA3F" w14:textId="77777777" w:rsidR="00C32A64" w:rsidRPr="003B62BC" w:rsidRDefault="00C32A64" w:rsidP="003024CD">
            <w:pPr>
              <w:jc w:val="both"/>
              <w:rPr>
                <w:sz w:val="20"/>
                <w:szCs w:val="20"/>
              </w:rPr>
            </w:pPr>
            <w:r w:rsidRPr="003B62BC">
              <w:rPr>
                <w:sz w:val="20"/>
                <w:szCs w:val="20"/>
              </w:rPr>
              <w:t>Mgr. et Mgr. Viktor Pacholík, Ph.D. (S 100 %)</w:t>
            </w:r>
          </w:p>
        </w:tc>
      </w:tr>
      <w:tr w:rsidR="00C32A64" w:rsidRPr="003B62BC" w14:paraId="06D010F8" w14:textId="77777777" w:rsidTr="00AB3042">
        <w:trPr>
          <w:trHeight w:val="310"/>
        </w:trPr>
        <w:tc>
          <w:tcPr>
            <w:tcW w:w="9854" w:type="dxa"/>
            <w:gridSpan w:val="8"/>
            <w:tcBorders>
              <w:top w:val="nil"/>
            </w:tcBorders>
          </w:tcPr>
          <w:p w14:paraId="55AA7179" w14:textId="77777777" w:rsidR="00C32A64" w:rsidRPr="003B62BC" w:rsidRDefault="00C32A64" w:rsidP="003024CD">
            <w:pPr>
              <w:jc w:val="both"/>
              <w:rPr>
                <w:sz w:val="20"/>
                <w:szCs w:val="20"/>
              </w:rPr>
            </w:pPr>
          </w:p>
        </w:tc>
      </w:tr>
      <w:tr w:rsidR="00C32A64" w:rsidRPr="003B62BC" w14:paraId="36BEEDD6" w14:textId="77777777" w:rsidTr="003024CD">
        <w:tc>
          <w:tcPr>
            <w:tcW w:w="3085" w:type="dxa"/>
            <w:shd w:val="clear" w:color="auto" w:fill="F7CAAC" w:themeFill="accent2" w:themeFillTint="66"/>
          </w:tcPr>
          <w:p w14:paraId="77279DA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5D92721" w14:textId="77777777" w:rsidR="00C32A64" w:rsidRPr="003B62BC" w:rsidRDefault="00C32A64" w:rsidP="003024CD">
            <w:pPr>
              <w:jc w:val="both"/>
              <w:rPr>
                <w:sz w:val="20"/>
                <w:szCs w:val="20"/>
              </w:rPr>
            </w:pPr>
          </w:p>
        </w:tc>
      </w:tr>
      <w:tr w:rsidR="00C32A64" w:rsidRPr="003B62BC" w14:paraId="2BA479B9" w14:textId="77777777" w:rsidTr="003024CD">
        <w:trPr>
          <w:trHeight w:val="3938"/>
        </w:trPr>
        <w:tc>
          <w:tcPr>
            <w:tcW w:w="9854" w:type="dxa"/>
            <w:gridSpan w:val="8"/>
            <w:tcBorders>
              <w:top w:val="nil"/>
              <w:bottom w:val="single" w:sz="12" w:space="0" w:color="auto"/>
            </w:tcBorders>
          </w:tcPr>
          <w:p w14:paraId="55B70435" w14:textId="77777777" w:rsidR="00C32A64" w:rsidRPr="003B62BC" w:rsidRDefault="00C32A64" w:rsidP="003024CD">
            <w:pPr>
              <w:pStyle w:val="Odstavecseseznamem"/>
              <w:ind w:left="0"/>
              <w:jc w:val="both"/>
              <w:rPr>
                <w:b/>
              </w:rPr>
            </w:pPr>
            <w:r w:rsidRPr="003B62BC">
              <w:rPr>
                <w:b/>
              </w:rPr>
              <w:t xml:space="preserve">Cíl předmětu: </w:t>
            </w:r>
          </w:p>
          <w:p w14:paraId="69293A72" w14:textId="77777777" w:rsidR="00C32A64" w:rsidRPr="003B62BC" w:rsidRDefault="00C32A64" w:rsidP="003024CD">
            <w:pPr>
              <w:jc w:val="both"/>
              <w:rPr>
                <w:sz w:val="20"/>
                <w:szCs w:val="20"/>
              </w:rPr>
            </w:pPr>
            <w:r w:rsidRPr="003B62BC">
              <w:rPr>
                <w:sz w:val="20"/>
                <w:szCs w:val="20"/>
              </w:rPr>
              <w:t xml:space="preserve">Cílem je ukázat studentům diverzitu práce učitele napříč jednotlivými ročníky 1. stupně základní školy. Identifikovat z hlediska vyučování a učení rozdíly mezi nižšími a vyššími ročníky. Zaměřit se na strukturu výuky, osobnost učitele, osobnost žáka a klást důraz také na výchovné aspekty. </w:t>
            </w:r>
          </w:p>
          <w:p w14:paraId="6DB41568" w14:textId="77777777" w:rsidR="00C32A64" w:rsidRPr="003B62BC" w:rsidRDefault="00C32A64" w:rsidP="003024CD">
            <w:pPr>
              <w:jc w:val="both"/>
              <w:rPr>
                <w:sz w:val="20"/>
                <w:szCs w:val="20"/>
              </w:rPr>
            </w:pPr>
          </w:p>
          <w:p w14:paraId="30A6297F" w14:textId="77777777" w:rsidR="00C32A64" w:rsidRPr="003B62BC" w:rsidRDefault="00C32A64" w:rsidP="003024CD">
            <w:pPr>
              <w:pStyle w:val="Odstavecseseznamem"/>
              <w:ind w:left="0"/>
              <w:jc w:val="both"/>
            </w:pPr>
            <w:r w:rsidRPr="003B62BC">
              <w:rPr>
                <w:b/>
              </w:rPr>
              <w:t>Předpoklady</w:t>
            </w:r>
            <w:r w:rsidRPr="003B62BC">
              <w:t xml:space="preserve">: </w:t>
            </w:r>
          </w:p>
          <w:p w14:paraId="7192CA92" w14:textId="77777777" w:rsidR="00C32A64" w:rsidRPr="003B62BC" w:rsidRDefault="00C32A64" w:rsidP="003024CD">
            <w:pPr>
              <w:jc w:val="both"/>
              <w:rPr>
                <w:sz w:val="20"/>
                <w:szCs w:val="20"/>
              </w:rPr>
            </w:pPr>
            <w:r w:rsidRPr="003B62BC">
              <w:rPr>
                <w:sz w:val="20"/>
                <w:szCs w:val="20"/>
              </w:rPr>
              <w:t xml:space="preserve">Předpokládají se základní znalosti z oblasti Teorie a metodiky výchovy a z oblasti Školní pedagogiky. </w:t>
            </w:r>
          </w:p>
          <w:p w14:paraId="27723049" w14:textId="77777777" w:rsidR="00C32A64" w:rsidRPr="003B62BC" w:rsidRDefault="00C32A64" w:rsidP="003024CD">
            <w:pPr>
              <w:jc w:val="both"/>
              <w:rPr>
                <w:sz w:val="20"/>
                <w:szCs w:val="20"/>
              </w:rPr>
            </w:pPr>
          </w:p>
          <w:p w14:paraId="62B33410" w14:textId="77777777" w:rsidR="00C32A64" w:rsidRPr="003B62BC" w:rsidRDefault="00C32A64" w:rsidP="003024CD">
            <w:pPr>
              <w:pStyle w:val="Odstavecseseznamem"/>
              <w:ind w:left="0"/>
              <w:jc w:val="both"/>
              <w:rPr>
                <w:b/>
              </w:rPr>
            </w:pPr>
            <w:r w:rsidRPr="003B62BC">
              <w:rPr>
                <w:b/>
              </w:rPr>
              <w:t xml:space="preserve">Tematické okruhy: </w:t>
            </w:r>
          </w:p>
          <w:p w14:paraId="0FE137F6" w14:textId="77777777" w:rsidR="00C32A64" w:rsidRPr="003B62BC" w:rsidRDefault="00C32A64">
            <w:pPr>
              <w:pStyle w:val="Odstavecseseznamem"/>
              <w:numPr>
                <w:ilvl w:val="0"/>
                <w:numId w:val="24"/>
              </w:numPr>
              <w:jc w:val="both"/>
            </w:pPr>
            <w:r w:rsidRPr="003B62BC">
              <w:t>Zvláštnosti třídního kolektivu.</w:t>
            </w:r>
          </w:p>
          <w:p w14:paraId="4E2C8C4B" w14:textId="77777777" w:rsidR="00C32A64" w:rsidRPr="003B62BC" w:rsidRDefault="00C32A64">
            <w:pPr>
              <w:pStyle w:val="Odstavecseseznamem"/>
              <w:numPr>
                <w:ilvl w:val="0"/>
                <w:numId w:val="24"/>
              </w:numPr>
              <w:jc w:val="both"/>
            </w:pPr>
            <w:r w:rsidRPr="003B62BC">
              <w:t xml:space="preserve">Diferenciace ve výuce. </w:t>
            </w:r>
          </w:p>
          <w:p w14:paraId="1E0EEE5E" w14:textId="77777777" w:rsidR="00C32A64" w:rsidRPr="003B62BC" w:rsidRDefault="00C32A64">
            <w:pPr>
              <w:pStyle w:val="Odstavecseseznamem"/>
              <w:numPr>
                <w:ilvl w:val="0"/>
                <w:numId w:val="24"/>
              </w:numPr>
              <w:jc w:val="both"/>
            </w:pPr>
            <w:r w:rsidRPr="003B62BC">
              <w:t>Struktura výuky.</w:t>
            </w:r>
          </w:p>
          <w:p w14:paraId="3DDB4CD0" w14:textId="77777777" w:rsidR="00C32A64" w:rsidRPr="003B62BC" w:rsidRDefault="00C32A64">
            <w:pPr>
              <w:pStyle w:val="Odstavecseseznamem"/>
              <w:numPr>
                <w:ilvl w:val="0"/>
                <w:numId w:val="24"/>
              </w:numPr>
              <w:jc w:val="both"/>
            </w:pPr>
            <w:r w:rsidRPr="003B62BC">
              <w:t xml:space="preserve">Přirozená autorita. </w:t>
            </w:r>
          </w:p>
          <w:p w14:paraId="211E980A" w14:textId="77777777" w:rsidR="00C32A64" w:rsidRPr="003B62BC" w:rsidRDefault="00C32A64">
            <w:pPr>
              <w:pStyle w:val="Odstavecseseznamem"/>
              <w:numPr>
                <w:ilvl w:val="0"/>
                <w:numId w:val="24"/>
              </w:numPr>
              <w:jc w:val="both"/>
            </w:pPr>
            <w:r w:rsidRPr="003B62BC">
              <w:t xml:space="preserve">Výchovné problémy a jejich řešení. </w:t>
            </w:r>
          </w:p>
          <w:p w14:paraId="2DBB6E42" w14:textId="77777777" w:rsidR="00C32A64" w:rsidRPr="003B62BC" w:rsidRDefault="00C32A64" w:rsidP="003024CD">
            <w:pPr>
              <w:jc w:val="both"/>
              <w:rPr>
                <w:sz w:val="20"/>
                <w:szCs w:val="20"/>
              </w:rPr>
            </w:pPr>
          </w:p>
          <w:p w14:paraId="0A819D6A" w14:textId="77777777" w:rsidR="00C32A64" w:rsidRPr="003B62BC" w:rsidRDefault="00C32A64" w:rsidP="003024CD">
            <w:pPr>
              <w:pStyle w:val="Odstavecseseznamem"/>
              <w:ind w:left="0"/>
              <w:jc w:val="both"/>
              <w:rPr>
                <w:b/>
              </w:rPr>
            </w:pPr>
            <w:r w:rsidRPr="003B62BC">
              <w:rPr>
                <w:b/>
              </w:rPr>
              <w:t xml:space="preserve">Výsledky učení: </w:t>
            </w:r>
          </w:p>
          <w:p w14:paraId="2980B145" w14:textId="77777777" w:rsidR="00C32A64" w:rsidRPr="003B62BC" w:rsidRDefault="00C32A64" w:rsidP="003024CD">
            <w:pPr>
              <w:pStyle w:val="Odstavecseseznamem"/>
              <w:ind w:left="0"/>
              <w:jc w:val="both"/>
              <w:rPr>
                <w:bCs/>
              </w:rPr>
            </w:pPr>
            <w:r w:rsidRPr="003B62BC">
              <w:rPr>
                <w:bCs/>
              </w:rPr>
              <w:t xml:space="preserve">Student zná: </w:t>
            </w:r>
          </w:p>
          <w:p w14:paraId="491D5BAA" w14:textId="77777777" w:rsidR="00C32A64" w:rsidRPr="003B62BC" w:rsidRDefault="00C32A64">
            <w:pPr>
              <w:pStyle w:val="Odstavecseseznamem"/>
              <w:numPr>
                <w:ilvl w:val="0"/>
                <w:numId w:val="115"/>
              </w:numPr>
              <w:jc w:val="both"/>
            </w:pPr>
            <w:r w:rsidRPr="003B62BC">
              <w:t>konkrétní postupy pro budování přirozené autority,</w:t>
            </w:r>
          </w:p>
          <w:p w14:paraId="06525A0F" w14:textId="77777777" w:rsidR="00C32A64" w:rsidRPr="003B62BC" w:rsidRDefault="00C32A64">
            <w:pPr>
              <w:pStyle w:val="Odstavecseseznamem"/>
              <w:numPr>
                <w:ilvl w:val="0"/>
                <w:numId w:val="115"/>
              </w:numPr>
              <w:jc w:val="both"/>
            </w:pPr>
            <w:r w:rsidRPr="003B62BC">
              <w:t>metody, jak přistoupit k řešení výchovných problémů,</w:t>
            </w:r>
          </w:p>
          <w:p w14:paraId="2055A800" w14:textId="77777777" w:rsidR="00C32A64" w:rsidRPr="003B62BC" w:rsidRDefault="00C32A64">
            <w:pPr>
              <w:pStyle w:val="Odstavecseseznamem"/>
              <w:numPr>
                <w:ilvl w:val="0"/>
                <w:numId w:val="115"/>
              </w:numPr>
              <w:jc w:val="both"/>
            </w:pPr>
            <w:r w:rsidRPr="003B62BC">
              <w:t>podstatu diferenciace ve výuce.</w:t>
            </w:r>
          </w:p>
          <w:p w14:paraId="111AC478" w14:textId="77777777" w:rsidR="00C32A64" w:rsidRPr="003B62BC" w:rsidRDefault="00C32A64" w:rsidP="003024CD">
            <w:pPr>
              <w:jc w:val="both"/>
              <w:rPr>
                <w:sz w:val="20"/>
                <w:szCs w:val="20"/>
              </w:rPr>
            </w:pPr>
          </w:p>
          <w:p w14:paraId="4AEFF979" w14:textId="77777777" w:rsidR="00C32A64" w:rsidRPr="003B62BC" w:rsidRDefault="00C32A64" w:rsidP="003024CD">
            <w:pPr>
              <w:pStyle w:val="Odstavecseseznamem"/>
              <w:ind w:left="0"/>
              <w:jc w:val="both"/>
              <w:rPr>
                <w:bCs/>
              </w:rPr>
            </w:pPr>
            <w:r w:rsidRPr="003B62BC">
              <w:rPr>
                <w:bCs/>
              </w:rPr>
              <w:t xml:space="preserve">Student umí: </w:t>
            </w:r>
          </w:p>
          <w:p w14:paraId="7342748A" w14:textId="77777777" w:rsidR="00C32A64" w:rsidRPr="003B62BC" w:rsidRDefault="00C32A64">
            <w:pPr>
              <w:pStyle w:val="Odstavecseseznamem"/>
              <w:numPr>
                <w:ilvl w:val="0"/>
                <w:numId w:val="115"/>
              </w:numPr>
              <w:jc w:val="both"/>
              <w:rPr>
                <w:bCs/>
              </w:rPr>
            </w:pPr>
            <w:r w:rsidRPr="003B62BC">
              <w:rPr>
                <w:bCs/>
              </w:rPr>
              <w:t>diskutovat o struktuře výuky,</w:t>
            </w:r>
          </w:p>
          <w:p w14:paraId="577DCD50" w14:textId="77777777" w:rsidR="00C32A64" w:rsidRPr="003B62BC" w:rsidRDefault="00C32A64">
            <w:pPr>
              <w:pStyle w:val="Odstavecseseznamem"/>
              <w:numPr>
                <w:ilvl w:val="0"/>
                <w:numId w:val="115"/>
              </w:numPr>
              <w:jc w:val="both"/>
              <w:rPr>
                <w:bCs/>
              </w:rPr>
            </w:pPr>
            <w:r w:rsidRPr="003B62BC">
              <w:rPr>
                <w:bCs/>
              </w:rPr>
              <w:t>diagnostikovat osobu žáka,</w:t>
            </w:r>
          </w:p>
          <w:p w14:paraId="103A6795" w14:textId="2D378F0C" w:rsidR="00AB3042" w:rsidRPr="009201AB" w:rsidRDefault="00C32A64">
            <w:pPr>
              <w:pStyle w:val="Odstavecseseznamem"/>
              <w:numPr>
                <w:ilvl w:val="0"/>
                <w:numId w:val="115"/>
              </w:numPr>
              <w:jc w:val="both"/>
              <w:rPr>
                <w:bCs/>
              </w:rPr>
            </w:pPr>
            <w:r w:rsidRPr="003B62BC">
              <w:rPr>
                <w:bCs/>
              </w:rPr>
              <w:t>řešit běžné typy výchovných problémů.</w:t>
            </w:r>
          </w:p>
        </w:tc>
      </w:tr>
      <w:tr w:rsidR="00C32A64" w:rsidRPr="003B62BC" w14:paraId="1CFF53E5" w14:textId="77777777" w:rsidTr="003024CD">
        <w:trPr>
          <w:trHeight w:val="265"/>
        </w:trPr>
        <w:tc>
          <w:tcPr>
            <w:tcW w:w="3652" w:type="dxa"/>
            <w:gridSpan w:val="2"/>
            <w:tcBorders>
              <w:top w:val="nil"/>
            </w:tcBorders>
            <w:shd w:val="clear" w:color="auto" w:fill="F7CAAC" w:themeFill="accent2" w:themeFillTint="66"/>
          </w:tcPr>
          <w:p w14:paraId="5FDE89B1"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7755432F" w14:textId="77777777" w:rsidR="00C32A64" w:rsidRPr="003B62BC" w:rsidRDefault="00C32A64" w:rsidP="003024CD">
            <w:pPr>
              <w:jc w:val="both"/>
              <w:rPr>
                <w:sz w:val="20"/>
                <w:szCs w:val="20"/>
              </w:rPr>
            </w:pPr>
          </w:p>
        </w:tc>
      </w:tr>
      <w:tr w:rsidR="00C32A64" w:rsidRPr="003B62BC" w14:paraId="6EA5CED0" w14:textId="77777777" w:rsidTr="003024CD">
        <w:trPr>
          <w:trHeight w:val="1497"/>
        </w:trPr>
        <w:tc>
          <w:tcPr>
            <w:tcW w:w="9854" w:type="dxa"/>
            <w:gridSpan w:val="8"/>
            <w:tcBorders>
              <w:top w:val="nil"/>
            </w:tcBorders>
          </w:tcPr>
          <w:p w14:paraId="0A422860" w14:textId="77777777" w:rsidR="00C32A64" w:rsidRPr="003B62BC" w:rsidRDefault="00C32A64" w:rsidP="003024CD">
            <w:pPr>
              <w:jc w:val="both"/>
              <w:rPr>
                <w:sz w:val="20"/>
                <w:szCs w:val="20"/>
              </w:rPr>
            </w:pPr>
            <w:r w:rsidRPr="003B62BC">
              <w:rPr>
                <w:sz w:val="20"/>
                <w:szCs w:val="20"/>
              </w:rPr>
              <w:t xml:space="preserve">Kalhous, Z., &amp; Obst, O. (2022). </w:t>
            </w:r>
            <w:r w:rsidRPr="003B62BC">
              <w:rPr>
                <w:i/>
                <w:sz w:val="20"/>
                <w:szCs w:val="20"/>
              </w:rPr>
              <w:t>Školní didaktika.</w:t>
            </w:r>
            <w:r w:rsidRPr="003B62BC">
              <w:rPr>
                <w:sz w:val="20"/>
                <w:szCs w:val="20"/>
              </w:rPr>
              <w:t xml:space="preserve"> Praha: Portál.</w:t>
            </w:r>
          </w:p>
          <w:p w14:paraId="2713967C" w14:textId="77777777" w:rsidR="00C32A64" w:rsidRPr="003B62BC" w:rsidRDefault="00C32A64" w:rsidP="003024CD">
            <w:pPr>
              <w:rPr>
                <w:color w:val="0A0A0A"/>
                <w:sz w:val="20"/>
                <w:szCs w:val="20"/>
              </w:rPr>
            </w:pPr>
            <w:r w:rsidRPr="003B62BC">
              <w:rPr>
                <w:sz w:val="20"/>
                <w:szCs w:val="20"/>
              </w:rPr>
              <w:t xml:space="preserve">Nelešovská, A., &amp; Spáčilová, H. (2005). </w:t>
            </w:r>
            <w:r w:rsidRPr="003B62BC">
              <w:rPr>
                <w:i/>
                <w:sz w:val="20"/>
                <w:szCs w:val="20"/>
              </w:rPr>
              <w:t>Didaktika primární školy.</w:t>
            </w:r>
            <w:r w:rsidRPr="003B62BC">
              <w:rPr>
                <w:sz w:val="20"/>
                <w:szCs w:val="20"/>
              </w:rPr>
              <w:t xml:space="preserve"> Olomouc: Univerzita Palackého v Olomouci.</w:t>
            </w:r>
          </w:p>
          <w:p w14:paraId="3580E1F3"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xml:space="preserve"> Praha: Grada.</w:t>
            </w:r>
          </w:p>
          <w:p w14:paraId="2C68E505" w14:textId="77777777" w:rsidR="00C32A64" w:rsidRPr="003B62BC" w:rsidRDefault="00C32A64" w:rsidP="003024CD">
            <w:pPr>
              <w:jc w:val="both"/>
              <w:rPr>
                <w:sz w:val="20"/>
                <w:szCs w:val="20"/>
              </w:rPr>
            </w:pPr>
          </w:p>
          <w:p w14:paraId="4F26BE11" w14:textId="77777777" w:rsidR="00C32A64" w:rsidRPr="003B62BC" w:rsidRDefault="00C32A64" w:rsidP="003024CD">
            <w:pPr>
              <w:jc w:val="both"/>
              <w:rPr>
                <w:b/>
                <w:bCs/>
                <w:sz w:val="20"/>
                <w:szCs w:val="20"/>
              </w:rPr>
            </w:pPr>
            <w:r w:rsidRPr="003B62BC">
              <w:rPr>
                <w:b/>
                <w:bCs/>
                <w:sz w:val="20"/>
                <w:szCs w:val="20"/>
              </w:rPr>
              <w:t>Doporučená:</w:t>
            </w:r>
          </w:p>
          <w:p w14:paraId="1C56766F" w14:textId="77777777" w:rsidR="00C32A64" w:rsidRPr="003B62BC" w:rsidRDefault="00C32A64" w:rsidP="003024CD">
            <w:pPr>
              <w:jc w:val="both"/>
              <w:rPr>
                <w:sz w:val="20"/>
                <w:szCs w:val="20"/>
              </w:rPr>
            </w:pPr>
            <w:r w:rsidRPr="003B62BC">
              <w:rPr>
                <w:sz w:val="20"/>
                <w:szCs w:val="20"/>
              </w:rPr>
              <w:t xml:space="preserve">Koubek, P. (2021). </w:t>
            </w:r>
            <w:r w:rsidRPr="003B62BC">
              <w:rPr>
                <w:i/>
                <w:iCs/>
                <w:sz w:val="20"/>
                <w:szCs w:val="20"/>
              </w:rPr>
              <w:t>Subjektivní teorie a jednání učitelů: vícečetná případová studie v kontextu profesního rozvoje učitelů.</w:t>
            </w:r>
            <w:r w:rsidRPr="003B62BC">
              <w:rPr>
                <w:sz w:val="20"/>
                <w:szCs w:val="20"/>
              </w:rPr>
              <w:t xml:space="preserve"> Brno: Masarykova univerzita.</w:t>
            </w:r>
          </w:p>
          <w:p w14:paraId="3C0A3526" w14:textId="77777777" w:rsidR="00C32A64" w:rsidRPr="003B62BC" w:rsidRDefault="00C32A64" w:rsidP="003024CD">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 xml:space="preserve">Peace Corps. (2008). </w:t>
            </w:r>
            <w:r w:rsidRPr="003B62BC">
              <w:rPr>
                <w:i/>
                <w:iCs/>
                <w:color w:val="242424"/>
                <w:sz w:val="20"/>
                <w:szCs w:val="20"/>
                <w:bdr w:val="none" w:sz="0" w:space="0" w:color="auto" w:frame="1"/>
              </w:rPr>
              <w:t>Classroom Management: Idea Book.</w:t>
            </w:r>
            <w:r w:rsidRPr="003B62BC">
              <w:rPr>
                <w:color w:val="242424"/>
                <w:sz w:val="20"/>
                <w:szCs w:val="20"/>
                <w:bdr w:val="none" w:sz="0" w:space="0" w:color="auto" w:frame="1"/>
              </w:rPr>
              <w:t xml:space="preserve"> Washington D.C.: Peace Corps. Retrieved from: </w:t>
            </w:r>
            <w:r w:rsidRPr="003B62BC">
              <w:rPr>
                <w:sz w:val="20"/>
                <w:szCs w:val="20"/>
                <w:bdr w:val="none" w:sz="0" w:space="0" w:color="auto" w:frame="1"/>
              </w:rPr>
              <w:t>https://files.peacecorps.gov/multimedia/pdf/library/M0088.pdf</w:t>
            </w:r>
            <w:r w:rsidRPr="003B62BC">
              <w:rPr>
                <w:color w:val="242424"/>
                <w:sz w:val="20"/>
                <w:szCs w:val="20"/>
                <w:bdr w:val="none" w:sz="0" w:space="0" w:color="auto" w:frame="1"/>
              </w:rPr>
              <w:t xml:space="preserve"> </w:t>
            </w:r>
          </w:p>
        </w:tc>
      </w:tr>
      <w:tr w:rsidR="00C32A64" w:rsidRPr="003B62BC" w14:paraId="042D0A5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9FC03D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5FDB034" w14:textId="77777777" w:rsidTr="003024CD">
        <w:tc>
          <w:tcPr>
            <w:tcW w:w="4786" w:type="dxa"/>
            <w:gridSpan w:val="3"/>
            <w:tcBorders>
              <w:top w:val="single" w:sz="2" w:space="0" w:color="auto"/>
            </w:tcBorders>
            <w:shd w:val="clear" w:color="auto" w:fill="F7CAAC" w:themeFill="accent2" w:themeFillTint="66"/>
          </w:tcPr>
          <w:p w14:paraId="4EF2189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8A593F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32B7A4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F378A3" w14:textId="77777777" w:rsidTr="003024CD">
        <w:tc>
          <w:tcPr>
            <w:tcW w:w="9854" w:type="dxa"/>
            <w:gridSpan w:val="8"/>
            <w:shd w:val="clear" w:color="auto" w:fill="F7CAAC" w:themeFill="accent2" w:themeFillTint="66"/>
          </w:tcPr>
          <w:p w14:paraId="205DBB9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97A844" w14:textId="77777777" w:rsidTr="003024CD">
        <w:trPr>
          <w:trHeight w:val="190"/>
        </w:trPr>
        <w:tc>
          <w:tcPr>
            <w:tcW w:w="9854" w:type="dxa"/>
            <w:gridSpan w:val="8"/>
          </w:tcPr>
          <w:p w14:paraId="0567CFB3" w14:textId="77777777" w:rsidR="00C32A64" w:rsidRPr="003B62BC" w:rsidRDefault="00C32A64" w:rsidP="003024CD">
            <w:pPr>
              <w:jc w:val="both"/>
              <w:rPr>
                <w:sz w:val="20"/>
                <w:szCs w:val="20"/>
              </w:rPr>
            </w:pPr>
          </w:p>
        </w:tc>
      </w:tr>
    </w:tbl>
    <w:p w14:paraId="271F394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ED3947C" w14:textId="77777777" w:rsidTr="003024CD">
        <w:tc>
          <w:tcPr>
            <w:tcW w:w="9855" w:type="dxa"/>
            <w:gridSpan w:val="8"/>
            <w:tcBorders>
              <w:bottom w:val="double" w:sz="4" w:space="0" w:color="auto"/>
            </w:tcBorders>
            <w:shd w:val="clear" w:color="auto" w:fill="BDD6EE"/>
          </w:tcPr>
          <w:p w14:paraId="73E54D4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F4A2619" w14:textId="77777777" w:rsidTr="003024CD">
        <w:tc>
          <w:tcPr>
            <w:tcW w:w="3086" w:type="dxa"/>
            <w:tcBorders>
              <w:top w:val="double" w:sz="4" w:space="0" w:color="auto"/>
            </w:tcBorders>
            <w:shd w:val="clear" w:color="auto" w:fill="F7CAAC"/>
          </w:tcPr>
          <w:p w14:paraId="55F4294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2E110B2" w14:textId="77777777" w:rsidR="00C32A64" w:rsidRPr="003B62BC" w:rsidRDefault="00C32A64" w:rsidP="003024CD">
            <w:pPr>
              <w:jc w:val="both"/>
              <w:rPr>
                <w:sz w:val="20"/>
                <w:szCs w:val="20"/>
              </w:rPr>
            </w:pPr>
            <w:r w:rsidRPr="003B62BC">
              <w:rPr>
                <w:sz w:val="20"/>
                <w:szCs w:val="20"/>
              </w:rPr>
              <w:t>Geometrie v primárním vzdělávaní</w:t>
            </w:r>
          </w:p>
        </w:tc>
      </w:tr>
      <w:tr w:rsidR="00C32A64" w:rsidRPr="003B62BC" w14:paraId="0755F0E0" w14:textId="77777777" w:rsidTr="003024CD">
        <w:tc>
          <w:tcPr>
            <w:tcW w:w="3086" w:type="dxa"/>
            <w:shd w:val="clear" w:color="auto" w:fill="F7CAAC"/>
          </w:tcPr>
          <w:p w14:paraId="3AA4781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29F7FC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BF6512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3935CA5" w14:textId="77777777" w:rsidR="00C32A64" w:rsidRPr="003B62BC" w:rsidRDefault="00C32A64" w:rsidP="003024CD">
            <w:pPr>
              <w:jc w:val="both"/>
              <w:rPr>
                <w:sz w:val="20"/>
                <w:szCs w:val="20"/>
              </w:rPr>
            </w:pPr>
            <w:r w:rsidRPr="003B62BC">
              <w:rPr>
                <w:sz w:val="20"/>
                <w:szCs w:val="20"/>
              </w:rPr>
              <w:t>2/ZS</w:t>
            </w:r>
          </w:p>
        </w:tc>
      </w:tr>
      <w:tr w:rsidR="00C32A64" w:rsidRPr="003B62BC" w14:paraId="10BD751E" w14:textId="77777777" w:rsidTr="003024CD">
        <w:tc>
          <w:tcPr>
            <w:tcW w:w="3086" w:type="dxa"/>
            <w:shd w:val="clear" w:color="auto" w:fill="F7CAAC"/>
          </w:tcPr>
          <w:p w14:paraId="0706671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BACB8AA"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4C35222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6C2E8D"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A429EC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8D2240A" w14:textId="77777777" w:rsidR="00C32A64" w:rsidRPr="003B62BC" w:rsidRDefault="00C32A64" w:rsidP="003024CD">
            <w:pPr>
              <w:jc w:val="both"/>
              <w:rPr>
                <w:sz w:val="20"/>
                <w:szCs w:val="20"/>
              </w:rPr>
            </w:pPr>
            <w:r w:rsidRPr="003B62BC">
              <w:rPr>
                <w:sz w:val="20"/>
                <w:szCs w:val="20"/>
              </w:rPr>
              <w:t>3</w:t>
            </w:r>
          </w:p>
        </w:tc>
      </w:tr>
      <w:tr w:rsidR="00C32A64" w:rsidRPr="003B62BC" w14:paraId="5E89DBA5" w14:textId="77777777" w:rsidTr="003024CD">
        <w:tc>
          <w:tcPr>
            <w:tcW w:w="3086" w:type="dxa"/>
            <w:shd w:val="clear" w:color="auto" w:fill="F7CAAC"/>
          </w:tcPr>
          <w:p w14:paraId="4F42BF7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EB706BA" w14:textId="77777777" w:rsidR="00C32A64" w:rsidRPr="003B62BC" w:rsidRDefault="00C32A64" w:rsidP="003024CD">
            <w:pPr>
              <w:jc w:val="both"/>
              <w:rPr>
                <w:sz w:val="20"/>
                <w:szCs w:val="20"/>
              </w:rPr>
            </w:pPr>
          </w:p>
        </w:tc>
      </w:tr>
      <w:tr w:rsidR="00C32A64" w:rsidRPr="003B62BC" w14:paraId="34A224C6" w14:textId="77777777" w:rsidTr="003024CD">
        <w:tc>
          <w:tcPr>
            <w:tcW w:w="3086" w:type="dxa"/>
            <w:shd w:val="clear" w:color="auto" w:fill="F7CAAC"/>
          </w:tcPr>
          <w:p w14:paraId="69BC2D1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31BD27A"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0D6698D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4016590"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64B78736" w14:textId="77777777" w:rsidTr="003024CD">
        <w:tc>
          <w:tcPr>
            <w:tcW w:w="3086" w:type="dxa"/>
            <w:shd w:val="clear" w:color="auto" w:fill="F7CAAC"/>
          </w:tcPr>
          <w:p w14:paraId="4B69832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9D8D34C" w14:textId="18251969"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305DAA">
              <w:rPr>
                <w:sz w:val="20"/>
                <w:szCs w:val="20"/>
              </w:rPr>
              <w:t xml:space="preserve"> </w:t>
            </w:r>
            <w:r w:rsidRPr="003B62BC">
              <w:rPr>
                <w:sz w:val="20"/>
                <w:szCs w:val="20"/>
              </w:rPr>
              <w:t>% docházky), zápočtový test</w:t>
            </w:r>
            <w:r w:rsidR="0087271B">
              <w:rPr>
                <w:sz w:val="20"/>
                <w:szCs w:val="20"/>
              </w:rPr>
              <w:t xml:space="preserve"> (min. 60% úspěšnost)</w:t>
            </w:r>
            <w:r w:rsidRPr="003B62BC">
              <w:rPr>
                <w:sz w:val="20"/>
                <w:szCs w:val="20"/>
              </w:rPr>
              <w:t xml:space="preserve">. </w:t>
            </w:r>
          </w:p>
          <w:p w14:paraId="7E2ECE91" w14:textId="77777777" w:rsidR="00C32A64" w:rsidRPr="003B62BC" w:rsidRDefault="00C32A64" w:rsidP="003024CD">
            <w:pPr>
              <w:jc w:val="both"/>
              <w:rPr>
                <w:sz w:val="20"/>
                <w:szCs w:val="20"/>
              </w:rPr>
            </w:pPr>
          </w:p>
        </w:tc>
      </w:tr>
      <w:tr w:rsidR="00C32A64" w:rsidRPr="003B62BC" w14:paraId="5B54CE61" w14:textId="77777777" w:rsidTr="003024CD">
        <w:trPr>
          <w:trHeight w:val="50"/>
        </w:trPr>
        <w:tc>
          <w:tcPr>
            <w:tcW w:w="9855" w:type="dxa"/>
            <w:gridSpan w:val="8"/>
            <w:tcBorders>
              <w:top w:val="nil"/>
            </w:tcBorders>
          </w:tcPr>
          <w:p w14:paraId="6FCB0A3E" w14:textId="77777777" w:rsidR="00C32A64" w:rsidRPr="003B62BC" w:rsidRDefault="00C32A64" w:rsidP="003024CD">
            <w:pPr>
              <w:jc w:val="both"/>
              <w:rPr>
                <w:sz w:val="20"/>
                <w:szCs w:val="20"/>
              </w:rPr>
            </w:pPr>
          </w:p>
        </w:tc>
      </w:tr>
      <w:tr w:rsidR="00C32A64" w:rsidRPr="003B62BC" w14:paraId="71E71CE4" w14:textId="77777777" w:rsidTr="003024CD">
        <w:trPr>
          <w:trHeight w:val="197"/>
        </w:trPr>
        <w:tc>
          <w:tcPr>
            <w:tcW w:w="3086" w:type="dxa"/>
            <w:tcBorders>
              <w:top w:val="nil"/>
            </w:tcBorders>
            <w:shd w:val="clear" w:color="auto" w:fill="F7CAAC"/>
          </w:tcPr>
          <w:p w14:paraId="5F7E41C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9ADF6F0"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250FCDAB" w14:textId="77777777" w:rsidTr="003024CD">
        <w:trPr>
          <w:trHeight w:val="243"/>
        </w:trPr>
        <w:tc>
          <w:tcPr>
            <w:tcW w:w="3086" w:type="dxa"/>
            <w:tcBorders>
              <w:top w:val="nil"/>
            </w:tcBorders>
            <w:shd w:val="clear" w:color="auto" w:fill="F7CAAC"/>
          </w:tcPr>
          <w:p w14:paraId="4A4C508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CB98AD4" w14:textId="333A4FB0" w:rsidR="00C32A64" w:rsidRPr="003B62BC" w:rsidRDefault="00AB200D">
            <w:pPr>
              <w:jc w:val="both"/>
              <w:rPr>
                <w:sz w:val="20"/>
                <w:szCs w:val="20"/>
              </w:rPr>
            </w:pPr>
            <w:r>
              <w:rPr>
                <w:sz w:val="20"/>
                <w:szCs w:val="20"/>
              </w:rPr>
              <w:t xml:space="preserve">Přednáška (100 %) </w:t>
            </w:r>
          </w:p>
        </w:tc>
      </w:tr>
      <w:tr w:rsidR="00C32A64" w:rsidRPr="003B62BC" w14:paraId="57FCB37D" w14:textId="77777777" w:rsidTr="003024CD">
        <w:tc>
          <w:tcPr>
            <w:tcW w:w="3086" w:type="dxa"/>
            <w:shd w:val="clear" w:color="auto" w:fill="F7CAAC"/>
          </w:tcPr>
          <w:p w14:paraId="6A51ED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40822DE" w14:textId="77777777" w:rsidR="00C32A64" w:rsidRPr="003B62BC" w:rsidRDefault="00C32A64" w:rsidP="003024CD">
            <w:pPr>
              <w:jc w:val="both"/>
              <w:rPr>
                <w:sz w:val="20"/>
                <w:szCs w:val="20"/>
              </w:rPr>
            </w:pPr>
            <w:r w:rsidRPr="003B62BC">
              <w:rPr>
                <w:sz w:val="20"/>
                <w:szCs w:val="20"/>
              </w:rPr>
              <w:t xml:space="preserve">prof. RNDr. Anna Tirpáková, CSc. (P 100 %), </w:t>
            </w:r>
          </w:p>
          <w:p w14:paraId="272E7E55" w14:textId="77777777" w:rsidR="00C32A64" w:rsidRPr="003B62BC" w:rsidRDefault="00C32A64" w:rsidP="003024CD">
            <w:pPr>
              <w:jc w:val="both"/>
              <w:rPr>
                <w:sz w:val="20"/>
                <w:szCs w:val="20"/>
              </w:rPr>
            </w:pPr>
            <w:r w:rsidRPr="003B62BC">
              <w:rPr>
                <w:sz w:val="20"/>
                <w:szCs w:val="20"/>
              </w:rPr>
              <w:t>PaedDr. Kristína Ovary Bulková, PhD. (C 100 %)</w:t>
            </w:r>
          </w:p>
          <w:p w14:paraId="3DB15AFF" w14:textId="77777777" w:rsidR="00C32A64" w:rsidRPr="003B62BC" w:rsidRDefault="00C32A64" w:rsidP="003024CD">
            <w:pPr>
              <w:jc w:val="both"/>
              <w:rPr>
                <w:sz w:val="20"/>
                <w:szCs w:val="20"/>
              </w:rPr>
            </w:pPr>
          </w:p>
        </w:tc>
      </w:tr>
      <w:tr w:rsidR="00C32A64" w:rsidRPr="003B62BC" w14:paraId="5AE09687" w14:textId="77777777" w:rsidTr="003024CD">
        <w:trPr>
          <w:trHeight w:val="50"/>
        </w:trPr>
        <w:tc>
          <w:tcPr>
            <w:tcW w:w="9855" w:type="dxa"/>
            <w:gridSpan w:val="8"/>
            <w:tcBorders>
              <w:top w:val="nil"/>
            </w:tcBorders>
          </w:tcPr>
          <w:p w14:paraId="147EADDC" w14:textId="77777777" w:rsidR="00C32A64" w:rsidRPr="003B62BC" w:rsidRDefault="00C32A64" w:rsidP="003024CD">
            <w:pPr>
              <w:jc w:val="both"/>
              <w:rPr>
                <w:sz w:val="20"/>
                <w:szCs w:val="20"/>
              </w:rPr>
            </w:pPr>
          </w:p>
        </w:tc>
      </w:tr>
      <w:tr w:rsidR="00C32A64" w:rsidRPr="003B62BC" w14:paraId="0A3552BE" w14:textId="77777777" w:rsidTr="003024CD">
        <w:tc>
          <w:tcPr>
            <w:tcW w:w="3086" w:type="dxa"/>
            <w:tcBorders>
              <w:bottom w:val="single" w:sz="4" w:space="0" w:color="auto"/>
            </w:tcBorders>
            <w:shd w:val="clear" w:color="auto" w:fill="F7CAAC"/>
          </w:tcPr>
          <w:p w14:paraId="74FBAF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685E87F" w14:textId="77777777" w:rsidR="00C32A64" w:rsidRPr="003B62BC" w:rsidRDefault="00C32A64" w:rsidP="003024CD">
            <w:pPr>
              <w:jc w:val="both"/>
              <w:rPr>
                <w:sz w:val="20"/>
                <w:szCs w:val="20"/>
              </w:rPr>
            </w:pPr>
          </w:p>
        </w:tc>
      </w:tr>
      <w:tr w:rsidR="00C32A64" w:rsidRPr="003B62BC" w14:paraId="5DE86CB1" w14:textId="77777777" w:rsidTr="003024CD">
        <w:trPr>
          <w:trHeight w:val="1686"/>
        </w:trPr>
        <w:tc>
          <w:tcPr>
            <w:tcW w:w="9855" w:type="dxa"/>
            <w:gridSpan w:val="8"/>
            <w:tcBorders>
              <w:top w:val="single" w:sz="4" w:space="0" w:color="auto"/>
              <w:bottom w:val="single" w:sz="4" w:space="0" w:color="auto"/>
            </w:tcBorders>
          </w:tcPr>
          <w:p w14:paraId="3AB3E737" w14:textId="77777777" w:rsidR="00C32A64" w:rsidRPr="003B62BC" w:rsidRDefault="00C32A64" w:rsidP="003024CD">
            <w:pPr>
              <w:jc w:val="both"/>
              <w:rPr>
                <w:b/>
                <w:sz w:val="20"/>
                <w:szCs w:val="20"/>
              </w:rPr>
            </w:pPr>
            <w:r w:rsidRPr="003B62BC">
              <w:rPr>
                <w:b/>
                <w:sz w:val="20"/>
                <w:szCs w:val="20"/>
              </w:rPr>
              <w:t>Cíl předmětu:</w:t>
            </w:r>
          </w:p>
          <w:p w14:paraId="22B9F88E" w14:textId="77777777" w:rsidR="00C32A64" w:rsidRPr="003B62BC" w:rsidRDefault="00C32A64" w:rsidP="003024CD">
            <w:pPr>
              <w:jc w:val="both"/>
              <w:rPr>
                <w:sz w:val="20"/>
                <w:szCs w:val="20"/>
              </w:rPr>
            </w:pPr>
            <w:r w:rsidRPr="003B62BC">
              <w:rPr>
                <w:sz w:val="20"/>
                <w:szCs w:val="20"/>
              </w:rPr>
              <w:t xml:space="preserve">Cílem předmětu je vymezení základních pojmů souvisejících s rozvojem geometrické představivosti. Záměrem předmětu je zopakovat a prohloubit vědomosti z oblasti geometrie a dovednosti potřebné k výuce geometrie základní školy, mezi něž patří především rýsování, měření, řešení geometrických úloh atd. Smyslem studia předmětu je vytvoření systému geometrických pojmů v rovině a v prostoru, orientace v geometrických zobrazeních a teorii míry. Přednášky jsou vedeny interaktivní formou. </w:t>
            </w:r>
          </w:p>
          <w:p w14:paraId="538135AD" w14:textId="77777777" w:rsidR="00C32A64" w:rsidRPr="003B62BC" w:rsidRDefault="00C32A64" w:rsidP="003024CD">
            <w:pPr>
              <w:jc w:val="both"/>
              <w:rPr>
                <w:b/>
                <w:sz w:val="20"/>
                <w:szCs w:val="20"/>
              </w:rPr>
            </w:pPr>
          </w:p>
          <w:p w14:paraId="1EF522BD" w14:textId="77777777" w:rsidR="00C32A64" w:rsidRPr="00AB4061" w:rsidRDefault="00C32A64" w:rsidP="003024CD">
            <w:pPr>
              <w:jc w:val="both"/>
              <w:rPr>
                <w:b/>
                <w:sz w:val="20"/>
                <w:szCs w:val="20"/>
              </w:rPr>
            </w:pPr>
            <w:r w:rsidRPr="00AB4061">
              <w:rPr>
                <w:b/>
                <w:sz w:val="20"/>
                <w:szCs w:val="20"/>
              </w:rPr>
              <w:t xml:space="preserve">Předpoklady: </w:t>
            </w:r>
          </w:p>
          <w:p w14:paraId="387FD897" w14:textId="1C2B1892" w:rsidR="00C32A64" w:rsidRPr="00AB4061" w:rsidDel="00AB4061" w:rsidRDefault="00AB4061" w:rsidP="00110DA3">
            <w:pPr>
              <w:jc w:val="both"/>
              <w:rPr>
                <w:del w:id="228" w:author="Marcela Janíková" w:date="2023-03-27T14:07:00Z"/>
              </w:rPr>
            </w:pPr>
            <w:r w:rsidRPr="00AB4061">
              <w:rPr>
                <w:sz w:val="20"/>
                <w:szCs w:val="20"/>
              </w:rPr>
              <w:t>S</w:t>
            </w:r>
            <w:r w:rsidR="00C32A64" w:rsidRPr="00AB4061">
              <w:rPr>
                <w:sz w:val="20"/>
                <w:szCs w:val="20"/>
              </w:rPr>
              <w:t>tudenti mají základní vědomosti z elementární geometrie,</w:t>
            </w:r>
            <w:r w:rsidRPr="00AB4061">
              <w:rPr>
                <w:sz w:val="20"/>
                <w:szCs w:val="20"/>
              </w:rPr>
              <w:t xml:space="preserve"> z</w:t>
            </w:r>
            <w:r w:rsidR="00C32A64" w:rsidRPr="00AB4061">
              <w:rPr>
                <w:sz w:val="20"/>
                <w:szCs w:val="20"/>
              </w:rPr>
              <w:t>nají</w:t>
            </w:r>
            <w:r w:rsidR="00CF11ED">
              <w:rPr>
                <w:sz w:val="20"/>
                <w:szCs w:val="20"/>
              </w:rPr>
              <w:t xml:space="preserve"> </w:t>
            </w:r>
            <w:r w:rsidR="00C32A64" w:rsidRPr="00AB4061">
              <w:rPr>
                <w:sz w:val="20"/>
                <w:szCs w:val="20"/>
              </w:rPr>
              <w:t xml:space="preserve">základní operace </w:t>
            </w:r>
            <w:r w:rsidR="00CF11ED">
              <w:rPr>
                <w:sz w:val="20"/>
                <w:szCs w:val="20"/>
              </w:rPr>
              <w:t xml:space="preserve">a </w:t>
            </w:r>
            <w:r w:rsidR="00C32A64" w:rsidRPr="00AB4061">
              <w:rPr>
                <w:sz w:val="20"/>
                <w:szCs w:val="20"/>
              </w:rPr>
              <w:t xml:space="preserve">pojmy eukleidovské geometrie, </w:t>
            </w:r>
          </w:p>
          <w:p w14:paraId="1BA4FB3D" w14:textId="77777777" w:rsidR="00C32A64" w:rsidRPr="00AB4061" w:rsidRDefault="00C32A64" w:rsidP="00110DA3">
            <w:pPr>
              <w:jc w:val="both"/>
            </w:pPr>
            <w:r w:rsidRPr="00AB4061">
              <w:rPr>
                <w:sz w:val="20"/>
                <w:szCs w:val="20"/>
              </w:rPr>
              <w:t>umí zformulovat pojmy z elementární geometrie a získané poznatky aplikovat v učivě na 1. stupni ZŠ.</w:t>
            </w:r>
          </w:p>
          <w:p w14:paraId="23471998" w14:textId="77777777" w:rsidR="00C32A64" w:rsidRPr="003B62BC" w:rsidRDefault="00C32A64" w:rsidP="003024CD">
            <w:pPr>
              <w:jc w:val="both"/>
              <w:rPr>
                <w:b/>
                <w:sz w:val="20"/>
                <w:szCs w:val="20"/>
              </w:rPr>
            </w:pPr>
          </w:p>
          <w:p w14:paraId="79ADAC2A" w14:textId="77777777" w:rsidR="00C32A64" w:rsidRPr="003B62BC" w:rsidRDefault="00C32A64" w:rsidP="003024CD">
            <w:pPr>
              <w:jc w:val="both"/>
              <w:rPr>
                <w:b/>
                <w:sz w:val="20"/>
                <w:szCs w:val="20"/>
              </w:rPr>
            </w:pPr>
            <w:r w:rsidRPr="003B62BC">
              <w:rPr>
                <w:b/>
                <w:sz w:val="20"/>
                <w:szCs w:val="20"/>
              </w:rPr>
              <w:t xml:space="preserve">Tematické okruhy: </w:t>
            </w:r>
          </w:p>
          <w:p w14:paraId="16B2C032" w14:textId="77777777" w:rsidR="00C32A64" w:rsidRPr="003B62BC" w:rsidRDefault="00C32A64">
            <w:pPr>
              <w:pStyle w:val="Odstavecseseznamem"/>
              <w:numPr>
                <w:ilvl w:val="0"/>
                <w:numId w:val="116"/>
              </w:numPr>
            </w:pPr>
            <w:r w:rsidRPr="003B62BC">
              <w:t>Základní pojmy eukleidovské geometrie. Bod, úsečka, polopřímka, přímka, lomená čára. Incidence bodů a přímek.</w:t>
            </w:r>
          </w:p>
          <w:p w14:paraId="6283F83B" w14:textId="77777777" w:rsidR="00C32A64" w:rsidRPr="003B62BC" w:rsidRDefault="00C32A64">
            <w:pPr>
              <w:pStyle w:val="Odstavecseseznamem"/>
              <w:numPr>
                <w:ilvl w:val="0"/>
                <w:numId w:val="116"/>
              </w:numPr>
            </w:pPr>
            <w:r w:rsidRPr="003B62BC">
              <w:t xml:space="preserve">Uspořádání bodů. Vzájemná poloha bodů a přímek. </w:t>
            </w:r>
          </w:p>
          <w:p w14:paraId="7BD6E6DE" w14:textId="77777777" w:rsidR="00C32A64" w:rsidRPr="003B62BC" w:rsidRDefault="00C32A64">
            <w:pPr>
              <w:pStyle w:val="Odstavecseseznamem"/>
              <w:numPr>
                <w:ilvl w:val="0"/>
                <w:numId w:val="116"/>
              </w:numPr>
            </w:pPr>
            <w:r w:rsidRPr="003B62BC">
              <w:t xml:space="preserve">Trojúhelník a jeho vlastnosti, rovina, polorovina, vzájemná poloha přímek a rovin. </w:t>
            </w:r>
          </w:p>
          <w:p w14:paraId="7E63C104" w14:textId="77777777" w:rsidR="00C32A64" w:rsidRPr="003B62BC" w:rsidRDefault="00C32A64">
            <w:pPr>
              <w:pStyle w:val="Odstavecseseznamem"/>
              <w:numPr>
                <w:ilvl w:val="0"/>
                <w:numId w:val="116"/>
              </w:numPr>
            </w:pPr>
            <w:r w:rsidRPr="003B62BC">
              <w:t xml:space="preserve">Geometrické relace - incidence, uspořádání, shodnost, rovnoběžnost. </w:t>
            </w:r>
          </w:p>
          <w:p w14:paraId="53F0A5B9" w14:textId="77777777" w:rsidR="00C32A64" w:rsidRPr="003B62BC" w:rsidRDefault="00C32A64">
            <w:pPr>
              <w:pStyle w:val="Odstavecseseznamem"/>
              <w:numPr>
                <w:ilvl w:val="0"/>
                <w:numId w:val="116"/>
              </w:numPr>
            </w:pPr>
            <w:r w:rsidRPr="003B62BC">
              <w:t xml:space="preserve">Konvexní a nekonvexní množiny. Konvexní a nekonvexní úhel. Kruh, kružnice, koule, kulová plocha, oblouk, </w:t>
            </w:r>
            <w:r w:rsidRPr="003B62BC">
              <w:br/>
              <w:t xml:space="preserve">n-úhelník, čtyřúhelník, rovnoběžník. </w:t>
            </w:r>
          </w:p>
          <w:p w14:paraId="52127A01" w14:textId="77777777" w:rsidR="00C32A64" w:rsidRPr="003B62BC" w:rsidRDefault="00C32A64">
            <w:pPr>
              <w:pStyle w:val="Odstavecseseznamem"/>
              <w:numPr>
                <w:ilvl w:val="0"/>
                <w:numId w:val="116"/>
              </w:numPr>
            </w:pPr>
            <w:r w:rsidRPr="003B62BC">
              <w:t xml:space="preserve">Tělesa. Volné rovnoběžné promítání. Rozvíjení prostorové představivosti. Sítě těles. </w:t>
            </w:r>
          </w:p>
          <w:p w14:paraId="29DF635D" w14:textId="77777777" w:rsidR="00C32A64" w:rsidRPr="003B62BC" w:rsidRDefault="00C32A64">
            <w:pPr>
              <w:pStyle w:val="Odstavecseseznamem"/>
              <w:numPr>
                <w:ilvl w:val="0"/>
                <w:numId w:val="116"/>
              </w:numPr>
            </w:pPr>
            <w:r w:rsidRPr="003B62BC">
              <w:t xml:space="preserve">Shodnost. Porovnávání úseček, operace s úsečkami. Shodnost úhlů a trojúhelníků. </w:t>
            </w:r>
          </w:p>
          <w:p w14:paraId="79F3A8F2" w14:textId="77777777" w:rsidR="00C32A64" w:rsidRPr="003B62BC" w:rsidRDefault="00C32A64">
            <w:pPr>
              <w:pStyle w:val="Odstavecseseznamem"/>
              <w:numPr>
                <w:ilvl w:val="0"/>
                <w:numId w:val="116"/>
              </w:numPr>
            </w:pPr>
            <w:r w:rsidRPr="003B62BC">
              <w:t xml:space="preserve">Porovnávání úhlů a operace s úhly. Shodná zobrazení v rovině - identita, osová souměrnost, středová souměrnost, posunutí, otočení. Skládání shodných zobrazení v rovině, grupa shodností. </w:t>
            </w:r>
          </w:p>
          <w:p w14:paraId="13A534AB" w14:textId="77777777" w:rsidR="00C32A64" w:rsidRPr="003B62BC" w:rsidRDefault="00C32A64">
            <w:pPr>
              <w:pStyle w:val="Odstavecseseznamem"/>
              <w:numPr>
                <w:ilvl w:val="0"/>
                <w:numId w:val="116"/>
              </w:numPr>
            </w:pPr>
            <w:r w:rsidRPr="003B62BC">
              <w:t xml:space="preserve">Míra úsečky a úhlu. Jednotky měření úseček a úhlů. Míra rovinného útvaru. </w:t>
            </w:r>
          </w:p>
          <w:p w14:paraId="43E23533" w14:textId="77777777" w:rsidR="00C32A64" w:rsidRPr="003B62BC" w:rsidRDefault="00C32A64">
            <w:pPr>
              <w:pStyle w:val="Odstavecseseznamem"/>
              <w:numPr>
                <w:ilvl w:val="0"/>
                <w:numId w:val="116"/>
              </w:numPr>
            </w:pPr>
            <w:r w:rsidRPr="003B62BC">
              <w:t xml:space="preserve">Obsahy některých rovinných útvarů. Obvody a obsahy obdélníku, čtverce. </w:t>
            </w:r>
          </w:p>
          <w:p w14:paraId="581FBE64" w14:textId="77777777" w:rsidR="00C32A64" w:rsidRPr="003B62BC" w:rsidRDefault="00C32A64">
            <w:pPr>
              <w:pStyle w:val="Odstavecseseznamem"/>
              <w:numPr>
                <w:ilvl w:val="0"/>
                <w:numId w:val="116"/>
              </w:numPr>
            </w:pPr>
            <w:r w:rsidRPr="003B62BC">
              <w:t xml:space="preserve">Délka kružnice. Využití čtvercových sítí. Míra prostorového útvaru. </w:t>
            </w:r>
          </w:p>
          <w:p w14:paraId="54D7EC80" w14:textId="77777777" w:rsidR="00C32A64" w:rsidRPr="003B62BC" w:rsidRDefault="00C32A64">
            <w:pPr>
              <w:pStyle w:val="Odstavecseseznamem"/>
              <w:numPr>
                <w:ilvl w:val="0"/>
                <w:numId w:val="116"/>
              </w:numPr>
            </w:pPr>
            <w:r w:rsidRPr="003B62BC">
              <w:t xml:space="preserve">Objemy těles. Metrické vztahy mezi geometrickými útvary - vzdálenosti bodových množin, odchylky přímek a rovin. </w:t>
            </w:r>
          </w:p>
          <w:p w14:paraId="7A98D319" w14:textId="77777777" w:rsidR="00C32A64" w:rsidRPr="003B62BC" w:rsidRDefault="00C32A64">
            <w:pPr>
              <w:pStyle w:val="Odstavecseseznamem"/>
              <w:numPr>
                <w:ilvl w:val="0"/>
                <w:numId w:val="116"/>
              </w:numPr>
            </w:pPr>
            <w:r w:rsidRPr="003B62BC">
              <w:t xml:space="preserve">Konstrukční úlohy. Množiny bodů dané vlastnosti. </w:t>
            </w:r>
          </w:p>
          <w:p w14:paraId="53E755CD" w14:textId="77777777" w:rsidR="00C32A64" w:rsidRPr="003B62BC" w:rsidRDefault="00C32A64">
            <w:pPr>
              <w:pStyle w:val="Odstavecseseznamem"/>
              <w:numPr>
                <w:ilvl w:val="0"/>
                <w:numId w:val="116"/>
              </w:numPr>
            </w:pPr>
            <w:r w:rsidRPr="003B62BC">
              <w:t xml:space="preserve">Axiomatický systém. Modely eukleidovské a neeukleidovské geometrie. Historické poznámky. </w:t>
            </w:r>
          </w:p>
          <w:p w14:paraId="6CD36CB7" w14:textId="77777777" w:rsidR="00C32A64" w:rsidRPr="003B62BC" w:rsidRDefault="00C32A64" w:rsidP="003024CD">
            <w:pPr>
              <w:rPr>
                <w:sz w:val="20"/>
                <w:szCs w:val="20"/>
              </w:rPr>
            </w:pPr>
          </w:p>
          <w:p w14:paraId="05FEA11E" w14:textId="77777777" w:rsidR="00C32A64" w:rsidRPr="003B62BC" w:rsidRDefault="00C32A64" w:rsidP="003024CD">
            <w:pPr>
              <w:pStyle w:val="Odstavecseseznamem"/>
              <w:ind w:left="0"/>
              <w:jc w:val="both"/>
              <w:rPr>
                <w:b/>
              </w:rPr>
            </w:pPr>
            <w:r w:rsidRPr="003B62BC">
              <w:rPr>
                <w:b/>
              </w:rPr>
              <w:t xml:space="preserve">Výsledky učení: </w:t>
            </w:r>
          </w:p>
          <w:p w14:paraId="1477C076" w14:textId="77777777" w:rsidR="00C32A64" w:rsidRPr="003B62BC" w:rsidRDefault="00C32A64" w:rsidP="003024CD">
            <w:pPr>
              <w:pStyle w:val="Odstavecseseznamem"/>
              <w:ind w:left="0"/>
              <w:jc w:val="both"/>
              <w:rPr>
                <w:bCs/>
              </w:rPr>
            </w:pPr>
            <w:r w:rsidRPr="003B62BC">
              <w:rPr>
                <w:bCs/>
              </w:rPr>
              <w:t>Student zná:</w:t>
            </w:r>
          </w:p>
          <w:p w14:paraId="511F2A0F" w14:textId="77777777" w:rsidR="00C32A64" w:rsidRPr="003B62BC" w:rsidRDefault="00C32A64">
            <w:pPr>
              <w:pStyle w:val="Odstavecseseznamem"/>
              <w:numPr>
                <w:ilvl w:val="0"/>
                <w:numId w:val="115"/>
              </w:numPr>
              <w:jc w:val="both"/>
            </w:pPr>
            <w:r w:rsidRPr="003B62BC">
              <w:t>základní pojmy elementární geometrie,</w:t>
            </w:r>
          </w:p>
          <w:p w14:paraId="339D6E52" w14:textId="77777777" w:rsidR="00C32A64" w:rsidRPr="003B62BC" w:rsidRDefault="00C32A64">
            <w:pPr>
              <w:pStyle w:val="Odstavecseseznamem"/>
              <w:numPr>
                <w:ilvl w:val="0"/>
                <w:numId w:val="115"/>
              </w:numPr>
              <w:jc w:val="both"/>
            </w:pPr>
            <w:r w:rsidRPr="003B62BC">
              <w:t>získá přehled o geometrických pojmech, v rovině a v prostoru,</w:t>
            </w:r>
          </w:p>
          <w:p w14:paraId="399E16B5" w14:textId="77777777" w:rsidR="00C32A64" w:rsidRPr="003B62BC" w:rsidRDefault="00C32A64">
            <w:pPr>
              <w:pStyle w:val="Odstavecseseznamem"/>
              <w:numPr>
                <w:ilvl w:val="0"/>
                <w:numId w:val="115"/>
              </w:numPr>
              <w:jc w:val="both"/>
            </w:pPr>
            <w:r w:rsidRPr="003B62BC">
              <w:t>získá přehled o geometrických zobrazeních a teorii míry,</w:t>
            </w:r>
          </w:p>
          <w:p w14:paraId="00D9EC35" w14:textId="77777777" w:rsidR="00C32A64" w:rsidRPr="003B62BC" w:rsidRDefault="00C32A64">
            <w:pPr>
              <w:pStyle w:val="Odstavecseseznamem"/>
              <w:numPr>
                <w:ilvl w:val="0"/>
                <w:numId w:val="115"/>
              </w:numPr>
            </w:pPr>
            <w:r w:rsidRPr="003B62BC">
              <w:t xml:space="preserve">obvody a obsahy některých rovinných útvarů, </w:t>
            </w:r>
          </w:p>
          <w:p w14:paraId="4347678C" w14:textId="77777777" w:rsidR="00C32A64" w:rsidRPr="003B62BC" w:rsidRDefault="00C32A64">
            <w:pPr>
              <w:pStyle w:val="Odstavecseseznamem"/>
              <w:numPr>
                <w:ilvl w:val="0"/>
                <w:numId w:val="115"/>
              </w:numPr>
              <w:jc w:val="both"/>
            </w:pPr>
            <w:r w:rsidRPr="003B62BC">
              <w:t>objemy těles,</w:t>
            </w:r>
          </w:p>
          <w:p w14:paraId="255C4BD7" w14:textId="77777777" w:rsidR="00C32A64" w:rsidRPr="003B62BC" w:rsidRDefault="00C32A64">
            <w:pPr>
              <w:pStyle w:val="Odstavecseseznamem"/>
              <w:numPr>
                <w:ilvl w:val="0"/>
                <w:numId w:val="115"/>
              </w:numPr>
              <w:jc w:val="both"/>
            </w:pPr>
            <w:r w:rsidRPr="003B62BC">
              <w:t xml:space="preserve">metrické vztahy mezi geometrickými útvary. </w:t>
            </w:r>
          </w:p>
          <w:p w14:paraId="60D63E36" w14:textId="77777777" w:rsidR="00C32A64" w:rsidRPr="003B62BC" w:rsidRDefault="00C32A64" w:rsidP="003024CD">
            <w:pPr>
              <w:pStyle w:val="Odstavecseseznamem"/>
              <w:ind w:left="0"/>
              <w:jc w:val="both"/>
              <w:rPr>
                <w:bCs/>
              </w:rPr>
            </w:pPr>
            <w:r w:rsidRPr="003B62BC">
              <w:rPr>
                <w:bCs/>
              </w:rPr>
              <w:t xml:space="preserve">Student umí: </w:t>
            </w:r>
          </w:p>
          <w:p w14:paraId="161D85EC" w14:textId="77777777" w:rsidR="00C32A64" w:rsidRPr="003B62BC" w:rsidRDefault="00C32A64">
            <w:pPr>
              <w:pStyle w:val="Odstavecseseznamem"/>
              <w:numPr>
                <w:ilvl w:val="0"/>
                <w:numId w:val="115"/>
              </w:numPr>
              <w:jc w:val="both"/>
            </w:pPr>
            <w:r w:rsidRPr="003B62BC">
              <w:lastRenderedPageBreak/>
              <w:t>aplikovat znalosti o trojúhelníku a jeho vlastnosti, znalosti o rovině, polorovině, vzájemné poloze přímek a rovin,</w:t>
            </w:r>
          </w:p>
          <w:p w14:paraId="05A75C38" w14:textId="77777777" w:rsidR="00C32A64" w:rsidRPr="003B62BC" w:rsidRDefault="00C32A64">
            <w:pPr>
              <w:pStyle w:val="Odstavecseseznamem"/>
              <w:numPr>
                <w:ilvl w:val="0"/>
                <w:numId w:val="115"/>
              </w:numPr>
              <w:jc w:val="both"/>
            </w:pPr>
            <w:r w:rsidRPr="003B62BC">
              <w:t>aplikovat znalosti o prostorové představivosti,</w:t>
            </w:r>
          </w:p>
          <w:p w14:paraId="00898DA4" w14:textId="77777777" w:rsidR="00C32A64" w:rsidRPr="003B62BC" w:rsidRDefault="00C32A64">
            <w:pPr>
              <w:pStyle w:val="Odstavecseseznamem"/>
              <w:numPr>
                <w:ilvl w:val="0"/>
                <w:numId w:val="115"/>
              </w:numPr>
              <w:jc w:val="both"/>
            </w:pPr>
            <w:r w:rsidRPr="003B62BC">
              <w:t>aplikovat znalosti a dovednosti v oblasti geometrie pro výuku na 1. stupni základní školy,</w:t>
            </w:r>
          </w:p>
          <w:p w14:paraId="380B7005" w14:textId="77777777" w:rsidR="00C32A64" w:rsidRPr="003B62BC" w:rsidRDefault="00C32A64">
            <w:pPr>
              <w:pStyle w:val="Odstavecseseznamem"/>
              <w:numPr>
                <w:ilvl w:val="0"/>
                <w:numId w:val="115"/>
              </w:numPr>
              <w:jc w:val="both"/>
            </w:pPr>
            <w:r w:rsidRPr="003B62BC">
              <w:t>zvládá konstrukční úlohy z elementární geometrie,</w:t>
            </w:r>
          </w:p>
          <w:p w14:paraId="29D54670" w14:textId="77777777" w:rsidR="00C32A64" w:rsidRPr="003B62BC" w:rsidRDefault="00C32A64">
            <w:pPr>
              <w:pStyle w:val="Odstavecseseznamem"/>
              <w:numPr>
                <w:ilvl w:val="0"/>
                <w:numId w:val="115"/>
              </w:numPr>
              <w:jc w:val="both"/>
            </w:pPr>
            <w:r w:rsidRPr="003B62BC">
              <w:t>aplikovat teoretické poznatky z elementární geometrie.</w:t>
            </w:r>
          </w:p>
          <w:p w14:paraId="75FBF4BA" w14:textId="77777777" w:rsidR="00C32A64" w:rsidRPr="003B62BC" w:rsidRDefault="00C32A64" w:rsidP="003024CD">
            <w:pPr>
              <w:jc w:val="both"/>
              <w:rPr>
                <w:sz w:val="20"/>
                <w:szCs w:val="20"/>
              </w:rPr>
            </w:pPr>
          </w:p>
        </w:tc>
      </w:tr>
      <w:tr w:rsidR="00C32A64" w:rsidRPr="003B62BC" w14:paraId="2D5269E8" w14:textId="77777777" w:rsidTr="003024CD">
        <w:trPr>
          <w:trHeight w:val="265"/>
        </w:trPr>
        <w:tc>
          <w:tcPr>
            <w:tcW w:w="3653" w:type="dxa"/>
            <w:gridSpan w:val="2"/>
            <w:tcBorders>
              <w:top w:val="single" w:sz="4" w:space="0" w:color="auto"/>
            </w:tcBorders>
            <w:shd w:val="clear" w:color="auto" w:fill="F7CAAC"/>
          </w:tcPr>
          <w:p w14:paraId="389EBC8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CB2AAE2" w14:textId="77777777" w:rsidR="00C32A64" w:rsidRPr="003B62BC" w:rsidRDefault="00C32A64" w:rsidP="003024CD">
            <w:pPr>
              <w:jc w:val="both"/>
              <w:rPr>
                <w:sz w:val="20"/>
                <w:szCs w:val="20"/>
              </w:rPr>
            </w:pPr>
          </w:p>
        </w:tc>
      </w:tr>
      <w:tr w:rsidR="00C32A64" w:rsidRPr="003B62BC" w14:paraId="2B8D837D" w14:textId="77777777" w:rsidTr="003024CD">
        <w:trPr>
          <w:trHeight w:val="1497"/>
        </w:trPr>
        <w:tc>
          <w:tcPr>
            <w:tcW w:w="9855" w:type="dxa"/>
            <w:gridSpan w:val="8"/>
            <w:tcBorders>
              <w:top w:val="nil"/>
            </w:tcBorders>
          </w:tcPr>
          <w:p w14:paraId="4DB5BFE6" w14:textId="77777777" w:rsidR="00C32A64" w:rsidRPr="003B62BC" w:rsidRDefault="00C32A64" w:rsidP="003024CD">
            <w:pPr>
              <w:rPr>
                <w:b/>
                <w:bCs/>
                <w:sz w:val="20"/>
                <w:szCs w:val="20"/>
              </w:rPr>
            </w:pPr>
            <w:r w:rsidRPr="003B62BC">
              <w:rPr>
                <w:b/>
                <w:bCs/>
                <w:sz w:val="20"/>
                <w:szCs w:val="20"/>
              </w:rPr>
              <w:t>Základní:</w:t>
            </w:r>
          </w:p>
          <w:p w14:paraId="4861ED92" w14:textId="77777777" w:rsidR="009E0ACC" w:rsidRPr="00CD2BEE" w:rsidRDefault="009E0ACC" w:rsidP="009E0ACC">
            <w:pPr>
              <w:jc w:val="both"/>
              <w:rPr>
                <w:ins w:id="229" w:author="Jana Martincová" w:date="2023-03-31T09:27:00Z"/>
                <w:color w:val="666666"/>
                <w:sz w:val="20"/>
                <w:szCs w:val="20"/>
              </w:rPr>
            </w:pPr>
            <w:ins w:id="230" w:author="Jana Martincová" w:date="2023-03-31T09:27:00Z">
              <w:r w:rsidRPr="000B0764">
                <w:rPr>
                  <w:sz w:val="20"/>
                  <w:szCs w:val="20"/>
                  <w:lang w:eastAsia="sk-SK"/>
                </w:rPr>
                <w:t xml:space="preserve">Francová, M., </w:t>
              </w:r>
              <w:r w:rsidRPr="000B0764">
                <w:rPr>
                  <w:sz w:val="20"/>
                  <w:szCs w:val="20"/>
                </w:rPr>
                <w:t xml:space="preserve">&amp; Lvovská, L. (2014). </w:t>
              </w:r>
              <w:r w:rsidRPr="000B0764">
                <w:rPr>
                  <w:i/>
                  <w:color w:val="666666"/>
                  <w:sz w:val="20"/>
                  <w:szCs w:val="20"/>
                </w:rPr>
                <w:t>Texty k základům elementární geometrie: Pro studium učitelství 1. stupni základní školy</w:t>
              </w:r>
              <w:r w:rsidRPr="00CD2BEE">
                <w:rPr>
                  <w:i/>
                  <w:color w:val="666666"/>
                  <w:sz w:val="20"/>
                  <w:szCs w:val="20"/>
                </w:rPr>
                <w:t>.</w:t>
              </w:r>
              <w:r w:rsidRPr="00CD2BEE">
                <w:rPr>
                  <w:color w:val="666666"/>
                  <w:sz w:val="20"/>
                  <w:szCs w:val="20"/>
                </w:rPr>
                <w:t xml:space="preserve"> Brno: MUNI Press. </w:t>
              </w:r>
            </w:ins>
          </w:p>
          <w:p w14:paraId="6FE3E5DC" w14:textId="77777777" w:rsidR="009E0ACC" w:rsidRDefault="009E0ACC" w:rsidP="009E0ACC">
            <w:pPr>
              <w:rPr>
                <w:ins w:id="231" w:author="Jana Martincová" w:date="2023-03-31T09:27:00Z"/>
                <w:sz w:val="20"/>
                <w:szCs w:val="20"/>
                <w:lang w:eastAsia="sk-SK"/>
              </w:rPr>
            </w:pPr>
            <w:ins w:id="232" w:author="Jana Martincová" w:date="2023-03-31T09:27:00Z">
              <w:r>
                <w:rPr>
                  <w:sz w:val="20"/>
                  <w:szCs w:val="20"/>
                  <w:lang w:eastAsia="sk-SK"/>
                </w:rPr>
                <w:t xml:space="preserve">Francová, M., Matoušková, K., &amp; Vaňurová, M. (2013). </w:t>
              </w:r>
              <w:r>
                <w:rPr>
                  <w:i/>
                  <w:iCs/>
                  <w:sz w:val="20"/>
                  <w:szCs w:val="20"/>
                  <w:lang w:eastAsia="sk-SK"/>
                </w:rPr>
                <w:t xml:space="preserve">Sbírka úloh z elementární geometrie. </w:t>
              </w:r>
              <w:r>
                <w:rPr>
                  <w:sz w:val="20"/>
                  <w:szCs w:val="20"/>
                  <w:lang w:eastAsia="sk-SK"/>
                </w:rPr>
                <w:t xml:space="preserve">Brno: Masarykova univerzita. </w:t>
              </w:r>
            </w:ins>
          </w:p>
          <w:p w14:paraId="14F61160" w14:textId="77777777" w:rsidR="009E0ACC" w:rsidRPr="003259D8" w:rsidRDefault="009E0ACC" w:rsidP="009E0ACC">
            <w:pPr>
              <w:rPr>
                <w:ins w:id="233" w:author="Jana Martincová" w:date="2023-03-31T09:27:00Z"/>
                <w:sz w:val="20"/>
                <w:szCs w:val="20"/>
                <w:lang w:eastAsia="sk-SK"/>
              </w:rPr>
            </w:pPr>
            <w:ins w:id="234" w:author="Jana Martincová" w:date="2023-03-31T09:27:00Z">
              <w:r>
                <w:rPr>
                  <w:sz w:val="20"/>
                  <w:szCs w:val="20"/>
                  <w:lang w:eastAsia="sk-SK"/>
                </w:rPr>
                <w:t xml:space="preserve">Hozová, L. (2005). </w:t>
              </w:r>
              <w:r>
                <w:rPr>
                  <w:i/>
                  <w:iCs/>
                  <w:sz w:val="20"/>
                  <w:szCs w:val="20"/>
                  <w:lang w:eastAsia="sk-SK"/>
                </w:rPr>
                <w:t>Konstrukční úlohy. 444 úloh: pro žáky a učitele ZŠ, studenty a profesory SŠ.</w:t>
              </w:r>
              <w:r>
                <w:rPr>
                  <w:sz w:val="20"/>
                  <w:szCs w:val="20"/>
                  <w:lang w:eastAsia="sk-SK"/>
                </w:rPr>
                <w:t xml:space="preserve"> Praha: HAV.</w:t>
              </w:r>
            </w:ins>
          </w:p>
          <w:p w14:paraId="3F054B72" w14:textId="77777777" w:rsidR="009E0ACC" w:rsidRPr="000B0764" w:rsidRDefault="009E0ACC" w:rsidP="009E0ACC">
            <w:pPr>
              <w:rPr>
                <w:ins w:id="235" w:author="Jana Martincová" w:date="2023-03-31T09:27:00Z"/>
                <w:sz w:val="20"/>
                <w:szCs w:val="20"/>
                <w:lang w:eastAsia="sk-SK"/>
              </w:rPr>
            </w:pPr>
            <w:ins w:id="236" w:author="Jana Martincová" w:date="2023-03-31T09:27:00Z">
              <w:r w:rsidRPr="000B0764">
                <w:rPr>
                  <w:sz w:val="20"/>
                  <w:szCs w:val="20"/>
                  <w:lang w:eastAsia="sk-SK"/>
                </w:rPr>
                <w:t xml:space="preserve">Kouřim, J. et al. (1985). </w:t>
              </w:r>
              <w:r w:rsidRPr="000B0764">
                <w:rPr>
                  <w:i/>
                  <w:iCs/>
                  <w:sz w:val="20"/>
                  <w:szCs w:val="20"/>
                  <w:lang w:eastAsia="sk-SK"/>
                </w:rPr>
                <w:t>Základy elementární geometrie pro učitelství 1. stupně ZŠ</w:t>
              </w:r>
              <w:r w:rsidRPr="000B0764">
                <w:rPr>
                  <w:sz w:val="20"/>
                  <w:szCs w:val="20"/>
                  <w:lang w:eastAsia="sk-SK"/>
                </w:rPr>
                <w:t xml:space="preserve">. Praha: </w:t>
              </w:r>
              <w:r w:rsidRPr="000B0764">
                <w:rPr>
                  <w:sz w:val="20"/>
                  <w:szCs w:val="20"/>
                </w:rPr>
                <w:t>Státní pedagogické nakladatelství</w:t>
              </w:r>
              <w:r w:rsidRPr="000B0764">
                <w:rPr>
                  <w:sz w:val="20"/>
                  <w:szCs w:val="20"/>
                  <w:lang w:eastAsia="sk-SK"/>
                </w:rPr>
                <w:t xml:space="preserve">. </w:t>
              </w:r>
            </w:ins>
          </w:p>
          <w:p w14:paraId="492C1766" w14:textId="77777777" w:rsidR="009E0ACC" w:rsidRPr="000B0764" w:rsidRDefault="009E0ACC" w:rsidP="009E0ACC">
            <w:pPr>
              <w:rPr>
                <w:ins w:id="237" w:author="Jana Martincová" w:date="2023-03-31T09:27:00Z"/>
                <w:sz w:val="20"/>
                <w:szCs w:val="20"/>
                <w:lang w:eastAsia="sk-SK"/>
              </w:rPr>
            </w:pPr>
            <w:ins w:id="238" w:author="Jana Martincová" w:date="2023-03-31T09:27:00Z">
              <w:r w:rsidRPr="000B0764">
                <w:rPr>
                  <w:sz w:val="20"/>
                  <w:szCs w:val="20"/>
                  <w:lang w:eastAsia="sk-SK"/>
                </w:rPr>
                <w:t>Kuřina, F. (</w:t>
              </w:r>
              <w:r>
                <w:rPr>
                  <w:sz w:val="20"/>
                  <w:szCs w:val="20"/>
                  <w:lang w:eastAsia="sk-SK"/>
                </w:rPr>
                <w:t>2022</w:t>
              </w:r>
              <w:r w:rsidRPr="000B0764">
                <w:rPr>
                  <w:sz w:val="20"/>
                  <w:szCs w:val="20"/>
                  <w:lang w:eastAsia="sk-SK"/>
                </w:rPr>
                <w:t xml:space="preserve">). </w:t>
              </w:r>
              <w:r>
                <w:rPr>
                  <w:i/>
                  <w:iCs/>
                  <w:sz w:val="20"/>
                  <w:szCs w:val="20"/>
                  <w:lang w:eastAsia="sk-SK"/>
                </w:rPr>
                <w:t>Půvab elementární geometrie.</w:t>
              </w:r>
              <w:r w:rsidRPr="000B0764">
                <w:rPr>
                  <w:sz w:val="20"/>
                  <w:szCs w:val="20"/>
                  <w:lang w:eastAsia="sk-SK"/>
                </w:rPr>
                <w:t xml:space="preserve"> </w:t>
              </w:r>
              <w:r>
                <w:rPr>
                  <w:sz w:val="20"/>
                  <w:szCs w:val="20"/>
                  <w:lang w:eastAsia="sk-SK"/>
                </w:rPr>
                <w:t>Hradec Králové: Gaudeamus</w:t>
              </w:r>
              <w:r w:rsidRPr="000B0764">
                <w:rPr>
                  <w:sz w:val="20"/>
                  <w:szCs w:val="20"/>
                  <w:lang w:eastAsia="sk-SK"/>
                </w:rPr>
                <w:t xml:space="preserve">. </w:t>
              </w:r>
            </w:ins>
          </w:p>
          <w:p w14:paraId="3B8A8CBB" w14:textId="77777777" w:rsidR="009E0ACC" w:rsidRPr="003B62BC" w:rsidRDefault="009E0ACC" w:rsidP="009E0A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ns w:id="239" w:author="Jana Martincová" w:date="2023-03-31T09:27:00Z"/>
                <w:sz w:val="20"/>
                <w:szCs w:val="20"/>
              </w:rPr>
            </w:pPr>
            <w:ins w:id="240" w:author="Jana Martincová" w:date="2023-03-31T09:27:00Z">
              <w:r w:rsidRPr="003B62BC">
                <w:rPr>
                  <w:sz w:val="20"/>
                  <w:szCs w:val="20"/>
                </w:rPr>
                <w:t xml:space="preserve">Pavlovičová G., Rumanová, L., &amp; Vidermanová, K. (2010) </w:t>
              </w:r>
              <w:r w:rsidRPr="003B62BC">
                <w:rPr>
                  <w:i/>
                  <w:sz w:val="20"/>
                  <w:szCs w:val="20"/>
                </w:rPr>
                <w:t>Zábavné úlohy z geometrie</w:t>
              </w:r>
              <w:r w:rsidRPr="003B62BC">
                <w:rPr>
                  <w:sz w:val="20"/>
                  <w:szCs w:val="20"/>
                </w:rPr>
                <w:t xml:space="preserve">. Nitra: Univerzita Konštantína Filozofa. </w:t>
              </w:r>
            </w:ins>
          </w:p>
          <w:p w14:paraId="4D45B242" w14:textId="77777777" w:rsidR="009E0ACC" w:rsidRPr="003B62BC" w:rsidRDefault="009E0ACC" w:rsidP="009E0A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ns w:id="241" w:author="Jana Martincová" w:date="2023-03-31T09:27:00Z"/>
                <w:sz w:val="20"/>
                <w:szCs w:val="20"/>
              </w:rPr>
            </w:pPr>
            <w:ins w:id="242" w:author="Jana Martincová" w:date="2023-03-31T09:27:00Z">
              <w:r w:rsidRPr="003B62BC">
                <w:rPr>
                  <w:sz w:val="20"/>
                  <w:szCs w:val="20"/>
                </w:rPr>
                <w:t xml:space="preserve">Pavlovičová, G., Švecová, V. (2009). </w:t>
              </w:r>
              <w:r w:rsidRPr="003B62BC">
                <w:rPr>
                  <w:i/>
                  <w:sz w:val="20"/>
                  <w:szCs w:val="20"/>
                </w:rPr>
                <w:t>Pracovné dielne z geometrie</w:t>
              </w:r>
              <w:r w:rsidRPr="003B62BC">
                <w:rPr>
                  <w:sz w:val="20"/>
                  <w:szCs w:val="20"/>
                </w:rPr>
                <w:t xml:space="preserve">. Nitra: Univerzita Konštantína Filozofa. </w:t>
              </w:r>
            </w:ins>
          </w:p>
          <w:p w14:paraId="05D45D08" w14:textId="77777777" w:rsidR="009E0ACC" w:rsidRPr="003B62BC" w:rsidRDefault="009E0ACC" w:rsidP="009E0ACC">
            <w:pPr>
              <w:rPr>
                <w:ins w:id="243" w:author="Jana Martincová" w:date="2023-03-31T09:27:00Z"/>
                <w:sz w:val="20"/>
                <w:szCs w:val="20"/>
                <w:lang w:eastAsia="sk-SK"/>
              </w:rPr>
            </w:pPr>
            <w:ins w:id="244" w:author="Jana Martincová" w:date="2023-03-31T09:27:00Z">
              <w:r w:rsidRPr="003B62BC">
                <w:rPr>
                  <w:sz w:val="20"/>
                  <w:szCs w:val="20"/>
                  <w:lang w:eastAsia="sk-SK"/>
                </w:rPr>
                <w:t xml:space="preserve">Stopenová, A. (1999). </w:t>
              </w:r>
              <w:r w:rsidRPr="003B62BC">
                <w:rPr>
                  <w:i/>
                  <w:iCs/>
                  <w:sz w:val="20"/>
                  <w:szCs w:val="20"/>
                  <w:lang w:eastAsia="sk-SK"/>
                </w:rPr>
                <w:t>Matematika II. Geometrie s didaktikou</w:t>
              </w:r>
              <w:r w:rsidRPr="003B62BC">
                <w:rPr>
                  <w:sz w:val="20"/>
                  <w:szCs w:val="20"/>
                  <w:lang w:eastAsia="sk-SK"/>
                </w:rPr>
                <w:t>. Olomouc: Univerzita Palackého v Olomouci.</w:t>
              </w:r>
            </w:ins>
          </w:p>
          <w:p w14:paraId="3F01A139" w14:textId="77777777" w:rsidR="009E0ACC" w:rsidRPr="003B62BC" w:rsidRDefault="009E0ACC" w:rsidP="009E0ACC">
            <w:pPr>
              <w:rPr>
                <w:ins w:id="245" w:author="Jana Martincová" w:date="2023-03-31T09:27:00Z"/>
                <w:sz w:val="20"/>
                <w:szCs w:val="20"/>
                <w:lang w:eastAsia="sk-SK"/>
              </w:rPr>
            </w:pPr>
            <w:ins w:id="246" w:author="Jana Martincová" w:date="2023-03-31T09:27:00Z">
              <w:r w:rsidRPr="003B62BC">
                <w:rPr>
                  <w:sz w:val="20"/>
                  <w:szCs w:val="20"/>
                  <w:lang w:eastAsia="sk-SK"/>
                </w:rPr>
                <w:t xml:space="preserve">Stopenová, A. (1996). </w:t>
              </w:r>
              <w:r w:rsidRPr="003B62BC">
                <w:rPr>
                  <w:i/>
                  <w:iCs/>
                  <w:sz w:val="20"/>
                  <w:szCs w:val="20"/>
                  <w:lang w:eastAsia="sk-SK"/>
                </w:rPr>
                <w:t>Vybrané úlohy z elementární geometrie pro studenty učitelství 1. stupně ZŠ</w:t>
              </w:r>
              <w:r w:rsidRPr="003B62BC">
                <w:rPr>
                  <w:sz w:val="20"/>
                  <w:szCs w:val="20"/>
                  <w:lang w:eastAsia="sk-SK"/>
                </w:rPr>
                <w:t>. Olomouc: Univerzita Palackého v Olomouci.</w:t>
              </w:r>
            </w:ins>
          </w:p>
          <w:p w14:paraId="508FB37E" w14:textId="3004051F" w:rsidR="00C32A64" w:rsidRPr="003B62BC" w:rsidDel="009E0ACC" w:rsidRDefault="00C32A64" w:rsidP="003024CD">
            <w:pPr>
              <w:jc w:val="both"/>
              <w:rPr>
                <w:del w:id="247" w:author="Jana Martincová" w:date="2023-03-31T09:27:00Z"/>
                <w:sz w:val="20"/>
                <w:szCs w:val="20"/>
              </w:rPr>
            </w:pPr>
            <w:del w:id="248" w:author="Jana Martincová" w:date="2023-03-31T09:27:00Z">
              <w:r w:rsidRPr="003B62BC" w:rsidDel="009E0ACC">
                <w:rPr>
                  <w:sz w:val="20"/>
                  <w:szCs w:val="20"/>
                </w:rPr>
                <w:delText xml:space="preserve">Divíšek, F. et al. (1989). </w:delText>
              </w:r>
              <w:r w:rsidRPr="003B62BC" w:rsidDel="009E0ACC">
                <w:rPr>
                  <w:i/>
                  <w:iCs/>
                  <w:sz w:val="20"/>
                  <w:szCs w:val="20"/>
                </w:rPr>
                <w:delText>Didaktika matematiky pro učitelství 1. stupně ZŠ</w:delText>
              </w:r>
              <w:r w:rsidRPr="003B62BC" w:rsidDel="009E0ACC">
                <w:rPr>
                  <w:sz w:val="20"/>
                  <w:szCs w:val="20"/>
                </w:rPr>
                <w:delText xml:space="preserve">. Praha: Státní pedagogické nakladatelství. </w:delText>
              </w:r>
            </w:del>
          </w:p>
          <w:p w14:paraId="33E5D9EB" w14:textId="5DC9C24F" w:rsidR="00C32A64" w:rsidRPr="003B62BC" w:rsidDel="009E0ACC" w:rsidRDefault="00C32A64" w:rsidP="003024CD">
            <w:pPr>
              <w:rPr>
                <w:del w:id="249" w:author="Jana Martincová" w:date="2023-03-31T09:27:00Z"/>
                <w:sz w:val="20"/>
                <w:szCs w:val="20"/>
                <w:lang w:eastAsia="sk-SK"/>
              </w:rPr>
            </w:pPr>
            <w:del w:id="250" w:author="Jana Martincová" w:date="2023-03-31T09:27:00Z">
              <w:r w:rsidRPr="003B62BC" w:rsidDel="009E0ACC">
                <w:rPr>
                  <w:sz w:val="20"/>
                  <w:szCs w:val="20"/>
                  <w:lang w:eastAsia="sk-SK"/>
                </w:rPr>
                <w:delText xml:space="preserve">Kouřim, J. et al. (1985). </w:delText>
              </w:r>
              <w:r w:rsidRPr="003B62BC" w:rsidDel="009E0ACC">
                <w:rPr>
                  <w:i/>
                  <w:iCs/>
                  <w:sz w:val="20"/>
                  <w:szCs w:val="20"/>
                  <w:lang w:eastAsia="sk-SK"/>
                </w:rPr>
                <w:delText>Základy elementární geometrie pro učitelství 1. stupně ZŠ</w:delText>
              </w:r>
              <w:r w:rsidRPr="003B62BC" w:rsidDel="009E0ACC">
                <w:rPr>
                  <w:sz w:val="20"/>
                  <w:szCs w:val="20"/>
                  <w:lang w:eastAsia="sk-SK"/>
                </w:rPr>
                <w:delText xml:space="preserve">. Praha: </w:delText>
              </w:r>
              <w:r w:rsidRPr="003B62BC" w:rsidDel="009E0ACC">
                <w:rPr>
                  <w:sz w:val="20"/>
                  <w:szCs w:val="20"/>
                </w:rPr>
                <w:delText>Státní pedagogické nakladatelství</w:delText>
              </w:r>
              <w:r w:rsidRPr="003B62BC" w:rsidDel="009E0ACC">
                <w:rPr>
                  <w:sz w:val="20"/>
                  <w:szCs w:val="20"/>
                  <w:lang w:eastAsia="sk-SK"/>
                </w:rPr>
                <w:delText xml:space="preserve">. </w:delText>
              </w:r>
            </w:del>
          </w:p>
          <w:p w14:paraId="13E5CA7D" w14:textId="5969A38F" w:rsidR="00C32A64" w:rsidRPr="003B62BC" w:rsidDel="009E0ACC" w:rsidRDefault="00C32A64" w:rsidP="003024CD">
            <w:pPr>
              <w:rPr>
                <w:del w:id="251" w:author="Jana Martincová" w:date="2023-03-31T09:27:00Z"/>
                <w:sz w:val="20"/>
                <w:szCs w:val="20"/>
                <w:lang w:eastAsia="sk-SK"/>
              </w:rPr>
            </w:pPr>
            <w:del w:id="252" w:author="Jana Martincová" w:date="2023-03-31T09:27:00Z">
              <w:r w:rsidRPr="003B62BC" w:rsidDel="009E0ACC">
                <w:rPr>
                  <w:sz w:val="20"/>
                  <w:szCs w:val="20"/>
                  <w:lang w:eastAsia="sk-SK"/>
                </w:rPr>
                <w:delText xml:space="preserve">Kuřina, F. (1996). </w:delText>
              </w:r>
              <w:r w:rsidRPr="003B62BC" w:rsidDel="009E0ACC">
                <w:rPr>
                  <w:i/>
                  <w:iCs/>
                  <w:sz w:val="20"/>
                  <w:szCs w:val="20"/>
                  <w:lang w:eastAsia="sk-SK"/>
                </w:rPr>
                <w:delText>Deset pohledů na geometrii</w:delText>
              </w:r>
              <w:r w:rsidRPr="003B62BC" w:rsidDel="009E0ACC">
                <w:rPr>
                  <w:sz w:val="20"/>
                  <w:szCs w:val="20"/>
                  <w:lang w:eastAsia="sk-SK"/>
                </w:rPr>
                <w:delText xml:space="preserve">. Praha: Albra. </w:delText>
              </w:r>
            </w:del>
          </w:p>
          <w:p w14:paraId="7195E723" w14:textId="5AAD3C01" w:rsidR="00C32A64" w:rsidRPr="003B62BC" w:rsidDel="009E0AC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del w:id="253" w:author="Jana Martincová" w:date="2023-03-31T09:27:00Z"/>
                <w:sz w:val="20"/>
                <w:szCs w:val="20"/>
              </w:rPr>
            </w:pPr>
            <w:del w:id="254" w:author="Jana Martincová" w:date="2023-03-31T09:27:00Z">
              <w:r w:rsidRPr="003B62BC" w:rsidDel="009E0ACC">
                <w:rPr>
                  <w:sz w:val="20"/>
                  <w:szCs w:val="20"/>
                </w:rPr>
                <w:delText xml:space="preserve">Pavlovičová G., Rumanová, L., &amp; Vidermanová, K. (2010) </w:delText>
              </w:r>
              <w:r w:rsidRPr="003B62BC" w:rsidDel="009E0ACC">
                <w:rPr>
                  <w:i/>
                  <w:sz w:val="20"/>
                  <w:szCs w:val="20"/>
                </w:rPr>
                <w:delText>Zábavné úlohy z geometrie</w:delText>
              </w:r>
              <w:r w:rsidRPr="003B62BC" w:rsidDel="009E0ACC">
                <w:rPr>
                  <w:sz w:val="20"/>
                  <w:szCs w:val="20"/>
                </w:rPr>
                <w:delText xml:space="preserve">. Nitra: Univerzita Konštantína Filozofa. </w:delText>
              </w:r>
            </w:del>
          </w:p>
          <w:p w14:paraId="1ED11FBB" w14:textId="306E8C90" w:rsidR="00C32A64" w:rsidRPr="003B62BC" w:rsidDel="009E0AC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del w:id="255" w:author="Jana Martincová" w:date="2023-03-31T09:27:00Z"/>
                <w:sz w:val="20"/>
                <w:szCs w:val="20"/>
              </w:rPr>
            </w:pPr>
            <w:del w:id="256" w:author="Jana Martincová" w:date="2023-03-31T09:27:00Z">
              <w:r w:rsidRPr="003B62BC" w:rsidDel="009E0ACC">
                <w:rPr>
                  <w:sz w:val="20"/>
                  <w:szCs w:val="20"/>
                </w:rPr>
                <w:delText xml:space="preserve">Pavlovičová, G., Švecová, V. (2009). </w:delText>
              </w:r>
              <w:r w:rsidRPr="003B62BC" w:rsidDel="009E0ACC">
                <w:rPr>
                  <w:i/>
                  <w:sz w:val="20"/>
                  <w:szCs w:val="20"/>
                </w:rPr>
                <w:delText>Pracovné dielne z geometrie</w:delText>
              </w:r>
              <w:r w:rsidRPr="003B62BC" w:rsidDel="009E0ACC">
                <w:rPr>
                  <w:sz w:val="20"/>
                  <w:szCs w:val="20"/>
                </w:rPr>
                <w:delText xml:space="preserve">. Nitra: Univerzita Konštantína Filozofa. </w:delText>
              </w:r>
            </w:del>
          </w:p>
          <w:p w14:paraId="57BAFFB4" w14:textId="63E9B16D" w:rsidR="00C32A64" w:rsidRPr="003B62BC" w:rsidDel="009E0ACC" w:rsidRDefault="00C32A64" w:rsidP="003024CD">
            <w:pPr>
              <w:rPr>
                <w:del w:id="257" w:author="Jana Martincová" w:date="2023-03-31T09:27:00Z"/>
                <w:sz w:val="20"/>
                <w:szCs w:val="20"/>
                <w:lang w:eastAsia="sk-SK"/>
              </w:rPr>
            </w:pPr>
            <w:del w:id="258" w:author="Jana Martincová" w:date="2023-03-31T09:27:00Z">
              <w:r w:rsidRPr="003B62BC" w:rsidDel="009E0ACC">
                <w:rPr>
                  <w:sz w:val="20"/>
                  <w:szCs w:val="20"/>
                  <w:lang w:eastAsia="sk-SK"/>
                </w:rPr>
                <w:delText xml:space="preserve">Stopenová, A. (1999). </w:delText>
              </w:r>
              <w:r w:rsidRPr="003B62BC" w:rsidDel="009E0ACC">
                <w:rPr>
                  <w:i/>
                  <w:iCs/>
                  <w:sz w:val="20"/>
                  <w:szCs w:val="20"/>
                  <w:lang w:eastAsia="sk-SK"/>
                </w:rPr>
                <w:delText>Matematika II. Geometrie s didaktikou</w:delText>
              </w:r>
              <w:r w:rsidRPr="003B62BC" w:rsidDel="009E0ACC">
                <w:rPr>
                  <w:sz w:val="20"/>
                  <w:szCs w:val="20"/>
                  <w:lang w:eastAsia="sk-SK"/>
                </w:rPr>
                <w:delText>. Olomouc: Univerzita Palackého v Olomouci.</w:delText>
              </w:r>
            </w:del>
          </w:p>
          <w:p w14:paraId="3BF09420" w14:textId="3CFCC6C3" w:rsidR="00C32A64" w:rsidRPr="003B62BC" w:rsidDel="009E0ACC" w:rsidRDefault="00C32A64" w:rsidP="003024CD">
            <w:pPr>
              <w:rPr>
                <w:del w:id="259" w:author="Jana Martincová" w:date="2023-03-31T09:27:00Z"/>
                <w:sz w:val="20"/>
                <w:szCs w:val="20"/>
                <w:lang w:eastAsia="sk-SK"/>
              </w:rPr>
            </w:pPr>
            <w:del w:id="260" w:author="Jana Martincová" w:date="2023-03-31T09:27:00Z">
              <w:r w:rsidRPr="003B62BC" w:rsidDel="009E0ACC">
                <w:rPr>
                  <w:sz w:val="20"/>
                  <w:szCs w:val="20"/>
                  <w:lang w:eastAsia="sk-SK"/>
                </w:rPr>
                <w:delText xml:space="preserve">Stopenová, A. (1996). </w:delText>
              </w:r>
              <w:r w:rsidRPr="003B62BC" w:rsidDel="009E0ACC">
                <w:rPr>
                  <w:i/>
                  <w:iCs/>
                  <w:sz w:val="20"/>
                  <w:szCs w:val="20"/>
                  <w:lang w:eastAsia="sk-SK"/>
                </w:rPr>
                <w:delText>Vybrané úlohy z elementární geometrie pro studenty učitelství 1. stupně ZŠ</w:delText>
              </w:r>
              <w:r w:rsidRPr="003B62BC" w:rsidDel="009E0ACC">
                <w:rPr>
                  <w:sz w:val="20"/>
                  <w:szCs w:val="20"/>
                  <w:lang w:eastAsia="sk-SK"/>
                </w:rPr>
                <w:delText>. Olomouc: Univerzita Palackého v Olomouci.</w:delText>
              </w:r>
            </w:del>
          </w:p>
          <w:p w14:paraId="176F7382" w14:textId="77777777" w:rsidR="00C32A64" w:rsidRPr="003B62BC" w:rsidRDefault="00C32A64" w:rsidP="003024CD">
            <w:pPr>
              <w:jc w:val="both"/>
              <w:rPr>
                <w:sz w:val="20"/>
                <w:szCs w:val="20"/>
                <w:lang w:eastAsia="sk-SK"/>
              </w:rPr>
            </w:pPr>
          </w:p>
          <w:p w14:paraId="29AEFA93" w14:textId="77777777" w:rsidR="00C32A64" w:rsidRPr="003B62BC" w:rsidRDefault="00C32A64" w:rsidP="003024CD">
            <w:pPr>
              <w:rPr>
                <w:b/>
                <w:bCs/>
                <w:sz w:val="20"/>
                <w:szCs w:val="20"/>
              </w:rPr>
            </w:pPr>
            <w:r w:rsidRPr="003B62BC">
              <w:rPr>
                <w:b/>
                <w:bCs/>
                <w:sz w:val="20"/>
                <w:szCs w:val="20"/>
              </w:rPr>
              <w:t>Doporučená:</w:t>
            </w:r>
          </w:p>
          <w:p w14:paraId="38CFA3A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10C63E1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Fajkus, M. (2012). </w:t>
            </w:r>
            <w:r w:rsidRPr="003B62BC">
              <w:rPr>
                <w:iCs/>
                <w:sz w:val="20"/>
                <w:szCs w:val="20"/>
              </w:rPr>
              <w:t>Jak řešit jednoduchou optimalizační úlohu pomocí matematického modelu v Excelu.</w:t>
            </w:r>
            <w:r w:rsidRPr="003B62BC">
              <w:rPr>
                <w:i/>
                <w:iCs/>
                <w:sz w:val="20"/>
                <w:szCs w:val="20"/>
              </w:rPr>
              <w:t xml:space="preserve"> </w:t>
            </w:r>
            <w:r w:rsidRPr="003B62BC">
              <w:rPr>
                <w:iCs/>
                <w:sz w:val="20"/>
                <w:szCs w:val="20"/>
              </w:rPr>
              <w:t xml:space="preserve">In </w:t>
            </w:r>
            <w:r w:rsidRPr="003B62BC">
              <w:rPr>
                <w:i/>
                <w:iCs/>
                <w:sz w:val="20"/>
                <w:szCs w:val="20"/>
              </w:rPr>
              <w:t>T. Ivanková, Aplikované úlohy v modernom vyučovaní matematiky. Zborník vedeckých prác.</w:t>
            </w:r>
            <w:r w:rsidRPr="003B62BC">
              <w:rPr>
                <w:sz w:val="20"/>
                <w:szCs w:val="20"/>
              </w:rPr>
              <w:t xml:space="preserve"> Nitra: Univerzita Konštantína Filozofa. </w:t>
            </w:r>
          </w:p>
          <w:p w14:paraId="2049054C" w14:textId="77777777" w:rsidR="00C32A64" w:rsidRPr="003B62BC" w:rsidRDefault="00C32A64" w:rsidP="003024CD">
            <w:pPr>
              <w:rPr>
                <w:sz w:val="20"/>
                <w:szCs w:val="20"/>
                <w:lang w:eastAsia="sk-SK"/>
              </w:rPr>
            </w:pPr>
            <w:r w:rsidRPr="003B62BC">
              <w:rPr>
                <w:sz w:val="20"/>
                <w:szCs w:val="20"/>
                <w:lang w:eastAsia="sk-SK"/>
              </w:rPr>
              <w:t xml:space="preserve">Jirotková, D. (2010). </w:t>
            </w:r>
            <w:r w:rsidRPr="003B62BC">
              <w:rPr>
                <w:i/>
                <w:iCs/>
                <w:sz w:val="20"/>
                <w:szCs w:val="20"/>
                <w:lang w:eastAsia="sk-SK"/>
              </w:rPr>
              <w:t>Cesty ke zkvalitňování výuky geometrie</w:t>
            </w:r>
            <w:r w:rsidRPr="003B62BC">
              <w:rPr>
                <w:sz w:val="20"/>
                <w:szCs w:val="20"/>
                <w:lang w:eastAsia="sk-SK"/>
              </w:rPr>
              <w:t>. Praha: Univerzita Karlova.</w:t>
            </w:r>
          </w:p>
          <w:p w14:paraId="2C5D01A3" w14:textId="77777777" w:rsidR="00C32A64" w:rsidRPr="003B62BC" w:rsidRDefault="00C32A64" w:rsidP="003024CD">
            <w:pPr>
              <w:jc w:val="both"/>
              <w:rPr>
                <w:sz w:val="20"/>
                <w:szCs w:val="20"/>
                <w:lang w:eastAsia="sk-SK"/>
              </w:rPr>
            </w:pPr>
            <w:r w:rsidRPr="003B62BC">
              <w:rPr>
                <w:sz w:val="20"/>
                <w:szCs w:val="20"/>
                <w:lang w:eastAsia="sk-SK"/>
              </w:rPr>
              <w:t xml:space="preserve">Kuřina, F. (2002). </w:t>
            </w:r>
            <w:r w:rsidRPr="003B62BC">
              <w:rPr>
                <w:i/>
                <w:iCs/>
                <w:sz w:val="20"/>
                <w:szCs w:val="20"/>
                <w:lang w:eastAsia="sk-SK"/>
              </w:rPr>
              <w:t>10 geometrických transformací</w:t>
            </w:r>
            <w:r w:rsidRPr="003B62BC">
              <w:rPr>
                <w:sz w:val="20"/>
                <w:szCs w:val="20"/>
                <w:lang w:eastAsia="sk-SK"/>
              </w:rPr>
              <w:t>. Praha: Prometheus.</w:t>
            </w:r>
          </w:p>
          <w:p w14:paraId="07149991" w14:textId="77777777" w:rsidR="00C32A64" w:rsidRPr="003B62BC" w:rsidRDefault="00C32A64" w:rsidP="003024CD">
            <w:pPr>
              <w:jc w:val="both"/>
              <w:rPr>
                <w:sz w:val="20"/>
                <w:szCs w:val="20"/>
              </w:rPr>
            </w:pPr>
            <w:r w:rsidRPr="003B62BC">
              <w:rPr>
                <w:sz w:val="20"/>
                <w:szCs w:val="20"/>
              </w:rPr>
              <w:t xml:space="preserve">Molnár, J., Perný, J., &amp; Stopenová, A. (2006). </w:t>
            </w:r>
            <w:r w:rsidRPr="003B62BC">
              <w:rPr>
                <w:i/>
                <w:iCs/>
                <w:sz w:val="20"/>
                <w:szCs w:val="20"/>
              </w:rPr>
              <w:t>Prostorová představivost a prostředky k jejímu rozvoji</w:t>
            </w:r>
            <w:r w:rsidRPr="003B62BC">
              <w:rPr>
                <w:sz w:val="20"/>
                <w:szCs w:val="20"/>
              </w:rPr>
              <w:t xml:space="preserve">. Praha: JČMF. </w:t>
            </w:r>
          </w:p>
          <w:p w14:paraId="3C5410DD" w14:textId="77777777" w:rsidR="00C32A64" w:rsidRPr="003B62BC" w:rsidRDefault="00C32A64" w:rsidP="003024CD">
            <w:pPr>
              <w:jc w:val="both"/>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0017C92D" w14:textId="77777777" w:rsidR="00C32A64" w:rsidRPr="003B62BC" w:rsidRDefault="00C32A64" w:rsidP="003024CD">
            <w:pPr>
              <w:jc w:val="both"/>
              <w:rPr>
                <w:sz w:val="20"/>
                <w:szCs w:val="20"/>
              </w:rPr>
            </w:pPr>
          </w:p>
        </w:tc>
      </w:tr>
      <w:tr w:rsidR="00C32A64" w:rsidRPr="003B62BC" w14:paraId="0B8994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FA187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3DA0A30" w14:textId="77777777" w:rsidTr="003024CD">
        <w:tc>
          <w:tcPr>
            <w:tcW w:w="4787" w:type="dxa"/>
            <w:gridSpan w:val="3"/>
            <w:tcBorders>
              <w:top w:val="single" w:sz="2" w:space="0" w:color="auto"/>
            </w:tcBorders>
            <w:shd w:val="clear" w:color="auto" w:fill="F7CAAC"/>
          </w:tcPr>
          <w:p w14:paraId="381A807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BBEAB6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CC31A7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EFA40F6" w14:textId="77777777" w:rsidTr="003024CD">
        <w:tc>
          <w:tcPr>
            <w:tcW w:w="9855" w:type="dxa"/>
            <w:gridSpan w:val="8"/>
            <w:shd w:val="clear" w:color="auto" w:fill="F7CAAC"/>
          </w:tcPr>
          <w:p w14:paraId="4EC5A29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D4D48FE" w14:textId="77777777" w:rsidTr="003024CD">
        <w:trPr>
          <w:trHeight w:val="286"/>
        </w:trPr>
        <w:tc>
          <w:tcPr>
            <w:tcW w:w="9855" w:type="dxa"/>
            <w:gridSpan w:val="8"/>
          </w:tcPr>
          <w:p w14:paraId="319ADE42" w14:textId="77777777" w:rsidR="00C32A64" w:rsidRPr="003B62BC" w:rsidRDefault="00C32A64" w:rsidP="003024CD">
            <w:pPr>
              <w:jc w:val="both"/>
              <w:rPr>
                <w:sz w:val="20"/>
                <w:szCs w:val="20"/>
              </w:rPr>
            </w:pPr>
          </w:p>
        </w:tc>
      </w:tr>
    </w:tbl>
    <w:p w14:paraId="38F608E6" w14:textId="77777777" w:rsidR="00C32A64" w:rsidRPr="003B62BC" w:rsidRDefault="00C32A64" w:rsidP="00C32A64"/>
    <w:p w14:paraId="51C0241D" w14:textId="77777777" w:rsidR="00C32A64" w:rsidRPr="003B62BC" w:rsidRDefault="00C32A64" w:rsidP="00C32A64"/>
    <w:p w14:paraId="53364E1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D5B48FC" w14:textId="77777777" w:rsidTr="003024CD">
        <w:tc>
          <w:tcPr>
            <w:tcW w:w="9855" w:type="dxa"/>
            <w:gridSpan w:val="8"/>
            <w:tcBorders>
              <w:bottom w:val="double" w:sz="4" w:space="0" w:color="auto"/>
            </w:tcBorders>
            <w:shd w:val="clear" w:color="auto" w:fill="BDD6EE"/>
          </w:tcPr>
          <w:p w14:paraId="655EB53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8B1671E" w14:textId="77777777" w:rsidTr="003024CD">
        <w:tc>
          <w:tcPr>
            <w:tcW w:w="3086" w:type="dxa"/>
            <w:tcBorders>
              <w:top w:val="double" w:sz="4" w:space="0" w:color="auto"/>
            </w:tcBorders>
            <w:shd w:val="clear" w:color="auto" w:fill="F7CAAC"/>
          </w:tcPr>
          <w:p w14:paraId="320BE05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CAB0A28" w14:textId="77777777" w:rsidR="00C32A64" w:rsidRPr="003B62BC" w:rsidRDefault="00C32A64" w:rsidP="003024CD">
            <w:pPr>
              <w:jc w:val="both"/>
              <w:rPr>
                <w:sz w:val="20"/>
                <w:szCs w:val="20"/>
              </w:rPr>
            </w:pPr>
            <w:r w:rsidRPr="003B62BC">
              <w:rPr>
                <w:bCs/>
                <w:sz w:val="20"/>
                <w:szCs w:val="20"/>
              </w:rPr>
              <w:t>Psychologie osobnosti</w:t>
            </w:r>
          </w:p>
        </w:tc>
      </w:tr>
      <w:tr w:rsidR="00C32A64" w:rsidRPr="003B62BC" w14:paraId="2C70D826" w14:textId="77777777" w:rsidTr="003024CD">
        <w:tc>
          <w:tcPr>
            <w:tcW w:w="3086" w:type="dxa"/>
            <w:shd w:val="clear" w:color="auto" w:fill="F7CAAC"/>
          </w:tcPr>
          <w:p w14:paraId="68CDA16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3B67690" w14:textId="5213400A" w:rsidR="00C32A64" w:rsidRPr="003B62BC" w:rsidRDefault="00C32A64" w:rsidP="003024CD">
            <w:pPr>
              <w:jc w:val="both"/>
              <w:rPr>
                <w:sz w:val="20"/>
                <w:szCs w:val="20"/>
              </w:rPr>
            </w:pPr>
            <w:r w:rsidRPr="003B62BC">
              <w:rPr>
                <w:sz w:val="20"/>
                <w:szCs w:val="20"/>
              </w:rPr>
              <w:t xml:space="preserve">povinný, </w:t>
            </w:r>
            <w:ins w:id="261" w:author="Marcela Janíková" w:date="2023-03-27T12:07:00Z">
              <w:r w:rsidR="00944BCF">
                <w:rPr>
                  <w:sz w:val="20"/>
                  <w:szCs w:val="20"/>
                </w:rPr>
                <w:t>PZ</w:t>
              </w:r>
            </w:ins>
            <w:del w:id="262" w:author="Marcela Janíková" w:date="2023-03-27T12:07:00Z">
              <w:r w:rsidRPr="003B62BC" w:rsidDel="00944BCF">
                <w:rPr>
                  <w:sz w:val="20"/>
                  <w:szCs w:val="20"/>
                </w:rPr>
                <w:delText>ZT</w:delText>
              </w:r>
            </w:del>
          </w:p>
        </w:tc>
        <w:tc>
          <w:tcPr>
            <w:tcW w:w="2695" w:type="dxa"/>
            <w:gridSpan w:val="2"/>
            <w:shd w:val="clear" w:color="auto" w:fill="F7CAAC"/>
          </w:tcPr>
          <w:p w14:paraId="79EF535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D5D396C" w14:textId="77777777" w:rsidR="00C32A64" w:rsidRPr="003B62BC" w:rsidRDefault="00C32A64" w:rsidP="003024CD">
            <w:pPr>
              <w:jc w:val="both"/>
              <w:rPr>
                <w:sz w:val="20"/>
                <w:szCs w:val="20"/>
              </w:rPr>
            </w:pPr>
            <w:r w:rsidRPr="003B62BC">
              <w:rPr>
                <w:sz w:val="20"/>
                <w:szCs w:val="20"/>
              </w:rPr>
              <w:t>2/ZS</w:t>
            </w:r>
          </w:p>
        </w:tc>
      </w:tr>
      <w:tr w:rsidR="00C32A64" w:rsidRPr="003B62BC" w14:paraId="56B620B6" w14:textId="77777777" w:rsidTr="003024CD">
        <w:tc>
          <w:tcPr>
            <w:tcW w:w="3086" w:type="dxa"/>
            <w:shd w:val="clear" w:color="auto" w:fill="F7CAAC"/>
          </w:tcPr>
          <w:p w14:paraId="002103A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D95A29E"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408C3A6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EAA443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506DAA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2FE0943" w14:textId="77777777" w:rsidR="00C32A64" w:rsidRPr="003B62BC" w:rsidRDefault="00C32A64" w:rsidP="003024CD">
            <w:pPr>
              <w:jc w:val="both"/>
              <w:rPr>
                <w:sz w:val="20"/>
                <w:szCs w:val="20"/>
              </w:rPr>
            </w:pPr>
            <w:r w:rsidRPr="003B62BC">
              <w:rPr>
                <w:sz w:val="20"/>
                <w:szCs w:val="20"/>
              </w:rPr>
              <w:t>3</w:t>
            </w:r>
          </w:p>
        </w:tc>
      </w:tr>
      <w:tr w:rsidR="00C32A64" w:rsidRPr="003B62BC" w14:paraId="7C229295" w14:textId="77777777" w:rsidTr="003024CD">
        <w:tc>
          <w:tcPr>
            <w:tcW w:w="3086" w:type="dxa"/>
            <w:shd w:val="clear" w:color="auto" w:fill="F7CAAC"/>
          </w:tcPr>
          <w:p w14:paraId="2411CA0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97F1A58" w14:textId="77777777" w:rsidR="00C32A64" w:rsidRPr="003B62BC" w:rsidRDefault="00C32A64" w:rsidP="003024CD">
            <w:pPr>
              <w:jc w:val="both"/>
              <w:rPr>
                <w:sz w:val="20"/>
                <w:szCs w:val="20"/>
              </w:rPr>
            </w:pPr>
          </w:p>
        </w:tc>
      </w:tr>
      <w:tr w:rsidR="00C32A64" w:rsidRPr="003B62BC" w14:paraId="51EEAB9B" w14:textId="77777777" w:rsidTr="003024CD">
        <w:tc>
          <w:tcPr>
            <w:tcW w:w="3086" w:type="dxa"/>
            <w:shd w:val="clear" w:color="auto" w:fill="F7CAAC"/>
          </w:tcPr>
          <w:p w14:paraId="555E5E8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05E5451"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DD55C0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D383FA6"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3BEDB32" w14:textId="77777777" w:rsidTr="003024CD">
        <w:trPr>
          <w:trHeight w:val="808"/>
        </w:trPr>
        <w:tc>
          <w:tcPr>
            <w:tcW w:w="3086" w:type="dxa"/>
            <w:shd w:val="clear" w:color="auto" w:fill="F7CAAC"/>
          </w:tcPr>
          <w:p w14:paraId="4C3A2D2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E314D2" w14:textId="07A36C26"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 xml:space="preserve">80 % docházky). Písemný záznam pozorování dítěte mladšího školního věku a diskuse nad závěry pozorování. </w:t>
            </w:r>
          </w:p>
          <w:p w14:paraId="18A2AC76" w14:textId="77777777" w:rsidR="00C32A64" w:rsidRPr="003B62BC" w:rsidRDefault="00C32A64" w:rsidP="003024CD">
            <w:pPr>
              <w:jc w:val="both"/>
              <w:rPr>
                <w:sz w:val="20"/>
                <w:szCs w:val="20"/>
              </w:rPr>
            </w:pPr>
            <w:r w:rsidRPr="003B62BC">
              <w:rPr>
                <w:sz w:val="20"/>
                <w:szCs w:val="20"/>
              </w:rPr>
              <w:t>Zkouška: Ústní zkouška. Obsahově je zaměřena na témata výuky.</w:t>
            </w:r>
          </w:p>
        </w:tc>
      </w:tr>
      <w:tr w:rsidR="00C32A64" w:rsidRPr="003B62BC" w14:paraId="64F2B88F" w14:textId="77777777" w:rsidTr="003024CD">
        <w:trPr>
          <w:trHeight w:val="43"/>
        </w:trPr>
        <w:tc>
          <w:tcPr>
            <w:tcW w:w="9855" w:type="dxa"/>
            <w:gridSpan w:val="8"/>
            <w:tcBorders>
              <w:top w:val="nil"/>
            </w:tcBorders>
          </w:tcPr>
          <w:p w14:paraId="3BEBED13" w14:textId="77777777" w:rsidR="00C32A64" w:rsidRPr="003B62BC" w:rsidRDefault="00C32A64" w:rsidP="003024CD">
            <w:pPr>
              <w:jc w:val="both"/>
              <w:rPr>
                <w:sz w:val="20"/>
                <w:szCs w:val="20"/>
              </w:rPr>
            </w:pPr>
          </w:p>
        </w:tc>
      </w:tr>
      <w:tr w:rsidR="00C32A64" w:rsidRPr="003B62BC" w14:paraId="07617268" w14:textId="77777777" w:rsidTr="003024CD">
        <w:trPr>
          <w:trHeight w:val="197"/>
        </w:trPr>
        <w:tc>
          <w:tcPr>
            <w:tcW w:w="3086" w:type="dxa"/>
            <w:tcBorders>
              <w:top w:val="nil"/>
            </w:tcBorders>
            <w:shd w:val="clear" w:color="auto" w:fill="F7CAAC"/>
          </w:tcPr>
          <w:p w14:paraId="4E9F2AC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B39E70B"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7A092642" w14:textId="77777777" w:rsidTr="003024CD">
        <w:trPr>
          <w:trHeight w:val="243"/>
        </w:trPr>
        <w:tc>
          <w:tcPr>
            <w:tcW w:w="3086" w:type="dxa"/>
            <w:tcBorders>
              <w:top w:val="nil"/>
            </w:tcBorders>
            <w:shd w:val="clear" w:color="auto" w:fill="F7CAAC"/>
          </w:tcPr>
          <w:p w14:paraId="406EB85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2A333DA" w14:textId="759BB87D" w:rsidR="00C32A64" w:rsidRPr="003B62BC" w:rsidRDefault="00AB200D">
            <w:pPr>
              <w:jc w:val="both"/>
              <w:rPr>
                <w:sz w:val="20"/>
                <w:szCs w:val="20"/>
              </w:rPr>
            </w:pPr>
            <w:r>
              <w:rPr>
                <w:sz w:val="20"/>
                <w:szCs w:val="20"/>
              </w:rPr>
              <w:t xml:space="preserve">Přednáška (100 %) </w:t>
            </w:r>
          </w:p>
        </w:tc>
      </w:tr>
      <w:tr w:rsidR="00C32A64" w:rsidRPr="003B62BC" w14:paraId="44A7EE4A" w14:textId="77777777" w:rsidTr="003024CD">
        <w:tc>
          <w:tcPr>
            <w:tcW w:w="3086" w:type="dxa"/>
            <w:shd w:val="clear" w:color="auto" w:fill="F7CAAC"/>
          </w:tcPr>
          <w:p w14:paraId="4C0D99C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0D04A9E" w14:textId="45B3329E"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11CB7082" w14:textId="77777777" w:rsidR="00C32A64" w:rsidRPr="003B62BC" w:rsidRDefault="00C32A64" w:rsidP="003024CD">
            <w:pPr>
              <w:jc w:val="both"/>
              <w:rPr>
                <w:sz w:val="20"/>
                <w:szCs w:val="20"/>
              </w:rPr>
            </w:pPr>
            <w:r w:rsidRPr="003B62BC">
              <w:rPr>
                <w:sz w:val="20"/>
                <w:szCs w:val="20"/>
              </w:rPr>
              <w:t xml:space="preserve">Mgr. et Mgr. Viktor Pacholík, Ph.D. (S 100 %) </w:t>
            </w:r>
          </w:p>
        </w:tc>
      </w:tr>
      <w:tr w:rsidR="00C32A64" w:rsidRPr="003B62BC" w14:paraId="728F5575" w14:textId="77777777" w:rsidTr="003024CD">
        <w:trPr>
          <w:trHeight w:val="242"/>
        </w:trPr>
        <w:tc>
          <w:tcPr>
            <w:tcW w:w="9855" w:type="dxa"/>
            <w:gridSpan w:val="8"/>
            <w:tcBorders>
              <w:top w:val="nil"/>
            </w:tcBorders>
          </w:tcPr>
          <w:p w14:paraId="796D5629" w14:textId="77777777" w:rsidR="00C32A64" w:rsidRPr="003B62BC" w:rsidRDefault="00C32A64" w:rsidP="003024CD">
            <w:pPr>
              <w:jc w:val="both"/>
              <w:rPr>
                <w:sz w:val="20"/>
                <w:szCs w:val="20"/>
              </w:rPr>
            </w:pPr>
          </w:p>
        </w:tc>
      </w:tr>
      <w:tr w:rsidR="00C32A64" w:rsidRPr="003B62BC" w14:paraId="0808F806" w14:textId="77777777" w:rsidTr="003024CD">
        <w:tc>
          <w:tcPr>
            <w:tcW w:w="3086" w:type="dxa"/>
            <w:shd w:val="clear" w:color="auto" w:fill="F7CAAC"/>
          </w:tcPr>
          <w:p w14:paraId="7FCE5F5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B2D6859" w14:textId="77777777" w:rsidR="00C32A64" w:rsidRPr="003B62BC" w:rsidRDefault="00C32A64" w:rsidP="003024CD">
            <w:pPr>
              <w:jc w:val="both"/>
              <w:rPr>
                <w:sz w:val="20"/>
                <w:szCs w:val="20"/>
              </w:rPr>
            </w:pPr>
          </w:p>
        </w:tc>
      </w:tr>
      <w:tr w:rsidR="00C32A64" w:rsidRPr="003B62BC" w14:paraId="551CE0BF" w14:textId="77777777" w:rsidTr="003024CD">
        <w:trPr>
          <w:trHeight w:val="58"/>
        </w:trPr>
        <w:tc>
          <w:tcPr>
            <w:tcW w:w="9855" w:type="dxa"/>
            <w:gridSpan w:val="8"/>
            <w:tcBorders>
              <w:top w:val="nil"/>
              <w:bottom w:val="single" w:sz="4" w:space="0" w:color="auto"/>
            </w:tcBorders>
          </w:tcPr>
          <w:p w14:paraId="5B1FC1EA" w14:textId="77777777" w:rsidR="00C32A64" w:rsidRPr="003B62BC" w:rsidRDefault="00C32A64" w:rsidP="003024CD">
            <w:pPr>
              <w:pStyle w:val="Odstavecseseznamem"/>
              <w:ind w:left="0"/>
              <w:jc w:val="both"/>
              <w:rPr>
                <w:b/>
              </w:rPr>
            </w:pPr>
            <w:r w:rsidRPr="003B62BC">
              <w:rPr>
                <w:b/>
              </w:rPr>
              <w:t xml:space="preserve">Cíl předmětu: </w:t>
            </w:r>
          </w:p>
          <w:p w14:paraId="6C5F0FA3" w14:textId="77777777" w:rsidR="00C32A64" w:rsidRPr="003B62BC" w:rsidRDefault="00C32A64" w:rsidP="003024CD">
            <w:pPr>
              <w:pStyle w:val="Odstavecseseznamem"/>
              <w:ind w:left="0"/>
              <w:jc w:val="both"/>
            </w:pPr>
            <w:r w:rsidRPr="003B62BC">
              <w:t>Cílem předmětu je poskytnout studentům komplexní přehled o problematice osobnosti, její struktuře a kategoriích včetně faktorů podílejících se na formování osobnosti. Po absolvování předmětu se bude student orientovat v základních přístupech k problematice osobnosti, bude schopen charakterizovat jednotlivé kategorie osobnosti a na základě uvědomění si individuality osobnosti žáka bude schopen uplatňovat individuální přístup. Přednášky jsou vedeny interaktivní formou.</w:t>
            </w:r>
          </w:p>
          <w:p w14:paraId="15E7D40F" w14:textId="77777777" w:rsidR="00C32A64" w:rsidRPr="003B62BC" w:rsidRDefault="00C32A64" w:rsidP="003024CD">
            <w:pPr>
              <w:pStyle w:val="Odstavecseseznamem"/>
              <w:ind w:left="0"/>
              <w:jc w:val="both"/>
            </w:pPr>
          </w:p>
          <w:p w14:paraId="79BEF007" w14:textId="77777777" w:rsidR="00C32A64" w:rsidRPr="003B62BC" w:rsidRDefault="00C32A64" w:rsidP="003024CD">
            <w:pPr>
              <w:pStyle w:val="Odstavecseseznamem"/>
              <w:ind w:left="0"/>
              <w:jc w:val="both"/>
            </w:pPr>
            <w:r w:rsidRPr="003B62BC">
              <w:rPr>
                <w:b/>
              </w:rPr>
              <w:t>Předpoklady</w:t>
            </w:r>
            <w:r w:rsidRPr="003B62BC">
              <w:t xml:space="preserve">: </w:t>
            </w:r>
          </w:p>
          <w:p w14:paraId="2D0B3FAB" w14:textId="77777777" w:rsidR="00C32A64" w:rsidRPr="003B62BC" w:rsidRDefault="00C32A64" w:rsidP="003024CD">
            <w:pPr>
              <w:rPr>
                <w:sz w:val="20"/>
                <w:szCs w:val="20"/>
              </w:rPr>
            </w:pPr>
            <w:r w:rsidRPr="003B62BC">
              <w:rPr>
                <w:sz w:val="20"/>
                <w:szCs w:val="20"/>
              </w:rPr>
              <w:t>Studenti se orientují v základních psychologických pojmech a konceptech na úrovni předmětu Základy psychologie.</w:t>
            </w:r>
          </w:p>
          <w:p w14:paraId="2396582B" w14:textId="77777777" w:rsidR="00C32A64" w:rsidRPr="003B62BC" w:rsidRDefault="00C32A64" w:rsidP="003024CD">
            <w:pPr>
              <w:rPr>
                <w:sz w:val="20"/>
                <w:szCs w:val="20"/>
              </w:rPr>
            </w:pPr>
            <w:r w:rsidRPr="003B62BC">
              <w:rPr>
                <w:sz w:val="20"/>
                <w:szCs w:val="20"/>
              </w:rPr>
              <w:t>Chápou základní pojetí osobnosti jedince z pohledu současné psychologie.</w:t>
            </w:r>
          </w:p>
          <w:p w14:paraId="59C12351" w14:textId="77777777" w:rsidR="00C32A64" w:rsidRPr="003B62BC" w:rsidRDefault="00C32A64" w:rsidP="003024CD">
            <w:pPr>
              <w:pStyle w:val="Odstavecseseznamem"/>
              <w:ind w:left="0"/>
              <w:jc w:val="both"/>
            </w:pPr>
          </w:p>
          <w:p w14:paraId="6174AF05" w14:textId="77777777" w:rsidR="00C32A64" w:rsidRPr="003B62BC" w:rsidRDefault="00C32A64" w:rsidP="003024CD">
            <w:pPr>
              <w:pStyle w:val="Odstavecseseznamem"/>
              <w:ind w:left="0"/>
              <w:jc w:val="both"/>
              <w:rPr>
                <w:b/>
              </w:rPr>
            </w:pPr>
            <w:r w:rsidRPr="003B62BC">
              <w:rPr>
                <w:b/>
              </w:rPr>
              <w:t xml:space="preserve">Tematické okruhy: </w:t>
            </w:r>
          </w:p>
          <w:p w14:paraId="546B2F6D" w14:textId="77777777" w:rsidR="00C32A64" w:rsidRPr="003B62BC" w:rsidRDefault="00C32A64">
            <w:pPr>
              <w:pStyle w:val="Odstavecseseznamem"/>
              <w:numPr>
                <w:ilvl w:val="0"/>
                <w:numId w:val="117"/>
              </w:numPr>
              <w:jc w:val="both"/>
            </w:pPr>
            <w:r w:rsidRPr="003B62BC">
              <w:t>Rozbor studentských prekonceptů ve vztahu k problematice předmětu.</w:t>
            </w:r>
          </w:p>
          <w:p w14:paraId="2F0755EB" w14:textId="77777777" w:rsidR="00C32A64" w:rsidRPr="003B62BC" w:rsidRDefault="00C32A64">
            <w:pPr>
              <w:pStyle w:val="Odstavecseseznamem"/>
              <w:numPr>
                <w:ilvl w:val="0"/>
                <w:numId w:val="117"/>
              </w:numPr>
              <w:jc w:val="both"/>
            </w:pPr>
            <w:r w:rsidRPr="003B62BC">
              <w:t>Předmět psychologie osobnosti.</w:t>
            </w:r>
          </w:p>
          <w:p w14:paraId="4777F2BC" w14:textId="77777777" w:rsidR="00C32A64" w:rsidRPr="003B62BC" w:rsidRDefault="00C32A64">
            <w:pPr>
              <w:pStyle w:val="Odstavecseseznamem"/>
              <w:numPr>
                <w:ilvl w:val="0"/>
                <w:numId w:val="117"/>
              </w:numPr>
              <w:jc w:val="both"/>
            </w:pPr>
            <w:r w:rsidRPr="003B62BC">
              <w:t>Pojem osobnosti.</w:t>
            </w:r>
          </w:p>
          <w:p w14:paraId="5FA7F262" w14:textId="77777777" w:rsidR="00C32A64" w:rsidRPr="003B62BC" w:rsidRDefault="00C32A64">
            <w:pPr>
              <w:pStyle w:val="Odstavecseseznamem"/>
              <w:numPr>
                <w:ilvl w:val="0"/>
                <w:numId w:val="117"/>
              </w:numPr>
              <w:jc w:val="both"/>
            </w:pPr>
            <w:r w:rsidRPr="003B62BC">
              <w:t>Vývoj osobnosti, determinace lidské psychiky.</w:t>
            </w:r>
          </w:p>
          <w:p w14:paraId="490A7C82" w14:textId="77777777" w:rsidR="00C32A64" w:rsidRPr="003B62BC" w:rsidRDefault="00C32A64">
            <w:pPr>
              <w:pStyle w:val="Odstavecseseznamem"/>
              <w:numPr>
                <w:ilvl w:val="0"/>
                <w:numId w:val="117"/>
              </w:numPr>
              <w:jc w:val="both"/>
            </w:pPr>
            <w:r w:rsidRPr="003B62BC">
              <w:t>Normalita osobnosti.</w:t>
            </w:r>
          </w:p>
          <w:p w14:paraId="32575813" w14:textId="77777777" w:rsidR="00C32A64" w:rsidRPr="003B62BC" w:rsidRDefault="00C32A64">
            <w:pPr>
              <w:pStyle w:val="Odstavecseseznamem"/>
              <w:numPr>
                <w:ilvl w:val="0"/>
                <w:numId w:val="117"/>
              </w:numPr>
              <w:jc w:val="both"/>
            </w:pPr>
            <w:r w:rsidRPr="003B62BC">
              <w:t>Teorie osobnosti.</w:t>
            </w:r>
          </w:p>
          <w:p w14:paraId="5BDAAA5E" w14:textId="77777777" w:rsidR="00C32A64" w:rsidRPr="003B62BC" w:rsidRDefault="00C32A64">
            <w:pPr>
              <w:pStyle w:val="Odstavecseseznamem"/>
              <w:numPr>
                <w:ilvl w:val="0"/>
                <w:numId w:val="117"/>
              </w:numPr>
              <w:jc w:val="both"/>
            </w:pPr>
            <w:r w:rsidRPr="003B62BC">
              <w:t>Struktura osobnosti.</w:t>
            </w:r>
          </w:p>
          <w:p w14:paraId="6EC6AD57" w14:textId="77777777" w:rsidR="00C32A64" w:rsidRPr="003B62BC" w:rsidRDefault="00C32A64">
            <w:pPr>
              <w:pStyle w:val="Odstavecseseznamem"/>
              <w:numPr>
                <w:ilvl w:val="0"/>
                <w:numId w:val="117"/>
              </w:numPr>
              <w:jc w:val="both"/>
            </w:pPr>
            <w:r w:rsidRPr="003B62BC">
              <w:t>Temperament.</w:t>
            </w:r>
          </w:p>
          <w:p w14:paraId="56F4D099" w14:textId="77777777" w:rsidR="00C32A64" w:rsidRPr="003B62BC" w:rsidRDefault="00C32A64">
            <w:pPr>
              <w:pStyle w:val="Odstavecseseznamem"/>
              <w:numPr>
                <w:ilvl w:val="0"/>
                <w:numId w:val="117"/>
              </w:numPr>
              <w:jc w:val="both"/>
            </w:pPr>
            <w:r w:rsidRPr="003B62BC">
              <w:t>Charakter.</w:t>
            </w:r>
          </w:p>
          <w:p w14:paraId="08F3704D" w14:textId="77777777" w:rsidR="00C32A64" w:rsidRPr="003B62BC" w:rsidRDefault="00C32A64">
            <w:pPr>
              <w:pStyle w:val="Odstavecseseznamem"/>
              <w:numPr>
                <w:ilvl w:val="0"/>
                <w:numId w:val="117"/>
              </w:numPr>
              <w:jc w:val="both"/>
            </w:pPr>
            <w:r w:rsidRPr="003B62BC">
              <w:t>Schopnosti.</w:t>
            </w:r>
          </w:p>
          <w:p w14:paraId="7E27F0F7" w14:textId="77777777" w:rsidR="00C32A64" w:rsidRPr="003B62BC" w:rsidRDefault="00C32A64">
            <w:pPr>
              <w:pStyle w:val="Odstavecseseznamem"/>
              <w:numPr>
                <w:ilvl w:val="0"/>
                <w:numId w:val="117"/>
              </w:numPr>
              <w:jc w:val="both"/>
            </w:pPr>
            <w:r w:rsidRPr="003B62BC">
              <w:t>Motivační procesy.</w:t>
            </w:r>
          </w:p>
          <w:p w14:paraId="5D54405F" w14:textId="77777777" w:rsidR="00C32A64" w:rsidRPr="003B62BC" w:rsidRDefault="00C32A64">
            <w:pPr>
              <w:pStyle w:val="Odstavecseseznamem"/>
              <w:numPr>
                <w:ilvl w:val="0"/>
                <w:numId w:val="117"/>
              </w:numPr>
              <w:jc w:val="both"/>
            </w:pPr>
            <w:r w:rsidRPr="003B62BC">
              <w:t>Dynamika osobnosti.</w:t>
            </w:r>
          </w:p>
          <w:p w14:paraId="0436541B" w14:textId="77777777" w:rsidR="00C32A64" w:rsidRPr="003B62BC" w:rsidRDefault="00C32A64">
            <w:pPr>
              <w:pStyle w:val="Odstavecseseznamem"/>
              <w:numPr>
                <w:ilvl w:val="0"/>
                <w:numId w:val="117"/>
              </w:numPr>
              <w:jc w:val="both"/>
            </w:pPr>
            <w:r w:rsidRPr="003B62BC">
              <w:t>Poznávání osobnosti.</w:t>
            </w:r>
          </w:p>
          <w:p w14:paraId="3345503F" w14:textId="77777777" w:rsidR="00C32A64" w:rsidRPr="003B62BC" w:rsidRDefault="00C32A64" w:rsidP="003024CD">
            <w:pPr>
              <w:jc w:val="both"/>
              <w:rPr>
                <w:sz w:val="20"/>
                <w:szCs w:val="20"/>
              </w:rPr>
            </w:pPr>
          </w:p>
          <w:p w14:paraId="052462D2" w14:textId="77777777" w:rsidR="00C32A64" w:rsidRPr="003B62BC" w:rsidRDefault="00C32A64" w:rsidP="003024CD">
            <w:pPr>
              <w:pStyle w:val="Odstavecseseznamem"/>
              <w:ind w:left="0"/>
              <w:jc w:val="both"/>
              <w:rPr>
                <w:b/>
              </w:rPr>
            </w:pPr>
            <w:r w:rsidRPr="003B62BC">
              <w:rPr>
                <w:b/>
              </w:rPr>
              <w:t xml:space="preserve">Výsledky učení: </w:t>
            </w:r>
          </w:p>
          <w:p w14:paraId="5FEFD546" w14:textId="77777777" w:rsidR="00C32A64" w:rsidRPr="003B62BC" w:rsidRDefault="00C32A64" w:rsidP="003024CD">
            <w:pPr>
              <w:pStyle w:val="Odstavecseseznamem"/>
              <w:ind w:left="0"/>
              <w:jc w:val="both"/>
              <w:rPr>
                <w:bCs/>
              </w:rPr>
            </w:pPr>
            <w:r w:rsidRPr="003B62BC">
              <w:rPr>
                <w:bCs/>
              </w:rPr>
              <w:t xml:space="preserve">Student zná: </w:t>
            </w:r>
          </w:p>
          <w:p w14:paraId="0ED5C71C" w14:textId="77777777" w:rsidR="00C32A64" w:rsidRPr="003B62BC" w:rsidRDefault="00C32A64">
            <w:pPr>
              <w:pStyle w:val="Odstavecseseznamem"/>
              <w:numPr>
                <w:ilvl w:val="0"/>
                <w:numId w:val="16"/>
              </w:numPr>
              <w:jc w:val="both"/>
            </w:pPr>
            <w:r w:rsidRPr="003B62BC">
              <w:t>současné psychologické pojetí osobnosti,</w:t>
            </w:r>
          </w:p>
          <w:p w14:paraId="3A442722" w14:textId="77777777" w:rsidR="00C32A64" w:rsidRPr="003B62BC" w:rsidRDefault="00C32A64">
            <w:pPr>
              <w:pStyle w:val="Odstavecseseznamem"/>
              <w:numPr>
                <w:ilvl w:val="0"/>
                <w:numId w:val="16"/>
              </w:numPr>
              <w:jc w:val="both"/>
            </w:pPr>
            <w:r w:rsidRPr="003B62BC">
              <w:t>faktory formování osobnosti</w:t>
            </w:r>
          </w:p>
          <w:p w14:paraId="639E1266" w14:textId="77777777" w:rsidR="00C32A64" w:rsidRPr="003B62BC" w:rsidRDefault="00C32A64">
            <w:pPr>
              <w:pStyle w:val="Odstavecseseznamem"/>
              <w:numPr>
                <w:ilvl w:val="0"/>
                <w:numId w:val="16"/>
              </w:numPr>
              <w:jc w:val="both"/>
            </w:pPr>
            <w:r w:rsidRPr="003B62BC">
              <w:t>pojetí struktury osobnosti pohledem různých psychologických směrů,</w:t>
            </w:r>
          </w:p>
          <w:p w14:paraId="4234C519" w14:textId="77777777" w:rsidR="00C32A64" w:rsidRPr="003B62BC" w:rsidRDefault="00C32A64">
            <w:pPr>
              <w:pStyle w:val="Odstavecseseznamem"/>
              <w:numPr>
                <w:ilvl w:val="0"/>
                <w:numId w:val="16"/>
              </w:numPr>
              <w:jc w:val="both"/>
            </w:pPr>
            <w:r w:rsidRPr="003B62BC">
              <w:t>funkce motivace a fáze motivačního procesu,</w:t>
            </w:r>
          </w:p>
          <w:p w14:paraId="7D7A1516" w14:textId="77777777" w:rsidR="00C32A64" w:rsidRPr="003B62BC" w:rsidRDefault="00C32A64">
            <w:pPr>
              <w:pStyle w:val="Odstavecseseznamem"/>
              <w:numPr>
                <w:ilvl w:val="0"/>
                <w:numId w:val="16"/>
              </w:numPr>
              <w:jc w:val="both"/>
            </w:pPr>
            <w:r w:rsidRPr="003B62BC">
              <w:t>hlavní složky osobnosti.</w:t>
            </w:r>
          </w:p>
          <w:p w14:paraId="4F87F85C" w14:textId="77777777" w:rsidR="00C32A64" w:rsidRPr="003B62BC" w:rsidRDefault="00C32A64" w:rsidP="003024CD">
            <w:pPr>
              <w:pStyle w:val="Odstavecseseznamem"/>
              <w:ind w:left="0"/>
              <w:jc w:val="both"/>
              <w:rPr>
                <w:bCs/>
              </w:rPr>
            </w:pPr>
          </w:p>
          <w:p w14:paraId="2E4FB591" w14:textId="77777777" w:rsidR="00C32A64" w:rsidRPr="003B62BC" w:rsidRDefault="00C32A64" w:rsidP="003024CD">
            <w:pPr>
              <w:pStyle w:val="Odstavecseseznamem"/>
              <w:ind w:left="0"/>
              <w:jc w:val="both"/>
              <w:rPr>
                <w:bCs/>
              </w:rPr>
            </w:pPr>
            <w:r w:rsidRPr="003B62BC">
              <w:rPr>
                <w:bCs/>
              </w:rPr>
              <w:t xml:space="preserve">Student umí: </w:t>
            </w:r>
          </w:p>
          <w:p w14:paraId="42F554D7" w14:textId="77777777" w:rsidR="00C32A64" w:rsidRPr="003B62BC" w:rsidRDefault="00C32A64">
            <w:pPr>
              <w:pStyle w:val="Odstavecseseznamem"/>
              <w:numPr>
                <w:ilvl w:val="0"/>
                <w:numId w:val="118"/>
              </w:numPr>
              <w:jc w:val="both"/>
            </w:pPr>
            <w:r w:rsidRPr="003B62BC">
              <w:t>vymezit pojem osobnost z perspektivy současné psychologie,</w:t>
            </w:r>
          </w:p>
          <w:p w14:paraId="58C49BCA" w14:textId="77777777" w:rsidR="00C32A64" w:rsidRPr="003B62BC" w:rsidRDefault="00C32A64">
            <w:pPr>
              <w:pStyle w:val="Odstavecseseznamem"/>
              <w:numPr>
                <w:ilvl w:val="0"/>
                <w:numId w:val="118"/>
              </w:numPr>
              <w:jc w:val="both"/>
            </w:pPr>
            <w:r w:rsidRPr="003B62BC">
              <w:t>vyjmenovat a popsat druhy inteligence,</w:t>
            </w:r>
          </w:p>
          <w:p w14:paraId="09996C81" w14:textId="77777777" w:rsidR="00C32A64" w:rsidRPr="003B62BC" w:rsidRDefault="00C32A64">
            <w:pPr>
              <w:pStyle w:val="Odstavecseseznamem"/>
              <w:numPr>
                <w:ilvl w:val="0"/>
                <w:numId w:val="118"/>
              </w:numPr>
              <w:jc w:val="both"/>
            </w:pPr>
            <w:r w:rsidRPr="003B62BC">
              <w:t>charakterizovat a odhadnout temperament a charakter žáka,</w:t>
            </w:r>
          </w:p>
          <w:p w14:paraId="5DE4355A" w14:textId="77777777" w:rsidR="00C32A64" w:rsidRPr="003B62BC" w:rsidRDefault="00C32A64">
            <w:pPr>
              <w:pStyle w:val="Odstavecseseznamem"/>
              <w:numPr>
                <w:ilvl w:val="0"/>
                <w:numId w:val="118"/>
              </w:numPr>
              <w:jc w:val="both"/>
            </w:pPr>
            <w:r w:rsidRPr="003B62BC">
              <w:t>na základě pozorování sestavit jednoduchou osobnostní charakteristiku žáka,</w:t>
            </w:r>
          </w:p>
          <w:p w14:paraId="16DFA925" w14:textId="77777777" w:rsidR="00C32A64" w:rsidRPr="003B62BC" w:rsidRDefault="00C32A64">
            <w:pPr>
              <w:pStyle w:val="Odstavecseseznamem"/>
              <w:numPr>
                <w:ilvl w:val="0"/>
                <w:numId w:val="118"/>
              </w:numPr>
              <w:jc w:val="both"/>
            </w:pPr>
            <w:r w:rsidRPr="003B62BC">
              <w:t>uplatňovat vhodné přístupy k žákovi v závislosti na rozpoznaných osobnostních charakteristikách žáka.</w:t>
            </w:r>
          </w:p>
          <w:p w14:paraId="1D68B60D" w14:textId="77777777" w:rsidR="00C32A64" w:rsidRPr="003B62BC" w:rsidRDefault="00C32A64" w:rsidP="003024CD">
            <w:pPr>
              <w:pStyle w:val="Odstavecseseznamem"/>
              <w:ind w:left="0"/>
              <w:jc w:val="both"/>
            </w:pPr>
          </w:p>
        </w:tc>
      </w:tr>
      <w:tr w:rsidR="00C32A64" w:rsidRPr="003B62BC" w14:paraId="7BA145D9" w14:textId="77777777" w:rsidTr="003024CD">
        <w:trPr>
          <w:trHeight w:val="265"/>
        </w:trPr>
        <w:tc>
          <w:tcPr>
            <w:tcW w:w="3653" w:type="dxa"/>
            <w:gridSpan w:val="2"/>
            <w:tcBorders>
              <w:top w:val="single" w:sz="4" w:space="0" w:color="auto"/>
              <w:bottom w:val="single" w:sz="4" w:space="0" w:color="auto"/>
            </w:tcBorders>
            <w:shd w:val="clear" w:color="auto" w:fill="F7CAAC"/>
          </w:tcPr>
          <w:p w14:paraId="4FE6D8E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61CD842" w14:textId="77777777" w:rsidR="00C32A64" w:rsidRPr="003B62BC" w:rsidRDefault="00C32A64" w:rsidP="003024CD">
            <w:pPr>
              <w:jc w:val="both"/>
              <w:rPr>
                <w:sz w:val="20"/>
                <w:szCs w:val="20"/>
              </w:rPr>
            </w:pPr>
          </w:p>
        </w:tc>
      </w:tr>
      <w:tr w:rsidR="00C32A64" w:rsidRPr="003B62BC" w14:paraId="79307457" w14:textId="77777777" w:rsidTr="003024CD">
        <w:trPr>
          <w:trHeight w:val="1497"/>
        </w:trPr>
        <w:tc>
          <w:tcPr>
            <w:tcW w:w="9855" w:type="dxa"/>
            <w:gridSpan w:val="8"/>
            <w:tcBorders>
              <w:top w:val="nil"/>
              <w:bottom w:val="single" w:sz="12" w:space="0" w:color="auto"/>
            </w:tcBorders>
          </w:tcPr>
          <w:p w14:paraId="750188EB" w14:textId="77777777" w:rsidR="00C32A64" w:rsidRPr="003B62BC" w:rsidRDefault="00C32A64" w:rsidP="003024CD">
            <w:pPr>
              <w:rPr>
                <w:b/>
                <w:bCs/>
                <w:sz w:val="20"/>
                <w:szCs w:val="20"/>
              </w:rPr>
            </w:pPr>
            <w:r w:rsidRPr="003B62BC">
              <w:rPr>
                <w:b/>
                <w:bCs/>
                <w:sz w:val="20"/>
                <w:szCs w:val="20"/>
              </w:rPr>
              <w:t>Základní:</w:t>
            </w:r>
          </w:p>
          <w:p w14:paraId="56EE9F93" w14:textId="77777777" w:rsidR="00C32A64" w:rsidRPr="003B62BC" w:rsidRDefault="00C32A64" w:rsidP="003024CD">
            <w:pPr>
              <w:rPr>
                <w:sz w:val="20"/>
                <w:szCs w:val="20"/>
              </w:rPr>
            </w:pPr>
            <w:r w:rsidRPr="003B62BC">
              <w:rPr>
                <w:sz w:val="20"/>
                <w:szCs w:val="20"/>
              </w:rPr>
              <w:t>Drapela, V. J. (2021). </w:t>
            </w:r>
            <w:r w:rsidRPr="003B62BC">
              <w:rPr>
                <w:i/>
                <w:iCs/>
                <w:sz w:val="20"/>
                <w:szCs w:val="20"/>
              </w:rPr>
              <w:t>Přehled teorií osobnosti</w:t>
            </w:r>
            <w:r w:rsidRPr="003B62BC">
              <w:rPr>
                <w:sz w:val="20"/>
                <w:szCs w:val="20"/>
              </w:rPr>
              <w:t>. Praha: Portál.</w:t>
            </w:r>
          </w:p>
          <w:p w14:paraId="1B6C9C27" w14:textId="77777777" w:rsidR="00C32A64" w:rsidRPr="003B62BC" w:rsidRDefault="00C32A64" w:rsidP="003024CD">
            <w:pPr>
              <w:rPr>
                <w:sz w:val="20"/>
                <w:szCs w:val="20"/>
              </w:rPr>
            </w:pPr>
            <w:r w:rsidRPr="003B62BC">
              <w:rPr>
                <w:sz w:val="20"/>
                <w:szCs w:val="20"/>
              </w:rPr>
              <w:t>Nakonečný, M. (2021). </w:t>
            </w:r>
            <w:r w:rsidRPr="003B62BC">
              <w:rPr>
                <w:i/>
                <w:iCs/>
                <w:sz w:val="20"/>
                <w:szCs w:val="20"/>
              </w:rPr>
              <w:t>Psychologie osobnosti</w:t>
            </w:r>
            <w:r w:rsidRPr="003B62BC">
              <w:rPr>
                <w:sz w:val="20"/>
                <w:szCs w:val="20"/>
              </w:rPr>
              <w:t>. Praha: Stanislav Juhaňák - Triton.</w:t>
            </w:r>
          </w:p>
          <w:p w14:paraId="30AF3E2A" w14:textId="77777777" w:rsidR="00C32A64" w:rsidRPr="003B62BC" w:rsidRDefault="00C32A64" w:rsidP="003024CD">
            <w:pPr>
              <w:rPr>
                <w:sz w:val="20"/>
                <w:szCs w:val="20"/>
              </w:rPr>
            </w:pPr>
            <w:r w:rsidRPr="003B62BC">
              <w:rPr>
                <w:sz w:val="20"/>
                <w:szCs w:val="20"/>
              </w:rPr>
              <w:t>Smékal, V. (2009). </w:t>
            </w:r>
            <w:r w:rsidRPr="003B62BC">
              <w:rPr>
                <w:i/>
                <w:iCs/>
                <w:sz w:val="20"/>
                <w:szCs w:val="20"/>
              </w:rPr>
              <w:t>Pozvání do psychologie osobnosti: člověk v zrcadlení, vědomí a jednání</w:t>
            </w:r>
            <w:r w:rsidRPr="003B62BC">
              <w:rPr>
                <w:sz w:val="20"/>
                <w:szCs w:val="20"/>
              </w:rPr>
              <w:t>. Brno: Barrister &amp; Principal.</w:t>
            </w:r>
          </w:p>
          <w:p w14:paraId="4DF09B5D" w14:textId="77777777" w:rsidR="00C32A64" w:rsidRPr="003B62BC" w:rsidRDefault="00C32A64" w:rsidP="003024CD">
            <w:pPr>
              <w:rPr>
                <w:sz w:val="20"/>
                <w:szCs w:val="20"/>
              </w:rPr>
            </w:pPr>
          </w:p>
          <w:p w14:paraId="22850AEA" w14:textId="77777777" w:rsidR="00C32A64" w:rsidRPr="003B62BC" w:rsidRDefault="00C32A64" w:rsidP="003024CD">
            <w:pPr>
              <w:rPr>
                <w:b/>
                <w:bCs/>
                <w:sz w:val="20"/>
                <w:szCs w:val="20"/>
              </w:rPr>
            </w:pPr>
            <w:r w:rsidRPr="003B62BC">
              <w:rPr>
                <w:b/>
                <w:bCs/>
                <w:sz w:val="20"/>
                <w:szCs w:val="20"/>
              </w:rPr>
              <w:t>Doporučená:</w:t>
            </w:r>
          </w:p>
          <w:p w14:paraId="65007B76" w14:textId="77777777" w:rsidR="00C32A64" w:rsidRPr="003B62BC" w:rsidRDefault="00C32A64" w:rsidP="003024CD">
            <w:pPr>
              <w:rPr>
                <w:sz w:val="20"/>
                <w:szCs w:val="20"/>
              </w:rPr>
            </w:pPr>
            <w:r w:rsidRPr="003B62BC">
              <w:rPr>
                <w:sz w:val="20"/>
                <w:szCs w:val="20"/>
              </w:rPr>
              <w:t>Blatný, M. (2010). </w:t>
            </w:r>
            <w:r w:rsidRPr="003B62BC">
              <w:rPr>
                <w:i/>
                <w:iCs/>
                <w:sz w:val="20"/>
                <w:szCs w:val="20"/>
              </w:rPr>
              <w:t>Psychologie osobnosti: hlavní témata, současné přístupy</w:t>
            </w:r>
            <w:r w:rsidRPr="003B62BC">
              <w:rPr>
                <w:sz w:val="20"/>
                <w:szCs w:val="20"/>
              </w:rPr>
              <w:t>. Praha: Grada.</w:t>
            </w:r>
          </w:p>
          <w:p w14:paraId="5E8D5082" w14:textId="77777777" w:rsidR="00C32A64" w:rsidRPr="003B62BC" w:rsidRDefault="00C32A64" w:rsidP="003024CD">
            <w:pPr>
              <w:rPr>
                <w:sz w:val="20"/>
                <w:szCs w:val="20"/>
              </w:rPr>
            </w:pPr>
            <w:r w:rsidRPr="003B62BC">
              <w:rPr>
                <w:sz w:val="20"/>
                <w:szCs w:val="20"/>
              </w:rPr>
              <w:t>Deaux, K., &amp; Snyder, M. (Eds.). (2019). </w:t>
            </w:r>
            <w:r w:rsidRPr="003B62BC">
              <w:rPr>
                <w:i/>
                <w:iCs/>
                <w:sz w:val="20"/>
                <w:szCs w:val="20"/>
              </w:rPr>
              <w:t>The Oxford handbook of personality and social psychology</w:t>
            </w:r>
            <w:r w:rsidRPr="003B62BC">
              <w:rPr>
                <w:sz w:val="20"/>
                <w:szCs w:val="20"/>
              </w:rPr>
              <w:t>. New York: Oxford University Press.</w:t>
            </w:r>
          </w:p>
          <w:p w14:paraId="6E56619E" w14:textId="77777777" w:rsidR="00C32A64" w:rsidRPr="003B62BC" w:rsidRDefault="00C32A64" w:rsidP="003024CD">
            <w:pPr>
              <w:rPr>
                <w:sz w:val="20"/>
                <w:szCs w:val="20"/>
              </w:rPr>
            </w:pPr>
            <w:r w:rsidRPr="003B62BC">
              <w:rPr>
                <w:sz w:val="20"/>
                <w:szCs w:val="20"/>
              </w:rPr>
              <w:t>Hřebíčková, M. (2011). </w:t>
            </w:r>
            <w:r w:rsidRPr="003B62BC">
              <w:rPr>
                <w:i/>
                <w:iCs/>
                <w:sz w:val="20"/>
                <w:szCs w:val="20"/>
              </w:rPr>
              <w:t>Pětifaktorový model v psychologii osobnosti: přístupy, diagnostika, uplatnění</w:t>
            </w:r>
            <w:r w:rsidRPr="003B62BC">
              <w:rPr>
                <w:sz w:val="20"/>
                <w:szCs w:val="20"/>
              </w:rPr>
              <w:t>. Praha: Grada.</w:t>
            </w:r>
          </w:p>
          <w:p w14:paraId="02EBD4CD" w14:textId="77777777" w:rsidR="00C32A64" w:rsidRPr="003B62BC" w:rsidRDefault="00C32A64" w:rsidP="003024CD">
            <w:pPr>
              <w:rPr>
                <w:sz w:val="20"/>
                <w:szCs w:val="20"/>
              </w:rPr>
            </w:pPr>
            <w:r w:rsidRPr="003B62BC">
              <w:rPr>
                <w:sz w:val="20"/>
                <w:szCs w:val="20"/>
              </w:rPr>
              <w:t>Mareš, J. (2013). </w:t>
            </w:r>
            <w:r w:rsidRPr="003B62BC">
              <w:rPr>
                <w:i/>
                <w:iCs/>
                <w:sz w:val="20"/>
                <w:szCs w:val="20"/>
              </w:rPr>
              <w:t>Pedagogická psychologie</w:t>
            </w:r>
            <w:r w:rsidRPr="003B62BC">
              <w:rPr>
                <w:sz w:val="20"/>
                <w:szCs w:val="20"/>
              </w:rPr>
              <w:t>. Praha: Portál.</w:t>
            </w:r>
          </w:p>
          <w:p w14:paraId="2C4F6D41" w14:textId="77777777" w:rsidR="00C32A64" w:rsidRPr="003B62BC" w:rsidRDefault="00C32A64" w:rsidP="003024CD">
            <w:pPr>
              <w:rPr>
                <w:sz w:val="20"/>
                <w:szCs w:val="20"/>
              </w:rPr>
            </w:pPr>
            <w:r w:rsidRPr="003B62BC">
              <w:rPr>
                <w:sz w:val="20"/>
                <w:szCs w:val="20"/>
              </w:rPr>
              <w:t>Říčan, P. (2010). </w:t>
            </w:r>
            <w:r w:rsidRPr="003B62BC">
              <w:rPr>
                <w:i/>
                <w:iCs/>
                <w:sz w:val="20"/>
                <w:szCs w:val="20"/>
              </w:rPr>
              <w:t>Psychologie osobnosti: obor v pohybu</w:t>
            </w:r>
            <w:r w:rsidRPr="003B62BC">
              <w:rPr>
                <w:sz w:val="20"/>
                <w:szCs w:val="20"/>
              </w:rPr>
              <w:t>. Praha: Grada.</w:t>
            </w:r>
          </w:p>
          <w:p w14:paraId="7E1F139B" w14:textId="77777777" w:rsidR="00C32A64" w:rsidRPr="003B62BC" w:rsidRDefault="00C32A64" w:rsidP="003024CD">
            <w:pPr>
              <w:ind w:left="530" w:hanging="530"/>
              <w:jc w:val="both"/>
              <w:rPr>
                <w:sz w:val="20"/>
                <w:szCs w:val="20"/>
              </w:rPr>
            </w:pPr>
            <w:r w:rsidRPr="003B62BC">
              <w:rPr>
                <w:sz w:val="20"/>
                <w:szCs w:val="20"/>
              </w:rPr>
              <w:t>Vágnerová, M. (2010). </w:t>
            </w:r>
            <w:r w:rsidRPr="003B62BC">
              <w:rPr>
                <w:i/>
                <w:iCs/>
                <w:sz w:val="20"/>
                <w:szCs w:val="20"/>
              </w:rPr>
              <w:t>Psychologie osobnosti</w:t>
            </w:r>
            <w:r w:rsidRPr="003B62BC">
              <w:rPr>
                <w:sz w:val="20"/>
                <w:szCs w:val="20"/>
              </w:rPr>
              <w:t>. Praha: Karolinum.</w:t>
            </w:r>
          </w:p>
          <w:p w14:paraId="09400C9C" w14:textId="77777777" w:rsidR="00C32A64" w:rsidRPr="003B62BC" w:rsidRDefault="00C32A64" w:rsidP="003024CD">
            <w:pPr>
              <w:ind w:left="530" w:hanging="530"/>
              <w:jc w:val="both"/>
              <w:rPr>
                <w:b/>
                <w:sz w:val="20"/>
                <w:szCs w:val="20"/>
              </w:rPr>
            </w:pPr>
          </w:p>
        </w:tc>
      </w:tr>
      <w:tr w:rsidR="00C32A64" w:rsidRPr="003B62BC" w14:paraId="4969D2B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EC2C3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397337" w14:textId="77777777" w:rsidTr="003024CD">
        <w:tc>
          <w:tcPr>
            <w:tcW w:w="4787" w:type="dxa"/>
            <w:gridSpan w:val="3"/>
            <w:tcBorders>
              <w:top w:val="single" w:sz="2" w:space="0" w:color="auto"/>
            </w:tcBorders>
            <w:shd w:val="clear" w:color="auto" w:fill="F7CAAC"/>
          </w:tcPr>
          <w:p w14:paraId="7BC6676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57B182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E5AF36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91F7183" w14:textId="77777777" w:rsidTr="003024CD">
        <w:tc>
          <w:tcPr>
            <w:tcW w:w="9855" w:type="dxa"/>
            <w:gridSpan w:val="8"/>
            <w:shd w:val="clear" w:color="auto" w:fill="F7CAAC"/>
          </w:tcPr>
          <w:p w14:paraId="5105DDE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8E0E344" w14:textId="77777777" w:rsidTr="003024CD">
        <w:trPr>
          <w:trHeight w:val="354"/>
        </w:trPr>
        <w:tc>
          <w:tcPr>
            <w:tcW w:w="9855" w:type="dxa"/>
            <w:gridSpan w:val="8"/>
          </w:tcPr>
          <w:p w14:paraId="76529311" w14:textId="77777777" w:rsidR="00C32A64" w:rsidRPr="003B62BC" w:rsidRDefault="00C32A64" w:rsidP="003024CD">
            <w:pPr>
              <w:jc w:val="both"/>
              <w:rPr>
                <w:sz w:val="20"/>
                <w:szCs w:val="20"/>
              </w:rPr>
            </w:pPr>
          </w:p>
        </w:tc>
      </w:tr>
    </w:tbl>
    <w:p w14:paraId="467B9DB7" w14:textId="77777777" w:rsidR="00C32A64" w:rsidRPr="003B62BC" w:rsidRDefault="00C32A64" w:rsidP="00C32A64"/>
    <w:p w14:paraId="0F5E528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572278E" w14:textId="77777777" w:rsidTr="003024CD">
        <w:tc>
          <w:tcPr>
            <w:tcW w:w="9854" w:type="dxa"/>
            <w:gridSpan w:val="8"/>
            <w:tcBorders>
              <w:bottom w:val="double" w:sz="4" w:space="0" w:color="auto"/>
            </w:tcBorders>
            <w:shd w:val="clear" w:color="auto" w:fill="BDD6EE"/>
          </w:tcPr>
          <w:p w14:paraId="309168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D4D8E5" w14:textId="77777777" w:rsidTr="003024CD">
        <w:tc>
          <w:tcPr>
            <w:tcW w:w="3085" w:type="dxa"/>
            <w:tcBorders>
              <w:top w:val="double" w:sz="4" w:space="0" w:color="auto"/>
            </w:tcBorders>
            <w:shd w:val="clear" w:color="auto" w:fill="F7CAAC"/>
          </w:tcPr>
          <w:p w14:paraId="176450E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E813B82" w14:textId="77777777" w:rsidR="00C32A64" w:rsidRPr="003B62BC" w:rsidRDefault="00C32A64" w:rsidP="003024CD">
            <w:pPr>
              <w:jc w:val="both"/>
              <w:rPr>
                <w:sz w:val="20"/>
                <w:szCs w:val="20"/>
              </w:rPr>
            </w:pPr>
            <w:r w:rsidRPr="003B62BC">
              <w:rPr>
                <w:sz w:val="20"/>
                <w:szCs w:val="20"/>
              </w:rPr>
              <w:t>Anglický jazyk 2</w:t>
            </w:r>
          </w:p>
        </w:tc>
      </w:tr>
      <w:tr w:rsidR="00C32A64" w:rsidRPr="003B62BC" w14:paraId="028D741B" w14:textId="77777777" w:rsidTr="003024CD">
        <w:tc>
          <w:tcPr>
            <w:tcW w:w="3085" w:type="dxa"/>
            <w:shd w:val="clear" w:color="auto" w:fill="F7CAAC"/>
          </w:tcPr>
          <w:p w14:paraId="0691ADF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DCBE8B3" w14:textId="77777777" w:rsidR="00C32A64" w:rsidRPr="003B62BC" w:rsidRDefault="00C32A64" w:rsidP="003024CD">
            <w:pPr>
              <w:jc w:val="both"/>
              <w:rPr>
                <w:sz w:val="20"/>
                <w:szCs w:val="20"/>
              </w:rPr>
            </w:pPr>
            <w:r w:rsidRPr="003B62BC">
              <w:rPr>
                <w:sz w:val="20"/>
                <w:szCs w:val="20"/>
              </w:rPr>
              <w:t>povinný</w:t>
            </w:r>
            <w:del w:id="263" w:author="Marcela Janíková" w:date="2023-03-27T12:11:00Z">
              <w:r w:rsidRPr="003B62BC" w:rsidDel="00E06D9E">
                <w:rPr>
                  <w:sz w:val="20"/>
                  <w:szCs w:val="20"/>
                </w:rPr>
                <w:delText>, PZ</w:delText>
              </w:r>
            </w:del>
          </w:p>
        </w:tc>
        <w:tc>
          <w:tcPr>
            <w:tcW w:w="2695" w:type="dxa"/>
            <w:gridSpan w:val="2"/>
            <w:shd w:val="clear" w:color="auto" w:fill="F7CAAC"/>
          </w:tcPr>
          <w:p w14:paraId="32AADA3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F81685C" w14:textId="77777777" w:rsidR="00C32A64" w:rsidRPr="003B62BC" w:rsidRDefault="00C32A64" w:rsidP="003024CD">
            <w:pPr>
              <w:jc w:val="both"/>
              <w:rPr>
                <w:sz w:val="20"/>
                <w:szCs w:val="20"/>
              </w:rPr>
            </w:pPr>
            <w:r w:rsidRPr="003B62BC">
              <w:rPr>
                <w:sz w:val="20"/>
                <w:szCs w:val="20"/>
              </w:rPr>
              <w:t>2/ZS</w:t>
            </w:r>
          </w:p>
        </w:tc>
      </w:tr>
      <w:tr w:rsidR="00C32A64" w:rsidRPr="003B62BC" w14:paraId="4A31C8FC" w14:textId="77777777" w:rsidTr="003024CD">
        <w:tc>
          <w:tcPr>
            <w:tcW w:w="3085" w:type="dxa"/>
            <w:shd w:val="clear" w:color="auto" w:fill="F7CAAC"/>
          </w:tcPr>
          <w:p w14:paraId="07ABEBC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9800A9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7022BAD3"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F66373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F61683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6E8C09B" w14:textId="77777777" w:rsidR="00C32A64" w:rsidRPr="003B62BC" w:rsidRDefault="00C32A64" w:rsidP="003024CD">
            <w:pPr>
              <w:jc w:val="both"/>
              <w:rPr>
                <w:sz w:val="20"/>
                <w:szCs w:val="20"/>
              </w:rPr>
            </w:pPr>
            <w:r w:rsidRPr="003B62BC">
              <w:rPr>
                <w:sz w:val="20"/>
                <w:szCs w:val="20"/>
              </w:rPr>
              <w:t>2</w:t>
            </w:r>
          </w:p>
        </w:tc>
      </w:tr>
      <w:tr w:rsidR="00C32A64" w:rsidRPr="003B62BC" w14:paraId="6ECB6221" w14:textId="77777777" w:rsidTr="003024CD">
        <w:tc>
          <w:tcPr>
            <w:tcW w:w="3085" w:type="dxa"/>
            <w:shd w:val="clear" w:color="auto" w:fill="F7CAAC"/>
          </w:tcPr>
          <w:p w14:paraId="72F83AB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7F28B00" w14:textId="77777777" w:rsidR="00C32A64" w:rsidRPr="003B62BC" w:rsidRDefault="00C32A64" w:rsidP="003024CD">
            <w:pPr>
              <w:jc w:val="both"/>
              <w:rPr>
                <w:sz w:val="20"/>
                <w:szCs w:val="20"/>
              </w:rPr>
            </w:pPr>
          </w:p>
        </w:tc>
      </w:tr>
      <w:tr w:rsidR="00C32A64" w:rsidRPr="003B62BC" w14:paraId="561E20DA" w14:textId="77777777" w:rsidTr="003024CD">
        <w:tc>
          <w:tcPr>
            <w:tcW w:w="3085" w:type="dxa"/>
            <w:shd w:val="clear" w:color="auto" w:fill="F7CAAC"/>
          </w:tcPr>
          <w:p w14:paraId="0B8071B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9985346"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43BF88A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5EB7CC4" w14:textId="77777777" w:rsidR="00C32A64" w:rsidRPr="003B62BC" w:rsidRDefault="00C32A64" w:rsidP="003024CD">
            <w:pPr>
              <w:jc w:val="both"/>
              <w:rPr>
                <w:sz w:val="20"/>
                <w:szCs w:val="20"/>
              </w:rPr>
            </w:pPr>
            <w:r w:rsidRPr="003B62BC">
              <w:rPr>
                <w:sz w:val="20"/>
                <w:szCs w:val="20"/>
              </w:rPr>
              <w:t>cvičení</w:t>
            </w:r>
          </w:p>
        </w:tc>
      </w:tr>
      <w:tr w:rsidR="00C32A64" w:rsidRPr="003B62BC" w14:paraId="4A3BC287" w14:textId="77777777" w:rsidTr="003024CD">
        <w:tc>
          <w:tcPr>
            <w:tcW w:w="3085" w:type="dxa"/>
            <w:shd w:val="clear" w:color="auto" w:fill="F7CAAC"/>
          </w:tcPr>
          <w:p w14:paraId="5CDF272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7ED1851" w14:textId="06A9B4FD" w:rsidR="00C32A64" w:rsidRPr="003B62BC" w:rsidRDefault="00C32A64" w:rsidP="003024CD">
            <w:pPr>
              <w:rPr>
                <w:sz w:val="20"/>
                <w:szCs w:val="20"/>
              </w:rPr>
            </w:pPr>
            <w:r w:rsidRPr="003B62BC">
              <w:rPr>
                <w:sz w:val="20"/>
                <w:szCs w:val="20"/>
              </w:rPr>
              <w:t>Klasifikovaný zápočet: Aktivní účast na cvičeních (</w:t>
            </w:r>
            <w:r w:rsidR="00057A35">
              <w:rPr>
                <w:color w:val="000000"/>
                <w:sz w:val="20"/>
                <w:szCs w:val="20"/>
                <w:shd w:val="clear" w:color="auto" w:fill="FFFFFF"/>
              </w:rPr>
              <w:t xml:space="preserve">min. </w:t>
            </w:r>
            <w:r w:rsidRPr="003B62BC">
              <w:rPr>
                <w:sz w:val="20"/>
                <w:szCs w:val="20"/>
              </w:rPr>
              <w:t>80 % docházky), plnění zadaných domácích úkolů, práce v Moodle, průběžné testy, závěrečný test</w:t>
            </w:r>
            <w:r w:rsidR="0087271B">
              <w:rPr>
                <w:sz w:val="20"/>
                <w:szCs w:val="20"/>
              </w:rPr>
              <w:t xml:space="preserve"> (min. 60% úspěšnost)</w:t>
            </w:r>
            <w:r w:rsidRPr="003B62BC">
              <w:rPr>
                <w:sz w:val="20"/>
                <w:szCs w:val="20"/>
              </w:rPr>
              <w:t>.</w:t>
            </w:r>
          </w:p>
          <w:p w14:paraId="5DCADAE1" w14:textId="77777777" w:rsidR="00C32A64" w:rsidRPr="003B62BC" w:rsidRDefault="00C32A64" w:rsidP="003024CD">
            <w:pPr>
              <w:jc w:val="both"/>
              <w:rPr>
                <w:sz w:val="20"/>
                <w:szCs w:val="20"/>
              </w:rPr>
            </w:pPr>
          </w:p>
        </w:tc>
      </w:tr>
      <w:tr w:rsidR="00C32A64" w:rsidRPr="003B62BC" w14:paraId="05B7959D" w14:textId="77777777" w:rsidTr="003024CD">
        <w:trPr>
          <w:trHeight w:val="554"/>
        </w:trPr>
        <w:tc>
          <w:tcPr>
            <w:tcW w:w="9854" w:type="dxa"/>
            <w:gridSpan w:val="8"/>
            <w:tcBorders>
              <w:top w:val="nil"/>
            </w:tcBorders>
          </w:tcPr>
          <w:p w14:paraId="71A2983F" w14:textId="77777777" w:rsidR="00C32A64" w:rsidRPr="003B62BC" w:rsidRDefault="00C32A64" w:rsidP="003024CD">
            <w:pPr>
              <w:jc w:val="both"/>
              <w:rPr>
                <w:sz w:val="20"/>
                <w:szCs w:val="20"/>
              </w:rPr>
            </w:pPr>
          </w:p>
        </w:tc>
      </w:tr>
      <w:tr w:rsidR="00C32A64" w:rsidRPr="003B62BC" w14:paraId="7597765E" w14:textId="77777777" w:rsidTr="003024CD">
        <w:trPr>
          <w:trHeight w:val="197"/>
        </w:trPr>
        <w:tc>
          <w:tcPr>
            <w:tcW w:w="3085" w:type="dxa"/>
            <w:tcBorders>
              <w:top w:val="nil"/>
            </w:tcBorders>
            <w:shd w:val="clear" w:color="auto" w:fill="F7CAAC"/>
          </w:tcPr>
          <w:p w14:paraId="6EF34AB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869F3C" w14:textId="77777777" w:rsidR="00C32A64" w:rsidRPr="003B62BC" w:rsidRDefault="00C32A64" w:rsidP="003024CD">
            <w:pPr>
              <w:jc w:val="both"/>
              <w:rPr>
                <w:sz w:val="20"/>
                <w:szCs w:val="20"/>
              </w:rPr>
            </w:pPr>
            <w:r w:rsidRPr="003B62BC">
              <w:rPr>
                <w:sz w:val="20"/>
                <w:szCs w:val="20"/>
              </w:rPr>
              <w:t>Mgr. Veronika Pečivová, Ph.D.</w:t>
            </w:r>
          </w:p>
        </w:tc>
      </w:tr>
      <w:tr w:rsidR="00C32A64" w:rsidRPr="003B62BC" w14:paraId="6F09B662" w14:textId="77777777" w:rsidTr="003024CD">
        <w:trPr>
          <w:trHeight w:val="243"/>
        </w:trPr>
        <w:tc>
          <w:tcPr>
            <w:tcW w:w="3085" w:type="dxa"/>
            <w:tcBorders>
              <w:top w:val="nil"/>
            </w:tcBorders>
            <w:shd w:val="clear" w:color="auto" w:fill="F7CAAC"/>
          </w:tcPr>
          <w:p w14:paraId="4EA4EF7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8841AED" w14:textId="301FA214" w:rsidR="00C32A64" w:rsidRPr="003B62BC" w:rsidRDefault="00AB200D">
            <w:pPr>
              <w:jc w:val="both"/>
              <w:rPr>
                <w:sz w:val="20"/>
                <w:szCs w:val="20"/>
              </w:rPr>
            </w:pPr>
            <w:r>
              <w:rPr>
                <w:sz w:val="20"/>
                <w:szCs w:val="20"/>
              </w:rPr>
              <w:t>Seminář (100 %)</w:t>
            </w:r>
          </w:p>
        </w:tc>
      </w:tr>
      <w:tr w:rsidR="00C32A64" w:rsidRPr="003B62BC" w14:paraId="69FDD603" w14:textId="77777777" w:rsidTr="003024CD">
        <w:tc>
          <w:tcPr>
            <w:tcW w:w="3085" w:type="dxa"/>
            <w:shd w:val="clear" w:color="auto" w:fill="F7CAAC"/>
          </w:tcPr>
          <w:p w14:paraId="62A6C7F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351F3AC" w14:textId="77777777" w:rsidR="00C32A64" w:rsidRPr="003B62BC" w:rsidRDefault="00C32A64" w:rsidP="003024CD">
            <w:pPr>
              <w:jc w:val="both"/>
              <w:rPr>
                <w:sz w:val="20"/>
                <w:szCs w:val="20"/>
              </w:rPr>
            </w:pPr>
            <w:r w:rsidRPr="003B62BC">
              <w:rPr>
                <w:sz w:val="20"/>
                <w:szCs w:val="20"/>
              </w:rPr>
              <w:t>Mgr. Veronika Pečivová, Ph.D. (S 100 %)</w:t>
            </w:r>
          </w:p>
        </w:tc>
      </w:tr>
      <w:tr w:rsidR="00C32A64" w:rsidRPr="003B62BC" w14:paraId="365AE74D" w14:textId="77777777" w:rsidTr="003024CD">
        <w:trPr>
          <w:trHeight w:val="554"/>
        </w:trPr>
        <w:tc>
          <w:tcPr>
            <w:tcW w:w="9854" w:type="dxa"/>
            <w:gridSpan w:val="8"/>
            <w:tcBorders>
              <w:top w:val="nil"/>
            </w:tcBorders>
          </w:tcPr>
          <w:p w14:paraId="4A082AB3" w14:textId="77777777" w:rsidR="00C32A64" w:rsidRPr="003B62BC" w:rsidRDefault="00C32A64" w:rsidP="003024CD">
            <w:pPr>
              <w:jc w:val="both"/>
              <w:rPr>
                <w:sz w:val="20"/>
                <w:szCs w:val="20"/>
              </w:rPr>
            </w:pPr>
          </w:p>
        </w:tc>
      </w:tr>
      <w:tr w:rsidR="00C32A64" w:rsidRPr="003B62BC" w14:paraId="6C6FB174" w14:textId="77777777" w:rsidTr="003024CD">
        <w:tc>
          <w:tcPr>
            <w:tcW w:w="3085" w:type="dxa"/>
            <w:tcBorders>
              <w:bottom w:val="single" w:sz="4" w:space="0" w:color="auto"/>
            </w:tcBorders>
            <w:shd w:val="clear" w:color="auto" w:fill="F7CAAC"/>
          </w:tcPr>
          <w:p w14:paraId="5868396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16E3839" w14:textId="77777777" w:rsidR="00C32A64" w:rsidRPr="003B62BC" w:rsidRDefault="00C32A64" w:rsidP="003024CD">
            <w:pPr>
              <w:jc w:val="both"/>
              <w:rPr>
                <w:sz w:val="20"/>
                <w:szCs w:val="20"/>
              </w:rPr>
            </w:pPr>
          </w:p>
        </w:tc>
      </w:tr>
      <w:tr w:rsidR="00C32A64" w:rsidRPr="003B62BC" w14:paraId="012536B9" w14:textId="77777777" w:rsidTr="003024CD">
        <w:trPr>
          <w:trHeight w:val="1545"/>
        </w:trPr>
        <w:tc>
          <w:tcPr>
            <w:tcW w:w="9854" w:type="dxa"/>
            <w:gridSpan w:val="8"/>
            <w:tcBorders>
              <w:top w:val="single" w:sz="4" w:space="0" w:color="auto"/>
              <w:bottom w:val="single" w:sz="4" w:space="0" w:color="auto"/>
            </w:tcBorders>
          </w:tcPr>
          <w:p w14:paraId="13F7ABAD" w14:textId="77777777" w:rsidR="00C32A64" w:rsidRPr="003B62BC" w:rsidRDefault="00C32A64" w:rsidP="003024CD">
            <w:pPr>
              <w:jc w:val="both"/>
              <w:rPr>
                <w:b/>
                <w:sz w:val="20"/>
                <w:szCs w:val="20"/>
              </w:rPr>
            </w:pPr>
            <w:r w:rsidRPr="003B62BC">
              <w:rPr>
                <w:b/>
                <w:sz w:val="20"/>
                <w:szCs w:val="20"/>
              </w:rPr>
              <w:t>Cíl předmětu:</w:t>
            </w:r>
          </w:p>
          <w:p w14:paraId="1F81BB21" w14:textId="77777777" w:rsidR="00C32A64" w:rsidRPr="003B62BC" w:rsidRDefault="00C32A64" w:rsidP="003024CD">
            <w:pPr>
              <w:rPr>
                <w:sz w:val="20"/>
                <w:szCs w:val="20"/>
              </w:rPr>
            </w:pPr>
            <w:r w:rsidRPr="003B62BC">
              <w:rPr>
                <w:sz w:val="20"/>
                <w:szCs w:val="20"/>
              </w:rPr>
              <w:t>Cílem předmětu je prohloubit znalosti studentů získané na střední škole a zároveň osvojit si nové jazykové kompetence na úrovni středně pokročilý. Minimální požadovaná délka studia jsou 4 roky předchozího studia angličtiny. Důraz je kladen na praktické komunikativní situace a funkční jazyk.</w:t>
            </w:r>
          </w:p>
          <w:p w14:paraId="4EF4AC11" w14:textId="77777777" w:rsidR="00C32A64" w:rsidRPr="003B62BC" w:rsidRDefault="00C32A64" w:rsidP="003024CD">
            <w:pPr>
              <w:rPr>
                <w:sz w:val="20"/>
                <w:szCs w:val="20"/>
              </w:rPr>
            </w:pPr>
            <w:r w:rsidRPr="003B62BC">
              <w:rPr>
                <w:sz w:val="20"/>
                <w:szCs w:val="20"/>
              </w:rPr>
              <w:t>Kurz rozvíjí dané jazykové dovednosti: poslech, mluvení, čtení a psaní. Obecný jazyk je rozvíjen na základě probíraných učebnic, je však rozšiřován různými doplňujícími materiály.</w:t>
            </w:r>
          </w:p>
          <w:p w14:paraId="1B79E22B" w14:textId="77777777" w:rsidR="00C32A64" w:rsidRPr="003B62BC" w:rsidRDefault="00C32A64" w:rsidP="003024CD">
            <w:pPr>
              <w:rPr>
                <w:sz w:val="20"/>
                <w:szCs w:val="20"/>
              </w:rPr>
            </w:pPr>
            <w:r w:rsidRPr="003B62BC">
              <w:rPr>
                <w:sz w:val="20"/>
                <w:szCs w:val="20"/>
              </w:rPr>
              <w:t>Studenti jsou systematicky vedeni k domácí práci a samostudiu. Kurz je podložen e-learningovým kurzem v Moodle.</w:t>
            </w:r>
          </w:p>
          <w:p w14:paraId="2DE644DE" w14:textId="77777777" w:rsidR="00C32A64" w:rsidRPr="003B62BC" w:rsidRDefault="00C32A64" w:rsidP="003024CD">
            <w:pPr>
              <w:rPr>
                <w:sz w:val="20"/>
                <w:szCs w:val="20"/>
              </w:rPr>
            </w:pPr>
            <w:r w:rsidRPr="003B62BC">
              <w:rPr>
                <w:sz w:val="20"/>
                <w:szCs w:val="20"/>
              </w:rPr>
              <w:t>Studenti vstupují do předmětu s úrovní B1 a dosáhnou úrovně B1+ (podle Společného evropského referenčního rámce pro jazyky).</w:t>
            </w:r>
          </w:p>
          <w:p w14:paraId="75ECC9CB" w14:textId="77777777" w:rsidR="00C32A64" w:rsidRPr="003B62BC" w:rsidRDefault="00C32A64" w:rsidP="003024CD">
            <w:pPr>
              <w:jc w:val="both"/>
              <w:rPr>
                <w:b/>
                <w:sz w:val="20"/>
                <w:szCs w:val="20"/>
              </w:rPr>
            </w:pPr>
          </w:p>
          <w:p w14:paraId="18066616" w14:textId="77777777" w:rsidR="00C32A64" w:rsidRPr="003B62BC" w:rsidRDefault="00C32A64" w:rsidP="003024CD">
            <w:pPr>
              <w:jc w:val="both"/>
              <w:rPr>
                <w:b/>
                <w:sz w:val="20"/>
                <w:szCs w:val="20"/>
              </w:rPr>
            </w:pPr>
            <w:r w:rsidRPr="003B62BC">
              <w:rPr>
                <w:b/>
                <w:sz w:val="20"/>
                <w:szCs w:val="20"/>
              </w:rPr>
              <w:t>Předpoklady:</w:t>
            </w:r>
          </w:p>
          <w:p w14:paraId="48871EDA" w14:textId="24B213C5" w:rsidR="00C32A64" w:rsidRPr="003B62BC" w:rsidRDefault="00CF11ED" w:rsidP="003024CD">
            <w:pPr>
              <w:jc w:val="both"/>
              <w:rPr>
                <w:sz w:val="20"/>
                <w:szCs w:val="20"/>
              </w:rPr>
            </w:pPr>
            <w:ins w:id="264" w:author="Marcela Janíková" w:date="2023-03-27T14:09:00Z">
              <w:r>
                <w:rPr>
                  <w:sz w:val="20"/>
                  <w:szCs w:val="20"/>
                </w:rPr>
                <w:t>Předpokládá se z</w:t>
              </w:r>
            </w:ins>
            <w:del w:id="265" w:author="Marcela Janíková" w:date="2023-03-27T14:09:00Z">
              <w:r w:rsidR="00C32A64" w:rsidRPr="003B62BC" w:rsidDel="00CF11ED">
                <w:rPr>
                  <w:sz w:val="20"/>
                  <w:szCs w:val="20"/>
                </w:rPr>
                <w:delText>Z</w:delText>
              </w:r>
            </w:del>
            <w:r w:rsidR="00C32A64" w:rsidRPr="003B62BC">
              <w:rPr>
                <w:sz w:val="20"/>
                <w:szCs w:val="20"/>
              </w:rPr>
              <w:t>vládnutí objemu učiva z Anglického jazyka 1.</w:t>
            </w:r>
          </w:p>
          <w:p w14:paraId="02B76844" w14:textId="77777777" w:rsidR="00C32A64" w:rsidRPr="003B62BC" w:rsidRDefault="00C32A64" w:rsidP="003024CD">
            <w:pPr>
              <w:jc w:val="both"/>
              <w:rPr>
                <w:b/>
                <w:sz w:val="20"/>
                <w:szCs w:val="20"/>
              </w:rPr>
            </w:pPr>
          </w:p>
          <w:p w14:paraId="5127AEBA" w14:textId="77777777" w:rsidR="00C32A64" w:rsidRPr="003B62BC" w:rsidRDefault="00C32A64" w:rsidP="003024CD">
            <w:pPr>
              <w:jc w:val="both"/>
              <w:rPr>
                <w:b/>
                <w:sz w:val="20"/>
                <w:szCs w:val="20"/>
              </w:rPr>
            </w:pPr>
            <w:r w:rsidRPr="003B62BC">
              <w:rPr>
                <w:b/>
                <w:sz w:val="20"/>
                <w:szCs w:val="20"/>
              </w:rPr>
              <w:t>Tematické okruhy:</w:t>
            </w:r>
          </w:p>
          <w:p w14:paraId="7A66EDFC" w14:textId="77777777" w:rsidR="00C32A64" w:rsidRPr="003B62BC" w:rsidRDefault="00C32A64">
            <w:pPr>
              <w:pStyle w:val="Odstavecseseznamem"/>
              <w:numPr>
                <w:ilvl w:val="0"/>
                <w:numId w:val="119"/>
              </w:numPr>
            </w:pPr>
            <w:r w:rsidRPr="003B62BC">
              <w:t>Modální slovesa -  povinnost, nutnost, zákaz, rada.</w:t>
            </w:r>
          </w:p>
          <w:p w14:paraId="59C4DA46" w14:textId="77777777" w:rsidR="00C32A64" w:rsidRPr="003B62BC" w:rsidRDefault="00C32A64">
            <w:pPr>
              <w:pStyle w:val="Odstavecseseznamem"/>
              <w:numPr>
                <w:ilvl w:val="0"/>
                <w:numId w:val="119"/>
              </w:numPr>
              <w:rPr>
                <w:i/>
                <w:iCs/>
              </w:rPr>
            </w:pPr>
            <w:r w:rsidRPr="003B62BC">
              <w:t xml:space="preserve">Modální slovesa – </w:t>
            </w:r>
            <w:r w:rsidRPr="003B62BC">
              <w:rPr>
                <w:i/>
                <w:iCs/>
              </w:rPr>
              <w:t>can,could</w:t>
            </w:r>
            <w:r w:rsidRPr="003B62BC">
              <w:t xml:space="preserve">, vazba </w:t>
            </w:r>
            <w:r w:rsidRPr="003B62BC">
              <w:rPr>
                <w:i/>
                <w:iCs/>
              </w:rPr>
              <w:t>be able to.</w:t>
            </w:r>
          </w:p>
          <w:p w14:paraId="6FF6A7D6" w14:textId="77777777" w:rsidR="00C32A64" w:rsidRPr="003B62BC" w:rsidRDefault="00C32A64">
            <w:pPr>
              <w:pStyle w:val="Odstavecseseznamem"/>
              <w:numPr>
                <w:ilvl w:val="0"/>
                <w:numId w:val="119"/>
              </w:numPr>
            </w:pPr>
            <w:r w:rsidRPr="003B62BC">
              <w:t>Restaurace.</w:t>
            </w:r>
          </w:p>
          <w:p w14:paraId="6491B8F9" w14:textId="77777777" w:rsidR="00C32A64" w:rsidRPr="003B62BC" w:rsidRDefault="00C32A64">
            <w:pPr>
              <w:pStyle w:val="Odstavecseseznamem"/>
              <w:numPr>
                <w:ilvl w:val="0"/>
                <w:numId w:val="119"/>
              </w:numPr>
            </w:pPr>
            <w:r w:rsidRPr="003B62BC">
              <w:t>Zábava.</w:t>
            </w:r>
          </w:p>
          <w:p w14:paraId="45720897" w14:textId="77777777" w:rsidR="00C32A64" w:rsidRPr="003B62BC" w:rsidRDefault="00C32A64">
            <w:pPr>
              <w:pStyle w:val="Odstavecseseznamem"/>
              <w:numPr>
                <w:ilvl w:val="0"/>
                <w:numId w:val="119"/>
              </w:numPr>
            </w:pPr>
            <w:r w:rsidRPr="003B62BC">
              <w:t>Frázová slovesa.</w:t>
            </w:r>
          </w:p>
          <w:p w14:paraId="42C0646B" w14:textId="77777777" w:rsidR="00C32A64" w:rsidRPr="003B62BC" w:rsidRDefault="00C32A64">
            <w:pPr>
              <w:pStyle w:val="Odstavecseseznamem"/>
              <w:numPr>
                <w:ilvl w:val="0"/>
                <w:numId w:val="119"/>
              </w:numPr>
            </w:pPr>
            <w:r w:rsidRPr="003B62BC">
              <w:t>Slovesné vzorce.</w:t>
            </w:r>
          </w:p>
          <w:p w14:paraId="69D9355C" w14:textId="77777777" w:rsidR="00C32A64" w:rsidRPr="003B62BC" w:rsidRDefault="00C32A64">
            <w:pPr>
              <w:pStyle w:val="Odstavecseseznamem"/>
              <w:numPr>
                <w:ilvl w:val="0"/>
                <w:numId w:val="119"/>
              </w:numPr>
              <w:rPr>
                <w:i/>
                <w:iCs/>
              </w:rPr>
            </w:pPr>
            <w:r w:rsidRPr="003B62BC">
              <w:t xml:space="preserve">Vazba </w:t>
            </w:r>
            <w:r w:rsidRPr="003B62BC">
              <w:rPr>
                <w:i/>
                <w:iCs/>
              </w:rPr>
              <w:t>have something done.</w:t>
            </w:r>
          </w:p>
          <w:p w14:paraId="4CE0F81E" w14:textId="77777777" w:rsidR="00C32A64" w:rsidRPr="003B62BC" w:rsidRDefault="00C32A64">
            <w:pPr>
              <w:pStyle w:val="Odstavecseseznamem"/>
              <w:numPr>
                <w:ilvl w:val="0"/>
                <w:numId w:val="119"/>
              </w:numPr>
            </w:pPr>
            <w:r w:rsidRPr="003B62BC">
              <w:t>Trpný rod.</w:t>
            </w:r>
          </w:p>
          <w:p w14:paraId="6D9B6DBD" w14:textId="77777777" w:rsidR="00C32A64" w:rsidRPr="003B62BC" w:rsidRDefault="00C32A64">
            <w:pPr>
              <w:pStyle w:val="Odstavecseseznamem"/>
              <w:numPr>
                <w:ilvl w:val="0"/>
                <w:numId w:val="119"/>
              </w:numPr>
            </w:pPr>
            <w:r w:rsidRPr="003B62BC">
              <w:t>Vztažné věty.</w:t>
            </w:r>
          </w:p>
          <w:p w14:paraId="7ECDD980" w14:textId="77777777" w:rsidR="00C32A64" w:rsidRPr="003B62BC" w:rsidRDefault="00C32A64">
            <w:pPr>
              <w:pStyle w:val="Odstavecseseznamem"/>
              <w:numPr>
                <w:ilvl w:val="0"/>
                <w:numId w:val="119"/>
              </w:numPr>
            </w:pPr>
            <w:r w:rsidRPr="003B62BC">
              <w:t>Nepřímá řeč.</w:t>
            </w:r>
          </w:p>
          <w:p w14:paraId="3A1E0ECB" w14:textId="77777777" w:rsidR="00C32A64" w:rsidRPr="003B62BC" w:rsidRDefault="00C32A64">
            <w:pPr>
              <w:pStyle w:val="Odstavecseseznamem"/>
              <w:numPr>
                <w:ilvl w:val="0"/>
                <w:numId w:val="119"/>
              </w:numPr>
            </w:pPr>
            <w:r w:rsidRPr="003B62BC">
              <w:t>Tvorba slov.</w:t>
            </w:r>
          </w:p>
          <w:p w14:paraId="2E2A4F00" w14:textId="77777777" w:rsidR="00C32A64" w:rsidRPr="003B62BC" w:rsidRDefault="00C32A64">
            <w:pPr>
              <w:pStyle w:val="Odstavecseseznamem"/>
              <w:numPr>
                <w:ilvl w:val="0"/>
                <w:numId w:val="119"/>
              </w:numPr>
            </w:pPr>
            <w:r w:rsidRPr="003B62BC">
              <w:t>Třetí kondicionál a jiné užití předminulého času.</w:t>
            </w:r>
          </w:p>
          <w:p w14:paraId="282570E4" w14:textId="77777777" w:rsidR="00C32A64" w:rsidRPr="003B62BC" w:rsidRDefault="00C32A64">
            <w:pPr>
              <w:pStyle w:val="Odstavecseseznamem"/>
              <w:numPr>
                <w:ilvl w:val="0"/>
                <w:numId w:val="119"/>
              </w:numPr>
            </w:pPr>
            <w:r w:rsidRPr="003B62BC">
              <w:rPr>
                <w:i/>
                <w:iCs/>
              </w:rPr>
              <w:t>Be, do, have</w:t>
            </w:r>
            <w:r w:rsidRPr="003B62BC">
              <w:t>: pomocná a plnovýznamová slovesa.</w:t>
            </w:r>
          </w:p>
          <w:p w14:paraId="3F68B604" w14:textId="77777777" w:rsidR="00C32A64" w:rsidRPr="003B62BC" w:rsidRDefault="00C32A64">
            <w:pPr>
              <w:pStyle w:val="Odstavecseseznamem"/>
              <w:numPr>
                <w:ilvl w:val="0"/>
                <w:numId w:val="119"/>
              </w:numPr>
            </w:pPr>
            <w:r w:rsidRPr="003B62BC">
              <w:t>Téma zkoušek.</w:t>
            </w:r>
          </w:p>
          <w:p w14:paraId="2F1B9377" w14:textId="77777777" w:rsidR="00C32A64" w:rsidRPr="003B62BC" w:rsidRDefault="00C32A64" w:rsidP="003024CD">
            <w:pPr>
              <w:rPr>
                <w:sz w:val="20"/>
              </w:rPr>
            </w:pPr>
          </w:p>
          <w:p w14:paraId="4FF5182B" w14:textId="77777777" w:rsidR="00C32A64" w:rsidRPr="003B62BC" w:rsidRDefault="00C32A64" w:rsidP="003024CD">
            <w:pPr>
              <w:rPr>
                <w:sz w:val="20"/>
                <w:szCs w:val="20"/>
              </w:rPr>
            </w:pPr>
            <w:r w:rsidRPr="003B62BC">
              <w:rPr>
                <w:b/>
                <w:sz w:val="20"/>
                <w:szCs w:val="20"/>
              </w:rPr>
              <w:t>Výsledky učení:</w:t>
            </w:r>
          </w:p>
          <w:p w14:paraId="08ACFE98" w14:textId="77777777" w:rsidR="00C32A64" w:rsidRPr="003B62BC" w:rsidRDefault="00C32A64" w:rsidP="003024CD">
            <w:pPr>
              <w:jc w:val="both"/>
              <w:rPr>
                <w:bCs/>
                <w:sz w:val="20"/>
                <w:szCs w:val="20"/>
              </w:rPr>
            </w:pPr>
            <w:r w:rsidRPr="003B62BC">
              <w:rPr>
                <w:bCs/>
                <w:sz w:val="20"/>
                <w:szCs w:val="20"/>
              </w:rPr>
              <w:t>Student zná:</w:t>
            </w:r>
          </w:p>
          <w:p w14:paraId="6FAFBFF1" w14:textId="77777777" w:rsidR="00C32A64" w:rsidRPr="003B62BC" w:rsidRDefault="00C32A64">
            <w:pPr>
              <w:pStyle w:val="Odstavecseseznamem"/>
              <w:numPr>
                <w:ilvl w:val="0"/>
                <w:numId w:val="120"/>
              </w:numPr>
            </w:pPr>
            <w:r w:rsidRPr="003B62BC">
              <w:t>modální slovesa,</w:t>
            </w:r>
          </w:p>
          <w:p w14:paraId="44637FA1" w14:textId="77777777" w:rsidR="00C32A64" w:rsidRPr="003B62BC" w:rsidRDefault="00C32A64">
            <w:pPr>
              <w:pStyle w:val="Odstavecseseznamem"/>
              <w:numPr>
                <w:ilvl w:val="0"/>
                <w:numId w:val="120"/>
              </w:numPr>
            </w:pPr>
            <w:r w:rsidRPr="003B62BC">
              <w:t>slovesné vazby,</w:t>
            </w:r>
          </w:p>
          <w:p w14:paraId="38241FBA" w14:textId="77777777" w:rsidR="00C32A64" w:rsidRPr="003B62BC" w:rsidRDefault="00C32A64">
            <w:pPr>
              <w:pStyle w:val="Odstavecseseznamem"/>
              <w:numPr>
                <w:ilvl w:val="0"/>
                <w:numId w:val="120"/>
              </w:numPr>
            </w:pPr>
            <w:r w:rsidRPr="003B62BC">
              <w:t>trpný rod,</w:t>
            </w:r>
          </w:p>
          <w:p w14:paraId="5CE1ED0C" w14:textId="77777777" w:rsidR="00C32A64" w:rsidRPr="003B62BC" w:rsidRDefault="00C32A64">
            <w:pPr>
              <w:pStyle w:val="Odstavecseseznamem"/>
              <w:numPr>
                <w:ilvl w:val="0"/>
                <w:numId w:val="120"/>
              </w:numPr>
            </w:pPr>
            <w:r w:rsidRPr="003B62BC">
              <w:t>nepřímou řeč,</w:t>
            </w:r>
          </w:p>
          <w:p w14:paraId="624FD454" w14:textId="77777777" w:rsidR="00C32A64" w:rsidRPr="003B62BC" w:rsidRDefault="00C32A64">
            <w:pPr>
              <w:pStyle w:val="Odstavecseseznamem"/>
              <w:numPr>
                <w:ilvl w:val="0"/>
                <w:numId w:val="120"/>
              </w:numPr>
              <w:jc w:val="both"/>
              <w:rPr>
                <w:bCs/>
              </w:rPr>
            </w:pPr>
            <w:r w:rsidRPr="003B62BC">
              <w:rPr>
                <w:bCs/>
              </w:rPr>
              <w:t>slovní zásobu probíraných témat.</w:t>
            </w:r>
          </w:p>
          <w:p w14:paraId="2B9174BB" w14:textId="77777777" w:rsidR="00C32A64" w:rsidRPr="003B62BC" w:rsidRDefault="00C32A64" w:rsidP="003024CD">
            <w:pPr>
              <w:jc w:val="both"/>
              <w:rPr>
                <w:bCs/>
                <w:sz w:val="20"/>
                <w:szCs w:val="20"/>
              </w:rPr>
            </w:pPr>
          </w:p>
          <w:p w14:paraId="0637F816" w14:textId="77777777" w:rsidR="00C32A64" w:rsidRPr="003B62BC" w:rsidRDefault="00C32A64" w:rsidP="003024CD">
            <w:pPr>
              <w:jc w:val="both"/>
              <w:rPr>
                <w:bCs/>
                <w:sz w:val="20"/>
                <w:szCs w:val="20"/>
              </w:rPr>
            </w:pPr>
          </w:p>
          <w:p w14:paraId="2C3528C7" w14:textId="77777777" w:rsidR="00C32A64" w:rsidRPr="003B62BC" w:rsidRDefault="00C32A64" w:rsidP="003024CD">
            <w:pPr>
              <w:jc w:val="both"/>
              <w:rPr>
                <w:bCs/>
                <w:sz w:val="20"/>
                <w:szCs w:val="20"/>
              </w:rPr>
            </w:pPr>
            <w:r w:rsidRPr="003B62BC">
              <w:rPr>
                <w:bCs/>
                <w:sz w:val="20"/>
                <w:szCs w:val="20"/>
              </w:rPr>
              <w:t>Student umí:</w:t>
            </w:r>
          </w:p>
          <w:p w14:paraId="0E6A2A65" w14:textId="77777777" w:rsidR="00C32A64" w:rsidRPr="003B62BC" w:rsidRDefault="00C32A64">
            <w:pPr>
              <w:pStyle w:val="Odstavecseseznamem"/>
              <w:numPr>
                <w:ilvl w:val="0"/>
                <w:numId w:val="121"/>
              </w:numPr>
              <w:jc w:val="both"/>
            </w:pPr>
            <w:r w:rsidRPr="003B62BC">
              <w:t>používat získané jazykové kompetence v každodenních situacích,</w:t>
            </w:r>
          </w:p>
          <w:p w14:paraId="19E91ED7" w14:textId="77777777" w:rsidR="00C32A64" w:rsidRPr="003B62BC" w:rsidRDefault="00C32A64">
            <w:pPr>
              <w:pStyle w:val="Odstavecseseznamem"/>
              <w:numPr>
                <w:ilvl w:val="0"/>
                <w:numId w:val="121"/>
              </w:numPr>
              <w:jc w:val="both"/>
            </w:pPr>
            <w:r w:rsidRPr="003B62BC">
              <w:t>pochopit jazykové zákonitosti,</w:t>
            </w:r>
          </w:p>
          <w:p w14:paraId="1F50CFC9" w14:textId="77777777" w:rsidR="00C32A64" w:rsidRPr="003B62BC" w:rsidRDefault="00C32A64">
            <w:pPr>
              <w:pStyle w:val="Odstavecseseznamem"/>
              <w:numPr>
                <w:ilvl w:val="0"/>
                <w:numId w:val="121"/>
              </w:numPr>
              <w:jc w:val="both"/>
            </w:pPr>
            <w:r w:rsidRPr="003B62BC">
              <w:t>pracovat s autentickými materiály dané úrovně,</w:t>
            </w:r>
          </w:p>
          <w:p w14:paraId="7A4015E7" w14:textId="77777777" w:rsidR="00C32A64" w:rsidRPr="003B62BC" w:rsidRDefault="00C32A64">
            <w:pPr>
              <w:pStyle w:val="Odstavecseseznamem"/>
              <w:numPr>
                <w:ilvl w:val="0"/>
                <w:numId w:val="121"/>
              </w:numPr>
              <w:jc w:val="both"/>
            </w:pPr>
            <w:r w:rsidRPr="003B62BC">
              <w:t>adekvátně reagovat na autentické materiály,</w:t>
            </w:r>
          </w:p>
          <w:p w14:paraId="07952E7D" w14:textId="77777777" w:rsidR="00C32A64" w:rsidRPr="003B62BC" w:rsidRDefault="00C32A64">
            <w:pPr>
              <w:pStyle w:val="Odstavecseseznamem"/>
              <w:numPr>
                <w:ilvl w:val="0"/>
                <w:numId w:val="121"/>
              </w:numPr>
              <w:jc w:val="both"/>
            </w:pPr>
            <w:r w:rsidRPr="003B62BC">
              <w:t>analyzovat situaci a vybrat potřebné jazykové prostředky.</w:t>
            </w:r>
          </w:p>
        </w:tc>
      </w:tr>
      <w:tr w:rsidR="00C32A64" w:rsidRPr="003B62BC" w14:paraId="7CC3E7CA" w14:textId="77777777" w:rsidTr="003024CD">
        <w:trPr>
          <w:trHeight w:val="265"/>
        </w:trPr>
        <w:tc>
          <w:tcPr>
            <w:tcW w:w="3652" w:type="dxa"/>
            <w:gridSpan w:val="2"/>
            <w:tcBorders>
              <w:top w:val="single" w:sz="4" w:space="0" w:color="auto"/>
              <w:bottom w:val="single" w:sz="4" w:space="0" w:color="auto"/>
            </w:tcBorders>
            <w:shd w:val="clear" w:color="auto" w:fill="F7CAAC"/>
          </w:tcPr>
          <w:p w14:paraId="0BB10B5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20D8C16" w14:textId="77777777" w:rsidR="00C32A64" w:rsidRPr="003B62BC" w:rsidRDefault="00C32A64" w:rsidP="003024CD">
            <w:pPr>
              <w:jc w:val="both"/>
              <w:rPr>
                <w:sz w:val="20"/>
                <w:szCs w:val="20"/>
              </w:rPr>
            </w:pPr>
          </w:p>
        </w:tc>
      </w:tr>
      <w:tr w:rsidR="00C32A64" w:rsidRPr="003B62BC" w14:paraId="4E501B27" w14:textId="77777777" w:rsidTr="003024CD">
        <w:trPr>
          <w:trHeight w:val="1497"/>
        </w:trPr>
        <w:tc>
          <w:tcPr>
            <w:tcW w:w="9854" w:type="dxa"/>
            <w:gridSpan w:val="8"/>
            <w:tcBorders>
              <w:top w:val="nil"/>
              <w:bottom w:val="single" w:sz="12" w:space="0" w:color="auto"/>
            </w:tcBorders>
          </w:tcPr>
          <w:p w14:paraId="02A036FF"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576A8138" w14:textId="77777777" w:rsidR="00C32A64" w:rsidRPr="003B62BC" w:rsidRDefault="00C32A64" w:rsidP="003024CD">
            <w:pPr>
              <w:rPr>
                <w:sz w:val="20"/>
                <w:szCs w:val="20"/>
              </w:rPr>
            </w:pPr>
            <w:r w:rsidRPr="003B62BC">
              <w:rPr>
                <w:sz w:val="20"/>
                <w:szCs w:val="20"/>
              </w:rPr>
              <w:t>Latham-Koenig, C., Oxenden, C., &amp; Chomacki, K. (2020). </w:t>
            </w:r>
            <w:r w:rsidRPr="003B62BC">
              <w:rPr>
                <w:i/>
                <w:iCs/>
                <w:sz w:val="20"/>
                <w:szCs w:val="20"/>
              </w:rPr>
              <w:t>English file. intermediate plus : student's book </w:t>
            </w:r>
            <w:r w:rsidRPr="003B62BC">
              <w:rPr>
                <w:sz w:val="20"/>
                <w:szCs w:val="20"/>
              </w:rPr>
              <w:t>(Fourth). Oxford: Oxford University Press.</w:t>
            </w:r>
          </w:p>
          <w:p w14:paraId="2BEC1E1C" w14:textId="77777777" w:rsidR="00C32A64" w:rsidRPr="003B62BC" w:rsidRDefault="00C32A64" w:rsidP="003024CD">
            <w:pPr>
              <w:rPr>
                <w:sz w:val="20"/>
                <w:szCs w:val="20"/>
              </w:rPr>
            </w:pPr>
            <w:r w:rsidRPr="003B62BC">
              <w:rPr>
                <w:sz w:val="20"/>
                <w:szCs w:val="20"/>
              </w:rPr>
              <w:t>Latham-Koenig, C., Oxenden, C., &amp; Chomacki, K. (2021). </w:t>
            </w:r>
            <w:r w:rsidRPr="003B62BC">
              <w:rPr>
                <w:i/>
                <w:iCs/>
                <w:sz w:val="20"/>
                <w:szCs w:val="20"/>
              </w:rPr>
              <w:t>English file. intermediate plus : workbook with answer key </w:t>
            </w:r>
            <w:r w:rsidRPr="003B62BC">
              <w:rPr>
                <w:sz w:val="20"/>
                <w:szCs w:val="20"/>
              </w:rPr>
              <w:t>(Fourth). Oxford: Oxford University Press.</w:t>
            </w:r>
          </w:p>
          <w:p w14:paraId="1C4BDDB5" w14:textId="77777777" w:rsidR="00C32A64" w:rsidRPr="003B62BC" w:rsidRDefault="00C32A64" w:rsidP="003024CD">
            <w:pPr>
              <w:rPr>
                <w:sz w:val="20"/>
                <w:szCs w:val="20"/>
              </w:rPr>
            </w:pPr>
          </w:p>
          <w:p w14:paraId="258531D0"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01D4AFDD" w14:textId="77777777" w:rsidR="00C32A64" w:rsidRPr="003B62BC" w:rsidRDefault="00C32A64" w:rsidP="003024CD">
            <w:pPr>
              <w:rPr>
                <w:sz w:val="20"/>
                <w:szCs w:val="20"/>
              </w:rPr>
            </w:pPr>
            <w:r w:rsidRPr="003B62BC">
              <w:rPr>
                <w:sz w:val="20"/>
                <w:szCs w:val="20"/>
              </w:rPr>
              <w:t>Murphy R. (2019). </w:t>
            </w:r>
            <w:r w:rsidRPr="003B62BC">
              <w:rPr>
                <w:i/>
                <w:iCs/>
                <w:sz w:val="20"/>
                <w:szCs w:val="20"/>
              </w:rPr>
              <w:t>English grammar in use : a self-study reference and practice book for intermediate learners of english : with answers </w:t>
            </w:r>
            <w:r w:rsidRPr="003B62BC">
              <w:rPr>
                <w:sz w:val="20"/>
                <w:szCs w:val="20"/>
              </w:rPr>
              <w:t>(Fifth). Cambridge: Cambridge University Press.</w:t>
            </w:r>
          </w:p>
          <w:p w14:paraId="576B66B5" w14:textId="77777777" w:rsidR="00C32A64" w:rsidRPr="003B62BC" w:rsidRDefault="00C32A64" w:rsidP="003024CD">
            <w:pPr>
              <w:rPr>
                <w:sz w:val="20"/>
                <w:szCs w:val="20"/>
              </w:rPr>
            </w:pPr>
          </w:p>
        </w:tc>
      </w:tr>
      <w:tr w:rsidR="00C32A64" w:rsidRPr="003B62BC" w14:paraId="7BEA28F9"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22E792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A2424C6" w14:textId="77777777" w:rsidTr="003024CD">
        <w:tc>
          <w:tcPr>
            <w:tcW w:w="4786" w:type="dxa"/>
            <w:gridSpan w:val="3"/>
            <w:tcBorders>
              <w:top w:val="single" w:sz="2" w:space="0" w:color="auto"/>
            </w:tcBorders>
            <w:shd w:val="clear" w:color="auto" w:fill="F7CAAC"/>
          </w:tcPr>
          <w:p w14:paraId="6132E2F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83B4B4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5C4635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A298DEB" w14:textId="77777777" w:rsidTr="003024CD">
        <w:tc>
          <w:tcPr>
            <w:tcW w:w="9854" w:type="dxa"/>
            <w:gridSpan w:val="8"/>
            <w:shd w:val="clear" w:color="auto" w:fill="F7CAAC"/>
          </w:tcPr>
          <w:p w14:paraId="47A398C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B0011CF" w14:textId="77777777" w:rsidTr="003024CD">
        <w:trPr>
          <w:trHeight w:val="467"/>
        </w:trPr>
        <w:tc>
          <w:tcPr>
            <w:tcW w:w="9854" w:type="dxa"/>
            <w:gridSpan w:val="8"/>
          </w:tcPr>
          <w:p w14:paraId="573658F8" w14:textId="77777777" w:rsidR="00C32A64" w:rsidRPr="003B62BC" w:rsidRDefault="00C32A64" w:rsidP="003024CD">
            <w:pPr>
              <w:jc w:val="both"/>
              <w:rPr>
                <w:sz w:val="20"/>
                <w:szCs w:val="20"/>
              </w:rPr>
            </w:pPr>
          </w:p>
        </w:tc>
      </w:tr>
    </w:tbl>
    <w:p w14:paraId="2CB82BB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7085A7A" w14:textId="77777777" w:rsidTr="003024CD">
        <w:tc>
          <w:tcPr>
            <w:tcW w:w="9855" w:type="dxa"/>
            <w:gridSpan w:val="8"/>
            <w:tcBorders>
              <w:bottom w:val="double" w:sz="4" w:space="0" w:color="auto"/>
            </w:tcBorders>
            <w:shd w:val="clear" w:color="auto" w:fill="BDD6EE"/>
          </w:tcPr>
          <w:p w14:paraId="3072969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65AFFB0" w14:textId="77777777" w:rsidTr="003024CD">
        <w:tc>
          <w:tcPr>
            <w:tcW w:w="3086" w:type="dxa"/>
            <w:tcBorders>
              <w:top w:val="double" w:sz="4" w:space="0" w:color="auto"/>
            </w:tcBorders>
            <w:shd w:val="clear" w:color="auto" w:fill="F7CAAC"/>
          </w:tcPr>
          <w:p w14:paraId="5683CD9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97205F3" w14:textId="77777777" w:rsidR="00C32A64" w:rsidRPr="003B62BC" w:rsidRDefault="00C32A64" w:rsidP="003024CD">
            <w:pPr>
              <w:jc w:val="both"/>
              <w:rPr>
                <w:sz w:val="20"/>
                <w:szCs w:val="20"/>
              </w:rPr>
            </w:pPr>
            <w:r w:rsidRPr="003B62BC">
              <w:rPr>
                <w:bCs/>
                <w:sz w:val="20"/>
                <w:szCs w:val="20"/>
              </w:rPr>
              <w:t>Teorie tělesné výchovy</w:t>
            </w:r>
          </w:p>
        </w:tc>
      </w:tr>
      <w:tr w:rsidR="00C32A64" w:rsidRPr="003B62BC" w14:paraId="795B8A59" w14:textId="77777777" w:rsidTr="003024CD">
        <w:tc>
          <w:tcPr>
            <w:tcW w:w="3086" w:type="dxa"/>
            <w:shd w:val="clear" w:color="auto" w:fill="F7CAAC"/>
          </w:tcPr>
          <w:p w14:paraId="2C0FD68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6A6FAB2" w14:textId="77777777" w:rsidR="00C32A64" w:rsidRPr="003B62BC" w:rsidRDefault="00C32A64" w:rsidP="003024CD">
            <w:pPr>
              <w:jc w:val="both"/>
              <w:rPr>
                <w:sz w:val="20"/>
                <w:szCs w:val="20"/>
              </w:rPr>
            </w:pPr>
            <w:r w:rsidRPr="003B62BC">
              <w:rPr>
                <w:sz w:val="20"/>
                <w:szCs w:val="20"/>
              </w:rPr>
              <w:t>povinný</w:t>
            </w:r>
            <w:del w:id="266" w:author="Marcela Janíková" w:date="2023-03-27T12:13:00Z">
              <w:r w:rsidRPr="003B62BC" w:rsidDel="00E06D9E">
                <w:rPr>
                  <w:sz w:val="20"/>
                  <w:szCs w:val="20"/>
                </w:rPr>
                <w:delText>, PZ</w:delText>
              </w:r>
            </w:del>
          </w:p>
        </w:tc>
        <w:tc>
          <w:tcPr>
            <w:tcW w:w="2695" w:type="dxa"/>
            <w:gridSpan w:val="2"/>
            <w:shd w:val="clear" w:color="auto" w:fill="F7CAAC"/>
          </w:tcPr>
          <w:p w14:paraId="7EEC7B3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13F02CE" w14:textId="77777777" w:rsidR="00C32A64" w:rsidRPr="003B62BC" w:rsidRDefault="00C32A64" w:rsidP="003024CD">
            <w:pPr>
              <w:jc w:val="both"/>
              <w:rPr>
                <w:sz w:val="20"/>
                <w:szCs w:val="20"/>
              </w:rPr>
            </w:pPr>
            <w:r w:rsidRPr="003B62BC">
              <w:rPr>
                <w:sz w:val="20"/>
                <w:szCs w:val="20"/>
              </w:rPr>
              <w:t>2/ZS</w:t>
            </w:r>
          </w:p>
        </w:tc>
      </w:tr>
      <w:tr w:rsidR="00C32A64" w:rsidRPr="003B62BC" w14:paraId="4A79F21C" w14:textId="77777777" w:rsidTr="003024CD">
        <w:tc>
          <w:tcPr>
            <w:tcW w:w="3086" w:type="dxa"/>
            <w:shd w:val="clear" w:color="auto" w:fill="F7CAAC"/>
          </w:tcPr>
          <w:p w14:paraId="47D77FA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149054E"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95D60C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E57355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2A5620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DADAAB0" w14:textId="77777777" w:rsidR="00C32A64" w:rsidRPr="003B62BC" w:rsidRDefault="00C32A64" w:rsidP="003024CD">
            <w:pPr>
              <w:jc w:val="both"/>
              <w:rPr>
                <w:sz w:val="20"/>
                <w:szCs w:val="20"/>
              </w:rPr>
            </w:pPr>
            <w:r w:rsidRPr="003B62BC">
              <w:rPr>
                <w:sz w:val="20"/>
                <w:szCs w:val="20"/>
              </w:rPr>
              <w:t>3</w:t>
            </w:r>
          </w:p>
        </w:tc>
      </w:tr>
      <w:tr w:rsidR="00C32A64" w:rsidRPr="003B62BC" w14:paraId="46D33454" w14:textId="77777777" w:rsidTr="003024CD">
        <w:tc>
          <w:tcPr>
            <w:tcW w:w="3086" w:type="dxa"/>
            <w:shd w:val="clear" w:color="auto" w:fill="F7CAAC"/>
          </w:tcPr>
          <w:p w14:paraId="434A03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7ACB3A" w14:textId="77777777" w:rsidR="00C32A64" w:rsidRPr="003B62BC" w:rsidRDefault="00C32A64" w:rsidP="003024CD">
            <w:pPr>
              <w:jc w:val="both"/>
              <w:rPr>
                <w:sz w:val="20"/>
                <w:szCs w:val="20"/>
              </w:rPr>
            </w:pPr>
          </w:p>
        </w:tc>
      </w:tr>
      <w:tr w:rsidR="00C32A64" w:rsidRPr="003B62BC" w14:paraId="0B9138BC" w14:textId="77777777" w:rsidTr="003024CD">
        <w:tc>
          <w:tcPr>
            <w:tcW w:w="3086" w:type="dxa"/>
            <w:shd w:val="clear" w:color="auto" w:fill="F7CAAC"/>
          </w:tcPr>
          <w:p w14:paraId="2F8B669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1EA794F"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6B3C7AC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A3E1AA7"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4313A263" w14:textId="77777777" w:rsidTr="003024CD">
        <w:tc>
          <w:tcPr>
            <w:tcW w:w="3086" w:type="dxa"/>
            <w:shd w:val="clear" w:color="auto" w:fill="F7CAAC"/>
          </w:tcPr>
          <w:p w14:paraId="5D3A436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38048F" w14:textId="4899A159"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xml:space="preserve">). Zpracování návrhu rušné a průpravné části hodiny tělesné výchovy, prezentace návrhu a diskuze s ostatními studenty ve skupině. Písemný test. </w:t>
            </w:r>
          </w:p>
        </w:tc>
      </w:tr>
      <w:tr w:rsidR="00C32A64" w:rsidRPr="003B62BC" w14:paraId="186EE78B" w14:textId="77777777" w:rsidTr="003024CD">
        <w:trPr>
          <w:trHeight w:val="43"/>
        </w:trPr>
        <w:tc>
          <w:tcPr>
            <w:tcW w:w="9855" w:type="dxa"/>
            <w:gridSpan w:val="8"/>
            <w:tcBorders>
              <w:top w:val="nil"/>
            </w:tcBorders>
          </w:tcPr>
          <w:p w14:paraId="634991E5" w14:textId="77777777" w:rsidR="00C32A64" w:rsidRPr="003B62BC" w:rsidRDefault="00C32A64" w:rsidP="003024CD">
            <w:pPr>
              <w:jc w:val="both"/>
              <w:rPr>
                <w:sz w:val="20"/>
                <w:szCs w:val="20"/>
              </w:rPr>
            </w:pPr>
          </w:p>
        </w:tc>
      </w:tr>
      <w:tr w:rsidR="00C32A64" w:rsidRPr="003B62BC" w14:paraId="026A8DBC" w14:textId="77777777" w:rsidTr="003024CD">
        <w:trPr>
          <w:trHeight w:val="197"/>
        </w:trPr>
        <w:tc>
          <w:tcPr>
            <w:tcW w:w="3086" w:type="dxa"/>
            <w:tcBorders>
              <w:top w:val="nil"/>
            </w:tcBorders>
            <w:shd w:val="clear" w:color="auto" w:fill="F7CAAC"/>
          </w:tcPr>
          <w:p w14:paraId="71B581C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B41B285"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01C1801" w14:textId="77777777" w:rsidTr="003024CD">
        <w:trPr>
          <w:trHeight w:val="243"/>
        </w:trPr>
        <w:tc>
          <w:tcPr>
            <w:tcW w:w="3086" w:type="dxa"/>
            <w:tcBorders>
              <w:top w:val="nil"/>
            </w:tcBorders>
            <w:shd w:val="clear" w:color="auto" w:fill="F7CAAC"/>
          </w:tcPr>
          <w:p w14:paraId="4CCC0A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ABFEE0C" w14:textId="48CFA321" w:rsidR="00C32A64" w:rsidRPr="003B62BC" w:rsidRDefault="00AB200D">
            <w:pPr>
              <w:jc w:val="both"/>
              <w:rPr>
                <w:sz w:val="20"/>
                <w:szCs w:val="20"/>
              </w:rPr>
            </w:pPr>
            <w:r>
              <w:rPr>
                <w:sz w:val="20"/>
                <w:szCs w:val="20"/>
              </w:rPr>
              <w:t xml:space="preserve">Přednáška (100 %) </w:t>
            </w:r>
          </w:p>
        </w:tc>
      </w:tr>
      <w:tr w:rsidR="00C32A64" w:rsidRPr="003B62BC" w14:paraId="3B50BCAC" w14:textId="77777777" w:rsidTr="003024CD">
        <w:tc>
          <w:tcPr>
            <w:tcW w:w="3086" w:type="dxa"/>
            <w:shd w:val="clear" w:color="auto" w:fill="F7CAAC"/>
          </w:tcPr>
          <w:p w14:paraId="10D1A97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65E2E0A" w14:textId="77777777" w:rsidR="00C32A64" w:rsidRPr="003B62BC" w:rsidRDefault="00C32A64" w:rsidP="003024CD">
            <w:pPr>
              <w:jc w:val="both"/>
              <w:rPr>
                <w:sz w:val="20"/>
                <w:szCs w:val="20"/>
              </w:rPr>
            </w:pPr>
            <w:r w:rsidRPr="003B62BC">
              <w:rPr>
                <w:sz w:val="20"/>
                <w:szCs w:val="20"/>
              </w:rPr>
              <w:t>Mgr. et Mgr. Viktor Pacholík, Ph.D. (P 100 %),</w:t>
            </w:r>
          </w:p>
          <w:p w14:paraId="7619153D" w14:textId="77777777" w:rsidR="00C32A64" w:rsidRPr="003B62BC" w:rsidRDefault="00C32A64" w:rsidP="003024CD">
            <w:pPr>
              <w:jc w:val="both"/>
              <w:rPr>
                <w:sz w:val="20"/>
                <w:szCs w:val="20"/>
              </w:rPr>
            </w:pPr>
            <w:r w:rsidRPr="003B62BC">
              <w:rPr>
                <w:sz w:val="20"/>
                <w:szCs w:val="20"/>
              </w:rPr>
              <w:t xml:space="preserve">PhDr. Antonín Zderčík, Ph.D. (S 100 %) </w:t>
            </w:r>
          </w:p>
        </w:tc>
      </w:tr>
      <w:tr w:rsidR="00C32A64" w:rsidRPr="003B62BC" w14:paraId="23731073" w14:textId="77777777" w:rsidTr="003024CD">
        <w:trPr>
          <w:trHeight w:val="242"/>
        </w:trPr>
        <w:tc>
          <w:tcPr>
            <w:tcW w:w="9855" w:type="dxa"/>
            <w:gridSpan w:val="8"/>
            <w:tcBorders>
              <w:top w:val="nil"/>
            </w:tcBorders>
          </w:tcPr>
          <w:p w14:paraId="2362E189" w14:textId="77777777" w:rsidR="00C32A64" w:rsidRPr="003B62BC" w:rsidRDefault="00C32A64" w:rsidP="003024CD">
            <w:pPr>
              <w:jc w:val="both"/>
              <w:rPr>
                <w:sz w:val="20"/>
                <w:szCs w:val="20"/>
              </w:rPr>
            </w:pPr>
          </w:p>
        </w:tc>
      </w:tr>
      <w:tr w:rsidR="00C32A64" w:rsidRPr="003B62BC" w14:paraId="12937E54" w14:textId="77777777" w:rsidTr="003024CD">
        <w:tc>
          <w:tcPr>
            <w:tcW w:w="3086" w:type="dxa"/>
            <w:shd w:val="clear" w:color="auto" w:fill="F7CAAC"/>
          </w:tcPr>
          <w:p w14:paraId="104AD0C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389406" w14:textId="77777777" w:rsidR="00C32A64" w:rsidRPr="003B62BC" w:rsidRDefault="00C32A64" w:rsidP="003024CD">
            <w:pPr>
              <w:jc w:val="both"/>
              <w:rPr>
                <w:sz w:val="20"/>
                <w:szCs w:val="20"/>
              </w:rPr>
            </w:pPr>
          </w:p>
        </w:tc>
      </w:tr>
      <w:tr w:rsidR="00C32A64" w:rsidRPr="003B62BC" w14:paraId="73AA1E02" w14:textId="77777777" w:rsidTr="003024CD">
        <w:trPr>
          <w:trHeight w:val="1691"/>
        </w:trPr>
        <w:tc>
          <w:tcPr>
            <w:tcW w:w="9855" w:type="dxa"/>
            <w:gridSpan w:val="8"/>
            <w:tcBorders>
              <w:top w:val="nil"/>
              <w:bottom w:val="single" w:sz="4" w:space="0" w:color="auto"/>
            </w:tcBorders>
          </w:tcPr>
          <w:p w14:paraId="3F620F51" w14:textId="77777777" w:rsidR="00C32A64" w:rsidRPr="003B62BC" w:rsidRDefault="00C32A64" w:rsidP="003024CD">
            <w:pPr>
              <w:pStyle w:val="Odstavecseseznamem"/>
              <w:ind w:left="0"/>
              <w:jc w:val="both"/>
              <w:rPr>
                <w:b/>
              </w:rPr>
            </w:pPr>
            <w:r w:rsidRPr="003B62BC">
              <w:rPr>
                <w:b/>
              </w:rPr>
              <w:t xml:space="preserve">Cíl předmětu: </w:t>
            </w:r>
          </w:p>
          <w:p w14:paraId="2FF2761C" w14:textId="77777777" w:rsidR="00C32A64" w:rsidRPr="003B62BC" w:rsidRDefault="00C32A64" w:rsidP="003024CD">
            <w:pPr>
              <w:pStyle w:val="Odstavecseseznamem"/>
              <w:ind w:left="0"/>
              <w:jc w:val="both"/>
            </w:pPr>
            <w:r w:rsidRPr="003B62BC">
              <w:t>Cílem předmětu je seznámit studenty se základními poznatky vztahujícími se k provádění pohybových a sportovně pohybových aktivit u dětí mladšího školního věku. Smyslem předmětu je seznámit studenty se zásadami provádění tělesných cvičení a jiných forem pohybových aktivit dětí v podmínkách 1. stupně ZŠ.</w:t>
            </w:r>
          </w:p>
          <w:p w14:paraId="03A9E84B" w14:textId="77777777" w:rsidR="00C32A64" w:rsidRPr="003B62BC" w:rsidRDefault="00C32A64" w:rsidP="003024CD">
            <w:pPr>
              <w:pStyle w:val="Odstavecseseznamem"/>
              <w:ind w:left="0"/>
              <w:jc w:val="both"/>
            </w:pPr>
          </w:p>
          <w:p w14:paraId="284129BD" w14:textId="77777777" w:rsidR="00C32A64" w:rsidRPr="003B62BC" w:rsidRDefault="00C32A64" w:rsidP="003024CD">
            <w:pPr>
              <w:pStyle w:val="Odstavecseseznamem"/>
              <w:ind w:left="0"/>
              <w:jc w:val="both"/>
            </w:pPr>
            <w:r w:rsidRPr="003B62BC">
              <w:rPr>
                <w:b/>
              </w:rPr>
              <w:t>Předpoklady</w:t>
            </w:r>
            <w:r w:rsidRPr="003B62BC">
              <w:t xml:space="preserve">: </w:t>
            </w:r>
          </w:p>
          <w:p w14:paraId="66EAFCBE" w14:textId="77777777" w:rsidR="00C32A64" w:rsidRPr="003B62BC" w:rsidRDefault="00C32A64" w:rsidP="003024CD">
            <w:pPr>
              <w:jc w:val="both"/>
              <w:rPr>
                <w:sz w:val="20"/>
                <w:szCs w:val="20"/>
              </w:rPr>
            </w:pPr>
            <w:r w:rsidRPr="003B62BC">
              <w:rPr>
                <w:sz w:val="20"/>
                <w:szCs w:val="20"/>
              </w:rPr>
              <w:t>Studenti mají základní přehled o pohybové soustavě člověka.</w:t>
            </w:r>
          </w:p>
          <w:p w14:paraId="5FEEF0FE" w14:textId="77777777" w:rsidR="00C32A64" w:rsidRPr="003B62BC" w:rsidRDefault="00C32A64" w:rsidP="003024CD">
            <w:pPr>
              <w:jc w:val="both"/>
              <w:rPr>
                <w:sz w:val="20"/>
                <w:szCs w:val="20"/>
              </w:rPr>
            </w:pPr>
          </w:p>
          <w:p w14:paraId="6CA036A8" w14:textId="77777777" w:rsidR="00C32A64" w:rsidRPr="003B62BC" w:rsidRDefault="00C32A64" w:rsidP="003024CD">
            <w:pPr>
              <w:pStyle w:val="Odstavecseseznamem"/>
              <w:ind w:left="0"/>
              <w:jc w:val="both"/>
              <w:rPr>
                <w:b/>
              </w:rPr>
            </w:pPr>
            <w:r w:rsidRPr="003B62BC">
              <w:rPr>
                <w:b/>
              </w:rPr>
              <w:t xml:space="preserve">Tematické okruhy: </w:t>
            </w:r>
          </w:p>
          <w:p w14:paraId="595DCAEF" w14:textId="77777777" w:rsidR="00C32A64" w:rsidRPr="003B62BC" w:rsidRDefault="00C32A64">
            <w:pPr>
              <w:pStyle w:val="Odstavecseseznamem"/>
              <w:numPr>
                <w:ilvl w:val="0"/>
                <w:numId w:val="122"/>
              </w:numPr>
              <w:jc w:val="both"/>
            </w:pPr>
            <w:r w:rsidRPr="003B62BC">
              <w:t>Tělesná kultura a její subsystémy.</w:t>
            </w:r>
          </w:p>
          <w:p w14:paraId="7E3F0F0F" w14:textId="77777777" w:rsidR="00C32A64" w:rsidRPr="003B62BC" w:rsidRDefault="00C32A64">
            <w:pPr>
              <w:pStyle w:val="Odstavecseseznamem"/>
              <w:numPr>
                <w:ilvl w:val="0"/>
                <w:numId w:val="122"/>
              </w:numPr>
              <w:jc w:val="both"/>
            </w:pPr>
            <w:r w:rsidRPr="003B62BC">
              <w:t>Vývoj tělesné kultury v ČR a zahraničí.</w:t>
            </w:r>
          </w:p>
          <w:p w14:paraId="5431A34A" w14:textId="77777777" w:rsidR="00C32A64" w:rsidRPr="003B62BC" w:rsidRDefault="00C32A64">
            <w:pPr>
              <w:pStyle w:val="Odstavecseseznamem"/>
              <w:numPr>
                <w:ilvl w:val="0"/>
                <w:numId w:val="122"/>
              </w:numPr>
              <w:jc w:val="both"/>
            </w:pPr>
            <w:r w:rsidRPr="003B62BC">
              <w:t>Potřeby dítěte mladšího školního věku ve vztahu k pohybovým aktivitám.</w:t>
            </w:r>
          </w:p>
          <w:p w14:paraId="0F523D01" w14:textId="77777777" w:rsidR="00C32A64" w:rsidRPr="003B62BC" w:rsidRDefault="00C32A64">
            <w:pPr>
              <w:pStyle w:val="Odstavecseseznamem"/>
              <w:numPr>
                <w:ilvl w:val="0"/>
                <w:numId w:val="122"/>
              </w:numPr>
              <w:jc w:val="both"/>
            </w:pPr>
            <w:r w:rsidRPr="003B62BC">
              <w:t>Zakotvení tělesné výchovy v RVP ZV. Zdravotně orientované pojetí školní tělesné výchovy.</w:t>
            </w:r>
          </w:p>
          <w:p w14:paraId="60FB1126" w14:textId="77777777" w:rsidR="00C32A64" w:rsidRPr="003B62BC" w:rsidRDefault="00C32A64">
            <w:pPr>
              <w:pStyle w:val="Odstavecseseznamem"/>
              <w:numPr>
                <w:ilvl w:val="0"/>
                <w:numId w:val="122"/>
              </w:numPr>
              <w:jc w:val="both"/>
            </w:pPr>
            <w:r w:rsidRPr="003B62BC">
              <w:t>Motorické schopnosti a jejich rozvíjení.</w:t>
            </w:r>
          </w:p>
          <w:p w14:paraId="1ACDCB14" w14:textId="77777777" w:rsidR="00C32A64" w:rsidRPr="003B62BC" w:rsidRDefault="00C32A64">
            <w:pPr>
              <w:pStyle w:val="Odstavecseseznamem"/>
              <w:numPr>
                <w:ilvl w:val="0"/>
                <w:numId w:val="122"/>
              </w:numPr>
              <w:jc w:val="both"/>
            </w:pPr>
            <w:r w:rsidRPr="003B62BC">
              <w:t>Testování motorických schopností u dětí mladšího školního věku.</w:t>
            </w:r>
          </w:p>
          <w:p w14:paraId="63F483CC" w14:textId="77777777" w:rsidR="00C32A64" w:rsidRPr="003B62BC" w:rsidRDefault="00C32A64">
            <w:pPr>
              <w:pStyle w:val="Odstavecseseznamem"/>
              <w:numPr>
                <w:ilvl w:val="0"/>
                <w:numId w:val="122"/>
              </w:numPr>
              <w:jc w:val="both"/>
            </w:pPr>
            <w:r w:rsidRPr="003B62BC">
              <w:t>Motorické dovednosti.</w:t>
            </w:r>
          </w:p>
          <w:p w14:paraId="36711887" w14:textId="77777777" w:rsidR="00C32A64" w:rsidRPr="003B62BC" w:rsidRDefault="00C32A64">
            <w:pPr>
              <w:pStyle w:val="Odstavecseseznamem"/>
              <w:numPr>
                <w:ilvl w:val="0"/>
                <w:numId w:val="122"/>
              </w:numPr>
              <w:jc w:val="both"/>
            </w:pPr>
            <w:r w:rsidRPr="003B62BC">
              <w:t>Fyziologie tělesné zátěže.</w:t>
            </w:r>
          </w:p>
          <w:p w14:paraId="2BC6D0B4" w14:textId="77777777" w:rsidR="00C32A64" w:rsidRPr="003B62BC" w:rsidRDefault="00C32A64">
            <w:pPr>
              <w:pStyle w:val="Odstavecseseznamem"/>
              <w:numPr>
                <w:ilvl w:val="0"/>
                <w:numId w:val="122"/>
              </w:numPr>
              <w:jc w:val="both"/>
            </w:pPr>
            <w:r w:rsidRPr="003B62BC">
              <w:t>Opěrná a pohybová soustava.</w:t>
            </w:r>
          </w:p>
          <w:p w14:paraId="0541652F" w14:textId="77777777" w:rsidR="00C32A64" w:rsidRPr="003B62BC" w:rsidRDefault="00C32A64">
            <w:pPr>
              <w:pStyle w:val="Odstavecseseznamem"/>
              <w:numPr>
                <w:ilvl w:val="0"/>
                <w:numId w:val="122"/>
              </w:numPr>
              <w:jc w:val="both"/>
            </w:pPr>
            <w:r w:rsidRPr="003B62BC">
              <w:t>Tělesná cvičení a jejich klasifikace.</w:t>
            </w:r>
          </w:p>
          <w:p w14:paraId="38D35CBE" w14:textId="77777777" w:rsidR="00C32A64" w:rsidRPr="003B62BC" w:rsidRDefault="00C32A64">
            <w:pPr>
              <w:pStyle w:val="Odstavecseseznamem"/>
              <w:numPr>
                <w:ilvl w:val="0"/>
                <w:numId w:val="122"/>
              </w:numPr>
              <w:jc w:val="both"/>
            </w:pPr>
            <w:r w:rsidRPr="003B62BC">
              <w:t>Tělocvičné názvosloví.</w:t>
            </w:r>
          </w:p>
          <w:p w14:paraId="1F99C65C" w14:textId="77777777" w:rsidR="00C32A64" w:rsidRPr="003B62BC" w:rsidRDefault="00C32A64">
            <w:pPr>
              <w:pStyle w:val="Odstavecseseznamem"/>
              <w:numPr>
                <w:ilvl w:val="0"/>
                <w:numId w:val="122"/>
              </w:numPr>
              <w:jc w:val="both"/>
            </w:pPr>
            <w:r w:rsidRPr="003B62BC">
              <w:t>Uvolňovací, protahovací a posilovací cvičení a zásady jejich provádění v mladším školním věku.</w:t>
            </w:r>
          </w:p>
          <w:p w14:paraId="695B6906" w14:textId="77777777" w:rsidR="00C32A64" w:rsidRPr="003B62BC" w:rsidRDefault="00C32A64">
            <w:pPr>
              <w:pStyle w:val="Odstavecseseznamem"/>
              <w:numPr>
                <w:ilvl w:val="0"/>
                <w:numId w:val="122"/>
              </w:numPr>
              <w:jc w:val="both"/>
            </w:pPr>
            <w:r w:rsidRPr="003B62BC">
              <w:t>Základy zdravotní tělesné výchovy. Hodnocení držení těla a vybraných pohybových návyků.</w:t>
            </w:r>
          </w:p>
          <w:p w14:paraId="72D8EE75" w14:textId="77777777" w:rsidR="00C32A64" w:rsidRPr="003B62BC" w:rsidRDefault="00C32A64">
            <w:pPr>
              <w:pStyle w:val="Odstavecseseznamem"/>
              <w:numPr>
                <w:ilvl w:val="0"/>
                <w:numId w:val="122"/>
              </w:numPr>
              <w:jc w:val="both"/>
            </w:pPr>
            <w:r w:rsidRPr="003B62BC">
              <w:t>Tělesná výchova u dětí se zdravotním oslabením.</w:t>
            </w:r>
          </w:p>
          <w:p w14:paraId="0740F232" w14:textId="77777777" w:rsidR="00C32A64" w:rsidRPr="003B62BC" w:rsidRDefault="00C32A64" w:rsidP="003024CD">
            <w:pPr>
              <w:jc w:val="both"/>
              <w:rPr>
                <w:sz w:val="20"/>
                <w:szCs w:val="20"/>
              </w:rPr>
            </w:pPr>
          </w:p>
          <w:p w14:paraId="61982D05" w14:textId="77777777" w:rsidR="00C32A64" w:rsidRPr="003B62BC" w:rsidRDefault="00C32A64" w:rsidP="003024CD">
            <w:pPr>
              <w:pStyle w:val="Odstavecseseznamem"/>
              <w:ind w:left="0"/>
              <w:jc w:val="both"/>
              <w:rPr>
                <w:b/>
              </w:rPr>
            </w:pPr>
            <w:r w:rsidRPr="003B62BC">
              <w:rPr>
                <w:b/>
              </w:rPr>
              <w:t xml:space="preserve">Výsledky učení: </w:t>
            </w:r>
          </w:p>
          <w:p w14:paraId="26041640" w14:textId="77777777" w:rsidR="00C32A64" w:rsidRPr="003B62BC" w:rsidRDefault="00C32A64" w:rsidP="003024CD">
            <w:pPr>
              <w:pStyle w:val="Odstavecseseznamem"/>
              <w:ind w:left="0"/>
              <w:jc w:val="both"/>
              <w:rPr>
                <w:bCs/>
              </w:rPr>
            </w:pPr>
            <w:r w:rsidRPr="003B62BC">
              <w:rPr>
                <w:bCs/>
              </w:rPr>
              <w:t xml:space="preserve">Student zná: </w:t>
            </w:r>
          </w:p>
          <w:p w14:paraId="05D64B47" w14:textId="77777777" w:rsidR="00C32A64" w:rsidRPr="003B62BC" w:rsidRDefault="00C32A64">
            <w:pPr>
              <w:pStyle w:val="Odstavecseseznamem"/>
              <w:numPr>
                <w:ilvl w:val="0"/>
                <w:numId w:val="16"/>
              </w:numPr>
              <w:jc w:val="both"/>
            </w:pPr>
            <w:r w:rsidRPr="003B62BC">
              <w:t>stavbu a funkci pohybové a opěrné soustavy,</w:t>
            </w:r>
          </w:p>
          <w:p w14:paraId="091294D9" w14:textId="77777777" w:rsidR="00C32A64" w:rsidRPr="003B62BC" w:rsidRDefault="00C32A64">
            <w:pPr>
              <w:pStyle w:val="Odstavecseseznamem"/>
              <w:numPr>
                <w:ilvl w:val="0"/>
                <w:numId w:val="16"/>
              </w:numPr>
              <w:jc w:val="both"/>
            </w:pPr>
            <w:r w:rsidRPr="003B62BC">
              <w:t>začátek, úpon a funkci vybraných svalů a svalových skupin,</w:t>
            </w:r>
          </w:p>
          <w:p w14:paraId="28E50932" w14:textId="77777777" w:rsidR="00C32A64" w:rsidRPr="003B62BC" w:rsidRDefault="00C32A64">
            <w:pPr>
              <w:pStyle w:val="Odstavecseseznamem"/>
              <w:numPr>
                <w:ilvl w:val="0"/>
                <w:numId w:val="16"/>
              </w:numPr>
              <w:jc w:val="both"/>
            </w:pPr>
            <w:r w:rsidRPr="003B62BC">
              <w:t>dělení motorických schopností,</w:t>
            </w:r>
          </w:p>
          <w:p w14:paraId="759E9E20" w14:textId="77777777" w:rsidR="00C32A64" w:rsidRPr="003B62BC" w:rsidRDefault="00C32A64">
            <w:pPr>
              <w:pStyle w:val="Odstavecseseznamem"/>
              <w:numPr>
                <w:ilvl w:val="0"/>
                <w:numId w:val="16"/>
              </w:numPr>
              <w:jc w:val="both"/>
            </w:pPr>
            <w:r w:rsidRPr="003B62BC">
              <w:t>specifika rozvíjení motorických schopností u dětí mladšího školního věku,</w:t>
            </w:r>
          </w:p>
          <w:p w14:paraId="61251F18" w14:textId="77777777" w:rsidR="00C32A64" w:rsidRPr="003B62BC" w:rsidRDefault="00C32A64">
            <w:pPr>
              <w:pStyle w:val="Odstavecseseznamem"/>
              <w:numPr>
                <w:ilvl w:val="0"/>
                <w:numId w:val="16"/>
              </w:numPr>
              <w:jc w:val="both"/>
            </w:pPr>
            <w:r w:rsidRPr="003B62BC">
              <w:t xml:space="preserve">zdravotní cviky vhodné k předcházení či nápravě svalových dysbalance. </w:t>
            </w:r>
          </w:p>
          <w:p w14:paraId="6826C417" w14:textId="77777777" w:rsidR="00C32A64" w:rsidRPr="003B62BC" w:rsidRDefault="00C32A64" w:rsidP="003024CD">
            <w:pPr>
              <w:pStyle w:val="Odstavecseseznamem"/>
              <w:ind w:left="0"/>
              <w:jc w:val="both"/>
              <w:rPr>
                <w:bCs/>
              </w:rPr>
            </w:pPr>
          </w:p>
          <w:p w14:paraId="323DA788" w14:textId="77777777" w:rsidR="00C32A64" w:rsidRPr="003B62BC" w:rsidRDefault="00C32A64" w:rsidP="003024CD">
            <w:pPr>
              <w:pStyle w:val="Odstavecseseznamem"/>
              <w:ind w:left="0"/>
              <w:jc w:val="both"/>
              <w:rPr>
                <w:bCs/>
              </w:rPr>
            </w:pPr>
            <w:r w:rsidRPr="003B62BC">
              <w:rPr>
                <w:bCs/>
              </w:rPr>
              <w:t xml:space="preserve">Student umí: </w:t>
            </w:r>
          </w:p>
          <w:p w14:paraId="0250EBF2" w14:textId="77777777" w:rsidR="00C32A64" w:rsidRPr="003B62BC" w:rsidRDefault="00C32A64">
            <w:pPr>
              <w:pStyle w:val="Odstavecseseznamem"/>
              <w:numPr>
                <w:ilvl w:val="0"/>
                <w:numId w:val="16"/>
              </w:numPr>
              <w:jc w:val="both"/>
            </w:pPr>
            <w:r w:rsidRPr="003B62BC">
              <w:t>charakterizovat současné pojetí školní tělesné výchovy,</w:t>
            </w:r>
          </w:p>
          <w:p w14:paraId="757846BA" w14:textId="77777777" w:rsidR="00C32A64" w:rsidRPr="003B62BC" w:rsidRDefault="00C32A64">
            <w:pPr>
              <w:pStyle w:val="Odstavecseseznamem"/>
              <w:numPr>
                <w:ilvl w:val="0"/>
                <w:numId w:val="16"/>
              </w:numPr>
              <w:jc w:val="both"/>
            </w:pPr>
            <w:r w:rsidRPr="003B62BC">
              <w:t>volit vhodné cviky pro eliminaci svalových dysbalancí u dětí mladšího školního věku,</w:t>
            </w:r>
          </w:p>
          <w:p w14:paraId="223E4709" w14:textId="77777777" w:rsidR="00C32A64" w:rsidRPr="003B62BC" w:rsidRDefault="00C32A64">
            <w:pPr>
              <w:pStyle w:val="Odstavecseseznamem"/>
              <w:numPr>
                <w:ilvl w:val="0"/>
                <w:numId w:val="16"/>
              </w:numPr>
              <w:jc w:val="both"/>
            </w:pPr>
            <w:r w:rsidRPr="003B62BC">
              <w:t>klasifikovat motorické schopnosti,</w:t>
            </w:r>
          </w:p>
          <w:p w14:paraId="4A37D93E" w14:textId="77777777" w:rsidR="00C32A64" w:rsidRPr="003B62BC" w:rsidRDefault="00C32A64">
            <w:pPr>
              <w:pStyle w:val="Odstavecseseznamem"/>
              <w:numPr>
                <w:ilvl w:val="0"/>
                <w:numId w:val="16"/>
              </w:numPr>
              <w:jc w:val="both"/>
            </w:pPr>
            <w:r w:rsidRPr="003B62BC">
              <w:t>volit a realizovat vhodné činnosti pro rozvíjení motorických schopností dětí mladšího školního věku,</w:t>
            </w:r>
          </w:p>
          <w:p w14:paraId="5B960978" w14:textId="77777777" w:rsidR="00C32A64" w:rsidRPr="003B62BC" w:rsidRDefault="00C32A64">
            <w:pPr>
              <w:pStyle w:val="Odstavecseseznamem"/>
              <w:numPr>
                <w:ilvl w:val="0"/>
                <w:numId w:val="16"/>
              </w:numPr>
              <w:jc w:val="both"/>
            </w:pPr>
            <w:r w:rsidRPr="003B62BC">
              <w:t>terminologicky správně popsat polohu a jednoduché pohyby těla a jeho částí včetně jejich grafického znázornění.</w:t>
            </w:r>
          </w:p>
          <w:p w14:paraId="25F63AA7" w14:textId="77777777" w:rsidR="00C32A64" w:rsidRPr="003B62BC" w:rsidRDefault="00C32A64" w:rsidP="003024CD">
            <w:pPr>
              <w:pStyle w:val="Odstavecseseznamem"/>
              <w:ind w:left="0"/>
              <w:jc w:val="both"/>
            </w:pPr>
          </w:p>
          <w:p w14:paraId="7234EE62" w14:textId="77777777" w:rsidR="00C32A64" w:rsidRPr="003B62BC" w:rsidRDefault="00C32A64" w:rsidP="003024CD">
            <w:pPr>
              <w:pStyle w:val="Odstavecseseznamem"/>
              <w:ind w:left="0"/>
              <w:jc w:val="both"/>
            </w:pPr>
          </w:p>
        </w:tc>
      </w:tr>
      <w:tr w:rsidR="00C32A64" w:rsidRPr="003B62BC" w14:paraId="6E1B9D4B" w14:textId="77777777" w:rsidTr="003024CD">
        <w:trPr>
          <w:trHeight w:val="265"/>
        </w:trPr>
        <w:tc>
          <w:tcPr>
            <w:tcW w:w="3653" w:type="dxa"/>
            <w:gridSpan w:val="2"/>
            <w:tcBorders>
              <w:top w:val="single" w:sz="4" w:space="0" w:color="auto"/>
            </w:tcBorders>
            <w:shd w:val="clear" w:color="auto" w:fill="F7CAAC"/>
          </w:tcPr>
          <w:p w14:paraId="604E2F0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26F2CEF" w14:textId="77777777" w:rsidR="00C32A64" w:rsidRPr="003B62BC" w:rsidRDefault="00C32A64" w:rsidP="003024CD">
            <w:pPr>
              <w:jc w:val="both"/>
              <w:rPr>
                <w:sz w:val="20"/>
                <w:szCs w:val="20"/>
              </w:rPr>
            </w:pPr>
          </w:p>
        </w:tc>
      </w:tr>
      <w:tr w:rsidR="00C32A64" w:rsidRPr="003B62BC" w14:paraId="5B67B4E1" w14:textId="77777777" w:rsidTr="003024CD">
        <w:trPr>
          <w:trHeight w:val="1497"/>
        </w:trPr>
        <w:tc>
          <w:tcPr>
            <w:tcW w:w="9855" w:type="dxa"/>
            <w:gridSpan w:val="8"/>
            <w:tcBorders>
              <w:top w:val="nil"/>
            </w:tcBorders>
          </w:tcPr>
          <w:p w14:paraId="346E4999" w14:textId="77777777" w:rsidR="00C32A64" w:rsidRPr="003B62BC" w:rsidRDefault="00C32A64" w:rsidP="003024CD">
            <w:pPr>
              <w:rPr>
                <w:b/>
                <w:bCs/>
                <w:sz w:val="20"/>
                <w:szCs w:val="20"/>
              </w:rPr>
            </w:pPr>
            <w:r w:rsidRPr="003B62BC">
              <w:rPr>
                <w:b/>
                <w:bCs/>
                <w:sz w:val="20"/>
                <w:szCs w:val="20"/>
              </w:rPr>
              <w:t>Základní:</w:t>
            </w:r>
          </w:p>
          <w:p w14:paraId="060A3619" w14:textId="77777777" w:rsidR="00C32A64" w:rsidRPr="003B62BC" w:rsidRDefault="00C32A64" w:rsidP="003024CD">
            <w:pPr>
              <w:rPr>
                <w:sz w:val="20"/>
                <w:szCs w:val="20"/>
              </w:rPr>
            </w:pPr>
            <w:r w:rsidRPr="003B62BC">
              <w:rPr>
                <w:sz w:val="20"/>
                <w:szCs w:val="20"/>
              </w:rPr>
              <w:t>Dostálová, I., &amp; Sigmund, M. (2017). </w:t>
            </w:r>
            <w:r w:rsidRPr="003B62BC">
              <w:rPr>
                <w:i/>
                <w:iCs/>
                <w:sz w:val="20"/>
                <w:szCs w:val="20"/>
              </w:rPr>
              <w:t>Pohybový systém: anatomie, diagnostika, cvičení, masáže</w:t>
            </w:r>
            <w:r w:rsidRPr="003B62BC">
              <w:rPr>
                <w:sz w:val="20"/>
                <w:szCs w:val="20"/>
              </w:rPr>
              <w:t>. Olomouc: Poznání.</w:t>
            </w:r>
          </w:p>
          <w:p w14:paraId="50CA0372" w14:textId="77777777" w:rsidR="00C32A64" w:rsidRPr="003B62BC" w:rsidRDefault="00C32A64" w:rsidP="003024CD">
            <w:pPr>
              <w:rPr>
                <w:sz w:val="20"/>
                <w:szCs w:val="20"/>
              </w:rPr>
            </w:pPr>
            <w:r w:rsidRPr="003B62BC">
              <w:rPr>
                <w:sz w:val="20"/>
                <w:szCs w:val="20"/>
              </w:rPr>
              <w:t>Dvořáková, H., &amp; Engelthalerová, Z. (2017). </w:t>
            </w:r>
            <w:r w:rsidRPr="003B62BC">
              <w:rPr>
                <w:i/>
                <w:iCs/>
                <w:sz w:val="20"/>
                <w:szCs w:val="20"/>
              </w:rPr>
              <w:t>Tělesná výchova na 1. stupni základní školy</w:t>
            </w:r>
            <w:r w:rsidRPr="003B62BC">
              <w:rPr>
                <w:sz w:val="20"/>
                <w:szCs w:val="20"/>
              </w:rPr>
              <w:t>. Praha: Karolinum.</w:t>
            </w:r>
          </w:p>
          <w:p w14:paraId="70F30640" w14:textId="77777777" w:rsidR="00C32A64" w:rsidRPr="003B62BC" w:rsidRDefault="00C32A64" w:rsidP="003024CD">
            <w:pPr>
              <w:rPr>
                <w:sz w:val="20"/>
                <w:szCs w:val="20"/>
              </w:rPr>
            </w:pPr>
            <w:r w:rsidRPr="003B62BC">
              <w:rPr>
                <w:sz w:val="20"/>
                <w:szCs w:val="20"/>
              </w:rPr>
              <w:t>Formánková, S. (2011). </w:t>
            </w:r>
            <w:r w:rsidRPr="003B62BC">
              <w:rPr>
                <w:i/>
                <w:iCs/>
                <w:sz w:val="20"/>
                <w:szCs w:val="20"/>
              </w:rPr>
              <w:t>Základní gymnastika: názvosloví nejčastěji používaných postojů, poloh a pohybů (cvičení prostná)</w:t>
            </w:r>
            <w:r w:rsidRPr="003B62BC">
              <w:rPr>
                <w:sz w:val="20"/>
                <w:szCs w:val="20"/>
              </w:rPr>
              <w:t>. Olomouc: Univerzita Palackého v Olomouci.</w:t>
            </w:r>
          </w:p>
          <w:p w14:paraId="3643BD49" w14:textId="77777777" w:rsidR="00C32A64" w:rsidRPr="003B62BC" w:rsidRDefault="00C32A64" w:rsidP="003024CD">
            <w:pPr>
              <w:rPr>
                <w:sz w:val="20"/>
                <w:szCs w:val="20"/>
              </w:rPr>
            </w:pPr>
            <w:r w:rsidRPr="003B62BC">
              <w:rPr>
                <w:sz w:val="20"/>
                <w:szCs w:val="20"/>
              </w:rPr>
              <w:t>Hošková, B. (2014). </w:t>
            </w:r>
            <w:r w:rsidRPr="003B62BC">
              <w:rPr>
                <w:bCs/>
                <w:i/>
                <w:iCs/>
                <w:sz w:val="20"/>
                <w:szCs w:val="20"/>
              </w:rPr>
              <w:t>Vademecum : zdravotní tělesná výchova (druhy oslabení)</w:t>
            </w:r>
            <w:r w:rsidRPr="003B62BC">
              <w:rPr>
                <w:sz w:val="20"/>
                <w:szCs w:val="20"/>
              </w:rPr>
              <w:t>. Praha: Karolinum.</w:t>
            </w:r>
          </w:p>
          <w:p w14:paraId="5FC1730F" w14:textId="77777777" w:rsidR="00C32A64" w:rsidRPr="003B62BC" w:rsidRDefault="00C32A64" w:rsidP="003024CD">
            <w:pPr>
              <w:rPr>
                <w:sz w:val="20"/>
                <w:szCs w:val="20"/>
              </w:rPr>
            </w:pPr>
            <w:r w:rsidRPr="003B62BC">
              <w:rPr>
                <w:sz w:val="20"/>
                <w:szCs w:val="20"/>
              </w:rPr>
              <w:t>Máček, M., &amp; Máčková, J. (2002). </w:t>
            </w:r>
            <w:r w:rsidRPr="003B62BC">
              <w:rPr>
                <w:i/>
                <w:iCs/>
                <w:sz w:val="20"/>
                <w:szCs w:val="20"/>
              </w:rPr>
              <w:t>Fyziologie tělesných cvičení</w:t>
            </w:r>
            <w:r w:rsidRPr="003B62BC">
              <w:rPr>
                <w:sz w:val="20"/>
                <w:szCs w:val="20"/>
              </w:rPr>
              <w:t>. Brno: Masarykova univerzita.</w:t>
            </w:r>
          </w:p>
          <w:p w14:paraId="1B67E29D" w14:textId="77777777" w:rsidR="00C32A64" w:rsidRPr="003B62BC" w:rsidRDefault="00C32A64" w:rsidP="003024CD">
            <w:pPr>
              <w:rPr>
                <w:sz w:val="20"/>
                <w:szCs w:val="20"/>
              </w:rPr>
            </w:pPr>
            <w:r w:rsidRPr="003B62BC">
              <w:rPr>
                <w:i/>
                <w:iCs/>
                <w:sz w:val="20"/>
                <w:szCs w:val="20"/>
              </w:rPr>
              <w:t>Rámcový vzdělávací program pro základní vzdělávání. Aktuální verze</w:t>
            </w:r>
            <w:r w:rsidRPr="003B62BC">
              <w:rPr>
                <w:sz w:val="20"/>
                <w:szCs w:val="20"/>
              </w:rPr>
              <w:t>. Praha: MŠMT a NÚV.</w:t>
            </w:r>
          </w:p>
          <w:p w14:paraId="7B6D648B" w14:textId="77777777" w:rsidR="00C32A64" w:rsidRPr="003B62BC" w:rsidRDefault="00C32A64" w:rsidP="003024CD">
            <w:pPr>
              <w:rPr>
                <w:sz w:val="20"/>
                <w:szCs w:val="20"/>
              </w:rPr>
            </w:pPr>
            <w:r w:rsidRPr="003B62BC">
              <w:rPr>
                <w:sz w:val="20"/>
                <w:szCs w:val="20"/>
              </w:rPr>
              <w:t xml:space="preserve">Zvonař, M., Duvač, I. (Eds.) (2011). </w:t>
            </w:r>
            <w:r w:rsidRPr="003B62BC">
              <w:rPr>
                <w:i/>
                <w:sz w:val="20"/>
                <w:szCs w:val="20"/>
              </w:rPr>
              <w:t>Antropomotorika pro magisterský program tělesná výchova a sport</w:t>
            </w:r>
            <w:r w:rsidRPr="003B62BC">
              <w:rPr>
                <w:sz w:val="20"/>
                <w:szCs w:val="20"/>
              </w:rPr>
              <w:t>. Brno: Masarykova univerzita.</w:t>
            </w:r>
          </w:p>
          <w:p w14:paraId="2EB71B96" w14:textId="77777777" w:rsidR="00C32A64" w:rsidRPr="003B62BC" w:rsidRDefault="00C32A64" w:rsidP="003024CD">
            <w:pPr>
              <w:rPr>
                <w:sz w:val="20"/>
                <w:szCs w:val="20"/>
              </w:rPr>
            </w:pPr>
          </w:p>
          <w:p w14:paraId="41AA2355" w14:textId="77777777" w:rsidR="00C32A64" w:rsidRPr="003B62BC" w:rsidRDefault="00C32A64" w:rsidP="003024CD">
            <w:pPr>
              <w:rPr>
                <w:b/>
                <w:bCs/>
                <w:sz w:val="20"/>
                <w:szCs w:val="20"/>
              </w:rPr>
            </w:pPr>
            <w:r w:rsidRPr="003B62BC">
              <w:rPr>
                <w:b/>
                <w:bCs/>
                <w:sz w:val="20"/>
                <w:szCs w:val="20"/>
              </w:rPr>
              <w:t>Doporučená:</w:t>
            </w:r>
          </w:p>
          <w:p w14:paraId="371A458D" w14:textId="77777777" w:rsidR="00C32A64" w:rsidRPr="003B62BC" w:rsidRDefault="00C32A64" w:rsidP="003024CD">
            <w:pPr>
              <w:rPr>
                <w:sz w:val="20"/>
                <w:szCs w:val="20"/>
              </w:rPr>
            </w:pPr>
            <w:r w:rsidRPr="003B62BC">
              <w:rPr>
                <w:sz w:val="20"/>
                <w:szCs w:val="20"/>
              </w:rPr>
              <w:t>Appelt, K., Horáková, D., &amp; Novotný, L. (1989). </w:t>
            </w:r>
            <w:r w:rsidRPr="003B62BC">
              <w:rPr>
                <w:i/>
                <w:iCs/>
                <w:sz w:val="20"/>
                <w:szCs w:val="20"/>
              </w:rPr>
              <w:t>Názvosloví pro cvičitele</w:t>
            </w:r>
            <w:r w:rsidRPr="003B62BC">
              <w:rPr>
                <w:sz w:val="20"/>
                <w:szCs w:val="20"/>
              </w:rPr>
              <w:t>. Praha: Olympia.</w:t>
            </w:r>
          </w:p>
          <w:p w14:paraId="05EB0B9E" w14:textId="77777777" w:rsidR="00C32A64" w:rsidRPr="003B62BC" w:rsidRDefault="00C32A64" w:rsidP="003024CD">
            <w:pPr>
              <w:rPr>
                <w:sz w:val="20"/>
                <w:szCs w:val="20"/>
              </w:rPr>
            </w:pPr>
            <w:r w:rsidRPr="003B62BC">
              <w:rPr>
                <w:sz w:val="20"/>
                <w:szCs w:val="20"/>
              </w:rPr>
              <w:t>Bahenský, P., Marko, D., Malátová, R., Krajcigr, M., &amp; Schuster, J. (2021). </w:t>
            </w:r>
            <w:r w:rsidRPr="003B62BC">
              <w:rPr>
                <w:i/>
                <w:iCs/>
                <w:sz w:val="20"/>
                <w:szCs w:val="20"/>
              </w:rPr>
              <w:t>Fyziologie tělesných cvičení</w:t>
            </w:r>
            <w:r w:rsidRPr="003B62BC">
              <w:rPr>
                <w:sz w:val="20"/>
                <w:szCs w:val="20"/>
              </w:rPr>
              <w:t>. České Budějovice: Jihočeská univerzita.</w:t>
            </w:r>
          </w:p>
          <w:p w14:paraId="25295443" w14:textId="77777777" w:rsidR="00C32A64" w:rsidRPr="003B62BC" w:rsidRDefault="00C32A64" w:rsidP="003024CD">
            <w:pPr>
              <w:rPr>
                <w:sz w:val="20"/>
                <w:szCs w:val="20"/>
              </w:rPr>
            </w:pPr>
            <w:r w:rsidRPr="003B62BC">
              <w:rPr>
                <w:sz w:val="20"/>
                <w:szCs w:val="20"/>
              </w:rPr>
              <w:t>Čihák, R., Grim, M., &amp; Fejfar, O. (Eds.). (2016). </w:t>
            </w:r>
            <w:r w:rsidRPr="003B62BC">
              <w:rPr>
                <w:i/>
                <w:iCs/>
                <w:sz w:val="20"/>
                <w:szCs w:val="20"/>
              </w:rPr>
              <w:t>Anatomie</w:t>
            </w:r>
            <w:r w:rsidRPr="003B62BC">
              <w:rPr>
                <w:sz w:val="20"/>
                <w:szCs w:val="20"/>
              </w:rPr>
              <w:t>. Praha: Grada.</w:t>
            </w:r>
          </w:p>
          <w:p w14:paraId="3D925A18" w14:textId="77777777" w:rsidR="00C32A64" w:rsidRPr="003B62BC" w:rsidRDefault="00C32A64" w:rsidP="003024CD">
            <w:pPr>
              <w:rPr>
                <w:sz w:val="20"/>
                <w:szCs w:val="20"/>
              </w:rPr>
            </w:pPr>
            <w:r w:rsidRPr="003B62BC">
              <w:rPr>
                <w:sz w:val="20"/>
                <w:szCs w:val="20"/>
              </w:rPr>
              <w:t>Havlíčková, L., Bartůňková, S., Dlouhá, R., Melichna, J., Šrámek, P., &amp; Vránová, J. (2006). </w:t>
            </w:r>
            <w:r w:rsidRPr="003B62BC">
              <w:rPr>
                <w:i/>
                <w:iCs/>
                <w:sz w:val="20"/>
                <w:szCs w:val="20"/>
              </w:rPr>
              <w:t>Fyziologie tělesné zátěže I.: Obecná část</w:t>
            </w:r>
            <w:r w:rsidRPr="003B62BC">
              <w:rPr>
                <w:sz w:val="20"/>
                <w:szCs w:val="20"/>
              </w:rPr>
              <w:t>. Praha: Karolinum.</w:t>
            </w:r>
          </w:p>
          <w:p w14:paraId="329716B2" w14:textId="77777777" w:rsidR="00C32A64" w:rsidRPr="003B62BC" w:rsidRDefault="00C32A64" w:rsidP="003024CD">
            <w:pPr>
              <w:rPr>
                <w:sz w:val="20"/>
                <w:szCs w:val="20"/>
              </w:rPr>
            </w:pPr>
            <w:r w:rsidRPr="003B62BC">
              <w:rPr>
                <w:sz w:val="20"/>
                <w:szCs w:val="20"/>
              </w:rPr>
              <w:t>Hošková, B., &amp; Matoušová, M. (2007). </w:t>
            </w:r>
            <w:r w:rsidRPr="003B62BC">
              <w:rPr>
                <w:i/>
                <w:iCs/>
                <w:sz w:val="20"/>
                <w:szCs w:val="20"/>
              </w:rPr>
              <w:t>Kapitoly z didaktiky zdravotní tělesné výchovy: pro studující FTVS UK</w:t>
            </w:r>
            <w:r w:rsidRPr="003B62BC">
              <w:rPr>
                <w:sz w:val="20"/>
                <w:szCs w:val="20"/>
              </w:rPr>
              <w:t>. Praha: Karolinum.</w:t>
            </w:r>
          </w:p>
          <w:p w14:paraId="694E8B8B" w14:textId="77777777" w:rsidR="00C32A64" w:rsidRPr="003B62BC" w:rsidRDefault="00C32A64" w:rsidP="003024CD">
            <w:pPr>
              <w:rPr>
                <w:sz w:val="20"/>
                <w:szCs w:val="20"/>
              </w:rPr>
            </w:pPr>
            <w:r w:rsidRPr="003B62BC">
              <w:rPr>
                <w:sz w:val="20"/>
                <w:szCs w:val="20"/>
              </w:rPr>
              <w:t>Payne, G., &amp; Isaacs, L. D. (</w:t>
            </w:r>
            <w:del w:id="267" w:author="Marcela Janíková" w:date="2023-03-27T14:09:00Z">
              <w:r w:rsidRPr="003B62BC" w:rsidDel="00EC62D4">
                <w:rPr>
                  <w:sz w:val="20"/>
                  <w:szCs w:val="20"/>
                </w:rPr>
                <w:delText>c</w:delText>
              </w:r>
            </w:del>
            <w:r w:rsidRPr="003B62BC">
              <w:rPr>
                <w:sz w:val="20"/>
                <w:szCs w:val="20"/>
              </w:rPr>
              <w:t>2012). </w:t>
            </w:r>
            <w:r w:rsidRPr="003B62BC">
              <w:rPr>
                <w:i/>
                <w:iCs/>
                <w:sz w:val="20"/>
                <w:szCs w:val="20"/>
              </w:rPr>
              <w:t>Human motor development: a lifespan approach</w:t>
            </w:r>
            <w:r w:rsidRPr="003B62BC">
              <w:rPr>
                <w:sz w:val="20"/>
                <w:szCs w:val="20"/>
              </w:rPr>
              <w:t>. New York: McGraw-Hill.</w:t>
            </w:r>
          </w:p>
          <w:p w14:paraId="054C4E62" w14:textId="77777777" w:rsidR="00C32A64" w:rsidRPr="003B62BC" w:rsidRDefault="00C32A64" w:rsidP="003024CD">
            <w:pPr>
              <w:ind w:left="530" w:hanging="530"/>
              <w:jc w:val="both"/>
              <w:rPr>
                <w:b/>
                <w:sz w:val="20"/>
                <w:szCs w:val="20"/>
              </w:rPr>
            </w:pPr>
          </w:p>
        </w:tc>
      </w:tr>
      <w:tr w:rsidR="00C32A64" w:rsidRPr="003B62BC" w14:paraId="086D77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930D2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2E528D" w14:textId="77777777" w:rsidTr="003024CD">
        <w:tc>
          <w:tcPr>
            <w:tcW w:w="4787" w:type="dxa"/>
            <w:gridSpan w:val="3"/>
            <w:tcBorders>
              <w:top w:val="single" w:sz="2" w:space="0" w:color="auto"/>
            </w:tcBorders>
            <w:shd w:val="clear" w:color="auto" w:fill="F7CAAC"/>
          </w:tcPr>
          <w:p w14:paraId="6A95EDA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4CA575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18659C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E10C553" w14:textId="77777777" w:rsidTr="003024CD">
        <w:tc>
          <w:tcPr>
            <w:tcW w:w="9855" w:type="dxa"/>
            <w:gridSpan w:val="8"/>
            <w:shd w:val="clear" w:color="auto" w:fill="F7CAAC"/>
          </w:tcPr>
          <w:p w14:paraId="2E21B45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B80B7B2" w14:textId="77777777" w:rsidTr="003024CD">
        <w:trPr>
          <w:trHeight w:val="529"/>
        </w:trPr>
        <w:tc>
          <w:tcPr>
            <w:tcW w:w="9855" w:type="dxa"/>
            <w:gridSpan w:val="8"/>
          </w:tcPr>
          <w:p w14:paraId="446ED8D2" w14:textId="77777777" w:rsidR="00C32A64" w:rsidRPr="003B62BC" w:rsidRDefault="00C32A64" w:rsidP="003024CD">
            <w:pPr>
              <w:jc w:val="both"/>
              <w:rPr>
                <w:sz w:val="20"/>
                <w:szCs w:val="20"/>
              </w:rPr>
            </w:pPr>
          </w:p>
        </w:tc>
      </w:tr>
    </w:tbl>
    <w:p w14:paraId="44140579" w14:textId="77777777" w:rsidR="00C32A64" w:rsidRPr="003B62BC" w:rsidRDefault="00C32A64" w:rsidP="00C32A64"/>
    <w:p w14:paraId="4F22DCA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DDA5DE" w14:textId="77777777" w:rsidTr="003024CD">
        <w:tc>
          <w:tcPr>
            <w:tcW w:w="9854" w:type="dxa"/>
            <w:gridSpan w:val="8"/>
            <w:tcBorders>
              <w:bottom w:val="double" w:sz="4" w:space="0" w:color="auto"/>
            </w:tcBorders>
            <w:shd w:val="clear" w:color="auto" w:fill="BDD6EE" w:themeFill="accent5" w:themeFillTint="66"/>
          </w:tcPr>
          <w:p w14:paraId="0778E45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250C608" w14:textId="77777777" w:rsidTr="003024CD">
        <w:tc>
          <w:tcPr>
            <w:tcW w:w="3085" w:type="dxa"/>
            <w:tcBorders>
              <w:top w:val="double" w:sz="4" w:space="0" w:color="auto"/>
            </w:tcBorders>
            <w:shd w:val="clear" w:color="auto" w:fill="F7CAAC" w:themeFill="accent2" w:themeFillTint="66"/>
          </w:tcPr>
          <w:p w14:paraId="2931069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8D5EF78" w14:textId="77777777" w:rsidR="00C32A64" w:rsidRPr="003B62BC" w:rsidRDefault="00C32A64" w:rsidP="003024CD">
            <w:pPr>
              <w:jc w:val="both"/>
              <w:rPr>
                <w:sz w:val="20"/>
                <w:szCs w:val="20"/>
              </w:rPr>
            </w:pPr>
            <w:r w:rsidRPr="003B62BC">
              <w:rPr>
                <w:color w:val="000000"/>
                <w:sz w:val="20"/>
                <w:szCs w:val="20"/>
                <w:shd w:val="clear" w:color="auto" w:fill="FFFFFF"/>
              </w:rPr>
              <w:t>Medicínská propedeutika</w:t>
            </w:r>
          </w:p>
        </w:tc>
      </w:tr>
      <w:tr w:rsidR="00C32A64" w:rsidRPr="003B62BC" w14:paraId="3DF4A3D0" w14:textId="77777777" w:rsidTr="003024CD">
        <w:tc>
          <w:tcPr>
            <w:tcW w:w="3085" w:type="dxa"/>
            <w:shd w:val="clear" w:color="auto" w:fill="F7CAAC" w:themeFill="accent2" w:themeFillTint="66"/>
          </w:tcPr>
          <w:p w14:paraId="0FC9E8E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F921D6"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393FDD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F7EC912" w14:textId="77777777" w:rsidR="00C32A64" w:rsidRPr="003B62BC" w:rsidRDefault="00C32A64" w:rsidP="003024CD">
            <w:pPr>
              <w:jc w:val="both"/>
              <w:rPr>
                <w:sz w:val="20"/>
                <w:szCs w:val="20"/>
              </w:rPr>
            </w:pPr>
            <w:r w:rsidRPr="003B62BC">
              <w:rPr>
                <w:sz w:val="20"/>
                <w:szCs w:val="20"/>
              </w:rPr>
              <w:t>2/ZS</w:t>
            </w:r>
          </w:p>
        </w:tc>
      </w:tr>
      <w:tr w:rsidR="00C32A64" w:rsidRPr="003B62BC" w14:paraId="3D84D479" w14:textId="77777777" w:rsidTr="003024CD">
        <w:tc>
          <w:tcPr>
            <w:tcW w:w="3085" w:type="dxa"/>
            <w:shd w:val="clear" w:color="auto" w:fill="F7CAAC" w:themeFill="accent2" w:themeFillTint="66"/>
          </w:tcPr>
          <w:p w14:paraId="6D3D282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E3AF002" w14:textId="77777777" w:rsidR="00C32A64" w:rsidRPr="003B62BC" w:rsidRDefault="00C32A64" w:rsidP="003024CD">
            <w:pPr>
              <w:jc w:val="both"/>
              <w:rPr>
                <w:sz w:val="20"/>
                <w:szCs w:val="20"/>
              </w:rPr>
            </w:pPr>
            <w:r w:rsidRPr="003B62BC">
              <w:rPr>
                <w:sz w:val="20"/>
                <w:szCs w:val="20"/>
              </w:rPr>
              <w:t>14p+14s</w:t>
            </w:r>
          </w:p>
        </w:tc>
        <w:tc>
          <w:tcPr>
            <w:tcW w:w="889" w:type="dxa"/>
            <w:shd w:val="clear" w:color="auto" w:fill="F7CAAC" w:themeFill="accent2" w:themeFillTint="66"/>
          </w:tcPr>
          <w:p w14:paraId="1616564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1F84AD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5D5CEA2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08FF3B2" w14:textId="77777777" w:rsidR="00C32A64" w:rsidRPr="003B62BC" w:rsidRDefault="00C32A64" w:rsidP="003024CD">
            <w:pPr>
              <w:jc w:val="both"/>
              <w:rPr>
                <w:sz w:val="20"/>
                <w:szCs w:val="20"/>
              </w:rPr>
            </w:pPr>
            <w:r w:rsidRPr="003B62BC">
              <w:rPr>
                <w:sz w:val="20"/>
                <w:szCs w:val="20"/>
              </w:rPr>
              <w:t>3</w:t>
            </w:r>
          </w:p>
        </w:tc>
      </w:tr>
      <w:tr w:rsidR="00C32A64" w:rsidRPr="003B62BC" w14:paraId="6A5E29FA" w14:textId="77777777" w:rsidTr="003024CD">
        <w:tc>
          <w:tcPr>
            <w:tcW w:w="3085" w:type="dxa"/>
            <w:shd w:val="clear" w:color="auto" w:fill="F7CAAC" w:themeFill="accent2" w:themeFillTint="66"/>
          </w:tcPr>
          <w:p w14:paraId="2BD7F38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6A59BFE" w14:textId="77777777" w:rsidR="00C32A64" w:rsidRPr="003B62BC" w:rsidRDefault="00C32A64" w:rsidP="003024CD">
            <w:pPr>
              <w:jc w:val="both"/>
              <w:rPr>
                <w:sz w:val="20"/>
                <w:szCs w:val="20"/>
              </w:rPr>
            </w:pPr>
          </w:p>
        </w:tc>
      </w:tr>
      <w:tr w:rsidR="00C32A64" w:rsidRPr="003B62BC" w14:paraId="168D55C1" w14:textId="77777777" w:rsidTr="003024CD">
        <w:tc>
          <w:tcPr>
            <w:tcW w:w="3085" w:type="dxa"/>
            <w:shd w:val="clear" w:color="auto" w:fill="F7CAAC" w:themeFill="accent2" w:themeFillTint="66"/>
          </w:tcPr>
          <w:p w14:paraId="397D395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40D3FBB"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B52B83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F71A9D7"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39917CF" w14:textId="77777777" w:rsidTr="003024CD">
        <w:tc>
          <w:tcPr>
            <w:tcW w:w="3085" w:type="dxa"/>
            <w:shd w:val="clear" w:color="auto" w:fill="F7CAAC" w:themeFill="accent2" w:themeFillTint="66"/>
          </w:tcPr>
          <w:p w14:paraId="471F8CE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06C5D52" w14:textId="60B213FC"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Plnění individuálních úkolů podle pokynů vyučujícího. Písemný text.</w:t>
            </w:r>
          </w:p>
          <w:p w14:paraId="7844D480"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7719C173" w14:textId="77777777" w:rsidTr="009201AB">
        <w:trPr>
          <w:trHeight w:val="264"/>
        </w:trPr>
        <w:tc>
          <w:tcPr>
            <w:tcW w:w="9854" w:type="dxa"/>
            <w:gridSpan w:val="8"/>
            <w:tcBorders>
              <w:top w:val="nil"/>
            </w:tcBorders>
          </w:tcPr>
          <w:p w14:paraId="2333037E" w14:textId="77777777" w:rsidR="00C32A64" w:rsidRPr="003B62BC" w:rsidRDefault="00C32A64" w:rsidP="003024CD">
            <w:pPr>
              <w:jc w:val="both"/>
              <w:rPr>
                <w:sz w:val="20"/>
                <w:szCs w:val="20"/>
              </w:rPr>
            </w:pPr>
          </w:p>
        </w:tc>
      </w:tr>
      <w:tr w:rsidR="00C32A64" w:rsidRPr="003B62BC" w14:paraId="565F221A" w14:textId="77777777" w:rsidTr="003024CD">
        <w:trPr>
          <w:trHeight w:val="197"/>
        </w:trPr>
        <w:tc>
          <w:tcPr>
            <w:tcW w:w="3085" w:type="dxa"/>
            <w:tcBorders>
              <w:top w:val="nil"/>
            </w:tcBorders>
            <w:shd w:val="clear" w:color="auto" w:fill="F7CAAC" w:themeFill="accent2" w:themeFillTint="66"/>
          </w:tcPr>
          <w:p w14:paraId="321F605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BF1A41" w14:textId="77777777" w:rsidR="00C32A64" w:rsidRPr="003B62BC" w:rsidRDefault="00C32A64" w:rsidP="003024CD">
            <w:pPr>
              <w:jc w:val="both"/>
              <w:rPr>
                <w:sz w:val="20"/>
                <w:szCs w:val="20"/>
              </w:rPr>
            </w:pPr>
            <w:r w:rsidRPr="003B62BC">
              <w:rPr>
                <w:sz w:val="20"/>
                <w:szCs w:val="20"/>
              </w:rPr>
              <w:t>PhDr. Petr Snopek, PhD., MBA</w:t>
            </w:r>
          </w:p>
        </w:tc>
      </w:tr>
      <w:tr w:rsidR="00C32A64" w:rsidRPr="003B62BC" w14:paraId="3D1A1D94" w14:textId="77777777" w:rsidTr="003024CD">
        <w:trPr>
          <w:trHeight w:val="243"/>
        </w:trPr>
        <w:tc>
          <w:tcPr>
            <w:tcW w:w="3085" w:type="dxa"/>
            <w:tcBorders>
              <w:top w:val="nil"/>
            </w:tcBorders>
            <w:shd w:val="clear" w:color="auto" w:fill="F7CAAC" w:themeFill="accent2" w:themeFillTint="66"/>
          </w:tcPr>
          <w:p w14:paraId="1AAC2E44"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77B2FB" w14:textId="12D8024B" w:rsidR="00C32A64" w:rsidRPr="003B62BC" w:rsidRDefault="00AB200D">
            <w:pPr>
              <w:jc w:val="both"/>
              <w:rPr>
                <w:sz w:val="20"/>
                <w:szCs w:val="20"/>
              </w:rPr>
            </w:pPr>
            <w:r>
              <w:rPr>
                <w:sz w:val="20"/>
                <w:szCs w:val="20"/>
              </w:rPr>
              <w:t>Přednáška (50 %)</w:t>
            </w:r>
          </w:p>
        </w:tc>
      </w:tr>
      <w:tr w:rsidR="00C32A64" w:rsidRPr="003B62BC" w14:paraId="08CBFBA0" w14:textId="77777777" w:rsidTr="003024CD">
        <w:tc>
          <w:tcPr>
            <w:tcW w:w="3085" w:type="dxa"/>
            <w:shd w:val="clear" w:color="auto" w:fill="F7CAAC" w:themeFill="accent2" w:themeFillTint="66"/>
          </w:tcPr>
          <w:p w14:paraId="2DED7AC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A8CE19E" w14:textId="77777777" w:rsidR="00C32A64" w:rsidRPr="003B62BC" w:rsidRDefault="00C32A64" w:rsidP="003024CD">
            <w:pPr>
              <w:jc w:val="both"/>
              <w:rPr>
                <w:sz w:val="20"/>
                <w:szCs w:val="20"/>
              </w:rPr>
            </w:pPr>
            <w:r w:rsidRPr="003B62BC">
              <w:rPr>
                <w:sz w:val="20"/>
                <w:szCs w:val="20"/>
              </w:rPr>
              <w:t>PhDr. Petr Snopek, PhD., MBA (P 50 %),</w:t>
            </w:r>
          </w:p>
          <w:p w14:paraId="59B82764" w14:textId="77777777" w:rsidR="00C32A64" w:rsidRPr="003B62BC" w:rsidRDefault="00C32A64" w:rsidP="003024CD">
            <w:pPr>
              <w:jc w:val="both"/>
              <w:rPr>
                <w:sz w:val="20"/>
                <w:szCs w:val="20"/>
              </w:rPr>
            </w:pPr>
            <w:r w:rsidRPr="003B62BC">
              <w:rPr>
                <w:sz w:val="20"/>
                <w:szCs w:val="20"/>
              </w:rPr>
              <w:t>PhDr. Mgr. Bc. Barbora Plisková, Ph.D. (P 50 %, S 100 %)</w:t>
            </w:r>
          </w:p>
        </w:tc>
      </w:tr>
      <w:tr w:rsidR="00C32A64" w:rsidRPr="003B62BC" w14:paraId="30989ABA" w14:textId="77777777" w:rsidTr="009201AB">
        <w:trPr>
          <w:trHeight w:val="370"/>
        </w:trPr>
        <w:tc>
          <w:tcPr>
            <w:tcW w:w="9854" w:type="dxa"/>
            <w:gridSpan w:val="8"/>
            <w:tcBorders>
              <w:top w:val="nil"/>
            </w:tcBorders>
          </w:tcPr>
          <w:p w14:paraId="1480E9DE" w14:textId="77777777" w:rsidR="00C32A64" w:rsidRPr="003B62BC" w:rsidRDefault="00C32A64" w:rsidP="003024CD">
            <w:pPr>
              <w:jc w:val="both"/>
              <w:rPr>
                <w:sz w:val="20"/>
                <w:szCs w:val="20"/>
              </w:rPr>
            </w:pPr>
          </w:p>
        </w:tc>
      </w:tr>
      <w:tr w:rsidR="00C32A64" w:rsidRPr="003B62BC" w14:paraId="1BBF46BD" w14:textId="77777777" w:rsidTr="003024CD">
        <w:tc>
          <w:tcPr>
            <w:tcW w:w="3085" w:type="dxa"/>
            <w:tcBorders>
              <w:bottom w:val="single" w:sz="4" w:space="0" w:color="auto"/>
            </w:tcBorders>
            <w:shd w:val="clear" w:color="auto" w:fill="F7CAAC" w:themeFill="accent2" w:themeFillTint="66"/>
          </w:tcPr>
          <w:p w14:paraId="6974AA6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BBB4E80" w14:textId="77777777" w:rsidR="00C32A64" w:rsidRPr="003B62BC" w:rsidRDefault="00C32A64" w:rsidP="003024CD">
            <w:pPr>
              <w:jc w:val="both"/>
              <w:rPr>
                <w:sz w:val="20"/>
                <w:szCs w:val="20"/>
              </w:rPr>
            </w:pPr>
          </w:p>
        </w:tc>
      </w:tr>
      <w:tr w:rsidR="00C32A64" w:rsidRPr="003B62BC" w14:paraId="61042005" w14:textId="77777777" w:rsidTr="009201AB">
        <w:trPr>
          <w:trHeight w:val="992"/>
        </w:trPr>
        <w:tc>
          <w:tcPr>
            <w:tcW w:w="9854" w:type="dxa"/>
            <w:gridSpan w:val="8"/>
            <w:tcBorders>
              <w:top w:val="single" w:sz="4" w:space="0" w:color="auto"/>
              <w:bottom w:val="single" w:sz="4" w:space="0" w:color="auto"/>
            </w:tcBorders>
          </w:tcPr>
          <w:p w14:paraId="14098A05"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Cíl předmětu:</w:t>
            </w:r>
          </w:p>
          <w:p w14:paraId="4D008EA0"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poskytnout základní poznatky z anatomie a fyziologie člověka, s důrazem na mladší školní věk. Přednášky jsou zaměřeny především na vysvětlení základních anatomických struktur a funkčních pochodů, které probíhají v organismu jako celku, a jeho jednotlivých systémech, od molekulární až k orgánové úrovni. Studenti jsou dále seznámeni také se základy humánní genetiky, včetně problematiky dědičných chorob a vrozených vývojových vad. Součástí seminářů jsou také informace týkající se etických dilematických situací v lékařství, které se týkají každého vzdělaného člověka včetně samotných učitelů. Všechny přednášky a semináře jsou vedeny interaktivní formou.</w:t>
            </w:r>
          </w:p>
          <w:p w14:paraId="296C5B6E" w14:textId="77777777" w:rsidR="00C32A64" w:rsidRPr="003B62BC" w:rsidRDefault="00C32A64" w:rsidP="003024CD">
            <w:pPr>
              <w:rPr>
                <w:color w:val="000000"/>
                <w:sz w:val="20"/>
                <w:szCs w:val="20"/>
                <w:shd w:val="clear" w:color="auto" w:fill="FFFFFF"/>
              </w:rPr>
            </w:pPr>
          </w:p>
          <w:p w14:paraId="1EAF6E38" w14:textId="77777777" w:rsidR="00EC62D4" w:rsidRDefault="00C32A64" w:rsidP="003024CD">
            <w:pPr>
              <w:rPr>
                <w:ins w:id="268" w:author="Marcela Janíková" w:date="2023-03-27T14:10:00Z"/>
                <w:b/>
                <w:color w:val="000000"/>
                <w:sz w:val="20"/>
                <w:szCs w:val="20"/>
                <w:shd w:val="clear" w:color="auto" w:fill="FFFFFF"/>
              </w:rPr>
            </w:pPr>
            <w:r w:rsidRPr="003B62BC">
              <w:rPr>
                <w:b/>
                <w:color w:val="000000"/>
                <w:sz w:val="20"/>
                <w:szCs w:val="20"/>
                <w:shd w:val="clear" w:color="auto" w:fill="FFFFFF"/>
              </w:rPr>
              <w:t xml:space="preserve">Předpoklady: </w:t>
            </w:r>
          </w:p>
          <w:p w14:paraId="3CFC537E" w14:textId="1FE632B0" w:rsidR="00C32A64" w:rsidRPr="00EC62D4" w:rsidRDefault="00EC62D4" w:rsidP="003024CD">
            <w:pPr>
              <w:rPr>
                <w:color w:val="000000"/>
                <w:sz w:val="20"/>
                <w:szCs w:val="20"/>
                <w:shd w:val="clear" w:color="auto" w:fill="FFFFFF"/>
                <w:rPrChange w:id="269" w:author="Marcela Janíková" w:date="2023-03-27T14:10:00Z">
                  <w:rPr>
                    <w:b/>
                    <w:color w:val="000000"/>
                    <w:sz w:val="20"/>
                    <w:szCs w:val="20"/>
                    <w:shd w:val="clear" w:color="auto" w:fill="FFFFFF"/>
                  </w:rPr>
                </w:rPrChange>
              </w:rPr>
            </w:pPr>
            <w:ins w:id="270" w:author="Marcela Janíková" w:date="2023-03-27T14:10:00Z">
              <w:r w:rsidRPr="00EC62D4">
                <w:rPr>
                  <w:color w:val="000000"/>
                  <w:sz w:val="20"/>
                  <w:szCs w:val="20"/>
                  <w:shd w:val="clear" w:color="auto" w:fill="FFFFFF"/>
                  <w:rPrChange w:id="271" w:author="Marcela Janíková" w:date="2023-03-27T14:10:00Z">
                    <w:rPr>
                      <w:b/>
                      <w:color w:val="000000"/>
                      <w:sz w:val="20"/>
                      <w:szCs w:val="20"/>
                      <w:shd w:val="clear" w:color="auto" w:fill="FFFFFF"/>
                    </w:rPr>
                  </w:rPrChange>
                </w:rPr>
                <w:t xml:space="preserve">Studenti mají znalosti a dovednosti z Výchovy ke zdraví. </w:t>
              </w:r>
            </w:ins>
            <w:del w:id="272" w:author="Marcela Janíková" w:date="2023-03-27T14:10:00Z">
              <w:r w:rsidR="00C32A64" w:rsidRPr="00EC62D4" w:rsidDel="00EC62D4">
                <w:rPr>
                  <w:color w:val="000000"/>
                  <w:sz w:val="20"/>
                  <w:szCs w:val="20"/>
                  <w:shd w:val="clear" w:color="auto" w:fill="FFFFFF"/>
                  <w:rPrChange w:id="273" w:author="Marcela Janíková" w:date="2023-03-27T14:10:00Z">
                    <w:rPr>
                      <w:b/>
                      <w:color w:val="000000"/>
                      <w:sz w:val="20"/>
                      <w:szCs w:val="20"/>
                      <w:shd w:val="clear" w:color="auto" w:fill="FFFFFF"/>
                    </w:rPr>
                  </w:rPrChange>
                </w:rPr>
                <w:delText>-</w:delText>
              </w:r>
            </w:del>
          </w:p>
          <w:p w14:paraId="371BDC05" w14:textId="77777777" w:rsidR="00C32A64" w:rsidRPr="00EC62D4" w:rsidRDefault="00C32A64" w:rsidP="003024CD">
            <w:pPr>
              <w:jc w:val="both"/>
              <w:rPr>
                <w:sz w:val="20"/>
                <w:szCs w:val="20"/>
              </w:rPr>
            </w:pPr>
          </w:p>
          <w:p w14:paraId="42D47E16" w14:textId="77777777" w:rsidR="00C32A64" w:rsidRPr="003B62BC" w:rsidRDefault="00C32A64" w:rsidP="003024CD">
            <w:pPr>
              <w:jc w:val="both"/>
              <w:rPr>
                <w:b/>
                <w:sz w:val="20"/>
                <w:szCs w:val="20"/>
              </w:rPr>
            </w:pPr>
            <w:r w:rsidRPr="003B62BC">
              <w:rPr>
                <w:b/>
                <w:sz w:val="20"/>
                <w:szCs w:val="20"/>
              </w:rPr>
              <w:t>Tematické okruhy</w:t>
            </w:r>
          </w:p>
          <w:p w14:paraId="6CF5FCC3"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Ontogeneze s důrazem na biologická specifika mladšího školního věku.</w:t>
            </w:r>
          </w:p>
          <w:p w14:paraId="33EEBED3"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a funkce buňky a tkání.</w:t>
            </w:r>
          </w:p>
          <w:p w14:paraId="691B7366"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kosterní soustavy.</w:t>
            </w:r>
          </w:p>
          <w:p w14:paraId="5D270C96"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svalové soustavy.</w:t>
            </w:r>
          </w:p>
          <w:p w14:paraId="3E1AABFC"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Složení a funkce krve a dalších tělních tekutin.</w:t>
            </w:r>
          </w:p>
          <w:p w14:paraId="2044C60E"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srdce a cév.</w:t>
            </w:r>
          </w:p>
          <w:p w14:paraId="096EC2F5"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trávicí soustavy.</w:t>
            </w:r>
          </w:p>
          <w:p w14:paraId="7939E97F"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ledvin a odvodných cest močových.</w:t>
            </w:r>
          </w:p>
          <w:p w14:paraId="3DBFABB1"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mužského a ženského pohlavního ústrojí.</w:t>
            </w:r>
          </w:p>
          <w:p w14:paraId="7D2A7732"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soustavy žláz s vnitřní sekrecí.</w:t>
            </w:r>
          </w:p>
          <w:p w14:paraId="612BA775"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nervové soustavy.</w:t>
            </w:r>
          </w:p>
          <w:p w14:paraId="62C41BBA"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zrakového ústrojí.</w:t>
            </w:r>
          </w:p>
          <w:p w14:paraId="1868A1D0"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funkce a vývojové zvláštnosti sluchového a rovnovážného ústrojí.</w:t>
            </w:r>
          </w:p>
          <w:p w14:paraId="011469FB"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Stavba a funkce kůže a přídatných kožních orgánů.</w:t>
            </w:r>
          </w:p>
          <w:p w14:paraId="07326541"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 xml:space="preserve">Základy obecné genetiky </w:t>
            </w:r>
          </w:p>
          <w:p w14:paraId="33632264" w14:textId="77777777" w:rsidR="00C32A64" w:rsidRPr="003B62BC" w:rsidRDefault="00C32A64">
            <w:pPr>
              <w:pStyle w:val="Odstavecseseznamem"/>
              <w:numPr>
                <w:ilvl w:val="0"/>
                <w:numId w:val="30"/>
              </w:numPr>
              <w:rPr>
                <w:color w:val="000000"/>
                <w:shd w:val="clear" w:color="auto" w:fill="FFFFFF"/>
              </w:rPr>
            </w:pPr>
            <w:r w:rsidRPr="003B62BC">
              <w:rPr>
                <w:color w:val="000000"/>
                <w:shd w:val="clear" w:color="auto" w:fill="FFFFFF"/>
              </w:rPr>
              <w:t>Vybrané etické problémy v lékařství</w:t>
            </w:r>
          </w:p>
          <w:p w14:paraId="7D2B2902" w14:textId="77777777" w:rsidR="00C32A64" w:rsidRPr="003B62BC" w:rsidRDefault="00C32A64" w:rsidP="003024CD">
            <w:pPr>
              <w:jc w:val="both"/>
              <w:rPr>
                <w:sz w:val="20"/>
                <w:szCs w:val="20"/>
              </w:rPr>
            </w:pPr>
            <w:r w:rsidRPr="003B62BC">
              <w:rPr>
                <w:sz w:val="20"/>
                <w:szCs w:val="20"/>
              </w:rPr>
              <w:t xml:space="preserve"> </w:t>
            </w:r>
          </w:p>
          <w:p w14:paraId="7BD12FA4" w14:textId="77777777" w:rsidR="00C32A64" w:rsidRPr="003B62BC" w:rsidRDefault="00C32A64" w:rsidP="003024CD">
            <w:pPr>
              <w:jc w:val="both"/>
              <w:rPr>
                <w:b/>
                <w:sz w:val="20"/>
                <w:szCs w:val="20"/>
              </w:rPr>
            </w:pPr>
            <w:r w:rsidRPr="003B62BC">
              <w:rPr>
                <w:b/>
                <w:sz w:val="20"/>
                <w:szCs w:val="20"/>
              </w:rPr>
              <w:t>Výsledky učení:</w:t>
            </w:r>
          </w:p>
          <w:p w14:paraId="231D9D31" w14:textId="77777777" w:rsidR="00C32A64" w:rsidRPr="003B62BC" w:rsidRDefault="00C32A64" w:rsidP="003024CD">
            <w:pPr>
              <w:jc w:val="both"/>
              <w:rPr>
                <w:bCs/>
                <w:sz w:val="20"/>
                <w:szCs w:val="20"/>
              </w:rPr>
            </w:pPr>
            <w:r w:rsidRPr="003B62BC">
              <w:rPr>
                <w:bCs/>
                <w:sz w:val="20"/>
                <w:szCs w:val="20"/>
              </w:rPr>
              <w:t>Student zná:</w:t>
            </w:r>
          </w:p>
          <w:p w14:paraId="422428F5" w14:textId="77777777" w:rsidR="00C32A64" w:rsidRPr="003B62BC" w:rsidRDefault="00C32A64">
            <w:pPr>
              <w:pStyle w:val="Odstavecseseznamem"/>
              <w:numPr>
                <w:ilvl w:val="0"/>
                <w:numId w:val="123"/>
              </w:numPr>
              <w:rPr>
                <w:color w:val="000000"/>
              </w:rPr>
            </w:pPr>
            <w:r w:rsidRPr="003B62BC">
              <w:rPr>
                <w:color w:val="000000"/>
              </w:rPr>
              <w:t>ontogenezi s důrazem na biologická specifika předškolního věku,</w:t>
            </w:r>
          </w:p>
          <w:p w14:paraId="004415C6" w14:textId="77777777" w:rsidR="00C32A64" w:rsidRPr="003B62BC" w:rsidRDefault="00C32A64">
            <w:pPr>
              <w:pStyle w:val="Odstavecseseznamem"/>
              <w:numPr>
                <w:ilvl w:val="0"/>
                <w:numId w:val="123"/>
              </w:numPr>
              <w:rPr>
                <w:color w:val="000000"/>
              </w:rPr>
            </w:pPr>
            <w:r w:rsidRPr="003B62BC">
              <w:rPr>
                <w:color w:val="000000"/>
              </w:rPr>
              <w:t>stavbu, funkce a vývojové zvláštnosti jednotlivých soustav lidského těla,</w:t>
            </w:r>
          </w:p>
          <w:p w14:paraId="4F040D71" w14:textId="77777777" w:rsidR="00C32A64" w:rsidRPr="003B62BC" w:rsidRDefault="00C32A64">
            <w:pPr>
              <w:pStyle w:val="Odstavecseseznamem"/>
              <w:numPr>
                <w:ilvl w:val="0"/>
                <w:numId w:val="123"/>
              </w:numPr>
              <w:rPr>
                <w:color w:val="000000"/>
              </w:rPr>
            </w:pPr>
            <w:r w:rsidRPr="003B62BC">
              <w:rPr>
                <w:color w:val="000000"/>
              </w:rPr>
              <w:t>nejvýznamnější patologické odchylky v jednotlivých tělních soustavách,</w:t>
            </w:r>
          </w:p>
          <w:p w14:paraId="698490F3" w14:textId="77777777" w:rsidR="00C32A64" w:rsidRPr="003B62BC" w:rsidRDefault="00C32A64">
            <w:pPr>
              <w:pStyle w:val="Odstavecseseznamem"/>
              <w:numPr>
                <w:ilvl w:val="0"/>
                <w:numId w:val="123"/>
              </w:numPr>
              <w:rPr>
                <w:b/>
              </w:rPr>
            </w:pPr>
            <w:r w:rsidRPr="003B62BC">
              <w:rPr>
                <w:color w:val="000000"/>
              </w:rPr>
              <w:t>obecné základy genetiky člověka,</w:t>
            </w:r>
          </w:p>
          <w:p w14:paraId="1DB9ADE5" w14:textId="77777777" w:rsidR="00C32A64" w:rsidRPr="003B62BC" w:rsidRDefault="00C32A64">
            <w:pPr>
              <w:pStyle w:val="Odstavecseseznamem"/>
              <w:numPr>
                <w:ilvl w:val="0"/>
                <w:numId w:val="123"/>
              </w:numPr>
              <w:rPr>
                <w:b/>
              </w:rPr>
            </w:pPr>
            <w:r w:rsidRPr="003B62BC">
              <w:rPr>
                <w:color w:val="000000"/>
              </w:rPr>
              <w:t>geneticky podmíněné choroby a vrozené vývojové vady</w:t>
            </w:r>
          </w:p>
          <w:p w14:paraId="7750E814" w14:textId="77777777" w:rsidR="00C32A64" w:rsidRPr="003B62BC" w:rsidRDefault="00C32A64">
            <w:pPr>
              <w:pStyle w:val="Odstavecseseznamem"/>
              <w:numPr>
                <w:ilvl w:val="0"/>
                <w:numId w:val="123"/>
              </w:numPr>
              <w:rPr>
                <w:b/>
              </w:rPr>
            </w:pPr>
            <w:r w:rsidRPr="003B62BC">
              <w:rPr>
                <w:color w:val="000000"/>
              </w:rPr>
              <w:t>etická dilemata v medicíně.</w:t>
            </w:r>
          </w:p>
          <w:p w14:paraId="75E448D0" w14:textId="77777777" w:rsidR="00C32A64" w:rsidRPr="003B62BC" w:rsidRDefault="00C32A64" w:rsidP="003024CD">
            <w:pPr>
              <w:rPr>
                <w:b/>
                <w:sz w:val="20"/>
                <w:szCs w:val="20"/>
              </w:rPr>
            </w:pPr>
          </w:p>
          <w:p w14:paraId="51CA5603" w14:textId="77777777" w:rsidR="00C32A64" w:rsidRPr="003B62BC" w:rsidRDefault="00C32A64" w:rsidP="003024CD">
            <w:pPr>
              <w:rPr>
                <w:bCs/>
                <w:color w:val="000000"/>
                <w:sz w:val="20"/>
                <w:szCs w:val="20"/>
                <w:shd w:val="clear" w:color="auto" w:fill="FFFFFF"/>
              </w:rPr>
            </w:pPr>
            <w:r w:rsidRPr="003B62BC">
              <w:rPr>
                <w:bCs/>
                <w:color w:val="000000"/>
                <w:sz w:val="20"/>
                <w:szCs w:val="20"/>
                <w:shd w:val="clear" w:color="auto" w:fill="FFFFFF"/>
              </w:rPr>
              <w:t>Student umí:</w:t>
            </w:r>
          </w:p>
          <w:p w14:paraId="5A529412"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lastRenderedPageBreak/>
              <w:t>orientovat se v jednotlivých tělesných soustavách,</w:t>
            </w:r>
          </w:p>
          <w:p w14:paraId="2D074E5B"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identifikovat základní fyziologické a patologické jevy a funkce v lidském těle,</w:t>
            </w:r>
          </w:p>
          <w:p w14:paraId="0C55CE68"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orientovat se v biologických specifikách jednotlivých vývojových fází s důrazem na mladší školní věk,</w:t>
            </w:r>
          </w:p>
          <w:p w14:paraId="52DC1AFC" w14:textId="77777777" w:rsidR="00C32A64" w:rsidRPr="003B62BC" w:rsidRDefault="00C32A64">
            <w:pPr>
              <w:pStyle w:val="Odstavecseseznamem"/>
              <w:numPr>
                <w:ilvl w:val="0"/>
                <w:numId w:val="124"/>
              </w:numPr>
              <w:rPr>
                <w:color w:val="000000"/>
                <w:shd w:val="clear" w:color="auto" w:fill="FFFFFF"/>
              </w:rPr>
            </w:pPr>
            <w:r w:rsidRPr="003B62BC">
              <w:rPr>
                <w:color w:val="000000"/>
                <w:shd w:val="clear" w:color="auto" w:fill="FFFFFF"/>
              </w:rPr>
              <w:t>rozlišit základní zákony genetiky.</w:t>
            </w:r>
          </w:p>
        </w:tc>
      </w:tr>
      <w:tr w:rsidR="00C32A64" w:rsidRPr="003B62BC" w14:paraId="160D6DA0" w14:textId="77777777" w:rsidTr="003024CD">
        <w:trPr>
          <w:trHeight w:val="265"/>
        </w:trPr>
        <w:tc>
          <w:tcPr>
            <w:tcW w:w="3652" w:type="dxa"/>
            <w:gridSpan w:val="2"/>
            <w:tcBorders>
              <w:top w:val="single" w:sz="4" w:space="0" w:color="auto"/>
            </w:tcBorders>
            <w:shd w:val="clear" w:color="auto" w:fill="F7CAAC" w:themeFill="accent2" w:themeFillTint="66"/>
          </w:tcPr>
          <w:p w14:paraId="764D3DE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C4D8C56" w14:textId="77777777" w:rsidR="00C32A64" w:rsidRPr="003B62BC" w:rsidRDefault="00C32A64" w:rsidP="003024CD">
            <w:pPr>
              <w:jc w:val="both"/>
              <w:rPr>
                <w:sz w:val="20"/>
                <w:szCs w:val="20"/>
              </w:rPr>
            </w:pPr>
          </w:p>
        </w:tc>
      </w:tr>
      <w:tr w:rsidR="00C32A64" w:rsidRPr="003B62BC" w14:paraId="2A2FB6A9" w14:textId="77777777" w:rsidTr="009201AB">
        <w:trPr>
          <w:trHeight w:val="4667"/>
        </w:trPr>
        <w:tc>
          <w:tcPr>
            <w:tcW w:w="9854" w:type="dxa"/>
            <w:gridSpan w:val="8"/>
            <w:tcBorders>
              <w:top w:val="nil"/>
            </w:tcBorders>
          </w:tcPr>
          <w:p w14:paraId="1C335750"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Základní: </w:t>
            </w:r>
          </w:p>
          <w:p w14:paraId="78A956C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Hansen, J. T., &amp; Netter, F. H. (2013). </w:t>
            </w:r>
            <w:r w:rsidRPr="003B62BC">
              <w:rPr>
                <w:i/>
                <w:iCs/>
                <w:color w:val="222222"/>
                <w:sz w:val="20"/>
                <w:szCs w:val="20"/>
                <w:shd w:val="clear" w:color="auto" w:fill="FFFFFF"/>
              </w:rPr>
              <w:t>Netterův vybarvovací anatomický atlas</w:t>
            </w:r>
            <w:r w:rsidRPr="003B62BC">
              <w:rPr>
                <w:color w:val="222222"/>
                <w:sz w:val="20"/>
                <w:szCs w:val="20"/>
                <w:shd w:val="clear" w:color="auto" w:fill="FFFFFF"/>
              </w:rPr>
              <w:t>. Praha: CPress.</w:t>
            </w:r>
          </w:p>
          <w:p w14:paraId="1372EB69"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Merkunová, A. (2008). </w:t>
            </w:r>
            <w:r w:rsidRPr="003B62BC">
              <w:rPr>
                <w:i/>
                <w:iCs/>
                <w:color w:val="222222"/>
                <w:sz w:val="20"/>
                <w:szCs w:val="20"/>
                <w:shd w:val="clear" w:color="auto" w:fill="FFFFFF"/>
              </w:rPr>
              <w:t>Anatomie a fyziologie člověka</w:t>
            </w:r>
            <w:r w:rsidRPr="003B62BC">
              <w:rPr>
                <w:color w:val="222222"/>
                <w:sz w:val="20"/>
                <w:szCs w:val="20"/>
                <w:shd w:val="clear" w:color="auto" w:fill="FFFFFF"/>
              </w:rPr>
              <w:t>. Praha: Grada.</w:t>
            </w:r>
          </w:p>
          <w:p w14:paraId="3ABDC9D3"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Orel, M. (2019). </w:t>
            </w:r>
            <w:r w:rsidRPr="003B62BC">
              <w:rPr>
                <w:i/>
                <w:iCs/>
                <w:color w:val="222222"/>
                <w:sz w:val="20"/>
                <w:szCs w:val="20"/>
                <w:shd w:val="clear" w:color="auto" w:fill="FFFFFF"/>
              </w:rPr>
              <w:t>Anatomie a fyziologie lidského těla: pro humanitní obory</w:t>
            </w:r>
            <w:r w:rsidRPr="003B62BC">
              <w:rPr>
                <w:color w:val="222222"/>
                <w:sz w:val="20"/>
                <w:szCs w:val="20"/>
                <w:shd w:val="clear" w:color="auto" w:fill="FFFFFF"/>
              </w:rPr>
              <w:t>. Praha: Grada.</w:t>
            </w:r>
          </w:p>
          <w:p w14:paraId="1DF483B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Plisková, B., &amp; Snopek, P. (2018). </w:t>
            </w:r>
            <w:r w:rsidRPr="003B62BC">
              <w:rPr>
                <w:i/>
                <w:color w:val="222222"/>
                <w:sz w:val="20"/>
                <w:szCs w:val="20"/>
                <w:shd w:val="clear" w:color="auto" w:fill="FFFFFF"/>
              </w:rPr>
              <w:t>Rozvoj klíčových kompetencí studentů ve zdravotnické problematice</w:t>
            </w:r>
            <w:r w:rsidRPr="003B62BC">
              <w:rPr>
                <w:color w:val="222222"/>
                <w:sz w:val="20"/>
                <w:szCs w:val="20"/>
                <w:shd w:val="clear" w:color="auto" w:fill="FFFFFF"/>
              </w:rPr>
              <w:t>. Zlín: Univerzita Tomáše Bati.</w:t>
            </w:r>
          </w:p>
          <w:p w14:paraId="486DB1B6" w14:textId="77777777" w:rsidR="00C32A64" w:rsidRPr="003B62BC" w:rsidRDefault="00C32A64" w:rsidP="003024CD">
            <w:pPr>
              <w:jc w:val="both"/>
              <w:rPr>
                <w:color w:val="222222"/>
                <w:sz w:val="20"/>
                <w:szCs w:val="20"/>
                <w:shd w:val="clear" w:color="auto" w:fill="FFFFFF"/>
              </w:rPr>
            </w:pPr>
          </w:p>
          <w:p w14:paraId="33476FBB"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 xml:space="preserve">Doporučená: </w:t>
            </w:r>
          </w:p>
          <w:p w14:paraId="56961FE4"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Merkunová, A., &amp; Orel, M. (2008). </w:t>
            </w:r>
            <w:r w:rsidRPr="003B62BC">
              <w:rPr>
                <w:i/>
                <w:color w:val="222222"/>
                <w:sz w:val="20"/>
                <w:szCs w:val="20"/>
                <w:shd w:val="clear" w:color="auto" w:fill="FFFFFF"/>
              </w:rPr>
              <w:t>Anatomie a fyziologie pro humanitní obory</w:t>
            </w:r>
            <w:r w:rsidRPr="003B62BC">
              <w:rPr>
                <w:color w:val="222222"/>
                <w:sz w:val="20"/>
                <w:szCs w:val="20"/>
                <w:shd w:val="clear" w:color="auto" w:fill="FFFFFF"/>
              </w:rPr>
              <w:t>. </w:t>
            </w:r>
            <w:r w:rsidRPr="003B62BC">
              <w:rPr>
                <w:iCs/>
                <w:color w:val="222222"/>
                <w:sz w:val="20"/>
                <w:szCs w:val="20"/>
                <w:shd w:val="clear" w:color="auto" w:fill="FFFFFF"/>
              </w:rPr>
              <w:t>Praha: Grada</w:t>
            </w:r>
            <w:r w:rsidRPr="003B62BC">
              <w:rPr>
                <w:color w:val="222222"/>
                <w:sz w:val="20"/>
                <w:szCs w:val="20"/>
                <w:shd w:val="clear" w:color="auto" w:fill="FFFFFF"/>
              </w:rPr>
              <w:t>.</w:t>
            </w:r>
          </w:p>
          <w:p w14:paraId="58524831"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Dylevský, I. (2009). </w:t>
            </w:r>
            <w:r w:rsidRPr="003B62BC">
              <w:rPr>
                <w:i/>
                <w:iCs/>
                <w:color w:val="222222"/>
                <w:sz w:val="20"/>
                <w:szCs w:val="20"/>
                <w:shd w:val="clear" w:color="auto" w:fill="FFFFFF"/>
              </w:rPr>
              <w:t>Funkční anatomie</w:t>
            </w:r>
            <w:r w:rsidRPr="003B62BC">
              <w:rPr>
                <w:color w:val="222222"/>
                <w:sz w:val="20"/>
                <w:szCs w:val="20"/>
                <w:shd w:val="clear" w:color="auto" w:fill="FFFFFF"/>
              </w:rPr>
              <w:t>. Praha: Grada.</w:t>
            </w:r>
          </w:p>
          <w:p w14:paraId="67A85BE3"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Suárez-Escudero, J. C., Posada-Jurado, M. C., Bedoya-Muñoz, L. J., Urbina-Sánchez, A. J., Ferreira-Morales, J. L., &amp; Bohórquez-Gutiérrez, C. A. (2020). Teaching and learning anatomy. Pedagogical methods, history, the present and tendencies. </w:t>
            </w:r>
            <w:r w:rsidRPr="003B62BC">
              <w:rPr>
                <w:i/>
                <w:iCs/>
                <w:color w:val="222222"/>
                <w:sz w:val="20"/>
                <w:szCs w:val="20"/>
                <w:shd w:val="clear" w:color="auto" w:fill="FFFFFF"/>
              </w:rPr>
              <w:t>Acta Medica Colombiana</w:t>
            </w:r>
            <w:r w:rsidRPr="003B62BC">
              <w:rPr>
                <w:color w:val="222222"/>
                <w:sz w:val="20"/>
                <w:szCs w:val="20"/>
                <w:shd w:val="clear" w:color="auto" w:fill="FFFFFF"/>
              </w:rPr>
              <w:t xml:space="preserve">, </w:t>
            </w:r>
            <w:r w:rsidRPr="003B62BC">
              <w:rPr>
                <w:i/>
                <w:iCs/>
                <w:color w:val="222222"/>
                <w:sz w:val="20"/>
                <w:szCs w:val="20"/>
                <w:shd w:val="clear" w:color="auto" w:fill="FFFFFF"/>
              </w:rPr>
              <w:t>45</w:t>
            </w:r>
            <w:r w:rsidRPr="003B62BC">
              <w:rPr>
                <w:color w:val="222222"/>
                <w:sz w:val="20"/>
                <w:szCs w:val="20"/>
                <w:shd w:val="clear" w:color="auto" w:fill="FFFFFF"/>
              </w:rPr>
              <w:t>(4), 48–55.</w:t>
            </w:r>
          </w:p>
          <w:p w14:paraId="40D9F65F" w14:textId="77777777" w:rsidR="00C32A64" w:rsidRPr="003B62BC" w:rsidRDefault="00C32A64" w:rsidP="003024CD">
            <w:pPr>
              <w:shd w:val="clear" w:color="auto" w:fill="FFFFFF"/>
              <w:textAlignment w:val="baseline"/>
              <w:rPr>
                <w:color w:val="222222"/>
                <w:sz w:val="20"/>
                <w:szCs w:val="20"/>
                <w:bdr w:val="none" w:sz="0" w:space="0" w:color="auto" w:frame="1"/>
                <w:shd w:val="clear" w:color="auto" w:fill="FFFFFF"/>
              </w:rPr>
            </w:pPr>
            <w:r w:rsidRPr="003B62BC">
              <w:rPr>
                <w:color w:val="222222"/>
                <w:sz w:val="20"/>
                <w:szCs w:val="20"/>
                <w:bdr w:val="none" w:sz="0" w:space="0" w:color="auto" w:frame="1"/>
                <w:shd w:val="clear" w:color="auto" w:fill="FFFFFF"/>
              </w:rPr>
              <w:t>Plisková, B. (2021). The Teacher´ S Wellbeing In Teacher-Student Interactions.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w:t>
            </w:r>
            <w:r w:rsidRPr="003B62BC">
              <w:rPr>
                <w:i/>
                <w:color w:val="222222"/>
                <w:sz w:val="20"/>
                <w:szCs w:val="20"/>
                <w:bdr w:val="none" w:sz="0" w:space="0" w:color="auto" w:frame="1"/>
                <w:shd w:val="clear" w:color="auto" w:fill="FFFFFF"/>
              </w:rPr>
              <w:t>1</w:t>
            </w:r>
            <w:r w:rsidRPr="003B62BC">
              <w:rPr>
                <w:color w:val="222222"/>
                <w:sz w:val="20"/>
                <w:szCs w:val="20"/>
                <w:bdr w:val="none" w:sz="0" w:space="0" w:color="auto" w:frame="1"/>
                <w:shd w:val="clear" w:color="auto" w:fill="FFFFFF"/>
              </w:rPr>
              <w:t>(33), 103–115.</w:t>
            </w:r>
          </w:p>
          <w:p w14:paraId="04CD6B5D" w14:textId="77777777" w:rsidR="00C32A64" w:rsidRPr="003B62BC" w:rsidRDefault="00C32A64" w:rsidP="003024CD">
            <w:pPr>
              <w:shd w:val="clear" w:color="auto" w:fill="FFFFFF"/>
              <w:textAlignment w:val="baseline"/>
              <w:rPr>
                <w:color w:val="222222"/>
                <w:sz w:val="20"/>
                <w:szCs w:val="20"/>
                <w:bdr w:val="none" w:sz="0" w:space="0" w:color="auto" w:frame="1"/>
                <w:shd w:val="clear" w:color="auto" w:fill="FFFFFF"/>
              </w:rPr>
            </w:pPr>
            <w:r w:rsidRPr="003B62BC">
              <w:rPr>
                <w:color w:val="222222"/>
                <w:sz w:val="20"/>
                <w:szCs w:val="20"/>
                <w:bdr w:val="none" w:sz="0" w:space="0" w:color="auto" w:frame="1"/>
                <w:shd w:val="clear" w:color="auto" w:fill="FFFFFF"/>
              </w:rPr>
              <w:t>Plisková, B. (2022). Teachers Work Design At Hospital Kindergarten.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1(37), </w:t>
            </w:r>
            <w:r w:rsidRPr="003B62BC">
              <w:rPr>
                <w:color w:val="222222"/>
                <w:sz w:val="20"/>
                <w:szCs w:val="20"/>
                <w:bdr w:val="none" w:sz="0" w:space="0" w:color="auto" w:frame="1"/>
                <w:shd w:val="clear" w:color="auto" w:fill="FFFFFF"/>
              </w:rPr>
              <w:br/>
              <w:t>105–117.</w:t>
            </w:r>
          </w:p>
          <w:p w14:paraId="579C81E3"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Snopek, P., &amp; Žourková, A. (2021). Undergraduate Nursing Students' Moral Courage In </w:t>
            </w:r>
            <w:r w:rsidRPr="003B62BC">
              <w:rPr>
                <w:i/>
                <w:iCs/>
                <w:color w:val="222222"/>
                <w:sz w:val="20"/>
                <w:szCs w:val="20"/>
                <w:bdr w:val="none" w:sz="0" w:space="0" w:color="auto" w:frame="1"/>
                <w:shd w:val="clear" w:color="auto" w:fill="FFFFFF"/>
              </w:rPr>
              <w:t>Clinical Settings</w:t>
            </w:r>
            <w:r w:rsidRPr="003B62BC">
              <w:rPr>
                <w:color w:val="222222"/>
                <w:sz w:val="20"/>
                <w:szCs w:val="20"/>
                <w:bdr w:val="none" w:sz="0" w:space="0" w:color="auto" w:frame="1"/>
                <w:shd w:val="clear" w:color="auto" w:fill="FFFFFF"/>
              </w:rPr>
              <w:t>. ICERI2021 Proceedings, 5749</w:t>
            </w:r>
            <w:r w:rsidRPr="003B62BC">
              <w:rPr>
                <w:color w:val="222222"/>
                <w:sz w:val="20"/>
                <w:szCs w:val="20"/>
                <w:shd w:val="clear" w:color="auto" w:fill="FFFFFF"/>
              </w:rPr>
              <w:t>–</w:t>
            </w:r>
            <w:r w:rsidRPr="003B62BC">
              <w:rPr>
                <w:color w:val="222222"/>
                <w:sz w:val="20"/>
                <w:szCs w:val="20"/>
                <w:bdr w:val="none" w:sz="0" w:space="0" w:color="auto" w:frame="1"/>
                <w:shd w:val="clear" w:color="auto" w:fill="FFFFFF"/>
              </w:rPr>
              <w:t>5755.</w:t>
            </w:r>
          </w:p>
        </w:tc>
      </w:tr>
      <w:tr w:rsidR="00C32A64" w:rsidRPr="003B62BC" w14:paraId="42BB8DE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37F390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B2B2949" w14:textId="77777777" w:rsidTr="003024CD">
        <w:tc>
          <w:tcPr>
            <w:tcW w:w="4786" w:type="dxa"/>
            <w:gridSpan w:val="3"/>
            <w:tcBorders>
              <w:top w:val="single" w:sz="2" w:space="0" w:color="auto"/>
            </w:tcBorders>
            <w:shd w:val="clear" w:color="auto" w:fill="F7CAAC" w:themeFill="accent2" w:themeFillTint="66"/>
          </w:tcPr>
          <w:p w14:paraId="303F678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B74728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D59700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5B7B903" w14:textId="77777777" w:rsidTr="003024CD">
        <w:tc>
          <w:tcPr>
            <w:tcW w:w="9854" w:type="dxa"/>
            <w:gridSpan w:val="8"/>
            <w:shd w:val="clear" w:color="auto" w:fill="F7CAAC" w:themeFill="accent2" w:themeFillTint="66"/>
          </w:tcPr>
          <w:p w14:paraId="01DBBB9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2E2B073" w14:textId="77777777" w:rsidTr="009201AB">
        <w:trPr>
          <w:trHeight w:val="250"/>
        </w:trPr>
        <w:tc>
          <w:tcPr>
            <w:tcW w:w="9854" w:type="dxa"/>
            <w:gridSpan w:val="8"/>
          </w:tcPr>
          <w:p w14:paraId="5441944A" w14:textId="77777777" w:rsidR="00C32A64" w:rsidRPr="003B62BC" w:rsidRDefault="00C32A64" w:rsidP="003024CD">
            <w:pPr>
              <w:pStyle w:val="Odstavecseseznamem"/>
              <w:ind w:left="284"/>
              <w:jc w:val="both"/>
            </w:pPr>
          </w:p>
        </w:tc>
      </w:tr>
    </w:tbl>
    <w:p w14:paraId="7D98163F" w14:textId="77777777" w:rsidR="00C32A64" w:rsidRPr="003B62BC" w:rsidRDefault="00C32A64" w:rsidP="00C32A64"/>
    <w:p w14:paraId="4E9A736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274">
          <w:tblGrid>
            <w:gridCol w:w="114"/>
            <w:gridCol w:w="2972"/>
            <w:gridCol w:w="567"/>
            <w:gridCol w:w="1134"/>
            <w:gridCol w:w="889"/>
            <w:gridCol w:w="816"/>
            <w:gridCol w:w="2156"/>
            <w:gridCol w:w="539"/>
            <w:gridCol w:w="668"/>
            <w:gridCol w:w="114"/>
          </w:tblGrid>
        </w:tblGridChange>
      </w:tblGrid>
      <w:tr w:rsidR="00C32A64" w:rsidRPr="003B62BC" w14:paraId="62399E76" w14:textId="77777777" w:rsidTr="003024CD">
        <w:tc>
          <w:tcPr>
            <w:tcW w:w="9855" w:type="dxa"/>
            <w:gridSpan w:val="8"/>
            <w:tcBorders>
              <w:bottom w:val="double" w:sz="4" w:space="0" w:color="auto"/>
            </w:tcBorders>
            <w:shd w:val="clear" w:color="auto" w:fill="BDD6EE" w:themeFill="accent5" w:themeFillTint="66"/>
          </w:tcPr>
          <w:p w14:paraId="164B4F9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257B13D" w14:textId="77777777" w:rsidTr="003024CD">
        <w:tc>
          <w:tcPr>
            <w:tcW w:w="3086" w:type="dxa"/>
            <w:tcBorders>
              <w:top w:val="double" w:sz="4" w:space="0" w:color="auto"/>
            </w:tcBorders>
            <w:shd w:val="clear" w:color="auto" w:fill="F7CAAC" w:themeFill="accent2" w:themeFillTint="66"/>
          </w:tcPr>
          <w:p w14:paraId="5780F4B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9385D15" w14:textId="77777777" w:rsidR="00C32A64" w:rsidRPr="003B62BC" w:rsidRDefault="00C32A64" w:rsidP="003024CD">
            <w:pPr>
              <w:jc w:val="both"/>
              <w:rPr>
                <w:sz w:val="20"/>
                <w:szCs w:val="20"/>
              </w:rPr>
            </w:pPr>
            <w:r w:rsidRPr="003B62BC">
              <w:rPr>
                <w:sz w:val="20"/>
                <w:szCs w:val="20"/>
              </w:rPr>
              <w:t>Hudební výchova v primárním vzdělávání</w:t>
            </w:r>
          </w:p>
        </w:tc>
      </w:tr>
      <w:tr w:rsidR="00C32A64" w:rsidRPr="003B62BC" w14:paraId="1D93A71B" w14:textId="77777777" w:rsidTr="003024CD">
        <w:tc>
          <w:tcPr>
            <w:tcW w:w="3086" w:type="dxa"/>
            <w:shd w:val="clear" w:color="auto" w:fill="F7CAAC" w:themeFill="accent2" w:themeFillTint="66"/>
          </w:tcPr>
          <w:p w14:paraId="09375D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C0550F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300C71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E27447" w14:textId="77777777" w:rsidR="00C32A64" w:rsidRPr="003B62BC" w:rsidRDefault="00C32A64" w:rsidP="003024CD">
            <w:pPr>
              <w:jc w:val="both"/>
              <w:rPr>
                <w:sz w:val="20"/>
                <w:szCs w:val="20"/>
              </w:rPr>
            </w:pPr>
            <w:r w:rsidRPr="003B62BC">
              <w:rPr>
                <w:sz w:val="20"/>
                <w:szCs w:val="20"/>
              </w:rPr>
              <w:t>2/ZS</w:t>
            </w:r>
          </w:p>
        </w:tc>
      </w:tr>
      <w:tr w:rsidR="00C32A64" w:rsidRPr="003B62BC" w14:paraId="021D894C" w14:textId="77777777" w:rsidTr="003024CD">
        <w:tc>
          <w:tcPr>
            <w:tcW w:w="3086" w:type="dxa"/>
            <w:shd w:val="clear" w:color="auto" w:fill="F7CAAC" w:themeFill="accent2" w:themeFillTint="66"/>
          </w:tcPr>
          <w:p w14:paraId="447E6C1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1054116"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hemeFill="accent2" w:themeFillTint="66"/>
          </w:tcPr>
          <w:p w14:paraId="019ED29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500DBE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D00A42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CA647CF" w14:textId="77777777" w:rsidR="00C32A64" w:rsidRPr="003B62BC" w:rsidRDefault="00C32A64" w:rsidP="003024CD">
            <w:pPr>
              <w:jc w:val="both"/>
              <w:rPr>
                <w:sz w:val="20"/>
                <w:szCs w:val="20"/>
              </w:rPr>
            </w:pPr>
            <w:r w:rsidRPr="003B62BC">
              <w:rPr>
                <w:sz w:val="20"/>
                <w:szCs w:val="20"/>
              </w:rPr>
              <w:t>3</w:t>
            </w:r>
          </w:p>
        </w:tc>
      </w:tr>
      <w:tr w:rsidR="00C32A64" w:rsidRPr="003B62BC" w14:paraId="0A928C31" w14:textId="77777777" w:rsidTr="003024CD">
        <w:tc>
          <w:tcPr>
            <w:tcW w:w="3086" w:type="dxa"/>
            <w:shd w:val="clear" w:color="auto" w:fill="F7CAAC" w:themeFill="accent2" w:themeFillTint="66"/>
          </w:tcPr>
          <w:p w14:paraId="4228EBD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EBAE82" w14:textId="77777777" w:rsidR="00C32A64" w:rsidRPr="003B62BC" w:rsidRDefault="00C32A64" w:rsidP="003024CD">
            <w:pPr>
              <w:jc w:val="both"/>
              <w:rPr>
                <w:sz w:val="20"/>
                <w:szCs w:val="20"/>
              </w:rPr>
            </w:pPr>
          </w:p>
        </w:tc>
      </w:tr>
      <w:tr w:rsidR="00C32A64" w:rsidRPr="003B62BC" w14:paraId="59B31B57" w14:textId="77777777" w:rsidTr="003024CD">
        <w:tc>
          <w:tcPr>
            <w:tcW w:w="3086" w:type="dxa"/>
            <w:shd w:val="clear" w:color="auto" w:fill="F7CAAC" w:themeFill="accent2" w:themeFillTint="66"/>
          </w:tcPr>
          <w:p w14:paraId="3318FAE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5E7E9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242AEDF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DF84D1D"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039A4F1D" w14:textId="77777777" w:rsidTr="003024CD">
        <w:tc>
          <w:tcPr>
            <w:tcW w:w="3086" w:type="dxa"/>
            <w:shd w:val="clear" w:color="auto" w:fill="F7CAAC" w:themeFill="accent2" w:themeFillTint="66"/>
          </w:tcPr>
          <w:p w14:paraId="472CAF3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84AF6A6" w14:textId="2A1DC094"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 xml:space="preserve">na </w:t>
            </w:r>
            <w:r w:rsidR="003B7AC6">
              <w:rPr>
                <w:sz w:val="20"/>
                <w:szCs w:val="20"/>
              </w:rPr>
              <w:t>cvičeních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P</w:t>
            </w:r>
            <w:r w:rsidRPr="003B62BC">
              <w:rPr>
                <w:color w:val="000000"/>
                <w:sz w:val="20"/>
                <w:szCs w:val="20"/>
                <w:shd w:val="clear" w:color="auto" w:fill="FFFFFF"/>
              </w:rPr>
              <w:t>rezentace seminárního tématu s důrazem na jeho praktické využití. P</w:t>
            </w:r>
            <w:r w:rsidRPr="003B62BC">
              <w:rPr>
                <w:sz w:val="20"/>
                <w:szCs w:val="20"/>
              </w:rPr>
              <w:t>ředložení portfolia hudebních aktivit pro žáky mladšího školního věku.</w:t>
            </w:r>
          </w:p>
          <w:p w14:paraId="0EE50916" w14:textId="77777777" w:rsidR="00C32A64" w:rsidRPr="003B62BC" w:rsidRDefault="00C32A64" w:rsidP="003024CD">
            <w:pPr>
              <w:jc w:val="both"/>
              <w:rPr>
                <w:sz w:val="20"/>
                <w:szCs w:val="20"/>
              </w:rPr>
            </w:pPr>
          </w:p>
        </w:tc>
      </w:tr>
      <w:tr w:rsidR="00C32A64" w:rsidRPr="003B62BC" w14:paraId="2717A392" w14:textId="77777777" w:rsidTr="009201AB">
        <w:trPr>
          <w:trHeight w:val="168"/>
        </w:trPr>
        <w:tc>
          <w:tcPr>
            <w:tcW w:w="9855" w:type="dxa"/>
            <w:gridSpan w:val="8"/>
            <w:tcBorders>
              <w:top w:val="nil"/>
            </w:tcBorders>
          </w:tcPr>
          <w:p w14:paraId="51D9AEE7" w14:textId="77777777" w:rsidR="00C32A64" w:rsidRPr="003B62BC" w:rsidRDefault="00C32A64" w:rsidP="003024CD">
            <w:pPr>
              <w:jc w:val="both"/>
              <w:rPr>
                <w:sz w:val="20"/>
                <w:szCs w:val="20"/>
              </w:rPr>
            </w:pPr>
          </w:p>
        </w:tc>
      </w:tr>
      <w:tr w:rsidR="00C32A64" w:rsidRPr="003B62BC" w14:paraId="27BE94D1" w14:textId="77777777" w:rsidTr="003024CD">
        <w:trPr>
          <w:trHeight w:val="197"/>
        </w:trPr>
        <w:tc>
          <w:tcPr>
            <w:tcW w:w="3086" w:type="dxa"/>
            <w:tcBorders>
              <w:top w:val="nil"/>
            </w:tcBorders>
            <w:shd w:val="clear" w:color="auto" w:fill="F7CAAC" w:themeFill="accent2" w:themeFillTint="66"/>
          </w:tcPr>
          <w:p w14:paraId="50EACEB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B09F310"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35148B30" w14:textId="77777777" w:rsidTr="003024CD">
        <w:trPr>
          <w:trHeight w:val="243"/>
        </w:trPr>
        <w:tc>
          <w:tcPr>
            <w:tcW w:w="3086" w:type="dxa"/>
            <w:tcBorders>
              <w:top w:val="nil"/>
            </w:tcBorders>
            <w:shd w:val="clear" w:color="auto" w:fill="F7CAAC" w:themeFill="accent2" w:themeFillTint="66"/>
          </w:tcPr>
          <w:p w14:paraId="555FCDE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76ABE54" w14:textId="46ACA603" w:rsidR="00C32A64" w:rsidRPr="003B62BC" w:rsidRDefault="00AB200D">
            <w:pPr>
              <w:jc w:val="both"/>
              <w:rPr>
                <w:sz w:val="20"/>
                <w:szCs w:val="20"/>
              </w:rPr>
            </w:pPr>
            <w:r>
              <w:rPr>
                <w:sz w:val="20"/>
                <w:szCs w:val="20"/>
              </w:rPr>
              <w:t xml:space="preserve">Přednáška (100 %), </w:t>
            </w:r>
            <w:r w:rsidR="003B7AC6">
              <w:rPr>
                <w:sz w:val="20"/>
                <w:szCs w:val="20"/>
              </w:rPr>
              <w:t>c</w:t>
            </w:r>
            <w:r>
              <w:rPr>
                <w:sz w:val="20"/>
                <w:szCs w:val="20"/>
              </w:rPr>
              <w:t>vičení (100 %)</w:t>
            </w:r>
          </w:p>
        </w:tc>
      </w:tr>
      <w:tr w:rsidR="00C32A64" w:rsidRPr="003B62BC" w14:paraId="41EABBD2" w14:textId="77777777" w:rsidTr="003024CD">
        <w:tc>
          <w:tcPr>
            <w:tcW w:w="3086" w:type="dxa"/>
            <w:shd w:val="clear" w:color="auto" w:fill="F7CAAC" w:themeFill="accent2" w:themeFillTint="66"/>
          </w:tcPr>
          <w:p w14:paraId="702C6EC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3A2A6ED" w14:textId="1FCE1CD9" w:rsidR="00C32A64" w:rsidRPr="003B62BC" w:rsidRDefault="00C32A64">
            <w:pPr>
              <w:jc w:val="both"/>
              <w:rPr>
                <w:sz w:val="20"/>
                <w:szCs w:val="20"/>
              </w:rPr>
            </w:pPr>
            <w:r w:rsidRPr="003B62BC">
              <w:rPr>
                <w:sz w:val="20"/>
                <w:szCs w:val="20"/>
              </w:rPr>
              <w:t>Mgr. Libuše Jelénková, Ph.D. (P</w:t>
            </w:r>
            <w:r w:rsidR="00AB200D">
              <w:rPr>
                <w:sz w:val="20"/>
                <w:szCs w:val="20"/>
              </w:rPr>
              <w:t xml:space="preserve"> 100 %, </w:t>
            </w:r>
            <w:r w:rsidRPr="003B62BC">
              <w:rPr>
                <w:sz w:val="20"/>
                <w:szCs w:val="20"/>
              </w:rPr>
              <w:t>C 100 %)</w:t>
            </w:r>
          </w:p>
        </w:tc>
      </w:tr>
      <w:tr w:rsidR="00C32A64" w:rsidRPr="003B62BC" w14:paraId="22684D01" w14:textId="77777777" w:rsidTr="009201AB">
        <w:trPr>
          <w:trHeight w:val="114"/>
        </w:trPr>
        <w:tc>
          <w:tcPr>
            <w:tcW w:w="9855" w:type="dxa"/>
            <w:gridSpan w:val="8"/>
            <w:tcBorders>
              <w:top w:val="nil"/>
            </w:tcBorders>
          </w:tcPr>
          <w:p w14:paraId="65344C84" w14:textId="77777777" w:rsidR="00C32A64" w:rsidRPr="003B62BC" w:rsidRDefault="00C32A64" w:rsidP="003024CD">
            <w:pPr>
              <w:jc w:val="both"/>
              <w:rPr>
                <w:sz w:val="20"/>
                <w:szCs w:val="20"/>
              </w:rPr>
            </w:pPr>
          </w:p>
        </w:tc>
      </w:tr>
      <w:tr w:rsidR="00C32A64" w:rsidRPr="003B62BC" w14:paraId="0251A1BB" w14:textId="77777777" w:rsidTr="003024CD">
        <w:tc>
          <w:tcPr>
            <w:tcW w:w="3086" w:type="dxa"/>
            <w:tcBorders>
              <w:bottom w:val="single" w:sz="4" w:space="0" w:color="auto"/>
            </w:tcBorders>
            <w:shd w:val="clear" w:color="auto" w:fill="F7CAAC" w:themeFill="accent2" w:themeFillTint="66"/>
          </w:tcPr>
          <w:p w14:paraId="165EEC2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296E810" w14:textId="77777777" w:rsidR="00C32A64" w:rsidRPr="003B62BC" w:rsidRDefault="00C32A64" w:rsidP="003024CD">
            <w:pPr>
              <w:jc w:val="both"/>
              <w:rPr>
                <w:sz w:val="20"/>
                <w:szCs w:val="20"/>
              </w:rPr>
            </w:pPr>
          </w:p>
        </w:tc>
      </w:tr>
      <w:tr w:rsidR="00C32A64" w:rsidRPr="003B62BC" w14:paraId="6066A2EB" w14:textId="77777777" w:rsidTr="00AA091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275" w:author="Marcela Janíková" w:date="2023-03-27T14:11: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124"/>
          <w:trPrChange w:id="276" w:author="Marcela Janíková" w:date="2023-03-27T14:11:00Z">
            <w:trPr>
              <w:gridBefore w:val="1"/>
              <w:trHeight w:val="1559"/>
            </w:trPr>
          </w:trPrChange>
        </w:trPr>
        <w:tc>
          <w:tcPr>
            <w:tcW w:w="9855" w:type="dxa"/>
            <w:gridSpan w:val="8"/>
            <w:tcBorders>
              <w:top w:val="single" w:sz="4" w:space="0" w:color="auto"/>
              <w:bottom w:val="single" w:sz="4" w:space="0" w:color="auto"/>
            </w:tcBorders>
            <w:tcPrChange w:id="277" w:author="Marcela Janíková" w:date="2023-03-27T14:11:00Z">
              <w:tcPr>
                <w:tcW w:w="9855" w:type="dxa"/>
                <w:gridSpan w:val="9"/>
                <w:tcBorders>
                  <w:top w:val="single" w:sz="4" w:space="0" w:color="auto"/>
                  <w:bottom w:val="single" w:sz="4" w:space="0" w:color="auto"/>
                </w:tcBorders>
              </w:tcPr>
            </w:tcPrChange>
          </w:tcPr>
          <w:p w14:paraId="10B63656" w14:textId="77777777" w:rsidR="00C32A64" w:rsidRPr="003B62BC" w:rsidRDefault="00C32A64" w:rsidP="003024CD">
            <w:pPr>
              <w:jc w:val="both"/>
              <w:rPr>
                <w:b/>
                <w:sz w:val="20"/>
                <w:szCs w:val="20"/>
              </w:rPr>
            </w:pPr>
            <w:r w:rsidRPr="003B62BC">
              <w:rPr>
                <w:b/>
                <w:sz w:val="20"/>
                <w:szCs w:val="20"/>
              </w:rPr>
              <w:t>Cíl předmětu:</w:t>
            </w:r>
          </w:p>
          <w:p w14:paraId="394F4BF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Cílem předmětu je osvětlení hudebně psychologických východisek hudební výchovy. Záměrem je seznámit studenty s podstatou činnostního pojetí hudební výchovy v primárním vzdělávání a představit příklady dobré praxe. Rovněž je cílem vést studenty k praktické aplikaci teoretických poznatků, zejména při práci s hudebními výrazovými prostředky, při dodržování zásad hlasové výchovy, při hudebně dramatických činnostech a při </w:t>
            </w:r>
            <w:r w:rsidRPr="003B62BC">
              <w:rPr>
                <w:sz w:val="20"/>
                <w:szCs w:val="20"/>
              </w:rPr>
              <w:t xml:space="preserve">integraci vzdělávacího obsahu v hudebních činnostech. </w:t>
            </w:r>
            <w:r w:rsidRPr="003B62BC">
              <w:rPr>
                <w:color w:val="000000"/>
                <w:sz w:val="20"/>
                <w:szCs w:val="20"/>
                <w:shd w:val="clear" w:color="auto" w:fill="FFFFFF"/>
              </w:rPr>
              <w:t xml:space="preserve">Důraz je kladen jak na tradicionalismus (folklór v hudebních činnostech, výchovné koncerty), tak na </w:t>
            </w:r>
            <w:r w:rsidRPr="003B62BC">
              <w:rPr>
                <w:sz w:val="20"/>
                <w:szCs w:val="20"/>
              </w:rPr>
              <w:t xml:space="preserve">moderní trendy v hudební výchově </w:t>
            </w:r>
            <w:r w:rsidRPr="003B62BC">
              <w:rPr>
                <w:color w:val="000000"/>
                <w:sz w:val="20"/>
                <w:szCs w:val="20"/>
                <w:shd w:val="clear" w:color="auto" w:fill="FFFFFF"/>
              </w:rPr>
              <w:t xml:space="preserve">na úrovni primárního vzdělávání. </w:t>
            </w:r>
            <w:r w:rsidRPr="003B62BC">
              <w:rPr>
                <w:sz w:val="20"/>
                <w:szCs w:val="20"/>
              </w:rPr>
              <w:t>Přednášky jsou vedeny interaktivní formou.</w:t>
            </w:r>
          </w:p>
          <w:p w14:paraId="3221776E" w14:textId="77777777" w:rsidR="00C32A64" w:rsidRPr="003B62BC" w:rsidRDefault="00C32A64" w:rsidP="003024CD">
            <w:pPr>
              <w:jc w:val="both"/>
              <w:rPr>
                <w:sz w:val="20"/>
                <w:szCs w:val="20"/>
              </w:rPr>
            </w:pPr>
          </w:p>
          <w:p w14:paraId="48EF7BBF" w14:textId="77777777" w:rsidR="00C32A64" w:rsidRPr="003B62BC" w:rsidRDefault="00C32A64" w:rsidP="003024CD">
            <w:pPr>
              <w:jc w:val="both"/>
              <w:rPr>
                <w:b/>
                <w:sz w:val="20"/>
                <w:szCs w:val="20"/>
              </w:rPr>
            </w:pPr>
            <w:r w:rsidRPr="003B62BC">
              <w:rPr>
                <w:b/>
                <w:sz w:val="20"/>
                <w:szCs w:val="20"/>
              </w:rPr>
              <w:t>Předpoklady:</w:t>
            </w:r>
          </w:p>
          <w:p w14:paraId="266B1E7D" w14:textId="2CE6A779" w:rsidR="00C32A64" w:rsidRPr="003B62BC" w:rsidDel="00AA0918" w:rsidRDefault="00C32A64" w:rsidP="003024CD">
            <w:pPr>
              <w:jc w:val="both"/>
              <w:rPr>
                <w:del w:id="278" w:author="Marcela Janíková" w:date="2023-03-27T14:10:00Z"/>
                <w:sz w:val="20"/>
                <w:szCs w:val="20"/>
              </w:rPr>
            </w:pPr>
            <w:r w:rsidRPr="003B62BC">
              <w:rPr>
                <w:sz w:val="20"/>
                <w:szCs w:val="20"/>
              </w:rPr>
              <w:t>Studenti mají základní znalosti z oblasti hudební teorie.</w:t>
            </w:r>
            <w:ins w:id="279" w:author="Marcela Janíková" w:date="2023-03-27T14:10:00Z">
              <w:r w:rsidR="00AA0918">
                <w:rPr>
                  <w:sz w:val="20"/>
                  <w:szCs w:val="20"/>
                </w:rPr>
                <w:t xml:space="preserve"> </w:t>
              </w:r>
            </w:ins>
          </w:p>
          <w:p w14:paraId="767D5B8D" w14:textId="77777777" w:rsidR="00C32A64" w:rsidRPr="003B62BC" w:rsidRDefault="00C32A64" w:rsidP="003024CD">
            <w:pPr>
              <w:jc w:val="both"/>
              <w:rPr>
                <w:sz w:val="20"/>
                <w:szCs w:val="20"/>
              </w:rPr>
            </w:pPr>
            <w:r w:rsidRPr="003B62BC">
              <w:rPr>
                <w:sz w:val="20"/>
                <w:szCs w:val="20"/>
              </w:rPr>
              <w:t>Studenti znají období mladšího školního věku z hlediska vývojové psychologie.</w:t>
            </w:r>
          </w:p>
          <w:p w14:paraId="422E2EA0" w14:textId="29E3B404" w:rsidR="00C32A64" w:rsidRPr="003B62BC" w:rsidDel="00AA0918" w:rsidRDefault="00C32A64" w:rsidP="003024CD">
            <w:pPr>
              <w:jc w:val="both"/>
              <w:rPr>
                <w:del w:id="280" w:author="Marcela Janíková" w:date="2023-03-27T14:10:00Z"/>
                <w:sz w:val="20"/>
                <w:szCs w:val="20"/>
              </w:rPr>
            </w:pPr>
            <w:del w:id="281" w:author="Marcela Janíková" w:date="2023-03-27T14:10:00Z">
              <w:r w:rsidRPr="003B62BC" w:rsidDel="00AA0918">
                <w:rPr>
                  <w:sz w:val="20"/>
                  <w:szCs w:val="20"/>
                </w:rPr>
                <w:delText>Studenti ovládají požadovanou citační normu (APA 6).</w:delText>
              </w:r>
            </w:del>
          </w:p>
          <w:p w14:paraId="00BF9A74" w14:textId="77777777" w:rsidR="00C32A64" w:rsidRPr="003B62BC" w:rsidRDefault="00C32A64" w:rsidP="003024CD">
            <w:pPr>
              <w:jc w:val="both"/>
              <w:rPr>
                <w:sz w:val="20"/>
                <w:szCs w:val="20"/>
              </w:rPr>
            </w:pPr>
          </w:p>
          <w:p w14:paraId="5194FDF3" w14:textId="77777777" w:rsidR="00C32A64" w:rsidRPr="003B62BC" w:rsidRDefault="00C32A64" w:rsidP="003024CD">
            <w:pPr>
              <w:jc w:val="both"/>
              <w:rPr>
                <w:b/>
                <w:sz w:val="20"/>
                <w:szCs w:val="20"/>
              </w:rPr>
            </w:pPr>
            <w:r w:rsidRPr="003B62BC">
              <w:rPr>
                <w:b/>
                <w:sz w:val="20"/>
                <w:szCs w:val="20"/>
              </w:rPr>
              <w:t>Tematické okruhy:</w:t>
            </w:r>
          </w:p>
          <w:p w14:paraId="5BDF3AC1" w14:textId="77777777" w:rsidR="00C32A64" w:rsidRPr="003B62BC" w:rsidRDefault="00C32A64">
            <w:pPr>
              <w:pStyle w:val="Odstavecseseznamem"/>
              <w:numPr>
                <w:ilvl w:val="0"/>
                <w:numId w:val="125"/>
              </w:numPr>
              <w:jc w:val="both"/>
            </w:pPr>
            <w:r w:rsidRPr="003B62BC">
              <w:t>Základní pojmy z teorie a praxe hudební psychologie (hudební vlohy, schopnosti, dovednosti, nadání, talent).</w:t>
            </w:r>
          </w:p>
          <w:p w14:paraId="1DDDDD80" w14:textId="77777777" w:rsidR="00C32A64" w:rsidRPr="003B62BC" w:rsidRDefault="00C32A64">
            <w:pPr>
              <w:pStyle w:val="Odstavecseseznamem"/>
              <w:numPr>
                <w:ilvl w:val="0"/>
                <w:numId w:val="125"/>
              </w:numPr>
              <w:jc w:val="both"/>
            </w:pPr>
            <w:r w:rsidRPr="003B62BC">
              <w:t xml:space="preserve">Hudba v životě dítěte mladšího školního věku (vývoj hudebních schopností). </w:t>
            </w:r>
          </w:p>
          <w:p w14:paraId="638733BE" w14:textId="77777777" w:rsidR="00C32A64" w:rsidRPr="003B62BC" w:rsidRDefault="00C32A64">
            <w:pPr>
              <w:pStyle w:val="Odstavecseseznamem"/>
              <w:numPr>
                <w:ilvl w:val="0"/>
                <w:numId w:val="125"/>
              </w:numPr>
              <w:jc w:val="both"/>
            </w:pPr>
            <w:r w:rsidRPr="003B62BC">
              <w:t>Hudební výrazové prostředky (metrum, rytmus, tempo, dynamika, melodie, tonalita, barva tónu).</w:t>
            </w:r>
          </w:p>
          <w:p w14:paraId="54D8DB5C" w14:textId="77777777" w:rsidR="00C32A64" w:rsidRPr="003B62BC" w:rsidRDefault="00C32A64">
            <w:pPr>
              <w:pStyle w:val="Odstavecseseznamem"/>
              <w:numPr>
                <w:ilvl w:val="0"/>
                <w:numId w:val="125"/>
              </w:numPr>
              <w:jc w:val="both"/>
            </w:pPr>
            <w:r w:rsidRPr="003B62BC">
              <w:t>Hudební dramatická výchova v primárním vzdělávání.</w:t>
            </w:r>
          </w:p>
          <w:p w14:paraId="1E64425F" w14:textId="77777777" w:rsidR="00C32A64" w:rsidRPr="003B62BC" w:rsidRDefault="00C32A64">
            <w:pPr>
              <w:pStyle w:val="Odstavecseseznamem"/>
              <w:numPr>
                <w:ilvl w:val="0"/>
                <w:numId w:val="125"/>
              </w:numPr>
              <w:jc w:val="both"/>
            </w:pPr>
            <w:r w:rsidRPr="003B62BC">
              <w:t>Pěvecké činnosti v hudební výchově na 1. stupni ZŠ (hlasová hygiena a intonace).</w:t>
            </w:r>
          </w:p>
          <w:p w14:paraId="07530A36" w14:textId="77777777" w:rsidR="00C32A64" w:rsidRPr="003B62BC" w:rsidRDefault="00C32A64">
            <w:pPr>
              <w:pStyle w:val="Odstavecseseznamem"/>
              <w:numPr>
                <w:ilvl w:val="0"/>
                <w:numId w:val="125"/>
              </w:numPr>
              <w:jc w:val="both"/>
            </w:pPr>
            <w:r w:rsidRPr="003B62BC">
              <w:t>Hudebně pohybové činnosti v hudební výchově na 1. stupni ZŠ.</w:t>
            </w:r>
          </w:p>
          <w:p w14:paraId="17BB68FA" w14:textId="77777777" w:rsidR="00C32A64" w:rsidRPr="003B62BC" w:rsidRDefault="00C32A64">
            <w:pPr>
              <w:pStyle w:val="Odstavecseseznamem"/>
              <w:numPr>
                <w:ilvl w:val="0"/>
                <w:numId w:val="125"/>
              </w:numPr>
              <w:jc w:val="both"/>
            </w:pPr>
            <w:r w:rsidRPr="003B62BC">
              <w:t>Instrumentální činnosti v hudební výchově na 1. stupni ZŠ (Carl Orff a jeho Schulwerk).</w:t>
            </w:r>
          </w:p>
          <w:p w14:paraId="0BB6EA82" w14:textId="77777777" w:rsidR="00C32A64" w:rsidRPr="003B62BC" w:rsidRDefault="00C32A64">
            <w:pPr>
              <w:pStyle w:val="Odstavecseseznamem"/>
              <w:numPr>
                <w:ilvl w:val="0"/>
                <w:numId w:val="125"/>
              </w:numPr>
              <w:jc w:val="both"/>
            </w:pPr>
            <w:r w:rsidRPr="003B62BC">
              <w:t>Poslechové činnosti v hudební výchově na 1. stupni ZŠ.</w:t>
            </w:r>
          </w:p>
          <w:p w14:paraId="034F2CBC" w14:textId="77777777" w:rsidR="00C32A64" w:rsidRPr="003B62BC" w:rsidRDefault="00C32A64">
            <w:pPr>
              <w:pStyle w:val="Odstavecseseznamem"/>
              <w:numPr>
                <w:ilvl w:val="0"/>
                <w:numId w:val="125"/>
              </w:numPr>
              <w:jc w:val="both"/>
            </w:pPr>
            <w:r w:rsidRPr="003B62BC">
              <w:t>Hudební tvořivost v primárním vzdělávání (improvizace, fantazie, představivost).</w:t>
            </w:r>
          </w:p>
          <w:p w14:paraId="0F73E1EC" w14:textId="77777777" w:rsidR="00C32A64" w:rsidRPr="003B62BC" w:rsidRDefault="00C32A64">
            <w:pPr>
              <w:pStyle w:val="Odstavecseseznamem"/>
              <w:numPr>
                <w:ilvl w:val="0"/>
                <w:numId w:val="125"/>
              </w:numPr>
              <w:jc w:val="both"/>
            </w:pPr>
            <w:r w:rsidRPr="003B62BC">
              <w:t>Přehled osobností zabývající se hudební tvorbou pro děti (a jejich díla).</w:t>
            </w:r>
          </w:p>
          <w:p w14:paraId="6BAEC1FF" w14:textId="77777777" w:rsidR="00C32A64" w:rsidRPr="003B62BC" w:rsidRDefault="00C32A64">
            <w:pPr>
              <w:pStyle w:val="Odstavecseseznamem"/>
              <w:numPr>
                <w:ilvl w:val="0"/>
                <w:numId w:val="125"/>
              </w:numPr>
              <w:jc w:val="both"/>
            </w:pPr>
            <w:r w:rsidRPr="003B62BC">
              <w:t>Forklór v hudebních činnostech v primárním vzdělávání.</w:t>
            </w:r>
          </w:p>
          <w:p w14:paraId="2A554B60" w14:textId="77777777" w:rsidR="00C32A64" w:rsidRPr="003B62BC" w:rsidRDefault="00C32A64">
            <w:pPr>
              <w:pStyle w:val="Odstavecseseznamem"/>
              <w:numPr>
                <w:ilvl w:val="0"/>
                <w:numId w:val="125"/>
              </w:numPr>
              <w:jc w:val="both"/>
            </w:pPr>
            <w:r w:rsidRPr="003B62BC">
              <w:t>Využívání digitálních technologií a moderních trendů v hudební výchově.</w:t>
            </w:r>
          </w:p>
          <w:p w14:paraId="25395F8B" w14:textId="77777777" w:rsidR="00C32A64" w:rsidRPr="003B62BC" w:rsidRDefault="00C32A64">
            <w:pPr>
              <w:pStyle w:val="Odstavecseseznamem"/>
              <w:numPr>
                <w:ilvl w:val="0"/>
                <w:numId w:val="125"/>
              </w:numPr>
              <w:jc w:val="both"/>
            </w:pPr>
            <w:r w:rsidRPr="003B62BC">
              <w:t>Integrativní pojetí hudební výchovy (integrace vzdělávacího obsahu v hudebních činnostech).</w:t>
            </w:r>
          </w:p>
          <w:p w14:paraId="25131DC8" w14:textId="77777777" w:rsidR="00C32A64" w:rsidRPr="003B62BC" w:rsidRDefault="00C32A64">
            <w:pPr>
              <w:pStyle w:val="Odstavecseseznamem"/>
              <w:numPr>
                <w:ilvl w:val="0"/>
                <w:numId w:val="125"/>
              </w:numPr>
              <w:jc w:val="both"/>
            </w:pPr>
            <w:r w:rsidRPr="003B62BC">
              <w:t>Osobnost učitele hudební výchovy.</w:t>
            </w:r>
          </w:p>
          <w:p w14:paraId="696A43AA" w14:textId="77777777" w:rsidR="00C32A64" w:rsidRPr="003B62BC" w:rsidRDefault="00C32A64">
            <w:pPr>
              <w:pStyle w:val="Odstavecseseznamem"/>
              <w:numPr>
                <w:ilvl w:val="0"/>
                <w:numId w:val="125"/>
              </w:numPr>
              <w:jc w:val="both"/>
            </w:pPr>
            <w:r w:rsidRPr="003B62BC">
              <w:t>Výchovné koncerty.</w:t>
            </w:r>
          </w:p>
          <w:p w14:paraId="2CB2D1F0" w14:textId="77777777" w:rsidR="00C32A64" w:rsidRPr="003B62BC" w:rsidRDefault="00C32A64" w:rsidP="003024CD">
            <w:pPr>
              <w:jc w:val="both"/>
              <w:rPr>
                <w:sz w:val="20"/>
                <w:szCs w:val="20"/>
              </w:rPr>
            </w:pPr>
          </w:p>
          <w:p w14:paraId="632C9D5B" w14:textId="77777777" w:rsidR="00C32A64" w:rsidRPr="003B62BC" w:rsidRDefault="00C32A64" w:rsidP="003024CD">
            <w:pPr>
              <w:jc w:val="both"/>
              <w:rPr>
                <w:b/>
                <w:sz w:val="20"/>
                <w:szCs w:val="20"/>
              </w:rPr>
            </w:pPr>
            <w:r w:rsidRPr="003B62BC">
              <w:rPr>
                <w:b/>
                <w:sz w:val="20"/>
                <w:szCs w:val="20"/>
              </w:rPr>
              <w:t>Výsledky učení:</w:t>
            </w:r>
          </w:p>
          <w:p w14:paraId="419D9C9A" w14:textId="77777777" w:rsidR="00C32A64" w:rsidRPr="003B62BC" w:rsidRDefault="00C32A64" w:rsidP="003024CD">
            <w:pPr>
              <w:jc w:val="both"/>
              <w:rPr>
                <w:bCs/>
                <w:sz w:val="20"/>
                <w:szCs w:val="20"/>
              </w:rPr>
            </w:pPr>
            <w:r w:rsidRPr="003B62BC">
              <w:rPr>
                <w:bCs/>
                <w:sz w:val="20"/>
                <w:szCs w:val="20"/>
              </w:rPr>
              <w:t>Student zná:</w:t>
            </w:r>
          </w:p>
          <w:p w14:paraId="568D930A" w14:textId="77777777" w:rsidR="00C32A64" w:rsidRPr="003B62BC" w:rsidRDefault="00C32A64">
            <w:pPr>
              <w:pStyle w:val="Odstavecseseznamem"/>
              <w:numPr>
                <w:ilvl w:val="0"/>
                <w:numId w:val="126"/>
              </w:numPr>
              <w:jc w:val="both"/>
            </w:pPr>
            <w:r w:rsidRPr="003B62BC">
              <w:t>základní hudebně psychologické pojmy,</w:t>
            </w:r>
          </w:p>
          <w:p w14:paraId="104ED155" w14:textId="77777777" w:rsidR="00C32A64" w:rsidRPr="003B62BC" w:rsidRDefault="00C32A64">
            <w:pPr>
              <w:pStyle w:val="Odstavecseseznamem"/>
              <w:numPr>
                <w:ilvl w:val="0"/>
                <w:numId w:val="126"/>
              </w:numPr>
              <w:jc w:val="both"/>
            </w:pPr>
            <w:r w:rsidRPr="003B62BC">
              <w:t>teoretická východiska činnostního pojetí hudební výchovy,</w:t>
            </w:r>
          </w:p>
          <w:p w14:paraId="3AC17688" w14:textId="77777777" w:rsidR="00C32A64" w:rsidRPr="003B62BC" w:rsidRDefault="00C32A64">
            <w:pPr>
              <w:pStyle w:val="Odstavecseseznamem"/>
              <w:numPr>
                <w:ilvl w:val="0"/>
                <w:numId w:val="126"/>
              </w:numPr>
              <w:jc w:val="both"/>
            </w:pPr>
            <w:r w:rsidRPr="003B62BC">
              <w:t>hudební výrazové prostředky a možnosti jejich uplatnění,</w:t>
            </w:r>
          </w:p>
          <w:p w14:paraId="2AED1247" w14:textId="77777777" w:rsidR="00C32A64" w:rsidRPr="003B62BC" w:rsidRDefault="00C32A64">
            <w:pPr>
              <w:pStyle w:val="Odstavecseseznamem"/>
              <w:numPr>
                <w:ilvl w:val="0"/>
                <w:numId w:val="126"/>
              </w:numPr>
              <w:jc w:val="both"/>
            </w:pPr>
            <w:r w:rsidRPr="003B62BC">
              <w:t>zásady hlasové výchovy,</w:t>
            </w:r>
          </w:p>
          <w:p w14:paraId="63E30396" w14:textId="77777777" w:rsidR="00C32A64" w:rsidRPr="003B62BC" w:rsidRDefault="00C32A64">
            <w:pPr>
              <w:pStyle w:val="Odstavecseseznamem"/>
              <w:numPr>
                <w:ilvl w:val="0"/>
                <w:numId w:val="126"/>
              </w:numPr>
              <w:jc w:val="both"/>
            </w:pPr>
            <w:r w:rsidRPr="003B62BC">
              <w:t>osobností zabývající se hudební tvorbou pro děti (a jejich díla),</w:t>
            </w:r>
          </w:p>
          <w:p w14:paraId="170D6A83" w14:textId="77777777" w:rsidR="00C32A64" w:rsidRPr="003B62BC" w:rsidRDefault="00C32A64">
            <w:pPr>
              <w:pStyle w:val="Odstavecseseznamem"/>
              <w:numPr>
                <w:ilvl w:val="0"/>
                <w:numId w:val="126"/>
              </w:numPr>
              <w:jc w:val="both"/>
            </w:pPr>
            <w:r w:rsidRPr="003B62BC">
              <w:t>princip integrativního pojetí hudební výchovy.</w:t>
            </w:r>
          </w:p>
          <w:p w14:paraId="78BBCEF8" w14:textId="78C53C45" w:rsidR="00C32A64" w:rsidDel="00AA0918" w:rsidRDefault="00C32A64" w:rsidP="003024CD">
            <w:pPr>
              <w:jc w:val="both"/>
              <w:rPr>
                <w:del w:id="282" w:author="Marcela Janíková" w:date="2023-03-27T14:11:00Z"/>
                <w:sz w:val="20"/>
                <w:szCs w:val="20"/>
              </w:rPr>
            </w:pPr>
          </w:p>
          <w:p w14:paraId="41A6278A" w14:textId="77777777" w:rsidR="009201AB" w:rsidRPr="003B62BC" w:rsidRDefault="009201AB" w:rsidP="003024CD">
            <w:pPr>
              <w:jc w:val="both"/>
              <w:rPr>
                <w:sz w:val="20"/>
                <w:szCs w:val="20"/>
              </w:rPr>
            </w:pPr>
          </w:p>
          <w:p w14:paraId="580006D0" w14:textId="77777777" w:rsidR="00C32A64" w:rsidRPr="003B62BC" w:rsidRDefault="00C32A64" w:rsidP="003024CD">
            <w:pPr>
              <w:jc w:val="both"/>
              <w:rPr>
                <w:bCs/>
                <w:sz w:val="20"/>
                <w:szCs w:val="20"/>
              </w:rPr>
            </w:pPr>
            <w:r w:rsidRPr="003B62BC">
              <w:rPr>
                <w:bCs/>
                <w:sz w:val="20"/>
                <w:szCs w:val="20"/>
              </w:rPr>
              <w:lastRenderedPageBreak/>
              <w:t>Student umí:</w:t>
            </w:r>
          </w:p>
          <w:p w14:paraId="14124A2F" w14:textId="77777777" w:rsidR="00C32A64" w:rsidRPr="003B62BC" w:rsidRDefault="00C32A64">
            <w:pPr>
              <w:pStyle w:val="Odstavecseseznamem"/>
              <w:numPr>
                <w:ilvl w:val="0"/>
                <w:numId w:val="127"/>
              </w:numPr>
              <w:jc w:val="both"/>
            </w:pPr>
            <w:r w:rsidRPr="003B62BC">
              <w:t>objasnit současné činnostní pojetí hudební výchovy,</w:t>
            </w:r>
          </w:p>
          <w:p w14:paraId="1CB4A0C7" w14:textId="77777777" w:rsidR="00C32A64" w:rsidRPr="003B62BC" w:rsidRDefault="00C32A64">
            <w:pPr>
              <w:pStyle w:val="Odstavecseseznamem"/>
              <w:numPr>
                <w:ilvl w:val="0"/>
                <w:numId w:val="127"/>
              </w:numPr>
              <w:jc w:val="both"/>
            </w:pPr>
            <w:r w:rsidRPr="003B62BC">
              <w:t>navrhnout možnosti uplatnění hudebních výrazových prostředků,</w:t>
            </w:r>
          </w:p>
          <w:p w14:paraId="5888B281" w14:textId="77777777" w:rsidR="00C32A64" w:rsidRPr="003B62BC" w:rsidRDefault="00C32A64">
            <w:pPr>
              <w:pStyle w:val="Odstavecseseznamem"/>
              <w:numPr>
                <w:ilvl w:val="0"/>
                <w:numId w:val="127"/>
              </w:numPr>
              <w:jc w:val="both"/>
            </w:pPr>
            <w:r w:rsidRPr="003B62BC">
              <w:t>realizovat různorodé hudební aktivity (pěvecké, hudebně pohybové, instrumentální, poslechové),</w:t>
            </w:r>
          </w:p>
          <w:p w14:paraId="0F34F242" w14:textId="77777777" w:rsidR="00C32A64" w:rsidRPr="003B62BC" w:rsidRDefault="00C32A64">
            <w:pPr>
              <w:pStyle w:val="Odstavecseseznamem"/>
              <w:numPr>
                <w:ilvl w:val="0"/>
                <w:numId w:val="127"/>
              </w:numPr>
              <w:jc w:val="both"/>
            </w:pPr>
            <w:r w:rsidRPr="003B62BC">
              <w:t>reflektovat hudebně tvořivé principy při koncipování hudebních aktivit,</w:t>
            </w:r>
          </w:p>
          <w:p w14:paraId="7D3E76F5" w14:textId="77777777" w:rsidR="00C32A64" w:rsidRPr="003B62BC" w:rsidRDefault="00C32A64">
            <w:pPr>
              <w:pStyle w:val="Odstavecseseznamem"/>
              <w:numPr>
                <w:ilvl w:val="0"/>
                <w:numId w:val="127"/>
              </w:numPr>
              <w:jc w:val="both"/>
            </w:pPr>
            <w:r w:rsidRPr="003B62BC">
              <w:t xml:space="preserve">využít jak </w:t>
            </w:r>
            <w:r w:rsidRPr="003B62BC">
              <w:rPr>
                <w:color w:val="000000"/>
                <w:shd w:val="clear" w:color="auto" w:fill="FFFFFF"/>
              </w:rPr>
              <w:t xml:space="preserve">tradicionalismus, tak </w:t>
            </w:r>
            <w:r w:rsidRPr="003B62BC">
              <w:t>moderní trendy v hudebních aktivitách pro žáky mladšího školního věku.</w:t>
            </w:r>
          </w:p>
        </w:tc>
      </w:tr>
      <w:tr w:rsidR="00C32A64" w:rsidRPr="003B62BC" w14:paraId="0B88B687" w14:textId="77777777" w:rsidTr="003024CD">
        <w:trPr>
          <w:trHeight w:val="265"/>
        </w:trPr>
        <w:tc>
          <w:tcPr>
            <w:tcW w:w="3653" w:type="dxa"/>
            <w:gridSpan w:val="2"/>
            <w:tcBorders>
              <w:top w:val="single" w:sz="4" w:space="0" w:color="auto"/>
            </w:tcBorders>
            <w:shd w:val="clear" w:color="auto" w:fill="F7CAAC" w:themeFill="accent2" w:themeFillTint="66"/>
          </w:tcPr>
          <w:p w14:paraId="5C84EC6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26E4638" w14:textId="77777777" w:rsidR="00C32A64" w:rsidRPr="003B62BC" w:rsidRDefault="00C32A64" w:rsidP="003024CD">
            <w:pPr>
              <w:jc w:val="both"/>
              <w:rPr>
                <w:sz w:val="20"/>
                <w:szCs w:val="20"/>
              </w:rPr>
            </w:pPr>
          </w:p>
        </w:tc>
      </w:tr>
      <w:tr w:rsidR="00C32A64" w:rsidRPr="003B62BC" w14:paraId="5A502555" w14:textId="77777777" w:rsidTr="003024CD">
        <w:trPr>
          <w:trHeight w:val="1497"/>
        </w:trPr>
        <w:tc>
          <w:tcPr>
            <w:tcW w:w="9855" w:type="dxa"/>
            <w:gridSpan w:val="8"/>
            <w:tcBorders>
              <w:top w:val="nil"/>
            </w:tcBorders>
          </w:tcPr>
          <w:p w14:paraId="16CF06FA" w14:textId="77777777" w:rsidR="00C32A64" w:rsidRPr="003B62BC" w:rsidRDefault="00C32A64" w:rsidP="003024CD">
            <w:pPr>
              <w:rPr>
                <w:b/>
                <w:bCs/>
                <w:sz w:val="20"/>
                <w:szCs w:val="20"/>
              </w:rPr>
            </w:pPr>
            <w:r w:rsidRPr="003B62BC">
              <w:rPr>
                <w:b/>
                <w:bCs/>
                <w:sz w:val="20"/>
                <w:szCs w:val="20"/>
              </w:rPr>
              <w:t>Základní:</w:t>
            </w:r>
          </w:p>
          <w:p w14:paraId="1F4B6590"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sz w:val="20"/>
                <w:szCs w:val="20"/>
              </w:rPr>
              <w:t xml:space="preserve">Čulíková, L. (2008). </w:t>
            </w:r>
            <w:r w:rsidRPr="003B62BC">
              <w:rPr>
                <w:i/>
                <w:sz w:val="20"/>
                <w:szCs w:val="20"/>
              </w:rPr>
              <w:t>Hry v hudební výchově na základní škole.</w:t>
            </w:r>
            <w:r w:rsidRPr="003B62BC">
              <w:rPr>
                <w:sz w:val="20"/>
                <w:szCs w:val="20"/>
              </w:rPr>
              <w:t xml:space="preserve"> Dostupné z https://clanky.rvp.cz/clanek/c/U/1976/HRY-V-HUDEBNI-VYCHOVE-NA-ZAKLADNI-SKOLE.html/</w:t>
            </w:r>
          </w:p>
          <w:p w14:paraId="2A83F664" w14:textId="6B32CF47" w:rsidR="00C32A64" w:rsidRPr="003B62BC" w:rsidRDefault="00C32A64" w:rsidP="003024CD">
            <w:pPr>
              <w:pStyle w:val="paragraph"/>
              <w:spacing w:before="0" w:beforeAutospacing="0" w:after="0" w:afterAutospacing="0"/>
              <w:jc w:val="both"/>
              <w:textAlignment w:val="baseline"/>
              <w:rPr>
                <w:sz w:val="20"/>
                <w:szCs w:val="20"/>
              </w:rPr>
            </w:pPr>
            <w:r w:rsidRPr="003B62BC">
              <w:rPr>
                <w:rStyle w:val="normaltextrun"/>
                <w:sz w:val="20"/>
                <w:szCs w:val="20"/>
              </w:rPr>
              <w:t xml:space="preserve">D'Andrea, F. (1998). </w:t>
            </w:r>
            <w:r w:rsidRPr="003B62BC">
              <w:rPr>
                <w:rStyle w:val="normaltextrun"/>
                <w:i/>
                <w:iCs/>
                <w:sz w:val="20"/>
                <w:szCs w:val="20"/>
              </w:rPr>
              <w:t>Rozvíjíme hudební vnímání a vyjadřování.</w:t>
            </w:r>
            <w:r w:rsidRPr="003B62BC">
              <w:rPr>
                <w:rStyle w:val="normaltextrun"/>
                <w:sz w:val="20"/>
                <w:szCs w:val="20"/>
              </w:rPr>
              <w:t xml:space="preserve"> Praha: Portál.  </w:t>
            </w:r>
            <w:r w:rsidRPr="003B62BC">
              <w:rPr>
                <w:rStyle w:val="eop"/>
                <w:sz w:val="20"/>
                <w:szCs w:val="20"/>
              </w:rPr>
              <w:t> </w:t>
            </w:r>
          </w:p>
          <w:p w14:paraId="23903332"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spellingerror"/>
                <w:sz w:val="20"/>
                <w:szCs w:val="20"/>
              </w:rPr>
              <w:t>Chára</w:t>
            </w:r>
            <w:r w:rsidRPr="003B62BC">
              <w:rPr>
                <w:rStyle w:val="normaltextrun"/>
                <w:sz w:val="20"/>
                <w:szCs w:val="20"/>
              </w:rPr>
              <w:t>, P. (2007). Jak pracovat s nadanými dětmi v českém vzdělávacím systému.</w:t>
            </w:r>
            <w:r w:rsidRPr="003B62BC">
              <w:rPr>
                <w:rStyle w:val="normaltextrun"/>
                <w:i/>
                <w:iCs/>
                <w:sz w:val="20"/>
                <w:szCs w:val="20"/>
              </w:rPr>
              <w:t xml:space="preserve"> </w:t>
            </w:r>
            <w:r w:rsidRPr="003B62BC">
              <w:rPr>
                <w:rStyle w:val="normaltextrun"/>
                <w:sz w:val="20"/>
                <w:szCs w:val="20"/>
              </w:rPr>
              <w:t xml:space="preserve">In </w:t>
            </w:r>
            <w:r w:rsidRPr="003B62BC">
              <w:rPr>
                <w:rStyle w:val="normaltextrun"/>
                <w:i/>
                <w:iCs/>
                <w:sz w:val="20"/>
                <w:szCs w:val="20"/>
              </w:rPr>
              <w:t>Přístup k dětem podle individuálního psychického vývoje</w:t>
            </w:r>
            <w:r w:rsidRPr="003B62BC">
              <w:rPr>
                <w:rStyle w:val="normaltextrun"/>
                <w:sz w:val="20"/>
                <w:szCs w:val="20"/>
              </w:rPr>
              <w:t xml:space="preserve">. S. 165–167. Olomouc: CIV, A&amp;M </w:t>
            </w:r>
            <w:r w:rsidRPr="003B62BC">
              <w:rPr>
                <w:rStyle w:val="spellingerror"/>
                <w:sz w:val="20"/>
                <w:szCs w:val="20"/>
              </w:rPr>
              <w:t>Publishing</w:t>
            </w:r>
            <w:r w:rsidRPr="003B62BC">
              <w:rPr>
                <w:rStyle w:val="normaltextrun"/>
                <w:sz w:val="20"/>
                <w:szCs w:val="20"/>
              </w:rPr>
              <w:t>. </w:t>
            </w:r>
            <w:r w:rsidRPr="003B62BC">
              <w:rPr>
                <w:rStyle w:val="eop"/>
                <w:sz w:val="20"/>
                <w:szCs w:val="20"/>
              </w:rPr>
              <w:t> </w:t>
            </w:r>
          </w:p>
          <w:p w14:paraId="6E08C8F9"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Jenčková, E (2005). </w:t>
            </w:r>
            <w:r w:rsidRPr="003B62BC">
              <w:rPr>
                <w:rStyle w:val="normaltextrun"/>
                <w:i/>
                <w:iCs/>
                <w:sz w:val="20"/>
                <w:szCs w:val="20"/>
              </w:rPr>
              <w:t>Hudba a pohyb ve škole</w:t>
            </w:r>
            <w:r w:rsidRPr="003B62BC">
              <w:rPr>
                <w:rStyle w:val="normaltextrun"/>
                <w:sz w:val="20"/>
                <w:szCs w:val="20"/>
              </w:rPr>
              <w:t>. Hradec Králová: Tandem. </w:t>
            </w:r>
            <w:r w:rsidRPr="003B62BC">
              <w:rPr>
                <w:rStyle w:val="eop"/>
                <w:sz w:val="20"/>
                <w:szCs w:val="20"/>
              </w:rPr>
              <w:t> </w:t>
            </w:r>
          </w:p>
          <w:p w14:paraId="6212E10E" w14:textId="77777777" w:rsidR="00C32A64" w:rsidRPr="003B62BC" w:rsidRDefault="00C32A64" w:rsidP="003024CD">
            <w:pPr>
              <w:pStyle w:val="paragraph"/>
              <w:spacing w:before="0" w:beforeAutospacing="0" w:after="0" w:afterAutospacing="0"/>
              <w:ind w:right="-570"/>
              <w:textAlignment w:val="baseline"/>
              <w:rPr>
                <w:rStyle w:val="normaltextrun"/>
                <w:sz w:val="20"/>
                <w:szCs w:val="20"/>
              </w:rPr>
            </w:pPr>
            <w:r w:rsidRPr="003B62BC">
              <w:rPr>
                <w:rStyle w:val="normaltextrun"/>
                <w:sz w:val="20"/>
                <w:szCs w:val="20"/>
              </w:rPr>
              <w:t xml:space="preserve">Jurkovič, P. (rok neuveden). </w:t>
            </w:r>
            <w:r w:rsidRPr="003B62BC">
              <w:rPr>
                <w:rStyle w:val="normaltextrun"/>
                <w:i/>
                <w:iCs/>
                <w:sz w:val="20"/>
                <w:szCs w:val="20"/>
              </w:rPr>
              <w:t>Hudební nástroj ve škole.</w:t>
            </w:r>
            <w:r w:rsidRPr="003B62BC">
              <w:rPr>
                <w:rStyle w:val="normaltextrun"/>
                <w:sz w:val="20"/>
                <w:szCs w:val="20"/>
              </w:rPr>
              <w:t xml:space="preserve"> Praha: </w:t>
            </w:r>
            <w:r w:rsidRPr="003B62BC">
              <w:rPr>
                <w:rStyle w:val="spellingerror"/>
                <w:sz w:val="20"/>
                <w:szCs w:val="20"/>
              </w:rPr>
              <w:t>Muzikservis</w:t>
            </w:r>
            <w:r w:rsidRPr="003B62BC">
              <w:rPr>
                <w:rStyle w:val="normaltextrun"/>
                <w:sz w:val="20"/>
                <w:szCs w:val="20"/>
              </w:rPr>
              <w:t>.  </w:t>
            </w:r>
          </w:p>
          <w:p w14:paraId="0950C5CF" w14:textId="77777777" w:rsidR="00C32A64" w:rsidRPr="003B62BC" w:rsidRDefault="00C32A64" w:rsidP="003024CD">
            <w:pPr>
              <w:pStyle w:val="paragraph"/>
              <w:spacing w:before="0" w:beforeAutospacing="0" w:after="0" w:afterAutospacing="0"/>
              <w:ind w:right="-570"/>
              <w:textAlignment w:val="baseline"/>
              <w:rPr>
                <w:rStyle w:val="eop"/>
                <w:sz w:val="20"/>
                <w:szCs w:val="20"/>
              </w:rPr>
            </w:pPr>
            <w:r w:rsidRPr="003B62BC">
              <w:rPr>
                <w:rStyle w:val="normaltextrun"/>
                <w:sz w:val="20"/>
                <w:szCs w:val="20"/>
              </w:rPr>
              <w:t xml:space="preserve">Jurkovič, P. (2007). </w:t>
            </w:r>
            <w:r w:rsidRPr="003B62BC">
              <w:rPr>
                <w:rStyle w:val="normaltextrun"/>
                <w:i/>
                <w:iCs/>
                <w:sz w:val="20"/>
                <w:szCs w:val="20"/>
              </w:rPr>
              <w:t xml:space="preserve">Na </w:t>
            </w:r>
            <w:r w:rsidRPr="003B62BC">
              <w:rPr>
                <w:rStyle w:val="spellingerror"/>
                <w:i/>
                <w:iCs/>
                <w:sz w:val="20"/>
                <w:szCs w:val="20"/>
              </w:rPr>
              <w:t>orffovských</w:t>
            </w:r>
            <w:r w:rsidRPr="003B62BC">
              <w:rPr>
                <w:rStyle w:val="normaltextrun"/>
                <w:i/>
                <w:iCs/>
                <w:sz w:val="20"/>
                <w:szCs w:val="20"/>
              </w:rPr>
              <w:t xml:space="preserve"> cestách I.</w:t>
            </w:r>
            <w:r w:rsidRPr="003B62BC">
              <w:rPr>
                <w:rStyle w:val="normaltextrun"/>
                <w:sz w:val="20"/>
                <w:szCs w:val="20"/>
              </w:rPr>
              <w:t xml:space="preserve"> Praha: </w:t>
            </w:r>
            <w:r w:rsidRPr="003B62BC">
              <w:rPr>
                <w:rStyle w:val="spellingerror"/>
                <w:sz w:val="20"/>
                <w:szCs w:val="20"/>
              </w:rPr>
              <w:t>Jc</w:t>
            </w:r>
            <w:r w:rsidRPr="003B62BC">
              <w:rPr>
                <w:rStyle w:val="normaltextrun"/>
                <w:sz w:val="20"/>
                <w:szCs w:val="20"/>
              </w:rPr>
              <w:t>-Audio. </w:t>
            </w:r>
            <w:r w:rsidRPr="003B62BC">
              <w:rPr>
                <w:rStyle w:val="eop"/>
                <w:sz w:val="20"/>
                <w:szCs w:val="20"/>
              </w:rPr>
              <w:t> </w:t>
            </w:r>
          </w:p>
          <w:p w14:paraId="7AC14301" w14:textId="77777777" w:rsidR="00C32A64" w:rsidRPr="003B62BC" w:rsidRDefault="00C32A64" w:rsidP="003024CD">
            <w:pPr>
              <w:pStyle w:val="paragraph"/>
              <w:spacing w:before="0" w:beforeAutospacing="0" w:after="0" w:afterAutospacing="0"/>
              <w:ind w:right="-570"/>
              <w:textAlignment w:val="baseline"/>
              <w:rPr>
                <w:sz w:val="20"/>
                <w:szCs w:val="20"/>
              </w:rPr>
            </w:pPr>
            <w:r w:rsidRPr="003B62BC">
              <w:rPr>
                <w:color w:val="333333"/>
                <w:sz w:val="20"/>
                <w:szCs w:val="20"/>
                <w:shd w:val="clear" w:color="auto" w:fill="FFFFFF"/>
              </w:rPr>
              <w:t>Koenig, J. (2021). </w:t>
            </w:r>
            <w:r w:rsidRPr="003B62BC">
              <w:rPr>
                <w:rStyle w:val="Zdraznn"/>
                <w:color w:val="333333"/>
                <w:sz w:val="20"/>
                <w:szCs w:val="20"/>
                <w:shd w:val="clear" w:color="auto" w:fill="FFFFFF"/>
              </w:rPr>
              <w:t>The Musical Child.</w:t>
            </w:r>
            <w:r w:rsidRPr="003B62BC">
              <w:rPr>
                <w:color w:val="333333"/>
                <w:sz w:val="20"/>
                <w:szCs w:val="20"/>
                <w:shd w:val="clear" w:color="auto" w:fill="FFFFFF"/>
              </w:rPr>
              <w:t> London: HarperCollins Publishers.</w:t>
            </w:r>
          </w:p>
          <w:p w14:paraId="63346F07" w14:textId="77777777" w:rsidR="00C32A64" w:rsidRPr="003B62BC" w:rsidRDefault="00C32A64" w:rsidP="003024CD">
            <w:pPr>
              <w:jc w:val="both"/>
              <w:rPr>
                <w:sz w:val="20"/>
                <w:szCs w:val="20"/>
              </w:rPr>
            </w:pPr>
            <w:r w:rsidRPr="003B62BC">
              <w:rPr>
                <w:rStyle w:val="normaltextrun"/>
                <w:sz w:val="20"/>
                <w:szCs w:val="20"/>
              </w:rPr>
              <w:t xml:space="preserve">Sedlák, F., &amp; Váňová, M. (2013). </w:t>
            </w:r>
            <w:r w:rsidRPr="003B62BC">
              <w:rPr>
                <w:rStyle w:val="normaltextrun"/>
                <w:i/>
                <w:iCs/>
                <w:sz w:val="20"/>
                <w:szCs w:val="20"/>
              </w:rPr>
              <w:t>Hudební psychologie pro učitele</w:t>
            </w:r>
            <w:r w:rsidRPr="003B62BC">
              <w:rPr>
                <w:rStyle w:val="normaltextrun"/>
                <w:sz w:val="20"/>
                <w:szCs w:val="20"/>
              </w:rPr>
              <w:t>. Praha: Karolinum. </w:t>
            </w:r>
            <w:r w:rsidRPr="003B62BC">
              <w:rPr>
                <w:rStyle w:val="eop"/>
                <w:sz w:val="20"/>
                <w:szCs w:val="20"/>
              </w:rPr>
              <w:t> </w:t>
            </w:r>
          </w:p>
          <w:p w14:paraId="6D944E82"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Synek, J. (2006). </w:t>
            </w:r>
            <w:r w:rsidRPr="003B62BC">
              <w:rPr>
                <w:rStyle w:val="spellingerror"/>
                <w:sz w:val="20"/>
                <w:szCs w:val="20"/>
              </w:rPr>
              <w:t>Boomwhackers</w:t>
            </w:r>
            <w:r w:rsidRPr="003B62BC">
              <w:rPr>
                <w:rStyle w:val="normaltextrun"/>
                <w:sz w:val="20"/>
                <w:szCs w:val="20"/>
              </w:rPr>
              <w:t xml:space="preserve"> a jejich praktické využití. In </w:t>
            </w:r>
            <w:r w:rsidRPr="003B62BC">
              <w:rPr>
                <w:rStyle w:val="normaltextrun"/>
                <w:i/>
                <w:iCs/>
                <w:sz w:val="20"/>
                <w:szCs w:val="20"/>
              </w:rPr>
              <w:t>Hudební věda a výchova 10</w:t>
            </w:r>
            <w:r w:rsidRPr="003B62BC">
              <w:rPr>
                <w:rStyle w:val="normaltextrun"/>
                <w:sz w:val="20"/>
                <w:szCs w:val="20"/>
              </w:rPr>
              <w:t>, 151–156. Olomouc: Univerzita Palackého v Olomouci. </w:t>
            </w:r>
          </w:p>
          <w:p w14:paraId="6D94D1CD"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 xml:space="preserve">Šimanovský, Z. (2011). </w:t>
            </w:r>
            <w:r w:rsidRPr="003B62BC">
              <w:rPr>
                <w:rStyle w:val="normaltextrun"/>
                <w:i/>
                <w:iCs/>
                <w:sz w:val="20"/>
                <w:szCs w:val="20"/>
              </w:rPr>
              <w:t>Hry s hudbou pro děti a mládež.</w:t>
            </w:r>
            <w:r w:rsidRPr="003B62BC">
              <w:rPr>
                <w:rStyle w:val="normaltextrun"/>
                <w:sz w:val="20"/>
                <w:szCs w:val="20"/>
              </w:rPr>
              <w:t xml:space="preserve"> Praha: Portál. </w:t>
            </w:r>
            <w:r w:rsidRPr="003B62BC">
              <w:rPr>
                <w:rStyle w:val="eop"/>
                <w:sz w:val="20"/>
                <w:szCs w:val="20"/>
              </w:rPr>
              <w:t> </w:t>
            </w:r>
          </w:p>
          <w:p w14:paraId="014199FE"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 xml:space="preserve">Šimanovský, Z., &amp; A. Tichá (2013). </w:t>
            </w:r>
            <w:r w:rsidRPr="003B62BC">
              <w:rPr>
                <w:rStyle w:val="normaltextrun"/>
                <w:i/>
                <w:iCs/>
                <w:sz w:val="20"/>
                <w:szCs w:val="20"/>
              </w:rPr>
              <w:t>Lidové písničky a hry s nimi.</w:t>
            </w:r>
            <w:r w:rsidRPr="003B62BC">
              <w:rPr>
                <w:rStyle w:val="normaltextrun"/>
                <w:sz w:val="20"/>
                <w:szCs w:val="20"/>
              </w:rPr>
              <w:t xml:space="preserve"> Praha: Portál. </w:t>
            </w:r>
            <w:r w:rsidRPr="003B62BC">
              <w:rPr>
                <w:rStyle w:val="eop"/>
                <w:sz w:val="20"/>
                <w:szCs w:val="20"/>
              </w:rPr>
              <w:t> </w:t>
            </w:r>
          </w:p>
          <w:p w14:paraId="4CBD43C5" w14:textId="77777777" w:rsidR="00C32A64" w:rsidRPr="003B62BC" w:rsidRDefault="00C32A64" w:rsidP="003024CD">
            <w:pPr>
              <w:pStyle w:val="paragraph"/>
              <w:spacing w:before="0" w:beforeAutospacing="0" w:after="0" w:afterAutospacing="0"/>
              <w:textAlignment w:val="baseline"/>
              <w:rPr>
                <w:sz w:val="20"/>
                <w:szCs w:val="20"/>
              </w:rPr>
            </w:pPr>
            <w:r w:rsidRPr="003B62BC">
              <w:rPr>
                <w:rStyle w:val="normaltextrun"/>
                <w:sz w:val="20"/>
                <w:szCs w:val="20"/>
              </w:rPr>
              <w:t>Šimanovský, Z., Tichá, A., &amp; Burešová, V. (2000).</w:t>
            </w:r>
            <w:r w:rsidRPr="003B62BC">
              <w:rPr>
                <w:rStyle w:val="normaltextrun"/>
                <w:i/>
                <w:iCs/>
                <w:sz w:val="20"/>
                <w:szCs w:val="20"/>
              </w:rPr>
              <w:t xml:space="preserve"> Písničky a jejich dramatizace. </w:t>
            </w:r>
            <w:r w:rsidRPr="003B62BC">
              <w:rPr>
                <w:rStyle w:val="normaltextrun"/>
                <w:sz w:val="20"/>
                <w:szCs w:val="20"/>
              </w:rPr>
              <w:t>Praha: Portál. </w:t>
            </w:r>
            <w:r w:rsidRPr="003B62BC">
              <w:rPr>
                <w:rStyle w:val="eop"/>
                <w:sz w:val="20"/>
                <w:szCs w:val="20"/>
              </w:rPr>
              <w:t> </w:t>
            </w:r>
          </w:p>
          <w:p w14:paraId="13DDB3A3" w14:textId="77777777" w:rsidR="00C32A64" w:rsidRPr="003B62BC" w:rsidRDefault="00C32A64" w:rsidP="003024CD">
            <w:pPr>
              <w:jc w:val="both"/>
              <w:rPr>
                <w:rStyle w:val="eop"/>
                <w:color w:val="000000"/>
                <w:sz w:val="20"/>
                <w:szCs w:val="20"/>
              </w:rPr>
            </w:pPr>
            <w:r w:rsidRPr="003B62BC">
              <w:rPr>
                <w:rStyle w:val="normaltextrun"/>
                <w:color w:val="000000"/>
                <w:sz w:val="20"/>
                <w:szCs w:val="20"/>
              </w:rPr>
              <w:t xml:space="preserve">Tichá, A. (2004). </w:t>
            </w:r>
            <w:r w:rsidRPr="003B62BC">
              <w:rPr>
                <w:rStyle w:val="normaltextrun"/>
                <w:i/>
                <w:iCs/>
                <w:color w:val="000000"/>
                <w:sz w:val="20"/>
                <w:szCs w:val="20"/>
              </w:rPr>
              <w:t>Hlasová výchova v dětském sboru.</w:t>
            </w:r>
            <w:r w:rsidRPr="003B62BC">
              <w:rPr>
                <w:rStyle w:val="normaltextrun"/>
                <w:color w:val="000000"/>
                <w:sz w:val="20"/>
                <w:szCs w:val="20"/>
              </w:rPr>
              <w:t> Praha: Portál. </w:t>
            </w:r>
            <w:r w:rsidRPr="003B62BC">
              <w:rPr>
                <w:rStyle w:val="eop"/>
                <w:color w:val="000000"/>
                <w:sz w:val="20"/>
                <w:szCs w:val="20"/>
              </w:rPr>
              <w:t> </w:t>
            </w:r>
          </w:p>
          <w:p w14:paraId="3B4135B4" w14:textId="77777777" w:rsidR="00C32A64" w:rsidRPr="003B62BC" w:rsidRDefault="00C32A64" w:rsidP="003024CD">
            <w:pPr>
              <w:jc w:val="both"/>
              <w:rPr>
                <w:rStyle w:val="eop"/>
                <w:color w:val="000000"/>
                <w:sz w:val="20"/>
                <w:szCs w:val="20"/>
                <w:shd w:val="clear" w:color="auto" w:fill="FFFFFF"/>
              </w:rPr>
            </w:pPr>
          </w:p>
          <w:p w14:paraId="4FB60ACA" w14:textId="77777777" w:rsidR="00C32A64" w:rsidRPr="003B62BC" w:rsidRDefault="00C32A64" w:rsidP="003024CD">
            <w:pPr>
              <w:rPr>
                <w:b/>
                <w:bCs/>
                <w:sz w:val="20"/>
                <w:szCs w:val="20"/>
              </w:rPr>
            </w:pPr>
            <w:r w:rsidRPr="003B62BC">
              <w:rPr>
                <w:b/>
                <w:bCs/>
                <w:sz w:val="20"/>
                <w:szCs w:val="20"/>
              </w:rPr>
              <w:t>Doporučená:</w:t>
            </w:r>
          </w:p>
          <w:p w14:paraId="15C8BD67"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sz w:val="20"/>
                <w:szCs w:val="20"/>
              </w:rPr>
            </w:pPr>
            <w:r w:rsidRPr="003B62BC">
              <w:rPr>
                <w:rStyle w:val="normaltextrun"/>
                <w:sz w:val="20"/>
                <w:szCs w:val="20"/>
              </w:rPr>
              <w:t xml:space="preserve">Coufalová, G., Synek, J., &amp; Medek, I. (2013). </w:t>
            </w:r>
            <w:r w:rsidRPr="003B62BC">
              <w:rPr>
                <w:rStyle w:val="normaltextrun"/>
                <w:i/>
                <w:iCs/>
                <w:sz w:val="20"/>
                <w:szCs w:val="20"/>
              </w:rPr>
              <w:t>Hudební nástroje jinak</w:t>
            </w:r>
            <w:r w:rsidRPr="003B62BC">
              <w:rPr>
                <w:rStyle w:val="normaltextrun"/>
                <w:sz w:val="20"/>
                <w:szCs w:val="20"/>
              </w:rPr>
              <w:t>. Brno: Janáčkova akademie múzických umění.  </w:t>
            </w:r>
            <w:r w:rsidRPr="003B62BC">
              <w:rPr>
                <w:rStyle w:val="eop"/>
                <w:sz w:val="20"/>
                <w:szCs w:val="20"/>
              </w:rPr>
              <w:t> </w:t>
            </w:r>
          </w:p>
          <w:p w14:paraId="5116DFF9" w14:textId="77777777" w:rsidR="00C32A64" w:rsidRPr="003B62BC" w:rsidRDefault="00C32A64" w:rsidP="003024CD">
            <w:pPr>
              <w:pStyle w:val="paragraph"/>
              <w:spacing w:before="0" w:beforeAutospacing="0" w:after="0" w:afterAutospacing="0"/>
              <w:jc w:val="both"/>
              <w:textAlignment w:val="baseline"/>
              <w:rPr>
                <w:rStyle w:val="eop"/>
                <w:sz w:val="20"/>
                <w:szCs w:val="20"/>
              </w:rPr>
            </w:pPr>
            <w:r w:rsidRPr="003B62BC">
              <w:rPr>
                <w:rStyle w:val="normaltextrun"/>
                <w:sz w:val="20"/>
                <w:szCs w:val="20"/>
              </w:rPr>
              <w:t xml:space="preserve">Jurkovič, P. (1998). </w:t>
            </w:r>
            <w:r w:rsidRPr="003B62BC">
              <w:rPr>
                <w:rStyle w:val="normaltextrun"/>
                <w:i/>
                <w:iCs/>
                <w:sz w:val="20"/>
                <w:szCs w:val="20"/>
              </w:rPr>
              <w:t>Instrumentální soubor na ZŠ</w:t>
            </w:r>
            <w:r w:rsidRPr="003B62BC">
              <w:rPr>
                <w:rStyle w:val="normaltextrun"/>
                <w:sz w:val="20"/>
                <w:szCs w:val="20"/>
              </w:rPr>
              <w:t>. Praha: Státní pedagogické nakladatelství. </w:t>
            </w:r>
            <w:r w:rsidRPr="003B62BC">
              <w:rPr>
                <w:rStyle w:val="eop"/>
                <w:sz w:val="20"/>
                <w:szCs w:val="20"/>
              </w:rPr>
              <w:t> </w:t>
            </w:r>
          </w:p>
          <w:p w14:paraId="759B3F33" w14:textId="77777777" w:rsidR="00C32A64" w:rsidRPr="003B62BC" w:rsidRDefault="00C32A64" w:rsidP="003024CD">
            <w:pPr>
              <w:pStyle w:val="paragraph"/>
              <w:spacing w:before="0" w:beforeAutospacing="0" w:after="0" w:afterAutospacing="0"/>
              <w:jc w:val="both"/>
              <w:textAlignment w:val="baseline"/>
              <w:rPr>
                <w:sz w:val="20"/>
                <w:szCs w:val="20"/>
              </w:rPr>
            </w:pPr>
            <w:r w:rsidRPr="003B62BC">
              <w:rPr>
                <w:color w:val="333333"/>
                <w:sz w:val="20"/>
                <w:szCs w:val="20"/>
                <w:shd w:val="clear" w:color="auto" w:fill="FFFFFF"/>
              </w:rPr>
              <w:t>Lindeman, C. A. (2018). </w:t>
            </w:r>
            <w:r w:rsidRPr="003B62BC">
              <w:rPr>
                <w:rStyle w:val="Zdraznn"/>
                <w:color w:val="333333"/>
                <w:sz w:val="20"/>
                <w:szCs w:val="20"/>
                <w:shd w:val="clear" w:color="auto" w:fill="FFFFFF"/>
              </w:rPr>
              <w:t>Musical Children: Engaging Children in Musical Experiences (2nd ed.). </w:t>
            </w:r>
            <w:r w:rsidRPr="003B62BC">
              <w:rPr>
                <w:color w:val="333333"/>
                <w:sz w:val="20"/>
                <w:szCs w:val="20"/>
                <w:shd w:val="clear" w:color="auto" w:fill="FFFFFF"/>
              </w:rPr>
              <w:t>New York: Routledge.</w:t>
            </w:r>
          </w:p>
          <w:p w14:paraId="5FD48F5F" w14:textId="77777777" w:rsidR="00C32A64" w:rsidRPr="003B62BC" w:rsidRDefault="00C32A64" w:rsidP="003024CD">
            <w:pPr>
              <w:jc w:val="both"/>
              <w:rPr>
                <w:rStyle w:val="normaltextrun"/>
                <w:color w:val="000000"/>
                <w:sz w:val="20"/>
                <w:szCs w:val="20"/>
              </w:rPr>
            </w:pPr>
            <w:r w:rsidRPr="003B62BC">
              <w:rPr>
                <w:rStyle w:val="normaltextrun"/>
                <w:color w:val="000000"/>
                <w:sz w:val="20"/>
                <w:szCs w:val="20"/>
              </w:rPr>
              <w:t xml:space="preserve">Musilová, M. (2002).  Nadaný žák. In </w:t>
            </w:r>
            <w:r w:rsidRPr="003B62BC">
              <w:rPr>
                <w:rStyle w:val="normaltextrun"/>
                <w:i/>
                <w:iCs/>
                <w:color w:val="000000"/>
                <w:sz w:val="20"/>
                <w:szCs w:val="20"/>
              </w:rPr>
              <w:t>Případová studie jako součást pedagogické praxe</w:t>
            </w:r>
            <w:r w:rsidRPr="003B62BC">
              <w:rPr>
                <w:rStyle w:val="normaltextrun"/>
                <w:color w:val="000000"/>
                <w:sz w:val="20"/>
                <w:szCs w:val="20"/>
              </w:rPr>
              <w:t xml:space="preserve">. Olomouc: </w:t>
            </w:r>
            <w:r w:rsidRPr="003B62BC">
              <w:rPr>
                <w:rStyle w:val="spellingerror"/>
                <w:color w:val="000000"/>
                <w:sz w:val="20"/>
                <w:szCs w:val="20"/>
              </w:rPr>
              <w:t>Univerzita Palackého v Olomouci</w:t>
            </w:r>
            <w:r w:rsidRPr="003B62BC">
              <w:rPr>
                <w:rStyle w:val="normaltextrun"/>
                <w:color w:val="000000"/>
                <w:sz w:val="20"/>
                <w:szCs w:val="20"/>
              </w:rPr>
              <w:t>.</w:t>
            </w:r>
          </w:p>
          <w:p w14:paraId="788D157C" w14:textId="77777777" w:rsidR="00C32A64" w:rsidRPr="003B62BC" w:rsidRDefault="00C32A64" w:rsidP="003024CD">
            <w:pPr>
              <w:jc w:val="both"/>
              <w:rPr>
                <w:rStyle w:val="eop"/>
                <w:color w:val="000000"/>
                <w:sz w:val="20"/>
                <w:szCs w:val="20"/>
                <w:shd w:val="clear" w:color="auto" w:fill="FFFFFF"/>
              </w:rPr>
            </w:pPr>
            <w:r w:rsidRPr="003B62BC">
              <w:rPr>
                <w:rStyle w:val="spellingerror"/>
                <w:color w:val="000000"/>
                <w:sz w:val="20"/>
                <w:szCs w:val="20"/>
                <w:shd w:val="clear" w:color="auto" w:fill="FFFFFF"/>
              </w:rPr>
              <w:t>Payneová</w:t>
            </w:r>
            <w:r w:rsidRPr="003B62BC">
              <w:rPr>
                <w:rStyle w:val="normaltextrun"/>
                <w:color w:val="000000"/>
                <w:sz w:val="20"/>
                <w:szCs w:val="20"/>
                <w:shd w:val="clear" w:color="auto" w:fill="FFFFFF"/>
              </w:rPr>
              <w:t xml:space="preserve">, H. (2011). </w:t>
            </w:r>
            <w:r w:rsidRPr="003B62BC">
              <w:rPr>
                <w:rStyle w:val="normaltextrun"/>
                <w:i/>
                <w:iCs/>
                <w:color w:val="000000"/>
                <w:sz w:val="20"/>
                <w:szCs w:val="20"/>
                <w:shd w:val="clear" w:color="auto" w:fill="FFFFFF"/>
              </w:rPr>
              <w:t>Kreativní pohyb a tanec ve výchově, sociální práci a klinické praxi</w:t>
            </w:r>
            <w:r w:rsidRPr="003B62BC">
              <w:rPr>
                <w:rStyle w:val="normaltextrun"/>
                <w:color w:val="000000"/>
                <w:sz w:val="20"/>
                <w:szCs w:val="20"/>
                <w:shd w:val="clear" w:color="auto" w:fill="FFFFFF"/>
              </w:rPr>
              <w:t>. Praha: Portál.  </w:t>
            </w:r>
            <w:r w:rsidRPr="003B62BC">
              <w:rPr>
                <w:rStyle w:val="eop"/>
                <w:color w:val="000000"/>
                <w:sz w:val="20"/>
                <w:szCs w:val="20"/>
                <w:shd w:val="clear" w:color="auto" w:fill="FFFFFF"/>
              </w:rPr>
              <w:t> </w:t>
            </w:r>
          </w:p>
          <w:p w14:paraId="577E3E6A" w14:textId="77777777" w:rsidR="00C32A64" w:rsidRPr="003B62BC" w:rsidRDefault="00C32A64" w:rsidP="003024CD">
            <w:pPr>
              <w:jc w:val="both"/>
              <w:rPr>
                <w:sz w:val="20"/>
                <w:szCs w:val="20"/>
              </w:rPr>
            </w:pPr>
            <w:r w:rsidRPr="003B62BC">
              <w:rPr>
                <w:sz w:val="20"/>
                <w:szCs w:val="20"/>
              </w:rPr>
              <w:t xml:space="preserve">Raková, M., Štíplová, L. &amp; Tichá, A. (2009). Zpíváme a nasloucháme hudbě s nejmenšími. Praha: Portál. </w:t>
            </w:r>
          </w:p>
          <w:p w14:paraId="212D58D4" w14:textId="77777777" w:rsidR="00C32A64" w:rsidRPr="003B62BC" w:rsidRDefault="00C32A64" w:rsidP="003024CD">
            <w:pPr>
              <w:pStyle w:val="paragraph"/>
              <w:spacing w:before="0" w:beforeAutospacing="0" w:after="0" w:afterAutospacing="0"/>
              <w:jc w:val="both"/>
              <w:textAlignment w:val="baseline"/>
              <w:rPr>
                <w:rStyle w:val="eop"/>
                <w:sz w:val="20"/>
                <w:szCs w:val="20"/>
              </w:rPr>
            </w:pPr>
            <w:r w:rsidRPr="003B62BC">
              <w:rPr>
                <w:rStyle w:val="normaltextrun"/>
                <w:sz w:val="20"/>
                <w:szCs w:val="20"/>
              </w:rPr>
              <w:t xml:space="preserve">Stašek, Č. (1981). </w:t>
            </w:r>
            <w:r w:rsidRPr="003B62BC">
              <w:rPr>
                <w:rStyle w:val="normaltextrun"/>
                <w:i/>
                <w:iCs/>
                <w:sz w:val="20"/>
                <w:szCs w:val="20"/>
              </w:rPr>
              <w:t>ABC začínajícího sbormistra</w:t>
            </w:r>
            <w:r w:rsidRPr="003B62BC">
              <w:rPr>
                <w:rStyle w:val="normaltextrun"/>
                <w:sz w:val="20"/>
                <w:szCs w:val="20"/>
              </w:rPr>
              <w:t>. Praha: Supraphon. </w:t>
            </w:r>
            <w:r w:rsidRPr="003B62BC">
              <w:rPr>
                <w:rStyle w:val="eop"/>
                <w:sz w:val="20"/>
                <w:szCs w:val="20"/>
              </w:rPr>
              <w:t> </w:t>
            </w:r>
          </w:p>
          <w:p w14:paraId="63B57B34"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shd w:val="clear" w:color="auto" w:fill="FFFFFF"/>
              </w:rPr>
              <w:t>Synek, J. (2004). </w:t>
            </w:r>
            <w:r w:rsidRPr="003B62BC">
              <w:rPr>
                <w:rStyle w:val="normaltextrun"/>
                <w:i/>
                <w:sz w:val="20"/>
                <w:szCs w:val="20"/>
                <w:shd w:val="clear" w:color="auto" w:fill="FFFFFF"/>
              </w:rPr>
              <w:t>Didaktika HV I. </w:t>
            </w:r>
            <w:r w:rsidRPr="003B62BC">
              <w:rPr>
                <w:rStyle w:val="normaltextrun"/>
                <w:sz w:val="20"/>
                <w:szCs w:val="20"/>
                <w:shd w:val="clear" w:color="auto" w:fill="FFFFFF"/>
              </w:rPr>
              <w:t>Studijní opora. Olomouc: Univerzita Palackého v Olomouci.</w:t>
            </w:r>
            <w:r w:rsidRPr="003B62BC">
              <w:rPr>
                <w:rStyle w:val="normaltextrun"/>
                <w:sz w:val="20"/>
                <w:szCs w:val="20"/>
              </w:rPr>
              <w:t xml:space="preserve">  </w:t>
            </w:r>
            <w:r w:rsidRPr="003B62BC">
              <w:rPr>
                <w:rStyle w:val="eop"/>
                <w:sz w:val="20"/>
                <w:szCs w:val="20"/>
              </w:rPr>
              <w:t> </w:t>
            </w:r>
          </w:p>
          <w:p w14:paraId="444470F4"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Synek, J. (2005). Pedagogické aspekty projektu Slyšet jinak. In </w:t>
            </w:r>
            <w:r w:rsidRPr="003B62BC">
              <w:rPr>
                <w:rStyle w:val="normaltextrun"/>
                <w:i/>
                <w:iCs/>
                <w:sz w:val="20"/>
                <w:szCs w:val="20"/>
              </w:rPr>
              <w:t>Hudební improvizace.</w:t>
            </w:r>
            <w:r w:rsidRPr="003B62BC">
              <w:rPr>
                <w:rStyle w:val="normaltextrun"/>
                <w:sz w:val="20"/>
                <w:szCs w:val="20"/>
              </w:rPr>
              <w:t> Sborník celostátní konference, s. 9–12. Praha: Česká hudební rada –  Divadelní ústav. </w:t>
            </w:r>
            <w:r w:rsidRPr="003B62BC">
              <w:rPr>
                <w:rStyle w:val="eop"/>
                <w:sz w:val="20"/>
                <w:szCs w:val="20"/>
              </w:rPr>
              <w:t> </w:t>
            </w:r>
          </w:p>
          <w:p w14:paraId="10AE0C2C" w14:textId="77777777" w:rsidR="00C32A64" w:rsidRPr="003B62BC" w:rsidRDefault="00C32A64" w:rsidP="003024CD">
            <w:pPr>
              <w:pStyle w:val="paragraph"/>
              <w:spacing w:before="0" w:beforeAutospacing="0" w:after="0" w:afterAutospacing="0"/>
              <w:textAlignment w:val="baseline"/>
              <w:rPr>
                <w:rStyle w:val="eop"/>
                <w:sz w:val="20"/>
                <w:szCs w:val="20"/>
              </w:rPr>
            </w:pPr>
            <w:r w:rsidRPr="003B62BC">
              <w:rPr>
                <w:rStyle w:val="normaltextrun"/>
                <w:sz w:val="20"/>
                <w:szCs w:val="20"/>
              </w:rPr>
              <w:t xml:space="preserve">Šrámková, K. (2012). Didaktika hudební výchovy v současném systému vzdělávání. In </w:t>
            </w:r>
            <w:r w:rsidRPr="003B62BC">
              <w:rPr>
                <w:rStyle w:val="normaltextrun"/>
                <w:i/>
                <w:iCs/>
                <w:sz w:val="20"/>
                <w:szCs w:val="20"/>
              </w:rPr>
              <w:t>Teoretické reflexe hudební výchovy, (8)</w:t>
            </w:r>
            <w:r w:rsidRPr="003B62BC">
              <w:rPr>
                <w:rStyle w:val="normaltextrun"/>
                <w:sz w:val="20"/>
                <w:szCs w:val="20"/>
              </w:rPr>
              <w:t>1, s. 1–6. Brno: Masarykova univerzita. </w:t>
            </w:r>
          </w:p>
          <w:p w14:paraId="0015AB10" w14:textId="77777777" w:rsidR="00C32A64" w:rsidRPr="003B62BC" w:rsidRDefault="00C32A64" w:rsidP="003024CD">
            <w:pPr>
              <w:pStyle w:val="paragraph"/>
              <w:spacing w:before="0" w:beforeAutospacing="0" w:after="0" w:afterAutospacing="0"/>
              <w:textAlignment w:val="baseline"/>
              <w:rPr>
                <w:sz w:val="20"/>
                <w:szCs w:val="20"/>
              </w:rPr>
            </w:pPr>
          </w:p>
        </w:tc>
      </w:tr>
      <w:tr w:rsidR="00C32A64" w:rsidRPr="003B62BC" w14:paraId="6DFEC84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FB5014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2F44771" w14:textId="77777777" w:rsidTr="003024CD">
        <w:tc>
          <w:tcPr>
            <w:tcW w:w="4787" w:type="dxa"/>
            <w:gridSpan w:val="3"/>
            <w:tcBorders>
              <w:top w:val="single" w:sz="2" w:space="0" w:color="auto"/>
            </w:tcBorders>
            <w:shd w:val="clear" w:color="auto" w:fill="F7CAAC" w:themeFill="accent2" w:themeFillTint="66"/>
          </w:tcPr>
          <w:p w14:paraId="62560A3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9D278E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A762EF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548F397" w14:textId="77777777" w:rsidTr="003024CD">
        <w:tc>
          <w:tcPr>
            <w:tcW w:w="9855" w:type="dxa"/>
            <w:gridSpan w:val="8"/>
            <w:shd w:val="clear" w:color="auto" w:fill="F7CAAC" w:themeFill="accent2" w:themeFillTint="66"/>
          </w:tcPr>
          <w:p w14:paraId="50659D1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E49C7FE" w14:textId="77777777" w:rsidTr="009201AB">
        <w:trPr>
          <w:trHeight w:val="314"/>
        </w:trPr>
        <w:tc>
          <w:tcPr>
            <w:tcW w:w="9855" w:type="dxa"/>
            <w:gridSpan w:val="8"/>
          </w:tcPr>
          <w:p w14:paraId="3AB5DF71" w14:textId="77777777" w:rsidR="00C32A64" w:rsidRPr="003B62BC" w:rsidRDefault="00C32A64" w:rsidP="003024CD">
            <w:pPr>
              <w:jc w:val="both"/>
              <w:rPr>
                <w:sz w:val="20"/>
                <w:szCs w:val="20"/>
              </w:rPr>
            </w:pPr>
          </w:p>
        </w:tc>
      </w:tr>
    </w:tbl>
    <w:p w14:paraId="1F8A423A" w14:textId="77777777" w:rsidR="00C32A64" w:rsidRPr="003B62BC" w:rsidRDefault="00C32A64" w:rsidP="00C32A64"/>
    <w:p w14:paraId="161B74BA" w14:textId="77777777" w:rsidR="00C32A64" w:rsidRPr="003B62BC" w:rsidRDefault="00C32A64" w:rsidP="00C32A64">
      <w:r w:rsidRPr="003B62BC">
        <w:br w:type="page"/>
      </w:r>
    </w:p>
    <w:tbl>
      <w:tblPr>
        <w:tblW w:w="9855" w:type="dxa"/>
        <w:tblInd w:w="-38" w:type="dxa"/>
        <w:tblLayout w:type="fixed"/>
        <w:tblCellMar>
          <w:left w:w="70" w:type="dxa"/>
          <w:right w:w="70" w:type="dxa"/>
        </w:tblCellMar>
        <w:tblLook w:val="01E0" w:firstRow="1" w:lastRow="1" w:firstColumn="1" w:lastColumn="1" w:noHBand="0" w:noVBand="0"/>
      </w:tblPr>
      <w:tblGrid>
        <w:gridCol w:w="3086"/>
        <w:gridCol w:w="568"/>
        <w:gridCol w:w="1133"/>
        <w:gridCol w:w="890"/>
        <w:gridCol w:w="816"/>
        <w:gridCol w:w="2155"/>
        <w:gridCol w:w="539"/>
        <w:gridCol w:w="668"/>
        <w:tblGridChange w:id="283">
          <w:tblGrid>
            <w:gridCol w:w="99"/>
            <w:gridCol w:w="2987"/>
            <w:gridCol w:w="568"/>
            <w:gridCol w:w="1133"/>
            <w:gridCol w:w="890"/>
            <w:gridCol w:w="816"/>
            <w:gridCol w:w="2155"/>
            <w:gridCol w:w="539"/>
            <w:gridCol w:w="668"/>
            <w:gridCol w:w="99"/>
          </w:tblGrid>
        </w:tblGridChange>
      </w:tblGrid>
      <w:tr w:rsidR="00C32A64" w:rsidRPr="003B62BC" w14:paraId="2DFD946F" w14:textId="77777777" w:rsidTr="003024CD">
        <w:tc>
          <w:tcPr>
            <w:tcW w:w="9854" w:type="dxa"/>
            <w:gridSpan w:val="8"/>
            <w:tcBorders>
              <w:top w:val="single" w:sz="4" w:space="0" w:color="000000" w:themeColor="text1"/>
              <w:left w:val="single" w:sz="4" w:space="0" w:color="000000" w:themeColor="text1"/>
              <w:bottom w:val="double" w:sz="4" w:space="0" w:color="000000" w:themeColor="text1"/>
              <w:right w:val="single" w:sz="4" w:space="0" w:color="000000" w:themeColor="text1"/>
            </w:tcBorders>
            <w:shd w:val="clear" w:color="auto" w:fill="BDD6EE" w:themeFill="accent5" w:themeFillTint="66"/>
          </w:tcPr>
          <w:p w14:paraId="3659CC40" w14:textId="77777777" w:rsidR="00C32A64" w:rsidRPr="003B62BC" w:rsidRDefault="00C32A64" w:rsidP="003024CD">
            <w:pPr>
              <w:widowControl w:val="0"/>
              <w:jc w:val="both"/>
              <w:rPr>
                <w:b/>
                <w:sz w:val="28"/>
              </w:rPr>
            </w:pPr>
            <w:r w:rsidRPr="003B62BC">
              <w:rPr>
                <w:b/>
                <w:sz w:val="28"/>
              </w:rPr>
              <w:lastRenderedPageBreak/>
              <w:t>B-III – Charakteristika studijního předmětu</w:t>
            </w:r>
          </w:p>
        </w:tc>
      </w:tr>
      <w:tr w:rsidR="00C32A64" w:rsidRPr="003B62BC" w14:paraId="7386A8FE" w14:textId="77777777" w:rsidTr="003024CD">
        <w:tc>
          <w:tcPr>
            <w:tcW w:w="3085" w:type="dxa"/>
            <w:tcBorders>
              <w:top w:val="doub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434305A" w14:textId="77777777" w:rsidR="00C32A64" w:rsidRPr="003B62BC" w:rsidRDefault="00C32A64" w:rsidP="003024CD">
            <w:pPr>
              <w:widowControl w:val="0"/>
              <w:jc w:val="both"/>
              <w:rPr>
                <w:b/>
                <w:sz w:val="20"/>
                <w:szCs w:val="20"/>
              </w:rPr>
            </w:pPr>
            <w:r w:rsidRPr="003B62BC">
              <w:rPr>
                <w:b/>
                <w:sz w:val="20"/>
                <w:szCs w:val="20"/>
              </w:rPr>
              <w:t>Název studijního předmětu</w:t>
            </w:r>
          </w:p>
        </w:tc>
        <w:tc>
          <w:tcPr>
            <w:tcW w:w="6769" w:type="dxa"/>
            <w:gridSpan w:val="7"/>
            <w:tcBorders>
              <w:top w:val="double" w:sz="4" w:space="0" w:color="000000" w:themeColor="text1"/>
              <w:left w:val="single" w:sz="4" w:space="0" w:color="000000" w:themeColor="text1"/>
              <w:bottom w:val="single" w:sz="4" w:space="0" w:color="000000" w:themeColor="text1"/>
              <w:right w:val="single" w:sz="4" w:space="0" w:color="000000" w:themeColor="text1"/>
            </w:tcBorders>
          </w:tcPr>
          <w:p w14:paraId="112FD838" w14:textId="77777777" w:rsidR="00C32A64" w:rsidRPr="003B62BC" w:rsidRDefault="00C32A64" w:rsidP="003024CD">
            <w:pPr>
              <w:widowControl w:val="0"/>
              <w:jc w:val="both"/>
              <w:rPr>
                <w:sz w:val="20"/>
                <w:szCs w:val="20"/>
              </w:rPr>
            </w:pPr>
            <w:r w:rsidRPr="003B62BC">
              <w:rPr>
                <w:sz w:val="20"/>
                <w:szCs w:val="20"/>
              </w:rPr>
              <w:t>Sociologie dětství a rodiny</w:t>
            </w:r>
          </w:p>
        </w:tc>
      </w:tr>
      <w:tr w:rsidR="00C32A64" w:rsidRPr="003B62BC" w14:paraId="4219C377"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100E1183" w14:textId="77777777" w:rsidR="00C32A64" w:rsidRPr="003B62BC" w:rsidRDefault="00C32A64" w:rsidP="003024CD">
            <w:pPr>
              <w:widowControl w:val="0"/>
              <w:jc w:val="both"/>
              <w:rPr>
                <w:b/>
                <w:sz w:val="20"/>
                <w:szCs w:val="20"/>
              </w:rPr>
            </w:pPr>
            <w:r w:rsidRPr="003B62BC">
              <w:rPr>
                <w:b/>
                <w:sz w:val="20"/>
                <w:szCs w:val="20"/>
              </w:rPr>
              <w:t>Typ předmětu</w:t>
            </w:r>
          </w:p>
        </w:tc>
        <w:tc>
          <w:tcPr>
            <w:tcW w:w="3407"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C27E2C" w14:textId="77777777" w:rsidR="00C32A64" w:rsidRPr="003B62BC" w:rsidRDefault="00C32A64" w:rsidP="003024CD">
            <w:pPr>
              <w:widowControl w:val="0"/>
              <w:jc w:val="both"/>
              <w:rPr>
                <w:sz w:val="20"/>
                <w:szCs w:val="20"/>
              </w:rPr>
            </w:pPr>
            <w:r w:rsidRPr="003B62BC">
              <w:rPr>
                <w:sz w:val="20"/>
                <w:szCs w:val="20"/>
              </w:rPr>
              <w:t>povinný</w:t>
            </w:r>
          </w:p>
        </w:tc>
        <w:tc>
          <w:tcPr>
            <w:tcW w:w="269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6E6F1E92" w14:textId="77777777" w:rsidR="00C32A64" w:rsidRPr="003B62BC" w:rsidRDefault="00C32A64" w:rsidP="003024CD">
            <w:pPr>
              <w:widowControl w:val="0"/>
              <w:jc w:val="both"/>
              <w:rPr>
                <w:sz w:val="20"/>
                <w:szCs w:val="20"/>
              </w:rPr>
            </w:pPr>
            <w:r w:rsidRPr="003B62BC">
              <w:rPr>
                <w:b/>
                <w:sz w:val="20"/>
                <w:szCs w:val="20"/>
              </w:rPr>
              <w:t>doporučený ročník / semestr</w:t>
            </w:r>
          </w:p>
        </w:tc>
        <w:tc>
          <w:tcPr>
            <w:tcW w:w="6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F4B6E8" w14:textId="77777777" w:rsidR="00C32A64" w:rsidRPr="003B62BC" w:rsidRDefault="00C32A64" w:rsidP="003024CD">
            <w:pPr>
              <w:widowControl w:val="0"/>
              <w:jc w:val="both"/>
              <w:rPr>
                <w:sz w:val="20"/>
                <w:szCs w:val="20"/>
              </w:rPr>
            </w:pPr>
            <w:r w:rsidRPr="003B62BC">
              <w:rPr>
                <w:sz w:val="20"/>
                <w:szCs w:val="20"/>
              </w:rPr>
              <w:t>2/ZS</w:t>
            </w:r>
          </w:p>
        </w:tc>
      </w:tr>
      <w:tr w:rsidR="00C32A64" w:rsidRPr="003B62BC" w14:paraId="0265FDD3"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16C7642" w14:textId="77777777" w:rsidR="00C32A64" w:rsidRPr="003B62BC" w:rsidRDefault="00C32A64" w:rsidP="003024CD">
            <w:pPr>
              <w:widowControl w:val="0"/>
              <w:jc w:val="both"/>
              <w:rPr>
                <w:b/>
                <w:sz w:val="20"/>
                <w:szCs w:val="20"/>
              </w:rPr>
            </w:pPr>
            <w:r w:rsidRPr="003B62BC">
              <w:rPr>
                <w:b/>
                <w:sz w:val="20"/>
                <w:szCs w:val="20"/>
              </w:rPr>
              <w:t>Rozsah studijního předmětu</w:t>
            </w:r>
          </w:p>
        </w:tc>
        <w:tc>
          <w:tcPr>
            <w:tcW w:w="170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01AD7F" w14:textId="77777777" w:rsidR="00C32A64" w:rsidRPr="003B62BC" w:rsidRDefault="00C32A64" w:rsidP="003024CD">
            <w:pPr>
              <w:widowControl w:val="0"/>
              <w:jc w:val="both"/>
              <w:rPr>
                <w:sz w:val="20"/>
                <w:szCs w:val="20"/>
              </w:rPr>
            </w:pPr>
            <w:r w:rsidRPr="003B62BC">
              <w:rPr>
                <w:sz w:val="20"/>
                <w:szCs w:val="20"/>
              </w:rPr>
              <w:t>14p + 14s</w:t>
            </w:r>
          </w:p>
        </w:tc>
        <w:tc>
          <w:tcPr>
            <w:tcW w:w="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0069D428" w14:textId="77777777" w:rsidR="00C32A64" w:rsidRPr="003B62BC" w:rsidRDefault="00C32A64" w:rsidP="003024CD">
            <w:pPr>
              <w:widowControl w:val="0"/>
              <w:jc w:val="both"/>
              <w:rPr>
                <w:b/>
                <w:sz w:val="20"/>
                <w:szCs w:val="20"/>
              </w:rPr>
            </w:pPr>
            <w:r w:rsidRPr="003B62BC">
              <w:rPr>
                <w:b/>
                <w:sz w:val="20"/>
                <w:szCs w:val="20"/>
              </w:rPr>
              <w:t xml:space="preserve">hod. </w:t>
            </w:r>
          </w:p>
        </w:tc>
        <w:tc>
          <w:tcPr>
            <w:tcW w:w="8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FCAF09" w14:textId="77777777" w:rsidR="00C32A64" w:rsidRPr="003B62BC" w:rsidRDefault="00C32A64" w:rsidP="003024CD">
            <w:pPr>
              <w:widowControl w:val="0"/>
              <w:jc w:val="both"/>
              <w:rPr>
                <w:sz w:val="20"/>
                <w:szCs w:val="20"/>
              </w:rPr>
            </w:pPr>
            <w:r w:rsidRPr="003B62BC">
              <w:rPr>
                <w:sz w:val="20"/>
                <w:szCs w:val="20"/>
              </w:rPr>
              <w:t>28</w:t>
            </w:r>
          </w:p>
        </w:tc>
        <w:tc>
          <w:tcPr>
            <w:tcW w:w="21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56D3E86D" w14:textId="77777777" w:rsidR="00C32A64" w:rsidRPr="003B62BC" w:rsidRDefault="00C32A64" w:rsidP="003024CD">
            <w:pPr>
              <w:widowControl w:val="0"/>
              <w:jc w:val="both"/>
              <w:rPr>
                <w:b/>
                <w:sz w:val="20"/>
                <w:szCs w:val="20"/>
              </w:rPr>
            </w:pPr>
            <w:r w:rsidRPr="003B62BC">
              <w:rPr>
                <w:b/>
                <w:sz w:val="20"/>
                <w:szCs w:val="20"/>
              </w:rPr>
              <w:t>kreditů</w:t>
            </w:r>
          </w:p>
        </w:tc>
        <w:tc>
          <w:tcPr>
            <w:tcW w:w="120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888514" w14:textId="77777777" w:rsidR="00C32A64" w:rsidRPr="003B62BC" w:rsidRDefault="00C32A64" w:rsidP="003024CD">
            <w:pPr>
              <w:widowControl w:val="0"/>
              <w:jc w:val="both"/>
              <w:rPr>
                <w:sz w:val="20"/>
                <w:szCs w:val="20"/>
              </w:rPr>
            </w:pPr>
            <w:r w:rsidRPr="003B62BC">
              <w:rPr>
                <w:sz w:val="20"/>
                <w:szCs w:val="20"/>
              </w:rPr>
              <w:t>2</w:t>
            </w:r>
          </w:p>
        </w:tc>
      </w:tr>
      <w:tr w:rsidR="00C32A64" w:rsidRPr="003B62BC" w14:paraId="0E25154D"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1DC74BEA" w14:textId="77777777" w:rsidR="00C32A64" w:rsidRPr="003B62BC" w:rsidRDefault="00C32A64" w:rsidP="003024CD">
            <w:pPr>
              <w:widowControl w:val="0"/>
              <w:jc w:val="both"/>
              <w:rPr>
                <w:b/>
                <w:sz w:val="20"/>
                <w:szCs w:val="20"/>
              </w:rPr>
            </w:pPr>
            <w:r w:rsidRPr="003B62BC">
              <w:rPr>
                <w:b/>
                <w:sz w:val="20"/>
                <w:szCs w:val="20"/>
              </w:rPr>
              <w:t>Prerekvizity, korekvizity, ekvivalence</w:t>
            </w:r>
          </w:p>
        </w:tc>
        <w:tc>
          <w:tcPr>
            <w:tcW w:w="6769" w:type="dxa"/>
            <w:gridSpan w:val="7"/>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B815B3" w14:textId="77777777" w:rsidR="00C32A64" w:rsidRPr="003B62BC" w:rsidRDefault="00C32A64" w:rsidP="003024CD">
            <w:pPr>
              <w:widowControl w:val="0"/>
              <w:jc w:val="both"/>
              <w:rPr>
                <w:sz w:val="20"/>
                <w:szCs w:val="20"/>
              </w:rPr>
            </w:pPr>
          </w:p>
        </w:tc>
      </w:tr>
      <w:tr w:rsidR="00C32A64" w:rsidRPr="003B62BC" w14:paraId="14E4EF6B"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FAED0F7" w14:textId="77777777" w:rsidR="00C32A64" w:rsidRPr="003B62BC" w:rsidRDefault="00C32A64" w:rsidP="003024CD">
            <w:pPr>
              <w:widowControl w:val="0"/>
              <w:jc w:val="both"/>
              <w:rPr>
                <w:b/>
                <w:sz w:val="20"/>
                <w:szCs w:val="20"/>
              </w:rPr>
            </w:pPr>
            <w:r w:rsidRPr="003B62BC">
              <w:rPr>
                <w:b/>
                <w:sz w:val="20"/>
                <w:szCs w:val="20"/>
              </w:rPr>
              <w:t>Způsob ověření studijních výsledků</w:t>
            </w:r>
          </w:p>
        </w:tc>
        <w:tc>
          <w:tcPr>
            <w:tcW w:w="3407"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9361BB" w14:textId="77777777" w:rsidR="00C32A64" w:rsidRPr="003B62BC" w:rsidRDefault="00C32A64" w:rsidP="003024CD">
            <w:pPr>
              <w:widowControl w:val="0"/>
              <w:jc w:val="both"/>
              <w:rPr>
                <w:sz w:val="20"/>
                <w:szCs w:val="20"/>
              </w:rPr>
            </w:pPr>
            <w:r w:rsidRPr="003B62BC">
              <w:rPr>
                <w:sz w:val="20"/>
                <w:szCs w:val="20"/>
              </w:rPr>
              <w:t>klasifikovaný zápočet</w:t>
            </w:r>
          </w:p>
        </w:tc>
        <w:tc>
          <w:tcPr>
            <w:tcW w:w="21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1192026" w14:textId="77777777" w:rsidR="00C32A64" w:rsidRPr="003B62BC" w:rsidRDefault="00C32A64" w:rsidP="003024CD">
            <w:pPr>
              <w:widowControl w:val="0"/>
              <w:jc w:val="both"/>
              <w:rPr>
                <w:b/>
                <w:sz w:val="20"/>
                <w:szCs w:val="20"/>
              </w:rPr>
            </w:pPr>
            <w:r w:rsidRPr="003B62BC">
              <w:rPr>
                <w:b/>
                <w:sz w:val="20"/>
                <w:szCs w:val="20"/>
              </w:rPr>
              <w:t>Forma výuky</w:t>
            </w:r>
          </w:p>
        </w:tc>
        <w:tc>
          <w:tcPr>
            <w:tcW w:w="120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F303C8" w14:textId="77777777" w:rsidR="00C32A64" w:rsidRPr="003B62BC" w:rsidRDefault="00C32A64" w:rsidP="003024CD">
            <w:pPr>
              <w:widowControl w:val="0"/>
              <w:jc w:val="both"/>
              <w:rPr>
                <w:sz w:val="20"/>
                <w:szCs w:val="20"/>
              </w:rPr>
            </w:pPr>
            <w:r w:rsidRPr="003B62BC">
              <w:rPr>
                <w:sz w:val="20"/>
                <w:szCs w:val="20"/>
              </w:rPr>
              <w:t>přednáška, seminář</w:t>
            </w:r>
          </w:p>
        </w:tc>
      </w:tr>
      <w:tr w:rsidR="00C32A64" w:rsidRPr="003B62BC" w14:paraId="014AC31A"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DC19498" w14:textId="77777777" w:rsidR="00C32A64" w:rsidRPr="003B62BC" w:rsidRDefault="00C32A64" w:rsidP="003024CD">
            <w:pPr>
              <w:widowControl w:val="0"/>
              <w:jc w:val="both"/>
              <w:rPr>
                <w:b/>
                <w:sz w:val="20"/>
                <w:szCs w:val="20"/>
              </w:rPr>
            </w:pPr>
            <w:r w:rsidRPr="003B62BC">
              <w:rPr>
                <w:b/>
                <w:sz w:val="20"/>
                <w:szCs w:val="20"/>
              </w:rPr>
              <w:t>Forma způsobu ověření studijních výsledků a další požadavky na studenta</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766E51F3" w14:textId="23874FDD" w:rsidR="00C32A64" w:rsidRPr="003B62BC" w:rsidRDefault="00C32A64" w:rsidP="003024CD">
            <w:pPr>
              <w:widowControl w:val="0"/>
              <w:jc w:val="both"/>
              <w:rPr>
                <w:sz w:val="20"/>
                <w:szCs w:val="20"/>
              </w:rPr>
            </w:pPr>
            <w:r w:rsidRPr="003B62BC">
              <w:rPr>
                <w:color w:val="000000"/>
                <w:sz w:val="20"/>
                <w:szCs w:val="20"/>
              </w:rPr>
              <w:t>Klasifikovaný zápočet: Aktivní účast na seminářích (</w:t>
            </w:r>
            <w:r w:rsidR="00057A35">
              <w:rPr>
                <w:color w:val="000000"/>
                <w:sz w:val="20"/>
                <w:szCs w:val="20"/>
                <w:shd w:val="clear" w:color="auto" w:fill="FFFFFF"/>
              </w:rPr>
              <w:t xml:space="preserve">min. </w:t>
            </w:r>
            <w:r w:rsidRPr="003B62BC">
              <w:rPr>
                <w:color w:val="000000"/>
                <w:sz w:val="20"/>
                <w:szCs w:val="20"/>
              </w:rPr>
              <w:t>80 % docházky) s každotýdenní přípravou.</w:t>
            </w:r>
            <w:r w:rsidRPr="003B62BC">
              <w:rPr>
                <w:sz w:val="20"/>
                <w:szCs w:val="20"/>
              </w:rPr>
              <w:t xml:space="preserve"> </w:t>
            </w:r>
          </w:p>
        </w:tc>
      </w:tr>
      <w:tr w:rsidR="00C32A64" w:rsidRPr="003B62BC" w14:paraId="1BA4E910" w14:textId="77777777" w:rsidTr="00AA0918">
        <w:tblPrEx>
          <w:tblW w:w="9855" w:type="dxa"/>
          <w:tblInd w:w="-38" w:type="dxa"/>
          <w:tblLayout w:type="fixed"/>
          <w:tblCellMar>
            <w:left w:w="70" w:type="dxa"/>
            <w:right w:w="70" w:type="dxa"/>
          </w:tblCellMar>
          <w:tblLook w:val="01E0" w:firstRow="1" w:lastRow="1" w:firstColumn="1" w:lastColumn="1" w:noHBand="0" w:noVBand="0"/>
          <w:tblPrExChange w:id="284" w:author="Marcela Janíková" w:date="2023-03-27T14:12:00Z">
            <w:tblPrEx>
              <w:tblW w:w="9855" w:type="dxa"/>
              <w:tblInd w:w="-38" w:type="dxa"/>
              <w:tblLayout w:type="fixed"/>
              <w:tblCellMar>
                <w:left w:w="70" w:type="dxa"/>
                <w:right w:w="70" w:type="dxa"/>
              </w:tblCellMar>
              <w:tblLook w:val="01E0" w:firstRow="1" w:lastRow="1" w:firstColumn="1" w:lastColumn="1" w:noHBand="0" w:noVBand="0"/>
            </w:tblPrEx>
          </w:tblPrExChange>
        </w:tblPrEx>
        <w:trPr>
          <w:trHeight w:val="250"/>
          <w:trPrChange w:id="285" w:author="Marcela Janíková" w:date="2023-03-27T14:12:00Z">
            <w:trPr>
              <w:gridBefore w:val="1"/>
              <w:trHeight w:val="554"/>
            </w:trPr>
          </w:trPrChange>
        </w:trPr>
        <w:tc>
          <w:tcPr>
            <w:tcW w:w="9854" w:type="dxa"/>
            <w:gridSpan w:val="8"/>
            <w:tcBorders>
              <w:left w:val="single" w:sz="4" w:space="0" w:color="000000" w:themeColor="text1"/>
              <w:bottom w:val="single" w:sz="4" w:space="0" w:color="000000" w:themeColor="text1"/>
              <w:right w:val="single" w:sz="4" w:space="0" w:color="000000" w:themeColor="text1"/>
            </w:tcBorders>
            <w:tcPrChange w:id="286" w:author="Marcela Janíková" w:date="2023-03-27T14:12:00Z">
              <w:tcPr>
                <w:tcW w:w="9854" w:type="dxa"/>
                <w:gridSpan w:val="9"/>
                <w:tcBorders>
                  <w:left w:val="single" w:sz="4" w:space="0" w:color="000000" w:themeColor="text1"/>
                  <w:bottom w:val="single" w:sz="4" w:space="0" w:color="000000" w:themeColor="text1"/>
                  <w:right w:val="single" w:sz="4" w:space="0" w:color="000000" w:themeColor="text1"/>
                </w:tcBorders>
              </w:tcPr>
            </w:tcPrChange>
          </w:tcPr>
          <w:p w14:paraId="2C2B7E9C" w14:textId="77777777" w:rsidR="00C32A64" w:rsidRPr="003B62BC" w:rsidRDefault="00C32A64" w:rsidP="003024CD">
            <w:pPr>
              <w:widowControl w:val="0"/>
              <w:jc w:val="both"/>
              <w:rPr>
                <w:sz w:val="20"/>
                <w:szCs w:val="20"/>
              </w:rPr>
            </w:pPr>
          </w:p>
        </w:tc>
      </w:tr>
      <w:tr w:rsidR="00C32A64" w:rsidRPr="003B62BC" w14:paraId="6FB004E8" w14:textId="77777777" w:rsidTr="003024CD">
        <w:trPr>
          <w:trHeight w:val="197"/>
        </w:trPr>
        <w:tc>
          <w:tcPr>
            <w:tcW w:w="3085" w:type="dxa"/>
            <w:tcBorders>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208DC73F" w14:textId="77777777" w:rsidR="00C32A64" w:rsidRPr="003B62BC" w:rsidRDefault="00C32A64" w:rsidP="003024CD">
            <w:pPr>
              <w:widowControl w:val="0"/>
              <w:jc w:val="both"/>
              <w:rPr>
                <w:b/>
                <w:sz w:val="20"/>
                <w:szCs w:val="20"/>
              </w:rPr>
            </w:pPr>
            <w:r w:rsidRPr="003B62BC">
              <w:rPr>
                <w:b/>
                <w:sz w:val="20"/>
                <w:szCs w:val="20"/>
              </w:rPr>
              <w:t>Garant předmětu</w:t>
            </w:r>
          </w:p>
        </w:tc>
        <w:tc>
          <w:tcPr>
            <w:tcW w:w="6769" w:type="dxa"/>
            <w:gridSpan w:val="7"/>
            <w:tcBorders>
              <w:left w:val="single" w:sz="4" w:space="0" w:color="000000" w:themeColor="text1"/>
              <w:bottom w:val="single" w:sz="4" w:space="0" w:color="000000" w:themeColor="text1"/>
              <w:right w:val="single" w:sz="4" w:space="0" w:color="000000" w:themeColor="text1"/>
            </w:tcBorders>
          </w:tcPr>
          <w:p w14:paraId="7A216F19" w14:textId="77777777" w:rsidR="00C32A64" w:rsidRPr="003B62BC" w:rsidRDefault="00C32A64" w:rsidP="003024CD">
            <w:pPr>
              <w:widowControl w:val="0"/>
              <w:jc w:val="both"/>
              <w:rPr>
                <w:sz w:val="20"/>
                <w:szCs w:val="20"/>
              </w:rPr>
            </w:pPr>
            <w:r w:rsidRPr="003B62BC">
              <w:rPr>
                <w:sz w:val="20"/>
                <w:szCs w:val="20"/>
              </w:rPr>
              <w:t>Mgr. Miroslava Jirásková, Ph.D.</w:t>
            </w:r>
          </w:p>
        </w:tc>
      </w:tr>
      <w:tr w:rsidR="00C32A64" w:rsidRPr="003B62BC" w14:paraId="29C8318A" w14:textId="77777777" w:rsidTr="003024CD">
        <w:trPr>
          <w:trHeight w:val="243"/>
        </w:trPr>
        <w:tc>
          <w:tcPr>
            <w:tcW w:w="3085" w:type="dxa"/>
            <w:tcBorders>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4EB93363" w14:textId="77777777" w:rsidR="00C32A64" w:rsidRPr="003B62BC" w:rsidRDefault="00C32A64" w:rsidP="003024CD">
            <w:pPr>
              <w:widowControl w:val="0"/>
              <w:jc w:val="both"/>
              <w:rPr>
                <w:b/>
                <w:sz w:val="20"/>
                <w:szCs w:val="20"/>
              </w:rPr>
            </w:pPr>
            <w:r w:rsidRPr="003B62BC">
              <w:rPr>
                <w:b/>
                <w:sz w:val="20"/>
                <w:szCs w:val="20"/>
              </w:rPr>
              <w:t>Zapojení garanta do výuky předmětu</w:t>
            </w:r>
          </w:p>
        </w:tc>
        <w:tc>
          <w:tcPr>
            <w:tcW w:w="6769" w:type="dxa"/>
            <w:gridSpan w:val="7"/>
            <w:tcBorders>
              <w:left w:val="single" w:sz="4" w:space="0" w:color="000000" w:themeColor="text1"/>
              <w:bottom w:val="single" w:sz="4" w:space="0" w:color="000000" w:themeColor="text1"/>
              <w:right w:val="single" w:sz="4" w:space="0" w:color="000000" w:themeColor="text1"/>
            </w:tcBorders>
          </w:tcPr>
          <w:p w14:paraId="31F54797" w14:textId="35E52C6A" w:rsidR="00C32A64" w:rsidRPr="003B62BC" w:rsidRDefault="00AB200D">
            <w:pPr>
              <w:widowControl w:val="0"/>
              <w:jc w:val="both"/>
              <w:rPr>
                <w:sz w:val="20"/>
                <w:szCs w:val="20"/>
              </w:rPr>
            </w:pPr>
            <w:r>
              <w:rPr>
                <w:sz w:val="20"/>
                <w:szCs w:val="20"/>
              </w:rPr>
              <w:t xml:space="preserve">Přednáška (100 %), </w:t>
            </w:r>
            <w:r w:rsidR="00095F76">
              <w:rPr>
                <w:sz w:val="20"/>
                <w:szCs w:val="20"/>
              </w:rPr>
              <w:t>s</w:t>
            </w:r>
            <w:r>
              <w:rPr>
                <w:sz w:val="20"/>
                <w:szCs w:val="20"/>
              </w:rPr>
              <w:t xml:space="preserve">eminář (100 %) </w:t>
            </w:r>
          </w:p>
        </w:tc>
      </w:tr>
      <w:tr w:rsidR="00C32A64" w:rsidRPr="003B62BC" w14:paraId="700F6188"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00215221" w14:textId="77777777" w:rsidR="00C32A64" w:rsidRPr="003B62BC" w:rsidRDefault="00C32A64" w:rsidP="003024CD">
            <w:pPr>
              <w:widowControl w:val="0"/>
              <w:jc w:val="both"/>
              <w:rPr>
                <w:b/>
                <w:sz w:val="20"/>
                <w:szCs w:val="20"/>
              </w:rPr>
            </w:pPr>
            <w:r w:rsidRPr="003B62BC">
              <w:rPr>
                <w:b/>
                <w:sz w:val="20"/>
                <w:szCs w:val="20"/>
              </w:rPr>
              <w:t>Vyučující</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19586B0C" w14:textId="19C488B9" w:rsidR="00C32A64" w:rsidRPr="003B62BC" w:rsidRDefault="00C32A64">
            <w:pPr>
              <w:widowControl w:val="0"/>
              <w:jc w:val="both"/>
              <w:rPr>
                <w:sz w:val="20"/>
                <w:szCs w:val="20"/>
              </w:rPr>
            </w:pPr>
            <w:r w:rsidRPr="003B62BC">
              <w:rPr>
                <w:sz w:val="20"/>
                <w:szCs w:val="20"/>
              </w:rPr>
              <w:t>Mgr. Miroslava Jirásková, Ph.D. (P</w:t>
            </w:r>
            <w:r w:rsidR="00AB200D">
              <w:rPr>
                <w:sz w:val="20"/>
                <w:szCs w:val="20"/>
              </w:rPr>
              <w:t xml:space="preserve"> 100 %, </w:t>
            </w:r>
            <w:r w:rsidRPr="003B62BC">
              <w:rPr>
                <w:sz w:val="20"/>
                <w:szCs w:val="20"/>
              </w:rPr>
              <w:t>S 100 %)</w:t>
            </w:r>
          </w:p>
        </w:tc>
      </w:tr>
      <w:tr w:rsidR="00C32A64" w:rsidRPr="003B62BC" w14:paraId="1EA21442" w14:textId="77777777" w:rsidTr="003024CD">
        <w:trPr>
          <w:trHeight w:val="299"/>
        </w:trPr>
        <w:tc>
          <w:tcPr>
            <w:tcW w:w="9854" w:type="dxa"/>
            <w:gridSpan w:val="8"/>
            <w:tcBorders>
              <w:left w:val="single" w:sz="4" w:space="0" w:color="000000" w:themeColor="text1"/>
              <w:bottom w:val="single" w:sz="4" w:space="0" w:color="000000" w:themeColor="text1"/>
              <w:right w:val="single" w:sz="4" w:space="0" w:color="000000" w:themeColor="text1"/>
            </w:tcBorders>
          </w:tcPr>
          <w:p w14:paraId="191D9321" w14:textId="77777777" w:rsidR="00C32A64" w:rsidRPr="003B62BC" w:rsidRDefault="00C32A64" w:rsidP="003024CD">
            <w:pPr>
              <w:widowControl w:val="0"/>
              <w:jc w:val="both"/>
              <w:rPr>
                <w:sz w:val="20"/>
                <w:szCs w:val="20"/>
              </w:rPr>
            </w:pPr>
          </w:p>
        </w:tc>
      </w:tr>
      <w:tr w:rsidR="00C32A64" w:rsidRPr="003B62BC" w14:paraId="3A2A0703" w14:textId="77777777" w:rsidTr="003024CD">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4AEFF574" w14:textId="77777777" w:rsidR="00C32A64" w:rsidRPr="003B62BC" w:rsidRDefault="00C32A64" w:rsidP="003024CD">
            <w:pPr>
              <w:widowControl w:val="0"/>
              <w:jc w:val="both"/>
              <w:rPr>
                <w:b/>
                <w:sz w:val="20"/>
                <w:szCs w:val="20"/>
              </w:rPr>
            </w:pPr>
            <w:r w:rsidRPr="003B62BC">
              <w:rPr>
                <w:b/>
                <w:sz w:val="20"/>
                <w:szCs w:val="20"/>
              </w:rPr>
              <w:t>Stručná anotace předmětu</w:t>
            </w:r>
          </w:p>
        </w:tc>
        <w:tc>
          <w:tcPr>
            <w:tcW w:w="6769" w:type="dxa"/>
            <w:gridSpan w:val="7"/>
            <w:tcBorders>
              <w:top w:val="single" w:sz="4" w:space="0" w:color="000000" w:themeColor="text1"/>
              <w:left w:val="single" w:sz="4" w:space="0" w:color="000000" w:themeColor="text1"/>
              <w:right w:val="single" w:sz="4" w:space="0" w:color="000000" w:themeColor="text1"/>
            </w:tcBorders>
          </w:tcPr>
          <w:p w14:paraId="72A835EF" w14:textId="77777777" w:rsidR="00C32A64" w:rsidRPr="003B62BC" w:rsidRDefault="00C32A64" w:rsidP="003024CD">
            <w:pPr>
              <w:widowControl w:val="0"/>
              <w:jc w:val="both"/>
              <w:rPr>
                <w:sz w:val="20"/>
                <w:szCs w:val="20"/>
              </w:rPr>
            </w:pPr>
          </w:p>
        </w:tc>
      </w:tr>
      <w:tr w:rsidR="00C32A64" w:rsidRPr="003B62BC" w14:paraId="00B1B5D7" w14:textId="77777777" w:rsidTr="003024CD">
        <w:trPr>
          <w:trHeight w:val="3938"/>
        </w:trPr>
        <w:tc>
          <w:tcPr>
            <w:tcW w:w="9854" w:type="dxa"/>
            <w:gridSpan w:val="8"/>
            <w:tcBorders>
              <w:left w:val="single" w:sz="4" w:space="0" w:color="000000" w:themeColor="text1"/>
              <w:bottom w:val="single" w:sz="12" w:space="0" w:color="000000" w:themeColor="text1"/>
              <w:right w:val="single" w:sz="4" w:space="0" w:color="000000" w:themeColor="text1"/>
            </w:tcBorders>
          </w:tcPr>
          <w:p w14:paraId="795BDB39" w14:textId="77777777" w:rsidR="00C32A64" w:rsidRPr="003B62BC" w:rsidRDefault="00C32A64" w:rsidP="003024CD">
            <w:pPr>
              <w:widowControl w:val="0"/>
              <w:jc w:val="both"/>
              <w:rPr>
                <w:sz w:val="20"/>
                <w:szCs w:val="20"/>
              </w:rPr>
            </w:pPr>
            <w:r w:rsidRPr="003B62BC">
              <w:rPr>
                <w:b/>
                <w:bCs/>
                <w:sz w:val="20"/>
                <w:szCs w:val="20"/>
              </w:rPr>
              <w:t>Cíl předmětu:</w:t>
            </w:r>
            <w:r w:rsidRPr="003B62BC">
              <w:rPr>
                <w:sz w:val="20"/>
                <w:szCs w:val="20"/>
              </w:rPr>
              <w:t xml:space="preserve"> </w:t>
            </w:r>
          </w:p>
          <w:p w14:paraId="53F61171" w14:textId="77777777" w:rsidR="00C32A64" w:rsidRPr="003B62BC" w:rsidRDefault="00C32A64" w:rsidP="003024CD">
            <w:pPr>
              <w:widowControl w:val="0"/>
              <w:jc w:val="both"/>
              <w:rPr>
                <w:sz w:val="20"/>
                <w:szCs w:val="20"/>
              </w:rPr>
            </w:pPr>
            <w:r w:rsidRPr="003B62BC">
              <w:rPr>
                <w:sz w:val="20"/>
                <w:szCs w:val="20"/>
              </w:rPr>
              <w:t xml:space="preserve">Seznámit studenty s problematikou dětství a dítěte z perspektivy mezioborové s dominantním pohledem sociologickým. </w:t>
            </w:r>
          </w:p>
          <w:p w14:paraId="22080015" w14:textId="77777777" w:rsidR="00C32A64" w:rsidRPr="003B62BC" w:rsidRDefault="00C32A64" w:rsidP="003024CD">
            <w:pPr>
              <w:widowControl w:val="0"/>
              <w:jc w:val="both"/>
              <w:rPr>
                <w:b/>
                <w:bCs/>
                <w:sz w:val="20"/>
                <w:szCs w:val="20"/>
              </w:rPr>
            </w:pPr>
          </w:p>
          <w:p w14:paraId="27F7EBEA" w14:textId="77777777" w:rsidR="00C32A64" w:rsidRPr="003B62BC" w:rsidRDefault="00C32A64" w:rsidP="003024CD">
            <w:pPr>
              <w:widowControl w:val="0"/>
              <w:jc w:val="both"/>
              <w:rPr>
                <w:b/>
                <w:bCs/>
                <w:sz w:val="20"/>
                <w:szCs w:val="20"/>
              </w:rPr>
            </w:pPr>
            <w:r w:rsidRPr="003B62BC">
              <w:rPr>
                <w:b/>
                <w:bCs/>
                <w:sz w:val="20"/>
                <w:szCs w:val="20"/>
              </w:rPr>
              <w:t>Předpoklady:</w:t>
            </w:r>
          </w:p>
          <w:p w14:paraId="6D223204" w14:textId="77777777" w:rsidR="00C32A64" w:rsidRPr="003B62BC" w:rsidRDefault="00C32A64" w:rsidP="003024CD">
            <w:pPr>
              <w:pStyle w:val="Zkladntext"/>
              <w:widowControl w:val="0"/>
              <w:rPr>
                <w:color w:val="000000"/>
              </w:rPr>
            </w:pPr>
            <w:r w:rsidRPr="003B62BC">
              <w:rPr>
                <w:color w:val="000000"/>
              </w:rPr>
              <w:t>Studenti jsou otevřeni dialogu a prožitkovým metodám učení.</w:t>
            </w:r>
          </w:p>
          <w:p w14:paraId="53E5C4A1" w14:textId="77777777" w:rsidR="00C32A64" w:rsidRPr="003B62BC" w:rsidRDefault="00C32A64" w:rsidP="003024CD">
            <w:pPr>
              <w:widowControl w:val="0"/>
              <w:jc w:val="both"/>
              <w:rPr>
                <w:b/>
                <w:bCs/>
                <w:sz w:val="20"/>
                <w:szCs w:val="20"/>
              </w:rPr>
            </w:pPr>
            <w:r w:rsidRPr="003B62BC">
              <w:rPr>
                <w:b/>
                <w:bCs/>
                <w:sz w:val="20"/>
                <w:szCs w:val="20"/>
              </w:rPr>
              <w:t>Tématické okruhy:</w:t>
            </w:r>
          </w:p>
          <w:p w14:paraId="30B53406" w14:textId="77777777" w:rsidR="00C32A64" w:rsidRPr="003B62BC" w:rsidRDefault="00C32A64">
            <w:pPr>
              <w:pStyle w:val="Odstavecseseznamem"/>
              <w:widowControl w:val="0"/>
              <w:numPr>
                <w:ilvl w:val="0"/>
                <w:numId w:val="129"/>
              </w:numPr>
              <w:jc w:val="both"/>
            </w:pPr>
            <w:r w:rsidRPr="003B62BC">
              <w:t>Rodina, její pojetí.</w:t>
            </w:r>
          </w:p>
          <w:p w14:paraId="3299945C" w14:textId="77777777" w:rsidR="00C32A64" w:rsidRPr="003B62BC" w:rsidRDefault="00C32A64">
            <w:pPr>
              <w:pStyle w:val="Odstavecseseznamem"/>
              <w:widowControl w:val="0"/>
              <w:numPr>
                <w:ilvl w:val="0"/>
                <w:numId w:val="129"/>
              </w:numPr>
              <w:jc w:val="both"/>
            </w:pPr>
            <w:r w:rsidRPr="003B62BC">
              <w:t>Institucionálnní školní výchova a vzdělávání.</w:t>
            </w:r>
          </w:p>
          <w:p w14:paraId="48DD6084" w14:textId="77777777" w:rsidR="00C32A64" w:rsidRPr="003B62BC" w:rsidRDefault="00C32A64">
            <w:pPr>
              <w:pStyle w:val="Odstavecseseznamem"/>
              <w:widowControl w:val="0"/>
              <w:numPr>
                <w:ilvl w:val="0"/>
                <w:numId w:val="129"/>
              </w:numPr>
              <w:jc w:val="both"/>
            </w:pPr>
            <w:r w:rsidRPr="003B62BC">
              <w:t>Škola, pedagogičtí pracovníci, faktory a procesy učení.</w:t>
            </w:r>
          </w:p>
          <w:p w14:paraId="6FCC92A6" w14:textId="77777777" w:rsidR="00C32A64" w:rsidRPr="003B62BC" w:rsidRDefault="00C32A64">
            <w:pPr>
              <w:pStyle w:val="Odstavecseseznamem"/>
              <w:widowControl w:val="0"/>
              <w:numPr>
                <w:ilvl w:val="0"/>
                <w:numId w:val="129"/>
              </w:numPr>
              <w:jc w:val="both"/>
            </w:pPr>
            <w:r w:rsidRPr="003B62BC">
              <w:t xml:space="preserve">Vybrané otázky v současném školství. </w:t>
            </w:r>
          </w:p>
          <w:p w14:paraId="1622DD53" w14:textId="77777777" w:rsidR="00C32A64" w:rsidRPr="003B62BC" w:rsidRDefault="00C32A64" w:rsidP="003024CD">
            <w:pPr>
              <w:widowControl w:val="0"/>
              <w:jc w:val="both"/>
              <w:rPr>
                <w:b/>
                <w:bCs/>
                <w:sz w:val="20"/>
                <w:szCs w:val="20"/>
              </w:rPr>
            </w:pPr>
          </w:p>
          <w:p w14:paraId="529165BC" w14:textId="77777777" w:rsidR="00C32A64" w:rsidRPr="003B62BC" w:rsidRDefault="00C32A64" w:rsidP="003024CD">
            <w:pPr>
              <w:widowControl w:val="0"/>
              <w:jc w:val="both"/>
              <w:rPr>
                <w:b/>
                <w:bCs/>
                <w:sz w:val="20"/>
                <w:szCs w:val="20"/>
              </w:rPr>
            </w:pPr>
            <w:r w:rsidRPr="003B62BC">
              <w:rPr>
                <w:b/>
                <w:bCs/>
                <w:sz w:val="20"/>
                <w:szCs w:val="20"/>
              </w:rPr>
              <w:t>Výsledky učení:</w:t>
            </w:r>
          </w:p>
          <w:p w14:paraId="2EF8BA0F" w14:textId="77777777" w:rsidR="00C32A64" w:rsidRPr="003B62BC" w:rsidRDefault="00C32A64" w:rsidP="003024CD">
            <w:pPr>
              <w:widowControl w:val="0"/>
              <w:jc w:val="both"/>
              <w:rPr>
                <w:sz w:val="20"/>
                <w:szCs w:val="20"/>
              </w:rPr>
            </w:pPr>
            <w:r w:rsidRPr="003B62BC">
              <w:rPr>
                <w:sz w:val="20"/>
                <w:szCs w:val="20"/>
              </w:rPr>
              <w:t>Student zná:</w:t>
            </w:r>
          </w:p>
          <w:p w14:paraId="1706A659" w14:textId="77777777" w:rsidR="00C32A64" w:rsidRPr="003B62BC" w:rsidRDefault="00C32A64">
            <w:pPr>
              <w:pStyle w:val="Odstavecseseznamem"/>
              <w:widowControl w:val="0"/>
              <w:numPr>
                <w:ilvl w:val="0"/>
                <w:numId w:val="128"/>
              </w:numPr>
              <w:jc w:val="both"/>
            </w:pPr>
            <w:r w:rsidRPr="003B62BC">
              <w:t>terminologii a základní teoretické koncepty v oblasti sociologie dětství a rodiny – téma rodiny, rodinné výchovy s důrazem na edukaci dítěte a formaci jeho osobnosti (raná socializace),</w:t>
            </w:r>
          </w:p>
          <w:p w14:paraId="75285016" w14:textId="77777777" w:rsidR="00C32A64" w:rsidRPr="003B62BC" w:rsidRDefault="00C32A64">
            <w:pPr>
              <w:pStyle w:val="Odstavecseseznamem"/>
              <w:widowControl w:val="0"/>
              <w:numPr>
                <w:ilvl w:val="0"/>
                <w:numId w:val="128"/>
              </w:numPr>
              <w:jc w:val="both"/>
            </w:pPr>
            <w:r w:rsidRPr="003B62BC">
              <w:rPr>
                <w:color w:val="000000"/>
              </w:rPr>
              <w:t>pedagogický kontext školní edukace jako základního pilíře sekundární socializace člověka,</w:t>
            </w:r>
          </w:p>
          <w:p w14:paraId="26955F32" w14:textId="77777777" w:rsidR="00C32A64" w:rsidRPr="003B62BC" w:rsidRDefault="00C32A64">
            <w:pPr>
              <w:pStyle w:val="Odstavecseseznamem"/>
              <w:widowControl w:val="0"/>
              <w:numPr>
                <w:ilvl w:val="0"/>
                <w:numId w:val="128"/>
              </w:numPr>
              <w:jc w:val="both"/>
            </w:pPr>
            <w:r w:rsidRPr="003B62BC">
              <w:rPr>
                <w:color w:val="000000"/>
              </w:rPr>
              <w:t xml:space="preserve">role a kompetence jednotlivých relevantních subjektů výchovy a vzdělávání, </w:t>
            </w:r>
          </w:p>
          <w:p w14:paraId="4B71B6BD" w14:textId="77777777" w:rsidR="00C32A64" w:rsidRPr="003B62BC" w:rsidRDefault="00C32A64">
            <w:pPr>
              <w:pStyle w:val="Odstavecseseznamem"/>
              <w:widowControl w:val="0"/>
              <w:numPr>
                <w:ilvl w:val="0"/>
                <w:numId w:val="128"/>
              </w:numPr>
              <w:jc w:val="both"/>
            </w:pPr>
            <w:r w:rsidRPr="003B62BC">
              <w:rPr>
                <w:color w:val="000000"/>
              </w:rPr>
              <w:t xml:space="preserve">úlohy školy a její funkce, kompetence profese pedagogického pracovníka v intencích funkcí, které by škola jako výchovně vzdělávací instituce měla v sekundární socializaci dítěte plnit </w:t>
            </w:r>
          </w:p>
          <w:p w14:paraId="647C45A0" w14:textId="77777777" w:rsidR="00C32A64" w:rsidRPr="003B62BC" w:rsidRDefault="00C32A64">
            <w:pPr>
              <w:pStyle w:val="Odstavecseseznamem"/>
              <w:widowControl w:val="0"/>
              <w:numPr>
                <w:ilvl w:val="0"/>
                <w:numId w:val="128"/>
              </w:numPr>
              <w:jc w:val="both"/>
            </w:pPr>
            <w:r w:rsidRPr="003B62BC">
              <w:rPr>
                <w:color w:val="000000"/>
              </w:rPr>
              <w:t>vymezení problémového chování a rizikového chování; sociální deviace a sociální patologie; formy a projevy deviací a patologií.</w:t>
            </w:r>
          </w:p>
          <w:p w14:paraId="0E880A95" w14:textId="77777777" w:rsidR="00C32A64" w:rsidRPr="003B62BC" w:rsidRDefault="00C32A64" w:rsidP="003024CD">
            <w:pPr>
              <w:widowControl w:val="0"/>
              <w:jc w:val="both"/>
              <w:rPr>
                <w:sz w:val="20"/>
                <w:szCs w:val="20"/>
              </w:rPr>
            </w:pPr>
          </w:p>
          <w:p w14:paraId="140AA87C" w14:textId="77777777" w:rsidR="00C32A64" w:rsidRPr="003B62BC" w:rsidRDefault="00C32A64" w:rsidP="003024CD">
            <w:pPr>
              <w:widowControl w:val="0"/>
              <w:jc w:val="both"/>
              <w:rPr>
                <w:sz w:val="20"/>
                <w:szCs w:val="20"/>
              </w:rPr>
            </w:pPr>
            <w:r w:rsidRPr="003B62BC">
              <w:rPr>
                <w:sz w:val="20"/>
                <w:szCs w:val="20"/>
              </w:rPr>
              <w:t xml:space="preserve">Student umí: </w:t>
            </w:r>
          </w:p>
          <w:p w14:paraId="77EE52EB" w14:textId="77777777" w:rsidR="00C32A64" w:rsidRPr="003B62BC" w:rsidRDefault="00C32A64">
            <w:pPr>
              <w:pStyle w:val="Odstavecseseznamem"/>
              <w:widowControl w:val="0"/>
              <w:numPr>
                <w:ilvl w:val="0"/>
                <w:numId w:val="128"/>
              </w:numPr>
              <w:jc w:val="both"/>
            </w:pPr>
            <w:r w:rsidRPr="003B62BC">
              <w:rPr>
                <w:color w:val="000000"/>
              </w:rPr>
              <w:t>orientovat se v klíčových tématech a otázkách řešeného předmětu,</w:t>
            </w:r>
          </w:p>
          <w:p w14:paraId="0CEFF237" w14:textId="77777777" w:rsidR="00C32A64" w:rsidRPr="003B62BC" w:rsidRDefault="00C32A64">
            <w:pPr>
              <w:pStyle w:val="Odstavecseseznamem"/>
              <w:widowControl w:val="0"/>
              <w:numPr>
                <w:ilvl w:val="0"/>
                <w:numId w:val="128"/>
              </w:numPr>
              <w:jc w:val="both"/>
            </w:pPr>
            <w:r w:rsidRPr="003B62BC">
              <w:rPr>
                <w:color w:val="000000"/>
              </w:rPr>
              <w:t>správně používat termínologii oboru,</w:t>
            </w:r>
          </w:p>
          <w:p w14:paraId="6C2BF0BC" w14:textId="77777777" w:rsidR="00C32A64" w:rsidRPr="003B62BC" w:rsidRDefault="00C32A64">
            <w:pPr>
              <w:pStyle w:val="Odstavecseseznamem"/>
              <w:widowControl w:val="0"/>
              <w:numPr>
                <w:ilvl w:val="0"/>
                <w:numId w:val="128"/>
              </w:numPr>
              <w:jc w:val="both"/>
            </w:pPr>
            <w:r w:rsidRPr="003B62BC">
              <w:rPr>
                <w:color w:val="000000"/>
              </w:rPr>
              <w:t>vymezit role a kompetence subjektů vchovy a vzdělávání.</w:t>
            </w:r>
          </w:p>
          <w:p w14:paraId="6CBF4472" w14:textId="77777777" w:rsidR="00C32A64" w:rsidRPr="003B62BC" w:rsidRDefault="00C32A64" w:rsidP="003024CD">
            <w:pPr>
              <w:pStyle w:val="Odstavecseseznamem"/>
              <w:widowControl w:val="0"/>
              <w:ind w:left="360"/>
              <w:jc w:val="both"/>
            </w:pPr>
          </w:p>
        </w:tc>
      </w:tr>
      <w:tr w:rsidR="00C32A64" w:rsidRPr="003B62BC" w14:paraId="5BF75B82" w14:textId="77777777" w:rsidTr="003024CD">
        <w:trPr>
          <w:trHeight w:val="265"/>
        </w:trPr>
        <w:tc>
          <w:tcPr>
            <w:tcW w:w="3653" w:type="dxa"/>
            <w:gridSpan w:val="2"/>
            <w:tcBorders>
              <w:left w:val="single" w:sz="4" w:space="0" w:color="000000" w:themeColor="text1"/>
              <w:bottom w:val="single" w:sz="4" w:space="0" w:color="auto"/>
              <w:right w:val="single" w:sz="4" w:space="0" w:color="000000" w:themeColor="text1"/>
            </w:tcBorders>
            <w:shd w:val="clear" w:color="auto" w:fill="F7CAAC" w:themeFill="accent2" w:themeFillTint="66"/>
          </w:tcPr>
          <w:p w14:paraId="3C99A64A" w14:textId="77777777" w:rsidR="00C32A64" w:rsidRPr="003B62BC" w:rsidRDefault="00C32A64" w:rsidP="003024CD">
            <w:pPr>
              <w:widowControl w:val="0"/>
              <w:jc w:val="both"/>
              <w:rPr>
                <w:sz w:val="20"/>
                <w:szCs w:val="20"/>
              </w:rPr>
            </w:pPr>
            <w:r w:rsidRPr="003B62BC">
              <w:rPr>
                <w:b/>
                <w:sz w:val="20"/>
                <w:szCs w:val="20"/>
              </w:rPr>
              <w:t>Studijní literatura a studijní pomůcky</w:t>
            </w:r>
          </w:p>
        </w:tc>
        <w:tc>
          <w:tcPr>
            <w:tcW w:w="6201" w:type="dxa"/>
            <w:gridSpan w:val="6"/>
            <w:tcBorders>
              <w:left w:val="single" w:sz="4" w:space="0" w:color="000000" w:themeColor="text1"/>
              <w:bottom w:val="single" w:sz="4" w:space="0" w:color="auto"/>
              <w:right w:val="single" w:sz="4" w:space="0" w:color="000000" w:themeColor="text1"/>
            </w:tcBorders>
          </w:tcPr>
          <w:p w14:paraId="6D8D2CAA" w14:textId="77777777" w:rsidR="00C32A64" w:rsidRPr="003B62BC" w:rsidRDefault="00C32A64" w:rsidP="003024CD">
            <w:pPr>
              <w:widowControl w:val="0"/>
              <w:jc w:val="both"/>
              <w:rPr>
                <w:sz w:val="20"/>
                <w:szCs w:val="20"/>
              </w:rPr>
            </w:pPr>
          </w:p>
        </w:tc>
      </w:tr>
      <w:tr w:rsidR="00C32A64" w:rsidRPr="003B62BC" w14:paraId="795EFC99" w14:textId="77777777" w:rsidTr="003024CD">
        <w:trPr>
          <w:trHeight w:val="1497"/>
        </w:trPr>
        <w:tc>
          <w:tcPr>
            <w:tcW w:w="9854" w:type="dxa"/>
            <w:gridSpan w:val="8"/>
            <w:tcBorders>
              <w:top w:val="single" w:sz="4" w:space="0" w:color="auto"/>
              <w:left w:val="single" w:sz="4" w:space="0" w:color="000000" w:themeColor="text1"/>
              <w:bottom w:val="single" w:sz="4" w:space="0" w:color="auto"/>
              <w:right w:val="single" w:sz="4" w:space="0" w:color="000000" w:themeColor="text1"/>
            </w:tcBorders>
          </w:tcPr>
          <w:p w14:paraId="3B7E7DD7" w14:textId="77777777" w:rsidR="00C32A64" w:rsidRPr="003B62BC" w:rsidRDefault="00C32A64" w:rsidP="003024CD">
            <w:pPr>
              <w:jc w:val="both"/>
              <w:textAlignment w:val="baseline"/>
              <w:rPr>
                <w:color w:val="000000"/>
                <w:sz w:val="20"/>
                <w:szCs w:val="20"/>
              </w:rPr>
            </w:pPr>
            <w:r w:rsidRPr="003B62BC">
              <w:rPr>
                <w:b/>
                <w:color w:val="000000"/>
                <w:sz w:val="20"/>
                <w:szCs w:val="20"/>
              </w:rPr>
              <w:t>Základní</w:t>
            </w:r>
            <w:r w:rsidRPr="003B62BC">
              <w:rPr>
                <w:color w:val="000000"/>
                <w:sz w:val="20"/>
                <w:szCs w:val="20"/>
              </w:rPr>
              <w:t>:</w:t>
            </w:r>
          </w:p>
          <w:p w14:paraId="7EAE855B" w14:textId="77777777" w:rsidR="00C32A64" w:rsidRPr="003B62BC" w:rsidRDefault="00C32A64" w:rsidP="003024CD">
            <w:pPr>
              <w:jc w:val="both"/>
              <w:textAlignment w:val="baseline"/>
              <w:rPr>
                <w:sz w:val="20"/>
                <w:szCs w:val="20"/>
              </w:rPr>
            </w:pPr>
            <w:r w:rsidRPr="003B62BC">
              <w:rPr>
                <w:color w:val="000000"/>
                <w:sz w:val="20"/>
                <w:szCs w:val="20"/>
              </w:rPr>
              <w:t xml:space="preserve">Bertrand, Y. (1998). </w:t>
            </w:r>
            <w:r w:rsidRPr="003B62BC">
              <w:rPr>
                <w:i/>
                <w:iCs/>
                <w:color w:val="000000"/>
                <w:sz w:val="20"/>
                <w:szCs w:val="20"/>
              </w:rPr>
              <w:t>Soudobé teorie vzdělávání.</w:t>
            </w:r>
            <w:r w:rsidRPr="003B62BC">
              <w:rPr>
                <w:color w:val="000000"/>
                <w:sz w:val="20"/>
                <w:szCs w:val="20"/>
              </w:rPr>
              <w:t xml:space="preserve"> Praha: Portál.  </w:t>
            </w:r>
          </w:p>
          <w:p w14:paraId="083EF59D" w14:textId="77777777" w:rsidR="00C32A64" w:rsidRPr="003B62BC" w:rsidRDefault="00C32A64" w:rsidP="003024CD">
            <w:pPr>
              <w:jc w:val="both"/>
              <w:textAlignment w:val="baseline"/>
              <w:rPr>
                <w:sz w:val="20"/>
                <w:szCs w:val="20"/>
              </w:rPr>
            </w:pPr>
            <w:r w:rsidRPr="003B62BC">
              <w:rPr>
                <w:color w:val="000000"/>
                <w:sz w:val="20"/>
                <w:szCs w:val="20"/>
              </w:rPr>
              <w:t xml:space="preserve">Havlík, R., Koťa, J. (2007). </w:t>
            </w:r>
            <w:r w:rsidRPr="003B62BC">
              <w:rPr>
                <w:i/>
                <w:iCs/>
                <w:color w:val="000000"/>
                <w:sz w:val="20"/>
                <w:szCs w:val="20"/>
              </w:rPr>
              <w:t>Sociologie výchovy a školy</w:t>
            </w:r>
            <w:r w:rsidRPr="003B62BC">
              <w:rPr>
                <w:color w:val="000000"/>
                <w:sz w:val="20"/>
                <w:szCs w:val="20"/>
              </w:rPr>
              <w:t>. Praha: Portál.  </w:t>
            </w:r>
          </w:p>
          <w:p w14:paraId="72613DC2" w14:textId="77777777" w:rsidR="00C32A64" w:rsidRPr="003B62BC" w:rsidRDefault="00C32A64" w:rsidP="003024CD">
            <w:pPr>
              <w:jc w:val="both"/>
              <w:textAlignment w:val="baseline"/>
              <w:rPr>
                <w:sz w:val="20"/>
                <w:szCs w:val="20"/>
              </w:rPr>
            </w:pPr>
            <w:r w:rsidRPr="003B62BC">
              <w:rPr>
                <w:color w:val="000000"/>
                <w:sz w:val="20"/>
                <w:szCs w:val="20"/>
              </w:rPr>
              <w:t xml:space="preserve">Jarkovská, L. (2013). </w:t>
            </w:r>
            <w:r w:rsidRPr="003B62BC">
              <w:rPr>
                <w:i/>
                <w:iCs/>
                <w:color w:val="000000"/>
                <w:sz w:val="20"/>
                <w:szCs w:val="20"/>
              </w:rPr>
              <w:t>Gender před tabulí: etnografický výzkum genderové reprodukce v každodennosti školní třídy</w:t>
            </w:r>
            <w:r w:rsidRPr="003B62BC">
              <w:rPr>
                <w:color w:val="000000"/>
                <w:sz w:val="20"/>
                <w:szCs w:val="20"/>
              </w:rPr>
              <w:t>. Praha: SLON. </w:t>
            </w:r>
          </w:p>
          <w:p w14:paraId="178B1E62" w14:textId="4A102A25" w:rsidR="00C32A64" w:rsidRPr="003B62BC" w:rsidRDefault="00176527" w:rsidP="003024CD">
            <w:pPr>
              <w:jc w:val="both"/>
              <w:textAlignment w:val="baseline"/>
              <w:rPr>
                <w:sz w:val="20"/>
                <w:szCs w:val="20"/>
              </w:rPr>
            </w:pPr>
            <w:hyperlink r:id="rId29" w:tgtFrame="_blank" w:history="1">
              <w:r w:rsidR="00C32A64" w:rsidRPr="003B62BC">
                <w:rPr>
                  <w:color w:val="000000"/>
                  <w:sz w:val="20"/>
                  <w:szCs w:val="20"/>
                </w:rPr>
                <w:t>Kaleja, M</w:t>
              </w:r>
            </w:hyperlink>
            <w:r w:rsidR="00C32A64" w:rsidRPr="003B62BC">
              <w:rPr>
                <w:color w:val="000000"/>
                <w:sz w:val="20"/>
                <w:szCs w:val="20"/>
              </w:rPr>
              <w:t xml:space="preserve">. (2019). </w:t>
            </w:r>
            <w:r w:rsidR="00C32A64" w:rsidRPr="003B62BC">
              <w:rPr>
                <w:i/>
                <w:iCs/>
                <w:color w:val="000000"/>
                <w:sz w:val="20"/>
                <w:szCs w:val="20"/>
              </w:rPr>
              <w:t>Sociologie dětství a dítěte: Distanční studijní text</w:t>
            </w:r>
            <w:r w:rsidR="00C32A64" w:rsidRPr="003B62BC">
              <w:rPr>
                <w:color w:val="000000"/>
                <w:sz w:val="20"/>
                <w:szCs w:val="20"/>
              </w:rPr>
              <w:t>. Opava: Slezská univerzita v Opavě.</w:t>
            </w:r>
          </w:p>
          <w:p w14:paraId="4F196673" w14:textId="77777777" w:rsidR="00C32A64" w:rsidRPr="003B62BC" w:rsidRDefault="00C32A64" w:rsidP="003024CD">
            <w:pPr>
              <w:jc w:val="both"/>
              <w:textAlignment w:val="baseline"/>
              <w:rPr>
                <w:sz w:val="20"/>
                <w:szCs w:val="20"/>
              </w:rPr>
            </w:pPr>
            <w:r w:rsidRPr="003B62BC">
              <w:rPr>
                <w:color w:val="000000"/>
                <w:sz w:val="20"/>
                <w:szCs w:val="20"/>
              </w:rPr>
              <w:t xml:space="preserve">Kubíčková, H. (2011). </w:t>
            </w:r>
            <w:r w:rsidRPr="003B62BC">
              <w:rPr>
                <w:i/>
                <w:iCs/>
                <w:color w:val="000000"/>
                <w:sz w:val="20"/>
                <w:szCs w:val="20"/>
              </w:rPr>
              <w:t>Dítě - rodina - instituce aneb Jak neztratit budoucnost</w:t>
            </w:r>
            <w:r w:rsidRPr="003B62BC">
              <w:rPr>
                <w:color w:val="000000"/>
                <w:sz w:val="20"/>
                <w:szCs w:val="20"/>
              </w:rPr>
              <w:t>. Ostrava: Ostravská univerzita v Ostravě. </w:t>
            </w:r>
          </w:p>
          <w:p w14:paraId="1C7C233F" w14:textId="77777777" w:rsidR="00C32A64" w:rsidRPr="003B62BC" w:rsidRDefault="00C32A64" w:rsidP="003024CD">
            <w:pPr>
              <w:jc w:val="both"/>
              <w:textAlignment w:val="baseline"/>
              <w:rPr>
                <w:sz w:val="20"/>
                <w:szCs w:val="20"/>
              </w:rPr>
            </w:pPr>
            <w:r w:rsidRPr="003B62BC">
              <w:rPr>
                <w:color w:val="000000"/>
                <w:sz w:val="20"/>
                <w:szCs w:val="20"/>
              </w:rPr>
              <w:t xml:space="preserve">Mišíková, J. (2003). </w:t>
            </w:r>
            <w:r w:rsidRPr="003B62BC">
              <w:rPr>
                <w:i/>
                <w:iCs/>
                <w:color w:val="000000"/>
                <w:sz w:val="20"/>
                <w:szCs w:val="20"/>
              </w:rPr>
              <w:t>Základy sociologie rodiny</w:t>
            </w:r>
            <w:r w:rsidRPr="003B62BC">
              <w:rPr>
                <w:color w:val="000000"/>
                <w:sz w:val="20"/>
                <w:szCs w:val="20"/>
              </w:rPr>
              <w:t>. Ostrava: Ostravská univerzita v Ostravě.  </w:t>
            </w:r>
          </w:p>
          <w:p w14:paraId="6160D6B7" w14:textId="77777777" w:rsidR="00C32A64" w:rsidRPr="003B62BC" w:rsidRDefault="00C32A64" w:rsidP="003024CD">
            <w:pPr>
              <w:jc w:val="both"/>
              <w:textAlignment w:val="baseline"/>
              <w:rPr>
                <w:sz w:val="20"/>
                <w:szCs w:val="20"/>
              </w:rPr>
            </w:pPr>
            <w:r w:rsidRPr="003B62BC">
              <w:rPr>
                <w:color w:val="000000"/>
                <w:sz w:val="20"/>
                <w:szCs w:val="20"/>
              </w:rPr>
              <w:t xml:space="preserve">Možný, I. (2008). </w:t>
            </w:r>
            <w:r w:rsidRPr="003B62BC">
              <w:rPr>
                <w:i/>
                <w:iCs/>
                <w:color w:val="000000"/>
                <w:sz w:val="20"/>
                <w:szCs w:val="20"/>
              </w:rPr>
              <w:t>Rodina a společnost.</w:t>
            </w:r>
            <w:r w:rsidRPr="003B62BC">
              <w:rPr>
                <w:color w:val="000000"/>
                <w:sz w:val="20"/>
                <w:szCs w:val="20"/>
              </w:rPr>
              <w:t xml:space="preserve"> Praha: SLON.  </w:t>
            </w:r>
          </w:p>
          <w:p w14:paraId="5B1A1879" w14:textId="3CC2AB24" w:rsidR="00C32A64" w:rsidRDefault="00C32A64" w:rsidP="003024CD">
            <w:pPr>
              <w:jc w:val="both"/>
              <w:textAlignment w:val="baseline"/>
              <w:rPr>
                <w:ins w:id="287" w:author="Marcela Janíková" w:date="2023-03-27T14:12:00Z"/>
                <w:color w:val="000000"/>
                <w:sz w:val="20"/>
                <w:szCs w:val="20"/>
              </w:rPr>
            </w:pPr>
            <w:r w:rsidRPr="003B62BC">
              <w:rPr>
                <w:color w:val="000000"/>
                <w:sz w:val="20"/>
                <w:szCs w:val="20"/>
              </w:rPr>
              <w:t xml:space="preserve">Možný, I. (2008). </w:t>
            </w:r>
            <w:r w:rsidRPr="003B62BC">
              <w:rPr>
                <w:i/>
                <w:iCs/>
                <w:color w:val="000000"/>
                <w:sz w:val="20"/>
                <w:szCs w:val="20"/>
              </w:rPr>
              <w:t>Sociologie rodiny</w:t>
            </w:r>
            <w:r w:rsidRPr="003B62BC">
              <w:rPr>
                <w:color w:val="000000"/>
                <w:sz w:val="20"/>
                <w:szCs w:val="20"/>
              </w:rPr>
              <w:t>. Praha: SLON. </w:t>
            </w:r>
          </w:p>
          <w:p w14:paraId="132C5F6B" w14:textId="4050A0B4" w:rsidR="00AA0918" w:rsidRDefault="00AA0918" w:rsidP="003024CD">
            <w:pPr>
              <w:jc w:val="both"/>
              <w:textAlignment w:val="baseline"/>
              <w:rPr>
                <w:ins w:id="288" w:author="Marcela Janíková" w:date="2023-03-27T14:12:00Z"/>
                <w:color w:val="000000"/>
                <w:sz w:val="20"/>
                <w:szCs w:val="20"/>
              </w:rPr>
            </w:pPr>
          </w:p>
          <w:p w14:paraId="7031F061" w14:textId="77777777" w:rsidR="00AA0918" w:rsidRPr="003B62BC" w:rsidRDefault="00AA0918" w:rsidP="003024CD">
            <w:pPr>
              <w:jc w:val="both"/>
              <w:textAlignment w:val="baseline"/>
              <w:rPr>
                <w:color w:val="000000"/>
                <w:sz w:val="20"/>
                <w:szCs w:val="20"/>
              </w:rPr>
            </w:pPr>
          </w:p>
          <w:p w14:paraId="1329CCAD" w14:textId="77777777" w:rsidR="00C32A64" w:rsidRPr="003B62BC" w:rsidRDefault="00C32A64" w:rsidP="003024CD">
            <w:pPr>
              <w:jc w:val="both"/>
              <w:textAlignment w:val="baseline"/>
              <w:rPr>
                <w:color w:val="000000"/>
                <w:sz w:val="20"/>
                <w:szCs w:val="20"/>
              </w:rPr>
            </w:pPr>
            <w:r w:rsidRPr="003B62BC">
              <w:rPr>
                <w:b/>
                <w:color w:val="000000"/>
                <w:sz w:val="20"/>
                <w:szCs w:val="20"/>
              </w:rPr>
              <w:lastRenderedPageBreak/>
              <w:t>Doporučená</w:t>
            </w:r>
            <w:r w:rsidRPr="003B62BC">
              <w:rPr>
                <w:color w:val="000000"/>
                <w:sz w:val="20"/>
                <w:szCs w:val="20"/>
              </w:rPr>
              <w:t>:</w:t>
            </w:r>
          </w:p>
          <w:p w14:paraId="3D8EBC89" w14:textId="77777777" w:rsidR="000D260B" w:rsidRPr="003B62BC" w:rsidRDefault="000D260B" w:rsidP="000D260B">
            <w:pPr>
              <w:jc w:val="both"/>
              <w:textAlignment w:val="baseline"/>
              <w:rPr>
                <w:sz w:val="20"/>
                <w:szCs w:val="20"/>
              </w:rPr>
            </w:pPr>
            <w:r w:rsidRPr="003B62BC">
              <w:rPr>
                <w:color w:val="000000"/>
                <w:sz w:val="20"/>
                <w:szCs w:val="20"/>
              </w:rPr>
              <w:t xml:space="preserve">Chambers, D., Gracia, P. (2021). </w:t>
            </w:r>
            <w:r w:rsidRPr="003B62BC">
              <w:rPr>
                <w:i/>
                <w:iCs/>
                <w:color w:val="000000"/>
                <w:sz w:val="20"/>
                <w:szCs w:val="20"/>
              </w:rPr>
              <w:t>A Sociology of Family Life: Change and Diversity in Intimate Relations</w:t>
            </w:r>
            <w:r w:rsidRPr="003B62BC">
              <w:rPr>
                <w:color w:val="000000"/>
                <w:sz w:val="20"/>
                <w:szCs w:val="20"/>
              </w:rPr>
              <w:t>. Cambridge: Polity. </w:t>
            </w:r>
          </w:p>
          <w:p w14:paraId="459DBFD8" w14:textId="77777777" w:rsidR="00C32A64" w:rsidRPr="003B62BC" w:rsidRDefault="00C32A64" w:rsidP="003024CD">
            <w:pPr>
              <w:jc w:val="both"/>
              <w:textAlignment w:val="baseline"/>
              <w:rPr>
                <w:sz w:val="20"/>
                <w:szCs w:val="20"/>
              </w:rPr>
            </w:pPr>
            <w:r w:rsidRPr="003B62BC">
              <w:rPr>
                <w:color w:val="000000"/>
                <w:sz w:val="20"/>
                <w:szCs w:val="20"/>
              </w:rPr>
              <w:t xml:space="preserve">Giddens, A. (2012). </w:t>
            </w:r>
            <w:r w:rsidRPr="003B62BC">
              <w:rPr>
                <w:i/>
                <w:iCs/>
                <w:color w:val="000000"/>
                <w:sz w:val="20"/>
                <w:szCs w:val="20"/>
              </w:rPr>
              <w:t xml:space="preserve">Proměna intimity. Sexualita, láska a erotika v moderních společnostech. </w:t>
            </w:r>
            <w:r w:rsidRPr="003B62BC">
              <w:rPr>
                <w:color w:val="000000"/>
                <w:sz w:val="20"/>
                <w:szCs w:val="20"/>
              </w:rPr>
              <w:t>Praha: Portál.  </w:t>
            </w:r>
          </w:p>
          <w:p w14:paraId="4FD5A7BF" w14:textId="77777777" w:rsidR="00C32A64" w:rsidRPr="003B62BC" w:rsidRDefault="00C32A64" w:rsidP="003024CD">
            <w:pPr>
              <w:jc w:val="both"/>
              <w:textAlignment w:val="baseline"/>
              <w:rPr>
                <w:sz w:val="20"/>
                <w:szCs w:val="20"/>
              </w:rPr>
            </w:pPr>
            <w:r w:rsidRPr="003B62BC">
              <w:rPr>
                <w:color w:val="000000"/>
                <w:sz w:val="20"/>
                <w:szCs w:val="20"/>
              </w:rPr>
              <w:t>Graham, A. (1999). The Sociology of the Family: A Reader. Wiley: Blackwell. </w:t>
            </w:r>
          </w:p>
          <w:p w14:paraId="24CE7AC1" w14:textId="77777777" w:rsidR="00C32A64" w:rsidRPr="003B62BC" w:rsidRDefault="00C32A64" w:rsidP="003024CD">
            <w:pPr>
              <w:jc w:val="both"/>
              <w:textAlignment w:val="baseline"/>
              <w:rPr>
                <w:sz w:val="20"/>
                <w:szCs w:val="20"/>
              </w:rPr>
            </w:pPr>
            <w:r w:rsidRPr="003B62BC">
              <w:rPr>
                <w:color w:val="000000"/>
                <w:sz w:val="20"/>
                <w:szCs w:val="20"/>
              </w:rPr>
              <w:t>Gran, B. (2021).</w:t>
            </w:r>
            <w:r w:rsidRPr="003B62BC">
              <w:rPr>
                <w:i/>
                <w:iCs/>
                <w:color w:val="000000"/>
                <w:sz w:val="20"/>
                <w:szCs w:val="20"/>
              </w:rPr>
              <w:t xml:space="preserve"> The Sociology of Children's Rights</w:t>
            </w:r>
            <w:r w:rsidRPr="003B62BC">
              <w:rPr>
                <w:color w:val="000000"/>
                <w:sz w:val="20"/>
                <w:szCs w:val="20"/>
              </w:rPr>
              <w:t>. Camgridge: Polity.  </w:t>
            </w:r>
          </w:p>
          <w:p w14:paraId="2047FDCE" w14:textId="77777777" w:rsidR="00C32A64" w:rsidRPr="003B62BC" w:rsidRDefault="00C32A64" w:rsidP="003024CD">
            <w:pPr>
              <w:jc w:val="both"/>
              <w:textAlignment w:val="baseline"/>
              <w:rPr>
                <w:sz w:val="20"/>
                <w:szCs w:val="20"/>
              </w:rPr>
            </w:pPr>
            <w:r w:rsidRPr="003B62BC">
              <w:rPr>
                <w:color w:val="000000"/>
                <w:sz w:val="20"/>
                <w:szCs w:val="20"/>
              </w:rPr>
              <w:t>Rabušicová, M., Kamanová, L., Pevná, K. (2011).</w:t>
            </w:r>
            <w:r w:rsidRPr="003B62BC">
              <w:rPr>
                <w:i/>
                <w:iCs/>
                <w:color w:val="000000"/>
                <w:sz w:val="20"/>
                <w:szCs w:val="20"/>
              </w:rPr>
              <w:t xml:space="preserve"> O mezigeneračním učení.</w:t>
            </w:r>
            <w:r w:rsidRPr="003B62BC">
              <w:rPr>
                <w:color w:val="000000"/>
                <w:sz w:val="20"/>
                <w:szCs w:val="20"/>
              </w:rPr>
              <w:t xml:space="preserve"> Brno: Masarykova univerzita. </w:t>
            </w:r>
          </w:p>
          <w:p w14:paraId="04E08A73" w14:textId="77777777" w:rsidR="00C32A64" w:rsidRPr="003B62BC" w:rsidRDefault="00C32A64" w:rsidP="003024CD">
            <w:pPr>
              <w:jc w:val="both"/>
              <w:textAlignment w:val="baseline"/>
              <w:rPr>
                <w:sz w:val="20"/>
                <w:szCs w:val="20"/>
              </w:rPr>
            </w:pPr>
            <w:r w:rsidRPr="003B62BC">
              <w:rPr>
                <w:color w:val="000000"/>
                <w:sz w:val="20"/>
                <w:szCs w:val="20"/>
              </w:rPr>
              <w:t xml:space="preserve">Singly de, F. (1999). </w:t>
            </w:r>
            <w:r w:rsidRPr="003B62BC">
              <w:rPr>
                <w:i/>
                <w:iCs/>
                <w:color w:val="000000"/>
                <w:sz w:val="20"/>
                <w:szCs w:val="20"/>
              </w:rPr>
              <w:t>Sociologie současné rodiny</w:t>
            </w:r>
            <w:r w:rsidRPr="003B62BC">
              <w:rPr>
                <w:color w:val="000000"/>
                <w:sz w:val="20"/>
                <w:szCs w:val="20"/>
              </w:rPr>
              <w:t>. Praha: Portál.   </w:t>
            </w:r>
          </w:p>
          <w:p w14:paraId="56672ED6" w14:textId="77777777" w:rsidR="00C32A64" w:rsidRDefault="00C32A64" w:rsidP="003024CD">
            <w:pPr>
              <w:jc w:val="both"/>
              <w:textAlignment w:val="baseline"/>
              <w:rPr>
                <w:color w:val="000000"/>
                <w:sz w:val="20"/>
                <w:szCs w:val="20"/>
              </w:rPr>
            </w:pPr>
            <w:r w:rsidRPr="003B62BC">
              <w:rPr>
                <w:color w:val="000000"/>
                <w:sz w:val="20"/>
                <w:szCs w:val="20"/>
              </w:rPr>
              <w:t xml:space="preserve">Wells, K. (2021). </w:t>
            </w:r>
            <w:r w:rsidRPr="003B62BC">
              <w:rPr>
                <w:i/>
                <w:iCs/>
                <w:color w:val="000000"/>
                <w:sz w:val="20"/>
                <w:szCs w:val="20"/>
              </w:rPr>
              <w:t>Childhood in a Global Perspective.</w:t>
            </w:r>
            <w:r w:rsidRPr="003B62BC">
              <w:rPr>
                <w:color w:val="000000"/>
                <w:sz w:val="20"/>
                <w:szCs w:val="20"/>
              </w:rPr>
              <w:t xml:space="preserve"> Cambridge: Polity. </w:t>
            </w:r>
          </w:p>
          <w:p w14:paraId="352C239D" w14:textId="7724B601" w:rsidR="009201AB" w:rsidRPr="003B62BC" w:rsidRDefault="009201AB" w:rsidP="003024CD">
            <w:pPr>
              <w:jc w:val="both"/>
              <w:textAlignment w:val="baseline"/>
              <w:rPr>
                <w:sz w:val="20"/>
                <w:szCs w:val="20"/>
              </w:rPr>
            </w:pPr>
          </w:p>
        </w:tc>
      </w:tr>
      <w:tr w:rsidR="00C32A64" w:rsidRPr="003B62BC" w14:paraId="3A201BB3" w14:textId="77777777" w:rsidTr="003024CD">
        <w:tc>
          <w:tcPr>
            <w:tcW w:w="9854" w:type="dxa"/>
            <w:gridSpan w:val="8"/>
            <w:tcBorders>
              <w:top w:val="single" w:sz="4" w:space="0" w:color="auto"/>
              <w:left w:val="single" w:sz="2" w:space="0" w:color="000000" w:themeColor="text1"/>
              <w:bottom w:val="single" w:sz="2" w:space="0" w:color="000000" w:themeColor="text1"/>
              <w:right w:val="single" w:sz="2" w:space="0" w:color="000000" w:themeColor="text1"/>
            </w:tcBorders>
            <w:shd w:val="clear" w:color="auto" w:fill="F7CAAC" w:themeFill="accent2" w:themeFillTint="66"/>
          </w:tcPr>
          <w:p w14:paraId="4C0D6D1F" w14:textId="77777777" w:rsidR="00C32A64" w:rsidRPr="003B62BC" w:rsidRDefault="00C32A64" w:rsidP="003024CD">
            <w:pPr>
              <w:widowControl w:val="0"/>
              <w:jc w:val="center"/>
              <w:rPr>
                <w:b/>
                <w:sz w:val="20"/>
                <w:szCs w:val="20"/>
              </w:rPr>
            </w:pPr>
            <w:r w:rsidRPr="003B62BC">
              <w:rPr>
                <w:b/>
                <w:sz w:val="20"/>
                <w:szCs w:val="20"/>
              </w:rPr>
              <w:lastRenderedPageBreak/>
              <w:t>Informace ke kombinované nebo distanční formě</w:t>
            </w:r>
          </w:p>
        </w:tc>
      </w:tr>
      <w:tr w:rsidR="00C32A64" w:rsidRPr="003B62BC" w14:paraId="3CA5B382" w14:textId="77777777" w:rsidTr="003024CD">
        <w:tc>
          <w:tcPr>
            <w:tcW w:w="4786" w:type="dxa"/>
            <w:gridSpan w:val="3"/>
            <w:tcBorders>
              <w:top w:val="single" w:sz="2"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7CD368E8" w14:textId="77777777" w:rsidR="00C32A64" w:rsidRPr="003B62BC" w:rsidRDefault="00C32A64" w:rsidP="003024CD">
            <w:pPr>
              <w:widowControl w:val="0"/>
              <w:jc w:val="both"/>
              <w:rPr>
                <w:sz w:val="20"/>
                <w:szCs w:val="20"/>
              </w:rPr>
            </w:pPr>
            <w:r w:rsidRPr="003B62BC">
              <w:rPr>
                <w:b/>
                <w:sz w:val="20"/>
                <w:szCs w:val="20"/>
              </w:rPr>
              <w:t>Rozsah konzultací (soustředění)</w:t>
            </w:r>
          </w:p>
        </w:tc>
        <w:tc>
          <w:tcPr>
            <w:tcW w:w="890" w:type="dxa"/>
            <w:tcBorders>
              <w:top w:val="single" w:sz="2" w:space="0" w:color="000000" w:themeColor="text1"/>
              <w:left w:val="single" w:sz="4" w:space="0" w:color="000000" w:themeColor="text1"/>
              <w:bottom w:val="single" w:sz="4" w:space="0" w:color="000000" w:themeColor="text1"/>
              <w:right w:val="single" w:sz="4" w:space="0" w:color="000000" w:themeColor="text1"/>
            </w:tcBorders>
          </w:tcPr>
          <w:p w14:paraId="556C860A" w14:textId="77777777" w:rsidR="00C32A64" w:rsidRPr="003B62BC" w:rsidRDefault="00C32A64" w:rsidP="003024CD">
            <w:pPr>
              <w:widowControl w:val="0"/>
              <w:jc w:val="both"/>
              <w:rPr>
                <w:sz w:val="20"/>
                <w:szCs w:val="20"/>
              </w:rPr>
            </w:pPr>
          </w:p>
        </w:tc>
        <w:tc>
          <w:tcPr>
            <w:tcW w:w="4178" w:type="dxa"/>
            <w:gridSpan w:val="4"/>
            <w:tcBorders>
              <w:top w:val="single" w:sz="2"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F5F0DEB" w14:textId="77777777" w:rsidR="00C32A64" w:rsidRPr="003B62BC" w:rsidRDefault="00C32A64" w:rsidP="003024CD">
            <w:pPr>
              <w:widowControl w:val="0"/>
              <w:jc w:val="both"/>
              <w:rPr>
                <w:b/>
                <w:sz w:val="20"/>
                <w:szCs w:val="20"/>
              </w:rPr>
            </w:pPr>
            <w:r w:rsidRPr="003B62BC">
              <w:rPr>
                <w:b/>
                <w:sz w:val="20"/>
                <w:szCs w:val="20"/>
              </w:rPr>
              <w:t xml:space="preserve">hodin </w:t>
            </w:r>
          </w:p>
        </w:tc>
      </w:tr>
      <w:tr w:rsidR="00C32A64" w:rsidRPr="003B62BC" w14:paraId="413CDA67" w14:textId="77777777" w:rsidTr="003024CD">
        <w:tc>
          <w:tcPr>
            <w:tcW w:w="9854"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Pr>
          <w:p w14:paraId="3BE4527A" w14:textId="77777777" w:rsidR="00C32A64" w:rsidRPr="003B62BC" w:rsidRDefault="00C32A64" w:rsidP="003024CD">
            <w:pPr>
              <w:widowControl w:val="0"/>
              <w:jc w:val="both"/>
              <w:rPr>
                <w:b/>
                <w:sz w:val="20"/>
                <w:szCs w:val="20"/>
              </w:rPr>
            </w:pPr>
            <w:r w:rsidRPr="003B62BC">
              <w:rPr>
                <w:b/>
                <w:sz w:val="20"/>
                <w:szCs w:val="20"/>
              </w:rPr>
              <w:t>Informace o způsobu kontaktu s vyučujícím</w:t>
            </w:r>
          </w:p>
        </w:tc>
      </w:tr>
      <w:tr w:rsidR="00C32A64" w:rsidRPr="003B62BC" w14:paraId="716B35FA" w14:textId="77777777" w:rsidTr="009201AB">
        <w:trPr>
          <w:trHeight w:val="308"/>
        </w:trPr>
        <w:tc>
          <w:tcPr>
            <w:tcW w:w="9854"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937137" w14:textId="77777777" w:rsidR="00C32A64" w:rsidRPr="003B62BC" w:rsidRDefault="00C32A64" w:rsidP="003024CD">
            <w:pPr>
              <w:widowControl w:val="0"/>
              <w:jc w:val="both"/>
              <w:rPr>
                <w:sz w:val="20"/>
                <w:szCs w:val="20"/>
              </w:rPr>
            </w:pPr>
          </w:p>
        </w:tc>
      </w:tr>
    </w:tbl>
    <w:p w14:paraId="3902A059" w14:textId="77777777" w:rsidR="00C32A64" w:rsidRPr="003B62BC" w:rsidRDefault="00C32A64" w:rsidP="00C32A64"/>
    <w:p w14:paraId="34CE38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04ED88" w14:textId="77777777" w:rsidTr="003024CD">
        <w:tc>
          <w:tcPr>
            <w:tcW w:w="9854" w:type="dxa"/>
            <w:gridSpan w:val="8"/>
            <w:tcBorders>
              <w:bottom w:val="double" w:sz="4" w:space="0" w:color="auto"/>
            </w:tcBorders>
            <w:shd w:val="clear" w:color="auto" w:fill="BDD6EE"/>
          </w:tcPr>
          <w:p w14:paraId="6665A201"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082F2EE" w14:textId="77777777" w:rsidTr="003024CD">
        <w:tc>
          <w:tcPr>
            <w:tcW w:w="3085" w:type="dxa"/>
            <w:tcBorders>
              <w:top w:val="double" w:sz="4" w:space="0" w:color="auto"/>
            </w:tcBorders>
            <w:shd w:val="clear" w:color="auto" w:fill="F7CAAC"/>
          </w:tcPr>
          <w:p w14:paraId="2C196D33"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667EFB7E" w14:textId="77777777" w:rsidR="00C32A64" w:rsidRPr="003B62BC" w:rsidRDefault="00C32A64" w:rsidP="003024CD">
            <w:pPr>
              <w:jc w:val="both"/>
              <w:rPr>
                <w:sz w:val="20"/>
                <w:szCs w:val="20"/>
              </w:rPr>
            </w:pPr>
            <w:r w:rsidRPr="003B62BC">
              <w:rPr>
                <w:sz w:val="20"/>
                <w:szCs w:val="20"/>
              </w:rPr>
              <w:t>Obecná didaktika</w:t>
            </w:r>
          </w:p>
        </w:tc>
      </w:tr>
      <w:tr w:rsidR="00C32A64" w:rsidRPr="003B62BC" w14:paraId="22E7826F" w14:textId="77777777" w:rsidTr="003024CD">
        <w:tc>
          <w:tcPr>
            <w:tcW w:w="3085" w:type="dxa"/>
            <w:shd w:val="clear" w:color="auto" w:fill="F7CAAC"/>
          </w:tcPr>
          <w:p w14:paraId="2AAE6C5A"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007F9503"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39843F2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17865D6" w14:textId="77777777" w:rsidR="00C32A64" w:rsidRPr="003B62BC" w:rsidRDefault="00C32A64" w:rsidP="003024CD">
            <w:pPr>
              <w:jc w:val="both"/>
              <w:rPr>
                <w:sz w:val="20"/>
                <w:szCs w:val="20"/>
              </w:rPr>
            </w:pPr>
            <w:r w:rsidRPr="003B62BC">
              <w:rPr>
                <w:sz w:val="20"/>
                <w:szCs w:val="20"/>
              </w:rPr>
              <w:t>2/LS</w:t>
            </w:r>
          </w:p>
        </w:tc>
      </w:tr>
      <w:tr w:rsidR="00C32A64" w:rsidRPr="003B62BC" w14:paraId="06D5BAC4" w14:textId="77777777" w:rsidTr="003024CD">
        <w:tc>
          <w:tcPr>
            <w:tcW w:w="3085" w:type="dxa"/>
            <w:shd w:val="clear" w:color="auto" w:fill="F7CAAC"/>
          </w:tcPr>
          <w:p w14:paraId="26839EF0"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22752306" w14:textId="77777777" w:rsidR="00C32A64" w:rsidRPr="003B62BC" w:rsidRDefault="00C32A64" w:rsidP="003024CD">
            <w:pPr>
              <w:jc w:val="both"/>
              <w:rPr>
                <w:sz w:val="20"/>
                <w:szCs w:val="20"/>
              </w:rPr>
            </w:pPr>
            <w:r w:rsidRPr="003B62BC">
              <w:rPr>
                <w:sz w:val="20"/>
                <w:szCs w:val="20"/>
              </w:rPr>
              <w:t>14p +14s</w:t>
            </w:r>
          </w:p>
        </w:tc>
        <w:tc>
          <w:tcPr>
            <w:tcW w:w="889" w:type="dxa"/>
            <w:shd w:val="clear" w:color="auto" w:fill="F7CAAC"/>
          </w:tcPr>
          <w:p w14:paraId="02CD5BC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B457B9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53A2209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C983E6" w14:textId="77777777" w:rsidR="00C32A64" w:rsidRPr="003B62BC" w:rsidRDefault="00C32A64" w:rsidP="003024CD">
            <w:pPr>
              <w:jc w:val="both"/>
              <w:rPr>
                <w:sz w:val="20"/>
                <w:szCs w:val="20"/>
              </w:rPr>
            </w:pPr>
            <w:r w:rsidRPr="003B62BC">
              <w:rPr>
                <w:sz w:val="20"/>
                <w:szCs w:val="20"/>
              </w:rPr>
              <w:t>4</w:t>
            </w:r>
          </w:p>
        </w:tc>
      </w:tr>
      <w:tr w:rsidR="00C32A64" w:rsidRPr="003B62BC" w14:paraId="049DE218" w14:textId="77777777" w:rsidTr="003024CD">
        <w:tc>
          <w:tcPr>
            <w:tcW w:w="3085" w:type="dxa"/>
            <w:shd w:val="clear" w:color="auto" w:fill="F7CAAC"/>
          </w:tcPr>
          <w:p w14:paraId="506AAB1F"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733ADC3" w14:textId="77777777" w:rsidR="00C32A64" w:rsidRPr="003B62BC" w:rsidRDefault="00C32A64" w:rsidP="003024CD">
            <w:pPr>
              <w:jc w:val="both"/>
              <w:rPr>
                <w:sz w:val="20"/>
                <w:szCs w:val="20"/>
              </w:rPr>
            </w:pPr>
          </w:p>
        </w:tc>
      </w:tr>
      <w:tr w:rsidR="00C32A64" w:rsidRPr="003B62BC" w14:paraId="7DC25877" w14:textId="77777777" w:rsidTr="003024CD">
        <w:tc>
          <w:tcPr>
            <w:tcW w:w="3085" w:type="dxa"/>
            <w:shd w:val="clear" w:color="auto" w:fill="F7CAAC"/>
          </w:tcPr>
          <w:p w14:paraId="37F75470"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266F1C7D"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FA4AC0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B690A86" w14:textId="77777777" w:rsidR="00C32A64" w:rsidRPr="003B62BC" w:rsidRDefault="00C32A64" w:rsidP="003024CD">
            <w:pPr>
              <w:jc w:val="both"/>
              <w:rPr>
                <w:sz w:val="20"/>
                <w:szCs w:val="20"/>
              </w:rPr>
            </w:pPr>
            <w:r w:rsidRPr="003B62BC">
              <w:rPr>
                <w:sz w:val="20"/>
                <w:szCs w:val="20"/>
              </w:rPr>
              <w:t>přednáška,</w:t>
            </w:r>
          </w:p>
          <w:p w14:paraId="47C57911" w14:textId="77777777" w:rsidR="00C32A64" w:rsidRPr="003B62BC" w:rsidRDefault="00C32A64" w:rsidP="003024CD">
            <w:pPr>
              <w:jc w:val="both"/>
              <w:rPr>
                <w:sz w:val="20"/>
                <w:szCs w:val="20"/>
              </w:rPr>
            </w:pPr>
            <w:r w:rsidRPr="003B62BC">
              <w:rPr>
                <w:sz w:val="20"/>
                <w:szCs w:val="20"/>
              </w:rPr>
              <w:t>seminář</w:t>
            </w:r>
          </w:p>
        </w:tc>
      </w:tr>
      <w:tr w:rsidR="00C32A64" w:rsidRPr="003B62BC" w14:paraId="5FC29E6A" w14:textId="77777777" w:rsidTr="003024CD">
        <w:tc>
          <w:tcPr>
            <w:tcW w:w="3085" w:type="dxa"/>
            <w:shd w:val="clear" w:color="auto" w:fill="F7CAAC"/>
          </w:tcPr>
          <w:p w14:paraId="23C8BE86"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741E6BB" w14:textId="41757A7D"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Zpracování seminární práce vztahující se ke konkrétnímu pojmu z obecné didaktiky. Zpracování přípravy na výuku a její rozbor v seminářích předmětu. Plněníprůběžných úkolů podle zadání vyučujícího. </w:t>
            </w:r>
          </w:p>
          <w:p w14:paraId="663D7BC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7E13A662" w14:textId="77777777" w:rsidTr="003024CD">
        <w:trPr>
          <w:trHeight w:val="156"/>
        </w:trPr>
        <w:tc>
          <w:tcPr>
            <w:tcW w:w="9854" w:type="dxa"/>
            <w:gridSpan w:val="8"/>
            <w:tcBorders>
              <w:top w:val="nil"/>
            </w:tcBorders>
          </w:tcPr>
          <w:p w14:paraId="484444E3" w14:textId="77777777" w:rsidR="00C32A64" w:rsidRPr="003B62BC" w:rsidRDefault="00C32A64" w:rsidP="003024CD">
            <w:pPr>
              <w:jc w:val="both"/>
              <w:rPr>
                <w:sz w:val="20"/>
                <w:szCs w:val="20"/>
              </w:rPr>
            </w:pPr>
          </w:p>
        </w:tc>
      </w:tr>
      <w:tr w:rsidR="00C32A64" w:rsidRPr="003B62BC" w14:paraId="490FBD35" w14:textId="77777777" w:rsidTr="003024CD">
        <w:trPr>
          <w:trHeight w:val="197"/>
        </w:trPr>
        <w:tc>
          <w:tcPr>
            <w:tcW w:w="3085" w:type="dxa"/>
            <w:tcBorders>
              <w:top w:val="nil"/>
            </w:tcBorders>
            <w:shd w:val="clear" w:color="auto" w:fill="F7CAAC"/>
          </w:tcPr>
          <w:p w14:paraId="52E2E959"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61EDCF6"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741C89FE" w14:textId="77777777" w:rsidTr="003024CD">
        <w:trPr>
          <w:trHeight w:val="243"/>
        </w:trPr>
        <w:tc>
          <w:tcPr>
            <w:tcW w:w="3085" w:type="dxa"/>
            <w:tcBorders>
              <w:top w:val="nil"/>
            </w:tcBorders>
            <w:shd w:val="clear" w:color="auto" w:fill="F7CAAC"/>
          </w:tcPr>
          <w:p w14:paraId="7BDA6D0C"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05965A8D" w14:textId="52E8EC91" w:rsidR="00C32A64" w:rsidRPr="003B62BC" w:rsidRDefault="00AB200D">
            <w:pPr>
              <w:jc w:val="both"/>
              <w:rPr>
                <w:sz w:val="20"/>
                <w:szCs w:val="20"/>
              </w:rPr>
            </w:pPr>
            <w:r>
              <w:rPr>
                <w:sz w:val="20"/>
                <w:szCs w:val="20"/>
              </w:rPr>
              <w:t>Přednáška (100 %)</w:t>
            </w:r>
          </w:p>
        </w:tc>
      </w:tr>
      <w:tr w:rsidR="00C32A64" w:rsidRPr="003B62BC" w14:paraId="5DE223DA" w14:textId="77777777" w:rsidTr="003024CD">
        <w:tc>
          <w:tcPr>
            <w:tcW w:w="3085" w:type="dxa"/>
            <w:shd w:val="clear" w:color="auto" w:fill="F7CAAC"/>
          </w:tcPr>
          <w:p w14:paraId="05E6CD03"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0253A9C3" w14:textId="2ADE7F3F" w:rsidR="00C32A64" w:rsidRPr="003B62BC" w:rsidRDefault="00C32A64" w:rsidP="003024CD">
            <w:pPr>
              <w:jc w:val="both"/>
              <w:rPr>
                <w:sz w:val="20"/>
                <w:szCs w:val="20"/>
              </w:rPr>
            </w:pPr>
            <w:r w:rsidRPr="003B62BC">
              <w:rPr>
                <w:sz w:val="20"/>
                <w:szCs w:val="20"/>
              </w:rPr>
              <w:t>doc. PhDr. Marcela Janíková, Ph.D. (P 100 %)</w:t>
            </w:r>
            <w:r w:rsidR="003B7AC6">
              <w:rPr>
                <w:sz w:val="20"/>
                <w:szCs w:val="20"/>
              </w:rPr>
              <w:t>,</w:t>
            </w:r>
          </w:p>
          <w:p w14:paraId="5EA43DC2" w14:textId="5772CCF3" w:rsidR="00C32A64" w:rsidRPr="003B62BC" w:rsidRDefault="00C32A64" w:rsidP="003024CD">
            <w:pPr>
              <w:jc w:val="both"/>
              <w:rPr>
                <w:sz w:val="20"/>
                <w:szCs w:val="20"/>
              </w:rPr>
            </w:pPr>
            <w:r w:rsidRPr="003B62BC">
              <w:rPr>
                <w:sz w:val="20"/>
                <w:szCs w:val="20"/>
              </w:rPr>
              <w:t>Mgr. Iva Žáková</w:t>
            </w:r>
            <w:ins w:id="289" w:author="Marcela Janíková" w:date="2023-03-27T13:08:00Z">
              <w:r w:rsidR="00BE0329">
                <w:rPr>
                  <w:sz w:val="20"/>
                  <w:szCs w:val="20"/>
                </w:rPr>
                <w:t>, Ph.D.</w:t>
              </w:r>
            </w:ins>
            <w:r w:rsidRPr="003B62BC">
              <w:rPr>
                <w:sz w:val="20"/>
                <w:szCs w:val="20"/>
              </w:rPr>
              <w:t xml:space="preserve"> (S 100 %)</w:t>
            </w:r>
          </w:p>
        </w:tc>
      </w:tr>
      <w:tr w:rsidR="00C32A64" w:rsidRPr="003B62BC" w14:paraId="0751CD90" w14:textId="77777777" w:rsidTr="003024CD">
        <w:trPr>
          <w:trHeight w:val="554"/>
        </w:trPr>
        <w:tc>
          <w:tcPr>
            <w:tcW w:w="9854" w:type="dxa"/>
            <w:gridSpan w:val="8"/>
            <w:tcBorders>
              <w:top w:val="nil"/>
            </w:tcBorders>
          </w:tcPr>
          <w:p w14:paraId="47865403" w14:textId="77777777" w:rsidR="00C32A64" w:rsidRPr="003B62BC" w:rsidRDefault="00C32A64" w:rsidP="003024CD">
            <w:pPr>
              <w:jc w:val="both"/>
              <w:rPr>
                <w:sz w:val="20"/>
                <w:szCs w:val="20"/>
              </w:rPr>
            </w:pPr>
          </w:p>
        </w:tc>
      </w:tr>
      <w:tr w:rsidR="00C32A64" w:rsidRPr="003B62BC" w14:paraId="2DC02720" w14:textId="77777777" w:rsidTr="003024CD">
        <w:tc>
          <w:tcPr>
            <w:tcW w:w="3085" w:type="dxa"/>
            <w:shd w:val="clear" w:color="auto" w:fill="F7CAAC"/>
          </w:tcPr>
          <w:p w14:paraId="6847B1F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82B0AA" w14:textId="77777777" w:rsidR="00C32A64" w:rsidRPr="003B62BC" w:rsidRDefault="00C32A64" w:rsidP="003024CD">
            <w:pPr>
              <w:jc w:val="both"/>
              <w:rPr>
                <w:sz w:val="20"/>
                <w:szCs w:val="20"/>
              </w:rPr>
            </w:pPr>
          </w:p>
        </w:tc>
      </w:tr>
      <w:tr w:rsidR="00C32A64" w:rsidRPr="003B62BC" w14:paraId="5B9D6074" w14:textId="77777777" w:rsidTr="003024CD">
        <w:trPr>
          <w:trHeight w:val="694"/>
        </w:trPr>
        <w:tc>
          <w:tcPr>
            <w:tcW w:w="9854" w:type="dxa"/>
            <w:gridSpan w:val="8"/>
            <w:tcBorders>
              <w:top w:val="nil"/>
              <w:bottom w:val="single" w:sz="4" w:space="0" w:color="auto"/>
            </w:tcBorders>
          </w:tcPr>
          <w:p w14:paraId="3FA9C766" w14:textId="77777777" w:rsidR="00C32A64" w:rsidRPr="003B62BC" w:rsidRDefault="00C32A64" w:rsidP="003024CD">
            <w:pPr>
              <w:jc w:val="both"/>
              <w:rPr>
                <w:b/>
                <w:sz w:val="20"/>
                <w:szCs w:val="20"/>
              </w:rPr>
            </w:pPr>
            <w:r w:rsidRPr="003B62BC">
              <w:rPr>
                <w:b/>
                <w:sz w:val="20"/>
                <w:szCs w:val="20"/>
              </w:rPr>
              <w:t>Cíle předmětu:</w:t>
            </w:r>
          </w:p>
          <w:p w14:paraId="6F53668C" w14:textId="77777777" w:rsidR="00C32A64" w:rsidRPr="003B62BC" w:rsidRDefault="00C32A64" w:rsidP="003024CD">
            <w:pPr>
              <w:jc w:val="both"/>
              <w:rPr>
                <w:sz w:val="20"/>
                <w:szCs w:val="20"/>
              </w:rPr>
            </w:pPr>
            <w:r w:rsidRPr="003B62BC">
              <w:rPr>
                <w:sz w:val="20"/>
                <w:szCs w:val="20"/>
              </w:rPr>
              <w:t>Cílem předmětu je zprostředkovat studentům systémový přístup k tématům obecné didaktiky. Studenti budou seznamování se základními tematickými okruhy obecné didaktiky a klíčovými pojmy, které budou moci uplatnit v praxi učitele na prvním stupni základní školy.</w:t>
            </w:r>
          </w:p>
          <w:p w14:paraId="6D920889" w14:textId="77777777" w:rsidR="00C32A64" w:rsidRPr="003B62BC" w:rsidRDefault="00C32A64" w:rsidP="003024CD">
            <w:pPr>
              <w:jc w:val="both"/>
              <w:rPr>
                <w:sz w:val="20"/>
                <w:szCs w:val="20"/>
              </w:rPr>
            </w:pPr>
          </w:p>
          <w:p w14:paraId="165E5D64" w14:textId="77777777" w:rsidR="00C32A64" w:rsidRPr="003B62BC" w:rsidRDefault="00C32A64" w:rsidP="003024CD">
            <w:pPr>
              <w:jc w:val="both"/>
              <w:rPr>
                <w:b/>
                <w:sz w:val="20"/>
                <w:szCs w:val="20"/>
              </w:rPr>
            </w:pPr>
            <w:r w:rsidRPr="003B62BC">
              <w:rPr>
                <w:b/>
                <w:sz w:val="20"/>
                <w:szCs w:val="20"/>
              </w:rPr>
              <w:t xml:space="preserve">Předpoklady: </w:t>
            </w:r>
          </w:p>
          <w:p w14:paraId="3D319547" w14:textId="77777777" w:rsidR="00C32A64" w:rsidRPr="003B62BC" w:rsidRDefault="00C32A64" w:rsidP="003024CD">
            <w:pPr>
              <w:jc w:val="both"/>
              <w:rPr>
                <w:sz w:val="20"/>
                <w:szCs w:val="20"/>
              </w:rPr>
            </w:pPr>
            <w:r w:rsidRPr="003B62BC">
              <w:rPr>
                <w:sz w:val="20"/>
                <w:szCs w:val="20"/>
              </w:rPr>
              <w:t xml:space="preserve">Základní znalosti a dovednosti z Obecné pedagogiky a z Komparativní pedagogiky – orientace v základních přístupech a kategoriích uvedených oborů. </w:t>
            </w:r>
          </w:p>
          <w:p w14:paraId="3238975D" w14:textId="77777777" w:rsidR="00C32A64" w:rsidRPr="003B62BC" w:rsidRDefault="00C32A64" w:rsidP="003024CD">
            <w:pPr>
              <w:jc w:val="both"/>
              <w:rPr>
                <w:b/>
                <w:sz w:val="20"/>
                <w:szCs w:val="20"/>
              </w:rPr>
            </w:pPr>
          </w:p>
          <w:p w14:paraId="4013AB11" w14:textId="77777777" w:rsidR="00C32A64" w:rsidRPr="003B62BC" w:rsidRDefault="00C32A64" w:rsidP="003024CD">
            <w:pPr>
              <w:jc w:val="both"/>
              <w:rPr>
                <w:b/>
                <w:sz w:val="20"/>
                <w:szCs w:val="20"/>
              </w:rPr>
            </w:pPr>
            <w:r w:rsidRPr="003B62BC">
              <w:rPr>
                <w:b/>
                <w:sz w:val="20"/>
                <w:szCs w:val="20"/>
              </w:rPr>
              <w:t>Hlavní témata:</w:t>
            </w:r>
          </w:p>
          <w:p w14:paraId="4D9694AD" w14:textId="77777777" w:rsidR="00C32A64" w:rsidRPr="003B62BC" w:rsidRDefault="00C32A64">
            <w:pPr>
              <w:pStyle w:val="Odstavecseseznamem"/>
              <w:numPr>
                <w:ilvl w:val="0"/>
                <w:numId w:val="130"/>
              </w:numPr>
              <w:jc w:val="both"/>
            </w:pPr>
            <w:r w:rsidRPr="003B62BC">
              <w:t>Systémový model vzdělávání jako východisko pro uspořádání obsahu studijního předmětu.</w:t>
            </w:r>
          </w:p>
          <w:p w14:paraId="24D28119" w14:textId="77777777" w:rsidR="00C32A64" w:rsidRPr="003B62BC" w:rsidRDefault="00C32A64">
            <w:pPr>
              <w:pStyle w:val="Odstavecseseznamem"/>
              <w:numPr>
                <w:ilvl w:val="0"/>
                <w:numId w:val="130"/>
              </w:numPr>
              <w:jc w:val="both"/>
            </w:pPr>
            <w:r w:rsidRPr="003B62BC">
              <w:t>Teorie, zákonitosti, zásady, metodologie a technologie ve vzdělávání.</w:t>
            </w:r>
          </w:p>
          <w:p w14:paraId="3AAF642A" w14:textId="77777777" w:rsidR="00C32A64" w:rsidRPr="003B62BC" w:rsidRDefault="00C32A64">
            <w:pPr>
              <w:pStyle w:val="Odstavecseseznamem"/>
              <w:numPr>
                <w:ilvl w:val="0"/>
                <w:numId w:val="130"/>
              </w:numPr>
              <w:jc w:val="both"/>
            </w:pPr>
            <w:r w:rsidRPr="003B62BC">
              <w:t>Aktéři vzdělávání: vyučující a učící (se) / učitelé a žáci.</w:t>
            </w:r>
          </w:p>
          <w:p w14:paraId="75A26F0E" w14:textId="77777777" w:rsidR="00C32A64" w:rsidRPr="003B62BC" w:rsidRDefault="00C32A64">
            <w:pPr>
              <w:pStyle w:val="Odstavecseseznamem"/>
              <w:numPr>
                <w:ilvl w:val="0"/>
                <w:numId w:val="130"/>
              </w:numPr>
              <w:jc w:val="both"/>
            </w:pPr>
            <w:r w:rsidRPr="003B62BC">
              <w:t>Vzdělávací podmínky a učební prostředí.</w:t>
            </w:r>
          </w:p>
          <w:p w14:paraId="738B5715" w14:textId="77777777" w:rsidR="00C32A64" w:rsidRPr="003B62BC" w:rsidRDefault="00C32A64">
            <w:pPr>
              <w:pStyle w:val="Odstavecseseznamem"/>
              <w:numPr>
                <w:ilvl w:val="0"/>
                <w:numId w:val="130"/>
              </w:numPr>
              <w:jc w:val="both"/>
            </w:pPr>
            <w:r w:rsidRPr="003B62BC">
              <w:t>Kurikulum: cíle vzdělávání, cíle výuky a jejich konkretizace v obsahu vzdělávání a v učivu.</w:t>
            </w:r>
          </w:p>
          <w:p w14:paraId="4398A927" w14:textId="77777777" w:rsidR="00C32A64" w:rsidRPr="003B62BC" w:rsidRDefault="00C32A64">
            <w:pPr>
              <w:pStyle w:val="Odstavecseseznamem"/>
              <w:numPr>
                <w:ilvl w:val="0"/>
                <w:numId w:val="130"/>
              </w:numPr>
              <w:jc w:val="both"/>
            </w:pPr>
            <w:r w:rsidRPr="003B62BC">
              <w:t>Typy výuky – informativní, heuristická, produkční, regulativní.</w:t>
            </w:r>
          </w:p>
          <w:p w14:paraId="529E25FE" w14:textId="77777777" w:rsidR="00C32A64" w:rsidRPr="003B62BC" w:rsidRDefault="00C32A64">
            <w:pPr>
              <w:pStyle w:val="Odstavecseseznamem"/>
              <w:numPr>
                <w:ilvl w:val="0"/>
                <w:numId w:val="130"/>
              </w:numPr>
              <w:jc w:val="both"/>
            </w:pPr>
            <w:r w:rsidRPr="003B62BC">
              <w:t>Didaktické řídicí styly.</w:t>
            </w:r>
          </w:p>
          <w:p w14:paraId="18245F89" w14:textId="77777777" w:rsidR="00C32A64" w:rsidRPr="003B62BC" w:rsidRDefault="00C32A64">
            <w:pPr>
              <w:pStyle w:val="Odstavecseseznamem"/>
              <w:numPr>
                <w:ilvl w:val="0"/>
                <w:numId w:val="130"/>
              </w:numPr>
              <w:jc w:val="both"/>
            </w:pPr>
            <w:r w:rsidRPr="003B62BC">
              <w:t>Výukové metody a formy.</w:t>
            </w:r>
          </w:p>
          <w:p w14:paraId="4671D194" w14:textId="77777777" w:rsidR="00C32A64" w:rsidRPr="003B62BC" w:rsidRDefault="00C32A64">
            <w:pPr>
              <w:pStyle w:val="Odstavecseseznamem"/>
              <w:numPr>
                <w:ilvl w:val="0"/>
                <w:numId w:val="130"/>
              </w:numPr>
              <w:jc w:val="both"/>
            </w:pPr>
            <w:r w:rsidRPr="003B62BC">
              <w:t>Cyklus výuky: přípravná sekvence, realizační sekvence, diagnostická sekvence, reflektivní sekvence.</w:t>
            </w:r>
          </w:p>
          <w:p w14:paraId="1781E732" w14:textId="77777777" w:rsidR="00C32A64" w:rsidRPr="003B62BC" w:rsidRDefault="00C32A64">
            <w:pPr>
              <w:pStyle w:val="Odstavecseseznamem"/>
              <w:numPr>
                <w:ilvl w:val="0"/>
                <w:numId w:val="130"/>
              </w:numPr>
              <w:jc w:val="both"/>
            </w:pPr>
            <w:r w:rsidRPr="003B62BC">
              <w:t>Výukový proces a jeho fáze: motivační, expoziční, fixační, diagnostická, aplikační.</w:t>
            </w:r>
          </w:p>
          <w:p w14:paraId="6D8F2721" w14:textId="77777777" w:rsidR="00C32A64" w:rsidRPr="003B62BC" w:rsidRDefault="00C32A64">
            <w:pPr>
              <w:pStyle w:val="Odstavecseseznamem"/>
              <w:numPr>
                <w:ilvl w:val="0"/>
                <w:numId w:val="130"/>
              </w:numPr>
              <w:jc w:val="both"/>
            </w:pPr>
            <w:r w:rsidRPr="003B62BC">
              <w:t>Vzdělávací prostředky a pomůcky.</w:t>
            </w:r>
          </w:p>
          <w:p w14:paraId="27DCFF25" w14:textId="77777777" w:rsidR="00C32A64" w:rsidRPr="003B62BC" w:rsidRDefault="00C32A64">
            <w:pPr>
              <w:pStyle w:val="Odstavecseseznamem"/>
              <w:numPr>
                <w:ilvl w:val="0"/>
                <w:numId w:val="130"/>
              </w:numPr>
              <w:jc w:val="both"/>
            </w:pPr>
            <w:r w:rsidRPr="003B62BC">
              <w:t>Výsledky a efekty vzdělávání, výstupy z učení.</w:t>
            </w:r>
          </w:p>
          <w:p w14:paraId="6435067B" w14:textId="77777777" w:rsidR="00C32A64" w:rsidRPr="003B62BC" w:rsidRDefault="00C32A64">
            <w:pPr>
              <w:pStyle w:val="Odstavecseseznamem"/>
              <w:numPr>
                <w:ilvl w:val="0"/>
                <w:numId w:val="130"/>
              </w:numPr>
              <w:jc w:val="both"/>
            </w:pPr>
            <w:r w:rsidRPr="003B62BC">
              <w:t>Aktuální výzvy v obecné didaktice: diverzita, heterogenita, specifické potřeby, digitalizace a další.</w:t>
            </w:r>
          </w:p>
          <w:p w14:paraId="614686EE" w14:textId="77777777" w:rsidR="00C32A64" w:rsidRPr="003B62BC" w:rsidRDefault="00C32A64" w:rsidP="003024CD">
            <w:pPr>
              <w:jc w:val="both"/>
              <w:rPr>
                <w:sz w:val="20"/>
                <w:szCs w:val="20"/>
              </w:rPr>
            </w:pPr>
          </w:p>
          <w:p w14:paraId="69B34807" w14:textId="77777777" w:rsidR="00C32A64" w:rsidRPr="003B62BC" w:rsidRDefault="00C32A64" w:rsidP="003024CD">
            <w:pPr>
              <w:jc w:val="both"/>
              <w:rPr>
                <w:b/>
                <w:sz w:val="20"/>
                <w:szCs w:val="20"/>
              </w:rPr>
            </w:pPr>
            <w:r w:rsidRPr="003B62BC">
              <w:rPr>
                <w:b/>
                <w:sz w:val="20"/>
                <w:szCs w:val="20"/>
              </w:rPr>
              <w:t>Výsledky učení:</w:t>
            </w:r>
          </w:p>
          <w:p w14:paraId="1DDF2024" w14:textId="77777777" w:rsidR="00C32A64" w:rsidRPr="003B62BC" w:rsidRDefault="00C32A64" w:rsidP="003024CD">
            <w:pPr>
              <w:jc w:val="both"/>
              <w:rPr>
                <w:sz w:val="20"/>
                <w:szCs w:val="20"/>
              </w:rPr>
            </w:pPr>
            <w:r w:rsidRPr="003B62BC">
              <w:rPr>
                <w:sz w:val="20"/>
                <w:szCs w:val="20"/>
              </w:rPr>
              <w:t>Student zná:</w:t>
            </w:r>
          </w:p>
          <w:p w14:paraId="13E0D8A0" w14:textId="77777777" w:rsidR="00C32A64" w:rsidRPr="003B62BC" w:rsidRDefault="00C32A64">
            <w:pPr>
              <w:pStyle w:val="Odstavecseseznamem"/>
              <w:numPr>
                <w:ilvl w:val="0"/>
                <w:numId w:val="131"/>
              </w:numPr>
              <w:jc w:val="both"/>
            </w:pPr>
            <w:r w:rsidRPr="003B62BC">
              <w:t>jednotlivé složky systémového modelu vzdělávání;</w:t>
            </w:r>
          </w:p>
          <w:p w14:paraId="33E339E8" w14:textId="77777777" w:rsidR="00C32A64" w:rsidRPr="003B62BC" w:rsidRDefault="00C32A64">
            <w:pPr>
              <w:pStyle w:val="Odstavecseseznamem"/>
              <w:numPr>
                <w:ilvl w:val="0"/>
                <w:numId w:val="131"/>
              </w:numPr>
              <w:jc w:val="both"/>
            </w:pPr>
            <w:r w:rsidRPr="003B62BC">
              <w:t>didaktické kategorie z oblasti kurikula a výuky;</w:t>
            </w:r>
          </w:p>
          <w:p w14:paraId="2F315392" w14:textId="77777777" w:rsidR="00C32A64" w:rsidRPr="003B62BC" w:rsidRDefault="00C32A64">
            <w:pPr>
              <w:pStyle w:val="Odstavecseseznamem"/>
              <w:numPr>
                <w:ilvl w:val="0"/>
                <w:numId w:val="131"/>
              </w:numPr>
              <w:jc w:val="both"/>
            </w:pPr>
            <w:r w:rsidRPr="003B62BC">
              <w:t>spektrum didaktických řídicích stylů a metod a forem výuky;</w:t>
            </w:r>
          </w:p>
          <w:p w14:paraId="125FDD29" w14:textId="77777777" w:rsidR="00C32A64" w:rsidRPr="003B62BC" w:rsidRDefault="00C32A64">
            <w:pPr>
              <w:pStyle w:val="Odstavecseseznamem"/>
              <w:numPr>
                <w:ilvl w:val="0"/>
                <w:numId w:val="131"/>
              </w:numPr>
              <w:jc w:val="both"/>
            </w:pPr>
            <w:r w:rsidRPr="003B62BC">
              <w:t>sekvence cyklu výuky a fáze výukového procesu;</w:t>
            </w:r>
          </w:p>
          <w:p w14:paraId="02B42E90" w14:textId="77777777" w:rsidR="00C32A64" w:rsidRPr="003B62BC" w:rsidRDefault="00C32A64">
            <w:pPr>
              <w:pStyle w:val="Odstavecseseznamem"/>
              <w:numPr>
                <w:ilvl w:val="0"/>
                <w:numId w:val="131"/>
              </w:numPr>
              <w:jc w:val="both"/>
            </w:pPr>
            <w:r w:rsidRPr="003B62BC">
              <w:t>nejběžnější typy výsledků a efektů vzdělávání.</w:t>
            </w:r>
          </w:p>
          <w:p w14:paraId="556AF46C" w14:textId="77777777" w:rsidR="00C32A64" w:rsidRPr="003B62BC" w:rsidRDefault="00C32A64" w:rsidP="003024CD">
            <w:pPr>
              <w:jc w:val="both"/>
              <w:rPr>
                <w:sz w:val="20"/>
                <w:szCs w:val="20"/>
              </w:rPr>
            </w:pPr>
          </w:p>
          <w:p w14:paraId="032FB03A" w14:textId="77777777" w:rsidR="00C32A64" w:rsidRPr="003B62BC" w:rsidRDefault="00C32A64" w:rsidP="003024CD">
            <w:pPr>
              <w:jc w:val="both"/>
              <w:rPr>
                <w:sz w:val="20"/>
                <w:szCs w:val="20"/>
              </w:rPr>
            </w:pPr>
            <w:r w:rsidRPr="003B62BC">
              <w:rPr>
                <w:sz w:val="20"/>
                <w:szCs w:val="20"/>
              </w:rPr>
              <w:t>Student umí:</w:t>
            </w:r>
          </w:p>
          <w:p w14:paraId="57885525" w14:textId="77777777" w:rsidR="00C32A64" w:rsidRPr="003B62BC" w:rsidRDefault="00C32A64">
            <w:pPr>
              <w:pStyle w:val="Odstavecseseznamem"/>
              <w:numPr>
                <w:ilvl w:val="0"/>
                <w:numId w:val="128"/>
              </w:numPr>
              <w:jc w:val="both"/>
            </w:pPr>
            <w:r w:rsidRPr="003B62BC">
              <w:t>zdůvodnit vazby mezi jednotlivými složkami systémového modelu vzdělávání</w:t>
            </w:r>
          </w:p>
          <w:p w14:paraId="24374F80" w14:textId="77777777" w:rsidR="00C32A64" w:rsidRPr="003B62BC" w:rsidRDefault="00C32A64">
            <w:pPr>
              <w:pStyle w:val="Odstavecseseznamem"/>
              <w:numPr>
                <w:ilvl w:val="0"/>
                <w:numId w:val="128"/>
              </w:numPr>
              <w:jc w:val="both"/>
            </w:pPr>
            <w:r w:rsidRPr="003B62BC">
              <w:t>propojovat kurikulární a didaktickou problematiku při přípravě, realizaci a reflexi výuky</w:t>
            </w:r>
          </w:p>
          <w:p w14:paraId="78F1B0EC" w14:textId="77777777" w:rsidR="00C32A64" w:rsidRPr="003B62BC" w:rsidRDefault="00C32A64">
            <w:pPr>
              <w:pStyle w:val="Odstavecseseznamem"/>
              <w:numPr>
                <w:ilvl w:val="0"/>
                <w:numId w:val="128"/>
              </w:numPr>
              <w:jc w:val="both"/>
            </w:pPr>
            <w:r w:rsidRPr="003B62BC">
              <w:t>naplánovat výukový proces s ohledem na integritu cílů, obsahů, metod a forem vyučování a učení.</w:t>
            </w:r>
          </w:p>
          <w:p w14:paraId="6B1D3C40" w14:textId="77777777" w:rsidR="00C32A64" w:rsidRPr="003B62BC" w:rsidRDefault="00C32A64" w:rsidP="003024CD">
            <w:pPr>
              <w:jc w:val="both"/>
              <w:rPr>
                <w:sz w:val="20"/>
                <w:szCs w:val="20"/>
              </w:rPr>
            </w:pPr>
          </w:p>
        </w:tc>
      </w:tr>
      <w:tr w:rsidR="00C32A64" w:rsidRPr="003B62BC" w14:paraId="68E8AEA5" w14:textId="77777777" w:rsidTr="003024CD">
        <w:trPr>
          <w:trHeight w:val="265"/>
        </w:trPr>
        <w:tc>
          <w:tcPr>
            <w:tcW w:w="3652" w:type="dxa"/>
            <w:gridSpan w:val="2"/>
            <w:tcBorders>
              <w:top w:val="single" w:sz="4" w:space="0" w:color="auto"/>
            </w:tcBorders>
            <w:shd w:val="clear" w:color="auto" w:fill="F7CAAC"/>
          </w:tcPr>
          <w:p w14:paraId="3F8A301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3629B32" w14:textId="77777777" w:rsidR="00C32A64" w:rsidRPr="003B62BC" w:rsidRDefault="00C32A64" w:rsidP="003024CD">
            <w:pPr>
              <w:jc w:val="both"/>
              <w:rPr>
                <w:sz w:val="20"/>
                <w:szCs w:val="20"/>
              </w:rPr>
            </w:pPr>
          </w:p>
        </w:tc>
      </w:tr>
      <w:tr w:rsidR="00C32A64" w:rsidRPr="003B62BC" w14:paraId="2643FC3F" w14:textId="77777777" w:rsidTr="003024CD">
        <w:trPr>
          <w:trHeight w:val="1497"/>
        </w:trPr>
        <w:tc>
          <w:tcPr>
            <w:tcW w:w="9854" w:type="dxa"/>
            <w:gridSpan w:val="8"/>
            <w:tcBorders>
              <w:top w:val="nil"/>
            </w:tcBorders>
          </w:tcPr>
          <w:p w14:paraId="4180D5D8" w14:textId="77777777" w:rsidR="00C32A64" w:rsidRPr="003B62BC" w:rsidRDefault="00C32A64" w:rsidP="003024CD">
            <w:pPr>
              <w:jc w:val="both"/>
              <w:rPr>
                <w:sz w:val="20"/>
                <w:szCs w:val="20"/>
              </w:rPr>
            </w:pPr>
            <w:r w:rsidRPr="003B62BC">
              <w:rPr>
                <w:b/>
                <w:bCs/>
                <w:sz w:val="20"/>
                <w:szCs w:val="20"/>
              </w:rPr>
              <w:t>Základní</w:t>
            </w:r>
            <w:r w:rsidRPr="003B62BC">
              <w:rPr>
                <w:sz w:val="20"/>
                <w:szCs w:val="20"/>
              </w:rPr>
              <w:t>:</w:t>
            </w:r>
          </w:p>
          <w:p w14:paraId="06989A83" w14:textId="77777777" w:rsidR="00C32A64" w:rsidRPr="003B62BC" w:rsidRDefault="00C32A64" w:rsidP="003024CD">
            <w:pPr>
              <w:jc w:val="both"/>
              <w:rPr>
                <w:sz w:val="20"/>
                <w:szCs w:val="20"/>
              </w:rPr>
            </w:pPr>
            <w:r w:rsidRPr="003B62BC">
              <w:rPr>
                <w:sz w:val="20"/>
                <w:szCs w:val="20"/>
              </w:rPr>
              <w:t xml:space="preserve">Kalhous, Z., &amp; Obst, O. (2022). </w:t>
            </w:r>
            <w:r w:rsidRPr="003B62BC">
              <w:rPr>
                <w:i/>
                <w:sz w:val="20"/>
                <w:szCs w:val="20"/>
              </w:rPr>
              <w:t>Školní didaktika.</w:t>
            </w:r>
            <w:r w:rsidRPr="003B62BC">
              <w:rPr>
                <w:sz w:val="20"/>
                <w:szCs w:val="20"/>
              </w:rPr>
              <w:t xml:space="preserve"> Praha: Portál.</w:t>
            </w:r>
          </w:p>
          <w:p w14:paraId="276C3B4E" w14:textId="77777777" w:rsidR="00C32A64" w:rsidRPr="003B62BC" w:rsidRDefault="00C32A64" w:rsidP="003024CD">
            <w:pPr>
              <w:rPr>
                <w:color w:val="0A0A0A"/>
                <w:sz w:val="20"/>
                <w:szCs w:val="20"/>
              </w:rPr>
            </w:pPr>
            <w:r w:rsidRPr="003B62BC">
              <w:rPr>
                <w:color w:val="0A0A0A"/>
                <w:sz w:val="20"/>
                <w:szCs w:val="20"/>
              </w:rPr>
              <w:t xml:space="preserve">Maňák, J. (2003). </w:t>
            </w:r>
            <w:r w:rsidRPr="003B62BC">
              <w:rPr>
                <w:i/>
                <w:color w:val="0A0A0A"/>
                <w:sz w:val="20"/>
                <w:szCs w:val="20"/>
              </w:rPr>
              <w:t>Nárys didaktiky.</w:t>
            </w:r>
            <w:r w:rsidRPr="003B62BC">
              <w:rPr>
                <w:color w:val="0A0A0A"/>
                <w:sz w:val="20"/>
                <w:szCs w:val="20"/>
              </w:rPr>
              <w:t xml:space="preserve"> Brno: Masarykova univerzita.</w:t>
            </w:r>
          </w:p>
          <w:p w14:paraId="7E2BDD26" w14:textId="77777777" w:rsidR="00C32A64" w:rsidRPr="003B62BC" w:rsidRDefault="00C32A64" w:rsidP="003024CD">
            <w:pPr>
              <w:rPr>
                <w:color w:val="0A0A0A"/>
                <w:sz w:val="20"/>
                <w:szCs w:val="20"/>
              </w:rPr>
            </w:pPr>
            <w:r w:rsidRPr="003B62BC">
              <w:rPr>
                <w:color w:val="0A0A0A"/>
                <w:sz w:val="20"/>
                <w:szCs w:val="20"/>
              </w:rPr>
              <w:t xml:space="preserve">Maňák, J., &amp; Švec, V. (2003). </w:t>
            </w:r>
            <w:r w:rsidRPr="003B62BC">
              <w:rPr>
                <w:i/>
                <w:color w:val="0A0A0A"/>
                <w:sz w:val="20"/>
                <w:szCs w:val="20"/>
              </w:rPr>
              <w:t>Výukové metody.</w:t>
            </w:r>
            <w:r w:rsidRPr="003B62BC">
              <w:rPr>
                <w:color w:val="0A0A0A"/>
                <w:sz w:val="20"/>
                <w:szCs w:val="20"/>
              </w:rPr>
              <w:t xml:space="preserve"> Brno: Paido.</w:t>
            </w:r>
          </w:p>
          <w:p w14:paraId="73CFF562" w14:textId="77777777" w:rsidR="00C32A64" w:rsidRPr="003B62BC" w:rsidRDefault="00C32A64" w:rsidP="003024CD">
            <w:pPr>
              <w:rPr>
                <w:color w:val="0A0A0A"/>
                <w:sz w:val="20"/>
                <w:szCs w:val="20"/>
              </w:rPr>
            </w:pPr>
            <w:r w:rsidRPr="003B62BC">
              <w:rPr>
                <w:sz w:val="20"/>
                <w:szCs w:val="20"/>
              </w:rPr>
              <w:t xml:space="preserve">Nelešovská, A., &amp; Spáčilová, H. (2005). </w:t>
            </w:r>
            <w:r w:rsidRPr="003B62BC">
              <w:rPr>
                <w:i/>
                <w:sz w:val="20"/>
                <w:szCs w:val="20"/>
              </w:rPr>
              <w:t>Didaktika primární školy.</w:t>
            </w:r>
            <w:r w:rsidRPr="003B62BC">
              <w:rPr>
                <w:sz w:val="20"/>
                <w:szCs w:val="20"/>
              </w:rPr>
              <w:t xml:space="preserve"> Olomouc: Univerzita Palackého v Olomouci.</w:t>
            </w:r>
          </w:p>
          <w:p w14:paraId="0C05B71A"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xml:space="preserve"> Praha: Grada.</w:t>
            </w:r>
          </w:p>
          <w:p w14:paraId="524E15B8" w14:textId="77777777" w:rsidR="00C32A64" w:rsidRPr="003B62BC" w:rsidRDefault="00C32A64" w:rsidP="003024CD">
            <w:pPr>
              <w:jc w:val="both"/>
              <w:rPr>
                <w:b/>
                <w:bCs/>
                <w:sz w:val="20"/>
                <w:szCs w:val="20"/>
              </w:rPr>
            </w:pPr>
          </w:p>
          <w:p w14:paraId="18A4134E" w14:textId="77777777" w:rsidR="00C32A64" w:rsidRPr="003B62BC" w:rsidRDefault="00C32A64" w:rsidP="003024CD">
            <w:pPr>
              <w:jc w:val="both"/>
              <w:rPr>
                <w:b/>
                <w:bCs/>
                <w:sz w:val="20"/>
                <w:szCs w:val="20"/>
              </w:rPr>
            </w:pPr>
            <w:r w:rsidRPr="003B62BC">
              <w:rPr>
                <w:b/>
                <w:bCs/>
                <w:sz w:val="20"/>
                <w:szCs w:val="20"/>
              </w:rPr>
              <w:t>Doporučená:</w:t>
            </w:r>
          </w:p>
          <w:p w14:paraId="69855A8B" w14:textId="77777777" w:rsidR="00C32A64" w:rsidRPr="003B62BC" w:rsidRDefault="00C32A64" w:rsidP="003024CD">
            <w:pPr>
              <w:rPr>
                <w:sz w:val="20"/>
                <w:szCs w:val="20"/>
              </w:rPr>
            </w:pPr>
            <w:r w:rsidRPr="003B62BC">
              <w:rPr>
                <w:color w:val="222222"/>
                <w:sz w:val="20"/>
                <w:szCs w:val="20"/>
                <w:shd w:val="clear" w:color="auto" w:fill="FFFFFF"/>
              </w:rPr>
              <w:t>Hudson, B., &amp; Meyer, M. A. (2011). </w:t>
            </w:r>
            <w:r w:rsidRPr="003B62BC">
              <w:rPr>
                <w:i/>
                <w:iCs/>
                <w:color w:val="222222"/>
                <w:sz w:val="20"/>
                <w:szCs w:val="20"/>
                <w:shd w:val="clear" w:color="auto" w:fill="FFFFFF"/>
              </w:rPr>
              <w:t>Beyond fragmentation: Didactics, learning and teaching in Europe</w:t>
            </w:r>
            <w:r w:rsidRPr="003B62BC">
              <w:rPr>
                <w:color w:val="222222"/>
                <w:sz w:val="20"/>
                <w:szCs w:val="20"/>
                <w:shd w:val="clear" w:color="auto" w:fill="FFFFFF"/>
              </w:rPr>
              <w:t>. Leverkusen: Barbara Budrich Publishers.</w:t>
            </w:r>
          </w:p>
          <w:p w14:paraId="3BEF8414" w14:textId="77777777" w:rsidR="00C32A64" w:rsidRPr="003B62BC" w:rsidRDefault="00C32A64" w:rsidP="003024CD">
            <w:pPr>
              <w:rPr>
                <w:color w:val="0A0A0A"/>
                <w:sz w:val="20"/>
                <w:szCs w:val="20"/>
              </w:rPr>
            </w:pPr>
            <w:r w:rsidRPr="003B62BC">
              <w:rPr>
                <w:color w:val="0A0A0A"/>
                <w:sz w:val="20"/>
                <w:szCs w:val="20"/>
              </w:rPr>
              <w:t xml:space="preserve">Slavík, J., Janík, T., Najvar, P., &amp; Knecht, P. (2017). </w:t>
            </w:r>
            <w:r w:rsidRPr="003B62BC">
              <w:rPr>
                <w:i/>
                <w:color w:val="0A0A0A"/>
                <w:sz w:val="20"/>
                <w:szCs w:val="20"/>
              </w:rPr>
              <w:t>Transdisciplinární didaktika: o učitelském sdílení znalostí a zvyšování kvality výuky napříč obory.</w:t>
            </w:r>
            <w:r w:rsidRPr="003B62BC">
              <w:rPr>
                <w:color w:val="0A0A0A"/>
                <w:sz w:val="20"/>
                <w:szCs w:val="20"/>
              </w:rPr>
              <w:t xml:space="preserve"> Brno: Masarykova univerzita.</w:t>
            </w:r>
          </w:p>
          <w:p w14:paraId="6EAAB739" w14:textId="77777777" w:rsidR="00C32A64" w:rsidRPr="003B62BC" w:rsidRDefault="00C32A64" w:rsidP="003024CD">
            <w:pPr>
              <w:rPr>
                <w:sz w:val="20"/>
                <w:szCs w:val="20"/>
              </w:rPr>
            </w:pPr>
          </w:p>
        </w:tc>
      </w:tr>
      <w:tr w:rsidR="00C32A64" w:rsidRPr="003B62BC" w14:paraId="7DFB99A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930BE2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4F007C7" w14:textId="77777777" w:rsidTr="003024CD">
        <w:tc>
          <w:tcPr>
            <w:tcW w:w="4786" w:type="dxa"/>
            <w:gridSpan w:val="3"/>
            <w:tcBorders>
              <w:top w:val="single" w:sz="2" w:space="0" w:color="auto"/>
            </w:tcBorders>
            <w:shd w:val="clear" w:color="auto" w:fill="F7CAAC"/>
          </w:tcPr>
          <w:p w14:paraId="3842CAC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69FAC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DC7616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C3591F" w14:textId="77777777" w:rsidTr="003024CD">
        <w:tc>
          <w:tcPr>
            <w:tcW w:w="9854" w:type="dxa"/>
            <w:gridSpan w:val="8"/>
            <w:shd w:val="clear" w:color="auto" w:fill="F7CAAC"/>
          </w:tcPr>
          <w:p w14:paraId="67673E0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9D74547" w14:textId="77777777" w:rsidTr="003024CD">
        <w:trPr>
          <w:trHeight w:val="236"/>
        </w:trPr>
        <w:tc>
          <w:tcPr>
            <w:tcW w:w="9854" w:type="dxa"/>
            <w:gridSpan w:val="8"/>
          </w:tcPr>
          <w:p w14:paraId="273EFE83" w14:textId="77777777" w:rsidR="00C32A64" w:rsidRPr="003B62BC" w:rsidRDefault="00C32A64" w:rsidP="003024CD">
            <w:pPr>
              <w:jc w:val="both"/>
            </w:pPr>
          </w:p>
          <w:p w14:paraId="36B6B1FF" w14:textId="77777777" w:rsidR="00C32A64" w:rsidRPr="003B62BC" w:rsidRDefault="00C32A64" w:rsidP="003024CD">
            <w:pPr>
              <w:jc w:val="both"/>
            </w:pPr>
          </w:p>
        </w:tc>
      </w:tr>
    </w:tbl>
    <w:p w14:paraId="72896CC3" w14:textId="77777777" w:rsidR="00C32A64" w:rsidRPr="003B62BC" w:rsidRDefault="00C32A64" w:rsidP="00C32A64"/>
    <w:p w14:paraId="1D1E68FB" w14:textId="77777777" w:rsidR="00C32A64" w:rsidRPr="003B62BC" w:rsidRDefault="00C32A64" w:rsidP="00C32A64"/>
    <w:p w14:paraId="32AE2DA4"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8D57FF3" w14:textId="77777777" w:rsidTr="003024CD">
        <w:tc>
          <w:tcPr>
            <w:tcW w:w="9855" w:type="dxa"/>
            <w:gridSpan w:val="8"/>
            <w:tcBorders>
              <w:bottom w:val="double" w:sz="4" w:space="0" w:color="auto"/>
            </w:tcBorders>
            <w:shd w:val="clear" w:color="auto" w:fill="BDD6EE" w:themeFill="accent5" w:themeFillTint="66"/>
          </w:tcPr>
          <w:p w14:paraId="5F19B8D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5C1343" w14:textId="77777777" w:rsidTr="003024CD">
        <w:tc>
          <w:tcPr>
            <w:tcW w:w="3086" w:type="dxa"/>
            <w:tcBorders>
              <w:top w:val="double" w:sz="4" w:space="0" w:color="auto"/>
            </w:tcBorders>
            <w:shd w:val="clear" w:color="auto" w:fill="F7CAAC" w:themeFill="accent2" w:themeFillTint="66"/>
          </w:tcPr>
          <w:p w14:paraId="319A77A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EDFEFE" w14:textId="77777777" w:rsidR="00C32A64" w:rsidRPr="003B62BC" w:rsidRDefault="00C32A64" w:rsidP="003024CD">
            <w:pPr>
              <w:jc w:val="both"/>
              <w:rPr>
                <w:sz w:val="20"/>
                <w:szCs w:val="20"/>
              </w:rPr>
            </w:pPr>
            <w:r w:rsidRPr="003B62BC">
              <w:rPr>
                <w:sz w:val="20"/>
                <w:szCs w:val="20"/>
              </w:rPr>
              <w:t>Praxe průběžná s reflexí a tvorba profesního portfolia</w:t>
            </w:r>
          </w:p>
        </w:tc>
      </w:tr>
      <w:tr w:rsidR="00C32A64" w:rsidRPr="003B62BC" w14:paraId="3E417D13" w14:textId="77777777" w:rsidTr="003024CD">
        <w:tc>
          <w:tcPr>
            <w:tcW w:w="3086" w:type="dxa"/>
            <w:shd w:val="clear" w:color="auto" w:fill="F7CAAC" w:themeFill="accent2" w:themeFillTint="66"/>
          </w:tcPr>
          <w:p w14:paraId="2D5BEC0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797CD0"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1B615F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175C634" w14:textId="77777777" w:rsidR="00C32A64" w:rsidRPr="003B62BC" w:rsidRDefault="00C32A64" w:rsidP="003024CD">
            <w:pPr>
              <w:jc w:val="both"/>
              <w:rPr>
                <w:sz w:val="20"/>
                <w:szCs w:val="20"/>
              </w:rPr>
            </w:pPr>
            <w:r w:rsidRPr="003B62BC">
              <w:rPr>
                <w:sz w:val="20"/>
                <w:szCs w:val="20"/>
              </w:rPr>
              <w:t>2/LS</w:t>
            </w:r>
          </w:p>
        </w:tc>
      </w:tr>
      <w:tr w:rsidR="00C32A64" w:rsidRPr="003B62BC" w14:paraId="4566B4F8" w14:textId="77777777" w:rsidTr="003024CD">
        <w:tc>
          <w:tcPr>
            <w:tcW w:w="3086" w:type="dxa"/>
            <w:shd w:val="clear" w:color="auto" w:fill="F7CAAC" w:themeFill="accent2" w:themeFillTint="66"/>
          </w:tcPr>
          <w:p w14:paraId="716826F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3AC464C" w14:textId="77777777" w:rsidR="00C32A64" w:rsidRPr="003B62BC" w:rsidRDefault="00C32A64" w:rsidP="003024CD">
            <w:pPr>
              <w:jc w:val="both"/>
              <w:rPr>
                <w:sz w:val="20"/>
                <w:szCs w:val="20"/>
              </w:rPr>
            </w:pPr>
            <w:r w:rsidRPr="003B62BC">
              <w:rPr>
                <w:sz w:val="20"/>
                <w:szCs w:val="20"/>
              </w:rPr>
              <w:t>40 hod. +14s</w:t>
            </w:r>
          </w:p>
        </w:tc>
        <w:tc>
          <w:tcPr>
            <w:tcW w:w="889" w:type="dxa"/>
            <w:shd w:val="clear" w:color="auto" w:fill="F7CAAC" w:themeFill="accent2" w:themeFillTint="66"/>
          </w:tcPr>
          <w:p w14:paraId="4311A6A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3334BB"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227A982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42C5FDE" w14:textId="77777777" w:rsidR="00C32A64" w:rsidRPr="003B62BC" w:rsidRDefault="00C32A64" w:rsidP="003024CD">
            <w:pPr>
              <w:jc w:val="both"/>
              <w:rPr>
                <w:sz w:val="20"/>
                <w:szCs w:val="20"/>
              </w:rPr>
            </w:pPr>
            <w:r w:rsidRPr="003B62BC">
              <w:rPr>
                <w:sz w:val="20"/>
                <w:szCs w:val="20"/>
              </w:rPr>
              <w:t>4</w:t>
            </w:r>
          </w:p>
        </w:tc>
      </w:tr>
      <w:tr w:rsidR="00C32A64" w:rsidRPr="003B62BC" w14:paraId="2EE07FC3" w14:textId="77777777" w:rsidTr="003024CD">
        <w:tc>
          <w:tcPr>
            <w:tcW w:w="3086" w:type="dxa"/>
            <w:shd w:val="clear" w:color="auto" w:fill="F7CAAC" w:themeFill="accent2" w:themeFillTint="66"/>
          </w:tcPr>
          <w:p w14:paraId="1039687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692C98" w14:textId="77777777" w:rsidR="00C32A64" w:rsidRPr="003B62BC" w:rsidRDefault="00C32A64" w:rsidP="003024CD">
            <w:pPr>
              <w:jc w:val="both"/>
              <w:rPr>
                <w:sz w:val="20"/>
                <w:szCs w:val="20"/>
              </w:rPr>
            </w:pPr>
            <w:r w:rsidRPr="003B62BC">
              <w:rPr>
                <w:sz w:val="20"/>
                <w:szCs w:val="20"/>
              </w:rPr>
              <w:t>-</w:t>
            </w:r>
          </w:p>
        </w:tc>
      </w:tr>
      <w:tr w:rsidR="00C32A64" w:rsidRPr="003B62BC" w14:paraId="5610B2B9" w14:textId="77777777" w:rsidTr="003024CD">
        <w:tc>
          <w:tcPr>
            <w:tcW w:w="3086" w:type="dxa"/>
            <w:shd w:val="clear" w:color="auto" w:fill="F7CAAC" w:themeFill="accent2" w:themeFillTint="66"/>
          </w:tcPr>
          <w:p w14:paraId="75922CA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C9356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591285C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6A25F69" w14:textId="77777777" w:rsidR="00C32A64" w:rsidRPr="003B62BC" w:rsidRDefault="00C32A64" w:rsidP="003024CD">
            <w:pPr>
              <w:jc w:val="both"/>
              <w:rPr>
                <w:sz w:val="20"/>
                <w:szCs w:val="20"/>
              </w:rPr>
            </w:pPr>
            <w:r w:rsidRPr="003B62BC">
              <w:rPr>
                <w:sz w:val="20"/>
                <w:szCs w:val="20"/>
              </w:rPr>
              <w:t>praxe, seminář</w:t>
            </w:r>
          </w:p>
          <w:p w14:paraId="0E330342" w14:textId="77777777" w:rsidR="00C32A64" w:rsidRPr="003B62BC" w:rsidRDefault="00C32A64" w:rsidP="003024CD">
            <w:pPr>
              <w:jc w:val="both"/>
              <w:rPr>
                <w:sz w:val="20"/>
                <w:szCs w:val="20"/>
              </w:rPr>
            </w:pPr>
          </w:p>
        </w:tc>
      </w:tr>
      <w:tr w:rsidR="00C32A64" w:rsidRPr="003B62BC" w14:paraId="02651F6D" w14:textId="77777777" w:rsidTr="003024CD">
        <w:tc>
          <w:tcPr>
            <w:tcW w:w="3086" w:type="dxa"/>
            <w:shd w:val="clear" w:color="auto" w:fill="F7CAAC" w:themeFill="accent2" w:themeFillTint="66"/>
          </w:tcPr>
          <w:p w14:paraId="59A5427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3F2BDB9" w14:textId="3FB3BC5C"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Aktivní účast na praxi (100 % docházky). Tvorba portfolia pedagogických praxí a profesního portfolia, vytvoření hospitačních záznamu v 1. – 5. ročníku na plnoorganizované škole. Vytvoření příprav na výuku. Reflexe praxe a analýzy portfolia pedagogických</w:t>
            </w:r>
            <w:r w:rsidR="000D260B">
              <w:rPr>
                <w:sz w:val="20"/>
                <w:szCs w:val="20"/>
              </w:rPr>
              <w:t xml:space="preserve"> praxí</w:t>
            </w:r>
            <w:r w:rsidRPr="003B62BC">
              <w:rPr>
                <w:sz w:val="20"/>
                <w:szCs w:val="20"/>
              </w:rPr>
              <w:t>.</w:t>
            </w:r>
          </w:p>
        </w:tc>
      </w:tr>
      <w:tr w:rsidR="00C32A64" w:rsidRPr="003B62BC" w14:paraId="70878C10" w14:textId="77777777" w:rsidTr="003024CD">
        <w:trPr>
          <w:trHeight w:val="554"/>
        </w:trPr>
        <w:tc>
          <w:tcPr>
            <w:tcW w:w="9855" w:type="dxa"/>
            <w:gridSpan w:val="8"/>
            <w:tcBorders>
              <w:top w:val="nil"/>
            </w:tcBorders>
          </w:tcPr>
          <w:p w14:paraId="7C735B6E" w14:textId="77777777" w:rsidR="00C32A64" w:rsidRPr="003B62BC" w:rsidRDefault="00C32A64" w:rsidP="003024CD">
            <w:pPr>
              <w:jc w:val="both"/>
              <w:rPr>
                <w:sz w:val="20"/>
                <w:szCs w:val="20"/>
              </w:rPr>
            </w:pPr>
          </w:p>
        </w:tc>
      </w:tr>
      <w:tr w:rsidR="00C32A64" w:rsidRPr="003B62BC" w14:paraId="7F316228" w14:textId="77777777" w:rsidTr="003024CD">
        <w:trPr>
          <w:trHeight w:val="197"/>
        </w:trPr>
        <w:tc>
          <w:tcPr>
            <w:tcW w:w="3086" w:type="dxa"/>
            <w:tcBorders>
              <w:top w:val="nil"/>
            </w:tcBorders>
            <w:shd w:val="clear" w:color="auto" w:fill="F7CAAC" w:themeFill="accent2" w:themeFillTint="66"/>
          </w:tcPr>
          <w:p w14:paraId="1B15316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71441EA"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2D32B4B8" w14:textId="77777777" w:rsidTr="003024CD">
        <w:trPr>
          <w:trHeight w:val="243"/>
        </w:trPr>
        <w:tc>
          <w:tcPr>
            <w:tcW w:w="3086" w:type="dxa"/>
            <w:tcBorders>
              <w:top w:val="nil"/>
            </w:tcBorders>
            <w:shd w:val="clear" w:color="auto" w:fill="F7CAAC" w:themeFill="accent2" w:themeFillTint="66"/>
          </w:tcPr>
          <w:p w14:paraId="248F828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0905C53" w14:textId="641F9525" w:rsidR="00C32A64" w:rsidRPr="003B62BC" w:rsidRDefault="00AB200D">
            <w:pPr>
              <w:jc w:val="both"/>
              <w:rPr>
                <w:sz w:val="20"/>
                <w:szCs w:val="20"/>
              </w:rPr>
            </w:pPr>
            <w:r>
              <w:rPr>
                <w:sz w:val="20"/>
                <w:szCs w:val="20"/>
              </w:rPr>
              <w:t>S</w:t>
            </w:r>
            <w:r w:rsidR="00C32A64" w:rsidRPr="003B62BC">
              <w:rPr>
                <w:sz w:val="20"/>
                <w:szCs w:val="20"/>
              </w:rPr>
              <w:t>eminář</w:t>
            </w:r>
            <w:r>
              <w:rPr>
                <w:sz w:val="20"/>
                <w:szCs w:val="20"/>
              </w:rPr>
              <w:t xml:space="preserve"> (100 %)</w:t>
            </w:r>
          </w:p>
        </w:tc>
      </w:tr>
      <w:tr w:rsidR="00C32A64" w:rsidRPr="003B62BC" w14:paraId="06A1E61E" w14:textId="77777777" w:rsidTr="003024CD">
        <w:tc>
          <w:tcPr>
            <w:tcW w:w="3086" w:type="dxa"/>
            <w:shd w:val="clear" w:color="auto" w:fill="F7CAAC" w:themeFill="accent2" w:themeFillTint="66"/>
          </w:tcPr>
          <w:p w14:paraId="0D4BC52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D6EF2A" w14:textId="77777777" w:rsidR="00C32A64" w:rsidRPr="003B62BC" w:rsidRDefault="00C32A64" w:rsidP="003024CD">
            <w:pPr>
              <w:jc w:val="both"/>
              <w:rPr>
                <w:sz w:val="20"/>
                <w:szCs w:val="20"/>
              </w:rPr>
            </w:pPr>
            <w:r w:rsidRPr="003B62BC">
              <w:rPr>
                <w:sz w:val="20"/>
                <w:szCs w:val="20"/>
              </w:rPr>
              <w:t>doc. PhDr. Martina Fasnerová, Ph.D. (S 100 %)</w:t>
            </w:r>
          </w:p>
        </w:tc>
      </w:tr>
      <w:tr w:rsidR="00C32A64" w:rsidRPr="003B62BC" w14:paraId="54CE87BE" w14:textId="77777777" w:rsidTr="003024CD">
        <w:trPr>
          <w:trHeight w:val="554"/>
        </w:trPr>
        <w:tc>
          <w:tcPr>
            <w:tcW w:w="9855" w:type="dxa"/>
            <w:gridSpan w:val="8"/>
            <w:tcBorders>
              <w:top w:val="nil"/>
            </w:tcBorders>
          </w:tcPr>
          <w:p w14:paraId="0C05C7CC" w14:textId="77777777" w:rsidR="00C32A64" w:rsidRPr="003B62BC" w:rsidRDefault="00C32A64" w:rsidP="003024CD">
            <w:pPr>
              <w:jc w:val="both"/>
              <w:rPr>
                <w:sz w:val="20"/>
                <w:szCs w:val="20"/>
              </w:rPr>
            </w:pPr>
          </w:p>
        </w:tc>
      </w:tr>
      <w:tr w:rsidR="00C32A64" w:rsidRPr="003B62BC" w14:paraId="0DA0469B" w14:textId="77777777" w:rsidTr="003024CD">
        <w:tc>
          <w:tcPr>
            <w:tcW w:w="3086" w:type="dxa"/>
            <w:tcBorders>
              <w:bottom w:val="single" w:sz="4" w:space="0" w:color="auto"/>
            </w:tcBorders>
            <w:shd w:val="clear" w:color="auto" w:fill="F7CAAC" w:themeFill="accent2" w:themeFillTint="66"/>
          </w:tcPr>
          <w:p w14:paraId="123A6B6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6638018C" w14:textId="77777777" w:rsidR="00C32A64" w:rsidRPr="003B62BC" w:rsidRDefault="00C32A64" w:rsidP="003024CD">
            <w:pPr>
              <w:jc w:val="both"/>
              <w:rPr>
                <w:sz w:val="20"/>
                <w:szCs w:val="20"/>
              </w:rPr>
            </w:pPr>
          </w:p>
        </w:tc>
      </w:tr>
      <w:tr w:rsidR="00C32A64" w:rsidRPr="003B62BC" w14:paraId="66ECF222" w14:textId="77777777" w:rsidTr="003024CD">
        <w:trPr>
          <w:trHeight w:val="411"/>
        </w:trPr>
        <w:tc>
          <w:tcPr>
            <w:tcW w:w="9855" w:type="dxa"/>
            <w:gridSpan w:val="8"/>
            <w:tcBorders>
              <w:top w:val="single" w:sz="4" w:space="0" w:color="auto"/>
              <w:bottom w:val="single" w:sz="12" w:space="0" w:color="auto"/>
            </w:tcBorders>
          </w:tcPr>
          <w:p w14:paraId="58C16D9E" w14:textId="77777777" w:rsidR="00C32A64" w:rsidRPr="003B62BC" w:rsidRDefault="00C32A64" w:rsidP="003024CD">
            <w:pPr>
              <w:pStyle w:val="Default"/>
              <w:jc w:val="both"/>
              <w:rPr>
                <w:sz w:val="20"/>
                <w:szCs w:val="20"/>
              </w:rPr>
            </w:pPr>
            <w:r w:rsidRPr="003B62BC">
              <w:rPr>
                <w:b/>
                <w:bCs/>
                <w:sz w:val="20"/>
                <w:szCs w:val="20"/>
              </w:rPr>
              <w:t xml:space="preserve">Cíle: </w:t>
            </w:r>
          </w:p>
          <w:p w14:paraId="0F9720EA" w14:textId="77777777" w:rsidR="00C32A64" w:rsidRPr="003B62BC" w:rsidRDefault="00C32A64" w:rsidP="003024CD">
            <w:pPr>
              <w:pStyle w:val="Default"/>
              <w:jc w:val="both"/>
              <w:rPr>
                <w:sz w:val="20"/>
                <w:szCs w:val="20"/>
              </w:rPr>
            </w:pPr>
            <w:r w:rsidRPr="003B62BC">
              <w:rPr>
                <w:sz w:val="20"/>
                <w:szCs w:val="20"/>
              </w:rPr>
              <w:t xml:space="preserve">Cílem předmětu je reflektovat problematiku pedagogické praxe. Začlenit se do výchovně vzdělávacího procesu na primární škole. Analyzovat jednotlivé postupy zejména v hospitační činnosti, ale zároveň se aktivně zapojit do vzdělávacího procesu. Cílem je i realizovat mikrovýstupy buď samostatně, nebo v tandemové výuce. </w:t>
            </w:r>
          </w:p>
          <w:p w14:paraId="33D674AB" w14:textId="77777777" w:rsidR="00C32A64" w:rsidRPr="003B62BC" w:rsidRDefault="00C32A64" w:rsidP="003024CD">
            <w:pPr>
              <w:pStyle w:val="Default"/>
              <w:jc w:val="both"/>
              <w:rPr>
                <w:b/>
                <w:sz w:val="20"/>
                <w:szCs w:val="20"/>
              </w:rPr>
            </w:pPr>
          </w:p>
          <w:p w14:paraId="45469EC9" w14:textId="77777777" w:rsidR="00C32A64" w:rsidRPr="003B62BC" w:rsidRDefault="00C32A64" w:rsidP="003024CD">
            <w:pPr>
              <w:pStyle w:val="Default"/>
              <w:jc w:val="both"/>
              <w:rPr>
                <w:b/>
                <w:sz w:val="20"/>
                <w:szCs w:val="20"/>
              </w:rPr>
            </w:pPr>
            <w:r w:rsidRPr="003B62BC">
              <w:rPr>
                <w:b/>
                <w:sz w:val="20"/>
                <w:szCs w:val="20"/>
              </w:rPr>
              <w:t>Předpoklady:</w:t>
            </w:r>
          </w:p>
          <w:p w14:paraId="4146569E" w14:textId="01CF5B21" w:rsidR="00C32A64" w:rsidRPr="003B62BC" w:rsidRDefault="00C32A64">
            <w:pPr>
              <w:pStyle w:val="Default"/>
              <w:jc w:val="both"/>
              <w:rPr>
                <w:sz w:val="20"/>
                <w:szCs w:val="20"/>
              </w:rPr>
              <w:pPrChange w:id="290" w:author="Marcela Janíková" w:date="2023-03-27T14:12:00Z">
                <w:pPr>
                  <w:pStyle w:val="Default"/>
                  <w:numPr>
                    <w:numId w:val="132"/>
                  </w:numPr>
                  <w:ind w:left="360" w:hanging="360"/>
                  <w:jc w:val="both"/>
                </w:pPr>
              </w:pPrChange>
            </w:pPr>
            <w:r w:rsidRPr="003B62BC">
              <w:rPr>
                <w:sz w:val="20"/>
                <w:szCs w:val="20"/>
              </w:rPr>
              <w:t xml:space="preserve">Studenti </w:t>
            </w:r>
            <w:del w:id="291" w:author="Marcela Janíková" w:date="2023-03-27T14:13:00Z">
              <w:r w:rsidRPr="003B62BC" w:rsidDel="00AA0918">
                <w:rPr>
                  <w:sz w:val="20"/>
                  <w:szCs w:val="20"/>
                </w:rPr>
                <w:delText xml:space="preserve">získají </w:delText>
              </w:r>
            </w:del>
            <w:ins w:id="292" w:author="Marcela Janíková" w:date="2023-03-27T14:13:00Z">
              <w:r w:rsidR="00AA0918">
                <w:rPr>
                  <w:sz w:val="20"/>
                  <w:szCs w:val="20"/>
                </w:rPr>
                <w:t>mají</w:t>
              </w:r>
              <w:r w:rsidR="00AA0918" w:rsidRPr="003B62BC">
                <w:rPr>
                  <w:sz w:val="20"/>
                  <w:szCs w:val="20"/>
                </w:rPr>
                <w:t xml:space="preserve"> </w:t>
              </w:r>
            </w:ins>
            <w:r w:rsidRPr="003B62BC">
              <w:rPr>
                <w:sz w:val="20"/>
                <w:szCs w:val="20"/>
              </w:rPr>
              <w:t>povědomí o problematice školního prostředí z pozice učitele</w:t>
            </w:r>
            <w:ins w:id="293" w:author="Marcela Janíková" w:date="2023-03-27T14:13:00Z">
              <w:r w:rsidR="00AA0918">
                <w:rPr>
                  <w:sz w:val="20"/>
                  <w:szCs w:val="20"/>
                </w:rPr>
                <w:t>. m</w:t>
              </w:r>
            </w:ins>
            <w:del w:id="294" w:author="Marcela Janíková" w:date="2023-03-27T14:13:00Z">
              <w:r w:rsidRPr="003B62BC" w:rsidDel="00AA0918">
                <w:rPr>
                  <w:sz w:val="20"/>
                  <w:szCs w:val="20"/>
                </w:rPr>
                <w:delText xml:space="preserve">. </w:delText>
              </w:r>
            </w:del>
            <w:ins w:id="295" w:author="Marcela Janíková" w:date="2023-03-27T14:13:00Z">
              <w:r w:rsidR="00AA0918">
                <w:rPr>
                  <w:sz w:val="20"/>
                  <w:szCs w:val="20"/>
                </w:rPr>
                <w:t xml:space="preserve">ají základní znalosti o platných kurikulárních dokumentech. </w:t>
              </w:r>
            </w:ins>
          </w:p>
          <w:p w14:paraId="4275BDD2" w14:textId="4860854E" w:rsidR="00C32A64" w:rsidRPr="003B62BC" w:rsidDel="00AA0918" w:rsidRDefault="00C32A64">
            <w:pPr>
              <w:pStyle w:val="Default"/>
              <w:numPr>
                <w:ilvl w:val="0"/>
                <w:numId w:val="132"/>
              </w:numPr>
              <w:jc w:val="both"/>
              <w:rPr>
                <w:del w:id="296" w:author="Marcela Janíková" w:date="2023-03-27T14:13:00Z"/>
                <w:sz w:val="20"/>
                <w:szCs w:val="20"/>
              </w:rPr>
            </w:pPr>
            <w:del w:id="297" w:author="Marcela Janíková" w:date="2023-03-27T14:13:00Z">
              <w:r w:rsidRPr="003B62BC" w:rsidDel="00AA0918">
                <w:rPr>
                  <w:sz w:val="20"/>
                  <w:szCs w:val="20"/>
                </w:rPr>
                <w:delText>Budou se orientovat v současných kurikulárních dokumentech – analýza ŠVP dané školy.</w:delText>
              </w:r>
            </w:del>
          </w:p>
          <w:p w14:paraId="39FFF3A3" w14:textId="39E6D9C1" w:rsidR="00C32A64" w:rsidRPr="003B62BC" w:rsidDel="00AA0918" w:rsidRDefault="00C32A64">
            <w:pPr>
              <w:pStyle w:val="Default"/>
              <w:numPr>
                <w:ilvl w:val="0"/>
                <w:numId w:val="132"/>
              </w:numPr>
              <w:jc w:val="both"/>
              <w:rPr>
                <w:del w:id="298" w:author="Marcela Janíková" w:date="2023-03-27T14:13:00Z"/>
                <w:sz w:val="20"/>
                <w:szCs w:val="20"/>
              </w:rPr>
            </w:pPr>
            <w:del w:id="299" w:author="Marcela Janíková" w:date="2023-03-27T14:13:00Z">
              <w:r w:rsidRPr="003B62BC" w:rsidDel="00AA0918">
                <w:rPr>
                  <w:sz w:val="20"/>
                  <w:szCs w:val="20"/>
                </w:rPr>
                <w:delText>Získají zkušenost s interakcí učitel – žák.</w:delText>
              </w:r>
            </w:del>
          </w:p>
          <w:p w14:paraId="2B327F98" w14:textId="683C8179" w:rsidR="00C32A64" w:rsidRPr="003B62BC" w:rsidDel="00AA0918" w:rsidRDefault="00C32A64">
            <w:pPr>
              <w:pStyle w:val="Default"/>
              <w:numPr>
                <w:ilvl w:val="0"/>
                <w:numId w:val="132"/>
              </w:numPr>
              <w:jc w:val="both"/>
              <w:rPr>
                <w:del w:id="300" w:author="Marcela Janíková" w:date="2023-03-27T14:13:00Z"/>
                <w:sz w:val="20"/>
                <w:szCs w:val="20"/>
              </w:rPr>
            </w:pPr>
            <w:del w:id="301" w:author="Marcela Janíková" w:date="2023-03-27T14:13:00Z">
              <w:r w:rsidRPr="003B62BC" w:rsidDel="00AA0918">
                <w:rPr>
                  <w:sz w:val="20"/>
                  <w:szCs w:val="20"/>
                </w:rPr>
                <w:delText>Získají kompetenci řízení v roli učitele primární školy.</w:delText>
              </w:r>
            </w:del>
          </w:p>
          <w:p w14:paraId="4B55B9B8" w14:textId="77777777" w:rsidR="00C32A64" w:rsidRPr="003B62BC" w:rsidRDefault="00C32A64" w:rsidP="003024CD">
            <w:pPr>
              <w:pStyle w:val="Default"/>
              <w:jc w:val="both"/>
              <w:rPr>
                <w:sz w:val="20"/>
                <w:szCs w:val="20"/>
              </w:rPr>
            </w:pPr>
          </w:p>
          <w:p w14:paraId="32C296F8" w14:textId="77777777" w:rsidR="00C32A64" w:rsidRPr="003B62BC" w:rsidRDefault="00C32A64" w:rsidP="003024CD">
            <w:pPr>
              <w:pStyle w:val="Default"/>
              <w:jc w:val="both"/>
              <w:rPr>
                <w:b/>
                <w:bCs/>
                <w:sz w:val="20"/>
                <w:szCs w:val="20"/>
              </w:rPr>
            </w:pPr>
            <w:r w:rsidRPr="003B62BC">
              <w:rPr>
                <w:b/>
                <w:bCs/>
                <w:sz w:val="20"/>
                <w:szCs w:val="20"/>
              </w:rPr>
              <w:t xml:space="preserve">Tématické okruhy: </w:t>
            </w:r>
          </w:p>
          <w:p w14:paraId="6E267ABD" w14:textId="77777777" w:rsidR="00C32A64" w:rsidRPr="003B62BC" w:rsidRDefault="00C32A64">
            <w:pPr>
              <w:pStyle w:val="Default"/>
              <w:numPr>
                <w:ilvl w:val="0"/>
                <w:numId w:val="133"/>
              </w:numPr>
              <w:rPr>
                <w:sz w:val="20"/>
                <w:szCs w:val="20"/>
              </w:rPr>
            </w:pPr>
            <w:r w:rsidRPr="003B62BC">
              <w:rPr>
                <w:sz w:val="20"/>
                <w:szCs w:val="20"/>
              </w:rPr>
              <w:t>Metodické postupy používané v primární škole  (1. – 5. roč. ZŠ).</w:t>
            </w:r>
          </w:p>
          <w:p w14:paraId="553F8BE9" w14:textId="77777777" w:rsidR="00C32A64" w:rsidRPr="003B62BC" w:rsidRDefault="00C32A64">
            <w:pPr>
              <w:pStyle w:val="Default"/>
              <w:numPr>
                <w:ilvl w:val="0"/>
                <w:numId w:val="133"/>
              </w:numPr>
              <w:rPr>
                <w:sz w:val="20"/>
                <w:szCs w:val="20"/>
              </w:rPr>
            </w:pPr>
            <w:r w:rsidRPr="003B62BC">
              <w:rPr>
                <w:sz w:val="20"/>
                <w:szCs w:val="20"/>
              </w:rPr>
              <w:t>Strategie učení v primární škole (1. – 5. roč. ZŠ).</w:t>
            </w:r>
          </w:p>
          <w:p w14:paraId="01E74F2D" w14:textId="77777777" w:rsidR="00C32A64" w:rsidRPr="003B62BC" w:rsidRDefault="00C32A64">
            <w:pPr>
              <w:pStyle w:val="Default"/>
              <w:numPr>
                <w:ilvl w:val="0"/>
                <w:numId w:val="133"/>
              </w:numPr>
              <w:rPr>
                <w:sz w:val="20"/>
                <w:szCs w:val="20"/>
              </w:rPr>
            </w:pPr>
            <w:r w:rsidRPr="003B62BC">
              <w:rPr>
                <w:sz w:val="20"/>
                <w:szCs w:val="20"/>
              </w:rPr>
              <w:t>Učitel primární školy – činnosti diagnostické, řídící, prognostické  (1. – 5. roč. ZŠ).</w:t>
            </w:r>
          </w:p>
          <w:p w14:paraId="21D5298C" w14:textId="77777777" w:rsidR="00C32A64" w:rsidRPr="003B62BC" w:rsidRDefault="00C32A64">
            <w:pPr>
              <w:pStyle w:val="Default"/>
              <w:numPr>
                <w:ilvl w:val="0"/>
                <w:numId w:val="133"/>
              </w:numPr>
              <w:rPr>
                <w:sz w:val="20"/>
                <w:szCs w:val="20"/>
              </w:rPr>
            </w:pPr>
            <w:r w:rsidRPr="003B62BC">
              <w:rPr>
                <w:sz w:val="20"/>
                <w:szCs w:val="20"/>
              </w:rPr>
              <w:t>Pozorované organizační formy výuky primární školy  (1. – 5. roč. ZŠ).</w:t>
            </w:r>
          </w:p>
          <w:p w14:paraId="09A79C2F" w14:textId="77777777" w:rsidR="00C32A64" w:rsidRPr="003B62BC" w:rsidRDefault="00C32A64">
            <w:pPr>
              <w:pStyle w:val="Default"/>
              <w:numPr>
                <w:ilvl w:val="0"/>
                <w:numId w:val="133"/>
              </w:numPr>
              <w:rPr>
                <w:sz w:val="20"/>
                <w:szCs w:val="20"/>
              </w:rPr>
            </w:pPr>
            <w:r w:rsidRPr="003B62BC">
              <w:rPr>
                <w:sz w:val="20"/>
                <w:szCs w:val="20"/>
              </w:rPr>
              <w:t>Pozorované výukové metody primární školy  (1. – 5. roč. ZŠ).</w:t>
            </w:r>
          </w:p>
          <w:p w14:paraId="7E1F63A7" w14:textId="77777777" w:rsidR="00C32A64" w:rsidRPr="003B62BC" w:rsidRDefault="00C32A64">
            <w:pPr>
              <w:pStyle w:val="Default"/>
              <w:numPr>
                <w:ilvl w:val="0"/>
                <w:numId w:val="133"/>
              </w:numPr>
              <w:rPr>
                <w:sz w:val="20"/>
                <w:szCs w:val="20"/>
              </w:rPr>
            </w:pPr>
            <w:r w:rsidRPr="003B62BC">
              <w:rPr>
                <w:sz w:val="20"/>
                <w:szCs w:val="20"/>
              </w:rPr>
              <w:t>Klima třídy – atmosféra hodiny atd. (1. – 5. roč.  ZŠ).</w:t>
            </w:r>
          </w:p>
          <w:p w14:paraId="153F00CC" w14:textId="77777777" w:rsidR="00C32A64" w:rsidRPr="003B62BC" w:rsidRDefault="00C32A64">
            <w:pPr>
              <w:pStyle w:val="Default"/>
              <w:numPr>
                <w:ilvl w:val="0"/>
                <w:numId w:val="133"/>
              </w:numPr>
              <w:rPr>
                <w:sz w:val="20"/>
                <w:szCs w:val="20"/>
              </w:rPr>
            </w:pPr>
            <w:r w:rsidRPr="003B62BC">
              <w:rPr>
                <w:sz w:val="20"/>
                <w:szCs w:val="20"/>
              </w:rPr>
              <w:t>Interakce učitel – žák,  žák – žák primární školy (1. – 5.  roč. ZŠ).</w:t>
            </w:r>
          </w:p>
          <w:p w14:paraId="2D0E40CB" w14:textId="77777777" w:rsidR="00C32A64" w:rsidRPr="003B62BC" w:rsidRDefault="00C32A64">
            <w:pPr>
              <w:pStyle w:val="Default"/>
              <w:numPr>
                <w:ilvl w:val="0"/>
                <w:numId w:val="133"/>
              </w:numPr>
              <w:rPr>
                <w:sz w:val="20"/>
                <w:szCs w:val="20"/>
              </w:rPr>
            </w:pPr>
            <w:r w:rsidRPr="003B62BC">
              <w:rPr>
                <w:sz w:val="20"/>
                <w:szCs w:val="20"/>
              </w:rPr>
              <w:t>Způsoby hodnocení žáků (1. – 5. roč. ZŠ).</w:t>
            </w:r>
          </w:p>
          <w:p w14:paraId="16D86572" w14:textId="77777777" w:rsidR="00C32A64" w:rsidRPr="003B62BC" w:rsidRDefault="00C32A64">
            <w:pPr>
              <w:pStyle w:val="Default"/>
              <w:numPr>
                <w:ilvl w:val="0"/>
                <w:numId w:val="133"/>
              </w:numPr>
              <w:rPr>
                <w:sz w:val="20"/>
                <w:szCs w:val="20"/>
              </w:rPr>
            </w:pPr>
            <w:r w:rsidRPr="003B62BC">
              <w:rPr>
                <w:sz w:val="20"/>
                <w:szCs w:val="20"/>
              </w:rPr>
              <w:t>Využití didaktických pomůcek a prostředků  (1. – 5. roč. ZŠ).</w:t>
            </w:r>
          </w:p>
          <w:p w14:paraId="06B874A6" w14:textId="77777777" w:rsidR="00C32A64" w:rsidRPr="003B62BC" w:rsidRDefault="00C32A64" w:rsidP="003024CD">
            <w:pPr>
              <w:pStyle w:val="Default"/>
              <w:jc w:val="both"/>
              <w:rPr>
                <w:sz w:val="20"/>
                <w:szCs w:val="20"/>
              </w:rPr>
            </w:pPr>
          </w:p>
          <w:p w14:paraId="6D5FBA8D"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0C84A08C" w14:textId="77777777" w:rsidR="00C32A64" w:rsidRPr="003B62BC" w:rsidRDefault="00C32A64" w:rsidP="003024CD">
            <w:pPr>
              <w:pStyle w:val="Default"/>
              <w:rPr>
                <w:sz w:val="20"/>
                <w:szCs w:val="20"/>
              </w:rPr>
            </w:pPr>
            <w:r w:rsidRPr="003B62BC">
              <w:rPr>
                <w:bCs/>
                <w:sz w:val="20"/>
                <w:szCs w:val="20"/>
              </w:rPr>
              <w:t>Výstupem</w:t>
            </w:r>
            <w:r w:rsidRPr="003B62BC">
              <w:rPr>
                <w:b/>
                <w:bCs/>
                <w:sz w:val="20"/>
                <w:szCs w:val="20"/>
              </w:rPr>
              <w:t xml:space="preserve"> </w:t>
            </w:r>
            <w:r w:rsidRPr="003B62BC">
              <w:rPr>
                <w:sz w:val="20"/>
                <w:szCs w:val="20"/>
              </w:rPr>
              <w:t>průběžné pedagogické praxe je portfolio praxí, které se skládá z hospitačních protokolů z vyučovacích hodin reflektující analýzu vyučovacího procesu s pedagogem. Zároveň vytvoření dílčích příprav pro realizaci mikrovýstupů pod dohledem provázejícího učitele.</w:t>
            </w:r>
          </w:p>
          <w:p w14:paraId="570FCEEF" w14:textId="77777777" w:rsidR="00C32A64" w:rsidRPr="003B62BC" w:rsidRDefault="00C32A64" w:rsidP="003024CD">
            <w:pPr>
              <w:pStyle w:val="Default"/>
              <w:jc w:val="both"/>
              <w:rPr>
                <w:sz w:val="20"/>
                <w:szCs w:val="20"/>
              </w:rPr>
            </w:pPr>
          </w:p>
          <w:p w14:paraId="148289E2" w14:textId="77777777" w:rsidR="00C32A64" w:rsidRPr="003B62BC" w:rsidRDefault="00C32A64" w:rsidP="003024CD">
            <w:pPr>
              <w:pStyle w:val="Default"/>
              <w:jc w:val="both"/>
              <w:rPr>
                <w:sz w:val="20"/>
                <w:szCs w:val="20"/>
              </w:rPr>
            </w:pPr>
            <w:r w:rsidRPr="003B62BC">
              <w:rPr>
                <w:sz w:val="20"/>
                <w:szCs w:val="20"/>
              </w:rPr>
              <w:t>Student zná:</w:t>
            </w:r>
          </w:p>
          <w:p w14:paraId="6EF05B85" w14:textId="77777777" w:rsidR="00C32A64" w:rsidRPr="003B62BC" w:rsidRDefault="00C32A64">
            <w:pPr>
              <w:pStyle w:val="Default"/>
              <w:numPr>
                <w:ilvl w:val="0"/>
                <w:numId w:val="134"/>
              </w:numPr>
              <w:jc w:val="both"/>
              <w:rPr>
                <w:sz w:val="20"/>
                <w:szCs w:val="20"/>
              </w:rPr>
            </w:pPr>
            <w:r w:rsidRPr="003B62BC">
              <w:rPr>
                <w:sz w:val="20"/>
                <w:szCs w:val="20"/>
              </w:rPr>
              <w:t>specifika primární školy,</w:t>
            </w:r>
          </w:p>
          <w:p w14:paraId="15F3F4E8" w14:textId="77777777" w:rsidR="00C32A64" w:rsidRPr="003B62BC" w:rsidRDefault="00C32A64">
            <w:pPr>
              <w:pStyle w:val="Default"/>
              <w:numPr>
                <w:ilvl w:val="0"/>
                <w:numId w:val="134"/>
              </w:numPr>
              <w:jc w:val="both"/>
              <w:rPr>
                <w:sz w:val="20"/>
                <w:szCs w:val="20"/>
              </w:rPr>
            </w:pPr>
            <w:r w:rsidRPr="003B62BC">
              <w:rPr>
                <w:sz w:val="20"/>
                <w:szCs w:val="20"/>
              </w:rPr>
              <w:t>způsoby komunikace mezi učitelem a žákem, mezi žáky navzájem,</w:t>
            </w:r>
          </w:p>
          <w:p w14:paraId="4B0717DC" w14:textId="77777777" w:rsidR="00C32A64" w:rsidRPr="003B62BC" w:rsidRDefault="00C32A64">
            <w:pPr>
              <w:pStyle w:val="Default"/>
              <w:numPr>
                <w:ilvl w:val="0"/>
                <w:numId w:val="134"/>
              </w:numPr>
              <w:jc w:val="both"/>
              <w:rPr>
                <w:sz w:val="20"/>
                <w:szCs w:val="20"/>
              </w:rPr>
            </w:pPr>
            <w:r w:rsidRPr="003B62BC">
              <w:rPr>
                <w:sz w:val="20"/>
                <w:szCs w:val="20"/>
              </w:rPr>
              <w:t>postupy učitele vzhledem ke vzdělávacímu obsahu.</w:t>
            </w:r>
          </w:p>
          <w:p w14:paraId="6A2B39DF" w14:textId="77777777" w:rsidR="00C32A64" w:rsidRPr="003B62BC" w:rsidRDefault="00C32A64" w:rsidP="003024CD">
            <w:pPr>
              <w:pStyle w:val="Default"/>
              <w:ind w:left="360" w:firstLine="60"/>
              <w:rPr>
                <w:sz w:val="20"/>
                <w:szCs w:val="20"/>
              </w:rPr>
            </w:pPr>
          </w:p>
          <w:p w14:paraId="17580FE2" w14:textId="77777777" w:rsidR="00C32A64" w:rsidRPr="003B62BC" w:rsidRDefault="00C32A64" w:rsidP="003024CD">
            <w:pPr>
              <w:pStyle w:val="Default"/>
              <w:jc w:val="both"/>
              <w:rPr>
                <w:sz w:val="20"/>
                <w:szCs w:val="20"/>
              </w:rPr>
            </w:pPr>
            <w:r w:rsidRPr="003B62BC">
              <w:rPr>
                <w:sz w:val="20"/>
                <w:szCs w:val="20"/>
              </w:rPr>
              <w:t>Student umí:</w:t>
            </w:r>
          </w:p>
          <w:p w14:paraId="28660BD9" w14:textId="77777777" w:rsidR="00C32A64" w:rsidRPr="003B62BC" w:rsidRDefault="00C32A64">
            <w:pPr>
              <w:pStyle w:val="Odstavecseseznamem"/>
              <w:numPr>
                <w:ilvl w:val="0"/>
                <w:numId w:val="135"/>
              </w:numPr>
              <w:jc w:val="both"/>
            </w:pPr>
            <w:r w:rsidRPr="003B62BC">
              <w:t>orientovat se v předloženém ŠVP,</w:t>
            </w:r>
          </w:p>
          <w:p w14:paraId="6DE146E4" w14:textId="77777777" w:rsidR="00C32A64" w:rsidRPr="003B62BC" w:rsidRDefault="00C32A64">
            <w:pPr>
              <w:pStyle w:val="Odstavecseseznamem"/>
              <w:numPr>
                <w:ilvl w:val="0"/>
                <w:numId w:val="135"/>
              </w:numPr>
              <w:jc w:val="both"/>
            </w:pPr>
            <w:r w:rsidRPr="003B62BC">
              <w:lastRenderedPageBreak/>
              <w:t>orientovat se v předloženém časově tematickém plánu daného ročníku,</w:t>
            </w:r>
          </w:p>
          <w:p w14:paraId="76698878" w14:textId="77777777" w:rsidR="00C32A64" w:rsidRPr="003B62BC" w:rsidRDefault="00C32A64">
            <w:pPr>
              <w:pStyle w:val="Odstavecseseznamem"/>
              <w:numPr>
                <w:ilvl w:val="0"/>
                <w:numId w:val="135"/>
              </w:numPr>
              <w:jc w:val="both"/>
            </w:pPr>
            <w:r w:rsidRPr="003B62BC">
              <w:t>analyzovat klima třídy,</w:t>
            </w:r>
          </w:p>
          <w:p w14:paraId="49A5564F" w14:textId="77777777" w:rsidR="00C32A64" w:rsidRPr="003B62BC" w:rsidRDefault="00C32A64">
            <w:pPr>
              <w:pStyle w:val="Odstavecseseznamem"/>
              <w:numPr>
                <w:ilvl w:val="0"/>
                <w:numId w:val="135"/>
              </w:numPr>
              <w:jc w:val="both"/>
            </w:pPr>
            <w:r w:rsidRPr="003B62BC">
              <w:t>pojmenovat jednotlivé postupy učitele ve výuce.</w:t>
            </w:r>
          </w:p>
        </w:tc>
      </w:tr>
      <w:tr w:rsidR="00C32A64" w:rsidRPr="003B62BC" w14:paraId="2536BE08" w14:textId="77777777" w:rsidTr="003024CD">
        <w:trPr>
          <w:trHeight w:val="265"/>
        </w:trPr>
        <w:tc>
          <w:tcPr>
            <w:tcW w:w="3653" w:type="dxa"/>
            <w:gridSpan w:val="2"/>
            <w:tcBorders>
              <w:top w:val="nil"/>
            </w:tcBorders>
            <w:shd w:val="clear" w:color="auto" w:fill="F7CAAC" w:themeFill="accent2" w:themeFillTint="66"/>
          </w:tcPr>
          <w:p w14:paraId="2B11EF99" w14:textId="77777777" w:rsidR="00C32A64" w:rsidRPr="003B62BC" w:rsidRDefault="00C32A64" w:rsidP="003024CD">
            <w:pPr>
              <w:jc w:val="both"/>
              <w:rPr>
                <w:sz w:val="20"/>
                <w:szCs w:val="20"/>
              </w:rPr>
            </w:pPr>
            <w:r w:rsidRPr="003B62BC">
              <w:rPr>
                <w:b/>
                <w:sz w:val="20"/>
                <w:szCs w:val="20"/>
              </w:rPr>
              <w:lastRenderedPageBreak/>
              <w:t xml:space="preserve"> Studijní literatura a studijní pomůcky</w:t>
            </w:r>
          </w:p>
        </w:tc>
        <w:tc>
          <w:tcPr>
            <w:tcW w:w="6202" w:type="dxa"/>
            <w:gridSpan w:val="6"/>
            <w:tcBorders>
              <w:top w:val="nil"/>
              <w:bottom w:val="nil"/>
            </w:tcBorders>
          </w:tcPr>
          <w:p w14:paraId="6A2193FA" w14:textId="77777777" w:rsidR="00C32A64" w:rsidRPr="003B62BC" w:rsidRDefault="00C32A64" w:rsidP="003024CD">
            <w:pPr>
              <w:jc w:val="both"/>
              <w:rPr>
                <w:sz w:val="20"/>
                <w:szCs w:val="20"/>
              </w:rPr>
            </w:pPr>
          </w:p>
        </w:tc>
      </w:tr>
      <w:tr w:rsidR="00C32A64" w:rsidRPr="003B62BC" w14:paraId="1BCECFBC" w14:textId="77777777" w:rsidTr="003024CD">
        <w:trPr>
          <w:trHeight w:val="1497"/>
        </w:trPr>
        <w:tc>
          <w:tcPr>
            <w:tcW w:w="9855" w:type="dxa"/>
            <w:gridSpan w:val="8"/>
            <w:tcBorders>
              <w:top w:val="nil"/>
            </w:tcBorders>
          </w:tcPr>
          <w:p w14:paraId="4024F513" w14:textId="77777777" w:rsidR="00C32A64" w:rsidRPr="003B62BC" w:rsidRDefault="00C32A64" w:rsidP="003024CD">
            <w:pPr>
              <w:pStyle w:val="Default"/>
              <w:jc w:val="both"/>
              <w:rPr>
                <w:b/>
                <w:bCs/>
                <w:color w:val="000000" w:themeColor="text1"/>
                <w:sz w:val="20"/>
                <w:szCs w:val="20"/>
              </w:rPr>
            </w:pPr>
            <w:r w:rsidRPr="003B62BC">
              <w:rPr>
                <w:b/>
                <w:bCs/>
                <w:color w:val="000000" w:themeColor="text1"/>
                <w:sz w:val="20"/>
                <w:szCs w:val="20"/>
              </w:rPr>
              <w:t>Základní:</w:t>
            </w:r>
          </w:p>
          <w:p w14:paraId="64DAAE45"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 xml:space="preserve">Fasnerová, M., &amp; Stolinská, D. (2012). </w:t>
            </w:r>
            <w:r w:rsidRPr="003B62BC">
              <w:rPr>
                <w:i/>
                <w:iCs/>
                <w:color w:val="000000" w:themeColor="text1"/>
                <w:sz w:val="20"/>
                <w:szCs w:val="20"/>
              </w:rPr>
              <w:t>Pedagogické praxe pro studenty oboru Učitelství pro 1. stupeň základních škol.</w:t>
            </w:r>
            <w:r w:rsidRPr="003B62BC">
              <w:rPr>
                <w:color w:val="000000" w:themeColor="text1"/>
                <w:sz w:val="20"/>
                <w:szCs w:val="20"/>
              </w:rPr>
              <w:t xml:space="preserve"> Olomouc: HANEX. </w:t>
            </w:r>
          </w:p>
          <w:p w14:paraId="345C7B23" w14:textId="77777777" w:rsidR="00C32A64" w:rsidRPr="003B62BC" w:rsidRDefault="00C32A64" w:rsidP="003024CD">
            <w:pPr>
              <w:pStyle w:val="Default"/>
              <w:jc w:val="both"/>
              <w:rPr>
                <w:color w:val="000000" w:themeColor="text1"/>
                <w:sz w:val="20"/>
                <w:szCs w:val="20"/>
              </w:rPr>
            </w:pPr>
            <w:r w:rsidRPr="003B62BC">
              <w:rPr>
                <w:i/>
                <w:iCs/>
                <w:color w:val="000000" w:themeColor="text1"/>
                <w:sz w:val="20"/>
                <w:szCs w:val="20"/>
              </w:rPr>
              <w:t xml:space="preserve">Klíčové kompetence v základním vzdělávání. </w:t>
            </w:r>
            <w:r w:rsidRPr="003B62BC">
              <w:rPr>
                <w:iCs/>
                <w:color w:val="000000" w:themeColor="text1"/>
                <w:sz w:val="20"/>
                <w:szCs w:val="20"/>
              </w:rPr>
              <w:t xml:space="preserve">(2007). </w:t>
            </w:r>
            <w:r w:rsidRPr="003B62BC">
              <w:rPr>
                <w:color w:val="000000" w:themeColor="text1"/>
                <w:sz w:val="20"/>
                <w:szCs w:val="20"/>
              </w:rPr>
              <w:t xml:space="preserve">Praha: Výzkumný ústav pedagogický. </w:t>
            </w:r>
          </w:p>
          <w:p w14:paraId="5AECC109"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 xml:space="preserve">RVP ZV. Dostupné z: </w:t>
            </w:r>
            <w:r w:rsidRPr="003B62BC">
              <w:rPr>
                <w:sz w:val="20"/>
                <w:szCs w:val="20"/>
              </w:rPr>
              <w:t>http://www.nuv.cz/t/rvp-pro-zakladni-vzdelavani</w:t>
            </w:r>
          </w:p>
          <w:p w14:paraId="47B64F82" w14:textId="77777777" w:rsidR="00C32A64" w:rsidRPr="003B62BC" w:rsidRDefault="00C32A64" w:rsidP="003024CD">
            <w:pPr>
              <w:pStyle w:val="Default"/>
              <w:jc w:val="both"/>
              <w:rPr>
                <w:color w:val="000000" w:themeColor="text1"/>
                <w:sz w:val="20"/>
                <w:szCs w:val="20"/>
              </w:rPr>
            </w:pPr>
            <w:r w:rsidRPr="003B62BC">
              <w:rPr>
                <w:color w:val="000000" w:themeColor="text1"/>
                <w:sz w:val="20"/>
                <w:szCs w:val="20"/>
              </w:rPr>
              <w:t>https://zapojmevsechny.cz/clanek/detail/profesni-portfolia-ucitelu-a-asistentu-pedagoga-nejen-v-dobe-distancni-vyuky</w:t>
            </w:r>
          </w:p>
          <w:p w14:paraId="381514E1" w14:textId="77777777" w:rsidR="00C32A64" w:rsidRPr="003B62BC" w:rsidRDefault="00C32A64" w:rsidP="003024CD">
            <w:pPr>
              <w:jc w:val="both"/>
              <w:rPr>
                <w:color w:val="000000" w:themeColor="text1"/>
                <w:sz w:val="20"/>
                <w:szCs w:val="20"/>
              </w:rPr>
            </w:pPr>
          </w:p>
        </w:tc>
      </w:tr>
      <w:tr w:rsidR="00C32A64" w:rsidRPr="003B62BC" w14:paraId="02E03E9C"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8042A8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9920FF2" w14:textId="77777777" w:rsidTr="003024CD">
        <w:tc>
          <w:tcPr>
            <w:tcW w:w="4787" w:type="dxa"/>
            <w:gridSpan w:val="3"/>
            <w:tcBorders>
              <w:top w:val="single" w:sz="2" w:space="0" w:color="auto"/>
            </w:tcBorders>
            <w:shd w:val="clear" w:color="auto" w:fill="F7CAAC" w:themeFill="accent2" w:themeFillTint="66"/>
          </w:tcPr>
          <w:p w14:paraId="6FCE97A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39D99B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020135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3FE2086" w14:textId="77777777" w:rsidTr="003024CD">
        <w:tc>
          <w:tcPr>
            <w:tcW w:w="9855" w:type="dxa"/>
            <w:gridSpan w:val="8"/>
            <w:shd w:val="clear" w:color="auto" w:fill="F7CAAC" w:themeFill="accent2" w:themeFillTint="66"/>
          </w:tcPr>
          <w:p w14:paraId="537AAAF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6117E57" w14:textId="77777777" w:rsidTr="003024CD">
        <w:trPr>
          <w:trHeight w:val="324"/>
        </w:trPr>
        <w:tc>
          <w:tcPr>
            <w:tcW w:w="9855" w:type="dxa"/>
            <w:gridSpan w:val="8"/>
          </w:tcPr>
          <w:p w14:paraId="67327724" w14:textId="77777777" w:rsidR="00C32A64" w:rsidRPr="003B62BC" w:rsidRDefault="00C32A64" w:rsidP="003024CD">
            <w:pPr>
              <w:jc w:val="both"/>
              <w:rPr>
                <w:sz w:val="20"/>
                <w:szCs w:val="20"/>
              </w:rPr>
            </w:pPr>
          </w:p>
        </w:tc>
      </w:tr>
    </w:tbl>
    <w:p w14:paraId="3828966A" w14:textId="77777777" w:rsidR="00C32A64" w:rsidRPr="003B62BC" w:rsidRDefault="00C32A64" w:rsidP="00C32A64"/>
    <w:p w14:paraId="081F2CF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E980752" w14:textId="77777777" w:rsidTr="003024CD">
        <w:tc>
          <w:tcPr>
            <w:tcW w:w="9854" w:type="dxa"/>
            <w:gridSpan w:val="8"/>
            <w:tcBorders>
              <w:bottom w:val="double" w:sz="4" w:space="0" w:color="auto"/>
            </w:tcBorders>
            <w:shd w:val="clear" w:color="auto" w:fill="BDD6EE"/>
          </w:tcPr>
          <w:p w14:paraId="2F0BB12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31E6D04" w14:textId="77777777" w:rsidTr="003024CD">
        <w:tc>
          <w:tcPr>
            <w:tcW w:w="3085" w:type="dxa"/>
            <w:tcBorders>
              <w:top w:val="double" w:sz="4" w:space="0" w:color="auto"/>
            </w:tcBorders>
            <w:shd w:val="clear" w:color="auto" w:fill="F7CAAC"/>
          </w:tcPr>
          <w:p w14:paraId="595DD30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F762961" w14:textId="77777777" w:rsidR="00C32A64" w:rsidRPr="003B62BC" w:rsidRDefault="00C32A64" w:rsidP="003024CD">
            <w:pPr>
              <w:tabs>
                <w:tab w:val="left" w:pos="1861"/>
              </w:tabs>
              <w:jc w:val="both"/>
              <w:rPr>
                <w:sz w:val="20"/>
                <w:szCs w:val="20"/>
              </w:rPr>
            </w:pPr>
            <w:r w:rsidRPr="003B62BC">
              <w:rPr>
                <w:sz w:val="20"/>
                <w:szCs w:val="20"/>
              </w:rPr>
              <w:t>Inkluzivní pedagogika</w:t>
            </w:r>
          </w:p>
        </w:tc>
      </w:tr>
      <w:tr w:rsidR="00C32A64" w:rsidRPr="003B62BC" w14:paraId="1D6CF2A4" w14:textId="77777777" w:rsidTr="003024CD">
        <w:tc>
          <w:tcPr>
            <w:tcW w:w="3085" w:type="dxa"/>
            <w:shd w:val="clear" w:color="auto" w:fill="F7CAAC"/>
          </w:tcPr>
          <w:p w14:paraId="7149192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57D4C0" w14:textId="5AFCB8F2" w:rsidR="00C32A64" w:rsidRPr="003B62BC" w:rsidRDefault="00C32A64" w:rsidP="00944BCF">
            <w:pPr>
              <w:jc w:val="both"/>
              <w:rPr>
                <w:sz w:val="20"/>
                <w:szCs w:val="20"/>
              </w:rPr>
            </w:pPr>
            <w:r w:rsidRPr="003B62BC">
              <w:rPr>
                <w:sz w:val="20"/>
                <w:szCs w:val="20"/>
              </w:rPr>
              <w:t xml:space="preserve">povinný, </w:t>
            </w:r>
            <w:del w:id="302" w:author="Marcela Janíková" w:date="2023-03-27T11:33:00Z">
              <w:r w:rsidRPr="003B62BC" w:rsidDel="004F3446">
                <w:rPr>
                  <w:sz w:val="20"/>
                  <w:szCs w:val="20"/>
                </w:rPr>
                <w:delText>ZT</w:delText>
              </w:r>
            </w:del>
            <w:ins w:id="303" w:author="Marcela Janíková" w:date="2023-03-27T11:33:00Z">
              <w:r w:rsidR="004F3446">
                <w:rPr>
                  <w:sz w:val="20"/>
                  <w:szCs w:val="20"/>
                </w:rPr>
                <w:t>PZ</w:t>
              </w:r>
            </w:ins>
          </w:p>
        </w:tc>
        <w:tc>
          <w:tcPr>
            <w:tcW w:w="2695" w:type="dxa"/>
            <w:gridSpan w:val="2"/>
            <w:shd w:val="clear" w:color="auto" w:fill="F7CAAC"/>
          </w:tcPr>
          <w:p w14:paraId="708997E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9953DB3" w14:textId="77777777" w:rsidR="00C32A64" w:rsidRPr="003B62BC" w:rsidRDefault="00C32A64" w:rsidP="003024CD">
            <w:pPr>
              <w:jc w:val="both"/>
              <w:rPr>
                <w:sz w:val="20"/>
                <w:szCs w:val="20"/>
              </w:rPr>
            </w:pPr>
            <w:r w:rsidRPr="003B62BC">
              <w:rPr>
                <w:sz w:val="20"/>
                <w:szCs w:val="20"/>
              </w:rPr>
              <w:t>2/LS</w:t>
            </w:r>
          </w:p>
        </w:tc>
      </w:tr>
      <w:tr w:rsidR="00C32A64" w:rsidRPr="003B62BC" w14:paraId="75017474" w14:textId="77777777" w:rsidTr="003024CD">
        <w:tc>
          <w:tcPr>
            <w:tcW w:w="3085" w:type="dxa"/>
            <w:shd w:val="clear" w:color="auto" w:fill="F7CAAC"/>
          </w:tcPr>
          <w:p w14:paraId="77A545A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A6E3432"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0D526E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C41288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ABBC17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FFAD671" w14:textId="77777777" w:rsidR="00C32A64" w:rsidRPr="003B62BC" w:rsidRDefault="00C32A64" w:rsidP="003024CD">
            <w:pPr>
              <w:jc w:val="both"/>
              <w:rPr>
                <w:sz w:val="20"/>
                <w:szCs w:val="20"/>
              </w:rPr>
            </w:pPr>
            <w:r w:rsidRPr="003B62BC">
              <w:rPr>
                <w:sz w:val="20"/>
                <w:szCs w:val="20"/>
              </w:rPr>
              <w:t>3</w:t>
            </w:r>
          </w:p>
        </w:tc>
      </w:tr>
      <w:tr w:rsidR="00C32A64" w:rsidRPr="003B62BC" w14:paraId="032DEC2D" w14:textId="77777777" w:rsidTr="003024CD">
        <w:tc>
          <w:tcPr>
            <w:tcW w:w="3085" w:type="dxa"/>
            <w:shd w:val="clear" w:color="auto" w:fill="F7CAAC"/>
          </w:tcPr>
          <w:p w14:paraId="53DD8A5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51008C9" w14:textId="77777777" w:rsidR="00C32A64" w:rsidRPr="003B62BC" w:rsidRDefault="00C32A64" w:rsidP="003024CD">
            <w:pPr>
              <w:jc w:val="both"/>
              <w:rPr>
                <w:sz w:val="20"/>
                <w:szCs w:val="20"/>
              </w:rPr>
            </w:pPr>
          </w:p>
        </w:tc>
      </w:tr>
      <w:tr w:rsidR="00C32A64" w:rsidRPr="003B62BC" w14:paraId="02DAC91F" w14:textId="77777777" w:rsidTr="003024CD">
        <w:tc>
          <w:tcPr>
            <w:tcW w:w="3085" w:type="dxa"/>
            <w:shd w:val="clear" w:color="auto" w:fill="F7CAAC"/>
          </w:tcPr>
          <w:p w14:paraId="13CA363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F8EBAD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31A2B94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AAB87BA" w14:textId="77777777" w:rsidR="00C32A64" w:rsidRPr="003B62BC" w:rsidRDefault="00C32A64" w:rsidP="003024CD">
            <w:pPr>
              <w:jc w:val="both"/>
              <w:rPr>
                <w:sz w:val="20"/>
                <w:szCs w:val="20"/>
              </w:rPr>
            </w:pPr>
            <w:r w:rsidRPr="003B62BC">
              <w:rPr>
                <w:sz w:val="20"/>
                <w:szCs w:val="20"/>
              </w:rPr>
              <w:t>přednáška,</w:t>
            </w:r>
          </w:p>
          <w:p w14:paraId="3182D2B9" w14:textId="77777777" w:rsidR="00C32A64" w:rsidRPr="003B62BC" w:rsidRDefault="00C32A64" w:rsidP="003024CD">
            <w:pPr>
              <w:jc w:val="both"/>
              <w:rPr>
                <w:sz w:val="20"/>
                <w:szCs w:val="20"/>
              </w:rPr>
            </w:pPr>
            <w:r w:rsidRPr="003B62BC">
              <w:rPr>
                <w:sz w:val="20"/>
                <w:szCs w:val="20"/>
              </w:rPr>
              <w:t>seminář</w:t>
            </w:r>
          </w:p>
        </w:tc>
      </w:tr>
      <w:tr w:rsidR="00C32A64" w:rsidRPr="003B62BC" w14:paraId="0AA6E070" w14:textId="77777777" w:rsidTr="003024CD">
        <w:tc>
          <w:tcPr>
            <w:tcW w:w="3085" w:type="dxa"/>
            <w:shd w:val="clear" w:color="auto" w:fill="F7CAAC"/>
          </w:tcPr>
          <w:p w14:paraId="1E62496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BA7F062" w14:textId="77777777" w:rsidR="00C32A64" w:rsidRPr="003B62BC" w:rsidDel="00AA0918" w:rsidRDefault="00C32A64" w:rsidP="003024CD">
            <w:pPr>
              <w:jc w:val="both"/>
              <w:rPr>
                <w:del w:id="304" w:author="Marcela Janíková" w:date="2023-03-27T14:14:00Z"/>
                <w:sz w:val="20"/>
                <w:szCs w:val="20"/>
              </w:rPr>
            </w:pPr>
          </w:p>
          <w:p w14:paraId="34BDADE7" w14:textId="00F780E7" w:rsidR="00C32A64" w:rsidRPr="003B62BC" w:rsidRDefault="00C32A64" w:rsidP="003024CD">
            <w:pPr>
              <w:jc w:val="both"/>
              <w:rPr>
                <w:sz w:val="20"/>
                <w:szCs w:val="20"/>
              </w:rPr>
            </w:pPr>
            <w:r w:rsidRPr="003B62BC">
              <w:rPr>
                <w:sz w:val="20"/>
                <w:szCs w:val="20"/>
              </w:rPr>
              <w:t>Zápočet: Aktivní účast ve výuce (</w:t>
            </w:r>
            <w:r w:rsidR="00057A35">
              <w:rPr>
                <w:color w:val="000000"/>
                <w:sz w:val="20"/>
                <w:szCs w:val="20"/>
                <w:shd w:val="clear" w:color="auto" w:fill="FFFFFF"/>
              </w:rPr>
              <w:t xml:space="preserve">min. </w:t>
            </w:r>
            <w:r w:rsidRPr="003B62BC">
              <w:rPr>
                <w:sz w:val="20"/>
                <w:szCs w:val="20"/>
              </w:rPr>
              <w:t>80 % docházky). Zpracování a prezentace projektu učitele se zaměřením na sledování prvků inkluzivní pedagogiky v praxi. Součástí projektu rozhovor s ředitelem školy.</w:t>
            </w:r>
          </w:p>
          <w:p w14:paraId="6BC549A3" w14:textId="77777777" w:rsidR="00C32A64" w:rsidRPr="003B62BC" w:rsidRDefault="00C32A64" w:rsidP="003024CD">
            <w:pPr>
              <w:jc w:val="both"/>
              <w:rPr>
                <w:sz w:val="20"/>
                <w:szCs w:val="20"/>
              </w:rPr>
            </w:pPr>
            <w:r w:rsidRPr="003B62BC">
              <w:rPr>
                <w:sz w:val="20"/>
                <w:szCs w:val="20"/>
              </w:rPr>
              <w:t>Zkouška: Písemný test.</w:t>
            </w:r>
          </w:p>
        </w:tc>
      </w:tr>
      <w:tr w:rsidR="00C32A64" w:rsidRPr="003B62BC" w14:paraId="06B67C00" w14:textId="77777777" w:rsidTr="003024CD">
        <w:trPr>
          <w:trHeight w:val="310"/>
        </w:trPr>
        <w:tc>
          <w:tcPr>
            <w:tcW w:w="9854" w:type="dxa"/>
            <w:gridSpan w:val="8"/>
            <w:tcBorders>
              <w:top w:val="nil"/>
            </w:tcBorders>
          </w:tcPr>
          <w:p w14:paraId="3EFCE3A8" w14:textId="77777777" w:rsidR="00C32A64" w:rsidRPr="003B62BC" w:rsidRDefault="00C32A64" w:rsidP="003024CD">
            <w:pPr>
              <w:jc w:val="both"/>
              <w:rPr>
                <w:sz w:val="20"/>
                <w:szCs w:val="20"/>
              </w:rPr>
            </w:pPr>
          </w:p>
        </w:tc>
      </w:tr>
      <w:tr w:rsidR="00C32A64" w:rsidRPr="003B62BC" w14:paraId="6A6D13E2" w14:textId="77777777" w:rsidTr="003024CD">
        <w:trPr>
          <w:trHeight w:val="197"/>
        </w:trPr>
        <w:tc>
          <w:tcPr>
            <w:tcW w:w="3085" w:type="dxa"/>
            <w:tcBorders>
              <w:top w:val="nil"/>
            </w:tcBorders>
            <w:shd w:val="clear" w:color="auto" w:fill="F7CAAC"/>
          </w:tcPr>
          <w:p w14:paraId="21BFC8E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58BACB2" w14:textId="40A169CC" w:rsidR="00C32A64" w:rsidRPr="003B62BC" w:rsidRDefault="004F3446" w:rsidP="003024CD">
            <w:pPr>
              <w:jc w:val="both"/>
              <w:rPr>
                <w:sz w:val="20"/>
                <w:szCs w:val="20"/>
              </w:rPr>
            </w:pPr>
            <w:ins w:id="305" w:author="Marcela Janíková" w:date="2023-03-27T11:33:00Z">
              <w:r w:rsidRPr="003B62BC">
                <w:rPr>
                  <w:sz w:val="20"/>
                  <w:szCs w:val="20"/>
                </w:rPr>
                <w:t>Mgr. Iva Žáková</w:t>
              </w:r>
              <w:r>
                <w:rPr>
                  <w:sz w:val="20"/>
                  <w:szCs w:val="20"/>
                </w:rPr>
                <w:t>, Ph.D.</w:t>
              </w:r>
            </w:ins>
            <w:del w:id="306" w:author="Marcela Janíková" w:date="2023-03-27T11:33:00Z">
              <w:r w:rsidR="00C32A64" w:rsidRPr="003B62BC" w:rsidDel="004F3446">
                <w:rPr>
                  <w:sz w:val="20"/>
                  <w:szCs w:val="20"/>
                </w:rPr>
                <w:delText>doc. PhDr. Tomáš Čech, Ph.D.</w:delText>
              </w:r>
            </w:del>
          </w:p>
        </w:tc>
      </w:tr>
      <w:tr w:rsidR="00C32A64" w:rsidRPr="003B62BC" w14:paraId="2DBEBF3D" w14:textId="77777777" w:rsidTr="003024CD">
        <w:trPr>
          <w:trHeight w:val="243"/>
        </w:trPr>
        <w:tc>
          <w:tcPr>
            <w:tcW w:w="3085" w:type="dxa"/>
            <w:tcBorders>
              <w:top w:val="nil"/>
            </w:tcBorders>
            <w:shd w:val="clear" w:color="auto" w:fill="F7CAAC"/>
          </w:tcPr>
          <w:p w14:paraId="75A0C28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353B7CB" w14:textId="783B0B2A" w:rsidR="00C32A64" w:rsidRPr="003B62BC" w:rsidRDefault="004F3446">
            <w:pPr>
              <w:jc w:val="both"/>
              <w:rPr>
                <w:sz w:val="20"/>
                <w:szCs w:val="20"/>
              </w:rPr>
            </w:pPr>
            <w:ins w:id="307" w:author="Marcela Janíková" w:date="2023-03-27T11:35:00Z">
              <w:r>
                <w:rPr>
                  <w:sz w:val="20"/>
                  <w:szCs w:val="20"/>
                </w:rPr>
                <w:t>Přednáška (100 %), seminář (100 %)</w:t>
              </w:r>
            </w:ins>
            <w:del w:id="308" w:author="Marcela Janíková" w:date="2023-03-27T11:35:00Z">
              <w:r w:rsidR="00AB200D" w:rsidDel="004F3446">
                <w:rPr>
                  <w:sz w:val="20"/>
                  <w:szCs w:val="20"/>
                </w:rPr>
                <w:delText>Přednáška (100 %)</w:delText>
              </w:r>
            </w:del>
          </w:p>
        </w:tc>
      </w:tr>
      <w:tr w:rsidR="00C32A64" w:rsidRPr="003B62BC" w14:paraId="2EFCBEAB" w14:textId="77777777" w:rsidTr="003024CD">
        <w:tc>
          <w:tcPr>
            <w:tcW w:w="3085" w:type="dxa"/>
            <w:shd w:val="clear" w:color="auto" w:fill="F7CAAC"/>
          </w:tcPr>
          <w:p w14:paraId="09BB4E7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1BF0E9D" w14:textId="10EEE639" w:rsidR="00C32A64" w:rsidRPr="003B62BC" w:rsidDel="004F3446" w:rsidRDefault="00C32A64" w:rsidP="003024CD">
            <w:pPr>
              <w:jc w:val="both"/>
              <w:rPr>
                <w:del w:id="309" w:author="Marcela Janíková" w:date="2023-03-27T11:33:00Z"/>
                <w:sz w:val="20"/>
                <w:szCs w:val="20"/>
              </w:rPr>
            </w:pPr>
            <w:del w:id="310" w:author="Marcela Janíková" w:date="2023-03-27T11:33:00Z">
              <w:r w:rsidRPr="003B62BC" w:rsidDel="004F3446">
                <w:rPr>
                  <w:sz w:val="20"/>
                  <w:szCs w:val="20"/>
                </w:rPr>
                <w:delText>doc. PhDr. Tomáš Čech, Ph.D. (P 100 %)</w:delText>
              </w:r>
              <w:r w:rsidR="003B7AC6" w:rsidDel="004F3446">
                <w:rPr>
                  <w:sz w:val="20"/>
                  <w:szCs w:val="20"/>
                </w:rPr>
                <w:delText>,</w:delText>
              </w:r>
            </w:del>
          </w:p>
          <w:p w14:paraId="49A08AE1" w14:textId="36C989C6" w:rsidR="00C32A64" w:rsidRPr="003B62BC" w:rsidRDefault="00C32A64" w:rsidP="00944BCF">
            <w:pPr>
              <w:jc w:val="both"/>
              <w:rPr>
                <w:sz w:val="20"/>
                <w:szCs w:val="20"/>
              </w:rPr>
            </w:pPr>
            <w:r w:rsidRPr="003B62BC">
              <w:rPr>
                <w:sz w:val="20"/>
                <w:szCs w:val="20"/>
              </w:rPr>
              <w:t>Mgr. Iva Žáková</w:t>
            </w:r>
            <w:ins w:id="311" w:author="Marcela Janíková" w:date="2023-03-27T11:33:00Z">
              <w:r w:rsidR="004F3446">
                <w:rPr>
                  <w:sz w:val="20"/>
                  <w:szCs w:val="20"/>
                </w:rPr>
                <w:t>, Ph.D.</w:t>
              </w:r>
            </w:ins>
            <w:r w:rsidRPr="003B62BC">
              <w:rPr>
                <w:sz w:val="20"/>
                <w:szCs w:val="20"/>
              </w:rPr>
              <w:t xml:space="preserve"> (</w:t>
            </w:r>
            <w:ins w:id="312" w:author="Marcela Janíková" w:date="2023-03-27T11:33:00Z">
              <w:r w:rsidR="004F3446">
                <w:rPr>
                  <w:sz w:val="20"/>
                  <w:szCs w:val="20"/>
                </w:rPr>
                <w:t xml:space="preserve">P </w:t>
              </w:r>
            </w:ins>
            <w:ins w:id="313" w:author="Marcela Janíková" w:date="2023-03-27T11:35:00Z">
              <w:r w:rsidR="004F3446">
                <w:rPr>
                  <w:sz w:val="20"/>
                  <w:szCs w:val="20"/>
                </w:rPr>
                <w:t xml:space="preserve">100 %, </w:t>
              </w:r>
            </w:ins>
            <w:r w:rsidRPr="003B62BC">
              <w:rPr>
                <w:sz w:val="20"/>
                <w:szCs w:val="20"/>
              </w:rPr>
              <w:t>S 100 %)</w:t>
            </w:r>
          </w:p>
        </w:tc>
      </w:tr>
      <w:tr w:rsidR="00C32A64" w:rsidRPr="003B62BC" w14:paraId="6AF307E5" w14:textId="77777777" w:rsidTr="003024CD">
        <w:trPr>
          <w:trHeight w:val="278"/>
        </w:trPr>
        <w:tc>
          <w:tcPr>
            <w:tcW w:w="9854" w:type="dxa"/>
            <w:gridSpan w:val="8"/>
            <w:tcBorders>
              <w:top w:val="nil"/>
            </w:tcBorders>
          </w:tcPr>
          <w:p w14:paraId="312B734C" w14:textId="77777777" w:rsidR="00C32A64" w:rsidRPr="003B62BC" w:rsidRDefault="00C32A64" w:rsidP="003024CD">
            <w:pPr>
              <w:jc w:val="both"/>
              <w:rPr>
                <w:sz w:val="20"/>
                <w:szCs w:val="20"/>
              </w:rPr>
            </w:pPr>
          </w:p>
        </w:tc>
      </w:tr>
      <w:tr w:rsidR="00C32A64" w:rsidRPr="003B62BC" w14:paraId="6EE5932C" w14:textId="77777777" w:rsidTr="003024CD">
        <w:tc>
          <w:tcPr>
            <w:tcW w:w="3085" w:type="dxa"/>
            <w:shd w:val="clear" w:color="auto" w:fill="F7CAAC"/>
          </w:tcPr>
          <w:p w14:paraId="0882BB8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A5FF924" w14:textId="77777777" w:rsidR="00C32A64" w:rsidRPr="003B62BC" w:rsidRDefault="00C32A64" w:rsidP="003024CD">
            <w:pPr>
              <w:jc w:val="both"/>
              <w:rPr>
                <w:sz w:val="20"/>
                <w:szCs w:val="20"/>
              </w:rPr>
            </w:pPr>
          </w:p>
        </w:tc>
      </w:tr>
      <w:tr w:rsidR="00C32A64" w:rsidRPr="003B62BC" w14:paraId="1D686483" w14:textId="77777777" w:rsidTr="003024CD">
        <w:trPr>
          <w:trHeight w:val="3938"/>
        </w:trPr>
        <w:tc>
          <w:tcPr>
            <w:tcW w:w="9854" w:type="dxa"/>
            <w:gridSpan w:val="8"/>
            <w:tcBorders>
              <w:top w:val="nil"/>
              <w:bottom w:val="single" w:sz="12" w:space="0" w:color="auto"/>
            </w:tcBorders>
          </w:tcPr>
          <w:p w14:paraId="784BE88E" w14:textId="77777777" w:rsidR="00C32A64" w:rsidRPr="003B62BC" w:rsidRDefault="00C32A64" w:rsidP="003024CD">
            <w:pPr>
              <w:jc w:val="both"/>
              <w:rPr>
                <w:b/>
                <w:bCs/>
                <w:sz w:val="20"/>
                <w:szCs w:val="20"/>
              </w:rPr>
            </w:pPr>
            <w:r w:rsidRPr="003B62BC">
              <w:rPr>
                <w:b/>
                <w:bCs/>
                <w:sz w:val="20"/>
                <w:szCs w:val="20"/>
              </w:rPr>
              <w:t>Cíl předmětu:</w:t>
            </w:r>
          </w:p>
          <w:p w14:paraId="13258D3E" w14:textId="77777777" w:rsidR="00C32A64" w:rsidRPr="003B62BC" w:rsidRDefault="00C32A64" w:rsidP="003024CD">
            <w:pPr>
              <w:jc w:val="both"/>
              <w:rPr>
                <w:sz w:val="20"/>
                <w:szCs w:val="20"/>
              </w:rPr>
            </w:pPr>
            <w:r w:rsidRPr="003B62BC">
              <w:rPr>
                <w:sz w:val="20"/>
                <w:szCs w:val="20"/>
              </w:rPr>
              <w:t>Cílem předmětu je prohloubení znalostí a dovedností o inkluzivním vzdělávání v kontextu pedagogické praxe studenta. Předmět dále přispívá k osvojení hlubších poznatků z didaktiky primární školy v souvislosti s inkluzivní pedagogikou.</w:t>
            </w:r>
          </w:p>
          <w:p w14:paraId="22A84E87" w14:textId="77777777" w:rsidR="00C32A64" w:rsidRPr="003B62BC" w:rsidRDefault="00C32A64" w:rsidP="003024CD">
            <w:pPr>
              <w:jc w:val="both"/>
              <w:rPr>
                <w:sz w:val="20"/>
                <w:szCs w:val="20"/>
              </w:rPr>
            </w:pPr>
          </w:p>
          <w:p w14:paraId="58A2FCFB" w14:textId="77777777" w:rsidR="00AA0918" w:rsidRDefault="00C32A64" w:rsidP="003024CD">
            <w:pPr>
              <w:jc w:val="both"/>
              <w:rPr>
                <w:ins w:id="314" w:author="Marcela Janíková" w:date="2023-03-27T14:14:00Z"/>
                <w:b/>
                <w:bCs/>
                <w:sz w:val="20"/>
                <w:szCs w:val="20"/>
              </w:rPr>
            </w:pPr>
            <w:r w:rsidRPr="003B62BC">
              <w:rPr>
                <w:b/>
                <w:bCs/>
                <w:sz w:val="20"/>
                <w:szCs w:val="20"/>
              </w:rPr>
              <w:t xml:space="preserve">Předpoklady: </w:t>
            </w:r>
          </w:p>
          <w:p w14:paraId="2DD96411" w14:textId="0832AD74" w:rsidR="00C32A64" w:rsidRPr="00AA0918" w:rsidRDefault="00AA0918" w:rsidP="003024CD">
            <w:pPr>
              <w:jc w:val="both"/>
              <w:rPr>
                <w:bCs/>
                <w:sz w:val="20"/>
                <w:szCs w:val="20"/>
                <w:rPrChange w:id="315" w:author="Marcela Janíková" w:date="2023-03-27T14:15:00Z">
                  <w:rPr>
                    <w:b/>
                    <w:bCs/>
                    <w:sz w:val="20"/>
                    <w:szCs w:val="20"/>
                  </w:rPr>
                </w:rPrChange>
              </w:rPr>
            </w:pPr>
            <w:ins w:id="316" w:author="Marcela Janíková" w:date="2023-03-27T14:14:00Z">
              <w:r w:rsidRPr="00AA0918">
                <w:rPr>
                  <w:bCs/>
                  <w:sz w:val="20"/>
                  <w:szCs w:val="20"/>
                  <w:rPrChange w:id="317" w:author="Marcela Janíková" w:date="2023-03-27T14:15:00Z">
                    <w:rPr>
                      <w:b/>
                      <w:bCs/>
                      <w:sz w:val="20"/>
                      <w:szCs w:val="20"/>
                    </w:rPr>
                  </w:rPrChange>
                </w:rPr>
                <w:t xml:space="preserve">Studenti mají </w:t>
              </w:r>
            </w:ins>
            <w:ins w:id="318" w:author="Marcela Janíková" w:date="2023-03-27T14:15:00Z">
              <w:r>
                <w:rPr>
                  <w:bCs/>
                  <w:sz w:val="20"/>
                  <w:szCs w:val="20"/>
                </w:rPr>
                <w:t xml:space="preserve">povědomí, resp. vlastní </w:t>
              </w:r>
            </w:ins>
            <w:ins w:id="319" w:author="Marcela Janíková" w:date="2023-03-27T14:14:00Z">
              <w:r w:rsidRPr="00AA0918">
                <w:rPr>
                  <w:bCs/>
                  <w:sz w:val="20"/>
                  <w:szCs w:val="20"/>
                  <w:rPrChange w:id="320" w:author="Marcela Janíková" w:date="2023-03-27T14:15:00Z">
                    <w:rPr>
                      <w:b/>
                      <w:bCs/>
                      <w:sz w:val="20"/>
                      <w:szCs w:val="20"/>
                    </w:rPr>
                  </w:rPrChange>
                </w:rPr>
                <w:t>zkušenost s</w:t>
              </w:r>
            </w:ins>
            <w:ins w:id="321" w:author="Marcela Janíková" w:date="2023-03-27T14:15:00Z">
              <w:r>
                <w:rPr>
                  <w:bCs/>
                  <w:sz w:val="20"/>
                  <w:szCs w:val="20"/>
                </w:rPr>
                <w:t xml:space="preserve"> heterogenitou </w:t>
              </w:r>
            </w:ins>
            <w:ins w:id="322" w:author="Marcela Janíková" w:date="2023-03-27T14:16:00Z">
              <w:r>
                <w:rPr>
                  <w:bCs/>
                  <w:sz w:val="20"/>
                  <w:szCs w:val="20"/>
                </w:rPr>
                <w:t xml:space="preserve">žáků ve třídách. </w:t>
              </w:r>
            </w:ins>
            <w:ins w:id="323" w:author="Marcela Janíková" w:date="2023-03-27T14:15:00Z">
              <w:r w:rsidRPr="00AA0918">
                <w:rPr>
                  <w:bCs/>
                  <w:sz w:val="20"/>
                  <w:szCs w:val="20"/>
                  <w:rPrChange w:id="324" w:author="Marcela Janíková" w:date="2023-03-27T14:15:00Z">
                    <w:rPr>
                      <w:b/>
                      <w:bCs/>
                      <w:sz w:val="20"/>
                      <w:szCs w:val="20"/>
                    </w:rPr>
                  </w:rPrChange>
                </w:rPr>
                <w:t xml:space="preserve"> </w:t>
              </w:r>
            </w:ins>
            <w:del w:id="325" w:author="Marcela Janíková" w:date="2023-03-27T14:14:00Z">
              <w:r w:rsidR="00C32A64" w:rsidRPr="00AA0918" w:rsidDel="00AA0918">
                <w:rPr>
                  <w:bCs/>
                  <w:sz w:val="20"/>
                  <w:szCs w:val="20"/>
                  <w:rPrChange w:id="326" w:author="Marcela Janíková" w:date="2023-03-27T14:15:00Z">
                    <w:rPr>
                      <w:b/>
                      <w:bCs/>
                      <w:sz w:val="20"/>
                      <w:szCs w:val="20"/>
                    </w:rPr>
                  </w:rPrChange>
                </w:rPr>
                <w:delText>-</w:delText>
              </w:r>
            </w:del>
            <w:r w:rsidR="00C32A64" w:rsidRPr="00AA0918">
              <w:rPr>
                <w:bCs/>
                <w:sz w:val="20"/>
                <w:szCs w:val="20"/>
                <w:rPrChange w:id="327" w:author="Marcela Janíková" w:date="2023-03-27T14:15:00Z">
                  <w:rPr>
                    <w:b/>
                    <w:bCs/>
                    <w:sz w:val="20"/>
                    <w:szCs w:val="20"/>
                  </w:rPr>
                </w:rPrChange>
              </w:rPr>
              <w:t xml:space="preserve"> </w:t>
            </w:r>
          </w:p>
          <w:p w14:paraId="07E09D8C" w14:textId="77777777" w:rsidR="00C32A64" w:rsidRPr="003B62BC" w:rsidRDefault="00C32A64" w:rsidP="003024CD">
            <w:pPr>
              <w:jc w:val="both"/>
              <w:rPr>
                <w:sz w:val="20"/>
                <w:szCs w:val="20"/>
              </w:rPr>
            </w:pPr>
          </w:p>
          <w:p w14:paraId="4F08AE45" w14:textId="77777777" w:rsidR="00C32A64" w:rsidRPr="003B62BC" w:rsidRDefault="00C32A64" w:rsidP="003024CD">
            <w:pPr>
              <w:jc w:val="both"/>
              <w:rPr>
                <w:b/>
                <w:bCs/>
                <w:sz w:val="20"/>
                <w:szCs w:val="20"/>
              </w:rPr>
            </w:pPr>
            <w:r w:rsidRPr="003B62BC">
              <w:rPr>
                <w:b/>
                <w:bCs/>
                <w:sz w:val="20"/>
                <w:szCs w:val="20"/>
              </w:rPr>
              <w:t>Tematické okruhy:</w:t>
            </w:r>
          </w:p>
          <w:p w14:paraId="1B125F91" w14:textId="77777777" w:rsidR="00C32A64" w:rsidRPr="003B62BC" w:rsidRDefault="00C32A64">
            <w:pPr>
              <w:pStyle w:val="Odstavecseseznamem"/>
              <w:numPr>
                <w:ilvl w:val="0"/>
                <w:numId w:val="136"/>
              </w:numPr>
              <w:jc w:val="both"/>
            </w:pPr>
            <w:r w:rsidRPr="003B62BC">
              <w:t>Terminologický úvod do inkluzivní pedagogiky.</w:t>
            </w:r>
          </w:p>
          <w:p w14:paraId="2AE8F0A1" w14:textId="77777777" w:rsidR="00C32A64" w:rsidRPr="003B62BC" w:rsidRDefault="00C32A64">
            <w:pPr>
              <w:pStyle w:val="Odstavecseseznamem"/>
              <w:numPr>
                <w:ilvl w:val="0"/>
                <w:numId w:val="136"/>
              </w:numPr>
              <w:jc w:val="both"/>
            </w:pPr>
            <w:r w:rsidRPr="003B62BC">
              <w:t>Vzdělávací potřeby žáků na 1. stupni základní školy v inkluzivním pojetí.</w:t>
            </w:r>
          </w:p>
          <w:p w14:paraId="456417BF" w14:textId="77777777" w:rsidR="00C32A64" w:rsidRPr="003B62BC" w:rsidRDefault="00C32A64">
            <w:pPr>
              <w:pStyle w:val="Odstavecseseznamem"/>
              <w:numPr>
                <w:ilvl w:val="0"/>
                <w:numId w:val="136"/>
              </w:numPr>
              <w:jc w:val="both"/>
            </w:pPr>
            <w:r w:rsidRPr="003B62BC">
              <w:t>Legislativa a základní dokumenty v procesu inkluze.</w:t>
            </w:r>
          </w:p>
          <w:p w14:paraId="2BEFCA43" w14:textId="77777777" w:rsidR="00C32A64" w:rsidRPr="003B62BC" w:rsidRDefault="00C32A64">
            <w:pPr>
              <w:pStyle w:val="Odstavecseseznamem"/>
              <w:numPr>
                <w:ilvl w:val="0"/>
                <w:numId w:val="136"/>
              </w:numPr>
              <w:jc w:val="both"/>
            </w:pPr>
            <w:r w:rsidRPr="003B62BC">
              <w:t>Individualizace a diferenciace v procesu edukace v inkluzivním prostředí.</w:t>
            </w:r>
          </w:p>
          <w:p w14:paraId="292F37F2" w14:textId="77777777" w:rsidR="00C32A64" w:rsidRPr="003B62BC" w:rsidRDefault="00C32A64">
            <w:pPr>
              <w:pStyle w:val="Odstavecseseznamem"/>
              <w:numPr>
                <w:ilvl w:val="0"/>
                <w:numId w:val="136"/>
              </w:numPr>
              <w:jc w:val="both"/>
            </w:pPr>
            <w:r w:rsidRPr="003B62BC">
              <w:t>Spolupráce školy se školskými poradenskými zařízeními.</w:t>
            </w:r>
          </w:p>
          <w:p w14:paraId="1381FCF5" w14:textId="77777777" w:rsidR="00C32A64" w:rsidRPr="003B62BC" w:rsidRDefault="00C32A64">
            <w:pPr>
              <w:pStyle w:val="Odstavecseseznamem"/>
              <w:numPr>
                <w:ilvl w:val="0"/>
                <w:numId w:val="136"/>
              </w:numPr>
              <w:jc w:val="both"/>
            </w:pPr>
            <w:r w:rsidRPr="003B62BC">
              <w:t>Aktéři v inkluzivním procesu na základní škole.</w:t>
            </w:r>
          </w:p>
          <w:p w14:paraId="7CD205C3" w14:textId="77777777" w:rsidR="00C32A64" w:rsidRPr="003B62BC" w:rsidRDefault="00C32A64">
            <w:pPr>
              <w:pStyle w:val="Odstavecseseznamem"/>
              <w:numPr>
                <w:ilvl w:val="0"/>
                <w:numId w:val="136"/>
              </w:numPr>
              <w:jc w:val="both"/>
            </w:pPr>
            <w:r w:rsidRPr="003B62BC">
              <w:t>Plánování výuky v kontextu inkluzivního vzdělávání.</w:t>
            </w:r>
          </w:p>
          <w:p w14:paraId="203403FA" w14:textId="77777777" w:rsidR="00C32A64" w:rsidRPr="003B62BC" w:rsidRDefault="00C32A64">
            <w:pPr>
              <w:pStyle w:val="Odstavecseseznamem"/>
              <w:numPr>
                <w:ilvl w:val="0"/>
                <w:numId w:val="136"/>
              </w:numPr>
              <w:jc w:val="both"/>
            </w:pPr>
            <w:r w:rsidRPr="003B62BC">
              <w:t>Individuální vzdělávací plán.</w:t>
            </w:r>
          </w:p>
          <w:p w14:paraId="0689444C" w14:textId="77777777" w:rsidR="00C32A64" w:rsidRPr="003B62BC" w:rsidRDefault="00C32A64">
            <w:pPr>
              <w:pStyle w:val="Odstavecseseznamem"/>
              <w:numPr>
                <w:ilvl w:val="0"/>
                <w:numId w:val="136"/>
              </w:numPr>
              <w:jc w:val="both"/>
            </w:pPr>
            <w:r w:rsidRPr="003B62BC">
              <w:t>Plán pedagogické podpory.</w:t>
            </w:r>
          </w:p>
          <w:p w14:paraId="5B0DCD1B" w14:textId="77777777" w:rsidR="00C32A64" w:rsidRPr="003B62BC" w:rsidRDefault="00C32A64">
            <w:pPr>
              <w:pStyle w:val="Odstavecseseznamem"/>
              <w:numPr>
                <w:ilvl w:val="0"/>
                <w:numId w:val="136"/>
              </w:numPr>
              <w:jc w:val="both"/>
            </w:pPr>
            <w:r w:rsidRPr="003B62BC">
              <w:t>Podpůrná opatření.</w:t>
            </w:r>
          </w:p>
          <w:p w14:paraId="3B82792C" w14:textId="77777777" w:rsidR="00C32A64" w:rsidRPr="003B62BC" w:rsidRDefault="00C32A64">
            <w:pPr>
              <w:pStyle w:val="Odstavecseseznamem"/>
              <w:numPr>
                <w:ilvl w:val="0"/>
                <w:numId w:val="136"/>
              </w:numPr>
              <w:jc w:val="both"/>
            </w:pPr>
            <w:r w:rsidRPr="003B62BC">
              <w:t>Materiální a nemateriální didaktické prostředky v inkluzivní škole.</w:t>
            </w:r>
          </w:p>
          <w:p w14:paraId="176F6A33" w14:textId="77777777" w:rsidR="00C32A64" w:rsidRPr="003B62BC" w:rsidRDefault="00C32A64">
            <w:pPr>
              <w:pStyle w:val="Odstavecseseznamem"/>
              <w:numPr>
                <w:ilvl w:val="0"/>
                <w:numId w:val="136"/>
              </w:numPr>
              <w:jc w:val="both"/>
            </w:pPr>
            <w:r w:rsidRPr="003B62BC">
              <w:t>Strategie hodnocení v inkluzivní škole.</w:t>
            </w:r>
          </w:p>
          <w:p w14:paraId="2849D882" w14:textId="77777777" w:rsidR="00C32A64" w:rsidRPr="003B62BC" w:rsidRDefault="00C32A64">
            <w:pPr>
              <w:pStyle w:val="Odstavecseseznamem"/>
              <w:numPr>
                <w:ilvl w:val="0"/>
                <w:numId w:val="136"/>
              </w:numPr>
              <w:jc w:val="both"/>
            </w:pPr>
            <w:r w:rsidRPr="003B62BC">
              <w:t>Kvalita inkluzivní školy.</w:t>
            </w:r>
          </w:p>
          <w:p w14:paraId="3403AC9F" w14:textId="77777777" w:rsidR="00C32A64" w:rsidRPr="003B62BC" w:rsidRDefault="00C32A64">
            <w:pPr>
              <w:pStyle w:val="Odstavecseseznamem"/>
              <w:numPr>
                <w:ilvl w:val="0"/>
                <w:numId w:val="136"/>
              </w:numPr>
              <w:jc w:val="both"/>
            </w:pPr>
            <w:r w:rsidRPr="003B62BC">
              <w:t>Systém inkluzivního vzdělávání v zahraničí.</w:t>
            </w:r>
          </w:p>
          <w:p w14:paraId="0C022ED9" w14:textId="77777777" w:rsidR="00C32A64" w:rsidRPr="003B62BC" w:rsidRDefault="00C32A64" w:rsidP="003024CD">
            <w:pPr>
              <w:jc w:val="both"/>
              <w:rPr>
                <w:sz w:val="20"/>
                <w:szCs w:val="20"/>
              </w:rPr>
            </w:pPr>
          </w:p>
          <w:p w14:paraId="4ACC0190" w14:textId="77777777" w:rsidR="00C32A64" w:rsidRPr="003B62BC" w:rsidRDefault="00C32A64" w:rsidP="003024CD">
            <w:pPr>
              <w:jc w:val="both"/>
              <w:rPr>
                <w:sz w:val="20"/>
                <w:szCs w:val="20"/>
              </w:rPr>
            </w:pPr>
            <w:r w:rsidRPr="003B62BC">
              <w:rPr>
                <w:b/>
                <w:sz w:val="20"/>
                <w:szCs w:val="20"/>
              </w:rPr>
              <w:t>Výsledky učení:</w:t>
            </w:r>
          </w:p>
          <w:p w14:paraId="0F64DD23" w14:textId="77777777" w:rsidR="00C32A64" w:rsidRPr="003B62BC" w:rsidRDefault="00C32A64" w:rsidP="003024CD">
            <w:pPr>
              <w:jc w:val="both"/>
              <w:rPr>
                <w:sz w:val="20"/>
                <w:szCs w:val="20"/>
              </w:rPr>
            </w:pPr>
            <w:r w:rsidRPr="003B62BC">
              <w:rPr>
                <w:sz w:val="20"/>
                <w:szCs w:val="20"/>
              </w:rPr>
              <w:t>Student zná:</w:t>
            </w:r>
          </w:p>
          <w:p w14:paraId="2B8449CE" w14:textId="77777777" w:rsidR="00C32A64" w:rsidRPr="003B62BC" w:rsidRDefault="00C32A64">
            <w:pPr>
              <w:pStyle w:val="Odstavecseseznamem"/>
              <w:numPr>
                <w:ilvl w:val="0"/>
                <w:numId w:val="135"/>
              </w:numPr>
              <w:jc w:val="both"/>
            </w:pPr>
            <w:r w:rsidRPr="003B62BC">
              <w:t>legislativní rámec procesu inkluze v primárním vzdělávání,</w:t>
            </w:r>
          </w:p>
          <w:p w14:paraId="0D101F42" w14:textId="77777777" w:rsidR="00C32A64" w:rsidRPr="003B62BC" w:rsidRDefault="00C32A64">
            <w:pPr>
              <w:pStyle w:val="Odstavecseseznamem"/>
              <w:numPr>
                <w:ilvl w:val="0"/>
                <w:numId w:val="135"/>
              </w:numPr>
              <w:jc w:val="both"/>
              <w:rPr>
                <w:b/>
              </w:rPr>
            </w:pPr>
            <w:r w:rsidRPr="003B62BC">
              <w:t>současné pojetí individualizace a diferenciace v procesu primární edukace,</w:t>
            </w:r>
          </w:p>
          <w:p w14:paraId="3E8BDC07" w14:textId="77777777" w:rsidR="00C32A64" w:rsidRPr="003B62BC" w:rsidRDefault="00C32A64">
            <w:pPr>
              <w:pStyle w:val="Odstavecseseznamem"/>
              <w:numPr>
                <w:ilvl w:val="0"/>
                <w:numId w:val="135"/>
              </w:numPr>
              <w:jc w:val="both"/>
              <w:rPr>
                <w:b/>
              </w:rPr>
            </w:pPr>
            <w:r w:rsidRPr="003B62BC">
              <w:t>klíčové aktéry v inkluzivním procesu primárního vzdělávání.</w:t>
            </w:r>
          </w:p>
          <w:p w14:paraId="1684C319" w14:textId="77777777" w:rsidR="00C32A64" w:rsidRPr="003B62BC" w:rsidRDefault="00C32A64" w:rsidP="003024CD">
            <w:pPr>
              <w:jc w:val="both"/>
              <w:rPr>
                <w:b/>
                <w:sz w:val="20"/>
                <w:szCs w:val="20"/>
              </w:rPr>
            </w:pPr>
          </w:p>
          <w:p w14:paraId="7E3D65A7" w14:textId="77777777" w:rsidR="00C32A64" w:rsidRPr="003B62BC" w:rsidRDefault="00C32A64" w:rsidP="003024CD">
            <w:pPr>
              <w:jc w:val="both"/>
              <w:rPr>
                <w:sz w:val="20"/>
                <w:szCs w:val="20"/>
              </w:rPr>
            </w:pPr>
            <w:r w:rsidRPr="003B62BC">
              <w:rPr>
                <w:sz w:val="20"/>
                <w:szCs w:val="20"/>
              </w:rPr>
              <w:t>Student umí:</w:t>
            </w:r>
          </w:p>
          <w:p w14:paraId="1471B420" w14:textId="77777777" w:rsidR="00C32A64" w:rsidRPr="003B62BC" w:rsidRDefault="00C32A64">
            <w:pPr>
              <w:pStyle w:val="Odstavecseseznamem"/>
              <w:numPr>
                <w:ilvl w:val="0"/>
                <w:numId w:val="135"/>
              </w:numPr>
              <w:jc w:val="both"/>
            </w:pPr>
            <w:r w:rsidRPr="003B62BC">
              <w:t>používat terminologii inkluzivního vzdělávání,</w:t>
            </w:r>
          </w:p>
          <w:p w14:paraId="6917FE39" w14:textId="77777777" w:rsidR="00C32A64" w:rsidRPr="003B62BC" w:rsidRDefault="00C32A64">
            <w:pPr>
              <w:pStyle w:val="Odstavecseseznamem"/>
              <w:numPr>
                <w:ilvl w:val="0"/>
                <w:numId w:val="135"/>
              </w:numPr>
              <w:jc w:val="both"/>
            </w:pPr>
            <w:r w:rsidRPr="003B62BC">
              <w:t>zohledňovat vzdělávací potřeby žáků 1. stupně základní školy v inkluzivním procesu primární edukace,</w:t>
            </w:r>
          </w:p>
          <w:p w14:paraId="5880BF4D" w14:textId="77777777" w:rsidR="00C32A64" w:rsidRPr="003B62BC" w:rsidRDefault="00C32A64">
            <w:pPr>
              <w:pStyle w:val="Odstavecseseznamem"/>
              <w:numPr>
                <w:ilvl w:val="0"/>
                <w:numId w:val="135"/>
              </w:numPr>
              <w:jc w:val="both"/>
            </w:pPr>
            <w:r w:rsidRPr="003B62BC">
              <w:t>plánovat výuku v kontextu inkluzivního vzdělávání.</w:t>
            </w:r>
          </w:p>
          <w:p w14:paraId="5E37CAB5" w14:textId="77777777" w:rsidR="00C32A64" w:rsidRPr="003B62BC" w:rsidRDefault="00C32A64">
            <w:pPr>
              <w:pStyle w:val="Odstavecseseznamem"/>
              <w:numPr>
                <w:ilvl w:val="0"/>
                <w:numId w:val="135"/>
              </w:numPr>
              <w:jc w:val="both"/>
            </w:pPr>
          </w:p>
        </w:tc>
      </w:tr>
      <w:tr w:rsidR="00C32A64" w:rsidRPr="003B62BC" w14:paraId="17870DB3" w14:textId="77777777" w:rsidTr="003024CD">
        <w:trPr>
          <w:trHeight w:val="265"/>
        </w:trPr>
        <w:tc>
          <w:tcPr>
            <w:tcW w:w="3652" w:type="dxa"/>
            <w:gridSpan w:val="2"/>
            <w:tcBorders>
              <w:top w:val="nil"/>
              <w:bottom w:val="single" w:sz="4" w:space="0" w:color="auto"/>
            </w:tcBorders>
            <w:shd w:val="clear" w:color="auto" w:fill="F7CAAC"/>
          </w:tcPr>
          <w:p w14:paraId="48E4B880"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0986E836" w14:textId="77777777" w:rsidR="00C32A64" w:rsidRPr="003B62BC" w:rsidRDefault="00C32A64" w:rsidP="003024CD">
            <w:pPr>
              <w:jc w:val="both"/>
              <w:rPr>
                <w:sz w:val="20"/>
                <w:szCs w:val="20"/>
              </w:rPr>
            </w:pPr>
          </w:p>
        </w:tc>
      </w:tr>
      <w:tr w:rsidR="00C32A64" w:rsidRPr="003B62BC" w14:paraId="39B26640" w14:textId="77777777" w:rsidTr="003024CD">
        <w:trPr>
          <w:trHeight w:val="553"/>
        </w:trPr>
        <w:tc>
          <w:tcPr>
            <w:tcW w:w="9854" w:type="dxa"/>
            <w:gridSpan w:val="8"/>
            <w:tcBorders>
              <w:top w:val="single" w:sz="4" w:space="0" w:color="auto"/>
              <w:bottom w:val="single" w:sz="12" w:space="0" w:color="auto"/>
            </w:tcBorders>
          </w:tcPr>
          <w:p w14:paraId="33255AB4" w14:textId="77777777" w:rsidR="00C32A64" w:rsidRPr="003B62BC" w:rsidRDefault="00C32A64" w:rsidP="003024CD">
            <w:pPr>
              <w:shd w:val="clear" w:color="auto" w:fill="FFFFFF"/>
              <w:rPr>
                <w:b/>
                <w:bCs/>
                <w:color w:val="000000"/>
                <w:sz w:val="20"/>
                <w:szCs w:val="20"/>
              </w:rPr>
            </w:pPr>
            <w:r w:rsidRPr="003B62BC">
              <w:rPr>
                <w:b/>
                <w:bCs/>
                <w:color w:val="000000"/>
                <w:sz w:val="20"/>
                <w:szCs w:val="20"/>
              </w:rPr>
              <w:t>Základní:</w:t>
            </w:r>
          </w:p>
          <w:p w14:paraId="3B157A97" w14:textId="77777777" w:rsidR="00C32A64" w:rsidRPr="003B62BC" w:rsidRDefault="00C32A64" w:rsidP="003024CD">
            <w:pPr>
              <w:shd w:val="clear" w:color="auto" w:fill="FFFFFF"/>
              <w:rPr>
                <w:color w:val="000000"/>
                <w:sz w:val="20"/>
                <w:szCs w:val="20"/>
              </w:rPr>
            </w:pPr>
            <w:r w:rsidRPr="003B62BC">
              <w:rPr>
                <w:color w:val="000000"/>
                <w:sz w:val="20"/>
                <w:szCs w:val="20"/>
              </w:rPr>
              <w:lastRenderedPageBreak/>
              <w:t xml:space="preserve">Bartoňová, M. &amp; Vítková, M. (2016). </w:t>
            </w:r>
            <w:r w:rsidRPr="003B62BC">
              <w:rPr>
                <w:i/>
                <w:iCs/>
                <w:color w:val="000000"/>
                <w:sz w:val="20"/>
                <w:szCs w:val="20"/>
              </w:rPr>
              <w:t>Inkluze ve škole a ve společnosti jako interdisciplinární téma.</w:t>
            </w:r>
            <w:r w:rsidRPr="003B62BC">
              <w:rPr>
                <w:color w:val="000000"/>
                <w:sz w:val="20"/>
                <w:szCs w:val="20"/>
              </w:rPr>
              <w:t xml:space="preserve"> Brno: Masarykova univerzita.</w:t>
            </w:r>
          </w:p>
          <w:p w14:paraId="420CCC78" w14:textId="77777777" w:rsidR="00C32A64" w:rsidRPr="003B62BC" w:rsidRDefault="00C32A64" w:rsidP="003024CD">
            <w:pPr>
              <w:shd w:val="clear" w:color="auto" w:fill="FFFFFF"/>
              <w:rPr>
                <w:color w:val="000000"/>
                <w:sz w:val="20"/>
                <w:szCs w:val="20"/>
              </w:rPr>
            </w:pPr>
            <w:r w:rsidRPr="003B62BC">
              <w:rPr>
                <w:color w:val="000000"/>
                <w:sz w:val="20"/>
                <w:szCs w:val="20"/>
              </w:rPr>
              <w:t xml:space="preserve">Hájková, V. &amp; Strnadová, I. (2010). </w:t>
            </w:r>
            <w:r w:rsidRPr="003B62BC">
              <w:rPr>
                <w:i/>
                <w:iCs/>
                <w:color w:val="000000"/>
                <w:sz w:val="20"/>
                <w:szCs w:val="20"/>
              </w:rPr>
              <w:t>Inkluzivní vzdělávání.</w:t>
            </w:r>
            <w:r w:rsidRPr="003B62BC">
              <w:rPr>
                <w:color w:val="000000"/>
                <w:sz w:val="20"/>
                <w:szCs w:val="20"/>
              </w:rPr>
              <w:t xml:space="preserve"> Praha: Grada.</w:t>
            </w:r>
          </w:p>
          <w:p w14:paraId="000CFABA" w14:textId="77777777" w:rsidR="00C32A64" w:rsidRPr="003B62BC" w:rsidRDefault="00C32A64" w:rsidP="003024CD">
            <w:pPr>
              <w:shd w:val="clear" w:color="auto" w:fill="FFFFFF"/>
              <w:rPr>
                <w:color w:val="000000"/>
                <w:sz w:val="20"/>
                <w:szCs w:val="20"/>
              </w:rPr>
            </w:pPr>
            <w:r w:rsidRPr="003B62BC">
              <w:rPr>
                <w:color w:val="000000"/>
                <w:sz w:val="20"/>
                <w:szCs w:val="20"/>
              </w:rPr>
              <w:t xml:space="preserve">Lechta, V. et al. (2010). </w:t>
            </w:r>
            <w:r w:rsidRPr="003B62BC">
              <w:rPr>
                <w:i/>
                <w:iCs/>
                <w:color w:val="000000"/>
                <w:sz w:val="20"/>
                <w:szCs w:val="20"/>
              </w:rPr>
              <w:t>Základy inkluzivní pedagogiky. Dítě s postižením, narušením a ohrožením ve škole.</w:t>
            </w:r>
            <w:r w:rsidRPr="003B62BC">
              <w:rPr>
                <w:color w:val="000000"/>
                <w:sz w:val="20"/>
                <w:szCs w:val="20"/>
              </w:rPr>
              <w:t xml:space="preserve"> Praha: Portál.</w:t>
            </w:r>
          </w:p>
          <w:p w14:paraId="0CFB70F7"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Průcha, J. (2004). Alternativní školy a inovace ve vzdělávání. Praha: Portál.</w:t>
            </w:r>
          </w:p>
          <w:p w14:paraId="25295A79"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Vítková, M., &amp; Bartoňová, M. (2007). Strategie ve vzdělávání žáků se speciálními vzdělávacími potřebami a specifické poruchy učení. Brno: Paido.</w:t>
            </w:r>
          </w:p>
          <w:p w14:paraId="3E809191" w14:textId="77777777" w:rsidR="00C32A64" w:rsidRPr="003B62BC" w:rsidRDefault="00C32A64" w:rsidP="003024CD">
            <w:pPr>
              <w:shd w:val="clear" w:color="auto" w:fill="FFFFFF"/>
              <w:rPr>
                <w:b/>
                <w:bCs/>
                <w:color w:val="222222"/>
                <w:sz w:val="20"/>
                <w:szCs w:val="20"/>
                <w:shd w:val="clear" w:color="auto" w:fill="FFFFFF"/>
              </w:rPr>
            </w:pPr>
          </w:p>
          <w:p w14:paraId="655D457C" w14:textId="77777777" w:rsidR="00C32A64" w:rsidRPr="003B62BC" w:rsidRDefault="00C32A64" w:rsidP="003024CD">
            <w:pPr>
              <w:shd w:val="clear" w:color="auto" w:fill="FFFFFF"/>
              <w:rPr>
                <w:b/>
                <w:bCs/>
                <w:color w:val="222222"/>
                <w:sz w:val="20"/>
                <w:szCs w:val="20"/>
                <w:shd w:val="clear" w:color="auto" w:fill="FFFFFF"/>
              </w:rPr>
            </w:pPr>
            <w:r w:rsidRPr="003B62BC">
              <w:rPr>
                <w:b/>
                <w:bCs/>
                <w:color w:val="222222"/>
                <w:sz w:val="20"/>
                <w:szCs w:val="20"/>
                <w:shd w:val="clear" w:color="auto" w:fill="FFFFFF"/>
              </w:rPr>
              <w:t>Doporučená:</w:t>
            </w:r>
          </w:p>
          <w:p w14:paraId="463F8FC5"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Mrázková, J. (2020). </w:t>
            </w:r>
            <w:r w:rsidRPr="003B62BC">
              <w:rPr>
                <w:i/>
                <w:iCs/>
                <w:color w:val="222222"/>
                <w:sz w:val="20"/>
                <w:szCs w:val="20"/>
                <w:shd w:val="clear" w:color="auto" w:fill="FFFFFF"/>
              </w:rPr>
              <w:t>Inkluzivní vzdělávání pohledem vedení škol a školních speciálních pedagogů.</w:t>
            </w:r>
            <w:r w:rsidRPr="003B62BC">
              <w:rPr>
                <w:color w:val="222222"/>
                <w:sz w:val="20"/>
                <w:szCs w:val="20"/>
                <w:shd w:val="clear" w:color="auto" w:fill="FFFFFF"/>
              </w:rPr>
              <w:t xml:space="preserve"> Praha: Univerzita Karlova.</w:t>
            </w:r>
          </w:p>
          <w:p w14:paraId="0F7B5DB9"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Slowík, J. (2022). </w:t>
            </w:r>
            <w:r w:rsidRPr="003B62BC">
              <w:rPr>
                <w:i/>
                <w:iCs/>
                <w:color w:val="222222"/>
                <w:sz w:val="20"/>
                <w:szCs w:val="20"/>
                <w:shd w:val="clear" w:color="auto" w:fill="FFFFFF"/>
              </w:rPr>
              <w:t>Inkluzivní speciální pedagogika.</w:t>
            </w:r>
            <w:r w:rsidRPr="003B62BC">
              <w:rPr>
                <w:color w:val="222222"/>
                <w:sz w:val="20"/>
                <w:szCs w:val="20"/>
                <w:shd w:val="clear" w:color="auto" w:fill="FFFFFF"/>
              </w:rPr>
              <w:t xml:space="preserve"> Praha: Grada.</w:t>
            </w:r>
          </w:p>
          <w:p w14:paraId="0AC73DEE" w14:textId="692DB8A9"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 xml:space="preserve">Katalog podpůrných opatření. (2022). </w:t>
            </w:r>
            <w:hyperlink r:id="rId30" w:history="1">
              <w:r w:rsidRPr="003B62BC">
                <w:rPr>
                  <w:rStyle w:val="Hypertextovodkaz"/>
                  <w:sz w:val="20"/>
                  <w:szCs w:val="20"/>
                  <w:shd w:val="clear" w:color="auto" w:fill="FFFFFF"/>
                </w:rPr>
                <w:t>http://katalogpo.upol.cz/</w:t>
              </w:r>
            </w:hyperlink>
            <w:r w:rsidRPr="003B62BC">
              <w:rPr>
                <w:color w:val="222222"/>
                <w:sz w:val="20"/>
                <w:szCs w:val="20"/>
                <w:shd w:val="clear" w:color="auto" w:fill="FFFFFF"/>
              </w:rPr>
              <w:t>.</w:t>
            </w:r>
          </w:p>
          <w:p w14:paraId="189F7E06" w14:textId="77777777" w:rsidR="00C32A64" w:rsidRPr="003B62BC" w:rsidRDefault="00C32A64" w:rsidP="003024CD">
            <w:pPr>
              <w:shd w:val="clear" w:color="auto" w:fill="FFFFFF"/>
              <w:rPr>
                <w:color w:val="222222"/>
                <w:sz w:val="20"/>
                <w:szCs w:val="20"/>
                <w:shd w:val="clear" w:color="auto" w:fill="FFFFFF"/>
              </w:rPr>
            </w:pPr>
          </w:p>
        </w:tc>
      </w:tr>
      <w:tr w:rsidR="00C32A64" w:rsidRPr="003B62BC" w14:paraId="620D162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0C097653"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D60ED3F" w14:textId="77777777" w:rsidTr="003024CD">
        <w:tc>
          <w:tcPr>
            <w:tcW w:w="4786" w:type="dxa"/>
            <w:gridSpan w:val="3"/>
            <w:tcBorders>
              <w:top w:val="single" w:sz="2" w:space="0" w:color="auto"/>
            </w:tcBorders>
            <w:shd w:val="clear" w:color="auto" w:fill="F7CAAC"/>
          </w:tcPr>
          <w:p w14:paraId="2B17EBB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BB075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514E34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145AB4A" w14:textId="77777777" w:rsidTr="003024CD">
        <w:tc>
          <w:tcPr>
            <w:tcW w:w="9854" w:type="dxa"/>
            <w:gridSpan w:val="8"/>
            <w:shd w:val="clear" w:color="auto" w:fill="F7CAAC"/>
          </w:tcPr>
          <w:p w14:paraId="2A7A4F6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4FF9749" w14:textId="77777777" w:rsidTr="003024CD">
        <w:trPr>
          <w:trHeight w:val="334"/>
        </w:trPr>
        <w:tc>
          <w:tcPr>
            <w:tcW w:w="9854" w:type="dxa"/>
            <w:gridSpan w:val="8"/>
          </w:tcPr>
          <w:p w14:paraId="58C9138B" w14:textId="77777777" w:rsidR="00C32A64" w:rsidRPr="003B62BC" w:rsidRDefault="00C32A64" w:rsidP="003024CD">
            <w:pPr>
              <w:jc w:val="both"/>
              <w:rPr>
                <w:sz w:val="20"/>
                <w:szCs w:val="20"/>
              </w:rPr>
            </w:pPr>
          </w:p>
        </w:tc>
      </w:tr>
    </w:tbl>
    <w:p w14:paraId="4C5B928D" w14:textId="77777777" w:rsidR="00C32A64" w:rsidRPr="003B62BC" w:rsidRDefault="00C32A64" w:rsidP="00C32A64"/>
    <w:p w14:paraId="70120C8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C28B3A7" w14:textId="77777777" w:rsidTr="003024CD">
        <w:tc>
          <w:tcPr>
            <w:tcW w:w="9854" w:type="dxa"/>
            <w:gridSpan w:val="8"/>
            <w:tcBorders>
              <w:bottom w:val="double" w:sz="4" w:space="0" w:color="auto"/>
            </w:tcBorders>
            <w:shd w:val="clear" w:color="auto" w:fill="BDD6EE" w:themeFill="accent5" w:themeFillTint="66"/>
          </w:tcPr>
          <w:p w14:paraId="7F787B8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77391C3" w14:textId="77777777" w:rsidTr="003024CD">
        <w:tc>
          <w:tcPr>
            <w:tcW w:w="3085" w:type="dxa"/>
            <w:tcBorders>
              <w:top w:val="double" w:sz="4" w:space="0" w:color="auto"/>
            </w:tcBorders>
            <w:shd w:val="clear" w:color="auto" w:fill="F7CAAC" w:themeFill="accent2" w:themeFillTint="66"/>
          </w:tcPr>
          <w:p w14:paraId="5080E90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C77B54F" w14:textId="77777777" w:rsidR="00C32A64" w:rsidRPr="003B62BC" w:rsidRDefault="00C32A64" w:rsidP="003024CD">
            <w:pPr>
              <w:jc w:val="both"/>
              <w:rPr>
                <w:sz w:val="20"/>
                <w:szCs w:val="20"/>
              </w:rPr>
            </w:pPr>
            <w:r w:rsidRPr="003B62BC">
              <w:rPr>
                <w:sz w:val="20"/>
                <w:szCs w:val="20"/>
              </w:rPr>
              <w:t>Dětský výtvarný projev</w:t>
            </w:r>
          </w:p>
        </w:tc>
      </w:tr>
      <w:tr w:rsidR="00C32A64" w:rsidRPr="003B62BC" w14:paraId="32CEA2E7" w14:textId="77777777" w:rsidTr="003024CD">
        <w:tc>
          <w:tcPr>
            <w:tcW w:w="3085" w:type="dxa"/>
            <w:shd w:val="clear" w:color="auto" w:fill="F7CAAC" w:themeFill="accent2" w:themeFillTint="66"/>
          </w:tcPr>
          <w:p w14:paraId="47AB954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8A5115"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155646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3F8973C" w14:textId="77777777" w:rsidR="00C32A64" w:rsidRPr="003B62BC" w:rsidRDefault="00C32A64" w:rsidP="003024CD">
            <w:pPr>
              <w:jc w:val="both"/>
              <w:rPr>
                <w:sz w:val="20"/>
                <w:szCs w:val="20"/>
              </w:rPr>
            </w:pPr>
            <w:r w:rsidRPr="003B62BC">
              <w:rPr>
                <w:sz w:val="20"/>
                <w:szCs w:val="20"/>
              </w:rPr>
              <w:t>2/LS</w:t>
            </w:r>
          </w:p>
        </w:tc>
      </w:tr>
      <w:tr w:rsidR="00C32A64" w:rsidRPr="003B62BC" w14:paraId="37101F8F" w14:textId="77777777" w:rsidTr="003024CD">
        <w:tc>
          <w:tcPr>
            <w:tcW w:w="3085" w:type="dxa"/>
            <w:shd w:val="clear" w:color="auto" w:fill="F7CAAC" w:themeFill="accent2" w:themeFillTint="66"/>
          </w:tcPr>
          <w:p w14:paraId="3C4C4F8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6931507"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639A8F7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7EFE4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1EEDF0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EE466A" w14:textId="77777777" w:rsidR="00C32A64" w:rsidRPr="003B62BC" w:rsidRDefault="00C32A64" w:rsidP="003024CD">
            <w:pPr>
              <w:jc w:val="both"/>
              <w:rPr>
                <w:sz w:val="20"/>
                <w:szCs w:val="20"/>
              </w:rPr>
            </w:pPr>
            <w:r w:rsidRPr="003B62BC">
              <w:rPr>
                <w:sz w:val="20"/>
                <w:szCs w:val="20"/>
              </w:rPr>
              <w:t>2</w:t>
            </w:r>
          </w:p>
        </w:tc>
      </w:tr>
      <w:tr w:rsidR="00C32A64" w:rsidRPr="003B62BC" w14:paraId="43017A24" w14:textId="77777777" w:rsidTr="003024CD">
        <w:tc>
          <w:tcPr>
            <w:tcW w:w="3085" w:type="dxa"/>
            <w:shd w:val="clear" w:color="auto" w:fill="F7CAAC" w:themeFill="accent2" w:themeFillTint="66"/>
          </w:tcPr>
          <w:p w14:paraId="00977CA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E94F17F" w14:textId="77777777" w:rsidR="00C32A64" w:rsidRPr="003B62BC" w:rsidRDefault="00C32A64" w:rsidP="003024CD">
            <w:pPr>
              <w:jc w:val="both"/>
              <w:rPr>
                <w:sz w:val="20"/>
                <w:szCs w:val="20"/>
              </w:rPr>
            </w:pPr>
          </w:p>
        </w:tc>
      </w:tr>
      <w:tr w:rsidR="00C32A64" w:rsidRPr="003B62BC" w14:paraId="74C0F2F7" w14:textId="77777777" w:rsidTr="003024CD">
        <w:tc>
          <w:tcPr>
            <w:tcW w:w="3085" w:type="dxa"/>
            <w:shd w:val="clear" w:color="auto" w:fill="F7CAAC" w:themeFill="accent2" w:themeFillTint="66"/>
          </w:tcPr>
          <w:p w14:paraId="2AB796B0"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1CAF1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4775ADF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9FC7C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CF178A2" w14:textId="77777777" w:rsidTr="003024CD">
        <w:tc>
          <w:tcPr>
            <w:tcW w:w="3085" w:type="dxa"/>
            <w:shd w:val="clear" w:color="auto" w:fill="F7CAAC" w:themeFill="accent2" w:themeFillTint="66"/>
          </w:tcPr>
          <w:p w14:paraId="2935D25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0D3EB2B" w14:textId="36944548" w:rsidR="00C32A64" w:rsidRPr="003B62BC" w:rsidRDefault="00C32A64" w:rsidP="003024CD">
            <w:pPr>
              <w:jc w:val="both"/>
              <w:rPr>
                <w:sz w:val="20"/>
                <w:szCs w:val="20"/>
              </w:rPr>
            </w:pPr>
            <w:r w:rsidRPr="003B62BC">
              <w:rPr>
                <w:sz w:val="20"/>
                <w:szCs w:val="20"/>
              </w:rPr>
              <w:t xml:space="preserve">Klasifikovaný zápočet: </w:t>
            </w:r>
            <w:r w:rsidRPr="003B62BC">
              <w:rPr>
                <w:color w:val="000000"/>
                <w:sz w:val="20"/>
                <w:szCs w:val="20"/>
                <w:shd w:val="clear" w:color="auto" w:fill="FFFFFF"/>
              </w:rPr>
              <w:t>Aktivní účast ve výuce (</w:t>
            </w:r>
            <w:r w:rsidR="00057A35">
              <w:rPr>
                <w:color w:val="000000"/>
                <w:sz w:val="20"/>
                <w:szCs w:val="20"/>
                <w:shd w:val="clear" w:color="auto" w:fill="FFFFFF"/>
              </w:rPr>
              <w:t xml:space="preserve">min. </w:t>
            </w:r>
            <w:r w:rsidRPr="003B62BC">
              <w:rPr>
                <w:color w:val="000000"/>
                <w:sz w:val="20"/>
                <w:szCs w:val="20"/>
                <w:shd w:val="clear" w:color="auto" w:fill="FFFFFF"/>
              </w:rPr>
              <w:t>80</w:t>
            </w:r>
            <w:r w:rsidR="00057A35">
              <w:rPr>
                <w:color w:val="000000"/>
                <w:sz w:val="20"/>
                <w:szCs w:val="20"/>
                <w:shd w:val="clear" w:color="auto" w:fill="FFFFFF"/>
              </w:rPr>
              <w:t xml:space="preserve"> </w:t>
            </w:r>
            <w:r w:rsidRPr="003B62BC">
              <w:rPr>
                <w:color w:val="000000"/>
                <w:sz w:val="20"/>
                <w:szCs w:val="20"/>
                <w:shd w:val="clear" w:color="auto" w:fill="FFFFFF"/>
              </w:rPr>
              <w:t>% docházky). Zpracování dílčích úkolů, které student předkládá v podobě portfolia, písemný test z teoretických poznatků na základě přednášek.</w:t>
            </w:r>
          </w:p>
        </w:tc>
      </w:tr>
      <w:tr w:rsidR="00C32A64" w:rsidRPr="003B62BC" w14:paraId="118D703C" w14:textId="77777777" w:rsidTr="003024CD">
        <w:trPr>
          <w:trHeight w:val="58"/>
        </w:trPr>
        <w:tc>
          <w:tcPr>
            <w:tcW w:w="9854" w:type="dxa"/>
            <w:gridSpan w:val="8"/>
            <w:tcBorders>
              <w:top w:val="nil"/>
            </w:tcBorders>
          </w:tcPr>
          <w:p w14:paraId="46ADB88A" w14:textId="77777777" w:rsidR="00C32A64" w:rsidRPr="003B62BC" w:rsidRDefault="00C32A64" w:rsidP="003024CD">
            <w:pPr>
              <w:jc w:val="both"/>
              <w:rPr>
                <w:sz w:val="20"/>
                <w:szCs w:val="20"/>
              </w:rPr>
            </w:pPr>
          </w:p>
        </w:tc>
      </w:tr>
      <w:tr w:rsidR="00C32A64" w:rsidRPr="003B62BC" w14:paraId="32D59F9D" w14:textId="77777777" w:rsidTr="003024CD">
        <w:trPr>
          <w:trHeight w:val="197"/>
        </w:trPr>
        <w:tc>
          <w:tcPr>
            <w:tcW w:w="3085" w:type="dxa"/>
            <w:tcBorders>
              <w:top w:val="nil"/>
            </w:tcBorders>
            <w:shd w:val="clear" w:color="auto" w:fill="F7CAAC" w:themeFill="accent2" w:themeFillTint="66"/>
          </w:tcPr>
          <w:p w14:paraId="7A17691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F267EA6"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526EA360" w14:textId="77777777" w:rsidTr="003024CD">
        <w:trPr>
          <w:trHeight w:val="243"/>
        </w:trPr>
        <w:tc>
          <w:tcPr>
            <w:tcW w:w="3085" w:type="dxa"/>
            <w:tcBorders>
              <w:top w:val="nil"/>
            </w:tcBorders>
            <w:shd w:val="clear" w:color="auto" w:fill="F7CAAC" w:themeFill="accent2" w:themeFillTint="66"/>
          </w:tcPr>
          <w:p w14:paraId="485926D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F3514E0" w14:textId="76E8EE5C"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60751FB6" w14:textId="77777777" w:rsidTr="003024CD">
        <w:tc>
          <w:tcPr>
            <w:tcW w:w="3085" w:type="dxa"/>
            <w:shd w:val="clear" w:color="auto" w:fill="F7CAAC" w:themeFill="accent2" w:themeFillTint="66"/>
          </w:tcPr>
          <w:p w14:paraId="797E771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3AB5F56" w14:textId="144DAEFB" w:rsidR="00C32A64" w:rsidRPr="003B62BC" w:rsidRDefault="00C32A64">
            <w:pPr>
              <w:jc w:val="both"/>
              <w:rPr>
                <w:sz w:val="20"/>
                <w:szCs w:val="20"/>
              </w:rPr>
            </w:pPr>
            <w:r w:rsidRPr="003B62BC">
              <w:rPr>
                <w:sz w:val="20"/>
                <w:szCs w:val="20"/>
              </w:rPr>
              <w:t>Mgr. Jana Vašíková, PhD. (P</w:t>
            </w:r>
            <w:r w:rsidR="00AB200D">
              <w:rPr>
                <w:sz w:val="20"/>
                <w:szCs w:val="20"/>
              </w:rPr>
              <w:t xml:space="preserve"> 100 %, </w:t>
            </w:r>
            <w:r w:rsidRPr="003B62BC">
              <w:rPr>
                <w:sz w:val="20"/>
                <w:szCs w:val="20"/>
              </w:rPr>
              <w:t>S 100 %)</w:t>
            </w:r>
          </w:p>
        </w:tc>
      </w:tr>
      <w:tr w:rsidR="00C32A64" w:rsidRPr="003B62BC" w14:paraId="440BAD99" w14:textId="77777777" w:rsidTr="003024CD">
        <w:trPr>
          <w:trHeight w:val="196"/>
        </w:trPr>
        <w:tc>
          <w:tcPr>
            <w:tcW w:w="9854" w:type="dxa"/>
            <w:gridSpan w:val="8"/>
            <w:tcBorders>
              <w:top w:val="nil"/>
            </w:tcBorders>
          </w:tcPr>
          <w:p w14:paraId="084E6F2C" w14:textId="77777777" w:rsidR="00C32A64" w:rsidRPr="003B62BC" w:rsidRDefault="00C32A64" w:rsidP="003024CD">
            <w:pPr>
              <w:jc w:val="both"/>
              <w:rPr>
                <w:sz w:val="20"/>
                <w:szCs w:val="20"/>
              </w:rPr>
            </w:pPr>
          </w:p>
        </w:tc>
      </w:tr>
      <w:tr w:rsidR="00C32A64" w:rsidRPr="003B62BC" w14:paraId="7BACCCDC" w14:textId="77777777" w:rsidTr="003024CD">
        <w:tc>
          <w:tcPr>
            <w:tcW w:w="3085" w:type="dxa"/>
            <w:shd w:val="clear" w:color="auto" w:fill="F7CAAC" w:themeFill="accent2" w:themeFillTint="66"/>
          </w:tcPr>
          <w:p w14:paraId="0F0F8C6B"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28AA36F" w14:textId="77777777" w:rsidR="00C32A64" w:rsidRPr="003B62BC" w:rsidRDefault="00C32A64" w:rsidP="003024CD">
            <w:pPr>
              <w:jc w:val="both"/>
              <w:rPr>
                <w:sz w:val="20"/>
                <w:szCs w:val="20"/>
              </w:rPr>
            </w:pPr>
          </w:p>
        </w:tc>
      </w:tr>
      <w:tr w:rsidR="00C32A64" w:rsidRPr="003B62BC" w14:paraId="25A31623" w14:textId="77777777" w:rsidTr="003024CD">
        <w:trPr>
          <w:trHeight w:val="3938"/>
        </w:trPr>
        <w:tc>
          <w:tcPr>
            <w:tcW w:w="9854" w:type="dxa"/>
            <w:gridSpan w:val="8"/>
            <w:tcBorders>
              <w:top w:val="nil"/>
              <w:bottom w:val="single" w:sz="4" w:space="0" w:color="auto"/>
            </w:tcBorders>
          </w:tcPr>
          <w:p w14:paraId="2F3C1792" w14:textId="77777777" w:rsidR="00C32A64" w:rsidRPr="003B62BC" w:rsidRDefault="00C32A64" w:rsidP="003024CD">
            <w:pPr>
              <w:pStyle w:val="Odstavecseseznamem"/>
              <w:ind w:left="0"/>
              <w:jc w:val="both"/>
              <w:rPr>
                <w:b/>
              </w:rPr>
            </w:pPr>
            <w:r w:rsidRPr="003B62BC">
              <w:rPr>
                <w:b/>
              </w:rPr>
              <w:t xml:space="preserve">Cíl předmětu: </w:t>
            </w:r>
          </w:p>
          <w:p w14:paraId="2F611B6D" w14:textId="77777777" w:rsidR="00C32A64" w:rsidRPr="003B62BC" w:rsidRDefault="00C32A64" w:rsidP="003024CD">
            <w:pPr>
              <w:jc w:val="both"/>
              <w:rPr>
                <w:sz w:val="20"/>
                <w:szCs w:val="20"/>
                <w:shd w:val="clear" w:color="auto" w:fill="FFFFFF"/>
              </w:rPr>
            </w:pPr>
            <w:r w:rsidRPr="003B62BC">
              <w:rPr>
                <w:color w:val="000000"/>
                <w:sz w:val="20"/>
                <w:szCs w:val="20"/>
                <w:shd w:val="clear" w:color="auto" w:fill="FFFFFF"/>
              </w:rPr>
              <w:t xml:space="preserve">Cílem předmětu je seznámit studenty s teorií a přehledem výzkumů zabývajících se dětským výtvarným projevem, výtvarnými pracemi dětí, jejich rozborem a komentářem, symboly v dětském výtvarném projevu, výkladem dětské kresby a malby. Záměrem je seznámit studenty s významem ilustrací a kreseb ve výchovně-vzdělávacím procesu. Přednášky jsou vedeny </w:t>
            </w:r>
            <w:r w:rsidRPr="003B62BC">
              <w:rPr>
                <w:sz w:val="20"/>
                <w:szCs w:val="20"/>
                <w:shd w:val="clear" w:color="auto" w:fill="FFFFFF"/>
              </w:rPr>
              <w:t>interaktivní formou.</w:t>
            </w:r>
          </w:p>
          <w:p w14:paraId="3B65E0D7"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 </w:t>
            </w:r>
          </w:p>
          <w:p w14:paraId="4E6F7371" w14:textId="77777777" w:rsidR="00C32A64" w:rsidRPr="003B62BC" w:rsidRDefault="00C32A64" w:rsidP="003024CD">
            <w:pPr>
              <w:jc w:val="both"/>
              <w:rPr>
                <w:sz w:val="20"/>
                <w:szCs w:val="20"/>
                <w:shd w:val="clear" w:color="auto" w:fill="FFFFFF"/>
              </w:rPr>
            </w:pPr>
            <w:r w:rsidRPr="003B62BC">
              <w:rPr>
                <w:b/>
                <w:bCs/>
                <w:sz w:val="20"/>
                <w:szCs w:val="20"/>
                <w:shd w:val="clear" w:color="auto" w:fill="FFFFFF"/>
              </w:rPr>
              <w:t xml:space="preserve">Předpoklady: </w:t>
            </w:r>
          </w:p>
          <w:p w14:paraId="24ACA000" w14:textId="77777777" w:rsidR="00C32A64" w:rsidRPr="003B62BC" w:rsidRDefault="00C32A64" w:rsidP="003024CD">
            <w:pPr>
              <w:jc w:val="both"/>
              <w:rPr>
                <w:sz w:val="20"/>
                <w:szCs w:val="20"/>
                <w:shd w:val="clear" w:color="auto" w:fill="FFFFFF"/>
              </w:rPr>
            </w:pPr>
            <w:r w:rsidRPr="003B62BC">
              <w:rPr>
                <w:sz w:val="20"/>
                <w:szCs w:val="20"/>
                <w:shd w:val="clear" w:color="auto" w:fill="FFFFFF"/>
              </w:rPr>
              <w:t xml:space="preserve">Student má elementární znalosti z oblasti pedagogiky a psychologie. Rozliší pojetí dítěte a dětství v minulosti a současnosti. </w:t>
            </w:r>
          </w:p>
          <w:p w14:paraId="0D82F3B3" w14:textId="77777777" w:rsidR="00C32A64" w:rsidRPr="003B62BC" w:rsidRDefault="00C32A64" w:rsidP="003024CD">
            <w:pPr>
              <w:jc w:val="both"/>
              <w:rPr>
                <w:sz w:val="20"/>
                <w:szCs w:val="20"/>
                <w:shd w:val="clear" w:color="auto" w:fill="FFFFFF"/>
              </w:rPr>
            </w:pPr>
          </w:p>
          <w:p w14:paraId="73CBC961" w14:textId="77777777" w:rsidR="00C32A64" w:rsidRPr="003B62BC" w:rsidRDefault="00C32A64" w:rsidP="003024CD">
            <w:pPr>
              <w:rPr>
                <w:b/>
                <w:sz w:val="20"/>
                <w:szCs w:val="20"/>
                <w:shd w:val="clear" w:color="auto" w:fill="FFFFFF"/>
              </w:rPr>
            </w:pPr>
            <w:r w:rsidRPr="003B62BC">
              <w:rPr>
                <w:b/>
                <w:sz w:val="20"/>
                <w:szCs w:val="20"/>
                <w:shd w:val="clear" w:color="auto" w:fill="FFFFFF"/>
              </w:rPr>
              <w:t>Tematické okruhy:</w:t>
            </w:r>
          </w:p>
          <w:p w14:paraId="6BF986A5" w14:textId="77777777" w:rsidR="00C32A64" w:rsidRPr="003B62BC" w:rsidRDefault="00C32A64">
            <w:pPr>
              <w:pStyle w:val="Odstavecseseznamem"/>
              <w:numPr>
                <w:ilvl w:val="0"/>
                <w:numId w:val="137"/>
              </w:numPr>
              <w:rPr>
                <w:color w:val="000000"/>
                <w:shd w:val="clear" w:color="auto" w:fill="FFFFFF"/>
              </w:rPr>
            </w:pPr>
            <w:r w:rsidRPr="003B62BC">
              <w:rPr>
                <w:shd w:val="clear" w:color="auto" w:fill="FFFFFF"/>
              </w:rPr>
              <w:t xml:space="preserve">Dětský </w:t>
            </w:r>
            <w:r w:rsidRPr="003B62BC">
              <w:rPr>
                <w:color w:val="000000"/>
                <w:shd w:val="clear" w:color="auto" w:fill="FFFFFF"/>
              </w:rPr>
              <w:t>výtvarný projev, jeho teorie.</w:t>
            </w:r>
          </w:p>
          <w:p w14:paraId="5EAF643F"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Vznik a podstata dětského výtvarného projevu.</w:t>
            </w:r>
          </w:p>
          <w:p w14:paraId="09A5ABEB"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Grafomotorika a dětský výtvarný projev.</w:t>
            </w:r>
          </w:p>
          <w:p w14:paraId="33C1007B"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Lateralita dítěte při kreslení.</w:t>
            </w:r>
          </w:p>
          <w:p w14:paraId="0E3C4BA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Stadia vývoje dětského výtvarného projevu, charakteristické znaky.</w:t>
            </w:r>
          </w:p>
          <w:p w14:paraId="3A2FC8E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Období bezobsahových i obsahových čmáranic - možnosti poznávaní.</w:t>
            </w:r>
          </w:p>
          <w:p w14:paraId="563BCB7E"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Období spontánní obsahové dětské kresby - možnosti poznávaní a rozvíjení.</w:t>
            </w:r>
          </w:p>
          <w:p w14:paraId="4EFA7EB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Zobrazení lidské postavy, rodiny, prostoru, způsoby zobrazování.</w:t>
            </w:r>
          </w:p>
          <w:p w14:paraId="7ADCC397"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Význam barev a symbolů v dětské kresbě a v životě dítěte.</w:t>
            </w:r>
          </w:p>
          <w:p w14:paraId="02487B22"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Zvláštnosti v dětském výtvarném projevu - typologie.</w:t>
            </w:r>
          </w:p>
          <w:p w14:paraId="31A883D2"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Kazuistika dítěte předškolního věku, diagnostikování dětské kresby.</w:t>
            </w:r>
          </w:p>
          <w:p w14:paraId="28D5D92C"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Fenomén ilustrace (forma i obsah); ilustrace a text; ilustrace pro děti; autoři dětské knihy, komiksů.</w:t>
            </w:r>
          </w:p>
          <w:p w14:paraId="2EF93B36" w14:textId="77777777" w:rsidR="00C32A64" w:rsidRPr="003B62BC" w:rsidRDefault="00C32A64">
            <w:pPr>
              <w:pStyle w:val="Odstavecseseznamem"/>
              <w:numPr>
                <w:ilvl w:val="0"/>
                <w:numId w:val="137"/>
              </w:numPr>
              <w:rPr>
                <w:color w:val="000000"/>
                <w:shd w:val="clear" w:color="auto" w:fill="FFFFFF"/>
              </w:rPr>
            </w:pPr>
            <w:r w:rsidRPr="003B62BC">
              <w:rPr>
                <w:color w:val="000000"/>
                <w:shd w:val="clear" w:color="auto" w:fill="FFFFFF"/>
              </w:rPr>
              <w:t>Integrace výchovných složek ve vzdělávacím procesu (hudební výchova, výtvarná výchova, tělesná výchova).</w:t>
            </w:r>
          </w:p>
          <w:p w14:paraId="2A61525F" w14:textId="77777777" w:rsidR="00C32A64" w:rsidRPr="003B62BC" w:rsidRDefault="00C32A64" w:rsidP="003024CD">
            <w:pPr>
              <w:rPr>
                <w:color w:val="000000"/>
                <w:sz w:val="20"/>
                <w:szCs w:val="20"/>
                <w:shd w:val="clear" w:color="auto" w:fill="FFFFFF"/>
              </w:rPr>
            </w:pPr>
          </w:p>
          <w:p w14:paraId="72A1D27C" w14:textId="77777777" w:rsidR="00C32A64" w:rsidRPr="003B62BC" w:rsidRDefault="00C32A64" w:rsidP="003024CD">
            <w:pPr>
              <w:pStyle w:val="Odstavecseseznamem"/>
              <w:ind w:left="0"/>
              <w:jc w:val="both"/>
              <w:rPr>
                <w:b/>
              </w:rPr>
            </w:pPr>
            <w:r w:rsidRPr="003B62BC">
              <w:rPr>
                <w:b/>
              </w:rPr>
              <w:t xml:space="preserve">Výsledky učení: </w:t>
            </w:r>
          </w:p>
          <w:p w14:paraId="4514E64B" w14:textId="77777777" w:rsidR="00C32A64" w:rsidRPr="003B62BC" w:rsidRDefault="00C32A64" w:rsidP="003024CD">
            <w:pPr>
              <w:pStyle w:val="Odstavecseseznamem"/>
              <w:ind w:left="0"/>
              <w:jc w:val="both"/>
            </w:pPr>
            <w:r w:rsidRPr="003B62BC">
              <w:t>Student zná:</w:t>
            </w:r>
          </w:p>
          <w:p w14:paraId="4DD39FD7" w14:textId="77777777" w:rsidR="00C32A64" w:rsidRPr="003B62BC" w:rsidRDefault="00C32A64">
            <w:pPr>
              <w:pStyle w:val="Odstavecseseznamem"/>
              <w:numPr>
                <w:ilvl w:val="0"/>
                <w:numId w:val="138"/>
              </w:numPr>
              <w:jc w:val="both"/>
            </w:pPr>
            <w:r w:rsidRPr="003B62BC">
              <w:t>definovat dětský výtvarný projev z pohledů různých autorů,</w:t>
            </w:r>
          </w:p>
          <w:p w14:paraId="4AA7D7B7" w14:textId="77777777" w:rsidR="00C32A64" w:rsidRPr="003B62BC" w:rsidRDefault="00C32A64">
            <w:pPr>
              <w:pStyle w:val="Odstavecseseznamem"/>
              <w:numPr>
                <w:ilvl w:val="0"/>
                <w:numId w:val="138"/>
              </w:numPr>
              <w:jc w:val="both"/>
            </w:pPr>
            <w:r w:rsidRPr="003B62BC">
              <w:t>popsat stádia dětského výtvarného projevu,</w:t>
            </w:r>
          </w:p>
          <w:p w14:paraId="240B74CE" w14:textId="77777777" w:rsidR="00C32A64" w:rsidRPr="003B62BC" w:rsidRDefault="00C32A64">
            <w:pPr>
              <w:pStyle w:val="Odstavecseseznamem"/>
              <w:numPr>
                <w:ilvl w:val="0"/>
                <w:numId w:val="138"/>
              </w:numPr>
              <w:jc w:val="both"/>
            </w:pPr>
            <w:r w:rsidRPr="003B62BC">
              <w:t>popsat charakteristické znaky dětského výtvarného projevu,</w:t>
            </w:r>
          </w:p>
          <w:p w14:paraId="668CB6D6" w14:textId="77777777" w:rsidR="00C32A64" w:rsidRPr="003B62BC" w:rsidRDefault="00C32A64">
            <w:pPr>
              <w:pStyle w:val="Odstavecseseznamem"/>
              <w:numPr>
                <w:ilvl w:val="0"/>
                <w:numId w:val="138"/>
              </w:numPr>
              <w:jc w:val="both"/>
            </w:pPr>
            <w:r w:rsidRPr="003B62BC">
              <w:t>popsat vývoj zobrazení lidské postavy ve výtvarném projevu žáka,</w:t>
            </w:r>
          </w:p>
          <w:p w14:paraId="3F4F0BD4" w14:textId="77777777" w:rsidR="00C32A64" w:rsidRPr="003B62BC" w:rsidRDefault="00C32A64">
            <w:pPr>
              <w:pStyle w:val="Odstavecseseznamem"/>
              <w:numPr>
                <w:ilvl w:val="0"/>
                <w:numId w:val="138"/>
              </w:numPr>
              <w:jc w:val="both"/>
            </w:pPr>
            <w:r w:rsidRPr="003B62BC">
              <w:t>popsat využití znalostí o dětském výtvarném projevu ve své pedagogické praxi.</w:t>
            </w:r>
          </w:p>
          <w:p w14:paraId="5685A6EB" w14:textId="77777777" w:rsidR="00C32A64" w:rsidRPr="003B62BC" w:rsidRDefault="00C32A64" w:rsidP="003024CD">
            <w:pPr>
              <w:pStyle w:val="Odstavecseseznamem"/>
              <w:ind w:left="0"/>
              <w:jc w:val="both"/>
            </w:pPr>
          </w:p>
          <w:p w14:paraId="60617C95" w14:textId="77777777" w:rsidR="00C32A64" w:rsidRPr="003B62BC" w:rsidRDefault="00C32A64" w:rsidP="003024CD">
            <w:pPr>
              <w:pStyle w:val="Odstavecseseznamem"/>
              <w:ind w:left="0"/>
              <w:jc w:val="both"/>
            </w:pPr>
            <w:r w:rsidRPr="003B62BC">
              <w:t>Student umí:</w:t>
            </w:r>
          </w:p>
          <w:p w14:paraId="16F53999" w14:textId="77777777" w:rsidR="00C32A64" w:rsidRPr="003B62BC" w:rsidRDefault="00C32A64">
            <w:pPr>
              <w:pStyle w:val="Odstavecseseznamem"/>
              <w:numPr>
                <w:ilvl w:val="0"/>
                <w:numId w:val="139"/>
              </w:numPr>
              <w:jc w:val="both"/>
            </w:pPr>
            <w:r w:rsidRPr="003B62BC">
              <w:t>hodnotit názory významných osobností (pedagogů, psychologů) na vznik a podstatu dětského výtvarného projevu,</w:t>
            </w:r>
          </w:p>
          <w:p w14:paraId="58AF5169" w14:textId="77777777" w:rsidR="00C32A64" w:rsidRPr="003B62BC" w:rsidRDefault="00C32A64">
            <w:pPr>
              <w:pStyle w:val="Odstavecseseznamem"/>
              <w:numPr>
                <w:ilvl w:val="0"/>
                <w:numId w:val="139"/>
              </w:numPr>
              <w:jc w:val="both"/>
            </w:pPr>
            <w:r w:rsidRPr="003B62BC">
              <w:t>rozlišit jednotlivá stádia dětského výtvarného projevu,</w:t>
            </w:r>
          </w:p>
          <w:p w14:paraId="58D31723" w14:textId="77777777" w:rsidR="00C32A64" w:rsidRPr="003B62BC" w:rsidRDefault="00C32A64">
            <w:pPr>
              <w:pStyle w:val="Odstavecseseznamem"/>
              <w:numPr>
                <w:ilvl w:val="0"/>
                <w:numId w:val="139"/>
              </w:numPr>
              <w:jc w:val="both"/>
            </w:pPr>
            <w:r w:rsidRPr="003B62BC">
              <w:t>v kresbě analyzovat charakteristické znaky dětského výtvarného projevu,</w:t>
            </w:r>
          </w:p>
          <w:p w14:paraId="352B8C6E" w14:textId="77777777" w:rsidR="00C32A64" w:rsidRPr="003B62BC" w:rsidRDefault="00C32A64">
            <w:pPr>
              <w:pStyle w:val="Odstavecseseznamem"/>
              <w:numPr>
                <w:ilvl w:val="0"/>
                <w:numId w:val="139"/>
              </w:numPr>
              <w:jc w:val="both"/>
            </w:pPr>
            <w:r w:rsidRPr="003B62BC">
              <w:t>v kresbě identifikovat vývoj zobrazení lidské postavy ve výtvarném projevu žáka,</w:t>
            </w:r>
          </w:p>
          <w:p w14:paraId="62B73552" w14:textId="77777777" w:rsidR="00C32A64" w:rsidRPr="003B62BC" w:rsidRDefault="00C32A64">
            <w:pPr>
              <w:pStyle w:val="Odstavecseseznamem"/>
              <w:numPr>
                <w:ilvl w:val="0"/>
                <w:numId w:val="139"/>
              </w:numPr>
              <w:jc w:val="both"/>
            </w:pPr>
            <w:r w:rsidRPr="003B62BC">
              <w:t>zhodnotit úroveň dětského výtvarného projevu v konkrétních kresbách.</w:t>
            </w:r>
          </w:p>
          <w:p w14:paraId="29857111" w14:textId="77777777" w:rsidR="00C32A64" w:rsidRPr="003B62BC" w:rsidRDefault="00C32A64" w:rsidP="003024CD">
            <w:pPr>
              <w:jc w:val="both"/>
              <w:rPr>
                <w:sz w:val="20"/>
                <w:szCs w:val="20"/>
              </w:rPr>
            </w:pPr>
          </w:p>
          <w:p w14:paraId="7F4F70B0" w14:textId="77777777" w:rsidR="00C32A64" w:rsidRPr="003B62BC" w:rsidRDefault="00C32A64" w:rsidP="003024CD">
            <w:pPr>
              <w:jc w:val="both"/>
              <w:rPr>
                <w:sz w:val="20"/>
                <w:szCs w:val="20"/>
              </w:rPr>
            </w:pPr>
          </w:p>
        </w:tc>
      </w:tr>
      <w:tr w:rsidR="00C32A64" w:rsidRPr="003B62BC" w14:paraId="6AC42690" w14:textId="77777777" w:rsidTr="003024CD">
        <w:trPr>
          <w:trHeight w:val="265"/>
        </w:trPr>
        <w:tc>
          <w:tcPr>
            <w:tcW w:w="3652" w:type="dxa"/>
            <w:gridSpan w:val="2"/>
            <w:tcBorders>
              <w:top w:val="single" w:sz="4" w:space="0" w:color="auto"/>
            </w:tcBorders>
            <w:shd w:val="clear" w:color="auto" w:fill="F7CAAC" w:themeFill="accent2" w:themeFillTint="66"/>
          </w:tcPr>
          <w:p w14:paraId="7C94FC7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AA6C443" w14:textId="77777777" w:rsidR="00C32A64" w:rsidRPr="003B62BC" w:rsidRDefault="00C32A64" w:rsidP="003024CD">
            <w:pPr>
              <w:jc w:val="both"/>
              <w:rPr>
                <w:sz w:val="20"/>
                <w:szCs w:val="20"/>
              </w:rPr>
            </w:pPr>
          </w:p>
        </w:tc>
      </w:tr>
      <w:tr w:rsidR="00C32A64" w:rsidRPr="003B62BC" w14:paraId="7257E781" w14:textId="77777777" w:rsidTr="003024CD">
        <w:trPr>
          <w:trHeight w:val="557"/>
        </w:trPr>
        <w:tc>
          <w:tcPr>
            <w:tcW w:w="9854" w:type="dxa"/>
            <w:gridSpan w:val="8"/>
            <w:tcBorders>
              <w:top w:val="nil"/>
            </w:tcBorders>
            <w:shd w:val="clear" w:color="auto" w:fill="FFFFFF" w:themeFill="background1"/>
          </w:tcPr>
          <w:p w14:paraId="020855A2" w14:textId="77777777" w:rsidR="00C32A64" w:rsidRPr="003B62BC" w:rsidRDefault="00C32A64" w:rsidP="003024CD">
            <w:pPr>
              <w:rPr>
                <w:b/>
                <w:bCs/>
                <w:sz w:val="20"/>
                <w:szCs w:val="20"/>
              </w:rPr>
            </w:pPr>
            <w:r w:rsidRPr="003B62BC">
              <w:rPr>
                <w:b/>
                <w:bCs/>
                <w:sz w:val="20"/>
                <w:szCs w:val="20"/>
              </w:rPr>
              <w:t>Základní:</w:t>
            </w:r>
          </w:p>
          <w:p w14:paraId="14C9C9F2" w14:textId="77777777" w:rsidR="00C32A64" w:rsidRPr="003B62BC" w:rsidRDefault="00C32A64" w:rsidP="003024CD">
            <w:pPr>
              <w:rPr>
                <w:sz w:val="20"/>
                <w:szCs w:val="20"/>
              </w:rPr>
            </w:pPr>
            <w:r w:rsidRPr="003B62BC">
              <w:rPr>
                <w:sz w:val="20"/>
                <w:szCs w:val="20"/>
              </w:rPr>
              <w:t>Slavík, J., Chrz, V., &amp; Štech, S. (2013). </w:t>
            </w:r>
            <w:r w:rsidRPr="003B62BC">
              <w:rPr>
                <w:i/>
                <w:sz w:val="20"/>
                <w:szCs w:val="20"/>
              </w:rPr>
              <w:t>Tvorba jako způsob poznávání.</w:t>
            </w:r>
            <w:r w:rsidRPr="003B62BC">
              <w:rPr>
                <w:sz w:val="20"/>
                <w:szCs w:val="20"/>
              </w:rPr>
              <w:t xml:space="preserve"> Praha: Karolinum.</w:t>
            </w:r>
          </w:p>
          <w:p w14:paraId="1C551532" w14:textId="77777777" w:rsidR="00C32A64" w:rsidRPr="003B62BC" w:rsidRDefault="00C32A64" w:rsidP="003024CD">
            <w:pPr>
              <w:shd w:val="clear" w:color="auto" w:fill="FFFFFF"/>
              <w:rPr>
                <w:color w:val="000000" w:themeColor="text1"/>
                <w:sz w:val="20"/>
                <w:szCs w:val="20"/>
              </w:rPr>
            </w:pPr>
            <w:r w:rsidRPr="003B62BC">
              <w:rPr>
                <w:color w:val="000000" w:themeColor="text1"/>
                <w:sz w:val="20"/>
                <w:szCs w:val="20"/>
              </w:rPr>
              <w:t xml:space="preserve">Stadlerová, H., Novotná, P., Plesníková, K., </w:t>
            </w:r>
            <w:r w:rsidRPr="003B62BC">
              <w:rPr>
                <w:color w:val="000000"/>
                <w:sz w:val="20"/>
                <w:szCs w:val="20"/>
              </w:rPr>
              <w:t>&amp;</w:t>
            </w:r>
            <w:r w:rsidRPr="003B62BC">
              <w:rPr>
                <w:color w:val="000000" w:themeColor="text1"/>
                <w:sz w:val="20"/>
                <w:szCs w:val="20"/>
              </w:rPr>
              <w:t xml:space="preserve"> Svobodová, M. (2010). </w:t>
            </w:r>
            <w:r w:rsidRPr="003B62BC">
              <w:rPr>
                <w:i/>
                <w:iCs/>
                <w:color w:val="000000" w:themeColor="text1"/>
                <w:sz w:val="20"/>
                <w:szCs w:val="20"/>
              </w:rPr>
              <w:t>ZOP Zkušenost, odbornost, praxe v psychodidaktické přípravě učitele výtvarné výchovy v primárním vzdělávání</w:t>
            </w:r>
            <w:r w:rsidRPr="003B62BC">
              <w:rPr>
                <w:color w:val="000000" w:themeColor="text1"/>
                <w:sz w:val="20"/>
                <w:szCs w:val="20"/>
              </w:rPr>
              <w:t>. Brno: Masarykova univerzita.</w:t>
            </w:r>
          </w:p>
          <w:p w14:paraId="071AE633" w14:textId="77777777" w:rsidR="00C32A64" w:rsidRPr="003B62BC" w:rsidRDefault="00C32A64" w:rsidP="003024CD">
            <w:pPr>
              <w:rPr>
                <w:sz w:val="20"/>
                <w:szCs w:val="20"/>
              </w:rPr>
            </w:pPr>
            <w:r w:rsidRPr="003B62BC">
              <w:rPr>
                <w:sz w:val="20"/>
                <w:szCs w:val="20"/>
              </w:rPr>
              <w:t>Stehlíková Babyrádová, H. (2014). </w:t>
            </w:r>
            <w:r w:rsidRPr="003B62BC">
              <w:rPr>
                <w:i/>
                <w:sz w:val="20"/>
                <w:szCs w:val="20"/>
              </w:rPr>
              <w:t xml:space="preserve">Výtvarný projev dítěte předškolního věku v jednadvacátém století. </w:t>
            </w:r>
            <w:r w:rsidRPr="003B62BC">
              <w:rPr>
                <w:sz w:val="20"/>
                <w:szCs w:val="20"/>
              </w:rPr>
              <w:t>Olomouc: Univerzita Palackého v Olomouci.</w:t>
            </w:r>
          </w:p>
          <w:p w14:paraId="2DFDED7F" w14:textId="77777777" w:rsidR="00C32A64" w:rsidRPr="003B62BC" w:rsidRDefault="00C32A64" w:rsidP="003024CD">
            <w:pPr>
              <w:rPr>
                <w:b/>
                <w:bCs/>
                <w:sz w:val="20"/>
                <w:szCs w:val="20"/>
              </w:rPr>
            </w:pPr>
          </w:p>
          <w:p w14:paraId="018CF91B" w14:textId="77777777" w:rsidR="00C32A64" w:rsidRPr="003B62BC" w:rsidRDefault="00C32A64" w:rsidP="003024CD">
            <w:pPr>
              <w:rPr>
                <w:b/>
                <w:bCs/>
                <w:sz w:val="20"/>
                <w:szCs w:val="20"/>
              </w:rPr>
            </w:pPr>
            <w:r w:rsidRPr="003B62BC">
              <w:rPr>
                <w:b/>
                <w:bCs/>
                <w:sz w:val="20"/>
                <w:szCs w:val="20"/>
              </w:rPr>
              <w:t>Doporučená:</w:t>
            </w:r>
          </w:p>
          <w:p w14:paraId="183D3DBA" w14:textId="77777777" w:rsidR="00C32A64" w:rsidRPr="003B62BC" w:rsidRDefault="00C32A64" w:rsidP="003024CD">
            <w:pPr>
              <w:rPr>
                <w:sz w:val="20"/>
                <w:szCs w:val="20"/>
              </w:rPr>
            </w:pPr>
            <w:r w:rsidRPr="003B62BC">
              <w:rPr>
                <w:sz w:val="20"/>
                <w:szCs w:val="20"/>
              </w:rPr>
              <w:t>Pritulsky, C., Morano, C., Odean, R., Bower, C., Hirsh-Pasek, K., &amp; Michnick Golinkoff, R. (2020). Spatial thinking: Why it belongs in the preschool classroom. </w:t>
            </w:r>
            <w:r w:rsidRPr="003B62BC">
              <w:rPr>
                <w:i/>
                <w:sz w:val="20"/>
                <w:szCs w:val="20"/>
              </w:rPr>
              <w:t>Translational Issues in Psychological Science</w:t>
            </w:r>
            <w:r w:rsidRPr="003B62BC">
              <w:rPr>
                <w:sz w:val="20"/>
                <w:szCs w:val="20"/>
              </w:rPr>
              <w:t xml:space="preserve">, </w:t>
            </w:r>
            <w:r w:rsidRPr="003B62BC">
              <w:rPr>
                <w:i/>
                <w:sz w:val="20"/>
                <w:szCs w:val="20"/>
              </w:rPr>
              <w:t>6</w:t>
            </w:r>
            <w:r w:rsidRPr="003B62BC">
              <w:rPr>
                <w:sz w:val="20"/>
                <w:szCs w:val="20"/>
              </w:rPr>
              <w:t>(3), 271–282.</w:t>
            </w:r>
          </w:p>
          <w:p w14:paraId="0075D5E7" w14:textId="77777777" w:rsidR="00C32A64" w:rsidRPr="003B62BC" w:rsidRDefault="00C32A64" w:rsidP="003024CD">
            <w:pPr>
              <w:rPr>
                <w:sz w:val="20"/>
                <w:szCs w:val="20"/>
              </w:rPr>
            </w:pPr>
            <w:r w:rsidRPr="003B62BC">
              <w:rPr>
                <w:sz w:val="20"/>
                <w:szCs w:val="20"/>
              </w:rPr>
              <w:t>Slavíková, V., Slavík, J., &amp; Eliášová, S. (2019). </w:t>
            </w:r>
            <w:r w:rsidRPr="003B62BC">
              <w:rPr>
                <w:i/>
                <w:sz w:val="20"/>
                <w:szCs w:val="20"/>
              </w:rPr>
              <w:t>Dívej se, tvoř a povídej! Artefiletika pro předškoláky a mladší školáky.</w:t>
            </w:r>
            <w:r w:rsidRPr="003B62BC">
              <w:rPr>
                <w:sz w:val="20"/>
                <w:szCs w:val="20"/>
              </w:rPr>
              <w:t> Praha: Portál.</w:t>
            </w:r>
          </w:p>
          <w:p w14:paraId="439BA8EA" w14:textId="77777777" w:rsidR="00C32A64" w:rsidRPr="003B62BC" w:rsidRDefault="00C32A64" w:rsidP="003024CD">
            <w:pPr>
              <w:rPr>
                <w:sz w:val="20"/>
                <w:szCs w:val="20"/>
              </w:rPr>
            </w:pPr>
            <w:r w:rsidRPr="003B62BC">
              <w:rPr>
                <w:sz w:val="20"/>
                <w:szCs w:val="20"/>
              </w:rPr>
              <w:t>Stadlerová, H., Novotná, P., Ovčáčková, J., Sommerová, M., &amp; Strouhalová, M. (2020). </w:t>
            </w:r>
            <w:r w:rsidRPr="003B62BC">
              <w:rPr>
                <w:i/>
                <w:sz w:val="20"/>
                <w:szCs w:val="20"/>
              </w:rPr>
              <w:t>Uměním tě proměním: výtvarné činnosti a jejich přínos preprimárnímu vzdělávání.</w:t>
            </w:r>
            <w:r w:rsidRPr="003B62BC">
              <w:rPr>
                <w:sz w:val="20"/>
                <w:szCs w:val="20"/>
              </w:rPr>
              <w:t xml:space="preserve"> Brno: Masarykova univerzita.</w:t>
            </w:r>
          </w:p>
          <w:p w14:paraId="45ABFEB9" w14:textId="77777777" w:rsidR="00C32A64" w:rsidRPr="003B62BC" w:rsidRDefault="00C32A64" w:rsidP="003024CD">
            <w:pPr>
              <w:rPr>
                <w:sz w:val="20"/>
                <w:szCs w:val="20"/>
              </w:rPr>
            </w:pPr>
          </w:p>
        </w:tc>
      </w:tr>
      <w:tr w:rsidR="00C32A64" w:rsidRPr="003B62BC" w14:paraId="4715A84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1593A1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B42AF98" w14:textId="77777777" w:rsidTr="003024CD">
        <w:tc>
          <w:tcPr>
            <w:tcW w:w="4786" w:type="dxa"/>
            <w:gridSpan w:val="3"/>
            <w:tcBorders>
              <w:top w:val="single" w:sz="2" w:space="0" w:color="auto"/>
            </w:tcBorders>
            <w:shd w:val="clear" w:color="auto" w:fill="F7CAAC" w:themeFill="accent2" w:themeFillTint="66"/>
          </w:tcPr>
          <w:p w14:paraId="24E52FD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7691D9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6A1764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8B6641B" w14:textId="77777777" w:rsidTr="003024CD">
        <w:tc>
          <w:tcPr>
            <w:tcW w:w="9854" w:type="dxa"/>
            <w:gridSpan w:val="8"/>
            <w:shd w:val="clear" w:color="auto" w:fill="F7CAAC" w:themeFill="accent2" w:themeFillTint="66"/>
          </w:tcPr>
          <w:p w14:paraId="2857507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EE4B4BE" w14:textId="77777777" w:rsidTr="003024CD">
        <w:trPr>
          <w:trHeight w:val="400"/>
        </w:trPr>
        <w:tc>
          <w:tcPr>
            <w:tcW w:w="9854" w:type="dxa"/>
            <w:gridSpan w:val="8"/>
          </w:tcPr>
          <w:p w14:paraId="482B4436" w14:textId="77777777" w:rsidR="00C32A64" w:rsidRPr="003B62BC" w:rsidRDefault="00C32A64" w:rsidP="003024CD">
            <w:pPr>
              <w:jc w:val="both"/>
              <w:rPr>
                <w:sz w:val="20"/>
                <w:szCs w:val="20"/>
              </w:rPr>
            </w:pPr>
          </w:p>
        </w:tc>
      </w:tr>
    </w:tbl>
    <w:p w14:paraId="66F6B0CB" w14:textId="77777777" w:rsidR="00C32A64" w:rsidRPr="003B62BC" w:rsidRDefault="00C32A64" w:rsidP="00C32A64"/>
    <w:p w14:paraId="20E9386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328">
          <w:tblGrid>
            <w:gridCol w:w="114"/>
            <w:gridCol w:w="2972"/>
            <w:gridCol w:w="567"/>
            <w:gridCol w:w="1134"/>
            <w:gridCol w:w="889"/>
            <w:gridCol w:w="816"/>
            <w:gridCol w:w="2156"/>
            <w:gridCol w:w="539"/>
            <w:gridCol w:w="668"/>
            <w:gridCol w:w="114"/>
          </w:tblGrid>
        </w:tblGridChange>
      </w:tblGrid>
      <w:tr w:rsidR="00C32A64" w:rsidRPr="003B62BC" w14:paraId="20DD157F" w14:textId="77777777" w:rsidTr="003024CD">
        <w:tc>
          <w:tcPr>
            <w:tcW w:w="9855" w:type="dxa"/>
            <w:gridSpan w:val="8"/>
            <w:tcBorders>
              <w:bottom w:val="double" w:sz="4" w:space="0" w:color="auto"/>
            </w:tcBorders>
            <w:shd w:val="clear" w:color="auto" w:fill="BDD6EE" w:themeFill="accent5" w:themeFillTint="66"/>
          </w:tcPr>
          <w:p w14:paraId="2E26C84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9BEA751" w14:textId="77777777" w:rsidTr="003024CD">
        <w:tc>
          <w:tcPr>
            <w:tcW w:w="3086" w:type="dxa"/>
            <w:tcBorders>
              <w:top w:val="double" w:sz="4" w:space="0" w:color="auto"/>
            </w:tcBorders>
            <w:shd w:val="clear" w:color="auto" w:fill="F7CAAC" w:themeFill="accent2" w:themeFillTint="66"/>
          </w:tcPr>
          <w:p w14:paraId="5C8E5F3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CE8602E" w14:textId="77777777" w:rsidR="00C32A64" w:rsidRPr="003B62BC" w:rsidRDefault="00C32A64" w:rsidP="003024CD">
            <w:pPr>
              <w:jc w:val="both"/>
              <w:rPr>
                <w:sz w:val="20"/>
                <w:szCs w:val="20"/>
              </w:rPr>
            </w:pPr>
            <w:r w:rsidRPr="003B62BC">
              <w:rPr>
                <w:sz w:val="20"/>
                <w:szCs w:val="20"/>
              </w:rPr>
              <w:t>Rozvoj matematických představ</w:t>
            </w:r>
          </w:p>
        </w:tc>
      </w:tr>
      <w:tr w:rsidR="00C32A64" w:rsidRPr="003B62BC" w14:paraId="1A4955E5" w14:textId="77777777" w:rsidTr="003024CD">
        <w:tc>
          <w:tcPr>
            <w:tcW w:w="3086" w:type="dxa"/>
            <w:shd w:val="clear" w:color="auto" w:fill="F7CAAC" w:themeFill="accent2" w:themeFillTint="66"/>
          </w:tcPr>
          <w:p w14:paraId="0225A9C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9EE87C9"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EDC24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60FFFC" w14:textId="77777777" w:rsidR="00C32A64" w:rsidRPr="003B62BC" w:rsidRDefault="00C32A64" w:rsidP="003024CD">
            <w:pPr>
              <w:jc w:val="both"/>
              <w:rPr>
                <w:sz w:val="20"/>
                <w:szCs w:val="20"/>
              </w:rPr>
            </w:pPr>
            <w:r w:rsidRPr="003B62BC">
              <w:rPr>
                <w:sz w:val="20"/>
                <w:szCs w:val="20"/>
              </w:rPr>
              <w:t>2/LS</w:t>
            </w:r>
          </w:p>
        </w:tc>
      </w:tr>
      <w:tr w:rsidR="00C32A64" w:rsidRPr="003B62BC" w14:paraId="460D5FC4" w14:textId="77777777" w:rsidTr="003024CD">
        <w:tc>
          <w:tcPr>
            <w:tcW w:w="3086" w:type="dxa"/>
            <w:shd w:val="clear" w:color="auto" w:fill="F7CAAC" w:themeFill="accent2" w:themeFillTint="66"/>
          </w:tcPr>
          <w:p w14:paraId="0A70E2A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7B4A7F8"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589C938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9D3C7D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1CA5F58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5C9B40F" w14:textId="77777777" w:rsidR="00C32A64" w:rsidRPr="003B62BC" w:rsidRDefault="00C32A64" w:rsidP="003024CD">
            <w:pPr>
              <w:jc w:val="both"/>
              <w:rPr>
                <w:sz w:val="20"/>
                <w:szCs w:val="20"/>
              </w:rPr>
            </w:pPr>
            <w:r w:rsidRPr="003B62BC">
              <w:rPr>
                <w:sz w:val="20"/>
                <w:szCs w:val="20"/>
              </w:rPr>
              <w:t>3</w:t>
            </w:r>
          </w:p>
        </w:tc>
      </w:tr>
      <w:tr w:rsidR="00C32A64" w:rsidRPr="003B62BC" w14:paraId="66DD0E27" w14:textId="77777777" w:rsidTr="003024CD">
        <w:tc>
          <w:tcPr>
            <w:tcW w:w="3086" w:type="dxa"/>
            <w:shd w:val="clear" w:color="auto" w:fill="F7CAAC" w:themeFill="accent2" w:themeFillTint="66"/>
          </w:tcPr>
          <w:p w14:paraId="0A1FC48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FC2950D" w14:textId="77777777" w:rsidR="00C32A64" w:rsidRPr="003B62BC" w:rsidRDefault="00C32A64" w:rsidP="003024CD">
            <w:pPr>
              <w:jc w:val="both"/>
              <w:rPr>
                <w:sz w:val="20"/>
                <w:szCs w:val="20"/>
              </w:rPr>
            </w:pPr>
          </w:p>
        </w:tc>
      </w:tr>
      <w:tr w:rsidR="00C32A64" w:rsidRPr="003B62BC" w14:paraId="713F025B" w14:textId="77777777" w:rsidTr="003024CD">
        <w:tc>
          <w:tcPr>
            <w:tcW w:w="3086" w:type="dxa"/>
            <w:shd w:val="clear" w:color="auto" w:fill="F7CAAC" w:themeFill="accent2" w:themeFillTint="66"/>
          </w:tcPr>
          <w:p w14:paraId="4974E6E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CA111E"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76FF7B6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22DC72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1FEE62C" w14:textId="77777777" w:rsidTr="003024CD">
        <w:tc>
          <w:tcPr>
            <w:tcW w:w="3086" w:type="dxa"/>
            <w:shd w:val="clear" w:color="auto" w:fill="F7CAAC" w:themeFill="accent2" w:themeFillTint="66"/>
          </w:tcPr>
          <w:p w14:paraId="194A445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12B703A" w14:textId="033E8FBB"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xml:space="preserve">% docházky), seminární práce, zápočtový test. </w:t>
            </w:r>
          </w:p>
          <w:p w14:paraId="0A7D3FA2" w14:textId="77777777" w:rsidR="00C32A64" w:rsidRPr="003B62BC" w:rsidRDefault="00C32A64" w:rsidP="003024CD">
            <w:pPr>
              <w:jc w:val="both"/>
              <w:rPr>
                <w:sz w:val="20"/>
                <w:szCs w:val="20"/>
              </w:rPr>
            </w:pPr>
          </w:p>
        </w:tc>
      </w:tr>
      <w:tr w:rsidR="00C32A64" w:rsidRPr="003B62BC" w14:paraId="2A7826EE" w14:textId="77777777" w:rsidTr="00AA091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29" w:author="Marcela Janíková" w:date="2023-03-27T14:16: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50"/>
          <w:trPrChange w:id="330" w:author="Marcela Janíková" w:date="2023-03-27T14:16:00Z">
            <w:trPr>
              <w:gridBefore w:val="1"/>
              <w:trHeight w:val="554"/>
            </w:trPr>
          </w:trPrChange>
        </w:trPr>
        <w:tc>
          <w:tcPr>
            <w:tcW w:w="9855" w:type="dxa"/>
            <w:gridSpan w:val="8"/>
            <w:tcBorders>
              <w:top w:val="nil"/>
            </w:tcBorders>
            <w:tcPrChange w:id="331" w:author="Marcela Janíková" w:date="2023-03-27T14:16:00Z">
              <w:tcPr>
                <w:tcW w:w="9855" w:type="dxa"/>
                <w:gridSpan w:val="9"/>
                <w:tcBorders>
                  <w:top w:val="nil"/>
                </w:tcBorders>
              </w:tcPr>
            </w:tcPrChange>
          </w:tcPr>
          <w:p w14:paraId="2AD0E1EE" w14:textId="77777777" w:rsidR="00C32A64" w:rsidRPr="003B62BC" w:rsidRDefault="00C32A64" w:rsidP="003024CD">
            <w:pPr>
              <w:jc w:val="both"/>
              <w:rPr>
                <w:sz w:val="20"/>
                <w:szCs w:val="20"/>
              </w:rPr>
            </w:pPr>
          </w:p>
        </w:tc>
      </w:tr>
      <w:tr w:rsidR="00C32A64" w:rsidRPr="003B62BC" w14:paraId="41845F2A" w14:textId="77777777" w:rsidTr="003024CD">
        <w:trPr>
          <w:trHeight w:val="197"/>
        </w:trPr>
        <w:tc>
          <w:tcPr>
            <w:tcW w:w="3086" w:type="dxa"/>
            <w:tcBorders>
              <w:top w:val="nil"/>
            </w:tcBorders>
            <w:shd w:val="clear" w:color="auto" w:fill="F7CAAC" w:themeFill="accent2" w:themeFillTint="66"/>
          </w:tcPr>
          <w:p w14:paraId="5E7A3D2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2898A1E" w14:textId="77777777" w:rsidR="00C32A64" w:rsidRPr="003B62BC" w:rsidRDefault="00C32A64" w:rsidP="003024CD">
            <w:pPr>
              <w:jc w:val="both"/>
              <w:rPr>
                <w:sz w:val="20"/>
                <w:szCs w:val="20"/>
              </w:rPr>
            </w:pPr>
            <w:r w:rsidRPr="003B62BC">
              <w:rPr>
                <w:sz w:val="20"/>
                <w:szCs w:val="20"/>
              </w:rPr>
              <w:t>PaedDr. Kristína Ovary Bulková, PhD.</w:t>
            </w:r>
          </w:p>
        </w:tc>
      </w:tr>
      <w:tr w:rsidR="00C32A64" w:rsidRPr="003B62BC" w14:paraId="65BAFEAC" w14:textId="77777777" w:rsidTr="003024CD">
        <w:trPr>
          <w:trHeight w:val="243"/>
        </w:trPr>
        <w:tc>
          <w:tcPr>
            <w:tcW w:w="3086" w:type="dxa"/>
            <w:tcBorders>
              <w:top w:val="nil"/>
            </w:tcBorders>
            <w:shd w:val="clear" w:color="auto" w:fill="F7CAAC" w:themeFill="accent2" w:themeFillTint="66"/>
          </w:tcPr>
          <w:p w14:paraId="0E43A5E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4413C81" w14:textId="5A5093A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27D95BDD" w14:textId="77777777" w:rsidTr="003024CD">
        <w:tc>
          <w:tcPr>
            <w:tcW w:w="3086" w:type="dxa"/>
            <w:shd w:val="clear" w:color="auto" w:fill="F7CAAC" w:themeFill="accent2" w:themeFillTint="66"/>
          </w:tcPr>
          <w:p w14:paraId="51C8F63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59A3469" w14:textId="6FB61956" w:rsidR="00C32A64" w:rsidRPr="003B62BC" w:rsidRDefault="00C32A64">
            <w:pPr>
              <w:jc w:val="both"/>
              <w:rPr>
                <w:sz w:val="20"/>
                <w:szCs w:val="20"/>
              </w:rPr>
            </w:pPr>
            <w:r w:rsidRPr="003B62BC">
              <w:rPr>
                <w:sz w:val="20"/>
                <w:szCs w:val="20"/>
              </w:rPr>
              <w:t>PaedDr. Kristína Ovary Bulková, PhD. (P</w:t>
            </w:r>
            <w:r w:rsidR="00AB200D">
              <w:rPr>
                <w:sz w:val="20"/>
                <w:szCs w:val="20"/>
              </w:rPr>
              <w:t xml:space="preserve"> </w:t>
            </w:r>
            <w:r w:rsidR="000931E8">
              <w:rPr>
                <w:sz w:val="20"/>
                <w:szCs w:val="20"/>
              </w:rPr>
              <w:t>100 %</w:t>
            </w:r>
            <w:r w:rsidR="00AB200D">
              <w:rPr>
                <w:sz w:val="20"/>
                <w:szCs w:val="20"/>
              </w:rPr>
              <w:t xml:space="preserve">, </w:t>
            </w:r>
            <w:r w:rsidRPr="003B62BC">
              <w:rPr>
                <w:sz w:val="20"/>
                <w:szCs w:val="20"/>
              </w:rPr>
              <w:t>S 100 %)</w:t>
            </w:r>
          </w:p>
        </w:tc>
      </w:tr>
      <w:tr w:rsidR="00C32A64" w:rsidRPr="003B62BC" w14:paraId="731617AF" w14:textId="77777777" w:rsidTr="00AA091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32" w:author="Marcela Janíková" w:date="2023-03-27T14:16: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58"/>
          <w:trPrChange w:id="333" w:author="Marcela Janíková" w:date="2023-03-27T14:16:00Z">
            <w:trPr>
              <w:gridBefore w:val="1"/>
              <w:trHeight w:val="554"/>
            </w:trPr>
          </w:trPrChange>
        </w:trPr>
        <w:tc>
          <w:tcPr>
            <w:tcW w:w="9855" w:type="dxa"/>
            <w:gridSpan w:val="8"/>
            <w:tcBorders>
              <w:top w:val="nil"/>
            </w:tcBorders>
            <w:tcPrChange w:id="334" w:author="Marcela Janíková" w:date="2023-03-27T14:16:00Z">
              <w:tcPr>
                <w:tcW w:w="9855" w:type="dxa"/>
                <w:gridSpan w:val="9"/>
                <w:tcBorders>
                  <w:top w:val="nil"/>
                </w:tcBorders>
              </w:tcPr>
            </w:tcPrChange>
          </w:tcPr>
          <w:p w14:paraId="58A5FE35" w14:textId="77777777" w:rsidR="00C32A64" w:rsidRPr="003B62BC" w:rsidRDefault="00C32A64" w:rsidP="003024CD">
            <w:pPr>
              <w:jc w:val="both"/>
              <w:rPr>
                <w:sz w:val="20"/>
                <w:szCs w:val="20"/>
              </w:rPr>
            </w:pPr>
          </w:p>
        </w:tc>
      </w:tr>
      <w:tr w:rsidR="00C32A64" w:rsidRPr="003B62BC" w14:paraId="2BFFA2A8" w14:textId="77777777" w:rsidTr="003024CD">
        <w:tc>
          <w:tcPr>
            <w:tcW w:w="3086" w:type="dxa"/>
            <w:tcBorders>
              <w:bottom w:val="single" w:sz="4" w:space="0" w:color="auto"/>
            </w:tcBorders>
            <w:shd w:val="clear" w:color="auto" w:fill="F7CAAC" w:themeFill="accent2" w:themeFillTint="66"/>
          </w:tcPr>
          <w:p w14:paraId="31978C0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DE31740" w14:textId="77777777" w:rsidR="00C32A64" w:rsidRPr="003B62BC" w:rsidRDefault="00C32A64" w:rsidP="003024CD">
            <w:pPr>
              <w:jc w:val="both"/>
              <w:rPr>
                <w:sz w:val="20"/>
                <w:szCs w:val="20"/>
              </w:rPr>
            </w:pPr>
          </w:p>
        </w:tc>
      </w:tr>
      <w:tr w:rsidR="00C32A64" w:rsidRPr="003B62BC" w14:paraId="082B8A6A" w14:textId="77777777" w:rsidTr="003024CD">
        <w:trPr>
          <w:trHeight w:val="1266"/>
        </w:trPr>
        <w:tc>
          <w:tcPr>
            <w:tcW w:w="9855" w:type="dxa"/>
            <w:gridSpan w:val="8"/>
            <w:tcBorders>
              <w:top w:val="single" w:sz="4" w:space="0" w:color="auto"/>
              <w:bottom w:val="single" w:sz="4" w:space="0" w:color="auto"/>
            </w:tcBorders>
          </w:tcPr>
          <w:p w14:paraId="090FC78C" w14:textId="77777777" w:rsidR="00C32A64" w:rsidRPr="003B62BC" w:rsidRDefault="00C32A64" w:rsidP="003024CD">
            <w:pPr>
              <w:jc w:val="both"/>
              <w:rPr>
                <w:b/>
                <w:sz w:val="20"/>
                <w:szCs w:val="20"/>
              </w:rPr>
            </w:pPr>
            <w:r w:rsidRPr="003B62BC">
              <w:rPr>
                <w:b/>
                <w:sz w:val="20"/>
                <w:szCs w:val="20"/>
              </w:rPr>
              <w:t>Cíl předmětu:</w:t>
            </w:r>
          </w:p>
          <w:p w14:paraId="3D670865" w14:textId="77777777" w:rsidR="00C32A64" w:rsidRPr="003B62BC" w:rsidRDefault="00C32A64" w:rsidP="003024CD">
            <w:pPr>
              <w:jc w:val="both"/>
              <w:rPr>
                <w:sz w:val="20"/>
                <w:szCs w:val="20"/>
              </w:rPr>
            </w:pPr>
            <w:r w:rsidRPr="003B62BC">
              <w:rPr>
                <w:sz w:val="20"/>
                <w:szCs w:val="20"/>
              </w:rPr>
              <w:t>Cílem předmětu je objasnění klíčových teoretických východisek z matematiky potřebných pro vyučovací činnosti i pro řízení učebních činností žáků v matematice primárního vzdělávání. Záměrem předmětu je rozvíjet u studenta poznatky o výrocích, množinách a prostorových útvarech. Přednášky jsou vedeny interaktivní formou.</w:t>
            </w:r>
          </w:p>
          <w:p w14:paraId="34B9EFEC" w14:textId="77777777" w:rsidR="00C32A64" w:rsidRPr="003B62BC" w:rsidRDefault="00C32A64" w:rsidP="003024CD">
            <w:pPr>
              <w:jc w:val="both"/>
              <w:rPr>
                <w:sz w:val="20"/>
                <w:szCs w:val="20"/>
              </w:rPr>
            </w:pPr>
          </w:p>
          <w:p w14:paraId="5C35F36B" w14:textId="77777777" w:rsidR="00C32A64" w:rsidRPr="003B62BC" w:rsidRDefault="00C32A64" w:rsidP="003024CD">
            <w:pPr>
              <w:jc w:val="both"/>
              <w:rPr>
                <w:b/>
                <w:sz w:val="20"/>
                <w:szCs w:val="20"/>
              </w:rPr>
            </w:pPr>
            <w:r w:rsidRPr="003B62BC">
              <w:rPr>
                <w:b/>
                <w:sz w:val="20"/>
                <w:szCs w:val="20"/>
              </w:rPr>
              <w:t xml:space="preserve">Předpoklady: </w:t>
            </w:r>
          </w:p>
          <w:p w14:paraId="1CC8430A" w14:textId="7A38EF3E" w:rsidR="00C32A64" w:rsidRPr="003B62BC" w:rsidDel="00AA0918" w:rsidRDefault="00C32A64" w:rsidP="003024CD">
            <w:pPr>
              <w:jc w:val="both"/>
              <w:rPr>
                <w:del w:id="335" w:author="Marcela Janíková" w:date="2023-03-27T14:16:00Z"/>
                <w:sz w:val="20"/>
                <w:szCs w:val="20"/>
              </w:rPr>
            </w:pPr>
            <w:r w:rsidRPr="003B62BC">
              <w:rPr>
                <w:sz w:val="20"/>
                <w:szCs w:val="20"/>
              </w:rPr>
              <w:t>Studenti mají základní poznatky o teoretických východiscích z matematiky potřebných pro vyučovací činnosti i pro řízení učebních činností žáků v matematice primárního vzdělávání.</w:t>
            </w:r>
            <w:ins w:id="336" w:author="Marcela Janíková" w:date="2023-03-27T14:16:00Z">
              <w:r w:rsidR="00AA0918">
                <w:rPr>
                  <w:sz w:val="20"/>
                  <w:szCs w:val="20"/>
                </w:rPr>
                <w:t xml:space="preserve"> </w:t>
              </w:r>
            </w:ins>
          </w:p>
          <w:p w14:paraId="49C09114" w14:textId="238DA8C6" w:rsidR="00C32A64" w:rsidRPr="003B62BC" w:rsidDel="00AA0918" w:rsidRDefault="00C32A64" w:rsidP="003024CD">
            <w:pPr>
              <w:jc w:val="both"/>
              <w:rPr>
                <w:del w:id="337" w:author="Marcela Janíková" w:date="2023-03-27T14:17:00Z"/>
                <w:sz w:val="20"/>
                <w:szCs w:val="20"/>
              </w:rPr>
            </w:pPr>
            <w:r w:rsidRPr="003B62BC">
              <w:rPr>
                <w:sz w:val="20"/>
                <w:szCs w:val="20"/>
              </w:rPr>
              <w:t>Znají základní operace s výroky a binární relace v množině, které aplikují při řešení slovných úloh z praxe.</w:t>
            </w:r>
            <w:ins w:id="338" w:author="Marcela Janíková" w:date="2023-03-27T14:17:00Z">
              <w:r w:rsidR="00AA0918">
                <w:rPr>
                  <w:sz w:val="20"/>
                  <w:szCs w:val="20"/>
                </w:rPr>
                <w:t xml:space="preserve"> </w:t>
              </w:r>
            </w:ins>
          </w:p>
          <w:p w14:paraId="7B8A79D0" w14:textId="77777777" w:rsidR="00C32A64" w:rsidRPr="003B62BC" w:rsidRDefault="00C32A64" w:rsidP="003024CD">
            <w:pPr>
              <w:jc w:val="both"/>
              <w:rPr>
                <w:sz w:val="20"/>
                <w:szCs w:val="20"/>
              </w:rPr>
            </w:pPr>
            <w:r w:rsidRPr="003B62BC">
              <w:rPr>
                <w:sz w:val="20"/>
                <w:szCs w:val="20"/>
              </w:rPr>
              <w:t>Umí zformulovat pojmy matematické logiky a teorie množin a získané poznatky aplikovat v učivě na 1. stupni ZŠ.</w:t>
            </w:r>
          </w:p>
          <w:p w14:paraId="0A7020B2" w14:textId="77777777" w:rsidR="00C32A64" w:rsidRPr="003B62BC" w:rsidRDefault="00C32A64" w:rsidP="003024CD">
            <w:pPr>
              <w:jc w:val="both"/>
              <w:rPr>
                <w:b/>
                <w:sz w:val="20"/>
                <w:szCs w:val="20"/>
              </w:rPr>
            </w:pPr>
          </w:p>
          <w:p w14:paraId="0AA2F128" w14:textId="77777777" w:rsidR="00C32A64" w:rsidRPr="003B62BC" w:rsidRDefault="00C32A64" w:rsidP="003024CD">
            <w:pPr>
              <w:jc w:val="both"/>
              <w:rPr>
                <w:b/>
                <w:sz w:val="20"/>
                <w:szCs w:val="20"/>
              </w:rPr>
            </w:pPr>
            <w:r w:rsidRPr="003B62BC">
              <w:rPr>
                <w:b/>
                <w:sz w:val="20"/>
                <w:szCs w:val="20"/>
              </w:rPr>
              <w:t xml:space="preserve">Tematické okruhy: </w:t>
            </w:r>
          </w:p>
          <w:p w14:paraId="280A509E" w14:textId="77777777" w:rsidR="00C32A64" w:rsidRPr="003B62BC" w:rsidRDefault="00C32A64">
            <w:pPr>
              <w:pStyle w:val="Odstavecseseznamem"/>
              <w:numPr>
                <w:ilvl w:val="0"/>
                <w:numId w:val="63"/>
              </w:numPr>
            </w:pPr>
            <w:r w:rsidRPr="003B62BC">
              <w:t xml:space="preserve">Analýza Rámcového vzdělávacího programu z pohledu matematických představ. </w:t>
            </w:r>
          </w:p>
          <w:p w14:paraId="2EC38302" w14:textId="77777777" w:rsidR="00C32A64" w:rsidRPr="003B62BC" w:rsidRDefault="00C32A64">
            <w:pPr>
              <w:pStyle w:val="Odstavecseseznamem"/>
              <w:numPr>
                <w:ilvl w:val="0"/>
                <w:numId w:val="63"/>
              </w:numPr>
            </w:pPr>
            <w:r w:rsidRPr="003B62BC">
              <w:t>Rozvoj matematických představ o výrocích.</w:t>
            </w:r>
          </w:p>
          <w:p w14:paraId="1D85B3C1" w14:textId="77777777" w:rsidR="00C32A64" w:rsidRPr="003B62BC" w:rsidRDefault="00C32A64">
            <w:pPr>
              <w:pStyle w:val="Odstavecseseznamem"/>
              <w:numPr>
                <w:ilvl w:val="0"/>
                <w:numId w:val="63"/>
              </w:numPr>
            </w:pPr>
            <w:r w:rsidRPr="003B62BC">
              <w:t xml:space="preserve">Rozvoj matematických představ o množinách. </w:t>
            </w:r>
          </w:p>
          <w:p w14:paraId="2D4DA64A" w14:textId="77777777" w:rsidR="00C32A64" w:rsidRPr="003B62BC" w:rsidRDefault="00C32A64">
            <w:pPr>
              <w:pStyle w:val="Odstavecseseznamem"/>
              <w:numPr>
                <w:ilvl w:val="0"/>
                <w:numId w:val="63"/>
              </w:numPr>
            </w:pPr>
            <w:r w:rsidRPr="003B62BC">
              <w:t xml:space="preserve">Relace, jejich používání na uspořádání a třídění. </w:t>
            </w:r>
          </w:p>
          <w:p w14:paraId="16F1410C" w14:textId="77777777" w:rsidR="00C32A64" w:rsidRPr="003B62BC" w:rsidRDefault="00C32A64">
            <w:pPr>
              <w:pStyle w:val="Odstavecseseznamem"/>
              <w:numPr>
                <w:ilvl w:val="0"/>
                <w:numId w:val="63"/>
              </w:numPr>
            </w:pPr>
            <w:r w:rsidRPr="003B62BC">
              <w:t>Relace ekvivalence.</w:t>
            </w:r>
          </w:p>
          <w:p w14:paraId="40592CDF" w14:textId="77777777" w:rsidR="00C32A64" w:rsidRPr="003B62BC" w:rsidRDefault="00C32A64">
            <w:pPr>
              <w:pStyle w:val="Odstavecseseznamem"/>
              <w:numPr>
                <w:ilvl w:val="0"/>
                <w:numId w:val="63"/>
              </w:numPr>
            </w:pPr>
            <w:r w:rsidRPr="003B62BC">
              <w:t>Relace uspořádaní.</w:t>
            </w:r>
          </w:p>
          <w:p w14:paraId="381B33BD" w14:textId="77777777" w:rsidR="00C32A64" w:rsidRPr="003B62BC" w:rsidRDefault="00C32A64">
            <w:pPr>
              <w:pStyle w:val="Odstavecseseznamem"/>
              <w:numPr>
                <w:ilvl w:val="0"/>
                <w:numId w:val="63"/>
              </w:numPr>
            </w:pPr>
            <w:r w:rsidRPr="003B62BC">
              <w:t>Zobrazení, příklady zobrazení v činností žáka zaměřené na rozvoj matematických pojmů.</w:t>
            </w:r>
          </w:p>
          <w:p w14:paraId="069CB381" w14:textId="77777777" w:rsidR="00C32A64" w:rsidRPr="003B62BC" w:rsidRDefault="00C32A64">
            <w:pPr>
              <w:pStyle w:val="Odstavecseseznamem"/>
              <w:numPr>
                <w:ilvl w:val="0"/>
                <w:numId w:val="63"/>
              </w:numPr>
            </w:pPr>
            <w:r w:rsidRPr="003B62BC">
              <w:t>Zobrazení jako speciální typ binární operace.</w:t>
            </w:r>
          </w:p>
          <w:p w14:paraId="449F072C" w14:textId="77777777" w:rsidR="00C32A64" w:rsidRPr="003B62BC" w:rsidRDefault="00C32A64">
            <w:pPr>
              <w:pStyle w:val="Odstavecseseznamem"/>
              <w:numPr>
                <w:ilvl w:val="0"/>
                <w:numId w:val="63"/>
              </w:numPr>
            </w:pPr>
            <w:r w:rsidRPr="003B62BC">
              <w:t xml:space="preserve">Pojmy související s přirozeným číslem a metody jejich rozvoje. </w:t>
            </w:r>
          </w:p>
          <w:p w14:paraId="23E2FC60" w14:textId="77777777" w:rsidR="00C32A64" w:rsidRPr="003B62BC" w:rsidRDefault="00C32A64">
            <w:pPr>
              <w:pStyle w:val="Odstavecseseznamem"/>
              <w:numPr>
                <w:ilvl w:val="0"/>
                <w:numId w:val="63"/>
              </w:numPr>
            </w:pPr>
            <w:r w:rsidRPr="003B62BC">
              <w:t>Rozvoj prostorové představivosti, orientace v prostoru a hledání cesty. Skládání a rozklad geometrických útvarů v prostoru, stavebnice.</w:t>
            </w:r>
          </w:p>
          <w:p w14:paraId="55F8BD19" w14:textId="77777777" w:rsidR="00C32A64" w:rsidRPr="003B62BC" w:rsidRDefault="00C32A64">
            <w:pPr>
              <w:pStyle w:val="Odstavecseseznamem"/>
              <w:numPr>
                <w:ilvl w:val="0"/>
                <w:numId w:val="63"/>
              </w:numPr>
            </w:pPr>
            <w:r w:rsidRPr="003B62BC">
              <w:t xml:space="preserve">Orientace v rovině, čáry v rovině, uzavřená a otevřená čára, rovinné labyrinty. </w:t>
            </w:r>
          </w:p>
          <w:p w14:paraId="427B5A33" w14:textId="77777777" w:rsidR="00C32A64" w:rsidRPr="003B62BC" w:rsidRDefault="00C32A64">
            <w:pPr>
              <w:pStyle w:val="Odstavecseseznamem"/>
              <w:numPr>
                <w:ilvl w:val="0"/>
                <w:numId w:val="63"/>
              </w:numPr>
            </w:pPr>
            <w:r w:rsidRPr="003B62BC">
              <w:t>Činnosti související s měřením, práce v terénu.</w:t>
            </w:r>
          </w:p>
          <w:p w14:paraId="11402282" w14:textId="77777777" w:rsidR="00C32A64" w:rsidRPr="003B62BC" w:rsidRDefault="00C32A64">
            <w:pPr>
              <w:pStyle w:val="Odstavecseseznamem"/>
              <w:numPr>
                <w:ilvl w:val="0"/>
                <w:numId w:val="63"/>
              </w:numPr>
            </w:pPr>
            <w:r w:rsidRPr="003B62BC">
              <w:t xml:space="preserve">Počítačové programy pro rozvoj matematických představ. </w:t>
            </w:r>
          </w:p>
          <w:p w14:paraId="64788FBE" w14:textId="77777777" w:rsidR="00C32A64" w:rsidRPr="003B62BC" w:rsidRDefault="00C32A64">
            <w:pPr>
              <w:pStyle w:val="Odstavecseseznamem"/>
              <w:numPr>
                <w:ilvl w:val="0"/>
                <w:numId w:val="63"/>
              </w:numPr>
            </w:pPr>
            <w:r w:rsidRPr="003B62BC">
              <w:t xml:space="preserve">Nestandardní metody rozvoje matematických představ. </w:t>
            </w:r>
          </w:p>
          <w:p w14:paraId="002F66E9" w14:textId="77777777" w:rsidR="00C32A64" w:rsidRPr="003B62BC" w:rsidRDefault="00C32A64" w:rsidP="003024CD">
            <w:pPr>
              <w:rPr>
                <w:sz w:val="20"/>
                <w:szCs w:val="20"/>
              </w:rPr>
            </w:pPr>
          </w:p>
          <w:p w14:paraId="358BA7ED" w14:textId="77777777" w:rsidR="00C32A64" w:rsidRPr="003B62BC" w:rsidRDefault="00C32A64" w:rsidP="003024CD">
            <w:pPr>
              <w:pStyle w:val="Odstavecseseznamem"/>
              <w:ind w:left="0"/>
              <w:jc w:val="both"/>
              <w:rPr>
                <w:b/>
              </w:rPr>
            </w:pPr>
            <w:r w:rsidRPr="003B62BC">
              <w:rPr>
                <w:b/>
              </w:rPr>
              <w:t xml:space="preserve">Výsledky učení: </w:t>
            </w:r>
          </w:p>
          <w:p w14:paraId="49B5FA2D" w14:textId="77777777" w:rsidR="00C32A64" w:rsidRPr="003B62BC" w:rsidRDefault="00C32A64" w:rsidP="003024CD">
            <w:pPr>
              <w:pStyle w:val="Odstavecseseznamem"/>
              <w:ind w:left="0"/>
              <w:jc w:val="both"/>
              <w:rPr>
                <w:bCs/>
              </w:rPr>
            </w:pPr>
            <w:r w:rsidRPr="003B62BC">
              <w:rPr>
                <w:bCs/>
              </w:rPr>
              <w:t>Student zná:</w:t>
            </w:r>
          </w:p>
          <w:p w14:paraId="654B78B9" w14:textId="77777777" w:rsidR="00C32A64" w:rsidRPr="003B62BC" w:rsidRDefault="00C32A64">
            <w:pPr>
              <w:pStyle w:val="Odstavecseseznamem"/>
              <w:numPr>
                <w:ilvl w:val="0"/>
                <w:numId w:val="139"/>
              </w:numPr>
              <w:jc w:val="both"/>
            </w:pPr>
            <w:r w:rsidRPr="003B62BC">
              <w:t xml:space="preserve">teoretické východiska z matematiky potřebných pro </w:t>
            </w:r>
            <w:r w:rsidRPr="003B62BC">
              <w:rPr>
                <w:rStyle w:val="rynqvb"/>
              </w:rPr>
              <w:t>vyučování</w:t>
            </w:r>
            <w:r w:rsidRPr="003B62BC">
              <w:t xml:space="preserve"> žáků v matematice primárního vzdělávání,</w:t>
            </w:r>
          </w:p>
          <w:p w14:paraId="1B632C06" w14:textId="77777777" w:rsidR="00C32A64" w:rsidRPr="003B62BC" w:rsidRDefault="00C32A64">
            <w:pPr>
              <w:pStyle w:val="Odstavecseseznamem"/>
              <w:numPr>
                <w:ilvl w:val="0"/>
                <w:numId w:val="139"/>
              </w:numPr>
              <w:jc w:val="both"/>
            </w:pPr>
            <w:r w:rsidRPr="003B62BC">
              <w:t>teoretické východiska z matematiky potřebných pro činnost žáků v matematice primárního vzdělávání,</w:t>
            </w:r>
          </w:p>
          <w:p w14:paraId="469C9B5A" w14:textId="77777777" w:rsidR="00C32A64" w:rsidRPr="003B62BC" w:rsidRDefault="00C32A64">
            <w:pPr>
              <w:pStyle w:val="Odstavecseseznamem"/>
              <w:numPr>
                <w:ilvl w:val="0"/>
                <w:numId w:val="139"/>
              </w:numPr>
              <w:jc w:val="both"/>
            </w:pPr>
            <w:r w:rsidRPr="003B62BC">
              <w:t>aplikovat základy výrokové logiky a teorie množin ve výuce na 1. stupni ZŠ,</w:t>
            </w:r>
          </w:p>
          <w:p w14:paraId="010095E1" w14:textId="77777777" w:rsidR="00C32A64" w:rsidRPr="003B62BC" w:rsidRDefault="00C32A64">
            <w:pPr>
              <w:pStyle w:val="Odstavecseseznamem"/>
              <w:numPr>
                <w:ilvl w:val="0"/>
                <w:numId w:val="139"/>
              </w:numPr>
              <w:jc w:val="both"/>
            </w:pPr>
            <w:r w:rsidRPr="003B62BC">
              <w:t>aplikovat binární relace ve výuce na 1. stupni ZŠ,</w:t>
            </w:r>
          </w:p>
          <w:p w14:paraId="0E828579" w14:textId="77777777" w:rsidR="00C32A64" w:rsidRPr="003B62BC" w:rsidRDefault="00C32A64">
            <w:pPr>
              <w:pStyle w:val="Odstavecseseznamem"/>
              <w:numPr>
                <w:ilvl w:val="0"/>
                <w:numId w:val="139"/>
              </w:numPr>
              <w:jc w:val="both"/>
            </w:pPr>
            <w:r w:rsidRPr="003B62BC">
              <w:t>základní pojmy matematické logiky, teorie množin, číselných a geometrických představ na 1. stupni ZŠ.</w:t>
            </w:r>
          </w:p>
          <w:p w14:paraId="4047374B" w14:textId="77777777" w:rsidR="00C32A64" w:rsidRPr="003B62BC" w:rsidRDefault="00C32A64" w:rsidP="003024CD">
            <w:pPr>
              <w:pStyle w:val="Odstavecseseznamem"/>
              <w:ind w:left="0"/>
              <w:jc w:val="both"/>
              <w:rPr>
                <w:bCs/>
              </w:rPr>
            </w:pPr>
          </w:p>
          <w:p w14:paraId="07211067" w14:textId="77777777" w:rsidR="00C32A64" w:rsidRPr="003B62BC" w:rsidRDefault="00C32A64" w:rsidP="003024CD">
            <w:pPr>
              <w:pStyle w:val="Odstavecseseznamem"/>
              <w:ind w:left="0"/>
              <w:jc w:val="both"/>
              <w:rPr>
                <w:bCs/>
              </w:rPr>
            </w:pPr>
            <w:r w:rsidRPr="003B62BC">
              <w:rPr>
                <w:bCs/>
              </w:rPr>
              <w:t xml:space="preserve">Student umí: </w:t>
            </w:r>
          </w:p>
          <w:p w14:paraId="1A7EFA9D" w14:textId="77777777" w:rsidR="00C32A64" w:rsidRPr="003B62BC" w:rsidRDefault="00C32A64">
            <w:pPr>
              <w:pStyle w:val="Odstavecseseznamem"/>
              <w:numPr>
                <w:ilvl w:val="0"/>
                <w:numId w:val="139"/>
              </w:numPr>
              <w:jc w:val="both"/>
            </w:pPr>
            <w:r w:rsidRPr="003B62BC">
              <w:t>aplikovat teoretické poznatky výrokové logiky ve výuce na 1. stupni ZŠ,</w:t>
            </w:r>
          </w:p>
          <w:p w14:paraId="14611F8C" w14:textId="77777777" w:rsidR="00C32A64" w:rsidRPr="003B62BC" w:rsidRDefault="00C32A64">
            <w:pPr>
              <w:pStyle w:val="Odstavecseseznamem"/>
              <w:numPr>
                <w:ilvl w:val="0"/>
                <w:numId w:val="139"/>
              </w:numPr>
              <w:jc w:val="both"/>
            </w:pPr>
            <w:r w:rsidRPr="003B62BC">
              <w:t>aplikovat teoretické poznatky teorie množin ve výuce na 1. stupni ZŠ,</w:t>
            </w:r>
          </w:p>
          <w:p w14:paraId="6D03EE69" w14:textId="77777777" w:rsidR="00C32A64" w:rsidRPr="003B62BC" w:rsidRDefault="00C32A64">
            <w:pPr>
              <w:pStyle w:val="Odstavecseseznamem"/>
              <w:numPr>
                <w:ilvl w:val="0"/>
                <w:numId w:val="139"/>
              </w:numPr>
              <w:jc w:val="both"/>
            </w:pPr>
            <w:r w:rsidRPr="003B62BC">
              <w:t>aplikovat teoretické poznatky číselných představ ve výuce na 1. stupni ZŠ,</w:t>
            </w:r>
          </w:p>
          <w:p w14:paraId="4ADE26F5" w14:textId="77777777" w:rsidR="00C32A64" w:rsidRPr="003B62BC" w:rsidRDefault="00C32A64">
            <w:pPr>
              <w:pStyle w:val="Odstavecseseznamem"/>
              <w:numPr>
                <w:ilvl w:val="0"/>
                <w:numId w:val="139"/>
              </w:numPr>
              <w:jc w:val="both"/>
            </w:pPr>
            <w:r w:rsidRPr="003B62BC">
              <w:lastRenderedPageBreak/>
              <w:t xml:space="preserve">aplikovat teoretické východiska z matematiky potřebných pro </w:t>
            </w:r>
            <w:r w:rsidRPr="003B62BC">
              <w:rPr>
                <w:rStyle w:val="rynqvb"/>
              </w:rPr>
              <w:t>vyučování</w:t>
            </w:r>
            <w:r w:rsidRPr="003B62BC">
              <w:t xml:space="preserve"> žáků v matematice primárního vzděláván ve výuce na 1. stupni ZŠ,</w:t>
            </w:r>
          </w:p>
          <w:p w14:paraId="478965BC" w14:textId="77777777" w:rsidR="00C32A64" w:rsidRPr="003B62BC" w:rsidRDefault="00C32A64">
            <w:pPr>
              <w:pStyle w:val="Odstavecseseznamem"/>
              <w:numPr>
                <w:ilvl w:val="0"/>
                <w:numId w:val="139"/>
              </w:numPr>
              <w:jc w:val="both"/>
            </w:pPr>
            <w:r w:rsidRPr="003B62BC">
              <w:t>aplikovat teoretické poznatky z matematiky potřebných pro vyučovací činnosti i pro řízení učebních činností žáků v matematice primárního vzdělávání.</w:t>
            </w:r>
          </w:p>
          <w:p w14:paraId="7D10CA3D" w14:textId="77777777" w:rsidR="00C32A64" w:rsidRPr="003B62BC" w:rsidRDefault="00C32A64" w:rsidP="003024CD">
            <w:pPr>
              <w:jc w:val="both"/>
              <w:rPr>
                <w:sz w:val="20"/>
                <w:szCs w:val="20"/>
              </w:rPr>
            </w:pPr>
          </w:p>
        </w:tc>
      </w:tr>
      <w:tr w:rsidR="00C32A64" w:rsidRPr="003B62BC" w14:paraId="3B05D842" w14:textId="77777777" w:rsidTr="003024CD">
        <w:trPr>
          <w:trHeight w:val="265"/>
        </w:trPr>
        <w:tc>
          <w:tcPr>
            <w:tcW w:w="3653" w:type="dxa"/>
            <w:gridSpan w:val="2"/>
            <w:tcBorders>
              <w:top w:val="single" w:sz="4" w:space="0" w:color="auto"/>
            </w:tcBorders>
            <w:shd w:val="clear" w:color="auto" w:fill="F7CAAC" w:themeFill="accent2" w:themeFillTint="66"/>
          </w:tcPr>
          <w:p w14:paraId="0969A88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573EADC" w14:textId="77777777" w:rsidR="00C32A64" w:rsidRPr="003B62BC" w:rsidRDefault="00C32A64" w:rsidP="003024CD">
            <w:pPr>
              <w:jc w:val="both"/>
              <w:rPr>
                <w:sz w:val="20"/>
                <w:szCs w:val="20"/>
              </w:rPr>
            </w:pPr>
          </w:p>
        </w:tc>
      </w:tr>
      <w:tr w:rsidR="00C32A64" w:rsidRPr="003B62BC" w14:paraId="6DA845EC" w14:textId="77777777" w:rsidTr="003024CD">
        <w:trPr>
          <w:trHeight w:val="1497"/>
        </w:trPr>
        <w:tc>
          <w:tcPr>
            <w:tcW w:w="9855" w:type="dxa"/>
            <w:gridSpan w:val="8"/>
            <w:tcBorders>
              <w:top w:val="nil"/>
            </w:tcBorders>
          </w:tcPr>
          <w:p w14:paraId="6A4629C0" w14:textId="77777777" w:rsidR="00C32A64" w:rsidRPr="003B62BC" w:rsidRDefault="00C32A64" w:rsidP="003024CD">
            <w:pPr>
              <w:rPr>
                <w:b/>
                <w:bCs/>
                <w:sz w:val="20"/>
                <w:szCs w:val="20"/>
              </w:rPr>
            </w:pPr>
            <w:r w:rsidRPr="003B62BC">
              <w:rPr>
                <w:b/>
                <w:bCs/>
                <w:sz w:val="20"/>
                <w:szCs w:val="20"/>
              </w:rPr>
              <w:t>Základní:</w:t>
            </w:r>
          </w:p>
          <w:p w14:paraId="20BC996C" w14:textId="77777777" w:rsidR="00C32A64" w:rsidRPr="003B62BC" w:rsidRDefault="00C32A64" w:rsidP="003024CD">
            <w:pPr>
              <w:jc w:val="both"/>
              <w:rPr>
                <w:sz w:val="20"/>
                <w:szCs w:val="20"/>
                <w:lang w:val="sk-SK" w:eastAsia="sk-SK"/>
              </w:rPr>
            </w:pPr>
            <w:r w:rsidRPr="003B62BC">
              <w:rPr>
                <w:sz w:val="20"/>
                <w:szCs w:val="20"/>
                <w:lang w:val="sk-SK" w:eastAsia="sk-SK"/>
              </w:rPr>
              <w:t xml:space="preserve">Bělík, M. (2005). </w:t>
            </w:r>
            <w:r w:rsidRPr="003B62BC">
              <w:rPr>
                <w:i/>
                <w:iCs/>
                <w:sz w:val="20"/>
                <w:szCs w:val="20"/>
                <w:lang w:val="sk-SK" w:eastAsia="sk-SK"/>
              </w:rPr>
              <w:t>Binární relace [online]</w:t>
            </w:r>
            <w:r w:rsidRPr="003B62BC">
              <w:rPr>
                <w:sz w:val="20"/>
                <w:szCs w:val="20"/>
                <w:lang w:val="sk-SK" w:eastAsia="sk-SK"/>
              </w:rPr>
              <w:t xml:space="preserve">. Ústí nad Labem: Univerzita Jana Evangelisty Purkyně. </w:t>
            </w:r>
          </w:p>
          <w:p w14:paraId="7E568292" w14:textId="77777777" w:rsidR="00C32A64" w:rsidRPr="003B62BC" w:rsidRDefault="00C32A64" w:rsidP="003024CD">
            <w:pPr>
              <w:jc w:val="both"/>
              <w:rPr>
                <w:sz w:val="20"/>
                <w:szCs w:val="20"/>
                <w:lang w:val="sk-SK" w:eastAsia="sk-SK"/>
              </w:rPr>
            </w:pPr>
            <w:r w:rsidRPr="003B62BC">
              <w:rPr>
                <w:sz w:val="20"/>
                <w:szCs w:val="20"/>
                <w:lang w:val="sk-SK" w:eastAsia="sk-SK"/>
              </w:rPr>
              <w:t xml:space="preserve">Eberová, J., &amp; Stopenová, A. (1997). </w:t>
            </w:r>
            <w:r w:rsidRPr="003B62BC">
              <w:rPr>
                <w:i/>
                <w:iCs/>
                <w:sz w:val="20"/>
                <w:szCs w:val="20"/>
                <w:lang w:val="sk-SK" w:eastAsia="sk-SK"/>
              </w:rPr>
              <w:t>Matematika 1</w:t>
            </w:r>
            <w:r w:rsidRPr="003B62BC">
              <w:rPr>
                <w:sz w:val="20"/>
                <w:szCs w:val="20"/>
                <w:lang w:val="sk-SK" w:eastAsia="sk-SK"/>
              </w:rPr>
              <w:t xml:space="preserve">. Olomouc: Univerzita Palackého v Olomouci. </w:t>
            </w:r>
          </w:p>
          <w:p w14:paraId="57DC200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32C5E2FF" w14:textId="77777777" w:rsidR="00C32A64" w:rsidRPr="003B62BC" w:rsidRDefault="00C32A64" w:rsidP="003024CD">
            <w:pPr>
              <w:jc w:val="both"/>
              <w:rPr>
                <w:sz w:val="20"/>
                <w:szCs w:val="20"/>
                <w:lang w:val="sk-SK" w:eastAsia="sk-SK"/>
              </w:rPr>
            </w:pPr>
            <w:r w:rsidRPr="003B62BC">
              <w:rPr>
                <w:sz w:val="20"/>
                <w:szCs w:val="20"/>
                <w:lang w:val="sk-SK" w:eastAsia="sk-SK"/>
              </w:rPr>
              <w:t xml:space="preserve">Markechová, D., Švecová, V., Tirpáková, A., &amp; Stehlíková, B. (2011) </w:t>
            </w:r>
            <w:r w:rsidRPr="003B62BC">
              <w:rPr>
                <w:i/>
                <w:sz w:val="20"/>
                <w:szCs w:val="20"/>
                <w:lang w:val="sk-SK" w:eastAsia="sk-SK"/>
              </w:rPr>
              <w:t>Základy matematiky a matematickej logiky</w:t>
            </w:r>
            <w:r w:rsidRPr="003B62BC">
              <w:rPr>
                <w:sz w:val="20"/>
                <w:szCs w:val="20"/>
                <w:lang w:val="sk-SK" w:eastAsia="sk-SK"/>
              </w:rPr>
              <w:t xml:space="preserve">. Nitra: Univerzita Konštantína Filozofa. </w:t>
            </w:r>
          </w:p>
          <w:p w14:paraId="6CA20F6D" w14:textId="77777777" w:rsidR="00C32A64" w:rsidRPr="003B62BC" w:rsidRDefault="00C32A64" w:rsidP="003024CD">
            <w:pPr>
              <w:jc w:val="both"/>
              <w:rPr>
                <w:sz w:val="20"/>
                <w:szCs w:val="20"/>
                <w:lang w:val="sk-SK" w:eastAsia="sk-SK"/>
              </w:rPr>
            </w:pPr>
            <w:r w:rsidRPr="003B62BC">
              <w:rPr>
                <w:sz w:val="20"/>
                <w:szCs w:val="20"/>
                <w:lang w:val="sk-SK" w:eastAsia="sk-SK"/>
              </w:rPr>
              <w:t xml:space="preserve">Markechová, D., &amp; 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w:t>
            </w:r>
          </w:p>
          <w:p w14:paraId="2036AAAE" w14:textId="77777777" w:rsidR="00C32A64" w:rsidRPr="003B62BC" w:rsidRDefault="00C32A64" w:rsidP="003024CD">
            <w:pPr>
              <w:jc w:val="both"/>
              <w:rPr>
                <w:sz w:val="20"/>
                <w:szCs w:val="20"/>
                <w:lang w:val="sk-SK" w:eastAsia="sk-SK"/>
              </w:rPr>
            </w:pPr>
          </w:p>
          <w:p w14:paraId="6C3EA635" w14:textId="77777777" w:rsidR="00C32A64" w:rsidRPr="003B62BC" w:rsidRDefault="00C32A64" w:rsidP="003024CD">
            <w:pPr>
              <w:rPr>
                <w:b/>
                <w:bCs/>
                <w:sz w:val="20"/>
                <w:szCs w:val="20"/>
              </w:rPr>
            </w:pPr>
            <w:r w:rsidRPr="003B62BC">
              <w:rPr>
                <w:b/>
                <w:bCs/>
                <w:sz w:val="20"/>
                <w:szCs w:val="20"/>
              </w:rPr>
              <w:t>Doporučená:</w:t>
            </w:r>
          </w:p>
          <w:p w14:paraId="3A7B26A8" w14:textId="77777777" w:rsidR="00C32A64" w:rsidRPr="003B62BC" w:rsidRDefault="00C32A64" w:rsidP="003024CD">
            <w:pPr>
              <w:jc w:val="both"/>
              <w:rPr>
                <w:sz w:val="20"/>
                <w:szCs w:val="20"/>
                <w:lang w:val="sk-SK" w:eastAsia="sk-SK"/>
              </w:rPr>
            </w:pPr>
            <w:r w:rsidRPr="003B62BC">
              <w:rPr>
                <w:sz w:val="20"/>
                <w:szCs w:val="20"/>
                <w:lang w:val="sk-SK" w:eastAsia="sk-SK"/>
              </w:rPr>
              <w:t xml:space="preserve">Hejný, M. (2014). </w:t>
            </w:r>
            <w:r w:rsidRPr="003B62BC">
              <w:rPr>
                <w:i/>
                <w:iCs/>
                <w:sz w:val="20"/>
                <w:szCs w:val="20"/>
                <w:lang w:val="sk-SK" w:eastAsia="sk-SK"/>
              </w:rPr>
              <w:t>Vyučování matematice orientované na budování schémat: aritmetika 1. stupně</w:t>
            </w:r>
            <w:r w:rsidRPr="003B62BC">
              <w:rPr>
                <w:sz w:val="20"/>
                <w:szCs w:val="20"/>
                <w:lang w:val="sk-SK" w:eastAsia="sk-SK"/>
              </w:rPr>
              <w:t>. Praha: Univerzita Karlova.</w:t>
            </w:r>
          </w:p>
          <w:p w14:paraId="2186C7FC"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(1996). </w:t>
            </w:r>
            <w:r w:rsidRPr="003B62BC">
              <w:rPr>
                <w:i/>
                <w:iCs/>
                <w:sz w:val="20"/>
                <w:szCs w:val="20"/>
                <w:lang w:val="sk-SK" w:eastAsia="sk-SK"/>
              </w:rPr>
              <w:t>Deset pohledů na geometrii</w:t>
            </w:r>
            <w:r w:rsidRPr="003B62BC">
              <w:rPr>
                <w:sz w:val="20"/>
                <w:szCs w:val="20"/>
                <w:lang w:val="sk-SK" w:eastAsia="sk-SK"/>
              </w:rPr>
              <w:t xml:space="preserve">. Praha: Albra. </w:t>
            </w:r>
          </w:p>
          <w:p w14:paraId="4AB2D6ED"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Akademie. </w:t>
            </w:r>
          </w:p>
          <w:p w14:paraId="49EC2DC5"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Akademia.</w:t>
            </w:r>
          </w:p>
          <w:p w14:paraId="04A4B915" w14:textId="77777777" w:rsidR="00C32A64" w:rsidRPr="003B62BC" w:rsidRDefault="00C32A64" w:rsidP="003024CD">
            <w:pPr>
              <w:jc w:val="both"/>
              <w:rPr>
                <w:sz w:val="20"/>
                <w:szCs w:val="20"/>
                <w:lang w:val="sk-SK" w:eastAsia="sk-SK"/>
              </w:rPr>
            </w:pPr>
            <w:r w:rsidRPr="003B62BC">
              <w:rPr>
                <w:sz w:val="20"/>
                <w:szCs w:val="20"/>
                <w:lang w:val="sk-SK" w:eastAsia="sk-SK"/>
              </w:rPr>
              <w:t>Polášek, V., &amp; Sedláček, L. (2015). Dynamic Geometry Environments As Cognitive Tool.</w:t>
            </w:r>
            <w:r w:rsidRPr="003B62BC">
              <w:rPr>
                <w:i/>
                <w:iCs/>
                <w:sz w:val="20"/>
                <w:szCs w:val="20"/>
                <w:lang w:val="sk-SK" w:eastAsia="sk-SK"/>
              </w:rPr>
              <w:t xml:space="preserve"> In Mathematic Education. Journal of Technology and Information Education, 7</w:t>
            </w:r>
            <w:r w:rsidRPr="003B62BC">
              <w:rPr>
                <w:iCs/>
                <w:sz w:val="20"/>
                <w:szCs w:val="20"/>
                <w:lang w:val="sk-SK" w:eastAsia="sk-SK"/>
              </w:rPr>
              <w:t>(2), 45–54</w:t>
            </w:r>
            <w:r w:rsidRPr="003B62BC">
              <w:rPr>
                <w:sz w:val="20"/>
                <w:szCs w:val="20"/>
                <w:lang w:val="sk-SK" w:eastAsia="sk-SK"/>
              </w:rPr>
              <w:t xml:space="preserve">. </w:t>
            </w:r>
          </w:p>
          <w:p w14:paraId="3E5D1E4A" w14:textId="77777777" w:rsidR="00C32A64" w:rsidRPr="003B62BC" w:rsidRDefault="00C32A64" w:rsidP="003024CD">
            <w:pPr>
              <w:jc w:val="both"/>
              <w:rPr>
                <w:sz w:val="20"/>
                <w:szCs w:val="20"/>
                <w:lang w:val="sk-SK" w:eastAsia="sk-SK"/>
              </w:rPr>
            </w:pPr>
            <w:r w:rsidRPr="003B62BC">
              <w:rPr>
                <w:sz w:val="20"/>
                <w:szCs w:val="20"/>
                <w:lang w:val="sk-SK" w:eastAsia="sk-SK"/>
              </w:rPr>
              <w:t xml:space="preserve">Polášek, V., Sedláček, L., &amp; Kozáková, L. (2018). </w:t>
            </w:r>
            <w:r w:rsidRPr="003B62BC">
              <w:rPr>
                <w:i/>
                <w:iCs/>
                <w:sz w:val="20"/>
                <w:szCs w:val="20"/>
                <w:lang w:val="sk-SK" w:eastAsia="sk-SK"/>
              </w:rPr>
              <w:t>Matematický seminář</w:t>
            </w:r>
            <w:r w:rsidRPr="003B62BC">
              <w:rPr>
                <w:sz w:val="20"/>
                <w:szCs w:val="20"/>
                <w:lang w:val="sk-SK" w:eastAsia="sk-SK"/>
              </w:rPr>
              <w:t xml:space="preserve">. Zlín: Univerzita Tomáše Bati. </w:t>
            </w:r>
          </w:p>
          <w:p w14:paraId="155FD78D" w14:textId="77777777" w:rsidR="00C32A64" w:rsidRPr="003B62BC" w:rsidRDefault="00C32A64" w:rsidP="003024CD">
            <w:pPr>
              <w:jc w:val="both"/>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18DCE776" w14:textId="77777777" w:rsidR="00C32A64" w:rsidRPr="003B62BC" w:rsidRDefault="00C32A64" w:rsidP="003024CD">
            <w:pPr>
              <w:jc w:val="both"/>
              <w:rPr>
                <w:sz w:val="20"/>
                <w:szCs w:val="20"/>
              </w:rPr>
            </w:pPr>
          </w:p>
        </w:tc>
      </w:tr>
      <w:tr w:rsidR="00C32A64" w:rsidRPr="003B62BC" w14:paraId="77804BD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B8F677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DFF5803" w14:textId="77777777" w:rsidTr="003024CD">
        <w:tc>
          <w:tcPr>
            <w:tcW w:w="4787" w:type="dxa"/>
            <w:gridSpan w:val="3"/>
            <w:tcBorders>
              <w:top w:val="single" w:sz="2" w:space="0" w:color="auto"/>
            </w:tcBorders>
            <w:shd w:val="clear" w:color="auto" w:fill="F7CAAC" w:themeFill="accent2" w:themeFillTint="66"/>
          </w:tcPr>
          <w:p w14:paraId="0FEB5A3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EFDBD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6D1E9B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FECA536" w14:textId="77777777" w:rsidTr="003024CD">
        <w:tc>
          <w:tcPr>
            <w:tcW w:w="9855" w:type="dxa"/>
            <w:gridSpan w:val="8"/>
            <w:shd w:val="clear" w:color="auto" w:fill="F7CAAC" w:themeFill="accent2" w:themeFillTint="66"/>
          </w:tcPr>
          <w:p w14:paraId="57E038B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1FB7333" w14:textId="77777777" w:rsidTr="003024CD">
        <w:trPr>
          <w:trHeight w:val="368"/>
        </w:trPr>
        <w:tc>
          <w:tcPr>
            <w:tcW w:w="9855" w:type="dxa"/>
            <w:gridSpan w:val="8"/>
          </w:tcPr>
          <w:p w14:paraId="448AF590" w14:textId="77777777" w:rsidR="00C32A64" w:rsidRPr="003B62BC" w:rsidRDefault="00C32A64" w:rsidP="003024CD">
            <w:pPr>
              <w:jc w:val="both"/>
              <w:rPr>
                <w:sz w:val="20"/>
                <w:szCs w:val="20"/>
              </w:rPr>
            </w:pPr>
          </w:p>
        </w:tc>
      </w:tr>
    </w:tbl>
    <w:p w14:paraId="467F35DB" w14:textId="77777777" w:rsidR="00C32A64" w:rsidRPr="003B62BC" w:rsidRDefault="00C32A64" w:rsidP="00C32A64"/>
    <w:p w14:paraId="1941F39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339">
          <w:tblGrid>
            <w:gridCol w:w="114"/>
            <w:gridCol w:w="2972"/>
            <w:gridCol w:w="567"/>
            <w:gridCol w:w="1134"/>
            <w:gridCol w:w="889"/>
            <w:gridCol w:w="816"/>
            <w:gridCol w:w="2156"/>
            <w:gridCol w:w="539"/>
            <w:gridCol w:w="668"/>
            <w:gridCol w:w="114"/>
          </w:tblGrid>
        </w:tblGridChange>
      </w:tblGrid>
      <w:tr w:rsidR="00C32A64" w:rsidRPr="003B62BC" w14:paraId="0EA02C77" w14:textId="77777777" w:rsidTr="003024CD">
        <w:tc>
          <w:tcPr>
            <w:tcW w:w="9855" w:type="dxa"/>
            <w:gridSpan w:val="8"/>
            <w:tcBorders>
              <w:bottom w:val="double" w:sz="4" w:space="0" w:color="auto"/>
            </w:tcBorders>
            <w:shd w:val="clear" w:color="auto" w:fill="BDD6EE" w:themeFill="accent5" w:themeFillTint="66"/>
          </w:tcPr>
          <w:p w14:paraId="122ACA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ABCE73" w14:textId="77777777" w:rsidTr="003024CD">
        <w:tc>
          <w:tcPr>
            <w:tcW w:w="3086" w:type="dxa"/>
            <w:tcBorders>
              <w:top w:val="double" w:sz="4" w:space="0" w:color="auto"/>
            </w:tcBorders>
            <w:shd w:val="clear" w:color="auto" w:fill="F7CAAC" w:themeFill="accent2" w:themeFillTint="66"/>
          </w:tcPr>
          <w:p w14:paraId="31D69D0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1541B66" w14:textId="77777777" w:rsidR="00C32A64" w:rsidRPr="003B62BC" w:rsidRDefault="00C32A64" w:rsidP="003024CD">
            <w:pPr>
              <w:jc w:val="both"/>
              <w:rPr>
                <w:sz w:val="20"/>
                <w:szCs w:val="20"/>
              </w:rPr>
            </w:pPr>
            <w:r w:rsidRPr="003B62BC">
              <w:rPr>
                <w:sz w:val="20"/>
                <w:szCs w:val="20"/>
              </w:rPr>
              <w:t>Úvod do didaktiky předmětů Člověk a jeho svět</w:t>
            </w:r>
          </w:p>
        </w:tc>
      </w:tr>
      <w:tr w:rsidR="00C32A64" w:rsidRPr="003B62BC" w14:paraId="45E65322" w14:textId="77777777" w:rsidTr="003024CD">
        <w:tc>
          <w:tcPr>
            <w:tcW w:w="3086" w:type="dxa"/>
            <w:shd w:val="clear" w:color="auto" w:fill="F7CAAC" w:themeFill="accent2" w:themeFillTint="66"/>
          </w:tcPr>
          <w:p w14:paraId="741C0D0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32CE463"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1C42AD2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4FA0032" w14:textId="77777777" w:rsidR="00C32A64" w:rsidRPr="003B62BC" w:rsidRDefault="00C32A64" w:rsidP="003024CD">
            <w:pPr>
              <w:jc w:val="both"/>
              <w:rPr>
                <w:sz w:val="20"/>
                <w:szCs w:val="20"/>
              </w:rPr>
            </w:pPr>
            <w:r w:rsidRPr="003B62BC">
              <w:rPr>
                <w:sz w:val="20"/>
                <w:szCs w:val="20"/>
              </w:rPr>
              <w:t>2/LS</w:t>
            </w:r>
          </w:p>
        </w:tc>
      </w:tr>
      <w:tr w:rsidR="00C32A64" w:rsidRPr="003B62BC" w14:paraId="48CF1CC3" w14:textId="77777777" w:rsidTr="003024CD">
        <w:tc>
          <w:tcPr>
            <w:tcW w:w="3086" w:type="dxa"/>
            <w:shd w:val="clear" w:color="auto" w:fill="F7CAAC" w:themeFill="accent2" w:themeFillTint="66"/>
          </w:tcPr>
          <w:p w14:paraId="3010187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4867FC3" w14:textId="77777777" w:rsidR="00C32A64" w:rsidRPr="003B62BC" w:rsidRDefault="00C32A64" w:rsidP="003024CD">
            <w:pPr>
              <w:jc w:val="both"/>
              <w:rPr>
                <w:sz w:val="20"/>
                <w:szCs w:val="20"/>
              </w:rPr>
            </w:pPr>
            <w:r w:rsidRPr="003B62BC">
              <w:rPr>
                <w:sz w:val="20"/>
                <w:szCs w:val="20"/>
              </w:rPr>
              <w:t>28s + 14c</w:t>
            </w:r>
          </w:p>
        </w:tc>
        <w:tc>
          <w:tcPr>
            <w:tcW w:w="889" w:type="dxa"/>
            <w:shd w:val="clear" w:color="auto" w:fill="F7CAAC" w:themeFill="accent2" w:themeFillTint="66"/>
          </w:tcPr>
          <w:p w14:paraId="66E05E7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893DF9B"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BF60CE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591031" w14:textId="77777777" w:rsidR="00C32A64" w:rsidRPr="003B62BC" w:rsidRDefault="00C32A64" w:rsidP="003024CD">
            <w:pPr>
              <w:jc w:val="both"/>
              <w:rPr>
                <w:sz w:val="20"/>
                <w:szCs w:val="20"/>
              </w:rPr>
            </w:pPr>
            <w:r w:rsidRPr="003B62BC">
              <w:rPr>
                <w:sz w:val="20"/>
                <w:szCs w:val="20"/>
              </w:rPr>
              <w:t>2</w:t>
            </w:r>
          </w:p>
        </w:tc>
      </w:tr>
      <w:tr w:rsidR="00C32A64" w:rsidRPr="003B62BC" w14:paraId="2F95CD35" w14:textId="77777777" w:rsidTr="003024CD">
        <w:tc>
          <w:tcPr>
            <w:tcW w:w="3086" w:type="dxa"/>
            <w:shd w:val="clear" w:color="auto" w:fill="F7CAAC" w:themeFill="accent2" w:themeFillTint="66"/>
          </w:tcPr>
          <w:p w14:paraId="4C8F536F"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180A710" w14:textId="77777777" w:rsidR="00C32A64" w:rsidRPr="003B62BC" w:rsidRDefault="00C32A64" w:rsidP="003024CD">
            <w:pPr>
              <w:jc w:val="both"/>
              <w:rPr>
                <w:sz w:val="20"/>
                <w:szCs w:val="20"/>
              </w:rPr>
            </w:pPr>
            <w:r w:rsidRPr="003B62BC">
              <w:rPr>
                <w:sz w:val="20"/>
                <w:szCs w:val="20"/>
              </w:rPr>
              <w:t xml:space="preserve">Prerekvizity: Základy přírodních věd v primárním vzdělávání, Základy společenských věd v primárním vzdělávání </w:t>
            </w:r>
          </w:p>
        </w:tc>
      </w:tr>
      <w:tr w:rsidR="00C32A64" w:rsidRPr="003B62BC" w14:paraId="184D0FE5" w14:textId="77777777" w:rsidTr="003024CD">
        <w:tc>
          <w:tcPr>
            <w:tcW w:w="3086" w:type="dxa"/>
            <w:shd w:val="clear" w:color="auto" w:fill="F7CAAC" w:themeFill="accent2" w:themeFillTint="66"/>
          </w:tcPr>
          <w:p w14:paraId="20EE2D2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C4785F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EEB292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E977218" w14:textId="77777777" w:rsidR="00C32A64" w:rsidRPr="003B62BC" w:rsidRDefault="00C32A64" w:rsidP="003024CD">
            <w:pPr>
              <w:jc w:val="both"/>
              <w:rPr>
                <w:sz w:val="20"/>
                <w:szCs w:val="20"/>
              </w:rPr>
            </w:pPr>
            <w:r w:rsidRPr="003B62BC">
              <w:rPr>
                <w:sz w:val="20"/>
                <w:szCs w:val="20"/>
              </w:rPr>
              <w:t>seminář,</w:t>
            </w:r>
          </w:p>
          <w:p w14:paraId="4300FF40" w14:textId="77777777" w:rsidR="00C32A64" w:rsidRPr="003B62BC" w:rsidRDefault="00C32A64" w:rsidP="003024CD">
            <w:pPr>
              <w:jc w:val="both"/>
              <w:rPr>
                <w:sz w:val="20"/>
                <w:szCs w:val="20"/>
              </w:rPr>
            </w:pPr>
            <w:r w:rsidRPr="003B62BC">
              <w:rPr>
                <w:sz w:val="20"/>
                <w:szCs w:val="20"/>
              </w:rPr>
              <w:t>cvičení</w:t>
            </w:r>
          </w:p>
        </w:tc>
      </w:tr>
      <w:tr w:rsidR="00C32A64" w:rsidRPr="003B62BC" w14:paraId="3D87D9D0" w14:textId="77777777" w:rsidTr="003024CD">
        <w:tc>
          <w:tcPr>
            <w:tcW w:w="3086" w:type="dxa"/>
            <w:shd w:val="clear" w:color="auto" w:fill="F7CAAC" w:themeFill="accent2" w:themeFillTint="66"/>
          </w:tcPr>
          <w:p w14:paraId="5F678F4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2F0240F" w14:textId="435F6E56"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 xml:space="preserve">80 % docházky). Zpracování edukačního materiálu a jeho prezentace. Edukační materiál je zpracován s využitím didaktických strategií vycházejících z konstruktivistických přístupů. </w:t>
            </w:r>
          </w:p>
          <w:p w14:paraId="71A40CB1" w14:textId="77777777" w:rsidR="00C32A64" w:rsidRPr="003B62BC" w:rsidRDefault="00C32A64" w:rsidP="003024CD">
            <w:pPr>
              <w:jc w:val="both"/>
              <w:rPr>
                <w:sz w:val="20"/>
                <w:szCs w:val="20"/>
              </w:rPr>
            </w:pPr>
          </w:p>
        </w:tc>
      </w:tr>
      <w:tr w:rsidR="00C32A64" w:rsidRPr="003B62BC" w14:paraId="031885B7" w14:textId="77777777" w:rsidTr="00AA091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40" w:author="Marcela Janíková" w:date="2023-03-27T14:17: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14"/>
          <w:trPrChange w:id="341" w:author="Marcela Janíková" w:date="2023-03-27T14:17:00Z">
            <w:trPr>
              <w:gridBefore w:val="1"/>
              <w:trHeight w:val="554"/>
            </w:trPr>
          </w:trPrChange>
        </w:trPr>
        <w:tc>
          <w:tcPr>
            <w:tcW w:w="9855" w:type="dxa"/>
            <w:gridSpan w:val="8"/>
            <w:tcBorders>
              <w:top w:val="nil"/>
            </w:tcBorders>
            <w:tcPrChange w:id="342" w:author="Marcela Janíková" w:date="2023-03-27T14:17:00Z">
              <w:tcPr>
                <w:tcW w:w="9855" w:type="dxa"/>
                <w:gridSpan w:val="9"/>
                <w:tcBorders>
                  <w:top w:val="nil"/>
                </w:tcBorders>
              </w:tcPr>
            </w:tcPrChange>
          </w:tcPr>
          <w:p w14:paraId="1FBBCF9D" w14:textId="77777777" w:rsidR="00C32A64" w:rsidRPr="003B62BC" w:rsidRDefault="00C32A64" w:rsidP="003024CD">
            <w:pPr>
              <w:jc w:val="both"/>
              <w:rPr>
                <w:sz w:val="20"/>
                <w:szCs w:val="20"/>
              </w:rPr>
            </w:pPr>
          </w:p>
        </w:tc>
      </w:tr>
      <w:tr w:rsidR="00C32A64" w:rsidRPr="003B62BC" w14:paraId="0B77FFA9" w14:textId="77777777" w:rsidTr="003024CD">
        <w:trPr>
          <w:trHeight w:val="197"/>
        </w:trPr>
        <w:tc>
          <w:tcPr>
            <w:tcW w:w="3086" w:type="dxa"/>
            <w:tcBorders>
              <w:top w:val="nil"/>
            </w:tcBorders>
            <w:shd w:val="clear" w:color="auto" w:fill="F7CAAC" w:themeFill="accent2" w:themeFillTint="66"/>
          </w:tcPr>
          <w:p w14:paraId="5ECE827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370DA6B"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5AF1CA2D" w14:textId="77777777" w:rsidTr="003024CD">
        <w:trPr>
          <w:trHeight w:val="243"/>
        </w:trPr>
        <w:tc>
          <w:tcPr>
            <w:tcW w:w="3086" w:type="dxa"/>
            <w:tcBorders>
              <w:top w:val="nil"/>
            </w:tcBorders>
            <w:shd w:val="clear" w:color="auto" w:fill="F7CAAC" w:themeFill="accent2" w:themeFillTint="66"/>
          </w:tcPr>
          <w:p w14:paraId="1597A02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4E6F27E" w14:textId="6BB3599F" w:rsidR="00C32A64" w:rsidRPr="003B62BC" w:rsidRDefault="00AB200D">
            <w:pPr>
              <w:jc w:val="both"/>
              <w:rPr>
                <w:sz w:val="20"/>
                <w:szCs w:val="20"/>
              </w:rPr>
            </w:pPr>
            <w:r>
              <w:rPr>
                <w:sz w:val="20"/>
                <w:szCs w:val="20"/>
              </w:rPr>
              <w:t xml:space="preserve">Seminář (100 %), </w:t>
            </w:r>
            <w:r w:rsidR="00095F76">
              <w:rPr>
                <w:sz w:val="20"/>
                <w:szCs w:val="20"/>
              </w:rPr>
              <w:t>c</w:t>
            </w:r>
            <w:r>
              <w:rPr>
                <w:sz w:val="20"/>
                <w:szCs w:val="20"/>
              </w:rPr>
              <w:t xml:space="preserve">vičení (100 %) </w:t>
            </w:r>
          </w:p>
        </w:tc>
      </w:tr>
      <w:tr w:rsidR="00C32A64" w:rsidRPr="003B62BC" w14:paraId="7A6E6C81" w14:textId="77777777" w:rsidTr="003024CD">
        <w:tc>
          <w:tcPr>
            <w:tcW w:w="3086" w:type="dxa"/>
            <w:shd w:val="clear" w:color="auto" w:fill="F7CAAC" w:themeFill="accent2" w:themeFillTint="66"/>
          </w:tcPr>
          <w:p w14:paraId="08E60A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C3438A8" w14:textId="7707F0C4" w:rsidR="00C32A64" w:rsidRPr="003B62BC" w:rsidRDefault="00C32A64">
            <w:pPr>
              <w:jc w:val="both"/>
              <w:rPr>
                <w:sz w:val="20"/>
                <w:szCs w:val="20"/>
              </w:rPr>
            </w:pPr>
            <w:r w:rsidRPr="003B62BC">
              <w:rPr>
                <w:sz w:val="20"/>
                <w:szCs w:val="20"/>
              </w:rPr>
              <w:t>PhDr. Petra Fenyková, Ph.D. (S</w:t>
            </w:r>
            <w:r w:rsidR="00AB200D">
              <w:rPr>
                <w:sz w:val="20"/>
                <w:szCs w:val="20"/>
              </w:rPr>
              <w:t xml:space="preserve"> 100 %, </w:t>
            </w:r>
            <w:r w:rsidRPr="003B62BC">
              <w:rPr>
                <w:sz w:val="20"/>
                <w:szCs w:val="20"/>
              </w:rPr>
              <w:t>C 100 %)</w:t>
            </w:r>
          </w:p>
        </w:tc>
      </w:tr>
      <w:tr w:rsidR="00C32A64" w:rsidRPr="003B62BC" w14:paraId="7BFAD502" w14:textId="77777777" w:rsidTr="00AA091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43" w:author="Marcela Janíková" w:date="2023-03-27T14:17: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60"/>
          <w:trPrChange w:id="344" w:author="Marcela Janíková" w:date="2023-03-27T14:17:00Z">
            <w:trPr>
              <w:gridBefore w:val="1"/>
              <w:trHeight w:val="554"/>
            </w:trPr>
          </w:trPrChange>
        </w:trPr>
        <w:tc>
          <w:tcPr>
            <w:tcW w:w="9855" w:type="dxa"/>
            <w:gridSpan w:val="8"/>
            <w:tcBorders>
              <w:top w:val="nil"/>
            </w:tcBorders>
            <w:tcPrChange w:id="345" w:author="Marcela Janíková" w:date="2023-03-27T14:17:00Z">
              <w:tcPr>
                <w:tcW w:w="9855" w:type="dxa"/>
                <w:gridSpan w:val="9"/>
                <w:tcBorders>
                  <w:top w:val="nil"/>
                </w:tcBorders>
              </w:tcPr>
            </w:tcPrChange>
          </w:tcPr>
          <w:p w14:paraId="79458B38" w14:textId="77777777" w:rsidR="00C32A64" w:rsidRPr="003B62BC" w:rsidRDefault="00C32A64" w:rsidP="003024CD">
            <w:pPr>
              <w:jc w:val="both"/>
              <w:rPr>
                <w:sz w:val="20"/>
                <w:szCs w:val="20"/>
              </w:rPr>
            </w:pPr>
          </w:p>
        </w:tc>
      </w:tr>
      <w:tr w:rsidR="00C32A64" w:rsidRPr="003B62BC" w14:paraId="4EB18FC2" w14:textId="77777777" w:rsidTr="003024CD">
        <w:tc>
          <w:tcPr>
            <w:tcW w:w="3086" w:type="dxa"/>
            <w:tcBorders>
              <w:bottom w:val="single" w:sz="4" w:space="0" w:color="auto"/>
            </w:tcBorders>
            <w:shd w:val="clear" w:color="auto" w:fill="F7CAAC" w:themeFill="accent2" w:themeFillTint="66"/>
          </w:tcPr>
          <w:p w14:paraId="60CA9CB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7EA32F4" w14:textId="77777777" w:rsidR="00C32A64" w:rsidRPr="003B62BC" w:rsidRDefault="00C32A64" w:rsidP="003024CD">
            <w:pPr>
              <w:jc w:val="both"/>
              <w:rPr>
                <w:sz w:val="20"/>
                <w:szCs w:val="20"/>
              </w:rPr>
            </w:pPr>
          </w:p>
        </w:tc>
      </w:tr>
      <w:tr w:rsidR="00C32A64" w:rsidRPr="003B62BC" w14:paraId="665EDEE5" w14:textId="77777777" w:rsidTr="00AA091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46" w:author="Marcela Janíková" w:date="2023-03-27T14:17: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694"/>
          <w:trPrChange w:id="347" w:author="Marcela Janíková" w:date="2023-03-27T14:17:00Z">
            <w:trPr>
              <w:gridBefore w:val="1"/>
              <w:trHeight w:val="1119"/>
            </w:trPr>
          </w:trPrChange>
        </w:trPr>
        <w:tc>
          <w:tcPr>
            <w:tcW w:w="9855" w:type="dxa"/>
            <w:gridSpan w:val="8"/>
            <w:tcBorders>
              <w:top w:val="single" w:sz="4" w:space="0" w:color="auto"/>
              <w:bottom w:val="single" w:sz="12" w:space="0" w:color="auto"/>
            </w:tcBorders>
            <w:tcPrChange w:id="348" w:author="Marcela Janíková" w:date="2023-03-27T14:17:00Z">
              <w:tcPr>
                <w:tcW w:w="9855" w:type="dxa"/>
                <w:gridSpan w:val="9"/>
                <w:tcBorders>
                  <w:top w:val="single" w:sz="4" w:space="0" w:color="auto"/>
                  <w:bottom w:val="single" w:sz="12" w:space="0" w:color="auto"/>
                </w:tcBorders>
              </w:tcPr>
            </w:tcPrChange>
          </w:tcPr>
          <w:p w14:paraId="0CE4EC82" w14:textId="77777777" w:rsidR="00C32A64" w:rsidRPr="003B62BC" w:rsidRDefault="00C32A64" w:rsidP="003024CD">
            <w:pPr>
              <w:jc w:val="both"/>
              <w:rPr>
                <w:b/>
                <w:bCs/>
                <w:sz w:val="20"/>
                <w:szCs w:val="20"/>
              </w:rPr>
            </w:pPr>
            <w:r w:rsidRPr="003B62BC">
              <w:rPr>
                <w:b/>
                <w:bCs/>
                <w:sz w:val="20"/>
                <w:szCs w:val="20"/>
              </w:rPr>
              <w:t>Cíl předmětu:</w:t>
            </w:r>
          </w:p>
          <w:p w14:paraId="4551E156" w14:textId="77777777" w:rsidR="00C32A64" w:rsidRPr="003B62BC" w:rsidRDefault="00C32A64" w:rsidP="003024CD">
            <w:pPr>
              <w:jc w:val="both"/>
              <w:rPr>
                <w:sz w:val="20"/>
                <w:szCs w:val="20"/>
              </w:rPr>
            </w:pPr>
            <w:r w:rsidRPr="003B62BC">
              <w:rPr>
                <w:sz w:val="20"/>
                <w:szCs w:val="20"/>
              </w:rPr>
              <w:t xml:space="preserve">Cílem předmětu je představit studentům předměty o přírodě a společnosti v primární škole spadající do vzdělávací oblasti Člověk a jeho svět. Součástí předmětu je úvod do didaktiky z hlediska specifik cílů, výukových metod, organizačních forem atd. v přírodovědném a společenskovědním vzdělávání. Dílčím cílem je rozvíjet dovednosti studentů v rámci práce s obsahem učiva vzdělávací oblasti Člověk a jeho svět a následné tvorby edukačního materiálu pro žáky 1. stupně základní školy. </w:t>
            </w:r>
          </w:p>
          <w:p w14:paraId="713E7D3A" w14:textId="77777777" w:rsidR="00C32A64" w:rsidRPr="003B62BC" w:rsidRDefault="00C32A64" w:rsidP="003024CD">
            <w:pPr>
              <w:jc w:val="both"/>
              <w:rPr>
                <w:sz w:val="20"/>
                <w:szCs w:val="20"/>
              </w:rPr>
            </w:pPr>
          </w:p>
          <w:p w14:paraId="055703DF" w14:textId="77777777" w:rsidR="00C32A64" w:rsidRPr="003B62BC" w:rsidRDefault="00C32A64" w:rsidP="003024CD">
            <w:pPr>
              <w:jc w:val="both"/>
              <w:rPr>
                <w:b/>
                <w:bCs/>
                <w:sz w:val="20"/>
                <w:szCs w:val="20"/>
              </w:rPr>
            </w:pPr>
            <w:r w:rsidRPr="003B62BC">
              <w:rPr>
                <w:b/>
                <w:bCs/>
                <w:sz w:val="20"/>
                <w:szCs w:val="20"/>
              </w:rPr>
              <w:t>Předpoklady:</w:t>
            </w:r>
          </w:p>
          <w:p w14:paraId="763C47C4" w14:textId="77777777" w:rsidR="00C32A64" w:rsidRPr="003B62BC" w:rsidRDefault="00C32A64" w:rsidP="003024CD">
            <w:pPr>
              <w:jc w:val="both"/>
              <w:rPr>
                <w:sz w:val="20"/>
              </w:rPr>
            </w:pPr>
            <w:r w:rsidRPr="003B62BC">
              <w:rPr>
                <w:sz w:val="20"/>
              </w:rPr>
              <w:t>Předpokladem pro zápis tohoto předmětu je úspěšné absolvování předmětů Základy přírodních věd v primárním vzdělávání a Základy společenských věd v primárním vzdělávání.</w:t>
            </w:r>
          </w:p>
          <w:p w14:paraId="019A2E88" w14:textId="77777777" w:rsidR="00C32A64" w:rsidRPr="003B62BC" w:rsidRDefault="00C32A64" w:rsidP="003024CD">
            <w:pPr>
              <w:jc w:val="both"/>
              <w:rPr>
                <w:sz w:val="20"/>
                <w:szCs w:val="20"/>
              </w:rPr>
            </w:pPr>
          </w:p>
          <w:p w14:paraId="12F7C27E" w14:textId="77777777" w:rsidR="00C32A64" w:rsidRPr="003B62BC" w:rsidRDefault="00C32A64" w:rsidP="003024CD">
            <w:pPr>
              <w:jc w:val="both"/>
              <w:rPr>
                <w:b/>
                <w:bCs/>
                <w:sz w:val="20"/>
                <w:szCs w:val="20"/>
              </w:rPr>
            </w:pPr>
            <w:r w:rsidRPr="003B62BC">
              <w:rPr>
                <w:b/>
                <w:bCs/>
                <w:sz w:val="20"/>
                <w:szCs w:val="20"/>
              </w:rPr>
              <w:t>Tematické okruhy:</w:t>
            </w:r>
          </w:p>
          <w:p w14:paraId="45ED2042" w14:textId="77777777" w:rsidR="00C32A64" w:rsidRPr="003B62BC" w:rsidRDefault="00C32A64">
            <w:pPr>
              <w:pStyle w:val="Odstavecseseznamem"/>
              <w:numPr>
                <w:ilvl w:val="0"/>
                <w:numId w:val="140"/>
              </w:numPr>
              <w:jc w:val="both"/>
            </w:pPr>
            <w:r w:rsidRPr="003B62BC">
              <w:t>Historický vývoj předmětů o přírodě a společnosti v primární škole.</w:t>
            </w:r>
          </w:p>
          <w:p w14:paraId="34FB6A11" w14:textId="77777777" w:rsidR="00C32A64" w:rsidRPr="003B62BC" w:rsidRDefault="00C32A64">
            <w:pPr>
              <w:pStyle w:val="Odstavecseseznamem"/>
              <w:numPr>
                <w:ilvl w:val="0"/>
                <w:numId w:val="140"/>
              </w:numPr>
              <w:jc w:val="both"/>
            </w:pPr>
            <w:r w:rsidRPr="003B62BC">
              <w:t>Kurikulum prvního stupně základní školy a současné postavení předmětů o přírodě a společnosti v RVP ZV.</w:t>
            </w:r>
          </w:p>
          <w:p w14:paraId="2C20E77E" w14:textId="77777777" w:rsidR="00C32A64" w:rsidRPr="003B62BC" w:rsidRDefault="00C32A64">
            <w:pPr>
              <w:pStyle w:val="Odstavecseseznamem"/>
              <w:numPr>
                <w:ilvl w:val="0"/>
                <w:numId w:val="140"/>
              </w:numPr>
              <w:jc w:val="both"/>
            </w:pPr>
            <w:r w:rsidRPr="003B62BC">
              <w:t xml:space="preserve">Vzdělávací obsah v předmětech vzdělávací oblasti Člověk a jeho svět. </w:t>
            </w:r>
          </w:p>
          <w:p w14:paraId="055D9409" w14:textId="77777777" w:rsidR="00C32A64" w:rsidRPr="003B62BC" w:rsidRDefault="00C32A64">
            <w:pPr>
              <w:pStyle w:val="Odstavecseseznamem"/>
              <w:numPr>
                <w:ilvl w:val="0"/>
                <w:numId w:val="140"/>
              </w:numPr>
              <w:jc w:val="both"/>
            </w:pPr>
            <w:r w:rsidRPr="003B62BC">
              <w:t>Člověk a jeho svět jako integrace předmětů o přírodě a společnosti.</w:t>
            </w:r>
          </w:p>
          <w:p w14:paraId="7204C6C7" w14:textId="77777777" w:rsidR="00C32A64" w:rsidRPr="003B62BC" w:rsidRDefault="00C32A64">
            <w:pPr>
              <w:pStyle w:val="Odstavecseseznamem"/>
              <w:numPr>
                <w:ilvl w:val="0"/>
                <w:numId w:val="140"/>
              </w:numPr>
              <w:jc w:val="both"/>
            </w:pPr>
            <w:r w:rsidRPr="003B62BC">
              <w:t>Přístupy k výuce přírodovědných a společenskovědních předmětů na 1. stupni základní školy.</w:t>
            </w:r>
          </w:p>
          <w:p w14:paraId="3C4AB242" w14:textId="77777777" w:rsidR="00C32A64" w:rsidRPr="003B62BC" w:rsidRDefault="00C32A64">
            <w:pPr>
              <w:pStyle w:val="Odstavecseseznamem"/>
              <w:numPr>
                <w:ilvl w:val="0"/>
                <w:numId w:val="140"/>
              </w:numPr>
              <w:jc w:val="both"/>
            </w:pPr>
            <w:r w:rsidRPr="003B62BC">
              <w:t xml:space="preserve">Trendy v přírodovědném vzdělávání. </w:t>
            </w:r>
          </w:p>
          <w:p w14:paraId="18A57275" w14:textId="77777777" w:rsidR="00C32A64" w:rsidRPr="003B62BC" w:rsidRDefault="00C32A64">
            <w:pPr>
              <w:pStyle w:val="Odstavecseseznamem"/>
              <w:numPr>
                <w:ilvl w:val="0"/>
                <w:numId w:val="140"/>
              </w:numPr>
              <w:jc w:val="both"/>
            </w:pPr>
            <w:r w:rsidRPr="003B62BC">
              <w:t>Výchovně-vzdělávací cíle v předmětech vzdělávací oblasti Člověk a jeho svět.</w:t>
            </w:r>
          </w:p>
          <w:p w14:paraId="1E24BC3C" w14:textId="77777777" w:rsidR="00C32A64" w:rsidRPr="003B62BC" w:rsidRDefault="00C32A64">
            <w:pPr>
              <w:pStyle w:val="Odstavecseseznamem"/>
              <w:numPr>
                <w:ilvl w:val="0"/>
                <w:numId w:val="140"/>
              </w:numPr>
              <w:jc w:val="both"/>
            </w:pPr>
            <w:r w:rsidRPr="003B62BC">
              <w:t xml:space="preserve">Klasické a inovační výukové metody v předmětech vzdělávací oblasti Člověk a jeho svět. </w:t>
            </w:r>
          </w:p>
          <w:p w14:paraId="02561973" w14:textId="77777777" w:rsidR="00C32A64" w:rsidRPr="003B62BC" w:rsidRDefault="00C32A64">
            <w:pPr>
              <w:pStyle w:val="Odstavecseseznamem"/>
              <w:numPr>
                <w:ilvl w:val="0"/>
                <w:numId w:val="140"/>
              </w:numPr>
              <w:jc w:val="both"/>
            </w:pPr>
            <w:r w:rsidRPr="003B62BC">
              <w:t xml:space="preserve">Klasické a inovační organizační formy v předmětech vzdělávací oblasti Člověk a jeho svět. </w:t>
            </w:r>
          </w:p>
          <w:p w14:paraId="3C1B077A" w14:textId="77777777" w:rsidR="00C32A64" w:rsidRPr="003B62BC" w:rsidRDefault="00C32A64">
            <w:pPr>
              <w:pStyle w:val="Odstavecseseznamem"/>
              <w:numPr>
                <w:ilvl w:val="0"/>
                <w:numId w:val="140"/>
              </w:numPr>
              <w:jc w:val="both"/>
            </w:pPr>
            <w:r w:rsidRPr="003B62BC">
              <w:t xml:space="preserve">Projektová výuka, možnosti aplikace, benefity a výzvy. </w:t>
            </w:r>
          </w:p>
          <w:p w14:paraId="73FA9DB9" w14:textId="77777777" w:rsidR="00C32A64" w:rsidRPr="003B62BC" w:rsidRDefault="00C32A64">
            <w:pPr>
              <w:pStyle w:val="Odstavecseseznamem"/>
              <w:numPr>
                <w:ilvl w:val="0"/>
                <w:numId w:val="140"/>
              </w:numPr>
              <w:jc w:val="both"/>
            </w:pPr>
            <w:r w:rsidRPr="003B62BC">
              <w:t xml:space="preserve">Klasické a inovační didaktické prostředky v předmětech vzdělávací oblasti Člověk a jeho svět. </w:t>
            </w:r>
          </w:p>
          <w:p w14:paraId="7081C135" w14:textId="77777777" w:rsidR="00C32A64" w:rsidRPr="003B62BC" w:rsidRDefault="00C32A64">
            <w:pPr>
              <w:pStyle w:val="Odstavecseseznamem"/>
              <w:numPr>
                <w:ilvl w:val="0"/>
                <w:numId w:val="140"/>
              </w:numPr>
              <w:jc w:val="both"/>
            </w:pPr>
            <w:r w:rsidRPr="003B62BC">
              <w:t xml:space="preserve">Trendy a výzvy v přírodovědném vzdělávání na 1. stupni základní školy. </w:t>
            </w:r>
          </w:p>
          <w:p w14:paraId="3CDE09F6" w14:textId="77777777" w:rsidR="00C32A64" w:rsidRPr="003B62BC" w:rsidRDefault="00C32A64">
            <w:pPr>
              <w:pStyle w:val="Odstavecseseznamem"/>
              <w:numPr>
                <w:ilvl w:val="0"/>
                <w:numId w:val="140"/>
              </w:numPr>
              <w:jc w:val="both"/>
            </w:pPr>
            <w:r w:rsidRPr="003B62BC">
              <w:t xml:space="preserve">Trendy a výzvy ve společenskovědném vzdělávání na 1. stupni základní školy. </w:t>
            </w:r>
          </w:p>
          <w:p w14:paraId="2D30F803" w14:textId="77777777" w:rsidR="00C32A64" w:rsidRPr="003B62BC" w:rsidRDefault="00C32A64">
            <w:pPr>
              <w:pStyle w:val="Odstavecseseznamem"/>
              <w:numPr>
                <w:ilvl w:val="0"/>
                <w:numId w:val="140"/>
              </w:numPr>
              <w:jc w:val="both"/>
            </w:pPr>
            <w:r w:rsidRPr="003B62BC">
              <w:t xml:space="preserve">Trendy a výzvy výchovy ke zdraví na 1. stupni základní školy. </w:t>
            </w:r>
          </w:p>
          <w:p w14:paraId="4AA7562B" w14:textId="77777777" w:rsidR="00C32A64" w:rsidRPr="003B62BC" w:rsidRDefault="00C32A64" w:rsidP="003024CD">
            <w:pPr>
              <w:jc w:val="both"/>
              <w:rPr>
                <w:sz w:val="20"/>
                <w:szCs w:val="20"/>
              </w:rPr>
            </w:pPr>
          </w:p>
          <w:p w14:paraId="10A1899D" w14:textId="77777777" w:rsidR="00C32A64" w:rsidRPr="003B62BC" w:rsidRDefault="00C32A64" w:rsidP="003024CD">
            <w:pPr>
              <w:jc w:val="both"/>
              <w:rPr>
                <w:b/>
                <w:bCs/>
                <w:sz w:val="20"/>
                <w:szCs w:val="20"/>
              </w:rPr>
            </w:pPr>
            <w:r w:rsidRPr="003B62BC">
              <w:rPr>
                <w:b/>
                <w:bCs/>
                <w:sz w:val="20"/>
                <w:szCs w:val="20"/>
              </w:rPr>
              <w:t xml:space="preserve">Výsledky učení: </w:t>
            </w:r>
          </w:p>
          <w:p w14:paraId="20290548" w14:textId="77777777" w:rsidR="00C32A64" w:rsidRPr="003B62BC" w:rsidRDefault="00C32A64" w:rsidP="003024CD">
            <w:pPr>
              <w:jc w:val="both"/>
              <w:rPr>
                <w:sz w:val="20"/>
                <w:szCs w:val="20"/>
              </w:rPr>
            </w:pPr>
            <w:r w:rsidRPr="003B62BC">
              <w:rPr>
                <w:sz w:val="20"/>
                <w:szCs w:val="20"/>
              </w:rPr>
              <w:t>Student zná:</w:t>
            </w:r>
          </w:p>
          <w:p w14:paraId="60BC6C4D" w14:textId="77777777" w:rsidR="00C32A64" w:rsidRPr="003B62BC" w:rsidRDefault="00C32A64">
            <w:pPr>
              <w:pStyle w:val="Odstavecseseznamem"/>
              <w:numPr>
                <w:ilvl w:val="0"/>
                <w:numId w:val="31"/>
              </w:numPr>
              <w:ind w:left="360"/>
              <w:jc w:val="both"/>
            </w:pPr>
            <w:r w:rsidRPr="003B62BC">
              <w:t xml:space="preserve">obsah učiva předmětů vzdělávací oblasti Člověk a jeho svět, </w:t>
            </w:r>
          </w:p>
          <w:p w14:paraId="3793BB50" w14:textId="77777777" w:rsidR="00C32A64" w:rsidRPr="003B62BC" w:rsidRDefault="00C32A64">
            <w:pPr>
              <w:pStyle w:val="Odstavecseseznamem"/>
              <w:numPr>
                <w:ilvl w:val="0"/>
                <w:numId w:val="31"/>
              </w:numPr>
              <w:ind w:left="360"/>
              <w:jc w:val="both"/>
            </w:pPr>
            <w:r w:rsidRPr="003B62BC">
              <w:t>různé přístupy k výuce přírodovědných a společenskovědních předmětů,</w:t>
            </w:r>
          </w:p>
          <w:p w14:paraId="3985B0C6" w14:textId="77777777" w:rsidR="00C32A64" w:rsidRPr="003B62BC" w:rsidRDefault="00C32A64">
            <w:pPr>
              <w:pStyle w:val="Odstavecseseznamem"/>
              <w:numPr>
                <w:ilvl w:val="0"/>
                <w:numId w:val="31"/>
              </w:numPr>
              <w:ind w:left="360"/>
              <w:jc w:val="both"/>
            </w:pPr>
            <w:r w:rsidRPr="003B62BC">
              <w:t xml:space="preserve">klasické a inovační didaktické strategie učitele, </w:t>
            </w:r>
          </w:p>
          <w:p w14:paraId="58DB650F" w14:textId="77777777" w:rsidR="00C32A64" w:rsidRPr="003B62BC" w:rsidRDefault="00C32A64">
            <w:pPr>
              <w:pStyle w:val="Odstavecseseznamem"/>
              <w:numPr>
                <w:ilvl w:val="0"/>
                <w:numId w:val="31"/>
              </w:numPr>
              <w:ind w:left="360"/>
              <w:jc w:val="both"/>
            </w:pPr>
            <w:r w:rsidRPr="003B62BC">
              <w:t xml:space="preserve">trendy ve výuce přírodovědných a společenskovědních předmětů, </w:t>
            </w:r>
          </w:p>
          <w:p w14:paraId="73C0D513" w14:textId="77777777" w:rsidR="00C32A64" w:rsidRPr="003B62BC" w:rsidRDefault="00C32A64">
            <w:pPr>
              <w:pStyle w:val="Odstavecseseznamem"/>
              <w:numPr>
                <w:ilvl w:val="0"/>
                <w:numId w:val="31"/>
              </w:numPr>
              <w:ind w:left="360"/>
              <w:jc w:val="both"/>
            </w:pPr>
            <w:r w:rsidRPr="003B62BC">
              <w:t>možnosti integrace předmětů ve vzdělávací oblasti Člověk a jeho svět.</w:t>
            </w:r>
          </w:p>
          <w:p w14:paraId="47BB37EE" w14:textId="77777777" w:rsidR="00C32A64" w:rsidRPr="003B62BC" w:rsidRDefault="00C32A64" w:rsidP="003024CD">
            <w:pPr>
              <w:pStyle w:val="Odstavecseseznamem"/>
              <w:ind w:left="360"/>
              <w:jc w:val="both"/>
            </w:pPr>
          </w:p>
          <w:p w14:paraId="745D9361" w14:textId="77777777" w:rsidR="00C32A64" w:rsidRPr="003B62BC" w:rsidRDefault="00C32A64" w:rsidP="003024CD">
            <w:pPr>
              <w:jc w:val="both"/>
              <w:rPr>
                <w:sz w:val="20"/>
                <w:szCs w:val="20"/>
              </w:rPr>
            </w:pPr>
            <w:r w:rsidRPr="003B62BC">
              <w:rPr>
                <w:sz w:val="20"/>
                <w:szCs w:val="20"/>
              </w:rPr>
              <w:t>Student umí:</w:t>
            </w:r>
          </w:p>
          <w:p w14:paraId="44EBDBFC" w14:textId="77777777" w:rsidR="00C32A64" w:rsidRPr="003B62BC" w:rsidRDefault="00C32A64">
            <w:pPr>
              <w:pStyle w:val="Odstavecseseznamem"/>
              <w:numPr>
                <w:ilvl w:val="0"/>
                <w:numId w:val="141"/>
              </w:numPr>
              <w:jc w:val="both"/>
            </w:pPr>
            <w:r w:rsidRPr="003B62BC">
              <w:t xml:space="preserve">navrhnout projekt integrující předměty ze vzdělávací oblasti Člověk a jeho svět, </w:t>
            </w:r>
          </w:p>
          <w:p w14:paraId="2763342E" w14:textId="77777777" w:rsidR="00C32A64" w:rsidRPr="003B62BC" w:rsidRDefault="00C32A64">
            <w:pPr>
              <w:pStyle w:val="Odstavecseseznamem"/>
              <w:numPr>
                <w:ilvl w:val="0"/>
                <w:numId w:val="141"/>
              </w:numPr>
              <w:jc w:val="both"/>
            </w:pPr>
            <w:r w:rsidRPr="003B62BC">
              <w:t>vytvořit edukační materiál s využitím didaktických strategií vycházející z konstruktivistických přístupů,</w:t>
            </w:r>
          </w:p>
          <w:p w14:paraId="23D59630" w14:textId="77777777" w:rsidR="00C32A64" w:rsidRPr="003B62BC" w:rsidRDefault="00C32A64">
            <w:pPr>
              <w:pStyle w:val="Odstavecseseznamem"/>
              <w:numPr>
                <w:ilvl w:val="0"/>
                <w:numId w:val="141"/>
              </w:numPr>
              <w:jc w:val="both"/>
            </w:pPr>
            <w:r w:rsidRPr="003B62BC">
              <w:t xml:space="preserve">kriticky zhodnotit přínos vlastního projektového záměru, </w:t>
            </w:r>
          </w:p>
          <w:p w14:paraId="53EF823B" w14:textId="77777777" w:rsidR="00C32A64" w:rsidRPr="003B62BC" w:rsidRDefault="00C32A64">
            <w:pPr>
              <w:pStyle w:val="Odstavecseseznamem"/>
              <w:numPr>
                <w:ilvl w:val="0"/>
                <w:numId w:val="141"/>
              </w:numPr>
              <w:jc w:val="both"/>
            </w:pPr>
            <w:r w:rsidRPr="003B62BC">
              <w:lastRenderedPageBreak/>
              <w:t xml:space="preserve">prezentovat svou práci ve studijní skupině, </w:t>
            </w:r>
          </w:p>
          <w:p w14:paraId="266406A0" w14:textId="77777777" w:rsidR="00C32A64" w:rsidRPr="003B62BC" w:rsidRDefault="00C32A64">
            <w:pPr>
              <w:pStyle w:val="Odstavecseseznamem"/>
              <w:numPr>
                <w:ilvl w:val="0"/>
                <w:numId w:val="141"/>
              </w:numPr>
              <w:jc w:val="both"/>
            </w:pPr>
            <w:r w:rsidRPr="003B62BC">
              <w:t xml:space="preserve">využívat adekvátní odborné zdroje při zpracovávání svého edukačního materiálu. </w:t>
            </w:r>
          </w:p>
        </w:tc>
      </w:tr>
      <w:tr w:rsidR="00C32A64" w:rsidRPr="003B62BC" w14:paraId="3AA39E88" w14:textId="77777777" w:rsidTr="003024CD">
        <w:trPr>
          <w:trHeight w:val="265"/>
        </w:trPr>
        <w:tc>
          <w:tcPr>
            <w:tcW w:w="3653" w:type="dxa"/>
            <w:gridSpan w:val="2"/>
            <w:tcBorders>
              <w:top w:val="nil"/>
            </w:tcBorders>
            <w:shd w:val="clear" w:color="auto" w:fill="F7CAAC" w:themeFill="accent2" w:themeFillTint="66"/>
          </w:tcPr>
          <w:p w14:paraId="6099EEE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C6FDDFB" w14:textId="77777777" w:rsidR="00C32A64" w:rsidRPr="003B62BC" w:rsidRDefault="00C32A64" w:rsidP="003024CD">
            <w:pPr>
              <w:jc w:val="both"/>
              <w:rPr>
                <w:sz w:val="20"/>
                <w:szCs w:val="20"/>
              </w:rPr>
            </w:pPr>
          </w:p>
        </w:tc>
      </w:tr>
      <w:tr w:rsidR="00C32A64" w:rsidRPr="003B62BC" w14:paraId="305B162E" w14:textId="77777777" w:rsidTr="003024CD">
        <w:trPr>
          <w:trHeight w:val="1497"/>
        </w:trPr>
        <w:tc>
          <w:tcPr>
            <w:tcW w:w="9855" w:type="dxa"/>
            <w:gridSpan w:val="8"/>
            <w:tcBorders>
              <w:top w:val="nil"/>
            </w:tcBorders>
          </w:tcPr>
          <w:p w14:paraId="320591A9" w14:textId="77777777" w:rsidR="00C32A64" w:rsidRPr="003B62BC" w:rsidRDefault="00C32A64" w:rsidP="003024CD">
            <w:pPr>
              <w:rPr>
                <w:b/>
                <w:bCs/>
                <w:sz w:val="20"/>
                <w:szCs w:val="20"/>
              </w:rPr>
            </w:pPr>
            <w:r w:rsidRPr="003B62BC">
              <w:rPr>
                <w:b/>
                <w:bCs/>
                <w:sz w:val="20"/>
                <w:szCs w:val="20"/>
              </w:rPr>
              <w:t>Základní:</w:t>
            </w:r>
          </w:p>
          <w:p w14:paraId="1AB1DA76" w14:textId="77777777" w:rsidR="00C32A64" w:rsidRPr="003B62BC" w:rsidRDefault="00C32A64" w:rsidP="003024CD">
            <w:pPr>
              <w:rPr>
                <w:color w:val="000000" w:themeColor="text1"/>
                <w:sz w:val="20"/>
                <w:szCs w:val="20"/>
              </w:rPr>
            </w:pPr>
            <w:r w:rsidRPr="003B62BC">
              <w:rPr>
                <w:color w:val="000000" w:themeColor="text1"/>
                <w:sz w:val="20"/>
                <w:szCs w:val="20"/>
              </w:rPr>
              <w:t>Goldston, M. J., &amp; Downey, L. (</w:t>
            </w:r>
            <w:del w:id="349" w:author="Marcela Janíková" w:date="2023-03-27T14:17:00Z">
              <w:r w:rsidRPr="003B62BC" w:rsidDel="00AA0918">
                <w:rPr>
                  <w:color w:val="000000" w:themeColor="text1"/>
                  <w:sz w:val="20"/>
                  <w:szCs w:val="20"/>
                </w:rPr>
                <w:delText>c</w:delText>
              </w:r>
            </w:del>
            <w:r w:rsidRPr="003B62BC">
              <w:rPr>
                <w:color w:val="000000" w:themeColor="text1"/>
                <w:sz w:val="20"/>
                <w:szCs w:val="20"/>
              </w:rPr>
              <w:t xml:space="preserve">2013). </w:t>
            </w:r>
            <w:r w:rsidRPr="003B62BC">
              <w:rPr>
                <w:i/>
                <w:iCs/>
                <w:color w:val="000000" w:themeColor="text1"/>
                <w:sz w:val="20"/>
                <w:szCs w:val="20"/>
              </w:rPr>
              <w:t>Your science classroom: becoming an elementary/middle school science teacher</w:t>
            </w:r>
            <w:r w:rsidRPr="003B62BC">
              <w:rPr>
                <w:color w:val="000000" w:themeColor="text1"/>
                <w:sz w:val="20"/>
                <w:szCs w:val="20"/>
              </w:rPr>
              <w:t>. Thousand Oaks: SAGE.</w:t>
            </w:r>
          </w:p>
          <w:p w14:paraId="3416A115" w14:textId="77777777" w:rsidR="00C32A64" w:rsidRPr="003B62BC" w:rsidRDefault="00C32A64" w:rsidP="003024CD">
            <w:pPr>
              <w:rPr>
                <w:color w:val="000000" w:themeColor="text1"/>
                <w:sz w:val="20"/>
                <w:szCs w:val="20"/>
              </w:rPr>
            </w:pPr>
            <w:r w:rsidRPr="003B62BC">
              <w:rPr>
                <w:color w:val="000000" w:themeColor="text1"/>
                <w:sz w:val="20"/>
                <w:szCs w:val="20"/>
              </w:rPr>
              <w:t xml:space="preserve">Rašková, M. (2006). </w:t>
            </w:r>
            <w:r w:rsidRPr="003B62BC">
              <w:rPr>
                <w:i/>
                <w:iCs/>
                <w:color w:val="000000" w:themeColor="text1"/>
                <w:sz w:val="20"/>
                <w:szCs w:val="20"/>
              </w:rPr>
              <w:t xml:space="preserve">Elementární učení o přírodě a společnosti od minulosti k současnosti. </w:t>
            </w:r>
            <w:r w:rsidRPr="003B62BC">
              <w:rPr>
                <w:color w:val="000000" w:themeColor="text1"/>
                <w:sz w:val="20"/>
                <w:szCs w:val="20"/>
              </w:rPr>
              <w:t>Olomouc: Univerzita Palackého v Olomouci.</w:t>
            </w:r>
          </w:p>
          <w:p w14:paraId="632E6FA7" w14:textId="77777777" w:rsidR="00C32A64" w:rsidRPr="003B62BC" w:rsidRDefault="00C32A64" w:rsidP="003024CD">
            <w:pPr>
              <w:rPr>
                <w:color w:val="000000" w:themeColor="text1"/>
                <w:sz w:val="20"/>
                <w:szCs w:val="20"/>
              </w:rPr>
            </w:pPr>
            <w:r w:rsidRPr="003B62BC">
              <w:rPr>
                <w:color w:val="000000" w:themeColor="text1"/>
                <w:sz w:val="20"/>
                <w:szCs w:val="20"/>
              </w:rPr>
              <w:t xml:space="preserve">Šimik, O. (2015). </w:t>
            </w:r>
            <w:r w:rsidRPr="003B62BC">
              <w:rPr>
                <w:i/>
                <w:iCs/>
                <w:color w:val="000000" w:themeColor="text1"/>
                <w:sz w:val="20"/>
                <w:szCs w:val="20"/>
              </w:rPr>
              <w:t xml:space="preserve">Člověk a jeho svět: úvod do studia. </w:t>
            </w:r>
            <w:r w:rsidRPr="003B62BC">
              <w:rPr>
                <w:color w:val="000000" w:themeColor="text1"/>
                <w:sz w:val="20"/>
                <w:szCs w:val="20"/>
              </w:rPr>
              <w:t>Ostrava: Ostravská univerzita v Ostravě.</w:t>
            </w:r>
          </w:p>
          <w:p w14:paraId="077E4F62"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(2011). </w:t>
            </w:r>
            <w:r w:rsidRPr="003B62BC">
              <w:rPr>
                <w:i/>
                <w:iCs/>
                <w:color w:val="000000" w:themeColor="text1"/>
                <w:sz w:val="20"/>
                <w:szCs w:val="20"/>
              </w:rPr>
              <w:t>Implementácia konstruktivistických princípou přírodovědného vzdelávania do školských vzdelávacích programov MŠ a 1. stupňa ZŠ.</w:t>
            </w:r>
            <w:r w:rsidRPr="003B62BC">
              <w:rPr>
                <w:color w:val="000000" w:themeColor="text1"/>
                <w:sz w:val="20"/>
                <w:szCs w:val="20"/>
              </w:rPr>
              <w:t xml:space="preserve"> Prešov: Rokus.</w:t>
            </w:r>
          </w:p>
          <w:p w14:paraId="13B823CB" w14:textId="77777777" w:rsidR="00C32A64" w:rsidRPr="003B62BC" w:rsidRDefault="00C32A64" w:rsidP="003024CD">
            <w:pPr>
              <w:rPr>
                <w:color w:val="000000" w:themeColor="text1"/>
                <w:sz w:val="20"/>
                <w:szCs w:val="20"/>
              </w:rPr>
            </w:pPr>
          </w:p>
          <w:p w14:paraId="1A41D746" w14:textId="77777777" w:rsidR="00C32A64" w:rsidRPr="003B62BC" w:rsidRDefault="00C32A64" w:rsidP="003024CD">
            <w:pPr>
              <w:rPr>
                <w:b/>
                <w:bCs/>
                <w:sz w:val="20"/>
                <w:szCs w:val="20"/>
              </w:rPr>
            </w:pPr>
            <w:r w:rsidRPr="003B62BC">
              <w:rPr>
                <w:b/>
                <w:bCs/>
                <w:sz w:val="20"/>
                <w:szCs w:val="20"/>
              </w:rPr>
              <w:t>Doporučená:</w:t>
            </w:r>
          </w:p>
          <w:p w14:paraId="6AEC5891" w14:textId="77777777" w:rsidR="00C32A64" w:rsidRPr="003B62BC" w:rsidRDefault="00C32A64" w:rsidP="003024CD">
            <w:pPr>
              <w:rPr>
                <w:color w:val="000000" w:themeColor="text1"/>
                <w:sz w:val="20"/>
                <w:szCs w:val="20"/>
              </w:rPr>
            </w:pPr>
            <w:r w:rsidRPr="003B62BC">
              <w:rPr>
                <w:color w:val="000000" w:themeColor="text1"/>
                <w:sz w:val="20"/>
                <w:szCs w:val="20"/>
              </w:rPr>
              <w:t xml:space="preserve">Janík, T., &amp; Stuchlíková, I. (2013). Oborové didaktiky na vzestupu: přehled aktuálních vývojových tendencí. </w:t>
            </w:r>
            <w:r w:rsidRPr="003B62BC">
              <w:rPr>
                <w:i/>
                <w:iCs/>
                <w:color w:val="000000" w:themeColor="text1"/>
                <w:sz w:val="20"/>
                <w:szCs w:val="20"/>
              </w:rPr>
              <w:t>Scientia in Educatione</w:t>
            </w:r>
            <w:r w:rsidRPr="003B62BC">
              <w:rPr>
                <w:color w:val="000000" w:themeColor="text1"/>
                <w:sz w:val="20"/>
                <w:szCs w:val="20"/>
              </w:rPr>
              <w:t xml:space="preserve">, </w:t>
            </w:r>
            <w:r w:rsidRPr="003B62BC">
              <w:rPr>
                <w:i/>
                <w:iCs/>
                <w:color w:val="000000" w:themeColor="text1"/>
                <w:sz w:val="20"/>
                <w:szCs w:val="20"/>
              </w:rPr>
              <w:t>1</w:t>
            </w:r>
            <w:r w:rsidRPr="003B62BC">
              <w:rPr>
                <w:color w:val="000000" w:themeColor="text1"/>
                <w:sz w:val="20"/>
                <w:szCs w:val="20"/>
              </w:rPr>
              <w:t>(1), 5–32.</w:t>
            </w:r>
          </w:p>
          <w:p w14:paraId="080E9F1A" w14:textId="77777777" w:rsidR="00C32A64" w:rsidRPr="003B62BC" w:rsidRDefault="00C32A64" w:rsidP="003024CD">
            <w:pPr>
              <w:rPr>
                <w:color w:val="000000" w:themeColor="text1"/>
                <w:sz w:val="20"/>
                <w:szCs w:val="20"/>
              </w:rPr>
            </w:pPr>
            <w:r w:rsidRPr="003B62BC">
              <w:rPr>
                <w:color w:val="000000" w:themeColor="text1"/>
                <w:sz w:val="20"/>
                <w:szCs w:val="20"/>
              </w:rPr>
              <w:t xml:space="preserve">Köhlerová, T., &amp; Moudrý, M. (2012). </w:t>
            </w:r>
            <w:r w:rsidRPr="003B62BC">
              <w:rPr>
                <w:i/>
                <w:iCs/>
                <w:color w:val="000000" w:themeColor="text1"/>
                <w:sz w:val="20"/>
                <w:szCs w:val="20"/>
              </w:rPr>
              <w:t>Občanský a společenskovědní základ.</w:t>
            </w:r>
            <w:r w:rsidRPr="003B62BC">
              <w:rPr>
                <w:color w:val="000000" w:themeColor="text1"/>
                <w:sz w:val="20"/>
                <w:szCs w:val="20"/>
              </w:rPr>
              <w:t xml:space="preserve"> Kralice na Hané: Computer Media.</w:t>
            </w:r>
          </w:p>
          <w:p w14:paraId="33FA55A1" w14:textId="77777777" w:rsidR="00C32A64" w:rsidRPr="003B62BC" w:rsidRDefault="00C32A64" w:rsidP="003024CD">
            <w:pPr>
              <w:rPr>
                <w:color w:val="000000" w:themeColor="text1"/>
                <w:sz w:val="20"/>
                <w:szCs w:val="20"/>
              </w:rPr>
            </w:pPr>
            <w:r w:rsidRPr="003B62BC">
              <w:rPr>
                <w:color w:val="000000" w:themeColor="text1"/>
                <w:sz w:val="20"/>
                <w:szCs w:val="20"/>
              </w:rPr>
              <w:t>Pavlátová, V., &amp; Kroufek, R. (2018). Pohled učitelů na obtížnost vybraných environmentálních pojmů v učebnicích pro základní školy.</w:t>
            </w:r>
            <w:r w:rsidRPr="003B62BC">
              <w:rPr>
                <w:i/>
                <w:iCs/>
                <w:color w:val="000000" w:themeColor="text1"/>
                <w:sz w:val="20"/>
                <w:szCs w:val="20"/>
              </w:rPr>
              <w:t xml:space="preserve"> Scientia in Educatione</w:t>
            </w:r>
            <w:r w:rsidRPr="003B62BC">
              <w:rPr>
                <w:color w:val="000000" w:themeColor="text1"/>
                <w:sz w:val="20"/>
                <w:szCs w:val="20"/>
              </w:rPr>
              <w:t xml:space="preserve">, </w:t>
            </w:r>
            <w:r w:rsidRPr="003B62BC">
              <w:rPr>
                <w:i/>
                <w:iCs/>
                <w:color w:val="000000" w:themeColor="text1"/>
                <w:sz w:val="20"/>
                <w:szCs w:val="20"/>
              </w:rPr>
              <w:t>9</w:t>
            </w:r>
            <w:r w:rsidRPr="003B62BC">
              <w:rPr>
                <w:color w:val="000000" w:themeColor="text1"/>
                <w:sz w:val="20"/>
                <w:szCs w:val="20"/>
              </w:rPr>
              <w:t>(2), 57–79.</w:t>
            </w:r>
          </w:p>
          <w:p w14:paraId="25B3C946" w14:textId="77777777" w:rsidR="00C32A64" w:rsidRPr="003B62BC" w:rsidRDefault="00C32A64" w:rsidP="003024CD">
            <w:pPr>
              <w:rPr>
                <w:sz w:val="20"/>
                <w:szCs w:val="20"/>
              </w:rPr>
            </w:pPr>
            <w:r w:rsidRPr="003B62BC">
              <w:rPr>
                <w:sz w:val="20"/>
                <w:szCs w:val="20"/>
              </w:rPr>
              <w:t xml:space="preserve">Trahorsch, P., Bláha, J. D., &amp; Janko, T. (2018). Analýza výzkumů vizuálií v učebnicích na příkladu učebnic sgeografickým obsahem. </w:t>
            </w:r>
            <w:r w:rsidRPr="003B62BC">
              <w:rPr>
                <w:i/>
                <w:iCs/>
                <w:sz w:val="20"/>
                <w:szCs w:val="20"/>
              </w:rPr>
              <w:t>Pedagogická orientace, 28</w:t>
            </w:r>
            <w:r w:rsidRPr="003B62BC">
              <w:rPr>
                <w:sz w:val="20"/>
                <w:szCs w:val="20"/>
              </w:rPr>
              <w:t>(1), 111–134.</w:t>
            </w:r>
          </w:p>
          <w:p w14:paraId="7D3D365A" w14:textId="77777777" w:rsidR="00C32A64" w:rsidRPr="003B62BC" w:rsidRDefault="00C32A64" w:rsidP="003024CD">
            <w:pPr>
              <w:rPr>
                <w:sz w:val="20"/>
                <w:szCs w:val="20"/>
              </w:rPr>
            </w:pPr>
          </w:p>
        </w:tc>
      </w:tr>
      <w:tr w:rsidR="00C32A64" w:rsidRPr="003B62BC" w14:paraId="7C7E6A5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16EA36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03CA8DE" w14:textId="77777777" w:rsidTr="003024CD">
        <w:tc>
          <w:tcPr>
            <w:tcW w:w="4787" w:type="dxa"/>
            <w:gridSpan w:val="3"/>
            <w:tcBorders>
              <w:top w:val="single" w:sz="2" w:space="0" w:color="auto"/>
            </w:tcBorders>
            <w:shd w:val="clear" w:color="auto" w:fill="F7CAAC" w:themeFill="accent2" w:themeFillTint="66"/>
          </w:tcPr>
          <w:p w14:paraId="18C2B55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B2CE4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6A12CB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37AD564" w14:textId="77777777" w:rsidTr="003024CD">
        <w:tc>
          <w:tcPr>
            <w:tcW w:w="9855" w:type="dxa"/>
            <w:gridSpan w:val="8"/>
            <w:shd w:val="clear" w:color="auto" w:fill="F7CAAC" w:themeFill="accent2" w:themeFillTint="66"/>
          </w:tcPr>
          <w:p w14:paraId="422729C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D276D09" w14:textId="77777777" w:rsidTr="003024CD">
        <w:trPr>
          <w:trHeight w:val="210"/>
        </w:trPr>
        <w:tc>
          <w:tcPr>
            <w:tcW w:w="9855" w:type="dxa"/>
            <w:gridSpan w:val="8"/>
          </w:tcPr>
          <w:p w14:paraId="4A594135" w14:textId="77777777" w:rsidR="00C32A64" w:rsidRPr="003B62BC" w:rsidRDefault="00C32A64" w:rsidP="003024CD">
            <w:pPr>
              <w:jc w:val="both"/>
              <w:rPr>
                <w:sz w:val="20"/>
                <w:szCs w:val="20"/>
              </w:rPr>
            </w:pPr>
          </w:p>
        </w:tc>
      </w:tr>
    </w:tbl>
    <w:p w14:paraId="4C8EE9DB" w14:textId="77777777" w:rsidR="00C32A64" w:rsidRPr="003B62BC" w:rsidRDefault="00C32A64" w:rsidP="00C32A64"/>
    <w:p w14:paraId="21AE4C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CD978A6" w14:textId="77777777" w:rsidTr="003024CD">
        <w:tc>
          <w:tcPr>
            <w:tcW w:w="9855" w:type="dxa"/>
            <w:gridSpan w:val="8"/>
            <w:tcBorders>
              <w:bottom w:val="double" w:sz="4" w:space="0" w:color="auto"/>
            </w:tcBorders>
            <w:shd w:val="clear" w:color="auto" w:fill="BDD6EE"/>
          </w:tcPr>
          <w:p w14:paraId="36B9B17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555B44C" w14:textId="77777777" w:rsidTr="003024CD">
        <w:tc>
          <w:tcPr>
            <w:tcW w:w="3086" w:type="dxa"/>
            <w:tcBorders>
              <w:top w:val="double" w:sz="4" w:space="0" w:color="auto"/>
            </w:tcBorders>
            <w:shd w:val="clear" w:color="auto" w:fill="F7CAAC"/>
          </w:tcPr>
          <w:p w14:paraId="0DF6330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9113CC9" w14:textId="77777777" w:rsidR="00C32A64" w:rsidRPr="003B62BC" w:rsidRDefault="00C32A64" w:rsidP="003024CD">
            <w:pPr>
              <w:jc w:val="both"/>
              <w:rPr>
                <w:sz w:val="20"/>
                <w:szCs w:val="20"/>
              </w:rPr>
            </w:pPr>
            <w:r w:rsidRPr="003B62BC">
              <w:rPr>
                <w:bCs/>
                <w:sz w:val="20"/>
                <w:szCs w:val="20"/>
              </w:rPr>
              <w:t>Vývojová psychologie</w:t>
            </w:r>
          </w:p>
        </w:tc>
      </w:tr>
      <w:tr w:rsidR="00C32A64" w:rsidRPr="003B62BC" w14:paraId="5395025A" w14:textId="77777777" w:rsidTr="003024CD">
        <w:tc>
          <w:tcPr>
            <w:tcW w:w="3086" w:type="dxa"/>
            <w:shd w:val="clear" w:color="auto" w:fill="F7CAAC"/>
          </w:tcPr>
          <w:p w14:paraId="23F2BA2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1DD1FC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0B18B71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349DC2" w14:textId="77777777" w:rsidR="00C32A64" w:rsidRPr="003B62BC" w:rsidRDefault="00C32A64" w:rsidP="003024CD">
            <w:pPr>
              <w:jc w:val="both"/>
              <w:rPr>
                <w:sz w:val="20"/>
                <w:szCs w:val="20"/>
              </w:rPr>
            </w:pPr>
            <w:r w:rsidRPr="003B62BC">
              <w:rPr>
                <w:sz w:val="20"/>
                <w:szCs w:val="20"/>
              </w:rPr>
              <w:t>2/LS</w:t>
            </w:r>
          </w:p>
        </w:tc>
      </w:tr>
      <w:tr w:rsidR="00C32A64" w:rsidRPr="003B62BC" w14:paraId="599C7513" w14:textId="77777777" w:rsidTr="003024CD">
        <w:tc>
          <w:tcPr>
            <w:tcW w:w="3086" w:type="dxa"/>
            <w:shd w:val="clear" w:color="auto" w:fill="F7CAAC"/>
          </w:tcPr>
          <w:p w14:paraId="16881F9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F30EF71"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135ED17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7968F2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5FFC67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06D3BD0" w14:textId="77777777" w:rsidR="00C32A64" w:rsidRPr="003B62BC" w:rsidRDefault="00C32A64" w:rsidP="003024CD">
            <w:pPr>
              <w:jc w:val="both"/>
              <w:rPr>
                <w:sz w:val="20"/>
                <w:szCs w:val="20"/>
              </w:rPr>
            </w:pPr>
            <w:r w:rsidRPr="003B62BC">
              <w:rPr>
                <w:sz w:val="20"/>
                <w:szCs w:val="20"/>
              </w:rPr>
              <w:t>3</w:t>
            </w:r>
          </w:p>
        </w:tc>
      </w:tr>
      <w:tr w:rsidR="00C32A64" w:rsidRPr="003B62BC" w14:paraId="33BFCB70" w14:textId="77777777" w:rsidTr="003024CD">
        <w:tc>
          <w:tcPr>
            <w:tcW w:w="3086" w:type="dxa"/>
            <w:shd w:val="clear" w:color="auto" w:fill="F7CAAC"/>
          </w:tcPr>
          <w:p w14:paraId="624443E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FEEB5C2" w14:textId="77777777" w:rsidR="00C32A64" w:rsidRPr="003B62BC" w:rsidRDefault="00C32A64" w:rsidP="003024CD">
            <w:pPr>
              <w:jc w:val="both"/>
              <w:rPr>
                <w:sz w:val="20"/>
                <w:szCs w:val="20"/>
              </w:rPr>
            </w:pPr>
          </w:p>
        </w:tc>
      </w:tr>
      <w:tr w:rsidR="00C32A64" w:rsidRPr="003B62BC" w14:paraId="1E5ACCC1" w14:textId="77777777" w:rsidTr="003024CD">
        <w:tc>
          <w:tcPr>
            <w:tcW w:w="3086" w:type="dxa"/>
            <w:shd w:val="clear" w:color="auto" w:fill="F7CAAC"/>
          </w:tcPr>
          <w:p w14:paraId="5FEC5A2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94C966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A32419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0AE75D"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215D0A24" w14:textId="77777777" w:rsidTr="003024CD">
        <w:tc>
          <w:tcPr>
            <w:tcW w:w="3086" w:type="dxa"/>
            <w:shd w:val="clear" w:color="auto" w:fill="F7CAAC"/>
          </w:tcPr>
          <w:p w14:paraId="1C6DC62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57AF4B" w14:textId="70B8E8A7"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w:t>
            </w:r>
            <w:r w:rsidR="00057A35">
              <w:rPr>
                <w:sz w:val="20"/>
                <w:szCs w:val="20"/>
              </w:rPr>
              <w:t xml:space="preserve"> docházky</w:t>
            </w:r>
            <w:r w:rsidRPr="003B62BC">
              <w:rPr>
                <w:sz w:val="20"/>
                <w:szCs w:val="20"/>
              </w:rPr>
              <w:t xml:space="preserve">). Písemné zpracování seminární práce a její prezentace v seminářích předmětu. </w:t>
            </w:r>
          </w:p>
          <w:p w14:paraId="50ECA404"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7CAA5D9A" w14:textId="77777777" w:rsidTr="003024CD">
        <w:trPr>
          <w:trHeight w:val="43"/>
        </w:trPr>
        <w:tc>
          <w:tcPr>
            <w:tcW w:w="9855" w:type="dxa"/>
            <w:gridSpan w:val="8"/>
            <w:tcBorders>
              <w:top w:val="nil"/>
            </w:tcBorders>
          </w:tcPr>
          <w:p w14:paraId="095AD502" w14:textId="77777777" w:rsidR="00C32A64" w:rsidRPr="003B62BC" w:rsidRDefault="00C32A64" w:rsidP="003024CD">
            <w:pPr>
              <w:jc w:val="both"/>
              <w:rPr>
                <w:sz w:val="20"/>
                <w:szCs w:val="20"/>
              </w:rPr>
            </w:pPr>
          </w:p>
        </w:tc>
      </w:tr>
      <w:tr w:rsidR="00C32A64" w:rsidRPr="003B62BC" w14:paraId="510477A0" w14:textId="77777777" w:rsidTr="003024CD">
        <w:trPr>
          <w:trHeight w:val="197"/>
        </w:trPr>
        <w:tc>
          <w:tcPr>
            <w:tcW w:w="3086" w:type="dxa"/>
            <w:tcBorders>
              <w:top w:val="nil"/>
            </w:tcBorders>
            <w:shd w:val="clear" w:color="auto" w:fill="F7CAAC"/>
          </w:tcPr>
          <w:p w14:paraId="2ED5DFC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DF66819"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30D26DA6" w14:textId="77777777" w:rsidTr="003024CD">
        <w:trPr>
          <w:trHeight w:val="243"/>
        </w:trPr>
        <w:tc>
          <w:tcPr>
            <w:tcW w:w="3086" w:type="dxa"/>
            <w:tcBorders>
              <w:top w:val="nil"/>
            </w:tcBorders>
            <w:shd w:val="clear" w:color="auto" w:fill="F7CAAC"/>
          </w:tcPr>
          <w:p w14:paraId="336E083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F3E370B" w14:textId="557E78AE" w:rsidR="00C32A64" w:rsidRPr="003B62BC" w:rsidRDefault="00AB200D">
            <w:pPr>
              <w:jc w:val="both"/>
              <w:rPr>
                <w:sz w:val="20"/>
                <w:szCs w:val="20"/>
              </w:rPr>
            </w:pPr>
            <w:r>
              <w:rPr>
                <w:sz w:val="20"/>
                <w:szCs w:val="20"/>
              </w:rPr>
              <w:t>Přednáška (100 %)</w:t>
            </w:r>
          </w:p>
        </w:tc>
      </w:tr>
      <w:tr w:rsidR="00C32A64" w:rsidRPr="003B62BC" w14:paraId="72C2A076" w14:textId="77777777" w:rsidTr="003024CD">
        <w:tc>
          <w:tcPr>
            <w:tcW w:w="3086" w:type="dxa"/>
            <w:shd w:val="clear" w:color="auto" w:fill="F7CAAC"/>
          </w:tcPr>
          <w:p w14:paraId="13C54C2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3083025" w14:textId="25F1487E"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3C2BAE18" w14:textId="77777777" w:rsidR="00C32A64" w:rsidRPr="003B62BC" w:rsidRDefault="00C32A64" w:rsidP="003024CD">
            <w:pPr>
              <w:jc w:val="both"/>
              <w:rPr>
                <w:sz w:val="20"/>
                <w:szCs w:val="20"/>
              </w:rPr>
            </w:pPr>
            <w:r w:rsidRPr="003B62BC">
              <w:rPr>
                <w:sz w:val="20"/>
                <w:szCs w:val="20"/>
              </w:rPr>
              <w:t xml:space="preserve">Mgr. et Mgr. Viktor Pacholík, Ph.D. (S 100 %) </w:t>
            </w:r>
          </w:p>
        </w:tc>
      </w:tr>
      <w:tr w:rsidR="00C32A64" w:rsidRPr="003B62BC" w14:paraId="2F18CC1C" w14:textId="77777777" w:rsidTr="003024CD">
        <w:trPr>
          <w:trHeight w:val="242"/>
        </w:trPr>
        <w:tc>
          <w:tcPr>
            <w:tcW w:w="9855" w:type="dxa"/>
            <w:gridSpan w:val="8"/>
            <w:tcBorders>
              <w:top w:val="nil"/>
            </w:tcBorders>
          </w:tcPr>
          <w:p w14:paraId="2F92D597" w14:textId="77777777" w:rsidR="00C32A64" w:rsidRPr="003B62BC" w:rsidRDefault="00C32A64" w:rsidP="003024CD">
            <w:pPr>
              <w:jc w:val="both"/>
              <w:rPr>
                <w:sz w:val="20"/>
                <w:szCs w:val="20"/>
              </w:rPr>
            </w:pPr>
          </w:p>
        </w:tc>
      </w:tr>
      <w:tr w:rsidR="00C32A64" w:rsidRPr="003B62BC" w14:paraId="6B016BE6" w14:textId="77777777" w:rsidTr="003024CD">
        <w:tc>
          <w:tcPr>
            <w:tcW w:w="3086" w:type="dxa"/>
            <w:shd w:val="clear" w:color="auto" w:fill="F7CAAC"/>
          </w:tcPr>
          <w:p w14:paraId="655B283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5236C5F" w14:textId="77777777" w:rsidR="00C32A64" w:rsidRPr="003B62BC" w:rsidRDefault="00C32A64" w:rsidP="003024CD">
            <w:pPr>
              <w:jc w:val="both"/>
              <w:rPr>
                <w:sz w:val="20"/>
                <w:szCs w:val="20"/>
              </w:rPr>
            </w:pPr>
          </w:p>
        </w:tc>
      </w:tr>
      <w:tr w:rsidR="00C32A64" w:rsidRPr="003B62BC" w14:paraId="3AC5B06F" w14:textId="77777777" w:rsidTr="003024CD">
        <w:trPr>
          <w:trHeight w:val="269"/>
        </w:trPr>
        <w:tc>
          <w:tcPr>
            <w:tcW w:w="9855" w:type="dxa"/>
            <w:gridSpan w:val="8"/>
            <w:tcBorders>
              <w:top w:val="nil"/>
              <w:bottom w:val="single" w:sz="4" w:space="0" w:color="auto"/>
            </w:tcBorders>
          </w:tcPr>
          <w:p w14:paraId="30954C45" w14:textId="77777777" w:rsidR="00C32A64" w:rsidRPr="003B62BC" w:rsidRDefault="00C32A64" w:rsidP="003024CD">
            <w:pPr>
              <w:pStyle w:val="Odstavecseseznamem"/>
              <w:ind w:left="0"/>
              <w:jc w:val="both"/>
              <w:rPr>
                <w:b/>
              </w:rPr>
            </w:pPr>
            <w:r w:rsidRPr="003B62BC">
              <w:rPr>
                <w:b/>
              </w:rPr>
              <w:t xml:space="preserve">Cíl předmětu: </w:t>
            </w:r>
          </w:p>
          <w:p w14:paraId="6A9BB454" w14:textId="77777777" w:rsidR="00C32A64" w:rsidRPr="003B62BC" w:rsidRDefault="00C32A64" w:rsidP="003024CD">
            <w:pPr>
              <w:pStyle w:val="Odstavecseseznamem"/>
              <w:ind w:left="0"/>
              <w:jc w:val="both"/>
            </w:pPr>
            <w:r w:rsidRPr="003B62BC">
              <w:t>Cílem předmětu je poskytnout studentům stěžejní poznatky z oblasti vývoje jedince s důrazem na školní věk. Záměrem předmětu je propojení teoretických poznatků z oblasti jednotlivých vývojových etap a aplikace těchto poznatků do pedagogické praxe studenta. Přednášky jsou vedeny interaktivní formou.</w:t>
            </w:r>
          </w:p>
          <w:p w14:paraId="7261DC5F" w14:textId="77777777" w:rsidR="00C32A64" w:rsidRPr="003B62BC" w:rsidRDefault="00C32A64" w:rsidP="003024CD">
            <w:pPr>
              <w:pStyle w:val="Odstavecseseznamem"/>
              <w:ind w:left="0"/>
              <w:jc w:val="both"/>
            </w:pPr>
          </w:p>
          <w:p w14:paraId="2F500AE5" w14:textId="77777777" w:rsidR="00C32A64" w:rsidRPr="003B62BC" w:rsidRDefault="00C32A64" w:rsidP="003024CD">
            <w:pPr>
              <w:pStyle w:val="Odstavecseseznamem"/>
              <w:ind w:left="0"/>
              <w:jc w:val="both"/>
            </w:pPr>
            <w:r w:rsidRPr="003B62BC">
              <w:rPr>
                <w:b/>
              </w:rPr>
              <w:t>Předpoklady</w:t>
            </w:r>
            <w:r w:rsidRPr="003B62BC">
              <w:t xml:space="preserve">: </w:t>
            </w:r>
          </w:p>
          <w:p w14:paraId="2CBEB9B3" w14:textId="77777777" w:rsidR="00C32A64" w:rsidRPr="003B62BC" w:rsidRDefault="00C32A64" w:rsidP="003024CD">
            <w:pPr>
              <w:jc w:val="both"/>
              <w:rPr>
                <w:sz w:val="20"/>
                <w:szCs w:val="20"/>
              </w:rPr>
            </w:pPr>
            <w:r w:rsidRPr="003B62BC">
              <w:rPr>
                <w:sz w:val="20"/>
                <w:szCs w:val="20"/>
              </w:rPr>
              <w:t>Studenti se orientují v základních psychologických pojmech a konceptech na úrovni předmětu Základy psychologie.</w:t>
            </w:r>
          </w:p>
          <w:p w14:paraId="2BE6DEF2" w14:textId="61FEE3EC" w:rsidR="00C32A64" w:rsidRPr="003B62BC" w:rsidDel="00AA0918" w:rsidRDefault="00C32A64" w:rsidP="003024CD">
            <w:pPr>
              <w:jc w:val="both"/>
              <w:rPr>
                <w:del w:id="350" w:author="Marcela Janíková" w:date="2023-03-27T14:17:00Z"/>
                <w:sz w:val="20"/>
                <w:szCs w:val="20"/>
              </w:rPr>
            </w:pPr>
            <w:r w:rsidRPr="003B62BC">
              <w:rPr>
                <w:sz w:val="20"/>
                <w:szCs w:val="20"/>
              </w:rPr>
              <w:t>Studenti se orientují v otázkách psychologie osobnosti na úrovni předmětu Psychologie osobnosti.</w:t>
            </w:r>
            <w:ins w:id="351" w:author="Marcela Janíková" w:date="2023-03-27T14:17:00Z">
              <w:r w:rsidR="00AA0918">
                <w:rPr>
                  <w:sz w:val="20"/>
                  <w:szCs w:val="20"/>
                </w:rPr>
                <w:t xml:space="preserve"> </w:t>
              </w:r>
            </w:ins>
          </w:p>
          <w:p w14:paraId="5303B85D" w14:textId="77777777" w:rsidR="00C32A64" w:rsidRPr="003B62BC" w:rsidRDefault="00C32A64" w:rsidP="003024CD">
            <w:pPr>
              <w:jc w:val="both"/>
              <w:rPr>
                <w:sz w:val="20"/>
                <w:szCs w:val="20"/>
              </w:rPr>
            </w:pPr>
            <w:r w:rsidRPr="003B62BC">
              <w:rPr>
                <w:sz w:val="20"/>
                <w:szCs w:val="20"/>
              </w:rPr>
              <w:t>Chápou základní pojetí osobnosti jedince z pohledu současné psychologie a stěžejní faktory vývoje osobnosti.</w:t>
            </w:r>
          </w:p>
          <w:p w14:paraId="50C4A871" w14:textId="77777777" w:rsidR="00C32A64" w:rsidRPr="003B62BC" w:rsidRDefault="00C32A64" w:rsidP="003024CD">
            <w:pPr>
              <w:jc w:val="both"/>
              <w:rPr>
                <w:sz w:val="20"/>
                <w:szCs w:val="20"/>
              </w:rPr>
            </w:pPr>
          </w:p>
          <w:p w14:paraId="237EDD08" w14:textId="77777777" w:rsidR="00C32A64" w:rsidRPr="003B62BC" w:rsidRDefault="00C32A64" w:rsidP="003024CD">
            <w:pPr>
              <w:pStyle w:val="Odstavecseseznamem"/>
              <w:ind w:left="0"/>
              <w:jc w:val="both"/>
              <w:rPr>
                <w:b/>
              </w:rPr>
            </w:pPr>
            <w:r w:rsidRPr="003B62BC">
              <w:rPr>
                <w:b/>
              </w:rPr>
              <w:t xml:space="preserve">Tematické okruhy: </w:t>
            </w:r>
          </w:p>
          <w:p w14:paraId="54F2378C" w14:textId="77777777" w:rsidR="00C32A64" w:rsidRPr="003B62BC" w:rsidRDefault="00C32A64">
            <w:pPr>
              <w:pStyle w:val="Odstavecseseznamem"/>
              <w:numPr>
                <w:ilvl w:val="0"/>
                <w:numId w:val="142"/>
              </w:numPr>
              <w:jc w:val="both"/>
            </w:pPr>
            <w:r w:rsidRPr="003B62BC">
              <w:t>Předmět ontogenetické psychologie, charakteristika vývoje, růstu, zrání a učení.</w:t>
            </w:r>
          </w:p>
          <w:p w14:paraId="6B49E62D" w14:textId="77777777" w:rsidR="00C32A64" w:rsidRPr="003B62BC" w:rsidRDefault="00C32A64">
            <w:pPr>
              <w:pStyle w:val="Odstavecseseznamem"/>
              <w:numPr>
                <w:ilvl w:val="0"/>
                <w:numId w:val="142"/>
              </w:numPr>
              <w:jc w:val="both"/>
            </w:pPr>
            <w:r w:rsidRPr="003B62BC">
              <w:t>Determinanty vývoje a obecné zákonitosti vývoje lidské psychiky.</w:t>
            </w:r>
          </w:p>
          <w:p w14:paraId="0D1030E8" w14:textId="77777777" w:rsidR="00C32A64" w:rsidRPr="003B62BC" w:rsidRDefault="00C32A64">
            <w:pPr>
              <w:pStyle w:val="Odstavecseseznamem"/>
              <w:numPr>
                <w:ilvl w:val="0"/>
                <w:numId w:val="142"/>
              </w:numPr>
              <w:jc w:val="both"/>
            </w:pPr>
            <w:r w:rsidRPr="003B62BC">
              <w:t>Metody zkoumání lidské psychiky - dětská psychologická diagnostika.</w:t>
            </w:r>
          </w:p>
          <w:p w14:paraId="4130DEC4" w14:textId="77777777" w:rsidR="00C32A64" w:rsidRPr="003B62BC" w:rsidRDefault="00C32A64">
            <w:pPr>
              <w:pStyle w:val="Odstavecseseznamem"/>
              <w:numPr>
                <w:ilvl w:val="0"/>
                <w:numId w:val="142"/>
              </w:numPr>
              <w:jc w:val="both"/>
            </w:pPr>
            <w:r w:rsidRPr="003B62BC">
              <w:t>Vybrané teorie osobnostního vývoje (Erikson, Freud, Kohlberg, Piaget, Vygotskij, Aisworthová, apod.).</w:t>
            </w:r>
          </w:p>
          <w:p w14:paraId="0ADEDEAC" w14:textId="77777777" w:rsidR="00C32A64" w:rsidRPr="003B62BC" w:rsidRDefault="00C32A64">
            <w:pPr>
              <w:pStyle w:val="Odstavecseseznamem"/>
              <w:numPr>
                <w:ilvl w:val="0"/>
                <w:numId w:val="142"/>
              </w:numPr>
              <w:jc w:val="both"/>
            </w:pPr>
            <w:r w:rsidRPr="003B62BC">
              <w:t>Prenatální období vývoje, prenatální a perinatální rizika.</w:t>
            </w:r>
          </w:p>
          <w:p w14:paraId="23111B51" w14:textId="77777777" w:rsidR="00C32A64" w:rsidRPr="003B62BC" w:rsidRDefault="00C32A64">
            <w:pPr>
              <w:pStyle w:val="Odstavecseseznamem"/>
              <w:numPr>
                <w:ilvl w:val="0"/>
                <w:numId w:val="142"/>
              </w:numPr>
              <w:jc w:val="both"/>
            </w:pPr>
            <w:r w:rsidRPr="003B62BC">
              <w:t>Rané dětství: Kojenecké období, období batolete, předškolní období.</w:t>
            </w:r>
          </w:p>
          <w:p w14:paraId="6251BA0E" w14:textId="77777777" w:rsidR="00C32A64" w:rsidRPr="003B62BC" w:rsidRDefault="00C32A64">
            <w:pPr>
              <w:pStyle w:val="Odstavecseseznamem"/>
              <w:numPr>
                <w:ilvl w:val="0"/>
                <w:numId w:val="142"/>
              </w:numPr>
              <w:jc w:val="both"/>
            </w:pPr>
            <w:r w:rsidRPr="003B62BC">
              <w:t>Charakteristika bio-psycho-sociálního vývoje.</w:t>
            </w:r>
          </w:p>
          <w:p w14:paraId="745B9DCC" w14:textId="77777777" w:rsidR="00C32A64" w:rsidRPr="003B62BC" w:rsidRDefault="00C32A64">
            <w:pPr>
              <w:pStyle w:val="Odstavecseseznamem"/>
              <w:numPr>
                <w:ilvl w:val="0"/>
                <w:numId w:val="142"/>
              </w:numPr>
              <w:jc w:val="both"/>
            </w:pPr>
            <w:r w:rsidRPr="003B62BC">
              <w:t>Vstup dítěte do školy. Školní způsobilost.</w:t>
            </w:r>
          </w:p>
          <w:p w14:paraId="79C19ED5" w14:textId="77777777" w:rsidR="00C32A64" w:rsidRPr="003B62BC" w:rsidRDefault="00C32A64">
            <w:pPr>
              <w:pStyle w:val="Odstavecseseznamem"/>
              <w:numPr>
                <w:ilvl w:val="0"/>
                <w:numId w:val="142"/>
              </w:numPr>
              <w:jc w:val="both"/>
            </w:pPr>
            <w:r w:rsidRPr="003B62BC">
              <w:t>Školní dětství: dítě mladšího školního věku, prepuberta a pubescence.</w:t>
            </w:r>
          </w:p>
          <w:p w14:paraId="13F737CF" w14:textId="77777777" w:rsidR="00C32A64" w:rsidRPr="003B62BC" w:rsidRDefault="00C32A64">
            <w:pPr>
              <w:pStyle w:val="Odstavecseseznamem"/>
              <w:numPr>
                <w:ilvl w:val="0"/>
                <w:numId w:val="142"/>
              </w:numPr>
              <w:jc w:val="both"/>
            </w:pPr>
            <w:r w:rsidRPr="003B62BC">
              <w:t>Klasifikace dětské hry, význam hry.</w:t>
            </w:r>
          </w:p>
          <w:p w14:paraId="0E24BF5E" w14:textId="77777777" w:rsidR="00C32A64" w:rsidRPr="003B62BC" w:rsidRDefault="00C32A64">
            <w:pPr>
              <w:pStyle w:val="Odstavecseseznamem"/>
              <w:numPr>
                <w:ilvl w:val="0"/>
                <w:numId w:val="142"/>
              </w:numPr>
              <w:jc w:val="both"/>
            </w:pPr>
            <w:r w:rsidRPr="003B62BC">
              <w:t>Vybrané poruchy psychického vývoje.</w:t>
            </w:r>
          </w:p>
          <w:p w14:paraId="32CE3159" w14:textId="77777777" w:rsidR="00C32A64" w:rsidRPr="003B62BC" w:rsidRDefault="00C32A64">
            <w:pPr>
              <w:pStyle w:val="Odstavecseseznamem"/>
              <w:numPr>
                <w:ilvl w:val="0"/>
                <w:numId w:val="142"/>
              </w:numPr>
              <w:jc w:val="both"/>
            </w:pPr>
            <w:r w:rsidRPr="003B62BC">
              <w:t>Charakteristika období adolescence.</w:t>
            </w:r>
          </w:p>
          <w:p w14:paraId="2B47DFA7" w14:textId="77777777" w:rsidR="00C32A64" w:rsidRPr="003B62BC" w:rsidRDefault="00C32A64">
            <w:pPr>
              <w:pStyle w:val="Odstavecseseznamem"/>
              <w:numPr>
                <w:ilvl w:val="0"/>
                <w:numId w:val="142"/>
              </w:numPr>
              <w:jc w:val="both"/>
            </w:pPr>
            <w:r w:rsidRPr="003B62BC">
              <w:t>Mladší, střední a pozdní dospělost - charakteristika jednotlivých fází.</w:t>
            </w:r>
          </w:p>
          <w:p w14:paraId="7F5BC59B" w14:textId="77777777" w:rsidR="00C32A64" w:rsidRPr="003B62BC" w:rsidRDefault="00C32A64">
            <w:pPr>
              <w:pStyle w:val="Odstavecseseznamem"/>
              <w:numPr>
                <w:ilvl w:val="0"/>
                <w:numId w:val="142"/>
              </w:numPr>
              <w:jc w:val="both"/>
            </w:pPr>
            <w:r w:rsidRPr="003B62BC">
              <w:t>Období stárnutí a stáří.</w:t>
            </w:r>
          </w:p>
          <w:p w14:paraId="7EB8D77F" w14:textId="77777777" w:rsidR="00C32A64" w:rsidRPr="003B62BC" w:rsidRDefault="00C32A64" w:rsidP="003024CD">
            <w:pPr>
              <w:jc w:val="both"/>
              <w:rPr>
                <w:sz w:val="20"/>
                <w:szCs w:val="20"/>
              </w:rPr>
            </w:pPr>
          </w:p>
          <w:p w14:paraId="14301DA6" w14:textId="77777777" w:rsidR="00C32A64" w:rsidRPr="003B62BC" w:rsidRDefault="00C32A64" w:rsidP="003024CD">
            <w:pPr>
              <w:pStyle w:val="Odstavecseseznamem"/>
              <w:ind w:left="0"/>
              <w:jc w:val="both"/>
              <w:rPr>
                <w:b/>
              </w:rPr>
            </w:pPr>
            <w:r w:rsidRPr="003B62BC">
              <w:rPr>
                <w:b/>
              </w:rPr>
              <w:t xml:space="preserve">Výsledky učení: </w:t>
            </w:r>
          </w:p>
          <w:p w14:paraId="14EE1C2F" w14:textId="77777777" w:rsidR="00C32A64" w:rsidRPr="003B62BC" w:rsidRDefault="00C32A64" w:rsidP="003024CD">
            <w:pPr>
              <w:pStyle w:val="Odstavecseseznamem"/>
              <w:ind w:left="0"/>
              <w:jc w:val="both"/>
              <w:rPr>
                <w:bCs/>
              </w:rPr>
            </w:pPr>
            <w:r w:rsidRPr="003B62BC">
              <w:rPr>
                <w:bCs/>
              </w:rPr>
              <w:t xml:space="preserve">Student zná: </w:t>
            </w:r>
          </w:p>
          <w:p w14:paraId="0DBBF75E" w14:textId="77777777" w:rsidR="00C32A64" w:rsidRPr="003B62BC" w:rsidRDefault="00C32A64">
            <w:pPr>
              <w:pStyle w:val="Odstavecseseznamem"/>
              <w:numPr>
                <w:ilvl w:val="0"/>
                <w:numId w:val="16"/>
              </w:numPr>
              <w:jc w:val="both"/>
            </w:pPr>
            <w:r w:rsidRPr="003B62BC">
              <w:t>zákonitosti a principy psychomotorického vývoje jedince,</w:t>
            </w:r>
          </w:p>
          <w:p w14:paraId="7F0D7EC7" w14:textId="77777777" w:rsidR="00C32A64" w:rsidRPr="003B62BC" w:rsidRDefault="00C32A64">
            <w:pPr>
              <w:pStyle w:val="Odstavecseseznamem"/>
              <w:numPr>
                <w:ilvl w:val="0"/>
                <w:numId w:val="16"/>
              </w:numPr>
              <w:jc w:val="both"/>
            </w:pPr>
            <w:r w:rsidRPr="003B62BC">
              <w:t>determinanty vývoje jedince,</w:t>
            </w:r>
          </w:p>
          <w:p w14:paraId="43C589E2" w14:textId="77777777" w:rsidR="00C32A64" w:rsidRPr="003B62BC" w:rsidRDefault="00C32A64">
            <w:pPr>
              <w:pStyle w:val="Odstavecseseznamem"/>
              <w:numPr>
                <w:ilvl w:val="0"/>
                <w:numId w:val="16"/>
              </w:numPr>
              <w:jc w:val="both"/>
            </w:pPr>
            <w:r w:rsidRPr="003B62BC">
              <w:t>různá pojetí periodizace ontogenetického vývoje,</w:t>
            </w:r>
          </w:p>
          <w:p w14:paraId="0C478B08" w14:textId="77777777" w:rsidR="00C32A64" w:rsidRPr="003B62BC" w:rsidRDefault="00C32A64">
            <w:pPr>
              <w:pStyle w:val="Odstavecseseznamem"/>
              <w:numPr>
                <w:ilvl w:val="0"/>
                <w:numId w:val="16"/>
              </w:numPr>
              <w:jc w:val="both"/>
            </w:pPr>
            <w:r w:rsidRPr="003B62BC">
              <w:t>různé teorie osobnostního vývoje,</w:t>
            </w:r>
          </w:p>
          <w:p w14:paraId="2FAD62E9" w14:textId="77777777" w:rsidR="00C32A64" w:rsidRPr="003B62BC" w:rsidRDefault="00C32A64">
            <w:pPr>
              <w:pStyle w:val="Odstavecseseznamem"/>
              <w:numPr>
                <w:ilvl w:val="0"/>
                <w:numId w:val="16"/>
              </w:numPr>
              <w:jc w:val="both"/>
            </w:pPr>
            <w:r w:rsidRPr="003B62BC">
              <w:t>typické vývojové změny jednotlivých vývojových období.</w:t>
            </w:r>
          </w:p>
          <w:p w14:paraId="29B8568B" w14:textId="77777777" w:rsidR="00C32A64" w:rsidRPr="003B62BC" w:rsidRDefault="00C32A64" w:rsidP="003024CD">
            <w:pPr>
              <w:pStyle w:val="Odstavecseseznamem"/>
              <w:ind w:left="0"/>
              <w:jc w:val="both"/>
              <w:rPr>
                <w:bCs/>
              </w:rPr>
            </w:pPr>
          </w:p>
          <w:p w14:paraId="1FDCDA6E" w14:textId="77777777" w:rsidR="00C32A64" w:rsidRPr="003B62BC" w:rsidRDefault="00C32A64" w:rsidP="003024CD">
            <w:pPr>
              <w:pStyle w:val="Odstavecseseznamem"/>
              <w:ind w:left="0"/>
              <w:jc w:val="both"/>
              <w:rPr>
                <w:bCs/>
              </w:rPr>
            </w:pPr>
            <w:r w:rsidRPr="003B62BC">
              <w:rPr>
                <w:bCs/>
              </w:rPr>
              <w:t xml:space="preserve">Student umí: </w:t>
            </w:r>
          </w:p>
          <w:p w14:paraId="76B46FD2" w14:textId="77777777" w:rsidR="00C32A64" w:rsidRPr="003B62BC" w:rsidRDefault="00C32A64">
            <w:pPr>
              <w:pStyle w:val="Odstavecseseznamem"/>
              <w:numPr>
                <w:ilvl w:val="0"/>
                <w:numId w:val="16"/>
              </w:numPr>
              <w:jc w:val="both"/>
            </w:pPr>
            <w:r w:rsidRPr="003B62BC">
              <w:t>vymezit předmět ontogenetické psychologie,</w:t>
            </w:r>
          </w:p>
          <w:p w14:paraId="0332BE88" w14:textId="77777777" w:rsidR="00C32A64" w:rsidRPr="003B62BC" w:rsidRDefault="00C32A64">
            <w:pPr>
              <w:pStyle w:val="Odstavecseseznamem"/>
              <w:numPr>
                <w:ilvl w:val="0"/>
                <w:numId w:val="16"/>
              </w:numPr>
              <w:jc w:val="both"/>
            </w:pPr>
            <w:r w:rsidRPr="003B62BC">
              <w:t>vyjmenovat a popsat procesy vývoje, růstu, zrání a učení,</w:t>
            </w:r>
          </w:p>
          <w:p w14:paraId="4CC428F8" w14:textId="77777777" w:rsidR="00C32A64" w:rsidRPr="003B62BC" w:rsidRDefault="00C32A64">
            <w:pPr>
              <w:pStyle w:val="Odstavecseseznamem"/>
              <w:numPr>
                <w:ilvl w:val="0"/>
                <w:numId w:val="16"/>
              </w:numPr>
              <w:jc w:val="both"/>
            </w:pPr>
            <w:r w:rsidRPr="003B62BC">
              <w:t>popsat zákonitosti a principy psychomotorického vývoje,</w:t>
            </w:r>
          </w:p>
          <w:p w14:paraId="1C648977" w14:textId="77777777" w:rsidR="00C32A64" w:rsidRPr="003B62BC" w:rsidRDefault="00C32A64">
            <w:pPr>
              <w:pStyle w:val="Odstavecseseznamem"/>
              <w:numPr>
                <w:ilvl w:val="0"/>
                <w:numId w:val="16"/>
              </w:numPr>
              <w:jc w:val="both"/>
            </w:pPr>
            <w:r w:rsidRPr="003B62BC">
              <w:t>charakterizovat jednotlivá vývojová období,</w:t>
            </w:r>
          </w:p>
          <w:p w14:paraId="57FA5CC4" w14:textId="77777777" w:rsidR="00C32A64" w:rsidRPr="003B62BC" w:rsidRDefault="00C32A64">
            <w:pPr>
              <w:pStyle w:val="Odstavecseseznamem"/>
              <w:numPr>
                <w:ilvl w:val="0"/>
                <w:numId w:val="16"/>
              </w:numPr>
              <w:jc w:val="both"/>
            </w:pPr>
            <w:r w:rsidRPr="003B62BC">
              <w:t>adekvátně zohledňovat poznatky vývojové psychologie v práci s žáky 1. stupně ZŠ.</w:t>
            </w:r>
          </w:p>
        </w:tc>
      </w:tr>
      <w:tr w:rsidR="00C32A64" w:rsidRPr="003B62BC" w14:paraId="665AABA2" w14:textId="77777777" w:rsidTr="003024CD">
        <w:trPr>
          <w:trHeight w:val="265"/>
        </w:trPr>
        <w:tc>
          <w:tcPr>
            <w:tcW w:w="3653" w:type="dxa"/>
            <w:gridSpan w:val="2"/>
            <w:tcBorders>
              <w:top w:val="single" w:sz="4" w:space="0" w:color="auto"/>
            </w:tcBorders>
            <w:shd w:val="clear" w:color="auto" w:fill="F7CAAC"/>
          </w:tcPr>
          <w:p w14:paraId="4D0E550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9E020E4" w14:textId="77777777" w:rsidR="00C32A64" w:rsidRPr="003B62BC" w:rsidRDefault="00C32A64" w:rsidP="003024CD">
            <w:pPr>
              <w:jc w:val="both"/>
              <w:rPr>
                <w:sz w:val="20"/>
                <w:szCs w:val="20"/>
              </w:rPr>
            </w:pPr>
          </w:p>
        </w:tc>
      </w:tr>
      <w:tr w:rsidR="00C32A64" w:rsidRPr="003B62BC" w14:paraId="7608EA9F" w14:textId="77777777" w:rsidTr="003024CD">
        <w:trPr>
          <w:trHeight w:val="1497"/>
        </w:trPr>
        <w:tc>
          <w:tcPr>
            <w:tcW w:w="9855" w:type="dxa"/>
            <w:gridSpan w:val="8"/>
            <w:tcBorders>
              <w:top w:val="nil"/>
            </w:tcBorders>
          </w:tcPr>
          <w:p w14:paraId="3F7759C4" w14:textId="77777777" w:rsidR="00C32A64" w:rsidRPr="003B62BC" w:rsidRDefault="00C32A64" w:rsidP="003024CD">
            <w:pPr>
              <w:rPr>
                <w:b/>
                <w:bCs/>
                <w:sz w:val="20"/>
                <w:szCs w:val="20"/>
              </w:rPr>
            </w:pPr>
            <w:r w:rsidRPr="003B62BC">
              <w:rPr>
                <w:b/>
                <w:bCs/>
                <w:sz w:val="20"/>
                <w:szCs w:val="20"/>
              </w:rPr>
              <w:t>Základní:</w:t>
            </w:r>
          </w:p>
          <w:p w14:paraId="60BB8DF7" w14:textId="77777777" w:rsidR="00C32A64" w:rsidRPr="003B62BC" w:rsidRDefault="00C32A64" w:rsidP="003024CD">
            <w:pPr>
              <w:rPr>
                <w:sz w:val="20"/>
                <w:szCs w:val="20"/>
              </w:rPr>
            </w:pPr>
            <w:r w:rsidRPr="003B62BC">
              <w:rPr>
                <w:sz w:val="20"/>
                <w:szCs w:val="20"/>
              </w:rPr>
              <w:t>Langmeier, J., &amp; Krejčířová, D. (2006). </w:t>
            </w:r>
            <w:r w:rsidRPr="003B62BC">
              <w:rPr>
                <w:i/>
                <w:iCs/>
                <w:sz w:val="20"/>
                <w:szCs w:val="20"/>
              </w:rPr>
              <w:t>Vývojová psychologie</w:t>
            </w:r>
            <w:r w:rsidRPr="003B62BC">
              <w:rPr>
                <w:sz w:val="20"/>
                <w:szCs w:val="20"/>
              </w:rPr>
              <w:t>. Praha: Grada.</w:t>
            </w:r>
          </w:p>
          <w:p w14:paraId="16422DCD" w14:textId="77777777" w:rsidR="00C32A64" w:rsidRPr="003B62BC" w:rsidRDefault="00C32A64" w:rsidP="003024CD">
            <w:pPr>
              <w:rPr>
                <w:sz w:val="20"/>
                <w:szCs w:val="20"/>
              </w:rPr>
            </w:pPr>
            <w:r w:rsidRPr="003B62BC">
              <w:rPr>
                <w:sz w:val="20"/>
                <w:szCs w:val="20"/>
              </w:rPr>
              <w:t xml:space="preserve">Thorová, K. (2015). </w:t>
            </w:r>
            <w:r w:rsidRPr="003B62BC">
              <w:rPr>
                <w:i/>
                <w:iCs/>
                <w:sz w:val="20"/>
                <w:szCs w:val="20"/>
              </w:rPr>
              <w:t>Vývojová psychologie: proměny lidské psychiky od početí po smrt</w:t>
            </w:r>
            <w:r w:rsidRPr="003B62BC">
              <w:rPr>
                <w:sz w:val="20"/>
                <w:szCs w:val="20"/>
              </w:rPr>
              <w:t>. Praha: Portál.</w:t>
            </w:r>
          </w:p>
          <w:p w14:paraId="03E3C8A0" w14:textId="77777777" w:rsidR="00C32A64" w:rsidRPr="003B62BC" w:rsidRDefault="00C32A64" w:rsidP="003024CD">
            <w:pPr>
              <w:rPr>
                <w:sz w:val="20"/>
                <w:szCs w:val="20"/>
              </w:rPr>
            </w:pPr>
            <w:r w:rsidRPr="003B62BC">
              <w:rPr>
                <w:sz w:val="20"/>
                <w:szCs w:val="20"/>
              </w:rPr>
              <w:t xml:space="preserve">Vágnerová, M. (2007). </w:t>
            </w:r>
            <w:r w:rsidRPr="003B62BC">
              <w:rPr>
                <w:i/>
                <w:iCs/>
                <w:sz w:val="20"/>
                <w:szCs w:val="20"/>
              </w:rPr>
              <w:t xml:space="preserve">Vývojová psychologie II.: </w:t>
            </w:r>
            <w:r w:rsidRPr="003B62BC">
              <w:rPr>
                <w:i/>
                <w:sz w:val="20"/>
                <w:szCs w:val="20"/>
              </w:rPr>
              <w:t>Dospělost a stáří</w:t>
            </w:r>
            <w:r w:rsidRPr="003B62BC">
              <w:rPr>
                <w:sz w:val="20"/>
                <w:szCs w:val="20"/>
              </w:rPr>
              <w:t>. Praha: Karolinum.</w:t>
            </w:r>
          </w:p>
          <w:p w14:paraId="5494499C" w14:textId="77777777" w:rsidR="00C32A64" w:rsidRPr="003B62BC" w:rsidRDefault="00C32A64" w:rsidP="003024CD">
            <w:pPr>
              <w:rPr>
                <w:sz w:val="20"/>
                <w:szCs w:val="20"/>
              </w:rPr>
            </w:pPr>
            <w:r w:rsidRPr="003B62BC">
              <w:rPr>
                <w:sz w:val="20"/>
                <w:szCs w:val="20"/>
              </w:rPr>
              <w:t>Vágnerová, M., &amp; Lisá, L. (2021). </w:t>
            </w:r>
            <w:r w:rsidRPr="003B62BC">
              <w:rPr>
                <w:i/>
                <w:iCs/>
                <w:sz w:val="20"/>
                <w:szCs w:val="20"/>
              </w:rPr>
              <w:t>Vývojová psychologie: dětství a dospívání</w:t>
            </w:r>
            <w:r w:rsidRPr="003B62BC">
              <w:rPr>
                <w:sz w:val="20"/>
                <w:szCs w:val="20"/>
              </w:rPr>
              <w:t>. Praha: Karolinum.</w:t>
            </w:r>
          </w:p>
          <w:p w14:paraId="57D8DB4F" w14:textId="77777777" w:rsidR="00C32A64" w:rsidRPr="003B62BC" w:rsidRDefault="00C32A64" w:rsidP="003024CD">
            <w:pPr>
              <w:rPr>
                <w:sz w:val="20"/>
                <w:szCs w:val="20"/>
              </w:rPr>
            </w:pPr>
          </w:p>
          <w:p w14:paraId="35624648" w14:textId="77777777" w:rsidR="00C32A64" w:rsidRPr="003B62BC" w:rsidRDefault="00C32A64" w:rsidP="003024CD">
            <w:pPr>
              <w:rPr>
                <w:b/>
                <w:bCs/>
                <w:sz w:val="20"/>
                <w:szCs w:val="20"/>
              </w:rPr>
            </w:pPr>
            <w:r w:rsidRPr="003B62BC">
              <w:rPr>
                <w:b/>
                <w:bCs/>
                <w:sz w:val="20"/>
                <w:szCs w:val="20"/>
              </w:rPr>
              <w:t>Doporučená:</w:t>
            </w:r>
          </w:p>
          <w:p w14:paraId="162F172B" w14:textId="77777777" w:rsidR="00C32A64" w:rsidRPr="003B62BC" w:rsidRDefault="00C32A64" w:rsidP="003024CD">
            <w:pPr>
              <w:rPr>
                <w:sz w:val="20"/>
                <w:szCs w:val="20"/>
              </w:rPr>
            </w:pPr>
            <w:r w:rsidRPr="003B62BC">
              <w:rPr>
                <w:sz w:val="20"/>
                <w:szCs w:val="20"/>
              </w:rPr>
              <w:t xml:space="preserve">Berk, L. E. (2018). </w:t>
            </w:r>
            <w:r w:rsidRPr="003B62BC">
              <w:rPr>
                <w:i/>
                <w:iCs/>
                <w:sz w:val="20"/>
                <w:szCs w:val="20"/>
              </w:rPr>
              <w:t>Development through the lifespan</w:t>
            </w:r>
            <w:r w:rsidRPr="003B62BC">
              <w:rPr>
                <w:sz w:val="20"/>
                <w:szCs w:val="20"/>
              </w:rPr>
              <w:t>. Boston: Pearson.</w:t>
            </w:r>
          </w:p>
          <w:p w14:paraId="27988C63" w14:textId="77777777" w:rsidR="00C32A64" w:rsidRPr="003B62BC" w:rsidRDefault="00C32A64" w:rsidP="003024CD">
            <w:pPr>
              <w:rPr>
                <w:sz w:val="20"/>
                <w:szCs w:val="20"/>
              </w:rPr>
            </w:pPr>
            <w:r w:rsidRPr="003B62BC">
              <w:rPr>
                <w:sz w:val="20"/>
                <w:szCs w:val="20"/>
              </w:rPr>
              <w:t xml:space="preserve">Macek, P. (2003). </w:t>
            </w:r>
            <w:r w:rsidRPr="003B62BC">
              <w:rPr>
                <w:i/>
                <w:iCs/>
                <w:sz w:val="20"/>
                <w:szCs w:val="20"/>
              </w:rPr>
              <w:t>Adolescence</w:t>
            </w:r>
            <w:r w:rsidRPr="003B62BC">
              <w:rPr>
                <w:sz w:val="20"/>
                <w:szCs w:val="20"/>
              </w:rPr>
              <w:t>. Praha: Portál.</w:t>
            </w:r>
          </w:p>
          <w:p w14:paraId="224E7B8C" w14:textId="77777777" w:rsidR="00C32A64" w:rsidRPr="003B62BC" w:rsidRDefault="00C32A64" w:rsidP="003024CD">
            <w:pPr>
              <w:rPr>
                <w:sz w:val="20"/>
                <w:szCs w:val="20"/>
              </w:rPr>
            </w:pPr>
            <w:r w:rsidRPr="003B62BC">
              <w:rPr>
                <w:sz w:val="20"/>
                <w:szCs w:val="20"/>
              </w:rPr>
              <w:t xml:space="preserve">Poledňová, I. (2009). </w:t>
            </w:r>
            <w:r w:rsidRPr="003B62BC">
              <w:rPr>
                <w:i/>
                <w:iCs/>
                <w:sz w:val="20"/>
                <w:szCs w:val="20"/>
              </w:rPr>
              <w:t>Sebepojetí dětí a dospívajících v kontextu školy</w:t>
            </w:r>
            <w:r w:rsidRPr="003B62BC">
              <w:rPr>
                <w:sz w:val="20"/>
                <w:szCs w:val="20"/>
              </w:rPr>
              <w:t>. Brno: Masarykova univerzita.</w:t>
            </w:r>
          </w:p>
          <w:p w14:paraId="37E66B93" w14:textId="77777777" w:rsidR="00C32A64" w:rsidRPr="003B62BC" w:rsidRDefault="00C32A64" w:rsidP="003024CD">
            <w:pPr>
              <w:rPr>
                <w:sz w:val="20"/>
                <w:szCs w:val="20"/>
              </w:rPr>
            </w:pPr>
            <w:r w:rsidRPr="003B62BC">
              <w:rPr>
                <w:sz w:val="20"/>
                <w:szCs w:val="20"/>
              </w:rPr>
              <w:t xml:space="preserve">Říčan, P. (2021). </w:t>
            </w:r>
            <w:r w:rsidRPr="003B62BC">
              <w:rPr>
                <w:i/>
                <w:iCs/>
                <w:sz w:val="20"/>
                <w:szCs w:val="20"/>
              </w:rPr>
              <w:t>Cesta životem: vývojová psychologie</w:t>
            </w:r>
            <w:r w:rsidRPr="003B62BC">
              <w:rPr>
                <w:sz w:val="20"/>
                <w:szCs w:val="20"/>
              </w:rPr>
              <w:t>. Praha: Portál.</w:t>
            </w:r>
          </w:p>
          <w:p w14:paraId="1DB9A558" w14:textId="77777777" w:rsidR="00C32A64" w:rsidRPr="003B62BC" w:rsidRDefault="00C32A64" w:rsidP="003024CD">
            <w:pPr>
              <w:ind w:left="530" w:hanging="530"/>
              <w:jc w:val="both"/>
              <w:rPr>
                <w:b/>
                <w:sz w:val="20"/>
                <w:szCs w:val="20"/>
              </w:rPr>
            </w:pPr>
          </w:p>
        </w:tc>
      </w:tr>
      <w:tr w:rsidR="00C32A64" w:rsidRPr="003B62BC" w14:paraId="4413F42B"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1DC4C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3C643D5" w14:textId="77777777" w:rsidTr="003024CD">
        <w:tc>
          <w:tcPr>
            <w:tcW w:w="4787" w:type="dxa"/>
            <w:gridSpan w:val="3"/>
            <w:tcBorders>
              <w:top w:val="single" w:sz="2" w:space="0" w:color="auto"/>
            </w:tcBorders>
            <w:shd w:val="clear" w:color="auto" w:fill="F7CAAC"/>
          </w:tcPr>
          <w:p w14:paraId="4C8AED9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8C976C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3DE574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80DC4BC" w14:textId="77777777" w:rsidTr="003024CD">
        <w:tc>
          <w:tcPr>
            <w:tcW w:w="9855" w:type="dxa"/>
            <w:gridSpan w:val="8"/>
            <w:shd w:val="clear" w:color="auto" w:fill="F7CAAC"/>
          </w:tcPr>
          <w:p w14:paraId="18253FD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A402CCA" w14:textId="77777777" w:rsidTr="003024CD">
        <w:trPr>
          <w:trHeight w:val="464"/>
        </w:trPr>
        <w:tc>
          <w:tcPr>
            <w:tcW w:w="9855" w:type="dxa"/>
            <w:gridSpan w:val="8"/>
          </w:tcPr>
          <w:p w14:paraId="734146A5" w14:textId="77777777" w:rsidR="00C32A64" w:rsidRPr="003B62BC" w:rsidRDefault="00C32A64" w:rsidP="003024CD">
            <w:pPr>
              <w:jc w:val="both"/>
              <w:rPr>
                <w:sz w:val="20"/>
                <w:szCs w:val="20"/>
              </w:rPr>
            </w:pPr>
          </w:p>
        </w:tc>
      </w:tr>
    </w:tbl>
    <w:p w14:paraId="7B031D2B" w14:textId="77777777" w:rsidR="00C32A64" w:rsidRPr="003B62BC" w:rsidRDefault="00C32A64" w:rsidP="00C32A64"/>
    <w:p w14:paraId="4182E80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352">
          <w:tblGrid>
            <w:gridCol w:w="114"/>
            <w:gridCol w:w="2972"/>
            <w:gridCol w:w="567"/>
            <w:gridCol w:w="1134"/>
            <w:gridCol w:w="889"/>
            <w:gridCol w:w="816"/>
            <w:gridCol w:w="2156"/>
            <w:gridCol w:w="539"/>
            <w:gridCol w:w="668"/>
            <w:gridCol w:w="114"/>
          </w:tblGrid>
        </w:tblGridChange>
      </w:tblGrid>
      <w:tr w:rsidR="00C32A64" w:rsidRPr="003B62BC" w14:paraId="1C3C70FD" w14:textId="77777777" w:rsidTr="003024CD">
        <w:tc>
          <w:tcPr>
            <w:tcW w:w="9854" w:type="dxa"/>
            <w:gridSpan w:val="8"/>
            <w:tcBorders>
              <w:bottom w:val="double" w:sz="4" w:space="0" w:color="auto"/>
            </w:tcBorders>
            <w:shd w:val="clear" w:color="auto" w:fill="BDD6EE" w:themeFill="accent5" w:themeFillTint="66"/>
          </w:tcPr>
          <w:p w14:paraId="560BC2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5F784D4" w14:textId="77777777" w:rsidTr="003024CD">
        <w:tc>
          <w:tcPr>
            <w:tcW w:w="3085" w:type="dxa"/>
            <w:tcBorders>
              <w:top w:val="double" w:sz="4" w:space="0" w:color="auto"/>
            </w:tcBorders>
            <w:shd w:val="clear" w:color="auto" w:fill="F7CAAC" w:themeFill="accent2" w:themeFillTint="66"/>
          </w:tcPr>
          <w:p w14:paraId="55C756D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B5AD057" w14:textId="77777777" w:rsidR="00C32A64" w:rsidRPr="003B62BC" w:rsidRDefault="00C32A64" w:rsidP="003024CD">
            <w:pPr>
              <w:jc w:val="both"/>
              <w:rPr>
                <w:sz w:val="20"/>
                <w:szCs w:val="20"/>
              </w:rPr>
            </w:pPr>
            <w:r w:rsidRPr="003B62BC">
              <w:rPr>
                <w:sz w:val="20"/>
                <w:szCs w:val="20"/>
              </w:rPr>
              <w:t>Didaktika společenskovědního vzdělávání 1</w:t>
            </w:r>
          </w:p>
        </w:tc>
      </w:tr>
      <w:tr w:rsidR="00C32A64" w:rsidRPr="003B62BC" w14:paraId="62622FD7" w14:textId="77777777" w:rsidTr="003024CD">
        <w:tc>
          <w:tcPr>
            <w:tcW w:w="3085" w:type="dxa"/>
            <w:shd w:val="clear" w:color="auto" w:fill="F7CAAC" w:themeFill="accent2" w:themeFillTint="66"/>
          </w:tcPr>
          <w:p w14:paraId="43AF901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1375204"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2523BD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7CF9A60" w14:textId="77777777" w:rsidR="00C32A64" w:rsidRPr="003B62BC" w:rsidRDefault="00C32A64" w:rsidP="003024CD">
            <w:pPr>
              <w:jc w:val="both"/>
              <w:rPr>
                <w:sz w:val="20"/>
                <w:szCs w:val="20"/>
              </w:rPr>
            </w:pPr>
            <w:r w:rsidRPr="003B62BC">
              <w:rPr>
                <w:sz w:val="20"/>
                <w:szCs w:val="20"/>
              </w:rPr>
              <w:t>2/LS</w:t>
            </w:r>
          </w:p>
        </w:tc>
      </w:tr>
      <w:tr w:rsidR="00C32A64" w:rsidRPr="003B62BC" w14:paraId="5AE99E25" w14:textId="77777777" w:rsidTr="003024CD">
        <w:tc>
          <w:tcPr>
            <w:tcW w:w="3085" w:type="dxa"/>
            <w:shd w:val="clear" w:color="auto" w:fill="F7CAAC" w:themeFill="accent2" w:themeFillTint="66"/>
          </w:tcPr>
          <w:p w14:paraId="6BD2293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8840236"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7B55CCB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59BBFD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31B142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0E060AD" w14:textId="77777777" w:rsidR="00C32A64" w:rsidRPr="003B62BC" w:rsidRDefault="00C32A64" w:rsidP="003024CD">
            <w:pPr>
              <w:jc w:val="both"/>
              <w:rPr>
                <w:sz w:val="20"/>
                <w:szCs w:val="20"/>
              </w:rPr>
            </w:pPr>
            <w:r w:rsidRPr="003B62BC">
              <w:rPr>
                <w:sz w:val="20"/>
                <w:szCs w:val="20"/>
              </w:rPr>
              <w:t>3</w:t>
            </w:r>
          </w:p>
        </w:tc>
      </w:tr>
      <w:tr w:rsidR="00C32A64" w:rsidRPr="003B62BC" w14:paraId="520B45EC" w14:textId="77777777" w:rsidTr="003024CD">
        <w:tc>
          <w:tcPr>
            <w:tcW w:w="3085" w:type="dxa"/>
            <w:shd w:val="clear" w:color="auto" w:fill="F7CAAC" w:themeFill="accent2" w:themeFillTint="66"/>
          </w:tcPr>
          <w:p w14:paraId="4F64CE5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4D3586" w14:textId="77777777" w:rsidR="00C32A64" w:rsidRPr="003B62BC" w:rsidRDefault="00C32A64" w:rsidP="003024CD">
            <w:pPr>
              <w:jc w:val="both"/>
              <w:rPr>
                <w:sz w:val="20"/>
                <w:szCs w:val="20"/>
              </w:rPr>
            </w:pPr>
          </w:p>
        </w:tc>
      </w:tr>
      <w:tr w:rsidR="00C32A64" w:rsidRPr="003B62BC" w14:paraId="2972C450" w14:textId="77777777" w:rsidTr="003024CD">
        <w:tc>
          <w:tcPr>
            <w:tcW w:w="3085" w:type="dxa"/>
            <w:shd w:val="clear" w:color="auto" w:fill="F7CAAC" w:themeFill="accent2" w:themeFillTint="66"/>
          </w:tcPr>
          <w:p w14:paraId="15864C5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C2ABA9B"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E45BDD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490289D"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281E507" w14:textId="77777777" w:rsidTr="003024CD">
        <w:tc>
          <w:tcPr>
            <w:tcW w:w="3085" w:type="dxa"/>
            <w:shd w:val="clear" w:color="auto" w:fill="F7CAAC" w:themeFill="accent2" w:themeFillTint="66"/>
          </w:tcPr>
          <w:p w14:paraId="32E1EA2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E0EA1C" w14:textId="6FE8A125" w:rsidR="00C32A64" w:rsidRPr="003B62BC" w:rsidRDefault="00C32A64">
            <w:pPr>
              <w:jc w:val="both"/>
              <w:rPr>
                <w:sz w:val="20"/>
                <w:szCs w:val="20"/>
              </w:rPr>
            </w:pPr>
            <w:r w:rsidRPr="003B62BC">
              <w:rPr>
                <w:sz w:val="20"/>
                <w:szCs w:val="20"/>
              </w:rPr>
              <w:t>Klasifikovaný zápočet: Aktivní účast na seminář</w:t>
            </w:r>
            <w:r w:rsidR="000D260B">
              <w:rPr>
                <w:sz w:val="20"/>
                <w:szCs w:val="20"/>
              </w:rPr>
              <w:t>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spojená s prezentací, písemný test.</w:t>
            </w:r>
          </w:p>
        </w:tc>
      </w:tr>
      <w:tr w:rsidR="00C32A64" w:rsidRPr="003B62BC" w14:paraId="45128209" w14:textId="77777777" w:rsidTr="00AA091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53" w:author="Marcela Janíková" w:date="2023-03-27T14:18: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50"/>
          <w:trPrChange w:id="354" w:author="Marcela Janíková" w:date="2023-03-27T14:18:00Z">
            <w:trPr>
              <w:gridBefore w:val="1"/>
              <w:trHeight w:val="554"/>
            </w:trPr>
          </w:trPrChange>
        </w:trPr>
        <w:tc>
          <w:tcPr>
            <w:tcW w:w="9854" w:type="dxa"/>
            <w:gridSpan w:val="8"/>
            <w:tcBorders>
              <w:top w:val="nil"/>
            </w:tcBorders>
            <w:tcPrChange w:id="355" w:author="Marcela Janíková" w:date="2023-03-27T14:18:00Z">
              <w:tcPr>
                <w:tcW w:w="9854" w:type="dxa"/>
                <w:gridSpan w:val="9"/>
                <w:tcBorders>
                  <w:top w:val="nil"/>
                </w:tcBorders>
              </w:tcPr>
            </w:tcPrChange>
          </w:tcPr>
          <w:p w14:paraId="1C3C0181" w14:textId="77777777" w:rsidR="00C32A64" w:rsidRPr="003B62BC" w:rsidRDefault="00C32A64" w:rsidP="003024CD">
            <w:pPr>
              <w:jc w:val="both"/>
              <w:rPr>
                <w:sz w:val="20"/>
                <w:szCs w:val="20"/>
              </w:rPr>
            </w:pPr>
          </w:p>
        </w:tc>
      </w:tr>
      <w:tr w:rsidR="00C32A64" w:rsidRPr="003B62BC" w14:paraId="18962BF6" w14:textId="77777777" w:rsidTr="003024CD">
        <w:trPr>
          <w:trHeight w:val="197"/>
        </w:trPr>
        <w:tc>
          <w:tcPr>
            <w:tcW w:w="3085" w:type="dxa"/>
            <w:tcBorders>
              <w:top w:val="nil"/>
            </w:tcBorders>
            <w:shd w:val="clear" w:color="auto" w:fill="F7CAAC" w:themeFill="accent2" w:themeFillTint="66"/>
          </w:tcPr>
          <w:p w14:paraId="72137AB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058C54E" w14:textId="3A86AFC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w:t>
            </w:r>
          </w:p>
        </w:tc>
      </w:tr>
      <w:tr w:rsidR="00C32A64" w:rsidRPr="003B62BC" w14:paraId="697A82CA" w14:textId="77777777" w:rsidTr="003024CD">
        <w:trPr>
          <w:trHeight w:val="243"/>
        </w:trPr>
        <w:tc>
          <w:tcPr>
            <w:tcW w:w="3085" w:type="dxa"/>
            <w:tcBorders>
              <w:top w:val="nil"/>
            </w:tcBorders>
            <w:shd w:val="clear" w:color="auto" w:fill="F7CAAC" w:themeFill="accent2" w:themeFillTint="66"/>
          </w:tcPr>
          <w:p w14:paraId="5421422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AF2A396" w14:textId="6C77BA27" w:rsidR="00C32A64" w:rsidRPr="003B62BC" w:rsidRDefault="00AB200D" w:rsidP="003024CD">
            <w:pPr>
              <w:jc w:val="both"/>
              <w:rPr>
                <w:sz w:val="20"/>
                <w:szCs w:val="20"/>
              </w:rPr>
            </w:pPr>
            <w:r>
              <w:rPr>
                <w:sz w:val="20"/>
                <w:szCs w:val="20"/>
              </w:rPr>
              <w:t xml:space="preserve">Přednáška (100 %) </w:t>
            </w:r>
          </w:p>
        </w:tc>
      </w:tr>
      <w:tr w:rsidR="00C32A64" w:rsidRPr="003B62BC" w14:paraId="7D7FA524" w14:textId="77777777" w:rsidTr="003024CD">
        <w:tc>
          <w:tcPr>
            <w:tcW w:w="3085" w:type="dxa"/>
            <w:shd w:val="clear" w:color="auto" w:fill="F7CAAC" w:themeFill="accent2" w:themeFillTint="66"/>
          </w:tcPr>
          <w:p w14:paraId="1BF85C4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DAABFAB" w14:textId="41C0327F" w:rsidR="00AF4772" w:rsidRDefault="00AF4772" w:rsidP="003024CD">
            <w:pPr>
              <w:jc w:val="both"/>
              <w:rPr>
                <w:sz w:val="20"/>
                <w:szCs w:val="20"/>
              </w:rPr>
            </w:pPr>
            <w:r>
              <w:rPr>
                <w:sz w:val="20"/>
                <w:szCs w:val="20"/>
              </w:rPr>
              <w:t>Mgr. Kamil Janiš, Ph.D. (P 100 %)</w:t>
            </w:r>
            <w:r w:rsidR="003B7AC6">
              <w:rPr>
                <w:sz w:val="20"/>
                <w:szCs w:val="20"/>
              </w:rPr>
              <w:t>,</w:t>
            </w:r>
          </w:p>
          <w:p w14:paraId="21F98C14" w14:textId="63CD7386" w:rsidR="00C32A64" w:rsidRPr="003B62BC" w:rsidRDefault="00C32A64" w:rsidP="003024CD">
            <w:pPr>
              <w:jc w:val="both"/>
              <w:rPr>
                <w:sz w:val="20"/>
                <w:szCs w:val="20"/>
              </w:rPr>
            </w:pPr>
            <w:r w:rsidRPr="003B62BC">
              <w:rPr>
                <w:sz w:val="20"/>
                <w:szCs w:val="20"/>
              </w:rPr>
              <w:t>Mgr. Barbora Tallová, Ph.D. (S 100 %)</w:t>
            </w:r>
          </w:p>
        </w:tc>
      </w:tr>
      <w:tr w:rsidR="00C32A64" w:rsidRPr="003B62BC" w14:paraId="0D5D9371" w14:textId="77777777" w:rsidTr="00AA091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56" w:author="Marcela Janíková" w:date="2023-03-27T14:18: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04"/>
          <w:trPrChange w:id="357" w:author="Marcela Janíková" w:date="2023-03-27T14:18:00Z">
            <w:trPr>
              <w:gridBefore w:val="1"/>
              <w:trHeight w:val="554"/>
            </w:trPr>
          </w:trPrChange>
        </w:trPr>
        <w:tc>
          <w:tcPr>
            <w:tcW w:w="9854" w:type="dxa"/>
            <w:gridSpan w:val="8"/>
            <w:tcBorders>
              <w:top w:val="nil"/>
            </w:tcBorders>
            <w:tcPrChange w:id="358" w:author="Marcela Janíková" w:date="2023-03-27T14:18:00Z">
              <w:tcPr>
                <w:tcW w:w="9854" w:type="dxa"/>
                <w:gridSpan w:val="9"/>
                <w:tcBorders>
                  <w:top w:val="nil"/>
                </w:tcBorders>
              </w:tcPr>
            </w:tcPrChange>
          </w:tcPr>
          <w:p w14:paraId="24EF5A07" w14:textId="77777777" w:rsidR="00C32A64" w:rsidRPr="003B62BC" w:rsidRDefault="00C32A64" w:rsidP="003024CD">
            <w:pPr>
              <w:jc w:val="both"/>
              <w:rPr>
                <w:sz w:val="20"/>
                <w:szCs w:val="20"/>
              </w:rPr>
            </w:pPr>
          </w:p>
        </w:tc>
      </w:tr>
      <w:tr w:rsidR="00C32A64" w:rsidRPr="003B62BC" w14:paraId="0F271823" w14:textId="77777777" w:rsidTr="003024CD">
        <w:tc>
          <w:tcPr>
            <w:tcW w:w="3085" w:type="dxa"/>
            <w:tcBorders>
              <w:bottom w:val="single" w:sz="4" w:space="0" w:color="auto"/>
            </w:tcBorders>
            <w:shd w:val="clear" w:color="auto" w:fill="F7CAAC" w:themeFill="accent2" w:themeFillTint="66"/>
          </w:tcPr>
          <w:p w14:paraId="59EE01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AC83F0A" w14:textId="77777777" w:rsidR="00C32A64" w:rsidRPr="003B62BC" w:rsidRDefault="00C32A64" w:rsidP="003024CD">
            <w:pPr>
              <w:jc w:val="both"/>
              <w:rPr>
                <w:sz w:val="20"/>
                <w:szCs w:val="20"/>
              </w:rPr>
            </w:pPr>
          </w:p>
        </w:tc>
      </w:tr>
      <w:tr w:rsidR="00C32A64" w:rsidRPr="003B62BC" w14:paraId="7B21A03C" w14:textId="77777777" w:rsidTr="00FA0C9F">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59" w:author="Marcela Janíková" w:date="2023-03-27T14:18: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828"/>
          <w:trPrChange w:id="360" w:author="Marcela Janíková" w:date="2023-03-27T14:18:00Z">
            <w:trPr>
              <w:gridBefore w:val="1"/>
              <w:trHeight w:val="2112"/>
            </w:trPr>
          </w:trPrChange>
        </w:trPr>
        <w:tc>
          <w:tcPr>
            <w:tcW w:w="9854" w:type="dxa"/>
            <w:gridSpan w:val="8"/>
            <w:tcBorders>
              <w:top w:val="single" w:sz="4" w:space="0" w:color="auto"/>
              <w:bottom w:val="single" w:sz="12" w:space="0" w:color="auto"/>
            </w:tcBorders>
            <w:tcPrChange w:id="361" w:author="Marcela Janíková" w:date="2023-03-27T14:18:00Z">
              <w:tcPr>
                <w:tcW w:w="9854" w:type="dxa"/>
                <w:gridSpan w:val="9"/>
                <w:tcBorders>
                  <w:top w:val="single" w:sz="4" w:space="0" w:color="auto"/>
                  <w:bottom w:val="single" w:sz="12" w:space="0" w:color="auto"/>
                </w:tcBorders>
              </w:tcPr>
            </w:tcPrChange>
          </w:tcPr>
          <w:p w14:paraId="69D59E5A" w14:textId="77777777" w:rsidR="00C32A64" w:rsidRPr="003B62BC" w:rsidRDefault="00C32A64" w:rsidP="003024CD">
            <w:pPr>
              <w:jc w:val="both"/>
              <w:rPr>
                <w:b/>
                <w:sz w:val="20"/>
                <w:szCs w:val="20"/>
              </w:rPr>
            </w:pPr>
            <w:r w:rsidRPr="003B62BC">
              <w:rPr>
                <w:b/>
                <w:sz w:val="20"/>
                <w:szCs w:val="20"/>
              </w:rPr>
              <w:t>Cíl předmětu:</w:t>
            </w:r>
          </w:p>
          <w:p w14:paraId="4328BFE8" w14:textId="2AFD21B0" w:rsidR="00C32A64" w:rsidRPr="003B62BC" w:rsidRDefault="00C32A64" w:rsidP="003024CD">
            <w:pPr>
              <w:jc w:val="both"/>
              <w:rPr>
                <w:sz w:val="20"/>
                <w:szCs w:val="20"/>
              </w:rPr>
            </w:pPr>
            <w:r w:rsidRPr="003B62BC">
              <w:rPr>
                <w:sz w:val="20"/>
                <w:szCs w:val="20"/>
              </w:rPr>
              <w:t>Cílem předmětu je vymezit základní pojmy společenskovědního vzdělávání v</w:t>
            </w:r>
            <w:r w:rsidR="003B7AC6">
              <w:rPr>
                <w:sz w:val="20"/>
                <w:szCs w:val="20"/>
              </w:rPr>
              <w:t> </w:t>
            </w:r>
            <w:r w:rsidRPr="003B62BC">
              <w:rPr>
                <w:sz w:val="20"/>
                <w:szCs w:val="20"/>
              </w:rPr>
              <w:t>primární škole. Smyslem předmětu je vytvořit poznatkovou základnu v</w:t>
            </w:r>
            <w:r w:rsidR="003B7AC6">
              <w:rPr>
                <w:sz w:val="20"/>
                <w:szCs w:val="20"/>
              </w:rPr>
              <w:t> </w:t>
            </w:r>
            <w:r w:rsidRPr="003B62BC">
              <w:rPr>
                <w:sz w:val="20"/>
                <w:szCs w:val="20"/>
              </w:rPr>
              <w:t>této oblasti, kterou student dokáže didakticky transformovat do společenskovědních témat v</w:t>
            </w:r>
            <w:r w:rsidR="003B7AC6">
              <w:rPr>
                <w:sz w:val="20"/>
                <w:szCs w:val="20"/>
              </w:rPr>
              <w:t> </w:t>
            </w:r>
            <w:r w:rsidRPr="003B62BC">
              <w:rPr>
                <w:sz w:val="20"/>
                <w:szCs w:val="20"/>
              </w:rPr>
              <w:t>primárním vzdělávání.</w:t>
            </w:r>
          </w:p>
          <w:p w14:paraId="0D56FFA0" w14:textId="77777777" w:rsidR="00C32A64" w:rsidRPr="003B62BC" w:rsidRDefault="00C32A64" w:rsidP="003024CD">
            <w:pPr>
              <w:jc w:val="both"/>
              <w:rPr>
                <w:sz w:val="20"/>
                <w:szCs w:val="20"/>
              </w:rPr>
            </w:pPr>
          </w:p>
          <w:p w14:paraId="5D995685" w14:textId="77777777" w:rsidR="00C32A64" w:rsidRPr="003B62BC" w:rsidRDefault="00C32A64" w:rsidP="003024CD">
            <w:pPr>
              <w:jc w:val="both"/>
              <w:rPr>
                <w:b/>
                <w:sz w:val="20"/>
                <w:szCs w:val="20"/>
              </w:rPr>
            </w:pPr>
            <w:r w:rsidRPr="003B62BC">
              <w:rPr>
                <w:b/>
                <w:sz w:val="20"/>
                <w:szCs w:val="20"/>
              </w:rPr>
              <w:t>Předpoklady:</w:t>
            </w:r>
          </w:p>
          <w:p w14:paraId="5E990B66" w14:textId="59096B2E" w:rsidR="00C32A64" w:rsidRPr="003B62BC" w:rsidRDefault="00C32A64" w:rsidP="003024CD">
            <w:pPr>
              <w:jc w:val="both"/>
              <w:rPr>
                <w:sz w:val="20"/>
                <w:szCs w:val="20"/>
              </w:rPr>
            </w:pPr>
            <w:del w:id="362" w:author="Marcela Janíková" w:date="2023-03-27T14:18:00Z">
              <w:r w:rsidRPr="003B62BC" w:rsidDel="00FA0C9F">
                <w:rPr>
                  <w:sz w:val="20"/>
                  <w:szCs w:val="20"/>
                </w:rPr>
                <w:delText>Znalosti základů</w:delText>
              </w:r>
            </w:del>
            <w:ins w:id="363" w:author="Marcela Janíková" w:date="2023-03-27T14:18:00Z">
              <w:r w:rsidR="00FA0C9F">
                <w:rPr>
                  <w:sz w:val="20"/>
                  <w:szCs w:val="20"/>
                </w:rPr>
                <w:t>Studenti mají základní znalosti</w:t>
              </w:r>
            </w:ins>
            <w:r w:rsidRPr="003B62BC">
              <w:rPr>
                <w:sz w:val="20"/>
                <w:szCs w:val="20"/>
              </w:rPr>
              <w:t xml:space="preserve"> geografie a historie z</w:t>
            </w:r>
            <w:r w:rsidR="003B7AC6">
              <w:rPr>
                <w:sz w:val="20"/>
                <w:szCs w:val="20"/>
              </w:rPr>
              <w:t> </w:t>
            </w:r>
            <w:r w:rsidRPr="003B62BC">
              <w:rPr>
                <w:sz w:val="20"/>
                <w:szCs w:val="20"/>
              </w:rPr>
              <w:t>předchozího vzdělávání.</w:t>
            </w:r>
          </w:p>
          <w:p w14:paraId="30573527" w14:textId="77777777" w:rsidR="00C32A64" w:rsidRPr="003B62BC" w:rsidRDefault="00C32A64" w:rsidP="003024CD">
            <w:pPr>
              <w:jc w:val="both"/>
              <w:rPr>
                <w:sz w:val="20"/>
                <w:szCs w:val="20"/>
              </w:rPr>
            </w:pPr>
          </w:p>
          <w:p w14:paraId="1C9EDEA1" w14:textId="77777777" w:rsidR="00C32A64" w:rsidRPr="003B62BC" w:rsidRDefault="00C32A64" w:rsidP="003024CD">
            <w:pPr>
              <w:jc w:val="both"/>
              <w:rPr>
                <w:b/>
                <w:sz w:val="20"/>
                <w:szCs w:val="20"/>
              </w:rPr>
            </w:pPr>
            <w:r w:rsidRPr="003B62BC">
              <w:rPr>
                <w:b/>
                <w:sz w:val="20"/>
                <w:szCs w:val="20"/>
              </w:rPr>
              <w:t>Tematické okruhy:</w:t>
            </w:r>
          </w:p>
          <w:p w14:paraId="15CF8894" w14:textId="3F708A43" w:rsidR="00C32A64" w:rsidRPr="003B62BC" w:rsidRDefault="00C32A64">
            <w:pPr>
              <w:pStyle w:val="Odstavecseseznamem"/>
              <w:numPr>
                <w:ilvl w:val="0"/>
                <w:numId w:val="143"/>
              </w:numPr>
              <w:jc w:val="both"/>
            </w:pPr>
            <w:r w:rsidRPr="003B62BC">
              <w:t>Objasnění základních pojmů – společenskovědní vzdělávání, sociální studie v</w:t>
            </w:r>
            <w:r w:rsidR="003B7AC6">
              <w:t> </w:t>
            </w:r>
            <w:r w:rsidRPr="003B62BC">
              <w:t>základní škole.</w:t>
            </w:r>
          </w:p>
          <w:p w14:paraId="55B7512F" w14:textId="77777777" w:rsidR="00C32A64" w:rsidRPr="003B62BC" w:rsidRDefault="00C32A64">
            <w:pPr>
              <w:pStyle w:val="Odstavecseseznamem"/>
              <w:numPr>
                <w:ilvl w:val="0"/>
                <w:numId w:val="143"/>
              </w:numPr>
              <w:jc w:val="both"/>
            </w:pPr>
            <w:r w:rsidRPr="003B62BC">
              <w:t>Objasnění souvisejících pojmů – sociální reálie, poznávání sociálního prostředí.</w:t>
            </w:r>
          </w:p>
          <w:p w14:paraId="74B2537C" w14:textId="77777777" w:rsidR="00C32A64" w:rsidRPr="003B62BC" w:rsidRDefault="00C32A64">
            <w:pPr>
              <w:pStyle w:val="Odstavecseseznamem"/>
              <w:numPr>
                <w:ilvl w:val="0"/>
                <w:numId w:val="143"/>
              </w:numPr>
              <w:jc w:val="both"/>
            </w:pPr>
            <w:r w:rsidRPr="003B62BC">
              <w:t>Socializace, enkulturace, akulturace ve vazbě na primární společenskovědní vzdělávání.</w:t>
            </w:r>
          </w:p>
          <w:p w14:paraId="7839ACF6" w14:textId="31B1D8F2" w:rsidR="00C32A64" w:rsidRPr="003B62BC" w:rsidRDefault="00C32A64">
            <w:pPr>
              <w:pStyle w:val="Odstavecseseznamem"/>
              <w:numPr>
                <w:ilvl w:val="0"/>
                <w:numId w:val="143"/>
              </w:numPr>
              <w:jc w:val="both"/>
            </w:pPr>
            <w:r w:rsidRPr="003B62BC">
              <w:t>Vztah socializace, výchovy a vzdělávání v</w:t>
            </w:r>
            <w:r w:rsidR="003B7AC6">
              <w:t> </w:t>
            </w:r>
            <w:r w:rsidRPr="003B62BC">
              <w:t>primární škole.</w:t>
            </w:r>
          </w:p>
          <w:p w14:paraId="57AD4F61" w14:textId="77777777" w:rsidR="00C32A64" w:rsidRPr="003B62BC" w:rsidRDefault="00C32A64">
            <w:pPr>
              <w:pStyle w:val="Odstavecseseznamem"/>
              <w:numPr>
                <w:ilvl w:val="0"/>
                <w:numId w:val="143"/>
              </w:numPr>
              <w:jc w:val="both"/>
            </w:pPr>
            <w:r w:rsidRPr="003B62BC">
              <w:t>Kultura a rozvíjení kulturní gramotnosti žáka mladšího školního věku.</w:t>
            </w:r>
          </w:p>
          <w:p w14:paraId="2ECB1960" w14:textId="3FCE7A42" w:rsidR="00C32A64" w:rsidRPr="003B62BC" w:rsidRDefault="00C32A64">
            <w:pPr>
              <w:pStyle w:val="Odstavecseseznamem"/>
              <w:numPr>
                <w:ilvl w:val="0"/>
                <w:numId w:val="143"/>
              </w:numPr>
              <w:jc w:val="both"/>
            </w:pPr>
            <w:r w:rsidRPr="003B62BC">
              <w:t>Společenskovědní vzdělávání v</w:t>
            </w:r>
            <w:r w:rsidR="003B7AC6">
              <w:t> </w:t>
            </w:r>
            <w:r w:rsidRPr="003B62BC">
              <w:t>základních kurikulárních dokumentech pro primární vzdělávání.</w:t>
            </w:r>
          </w:p>
          <w:p w14:paraId="4099493F" w14:textId="62FCE777" w:rsidR="00C32A64" w:rsidRPr="003B62BC" w:rsidRDefault="00C32A64">
            <w:pPr>
              <w:pStyle w:val="Odstavecseseznamem"/>
              <w:numPr>
                <w:ilvl w:val="0"/>
                <w:numId w:val="143"/>
              </w:numPr>
              <w:jc w:val="both"/>
            </w:pPr>
            <w:r w:rsidRPr="003B62BC">
              <w:t>Společenskovědní vzdělávání a jeho místo v</w:t>
            </w:r>
            <w:r w:rsidR="003B7AC6">
              <w:t> </w:t>
            </w:r>
            <w:r w:rsidRPr="003B62BC">
              <w:t>obsahu primárního vzdělávání.</w:t>
            </w:r>
          </w:p>
          <w:p w14:paraId="539BD9C4" w14:textId="77777777" w:rsidR="00C32A64" w:rsidRPr="003B62BC" w:rsidRDefault="00C32A64">
            <w:pPr>
              <w:pStyle w:val="Odstavecseseznamem"/>
              <w:numPr>
                <w:ilvl w:val="0"/>
                <w:numId w:val="143"/>
              </w:numPr>
              <w:jc w:val="both"/>
            </w:pPr>
            <w:r w:rsidRPr="003B62BC">
              <w:t>Historická, geografická a občansko-naučná dimenze primárního společenskovědního vzdělávání.</w:t>
            </w:r>
          </w:p>
          <w:p w14:paraId="1CFE12EA" w14:textId="4DB85A47" w:rsidR="00C32A64" w:rsidRPr="003B62BC" w:rsidRDefault="00C32A64">
            <w:pPr>
              <w:pStyle w:val="Odstavecseseznamem"/>
              <w:numPr>
                <w:ilvl w:val="0"/>
                <w:numId w:val="143"/>
              </w:numPr>
              <w:jc w:val="both"/>
            </w:pPr>
            <w:r w:rsidRPr="003B62BC">
              <w:t>Historický vývoj učení o společnosti v</w:t>
            </w:r>
            <w:r w:rsidR="003B7AC6">
              <w:t> </w:t>
            </w:r>
            <w:r w:rsidRPr="003B62BC">
              <w:t>ČR.</w:t>
            </w:r>
          </w:p>
          <w:p w14:paraId="5A286543" w14:textId="342FF9C0" w:rsidR="00C32A64" w:rsidRPr="003B62BC" w:rsidRDefault="00C32A64">
            <w:pPr>
              <w:pStyle w:val="Odstavecseseznamem"/>
              <w:numPr>
                <w:ilvl w:val="0"/>
                <w:numId w:val="143"/>
              </w:numPr>
              <w:jc w:val="both"/>
            </w:pPr>
            <w:r w:rsidRPr="003B62BC">
              <w:t>Historická dimenze společenskovědního vzdělávání v</w:t>
            </w:r>
            <w:r w:rsidR="003B7AC6">
              <w:t> </w:t>
            </w:r>
            <w:r w:rsidRPr="003B62BC">
              <w:t>primární škole.</w:t>
            </w:r>
          </w:p>
          <w:p w14:paraId="5AC19567" w14:textId="513C4376" w:rsidR="00C32A64" w:rsidRPr="003B62BC" w:rsidRDefault="00C32A64">
            <w:pPr>
              <w:pStyle w:val="Odstavecseseznamem"/>
              <w:numPr>
                <w:ilvl w:val="0"/>
                <w:numId w:val="143"/>
              </w:numPr>
              <w:jc w:val="both"/>
            </w:pPr>
            <w:r w:rsidRPr="003B62BC">
              <w:t>Geografická dimenze společenskovědního vzdělávání v</w:t>
            </w:r>
            <w:r w:rsidR="003B7AC6">
              <w:t> </w:t>
            </w:r>
            <w:r w:rsidRPr="003B62BC">
              <w:t>primární škole.</w:t>
            </w:r>
          </w:p>
          <w:p w14:paraId="4F8D76FF" w14:textId="3EAA4646" w:rsidR="00C32A64" w:rsidRPr="003B62BC" w:rsidRDefault="00C32A64">
            <w:pPr>
              <w:pStyle w:val="Odstavecseseznamem"/>
              <w:numPr>
                <w:ilvl w:val="0"/>
                <w:numId w:val="143"/>
              </w:numPr>
              <w:jc w:val="both"/>
            </w:pPr>
            <w:r w:rsidRPr="003B62BC">
              <w:t>Občansko-naučná dimenze společenskovědního vzdělávání v</w:t>
            </w:r>
            <w:r w:rsidR="003B7AC6">
              <w:t> </w:t>
            </w:r>
            <w:r w:rsidRPr="003B62BC">
              <w:t>primární škole.</w:t>
            </w:r>
          </w:p>
          <w:p w14:paraId="011AE1AB" w14:textId="0BC6C628" w:rsidR="00C32A64" w:rsidRPr="003B62BC" w:rsidRDefault="00C32A64">
            <w:pPr>
              <w:pStyle w:val="Odstavecseseznamem"/>
              <w:numPr>
                <w:ilvl w:val="0"/>
                <w:numId w:val="143"/>
              </w:numPr>
              <w:jc w:val="both"/>
            </w:pPr>
            <w:r w:rsidRPr="003B62BC">
              <w:t>Didaktická transformace v</w:t>
            </w:r>
            <w:r w:rsidR="003B7AC6">
              <w:t> </w:t>
            </w:r>
            <w:r w:rsidRPr="003B62BC">
              <w:t>primárním společenskovědním vzdělávání.</w:t>
            </w:r>
          </w:p>
          <w:p w14:paraId="7F50061A" w14:textId="723DEA7B" w:rsidR="00C32A64" w:rsidRPr="003B62BC" w:rsidRDefault="00C32A64">
            <w:pPr>
              <w:pStyle w:val="Odstavecseseznamem"/>
              <w:numPr>
                <w:ilvl w:val="0"/>
                <w:numId w:val="143"/>
              </w:numPr>
              <w:jc w:val="both"/>
            </w:pPr>
            <w:r w:rsidRPr="003B62BC">
              <w:t>Didaktické strategie a jejich aplikace v</w:t>
            </w:r>
            <w:r w:rsidR="003B7AC6">
              <w:t> </w:t>
            </w:r>
            <w:r w:rsidRPr="003B62BC">
              <w:t>primárním společenskovědním vzdělávání – zahraniční inspirace.</w:t>
            </w:r>
          </w:p>
          <w:p w14:paraId="3C07215C" w14:textId="77777777" w:rsidR="00C32A64" w:rsidRPr="003B62BC" w:rsidRDefault="00C32A64" w:rsidP="003024CD">
            <w:pPr>
              <w:jc w:val="both"/>
              <w:rPr>
                <w:sz w:val="20"/>
                <w:szCs w:val="20"/>
              </w:rPr>
            </w:pPr>
          </w:p>
          <w:p w14:paraId="7897ACD9" w14:textId="77777777" w:rsidR="00C32A64" w:rsidRPr="003B62BC" w:rsidRDefault="00C32A64" w:rsidP="003024CD">
            <w:pPr>
              <w:jc w:val="both"/>
              <w:rPr>
                <w:b/>
                <w:sz w:val="20"/>
                <w:szCs w:val="20"/>
              </w:rPr>
            </w:pPr>
            <w:r w:rsidRPr="003B62BC">
              <w:rPr>
                <w:b/>
                <w:sz w:val="20"/>
                <w:szCs w:val="20"/>
              </w:rPr>
              <w:t>Výsledky učení:</w:t>
            </w:r>
          </w:p>
          <w:p w14:paraId="6DCEE648" w14:textId="77777777" w:rsidR="00C32A64" w:rsidRPr="003B62BC" w:rsidRDefault="00C32A64" w:rsidP="003024CD">
            <w:pPr>
              <w:jc w:val="both"/>
              <w:rPr>
                <w:bCs/>
                <w:sz w:val="20"/>
                <w:szCs w:val="20"/>
              </w:rPr>
            </w:pPr>
            <w:r w:rsidRPr="003B62BC">
              <w:rPr>
                <w:bCs/>
                <w:sz w:val="20"/>
                <w:szCs w:val="20"/>
              </w:rPr>
              <w:t>Student zná:</w:t>
            </w:r>
          </w:p>
          <w:p w14:paraId="35655643" w14:textId="1B1C2AF1" w:rsidR="00C32A64" w:rsidRPr="003B62BC" w:rsidRDefault="00C32A64">
            <w:pPr>
              <w:pStyle w:val="Odstavecseseznamem"/>
              <w:numPr>
                <w:ilvl w:val="0"/>
                <w:numId w:val="144"/>
              </w:numPr>
              <w:jc w:val="both"/>
            </w:pPr>
            <w:r w:rsidRPr="003B62BC">
              <w:t>poznatky z</w:t>
            </w:r>
            <w:r w:rsidR="003B7AC6">
              <w:t> </w:t>
            </w:r>
            <w:r w:rsidRPr="003B62BC">
              <w:t>oblasti společenskovědního vzdělávání,</w:t>
            </w:r>
          </w:p>
          <w:p w14:paraId="0BAB16CB" w14:textId="77777777" w:rsidR="00C32A64" w:rsidRPr="003B62BC" w:rsidRDefault="00C32A64">
            <w:pPr>
              <w:pStyle w:val="Odstavecseseznamem"/>
              <w:numPr>
                <w:ilvl w:val="0"/>
                <w:numId w:val="144"/>
              </w:numPr>
              <w:jc w:val="both"/>
            </w:pPr>
            <w:r w:rsidRPr="003B62BC">
              <w:t>základní pojmy související se společenskovědním vzděláváním (sociální studie, sociální reálie, sociální prostředí, socializace, enkulturace, akulturace a kultura),</w:t>
            </w:r>
          </w:p>
          <w:p w14:paraId="3D96240A" w14:textId="28D43857" w:rsidR="00C32A64" w:rsidRPr="003B62BC" w:rsidRDefault="00C32A64">
            <w:pPr>
              <w:pStyle w:val="Odstavecseseznamem"/>
              <w:numPr>
                <w:ilvl w:val="0"/>
                <w:numId w:val="144"/>
              </w:numPr>
              <w:jc w:val="both"/>
            </w:pPr>
            <w:r w:rsidRPr="003B62BC">
              <w:t>vztah socializace, výchovy a vzdělávání v</w:t>
            </w:r>
            <w:r w:rsidR="003B7AC6">
              <w:t> </w:t>
            </w:r>
            <w:r w:rsidRPr="003B62BC">
              <w:t>primární škole,</w:t>
            </w:r>
          </w:p>
          <w:p w14:paraId="43F1799C" w14:textId="77777777" w:rsidR="00C32A64" w:rsidRPr="003B62BC" w:rsidRDefault="00C32A64">
            <w:pPr>
              <w:pStyle w:val="Odstavecseseznamem"/>
              <w:numPr>
                <w:ilvl w:val="0"/>
                <w:numId w:val="144"/>
              </w:numPr>
              <w:jc w:val="both"/>
            </w:pPr>
            <w:r w:rsidRPr="003B62BC">
              <w:t>historickou, geografickou a občansko-naučnou dimenzi primárního společenskovědního vzdělávání,</w:t>
            </w:r>
          </w:p>
          <w:p w14:paraId="21D337AE" w14:textId="4D88C919" w:rsidR="00C32A64" w:rsidRPr="003B62BC" w:rsidRDefault="00C32A64">
            <w:pPr>
              <w:pStyle w:val="Odstavecseseznamem"/>
              <w:numPr>
                <w:ilvl w:val="0"/>
                <w:numId w:val="144"/>
              </w:numPr>
              <w:jc w:val="both"/>
            </w:pPr>
            <w:r w:rsidRPr="003B62BC">
              <w:t>historický vývoj učení o společnosti v</w:t>
            </w:r>
            <w:r w:rsidR="003B7AC6">
              <w:t> </w:t>
            </w:r>
            <w:r w:rsidRPr="003B62BC">
              <w:t>ČR,</w:t>
            </w:r>
          </w:p>
          <w:p w14:paraId="3F0BD82A" w14:textId="395046E4" w:rsidR="00C32A64" w:rsidRPr="003B62BC" w:rsidRDefault="00C32A64">
            <w:pPr>
              <w:pStyle w:val="Odstavecseseznamem"/>
              <w:numPr>
                <w:ilvl w:val="0"/>
                <w:numId w:val="144"/>
              </w:numPr>
              <w:jc w:val="both"/>
            </w:pPr>
            <w:r w:rsidRPr="003B62BC">
              <w:t>didaktickou transformaci v</w:t>
            </w:r>
            <w:r w:rsidR="003B7AC6">
              <w:t> </w:t>
            </w:r>
            <w:r w:rsidRPr="003B62BC">
              <w:t>primárním společenskovědním vzdělávání,</w:t>
            </w:r>
          </w:p>
          <w:p w14:paraId="4470A7D0" w14:textId="73A49A7F" w:rsidR="00C32A64" w:rsidRPr="003B62BC" w:rsidRDefault="00C32A64">
            <w:pPr>
              <w:pStyle w:val="Odstavecseseznamem"/>
              <w:numPr>
                <w:ilvl w:val="0"/>
                <w:numId w:val="144"/>
              </w:numPr>
              <w:jc w:val="both"/>
            </w:pPr>
            <w:r w:rsidRPr="003B62BC">
              <w:t>didaktické strategie v</w:t>
            </w:r>
            <w:r w:rsidR="003B7AC6">
              <w:t> </w:t>
            </w:r>
            <w:r w:rsidRPr="003B62BC">
              <w:t>primárním společenskovědním vzdělávání.</w:t>
            </w:r>
          </w:p>
          <w:p w14:paraId="30E2A743" w14:textId="77777777" w:rsidR="00C32A64" w:rsidRPr="003B62BC" w:rsidRDefault="00C32A64" w:rsidP="003024CD">
            <w:pPr>
              <w:jc w:val="both"/>
              <w:rPr>
                <w:bCs/>
                <w:sz w:val="20"/>
                <w:szCs w:val="20"/>
              </w:rPr>
            </w:pPr>
          </w:p>
          <w:p w14:paraId="023780DF" w14:textId="77777777" w:rsidR="00C32A64" w:rsidRPr="003B62BC" w:rsidRDefault="00C32A64" w:rsidP="003024CD">
            <w:pPr>
              <w:jc w:val="both"/>
              <w:rPr>
                <w:bCs/>
                <w:sz w:val="20"/>
                <w:szCs w:val="20"/>
              </w:rPr>
            </w:pPr>
            <w:r w:rsidRPr="003B62BC">
              <w:rPr>
                <w:bCs/>
                <w:sz w:val="20"/>
                <w:szCs w:val="20"/>
              </w:rPr>
              <w:t>Student umí:</w:t>
            </w:r>
          </w:p>
          <w:p w14:paraId="2657A216" w14:textId="6E5D330A" w:rsidR="00C32A64" w:rsidRPr="003B62BC" w:rsidRDefault="00C32A64">
            <w:pPr>
              <w:pStyle w:val="Odstavecseseznamem"/>
              <w:numPr>
                <w:ilvl w:val="0"/>
                <w:numId w:val="32"/>
              </w:numPr>
              <w:jc w:val="both"/>
            </w:pPr>
            <w:r w:rsidRPr="003B62BC">
              <w:t>aplikovat poznatky v</w:t>
            </w:r>
            <w:r w:rsidR="003B7AC6">
              <w:t> </w:t>
            </w:r>
            <w:r w:rsidRPr="003B62BC">
              <w:t>tématech vzdělávacích oblastí spojených se společenskovědním vzděláváním,</w:t>
            </w:r>
          </w:p>
          <w:p w14:paraId="0AF1ECE1" w14:textId="77777777" w:rsidR="00C32A64" w:rsidRPr="003B62BC" w:rsidRDefault="00C32A64">
            <w:pPr>
              <w:pStyle w:val="Odstavecseseznamem"/>
              <w:numPr>
                <w:ilvl w:val="0"/>
                <w:numId w:val="32"/>
              </w:numPr>
              <w:jc w:val="both"/>
            </w:pPr>
            <w:r w:rsidRPr="003B62BC">
              <w:t>objasnit základní pojmy související se společenskovědním vzděláváním,</w:t>
            </w:r>
          </w:p>
          <w:p w14:paraId="7E1937C5" w14:textId="77777777" w:rsidR="00C32A64" w:rsidRPr="003B62BC" w:rsidRDefault="00C32A64">
            <w:pPr>
              <w:pStyle w:val="Odstavecseseznamem"/>
              <w:numPr>
                <w:ilvl w:val="0"/>
                <w:numId w:val="32"/>
              </w:numPr>
              <w:jc w:val="both"/>
            </w:pPr>
            <w:r w:rsidRPr="003B62BC">
              <w:t>rozvíjet kulturní gramotnost žáka mladšího školního věku,</w:t>
            </w:r>
          </w:p>
          <w:p w14:paraId="287D7E13" w14:textId="3E12C6D1" w:rsidR="00C32A64" w:rsidRPr="003B62BC" w:rsidRDefault="00C32A64">
            <w:pPr>
              <w:pStyle w:val="Odstavecseseznamem"/>
              <w:numPr>
                <w:ilvl w:val="0"/>
                <w:numId w:val="32"/>
              </w:numPr>
              <w:jc w:val="both"/>
            </w:pPr>
            <w:r w:rsidRPr="003B62BC">
              <w:lastRenderedPageBreak/>
              <w:t>orientovat se v</w:t>
            </w:r>
            <w:r w:rsidR="003B7AC6">
              <w:t> </w:t>
            </w:r>
            <w:r w:rsidRPr="003B62BC">
              <w:t>základních kurikulárních dokumentech pro primární vzdělávání v</w:t>
            </w:r>
            <w:r w:rsidR="003B7AC6">
              <w:t> </w:t>
            </w:r>
            <w:r w:rsidRPr="003B62BC">
              <w:t>kontextu společenskovědního vzdělávání,</w:t>
            </w:r>
          </w:p>
          <w:p w14:paraId="715A5BF7" w14:textId="58BD45D1" w:rsidR="00C32A64" w:rsidRPr="003B62BC" w:rsidRDefault="00C32A64">
            <w:pPr>
              <w:pStyle w:val="Odstavecseseznamem"/>
              <w:numPr>
                <w:ilvl w:val="0"/>
                <w:numId w:val="32"/>
              </w:numPr>
              <w:jc w:val="both"/>
            </w:pPr>
            <w:r w:rsidRPr="003B62BC">
              <w:t>identifikovat místo společenskovědního vzdělávání v</w:t>
            </w:r>
            <w:r w:rsidR="003B7AC6">
              <w:t> </w:t>
            </w:r>
            <w:r w:rsidRPr="003B62BC">
              <w:t>obsahu primárního vzdělávání,</w:t>
            </w:r>
          </w:p>
          <w:p w14:paraId="3287145C" w14:textId="77777777" w:rsidR="00C32A64" w:rsidRPr="003B62BC" w:rsidRDefault="00C32A64">
            <w:pPr>
              <w:pStyle w:val="Odstavecseseznamem"/>
              <w:numPr>
                <w:ilvl w:val="0"/>
                <w:numId w:val="32"/>
              </w:numPr>
              <w:jc w:val="both"/>
            </w:pPr>
            <w:r w:rsidRPr="003B62BC">
              <w:t>objasnit historickou, geografickou a občansko-naučnou dimenzi primárního společenskovědního vzdělávání,</w:t>
            </w:r>
          </w:p>
          <w:p w14:paraId="0324CA31" w14:textId="6F265A37" w:rsidR="00C32A64" w:rsidRPr="003B62BC" w:rsidRDefault="00C32A64">
            <w:pPr>
              <w:pStyle w:val="Odstavecseseznamem"/>
              <w:numPr>
                <w:ilvl w:val="0"/>
                <w:numId w:val="32"/>
              </w:numPr>
              <w:jc w:val="both"/>
            </w:pPr>
            <w:r w:rsidRPr="003B62BC">
              <w:t>objasnit didaktickou transformaci v</w:t>
            </w:r>
            <w:r w:rsidR="003B7AC6">
              <w:t> </w:t>
            </w:r>
            <w:r w:rsidRPr="003B62BC">
              <w:t>primárním společenskovědním vzdělávání,</w:t>
            </w:r>
          </w:p>
          <w:p w14:paraId="356D7931" w14:textId="4FF94196" w:rsidR="00C32A64" w:rsidRPr="003B62BC" w:rsidRDefault="00C32A64">
            <w:pPr>
              <w:pStyle w:val="Odstavecseseznamem"/>
              <w:numPr>
                <w:ilvl w:val="0"/>
                <w:numId w:val="32"/>
              </w:numPr>
              <w:jc w:val="both"/>
            </w:pPr>
            <w:r w:rsidRPr="003B62BC">
              <w:t>aplikovat didaktické strategie v</w:t>
            </w:r>
            <w:r w:rsidR="003B7AC6">
              <w:t> </w:t>
            </w:r>
            <w:r w:rsidRPr="003B62BC">
              <w:t>primárním společenskovědním vzdělávání,</w:t>
            </w:r>
          </w:p>
          <w:p w14:paraId="43CF19E8" w14:textId="04153BAF" w:rsidR="00C32A64" w:rsidRPr="003B62BC" w:rsidRDefault="00C32A64">
            <w:pPr>
              <w:pStyle w:val="Odstavecseseznamem"/>
              <w:numPr>
                <w:ilvl w:val="0"/>
                <w:numId w:val="32"/>
              </w:numPr>
              <w:jc w:val="both"/>
            </w:pPr>
            <w:r w:rsidRPr="003B62BC">
              <w:t>uplatnit zahraniční inspirace při aplikaci didaktických strategií v</w:t>
            </w:r>
            <w:r w:rsidR="003B7AC6">
              <w:t> </w:t>
            </w:r>
            <w:r w:rsidRPr="003B62BC">
              <w:t>primárním společenskovědním vzdělávání.</w:t>
            </w:r>
          </w:p>
        </w:tc>
      </w:tr>
      <w:tr w:rsidR="00C32A64" w:rsidRPr="003B62BC" w14:paraId="6939BFD9" w14:textId="77777777" w:rsidTr="003024CD">
        <w:trPr>
          <w:trHeight w:val="265"/>
        </w:trPr>
        <w:tc>
          <w:tcPr>
            <w:tcW w:w="3652" w:type="dxa"/>
            <w:gridSpan w:val="2"/>
            <w:tcBorders>
              <w:top w:val="nil"/>
            </w:tcBorders>
            <w:shd w:val="clear" w:color="auto" w:fill="F7CAAC" w:themeFill="accent2" w:themeFillTint="66"/>
          </w:tcPr>
          <w:p w14:paraId="540D1E8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658D6EB" w14:textId="77777777" w:rsidR="00C32A64" w:rsidRPr="003B62BC" w:rsidRDefault="00C32A64" w:rsidP="003024CD">
            <w:pPr>
              <w:jc w:val="both"/>
              <w:rPr>
                <w:sz w:val="20"/>
                <w:szCs w:val="20"/>
              </w:rPr>
            </w:pPr>
          </w:p>
        </w:tc>
      </w:tr>
      <w:tr w:rsidR="00C32A64" w:rsidRPr="003B62BC" w14:paraId="104B2BAB" w14:textId="77777777" w:rsidTr="003024CD">
        <w:trPr>
          <w:trHeight w:val="1497"/>
        </w:trPr>
        <w:tc>
          <w:tcPr>
            <w:tcW w:w="9854" w:type="dxa"/>
            <w:gridSpan w:val="8"/>
            <w:tcBorders>
              <w:top w:val="nil"/>
            </w:tcBorders>
          </w:tcPr>
          <w:p w14:paraId="6781D6CC" w14:textId="77777777" w:rsidR="00C32A64" w:rsidRPr="003B62BC" w:rsidRDefault="00C32A64" w:rsidP="003024CD">
            <w:pPr>
              <w:rPr>
                <w:b/>
                <w:bCs/>
                <w:sz w:val="20"/>
                <w:szCs w:val="20"/>
              </w:rPr>
            </w:pPr>
            <w:r w:rsidRPr="003B62BC">
              <w:rPr>
                <w:b/>
                <w:bCs/>
                <w:sz w:val="20"/>
                <w:szCs w:val="20"/>
              </w:rPr>
              <w:t>Základní:</w:t>
            </w:r>
          </w:p>
          <w:p w14:paraId="7B1A50AF" w14:textId="26280A0F" w:rsidR="00C32A64" w:rsidRPr="003B62BC" w:rsidRDefault="00C32A64" w:rsidP="003024CD">
            <w:pPr>
              <w:jc w:val="both"/>
              <w:rPr>
                <w:sz w:val="20"/>
                <w:szCs w:val="20"/>
              </w:rPr>
            </w:pPr>
            <w:r w:rsidRPr="003B62BC">
              <w:rPr>
                <w:sz w:val="20"/>
                <w:szCs w:val="20"/>
              </w:rPr>
              <w:t>Kožuchová, M., Gavora, P., Wiegerová, A., Majerčíková, J., &amp; Hirschnerová, Z. (2011).</w:t>
            </w:r>
            <w:r w:rsidRPr="003B62BC">
              <w:rPr>
                <w:i/>
                <w:sz w:val="20"/>
                <w:szCs w:val="20"/>
              </w:rPr>
              <w:t xml:space="preserve"> Pedagogická diagnostika v</w:t>
            </w:r>
            <w:r w:rsidR="003B7AC6">
              <w:rPr>
                <w:i/>
                <w:sz w:val="20"/>
                <w:szCs w:val="20"/>
              </w:rPr>
              <w:t> </w:t>
            </w:r>
            <w:r w:rsidRPr="003B62BC">
              <w:rPr>
                <w:i/>
                <w:sz w:val="20"/>
                <w:szCs w:val="20"/>
              </w:rPr>
              <w:t>primárnom vzdelávaní.</w:t>
            </w:r>
            <w:r w:rsidRPr="003B62BC">
              <w:rPr>
                <w:sz w:val="20"/>
                <w:szCs w:val="20"/>
              </w:rPr>
              <w:t xml:space="preserve"> Bratislava: Slovenské pedagogické nakladateľstvo.</w:t>
            </w:r>
          </w:p>
          <w:p w14:paraId="3B963E17" w14:textId="77777777" w:rsidR="00C32A64" w:rsidRPr="003B62BC" w:rsidRDefault="00C32A64" w:rsidP="003024CD">
            <w:pPr>
              <w:jc w:val="both"/>
              <w:rPr>
                <w:sz w:val="20"/>
                <w:szCs w:val="20"/>
              </w:rPr>
            </w:pPr>
            <w:r w:rsidRPr="003B62BC">
              <w:rPr>
                <w:sz w:val="20"/>
                <w:szCs w:val="20"/>
              </w:rPr>
              <w:t xml:space="preserve">Machalová, M. (2006). Co znamená, má-li se dítě naučit chápat historický čas? In J. Maňák, &amp; T. Janík (Eds.), </w:t>
            </w:r>
            <w:r w:rsidRPr="003B62BC">
              <w:rPr>
                <w:i/>
                <w:sz w:val="20"/>
                <w:szCs w:val="20"/>
              </w:rPr>
              <w:t xml:space="preserve">Problémy kurikula základní školy </w:t>
            </w:r>
            <w:r w:rsidRPr="003B62BC">
              <w:rPr>
                <w:sz w:val="20"/>
                <w:szCs w:val="20"/>
              </w:rPr>
              <w:t>(s. 309–315)</w:t>
            </w:r>
            <w:r w:rsidRPr="003B62BC">
              <w:rPr>
                <w:i/>
                <w:sz w:val="20"/>
                <w:szCs w:val="20"/>
              </w:rPr>
              <w:t xml:space="preserve">. </w:t>
            </w:r>
            <w:r w:rsidRPr="003B62BC">
              <w:rPr>
                <w:sz w:val="20"/>
                <w:szCs w:val="20"/>
              </w:rPr>
              <w:t>Brno: Masarykova univerzita.</w:t>
            </w:r>
          </w:p>
          <w:p w14:paraId="0DD8BD38" w14:textId="2AE68775" w:rsidR="00C32A64" w:rsidRPr="003B62BC" w:rsidRDefault="00C32A64" w:rsidP="003024CD">
            <w:pPr>
              <w:jc w:val="both"/>
              <w:rPr>
                <w:sz w:val="20"/>
                <w:szCs w:val="20"/>
              </w:rPr>
            </w:pPr>
            <w:r w:rsidRPr="003B62BC">
              <w:rPr>
                <w:sz w:val="20"/>
                <w:szCs w:val="20"/>
              </w:rPr>
              <w:t xml:space="preserve">Rašková, M. (2006). </w:t>
            </w:r>
            <w:r w:rsidRPr="003B62BC">
              <w:rPr>
                <w:i/>
                <w:sz w:val="20"/>
                <w:szCs w:val="20"/>
              </w:rPr>
              <w:t>Elementární učení o přírodě a společnosti od minulosti k</w:t>
            </w:r>
            <w:r w:rsidR="003B7AC6">
              <w:rPr>
                <w:i/>
                <w:sz w:val="20"/>
                <w:szCs w:val="20"/>
              </w:rPr>
              <w:t> </w:t>
            </w:r>
            <w:r w:rsidRPr="003B62BC">
              <w:rPr>
                <w:i/>
                <w:sz w:val="20"/>
                <w:szCs w:val="20"/>
              </w:rPr>
              <w:t xml:space="preserve">současnosti. </w:t>
            </w:r>
            <w:r w:rsidRPr="003B62BC">
              <w:rPr>
                <w:sz w:val="20"/>
                <w:szCs w:val="20"/>
              </w:rPr>
              <w:t>Olomouc: Univerzita Palackého v</w:t>
            </w:r>
            <w:r w:rsidR="003B7AC6">
              <w:rPr>
                <w:sz w:val="20"/>
                <w:szCs w:val="20"/>
              </w:rPr>
              <w:t> </w:t>
            </w:r>
            <w:r w:rsidRPr="003B62BC">
              <w:rPr>
                <w:sz w:val="20"/>
                <w:szCs w:val="20"/>
              </w:rPr>
              <w:t>Olomouci.</w:t>
            </w:r>
          </w:p>
          <w:p w14:paraId="4EDFBE0C" w14:textId="0EEAD6B5" w:rsidR="00C32A64" w:rsidRPr="003B62BC" w:rsidRDefault="00C32A64" w:rsidP="003024CD">
            <w:pPr>
              <w:jc w:val="both"/>
              <w:rPr>
                <w:sz w:val="20"/>
                <w:szCs w:val="20"/>
              </w:rPr>
            </w:pPr>
            <w:r w:rsidRPr="003B62BC">
              <w:rPr>
                <w:sz w:val="20"/>
                <w:szCs w:val="20"/>
              </w:rPr>
              <w:t>Stará, J., Chvál, M., &amp; Starý, K. (2017). Role učebnic v</w:t>
            </w:r>
            <w:r w:rsidR="003B7AC6">
              <w:rPr>
                <w:sz w:val="20"/>
                <w:szCs w:val="20"/>
              </w:rPr>
              <w:t> </w:t>
            </w:r>
            <w:r w:rsidRPr="003B62BC">
              <w:rPr>
                <w:sz w:val="20"/>
                <w:szCs w:val="20"/>
              </w:rPr>
              <w:t xml:space="preserve">primárním vzdělávání. </w:t>
            </w:r>
            <w:r w:rsidRPr="003B62BC">
              <w:rPr>
                <w:i/>
                <w:sz w:val="20"/>
                <w:szCs w:val="20"/>
              </w:rPr>
              <w:t>E-pedagogium, 17</w:t>
            </w:r>
            <w:r w:rsidRPr="003B62BC">
              <w:rPr>
                <w:sz w:val="20"/>
                <w:szCs w:val="20"/>
              </w:rPr>
              <w:t>(4), 60–69.</w:t>
            </w:r>
          </w:p>
          <w:p w14:paraId="788AAEBE" w14:textId="77777777" w:rsidR="00C32A64" w:rsidRPr="003B62BC" w:rsidRDefault="00C32A64" w:rsidP="003024CD">
            <w:pPr>
              <w:jc w:val="both"/>
              <w:rPr>
                <w:sz w:val="20"/>
                <w:szCs w:val="20"/>
              </w:rPr>
            </w:pPr>
            <w:r w:rsidRPr="003B62BC">
              <w:rPr>
                <w:sz w:val="20"/>
                <w:szCs w:val="20"/>
              </w:rPr>
              <w:t xml:space="preserve">Stará, J., &amp; Starý, K. (2017). Studie výuky dějepisného učiva na 1. stupni ZŠ. </w:t>
            </w:r>
            <w:r w:rsidRPr="003B62BC">
              <w:rPr>
                <w:i/>
                <w:sz w:val="20"/>
                <w:szCs w:val="20"/>
              </w:rPr>
              <w:t>Pedagogická orientace,</w:t>
            </w:r>
            <w:r w:rsidRPr="003B62BC">
              <w:rPr>
                <w:sz w:val="20"/>
                <w:szCs w:val="20"/>
              </w:rPr>
              <w:t xml:space="preserve"> </w:t>
            </w:r>
            <w:r w:rsidRPr="003B62BC">
              <w:rPr>
                <w:i/>
                <w:sz w:val="20"/>
                <w:szCs w:val="20"/>
              </w:rPr>
              <w:t>27</w:t>
            </w:r>
            <w:r w:rsidRPr="003B62BC">
              <w:rPr>
                <w:sz w:val="20"/>
                <w:szCs w:val="20"/>
              </w:rPr>
              <w:t>(1), 6–29.</w:t>
            </w:r>
          </w:p>
          <w:p w14:paraId="7B5EADCC" w14:textId="77777777" w:rsidR="00C32A64" w:rsidRPr="003B62BC" w:rsidRDefault="00C32A64" w:rsidP="003024CD">
            <w:pPr>
              <w:jc w:val="both"/>
              <w:rPr>
                <w:sz w:val="20"/>
                <w:szCs w:val="20"/>
              </w:rPr>
            </w:pPr>
            <w:r w:rsidRPr="003B62BC">
              <w:rPr>
                <w:sz w:val="20"/>
                <w:szCs w:val="20"/>
              </w:rPr>
              <w:t xml:space="preserve">Wiegerová, A., Česlová, G., &amp; Majerčíková, M. (2018). </w:t>
            </w:r>
            <w:r w:rsidRPr="003B62BC">
              <w:rPr>
                <w:i/>
                <w:sz w:val="20"/>
                <w:szCs w:val="20"/>
              </w:rPr>
              <w:t>Vlastiveda pre 3. ročník ZŠ.</w:t>
            </w:r>
            <w:r w:rsidRPr="003B62BC">
              <w:rPr>
                <w:sz w:val="20"/>
                <w:szCs w:val="20"/>
              </w:rPr>
              <w:t xml:space="preserve"> Bratislava: Slovenské pedagogické nakladateľstvo.</w:t>
            </w:r>
          </w:p>
          <w:p w14:paraId="7A3E7832" w14:textId="77777777" w:rsidR="00C32A64" w:rsidRPr="003B62BC" w:rsidRDefault="00C32A64" w:rsidP="003024CD">
            <w:pPr>
              <w:rPr>
                <w:sz w:val="20"/>
                <w:szCs w:val="20"/>
              </w:rPr>
            </w:pPr>
          </w:p>
          <w:p w14:paraId="49961791" w14:textId="77777777" w:rsidR="00C32A64" w:rsidRPr="003B62BC" w:rsidRDefault="00C32A64" w:rsidP="003024CD">
            <w:pPr>
              <w:rPr>
                <w:b/>
                <w:bCs/>
                <w:sz w:val="20"/>
                <w:szCs w:val="20"/>
              </w:rPr>
            </w:pPr>
            <w:r w:rsidRPr="003B62BC">
              <w:rPr>
                <w:b/>
                <w:bCs/>
                <w:sz w:val="20"/>
                <w:szCs w:val="20"/>
              </w:rPr>
              <w:t>Doporučená:</w:t>
            </w:r>
          </w:p>
          <w:p w14:paraId="1E12E3D4" w14:textId="3B0A18C7" w:rsidR="00C32A64" w:rsidRPr="003B62BC" w:rsidRDefault="00C32A64" w:rsidP="003024CD">
            <w:pPr>
              <w:pStyle w:val="Nadpis1"/>
              <w:shd w:val="clear" w:color="auto" w:fill="FFFFFF"/>
              <w:spacing w:before="0"/>
              <w:textAlignment w:val="baseline"/>
              <w:rPr>
                <w:rFonts w:ascii="Times New Roman" w:hAnsi="Times New Roman" w:cs="Times New Roman"/>
                <w:b/>
                <w:color w:val="auto"/>
                <w:sz w:val="20"/>
                <w:szCs w:val="20"/>
              </w:rPr>
            </w:pPr>
            <w:r w:rsidRPr="003B62BC">
              <w:rPr>
                <w:rFonts w:ascii="Times New Roman" w:hAnsi="Times New Roman" w:cs="Times New Roman"/>
                <w:color w:val="auto"/>
                <w:sz w:val="20"/>
                <w:szCs w:val="20"/>
              </w:rPr>
              <w:t>Dvořák, D., &amp; Dvořáková, M. (2018). Kurikulární reformy v</w:t>
            </w:r>
            <w:r w:rsidR="003B7AC6">
              <w:rPr>
                <w:rFonts w:ascii="Times New Roman" w:hAnsi="Times New Roman" w:cs="Times New Roman"/>
                <w:color w:val="auto"/>
                <w:sz w:val="20"/>
                <w:szCs w:val="20"/>
              </w:rPr>
              <w:t> </w:t>
            </w:r>
            <w:r w:rsidRPr="003B62BC">
              <w:rPr>
                <w:rFonts w:ascii="Times New Roman" w:hAnsi="Times New Roman" w:cs="Times New Roman"/>
                <w:color w:val="auto"/>
                <w:sz w:val="20"/>
                <w:szCs w:val="20"/>
              </w:rPr>
              <w:t>anglofonních zemích: tři případy proměny historického učiva v</w:t>
            </w:r>
            <w:r w:rsidR="003B7AC6">
              <w:rPr>
                <w:rFonts w:ascii="Times New Roman" w:hAnsi="Times New Roman" w:cs="Times New Roman"/>
                <w:color w:val="auto"/>
                <w:sz w:val="20"/>
                <w:szCs w:val="20"/>
              </w:rPr>
              <w:t> </w:t>
            </w:r>
            <w:r w:rsidRPr="003B62BC">
              <w:rPr>
                <w:rFonts w:ascii="Times New Roman" w:hAnsi="Times New Roman" w:cs="Times New Roman"/>
                <w:color w:val="auto"/>
                <w:sz w:val="20"/>
                <w:szCs w:val="20"/>
              </w:rPr>
              <w:t xml:space="preserve">primárním vzdělávání. </w:t>
            </w:r>
            <w:r w:rsidRPr="003B62BC">
              <w:rPr>
                <w:rFonts w:ascii="Times New Roman" w:hAnsi="Times New Roman" w:cs="Times New Roman"/>
                <w:i/>
                <w:color w:val="auto"/>
                <w:sz w:val="20"/>
                <w:szCs w:val="20"/>
              </w:rPr>
              <w:t>Orbis scholae, 12</w:t>
            </w:r>
            <w:r w:rsidRPr="003B62BC">
              <w:rPr>
                <w:rFonts w:ascii="Times New Roman" w:hAnsi="Times New Roman" w:cs="Times New Roman"/>
                <w:color w:val="auto"/>
                <w:sz w:val="20"/>
                <w:szCs w:val="20"/>
              </w:rPr>
              <w:t>(1), 135–157.</w:t>
            </w:r>
          </w:p>
          <w:p w14:paraId="55BB00CC" w14:textId="77777777" w:rsidR="00C32A64" w:rsidRPr="003B62BC" w:rsidRDefault="00C32A64" w:rsidP="003024CD">
            <w:pPr>
              <w:jc w:val="both"/>
              <w:rPr>
                <w:sz w:val="20"/>
                <w:szCs w:val="20"/>
              </w:rPr>
            </w:pPr>
            <w:r w:rsidRPr="003B62BC">
              <w:rPr>
                <w:sz w:val="20"/>
                <w:szCs w:val="20"/>
              </w:rPr>
              <w:t xml:space="preserve">Knecht, P. (2007). Didaktická transformace aneb od „didaktického zjednodušení“ k „didaktické rekonstrukci.“ </w:t>
            </w:r>
            <w:r w:rsidRPr="003B62BC">
              <w:rPr>
                <w:i/>
                <w:sz w:val="20"/>
                <w:szCs w:val="20"/>
              </w:rPr>
              <w:t>Orbis scholae, 1</w:t>
            </w:r>
            <w:r w:rsidRPr="003B62BC">
              <w:rPr>
                <w:sz w:val="20"/>
                <w:szCs w:val="20"/>
              </w:rPr>
              <w:t>(1), 67–81.</w:t>
            </w:r>
          </w:p>
          <w:p w14:paraId="021A8893" w14:textId="77777777" w:rsidR="00C32A64" w:rsidRPr="003B62BC" w:rsidRDefault="00C32A64" w:rsidP="003024CD">
            <w:pPr>
              <w:jc w:val="both"/>
              <w:rPr>
                <w:sz w:val="20"/>
                <w:szCs w:val="20"/>
              </w:rPr>
            </w:pPr>
            <w:r w:rsidRPr="003B62BC">
              <w:rPr>
                <w:sz w:val="20"/>
                <w:szCs w:val="20"/>
              </w:rPr>
              <w:t xml:space="preserve">Osbeck, Ch., Ingerman, Å., &amp; Claesson, S. (2018). </w:t>
            </w:r>
            <w:r w:rsidRPr="003B62BC">
              <w:rPr>
                <w:i/>
                <w:sz w:val="20"/>
                <w:szCs w:val="20"/>
              </w:rPr>
              <w:t xml:space="preserve">Didactic classroom studies: A potential research direction. </w:t>
            </w:r>
            <w:r w:rsidRPr="003B62BC">
              <w:rPr>
                <w:sz w:val="20"/>
                <w:szCs w:val="20"/>
              </w:rPr>
              <w:t>Lund: Nordic Academic Press.</w:t>
            </w:r>
          </w:p>
          <w:p w14:paraId="4EF6298C"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shd w:val="clear" w:color="auto" w:fill="FFFFFF"/>
              </w:rPr>
              <w:t>.</w:t>
            </w:r>
            <w:r w:rsidRPr="003B62BC">
              <w:rPr>
                <w:sz w:val="20"/>
                <w:szCs w:val="20"/>
              </w:rPr>
              <w:t xml:space="preserve"> Praha: Grada.</w:t>
            </w:r>
          </w:p>
          <w:p w14:paraId="54A4B7E7" w14:textId="77777777" w:rsidR="00C32A64" w:rsidRPr="003B62BC" w:rsidRDefault="00C32A64" w:rsidP="003024CD">
            <w:pPr>
              <w:jc w:val="both"/>
              <w:rPr>
                <w:sz w:val="20"/>
                <w:szCs w:val="20"/>
              </w:rPr>
            </w:pPr>
            <w:r w:rsidRPr="003B62BC">
              <w:rPr>
                <w:sz w:val="20"/>
                <w:szCs w:val="20"/>
              </w:rPr>
              <w:t xml:space="preserve">Skalková, J. (2006). Význam kategorie cíle a kompetence pro vzdělávací koncepce. </w:t>
            </w:r>
            <w:r w:rsidRPr="003B62BC">
              <w:rPr>
                <w:i/>
                <w:sz w:val="20"/>
                <w:szCs w:val="20"/>
              </w:rPr>
              <w:t>Pedagogická orientace, 16</w:t>
            </w:r>
            <w:r w:rsidRPr="003B62BC">
              <w:rPr>
                <w:sz w:val="20"/>
                <w:szCs w:val="20"/>
              </w:rPr>
              <w:t>(4), 11–24.</w:t>
            </w:r>
          </w:p>
          <w:p w14:paraId="4E2FF3CE" w14:textId="0360B951" w:rsidR="00C32A64" w:rsidRPr="003B62BC" w:rsidRDefault="00C32A64" w:rsidP="003024CD">
            <w:pPr>
              <w:jc w:val="both"/>
              <w:rPr>
                <w:sz w:val="20"/>
                <w:szCs w:val="20"/>
              </w:rPr>
            </w:pPr>
            <w:r w:rsidRPr="003B62BC">
              <w:rPr>
                <w:sz w:val="20"/>
                <w:szCs w:val="20"/>
              </w:rPr>
              <w:t xml:space="preserve">Spilková, V. et al. (2005). </w:t>
            </w:r>
            <w:r w:rsidRPr="003B62BC">
              <w:rPr>
                <w:i/>
                <w:sz w:val="20"/>
                <w:szCs w:val="20"/>
              </w:rPr>
              <w:t>Proměny primárního vzdělávání v</w:t>
            </w:r>
            <w:r w:rsidR="003B7AC6">
              <w:rPr>
                <w:i/>
                <w:sz w:val="20"/>
                <w:szCs w:val="20"/>
              </w:rPr>
              <w:t> </w:t>
            </w:r>
            <w:r w:rsidRPr="003B62BC">
              <w:rPr>
                <w:i/>
                <w:sz w:val="20"/>
                <w:szCs w:val="20"/>
              </w:rPr>
              <w:t>ČR.</w:t>
            </w:r>
            <w:r w:rsidRPr="003B62BC">
              <w:rPr>
                <w:sz w:val="20"/>
                <w:szCs w:val="20"/>
              </w:rPr>
              <w:t xml:space="preserve"> Praha: Portál.</w:t>
            </w:r>
          </w:p>
          <w:p w14:paraId="20A90C57" w14:textId="77777777" w:rsidR="00C32A64" w:rsidRPr="003B62BC" w:rsidRDefault="00C32A64" w:rsidP="003024CD">
            <w:pPr>
              <w:jc w:val="both"/>
              <w:rPr>
                <w:sz w:val="20"/>
                <w:szCs w:val="20"/>
              </w:rPr>
            </w:pPr>
          </w:p>
        </w:tc>
      </w:tr>
      <w:tr w:rsidR="00C32A64" w:rsidRPr="003B62BC" w14:paraId="0631544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ED6EC3B"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78CB19A" w14:textId="77777777" w:rsidTr="003024CD">
        <w:tc>
          <w:tcPr>
            <w:tcW w:w="4786" w:type="dxa"/>
            <w:gridSpan w:val="3"/>
            <w:tcBorders>
              <w:top w:val="single" w:sz="2" w:space="0" w:color="auto"/>
            </w:tcBorders>
            <w:shd w:val="clear" w:color="auto" w:fill="F7CAAC" w:themeFill="accent2" w:themeFillTint="66"/>
          </w:tcPr>
          <w:p w14:paraId="2D79D34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5ABDF5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DA46A3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7BAE07E" w14:textId="77777777" w:rsidTr="003024CD">
        <w:tc>
          <w:tcPr>
            <w:tcW w:w="9854" w:type="dxa"/>
            <w:gridSpan w:val="8"/>
            <w:shd w:val="clear" w:color="auto" w:fill="F7CAAC" w:themeFill="accent2" w:themeFillTint="66"/>
          </w:tcPr>
          <w:p w14:paraId="7B863C0E" w14:textId="3782A57B" w:rsidR="00C32A64" w:rsidRPr="003B62BC" w:rsidRDefault="00C32A64" w:rsidP="003024CD">
            <w:pPr>
              <w:jc w:val="both"/>
              <w:rPr>
                <w:b/>
                <w:sz w:val="20"/>
                <w:szCs w:val="20"/>
              </w:rPr>
            </w:pPr>
            <w:r w:rsidRPr="003B62BC">
              <w:rPr>
                <w:b/>
                <w:sz w:val="20"/>
                <w:szCs w:val="20"/>
              </w:rPr>
              <w:t>Informace o způsobu kontaktu s</w:t>
            </w:r>
            <w:r w:rsidR="003B7AC6">
              <w:rPr>
                <w:b/>
                <w:sz w:val="20"/>
                <w:szCs w:val="20"/>
              </w:rPr>
              <w:t> </w:t>
            </w:r>
            <w:r w:rsidRPr="003B62BC">
              <w:rPr>
                <w:b/>
                <w:sz w:val="20"/>
                <w:szCs w:val="20"/>
              </w:rPr>
              <w:t>vyučujícím</w:t>
            </w:r>
          </w:p>
        </w:tc>
      </w:tr>
      <w:tr w:rsidR="00C32A64" w:rsidRPr="003B62BC" w14:paraId="35789CD8" w14:textId="77777777" w:rsidTr="003024CD">
        <w:trPr>
          <w:trHeight w:val="628"/>
        </w:trPr>
        <w:tc>
          <w:tcPr>
            <w:tcW w:w="9854" w:type="dxa"/>
            <w:gridSpan w:val="8"/>
          </w:tcPr>
          <w:p w14:paraId="074321E9" w14:textId="77777777" w:rsidR="00C32A64" w:rsidRPr="003B62BC" w:rsidRDefault="00C32A64" w:rsidP="003024CD">
            <w:pPr>
              <w:jc w:val="both"/>
              <w:rPr>
                <w:sz w:val="20"/>
                <w:szCs w:val="20"/>
              </w:rPr>
            </w:pPr>
          </w:p>
        </w:tc>
      </w:tr>
    </w:tbl>
    <w:p w14:paraId="6F25E2F5" w14:textId="77777777" w:rsidR="00C32A64" w:rsidRPr="003B62BC" w:rsidRDefault="00C32A64" w:rsidP="00C32A64"/>
    <w:p w14:paraId="1B80BEB4" w14:textId="77777777" w:rsidR="00C32A64" w:rsidRPr="003B62BC" w:rsidRDefault="00C32A64" w:rsidP="00C32A64">
      <w:pPr>
        <w:spacing w:after="160" w:line="259" w:lineRule="auto"/>
      </w:pPr>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364">
          <w:tblGrid>
            <w:gridCol w:w="114"/>
            <w:gridCol w:w="2972"/>
            <w:gridCol w:w="567"/>
            <w:gridCol w:w="1134"/>
            <w:gridCol w:w="889"/>
            <w:gridCol w:w="816"/>
            <w:gridCol w:w="2156"/>
            <w:gridCol w:w="539"/>
            <w:gridCol w:w="668"/>
            <w:gridCol w:w="114"/>
          </w:tblGrid>
        </w:tblGridChange>
      </w:tblGrid>
      <w:tr w:rsidR="00C32A64" w:rsidRPr="003B62BC" w14:paraId="4207C57E" w14:textId="77777777" w:rsidTr="003024CD">
        <w:tc>
          <w:tcPr>
            <w:tcW w:w="9854" w:type="dxa"/>
            <w:gridSpan w:val="8"/>
            <w:tcBorders>
              <w:bottom w:val="double" w:sz="4" w:space="0" w:color="auto"/>
            </w:tcBorders>
            <w:shd w:val="clear" w:color="auto" w:fill="BDD6EE" w:themeFill="accent5" w:themeFillTint="66"/>
          </w:tcPr>
          <w:p w14:paraId="3520AFD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99C012E" w14:textId="77777777" w:rsidTr="003024CD">
        <w:tc>
          <w:tcPr>
            <w:tcW w:w="3085" w:type="dxa"/>
            <w:tcBorders>
              <w:top w:val="double" w:sz="4" w:space="0" w:color="auto"/>
            </w:tcBorders>
            <w:shd w:val="clear" w:color="auto" w:fill="F7CAAC" w:themeFill="accent2" w:themeFillTint="66"/>
          </w:tcPr>
          <w:p w14:paraId="3F30578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C9BA1D3" w14:textId="77777777" w:rsidR="00C32A64" w:rsidRPr="003B62BC" w:rsidRDefault="00C32A64" w:rsidP="003024CD">
            <w:pPr>
              <w:jc w:val="both"/>
              <w:rPr>
                <w:sz w:val="20"/>
                <w:szCs w:val="20"/>
              </w:rPr>
            </w:pPr>
            <w:r w:rsidRPr="003B62BC">
              <w:rPr>
                <w:sz w:val="20"/>
                <w:szCs w:val="20"/>
              </w:rPr>
              <w:t>Filozofická antropologie</w:t>
            </w:r>
          </w:p>
        </w:tc>
      </w:tr>
      <w:tr w:rsidR="00C32A64" w:rsidRPr="003B62BC" w14:paraId="32FB880F" w14:textId="77777777" w:rsidTr="003024CD">
        <w:tc>
          <w:tcPr>
            <w:tcW w:w="3085" w:type="dxa"/>
            <w:shd w:val="clear" w:color="auto" w:fill="F7CAAC" w:themeFill="accent2" w:themeFillTint="66"/>
          </w:tcPr>
          <w:p w14:paraId="30E6204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770D9C0"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F5E56B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130AA21" w14:textId="77777777" w:rsidR="00C32A64" w:rsidRPr="003B62BC" w:rsidRDefault="00C32A64" w:rsidP="003024CD">
            <w:pPr>
              <w:jc w:val="both"/>
              <w:rPr>
                <w:sz w:val="20"/>
                <w:szCs w:val="20"/>
              </w:rPr>
            </w:pPr>
            <w:r w:rsidRPr="003B62BC">
              <w:rPr>
                <w:sz w:val="20"/>
                <w:szCs w:val="20"/>
              </w:rPr>
              <w:t>2/LS</w:t>
            </w:r>
          </w:p>
        </w:tc>
      </w:tr>
      <w:tr w:rsidR="00C32A64" w:rsidRPr="003B62BC" w14:paraId="73A31896" w14:textId="77777777" w:rsidTr="003024CD">
        <w:tc>
          <w:tcPr>
            <w:tcW w:w="3085" w:type="dxa"/>
            <w:shd w:val="clear" w:color="auto" w:fill="F7CAAC" w:themeFill="accent2" w:themeFillTint="66"/>
          </w:tcPr>
          <w:p w14:paraId="769F79A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F0A92BF"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33AC812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BE29D5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FBBD27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3865622" w14:textId="77777777" w:rsidR="00C32A64" w:rsidRPr="003B62BC" w:rsidRDefault="00C32A64" w:rsidP="003024CD">
            <w:pPr>
              <w:jc w:val="both"/>
              <w:rPr>
                <w:sz w:val="20"/>
                <w:szCs w:val="20"/>
              </w:rPr>
            </w:pPr>
            <w:r w:rsidRPr="003B62BC">
              <w:rPr>
                <w:sz w:val="20"/>
                <w:szCs w:val="20"/>
              </w:rPr>
              <w:t>2</w:t>
            </w:r>
          </w:p>
        </w:tc>
      </w:tr>
      <w:tr w:rsidR="00C32A64" w:rsidRPr="003B62BC" w14:paraId="0B82A48F" w14:textId="77777777" w:rsidTr="003024CD">
        <w:tc>
          <w:tcPr>
            <w:tcW w:w="3085" w:type="dxa"/>
            <w:shd w:val="clear" w:color="auto" w:fill="F7CAAC" w:themeFill="accent2" w:themeFillTint="66"/>
          </w:tcPr>
          <w:p w14:paraId="52F3223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47444DD" w14:textId="77777777" w:rsidR="00C32A64" w:rsidRPr="003B62BC" w:rsidRDefault="00C32A64" w:rsidP="003024CD">
            <w:pPr>
              <w:jc w:val="both"/>
              <w:rPr>
                <w:sz w:val="20"/>
                <w:szCs w:val="20"/>
              </w:rPr>
            </w:pPr>
          </w:p>
        </w:tc>
      </w:tr>
      <w:tr w:rsidR="00C32A64" w:rsidRPr="003B62BC" w14:paraId="09246915" w14:textId="77777777" w:rsidTr="003024CD">
        <w:tc>
          <w:tcPr>
            <w:tcW w:w="3085" w:type="dxa"/>
            <w:shd w:val="clear" w:color="auto" w:fill="F7CAAC" w:themeFill="accent2" w:themeFillTint="66"/>
          </w:tcPr>
          <w:p w14:paraId="2DEFC65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2998B0A"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3777F3B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FCEBC8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6ED5AF9" w14:textId="77777777" w:rsidTr="003024CD">
        <w:trPr>
          <w:trHeight w:val="949"/>
        </w:trPr>
        <w:tc>
          <w:tcPr>
            <w:tcW w:w="3085" w:type="dxa"/>
            <w:shd w:val="clear" w:color="auto" w:fill="F7CAAC" w:themeFill="accent2" w:themeFillTint="66"/>
          </w:tcPr>
          <w:p w14:paraId="54E007C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196F2CC" w14:textId="56E0E0F7"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w:t>
            </w:r>
            <w:r w:rsidR="003B7AC6">
              <w:rPr>
                <w:sz w:val="20"/>
                <w:szCs w:val="20"/>
              </w:rPr>
              <w:t> </w:t>
            </w:r>
            <w:r w:rsidRPr="003B62BC">
              <w:rPr>
                <w:sz w:val="20"/>
                <w:szCs w:val="20"/>
              </w:rPr>
              <w:t>každotýdenní přípravnou četbou umožňující diskuzi. Četba povinné i doporučené literatury a samostatné vypracování materiálů k</w:t>
            </w:r>
            <w:r w:rsidR="003B7AC6">
              <w:rPr>
                <w:sz w:val="20"/>
                <w:szCs w:val="20"/>
              </w:rPr>
              <w:t> </w:t>
            </w:r>
            <w:r w:rsidRPr="003B62BC">
              <w:rPr>
                <w:sz w:val="20"/>
                <w:szCs w:val="20"/>
              </w:rPr>
              <w:t>jednotlivým tematickým okruhům, tvorba „osobních skript</w:t>
            </w:r>
            <w:r w:rsidR="003B7AC6">
              <w:rPr>
                <w:sz w:val="20"/>
                <w:szCs w:val="20"/>
              </w:rPr>
              <w:t>“</w:t>
            </w:r>
            <w:r w:rsidRPr="003B62BC">
              <w:rPr>
                <w:sz w:val="20"/>
                <w:szCs w:val="20"/>
              </w:rPr>
              <w:t xml:space="preserve">. </w:t>
            </w:r>
          </w:p>
        </w:tc>
      </w:tr>
      <w:tr w:rsidR="00C32A64" w:rsidRPr="003B62BC" w14:paraId="3A5C2658" w14:textId="77777777" w:rsidTr="00FA0C9F">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65" w:author="Marcela Janíková" w:date="2023-03-27T14:18: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82"/>
          <w:trPrChange w:id="366" w:author="Marcela Janíková" w:date="2023-03-27T14:18:00Z">
            <w:trPr>
              <w:gridBefore w:val="1"/>
              <w:trHeight w:val="554"/>
            </w:trPr>
          </w:trPrChange>
        </w:trPr>
        <w:tc>
          <w:tcPr>
            <w:tcW w:w="9854" w:type="dxa"/>
            <w:gridSpan w:val="8"/>
            <w:tcBorders>
              <w:top w:val="nil"/>
            </w:tcBorders>
            <w:tcPrChange w:id="367" w:author="Marcela Janíková" w:date="2023-03-27T14:18:00Z">
              <w:tcPr>
                <w:tcW w:w="9854" w:type="dxa"/>
                <w:gridSpan w:val="9"/>
                <w:tcBorders>
                  <w:top w:val="nil"/>
                </w:tcBorders>
              </w:tcPr>
            </w:tcPrChange>
          </w:tcPr>
          <w:p w14:paraId="5AC7B448" w14:textId="77777777" w:rsidR="00C32A64" w:rsidRPr="003B62BC" w:rsidRDefault="00C32A64" w:rsidP="003024CD">
            <w:pPr>
              <w:jc w:val="both"/>
              <w:rPr>
                <w:sz w:val="20"/>
                <w:szCs w:val="20"/>
              </w:rPr>
            </w:pPr>
          </w:p>
        </w:tc>
      </w:tr>
      <w:tr w:rsidR="00C32A64" w:rsidRPr="003B62BC" w14:paraId="23207DDA" w14:textId="77777777" w:rsidTr="003024CD">
        <w:trPr>
          <w:trHeight w:val="197"/>
        </w:trPr>
        <w:tc>
          <w:tcPr>
            <w:tcW w:w="3085" w:type="dxa"/>
            <w:tcBorders>
              <w:top w:val="nil"/>
            </w:tcBorders>
            <w:shd w:val="clear" w:color="auto" w:fill="F7CAAC" w:themeFill="accent2" w:themeFillTint="66"/>
          </w:tcPr>
          <w:p w14:paraId="7C37BEE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1A49CD0"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40EFDB42" w14:textId="77777777" w:rsidTr="003024CD">
        <w:trPr>
          <w:trHeight w:val="243"/>
        </w:trPr>
        <w:tc>
          <w:tcPr>
            <w:tcW w:w="3085" w:type="dxa"/>
            <w:tcBorders>
              <w:top w:val="nil"/>
            </w:tcBorders>
            <w:shd w:val="clear" w:color="auto" w:fill="F7CAAC" w:themeFill="accent2" w:themeFillTint="66"/>
          </w:tcPr>
          <w:p w14:paraId="3088E71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F155879" w14:textId="6D88AE76" w:rsidR="00C32A64" w:rsidRPr="003B62BC" w:rsidRDefault="00AB200D" w:rsidP="003024CD">
            <w:pPr>
              <w:jc w:val="both"/>
              <w:rPr>
                <w:sz w:val="20"/>
                <w:szCs w:val="20"/>
              </w:rPr>
            </w:pPr>
            <w:r>
              <w:rPr>
                <w:sz w:val="20"/>
                <w:szCs w:val="20"/>
              </w:rPr>
              <w:t xml:space="preserve">Přednáška (100 %), </w:t>
            </w:r>
            <w:r w:rsidR="00095F76">
              <w:rPr>
                <w:sz w:val="20"/>
                <w:szCs w:val="20"/>
              </w:rPr>
              <w:t>s</w:t>
            </w:r>
            <w:r>
              <w:rPr>
                <w:sz w:val="20"/>
                <w:szCs w:val="20"/>
              </w:rPr>
              <w:t>eminář (100 %)</w:t>
            </w:r>
          </w:p>
        </w:tc>
      </w:tr>
      <w:tr w:rsidR="00C32A64" w:rsidRPr="003B62BC" w14:paraId="1A59341E" w14:textId="77777777" w:rsidTr="003024CD">
        <w:tc>
          <w:tcPr>
            <w:tcW w:w="3085" w:type="dxa"/>
            <w:shd w:val="clear" w:color="auto" w:fill="F7CAAC" w:themeFill="accent2" w:themeFillTint="66"/>
          </w:tcPr>
          <w:p w14:paraId="4CBB452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7581CE4" w14:textId="41AA29D7" w:rsidR="00C32A64" w:rsidRPr="003B62BC" w:rsidRDefault="00C32A64">
            <w:pPr>
              <w:jc w:val="both"/>
              <w:rPr>
                <w:sz w:val="20"/>
                <w:szCs w:val="20"/>
              </w:rPr>
            </w:pPr>
            <w:r w:rsidRPr="003B62BC">
              <w:rPr>
                <w:sz w:val="20"/>
                <w:szCs w:val="20"/>
              </w:rPr>
              <w:t>prof. PhDr. Ivo Jirásek, Ph.D. (P</w:t>
            </w:r>
            <w:r w:rsidR="00AB200D">
              <w:rPr>
                <w:sz w:val="20"/>
                <w:szCs w:val="20"/>
              </w:rPr>
              <w:t xml:space="preserve"> 100 %, </w:t>
            </w:r>
            <w:r w:rsidRPr="003B62BC">
              <w:rPr>
                <w:sz w:val="20"/>
                <w:szCs w:val="20"/>
              </w:rPr>
              <w:t>S 100 %)</w:t>
            </w:r>
          </w:p>
        </w:tc>
      </w:tr>
      <w:tr w:rsidR="00C32A64" w:rsidRPr="003B62BC" w14:paraId="5606091B" w14:textId="77777777" w:rsidTr="00FA0C9F">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68" w:author="Marcela Janíková" w:date="2023-03-27T14:18: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90"/>
          <w:trPrChange w:id="369" w:author="Marcela Janíková" w:date="2023-03-27T14:18:00Z">
            <w:trPr>
              <w:gridBefore w:val="1"/>
              <w:trHeight w:val="554"/>
            </w:trPr>
          </w:trPrChange>
        </w:trPr>
        <w:tc>
          <w:tcPr>
            <w:tcW w:w="9854" w:type="dxa"/>
            <w:gridSpan w:val="8"/>
            <w:tcBorders>
              <w:top w:val="nil"/>
            </w:tcBorders>
            <w:tcPrChange w:id="370" w:author="Marcela Janíková" w:date="2023-03-27T14:18:00Z">
              <w:tcPr>
                <w:tcW w:w="9854" w:type="dxa"/>
                <w:gridSpan w:val="9"/>
                <w:tcBorders>
                  <w:top w:val="nil"/>
                </w:tcBorders>
              </w:tcPr>
            </w:tcPrChange>
          </w:tcPr>
          <w:p w14:paraId="6B311BD7" w14:textId="77777777" w:rsidR="00C32A64" w:rsidRPr="003B62BC" w:rsidRDefault="00C32A64" w:rsidP="003024CD">
            <w:pPr>
              <w:jc w:val="both"/>
              <w:rPr>
                <w:sz w:val="20"/>
                <w:szCs w:val="20"/>
              </w:rPr>
            </w:pPr>
          </w:p>
        </w:tc>
      </w:tr>
      <w:tr w:rsidR="00C32A64" w:rsidRPr="003B62BC" w14:paraId="318C06E7" w14:textId="77777777" w:rsidTr="003024CD">
        <w:tc>
          <w:tcPr>
            <w:tcW w:w="3085" w:type="dxa"/>
            <w:shd w:val="clear" w:color="auto" w:fill="F7CAAC" w:themeFill="accent2" w:themeFillTint="66"/>
          </w:tcPr>
          <w:p w14:paraId="4098305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9836A26" w14:textId="77777777" w:rsidR="00C32A64" w:rsidRPr="003B62BC" w:rsidRDefault="00C32A64" w:rsidP="003024CD">
            <w:pPr>
              <w:jc w:val="both"/>
              <w:rPr>
                <w:sz w:val="20"/>
                <w:szCs w:val="20"/>
              </w:rPr>
            </w:pPr>
          </w:p>
        </w:tc>
      </w:tr>
      <w:tr w:rsidR="00C32A64" w:rsidRPr="003B62BC" w14:paraId="79C3CD91" w14:textId="77777777" w:rsidTr="00DD7761">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71" w:author="Marcela Janíková" w:date="2023-03-27T14:19: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8060"/>
          <w:trPrChange w:id="372" w:author="Marcela Janíková" w:date="2023-03-27T14:19:00Z">
            <w:trPr>
              <w:gridBefore w:val="1"/>
              <w:trHeight w:val="3938"/>
            </w:trPr>
          </w:trPrChange>
        </w:trPr>
        <w:tc>
          <w:tcPr>
            <w:tcW w:w="9854" w:type="dxa"/>
            <w:gridSpan w:val="8"/>
            <w:tcBorders>
              <w:top w:val="nil"/>
              <w:bottom w:val="single" w:sz="4" w:space="0" w:color="auto"/>
            </w:tcBorders>
            <w:tcPrChange w:id="373" w:author="Marcela Janíková" w:date="2023-03-27T14:19:00Z">
              <w:tcPr>
                <w:tcW w:w="9854" w:type="dxa"/>
                <w:gridSpan w:val="9"/>
                <w:tcBorders>
                  <w:top w:val="nil"/>
                  <w:bottom w:val="single" w:sz="4" w:space="0" w:color="auto"/>
                </w:tcBorders>
              </w:tcPr>
            </w:tcPrChange>
          </w:tcPr>
          <w:p w14:paraId="63F19040" w14:textId="77777777" w:rsidR="00C32A64" w:rsidRPr="003B62BC" w:rsidRDefault="00C32A64" w:rsidP="003024CD">
            <w:pPr>
              <w:pStyle w:val="Odstavecseseznamem"/>
              <w:ind w:left="0"/>
              <w:jc w:val="both"/>
              <w:rPr>
                <w:b/>
              </w:rPr>
            </w:pPr>
            <w:r w:rsidRPr="003B62BC">
              <w:rPr>
                <w:b/>
              </w:rPr>
              <w:t xml:space="preserve">Cíl předmětu: </w:t>
            </w:r>
          </w:p>
          <w:p w14:paraId="4537DA44" w14:textId="77777777" w:rsidR="00C32A64" w:rsidRPr="003B62BC" w:rsidRDefault="00C32A64" w:rsidP="003024CD">
            <w:pPr>
              <w:pStyle w:val="Odstavecseseznamem"/>
              <w:ind w:left="0"/>
              <w:jc w:val="both"/>
            </w:pPr>
            <w:r w:rsidRPr="003B62BC">
              <w:t xml:space="preserve">Cílem předmětu je seznámit studenty se základními tématy filosofické antropologie aplikovatelnými na oblast výchovy a vzdělávání. Předmět vede studenta k reflexi specifičnosti filosofického diskursu porozumění člověku (tázání se po smyslu lidského způsobu bytí). </w:t>
            </w:r>
          </w:p>
          <w:p w14:paraId="0ABD3594" w14:textId="77777777" w:rsidR="00C32A64" w:rsidRPr="003B62BC" w:rsidRDefault="00C32A64" w:rsidP="003024CD">
            <w:pPr>
              <w:pStyle w:val="Odstavecseseznamem"/>
              <w:ind w:left="0"/>
              <w:jc w:val="both"/>
            </w:pPr>
            <w:r w:rsidRPr="003B62BC">
              <w:t xml:space="preserve"> </w:t>
            </w:r>
          </w:p>
          <w:p w14:paraId="17BD1E33" w14:textId="77777777" w:rsidR="00C32A64" w:rsidRPr="003B62BC" w:rsidRDefault="00C32A64" w:rsidP="003024CD">
            <w:pPr>
              <w:pStyle w:val="Odstavecseseznamem"/>
              <w:ind w:left="0"/>
              <w:jc w:val="both"/>
            </w:pPr>
            <w:r w:rsidRPr="003B62BC">
              <w:rPr>
                <w:b/>
              </w:rPr>
              <w:t>Předpoklady</w:t>
            </w:r>
            <w:r w:rsidRPr="003B62BC">
              <w:t xml:space="preserve">: </w:t>
            </w:r>
          </w:p>
          <w:p w14:paraId="4D3C3D2E" w14:textId="4D0A1AA8" w:rsidR="00C32A64" w:rsidRPr="003B62BC" w:rsidDel="008D06A1" w:rsidRDefault="00C32A64" w:rsidP="003024CD">
            <w:pPr>
              <w:jc w:val="both"/>
              <w:rPr>
                <w:del w:id="374" w:author="Marcela Janíková" w:date="2023-03-27T14:18:00Z"/>
                <w:sz w:val="20"/>
                <w:szCs w:val="20"/>
              </w:rPr>
            </w:pPr>
            <w:r w:rsidRPr="003B62BC">
              <w:rPr>
                <w:sz w:val="20"/>
                <w:szCs w:val="20"/>
              </w:rPr>
              <w:t>Studenti disponují kritickým myšlením a dovedou je aplikovat na četbu zdrojů.</w:t>
            </w:r>
            <w:ins w:id="375" w:author="Marcela Janíková" w:date="2023-03-27T14:18:00Z">
              <w:r w:rsidR="008D06A1">
                <w:rPr>
                  <w:sz w:val="20"/>
                  <w:szCs w:val="20"/>
                </w:rPr>
                <w:t xml:space="preserve"> </w:t>
              </w:r>
            </w:ins>
          </w:p>
          <w:p w14:paraId="1B03DF76" w14:textId="77777777" w:rsidR="00C32A64" w:rsidRPr="003B62BC" w:rsidRDefault="00C32A64" w:rsidP="003024CD">
            <w:pPr>
              <w:jc w:val="both"/>
              <w:rPr>
                <w:sz w:val="20"/>
                <w:szCs w:val="20"/>
              </w:rPr>
            </w:pPr>
            <w:r w:rsidRPr="003B62BC">
              <w:rPr>
                <w:sz w:val="20"/>
                <w:szCs w:val="20"/>
              </w:rPr>
              <w:t>Jsou schopni a ochotni přinášet témata pro skupinové seminární rozpravy a aktivně se jich účastnit.</w:t>
            </w:r>
          </w:p>
          <w:p w14:paraId="7EA06BDC" w14:textId="77777777" w:rsidR="00C32A64" w:rsidRPr="003B62BC" w:rsidRDefault="00C32A64" w:rsidP="003024CD">
            <w:pPr>
              <w:jc w:val="both"/>
              <w:rPr>
                <w:sz w:val="20"/>
                <w:szCs w:val="20"/>
              </w:rPr>
            </w:pPr>
          </w:p>
          <w:p w14:paraId="6B56C763" w14:textId="77777777" w:rsidR="00C32A64" w:rsidRPr="003B62BC" w:rsidRDefault="00C32A64" w:rsidP="003024CD">
            <w:pPr>
              <w:pStyle w:val="Odstavecseseznamem"/>
              <w:ind w:left="0"/>
              <w:jc w:val="both"/>
              <w:rPr>
                <w:b/>
              </w:rPr>
            </w:pPr>
            <w:r w:rsidRPr="003B62BC">
              <w:rPr>
                <w:b/>
              </w:rPr>
              <w:t xml:space="preserve">Tematické okruhy: </w:t>
            </w:r>
          </w:p>
          <w:p w14:paraId="7B2C1387" w14:textId="77777777" w:rsidR="00C32A64" w:rsidRPr="003B62BC" w:rsidRDefault="00C32A64">
            <w:pPr>
              <w:pStyle w:val="Odstavecseseznamem"/>
              <w:numPr>
                <w:ilvl w:val="0"/>
                <w:numId w:val="33"/>
              </w:numPr>
              <w:jc w:val="both"/>
            </w:pPr>
            <w:r w:rsidRPr="003B62BC">
              <w:t>Od mýtu k logu: téma člověka a výchovy v dějinách myšlení (mytologie, náboženství, filosofie).</w:t>
            </w:r>
          </w:p>
          <w:p w14:paraId="64F617E7" w14:textId="77777777" w:rsidR="00C32A64" w:rsidRPr="003B62BC" w:rsidRDefault="00C32A64">
            <w:pPr>
              <w:pStyle w:val="Odstavecseseznamem"/>
              <w:numPr>
                <w:ilvl w:val="0"/>
                <w:numId w:val="33"/>
              </w:numPr>
              <w:jc w:val="both"/>
            </w:pPr>
            <w:r w:rsidRPr="003B62BC">
              <w:t>Člověk versus zvíře: kultura, tradice a výchova jako charakteristiky lidského způsobu bytí.</w:t>
            </w:r>
          </w:p>
          <w:p w14:paraId="4FFFEE7B" w14:textId="77777777" w:rsidR="00C32A64" w:rsidRPr="003B62BC" w:rsidRDefault="00C32A64">
            <w:pPr>
              <w:pStyle w:val="Odstavecseseznamem"/>
              <w:numPr>
                <w:ilvl w:val="0"/>
                <w:numId w:val="33"/>
              </w:numPr>
              <w:jc w:val="both"/>
            </w:pPr>
            <w:r w:rsidRPr="003B62BC">
              <w:t>Tělo, duše, duch: způsoby transcendence animální zakotvenosti v holistické výchově.</w:t>
            </w:r>
          </w:p>
          <w:p w14:paraId="286CBE4D" w14:textId="77777777" w:rsidR="00C32A64" w:rsidRPr="003B62BC" w:rsidRDefault="00C32A64">
            <w:pPr>
              <w:pStyle w:val="Odstavecseseznamem"/>
              <w:numPr>
                <w:ilvl w:val="0"/>
                <w:numId w:val="33"/>
              </w:numPr>
              <w:jc w:val="both"/>
            </w:pPr>
            <w:r w:rsidRPr="003B62BC">
              <w:t>Posvátné a profánní: spirituální dimenze kontra odlidštění zvěcnělé pedagogiky.</w:t>
            </w:r>
          </w:p>
          <w:p w14:paraId="6ECD4CBD" w14:textId="77777777" w:rsidR="00C32A64" w:rsidRPr="003B62BC" w:rsidRDefault="00C32A64">
            <w:pPr>
              <w:pStyle w:val="Odstavecseseznamem"/>
              <w:numPr>
                <w:ilvl w:val="0"/>
                <w:numId w:val="33"/>
              </w:numPr>
              <w:jc w:val="both"/>
            </w:pPr>
            <w:r w:rsidRPr="003B62BC">
              <w:t>Přirozenost člověka jako muže a ženy: problematika pohlaví, genderu a feminismu v pedagogickém procesu.</w:t>
            </w:r>
          </w:p>
          <w:p w14:paraId="5505D469" w14:textId="77777777" w:rsidR="00C32A64" w:rsidRPr="003B62BC" w:rsidRDefault="00C32A64">
            <w:pPr>
              <w:pStyle w:val="Odstavecseseznamem"/>
              <w:numPr>
                <w:ilvl w:val="0"/>
                <w:numId w:val="33"/>
              </w:numPr>
              <w:jc w:val="both"/>
            </w:pPr>
            <w:r w:rsidRPr="003B62BC">
              <w:t>Podoby lásky: pedagogický erós.</w:t>
            </w:r>
          </w:p>
          <w:p w14:paraId="5BB2B3C2" w14:textId="77777777" w:rsidR="00C32A64" w:rsidRPr="003B62BC" w:rsidRDefault="00C32A64">
            <w:pPr>
              <w:pStyle w:val="Odstavecseseznamem"/>
              <w:numPr>
                <w:ilvl w:val="0"/>
                <w:numId w:val="33"/>
              </w:numPr>
              <w:jc w:val="both"/>
            </w:pPr>
            <w:r w:rsidRPr="003B62BC">
              <w:t>Já a druhý, tvář a dialog: personální kontra zvěcňující vztah k lidem.</w:t>
            </w:r>
          </w:p>
          <w:p w14:paraId="71A6FDBA" w14:textId="77777777" w:rsidR="00C32A64" w:rsidRPr="003B62BC" w:rsidRDefault="00C32A64">
            <w:pPr>
              <w:pStyle w:val="Odstavecseseznamem"/>
              <w:numPr>
                <w:ilvl w:val="0"/>
                <w:numId w:val="33"/>
              </w:numPr>
              <w:jc w:val="both"/>
            </w:pPr>
            <w:r w:rsidRPr="003B62BC">
              <w:t>Odcizení a seberealizace v lidské práci: sociální kritika.</w:t>
            </w:r>
          </w:p>
          <w:p w14:paraId="2E60CA1F" w14:textId="77777777" w:rsidR="00C32A64" w:rsidRPr="003B62BC" w:rsidRDefault="00C32A64">
            <w:pPr>
              <w:pStyle w:val="Odstavecseseznamem"/>
              <w:numPr>
                <w:ilvl w:val="0"/>
                <w:numId w:val="33"/>
              </w:numPr>
              <w:jc w:val="both"/>
            </w:pPr>
            <w:r w:rsidRPr="003B62BC">
              <w:t>Fenomén hry: schola ludus v novodobých možnostech.</w:t>
            </w:r>
          </w:p>
          <w:p w14:paraId="5236E359" w14:textId="77777777" w:rsidR="00C32A64" w:rsidRPr="003B62BC" w:rsidRDefault="00C32A64">
            <w:pPr>
              <w:pStyle w:val="Odstavecseseznamem"/>
              <w:numPr>
                <w:ilvl w:val="0"/>
                <w:numId w:val="33"/>
              </w:numPr>
              <w:jc w:val="both"/>
            </w:pPr>
            <w:r w:rsidRPr="003B62BC">
              <w:t>Horizont smrti: pedagogická teleologie a konečnost života.</w:t>
            </w:r>
          </w:p>
          <w:p w14:paraId="1EBCB03D" w14:textId="77777777" w:rsidR="00C32A64" w:rsidRPr="003B62BC" w:rsidRDefault="00C32A64">
            <w:pPr>
              <w:pStyle w:val="Odstavecseseznamem"/>
              <w:numPr>
                <w:ilvl w:val="0"/>
                <w:numId w:val="33"/>
              </w:numPr>
              <w:jc w:val="both"/>
            </w:pPr>
            <w:r w:rsidRPr="003B62BC">
              <w:t>Smysl a absurdita života: autentická a neautentická existence.</w:t>
            </w:r>
          </w:p>
          <w:p w14:paraId="47C1E502" w14:textId="77777777" w:rsidR="00C32A64" w:rsidRPr="003B62BC" w:rsidRDefault="00C32A64">
            <w:pPr>
              <w:pStyle w:val="Odstavecseseznamem"/>
              <w:numPr>
                <w:ilvl w:val="0"/>
                <w:numId w:val="33"/>
              </w:numPr>
              <w:jc w:val="both"/>
            </w:pPr>
            <w:r w:rsidRPr="003B62BC">
              <w:t>Etika a morálka: etická dilemata v pedagogickém prostředí.</w:t>
            </w:r>
          </w:p>
          <w:p w14:paraId="747B5730" w14:textId="77777777" w:rsidR="00C32A64" w:rsidRPr="003B62BC" w:rsidRDefault="00C32A64">
            <w:pPr>
              <w:pStyle w:val="Odstavecseseznamem"/>
              <w:numPr>
                <w:ilvl w:val="0"/>
                <w:numId w:val="33"/>
              </w:numPr>
              <w:jc w:val="both"/>
            </w:pPr>
            <w:r w:rsidRPr="003B62BC">
              <w:t>V zajetí paradigmatu: základní vzory filosofie výchovy (Platón a paidea, Komenský a křesťanské educatio, Patočka a péče o duši, Palouš a výchova obratu).</w:t>
            </w:r>
          </w:p>
          <w:p w14:paraId="3ACCC7FF" w14:textId="77777777" w:rsidR="00C32A64" w:rsidRPr="003B62BC" w:rsidRDefault="00C32A64" w:rsidP="003024CD">
            <w:pPr>
              <w:pStyle w:val="Odstavecseseznamem"/>
              <w:ind w:left="0"/>
              <w:jc w:val="both"/>
            </w:pPr>
          </w:p>
          <w:p w14:paraId="5D214957" w14:textId="77777777" w:rsidR="00C32A64" w:rsidRPr="003B62BC" w:rsidRDefault="00C32A64" w:rsidP="003024CD">
            <w:pPr>
              <w:pStyle w:val="Odstavecseseznamem"/>
              <w:ind w:left="0"/>
              <w:jc w:val="both"/>
              <w:rPr>
                <w:b/>
              </w:rPr>
            </w:pPr>
            <w:r w:rsidRPr="003B62BC">
              <w:rPr>
                <w:b/>
              </w:rPr>
              <w:t xml:space="preserve">Výsledky učení: </w:t>
            </w:r>
          </w:p>
          <w:p w14:paraId="6107884A" w14:textId="77777777" w:rsidR="00C32A64" w:rsidRPr="003B62BC" w:rsidRDefault="00C32A64" w:rsidP="003024CD">
            <w:pPr>
              <w:pStyle w:val="Odstavecseseznamem"/>
              <w:ind w:left="0"/>
              <w:jc w:val="both"/>
              <w:rPr>
                <w:bCs/>
              </w:rPr>
            </w:pPr>
            <w:r w:rsidRPr="003B62BC">
              <w:rPr>
                <w:bCs/>
              </w:rPr>
              <w:t xml:space="preserve">Student zná: </w:t>
            </w:r>
          </w:p>
          <w:p w14:paraId="7904581F" w14:textId="77777777" w:rsidR="00C32A64" w:rsidRPr="003B62BC" w:rsidRDefault="00C32A64">
            <w:pPr>
              <w:pStyle w:val="Odstavecseseznamem"/>
              <w:numPr>
                <w:ilvl w:val="0"/>
                <w:numId w:val="16"/>
              </w:numPr>
              <w:jc w:val="both"/>
            </w:pPr>
            <w:r w:rsidRPr="003B62BC">
              <w:t>vybrané pojmy z filosofie a etiky, jejich vazbu na výchovu a vzdělávání,</w:t>
            </w:r>
          </w:p>
          <w:p w14:paraId="36B583EA" w14:textId="77777777" w:rsidR="00C32A64" w:rsidRPr="003B62BC" w:rsidRDefault="00C32A64">
            <w:pPr>
              <w:pStyle w:val="Odstavecseseznamem"/>
              <w:numPr>
                <w:ilvl w:val="0"/>
                <w:numId w:val="16"/>
              </w:numPr>
              <w:jc w:val="both"/>
            </w:pPr>
            <w:r w:rsidRPr="003B62BC">
              <w:t>základní témata porozumění lidskému způsobu bytí.</w:t>
            </w:r>
          </w:p>
          <w:p w14:paraId="6C927C26" w14:textId="77777777" w:rsidR="00C32A64" w:rsidRPr="003B62BC" w:rsidRDefault="00C32A64" w:rsidP="003024CD">
            <w:pPr>
              <w:pStyle w:val="Odstavecseseznamem"/>
              <w:ind w:left="0"/>
              <w:jc w:val="both"/>
              <w:rPr>
                <w:bCs/>
              </w:rPr>
            </w:pPr>
          </w:p>
          <w:p w14:paraId="4AB1BD55" w14:textId="77777777" w:rsidR="00C32A64" w:rsidRPr="003B62BC" w:rsidRDefault="00C32A64" w:rsidP="003024CD">
            <w:pPr>
              <w:pStyle w:val="Odstavecseseznamem"/>
              <w:ind w:left="0"/>
              <w:jc w:val="both"/>
              <w:rPr>
                <w:bCs/>
              </w:rPr>
            </w:pPr>
            <w:r w:rsidRPr="003B62BC">
              <w:rPr>
                <w:bCs/>
              </w:rPr>
              <w:t xml:space="preserve">Student umí: </w:t>
            </w:r>
          </w:p>
          <w:p w14:paraId="1FB945B7" w14:textId="77777777" w:rsidR="00C32A64" w:rsidRPr="003B62BC" w:rsidRDefault="00C32A64">
            <w:pPr>
              <w:pStyle w:val="Odstavecseseznamem"/>
              <w:numPr>
                <w:ilvl w:val="0"/>
                <w:numId w:val="16"/>
              </w:numPr>
              <w:jc w:val="both"/>
            </w:pPr>
            <w:r w:rsidRPr="003B62BC">
              <w:t>aplikovat filosofický způsob uvažování na pedagogická témata.</w:t>
            </w:r>
          </w:p>
          <w:p w14:paraId="21B43D2C" w14:textId="77777777" w:rsidR="00C32A64" w:rsidRPr="003B62BC" w:rsidRDefault="00C32A64" w:rsidP="003024CD">
            <w:pPr>
              <w:jc w:val="both"/>
              <w:rPr>
                <w:sz w:val="20"/>
                <w:szCs w:val="20"/>
              </w:rPr>
            </w:pPr>
          </w:p>
          <w:p w14:paraId="1A9B8399" w14:textId="726C34EA" w:rsidR="00C32A64" w:rsidDel="006E2BE6" w:rsidRDefault="00C32A64" w:rsidP="003024CD">
            <w:pPr>
              <w:jc w:val="both"/>
              <w:rPr>
                <w:del w:id="376" w:author="Marcela Janíková" w:date="2023-03-27T14:19:00Z"/>
                <w:sz w:val="20"/>
                <w:szCs w:val="20"/>
              </w:rPr>
            </w:pPr>
          </w:p>
          <w:p w14:paraId="3C36D7B0" w14:textId="45BB7305" w:rsidR="006E2BE6" w:rsidRDefault="006E2BE6" w:rsidP="003024CD">
            <w:pPr>
              <w:jc w:val="both"/>
              <w:rPr>
                <w:ins w:id="377" w:author="Marcela Janíková" w:date="2023-03-27T14:20:00Z"/>
                <w:sz w:val="20"/>
                <w:szCs w:val="20"/>
              </w:rPr>
            </w:pPr>
          </w:p>
          <w:p w14:paraId="43386EBE" w14:textId="2C288CAB" w:rsidR="006E2BE6" w:rsidRDefault="006E2BE6" w:rsidP="003024CD">
            <w:pPr>
              <w:jc w:val="both"/>
              <w:rPr>
                <w:ins w:id="378" w:author="Marcela Janíková" w:date="2023-03-27T14:20:00Z"/>
                <w:sz w:val="20"/>
                <w:szCs w:val="20"/>
              </w:rPr>
            </w:pPr>
          </w:p>
          <w:p w14:paraId="2AA950CB" w14:textId="16E5295B" w:rsidR="006E2BE6" w:rsidRDefault="006E2BE6" w:rsidP="003024CD">
            <w:pPr>
              <w:jc w:val="both"/>
              <w:rPr>
                <w:ins w:id="379" w:author="Marcela Janíková" w:date="2023-03-27T14:20:00Z"/>
                <w:sz w:val="20"/>
                <w:szCs w:val="20"/>
              </w:rPr>
            </w:pPr>
          </w:p>
          <w:p w14:paraId="7070425A" w14:textId="60BFC786" w:rsidR="006E2BE6" w:rsidRDefault="006E2BE6" w:rsidP="003024CD">
            <w:pPr>
              <w:jc w:val="both"/>
              <w:rPr>
                <w:ins w:id="380" w:author="Marcela Janíková" w:date="2023-03-27T14:20:00Z"/>
                <w:sz w:val="20"/>
                <w:szCs w:val="20"/>
              </w:rPr>
            </w:pPr>
          </w:p>
          <w:p w14:paraId="38564E33" w14:textId="43130363" w:rsidR="006E2BE6" w:rsidRDefault="006E2BE6" w:rsidP="003024CD">
            <w:pPr>
              <w:jc w:val="both"/>
              <w:rPr>
                <w:ins w:id="381" w:author="Marcela Janíková" w:date="2023-03-27T14:20:00Z"/>
                <w:sz w:val="20"/>
                <w:szCs w:val="20"/>
              </w:rPr>
            </w:pPr>
          </w:p>
          <w:p w14:paraId="4B75C0BC" w14:textId="77777777" w:rsidR="006E2BE6" w:rsidRDefault="006E2BE6" w:rsidP="003024CD">
            <w:pPr>
              <w:jc w:val="both"/>
              <w:rPr>
                <w:ins w:id="382" w:author="Marcela Janíková" w:date="2023-03-27T14:20:00Z"/>
                <w:sz w:val="20"/>
                <w:szCs w:val="20"/>
              </w:rPr>
            </w:pPr>
          </w:p>
          <w:p w14:paraId="5B144A6A" w14:textId="6FF5206B" w:rsidR="00C32A64" w:rsidRPr="003B62BC" w:rsidDel="006E2BE6" w:rsidRDefault="00C32A64" w:rsidP="003024CD">
            <w:pPr>
              <w:jc w:val="both"/>
              <w:rPr>
                <w:del w:id="383" w:author="Marcela Janíková" w:date="2023-03-27T14:20:00Z"/>
                <w:sz w:val="20"/>
                <w:szCs w:val="20"/>
              </w:rPr>
            </w:pPr>
          </w:p>
          <w:p w14:paraId="3477A970" w14:textId="77777777" w:rsidR="00C32A64" w:rsidRPr="003B62BC" w:rsidDel="006E2BE6" w:rsidRDefault="00C32A64" w:rsidP="003024CD">
            <w:pPr>
              <w:jc w:val="both"/>
              <w:rPr>
                <w:del w:id="384" w:author="Marcela Janíková" w:date="2023-03-27T14:20:00Z"/>
                <w:sz w:val="20"/>
                <w:szCs w:val="20"/>
              </w:rPr>
            </w:pPr>
          </w:p>
          <w:p w14:paraId="6DABFADC" w14:textId="77777777" w:rsidR="00C32A64" w:rsidRPr="003B62BC" w:rsidRDefault="00C32A64" w:rsidP="003024CD">
            <w:pPr>
              <w:jc w:val="both"/>
            </w:pPr>
          </w:p>
        </w:tc>
      </w:tr>
      <w:tr w:rsidR="00C32A64" w:rsidRPr="003B62BC" w14:paraId="4B48E150" w14:textId="77777777" w:rsidTr="003024CD">
        <w:trPr>
          <w:trHeight w:val="265"/>
        </w:trPr>
        <w:tc>
          <w:tcPr>
            <w:tcW w:w="3652" w:type="dxa"/>
            <w:gridSpan w:val="2"/>
            <w:tcBorders>
              <w:top w:val="single" w:sz="4" w:space="0" w:color="auto"/>
            </w:tcBorders>
            <w:shd w:val="clear" w:color="auto" w:fill="F7CAAC" w:themeFill="accent2" w:themeFillTint="66"/>
          </w:tcPr>
          <w:p w14:paraId="67B2396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B51C6EA" w14:textId="77777777" w:rsidR="00C32A64" w:rsidRPr="003B62BC" w:rsidRDefault="00C32A64" w:rsidP="003024CD">
            <w:pPr>
              <w:jc w:val="both"/>
              <w:rPr>
                <w:sz w:val="20"/>
                <w:szCs w:val="20"/>
              </w:rPr>
            </w:pPr>
          </w:p>
        </w:tc>
      </w:tr>
      <w:tr w:rsidR="00C32A64" w:rsidRPr="003B62BC" w14:paraId="2B2B2ED8" w14:textId="77777777" w:rsidTr="003024CD">
        <w:trPr>
          <w:trHeight w:val="1497"/>
        </w:trPr>
        <w:tc>
          <w:tcPr>
            <w:tcW w:w="9854" w:type="dxa"/>
            <w:gridSpan w:val="8"/>
            <w:tcBorders>
              <w:top w:val="nil"/>
            </w:tcBorders>
          </w:tcPr>
          <w:p w14:paraId="45F89FE4" w14:textId="77777777" w:rsidR="00C32A64" w:rsidRPr="003B62BC" w:rsidRDefault="00C32A64" w:rsidP="003024CD">
            <w:pPr>
              <w:rPr>
                <w:b/>
                <w:bCs/>
                <w:sz w:val="20"/>
                <w:szCs w:val="20"/>
              </w:rPr>
            </w:pPr>
            <w:r w:rsidRPr="003B62BC">
              <w:rPr>
                <w:b/>
                <w:bCs/>
                <w:sz w:val="20"/>
                <w:szCs w:val="20"/>
              </w:rPr>
              <w:t>Základní</w:t>
            </w:r>
            <w:del w:id="385" w:author="Marcela Janíková" w:date="2023-03-27T14:20:00Z">
              <w:r w:rsidRPr="003B62BC" w:rsidDel="006E2BE6">
                <w:rPr>
                  <w:b/>
                  <w:bCs/>
                  <w:sz w:val="20"/>
                  <w:szCs w:val="20"/>
                </w:rPr>
                <w:delText>:</w:delText>
              </w:r>
            </w:del>
          </w:p>
          <w:p w14:paraId="6E1AC1E5" w14:textId="77777777" w:rsidR="00C32A64" w:rsidRPr="003B62BC" w:rsidRDefault="00C32A64" w:rsidP="003024CD">
            <w:pPr>
              <w:pStyle w:val="EndNoteBibliography"/>
              <w:spacing w:after="0"/>
              <w:rPr>
                <w:rFonts w:ascii="Times New Roman" w:hAnsi="Times New Roman" w:cs="Times New Roman"/>
                <w:sz w:val="20"/>
                <w:szCs w:val="20"/>
              </w:rPr>
            </w:pPr>
            <w:r w:rsidRPr="003B62BC">
              <w:rPr>
                <w:rFonts w:ascii="Times New Roman" w:hAnsi="Times New Roman" w:cs="Times New Roman"/>
                <w:sz w:val="20"/>
                <w:szCs w:val="20"/>
              </w:rPr>
              <w:t xml:space="preserve">Cahill, K. M. (2021). </w:t>
            </w:r>
            <w:r w:rsidRPr="003B62BC">
              <w:rPr>
                <w:rFonts w:ascii="Times New Roman" w:hAnsi="Times New Roman" w:cs="Times New Roman"/>
                <w:i/>
                <w:sz w:val="20"/>
                <w:szCs w:val="20"/>
              </w:rPr>
              <w:t>Towards a philosophical anthropology of culture: Naturalism, relativism, and skepticism</w:t>
            </w:r>
            <w:r w:rsidRPr="003B62BC">
              <w:rPr>
                <w:rFonts w:ascii="Times New Roman" w:hAnsi="Times New Roman" w:cs="Times New Roman"/>
                <w:sz w:val="20"/>
                <w:szCs w:val="20"/>
              </w:rPr>
              <w:t>. New York: Routledge.</w:t>
            </w:r>
          </w:p>
          <w:p w14:paraId="138D66C1" w14:textId="12262CAC" w:rsidR="00C32A64" w:rsidRPr="003B62BC" w:rsidDel="006E2BE6" w:rsidRDefault="00C32A64" w:rsidP="003024CD">
            <w:pPr>
              <w:rPr>
                <w:del w:id="386" w:author="Marcela Janíková" w:date="2023-03-27T14:20:00Z"/>
                <w:sz w:val="20"/>
                <w:szCs w:val="20"/>
              </w:rPr>
            </w:pPr>
            <w:del w:id="387" w:author="Marcela Janíková" w:date="2023-03-27T14:20:00Z">
              <w:r w:rsidRPr="003B62BC" w:rsidDel="006E2BE6">
                <w:rPr>
                  <w:sz w:val="20"/>
                  <w:szCs w:val="20"/>
                </w:rPr>
                <w:delText>Konkrétní zdroje (vybrané literární úryvky z filosofické tradice) ke každému tematickému okruhu budou zpřístupněny v prostředí Moodle.</w:delText>
              </w:r>
            </w:del>
          </w:p>
          <w:p w14:paraId="32ABB7A1" w14:textId="77777777" w:rsidR="00C32A64" w:rsidRPr="003B62BC" w:rsidRDefault="00C32A64" w:rsidP="003024CD">
            <w:pPr>
              <w:rPr>
                <w:b/>
                <w:bCs/>
                <w:sz w:val="20"/>
                <w:szCs w:val="20"/>
              </w:rPr>
            </w:pPr>
          </w:p>
          <w:p w14:paraId="00B07A34" w14:textId="77777777" w:rsidR="00C32A64" w:rsidRPr="003B62BC" w:rsidRDefault="00C32A64" w:rsidP="003024CD">
            <w:pPr>
              <w:rPr>
                <w:b/>
                <w:bCs/>
                <w:sz w:val="20"/>
                <w:szCs w:val="20"/>
              </w:rPr>
            </w:pPr>
            <w:r w:rsidRPr="003B62BC">
              <w:rPr>
                <w:b/>
                <w:bCs/>
                <w:sz w:val="20"/>
                <w:szCs w:val="20"/>
              </w:rPr>
              <w:t>Doporučená:</w:t>
            </w:r>
          </w:p>
          <w:p w14:paraId="0D4CC0C9" w14:textId="77777777" w:rsidR="00C32A64" w:rsidRPr="003B62BC" w:rsidRDefault="00C32A64" w:rsidP="003024CD">
            <w:pPr>
              <w:jc w:val="both"/>
              <w:rPr>
                <w:sz w:val="20"/>
                <w:szCs w:val="20"/>
              </w:rPr>
            </w:pPr>
            <w:r w:rsidRPr="003B62BC">
              <w:rPr>
                <w:sz w:val="20"/>
                <w:szCs w:val="20"/>
              </w:rPr>
              <w:t xml:space="preserve">Jirásek, I. (2005). </w:t>
            </w:r>
            <w:r w:rsidRPr="003B62BC">
              <w:rPr>
                <w:i/>
                <w:sz w:val="20"/>
                <w:szCs w:val="20"/>
              </w:rPr>
              <w:t xml:space="preserve">Filosofická kinantropologie: setkání filosofie, těla a pohybu. </w:t>
            </w:r>
            <w:r w:rsidRPr="003B62BC">
              <w:rPr>
                <w:sz w:val="20"/>
                <w:szCs w:val="20"/>
              </w:rPr>
              <w:t>Olomouc: Univerzita Palackého v Olomouci.</w:t>
            </w:r>
          </w:p>
          <w:p w14:paraId="548C92B8" w14:textId="77777777" w:rsidR="00C32A64" w:rsidRPr="003B62BC" w:rsidRDefault="00C32A64" w:rsidP="003024CD">
            <w:pPr>
              <w:jc w:val="both"/>
              <w:rPr>
                <w:sz w:val="20"/>
                <w:szCs w:val="20"/>
              </w:rPr>
            </w:pPr>
            <w:r w:rsidRPr="003B62BC">
              <w:rPr>
                <w:sz w:val="20"/>
                <w:szCs w:val="20"/>
              </w:rPr>
              <w:t xml:space="preserve">Pelcová, N. (2000). </w:t>
            </w:r>
            <w:r w:rsidRPr="003B62BC">
              <w:rPr>
                <w:i/>
                <w:sz w:val="20"/>
                <w:szCs w:val="20"/>
              </w:rPr>
              <w:t xml:space="preserve">Filozofická a pedagogická antropologie. </w:t>
            </w:r>
            <w:r w:rsidRPr="003B62BC">
              <w:rPr>
                <w:sz w:val="20"/>
                <w:szCs w:val="20"/>
              </w:rPr>
              <w:t>Praha: Karolinum.</w:t>
            </w:r>
          </w:p>
          <w:p w14:paraId="2FE58EEC" w14:textId="77777777" w:rsidR="00C32A64" w:rsidRPr="003B62BC" w:rsidRDefault="00C32A64" w:rsidP="003024CD">
            <w:pPr>
              <w:rPr>
                <w:sz w:val="20"/>
                <w:szCs w:val="20"/>
              </w:rPr>
            </w:pPr>
            <w:r w:rsidRPr="003B62BC">
              <w:rPr>
                <w:sz w:val="20"/>
                <w:szCs w:val="20"/>
              </w:rPr>
              <w:t xml:space="preserve">Sokol, J. (2016). </w:t>
            </w:r>
            <w:r w:rsidRPr="003B62BC">
              <w:rPr>
                <w:i/>
                <w:sz w:val="20"/>
                <w:szCs w:val="20"/>
              </w:rPr>
              <w:t xml:space="preserve">Filosofická antropologie: člověk jako osoba. </w:t>
            </w:r>
            <w:r w:rsidRPr="003B62BC">
              <w:rPr>
                <w:sz w:val="20"/>
                <w:szCs w:val="20"/>
              </w:rPr>
              <w:t>Praha: Vyšehrad.</w:t>
            </w:r>
          </w:p>
          <w:p w14:paraId="14A8CF73" w14:textId="77777777" w:rsidR="00C32A64" w:rsidRPr="003B62BC" w:rsidRDefault="00C32A64" w:rsidP="003024CD">
            <w:pPr>
              <w:rPr>
                <w:sz w:val="20"/>
                <w:szCs w:val="20"/>
              </w:rPr>
            </w:pPr>
          </w:p>
        </w:tc>
      </w:tr>
      <w:tr w:rsidR="00C32A64" w:rsidRPr="003B62BC" w14:paraId="44B0EC8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2B0D38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C414A8B" w14:textId="77777777" w:rsidTr="003024CD">
        <w:tc>
          <w:tcPr>
            <w:tcW w:w="4786" w:type="dxa"/>
            <w:gridSpan w:val="3"/>
            <w:tcBorders>
              <w:top w:val="single" w:sz="2" w:space="0" w:color="auto"/>
            </w:tcBorders>
            <w:shd w:val="clear" w:color="auto" w:fill="F7CAAC" w:themeFill="accent2" w:themeFillTint="66"/>
          </w:tcPr>
          <w:p w14:paraId="526F50E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380C2C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DBC4F7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DA1F557" w14:textId="77777777" w:rsidTr="003024CD">
        <w:tc>
          <w:tcPr>
            <w:tcW w:w="9854" w:type="dxa"/>
            <w:gridSpan w:val="8"/>
            <w:shd w:val="clear" w:color="auto" w:fill="F7CAAC" w:themeFill="accent2" w:themeFillTint="66"/>
          </w:tcPr>
          <w:p w14:paraId="7FD586D1"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A255367" w14:textId="77777777" w:rsidTr="003024CD">
        <w:trPr>
          <w:trHeight w:val="390"/>
        </w:trPr>
        <w:tc>
          <w:tcPr>
            <w:tcW w:w="9854" w:type="dxa"/>
            <w:gridSpan w:val="8"/>
          </w:tcPr>
          <w:p w14:paraId="094DD65D" w14:textId="77777777" w:rsidR="00C32A64" w:rsidRPr="003B62BC" w:rsidRDefault="00C32A64" w:rsidP="003024CD">
            <w:pPr>
              <w:jc w:val="both"/>
              <w:rPr>
                <w:sz w:val="20"/>
                <w:szCs w:val="20"/>
              </w:rPr>
            </w:pPr>
          </w:p>
        </w:tc>
      </w:tr>
    </w:tbl>
    <w:p w14:paraId="54FD50F0" w14:textId="77777777" w:rsidR="00C32A64" w:rsidRPr="003B62BC" w:rsidRDefault="00C32A64" w:rsidP="00C32A64"/>
    <w:p w14:paraId="1516DBB6" w14:textId="77777777" w:rsidR="00C32A64" w:rsidRPr="003B62BC" w:rsidRDefault="00C32A64" w:rsidP="00C32A64"/>
    <w:p w14:paraId="28F7846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207DA58" w14:textId="77777777" w:rsidTr="003024CD">
        <w:tc>
          <w:tcPr>
            <w:tcW w:w="9854" w:type="dxa"/>
            <w:gridSpan w:val="8"/>
            <w:tcBorders>
              <w:top w:val="single" w:sz="4" w:space="0" w:color="auto"/>
              <w:left w:val="single" w:sz="4" w:space="0" w:color="auto"/>
              <w:bottom w:val="double" w:sz="4" w:space="0" w:color="auto"/>
              <w:right w:val="single" w:sz="4" w:space="0" w:color="auto"/>
            </w:tcBorders>
            <w:shd w:val="clear" w:color="auto" w:fill="BDD6EE" w:themeFill="accent5" w:themeFillTint="66"/>
            <w:hideMark/>
          </w:tcPr>
          <w:p w14:paraId="3A9F0822" w14:textId="77777777" w:rsidR="00C32A64" w:rsidRPr="003B62BC" w:rsidRDefault="00C32A64" w:rsidP="003024CD">
            <w:pPr>
              <w:jc w:val="both"/>
              <w:rPr>
                <w:b/>
                <w:sz w:val="28"/>
                <w:lang w:eastAsia="en-US"/>
              </w:rPr>
            </w:pPr>
            <w:r w:rsidRPr="003B62BC">
              <w:lastRenderedPageBreak/>
              <w:br w:type="page"/>
            </w:r>
            <w:r w:rsidRPr="003B62BC">
              <w:rPr>
                <w:b/>
                <w:sz w:val="28"/>
                <w:lang w:eastAsia="en-US"/>
              </w:rPr>
              <w:t>B-III – Charakteristika studijního předmětu</w:t>
            </w:r>
          </w:p>
        </w:tc>
      </w:tr>
      <w:tr w:rsidR="00C32A64" w:rsidRPr="003B62BC" w14:paraId="78DB20BA" w14:textId="77777777" w:rsidTr="003024CD">
        <w:tc>
          <w:tcPr>
            <w:tcW w:w="3085" w:type="dxa"/>
            <w:tcBorders>
              <w:top w:val="double" w:sz="4" w:space="0" w:color="auto"/>
              <w:left w:val="single" w:sz="4" w:space="0" w:color="auto"/>
              <w:bottom w:val="single" w:sz="4" w:space="0" w:color="auto"/>
              <w:right w:val="single" w:sz="4" w:space="0" w:color="auto"/>
            </w:tcBorders>
            <w:shd w:val="clear" w:color="auto" w:fill="F7CAAC" w:themeFill="accent2" w:themeFillTint="66"/>
            <w:hideMark/>
          </w:tcPr>
          <w:p w14:paraId="02501B38" w14:textId="77777777" w:rsidR="00C32A64" w:rsidRPr="003B62BC" w:rsidRDefault="00C32A64" w:rsidP="003024CD">
            <w:pPr>
              <w:jc w:val="both"/>
              <w:rPr>
                <w:b/>
                <w:sz w:val="20"/>
                <w:szCs w:val="20"/>
                <w:lang w:eastAsia="en-US"/>
              </w:rPr>
            </w:pPr>
            <w:r w:rsidRPr="003B62BC">
              <w:rPr>
                <w:b/>
                <w:sz w:val="20"/>
                <w:szCs w:val="20"/>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630DE21" w14:textId="77777777" w:rsidR="00C32A64" w:rsidRPr="003B62BC" w:rsidRDefault="00C32A64" w:rsidP="003024CD">
            <w:pPr>
              <w:jc w:val="both"/>
              <w:rPr>
                <w:sz w:val="20"/>
                <w:szCs w:val="20"/>
                <w:lang w:eastAsia="en-US"/>
              </w:rPr>
            </w:pPr>
            <w:r w:rsidRPr="003B62BC">
              <w:rPr>
                <w:sz w:val="20"/>
                <w:szCs w:val="20"/>
                <w:lang w:eastAsia="en-US"/>
              </w:rPr>
              <w:t>Anglický jazyk v primárním vzdělávání</w:t>
            </w:r>
          </w:p>
          <w:p w14:paraId="2BC67DF6" w14:textId="77777777" w:rsidR="00C32A64" w:rsidRPr="003B62BC" w:rsidRDefault="00C32A64" w:rsidP="003024CD">
            <w:pPr>
              <w:jc w:val="both"/>
              <w:rPr>
                <w:sz w:val="20"/>
                <w:szCs w:val="20"/>
                <w:lang w:eastAsia="en-US"/>
              </w:rPr>
            </w:pPr>
          </w:p>
        </w:tc>
      </w:tr>
      <w:tr w:rsidR="00C32A64" w:rsidRPr="003B62BC" w14:paraId="02FDD6A0"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9838206" w14:textId="77777777" w:rsidR="00C32A64" w:rsidRPr="003B62BC" w:rsidRDefault="00C32A64" w:rsidP="003024CD">
            <w:pPr>
              <w:jc w:val="both"/>
              <w:rPr>
                <w:b/>
                <w:sz w:val="20"/>
                <w:szCs w:val="20"/>
                <w:lang w:eastAsia="en-US"/>
              </w:rPr>
            </w:pPr>
            <w:r w:rsidRPr="003B62BC">
              <w:rPr>
                <w:b/>
                <w:sz w:val="20"/>
                <w:szCs w:val="20"/>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151FDCCD" w14:textId="77777777" w:rsidR="00C32A64" w:rsidRPr="003B62BC" w:rsidRDefault="00C32A64" w:rsidP="003024CD">
            <w:pPr>
              <w:jc w:val="both"/>
              <w:rPr>
                <w:sz w:val="20"/>
                <w:szCs w:val="20"/>
                <w:lang w:eastAsia="en-US"/>
              </w:rPr>
            </w:pPr>
            <w:r w:rsidRPr="003B62BC">
              <w:rPr>
                <w:sz w:val="20"/>
                <w:szCs w:val="20"/>
                <w:lang w:eastAsia="en-US"/>
              </w:rPr>
              <w:t>povinný, 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26655EE" w14:textId="77777777" w:rsidR="00C32A64" w:rsidRPr="003B62BC" w:rsidRDefault="00C32A64" w:rsidP="003024CD">
            <w:pPr>
              <w:jc w:val="both"/>
              <w:rPr>
                <w:sz w:val="20"/>
                <w:szCs w:val="20"/>
                <w:lang w:eastAsia="en-US"/>
              </w:rPr>
            </w:pPr>
            <w:r w:rsidRPr="003B62BC">
              <w:rPr>
                <w:b/>
                <w:sz w:val="20"/>
                <w:szCs w:val="20"/>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2AFB3A71" w14:textId="77777777" w:rsidR="00C32A64" w:rsidRPr="003B62BC" w:rsidRDefault="00C32A64" w:rsidP="003024CD">
            <w:pPr>
              <w:jc w:val="both"/>
              <w:rPr>
                <w:sz w:val="20"/>
                <w:szCs w:val="20"/>
                <w:lang w:eastAsia="en-US"/>
              </w:rPr>
            </w:pPr>
            <w:r w:rsidRPr="003B62BC">
              <w:rPr>
                <w:sz w:val="20"/>
                <w:szCs w:val="20"/>
                <w:lang w:eastAsia="en-US"/>
              </w:rPr>
              <w:t>2/LS</w:t>
            </w:r>
          </w:p>
        </w:tc>
      </w:tr>
      <w:tr w:rsidR="00C32A64" w:rsidRPr="003B62BC" w14:paraId="3B96B331"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F1F6CDF" w14:textId="77777777" w:rsidR="00C32A64" w:rsidRPr="003B62BC" w:rsidRDefault="00C32A64" w:rsidP="003024CD">
            <w:pPr>
              <w:jc w:val="both"/>
              <w:rPr>
                <w:b/>
                <w:sz w:val="20"/>
                <w:szCs w:val="20"/>
                <w:lang w:eastAsia="en-US"/>
              </w:rPr>
            </w:pPr>
            <w:r w:rsidRPr="003B62BC">
              <w:rPr>
                <w:b/>
                <w:sz w:val="20"/>
                <w:szCs w:val="20"/>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53A0A26C" w14:textId="77777777" w:rsidR="00C32A64" w:rsidRPr="003B62BC" w:rsidRDefault="00C32A64" w:rsidP="003024CD">
            <w:pPr>
              <w:jc w:val="both"/>
              <w:rPr>
                <w:sz w:val="20"/>
                <w:szCs w:val="20"/>
                <w:lang w:eastAsia="en-US"/>
              </w:rPr>
            </w:pPr>
            <w:r w:rsidRPr="003B62BC">
              <w:rPr>
                <w:sz w:val="20"/>
                <w:szCs w:val="20"/>
                <w:lang w:eastAsia="en-US"/>
              </w:rPr>
              <w:t>28s</w:t>
            </w:r>
          </w:p>
        </w:tc>
        <w:tc>
          <w:tcPr>
            <w:tcW w:w="889"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83D9EE" w14:textId="77777777" w:rsidR="00C32A64" w:rsidRPr="003B62BC" w:rsidRDefault="00C32A64" w:rsidP="003024CD">
            <w:pPr>
              <w:jc w:val="both"/>
              <w:rPr>
                <w:b/>
                <w:sz w:val="20"/>
                <w:szCs w:val="20"/>
                <w:lang w:eastAsia="en-US"/>
              </w:rPr>
            </w:pPr>
            <w:r w:rsidRPr="003B62BC">
              <w:rPr>
                <w:b/>
                <w:sz w:val="20"/>
                <w:szCs w:val="20"/>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14C715A" w14:textId="77777777" w:rsidR="00C32A64" w:rsidRPr="003B62BC" w:rsidRDefault="00C32A64" w:rsidP="003024CD">
            <w:pPr>
              <w:jc w:val="both"/>
              <w:rPr>
                <w:sz w:val="20"/>
                <w:szCs w:val="20"/>
                <w:lang w:eastAsia="en-US"/>
              </w:rPr>
            </w:pPr>
            <w:r w:rsidRPr="003B62BC">
              <w:rPr>
                <w:sz w:val="20"/>
                <w:szCs w:val="20"/>
                <w:lang w:eastAsia="en-US"/>
              </w:rPr>
              <w:t>28</w:t>
            </w:r>
          </w:p>
        </w:tc>
        <w:tc>
          <w:tcPr>
            <w:tcW w:w="2156"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CA56721" w14:textId="77777777" w:rsidR="00C32A64" w:rsidRPr="003B62BC" w:rsidRDefault="00C32A64" w:rsidP="003024CD">
            <w:pPr>
              <w:jc w:val="both"/>
              <w:rPr>
                <w:b/>
                <w:sz w:val="20"/>
                <w:szCs w:val="20"/>
                <w:lang w:eastAsia="en-US"/>
              </w:rPr>
            </w:pPr>
            <w:r w:rsidRPr="003B62BC">
              <w:rPr>
                <w:b/>
                <w:sz w:val="20"/>
                <w:szCs w:val="20"/>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00724A3D" w14:textId="77777777" w:rsidR="00C32A64" w:rsidRPr="003B62BC" w:rsidRDefault="00C32A64" w:rsidP="003024CD">
            <w:pPr>
              <w:jc w:val="both"/>
              <w:rPr>
                <w:sz w:val="20"/>
                <w:szCs w:val="20"/>
                <w:lang w:eastAsia="en-US"/>
              </w:rPr>
            </w:pPr>
            <w:r w:rsidRPr="003B62BC">
              <w:rPr>
                <w:sz w:val="20"/>
                <w:szCs w:val="20"/>
                <w:lang w:eastAsia="en-US"/>
              </w:rPr>
              <w:t>2</w:t>
            </w:r>
          </w:p>
        </w:tc>
      </w:tr>
      <w:tr w:rsidR="00C32A64" w:rsidRPr="003B62BC" w14:paraId="4C940E8F"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F653F03" w14:textId="77777777" w:rsidR="00C32A64" w:rsidRPr="003B62BC" w:rsidRDefault="00C32A64" w:rsidP="003024CD">
            <w:pPr>
              <w:jc w:val="both"/>
              <w:rPr>
                <w:b/>
                <w:sz w:val="20"/>
                <w:szCs w:val="20"/>
                <w:lang w:eastAsia="en-US"/>
              </w:rPr>
            </w:pPr>
            <w:r w:rsidRPr="003B62BC">
              <w:rPr>
                <w:b/>
                <w:sz w:val="20"/>
                <w:szCs w:val="20"/>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0A2F1DBA" w14:textId="77777777" w:rsidR="00C32A64" w:rsidRPr="003B62BC" w:rsidRDefault="00C32A64" w:rsidP="003024CD">
            <w:pPr>
              <w:jc w:val="both"/>
              <w:rPr>
                <w:sz w:val="20"/>
                <w:szCs w:val="20"/>
                <w:lang w:eastAsia="en-US"/>
              </w:rPr>
            </w:pPr>
          </w:p>
        </w:tc>
      </w:tr>
      <w:tr w:rsidR="00C32A64" w:rsidRPr="003B62BC" w14:paraId="3B53B0F5"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6FF614F" w14:textId="77777777" w:rsidR="00C32A64" w:rsidRPr="003B62BC" w:rsidRDefault="00C32A64" w:rsidP="003024CD">
            <w:pPr>
              <w:jc w:val="both"/>
              <w:rPr>
                <w:b/>
                <w:sz w:val="20"/>
                <w:szCs w:val="20"/>
                <w:lang w:eastAsia="en-US"/>
              </w:rPr>
            </w:pPr>
            <w:r w:rsidRPr="003B62BC">
              <w:rPr>
                <w:b/>
                <w:sz w:val="20"/>
                <w:szCs w:val="20"/>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6E44F9F9" w14:textId="77777777" w:rsidR="00C32A64" w:rsidRPr="003B62BC" w:rsidRDefault="00C32A64" w:rsidP="003024CD">
            <w:pPr>
              <w:jc w:val="both"/>
              <w:rPr>
                <w:sz w:val="20"/>
                <w:szCs w:val="20"/>
                <w:lang w:eastAsia="en-US"/>
              </w:rPr>
            </w:pPr>
            <w:r w:rsidRPr="003B62BC">
              <w:rPr>
                <w:sz w:val="20"/>
                <w:szCs w:val="20"/>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736C356" w14:textId="77777777" w:rsidR="00C32A64" w:rsidRPr="003B62BC" w:rsidRDefault="00C32A64" w:rsidP="003024CD">
            <w:pPr>
              <w:jc w:val="both"/>
              <w:rPr>
                <w:b/>
                <w:sz w:val="20"/>
                <w:szCs w:val="20"/>
                <w:lang w:eastAsia="en-US"/>
              </w:rPr>
            </w:pPr>
            <w:r w:rsidRPr="003B62BC">
              <w:rPr>
                <w:b/>
                <w:sz w:val="20"/>
                <w:szCs w:val="20"/>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3AF09A13" w14:textId="77777777" w:rsidR="00C32A64" w:rsidRPr="003B62BC" w:rsidRDefault="00C32A64" w:rsidP="003024CD">
            <w:pPr>
              <w:jc w:val="both"/>
              <w:rPr>
                <w:sz w:val="20"/>
                <w:szCs w:val="20"/>
                <w:lang w:eastAsia="en-US"/>
              </w:rPr>
            </w:pPr>
            <w:r w:rsidRPr="003B62BC">
              <w:rPr>
                <w:sz w:val="20"/>
                <w:szCs w:val="20"/>
                <w:lang w:eastAsia="en-US"/>
              </w:rPr>
              <w:t>seminář</w:t>
            </w:r>
          </w:p>
        </w:tc>
      </w:tr>
      <w:tr w:rsidR="00C32A64" w:rsidRPr="003B62BC" w14:paraId="21B4F45D"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4B8699E" w14:textId="77777777" w:rsidR="00C32A64" w:rsidRPr="003B62BC" w:rsidRDefault="00C32A64" w:rsidP="003024CD">
            <w:pPr>
              <w:jc w:val="both"/>
              <w:rPr>
                <w:b/>
                <w:sz w:val="20"/>
                <w:szCs w:val="20"/>
                <w:lang w:eastAsia="en-US"/>
              </w:rPr>
            </w:pPr>
            <w:r w:rsidRPr="003B62BC">
              <w:rPr>
                <w:b/>
                <w:sz w:val="20"/>
                <w:szCs w:val="20"/>
                <w:lang w:eastAsia="en-US"/>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hideMark/>
          </w:tcPr>
          <w:p w14:paraId="01B8983C" w14:textId="0C23467D" w:rsidR="00C32A64" w:rsidRPr="003B62BC" w:rsidRDefault="00C32A64">
            <w:pPr>
              <w:jc w:val="both"/>
              <w:rPr>
                <w:sz w:val="20"/>
                <w:szCs w:val="20"/>
                <w:lang w:eastAsia="en-US"/>
              </w:rPr>
            </w:pPr>
            <w:r w:rsidRPr="003B62BC">
              <w:rPr>
                <w:sz w:val="20"/>
                <w:szCs w:val="20"/>
                <w:lang w:eastAsia="en-US"/>
              </w:rPr>
              <w:t>Zápočet: Aktivní účast na seminářích (</w:t>
            </w:r>
            <w:r w:rsidR="00057A35">
              <w:rPr>
                <w:color w:val="000000"/>
                <w:sz w:val="20"/>
                <w:szCs w:val="20"/>
                <w:shd w:val="clear" w:color="auto" w:fill="FFFFFF"/>
              </w:rPr>
              <w:t xml:space="preserve">min. </w:t>
            </w:r>
            <w:r w:rsidRPr="003B62BC">
              <w:rPr>
                <w:sz w:val="20"/>
                <w:szCs w:val="20"/>
                <w:lang w:eastAsia="en-US"/>
              </w:rPr>
              <w:t>80</w:t>
            </w:r>
            <w:r w:rsidR="00057A35">
              <w:rPr>
                <w:sz w:val="20"/>
                <w:szCs w:val="20"/>
                <w:lang w:eastAsia="en-US"/>
              </w:rPr>
              <w:t xml:space="preserve"> </w:t>
            </w:r>
            <w:r w:rsidRPr="003B62BC">
              <w:rPr>
                <w:sz w:val="20"/>
                <w:szCs w:val="20"/>
                <w:lang w:eastAsia="en-US"/>
              </w:rPr>
              <w:t xml:space="preserve">% docházky), vypracování portfolia dle požadavků vyučující. Úspěšné splnění závěrečného testu </w:t>
            </w:r>
            <w:r w:rsidR="0087271B">
              <w:rPr>
                <w:sz w:val="20"/>
                <w:szCs w:val="20"/>
              </w:rPr>
              <w:t>(min. 60% úspěšnost).</w:t>
            </w:r>
            <w:r w:rsidR="0087271B" w:rsidRPr="003B62BC">
              <w:rPr>
                <w:sz w:val="20"/>
                <w:szCs w:val="20"/>
                <w:lang w:eastAsia="en-US"/>
              </w:rPr>
              <w:t xml:space="preserve"> </w:t>
            </w:r>
          </w:p>
        </w:tc>
      </w:tr>
      <w:tr w:rsidR="00C32A64" w:rsidRPr="003B62BC" w14:paraId="0707B1A9" w14:textId="77777777" w:rsidTr="003024CD">
        <w:trPr>
          <w:trHeight w:val="554"/>
        </w:trPr>
        <w:tc>
          <w:tcPr>
            <w:tcW w:w="9854" w:type="dxa"/>
            <w:gridSpan w:val="8"/>
            <w:tcBorders>
              <w:top w:val="nil"/>
              <w:left w:val="single" w:sz="4" w:space="0" w:color="auto"/>
              <w:bottom w:val="single" w:sz="4" w:space="0" w:color="auto"/>
              <w:right w:val="single" w:sz="4" w:space="0" w:color="auto"/>
            </w:tcBorders>
          </w:tcPr>
          <w:p w14:paraId="360F60F7" w14:textId="77777777" w:rsidR="00C32A64" w:rsidRPr="003B62BC" w:rsidRDefault="00C32A64" w:rsidP="003024CD">
            <w:pPr>
              <w:jc w:val="both"/>
              <w:rPr>
                <w:sz w:val="20"/>
                <w:szCs w:val="20"/>
                <w:lang w:eastAsia="en-US"/>
              </w:rPr>
            </w:pPr>
          </w:p>
        </w:tc>
      </w:tr>
      <w:tr w:rsidR="00C32A64" w:rsidRPr="003B62BC" w14:paraId="105E2F37" w14:textId="77777777" w:rsidTr="003024CD">
        <w:trPr>
          <w:trHeight w:val="197"/>
        </w:trPr>
        <w:tc>
          <w:tcPr>
            <w:tcW w:w="3085" w:type="dxa"/>
            <w:tcBorders>
              <w:top w:val="nil"/>
              <w:left w:val="single" w:sz="4" w:space="0" w:color="auto"/>
              <w:bottom w:val="single" w:sz="4" w:space="0" w:color="auto"/>
              <w:right w:val="single" w:sz="4" w:space="0" w:color="auto"/>
            </w:tcBorders>
            <w:shd w:val="clear" w:color="auto" w:fill="F7CAAC" w:themeFill="accent2" w:themeFillTint="66"/>
            <w:hideMark/>
          </w:tcPr>
          <w:p w14:paraId="4D375046" w14:textId="77777777" w:rsidR="00C32A64" w:rsidRPr="003B62BC" w:rsidRDefault="00C32A64" w:rsidP="003024CD">
            <w:pPr>
              <w:jc w:val="both"/>
              <w:rPr>
                <w:b/>
                <w:sz w:val="20"/>
                <w:szCs w:val="20"/>
                <w:lang w:eastAsia="en-US"/>
              </w:rPr>
            </w:pPr>
            <w:r w:rsidRPr="003B62BC">
              <w:rPr>
                <w:b/>
                <w:sz w:val="20"/>
                <w:szCs w:val="20"/>
                <w:lang w:eastAsia="en-US"/>
              </w:rPr>
              <w:t>Garant předmětu</w:t>
            </w:r>
          </w:p>
        </w:tc>
        <w:tc>
          <w:tcPr>
            <w:tcW w:w="6769" w:type="dxa"/>
            <w:gridSpan w:val="7"/>
            <w:tcBorders>
              <w:top w:val="nil"/>
              <w:left w:val="single" w:sz="4" w:space="0" w:color="auto"/>
              <w:bottom w:val="single" w:sz="4" w:space="0" w:color="auto"/>
              <w:right w:val="single" w:sz="4" w:space="0" w:color="auto"/>
            </w:tcBorders>
            <w:hideMark/>
          </w:tcPr>
          <w:p w14:paraId="5E0F69E4" w14:textId="77777777" w:rsidR="00C32A64" w:rsidRPr="003B62BC" w:rsidRDefault="00C32A64" w:rsidP="003024CD">
            <w:pPr>
              <w:jc w:val="both"/>
              <w:rPr>
                <w:sz w:val="20"/>
                <w:szCs w:val="20"/>
                <w:lang w:eastAsia="en-US"/>
              </w:rPr>
            </w:pPr>
            <w:r w:rsidRPr="003B62BC">
              <w:rPr>
                <w:sz w:val="20"/>
                <w:szCs w:val="20"/>
                <w:lang w:eastAsia="en-US"/>
              </w:rPr>
              <w:t>PhDr. Beata Horníčková</w:t>
            </w:r>
          </w:p>
        </w:tc>
      </w:tr>
      <w:tr w:rsidR="00C32A64" w:rsidRPr="003B62BC" w14:paraId="0891D2F3" w14:textId="77777777" w:rsidTr="003024CD">
        <w:trPr>
          <w:trHeight w:val="243"/>
        </w:trPr>
        <w:tc>
          <w:tcPr>
            <w:tcW w:w="3085" w:type="dxa"/>
            <w:tcBorders>
              <w:top w:val="nil"/>
              <w:left w:val="single" w:sz="4" w:space="0" w:color="auto"/>
              <w:bottom w:val="single" w:sz="4" w:space="0" w:color="auto"/>
              <w:right w:val="single" w:sz="4" w:space="0" w:color="auto"/>
            </w:tcBorders>
            <w:shd w:val="clear" w:color="auto" w:fill="F7CAAC" w:themeFill="accent2" w:themeFillTint="66"/>
            <w:hideMark/>
          </w:tcPr>
          <w:p w14:paraId="08460D3A" w14:textId="77777777" w:rsidR="00C32A64" w:rsidRPr="003B62BC" w:rsidRDefault="00C32A64" w:rsidP="003024CD">
            <w:pPr>
              <w:jc w:val="both"/>
              <w:rPr>
                <w:b/>
                <w:sz w:val="20"/>
                <w:szCs w:val="20"/>
                <w:lang w:eastAsia="en-US"/>
              </w:rPr>
            </w:pPr>
            <w:r w:rsidRPr="003B62BC">
              <w:rPr>
                <w:b/>
                <w:sz w:val="20"/>
                <w:szCs w:val="20"/>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02761F0C" w14:textId="000E6CB3" w:rsidR="00C32A64" w:rsidRPr="003B62BC" w:rsidRDefault="00AB200D">
            <w:pPr>
              <w:jc w:val="both"/>
              <w:rPr>
                <w:sz w:val="20"/>
                <w:szCs w:val="20"/>
                <w:lang w:eastAsia="en-US"/>
              </w:rPr>
            </w:pPr>
            <w:r>
              <w:rPr>
                <w:sz w:val="20"/>
                <w:szCs w:val="20"/>
                <w:lang w:eastAsia="en-US"/>
              </w:rPr>
              <w:t>S</w:t>
            </w:r>
            <w:r w:rsidR="00C32A64" w:rsidRPr="003B62BC">
              <w:rPr>
                <w:sz w:val="20"/>
                <w:szCs w:val="20"/>
                <w:lang w:eastAsia="en-US"/>
              </w:rPr>
              <w:t>eminář</w:t>
            </w:r>
            <w:r>
              <w:rPr>
                <w:sz w:val="20"/>
                <w:szCs w:val="20"/>
                <w:lang w:eastAsia="en-US"/>
              </w:rPr>
              <w:t xml:space="preserve"> (50 %)</w:t>
            </w:r>
          </w:p>
        </w:tc>
      </w:tr>
      <w:tr w:rsidR="00C32A64" w:rsidRPr="003B62BC" w14:paraId="5C3474FD"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D56619C" w14:textId="77777777" w:rsidR="00C32A64" w:rsidRPr="003B62BC" w:rsidRDefault="00C32A64" w:rsidP="003024CD">
            <w:pPr>
              <w:jc w:val="both"/>
              <w:rPr>
                <w:b/>
                <w:sz w:val="20"/>
                <w:szCs w:val="20"/>
                <w:lang w:eastAsia="en-US"/>
              </w:rPr>
            </w:pPr>
            <w:r w:rsidRPr="003B62BC">
              <w:rPr>
                <w:b/>
                <w:sz w:val="20"/>
                <w:szCs w:val="20"/>
                <w:lang w:eastAsia="en-US"/>
              </w:rPr>
              <w:t>Vyučující</w:t>
            </w:r>
          </w:p>
        </w:tc>
        <w:tc>
          <w:tcPr>
            <w:tcW w:w="6769" w:type="dxa"/>
            <w:gridSpan w:val="7"/>
            <w:tcBorders>
              <w:top w:val="single" w:sz="4" w:space="0" w:color="auto"/>
              <w:left w:val="single" w:sz="4" w:space="0" w:color="auto"/>
              <w:bottom w:val="nil"/>
              <w:right w:val="single" w:sz="4" w:space="0" w:color="auto"/>
            </w:tcBorders>
            <w:hideMark/>
          </w:tcPr>
          <w:p w14:paraId="55EB8A62" w14:textId="77777777" w:rsidR="00C32A64" w:rsidRPr="003B62BC" w:rsidRDefault="00C32A64" w:rsidP="003024CD">
            <w:pPr>
              <w:jc w:val="both"/>
              <w:rPr>
                <w:sz w:val="20"/>
                <w:szCs w:val="20"/>
                <w:lang w:eastAsia="en-US"/>
              </w:rPr>
            </w:pPr>
            <w:r w:rsidRPr="003B62BC">
              <w:rPr>
                <w:sz w:val="20"/>
                <w:szCs w:val="20"/>
                <w:lang w:eastAsia="en-US"/>
              </w:rPr>
              <w:t>PhDr. Beata Horníčková (S 50 %)</w:t>
            </w:r>
          </w:p>
          <w:p w14:paraId="4828B1A9" w14:textId="77777777" w:rsidR="00C32A64" w:rsidRPr="003B62BC" w:rsidRDefault="00C32A64" w:rsidP="003024CD">
            <w:pPr>
              <w:jc w:val="both"/>
              <w:rPr>
                <w:sz w:val="20"/>
                <w:szCs w:val="20"/>
                <w:lang w:eastAsia="en-US"/>
              </w:rPr>
            </w:pPr>
            <w:r w:rsidRPr="003B62BC">
              <w:rPr>
                <w:sz w:val="20"/>
                <w:szCs w:val="20"/>
                <w:lang w:eastAsia="en-US"/>
              </w:rPr>
              <w:t>Mgr. Lenka Otáhalová (S 50 %)</w:t>
            </w:r>
          </w:p>
        </w:tc>
      </w:tr>
      <w:tr w:rsidR="00C32A64" w:rsidRPr="003B62BC" w14:paraId="30C9DDA3" w14:textId="77777777" w:rsidTr="003024CD">
        <w:trPr>
          <w:trHeight w:val="554"/>
        </w:trPr>
        <w:tc>
          <w:tcPr>
            <w:tcW w:w="9854" w:type="dxa"/>
            <w:gridSpan w:val="8"/>
            <w:tcBorders>
              <w:top w:val="nil"/>
              <w:left w:val="single" w:sz="4" w:space="0" w:color="auto"/>
              <w:bottom w:val="single" w:sz="4" w:space="0" w:color="auto"/>
              <w:right w:val="single" w:sz="4" w:space="0" w:color="auto"/>
            </w:tcBorders>
          </w:tcPr>
          <w:p w14:paraId="6378EA85" w14:textId="77777777" w:rsidR="00C32A64" w:rsidRPr="003B62BC" w:rsidRDefault="00C32A64" w:rsidP="003024CD">
            <w:pPr>
              <w:jc w:val="both"/>
              <w:rPr>
                <w:sz w:val="20"/>
                <w:szCs w:val="20"/>
                <w:lang w:eastAsia="en-US"/>
              </w:rPr>
            </w:pPr>
          </w:p>
        </w:tc>
      </w:tr>
      <w:tr w:rsidR="00C32A64" w:rsidRPr="003B62BC" w14:paraId="4886E31A" w14:textId="77777777" w:rsidTr="003024CD">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B489094" w14:textId="77777777" w:rsidR="00C32A64" w:rsidRPr="003B62BC" w:rsidRDefault="00C32A64" w:rsidP="003024CD">
            <w:pPr>
              <w:jc w:val="both"/>
              <w:rPr>
                <w:b/>
                <w:sz w:val="20"/>
                <w:szCs w:val="20"/>
                <w:lang w:eastAsia="en-US"/>
              </w:rPr>
            </w:pPr>
            <w:r w:rsidRPr="003B62BC">
              <w:rPr>
                <w:b/>
                <w:sz w:val="20"/>
                <w:szCs w:val="20"/>
                <w:lang w:eastAsia="en-US"/>
              </w:rPr>
              <w:t>Stručná anotace předmětu</w:t>
            </w:r>
          </w:p>
        </w:tc>
        <w:tc>
          <w:tcPr>
            <w:tcW w:w="6769" w:type="dxa"/>
            <w:gridSpan w:val="7"/>
            <w:tcBorders>
              <w:top w:val="single" w:sz="4" w:space="0" w:color="auto"/>
              <w:left w:val="single" w:sz="4" w:space="0" w:color="auto"/>
              <w:bottom w:val="single" w:sz="4" w:space="0" w:color="auto"/>
              <w:right w:val="single" w:sz="4" w:space="0" w:color="auto"/>
            </w:tcBorders>
          </w:tcPr>
          <w:p w14:paraId="39DF59DA" w14:textId="77777777" w:rsidR="00C32A64" w:rsidRPr="003B62BC" w:rsidRDefault="00C32A64" w:rsidP="003024CD">
            <w:pPr>
              <w:jc w:val="both"/>
              <w:rPr>
                <w:sz w:val="20"/>
                <w:szCs w:val="20"/>
                <w:lang w:eastAsia="en-US"/>
              </w:rPr>
            </w:pPr>
          </w:p>
        </w:tc>
      </w:tr>
      <w:tr w:rsidR="00C32A64" w:rsidRPr="003B62BC" w14:paraId="743680A2" w14:textId="77777777" w:rsidTr="003024CD">
        <w:trPr>
          <w:trHeight w:val="1261"/>
        </w:trPr>
        <w:tc>
          <w:tcPr>
            <w:tcW w:w="9854" w:type="dxa"/>
            <w:gridSpan w:val="8"/>
            <w:tcBorders>
              <w:top w:val="single" w:sz="4" w:space="0" w:color="auto"/>
              <w:left w:val="single" w:sz="4" w:space="0" w:color="auto"/>
              <w:bottom w:val="single" w:sz="12" w:space="0" w:color="auto"/>
              <w:right w:val="single" w:sz="4" w:space="0" w:color="auto"/>
            </w:tcBorders>
          </w:tcPr>
          <w:p w14:paraId="79C32D4A" w14:textId="77777777" w:rsidR="00C32A64" w:rsidRPr="003B62BC" w:rsidRDefault="00C32A64" w:rsidP="003024CD">
            <w:pPr>
              <w:tabs>
                <w:tab w:val="left" w:pos="2510"/>
              </w:tabs>
              <w:jc w:val="both"/>
              <w:rPr>
                <w:b/>
                <w:bCs/>
                <w:sz w:val="20"/>
                <w:szCs w:val="20"/>
                <w:lang w:eastAsia="en-US"/>
              </w:rPr>
            </w:pPr>
            <w:r w:rsidRPr="003B62BC">
              <w:rPr>
                <w:b/>
                <w:bCs/>
                <w:sz w:val="20"/>
                <w:szCs w:val="20"/>
                <w:lang w:eastAsia="en-US"/>
              </w:rPr>
              <w:t>Cíl předmětu:</w:t>
            </w:r>
          </w:p>
          <w:p w14:paraId="4FAD6FB6" w14:textId="77777777" w:rsidR="00C32A64" w:rsidRPr="003B62BC" w:rsidRDefault="00C32A64" w:rsidP="003024CD">
            <w:pPr>
              <w:tabs>
                <w:tab w:val="left" w:pos="2510"/>
              </w:tabs>
              <w:jc w:val="both"/>
              <w:rPr>
                <w:sz w:val="20"/>
                <w:szCs w:val="20"/>
                <w:lang w:eastAsia="en-US"/>
              </w:rPr>
            </w:pPr>
            <w:r w:rsidRPr="003B62BC">
              <w:rPr>
                <w:sz w:val="20"/>
                <w:szCs w:val="20"/>
                <w:lang w:eastAsia="en-US"/>
              </w:rPr>
              <w:t>Cílem předmětu je seznámit studenty s nejnovějšími výsledky vědeckého poznání v oblasti cizojazyčného vzdělávání mladších žáků. Záměrem je naučit studenty definovat cíle a obsah vyučování anglického jazyka v primárním vzdělávání v souladu s didakticko-psychologickými principy tzv. počátečního cizojazyčného vzdělávání. Smyslem je rozvinout příslušné praktické pedagogické dovednosti potřebné pro plánování, realizaci a hodnocení vyučování na prvním stupni vzdělávání.</w:t>
            </w:r>
          </w:p>
          <w:p w14:paraId="4BA36E76" w14:textId="77777777" w:rsidR="00C32A64" w:rsidRPr="003B62BC" w:rsidRDefault="00C32A64" w:rsidP="003024CD">
            <w:pPr>
              <w:tabs>
                <w:tab w:val="left" w:pos="2510"/>
              </w:tabs>
              <w:rPr>
                <w:sz w:val="20"/>
                <w:szCs w:val="20"/>
                <w:lang w:eastAsia="en-US"/>
              </w:rPr>
            </w:pPr>
          </w:p>
          <w:p w14:paraId="117B93C4" w14:textId="77777777" w:rsidR="006E2BE6" w:rsidRDefault="00C32A64" w:rsidP="003024CD">
            <w:pPr>
              <w:tabs>
                <w:tab w:val="left" w:pos="2510"/>
              </w:tabs>
              <w:rPr>
                <w:ins w:id="388" w:author="Marcela Janíková" w:date="2023-03-27T14:20:00Z"/>
                <w:b/>
                <w:bCs/>
                <w:sz w:val="20"/>
                <w:szCs w:val="20"/>
                <w:lang w:eastAsia="en-US"/>
              </w:rPr>
            </w:pPr>
            <w:r w:rsidRPr="003B62BC">
              <w:rPr>
                <w:b/>
                <w:bCs/>
                <w:sz w:val="20"/>
                <w:szCs w:val="20"/>
                <w:lang w:eastAsia="en-US"/>
              </w:rPr>
              <w:t xml:space="preserve">Předpoklady: </w:t>
            </w:r>
          </w:p>
          <w:p w14:paraId="57D17A6F" w14:textId="026CE8C1" w:rsidR="00C32A64" w:rsidRPr="003B62BC" w:rsidRDefault="006E2BE6" w:rsidP="003024CD">
            <w:pPr>
              <w:tabs>
                <w:tab w:val="left" w:pos="2510"/>
              </w:tabs>
              <w:rPr>
                <w:b/>
                <w:bCs/>
                <w:sz w:val="20"/>
                <w:szCs w:val="20"/>
                <w:lang w:eastAsia="en-US"/>
              </w:rPr>
            </w:pPr>
            <w:ins w:id="389" w:author="Marcela Janíková" w:date="2023-03-27T14:20:00Z">
              <w:r>
                <w:rPr>
                  <w:bCs/>
                  <w:sz w:val="20"/>
                  <w:szCs w:val="20"/>
                  <w:lang w:eastAsia="en-US"/>
                </w:rPr>
                <w:t>U studentů se předpokládá zvládnutí požadavků z</w:t>
              </w:r>
            </w:ins>
            <w:ins w:id="390" w:author="Marcela Janíková" w:date="2023-03-27T14:21:00Z">
              <w:r>
                <w:rPr>
                  <w:bCs/>
                  <w:sz w:val="20"/>
                  <w:szCs w:val="20"/>
                  <w:lang w:eastAsia="en-US"/>
                </w:rPr>
                <w:t xml:space="preserve"> Anglického jazyka 1 a 2. </w:t>
              </w:r>
            </w:ins>
            <w:del w:id="391" w:author="Marcela Janíková" w:date="2023-03-27T14:20:00Z">
              <w:r w:rsidR="00C32A64" w:rsidRPr="003B62BC" w:rsidDel="006E2BE6">
                <w:rPr>
                  <w:b/>
                  <w:bCs/>
                  <w:sz w:val="20"/>
                  <w:szCs w:val="20"/>
                  <w:lang w:eastAsia="en-US"/>
                </w:rPr>
                <w:delText>-</w:delText>
              </w:r>
            </w:del>
          </w:p>
          <w:p w14:paraId="1A52DECD" w14:textId="77777777" w:rsidR="00C32A64" w:rsidRPr="003B62BC" w:rsidRDefault="00C32A64" w:rsidP="003024CD">
            <w:pPr>
              <w:tabs>
                <w:tab w:val="left" w:pos="2510"/>
              </w:tabs>
              <w:rPr>
                <w:sz w:val="20"/>
                <w:szCs w:val="20"/>
                <w:lang w:eastAsia="en-US"/>
              </w:rPr>
            </w:pPr>
          </w:p>
          <w:p w14:paraId="783A1637" w14:textId="77777777" w:rsidR="00C32A64" w:rsidRPr="003B62BC" w:rsidRDefault="00C32A64" w:rsidP="003024CD">
            <w:pPr>
              <w:tabs>
                <w:tab w:val="left" w:pos="2510"/>
              </w:tabs>
              <w:rPr>
                <w:b/>
                <w:bCs/>
                <w:sz w:val="20"/>
                <w:szCs w:val="20"/>
                <w:lang w:eastAsia="en-US"/>
              </w:rPr>
            </w:pPr>
            <w:r w:rsidRPr="003B62BC">
              <w:rPr>
                <w:b/>
                <w:bCs/>
                <w:sz w:val="20"/>
                <w:szCs w:val="20"/>
                <w:lang w:eastAsia="en-US"/>
              </w:rPr>
              <w:t>Tematické okruhy:</w:t>
            </w:r>
          </w:p>
          <w:p w14:paraId="67734193" w14:textId="77777777" w:rsidR="00C32A64" w:rsidRPr="003B62BC" w:rsidRDefault="00C32A64">
            <w:pPr>
              <w:pStyle w:val="Odstavecseseznamem"/>
              <w:numPr>
                <w:ilvl w:val="0"/>
                <w:numId w:val="145"/>
              </w:numPr>
              <w:rPr>
                <w:lang w:eastAsia="en-US"/>
              </w:rPr>
            </w:pPr>
            <w:r w:rsidRPr="003B62BC">
              <w:rPr>
                <w:lang w:eastAsia="en-US"/>
              </w:rPr>
              <w:t>Cizojazyčné vzdělávání a počáteční osvojování si cizích jazyků.</w:t>
            </w:r>
          </w:p>
          <w:p w14:paraId="4BA79F82" w14:textId="77777777" w:rsidR="00C32A64" w:rsidRPr="003B62BC" w:rsidRDefault="00C32A64">
            <w:pPr>
              <w:pStyle w:val="Odstavecseseznamem"/>
              <w:numPr>
                <w:ilvl w:val="0"/>
                <w:numId w:val="145"/>
              </w:numPr>
              <w:rPr>
                <w:lang w:eastAsia="en-US"/>
              </w:rPr>
            </w:pPr>
            <w:r w:rsidRPr="003B62BC">
              <w:rPr>
                <w:lang w:eastAsia="en-US"/>
              </w:rPr>
              <w:t>Základní pojmy cizojazyčného vzdělávání a vztahy mezi nimi.</w:t>
            </w:r>
          </w:p>
          <w:p w14:paraId="789F28C5" w14:textId="77777777" w:rsidR="00C32A64" w:rsidRPr="003B62BC" w:rsidRDefault="00C32A64">
            <w:pPr>
              <w:pStyle w:val="Odstavecseseznamem"/>
              <w:numPr>
                <w:ilvl w:val="0"/>
                <w:numId w:val="145"/>
              </w:numPr>
              <w:rPr>
                <w:lang w:eastAsia="en-US"/>
              </w:rPr>
            </w:pPr>
            <w:r w:rsidRPr="003B62BC">
              <w:rPr>
                <w:lang w:eastAsia="en-US"/>
              </w:rPr>
              <w:t>Cíle, obsah a systém cizojazyčného vzdělávání v primárním vzdělávání v ČR.</w:t>
            </w:r>
          </w:p>
          <w:p w14:paraId="0CEC1903" w14:textId="77777777" w:rsidR="00C32A64" w:rsidRPr="003B62BC" w:rsidRDefault="00C32A64">
            <w:pPr>
              <w:pStyle w:val="Odstavecseseznamem"/>
              <w:numPr>
                <w:ilvl w:val="0"/>
                <w:numId w:val="145"/>
              </w:numPr>
              <w:rPr>
                <w:lang w:eastAsia="en-US"/>
              </w:rPr>
            </w:pPr>
            <w:r w:rsidRPr="003B62BC">
              <w:rPr>
                <w:lang w:eastAsia="en-US"/>
              </w:rPr>
              <w:t>Cíle, obsah a systém cizojazyčného vzdělávání v primárním vzdělávání v zahraničí.</w:t>
            </w:r>
          </w:p>
          <w:p w14:paraId="58883CEA" w14:textId="77777777" w:rsidR="00C32A64" w:rsidRPr="003B62BC" w:rsidRDefault="00C32A64">
            <w:pPr>
              <w:pStyle w:val="Odstavecseseznamem"/>
              <w:numPr>
                <w:ilvl w:val="0"/>
                <w:numId w:val="145"/>
              </w:numPr>
              <w:rPr>
                <w:lang w:eastAsia="en-US"/>
              </w:rPr>
            </w:pPr>
            <w:r w:rsidRPr="003B62BC">
              <w:rPr>
                <w:lang w:eastAsia="en-US"/>
              </w:rPr>
              <w:t>Požadavky kladené na osobnost učitele anglického jazyka v primárním vzdělávání.</w:t>
            </w:r>
          </w:p>
          <w:p w14:paraId="7D95B904" w14:textId="77777777" w:rsidR="00C32A64" w:rsidRPr="003B62BC" w:rsidRDefault="00C32A64">
            <w:pPr>
              <w:pStyle w:val="Odstavecseseznamem"/>
              <w:numPr>
                <w:ilvl w:val="0"/>
                <w:numId w:val="145"/>
              </w:numPr>
              <w:rPr>
                <w:lang w:eastAsia="en-US"/>
              </w:rPr>
            </w:pPr>
            <w:r w:rsidRPr="003B62BC">
              <w:rPr>
                <w:lang w:eastAsia="en-US"/>
              </w:rPr>
              <w:t>Charakteristiky a potřeby mladších žáků ovlivňující průběh a výsledky vyučování anglického jazyka na prvním stupni ZŠ.</w:t>
            </w:r>
          </w:p>
          <w:p w14:paraId="73E7D0C0" w14:textId="77777777" w:rsidR="00C32A64" w:rsidRPr="003B62BC" w:rsidRDefault="00C32A64">
            <w:pPr>
              <w:pStyle w:val="Odstavecseseznamem"/>
              <w:numPr>
                <w:ilvl w:val="0"/>
                <w:numId w:val="145"/>
              </w:numPr>
              <w:rPr>
                <w:lang w:eastAsia="en-US"/>
              </w:rPr>
            </w:pPr>
            <w:r w:rsidRPr="003B62BC">
              <w:rPr>
                <w:lang w:eastAsia="en-US"/>
              </w:rPr>
              <w:t>Plánování a organizace vyučování anglického jazyka v primárním vzdělávání.</w:t>
            </w:r>
          </w:p>
          <w:p w14:paraId="1F405129" w14:textId="77777777" w:rsidR="00C32A64" w:rsidRPr="003B62BC" w:rsidRDefault="00C32A64">
            <w:pPr>
              <w:pStyle w:val="Odstavecseseznamem"/>
              <w:numPr>
                <w:ilvl w:val="0"/>
                <w:numId w:val="145"/>
              </w:numPr>
              <w:rPr>
                <w:lang w:eastAsia="en-US"/>
              </w:rPr>
            </w:pPr>
            <w:r w:rsidRPr="003B62BC">
              <w:rPr>
                <w:lang w:eastAsia="en-US"/>
              </w:rPr>
              <w:t>Vyučovací metody a postupy vhodné pro vyučování anglického jazyka v primárním vzdělávání.</w:t>
            </w:r>
          </w:p>
          <w:p w14:paraId="01764BAB" w14:textId="77777777" w:rsidR="00C32A64" w:rsidRPr="003B62BC" w:rsidRDefault="00C32A64">
            <w:pPr>
              <w:pStyle w:val="Odstavecseseznamem"/>
              <w:numPr>
                <w:ilvl w:val="0"/>
                <w:numId w:val="145"/>
              </w:numPr>
              <w:rPr>
                <w:lang w:eastAsia="en-US"/>
              </w:rPr>
            </w:pPr>
            <w:r w:rsidRPr="003B62BC">
              <w:rPr>
                <w:lang w:eastAsia="en-US"/>
              </w:rPr>
              <w:t>Materiální zabezpečení vyučování anglického jazyka v primárním vzdělávání.</w:t>
            </w:r>
          </w:p>
          <w:p w14:paraId="32419452" w14:textId="77777777" w:rsidR="00C32A64" w:rsidRPr="003B62BC" w:rsidRDefault="00C32A64">
            <w:pPr>
              <w:pStyle w:val="Odstavecseseznamem"/>
              <w:numPr>
                <w:ilvl w:val="0"/>
                <w:numId w:val="145"/>
              </w:numPr>
              <w:rPr>
                <w:lang w:eastAsia="en-US"/>
              </w:rPr>
            </w:pPr>
            <w:r w:rsidRPr="003B62BC">
              <w:rPr>
                <w:lang w:eastAsia="en-US"/>
              </w:rPr>
              <w:t>Výběr a hodnocení učebnic.</w:t>
            </w:r>
          </w:p>
          <w:p w14:paraId="18E3E649" w14:textId="77777777" w:rsidR="00C32A64" w:rsidRPr="003B62BC" w:rsidRDefault="00C32A64">
            <w:pPr>
              <w:pStyle w:val="Odstavecseseznamem"/>
              <w:numPr>
                <w:ilvl w:val="0"/>
                <w:numId w:val="145"/>
              </w:numPr>
              <w:rPr>
                <w:lang w:eastAsia="en-US"/>
              </w:rPr>
            </w:pPr>
            <w:r w:rsidRPr="003B62BC">
              <w:rPr>
                <w:lang w:eastAsia="en-US"/>
              </w:rPr>
              <w:t>Informační a moderní komunikační technologie ve vyučování anglického jazyka v primárním vzdělávání.</w:t>
            </w:r>
          </w:p>
          <w:p w14:paraId="7A062AFC" w14:textId="77777777" w:rsidR="00C32A64" w:rsidRPr="003B62BC" w:rsidRDefault="00C32A64">
            <w:pPr>
              <w:pStyle w:val="Odstavecseseznamem"/>
              <w:numPr>
                <w:ilvl w:val="0"/>
                <w:numId w:val="145"/>
              </w:numPr>
              <w:rPr>
                <w:lang w:eastAsia="en-US"/>
              </w:rPr>
            </w:pPr>
            <w:r w:rsidRPr="003B62BC">
              <w:rPr>
                <w:lang w:eastAsia="en-US"/>
              </w:rPr>
              <w:t>Pedagogická komunikace v hodinách anglického jazyka v primárním vzdělávání.</w:t>
            </w:r>
          </w:p>
          <w:p w14:paraId="59AC1166" w14:textId="77777777" w:rsidR="00C32A64" w:rsidRPr="003B62BC" w:rsidRDefault="00C32A64">
            <w:pPr>
              <w:pStyle w:val="Odstavecseseznamem"/>
              <w:numPr>
                <w:ilvl w:val="0"/>
                <w:numId w:val="145"/>
              </w:numPr>
              <w:rPr>
                <w:lang w:eastAsia="en-US"/>
              </w:rPr>
            </w:pPr>
            <w:r w:rsidRPr="003B62BC">
              <w:rPr>
                <w:lang w:eastAsia="en-US"/>
              </w:rPr>
              <w:t>Hodnocení výstupů vyučování anglického jazyka v primárním vzdělávání.</w:t>
            </w:r>
          </w:p>
          <w:p w14:paraId="3924646D" w14:textId="77777777" w:rsidR="00C32A64" w:rsidRPr="003B62BC" w:rsidRDefault="00C32A64">
            <w:pPr>
              <w:pStyle w:val="Odstavecseseznamem"/>
              <w:numPr>
                <w:ilvl w:val="0"/>
                <w:numId w:val="145"/>
              </w:numPr>
              <w:rPr>
                <w:lang w:eastAsia="en-US"/>
              </w:rPr>
            </w:pPr>
            <w:r w:rsidRPr="003B62BC">
              <w:rPr>
                <w:lang w:eastAsia="en-US"/>
              </w:rPr>
              <w:t>Pedagogické portfolio a jeho vyhodnocení.</w:t>
            </w:r>
          </w:p>
          <w:p w14:paraId="442D726E" w14:textId="77777777" w:rsidR="00C32A64" w:rsidRPr="003B62BC" w:rsidRDefault="00C32A64" w:rsidP="003024CD">
            <w:pPr>
              <w:rPr>
                <w:sz w:val="20"/>
                <w:szCs w:val="20"/>
                <w:lang w:eastAsia="en-US"/>
              </w:rPr>
            </w:pPr>
          </w:p>
          <w:p w14:paraId="1E8BAEB8" w14:textId="77777777" w:rsidR="00C32A64" w:rsidRPr="003B62BC" w:rsidRDefault="00C32A64" w:rsidP="003024CD">
            <w:pPr>
              <w:rPr>
                <w:b/>
                <w:bCs/>
                <w:sz w:val="20"/>
                <w:szCs w:val="20"/>
                <w:lang w:eastAsia="en-US"/>
              </w:rPr>
            </w:pPr>
            <w:r w:rsidRPr="003B62BC">
              <w:rPr>
                <w:b/>
                <w:bCs/>
                <w:sz w:val="20"/>
                <w:szCs w:val="20"/>
                <w:lang w:eastAsia="en-US"/>
              </w:rPr>
              <w:t>Výsledky učení:</w:t>
            </w:r>
          </w:p>
          <w:p w14:paraId="6FBA8AA1" w14:textId="77777777" w:rsidR="00C32A64" w:rsidRPr="003B62BC" w:rsidRDefault="00C32A64" w:rsidP="003024CD">
            <w:pPr>
              <w:rPr>
                <w:sz w:val="20"/>
                <w:szCs w:val="20"/>
                <w:lang w:eastAsia="en-US"/>
              </w:rPr>
            </w:pPr>
            <w:r w:rsidRPr="003B62BC">
              <w:rPr>
                <w:sz w:val="20"/>
                <w:szCs w:val="20"/>
                <w:lang w:eastAsia="en-US"/>
              </w:rPr>
              <w:t>Student zná:</w:t>
            </w:r>
          </w:p>
          <w:p w14:paraId="62652EC2" w14:textId="77777777" w:rsidR="00C32A64" w:rsidRPr="003B62BC" w:rsidRDefault="00C32A64">
            <w:pPr>
              <w:pStyle w:val="Odstavecseseznamem"/>
              <w:numPr>
                <w:ilvl w:val="0"/>
                <w:numId w:val="34"/>
              </w:numPr>
              <w:rPr>
                <w:lang w:eastAsia="en-US"/>
              </w:rPr>
            </w:pPr>
            <w:r w:rsidRPr="003B62BC">
              <w:rPr>
                <w:lang w:eastAsia="en-US"/>
              </w:rPr>
              <w:t>základní pojmy cizojazyčného vzdělávání a vztahy mezi nimi,</w:t>
            </w:r>
          </w:p>
          <w:p w14:paraId="5EBFB472" w14:textId="77777777" w:rsidR="00C32A64" w:rsidRPr="003B62BC" w:rsidRDefault="00C32A64">
            <w:pPr>
              <w:pStyle w:val="Odstavecseseznamem"/>
              <w:numPr>
                <w:ilvl w:val="0"/>
                <w:numId w:val="34"/>
              </w:numPr>
              <w:rPr>
                <w:lang w:eastAsia="en-US"/>
              </w:rPr>
            </w:pPr>
            <w:r w:rsidRPr="003B62BC">
              <w:rPr>
                <w:lang w:eastAsia="en-US"/>
              </w:rPr>
              <w:t xml:space="preserve">potřeby žáků mladšího školního věku ve vztahu k výuce angličtiny jako cizího jazyka, </w:t>
            </w:r>
          </w:p>
          <w:p w14:paraId="7B7A6FCC" w14:textId="77777777" w:rsidR="00C32A64" w:rsidRPr="003B62BC" w:rsidRDefault="00C32A64">
            <w:pPr>
              <w:pStyle w:val="Odstavecseseznamem"/>
              <w:numPr>
                <w:ilvl w:val="0"/>
                <w:numId w:val="34"/>
              </w:numPr>
              <w:rPr>
                <w:lang w:eastAsia="en-US"/>
              </w:rPr>
            </w:pPr>
            <w:r w:rsidRPr="003B62BC">
              <w:rPr>
                <w:lang w:eastAsia="en-US"/>
              </w:rPr>
              <w:t xml:space="preserve">principy, metody a techniky výuky angličtiny jako cizího jazyka u žáků mladšího školního věku, </w:t>
            </w:r>
          </w:p>
          <w:p w14:paraId="231FE504" w14:textId="77777777" w:rsidR="00C32A64" w:rsidRPr="003B62BC" w:rsidRDefault="00C32A64">
            <w:pPr>
              <w:pStyle w:val="Odstavecseseznamem"/>
              <w:numPr>
                <w:ilvl w:val="0"/>
                <w:numId w:val="34"/>
              </w:numPr>
              <w:rPr>
                <w:lang w:eastAsia="en-US"/>
              </w:rPr>
            </w:pPr>
            <w:r w:rsidRPr="003B62BC">
              <w:rPr>
                <w:lang w:eastAsia="en-US"/>
              </w:rPr>
              <w:t>učební materiály respektující specifika žáků mladšího školního věku,</w:t>
            </w:r>
          </w:p>
          <w:p w14:paraId="19A18054" w14:textId="77777777" w:rsidR="00C32A64" w:rsidRPr="003B62BC" w:rsidRDefault="00C32A64">
            <w:pPr>
              <w:pStyle w:val="Odstavecseseznamem"/>
              <w:numPr>
                <w:ilvl w:val="0"/>
                <w:numId w:val="34"/>
              </w:numPr>
              <w:rPr>
                <w:lang w:eastAsia="en-US"/>
              </w:rPr>
            </w:pPr>
            <w:r w:rsidRPr="003B62BC">
              <w:rPr>
                <w:lang w:eastAsia="en-US"/>
              </w:rPr>
              <w:t>způsoby hodnocení výkonů žáků ve výuce anglického jazyka.</w:t>
            </w:r>
          </w:p>
          <w:p w14:paraId="63C4E0FE" w14:textId="34C06E6B" w:rsidR="00C32A64" w:rsidRDefault="00C32A64" w:rsidP="003024CD">
            <w:pPr>
              <w:rPr>
                <w:ins w:id="392" w:author="Marcela Janíková" w:date="2023-03-27T14:21:00Z"/>
                <w:sz w:val="20"/>
                <w:szCs w:val="20"/>
                <w:lang w:eastAsia="en-US"/>
              </w:rPr>
            </w:pPr>
          </w:p>
          <w:p w14:paraId="5558D1AA" w14:textId="77777777" w:rsidR="006E2BE6" w:rsidRPr="003B62BC" w:rsidRDefault="006E2BE6" w:rsidP="003024CD">
            <w:pPr>
              <w:rPr>
                <w:sz w:val="20"/>
                <w:szCs w:val="20"/>
                <w:lang w:eastAsia="en-US"/>
              </w:rPr>
            </w:pPr>
          </w:p>
          <w:p w14:paraId="12F85F3F" w14:textId="77777777" w:rsidR="00C32A64" w:rsidRPr="003B62BC" w:rsidRDefault="00C32A64" w:rsidP="003024CD">
            <w:pPr>
              <w:rPr>
                <w:sz w:val="20"/>
                <w:szCs w:val="20"/>
                <w:lang w:eastAsia="en-US"/>
              </w:rPr>
            </w:pPr>
            <w:r w:rsidRPr="003B62BC">
              <w:rPr>
                <w:sz w:val="20"/>
                <w:szCs w:val="20"/>
                <w:lang w:eastAsia="en-US"/>
              </w:rPr>
              <w:lastRenderedPageBreak/>
              <w:t xml:space="preserve"> Student umí:</w:t>
            </w:r>
          </w:p>
          <w:p w14:paraId="5D6AA7BC" w14:textId="77777777" w:rsidR="00C32A64" w:rsidRPr="003B62BC" w:rsidRDefault="00C32A64">
            <w:pPr>
              <w:pStyle w:val="Odstavecseseznamem"/>
              <w:numPr>
                <w:ilvl w:val="0"/>
                <w:numId w:val="16"/>
              </w:numPr>
              <w:rPr>
                <w:lang w:eastAsia="en-US"/>
              </w:rPr>
            </w:pPr>
            <w:r w:rsidRPr="003B62BC">
              <w:rPr>
                <w:lang w:eastAsia="en-US"/>
              </w:rPr>
              <w:t>vysvětlit základní pojmy cizojazyčného vzdělávání a vztahy mezi nimi,</w:t>
            </w:r>
          </w:p>
          <w:p w14:paraId="5FB1CBCF" w14:textId="77777777" w:rsidR="00C32A64" w:rsidRPr="003B62BC" w:rsidRDefault="00C32A64">
            <w:pPr>
              <w:pStyle w:val="Odstavecseseznamem"/>
              <w:numPr>
                <w:ilvl w:val="0"/>
                <w:numId w:val="16"/>
              </w:numPr>
              <w:rPr>
                <w:lang w:eastAsia="en-US"/>
              </w:rPr>
            </w:pPr>
            <w:r w:rsidRPr="003B62BC">
              <w:rPr>
                <w:lang w:eastAsia="en-US"/>
              </w:rPr>
              <w:t xml:space="preserve">stanovit přiměřené cíle cizojazyčného vzdělávání pro žáky mladšího školního věku, </w:t>
            </w:r>
          </w:p>
          <w:p w14:paraId="42E4AF59" w14:textId="77777777" w:rsidR="00C32A64" w:rsidRPr="003B62BC" w:rsidRDefault="00C32A64">
            <w:pPr>
              <w:pStyle w:val="Odstavecseseznamem"/>
              <w:numPr>
                <w:ilvl w:val="0"/>
                <w:numId w:val="16"/>
              </w:numPr>
              <w:rPr>
                <w:lang w:eastAsia="en-US"/>
              </w:rPr>
            </w:pPr>
            <w:r w:rsidRPr="003B62BC">
              <w:rPr>
                <w:lang w:eastAsia="en-US"/>
              </w:rPr>
              <w:t>použít vhodné metody pro výuku angličtiny jako cizího jazyka u žáků mladšího školního věku,</w:t>
            </w:r>
          </w:p>
          <w:p w14:paraId="5A27B96E" w14:textId="77777777" w:rsidR="00C32A64" w:rsidRPr="003B62BC" w:rsidRDefault="00C32A64">
            <w:pPr>
              <w:pStyle w:val="Odstavecseseznamem"/>
              <w:numPr>
                <w:ilvl w:val="0"/>
                <w:numId w:val="16"/>
              </w:numPr>
              <w:rPr>
                <w:lang w:eastAsia="en-US"/>
              </w:rPr>
            </w:pPr>
            <w:r w:rsidRPr="003B62BC">
              <w:rPr>
                <w:lang w:eastAsia="en-US"/>
              </w:rPr>
              <w:t>vybrat adekvátní učební materiály pro výuku angličtiny jako cizího jazyka,</w:t>
            </w:r>
          </w:p>
          <w:p w14:paraId="41019178" w14:textId="77777777" w:rsidR="00C32A64" w:rsidRPr="003B62BC" w:rsidRDefault="00C32A64">
            <w:pPr>
              <w:pStyle w:val="Odstavecseseznamem"/>
              <w:numPr>
                <w:ilvl w:val="0"/>
                <w:numId w:val="16"/>
              </w:numPr>
              <w:rPr>
                <w:lang w:eastAsia="en-US"/>
              </w:rPr>
            </w:pPr>
            <w:r w:rsidRPr="003B62BC">
              <w:rPr>
                <w:lang w:eastAsia="en-US"/>
              </w:rPr>
              <w:t xml:space="preserve">použít různé postupy a metody hodnocení výkonů žáku ve výuce angličtiny. </w:t>
            </w:r>
          </w:p>
        </w:tc>
      </w:tr>
      <w:tr w:rsidR="00C32A64" w:rsidRPr="003B62BC" w14:paraId="177FBAA5" w14:textId="77777777" w:rsidTr="003024CD">
        <w:trPr>
          <w:trHeight w:val="265"/>
        </w:trPr>
        <w:tc>
          <w:tcPr>
            <w:tcW w:w="3652" w:type="dxa"/>
            <w:gridSpan w:val="2"/>
            <w:tcBorders>
              <w:top w:val="nil"/>
              <w:left w:val="single" w:sz="4" w:space="0" w:color="auto"/>
              <w:bottom w:val="single" w:sz="4" w:space="0" w:color="auto"/>
              <w:right w:val="single" w:sz="4" w:space="0" w:color="auto"/>
            </w:tcBorders>
            <w:shd w:val="clear" w:color="auto" w:fill="F7CAAC" w:themeFill="accent2" w:themeFillTint="66"/>
            <w:hideMark/>
          </w:tcPr>
          <w:p w14:paraId="69F1B119" w14:textId="77777777" w:rsidR="00C32A64" w:rsidRPr="003B62BC" w:rsidRDefault="00C32A64" w:rsidP="003024CD">
            <w:pPr>
              <w:jc w:val="both"/>
              <w:rPr>
                <w:sz w:val="20"/>
                <w:szCs w:val="20"/>
                <w:lang w:eastAsia="en-US"/>
              </w:rPr>
            </w:pPr>
            <w:r w:rsidRPr="003B62BC">
              <w:rPr>
                <w:b/>
                <w:sz w:val="20"/>
                <w:szCs w:val="20"/>
                <w:lang w:eastAsia="en-US"/>
              </w:rPr>
              <w:lastRenderedPageBreak/>
              <w:t>Studijní literatura a studijní pomůcky</w:t>
            </w:r>
          </w:p>
        </w:tc>
        <w:tc>
          <w:tcPr>
            <w:tcW w:w="6202" w:type="dxa"/>
            <w:gridSpan w:val="6"/>
            <w:tcBorders>
              <w:top w:val="nil"/>
              <w:left w:val="single" w:sz="4" w:space="0" w:color="auto"/>
              <w:bottom w:val="nil"/>
              <w:right w:val="single" w:sz="4" w:space="0" w:color="auto"/>
            </w:tcBorders>
          </w:tcPr>
          <w:p w14:paraId="7823FBCC" w14:textId="77777777" w:rsidR="00C32A64" w:rsidRPr="003B62BC" w:rsidRDefault="00C32A64" w:rsidP="003024CD">
            <w:pPr>
              <w:jc w:val="both"/>
              <w:rPr>
                <w:sz w:val="20"/>
                <w:szCs w:val="20"/>
                <w:lang w:eastAsia="en-US"/>
              </w:rPr>
            </w:pPr>
          </w:p>
        </w:tc>
      </w:tr>
      <w:tr w:rsidR="00C32A64" w:rsidRPr="003B62BC" w14:paraId="4E4F275C" w14:textId="77777777" w:rsidTr="003024CD">
        <w:trPr>
          <w:trHeight w:val="1497"/>
        </w:trPr>
        <w:tc>
          <w:tcPr>
            <w:tcW w:w="9854" w:type="dxa"/>
            <w:gridSpan w:val="8"/>
            <w:tcBorders>
              <w:top w:val="nil"/>
              <w:left w:val="single" w:sz="4" w:space="0" w:color="auto"/>
              <w:bottom w:val="single" w:sz="4" w:space="0" w:color="auto"/>
              <w:right w:val="single" w:sz="4" w:space="0" w:color="auto"/>
            </w:tcBorders>
            <w:hideMark/>
          </w:tcPr>
          <w:p w14:paraId="1A281766" w14:textId="77777777" w:rsidR="00C32A64" w:rsidRPr="003B62BC" w:rsidRDefault="00C32A64" w:rsidP="003024CD">
            <w:pPr>
              <w:rPr>
                <w:b/>
                <w:bCs/>
                <w:sz w:val="20"/>
                <w:szCs w:val="20"/>
              </w:rPr>
            </w:pPr>
            <w:r w:rsidRPr="003B62BC">
              <w:rPr>
                <w:b/>
                <w:bCs/>
                <w:sz w:val="20"/>
                <w:szCs w:val="20"/>
              </w:rPr>
              <w:t>Základní:</w:t>
            </w:r>
          </w:p>
          <w:p w14:paraId="0F165429" w14:textId="77777777" w:rsidR="00C32A64" w:rsidRPr="003B62BC" w:rsidRDefault="00C32A64" w:rsidP="003024CD">
            <w:pPr>
              <w:rPr>
                <w:b/>
                <w:bCs/>
                <w:sz w:val="20"/>
                <w:szCs w:val="20"/>
              </w:rPr>
            </w:pPr>
            <w:r w:rsidRPr="003B62BC">
              <w:rPr>
                <w:color w:val="000000"/>
                <w:sz w:val="20"/>
                <w:szCs w:val="20"/>
              </w:rPr>
              <w:t>Pokrivčáková, S. (2013). </w:t>
            </w:r>
            <w:r w:rsidRPr="003B62BC">
              <w:rPr>
                <w:i/>
                <w:iCs/>
                <w:color w:val="000000"/>
                <w:sz w:val="20"/>
                <w:szCs w:val="20"/>
              </w:rPr>
              <w:t>Teaching Techniques for Modern Teachers of English</w:t>
            </w:r>
            <w:r w:rsidRPr="003B62BC">
              <w:rPr>
                <w:color w:val="000000"/>
                <w:sz w:val="20"/>
                <w:szCs w:val="20"/>
              </w:rPr>
              <w:t>. Nitra: ASPA.</w:t>
            </w:r>
          </w:p>
          <w:p w14:paraId="66A773E5" w14:textId="77777777" w:rsidR="00C32A64" w:rsidRPr="003B62BC" w:rsidRDefault="00C32A64" w:rsidP="003024CD">
            <w:pPr>
              <w:rPr>
                <w:color w:val="000000"/>
                <w:sz w:val="20"/>
                <w:szCs w:val="20"/>
              </w:rPr>
            </w:pPr>
            <w:r w:rsidRPr="003B62BC">
              <w:rPr>
                <w:color w:val="000000"/>
                <w:sz w:val="20"/>
                <w:szCs w:val="20"/>
              </w:rPr>
              <w:t>Scott, W. A., &amp; Ytenberg, H. L. (1994). </w:t>
            </w:r>
            <w:r w:rsidRPr="003B62BC">
              <w:rPr>
                <w:i/>
                <w:iCs/>
                <w:color w:val="000000"/>
                <w:sz w:val="20"/>
                <w:szCs w:val="20"/>
              </w:rPr>
              <w:t>Teaching English to Children</w:t>
            </w:r>
            <w:r w:rsidRPr="003B62BC">
              <w:rPr>
                <w:color w:val="000000"/>
                <w:sz w:val="20"/>
                <w:szCs w:val="20"/>
              </w:rPr>
              <w:t>. London: Longman.</w:t>
            </w:r>
          </w:p>
          <w:p w14:paraId="41161193" w14:textId="77777777" w:rsidR="00C32A64" w:rsidRPr="003B62BC" w:rsidRDefault="00C32A64" w:rsidP="003024CD">
            <w:pPr>
              <w:rPr>
                <w:color w:val="000000"/>
                <w:sz w:val="20"/>
                <w:szCs w:val="20"/>
              </w:rPr>
            </w:pPr>
            <w:r w:rsidRPr="003B62BC">
              <w:rPr>
                <w:color w:val="000000"/>
                <w:sz w:val="20"/>
                <w:szCs w:val="20"/>
              </w:rPr>
              <w:t>Slattery, M., &amp; Willis. J. (2010). </w:t>
            </w:r>
            <w:r w:rsidRPr="003B62BC">
              <w:rPr>
                <w:i/>
                <w:iCs/>
                <w:color w:val="000000"/>
                <w:sz w:val="20"/>
                <w:szCs w:val="20"/>
              </w:rPr>
              <w:t>English Primary Teachers</w:t>
            </w:r>
            <w:r w:rsidRPr="003B62BC">
              <w:rPr>
                <w:color w:val="000000"/>
                <w:sz w:val="20"/>
                <w:szCs w:val="20"/>
              </w:rPr>
              <w:t>. Oxford: Oxford University Press.</w:t>
            </w:r>
          </w:p>
          <w:p w14:paraId="06AD1823" w14:textId="77777777" w:rsidR="00C32A64" w:rsidRPr="003B62BC" w:rsidRDefault="00C32A64" w:rsidP="003024CD">
            <w:pPr>
              <w:rPr>
                <w:b/>
                <w:bCs/>
                <w:sz w:val="20"/>
                <w:szCs w:val="20"/>
              </w:rPr>
            </w:pPr>
          </w:p>
          <w:p w14:paraId="3983A120" w14:textId="77777777" w:rsidR="00C32A64" w:rsidRPr="003B62BC" w:rsidRDefault="00C32A64" w:rsidP="003024CD">
            <w:pPr>
              <w:rPr>
                <w:b/>
                <w:bCs/>
                <w:sz w:val="20"/>
                <w:szCs w:val="20"/>
              </w:rPr>
            </w:pPr>
            <w:r w:rsidRPr="003B62BC">
              <w:rPr>
                <w:b/>
                <w:bCs/>
                <w:sz w:val="20"/>
                <w:szCs w:val="20"/>
              </w:rPr>
              <w:t>Doporučená:</w:t>
            </w:r>
          </w:p>
          <w:p w14:paraId="09C91B20" w14:textId="77777777" w:rsidR="00C32A64" w:rsidRPr="003B62BC" w:rsidRDefault="00C32A64" w:rsidP="003024CD">
            <w:pPr>
              <w:rPr>
                <w:b/>
                <w:bCs/>
                <w:sz w:val="20"/>
                <w:szCs w:val="20"/>
              </w:rPr>
            </w:pPr>
            <w:r w:rsidRPr="003B62BC">
              <w:rPr>
                <w:color w:val="000000"/>
                <w:sz w:val="20"/>
                <w:szCs w:val="20"/>
              </w:rPr>
              <w:t xml:space="preserve">Cameron, L. (2001). </w:t>
            </w:r>
            <w:r w:rsidRPr="003B62BC">
              <w:rPr>
                <w:i/>
                <w:iCs/>
                <w:color w:val="000000"/>
                <w:sz w:val="20"/>
                <w:szCs w:val="20"/>
              </w:rPr>
              <w:t xml:space="preserve">Teaching Languages to Young Learners. </w:t>
            </w:r>
            <w:r w:rsidRPr="003B62BC">
              <w:rPr>
                <w:color w:val="000000"/>
                <w:sz w:val="20"/>
                <w:szCs w:val="20"/>
              </w:rPr>
              <w:t>Cambridge: Cambridge University Press.</w:t>
            </w:r>
          </w:p>
          <w:p w14:paraId="03224D95" w14:textId="77777777" w:rsidR="00C32A64" w:rsidRPr="003B62BC" w:rsidRDefault="00C32A64" w:rsidP="003024CD">
            <w:pPr>
              <w:rPr>
                <w:color w:val="000000"/>
                <w:sz w:val="20"/>
                <w:szCs w:val="20"/>
              </w:rPr>
            </w:pPr>
            <w:r w:rsidRPr="003B62BC">
              <w:rPr>
                <w:color w:val="000000"/>
                <w:sz w:val="20"/>
                <w:szCs w:val="20"/>
              </w:rPr>
              <w:t>Claire, E. (2016). </w:t>
            </w:r>
            <w:r w:rsidRPr="003B62BC">
              <w:rPr>
                <w:i/>
                <w:iCs/>
                <w:color w:val="000000"/>
                <w:sz w:val="20"/>
                <w:szCs w:val="20"/>
              </w:rPr>
              <w:t>ESL Teacher's Activities Kit</w:t>
            </w:r>
            <w:r w:rsidRPr="003B62BC">
              <w:rPr>
                <w:color w:val="000000"/>
                <w:sz w:val="20"/>
                <w:szCs w:val="20"/>
              </w:rPr>
              <w:t>. Oxford: Oxford University Press.</w:t>
            </w:r>
          </w:p>
          <w:p w14:paraId="5606EE05" w14:textId="77777777" w:rsidR="00C32A64" w:rsidRPr="003B62BC" w:rsidRDefault="00C32A64" w:rsidP="003024CD">
            <w:pPr>
              <w:rPr>
                <w:color w:val="000000"/>
                <w:sz w:val="20"/>
                <w:szCs w:val="20"/>
              </w:rPr>
            </w:pPr>
            <w:r w:rsidRPr="003B62BC">
              <w:rPr>
                <w:color w:val="000000"/>
                <w:sz w:val="20"/>
                <w:szCs w:val="20"/>
              </w:rPr>
              <w:t>Ferlazzo, L., &amp; Sypnieski, H. K. (2012). </w:t>
            </w:r>
            <w:r w:rsidRPr="003B62BC">
              <w:rPr>
                <w:i/>
                <w:iCs/>
                <w:color w:val="000000"/>
                <w:sz w:val="20"/>
                <w:szCs w:val="20"/>
              </w:rPr>
              <w:t>The ESL / ELL Teacher's Survival Guide: Ready-to-Use Strategies, Tools, and Activities for Teaching English Language</w:t>
            </w:r>
            <w:r w:rsidRPr="003B62BC">
              <w:rPr>
                <w:color w:val="000000"/>
                <w:sz w:val="20"/>
                <w:szCs w:val="20"/>
              </w:rPr>
              <w:t>. Oxford: Oxford University Press.</w:t>
            </w:r>
          </w:p>
          <w:p w14:paraId="62E62C0E" w14:textId="77777777" w:rsidR="00C32A64" w:rsidRPr="003B62BC" w:rsidRDefault="00C32A64" w:rsidP="003024CD">
            <w:pPr>
              <w:rPr>
                <w:color w:val="000000"/>
                <w:sz w:val="20"/>
                <w:szCs w:val="20"/>
              </w:rPr>
            </w:pPr>
            <w:r w:rsidRPr="003B62BC">
              <w:rPr>
                <w:color w:val="000000"/>
                <w:sz w:val="20"/>
                <w:szCs w:val="20"/>
              </w:rPr>
              <w:t>Fraser, H., &amp; O´Donnel, W. R. (Eds.). (1973). </w:t>
            </w:r>
            <w:r w:rsidRPr="003B62BC">
              <w:rPr>
                <w:i/>
                <w:iCs/>
                <w:color w:val="000000"/>
                <w:sz w:val="20"/>
                <w:szCs w:val="20"/>
              </w:rPr>
              <w:t>Applied Linguistics and the Teaching of English</w:t>
            </w:r>
            <w:r w:rsidRPr="003B62BC">
              <w:rPr>
                <w:color w:val="000000"/>
                <w:sz w:val="20"/>
                <w:szCs w:val="20"/>
              </w:rPr>
              <w:t>. London: Longman.</w:t>
            </w:r>
          </w:p>
          <w:p w14:paraId="3334F7B1" w14:textId="77777777" w:rsidR="00C32A64" w:rsidRPr="003B62BC" w:rsidRDefault="00C32A64" w:rsidP="003024CD">
            <w:pPr>
              <w:rPr>
                <w:color w:val="000000"/>
                <w:sz w:val="20"/>
                <w:szCs w:val="20"/>
              </w:rPr>
            </w:pPr>
            <w:r w:rsidRPr="003B62BC">
              <w:rPr>
                <w:color w:val="000000"/>
                <w:sz w:val="20"/>
                <w:szCs w:val="20"/>
              </w:rPr>
              <w:t>Průcha, J. (2011). </w:t>
            </w:r>
            <w:r w:rsidRPr="003B62BC">
              <w:rPr>
                <w:i/>
                <w:iCs/>
                <w:color w:val="000000"/>
                <w:sz w:val="20"/>
                <w:szCs w:val="20"/>
              </w:rPr>
              <w:t>Dětská řeč a komunikace. Poznatky vývojové psycholingvistiky</w:t>
            </w:r>
            <w:r w:rsidRPr="003B62BC">
              <w:rPr>
                <w:color w:val="000000"/>
                <w:sz w:val="20"/>
                <w:szCs w:val="20"/>
              </w:rPr>
              <w:t>. Praha: Grada.</w:t>
            </w:r>
          </w:p>
          <w:p w14:paraId="120F1CA4" w14:textId="77777777" w:rsidR="00C32A64" w:rsidRPr="003B62BC" w:rsidRDefault="00C32A64" w:rsidP="003024CD">
            <w:pPr>
              <w:rPr>
                <w:color w:val="000000"/>
                <w:sz w:val="20"/>
                <w:szCs w:val="20"/>
              </w:rPr>
            </w:pPr>
            <w:r w:rsidRPr="003B62BC">
              <w:rPr>
                <w:color w:val="000000"/>
                <w:sz w:val="20"/>
                <w:szCs w:val="20"/>
              </w:rPr>
              <w:t>Stocker, D. A., &amp; Stocker, G. A. (2012). </w:t>
            </w:r>
            <w:r w:rsidRPr="003B62BC">
              <w:rPr>
                <w:i/>
                <w:iCs/>
                <w:color w:val="000000"/>
                <w:sz w:val="20"/>
                <w:szCs w:val="20"/>
              </w:rPr>
              <w:t>Children's ESL Curriculum: Learning English with Laughter</w:t>
            </w:r>
            <w:r w:rsidRPr="003B62BC">
              <w:rPr>
                <w:color w:val="000000"/>
                <w:sz w:val="20"/>
                <w:szCs w:val="20"/>
              </w:rPr>
              <w:t>. Cambridge: Cambridge University Press.</w:t>
            </w:r>
          </w:p>
          <w:p w14:paraId="68CA8329" w14:textId="77777777" w:rsidR="00C32A64" w:rsidRPr="003B62BC" w:rsidRDefault="00C32A64" w:rsidP="003024CD">
            <w:pPr>
              <w:rPr>
                <w:color w:val="000000"/>
                <w:sz w:val="20"/>
                <w:szCs w:val="20"/>
              </w:rPr>
            </w:pPr>
            <w:r w:rsidRPr="003B62BC">
              <w:rPr>
                <w:color w:val="000000"/>
                <w:sz w:val="20"/>
                <w:szCs w:val="20"/>
              </w:rPr>
              <w:t>Straková, Z., &amp; Cimermanová, I. (2010). </w:t>
            </w:r>
            <w:r w:rsidRPr="003B62BC">
              <w:rPr>
                <w:i/>
                <w:iCs/>
                <w:color w:val="000000"/>
                <w:sz w:val="20"/>
                <w:szCs w:val="20"/>
              </w:rPr>
              <w:t>Učiteľ cudzieho jazyka v kontexte primárneho vzdelávania</w:t>
            </w:r>
            <w:r w:rsidRPr="003B62BC">
              <w:rPr>
                <w:color w:val="000000"/>
                <w:sz w:val="20"/>
                <w:szCs w:val="20"/>
              </w:rPr>
              <w:t>. Prešov: Prešovská univerzita v Prešove.</w:t>
            </w:r>
          </w:p>
          <w:p w14:paraId="3C16B5F4" w14:textId="77777777" w:rsidR="00C32A64" w:rsidRPr="003B62BC" w:rsidRDefault="00C32A64" w:rsidP="003024CD">
            <w:pPr>
              <w:shd w:val="clear" w:color="auto" w:fill="FFFFFF"/>
              <w:spacing w:before="100" w:beforeAutospacing="1" w:after="100" w:afterAutospacing="1"/>
              <w:rPr>
                <w:color w:val="000000"/>
                <w:sz w:val="20"/>
                <w:szCs w:val="20"/>
                <w:lang w:eastAsia="en-US"/>
              </w:rPr>
            </w:pPr>
          </w:p>
        </w:tc>
      </w:tr>
      <w:tr w:rsidR="00C32A64" w:rsidRPr="003B62BC" w14:paraId="6BBBBF7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hideMark/>
          </w:tcPr>
          <w:p w14:paraId="4DA5C678" w14:textId="77777777" w:rsidR="00C32A64" w:rsidRPr="003B62BC" w:rsidRDefault="00C32A64" w:rsidP="003024CD">
            <w:pPr>
              <w:jc w:val="center"/>
              <w:rPr>
                <w:b/>
                <w:sz w:val="20"/>
                <w:szCs w:val="20"/>
                <w:lang w:eastAsia="en-US"/>
              </w:rPr>
            </w:pPr>
            <w:r w:rsidRPr="003B62BC">
              <w:rPr>
                <w:b/>
                <w:sz w:val="20"/>
                <w:szCs w:val="20"/>
                <w:lang w:eastAsia="en-US"/>
              </w:rPr>
              <w:t>Informace ke kombinované nebo distanční formě</w:t>
            </w:r>
          </w:p>
        </w:tc>
      </w:tr>
      <w:tr w:rsidR="00C32A64" w:rsidRPr="003B62BC" w14:paraId="3C9A58A7" w14:textId="77777777" w:rsidTr="003024CD">
        <w:tc>
          <w:tcPr>
            <w:tcW w:w="4786" w:type="dxa"/>
            <w:gridSpan w:val="3"/>
            <w:tcBorders>
              <w:top w:val="single" w:sz="2" w:space="0" w:color="auto"/>
              <w:left w:val="single" w:sz="4" w:space="0" w:color="auto"/>
              <w:bottom w:val="single" w:sz="4" w:space="0" w:color="auto"/>
              <w:right w:val="single" w:sz="4" w:space="0" w:color="auto"/>
            </w:tcBorders>
            <w:shd w:val="clear" w:color="auto" w:fill="F7CAAC" w:themeFill="accent2" w:themeFillTint="66"/>
            <w:hideMark/>
          </w:tcPr>
          <w:p w14:paraId="1CACF1DA" w14:textId="77777777" w:rsidR="00C32A64" w:rsidRPr="003B62BC" w:rsidRDefault="00C32A64" w:rsidP="003024CD">
            <w:pPr>
              <w:jc w:val="both"/>
              <w:rPr>
                <w:sz w:val="20"/>
                <w:szCs w:val="20"/>
                <w:lang w:eastAsia="en-US"/>
              </w:rPr>
            </w:pPr>
            <w:r w:rsidRPr="003B62BC">
              <w:rPr>
                <w:b/>
                <w:sz w:val="20"/>
                <w:szCs w:val="20"/>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C705E6" w14:textId="77777777" w:rsidR="00C32A64" w:rsidRPr="003B62BC" w:rsidRDefault="00C32A64" w:rsidP="003024CD">
            <w:pPr>
              <w:jc w:val="both"/>
              <w:rPr>
                <w:sz w:val="20"/>
                <w:szCs w:val="20"/>
                <w:lang w:eastAsia="en-US"/>
              </w:rPr>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hemeFill="accent2" w:themeFillTint="66"/>
            <w:hideMark/>
          </w:tcPr>
          <w:p w14:paraId="3B3A09E5" w14:textId="77777777" w:rsidR="00C32A64" w:rsidRPr="003B62BC" w:rsidRDefault="00C32A64" w:rsidP="003024CD">
            <w:pPr>
              <w:jc w:val="both"/>
              <w:rPr>
                <w:b/>
                <w:sz w:val="20"/>
                <w:szCs w:val="20"/>
                <w:lang w:eastAsia="en-US"/>
              </w:rPr>
            </w:pPr>
            <w:r w:rsidRPr="003B62BC">
              <w:rPr>
                <w:b/>
                <w:sz w:val="20"/>
                <w:szCs w:val="20"/>
                <w:lang w:eastAsia="en-US"/>
              </w:rPr>
              <w:t xml:space="preserve">hodin </w:t>
            </w:r>
          </w:p>
        </w:tc>
      </w:tr>
      <w:tr w:rsidR="00C32A64" w:rsidRPr="003B62BC" w14:paraId="47F35D45" w14:textId="77777777" w:rsidTr="003024CD">
        <w:tc>
          <w:tcPr>
            <w:tcW w:w="9854"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847DCEE" w14:textId="77777777" w:rsidR="00C32A64" w:rsidRPr="003B62BC" w:rsidRDefault="00C32A64" w:rsidP="003024CD">
            <w:pPr>
              <w:jc w:val="both"/>
              <w:rPr>
                <w:b/>
                <w:sz w:val="20"/>
                <w:szCs w:val="20"/>
                <w:lang w:eastAsia="en-US"/>
              </w:rPr>
            </w:pPr>
            <w:r w:rsidRPr="003B62BC">
              <w:rPr>
                <w:b/>
                <w:sz w:val="20"/>
                <w:szCs w:val="20"/>
                <w:lang w:eastAsia="en-US"/>
              </w:rPr>
              <w:t>Informace o způsobu kontaktu s vyučujícím</w:t>
            </w:r>
          </w:p>
        </w:tc>
      </w:tr>
      <w:tr w:rsidR="00C32A64" w:rsidRPr="003B62BC" w14:paraId="6E76821A" w14:textId="77777777" w:rsidTr="003024CD">
        <w:trPr>
          <w:trHeight w:val="571"/>
        </w:trPr>
        <w:tc>
          <w:tcPr>
            <w:tcW w:w="9854" w:type="dxa"/>
            <w:gridSpan w:val="8"/>
            <w:tcBorders>
              <w:top w:val="single" w:sz="4" w:space="0" w:color="auto"/>
              <w:left w:val="single" w:sz="4" w:space="0" w:color="auto"/>
              <w:bottom w:val="single" w:sz="4" w:space="0" w:color="auto"/>
              <w:right w:val="single" w:sz="4" w:space="0" w:color="auto"/>
            </w:tcBorders>
          </w:tcPr>
          <w:p w14:paraId="5E4DEC7E" w14:textId="77777777" w:rsidR="00C32A64" w:rsidRPr="003B62BC" w:rsidRDefault="00C32A64" w:rsidP="003024CD">
            <w:pPr>
              <w:jc w:val="both"/>
              <w:rPr>
                <w:sz w:val="20"/>
                <w:szCs w:val="20"/>
                <w:lang w:eastAsia="en-US"/>
              </w:rPr>
            </w:pPr>
          </w:p>
        </w:tc>
      </w:tr>
    </w:tbl>
    <w:p w14:paraId="536A019A" w14:textId="77777777" w:rsidR="00C32A64" w:rsidRPr="003B62BC" w:rsidRDefault="00C32A64" w:rsidP="00C32A64"/>
    <w:p w14:paraId="24CC48FD" w14:textId="77777777" w:rsidR="00C32A64" w:rsidRPr="003B62BC" w:rsidRDefault="00C32A64" w:rsidP="00C32A64"/>
    <w:p w14:paraId="4C18D5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91B34A8" w14:textId="77777777" w:rsidTr="003024CD">
        <w:tc>
          <w:tcPr>
            <w:tcW w:w="9855" w:type="dxa"/>
            <w:gridSpan w:val="8"/>
            <w:tcBorders>
              <w:bottom w:val="double" w:sz="4" w:space="0" w:color="auto"/>
            </w:tcBorders>
            <w:shd w:val="clear" w:color="auto" w:fill="BDD6EE" w:themeFill="accent5" w:themeFillTint="66"/>
          </w:tcPr>
          <w:p w14:paraId="6FCEBC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D04A22B" w14:textId="77777777" w:rsidTr="003024CD">
        <w:tc>
          <w:tcPr>
            <w:tcW w:w="3086" w:type="dxa"/>
            <w:tcBorders>
              <w:top w:val="double" w:sz="4" w:space="0" w:color="auto"/>
            </w:tcBorders>
            <w:shd w:val="clear" w:color="auto" w:fill="F7CAAC" w:themeFill="accent2" w:themeFillTint="66"/>
          </w:tcPr>
          <w:p w14:paraId="53C00AF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9708756" w14:textId="77777777" w:rsidR="00C32A64" w:rsidRPr="003B62BC" w:rsidRDefault="00C32A64" w:rsidP="003024CD">
            <w:pPr>
              <w:jc w:val="both"/>
              <w:rPr>
                <w:sz w:val="20"/>
                <w:szCs w:val="20"/>
              </w:rPr>
            </w:pPr>
            <w:r w:rsidRPr="003B62BC">
              <w:rPr>
                <w:sz w:val="20"/>
                <w:szCs w:val="20"/>
              </w:rPr>
              <w:t>Literatura pro děti</w:t>
            </w:r>
          </w:p>
        </w:tc>
      </w:tr>
      <w:tr w:rsidR="00C32A64" w:rsidRPr="003B62BC" w14:paraId="0527A78D" w14:textId="77777777" w:rsidTr="003024CD">
        <w:tc>
          <w:tcPr>
            <w:tcW w:w="3086" w:type="dxa"/>
            <w:shd w:val="clear" w:color="auto" w:fill="F7CAAC" w:themeFill="accent2" w:themeFillTint="66"/>
          </w:tcPr>
          <w:p w14:paraId="75CE20B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FCAD9AF"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240E057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8F54A13" w14:textId="77777777" w:rsidR="00C32A64" w:rsidRPr="003B62BC" w:rsidRDefault="00C32A64" w:rsidP="003024CD">
            <w:pPr>
              <w:jc w:val="both"/>
              <w:rPr>
                <w:sz w:val="20"/>
                <w:szCs w:val="20"/>
              </w:rPr>
            </w:pPr>
            <w:r w:rsidRPr="003B62BC">
              <w:rPr>
                <w:sz w:val="20"/>
                <w:szCs w:val="20"/>
              </w:rPr>
              <w:t>2/ZS</w:t>
            </w:r>
          </w:p>
        </w:tc>
      </w:tr>
      <w:tr w:rsidR="00C32A64" w:rsidRPr="003B62BC" w14:paraId="62748EB0" w14:textId="77777777" w:rsidTr="003024CD">
        <w:tc>
          <w:tcPr>
            <w:tcW w:w="3086" w:type="dxa"/>
            <w:shd w:val="clear" w:color="auto" w:fill="F7CAAC" w:themeFill="accent2" w:themeFillTint="66"/>
          </w:tcPr>
          <w:p w14:paraId="5D538E3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9846E9C"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1894363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F0597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7A3CA6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1995592" w14:textId="77777777" w:rsidR="00C32A64" w:rsidRPr="003B62BC" w:rsidRDefault="00C32A64" w:rsidP="003024CD">
            <w:pPr>
              <w:jc w:val="both"/>
              <w:rPr>
                <w:sz w:val="20"/>
                <w:szCs w:val="20"/>
              </w:rPr>
            </w:pPr>
            <w:r w:rsidRPr="003B62BC">
              <w:rPr>
                <w:sz w:val="20"/>
                <w:szCs w:val="20"/>
              </w:rPr>
              <w:t>2</w:t>
            </w:r>
          </w:p>
        </w:tc>
      </w:tr>
      <w:tr w:rsidR="00C32A64" w:rsidRPr="003B62BC" w14:paraId="1E37EB4F" w14:textId="77777777" w:rsidTr="003024CD">
        <w:tc>
          <w:tcPr>
            <w:tcW w:w="3086" w:type="dxa"/>
            <w:shd w:val="clear" w:color="auto" w:fill="F7CAAC" w:themeFill="accent2" w:themeFillTint="66"/>
          </w:tcPr>
          <w:p w14:paraId="2C92EF2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BEE40C8" w14:textId="77777777" w:rsidR="00C32A64" w:rsidRPr="003B62BC" w:rsidRDefault="00C32A64" w:rsidP="003024CD">
            <w:pPr>
              <w:jc w:val="both"/>
              <w:rPr>
                <w:sz w:val="20"/>
                <w:szCs w:val="20"/>
              </w:rPr>
            </w:pPr>
          </w:p>
        </w:tc>
      </w:tr>
      <w:tr w:rsidR="00C32A64" w:rsidRPr="003B62BC" w14:paraId="6D448861" w14:textId="77777777" w:rsidTr="003024CD">
        <w:tc>
          <w:tcPr>
            <w:tcW w:w="3086" w:type="dxa"/>
            <w:shd w:val="clear" w:color="auto" w:fill="F7CAAC" w:themeFill="accent2" w:themeFillTint="66"/>
          </w:tcPr>
          <w:p w14:paraId="624B077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36980C5"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17DF60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8548379" w14:textId="77777777" w:rsidR="00C32A64" w:rsidRPr="003B62BC" w:rsidRDefault="00C32A64" w:rsidP="003024CD">
            <w:pPr>
              <w:jc w:val="both"/>
              <w:rPr>
                <w:sz w:val="20"/>
                <w:szCs w:val="20"/>
              </w:rPr>
            </w:pPr>
            <w:r w:rsidRPr="003B62BC">
              <w:rPr>
                <w:sz w:val="20"/>
                <w:szCs w:val="20"/>
              </w:rPr>
              <w:t>seminář</w:t>
            </w:r>
          </w:p>
        </w:tc>
      </w:tr>
      <w:tr w:rsidR="00C32A64" w:rsidRPr="003B62BC" w14:paraId="4EEACD58" w14:textId="77777777" w:rsidTr="003024CD">
        <w:tc>
          <w:tcPr>
            <w:tcW w:w="3086" w:type="dxa"/>
            <w:shd w:val="clear" w:color="auto" w:fill="F7CAAC" w:themeFill="accent2" w:themeFillTint="66"/>
          </w:tcPr>
          <w:p w14:paraId="7930DFC1"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304EC51" w14:textId="446CAF79"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Vypracování a prezentace seminární práce na zadané téma.</w:t>
            </w:r>
          </w:p>
        </w:tc>
      </w:tr>
      <w:tr w:rsidR="00C32A64" w:rsidRPr="003B62BC" w14:paraId="165A11F7" w14:textId="77777777" w:rsidTr="003024CD">
        <w:trPr>
          <w:trHeight w:val="554"/>
        </w:trPr>
        <w:tc>
          <w:tcPr>
            <w:tcW w:w="9855" w:type="dxa"/>
            <w:gridSpan w:val="8"/>
            <w:tcBorders>
              <w:top w:val="nil"/>
            </w:tcBorders>
          </w:tcPr>
          <w:p w14:paraId="20D494B8" w14:textId="77777777" w:rsidR="00C32A64" w:rsidRPr="003B62BC" w:rsidRDefault="00C32A64" w:rsidP="003024CD">
            <w:pPr>
              <w:jc w:val="both"/>
              <w:rPr>
                <w:sz w:val="20"/>
                <w:szCs w:val="20"/>
              </w:rPr>
            </w:pPr>
          </w:p>
        </w:tc>
      </w:tr>
      <w:tr w:rsidR="00C32A64" w:rsidRPr="003B62BC" w14:paraId="47FD73E2" w14:textId="77777777" w:rsidTr="003024CD">
        <w:trPr>
          <w:trHeight w:val="197"/>
        </w:trPr>
        <w:tc>
          <w:tcPr>
            <w:tcW w:w="3086" w:type="dxa"/>
            <w:tcBorders>
              <w:top w:val="nil"/>
            </w:tcBorders>
            <w:shd w:val="clear" w:color="auto" w:fill="F7CAAC" w:themeFill="accent2" w:themeFillTint="66"/>
          </w:tcPr>
          <w:p w14:paraId="186FF04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961621B"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41DF3A02" w14:textId="77777777" w:rsidTr="003024CD">
        <w:trPr>
          <w:trHeight w:val="243"/>
        </w:trPr>
        <w:tc>
          <w:tcPr>
            <w:tcW w:w="3086" w:type="dxa"/>
            <w:tcBorders>
              <w:top w:val="nil"/>
            </w:tcBorders>
            <w:shd w:val="clear" w:color="auto" w:fill="F7CAAC" w:themeFill="accent2" w:themeFillTint="66"/>
          </w:tcPr>
          <w:p w14:paraId="6153894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C66360" w14:textId="14347E92" w:rsidR="00C32A64" w:rsidRPr="003B62BC" w:rsidRDefault="00AB200D" w:rsidP="003024CD">
            <w:pPr>
              <w:jc w:val="both"/>
              <w:rPr>
                <w:sz w:val="20"/>
                <w:szCs w:val="20"/>
              </w:rPr>
            </w:pPr>
            <w:r>
              <w:rPr>
                <w:sz w:val="20"/>
                <w:szCs w:val="20"/>
              </w:rPr>
              <w:t>Seminář (100 %)</w:t>
            </w:r>
          </w:p>
        </w:tc>
      </w:tr>
      <w:tr w:rsidR="00C32A64" w:rsidRPr="003B62BC" w14:paraId="48CF8735" w14:textId="77777777" w:rsidTr="003024CD">
        <w:tc>
          <w:tcPr>
            <w:tcW w:w="3086" w:type="dxa"/>
            <w:shd w:val="clear" w:color="auto" w:fill="F7CAAC" w:themeFill="accent2" w:themeFillTint="66"/>
          </w:tcPr>
          <w:p w14:paraId="2BC13A4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E60160" w14:textId="77777777" w:rsidR="00C32A64" w:rsidRPr="003B62BC" w:rsidRDefault="00C32A64" w:rsidP="003024CD">
            <w:pPr>
              <w:jc w:val="both"/>
              <w:rPr>
                <w:sz w:val="20"/>
                <w:szCs w:val="20"/>
              </w:rPr>
            </w:pPr>
            <w:r w:rsidRPr="003B62BC">
              <w:rPr>
                <w:sz w:val="20"/>
                <w:szCs w:val="20"/>
              </w:rPr>
              <w:t>PhDr. Hana Navrátilová, Ph.D. (S 100 %)</w:t>
            </w:r>
          </w:p>
        </w:tc>
      </w:tr>
      <w:tr w:rsidR="00C32A64" w:rsidRPr="003B62BC" w14:paraId="21E92D91" w14:textId="77777777" w:rsidTr="003024CD">
        <w:trPr>
          <w:trHeight w:val="554"/>
        </w:trPr>
        <w:tc>
          <w:tcPr>
            <w:tcW w:w="9855" w:type="dxa"/>
            <w:gridSpan w:val="8"/>
            <w:tcBorders>
              <w:top w:val="nil"/>
            </w:tcBorders>
          </w:tcPr>
          <w:p w14:paraId="5C82D318" w14:textId="77777777" w:rsidR="00C32A64" w:rsidRPr="003B62BC" w:rsidRDefault="00C32A64" w:rsidP="003024CD">
            <w:pPr>
              <w:jc w:val="both"/>
              <w:rPr>
                <w:sz w:val="20"/>
                <w:szCs w:val="20"/>
              </w:rPr>
            </w:pPr>
          </w:p>
        </w:tc>
      </w:tr>
      <w:tr w:rsidR="00C32A64" w:rsidRPr="003B62BC" w14:paraId="51271988" w14:textId="77777777" w:rsidTr="003024CD">
        <w:tc>
          <w:tcPr>
            <w:tcW w:w="3086" w:type="dxa"/>
            <w:shd w:val="clear" w:color="auto" w:fill="F7CAAC" w:themeFill="accent2" w:themeFillTint="66"/>
          </w:tcPr>
          <w:p w14:paraId="0985D21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DD9A1F5" w14:textId="77777777" w:rsidR="00C32A64" w:rsidRPr="003B62BC" w:rsidRDefault="00C32A64" w:rsidP="003024CD">
            <w:pPr>
              <w:jc w:val="both"/>
              <w:rPr>
                <w:sz w:val="20"/>
                <w:szCs w:val="20"/>
              </w:rPr>
            </w:pPr>
          </w:p>
        </w:tc>
      </w:tr>
      <w:tr w:rsidR="00C32A64" w:rsidRPr="003B62BC" w14:paraId="7E486E1C" w14:textId="77777777" w:rsidTr="003024CD">
        <w:trPr>
          <w:trHeight w:val="3938"/>
        </w:trPr>
        <w:tc>
          <w:tcPr>
            <w:tcW w:w="9855" w:type="dxa"/>
            <w:gridSpan w:val="8"/>
            <w:tcBorders>
              <w:top w:val="nil"/>
              <w:bottom w:val="single" w:sz="12" w:space="0" w:color="auto"/>
            </w:tcBorders>
          </w:tcPr>
          <w:p w14:paraId="640B550A" w14:textId="77777777" w:rsidR="00C32A64" w:rsidRPr="003B62BC" w:rsidRDefault="00C32A64" w:rsidP="003024CD">
            <w:pPr>
              <w:pStyle w:val="Odstavecseseznamem"/>
              <w:ind w:left="0"/>
              <w:jc w:val="both"/>
              <w:rPr>
                <w:b/>
              </w:rPr>
            </w:pPr>
            <w:r w:rsidRPr="003B62BC">
              <w:rPr>
                <w:b/>
              </w:rPr>
              <w:t xml:space="preserve">Cíl předmětu: </w:t>
            </w:r>
          </w:p>
          <w:p w14:paraId="21CA4A49" w14:textId="77777777" w:rsidR="00C32A64" w:rsidRPr="003B62BC" w:rsidRDefault="00C32A64" w:rsidP="003024CD">
            <w:pPr>
              <w:pStyle w:val="Odstavecseseznamem"/>
              <w:ind w:left="0"/>
              <w:jc w:val="both"/>
            </w:pPr>
            <w:r w:rsidRPr="003B62BC">
              <w:t>Cílem předmětu je seznámit studenty s klíčovými tendencemi a díly literatury pro děti a mládež a podpořit podnětné prostředí pro rozvoj čtenářské gramotnosti žáka 1. stupně základní školy.</w:t>
            </w:r>
          </w:p>
          <w:p w14:paraId="68908A57" w14:textId="77777777" w:rsidR="00C32A64" w:rsidRPr="003B62BC" w:rsidRDefault="00C32A64" w:rsidP="003024CD">
            <w:pPr>
              <w:pStyle w:val="Odstavecseseznamem"/>
              <w:ind w:left="0"/>
              <w:jc w:val="both"/>
            </w:pPr>
          </w:p>
          <w:p w14:paraId="31CF0D8C" w14:textId="77777777" w:rsidR="006E2BE6" w:rsidRDefault="00C32A64" w:rsidP="003024CD">
            <w:pPr>
              <w:pStyle w:val="Odstavecseseznamem"/>
              <w:ind w:left="0"/>
              <w:jc w:val="both"/>
              <w:rPr>
                <w:ins w:id="393" w:author="Marcela Janíková" w:date="2023-03-27T14:21:00Z"/>
              </w:rPr>
            </w:pPr>
            <w:r w:rsidRPr="003B62BC">
              <w:rPr>
                <w:b/>
              </w:rPr>
              <w:t>Předpoklady</w:t>
            </w:r>
            <w:r w:rsidRPr="003B62BC">
              <w:t xml:space="preserve">: </w:t>
            </w:r>
          </w:p>
          <w:p w14:paraId="0C1811D0" w14:textId="1C15B9F7" w:rsidR="00C32A64" w:rsidRPr="003B62BC" w:rsidRDefault="006E2BE6" w:rsidP="003024CD">
            <w:pPr>
              <w:pStyle w:val="Odstavecseseznamem"/>
              <w:ind w:left="0"/>
              <w:jc w:val="both"/>
            </w:pPr>
            <w:ins w:id="394" w:author="Marcela Janíková" w:date="2023-03-27T14:21:00Z">
              <w:r>
                <w:t>Student se orientuje v</w:t>
              </w:r>
            </w:ins>
            <w:ins w:id="395" w:author="Marcela Janíková" w:date="2023-03-27T14:22:00Z">
              <w:r>
                <w:t> </w:t>
              </w:r>
            </w:ins>
            <w:ins w:id="396" w:author="Marcela Janíková" w:date="2023-03-27T14:21:00Z">
              <w:r>
                <w:t xml:space="preserve">dětské </w:t>
              </w:r>
            </w:ins>
            <w:ins w:id="397" w:author="Marcela Janíková" w:date="2023-03-27T14:22:00Z">
              <w:r>
                <w:t xml:space="preserve">literatuře na úrovni základní a střední školy. </w:t>
              </w:r>
            </w:ins>
            <w:del w:id="398" w:author="Marcela Janíková" w:date="2023-03-27T14:21:00Z">
              <w:r w:rsidR="00C32A64" w:rsidRPr="003B62BC" w:rsidDel="006E2BE6">
                <w:delText>-</w:delText>
              </w:r>
            </w:del>
          </w:p>
          <w:p w14:paraId="127002C0" w14:textId="77777777" w:rsidR="00C32A64" w:rsidRPr="003B62BC" w:rsidRDefault="00C32A64" w:rsidP="003024CD">
            <w:pPr>
              <w:pStyle w:val="Odstavecseseznamem"/>
              <w:ind w:left="0"/>
              <w:jc w:val="both"/>
            </w:pPr>
          </w:p>
          <w:p w14:paraId="6E263D57" w14:textId="77777777" w:rsidR="00C32A64" w:rsidRPr="003B62BC" w:rsidRDefault="00C32A64" w:rsidP="003024CD">
            <w:pPr>
              <w:pStyle w:val="Odstavecseseznamem"/>
              <w:ind w:left="0"/>
              <w:jc w:val="both"/>
              <w:rPr>
                <w:b/>
              </w:rPr>
            </w:pPr>
            <w:r w:rsidRPr="003B62BC">
              <w:rPr>
                <w:b/>
              </w:rPr>
              <w:t xml:space="preserve">Tematické okruhy: </w:t>
            </w:r>
          </w:p>
          <w:p w14:paraId="4C0C1848" w14:textId="77777777" w:rsidR="00C32A64" w:rsidRPr="003B62BC" w:rsidRDefault="00C32A64">
            <w:pPr>
              <w:pStyle w:val="Odstavecseseznamem"/>
              <w:numPr>
                <w:ilvl w:val="0"/>
                <w:numId w:val="146"/>
              </w:numPr>
              <w:jc w:val="both"/>
            </w:pPr>
            <w:r w:rsidRPr="003B62BC">
              <w:t>Žánrové struktury dětské literatury a možnosti jejich poznávání dětmi mladšího školního věku.</w:t>
            </w:r>
          </w:p>
          <w:p w14:paraId="070C6EBB" w14:textId="77777777" w:rsidR="00C32A64" w:rsidRPr="003B62BC" w:rsidRDefault="00C32A64">
            <w:pPr>
              <w:pStyle w:val="Odstavecseseznamem"/>
              <w:numPr>
                <w:ilvl w:val="0"/>
                <w:numId w:val="146"/>
              </w:numPr>
              <w:jc w:val="both"/>
            </w:pPr>
            <w:r w:rsidRPr="003B62BC">
              <w:t>Žánrové struktury dětské literatury: pohádka a autorská pohádka.</w:t>
            </w:r>
          </w:p>
          <w:p w14:paraId="0300B6FB" w14:textId="77777777" w:rsidR="00C32A64" w:rsidRPr="003B62BC" w:rsidRDefault="00C32A64">
            <w:pPr>
              <w:pStyle w:val="Odstavecseseznamem"/>
              <w:numPr>
                <w:ilvl w:val="0"/>
                <w:numId w:val="146"/>
              </w:numPr>
              <w:jc w:val="both"/>
            </w:pPr>
            <w:r w:rsidRPr="003B62BC">
              <w:t>Žánrové struktury dětské literatury: bajky a pověsti a možnosti jejich adaptace pro dítě mladšího školního věku.</w:t>
            </w:r>
          </w:p>
          <w:p w14:paraId="4D7873C1" w14:textId="77777777" w:rsidR="00C32A64" w:rsidRPr="003B62BC" w:rsidRDefault="00C32A64">
            <w:pPr>
              <w:pStyle w:val="Odstavecseseznamem"/>
              <w:numPr>
                <w:ilvl w:val="0"/>
                <w:numId w:val="146"/>
              </w:numPr>
              <w:jc w:val="both"/>
            </w:pPr>
            <w:r w:rsidRPr="003B62BC">
              <w:t>Žánrové struktury dětské literatury: poezie pro děti.</w:t>
            </w:r>
          </w:p>
          <w:p w14:paraId="20FD9247" w14:textId="77777777" w:rsidR="00C32A64" w:rsidRPr="003B62BC" w:rsidRDefault="00C32A64">
            <w:pPr>
              <w:pStyle w:val="Odstavecseseznamem"/>
              <w:numPr>
                <w:ilvl w:val="0"/>
                <w:numId w:val="146"/>
              </w:numPr>
              <w:jc w:val="both"/>
            </w:pPr>
            <w:r w:rsidRPr="003B62BC">
              <w:t>Žánrové struktury dětské literatury: komiks.</w:t>
            </w:r>
          </w:p>
          <w:p w14:paraId="3AE16C22" w14:textId="77777777" w:rsidR="00C32A64" w:rsidRPr="003B62BC" w:rsidRDefault="00C32A64">
            <w:pPr>
              <w:pStyle w:val="Odstavecseseznamem"/>
              <w:numPr>
                <w:ilvl w:val="0"/>
                <w:numId w:val="146"/>
              </w:numPr>
              <w:jc w:val="both"/>
            </w:pPr>
            <w:r w:rsidRPr="003B62BC">
              <w:t>Netypické žánry dětské literatury.</w:t>
            </w:r>
          </w:p>
          <w:p w14:paraId="74FE32FC" w14:textId="77777777" w:rsidR="00C32A64" w:rsidRPr="003B62BC" w:rsidRDefault="00C32A64">
            <w:pPr>
              <w:pStyle w:val="Odstavecseseznamem"/>
              <w:numPr>
                <w:ilvl w:val="0"/>
                <w:numId w:val="146"/>
              </w:numPr>
              <w:jc w:val="both"/>
            </w:pPr>
            <w:r w:rsidRPr="003B62BC">
              <w:t>Význam ilustrace v dětské literatuře.</w:t>
            </w:r>
          </w:p>
          <w:p w14:paraId="56F6D732" w14:textId="77777777" w:rsidR="00C32A64" w:rsidRPr="003B62BC" w:rsidRDefault="00C32A64">
            <w:pPr>
              <w:pStyle w:val="Odstavecseseznamem"/>
              <w:numPr>
                <w:ilvl w:val="0"/>
                <w:numId w:val="146"/>
              </w:numPr>
              <w:jc w:val="both"/>
            </w:pPr>
            <w:r w:rsidRPr="003B62BC">
              <w:t xml:space="preserve">Podnětné prostředí pro rozvoj čtenářské gramotnosti. </w:t>
            </w:r>
          </w:p>
          <w:p w14:paraId="56AA777F" w14:textId="77777777" w:rsidR="00C32A64" w:rsidRPr="003B62BC" w:rsidRDefault="00C32A64" w:rsidP="003024CD">
            <w:pPr>
              <w:pStyle w:val="Odstavecseseznamem"/>
              <w:ind w:left="0"/>
              <w:jc w:val="both"/>
            </w:pPr>
          </w:p>
          <w:p w14:paraId="64B73746" w14:textId="77777777" w:rsidR="00C32A64" w:rsidRPr="003B62BC" w:rsidRDefault="00C32A64" w:rsidP="003024CD">
            <w:pPr>
              <w:pStyle w:val="Odstavecseseznamem"/>
              <w:ind w:left="0"/>
              <w:jc w:val="both"/>
              <w:rPr>
                <w:b/>
              </w:rPr>
            </w:pPr>
            <w:r w:rsidRPr="003B62BC">
              <w:rPr>
                <w:b/>
              </w:rPr>
              <w:t xml:space="preserve">Výsledky učení: </w:t>
            </w:r>
          </w:p>
          <w:p w14:paraId="63D06719" w14:textId="77777777" w:rsidR="00C32A64" w:rsidRPr="003B62BC" w:rsidRDefault="00C32A64" w:rsidP="003024CD">
            <w:pPr>
              <w:pStyle w:val="Odstavecseseznamem"/>
              <w:ind w:left="0"/>
              <w:jc w:val="both"/>
            </w:pPr>
            <w:r w:rsidRPr="003B62BC">
              <w:t xml:space="preserve">Student zná: </w:t>
            </w:r>
          </w:p>
          <w:p w14:paraId="4D100EC9" w14:textId="77777777" w:rsidR="00C32A64" w:rsidRPr="003B62BC" w:rsidRDefault="00C32A64">
            <w:pPr>
              <w:pStyle w:val="Odstavecseseznamem"/>
              <w:numPr>
                <w:ilvl w:val="0"/>
                <w:numId w:val="148"/>
              </w:numPr>
              <w:jc w:val="both"/>
            </w:pPr>
            <w:r w:rsidRPr="003B62BC">
              <w:t>charakteristiku žánrů pro děti mladšího školního věku,</w:t>
            </w:r>
          </w:p>
          <w:p w14:paraId="7C1413A7" w14:textId="77777777" w:rsidR="00C32A64" w:rsidRPr="003B62BC" w:rsidRDefault="00C32A64">
            <w:pPr>
              <w:pStyle w:val="Odstavecseseznamem"/>
              <w:numPr>
                <w:ilvl w:val="0"/>
                <w:numId w:val="148"/>
              </w:numPr>
              <w:jc w:val="both"/>
            </w:pPr>
            <w:r w:rsidRPr="003B62BC">
              <w:t>možnosti poznávání typických žánrů dětmi mladšího školního věku,</w:t>
            </w:r>
          </w:p>
          <w:p w14:paraId="2942D752" w14:textId="77777777" w:rsidR="00C32A64" w:rsidRPr="003B62BC" w:rsidRDefault="00C32A64">
            <w:pPr>
              <w:pStyle w:val="Odstavecseseznamem"/>
              <w:numPr>
                <w:ilvl w:val="0"/>
                <w:numId w:val="148"/>
              </w:numPr>
              <w:jc w:val="both"/>
            </w:pPr>
            <w:r w:rsidRPr="003B62BC">
              <w:t>významné české a zahraniční autory pro děti,</w:t>
            </w:r>
          </w:p>
          <w:p w14:paraId="044B1CC4" w14:textId="77777777" w:rsidR="00C32A64" w:rsidRPr="003B62BC" w:rsidRDefault="00C32A64">
            <w:pPr>
              <w:pStyle w:val="Odstavecseseznamem"/>
              <w:numPr>
                <w:ilvl w:val="0"/>
                <w:numId w:val="148"/>
              </w:numPr>
              <w:jc w:val="both"/>
            </w:pPr>
            <w:r w:rsidRPr="003B62BC">
              <w:t>význam ilustrace v dětské literatuře.</w:t>
            </w:r>
          </w:p>
          <w:p w14:paraId="509B329D" w14:textId="77777777" w:rsidR="00C32A64" w:rsidRPr="003B62BC" w:rsidRDefault="00C32A64" w:rsidP="003024CD">
            <w:pPr>
              <w:pStyle w:val="Odstavecseseznamem"/>
              <w:ind w:left="0"/>
              <w:jc w:val="both"/>
            </w:pPr>
          </w:p>
          <w:p w14:paraId="6CF19FB4" w14:textId="77777777" w:rsidR="00C32A64" w:rsidRPr="003B62BC" w:rsidRDefault="00C32A64" w:rsidP="003024CD">
            <w:pPr>
              <w:pStyle w:val="Odstavecseseznamem"/>
              <w:ind w:left="0"/>
              <w:jc w:val="both"/>
            </w:pPr>
            <w:r w:rsidRPr="003B62BC">
              <w:t xml:space="preserve">Student umí: </w:t>
            </w:r>
          </w:p>
          <w:p w14:paraId="0C88A119" w14:textId="77777777" w:rsidR="00C32A64" w:rsidRPr="003B62BC" w:rsidRDefault="00C32A64">
            <w:pPr>
              <w:pStyle w:val="Odstavecseseznamem"/>
              <w:numPr>
                <w:ilvl w:val="0"/>
                <w:numId w:val="147"/>
              </w:numPr>
              <w:jc w:val="both"/>
            </w:pPr>
            <w:r w:rsidRPr="003B62BC">
              <w:t>interpretovat texty typických žánrů pro děti mladšího školního věku,</w:t>
            </w:r>
          </w:p>
          <w:p w14:paraId="7098F45A" w14:textId="77777777" w:rsidR="00C32A64" w:rsidRPr="003B62BC" w:rsidRDefault="00C32A64">
            <w:pPr>
              <w:pStyle w:val="Odstavecseseznamem"/>
              <w:numPr>
                <w:ilvl w:val="0"/>
                <w:numId w:val="147"/>
              </w:numPr>
              <w:jc w:val="both"/>
            </w:pPr>
            <w:r w:rsidRPr="003B62BC">
              <w:t>interpretovat texty netradičních žánrů pro děti mladšího školního věku,</w:t>
            </w:r>
          </w:p>
          <w:p w14:paraId="36E30A58" w14:textId="77777777" w:rsidR="00C32A64" w:rsidRPr="003B62BC" w:rsidRDefault="00C32A64">
            <w:pPr>
              <w:pStyle w:val="Odstavecseseznamem"/>
              <w:numPr>
                <w:ilvl w:val="0"/>
                <w:numId w:val="147"/>
              </w:numPr>
              <w:jc w:val="both"/>
            </w:pPr>
            <w:r w:rsidRPr="003B62BC">
              <w:t>navrhnout seznam doporučené literatury pro čtenáře na 1. stupni základní školy.</w:t>
            </w:r>
          </w:p>
          <w:p w14:paraId="3F10B04E" w14:textId="77777777" w:rsidR="00C32A64" w:rsidRPr="003B62BC" w:rsidRDefault="00C32A64" w:rsidP="003024CD">
            <w:pPr>
              <w:pStyle w:val="Odstavecseseznamem"/>
              <w:ind w:left="0"/>
              <w:jc w:val="both"/>
            </w:pPr>
          </w:p>
        </w:tc>
      </w:tr>
      <w:tr w:rsidR="00C32A64" w:rsidRPr="003B62BC" w14:paraId="292635B5"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3BB516D7"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D3A1AE3" w14:textId="77777777" w:rsidR="00C32A64" w:rsidRPr="003B62BC" w:rsidRDefault="00C32A64" w:rsidP="003024CD">
            <w:pPr>
              <w:jc w:val="both"/>
              <w:rPr>
                <w:sz w:val="20"/>
                <w:szCs w:val="20"/>
              </w:rPr>
            </w:pPr>
          </w:p>
        </w:tc>
      </w:tr>
      <w:tr w:rsidR="00C32A64" w:rsidRPr="003B62BC" w14:paraId="76FEB66E" w14:textId="77777777" w:rsidTr="003024CD">
        <w:trPr>
          <w:trHeight w:val="983"/>
        </w:trPr>
        <w:tc>
          <w:tcPr>
            <w:tcW w:w="9855" w:type="dxa"/>
            <w:gridSpan w:val="8"/>
            <w:tcBorders>
              <w:top w:val="single" w:sz="4" w:space="0" w:color="auto"/>
              <w:bottom w:val="single" w:sz="12" w:space="0" w:color="auto"/>
            </w:tcBorders>
          </w:tcPr>
          <w:p w14:paraId="39E71FEB" w14:textId="77777777" w:rsidR="00C32A64" w:rsidRPr="003B62BC" w:rsidRDefault="00C32A64" w:rsidP="003024CD">
            <w:pPr>
              <w:rPr>
                <w:b/>
                <w:bCs/>
                <w:sz w:val="20"/>
                <w:szCs w:val="20"/>
              </w:rPr>
            </w:pPr>
            <w:r w:rsidRPr="003B62BC">
              <w:rPr>
                <w:b/>
                <w:bCs/>
                <w:sz w:val="20"/>
                <w:szCs w:val="20"/>
              </w:rPr>
              <w:t>Základní:</w:t>
            </w:r>
          </w:p>
          <w:p w14:paraId="72C058EE" w14:textId="77777777" w:rsidR="00C32A64" w:rsidRPr="003B62BC" w:rsidRDefault="00C32A64" w:rsidP="003024CD">
            <w:pPr>
              <w:jc w:val="both"/>
              <w:rPr>
                <w:sz w:val="20"/>
                <w:szCs w:val="20"/>
              </w:rPr>
            </w:pPr>
            <w:r w:rsidRPr="003B62BC">
              <w:rPr>
                <w:sz w:val="20"/>
                <w:szCs w:val="20"/>
              </w:rPr>
              <w:t xml:space="preserve">Čeňková, J. (2006). </w:t>
            </w:r>
            <w:r w:rsidRPr="003B62BC">
              <w:rPr>
                <w:i/>
                <w:sz w:val="20"/>
                <w:szCs w:val="20"/>
              </w:rPr>
              <w:t>Vývoj literatury pro děti a mládež a její žánrové struktury: adaptace mýtů, pohádek a pověstí, autorská pohádka, poezie, próza a komiks pro děti a mládež</w:t>
            </w:r>
            <w:r w:rsidRPr="003B62BC">
              <w:rPr>
                <w:sz w:val="20"/>
                <w:szCs w:val="20"/>
              </w:rPr>
              <w:t>. Praha: Portál.</w:t>
            </w:r>
          </w:p>
          <w:p w14:paraId="58208524" w14:textId="77777777" w:rsidR="00C32A64" w:rsidRPr="003B62BC" w:rsidRDefault="00C32A64" w:rsidP="003024CD">
            <w:pPr>
              <w:jc w:val="both"/>
              <w:rPr>
                <w:sz w:val="20"/>
                <w:szCs w:val="20"/>
              </w:rPr>
            </w:pPr>
            <w:r w:rsidRPr="003B62BC">
              <w:rPr>
                <w:sz w:val="20"/>
                <w:szCs w:val="20"/>
              </w:rPr>
              <w:t xml:space="preserve">Doláková, S. (2015). </w:t>
            </w:r>
            <w:r w:rsidRPr="003B62BC">
              <w:rPr>
                <w:i/>
                <w:sz w:val="20"/>
                <w:szCs w:val="20"/>
              </w:rPr>
              <w:t>Umíte to s pohádkou?: práce s příběhy v MŠ a ZŠ</w:t>
            </w:r>
            <w:r w:rsidRPr="003B62BC">
              <w:rPr>
                <w:sz w:val="20"/>
                <w:szCs w:val="20"/>
              </w:rPr>
              <w:t>. Praha: Portál.</w:t>
            </w:r>
          </w:p>
          <w:p w14:paraId="72A09875" w14:textId="77777777" w:rsidR="00C32A64" w:rsidRPr="003B62BC" w:rsidRDefault="00C32A64" w:rsidP="003024CD">
            <w:pPr>
              <w:jc w:val="both"/>
              <w:rPr>
                <w:sz w:val="20"/>
                <w:szCs w:val="20"/>
              </w:rPr>
            </w:pPr>
            <w:r w:rsidRPr="003B62BC">
              <w:rPr>
                <w:sz w:val="20"/>
                <w:szCs w:val="20"/>
              </w:rPr>
              <w:t xml:space="preserve">Lukavská, S. J. (2018). </w:t>
            </w:r>
            <w:r w:rsidRPr="003B62BC">
              <w:rPr>
                <w:i/>
                <w:sz w:val="20"/>
                <w:szCs w:val="20"/>
              </w:rPr>
              <w:t>Dítěti vstříc: teorie literatury pro děti a mládež</w:t>
            </w:r>
            <w:r w:rsidRPr="003B62BC">
              <w:rPr>
                <w:sz w:val="20"/>
                <w:szCs w:val="20"/>
              </w:rPr>
              <w:t xml:space="preserve">. Brno: Host. </w:t>
            </w:r>
          </w:p>
          <w:p w14:paraId="1605AD4D" w14:textId="77777777" w:rsidR="00C32A64" w:rsidRPr="003B62BC" w:rsidRDefault="00C32A64" w:rsidP="003024CD">
            <w:pPr>
              <w:jc w:val="both"/>
              <w:rPr>
                <w:sz w:val="20"/>
                <w:szCs w:val="20"/>
              </w:rPr>
            </w:pPr>
            <w:r w:rsidRPr="003B62BC">
              <w:rPr>
                <w:sz w:val="20"/>
                <w:szCs w:val="20"/>
              </w:rPr>
              <w:t xml:space="preserve">Wolf, S. A. (Ed.). (c2011). </w:t>
            </w:r>
            <w:r w:rsidRPr="003B62BC">
              <w:rPr>
                <w:i/>
                <w:sz w:val="20"/>
                <w:szCs w:val="20"/>
              </w:rPr>
              <w:t>Handbook of research on children's and young adult literature</w:t>
            </w:r>
            <w:r w:rsidRPr="003B62BC">
              <w:rPr>
                <w:sz w:val="20"/>
                <w:szCs w:val="20"/>
              </w:rPr>
              <w:t>. London: Routledge.</w:t>
            </w:r>
          </w:p>
          <w:p w14:paraId="72D632EB" w14:textId="3FEB7B0D" w:rsidR="00C32A64" w:rsidRDefault="00C32A64" w:rsidP="003024CD">
            <w:pPr>
              <w:rPr>
                <w:ins w:id="399" w:author="Marcela Janíková" w:date="2023-03-27T14:22:00Z"/>
                <w:rFonts w:eastAsiaTheme="minorHAnsi"/>
                <w:sz w:val="20"/>
                <w:szCs w:val="20"/>
                <w:lang w:eastAsia="en-US"/>
              </w:rPr>
            </w:pPr>
          </w:p>
          <w:p w14:paraId="47DC8A3F" w14:textId="77777777" w:rsidR="006E2BE6" w:rsidRPr="003B62BC" w:rsidRDefault="006E2BE6" w:rsidP="003024CD">
            <w:pPr>
              <w:rPr>
                <w:rFonts w:eastAsiaTheme="minorHAnsi"/>
                <w:sz w:val="20"/>
                <w:szCs w:val="20"/>
                <w:lang w:eastAsia="en-US"/>
              </w:rPr>
            </w:pPr>
          </w:p>
          <w:p w14:paraId="1E6C5A4F" w14:textId="77777777" w:rsidR="00C32A64" w:rsidRPr="003B62BC" w:rsidRDefault="00C32A64" w:rsidP="003024CD">
            <w:pPr>
              <w:rPr>
                <w:b/>
                <w:bCs/>
                <w:sz w:val="20"/>
                <w:szCs w:val="20"/>
              </w:rPr>
            </w:pPr>
            <w:r w:rsidRPr="003B62BC">
              <w:rPr>
                <w:b/>
                <w:bCs/>
                <w:sz w:val="20"/>
                <w:szCs w:val="20"/>
              </w:rPr>
              <w:lastRenderedPageBreak/>
              <w:t>Doporučená:</w:t>
            </w:r>
          </w:p>
          <w:p w14:paraId="3DD142C5" w14:textId="77777777" w:rsidR="00C32A64" w:rsidRPr="003B62BC" w:rsidRDefault="00C32A64" w:rsidP="003024CD">
            <w:pPr>
              <w:jc w:val="both"/>
              <w:rPr>
                <w:sz w:val="20"/>
                <w:szCs w:val="20"/>
              </w:rPr>
            </w:pPr>
            <w:r w:rsidRPr="003B62BC">
              <w:rPr>
                <w:sz w:val="20"/>
                <w:szCs w:val="20"/>
              </w:rPr>
              <w:t xml:space="preserve">Bubeníčková, P. (2016). </w:t>
            </w:r>
            <w:r w:rsidRPr="003B62BC">
              <w:rPr>
                <w:i/>
                <w:sz w:val="20"/>
                <w:szCs w:val="20"/>
              </w:rPr>
              <w:t>O smyslu nesmyslu: nonsens a česká pohádka</w:t>
            </w:r>
            <w:r w:rsidRPr="003B62BC">
              <w:rPr>
                <w:sz w:val="20"/>
                <w:szCs w:val="20"/>
              </w:rPr>
              <w:t>. Liberec: Bor.</w:t>
            </w:r>
          </w:p>
          <w:p w14:paraId="1FFB50A4" w14:textId="77777777" w:rsidR="00C32A64" w:rsidRPr="003B62BC" w:rsidRDefault="00C32A64" w:rsidP="003024CD">
            <w:pPr>
              <w:jc w:val="both"/>
              <w:rPr>
                <w:sz w:val="20"/>
                <w:szCs w:val="20"/>
              </w:rPr>
            </w:pPr>
            <w:r w:rsidRPr="003B62BC">
              <w:rPr>
                <w:sz w:val="20"/>
                <w:szCs w:val="20"/>
              </w:rPr>
              <w:t xml:space="preserve">Jelénková, O. (2014). </w:t>
            </w:r>
            <w:r w:rsidRPr="003B62BC">
              <w:rPr>
                <w:i/>
                <w:sz w:val="20"/>
                <w:szCs w:val="20"/>
              </w:rPr>
              <w:t>Čtení není žádná nuda</w:t>
            </w:r>
            <w:r w:rsidRPr="003B62BC">
              <w:rPr>
                <w:sz w:val="20"/>
                <w:szCs w:val="20"/>
              </w:rPr>
              <w:t>. Praha: Portál.</w:t>
            </w:r>
          </w:p>
          <w:p w14:paraId="07516B97" w14:textId="77777777" w:rsidR="00C32A64" w:rsidRPr="003B62BC" w:rsidRDefault="00C32A64" w:rsidP="003024CD">
            <w:pPr>
              <w:jc w:val="both"/>
              <w:rPr>
                <w:sz w:val="20"/>
                <w:szCs w:val="20"/>
              </w:rPr>
            </w:pPr>
            <w:r w:rsidRPr="003B62BC">
              <w:rPr>
                <w:sz w:val="20"/>
                <w:szCs w:val="20"/>
              </w:rPr>
              <w:t xml:space="preserve">Mallan, K. (2009). </w:t>
            </w:r>
            <w:r w:rsidRPr="003B62BC">
              <w:rPr>
                <w:i/>
                <w:sz w:val="20"/>
                <w:szCs w:val="20"/>
              </w:rPr>
              <w:t>Gender dilemmas in children's fiction</w:t>
            </w:r>
            <w:r w:rsidRPr="003B62BC">
              <w:rPr>
                <w:sz w:val="20"/>
                <w:szCs w:val="20"/>
              </w:rPr>
              <w:t>. Basingstoke: Palgrave Macmillan.</w:t>
            </w:r>
          </w:p>
          <w:p w14:paraId="59992252" w14:textId="77777777" w:rsidR="00C32A64" w:rsidRPr="003B62BC" w:rsidRDefault="00C32A64" w:rsidP="003024CD">
            <w:pPr>
              <w:rPr>
                <w:rFonts w:eastAsiaTheme="minorHAnsi"/>
                <w:sz w:val="20"/>
                <w:szCs w:val="20"/>
                <w:lang w:eastAsia="en-US"/>
              </w:rPr>
            </w:pPr>
            <w:r w:rsidRPr="003B62BC">
              <w:rPr>
                <w:sz w:val="20"/>
                <w:szCs w:val="20"/>
              </w:rPr>
              <w:t xml:space="preserve">Toman, J. (2008). </w:t>
            </w:r>
            <w:r w:rsidRPr="003B62BC">
              <w:rPr>
                <w:i/>
                <w:sz w:val="20"/>
                <w:szCs w:val="20"/>
              </w:rPr>
              <w:t>Konstanty a proměny moderní kčeské poezie pro děti (tvorba, recepce, reflexe)</w:t>
            </w:r>
            <w:r w:rsidRPr="003B62BC">
              <w:rPr>
                <w:sz w:val="20"/>
                <w:szCs w:val="20"/>
              </w:rPr>
              <w:t>. České Budějovice: Vlastimil Johanus.</w:t>
            </w:r>
          </w:p>
          <w:p w14:paraId="62C692E8" w14:textId="77777777" w:rsidR="00C32A64" w:rsidRPr="003B62BC" w:rsidRDefault="00C32A64" w:rsidP="003024CD">
            <w:pPr>
              <w:jc w:val="both"/>
              <w:rPr>
                <w:sz w:val="20"/>
                <w:szCs w:val="20"/>
              </w:rPr>
            </w:pPr>
          </w:p>
        </w:tc>
      </w:tr>
      <w:tr w:rsidR="00C32A64" w:rsidRPr="003B62BC" w14:paraId="168F716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4A9863C"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A81D825" w14:textId="77777777" w:rsidTr="003024CD">
        <w:tc>
          <w:tcPr>
            <w:tcW w:w="4787" w:type="dxa"/>
            <w:gridSpan w:val="3"/>
            <w:tcBorders>
              <w:top w:val="single" w:sz="2" w:space="0" w:color="auto"/>
            </w:tcBorders>
            <w:shd w:val="clear" w:color="auto" w:fill="F7CAAC" w:themeFill="accent2" w:themeFillTint="66"/>
          </w:tcPr>
          <w:p w14:paraId="17FE72C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787226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63E990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37DB75" w14:textId="77777777" w:rsidTr="003024CD">
        <w:tc>
          <w:tcPr>
            <w:tcW w:w="9855" w:type="dxa"/>
            <w:gridSpan w:val="8"/>
            <w:shd w:val="clear" w:color="auto" w:fill="F7CAAC" w:themeFill="accent2" w:themeFillTint="66"/>
          </w:tcPr>
          <w:p w14:paraId="024DD02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7C0119A" w14:textId="77777777" w:rsidTr="003024CD">
        <w:trPr>
          <w:trHeight w:val="406"/>
        </w:trPr>
        <w:tc>
          <w:tcPr>
            <w:tcW w:w="9855" w:type="dxa"/>
            <w:gridSpan w:val="8"/>
          </w:tcPr>
          <w:p w14:paraId="3FEB0F8B" w14:textId="77777777" w:rsidR="00C32A64" w:rsidRPr="003B62BC" w:rsidRDefault="00C32A64" w:rsidP="003024CD">
            <w:pPr>
              <w:jc w:val="both"/>
              <w:rPr>
                <w:sz w:val="20"/>
                <w:szCs w:val="20"/>
              </w:rPr>
            </w:pPr>
          </w:p>
        </w:tc>
      </w:tr>
    </w:tbl>
    <w:p w14:paraId="5E700D12" w14:textId="77777777" w:rsidR="00C32A64" w:rsidRPr="003B62BC" w:rsidRDefault="00C32A64" w:rsidP="00C32A64"/>
    <w:p w14:paraId="0BB25A5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6768746B" w14:textId="77777777" w:rsidTr="003024CD">
        <w:tc>
          <w:tcPr>
            <w:tcW w:w="9855" w:type="dxa"/>
            <w:gridSpan w:val="8"/>
            <w:tcBorders>
              <w:bottom w:val="double" w:sz="4" w:space="0" w:color="auto"/>
            </w:tcBorders>
            <w:shd w:val="clear" w:color="auto" w:fill="BDD6EE" w:themeFill="accent5" w:themeFillTint="66"/>
          </w:tcPr>
          <w:p w14:paraId="544147B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520999D" w14:textId="77777777" w:rsidTr="003024CD">
        <w:tc>
          <w:tcPr>
            <w:tcW w:w="3086" w:type="dxa"/>
            <w:tcBorders>
              <w:top w:val="double" w:sz="4" w:space="0" w:color="auto"/>
            </w:tcBorders>
            <w:shd w:val="clear" w:color="auto" w:fill="F7CAAC" w:themeFill="accent2" w:themeFillTint="66"/>
          </w:tcPr>
          <w:p w14:paraId="2D47174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B548936" w14:textId="77777777" w:rsidR="00C32A64" w:rsidRPr="003B62BC" w:rsidRDefault="00C32A64" w:rsidP="003024CD">
            <w:pPr>
              <w:jc w:val="both"/>
              <w:rPr>
                <w:sz w:val="20"/>
                <w:szCs w:val="20"/>
                <w:lang w:val="sk-SK"/>
              </w:rPr>
            </w:pPr>
            <w:r w:rsidRPr="003B62BC">
              <w:rPr>
                <w:sz w:val="20"/>
                <w:szCs w:val="20"/>
              </w:rPr>
              <w:t>Softwarové prostředky v primárním vzdělávání</w:t>
            </w:r>
          </w:p>
        </w:tc>
      </w:tr>
      <w:tr w:rsidR="00C32A64" w:rsidRPr="003B62BC" w14:paraId="495E2C57" w14:textId="77777777" w:rsidTr="003024CD">
        <w:tc>
          <w:tcPr>
            <w:tcW w:w="3086" w:type="dxa"/>
            <w:shd w:val="clear" w:color="auto" w:fill="F7CAAC" w:themeFill="accent2" w:themeFillTint="66"/>
          </w:tcPr>
          <w:p w14:paraId="1EB1C9F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59DEFD5" w14:textId="77777777" w:rsidR="00C32A64" w:rsidRPr="003B62BC" w:rsidRDefault="00C32A64" w:rsidP="003024CD">
            <w:pPr>
              <w:jc w:val="both"/>
              <w:rPr>
                <w:sz w:val="20"/>
                <w:szCs w:val="20"/>
                <w:lang w:val="sk-SK"/>
              </w:rPr>
            </w:pPr>
            <w:r w:rsidRPr="003B62BC">
              <w:rPr>
                <w:sz w:val="20"/>
                <w:szCs w:val="20"/>
                <w:lang w:val="sk-SK"/>
              </w:rPr>
              <w:t>povinně volitelný</w:t>
            </w:r>
          </w:p>
        </w:tc>
        <w:tc>
          <w:tcPr>
            <w:tcW w:w="2695" w:type="dxa"/>
            <w:gridSpan w:val="2"/>
            <w:shd w:val="clear" w:color="auto" w:fill="F7CAAC" w:themeFill="accent2" w:themeFillTint="66"/>
          </w:tcPr>
          <w:p w14:paraId="370695D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2AE7228" w14:textId="77777777" w:rsidR="00C32A64" w:rsidRPr="003B62BC" w:rsidRDefault="00C32A64" w:rsidP="003024CD">
            <w:pPr>
              <w:jc w:val="both"/>
              <w:rPr>
                <w:sz w:val="20"/>
                <w:szCs w:val="20"/>
                <w:lang w:val="en-US"/>
              </w:rPr>
            </w:pPr>
            <w:r w:rsidRPr="003B62BC">
              <w:rPr>
                <w:sz w:val="20"/>
                <w:szCs w:val="20"/>
                <w:lang w:val="en-GB"/>
              </w:rPr>
              <w:t>2</w:t>
            </w:r>
            <w:r w:rsidRPr="003B62BC">
              <w:rPr>
                <w:sz w:val="20"/>
                <w:szCs w:val="20"/>
                <w:lang w:val="en-US"/>
              </w:rPr>
              <w:t>/ZS</w:t>
            </w:r>
          </w:p>
        </w:tc>
      </w:tr>
      <w:tr w:rsidR="00C32A64" w:rsidRPr="003B62BC" w14:paraId="27A658CF" w14:textId="77777777" w:rsidTr="003024CD">
        <w:tc>
          <w:tcPr>
            <w:tcW w:w="3086" w:type="dxa"/>
            <w:shd w:val="clear" w:color="auto" w:fill="F7CAAC" w:themeFill="accent2" w:themeFillTint="66"/>
          </w:tcPr>
          <w:p w14:paraId="3CD7EE35"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42DA309C" w14:textId="77777777" w:rsidR="00C32A64" w:rsidRPr="003B62BC" w:rsidRDefault="00C32A64" w:rsidP="003024CD">
            <w:pPr>
              <w:jc w:val="both"/>
              <w:rPr>
                <w:sz w:val="20"/>
                <w:szCs w:val="20"/>
                <w:lang w:val="en-GB"/>
              </w:rPr>
            </w:pPr>
            <w:r w:rsidRPr="003B62BC">
              <w:rPr>
                <w:sz w:val="20"/>
                <w:szCs w:val="20"/>
                <w:lang w:val="en-GB"/>
              </w:rPr>
              <w:t>28c</w:t>
            </w:r>
          </w:p>
        </w:tc>
        <w:tc>
          <w:tcPr>
            <w:tcW w:w="681" w:type="dxa"/>
            <w:shd w:val="clear" w:color="auto" w:fill="F7CAAC" w:themeFill="accent2" w:themeFillTint="66"/>
          </w:tcPr>
          <w:p w14:paraId="4787A3D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9A560C6" w14:textId="77777777" w:rsidR="00C32A64" w:rsidRPr="003B62BC" w:rsidRDefault="00C32A64" w:rsidP="003024CD">
            <w:pPr>
              <w:jc w:val="both"/>
              <w:rPr>
                <w:sz w:val="20"/>
                <w:szCs w:val="20"/>
              </w:rPr>
            </w:pPr>
            <w:r w:rsidRPr="003B62BC">
              <w:rPr>
                <w:sz w:val="20"/>
                <w:szCs w:val="20"/>
                <w:lang w:val="en-GB"/>
              </w:rPr>
              <w:t>28</w:t>
            </w:r>
          </w:p>
        </w:tc>
        <w:tc>
          <w:tcPr>
            <w:tcW w:w="2156" w:type="dxa"/>
            <w:shd w:val="clear" w:color="auto" w:fill="F7CAAC" w:themeFill="accent2" w:themeFillTint="66"/>
          </w:tcPr>
          <w:p w14:paraId="187E547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17B061D" w14:textId="77777777" w:rsidR="00C32A64" w:rsidRPr="003B62BC" w:rsidRDefault="00C32A64" w:rsidP="003024CD">
            <w:pPr>
              <w:jc w:val="both"/>
              <w:rPr>
                <w:sz w:val="20"/>
                <w:szCs w:val="20"/>
              </w:rPr>
            </w:pPr>
            <w:r w:rsidRPr="003B62BC">
              <w:rPr>
                <w:sz w:val="20"/>
                <w:szCs w:val="20"/>
              </w:rPr>
              <w:t>2</w:t>
            </w:r>
          </w:p>
        </w:tc>
      </w:tr>
      <w:tr w:rsidR="00C32A64" w:rsidRPr="003B62BC" w14:paraId="39BC78FF" w14:textId="77777777" w:rsidTr="003024CD">
        <w:tc>
          <w:tcPr>
            <w:tcW w:w="3086" w:type="dxa"/>
            <w:shd w:val="clear" w:color="auto" w:fill="F7CAAC" w:themeFill="accent2" w:themeFillTint="66"/>
          </w:tcPr>
          <w:p w14:paraId="33A9C19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275514C" w14:textId="77777777" w:rsidR="00C32A64" w:rsidRPr="003B62BC" w:rsidRDefault="00C32A64" w:rsidP="003024CD">
            <w:pPr>
              <w:jc w:val="both"/>
              <w:rPr>
                <w:sz w:val="20"/>
                <w:szCs w:val="20"/>
              </w:rPr>
            </w:pPr>
          </w:p>
        </w:tc>
      </w:tr>
      <w:tr w:rsidR="00C32A64" w:rsidRPr="003B62BC" w14:paraId="43B7B738" w14:textId="77777777" w:rsidTr="003024CD">
        <w:tc>
          <w:tcPr>
            <w:tcW w:w="3086" w:type="dxa"/>
            <w:shd w:val="clear" w:color="auto" w:fill="F7CAAC" w:themeFill="accent2" w:themeFillTint="66"/>
          </w:tcPr>
          <w:p w14:paraId="0E7AA4C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2114855" w14:textId="77777777" w:rsidR="00C32A64" w:rsidRPr="003B62BC" w:rsidRDefault="00C32A64" w:rsidP="003024CD">
            <w:pPr>
              <w:jc w:val="both"/>
              <w:rPr>
                <w:sz w:val="20"/>
                <w:szCs w:val="20"/>
                <w:lang w:val="sk-SK"/>
              </w:rPr>
            </w:pPr>
            <w:r w:rsidRPr="003B62BC">
              <w:rPr>
                <w:sz w:val="20"/>
                <w:szCs w:val="20"/>
                <w:lang w:val="sk-SK"/>
              </w:rPr>
              <w:t>zápočet</w:t>
            </w:r>
          </w:p>
        </w:tc>
        <w:tc>
          <w:tcPr>
            <w:tcW w:w="2156" w:type="dxa"/>
            <w:shd w:val="clear" w:color="auto" w:fill="F7CAAC" w:themeFill="accent2" w:themeFillTint="66"/>
          </w:tcPr>
          <w:p w14:paraId="3C10A20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5247C0C" w14:textId="77777777" w:rsidR="00C32A64" w:rsidRPr="003B62BC" w:rsidRDefault="00C32A64" w:rsidP="003024CD">
            <w:pPr>
              <w:jc w:val="both"/>
              <w:rPr>
                <w:sz w:val="20"/>
                <w:szCs w:val="20"/>
              </w:rPr>
            </w:pPr>
            <w:r w:rsidRPr="003B62BC">
              <w:rPr>
                <w:sz w:val="20"/>
                <w:szCs w:val="20"/>
              </w:rPr>
              <w:t>cvi</w:t>
            </w:r>
            <w:r w:rsidRPr="003B62BC">
              <w:rPr>
                <w:sz w:val="20"/>
                <w:szCs w:val="20"/>
                <w:lang w:val="sk-SK"/>
              </w:rPr>
              <w:t>čen</w:t>
            </w:r>
            <w:r w:rsidRPr="003B62BC">
              <w:rPr>
                <w:sz w:val="20"/>
                <w:szCs w:val="20"/>
              </w:rPr>
              <w:t>í</w:t>
            </w:r>
          </w:p>
        </w:tc>
      </w:tr>
      <w:tr w:rsidR="00C32A64" w:rsidRPr="003B62BC" w14:paraId="4CFD8C2E" w14:textId="77777777" w:rsidTr="003024CD">
        <w:tc>
          <w:tcPr>
            <w:tcW w:w="3086" w:type="dxa"/>
            <w:shd w:val="clear" w:color="auto" w:fill="F7CAAC" w:themeFill="accent2" w:themeFillTint="66"/>
          </w:tcPr>
          <w:p w14:paraId="79FCB78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F19D497" w14:textId="3CE86515" w:rsidR="00C32A64" w:rsidRPr="003B62BC" w:rsidRDefault="00C32A64" w:rsidP="003024CD">
            <w:pPr>
              <w:jc w:val="both"/>
              <w:rPr>
                <w:sz w:val="20"/>
                <w:szCs w:val="20"/>
                <w:lang w:val="sk-SK"/>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tc>
      </w:tr>
      <w:tr w:rsidR="00C32A64" w:rsidRPr="003B62BC" w14:paraId="79B9C4D2" w14:textId="77777777" w:rsidTr="003024CD">
        <w:trPr>
          <w:trHeight w:val="554"/>
        </w:trPr>
        <w:tc>
          <w:tcPr>
            <w:tcW w:w="9855" w:type="dxa"/>
            <w:gridSpan w:val="8"/>
            <w:tcBorders>
              <w:top w:val="nil"/>
            </w:tcBorders>
          </w:tcPr>
          <w:p w14:paraId="35F7AD22" w14:textId="77777777" w:rsidR="00C32A64" w:rsidRPr="003B62BC" w:rsidRDefault="00C32A64" w:rsidP="003024CD">
            <w:pPr>
              <w:jc w:val="both"/>
              <w:rPr>
                <w:sz w:val="20"/>
                <w:szCs w:val="20"/>
              </w:rPr>
            </w:pPr>
          </w:p>
        </w:tc>
      </w:tr>
      <w:tr w:rsidR="00C32A64" w:rsidRPr="003B62BC" w14:paraId="0A9BBA32" w14:textId="77777777" w:rsidTr="003024CD">
        <w:trPr>
          <w:trHeight w:val="197"/>
        </w:trPr>
        <w:tc>
          <w:tcPr>
            <w:tcW w:w="3086" w:type="dxa"/>
            <w:tcBorders>
              <w:top w:val="nil"/>
            </w:tcBorders>
            <w:shd w:val="clear" w:color="auto" w:fill="F7CAAC" w:themeFill="accent2" w:themeFillTint="66"/>
          </w:tcPr>
          <w:p w14:paraId="66C093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4E61AB8" w14:textId="77777777" w:rsidR="00C32A64" w:rsidRPr="003B62BC" w:rsidRDefault="00C32A64" w:rsidP="003024CD">
            <w:pPr>
              <w:rPr>
                <w:sz w:val="20"/>
                <w:szCs w:val="20"/>
              </w:rPr>
            </w:pPr>
            <w:r w:rsidRPr="003B62BC">
              <w:rPr>
                <w:sz w:val="20"/>
                <w:szCs w:val="20"/>
              </w:rPr>
              <w:t>Mgr. Juraj Obonya, PhD.</w:t>
            </w:r>
          </w:p>
        </w:tc>
      </w:tr>
      <w:tr w:rsidR="00C32A64" w:rsidRPr="003B62BC" w14:paraId="4941BA45" w14:textId="77777777" w:rsidTr="003024CD">
        <w:trPr>
          <w:trHeight w:val="243"/>
        </w:trPr>
        <w:tc>
          <w:tcPr>
            <w:tcW w:w="3086" w:type="dxa"/>
            <w:tcBorders>
              <w:top w:val="nil"/>
            </w:tcBorders>
            <w:shd w:val="clear" w:color="auto" w:fill="F7CAAC" w:themeFill="accent2" w:themeFillTint="66"/>
          </w:tcPr>
          <w:p w14:paraId="1342D03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53B2687" w14:textId="046CBEB3" w:rsidR="00C32A64" w:rsidRPr="003B62BC" w:rsidRDefault="00AB200D">
            <w:pPr>
              <w:jc w:val="both"/>
              <w:rPr>
                <w:sz w:val="20"/>
                <w:szCs w:val="20"/>
              </w:rPr>
            </w:pPr>
            <w:r>
              <w:rPr>
                <w:sz w:val="20"/>
                <w:szCs w:val="20"/>
              </w:rPr>
              <w:t>Cvičení (100 %)</w:t>
            </w:r>
          </w:p>
        </w:tc>
      </w:tr>
      <w:tr w:rsidR="00C32A64" w:rsidRPr="003B62BC" w14:paraId="5A6B6C30" w14:textId="77777777" w:rsidTr="003024CD">
        <w:tc>
          <w:tcPr>
            <w:tcW w:w="3086" w:type="dxa"/>
            <w:shd w:val="clear" w:color="auto" w:fill="F7CAAC" w:themeFill="accent2" w:themeFillTint="66"/>
          </w:tcPr>
          <w:p w14:paraId="7993CFD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69A5995" w14:textId="77777777" w:rsidR="00C32A64" w:rsidRPr="003B62BC" w:rsidRDefault="00C32A64" w:rsidP="003024CD">
            <w:pPr>
              <w:rPr>
                <w:b/>
                <w:bCs/>
                <w:sz w:val="20"/>
                <w:szCs w:val="20"/>
              </w:rPr>
            </w:pPr>
            <w:r w:rsidRPr="003B62BC">
              <w:rPr>
                <w:sz w:val="20"/>
                <w:szCs w:val="20"/>
              </w:rPr>
              <w:t>Mgr. Juraj Obonya, PhD. (C 100 %)</w:t>
            </w:r>
          </w:p>
        </w:tc>
      </w:tr>
      <w:tr w:rsidR="00C32A64" w:rsidRPr="003B62BC" w14:paraId="4F59BAD5" w14:textId="77777777" w:rsidTr="003024CD">
        <w:trPr>
          <w:trHeight w:val="554"/>
        </w:trPr>
        <w:tc>
          <w:tcPr>
            <w:tcW w:w="9855" w:type="dxa"/>
            <w:gridSpan w:val="8"/>
            <w:tcBorders>
              <w:top w:val="nil"/>
            </w:tcBorders>
          </w:tcPr>
          <w:p w14:paraId="66225D14" w14:textId="77777777" w:rsidR="00C32A64" w:rsidRPr="003B62BC" w:rsidRDefault="00C32A64" w:rsidP="003024CD">
            <w:pPr>
              <w:jc w:val="both"/>
              <w:rPr>
                <w:sz w:val="20"/>
                <w:szCs w:val="20"/>
              </w:rPr>
            </w:pPr>
          </w:p>
        </w:tc>
      </w:tr>
      <w:tr w:rsidR="00C32A64" w:rsidRPr="003B62BC" w14:paraId="0A32E10B" w14:textId="77777777" w:rsidTr="003024CD">
        <w:tc>
          <w:tcPr>
            <w:tcW w:w="3086" w:type="dxa"/>
            <w:shd w:val="clear" w:color="auto" w:fill="F7CAAC" w:themeFill="accent2" w:themeFillTint="66"/>
          </w:tcPr>
          <w:p w14:paraId="40614CC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FCC42FD" w14:textId="77777777" w:rsidR="00C32A64" w:rsidRPr="003B62BC" w:rsidRDefault="00C32A64" w:rsidP="003024CD">
            <w:pPr>
              <w:jc w:val="both"/>
              <w:rPr>
                <w:sz w:val="20"/>
                <w:szCs w:val="20"/>
              </w:rPr>
            </w:pPr>
          </w:p>
        </w:tc>
      </w:tr>
      <w:tr w:rsidR="00C32A64" w:rsidRPr="003B62BC" w14:paraId="787D0DE5" w14:textId="77777777" w:rsidTr="003024CD">
        <w:trPr>
          <w:trHeight w:val="3938"/>
        </w:trPr>
        <w:tc>
          <w:tcPr>
            <w:tcW w:w="9855" w:type="dxa"/>
            <w:gridSpan w:val="8"/>
            <w:tcBorders>
              <w:top w:val="nil"/>
              <w:bottom w:val="single" w:sz="4" w:space="0" w:color="auto"/>
            </w:tcBorders>
          </w:tcPr>
          <w:p w14:paraId="5CF023A8" w14:textId="77777777" w:rsidR="00C32A64" w:rsidRPr="003B62BC" w:rsidRDefault="00C32A64" w:rsidP="003024CD">
            <w:pPr>
              <w:pStyle w:val="Odstavecseseznamem"/>
              <w:ind w:left="0"/>
              <w:jc w:val="both"/>
              <w:rPr>
                <w:b/>
              </w:rPr>
            </w:pPr>
            <w:r w:rsidRPr="003B62BC">
              <w:rPr>
                <w:b/>
              </w:rPr>
              <w:t>Cíl předmětu:</w:t>
            </w:r>
          </w:p>
          <w:p w14:paraId="0394DADF" w14:textId="77777777" w:rsidR="00C32A64" w:rsidRPr="003B62BC" w:rsidRDefault="00C32A64" w:rsidP="003024CD">
            <w:pPr>
              <w:pStyle w:val="Odstavecseseznamem"/>
              <w:ind w:left="0"/>
              <w:jc w:val="both"/>
              <w:rPr>
                <w:bCs/>
              </w:rPr>
            </w:pPr>
            <w:r w:rsidRPr="003B62BC">
              <w:rPr>
                <w:bCs/>
              </w:rPr>
              <w:t>Cílem předmětu je seznámit studenty se softwarovými prostředky ve vzdělávání. Cílem je také provést studenty technickými parametry a nastaveními dostupných softwarových prostředků.</w:t>
            </w:r>
          </w:p>
          <w:p w14:paraId="009D53A3" w14:textId="77777777" w:rsidR="00C32A64" w:rsidRPr="003B62BC" w:rsidRDefault="00C32A64" w:rsidP="003024CD">
            <w:pPr>
              <w:pStyle w:val="Odstavecseseznamem"/>
              <w:ind w:left="0"/>
              <w:jc w:val="both"/>
              <w:rPr>
                <w:b/>
              </w:rPr>
            </w:pPr>
          </w:p>
          <w:p w14:paraId="2E9E57A7" w14:textId="77777777" w:rsidR="00C32A64" w:rsidRPr="003B62BC" w:rsidRDefault="00C32A64" w:rsidP="003024CD">
            <w:pPr>
              <w:pStyle w:val="Odstavecseseznamem"/>
              <w:ind w:left="0"/>
              <w:jc w:val="both"/>
            </w:pPr>
            <w:r w:rsidRPr="003B62BC">
              <w:rPr>
                <w:b/>
              </w:rPr>
              <w:t>Předpoklady</w:t>
            </w:r>
            <w:r w:rsidRPr="003B62BC">
              <w:t xml:space="preserve">: </w:t>
            </w:r>
          </w:p>
          <w:p w14:paraId="0B95676E" w14:textId="5EE088C4" w:rsidR="00C32A64" w:rsidRPr="003B62BC" w:rsidRDefault="00C32A64" w:rsidP="003024CD">
            <w:pPr>
              <w:jc w:val="both"/>
              <w:rPr>
                <w:sz w:val="20"/>
                <w:szCs w:val="20"/>
                <w:lang w:val="sk-SK"/>
              </w:rPr>
            </w:pPr>
            <w:r w:rsidRPr="003B62BC">
              <w:rPr>
                <w:bCs/>
                <w:sz w:val="20"/>
                <w:szCs w:val="20"/>
              </w:rPr>
              <w:t xml:space="preserve">Student se orientuje </w:t>
            </w:r>
            <w:ins w:id="400" w:author="Marcela Janíková" w:date="2023-03-27T14:22:00Z">
              <w:r w:rsidR="006E2BE6">
                <w:rPr>
                  <w:bCs/>
                  <w:sz w:val="20"/>
                  <w:szCs w:val="20"/>
                </w:rPr>
                <w:t xml:space="preserve">v </w:t>
              </w:r>
            </w:ins>
            <w:r w:rsidRPr="003B62BC">
              <w:rPr>
                <w:bCs/>
                <w:sz w:val="20"/>
                <w:szCs w:val="20"/>
              </w:rPr>
              <w:t>problematice výpočetní techniky na uživatelské úrovni.</w:t>
            </w:r>
          </w:p>
          <w:p w14:paraId="7DADAA0E" w14:textId="77777777" w:rsidR="00C32A64" w:rsidRPr="003B62BC" w:rsidRDefault="00C32A64" w:rsidP="003024CD">
            <w:pPr>
              <w:pStyle w:val="Odstavecseseznamem"/>
              <w:ind w:left="0"/>
              <w:jc w:val="both"/>
              <w:rPr>
                <w:b/>
              </w:rPr>
            </w:pPr>
          </w:p>
          <w:p w14:paraId="0A61E166" w14:textId="77777777" w:rsidR="00C32A64" w:rsidRPr="003B62BC" w:rsidRDefault="00C32A64" w:rsidP="003024CD">
            <w:pPr>
              <w:pStyle w:val="Odstavecseseznamem"/>
              <w:ind w:left="0"/>
              <w:jc w:val="both"/>
              <w:rPr>
                <w:b/>
              </w:rPr>
            </w:pPr>
            <w:r w:rsidRPr="003B62BC">
              <w:rPr>
                <w:b/>
              </w:rPr>
              <w:t>Tematické okruhy:</w:t>
            </w:r>
          </w:p>
          <w:p w14:paraId="6810BD20" w14:textId="77777777" w:rsidR="00C32A64" w:rsidRPr="003B62BC" w:rsidRDefault="00C32A64">
            <w:pPr>
              <w:pStyle w:val="Odstavecseseznamem"/>
              <w:numPr>
                <w:ilvl w:val="0"/>
                <w:numId w:val="149"/>
              </w:numPr>
              <w:jc w:val="both"/>
              <w:rPr>
                <w:bCs/>
              </w:rPr>
            </w:pPr>
            <w:r w:rsidRPr="003B62BC">
              <w:rPr>
                <w:bCs/>
              </w:rPr>
              <w:t>Rozdíly mezi softwarem a hardwarem</w:t>
            </w:r>
          </w:p>
          <w:p w14:paraId="653461DE" w14:textId="77777777" w:rsidR="00C32A64" w:rsidRPr="003B62BC" w:rsidRDefault="00C32A64">
            <w:pPr>
              <w:pStyle w:val="Odstavecseseznamem"/>
              <w:numPr>
                <w:ilvl w:val="0"/>
                <w:numId w:val="149"/>
              </w:numPr>
              <w:jc w:val="both"/>
              <w:rPr>
                <w:bCs/>
              </w:rPr>
            </w:pPr>
            <w:r w:rsidRPr="003B62BC">
              <w:rPr>
                <w:bCs/>
              </w:rPr>
              <w:t>Nejdůležitější vlastnosti softwarového vybavení</w:t>
            </w:r>
          </w:p>
          <w:p w14:paraId="259B7B69" w14:textId="77777777" w:rsidR="00C32A64" w:rsidRPr="003B62BC" w:rsidRDefault="00C32A64">
            <w:pPr>
              <w:pStyle w:val="Odstavecseseznamem"/>
              <w:numPr>
                <w:ilvl w:val="0"/>
                <w:numId w:val="149"/>
              </w:numPr>
              <w:jc w:val="both"/>
              <w:rPr>
                <w:bCs/>
              </w:rPr>
            </w:pPr>
            <w:r w:rsidRPr="003B62BC">
              <w:rPr>
                <w:bCs/>
              </w:rPr>
              <w:t>Digitální řešení ve vzdělávání (desktopová, mobilní, cloudová, VLE)</w:t>
            </w:r>
          </w:p>
          <w:p w14:paraId="58DA24FD" w14:textId="77777777" w:rsidR="00C32A64" w:rsidRPr="003B62BC" w:rsidRDefault="00C32A64">
            <w:pPr>
              <w:pStyle w:val="Odstavecseseznamem"/>
              <w:numPr>
                <w:ilvl w:val="0"/>
                <w:numId w:val="149"/>
              </w:numPr>
              <w:jc w:val="both"/>
              <w:rPr>
                <w:bCs/>
              </w:rPr>
            </w:pPr>
            <w:r w:rsidRPr="003B62BC">
              <w:rPr>
                <w:bCs/>
              </w:rPr>
              <w:t>Základní principy funkcionality softwarového vybavení</w:t>
            </w:r>
          </w:p>
          <w:p w14:paraId="43C9E071" w14:textId="77777777" w:rsidR="00C32A64" w:rsidRPr="003B62BC" w:rsidRDefault="00C32A64">
            <w:pPr>
              <w:pStyle w:val="Odstavecseseznamem"/>
              <w:numPr>
                <w:ilvl w:val="0"/>
                <w:numId w:val="149"/>
              </w:numPr>
              <w:jc w:val="both"/>
              <w:rPr>
                <w:bCs/>
              </w:rPr>
            </w:pPr>
            <w:r w:rsidRPr="003B62BC">
              <w:rPr>
                <w:bCs/>
              </w:rPr>
              <w:t>Rozdělení rolí a kompetencí ve vzdělávacích aplikacích</w:t>
            </w:r>
          </w:p>
          <w:p w14:paraId="32B4236C" w14:textId="77777777" w:rsidR="00C32A64" w:rsidRPr="003B62BC" w:rsidRDefault="00C32A64">
            <w:pPr>
              <w:pStyle w:val="Odstavecseseznamem"/>
              <w:numPr>
                <w:ilvl w:val="0"/>
                <w:numId w:val="149"/>
              </w:numPr>
              <w:jc w:val="both"/>
              <w:rPr>
                <w:bCs/>
              </w:rPr>
            </w:pPr>
            <w:r w:rsidRPr="003B62BC">
              <w:rPr>
                <w:bCs/>
              </w:rPr>
              <w:t>Zabezpečení dostupnosti interaktivního obsahu pro primární vzdělávání</w:t>
            </w:r>
          </w:p>
          <w:p w14:paraId="43BFADF1" w14:textId="77777777" w:rsidR="00C32A64" w:rsidRPr="003B62BC" w:rsidRDefault="00C32A64">
            <w:pPr>
              <w:pStyle w:val="Odstavecseseznamem"/>
              <w:numPr>
                <w:ilvl w:val="0"/>
                <w:numId w:val="149"/>
              </w:numPr>
              <w:jc w:val="both"/>
              <w:rPr>
                <w:bCs/>
              </w:rPr>
            </w:pPr>
            <w:r w:rsidRPr="003B62BC">
              <w:rPr>
                <w:bCs/>
              </w:rPr>
              <w:t>Vyhodnocení vhodnosti softwarových řešení pro primární vzdělávání</w:t>
            </w:r>
          </w:p>
          <w:p w14:paraId="2B80C9DF" w14:textId="77777777" w:rsidR="00C32A64" w:rsidRPr="003B62BC" w:rsidRDefault="00C32A64">
            <w:pPr>
              <w:pStyle w:val="Odstavecseseznamem"/>
              <w:numPr>
                <w:ilvl w:val="0"/>
                <w:numId w:val="149"/>
              </w:numPr>
              <w:rPr>
                <w:bCs/>
              </w:rPr>
            </w:pPr>
            <w:r w:rsidRPr="003B62BC">
              <w:rPr>
                <w:bCs/>
              </w:rPr>
              <w:t xml:space="preserve">Vyhodnocení referencí a využitelnosti funkcionalit softwarových řešení pro vzdělávání </w:t>
            </w:r>
          </w:p>
          <w:p w14:paraId="06CD4941" w14:textId="77777777" w:rsidR="00C32A64" w:rsidRPr="003B62BC" w:rsidRDefault="00C32A64">
            <w:pPr>
              <w:pStyle w:val="Odstavecseseznamem"/>
              <w:numPr>
                <w:ilvl w:val="0"/>
                <w:numId w:val="149"/>
              </w:numPr>
              <w:rPr>
                <w:bCs/>
              </w:rPr>
            </w:pPr>
            <w:r w:rsidRPr="003B62BC">
              <w:rPr>
                <w:bCs/>
              </w:rPr>
              <w:t>Datová bezpečnost při cloudových vzdělávacích aplikacích</w:t>
            </w:r>
          </w:p>
          <w:p w14:paraId="0C8002E8" w14:textId="77777777" w:rsidR="00C32A64" w:rsidRPr="003B62BC" w:rsidRDefault="00C32A64">
            <w:pPr>
              <w:pStyle w:val="Odstavecseseznamem"/>
              <w:numPr>
                <w:ilvl w:val="0"/>
                <w:numId w:val="149"/>
              </w:numPr>
              <w:rPr>
                <w:bCs/>
              </w:rPr>
            </w:pPr>
            <w:r w:rsidRPr="003B62BC">
              <w:rPr>
                <w:bCs/>
              </w:rPr>
              <w:t xml:space="preserve">Vytváření online aktivit zaměřených na prověřování a testování znalostí žáků (rozhraní, lokalizace) </w:t>
            </w:r>
          </w:p>
          <w:p w14:paraId="25FC2BEA" w14:textId="77777777" w:rsidR="00C32A64" w:rsidRPr="003B62BC" w:rsidRDefault="00C32A64">
            <w:pPr>
              <w:pStyle w:val="Odstavecseseznamem"/>
              <w:numPr>
                <w:ilvl w:val="0"/>
                <w:numId w:val="149"/>
              </w:numPr>
              <w:rPr>
                <w:bCs/>
              </w:rPr>
            </w:pPr>
            <w:r w:rsidRPr="003B62BC">
              <w:rPr>
                <w:bCs/>
              </w:rPr>
              <w:t>Cloudová aplikace SMART Learning Suite Online (učitelské a žákovské rozhraní)</w:t>
            </w:r>
          </w:p>
          <w:p w14:paraId="562D7B3C" w14:textId="77777777" w:rsidR="00C32A64" w:rsidRPr="003B62BC" w:rsidRDefault="00C32A64">
            <w:pPr>
              <w:pStyle w:val="Odstavecseseznamem"/>
              <w:numPr>
                <w:ilvl w:val="0"/>
                <w:numId w:val="149"/>
              </w:numPr>
              <w:rPr>
                <w:bCs/>
              </w:rPr>
            </w:pPr>
            <w:r w:rsidRPr="003B62BC">
              <w:rPr>
                <w:bCs/>
              </w:rPr>
              <w:t>Cloudová aplikace Socrative (učitelské a žákovské rozhraní)</w:t>
            </w:r>
          </w:p>
          <w:p w14:paraId="29DD94B9" w14:textId="77777777" w:rsidR="00C32A64" w:rsidRPr="003B62BC" w:rsidRDefault="00C32A64">
            <w:pPr>
              <w:pStyle w:val="Odstavecseseznamem"/>
              <w:numPr>
                <w:ilvl w:val="0"/>
                <w:numId w:val="149"/>
              </w:numPr>
              <w:rPr>
                <w:bCs/>
              </w:rPr>
            </w:pPr>
            <w:r w:rsidRPr="003B62BC">
              <w:rPr>
                <w:bCs/>
              </w:rPr>
              <w:t>Virtuální vzdělávací prostředí Moodle (učitelské a studentské rozhraní)</w:t>
            </w:r>
          </w:p>
          <w:p w14:paraId="349F5493" w14:textId="77777777" w:rsidR="00C32A64" w:rsidRPr="003B62BC" w:rsidRDefault="00C32A64">
            <w:pPr>
              <w:pStyle w:val="Odstavecseseznamem"/>
              <w:numPr>
                <w:ilvl w:val="0"/>
                <w:numId w:val="149"/>
              </w:numPr>
              <w:rPr>
                <w:bCs/>
              </w:rPr>
            </w:pPr>
            <w:r w:rsidRPr="003B62BC">
              <w:rPr>
                <w:bCs/>
              </w:rPr>
              <w:t>Standardizace testů (objektivita, reliabilita a validita)</w:t>
            </w:r>
          </w:p>
          <w:p w14:paraId="5F7C5D4C" w14:textId="77777777" w:rsidR="00C32A64" w:rsidRPr="003B62BC" w:rsidRDefault="00C32A64" w:rsidP="003024CD">
            <w:pPr>
              <w:rPr>
                <w:sz w:val="20"/>
                <w:szCs w:val="20"/>
                <w:lang w:val="sk-SK"/>
              </w:rPr>
            </w:pPr>
          </w:p>
          <w:p w14:paraId="41141AE7" w14:textId="77777777" w:rsidR="00C32A64" w:rsidRPr="003B62BC" w:rsidRDefault="00C32A64" w:rsidP="003024CD">
            <w:pPr>
              <w:rPr>
                <w:sz w:val="20"/>
                <w:szCs w:val="20"/>
                <w:lang w:val="en-US"/>
              </w:rPr>
            </w:pPr>
            <w:r w:rsidRPr="003B62BC">
              <w:rPr>
                <w:b/>
                <w:sz w:val="20"/>
                <w:szCs w:val="20"/>
              </w:rPr>
              <w:t xml:space="preserve">Výsledky učení: </w:t>
            </w:r>
          </w:p>
          <w:p w14:paraId="3B58F825" w14:textId="77777777" w:rsidR="00C32A64" w:rsidRPr="003B62BC" w:rsidRDefault="00C32A64" w:rsidP="003024CD">
            <w:pPr>
              <w:pStyle w:val="Odstavecseseznamem"/>
              <w:ind w:left="0"/>
              <w:jc w:val="both"/>
              <w:rPr>
                <w:bCs/>
              </w:rPr>
            </w:pPr>
            <w:r w:rsidRPr="003B62BC">
              <w:rPr>
                <w:bCs/>
              </w:rPr>
              <w:t xml:space="preserve">Student zná: </w:t>
            </w:r>
          </w:p>
          <w:p w14:paraId="5F347051" w14:textId="77777777" w:rsidR="00C32A64" w:rsidRPr="003B62BC" w:rsidRDefault="00C32A64">
            <w:pPr>
              <w:pStyle w:val="Odstavecseseznamem"/>
              <w:numPr>
                <w:ilvl w:val="0"/>
                <w:numId w:val="149"/>
              </w:numPr>
              <w:jc w:val="both"/>
            </w:pPr>
            <w:r w:rsidRPr="003B62BC">
              <w:t>základní pojmy z oblasti hardwaru a softwaru,</w:t>
            </w:r>
          </w:p>
          <w:p w14:paraId="79C5BB33" w14:textId="77777777" w:rsidR="00C32A64" w:rsidRPr="003B62BC" w:rsidRDefault="00C32A64">
            <w:pPr>
              <w:pStyle w:val="Odstavecseseznamem"/>
              <w:numPr>
                <w:ilvl w:val="0"/>
                <w:numId w:val="149"/>
              </w:numPr>
              <w:jc w:val="both"/>
            </w:pPr>
            <w:r w:rsidRPr="003B62BC">
              <w:t>základní principy softwarových funkcionalit,</w:t>
            </w:r>
          </w:p>
          <w:p w14:paraId="31AB8352" w14:textId="77777777" w:rsidR="00C32A64" w:rsidRPr="003B62BC" w:rsidRDefault="00C32A64">
            <w:pPr>
              <w:pStyle w:val="Odstavecseseznamem"/>
              <w:numPr>
                <w:ilvl w:val="0"/>
                <w:numId w:val="149"/>
              </w:numPr>
              <w:jc w:val="both"/>
              <w:rPr>
                <w:lang w:val="en-US"/>
              </w:rPr>
            </w:pPr>
            <w:r w:rsidRPr="003B62BC">
              <w:rPr>
                <w:lang w:val="en-US"/>
              </w:rPr>
              <w:t>základní pojmy z oblasti e- learning.</w:t>
            </w:r>
          </w:p>
          <w:p w14:paraId="1BD9BAEE" w14:textId="77777777" w:rsidR="00C32A64" w:rsidRPr="003B62BC" w:rsidRDefault="00C32A64" w:rsidP="003024CD">
            <w:pPr>
              <w:pStyle w:val="Odstavecseseznamem"/>
              <w:ind w:left="0"/>
              <w:jc w:val="both"/>
              <w:rPr>
                <w:b/>
              </w:rPr>
            </w:pPr>
          </w:p>
          <w:p w14:paraId="0AE503A5" w14:textId="77777777" w:rsidR="00C32A64" w:rsidRPr="003B62BC" w:rsidRDefault="00C32A64" w:rsidP="003024CD">
            <w:pPr>
              <w:pStyle w:val="Odstavecseseznamem"/>
              <w:ind w:left="0"/>
              <w:jc w:val="both"/>
              <w:rPr>
                <w:bCs/>
              </w:rPr>
            </w:pPr>
            <w:r w:rsidRPr="003B62BC">
              <w:rPr>
                <w:bCs/>
              </w:rPr>
              <w:t xml:space="preserve">Student umí: </w:t>
            </w:r>
          </w:p>
          <w:p w14:paraId="0EC999DA" w14:textId="77777777" w:rsidR="00C32A64" w:rsidRPr="003B62BC" w:rsidRDefault="00C32A64">
            <w:pPr>
              <w:pStyle w:val="Odstavecseseznamem"/>
              <w:numPr>
                <w:ilvl w:val="0"/>
                <w:numId w:val="149"/>
              </w:numPr>
              <w:jc w:val="both"/>
            </w:pPr>
            <w:r w:rsidRPr="003B62BC">
              <w:t>používat softwarovou terminologii ve vzdělávání,</w:t>
            </w:r>
          </w:p>
          <w:p w14:paraId="671FE98E" w14:textId="77777777" w:rsidR="00C32A64" w:rsidRPr="003B62BC" w:rsidRDefault="00C32A64">
            <w:pPr>
              <w:pStyle w:val="Odstavecseseznamem"/>
              <w:numPr>
                <w:ilvl w:val="0"/>
                <w:numId w:val="149"/>
              </w:numPr>
              <w:jc w:val="both"/>
            </w:pPr>
            <w:r w:rsidRPr="003B62BC">
              <w:t>popsat kritéria pro volbu konrétního softwaru pro vzdělávání,</w:t>
            </w:r>
          </w:p>
          <w:p w14:paraId="4E4FD09D" w14:textId="77777777" w:rsidR="00C32A64" w:rsidRPr="003B62BC" w:rsidRDefault="00C32A64">
            <w:pPr>
              <w:pStyle w:val="Odstavecseseznamem"/>
              <w:numPr>
                <w:ilvl w:val="0"/>
                <w:numId w:val="149"/>
              </w:numPr>
              <w:jc w:val="both"/>
            </w:pPr>
            <w:r w:rsidRPr="003B62BC">
              <w:t>ilustrovat a zdůvodnit konkrétní výběr softwarového řešení pro primární vzdělávání.</w:t>
            </w:r>
          </w:p>
          <w:p w14:paraId="670303AE" w14:textId="77777777" w:rsidR="00C32A64" w:rsidRPr="0050462B" w:rsidRDefault="00C32A64" w:rsidP="003024CD">
            <w:pPr>
              <w:pStyle w:val="Odstavecseseznamem"/>
              <w:ind w:left="0"/>
              <w:jc w:val="both"/>
            </w:pPr>
          </w:p>
          <w:p w14:paraId="79B11295" w14:textId="77777777" w:rsidR="00C32A64" w:rsidRPr="0050462B" w:rsidRDefault="00C32A64" w:rsidP="003024CD">
            <w:pPr>
              <w:pStyle w:val="Odstavecseseznamem"/>
              <w:ind w:left="0"/>
              <w:jc w:val="both"/>
            </w:pPr>
          </w:p>
          <w:p w14:paraId="1922DF4F" w14:textId="77777777" w:rsidR="00C32A64" w:rsidRPr="0050462B" w:rsidRDefault="00C32A64" w:rsidP="003024CD">
            <w:pPr>
              <w:pStyle w:val="Odstavecseseznamem"/>
              <w:ind w:left="0"/>
              <w:jc w:val="both"/>
            </w:pPr>
          </w:p>
          <w:p w14:paraId="69DD92DE" w14:textId="77777777" w:rsidR="00C32A64" w:rsidRPr="0050462B" w:rsidRDefault="00C32A64" w:rsidP="003024CD">
            <w:pPr>
              <w:pStyle w:val="Odstavecseseznamem"/>
              <w:ind w:left="0"/>
              <w:jc w:val="both"/>
            </w:pPr>
          </w:p>
          <w:p w14:paraId="74583F30" w14:textId="77777777" w:rsidR="00C32A64" w:rsidRPr="003B62BC" w:rsidRDefault="00C32A64" w:rsidP="003024CD">
            <w:pPr>
              <w:pStyle w:val="Odstavecseseznamem"/>
              <w:ind w:left="0"/>
              <w:jc w:val="both"/>
            </w:pPr>
          </w:p>
        </w:tc>
      </w:tr>
      <w:tr w:rsidR="00C32A64" w:rsidRPr="003B62BC" w14:paraId="615FDA64" w14:textId="77777777" w:rsidTr="003024CD">
        <w:trPr>
          <w:trHeight w:val="265"/>
        </w:trPr>
        <w:tc>
          <w:tcPr>
            <w:tcW w:w="3653" w:type="dxa"/>
            <w:gridSpan w:val="2"/>
            <w:tcBorders>
              <w:top w:val="single" w:sz="4" w:space="0" w:color="auto"/>
            </w:tcBorders>
            <w:shd w:val="clear" w:color="auto" w:fill="F7CAAC" w:themeFill="accent2" w:themeFillTint="66"/>
          </w:tcPr>
          <w:p w14:paraId="708AF4F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DE47B6E" w14:textId="77777777" w:rsidR="00C32A64" w:rsidRPr="003B62BC" w:rsidRDefault="00C32A64" w:rsidP="003024CD">
            <w:pPr>
              <w:jc w:val="both"/>
              <w:rPr>
                <w:sz w:val="20"/>
                <w:szCs w:val="20"/>
              </w:rPr>
            </w:pPr>
          </w:p>
        </w:tc>
      </w:tr>
      <w:tr w:rsidR="00C32A64" w:rsidRPr="003B62BC" w14:paraId="58E976D8" w14:textId="77777777" w:rsidTr="003024CD">
        <w:trPr>
          <w:trHeight w:val="1497"/>
        </w:trPr>
        <w:tc>
          <w:tcPr>
            <w:tcW w:w="9855" w:type="dxa"/>
            <w:gridSpan w:val="8"/>
            <w:tcBorders>
              <w:top w:val="nil"/>
            </w:tcBorders>
          </w:tcPr>
          <w:p w14:paraId="354A0758" w14:textId="77777777" w:rsidR="00C32A64" w:rsidRPr="003B62BC" w:rsidRDefault="00C32A64" w:rsidP="003024CD">
            <w:pPr>
              <w:rPr>
                <w:b/>
                <w:bCs/>
                <w:sz w:val="20"/>
                <w:szCs w:val="20"/>
              </w:rPr>
            </w:pPr>
            <w:r w:rsidRPr="003B62BC">
              <w:rPr>
                <w:b/>
                <w:bCs/>
                <w:sz w:val="20"/>
                <w:szCs w:val="20"/>
              </w:rPr>
              <w:t>Základní:</w:t>
            </w:r>
          </w:p>
          <w:p w14:paraId="74088CB6" w14:textId="77777777" w:rsidR="00C32A64" w:rsidRPr="003B62BC" w:rsidRDefault="00C32A64" w:rsidP="003024CD">
            <w:pPr>
              <w:rPr>
                <w:sz w:val="20"/>
                <w:szCs w:val="20"/>
              </w:rPr>
            </w:pPr>
            <w:r w:rsidRPr="003B62BC">
              <w:rPr>
                <w:sz w:val="20"/>
                <w:szCs w:val="20"/>
              </w:rPr>
              <w:t xml:space="preserve">Kats, Y. (2010). </w:t>
            </w:r>
            <w:r w:rsidRPr="003B62BC">
              <w:rPr>
                <w:i/>
                <w:iCs/>
                <w:sz w:val="20"/>
                <w:szCs w:val="20"/>
              </w:rPr>
              <w:t>Learning management system technologies and software solutions for online teaching: Tools and applications</w:t>
            </w:r>
            <w:r w:rsidRPr="003B62BC">
              <w:rPr>
                <w:sz w:val="20"/>
                <w:szCs w:val="20"/>
              </w:rPr>
              <w:t>. Hershey: Information Science Reference.</w:t>
            </w:r>
          </w:p>
          <w:p w14:paraId="070B28D8" w14:textId="77777777" w:rsidR="00C32A64" w:rsidRPr="003B62BC" w:rsidRDefault="00C32A64" w:rsidP="003024CD">
            <w:pPr>
              <w:rPr>
                <w:sz w:val="20"/>
                <w:szCs w:val="20"/>
              </w:rPr>
            </w:pPr>
            <w:r w:rsidRPr="003B62BC">
              <w:rPr>
                <w:sz w:val="20"/>
                <w:szCs w:val="20"/>
              </w:rPr>
              <w:t xml:space="preserve">Mishra, L., Gupta, T., Shree, A. (2020). Online teaching-learning in higher education during lockdown period of COVID-19 pandemic. </w:t>
            </w:r>
            <w:r w:rsidRPr="003B62BC">
              <w:rPr>
                <w:i/>
                <w:iCs/>
                <w:sz w:val="20"/>
                <w:szCs w:val="20"/>
              </w:rPr>
              <w:t>International Journal of Educational Research Open</w:t>
            </w:r>
            <w:r w:rsidRPr="003B62BC">
              <w:rPr>
                <w:sz w:val="20"/>
                <w:szCs w:val="20"/>
              </w:rPr>
              <w:t>, 1, 100012. doi:10.1016/j.ijedro.2020.100012</w:t>
            </w:r>
          </w:p>
          <w:p w14:paraId="522A8A5C" w14:textId="77777777" w:rsidR="00C32A64" w:rsidRPr="003B62BC" w:rsidRDefault="00C32A64" w:rsidP="003024CD">
            <w:pPr>
              <w:rPr>
                <w:sz w:val="20"/>
                <w:szCs w:val="20"/>
              </w:rPr>
            </w:pPr>
            <w:r w:rsidRPr="003B62BC">
              <w:rPr>
                <w:sz w:val="20"/>
                <w:szCs w:val="20"/>
              </w:rPr>
              <w:t xml:space="preserve">Munk, M. et al. (2008). </w:t>
            </w:r>
            <w:r w:rsidRPr="003B62BC">
              <w:rPr>
                <w:i/>
                <w:iCs/>
                <w:sz w:val="20"/>
                <w:szCs w:val="20"/>
              </w:rPr>
              <w:t>Tvorba, správa a analýza e-kurzov</w:t>
            </w:r>
            <w:r w:rsidRPr="003B62BC">
              <w:rPr>
                <w:sz w:val="20"/>
                <w:szCs w:val="20"/>
              </w:rPr>
              <w:t>. Nitra: Univerzita Konštantína Filozofa v Nitre.</w:t>
            </w:r>
          </w:p>
          <w:p w14:paraId="450AC57C" w14:textId="77777777" w:rsidR="00C32A64" w:rsidRPr="003B62BC" w:rsidRDefault="00C32A64" w:rsidP="003024CD">
            <w:pPr>
              <w:rPr>
                <w:sz w:val="20"/>
                <w:szCs w:val="20"/>
              </w:rPr>
            </w:pPr>
            <w:r w:rsidRPr="003B62BC">
              <w:rPr>
                <w:sz w:val="20"/>
                <w:szCs w:val="20"/>
              </w:rPr>
              <w:t xml:space="preserve">Wagner, M., Moravčík, M., </w:t>
            </w:r>
            <w:r w:rsidRPr="0050462B">
              <w:rPr>
                <w:sz w:val="20"/>
                <w:szCs w:val="20"/>
              </w:rPr>
              <w:t>&amp;</w:t>
            </w:r>
            <w:r w:rsidRPr="003B62BC">
              <w:rPr>
                <w:sz w:val="20"/>
                <w:szCs w:val="20"/>
              </w:rPr>
              <w:t xml:space="preserve"> Mikuš, Ľ. (2009) </w:t>
            </w:r>
            <w:r w:rsidRPr="003B62BC">
              <w:rPr>
                <w:i/>
                <w:iCs/>
                <w:sz w:val="20"/>
                <w:szCs w:val="20"/>
              </w:rPr>
              <w:t>Základy hardvérového a softvérového vybavenia počítača</w:t>
            </w:r>
            <w:r w:rsidRPr="003B62BC">
              <w:rPr>
                <w:sz w:val="20"/>
                <w:szCs w:val="20"/>
              </w:rPr>
              <w:t>. Bratislava: Štátny pedagogický ústav.</w:t>
            </w:r>
          </w:p>
          <w:p w14:paraId="49470CA0" w14:textId="77777777" w:rsidR="00C32A64" w:rsidRPr="003B62BC" w:rsidRDefault="00C32A64" w:rsidP="003024CD">
            <w:pPr>
              <w:rPr>
                <w:sz w:val="20"/>
                <w:szCs w:val="20"/>
              </w:rPr>
            </w:pPr>
            <w:r w:rsidRPr="003B62BC">
              <w:rPr>
                <w:sz w:val="20"/>
                <w:szCs w:val="20"/>
              </w:rPr>
              <w:t xml:space="preserve">Záhorec, J., Hašková, A., </w:t>
            </w:r>
            <w:r w:rsidRPr="0050462B">
              <w:rPr>
                <w:sz w:val="20"/>
                <w:szCs w:val="20"/>
              </w:rPr>
              <w:t>&amp;</w:t>
            </w:r>
            <w:r w:rsidRPr="003B62BC">
              <w:rPr>
                <w:sz w:val="20"/>
                <w:szCs w:val="20"/>
              </w:rPr>
              <w:t xml:space="preserve"> Munk, M. (2020). </w:t>
            </w:r>
            <w:r w:rsidRPr="003B62BC">
              <w:rPr>
                <w:i/>
                <w:iCs/>
                <w:sz w:val="20"/>
                <w:szCs w:val="20"/>
              </w:rPr>
              <w:t>Digitálna gramotnosť učiteľov v kontexte ich profesijnej prípravy</w:t>
            </w:r>
            <w:r w:rsidRPr="003B62BC">
              <w:rPr>
                <w:sz w:val="20"/>
                <w:szCs w:val="20"/>
              </w:rPr>
              <w:t>. Bratislava: Univerzita Komenského.</w:t>
            </w:r>
          </w:p>
          <w:p w14:paraId="45BC2327" w14:textId="77777777" w:rsidR="00C32A64" w:rsidRPr="003B62BC" w:rsidRDefault="00C32A64" w:rsidP="003024CD">
            <w:pPr>
              <w:rPr>
                <w:b/>
                <w:bCs/>
                <w:sz w:val="20"/>
                <w:szCs w:val="20"/>
              </w:rPr>
            </w:pPr>
          </w:p>
          <w:p w14:paraId="5D9D5E84" w14:textId="77777777" w:rsidR="00C32A64" w:rsidRPr="003B62BC" w:rsidRDefault="00C32A64" w:rsidP="003024CD">
            <w:pPr>
              <w:rPr>
                <w:b/>
                <w:bCs/>
                <w:sz w:val="20"/>
                <w:szCs w:val="20"/>
              </w:rPr>
            </w:pPr>
            <w:r w:rsidRPr="003B62BC">
              <w:rPr>
                <w:b/>
                <w:bCs/>
                <w:sz w:val="20"/>
                <w:szCs w:val="20"/>
              </w:rPr>
              <w:t>Doporučená:</w:t>
            </w:r>
          </w:p>
          <w:p w14:paraId="793FD580" w14:textId="77777777" w:rsidR="00C32A64" w:rsidRPr="003B62BC" w:rsidRDefault="00C32A64" w:rsidP="003024CD">
            <w:pPr>
              <w:rPr>
                <w:sz w:val="20"/>
                <w:szCs w:val="20"/>
              </w:rPr>
            </w:pPr>
            <w:r w:rsidRPr="003B62BC">
              <w:rPr>
                <w:sz w:val="20"/>
                <w:szCs w:val="20"/>
              </w:rPr>
              <w:t xml:space="preserve">Ali, A., Ramay, M. I., &amp; Shahzad, M. (2011). Key factors for determining student satisfaction in distance learning courses: A study of Allama Iqbal Open University (AIOU) Islamabad, Pakistan. </w:t>
            </w:r>
            <w:r w:rsidRPr="003B62BC">
              <w:rPr>
                <w:i/>
                <w:iCs/>
                <w:sz w:val="20"/>
                <w:szCs w:val="20"/>
              </w:rPr>
              <w:t>Turkish Online Journal of Distance Education</w:t>
            </w:r>
            <w:r w:rsidRPr="003B62BC">
              <w:rPr>
                <w:sz w:val="20"/>
                <w:szCs w:val="20"/>
              </w:rPr>
              <w:t>, 12(2), 114–127. https://doi.org/10.17718/tojde.10766</w:t>
            </w:r>
          </w:p>
          <w:p w14:paraId="20EE90C1" w14:textId="77777777" w:rsidR="00C32A64" w:rsidRPr="003B62BC" w:rsidRDefault="00C32A64" w:rsidP="003024CD">
            <w:pPr>
              <w:rPr>
                <w:sz w:val="20"/>
                <w:szCs w:val="20"/>
              </w:rPr>
            </w:pPr>
            <w:r w:rsidRPr="003B62BC">
              <w:rPr>
                <w:sz w:val="20"/>
                <w:szCs w:val="20"/>
              </w:rPr>
              <w:t xml:space="preserve">Amhag, L., Hellström, L., &amp; Stigmar, M. (2019). Teacher Educators’ Use of Digital Tools and Needs for Digital Competence in Higher Education. </w:t>
            </w:r>
            <w:r w:rsidRPr="003B62BC">
              <w:rPr>
                <w:i/>
                <w:iCs/>
                <w:sz w:val="20"/>
                <w:szCs w:val="20"/>
              </w:rPr>
              <w:t>Journal of Digital Learning in Teacher Education</w:t>
            </w:r>
            <w:r w:rsidRPr="003B62BC">
              <w:rPr>
                <w:i/>
                <w:sz w:val="20"/>
                <w:szCs w:val="20"/>
              </w:rPr>
              <w:t>, 35</w:t>
            </w:r>
            <w:r w:rsidRPr="003B62BC">
              <w:rPr>
                <w:sz w:val="20"/>
                <w:szCs w:val="20"/>
              </w:rPr>
              <w:t>(4), 203–220. https://doi.org/10.1080/21532974.2019.1646169</w:t>
            </w:r>
          </w:p>
          <w:p w14:paraId="7B33FC53" w14:textId="77777777" w:rsidR="00C32A64" w:rsidRPr="003B62BC" w:rsidRDefault="00C32A64" w:rsidP="003024CD">
            <w:pPr>
              <w:rPr>
                <w:sz w:val="20"/>
                <w:szCs w:val="20"/>
              </w:rPr>
            </w:pPr>
            <w:r w:rsidRPr="003B62BC">
              <w:rPr>
                <w:sz w:val="20"/>
                <w:szCs w:val="20"/>
              </w:rPr>
              <w:t xml:space="preserve">Bobot, V., Jakubeková, M., </w:t>
            </w:r>
            <w:r w:rsidRPr="0050462B">
              <w:rPr>
                <w:sz w:val="20"/>
                <w:szCs w:val="20"/>
              </w:rPr>
              <w:t>&amp;</w:t>
            </w:r>
            <w:r w:rsidRPr="003B62BC">
              <w:rPr>
                <w:sz w:val="20"/>
                <w:szCs w:val="20"/>
              </w:rPr>
              <w:t xml:space="preserve"> Rurák, R. (2012). </w:t>
            </w:r>
            <w:r w:rsidRPr="003B62BC">
              <w:rPr>
                <w:i/>
                <w:iCs/>
                <w:sz w:val="20"/>
                <w:szCs w:val="20"/>
              </w:rPr>
              <w:t>Využívanie informačno – komunikačních technológií vo vyučovaní</w:t>
            </w:r>
            <w:r w:rsidRPr="003B62BC">
              <w:rPr>
                <w:sz w:val="20"/>
                <w:szCs w:val="20"/>
              </w:rPr>
              <w:t>. Bratislava: Metodicko-pedagogické centrum v Bratislave.</w:t>
            </w:r>
          </w:p>
          <w:p w14:paraId="1463EF8B" w14:textId="77777777" w:rsidR="00C32A64" w:rsidRPr="003B62BC" w:rsidRDefault="00C32A64" w:rsidP="003024CD">
            <w:pPr>
              <w:jc w:val="both"/>
              <w:rPr>
                <w:sz w:val="20"/>
                <w:szCs w:val="20"/>
              </w:rPr>
            </w:pPr>
          </w:p>
        </w:tc>
      </w:tr>
      <w:tr w:rsidR="00C32A64" w:rsidRPr="003B62BC" w14:paraId="684FAEB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F81240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0B742B" w14:textId="77777777" w:rsidTr="003024CD">
        <w:tc>
          <w:tcPr>
            <w:tcW w:w="4995" w:type="dxa"/>
            <w:gridSpan w:val="3"/>
            <w:tcBorders>
              <w:top w:val="single" w:sz="2" w:space="0" w:color="auto"/>
            </w:tcBorders>
            <w:shd w:val="clear" w:color="auto" w:fill="F7CAAC" w:themeFill="accent2" w:themeFillTint="66"/>
          </w:tcPr>
          <w:p w14:paraId="53EE15E4"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6FCAB83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F0B42B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8AAD3BF" w14:textId="77777777" w:rsidTr="003024CD">
        <w:tc>
          <w:tcPr>
            <w:tcW w:w="9855" w:type="dxa"/>
            <w:gridSpan w:val="8"/>
            <w:shd w:val="clear" w:color="auto" w:fill="F7CAAC" w:themeFill="accent2" w:themeFillTint="66"/>
          </w:tcPr>
          <w:p w14:paraId="187481F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8F7CEC5" w14:textId="77777777" w:rsidTr="003024CD">
        <w:trPr>
          <w:trHeight w:val="376"/>
        </w:trPr>
        <w:tc>
          <w:tcPr>
            <w:tcW w:w="9855" w:type="dxa"/>
            <w:gridSpan w:val="8"/>
          </w:tcPr>
          <w:p w14:paraId="5C8A1942" w14:textId="77777777" w:rsidR="00C32A64" w:rsidRPr="003B62BC" w:rsidRDefault="00C32A64" w:rsidP="003024CD">
            <w:pPr>
              <w:jc w:val="both"/>
              <w:rPr>
                <w:sz w:val="20"/>
                <w:szCs w:val="20"/>
              </w:rPr>
            </w:pPr>
          </w:p>
        </w:tc>
      </w:tr>
    </w:tbl>
    <w:p w14:paraId="15C43496" w14:textId="77777777" w:rsidR="00C32A64" w:rsidRPr="003B62BC" w:rsidRDefault="00C32A64" w:rsidP="00C32A64"/>
    <w:p w14:paraId="232209E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2C1467" w14:textId="77777777" w:rsidTr="003024CD">
        <w:tc>
          <w:tcPr>
            <w:tcW w:w="9854" w:type="dxa"/>
            <w:gridSpan w:val="8"/>
            <w:tcBorders>
              <w:bottom w:val="double" w:sz="4" w:space="0" w:color="auto"/>
            </w:tcBorders>
            <w:shd w:val="clear" w:color="auto" w:fill="BDD6EE" w:themeFill="accent5" w:themeFillTint="66"/>
          </w:tcPr>
          <w:p w14:paraId="6BE1B6B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ACAE797" w14:textId="77777777" w:rsidTr="003024CD">
        <w:tc>
          <w:tcPr>
            <w:tcW w:w="3085" w:type="dxa"/>
            <w:tcBorders>
              <w:top w:val="double" w:sz="4" w:space="0" w:color="auto"/>
            </w:tcBorders>
            <w:shd w:val="clear" w:color="auto" w:fill="F7CAAC" w:themeFill="accent2" w:themeFillTint="66"/>
          </w:tcPr>
          <w:p w14:paraId="2F177F9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387C630" w14:textId="77777777" w:rsidR="00C32A64" w:rsidRPr="003B62BC" w:rsidRDefault="00C32A64" w:rsidP="003024CD">
            <w:pPr>
              <w:jc w:val="both"/>
              <w:rPr>
                <w:sz w:val="20"/>
                <w:szCs w:val="20"/>
              </w:rPr>
            </w:pPr>
            <w:r w:rsidRPr="003B62BC">
              <w:rPr>
                <w:sz w:val="20"/>
                <w:szCs w:val="20"/>
              </w:rPr>
              <w:t>Přístupy ke vzdělávání chronicky nemocných žáků v základní škole</w:t>
            </w:r>
          </w:p>
        </w:tc>
      </w:tr>
      <w:tr w:rsidR="00C32A64" w:rsidRPr="003B62BC" w14:paraId="57E9D238" w14:textId="77777777" w:rsidTr="003024CD">
        <w:tc>
          <w:tcPr>
            <w:tcW w:w="3085" w:type="dxa"/>
            <w:shd w:val="clear" w:color="auto" w:fill="F7CAAC" w:themeFill="accent2" w:themeFillTint="66"/>
          </w:tcPr>
          <w:p w14:paraId="552388F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4B1293"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0E1461E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EFBAB5D" w14:textId="77777777" w:rsidR="00C32A64" w:rsidRPr="003B62BC" w:rsidRDefault="00C32A64" w:rsidP="003024CD">
            <w:pPr>
              <w:jc w:val="both"/>
              <w:rPr>
                <w:sz w:val="20"/>
                <w:szCs w:val="20"/>
              </w:rPr>
            </w:pPr>
            <w:r w:rsidRPr="003B62BC">
              <w:rPr>
                <w:sz w:val="20"/>
                <w:szCs w:val="20"/>
              </w:rPr>
              <w:t>2/LS</w:t>
            </w:r>
          </w:p>
        </w:tc>
      </w:tr>
      <w:tr w:rsidR="00C32A64" w:rsidRPr="003B62BC" w14:paraId="06E6FABB" w14:textId="77777777" w:rsidTr="003024CD">
        <w:tc>
          <w:tcPr>
            <w:tcW w:w="3085" w:type="dxa"/>
            <w:shd w:val="clear" w:color="auto" w:fill="F7CAAC" w:themeFill="accent2" w:themeFillTint="66"/>
          </w:tcPr>
          <w:p w14:paraId="40329A7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05CA530"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2D3A1A1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9080E12"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5108BF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D6BB94" w14:textId="77777777" w:rsidR="00C32A64" w:rsidRPr="003B62BC" w:rsidRDefault="00C32A64" w:rsidP="003024CD">
            <w:pPr>
              <w:jc w:val="both"/>
              <w:rPr>
                <w:sz w:val="20"/>
                <w:szCs w:val="20"/>
              </w:rPr>
            </w:pPr>
            <w:r w:rsidRPr="003B62BC">
              <w:rPr>
                <w:sz w:val="20"/>
                <w:szCs w:val="20"/>
              </w:rPr>
              <w:t>2</w:t>
            </w:r>
          </w:p>
        </w:tc>
      </w:tr>
      <w:tr w:rsidR="00C32A64" w:rsidRPr="003B62BC" w14:paraId="247F5FC8" w14:textId="77777777" w:rsidTr="003024CD">
        <w:tc>
          <w:tcPr>
            <w:tcW w:w="3085" w:type="dxa"/>
            <w:shd w:val="clear" w:color="auto" w:fill="F7CAAC" w:themeFill="accent2" w:themeFillTint="66"/>
          </w:tcPr>
          <w:p w14:paraId="662D82D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B025B8E" w14:textId="77777777" w:rsidR="00C32A64" w:rsidRPr="003B62BC" w:rsidRDefault="00C32A64" w:rsidP="003024CD">
            <w:pPr>
              <w:jc w:val="both"/>
              <w:rPr>
                <w:sz w:val="20"/>
                <w:szCs w:val="20"/>
              </w:rPr>
            </w:pPr>
          </w:p>
        </w:tc>
      </w:tr>
      <w:tr w:rsidR="00C32A64" w:rsidRPr="003B62BC" w14:paraId="68D7DA28" w14:textId="77777777" w:rsidTr="003024CD">
        <w:tc>
          <w:tcPr>
            <w:tcW w:w="3085" w:type="dxa"/>
            <w:shd w:val="clear" w:color="auto" w:fill="F7CAAC" w:themeFill="accent2" w:themeFillTint="66"/>
          </w:tcPr>
          <w:p w14:paraId="458A459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49D563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301BFC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526B417" w14:textId="77777777" w:rsidR="00C32A64" w:rsidRPr="003B62BC" w:rsidRDefault="00C32A64" w:rsidP="003024CD">
            <w:pPr>
              <w:jc w:val="both"/>
              <w:rPr>
                <w:sz w:val="20"/>
                <w:szCs w:val="20"/>
              </w:rPr>
            </w:pPr>
            <w:r w:rsidRPr="003B62BC">
              <w:rPr>
                <w:sz w:val="20"/>
                <w:szCs w:val="20"/>
              </w:rPr>
              <w:t>seminář</w:t>
            </w:r>
          </w:p>
        </w:tc>
      </w:tr>
      <w:tr w:rsidR="00C32A64" w:rsidRPr="003B62BC" w14:paraId="43EA9268" w14:textId="77777777" w:rsidTr="003024CD">
        <w:tc>
          <w:tcPr>
            <w:tcW w:w="3085" w:type="dxa"/>
            <w:shd w:val="clear" w:color="auto" w:fill="F7CAAC" w:themeFill="accent2" w:themeFillTint="66"/>
          </w:tcPr>
          <w:p w14:paraId="3BD90E6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10AE934" w14:textId="5ADC87A2"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plnění průběžných úkolů, závěrečný písemný test.</w:t>
            </w:r>
          </w:p>
          <w:p w14:paraId="6AA12A8F" w14:textId="77777777" w:rsidR="00C32A64" w:rsidRPr="003B62BC" w:rsidRDefault="00C32A64" w:rsidP="003024CD">
            <w:pPr>
              <w:jc w:val="both"/>
              <w:rPr>
                <w:sz w:val="20"/>
                <w:szCs w:val="20"/>
              </w:rPr>
            </w:pPr>
          </w:p>
        </w:tc>
      </w:tr>
      <w:tr w:rsidR="00C32A64" w:rsidRPr="003B62BC" w14:paraId="1A0C6FE7" w14:textId="77777777" w:rsidTr="003024CD">
        <w:trPr>
          <w:trHeight w:val="554"/>
        </w:trPr>
        <w:tc>
          <w:tcPr>
            <w:tcW w:w="9854" w:type="dxa"/>
            <w:gridSpan w:val="8"/>
            <w:tcBorders>
              <w:top w:val="nil"/>
            </w:tcBorders>
          </w:tcPr>
          <w:p w14:paraId="18FF6D2F" w14:textId="77777777" w:rsidR="00C32A64" w:rsidRPr="003B62BC" w:rsidRDefault="00C32A64" w:rsidP="003024CD">
            <w:pPr>
              <w:jc w:val="both"/>
              <w:rPr>
                <w:sz w:val="20"/>
                <w:szCs w:val="20"/>
              </w:rPr>
            </w:pPr>
          </w:p>
        </w:tc>
      </w:tr>
      <w:tr w:rsidR="00C32A64" w:rsidRPr="003B62BC" w14:paraId="71E9EB40" w14:textId="77777777" w:rsidTr="003024CD">
        <w:trPr>
          <w:trHeight w:val="197"/>
        </w:trPr>
        <w:tc>
          <w:tcPr>
            <w:tcW w:w="3085" w:type="dxa"/>
            <w:tcBorders>
              <w:top w:val="nil"/>
            </w:tcBorders>
            <w:shd w:val="clear" w:color="auto" w:fill="F7CAAC" w:themeFill="accent2" w:themeFillTint="66"/>
          </w:tcPr>
          <w:p w14:paraId="6A2DC3D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BFD20B"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460C60FA" w14:textId="77777777" w:rsidTr="003024CD">
        <w:trPr>
          <w:trHeight w:val="243"/>
        </w:trPr>
        <w:tc>
          <w:tcPr>
            <w:tcW w:w="3085" w:type="dxa"/>
            <w:tcBorders>
              <w:top w:val="nil"/>
            </w:tcBorders>
            <w:shd w:val="clear" w:color="auto" w:fill="F7CAAC" w:themeFill="accent2" w:themeFillTint="66"/>
          </w:tcPr>
          <w:p w14:paraId="35F2EED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3C05F14" w14:textId="1BCC3835" w:rsidR="00C32A64" w:rsidRPr="003B62BC" w:rsidRDefault="003B7AC6" w:rsidP="003024CD">
            <w:pPr>
              <w:jc w:val="both"/>
              <w:rPr>
                <w:sz w:val="20"/>
                <w:szCs w:val="20"/>
              </w:rPr>
            </w:pPr>
            <w:r>
              <w:rPr>
                <w:sz w:val="20"/>
                <w:szCs w:val="20"/>
              </w:rPr>
              <w:t>Seminář (100 %)</w:t>
            </w:r>
          </w:p>
        </w:tc>
      </w:tr>
      <w:tr w:rsidR="00C32A64" w:rsidRPr="003B62BC" w14:paraId="61017D4E" w14:textId="77777777" w:rsidTr="003024CD">
        <w:tc>
          <w:tcPr>
            <w:tcW w:w="3085" w:type="dxa"/>
            <w:shd w:val="clear" w:color="auto" w:fill="F7CAAC" w:themeFill="accent2" w:themeFillTint="66"/>
          </w:tcPr>
          <w:p w14:paraId="63F1211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48EAFF8" w14:textId="77777777" w:rsidR="00C32A64" w:rsidRPr="003B62BC" w:rsidRDefault="00C32A64" w:rsidP="003024CD">
            <w:pPr>
              <w:jc w:val="both"/>
              <w:rPr>
                <w:sz w:val="20"/>
                <w:szCs w:val="20"/>
              </w:rPr>
            </w:pPr>
            <w:r w:rsidRPr="003B62BC">
              <w:rPr>
                <w:sz w:val="20"/>
                <w:szCs w:val="20"/>
              </w:rPr>
              <w:t>PhDr. Barbora Plisková, Ph.D. (S 100 %)</w:t>
            </w:r>
          </w:p>
        </w:tc>
      </w:tr>
      <w:tr w:rsidR="00C32A64" w:rsidRPr="003B62BC" w14:paraId="21C20AEC" w14:textId="77777777" w:rsidTr="003024CD">
        <w:trPr>
          <w:trHeight w:val="299"/>
        </w:trPr>
        <w:tc>
          <w:tcPr>
            <w:tcW w:w="9854" w:type="dxa"/>
            <w:gridSpan w:val="8"/>
            <w:tcBorders>
              <w:top w:val="nil"/>
            </w:tcBorders>
          </w:tcPr>
          <w:p w14:paraId="11310CBB" w14:textId="77777777" w:rsidR="00C32A64" w:rsidRPr="003B62BC" w:rsidRDefault="00C32A64" w:rsidP="003024CD">
            <w:pPr>
              <w:jc w:val="both"/>
              <w:rPr>
                <w:sz w:val="20"/>
                <w:szCs w:val="20"/>
              </w:rPr>
            </w:pPr>
          </w:p>
        </w:tc>
      </w:tr>
      <w:tr w:rsidR="00C32A64" w:rsidRPr="003B62BC" w14:paraId="6380D243" w14:textId="77777777" w:rsidTr="003024CD">
        <w:tc>
          <w:tcPr>
            <w:tcW w:w="3085" w:type="dxa"/>
            <w:shd w:val="clear" w:color="auto" w:fill="F7CAAC" w:themeFill="accent2" w:themeFillTint="66"/>
          </w:tcPr>
          <w:p w14:paraId="2C29C0E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8DAF89F" w14:textId="77777777" w:rsidR="00C32A64" w:rsidRPr="003B62BC" w:rsidRDefault="00C32A64" w:rsidP="003024CD">
            <w:pPr>
              <w:jc w:val="both"/>
              <w:rPr>
                <w:sz w:val="20"/>
                <w:szCs w:val="20"/>
              </w:rPr>
            </w:pPr>
          </w:p>
        </w:tc>
      </w:tr>
      <w:tr w:rsidR="00C32A64" w:rsidRPr="003B62BC" w14:paraId="021CBFF0" w14:textId="77777777" w:rsidTr="003024CD">
        <w:trPr>
          <w:trHeight w:val="836"/>
        </w:trPr>
        <w:tc>
          <w:tcPr>
            <w:tcW w:w="9854" w:type="dxa"/>
            <w:gridSpan w:val="8"/>
            <w:tcBorders>
              <w:top w:val="nil"/>
              <w:bottom w:val="single" w:sz="4" w:space="0" w:color="auto"/>
            </w:tcBorders>
          </w:tcPr>
          <w:p w14:paraId="600F40C2" w14:textId="77777777" w:rsidR="00C32A64" w:rsidRPr="003B62BC" w:rsidRDefault="00C32A64" w:rsidP="003024CD">
            <w:pPr>
              <w:jc w:val="both"/>
              <w:rPr>
                <w:b/>
                <w:sz w:val="20"/>
                <w:szCs w:val="20"/>
              </w:rPr>
            </w:pPr>
            <w:r w:rsidRPr="003B62BC">
              <w:rPr>
                <w:b/>
                <w:sz w:val="20"/>
                <w:szCs w:val="20"/>
              </w:rPr>
              <w:t>Cíl předmětu:</w:t>
            </w:r>
          </w:p>
          <w:p w14:paraId="44344C4F" w14:textId="77777777" w:rsidR="00C32A64" w:rsidRPr="003B62BC" w:rsidRDefault="00C32A64" w:rsidP="003024CD">
            <w:pPr>
              <w:jc w:val="both"/>
              <w:rPr>
                <w:sz w:val="20"/>
                <w:szCs w:val="20"/>
              </w:rPr>
            </w:pPr>
            <w:r w:rsidRPr="003B62BC">
              <w:rPr>
                <w:color w:val="354550"/>
                <w:sz w:val="20"/>
                <w:szCs w:val="20"/>
                <w:shd w:val="clear" w:color="auto" w:fill="FFFFFF"/>
              </w:rPr>
              <w:t xml:space="preserve">Chronickými onemocněními trpí 7–10 % dětí. Tyto děti navštěvují, pokud jim jejich zdravotní stav dovolí, běžné základní školy a učitelé potřebují tyto informace, aby mohli naplnit speciální potřeby těchto dětí, pro něž je nejtěžším problémem onemocnění samotné a dopady na školní docházku. Cílem předmětu je </w:t>
            </w:r>
            <w:r w:rsidRPr="003B62BC">
              <w:rPr>
                <w:sz w:val="20"/>
                <w:szCs w:val="20"/>
              </w:rPr>
              <w:t>poskytnout učitelům žáků mladšího školního věku informace o nejčastějších chronických onemocněních a jejich dopadech. Učitelé by měli mít alespoň základní informace o jednotlivých významných chronických onemocněních, příznacích, diagnostice a léčbě, aby děti mohli kvalitně vzdělávat.</w:t>
            </w:r>
          </w:p>
          <w:p w14:paraId="256059E1" w14:textId="77777777" w:rsidR="00C32A64" w:rsidRPr="003B62BC" w:rsidRDefault="00C32A64" w:rsidP="003024CD">
            <w:pPr>
              <w:jc w:val="both"/>
              <w:rPr>
                <w:sz w:val="20"/>
                <w:szCs w:val="20"/>
              </w:rPr>
            </w:pPr>
          </w:p>
          <w:p w14:paraId="17D082D5" w14:textId="77777777" w:rsidR="006E2BE6" w:rsidRDefault="00C32A64" w:rsidP="003024CD">
            <w:pPr>
              <w:jc w:val="both"/>
              <w:rPr>
                <w:ins w:id="401" w:author="Marcela Janíková" w:date="2023-03-27T14:23:00Z"/>
                <w:b/>
                <w:sz w:val="20"/>
                <w:szCs w:val="20"/>
              </w:rPr>
            </w:pPr>
            <w:r w:rsidRPr="003B62BC">
              <w:rPr>
                <w:b/>
                <w:sz w:val="20"/>
                <w:szCs w:val="20"/>
              </w:rPr>
              <w:t xml:space="preserve">Předpoklady: </w:t>
            </w:r>
          </w:p>
          <w:p w14:paraId="7C64C4C8" w14:textId="2DCEE57A" w:rsidR="00C32A64" w:rsidRPr="006E2BE6" w:rsidRDefault="006E2BE6" w:rsidP="003024CD">
            <w:pPr>
              <w:jc w:val="both"/>
              <w:rPr>
                <w:sz w:val="20"/>
                <w:szCs w:val="20"/>
                <w:rPrChange w:id="402" w:author="Marcela Janíková" w:date="2023-03-27T14:23:00Z">
                  <w:rPr>
                    <w:b/>
                    <w:sz w:val="20"/>
                    <w:szCs w:val="20"/>
                  </w:rPr>
                </w:rPrChange>
              </w:rPr>
            </w:pPr>
            <w:ins w:id="403" w:author="Marcela Janíková" w:date="2023-03-27T14:23:00Z">
              <w:r w:rsidRPr="006E2BE6">
                <w:rPr>
                  <w:sz w:val="20"/>
                  <w:szCs w:val="20"/>
                  <w:rPrChange w:id="404" w:author="Marcela Janíková" w:date="2023-03-27T14:23:00Z">
                    <w:rPr>
                      <w:b/>
                      <w:sz w:val="20"/>
                      <w:szCs w:val="20"/>
                    </w:rPr>
                  </w:rPrChange>
                </w:rPr>
                <w:t xml:space="preserve">Student má znalosti a dovednosti z Medicínské propedeutiky. </w:t>
              </w:r>
            </w:ins>
            <w:del w:id="405" w:author="Marcela Janíková" w:date="2023-03-27T14:23:00Z">
              <w:r w:rsidR="00C32A64" w:rsidRPr="006E2BE6" w:rsidDel="006E2BE6">
                <w:rPr>
                  <w:sz w:val="20"/>
                  <w:szCs w:val="20"/>
                  <w:rPrChange w:id="406" w:author="Marcela Janíková" w:date="2023-03-27T14:23:00Z">
                    <w:rPr>
                      <w:b/>
                      <w:sz w:val="20"/>
                      <w:szCs w:val="20"/>
                    </w:rPr>
                  </w:rPrChange>
                </w:rPr>
                <w:delText>-</w:delText>
              </w:r>
            </w:del>
          </w:p>
          <w:p w14:paraId="40DE27C4" w14:textId="77777777" w:rsidR="00C32A64" w:rsidRPr="003B62BC" w:rsidRDefault="00C32A64" w:rsidP="003024CD">
            <w:pPr>
              <w:jc w:val="both"/>
              <w:rPr>
                <w:sz w:val="20"/>
                <w:szCs w:val="20"/>
              </w:rPr>
            </w:pPr>
          </w:p>
          <w:p w14:paraId="25A84E77" w14:textId="77777777" w:rsidR="00C32A64" w:rsidRPr="003B62BC" w:rsidRDefault="00C32A64" w:rsidP="003024CD">
            <w:pPr>
              <w:jc w:val="both"/>
              <w:rPr>
                <w:b/>
                <w:sz w:val="20"/>
                <w:szCs w:val="20"/>
              </w:rPr>
            </w:pPr>
            <w:r w:rsidRPr="003B62BC">
              <w:rPr>
                <w:b/>
                <w:sz w:val="20"/>
                <w:szCs w:val="20"/>
              </w:rPr>
              <w:t>Tematické okruhy:</w:t>
            </w:r>
          </w:p>
          <w:p w14:paraId="44D6F0EA" w14:textId="77777777" w:rsidR="00C32A64" w:rsidRPr="003B62BC" w:rsidRDefault="00C32A64">
            <w:pPr>
              <w:pStyle w:val="Odstavecseseznamem"/>
              <w:numPr>
                <w:ilvl w:val="0"/>
                <w:numId w:val="150"/>
              </w:numPr>
              <w:jc w:val="both"/>
            </w:pPr>
            <w:r w:rsidRPr="003B62BC">
              <w:t>Definování základních pojmů: zdraví, nemoc, akutní onemocnění, chronické onemocnění.</w:t>
            </w:r>
          </w:p>
          <w:p w14:paraId="04E51801" w14:textId="77777777" w:rsidR="00C32A64" w:rsidRPr="003B62BC" w:rsidRDefault="00C32A64">
            <w:pPr>
              <w:pStyle w:val="Odstavecseseznamem"/>
              <w:numPr>
                <w:ilvl w:val="0"/>
                <w:numId w:val="150"/>
              </w:numPr>
              <w:jc w:val="both"/>
            </w:pPr>
            <w:r w:rsidRPr="003B62BC">
              <w:t>Chronické onemocnění a jeho dopady na dítě a jeho rodinu.</w:t>
            </w:r>
          </w:p>
          <w:p w14:paraId="63D68D6B" w14:textId="77777777" w:rsidR="00C32A64" w:rsidRPr="003B62BC" w:rsidRDefault="00C32A64">
            <w:pPr>
              <w:pStyle w:val="Odstavecseseznamem"/>
              <w:numPr>
                <w:ilvl w:val="0"/>
                <w:numId w:val="150"/>
              </w:numPr>
              <w:jc w:val="both"/>
            </w:pPr>
            <w:r w:rsidRPr="003B62BC">
              <w:t>Chronicky nemocné dítě ve škole.</w:t>
            </w:r>
          </w:p>
          <w:p w14:paraId="38FC1E69" w14:textId="77777777" w:rsidR="00C32A64" w:rsidRPr="003B62BC" w:rsidRDefault="00C32A64">
            <w:pPr>
              <w:pStyle w:val="Odstavecseseznamem"/>
              <w:numPr>
                <w:ilvl w:val="0"/>
                <w:numId w:val="150"/>
              </w:numPr>
              <w:jc w:val="both"/>
            </w:pPr>
            <w:r w:rsidRPr="003B62BC">
              <w:t>Hospitalizace dítěte.</w:t>
            </w:r>
          </w:p>
          <w:p w14:paraId="3B276222" w14:textId="77777777" w:rsidR="00C32A64" w:rsidRPr="003B62BC" w:rsidRDefault="00C32A64">
            <w:pPr>
              <w:pStyle w:val="Odstavecseseznamem"/>
              <w:numPr>
                <w:ilvl w:val="0"/>
                <w:numId w:val="150"/>
              </w:numPr>
              <w:jc w:val="both"/>
            </w:pPr>
            <w:r w:rsidRPr="003B62BC">
              <w:t>Kardiovaskulární onemocnění u dětí.</w:t>
            </w:r>
          </w:p>
          <w:p w14:paraId="70EC90D5" w14:textId="77777777" w:rsidR="00C32A64" w:rsidRPr="003B62BC" w:rsidRDefault="00C32A64">
            <w:pPr>
              <w:pStyle w:val="Odstavecseseznamem"/>
              <w:numPr>
                <w:ilvl w:val="0"/>
                <w:numId w:val="150"/>
              </w:numPr>
              <w:jc w:val="both"/>
            </w:pPr>
            <w:r w:rsidRPr="003B62BC">
              <w:t>Respirační onemocnění u dětí.</w:t>
            </w:r>
          </w:p>
          <w:p w14:paraId="3E7D3D74" w14:textId="77777777" w:rsidR="00C32A64" w:rsidRPr="003B62BC" w:rsidRDefault="00C32A64">
            <w:pPr>
              <w:pStyle w:val="Odstavecseseznamem"/>
              <w:numPr>
                <w:ilvl w:val="0"/>
                <w:numId w:val="150"/>
              </w:numPr>
              <w:jc w:val="both"/>
            </w:pPr>
            <w:r w:rsidRPr="003B62BC">
              <w:t>Gastroenterologická onemocnění u dětí.</w:t>
            </w:r>
          </w:p>
          <w:p w14:paraId="65AB7191" w14:textId="77777777" w:rsidR="00C32A64" w:rsidRPr="003B62BC" w:rsidRDefault="00C32A64">
            <w:pPr>
              <w:pStyle w:val="Odstavecseseznamem"/>
              <w:numPr>
                <w:ilvl w:val="0"/>
                <w:numId w:val="150"/>
              </w:numPr>
              <w:jc w:val="both"/>
            </w:pPr>
            <w:r w:rsidRPr="003B62BC">
              <w:t>Vylučovací a pohlavní onemocnění u dětí.</w:t>
            </w:r>
          </w:p>
          <w:p w14:paraId="7D30AD20" w14:textId="77777777" w:rsidR="00C32A64" w:rsidRPr="003B62BC" w:rsidRDefault="00C32A64">
            <w:pPr>
              <w:pStyle w:val="Odstavecseseznamem"/>
              <w:numPr>
                <w:ilvl w:val="0"/>
                <w:numId w:val="150"/>
              </w:numPr>
              <w:jc w:val="both"/>
            </w:pPr>
            <w:r w:rsidRPr="003B62BC">
              <w:t>Neurologická onemocnění u dětí.</w:t>
            </w:r>
          </w:p>
          <w:p w14:paraId="4F6EA294" w14:textId="77777777" w:rsidR="00C32A64" w:rsidRPr="003B62BC" w:rsidRDefault="00C32A64">
            <w:pPr>
              <w:pStyle w:val="Odstavecseseznamem"/>
              <w:numPr>
                <w:ilvl w:val="0"/>
                <w:numId w:val="150"/>
              </w:numPr>
              <w:jc w:val="both"/>
            </w:pPr>
            <w:r w:rsidRPr="003B62BC">
              <w:t>Závislosti u dětí.</w:t>
            </w:r>
          </w:p>
          <w:p w14:paraId="625FEEA4" w14:textId="77777777" w:rsidR="00C32A64" w:rsidRPr="003B62BC" w:rsidRDefault="00C32A64">
            <w:pPr>
              <w:pStyle w:val="Odstavecseseznamem"/>
              <w:numPr>
                <w:ilvl w:val="0"/>
                <w:numId w:val="150"/>
              </w:numPr>
              <w:jc w:val="both"/>
            </w:pPr>
            <w:r w:rsidRPr="003B62BC">
              <w:t>Onemocnění pohybového aparátu.</w:t>
            </w:r>
          </w:p>
          <w:p w14:paraId="1552F27B" w14:textId="77777777" w:rsidR="00C32A64" w:rsidRPr="003B62BC" w:rsidRDefault="00C32A64">
            <w:pPr>
              <w:pStyle w:val="Odstavecseseznamem"/>
              <w:numPr>
                <w:ilvl w:val="0"/>
                <w:numId w:val="150"/>
              </w:numPr>
              <w:jc w:val="both"/>
            </w:pPr>
            <w:r w:rsidRPr="003B62BC">
              <w:t>Kožní onemocnění.</w:t>
            </w:r>
          </w:p>
          <w:p w14:paraId="2A2D178D" w14:textId="77777777" w:rsidR="00C32A64" w:rsidRPr="003B62BC" w:rsidRDefault="00C32A64">
            <w:pPr>
              <w:pStyle w:val="Odstavecseseznamem"/>
              <w:numPr>
                <w:ilvl w:val="0"/>
                <w:numId w:val="150"/>
              </w:numPr>
              <w:jc w:val="both"/>
            </w:pPr>
            <w:r w:rsidRPr="003B62BC">
              <w:t>Kvalita života u dětí a dospívajících.</w:t>
            </w:r>
          </w:p>
          <w:p w14:paraId="1EED3EE9" w14:textId="77777777" w:rsidR="00C32A64" w:rsidRPr="003B62BC" w:rsidRDefault="00C32A64">
            <w:pPr>
              <w:pStyle w:val="Odstavecseseznamem"/>
              <w:numPr>
                <w:ilvl w:val="0"/>
                <w:numId w:val="150"/>
              </w:numPr>
              <w:jc w:val="both"/>
            </w:pPr>
            <w:r w:rsidRPr="003B62BC">
              <w:t>Učitelé mateřských a základních škol při zdravotnických zařízeních.</w:t>
            </w:r>
          </w:p>
          <w:p w14:paraId="0E933D73" w14:textId="77777777" w:rsidR="00C32A64" w:rsidRPr="003B62BC" w:rsidRDefault="00C32A64" w:rsidP="003024CD">
            <w:pPr>
              <w:jc w:val="both"/>
              <w:rPr>
                <w:sz w:val="20"/>
                <w:szCs w:val="20"/>
              </w:rPr>
            </w:pPr>
          </w:p>
          <w:p w14:paraId="41A91F39" w14:textId="77777777" w:rsidR="00C32A64" w:rsidRPr="003B62BC" w:rsidRDefault="00C32A64" w:rsidP="003024CD">
            <w:pPr>
              <w:jc w:val="both"/>
              <w:rPr>
                <w:b/>
                <w:sz w:val="20"/>
                <w:szCs w:val="20"/>
              </w:rPr>
            </w:pPr>
            <w:r w:rsidRPr="003B62BC">
              <w:rPr>
                <w:b/>
                <w:sz w:val="20"/>
                <w:szCs w:val="20"/>
              </w:rPr>
              <w:t>Výsledky učení:</w:t>
            </w:r>
          </w:p>
          <w:p w14:paraId="101F9B43" w14:textId="77777777" w:rsidR="00C32A64" w:rsidRPr="003B62BC" w:rsidRDefault="00C32A64" w:rsidP="003024CD">
            <w:pPr>
              <w:jc w:val="both"/>
              <w:rPr>
                <w:bCs/>
                <w:sz w:val="20"/>
                <w:szCs w:val="20"/>
              </w:rPr>
            </w:pPr>
            <w:r w:rsidRPr="003B62BC">
              <w:rPr>
                <w:bCs/>
                <w:sz w:val="20"/>
                <w:szCs w:val="20"/>
              </w:rPr>
              <w:t>Student zná:</w:t>
            </w:r>
          </w:p>
          <w:p w14:paraId="27940CBE" w14:textId="77777777" w:rsidR="00C32A64" w:rsidRPr="003B62BC" w:rsidRDefault="00C32A64">
            <w:pPr>
              <w:pStyle w:val="Odstavecseseznamem"/>
              <w:numPr>
                <w:ilvl w:val="0"/>
                <w:numId w:val="151"/>
              </w:numPr>
              <w:jc w:val="both"/>
            </w:pPr>
            <w:r w:rsidRPr="003B62BC">
              <w:t>základní pojmy v oblasti zdraví a nemoci,</w:t>
            </w:r>
          </w:p>
          <w:p w14:paraId="75B99FB9" w14:textId="77777777" w:rsidR="00C32A64" w:rsidRPr="003B62BC" w:rsidRDefault="00C32A64">
            <w:pPr>
              <w:pStyle w:val="Odstavecseseznamem"/>
              <w:numPr>
                <w:ilvl w:val="0"/>
                <w:numId w:val="151"/>
              </w:numPr>
              <w:jc w:val="both"/>
            </w:pPr>
            <w:r w:rsidRPr="003B62BC">
              <w:t>rozdíl mezi akutním a chronickým onemocněním,</w:t>
            </w:r>
          </w:p>
          <w:p w14:paraId="6D318014" w14:textId="77777777" w:rsidR="00C32A64" w:rsidRPr="003B62BC" w:rsidRDefault="00C32A64">
            <w:pPr>
              <w:pStyle w:val="Odstavecseseznamem"/>
              <w:numPr>
                <w:ilvl w:val="0"/>
                <w:numId w:val="151"/>
              </w:numPr>
              <w:jc w:val="both"/>
            </w:pPr>
            <w:r w:rsidRPr="003B62BC">
              <w:t>jednotlivá významná chronická onemocnění, jeho příznaky, diagnostiku a léčbu,</w:t>
            </w:r>
          </w:p>
          <w:p w14:paraId="1F0B737B" w14:textId="77777777" w:rsidR="00C32A64" w:rsidRPr="003B62BC" w:rsidRDefault="00C32A64">
            <w:pPr>
              <w:pStyle w:val="Odstavecseseznamem"/>
              <w:numPr>
                <w:ilvl w:val="0"/>
                <w:numId w:val="151"/>
              </w:numPr>
              <w:jc w:val="both"/>
            </w:pPr>
            <w:r w:rsidRPr="003B62BC">
              <w:t>zásady první pomoci při poskytnutí při případné atace onemocnění,</w:t>
            </w:r>
          </w:p>
          <w:p w14:paraId="155A0509" w14:textId="77777777" w:rsidR="00C32A64" w:rsidRPr="003B62BC" w:rsidRDefault="00C32A64">
            <w:pPr>
              <w:pStyle w:val="Odstavecseseznamem"/>
              <w:numPr>
                <w:ilvl w:val="0"/>
                <w:numId w:val="151"/>
              </w:numPr>
              <w:jc w:val="both"/>
              <w:rPr>
                <w:b/>
              </w:rPr>
            </w:pPr>
            <w:r w:rsidRPr="003B62BC">
              <w:rPr>
                <w:color w:val="000000"/>
                <w:shd w:val="clear" w:color="auto" w:fill="FFFFFF"/>
              </w:rPr>
              <w:t>základní požadavky na práci učitele s nemocným dítětem.</w:t>
            </w:r>
          </w:p>
          <w:p w14:paraId="397FEB75" w14:textId="77777777" w:rsidR="00C32A64" w:rsidRPr="003B62BC" w:rsidRDefault="00C32A64" w:rsidP="003024CD">
            <w:pPr>
              <w:jc w:val="both"/>
              <w:rPr>
                <w:b/>
                <w:sz w:val="20"/>
                <w:szCs w:val="20"/>
              </w:rPr>
            </w:pPr>
          </w:p>
          <w:p w14:paraId="7B78C263" w14:textId="77777777" w:rsidR="00C32A64" w:rsidRPr="003B62BC" w:rsidRDefault="00C32A64" w:rsidP="003024CD">
            <w:pPr>
              <w:jc w:val="both"/>
              <w:rPr>
                <w:bCs/>
                <w:sz w:val="20"/>
                <w:szCs w:val="20"/>
              </w:rPr>
            </w:pPr>
            <w:r w:rsidRPr="003B62BC">
              <w:rPr>
                <w:bCs/>
                <w:sz w:val="20"/>
                <w:szCs w:val="20"/>
              </w:rPr>
              <w:t xml:space="preserve">Student umí: </w:t>
            </w:r>
          </w:p>
          <w:p w14:paraId="62C65CD4" w14:textId="77777777" w:rsidR="00C32A64" w:rsidRPr="003B62BC" w:rsidRDefault="00C32A64">
            <w:pPr>
              <w:pStyle w:val="Odstavecseseznamem"/>
              <w:numPr>
                <w:ilvl w:val="0"/>
                <w:numId w:val="152"/>
              </w:numPr>
              <w:jc w:val="both"/>
            </w:pPr>
            <w:r w:rsidRPr="003B62BC">
              <w:t>zabezpečovat podmínky u žáků s chronickým onemocněním ve třídách a škole,</w:t>
            </w:r>
          </w:p>
          <w:p w14:paraId="6EE41D6F" w14:textId="77777777" w:rsidR="00C32A64" w:rsidRPr="003B62BC" w:rsidRDefault="00C32A64">
            <w:pPr>
              <w:pStyle w:val="Odstavecseseznamem"/>
              <w:numPr>
                <w:ilvl w:val="0"/>
                <w:numId w:val="152"/>
              </w:numPr>
              <w:jc w:val="both"/>
            </w:pPr>
            <w:r w:rsidRPr="003B62BC">
              <w:t>aplikovat podpůrná opatření u dětí chronicky nemocných,</w:t>
            </w:r>
          </w:p>
          <w:p w14:paraId="404A2528" w14:textId="77777777" w:rsidR="00C32A64" w:rsidRPr="003B62BC" w:rsidRDefault="00C32A64">
            <w:pPr>
              <w:pStyle w:val="Odstavecseseznamem"/>
              <w:numPr>
                <w:ilvl w:val="0"/>
                <w:numId w:val="152"/>
              </w:numPr>
              <w:jc w:val="both"/>
            </w:pPr>
            <w:r w:rsidRPr="003B62BC">
              <w:t>komunikovat s dítětem o jeho onemocnění,</w:t>
            </w:r>
          </w:p>
          <w:p w14:paraId="778056DB" w14:textId="77777777" w:rsidR="00C32A64" w:rsidRPr="003B62BC" w:rsidRDefault="00C32A64">
            <w:pPr>
              <w:pStyle w:val="Odstavecseseznamem"/>
              <w:numPr>
                <w:ilvl w:val="0"/>
                <w:numId w:val="152"/>
              </w:numPr>
              <w:jc w:val="both"/>
            </w:pPr>
            <w:r w:rsidRPr="003B62BC">
              <w:t>komunikovat s rodičem o onemocnění dítěte a vytvoření kvalitních podmínek pro vzdělávání,</w:t>
            </w:r>
          </w:p>
          <w:p w14:paraId="1190FBE8" w14:textId="77777777" w:rsidR="00C32A64" w:rsidRPr="003B62BC" w:rsidRDefault="00C32A64">
            <w:pPr>
              <w:pStyle w:val="Odstavecseseznamem"/>
              <w:numPr>
                <w:ilvl w:val="0"/>
                <w:numId w:val="152"/>
              </w:numPr>
              <w:jc w:val="both"/>
            </w:pPr>
            <w:r w:rsidRPr="003B62BC">
              <w:t>spolupracovat s ostatními profesionály k zajištění součinnosti péče a vzdělávání.</w:t>
            </w:r>
          </w:p>
        </w:tc>
      </w:tr>
      <w:tr w:rsidR="00C32A64" w:rsidRPr="003B62BC" w14:paraId="21136886" w14:textId="77777777" w:rsidTr="003024CD">
        <w:trPr>
          <w:trHeight w:val="265"/>
        </w:trPr>
        <w:tc>
          <w:tcPr>
            <w:tcW w:w="3652" w:type="dxa"/>
            <w:gridSpan w:val="2"/>
            <w:tcBorders>
              <w:top w:val="single" w:sz="4" w:space="0" w:color="auto"/>
            </w:tcBorders>
            <w:shd w:val="clear" w:color="auto" w:fill="F7CAAC" w:themeFill="accent2" w:themeFillTint="66"/>
          </w:tcPr>
          <w:p w14:paraId="23FC06B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699B076" w14:textId="77777777" w:rsidR="00C32A64" w:rsidRPr="003B62BC" w:rsidRDefault="00C32A64" w:rsidP="003024CD">
            <w:pPr>
              <w:jc w:val="both"/>
              <w:rPr>
                <w:sz w:val="20"/>
                <w:szCs w:val="20"/>
              </w:rPr>
            </w:pPr>
          </w:p>
        </w:tc>
      </w:tr>
      <w:tr w:rsidR="00C32A64" w:rsidRPr="003B62BC" w14:paraId="71674447" w14:textId="77777777" w:rsidTr="003024CD">
        <w:trPr>
          <w:trHeight w:val="1497"/>
        </w:trPr>
        <w:tc>
          <w:tcPr>
            <w:tcW w:w="9854" w:type="dxa"/>
            <w:gridSpan w:val="8"/>
            <w:tcBorders>
              <w:top w:val="nil"/>
            </w:tcBorders>
          </w:tcPr>
          <w:p w14:paraId="009DA55D" w14:textId="77777777" w:rsidR="00C32A64" w:rsidRPr="003B62BC" w:rsidRDefault="00C32A64" w:rsidP="003024CD">
            <w:pPr>
              <w:jc w:val="both"/>
              <w:rPr>
                <w:b/>
                <w:sz w:val="20"/>
                <w:szCs w:val="20"/>
              </w:rPr>
            </w:pPr>
            <w:r w:rsidRPr="003B62BC">
              <w:rPr>
                <w:b/>
                <w:sz w:val="20"/>
                <w:szCs w:val="20"/>
              </w:rPr>
              <w:t>Základní:</w:t>
            </w:r>
          </w:p>
          <w:p w14:paraId="3ADD9B9B"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Plisková, B., &amp; Snopek, P. (2018). Rozvoj klíčových kompetencí studentů ve zdravotnické problematice. Zlín: Univerzita Tomáše Bati.</w:t>
            </w:r>
          </w:p>
          <w:p w14:paraId="62A75356"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 xml:space="preserve">Plisková, B., &amp; Snopek, P. (2018). Primary School Teachers’ Awareness of Chronic Diseases of Children. </w:t>
            </w:r>
            <w:r w:rsidRPr="003B62BC">
              <w:rPr>
                <w:i/>
                <w:iCs/>
                <w:color w:val="222222"/>
                <w:sz w:val="20"/>
                <w:szCs w:val="20"/>
                <w:shd w:val="clear" w:color="auto" w:fill="FFFFFF"/>
              </w:rPr>
              <w:t>Acta Educationis Generalis</w:t>
            </w:r>
            <w:r w:rsidRPr="003B62BC">
              <w:rPr>
                <w:color w:val="222222"/>
                <w:sz w:val="20"/>
                <w:szCs w:val="20"/>
                <w:shd w:val="clear" w:color="auto" w:fill="FFFFFF"/>
              </w:rPr>
              <w:t> </w:t>
            </w:r>
            <w:r w:rsidRPr="003B62BC">
              <w:rPr>
                <w:i/>
                <w:color w:val="222222"/>
                <w:sz w:val="20"/>
                <w:szCs w:val="20"/>
                <w:shd w:val="clear" w:color="auto" w:fill="FFFFFF"/>
              </w:rPr>
              <w:t>7</w:t>
            </w:r>
            <w:r w:rsidRPr="003B62BC">
              <w:rPr>
                <w:color w:val="222222"/>
                <w:sz w:val="20"/>
                <w:szCs w:val="20"/>
                <w:shd w:val="clear" w:color="auto" w:fill="FFFFFF"/>
              </w:rPr>
              <w:t>(3), 111–121.</w:t>
            </w:r>
          </w:p>
          <w:p w14:paraId="4835013A"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Snopek, P., Plisková, B., Filová, A., &amp; Koutecký, V. (2018). Jak učitelé pracují s chronicky nemocnými žáky mladšího školního věku. Zlín: Univerzita Tomáše Bati ve Zlíně.</w:t>
            </w:r>
          </w:p>
          <w:p w14:paraId="347CF8FE" w14:textId="77777777" w:rsidR="00C32A64" w:rsidRPr="003B62BC" w:rsidRDefault="00C32A64" w:rsidP="003024CD">
            <w:pPr>
              <w:jc w:val="both"/>
              <w:rPr>
                <w:color w:val="222222"/>
                <w:sz w:val="20"/>
                <w:szCs w:val="20"/>
                <w:shd w:val="clear" w:color="auto" w:fill="FFFFFF"/>
              </w:rPr>
            </w:pPr>
          </w:p>
          <w:p w14:paraId="396909D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0DAAF6E4" w14:textId="77777777" w:rsidR="00C32A64" w:rsidRPr="003B62BC" w:rsidRDefault="00C32A64" w:rsidP="003024CD">
            <w:pPr>
              <w:ind w:left="-30" w:firstLine="30"/>
              <w:jc w:val="both"/>
              <w:rPr>
                <w:color w:val="222222"/>
                <w:sz w:val="20"/>
                <w:szCs w:val="20"/>
                <w:shd w:val="clear" w:color="auto" w:fill="FFFFFF"/>
              </w:rPr>
            </w:pPr>
            <w:r w:rsidRPr="003B62BC">
              <w:rPr>
                <w:color w:val="222222"/>
                <w:sz w:val="20"/>
                <w:szCs w:val="20"/>
                <w:shd w:val="clear" w:color="auto" w:fill="FFFFFF"/>
              </w:rPr>
              <w:t>Bůčková, H., &amp; Polášková, S. (2013). Psoriáza u dětí. </w:t>
            </w:r>
            <w:r w:rsidRPr="003B62BC">
              <w:rPr>
                <w:i/>
                <w:iCs/>
                <w:color w:val="222222"/>
                <w:sz w:val="20"/>
                <w:szCs w:val="20"/>
                <w:shd w:val="clear" w:color="auto" w:fill="FFFFFF"/>
              </w:rPr>
              <w:t>Czecho-Slovak Dermatology/Česko-slovenská dermatologie</w:t>
            </w:r>
            <w:r w:rsidRPr="003B62BC">
              <w:rPr>
                <w:color w:val="222222"/>
                <w:sz w:val="20"/>
                <w:szCs w:val="20"/>
                <w:shd w:val="clear" w:color="auto" w:fill="FFFFFF"/>
              </w:rPr>
              <w:t>, </w:t>
            </w:r>
            <w:r w:rsidRPr="003B62BC">
              <w:rPr>
                <w:i/>
                <w:iCs/>
                <w:color w:val="222222"/>
                <w:sz w:val="20"/>
                <w:szCs w:val="20"/>
                <w:shd w:val="clear" w:color="auto" w:fill="FFFFFF"/>
              </w:rPr>
              <w:t>88</w:t>
            </w:r>
            <w:r w:rsidRPr="003B62BC">
              <w:rPr>
                <w:color w:val="222222"/>
                <w:sz w:val="20"/>
                <w:szCs w:val="20"/>
                <w:shd w:val="clear" w:color="auto" w:fill="FFFFFF"/>
              </w:rPr>
              <w:t>(2), 59-72.</w:t>
            </w:r>
          </w:p>
          <w:p w14:paraId="72CE3961"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Chrastina, J., Ivanová, K., Žiaková, K., Schwetzová, D., &amp; Vránová, V. (2011). Chronická nemoc, její definování a chápání pohledem nemocného a rodinných příslušníků. </w:t>
            </w:r>
            <w:r w:rsidRPr="003B62BC">
              <w:rPr>
                <w:i/>
                <w:iCs/>
                <w:color w:val="222222"/>
                <w:sz w:val="20"/>
                <w:szCs w:val="20"/>
                <w:shd w:val="clear" w:color="auto" w:fill="FFFFFF"/>
              </w:rPr>
              <w:t>Teória, výskuma vzdelavanie v ošetrovateľstve. Martin: Jeseniova lékarská fakulta</w:t>
            </w:r>
            <w:r w:rsidRPr="003B62BC">
              <w:rPr>
                <w:color w:val="222222"/>
                <w:sz w:val="20"/>
                <w:szCs w:val="20"/>
                <w:shd w:val="clear" w:color="auto" w:fill="FFFFFF"/>
              </w:rPr>
              <w:t>, 112-127.</w:t>
            </w:r>
          </w:p>
          <w:p w14:paraId="6C7C330D"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Marlais, M., Wlodkowski, T., &amp; Al</w:t>
            </w:r>
            <w:r w:rsidRPr="003B62BC">
              <w:rPr>
                <w:color w:val="222222"/>
                <w:sz w:val="20"/>
                <w:szCs w:val="20"/>
                <w:shd w:val="clear" w:color="auto" w:fill="FFFFFF"/>
              </w:rPr>
              <w:noBreakHyphen/>
              <w:t>Akash, S. (2021). COVID</w:t>
            </w:r>
            <w:r w:rsidRPr="003B62BC">
              <w:rPr>
                <w:color w:val="222222"/>
                <w:sz w:val="20"/>
                <w:szCs w:val="20"/>
                <w:shd w:val="clear" w:color="auto" w:fill="FFFFFF"/>
              </w:rPr>
              <w:noBreakHyphen/>
              <w:t>19 u dětí léčených imunosupresivní léčbou pro chronické onemocnění ledvin. </w:t>
            </w:r>
            <w:r w:rsidRPr="003B62BC">
              <w:rPr>
                <w:i/>
                <w:iCs/>
                <w:color w:val="222222"/>
                <w:sz w:val="20"/>
                <w:szCs w:val="20"/>
                <w:shd w:val="clear" w:color="auto" w:fill="FFFFFF"/>
              </w:rPr>
              <w:t>Arch Dis Child</w:t>
            </w:r>
            <w:r w:rsidRPr="003B62BC">
              <w:rPr>
                <w:color w:val="222222"/>
                <w:sz w:val="20"/>
                <w:szCs w:val="20"/>
                <w:shd w:val="clear" w:color="auto" w:fill="FFFFFF"/>
              </w:rPr>
              <w:t>, </w:t>
            </w:r>
            <w:r w:rsidRPr="003B62BC">
              <w:rPr>
                <w:i/>
                <w:iCs/>
                <w:color w:val="222222"/>
                <w:sz w:val="20"/>
                <w:szCs w:val="20"/>
                <w:shd w:val="clear" w:color="auto" w:fill="FFFFFF"/>
              </w:rPr>
              <w:t>106</w:t>
            </w:r>
            <w:r w:rsidRPr="003B62BC">
              <w:rPr>
                <w:color w:val="222222"/>
                <w:sz w:val="20"/>
                <w:szCs w:val="20"/>
                <w:shd w:val="clear" w:color="auto" w:fill="FFFFFF"/>
              </w:rPr>
              <w:t>, 798–801.</w:t>
            </w:r>
          </w:p>
          <w:p w14:paraId="73BF5A74"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(2021). The Teacher´ S Wellbeing In Teacher-Student Interactions. </w:t>
            </w:r>
            <w:r w:rsidRPr="003B62BC">
              <w:rPr>
                <w:i/>
                <w:iCs/>
                <w:sz w:val="20"/>
                <w:szCs w:val="20"/>
                <w:bdr w:val="none" w:sz="0" w:space="0" w:color="auto" w:frame="1"/>
              </w:rPr>
              <w:t>Непрерывное образование: XXI век</w:t>
            </w:r>
            <w:r w:rsidRPr="003B62BC">
              <w:rPr>
                <w:i/>
                <w:sz w:val="20"/>
                <w:szCs w:val="20"/>
                <w:bdr w:val="none" w:sz="0" w:space="0" w:color="auto" w:frame="1"/>
              </w:rPr>
              <w:t>, 1</w:t>
            </w:r>
            <w:r w:rsidRPr="003B62BC">
              <w:rPr>
                <w:sz w:val="20"/>
                <w:szCs w:val="20"/>
                <w:bdr w:val="none" w:sz="0" w:space="0" w:color="auto" w:frame="1"/>
              </w:rPr>
              <w:t>(33), 103-115.</w:t>
            </w:r>
          </w:p>
          <w:p w14:paraId="0EFE012A"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(2022). Teachers Work Design At Hospital Kindergarten. </w:t>
            </w:r>
            <w:r w:rsidRPr="003B62BC">
              <w:rPr>
                <w:i/>
                <w:iCs/>
                <w:sz w:val="20"/>
                <w:szCs w:val="20"/>
                <w:bdr w:val="none" w:sz="0" w:space="0" w:color="auto" w:frame="1"/>
              </w:rPr>
              <w:t>Непрерывное образование: XXI век</w:t>
            </w:r>
            <w:r w:rsidRPr="003B62BC">
              <w:rPr>
                <w:i/>
                <w:sz w:val="20"/>
                <w:szCs w:val="20"/>
                <w:bdr w:val="none" w:sz="0" w:space="0" w:color="auto" w:frame="1"/>
              </w:rPr>
              <w:t>, 1</w:t>
            </w:r>
            <w:r w:rsidRPr="003B62BC">
              <w:rPr>
                <w:sz w:val="20"/>
                <w:szCs w:val="20"/>
                <w:bdr w:val="none" w:sz="0" w:space="0" w:color="auto" w:frame="1"/>
              </w:rPr>
              <w:t>(37), 105–117.</w:t>
            </w:r>
          </w:p>
          <w:p w14:paraId="417F66D3" w14:textId="77777777" w:rsidR="00C32A64" w:rsidRPr="003B62BC" w:rsidRDefault="00C32A64" w:rsidP="003024CD">
            <w:pPr>
              <w:textAlignment w:val="baseline"/>
              <w:rPr>
                <w:sz w:val="20"/>
                <w:szCs w:val="20"/>
                <w:bdr w:val="none" w:sz="0" w:space="0" w:color="auto" w:frame="1"/>
              </w:rPr>
            </w:pPr>
            <w:r w:rsidRPr="003B62BC">
              <w:rPr>
                <w:sz w:val="20"/>
                <w:szCs w:val="20"/>
                <w:bdr w:val="none" w:sz="0" w:space="0" w:color="auto" w:frame="1"/>
              </w:rPr>
              <w:t>Plisková, B., Juřeníková, P., &amp; Koutniková, M. (2019). Hospital Preschool Teachers In The Czech Republic. In </w:t>
            </w:r>
            <w:r w:rsidRPr="003B62BC">
              <w:rPr>
                <w:i/>
                <w:iCs/>
                <w:sz w:val="20"/>
                <w:szCs w:val="20"/>
                <w:bdr w:val="none" w:sz="0" w:space="0" w:color="auto" w:frame="1"/>
              </w:rPr>
              <w:t>12th annual International Conference of Education, Research and Innovation (ICERI 2019)</w:t>
            </w:r>
            <w:r w:rsidRPr="003B62BC">
              <w:rPr>
                <w:sz w:val="20"/>
                <w:szCs w:val="20"/>
                <w:bdr w:val="none" w:sz="0" w:space="0" w:color="auto" w:frame="1"/>
              </w:rPr>
              <w:t>. Iated-Int Assoc Technology Education &amp; Development.</w:t>
            </w:r>
          </w:p>
          <w:p w14:paraId="4F9879D4" w14:textId="77777777" w:rsidR="00C32A64" w:rsidRPr="003B62BC" w:rsidRDefault="00C32A64" w:rsidP="003024CD">
            <w:pPr>
              <w:textAlignment w:val="baseline"/>
              <w:rPr>
                <w:sz w:val="20"/>
                <w:szCs w:val="20"/>
              </w:rPr>
            </w:pPr>
            <w:r w:rsidRPr="003B62BC">
              <w:rPr>
                <w:sz w:val="20"/>
                <w:szCs w:val="20"/>
                <w:bdr w:val="none" w:sz="0" w:space="0" w:color="auto" w:frame="1"/>
              </w:rPr>
              <w:t>Pliskova, B. (2017). Impacts On Education In Children With Celiac Disease. </w:t>
            </w:r>
            <w:r w:rsidRPr="003B62BC">
              <w:rPr>
                <w:i/>
                <w:iCs/>
                <w:sz w:val="20"/>
                <w:szCs w:val="20"/>
                <w:bdr w:val="none" w:sz="0" w:space="0" w:color="auto" w:frame="1"/>
              </w:rPr>
              <w:t>New Trends and Issues Proceedings on Humanities and Social Sciences</w:t>
            </w:r>
            <w:r w:rsidRPr="003B62BC">
              <w:rPr>
                <w:sz w:val="20"/>
                <w:szCs w:val="20"/>
                <w:bdr w:val="none" w:sz="0" w:space="0" w:color="auto" w:frame="1"/>
              </w:rPr>
              <w:t>, </w:t>
            </w:r>
            <w:r w:rsidRPr="003B62BC">
              <w:rPr>
                <w:i/>
                <w:iCs/>
                <w:sz w:val="20"/>
                <w:szCs w:val="20"/>
                <w:bdr w:val="none" w:sz="0" w:space="0" w:color="auto" w:frame="1"/>
              </w:rPr>
              <w:t>4</w:t>
            </w:r>
            <w:r w:rsidRPr="003B62BC">
              <w:rPr>
                <w:sz w:val="20"/>
                <w:szCs w:val="20"/>
                <w:bdr w:val="none" w:sz="0" w:space="0" w:color="auto" w:frame="1"/>
              </w:rPr>
              <w:t>(8), 136–143.</w:t>
            </w:r>
          </w:p>
          <w:p w14:paraId="2786974E" w14:textId="77777777" w:rsidR="00C32A64" w:rsidRPr="003B62BC" w:rsidRDefault="00C32A64" w:rsidP="003024CD">
            <w:pPr>
              <w:ind w:left="396" w:hanging="396"/>
              <w:jc w:val="both"/>
              <w:rPr>
                <w:sz w:val="20"/>
                <w:szCs w:val="20"/>
              </w:rPr>
            </w:pPr>
          </w:p>
        </w:tc>
      </w:tr>
      <w:tr w:rsidR="00C32A64" w:rsidRPr="003B62BC" w14:paraId="7888A047"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1B359C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019A0FD" w14:textId="77777777" w:rsidTr="003024CD">
        <w:tc>
          <w:tcPr>
            <w:tcW w:w="4786" w:type="dxa"/>
            <w:gridSpan w:val="3"/>
            <w:tcBorders>
              <w:top w:val="single" w:sz="2" w:space="0" w:color="auto"/>
            </w:tcBorders>
            <w:shd w:val="clear" w:color="auto" w:fill="F7CAAC" w:themeFill="accent2" w:themeFillTint="66"/>
          </w:tcPr>
          <w:p w14:paraId="2C79B45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4081A7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5ECFFA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E1CBB5F" w14:textId="77777777" w:rsidTr="003024CD">
        <w:tc>
          <w:tcPr>
            <w:tcW w:w="9854" w:type="dxa"/>
            <w:gridSpan w:val="8"/>
            <w:shd w:val="clear" w:color="auto" w:fill="F7CAAC" w:themeFill="accent2" w:themeFillTint="66"/>
          </w:tcPr>
          <w:p w14:paraId="7241B72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A544E0A" w14:textId="77777777" w:rsidTr="003024CD">
        <w:trPr>
          <w:trHeight w:val="447"/>
        </w:trPr>
        <w:tc>
          <w:tcPr>
            <w:tcW w:w="9854" w:type="dxa"/>
            <w:gridSpan w:val="8"/>
          </w:tcPr>
          <w:p w14:paraId="0F4D0F65" w14:textId="77777777" w:rsidR="00C32A64" w:rsidRPr="003B62BC" w:rsidRDefault="00C32A64" w:rsidP="003024CD">
            <w:pPr>
              <w:jc w:val="both"/>
              <w:rPr>
                <w:sz w:val="20"/>
                <w:szCs w:val="20"/>
              </w:rPr>
            </w:pPr>
          </w:p>
        </w:tc>
      </w:tr>
    </w:tbl>
    <w:p w14:paraId="2F429FE3" w14:textId="77777777" w:rsidR="00C32A64" w:rsidRPr="003B62BC" w:rsidRDefault="00C32A64" w:rsidP="00C32A64"/>
    <w:p w14:paraId="29FCA18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A4B06C9" w14:textId="77777777" w:rsidTr="003024CD">
        <w:tc>
          <w:tcPr>
            <w:tcW w:w="9854" w:type="dxa"/>
            <w:gridSpan w:val="8"/>
            <w:tcBorders>
              <w:bottom w:val="double" w:sz="4" w:space="0" w:color="auto"/>
            </w:tcBorders>
            <w:shd w:val="clear" w:color="auto" w:fill="BDD6EE" w:themeFill="accent5" w:themeFillTint="66"/>
          </w:tcPr>
          <w:p w14:paraId="5BCD9E9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CEC3ACF" w14:textId="77777777" w:rsidTr="003024CD">
        <w:tc>
          <w:tcPr>
            <w:tcW w:w="3085" w:type="dxa"/>
            <w:tcBorders>
              <w:top w:val="double" w:sz="4" w:space="0" w:color="auto"/>
            </w:tcBorders>
            <w:shd w:val="clear" w:color="auto" w:fill="F7CAAC" w:themeFill="accent2" w:themeFillTint="66"/>
          </w:tcPr>
          <w:p w14:paraId="2B5042B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11CE78F" w14:textId="77777777" w:rsidR="00C32A64" w:rsidRPr="003B62BC" w:rsidRDefault="00C32A64" w:rsidP="003024CD">
            <w:pPr>
              <w:jc w:val="both"/>
              <w:rPr>
                <w:sz w:val="20"/>
                <w:szCs w:val="20"/>
              </w:rPr>
            </w:pPr>
            <w:r w:rsidRPr="003B62BC">
              <w:rPr>
                <w:sz w:val="20"/>
                <w:szCs w:val="20"/>
              </w:rPr>
              <w:t>Primární prevence ve školách</w:t>
            </w:r>
          </w:p>
        </w:tc>
      </w:tr>
      <w:tr w:rsidR="00C32A64" w:rsidRPr="003B62BC" w14:paraId="5B5D4900" w14:textId="77777777" w:rsidTr="003024CD">
        <w:tc>
          <w:tcPr>
            <w:tcW w:w="3085" w:type="dxa"/>
            <w:shd w:val="clear" w:color="auto" w:fill="F7CAAC" w:themeFill="accent2" w:themeFillTint="66"/>
          </w:tcPr>
          <w:p w14:paraId="5D98D33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AEBD1C7"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53DB8F3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9131019" w14:textId="77777777" w:rsidR="00C32A64" w:rsidRPr="003B62BC" w:rsidRDefault="00C32A64" w:rsidP="003024CD">
            <w:pPr>
              <w:jc w:val="both"/>
              <w:rPr>
                <w:sz w:val="20"/>
                <w:szCs w:val="20"/>
              </w:rPr>
            </w:pPr>
            <w:r w:rsidRPr="003B62BC">
              <w:rPr>
                <w:sz w:val="20"/>
                <w:szCs w:val="20"/>
              </w:rPr>
              <w:t>2/LS</w:t>
            </w:r>
          </w:p>
        </w:tc>
      </w:tr>
      <w:tr w:rsidR="00C32A64" w:rsidRPr="003B62BC" w14:paraId="0C833BAC" w14:textId="77777777" w:rsidTr="003024CD">
        <w:tc>
          <w:tcPr>
            <w:tcW w:w="3085" w:type="dxa"/>
            <w:shd w:val="clear" w:color="auto" w:fill="F7CAAC" w:themeFill="accent2" w:themeFillTint="66"/>
          </w:tcPr>
          <w:p w14:paraId="24C66E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B89F4B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267F31D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8A7885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E25D11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BD3196D" w14:textId="77777777" w:rsidR="00C32A64" w:rsidRPr="003B62BC" w:rsidRDefault="00C32A64" w:rsidP="003024CD">
            <w:pPr>
              <w:jc w:val="both"/>
              <w:rPr>
                <w:sz w:val="20"/>
                <w:szCs w:val="20"/>
              </w:rPr>
            </w:pPr>
            <w:r w:rsidRPr="003B62BC">
              <w:rPr>
                <w:sz w:val="20"/>
                <w:szCs w:val="20"/>
              </w:rPr>
              <w:t>2</w:t>
            </w:r>
          </w:p>
        </w:tc>
      </w:tr>
      <w:tr w:rsidR="00C32A64" w:rsidRPr="003B62BC" w14:paraId="48A46A10" w14:textId="77777777" w:rsidTr="003024CD">
        <w:tc>
          <w:tcPr>
            <w:tcW w:w="3085" w:type="dxa"/>
            <w:shd w:val="clear" w:color="auto" w:fill="F7CAAC" w:themeFill="accent2" w:themeFillTint="66"/>
          </w:tcPr>
          <w:p w14:paraId="2194FD7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BCD939A" w14:textId="77777777" w:rsidR="00C32A64" w:rsidRPr="003B62BC" w:rsidRDefault="00C32A64" w:rsidP="003024CD">
            <w:pPr>
              <w:jc w:val="both"/>
              <w:rPr>
                <w:sz w:val="20"/>
                <w:szCs w:val="20"/>
              </w:rPr>
            </w:pPr>
          </w:p>
        </w:tc>
      </w:tr>
      <w:tr w:rsidR="00C32A64" w:rsidRPr="003B62BC" w14:paraId="4D731FE2" w14:textId="77777777" w:rsidTr="003024CD">
        <w:tc>
          <w:tcPr>
            <w:tcW w:w="3085" w:type="dxa"/>
            <w:shd w:val="clear" w:color="auto" w:fill="F7CAAC" w:themeFill="accent2" w:themeFillTint="66"/>
          </w:tcPr>
          <w:p w14:paraId="6685D00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68ADC83"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83A4F0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FF5A2CB" w14:textId="77777777" w:rsidR="00C32A64" w:rsidRPr="003B62BC" w:rsidRDefault="00C32A64" w:rsidP="003024CD">
            <w:pPr>
              <w:jc w:val="both"/>
              <w:rPr>
                <w:sz w:val="20"/>
                <w:szCs w:val="20"/>
              </w:rPr>
            </w:pPr>
            <w:r w:rsidRPr="003B62BC">
              <w:rPr>
                <w:sz w:val="20"/>
                <w:szCs w:val="20"/>
              </w:rPr>
              <w:t>seminář</w:t>
            </w:r>
          </w:p>
        </w:tc>
      </w:tr>
      <w:tr w:rsidR="00C32A64" w:rsidRPr="003B62BC" w14:paraId="67ED4A57" w14:textId="77777777" w:rsidTr="003024CD">
        <w:tc>
          <w:tcPr>
            <w:tcW w:w="3085" w:type="dxa"/>
            <w:shd w:val="clear" w:color="auto" w:fill="F7CAAC" w:themeFill="accent2" w:themeFillTint="66"/>
          </w:tcPr>
          <w:p w14:paraId="549B0EA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B8DBF35" w14:textId="594C2AF1"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Seminární práce a její obhajoba.</w:t>
            </w:r>
          </w:p>
        </w:tc>
      </w:tr>
      <w:tr w:rsidR="00C32A64" w:rsidRPr="003B62BC" w14:paraId="4BAF667F" w14:textId="77777777" w:rsidTr="003024CD">
        <w:trPr>
          <w:trHeight w:val="554"/>
        </w:trPr>
        <w:tc>
          <w:tcPr>
            <w:tcW w:w="9854" w:type="dxa"/>
            <w:gridSpan w:val="8"/>
            <w:tcBorders>
              <w:top w:val="nil"/>
            </w:tcBorders>
          </w:tcPr>
          <w:p w14:paraId="1549CFA3" w14:textId="77777777" w:rsidR="00C32A64" w:rsidRPr="003B62BC" w:rsidRDefault="00C32A64" w:rsidP="003024CD">
            <w:pPr>
              <w:jc w:val="both"/>
              <w:rPr>
                <w:sz w:val="20"/>
                <w:szCs w:val="20"/>
              </w:rPr>
            </w:pPr>
          </w:p>
        </w:tc>
      </w:tr>
      <w:tr w:rsidR="00C32A64" w:rsidRPr="003B62BC" w14:paraId="4CB1C8F3" w14:textId="77777777" w:rsidTr="003024CD">
        <w:trPr>
          <w:trHeight w:val="197"/>
        </w:trPr>
        <w:tc>
          <w:tcPr>
            <w:tcW w:w="3085" w:type="dxa"/>
            <w:tcBorders>
              <w:top w:val="nil"/>
            </w:tcBorders>
            <w:shd w:val="clear" w:color="auto" w:fill="F7CAAC" w:themeFill="accent2" w:themeFillTint="66"/>
          </w:tcPr>
          <w:p w14:paraId="22FBFE8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85FC267"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383F6B4D" w14:textId="77777777" w:rsidTr="003024CD">
        <w:trPr>
          <w:trHeight w:val="243"/>
        </w:trPr>
        <w:tc>
          <w:tcPr>
            <w:tcW w:w="3085" w:type="dxa"/>
            <w:tcBorders>
              <w:top w:val="nil"/>
            </w:tcBorders>
            <w:shd w:val="clear" w:color="auto" w:fill="F7CAAC" w:themeFill="accent2" w:themeFillTint="66"/>
          </w:tcPr>
          <w:p w14:paraId="5B7702D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FB40562" w14:textId="5A183844" w:rsidR="00C32A64" w:rsidRPr="003B62BC" w:rsidRDefault="00AB200D">
            <w:pPr>
              <w:jc w:val="both"/>
              <w:rPr>
                <w:sz w:val="20"/>
                <w:szCs w:val="20"/>
              </w:rPr>
            </w:pPr>
            <w:r>
              <w:rPr>
                <w:sz w:val="20"/>
                <w:szCs w:val="20"/>
              </w:rPr>
              <w:t>S</w:t>
            </w:r>
            <w:r w:rsidR="00C32A64" w:rsidRPr="003B62BC">
              <w:rPr>
                <w:sz w:val="20"/>
                <w:szCs w:val="20"/>
              </w:rPr>
              <w:t>eminář</w:t>
            </w:r>
            <w:r>
              <w:rPr>
                <w:sz w:val="20"/>
                <w:szCs w:val="20"/>
              </w:rPr>
              <w:t xml:space="preserve"> (100 %) </w:t>
            </w:r>
          </w:p>
        </w:tc>
      </w:tr>
      <w:tr w:rsidR="00C32A64" w:rsidRPr="003B62BC" w14:paraId="2B47C595" w14:textId="77777777" w:rsidTr="003024CD">
        <w:tc>
          <w:tcPr>
            <w:tcW w:w="3085" w:type="dxa"/>
            <w:shd w:val="clear" w:color="auto" w:fill="F7CAAC" w:themeFill="accent2" w:themeFillTint="66"/>
          </w:tcPr>
          <w:p w14:paraId="7404359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08A0DFE" w14:textId="77777777" w:rsidR="00C32A64" w:rsidRPr="003B62BC" w:rsidRDefault="00C32A64" w:rsidP="003024CD">
            <w:pPr>
              <w:jc w:val="both"/>
              <w:rPr>
                <w:sz w:val="20"/>
                <w:szCs w:val="20"/>
              </w:rPr>
            </w:pPr>
            <w:r w:rsidRPr="003B62BC">
              <w:rPr>
                <w:sz w:val="20"/>
                <w:szCs w:val="20"/>
              </w:rPr>
              <w:t>PhDr. Roman Božik, Ph.D. (S 100 %)</w:t>
            </w:r>
          </w:p>
        </w:tc>
      </w:tr>
      <w:tr w:rsidR="00C32A64" w:rsidRPr="003B62BC" w14:paraId="1EA94D5A" w14:textId="77777777" w:rsidTr="003024CD">
        <w:trPr>
          <w:trHeight w:val="554"/>
        </w:trPr>
        <w:tc>
          <w:tcPr>
            <w:tcW w:w="9854" w:type="dxa"/>
            <w:gridSpan w:val="8"/>
            <w:tcBorders>
              <w:top w:val="nil"/>
            </w:tcBorders>
          </w:tcPr>
          <w:p w14:paraId="7B73A5B7" w14:textId="77777777" w:rsidR="00C32A64" w:rsidRPr="003B62BC" w:rsidRDefault="00C32A64" w:rsidP="003024CD">
            <w:pPr>
              <w:jc w:val="both"/>
              <w:rPr>
                <w:sz w:val="20"/>
                <w:szCs w:val="20"/>
              </w:rPr>
            </w:pPr>
          </w:p>
        </w:tc>
      </w:tr>
      <w:tr w:rsidR="00C32A64" w:rsidRPr="003B62BC" w14:paraId="4B33E5B5" w14:textId="77777777" w:rsidTr="003024CD">
        <w:tc>
          <w:tcPr>
            <w:tcW w:w="3085" w:type="dxa"/>
            <w:tcBorders>
              <w:bottom w:val="single" w:sz="4" w:space="0" w:color="auto"/>
            </w:tcBorders>
            <w:shd w:val="clear" w:color="auto" w:fill="F7CAAC" w:themeFill="accent2" w:themeFillTint="66"/>
          </w:tcPr>
          <w:p w14:paraId="6009308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B9701FB" w14:textId="77777777" w:rsidR="00C32A64" w:rsidRPr="003B62BC" w:rsidRDefault="00C32A64" w:rsidP="003024CD">
            <w:pPr>
              <w:jc w:val="both"/>
              <w:rPr>
                <w:sz w:val="20"/>
                <w:szCs w:val="20"/>
              </w:rPr>
            </w:pPr>
          </w:p>
        </w:tc>
      </w:tr>
      <w:tr w:rsidR="00C32A64" w:rsidRPr="003B62BC" w14:paraId="3A19A960" w14:textId="77777777" w:rsidTr="003024CD">
        <w:trPr>
          <w:trHeight w:val="1120"/>
        </w:trPr>
        <w:tc>
          <w:tcPr>
            <w:tcW w:w="9854" w:type="dxa"/>
            <w:gridSpan w:val="8"/>
            <w:tcBorders>
              <w:top w:val="single" w:sz="4" w:space="0" w:color="auto"/>
              <w:bottom w:val="single" w:sz="12" w:space="0" w:color="auto"/>
            </w:tcBorders>
          </w:tcPr>
          <w:p w14:paraId="21001D55" w14:textId="77777777" w:rsidR="00C32A64" w:rsidRPr="003B62BC" w:rsidRDefault="00C32A64" w:rsidP="003024CD">
            <w:pPr>
              <w:jc w:val="both"/>
              <w:rPr>
                <w:b/>
                <w:sz w:val="20"/>
                <w:szCs w:val="20"/>
              </w:rPr>
            </w:pPr>
            <w:r w:rsidRPr="003B62BC">
              <w:rPr>
                <w:b/>
                <w:sz w:val="20"/>
                <w:szCs w:val="20"/>
              </w:rPr>
              <w:t>Cíl předmětu:</w:t>
            </w:r>
          </w:p>
          <w:p w14:paraId="1C7211C9" w14:textId="77777777" w:rsidR="00C32A64" w:rsidRPr="003B62BC" w:rsidRDefault="00C32A64" w:rsidP="003024CD">
            <w:pPr>
              <w:jc w:val="both"/>
              <w:rPr>
                <w:sz w:val="20"/>
                <w:szCs w:val="20"/>
              </w:rPr>
            </w:pPr>
            <w:r w:rsidRPr="003B62BC">
              <w:rPr>
                <w:sz w:val="20"/>
                <w:szCs w:val="20"/>
              </w:rPr>
              <w:t>Cílem předmětu je připravit studenty rozpoznávat sociálně patologické jevy, rizikové chování žáků ve škole, předcházet jim a řešit je v týmové spolupráci s rodiči a specialisty.</w:t>
            </w:r>
          </w:p>
          <w:p w14:paraId="5F20FF92" w14:textId="77777777" w:rsidR="00C32A64" w:rsidRPr="003B62BC" w:rsidRDefault="00C32A64" w:rsidP="003024CD">
            <w:pPr>
              <w:jc w:val="both"/>
              <w:rPr>
                <w:sz w:val="20"/>
                <w:szCs w:val="20"/>
              </w:rPr>
            </w:pPr>
          </w:p>
          <w:p w14:paraId="0FF95CAF" w14:textId="77777777" w:rsidR="00C32A64" w:rsidRPr="003B62BC" w:rsidRDefault="00C32A64" w:rsidP="003024CD">
            <w:pPr>
              <w:jc w:val="both"/>
              <w:rPr>
                <w:b/>
                <w:sz w:val="20"/>
                <w:szCs w:val="20"/>
              </w:rPr>
            </w:pPr>
            <w:r w:rsidRPr="003B62BC">
              <w:rPr>
                <w:b/>
                <w:sz w:val="20"/>
                <w:szCs w:val="20"/>
              </w:rPr>
              <w:t xml:space="preserve">Předpoklady: </w:t>
            </w:r>
          </w:p>
          <w:p w14:paraId="6C65547A" w14:textId="7CC2771D" w:rsidR="00C32A64" w:rsidRPr="003B62BC" w:rsidDel="006E2BE6" w:rsidRDefault="00C32A64" w:rsidP="003024CD">
            <w:pPr>
              <w:jc w:val="both"/>
              <w:rPr>
                <w:del w:id="407" w:author="Marcela Janíková" w:date="2023-03-27T14:23:00Z"/>
                <w:sz w:val="20"/>
                <w:szCs w:val="20"/>
              </w:rPr>
            </w:pPr>
            <w:r w:rsidRPr="003B62BC">
              <w:rPr>
                <w:sz w:val="20"/>
                <w:szCs w:val="20"/>
              </w:rPr>
              <w:t>Studenti mají základní znalosti z oblasti sociální patologie a rizikového chování.</w:t>
            </w:r>
            <w:ins w:id="408" w:author="Marcela Janíková" w:date="2023-03-27T14:23:00Z">
              <w:r w:rsidR="006E2BE6">
                <w:rPr>
                  <w:sz w:val="20"/>
                  <w:szCs w:val="20"/>
                </w:rPr>
                <w:t xml:space="preserve"> </w:t>
              </w:r>
            </w:ins>
          </w:p>
          <w:p w14:paraId="0666C14A" w14:textId="050CF930" w:rsidR="00C32A64" w:rsidRPr="003B62BC" w:rsidDel="006E2BE6" w:rsidRDefault="00C32A64" w:rsidP="003024CD">
            <w:pPr>
              <w:jc w:val="both"/>
              <w:rPr>
                <w:del w:id="409" w:author="Marcela Janíková" w:date="2023-03-27T14:23:00Z"/>
                <w:sz w:val="20"/>
                <w:szCs w:val="20"/>
              </w:rPr>
            </w:pPr>
            <w:r w:rsidRPr="003B62BC">
              <w:rPr>
                <w:sz w:val="20"/>
                <w:szCs w:val="20"/>
              </w:rPr>
              <w:t>Studenti mají základní zkušenosti s preventivními programy.</w:t>
            </w:r>
            <w:ins w:id="410" w:author="Marcela Janíková" w:date="2023-03-27T14:23:00Z">
              <w:r w:rsidR="006E2BE6">
                <w:rPr>
                  <w:sz w:val="20"/>
                  <w:szCs w:val="20"/>
                </w:rPr>
                <w:t xml:space="preserve"> </w:t>
              </w:r>
            </w:ins>
          </w:p>
          <w:p w14:paraId="2F11D5D4" w14:textId="162D4EDB" w:rsidR="00C32A64" w:rsidRPr="003B62BC" w:rsidDel="006E2BE6" w:rsidRDefault="00C32A64" w:rsidP="003024CD">
            <w:pPr>
              <w:jc w:val="both"/>
              <w:rPr>
                <w:del w:id="411" w:author="Marcela Janíková" w:date="2023-03-27T14:23:00Z"/>
                <w:sz w:val="20"/>
                <w:szCs w:val="20"/>
              </w:rPr>
            </w:pPr>
            <w:r w:rsidRPr="003B62BC">
              <w:rPr>
                <w:sz w:val="20"/>
                <w:szCs w:val="20"/>
              </w:rPr>
              <w:t>Studenti se orientují v oblastech možného preventivního působení.</w:t>
            </w:r>
            <w:ins w:id="412" w:author="Marcela Janíková" w:date="2023-03-27T14:23:00Z">
              <w:r w:rsidR="006E2BE6">
                <w:rPr>
                  <w:sz w:val="20"/>
                  <w:szCs w:val="20"/>
                </w:rPr>
                <w:t xml:space="preserve"> </w:t>
              </w:r>
            </w:ins>
          </w:p>
          <w:p w14:paraId="5A44E45B" w14:textId="77777777" w:rsidR="00C32A64" w:rsidRPr="003B62BC" w:rsidRDefault="00C32A64" w:rsidP="003024CD">
            <w:pPr>
              <w:jc w:val="both"/>
              <w:rPr>
                <w:sz w:val="20"/>
                <w:szCs w:val="20"/>
              </w:rPr>
            </w:pPr>
            <w:r w:rsidRPr="003B62BC">
              <w:rPr>
                <w:sz w:val="20"/>
                <w:szCs w:val="20"/>
              </w:rPr>
              <w:t>Studenti mají schopnost přebírat zodpovědnost, schopnost byt samostatným, schopnost hodnotit a vyjadřovat vlastní názor.</w:t>
            </w:r>
          </w:p>
          <w:p w14:paraId="1FF955B2" w14:textId="77777777" w:rsidR="00C32A64" w:rsidRPr="003B62BC" w:rsidRDefault="00C32A64" w:rsidP="003024CD">
            <w:pPr>
              <w:jc w:val="both"/>
              <w:rPr>
                <w:sz w:val="20"/>
                <w:szCs w:val="20"/>
              </w:rPr>
            </w:pPr>
          </w:p>
          <w:p w14:paraId="3B5950F3" w14:textId="77777777" w:rsidR="00C32A64" w:rsidRPr="003B62BC" w:rsidRDefault="00C32A64" w:rsidP="003024CD">
            <w:pPr>
              <w:jc w:val="both"/>
              <w:rPr>
                <w:b/>
                <w:sz w:val="20"/>
                <w:szCs w:val="20"/>
              </w:rPr>
            </w:pPr>
            <w:r w:rsidRPr="003B62BC">
              <w:rPr>
                <w:b/>
                <w:sz w:val="20"/>
                <w:szCs w:val="20"/>
              </w:rPr>
              <w:t xml:space="preserve">Tematické okruhy: </w:t>
            </w:r>
          </w:p>
          <w:p w14:paraId="6C835876" w14:textId="77777777" w:rsidR="00C32A64" w:rsidRPr="003B62BC" w:rsidRDefault="00C32A64">
            <w:pPr>
              <w:pStyle w:val="Odstavecseseznamem"/>
              <w:numPr>
                <w:ilvl w:val="0"/>
                <w:numId w:val="153"/>
              </w:numPr>
              <w:jc w:val="both"/>
            </w:pPr>
            <w:r w:rsidRPr="003B62BC">
              <w:t>Cíle primární prevence ve školách.</w:t>
            </w:r>
          </w:p>
          <w:p w14:paraId="05E58D13" w14:textId="77777777" w:rsidR="00C32A64" w:rsidRPr="003B62BC" w:rsidRDefault="00C32A64">
            <w:pPr>
              <w:pStyle w:val="Odstavecseseznamem"/>
              <w:numPr>
                <w:ilvl w:val="0"/>
                <w:numId w:val="153"/>
              </w:numPr>
              <w:jc w:val="both"/>
            </w:pPr>
            <w:r w:rsidRPr="003B62BC">
              <w:t>Metodik prevence a jiní aktéři prevence ve školách.</w:t>
            </w:r>
          </w:p>
          <w:p w14:paraId="5261BC16" w14:textId="77777777" w:rsidR="00C32A64" w:rsidRPr="003B62BC" w:rsidRDefault="00C32A64">
            <w:pPr>
              <w:pStyle w:val="Odstavecseseznamem"/>
              <w:numPr>
                <w:ilvl w:val="0"/>
                <w:numId w:val="153"/>
              </w:numPr>
              <w:jc w:val="both"/>
            </w:pPr>
            <w:r w:rsidRPr="003B62BC">
              <w:t>Základní principy prevence s důrazem na primární prevenci.</w:t>
            </w:r>
          </w:p>
          <w:p w14:paraId="0A797BF3" w14:textId="77777777" w:rsidR="00C32A64" w:rsidRPr="003B62BC" w:rsidRDefault="00C32A64">
            <w:pPr>
              <w:pStyle w:val="Odstavecseseznamem"/>
              <w:numPr>
                <w:ilvl w:val="0"/>
                <w:numId w:val="153"/>
              </w:numPr>
              <w:jc w:val="both"/>
            </w:pPr>
            <w:r w:rsidRPr="003B62BC">
              <w:t>Agrese, šikana, kyberšikana, násilí, vandalismus, intolerance, antisemitismus, extremismus, rasismus a xenofobie, homofobie.</w:t>
            </w:r>
          </w:p>
          <w:p w14:paraId="7194D897" w14:textId="77777777" w:rsidR="00C32A64" w:rsidRPr="003B62BC" w:rsidRDefault="00C32A64">
            <w:pPr>
              <w:pStyle w:val="Odstavecseseznamem"/>
              <w:numPr>
                <w:ilvl w:val="0"/>
                <w:numId w:val="153"/>
              </w:numPr>
              <w:jc w:val="both"/>
            </w:pPr>
            <w:r w:rsidRPr="003B62BC">
              <w:t>Záškoláctví.</w:t>
            </w:r>
          </w:p>
          <w:p w14:paraId="76460559" w14:textId="77777777" w:rsidR="00C32A64" w:rsidRPr="003B62BC" w:rsidRDefault="00C32A64">
            <w:pPr>
              <w:pStyle w:val="Odstavecseseznamem"/>
              <w:numPr>
                <w:ilvl w:val="0"/>
                <w:numId w:val="153"/>
              </w:numPr>
              <w:jc w:val="both"/>
            </w:pPr>
            <w:r w:rsidRPr="003B62BC">
              <w:t>Závislostní chování, užívání všech návykových látek, netolismus, gambling.</w:t>
            </w:r>
          </w:p>
          <w:p w14:paraId="77482821" w14:textId="77777777" w:rsidR="00C32A64" w:rsidRPr="003B62BC" w:rsidRDefault="00C32A64">
            <w:pPr>
              <w:pStyle w:val="Odstavecseseznamem"/>
              <w:numPr>
                <w:ilvl w:val="0"/>
                <w:numId w:val="153"/>
              </w:numPr>
              <w:jc w:val="both"/>
            </w:pPr>
            <w:r w:rsidRPr="003B62BC">
              <w:t>Rizikové sporty a rizikové chování v dopravě.</w:t>
            </w:r>
          </w:p>
          <w:p w14:paraId="2638837C" w14:textId="77777777" w:rsidR="00C32A64" w:rsidRPr="003B62BC" w:rsidRDefault="00C32A64">
            <w:pPr>
              <w:pStyle w:val="Odstavecseseznamem"/>
              <w:numPr>
                <w:ilvl w:val="0"/>
                <w:numId w:val="153"/>
              </w:numPr>
              <w:jc w:val="both"/>
            </w:pPr>
            <w:r w:rsidRPr="003B62BC">
              <w:t>Spektrum poruch příjmu potravy.</w:t>
            </w:r>
          </w:p>
          <w:p w14:paraId="6118EB82" w14:textId="77777777" w:rsidR="00C32A64" w:rsidRPr="003B62BC" w:rsidRDefault="00C32A64">
            <w:pPr>
              <w:pStyle w:val="Odstavecseseznamem"/>
              <w:numPr>
                <w:ilvl w:val="0"/>
                <w:numId w:val="153"/>
              </w:numPr>
              <w:jc w:val="both"/>
            </w:pPr>
            <w:r w:rsidRPr="003B62BC">
              <w:t>Negativní působení sekt.</w:t>
            </w:r>
          </w:p>
          <w:p w14:paraId="140FD4AA" w14:textId="77777777" w:rsidR="00C32A64" w:rsidRPr="003B62BC" w:rsidRDefault="00C32A64">
            <w:pPr>
              <w:pStyle w:val="Odstavecseseznamem"/>
              <w:numPr>
                <w:ilvl w:val="0"/>
                <w:numId w:val="153"/>
              </w:numPr>
              <w:jc w:val="both"/>
            </w:pPr>
            <w:r w:rsidRPr="003B62BC">
              <w:t>Sexuální rizikové chování.</w:t>
            </w:r>
          </w:p>
          <w:p w14:paraId="3E5E2997" w14:textId="77777777" w:rsidR="00C32A64" w:rsidRPr="003B62BC" w:rsidRDefault="00C32A64">
            <w:pPr>
              <w:pStyle w:val="Odstavecseseznamem"/>
              <w:numPr>
                <w:ilvl w:val="0"/>
                <w:numId w:val="153"/>
              </w:numPr>
              <w:jc w:val="both"/>
            </w:pPr>
            <w:r w:rsidRPr="003B62BC">
              <w:t>Technické prostředky jako informační zdroj ale také prostředek rizikového chování.</w:t>
            </w:r>
          </w:p>
          <w:p w14:paraId="3D6E69A9" w14:textId="77777777" w:rsidR="00C32A64" w:rsidRPr="003B62BC" w:rsidRDefault="00C32A64">
            <w:pPr>
              <w:pStyle w:val="Odstavecseseznamem"/>
              <w:numPr>
                <w:ilvl w:val="0"/>
                <w:numId w:val="153"/>
              </w:numPr>
              <w:jc w:val="both"/>
            </w:pPr>
            <w:r w:rsidRPr="003B62BC">
              <w:t>Rozdíly mezi rizikovým chováním a sociální patologií.</w:t>
            </w:r>
          </w:p>
          <w:p w14:paraId="4FD85023" w14:textId="77777777" w:rsidR="00C32A64" w:rsidRPr="003B62BC" w:rsidRDefault="00C32A64">
            <w:pPr>
              <w:pStyle w:val="Odstavecseseznamem"/>
              <w:numPr>
                <w:ilvl w:val="0"/>
                <w:numId w:val="153"/>
              </w:numPr>
              <w:jc w:val="both"/>
            </w:pPr>
            <w:r w:rsidRPr="003B62BC">
              <w:t>Minimální preventivní program a jeho zásady.</w:t>
            </w:r>
          </w:p>
          <w:p w14:paraId="38871D17" w14:textId="77777777" w:rsidR="00C32A64" w:rsidRPr="003B62BC" w:rsidRDefault="00C32A64" w:rsidP="003024CD">
            <w:pPr>
              <w:jc w:val="both"/>
              <w:rPr>
                <w:sz w:val="20"/>
                <w:szCs w:val="20"/>
              </w:rPr>
            </w:pPr>
          </w:p>
          <w:p w14:paraId="3273D50C" w14:textId="77777777" w:rsidR="00C32A64" w:rsidRPr="003B62BC" w:rsidRDefault="00C32A64" w:rsidP="003024CD">
            <w:pPr>
              <w:jc w:val="both"/>
              <w:rPr>
                <w:b/>
                <w:sz w:val="20"/>
                <w:szCs w:val="20"/>
              </w:rPr>
            </w:pPr>
            <w:r w:rsidRPr="003B62BC">
              <w:rPr>
                <w:b/>
                <w:sz w:val="20"/>
                <w:szCs w:val="20"/>
              </w:rPr>
              <w:t xml:space="preserve">Výsledky učení: </w:t>
            </w:r>
          </w:p>
          <w:p w14:paraId="20C0F119" w14:textId="77777777" w:rsidR="00C32A64" w:rsidRPr="003B62BC" w:rsidRDefault="00C32A64" w:rsidP="003024CD">
            <w:pPr>
              <w:jc w:val="both"/>
              <w:rPr>
                <w:sz w:val="20"/>
                <w:szCs w:val="20"/>
              </w:rPr>
            </w:pPr>
            <w:r w:rsidRPr="003B62BC">
              <w:rPr>
                <w:sz w:val="20"/>
                <w:szCs w:val="20"/>
              </w:rPr>
              <w:t xml:space="preserve">Student zná: </w:t>
            </w:r>
          </w:p>
          <w:p w14:paraId="24EE075A" w14:textId="77777777" w:rsidR="00C32A64" w:rsidRPr="003B62BC" w:rsidRDefault="00C32A64">
            <w:pPr>
              <w:pStyle w:val="Odstavecseseznamem"/>
              <w:numPr>
                <w:ilvl w:val="0"/>
                <w:numId w:val="155"/>
              </w:numPr>
              <w:jc w:val="both"/>
            </w:pPr>
            <w:r w:rsidRPr="003B62BC">
              <w:t>postup řešení při identifikaci sociálně patologického jevu ve třídě,</w:t>
            </w:r>
          </w:p>
          <w:p w14:paraId="5A9CD52B" w14:textId="77777777" w:rsidR="00C32A64" w:rsidRPr="003B62BC" w:rsidRDefault="00C32A64">
            <w:pPr>
              <w:pStyle w:val="Odstavecseseznamem"/>
              <w:numPr>
                <w:ilvl w:val="0"/>
                <w:numId w:val="155"/>
              </w:numPr>
              <w:jc w:val="both"/>
            </w:pPr>
            <w:r w:rsidRPr="003B62BC">
              <w:t>nejčastěji se vyskytující sociálně patologické jevy a rizikové chování ve škole,</w:t>
            </w:r>
          </w:p>
          <w:p w14:paraId="4DAACBC8" w14:textId="77777777" w:rsidR="00C32A64" w:rsidRPr="003B62BC" w:rsidRDefault="00C32A64">
            <w:pPr>
              <w:pStyle w:val="Odstavecseseznamem"/>
              <w:numPr>
                <w:ilvl w:val="0"/>
                <w:numId w:val="155"/>
              </w:numPr>
              <w:jc w:val="both"/>
            </w:pPr>
            <w:r w:rsidRPr="003B62BC">
              <w:t>sociální normy, jejich vznik a odchylky,</w:t>
            </w:r>
          </w:p>
          <w:p w14:paraId="2C58867B" w14:textId="77777777" w:rsidR="00C32A64" w:rsidRPr="003B62BC" w:rsidRDefault="00C32A64">
            <w:pPr>
              <w:pStyle w:val="Odstavecseseznamem"/>
              <w:numPr>
                <w:ilvl w:val="0"/>
                <w:numId w:val="155"/>
              </w:numPr>
              <w:jc w:val="both"/>
            </w:pPr>
            <w:r w:rsidRPr="003B62BC">
              <w:t>legislativu a dokumentaci pro realizaci primární prevence ve školách,</w:t>
            </w:r>
          </w:p>
          <w:p w14:paraId="5B2BF9D1" w14:textId="77777777" w:rsidR="00C32A64" w:rsidRPr="003B62BC" w:rsidRDefault="00C32A64">
            <w:pPr>
              <w:pStyle w:val="Odstavecseseznamem"/>
              <w:numPr>
                <w:ilvl w:val="0"/>
                <w:numId w:val="155"/>
              </w:numPr>
              <w:jc w:val="both"/>
            </w:pPr>
            <w:r w:rsidRPr="003B62BC">
              <w:t>strukturu školní prevence.</w:t>
            </w:r>
          </w:p>
          <w:p w14:paraId="411BBEA9" w14:textId="77777777" w:rsidR="00C32A64" w:rsidRPr="003B62BC" w:rsidRDefault="00C32A64" w:rsidP="003024CD">
            <w:pPr>
              <w:jc w:val="both"/>
              <w:rPr>
                <w:sz w:val="20"/>
                <w:szCs w:val="20"/>
              </w:rPr>
            </w:pPr>
          </w:p>
          <w:p w14:paraId="606E3D46" w14:textId="77777777" w:rsidR="00C32A64" w:rsidRPr="003B62BC" w:rsidRDefault="00C32A64" w:rsidP="003024CD">
            <w:pPr>
              <w:jc w:val="both"/>
              <w:rPr>
                <w:sz w:val="20"/>
                <w:szCs w:val="20"/>
              </w:rPr>
            </w:pPr>
            <w:r w:rsidRPr="003B62BC">
              <w:rPr>
                <w:sz w:val="20"/>
                <w:szCs w:val="20"/>
              </w:rPr>
              <w:t xml:space="preserve">Student umí: </w:t>
            </w:r>
          </w:p>
          <w:p w14:paraId="00318525" w14:textId="77777777" w:rsidR="00C32A64" w:rsidRPr="003B62BC" w:rsidRDefault="00C32A64">
            <w:pPr>
              <w:pStyle w:val="Odstavecseseznamem"/>
              <w:numPr>
                <w:ilvl w:val="0"/>
                <w:numId w:val="154"/>
              </w:numPr>
              <w:jc w:val="both"/>
            </w:pPr>
            <w:r w:rsidRPr="003B62BC">
              <w:t>analyzovat odborné texty zabývající se sociálně patologickými jevy a rizikovým chováním,</w:t>
            </w:r>
          </w:p>
          <w:p w14:paraId="06CD8056" w14:textId="77777777" w:rsidR="00C32A64" w:rsidRPr="003B62BC" w:rsidRDefault="00C32A64">
            <w:pPr>
              <w:pStyle w:val="Odstavecseseznamem"/>
              <w:numPr>
                <w:ilvl w:val="0"/>
                <w:numId w:val="154"/>
              </w:numPr>
              <w:jc w:val="both"/>
            </w:pPr>
            <w:r w:rsidRPr="003B62BC">
              <w:t>spolupracovat ve skupině v rámci projektové práce,</w:t>
            </w:r>
          </w:p>
          <w:p w14:paraId="14C116F2" w14:textId="77777777" w:rsidR="00C32A64" w:rsidRPr="003B62BC" w:rsidRDefault="00C32A64">
            <w:pPr>
              <w:pStyle w:val="Odstavecseseznamem"/>
              <w:numPr>
                <w:ilvl w:val="0"/>
                <w:numId w:val="154"/>
              </w:numPr>
              <w:jc w:val="both"/>
            </w:pPr>
            <w:r w:rsidRPr="003B62BC">
              <w:t>sdílet vlastní zkušenosti se sociálně patologickými jevy ve škole,</w:t>
            </w:r>
          </w:p>
          <w:p w14:paraId="4E9A1081" w14:textId="77777777" w:rsidR="00C32A64" w:rsidRPr="003B62BC" w:rsidRDefault="00C32A64">
            <w:pPr>
              <w:pStyle w:val="Odstavecseseznamem"/>
              <w:numPr>
                <w:ilvl w:val="0"/>
                <w:numId w:val="154"/>
              </w:numPr>
              <w:jc w:val="both"/>
            </w:pPr>
            <w:r w:rsidRPr="003B62BC">
              <w:lastRenderedPageBreak/>
              <w:t>zpracovat seminární práci na vybrané téma,</w:t>
            </w:r>
          </w:p>
          <w:p w14:paraId="07780437" w14:textId="77777777" w:rsidR="00C32A64" w:rsidRPr="003B62BC" w:rsidRDefault="00C32A64">
            <w:pPr>
              <w:pStyle w:val="Odstavecseseznamem"/>
              <w:numPr>
                <w:ilvl w:val="0"/>
                <w:numId w:val="154"/>
              </w:numPr>
              <w:jc w:val="both"/>
            </w:pPr>
            <w:r w:rsidRPr="003B62BC">
              <w:t>rozpoznat sociálně patologické jevy, rizikové chování ve škole,</w:t>
            </w:r>
          </w:p>
          <w:p w14:paraId="22465799" w14:textId="77777777" w:rsidR="00C32A64" w:rsidRPr="003B62BC" w:rsidRDefault="00C32A64">
            <w:pPr>
              <w:pStyle w:val="Odstavecseseznamem"/>
              <w:numPr>
                <w:ilvl w:val="0"/>
                <w:numId w:val="154"/>
              </w:numPr>
              <w:jc w:val="both"/>
            </w:pPr>
            <w:r w:rsidRPr="003B62BC">
              <w:t>vysvětlit pojem Labeling approach,</w:t>
            </w:r>
          </w:p>
          <w:p w14:paraId="7F9B4319" w14:textId="77777777" w:rsidR="00C32A64" w:rsidRPr="003B62BC" w:rsidRDefault="00C32A64">
            <w:pPr>
              <w:pStyle w:val="Odstavecseseznamem"/>
              <w:numPr>
                <w:ilvl w:val="0"/>
                <w:numId w:val="154"/>
              </w:numPr>
              <w:jc w:val="both"/>
            </w:pPr>
            <w:r w:rsidRPr="003B62BC">
              <w:t>vysvětlit pojem sociální patologie, rizikové chování.</w:t>
            </w:r>
          </w:p>
          <w:p w14:paraId="026A10F8" w14:textId="77777777" w:rsidR="00C32A64" w:rsidRPr="003B62BC" w:rsidRDefault="00C32A64" w:rsidP="003024CD">
            <w:pPr>
              <w:jc w:val="both"/>
              <w:rPr>
                <w:sz w:val="20"/>
                <w:szCs w:val="20"/>
              </w:rPr>
            </w:pPr>
          </w:p>
        </w:tc>
      </w:tr>
      <w:tr w:rsidR="00C32A64" w:rsidRPr="003B62BC" w14:paraId="3A5E9C65" w14:textId="77777777" w:rsidTr="003024CD">
        <w:trPr>
          <w:trHeight w:val="265"/>
        </w:trPr>
        <w:tc>
          <w:tcPr>
            <w:tcW w:w="3652" w:type="dxa"/>
            <w:gridSpan w:val="2"/>
            <w:tcBorders>
              <w:top w:val="nil"/>
            </w:tcBorders>
            <w:shd w:val="clear" w:color="auto" w:fill="F7CAAC" w:themeFill="accent2" w:themeFillTint="66"/>
          </w:tcPr>
          <w:p w14:paraId="058392F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3A98BA2" w14:textId="77777777" w:rsidR="00C32A64" w:rsidRPr="003B62BC" w:rsidRDefault="00C32A64" w:rsidP="003024CD">
            <w:pPr>
              <w:jc w:val="both"/>
              <w:rPr>
                <w:sz w:val="20"/>
                <w:szCs w:val="20"/>
              </w:rPr>
            </w:pPr>
          </w:p>
        </w:tc>
      </w:tr>
      <w:tr w:rsidR="00C32A64" w:rsidRPr="003B62BC" w14:paraId="2522334D" w14:textId="77777777" w:rsidTr="003024CD">
        <w:trPr>
          <w:trHeight w:val="1497"/>
        </w:trPr>
        <w:tc>
          <w:tcPr>
            <w:tcW w:w="9854" w:type="dxa"/>
            <w:gridSpan w:val="8"/>
            <w:tcBorders>
              <w:top w:val="nil"/>
            </w:tcBorders>
          </w:tcPr>
          <w:p w14:paraId="5AA2A0A9" w14:textId="77777777" w:rsidR="00C32A64" w:rsidRPr="003B62BC" w:rsidRDefault="00C32A64" w:rsidP="003024CD">
            <w:pPr>
              <w:jc w:val="both"/>
              <w:rPr>
                <w:b/>
                <w:sz w:val="20"/>
                <w:szCs w:val="20"/>
              </w:rPr>
            </w:pPr>
            <w:r w:rsidRPr="003B62BC">
              <w:rPr>
                <w:b/>
                <w:sz w:val="20"/>
                <w:szCs w:val="20"/>
              </w:rPr>
              <w:t>Základní:</w:t>
            </w:r>
          </w:p>
          <w:p w14:paraId="2BFA68A9" w14:textId="77777777" w:rsidR="00C32A64" w:rsidRPr="003B62BC" w:rsidRDefault="00C32A64" w:rsidP="003024CD">
            <w:pPr>
              <w:jc w:val="both"/>
              <w:rPr>
                <w:sz w:val="20"/>
                <w:szCs w:val="20"/>
              </w:rPr>
            </w:pPr>
            <w:r w:rsidRPr="003B62BC">
              <w:rPr>
                <w:sz w:val="20"/>
                <w:szCs w:val="20"/>
              </w:rPr>
              <w:t xml:space="preserve">Bendl, S. (2003). </w:t>
            </w:r>
            <w:r w:rsidRPr="003B62BC">
              <w:rPr>
                <w:i/>
                <w:sz w:val="20"/>
                <w:szCs w:val="20"/>
              </w:rPr>
              <w:t>Prevence a řešení šikany ve škole</w:t>
            </w:r>
            <w:r w:rsidRPr="003B62BC">
              <w:rPr>
                <w:sz w:val="20"/>
                <w:szCs w:val="20"/>
              </w:rPr>
              <w:t>. Praha: ISV.</w:t>
            </w:r>
          </w:p>
          <w:p w14:paraId="408DD923" w14:textId="2F51F7F9" w:rsidR="00C32A64" w:rsidRPr="003B62BC" w:rsidRDefault="00C32A64" w:rsidP="003024CD">
            <w:pPr>
              <w:jc w:val="both"/>
              <w:rPr>
                <w:sz w:val="20"/>
                <w:szCs w:val="20"/>
              </w:rPr>
            </w:pPr>
            <w:r w:rsidRPr="003B62BC">
              <w:rPr>
                <w:sz w:val="20"/>
                <w:szCs w:val="20"/>
              </w:rPr>
              <w:t xml:space="preserve">Božik, R. (2017). Professional career training for school prevention specialists at universities. </w:t>
            </w:r>
            <w:r w:rsidRPr="003B62BC">
              <w:rPr>
                <w:i/>
                <w:sz w:val="20"/>
                <w:szCs w:val="20"/>
              </w:rPr>
              <w:t>Procedia - Social and Behavioral Sciences, 237</w:t>
            </w:r>
            <w:r w:rsidRPr="003B62BC">
              <w:rPr>
                <w:sz w:val="20"/>
                <w:szCs w:val="20"/>
              </w:rPr>
              <w:t>, 1468</w:t>
            </w:r>
            <w:ins w:id="413" w:author="Marcela Janíková" w:date="2023-03-27T14:23:00Z">
              <w:r w:rsidR="006E2BE6">
                <w:rPr>
                  <w:sz w:val="20"/>
                  <w:szCs w:val="20"/>
                </w:rPr>
                <w:t>–</w:t>
              </w:r>
            </w:ins>
            <w:del w:id="414" w:author="Marcela Janíková" w:date="2023-03-27T14:23:00Z">
              <w:r w:rsidRPr="003B62BC" w:rsidDel="006E2BE6">
                <w:rPr>
                  <w:sz w:val="20"/>
                  <w:szCs w:val="20"/>
                </w:rPr>
                <w:delText>-</w:delText>
              </w:r>
            </w:del>
            <w:r w:rsidRPr="003B62BC">
              <w:rPr>
                <w:sz w:val="20"/>
                <w:szCs w:val="20"/>
              </w:rPr>
              <w:t>1474.</w:t>
            </w:r>
          </w:p>
          <w:p w14:paraId="1CCFE0F8" w14:textId="77777777" w:rsidR="00C32A64" w:rsidRPr="003B62BC" w:rsidRDefault="00C32A64" w:rsidP="003024CD">
            <w:pPr>
              <w:jc w:val="both"/>
              <w:rPr>
                <w:sz w:val="20"/>
                <w:szCs w:val="20"/>
              </w:rPr>
            </w:pPr>
            <w:r w:rsidRPr="003B62BC">
              <w:rPr>
                <w:sz w:val="20"/>
                <w:szCs w:val="20"/>
              </w:rPr>
              <w:t xml:space="preserve">Kraus, B., &amp; Hroncová, J. (2010). </w:t>
            </w:r>
            <w:r w:rsidRPr="003B62BC">
              <w:rPr>
                <w:i/>
                <w:sz w:val="20"/>
                <w:szCs w:val="20"/>
              </w:rPr>
              <w:t>Sociální patologie</w:t>
            </w:r>
            <w:r w:rsidRPr="003B62BC">
              <w:rPr>
                <w:sz w:val="20"/>
                <w:szCs w:val="20"/>
              </w:rPr>
              <w:t>. Hradec Králové: Gaudeamus.</w:t>
            </w:r>
          </w:p>
          <w:p w14:paraId="6DF647FB" w14:textId="77777777" w:rsidR="00C32A64" w:rsidRPr="003B62BC" w:rsidRDefault="00C32A64" w:rsidP="003024CD">
            <w:pPr>
              <w:jc w:val="both"/>
              <w:rPr>
                <w:sz w:val="20"/>
                <w:szCs w:val="20"/>
              </w:rPr>
            </w:pPr>
            <w:r w:rsidRPr="003B62BC">
              <w:rPr>
                <w:sz w:val="20"/>
                <w:szCs w:val="20"/>
              </w:rPr>
              <w:t xml:space="preserve">Miovský, M., Skácelová, L., Zapletalová, J., &amp; Novák, P. (Eds.). (2010). </w:t>
            </w:r>
            <w:r w:rsidRPr="003B62BC">
              <w:rPr>
                <w:i/>
                <w:sz w:val="20"/>
                <w:szCs w:val="20"/>
              </w:rPr>
              <w:t>Primární prevence rizikového chování ve školství</w:t>
            </w:r>
            <w:r w:rsidRPr="003B62BC">
              <w:rPr>
                <w:sz w:val="20"/>
                <w:szCs w:val="20"/>
              </w:rPr>
              <w:t>. Praha: Centrum adiktologie PK 1. LF UK, Sdružení SCAN a Togga.</w:t>
            </w:r>
          </w:p>
          <w:p w14:paraId="1C3469BD" w14:textId="77777777" w:rsidR="00C32A64" w:rsidRPr="003B62BC" w:rsidRDefault="00C32A64" w:rsidP="003024CD">
            <w:pPr>
              <w:jc w:val="both"/>
              <w:rPr>
                <w:sz w:val="20"/>
                <w:szCs w:val="20"/>
              </w:rPr>
            </w:pPr>
            <w:r w:rsidRPr="003B62BC">
              <w:rPr>
                <w:sz w:val="20"/>
                <w:szCs w:val="20"/>
              </w:rPr>
              <w:t xml:space="preserve">Tyšer, J. (2006). </w:t>
            </w:r>
            <w:r w:rsidRPr="003B62BC">
              <w:rPr>
                <w:i/>
                <w:sz w:val="20"/>
                <w:szCs w:val="20"/>
              </w:rPr>
              <w:t>Školní metodik prevence</w:t>
            </w:r>
            <w:r w:rsidRPr="003B62BC">
              <w:rPr>
                <w:sz w:val="20"/>
                <w:szCs w:val="20"/>
              </w:rPr>
              <w:t>. Most: Hněvín.</w:t>
            </w:r>
          </w:p>
          <w:p w14:paraId="21C92D63" w14:textId="77777777" w:rsidR="00C32A64" w:rsidRPr="003B62BC" w:rsidRDefault="00C32A64" w:rsidP="003024CD">
            <w:pPr>
              <w:jc w:val="both"/>
              <w:rPr>
                <w:b/>
                <w:sz w:val="20"/>
                <w:szCs w:val="20"/>
              </w:rPr>
            </w:pPr>
          </w:p>
          <w:p w14:paraId="3DDEEB82" w14:textId="77777777" w:rsidR="00C32A64" w:rsidRPr="003B62BC" w:rsidRDefault="00C32A64" w:rsidP="003024CD">
            <w:pPr>
              <w:jc w:val="both"/>
              <w:rPr>
                <w:b/>
                <w:sz w:val="20"/>
                <w:szCs w:val="20"/>
              </w:rPr>
            </w:pPr>
            <w:r w:rsidRPr="003B62BC">
              <w:rPr>
                <w:b/>
                <w:sz w:val="20"/>
                <w:szCs w:val="20"/>
              </w:rPr>
              <w:t xml:space="preserve">Doporučená: </w:t>
            </w:r>
          </w:p>
          <w:p w14:paraId="2BFDAB13" w14:textId="77777777" w:rsidR="00C32A64" w:rsidRPr="003B62BC" w:rsidRDefault="00C32A64" w:rsidP="003024CD">
            <w:pPr>
              <w:jc w:val="both"/>
              <w:rPr>
                <w:b/>
                <w:sz w:val="20"/>
                <w:szCs w:val="20"/>
              </w:rPr>
            </w:pPr>
            <w:r w:rsidRPr="003B62BC">
              <w:rPr>
                <w:sz w:val="20"/>
                <w:szCs w:val="20"/>
              </w:rPr>
              <w:t xml:space="preserve">Kolář, M. (1997). </w:t>
            </w:r>
            <w:r w:rsidRPr="003B62BC">
              <w:rPr>
                <w:i/>
                <w:sz w:val="20"/>
                <w:szCs w:val="20"/>
              </w:rPr>
              <w:t>Skrytý svet šikanování ve školách</w:t>
            </w:r>
            <w:r w:rsidRPr="003B62BC">
              <w:rPr>
                <w:sz w:val="20"/>
                <w:szCs w:val="20"/>
              </w:rPr>
              <w:t>. Praha: Portál</w:t>
            </w:r>
            <w:r w:rsidRPr="003B62BC">
              <w:rPr>
                <w:b/>
                <w:sz w:val="20"/>
                <w:szCs w:val="20"/>
              </w:rPr>
              <w:t>.</w:t>
            </w:r>
          </w:p>
          <w:p w14:paraId="3D98D15E" w14:textId="77777777" w:rsidR="00C32A64" w:rsidRPr="003B62BC" w:rsidRDefault="00C32A64" w:rsidP="003024CD">
            <w:pPr>
              <w:jc w:val="both"/>
              <w:rPr>
                <w:sz w:val="20"/>
                <w:szCs w:val="20"/>
              </w:rPr>
            </w:pPr>
            <w:r w:rsidRPr="003B62BC">
              <w:rPr>
                <w:sz w:val="20"/>
                <w:szCs w:val="20"/>
              </w:rPr>
              <w:t xml:space="preserve">Mühlpachr, P. (2001). </w:t>
            </w:r>
            <w:r w:rsidRPr="003B62BC">
              <w:rPr>
                <w:i/>
                <w:sz w:val="20"/>
                <w:szCs w:val="20"/>
              </w:rPr>
              <w:t>Sociální patologie</w:t>
            </w:r>
            <w:r w:rsidRPr="003B62BC">
              <w:rPr>
                <w:sz w:val="20"/>
                <w:szCs w:val="20"/>
              </w:rPr>
              <w:t>. Brno: Masarykova univerzita.</w:t>
            </w:r>
          </w:p>
          <w:p w14:paraId="2AA4D858" w14:textId="77777777" w:rsidR="00C32A64" w:rsidRPr="003B62BC" w:rsidRDefault="00C32A64" w:rsidP="003024CD">
            <w:pPr>
              <w:jc w:val="both"/>
              <w:rPr>
                <w:sz w:val="20"/>
                <w:szCs w:val="20"/>
              </w:rPr>
            </w:pPr>
            <w:r w:rsidRPr="003B62BC">
              <w:rPr>
                <w:sz w:val="20"/>
                <w:szCs w:val="20"/>
              </w:rPr>
              <w:t xml:space="preserve">Ondrejkovič, P. (2000). </w:t>
            </w:r>
            <w:r w:rsidRPr="003B62BC">
              <w:rPr>
                <w:i/>
                <w:sz w:val="20"/>
                <w:szCs w:val="20"/>
              </w:rPr>
              <w:t>Sociálna patológia</w:t>
            </w:r>
            <w:r w:rsidRPr="003B62BC">
              <w:rPr>
                <w:sz w:val="20"/>
                <w:szCs w:val="20"/>
              </w:rPr>
              <w:t>. Bratislava: Veda.</w:t>
            </w:r>
          </w:p>
          <w:p w14:paraId="110C6F9A" w14:textId="77777777" w:rsidR="00C32A64" w:rsidRPr="003B62BC" w:rsidRDefault="00C32A64" w:rsidP="003024CD">
            <w:pPr>
              <w:jc w:val="both"/>
              <w:rPr>
                <w:sz w:val="20"/>
                <w:szCs w:val="20"/>
              </w:rPr>
            </w:pPr>
          </w:p>
        </w:tc>
      </w:tr>
      <w:tr w:rsidR="00C32A64" w:rsidRPr="003B62BC" w14:paraId="01025B6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C16C7F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C5C5C48" w14:textId="77777777" w:rsidTr="003024CD">
        <w:tc>
          <w:tcPr>
            <w:tcW w:w="4786" w:type="dxa"/>
            <w:gridSpan w:val="3"/>
            <w:tcBorders>
              <w:top w:val="single" w:sz="2" w:space="0" w:color="auto"/>
            </w:tcBorders>
            <w:shd w:val="clear" w:color="auto" w:fill="F7CAAC" w:themeFill="accent2" w:themeFillTint="66"/>
          </w:tcPr>
          <w:p w14:paraId="5278230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5E4A36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F5C8B6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36A7652" w14:textId="77777777" w:rsidTr="003024CD">
        <w:tc>
          <w:tcPr>
            <w:tcW w:w="9854" w:type="dxa"/>
            <w:gridSpan w:val="8"/>
            <w:shd w:val="clear" w:color="auto" w:fill="F7CAAC" w:themeFill="accent2" w:themeFillTint="66"/>
          </w:tcPr>
          <w:p w14:paraId="2E4D380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4D079BF" w14:textId="77777777" w:rsidTr="003024CD">
        <w:trPr>
          <w:trHeight w:val="563"/>
        </w:trPr>
        <w:tc>
          <w:tcPr>
            <w:tcW w:w="9854" w:type="dxa"/>
            <w:gridSpan w:val="8"/>
          </w:tcPr>
          <w:p w14:paraId="064A2094" w14:textId="77777777" w:rsidR="00C32A64" w:rsidRPr="003B62BC" w:rsidRDefault="00C32A64" w:rsidP="003024CD">
            <w:pPr>
              <w:jc w:val="both"/>
              <w:rPr>
                <w:sz w:val="20"/>
                <w:szCs w:val="20"/>
              </w:rPr>
            </w:pPr>
          </w:p>
        </w:tc>
      </w:tr>
    </w:tbl>
    <w:p w14:paraId="2CDB8621" w14:textId="77777777" w:rsidR="00C32A64" w:rsidRPr="003B62BC" w:rsidRDefault="00C32A64" w:rsidP="00C32A64"/>
    <w:p w14:paraId="7CB56F7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279A36A" w14:textId="77777777" w:rsidTr="003024CD">
        <w:tc>
          <w:tcPr>
            <w:tcW w:w="9855" w:type="dxa"/>
            <w:gridSpan w:val="8"/>
            <w:tcBorders>
              <w:bottom w:val="double" w:sz="4" w:space="0" w:color="auto"/>
            </w:tcBorders>
            <w:shd w:val="clear" w:color="auto" w:fill="BDD6EE" w:themeFill="accent5" w:themeFillTint="66"/>
          </w:tcPr>
          <w:p w14:paraId="5782DD8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1CD5D2F" w14:textId="77777777" w:rsidTr="003024CD">
        <w:tc>
          <w:tcPr>
            <w:tcW w:w="3086" w:type="dxa"/>
            <w:tcBorders>
              <w:top w:val="double" w:sz="4" w:space="0" w:color="auto"/>
            </w:tcBorders>
            <w:shd w:val="clear" w:color="auto" w:fill="F7CAAC" w:themeFill="accent2" w:themeFillTint="66"/>
          </w:tcPr>
          <w:p w14:paraId="1F7F00C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64CF7DA" w14:textId="77777777" w:rsidR="00C32A64" w:rsidRPr="003B62BC" w:rsidRDefault="00C32A64" w:rsidP="003024CD">
            <w:pPr>
              <w:jc w:val="both"/>
              <w:rPr>
                <w:sz w:val="20"/>
                <w:szCs w:val="20"/>
              </w:rPr>
            </w:pPr>
            <w:r w:rsidRPr="003B62BC">
              <w:rPr>
                <w:sz w:val="20"/>
                <w:szCs w:val="20"/>
              </w:rPr>
              <w:t>Didaktika počátečního čtení a psaní</w:t>
            </w:r>
          </w:p>
        </w:tc>
      </w:tr>
      <w:tr w:rsidR="00C32A64" w:rsidRPr="003B62BC" w14:paraId="05EB63D1" w14:textId="77777777" w:rsidTr="003024CD">
        <w:tc>
          <w:tcPr>
            <w:tcW w:w="3086" w:type="dxa"/>
            <w:shd w:val="clear" w:color="auto" w:fill="F7CAAC" w:themeFill="accent2" w:themeFillTint="66"/>
          </w:tcPr>
          <w:p w14:paraId="2E7C98A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CF86068"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hemeFill="accent2" w:themeFillTint="66"/>
          </w:tcPr>
          <w:p w14:paraId="5F9762A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DB077A9" w14:textId="77777777" w:rsidR="00C32A64" w:rsidRPr="003B62BC" w:rsidRDefault="00C32A64" w:rsidP="003024CD">
            <w:pPr>
              <w:jc w:val="both"/>
              <w:rPr>
                <w:sz w:val="20"/>
                <w:szCs w:val="20"/>
              </w:rPr>
            </w:pPr>
            <w:r w:rsidRPr="003B62BC">
              <w:rPr>
                <w:sz w:val="20"/>
                <w:szCs w:val="20"/>
              </w:rPr>
              <w:t>3/ZS</w:t>
            </w:r>
          </w:p>
        </w:tc>
      </w:tr>
      <w:tr w:rsidR="00C32A64" w:rsidRPr="003B62BC" w14:paraId="68D043BC" w14:textId="77777777" w:rsidTr="003024CD">
        <w:tc>
          <w:tcPr>
            <w:tcW w:w="3086" w:type="dxa"/>
            <w:shd w:val="clear" w:color="auto" w:fill="F7CAAC" w:themeFill="accent2" w:themeFillTint="66"/>
          </w:tcPr>
          <w:p w14:paraId="3260FF1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E27486F" w14:textId="77777777" w:rsidR="00C32A64" w:rsidRPr="003B62BC" w:rsidRDefault="00C32A64" w:rsidP="003024CD">
            <w:pPr>
              <w:jc w:val="both"/>
              <w:rPr>
                <w:sz w:val="20"/>
                <w:szCs w:val="20"/>
              </w:rPr>
            </w:pPr>
            <w:r w:rsidRPr="003B62BC">
              <w:rPr>
                <w:sz w:val="20"/>
                <w:szCs w:val="20"/>
              </w:rPr>
              <w:t>14s +14c</w:t>
            </w:r>
          </w:p>
        </w:tc>
        <w:tc>
          <w:tcPr>
            <w:tcW w:w="889" w:type="dxa"/>
            <w:shd w:val="clear" w:color="auto" w:fill="F7CAAC" w:themeFill="accent2" w:themeFillTint="66"/>
          </w:tcPr>
          <w:p w14:paraId="5412A8C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AE2E8E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E0E1913"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DE4AD12" w14:textId="77777777" w:rsidR="00C32A64" w:rsidRPr="003B62BC" w:rsidRDefault="00C32A64" w:rsidP="003024CD">
            <w:pPr>
              <w:jc w:val="both"/>
              <w:rPr>
                <w:sz w:val="20"/>
                <w:szCs w:val="20"/>
              </w:rPr>
            </w:pPr>
            <w:r w:rsidRPr="003B62BC">
              <w:rPr>
                <w:sz w:val="20"/>
                <w:szCs w:val="20"/>
              </w:rPr>
              <w:t>3</w:t>
            </w:r>
          </w:p>
        </w:tc>
      </w:tr>
      <w:tr w:rsidR="00C32A64" w:rsidRPr="003B62BC" w14:paraId="038D5375" w14:textId="77777777" w:rsidTr="003024CD">
        <w:tc>
          <w:tcPr>
            <w:tcW w:w="3086" w:type="dxa"/>
            <w:shd w:val="clear" w:color="auto" w:fill="F7CAAC" w:themeFill="accent2" w:themeFillTint="66"/>
          </w:tcPr>
          <w:p w14:paraId="18C365F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B2C0A21" w14:textId="77777777" w:rsidR="00C32A64" w:rsidRPr="003B62BC" w:rsidRDefault="00C32A64" w:rsidP="003024CD">
            <w:pPr>
              <w:jc w:val="both"/>
              <w:rPr>
                <w:sz w:val="20"/>
                <w:szCs w:val="20"/>
              </w:rPr>
            </w:pPr>
          </w:p>
        </w:tc>
      </w:tr>
      <w:tr w:rsidR="00C32A64" w:rsidRPr="003B62BC" w14:paraId="307ACB95" w14:textId="77777777" w:rsidTr="003024CD">
        <w:tc>
          <w:tcPr>
            <w:tcW w:w="3086" w:type="dxa"/>
            <w:shd w:val="clear" w:color="auto" w:fill="F7CAAC" w:themeFill="accent2" w:themeFillTint="66"/>
          </w:tcPr>
          <w:p w14:paraId="5FC75D3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E4FB2CF"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28BB95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5322E3" w14:textId="77777777" w:rsidR="00C32A64" w:rsidRPr="003B62BC" w:rsidRDefault="00C32A64" w:rsidP="003024CD">
            <w:pPr>
              <w:jc w:val="both"/>
              <w:rPr>
                <w:sz w:val="20"/>
                <w:szCs w:val="20"/>
              </w:rPr>
            </w:pPr>
            <w:r w:rsidRPr="003B62BC">
              <w:rPr>
                <w:sz w:val="20"/>
                <w:szCs w:val="20"/>
              </w:rPr>
              <w:t>seminář, cvičení</w:t>
            </w:r>
          </w:p>
          <w:p w14:paraId="716E5333" w14:textId="77777777" w:rsidR="00C32A64" w:rsidRPr="003B62BC" w:rsidRDefault="00C32A64" w:rsidP="003024CD">
            <w:pPr>
              <w:jc w:val="both"/>
              <w:rPr>
                <w:sz w:val="20"/>
                <w:szCs w:val="20"/>
              </w:rPr>
            </w:pPr>
          </w:p>
        </w:tc>
      </w:tr>
      <w:tr w:rsidR="00C32A64" w:rsidRPr="003B62BC" w14:paraId="6F7780D4" w14:textId="77777777" w:rsidTr="003024CD">
        <w:tc>
          <w:tcPr>
            <w:tcW w:w="3086" w:type="dxa"/>
            <w:shd w:val="clear" w:color="auto" w:fill="F7CAAC" w:themeFill="accent2" w:themeFillTint="66"/>
          </w:tcPr>
          <w:p w14:paraId="71E0D6F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9A29DC9" w14:textId="24A71FEB"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80 % docházky). Vytvoření portfolia písemných příprav na výuku v souladu s konkrétními kurikulárními dokumenty. Zpracování seminární práce – vypsaná písanka dle předlohy vázaného písma.</w:t>
            </w:r>
          </w:p>
          <w:p w14:paraId="4E8C17BD" w14:textId="77777777" w:rsidR="00C32A64" w:rsidRPr="003B62BC" w:rsidRDefault="00C32A64" w:rsidP="003024CD">
            <w:pPr>
              <w:pStyle w:val="Default"/>
              <w:jc w:val="both"/>
              <w:rPr>
                <w:sz w:val="20"/>
                <w:szCs w:val="20"/>
              </w:rPr>
            </w:pPr>
            <w:r w:rsidRPr="003B62BC">
              <w:rPr>
                <w:sz w:val="20"/>
                <w:szCs w:val="20"/>
              </w:rPr>
              <w:t>Zkouška: Ústní zkouška. Budou ověřeny teoretické znalosti studenta v návaznosti na doporučenou literaturu a aplikačně ukotvené dovednosti a postoje budoucího učitele na základě analýzy vypracovaného portfolia.</w:t>
            </w:r>
          </w:p>
        </w:tc>
      </w:tr>
      <w:tr w:rsidR="00C32A64" w:rsidRPr="003B62BC" w14:paraId="5BBCA02E" w14:textId="77777777" w:rsidTr="003024CD">
        <w:trPr>
          <w:trHeight w:val="554"/>
        </w:trPr>
        <w:tc>
          <w:tcPr>
            <w:tcW w:w="9855" w:type="dxa"/>
            <w:gridSpan w:val="8"/>
            <w:tcBorders>
              <w:top w:val="nil"/>
            </w:tcBorders>
          </w:tcPr>
          <w:p w14:paraId="569636AE" w14:textId="77777777" w:rsidR="00C32A64" w:rsidRPr="003B62BC" w:rsidRDefault="00C32A64" w:rsidP="003024CD">
            <w:pPr>
              <w:jc w:val="both"/>
              <w:rPr>
                <w:sz w:val="20"/>
                <w:szCs w:val="20"/>
              </w:rPr>
            </w:pPr>
          </w:p>
        </w:tc>
      </w:tr>
      <w:tr w:rsidR="00C32A64" w:rsidRPr="003B62BC" w14:paraId="4745741C" w14:textId="77777777" w:rsidTr="003024CD">
        <w:trPr>
          <w:trHeight w:val="197"/>
        </w:trPr>
        <w:tc>
          <w:tcPr>
            <w:tcW w:w="3086" w:type="dxa"/>
            <w:tcBorders>
              <w:top w:val="nil"/>
            </w:tcBorders>
            <w:shd w:val="clear" w:color="auto" w:fill="F7CAAC" w:themeFill="accent2" w:themeFillTint="66"/>
          </w:tcPr>
          <w:p w14:paraId="6E59DEE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8C9F840"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04202847" w14:textId="77777777" w:rsidTr="003024CD">
        <w:trPr>
          <w:trHeight w:val="243"/>
        </w:trPr>
        <w:tc>
          <w:tcPr>
            <w:tcW w:w="3086" w:type="dxa"/>
            <w:tcBorders>
              <w:top w:val="nil"/>
            </w:tcBorders>
            <w:shd w:val="clear" w:color="auto" w:fill="F7CAAC" w:themeFill="accent2" w:themeFillTint="66"/>
          </w:tcPr>
          <w:p w14:paraId="4E842D3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FC8598C" w14:textId="645410B9" w:rsidR="00C32A64" w:rsidRPr="003B62BC" w:rsidRDefault="00AB200D">
            <w:pPr>
              <w:jc w:val="both"/>
              <w:rPr>
                <w:sz w:val="20"/>
                <w:szCs w:val="20"/>
              </w:rPr>
            </w:pPr>
            <w:r>
              <w:rPr>
                <w:sz w:val="20"/>
                <w:szCs w:val="20"/>
              </w:rPr>
              <w:t xml:space="preserve">Seminář (100 %), </w:t>
            </w:r>
            <w:r w:rsidR="003B7AC6">
              <w:rPr>
                <w:sz w:val="20"/>
                <w:szCs w:val="20"/>
              </w:rPr>
              <w:t>c</w:t>
            </w:r>
            <w:r>
              <w:rPr>
                <w:sz w:val="20"/>
                <w:szCs w:val="20"/>
              </w:rPr>
              <w:t>vičení (100 %)</w:t>
            </w:r>
          </w:p>
        </w:tc>
      </w:tr>
      <w:tr w:rsidR="00C32A64" w:rsidRPr="003B62BC" w14:paraId="0F40F03F" w14:textId="77777777" w:rsidTr="003024CD">
        <w:tc>
          <w:tcPr>
            <w:tcW w:w="3086" w:type="dxa"/>
            <w:shd w:val="clear" w:color="auto" w:fill="F7CAAC" w:themeFill="accent2" w:themeFillTint="66"/>
          </w:tcPr>
          <w:p w14:paraId="60B5EC2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E31957F" w14:textId="44B43C08" w:rsidR="00C32A64" w:rsidRPr="003B62BC" w:rsidRDefault="00C32A64">
            <w:pPr>
              <w:jc w:val="both"/>
              <w:rPr>
                <w:sz w:val="20"/>
                <w:szCs w:val="20"/>
              </w:rPr>
            </w:pPr>
            <w:r w:rsidRPr="003B62BC">
              <w:rPr>
                <w:sz w:val="20"/>
                <w:szCs w:val="20"/>
              </w:rPr>
              <w:t xml:space="preserve">doc. PhDr. Martina Fasnerová, Ph.D. (S </w:t>
            </w:r>
            <w:r w:rsidR="00AB200D">
              <w:rPr>
                <w:sz w:val="20"/>
                <w:szCs w:val="20"/>
              </w:rPr>
              <w:t xml:space="preserve">100 %, </w:t>
            </w:r>
            <w:r w:rsidRPr="003B62BC">
              <w:rPr>
                <w:sz w:val="20"/>
                <w:szCs w:val="20"/>
              </w:rPr>
              <w:t>C 100 %)</w:t>
            </w:r>
          </w:p>
        </w:tc>
      </w:tr>
      <w:tr w:rsidR="00C32A64" w:rsidRPr="003B62BC" w14:paraId="38D50C7F" w14:textId="77777777" w:rsidTr="003024CD">
        <w:trPr>
          <w:trHeight w:val="554"/>
        </w:trPr>
        <w:tc>
          <w:tcPr>
            <w:tcW w:w="9855" w:type="dxa"/>
            <w:gridSpan w:val="8"/>
            <w:tcBorders>
              <w:top w:val="nil"/>
            </w:tcBorders>
          </w:tcPr>
          <w:p w14:paraId="494D62D3" w14:textId="77777777" w:rsidR="00C32A64" w:rsidRPr="003B62BC" w:rsidRDefault="00C32A64" w:rsidP="003024CD">
            <w:pPr>
              <w:jc w:val="both"/>
              <w:rPr>
                <w:sz w:val="20"/>
                <w:szCs w:val="20"/>
              </w:rPr>
            </w:pPr>
          </w:p>
        </w:tc>
      </w:tr>
      <w:tr w:rsidR="00C32A64" w:rsidRPr="003B62BC" w14:paraId="06C9F7D8" w14:textId="77777777" w:rsidTr="003024CD">
        <w:tc>
          <w:tcPr>
            <w:tcW w:w="3086" w:type="dxa"/>
            <w:tcBorders>
              <w:bottom w:val="single" w:sz="4" w:space="0" w:color="auto"/>
            </w:tcBorders>
            <w:shd w:val="clear" w:color="auto" w:fill="F7CAAC" w:themeFill="accent2" w:themeFillTint="66"/>
          </w:tcPr>
          <w:p w14:paraId="604D47C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FC8008E" w14:textId="77777777" w:rsidR="00C32A64" w:rsidRPr="003B62BC" w:rsidRDefault="00C32A64" w:rsidP="003024CD">
            <w:pPr>
              <w:jc w:val="both"/>
              <w:rPr>
                <w:sz w:val="20"/>
                <w:szCs w:val="20"/>
              </w:rPr>
            </w:pPr>
          </w:p>
        </w:tc>
      </w:tr>
      <w:tr w:rsidR="00C32A64" w:rsidRPr="003B62BC" w14:paraId="7861F6F8" w14:textId="77777777" w:rsidTr="003024CD">
        <w:trPr>
          <w:trHeight w:val="3938"/>
        </w:trPr>
        <w:tc>
          <w:tcPr>
            <w:tcW w:w="9855" w:type="dxa"/>
            <w:gridSpan w:val="8"/>
            <w:tcBorders>
              <w:top w:val="single" w:sz="4" w:space="0" w:color="auto"/>
              <w:bottom w:val="single" w:sz="12" w:space="0" w:color="auto"/>
            </w:tcBorders>
          </w:tcPr>
          <w:p w14:paraId="0D35CC0C" w14:textId="77777777" w:rsidR="00C32A64" w:rsidRPr="003B62BC" w:rsidRDefault="00C32A64" w:rsidP="003024CD">
            <w:pPr>
              <w:pStyle w:val="Default"/>
              <w:jc w:val="both"/>
              <w:rPr>
                <w:b/>
                <w:bCs/>
                <w:sz w:val="20"/>
                <w:szCs w:val="20"/>
              </w:rPr>
            </w:pPr>
            <w:r w:rsidRPr="003B62BC">
              <w:rPr>
                <w:b/>
                <w:bCs/>
                <w:sz w:val="20"/>
                <w:szCs w:val="20"/>
              </w:rPr>
              <w:t xml:space="preserve">Cíle: </w:t>
            </w:r>
          </w:p>
          <w:p w14:paraId="63E1B323" w14:textId="77777777" w:rsidR="00C32A64" w:rsidRPr="003B62BC" w:rsidRDefault="00C32A64" w:rsidP="003024CD">
            <w:pPr>
              <w:pStyle w:val="Default"/>
              <w:jc w:val="both"/>
              <w:rPr>
                <w:sz w:val="20"/>
                <w:szCs w:val="20"/>
              </w:rPr>
            </w:pPr>
            <w:r w:rsidRPr="003B62BC">
              <w:rPr>
                <w:bCs/>
                <w:sz w:val="20"/>
                <w:szCs w:val="20"/>
              </w:rPr>
              <w:t>Cílem předmětu je pojmenovat problematiku školní připravenosti v návaznosti na výuku elementárního čtení a psaní, a současně identifikovat jednotlivé oblasti aktuální pro úspěšný nácvik čtení a psaní v 1. ročníku základního vzdělávání. Cílem je orientovat se ve výukových metodách elementárního čtení a psaní a zároveň akceptovat jednotlivé individuální zvláštnosti žáků. Dílčím cílem je správná interpretace současných a aktuálních písemných předloh se správně uvedenou metodikou jejich nácviku a jejího zautomatizování.</w:t>
            </w:r>
          </w:p>
          <w:p w14:paraId="64A22A31" w14:textId="77777777" w:rsidR="00C32A64" w:rsidRPr="003B62BC" w:rsidRDefault="00C32A64" w:rsidP="003024CD">
            <w:pPr>
              <w:pStyle w:val="Default"/>
              <w:jc w:val="both"/>
              <w:rPr>
                <w:b/>
                <w:sz w:val="20"/>
                <w:szCs w:val="20"/>
              </w:rPr>
            </w:pPr>
          </w:p>
          <w:p w14:paraId="3C3989E5" w14:textId="77777777" w:rsidR="00C32A64" w:rsidRPr="003B62BC" w:rsidRDefault="00C32A64" w:rsidP="003024CD">
            <w:pPr>
              <w:pStyle w:val="Default"/>
              <w:jc w:val="both"/>
              <w:rPr>
                <w:b/>
                <w:sz w:val="20"/>
                <w:szCs w:val="20"/>
              </w:rPr>
            </w:pPr>
            <w:r w:rsidRPr="003B62BC">
              <w:rPr>
                <w:b/>
                <w:sz w:val="20"/>
                <w:szCs w:val="20"/>
              </w:rPr>
              <w:t>Předpoklady:</w:t>
            </w:r>
          </w:p>
          <w:p w14:paraId="066BE5D8" w14:textId="63E53FF9" w:rsidR="00C32A64" w:rsidRPr="003B62BC" w:rsidDel="006E2BE6" w:rsidRDefault="00C32A64" w:rsidP="003024CD">
            <w:pPr>
              <w:pStyle w:val="Default"/>
              <w:jc w:val="both"/>
              <w:rPr>
                <w:del w:id="415" w:author="Marcela Janíková" w:date="2023-03-27T14:24:00Z"/>
                <w:sz w:val="20"/>
                <w:szCs w:val="20"/>
              </w:rPr>
            </w:pPr>
            <w:r w:rsidRPr="003B62BC">
              <w:rPr>
                <w:sz w:val="20"/>
                <w:szCs w:val="20"/>
              </w:rPr>
              <w:t>Studenti mají povědomí o výukových metodách využívaných pro úspěšný nácvik elementárního čtení a psaní</w:t>
            </w:r>
            <w:ins w:id="416" w:author="Marcela Janíková" w:date="2023-03-27T14:24:00Z">
              <w:r w:rsidR="006E2BE6">
                <w:rPr>
                  <w:sz w:val="20"/>
                  <w:szCs w:val="20"/>
                </w:rPr>
                <w:t xml:space="preserve">, orientují se </w:t>
              </w:r>
            </w:ins>
            <w:del w:id="417" w:author="Marcela Janíková" w:date="2023-03-27T14:24:00Z">
              <w:r w:rsidRPr="003B62BC" w:rsidDel="006E2BE6">
                <w:rPr>
                  <w:sz w:val="20"/>
                  <w:szCs w:val="20"/>
                </w:rPr>
                <w:delText>.</w:delText>
              </w:r>
            </w:del>
          </w:p>
          <w:p w14:paraId="745D462A" w14:textId="128C4AFF" w:rsidR="00C32A64" w:rsidRPr="003B62BC" w:rsidRDefault="00C32A64" w:rsidP="003024CD">
            <w:pPr>
              <w:pStyle w:val="Default"/>
              <w:jc w:val="both"/>
              <w:rPr>
                <w:sz w:val="20"/>
                <w:szCs w:val="20"/>
              </w:rPr>
            </w:pPr>
            <w:del w:id="418" w:author="Marcela Janíková" w:date="2023-03-27T14:24:00Z">
              <w:r w:rsidRPr="003B62BC" w:rsidDel="006E2BE6">
                <w:rPr>
                  <w:sz w:val="20"/>
                  <w:szCs w:val="20"/>
                </w:rPr>
                <w:delText xml:space="preserve">Budou se orientovat </w:delText>
              </w:r>
            </w:del>
            <w:r w:rsidRPr="003B62BC">
              <w:rPr>
                <w:sz w:val="20"/>
                <w:szCs w:val="20"/>
              </w:rPr>
              <w:t xml:space="preserve">v současných </w:t>
            </w:r>
            <w:del w:id="419" w:author="Marcela Janíková" w:date="2023-03-27T14:24:00Z">
              <w:r w:rsidRPr="003B62BC" w:rsidDel="006E2BE6">
                <w:rPr>
                  <w:sz w:val="20"/>
                  <w:szCs w:val="20"/>
                </w:rPr>
                <w:delText xml:space="preserve">aktuálních </w:delText>
              </w:r>
            </w:del>
            <w:r w:rsidRPr="003B62BC">
              <w:rPr>
                <w:sz w:val="20"/>
                <w:szCs w:val="20"/>
              </w:rPr>
              <w:t>učebnicích v návaznosti na kurikulum.</w:t>
            </w:r>
          </w:p>
          <w:p w14:paraId="3959AA07" w14:textId="443F95C0" w:rsidR="00C32A64" w:rsidRPr="003B62BC" w:rsidDel="006E2BE6" w:rsidRDefault="00C32A64" w:rsidP="003024CD">
            <w:pPr>
              <w:pStyle w:val="Default"/>
              <w:jc w:val="both"/>
              <w:rPr>
                <w:del w:id="420" w:author="Marcela Janíková" w:date="2023-03-27T14:24:00Z"/>
                <w:sz w:val="20"/>
                <w:szCs w:val="20"/>
              </w:rPr>
            </w:pPr>
            <w:del w:id="421" w:author="Marcela Janíková" w:date="2023-03-27T14:24:00Z">
              <w:r w:rsidRPr="003B62BC" w:rsidDel="006E2BE6">
                <w:rPr>
                  <w:sz w:val="20"/>
                  <w:szCs w:val="20"/>
                </w:rPr>
                <w:delText>Získají zkušenost pro úspěšný psychomotorický nácvik psaní.</w:delText>
              </w:r>
            </w:del>
          </w:p>
          <w:p w14:paraId="3FDC9041" w14:textId="5A36421A" w:rsidR="00C32A64" w:rsidRPr="003B62BC" w:rsidDel="006E2BE6" w:rsidRDefault="00C32A64" w:rsidP="003024CD">
            <w:pPr>
              <w:pStyle w:val="Default"/>
              <w:jc w:val="both"/>
              <w:rPr>
                <w:del w:id="422" w:author="Marcela Janíková" w:date="2023-03-27T14:24:00Z"/>
                <w:sz w:val="20"/>
                <w:szCs w:val="20"/>
              </w:rPr>
            </w:pPr>
            <w:del w:id="423" w:author="Marcela Janíková" w:date="2023-03-27T14:24:00Z">
              <w:r w:rsidRPr="003B62BC" w:rsidDel="006E2BE6">
                <w:rPr>
                  <w:sz w:val="20"/>
                  <w:szCs w:val="20"/>
                </w:rPr>
                <w:delText>Seznámí se i s alternativními metodami nácviku prvopočátečního čtení a psaní pro řešení problematiky čtenářské gramotnosti.</w:delText>
              </w:r>
            </w:del>
          </w:p>
          <w:p w14:paraId="0B96F2EB" w14:textId="77777777" w:rsidR="00C32A64" w:rsidRPr="003B62BC" w:rsidRDefault="00C32A64" w:rsidP="003024CD">
            <w:pPr>
              <w:pStyle w:val="Default"/>
              <w:jc w:val="both"/>
              <w:rPr>
                <w:b/>
                <w:sz w:val="20"/>
                <w:szCs w:val="20"/>
              </w:rPr>
            </w:pPr>
          </w:p>
          <w:p w14:paraId="38F1EB07" w14:textId="77777777" w:rsidR="00C32A64" w:rsidRPr="003B62BC" w:rsidRDefault="00C32A64" w:rsidP="003024CD">
            <w:pPr>
              <w:pStyle w:val="Default"/>
              <w:jc w:val="both"/>
              <w:rPr>
                <w:sz w:val="20"/>
                <w:szCs w:val="20"/>
              </w:rPr>
            </w:pPr>
            <w:r w:rsidRPr="003B62BC">
              <w:rPr>
                <w:b/>
                <w:bCs/>
                <w:sz w:val="20"/>
                <w:szCs w:val="20"/>
              </w:rPr>
              <w:t xml:space="preserve">Tematické okruhy: </w:t>
            </w:r>
          </w:p>
          <w:p w14:paraId="33D23439" w14:textId="77777777" w:rsidR="00C32A64" w:rsidRPr="003B62BC" w:rsidRDefault="00C32A64">
            <w:pPr>
              <w:pStyle w:val="Default"/>
              <w:numPr>
                <w:ilvl w:val="0"/>
                <w:numId w:val="35"/>
              </w:numPr>
              <w:jc w:val="both"/>
              <w:rPr>
                <w:sz w:val="20"/>
                <w:szCs w:val="20"/>
              </w:rPr>
            </w:pPr>
            <w:r w:rsidRPr="003B62BC">
              <w:rPr>
                <w:sz w:val="20"/>
                <w:szCs w:val="20"/>
              </w:rPr>
              <w:t>Historie písma a písemnictví.</w:t>
            </w:r>
          </w:p>
          <w:p w14:paraId="222A4FE4" w14:textId="77777777" w:rsidR="00C32A64" w:rsidRPr="003B62BC" w:rsidRDefault="00C32A64">
            <w:pPr>
              <w:pStyle w:val="Default"/>
              <w:numPr>
                <w:ilvl w:val="0"/>
                <w:numId w:val="35"/>
              </w:numPr>
              <w:jc w:val="both"/>
              <w:rPr>
                <w:sz w:val="20"/>
                <w:szCs w:val="20"/>
              </w:rPr>
            </w:pPr>
            <w:r w:rsidRPr="003B62BC">
              <w:rPr>
                <w:sz w:val="20"/>
                <w:szCs w:val="20"/>
              </w:rPr>
              <w:t>Vyučovací metody čtení z historického pohledu vyučovací metody psaní z historického pohledu.</w:t>
            </w:r>
          </w:p>
          <w:p w14:paraId="4C47A7DB" w14:textId="77777777" w:rsidR="00C32A64" w:rsidRPr="003B62BC" w:rsidRDefault="00C32A64">
            <w:pPr>
              <w:pStyle w:val="Default"/>
              <w:numPr>
                <w:ilvl w:val="0"/>
                <w:numId w:val="35"/>
              </w:numPr>
              <w:jc w:val="both"/>
              <w:rPr>
                <w:sz w:val="20"/>
                <w:szCs w:val="20"/>
              </w:rPr>
            </w:pPr>
            <w:r w:rsidRPr="003B62BC">
              <w:rPr>
                <w:sz w:val="20"/>
                <w:szCs w:val="20"/>
              </w:rPr>
              <w:t>Analyticko-syntetická metoda ve výuce elementárního čtení a psaní.</w:t>
            </w:r>
          </w:p>
          <w:p w14:paraId="73FF6814" w14:textId="77777777" w:rsidR="00C32A64" w:rsidRPr="003B62BC" w:rsidRDefault="00C32A64">
            <w:pPr>
              <w:pStyle w:val="Default"/>
              <w:numPr>
                <w:ilvl w:val="0"/>
                <w:numId w:val="35"/>
              </w:numPr>
              <w:jc w:val="both"/>
              <w:rPr>
                <w:sz w:val="20"/>
                <w:szCs w:val="20"/>
              </w:rPr>
            </w:pPr>
            <w:r w:rsidRPr="003B62BC">
              <w:rPr>
                <w:sz w:val="20"/>
                <w:szCs w:val="20"/>
              </w:rPr>
              <w:t>Genetická a globální metoda ve výuce elementárního čtení a psaní.</w:t>
            </w:r>
          </w:p>
          <w:p w14:paraId="2848BA35" w14:textId="77777777" w:rsidR="00C32A64" w:rsidRPr="003B62BC" w:rsidRDefault="00C32A64">
            <w:pPr>
              <w:pStyle w:val="Default"/>
              <w:numPr>
                <w:ilvl w:val="0"/>
                <w:numId w:val="35"/>
              </w:numPr>
              <w:jc w:val="both"/>
              <w:rPr>
                <w:sz w:val="20"/>
                <w:szCs w:val="20"/>
              </w:rPr>
            </w:pPr>
            <w:r w:rsidRPr="003B62BC">
              <w:rPr>
                <w:sz w:val="20"/>
                <w:szCs w:val="20"/>
              </w:rPr>
              <w:t>Kvalitativní a kvantitativní prvky jednotažného lineárního písma.</w:t>
            </w:r>
          </w:p>
          <w:p w14:paraId="091C4F4F" w14:textId="77777777" w:rsidR="00C32A64" w:rsidRPr="003B62BC" w:rsidRDefault="00C32A64">
            <w:pPr>
              <w:pStyle w:val="Default"/>
              <w:numPr>
                <w:ilvl w:val="0"/>
                <w:numId w:val="35"/>
              </w:numPr>
              <w:jc w:val="both"/>
              <w:rPr>
                <w:sz w:val="20"/>
                <w:szCs w:val="20"/>
              </w:rPr>
            </w:pPr>
            <w:r w:rsidRPr="003B62BC">
              <w:rPr>
                <w:sz w:val="20"/>
                <w:szCs w:val="20"/>
              </w:rPr>
              <w:t>Comenia Script – popis a rozbor.</w:t>
            </w:r>
          </w:p>
          <w:p w14:paraId="1E1B4B30" w14:textId="77777777" w:rsidR="00C32A64" w:rsidRPr="003B62BC" w:rsidRDefault="00C32A64">
            <w:pPr>
              <w:pStyle w:val="Default"/>
              <w:numPr>
                <w:ilvl w:val="0"/>
                <w:numId w:val="35"/>
              </w:numPr>
              <w:jc w:val="both"/>
              <w:rPr>
                <w:sz w:val="20"/>
                <w:szCs w:val="20"/>
              </w:rPr>
            </w:pPr>
            <w:r w:rsidRPr="003B62BC">
              <w:rPr>
                <w:sz w:val="20"/>
                <w:szCs w:val="20"/>
              </w:rPr>
              <w:t>Problematika laterality.</w:t>
            </w:r>
          </w:p>
          <w:p w14:paraId="182040D7" w14:textId="77777777" w:rsidR="00C32A64" w:rsidRPr="003B62BC" w:rsidRDefault="00C32A64">
            <w:pPr>
              <w:pStyle w:val="Default"/>
              <w:numPr>
                <w:ilvl w:val="0"/>
                <w:numId w:val="35"/>
              </w:numPr>
              <w:jc w:val="both"/>
              <w:rPr>
                <w:sz w:val="20"/>
                <w:szCs w:val="20"/>
              </w:rPr>
            </w:pPr>
            <w:r w:rsidRPr="003B62BC">
              <w:rPr>
                <w:sz w:val="20"/>
                <w:szCs w:val="20"/>
              </w:rPr>
              <w:t>Problematika čtenářské gramotnosti v elementární třídě.</w:t>
            </w:r>
          </w:p>
          <w:p w14:paraId="286427C3" w14:textId="77777777" w:rsidR="00C32A64" w:rsidRPr="003B62BC" w:rsidRDefault="00C32A64">
            <w:pPr>
              <w:pStyle w:val="Default"/>
              <w:numPr>
                <w:ilvl w:val="0"/>
                <w:numId w:val="35"/>
              </w:numPr>
              <w:jc w:val="both"/>
              <w:rPr>
                <w:sz w:val="20"/>
                <w:szCs w:val="20"/>
              </w:rPr>
            </w:pPr>
            <w:r w:rsidRPr="003B62BC">
              <w:rPr>
                <w:sz w:val="20"/>
                <w:szCs w:val="20"/>
              </w:rPr>
              <w:t>Deficity dílčích funkcí a jejich vliv na čtení a psaní v elementární třídě.</w:t>
            </w:r>
          </w:p>
          <w:p w14:paraId="25562B66" w14:textId="77777777" w:rsidR="00C32A64" w:rsidRPr="003B62BC" w:rsidRDefault="00C32A64">
            <w:pPr>
              <w:pStyle w:val="Default"/>
              <w:numPr>
                <w:ilvl w:val="0"/>
                <w:numId w:val="35"/>
              </w:numPr>
              <w:jc w:val="both"/>
              <w:rPr>
                <w:sz w:val="20"/>
                <w:szCs w:val="20"/>
              </w:rPr>
            </w:pPr>
            <w:r w:rsidRPr="003B62BC">
              <w:rPr>
                <w:sz w:val="20"/>
                <w:szCs w:val="20"/>
              </w:rPr>
              <w:t>Tradiční a netradiční zápis k základnímu vzdělávání.</w:t>
            </w:r>
          </w:p>
          <w:p w14:paraId="75CBAD6F" w14:textId="77777777" w:rsidR="00C32A64" w:rsidRPr="003B62BC" w:rsidRDefault="00C32A64">
            <w:pPr>
              <w:pStyle w:val="Default"/>
              <w:numPr>
                <w:ilvl w:val="0"/>
                <w:numId w:val="35"/>
              </w:numPr>
              <w:jc w:val="both"/>
              <w:rPr>
                <w:sz w:val="20"/>
                <w:szCs w:val="20"/>
              </w:rPr>
            </w:pPr>
            <w:r w:rsidRPr="003B62BC">
              <w:rPr>
                <w:sz w:val="20"/>
                <w:szCs w:val="20"/>
              </w:rPr>
              <w:t>Legislativa školní zralosti a připravenosti problematika odkladu školní docházky.</w:t>
            </w:r>
          </w:p>
          <w:p w14:paraId="21C9832C" w14:textId="77777777" w:rsidR="00C32A64" w:rsidRPr="003B62BC" w:rsidRDefault="00C32A64" w:rsidP="003024CD">
            <w:pPr>
              <w:pStyle w:val="Default"/>
              <w:jc w:val="both"/>
              <w:rPr>
                <w:b/>
                <w:sz w:val="20"/>
                <w:szCs w:val="20"/>
              </w:rPr>
            </w:pPr>
          </w:p>
          <w:p w14:paraId="4AB9EE99"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5A034596" w14:textId="77777777" w:rsidR="00C32A64" w:rsidRPr="003B62BC" w:rsidRDefault="00C32A64" w:rsidP="003024CD">
            <w:pPr>
              <w:pStyle w:val="Default"/>
              <w:jc w:val="both"/>
              <w:rPr>
                <w:sz w:val="20"/>
                <w:szCs w:val="20"/>
              </w:rPr>
            </w:pPr>
            <w:r w:rsidRPr="003B62BC">
              <w:rPr>
                <w:sz w:val="20"/>
                <w:szCs w:val="20"/>
              </w:rPr>
              <w:t xml:space="preserve">Výstupem je nejen teoretická orientace v dané problematice, ale i dovednost metodických postupů při realizaci výuky nácviku prvopočátečního čtení a psaní. Student získá dovednost psaní vázaného písma podle platné předlohy. </w:t>
            </w:r>
          </w:p>
          <w:p w14:paraId="4A917BCF" w14:textId="77777777" w:rsidR="00C32A64" w:rsidRPr="003B62BC" w:rsidRDefault="00C32A64" w:rsidP="003024CD">
            <w:pPr>
              <w:pStyle w:val="Default"/>
              <w:jc w:val="both"/>
              <w:rPr>
                <w:sz w:val="20"/>
                <w:szCs w:val="20"/>
              </w:rPr>
            </w:pPr>
          </w:p>
          <w:p w14:paraId="4A4798C1" w14:textId="77777777" w:rsidR="00C32A64" w:rsidRPr="003B62BC" w:rsidRDefault="00C32A64" w:rsidP="003024CD">
            <w:pPr>
              <w:pStyle w:val="Default"/>
              <w:jc w:val="both"/>
              <w:rPr>
                <w:sz w:val="20"/>
                <w:szCs w:val="20"/>
              </w:rPr>
            </w:pPr>
            <w:r w:rsidRPr="003B62BC">
              <w:rPr>
                <w:sz w:val="20"/>
                <w:szCs w:val="20"/>
              </w:rPr>
              <w:t>Student zná:</w:t>
            </w:r>
          </w:p>
          <w:p w14:paraId="37BBF4D0" w14:textId="77777777" w:rsidR="00C32A64" w:rsidRPr="003B62BC" w:rsidRDefault="00C32A64">
            <w:pPr>
              <w:pStyle w:val="Default"/>
              <w:numPr>
                <w:ilvl w:val="0"/>
                <w:numId w:val="156"/>
              </w:numPr>
              <w:jc w:val="both"/>
              <w:rPr>
                <w:sz w:val="20"/>
                <w:szCs w:val="20"/>
              </w:rPr>
            </w:pPr>
            <w:r w:rsidRPr="003B62BC">
              <w:rPr>
                <w:sz w:val="20"/>
                <w:szCs w:val="20"/>
              </w:rPr>
              <w:lastRenderedPageBreak/>
              <w:t>jednotlivé typy percepcí,</w:t>
            </w:r>
          </w:p>
          <w:p w14:paraId="40AB9B17" w14:textId="77777777" w:rsidR="00C32A64" w:rsidRPr="003B62BC" w:rsidRDefault="00C32A64">
            <w:pPr>
              <w:pStyle w:val="Default"/>
              <w:numPr>
                <w:ilvl w:val="0"/>
                <w:numId w:val="156"/>
              </w:numPr>
              <w:jc w:val="both"/>
              <w:rPr>
                <w:sz w:val="20"/>
                <w:szCs w:val="20"/>
              </w:rPr>
            </w:pPr>
            <w:r w:rsidRPr="003B62BC">
              <w:rPr>
                <w:sz w:val="20"/>
                <w:szCs w:val="20"/>
              </w:rPr>
              <w:t>oblasti hodnocené pro školní připravenost a zralost,</w:t>
            </w:r>
          </w:p>
          <w:p w14:paraId="12699ECB" w14:textId="77777777" w:rsidR="00C32A64" w:rsidRPr="003B62BC" w:rsidRDefault="00C32A64">
            <w:pPr>
              <w:pStyle w:val="Default"/>
              <w:numPr>
                <w:ilvl w:val="0"/>
                <w:numId w:val="156"/>
              </w:numPr>
              <w:jc w:val="both"/>
              <w:rPr>
                <w:sz w:val="20"/>
                <w:szCs w:val="20"/>
              </w:rPr>
            </w:pPr>
            <w:r w:rsidRPr="003B62BC">
              <w:rPr>
                <w:sz w:val="20"/>
                <w:szCs w:val="20"/>
              </w:rPr>
              <w:t>jednotlivé vyučovací metody pro nácvik elementárního čtení a psaní,</w:t>
            </w:r>
          </w:p>
          <w:p w14:paraId="78FD98A0" w14:textId="77777777" w:rsidR="00C32A64" w:rsidRPr="003B62BC" w:rsidRDefault="00C32A64">
            <w:pPr>
              <w:pStyle w:val="Default"/>
              <w:numPr>
                <w:ilvl w:val="0"/>
                <w:numId w:val="156"/>
              </w:numPr>
              <w:jc w:val="both"/>
              <w:rPr>
                <w:sz w:val="20"/>
                <w:szCs w:val="20"/>
              </w:rPr>
            </w:pPr>
            <w:r w:rsidRPr="003B62BC">
              <w:rPr>
                <w:sz w:val="20"/>
                <w:szCs w:val="20"/>
              </w:rPr>
              <w:t>současné a aktuální písemné předlohy,</w:t>
            </w:r>
          </w:p>
          <w:p w14:paraId="33D52BE2" w14:textId="77777777" w:rsidR="00C32A64" w:rsidRPr="003B62BC" w:rsidRDefault="00C32A64">
            <w:pPr>
              <w:pStyle w:val="Default"/>
              <w:numPr>
                <w:ilvl w:val="0"/>
                <w:numId w:val="156"/>
              </w:numPr>
              <w:jc w:val="both"/>
              <w:rPr>
                <w:sz w:val="20"/>
                <w:szCs w:val="20"/>
              </w:rPr>
            </w:pPr>
            <w:r w:rsidRPr="003B62BC">
              <w:rPr>
                <w:sz w:val="20"/>
                <w:szCs w:val="20"/>
              </w:rPr>
              <w:t>problematiku laterality ve vztahu k nácviku čtení a psaní,</w:t>
            </w:r>
          </w:p>
          <w:p w14:paraId="14015D63" w14:textId="77777777" w:rsidR="00C32A64" w:rsidRPr="003B62BC" w:rsidRDefault="00C32A64">
            <w:pPr>
              <w:pStyle w:val="Default"/>
              <w:numPr>
                <w:ilvl w:val="0"/>
                <w:numId w:val="156"/>
              </w:numPr>
              <w:jc w:val="both"/>
              <w:rPr>
                <w:sz w:val="20"/>
                <w:szCs w:val="20"/>
              </w:rPr>
            </w:pPr>
            <w:r w:rsidRPr="003B62BC">
              <w:rPr>
                <w:sz w:val="20"/>
                <w:szCs w:val="20"/>
              </w:rPr>
              <w:t>požadavky na rozvoj čtenářské gramotnosti.</w:t>
            </w:r>
          </w:p>
          <w:p w14:paraId="1368621B" w14:textId="77777777" w:rsidR="00C32A64" w:rsidRPr="003B62BC" w:rsidRDefault="00C32A64" w:rsidP="003024CD">
            <w:pPr>
              <w:pStyle w:val="Default"/>
              <w:jc w:val="both"/>
              <w:rPr>
                <w:sz w:val="20"/>
                <w:szCs w:val="20"/>
              </w:rPr>
            </w:pPr>
          </w:p>
          <w:p w14:paraId="26884FB2" w14:textId="77777777" w:rsidR="00C32A64" w:rsidRPr="003B62BC" w:rsidRDefault="00C32A64" w:rsidP="003024CD">
            <w:pPr>
              <w:pStyle w:val="Default"/>
              <w:jc w:val="both"/>
              <w:rPr>
                <w:sz w:val="20"/>
                <w:szCs w:val="20"/>
              </w:rPr>
            </w:pPr>
            <w:r w:rsidRPr="003B62BC">
              <w:rPr>
                <w:sz w:val="20"/>
                <w:szCs w:val="20"/>
              </w:rPr>
              <w:t>Student umí:</w:t>
            </w:r>
          </w:p>
          <w:p w14:paraId="566627BE" w14:textId="77777777" w:rsidR="00C32A64" w:rsidRPr="003B62BC" w:rsidRDefault="00C32A64">
            <w:pPr>
              <w:pStyle w:val="Default"/>
              <w:numPr>
                <w:ilvl w:val="0"/>
                <w:numId w:val="157"/>
              </w:numPr>
              <w:jc w:val="both"/>
              <w:rPr>
                <w:sz w:val="20"/>
                <w:szCs w:val="20"/>
              </w:rPr>
            </w:pPr>
            <w:r w:rsidRPr="003B62BC">
              <w:rPr>
                <w:sz w:val="20"/>
                <w:szCs w:val="20"/>
              </w:rPr>
              <w:t>definovat pojmem percepce, školní zralost, školní připravenost, vyučovací metoda, analyticko-syntetická metoda, metodické postupy, školní předlohy písma v současné škole, čtenářská gramotnost,</w:t>
            </w:r>
          </w:p>
          <w:p w14:paraId="280F9A30" w14:textId="77777777" w:rsidR="00C32A64" w:rsidRPr="003B62BC" w:rsidRDefault="00C32A64">
            <w:pPr>
              <w:pStyle w:val="Default"/>
              <w:numPr>
                <w:ilvl w:val="0"/>
                <w:numId w:val="157"/>
              </w:numPr>
              <w:jc w:val="both"/>
              <w:rPr>
                <w:sz w:val="20"/>
                <w:szCs w:val="20"/>
              </w:rPr>
            </w:pPr>
            <w:r w:rsidRPr="003B62BC">
              <w:rPr>
                <w:sz w:val="20"/>
                <w:szCs w:val="20"/>
              </w:rPr>
              <w:t>objasnit vztah sluchové a zrakové percepce, školní připravenosti a školní zralosti v kontextu elementárního čtení a psaní; objasnit podstatu současných písemných předloh ve výuce na základní škole,</w:t>
            </w:r>
          </w:p>
          <w:p w14:paraId="799AE812" w14:textId="77777777" w:rsidR="00C32A64" w:rsidRPr="003B62BC" w:rsidRDefault="00C32A64">
            <w:pPr>
              <w:pStyle w:val="Default"/>
              <w:numPr>
                <w:ilvl w:val="0"/>
                <w:numId w:val="157"/>
              </w:numPr>
              <w:jc w:val="both"/>
              <w:rPr>
                <w:sz w:val="20"/>
                <w:szCs w:val="20"/>
              </w:rPr>
            </w:pPr>
            <w:r w:rsidRPr="003B62BC">
              <w:rPr>
                <w:sz w:val="20"/>
                <w:szCs w:val="20"/>
              </w:rPr>
              <w:t>vysvětlit význam percepcí, školní připravenosti a školní zralosti pro žáka i pro pracovní činnost učitele,</w:t>
            </w:r>
          </w:p>
          <w:p w14:paraId="46C5E310" w14:textId="77777777" w:rsidR="00C32A64" w:rsidRPr="003B62BC" w:rsidRDefault="00C32A64">
            <w:pPr>
              <w:pStyle w:val="Default"/>
              <w:numPr>
                <w:ilvl w:val="0"/>
                <w:numId w:val="157"/>
              </w:numPr>
              <w:jc w:val="both"/>
              <w:rPr>
                <w:sz w:val="20"/>
                <w:szCs w:val="20"/>
              </w:rPr>
            </w:pPr>
            <w:r w:rsidRPr="003B62BC">
              <w:rPr>
                <w:sz w:val="20"/>
                <w:szCs w:val="20"/>
              </w:rPr>
              <w:t>posuzovat školní připravenost u žáků v elementární třídě v návaznosti na grafomotorické a předčtenářské dovednosti dětí,</w:t>
            </w:r>
          </w:p>
          <w:p w14:paraId="30A4C5A3" w14:textId="77777777" w:rsidR="00C32A64" w:rsidRPr="003B62BC" w:rsidRDefault="00C32A64">
            <w:pPr>
              <w:pStyle w:val="Default"/>
              <w:numPr>
                <w:ilvl w:val="0"/>
                <w:numId w:val="157"/>
              </w:numPr>
              <w:jc w:val="both"/>
              <w:rPr>
                <w:sz w:val="20"/>
                <w:szCs w:val="20"/>
              </w:rPr>
            </w:pPr>
            <w:r w:rsidRPr="003B62BC">
              <w:rPr>
                <w:sz w:val="20"/>
                <w:szCs w:val="20"/>
              </w:rPr>
              <w:t>analyzovat a hodnotit učebnice a učební texty podle zadaných kritérií;</w:t>
            </w:r>
          </w:p>
          <w:p w14:paraId="3C3EDC7A" w14:textId="77777777" w:rsidR="00C32A64" w:rsidRPr="003B62BC" w:rsidRDefault="00C32A64">
            <w:pPr>
              <w:pStyle w:val="Default"/>
              <w:numPr>
                <w:ilvl w:val="0"/>
                <w:numId w:val="157"/>
              </w:numPr>
              <w:jc w:val="both"/>
              <w:rPr>
                <w:sz w:val="20"/>
                <w:szCs w:val="20"/>
              </w:rPr>
            </w:pPr>
            <w:r w:rsidRPr="003B62BC">
              <w:rPr>
                <w:sz w:val="20"/>
                <w:szCs w:val="20"/>
              </w:rPr>
              <w:t>posuzovat kvalitu a obtížnost učebnic se zaměřením na čtení a psaní (Živé abecedy, Slabikáře, čítanky, písanky),</w:t>
            </w:r>
          </w:p>
          <w:p w14:paraId="529CFB20" w14:textId="194759AB" w:rsidR="00C32A64" w:rsidRPr="003B62BC" w:rsidRDefault="00E5672F">
            <w:pPr>
              <w:pStyle w:val="Default"/>
              <w:numPr>
                <w:ilvl w:val="0"/>
                <w:numId w:val="157"/>
              </w:numPr>
              <w:jc w:val="both"/>
              <w:rPr>
                <w:sz w:val="20"/>
                <w:szCs w:val="20"/>
              </w:rPr>
            </w:pPr>
            <w:r>
              <w:rPr>
                <w:sz w:val="20"/>
                <w:szCs w:val="20"/>
              </w:rPr>
              <w:t>aplikovat analyticko-</w:t>
            </w:r>
            <w:r w:rsidR="00C32A64" w:rsidRPr="003B62BC">
              <w:rPr>
                <w:sz w:val="20"/>
                <w:szCs w:val="20"/>
              </w:rPr>
              <w:t>syntetickou výukovou metodu (genetickou a globální) ve výuce elementárního čtení a psaní,</w:t>
            </w:r>
          </w:p>
          <w:p w14:paraId="6B5AED6A" w14:textId="77777777" w:rsidR="00C32A64" w:rsidRPr="003B62BC" w:rsidRDefault="00C32A64">
            <w:pPr>
              <w:pStyle w:val="Default"/>
              <w:numPr>
                <w:ilvl w:val="0"/>
                <w:numId w:val="157"/>
              </w:numPr>
              <w:jc w:val="both"/>
              <w:rPr>
                <w:sz w:val="20"/>
                <w:szCs w:val="20"/>
              </w:rPr>
            </w:pPr>
            <w:r w:rsidRPr="003B62BC">
              <w:rPr>
                <w:sz w:val="20"/>
                <w:szCs w:val="20"/>
              </w:rPr>
              <w:t xml:space="preserve">vytvářet didaktické materiály pro rozvoj čtení a psaní. </w:t>
            </w:r>
          </w:p>
          <w:p w14:paraId="1A52DFD7" w14:textId="77777777" w:rsidR="00C32A64" w:rsidRPr="003B62BC" w:rsidRDefault="00C32A64" w:rsidP="003024CD">
            <w:pPr>
              <w:pStyle w:val="Default"/>
              <w:ind w:left="720"/>
              <w:jc w:val="both"/>
              <w:rPr>
                <w:sz w:val="20"/>
                <w:szCs w:val="20"/>
              </w:rPr>
            </w:pPr>
          </w:p>
        </w:tc>
      </w:tr>
      <w:tr w:rsidR="00C32A64" w:rsidRPr="003B62BC" w14:paraId="44B322F6" w14:textId="77777777" w:rsidTr="003024CD">
        <w:trPr>
          <w:trHeight w:val="265"/>
        </w:trPr>
        <w:tc>
          <w:tcPr>
            <w:tcW w:w="3653" w:type="dxa"/>
            <w:gridSpan w:val="2"/>
            <w:tcBorders>
              <w:top w:val="nil"/>
            </w:tcBorders>
            <w:shd w:val="clear" w:color="auto" w:fill="F7CAAC" w:themeFill="accent2" w:themeFillTint="66"/>
          </w:tcPr>
          <w:p w14:paraId="614C8D51" w14:textId="77777777" w:rsidR="00C32A64" w:rsidRPr="003B62BC" w:rsidRDefault="00C32A64" w:rsidP="003024CD">
            <w:pPr>
              <w:jc w:val="both"/>
              <w:rPr>
                <w:sz w:val="20"/>
                <w:szCs w:val="20"/>
              </w:rPr>
            </w:pPr>
            <w:r w:rsidRPr="003B62BC">
              <w:rPr>
                <w:b/>
                <w:sz w:val="20"/>
                <w:szCs w:val="20"/>
              </w:rPr>
              <w:lastRenderedPageBreak/>
              <w:t xml:space="preserve"> Studijní literatura a studijní pomůcky</w:t>
            </w:r>
          </w:p>
        </w:tc>
        <w:tc>
          <w:tcPr>
            <w:tcW w:w="6202" w:type="dxa"/>
            <w:gridSpan w:val="6"/>
            <w:tcBorders>
              <w:top w:val="nil"/>
              <w:bottom w:val="nil"/>
            </w:tcBorders>
          </w:tcPr>
          <w:p w14:paraId="50D634C4" w14:textId="77777777" w:rsidR="00C32A64" w:rsidRPr="003B62BC" w:rsidRDefault="00C32A64" w:rsidP="003024CD">
            <w:pPr>
              <w:jc w:val="both"/>
              <w:rPr>
                <w:sz w:val="20"/>
                <w:szCs w:val="20"/>
              </w:rPr>
            </w:pPr>
          </w:p>
        </w:tc>
      </w:tr>
      <w:tr w:rsidR="00C32A64" w:rsidRPr="003B62BC" w14:paraId="2E99C4BE" w14:textId="77777777" w:rsidTr="003024CD">
        <w:trPr>
          <w:trHeight w:val="1497"/>
        </w:trPr>
        <w:tc>
          <w:tcPr>
            <w:tcW w:w="9855" w:type="dxa"/>
            <w:gridSpan w:val="8"/>
            <w:tcBorders>
              <w:top w:val="nil"/>
            </w:tcBorders>
          </w:tcPr>
          <w:p w14:paraId="27511674" w14:textId="77777777" w:rsidR="00C32A64" w:rsidRPr="003B62BC" w:rsidRDefault="00C32A64" w:rsidP="003024CD">
            <w:pPr>
              <w:rPr>
                <w:b/>
                <w:bCs/>
                <w:sz w:val="20"/>
                <w:szCs w:val="20"/>
              </w:rPr>
            </w:pPr>
            <w:r w:rsidRPr="003B62BC">
              <w:rPr>
                <w:b/>
                <w:bCs/>
                <w:sz w:val="20"/>
                <w:szCs w:val="20"/>
              </w:rPr>
              <w:t>Základní:</w:t>
            </w:r>
          </w:p>
          <w:p w14:paraId="6CD726DF" w14:textId="0D0B134C" w:rsidR="00C32A64" w:rsidRPr="003B62BC" w:rsidRDefault="00C32A64" w:rsidP="003024CD">
            <w:pPr>
              <w:pStyle w:val="Default"/>
              <w:jc w:val="both"/>
              <w:rPr>
                <w:sz w:val="20"/>
                <w:szCs w:val="20"/>
              </w:rPr>
            </w:pPr>
            <w:r w:rsidRPr="003B62BC">
              <w:rPr>
                <w:sz w:val="20"/>
                <w:szCs w:val="20"/>
              </w:rPr>
              <w:t>Fasnerová, M. (2012)</w:t>
            </w:r>
            <w:ins w:id="424" w:author="Marcela Janíková" w:date="2023-03-27T14:24:00Z">
              <w:r w:rsidR="006E2BE6">
                <w:rPr>
                  <w:sz w:val="20"/>
                  <w:szCs w:val="20"/>
                </w:rPr>
                <w:t>.</w:t>
              </w:r>
            </w:ins>
            <w:r w:rsidRPr="003B62BC">
              <w:rPr>
                <w:sz w:val="20"/>
                <w:szCs w:val="20"/>
              </w:rPr>
              <w:t xml:space="preserve"> </w:t>
            </w:r>
            <w:r w:rsidRPr="003B62BC">
              <w:rPr>
                <w:i/>
                <w:iCs/>
                <w:sz w:val="20"/>
                <w:szCs w:val="20"/>
              </w:rPr>
              <w:t>Vybrané kapitoly z elementárního čtení a psaní</w:t>
            </w:r>
            <w:r w:rsidRPr="003B62BC">
              <w:rPr>
                <w:sz w:val="20"/>
                <w:szCs w:val="20"/>
              </w:rPr>
              <w:t>. Olomouc: Univerzita Palackého v Olomouci.</w:t>
            </w:r>
          </w:p>
          <w:p w14:paraId="14FB24D6" w14:textId="06CB0151" w:rsidR="00C32A64" w:rsidRPr="003B62BC" w:rsidRDefault="00C32A64" w:rsidP="003024CD">
            <w:pPr>
              <w:pStyle w:val="Default"/>
              <w:jc w:val="both"/>
              <w:rPr>
                <w:sz w:val="20"/>
                <w:szCs w:val="20"/>
              </w:rPr>
            </w:pPr>
            <w:r w:rsidRPr="003B62BC">
              <w:rPr>
                <w:sz w:val="20"/>
                <w:szCs w:val="20"/>
              </w:rPr>
              <w:t>Fasnerová, M. (2014</w:t>
            </w:r>
            <w:ins w:id="425" w:author="Marcela Janíková" w:date="2023-03-27T14:24:00Z">
              <w:r w:rsidR="006E2BE6">
                <w:rPr>
                  <w:sz w:val="20"/>
                  <w:szCs w:val="20"/>
                </w:rPr>
                <w:t>.</w:t>
              </w:r>
            </w:ins>
            <w:r w:rsidRPr="003B62BC">
              <w:rPr>
                <w:sz w:val="20"/>
                <w:szCs w:val="20"/>
              </w:rPr>
              <w:t xml:space="preserve">) </w:t>
            </w:r>
            <w:r w:rsidRPr="003B62BC">
              <w:rPr>
                <w:i/>
                <w:iCs/>
                <w:sz w:val="20"/>
                <w:szCs w:val="20"/>
              </w:rPr>
              <w:t xml:space="preserve">Současné předlohy písma na primární škole jako součást reforem ve školství. </w:t>
            </w:r>
            <w:r w:rsidRPr="003B62BC">
              <w:rPr>
                <w:sz w:val="20"/>
                <w:szCs w:val="20"/>
              </w:rPr>
              <w:t xml:space="preserve">Olomouc: Univerzita Palackého v Olomouci. </w:t>
            </w:r>
          </w:p>
          <w:p w14:paraId="01C0E7E8" w14:textId="40A6D70E" w:rsidR="00C32A64" w:rsidRPr="003B62BC" w:rsidRDefault="00C32A64" w:rsidP="003024CD">
            <w:pPr>
              <w:jc w:val="both"/>
              <w:rPr>
                <w:sz w:val="20"/>
                <w:szCs w:val="20"/>
              </w:rPr>
            </w:pPr>
            <w:r w:rsidRPr="003B62BC">
              <w:rPr>
                <w:sz w:val="20"/>
                <w:szCs w:val="20"/>
              </w:rPr>
              <w:t>Fasnerová, M. (2016)</w:t>
            </w:r>
            <w:ins w:id="426" w:author="Marcela Janíková" w:date="2023-03-27T14:24:00Z">
              <w:r w:rsidR="006E2BE6">
                <w:rPr>
                  <w:sz w:val="20"/>
                  <w:szCs w:val="20"/>
                </w:rPr>
                <w:t>.</w:t>
              </w:r>
            </w:ins>
            <w:r w:rsidRPr="003B62BC">
              <w:rPr>
                <w:sz w:val="20"/>
                <w:szCs w:val="20"/>
              </w:rPr>
              <w:t xml:space="preserve"> </w:t>
            </w:r>
            <w:r w:rsidRPr="003B62BC">
              <w:rPr>
                <w:i/>
                <w:sz w:val="20"/>
                <w:szCs w:val="20"/>
              </w:rPr>
              <w:t>Jednotažné lineární písmo v kontextu písařské gramotnosti</w:t>
            </w:r>
            <w:r w:rsidRPr="003B62BC">
              <w:rPr>
                <w:sz w:val="20"/>
                <w:szCs w:val="20"/>
              </w:rPr>
              <w:t>. Olomouc: Hanex.</w:t>
            </w:r>
          </w:p>
          <w:p w14:paraId="608D71AB" w14:textId="407AA117" w:rsidR="00C32A64" w:rsidRPr="003B62BC" w:rsidRDefault="00C32A64" w:rsidP="003024CD">
            <w:pPr>
              <w:jc w:val="both"/>
              <w:rPr>
                <w:sz w:val="20"/>
                <w:szCs w:val="20"/>
              </w:rPr>
            </w:pPr>
            <w:r w:rsidRPr="003B62BC">
              <w:rPr>
                <w:sz w:val="20"/>
                <w:szCs w:val="20"/>
              </w:rPr>
              <w:t>Fasnerová, M. (2018)</w:t>
            </w:r>
            <w:ins w:id="427" w:author="Marcela Janíková" w:date="2023-03-27T14:25:00Z">
              <w:r w:rsidR="006E2BE6">
                <w:rPr>
                  <w:sz w:val="20"/>
                  <w:szCs w:val="20"/>
                </w:rPr>
                <w:t>.</w:t>
              </w:r>
            </w:ins>
            <w:r w:rsidRPr="003B62BC">
              <w:rPr>
                <w:sz w:val="20"/>
                <w:szCs w:val="20"/>
              </w:rPr>
              <w:t xml:space="preserve"> </w:t>
            </w:r>
            <w:r w:rsidRPr="003B62BC">
              <w:rPr>
                <w:i/>
                <w:sz w:val="20"/>
                <w:szCs w:val="20"/>
              </w:rPr>
              <w:t>Prvopočáteční čtení a psaní.</w:t>
            </w:r>
            <w:r w:rsidRPr="003B62BC">
              <w:rPr>
                <w:sz w:val="20"/>
                <w:szCs w:val="20"/>
              </w:rPr>
              <w:t xml:space="preserve"> Praha: Grada, </w:t>
            </w:r>
          </w:p>
          <w:p w14:paraId="2D4E846B" w14:textId="77777777" w:rsidR="00C32A64" w:rsidRPr="003B62BC" w:rsidRDefault="00C32A64" w:rsidP="003024CD">
            <w:pPr>
              <w:pStyle w:val="Default"/>
              <w:jc w:val="both"/>
              <w:rPr>
                <w:sz w:val="20"/>
                <w:szCs w:val="20"/>
              </w:rPr>
            </w:pPr>
            <w:r w:rsidRPr="003B62BC">
              <w:rPr>
                <w:sz w:val="20"/>
                <w:szCs w:val="20"/>
              </w:rPr>
              <w:t xml:space="preserve">Loose, C. A., Piekert, N., &amp; Diener, G. (2011) </w:t>
            </w:r>
            <w:r w:rsidRPr="003B62BC">
              <w:rPr>
                <w:i/>
                <w:iCs/>
                <w:sz w:val="20"/>
                <w:szCs w:val="20"/>
              </w:rPr>
              <w:t>Grafomotorika pro děti předškolního věku</w:t>
            </w:r>
            <w:r w:rsidRPr="003B62BC">
              <w:rPr>
                <w:sz w:val="20"/>
                <w:szCs w:val="20"/>
              </w:rPr>
              <w:t xml:space="preserve">: </w:t>
            </w:r>
            <w:r w:rsidRPr="003B62BC">
              <w:rPr>
                <w:i/>
                <w:iCs/>
                <w:sz w:val="20"/>
                <w:szCs w:val="20"/>
              </w:rPr>
              <w:t xml:space="preserve">cvičení pro děti ve věku od 4 do 8 let. </w:t>
            </w:r>
            <w:r w:rsidRPr="003B62BC">
              <w:rPr>
                <w:sz w:val="20"/>
                <w:szCs w:val="20"/>
              </w:rPr>
              <w:t>Praha: Portál.</w:t>
            </w:r>
          </w:p>
          <w:p w14:paraId="383AB871" w14:textId="745B8516" w:rsidR="00C32A64" w:rsidRPr="003B62BC" w:rsidRDefault="00C32A64" w:rsidP="003024CD">
            <w:pPr>
              <w:pStyle w:val="Default"/>
              <w:jc w:val="both"/>
              <w:rPr>
                <w:sz w:val="20"/>
                <w:szCs w:val="20"/>
              </w:rPr>
            </w:pPr>
            <w:r w:rsidRPr="003B62BC">
              <w:rPr>
                <w:sz w:val="20"/>
                <w:szCs w:val="20"/>
              </w:rPr>
              <w:t>Vodička, I. (2008)</w:t>
            </w:r>
            <w:ins w:id="428" w:author="Marcela Janíková" w:date="2023-03-27T14:25:00Z">
              <w:r w:rsidR="006E2BE6">
                <w:rPr>
                  <w:sz w:val="20"/>
                  <w:szCs w:val="20"/>
                </w:rPr>
                <w:t>.</w:t>
              </w:r>
            </w:ins>
            <w:r w:rsidRPr="003B62BC">
              <w:rPr>
                <w:sz w:val="20"/>
                <w:szCs w:val="20"/>
              </w:rPr>
              <w:t xml:space="preserve"> </w:t>
            </w:r>
            <w:r w:rsidRPr="003B62BC">
              <w:rPr>
                <w:i/>
                <w:iCs/>
                <w:sz w:val="20"/>
                <w:szCs w:val="20"/>
              </w:rPr>
              <w:t xml:space="preserve">Nechte leváky drápat: metodika levorukého psaní, kreslení a malování. </w:t>
            </w:r>
            <w:r w:rsidRPr="003B62BC">
              <w:rPr>
                <w:sz w:val="20"/>
                <w:szCs w:val="20"/>
              </w:rPr>
              <w:t xml:space="preserve">Praha: Portál. </w:t>
            </w:r>
          </w:p>
          <w:p w14:paraId="3FC28A09" w14:textId="77777777" w:rsidR="00C32A64" w:rsidRPr="003B62BC" w:rsidRDefault="00C32A64" w:rsidP="003024CD">
            <w:pPr>
              <w:rPr>
                <w:b/>
                <w:bCs/>
                <w:sz w:val="20"/>
                <w:szCs w:val="20"/>
              </w:rPr>
            </w:pPr>
          </w:p>
          <w:p w14:paraId="253663F2" w14:textId="77777777" w:rsidR="00C32A64" w:rsidRPr="003B62BC" w:rsidRDefault="00C32A64" w:rsidP="003024CD">
            <w:pPr>
              <w:rPr>
                <w:b/>
                <w:bCs/>
                <w:sz w:val="20"/>
                <w:szCs w:val="20"/>
              </w:rPr>
            </w:pPr>
            <w:r w:rsidRPr="003B62BC">
              <w:rPr>
                <w:b/>
                <w:bCs/>
                <w:sz w:val="20"/>
                <w:szCs w:val="20"/>
              </w:rPr>
              <w:t>Doporučená:</w:t>
            </w:r>
          </w:p>
          <w:p w14:paraId="32A50B3D" w14:textId="51E528A0" w:rsidR="00C32A64" w:rsidRPr="003B62BC" w:rsidRDefault="00C32A64" w:rsidP="003024CD">
            <w:pPr>
              <w:pStyle w:val="Default"/>
              <w:jc w:val="both"/>
              <w:rPr>
                <w:sz w:val="20"/>
                <w:szCs w:val="20"/>
              </w:rPr>
            </w:pPr>
            <w:r w:rsidRPr="003B62BC">
              <w:rPr>
                <w:sz w:val="20"/>
                <w:szCs w:val="20"/>
              </w:rPr>
              <w:t>Loukotka, Č. (1946)</w:t>
            </w:r>
            <w:ins w:id="429" w:author="Marcela Janíková" w:date="2023-03-27T14:25:00Z">
              <w:r w:rsidR="006E2BE6">
                <w:rPr>
                  <w:sz w:val="20"/>
                  <w:szCs w:val="20"/>
                </w:rPr>
                <w:t>.</w:t>
              </w:r>
            </w:ins>
            <w:r w:rsidRPr="003B62BC">
              <w:rPr>
                <w:sz w:val="20"/>
                <w:szCs w:val="20"/>
              </w:rPr>
              <w:t xml:space="preserve"> </w:t>
            </w:r>
            <w:r w:rsidRPr="003B62BC">
              <w:rPr>
                <w:i/>
                <w:iCs/>
                <w:sz w:val="20"/>
                <w:szCs w:val="20"/>
              </w:rPr>
              <w:t>Vývoj písma</w:t>
            </w:r>
            <w:r w:rsidRPr="003B62BC">
              <w:rPr>
                <w:sz w:val="20"/>
                <w:szCs w:val="20"/>
              </w:rPr>
              <w:t xml:space="preserve">. 1. vyd. Praha: Orbis. </w:t>
            </w:r>
          </w:p>
          <w:p w14:paraId="00ACF237" w14:textId="77777777" w:rsidR="00C32A64" w:rsidRPr="003B62BC" w:rsidRDefault="00C32A64" w:rsidP="003024CD">
            <w:pPr>
              <w:pStyle w:val="Default"/>
              <w:jc w:val="both"/>
              <w:rPr>
                <w:color w:val="auto"/>
                <w:sz w:val="20"/>
                <w:szCs w:val="20"/>
              </w:rPr>
            </w:pPr>
            <w:r w:rsidRPr="003B62BC">
              <w:rPr>
                <w:color w:val="auto"/>
                <w:sz w:val="20"/>
                <w:szCs w:val="20"/>
              </w:rPr>
              <w:t>Olsen, J</w:t>
            </w:r>
            <w:r w:rsidRPr="003B62BC">
              <w:rPr>
                <w:i/>
                <w:iCs/>
                <w:color w:val="auto"/>
                <w:sz w:val="20"/>
                <w:szCs w:val="20"/>
              </w:rPr>
              <w:t>. Handwriting Without Tears</w:t>
            </w:r>
            <w:r w:rsidRPr="003B62BC">
              <w:rPr>
                <w:color w:val="auto"/>
                <w:sz w:val="20"/>
                <w:szCs w:val="20"/>
              </w:rPr>
              <w:t>, [online]. [2004]. Dostupné z: http://www.hwtears.com/disabilities.htm</w:t>
            </w:r>
          </w:p>
          <w:p w14:paraId="05D4CD4C" w14:textId="6930BB00" w:rsidR="00C32A64" w:rsidRPr="003B62BC" w:rsidRDefault="00C32A64" w:rsidP="003024CD">
            <w:pPr>
              <w:pStyle w:val="Default"/>
              <w:jc w:val="both"/>
              <w:rPr>
                <w:sz w:val="20"/>
                <w:szCs w:val="20"/>
              </w:rPr>
            </w:pPr>
            <w:r w:rsidRPr="003B62BC">
              <w:rPr>
                <w:sz w:val="20"/>
                <w:szCs w:val="20"/>
              </w:rPr>
              <w:t>Průcha, J., Walterová, E., Mareš, J. (2008)</w:t>
            </w:r>
            <w:ins w:id="430" w:author="Marcela Janíková" w:date="2023-03-27T14:25:00Z">
              <w:r w:rsidR="006E2BE6">
                <w:rPr>
                  <w:sz w:val="20"/>
                  <w:szCs w:val="20"/>
                </w:rPr>
                <w:t>.</w:t>
              </w:r>
            </w:ins>
            <w:r w:rsidRPr="003B62BC">
              <w:rPr>
                <w:sz w:val="20"/>
                <w:szCs w:val="20"/>
              </w:rPr>
              <w:t xml:space="preserve"> </w:t>
            </w:r>
            <w:r w:rsidRPr="003B62BC">
              <w:rPr>
                <w:i/>
                <w:iCs/>
                <w:sz w:val="20"/>
                <w:szCs w:val="20"/>
              </w:rPr>
              <w:t>Pedagogický slovník</w:t>
            </w:r>
            <w:r w:rsidRPr="003B62BC">
              <w:rPr>
                <w:sz w:val="20"/>
                <w:szCs w:val="20"/>
              </w:rPr>
              <w:t>. Praha: Portál.</w:t>
            </w:r>
          </w:p>
          <w:p w14:paraId="4FD4A19E" w14:textId="663FD3BF" w:rsidR="00C32A64" w:rsidRPr="003B62BC" w:rsidRDefault="00C32A64" w:rsidP="003024CD">
            <w:pPr>
              <w:pStyle w:val="Default"/>
              <w:jc w:val="both"/>
              <w:rPr>
                <w:sz w:val="20"/>
                <w:szCs w:val="20"/>
              </w:rPr>
            </w:pPr>
            <w:r w:rsidRPr="003B62BC">
              <w:rPr>
                <w:sz w:val="20"/>
                <w:szCs w:val="20"/>
              </w:rPr>
              <w:t xml:space="preserve">RVP ZV. Dostupné na </w:t>
            </w:r>
            <w:hyperlink r:id="rId31" w:history="1">
              <w:r w:rsidRPr="003B62BC">
                <w:rPr>
                  <w:rStyle w:val="Hypertextovodkaz"/>
                  <w:sz w:val="20"/>
                  <w:szCs w:val="20"/>
                </w:rPr>
                <w:t>http://www.nuv.cz/t/rvp-pro-zakladni-vzdelavani</w:t>
              </w:r>
            </w:hyperlink>
            <w:r w:rsidRPr="003B62BC">
              <w:rPr>
                <w:sz w:val="20"/>
                <w:szCs w:val="20"/>
              </w:rPr>
              <w:t xml:space="preserve"> </w:t>
            </w:r>
            <w:del w:id="431" w:author="Marcela Janíková" w:date="2023-03-27T14:25:00Z">
              <w:r w:rsidRPr="003B62BC" w:rsidDel="006E2BE6">
                <w:rPr>
                  <w:sz w:val="20"/>
                  <w:szCs w:val="20"/>
                </w:rPr>
                <w:delText>(aktualizované vydání)</w:delText>
              </w:r>
            </w:del>
          </w:p>
          <w:p w14:paraId="2B491AE6" w14:textId="77777777" w:rsidR="00C32A64" w:rsidRPr="003B62BC" w:rsidRDefault="00C32A64" w:rsidP="003024CD">
            <w:pPr>
              <w:pStyle w:val="Default"/>
              <w:jc w:val="both"/>
              <w:rPr>
                <w:sz w:val="20"/>
                <w:szCs w:val="20"/>
              </w:rPr>
            </w:pPr>
          </w:p>
        </w:tc>
      </w:tr>
      <w:tr w:rsidR="00C32A64" w:rsidRPr="003B62BC" w14:paraId="741EFA3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C1D890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B1483AC" w14:textId="77777777" w:rsidTr="003024CD">
        <w:tc>
          <w:tcPr>
            <w:tcW w:w="4787" w:type="dxa"/>
            <w:gridSpan w:val="3"/>
            <w:tcBorders>
              <w:top w:val="single" w:sz="2" w:space="0" w:color="auto"/>
            </w:tcBorders>
            <w:shd w:val="clear" w:color="auto" w:fill="F7CAAC" w:themeFill="accent2" w:themeFillTint="66"/>
          </w:tcPr>
          <w:p w14:paraId="6371983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7E99BF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810799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8595E9" w14:textId="77777777" w:rsidTr="003024CD">
        <w:tc>
          <w:tcPr>
            <w:tcW w:w="9855" w:type="dxa"/>
            <w:gridSpan w:val="8"/>
            <w:shd w:val="clear" w:color="auto" w:fill="F7CAAC" w:themeFill="accent2" w:themeFillTint="66"/>
          </w:tcPr>
          <w:p w14:paraId="4D0C28C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03760E2" w14:textId="77777777" w:rsidTr="003024CD">
        <w:trPr>
          <w:trHeight w:val="1373"/>
        </w:trPr>
        <w:tc>
          <w:tcPr>
            <w:tcW w:w="9855" w:type="dxa"/>
            <w:gridSpan w:val="8"/>
          </w:tcPr>
          <w:p w14:paraId="2DD50541" w14:textId="77777777" w:rsidR="00C32A64" w:rsidRPr="003B62BC" w:rsidRDefault="00C32A64" w:rsidP="003024CD">
            <w:pPr>
              <w:jc w:val="both"/>
              <w:rPr>
                <w:sz w:val="20"/>
                <w:szCs w:val="20"/>
              </w:rPr>
            </w:pPr>
          </w:p>
        </w:tc>
      </w:tr>
    </w:tbl>
    <w:p w14:paraId="478CA8E0" w14:textId="77777777" w:rsidR="00C32A64" w:rsidRPr="003B62BC" w:rsidRDefault="00C32A64" w:rsidP="00C32A64"/>
    <w:p w14:paraId="7A376CF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432">
          <w:tblGrid>
            <w:gridCol w:w="114"/>
            <w:gridCol w:w="2972"/>
            <w:gridCol w:w="567"/>
            <w:gridCol w:w="1134"/>
            <w:gridCol w:w="889"/>
            <w:gridCol w:w="816"/>
            <w:gridCol w:w="2156"/>
            <w:gridCol w:w="539"/>
            <w:gridCol w:w="668"/>
            <w:gridCol w:w="114"/>
          </w:tblGrid>
        </w:tblGridChange>
      </w:tblGrid>
      <w:tr w:rsidR="00C32A64" w:rsidRPr="003B62BC" w14:paraId="03A24936" w14:textId="77777777" w:rsidTr="003024CD">
        <w:tc>
          <w:tcPr>
            <w:tcW w:w="9854" w:type="dxa"/>
            <w:gridSpan w:val="8"/>
            <w:tcBorders>
              <w:bottom w:val="double" w:sz="4" w:space="0" w:color="auto"/>
            </w:tcBorders>
            <w:shd w:val="clear" w:color="auto" w:fill="BDD6EE" w:themeFill="accent5" w:themeFillTint="66"/>
          </w:tcPr>
          <w:p w14:paraId="3B5D416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BD4A1E5" w14:textId="77777777" w:rsidTr="003024CD">
        <w:tc>
          <w:tcPr>
            <w:tcW w:w="3085" w:type="dxa"/>
            <w:tcBorders>
              <w:top w:val="double" w:sz="4" w:space="0" w:color="auto"/>
            </w:tcBorders>
            <w:shd w:val="clear" w:color="auto" w:fill="F7CAAC" w:themeFill="accent2" w:themeFillTint="66"/>
          </w:tcPr>
          <w:p w14:paraId="03DF52B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97515DE" w14:textId="77777777" w:rsidR="00C32A64" w:rsidRPr="003B62BC" w:rsidRDefault="00C32A64" w:rsidP="003024CD">
            <w:pPr>
              <w:tabs>
                <w:tab w:val="left" w:pos="1861"/>
              </w:tabs>
              <w:jc w:val="both"/>
              <w:rPr>
                <w:sz w:val="20"/>
                <w:szCs w:val="20"/>
              </w:rPr>
            </w:pPr>
            <w:r w:rsidRPr="003B62BC">
              <w:rPr>
                <w:sz w:val="20"/>
                <w:szCs w:val="20"/>
              </w:rPr>
              <w:t>Přístupy k žákům se speciálními vzdělávacími potřebami</w:t>
            </w:r>
          </w:p>
        </w:tc>
      </w:tr>
      <w:tr w:rsidR="00C32A64" w:rsidRPr="003B62BC" w14:paraId="18AA9F78" w14:textId="77777777" w:rsidTr="003024CD">
        <w:tc>
          <w:tcPr>
            <w:tcW w:w="3085" w:type="dxa"/>
            <w:shd w:val="clear" w:color="auto" w:fill="F7CAAC" w:themeFill="accent2" w:themeFillTint="66"/>
          </w:tcPr>
          <w:p w14:paraId="7753832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9DBCC35"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035E11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095FBD" w14:textId="77777777" w:rsidR="00C32A64" w:rsidRPr="003B62BC" w:rsidRDefault="00C32A64" w:rsidP="003024CD">
            <w:pPr>
              <w:jc w:val="both"/>
              <w:rPr>
                <w:sz w:val="20"/>
                <w:szCs w:val="20"/>
              </w:rPr>
            </w:pPr>
            <w:r w:rsidRPr="003B62BC">
              <w:rPr>
                <w:sz w:val="20"/>
                <w:szCs w:val="20"/>
              </w:rPr>
              <w:t>3/ZS</w:t>
            </w:r>
          </w:p>
        </w:tc>
      </w:tr>
      <w:tr w:rsidR="00C32A64" w:rsidRPr="003B62BC" w14:paraId="139725C5" w14:textId="77777777" w:rsidTr="003024CD">
        <w:tc>
          <w:tcPr>
            <w:tcW w:w="3085" w:type="dxa"/>
            <w:shd w:val="clear" w:color="auto" w:fill="F7CAAC" w:themeFill="accent2" w:themeFillTint="66"/>
          </w:tcPr>
          <w:p w14:paraId="64B46ED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90D53C5"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hemeFill="accent2" w:themeFillTint="66"/>
          </w:tcPr>
          <w:p w14:paraId="0F539DB6"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5D60D6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FCC404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9CA5E79" w14:textId="77777777" w:rsidR="00C32A64" w:rsidRPr="003B62BC" w:rsidRDefault="00C32A64" w:rsidP="003024CD">
            <w:pPr>
              <w:jc w:val="both"/>
              <w:rPr>
                <w:sz w:val="20"/>
                <w:szCs w:val="20"/>
              </w:rPr>
            </w:pPr>
            <w:r w:rsidRPr="003B62BC">
              <w:rPr>
                <w:sz w:val="20"/>
                <w:szCs w:val="20"/>
              </w:rPr>
              <w:t>2</w:t>
            </w:r>
          </w:p>
        </w:tc>
      </w:tr>
      <w:tr w:rsidR="00C32A64" w:rsidRPr="003B62BC" w14:paraId="6478DF54" w14:textId="77777777" w:rsidTr="003024CD">
        <w:tc>
          <w:tcPr>
            <w:tcW w:w="3085" w:type="dxa"/>
            <w:shd w:val="clear" w:color="auto" w:fill="F7CAAC" w:themeFill="accent2" w:themeFillTint="66"/>
          </w:tcPr>
          <w:p w14:paraId="2890B9E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3399E40" w14:textId="77777777" w:rsidR="00C32A64" w:rsidRPr="003B62BC" w:rsidRDefault="00C32A64" w:rsidP="003024CD">
            <w:pPr>
              <w:jc w:val="both"/>
              <w:rPr>
                <w:sz w:val="20"/>
                <w:szCs w:val="20"/>
              </w:rPr>
            </w:pPr>
          </w:p>
        </w:tc>
      </w:tr>
      <w:tr w:rsidR="00C32A64" w:rsidRPr="003B62BC" w14:paraId="43C2B915" w14:textId="77777777" w:rsidTr="003024CD">
        <w:tc>
          <w:tcPr>
            <w:tcW w:w="3085" w:type="dxa"/>
            <w:shd w:val="clear" w:color="auto" w:fill="F7CAAC" w:themeFill="accent2" w:themeFillTint="66"/>
          </w:tcPr>
          <w:p w14:paraId="0C1C90C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EEBE8E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B52DD5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502B411"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1A24B693" w14:textId="77777777" w:rsidTr="003024CD">
        <w:tc>
          <w:tcPr>
            <w:tcW w:w="3085" w:type="dxa"/>
            <w:shd w:val="clear" w:color="auto" w:fill="F7CAAC" w:themeFill="accent2" w:themeFillTint="66"/>
          </w:tcPr>
          <w:p w14:paraId="20432A5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BBCA2B9" w14:textId="77777777" w:rsidR="00C32A64" w:rsidRPr="003B62BC" w:rsidRDefault="00C32A64" w:rsidP="003024CD">
            <w:pPr>
              <w:jc w:val="both"/>
              <w:rPr>
                <w:sz w:val="20"/>
                <w:szCs w:val="20"/>
              </w:rPr>
            </w:pPr>
          </w:p>
          <w:p w14:paraId="1EBB7FDB" w14:textId="2C179992" w:rsidR="00C32A64" w:rsidRPr="003B62BC" w:rsidRDefault="00C32A64" w:rsidP="003024CD">
            <w:pPr>
              <w:jc w:val="both"/>
              <w:rPr>
                <w:sz w:val="20"/>
                <w:szCs w:val="20"/>
              </w:rPr>
            </w:pPr>
            <w:r w:rsidRPr="003B62BC">
              <w:rPr>
                <w:sz w:val="20"/>
                <w:szCs w:val="20"/>
              </w:rPr>
              <w:t>Zápočet: Aktivní účast na seminářích a cvičeních (</w:t>
            </w:r>
            <w:r w:rsidR="00057A35">
              <w:rPr>
                <w:color w:val="000000"/>
                <w:sz w:val="20"/>
                <w:szCs w:val="20"/>
                <w:shd w:val="clear" w:color="auto" w:fill="FFFFFF"/>
              </w:rPr>
              <w:t xml:space="preserve">min. </w:t>
            </w:r>
            <w:r w:rsidRPr="003B62BC">
              <w:rPr>
                <w:sz w:val="20"/>
                <w:szCs w:val="20"/>
              </w:rPr>
              <w:t>80 % docházky). Vypracování a prezentace projektu se zaměřením na specifický přístup k žákovi se SVP a vytvoření modelu podpory do výuky, vzhledem ke specifikaci potřeby žáka.</w:t>
            </w:r>
          </w:p>
        </w:tc>
      </w:tr>
      <w:tr w:rsidR="00C32A64" w:rsidRPr="003B62BC" w14:paraId="09BE5FBC" w14:textId="77777777" w:rsidTr="003024CD">
        <w:trPr>
          <w:trHeight w:val="554"/>
        </w:trPr>
        <w:tc>
          <w:tcPr>
            <w:tcW w:w="9854" w:type="dxa"/>
            <w:gridSpan w:val="8"/>
            <w:tcBorders>
              <w:top w:val="nil"/>
            </w:tcBorders>
          </w:tcPr>
          <w:p w14:paraId="0D7CD9DB" w14:textId="77777777" w:rsidR="00C32A64" w:rsidRPr="003B62BC" w:rsidRDefault="00C32A64" w:rsidP="003024CD">
            <w:pPr>
              <w:jc w:val="both"/>
              <w:rPr>
                <w:sz w:val="20"/>
                <w:szCs w:val="20"/>
              </w:rPr>
            </w:pPr>
          </w:p>
        </w:tc>
      </w:tr>
      <w:tr w:rsidR="00C32A64" w:rsidRPr="003B62BC" w14:paraId="594ED52F" w14:textId="77777777" w:rsidTr="003024CD">
        <w:trPr>
          <w:trHeight w:val="197"/>
        </w:trPr>
        <w:tc>
          <w:tcPr>
            <w:tcW w:w="3085" w:type="dxa"/>
            <w:tcBorders>
              <w:top w:val="nil"/>
            </w:tcBorders>
            <w:shd w:val="clear" w:color="auto" w:fill="F7CAAC" w:themeFill="accent2" w:themeFillTint="66"/>
          </w:tcPr>
          <w:p w14:paraId="676B531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B6052A2" w14:textId="5B79EB3F" w:rsidR="00C32A64" w:rsidRPr="003B62BC" w:rsidRDefault="00C32A64" w:rsidP="003024CD">
            <w:pPr>
              <w:jc w:val="both"/>
              <w:rPr>
                <w:sz w:val="20"/>
                <w:szCs w:val="20"/>
              </w:rPr>
            </w:pPr>
            <w:r w:rsidRPr="003B62BC">
              <w:rPr>
                <w:sz w:val="20"/>
                <w:szCs w:val="20"/>
              </w:rPr>
              <w:t>Mgr. Iva Žáková</w:t>
            </w:r>
            <w:ins w:id="433" w:author="Marcela Janíková" w:date="2023-03-27T13:08:00Z">
              <w:r w:rsidR="00BE0329">
                <w:rPr>
                  <w:sz w:val="20"/>
                  <w:szCs w:val="20"/>
                </w:rPr>
                <w:t>, Ph.D.</w:t>
              </w:r>
            </w:ins>
          </w:p>
        </w:tc>
      </w:tr>
      <w:tr w:rsidR="00C32A64" w:rsidRPr="003B62BC" w14:paraId="45672EDD" w14:textId="77777777" w:rsidTr="003024CD">
        <w:trPr>
          <w:trHeight w:val="243"/>
        </w:trPr>
        <w:tc>
          <w:tcPr>
            <w:tcW w:w="3085" w:type="dxa"/>
            <w:tcBorders>
              <w:top w:val="nil"/>
            </w:tcBorders>
            <w:shd w:val="clear" w:color="auto" w:fill="F7CAAC" w:themeFill="accent2" w:themeFillTint="66"/>
          </w:tcPr>
          <w:p w14:paraId="40555F1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62DC83A" w14:textId="59167243" w:rsidR="00C32A64" w:rsidRPr="003B62BC" w:rsidRDefault="00AB200D">
            <w:pPr>
              <w:jc w:val="both"/>
              <w:rPr>
                <w:sz w:val="20"/>
                <w:szCs w:val="20"/>
              </w:rPr>
            </w:pPr>
            <w:r>
              <w:rPr>
                <w:sz w:val="20"/>
                <w:szCs w:val="20"/>
              </w:rPr>
              <w:t xml:space="preserve">Seminář (100 %), </w:t>
            </w:r>
            <w:r w:rsidR="003B7AC6">
              <w:rPr>
                <w:sz w:val="20"/>
                <w:szCs w:val="20"/>
              </w:rPr>
              <w:t>c</w:t>
            </w:r>
            <w:r>
              <w:rPr>
                <w:sz w:val="20"/>
                <w:szCs w:val="20"/>
              </w:rPr>
              <w:t>vičení (100 %)</w:t>
            </w:r>
          </w:p>
        </w:tc>
      </w:tr>
      <w:tr w:rsidR="00C32A64" w:rsidRPr="003B62BC" w14:paraId="00E95735" w14:textId="77777777" w:rsidTr="003024CD">
        <w:tc>
          <w:tcPr>
            <w:tcW w:w="3085" w:type="dxa"/>
            <w:shd w:val="clear" w:color="auto" w:fill="F7CAAC" w:themeFill="accent2" w:themeFillTint="66"/>
          </w:tcPr>
          <w:p w14:paraId="227DAD4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6E34B8" w14:textId="5B5C5B91" w:rsidR="00C32A64" w:rsidRPr="003B62BC" w:rsidRDefault="00C32A64">
            <w:pPr>
              <w:jc w:val="both"/>
              <w:rPr>
                <w:sz w:val="20"/>
                <w:szCs w:val="20"/>
              </w:rPr>
            </w:pPr>
            <w:r w:rsidRPr="003B62BC">
              <w:rPr>
                <w:sz w:val="20"/>
                <w:szCs w:val="20"/>
              </w:rPr>
              <w:t>Mgr. Iva Žáková</w:t>
            </w:r>
            <w:ins w:id="434" w:author="Marcela Janíková" w:date="2023-03-27T13:08:00Z">
              <w:r w:rsidR="00BE0329">
                <w:rPr>
                  <w:sz w:val="20"/>
                  <w:szCs w:val="20"/>
                </w:rPr>
                <w:t>, Ph.D.</w:t>
              </w:r>
            </w:ins>
            <w:r w:rsidRPr="003B62BC">
              <w:rPr>
                <w:sz w:val="20"/>
                <w:szCs w:val="20"/>
              </w:rPr>
              <w:t xml:space="preserve"> (S</w:t>
            </w:r>
            <w:r w:rsidR="00AB200D">
              <w:rPr>
                <w:sz w:val="20"/>
                <w:szCs w:val="20"/>
              </w:rPr>
              <w:t xml:space="preserve"> 100</w:t>
            </w:r>
            <w:r w:rsidR="000931E8">
              <w:rPr>
                <w:sz w:val="20"/>
                <w:szCs w:val="20"/>
              </w:rPr>
              <w:t xml:space="preserve"> </w:t>
            </w:r>
            <w:r w:rsidR="00AB200D">
              <w:rPr>
                <w:sz w:val="20"/>
                <w:szCs w:val="20"/>
              </w:rPr>
              <w:t xml:space="preserve">%, </w:t>
            </w:r>
            <w:r w:rsidRPr="003B62BC">
              <w:rPr>
                <w:sz w:val="20"/>
                <w:szCs w:val="20"/>
              </w:rPr>
              <w:t>C 100 %)</w:t>
            </w:r>
          </w:p>
        </w:tc>
      </w:tr>
      <w:tr w:rsidR="00C32A64" w:rsidRPr="003B62BC" w14:paraId="651515C3" w14:textId="77777777" w:rsidTr="003024CD">
        <w:trPr>
          <w:trHeight w:val="554"/>
        </w:trPr>
        <w:tc>
          <w:tcPr>
            <w:tcW w:w="9854" w:type="dxa"/>
            <w:gridSpan w:val="8"/>
            <w:tcBorders>
              <w:top w:val="nil"/>
            </w:tcBorders>
          </w:tcPr>
          <w:p w14:paraId="12C32FFF" w14:textId="77777777" w:rsidR="00C32A64" w:rsidRPr="003B62BC" w:rsidRDefault="00C32A64" w:rsidP="003024CD">
            <w:pPr>
              <w:jc w:val="both"/>
              <w:rPr>
                <w:sz w:val="20"/>
                <w:szCs w:val="20"/>
              </w:rPr>
            </w:pPr>
          </w:p>
        </w:tc>
      </w:tr>
      <w:tr w:rsidR="00C32A64" w:rsidRPr="003B62BC" w14:paraId="0C88D62F" w14:textId="77777777" w:rsidTr="003024CD">
        <w:tc>
          <w:tcPr>
            <w:tcW w:w="3085" w:type="dxa"/>
            <w:shd w:val="clear" w:color="auto" w:fill="F7CAAC" w:themeFill="accent2" w:themeFillTint="66"/>
          </w:tcPr>
          <w:p w14:paraId="74F0D42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60803DB" w14:textId="77777777" w:rsidR="00C32A64" w:rsidRPr="003B62BC" w:rsidRDefault="00C32A64" w:rsidP="003024CD">
            <w:pPr>
              <w:jc w:val="both"/>
              <w:rPr>
                <w:sz w:val="20"/>
                <w:szCs w:val="20"/>
              </w:rPr>
            </w:pPr>
          </w:p>
        </w:tc>
      </w:tr>
      <w:tr w:rsidR="00C32A64" w:rsidRPr="003B62BC" w14:paraId="358F70EA" w14:textId="77777777" w:rsidTr="006E2BE6">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435" w:author="Marcela Janíková" w:date="2023-03-27T14:26: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27"/>
          <w:trPrChange w:id="436" w:author="Marcela Janíková" w:date="2023-03-27T14:26:00Z">
            <w:trPr>
              <w:gridBefore w:val="1"/>
              <w:trHeight w:val="3938"/>
            </w:trPr>
          </w:trPrChange>
        </w:trPr>
        <w:tc>
          <w:tcPr>
            <w:tcW w:w="9854" w:type="dxa"/>
            <w:gridSpan w:val="8"/>
            <w:tcBorders>
              <w:top w:val="nil"/>
              <w:bottom w:val="single" w:sz="4" w:space="0" w:color="auto"/>
            </w:tcBorders>
            <w:tcPrChange w:id="437" w:author="Marcela Janíková" w:date="2023-03-27T14:26:00Z">
              <w:tcPr>
                <w:tcW w:w="9854" w:type="dxa"/>
                <w:gridSpan w:val="9"/>
                <w:tcBorders>
                  <w:top w:val="nil"/>
                  <w:bottom w:val="single" w:sz="4" w:space="0" w:color="auto"/>
                </w:tcBorders>
              </w:tcPr>
            </w:tcPrChange>
          </w:tcPr>
          <w:p w14:paraId="788D7295" w14:textId="77777777" w:rsidR="00C32A64" w:rsidRPr="003B62BC" w:rsidRDefault="00C32A64" w:rsidP="003024CD">
            <w:pPr>
              <w:jc w:val="both"/>
              <w:rPr>
                <w:b/>
                <w:bCs/>
                <w:sz w:val="20"/>
                <w:szCs w:val="20"/>
              </w:rPr>
            </w:pPr>
            <w:r w:rsidRPr="003B62BC">
              <w:rPr>
                <w:b/>
                <w:bCs/>
                <w:sz w:val="20"/>
                <w:szCs w:val="20"/>
              </w:rPr>
              <w:t>Cíl předmětu:</w:t>
            </w:r>
          </w:p>
          <w:p w14:paraId="6571B018" w14:textId="77777777" w:rsidR="00C32A64" w:rsidRPr="003B62BC" w:rsidRDefault="00C32A64" w:rsidP="003024CD">
            <w:pPr>
              <w:jc w:val="both"/>
              <w:rPr>
                <w:sz w:val="20"/>
                <w:szCs w:val="20"/>
              </w:rPr>
            </w:pPr>
            <w:r w:rsidRPr="003B62BC">
              <w:rPr>
                <w:sz w:val="20"/>
                <w:szCs w:val="20"/>
              </w:rPr>
              <w:t>Cílem předmětu je zaměřit se na současné trendy v edukaci žáků se speciálními vzdělávacími potřebami. Dále také studenty seznámit se specifiky vzdělávání žáků se speciálními vzdělávací potřebami na prvním stupni základní školy.</w:t>
            </w:r>
          </w:p>
          <w:p w14:paraId="557D6D32" w14:textId="77777777" w:rsidR="00C32A64" w:rsidRPr="003B62BC" w:rsidRDefault="00C32A64" w:rsidP="003024CD">
            <w:pPr>
              <w:rPr>
                <w:sz w:val="20"/>
                <w:szCs w:val="20"/>
              </w:rPr>
            </w:pPr>
          </w:p>
          <w:p w14:paraId="47A0EF98" w14:textId="77777777" w:rsidR="006E2BE6" w:rsidRDefault="00C32A64" w:rsidP="003024CD">
            <w:pPr>
              <w:rPr>
                <w:ins w:id="438" w:author="Marcela Janíková" w:date="2023-03-27T14:25:00Z"/>
                <w:b/>
                <w:bCs/>
                <w:sz w:val="20"/>
                <w:szCs w:val="20"/>
              </w:rPr>
            </w:pPr>
            <w:r w:rsidRPr="003B62BC">
              <w:rPr>
                <w:b/>
                <w:bCs/>
                <w:sz w:val="20"/>
                <w:szCs w:val="20"/>
              </w:rPr>
              <w:t xml:space="preserve">Předpoklady: </w:t>
            </w:r>
          </w:p>
          <w:p w14:paraId="47D30742" w14:textId="1E65A170" w:rsidR="00C32A64" w:rsidRPr="006E2BE6" w:rsidRDefault="006E2BE6" w:rsidP="003024CD">
            <w:pPr>
              <w:rPr>
                <w:bCs/>
                <w:sz w:val="20"/>
                <w:szCs w:val="20"/>
                <w:rPrChange w:id="439" w:author="Marcela Janíková" w:date="2023-03-27T14:25:00Z">
                  <w:rPr>
                    <w:b/>
                    <w:bCs/>
                    <w:sz w:val="20"/>
                    <w:szCs w:val="20"/>
                  </w:rPr>
                </w:rPrChange>
              </w:rPr>
            </w:pPr>
            <w:ins w:id="440" w:author="Marcela Janíková" w:date="2023-03-27T14:25:00Z">
              <w:r w:rsidRPr="006E2BE6">
                <w:rPr>
                  <w:bCs/>
                  <w:sz w:val="20"/>
                  <w:szCs w:val="20"/>
                  <w:rPrChange w:id="441" w:author="Marcela Janíková" w:date="2023-03-27T14:25:00Z">
                    <w:rPr>
                      <w:b/>
                      <w:bCs/>
                      <w:sz w:val="20"/>
                      <w:szCs w:val="20"/>
                    </w:rPr>
                  </w:rPrChange>
                </w:rPr>
                <w:t xml:space="preserve">Studenti se orientují v problematice Inkluzivní pedagogiky. </w:t>
              </w:r>
            </w:ins>
            <w:del w:id="442" w:author="Marcela Janíková" w:date="2023-03-27T14:25:00Z">
              <w:r w:rsidR="00C32A64" w:rsidRPr="006E2BE6" w:rsidDel="006E2BE6">
                <w:rPr>
                  <w:bCs/>
                  <w:sz w:val="20"/>
                  <w:szCs w:val="20"/>
                  <w:rPrChange w:id="443" w:author="Marcela Janíková" w:date="2023-03-27T14:25:00Z">
                    <w:rPr>
                      <w:b/>
                      <w:bCs/>
                      <w:sz w:val="20"/>
                      <w:szCs w:val="20"/>
                    </w:rPr>
                  </w:rPrChange>
                </w:rPr>
                <w:delText xml:space="preserve">- </w:delText>
              </w:r>
            </w:del>
          </w:p>
          <w:p w14:paraId="05CA3EA1" w14:textId="77777777" w:rsidR="00C32A64" w:rsidRPr="003B62BC" w:rsidRDefault="00C32A64" w:rsidP="003024CD">
            <w:pPr>
              <w:rPr>
                <w:b/>
                <w:bCs/>
                <w:sz w:val="20"/>
                <w:szCs w:val="20"/>
              </w:rPr>
            </w:pPr>
          </w:p>
          <w:p w14:paraId="3AD15D30" w14:textId="77777777" w:rsidR="00C32A64" w:rsidRPr="003B62BC" w:rsidRDefault="00C32A64" w:rsidP="003024CD">
            <w:pPr>
              <w:rPr>
                <w:b/>
                <w:bCs/>
                <w:sz w:val="20"/>
                <w:szCs w:val="20"/>
              </w:rPr>
            </w:pPr>
            <w:r w:rsidRPr="003B62BC">
              <w:rPr>
                <w:b/>
                <w:bCs/>
                <w:sz w:val="20"/>
                <w:szCs w:val="20"/>
              </w:rPr>
              <w:t>Tematické okruhy:</w:t>
            </w:r>
          </w:p>
          <w:p w14:paraId="0CF0C4D8" w14:textId="77777777" w:rsidR="00C32A64" w:rsidRPr="003B62BC" w:rsidRDefault="00C32A64">
            <w:pPr>
              <w:pStyle w:val="Odstavecseseznamem"/>
              <w:numPr>
                <w:ilvl w:val="0"/>
                <w:numId w:val="158"/>
              </w:numPr>
            </w:pPr>
            <w:r w:rsidRPr="003B62BC">
              <w:t>Základní terminologie.</w:t>
            </w:r>
          </w:p>
          <w:p w14:paraId="0BBC541C" w14:textId="77777777" w:rsidR="00C32A64" w:rsidRPr="003B62BC" w:rsidRDefault="00C32A64">
            <w:pPr>
              <w:pStyle w:val="Odstavecseseznamem"/>
              <w:numPr>
                <w:ilvl w:val="0"/>
                <w:numId w:val="158"/>
              </w:numPr>
            </w:pPr>
            <w:r w:rsidRPr="003B62BC">
              <w:t>Prohloubení tématiky inkluze, integrace.</w:t>
            </w:r>
          </w:p>
          <w:p w14:paraId="52F36E24" w14:textId="77777777" w:rsidR="00C32A64" w:rsidRPr="003B62BC" w:rsidRDefault="00C32A64">
            <w:pPr>
              <w:pStyle w:val="Odstavecseseznamem"/>
              <w:numPr>
                <w:ilvl w:val="0"/>
                <w:numId w:val="158"/>
              </w:numPr>
            </w:pPr>
            <w:r w:rsidRPr="003B62BC">
              <w:t>Vzdělávání žáků se SVP na prvním stupni základní školy.</w:t>
            </w:r>
          </w:p>
          <w:p w14:paraId="5FD54F37" w14:textId="77777777" w:rsidR="00C32A64" w:rsidRPr="003B62BC" w:rsidRDefault="00C32A64">
            <w:pPr>
              <w:pStyle w:val="Odstavecseseznamem"/>
              <w:numPr>
                <w:ilvl w:val="0"/>
                <w:numId w:val="158"/>
              </w:numPr>
            </w:pPr>
            <w:r w:rsidRPr="003B62BC">
              <w:t>Legislativa a základní dokumenty.</w:t>
            </w:r>
          </w:p>
          <w:p w14:paraId="154CDFA7" w14:textId="77777777" w:rsidR="00C32A64" w:rsidRPr="003B62BC" w:rsidRDefault="00C32A64">
            <w:pPr>
              <w:pStyle w:val="Odstavecseseznamem"/>
              <w:numPr>
                <w:ilvl w:val="0"/>
                <w:numId w:val="158"/>
              </w:numPr>
            </w:pPr>
            <w:r w:rsidRPr="003B62BC">
              <w:t>Současné trendy ve vzdělávání žáků se SVP na prvním stupni základní školy.</w:t>
            </w:r>
          </w:p>
          <w:p w14:paraId="412CC802"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mentálním postižením na prvním stupni ZŠ.</w:t>
            </w:r>
          </w:p>
          <w:p w14:paraId="6E01D35C"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zrakovým postižením na prvním stupni ZŠ.</w:t>
            </w:r>
          </w:p>
          <w:p w14:paraId="57165A12"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sluchovým postižením na prvním stupni ZŠ.</w:t>
            </w:r>
          </w:p>
          <w:p w14:paraId="0F8A42E1"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somatickým postižením na prvním stupni ZŠ.</w:t>
            </w:r>
          </w:p>
          <w:p w14:paraId="46345927"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se specifickými poruchami učení na prvním stupni ZŠ.</w:t>
            </w:r>
          </w:p>
          <w:p w14:paraId="614CF579"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narušenou komunikační schopností na prvním stupni ZŠ.</w:t>
            </w:r>
          </w:p>
          <w:p w14:paraId="607207A9"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s kombinovaným handicapem na prvním stupni ZŠ.</w:t>
            </w:r>
          </w:p>
          <w:p w14:paraId="119CBD08"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žákům ze sociálně znevýhodněného, nepodnětného a kulturně odlišného prostředí na prvním stupni ZŠ.</w:t>
            </w:r>
          </w:p>
          <w:p w14:paraId="450C9F31" w14:textId="77777777" w:rsidR="00C32A64" w:rsidRPr="003B62BC" w:rsidRDefault="00C32A64">
            <w:pPr>
              <w:pStyle w:val="Odstavecseseznamem"/>
              <w:numPr>
                <w:ilvl w:val="0"/>
                <w:numId w:val="158"/>
              </w:numPr>
              <w:rPr>
                <w:color w:val="000000"/>
              </w:rPr>
            </w:pPr>
            <w:r w:rsidRPr="003B62BC">
              <w:rPr>
                <w:color w:val="000000"/>
                <w:shd w:val="clear" w:color="auto" w:fill="FFFFFF"/>
              </w:rPr>
              <w:t>Specifika přístupů k žákům nadaným a mimořádně nadaným na prvním stupni ZŠ.</w:t>
            </w:r>
          </w:p>
          <w:p w14:paraId="1043F8FD" w14:textId="77777777" w:rsidR="00C32A64" w:rsidRPr="003B62BC" w:rsidRDefault="00C32A64">
            <w:pPr>
              <w:pStyle w:val="Odstavecseseznamem"/>
              <w:numPr>
                <w:ilvl w:val="0"/>
                <w:numId w:val="158"/>
              </w:numPr>
              <w:rPr>
                <w:color w:val="000000"/>
              </w:rPr>
            </w:pPr>
            <w:r w:rsidRPr="003B62BC">
              <w:rPr>
                <w:color w:val="000000"/>
                <w:shd w:val="clear" w:color="auto" w:fill="FFFFFF"/>
              </w:rPr>
              <w:t>Spolupráce ZŠ a školských poradenských zařízení.</w:t>
            </w:r>
          </w:p>
          <w:p w14:paraId="1AB3C1C0" w14:textId="77777777" w:rsidR="00C32A64" w:rsidRPr="003B62BC" w:rsidRDefault="00C32A64" w:rsidP="003024CD">
            <w:pPr>
              <w:rPr>
                <w:b/>
                <w:bCs/>
                <w:color w:val="000000"/>
                <w:sz w:val="20"/>
                <w:szCs w:val="20"/>
              </w:rPr>
            </w:pPr>
          </w:p>
          <w:p w14:paraId="7D1CB34B" w14:textId="77777777" w:rsidR="00C32A64" w:rsidRPr="003B62BC" w:rsidRDefault="00C32A64" w:rsidP="003024CD">
            <w:pPr>
              <w:rPr>
                <w:b/>
                <w:bCs/>
                <w:color w:val="000000"/>
                <w:sz w:val="20"/>
                <w:szCs w:val="20"/>
              </w:rPr>
            </w:pPr>
            <w:r w:rsidRPr="003B62BC">
              <w:rPr>
                <w:b/>
                <w:bCs/>
                <w:color w:val="000000"/>
                <w:sz w:val="20"/>
                <w:szCs w:val="20"/>
              </w:rPr>
              <w:t>Výstupy učení:</w:t>
            </w:r>
          </w:p>
          <w:p w14:paraId="51174E90" w14:textId="77777777" w:rsidR="00C32A64" w:rsidRPr="003B62BC" w:rsidRDefault="00C32A64" w:rsidP="003024CD">
            <w:pPr>
              <w:rPr>
                <w:bCs/>
                <w:color w:val="000000"/>
                <w:sz w:val="20"/>
                <w:szCs w:val="20"/>
              </w:rPr>
            </w:pPr>
            <w:r w:rsidRPr="003B62BC">
              <w:rPr>
                <w:bCs/>
                <w:color w:val="000000"/>
                <w:sz w:val="20"/>
                <w:szCs w:val="20"/>
              </w:rPr>
              <w:t>Student zná:</w:t>
            </w:r>
          </w:p>
          <w:p w14:paraId="062DD025" w14:textId="77777777" w:rsidR="00C32A64" w:rsidRPr="003B62BC" w:rsidRDefault="00C32A64">
            <w:pPr>
              <w:pStyle w:val="Odstavecseseznamem"/>
              <w:numPr>
                <w:ilvl w:val="0"/>
                <w:numId w:val="110"/>
              </w:numPr>
              <w:jc w:val="both"/>
            </w:pPr>
            <w:r w:rsidRPr="003B62BC">
              <w:t>vymezení pojmů inkluze a integrace,</w:t>
            </w:r>
          </w:p>
          <w:p w14:paraId="2696C926" w14:textId="77777777" w:rsidR="00C32A64" w:rsidRPr="003B62BC" w:rsidRDefault="00C32A64">
            <w:pPr>
              <w:pStyle w:val="Odstavecseseznamem"/>
              <w:numPr>
                <w:ilvl w:val="0"/>
                <w:numId w:val="110"/>
              </w:numPr>
              <w:jc w:val="both"/>
            </w:pPr>
            <w:r w:rsidRPr="003B62BC">
              <w:t>legislativu související se vzděláváním žáků se SVP v primárním vzdělávání,</w:t>
            </w:r>
          </w:p>
          <w:p w14:paraId="01AF8901" w14:textId="77777777" w:rsidR="00C32A64" w:rsidRPr="003B62BC" w:rsidRDefault="00C32A64">
            <w:pPr>
              <w:pStyle w:val="Odstavecseseznamem"/>
              <w:numPr>
                <w:ilvl w:val="0"/>
                <w:numId w:val="110"/>
              </w:numPr>
              <w:jc w:val="both"/>
            </w:pPr>
            <w:r w:rsidRPr="003B62BC">
              <w:t>specifika přístupu k žákům s různými typy postižení v primárním vzdělávání,</w:t>
            </w:r>
          </w:p>
          <w:p w14:paraId="4627A8CE" w14:textId="77777777" w:rsidR="00C32A64" w:rsidRPr="003B62BC" w:rsidRDefault="00C32A64">
            <w:pPr>
              <w:pStyle w:val="Odstavecseseznamem"/>
              <w:numPr>
                <w:ilvl w:val="0"/>
                <w:numId w:val="110"/>
              </w:numPr>
              <w:jc w:val="both"/>
            </w:pPr>
            <w:r w:rsidRPr="003B62BC">
              <w:t>specifika přísutpu k žákům nadaným a mimořádně nadaným v primárním vzdělávání.</w:t>
            </w:r>
          </w:p>
          <w:p w14:paraId="7A83BE93" w14:textId="77777777" w:rsidR="00C32A64" w:rsidRPr="003B62BC" w:rsidRDefault="00C32A64" w:rsidP="003024CD">
            <w:pPr>
              <w:rPr>
                <w:bCs/>
                <w:color w:val="000000"/>
                <w:sz w:val="20"/>
                <w:szCs w:val="20"/>
              </w:rPr>
            </w:pPr>
          </w:p>
          <w:p w14:paraId="2B331925" w14:textId="77777777" w:rsidR="00C32A64" w:rsidRPr="003B62BC" w:rsidRDefault="00C32A64" w:rsidP="003024CD">
            <w:pPr>
              <w:rPr>
                <w:bCs/>
                <w:color w:val="000000"/>
                <w:sz w:val="20"/>
                <w:szCs w:val="20"/>
              </w:rPr>
            </w:pPr>
            <w:r w:rsidRPr="003B62BC">
              <w:rPr>
                <w:bCs/>
                <w:color w:val="000000"/>
                <w:sz w:val="20"/>
                <w:szCs w:val="20"/>
              </w:rPr>
              <w:t>Student umí:</w:t>
            </w:r>
          </w:p>
          <w:p w14:paraId="62587123" w14:textId="77777777" w:rsidR="00C32A64" w:rsidRPr="003B62BC" w:rsidRDefault="00C32A64">
            <w:pPr>
              <w:pStyle w:val="Odstavecseseznamem"/>
              <w:numPr>
                <w:ilvl w:val="0"/>
                <w:numId w:val="110"/>
              </w:numPr>
              <w:rPr>
                <w:bCs/>
                <w:color w:val="000000"/>
              </w:rPr>
            </w:pPr>
            <w:r w:rsidRPr="003B62BC">
              <w:rPr>
                <w:bCs/>
                <w:color w:val="000000"/>
              </w:rPr>
              <w:t>používat terminologii oboru,</w:t>
            </w:r>
          </w:p>
          <w:p w14:paraId="75F93D9A" w14:textId="77777777" w:rsidR="00C32A64" w:rsidRPr="003B62BC" w:rsidRDefault="00C32A64">
            <w:pPr>
              <w:pStyle w:val="Odstavecseseznamem"/>
              <w:numPr>
                <w:ilvl w:val="0"/>
                <w:numId w:val="110"/>
              </w:numPr>
              <w:rPr>
                <w:bCs/>
                <w:color w:val="000000"/>
              </w:rPr>
            </w:pPr>
            <w:r w:rsidRPr="003B62BC">
              <w:rPr>
                <w:bCs/>
                <w:color w:val="000000"/>
              </w:rPr>
              <w:t>zohledňovat související legislativu při přípravě vzdělávání žáků se SVP,</w:t>
            </w:r>
          </w:p>
          <w:p w14:paraId="75BD40BE" w14:textId="77777777" w:rsidR="00C32A64" w:rsidRPr="003B62BC" w:rsidRDefault="00C32A64">
            <w:pPr>
              <w:pStyle w:val="Odstavecseseznamem"/>
              <w:numPr>
                <w:ilvl w:val="0"/>
                <w:numId w:val="110"/>
              </w:numPr>
              <w:rPr>
                <w:bCs/>
                <w:color w:val="000000"/>
              </w:rPr>
            </w:pPr>
            <w:r w:rsidRPr="003B62BC">
              <w:rPr>
                <w:bCs/>
                <w:color w:val="000000"/>
              </w:rPr>
              <w:t>aplikovat vhodné postupy vzdělávání žáků s různými typy postižení v primárním vzdělávání,</w:t>
            </w:r>
          </w:p>
          <w:p w14:paraId="7869A657" w14:textId="77777777" w:rsidR="00C32A64" w:rsidRPr="003B62BC" w:rsidRDefault="00C32A64">
            <w:pPr>
              <w:pStyle w:val="Odstavecseseznamem"/>
              <w:numPr>
                <w:ilvl w:val="0"/>
                <w:numId w:val="110"/>
              </w:numPr>
              <w:rPr>
                <w:bCs/>
                <w:color w:val="000000"/>
              </w:rPr>
            </w:pPr>
            <w:r w:rsidRPr="003B62BC">
              <w:rPr>
                <w:bCs/>
                <w:color w:val="000000"/>
              </w:rPr>
              <w:t>aplikovat vhodné postupy vzdělávání žáků nadaných a mimořádně nadaných v primárním vzdělávání.</w:t>
            </w:r>
          </w:p>
          <w:p w14:paraId="081F5869" w14:textId="77777777" w:rsidR="00C32A64" w:rsidRPr="003B62BC" w:rsidRDefault="00C32A64" w:rsidP="003024CD">
            <w:pPr>
              <w:rPr>
                <w:b/>
                <w:bCs/>
                <w:color w:val="000000"/>
                <w:sz w:val="20"/>
                <w:szCs w:val="20"/>
              </w:rPr>
            </w:pPr>
          </w:p>
        </w:tc>
      </w:tr>
      <w:tr w:rsidR="00C32A64" w:rsidRPr="003B62BC" w14:paraId="5FF252D9" w14:textId="77777777" w:rsidTr="003024CD">
        <w:trPr>
          <w:trHeight w:val="265"/>
        </w:trPr>
        <w:tc>
          <w:tcPr>
            <w:tcW w:w="3652" w:type="dxa"/>
            <w:gridSpan w:val="2"/>
            <w:tcBorders>
              <w:top w:val="single" w:sz="4" w:space="0" w:color="auto"/>
            </w:tcBorders>
            <w:shd w:val="clear" w:color="auto" w:fill="F7CAAC" w:themeFill="accent2" w:themeFillTint="66"/>
          </w:tcPr>
          <w:p w14:paraId="5AEB806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7A99629" w14:textId="77777777" w:rsidR="00C32A64" w:rsidRPr="003B62BC" w:rsidRDefault="00C32A64" w:rsidP="003024CD">
            <w:pPr>
              <w:jc w:val="both"/>
              <w:rPr>
                <w:sz w:val="20"/>
                <w:szCs w:val="20"/>
              </w:rPr>
            </w:pPr>
          </w:p>
        </w:tc>
      </w:tr>
      <w:tr w:rsidR="00C32A64" w:rsidRPr="003B62BC" w14:paraId="3DFA1717" w14:textId="77777777" w:rsidTr="003024CD">
        <w:trPr>
          <w:trHeight w:val="1497"/>
        </w:trPr>
        <w:tc>
          <w:tcPr>
            <w:tcW w:w="9854" w:type="dxa"/>
            <w:gridSpan w:val="8"/>
            <w:tcBorders>
              <w:top w:val="nil"/>
            </w:tcBorders>
          </w:tcPr>
          <w:p w14:paraId="6E613242" w14:textId="77777777" w:rsidR="00C32A64" w:rsidRPr="003B62BC" w:rsidRDefault="00C32A64" w:rsidP="003024CD">
            <w:pPr>
              <w:shd w:val="clear" w:color="auto" w:fill="FFFFFF"/>
              <w:rPr>
                <w:b/>
                <w:bCs/>
                <w:color w:val="000000"/>
                <w:sz w:val="20"/>
                <w:szCs w:val="20"/>
              </w:rPr>
            </w:pPr>
            <w:r w:rsidRPr="003B62BC">
              <w:rPr>
                <w:b/>
                <w:bCs/>
                <w:color w:val="000000"/>
                <w:sz w:val="20"/>
                <w:szCs w:val="20"/>
              </w:rPr>
              <w:t>Základní:</w:t>
            </w:r>
          </w:p>
          <w:p w14:paraId="21D20F9B"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 xml:space="preserve">Bartoňová, M., &amp; Vítková, M. (2018). </w:t>
            </w:r>
            <w:r w:rsidRPr="003B62BC">
              <w:rPr>
                <w:i/>
                <w:iCs/>
                <w:color w:val="000000"/>
                <w:sz w:val="20"/>
                <w:szCs w:val="20"/>
                <w:shd w:val="clear" w:color="auto" w:fill="FFFFFF"/>
              </w:rPr>
              <w:t>Společné vzdělávání orientované na posílení kompetencí učitelů a žáků v inkluzivním prostředí školy.</w:t>
            </w:r>
            <w:r w:rsidRPr="003B62BC">
              <w:rPr>
                <w:color w:val="000000"/>
                <w:sz w:val="20"/>
                <w:szCs w:val="20"/>
                <w:shd w:val="clear" w:color="auto" w:fill="FFFFFF"/>
              </w:rPr>
              <w:t xml:space="preserve"> Brno: Paido.</w:t>
            </w:r>
          </w:p>
          <w:p w14:paraId="12AD6A14"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 xml:space="preserve">Bartoňová, M., &amp; Vítková, M. (2013). </w:t>
            </w:r>
            <w:r w:rsidRPr="003B62BC">
              <w:rPr>
                <w:i/>
                <w:iCs/>
                <w:color w:val="000000"/>
                <w:sz w:val="20"/>
                <w:szCs w:val="20"/>
                <w:shd w:val="clear" w:color="auto" w:fill="FFFFFF"/>
              </w:rPr>
              <w:t>Vzdělávání se zaměřením na inkluzivní didaktiku a vyučování žáků se speciálními vzdělávacími potřebami.</w:t>
            </w:r>
            <w:r w:rsidRPr="003B62BC">
              <w:rPr>
                <w:color w:val="000000"/>
                <w:sz w:val="20"/>
                <w:szCs w:val="20"/>
                <w:shd w:val="clear" w:color="auto" w:fill="FFFFFF"/>
              </w:rPr>
              <w:t xml:space="preserve"> Brno: Paido.</w:t>
            </w:r>
          </w:p>
          <w:p w14:paraId="21CB40A8" w14:textId="77777777" w:rsidR="00C32A64" w:rsidRPr="003B62BC" w:rsidRDefault="00C32A64" w:rsidP="003024CD">
            <w:pPr>
              <w:shd w:val="clear" w:color="auto" w:fill="FFFFFF"/>
              <w:rPr>
                <w:color w:val="000000"/>
                <w:sz w:val="20"/>
                <w:szCs w:val="20"/>
              </w:rPr>
            </w:pPr>
            <w:r w:rsidRPr="003B62BC">
              <w:rPr>
                <w:color w:val="000000"/>
                <w:sz w:val="20"/>
                <w:szCs w:val="20"/>
              </w:rPr>
              <w:t xml:space="preserve">Šauerová, M., Špačková, K., &amp; Nechlebová, E. (2012). </w:t>
            </w:r>
            <w:r w:rsidRPr="003B62BC">
              <w:rPr>
                <w:i/>
                <w:iCs/>
                <w:color w:val="000000"/>
                <w:sz w:val="20"/>
                <w:szCs w:val="20"/>
              </w:rPr>
              <w:t>Speciální pedagogika v praxi: Komplexní péče o děti se SPUCH.</w:t>
            </w:r>
            <w:r w:rsidRPr="003B62BC">
              <w:rPr>
                <w:color w:val="000000"/>
                <w:sz w:val="20"/>
                <w:szCs w:val="20"/>
              </w:rPr>
              <w:t xml:space="preserve"> Praha: Grada.</w:t>
            </w:r>
          </w:p>
          <w:p w14:paraId="0D7C3A23" w14:textId="77777777" w:rsidR="00C32A64" w:rsidRPr="003B62BC" w:rsidRDefault="00C32A64" w:rsidP="003024CD">
            <w:pPr>
              <w:shd w:val="clear" w:color="auto" w:fill="FFFFFF"/>
              <w:rPr>
                <w:color w:val="000000"/>
                <w:sz w:val="20"/>
                <w:szCs w:val="20"/>
              </w:rPr>
            </w:pPr>
            <w:r w:rsidRPr="003B62BC">
              <w:rPr>
                <w:color w:val="000000"/>
                <w:sz w:val="20"/>
                <w:szCs w:val="20"/>
              </w:rPr>
              <w:t>Vágnerová, M. (2005). Školní poradenská psychologie pro pedagogy. Praha: Karolinum.</w:t>
            </w:r>
          </w:p>
          <w:p w14:paraId="71CF00AB" w14:textId="77777777" w:rsidR="00C32A64" w:rsidRPr="003B62BC" w:rsidRDefault="00C32A64" w:rsidP="003024CD">
            <w:pPr>
              <w:shd w:val="clear" w:color="auto" w:fill="FFFFFF"/>
              <w:rPr>
                <w:color w:val="000000"/>
                <w:sz w:val="20"/>
                <w:szCs w:val="20"/>
              </w:rPr>
            </w:pPr>
            <w:r w:rsidRPr="003B62BC">
              <w:rPr>
                <w:color w:val="000000"/>
                <w:sz w:val="20"/>
                <w:szCs w:val="20"/>
                <w:shd w:val="clear" w:color="auto" w:fill="FFFFFF"/>
              </w:rPr>
              <w:t xml:space="preserve">Vítková, M. (2004). </w:t>
            </w:r>
            <w:r w:rsidRPr="003B62BC">
              <w:rPr>
                <w:i/>
                <w:iCs/>
                <w:color w:val="000000"/>
                <w:sz w:val="20"/>
                <w:szCs w:val="20"/>
                <w:shd w:val="clear" w:color="auto" w:fill="FFFFFF"/>
              </w:rPr>
              <w:t>Integrativní speciální pedagogika.</w:t>
            </w:r>
            <w:r w:rsidRPr="003B62BC">
              <w:rPr>
                <w:color w:val="000000"/>
                <w:sz w:val="20"/>
                <w:szCs w:val="20"/>
                <w:shd w:val="clear" w:color="auto" w:fill="FFFFFF"/>
              </w:rPr>
              <w:t xml:space="preserve"> Brno: Paido.</w:t>
            </w:r>
          </w:p>
          <w:p w14:paraId="2D59838D" w14:textId="77777777" w:rsidR="00C32A64" w:rsidRPr="003B62BC" w:rsidRDefault="00C32A64" w:rsidP="003024CD">
            <w:pPr>
              <w:shd w:val="clear" w:color="auto" w:fill="FFFFFF"/>
              <w:rPr>
                <w:color w:val="000000"/>
                <w:sz w:val="20"/>
                <w:szCs w:val="20"/>
              </w:rPr>
            </w:pPr>
            <w:r w:rsidRPr="003B62BC">
              <w:rPr>
                <w:color w:val="000000"/>
                <w:sz w:val="20"/>
                <w:szCs w:val="20"/>
              </w:rPr>
              <w:t>Vyhláška 72/2005 Sb. o poskytování poradenských služeb ve školách a školských poradenských zařízeních.</w:t>
            </w:r>
          </w:p>
          <w:p w14:paraId="5E18938F" w14:textId="77777777" w:rsidR="00C32A64" w:rsidRPr="003B62BC" w:rsidRDefault="00C32A64" w:rsidP="003024CD">
            <w:pPr>
              <w:shd w:val="clear" w:color="auto" w:fill="FFFFFF"/>
              <w:rPr>
                <w:color w:val="000000"/>
                <w:sz w:val="20"/>
                <w:szCs w:val="20"/>
              </w:rPr>
            </w:pPr>
            <w:r w:rsidRPr="003B62BC">
              <w:rPr>
                <w:color w:val="000000"/>
                <w:sz w:val="20"/>
                <w:szCs w:val="20"/>
              </w:rPr>
              <w:t>Vyhláška 73/2005 Sb. o vzdělávání dětí, žáků a studentů se specifickými potřebami a dětí, žáků a studentů mimořádně nadaných.</w:t>
            </w:r>
          </w:p>
          <w:p w14:paraId="6FE1BEE5" w14:textId="77777777" w:rsidR="00C32A64" w:rsidRPr="003B62BC" w:rsidRDefault="00C32A64" w:rsidP="003024CD">
            <w:pPr>
              <w:shd w:val="clear" w:color="auto" w:fill="FFFFFF"/>
              <w:rPr>
                <w:color w:val="000000"/>
                <w:sz w:val="20"/>
                <w:szCs w:val="20"/>
              </w:rPr>
            </w:pPr>
            <w:r w:rsidRPr="003B62BC">
              <w:rPr>
                <w:color w:val="000000"/>
                <w:sz w:val="20"/>
                <w:szCs w:val="20"/>
              </w:rPr>
              <w:t xml:space="preserve">Zilcher, L., &amp; Svoboda, Z. (2019). </w:t>
            </w:r>
            <w:r w:rsidRPr="003B62BC">
              <w:rPr>
                <w:i/>
                <w:iCs/>
                <w:color w:val="000000"/>
                <w:sz w:val="20"/>
                <w:szCs w:val="20"/>
              </w:rPr>
              <w:t>Inkluzivní vzdělávání.</w:t>
            </w:r>
            <w:r w:rsidRPr="003B62BC">
              <w:rPr>
                <w:color w:val="000000"/>
                <w:sz w:val="20"/>
                <w:szCs w:val="20"/>
              </w:rPr>
              <w:t xml:space="preserve"> Praha: Grada.</w:t>
            </w:r>
          </w:p>
          <w:p w14:paraId="42655140" w14:textId="77777777" w:rsidR="00C32A64" w:rsidRPr="003B62BC" w:rsidRDefault="00C32A64" w:rsidP="003024CD">
            <w:pPr>
              <w:shd w:val="clear" w:color="auto" w:fill="FFFFFF"/>
              <w:rPr>
                <w:color w:val="000000"/>
                <w:sz w:val="20"/>
                <w:szCs w:val="20"/>
              </w:rPr>
            </w:pPr>
          </w:p>
          <w:p w14:paraId="43EADA0B" w14:textId="77777777" w:rsidR="00C32A64" w:rsidRPr="003B62BC" w:rsidRDefault="00C32A64" w:rsidP="003024CD">
            <w:pPr>
              <w:shd w:val="clear" w:color="auto" w:fill="FFFFFF"/>
              <w:rPr>
                <w:b/>
                <w:bCs/>
                <w:color w:val="222222"/>
                <w:sz w:val="20"/>
                <w:szCs w:val="20"/>
                <w:shd w:val="clear" w:color="auto" w:fill="FFFFFF"/>
              </w:rPr>
            </w:pPr>
            <w:r w:rsidRPr="003B62BC">
              <w:rPr>
                <w:b/>
                <w:bCs/>
                <w:color w:val="222222"/>
                <w:sz w:val="20"/>
                <w:szCs w:val="20"/>
                <w:shd w:val="clear" w:color="auto" w:fill="FFFFFF"/>
              </w:rPr>
              <w:t>Doporučená:</w:t>
            </w:r>
          </w:p>
          <w:p w14:paraId="23BBB103"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Dash, N. (2006). </w:t>
            </w:r>
            <w:r w:rsidRPr="003B62BC">
              <w:rPr>
                <w:i/>
                <w:iCs/>
                <w:color w:val="222222"/>
                <w:sz w:val="20"/>
                <w:szCs w:val="20"/>
                <w:shd w:val="clear" w:color="auto" w:fill="FFFFFF"/>
              </w:rPr>
              <w:t>Inclusive education for children with special needs.</w:t>
            </w:r>
            <w:r w:rsidRPr="003B62BC">
              <w:rPr>
                <w:color w:val="222222"/>
                <w:sz w:val="20"/>
                <w:szCs w:val="20"/>
                <w:shd w:val="clear" w:color="auto" w:fill="FFFFFF"/>
              </w:rPr>
              <w:t xml:space="preserve"> Atlantic Publishers &amp; Dist.</w:t>
            </w:r>
          </w:p>
          <w:p w14:paraId="728291D5" w14:textId="77777777" w:rsidR="00C32A64" w:rsidRPr="003B62BC" w:rsidRDefault="00C32A64" w:rsidP="003024CD">
            <w:pPr>
              <w:shd w:val="clear" w:color="auto" w:fill="FFFFFF"/>
              <w:rPr>
                <w:color w:val="222222"/>
                <w:sz w:val="20"/>
                <w:szCs w:val="20"/>
                <w:shd w:val="clear" w:color="auto" w:fill="FFFFFF"/>
              </w:rPr>
            </w:pPr>
            <w:r w:rsidRPr="003B62BC">
              <w:rPr>
                <w:color w:val="222222"/>
                <w:sz w:val="20"/>
                <w:szCs w:val="20"/>
                <w:shd w:val="clear" w:color="auto" w:fill="FFFFFF"/>
              </w:rPr>
              <w:t>Hegarty, S., &amp; Alur, M. (Eds.). (2002). </w:t>
            </w:r>
            <w:r w:rsidRPr="003B62BC">
              <w:rPr>
                <w:i/>
                <w:iCs/>
                <w:color w:val="222222"/>
                <w:sz w:val="20"/>
                <w:szCs w:val="20"/>
                <w:shd w:val="clear" w:color="auto" w:fill="FFFFFF"/>
              </w:rPr>
              <w:t>Education &amp; Children with Special Needs: From Segregation to Inclusion.</w:t>
            </w:r>
            <w:r w:rsidRPr="003B62BC">
              <w:rPr>
                <w:color w:val="222222"/>
                <w:sz w:val="20"/>
                <w:szCs w:val="20"/>
                <w:shd w:val="clear" w:color="auto" w:fill="FFFFFF"/>
              </w:rPr>
              <w:t xml:space="preserve"> New Delhi: SAGE.</w:t>
            </w:r>
          </w:p>
          <w:p w14:paraId="16219F1A" w14:textId="77777777" w:rsidR="00C32A64" w:rsidRPr="003B62BC" w:rsidRDefault="00C32A64" w:rsidP="003024CD">
            <w:pPr>
              <w:shd w:val="clear" w:color="auto" w:fill="FFFFFF"/>
              <w:rPr>
                <w:color w:val="000000"/>
                <w:sz w:val="20"/>
                <w:szCs w:val="20"/>
              </w:rPr>
            </w:pPr>
            <w:r w:rsidRPr="003B62BC">
              <w:rPr>
                <w:color w:val="222222"/>
                <w:sz w:val="20"/>
                <w:szCs w:val="20"/>
                <w:shd w:val="clear" w:color="auto" w:fill="FFFFFF"/>
              </w:rPr>
              <w:t>Kendíková, J., &amp; Trousilová, A. (2017). </w:t>
            </w:r>
            <w:r w:rsidRPr="003B62BC">
              <w:rPr>
                <w:i/>
                <w:iCs/>
                <w:color w:val="222222"/>
                <w:sz w:val="20"/>
                <w:szCs w:val="20"/>
                <w:shd w:val="clear" w:color="auto" w:fill="FFFFFF"/>
              </w:rPr>
              <w:t>Školák se speciálními vzdělávacími potřebami.</w:t>
            </w:r>
            <w:r w:rsidRPr="003B62BC">
              <w:rPr>
                <w:color w:val="222222"/>
                <w:sz w:val="20"/>
                <w:szCs w:val="20"/>
                <w:shd w:val="clear" w:color="auto" w:fill="FFFFFF"/>
              </w:rPr>
              <w:t xml:space="preserve"> Praha: Raabe.</w:t>
            </w:r>
          </w:p>
          <w:p w14:paraId="22E172B4" w14:textId="77777777" w:rsidR="00C32A64" w:rsidRPr="003B62BC" w:rsidRDefault="00C32A64" w:rsidP="003024CD">
            <w:pPr>
              <w:jc w:val="both"/>
              <w:rPr>
                <w:sz w:val="20"/>
                <w:szCs w:val="20"/>
              </w:rPr>
            </w:pPr>
          </w:p>
        </w:tc>
      </w:tr>
      <w:tr w:rsidR="00C32A64" w:rsidRPr="003B62BC" w14:paraId="5287A4D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E54B3E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667E464" w14:textId="77777777" w:rsidTr="003024CD">
        <w:tc>
          <w:tcPr>
            <w:tcW w:w="4786" w:type="dxa"/>
            <w:gridSpan w:val="3"/>
            <w:tcBorders>
              <w:top w:val="single" w:sz="2" w:space="0" w:color="auto"/>
            </w:tcBorders>
            <w:shd w:val="clear" w:color="auto" w:fill="F7CAAC" w:themeFill="accent2" w:themeFillTint="66"/>
          </w:tcPr>
          <w:p w14:paraId="38CC0E8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756D20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8C4F14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9E32770" w14:textId="77777777" w:rsidTr="003024CD">
        <w:tc>
          <w:tcPr>
            <w:tcW w:w="9854" w:type="dxa"/>
            <w:gridSpan w:val="8"/>
            <w:shd w:val="clear" w:color="auto" w:fill="F7CAAC" w:themeFill="accent2" w:themeFillTint="66"/>
          </w:tcPr>
          <w:p w14:paraId="7AB1966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5B30A6" w14:textId="77777777" w:rsidTr="006E2BE6">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444" w:author="Marcela Janíková" w:date="2023-03-27T14:26: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805"/>
          <w:trPrChange w:id="445" w:author="Marcela Janíková" w:date="2023-03-27T14:26:00Z">
            <w:trPr>
              <w:gridBefore w:val="1"/>
              <w:trHeight w:val="1373"/>
            </w:trPr>
          </w:trPrChange>
        </w:trPr>
        <w:tc>
          <w:tcPr>
            <w:tcW w:w="9854" w:type="dxa"/>
            <w:gridSpan w:val="8"/>
            <w:tcPrChange w:id="446" w:author="Marcela Janíková" w:date="2023-03-27T14:26:00Z">
              <w:tcPr>
                <w:tcW w:w="9854" w:type="dxa"/>
                <w:gridSpan w:val="9"/>
              </w:tcPr>
            </w:tcPrChange>
          </w:tcPr>
          <w:p w14:paraId="6A6CB4A6" w14:textId="77777777" w:rsidR="00C32A64" w:rsidRPr="003B62BC" w:rsidRDefault="00C32A64" w:rsidP="003024CD">
            <w:pPr>
              <w:jc w:val="both"/>
              <w:rPr>
                <w:sz w:val="20"/>
                <w:szCs w:val="20"/>
              </w:rPr>
            </w:pPr>
          </w:p>
        </w:tc>
      </w:tr>
    </w:tbl>
    <w:p w14:paraId="3066432C" w14:textId="77777777" w:rsidR="00C32A64" w:rsidRPr="003B62BC" w:rsidRDefault="00C32A64" w:rsidP="00C32A64"/>
    <w:p w14:paraId="5E2BB3E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F289A0C" w14:textId="77777777" w:rsidTr="003024CD">
        <w:tc>
          <w:tcPr>
            <w:tcW w:w="9854" w:type="dxa"/>
            <w:gridSpan w:val="8"/>
            <w:tcBorders>
              <w:bottom w:val="double" w:sz="4" w:space="0" w:color="auto"/>
            </w:tcBorders>
            <w:shd w:val="clear" w:color="auto" w:fill="BDD6EE" w:themeFill="accent5" w:themeFillTint="66"/>
          </w:tcPr>
          <w:p w14:paraId="4DA21C6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E56E972" w14:textId="77777777" w:rsidTr="003024CD">
        <w:tc>
          <w:tcPr>
            <w:tcW w:w="3085" w:type="dxa"/>
            <w:tcBorders>
              <w:top w:val="double" w:sz="4" w:space="0" w:color="auto"/>
            </w:tcBorders>
            <w:shd w:val="clear" w:color="auto" w:fill="F7CAAC" w:themeFill="accent2" w:themeFillTint="66"/>
          </w:tcPr>
          <w:p w14:paraId="33AA972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2757003" w14:textId="77777777" w:rsidR="00C32A64" w:rsidRPr="003B62BC" w:rsidRDefault="00C32A64" w:rsidP="003024CD">
            <w:pPr>
              <w:jc w:val="both"/>
              <w:rPr>
                <w:sz w:val="20"/>
                <w:szCs w:val="20"/>
              </w:rPr>
            </w:pPr>
            <w:r w:rsidRPr="003B62BC">
              <w:rPr>
                <w:sz w:val="20"/>
                <w:szCs w:val="20"/>
              </w:rPr>
              <w:t xml:space="preserve">Souvislá praxe s reflexí 1 a tvorba profesního portfolia </w:t>
            </w:r>
          </w:p>
        </w:tc>
      </w:tr>
      <w:tr w:rsidR="00C32A64" w:rsidRPr="003B62BC" w14:paraId="658AF1AA" w14:textId="77777777" w:rsidTr="003024CD">
        <w:tc>
          <w:tcPr>
            <w:tcW w:w="3085" w:type="dxa"/>
            <w:shd w:val="clear" w:color="auto" w:fill="F7CAAC" w:themeFill="accent2" w:themeFillTint="66"/>
          </w:tcPr>
          <w:p w14:paraId="4746A9C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CEB4E2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A22A78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E81D310" w14:textId="77777777" w:rsidR="00C32A64" w:rsidRPr="003B62BC" w:rsidRDefault="00C32A64" w:rsidP="003024CD">
            <w:pPr>
              <w:jc w:val="both"/>
              <w:rPr>
                <w:sz w:val="20"/>
                <w:szCs w:val="20"/>
              </w:rPr>
            </w:pPr>
            <w:r w:rsidRPr="003B62BC">
              <w:rPr>
                <w:sz w:val="20"/>
                <w:szCs w:val="20"/>
              </w:rPr>
              <w:t>3/ZS</w:t>
            </w:r>
          </w:p>
        </w:tc>
      </w:tr>
      <w:tr w:rsidR="00C32A64" w:rsidRPr="003B62BC" w14:paraId="3802EDCD" w14:textId="77777777" w:rsidTr="003024CD">
        <w:tc>
          <w:tcPr>
            <w:tcW w:w="3085" w:type="dxa"/>
            <w:shd w:val="clear" w:color="auto" w:fill="F7CAAC" w:themeFill="accent2" w:themeFillTint="66"/>
          </w:tcPr>
          <w:p w14:paraId="1E65F35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834BEEC"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2A8D42A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437949"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1F908CD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7789543" w14:textId="77777777" w:rsidR="00C32A64" w:rsidRPr="003B62BC" w:rsidRDefault="00C32A64" w:rsidP="003024CD">
            <w:pPr>
              <w:jc w:val="both"/>
              <w:rPr>
                <w:sz w:val="20"/>
                <w:szCs w:val="20"/>
              </w:rPr>
            </w:pPr>
            <w:r w:rsidRPr="003B62BC">
              <w:rPr>
                <w:sz w:val="20"/>
                <w:szCs w:val="20"/>
              </w:rPr>
              <w:t>5</w:t>
            </w:r>
          </w:p>
        </w:tc>
      </w:tr>
      <w:tr w:rsidR="00C32A64" w:rsidRPr="003B62BC" w14:paraId="3230863D" w14:textId="77777777" w:rsidTr="003024CD">
        <w:tc>
          <w:tcPr>
            <w:tcW w:w="3085" w:type="dxa"/>
            <w:shd w:val="clear" w:color="auto" w:fill="F7CAAC" w:themeFill="accent2" w:themeFillTint="66"/>
          </w:tcPr>
          <w:p w14:paraId="6369AFB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887861A"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7843F7CE" w14:textId="77777777" w:rsidTr="003024CD">
        <w:tc>
          <w:tcPr>
            <w:tcW w:w="3085" w:type="dxa"/>
            <w:shd w:val="clear" w:color="auto" w:fill="F7CAAC" w:themeFill="accent2" w:themeFillTint="66"/>
          </w:tcPr>
          <w:p w14:paraId="0A9A902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697FDC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FEFB98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AAE0C2B" w14:textId="77777777" w:rsidR="00C32A64" w:rsidRPr="003B62BC" w:rsidRDefault="00C32A64" w:rsidP="003024CD">
            <w:pPr>
              <w:jc w:val="both"/>
              <w:rPr>
                <w:sz w:val="20"/>
                <w:szCs w:val="20"/>
              </w:rPr>
            </w:pPr>
            <w:r w:rsidRPr="003B62BC">
              <w:rPr>
                <w:sz w:val="20"/>
                <w:szCs w:val="20"/>
              </w:rPr>
              <w:t>praxe,</w:t>
            </w:r>
          </w:p>
          <w:p w14:paraId="6215C56E" w14:textId="77777777" w:rsidR="00C32A64" w:rsidRPr="003B62BC" w:rsidRDefault="00C32A64" w:rsidP="003024CD">
            <w:pPr>
              <w:jc w:val="both"/>
              <w:rPr>
                <w:sz w:val="20"/>
                <w:szCs w:val="20"/>
              </w:rPr>
            </w:pPr>
            <w:r w:rsidRPr="003B62BC">
              <w:rPr>
                <w:sz w:val="20"/>
                <w:szCs w:val="20"/>
              </w:rPr>
              <w:t>seminář</w:t>
            </w:r>
          </w:p>
        </w:tc>
      </w:tr>
      <w:tr w:rsidR="00C32A64" w:rsidRPr="003B62BC" w14:paraId="7F75E380" w14:textId="77777777" w:rsidTr="003024CD">
        <w:tc>
          <w:tcPr>
            <w:tcW w:w="3085" w:type="dxa"/>
            <w:shd w:val="clear" w:color="auto" w:fill="F7CAAC" w:themeFill="accent2" w:themeFillTint="66"/>
          </w:tcPr>
          <w:p w14:paraId="62869AC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0ED0216" w14:textId="11A1917F"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docházky). Aktivní účast na praxích (100 % docházky). Vedení portfolia pedagogických praxí.</w:t>
            </w:r>
          </w:p>
        </w:tc>
      </w:tr>
      <w:tr w:rsidR="00C32A64" w:rsidRPr="003B62BC" w14:paraId="3406D0D5" w14:textId="77777777" w:rsidTr="003024CD">
        <w:trPr>
          <w:trHeight w:val="554"/>
        </w:trPr>
        <w:tc>
          <w:tcPr>
            <w:tcW w:w="9854" w:type="dxa"/>
            <w:gridSpan w:val="8"/>
            <w:tcBorders>
              <w:top w:val="nil"/>
            </w:tcBorders>
          </w:tcPr>
          <w:p w14:paraId="68A599B6" w14:textId="77777777" w:rsidR="00C32A64" w:rsidRPr="003B62BC" w:rsidRDefault="00C32A64" w:rsidP="003024CD">
            <w:pPr>
              <w:jc w:val="both"/>
              <w:rPr>
                <w:sz w:val="20"/>
                <w:szCs w:val="20"/>
              </w:rPr>
            </w:pPr>
          </w:p>
        </w:tc>
      </w:tr>
      <w:tr w:rsidR="00C32A64" w:rsidRPr="003B62BC" w14:paraId="0481B7D1" w14:textId="77777777" w:rsidTr="003024CD">
        <w:trPr>
          <w:trHeight w:val="197"/>
        </w:trPr>
        <w:tc>
          <w:tcPr>
            <w:tcW w:w="3085" w:type="dxa"/>
            <w:tcBorders>
              <w:top w:val="nil"/>
            </w:tcBorders>
            <w:shd w:val="clear" w:color="auto" w:fill="F7CAAC" w:themeFill="accent2" w:themeFillTint="66"/>
          </w:tcPr>
          <w:p w14:paraId="04863C9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CCE6191"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4CF1FDC7" w14:textId="77777777" w:rsidTr="003024CD">
        <w:trPr>
          <w:trHeight w:val="243"/>
        </w:trPr>
        <w:tc>
          <w:tcPr>
            <w:tcW w:w="3085" w:type="dxa"/>
            <w:tcBorders>
              <w:top w:val="nil"/>
            </w:tcBorders>
            <w:shd w:val="clear" w:color="auto" w:fill="F7CAAC" w:themeFill="accent2" w:themeFillTint="66"/>
          </w:tcPr>
          <w:p w14:paraId="7F7592F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94A104" w14:textId="62A3A9C2" w:rsidR="00C32A64" w:rsidRPr="003B62BC" w:rsidRDefault="00AB200D">
            <w:pPr>
              <w:jc w:val="both"/>
              <w:rPr>
                <w:sz w:val="20"/>
                <w:szCs w:val="20"/>
              </w:rPr>
            </w:pPr>
            <w:r>
              <w:rPr>
                <w:sz w:val="20"/>
                <w:szCs w:val="20"/>
              </w:rPr>
              <w:t>Seminář (100 %)</w:t>
            </w:r>
          </w:p>
        </w:tc>
      </w:tr>
      <w:tr w:rsidR="00C32A64" w:rsidRPr="003B62BC" w14:paraId="2981F738" w14:textId="77777777" w:rsidTr="003024CD">
        <w:tc>
          <w:tcPr>
            <w:tcW w:w="3085" w:type="dxa"/>
            <w:shd w:val="clear" w:color="auto" w:fill="F7CAAC" w:themeFill="accent2" w:themeFillTint="66"/>
          </w:tcPr>
          <w:p w14:paraId="7AA1A7A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6A90B15" w14:textId="77777777" w:rsidR="00C32A64" w:rsidRPr="003B62BC" w:rsidRDefault="00C32A64" w:rsidP="003024CD">
            <w:pPr>
              <w:jc w:val="both"/>
              <w:rPr>
                <w:sz w:val="20"/>
                <w:szCs w:val="20"/>
              </w:rPr>
            </w:pPr>
            <w:r w:rsidRPr="003B62BC">
              <w:rPr>
                <w:sz w:val="20"/>
                <w:szCs w:val="20"/>
              </w:rPr>
              <w:t>Mgr. et Mgr. Viktor Pacholík, Ph.D. (S 100 %),</w:t>
            </w:r>
          </w:p>
          <w:p w14:paraId="3E1AE9A3" w14:textId="77777777" w:rsidR="00C32A64" w:rsidRPr="003B62BC" w:rsidRDefault="00C32A64" w:rsidP="003024CD">
            <w:pPr>
              <w:jc w:val="both"/>
              <w:rPr>
                <w:sz w:val="20"/>
                <w:szCs w:val="20"/>
              </w:rPr>
            </w:pPr>
          </w:p>
        </w:tc>
      </w:tr>
      <w:tr w:rsidR="00C32A64" w:rsidRPr="003B62BC" w14:paraId="6B8ADB93" w14:textId="77777777" w:rsidTr="003024CD">
        <w:trPr>
          <w:trHeight w:val="554"/>
        </w:trPr>
        <w:tc>
          <w:tcPr>
            <w:tcW w:w="9854" w:type="dxa"/>
            <w:gridSpan w:val="8"/>
            <w:tcBorders>
              <w:top w:val="nil"/>
            </w:tcBorders>
          </w:tcPr>
          <w:p w14:paraId="79F5F37C" w14:textId="77777777" w:rsidR="00C32A64" w:rsidRPr="003B62BC" w:rsidRDefault="00C32A64" w:rsidP="003024CD">
            <w:pPr>
              <w:jc w:val="both"/>
              <w:rPr>
                <w:sz w:val="20"/>
                <w:szCs w:val="20"/>
              </w:rPr>
            </w:pPr>
          </w:p>
        </w:tc>
      </w:tr>
      <w:tr w:rsidR="00C32A64" w:rsidRPr="003B62BC" w14:paraId="33966AAE" w14:textId="77777777" w:rsidTr="003024CD">
        <w:tc>
          <w:tcPr>
            <w:tcW w:w="3085" w:type="dxa"/>
            <w:shd w:val="clear" w:color="auto" w:fill="F7CAAC" w:themeFill="accent2" w:themeFillTint="66"/>
          </w:tcPr>
          <w:p w14:paraId="4916763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DC2C1EC" w14:textId="77777777" w:rsidR="00C32A64" w:rsidRPr="003B62BC" w:rsidRDefault="00C32A64" w:rsidP="003024CD">
            <w:pPr>
              <w:jc w:val="both"/>
              <w:rPr>
                <w:sz w:val="20"/>
                <w:szCs w:val="20"/>
              </w:rPr>
            </w:pPr>
          </w:p>
        </w:tc>
      </w:tr>
      <w:tr w:rsidR="00C32A64" w:rsidRPr="003B62BC" w14:paraId="2DFF482B" w14:textId="77777777" w:rsidTr="003024CD">
        <w:trPr>
          <w:trHeight w:val="3938"/>
        </w:trPr>
        <w:tc>
          <w:tcPr>
            <w:tcW w:w="9854" w:type="dxa"/>
            <w:gridSpan w:val="8"/>
            <w:tcBorders>
              <w:top w:val="nil"/>
              <w:bottom w:val="single" w:sz="12" w:space="0" w:color="auto"/>
            </w:tcBorders>
          </w:tcPr>
          <w:p w14:paraId="2C875713" w14:textId="77777777" w:rsidR="00C32A64" w:rsidRPr="003B62BC" w:rsidRDefault="00C32A64" w:rsidP="003024CD">
            <w:pPr>
              <w:jc w:val="both"/>
              <w:rPr>
                <w:b/>
                <w:bCs/>
                <w:sz w:val="20"/>
                <w:szCs w:val="20"/>
              </w:rPr>
            </w:pPr>
            <w:r w:rsidRPr="003B62BC">
              <w:rPr>
                <w:b/>
                <w:bCs/>
                <w:sz w:val="20"/>
                <w:szCs w:val="20"/>
              </w:rPr>
              <w:t>Cíl předmětu:</w:t>
            </w:r>
          </w:p>
          <w:p w14:paraId="5F2440C7" w14:textId="77777777" w:rsidR="00C32A64" w:rsidRPr="003B62BC" w:rsidRDefault="00C32A64" w:rsidP="003024CD">
            <w:pPr>
              <w:jc w:val="both"/>
              <w:rPr>
                <w:sz w:val="20"/>
                <w:szCs w:val="20"/>
              </w:rPr>
            </w:pPr>
            <w:r w:rsidRPr="003B62BC">
              <w:rPr>
                <w:sz w:val="20"/>
                <w:szCs w:val="20"/>
              </w:rPr>
              <w:t xml:space="preserve">Jelikož se jedná o první souvislou praxi, mezi základní cíle patří rozšiřovat u studentů jejich dovednosti v oblasti metodické, organizační a pedagogicko-psychologické. K dalším cílům patří prohlubovat znalosti didaktických kategorií.  </w:t>
            </w:r>
          </w:p>
          <w:p w14:paraId="0CD5FA12" w14:textId="77777777" w:rsidR="00C32A64" w:rsidRPr="003B62BC" w:rsidRDefault="00C32A64" w:rsidP="003024CD">
            <w:pPr>
              <w:jc w:val="both"/>
              <w:rPr>
                <w:sz w:val="20"/>
                <w:szCs w:val="20"/>
              </w:rPr>
            </w:pPr>
          </w:p>
          <w:p w14:paraId="07E74DF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4FA6FD3B"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 xml:space="preserve">Teoretické znalosti, resp. absolvování předmětu Obecná didaktika. </w:t>
            </w:r>
          </w:p>
          <w:p w14:paraId="544DADFA" w14:textId="77777777" w:rsidR="00C32A64" w:rsidRPr="003B62BC" w:rsidRDefault="00C32A64" w:rsidP="003024CD">
            <w:pPr>
              <w:rPr>
                <w:color w:val="000000"/>
                <w:sz w:val="20"/>
                <w:szCs w:val="20"/>
                <w:shd w:val="clear" w:color="auto" w:fill="FFFFFF"/>
              </w:rPr>
            </w:pPr>
          </w:p>
          <w:p w14:paraId="43183F17"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14392515"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Edukační proces na 1. stupni základní školy.</w:t>
            </w:r>
          </w:p>
          <w:p w14:paraId="6F50544B"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Plánování, realizace a reflexe výuky.</w:t>
            </w:r>
          </w:p>
          <w:p w14:paraId="77BEADE4"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Didaktická analýza učiva.</w:t>
            </w:r>
          </w:p>
          <w:p w14:paraId="6921EC5A"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 xml:space="preserve">Příprava na vyučovací hodinu. </w:t>
            </w:r>
          </w:p>
          <w:p w14:paraId="55752185" w14:textId="77777777" w:rsidR="00C32A64" w:rsidRPr="003B62BC" w:rsidRDefault="00C32A64">
            <w:pPr>
              <w:pStyle w:val="Odstavecseseznamem"/>
              <w:numPr>
                <w:ilvl w:val="0"/>
                <w:numId w:val="159"/>
              </w:numPr>
              <w:rPr>
                <w:color w:val="000000"/>
                <w:shd w:val="clear" w:color="auto" w:fill="FFFFFF"/>
              </w:rPr>
            </w:pPr>
            <w:r w:rsidRPr="003B62BC">
              <w:rPr>
                <w:color w:val="000000"/>
                <w:shd w:val="clear" w:color="auto" w:fill="FFFFFF"/>
              </w:rPr>
              <w:t>Profesní portfolio.</w:t>
            </w:r>
          </w:p>
          <w:p w14:paraId="0993C994" w14:textId="77777777" w:rsidR="00C32A64" w:rsidRPr="003B62BC" w:rsidRDefault="00C32A64" w:rsidP="003024CD">
            <w:pPr>
              <w:rPr>
                <w:color w:val="000000"/>
                <w:sz w:val="20"/>
                <w:szCs w:val="20"/>
                <w:shd w:val="clear" w:color="auto" w:fill="FFFFFF"/>
              </w:rPr>
            </w:pPr>
          </w:p>
          <w:p w14:paraId="05A8F994" w14:textId="77777777" w:rsidR="00C32A64" w:rsidRPr="003B62BC" w:rsidRDefault="00C32A64" w:rsidP="003024CD">
            <w:pPr>
              <w:pStyle w:val="Odstavecseseznamem"/>
              <w:ind w:left="0"/>
              <w:jc w:val="both"/>
              <w:rPr>
                <w:b/>
              </w:rPr>
            </w:pPr>
            <w:r w:rsidRPr="003B62BC">
              <w:rPr>
                <w:b/>
              </w:rPr>
              <w:t xml:space="preserve">Výsledky učení: </w:t>
            </w:r>
          </w:p>
          <w:p w14:paraId="3E7B48D4" w14:textId="77777777" w:rsidR="00C32A64" w:rsidRPr="003B62BC" w:rsidRDefault="00C32A64" w:rsidP="003024CD">
            <w:pPr>
              <w:jc w:val="both"/>
              <w:rPr>
                <w:bCs/>
                <w:sz w:val="20"/>
                <w:szCs w:val="20"/>
              </w:rPr>
            </w:pPr>
            <w:r w:rsidRPr="003B62BC">
              <w:rPr>
                <w:bCs/>
                <w:sz w:val="20"/>
                <w:szCs w:val="20"/>
              </w:rPr>
              <w:t>Student zná:</w:t>
            </w:r>
          </w:p>
          <w:p w14:paraId="1AA5D159" w14:textId="77777777" w:rsidR="00C32A64" w:rsidRPr="003B62BC" w:rsidRDefault="00C32A64">
            <w:pPr>
              <w:pStyle w:val="Odstavecseseznamem"/>
              <w:numPr>
                <w:ilvl w:val="0"/>
                <w:numId w:val="42"/>
              </w:numPr>
              <w:jc w:val="both"/>
            </w:pPr>
            <w:r w:rsidRPr="003B62BC">
              <w:t>podstatu didaktické analýzy učiva,</w:t>
            </w:r>
          </w:p>
          <w:p w14:paraId="665CFF1F" w14:textId="77777777" w:rsidR="00C32A64" w:rsidRPr="003B62BC" w:rsidRDefault="00C32A64">
            <w:pPr>
              <w:pStyle w:val="Odstavecseseznamem"/>
              <w:numPr>
                <w:ilvl w:val="0"/>
                <w:numId w:val="42"/>
              </w:numPr>
              <w:jc w:val="both"/>
            </w:pPr>
            <w:r w:rsidRPr="003B62BC">
              <w:t>didaktické kategorie.</w:t>
            </w:r>
          </w:p>
          <w:p w14:paraId="18B44685" w14:textId="77777777" w:rsidR="00C32A64" w:rsidRPr="003B62BC" w:rsidRDefault="00C32A64" w:rsidP="003024CD">
            <w:pPr>
              <w:pStyle w:val="Odstavecseseznamem"/>
              <w:ind w:left="360"/>
              <w:jc w:val="both"/>
            </w:pPr>
          </w:p>
          <w:p w14:paraId="57021244" w14:textId="77777777" w:rsidR="00C32A64" w:rsidRPr="003B62BC" w:rsidRDefault="00C32A64" w:rsidP="003024CD">
            <w:pPr>
              <w:jc w:val="both"/>
              <w:rPr>
                <w:bCs/>
                <w:sz w:val="20"/>
                <w:szCs w:val="20"/>
              </w:rPr>
            </w:pPr>
            <w:r w:rsidRPr="003B62BC">
              <w:rPr>
                <w:bCs/>
                <w:sz w:val="20"/>
                <w:szCs w:val="20"/>
              </w:rPr>
              <w:t xml:space="preserve">Student umí: </w:t>
            </w:r>
          </w:p>
          <w:p w14:paraId="05838C27" w14:textId="77777777" w:rsidR="00C32A64" w:rsidRPr="003B62BC" w:rsidRDefault="00C32A64">
            <w:pPr>
              <w:pStyle w:val="Odstavecseseznamem"/>
              <w:numPr>
                <w:ilvl w:val="0"/>
                <w:numId w:val="42"/>
              </w:numPr>
              <w:jc w:val="both"/>
            </w:pPr>
            <w:r w:rsidRPr="003B62BC">
              <w:t>vypracovat přípravu na konkrétní vyučovací hodinu,</w:t>
            </w:r>
          </w:p>
          <w:p w14:paraId="22A478A8" w14:textId="77777777" w:rsidR="00C32A64" w:rsidRPr="003B62BC" w:rsidRDefault="00C32A64">
            <w:pPr>
              <w:pStyle w:val="Odstavecseseznamem"/>
              <w:numPr>
                <w:ilvl w:val="0"/>
                <w:numId w:val="42"/>
              </w:numPr>
              <w:jc w:val="both"/>
            </w:pPr>
            <w:r w:rsidRPr="003B62BC">
              <w:t>realizovat vyučovací hodinu,</w:t>
            </w:r>
          </w:p>
          <w:p w14:paraId="1AB57942" w14:textId="77777777" w:rsidR="00C32A64" w:rsidRPr="003B62BC" w:rsidRDefault="00C32A64">
            <w:pPr>
              <w:pStyle w:val="Odstavecseseznamem"/>
              <w:numPr>
                <w:ilvl w:val="0"/>
                <w:numId w:val="42"/>
              </w:numPr>
              <w:jc w:val="both"/>
            </w:pPr>
            <w:r w:rsidRPr="003B62BC">
              <w:t>transformovat a pracovat s didaktickými kategoriemi v rámci výuky,</w:t>
            </w:r>
          </w:p>
          <w:p w14:paraId="3EF9A39B" w14:textId="77777777" w:rsidR="00C32A64" w:rsidRPr="003B62BC" w:rsidRDefault="00C32A64">
            <w:pPr>
              <w:pStyle w:val="Odstavecseseznamem"/>
              <w:numPr>
                <w:ilvl w:val="0"/>
                <w:numId w:val="42"/>
              </w:numPr>
              <w:jc w:val="both"/>
            </w:pPr>
            <w:r w:rsidRPr="003B62BC">
              <w:t>analyzovat silné a slabé stránky svého pedagogického výstupu.</w:t>
            </w:r>
          </w:p>
          <w:p w14:paraId="0A0647DB" w14:textId="77777777" w:rsidR="00C32A64" w:rsidRPr="003B62BC" w:rsidRDefault="00C32A64" w:rsidP="003024CD">
            <w:pPr>
              <w:jc w:val="both"/>
              <w:rPr>
                <w:sz w:val="20"/>
                <w:szCs w:val="20"/>
              </w:rPr>
            </w:pPr>
          </w:p>
        </w:tc>
      </w:tr>
      <w:tr w:rsidR="00C32A64" w:rsidRPr="003B62BC" w14:paraId="3BCEEE7C" w14:textId="77777777" w:rsidTr="003024CD">
        <w:trPr>
          <w:trHeight w:val="265"/>
        </w:trPr>
        <w:tc>
          <w:tcPr>
            <w:tcW w:w="3652" w:type="dxa"/>
            <w:gridSpan w:val="2"/>
            <w:tcBorders>
              <w:top w:val="nil"/>
            </w:tcBorders>
            <w:shd w:val="clear" w:color="auto" w:fill="F7CAAC" w:themeFill="accent2" w:themeFillTint="66"/>
          </w:tcPr>
          <w:p w14:paraId="3580688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1A369A6C" w14:textId="77777777" w:rsidR="00C32A64" w:rsidRPr="003B62BC" w:rsidRDefault="00C32A64" w:rsidP="003024CD">
            <w:pPr>
              <w:jc w:val="both"/>
              <w:rPr>
                <w:sz w:val="20"/>
                <w:szCs w:val="20"/>
              </w:rPr>
            </w:pPr>
          </w:p>
        </w:tc>
      </w:tr>
      <w:tr w:rsidR="00C32A64" w:rsidRPr="003B62BC" w14:paraId="1215052A" w14:textId="77777777" w:rsidTr="003024CD">
        <w:trPr>
          <w:trHeight w:val="274"/>
        </w:trPr>
        <w:tc>
          <w:tcPr>
            <w:tcW w:w="9854" w:type="dxa"/>
            <w:gridSpan w:val="8"/>
            <w:tcBorders>
              <w:top w:val="nil"/>
            </w:tcBorders>
          </w:tcPr>
          <w:p w14:paraId="0C9FEF4E" w14:textId="77777777" w:rsidR="00C32A64" w:rsidRPr="003B62BC" w:rsidRDefault="00C32A64" w:rsidP="003024CD">
            <w:pPr>
              <w:jc w:val="both"/>
              <w:rPr>
                <w:b/>
                <w:bCs/>
                <w:sz w:val="20"/>
                <w:szCs w:val="20"/>
              </w:rPr>
            </w:pPr>
            <w:r w:rsidRPr="003B62BC">
              <w:rPr>
                <w:b/>
                <w:bCs/>
                <w:sz w:val="20"/>
                <w:szCs w:val="20"/>
              </w:rPr>
              <w:t>Základní:</w:t>
            </w:r>
          </w:p>
          <w:p w14:paraId="6EAC3828"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5FF358E8" w14:textId="77777777" w:rsidR="00C32A64" w:rsidRPr="003B62BC" w:rsidRDefault="00C32A64" w:rsidP="003024CD">
            <w:pPr>
              <w:rPr>
                <w:sz w:val="20"/>
                <w:szCs w:val="20"/>
              </w:rPr>
            </w:pPr>
            <w:r w:rsidRPr="003B62BC">
              <w:rPr>
                <w:sz w:val="20"/>
                <w:szCs w:val="20"/>
              </w:rPr>
              <w:t xml:space="preserve">Kasíková, H., &amp; Valenta, J. (2019). Učitelé budoucích učitelů a jejich pojetí výuky. </w:t>
            </w:r>
            <w:r w:rsidRPr="003B62BC">
              <w:rPr>
                <w:i/>
                <w:sz w:val="20"/>
                <w:szCs w:val="20"/>
              </w:rPr>
              <w:t>Lifelong Learning,</w:t>
            </w:r>
            <w:r w:rsidRPr="003B62BC">
              <w:rPr>
                <w:sz w:val="20"/>
                <w:szCs w:val="20"/>
              </w:rPr>
              <w:t xml:space="preserve"> 19(3), 43‒65. https://doi.org/10.11118/lifele20190903043</w:t>
            </w:r>
          </w:p>
          <w:p w14:paraId="15A69839" w14:textId="77777777" w:rsidR="00C32A64" w:rsidRPr="003B62BC" w:rsidRDefault="00C32A64" w:rsidP="003024CD">
            <w:pPr>
              <w:rPr>
                <w:i/>
                <w:sz w:val="20"/>
                <w:szCs w:val="20"/>
              </w:rPr>
            </w:pPr>
            <w:r w:rsidRPr="003B62BC">
              <w:rPr>
                <w:sz w:val="20"/>
                <w:szCs w:val="20"/>
              </w:rPr>
              <w:t xml:space="preserve">Spilková, V., Tomková, A., Mazáčová, N., &amp; Kargerová, J. (2015). </w:t>
            </w:r>
            <w:r w:rsidRPr="003B62BC">
              <w:rPr>
                <w:i/>
                <w:sz w:val="20"/>
                <w:szCs w:val="20"/>
              </w:rPr>
              <w:t>Klinická škola a její role ve vzdělávání učitelů</w:t>
            </w:r>
            <w:r w:rsidRPr="003B62BC">
              <w:rPr>
                <w:sz w:val="20"/>
                <w:szCs w:val="20"/>
              </w:rPr>
              <w:t>. Praha: Retida.</w:t>
            </w:r>
          </w:p>
          <w:p w14:paraId="332A7150" w14:textId="77777777" w:rsidR="00C32A64" w:rsidRPr="003B62BC" w:rsidRDefault="00C32A64" w:rsidP="003024CD">
            <w:pPr>
              <w:jc w:val="both"/>
              <w:rPr>
                <w:sz w:val="20"/>
                <w:szCs w:val="20"/>
              </w:rPr>
            </w:pPr>
          </w:p>
          <w:p w14:paraId="7E49E326" w14:textId="77777777" w:rsidR="00C32A64" w:rsidRPr="003B62BC" w:rsidRDefault="00C32A64" w:rsidP="003024CD">
            <w:pPr>
              <w:jc w:val="both"/>
              <w:rPr>
                <w:b/>
                <w:bCs/>
                <w:sz w:val="20"/>
                <w:szCs w:val="20"/>
              </w:rPr>
            </w:pPr>
            <w:r w:rsidRPr="003B62BC">
              <w:rPr>
                <w:b/>
                <w:bCs/>
                <w:sz w:val="20"/>
                <w:szCs w:val="20"/>
              </w:rPr>
              <w:t>Doporučená:</w:t>
            </w:r>
          </w:p>
          <w:p w14:paraId="739C27E1"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48B2E557"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tc>
      </w:tr>
      <w:tr w:rsidR="00C32A64" w:rsidRPr="003B62BC" w14:paraId="336B62B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B73C578"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732F87DE" w14:textId="77777777" w:rsidTr="003024CD">
        <w:tc>
          <w:tcPr>
            <w:tcW w:w="4786" w:type="dxa"/>
            <w:gridSpan w:val="3"/>
            <w:tcBorders>
              <w:top w:val="single" w:sz="2" w:space="0" w:color="auto"/>
            </w:tcBorders>
            <w:shd w:val="clear" w:color="auto" w:fill="F7CAAC" w:themeFill="accent2" w:themeFillTint="66"/>
          </w:tcPr>
          <w:p w14:paraId="39B5C87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D83E7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BE249A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627B15E" w14:textId="77777777" w:rsidTr="003024CD">
        <w:tc>
          <w:tcPr>
            <w:tcW w:w="9854" w:type="dxa"/>
            <w:gridSpan w:val="8"/>
            <w:shd w:val="clear" w:color="auto" w:fill="F7CAAC" w:themeFill="accent2" w:themeFillTint="66"/>
          </w:tcPr>
          <w:p w14:paraId="017C3C7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E7601D8" w14:textId="77777777" w:rsidTr="003024CD">
        <w:trPr>
          <w:trHeight w:val="532"/>
        </w:trPr>
        <w:tc>
          <w:tcPr>
            <w:tcW w:w="9854" w:type="dxa"/>
            <w:gridSpan w:val="8"/>
          </w:tcPr>
          <w:p w14:paraId="0BCC0F5C" w14:textId="77777777" w:rsidR="00C32A64" w:rsidRPr="003B62BC" w:rsidRDefault="00C32A64" w:rsidP="003024CD">
            <w:pPr>
              <w:jc w:val="both"/>
              <w:rPr>
                <w:sz w:val="20"/>
                <w:szCs w:val="20"/>
              </w:rPr>
            </w:pPr>
          </w:p>
        </w:tc>
      </w:tr>
    </w:tbl>
    <w:p w14:paraId="00318D4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A5DA3A8" w14:textId="77777777" w:rsidTr="003024CD">
        <w:tc>
          <w:tcPr>
            <w:tcW w:w="9855" w:type="dxa"/>
            <w:gridSpan w:val="8"/>
            <w:tcBorders>
              <w:bottom w:val="double" w:sz="4" w:space="0" w:color="auto"/>
            </w:tcBorders>
            <w:shd w:val="clear" w:color="auto" w:fill="BDD6EE" w:themeFill="accent5" w:themeFillTint="66"/>
          </w:tcPr>
          <w:p w14:paraId="0804C74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FB11474" w14:textId="77777777" w:rsidTr="003024CD">
        <w:tc>
          <w:tcPr>
            <w:tcW w:w="3086" w:type="dxa"/>
            <w:tcBorders>
              <w:top w:val="double" w:sz="4" w:space="0" w:color="auto"/>
            </w:tcBorders>
            <w:shd w:val="clear" w:color="auto" w:fill="F7CAAC" w:themeFill="accent2" w:themeFillTint="66"/>
          </w:tcPr>
          <w:p w14:paraId="355C3EB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EDF1839" w14:textId="77777777" w:rsidR="00C32A64" w:rsidRPr="003B62BC" w:rsidRDefault="00C32A64" w:rsidP="003024CD">
            <w:pPr>
              <w:jc w:val="both"/>
              <w:rPr>
                <w:sz w:val="20"/>
                <w:szCs w:val="20"/>
              </w:rPr>
            </w:pPr>
            <w:r w:rsidRPr="003B62BC">
              <w:rPr>
                <w:sz w:val="20"/>
                <w:szCs w:val="20"/>
              </w:rPr>
              <w:t>Didaktika matematiky 1</w:t>
            </w:r>
          </w:p>
        </w:tc>
      </w:tr>
      <w:tr w:rsidR="00C32A64" w:rsidRPr="003B62BC" w14:paraId="4D4DF8B8" w14:textId="77777777" w:rsidTr="003024CD">
        <w:tc>
          <w:tcPr>
            <w:tcW w:w="3086" w:type="dxa"/>
            <w:shd w:val="clear" w:color="auto" w:fill="F7CAAC" w:themeFill="accent2" w:themeFillTint="66"/>
          </w:tcPr>
          <w:p w14:paraId="076A868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CB6A69B"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2622547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0E1526" w14:textId="77777777" w:rsidR="00C32A64" w:rsidRPr="003B62BC" w:rsidRDefault="00C32A64" w:rsidP="003024CD">
            <w:pPr>
              <w:jc w:val="both"/>
              <w:rPr>
                <w:sz w:val="20"/>
                <w:szCs w:val="20"/>
              </w:rPr>
            </w:pPr>
            <w:r w:rsidRPr="003B62BC">
              <w:rPr>
                <w:sz w:val="20"/>
                <w:szCs w:val="20"/>
              </w:rPr>
              <w:t>3/ZS</w:t>
            </w:r>
          </w:p>
        </w:tc>
      </w:tr>
      <w:tr w:rsidR="00C32A64" w:rsidRPr="003B62BC" w14:paraId="5F31A63B" w14:textId="77777777" w:rsidTr="003024CD">
        <w:tc>
          <w:tcPr>
            <w:tcW w:w="3086" w:type="dxa"/>
            <w:shd w:val="clear" w:color="auto" w:fill="F7CAAC" w:themeFill="accent2" w:themeFillTint="66"/>
          </w:tcPr>
          <w:p w14:paraId="434B813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2A9C532"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05FEE64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ED621B1"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17D7579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B484952" w14:textId="77777777" w:rsidR="00C32A64" w:rsidRPr="003B62BC" w:rsidRDefault="00C32A64" w:rsidP="003024CD">
            <w:pPr>
              <w:jc w:val="both"/>
              <w:rPr>
                <w:sz w:val="20"/>
                <w:szCs w:val="20"/>
              </w:rPr>
            </w:pPr>
            <w:r w:rsidRPr="003B62BC">
              <w:rPr>
                <w:sz w:val="20"/>
                <w:szCs w:val="20"/>
              </w:rPr>
              <w:t>3</w:t>
            </w:r>
          </w:p>
        </w:tc>
      </w:tr>
      <w:tr w:rsidR="00C32A64" w:rsidRPr="003B62BC" w14:paraId="1D0C4842" w14:textId="77777777" w:rsidTr="003024CD">
        <w:tc>
          <w:tcPr>
            <w:tcW w:w="3086" w:type="dxa"/>
            <w:shd w:val="clear" w:color="auto" w:fill="F7CAAC" w:themeFill="accent2" w:themeFillTint="66"/>
          </w:tcPr>
          <w:p w14:paraId="0EC2FE4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A293C8" w14:textId="77777777" w:rsidR="00C32A64" w:rsidRPr="003B62BC" w:rsidRDefault="00C32A64" w:rsidP="003024CD">
            <w:pPr>
              <w:jc w:val="both"/>
              <w:rPr>
                <w:sz w:val="20"/>
                <w:szCs w:val="20"/>
              </w:rPr>
            </w:pPr>
          </w:p>
        </w:tc>
      </w:tr>
      <w:tr w:rsidR="00C32A64" w:rsidRPr="003B62BC" w14:paraId="2276C3EE" w14:textId="77777777" w:rsidTr="003024CD">
        <w:tc>
          <w:tcPr>
            <w:tcW w:w="3086" w:type="dxa"/>
            <w:shd w:val="clear" w:color="auto" w:fill="F7CAAC" w:themeFill="accent2" w:themeFillTint="66"/>
          </w:tcPr>
          <w:p w14:paraId="7B3CD55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7D0F10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55BC4B2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39CD3D1"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0C3CA9A8" w14:textId="77777777" w:rsidTr="003024CD">
        <w:tc>
          <w:tcPr>
            <w:tcW w:w="3086" w:type="dxa"/>
            <w:shd w:val="clear" w:color="auto" w:fill="F7CAAC" w:themeFill="accent2" w:themeFillTint="66"/>
          </w:tcPr>
          <w:p w14:paraId="4147547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880D669" w14:textId="14F94B81"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zápočtový test.</w:t>
            </w:r>
          </w:p>
          <w:p w14:paraId="31AE7148" w14:textId="77777777" w:rsidR="00C32A64" w:rsidRPr="003B62BC" w:rsidRDefault="00C32A64" w:rsidP="003024CD">
            <w:pPr>
              <w:jc w:val="both"/>
              <w:rPr>
                <w:sz w:val="20"/>
                <w:szCs w:val="20"/>
              </w:rPr>
            </w:pPr>
          </w:p>
        </w:tc>
      </w:tr>
      <w:tr w:rsidR="00C32A64" w:rsidRPr="003B62BC" w14:paraId="12743ECF" w14:textId="77777777" w:rsidTr="003024CD">
        <w:trPr>
          <w:trHeight w:val="554"/>
        </w:trPr>
        <w:tc>
          <w:tcPr>
            <w:tcW w:w="9855" w:type="dxa"/>
            <w:gridSpan w:val="8"/>
            <w:tcBorders>
              <w:top w:val="nil"/>
            </w:tcBorders>
          </w:tcPr>
          <w:p w14:paraId="0E4544FC" w14:textId="77777777" w:rsidR="00C32A64" w:rsidRPr="003B62BC" w:rsidRDefault="00C32A64" w:rsidP="003024CD">
            <w:pPr>
              <w:jc w:val="both"/>
              <w:rPr>
                <w:sz w:val="20"/>
                <w:szCs w:val="20"/>
              </w:rPr>
            </w:pPr>
          </w:p>
        </w:tc>
      </w:tr>
      <w:tr w:rsidR="00C32A64" w:rsidRPr="003B62BC" w14:paraId="18B37840" w14:textId="77777777" w:rsidTr="003024CD">
        <w:trPr>
          <w:trHeight w:val="197"/>
        </w:trPr>
        <w:tc>
          <w:tcPr>
            <w:tcW w:w="3086" w:type="dxa"/>
            <w:tcBorders>
              <w:top w:val="nil"/>
            </w:tcBorders>
            <w:shd w:val="clear" w:color="auto" w:fill="F7CAAC" w:themeFill="accent2" w:themeFillTint="66"/>
          </w:tcPr>
          <w:p w14:paraId="109A34B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E4F5B9" w14:textId="77777777" w:rsidR="00C32A64" w:rsidRPr="003B62BC" w:rsidRDefault="00C32A64" w:rsidP="003024CD">
            <w:pPr>
              <w:jc w:val="both"/>
              <w:rPr>
                <w:sz w:val="20"/>
                <w:szCs w:val="20"/>
              </w:rPr>
            </w:pPr>
            <w:r w:rsidRPr="003B62BC">
              <w:rPr>
                <w:sz w:val="20"/>
                <w:szCs w:val="20"/>
              </w:rPr>
              <w:t>Mgr. Lubomír Sedláček, Ph.D.</w:t>
            </w:r>
          </w:p>
        </w:tc>
      </w:tr>
      <w:tr w:rsidR="00C32A64" w:rsidRPr="003B62BC" w14:paraId="6BA4449B" w14:textId="77777777" w:rsidTr="003024CD">
        <w:trPr>
          <w:trHeight w:val="243"/>
        </w:trPr>
        <w:tc>
          <w:tcPr>
            <w:tcW w:w="3086" w:type="dxa"/>
            <w:tcBorders>
              <w:top w:val="nil"/>
            </w:tcBorders>
            <w:shd w:val="clear" w:color="auto" w:fill="F7CAAC" w:themeFill="accent2" w:themeFillTint="66"/>
          </w:tcPr>
          <w:p w14:paraId="3818F20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00930DC" w14:textId="1EF309A8" w:rsidR="00C32A64" w:rsidRPr="003B62BC" w:rsidRDefault="00AB200D">
            <w:pPr>
              <w:jc w:val="both"/>
              <w:rPr>
                <w:sz w:val="20"/>
                <w:szCs w:val="20"/>
              </w:rPr>
            </w:pPr>
            <w:r>
              <w:rPr>
                <w:sz w:val="20"/>
                <w:szCs w:val="20"/>
              </w:rPr>
              <w:t>Přednáška (100 %)</w:t>
            </w:r>
          </w:p>
        </w:tc>
      </w:tr>
      <w:tr w:rsidR="00C32A64" w:rsidRPr="003B62BC" w14:paraId="196FF8FB" w14:textId="77777777" w:rsidTr="003024CD">
        <w:tc>
          <w:tcPr>
            <w:tcW w:w="3086" w:type="dxa"/>
            <w:shd w:val="clear" w:color="auto" w:fill="F7CAAC" w:themeFill="accent2" w:themeFillTint="66"/>
          </w:tcPr>
          <w:p w14:paraId="17E8E29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C49DDD3" w14:textId="77777777" w:rsidR="00C32A64" w:rsidRPr="003B62BC" w:rsidRDefault="00C32A64" w:rsidP="003024CD">
            <w:pPr>
              <w:jc w:val="both"/>
              <w:rPr>
                <w:sz w:val="20"/>
                <w:szCs w:val="20"/>
              </w:rPr>
            </w:pPr>
            <w:r w:rsidRPr="003B62BC">
              <w:rPr>
                <w:sz w:val="20"/>
                <w:szCs w:val="20"/>
              </w:rPr>
              <w:t xml:space="preserve">Mgr. Lubomír Sedláček, Ph.D. (P 100 %), </w:t>
            </w:r>
          </w:p>
          <w:p w14:paraId="18CFC41E" w14:textId="6CC62402" w:rsidR="00C32A64" w:rsidRPr="003B62BC" w:rsidRDefault="00C32A64" w:rsidP="003024CD">
            <w:pPr>
              <w:jc w:val="both"/>
              <w:rPr>
                <w:sz w:val="20"/>
                <w:szCs w:val="20"/>
              </w:rPr>
            </w:pPr>
            <w:r w:rsidRPr="003B62BC">
              <w:rPr>
                <w:sz w:val="20"/>
                <w:szCs w:val="20"/>
              </w:rPr>
              <w:t>PaedDr. Kristína Ovary Bulková, PhD. (</w:t>
            </w:r>
            <w:r w:rsidR="00057A35">
              <w:rPr>
                <w:sz w:val="20"/>
                <w:szCs w:val="20"/>
              </w:rPr>
              <w:t>S</w:t>
            </w:r>
            <w:r w:rsidRPr="003B62BC">
              <w:rPr>
                <w:sz w:val="20"/>
                <w:szCs w:val="20"/>
              </w:rPr>
              <w:t xml:space="preserve"> 50 %), </w:t>
            </w:r>
          </w:p>
          <w:p w14:paraId="75A36BEA" w14:textId="77777777" w:rsidR="00C32A64" w:rsidRPr="003B62BC" w:rsidRDefault="00C32A64" w:rsidP="003024CD">
            <w:pPr>
              <w:jc w:val="both"/>
              <w:rPr>
                <w:sz w:val="20"/>
                <w:szCs w:val="20"/>
              </w:rPr>
            </w:pPr>
            <w:r w:rsidRPr="003B62BC">
              <w:rPr>
                <w:sz w:val="20"/>
                <w:szCs w:val="20"/>
              </w:rPr>
              <w:t>Mgr. Marie Pavelková (S 50 %)</w:t>
            </w:r>
          </w:p>
        </w:tc>
      </w:tr>
      <w:tr w:rsidR="00C32A64" w:rsidRPr="003B62BC" w14:paraId="1F886A7B" w14:textId="77777777" w:rsidTr="003024CD">
        <w:trPr>
          <w:trHeight w:val="554"/>
        </w:trPr>
        <w:tc>
          <w:tcPr>
            <w:tcW w:w="9855" w:type="dxa"/>
            <w:gridSpan w:val="8"/>
            <w:tcBorders>
              <w:top w:val="nil"/>
            </w:tcBorders>
          </w:tcPr>
          <w:p w14:paraId="77AF6A28" w14:textId="77777777" w:rsidR="00C32A64" w:rsidRPr="003B62BC" w:rsidRDefault="00C32A64" w:rsidP="003024CD">
            <w:pPr>
              <w:jc w:val="both"/>
              <w:rPr>
                <w:sz w:val="20"/>
                <w:szCs w:val="20"/>
              </w:rPr>
            </w:pPr>
          </w:p>
        </w:tc>
      </w:tr>
      <w:tr w:rsidR="00C32A64" w:rsidRPr="003B62BC" w14:paraId="0C6266D6" w14:textId="77777777" w:rsidTr="003024CD">
        <w:tc>
          <w:tcPr>
            <w:tcW w:w="3086" w:type="dxa"/>
            <w:tcBorders>
              <w:bottom w:val="single" w:sz="4" w:space="0" w:color="auto"/>
            </w:tcBorders>
            <w:shd w:val="clear" w:color="auto" w:fill="F7CAAC" w:themeFill="accent2" w:themeFillTint="66"/>
          </w:tcPr>
          <w:p w14:paraId="4F69C48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7A552B3" w14:textId="77777777" w:rsidR="00C32A64" w:rsidRPr="003B62BC" w:rsidRDefault="00C32A64" w:rsidP="003024CD">
            <w:pPr>
              <w:jc w:val="both"/>
              <w:rPr>
                <w:sz w:val="20"/>
                <w:szCs w:val="20"/>
              </w:rPr>
            </w:pPr>
          </w:p>
        </w:tc>
      </w:tr>
      <w:tr w:rsidR="00C32A64" w:rsidRPr="003B62BC" w14:paraId="50598651" w14:textId="77777777" w:rsidTr="003024CD">
        <w:trPr>
          <w:trHeight w:val="1125"/>
        </w:trPr>
        <w:tc>
          <w:tcPr>
            <w:tcW w:w="9855" w:type="dxa"/>
            <w:gridSpan w:val="8"/>
            <w:tcBorders>
              <w:top w:val="single" w:sz="4" w:space="0" w:color="auto"/>
              <w:bottom w:val="single" w:sz="12" w:space="0" w:color="auto"/>
            </w:tcBorders>
          </w:tcPr>
          <w:p w14:paraId="360FCFFF" w14:textId="77777777" w:rsidR="00C32A64" w:rsidRPr="003B62BC" w:rsidRDefault="00C32A64" w:rsidP="003024CD">
            <w:pPr>
              <w:jc w:val="both"/>
              <w:rPr>
                <w:b/>
                <w:sz w:val="20"/>
                <w:szCs w:val="20"/>
              </w:rPr>
            </w:pPr>
            <w:r w:rsidRPr="003B62BC">
              <w:rPr>
                <w:b/>
                <w:sz w:val="20"/>
                <w:szCs w:val="20"/>
              </w:rPr>
              <w:t>Cíl předmětu:</w:t>
            </w:r>
          </w:p>
          <w:p w14:paraId="17AB4294" w14:textId="77777777" w:rsidR="00C32A64" w:rsidRPr="003B62BC" w:rsidRDefault="00C32A64" w:rsidP="003024CD">
            <w:pPr>
              <w:jc w:val="both"/>
              <w:rPr>
                <w:sz w:val="20"/>
                <w:szCs w:val="20"/>
              </w:rPr>
            </w:pPr>
            <w:r w:rsidRPr="003B62BC">
              <w:rPr>
                <w:sz w:val="20"/>
                <w:szCs w:val="20"/>
              </w:rPr>
              <w:t xml:space="preserve">Cílem předmětu je objasnění obsahu matematiky v primárním vzdělávání a jeho didaktického zpracování, ilustrace a orientace v metodách a postupech adekvátní primární škole při motivaci, expozici, fixaci učiva a hodnocení výsledků vyučování. </w:t>
            </w:r>
          </w:p>
          <w:p w14:paraId="2025F28C" w14:textId="77777777" w:rsidR="00C32A64" w:rsidRPr="003B62BC" w:rsidRDefault="00C32A64" w:rsidP="003024CD">
            <w:pPr>
              <w:jc w:val="both"/>
              <w:rPr>
                <w:b/>
                <w:sz w:val="20"/>
                <w:szCs w:val="20"/>
              </w:rPr>
            </w:pPr>
          </w:p>
          <w:p w14:paraId="6AD6A2F9" w14:textId="77777777" w:rsidR="00C32A64" w:rsidRPr="003B62BC" w:rsidRDefault="00C32A64" w:rsidP="003024CD">
            <w:pPr>
              <w:jc w:val="both"/>
              <w:rPr>
                <w:b/>
                <w:sz w:val="20"/>
                <w:szCs w:val="20"/>
              </w:rPr>
            </w:pPr>
            <w:r w:rsidRPr="003B62BC">
              <w:rPr>
                <w:b/>
                <w:sz w:val="20"/>
                <w:szCs w:val="20"/>
              </w:rPr>
              <w:t xml:space="preserve">Předpoklady: </w:t>
            </w:r>
          </w:p>
          <w:p w14:paraId="47371A8D" w14:textId="34578C5F" w:rsidR="00C32A64" w:rsidRPr="003B62BC" w:rsidDel="006E2BE6" w:rsidRDefault="00C32A64" w:rsidP="003024CD">
            <w:pPr>
              <w:jc w:val="both"/>
              <w:rPr>
                <w:del w:id="447" w:author="Marcela Janíková" w:date="2023-03-27T14:26:00Z"/>
                <w:sz w:val="20"/>
                <w:szCs w:val="20"/>
              </w:rPr>
            </w:pPr>
            <w:r w:rsidRPr="003B62BC">
              <w:rPr>
                <w:sz w:val="20"/>
                <w:szCs w:val="20"/>
              </w:rPr>
              <w:t>Studenti mají základní matematické dovednosti.</w:t>
            </w:r>
            <w:ins w:id="448" w:author="Marcela Janíková" w:date="2023-03-27T14:26:00Z">
              <w:r w:rsidR="006E2BE6">
                <w:rPr>
                  <w:sz w:val="20"/>
                  <w:szCs w:val="20"/>
                </w:rPr>
                <w:t xml:space="preserve"> </w:t>
              </w:r>
            </w:ins>
          </w:p>
          <w:p w14:paraId="280262E0" w14:textId="77777777" w:rsidR="00C32A64" w:rsidRPr="003B62BC" w:rsidRDefault="00C32A64" w:rsidP="003024CD">
            <w:pPr>
              <w:jc w:val="both"/>
              <w:rPr>
                <w:sz w:val="20"/>
                <w:szCs w:val="20"/>
              </w:rPr>
            </w:pPr>
            <w:r w:rsidRPr="003B62BC">
              <w:rPr>
                <w:sz w:val="20"/>
                <w:szCs w:val="20"/>
              </w:rPr>
              <w:t>Studenti si osvojí základní kompetence potřebné k výuce matematiky.</w:t>
            </w:r>
          </w:p>
          <w:p w14:paraId="7E97E212" w14:textId="77777777" w:rsidR="00C32A64" w:rsidRPr="003B62BC" w:rsidRDefault="00C32A64" w:rsidP="003024CD">
            <w:pPr>
              <w:tabs>
                <w:tab w:val="left" w:pos="360"/>
              </w:tabs>
              <w:jc w:val="both"/>
              <w:rPr>
                <w:sz w:val="20"/>
                <w:szCs w:val="20"/>
              </w:rPr>
            </w:pPr>
            <w:r w:rsidRPr="003B62BC">
              <w:rPr>
                <w:sz w:val="20"/>
                <w:szCs w:val="20"/>
              </w:rPr>
              <w:t>Studenti umí pracovat se žáky dle potřeb, zájmů a schopností žáků: práce se žáky se specifickými vývojovými poruchy učení v matematice a práce s nadanými žáky.</w:t>
            </w:r>
          </w:p>
          <w:p w14:paraId="23C8BD4F" w14:textId="77777777" w:rsidR="00C32A64" w:rsidRPr="003B62BC" w:rsidRDefault="00C32A64" w:rsidP="003024CD">
            <w:pPr>
              <w:jc w:val="both"/>
              <w:rPr>
                <w:b/>
                <w:sz w:val="20"/>
                <w:szCs w:val="20"/>
              </w:rPr>
            </w:pPr>
          </w:p>
          <w:p w14:paraId="67134169" w14:textId="77777777" w:rsidR="00C32A64" w:rsidRPr="003B62BC" w:rsidRDefault="00C32A64" w:rsidP="003024CD">
            <w:pPr>
              <w:jc w:val="both"/>
              <w:rPr>
                <w:b/>
                <w:sz w:val="20"/>
                <w:szCs w:val="20"/>
              </w:rPr>
            </w:pPr>
            <w:r w:rsidRPr="003B62BC">
              <w:rPr>
                <w:b/>
                <w:sz w:val="20"/>
                <w:szCs w:val="20"/>
              </w:rPr>
              <w:t xml:space="preserve">Tematické okruhy: </w:t>
            </w:r>
          </w:p>
          <w:p w14:paraId="68C13E72" w14:textId="77777777" w:rsidR="00C32A64" w:rsidRPr="003B62BC" w:rsidRDefault="00C32A64">
            <w:pPr>
              <w:pStyle w:val="Odstavecseseznamem"/>
              <w:numPr>
                <w:ilvl w:val="0"/>
                <w:numId w:val="38"/>
              </w:numPr>
              <w:tabs>
                <w:tab w:val="left" w:pos="360"/>
              </w:tabs>
            </w:pPr>
            <w:r w:rsidRPr="003B62BC">
              <w:t>Základní pojmy teorie množin a matematické logiky v elementární matematice.</w:t>
            </w:r>
          </w:p>
          <w:p w14:paraId="58858B6E" w14:textId="77777777" w:rsidR="00C32A64" w:rsidRPr="003B62BC" w:rsidRDefault="00C32A64">
            <w:pPr>
              <w:pStyle w:val="Odstavecseseznamem"/>
              <w:numPr>
                <w:ilvl w:val="0"/>
                <w:numId w:val="38"/>
              </w:numPr>
              <w:tabs>
                <w:tab w:val="left" w:pos="360"/>
              </w:tabs>
            </w:pPr>
            <w:r w:rsidRPr="003B62BC">
              <w:t xml:space="preserve">Numerace a úvodní poznatky o přirozených číslech. </w:t>
            </w:r>
          </w:p>
          <w:p w14:paraId="1642EA02" w14:textId="77777777" w:rsidR="00C32A64" w:rsidRPr="003B62BC" w:rsidRDefault="00C32A64">
            <w:pPr>
              <w:pStyle w:val="Odstavecseseznamem"/>
              <w:numPr>
                <w:ilvl w:val="0"/>
                <w:numId w:val="38"/>
              </w:numPr>
              <w:tabs>
                <w:tab w:val="left" w:pos="360"/>
              </w:tabs>
            </w:pPr>
            <w:r w:rsidRPr="003B62BC">
              <w:t>Binární operace v aritmetice na 1. stupni ZŠ a jejich vlastnosti - sčítaní, zavedení pojmu, modely a způsoby znázornění.</w:t>
            </w:r>
          </w:p>
          <w:p w14:paraId="2018098C" w14:textId="77777777" w:rsidR="00C32A64" w:rsidRPr="003B62BC" w:rsidRDefault="00C32A64">
            <w:pPr>
              <w:pStyle w:val="Odstavecseseznamem"/>
              <w:numPr>
                <w:ilvl w:val="0"/>
                <w:numId w:val="38"/>
              </w:numPr>
              <w:tabs>
                <w:tab w:val="left" w:pos="360"/>
              </w:tabs>
            </w:pPr>
            <w:r w:rsidRPr="003B62BC">
              <w:t>Binární operace v aritmetice na 1. stupni ZŠ a jejich vlastnosti - odčítání, zavedení pojmu, modely a způsoby znázornění.</w:t>
            </w:r>
          </w:p>
          <w:p w14:paraId="553309E3" w14:textId="77777777" w:rsidR="00C32A64" w:rsidRPr="003B62BC" w:rsidRDefault="00C32A64">
            <w:pPr>
              <w:pStyle w:val="Odstavecseseznamem"/>
              <w:numPr>
                <w:ilvl w:val="0"/>
                <w:numId w:val="38"/>
              </w:numPr>
              <w:tabs>
                <w:tab w:val="left" w:pos="360"/>
              </w:tabs>
            </w:pPr>
            <w:r w:rsidRPr="003B62BC">
              <w:t xml:space="preserve">Binární operace v aritmetice na 1. stupni ZŠ a jejich vlastnosti - násobení, zavedení pojmu, modely a způsoby znázornění. </w:t>
            </w:r>
          </w:p>
          <w:p w14:paraId="220F34FD" w14:textId="77777777" w:rsidR="00C32A64" w:rsidRPr="003B62BC" w:rsidRDefault="00C32A64">
            <w:pPr>
              <w:pStyle w:val="Odstavecseseznamem"/>
              <w:numPr>
                <w:ilvl w:val="0"/>
                <w:numId w:val="38"/>
              </w:numPr>
              <w:tabs>
                <w:tab w:val="left" w:pos="360"/>
              </w:tabs>
            </w:pPr>
            <w:r w:rsidRPr="003B62BC">
              <w:t>Binární operace v aritmetice na 1. stupni ZŠ a jejich vlastnosti - dělení, zavedení pojmu, modely a způsoby znázornění.</w:t>
            </w:r>
          </w:p>
          <w:p w14:paraId="3C709A7D" w14:textId="77777777" w:rsidR="00C32A64" w:rsidRPr="003B62BC" w:rsidRDefault="00C32A64">
            <w:pPr>
              <w:pStyle w:val="Odstavecseseznamem"/>
              <w:numPr>
                <w:ilvl w:val="0"/>
                <w:numId w:val="38"/>
              </w:numPr>
              <w:tabs>
                <w:tab w:val="left" w:pos="360"/>
              </w:tabs>
            </w:pPr>
            <w:r w:rsidRPr="003B62BC">
              <w:t>Zlomky a jejich modelování, porovnávání.</w:t>
            </w:r>
          </w:p>
          <w:p w14:paraId="46E37950" w14:textId="77777777" w:rsidR="00C32A64" w:rsidRPr="003B62BC" w:rsidRDefault="00C32A64">
            <w:pPr>
              <w:pStyle w:val="Odstavecseseznamem"/>
              <w:numPr>
                <w:ilvl w:val="0"/>
                <w:numId w:val="38"/>
              </w:numPr>
              <w:tabs>
                <w:tab w:val="left" w:pos="360"/>
              </w:tabs>
            </w:pPr>
            <w:r w:rsidRPr="003B62BC">
              <w:t xml:space="preserve">Typologie slovních úloh, jednoduché a složené slovní úlohy a metody řešení. </w:t>
            </w:r>
          </w:p>
          <w:p w14:paraId="1FB1CBFB" w14:textId="77777777" w:rsidR="00C32A64" w:rsidRPr="003B62BC" w:rsidRDefault="00C32A64">
            <w:pPr>
              <w:pStyle w:val="Odstavecseseznamem"/>
              <w:numPr>
                <w:ilvl w:val="0"/>
                <w:numId w:val="38"/>
              </w:numPr>
              <w:tabs>
                <w:tab w:val="left" w:pos="360"/>
              </w:tabs>
            </w:pPr>
            <w:r w:rsidRPr="003B62BC">
              <w:t>Hladiny poznávacího procesu v geometrii, jejich charakteristika a význam pro diagnostiku žáka.</w:t>
            </w:r>
          </w:p>
          <w:p w14:paraId="02EB0E77" w14:textId="77777777" w:rsidR="00C32A64" w:rsidRPr="003B62BC" w:rsidRDefault="00C32A64">
            <w:pPr>
              <w:pStyle w:val="Odstavecseseznamem"/>
              <w:numPr>
                <w:ilvl w:val="0"/>
                <w:numId w:val="38"/>
              </w:numPr>
              <w:tabs>
                <w:tab w:val="left" w:pos="360"/>
              </w:tabs>
            </w:pPr>
            <w:r w:rsidRPr="003B62BC">
              <w:t>Školní geometrie: přehled základních geometrických pojmů a modelování geometrických pojmů.</w:t>
            </w:r>
          </w:p>
          <w:p w14:paraId="0E969A24" w14:textId="77777777" w:rsidR="00C32A64" w:rsidRPr="003B62BC" w:rsidRDefault="00C32A64">
            <w:pPr>
              <w:pStyle w:val="Odstavecseseznamem"/>
              <w:numPr>
                <w:ilvl w:val="0"/>
                <w:numId w:val="38"/>
              </w:numPr>
              <w:tabs>
                <w:tab w:val="left" w:pos="360"/>
              </w:tabs>
            </w:pPr>
            <w:r w:rsidRPr="003B62BC">
              <w:t>Binární relace a operace v geometrii na 1. stupni ZŠ. Metody modelování.</w:t>
            </w:r>
          </w:p>
          <w:p w14:paraId="42A3FF51" w14:textId="77777777" w:rsidR="00C32A64" w:rsidRPr="003B62BC" w:rsidRDefault="00C32A64">
            <w:pPr>
              <w:pStyle w:val="Odstavecseseznamem"/>
              <w:numPr>
                <w:ilvl w:val="0"/>
                <w:numId w:val="38"/>
              </w:numPr>
              <w:tabs>
                <w:tab w:val="left" w:pos="360"/>
              </w:tabs>
            </w:pPr>
            <w:r w:rsidRPr="003B62BC">
              <w:t>Elementární poznatky z teorie míry, metody měření geometrických útvarů.</w:t>
            </w:r>
          </w:p>
          <w:p w14:paraId="2886A5A9" w14:textId="77777777" w:rsidR="00C32A64" w:rsidRPr="003B62BC" w:rsidRDefault="00C32A64">
            <w:pPr>
              <w:pStyle w:val="Odstavecseseznamem"/>
              <w:numPr>
                <w:ilvl w:val="0"/>
                <w:numId w:val="38"/>
              </w:numPr>
              <w:tabs>
                <w:tab w:val="left" w:pos="360"/>
              </w:tabs>
            </w:pPr>
            <w:r w:rsidRPr="003B62BC">
              <w:t>Rozvíjení prostorové představivosti v primárním matematickém vzdělávání. Orientace v prostoru.</w:t>
            </w:r>
          </w:p>
          <w:p w14:paraId="508E1910" w14:textId="77777777" w:rsidR="00C32A64" w:rsidRPr="003B62BC" w:rsidRDefault="00C32A64">
            <w:pPr>
              <w:pStyle w:val="Odstavecseseznamem"/>
              <w:numPr>
                <w:ilvl w:val="0"/>
                <w:numId w:val="38"/>
              </w:numPr>
              <w:tabs>
                <w:tab w:val="left" w:pos="360"/>
              </w:tabs>
            </w:pPr>
            <w:r w:rsidRPr="003B62BC">
              <w:t>Tělesa a jejich vlastnosti.</w:t>
            </w:r>
          </w:p>
          <w:p w14:paraId="76645E64" w14:textId="77777777" w:rsidR="00C32A64" w:rsidRPr="003B62BC" w:rsidRDefault="00C32A64" w:rsidP="003024CD">
            <w:pPr>
              <w:pStyle w:val="Odstavecseseznamem"/>
              <w:ind w:left="0"/>
              <w:jc w:val="both"/>
              <w:rPr>
                <w:b/>
              </w:rPr>
            </w:pPr>
          </w:p>
          <w:p w14:paraId="03860B88" w14:textId="77777777" w:rsidR="00C32A64" w:rsidRPr="003B62BC" w:rsidRDefault="00C32A64" w:rsidP="003024CD">
            <w:pPr>
              <w:pStyle w:val="Odstavecseseznamem"/>
              <w:ind w:left="0"/>
              <w:jc w:val="both"/>
              <w:rPr>
                <w:b/>
              </w:rPr>
            </w:pPr>
            <w:r w:rsidRPr="003B62BC">
              <w:rPr>
                <w:b/>
              </w:rPr>
              <w:t xml:space="preserve">Výsledky učení: </w:t>
            </w:r>
          </w:p>
          <w:p w14:paraId="487514C8" w14:textId="77777777" w:rsidR="00C32A64" w:rsidRPr="003B62BC" w:rsidRDefault="00C32A64" w:rsidP="003024CD">
            <w:pPr>
              <w:pStyle w:val="Odstavecseseznamem"/>
              <w:ind w:left="0"/>
              <w:jc w:val="both"/>
              <w:rPr>
                <w:bCs/>
              </w:rPr>
            </w:pPr>
            <w:r w:rsidRPr="003B62BC">
              <w:rPr>
                <w:bCs/>
              </w:rPr>
              <w:t>Student zná:</w:t>
            </w:r>
          </w:p>
          <w:p w14:paraId="4EAB1539" w14:textId="77777777" w:rsidR="00C32A64" w:rsidRPr="003B62BC" w:rsidRDefault="00C32A64">
            <w:pPr>
              <w:pStyle w:val="Odstavecseseznamem"/>
              <w:numPr>
                <w:ilvl w:val="0"/>
                <w:numId w:val="42"/>
              </w:numPr>
              <w:autoSpaceDE w:val="0"/>
              <w:autoSpaceDN w:val="0"/>
              <w:adjustRightInd w:val="0"/>
              <w:jc w:val="both"/>
            </w:pPr>
            <w:r w:rsidRPr="003B62BC">
              <w:rPr>
                <w:iCs/>
              </w:rPr>
              <w:t>z</w:t>
            </w:r>
            <w:r w:rsidRPr="003B62BC">
              <w:t>nalosti z oblasti obsahu matematiky na 1. stupni základní školy,</w:t>
            </w:r>
          </w:p>
          <w:p w14:paraId="1459FA03" w14:textId="77777777" w:rsidR="00C32A64" w:rsidRPr="003B62BC" w:rsidRDefault="00C32A64">
            <w:pPr>
              <w:pStyle w:val="Odstavecseseznamem"/>
              <w:numPr>
                <w:ilvl w:val="0"/>
                <w:numId w:val="42"/>
              </w:numPr>
              <w:autoSpaceDE w:val="0"/>
              <w:autoSpaceDN w:val="0"/>
              <w:adjustRightInd w:val="0"/>
              <w:jc w:val="both"/>
            </w:pPr>
            <w:r w:rsidRPr="003B62BC">
              <w:t>definovat a třídit matematické úlohy s akcentem na slovné úlohy vy vyučovaní matematiky,</w:t>
            </w:r>
          </w:p>
          <w:p w14:paraId="5AD8F172" w14:textId="77777777" w:rsidR="00C32A64" w:rsidRPr="003B62BC" w:rsidRDefault="00C32A64">
            <w:pPr>
              <w:pStyle w:val="Odstavecseseznamem"/>
              <w:numPr>
                <w:ilvl w:val="0"/>
                <w:numId w:val="42"/>
              </w:numPr>
              <w:autoSpaceDE w:val="0"/>
              <w:autoSpaceDN w:val="0"/>
              <w:adjustRightInd w:val="0"/>
              <w:jc w:val="both"/>
            </w:pPr>
            <w:r w:rsidRPr="003B62BC">
              <w:t>vysvětlit metodiku vyučovaní geometrie na ZŠ,</w:t>
            </w:r>
          </w:p>
          <w:p w14:paraId="4FB390A2" w14:textId="77777777" w:rsidR="00C32A64" w:rsidRPr="003B62BC" w:rsidRDefault="00C32A64">
            <w:pPr>
              <w:pStyle w:val="Odstavecseseznamem"/>
              <w:numPr>
                <w:ilvl w:val="0"/>
                <w:numId w:val="42"/>
              </w:numPr>
              <w:jc w:val="both"/>
            </w:pPr>
            <w:r w:rsidRPr="003B62BC">
              <w:lastRenderedPageBreak/>
              <w:t>tvořivě přinášet nové řešeni na zadanou úlohu,</w:t>
            </w:r>
          </w:p>
          <w:p w14:paraId="36C0781C" w14:textId="77777777" w:rsidR="00C32A64" w:rsidRPr="003B62BC" w:rsidRDefault="00C32A64">
            <w:pPr>
              <w:pStyle w:val="Odstavecseseznamem"/>
              <w:numPr>
                <w:ilvl w:val="0"/>
                <w:numId w:val="42"/>
              </w:numPr>
              <w:jc w:val="both"/>
            </w:pPr>
            <w:r w:rsidRPr="003B62BC">
              <w:t>analyzovat a prezentovat vybrané učivo matematiky v rámci školní praxe.</w:t>
            </w:r>
          </w:p>
          <w:p w14:paraId="10CC9B2C" w14:textId="77777777" w:rsidR="00C32A64" w:rsidRPr="003B62BC" w:rsidRDefault="00C32A64" w:rsidP="003024CD">
            <w:pPr>
              <w:pStyle w:val="Odstavecseseznamem"/>
              <w:ind w:left="0"/>
              <w:jc w:val="both"/>
              <w:rPr>
                <w:bCs/>
              </w:rPr>
            </w:pPr>
          </w:p>
          <w:p w14:paraId="1469A806" w14:textId="77777777" w:rsidR="00C32A64" w:rsidRPr="003B62BC" w:rsidRDefault="00C32A64" w:rsidP="003024CD">
            <w:pPr>
              <w:pStyle w:val="Odstavecseseznamem"/>
              <w:ind w:left="0"/>
              <w:jc w:val="both"/>
              <w:rPr>
                <w:bCs/>
              </w:rPr>
            </w:pPr>
            <w:r w:rsidRPr="003B62BC">
              <w:rPr>
                <w:bCs/>
              </w:rPr>
              <w:t xml:space="preserve">Student umí: </w:t>
            </w:r>
          </w:p>
          <w:p w14:paraId="345FBB22" w14:textId="77777777" w:rsidR="00C32A64" w:rsidRPr="003B62BC" w:rsidRDefault="00C32A64">
            <w:pPr>
              <w:pStyle w:val="Odstavecseseznamem"/>
              <w:numPr>
                <w:ilvl w:val="0"/>
                <w:numId w:val="42"/>
              </w:numPr>
              <w:tabs>
                <w:tab w:val="left" w:pos="360"/>
              </w:tabs>
            </w:pPr>
            <w:r w:rsidRPr="003B62BC">
              <w:t>chápat matematické uvažování dítěte mladšího školního věku a jeho charakteristiky,</w:t>
            </w:r>
          </w:p>
          <w:p w14:paraId="579ACFBB" w14:textId="77777777" w:rsidR="00C32A64" w:rsidRPr="003B62BC" w:rsidRDefault="00C32A64">
            <w:pPr>
              <w:pStyle w:val="Odstavecseseznamem"/>
              <w:numPr>
                <w:ilvl w:val="0"/>
                <w:numId w:val="42"/>
              </w:numPr>
              <w:tabs>
                <w:tab w:val="left" w:pos="360"/>
              </w:tabs>
              <w:jc w:val="both"/>
            </w:pPr>
            <w:r w:rsidRPr="003B62BC">
              <w:t>didaktické ztvárnění témat z matematiky a projektování vyučování matematice primárního vzdělávání, které jsou v primárním vzdělávání integrovány v RVP ZV.</w:t>
            </w:r>
          </w:p>
          <w:p w14:paraId="6920249A" w14:textId="77777777" w:rsidR="00C32A64" w:rsidRPr="003B62BC" w:rsidRDefault="00C32A64">
            <w:pPr>
              <w:pStyle w:val="Odstavecseseznamem"/>
              <w:numPr>
                <w:ilvl w:val="0"/>
                <w:numId w:val="42"/>
              </w:numPr>
              <w:autoSpaceDE w:val="0"/>
              <w:autoSpaceDN w:val="0"/>
              <w:adjustRightInd w:val="0"/>
              <w:jc w:val="both"/>
            </w:pPr>
            <w:r w:rsidRPr="003B62BC">
              <w:t xml:space="preserve">adekvátně používat matematickou terminologii v odborné komunikaci, </w:t>
            </w:r>
          </w:p>
          <w:p w14:paraId="112928D3" w14:textId="77777777" w:rsidR="00C32A64" w:rsidRPr="003B62BC" w:rsidRDefault="00C32A64">
            <w:pPr>
              <w:pStyle w:val="Odstavecseseznamem"/>
              <w:numPr>
                <w:ilvl w:val="0"/>
                <w:numId w:val="42"/>
              </w:numPr>
              <w:tabs>
                <w:tab w:val="left" w:pos="360"/>
              </w:tabs>
            </w:pPr>
            <w:r w:rsidRPr="003B62BC">
              <w:t>matematizovat reální situace a tvořit matematické modely.</w:t>
            </w:r>
          </w:p>
          <w:p w14:paraId="730FEA4F" w14:textId="77777777" w:rsidR="00C32A64" w:rsidRPr="003B62BC" w:rsidRDefault="00C32A64">
            <w:pPr>
              <w:pStyle w:val="Odstavecseseznamem"/>
              <w:numPr>
                <w:ilvl w:val="0"/>
                <w:numId w:val="160"/>
              </w:numPr>
              <w:tabs>
                <w:tab w:val="left" w:pos="360"/>
              </w:tabs>
            </w:pPr>
            <w:r w:rsidRPr="003B62BC">
              <w:t>pracovat se žáky dle potřeb, zájmů a schopností žáků.</w:t>
            </w:r>
          </w:p>
          <w:p w14:paraId="449CD9BA" w14:textId="77777777" w:rsidR="00C32A64" w:rsidRPr="003B62BC" w:rsidRDefault="00C32A64" w:rsidP="003024CD">
            <w:pPr>
              <w:tabs>
                <w:tab w:val="left" w:pos="360"/>
              </w:tabs>
            </w:pPr>
          </w:p>
        </w:tc>
      </w:tr>
      <w:tr w:rsidR="00C32A64" w:rsidRPr="003B62BC" w14:paraId="478835C1" w14:textId="77777777" w:rsidTr="003024CD">
        <w:trPr>
          <w:trHeight w:val="265"/>
        </w:trPr>
        <w:tc>
          <w:tcPr>
            <w:tcW w:w="3653" w:type="dxa"/>
            <w:gridSpan w:val="2"/>
            <w:tcBorders>
              <w:top w:val="nil"/>
            </w:tcBorders>
            <w:shd w:val="clear" w:color="auto" w:fill="F7CAAC" w:themeFill="accent2" w:themeFillTint="66"/>
          </w:tcPr>
          <w:p w14:paraId="1582B1C9"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1EB361F" w14:textId="77777777" w:rsidR="00C32A64" w:rsidRPr="003B62BC" w:rsidRDefault="00C32A64" w:rsidP="003024CD">
            <w:pPr>
              <w:jc w:val="both"/>
              <w:rPr>
                <w:sz w:val="20"/>
                <w:szCs w:val="20"/>
              </w:rPr>
            </w:pPr>
          </w:p>
        </w:tc>
      </w:tr>
      <w:tr w:rsidR="00C32A64" w:rsidRPr="003B62BC" w14:paraId="49BE9402" w14:textId="77777777" w:rsidTr="003024CD">
        <w:trPr>
          <w:trHeight w:val="1497"/>
        </w:trPr>
        <w:tc>
          <w:tcPr>
            <w:tcW w:w="9855" w:type="dxa"/>
            <w:gridSpan w:val="8"/>
            <w:tcBorders>
              <w:top w:val="nil"/>
            </w:tcBorders>
          </w:tcPr>
          <w:p w14:paraId="4F82F591" w14:textId="77777777" w:rsidR="00C32A64" w:rsidRPr="003B62BC" w:rsidRDefault="00C32A64" w:rsidP="003024CD">
            <w:pPr>
              <w:rPr>
                <w:b/>
                <w:bCs/>
                <w:sz w:val="20"/>
                <w:szCs w:val="20"/>
              </w:rPr>
            </w:pPr>
            <w:r w:rsidRPr="003B62BC">
              <w:rPr>
                <w:b/>
                <w:bCs/>
                <w:sz w:val="20"/>
                <w:szCs w:val="20"/>
              </w:rPr>
              <w:t>Základní:</w:t>
            </w:r>
          </w:p>
          <w:p w14:paraId="6E13AE50" w14:textId="77777777" w:rsidR="00C32A64" w:rsidRPr="003B62BC" w:rsidRDefault="00C32A64" w:rsidP="003024CD">
            <w:pPr>
              <w:rPr>
                <w:sz w:val="20"/>
                <w:szCs w:val="20"/>
                <w:lang w:val="sk-SK" w:eastAsia="sk-SK"/>
              </w:rPr>
            </w:pPr>
            <w:r w:rsidRPr="003B62BC">
              <w:rPr>
                <w:sz w:val="20"/>
                <w:szCs w:val="20"/>
              </w:rPr>
              <w:t xml:space="preserve">Divíšek, F. et al. (1989). </w:t>
            </w:r>
            <w:r w:rsidRPr="003B62BC">
              <w:rPr>
                <w:i/>
                <w:iCs/>
                <w:sz w:val="20"/>
                <w:szCs w:val="20"/>
              </w:rPr>
              <w:t>Didaktika matematiky pro učitelství 1. stupně ZŠ</w:t>
            </w:r>
            <w:r w:rsidRPr="003B62BC">
              <w:rPr>
                <w:sz w:val="20"/>
                <w:szCs w:val="20"/>
              </w:rPr>
              <w:t>. Praha: SPN.</w:t>
            </w:r>
          </w:p>
          <w:p w14:paraId="04132FD2"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w:t>
            </w:r>
            <w:r w:rsidRPr="003B62BC">
              <w:rPr>
                <w:sz w:val="20"/>
                <w:szCs w:val="20"/>
              </w:rPr>
              <w:t xml:space="preserve">. Bratislava: Raabe. </w:t>
            </w:r>
          </w:p>
          <w:p w14:paraId="6F1E4F65"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II</w:t>
            </w:r>
            <w:r w:rsidRPr="003B62BC">
              <w:rPr>
                <w:sz w:val="20"/>
                <w:szCs w:val="20"/>
              </w:rPr>
              <w:t xml:space="preserve">. Bratislava: Raabe. </w:t>
            </w:r>
          </w:p>
          <w:p w14:paraId="78D8DA29" w14:textId="77777777" w:rsidR="00C32A64" w:rsidRPr="003B62BC" w:rsidRDefault="00C32A64" w:rsidP="003024CD">
            <w:pPr>
              <w:rPr>
                <w:sz w:val="20"/>
                <w:szCs w:val="20"/>
              </w:rPr>
            </w:pPr>
            <w:r w:rsidRPr="003B62BC">
              <w:rPr>
                <w:sz w:val="20"/>
                <w:szCs w:val="20"/>
              </w:rPr>
              <w:t xml:space="preserve">Polak, J. (2014). </w:t>
            </w:r>
            <w:r w:rsidRPr="003B62BC">
              <w:rPr>
                <w:i/>
                <w:sz w:val="20"/>
                <w:szCs w:val="20"/>
              </w:rPr>
              <w:t>Didaktika matematiky</w:t>
            </w:r>
            <w:r w:rsidRPr="003B62BC">
              <w:rPr>
                <w:sz w:val="20"/>
                <w:szCs w:val="20"/>
              </w:rPr>
              <w:t>. Plzeň: Fraus.</w:t>
            </w:r>
          </w:p>
          <w:p w14:paraId="32365C7E" w14:textId="77777777" w:rsidR="00C32A64" w:rsidRPr="003B62BC" w:rsidRDefault="00C32A64" w:rsidP="003024CD">
            <w:pPr>
              <w:rPr>
                <w:sz w:val="20"/>
                <w:szCs w:val="20"/>
              </w:rPr>
            </w:pPr>
          </w:p>
          <w:p w14:paraId="6A872284" w14:textId="77777777" w:rsidR="00C32A64" w:rsidRPr="003B62BC" w:rsidRDefault="00C32A64" w:rsidP="003024CD">
            <w:pPr>
              <w:rPr>
                <w:b/>
                <w:bCs/>
                <w:sz w:val="20"/>
                <w:szCs w:val="20"/>
              </w:rPr>
            </w:pPr>
            <w:r w:rsidRPr="003B62BC">
              <w:rPr>
                <w:b/>
                <w:bCs/>
                <w:sz w:val="20"/>
                <w:szCs w:val="20"/>
              </w:rPr>
              <w:t>Doporučená:</w:t>
            </w:r>
          </w:p>
          <w:p w14:paraId="5D440C80" w14:textId="1DD60650" w:rsidR="00C32A64" w:rsidRPr="003B62BC" w:rsidDel="006E2BE6"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del w:id="449" w:author="Marcela Janíková" w:date="2023-03-27T14:26:00Z"/>
                <w:sz w:val="20"/>
                <w:szCs w:val="20"/>
              </w:rPr>
            </w:pPr>
            <w:del w:id="450" w:author="Marcela Janíková" w:date="2023-03-27T14:26:00Z">
              <w:r w:rsidRPr="003B62BC" w:rsidDel="006E2BE6">
                <w:rPr>
                  <w:sz w:val="20"/>
                  <w:szCs w:val="20"/>
                </w:rPr>
                <w:delText xml:space="preserve">Hejný, M. et al. (1990). </w:delText>
              </w:r>
              <w:r w:rsidRPr="003B62BC" w:rsidDel="006E2BE6">
                <w:rPr>
                  <w:i/>
                  <w:sz w:val="20"/>
                  <w:szCs w:val="20"/>
                </w:rPr>
                <w:delText>Teória vyučovania matematiky 2</w:delText>
              </w:r>
              <w:r w:rsidRPr="003B62BC" w:rsidDel="006E2BE6">
                <w:rPr>
                  <w:sz w:val="20"/>
                  <w:szCs w:val="20"/>
                </w:rPr>
                <w:delText xml:space="preserve">. Bratislava: Státní pedagogické nakladatelství. </w:delText>
              </w:r>
            </w:del>
          </w:p>
          <w:p w14:paraId="16A06F95" w14:textId="77777777" w:rsidR="00C32A64" w:rsidRPr="003B62BC" w:rsidRDefault="00C32A64" w:rsidP="003024CD">
            <w:pPr>
              <w:rPr>
                <w:sz w:val="20"/>
                <w:szCs w:val="20"/>
              </w:rPr>
            </w:pPr>
            <w:r w:rsidRPr="003B62BC">
              <w:rPr>
                <w:sz w:val="20"/>
                <w:szCs w:val="20"/>
              </w:rPr>
              <w:t xml:space="preserve">Hejný, M., Kuřina, F. (2009). </w:t>
            </w:r>
            <w:r w:rsidRPr="003B62BC">
              <w:rPr>
                <w:i/>
                <w:sz w:val="20"/>
                <w:szCs w:val="20"/>
              </w:rPr>
              <w:t>Dítě, škola a matematika</w:t>
            </w:r>
            <w:r w:rsidRPr="003B62BC">
              <w:rPr>
                <w:sz w:val="20"/>
                <w:szCs w:val="20"/>
              </w:rPr>
              <w:t xml:space="preserve">. Praha: Portál. </w:t>
            </w:r>
          </w:p>
          <w:p w14:paraId="23E55BE1"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Pr="003B62BC">
              <w:rPr>
                <w:sz w:val="20"/>
                <w:szCs w:val="20"/>
                <w:lang w:val="en-GB"/>
              </w:rPr>
              <w:t>&amp;</w:t>
            </w:r>
            <w:r w:rsidRPr="003B62BC">
              <w:rPr>
                <w:sz w:val="20"/>
                <w:szCs w:val="20"/>
              </w:rPr>
              <w:t xml:space="preserve"> Peterson, B. E. (2001). </w:t>
            </w:r>
            <w:r w:rsidRPr="003B62BC">
              <w:rPr>
                <w:i/>
                <w:sz w:val="20"/>
                <w:szCs w:val="20"/>
                <w:lang w:val="en-GB"/>
              </w:rPr>
              <w:t>Mathematics for elementary teacher</w:t>
            </w:r>
            <w:r w:rsidRPr="003B62BC">
              <w:rPr>
                <w:sz w:val="20"/>
                <w:szCs w:val="20"/>
                <w:lang w:val="en-GB"/>
              </w:rPr>
              <w:t>. New York: John Wiley &amp; Sons.</w:t>
            </w:r>
          </w:p>
          <w:p w14:paraId="31029BC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Novák, B. (2004). </w:t>
            </w:r>
            <w:r w:rsidRPr="003B62BC">
              <w:rPr>
                <w:i/>
                <w:iCs/>
                <w:sz w:val="20"/>
                <w:szCs w:val="20"/>
              </w:rPr>
              <w:t>Vybrané kapitoly z didaktiky matematiky</w:t>
            </w:r>
            <w:r w:rsidRPr="003B62BC">
              <w:rPr>
                <w:sz w:val="20"/>
                <w:szCs w:val="20"/>
              </w:rPr>
              <w:t>. Olomouc: Univerzita Palackého v Olomouci.</w:t>
            </w:r>
          </w:p>
          <w:p w14:paraId="4C1F27B7" w14:textId="77777777" w:rsidR="00C32A64" w:rsidRPr="003B62BC" w:rsidRDefault="00C32A64" w:rsidP="003024CD">
            <w:pPr>
              <w:rPr>
                <w:sz w:val="20"/>
                <w:szCs w:val="20"/>
              </w:rPr>
            </w:pPr>
            <w:r w:rsidRPr="003B62BC">
              <w:rPr>
                <w:sz w:val="20"/>
                <w:szCs w:val="20"/>
              </w:rPr>
              <w:t xml:space="preserve">Pavlovičová, G. (2012). </w:t>
            </w:r>
            <w:r w:rsidRPr="003B62BC">
              <w:rPr>
                <w:i/>
                <w:sz w:val="20"/>
                <w:szCs w:val="20"/>
              </w:rPr>
              <w:t>Niektoré kľúčové názory na rozvoj matematických predstáv</w:t>
            </w:r>
            <w:r w:rsidRPr="003B62BC">
              <w:rPr>
                <w:sz w:val="20"/>
                <w:szCs w:val="20"/>
              </w:rPr>
              <w:t xml:space="preserve">. Nitra: Univerzita Konštantína Filozofa v Nitre. </w:t>
            </w:r>
          </w:p>
          <w:p w14:paraId="62436C13" w14:textId="044653F6" w:rsidR="00C32A64" w:rsidRPr="003B62BC" w:rsidRDefault="00C32A64" w:rsidP="003024CD">
            <w:pPr>
              <w:rPr>
                <w:sz w:val="20"/>
                <w:szCs w:val="20"/>
              </w:rPr>
            </w:pPr>
            <w:r w:rsidRPr="003B62BC">
              <w:rPr>
                <w:sz w:val="20"/>
                <w:szCs w:val="20"/>
              </w:rPr>
              <w:t>Pavlovičová, G. et al. (2012)</w:t>
            </w:r>
            <w:ins w:id="451" w:author="Marcela Janíková" w:date="2023-03-27T14:26:00Z">
              <w:r w:rsidR="006E2BE6">
                <w:rPr>
                  <w:sz w:val="20"/>
                  <w:szCs w:val="20"/>
                </w:rPr>
                <w:t>.</w:t>
              </w:r>
            </w:ins>
            <w:r w:rsidRPr="003B62BC">
              <w:rPr>
                <w:sz w:val="20"/>
                <w:szCs w:val="20"/>
              </w:rPr>
              <w:t xml:space="preserve"> </w:t>
            </w:r>
            <w:r w:rsidRPr="003B62BC">
              <w:rPr>
                <w:i/>
                <w:sz w:val="20"/>
                <w:szCs w:val="20"/>
              </w:rPr>
              <w:t>Experimentujeme v elementárnej matematike</w:t>
            </w:r>
            <w:r w:rsidRPr="003B62BC">
              <w:rPr>
                <w:sz w:val="20"/>
                <w:szCs w:val="20"/>
              </w:rPr>
              <w:t xml:space="preserve">. Nitra: Univerzita Konštantína Filozofa v Nitre.  </w:t>
            </w:r>
          </w:p>
          <w:p w14:paraId="4F95F183" w14:textId="48B70D5A"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Pavlovičová, G. et al. (2020)</w:t>
            </w:r>
            <w:ins w:id="452" w:author="Marcela Janíková" w:date="2023-03-27T14:27:00Z">
              <w:r w:rsidR="006E2BE6">
                <w:rPr>
                  <w:sz w:val="20"/>
                  <w:szCs w:val="20"/>
                </w:rPr>
                <w:t>.</w:t>
              </w:r>
            </w:ins>
            <w:r w:rsidRPr="003B62BC">
              <w:rPr>
                <w:sz w:val="20"/>
                <w:szCs w:val="20"/>
              </w:rPr>
              <w:t xml:space="preserve"> </w:t>
            </w:r>
            <w:r w:rsidRPr="003B62BC">
              <w:rPr>
                <w:i/>
                <w:sz w:val="20"/>
                <w:szCs w:val="20"/>
              </w:rPr>
              <w:t>Názornosť a modelovanie vo vyučovaní zlomkov</w:t>
            </w:r>
            <w:r w:rsidRPr="003B62BC">
              <w:rPr>
                <w:sz w:val="20"/>
                <w:szCs w:val="20"/>
              </w:rPr>
              <w:t xml:space="preserve">. Nitra: Univerzita Konštantína Filozofa v Nitre. </w:t>
            </w:r>
          </w:p>
          <w:p w14:paraId="465F1BE9"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p>
        </w:tc>
      </w:tr>
      <w:tr w:rsidR="00C32A64" w:rsidRPr="003B62BC" w14:paraId="68C9CA77" w14:textId="77777777" w:rsidTr="003024CD">
        <w:trPr>
          <w:trHeight w:val="50"/>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F40ECD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4417084" w14:textId="77777777" w:rsidTr="003024CD">
        <w:tc>
          <w:tcPr>
            <w:tcW w:w="4787" w:type="dxa"/>
            <w:gridSpan w:val="3"/>
            <w:tcBorders>
              <w:top w:val="single" w:sz="2" w:space="0" w:color="auto"/>
            </w:tcBorders>
            <w:shd w:val="clear" w:color="auto" w:fill="F7CAAC" w:themeFill="accent2" w:themeFillTint="66"/>
          </w:tcPr>
          <w:p w14:paraId="20692E7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277E8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C2D632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42D7E1" w14:textId="77777777" w:rsidTr="003024CD">
        <w:tc>
          <w:tcPr>
            <w:tcW w:w="9855" w:type="dxa"/>
            <w:gridSpan w:val="8"/>
            <w:shd w:val="clear" w:color="auto" w:fill="F7CAAC" w:themeFill="accent2" w:themeFillTint="66"/>
          </w:tcPr>
          <w:p w14:paraId="5D8624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074C342" w14:textId="77777777" w:rsidTr="003024CD">
        <w:trPr>
          <w:trHeight w:val="507"/>
        </w:trPr>
        <w:tc>
          <w:tcPr>
            <w:tcW w:w="9855" w:type="dxa"/>
            <w:gridSpan w:val="8"/>
          </w:tcPr>
          <w:p w14:paraId="6560DFC0" w14:textId="77777777" w:rsidR="00C32A64" w:rsidRPr="003B62BC" w:rsidRDefault="00C32A64" w:rsidP="003024CD">
            <w:pPr>
              <w:jc w:val="both"/>
              <w:rPr>
                <w:sz w:val="20"/>
                <w:szCs w:val="20"/>
              </w:rPr>
            </w:pPr>
          </w:p>
        </w:tc>
      </w:tr>
    </w:tbl>
    <w:p w14:paraId="2A739425" w14:textId="77777777" w:rsidR="00C32A64" w:rsidRPr="003B62BC" w:rsidRDefault="00C32A64" w:rsidP="00C32A64"/>
    <w:p w14:paraId="2F0708C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4699DB" w14:textId="77777777" w:rsidTr="003024CD">
        <w:tc>
          <w:tcPr>
            <w:tcW w:w="9855" w:type="dxa"/>
            <w:gridSpan w:val="8"/>
            <w:tcBorders>
              <w:bottom w:val="double" w:sz="4" w:space="0" w:color="auto"/>
            </w:tcBorders>
            <w:shd w:val="clear" w:color="auto" w:fill="BDD6EE" w:themeFill="accent5" w:themeFillTint="66"/>
          </w:tcPr>
          <w:p w14:paraId="3BE7F8F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2E09F44" w14:textId="77777777" w:rsidTr="003024CD">
        <w:tc>
          <w:tcPr>
            <w:tcW w:w="3086" w:type="dxa"/>
            <w:tcBorders>
              <w:top w:val="double" w:sz="4" w:space="0" w:color="auto"/>
            </w:tcBorders>
            <w:shd w:val="clear" w:color="auto" w:fill="F7CAAC" w:themeFill="accent2" w:themeFillTint="66"/>
          </w:tcPr>
          <w:p w14:paraId="2889520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71BDC56" w14:textId="77777777" w:rsidR="00C32A64" w:rsidRPr="003B62BC" w:rsidRDefault="00C32A64" w:rsidP="003024CD">
            <w:pPr>
              <w:jc w:val="both"/>
              <w:rPr>
                <w:sz w:val="20"/>
                <w:szCs w:val="20"/>
              </w:rPr>
            </w:pPr>
            <w:r w:rsidRPr="003B62BC">
              <w:rPr>
                <w:sz w:val="20"/>
                <w:szCs w:val="20"/>
              </w:rPr>
              <w:t>Didaktika přírodovědného vzdělávání 1</w:t>
            </w:r>
          </w:p>
        </w:tc>
      </w:tr>
      <w:tr w:rsidR="00C32A64" w:rsidRPr="003B62BC" w14:paraId="7875ACB3" w14:textId="77777777" w:rsidTr="003024CD">
        <w:tc>
          <w:tcPr>
            <w:tcW w:w="3086" w:type="dxa"/>
            <w:shd w:val="clear" w:color="auto" w:fill="F7CAAC" w:themeFill="accent2" w:themeFillTint="66"/>
          </w:tcPr>
          <w:p w14:paraId="3E4ACD3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6B09FAF" w14:textId="77777777" w:rsidR="00C32A64" w:rsidRPr="003B62BC" w:rsidRDefault="00C32A64" w:rsidP="003024CD">
            <w:pPr>
              <w:rPr>
                <w:sz w:val="20"/>
                <w:szCs w:val="20"/>
              </w:rPr>
            </w:pPr>
            <w:r w:rsidRPr="003B62BC">
              <w:rPr>
                <w:sz w:val="20"/>
                <w:szCs w:val="20"/>
              </w:rPr>
              <w:t>povinný, PZ</w:t>
            </w:r>
          </w:p>
        </w:tc>
        <w:tc>
          <w:tcPr>
            <w:tcW w:w="2695" w:type="dxa"/>
            <w:gridSpan w:val="2"/>
            <w:shd w:val="clear" w:color="auto" w:fill="F7CAAC" w:themeFill="accent2" w:themeFillTint="66"/>
          </w:tcPr>
          <w:p w14:paraId="50EAE67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979681" w14:textId="77777777" w:rsidR="00C32A64" w:rsidRPr="003B62BC" w:rsidRDefault="00C32A64" w:rsidP="003024CD">
            <w:pPr>
              <w:jc w:val="both"/>
              <w:rPr>
                <w:sz w:val="20"/>
                <w:szCs w:val="20"/>
              </w:rPr>
            </w:pPr>
            <w:r w:rsidRPr="003B62BC">
              <w:rPr>
                <w:sz w:val="20"/>
                <w:szCs w:val="20"/>
              </w:rPr>
              <w:t>3/ZS</w:t>
            </w:r>
          </w:p>
        </w:tc>
      </w:tr>
      <w:tr w:rsidR="00C32A64" w:rsidRPr="003B62BC" w14:paraId="4AAF69FC" w14:textId="77777777" w:rsidTr="003024CD">
        <w:tc>
          <w:tcPr>
            <w:tcW w:w="3086" w:type="dxa"/>
            <w:shd w:val="clear" w:color="auto" w:fill="F7CAAC" w:themeFill="accent2" w:themeFillTint="66"/>
          </w:tcPr>
          <w:p w14:paraId="556F471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060A5B"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67C7FAD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DEF8D6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6A11A80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268D490" w14:textId="77777777" w:rsidR="00C32A64" w:rsidRPr="003B62BC" w:rsidRDefault="00C32A64" w:rsidP="003024CD">
            <w:pPr>
              <w:jc w:val="both"/>
              <w:rPr>
                <w:sz w:val="20"/>
                <w:szCs w:val="20"/>
              </w:rPr>
            </w:pPr>
            <w:r w:rsidRPr="003B62BC">
              <w:rPr>
                <w:sz w:val="20"/>
                <w:szCs w:val="20"/>
              </w:rPr>
              <w:t>3</w:t>
            </w:r>
          </w:p>
        </w:tc>
      </w:tr>
      <w:tr w:rsidR="00C32A64" w:rsidRPr="003B62BC" w14:paraId="5F6FC842" w14:textId="77777777" w:rsidTr="003024CD">
        <w:tc>
          <w:tcPr>
            <w:tcW w:w="3086" w:type="dxa"/>
            <w:shd w:val="clear" w:color="auto" w:fill="F7CAAC" w:themeFill="accent2" w:themeFillTint="66"/>
          </w:tcPr>
          <w:p w14:paraId="4681C1F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7AF9E269" w14:textId="77777777" w:rsidR="00C32A64" w:rsidRPr="003B62BC" w:rsidRDefault="00C32A64" w:rsidP="003024CD">
            <w:pPr>
              <w:jc w:val="both"/>
              <w:rPr>
                <w:sz w:val="20"/>
                <w:szCs w:val="20"/>
              </w:rPr>
            </w:pPr>
            <w:r w:rsidRPr="003B62BC">
              <w:rPr>
                <w:sz w:val="20"/>
                <w:szCs w:val="20"/>
              </w:rPr>
              <w:t>Základy přírodních věd v primárním vzdělávání, Úvod do didaktiky předmětů Člověk a jeho svět</w:t>
            </w:r>
          </w:p>
        </w:tc>
      </w:tr>
      <w:tr w:rsidR="00C32A64" w:rsidRPr="003B62BC" w14:paraId="094D6CE2" w14:textId="77777777" w:rsidTr="003024CD">
        <w:tc>
          <w:tcPr>
            <w:tcW w:w="3086" w:type="dxa"/>
            <w:shd w:val="clear" w:color="auto" w:fill="F7CAAC" w:themeFill="accent2" w:themeFillTint="66"/>
          </w:tcPr>
          <w:p w14:paraId="5E627E6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97AA2F"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C68771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EAE4330" w14:textId="77777777" w:rsidR="00C32A64" w:rsidRPr="003B62BC" w:rsidRDefault="00C32A64" w:rsidP="003024CD">
            <w:pPr>
              <w:jc w:val="both"/>
              <w:rPr>
                <w:sz w:val="20"/>
                <w:szCs w:val="20"/>
              </w:rPr>
            </w:pPr>
            <w:r w:rsidRPr="003B62BC">
              <w:rPr>
                <w:sz w:val="20"/>
                <w:szCs w:val="20"/>
              </w:rPr>
              <w:t>přednáška,</w:t>
            </w:r>
          </w:p>
          <w:p w14:paraId="7E54765B" w14:textId="77777777" w:rsidR="00C32A64" w:rsidRPr="003B62BC" w:rsidRDefault="00C32A64" w:rsidP="003024CD">
            <w:pPr>
              <w:jc w:val="both"/>
              <w:rPr>
                <w:sz w:val="20"/>
                <w:szCs w:val="20"/>
              </w:rPr>
            </w:pPr>
            <w:r w:rsidRPr="003B62BC">
              <w:rPr>
                <w:sz w:val="20"/>
                <w:szCs w:val="20"/>
              </w:rPr>
              <w:t>seminář</w:t>
            </w:r>
          </w:p>
        </w:tc>
      </w:tr>
      <w:tr w:rsidR="00C32A64" w:rsidRPr="003B62BC" w14:paraId="71EA070C" w14:textId="77777777" w:rsidTr="003024CD">
        <w:tc>
          <w:tcPr>
            <w:tcW w:w="3086" w:type="dxa"/>
            <w:shd w:val="clear" w:color="auto" w:fill="F7CAAC" w:themeFill="accent2" w:themeFillTint="66"/>
          </w:tcPr>
          <w:p w14:paraId="7A56DC4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14CDF16" w14:textId="1ADB3B9D" w:rsidR="00C32A64" w:rsidRPr="003B62BC" w:rsidRDefault="00C32A64" w:rsidP="003024CD">
            <w:pPr>
              <w:jc w:val="both"/>
              <w:rPr>
                <w:sz w:val="20"/>
                <w:szCs w:val="20"/>
              </w:rPr>
            </w:pPr>
            <w:r w:rsidRPr="003B62BC">
              <w:rPr>
                <w:sz w:val="20"/>
                <w:szCs w:val="20"/>
              </w:rPr>
              <w:t>Klasifikovaný zápočet: Aktivní účast na seminářích (</w:t>
            </w:r>
            <w:r w:rsidR="00057A35">
              <w:rPr>
                <w:color w:val="000000"/>
                <w:sz w:val="20"/>
                <w:szCs w:val="20"/>
                <w:shd w:val="clear" w:color="auto" w:fill="FFFFFF"/>
              </w:rPr>
              <w:t xml:space="preserve">min. </w:t>
            </w:r>
            <w:r w:rsidRPr="003B62BC">
              <w:rPr>
                <w:sz w:val="20"/>
                <w:szCs w:val="20"/>
              </w:rPr>
              <w:t>80 % docházky). Zpracování seminární práce a její prezentace. Písemný test zaměřený na učivo v přírodovědných předmětech 1. stupně ZŠ.</w:t>
            </w:r>
          </w:p>
          <w:p w14:paraId="2D174CCC" w14:textId="77777777" w:rsidR="00C32A64" w:rsidRPr="003B62BC" w:rsidRDefault="00C32A64" w:rsidP="003024CD">
            <w:pPr>
              <w:jc w:val="both"/>
              <w:rPr>
                <w:sz w:val="20"/>
                <w:szCs w:val="20"/>
              </w:rPr>
            </w:pPr>
          </w:p>
        </w:tc>
      </w:tr>
      <w:tr w:rsidR="00C32A64" w:rsidRPr="003B62BC" w14:paraId="10733B22" w14:textId="77777777" w:rsidTr="003024CD">
        <w:trPr>
          <w:trHeight w:val="554"/>
        </w:trPr>
        <w:tc>
          <w:tcPr>
            <w:tcW w:w="9855" w:type="dxa"/>
            <w:gridSpan w:val="8"/>
            <w:tcBorders>
              <w:top w:val="nil"/>
            </w:tcBorders>
          </w:tcPr>
          <w:p w14:paraId="3A1D4880" w14:textId="77777777" w:rsidR="00C32A64" w:rsidRPr="003B62BC" w:rsidRDefault="00C32A64" w:rsidP="003024CD">
            <w:pPr>
              <w:jc w:val="both"/>
              <w:rPr>
                <w:sz w:val="20"/>
                <w:szCs w:val="20"/>
              </w:rPr>
            </w:pPr>
          </w:p>
        </w:tc>
      </w:tr>
      <w:tr w:rsidR="00C32A64" w:rsidRPr="003B62BC" w14:paraId="6CD3427F" w14:textId="77777777" w:rsidTr="003024CD">
        <w:trPr>
          <w:trHeight w:val="197"/>
        </w:trPr>
        <w:tc>
          <w:tcPr>
            <w:tcW w:w="3086" w:type="dxa"/>
            <w:tcBorders>
              <w:top w:val="nil"/>
            </w:tcBorders>
            <w:shd w:val="clear" w:color="auto" w:fill="F7CAAC" w:themeFill="accent2" w:themeFillTint="66"/>
          </w:tcPr>
          <w:p w14:paraId="2FB038A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67A4C71" w14:textId="77777777" w:rsidR="00C32A64" w:rsidRPr="003B62BC" w:rsidRDefault="00C32A64" w:rsidP="003024CD">
            <w:pPr>
              <w:jc w:val="both"/>
              <w:rPr>
                <w:sz w:val="20"/>
                <w:szCs w:val="20"/>
              </w:rPr>
            </w:pPr>
            <w:r w:rsidRPr="003B62BC">
              <w:rPr>
                <w:sz w:val="20"/>
                <w:szCs w:val="20"/>
              </w:rPr>
              <w:t xml:space="preserve">PhDr. Petra Fenyková, Ph.D. </w:t>
            </w:r>
          </w:p>
        </w:tc>
      </w:tr>
      <w:tr w:rsidR="00C32A64" w:rsidRPr="003B62BC" w14:paraId="0B3B66EF" w14:textId="77777777" w:rsidTr="003024CD">
        <w:trPr>
          <w:trHeight w:val="243"/>
        </w:trPr>
        <w:tc>
          <w:tcPr>
            <w:tcW w:w="3086" w:type="dxa"/>
            <w:tcBorders>
              <w:top w:val="nil"/>
            </w:tcBorders>
            <w:shd w:val="clear" w:color="auto" w:fill="F7CAAC" w:themeFill="accent2" w:themeFillTint="66"/>
          </w:tcPr>
          <w:p w14:paraId="7FAAEBD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273C26" w14:textId="7BE4D129"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(50 %)</w:t>
            </w:r>
          </w:p>
        </w:tc>
      </w:tr>
      <w:tr w:rsidR="00C32A64" w:rsidRPr="003B62BC" w14:paraId="3355EA38" w14:textId="77777777" w:rsidTr="003024CD">
        <w:tc>
          <w:tcPr>
            <w:tcW w:w="3086" w:type="dxa"/>
            <w:shd w:val="clear" w:color="auto" w:fill="F7CAAC" w:themeFill="accent2" w:themeFillTint="66"/>
          </w:tcPr>
          <w:p w14:paraId="00E88C3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458901E" w14:textId="3C326D2A" w:rsidR="00C32A64" w:rsidRPr="003B62BC" w:rsidRDefault="00C32A64" w:rsidP="003024CD">
            <w:pPr>
              <w:jc w:val="both"/>
              <w:rPr>
                <w:sz w:val="20"/>
                <w:szCs w:val="20"/>
              </w:rPr>
            </w:pPr>
            <w:r w:rsidRPr="003B62BC">
              <w:rPr>
                <w:sz w:val="20"/>
                <w:szCs w:val="20"/>
              </w:rPr>
              <w:t>PhDr. Petra Fenyková, Ph.D. (P 100 %</w:t>
            </w:r>
            <w:r w:rsidR="00AB200D">
              <w:rPr>
                <w:sz w:val="20"/>
                <w:szCs w:val="20"/>
              </w:rPr>
              <w:t xml:space="preserve">, </w:t>
            </w:r>
            <w:r w:rsidRPr="003B62BC">
              <w:rPr>
                <w:sz w:val="20"/>
                <w:szCs w:val="20"/>
              </w:rPr>
              <w:t xml:space="preserve">S 50 %), </w:t>
            </w:r>
          </w:p>
          <w:p w14:paraId="049DC331" w14:textId="77777777" w:rsidR="00C32A64" w:rsidRPr="003B62BC" w:rsidRDefault="00C32A64" w:rsidP="003024CD">
            <w:pPr>
              <w:jc w:val="both"/>
              <w:rPr>
                <w:sz w:val="20"/>
                <w:szCs w:val="20"/>
              </w:rPr>
            </w:pPr>
            <w:r w:rsidRPr="003B62BC">
              <w:rPr>
                <w:sz w:val="20"/>
                <w:szCs w:val="20"/>
              </w:rPr>
              <w:t>Mgr. Břetislav Lebloch (S 50 %)</w:t>
            </w:r>
          </w:p>
        </w:tc>
      </w:tr>
      <w:tr w:rsidR="00C32A64" w:rsidRPr="003B62BC" w14:paraId="6B727A07" w14:textId="77777777" w:rsidTr="003024CD">
        <w:trPr>
          <w:trHeight w:val="554"/>
        </w:trPr>
        <w:tc>
          <w:tcPr>
            <w:tcW w:w="9855" w:type="dxa"/>
            <w:gridSpan w:val="8"/>
            <w:tcBorders>
              <w:top w:val="nil"/>
            </w:tcBorders>
          </w:tcPr>
          <w:p w14:paraId="020741C3" w14:textId="77777777" w:rsidR="00C32A64" w:rsidRPr="003B62BC" w:rsidRDefault="00C32A64" w:rsidP="003024CD">
            <w:pPr>
              <w:jc w:val="both"/>
              <w:rPr>
                <w:sz w:val="20"/>
                <w:szCs w:val="20"/>
              </w:rPr>
            </w:pPr>
          </w:p>
        </w:tc>
      </w:tr>
      <w:tr w:rsidR="00C32A64" w:rsidRPr="003B62BC" w14:paraId="4719A0FC" w14:textId="77777777" w:rsidTr="003024CD">
        <w:tc>
          <w:tcPr>
            <w:tcW w:w="3086" w:type="dxa"/>
            <w:tcBorders>
              <w:bottom w:val="single" w:sz="4" w:space="0" w:color="auto"/>
            </w:tcBorders>
            <w:shd w:val="clear" w:color="auto" w:fill="F7CAAC" w:themeFill="accent2" w:themeFillTint="66"/>
          </w:tcPr>
          <w:p w14:paraId="21C0547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6A75DFDA" w14:textId="77777777" w:rsidR="00C32A64" w:rsidRPr="003B62BC" w:rsidRDefault="00C32A64" w:rsidP="003024CD">
            <w:pPr>
              <w:jc w:val="both"/>
              <w:rPr>
                <w:sz w:val="20"/>
                <w:szCs w:val="20"/>
              </w:rPr>
            </w:pPr>
          </w:p>
        </w:tc>
      </w:tr>
      <w:tr w:rsidR="00C32A64" w:rsidRPr="003B62BC" w14:paraId="740B7270" w14:textId="77777777" w:rsidTr="003024CD">
        <w:trPr>
          <w:trHeight w:val="1828"/>
        </w:trPr>
        <w:tc>
          <w:tcPr>
            <w:tcW w:w="9855" w:type="dxa"/>
            <w:gridSpan w:val="8"/>
            <w:tcBorders>
              <w:top w:val="single" w:sz="4" w:space="0" w:color="auto"/>
              <w:bottom w:val="single" w:sz="12" w:space="0" w:color="auto"/>
            </w:tcBorders>
          </w:tcPr>
          <w:p w14:paraId="3D41C7E0" w14:textId="77777777" w:rsidR="00C32A64" w:rsidRPr="003B62BC" w:rsidRDefault="00C32A64" w:rsidP="003024CD">
            <w:pPr>
              <w:jc w:val="both"/>
              <w:rPr>
                <w:b/>
                <w:bCs/>
                <w:sz w:val="20"/>
                <w:szCs w:val="20"/>
              </w:rPr>
            </w:pPr>
            <w:r w:rsidRPr="003B62BC">
              <w:rPr>
                <w:b/>
                <w:bCs/>
                <w:sz w:val="20"/>
                <w:szCs w:val="20"/>
              </w:rPr>
              <w:t>Cíl předmětu:</w:t>
            </w:r>
          </w:p>
          <w:p w14:paraId="1F9DBE89" w14:textId="77777777" w:rsidR="00C32A64" w:rsidRPr="003B62BC" w:rsidRDefault="00C32A64" w:rsidP="003024CD">
            <w:pPr>
              <w:jc w:val="both"/>
              <w:rPr>
                <w:sz w:val="20"/>
                <w:szCs w:val="20"/>
              </w:rPr>
            </w:pPr>
            <w:r w:rsidRPr="003B62BC">
              <w:rPr>
                <w:sz w:val="20"/>
                <w:szCs w:val="20"/>
              </w:rPr>
              <w:t xml:space="preserve">Cílem předmětu je představit studentům různé přístupy k řešení přírodovědných koncepcí prvouky na 1. stupni základní školy. Záměrem předmětu je analyzovat současné modely vzdělávání na 1. stupni ZŠ s důrazem na přírodovědná témata. Dílčím cílem předmětu je rozvíjet dovednosti studentů v oblasti didaktického uchopení obsahu učiva v přírodovědných předmětech na 1. stupni ZŠ. </w:t>
            </w:r>
          </w:p>
          <w:p w14:paraId="01A33F4D" w14:textId="77777777" w:rsidR="00C32A64" w:rsidRPr="003B62BC" w:rsidRDefault="00C32A64" w:rsidP="003024CD">
            <w:pPr>
              <w:jc w:val="both"/>
              <w:rPr>
                <w:sz w:val="20"/>
                <w:szCs w:val="20"/>
              </w:rPr>
            </w:pPr>
          </w:p>
          <w:p w14:paraId="6EC022EB" w14:textId="77777777" w:rsidR="00C32A64" w:rsidRPr="003B62BC" w:rsidRDefault="00C32A64" w:rsidP="003024CD">
            <w:pPr>
              <w:jc w:val="both"/>
              <w:rPr>
                <w:b/>
                <w:bCs/>
                <w:sz w:val="20"/>
                <w:szCs w:val="20"/>
              </w:rPr>
            </w:pPr>
            <w:r w:rsidRPr="003B62BC">
              <w:rPr>
                <w:b/>
                <w:bCs/>
                <w:sz w:val="20"/>
                <w:szCs w:val="20"/>
              </w:rPr>
              <w:t>Předpoklady:</w:t>
            </w:r>
          </w:p>
          <w:p w14:paraId="5C08892E" w14:textId="73D88518" w:rsidR="00C32A64" w:rsidRPr="003B62BC" w:rsidRDefault="00C32A64" w:rsidP="003024CD">
            <w:pPr>
              <w:jc w:val="both"/>
              <w:rPr>
                <w:sz w:val="20"/>
                <w:szCs w:val="20"/>
              </w:rPr>
            </w:pPr>
            <w:r w:rsidRPr="003B62BC">
              <w:rPr>
                <w:sz w:val="20"/>
                <w:szCs w:val="20"/>
              </w:rPr>
              <w:t xml:space="preserve">Předpokladem </w:t>
            </w:r>
            <w:del w:id="453" w:author="Marcela Janíková" w:date="2023-03-27T14:27:00Z">
              <w:r w:rsidRPr="003B62BC" w:rsidDel="006E2BE6">
                <w:rPr>
                  <w:sz w:val="20"/>
                  <w:szCs w:val="20"/>
                </w:rPr>
                <w:delText xml:space="preserve">pro zápis tohoto předmětu </w:delText>
              </w:r>
            </w:del>
            <w:r w:rsidRPr="003B62BC">
              <w:rPr>
                <w:sz w:val="20"/>
                <w:szCs w:val="20"/>
              </w:rPr>
              <w:t>je úspěšné absolvování předmětů Základy přírodních věd v primárním vzdělávání, Úvod do didaktiky předmětů Člověk a jeho svět.</w:t>
            </w:r>
          </w:p>
          <w:p w14:paraId="4E83A02C" w14:textId="77777777" w:rsidR="00C32A64" w:rsidRPr="003B62BC" w:rsidRDefault="00C32A64" w:rsidP="003024CD">
            <w:pPr>
              <w:jc w:val="both"/>
              <w:rPr>
                <w:sz w:val="20"/>
                <w:szCs w:val="20"/>
              </w:rPr>
            </w:pPr>
          </w:p>
          <w:p w14:paraId="2AA4987E" w14:textId="77777777" w:rsidR="00C32A64" w:rsidRPr="003B62BC" w:rsidRDefault="00C32A64" w:rsidP="003024CD">
            <w:pPr>
              <w:jc w:val="both"/>
              <w:rPr>
                <w:b/>
                <w:bCs/>
                <w:sz w:val="20"/>
                <w:szCs w:val="20"/>
              </w:rPr>
            </w:pPr>
            <w:r w:rsidRPr="003B62BC">
              <w:rPr>
                <w:b/>
                <w:bCs/>
                <w:sz w:val="20"/>
                <w:szCs w:val="20"/>
              </w:rPr>
              <w:t>Tematické okruhy:</w:t>
            </w:r>
          </w:p>
          <w:p w14:paraId="077AF1D1" w14:textId="77777777" w:rsidR="00C32A64" w:rsidRPr="003B62BC" w:rsidRDefault="00C32A64">
            <w:pPr>
              <w:pStyle w:val="Odstavecseseznamem"/>
              <w:numPr>
                <w:ilvl w:val="0"/>
                <w:numId w:val="161"/>
              </w:numPr>
              <w:jc w:val="both"/>
            </w:pPr>
            <w:r w:rsidRPr="003B62BC">
              <w:t>Vývoj přírodovědného vzdělávání v ČR - cíle a obsahové dimenze.</w:t>
            </w:r>
          </w:p>
          <w:p w14:paraId="129BA2D0" w14:textId="77777777" w:rsidR="00C32A64" w:rsidRPr="003B62BC" w:rsidRDefault="00C32A64">
            <w:pPr>
              <w:pStyle w:val="Odstavecseseznamem"/>
              <w:numPr>
                <w:ilvl w:val="0"/>
                <w:numId w:val="161"/>
              </w:numPr>
              <w:jc w:val="both"/>
            </w:pPr>
            <w:r w:rsidRPr="003B62BC">
              <w:t>Přírodovědné vzdělávání v zahraničí srovnání a reflexe.</w:t>
            </w:r>
          </w:p>
          <w:p w14:paraId="77C1CEC4" w14:textId="77777777" w:rsidR="00C32A64" w:rsidRPr="003B62BC" w:rsidRDefault="00C32A64">
            <w:pPr>
              <w:pStyle w:val="Odstavecseseznamem"/>
              <w:numPr>
                <w:ilvl w:val="0"/>
                <w:numId w:val="161"/>
              </w:numPr>
              <w:jc w:val="both"/>
            </w:pPr>
            <w:r w:rsidRPr="003B62BC">
              <w:t>Transdisciplinarita jako princip obsahového ztvárnění přírodovědných a společenskovědních předmětů na prvním stupni základní školy.</w:t>
            </w:r>
          </w:p>
          <w:p w14:paraId="612620CC" w14:textId="77777777" w:rsidR="00C32A64" w:rsidRPr="003B62BC" w:rsidRDefault="00C32A64">
            <w:pPr>
              <w:pStyle w:val="Odstavecseseznamem"/>
              <w:numPr>
                <w:ilvl w:val="0"/>
                <w:numId w:val="161"/>
              </w:numPr>
              <w:jc w:val="both"/>
            </w:pPr>
            <w:r w:rsidRPr="003B62BC">
              <w:t>Koncepce prvouky pro 1. ročník ZŠ.</w:t>
            </w:r>
          </w:p>
          <w:p w14:paraId="0EC52C05" w14:textId="77777777" w:rsidR="00C32A64" w:rsidRPr="003B62BC" w:rsidRDefault="00C32A64">
            <w:pPr>
              <w:pStyle w:val="Odstavecseseznamem"/>
              <w:numPr>
                <w:ilvl w:val="0"/>
                <w:numId w:val="161"/>
              </w:numPr>
              <w:jc w:val="both"/>
            </w:pPr>
            <w:r w:rsidRPr="003B62BC">
              <w:t>Koncepce prvouky pro 2. ročník ZŠ.</w:t>
            </w:r>
          </w:p>
          <w:p w14:paraId="3D368399" w14:textId="77777777" w:rsidR="00C32A64" w:rsidRPr="003B62BC" w:rsidRDefault="00C32A64">
            <w:pPr>
              <w:pStyle w:val="Odstavecseseznamem"/>
              <w:numPr>
                <w:ilvl w:val="0"/>
                <w:numId w:val="161"/>
              </w:numPr>
              <w:jc w:val="both"/>
            </w:pPr>
            <w:r w:rsidRPr="003B62BC">
              <w:t>Koncepce prvouky pro 3. ročník ZŠ.</w:t>
            </w:r>
          </w:p>
          <w:p w14:paraId="6F635EDE" w14:textId="77777777" w:rsidR="00C32A64" w:rsidRPr="003B62BC" w:rsidRDefault="00C32A64">
            <w:pPr>
              <w:pStyle w:val="Odstavecseseznamem"/>
              <w:numPr>
                <w:ilvl w:val="0"/>
                <w:numId w:val="161"/>
              </w:numPr>
              <w:jc w:val="both"/>
            </w:pPr>
            <w:r w:rsidRPr="003B62BC">
              <w:t>Koncepce přírodovědy pro 4. ročník ZŠ.</w:t>
            </w:r>
          </w:p>
          <w:p w14:paraId="523B6621" w14:textId="77777777" w:rsidR="00C32A64" w:rsidRPr="003B62BC" w:rsidRDefault="00C32A64">
            <w:pPr>
              <w:pStyle w:val="Odstavecseseznamem"/>
              <w:numPr>
                <w:ilvl w:val="0"/>
                <w:numId w:val="161"/>
              </w:numPr>
              <w:jc w:val="both"/>
            </w:pPr>
            <w:r w:rsidRPr="003B62BC">
              <w:t>Koncepce přírodovědy pro 5. ročník ZŠ.</w:t>
            </w:r>
          </w:p>
          <w:p w14:paraId="4BC9E704" w14:textId="77777777" w:rsidR="00C32A64" w:rsidRPr="003B62BC" w:rsidRDefault="00C32A64">
            <w:pPr>
              <w:pStyle w:val="Odstavecseseznamem"/>
              <w:numPr>
                <w:ilvl w:val="0"/>
                <w:numId w:val="161"/>
              </w:numPr>
              <w:jc w:val="both"/>
            </w:pPr>
            <w:r w:rsidRPr="003B62BC">
              <w:t>Jak využívat badatelské možnosti vyučování?</w:t>
            </w:r>
          </w:p>
          <w:p w14:paraId="1BB054EE" w14:textId="77777777" w:rsidR="00C32A64" w:rsidRPr="003B62BC" w:rsidRDefault="00C32A64">
            <w:pPr>
              <w:pStyle w:val="Odstavecseseznamem"/>
              <w:numPr>
                <w:ilvl w:val="0"/>
                <w:numId w:val="161"/>
              </w:numPr>
              <w:jc w:val="both"/>
            </w:pPr>
            <w:r w:rsidRPr="003B62BC">
              <w:t>Jak zjistit představy a zkušenosti žáků o přírodě?</w:t>
            </w:r>
          </w:p>
          <w:p w14:paraId="56B6E515" w14:textId="77777777" w:rsidR="00C32A64" w:rsidRPr="003B62BC" w:rsidRDefault="00C32A64">
            <w:pPr>
              <w:pStyle w:val="Odstavecseseznamem"/>
              <w:numPr>
                <w:ilvl w:val="0"/>
                <w:numId w:val="161"/>
              </w:numPr>
              <w:jc w:val="both"/>
            </w:pPr>
            <w:r w:rsidRPr="003B62BC">
              <w:t>Netradiční metodické ztvárnění přírodovědných témat.</w:t>
            </w:r>
          </w:p>
          <w:p w14:paraId="417F406E" w14:textId="77777777" w:rsidR="00C32A64" w:rsidRPr="003B62BC" w:rsidRDefault="00C32A64">
            <w:pPr>
              <w:pStyle w:val="Odstavecseseznamem"/>
              <w:numPr>
                <w:ilvl w:val="0"/>
                <w:numId w:val="161"/>
              </w:numPr>
              <w:jc w:val="both"/>
            </w:pPr>
            <w:r w:rsidRPr="003B62BC">
              <w:t>Možnosti začleňování laboratorních cvičení do přírodovědného vzdělávání.</w:t>
            </w:r>
          </w:p>
          <w:p w14:paraId="49D781B8" w14:textId="77777777" w:rsidR="00C32A64" w:rsidRPr="003B62BC" w:rsidRDefault="00C32A64">
            <w:pPr>
              <w:pStyle w:val="Odstavecseseznamem"/>
              <w:numPr>
                <w:ilvl w:val="0"/>
                <w:numId w:val="161"/>
              </w:numPr>
              <w:jc w:val="both"/>
            </w:pPr>
            <w:r w:rsidRPr="003B62BC">
              <w:t>Projekty podporující přírodovědné vzdělávání v ČR.</w:t>
            </w:r>
          </w:p>
          <w:p w14:paraId="6B984DCD" w14:textId="77777777" w:rsidR="00C32A64" w:rsidRPr="003B62BC" w:rsidRDefault="00C32A64">
            <w:pPr>
              <w:pStyle w:val="Odstavecseseznamem"/>
              <w:numPr>
                <w:ilvl w:val="0"/>
                <w:numId w:val="161"/>
              </w:numPr>
              <w:jc w:val="both"/>
            </w:pPr>
            <w:r w:rsidRPr="003B62BC">
              <w:t>Projekty podporující přírodovědné vzdělávání v zahraničí.</w:t>
            </w:r>
          </w:p>
          <w:p w14:paraId="4CEDA922" w14:textId="77777777" w:rsidR="00C32A64" w:rsidRPr="003B62BC" w:rsidRDefault="00C32A64" w:rsidP="003024CD">
            <w:pPr>
              <w:pStyle w:val="Odstavecseseznamem"/>
              <w:jc w:val="both"/>
            </w:pPr>
          </w:p>
          <w:p w14:paraId="547E5A56" w14:textId="77777777" w:rsidR="00C32A64" w:rsidRPr="003B62BC" w:rsidRDefault="00C32A64" w:rsidP="003024CD">
            <w:pPr>
              <w:jc w:val="both"/>
              <w:rPr>
                <w:b/>
                <w:bCs/>
                <w:sz w:val="20"/>
                <w:szCs w:val="20"/>
              </w:rPr>
            </w:pPr>
            <w:r w:rsidRPr="003B62BC">
              <w:rPr>
                <w:b/>
                <w:bCs/>
                <w:sz w:val="20"/>
                <w:szCs w:val="20"/>
              </w:rPr>
              <w:t xml:space="preserve">Výsledky učení: </w:t>
            </w:r>
          </w:p>
          <w:p w14:paraId="0E5C7F0B" w14:textId="77777777" w:rsidR="00C32A64" w:rsidRPr="003B62BC" w:rsidRDefault="00C32A64" w:rsidP="003024CD">
            <w:pPr>
              <w:jc w:val="both"/>
              <w:rPr>
                <w:sz w:val="20"/>
                <w:szCs w:val="20"/>
              </w:rPr>
            </w:pPr>
            <w:r w:rsidRPr="003B62BC">
              <w:rPr>
                <w:sz w:val="20"/>
                <w:szCs w:val="20"/>
              </w:rPr>
              <w:t>Student zná:</w:t>
            </w:r>
          </w:p>
          <w:p w14:paraId="0D828EC2" w14:textId="77777777" w:rsidR="00C32A64" w:rsidRPr="003B62BC" w:rsidRDefault="00C32A64">
            <w:pPr>
              <w:pStyle w:val="Odstavecseseznamem"/>
              <w:numPr>
                <w:ilvl w:val="0"/>
                <w:numId w:val="36"/>
              </w:numPr>
              <w:jc w:val="both"/>
            </w:pPr>
            <w:r w:rsidRPr="003B62BC">
              <w:t>koncepci přírodovědného vzdělávání v ČR i v zahraničí,</w:t>
            </w:r>
          </w:p>
          <w:p w14:paraId="64AB6012" w14:textId="77777777" w:rsidR="00C32A64" w:rsidRPr="003B62BC" w:rsidRDefault="00C32A64">
            <w:pPr>
              <w:pStyle w:val="Odstavecseseznamem"/>
              <w:numPr>
                <w:ilvl w:val="0"/>
                <w:numId w:val="36"/>
              </w:numPr>
              <w:spacing w:before="240"/>
              <w:jc w:val="both"/>
            </w:pPr>
            <w:r w:rsidRPr="003B62BC">
              <w:t>koncepci prvouky a přírodovědy pro 1. stupeň ZŠ,</w:t>
            </w:r>
          </w:p>
          <w:p w14:paraId="1D918A34" w14:textId="77777777" w:rsidR="00C32A64" w:rsidRPr="003B62BC" w:rsidRDefault="00C32A64">
            <w:pPr>
              <w:pStyle w:val="Odstavecseseznamem"/>
              <w:numPr>
                <w:ilvl w:val="0"/>
                <w:numId w:val="36"/>
              </w:numPr>
              <w:spacing w:before="240"/>
              <w:jc w:val="both"/>
            </w:pPr>
            <w:r w:rsidRPr="003B62BC">
              <w:t>možnosti začleňování inovativním metod do přírodovědného vzdělávání,</w:t>
            </w:r>
          </w:p>
          <w:p w14:paraId="736FA370" w14:textId="77777777" w:rsidR="00C32A64" w:rsidRPr="003B62BC" w:rsidRDefault="00C32A64">
            <w:pPr>
              <w:pStyle w:val="Odstavecseseznamem"/>
              <w:numPr>
                <w:ilvl w:val="0"/>
                <w:numId w:val="36"/>
              </w:numPr>
              <w:spacing w:before="240"/>
              <w:jc w:val="both"/>
            </w:pPr>
            <w:r w:rsidRPr="003B62BC">
              <w:t xml:space="preserve">způsoby zjišťování žákových představ a možnosti jejich využití pro učení se žáků, </w:t>
            </w:r>
          </w:p>
          <w:p w14:paraId="1CDDE285" w14:textId="77777777" w:rsidR="00C32A64" w:rsidRPr="003B62BC" w:rsidRDefault="00C32A64">
            <w:pPr>
              <w:pStyle w:val="Odstavecseseznamem"/>
              <w:numPr>
                <w:ilvl w:val="0"/>
                <w:numId w:val="36"/>
              </w:numPr>
              <w:spacing w:before="240"/>
              <w:jc w:val="both"/>
            </w:pPr>
            <w:r w:rsidRPr="003B62BC">
              <w:t>projekty podporující přírodovědné vzdělávání u nás i v zahraničí.</w:t>
            </w:r>
          </w:p>
          <w:p w14:paraId="0747D246" w14:textId="77777777" w:rsidR="00C32A64" w:rsidRPr="003B62BC" w:rsidRDefault="00C32A64" w:rsidP="003024CD">
            <w:pPr>
              <w:jc w:val="both"/>
              <w:rPr>
                <w:sz w:val="20"/>
                <w:szCs w:val="20"/>
              </w:rPr>
            </w:pPr>
          </w:p>
          <w:p w14:paraId="695A859E" w14:textId="77777777" w:rsidR="00C32A64" w:rsidRPr="003B62BC" w:rsidRDefault="00C32A64" w:rsidP="003024CD">
            <w:pPr>
              <w:jc w:val="both"/>
              <w:rPr>
                <w:sz w:val="20"/>
                <w:szCs w:val="20"/>
              </w:rPr>
            </w:pPr>
          </w:p>
          <w:p w14:paraId="50C4F575" w14:textId="77777777" w:rsidR="00C32A64" w:rsidRPr="003B62BC" w:rsidRDefault="00C32A64" w:rsidP="003024CD">
            <w:pPr>
              <w:jc w:val="both"/>
              <w:rPr>
                <w:sz w:val="20"/>
                <w:szCs w:val="20"/>
              </w:rPr>
            </w:pPr>
            <w:r w:rsidRPr="003B62BC">
              <w:rPr>
                <w:sz w:val="20"/>
                <w:szCs w:val="20"/>
              </w:rPr>
              <w:lastRenderedPageBreak/>
              <w:t>Student umí:</w:t>
            </w:r>
          </w:p>
          <w:p w14:paraId="2F097B65" w14:textId="77777777" w:rsidR="00C32A64" w:rsidRPr="003B62BC" w:rsidRDefault="00C32A64">
            <w:pPr>
              <w:pStyle w:val="Odstavecseseznamem"/>
              <w:numPr>
                <w:ilvl w:val="0"/>
                <w:numId w:val="36"/>
              </w:numPr>
              <w:jc w:val="both"/>
            </w:pPr>
            <w:r w:rsidRPr="003B62BC">
              <w:t>stanovit kritéria k analýze učiva v učebnicích prvouky a přírodovědy,</w:t>
            </w:r>
          </w:p>
          <w:p w14:paraId="19CFAF21" w14:textId="77777777" w:rsidR="00C32A64" w:rsidRPr="003B62BC" w:rsidRDefault="00C32A64">
            <w:pPr>
              <w:pStyle w:val="Odstavecseseznamem"/>
              <w:numPr>
                <w:ilvl w:val="0"/>
                <w:numId w:val="36"/>
              </w:numPr>
              <w:jc w:val="both"/>
            </w:pPr>
            <w:r w:rsidRPr="003B62BC">
              <w:t>provést obsahovou analýzu učebnic prvouky a přírodovědy,</w:t>
            </w:r>
          </w:p>
          <w:p w14:paraId="4F7E4BDF" w14:textId="77777777" w:rsidR="00C32A64" w:rsidRPr="003B62BC" w:rsidRDefault="00C32A64">
            <w:pPr>
              <w:pStyle w:val="Odstavecseseznamem"/>
              <w:numPr>
                <w:ilvl w:val="0"/>
                <w:numId w:val="36"/>
              </w:numPr>
              <w:jc w:val="both"/>
            </w:pPr>
            <w:r w:rsidRPr="003B62BC">
              <w:t>navrhnout možnosti netradiční metodické práce s přírodovědnými tématy,</w:t>
            </w:r>
          </w:p>
          <w:p w14:paraId="3B317D68" w14:textId="77777777" w:rsidR="00C32A64" w:rsidRPr="003B62BC" w:rsidRDefault="00C32A64">
            <w:pPr>
              <w:pStyle w:val="Odstavecseseznamem"/>
              <w:numPr>
                <w:ilvl w:val="0"/>
                <w:numId w:val="36"/>
              </w:numPr>
              <w:jc w:val="both"/>
            </w:pPr>
            <w:r w:rsidRPr="003B62BC">
              <w:t>vytvořit sadu aktivit v duchu badatelsky orientovaného vzdělávání pro žáky 1. stupně základní školy,</w:t>
            </w:r>
          </w:p>
          <w:p w14:paraId="74A4DEFC" w14:textId="77777777" w:rsidR="00C32A64" w:rsidRPr="003B62BC" w:rsidRDefault="00C32A64">
            <w:pPr>
              <w:pStyle w:val="Odstavecseseznamem"/>
              <w:numPr>
                <w:ilvl w:val="0"/>
                <w:numId w:val="36"/>
              </w:numPr>
              <w:jc w:val="both"/>
            </w:pPr>
            <w:r w:rsidRPr="003B62BC">
              <w:t>adekvátně prezentovat svou práci ve studijní skupině.</w:t>
            </w:r>
          </w:p>
        </w:tc>
      </w:tr>
      <w:tr w:rsidR="00C32A64" w:rsidRPr="003B62BC" w14:paraId="1B21EDB6" w14:textId="77777777" w:rsidTr="003024CD">
        <w:trPr>
          <w:trHeight w:val="265"/>
        </w:trPr>
        <w:tc>
          <w:tcPr>
            <w:tcW w:w="3653" w:type="dxa"/>
            <w:gridSpan w:val="2"/>
            <w:tcBorders>
              <w:top w:val="nil"/>
            </w:tcBorders>
            <w:shd w:val="clear" w:color="auto" w:fill="F7CAAC" w:themeFill="accent2" w:themeFillTint="66"/>
          </w:tcPr>
          <w:p w14:paraId="76322D7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E082FE2" w14:textId="77777777" w:rsidR="00C32A64" w:rsidRPr="003B62BC" w:rsidRDefault="00C32A64" w:rsidP="003024CD">
            <w:pPr>
              <w:jc w:val="both"/>
              <w:rPr>
                <w:sz w:val="20"/>
                <w:szCs w:val="20"/>
              </w:rPr>
            </w:pPr>
          </w:p>
        </w:tc>
      </w:tr>
      <w:tr w:rsidR="00C32A64" w:rsidRPr="003B62BC" w14:paraId="6D2AA571" w14:textId="77777777" w:rsidTr="003024CD">
        <w:trPr>
          <w:trHeight w:val="1497"/>
        </w:trPr>
        <w:tc>
          <w:tcPr>
            <w:tcW w:w="9855" w:type="dxa"/>
            <w:gridSpan w:val="8"/>
            <w:tcBorders>
              <w:top w:val="nil"/>
            </w:tcBorders>
          </w:tcPr>
          <w:p w14:paraId="7FA91549" w14:textId="77777777" w:rsidR="00C32A64" w:rsidRPr="003B62BC" w:rsidRDefault="00C32A64" w:rsidP="003024CD">
            <w:pPr>
              <w:rPr>
                <w:b/>
                <w:bCs/>
                <w:sz w:val="20"/>
                <w:szCs w:val="20"/>
              </w:rPr>
            </w:pPr>
            <w:r w:rsidRPr="003B62BC">
              <w:rPr>
                <w:b/>
                <w:bCs/>
                <w:sz w:val="20"/>
                <w:szCs w:val="20"/>
              </w:rPr>
              <w:t>Základní:</w:t>
            </w:r>
          </w:p>
          <w:p w14:paraId="14A29E3D" w14:textId="77777777" w:rsidR="00C32A64" w:rsidRPr="003B62BC" w:rsidRDefault="00C32A64" w:rsidP="003024CD">
            <w:pPr>
              <w:rPr>
                <w:color w:val="000000" w:themeColor="text1"/>
                <w:sz w:val="20"/>
                <w:szCs w:val="20"/>
              </w:rPr>
            </w:pPr>
            <w:r w:rsidRPr="003B62BC">
              <w:rPr>
                <w:color w:val="000000" w:themeColor="text1"/>
                <w:sz w:val="20"/>
                <w:szCs w:val="20"/>
              </w:rPr>
              <w:t xml:space="preserve">Duschl, R. A., Schweingruber, H. A., &amp; Shouse, A. W. (Eds.). (2007). </w:t>
            </w:r>
            <w:r w:rsidRPr="003B62BC">
              <w:rPr>
                <w:i/>
                <w:iCs/>
                <w:color w:val="000000" w:themeColor="text1"/>
                <w:sz w:val="20"/>
                <w:szCs w:val="20"/>
              </w:rPr>
              <w:t>Taking science to school: learning and teaching science in grades K-8.</w:t>
            </w:r>
            <w:r w:rsidRPr="003B62BC">
              <w:rPr>
                <w:color w:val="000000" w:themeColor="text1"/>
                <w:sz w:val="20"/>
                <w:szCs w:val="20"/>
              </w:rPr>
              <w:t xml:space="preserve"> Washington, D.C.: National Academies Press.</w:t>
            </w:r>
          </w:p>
          <w:p w14:paraId="3D9D426F" w14:textId="77777777" w:rsidR="00C32A64" w:rsidRPr="003B62BC" w:rsidRDefault="00C32A64" w:rsidP="003024CD">
            <w:pPr>
              <w:rPr>
                <w:color w:val="000000" w:themeColor="text1"/>
                <w:sz w:val="20"/>
                <w:szCs w:val="20"/>
              </w:rPr>
            </w:pPr>
            <w:r w:rsidRPr="003B62BC">
              <w:rPr>
                <w:color w:val="000000" w:themeColor="text1"/>
                <w:sz w:val="20"/>
                <w:szCs w:val="20"/>
              </w:rPr>
              <w:t xml:space="preserve">Majerčíková, J. (2015). </w:t>
            </w:r>
            <w:r w:rsidRPr="003B62BC">
              <w:rPr>
                <w:i/>
                <w:iCs/>
                <w:color w:val="000000" w:themeColor="text1"/>
                <w:sz w:val="20"/>
                <w:szCs w:val="20"/>
              </w:rPr>
              <w:t>Proč? Proč? Proč?, aneb, Odpovědi na otázky kolem nás: přírodní vědy pro základní školy.</w:t>
            </w:r>
            <w:r w:rsidRPr="003B62BC">
              <w:rPr>
                <w:color w:val="000000" w:themeColor="text1"/>
                <w:sz w:val="20"/>
                <w:szCs w:val="20"/>
              </w:rPr>
              <w:t xml:space="preserve"> Zlín: Univerzita Tomáše Bati.</w:t>
            </w:r>
          </w:p>
          <w:p w14:paraId="550A5F9C" w14:textId="77777777" w:rsidR="00C32A64" w:rsidRPr="003B62BC" w:rsidRDefault="00C32A64" w:rsidP="003024CD">
            <w:pPr>
              <w:rPr>
                <w:color w:val="000000" w:themeColor="text1"/>
                <w:sz w:val="20"/>
                <w:szCs w:val="20"/>
              </w:rPr>
            </w:pPr>
            <w:r w:rsidRPr="003B62BC">
              <w:rPr>
                <w:color w:val="000000" w:themeColor="text1"/>
                <w:sz w:val="20"/>
                <w:szCs w:val="20"/>
              </w:rPr>
              <w:t xml:space="preserve">Navrátilová, H. (2015). </w:t>
            </w:r>
            <w:r w:rsidRPr="003B62BC">
              <w:rPr>
                <w:i/>
                <w:iCs/>
                <w:color w:val="000000" w:themeColor="text1"/>
                <w:sz w:val="20"/>
                <w:szCs w:val="20"/>
              </w:rPr>
              <w:t xml:space="preserve">Proč? Proč? Proč?, aneb, Odpovědi na otázky kolem nás: technické vědy pro základní školy. </w:t>
            </w:r>
            <w:r w:rsidRPr="003B62BC">
              <w:rPr>
                <w:color w:val="000000" w:themeColor="text1"/>
                <w:sz w:val="20"/>
                <w:szCs w:val="20"/>
              </w:rPr>
              <w:t>Zlín: Univerzita Tomáše Bati.</w:t>
            </w:r>
          </w:p>
          <w:p w14:paraId="0A02C1DC" w14:textId="77777777" w:rsidR="00C32A64" w:rsidRPr="003B62BC" w:rsidRDefault="00C32A64" w:rsidP="003024CD">
            <w:pPr>
              <w:rPr>
                <w:color w:val="000000" w:themeColor="text1"/>
                <w:sz w:val="20"/>
                <w:szCs w:val="20"/>
              </w:rPr>
            </w:pPr>
            <w:r w:rsidRPr="003B62BC">
              <w:rPr>
                <w:color w:val="000000" w:themeColor="text1"/>
                <w:sz w:val="20"/>
                <w:szCs w:val="20"/>
              </w:rPr>
              <w:t xml:space="preserve">Slavík, J. et al. (2017). </w:t>
            </w:r>
            <w:r w:rsidRPr="003B62BC">
              <w:rPr>
                <w:i/>
                <w:iCs/>
                <w:color w:val="000000" w:themeColor="text1"/>
                <w:sz w:val="20"/>
                <w:szCs w:val="20"/>
              </w:rPr>
              <w:t>Transdisciplinární didaktika.</w:t>
            </w:r>
            <w:r w:rsidRPr="003B62BC">
              <w:rPr>
                <w:color w:val="000000" w:themeColor="text1"/>
                <w:sz w:val="20"/>
                <w:szCs w:val="20"/>
              </w:rPr>
              <w:t xml:space="preserve"> Brno: Masarykova univerzita.</w:t>
            </w:r>
          </w:p>
          <w:p w14:paraId="26D3D4C3" w14:textId="77777777" w:rsidR="00C32A64" w:rsidRPr="003B62BC" w:rsidRDefault="00C32A64" w:rsidP="003024CD">
            <w:pPr>
              <w:rPr>
                <w:color w:val="000000" w:themeColor="text1"/>
                <w:sz w:val="20"/>
                <w:szCs w:val="20"/>
              </w:rPr>
            </w:pPr>
            <w:r w:rsidRPr="003B62BC">
              <w:rPr>
                <w:color w:val="000000" w:themeColor="text1"/>
                <w:sz w:val="20"/>
                <w:szCs w:val="20"/>
              </w:rPr>
              <w:t xml:space="preserve">Škoda, J., &amp; Doulík, P. (2011). </w:t>
            </w:r>
            <w:r w:rsidRPr="003B62BC">
              <w:rPr>
                <w:i/>
                <w:iCs/>
                <w:color w:val="000000" w:themeColor="text1"/>
                <w:sz w:val="20"/>
                <w:szCs w:val="20"/>
              </w:rPr>
              <w:t>Psychodidaktika.</w:t>
            </w:r>
            <w:r w:rsidRPr="003B62BC">
              <w:rPr>
                <w:color w:val="000000" w:themeColor="text1"/>
                <w:sz w:val="20"/>
                <w:szCs w:val="20"/>
              </w:rPr>
              <w:t xml:space="preserve"> </w:t>
            </w:r>
            <w:r w:rsidRPr="003B62BC">
              <w:rPr>
                <w:i/>
                <w:iCs/>
                <w:color w:val="000000" w:themeColor="text1"/>
                <w:sz w:val="20"/>
                <w:szCs w:val="20"/>
              </w:rPr>
              <w:t xml:space="preserve">Metody efektivního a smysluplného učení. </w:t>
            </w:r>
            <w:r w:rsidRPr="003B62BC">
              <w:rPr>
                <w:color w:val="000000" w:themeColor="text1"/>
                <w:sz w:val="20"/>
                <w:szCs w:val="20"/>
              </w:rPr>
              <w:t>Praha: Grada.</w:t>
            </w:r>
          </w:p>
          <w:p w14:paraId="27960D64"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(2011). </w:t>
            </w:r>
            <w:r w:rsidRPr="003B62BC">
              <w:rPr>
                <w:i/>
                <w:iCs/>
                <w:color w:val="000000" w:themeColor="text1"/>
                <w:sz w:val="20"/>
                <w:szCs w:val="20"/>
              </w:rPr>
              <w:t xml:space="preserve">Implementácia konstruktivistických princípou přírodovědného vzdelávania do školských vzdelávacích programov MŠ a 1. stupňa ZŠ. </w:t>
            </w:r>
            <w:r w:rsidRPr="003B62BC">
              <w:rPr>
                <w:color w:val="000000" w:themeColor="text1"/>
                <w:sz w:val="20"/>
                <w:szCs w:val="20"/>
              </w:rPr>
              <w:t>Prešov: Rokus.</w:t>
            </w:r>
          </w:p>
          <w:p w14:paraId="428C72EB" w14:textId="77777777" w:rsidR="00C32A64" w:rsidRPr="003B62BC" w:rsidRDefault="00C32A64" w:rsidP="003024CD">
            <w:pPr>
              <w:rPr>
                <w:color w:val="000000" w:themeColor="text1"/>
                <w:sz w:val="20"/>
                <w:szCs w:val="20"/>
              </w:rPr>
            </w:pPr>
          </w:p>
          <w:p w14:paraId="2121870D" w14:textId="77777777" w:rsidR="00C32A64" w:rsidRPr="003B62BC" w:rsidRDefault="00C32A64" w:rsidP="003024CD">
            <w:pPr>
              <w:rPr>
                <w:b/>
                <w:bCs/>
                <w:sz w:val="20"/>
                <w:szCs w:val="20"/>
              </w:rPr>
            </w:pPr>
            <w:r w:rsidRPr="003B62BC">
              <w:rPr>
                <w:b/>
                <w:bCs/>
                <w:sz w:val="20"/>
                <w:szCs w:val="20"/>
              </w:rPr>
              <w:t>Doporučená:</w:t>
            </w:r>
          </w:p>
          <w:p w14:paraId="1E46C3DC" w14:textId="77777777" w:rsidR="00C32A64" w:rsidRPr="003B62BC" w:rsidRDefault="00C32A64" w:rsidP="003024CD">
            <w:pPr>
              <w:rPr>
                <w:color w:val="000000" w:themeColor="text1"/>
                <w:sz w:val="20"/>
                <w:szCs w:val="20"/>
              </w:rPr>
            </w:pPr>
            <w:r w:rsidRPr="003B62BC">
              <w:rPr>
                <w:color w:val="000000" w:themeColor="text1"/>
                <w:sz w:val="20"/>
                <w:szCs w:val="20"/>
              </w:rPr>
              <w:t>Učebnice prvouky a přírodovědy pro první stupeň základní školy:</w:t>
            </w:r>
          </w:p>
          <w:p w14:paraId="1BD48300"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Dvořáková, M., Stará, J., &amp; Dvořák, D. (2007). </w:t>
            </w:r>
            <w:r w:rsidRPr="003B62BC">
              <w:rPr>
                <w:i/>
                <w:iCs/>
                <w:color w:val="000000" w:themeColor="text1"/>
                <w:sz w:val="20"/>
                <w:szCs w:val="20"/>
              </w:rPr>
              <w:t>Prvouka: pro 1. ročník základní školy.</w:t>
            </w:r>
            <w:r w:rsidRPr="003B62BC">
              <w:rPr>
                <w:color w:val="000000" w:themeColor="text1"/>
                <w:sz w:val="20"/>
                <w:szCs w:val="20"/>
              </w:rPr>
              <w:t xml:space="preserve"> Plzeň: Fraus.</w:t>
            </w:r>
          </w:p>
          <w:p w14:paraId="42B253B1"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Dvořáková, M., Stará, J., &amp; Dvořák, D. (2009). </w:t>
            </w:r>
            <w:r w:rsidRPr="003B62BC">
              <w:rPr>
                <w:i/>
                <w:iCs/>
                <w:color w:val="000000" w:themeColor="text1"/>
                <w:sz w:val="20"/>
                <w:szCs w:val="20"/>
              </w:rPr>
              <w:t xml:space="preserve">Prvouka pro 2. ročník základní školy. </w:t>
            </w:r>
            <w:r w:rsidRPr="003B62BC">
              <w:rPr>
                <w:color w:val="000000" w:themeColor="text1"/>
                <w:sz w:val="20"/>
                <w:szCs w:val="20"/>
              </w:rPr>
              <w:t>Plzeň: Fraus.</w:t>
            </w:r>
          </w:p>
          <w:p w14:paraId="4E418C16" w14:textId="77777777" w:rsidR="00C32A64" w:rsidRPr="003B62BC" w:rsidRDefault="00C32A64" w:rsidP="003024CD">
            <w:pPr>
              <w:rPr>
                <w:color w:val="000000" w:themeColor="text1"/>
                <w:sz w:val="20"/>
                <w:szCs w:val="20"/>
              </w:rPr>
            </w:pPr>
            <w:r w:rsidRPr="003B62BC">
              <w:rPr>
                <w:color w:val="000000" w:themeColor="text1"/>
                <w:sz w:val="20"/>
                <w:szCs w:val="20"/>
              </w:rPr>
              <w:t xml:space="preserve">Frýzová, I., Dvořák, L., &amp; Jůzlová, P. (2010). </w:t>
            </w:r>
            <w:r w:rsidRPr="003B62BC">
              <w:rPr>
                <w:i/>
                <w:iCs/>
                <w:color w:val="000000" w:themeColor="text1"/>
                <w:sz w:val="20"/>
                <w:szCs w:val="20"/>
              </w:rPr>
              <w:t xml:space="preserve">Příroda: člověk a jeho svět: pro 4. ročník základní školy. </w:t>
            </w:r>
            <w:r w:rsidRPr="003B62BC">
              <w:rPr>
                <w:color w:val="000000" w:themeColor="text1"/>
                <w:sz w:val="20"/>
                <w:szCs w:val="20"/>
              </w:rPr>
              <w:t>Plzeň: Fraus.</w:t>
            </w:r>
          </w:p>
          <w:p w14:paraId="43A7F937" w14:textId="77777777" w:rsidR="00C32A64" w:rsidRPr="003B62BC" w:rsidRDefault="00C32A64" w:rsidP="003024CD">
            <w:pPr>
              <w:rPr>
                <w:color w:val="000000" w:themeColor="text1"/>
                <w:sz w:val="20"/>
                <w:szCs w:val="20"/>
              </w:rPr>
            </w:pPr>
            <w:r w:rsidRPr="003B62BC">
              <w:rPr>
                <w:color w:val="000000" w:themeColor="text1"/>
                <w:sz w:val="20"/>
                <w:szCs w:val="20"/>
              </w:rPr>
              <w:t xml:space="preserve">Frýzová, I., Dvořák, L., &amp; Jůzlová, P. (2011). </w:t>
            </w:r>
            <w:r w:rsidRPr="003B62BC">
              <w:rPr>
                <w:i/>
                <w:iCs/>
                <w:color w:val="000000" w:themeColor="text1"/>
                <w:sz w:val="20"/>
                <w:szCs w:val="20"/>
              </w:rPr>
              <w:t xml:space="preserve">Příroda: člověk a jeho svět: pro 5. ročník základní školy. </w:t>
            </w:r>
            <w:r w:rsidRPr="003B62BC">
              <w:rPr>
                <w:color w:val="000000" w:themeColor="text1"/>
                <w:sz w:val="20"/>
                <w:szCs w:val="20"/>
              </w:rPr>
              <w:t>Plzeň: Fraus.</w:t>
            </w:r>
          </w:p>
          <w:p w14:paraId="1E1088ED" w14:textId="77777777" w:rsidR="00C32A64" w:rsidRPr="003B62BC" w:rsidRDefault="00C32A64" w:rsidP="003024CD">
            <w:pPr>
              <w:rPr>
                <w:color w:val="000000" w:themeColor="text1"/>
                <w:sz w:val="20"/>
                <w:szCs w:val="20"/>
              </w:rPr>
            </w:pPr>
            <w:r w:rsidRPr="003B62BC">
              <w:rPr>
                <w:color w:val="000000" w:themeColor="text1"/>
                <w:sz w:val="20"/>
                <w:szCs w:val="20"/>
              </w:rPr>
              <w:t xml:space="preserve">Stará, J., Dvořáková, M., &amp; Frýzová, I. (2010). </w:t>
            </w:r>
            <w:r w:rsidRPr="003B62BC">
              <w:rPr>
                <w:i/>
                <w:iCs/>
                <w:color w:val="000000" w:themeColor="text1"/>
                <w:sz w:val="20"/>
                <w:szCs w:val="20"/>
              </w:rPr>
              <w:t>Prvouka: pro 3. ročník základní školy.</w:t>
            </w:r>
            <w:r w:rsidRPr="003B62BC">
              <w:rPr>
                <w:color w:val="000000" w:themeColor="text1"/>
                <w:sz w:val="20"/>
                <w:szCs w:val="20"/>
              </w:rPr>
              <w:t xml:space="preserve"> Plzeň: Fraus.</w:t>
            </w:r>
          </w:p>
          <w:p w14:paraId="7B61ACAF" w14:textId="77777777" w:rsidR="00C32A64" w:rsidRPr="003B62BC" w:rsidRDefault="00C32A64" w:rsidP="003024CD">
            <w:pPr>
              <w:rPr>
                <w:sz w:val="20"/>
                <w:szCs w:val="20"/>
                <w:lang w:val="en-GB"/>
              </w:rPr>
            </w:pPr>
          </w:p>
        </w:tc>
      </w:tr>
      <w:tr w:rsidR="00C32A64" w:rsidRPr="003B62BC" w14:paraId="2F16E4E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819C13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C6EF14A" w14:textId="77777777" w:rsidTr="003024CD">
        <w:tc>
          <w:tcPr>
            <w:tcW w:w="4787" w:type="dxa"/>
            <w:gridSpan w:val="3"/>
            <w:tcBorders>
              <w:top w:val="single" w:sz="2" w:space="0" w:color="auto"/>
            </w:tcBorders>
            <w:shd w:val="clear" w:color="auto" w:fill="F7CAAC" w:themeFill="accent2" w:themeFillTint="66"/>
          </w:tcPr>
          <w:p w14:paraId="1C583E0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511AD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27E903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3A6A2E5" w14:textId="77777777" w:rsidTr="003024CD">
        <w:tc>
          <w:tcPr>
            <w:tcW w:w="9855" w:type="dxa"/>
            <w:gridSpan w:val="8"/>
            <w:shd w:val="clear" w:color="auto" w:fill="F7CAAC" w:themeFill="accent2" w:themeFillTint="66"/>
          </w:tcPr>
          <w:p w14:paraId="172B4FF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096CC79" w14:textId="77777777" w:rsidTr="003024CD">
        <w:trPr>
          <w:trHeight w:val="248"/>
        </w:trPr>
        <w:tc>
          <w:tcPr>
            <w:tcW w:w="9855" w:type="dxa"/>
            <w:gridSpan w:val="8"/>
          </w:tcPr>
          <w:p w14:paraId="5AC41CEE" w14:textId="77777777" w:rsidR="00C32A64" w:rsidRPr="003B62BC" w:rsidRDefault="00C32A64" w:rsidP="003024CD">
            <w:pPr>
              <w:jc w:val="both"/>
              <w:rPr>
                <w:sz w:val="20"/>
                <w:szCs w:val="20"/>
              </w:rPr>
            </w:pPr>
          </w:p>
        </w:tc>
      </w:tr>
    </w:tbl>
    <w:p w14:paraId="242F1B05" w14:textId="77777777" w:rsidR="00C32A64" w:rsidRPr="003B62BC" w:rsidRDefault="00C32A64" w:rsidP="00C32A64">
      <w:pPr>
        <w:rPr>
          <w:rFonts w:asciiTheme="majorBidi" w:hAnsiTheme="majorBidi" w:cstheme="majorBidi"/>
        </w:rPr>
      </w:pPr>
    </w:p>
    <w:p w14:paraId="3E2C593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0A58B4F" w14:textId="77777777" w:rsidTr="003024CD">
        <w:tc>
          <w:tcPr>
            <w:tcW w:w="9855" w:type="dxa"/>
            <w:gridSpan w:val="8"/>
            <w:tcBorders>
              <w:bottom w:val="double" w:sz="4" w:space="0" w:color="auto"/>
            </w:tcBorders>
            <w:shd w:val="clear" w:color="auto" w:fill="BDD6EE"/>
          </w:tcPr>
          <w:p w14:paraId="4667A15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13A61D0" w14:textId="77777777" w:rsidTr="003024CD">
        <w:tc>
          <w:tcPr>
            <w:tcW w:w="3086" w:type="dxa"/>
            <w:tcBorders>
              <w:top w:val="double" w:sz="4" w:space="0" w:color="auto"/>
            </w:tcBorders>
            <w:shd w:val="clear" w:color="auto" w:fill="F7CAAC"/>
          </w:tcPr>
          <w:p w14:paraId="39DDFD1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44409D8" w14:textId="77777777" w:rsidR="00C32A64" w:rsidRPr="003B62BC" w:rsidRDefault="00C32A64" w:rsidP="003024CD">
            <w:pPr>
              <w:jc w:val="both"/>
              <w:rPr>
                <w:sz w:val="20"/>
                <w:szCs w:val="20"/>
              </w:rPr>
            </w:pPr>
            <w:r w:rsidRPr="003B62BC">
              <w:rPr>
                <w:bCs/>
                <w:sz w:val="20"/>
                <w:szCs w:val="20"/>
              </w:rPr>
              <w:t>Pedagogická psychologie</w:t>
            </w:r>
          </w:p>
        </w:tc>
      </w:tr>
      <w:tr w:rsidR="00C32A64" w:rsidRPr="003B62BC" w14:paraId="34A2F059" w14:textId="77777777" w:rsidTr="003024CD">
        <w:tc>
          <w:tcPr>
            <w:tcW w:w="3086" w:type="dxa"/>
            <w:shd w:val="clear" w:color="auto" w:fill="F7CAAC"/>
          </w:tcPr>
          <w:p w14:paraId="07C720D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D437506"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1FED6BB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24AA4D8" w14:textId="77777777" w:rsidR="00C32A64" w:rsidRPr="003B62BC" w:rsidRDefault="00C32A64" w:rsidP="003024CD">
            <w:pPr>
              <w:jc w:val="both"/>
              <w:rPr>
                <w:sz w:val="20"/>
                <w:szCs w:val="20"/>
              </w:rPr>
            </w:pPr>
            <w:r w:rsidRPr="003B62BC">
              <w:rPr>
                <w:sz w:val="20"/>
                <w:szCs w:val="20"/>
              </w:rPr>
              <w:t>3/ZS</w:t>
            </w:r>
          </w:p>
        </w:tc>
      </w:tr>
      <w:tr w:rsidR="00C32A64" w:rsidRPr="003B62BC" w14:paraId="3F4B38E6" w14:textId="77777777" w:rsidTr="003024CD">
        <w:tc>
          <w:tcPr>
            <w:tcW w:w="3086" w:type="dxa"/>
            <w:shd w:val="clear" w:color="auto" w:fill="F7CAAC"/>
          </w:tcPr>
          <w:p w14:paraId="69EB662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6BB3F50"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878A2A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058CA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1AF2D42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0C13640" w14:textId="77777777" w:rsidR="00C32A64" w:rsidRPr="003B62BC" w:rsidRDefault="00C32A64" w:rsidP="003024CD">
            <w:pPr>
              <w:jc w:val="both"/>
              <w:rPr>
                <w:sz w:val="20"/>
                <w:szCs w:val="20"/>
              </w:rPr>
            </w:pPr>
            <w:r w:rsidRPr="003B62BC">
              <w:rPr>
                <w:sz w:val="20"/>
                <w:szCs w:val="20"/>
              </w:rPr>
              <w:t>4</w:t>
            </w:r>
          </w:p>
        </w:tc>
      </w:tr>
      <w:tr w:rsidR="00C32A64" w:rsidRPr="003B62BC" w14:paraId="5900BA15" w14:textId="77777777" w:rsidTr="003024CD">
        <w:tc>
          <w:tcPr>
            <w:tcW w:w="3086" w:type="dxa"/>
            <w:shd w:val="clear" w:color="auto" w:fill="F7CAAC"/>
          </w:tcPr>
          <w:p w14:paraId="43D2AEF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48E0FCC" w14:textId="77777777" w:rsidR="00C32A64" w:rsidRPr="003B62BC" w:rsidRDefault="00C32A64" w:rsidP="003024CD">
            <w:pPr>
              <w:jc w:val="both"/>
              <w:rPr>
                <w:sz w:val="20"/>
                <w:szCs w:val="20"/>
              </w:rPr>
            </w:pPr>
          </w:p>
        </w:tc>
      </w:tr>
      <w:tr w:rsidR="00C32A64" w:rsidRPr="003B62BC" w14:paraId="7E865100" w14:textId="77777777" w:rsidTr="003024CD">
        <w:tc>
          <w:tcPr>
            <w:tcW w:w="3086" w:type="dxa"/>
            <w:shd w:val="clear" w:color="auto" w:fill="F7CAAC"/>
          </w:tcPr>
          <w:p w14:paraId="0BEFA19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3167E7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10FE4A9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6802E8B"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611DCB7" w14:textId="77777777" w:rsidTr="003024CD">
        <w:tc>
          <w:tcPr>
            <w:tcW w:w="3086" w:type="dxa"/>
            <w:shd w:val="clear" w:color="auto" w:fill="F7CAAC"/>
          </w:tcPr>
          <w:p w14:paraId="01DE6A4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CA01A9B" w14:textId="206C3C62"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Písemné zpracování seminární práce a její prezentace v seminářích předmětu. Zpracování písemných poznámek k odbornému tuzemskému nebo zahraničnímu textu.</w:t>
            </w:r>
          </w:p>
          <w:p w14:paraId="35298CF8" w14:textId="77777777" w:rsidR="00C32A64" w:rsidRPr="003B62BC" w:rsidRDefault="00C32A64" w:rsidP="003024CD">
            <w:pPr>
              <w:jc w:val="both"/>
              <w:rPr>
                <w:sz w:val="20"/>
                <w:szCs w:val="20"/>
              </w:rPr>
            </w:pPr>
            <w:r w:rsidRPr="003B62BC">
              <w:rPr>
                <w:sz w:val="20"/>
                <w:szCs w:val="20"/>
              </w:rPr>
              <w:t xml:space="preserve">Zkouška: Písemná zkouška. </w:t>
            </w:r>
          </w:p>
        </w:tc>
      </w:tr>
      <w:tr w:rsidR="00C32A64" w:rsidRPr="003B62BC" w14:paraId="14AE093B" w14:textId="77777777" w:rsidTr="003024CD">
        <w:trPr>
          <w:trHeight w:val="43"/>
        </w:trPr>
        <w:tc>
          <w:tcPr>
            <w:tcW w:w="9855" w:type="dxa"/>
            <w:gridSpan w:val="8"/>
            <w:tcBorders>
              <w:top w:val="nil"/>
            </w:tcBorders>
          </w:tcPr>
          <w:p w14:paraId="464D0B0F" w14:textId="77777777" w:rsidR="00C32A64" w:rsidRPr="003B62BC" w:rsidRDefault="00C32A64" w:rsidP="003024CD">
            <w:pPr>
              <w:jc w:val="both"/>
              <w:rPr>
                <w:sz w:val="20"/>
                <w:szCs w:val="20"/>
              </w:rPr>
            </w:pPr>
          </w:p>
        </w:tc>
      </w:tr>
      <w:tr w:rsidR="00C32A64" w:rsidRPr="003B62BC" w14:paraId="26A08C4B" w14:textId="77777777" w:rsidTr="003024CD">
        <w:trPr>
          <w:trHeight w:val="197"/>
        </w:trPr>
        <w:tc>
          <w:tcPr>
            <w:tcW w:w="3086" w:type="dxa"/>
            <w:tcBorders>
              <w:top w:val="nil"/>
            </w:tcBorders>
            <w:shd w:val="clear" w:color="auto" w:fill="F7CAAC"/>
          </w:tcPr>
          <w:p w14:paraId="73A4DA8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6611CF4" w14:textId="77777777" w:rsidR="00C32A64" w:rsidRPr="003B62BC" w:rsidRDefault="00C32A64" w:rsidP="003024CD">
            <w:pPr>
              <w:jc w:val="both"/>
              <w:rPr>
                <w:sz w:val="20"/>
                <w:szCs w:val="20"/>
              </w:rPr>
            </w:pPr>
            <w:r w:rsidRPr="003B62BC">
              <w:rPr>
                <w:sz w:val="20"/>
                <w:szCs w:val="20"/>
              </w:rPr>
              <w:t>doc. PhDr. Irena Plevová, Ph.D.</w:t>
            </w:r>
          </w:p>
        </w:tc>
      </w:tr>
      <w:tr w:rsidR="00C32A64" w:rsidRPr="003B62BC" w14:paraId="17B6A881" w14:textId="77777777" w:rsidTr="003024CD">
        <w:trPr>
          <w:trHeight w:val="243"/>
        </w:trPr>
        <w:tc>
          <w:tcPr>
            <w:tcW w:w="3086" w:type="dxa"/>
            <w:tcBorders>
              <w:top w:val="nil"/>
            </w:tcBorders>
            <w:shd w:val="clear" w:color="auto" w:fill="F7CAAC"/>
          </w:tcPr>
          <w:p w14:paraId="7832CFF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0604151" w14:textId="2A5FD15F" w:rsidR="00C32A64" w:rsidRPr="003B62BC" w:rsidRDefault="00AB200D" w:rsidP="003024CD">
            <w:pPr>
              <w:jc w:val="both"/>
              <w:rPr>
                <w:sz w:val="20"/>
                <w:szCs w:val="20"/>
              </w:rPr>
            </w:pPr>
            <w:r>
              <w:rPr>
                <w:sz w:val="20"/>
                <w:szCs w:val="20"/>
              </w:rPr>
              <w:t xml:space="preserve">Přednáška (100 %) </w:t>
            </w:r>
          </w:p>
        </w:tc>
      </w:tr>
      <w:tr w:rsidR="00C32A64" w:rsidRPr="003B62BC" w14:paraId="2A597453" w14:textId="77777777" w:rsidTr="003024CD">
        <w:trPr>
          <w:trHeight w:val="557"/>
        </w:trPr>
        <w:tc>
          <w:tcPr>
            <w:tcW w:w="3086" w:type="dxa"/>
            <w:shd w:val="clear" w:color="auto" w:fill="F7CAAC"/>
          </w:tcPr>
          <w:p w14:paraId="556B1BC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16777E" w14:textId="22BE4CF7" w:rsidR="00C32A64" w:rsidRPr="003B62BC" w:rsidRDefault="00C32A64" w:rsidP="003024CD">
            <w:pPr>
              <w:jc w:val="both"/>
              <w:rPr>
                <w:sz w:val="20"/>
                <w:szCs w:val="20"/>
              </w:rPr>
            </w:pPr>
            <w:r w:rsidRPr="003B62BC">
              <w:rPr>
                <w:sz w:val="20"/>
                <w:szCs w:val="20"/>
              </w:rPr>
              <w:t>doc. PhDr. Irena Plevová, Ph.D. (P 100 %)</w:t>
            </w:r>
            <w:r w:rsidR="003B7AC6">
              <w:rPr>
                <w:sz w:val="20"/>
                <w:szCs w:val="20"/>
              </w:rPr>
              <w:t>,</w:t>
            </w:r>
          </w:p>
          <w:p w14:paraId="3DF2E574" w14:textId="77777777" w:rsidR="00C32A64" w:rsidRPr="003B62BC" w:rsidRDefault="00C32A64" w:rsidP="003024CD">
            <w:pPr>
              <w:jc w:val="both"/>
              <w:rPr>
                <w:sz w:val="20"/>
                <w:szCs w:val="20"/>
              </w:rPr>
            </w:pPr>
            <w:r w:rsidRPr="003B62BC">
              <w:rPr>
                <w:sz w:val="20"/>
                <w:szCs w:val="20"/>
              </w:rPr>
              <w:t xml:space="preserve">Mgr. et Mgr. Viktor Pacholík, Ph.D. (S100 %) </w:t>
            </w:r>
          </w:p>
        </w:tc>
      </w:tr>
      <w:tr w:rsidR="00C32A64" w:rsidRPr="003B62BC" w14:paraId="08B9F63D" w14:textId="77777777" w:rsidTr="003024CD">
        <w:trPr>
          <w:trHeight w:val="242"/>
        </w:trPr>
        <w:tc>
          <w:tcPr>
            <w:tcW w:w="9855" w:type="dxa"/>
            <w:gridSpan w:val="8"/>
            <w:tcBorders>
              <w:top w:val="nil"/>
            </w:tcBorders>
          </w:tcPr>
          <w:p w14:paraId="44D05E2E" w14:textId="77777777" w:rsidR="00C32A64" w:rsidRPr="003B62BC" w:rsidRDefault="00C32A64" w:rsidP="003024CD">
            <w:pPr>
              <w:jc w:val="both"/>
              <w:rPr>
                <w:sz w:val="20"/>
                <w:szCs w:val="20"/>
              </w:rPr>
            </w:pPr>
          </w:p>
        </w:tc>
      </w:tr>
      <w:tr w:rsidR="00C32A64" w:rsidRPr="003B62BC" w14:paraId="42EDCA35" w14:textId="77777777" w:rsidTr="003024CD">
        <w:tc>
          <w:tcPr>
            <w:tcW w:w="3086" w:type="dxa"/>
            <w:tcBorders>
              <w:bottom w:val="single" w:sz="4" w:space="0" w:color="auto"/>
            </w:tcBorders>
            <w:shd w:val="clear" w:color="auto" w:fill="F7CAAC"/>
          </w:tcPr>
          <w:p w14:paraId="6128285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CA1B6C7" w14:textId="77777777" w:rsidR="00C32A64" w:rsidRPr="003B62BC" w:rsidRDefault="00C32A64" w:rsidP="003024CD">
            <w:pPr>
              <w:jc w:val="both"/>
              <w:rPr>
                <w:sz w:val="20"/>
                <w:szCs w:val="20"/>
              </w:rPr>
            </w:pPr>
          </w:p>
        </w:tc>
      </w:tr>
      <w:tr w:rsidR="00C32A64" w:rsidRPr="003B62BC" w14:paraId="48BD18B2" w14:textId="77777777" w:rsidTr="003024CD">
        <w:trPr>
          <w:trHeight w:val="694"/>
        </w:trPr>
        <w:tc>
          <w:tcPr>
            <w:tcW w:w="9855" w:type="dxa"/>
            <w:gridSpan w:val="8"/>
            <w:tcBorders>
              <w:top w:val="single" w:sz="4" w:space="0" w:color="auto"/>
              <w:bottom w:val="single" w:sz="12" w:space="0" w:color="auto"/>
            </w:tcBorders>
          </w:tcPr>
          <w:p w14:paraId="37732BE5" w14:textId="77777777" w:rsidR="00C32A64" w:rsidRPr="003B62BC" w:rsidRDefault="00C32A64" w:rsidP="003024CD">
            <w:pPr>
              <w:pStyle w:val="Odstavecseseznamem"/>
              <w:ind w:left="0"/>
              <w:jc w:val="both"/>
              <w:rPr>
                <w:b/>
              </w:rPr>
            </w:pPr>
            <w:r w:rsidRPr="003B62BC">
              <w:rPr>
                <w:b/>
              </w:rPr>
              <w:t xml:space="preserve">Cíl předmětu: </w:t>
            </w:r>
          </w:p>
          <w:p w14:paraId="5867C575" w14:textId="77777777" w:rsidR="00C32A64" w:rsidRPr="003B62BC" w:rsidRDefault="00C32A64" w:rsidP="003024CD">
            <w:pPr>
              <w:pStyle w:val="Odstavecseseznamem"/>
              <w:ind w:left="0"/>
              <w:jc w:val="both"/>
            </w:pPr>
            <w:r w:rsidRPr="003B62BC">
              <w:t>Cílem předmětu je hlubší poznání vybraných problematik týkajících se oblasti učitelství 1. stupně ZŠ a provázání dříve nabytých znalostí a zkušeností s praktickými aplikacemi pedagogické psychologie v pedagogické praxi.</w:t>
            </w:r>
          </w:p>
          <w:p w14:paraId="200F0E78" w14:textId="77777777" w:rsidR="00C32A64" w:rsidRPr="003B62BC" w:rsidRDefault="00C32A64" w:rsidP="003024CD">
            <w:pPr>
              <w:pStyle w:val="Odstavecseseznamem"/>
              <w:ind w:left="0"/>
              <w:jc w:val="both"/>
            </w:pPr>
          </w:p>
          <w:p w14:paraId="7CAAD9D2" w14:textId="77777777" w:rsidR="00C32A64" w:rsidRPr="003B62BC" w:rsidRDefault="00C32A64" w:rsidP="003024CD">
            <w:pPr>
              <w:pStyle w:val="Odstavecseseznamem"/>
              <w:ind w:left="0"/>
              <w:jc w:val="both"/>
            </w:pPr>
            <w:r w:rsidRPr="003B62BC">
              <w:rPr>
                <w:b/>
              </w:rPr>
              <w:t>Předpoklady</w:t>
            </w:r>
            <w:r w:rsidRPr="003B62BC">
              <w:rPr>
                <w:b/>
                <w:bCs/>
              </w:rPr>
              <w:t>:</w:t>
            </w:r>
            <w:r w:rsidRPr="003B62BC">
              <w:t xml:space="preserve"> </w:t>
            </w:r>
          </w:p>
          <w:p w14:paraId="41735163" w14:textId="5E3EFEF8" w:rsidR="00C32A64" w:rsidDel="006E2BE6" w:rsidRDefault="00C32A64">
            <w:pPr>
              <w:jc w:val="both"/>
              <w:rPr>
                <w:del w:id="454" w:author="Marcela Janíková" w:date="2023-03-27T14:27:00Z"/>
              </w:rPr>
              <w:pPrChange w:id="455" w:author="Marcela Janíková" w:date="2023-03-27T14:28:00Z">
                <w:pPr>
                  <w:pStyle w:val="Odstavecseseznamem"/>
                  <w:ind w:left="0"/>
                  <w:jc w:val="both"/>
                </w:pPr>
              </w:pPrChange>
            </w:pPr>
            <w:r w:rsidRPr="003B62BC">
              <w:rPr>
                <w:sz w:val="20"/>
                <w:szCs w:val="20"/>
              </w:rPr>
              <w:t>Studenti mají základní znalosti z oblasti obecné a vývojové psychologie a psychologie osobnosti v rozsahu předchozích předmětů.</w:t>
            </w:r>
            <w:ins w:id="456" w:author="Marcela Janíková" w:date="2023-03-27T14:27:00Z">
              <w:r w:rsidR="006E2BE6">
                <w:rPr>
                  <w:sz w:val="20"/>
                  <w:szCs w:val="20"/>
                </w:rPr>
                <w:t xml:space="preserve"> </w:t>
              </w:r>
            </w:ins>
          </w:p>
          <w:p w14:paraId="31C86150" w14:textId="77777777" w:rsidR="006E2BE6" w:rsidRPr="003B62BC" w:rsidRDefault="006E2BE6" w:rsidP="003024CD">
            <w:pPr>
              <w:jc w:val="both"/>
              <w:rPr>
                <w:ins w:id="457" w:author="Marcela Janíková" w:date="2023-03-27T14:28:00Z"/>
                <w:sz w:val="20"/>
                <w:szCs w:val="20"/>
              </w:rPr>
            </w:pPr>
          </w:p>
          <w:p w14:paraId="000625CD" w14:textId="2DE32212" w:rsidR="00C32A64" w:rsidRPr="003B62BC" w:rsidDel="006E2BE6" w:rsidRDefault="00C32A64">
            <w:pPr>
              <w:jc w:val="both"/>
              <w:rPr>
                <w:del w:id="458" w:author="Marcela Janíková" w:date="2023-03-27T14:28:00Z"/>
                <w:sz w:val="20"/>
                <w:szCs w:val="20"/>
              </w:rPr>
            </w:pPr>
            <w:del w:id="459" w:author="Marcela Janíková" w:date="2023-03-27T14:28:00Z">
              <w:r w:rsidRPr="003B62BC" w:rsidDel="006E2BE6">
                <w:rPr>
                  <w:sz w:val="20"/>
                  <w:szCs w:val="20"/>
                </w:rPr>
                <w:delText>Orientují se v oblasti primární pedagogiky a v souvisejících disciplínách (obecná pedagogika, obecná didaktika, filosofie, sociologie).</w:delText>
              </w:r>
            </w:del>
          </w:p>
          <w:p w14:paraId="06E4CCFE" w14:textId="6349F9E1" w:rsidR="00C32A64" w:rsidRPr="003B62BC" w:rsidDel="006E2BE6" w:rsidRDefault="00C32A64">
            <w:pPr>
              <w:jc w:val="both"/>
              <w:rPr>
                <w:del w:id="460" w:author="Marcela Janíková" w:date="2023-03-27T14:27:00Z"/>
                <w:sz w:val="20"/>
                <w:szCs w:val="20"/>
              </w:rPr>
            </w:pPr>
            <w:del w:id="461" w:author="Marcela Janíková" w:date="2023-03-27T14:27:00Z">
              <w:r w:rsidRPr="003B62BC" w:rsidDel="006E2BE6">
                <w:rPr>
                  <w:sz w:val="20"/>
                  <w:szCs w:val="20"/>
                </w:rPr>
                <w:delText>Znají základní pravidla k tvorbě odborných textů včetně práce s odbornou literaturou a pravidel citování.</w:delText>
              </w:r>
            </w:del>
          </w:p>
          <w:p w14:paraId="1298E380" w14:textId="77777777" w:rsidR="00C32A64" w:rsidRPr="003B62BC" w:rsidRDefault="00C32A64">
            <w:pPr>
              <w:jc w:val="both"/>
              <w:pPrChange w:id="462" w:author="Marcela Janíková" w:date="2023-03-27T14:28:00Z">
                <w:pPr>
                  <w:pStyle w:val="Odstavecseseznamem"/>
                  <w:ind w:left="0"/>
                  <w:jc w:val="both"/>
                </w:pPr>
              </w:pPrChange>
            </w:pPr>
          </w:p>
          <w:p w14:paraId="0E5C619D" w14:textId="77777777" w:rsidR="00C32A64" w:rsidRPr="003B62BC" w:rsidRDefault="00C32A64" w:rsidP="003024CD">
            <w:pPr>
              <w:pStyle w:val="Odstavecseseznamem"/>
              <w:ind w:left="0"/>
              <w:jc w:val="both"/>
              <w:rPr>
                <w:b/>
              </w:rPr>
            </w:pPr>
            <w:r w:rsidRPr="003B62BC">
              <w:rPr>
                <w:b/>
              </w:rPr>
              <w:t xml:space="preserve">Tematické okruhy: </w:t>
            </w:r>
          </w:p>
          <w:p w14:paraId="09198997" w14:textId="77777777" w:rsidR="00C32A64" w:rsidRPr="003B62BC" w:rsidRDefault="00C32A64">
            <w:pPr>
              <w:pStyle w:val="Odstavecseseznamem"/>
              <w:numPr>
                <w:ilvl w:val="0"/>
                <w:numId w:val="162"/>
              </w:numPr>
              <w:jc w:val="both"/>
            </w:pPr>
            <w:r w:rsidRPr="003B62BC">
              <w:t>Rozbor studentských prekonceptů ve vztahu k problematikám předmětu.</w:t>
            </w:r>
          </w:p>
          <w:p w14:paraId="33C02710" w14:textId="77777777" w:rsidR="00C32A64" w:rsidRPr="003B62BC" w:rsidRDefault="00C32A64">
            <w:pPr>
              <w:pStyle w:val="Odstavecseseznamem"/>
              <w:numPr>
                <w:ilvl w:val="0"/>
                <w:numId w:val="162"/>
              </w:numPr>
              <w:jc w:val="both"/>
            </w:pPr>
            <w:r w:rsidRPr="003B62BC">
              <w:t>Psychologie učení. Vztah učení k dalším psychickým procesům a funkcím. Styly učení. Autoregulace učení.</w:t>
            </w:r>
          </w:p>
          <w:p w14:paraId="6DA763D9" w14:textId="77777777" w:rsidR="00C32A64" w:rsidRPr="003B62BC" w:rsidRDefault="00C32A64">
            <w:pPr>
              <w:pStyle w:val="Odstavecseseznamem"/>
              <w:numPr>
                <w:ilvl w:val="0"/>
                <w:numId w:val="162"/>
              </w:numPr>
              <w:jc w:val="both"/>
            </w:pPr>
            <w:r w:rsidRPr="003B62BC">
              <w:t>Psychologické aspekty výchovy. Práce s odměnou a trestem.</w:t>
            </w:r>
          </w:p>
          <w:p w14:paraId="49AE7E0F" w14:textId="77777777" w:rsidR="00C32A64" w:rsidRPr="003B62BC" w:rsidRDefault="00C32A64">
            <w:pPr>
              <w:pStyle w:val="Odstavecseseznamem"/>
              <w:numPr>
                <w:ilvl w:val="0"/>
                <w:numId w:val="162"/>
              </w:numPr>
              <w:jc w:val="both"/>
            </w:pPr>
            <w:r w:rsidRPr="003B62BC">
              <w:t>Motivace v pedagogických situacích. Ovlivňování poznávací a výkonové motivace dětí.</w:t>
            </w:r>
          </w:p>
          <w:p w14:paraId="4626D399" w14:textId="77777777" w:rsidR="00C32A64" w:rsidRPr="003B62BC" w:rsidRDefault="00C32A64">
            <w:pPr>
              <w:pStyle w:val="Odstavecseseznamem"/>
              <w:numPr>
                <w:ilvl w:val="0"/>
                <w:numId w:val="162"/>
              </w:numPr>
              <w:jc w:val="both"/>
            </w:pPr>
            <w:r w:rsidRPr="003B62BC">
              <w:t>Učitel. Psychologické aspekty osobnosti učitele v předškolním vzdělávání.</w:t>
            </w:r>
          </w:p>
          <w:p w14:paraId="5A907FBA" w14:textId="77777777" w:rsidR="00C32A64" w:rsidRPr="003B62BC" w:rsidRDefault="00C32A64">
            <w:pPr>
              <w:pStyle w:val="Odstavecseseznamem"/>
              <w:numPr>
                <w:ilvl w:val="0"/>
                <w:numId w:val="162"/>
              </w:numPr>
              <w:jc w:val="both"/>
            </w:pPr>
            <w:r w:rsidRPr="003B62BC">
              <w:t>Sociální dovednosti učitele a jejich rozvíjení.</w:t>
            </w:r>
          </w:p>
          <w:p w14:paraId="7480F907" w14:textId="77777777" w:rsidR="00C32A64" w:rsidRPr="003B62BC" w:rsidRDefault="00C32A64">
            <w:pPr>
              <w:pStyle w:val="Odstavecseseznamem"/>
              <w:numPr>
                <w:ilvl w:val="0"/>
                <w:numId w:val="162"/>
              </w:numPr>
              <w:jc w:val="both"/>
            </w:pPr>
            <w:r w:rsidRPr="003B62BC">
              <w:t>Reflektivní techniky práce učitele. Autoregulace.</w:t>
            </w:r>
          </w:p>
          <w:p w14:paraId="12DE886B" w14:textId="77777777" w:rsidR="00C32A64" w:rsidRPr="003B62BC" w:rsidRDefault="00C32A64">
            <w:pPr>
              <w:pStyle w:val="Odstavecseseznamem"/>
              <w:numPr>
                <w:ilvl w:val="0"/>
                <w:numId w:val="162"/>
              </w:numPr>
              <w:jc w:val="both"/>
            </w:pPr>
            <w:r w:rsidRPr="003B62BC">
              <w:t>Duševní hygiena v práci učitele v předškolním vzdělávání.</w:t>
            </w:r>
          </w:p>
          <w:p w14:paraId="7E24228C" w14:textId="77777777" w:rsidR="00C32A64" w:rsidRPr="003B62BC" w:rsidRDefault="00C32A64">
            <w:pPr>
              <w:pStyle w:val="Odstavecseseznamem"/>
              <w:numPr>
                <w:ilvl w:val="0"/>
                <w:numId w:val="162"/>
              </w:numPr>
              <w:jc w:val="both"/>
            </w:pPr>
            <w:r w:rsidRPr="003B62BC">
              <w:t>Školní třída jako sociální skupina. Psychosociální klima třídy.</w:t>
            </w:r>
          </w:p>
          <w:p w14:paraId="4B4E3F1B" w14:textId="77777777" w:rsidR="00C32A64" w:rsidRPr="003B62BC" w:rsidRDefault="00C32A64">
            <w:pPr>
              <w:pStyle w:val="Odstavecseseznamem"/>
              <w:numPr>
                <w:ilvl w:val="0"/>
                <w:numId w:val="162"/>
              </w:numPr>
              <w:jc w:val="both"/>
            </w:pPr>
            <w:r w:rsidRPr="003B62BC">
              <w:t>Škola jako sociální instituce. Psychosociální klima školy.</w:t>
            </w:r>
          </w:p>
          <w:p w14:paraId="13D7DE88" w14:textId="77777777" w:rsidR="00C32A64" w:rsidRPr="003B62BC" w:rsidRDefault="00C32A64">
            <w:pPr>
              <w:pStyle w:val="Odstavecseseznamem"/>
              <w:numPr>
                <w:ilvl w:val="0"/>
                <w:numId w:val="162"/>
              </w:numPr>
              <w:jc w:val="both"/>
            </w:pPr>
            <w:r w:rsidRPr="003B62BC">
              <w:t>Vybrané sociálně patologické jevy (šikanování, syndrom CAN).</w:t>
            </w:r>
          </w:p>
          <w:p w14:paraId="5B80B436" w14:textId="77777777" w:rsidR="00C32A64" w:rsidRPr="003B62BC" w:rsidRDefault="00C32A64" w:rsidP="003024CD">
            <w:pPr>
              <w:jc w:val="both"/>
              <w:rPr>
                <w:sz w:val="20"/>
                <w:szCs w:val="20"/>
              </w:rPr>
            </w:pPr>
          </w:p>
          <w:p w14:paraId="738E6D48" w14:textId="77777777" w:rsidR="00C32A64" w:rsidRPr="003B62BC" w:rsidRDefault="00C32A64" w:rsidP="003024CD">
            <w:pPr>
              <w:pStyle w:val="Odstavecseseznamem"/>
              <w:ind w:left="0"/>
              <w:jc w:val="both"/>
              <w:rPr>
                <w:b/>
              </w:rPr>
            </w:pPr>
            <w:r w:rsidRPr="003B62BC">
              <w:rPr>
                <w:b/>
              </w:rPr>
              <w:t xml:space="preserve">Výsledky učení: </w:t>
            </w:r>
          </w:p>
          <w:p w14:paraId="3A03520D" w14:textId="77777777" w:rsidR="00C32A64" w:rsidRPr="003B62BC" w:rsidRDefault="00C32A64" w:rsidP="003024CD">
            <w:pPr>
              <w:pStyle w:val="Odstavecseseznamem"/>
              <w:ind w:left="0"/>
              <w:jc w:val="both"/>
              <w:rPr>
                <w:bCs/>
              </w:rPr>
            </w:pPr>
            <w:r w:rsidRPr="003B62BC">
              <w:rPr>
                <w:bCs/>
              </w:rPr>
              <w:t xml:space="preserve">Student zná: </w:t>
            </w:r>
          </w:p>
          <w:p w14:paraId="2C6F8FF8" w14:textId="77777777" w:rsidR="00C32A64" w:rsidRPr="003B62BC" w:rsidRDefault="00C32A64">
            <w:pPr>
              <w:pStyle w:val="Odstavecseseznamem"/>
              <w:numPr>
                <w:ilvl w:val="0"/>
                <w:numId w:val="37"/>
              </w:numPr>
              <w:jc w:val="both"/>
            </w:pPr>
            <w:r w:rsidRPr="003B62BC">
              <w:t>vymezení pojmu učení,</w:t>
            </w:r>
          </w:p>
          <w:p w14:paraId="4EF2EF5D" w14:textId="77777777" w:rsidR="00C32A64" w:rsidRPr="003B62BC" w:rsidRDefault="00C32A64">
            <w:pPr>
              <w:pStyle w:val="Odstavecseseznamem"/>
              <w:numPr>
                <w:ilvl w:val="0"/>
                <w:numId w:val="37"/>
              </w:numPr>
              <w:jc w:val="both"/>
            </w:pPr>
            <w:r w:rsidRPr="003B62BC">
              <w:t>vztah učení k dalším psychickým procesům a funkcím,</w:t>
            </w:r>
          </w:p>
          <w:p w14:paraId="58D5AD8F" w14:textId="77777777" w:rsidR="00C32A64" w:rsidRPr="003B62BC" w:rsidRDefault="00C32A64">
            <w:pPr>
              <w:pStyle w:val="Odstavecseseznamem"/>
              <w:numPr>
                <w:ilvl w:val="0"/>
                <w:numId w:val="37"/>
              </w:numPr>
              <w:jc w:val="both"/>
            </w:pPr>
            <w:r w:rsidRPr="003B62BC">
              <w:t>pojmy kognitivní styl, učební styl, autoregulace učení,</w:t>
            </w:r>
          </w:p>
          <w:p w14:paraId="18701A92" w14:textId="77777777" w:rsidR="00C32A64" w:rsidRPr="003B62BC" w:rsidRDefault="00C32A64">
            <w:pPr>
              <w:pStyle w:val="Odstavecseseznamem"/>
              <w:numPr>
                <w:ilvl w:val="0"/>
                <w:numId w:val="37"/>
              </w:numPr>
              <w:jc w:val="both"/>
            </w:pPr>
            <w:r w:rsidRPr="003B62BC">
              <w:t>psychologické aspekty výchovy, práce s odměnou a trestem,</w:t>
            </w:r>
          </w:p>
          <w:p w14:paraId="1FB821CA" w14:textId="77777777" w:rsidR="00C32A64" w:rsidRPr="003B62BC" w:rsidRDefault="00C32A64">
            <w:pPr>
              <w:pStyle w:val="Odstavecseseznamem"/>
              <w:numPr>
                <w:ilvl w:val="0"/>
                <w:numId w:val="37"/>
              </w:numPr>
              <w:jc w:val="both"/>
            </w:pPr>
            <w:r w:rsidRPr="003B62BC">
              <w:t>motivaci v pedagogických situacích, výkonovou motivace,</w:t>
            </w:r>
          </w:p>
          <w:p w14:paraId="75F5188C" w14:textId="77777777" w:rsidR="00C32A64" w:rsidRPr="003B62BC" w:rsidRDefault="00C32A64">
            <w:pPr>
              <w:pStyle w:val="Odstavecseseznamem"/>
              <w:numPr>
                <w:ilvl w:val="0"/>
                <w:numId w:val="37"/>
              </w:numPr>
              <w:jc w:val="both"/>
            </w:pPr>
            <w:r w:rsidRPr="003B62BC">
              <w:t>aspekty osobnosti učitele,</w:t>
            </w:r>
          </w:p>
          <w:p w14:paraId="56BBAEB7" w14:textId="77777777" w:rsidR="00C32A64" w:rsidRPr="003B62BC" w:rsidRDefault="00C32A64">
            <w:pPr>
              <w:pStyle w:val="Odstavecseseznamem"/>
              <w:numPr>
                <w:ilvl w:val="0"/>
                <w:numId w:val="37"/>
              </w:numPr>
              <w:jc w:val="both"/>
            </w:pPr>
            <w:r w:rsidRPr="003B62BC">
              <w:t>reflektivní techniky v práci učitele.</w:t>
            </w:r>
          </w:p>
          <w:p w14:paraId="792A860F" w14:textId="77777777" w:rsidR="00C32A64" w:rsidRPr="003B62BC" w:rsidRDefault="00C32A64" w:rsidP="003024CD">
            <w:pPr>
              <w:pStyle w:val="Odstavecseseznamem"/>
              <w:ind w:left="0"/>
              <w:jc w:val="both"/>
              <w:rPr>
                <w:bCs/>
              </w:rPr>
            </w:pPr>
          </w:p>
          <w:p w14:paraId="6F65D6A5" w14:textId="77777777" w:rsidR="00C32A64" w:rsidRPr="003B62BC" w:rsidRDefault="00C32A64" w:rsidP="003024CD">
            <w:pPr>
              <w:pStyle w:val="Odstavecseseznamem"/>
              <w:ind w:left="0"/>
              <w:jc w:val="both"/>
              <w:rPr>
                <w:bCs/>
              </w:rPr>
            </w:pPr>
            <w:r w:rsidRPr="003B62BC">
              <w:rPr>
                <w:bCs/>
              </w:rPr>
              <w:t xml:space="preserve">Student umí: </w:t>
            </w:r>
          </w:p>
          <w:p w14:paraId="30E8790B" w14:textId="77777777" w:rsidR="00C32A64" w:rsidRPr="003B62BC" w:rsidRDefault="00C32A64">
            <w:pPr>
              <w:pStyle w:val="Odstavecseseznamem"/>
              <w:numPr>
                <w:ilvl w:val="0"/>
                <w:numId w:val="37"/>
              </w:numPr>
              <w:jc w:val="both"/>
            </w:pPr>
            <w:r w:rsidRPr="003B62BC">
              <w:t xml:space="preserve">vymezit pojem učení, </w:t>
            </w:r>
          </w:p>
          <w:p w14:paraId="617873A2" w14:textId="77777777" w:rsidR="00C32A64" w:rsidRPr="003B62BC" w:rsidRDefault="00C32A64">
            <w:pPr>
              <w:pStyle w:val="Odstavecseseznamem"/>
              <w:numPr>
                <w:ilvl w:val="0"/>
                <w:numId w:val="37"/>
              </w:numPr>
              <w:jc w:val="both"/>
            </w:pPr>
            <w:r w:rsidRPr="003B62BC">
              <w:t>odhadnout kognitivní styl dětí,</w:t>
            </w:r>
          </w:p>
          <w:p w14:paraId="64F9097B" w14:textId="77777777" w:rsidR="00C32A64" w:rsidRPr="003B62BC" w:rsidRDefault="00C32A64">
            <w:pPr>
              <w:pStyle w:val="Odstavecseseznamem"/>
              <w:numPr>
                <w:ilvl w:val="0"/>
                <w:numId w:val="37"/>
              </w:numPr>
              <w:jc w:val="both"/>
            </w:pPr>
            <w:r w:rsidRPr="003B62BC">
              <w:lastRenderedPageBreak/>
              <w:t>využívat vhodně odměny a tresty ve své pedagogické práci,</w:t>
            </w:r>
          </w:p>
          <w:p w14:paraId="40EDA8A6" w14:textId="77777777" w:rsidR="00C32A64" w:rsidRPr="003B62BC" w:rsidRDefault="00C32A64">
            <w:pPr>
              <w:pStyle w:val="Odstavecseseznamem"/>
              <w:numPr>
                <w:ilvl w:val="0"/>
                <w:numId w:val="37"/>
              </w:numPr>
              <w:jc w:val="both"/>
            </w:pPr>
            <w:r w:rsidRPr="003B62BC">
              <w:t>posoudit úroveň aspirace dětí,</w:t>
            </w:r>
          </w:p>
          <w:p w14:paraId="786BB088" w14:textId="77777777" w:rsidR="00C32A64" w:rsidRPr="003B62BC" w:rsidRDefault="00C32A64">
            <w:pPr>
              <w:pStyle w:val="Odstavecseseznamem"/>
              <w:numPr>
                <w:ilvl w:val="0"/>
                <w:numId w:val="37"/>
              </w:numPr>
              <w:jc w:val="both"/>
            </w:pPr>
            <w:r w:rsidRPr="003B62BC">
              <w:t>aplikovat vhodné postupy pro rozvíjení výkonové motivace a usměrňování aspirace dětí,</w:t>
            </w:r>
          </w:p>
          <w:p w14:paraId="56605581" w14:textId="77777777" w:rsidR="00C32A64" w:rsidRPr="003B62BC" w:rsidRDefault="00C32A64">
            <w:pPr>
              <w:pStyle w:val="Odstavecseseznamem"/>
              <w:numPr>
                <w:ilvl w:val="0"/>
                <w:numId w:val="37"/>
              </w:numPr>
              <w:jc w:val="both"/>
            </w:pPr>
            <w:r w:rsidRPr="003B62BC">
              <w:t>volit a aplikovat vhodné techniky reflexe vlastní pedagogické práce.</w:t>
            </w:r>
          </w:p>
        </w:tc>
      </w:tr>
      <w:tr w:rsidR="00C32A64" w:rsidRPr="003B62BC" w14:paraId="6344C272" w14:textId="77777777" w:rsidTr="003024CD">
        <w:trPr>
          <w:trHeight w:val="265"/>
        </w:trPr>
        <w:tc>
          <w:tcPr>
            <w:tcW w:w="3653" w:type="dxa"/>
            <w:gridSpan w:val="2"/>
            <w:tcBorders>
              <w:top w:val="nil"/>
            </w:tcBorders>
            <w:shd w:val="clear" w:color="auto" w:fill="F7CAAC"/>
          </w:tcPr>
          <w:p w14:paraId="19692E8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32B6814" w14:textId="77777777" w:rsidR="00C32A64" w:rsidRPr="003B62BC" w:rsidRDefault="00C32A64" w:rsidP="003024CD">
            <w:pPr>
              <w:jc w:val="both"/>
              <w:rPr>
                <w:sz w:val="20"/>
                <w:szCs w:val="20"/>
              </w:rPr>
            </w:pPr>
          </w:p>
        </w:tc>
      </w:tr>
      <w:tr w:rsidR="00C32A64" w:rsidRPr="003B62BC" w14:paraId="1F47148F" w14:textId="77777777" w:rsidTr="003024CD">
        <w:trPr>
          <w:trHeight w:val="1497"/>
        </w:trPr>
        <w:tc>
          <w:tcPr>
            <w:tcW w:w="9855" w:type="dxa"/>
            <w:gridSpan w:val="8"/>
            <w:tcBorders>
              <w:top w:val="nil"/>
            </w:tcBorders>
          </w:tcPr>
          <w:p w14:paraId="5FE480EE" w14:textId="77777777" w:rsidR="00C32A64" w:rsidRPr="003B62BC" w:rsidRDefault="00C32A64" w:rsidP="003024CD">
            <w:pPr>
              <w:rPr>
                <w:b/>
                <w:bCs/>
                <w:sz w:val="20"/>
                <w:szCs w:val="20"/>
              </w:rPr>
            </w:pPr>
            <w:r w:rsidRPr="003B62BC">
              <w:rPr>
                <w:b/>
                <w:bCs/>
                <w:sz w:val="20"/>
                <w:szCs w:val="20"/>
              </w:rPr>
              <w:t>Základní:</w:t>
            </w:r>
          </w:p>
          <w:p w14:paraId="5C330B6B" w14:textId="77777777" w:rsidR="00C32A64" w:rsidRPr="003B62BC" w:rsidRDefault="00C32A64" w:rsidP="003024CD">
            <w:pPr>
              <w:rPr>
                <w:b/>
                <w:bCs/>
                <w:sz w:val="20"/>
                <w:szCs w:val="20"/>
              </w:rPr>
            </w:pPr>
            <w:r w:rsidRPr="003B62BC">
              <w:rPr>
                <w:sz w:val="20"/>
                <w:szCs w:val="20"/>
              </w:rPr>
              <w:t xml:space="preserve">Jedlička, R., Koťa, J., &amp; Slavík, J. (2018). </w:t>
            </w:r>
            <w:r w:rsidRPr="003B62BC">
              <w:rPr>
                <w:bCs/>
                <w:i/>
                <w:sz w:val="20"/>
                <w:szCs w:val="20"/>
              </w:rPr>
              <w:t>Pedagogická psychologie pro učitele: Psychologie ve výchově a vzdělávání</w:t>
            </w:r>
            <w:r w:rsidRPr="003B62BC">
              <w:rPr>
                <w:bCs/>
                <w:sz w:val="20"/>
                <w:szCs w:val="20"/>
              </w:rPr>
              <w:t>. Praha: Grada.</w:t>
            </w:r>
          </w:p>
          <w:p w14:paraId="2D49E35C" w14:textId="77777777" w:rsidR="00C32A64" w:rsidRPr="003B62BC" w:rsidRDefault="00C32A64" w:rsidP="003024CD">
            <w:pPr>
              <w:rPr>
                <w:sz w:val="20"/>
                <w:szCs w:val="20"/>
              </w:rPr>
            </w:pPr>
            <w:r w:rsidRPr="003B62BC">
              <w:rPr>
                <w:sz w:val="20"/>
                <w:szCs w:val="20"/>
              </w:rPr>
              <w:t xml:space="preserve">Lašek, J. (2007). </w:t>
            </w:r>
            <w:r w:rsidRPr="003B62BC">
              <w:rPr>
                <w:i/>
                <w:sz w:val="20"/>
                <w:szCs w:val="20"/>
              </w:rPr>
              <w:t>Sociálně psychologické klima školních tříd a školy</w:t>
            </w:r>
            <w:r w:rsidRPr="003B62BC">
              <w:rPr>
                <w:sz w:val="20"/>
                <w:szCs w:val="20"/>
              </w:rPr>
              <w:t>. Hradec Králové: Gaudeamus.</w:t>
            </w:r>
          </w:p>
          <w:p w14:paraId="06A411F3" w14:textId="77777777" w:rsidR="00C32A64" w:rsidRPr="003B62BC" w:rsidRDefault="00C32A64" w:rsidP="003024CD">
            <w:pPr>
              <w:rPr>
                <w:sz w:val="20"/>
                <w:szCs w:val="20"/>
              </w:rPr>
            </w:pPr>
            <w:r w:rsidRPr="003B62BC">
              <w:rPr>
                <w:sz w:val="20"/>
                <w:szCs w:val="20"/>
              </w:rPr>
              <w:t xml:space="preserve">Mareš, J. (2013). </w:t>
            </w:r>
            <w:r w:rsidRPr="003B62BC">
              <w:rPr>
                <w:i/>
                <w:sz w:val="20"/>
                <w:szCs w:val="20"/>
              </w:rPr>
              <w:t>Pedagogická psychologie</w:t>
            </w:r>
            <w:r w:rsidRPr="003B62BC">
              <w:rPr>
                <w:sz w:val="20"/>
                <w:szCs w:val="20"/>
              </w:rPr>
              <w:t>. Praha: Portál.</w:t>
            </w:r>
          </w:p>
          <w:p w14:paraId="5F513C5E" w14:textId="77777777" w:rsidR="00C32A64" w:rsidRPr="003B62BC" w:rsidRDefault="00C32A64" w:rsidP="003024CD">
            <w:pPr>
              <w:rPr>
                <w:sz w:val="20"/>
                <w:szCs w:val="20"/>
              </w:rPr>
            </w:pPr>
            <w:r w:rsidRPr="003B62BC">
              <w:rPr>
                <w:sz w:val="20"/>
                <w:szCs w:val="20"/>
              </w:rPr>
              <w:t xml:space="preserve">Vágnerová, M. (2014). </w:t>
            </w:r>
            <w:r w:rsidRPr="003B62BC">
              <w:rPr>
                <w:i/>
                <w:sz w:val="20"/>
                <w:szCs w:val="20"/>
              </w:rPr>
              <w:t>Současná psychopatologie pro pomáhající profese</w:t>
            </w:r>
            <w:r w:rsidRPr="003B62BC">
              <w:rPr>
                <w:sz w:val="20"/>
                <w:szCs w:val="20"/>
              </w:rPr>
              <w:t>. Praha: Portál.</w:t>
            </w:r>
          </w:p>
          <w:p w14:paraId="4A85B89E" w14:textId="77777777" w:rsidR="00C32A64" w:rsidRPr="003B62BC" w:rsidRDefault="00C32A64" w:rsidP="003024CD">
            <w:pPr>
              <w:rPr>
                <w:sz w:val="20"/>
                <w:szCs w:val="20"/>
              </w:rPr>
            </w:pPr>
          </w:p>
          <w:p w14:paraId="07085068" w14:textId="77777777" w:rsidR="00C32A64" w:rsidRPr="003B62BC" w:rsidRDefault="00C32A64" w:rsidP="003024CD">
            <w:pPr>
              <w:rPr>
                <w:b/>
                <w:bCs/>
                <w:sz w:val="20"/>
                <w:szCs w:val="20"/>
              </w:rPr>
            </w:pPr>
            <w:r w:rsidRPr="003B62BC">
              <w:rPr>
                <w:b/>
                <w:bCs/>
                <w:sz w:val="20"/>
                <w:szCs w:val="20"/>
              </w:rPr>
              <w:t>Doporučená:</w:t>
            </w:r>
          </w:p>
          <w:p w14:paraId="65015270" w14:textId="77777777" w:rsidR="00C32A64" w:rsidRPr="003B62BC" w:rsidRDefault="00C32A64" w:rsidP="003024CD">
            <w:pPr>
              <w:rPr>
                <w:sz w:val="20"/>
                <w:szCs w:val="20"/>
              </w:rPr>
            </w:pPr>
            <w:r w:rsidRPr="003B62BC">
              <w:rPr>
                <w:sz w:val="20"/>
                <w:szCs w:val="20"/>
              </w:rPr>
              <w:t>Cline, T., &amp; Gulliford, A., Birch, S. (Ed.). (2015). </w:t>
            </w:r>
            <w:r w:rsidRPr="003B62BC">
              <w:rPr>
                <w:i/>
                <w:iCs/>
                <w:sz w:val="20"/>
                <w:szCs w:val="20"/>
              </w:rPr>
              <w:t>Educational psychology: topics in applied psychology</w:t>
            </w:r>
            <w:r w:rsidRPr="003B62BC">
              <w:rPr>
                <w:sz w:val="20"/>
                <w:szCs w:val="20"/>
              </w:rPr>
              <w:t>. London: Routledge.</w:t>
            </w:r>
          </w:p>
          <w:p w14:paraId="7EC4766A" w14:textId="77777777" w:rsidR="00C32A64" w:rsidRPr="003B62BC" w:rsidRDefault="00C32A64" w:rsidP="003024CD">
            <w:pPr>
              <w:rPr>
                <w:sz w:val="20"/>
                <w:szCs w:val="20"/>
              </w:rPr>
            </w:pPr>
            <w:r w:rsidRPr="003B62BC">
              <w:rPr>
                <w:sz w:val="20"/>
                <w:szCs w:val="20"/>
              </w:rPr>
              <w:t>Fontana, D. (2014). </w:t>
            </w:r>
            <w:r w:rsidRPr="003B62BC">
              <w:rPr>
                <w:i/>
                <w:iCs/>
                <w:sz w:val="20"/>
                <w:szCs w:val="20"/>
              </w:rPr>
              <w:t>Psychologie ve školní praxi: příručka pro učitele</w:t>
            </w:r>
            <w:r w:rsidRPr="003B62BC">
              <w:rPr>
                <w:sz w:val="20"/>
                <w:szCs w:val="20"/>
              </w:rPr>
              <w:t>. Praha: Portál.</w:t>
            </w:r>
          </w:p>
          <w:p w14:paraId="51FFB7A5" w14:textId="77777777" w:rsidR="00C32A64" w:rsidRPr="003B62BC" w:rsidRDefault="00C32A64" w:rsidP="003024CD">
            <w:pPr>
              <w:rPr>
                <w:sz w:val="20"/>
                <w:szCs w:val="20"/>
              </w:rPr>
            </w:pPr>
            <w:r w:rsidRPr="003B62BC">
              <w:rPr>
                <w:sz w:val="20"/>
                <w:szCs w:val="20"/>
              </w:rPr>
              <w:t xml:space="preserve">Kohoutek, R. (2002). </w:t>
            </w:r>
            <w:r w:rsidRPr="003B62BC">
              <w:rPr>
                <w:i/>
                <w:sz w:val="20"/>
                <w:szCs w:val="20"/>
              </w:rPr>
              <w:t>Základy užité psychologie</w:t>
            </w:r>
            <w:r w:rsidRPr="003B62BC">
              <w:rPr>
                <w:sz w:val="20"/>
                <w:szCs w:val="20"/>
              </w:rPr>
              <w:t xml:space="preserve">. Brno: CERM. </w:t>
            </w:r>
          </w:p>
          <w:p w14:paraId="5A350796" w14:textId="77777777" w:rsidR="00C32A64" w:rsidRPr="003B62BC" w:rsidRDefault="00C32A64" w:rsidP="003024CD">
            <w:pPr>
              <w:rPr>
                <w:sz w:val="20"/>
                <w:szCs w:val="20"/>
              </w:rPr>
            </w:pPr>
            <w:r w:rsidRPr="003B62BC">
              <w:rPr>
                <w:sz w:val="20"/>
                <w:szCs w:val="20"/>
              </w:rPr>
              <w:t>Kolář, M. (2011). </w:t>
            </w:r>
            <w:r w:rsidRPr="003B62BC">
              <w:rPr>
                <w:i/>
                <w:iCs/>
                <w:sz w:val="20"/>
                <w:szCs w:val="20"/>
              </w:rPr>
              <w:t>Nová cesta k léčbě šikany</w:t>
            </w:r>
            <w:r w:rsidRPr="003B62BC">
              <w:rPr>
                <w:sz w:val="20"/>
                <w:szCs w:val="20"/>
              </w:rPr>
              <w:t>. Praha: Portál.</w:t>
            </w:r>
          </w:p>
          <w:p w14:paraId="3F70ECBE" w14:textId="77777777" w:rsidR="00C32A64" w:rsidRPr="003B62BC" w:rsidRDefault="00C32A64" w:rsidP="003024CD">
            <w:pPr>
              <w:rPr>
                <w:sz w:val="20"/>
                <w:szCs w:val="20"/>
              </w:rPr>
            </w:pPr>
            <w:r w:rsidRPr="003B62BC">
              <w:rPr>
                <w:sz w:val="20"/>
                <w:szCs w:val="20"/>
              </w:rPr>
              <w:t>Lazarová, B. (2008). </w:t>
            </w:r>
            <w:r w:rsidRPr="003B62BC">
              <w:rPr>
                <w:i/>
                <w:iCs/>
                <w:sz w:val="20"/>
                <w:szCs w:val="20"/>
              </w:rPr>
              <w:t>Netradiční role učitele: o situacích pomoci, krize a poradenství ve školní praxi</w:t>
            </w:r>
            <w:r w:rsidRPr="003B62BC">
              <w:rPr>
                <w:sz w:val="20"/>
                <w:szCs w:val="20"/>
              </w:rPr>
              <w:t>. Brno: Paido.</w:t>
            </w:r>
          </w:p>
          <w:p w14:paraId="6A371A66" w14:textId="77777777" w:rsidR="00C32A64" w:rsidRPr="003B62BC" w:rsidRDefault="00C32A64" w:rsidP="003024CD">
            <w:pPr>
              <w:rPr>
                <w:sz w:val="20"/>
                <w:szCs w:val="20"/>
              </w:rPr>
            </w:pPr>
            <w:r w:rsidRPr="003B62BC">
              <w:rPr>
                <w:sz w:val="20"/>
                <w:szCs w:val="20"/>
              </w:rPr>
              <w:t>Slavin, R. E. (2014). </w:t>
            </w:r>
            <w:r w:rsidRPr="003B62BC">
              <w:rPr>
                <w:i/>
                <w:iCs/>
                <w:sz w:val="20"/>
                <w:szCs w:val="20"/>
              </w:rPr>
              <w:t>Educational psychology: theory and practice</w:t>
            </w:r>
            <w:r w:rsidRPr="003B62BC">
              <w:rPr>
                <w:sz w:val="20"/>
                <w:szCs w:val="20"/>
              </w:rPr>
              <w:t>. Harlow: Pearson.</w:t>
            </w:r>
          </w:p>
          <w:p w14:paraId="5EFCB20A" w14:textId="77777777" w:rsidR="00C32A64" w:rsidRPr="003B62BC" w:rsidRDefault="00C32A64" w:rsidP="003024CD">
            <w:pPr>
              <w:ind w:left="530" w:hanging="530"/>
              <w:jc w:val="both"/>
              <w:rPr>
                <w:b/>
                <w:sz w:val="20"/>
                <w:szCs w:val="20"/>
              </w:rPr>
            </w:pPr>
          </w:p>
        </w:tc>
      </w:tr>
      <w:tr w:rsidR="00C32A64" w:rsidRPr="003B62BC" w14:paraId="7D23EA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EC6D2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ECD247" w14:textId="77777777" w:rsidTr="003024CD">
        <w:tc>
          <w:tcPr>
            <w:tcW w:w="4787" w:type="dxa"/>
            <w:gridSpan w:val="3"/>
            <w:tcBorders>
              <w:top w:val="single" w:sz="2" w:space="0" w:color="auto"/>
            </w:tcBorders>
            <w:shd w:val="clear" w:color="auto" w:fill="F7CAAC"/>
          </w:tcPr>
          <w:p w14:paraId="65F9433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693A39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8F89EB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36FB56E" w14:textId="77777777" w:rsidTr="003024CD">
        <w:tc>
          <w:tcPr>
            <w:tcW w:w="9855" w:type="dxa"/>
            <w:gridSpan w:val="8"/>
            <w:shd w:val="clear" w:color="auto" w:fill="F7CAAC"/>
          </w:tcPr>
          <w:p w14:paraId="4C4BCFC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1A2D7DE" w14:textId="77777777" w:rsidTr="003024CD">
        <w:trPr>
          <w:trHeight w:val="1373"/>
        </w:trPr>
        <w:tc>
          <w:tcPr>
            <w:tcW w:w="9855" w:type="dxa"/>
            <w:gridSpan w:val="8"/>
          </w:tcPr>
          <w:p w14:paraId="3F8FFB27" w14:textId="77777777" w:rsidR="00C32A64" w:rsidRPr="003B62BC" w:rsidRDefault="00C32A64" w:rsidP="003024CD">
            <w:pPr>
              <w:jc w:val="both"/>
              <w:rPr>
                <w:sz w:val="20"/>
                <w:szCs w:val="20"/>
              </w:rPr>
            </w:pPr>
          </w:p>
        </w:tc>
      </w:tr>
    </w:tbl>
    <w:p w14:paraId="2F402B2D" w14:textId="77777777" w:rsidR="00C32A64" w:rsidRPr="003B62BC" w:rsidRDefault="00C32A64" w:rsidP="00C32A64"/>
    <w:p w14:paraId="4BC53AC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76F2C50" w14:textId="77777777" w:rsidTr="003024CD">
        <w:tc>
          <w:tcPr>
            <w:tcW w:w="9855" w:type="dxa"/>
            <w:gridSpan w:val="8"/>
            <w:tcBorders>
              <w:bottom w:val="double" w:sz="4" w:space="0" w:color="auto"/>
            </w:tcBorders>
            <w:shd w:val="clear" w:color="auto" w:fill="BDD6EE" w:themeFill="accent5" w:themeFillTint="66"/>
          </w:tcPr>
          <w:p w14:paraId="686CF7E6"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D43D7F4" w14:textId="77777777" w:rsidTr="003024CD">
        <w:tc>
          <w:tcPr>
            <w:tcW w:w="3086" w:type="dxa"/>
            <w:tcBorders>
              <w:top w:val="double" w:sz="4" w:space="0" w:color="auto"/>
            </w:tcBorders>
            <w:shd w:val="clear" w:color="auto" w:fill="F7CAAC" w:themeFill="accent2" w:themeFillTint="66"/>
          </w:tcPr>
          <w:p w14:paraId="3F03D94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1B30E9A" w14:textId="77777777" w:rsidR="00C32A64" w:rsidRPr="003B62BC" w:rsidRDefault="00C32A64" w:rsidP="003024CD">
            <w:pPr>
              <w:jc w:val="both"/>
              <w:rPr>
                <w:sz w:val="20"/>
                <w:szCs w:val="20"/>
              </w:rPr>
            </w:pPr>
            <w:r w:rsidRPr="003B62BC">
              <w:rPr>
                <w:sz w:val="20"/>
                <w:szCs w:val="20"/>
              </w:rPr>
              <w:t>Didaktika jazyka a komunikace 1</w:t>
            </w:r>
          </w:p>
        </w:tc>
      </w:tr>
      <w:tr w:rsidR="00C32A64" w:rsidRPr="003B62BC" w14:paraId="120A2DD2" w14:textId="77777777" w:rsidTr="003024CD">
        <w:tc>
          <w:tcPr>
            <w:tcW w:w="3086" w:type="dxa"/>
            <w:shd w:val="clear" w:color="auto" w:fill="F7CAAC" w:themeFill="accent2" w:themeFillTint="66"/>
          </w:tcPr>
          <w:p w14:paraId="4EC0735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815F0A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CBE0FE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2751DEE" w14:textId="77777777" w:rsidR="00C32A64" w:rsidRPr="003B62BC" w:rsidRDefault="00C32A64" w:rsidP="003024CD">
            <w:pPr>
              <w:jc w:val="both"/>
              <w:rPr>
                <w:sz w:val="20"/>
                <w:szCs w:val="20"/>
              </w:rPr>
            </w:pPr>
            <w:r w:rsidRPr="003B62BC">
              <w:rPr>
                <w:sz w:val="20"/>
                <w:szCs w:val="20"/>
              </w:rPr>
              <w:t>3/ZS</w:t>
            </w:r>
          </w:p>
        </w:tc>
      </w:tr>
      <w:tr w:rsidR="00C32A64" w:rsidRPr="003B62BC" w14:paraId="2605F081" w14:textId="77777777" w:rsidTr="003024CD">
        <w:tc>
          <w:tcPr>
            <w:tcW w:w="3086" w:type="dxa"/>
            <w:shd w:val="clear" w:color="auto" w:fill="F7CAAC" w:themeFill="accent2" w:themeFillTint="66"/>
          </w:tcPr>
          <w:p w14:paraId="2B8C9C9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C603BC0" w14:textId="77777777" w:rsidR="00C32A64" w:rsidRPr="003B62BC" w:rsidRDefault="00C32A64" w:rsidP="003024CD">
            <w:pPr>
              <w:jc w:val="both"/>
              <w:rPr>
                <w:sz w:val="20"/>
                <w:szCs w:val="20"/>
              </w:rPr>
            </w:pPr>
            <w:r w:rsidRPr="003B62BC">
              <w:rPr>
                <w:sz w:val="20"/>
                <w:szCs w:val="20"/>
              </w:rPr>
              <w:t>14p+28s</w:t>
            </w:r>
          </w:p>
        </w:tc>
        <w:tc>
          <w:tcPr>
            <w:tcW w:w="889" w:type="dxa"/>
            <w:shd w:val="clear" w:color="auto" w:fill="F7CAAC" w:themeFill="accent2" w:themeFillTint="66"/>
          </w:tcPr>
          <w:p w14:paraId="22E107F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FC93E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4DC3160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031EAB5" w14:textId="77777777" w:rsidR="00C32A64" w:rsidRPr="003B62BC" w:rsidRDefault="00C32A64" w:rsidP="003024CD">
            <w:pPr>
              <w:jc w:val="both"/>
              <w:rPr>
                <w:sz w:val="20"/>
                <w:szCs w:val="20"/>
              </w:rPr>
            </w:pPr>
            <w:r w:rsidRPr="003B62BC">
              <w:rPr>
                <w:sz w:val="20"/>
                <w:szCs w:val="20"/>
              </w:rPr>
              <w:t>3</w:t>
            </w:r>
          </w:p>
        </w:tc>
      </w:tr>
      <w:tr w:rsidR="00C32A64" w:rsidRPr="003B62BC" w14:paraId="5703878F" w14:textId="77777777" w:rsidTr="003024CD">
        <w:tc>
          <w:tcPr>
            <w:tcW w:w="3086" w:type="dxa"/>
            <w:shd w:val="clear" w:color="auto" w:fill="F7CAAC" w:themeFill="accent2" w:themeFillTint="66"/>
          </w:tcPr>
          <w:p w14:paraId="4CE85B0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8F91767" w14:textId="77777777" w:rsidR="00C32A64" w:rsidRPr="003B62BC" w:rsidRDefault="00C32A64" w:rsidP="003024CD">
            <w:pPr>
              <w:jc w:val="both"/>
              <w:rPr>
                <w:sz w:val="20"/>
                <w:szCs w:val="20"/>
              </w:rPr>
            </w:pPr>
          </w:p>
        </w:tc>
      </w:tr>
      <w:tr w:rsidR="00C32A64" w:rsidRPr="003B62BC" w14:paraId="2E3964F1" w14:textId="77777777" w:rsidTr="003024CD">
        <w:tc>
          <w:tcPr>
            <w:tcW w:w="3086" w:type="dxa"/>
            <w:shd w:val="clear" w:color="auto" w:fill="F7CAAC" w:themeFill="accent2" w:themeFillTint="66"/>
          </w:tcPr>
          <w:p w14:paraId="3D745B2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3DAD292"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CCD033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001C042"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FE2F570" w14:textId="77777777" w:rsidTr="003024CD">
        <w:tc>
          <w:tcPr>
            <w:tcW w:w="3086" w:type="dxa"/>
            <w:shd w:val="clear" w:color="auto" w:fill="F7CAAC" w:themeFill="accent2" w:themeFillTint="66"/>
          </w:tcPr>
          <w:p w14:paraId="6AE2378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3794F46" w14:textId="38F002E7" w:rsidR="00C32A64" w:rsidRPr="003B62BC" w:rsidRDefault="00C32A64" w:rsidP="003024CD">
            <w:pPr>
              <w:jc w:val="both"/>
              <w:rPr>
                <w:sz w:val="20"/>
                <w:szCs w:val="20"/>
              </w:rPr>
            </w:pPr>
            <w:r w:rsidRPr="003B62BC">
              <w:rPr>
                <w:sz w:val="20"/>
                <w:szCs w:val="20"/>
              </w:rPr>
              <w:t xml:space="preserve">Klasifikovaný 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docházky). Vypracování a prezentace seminární práce na zadané téma. Písemný test z obsahu přednášek.</w:t>
            </w:r>
          </w:p>
        </w:tc>
      </w:tr>
      <w:tr w:rsidR="00C32A64" w:rsidRPr="003B62BC" w14:paraId="7FB09071" w14:textId="77777777" w:rsidTr="003024CD">
        <w:trPr>
          <w:trHeight w:val="554"/>
        </w:trPr>
        <w:tc>
          <w:tcPr>
            <w:tcW w:w="9855" w:type="dxa"/>
            <w:gridSpan w:val="8"/>
            <w:tcBorders>
              <w:top w:val="nil"/>
            </w:tcBorders>
          </w:tcPr>
          <w:p w14:paraId="20EEAEB1" w14:textId="77777777" w:rsidR="00C32A64" w:rsidRPr="003B62BC" w:rsidRDefault="00C32A64" w:rsidP="003024CD">
            <w:pPr>
              <w:jc w:val="both"/>
              <w:rPr>
                <w:sz w:val="20"/>
                <w:szCs w:val="20"/>
              </w:rPr>
            </w:pPr>
          </w:p>
        </w:tc>
      </w:tr>
      <w:tr w:rsidR="00C32A64" w:rsidRPr="003B62BC" w14:paraId="3EF63AA3" w14:textId="77777777" w:rsidTr="003024CD">
        <w:trPr>
          <w:trHeight w:val="197"/>
        </w:trPr>
        <w:tc>
          <w:tcPr>
            <w:tcW w:w="3086" w:type="dxa"/>
            <w:tcBorders>
              <w:top w:val="nil"/>
            </w:tcBorders>
            <w:shd w:val="clear" w:color="auto" w:fill="F7CAAC" w:themeFill="accent2" w:themeFillTint="66"/>
          </w:tcPr>
          <w:p w14:paraId="33A23E9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2479399"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2E68688B" w14:textId="77777777" w:rsidTr="003024CD">
        <w:trPr>
          <w:trHeight w:val="243"/>
        </w:trPr>
        <w:tc>
          <w:tcPr>
            <w:tcW w:w="3086" w:type="dxa"/>
            <w:tcBorders>
              <w:top w:val="nil"/>
            </w:tcBorders>
            <w:shd w:val="clear" w:color="auto" w:fill="F7CAAC" w:themeFill="accent2" w:themeFillTint="66"/>
          </w:tcPr>
          <w:p w14:paraId="073441F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AD3E796" w14:textId="5C404B7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62FA99AC" w14:textId="77777777" w:rsidTr="003024CD">
        <w:tc>
          <w:tcPr>
            <w:tcW w:w="3086" w:type="dxa"/>
            <w:shd w:val="clear" w:color="auto" w:fill="F7CAAC" w:themeFill="accent2" w:themeFillTint="66"/>
          </w:tcPr>
          <w:p w14:paraId="767F6A7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125675A" w14:textId="69402531" w:rsidR="00C32A64" w:rsidRPr="003B62BC" w:rsidRDefault="00C32A64">
            <w:pPr>
              <w:jc w:val="both"/>
              <w:rPr>
                <w:sz w:val="20"/>
                <w:szCs w:val="20"/>
              </w:rPr>
            </w:pPr>
            <w:r w:rsidRPr="003B62BC">
              <w:rPr>
                <w:sz w:val="20"/>
                <w:szCs w:val="20"/>
              </w:rPr>
              <w:t xml:space="preserve">PhDr. Hana Navrátilová, Ph.D. (P </w:t>
            </w:r>
            <w:r w:rsidR="00AB200D">
              <w:rPr>
                <w:sz w:val="20"/>
                <w:szCs w:val="20"/>
              </w:rPr>
              <w:t>100 %, S</w:t>
            </w:r>
            <w:r w:rsidRPr="003B62BC">
              <w:rPr>
                <w:sz w:val="20"/>
                <w:szCs w:val="20"/>
              </w:rPr>
              <w:t xml:space="preserve"> 100 %)</w:t>
            </w:r>
          </w:p>
        </w:tc>
      </w:tr>
      <w:tr w:rsidR="00C32A64" w:rsidRPr="003B62BC" w14:paraId="157B989C" w14:textId="77777777" w:rsidTr="003024CD">
        <w:trPr>
          <w:trHeight w:val="554"/>
        </w:trPr>
        <w:tc>
          <w:tcPr>
            <w:tcW w:w="9855" w:type="dxa"/>
            <w:gridSpan w:val="8"/>
            <w:tcBorders>
              <w:top w:val="nil"/>
            </w:tcBorders>
          </w:tcPr>
          <w:p w14:paraId="42E63B3E" w14:textId="77777777" w:rsidR="00C32A64" w:rsidRPr="003B62BC" w:rsidRDefault="00C32A64" w:rsidP="003024CD">
            <w:pPr>
              <w:jc w:val="both"/>
              <w:rPr>
                <w:sz w:val="20"/>
                <w:szCs w:val="20"/>
              </w:rPr>
            </w:pPr>
          </w:p>
        </w:tc>
      </w:tr>
      <w:tr w:rsidR="00C32A64" w:rsidRPr="003B62BC" w14:paraId="053CB29D" w14:textId="77777777" w:rsidTr="003024CD">
        <w:tc>
          <w:tcPr>
            <w:tcW w:w="3086" w:type="dxa"/>
            <w:shd w:val="clear" w:color="auto" w:fill="F7CAAC" w:themeFill="accent2" w:themeFillTint="66"/>
          </w:tcPr>
          <w:p w14:paraId="419A5F6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A4ADE3D" w14:textId="77777777" w:rsidR="00C32A64" w:rsidRPr="003B62BC" w:rsidRDefault="00C32A64" w:rsidP="003024CD">
            <w:pPr>
              <w:jc w:val="both"/>
              <w:rPr>
                <w:sz w:val="20"/>
                <w:szCs w:val="20"/>
              </w:rPr>
            </w:pPr>
          </w:p>
        </w:tc>
      </w:tr>
      <w:tr w:rsidR="00C32A64" w:rsidRPr="003B62BC" w14:paraId="47420C06" w14:textId="77777777" w:rsidTr="003024CD">
        <w:trPr>
          <w:trHeight w:val="3938"/>
        </w:trPr>
        <w:tc>
          <w:tcPr>
            <w:tcW w:w="9855" w:type="dxa"/>
            <w:gridSpan w:val="8"/>
            <w:tcBorders>
              <w:top w:val="nil"/>
              <w:bottom w:val="single" w:sz="12" w:space="0" w:color="auto"/>
            </w:tcBorders>
          </w:tcPr>
          <w:p w14:paraId="049CEC75" w14:textId="77777777" w:rsidR="00C32A64" w:rsidRPr="003B62BC" w:rsidRDefault="00C32A64" w:rsidP="003024CD">
            <w:pPr>
              <w:pStyle w:val="Odstavecseseznamem"/>
              <w:ind w:left="0"/>
              <w:jc w:val="both"/>
              <w:rPr>
                <w:b/>
              </w:rPr>
            </w:pPr>
            <w:r w:rsidRPr="003B62BC">
              <w:rPr>
                <w:b/>
              </w:rPr>
              <w:t xml:space="preserve">Cíl předmětu: </w:t>
            </w:r>
          </w:p>
          <w:p w14:paraId="1327F98E" w14:textId="77777777" w:rsidR="00C32A64" w:rsidRPr="003B62BC" w:rsidRDefault="00C32A64" w:rsidP="003024CD">
            <w:pPr>
              <w:pStyle w:val="Odstavecseseznamem"/>
              <w:ind w:left="0"/>
              <w:jc w:val="both"/>
            </w:pPr>
            <w:r w:rsidRPr="003B62BC">
              <w:t>Cílem předmětu je seznámit studenty s obsahem jazykového a slohového vyučování na 1. stupni základní školy. Podpořit dovednost studentů sestavit přípravu na vyučovací hodinu, aplikovat a evaluovat vytvořený koncept.</w:t>
            </w:r>
          </w:p>
          <w:p w14:paraId="7F9D8723" w14:textId="77777777" w:rsidR="00C32A64" w:rsidRPr="003B62BC" w:rsidRDefault="00C32A64" w:rsidP="003024CD">
            <w:pPr>
              <w:pStyle w:val="Odstavecseseznamem"/>
              <w:ind w:left="0"/>
              <w:jc w:val="both"/>
            </w:pPr>
          </w:p>
          <w:p w14:paraId="59563FA7" w14:textId="77777777" w:rsidR="00C32A64" w:rsidRPr="003B62BC" w:rsidRDefault="00C32A64" w:rsidP="003024CD">
            <w:pPr>
              <w:pStyle w:val="Odstavecseseznamem"/>
              <w:ind w:left="0"/>
              <w:jc w:val="both"/>
            </w:pPr>
            <w:r w:rsidRPr="003B62BC">
              <w:rPr>
                <w:b/>
              </w:rPr>
              <w:t>Předpoklady</w:t>
            </w:r>
            <w:r w:rsidRPr="003B62BC">
              <w:t xml:space="preserve">: </w:t>
            </w:r>
          </w:p>
          <w:p w14:paraId="5CD4BFE9" w14:textId="60572566" w:rsidR="00C32A64" w:rsidRPr="003B62BC" w:rsidRDefault="006E2BE6" w:rsidP="003024CD">
            <w:pPr>
              <w:pStyle w:val="Odstavecseseznamem"/>
              <w:ind w:left="0"/>
              <w:jc w:val="both"/>
            </w:pPr>
            <w:ins w:id="463" w:author="Marcela Janíková" w:date="2023-03-27T14:28:00Z">
              <w:r>
                <w:t>Studenti se orientují v p</w:t>
              </w:r>
            </w:ins>
            <w:del w:id="464" w:author="Marcela Janíková" w:date="2023-03-27T14:28:00Z">
              <w:r w:rsidR="00C32A64" w:rsidRPr="003B62BC" w:rsidDel="006E2BE6">
                <w:delText>p</w:delText>
              </w:r>
            </w:del>
            <w:r w:rsidR="00C32A64" w:rsidRPr="003B62BC">
              <w:t>oznat</w:t>
            </w:r>
            <w:del w:id="465" w:author="Marcela Janíková" w:date="2023-03-27T14:28:00Z">
              <w:r w:rsidR="00C32A64" w:rsidRPr="003B62BC" w:rsidDel="006E2BE6">
                <w:delText>ky</w:delText>
              </w:r>
            </w:del>
            <w:ins w:id="466" w:author="Marcela Janíková" w:date="2023-03-27T14:28:00Z">
              <w:r>
                <w:t>cích</w:t>
              </w:r>
            </w:ins>
            <w:r w:rsidR="00C32A64" w:rsidRPr="003B62BC">
              <w:t xml:space="preserve"> z oblasti jazykové gramotnosti</w:t>
            </w:r>
            <w:ins w:id="467" w:author="Marcela Janíková" w:date="2023-03-27T14:28:00Z">
              <w:r>
                <w:t>.</w:t>
              </w:r>
            </w:ins>
          </w:p>
          <w:p w14:paraId="68D32A1B" w14:textId="77777777" w:rsidR="00C32A64" w:rsidRPr="003B62BC" w:rsidRDefault="00C32A64" w:rsidP="003024CD">
            <w:pPr>
              <w:pStyle w:val="Odstavecseseznamem"/>
              <w:ind w:left="0"/>
              <w:jc w:val="both"/>
            </w:pPr>
          </w:p>
          <w:p w14:paraId="08032D32" w14:textId="77777777" w:rsidR="00C32A64" w:rsidRPr="003B62BC" w:rsidRDefault="00C32A64" w:rsidP="003024CD">
            <w:pPr>
              <w:pStyle w:val="Odstavecseseznamem"/>
              <w:ind w:left="0"/>
              <w:jc w:val="both"/>
              <w:rPr>
                <w:b/>
              </w:rPr>
            </w:pPr>
            <w:r w:rsidRPr="003B62BC">
              <w:rPr>
                <w:b/>
              </w:rPr>
              <w:t xml:space="preserve">Tematické okruhy: </w:t>
            </w:r>
          </w:p>
          <w:p w14:paraId="7CE99367" w14:textId="77777777" w:rsidR="00C32A64" w:rsidRPr="003B62BC" w:rsidRDefault="00C32A64">
            <w:pPr>
              <w:pStyle w:val="Odstavecseseznamem"/>
              <w:numPr>
                <w:ilvl w:val="0"/>
                <w:numId w:val="163"/>
              </w:numPr>
              <w:jc w:val="both"/>
            </w:pPr>
            <w:r w:rsidRPr="003B62BC">
              <w:t>Didaktika českého jazyka: teoretická východiska.</w:t>
            </w:r>
          </w:p>
          <w:p w14:paraId="27C8D81F" w14:textId="77777777" w:rsidR="00C32A64" w:rsidRPr="003B62BC" w:rsidRDefault="00C32A64">
            <w:pPr>
              <w:pStyle w:val="Odstavecseseznamem"/>
              <w:numPr>
                <w:ilvl w:val="0"/>
                <w:numId w:val="163"/>
              </w:numPr>
              <w:jc w:val="both"/>
            </w:pPr>
            <w:r w:rsidRPr="003B62BC">
              <w:t>Cíle jazykové, slohové a komunikační výchovy. Klíčové kompetence.</w:t>
            </w:r>
          </w:p>
          <w:p w14:paraId="5F17E0EC" w14:textId="77777777" w:rsidR="00C32A64" w:rsidRPr="003B62BC" w:rsidRDefault="00C32A64">
            <w:pPr>
              <w:pStyle w:val="Odstavecseseznamem"/>
              <w:numPr>
                <w:ilvl w:val="0"/>
                <w:numId w:val="163"/>
              </w:numPr>
              <w:jc w:val="both"/>
            </w:pPr>
            <w:r w:rsidRPr="003B62BC">
              <w:t>Obsah a struktura jazykového vyučování na 1. stupni ZŠ.</w:t>
            </w:r>
          </w:p>
          <w:p w14:paraId="321C9866" w14:textId="77777777" w:rsidR="00C32A64" w:rsidRPr="003B62BC" w:rsidRDefault="00C32A64">
            <w:pPr>
              <w:pStyle w:val="Odstavecseseznamem"/>
              <w:numPr>
                <w:ilvl w:val="0"/>
                <w:numId w:val="163"/>
              </w:numPr>
              <w:jc w:val="both"/>
            </w:pPr>
            <w:r w:rsidRPr="003B62BC">
              <w:t>Obsahová integrace rovin mateřského jazyka.</w:t>
            </w:r>
          </w:p>
          <w:p w14:paraId="0E0F52A8" w14:textId="77777777" w:rsidR="00C32A64" w:rsidRPr="003B62BC" w:rsidRDefault="00C32A64">
            <w:pPr>
              <w:pStyle w:val="Odstavecseseznamem"/>
              <w:numPr>
                <w:ilvl w:val="0"/>
                <w:numId w:val="163"/>
              </w:numPr>
              <w:jc w:val="both"/>
            </w:pPr>
            <w:r w:rsidRPr="003B62BC">
              <w:t>Metody a prostředky osvojování zvukové stránky jazyka.</w:t>
            </w:r>
          </w:p>
          <w:p w14:paraId="7CE2A316" w14:textId="77777777" w:rsidR="00C32A64" w:rsidRPr="003B62BC" w:rsidRDefault="00C32A64">
            <w:pPr>
              <w:pStyle w:val="Odstavecseseznamem"/>
              <w:numPr>
                <w:ilvl w:val="0"/>
                <w:numId w:val="163"/>
              </w:numPr>
              <w:jc w:val="both"/>
            </w:pPr>
            <w:r w:rsidRPr="003B62BC">
              <w:t>Metody a prostředky osvojování pravopisné stránky jazyka a jeho prověřování a hodnocení.</w:t>
            </w:r>
          </w:p>
          <w:p w14:paraId="1D977BB4" w14:textId="77777777" w:rsidR="00C32A64" w:rsidRPr="003B62BC" w:rsidRDefault="00C32A64">
            <w:pPr>
              <w:pStyle w:val="Odstavecseseznamem"/>
              <w:numPr>
                <w:ilvl w:val="0"/>
                <w:numId w:val="163"/>
              </w:numPr>
              <w:jc w:val="both"/>
            </w:pPr>
            <w:r w:rsidRPr="003B62BC">
              <w:t>Metodické postupy při rozlišování významů slov a nácvik slovních druhů.</w:t>
            </w:r>
          </w:p>
          <w:p w14:paraId="577173D8" w14:textId="77777777" w:rsidR="00C32A64" w:rsidRPr="003B62BC" w:rsidRDefault="00C32A64">
            <w:pPr>
              <w:pStyle w:val="Odstavecseseznamem"/>
              <w:numPr>
                <w:ilvl w:val="0"/>
                <w:numId w:val="163"/>
              </w:numPr>
              <w:jc w:val="both"/>
            </w:pPr>
            <w:r w:rsidRPr="003B62BC">
              <w:t>Jazykové vyučování: různé typy a struktury hodin v závislosti na probíraném tématu.</w:t>
            </w:r>
          </w:p>
          <w:p w14:paraId="3675FBF0" w14:textId="77777777" w:rsidR="00C32A64" w:rsidRPr="003B62BC" w:rsidRDefault="00C32A64">
            <w:pPr>
              <w:pStyle w:val="Odstavecseseznamem"/>
              <w:numPr>
                <w:ilvl w:val="0"/>
                <w:numId w:val="163"/>
              </w:numPr>
              <w:jc w:val="both"/>
            </w:pPr>
            <w:r w:rsidRPr="003B62BC">
              <w:t>Konstruktivistické pojetí výuky českého jazyka.</w:t>
            </w:r>
          </w:p>
          <w:p w14:paraId="674EF130" w14:textId="77777777" w:rsidR="00C32A64" w:rsidRPr="003B62BC" w:rsidRDefault="00C32A64">
            <w:pPr>
              <w:pStyle w:val="Odstavecseseznamem"/>
              <w:numPr>
                <w:ilvl w:val="0"/>
                <w:numId w:val="163"/>
              </w:numPr>
              <w:jc w:val="both"/>
            </w:pPr>
            <w:r w:rsidRPr="003B62BC">
              <w:t>Formativní hodnocení žáků ve výuce mateřského jazyka.</w:t>
            </w:r>
          </w:p>
          <w:p w14:paraId="5A87B7D2" w14:textId="77777777" w:rsidR="00C32A64" w:rsidRPr="003B62BC" w:rsidRDefault="00C32A64">
            <w:pPr>
              <w:pStyle w:val="Odstavecseseznamem"/>
              <w:numPr>
                <w:ilvl w:val="0"/>
                <w:numId w:val="163"/>
              </w:numPr>
              <w:jc w:val="both"/>
            </w:pPr>
            <w:r w:rsidRPr="003B62BC">
              <w:t>Příprava na vyučování českého jazyka na 1. stupni základní školy.</w:t>
            </w:r>
          </w:p>
          <w:p w14:paraId="23A3D705" w14:textId="77777777" w:rsidR="00C32A64" w:rsidRPr="003B62BC" w:rsidRDefault="00C32A64" w:rsidP="003024CD">
            <w:pPr>
              <w:pStyle w:val="Odstavecseseznamem"/>
              <w:ind w:left="0"/>
              <w:jc w:val="both"/>
            </w:pPr>
          </w:p>
          <w:p w14:paraId="5F7CAB96" w14:textId="77777777" w:rsidR="00C32A64" w:rsidRPr="003B62BC" w:rsidRDefault="00C32A64" w:rsidP="003024CD">
            <w:pPr>
              <w:pStyle w:val="Odstavecseseznamem"/>
              <w:ind w:left="0"/>
              <w:jc w:val="both"/>
              <w:rPr>
                <w:b/>
              </w:rPr>
            </w:pPr>
            <w:r w:rsidRPr="003B62BC">
              <w:rPr>
                <w:b/>
              </w:rPr>
              <w:t xml:space="preserve">Výsledky učení: </w:t>
            </w:r>
          </w:p>
          <w:p w14:paraId="4CCF925A" w14:textId="77777777" w:rsidR="00C32A64" w:rsidRPr="003B62BC" w:rsidRDefault="00C32A64" w:rsidP="003024CD">
            <w:pPr>
              <w:pStyle w:val="Odstavecseseznamem"/>
              <w:ind w:left="0"/>
              <w:jc w:val="both"/>
            </w:pPr>
            <w:r w:rsidRPr="003B62BC">
              <w:t xml:space="preserve">Student zná: </w:t>
            </w:r>
          </w:p>
          <w:p w14:paraId="522E6002" w14:textId="77777777" w:rsidR="00C32A64" w:rsidRPr="003B62BC" w:rsidRDefault="00C32A64">
            <w:pPr>
              <w:pStyle w:val="Odstavecseseznamem"/>
              <w:numPr>
                <w:ilvl w:val="0"/>
                <w:numId w:val="164"/>
              </w:numPr>
              <w:jc w:val="both"/>
            </w:pPr>
            <w:r w:rsidRPr="003B62BC">
              <w:t>cíle, obsah a strukturu jazykového vyučování na 1. stupni ZŠ;</w:t>
            </w:r>
          </w:p>
          <w:p w14:paraId="58261A58" w14:textId="77777777" w:rsidR="00C32A64" w:rsidRPr="003B62BC" w:rsidRDefault="00C32A64">
            <w:pPr>
              <w:pStyle w:val="Odstavecseseznamem"/>
              <w:numPr>
                <w:ilvl w:val="0"/>
                <w:numId w:val="164"/>
              </w:numPr>
              <w:jc w:val="both"/>
            </w:pPr>
            <w:r w:rsidRPr="003B62BC">
              <w:t>metody a prostředky osvojování jazykových prostředků dětmi mladšího školního věku;</w:t>
            </w:r>
          </w:p>
          <w:p w14:paraId="48CD9835" w14:textId="77777777" w:rsidR="00C32A64" w:rsidRPr="003B62BC" w:rsidRDefault="00C32A64">
            <w:pPr>
              <w:pStyle w:val="Odstavecseseznamem"/>
              <w:numPr>
                <w:ilvl w:val="0"/>
                <w:numId w:val="164"/>
              </w:numPr>
              <w:jc w:val="both"/>
            </w:pPr>
            <w:r w:rsidRPr="003B62BC">
              <w:t>podstatu konstruktivistického pojetí výuky českého jazyka.</w:t>
            </w:r>
          </w:p>
          <w:p w14:paraId="1254F4DC" w14:textId="77777777" w:rsidR="00C32A64" w:rsidRPr="003B62BC" w:rsidRDefault="00C32A64" w:rsidP="003024CD">
            <w:pPr>
              <w:pStyle w:val="Odstavecseseznamem"/>
              <w:ind w:left="0"/>
              <w:jc w:val="both"/>
            </w:pPr>
          </w:p>
          <w:p w14:paraId="604259F6" w14:textId="77777777" w:rsidR="00C32A64" w:rsidRPr="003B62BC" w:rsidRDefault="00C32A64" w:rsidP="003024CD">
            <w:pPr>
              <w:pStyle w:val="Odstavecseseznamem"/>
              <w:ind w:left="0"/>
              <w:jc w:val="both"/>
            </w:pPr>
            <w:r w:rsidRPr="003B62BC">
              <w:t xml:space="preserve">Student umí: </w:t>
            </w:r>
          </w:p>
          <w:p w14:paraId="6C821B7D" w14:textId="77777777" w:rsidR="00C32A64" w:rsidRPr="003B62BC" w:rsidRDefault="00C32A64">
            <w:pPr>
              <w:pStyle w:val="Odstavecseseznamem"/>
              <w:numPr>
                <w:ilvl w:val="0"/>
                <w:numId w:val="160"/>
              </w:numPr>
              <w:jc w:val="both"/>
            </w:pPr>
            <w:r w:rsidRPr="003B62BC">
              <w:t>navrhnout vhodnou didaktickou strategii pro výuku jazyka a komunikace;</w:t>
            </w:r>
          </w:p>
          <w:p w14:paraId="5665848B" w14:textId="77777777" w:rsidR="00C32A64" w:rsidRPr="003B62BC" w:rsidRDefault="00C32A64">
            <w:pPr>
              <w:pStyle w:val="Odstavecseseznamem"/>
              <w:numPr>
                <w:ilvl w:val="0"/>
                <w:numId w:val="160"/>
              </w:numPr>
              <w:jc w:val="both"/>
            </w:pPr>
            <w:r w:rsidRPr="003B62BC">
              <w:t>realizovat výukovou jednotku pro vzdělávací oblast Jazyk a komunikace na 1. stupni základní školy;</w:t>
            </w:r>
          </w:p>
          <w:p w14:paraId="0F9AA556" w14:textId="77777777" w:rsidR="00C32A64" w:rsidRPr="003B62BC" w:rsidRDefault="00C32A64">
            <w:pPr>
              <w:pStyle w:val="Odstavecseseznamem"/>
              <w:numPr>
                <w:ilvl w:val="0"/>
                <w:numId w:val="160"/>
              </w:numPr>
              <w:jc w:val="both"/>
            </w:pPr>
            <w:r w:rsidRPr="003B62BC">
              <w:t>reflektovat vlastní didaktickou strategii ve výuce.</w:t>
            </w:r>
          </w:p>
          <w:p w14:paraId="3AC589BE" w14:textId="77777777" w:rsidR="00C32A64" w:rsidRPr="003B62BC" w:rsidRDefault="00C32A64" w:rsidP="003024CD">
            <w:pPr>
              <w:jc w:val="both"/>
            </w:pPr>
          </w:p>
        </w:tc>
      </w:tr>
      <w:tr w:rsidR="00C32A64" w:rsidRPr="003B62BC" w14:paraId="5B29DAE1"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4BD41F64"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3C517AC" w14:textId="77777777" w:rsidR="00C32A64" w:rsidRPr="003B62BC" w:rsidRDefault="00C32A64" w:rsidP="003024CD">
            <w:pPr>
              <w:jc w:val="both"/>
              <w:rPr>
                <w:sz w:val="20"/>
                <w:szCs w:val="20"/>
              </w:rPr>
            </w:pPr>
          </w:p>
        </w:tc>
      </w:tr>
      <w:tr w:rsidR="00C32A64" w:rsidRPr="003B62BC" w14:paraId="2396FCD4" w14:textId="77777777" w:rsidTr="003024CD">
        <w:trPr>
          <w:trHeight w:val="983"/>
        </w:trPr>
        <w:tc>
          <w:tcPr>
            <w:tcW w:w="9855" w:type="dxa"/>
            <w:gridSpan w:val="8"/>
            <w:tcBorders>
              <w:top w:val="single" w:sz="4" w:space="0" w:color="auto"/>
              <w:bottom w:val="single" w:sz="12" w:space="0" w:color="auto"/>
            </w:tcBorders>
          </w:tcPr>
          <w:p w14:paraId="6FBEC8D2" w14:textId="77777777" w:rsidR="00C32A64" w:rsidRPr="003B62BC" w:rsidRDefault="00C32A64" w:rsidP="003024CD">
            <w:pPr>
              <w:rPr>
                <w:b/>
                <w:bCs/>
                <w:sz w:val="20"/>
                <w:szCs w:val="20"/>
              </w:rPr>
            </w:pPr>
            <w:r w:rsidRPr="003B62BC">
              <w:rPr>
                <w:b/>
                <w:bCs/>
                <w:sz w:val="20"/>
                <w:szCs w:val="20"/>
              </w:rPr>
              <w:t>Základní:</w:t>
            </w:r>
          </w:p>
          <w:p w14:paraId="052B0D63" w14:textId="77777777" w:rsidR="00C32A64" w:rsidRPr="003B62BC" w:rsidRDefault="00C32A64" w:rsidP="003024CD">
            <w:pPr>
              <w:jc w:val="both"/>
              <w:rPr>
                <w:sz w:val="20"/>
                <w:szCs w:val="20"/>
              </w:rPr>
            </w:pPr>
            <w:r w:rsidRPr="003B62BC">
              <w:rPr>
                <w:sz w:val="20"/>
                <w:szCs w:val="20"/>
              </w:rPr>
              <w:t>Brown, H. D. (</w:t>
            </w:r>
            <w:del w:id="468" w:author="Marcela Janíková" w:date="2023-03-27T14:28:00Z">
              <w:r w:rsidRPr="003B62BC" w:rsidDel="006E2BE6">
                <w:rPr>
                  <w:sz w:val="20"/>
                  <w:szCs w:val="20"/>
                </w:rPr>
                <w:delText>c</w:delText>
              </w:r>
            </w:del>
            <w:r w:rsidRPr="003B62BC">
              <w:rPr>
                <w:sz w:val="20"/>
                <w:szCs w:val="20"/>
              </w:rPr>
              <w:t xml:space="preserve">2007). </w:t>
            </w:r>
            <w:r w:rsidRPr="003B62BC">
              <w:rPr>
                <w:i/>
                <w:sz w:val="20"/>
                <w:szCs w:val="20"/>
              </w:rPr>
              <w:t>Principles of language learning and teaching</w:t>
            </w:r>
            <w:r w:rsidRPr="003B62BC">
              <w:rPr>
                <w:sz w:val="20"/>
                <w:szCs w:val="20"/>
              </w:rPr>
              <w:t>. White Plains: Pearson Longman. Dostupné z: http://www.loc.gov/catdir/toc/ecip0519/2005027564.html</w:t>
            </w:r>
          </w:p>
          <w:p w14:paraId="5FAD546C" w14:textId="77777777" w:rsidR="00C32A64" w:rsidRPr="003B62BC" w:rsidRDefault="00C32A64" w:rsidP="003024CD">
            <w:pPr>
              <w:jc w:val="both"/>
              <w:rPr>
                <w:sz w:val="20"/>
                <w:szCs w:val="20"/>
              </w:rPr>
            </w:pPr>
            <w:r w:rsidRPr="003B62BC">
              <w:rPr>
                <w:sz w:val="20"/>
                <w:szCs w:val="20"/>
              </w:rPr>
              <w:t xml:space="preserve">Kolářová, I., Klímová, K., Hauser, P., &amp; Ondrášková, K. (2012). </w:t>
            </w:r>
            <w:r w:rsidRPr="003B62BC">
              <w:rPr>
                <w:i/>
                <w:sz w:val="20"/>
                <w:szCs w:val="20"/>
              </w:rPr>
              <w:t>Český jazyk pro studující učitelství 1. stupně základní školy</w:t>
            </w:r>
            <w:r w:rsidRPr="003B62BC">
              <w:rPr>
                <w:sz w:val="20"/>
                <w:szCs w:val="20"/>
              </w:rPr>
              <w:t xml:space="preserve">. Praha: Grada. </w:t>
            </w:r>
          </w:p>
          <w:p w14:paraId="178C9BB0" w14:textId="77777777" w:rsidR="00C32A64" w:rsidRPr="003B62BC" w:rsidRDefault="00C32A64" w:rsidP="003024CD">
            <w:pPr>
              <w:jc w:val="both"/>
              <w:rPr>
                <w:sz w:val="20"/>
                <w:szCs w:val="20"/>
              </w:rPr>
            </w:pPr>
            <w:r w:rsidRPr="003B62BC">
              <w:rPr>
                <w:sz w:val="20"/>
                <w:szCs w:val="20"/>
              </w:rPr>
              <w:lastRenderedPageBreak/>
              <w:t xml:space="preserve">Metelková Svobodová, R. (2008). </w:t>
            </w:r>
            <w:r w:rsidRPr="003B62BC">
              <w:rPr>
                <w:i/>
                <w:sz w:val="20"/>
                <w:szCs w:val="20"/>
              </w:rPr>
              <w:t>Moderní didaktika českého jazyka se zaměřením na jazykovou, komunikační a slohovou výchovu</w:t>
            </w:r>
            <w:r w:rsidRPr="003B62BC">
              <w:rPr>
                <w:sz w:val="20"/>
                <w:szCs w:val="20"/>
              </w:rPr>
              <w:t>. Ostrava: Ostravská univerzita v Ostravě.</w:t>
            </w:r>
          </w:p>
          <w:p w14:paraId="083D6A5C" w14:textId="77777777" w:rsidR="00C32A64" w:rsidRPr="003B62BC" w:rsidRDefault="00C32A64" w:rsidP="003024CD">
            <w:pPr>
              <w:rPr>
                <w:rFonts w:eastAsiaTheme="minorHAnsi"/>
                <w:sz w:val="20"/>
                <w:szCs w:val="20"/>
                <w:lang w:eastAsia="en-US"/>
              </w:rPr>
            </w:pPr>
            <w:r w:rsidRPr="003B62BC">
              <w:rPr>
                <w:sz w:val="20"/>
                <w:szCs w:val="20"/>
              </w:rPr>
              <w:t xml:space="preserve">Štěpáník, S. (2020). </w:t>
            </w:r>
            <w:r w:rsidRPr="003B62BC">
              <w:rPr>
                <w:i/>
                <w:sz w:val="20"/>
                <w:szCs w:val="20"/>
              </w:rPr>
              <w:t>Výuka češtiny mezi tradicí a inovací.</w:t>
            </w:r>
            <w:r w:rsidRPr="003B62BC">
              <w:rPr>
                <w:sz w:val="20"/>
                <w:szCs w:val="20"/>
              </w:rPr>
              <w:t xml:space="preserve"> Praha: Academia.</w:t>
            </w:r>
          </w:p>
          <w:p w14:paraId="37260079" w14:textId="77777777" w:rsidR="00C32A64" w:rsidRPr="003B62BC" w:rsidRDefault="00C32A64" w:rsidP="003024CD">
            <w:pPr>
              <w:rPr>
                <w:b/>
                <w:bCs/>
                <w:sz w:val="20"/>
                <w:szCs w:val="20"/>
              </w:rPr>
            </w:pPr>
          </w:p>
          <w:p w14:paraId="47ECEC83" w14:textId="77777777" w:rsidR="00C32A64" w:rsidRPr="003B62BC" w:rsidRDefault="00C32A64" w:rsidP="003024CD">
            <w:pPr>
              <w:rPr>
                <w:b/>
                <w:bCs/>
                <w:sz w:val="20"/>
                <w:szCs w:val="20"/>
              </w:rPr>
            </w:pPr>
            <w:r w:rsidRPr="003B62BC">
              <w:rPr>
                <w:b/>
                <w:bCs/>
                <w:sz w:val="20"/>
                <w:szCs w:val="20"/>
              </w:rPr>
              <w:t>Doporučená:</w:t>
            </w:r>
          </w:p>
          <w:p w14:paraId="673A2D29" w14:textId="77777777" w:rsidR="00C32A64" w:rsidRPr="003B62BC" w:rsidRDefault="00C32A64" w:rsidP="003024CD">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3DE37A5A" w14:textId="77777777" w:rsidR="00C32A64" w:rsidRPr="003B62BC" w:rsidRDefault="00C32A64" w:rsidP="003024CD">
            <w:pPr>
              <w:jc w:val="both"/>
              <w:rPr>
                <w:sz w:val="20"/>
                <w:szCs w:val="20"/>
              </w:rPr>
            </w:pPr>
            <w:r w:rsidRPr="003B62BC">
              <w:rPr>
                <w:sz w:val="20"/>
                <w:szCs w:val="20"/>
              </w:rPr>
              <w:t xml:space="preserve">Stuchlíková, I., Janík, T., Beneš, Z., Bílek, M., Brücknerová, K., Černochová, M. et al. (2015). </w:t>
            </w:r>
            <w:r w:rsidRPr="003B62BC">
              <w:rPr>
                <w:i/>
                <w:sz w:val="20"/>
                <w:szCs w:val="20"/>
              </w:rPr>
              <w:t>Oborové didaktiky: vývoj, stav, perspektivy</w:t>
            </w:r>
            <w:r w:rsidRPr="003B62BC">
              <w:rPr>
                <w:sz w:val="20"/>
                <w:szCs w:val="20"/>
              </w:rPr>
              <w:t xml:space="preserve">. Brno: Masarykova univerzita. </w:t>
            </w:r>
          </w:p>
          <w:p w14:paraId="5AD99D38"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697154F8" w14:textId="77777777" w:rsidR="00C32A64" w:rsidRPr="003B62BC" w:rsidRDefault="00C32A64" w:rsidP="003024CD">
            <w:pPr>
              <w:jc w:val="both"/>
              <w:rPr>
                <w:sz w:val="20"/>
                <w:szCs w:val="20"/>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3BD58FF3" w14:textId="77777777" w:rsidR="00C32A64" w:rsidRPr="003B62BC" w:rsidRDefault="00C32A64" w:rsidP="003024CD">
            <w:pPr>
              <w:jc w:val="both"/>
              <w:rPr>
                <w:sz w:val="20"/>
                <w:szCs w:val="20"/>
              </w:rPr>
            </w:pPr>
            <w:r w:rsidRPr="003B62BC">
              <w:rPr>
                <w:sz w:val="20"/>
                <w:szCs w:val="20"/>
              </w:rPr>
              <w:t>časopis Didaktické studie</w:t>
            </w:r>
          </w:p>
          <w:p w14:paraId="0B003FA9" w14:textId="77777777" w:rsidR="00C32A64" w:rsidRPr="003B62BC" w:rsidRDefault="00C32A64" w:rsidP="003024CD">
            <w:pPr>
              <w:jc w:val="both"/>
              <w:rPr>
                <w:sz w:val="20"/>
                <w:szCs w:val="20"/>
              </w:rPr>
            </w:pPr>
          </w:p>
        </w:tc>
      </w:tr>
      <w:tr w:rsidR="00C32A64" w:rsidRPr="003B62BC" w14:paraId="05F3764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26E20F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28A9682" w14:textId="77777777" w:rsidTr="003024CD">
        <w:tc>
          <w:tcPr>
            <w:tcW w:w="4787" w:type="dxa"/>
            <w:gridSpan w:val="3"/>
            <w:tcBorders>
              <w:top w:val="single" w:sz="2" w:space="0" w:color="auto"/>
            </w:tcBorders>
            <w:shd w:val="clear" w:color="auto" w:fill="F7CAAC" w:themeFill="accent2" w:themeFillTint="66"/>
          </w:tcPr>
          <w:p w14:paraId="680E486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6FC8ED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2012F9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96AA256" w14:textId="77777777" w:rsidTr="003024CD">
        <w:tc>
          <w:tcPr>
            <w:tcW w:w="9855" w:type="dxa"/>
            <w:gridSpan w:val="8"/>
            <w:shd w:val="clear" w:color="auto" w:fill="F7CAAC" w:themeFill="accent2" w:themeFillTint="66"/>
          </w:tcPr>
          <w:p w14:paraId="39BCC1F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ECE34B3" w14:textId="77777777" w:rsidTr="003024CD">
        <w:trPr>
          <w:trHeight w:val="556"/>
        </w:trPr>
        <w:tc>
          <w:tcPr>
            <w:tcW w:w="9855" w:type="dxa"/>
            <w:gridSpan w:val="8"/>
          </w:tcPr>
          <w:p w14:paraId="2AE28327" w14:textId="77777777" w:rsidR="00C32A64" w:rsidRPr="003B62BC" w:rsidRDefault="00C32A64" w:rsidP="003024CD">
            <w:pPr>
              <w:jc w:val="both"/>
              <w:rPr>
                <w:sz w:val="20"/>
                <w:szCs w:val="20"/>
              </w:rPr>
            </w:pPr>
          </w:p>
        </w:tc>
      </w:tr>
    </w:tbl>
    <w:p w14:paraId="57C8A672" w14:textId="77777777" w:rsidR="00C32A64" w:rsidRPr="003B62BC" w:rsidRDefault="00C32A64" w:rsidP="00C32A64"/>
    <w:p w14:paraId="47A6411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319BA55" w14:textId="77777777" w:rsidTr="003024CD">
        <w:tc>
          <w:tcPr>
            <w:tcW w:w="9855" w:type="dxa"/>
            <w:gridSpan w:val="8"/>
            <w:tcBorders>
              <w:bottom w:val="double" w:sz="4" w:space="0" w:color="auto"/>
            </w:tcBorders>
            <w:shd w:val="clear" w:color="auto" w:fill="BDD6EE"/>
          </w:tcPr>
          <w:p w14:paraId="501B51B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6CBBA68" w14:textId="77777777" w:rsidTr="003024CD">
        <w:tc>
          <w:tcPr>
            <w:tcW w:w="3086" w:type="dxa"/>
            <w:tcBorders>
              <w:top w:val="double" w:sz="4" w:space="0" w:color="auto"/>
            </w:tcBorders>
            <w:shd w:val="clear" w:color="auto" w:fill="F7CAAC"/>
          </w:tcPr>
          <w:p w14:paraId="4D0E303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45C5F96" w14:textId="77777777" w:rsidR="00C32A64" w:rsidRPr="003B62BC" w:rsidRDefault="00C32A64" w:rsidP="003024CD">
            <w:pPr>
              <w:rPr>
                <w:sz w:val="20"/>
                <w:szCs w:val="20"/>
              </w:rPr>
            </w:pPr>
            <w:r w:rsidRPr="003B62BC">
              <w:rPr>
                <w:sz w:val="20"/>
                <w:szCs w:val="20"/>
              </w:rPr>
              <w:t>Didaktika anglického jazyka 1</w:t>
            </w:r>
          </w:p>
        </w:tc>
      </w:tr>
      <w:tr w:rsidR="00C32A64" w:rsidRPr="003B62BC" w14:paraId="30C9D8D0" w14:textId="77777777" w:rsidTr="003024CD">
        <w:tc>
          <w:tcPr>
            <w:tcW w:w="3086" w:type="dxa"/>
            <w:shd w:val="clear" w:color="auto" w:fill="F7CAAC"/>
          </w:tcPr>
          <w:p w14:paraId="60BB1B7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19B5D2"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660E9F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FD91AA" w14:textId="77777777" w:rsidR="00C32A64" w:rsidRPr="003B62BC" w:rsidRDefault="00C32A64" w:rsidP="003024CD">
            <w:pPr>
              <w:jc w:val="both"/>
              <w:rPr>
                <w:sz w:val="20"/>
                <w:szCs w:val="20"/>
              </w:rPr>
            </w:pPr>
            <w:r w:rsidRPr="003B62BC">
              <w:rPr>
                <w:sz w:val="20"/>
                <w:szCs w:val="20"/>
              </w:rPr>
              <w:t>3/ZS</w:t>
            </w:r>
          </w:p>
        </w:tc>
      </w:tr>
      <w:tr w:rsidR="00C32A64" w:rsidRPr="003B62BC" w14:paraId="3E407CE2" w14:textId="77777777" w:rsidTr="003024CD">
        <w:trPr>
          <w:trHeight w:val="153"/>
        </w:trPr>
        <w:tc>
          <w:tcPr>
            <w:tcW w:w="3086" w:type="dxa"/>
            <w:shd w:val="clear" w:color="auto" w:fill="F7CAAC"/>
          </w:tcPr>
          <w:p w14:paraId="4A8F63E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9F9560F" w14:textId="77777777" w:rsidR="00C32A64" w:rsidRPr="003B62BC" w:rsidRDefault="00C32A64" w:rsidP="003024CD">
            <w:pPr>
              <w:rPr>
                <w:sz w:val="20"/>
                <w:szCs w:val="20"/>
              </w:rPr>
            </w:pPr>
            <w:r w:rsidRPr="003B62BC">
              <w:rPr>
                <w:sz w:val="20"/>
                <w:szCs w:val="20"/>
              </w:rPr>
              <w:t>14p + 28s</w:t>
            </w:r>
          </w:p>
        </w:tc>
        <w:tc>
          <w:tcPr>
            <w:tcW w:w="889" w:type="dxa"/>
            <w:shd w:val="clear" w:color="auto" w:fill="F7CAAC"/>
          </w:tcPr>
          <w:p w14:paraId="6D676AE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37DA1B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75B2F74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DC51EEE" w14:textId="77777777" w:rsidR="00C32A64" w:rsidRPr="003B62BC" w:rsidRDefault="00C32A64" w:rsidP="003024CD">
            <w:pPr>
              <w:jc w:val="both"/>
              <w:rPr>
                <w:sz w:val="20"/>
                <w:szCs w:val="20"/>
              </w:rPr>
            </w:pPr>
            <w:r w:rsidRPr="003B62BC">
              <w:rPr>
                <w:sz w:val="20"/>
                <w:szCs w:val="20"/>
              </w:rPr>
              <w:t>3</w:t>
            </w:r>
          </w:p>
        </w:tc>
      </w:tr>
      <w:tr w:rsidR="00C32A64" w:rsidRPr="003B62BC" w14:paraId="3A269348" w14:textId="77777777" w:rsidTr="003024CD">
        <w:tc>
          <w:tcPr>
            <w:tcW w:w="3086" w:type="dxa"/>
            <w:shd w:val="clear" w:color="auto" w:fill="F7CAAC"/>
          </w:tcPr>
          <w:p w14:paraId="4B03BDA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8F5115" w14:textId="77777777" w:rsidR="00C32A64" w:rsidRPr="003B62BC" w:rsidRDefault="00C32A64" w:rsidP="003024CD">
            <w:pPr>
              <w:jc w:val="both"/>
              <w:rPr>
                <w:sz w:val="20"/>
                <w:szCs w:val="20"/>
              </w:rPr>
            </w:pPr>
          </w:p>
        </w:tc>
      </w:tr>
      <w:tr w:rsidR="00C32A64" w:rsidRPr="003B62BC" w14:paraId="09584B87" w14:textId="77777777" w:rsidTr="003024CD">
        <w:tc>
          <w:tcPr>
            <w:tcW w:w="3086" w:type="dxa"/>
            <w:shd w:val="clear" w:color="auto" w:fill="F7CAAC"/>
          </w:tcPr>
          <w:p w14:paraId="74ED064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416927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30FD630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3CDCDA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DD17A13" w14:textId="77777777" w:rsidTr="003024CD">
        <w:tc>
          <w:tcPr>
            <w:tcW w:w="3086" w:type="dxa"/>
            <w:shd w:val="clear" w:color="auto" w:fill="F7CAAC"/>
          </w:tcPr>
          <w:p w14:paraId="1B5640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6E8D8C9" w14:textId="7D781C00" w:rsidR="00C32A64" w:rsidRPr="003B62BC" w:rsidRDefault="00C32A64" w:rsidP="003024CD">
            <w:pPr>
              <w:jc w:val="both"/>
              <w:rPr>
                <w:sz w:val="20"/>
                <w:szCs w:val="20"/>
              </w:rPr>
            </w:pPr>
            <w:r w:rsidRPr="003B62BC">
              <w:rPr>
                <w:sz w:val="20"/>
                <w:szCs w:val="20"/>
              </w:rPr>
              <w:t xml:space="preserve">Klasifikovaný zápočet: Aktivní účast na </w:t>
            </w:r>
            <w:r w:rsidR="003B7AC6">
              <w:rPr>
                <w:sz w:val="20"/>
                <w:szCs w:val="20"/>
              </w:rPr>
              <w:t>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a zpracování portfolia ze seminárních úkolů dle zadání vyučujícího.</w:t>
            </w:r>
          </w:p>
        </w:tc>
      </w:tr>
      <w:tr w:rsidR="00C32A64" w:rsidRPr="003B62BC" w14:paraId="7B917628" w14:textId="77777777" w:rsidTr="003024CD">
        <w:trPr>
          <w:trHeight w:val="554"/>
        </w:trPr>
        <w:tc>
          <w:tcPr>
            <w:tcW w:w="9855" w:type="dxa"/>
            <w:gridSpan w:val="8"/>
            <w:tcBorders>
              <w:top w:val="nil"/>
            </w:tcBorders>
          </w:tcPr>
          <w:p w14:paraId="284509B0" w14:textId="77777777" w:rsidR="00C32A64" w:rsidRPr="003B62BC" w:rsidRDefault="00C32A64" w:rsidP="003024CD">
            <w:pPr>
              <w:jc w:val="both"/>
              <w:rPr>
                <w:sz w:val="20"/>
                <w:szCs w:val="20"/>
              </w:rPr>
            </w:pPr>
          </w:p>
        </w:tc>
      </w:tr>
      <w:tr w:rsidR="00C32A64" w:rsidRPr="003B62BC" w14:paraId="41D0060A" w14:textId="77777777" w:rsidTr="003024CD">
        <w:trPr>
          <w:trHeight w:val="197"/>
        </w:trPr>
        <w:tc>
          <w:tcPr>
            <w:tcW w:w="3086" w:type="dxa"/>
            <w:tcBorders>
              <w:top w:val="nil"/>
            </w:tcBorders>
            <w:shd w:val="clear" w:color="auto" w:fill="F7CAAC"/>
          </w:tcPr>
          <w:p w14:paraId="166ED8D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58170C5" w14:textId="77777777" w:rsidR="00C32A64" w:rsidRPr="003B62BC" w:rsidRDefault="00C32A64" w:rsidP="003024CD">
            <w:pPr>
              <w:rPr>
                <w:sz w:val="20"/>
                <w:szCs w:val="20"/>
              </w:rPr>
            </w:pPr>
            <w:r w:rsidRPr="003B62BC">
              <w:rPr>
                <w:sz w:val="20"/>
                <w:szCs w:val="20"/>
              </w:rPr>
              <w:t>prof. PaedDr. Silvia Pokrivčáková, PhD.</w:t>
            </w:r>
          </w:p>
        </w:tc>
      </w:tr>
      <w:tr w:rsidR="00C32A64" w:rsidRPr="003B62BC" w14:paraId="21BB9F4A" w14:textId="77777777" w:rsidTr="003024CD">
        <w:trPr>
          <w:trHeight w:val="243"/>
        </w:trPr>
        <w:tc>
          <w:tcPr>
            <w:tcW w:w="3086" w:type="dxa"/>
            <w:tcBorders>
              <w:top w:val="nil"/>
            </w:tcBorders>
            <w:shd w:val="clear" w:color="auto" w:fill="F7CAAC"/>
          </w:tcPr>
          <w:p w14:paraId="64848A9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BC6B932" w14:textId="5CDFBB24" w:rsidR="00C32A64" w:rsidRPr="003B62BC" w:rsidRDefault="00AB200D">
            <w:pPr>
              <w:jc w:val="both"/>
              <w:rPr>
                <w:sz w:val="20"/>
                <w:szCs w:val="20"/>
              </w:rPr>
            </w:pPr>
            <w:r>
              <w:rPr>
                <w:sz w:val="20"/>
                <w:szCs w:val="20"/>
              </w:rPr>
              <w:t xml:space="preserve">Přednáška (100 %) </w:t>
            </w:r>
          </w:p>
        </w:tc>
      </w:tr>
      <w:tr w:rsidR="00C32A64" w:rsidRPr="003B62BC" w14:paraId="2A1B198D" w14:textId="77777777" w:rsidTr="003024CD">
        <w:tc>
          <w:tcPr>
            <w:tcW w:w="3086" w:type="dxa"/>
            <w:shd w:val="clear" w:color="auto" w:fill="F7CAAC"/>
          </w:tcPr>
          <w:p w14:paraId="35DA917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D0BECFC" w14:textId="77777777" w:rsidR="00C32A64" w:rsidRPr="003B62BC" w:rsidRDefault="00C32A64" w:rsidP="003024CD">
            <w:pPr>
              <w:rPr>
                <w:sz w:val="20"/>
                <w:szCs w:val="20"/>
              </w:rPr>
            </w:pPr>
            <w:r w:rsidRPr="003B62BC">
              <w:rPr>
                <w:sz w:val="20"/>
                <w:szCs w:val="20"/>
              </w:rPr>
              <w:t>prof. PaedDr. Silvia Pokrivčáková, PhD.</w:t>
            </w:r>
            <w:r w:rsidRPr="003B62BC">
              <w:rPr>
                <w:b/>
                <w:bCs/>
                <w:sz w:val="20"/>
                <w:szCs w:val="20"/>
              </w:rPr>
              <w:t xml:space="preserve"> </w:t>
            </w:r>
            <w:r w:rsidRPr="003B62BC">
              <w:rPr>
                <w:sz w:val="20"/>
                <w:szCs w:val="20"/>
              </w:rPr>
              <w:t>(P 100 %)</w:t>
            </w:r>
          </w:p>
          <w:p w14:paraId="6D8F3618" w14:textId="77777777" w:rsidR="00C32A64" w:rsidRPr="003B62BC" w:rsidRDefault="00C32A64" w:rsidP="003024CD">
            <w:pPr>
              <w:rPr>
                <w:sz w:val="20"/>
                <w:szCs w:val="20"/>
              </w:rPr>
            </w:pPr>
            <w:r w:rsidRPr="003B62BC">
              <w:rPr>
                <w:sz w:val="20"/>
                <w:szCs w:val="20"/>
              </w:rPr>
              <w:t>PhDr. Beata Horníčková (S 100 %)</w:t>
            </w:r>
          </w:p>
        </w:tc>
      </w:tr>
      <w:tr w:rsidR="00C32A64" w:rsidRPr="003B62BC" w14:paraId="3703A2E7" w14:textId="77777777" w:rsidTr="003024CD">
        <w:trPr>
          <w:trHeight w:val="554"/>
        </w:trPr>
        <w:tc>
          <w:tcPr>
            <w:tcW w:w="9855" w:type="dxa"/>
            <w:gridSpan w:val="8"/>
            <w:tcBorders>
              <w:top w:val="nil"/>
            </w:tcBorders>
          </w:tcPr>
          <w:p w14:paraId="6CB0002D" w14:textId="77777777" w:rsidR="00C32A64" w:rsidRPr="003B62BC" w:rsidRDefault="00C32A64" w:rsidP="003024CD">
            <w:pPr>
              <w:jc w:val="both"/>
              <w:rPr>
                <w:sz w:val="20"/>
                <w:szCs w:val="20"/>
              </w:rPr>
            </w:pPr>
          </w:p>
        </w:tc>
      </w:tr>
      <w:tr w:rsidR="00C32A64" w:rsidRPr="003B62BC" w14:paraId="1BE25551" w14:textId="77777777" w:rsidTr="003024CD">
        <w:tc>
          <w:tcPr>
            <w:tcW w:w="3086" w:type="dxa"/>
            <w:shd w:val="clear" w:color="auto" w:fill="F7CAAC"/>
          </w:tcPr>
          <w:p w14:paraId="218D48C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42D60AB" w14:textId="77777777" w:rsidR="00C32A64" w:rsidRPr="003B62BC" w:rsidRDefault="00C32A64" w:rsidP="003024CD">
            <w:pPr>
              <w:jc w:val="both"/>
              <w:rPr>
                <w:sz w:val="20"/>
                <w:szCs w:val="20"/>
              </w:rPr>
            </w:pPr>
          </w:p>
        </w:tc>
      </w:tr>
      <w:tr w:rsidR="00C32A64" w:rsidRPr="003B62BC" w14:paraId="40E3DE7F" w14:textId="77777777" w:rsidTr="003024CD">
        <w:trPr>
          <w:trHeight w:val="3938"/>
        </w:trPr>
        <w:tc>
          <w:tcPr>
            <w:tcW w:w="9855" w:type="dxa"/>
            <w:gridSpan w:val="8"/>
            <w:tcBorders>
              <w:top w:val="nil"/>
              <w:bottom w:val="single" w:sz="12" w:space="0" w:color="auto"/>
            </w:tcBorders>
          </w:tcPr>
          <w:p w14:paraId="54EFCC0E" w14:textId="77777777" w:rsidR="00C32A64" w:rsidRPr="003B62BC" w:rsidRDefault="00C32A64" w:rsidP="003024CD">
            <w:pPr>
              <w:pStyle w:val="Odstavecseseznamem"/>
              <w:ind w:left="0"/>
              <w:jc w:val="both"/>
              <w:rPr>
                <w:b/>
              </w:rPr>
            </w:pPr>
            <w:r w:rsidRPr="003B62BC">
              <w:rPr>
                <w:b/>
              </w:rPr>
              <w:t xml:space="preserve">Cíl předmětu: </w:t>
            </w:r>
          </w:p>
          <w:p w14:paraId="0E7427CE" w14:textId="77777777" w:rsidR="00C32A64" w:rsidRPr="003B62BC" w:rsidRDefault="00C32A64" w:rsidP="003024CD">
            <w:pPr>
              <w:pStyle w:val="Odstavecseseznamem"/>
              <w:ind w:left="0"/>
              <w:jc w:val="both"/>
            </w:pPr>
            <w:r w:rsidRPr="003B62BC">
              <w:t xml:space="preserve">Cílem kurzu je připravit studenty na samostatní pedagogickou činnost při skorém zavádění anglického jazyka do primárního vzdělávání.  </w:t>
            </w:r>
          </w:p>
          <w:p w14:paraId="1927C0D6" w14:textId="77777777" w:rsidR="00C32A64" w:rsidRPr="003B62BC" w:rsidRDefault="00C32A64" w:rsidP="003024CD">
            <w:pPr>
              <w:pStyle w:val="Odstavecseseznamem"/>
              <w:ind w:left="0"/>
              <w:jc w:val="both"/>
            </w:pPr>
          </w:p>
          <w:p w14:paraId="251D91A8" w14:textId="77777777" w:rsidR="00C32A64" w:rsidRPr="003B62BC" w:rsidRDefault="00C32A64" w:rsidP="003024CD">
            <w:pPr>
              <w:pStyle w:val="Odstavecseseznamem"/>
              <w:ind w:left="0"/>
              <w:jc w:val="both"/>
            </w:pPr>
            <w:r w:rsidRPr="003B62BC">
              <w:rPr>
                <w:b/>
              </w:rPr>
              <w:t>Předpoklady</w:t>
            </w:r>
            <w:r w:rsidRPr="003B62BC">
              <w:t xml:space="preserve">: </w:t>
            </w:r>
          </w:p>
          <w:p w14:paraId="7A69B18B" w14:textId="4DC96856" w:rsidR="00C32A64" w:rsidRPr="003B62BC" w:rsidRDefault="002B1B57" w:rsidP="003024CD">
            <w:pPr>
              <w:pStyle w:val="Odstavecseseznamem"/>
              <w:ind w:left="0"/>
              <w:jc w:val="both"/>
            </w:pPr>
            <w:ins w:id="469" w:author="Marcela Janíková" w:date="2023-03-27T14:28:00Z">
              <w:r>
                <w:t>Studenti mají r</w:t>
              </w:r>
            </w:ins>
            <w:del w:id="470" w:author="Marcela Janíková" w:date="2023-03-27T14:28:00Z">
              <w:r w:rsidR="00C32A64" w:rsidRPr="003B62BC" w:rsidDel="002B1B57">
                <w:delText>R</w:delText>
              </w:r>
            </w:del>
            <w:r w:rsidR="00C32A64" w:rsidRPr="003B62BC">
              <w:t>ozvinuté komunikační dovednosti v anglickém jazyce alespoň na úrovni B2 podle SERR pro jazyky.</w:t>
            </w:r>
          </w:p>
          <w:p w14:paraId="43CD27B1" w14:textId="77777777" w:rsidR="00C32A64" w:rsidRPr="003B62BC" w:rsidRDefault="00C32A64" w:rsidP="003024CD">
            <w:pPr>
              <w:pStyle w:val="Odstavecseseznamem"/>
              <w:ind w:left="0"/>
              <w:jc w:val="both"/>
            </w:pPr>
          </w:p>
          <w:p w14:paraId="3078976E" w14:textId="77777777" w:rsidR="00C32A64" w:rsidRPr="003B62BC" w:rsidRDefault="00C32A64" w:rsidP="003024CD">
            <w:pPr>
              <w:pStyle w:val="Odstavecseseznamem"/>
              <w:ind w:left="0"/>
              <w:jc w:val="both"/>
              <w:rPr>
                <w:b/>
              </w:rPr>
            </w:pPr>
            <w:r w:rsidRPr="003B62BC">
              <w:rPr>
                <w:b/>
              </w:rPr>
              <w:t xml:space="preserve">Tematické okruhy: </w:t>
            </w:r>
          </w:p>
          <w:p w14:paraId="1D56208B" w14:textId="77777777" w:rsidR="00C32A64" w:rsidRPr="003B62BC" w:rsidRDefault="00C32A64">
            <w:pPr>
              <w:pStyle w:val="Odstavecseseznamem"/>
              <w:numPr>
                <w:ilvl w:val="0"/>
                <w:numId w:val="165"/>
              </w:numPr>
              <w:jc w:val="both"/>
            </w:pPr>
            <w:r w:rsidRPr="003B62BC">
              <w:t>Cíle, obsah a formy vyučování angličtiny v primárním vzdělávání.</w:t>
            </w:r>
          </w:p>
          <w:p w14:paraId="0C2B3636" w14:textId="77777777" w:rsidR="00C32A64" w:rsidRPr="003B62BC" w:rsidRDefault="00C32A64">
            <w:pPr>
              <w:pStyle w:val="Odstavecseseznamem"/>
              <w:numPr>
                <w:ilvl w:val="0"/>
                <w:numId w:val="165"/>
              </w:numPr>
              <w:jc w:val="both"/>
            </w:pPr>
            <w:r w:rsidRPr="003B62BC">
              <w:t>Psycholingvistické potřeby žáka mladšího školního věku.</w:t>
            </w:r>
          </w:p>
          <w:p w14:paraId="70CB748E" w14:textId="77777777" w:rsidR="00C32A64" w:rsidRPr="003B62BC" w:rsidRDefault="00C32A64">
            <w:pPr>
              <w:pStyle w:val="Odstavecseseznamem"/>
              <w:numPr>
                <w:ilvl w:val="0"/>
                <w:numId w:val="165"/>
              </w:numPr>
              <w:jc w:val="both"/>
            </w:pPr>
            <w:r w:rsidRPr="003B62BC">
              <w:t>Rozvoj cizojazyčné slovní zásoby.</w:t>
            </w:r>
          </w:p>
          <w:p w14:paraId="48435B9B" w14:textId="77777777" w:rsidR="00C32A64" w:rsidRPr="003B62BC" w:rsidRDefault="00C32A64">
            <w:pPr>
              <w:pStyle w:val="Odstavecseseznamem"/>
              <w:numPr>
                <w:ilvl w:val="0"/>
                <w:numId w:val="165"/>
              </w:numPr>
              <w:jc w:val="both"/>
            </w:pPr>
            <w:r w:rsidRPr="003B62BC">
              <w:t>Obrázkové slovníky, slovníky a online nástroje pro rozvoj a fixaci slovní zásoby.</w:t>
            </w:r>
          </w:p>
          <w:p w14:paraId="5B1E1210" w14:textId="77777777" w:rsidR="00C32A64" w:rsidRPr="003B62BC" w:rsidRDefault="00C32A64">
            <w:pPr>
              <w:pStyle w:val="Odstavecseseznamem"/>
              <w:numPr>
                <w:ilvl w:val="0"/>
                <w:numId w:val="165"/>
              </w:numPr>
              <w:jc w:val="both"/>
            </w:pPr>
            <w:r w:rsidRPr="003B62BC">
              <w:t>Nácvik korektní cizojazyční výslovnosti.</w:t>
            </w:r>
          </w:p>
          <w:p w14:paraId="2BA7D7F7" w14:textId="77777777" w:rsidR="00C32A64" w:rsidRPr="003B62BC" w:rsidRDefault="00C32A64">
            <w:pPr>
              <w:pStyle w:val="Odstavecseseznamem"/>
              <w:numPr>
                <w:ilvl w:val="0"/>
                <w:numId w:val="165"/>
              </w:numPr>
              <w:jc w:val="both"/>
            </w:pPr>
            <w:r w:rsidRPr="003B62BC">
              <w:t>Fonická metoda.</w:t>
            </w:r>
          </w:p>
          <w:p w14:paraId="6114E4A3" w14:textId="77777777" w:rsidR="00C32A64" w:rsidRPr="003B62BC" w:rsidRDefault="00C32A64">
            <w:pPr>
              <w:pStyle w:val="Odstavecseseznamem"/>
              <w:numPr>
                <w:ilvl w:val="0"/>
                <w:numId w:val="165"/>
              </w:numPr>
              <w:jc w:val="both"/>
            </w:pPr>
            <w:r w:rsidRPr="003B62BC">
              <w:t>Osvojování cizojazyčných gramatických struktur.</w:t>
            </w:r>
          </w:p>
          <w:p w14:paraId="79942D1C" w14:textId="77777777" w:rsidR="00C32A64" w:rsidRPr="003B62BC" w:rsidRDefault="00C32A64">
            <w:pPr>
              <w:pStyle w:val="Odstavecseseznamem"/>
              <w:numPr>
                <w:ilvl w:val="0"/>
                <w:numId w:val="165"/>
              </w:numPr>
              <w:jc w:val="both"/>
            </w:pPr>
            <w:r w:rsidRPr="003B62BC">
              <w:t>Jazykové hry a aktivizující metody pro osvojování si gramatiky.</w:t>
            </w:r>
          </w:p>
          <w:p w14:paraId="44937A97" w14:textId="77777777" w:rsidR="00C32A64" w:rsidRPr="003B62BC" w:rsidRDefault="00C32A64">
            <w:pPr>
              <w:pStyle w:val="Odstavecseseznamem"/>
              <w:numPr>
                <w:ilvl w:val="0"/>
                <w:numId w:val="165"/>
              </w:numPr>
              <w:jc w:val="both"/>
            </w:pPr>
            <w:r w:rsidRPr="003B62BC">
              <w:t>Rozvoj mluvení v cizím jazyce.</w:t>
            </w:r>
          </w:p>
          <w:p w14:paraId="68D2D097" w14:textId="77777777" w:rsidR="00C32A64" w:rsidRPr="003B62BC" w:rsidRDefault="00C32A64">
            <w:pPr>
              <w:pStyle w:val="Odstavecseseznamem"/>
              <w:numPr>
                <w:ilvl w:val="0"/>
                <w:numId w:val="165"/>
              </w:numPr>
              <w:jc w:val="both"/>
            </w:pPr>
            <w:r w:rsidRPr="003B62BC">
              <w:t>Rozvoj poslechu s porozuměním.</w:t>
            </w:r>
          </w:p>
          <w:p w14:paraId="7A99139C" w14:textId="77777777" w:rsidR="00C32A64" w:rsidRPr="003B62BC" w:rsidRDefault="00C32A64">
            <w:pPr>
              <w:pStyle w:val="Odstavecseseznamem"/>
              <w:numPr>
                <w:ilvl w:val="0"/>
                <w:numId w:val="165"/>
              </w:numPr>
              <w:jc w:val="both"/>
            </w:pPr>
            <w:r w:rsidRPr="003B62BC">
              <w:t>Rozvoj počátečního čtení v anglickém jazyce.</w:t>
            </w:r>
          </w:p>
          <w:p w14:paraId="5D9230F2" w14:textId="77777777" w:rsidR="00C32A64" w:rsidRPr="003B62BC" w:rsidRDefault="00C32A64">
            <w:pPr>
              <w:pStyle w:val="Odstavecseseznamem"/>
              <w:numPr>
                <w:ilvl w:val="0"/>
                <w:numId w:val="165"/>
              </w:numPr>
              <w:jc w:val="both"/>
            </w:pPr>
            <w:r w:rsidRPr="003B62BC">
              <w:t>Začátky psaní v cizím jazyce.</w:t>
            </w:r>
          </w:p>
          <w:p w14:paraId="4C6C95B2" w14:textId="77777777" w:rsidR="00C32A64" w:rsidRPr="003B62BC" w:rsidRDefault="00C32A64">
            <w:pPr>
              <w:pStyle w:val="Odstavecseseznamem"/>
              <w:numPr>
                <w:ilvl w:val="0"/>
                <w:numId w:val="165"/>
              </w:numPr>
              <w:jc w:val="both"/>
            </w:pPr>
            <w:r w:rsidRPr="003B62BC">
              <w:t>Integrování cizojazyčných komunikačních zručností.</w:t>
            </w:r>
          </w:p>
          <w:p w14:paraId="7CB7A913" w14:textId="77777777" w:rsidR="00C32A64" w:rsidRPr="003B62BC" w:rsidRDefault="00C32A64" w:rsidP="003024CD">
            <w:pPr>
              <w:jc w:val="both"/>
              <w:rPr>
                <w:sz w:val="20"/>
                <w:szCs w:val="20"/>
              </w:rPr>
            </w:pPr>
          </w:p>
          <w:p w14:paraId="2CDE2ED2" w14:textId="77777777" w:rsidR="00C32A64" w:rsidRPr="003B62BC" w:rsidRDefault="00C32A64" w:rsidP="003024CD">
            <w:pPr>
              <w:pStyle w:val="Odstavecseseznamem"/>
              <w:ind w:left="0"/>
              <w:jc w:val="both"/>
              <w:rPr>
                <w:b/>
              </w:rPr>
            </w:pPr>
            <w:r w:rsidRPr="003B62BC">
              <w:rPr>
                <w:b/>
              </w:rPr>
              <w:t xml:space="preserve">Výsledky učení: </w:t>
            </w:r>
          </w:p>
          <w:p w14:paraId="62B6FDF0" w14:textId="77777777" w:rsidR="00C32A64" w:rsidRPr="003B62BC" w:rsidRDefault="00C32A64" w:rsidP="003024CD">
            <w:pPr>
              <w:jc w:val="both"/>
              <w:rPr>
                <w:sz w:val="20"/>
                <w:szCs w:val="20"/>
              </w:rPr>
            </w:pPr>
            <w:r w:rsidRPr="003B62BC">
              <w:rPr>
                <w:sz w:val="20"/>
                <w:szCs w:val="20"/>
              </w:rPr>
              <w:t>Student zná:</w:t>
            </w:r>
          </w:p>
          <w:p w14:paraId="2138BD40" w14:textId="77777777" w:rsidR="00C32A64" w:rsidRPr="003B62BC" w:rsidRDefault="00C32A64">
            <w:pPr>
              <w:pStyle w:val="Odstavecseseznamem"/>
              <w:numPr>
                <w:ilvl w:val="0"/>
                <w:numId w:val="167"/>
              </w:numPr>
              <w:jc w:val="both"/>
            </w:pPr>
            <w:r w:rsidRPr="003B62BC">
              <w:t>základní odbornou terminologii didaktiky cizích jazyků,</w:t>
            </w:r>
          </w:p>
          <w:p w14:paraId="18C10AA8" w14:textId="77777777" w:rsidR="00C32A64" w:rsidRPr="003B62BC" w:rsidRDefault="00C32A64">
            <w:pPr>
              <w:pStyle w:val="Odstavecseseznamem"/>
              <w:numPr>
                <w:ilvl w:val="0"/>
                <w:numId w:val="167"/>
              </w:numPr>
              <w:jc w:val="both"/>
            </w:pPr>
            <w:r w:rsidRPr="003B62BC">
              <w:t>cíle a obsah rané výuky cizích jazyků na primárním stupni vzdělávání,</w:t>
            </w:r>
          </w:p>
          <w:p w14:paraId="40C290AB" w14:textId="77777777" w:rsidR="00C32A64" w:rsidRPr="003B62BC" w:rsidRDefault="00C32A64">
            <w:pPr>
              <w:pStyle w:val="Odstavecseseznamem"/>
              <w:numPr>
                <w:ilvl w:val="0"/>
                <w:numId w:val="167"/>
              </w:numPr>
              <w:jc w:val="both"/>
            </w:pPr>
            <w:r w:rsidRPr="003B62BC">
              <w:t>různé metody rané výuky cizích jazyků na primárním stupni vzdělávání,</w:t>
            </w:r>
          </w:p>
          <w:p w14:paraId="0334CE76" w14:textId="77777777" w:rsidR="00C32A64" w:rsidRPr="003B62BC" w:rsidRDefault="00C32A64">
            <w:pPr>
              <w:pStyle w:val="Odstavecseseznamem"/>
              <w:numPr>
                <w:ilvl w:val="0"/>
                <w:numId w:val="167"/>
              </w:numPr>
              <w:jc w:val="both"/>
            </w:pPr>
            <w:r w:rsidRPr="003B62BC">
              <w:t>široký repertoár materiálů, učebních pomůcek a nástrojů pro cizích jazyků na primárním stupni vzdělávání,</w:t>
            </w:r>
          </w:p>
          <w:p w14:paraId="1BE12C48" w14:textId="77777777" w:rsidR="00C32A64" w:rsidRPr="003B62BC" w:rsidRDefault="00C32A64">
            <w:pPr>
              <w:pStyle w:val="Odstavecseseznamem"/>
              <w:numPr>
                <w:ilvl w:val="0"/>
                <w:numId w:val="167"/>
              </w:numPr>
              <w:jc w:val="both"/>
            </w:pPr>
            <w:r w:rsidRPr="003B62BC">
              <w:t>základní repertoár vhodných nástrojů pro hodnocení výsledků ranní výuky angličtiny ¨.</w:t>
            </w:r>
          </w:p>
          <w:p w14:paraId="286C8E77" w14:textId="77777777" w:rsidR="00C32A64" w:rsidRPr="003B62BC" w:rsidRDefault="00C32A64" w:rsidP="003024CD">
            <w:pPr>
              <w:jc w:val="both"/>
              <w:rPr>
                <w:sz w:val="20"/>
                <w:szCs w:val="20"/>
              </w:rPr>
            </w:pPr>
          </w:p>
          <w:p w14:paraId="67A24092" w14:textId="77777777" w:rsidR="00C32A64" w:rsidRPr="003B62BC" w:rsidRDefault="00C32A64" w:rsidP="003024CD">
            <w:pPr>
              <w:jc w:val="both"/>
              <w:rPr>
                <w:sz w:val="20"/>
                <w:szCs w:val="20"/>
              </w:rPr>
            </w:pPr>
            <w:r w:rsidRPr="003B62BC">
              <w:rPr>
                <w:sz w:val="20"/>
                <w:szCs w:val="20"/>
              </w:rPr>
              <w:t>Student umí:</w:t>
            </w:r>
          </w:p>
          <w:p w14:paraId="56941CF8" w14:textId="77777777" w:rsidR="00C32A64" w:rsidRPr="003B62BC" w:rsidRDefault="00C32A64">
            <w:pPr>
              <w:pStyle w:val="Odstavecseseznamem"/>
              <w:numPr>
                <w:ilvl w:val="0"/>
                <w:numId w:val="166"/>
              </w:numPr>
              <w:jc w:val="both"/>
            </w:pPr>
            <w:r w:rsidRPr="003B62BC">
              <w:t>identifikovat a respektovat učební potřeby mladších žáků učících se cizí jazyk,</w:t>
            </w:r>
          </w:p>
          <w:p w14:paraId="0B284092" w14:textId="77777777" w:rsidR="00C32A64" w:rsidRPr="003B62BC" w:rsidRDefault="00C32A64">
            <w:pPr>
              <w:pStyle w:val="Odstavecseseznamem"/>
              <w:numPr>
                <w:ilvl w:val="0"/>
                <w:numId w:val="166"/>
              </w:numPr>
              <w:jc w:val="both"/>
            </w:pPr>
            <w:r w:rsidRPr="003B62BC">
              <w:t>efektivně definovat cíle a selektovat obsah své výuky v rámci skoré výuky angličtiny,</w:t>
            </w:r>
          </w:p>
          <w:p w14:paraId="2241D8CA" w14:textId="77777777" w:rsidR="00C32A64" w:rsidRPr="003B62BC" w:rsidRDefault="00C32A64">
            <w:pPr>
              <w:pStyle w:val="Odstavecseseznamem"/>
              <w:numPr>
                <w:ilvl w:val="0"/>
                <w:numId w:val="166"/>
              </w:numPr>
              <w:jc w:val="both"/>
            </w:pPr>
            <w:r w:rsidRPr="003B62BC">
              <w:t>identifikovat a efektivně aplikovat vhodné metody skoré výuky angličtiny,</w:t>
            </w:r>
          </w:p>
          <w:p w14:paraId="53267641" w14:textId="77777777" w:rsidR="00C32A64" w:rsidRPr="003B62BC" w:rsidRDefault="00C32A64">
            <w:pPr>
              <w:pStyle w:val="Odstavecseseznamem"/>
              <w:numPr>
                <w:ilvl w:val="0"/>
                <w:numId w:val="166"/>
              </w:numPr>
              <w:jc w:val="both"/>
            </w:pPr>
            <w:r w:rsidRPr="003B62BC">
              <w:t>vyhledávat, hodnotit a efektivně používat různé materiály pro výuku angličtiny na primárním stupni vzdělávání,</w:t>
            </w:r>
          </w:p>
          <w:p w14:paraId="05937049" w14:textId="77777777" w:rsidR="00C32A64" w:rsidRPr="003B62BC" w:rsidRDefault="00C32A64">
            <w:pPr>
              <w:pStyle w:val="Odstavecseseznamem"/>
              <w:numPr>
                <w:ilvl w:val="0"/>
                <w:numId w:val="166"/>
              </w:numPr>
              <w:jc w:val="both"/>
            </w:pPr>
            <w:r w:rsidRPr="003B62BC">
              <w:t>objektivně a optimálně vyhodnotit učební výkony svých žáků.</w:t>
            </w:r>
          </w:p>
          <w:p w14:paraId="04475DBD" w14:textId="77777777" w:rsidR="00C32A64" w:rsidRPr="003B62BC" w:rsidRDefault="00C32A64" w:rsidP="003024CD">
            <w:pPr>
              <w:rPr>
                <w:sz w:val="20"/>
                <w:szCs w:val="20"/>
              </w:rPr>
            </w:pPr>
          </w:p>
        </w:tc>
      </w:tr>
      <w:tr w:rsidR="00C32A64" w:rsidRPr="003B62BC" w14:paraId="1668D8DB" w14:textId="77777777" w:rsidTr="003024CD">
        <w:trPr>
          <w:trHeight w:val="265"/>
        </w:trPr>
        <w:tc>
          <w:tcPr>
            <w:tcW w:w="3653" w:type="dxa"/>
            <w:gridSpan w:val="2"/>
            <w:tcBorders>
              <w:top w:val="single" w:sz="4" w:space="0" w:color="auto"/>
            </w:tcBorders>
            <w:shd w:val="clear" w:color="auto" w:fill="F7CAAC"/>
          </w:tcPr>
          <w:p w14:paraId="00DB88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11ED1F2" w14:textId="77777777" w:rsidR="00C32A64" w:rsidRPr="003B62BC" w:rsidRDefault="00C32A64" w:rsidP="003024CD">
            <w:pPr>
              <w:jc w:val="both"/>
              <w:rPr>
                <w:sz w:val="20"/>
                <w:szCs w:val="20"/>
              </w:rPr>
            </w:pPr>
          </w:p>
        </w:tc>
      </w:tr>
      <w:tr w:rsidR="00C32A64" w:rsidRPr="003B62BC" w14:paraId="3414CC8A" w14:textId="77777777" w:rsidTr="003024CD">
        <w:trPr>
          <w:trHeight w:val="1497"/>
        </w:trPr>
        <w:tc>
          <w:tcPr>
            <w:tcW w:w="9855" w:type="dxa"/>
            <w:gridSpan w:val="8"/>
            <w:tcBorders>
              <w:top w:val="nil"/>
            </w:tcBorders>
          </w:tcPr>
          <w:p w14:paraId="4F54016A" w14:textId="77777777" w:rsidR="00C32A64" w:rsidRPr="003B62BC" w:rsidRDefault="00C32A64" w:rsidP="003024CD">
            <w:pPr>
              <w:rPr>
                <w:b/>
                <w:bCs/>
                <w:sz w:val="20"/>
                <w:szCs w:val="20"/>
              </w:rPr>
            </w:pPr>
            <w:r w:rsidRPr="003B62BC">
              <w:rPr>
                <w:b/>
                <w:bCs/>
                <w:sz w:val="20"/>
                <w:szCs w:val="20"/>
              </w:rPr>
              <w:t>Základní:</w:t>
            </w:r>
          </w:p>
          <w:p w14:paraId="64C7255F" w14:textId="77777777" w:rsidR="00C32A64" w:rsidRPr="003B62BC" w:rsidRDefault="00C32A64" w:rsidP="003024CD">
            <w:pPr>
              <w:rPr>
                <w:sz w:val="20"/>
                <w:szCs w:val="20"/>
              </w:rPr>
            </w:pPr>
            <w:r w:rsidRPr="003B62BC">
              <w:rPr>
                <w:color w:val="000000"/>
                <w:sz w:val="20"/>
                <w:szCs w:val="20"/>
              </w:rPr>
              <w:t xml:space="preserve">Bearne, E., &amp; Reedy, D. (2018). </w:t>
            </w:r>
            <w:r w:rsidRPr="003B62BC">
              <w:rPr>
                <w:i/>
                <w:iCs/>
                <w:color w:val="000000"/>
                <w:sz w:val="20"/>
                <w:szCs w:val="20"/>
              </w:rPr>
              <w:t>Teaching Primary English</w:t>
            </w:r>
            <w:r w:rsidRPr="003B62BC">
              <w:rPr>
                <w:color w:val="000000"/>
                <w:sz w:val="20"/>
                <w:szCs w:val="20"/>
              </w:rPr>
              <w:t>. New York: Routledge.</w:t>
            </w:r>
          </w:p>
          <w:p w14:paraId="46F19836" w14:textId="77777777" w:rsidR="00C32A64" w:rsidRPr="003B62BC" w:rsidRDefault="00C32A64" w:rsidP="003024CD">
            <w:pPr>
              <w:rPr>
                <w:color w:val="000000"/>
                <w:sz w:val="20"/>
                <w:szCs w:val="20"/>
              </w:rPr>
            </w:pPr>
            <w:r w:rsidRPr="003B62BC">
              <w:rPr>
                <w:color w:val="000000"/>
                <w:sz w:val="20"/>
                <w:szCs w:val="20"/>
              </w:rPr>
              <w:t xml:space="preserve">Pokrivčáková, S. (2012). </w:t>
            </w:r>
            <w:r w:rsidRPr="003B62BC">
              <w:rPr>
                <w:i/>
                <w:iCs/>
                <w:color w:val="000000"/>
                <w:sz w:val="20"/>
                <w:szCs w:val="20"/>
              </w:rPr>
              <w:t>Modern Teacher of English</w:t>
            </w:r>
            <w:r w:rsidRPr="003B62BC">
              <w:rPr>
                <w:color w:val="000000"/>
                <w:sz w:val="20"/>
                <w:szCs w:val="20"/>
              </w:rPr>
              <w:t xml:space="preserve">. Nitra: ASPA. </w:t>
            </w:r>
          </w:p>
          <w:p w14:paraId="3D691C45" w14:textId="77777777" w:rsidR="00C32A64" w:rsidRPr="003B62BC" w:rsidRDefault="00C32A64" w:rsidP="003024CD">
            <w:pPr>
              <w:rPr>
                <w:b/>
                <w:bCs/>
                <w:sz w:val="20"/>
                <w:szCs w:val="20"/>
              </w:rPr>
            </w:pPr>
          </w:p>
          <w:p w14:paraId="046E55F1" w14:textId="77777777" w:rsidR="00C32A64" w:rsidRPr="003B62BC" w:rsidRDefault="00C32A64" w:rsidP="003024CD">
            <w:pPr>
              <w:rPr>
                <w:b/>
                <w:bCs/>
                <w:sz w:val="20"/>
                <w:szCs w:val="20"/>
              </w:rPr>
            </w:pPr>
            <w:r w:rsidRPr="003B62BC">
              <w:rPr>
                <w:b/>
                <w:bCs/>
                <w:sz w:val="20"/>
                <w:szCs w:val="20"/>
              </w:rPr>
              <w:t>Doporučená:</w:t>
            </w:r>
          </w:p>
          <w:p w14:paraId="17E3ADFC" w14:textId="77777777" w:rsidR="00C32A64" w:rsidRPr="003B62BC" w:rsidRDefault="00C32A64" w:rsidP="003024CD">
            <w:pPr>
              <w:rPr>
                <w:color w:val="000000"/>
                <w:sz w:val="20"/>
                <w:szCs w:val="20"/>
              </w:rPr>
            </w:pPr>
            <w:r w:rsidRPr="003B62BC">
              <w:rPr>
                <w:color w:val="000000"/>
                <w:sz w:val="20"/>
                <w:szCs w:val="20"/>
              </w:rPr>
              <w:t xml:space="preserve">Lojová, G., &amp; Straková, Z. (2012). </w:t>
            </w:r>
            <w:r w:rsidRPr="003B62BC">
              <w:rPr>
                <w:i/>
                <w:iCs/>
                <w:color w:val="000000"/>
                <w:sz w:val="20"/>
                <w:szCs w:val="20"/>
              </w:rPr>
              <w:t>Teoretické východiská vyučovania angličtiny v primárnom vzdelávání</w:t>
            </w:r>
            <w:r w:rsidRPr="003B62BC">
              <w:rPr>
                <w:color w:val="000000"/>
                <w:sz w:val="20"/>
                <w:szCs w:val="20"/>
              </w:rPr>
              <w:t xml:space="preserve">. Bratislava: Univerzita Komenského. </w:t>
            </w:r>
          </w:p>
          <w:p w14:paraId="14964F34" w14:textId="77777777" w:rsidR="00C32A64" w:rsidRPr="003B62BC" w:rsidRDefault="00C32A64" w:rsidP="003024CD">
            <w:pPr>
              <w:rPr>
                <w:color w:val="000000"/>
                <w:sz w:val="20"/>
                <w:szCs w:val="20"/>
              </w:rPr>
            </w:pPr>
            <w:r w:rsidRPr="003B62BC">
              <w:rPr>
                <w:color w:val="000000"/>
                <w:sz w:val="20"/>
                <w:szCs w:val="20"/>
              </w:rPr>
              <w:t xml:space="preserve">Průcha, J. (2011). </w:t>
            </w:r>
            <w:r w:rsidRPr="003B62BC">
              <w:rPr>
                <w:i/>
                <w:iCs/>
                <w:color w:val="000000"/>
                <w:sz w:val="20"/>
                <w:szCs w:val="20"/>
              </w:rPr>
              <w:t>Dětská řeč a komunikace. Poznatky vývojové psycholingvistiky</w:t>
            </w:r>
            <w:r w:rsidRPr="003B62BC">
              <w:rPr>
                <w:color w:val="000000"/>
                <w:sz w:val="20"/>
                <w:szCs w:val="20"/>
              </w:rPr>
              <w:t xml:space="preserve">. Praha: Grada. </w:t>
            </w:r>
          </w:p>
          <w:p w14:paraId="65692946" w14:textId="77777777" w:rsidR="00C32A64" w:rsidRPr="003B62BC" w:rsidRDefault="00C32A64" w:rsidP="003024CD">
            <w:pPr>
              <w:rPr>
                <w:b/>
                <w:bCs/>
                <w:sz w:val="20"/>
                <w:szCs w:val="20"/>
              </w:rPr>
            </w:pPr>
            <w:r w:rsidRPr="003B62BC">
              <w:rPr>
                <w:color w:val="000000"/>
                <w:sz w:val="20"/>
                <w:szCs w:val="20"/>
              </w:rPr>
              <w:t xml:space="preserve">Slattery, M., &amp; Willis, J. (2014). </w:t>
            </w:r>
            <w:r w:rsidRPr="003B62BC">
              <w:rPr>
                <w:i/>
                <w:iCs/>
                <w:color w:val="000000"/>
                <w:sz w:val="20"/>
                <w:szCs w:val="20"/>
              </w:rPr>
              <w:t>English for Primary Teachers: A Handbook of Activities &amp; Classroom Language</w:t>
            </w:r>
            <w:r w:rsidRPr="003B62BC">
              <w:rPr>
                <w:color w:val="000000"/>
                <w:sz w:val="20"/>
                <w:szCs w:val="20"/>
              </w:rPr>
              <w:t>. Oxford: Oxford University Press.</w:t>
            </w:r>
          </w:p>
          <w:p w14:paraId="0E6142CA" w14:textId="77777777" w:rsidR="00C32A64" w:rsidRPr="003B62BC" w:rsidRDefault="00C32A64" w:rsidP="003024CD">
            <w:pPr>
              <w:rPr>
                <w:color w:val="000000"/>
                <w:sz w:val="20"/>
                <w:szCs w:val="20"/>
              </w:rPr>
            </w:pPr>
            <w:r w:rsidRPr="003B62BC">
              <w:rPr>
                <w:color w:val="000000"/>
                <w:sz w:val="20"/>
                <w:szCs w:val="20"/>
              </w:rPr>
              <w:t xml:space="preserve">Studijní opora na https://fhs.utb.cz/o-fakulte/zakladni-informace/ustavy/ustav-skolni-pedagogiky/studijni-opory/studijni-opory-pro-program-predskolni-pedagogika/ </w:t>
            </w:r>
          </w:p>
          <w:p w14:paraId="444C097D" w14:textId="77777777" w:rsidR="00C32A64" w:rsidRPr="003B62BC" w:rsidRDefault="00C32A64" w:rsidP="003024CD">
            <w:pPr>
              <w:shd w:val="clear" w:color="auto" w:fill="FFFFFF"/>
              <w:rPr>
                <w:color w:val="000000"/>
                <w:sz w:val="20"/>
                <w:szCs w:val="20"/>
              </w:rPr>
            </w:pPr>
          </w:p>
        </w:tc>
      </w:tr>
      <w:tr w:rsidR="00C32A64" w:rsidRPr="003B62BC" w14:paraId="60BF772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F7929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A9AFC3C" w14:textId="77777777" w:rsidTr="003024CD">
        <w:tc>
          <w:tcPr>
            <w:tcW w:w="4787" w:type="dxa"/>
            <w:gridSpan w:val="3"/>
            <w:tcBorders>
              <w:top w:val="single" w:sz="2" w:space="0" w:color="auto"/>
            </w:tcBorders>
            <w:shd w:val="clear" w:color="auto" w:fill="F7CAAC"/>
          </w:tcPr>
          <w:p w14:paraId="2C4A29B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430486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B572E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D25C1AB" w14:textId="77777777" w:rsidTr="003024CD">
        <w:tc>
          <w:tcPr>
            <w:tcW w:w="9855" w:type="dxa"/>
            <w:gridSpan w:val="8"/>
            <w:shd w:val="clear" w:color="auto" w:fill="F7CAAC"/>
          </w:tcPr>
          <w:p w14:paraId="46CB37B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4A6EF09" w14:textId="77777777" w:rsidTr="003024CD">
        <w:trPr>
          <w:trHeight w:val="417"/>
        </w:trPr>
        <w:tc>
          <w:tcPr>
            <w:tcW w:w="9855" w:type="dxa"/>
            <w:gridSpan w:val="8"/>
          </w:tcPr>
          <w:p w14:paraId="2C83BAED" w14:textId="77777777" w:rsidR="00C32A64" w:rsidRPr="003B62BC" w:rsidRDefault="00C32A64" w:rsidP="003024CD">
            <w:pPr>
              <w:jc w:val="both"/>
              <w:rPr>
                <w:sz w:val="20"/>
                <w:szCs w:val="20"/>
              </w:rPr>
            </w:pPr>
          </w:p>
        </w:tc>
      </w:tr>
    </w:tbl>
    <w:p w14:paraId="232D1D6A" w14:textId="77777777" w:rsidR="00C32A64" w:rsidRPr="003B62BC" w:rsidRDefault="00C32A64" w:rsidP="00C32A64"/>
    <w:p w14:paraId="14CE29A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D9DA936" w14:textId="77777777" w:rsidTr="003024CD">
        <w:tc>
          <w:tcPr>
            <w:tcW w:w="9855" w:type="dxa"/>
            <w:gridSpan w:val="8"/>
            <w:tcBorders>
              <w:bottom w:val="double" w:sz="4" w:space="0" w:color="auto"/>
            </w:tcBorders>
            <w:shd w:val="clear" w:color="auto" w:fill="BDD6EE"/>
          </w:tcPr>
          <w:p w14:paraId="441FA8D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2F0D118" w14:textId="77777777" w:rsidTr="003024CD">
        <w:tc>
          <w:tcPr>
            <w:tcW w:w="3086" w:type="dxa"/>
            <w:tcBorders>
              <w:top w:val="double" w:sz="4" w:space="0" w:color="auto"/>
            </w:tcBorders>
            <w:shd w:val="clear" w:color="auto" w:fill="F7CAAC"/>
          </w:tcPr>
          <w:p w14:paraId="7471335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5CA74D5" w14:textId="77777777" w:rsidR="00C32A64" w:rsidRPr="003B62BC" w:rsidRDefault="00C32A64" w:rsidP="003024CD">
            <w:pPr>
              <w:jc w:val="both"/>
              <w:rPr>
                <w:sz w:val="20"/>
                <w:szCs w:val="20"/>
              </w:rPr>
            </w:pPr>
            <w:r w:rsidRPr="003B62BC">
              <w:rPr>
                <w:sz w:val="20"/>
                <w:szCs w:val="20"/>
              </w:rPr>
              <w:t>Didaktika společenskovědního vzdělávání 2</w:t>
            </w:r>
          </w:p>
        </w:tc>
      </w:tr>
      <w:tr w:rsidR="00C32A64" w:rsidRPr="003B62BC" w14:paraId="1D18D5FA" w14:textId="77777777" w:rsidTr="003024CD">
        <w:tc>
          <w:tcPr>
            <w:tcW w:w="3086" w:type="dxa"/>
            <w:shd w:val="clear" w:color="auto" w:fill="F7CAAC"/>
          </w:tcPr>
          <w:p w14:paraId="5B9244A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560D10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E40A86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1895899" w14:textId="77777777" w:rsidR="00C32A64" w:rsidRPr="003B62BC" w:rsidRDefault="00C32A64" w:rsidP="003024CD">
            <w:pPr>
              <w:jc w:val="both"/>
              <w:rPr>
                <w:sz w:val="20"/>
                <w:szCs w:val="20"/>
              </w:rPr>
            </w:pPr>
            <w:r w:rsidRPr="003B62BC">
              <w:rPr>
                <w:sz w:val="20"/>
                <w:szCs w:val="20"/>
              </w:rPr>
              <w:t>3/ZS</w:t>
            </w:r>
          </w:p>
        </w:tc>
      </w:tr>
      <w:tr w:rsidR="00C32A64" w:rsidRPr="003B62BC" w14:paraId="2378871F" w14:textId="77777777" w:rsidTr="003024CD">
        <w:tc>
          <w:tcPr>
            <w:tcW w:w="3086" w:type="dxa"/>
            <w:shd w:val="clear" w:color="auto" w:fill="F7CAAC"/>
          </w:tcPr>
          <w:p w14:paraId="5CD59CF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9F415C4"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73F3A5B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52A43EF"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17D26D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476848" w14:textId="77777777" w:rsidR="00C32A64" w:rsidRPr="003B62BC" w:rsidRDefault="00C32A64" w:rsidP="003024CD">
            <w:pPr>
              <w:jc w:val="both"/>
              <w:rPr>
                <w:sz w:val="20"/>
                <w:szCs w:val="20"/>
              </w:rPr>
            </w:pPr>
            <w:r w:rsidRPr="003B62BC">
              <w:rPr>
                <w:sz w:val="20"/>
                <w:szCs w:val="20"/>
              </w:rPr>
              <w:t>4</w:t>
            </w:r>
          </w:p>
        </w:tc>
      </w:tr>
      <w:tr w:rsidR="00C32A64" w:rsidRPr="003B62BC" w14:paraId="3CFCF8FC" w14:textId="77777777" w:rsidTr="003024CD">
        <w:tc>
          <w:tcPr>
            <w:tcW w:w="3086" w:type="dxa"/>
            <w:shd w:val="clear" w:color="auto" w:fill="F7CAAC"/>
          </w:tcPr>
          <w:p w14:paraId="61E4787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4EF5783" w14:textId="77777777" w:rsidR="00C32A64" w:rsidRPr="003B62BC" w:rsidRDefault="00C32A64" w:rsidP="003024CD">
            <w:pPr>
              <w:jc w:val="both"/>
              <w:rPr>
                <w:sz w:val="20"/>
                <w:szCs w:val="20"/>
              </w:rPr>
            </w:pPr>
          </w:p>
        </w:tc>
      </w:tr>
      <w:tr w:rsidR="00C32A64" w:rsidRPr="003B62BC" w14:paraId="37E9CA9C" w14:textId="77777777" w:rsidTr="003024CD">
        <w:tc>
          <w:tcPr>
            <w:tcW w:w="3086" w:type="dxa"/>
            <w:shd w:val="clear" w:color="auto" w:fill="F7CAAC"/>
          </w:tcPr>
          <w:p w14:paraId="4FE89E7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A13D03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5277C0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CF407C"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5D0B18C" w14:textId="77777777" w:rsidTr="003024CD">
        <w:tc>
          <w:tcPr>
            <w:tcW w:w="3086" w:type="dxa"/>
            <w:shd w:val="clear" w:color="auto" w:fill="F7CAAC"/>
          </w:tcPr>
          <w:p w14:paraId="1F0E9C4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E8E7FA7" w14:textId="0E1B34F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Seminární práce spojená s prezentací, analýza výstupu z praxe. </w:t>
            </w:r>
          </w:p>
          <w:p w14:paraId="0BC3E910"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23AA4591" w14:textId="77777777" w:rsidTr="003024CD">
        <w:trPr>
          <w:trHeight w:val="554"/>
        </w:trPr>
        <w:tc>
          <w:tcPr>
            <w:tcW w:w="9855" w:type="dxa"/>
            <w:gridSpan w:val="8"/>
            <w:tcBorders>
              <w:top w:val="nil"/>
            </w:tcBorders>
          </w:tcPr>
          <w:p w14:paraId="6238448A" w14:textId="77777777" w:rsidR="00C32A64" w:rsidRPr="003B62BC" w:rsidRDefault="00C32A64" w:rsidP="003024CD">
            <w:pPr>
              <w:jc w:val="both"/>
              <w:rPr>
                <w:sz w:val="20"/>
                <w:szCs w:val="20"/>
              </w:rPr>
            </w:pPr>
          </w:p>
        </w:tc>
      </w:tr>
      <w:tr w:rsidR="00C32A64" w:rsidRPr="003B62BC" w14:paraId="607C2336" w14:textId="77777777" w:rsidTr="003024CD">
        <w:trPr>
          <w:trHeight w:val="197"/>
        </w:trPr>
        <w:tc>
          <w:tcPr>
            <w:tcW w:w="3086" w:type="dxa"/>
            <w:tcBorders>
              <w:top w:val="nil"/>
            </w:tcBorders>
            <w:shd w:val="clear" w:color="auto" w:fill="F7CAAC"/>
          </w:tcPr>
          <w:p w14:paraId="563B809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3C06A62" w14:textId="42C69BD0" w:rsidR="00C32A64" w:rsidRPr="003B62BC" w:rsidRDefault="00AF4772" w:rsidP="003024CD">
            <w:pPr>
              <w:rPr>
                <w:bCs/>
                <w:sz w:val="20"/>
                <w:szCs w:val="20"/>
              </w:rPr>
            </w:pPr>
            <w:r>
              <w:rPr>
                <w:bCs/>
                <w:sz w:val="20"/>
                <w:szCs w:val="20"/>
              </w:rPr>
              <w:t>Mgr. Kamil Janiš</w:t>
            </w:r>
            <w:r w:rsidR="00C32A64" w:rsidRPr="003B62BC">
              <w:rPr>
                <w:bCs/>
                <w:sz w:val="20"/>
                <w:szCs w:val="20"/>
              </w:rPr>
              <w:t>, Ph.D.</w:t>
            </w:r>
          </w:p>
          <w:p w14:paraId="47BE096B" w14:textId="77777777" w:rsidR="00C32A64" w:rsidRPr="003B62BC" w:rsidRDefault="00C32A64" w:rsidP="003024CD">
            <w:pPr>
              <w:jc w:val="both"/>
              <w:rPr>
                <w:sz w:val="20"/>
                <w:szCs w:val="20"/>
              </w:rPr>
            </w:pPr>
          </w:p>
        </w:tc>
      </w:tr>
      <w:tr w:rsidR="00C32A64" w:rsidRPr="003B62BC" w14:paraId="34BF65FD" w14:textId="77777777" w:rsidTr="003024CD">
        <w:trPr>
          <w:trHeight w:val="243"/>
        </w:trPr>
        <w:tc>
          <w:tcPr>
            <w:tcW w:w="3086" w:type="dxa"/>
            <w:tcBorders>
              <w:top w:val="nil"/>
            </w:tcBorders>
            <w:shd w:val="clear" w:color="auto" w:fill="F7CAAC"/>
          </w:tcPr>
          <w:p w14:paraId="155FCA8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6EA4756" w14:textId="44CB95E3" w:rsidR="00C32A64" w:rsidRPr="003B62BC" w:rsidRDefault="00AB200D">
            <w:pPr>
              <w:jc w:val="both"/>
              <w:rPr>
                <w:sz w:val="20"/>
                <w:szCs w:val="20"/>
              </w:rPr>
            </w:pPr>
            <w:r>
              <w:rPr>
                <w:sz w:val="20"/>
                <w:szCs w:val="20"/>
              </w:rPr>
              <w:t xml:space="preserve">Přednáška (100 %) </w:t>
            </w:r>
            <w:r w:rsidR="00C32A64" w:rsidRPr="003B62BC">
              <w:rPr>
                <w:sz w:val="20"/>
                <w:szCs w:val="20"/>
              </w:rPr>
              <w:t xml:space="preserve"> </w:t>
            </w:r>
          </w:p>
        </w:tc>
      </w:tr>
      <w:tr w:rsidR="00C32A64" w:rsidRPr="003B62BC" w14:paraId="7DB411F2" w14:textId="77777777" w:rsidTr="003024CD">
        <w:tc>
          <w:tcPr>
            <w:tcW w:w="3086" w:type="dxa"/>
            <w:shd w:val="clear" w:color="auto" w:fill="F7CAAC"/>
          </w:tcPr>
          <w:p w14:paraId="2DB87A2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932B21D" w14:textId="63807D6E" w:rsidR="00C32A64" w:rsidRPr="003B62BC" w:rsidRDefault="00AF4772" w:rsidP="003024CD">
            <w:pPr>
              <w:jc w:val="both"/>
              <w:rPr>
                <w:sz w:val="20"/>
                <w:szCs w:val="20"/>
              </w:rPr>
            </w:pPr>
            <w:r>
              <w:rPr>
                <w:sz w:val="20"/>
                <w:szCs w:val="20"/>
              </w:rPr>
              <w:t>Mgr. Kamil Janiš</w:t>
            </w:r>
            <w:r w:rsidR="00C32A64" w:rsidRPr="003B62BC">
              <w:rPr>
                <w:sz w:val="20"/>
                <w:szCs w:val="20"/>
              </w:rPr>
              <w:t>, Ph.D. (</w:t>
            </w:r>
            <w:r>
              <w:rPr>
                <w:sz w:val="20"/>
                <w:szCs w:val="20"/>
              </w:rPr>
              <w:t>P</w:t>
            </w:r>
            <w:r w:rsidR="00C32A64" w:rsidRPr="003B62BC">
              <w:rPr>
                <w:sz w:val="20"/>
                <w:szCs w:val="20"/>
              </w:rPr>
              <w:t xml:space="preserve"> </w:t>
            </w:r>
            <w:r>
              <w:rPr>
                <w:sz w:val="20"/>
                <w:szCs w:val="20"/>
              </w:rPr>
              <w:t>10</w:t>
            </w:r>
            <w:r w:rsidR="00C32A64" w:rsidRPr="003B62BC">
              <w:rPr>
                <w:sz w:val="20"/>
                <w:szCs w:val="20"/>
              </w:rPr>
              <w:t xml:space="preserve">0 %), </w:t>
            </w:r>
          </w:p>
          <w:p w14:paraId="48E7BFC0" w14:textId="208F7E9F" w:rsidR="00C32A64" w:rsidRPr="003B62BC" w:rsidRDefault="00C32A64" w:rsidP="003024CD">
            <w:pPr>
              <w:jc w:val="both"/>
              <w:rPr>
                <w:sz w:val="20"/>
                <w:szCs w:val="20"/>
              </w:rPr>
            </w:pPr>
            <w:r w:rsidRPr="003B62BC">
              <w:rPr>
                <w:sz w:val="20"/>
                <w:szCs w:val="20"/>
              </w:rPr>
              <w:t>Mgr. Barbora Tallová, Ph.D. (S 100 %)</w:t>
            </w:r>
          </w:p>
        </w:tc>
      </w:tr>
      <w:tr w:rsidR="00C32A64" w:rsidRPr="003B62BC" w14:paraId="1E1FDC18" w14:textId="77777777" w:rsidTr="003024CD">
        <w:trPr>
          <w:trHeight w:val="554"/>
        </w:trPr>
        <w:tc>
          <w:tcPr>
            <w:tcW w:w="9855" w:type="dxa"/>
            <w:gridSpan w:val="8"/>
            <w:tcBorders>
              <w:top w:val="nil"/>
            </w:tcBorders>
          </w:tcPr>
          <w:p w14:paraId="00217205" w14:textId="77777777" w:rsidR="00C32A64" w:rsidRPr="003B62BC" w:rsidRDefault="00C32A64" w:rsidP="003024CD">
            <w:pPr>
              <w:jc w:val="both"/>
              <w:rPr>
                <w:sz w:val="20"/>
                <w:szCs w:val="20"/>
              </w:rPr>
            </w:pPr>
          </w:p>
        </w:tc>
      </w:tr>
      <w:tr w:rsidR="00C32A64" w:rsidRPr="003B62BC" w14:paraId="07E309FE" w14:textId="77777777" w:rsidTr="003024CD">
        <w:tc>
          <w:tcPr>
            <w:tcW w:w="3086" w:type="dxa"/>
            <w:tcBorders>
              <w:bottom w:val="single" w:sz="4" w:space="0" w:color="auto"/>
            </w:tcBorders>
            <w:shd w:val="clear" w:color="auto" w:fill="F7CAAC"/>
          </w:tcPr>
          <w:p w14:paraId="474B59F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0C81BE6" w14:textId="77777777" w:rsidR="00C32A64" w:rsidRPr="003B62BC" w:rsidRDefault="00C32A64" w:rsidP="003024CD">
            <w:pPr>
              <w:jc w:val="both"/>
              <w:rPr>
                <w:sz w:val="20"/>
                <w:szCs w:val="20"/>
              </w:rPr>
            </w:pPr>
          </w:p>
        </w:tc>
      </w:tr>
      <w:tr w:rsidR="00C32A64" w:rsidRPr="003B62BC" w14:paraId="19A8F2AC" w14:textId="77777777" w:rsidTr="003024CD">
        <w:trPr>
          <w:trHeight w:val="1403"/>
        </w:trPr>
        <w:tc>
          <w:tcPr>
            <w:tcW w:w="9855" w:type="dxa"/>
            <w:gridSpan w:val="8"/>
            <w:tcBorders>
              <w:top w:val="single" w:sz="4" w:space="0" w:color="auto"/>
              <w:bottom w:val="single" w:sz="12" w:space="0" w:color="auto"/>
            </w:tcBorders>
          </w:tcPr>
          <w:p w14:paraId="2C031B09" w14:textId="77777777" w:rsidR="00C32A64" w:rsidRPr="003B62BC" w:rsidRDefault="00C32A64" w:rsidP="003024CD">
            <w:pPr>
              <w:pStyle w:val="Odstavecseseznamem"/>
              <w:ind w:left="0"/>
              <w:jc w:val="both"/>
              <w:rPr>
                <w:b/>
              </w:rPr>
            </w:pPr>
            <w:r w:rsidRPr="003B62BC">
              <w:rPr>
                <w:b/>
              </w:rPr>
              <w:t xml:space="preserve">Cíl předmětu: </w:t>
            </w:r>
          </w:p>
          <w:p w14:paraId="0E30DFDF" w14:textId="77777777" w:rsidR="00C32A64" w:rsidRPr="003B62BC" w:rsidRDefault="00C32A64" w:rsidP="003024CD">
            <w:pPr>
              <w:pStyle w:val="Odstavecseseznamem"/>
              <w:ind w:left="0"/>
              <w:jc w:val="both"/>
            </w:pPr>
            <w:r w:rsidRPr="003B62BC">
              <w:t>Cílem předmětu je rozšířit poznatkovou základnu společenskovědního vzdělávání. Záměrem předmětu je rozvíjení využití didaktických metod, organizačních forem a analýz učebních textů využívaných ve společenskovědním vzdělávání.</w:t>
            </w:r>
          </w:p>
          <w:p w14:paraId="040918F3" w14:textId="77777777" w:rsidR="00C32A64" w:rsidRPr="003B62BC" w:rsidRDefault="00C32A64" w:rsidP="003024CD">
            <w:pPr>
              <w:pStyle w:val="Odstavecseseznamem"/>
              <w:ind w:left="0"/>
              <w:jc w:val="both"/>
            </w:pPr>
          </w:p>
          <w:p w14:paraId="6C0ED8D3" w14:textId="77777777" w:rsidR="00C32A64" w:rsidRPr="003B62BC" w:rsidRDefault="00C32A64" w:rsidP="003024CD">
            <w:pPr>
              <w:pStyle w:val="Odstavecseseznamem"/>
              <w:ind w:left="0"/>
              <w:jc w:val="both"/>
            </w:pPr>
            <w:r w:rsidRPr="003B62BC">
              <w:rPr>
                <w:b/>
              </w:rPr>
              <w:t>Předpoklady</w:t>
            </w:r>
            <w:r w:rsidRPr="003B62BC">
              <w:t xml:space="preserve">: </w:t>
            </w:r>
          </w:p>
          <w:p w14:paraId="10A0F97C" w14:textId="50F8C303" w:rsidR="00C32A64" w:rsidDel="002B1B57" w:rsidRDefault="00C32A64" w:rsidP="003024CD">
            <w:pPr>
              <w:jc w:val="both"/>
              <w:rPr>
                <w:del w:id="471" w:author="Marcela Janíková" w:date="2023-03-27T14:29:00Z"/>
                <w:sz w:val="20"/>
              </w:rPr>
            </w:pPr>
            <w:r w:rsidRPr="003B62BC">
              <w:rPr>
                <w:sz w:val="20"/>
              </w:rPr>
              <w:t xml:space="preserve">Studenti mají základní znalosti v oblasti společenskovědního vzdělávání. </w:t>
            </w:r>
          </w:p>
          <w:p w14:paraId="0A8FD401" w14:textId="77777777" w:rsidR="00C32A64" w:rsidRPr="003B62BC" w:rsidRDefault="00C32A64" w:rsidP="003024CD">
            <w:pPr>
              <w:jc w:val="both"/>
              <w:rPr>
                <w:sz w:val="20"/>
              </w:rPr>
            </w:pPr>
            <w:r w:rsidRPr="003B62BC">
              <w:rPr>
                <w:sz w:val="20"/>
              </w:rPr>
              <w:t xml:space="preserve">Studenti dokáží teoretické poznatky didakticky správně transformovat do vlastních příprav a výstupů na praxi. </w:t>
            </w:r>
          </w:p>
          <w:p w14:paraId="4AC4E88E" w14:textId="77777777" w:rsidR="00C32A64" w:rsidRPr="003B62BC" w:rsidRDefault="00C32A64" w:rsidP="003024CD">
            <w:pPr>
              <w:jc w:val="both"/>
              <w:rPr>
                <w:sz w:val="16"/>
                <w:szCs w:val="20"/>
              </w:rPr>
            </w:pPr>
          </w:p>
          <w:p w14:paraId="7F1A6048" w14:textId="77777777" w:rsidR="00C32A64" w:rsidRPr="003B62BC" w:rsidRDefault="00C32A64" w:rsidP="003024CD">
            <w:pPr>
              <w:pStyle w:val="Odstavecseseznamem"/>
              <w:ind w:left="0"/>
              <w:jc w:val="both"/>
              <w:rPr>
                <w:b/>
              </w:rPr>
            </w:pPr>
            <w:r w:rsidRPr="003B62BC">
              <w:rPr>
                <w:b/>
              </w:rPr>
              <w:t xml:space="preserve">Tematické okruhy: </w:t>
            </w:r>
          </w:p>
          <w:p w14:paraId="31EC9C0C" w14:textId="77777777" w:rsidR="00C32A64" w:rsidRPr="003B62BC" w:rsidRDefault="00C32A64">
            <w:pPr>
              <w:pStyle w:val="Odstavecseseznamem"/>
              <w:numPr>
                <w:ilvl w:val="0"/>
                <w:numId w:val="168"/>
              </w:numPr>
              <w:jc w:val="both"/>
            </w:pPr>
            <w:r w:rsidRPr="003B62BC">
              <w:t xml:space="preserve">Didaktické cíle v primárním společenskovědním vzdělávání. </w:t>
            </w:r>
          </w:p>
          <w:p w14:paraId="5D2B55CB" w14:textId="77777777" w:rsidR="00C32A64" w:rsidRPr="003B62BC" w:rsidRDefault="00C32A64">
            <w:pPr>
              <w:pStyle w:val="Odstavecseseznamem"/>
              <w:numPr>
                <w:ilvl w:val="0"/>
                <w:numId w:val="168"/>
              </w:numPr>
              <w:jc w:val="both"/>
            </w:pPr>
            <w:r w:rsidRPr="003B62BC">
              <w:t xml:space="preserve">Kompetence a klíčové kompetence žáka jako cílové kategorie v primárním společenskovědním vzdělávání. </w:t>
            </w:r>
          </w:p>
          <w:p w14:paraId="628739FD" w14:textId="77777777" w:rsidR="00C32A64" w:rsidRPr="003B62BC" w:rsidRDefault="00C32A64">
            <w:pPr>
              <w:pStyle w:val="Odstavecseseznamem"/>
              <w:numPr>
                <w:ilvl w:val="0"/>
                <w:numId w:val="168"/>
              </w:numPr>
              <w:jc w:val="both"/>
            </w:pPr>
            <w:r w:rsidRPr="003B62BC">
              <w:t xml:space="preserve">Didaktické metody. </w:t>
            </w:r>
          </w:p>
          <w:p w14:paraId="78C898AA" w14:textId="77777777" w:rsidR="00C32A64" w:rsidRPr="003B62BC" w:rsidRDefault="00C32A64">
            <w:pPr>
              <w:pStyle w:val="Odstavecseseznamem"/>
              <w:numPr>
                <w:ilvl w:val="0"/>
                <w:numId w:val="168"/>
              </w:numPr>
              <w:jc w:val="both"/>
            </w:pPr>
            <w:r w:rsidRPr="003B62BC">
              <w:t>Využití didaktických metod v primárním společenskovědném vzdělávání.</w:t>
            </w:r>
          </w:p>
          <w:p w14:paraId="4295B854" w14:textId="77777777" w:rsidR="00C32A64" w:rsidRPr="003B62BC" w:rsidRDefault="00C32A64">
            <w:pPr>
              <w:pStyle w:val="Odstavecseseznamem"/>
              <w:numPr>
                <w:ilvl w:val="0"/>
                <w:numId w:val="168"/>
              </w:numPr>
              <w:jc w:val="both"/>
            </w:pPr>
            <w:r w:rsidRPr="003B62BC">
              <w:t>Práce s plánem a mapou v primárním společenskovědném vzdělávání.</w:t>
            </w:r>
          </w:p>
          <w:p w14:paraId="04CD510D" w14:textId="77777777" w:rsidR="00C32A64" w:rsidRPr="003B62BC" w:rsidRDefault="00C32A64">
            <w:pPr>
              <w:pStyle w:val="Odstavecseseznamem"/>
              <w:numPr>
                <w:ilvl w:val="0"/>
                <w:numId w:val="168"/>
              </w:numPr>
              <w:jc w:val="both"/>
            </w:pPr>
            <w:r w:rsidRPr="003B62BC">
              <w:t>Organizační formy a jejich využití v primárním společenskovědném vzdělávání.</w:t>
            </w:r>
          </w:p>
          <w:p w14:paraId="53AB0DBA" w14:textId="77777777" w:rsidR="00C32A64" w:rsidRPr="003B62BC" w:rsidRDefault="00C32A64">
            <w:pPr>
              <w:pStyle w:val="Odstavecseseznamem"/>
              <w:numPr>
                <w:ilvl w:val="0"/>
                <w:numId w:val="168"/>
              </w:numPr>
              <w:jc w:val="both"/>
            </w:pPr>
            <w:r w:rsidRPr="003B62BC">
              <w:t>Exkurze v primárním společenskovědném vzdělávání.</w:t>
            </w:r>
          </w:p>
          <w:p w14:paraId="643A86A3" w14:textId="77777777" w:rsidR="00C32A64" w:rsidRPr="003B62BC" w:rsidRDefault="00C32A64">
            <w:pPr>
              <w:pStyle w:val="Odstavecseseznamem"/>
              <w:numPr>
                <w:ilvl w:val="0"/>
                <w:numId w:val="168"/>
              </w:numPr>
              <w:jc w:val="both"/>
            </w:pPr>
            <w:r w:rsidRPr="003B62BC">
              <w:t>Projektové vyučování v primárním společenskovědném vzdělávání.</w:t>
            </w:r>
          </w:p>
          <w:p w14:paraId="344C14E6" w14:textId="77777777" w:rsidR="00C32A64" w:rsidRPr="003B62BC" w:rsidRDefault="00C32A64">
            <w:pPr>
              <w:pStyle w:val="Odstavecseseznamem"/>
              <w:numPr>
                <w:ilvl w:val="0"/>
                <w:numId w:val="168"/>
              </w:numPr>
              <w:jc w:val="both"/>
            </w:pPr>
            <w:r w:rsidRPr="003B62BC">
              <w:t>Didaktické pomůcky, didaktické prostředky a jejich využití v primárním společenskovědném vzdělávání.</w:t>
            </w:r>
          </w:p>
          <w:p w14:paraId="65CA94CB" w14:textId="77777777" w:rsidR="00C32A64" w:rsidRPr="003B62BC" w:rsidRDefault="00C32A64">
            <w:pPr>
              <w:pStyle w:val="Odstavecseseznamem"/>
              <w:numPr>
                <w:ilvl w:val="0"/>
                <w:numId w:val="168"/>
              </w:numPr>
              <w:jc w:val="both"/>
            </w:pPr>
            <w:r w:rsidRPr="003B62BC">
              <w:t xml:space="preserve">Rozvíjení orientace v čase u žáka mladšího školního věku. </w:t>
            </w:r>
          </w:p>
          <w:p w14:paraId="27BB1666" w14:textId="77777777" w:rsidR="00C32A64" w:rsidRPr="003B62BC" w:rsidRDefault="00C32A64">
            <w:pPr>
              <w:pStyle w:val="Odstavecseseznamem"/>
              <w:numPr>
                <w:ilvl w:val="0"/>
                <w:numId w:val="168"/>
              </w:numPr>
              <w:jc w:val="both"/>
            </w:pPr>
            <w:r w:rsidRPr="003B62BC">
              <w:t xml:space="preserve">Rozvíjení orientace v prostoru u žáka mladšího školního věku. </w:t>
            </w:r>
          </w:p>
          <w:p w14:paraId="4F571B0C" w14:textId="77777777" w:rsidR="00C32A64" w:rsidRPr="003B62BC" w:rsidRDefault="00C32A64">
            <w:pPr>
              <w:pStyle w:val="Odstavecseseznamem"/>
              <w:numPr>
                <w:ilvl w:val="0"/>
                <w:numId w:val="168"/>
              </w:numPr>
              <w:jc w:val="both"/>
            </w:pPr>
            <w:r w:rsidRPr="003B62BC">
              <w:t>Analýza doporučených učebních textů využívaných ve společenskovědním vzdělávání.</w:t>
            </w:r>
          </w:p>
          <w:p w14:paraId="5BB58CF3" w14:textId="77777777" w:rsidR="00C32A64" w:rsidRPr="003B62BC" w:rsidRDefault="00C32A64">
            <w:pPr>
              <w:pStyle w:val="Odstavecseseznamem"/>
              <w:numPr>
                <w:ilvl w:val="0"/>
                <w:numId w:val="168"/>
              </w:numPr>
              <w:jc w:val="both"/>
            </w:pPr>
            <w:r w:rsidRPr="003B62BC">
              <w:t>Analýza dostupných učebních textů využívaných ve společenskovědním vzdělávání.</w:t>
            </w:r>
          </w:p>
          <w:p w14:paraId="5EED2E34" w14:textId="77777777" w:rsidR="00C32A64" w:rsidRPr="003B62BC" w:rsidRDefault="00C32A64">
            <w:pPr>
              <w:pStyle w:val="Odstavecseseznamem"/>
              <w:numPr>
                <w:ilvl w:val="0"/>
                <w:numId w:val="168"/>
              </w:numPr>
              <w:jc w:val="both"/>
            </w:pPr>
            <w:r w:rsidRPr="003B62BC">
              <w:t xml:space="preserve">Využití informačních a komunikačních technologií v primárním společenskovědním vzdělávání. </w:t>
            </w:r>
          </w:p>
          <w:p w14:paraId="4C125842" w14:textId="77777777" w:rsidR="00C32A64" w:rsidRPr="003B62BC" w:rsidRDefault="00C32A64" w:rsidP="003024CD">
            <w:pPr>
              <w:pStyle w:val="Odstavecseseznamem"/>
              <w:jc w:val="both"/>
              <w:rPr>
                <w:b/>
              </w:rPr>
            </w:pPr>
          </w:p>
          <w:p w14:paraId="76D0ADDF" w14:textId="77777777" w:rsidR="00C32A64" w:rsidRPr="003B62BC" w:rsidRDefault="00C32A64" w:rsidP="003024CD">
            <w:pPr>
              <w:pStyle w:val="Odstavecseseznamem"/>
              <w:ind w:left="0"/>
              <w:jc w:val="both"/>
              <w:rPr>
                <w:b/>
              </w:rPr>
            </w:pPr>
            <w:r w:rsidRPr="003B62BC">
              <w:rPr>
                <w:b/>
              </w:rPr>
              <w:t xml:space="preserve">Výsledky učení: </w:t>
            </w:r>
          </w:p>
          <w:p w14:paraId="3EAB324E" w14:textId="77777777" w:rsidR="00C32A64" w:rsidRPr="003B62BC" w:rsidRDefault="00C32A64" w:rsidP="003024CD">
            <w:pPr>
              <w:pStyle w:val="Odstavecseseznamem"/>
              <w:ind w:left="0"/>
              <w:jc w:val="both"/>
              <w:rPr>
                <w:bCs/>
              </w:rPr>
            </w:pPr>
            <w:r w:rsidRPr="003B62BC">
              <w:rPr>
                <w:bCs/>
              </w:rPr>
              <w:t>Student zná:</w:t>
            </w:r>
          </w:p>
          <w:p w14:paraId="48B5C290" w14:textId="77777777" w:rsidR="00C32A64" w:rsidRPr="003B62BC" w:rsidRDefault="00C32A64">
            <w:pPr>
              <w:pStyle w:val="Odstavecseseznamem"/>
              <w:numPr>
                <w:ilvl w:val="0"/>
                <w:numId w:val="27"/>
              </w:numPr>
              <w:jc w:val="both"/>
            </w:pPr>
            <w:r w:rsidRPr="003B62BC">
              <w:t xml:space="preserve">didaktické kategorie pro výuku společenskovědního vzdělávání, </w:t>
            </w:r>
          </w:p>
          <w:p w14:paraId="7FF5DB2F" w14:textId="77777777" w:rsidR="00C32A64" w:rsidRPr="003B62BC" w:rsidRDefault="00C32A64">
            <w:pPr>
              <w:pStyle w:val="Odstavecseseznamem"/>
              <w:numPr>
                <w:ilvl w:val="0"/>
                <w:numId w:val="27"/>
              </w:numPr>
              <w:jc w:val="both"/>
            </w:pPr>
            <w:r w:rsidRPr="003B62BC">
              <w:t>kompetence a klíčové kompetence žáka jako cílové kategorie v primárním společenskovědním vzdělávání,</w:t>
            </w:r>
          </w:p>
          <w:p w14:paraId="15E6A837" w14:textId="77777777" w:rsidR="00C32A64" w:rsidRPr="003B62BC" w:rsidRDefault="00C32A64">
            <w:pPr>
              <w:pStyle w:val="Odstavecseseznamem"/>
              <w:numPr>
                <w:ilvl w:val="0"/>
                <w:numId w:val="27"/>
              </w:numPr>
              <w:jc w:val="both"/>
              <w:rPr>
                <w:b/>
              </w:rPr>
            </w:pPr>
            <w:r w:rsidRPr="003B62BC">
              <w:t>možnosti využití didaktických metod v primárním společenskovědním vzdělávání,</w:t>
            </w:r>
          </w:p>
          <w:p w14:paraId="4CD00F7C" w14:textId="77777777" w:rsidR="00C32A64" w:rsidRPr="003B62BC" w:rsidRDefault="00C32A64">
            <w:pPr>
              <w:pStyle w:val="Odstavecseseznamem"/>
              <w:numPr>
                <w:ilvl w:val="0"/>
                <w:numId w:val="27"/>
              </w:numPr>
              <w:jc w:val="both"/>
              <w:rPr>
                <w:b/>
              </w:rPr>
            </w:pPr>
            <w:r w:rsidRPr="003B62BC">
              <w:t>podstatu tvorby projektu a jeho využití v praxi</w:t>
            </w:r>
          </w:p>
          <w:p w14:paraId="64EEE927" w14:textId="77777777" w:rsidR="00C32A64" w:rsidRPr="003B62BC" w:rsidRDefault="00C32A64">
            <w:pPr>
              <w:pStyle w:val="Odstavecseseznamem"/>
              <w:numPr>
                <w:ilvl w:val="0"/>
                <w:numId w:val="27"/>
              </w:numPr>
              <w:jc w:val="both"/>
              <w:rPr>
                <w:b/>
              </w:rPr>
            </w:pPr>
            <w:r w:rsidRPr="003B62BC">
              <w:t xml:space="preserve">využití informačních a komunikačních technologií ve společenskovědním vzdělávání. </w:t>
            </w:r>
          </w:p>
          <w:p w14:paraId="3C736698" w14:textId="77777777" w:rsidR="00C32A64" w:rsidRPr="003B62BC" w:rsidRDefault="00C32A64" w:rsidP="003024CD">
            <w:pPr>
              <w:pStyle w:val="Odstavecseseznamem"/>
              <w:ind w:left="0"/>
              <w:jc w:val="both"/>
              <w:rPr>
                <w:bCs/>
              </w:rPr>
            </w:pPr>
          </w:p>
          <w:p w14:paraId="32339E80" w14:textId="77777777" w:rsidR="00C32A64" w:rsidRPr="003B62BC" w:rsidRDefault="00C32A64" w:rsidP="003024CD">
            <w:pPr>
              <w:pStyle w:val="Odstavecseseznamem"/>
              <w:ind w:left="0"/>
              <w:jc w:val="both"/>
              <w:rPr>
                <w:bCs/>
              </w:rPr>
            </w:pPr>
            <w:r w:rsidRPr="003B62BC">
              <w:rPr>
                <w:bCs/>
              </w:rPr>
              <w:t xml:space="preserve">Student umí: </w:t>
            </w:r>
          </w:p>
          <w:p w14:paraId="015460B5" w14:textId="77777777" w:rsidR="00C32A64" w:rsidRPr="003B62BC" w:rsidRDefault="00C32A64">
            <w:pPr>
              <w:pStyle w:val="Odstavecseseznamem"/>
              <w:numPr>
                <w:ilvl w:val="0"/>
                <w:numId w:val="27"/>
              </w:numPr>
              <w:jc w:val="both"/>
            </w:pPr>
            <w:r w:rsidRPr="003B62BC">
              <w:t>aplikovat teoretické poznatky společenskovědního vzdělávání do praxe,</w:t>
            </w:r>
          </w:p>
          <w:p w14:paraId="1D0EA8D1" w14:textId="77777777" w:rsidR="00C32A64" w:rsidRPr="003B62BC" w:rsidRDefault="00C32A64">
            <w:pPr>
              <w:pStyle w:val="Odstavecseseznamem"/>
              <w:numPr>
                <w:ilvl w:val="0"/>
                <w:numId w:val="27"/>
              </w:numPr>
              <w:jc w:val="both"/>
              <w:rPr>
                <w:b/>
              </w:rPr>
            </w:pPr>
            <w:r w:rsidRPr="003B62BC">
              <w:t>využít didaktické metody, organizační formy ve společenskovědním vzdělávání,</w:t>
            </w:r>
          </w:p>
          <w:p w14:paraId="566F2215" w14:textId="77777777" w:rsidR="00C32A64" w:rsidRPr="003B62BC" w:rsidRDefault="00C32A64">
            <w:pPr>
              <w:pStyle w:val="Odstavecseseznamem"/>
              <w:numPr>
                <w:ilvl w:val="0"/>
                <w:numId w:val="27"/>
              </w:numPr>
              <w:jc w:val="both"/>
              <w:rPr>
                <w:b/>
              </w:rPr>
            </w:pPr>
            <w:r w:rsidRPr="003B62BC">
              <w:t>pracovat s plánem a mapou ve společenskovědním vzdělávání,</w:t>
            </w:r>
          </w:p>
          <w:p w14:paraId="007B61E7" w14:textId="77777777" w:rsidR="00C32A64" w:rsidRPr="003B62BC" w:rsidRDefault="00C32A64">
            <w:pPr>
              <w:pStyle w:val="Odstavecseseznamem"/>
              <w:numPr>
                <w:ilvl w:val="0"/>
                <w:numId w:val="27"/>
              </w:numPr>
              <w:jc w:val="both"/>
              <w:rPr>
                <w:b/>
              </w:rPr>
            </w:pPr>
            <w:r w:rsidRPr="003B62BC">
              <w:t>objasnit význam projektového vyučování ve společenskovědním vzdělávání,</w:t>
            </w:r>
          </w:p>
          <w:p w14:paraId="186783AF" w14:textId="77777777" w:rsidR="00C32A64" w:rsidRPr="003B62BC" w:rsidRDefault="00C32A64">
            <w:pPr>
              <w:pStyle w:val="Odstavecseseznamem"/>
              <w:numPr>
                <w:ilvl w:val="0"/>
                <w:numId w:val="27"/>
              </w:numPr>
              <w:jc w:val="both"/>
            </w:pPr>
            <w:r w:rsidRPr="003B62BC">
              <w:lastRenderedPageBreak/>
              <w:t>dokáže využít didaktické pomůcky, didaktické prostředky ve společenskovědním vzdělávání,</w:t>
            </w:r>
          </w:p>
          <w:p w14:paraId="56337CDB" w14:textId="77777777" w:rsidR="00C32A64" w:rsidRPr="003B62BC" w:rsidRDefault="00C32A64">
            <w:pPr>
              <w:pStyle w:val="Odstavecseseznamem"/>
              <w:numPr>
                <w:ilvl w:val="0"/>
                <w:numId w:val="27"/>
              </w:numPr>
              <w:jc w:val="both"/>
              <w:rPr>
                <w:b/>
              </w:rPr>
            </w:pPr>
            <w:r w:rsidRPr="003B62BC">
              <w:t>rozvíjet orientaci v čase a v prostoru u žáka mladšího školního věku,</w:t>
            </w:r>
          </w:p>
          <w:p w14:paraId="1049D051" w14:textId="77777777" w:rsidR="00C32A64" w:rsidRPr="003B62BC" w:rsidRDefault="00C32A64">
            <w:pPr>
              <w:pStyle w:val="Odstavecseseznamem"/>
              <w:numPr>
                <w:ilvl w:val="0"/>
                <w:numId w:val="27"/>
              </w:numPr>
              <w:jc w:val="both"/>
              <w:rPr>
                <w:b/>
              </w:rPr>
            </w:pPr>
            <w:r w:rsidRPr="003B62BC">
              <w:t>analyzovat doporučené a dostupné učební texty využívané ve společenskovědním vzdělávání,</w:t>
            </w:r>
          </w:p>
          <w:p w14:paraId="7AC95AAF" w14:textId="77777777" w:rsidR="00C32A64" w:rsidRPr="003B62BC" w:rsidRDefault="00C32A64">
            <w:pPr>
              <w:pStyle w:val="Odstavecseseznamem"/>
              <w:numPr>
                <w:ilvl w:val="0"/>
                <w:numId w:val="27"/>
              </w:numPr>
              <w:jc w:val="both"/>
            </w:pPr>
            <w:r w:rsidRPr="003B62BC">
              <w:t>využít informačních a komunikačních technologií ve společenskovědním vzdělávání.</w:t>
            </w:r>
          </w:p>
        </w:tc>
      </w:tr>
      <w:tr w:rsidR="00C32A64" w:rsidRPr="003B62BC" w14:paraId="15658B09" w14:textId="77777777" w:rsidTr="003024CD">
        <w:trPr>
          <w:trHeight w:val="265"/>
        </w:trPr>
        <w:tc>
          <w:tcPr>
            <w:tcW w:w="3653" w:type="dxa"/>
            <w:gridSpan w:val="2"/>
            <w:tcBorders>
              <w:top w:val="nil"/>
            </w:tcBorders>
            <w:shd w:val="clear" w:color="auto" w:fill="F7CAAC"/>
          </w:tcPr>
          <w:p w14:paraId="0172772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F5184EF" w14:textId="77777777" w:rsidR="00C32A64" w:rsidRPr="003B62BC" w:rsidRDefault="00C32A64" w:rsidP="003024CD">
            <w:pPr>
              <w:jc w:val="both"/>
              <w:rPr>
                <w:sz w:val="20"/>
                <w:szCs w:val="20"/>
              </w:rPr>
            </w:pPr>
          </w:p>
        </w:tc>
      </w:tr>
      <w:tr w:rsidR="00C32A64" w:rsidRPr="003B62BC" w14:paraId="14A86954" w14:textId="77777777" w:rsidTr="003024CD">
        <w:trPr>
          <w:trHeight w:val="1497"/>
        </w:trPr>
        <w:tc>
          <w:tcPr>
            <w:tcW w:w="9855" w:type="dxa"/>
            <w:gridSpan w:val="8"/>
            <w:tcBorders>
              <w:top w:val="nil"/>
            </w:tcBorders>
          </w:tcPr>
          <w:p w14:paraId="73939ED0" w14:textId="77777777" w:rsidR="00C32A64" w:rsidRPr="003B62BC" w:rsidRDefault="00C32A64" w:rsidP="003024CD">
            <w:pPr>
              <w:rPr>
                <w:b/>
                <w:bCs/>
                <w:sz w:val="20"/>
                <w:szCs w:val="20"/>
              </w:rPr>
            </w:pPr>
            <w:r w:rsidRPr="003B62BC">
              <w:rPr>
                <w:b/>
                <w:bCs/>
                <w:sz w:val="20"/>
                <w:szCs w:val="20"/>
              </w:rPr>
              <w:t>Základní:</w:t>
            </w:r>
          </w:p>
          <w:p w14:paraId="01407F26" w14:textId="77777777" w:rsidR="00C32A64" w:rsidRPr="003B62BC" w:rsidRDefault="00C32A64" w:rsidP="003024CD">
            <w:pPr>
              <w:jc w:val="both"/>
              <w:rPr>
                <w:sz w:val="20"/>
                <w:szCs w:val="20"/>
              </w:rPr>
            </w:pPr>
            <w:r w:rsidRPr="003B62BC">
              <w:rPr>
                <w:sz w:val="20"/>
                <w:szCs w:val="20"/>
              </w:rPr>
              <w:t xml:space="preserve">Machalová, M. (2006). Co znamená, má-li se dítě naučit chápat historický čas? In Maňák, J., &amp; Janík, T. (eds.). </w:t>
            </w:r>
            <w:r w:rsidRPr="003B62BC">
              <w:rPr>
                <w:i/>
                <w:iCs/>
                <w:sz w:val="20"/>
                <w:szCs w:val="20"/>
              </w:rPr>
              <w:t>Problémy kurikula základní školy</w:t>
            </w:r>
            <w:r w:rsidRPr="003B62BC">
              <w:rPr>
                <w:sz w:val="20"/>
                <w:szCs w:val="20"/>
              </w:rPr>
              <w:t>. Brno: Masarykova univerzita.</w:t>
            </w:r>
          </w:p>
          <w:p w14:paraId="225A8E21" w14:textId="77777777" w:rsidR="00C32A64" w:rsidRPr="003B62BC" w:rsidRDefault="00C32A64" w:rsidP="003024CD">
            <w:pPr>
              <w:jc w:val="both"/>
              <w:rPr>
                <w:sz w:val="20"/>
                <w:szCs w:val="20"/>
              </w:rPr>
            </w:pPr>
            <w:r w:rsidRPr="003B62BC">
              <w:rPr>
                <w:sz w:val="20"/>
                <w:szCs w:val="20"/>
              </w:rPr>
              <w:t xml:space="preserve">Pupala, B., &amp; Zápotočná, O. (2001). Vzdelávanie ako formovanie kultúrnej gramotnosti. In </w:t>
            </w:r>
            <w:r w:rsidRPr="003B62BC">
              <w:rPr>
                <w:caps/>
                <w:sz w:val="20"/>
                <w:szCs w:val="20"/>
              </w:rPr>
              <w:t>K</w:t>
            </w:r>
            <w:r w:rsidRPr="003B62BC">
              <w:rPr>
                <w:sz w:val="20"/>
                <w:szCs w:val="20"/>
              </w:rPr>
              <w:t>olláriková</w:t>
            </w:r>
            <w:r w:rsidRPr="003B62BC">
              <w:rPr>
                <w:caps/>
                <w:sz w:val="20"/>
                <w:szCs w:val="20"/>
              </w:rPr>
              <w:t>, Z., P</w:t>
            </w:r>
            <w:r w:rsidRPr="003B62BC">
              <w:rPr>
                <w:sz w:val="20"/>
                <w:szCs w:val="20"/>
              </w:rPr>
              <w:t xml:space="preserve">upala, B. </w:t>
            </w:r>
            <w:r w:rsidRPr="003B62BC">
              <w:rPr>
                <w:i/>
                <w:sz w:val="20"/>
                <w:szCs w:val="20"/>
              </w:rPr>
              <w:t xml:space="preserve">Predškolská a elementárna pedagogika. </w:t>
            </w:r>
            <w:r w:rsidRPr="003B62BC">
              <w:rPr>
                <w:sz w:val="20"/>
                <w:szCs w:val="20"/>
              </w:rPr>
              <w:t xml:space="preserve">Praha: Portál, 261–269. </w:t>
            </w:r>
          </w:p>
          <w:p w14:paraId="070B39BF" w14:textId="77777777" w:rsidR="00C32A64" w:rsidRPr="003B62BC" w:rsidRDefault="00C32A64" w:rsidP="003024CD">
            <w:pPr>
              <w:jc w:val="both"/>
              <w:rPr>
                <w:sz w:val="20"/>
                <w:szCs w:val="20"/>
              </w:rPr>
            </w:pPr>
            <w:r w:rsidRPr="003B62BC">
              <w:rPr>
                <w:sz w:val="20"/>
                <w:szCs w:val="20"/>
              </w:rPr>
              <w:t xml:space="preserve">Rašková, M. (2006). </w:t>
            </w:r>
            <w:r w:rsidRPr="003B62BC">
              <w:rPr>
                <w:i/>
                <w:iCs/>
                <w:sz w:val="20"/>
                <w:szCs w:val="20"/>
              </w:rPr>
              <w:t>Elementární učení o přírodě a společnosti od minulosti k současnosti</w:t>
            </w:r>
            <w:r w:rsidRPr="003B62BC">
              <w:rPr>
                <w:sz w:val="20"/>
                <w:szCs w:val="20"/>
              </w:rPr>
              <w:t xml:space="preserve">. Olomouc: Univerzita Palackého v Olomouci. </w:t>
            </w:r>
          </w:p>
          <w:p w14:paraId="54B30461" w14:textId="77777777" w:rsidR="00C32A64" w:rsidRPr="003B62BC" w:rsidRDefault="00C32A64" w:rsidP="003024CD">
            <w:pPr>
              <w:jc w:val="both"/>
              <w:rPr>
                <w:sz w:val="20"/>
                <w:szCs w:val="20"/>
              </w:rPr>
            </w:pPr>
            <w:r w:rsidRPr="003B62BC">
              <w:rPr>
                <w:sz w:val="20"/>
                <w:szCs w:val="20"/>
              </w:rPr>
              <w:t xml:space="preserve">Stará, J., &amp; Starý, K. (2016). Studie výuky dějepisného učiva na 1. stupni ZŠ. </w:t>
            </w:r>
            <w:r w:rsidRPr="003B62BC">
              <w:rPr>
                <w:i/>
                <w:sz w:val="20"/>
                <w:szCs w:val="20"/>
              </w:rPr>
              <w:t>Pedagogická orientace. 27</w:t>
            </w:r>
            <w:r w:rsidRPr="003B62BC">
              <w:rPr>
                <w:sz w:val="20"/>
                <w:szCs w:val="20"/>
              </w:rPr>
              <w:t>(1), 6–29.</w:t>
            </w:r>
          </w:p>
          <w:p w14:paraId="72BBD0F8" w14:textId="77777777" w:rsidR="00C32A64" w:rsidRPr="003B62BC" w:rsidRDefault="00C32A64" w:rsidP="003024CD">
            <w:pPr>
              <w:jc w:val="both"/>
              <w:rPr>
                <w:b/>
                <w:sz w:val="20"/>
                <w:szCs w:val="20"/>
              </w:rPr>
            </w:pPr>
          </w:p>
          <w:p w14:paraId="2A4CA671" w14:textId="77777777" w:rsidR="00C32A64" w:rsidRPr="003B62BC" w:rsidRDefault="00C32A64" w:rsidP="003024CD">
            <w:pPr>
              <w:jc w:val="both"/>
              <w:rPr>
                <w:sz w:val="20"/>
                <w:szCs w:val="20"/>
              </w:rPr>
            </w:pPr>
            <w:r w:rsidRPr="003B62BC">
              <w:rPr>
                <w:b/>
                <w:sz w:val="20"/>
                <w:szCs w:val="20"/>
              </w:rPr>
              <w:t>Doporučená literatura:</w:t>
            </w:r>
          </w:p>
          <w:p w14:paraId="599A09B4" w14:textId="77777777" w:rsidR="00C32A64" w:rsidRPr="003B62BC" w:rsidRDefault="00C32A64" w:rsidP="003024CD">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Praha: Grada.</w:t>
            </w:r>
          </w:p>
          <w:p w14:paraId="05731144" w14:textId="77777777" w:rsidR="00C32A64" w:rsidRPr="003B62BC" w:rsidRDefault="00C32A64" w:rsidP="003024CD">
            <w:pPr>
              <w:jc w:val="both"/>
              <w:rPr>
                <w:sz w:val="20"/>
                <w:szCs w:val="20"/>
              </w:rPr>
            </w:pPr>
            <w:r w:rsidRPr="003B62BC">
              <w:rPr>
                <w:sz w:val="20"/>
                <w:szCs w:val="20"/>
              </w:rPr>
              <w:t xml:space="preserve">Skalková, J. (2006). Význam kategorie cíle a kompetence pro vzdělávací koncepce. </w:t>
            </w:r>
            <w:r w:rsidRPr="003B62BC">
              <w:rPr>
                <w:i/>
                <w:sz w:val="20"/>
                <w:szCs w:val="20"/>
              </w:rPr>
              <w:t>Pedagogická orientace,</w:t>
            </w:r>
            <w:r w:rsidRPr="003B62BC">
              <w:rPr>
                <w:sz w:val="20"/>
                <w:szCs w:val="20"/>
              </w:rPr>
              <w:t xml:space="preserve"> </w:t>
            </w:r>
            <w:r w:rsidRPr="003B62BC">
              <w:rPr>
                <w:i/>
                <w:sz w:val="20"/>
                <w:szCs w:val="20"/>
              </w:rPr>
              <w:t>4</w:t>
            </w:r>
            <w:r w:rsidRPr="003B62BC">
              <w:rPr>
                <w:sz w:val="20"/>
                <w:szCs w:val="20"/>
              </w:rPr>
              <w:t xml:space="preserve">(28), 11–24. </w:t>
            </w:r>
          </w:p>
          <w:p w14:paraId="2A6A0D22" w14:textId="77777777" w:rsidR="00C32A64" w:rsidRPr="003B62BC" w:rsidRDefault="00C32A64" w:rsidP="003024CD">
            <w:pPr>
              <w:jc w:val="both"/>
              <w:rPr>
                <w:sz w:val="20"/>
                <w:szCs w:val="20"/>
              </w:rPr>
            </w:pPr>
            <w:r w:rsidRPr="003B62BC">
              <w:rPr>
                <w:sz w:val="20"/>
                <w:szCs w:val="20"/>
              </w:rPr>
              <w:t xml:space="preserve">Smith, N. (2010). </w:t>
            </w:r>
            <w:r w:rsidRPr="003B62BC">
              <w:rPr>
                <w:i/>
                <w:sz w:val="20"/>
                <w:szCs w:val="20"/>
              </w:rPr>
              <w:t>The history teacher's handbook</w:t>
            </w:r>
            <w:r w:rsidRPr="003B62BC">
              <w:rPr>
                <w:sz w:val="20"/>
                <w:szCs w:val="20"/>
              </w:rPr>
              <w:t>. London: Continuum.</w:t>
            </w:r>
          </w:p>
          <w:p w14:paraId="4186AA5E" w14:textId="77777777" w:rsidR="00C32A64" w:rsidRPr="003B62BC" w:rsidRDefault="00C32A64" w:rsidP="003024CD">
            <w:pPr>
              <w:jc w:val="both"/>
              <w:rPr>
                <w:sz w:val="20"/>
                <w:szCs w:val="20"/>
              </w:rPr>
            </w:pPr>
            <w:r w:rsidRPr="003B62BC">
              <w:rPr>
                <w:sz w:val="20"/>
                <w:szCs w:val="20"/>
              </w:rPr>
              <w:t xml:space="preserve">Spilková, V. et al. (2005). </w:t>
            </w:r>
            <w:r w:rsidRPr="003B62BC">
              <w:rPr>
                <w:i/>
                <w:sz w:val="20"/>
                <w:szCs w:val="20"/>
              </w:rPr>
              <w:t>Proměny primárního vzdělávání v ČR</w:t>
            </w:r>
            <w:r w:rsidRPr="003B62BC">
              <w:rPr>
                <w:sz w:val="20"/>
                <w:szCs w:val="20"/>
              </w:rPr>
              <w:t xml:space="preserve">. Praha: Portál. </w:t>
            </w:r>
          </w:p>
          <w:p w14:paraId="6642A9E5" w14:textId="77777777" w:rsidR="00C32A64" w:rsidRPr="003B62BC" w:rsidRDefault="00C32A64" w:rsidP="003024CD">
            <w:pPr>
              <w:rPr>
                <w:rFonts w:eastAsiaTheme="minorHAnsi"/>
                <w:b/>
                <w:bCs/>
                <w:sz w:val="20"/>
                <w:szCs w:val="20"/>
                <w:lang w:eastAsia="en-US"/>
              </w:rPr>
            </w:pPr>
            <w:r w:rsidRPr="003B62BC">
              <w:rPr>
                <w:sz w:val="20"/>
                <w:szCs w:val="20"/>
              </w:rPr>
              <w:t xml:space="preserve">Vybíral, M. (1995). Cesta k domovu (Pokus o konstruktivistický přístup k jednomu tématu vlastivědy). </w:t>
            </w:r>
            <w:r w:rsidRPr="003B62BC">
              <w:rPr>
                <w:i/>
                <w:iCs/>
                <w:sz w:val="20"/>
                <w:szCs w:val="20"/>
              </w:rPr>
              <w:t xml:space="preserve">Pedagogika, </w:t>
            </w:r>
            <w:r w:rsidRPr="003B62BC">
              <w:rPr>
                <w:sz w:val="20"/>
                <w:szCs w:val="20"/>
              </w:rPr>
              <w:t>45, 350–362.</w:t>
            </w:r>
          </w:p>
          <w:p w14:paraId="267C968D" w14:textId="77777777" w:rsidR="00C32A64" w:rsidRPr="003B62BC" w:rsidRDefault="00C32A64" w:rsidP="003024CD">
            <w:pPr>
              <w:jc w:val="both"/>
              <w:rPr>
                <w:sz w:val="20"/>
                <w:szCs w:val="20"/>
              </w:rPr>
            </w:pPr>
          </w:p>
        </w:tc>
      </w:tr>
      <w:tr w:rsidR="00C32A64" w:rsidRPr="003B62BC" w14:paraId="1CA98D6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DD87A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0EE3A60" w14:textId="77777777" w:rsidTr="003024CD">
        <w:tc>
          <w:tcPr>
            <w:tcW w:w="4787" w:type="dxa"/>
            <w:gridSpan w:val="3"/>
            <w:tcBorders>
              <w:top w:val="single" w:sz="2" w:space="0" w:color="auto"/>
            </w:tcBorders>
            <w:shd w:val="clear" w:color="auto" w:fill="F7CAAC"/>
          </w:tcPr>
          <w:p w14:paraId="2FA24E5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0A3E94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B38E67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E39220E" w14:textId="77777777" w:rsidTr="003024CD">
        <w:tc>
          <w:tcPr>
            <w:tcW w:w="9855" w:type="dxa"/>
            <w:gridSpan w:val="8"/>
            <w:shd w:val="clear" w:color="auto" w:fill="F7CAAC"/>
          </w:tcPr>
          <w:p w14:paraId="0E423D5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D270149" w14:textId="77777777" w:rsidTr="003024CD">
        <w:trPr>
          <w:trHeight w:val="420"/>
        </w:trPr>
        <w:tc>
          <w:tcPr>
            <w:tcW w:w="9855" w:type="dxa"/>
            <w:gridSpan w:val="8"/>
          </w:tcPr>
          <w:p w14:paraId="10DC43F0" w14:textId="77777777" w:rsidR="00C32A64" w:rsidRPr="003B62BC" w:rsidRDefault="00C32A64" w:rsidP="003024CD">
            <w:pPr>
              <w:jc w:val="both"/>
              <w:rPr>
                <w:sz w:val="20"/>
                <w:szCs w:val="20"/>
              </w:rPr>
            </w:pPr>
          </w:p>
        </w:tc>
      </w:tr>
    </w:tbl>
    <w:p w14:paraId="0C694914" w14:textId="77777777" w:rsidR="00C32A64" w:rsidRPr="003B62BC" w:rsidRDefault="00C32A64" w:rsidP="00C32A64"/>
    <w:p w14:paraId="3E254BF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63A4589" w14:textId="77777777" w:rsidTr="003024CD">
        <w:tc>
          <w:tcPr>
            <w:tcW w:w="9855" w:type="dxa"/>
            <w:gridSpan w:val="8"/>
            <w:tcBorders>
              <w:bottom w:val="double" w:sz="4" w:space="0" w:color="auto"/>
            </w:tcBorders>
            <w:shd w:val="clear" w:color="auto" w:fill="BDD6EE"/>
          </w:tcPr>
          <w:p w14:paraId="37E062C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7BEA8B8" w14:textId="77777777" w:rsidTr="003024CD">
        <w:tc>
          <w:tcPr>
            <w:tcW w:w="3086" w:type="dxa"/>
            <w:tcBorders>
              <w:top w:val="double" w:sz="4" w:space="0" w:color="auto"/>
            </w:tcBorders>
            <w:shd w:val="clear" w:color="auto" w:fill="F7CAAC"/>
          </w:tcPr>
          <w:p w14:paraId="748A590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A876871" w14:textId="77777777" w:rsidR="00C32A64" w:rsidRPr="003B62BC" w:rsidRDefault="00C32A64" w:rsidP="003024CD">
            <w:pPr>
              <w:jc w:val="both"/>
              <w:rPr>
                <w:sz w:val="20"/>
                <w:szCs w:val="20"/>
              </w:rPr>
            </w:pPr>
            <w:r w:rsidRPr="003B62BC">
              <w:rPr>
                <w:sz w:val="20"/>
                <w:szCs w:val="20"/>
              </w:rPr>
              <w:t>Pedagogická diagnostika a hodnocení</w:t>
            </w:r>
          </w:p>
        </w:tc>
      </w:tr>
      <w:tr w:rsidR="00C32A64" w:rsidRPr="003B62BC" w14:paraId="3FCF7BDA" w14:textId="77777777" w:rsidTr="003024CD">
        <w:tc>
          <w:tcPr>
            <w:tcW w:w="3086" w:type="dxa"/>
            <w:shd w:val="clear" w:color="auto" w:fill="F7CAAC"/>
          </w:tcPr>
          <w:p w14:paraId="285B637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5030CFD" w14:textId="454F9BA7" w:rsidR="00C32A64" w:rsidRPr="003B62BC" w:rsidRDefault="00C32A64" w:rsidP="003024CD">
            <w:pPr>
              <w:jc w:val="both"/>
              <w:rPr>
                <w:sz w:val="20"/>
                <w:szCs w:val="20"/>
              </w:rPr>
            </w:pPr>
            <w:r w:rsidRPr="003B62BC">
              <w:rPr>
                <w:sz w:val="20"/>
                <w:szCs w:val="20"/>
              </w:rPr>
              <w:t xml:space="preserve">povinný, </w:t>
            </w:r>
            <w:ins w:id="472" w:author="Marcela Janíková" w:date="2023-03-27T13:10:00Z">
              <w:r w:rsidR="00BE0329">
                <w:rPr>
                  <w:sz w:val="20"/>
                  <w:szCs w:val="20"/>
                </w:rPr>
                <w:t>PZ</w:t>
              </w:r>
            </w:ins>
            <w:del w:id="473" w:author="Marcela Janíková" w:date="2023-03-27T13:10:00Z">
              <w:r w:rsidRPr="003B62BC" w:rsidDel="00BE0329">
                <w:rPr>
                  <w:sz w:val="20"/>
                  <w:szCs w:val="20"/>
                </w:rPr>
                <w:delText>ZT</w:delText>
              </w:r>
            </w:del>
          </w:p>
        </w:tc>
        <w:tc>
          <w:tcPr>
            <w:tcW w:w="2695" w:type="dxa"/>
            <w:gridSpan w:val="2"/>
            <w:shd w:val="clear" w:color="auto" w:fill="F7CAAC"/>
          </w:tcPr>
          <w:p w14:paraId="71163A6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CCC2C61" w14:textId="77777777" w:rsidR="00C32A64" w:rsidRPr="003B62BC" w:rsidRDefault="00C32A64" w:rsidP="003024CD">
            <w:pPr>
              <w:jc w:val="both"/>
              <w:rPr>
                <w:sz w:val="20"/>
                <w:szCs w:val="20"/>
              </w:rPr>
            </w:pPr>
            <w:r w:rsidRPr="003B62BC">
              <w:rPr>
                <w:sz w:val="20"/>
                <w:szCs w:val="20"/>
              </w:rPr>
              <w:t>3/LS</w:t>
            </w:r>
          </w:p>
        </w:tc>
      </w:tr>
      <w:tr w:rsidR="00C32A64" w:rsidRPr="003B62BC" w14:paraId="64E248AC" w14:textId="77777777" w:rsidTr="003024CD">
        <w:tc>
          <w:tcPr>
            <w:tcW w:w="3086" w:type="dxa"/>
            <w:shd w:val="clear" w:color="auto" w:fill="F7CAAC"/>
          </w:tcPr>
          <w:p w14:paraId="15CF225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665AD76"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cPr>
          <w:p w14:paraId="45BC6EB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8F157E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DC6DDF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13E0F6B" w14:textId="77777777" w:rsidR="00C32A64" w:rsidRPr="003B62BC" w:rsidRDefault="00C32A64" w:rsidP="003024CD">
            <w:pPr>
              <w:jc w:val="both"/>
              <w:rPr>
                <w:sz w:val="20"/>
                <w:szCs w:val="20"/>
              </w:rPr>
            </w:pPr>
            <w:r w:rsidRPr="003B62BC">
              <w:rPr>
                <w:sz w:val="20"/>
                <w:szCs w:val="20"/>
              </w:rPr>
              <w:t>3</w:t>
            </w:r>
          </w:p>
        </w:tc>
      </w:tr>
      <w:tr w:rsidR="00C32A64" w:rsidRPr="003B62BC" w14:paraId="10B294E0" w14:textId="77777777" w:rsidTr="003024CD">
        <w:tc>
          <w:tcPr>
            <w:tcW w:w="3086" w:type="dxa"/>
            <w:shd w:val="clear" w:color="auto" w:fill="F7CAAC"/>
          </w:tcPr>
          <w:p w14:paraId="580ACF4A"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1BF3DCC" w14:textId="77777777" w:rsidR="00C32A64" w:rsidRPr="003B62BC" w:rsidRDefault="00C32A64" w:rsidP="003024CD">
            <w:pPr>
              <w:jc w:val="both"/>
              <w:rPr>
                <w:sz w:val="20"/>
                <w:szCs w:val="20"/>
              </w:rPr>
            </w:pPr>
          </w:p>
        </w:tc>
      </w:tr>
      <w:tr w:rsidR="00C32A64" w:rsidRPr="003B62BC" w14:paraId="1FD60B11" w14:textId="77777777" w:rsidTr="003024CD">
        <w:tc>
          <w:tcPr>
            <w:tcW w:w="3086" w:type="dxa"/>
            <w:shd w:val="clear" w:color="auto" w:fill="F7CAAC"/>
          </w:tcPr>
          <w:p w14:paraId="2E06201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C097CC7"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304AC2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54CD6B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74E2DB21" w14:textId="77777777" w:rsidTr="003024CD">
        <w:tc>
          <w:tcPr>
            <w:tcW w:w="3086" w:type="dxa"/>
            <w:shd w:val="clear" w:color="auto" w:fill="F7CAAC"/>
          </w:tcPr>
          <w:p w14:paraId="717343E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009549" w14:textId="5141FB1B" w:rsidR="00C32A64" w:rsidRPr="003B62BC" w:rsidRDefault="00C32A64" w:rsidP="003024CD">
            <w:pPr>
              <w:pStyle w:val="Odstavecseseznamem"/>
              <w:ind w:left="0"/>
            </w:pPr>
            <w:r w:rsidRPr="003B62BC">
              <w:t xml:space="preserve">Zápočet: Aktivní účast </w:t>
            </w:r>
            <w:r w:rsidR="000D260B">
              <w:t>na cvičeních</w:t>
            </w:r>
            <w:r w:rsidRPr="003B62BC">
              <w:t xml:space="preserve"> (</w:t>
            </w:r>
            <w:r w:rsidR="00057A35">
              <w:rPr>
                <w:color w:val="000000"/>
                <w:shd w:val="clear" w:color="auto" w:fill="FFFFFF"/>
              </w:rPr>
              <w:t xml:space="preserve">min. </w:t>
            </w:r>
            <w:r w:rsidRPr="003B62BC">
              <w:t xml:space="preserve">80 % docházky). Tvorba a obhajoba diagnostického portfolia žáka. Student vypracuje seminární práci na vybrané téma z okruhů pedagogické diagnostiky. </w:t>
            </w:r>
          </w:p>
          <w:p w14:paraId="276BFD5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DCE4F1A" w14:textId="77777777" w:rsidTr="003024CD">
        <w:trPr>
          <w:trHeight w:val="554"/>
        </w:trPr>
        <w:tc>
          <w:tcPr>
            <w:tcW w:w="9855" w:type="dxa"/>
            <w:gridSpan w:val="8"/>
            <w:tcBorders>
              <w:top w:val="nil"/>
            </w:tcBorders>
          </w:tcPr>
          <w:p w14:paraId="3DFD69BD" w14:textId="77777777" w:rsidR="00C32A64" w:rsidRPr="003B62BC" w:rsidRDefault="00C32A64" w:rsidP="003024CD">
            <w:pPr>
              <w:jc w:val="both"/>
              <w:rPr>
                <w:sz w:val="20"/>
                <w:szCs w:val="20"/>
              </w:rPr>
            </w:pPr>
          </w:p>
        </w:tc>
      </w:tr>
      <w:tr w:rsidR="00C32A64" w:rsidRPr="003B62BC" w14:paraId="7DD6CC9C" w14:textId="77777777" w:rsidTr="003024CD">
        <w:trPr>
          <w:trHeight w:val="197"/>
        </w:trPr>
        <w:tc>
          <w:tcPr>
            <w:tcW w:w="3086" w:type="dxa"/>
            <w:tcBorders>
              <w:top w:val="nil"/>
            </w:tcBorders>
            <w:shd w:val="clear" w:color="auto" w:fill="F7CAAC"/>
          </w:tcPr>
          <w:p w14:paraId="2EBD715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B0CDE0" w14:textId="77777777" w:rsidR="00C32A64" w:rsidRPr="003B62BC" w:rsidRDefault="00C32A64" w:rsidP="003024CD">
            <w:pPr>
              <w:jc w:val="both"/>
              <w:rPr>
                <w:sz w:val="20"/>
                <w:szCs w:val="20"/>
              </w:rPr>
            </w:pPr>
            <w:r w:rsidRPr="003B62BC">
              <w:rPr>
                <w:sz w:val="20"/>
                <w:szCs w:val="20"/>
              </w:rPr>
              <w:t>doc. Mgr. Petr Najvar, Ph.D.</w:t>
            </w:r>
          </w:p>
        </w:tc>
      </w:tr>
      <w:tr w:rsidR="00C32A64" w:rsidRPr="003B62BC" w14:paraId="4C1BD8AC" w14:textId="77777777" w:rsidTr="003024CD">
        <w:trPr>
          <w:trHeight w:val="243"/>
        </w:trPr>
        <w:tc>
          <w:tcPr>
            <w:tcW w:w="3086" w:type="dxa"/>
            <w:tcBorders>
              <w:top w:val="nil"/>
            </w:tcBorders>
            <w:shd w:val="clear" w:color="auto" w:fill="F7CAAC"/>
          </w:tcPr>
          <w:p w14:paraId="34746C64"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16F0B92" w14:textId="6B4B2C3F" w:rsidR="00C32A64" w:rsidRPr="003B62BC" w:rsidRDefault="00AB200D">
            <w:pPr>
              <w:jc w:val="both"/>
              <w:rPr>
                <w:sz w:val="20"/>
                <w:szCs w:val="20"/>
              </w:rPr>
            </w:pPr>
            <w:r>
              <w:rPr>
                <w:sz w:val="20"/>
                <w:szCs w:val="20"/>
              </w:rPr>
              <w:t>Přednáška (100 %)</w:t>
            </w:r>
          </w:p>
        </w:tc>
      </w:tr>
      <w:tr w:rsidR="00C32A64" w:rsidRPr="003B62BC" w14:paraId="5A32FB73" w14:textId="77777777" w:rsidTr="003024CD">
        <w:tc>
          <w:tcPr>
            <w:tcW w:w="3086" w:type="dxa"/>
            <w:shd w:val="clear" w:color="auto" w:fill="F7CAAC"/>
          </w:tcPr>
          <w:p w14:paraId="6354296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C55C57" w14:textId="03D72623" w:rsidR="00C32A64" w:rsidRPr="003B62BC" w:rsidRDefault="00C32A64" w:rsidP="003024CD">
            <w:pPr>
              <w:rPr>
                <w:sz w:val="20"/>
                <w:szCs w:val="20"/>
              </w:rPr>
            </w:pPr>
            <w:r w:rsidRPr="003B62BC">
              <w:rPr>
                <w:sz w:val="20"/>
                <w:szCs w:val="20"/>
              </w:rPr>
              <w:t>doc. Mgr. Petr Najvar, Ph.D. (P 100 %)</w:t>
            </w:r>
            <w:r w:rsidR="003B7AC6">
              <w:rPr>
                <w:sz w:val="20"/>
                <w:szCs w:val="20"/>
              </w:rPr>
              <w:t>,</w:t>
            </w:r>
          </w:p>
          <w:p w14:paraId="64743C1C" w14:textId="77777777" w:rsidR="00C32A64" w:rsidRPr="003B62BC" w:rsidRDefault="00C32A64" w:rsidP="003024CD">
            <w:pPr>
              <w:rPr>
                <w:sz w:val="20"/>
                <w:szCs w:val="20"/>
              </w:rPr>
            </w:pPr>
            <w:r w:rsidRPr="003B62BC">
              <w:rPr>
                <w:sz w:val="20"/>
                <w:szCs w:val="20"/>
              </w:rPr>
              <w:t xml:space="preserve">PhDr. Barbora Petrů Puhrová, Ph.D. (C 100 </w:t>
            </w:r>
            <w:r w:rsidRPr="003B62BC">
              <w:rPr>
                <w:sz w:val="20"/>
                <w:szCs w:val="20"/>
                <w:lang w:val="en-US"/>
              </w:rPr>
              <w:t>%</w:t>
            </w:r>
            <w:r w:rsidRPr="003B62BC">
              <w:rPr>
                <w:sz w:val="20"/>
                <w:szCs w:val="20"/>
              </w:rPr>
              <w:t>)</w:t>
            </w:r>
          </w:p>
        </w:tc>
      </w:tr>
      <w:tr w:rsidR="00C32A64" w:rsidRPr="003B62BC" w14:paraId="2A910484" w14:textId="77777777" w:rsidTr="003024CD">
        <w:trPr>
          <w:trHeight w:val="554"/>
        </w:trPr>
        <w:tc>
          <w:tcPr>
            <w:tcW w:w="9855" w:type="dxa"/>
            <w:gridSpan w:val="8"/>
            <w:tcBorders>
              <w:top w:val="nil"/>
            </w:tcBorders>
          </w:tcPr>
          <w:p w14:paraId="70E55F96" w14:textId="77777777" w:rsidR="00C32A64" w:rsidRPr="003B62BC" w:rsidRDefault="00C32A64" w:rsidP="003024CD">
            <w:pPr>
              <w:rPr>
                <w:sz w:val="20"/>
                <w:szCs w:val="20"/>
              </w:rPr>
            </w:pPr>
          </w:p>
        </w:tc>
      </w:tr>
      <w:tr w:rsidR="00C32A64" w:rsidRPr="003B62BC" w14:paraId="6B98964F" w14:textId="77777777" w:rsidTr="003024CD">
        <w:tc>
          <w:tcPr>
            <w:tcW w:w="3086" w:type="dxa"/>
            <w:shd w:val="clear" w:color="auto" w:fill="F7CAAC"/>
          </w:tcPr>
          <w:p w14:paraId="1866FBB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1D38B6C" w14:textId="77777777" w:rsidR="00C32A64" w:rsidRPr="003B62BC" w:rsidRDefault="00C32A64" w:rsidP="003024CD">
            <w:pPr>
              <w:jc w:val="both"/>
              <w:rPr>
                <w:sz w:val="20"/>
                <w:szCs w:val="20"/>
              </w:rPr>
            </w:pPr>
          </w:p>
        </w:tc>
      </w:tr>
      <w:tr w:rsidR="00C32A64" w:rsidRPr="003B62BC" w14:paraId="6BFE665A" w14:textId="77777777" w:rsidTr="003024CD">
        <w:trPr>
          <w:trHeight w:val="3938"/>
        </w:trPr>
        <w:tc>
          <w:tcPr>
            <w:tcW w:w="9855" w:type="dxa"/>
            <w:gridSpan w:val="8"/>
            <w:tcBorders>
              <w:top w:val="nil"/>
              <w:bottom w:val="single" w:sz="4" w:space="0" w:color="auto"/>
            </w:tcBorders>
          </w:tcPr>
          <w:p w14:paraId="57CB3A00" w14:textId="77777777" w:rsidR="00C32A64" w:rsidRPr="003B62BC" w:rsidRDefault="00C32A64" w:rsidP="003024CD">
            <w:pPr>
              <w:pStyle w:val="Odstavecseseznamem"/>
              <w:ind w:left="0"/>
              <w:jc w:val="both"/>
              <w:rPr>
                <w:b/>
              </w:rPr>
            </w:pPr>
            <w:r w:rsidRPr="003B62BC">
              <w:rPr>
                <w:b/>
              </w:rPr>
              <w:t xml:space="preserve">Cíl předmětu: </w:t>
            </w:r>
          </w:p>
          <w:p w14:paraId="2A7D0205" w14:textId="77777777" w:rsidR="00C32A64" w:rsidRPr="003B62BC" w:rsidRDefault="00C32A64" w:rsidP="003024CD">
            <w:pPr>
              <w:pStyle w:val="Odstavecseseznamem"/>
              <w:ind w:left="0"/>
              <w:jc w:val="both"/>
              <w:rPr>
                <w:b/>
              </w:rPr>
            </w:pPr>
            <w:r w:rsidRPr="003B62BC">
              <w:t xml:space="preserve">Cílem předmětu je poskytnout studentům jak základní orientaci v oboru pedagogická diagnostika, tak vybavit je profesními diagnostickými kompetencemi, které mohou uplatnit v praxi. </w:t>
            </w:r>
          </w:p>
          <w:p w14:paraId="18C34280" w14:textId="77777777" w:rsidR="00C32A64" w:rsidRPr="003B62BC" w:rsidRDefault="00C32A64" w:rsidP="003024CD">
            <w:pPr>
              <w:pStyle w:val="Odstavecseseznamem"/>
              <w:ind w:left="0"/>
              <w:jc w:val="both"/>
            </w:pPr>
            <w:r w:rsidRPr="003B62BC">
              <w:t xml:space="preserve"> </w:t>
            </w:r>
          </w:p>
          <w:p w14:paraId="15DAE352" w14:textId="77777777" w:rsidR="00C32A64" w:rsidRPr="003B62BC" w:rsidRDefault="00C32A64" w:rsidP="003024CD">
            <w:pPr>
              <w:pStyle w:val="Odstavecseseznamem"/>
              <w:ind w:left="0"/>
              <w:jc w:val="both"/>
            </w:pPr>
            <w:r w:rsidRPr="003B62BC">
              <w:rPr>
                <w:b/>
              </w:rPr>
              <w:t>Předpoklady</w:t>
            </w:r>
            <w:r w:rsidRPr="003B62BC">
              <w:t xml:space="preserve">: </w:t>
            </w:r>
          </w:p>
          <w:p w14:paraId="094F8AD2" w14:textId="77777777" w:rsidR="00C32A64" w:rsidRPr="003B62BC" w:rsidRDefault="00C32A64" w:rsidP="003024CD">
            <w:pPr>
              <w:jc w:val="both"/>
              <w:rPr>
                <w:sz w:val="20"/>
                <w:szCs w:val="20"/>
              </w:rPr>
            </w:pPr>
            <w:r w:rsidRPr="003B62BC">
              <w:rPr>
                <w:sz w:val="20"/>
                <w:szCs w:val="20"/>
              </w:rPr>
              <w:t>Studenti navazují na znalosti obecné pedagogiky z předchozích ročníků studia a využívají i vlastní zkušenosti s praktickou výukou na základní škole.</w:t>
            </w:r>
          </w:p>
          <w:p w14:paraId="4B8D5F73" w14:textId="77777777" w:rsidR="00C32A64" w:rsidRPr="003B62BC" w:rsidRDefault="00C32A64" w:rsidP="003024CD">
            <w:pPr>
              <w:jc w:val="both"/>
              <w:rPr>
                <w:sz w:val="20"/>
                <w:szCs w:val="20"/>
              </w:rPr>
            </w:pPr>
          </w:p>
          <w:p w14:paraId="09938B5C" w14:textId="77777777" w:rsidR="00C32A64" w:rsidRPr="003B62BC" w:rsidRDefault="00C32A64" w:rsidP="003024CD">
            <w:pPr>
              <w:pStyle w:val="Odstavecseseznamem"/>
              <w:ind w:left="0"/>
              <w:jc w:val="both"/>
              <w:rPr>
                <w:b/>
              </w:rPr>
            </w:pPr>
            <w:r w:rsidRPr="003B62BC">
              <w:rPr>
                <w:b/>
              </w:rPr>
              <w:t xml:space="preserve">Tematické okruhy: </w:t>
            </w:r>
          </w:p>
          <w:p w14:paraId="7C55EDF5" w14:textId="77777777" w:rsidR="00C32A64" w:rsidRPr="003B62BC" w:rsidRDefault="00C32A64">
            <w:pPr>
              <w:pStyle w:val="Odstavecseseznamem"/>
              <w:numPr>
                <w:ilvl w:val="0"/>
                <w:numId w:val="169"/>
              </w:numPr>
              <w:jc w:val="both"/>
            </w:pPr>
            <w:r w:rsidRPr="003B62BC">
              <w:t>Pedagogická diagnostika – základní pojmy, význam, cíle, strategie, typy a oblasti.</w:t>
            </w:r>
          </w:p>
          <w:p w14:paraId="0796D049" w14:textId="77777777" w:rsidR="00C32A64" w:rsidRPr="003B62BC" w:rsidRDefault="00C32A64">
            <w:pPr>
              <w:pStyle w:val="Odstavecseseznamem"/>
              <w:numPr>
                <w:ilvl w:val="0"/>
                <w:numId w:val="169"/>
              </w:numPr>
              <w:jc w:val="both"/>
            </w:pPr>
            <w:r w:rsidRPr="003B62BC">
              <w:t>Pedagogická diagnostika jako proces – zásady a etapy, problémy a jejich řešení.</w:t>
            </w:r>
          </w:p>
          <w:p w14:paraId="3FC132CC" w14:textId="77777777" w:rsidR="00C32A64" w:rsidRPr="003B62BC" w:rsidRDefault="00C32A64">
            <w:pPr>
              <w:pStyle w:val="Odstavecseseznamem"/>
              <w:numPr>
                <w:ilvl w:val="0"/>
                <w:numId w:val="169"/>
              </w:numPr>
              <w:jc w:val="both"/>
            </w:pPr>
            <w:r w:rsidRPr="003B62BC">
              <w:t>Diagnostická kompetence učitele, autodiagnostika učitele.</w:t>
            </w:r>
          </w:p>
          <w:p w14:paraId="71C69160" w14:textId="77777777" w:rsidR="00C32A64" w:rsidRPr="003B62BC" w:rsidRDefault="00C32A64">
            <w:pPr>
              <w:pStyle w:val="Odstavecseseznamem"/>
              <w:numPr>
                <w:ilvl w:val="0"/>
                <w:numId w:val="169"/>
              </w:numPr>
              <w:jc w:val="both"/>
            </w:pPr>
            <w:r w:rsidRPr="003B62BC">
              <w:t>Základní okruhy diagnostické práce učitele se zaměřením na žáka – školní zralost, diagnostika rodinného prostředí.</w:t>
            </w:r>
          </w:p>
          <w:p w14:paraId="69C404D6" w14:textId="77777777" w:rsidR="00C32A64" w:rsidRPr="003B62BC" w:rsidRDefault="00C32A64">
            <w:pPr>
              <w:pStyle w:val="Odstavecseseznamem"/>
              <w:numPr>
                <w:ilvl w:val="0"/>
                <w:numId w:val="169"/>
              </w:numPr>
              <w:jc w:val="both"/>
            </w:pPr>
            <w:r w:rsidRPr="003B62BC">
              <w:t>Práce s chybou, hodnocení, klasifikace; formy a postupy.</w:t>
            </w:r>
          </w:p>
          <w:p w14:paraId="1FFA746A" w14:textId="77777777" w:rsidR="00C32A64" w:rsidRPr="003B62BC" w:rsidRDefault="00C32A64">
            <w:pPr>
              <w:pStyle w:val="Odstavecseseznamem"/>
              <w:numPr>
                <w:ilvl w:val="0"/>
                <w:numId w:val="169"/>
              </w:numPr>
              <w:jc w:val="both"/>
            </w:pPr>
            <w:r w:rsidRPr="003B62BC">
              <w:t>Základní okruhy diagnostické práce učitele se zaměřením na třídu – školní třída jako sociální skupina.</w:t>
            </w:r>
          </w:p>
          <w:p w14:paraId="6650C4D9" w14:textId="77777777" w:rsidR="00C32A64" w:rsidRPr="003B62BC" w:rsidRDefault="00C32A64">
            <w:pPr>
              <w:pStyle w:val="Odstavecseseznamem"/>
              <w:numPr>
                <w:ilvl w:val="0"/>
                <w:numId w:val="169"/>
              </w:numPr>
              <w:jc w:val="both"/>
            </w:pPr>
            <w:r w:rsidRPr="003B62BC">
              <w:t>Sumativní hodnocení, slovní hodnocení, formativní hodnocení.</w:t>
            </w:r>
          </w:p>
          <w:p w14:paraId="439C9777" w14:textId="77777777" w:rsidR="00C32A64" w:rsidRPr="003B62BC" w:rsidRDefault="00C32A64">
            <w:pPr>
              <w:pStyle w:val="Odstavecseseznamem"/>
              <w:numPr>
                <w:ilvl w:val="0"/>
                <w:numId w:val="169"/>
              </w:numPr>
              <w:jc w:val="both"/>
            </w:pPr>
            <w:r w:rsidRPr="003B62BC">
              <w:t>Klima třídy, reflexe a hodnocení, vztahy a práce s třídním kolektivem.</w:t>
            </w:r>
          </w:p>
          <w:p w14:paraId="696B99E1" w14:textId="77777777" w:rsidR="00C32A64" w:rsidRPr="003B62BC" w:rsidRDefault="00C32A64">
            <w:pPr>
              <w:pStyle w:val="Odstavecseseznamem"/>
              <w:numPr>
                <w:ilvl w:val="0"/>
                <w:numId w:val="169"/>
              </w:numPr>
              <w:jc w:val="both"/>
            </w:pPr>
            <w:r w:rsidRPr="003B62BC">
              <w:t>Metody a nástroje diagnostiky se zaměřením na žáka a prostředí třídy.</w:t>
            </w:r>
          </w:p>
          <w:p w14:paraId="5FFB2AEC" w14:textId="77777777" w:rsidR="00C32A64" w:rsidRPr="003B62BC" w:rsidRDefault="00C32A64">
            <w:pPr>
              <w:pStyle w:val="Odstavecseseznamem"/>
              <w:numPr>
                <w:ilvl w:val="0"/>
                <w:numId w:val="169"/>
              </w:numPr>
              <w:jc w:val="both"/>
            </w:pPr>
            <w:r w:rsidRPr="003B62BC">
              <w:t>Aplikace diagnostických metod v pedagogickém projektu – stanovení cílů, obsahu a hodnocení.</w:t>
            </w:r>
          </w:p>
          <w:p w14:paraId="41AA85F0" w14:textId="77777777" w:rsidR="00C32A64" w:rsidRPr="003B62BC" w:rsidRDefault="00C32A64">
            <w:pPr>
              <w:pStyle w:val="Odstavecseseznamem"/>
              <w:numPr>
                <w:ilvl w:val="0"/>
                <w:numId w:val="169"/>
              </w:numPr>
              <w:jc w:val="both"/>
            </w:pPr>
            <w:r w:rsidRPr="003B62BC">
              <w:t>Portfolio jako diagnostický nástroj k (sebe)hodnocení žákovských výsledků.</w:t>
            </w:r>
          </w:p>
          <w:p w14:paraId="45E118BC" w14:textId="77777777" w:rsidR="00C32A64" w:rsidRPr="003B62BC" w:rsidRDefault="00C32A64" w:rsidP="003024CD">
            <w:pPr>
              <w:ind w:left="1440"/>
              <w:jc w:val="both"/>
              <w:rPr>
                <w:sz w:val="20"/>
                <w:szCs w:val="20"/>
              </w:rPr>
            </w:pPr>
          </w:p>
          <w:p w14:paraId="677EC840" w14:textId="77777777" w:rsidR="00C32A64" w:rsidRPr="003B62BC" w:rsidRDefault="00C32A64" w:rsidP="003024CD">
            <w:pPr>
              <w:jc w:val="both"/>
              <w:rPr>
                <w:sz w:val="20"/>
                <w:szCs w:val="20"/>
              </w:rPr>
            </w:pPr>
            <w:r w:rsidRPr="003B62BC">
              <w:rPr>
                <w:b/>
                <w:sz w:val="20"/>
                <w:szCs w:val="20"/>
              </w:rPr>
              <w:t xml:space="preserve">Výsledky učení: </w:t>
            </w:r>
          </w:p>
          <w:p w14:paraId="05D524EE" w14:textId="77777777" w:rsidR="00C32A64" w:rsidRPr="003B62BC" w:rsidRDefault="00C32A64" w:rsidP="003024CD">
            <w:pPr>
              <w:jc w:val="both"/>
              <w:rPr>
                <w:bCs/>
                <w:sz w:val="20"/>
                <w:szCs w:val="20"/>
              </w:rPr>
            </w:pPr>
            <w:r w:rsidRPr="003B62BC">
              <w:rPr>
                <w:bCs/>
                <w:sz w:val="20"/>
                <w:szCs w:val="20"/>
              </w:rPr>
              <w:t xml:space="preserve">Student zná: </w:t>
            </w:r>
          </w:p>
          <w:p w14:paraId="5CF68498" w14:textId="77777777" w:rsidR="00C32A64" w:rsidRPr="003B62BC" w:rsidRDefault="00C32A64">
            <w:pPr>
              <w:pStyle w:val="Odstavecseseznamem"/>
              <w:numPr>
                <w:ilvl w:val="0"/>
                <w:numId w:val="62"/>
              </w:numPr>
              <w:ind w:left="357" w:hanging="357"/>
              <w:jc w:val="both"/>
              <w:rPr>
                <w:b/>
              </w:rPr>
            </w:pPr>
            <w:r w:rsidRPr="003B62BC">
              <w:t>teoretické a historické souvislosti pedagogické diagnostiky,</w:t>
            </w:r>
          </w:p>
          <w:p w14:paraId="784995A7" w14:textId="77777777" w:rsidR="00C32A64" w:rsidRPr="003B62BC" w:rsidRDefault="00C32A64">
            <w:pPr>
              <w:pStyle w:val="Odstavecseseznamem"/>
              <w:numPr>
                <w:ilvl w:val="0"/>
                <w:numId w:val="62"/>
              </w:numPr>
              <w:ind w:left="357" w:hanging="357"/>
              <w:jc w:val="both"/>
              <w:rPr>
                <w:b/>
              </w:rPr>
            </w:pPr>
            <w:r w:rsidRPr="003B62BC">
              <w:t>současné trendy a inovativní pohledy na pedagogickou diagnostiku,</w:t>
            </w:r>
          </w:p>
          <w:p w14:paraId="39FF3116" w14:textId="77777777" w:rsidR="00C32A64" w:rsidRPr="003B62BC" w:rsidRDefault="00C32A64">
            <w:pPr>
              <w:pStyle w:val="Odstavecseseznamem"/>
              <w:numPr>
                <w:ilvl w:val="0"/>
                <w:numId w:val="62"/>
              </w:numPr>
              <w:ind w:left="357" w:hanging="357"/>
              <w:jc w:val="both"/>
              <w:rPr>
                <w:b/>
              </w:rPr>
            </w:pPr>
            <w:r w:rsidRPr="003B62BC">
              <w:t>konkrétní techniky, strategie a postupy pedagogické diagnostiky.</w:t>
            </w:r>
          </w:p>
          <w:p w14:paraId="0E0AF7EE" w14:textId="77777777" w:rsidR="00C32A64" w:rsidRPr="003B62BC" w:rsidRDefault="00C32A64" w:rsidP="003024CD">
            <w:pPr>
              <w:ind w:left="360"/>
              <w:jc w:val="both"/>
              <w:rPr>
                <w:b/>
                <w:sz w:val="20"/>
                <w:szCs w:val="20"/>
              </w:rPr>
            </w:pPr>
          </w:p>
          <w:p w14:paraId="55D61E41" w14:textId="77777777" w:rsidR="00C32A64" w:rsidRPr="003B62BC" w:rsidRDefault="00C32A64" w:rsidP="003024CD">
            <w:pPr>
              <w:jc w:val="both"/>
              <w:rPr>
                <w:bCs/>
                <w:sz w:val="20"/>
                <w:szCs w:val="20"/>
              </w:rPr>
            </w:pPr>
            <w:r w:rsidRPr="003B62BC">
              <w:rPr>
                <w:bCs/>
                <w:sz w:val="20"/>
                <w:szCs w:val="20"/>
              </w:rPr>
              <w:t xml:space="preserve">Student umí: </w:t>
            </w:r>
          </w:p>
          <w:p w14:paraId="125397AE" w14:textId="77777777" w:rsidR="00C32A64" w:rsidRPr="003B62BC" w:rsidRDefault="00C32A64">
            <w:pPr>
              <w:pStyle w:val="Odstavecseseznamem"/>
              <w:numPr>
                <w:ilvl w:val="0"/>
                <w:numId w:val="170"/>
              </w:numPr>
              <w:jc w:val="both"/>
            </w:pPr>
            <w:r w:rsidRPr="003B62BC">
              <w:t>zdůvodnit konkrétní pedagogickodiagnostický postup,</w:t>
            </w:r>
          </w:p>
          <w:p w14:paraId="2BEEAF8D" w14:textId="77777777" w:rsidR="00C32A64" w:rsidRPr="003B62BC" w:rsidRDefault="00C32A64">
            <w:pPr>
              <w:pStyle w:val="Odstavecseseznamem"/>
              <w:numPr>
                <w:ilvl w:val="0"/>
                <w:numId w:val="170"/>
              </w:numPr>
              <w:jc w:val="both"/>
            </w:pPr>
            <w:r w:rsidRPr="003B62BC">
              <w:t xml:space="preserve">navrhnout a realizovat individuální diagnostiku žáka, </w:t>
            </w:r>
          </w:p>
          <w:p w14:paraId="7ED176AE" w14:textId="77777777" w:rsidR="00C32A64" w:rsidRPr="003B62BC" w:rsidRDefault="00C32A64">
            <w:pPr>
              <w:pStyle w:val="Odstavecseseznamem"/>
              <w:numPr>
                <w:ilvl w:val="0"/>
                <w:numId w:val="170"/>
              </w:numPr>
              <w:jc w:val="both"/>
            </w:pPr>
            <w:r w:rsidRPr="003B62BC">
              <w:t>komunikovat a vysvětlit výsledky pedagogické diagnostiky.</w:t>
            </w:r>
          </w:p>
          <w:p w14:paraId="44C2F5D6" w14:textId="77777777" w:rsidR="00C32A64" w:rsidRPr="003B62BC" w:rsidRDefault="00C32A64" w:rsidP="003024CD">
            <w:pPr>
              <w:jc w:val="both"/>
              <w:rPr>
                <w:sz w:val="20"/>
                <w:szCs w:val="20"/>
              </w:rPr>
            </w:pPr>
          </w:p>
          <w:p w14:paraId="065DD9B4" w14:textId="77777777" w:rsidR="00C32A64" w:rsidRPr="003B62BC" w:rsidRDefault="00C32A64" w:rsidP="003024CD">
            <w:pPr>
              <w:jc w:val="both"/>
              <w:rPr>
                <w:sz w:val="20"/>
                <w:szCs w:val="20"/>
              </w:rPr>
            </w:pPr>
          </w:p>
          <w:p w14:paraId="59758264" w14:textId="77777777" w:rsidR="00C32A64" w:rsidRPr="003B62BC" w:rsidRDefault="00C32A64" w:rsidP="003024CD">
            <w:pPr>
              <w:jc w:val="both"/>
              <w:rPr>
                <w:sz w:val="20"/>
                <w:szCs w:val="20"/>
              </w:rPr>
            </w:pPr>
          </w:p>
          <w:p w14:paraId="0C18126B" w14:textId="77777777" w:rsidR="00C32A64" w:rsidRPr="003B62BC" w:rsidRDefault="00C32A64" w:rsidP="003024CD">
            <w:pPr>
              <w:jc w:val="both"/>
              <w:rPr>
                <w:sz w:val="20"/>
                <w:szCs w:val="20"/>
              </w:rPr>
            </w:pPr>
          </w:p>
          <w:p w14:paraId="12874F6B" w14:textId="77777777" w:rsidR="00C32A64" w:rsidRPr="003B62BC" w:rsidRDefault="00C32A64" w:rsidP="003024CD">
            <w:pPr>
              <w:jc w:val="both"/>
              <w:rPr>
                <w:sz w:val="20"/>
                <w:szCs w:val="20"/>
              </w:rPr>
            </w:pPr>
          </w:p>
        </w:tc>
      </w:tr>
      <w:tr w:rsidR="00C32A64" w:rsidRPr="003B62BC" w14:paraId="1FBE17C0" w14:textId="77777777" w:rsidTr="003024CD">
        <w:trPr>
          <w:trHeight w:val="265"/>
        </w:trPr>
        <w:tc>
          <w:tcPr>
            <w:tcW w:w="3653" w:type="dxa"/>
            <w:gridSpan w:val="2"/>
            <w:tcBorders>
              <w:top w:val="single" w:sz="4" w:space="0" w:color="auto"/>
            </w:tcBorders>
            <w:shd w:val="clear" w:color="auto" w:fill="F7CAAC"/>
          </w:tcPr>
          <w:p w14:paraId="19A98A87"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8340C07" w14:textId="77777777" w:rsidR="00C32A64" w:rsidRPr="003B62BC" w:rsidRDefault="00C32A64" w:rsidP="003024CD">
            <w:pPr>
              <w:jc w:val="both"/>
              <w:rPr>
                <w:sz w:val="20"/>
                <w:szCs w:val="20"/>
              </w:rPr>
            </w:pPr>
          </w:p>
        </w:tc>
      </w:tr>
      <w:tr w:rsidR="00C32A64" w:rsidRPr="003B62BC" w14:paraId="6B386C9E" w14:textId="77777777" w:rsidTr="003024CD">
        <w:trPr>
          <w:trHeight w:val="1497"/>
        </w:trPr>
        <w:tc>
          <w:tcPr>
            <w:tcW w:w="9855" w:type="dxa"/>
            <w:gridSpan w:val="8"/>
            <w:tcBorders>
              <w:top w:val="nil"/>
            </w:tcBorders>
          </w:tcPr>
          <w:p w14:paraId="5AA1E4DC" w14:textId="77777777" w:rsidR="00C32A64" w:rsidRPr="003B62BC" w:rsidRDefault="00C32A64" w:rsidP="003024CD">
            <w:pPr>
              <w:rPr>
                <w:b/>
                <w:bCs/>
                <w:sz w:val="20"/>
                <w:szCs w:val="20"/>
              </w:rPr>
            </w:pPr>
            <w:r w:rsidRPr="003B62BC">
              <w:rPr>
                <w:b/>
                <w:bCs/>
                <w:sz w:val="20"/>
                <w:szCs w:val="20"/>
              </w:rPr>
              <w:t>Základní:</w:t>
            </w:r>
          </w:p>
          <w:p w14:paraId="0FD5AA09" w14:textId="77777777" w:rsidR="00C32A64" w:rsidRPr="003B62BC" w:rsidRDefault="00C32A64" w:rsidP="003024CD">
            <w:pPr>
              <w:jc w:val="both"/>
              <w:rPr>
                <w:sz w:val="20"/>
                <w:szCs w:val="20"/>
              </w:rPr>
            </w:pPr>
            <w:r w:rsidRPr="003B62BC">
              <w:rPr>
                <w:sz w:val="20"/>
                <w:szCs w:val="20"/>
              </w:rPr>
              <w:t>Kašpárková, S. (2009)</w:t>
            </w:r>
            <w:r w:rsidRPr="003B62BC">
              <w:rPr>
                <w:i/>
                <w:iCs/>
                <w:sz w:val="20"/>
                <w:szCs w:val="20"/>
              </w:rPr>
              <w:t>. Pedagogická diagnostika třídy a žáka</w:t>
            </w:r>
            <w:r w:rsidRPr="003B62BC">
              <w:rPr>
                <w:sz w:val="20"/>
                <w:szCs w:val="20"/>
              </w:rPr>
              <w:t>. Zlín: Univerzita Tomáše Bati.</w:t>
            </w:r>
          </w:p>
          <w:p w14:paraId="12E8D425" w14:textId="77777777" w:rsidR="00C32A64" w:rsidRPr="003B62BC" w:rsidRDefault="00C32A64" w:rsidP="003024CD">
            <w:pPr>
              <w:jc w:val="both"/>
              <w:rPr>
                <w:sz w:val="20"/>
                <w:szCs w:val="20"/>
              </w:rPr>
            </w:pPr>
            <w:r w:rsidRPr="003B62BC">
              <w:rPr>
                <w:sz w:val="20"/>
                <w:szCs w:val="20"/>
              </w:rPr>
              <w:t xml:space="preserve">Swierkoszová, J. (2010). </w:t>
            </w:r>
            <w:r w:rsidRPr="003B62BC">
              <w:rPr>
                <w:i/>
                <w:iCs/>
                <w:sz w:val="20"/>
                <w:szCs w:val="20"/>
              </w:rPr>
              <w:t>Pedagogická diagnostika dětského vývoje pro učitele primárního vzdělávání</w:t>
            </w:r>
            <w:r w:rsidRPr="003B62BC">
              <w:rPr>
                <w:sz w:val="20"/>
                <w:szCs w:val="20"/>
              </w:rPr>
              <w:t>. Ostrava: Ostravská univerzita v Ostravě.</w:t>
            </w:r>
          </w:p>
          <w:p w14:paraId="091F3DC0" w14:textId="77777777" w:rsidR="00C32A64" w:rsidRPr="003B62BC" w:rsidRDefault="00C32A64" w:rsidP="003024CD">
            <w:pPr>
              <w:jc w:val="both"/>
              <w:rPr>
                <w:sz w:val="20"/>
                <w:szCs w:val="20"/>
              </w:rPr>
            </w:pPr>
            <w:r w:rsidRPr="003B62BC">
              <w:rPr>
                <w:sz w:val="20"/>
                <w:szCs w:val="20"/>
              </w:rPr>
              <w:t xml:space="preserve">Zelinková, O. (2001). </w:t>
            </w:r>
            <w:r w:rsidRPr="003B62BC">
              <w:rPr>
                <w:i/>
                <w:iCs/>
                <w:sz w:val="20"/>
                <w:szCs w:val="20"/>
              </w:rPr>
              <w:t>Pedagogická diagnostika a individuální vzdělávací plán.</w:t>
            </w:r>
            <w:r w:rsidRPr="003B62BC">
              <w:rPr>
                <w:sz w:val="20"/>
                <w:szCs w:val="20"/>
              </w:rPr>
              <w:t xml:space="preserve"> Praha: Portál.</w:t>
            </w:r>
          </w:p>
          <w:p w14:paraId="0E90ABF8" w14:textId="77777777" w:rsidR="00C32A64" w:rsidRPr="003B62BC" w:rsidRDefault="00C32A64" w:rsidP="003024CD">
            <w:pPr>
              <w:rPr>
                <w:sz w:val="20"/>
                <w:szCs w:val="20"/>
              </w:rPr>
            </w:pPr>
          </w:p>
          <w:p w14:paraId="5F220BEE" w14:textId="77777777" w:rsidR="00C32A64" w:rsidRPr="003B62BC" w:rsidRDefault="00C32A64" w:rsidP="003024CD">
            <w:pPr>
              <w:rPr>
                <w:b/>
                <w:bCs/>
                <w:sz w:val="20"/>
                <w:szCs w:val="20"/>
              </w:rPr>
            </w:pPr>
          </w:p>
          <w:p w14:paraId="38308433" w14:textId="77777777" w:rsidR="00C32A64" w:rsidRPr="003B62BC" w:rsidRDefault="00C32A64" w:rsidP="003024CD">
            <w:pPr>
              <w:rPr>
                <w:b/>
                <w:bCs/>
                <w:sz w:val="20"/>
                <w:szCs w:val="20"/>
              </w:rPr>
            </w:pPr>
            <w:r w:rsidRPr="003B62BC">
              <w:rPr>
                <w:b/>
                <w:bCs/>
                <w:sz w:val="20"/>
                <w:szCs w:val="20"/>
              </w:rPr>
              <w:t>Doporučená:</w:t>
            </w:r>
          </w:p>
          <w:p w14:paraId="384C7118" w14:textId="77777777" w:rsidR="00C32A64" w:rsidRPr="003B62BC" w:rsidRDefault="00C32A64" w:rsidP="003024CD">
            <w:pPr>
              <w:jc w:val="both"/>
              <w:rPr>
                <w:sz w:val="20"/>
                <w:szCs w:val="20"/>
              </w:rPr>
            </w:pPr>
            <w:r w:rsidRPr="003B62BC">
              <w:rPr>
                <w:sz w:val="20"/>
                <w:szCs w:val="20"/>
              </w:rPr>
              <w:t xml:space="preserve">Earle, S. (2019). </w:t>
            </w:r>
            <w:r w:rsidRPr="003B62BC">
              <w:rPr>
                <w:i/>
                <w:iCs/>
                <w:sz w:val="20"/>
                <w:szCs w:val="20"/>
              </w:rPr>
              <w:t>Assessment in the primary classroom: Principles and practice</w:t>
            </w:r>
            <w:r w:rsidRPr="003B62BC">
              <w:rPr>
                <w:sz w:val="20"/>
                <w:szCs w:val="20"/>
              </w:rPr>
              <w:t>. London: SAGE.</w:t>
            </w:r>
          </w:p>
          <w:p w14:paraId="679B7404" w14:textId="77777777" w:rsidR="00C32A64" w:rsidRPr="003B62BC" w:rsidRDefault="00C32A64" w:rsidP="003024CD">
            <w:pPr>
              <w:jc w:val="both"/>
              <w:rPr>
                <w:sz w:val="20"/>
                <w:szCs w:val="20"/>
              </w:rPr>
            </w:pPr>
            <w:r w:rsidRPr="003B62BC">
              <w:rPr>
                <w:sz w:val="20"/>
                <w:szCs w:val="20"/>
              </w:rPr>
              <w:t xml:space="preserve">Gavora, P. (1999). </w:t>
            </w:r>
            <w:r w:rsidRPr="003B62BC">
              <w:rPr>
                <w:i/>
                <w:iCs/>
                <w:sz w:val="20"/>
                <w:szCs w:val="20"/>
              </w:rPr>
              <w:t>Akí sú moji žiaci. Pedagogická diagnostika žiaka.</w:t>
            </w:r>
            <w:r w:rsidRPr="003B62BC">
              <w:rPr>
                <w:sz w:val="20"/>
                <w:szCs w:val="20"/>
              </w:rPr>
              <w:t xml:space="preserve"> Bratislava: Práca.</w:t>
            </w:r>
          </w:p>
          <w:p w14:paraId="51BEB689" w14:textId="77777777" w:rsidR="00C32A64" w:rsidRPr="003B62BC" w:rsidRDefault="00C32A64" w:rsidP="003024CD">
            <w:pPr>
              <w:jc w:val="both"/>
              <w:rPr>
                <w:sz w:val="20"/>
                <w:szCs w:val="20"/>
              </w:rPr>
            </w:pPr>
            <w:r w:rsidRPr="003B62BC">
              <w:rPr>
                <w:sz w:val="20"/>
                <w:szCs w:val="20"/>
              </w:rPr>
              <w:t xml:space="preserve">Mareš, J. (1998). </w:t>
            </w:r>
            <w:r w:rsidRPr="003B62BC">
              <w:rPr>
                <w:i/>
                <w:iCs/>
                <w:sz w:val="20"/>
                <w:szCs w:val="20"/>
              </w:rPr>
              <w:t>Styly učení žáků a studentů</w:t>
            </w:r>
            <w:r w:rsidRPr="003B62BC">
              <w:rPr>
                <w:sz w:val="20"/>
                <w:szCs w:val="20"/>
              </w:rPr>
              <w:t>. Praha: Portál.</w:t>
            </w:r>
          </w:p>
          <w:p w14:paraId="1C6D93FE" w14:textId="77777777" w:rsidR="00C32A64" w:rsidRPr="003B62BC" w:rsidRDefault="00C32A64" w:rsidP="003024CD">
            <w:pPr>
              <w:jc w:val="both"/>
              <w:rPr>
                <w:sz w:val="20"/>
                <w:szCs w:val="20"/>
              </w:rPr>
            </w:pPr>
            <w:r w:rsidRPr="003B62BC">
              <w:rPr>
                <w:sz w:val="20"/>
                <w:szCs w:val="20"/>
              </w:rPr>
              <w:t xml:space="preserve">Švec, V. (1999). </w:t>
            </w:r>
            <w:r w:rsidRPr="003B62BC">
              <w:rPr>
                <w:i/>
                <w:iCs/>
                <w:sz w:val="20"/>
                <w:szCs w:val="20"/>
              </w:rPr>
              <w:t>Pedagogická příprava budoucích učitelů: Problémy a inspirace.</w:t>
            </w:r>
            <w:r w:rsidRPr="003B62BC">
              <w:rPr>
                <w:sz w:val="20"/>
                <w:szCs w:val="20"/>
              </w:rPr>
              <w:t xml:space="preserve"> Brno: Paido.</w:t>
            </w:r>
          </w:p>
          <w:p w14:paraId="32D3322B" w14:textId="77777777" w:rsidR="00C32A64" w:rsidRPr="003B62BC" w:rsidRDefault="00C32A64" w:rsidP="003024CD">
            <w:pPr>
              <w:jc w:val="both"/>
              <w:rPr>
                <w:sz w:val="20"/>
                <w:szCs w:val="20"/>
              </w:rPr>
            </w:pPr>
          </w:p>
        </w:tc>
      </w:tr>
      <w:tr w:rsidR="00C32A64" w:rsidRPr="003B62BC" w14:paraId="5076156C"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ABD0C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9D01EBF" w14:textId="77777777" w:rsidTr="003024CD">
        <w:tc>
          <w:tcPr>
            <w:tcW w:w="4787" w:type="dxa"/>
            <w:gridSpan w:val="3"/>
            <w:tcBorders>
              <w:top w:val="single" w:sz="2" w:space="0" w:color="auto"/>
            </w:tcBorders>
            <w:shd w:val="clear" w:color="auto" w:fill="F7CAAC"/>
          </w:tcPr>
          <w:p w14:paraId="5D20BF0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C4E485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23AEE2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D428A66" w14:textId="77777777" w:rsidTr="003024CD">
        <w:tc>
          <w:tcPr>
            <w:tcW w:w="9855" w:type="dxa"/>
            <w:gridSpan w:val="8"/>
            <w:shd w:val="clear" w:color="auto" w:fill="F7CAAC"/>
          </w:tcPr>
          <w:p w14:paraId="20385C8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FBF206F" w14:textId="77777777" w:rsidTr="003024CD">
        <w:trPr>
          <w:trHeight w:val="495"/>
        </w:trPr>
        <w:tc>
          <w:tcPr>
            <w:tcW w:w="9855" w:type="dxa"/>
            <w:gridSpan w:val="8"/>
          </w:tcPr>
          <w:p w14:paraId="6CC43F59" w14:textId="77777777" w:rsidR="00C32A64" w:rsidRPr="003B62BC" w:rsidRDefault="00C32A64" w:rsidP="003024CD">
            <w:pPr>
              <w:jc w:val="both"/>
              <w:rPr>
                <w:sz w:val="20"/>
                <w:szCs w:val="20"/>
              </w:rPr>
            </w:pPr>
          </w:p>
        </w:tc>
      </w:tr>
    </w:tbl>
    <w:p w14:paraId="224C19C5" w14:textId="77777777" w:rsidR="00C32A64" w:rsidRPr="003B62BC" w:rsidRDefault="00C32A64" w:rsidP="00C32A64"/>
    <w:p w14:paraId="5C854D1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CBE91EF" w14:textId="77777777" w:rsidTr="003024CD">
        <w:tc>
          <w:tcPr>
            <w:tcW w:w="9854" w:type="dxa"/>
            <w:gridSpan w:val="8"/>
            <w:tcBorders>
              <w:bottom w:val="double" w:sz="4" w:space="0" w:color="auto"/>
            </w:tcBorders>
            <w:shd w:val="clear" w:color="auto" w:fill="BDD6EE" w:themeFill="accent5" w:themeFillTint="66"/>
          </w:tcPr>
          <w:p w14:paraId="00EA6F5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515AFB2" w14:textId="77777777" w:rsidTr="003024CD">
        <w:tc>
          <w:tcPr>
            <w:tcW w:w="3085" w:type="dxa"/>
            <w:tcBorders>
              <w:top w:val="double" w:sz="4" w:space="0" w:color="auto"/>
            </w:tcBorders>
            <w:shd w:val="clear" w:color="auto" w:fill="F7CAAC" w:themeFill="accent2" w:themeFillTint="66"/>
          </w:tcPr>
          <w:p w14:paraId="75F1472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4448E58" w14:textId="77777777" w:rsidR="00C32A64" w:rsidRPr="003B62BC" w:rsidRDefault="00C32A64" w:rsidP="003024CD">
            <w:pPr>
              <w:jc w:val="both"/>
              <w:rPr>
                <w:sz w:val="20"/>
                <w:szCs w:val="20"/>
              </w:rPr>
            </w:pPr>
            <w:r w:rsidRPr="003B62BC">
              <w:rPr>
                <w:sz w:val="20"/>
                <w:szCs w:val="20"/>
              </w:rPr>
              <w:t xml:space="preserve">Souvislá praxe s reflexí 2 a tvorba profesního portfolia </w:t>
            </w:r>
          </w:p>
        </w:tc>
      </w:tr>
      <w:tr w:rsidR="00C32A64" w:rsidRPr="003B62BC" w14:paraId="54679D91" w14:textId="77777777" w:rsidTr="003024CD">
        <w:tc>
          <w:tcPr>
            <w:tcW w:w="3085" w:type="dxa"/>
            <w:shd w:val="clear" w:color="auto" w:fill="F7CAAC" w:themeFill="accent2" w:themeFillTint="66"/>
          </w:tcPr>
          <w:p w14:paraId="7C01FE7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38B8A38"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B427DB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0DD49DE" w14:textId="77777777" w:rsidR="00C32A64" w:rsidRPr="003B62BC" w:rsidRDefault="00C32A64" w:rsidP="003024CD">
            <w:pPr>
              <w:jc w:val="both"/>
              <w:rPr>
                <w:sz w:val="20"/>
                <w:szCs w:val="20"/>
              </w:rPr>
            </w:pPr>
            <w:r w:rsidRPr="003B62BC">
              <w:rPr>
                <w:sz w:val="20"/>
                <w:szCs w:val="20"/>
              </w:rPr>
              <w:t>3/LS</w:t>
            </w:r>
          </w:p>
        </w:tc>
      </w:tr>
      <w:tr w:rsidR="00C32A64" w:rsidRPr="003B62BC" w14:paraId="0C3657EB" w14:textId="77777777" w:rsidTr="003024CD">
        <w:tc>
          <w:tcPr>
            <w:tcW w:w="3085" w:type="dxa"/>
            <w:shd w:val="clear" w:color="auto" w:fill="F7CAAC" w:themeFill="accent2" w:themeFillTint="66"/>
          </w:tcPr>
          <w:p w14:paraId="2614AE4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26F85A9"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0B67550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6359C9A"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21C58D1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2C35F93" w14:textId="77777777" w:rsidR="00C32A64" w:rsidRPr="003B62BC" w:rsidRDefault="00C32A64" w:rsidP="003024CD">
            <w:pPr>
              <w:jc w:val="both"/>
              <w:rPr>
                <w:sz w:val="20"/>
                <w:szCs w:val="20"/>
              </w:rPr>
            </w:pPr>
            <w:r w:rsidRPr="003B62BC">
              <w:rPr>
                <w:sz w:val="20"/>
                <w:szCs w:val="20"/>
              </w:rPr>
              <w:t>5</w:t>
            </w:r>
          </w:p>
        </w:tc>
      </w:tr>
      <w:tr w:rsidR="00C32A64" w:rsidRPr="003B62BC" w14:paraId="3A1E1775" w14:textId="77777777" w:rsidTr="003024CD">
        <w:tc>
          <w:tcPr>
            <w:tcW w:w="3085" w:type="dxa"/>
            <w:shd w:val="clear" w:color="auto" w:fill="F7CAAC" w:themeFill="accent2" w:themeFillTint="66"/>
          </w:tcPr>
          <w:p w14:paraId="1BD7957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88DFC8A"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4C6C1171" w14:textId="77777777" w:rsidTr="003024CD">
        <w:tc>
          <w:tcPr>
            <w:tcW w:w="3085" w:type="dxa"/>
            <w:shd w:val="clear" w:color="auto" w:fill="F7CAAC" w:themeFill="accent2" w:themeFillTint="66"/>
          </w:tcPr>
          <w:p w14:paraId="2F76B31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7C0DC5B"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CD283F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1CC289" w14:textId="77777777" w:rsidR="00C32A64" w:rsidRPr="003B62BC" w:rsidRDefault="00C32A64" w:rsidP="003024CD">
            <w:pPr>
              <w:jc w:val="both"/>
              <w:rPr>
                <w:sz w:val="20"/>
                <w:szCs w:val="20"/>
              </w:rPr>
            </w:pPr>
            <w:r w:rsidRPr="003B62BC">
              <w:rPr>
                <w:sz w:val="20"/>
                <w:szCs w:val="20"/>
              </w:rPr>
              <w:t>praxe,</w:t>
            </w:r>
          </w:p>
          <w:p w14:paraId="316009FE" w14:textId="77777777" w:rsidR="00C32A64" w:rsidRPr="003B62BC" w:rsidRDefault="00C32A64" w:rsidP="003024CD">
            <w:pPr>
              <w:jc w:val="both"/>
              <w:rPr>
                <w:sz w:val="20"/>
                <w:szCs w:val="20"/>
              </w:rPr>
            </w:pPr>
            <w:r w:rsidRPr="003B62BC">
              <w:rPr>
                <w:sz w:val="20"/>
                <w:szCs w:val="20"/>
              </w:rPr>
              <w:t>seminář</w:t>
            </w:r>
          </w:p>
        </w:tc>
      </w:tr>
      <w:tr w:rsidR="00C32A64" w:rsidRPr="003B62BC" w14:paraId="6FF3BEDE" w14:textId="77777777" w:rsidTr="003024CD">
        <w:tc>
          <w:tcPr>
            <w:tcW w:w="3085" w:type="dxa"/>
            <w:shd w:val="clear" w:color="auto" w:fill="F7CAAC" w:themeFill="accent2" w:themeFillTint="66"/>
          </w:tcPr>
          <w:p w14:paraId="68E5F06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84526F1" w14:textId="0A82483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80 % docházky). Účast na praxi 100 %. Plnění dílčích povinností, kazuistika žáka, odevzdání písemných příprav.</w:t>
            </w:r>
          </w:p>
        </w:tc>
      </w:tr>
      <w:tr w:rsidR="00C32A64" w:rsidRPr="003B62BC" w14:paraId="74A35FF9" w14:textId="77777777" w:rsidTr="003024CD">
        <w:trPr>
          <w:trHeight w:val="554"/>
        </w:trPr>
        <w:tc>
          <w:tcPr>
            <w:tcW w:w="9854" w:type="dxa"/>
            <w:gridSpan w:val="8"/>
            <w:tcBorders>
              <w:top w:val="nil"/>
            </w:tcBorders>
          </w:tcPr>
          <w:p w14:paraId="74EE4A40" w14:textId="77777777" w:rsidR="00C32A64" w:rsidRPr="003B62BC" w:rsidRDefault="00C32A64" w:rsidP="003024CD">
            <w:pPr>
              <w:jc w:val="both"/>
              <w:rPr>
                <w:sz w:val="20"/>
                <w:szCs w:val="20"/>
              </w:rPr>
            </w:pPr>
          </w:p>
        </w:tc>
      </w:tr>
      <w:tr w:rsidR="00C32A64" w:rsidRPr="003B62BC" w14:paraId="6BCBFFAF" w14:textId="77777777" w:rsidTr="003024CD">
        <w:trPr>
          <w:trHeight w:val="197"/>
        </w:trPr>
        <w:tc>
          <w:tcPr>
            <w:tcW w:w="3085" w:type="dxa"/>
            <w:tcBorders>
              <w:top w:val="nil"/>
            </w:tcBorders>
            <w:shd w:val="clear" w:color="auto" w:fill="F7CAAC" w:themeFill="accent2" w:themeFillTint="66"/>
          </w:tcPr>
          <w:p w14:paraId="3AA5D4D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6E3CA13"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4336EA34" w14:textId="77777777" w:rsidTr="003024CD">
        <w:trPr>
          <w:trHeight w:val="243"/>
        </w:trPr>
        <w:tc>
          <w:tcPr>
            <w:tcW w:w="3085" w:type="dxa"/>
            <w:tcBorders>
              <w:top w:val="nil"/>
            </w:tcBorders>
            <w:shd w:val="clear" w:color="auto" w:fill="F7CAAC" w:themeFill="accent2" w:themeFillTint="66"/>
          </w:tcPr>
          <w:p w14:paraId="0C1CD30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8D8E0DA" w14:textId="656F9AA7" w:rsidR="00C32A64" w:rsidRPr="003B62BC" w:rsidRDefault="00AB200D">
            <w:pPr>
              <w:jc w:val="both"/>
              <w:rPr>
                <w:sz w:val="20"/>
                <w:szCs w:val="20"/>
              </w:rPr>
            </w:pPr>
            <w:r>
              <w:rPr>
                <w:sz w:val="20"/>
                <w:szCs w:val="20"/>
              </w:rPr>
              <w:t>Seminář (50 %)</w:t>
            </w:r>
          </w:p>
        </w:tc>
      </w:tr>
      <w:tr w:rsidR="00C32A64" w:rsidRPr="003B62BC" w14:paraId="600EA2E1" w14:textId="77777777" w:rsidTr="003024CD">
        <w:tc>
          <w:tcPr>
            <w:tcW w:w="3085" w:type="dxa"/>
            <w:shd w:val="clear" w:color="auto" w:fill="F7CAAC" w:themeFill="accent2" w:themeFillTint="66"/>
          </w:tcPr>
          <w:p w14:paraId="2CC3B30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6AB79065" w14:textId="77777777" w:rsidR="00C32A64" w:rsidRPr="003B62BC" w:rsidRDefault="00C32A64" w:rsidP="003024CD">
            <w:pPr>
              <w:jc w:val="both"/>
              <w:rPr>
                <w:sz w:val="20"/>
                <w:szCs w:val="20"/>
              </w:rPr>
            </w:pPr>
            <w:r w:rsidRPr="003B62BC">
              <w:rPr>
                <w:sz w:val="20"/>
                <w:szCs w:val="20"/>
              </w:rPr>
              <w:t>doc. PhDr. Marcela Janíková, Ph.D. (S 50 %),</w:t>
            </w:r>
          </w:p>
          <w:p w14:paraId="1F2B5AC5" w14:textId="77777777" w:rsidR="00C32A64" w:rsidRPr="003B62BC" w:rsidRDefault="00C32A64" w:rsidP="003024CD">
            <w:pPr>
              <w:jc w:val="both"/>
              <w:rPr>
                <w:sz w:val="20"/>
                <w:szCs w:val="20"/>
              </w:rPr>
            </w:pPr>
            <w:r w:rsidRPr="003B62BC">
              <w:rPr>
                <w:sz w:val="20"/>
                <w:szCs w:val="20"/>
              </w:rPr>
              <w:t>Mgr. et Mgr. Martin Polách (S 50 %)</w:t>
            </w:r>
          </w:p>
          <w:p w14:paraId="5D45F681" w14:textId="77777777" w:rsidR="00C32A64" w:rsidRPr="003B62BC" w:rsidRDefault="00C32A64" w:rsidP="003024CD">
            <w:pPr>
              <w:jc w:val="both"/>
              <w:rPr>
                <w:sz w:val="20"/>
                <w:szCs w:val="20"/>
              </w:rPr>
            </w:pPr>
          </w:p>
        </w:tc>
      </w:tr>
      <w:tr w:rsidR="00C32A64" w:rsidRPr="003B62BC" w14:paraId="7ED859D6" w14:textId="77777777" w:rsidTr="003024CD">
        <w:trPr>
          <w:trHeight w:val="554"/>
        </w:trPr>
        <w:tc>
          <w:tcPr>
            <w:tcW w:w="9854" w:type="dxa"/>
            <w:gridSpan w:val="8"/>
            <w:tcBorders>
              <w:top w:val="nil"/>
            </w:tcBorders>
          </w:tcPr>
          <w:p w14:paraId="2C8B80C9" w14:textId="77777777" w:rsidR="00C32A64" w:rsidRPr="003B62BC" w:rsidRDefault="00C32A64" w:rsidP="003024CD">
            <w:pPr>
              <w:jc w:val="both"/>
              <w:rPr>
                <w:sz w:val="20"/>
                <w:szCs w:val="20"/>
              </w:rPr>
            </w:pPr>
          </w:p>
        </w:tc>
      </w:tr>
      <w:tr w:rsidR="00C32A64" w:rsidRPr="003B62BC" w14:paraId="06BDC3F5" w14:textId="77777777" w:rsidTr="003024CD">
        <w:tc>
          <w:tcPr>
            <w:tcW w:w="3085" w:type="dxa"/>
            <w:shd w:val="clear" w:color="auto" w:fill="F7CAAC" w:themeFill="accent2" w:themeFillTint="66"/>
          </w:tcPr>
          <w:p w14:paraId="4CFB572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14A9EDF" w14:textId="77777777" w:rsidR="00C32A64" w:rsidRPr="003B62BC" w:rsidRDefault="00C32A64" w:rsidP="003024CD">
            <w:pPr>
              <w:jc w:val="both"/>
              <w:rPr>
                <w:sz w:val="20"/>
                <w:szCs w:val="20"/>
              </w:rPr>
            </w:pPr>
          </w:p>
        </w:tc>
      </w:tr>
      <w:tr w:rsidR="00C32A64" w:rsidRPr="003B62BC" w14:paraId="13C2DA43" w14:textId="77777777" w:rsidTr="003024CD">
        <w:trPr>
          <w:trHeight w:val="3938"/>
        </w:trPr>
        <w:tc>
          <w:tcPr>
            <w:tcW w:w="9854" w:type="dxa"/>
            <w:gridSpan w:val="8"/>
            <w:tcBorders>
              <w:top w:val="nil"/>
              <w:bottom w:val="single" w:sz="12" w:space="0" w:color="auto"/>
            </w:tcBorders>
          </w:tcPr>
          <w:p w14:paraId="3913338B" w14:textId="77777777" w:rsidR="00C32A64" w:rsidRPr="003B62BC" w:rsidRDefault="00C32A64" w:rsidP="003024CD">
            <w:pPr>
              <w:jc w:val="both"/>
              <w:rPr>
                <w:b/>
                <w:bCs/>
                <w:sz w:val="20"/>
                <w:szCs w:val="20"/>
              </w:rPr>
            </w:pPr>
            <w:r w:rsidRPr="003B62BC">
              <w:rPr>
                <w:b/>
                <w:bCs/>
                <w:sz w:val="20"/>
                <w:szCs w:val="20"/>
              </w:rPr>
              <w:t>Cíl předmětu:</w:t>
            </w:r>
          </w:p>
          <w:p w14:paraId="30AD3569" w14:textId="77777777" w:rsidR="00C32A64" w:rsidRPr="003B62BC" w:rsidRDefault="00C32A64" w:rsidP="003024CD">
            <w:pPr>
              <w:jc w:val="both"/>
              <w:rPr>
                <w:sz w:val="20"/>
                <w:szCs w:val="20"/>
              </w:rPr>
            </w:pPr>
            <w:r w:rsidRPr="003B62BC">
              <w:rPr>
                <w:sz w:val="20"/>
                <w:szCs w:val="20"/>
              </w:rPr>
              <w:t>Praxe má za cíl prohlubovat teoretické znalosti, didaktickou transformaci obsahu, přístupy a metodické postupy ve vybraných oborových didaktikách (Didaktika matematiky, Didaktika jazyka a komunikace, Didaktika společenskovědního vzdělávání, Didaktika přírodovědného vzdělávání, Didaktika anglického jazyka). Dále je kladen důraz na aplikaci znalostí z pedagogické diagnostiky při výuce, stanovení pedagogického problému a rozvoj pedagogického myšlení při jeho řešení.</w:t>
            </w:r>
          </w:p>
          <w:p w14:paraId="7FE6D5C8" w14:textId="77777777" w:rsidR="00C32A64" w:rsidRPr="003B62BC" w:rsidRDefault="00C32A64" w:rsidP="003024CD">
            <w:pPr>
              <w:jc w:val="both"/>
              <w:rPr>
                <w:sz w:val="20"/>
                <w:szCs w:val="20"/>
              </w:rPr>
            </w:pPr>
          </w:p>
          <w:p w14:paraId="55A45549"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1C68C6A3" w14:textId="7FBD2BE1" w:rsidR="00C32A64" w:rsidRPr="003B62BC" w:rsidRDefault="002B1B57" w:rsidP="003024CD">
            <w:pPr>
              <w:rPr>
                <w:color w:val="000000"/>
                <w:sz w:val="20"/>
                <w:szCs w:val="20"/>
                <w:shd w:val="clear" w:color="auto" w:fill="FFFFFF"/>
              </w:rPr>
            </w:pPr>
            <w:ins w:id="474" w:author="Marcela Janíková" w:date="2023-03-27T14:29:00Z">
              <w:r>
                <w:rPr>
                  <w:color w:val="000000"/>
                  <w:sz w:val="20"/>
                  <w:szCs w:val="20"/>
                  <w:shd w:val="clear" w:color="auto" w:fill="FFFFFF"/>
                </w:rPr>
                <w:t>Studenti disponují t</w:t>
              </w:r>
            </w:ins>
            <w:del w:id="475" w:author="Marcela Janíková" w:date="2023-03-27T14:29:00Z">
              <w:r w:rsidR="00C32A64" w:rsidRPr="003B62BC" w:rsidDel="002B1B57">
                <w:rPr>
                  <w:color w:val="000000"/>
                  <w:sz w:val="20"/>
                  <w:szCs w:val="20"/>
                  <w:shd w:val="clear" w:color="auto" w:fill="FFFFFF"/>
                </w:rPr>
                <w:delText>T</w:delText>
              </w:r>
            </w:del>
            <w:r w:rsidR="00C32A64" w:rsidRPr="003B62BC">
              <w:rPr>
                <w:color w:val="000000"/>
                <w:sz w:val="20"/>
                <w:szCs w:val="20"/>
                <w:shd w:val="clear" w:color="auto" w:fill="FFFFFF"/>
              </w:rPr>
              <w:t>eoretick</w:t>
            </w:r>
            <w:ins w:id="476" w:author="Marcela Janíková" w:date="2023-03-27T14:29:00Z">
              <w:r>
                <w:rPr>
                  <w:color w:val="000000"/>
                  <w:sz w:val="20"/>
                  <w:szCs w:val="20"/>
                  <w:shd w:val="clear" w:color="auto" w:fill="FFFFFF"/>
                </w:rPr>
                <w:t>ými</w:t>
              </w:r>
            </w:ins>
            <w:del w:id="477" w:author="Marcela Janíková" w:date="2023-03-27T14:29:00Z">
              <w:r w:rsidR="00C32A64" w:rsidRPr="003B62BC" w:rsidDel="002B1B57">
                <w:rPr>
                  <w:color w:val="000000"/>
                  <w:sz w:val="20"/>
                  <w:szCs w:val="20"/>
                  <w:shd w:val="clear" w:color="auto" w:fill="FFFFFF"/>
                </w:rPr>
                <w:delText>é</w:delText>
              </w:r>
            </w:del>
            <w:r w:rsidR="00C32A64" w:rsidRPr="003B62BC">
              <w:rPr>
                <w:color w:val="000000"/>
                <w:sz w:val="20"/>
                <w:szCs w:val="20"/>
                <w:shd w:val="clear" w:color="auto" w:fill="FFFFFF"/>
              </w:rPr>
              <w:t xml:space="preserve"> znalost</w:t>
            </w:r>
            <w:ins w:id="478" w:author="Marcela Janíková" w:date="2023-03-27T14:30:00Z">
              <w:r>
                <w:rPr>
                  <w:color w:val="000000"/>
                  <w:sz w:val="20"/>
                  <w:szCs w:val="20"/>
                  <w:shd w:val="clear" w:color="auto" w:fill="FFFFFF"/>
                </w:rPr>
                <w:t>m</w:t>
              </w:r>
            </w:ins>
            <w:r w:rsidR="00C32A64" w:rsidRPr="003B62BC">
              <w:rPr>
                <w:color w:val="000000"/>
                <w:sz w:val="20"/>
                <w:szCs w:val="20"/>
                <w:shd w:val="clear" w:color="auto" w:fill="FFFFFF"/>
              </w:rPr>
              <w:t xml:space="preserve">i z vybraných oborových didaktik. </w:t>
            </w:r>
          </w:p>
          <w:p w14:paraId="7A990B04" w14:textId="77777777" w:rsidR="00C32A64" w:rsidRPr="003B62BC" w:rsidRDefault="00C32A64" w:rsidP="003024CD">
            <w:pPr>
              <w:rPr>
                <w:color w:val="000000"/>
                <w:sz w:val="20"/>
                <w:szCs w:val="20"/>
                <w:shd w:val="clear" w:color="auto" w:fill="FFFFFF"/>
              </w:rPr>
            </w:pPr>
          </w:p>
          <w:p w14:paraId="5C48944F"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676E7E47"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Akční výzkum.</w:t>
            </w:r>
          </w:p>
          <w:p w14:paraId="14EF52FF"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Metody a nástroje pedagogické diagnostiky.</w:t>
            </w:r>
          </w:p>
          <w:p w14:paraId="3C4FB503"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 xml:space="preserve">Oborově specifické postupy při transformaci učiva. </w:t>
            </w:r>
          </w:p>
          <w:p w14:paraId="58E00CA7"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Psychodidaktická transformace.</w:t>
            </w:r>
          </w:p>
          <w:p w14:paraId="26525755" w14:textId="77777777" w:rsidR="00C32A64" w:rsidRPr="003B62BC" w:rsidRDefault="00C32A64">
            <w:pPr>
              <w:pStyle w:val="Odstavecseseznamem"/>
              <w:numPr>
                <w:ilvl w:val="0"/>
                <w:numId w:val="171"/>
              </w:numPr>
              <w:rPr>
                <w:color w:val="000000"/>
                <w:shd w:val="clear" w:color="auto" w:fill="FFFFFF"/>
              </w:rPr>
            </w:pPr>
            <w:r w:rsidRPr="003B62BC">
              <w:rPr>
                <w:color w:val="000000"/>
                <w:shd w:val="clear" w:color="auto" w:fill="FFFFFF"/>
              </w:rPr>
              <w:t>Profesní portfolio.</w:t>
            </w:r>
          </w:p>
          <w:p w14:paraId="3FED2A9A" w14:textId="77777777" w:rsidR="00C32A64" w:rsidRPr="003B62BC" w:rsidRDefault="00C32A64" w:rsidP="003024CD">
            <w:pPr>
              <w:rPr>
                <w:color w:val="000000"/>
                <w:sz w:val="20"/>
                <w:szCs w:val="20"/>
                <w:shd w:val="clear" w:color="auto" w:fill="FFFFFF"/>
              </w:rPr>
            </w:pPr>
          </w:p>
          <w:p w14:paraId="08881DCE" w14:textId="77777777" w:rsidR="00C32A64" w:rsidRPr="003B62BC" w:rsidRDefault="00C32A64" w:rsidP="003024CD">
            <w:pPr>
              <w:pStyle w:val="Odstavecseseznamem"/>
              <w:ind w:left="0"/>
              <w:jc w:val="both"/>
              <w:rPr>
                <w:b/>
              </w:rPr>
            </w:pPr>
            <w:r w:rsidRPr="003B62BC">
              <w:rPr>
                <w:b/>
              </w:rPr>
              <w:t xml:space="preserve">Výsledky učení: </w:t>
            </w:r>
          </w:p>
          <w:p w14:paraId="68EC22BA" w14:textId="77777777" w:rsidR="00C32A64" w:rsidRPr="003B62BC" w:rsidRDefault="00C32A64" w:rsidP="003024CD">
            <w:pPr>
              <w:jc w:val="both"/>
              <w:rPr>
                <w:sz w:val="20"/>
                <w:szCs w:val="20"/>
              </w:rPr>
            </w:pPr>
            <w:r w:rsidRPr="003B62BC">
              <w:rPr>
                <w:sz w:val="20"/>
                <w:szCs w:val="20"/>
              </w:rPr>
              <w:t>Student zná:</w:t>
            </w:r>
          </w:p>
          <w:p w14:paraId="45FD30EE" w14:textId="77777777" w:rsidR="00C32A64" w:rsidRPr="003B62BC" w:rsidRDefault="00C32A64">
            <w:pPr>
              <w:pStyle w:val="Odstavecseseznamem"/>
              <w:numPr>
                <w:ilvl w:val="0"/>
                <w:numId w:val="42"/>
              </w:numPr>
              <w:jc w:val="both"/>
            </w:pPr>
            <w:r w:rsidRPr="003B62BC">
              <w:t>metody a nástroje pedagogické diagnostiky,</w:t>
            </w:r>
          </w:p>
          <w:p w14:paraId="1D4B01DD" w14:textId="77777777" w:rsidR="00C32A64" w:rsidRPr="003B62BC" w:rsidRDefault="00C32A64">
            <w:pPr>
              <w:pStyle w:val="Odstavecseseznamem"/>
              <w:numPr>
                <w:ilvl w:val="0"/>
                <w:numId w:val="42"/>
              </w:numPr>
              <w:jc w:val="both"/>
            </w:pPr>
            <w:r w:rsidRPr="003B62BC">
              <w:t>vymezení klíčových kompetencí z RVP ZV.</w:t>
            </w:r>
          </w:p>
          <w:p w14:paraId="6193483C" w14:textId="77777777" w:rsidR="00C32A64" w:rsidRPr="003B62BC" w:rsidRDefault="00C32A64" w:rsidP="003024CD">
            <w:pPr>
              <w:pStyle w:val="Odstavecseseznamem"/>
              <w:ind w:left="360"/>
              <w:jc w:val="both"/>
            </w:pPr>
          </w:p>
          <w:p w14:paraId="6A47148A" w14:textId="77777777" w:rsidR="00C32A64" w:rsidRPr="003B62BC" w:rsidRDefault="00C32A64" w:rsidP="003024CD">
            <w:pPr>
              <w:jc w:val="both"/>
              <w:rPr>
                <w:sz w:val="20"/>
                <w:szCs w:val="20"/>
              </w:rPr>
            </w:pPr>
            <w:r w:rsidRPr="003B62BC">
              <w:rPr>
                <w:sz w:val="20"/>
                <w:szCs w:val="20"/>
              </w:rPr>
              <w:t xml:space="preserve">Student umí: </w:t>
            </w:r>
          </w:p>
          <w:p w14:paraId="43EBDDCE" w14:textId="77777777" w:rsidR="00C32A64" w:rsidRPr="003B62BC" w:rsidRDefault="00C32A64">
            <w:pPr>
              <w:pStyle w:val="Odstavecseseznamem"/>
              <w:numPr>
                <w:ilvl w:val="0"/>
                <w:numId w:val="42"/>
              </w:numPr>
              <w:jc w:val="both"/>
            </w:pPr>
            <w:r w:rsidRPr="003B62BC">
              <w:t>definovat pedagogický problém a realizovat akční výzkum,</w:t>
            </w:r>
          </w:p>
          <w:p w14:paraId="4AA90259" w14:textId="77777777" w:rsidR="00C32A64" w:rsidRPr="003B62BC" w:rsidRDefault="00C32A64">
            <w:pPr>
              <w:pStyle w:val="Odstavecseseznamem"/>
              <w:numPr>
                <w:ilvl w:val="0"/>
                <w:numId w:val="42"/>
              </w:numPr>
              <w:jc w:val="both"/>
            </w:pPr>
            <w:r w:rsidRPr="003B62BC">
              <w:t>naplánovat, zrealizovat a reflektovat vlastní pedagogickou činnost při výuce,</w:t>
            </w:r>
          </w:p>
          <w:p w14:paraId="50CBFA5B" w14:textId="77777777" w:rsidR="00C32A64" w:rsidRPr="003B62BC" w:rsidRDefault="00C32A64">
            <w:pPr>
              <w:pStyle w:val="Odstavecseseznamem"/>
              <w:numPr>
                <w:ilvl w:val="0"/>
                <w:numId w:val="42"/>
              </w:numPr>
              <w:jc w:val="both"/>
            </w:pPr>
            <w:r w:rsidRPr="003B62BC">
              <w:t>analyzovat školní vzdělávací program a výsledky využít při přípravě na výuku,</w:t>
            </w:r>
          </w:p>
          <w:p w14:paraId="3C504FB9" w14:textId="77777777" w:rsidR="00C32A64" w:rsidRPr="003B62BC" w:rsidRDefault="00C32A64">
            <w:pPr>
              <w:pStyle w:val="Odstavecseseznamem"/>
              <w:numPr>
                <w:ilvl w:val="0"/>
                <w:numId w:val="42"/>
              </w:numPr>
              <w:jc w:val="both"/>
            </w:pPr>
            <w:r w:rsidRPr="003B62BC">
              <w:t>integrovat do přípravy na výuku rozvoj klíčových kompetencí uváděných v RVP ZV.</w:t>
            </w:r>
          </w:p>
          <w:p w14:paraId="700F3DCD" w14:textId="77777777" w:rsidR="00C32A64" w:rsidRPr="003B62BC" w:rsidRDefault="00C32A64" w:rsidP="003024CD">
            <w:pPr>
              <w:jc w:val="both"/>
              <w:rPr>
                <w:sz w:val="20"/>
                <w:szCs w:val="20"/>
              </w:rPr>
            </w:pPr>
          </w:p>
        </w:tc>
      </w:tr>
      <w:tr w:rsidR="00C32A64" w:rsidRPr="003B62BC" w14:paraId="505EC7E8" w14:textId="77777777" w:rsidTr="003024CD">
        <w:trPr>
          <w:trHeight w:val="265"/>
        </w:trPr>
        <w:tc>
          <w:tcPr>
            <w:tcW w:w="3652" w:type="dxa"/>
            <w:gridSpan w:val="2"/>
            <w:tcBorders>
              <w:top w:val="nil"/>
              <w:bottom w:val="single" w:sz="4" w:space="0" w:color="auto"/>
            </w:tcBorders>
            <w:shd w:val="clear" w:color="auto" w:fill="F7CAAC" w:themeFill="accent2" w:themeFillTint="66"/>
          </w:tcPr>
          <w:p w14:paraId="353BE853"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564C8387" w14:textId="77777777" w:rsidR="00C32A64" w:rsidRPr="003B62BC" w:rsidRDefault="00C32A64" w:rsidP="003024CD">
            <w:pPr>
              <w:jc w:val="both"/>
              <w:rPr>
                <w:sz w:val="20"/>
                <w:szCs w:val="20"/>
              </w:rPr>
            </w:pPr>
          </w:p>
        </w:tc>
      </w:tr>
      <w:tr w:rsidR="00C32A64" w:rsidRPr="003B62BC" w14:paraId="5A399BBC" w14:textId="77777777" w:rsidTr="003024CD">
        <w:trPr>
          <w:trHeight w:val="274"/>
        </w:trPr>
        <w:tc>
          <w:tcPr>
            <w:tcW w:w="9854" w:type="dxa"/>
            <w:gridSpan w:val="8"/>
            <w:tcBorders>
              <w:top w:val="single" w:sz="4" w:space="0" w:color="auto"/>
              <w:bottom w:val="single" w:sz="12" w:space="0" w:color="auto"/>
            </w:tcBorders>
          </w:tcPr>
          <w:p w14:paraId="5F27DE67" w14:textId="77777777" w:rsidR="00C32A64" w:rsidRPr="003B62BC" w:rsidRDefault="00C32A64" w:rsidP="003024CD">
            <w:pPr>
              <w:jc w:val="both"/>
              <w:rPr>
                <w:b/>
                <w:bCs/>
                <w:sz w:val="20"/>
                <w:szCs w:val="20"/>
              </w:rPr>
            </w:pPr>
            <w:r w:rsidRPr="003B62BC">
              <w:rPr>
                <w:b/>
                <w:bCs/>
                <w:sz w:val="20"/>
                <w:szCs w:val="20"/>
              </w:rPr>
              <w:t>Základní:</w:t>
            </w:r>
          </w:p>
          <w:p w14:paraId="178C0E6E"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731252D9"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21013436" w14:textId="77777777" w:rsidR="00C32A64" w:rsidRPr="003B62BC" w:rsidRDefault="00C32A64" w:rsidP="003024CD">
            <w:pPr>
              <w:jc w:val="both"/>
              <w:rPr>
                <w:sz w:val="20"/>
                <w:szCs w:val="20"/>
              </w:rPr>
            </w:pPr>
            <w:r w:rsidRPr="003B62BC">
              <w:rPr>
                <w:sz w:val="20"/>
                <w:szCs w:val="20"/>
              </w:rPr>
              <w:t xml:space="preserve">Kyriacou, Ch. (2012). </w:t>
            </w:r>
            <w:r w:rsidRPr="003B62BC">
              <w:rPr>
                <w:i/>
                <w:iCs/>
                <w:sz w:val="20"/>
                <w:szCs w:val="20"/>
              </w:rPr>
              <w:t xml:space="preserve">Klíčové dovednosti učitele: cesty k lepšímu vyučování. </w:t>
            </w:r>
            <w:r w:rsidRPr="003B62BC">
              <w:rPr>
                <w:sz w:val="20"/>
                <w:szCs w:val="20"/>
              </w:rPr>
              <w:t>Praha: Portál.</w:t>
            </w:r>
          </w:p>
          <w:p w14:paraId="463CCC51" w14:textId="0FD70149" w:rsidR="00C32A64" w:rsidRDefault="00C32A64" w:rsidP="003024CD">
            <w:pPr>
              <w:jc w:val="both"/>
              <w:rPr>
                <w:sz w:val="20"/>
                <w:szCs w:val="20"/>
              </w:rPr>
            </w:pPr>
          </w:p>
          <w:p w14:paraId="465919B9" w14:textId="77777777" w:rsidR="00B327E8" w:rsidRPr="003B62BC" w:rsidRDefault="00B327E8" w:rsidP="003024CD">
            <w:pPr>
              <w:jc w:val="both"/>
              <w:rPr>
                <w:sz w:val="20"/>
                <w:szCs w:val="20"/>
              </w:rPr>
            </w:pPr>
          </w:p>
          <w:p w14:paraId="25770AF5" w14:textId="77777777" w:rsidR="00C32A64" w:rsidRPr="003B62BC" w:rsidRDefault="00C32A64" w:rsidP="003024CD">
            <w:pPr>
              <w:jc w:val="both"/>
              <w:rPr>
                <w:b/>
                <w:bCs/>
                <w:sz w:val="20"/>
                <w:szCs w:val="20"/>
              </w:rPr>
            </w:pPr>
            <w:r w:rsidRPr="003B62BC">
              <w:rPr>
                <w:b/>
                <w:bCs/>
                <w:sz w:val="20"/>
                <w:szCs w:val="20"/>
              </w:rPr>
              <w:lastRenderedPageBreak/>
              <w:t>Doporučená:</w:t>
            </w:r>
          </w:p>
          <w:p w14:paraId="62EC1013"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15319627"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 </w:t>
            </w:r>
          </w:p>
          <w:p w14:paraId="2A5A0334" w14:textId="77777777" w:rsidR="00C32A64" w:rsidRPr="003B62BC" w:rsidRDefault="00C32A64" w:rsidP="003024CD">
            <w:pPr>
              <w:jc w:val="both"/>
              <w:rPr>
                <w:sz w:val="20"/>
                <w:szCs w:val="20"/>
              </w:rPr>
            </w:pPr>
          </w:p>
        </w:tc>
      </w:tr>
      <w:tr w:rsidR="00C32A64" w:rsidRPr="003B62BC" w14:paraId="14D4626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F185DD3"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B216BF6" w14:textId="77777777" w:rsidTr="003024CD">
        <w:tc>
          <w:tcPr>
            <w:tcW w:w="4786" w:type="dxa"/>
            <w:gridSpan w:val="3"/>
            <w:tcBorders>
              <w:top w:val="single" w:sz="2" w:space="0" w:color="auto"/>
            </w:tcBorders>
            <w:shd w:val="clear" w:color="auto" w:fill="F7CAAC" w:themeFill="accent2" w:themeFillTint="66"/>
          </w:tcPr>
          <w:p w14:paraId="32CF37D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9D548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8C14FD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99BD72C" w14:textId="77777777" w:rsidTr="003024CD">
        <w:tc>
          <w:tcPr>
            <w:tcW w:w="9854" w:type="dxa"/>
            <w:gridSpan w:val="8"/>
            <w:shd w:val="clear" w:color="auto" w:fill="F7CAAC" w:themeFill="accent2" w:themeFillTint="66"/>
          </w:tcPr>
          <w:p w14:paraId="3C37895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305AFC3" w14:textId="77777777" w:rsidTr="003024CD">
        <w:trPr>
          <w:trHeight w:val="532"/>
        </w:trPr>
        <w:tc>
          <w:tcPr>
            <w:tcW w:w="9854" w:type="dxa"/>
            <w:gridSpan w:val="8"/>
          </w:tcPr>
          <w:p w14:paraId="2A9A784B" w14:textId="77777777" w:rsidR="00C32A64" w:rsidRPr="003B62BC" w:rsidRDefault="00C32A64" w:rsidP="003024CD">
            <w:pPr>
              <w:jc w:val="both"/>
              <w:rPr>
                <w:sz w:val="20"/>
                <w:szCs w:val="20"/>
              </w:rPr>
            </w:pPr>
          </w:p>
        </w:tc>
      </w:tr>
    </w:tbl>
    <w:p w14:paraId="0C348F81"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AE3BFD9" w14:textId="77777777" w:rsidTr="003024CD">
        <w:tc>
          <w:tcPr>
            <w:tcW w:w="9855" w:type="dxa"/>
            <w:gridSpan w:val="8"/>
            <w:tcBorders>
              <w:bottom w:val="double" w:sz="4" w:space="0" w:color="auto"/>
            </w:tcBorders>
            <w:shd w:val="clear" w:color="auto" w:fill="BDD6EE"/>
          </w:tcPr>
          <w:p w14:paraId="5771FC2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28BFF4C" w14:textId="77777777" w:rsidTr="003024CD">
        <w:tc>
          <w:tcPr>
            <w:tcW w:w="3086" w:type="dxa"/>
            <w:tcBorders>
              <w:top w:val="double" w:sz="4" w:space="0" w:color="auto"/>
            </w:tcBorders>
            <w:shd w:val="clear" w:color="auto" w:fill="F7CAAC"/>
          </w:tcPr>
          <w:p w14:paraId="1E43C8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966A9C7" w14:textId="77777777" w:rsidR="00C32A64" w:rsidRPr="003B62BC" w:rsidRDefault="00C32A64" w:rsidP="003024CD">
            <w:pPr>
              <w:jc w:val="both"/>
              <w:rPr>
                <w:sz w:val="20"/>
                <w:szCs w:val="20"/>
              </w:rPr>
            </w:pPr>
            <w:r w:rsidRPr="003B62BC">
              <w:rPr>
                <w:sz w:val="20"/>
                <w:szCs w:val="20"/>
              </w:rPr>
              <w:t>Didaktika matematiky 2</w:t>
            </w:r>
          </w:p>
        </w:tc>
      </w:tr>
      <w:tr w:rsidR="00C32A64" w:rsidRPr="003B62BC" w14:paraId="6DA695BF" w14:textId="77777777" w:rsidTr="003024CD">
        <w:tc>
          <w:tcPr>
            <w:tcW w:w="3086" w:type="dxa"/>
            <w:shd w:val="clear" w:color="auto" w:fill="F7CAAC"/>
          </w:tcPr>
          <w:p w14:paraId="2FCDF5C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B5BA898" w14:textId="77777777" w:rsidR="00C32A64" w:rsidRPr="003B62BC" w:rsidRDefault="00C32A64" w:rsidP="003024CD">
            <w:pPr>
              <w:jc w:val="both"/>
              <w:rPr>
                <w:sz w:val="20"/>
                <w:szCs w:val="20"/>
              </w:rPr>
            </w:pPr>
            <w:r w:rsidRPr="003B62BC">
              <w:rPr>
                <w:sz w:val="20"/>
                <w:szCs w:val="20"/>
              </w:rPr>
              <w:t>povinný, ZT</w:t>
            </w:r>
          </w:p>
        </w:tc>
        <w:tc>
          <w:tcPr>
            <w:tcW w:w="2695" w:type="dxa"/>
            <w:gridSpan w:val="2"/>
            <w:shd w:val="clear" w:color="auto" w:fill="F7CAAC"/>
          </w:tcPr>
          <w:p w14:paraId="565F910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B4ABFA3" w14:textId="77777777" w:rsidR="00C32A64" w:rsidRPr="003B62BC" w:rsidRDefault="00C32A64" w:rsidP="003024CD">
            <w:pPr>
              <w:jc w:val="both"/>
              <w:rPr>
                <w:sz w:val="20"/>
                <w:szCs w:val="20"/>
              </w:rPr>
            </w:pPr>
            <w:r w:rsidRPr="003B62BC">
              <w:rPr>
                <w:sz w:val="20"/>
                <w:szCs w:val="20"/>
              </w:rPr>
              <w:t>3/LS</w:t>
            </w:r>
          </w:p>
        </w:tc>
      </w:tr>
      <w:tr w:rsidR="00C32A64" w:rsidRPr="003B62BC" w14:paraId="62571F98" w14:textId="77777777" w:rsidTr="003024CD">
        <w:tc>
          <w:tcPr>
            <w:tcW w:w="3086" w:type="dxa"/>
            <w:shd w:val="clear" w:color="auto" w:fill="F7CAAC"/>
          </w:tcPr>
          <w:p w14:paraId="2ACBAFC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3244F92"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030D76C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933305"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4819288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8348821" w14:textId="77777777" w:rsidR="00C32A64" w:rsidRPr="003B62BC" w:rsidRDefault="00C32A64" w:rsidP="003024CD">
            <w:pPr>
              <w:jc w:val="both"/>
              <w:rPr>
                <w:sz w:val="20"/>
                <w:szCs w:val="20"/>
              </w:rPr>
            </w:pPr>
            <w:r w:rsidRPr="003B62BC">
              <w:rPr>
                <w:sz w:val="20"/>
                <w:szCs w:val="20"/>
              </w:rPr>
              <w:t>4</w:t>
            </w:r>
          </w:p>
        </w:tc>
      </w:tr>
      <w:tr w:rsidR="00C32A64" w:rsidRPr="003B62BC" w14:paraId="0F9E47FF" w14:textId="77777777" w:rsidTr="003024CD">
        <w:tc>
          <w:tcPr>
            <w:tcW w:w="3086" w:type="dxa"/>
            <w:shd w:val="clear" w:color="auto" w:fill="F7CAAC"/>
          </w:tcPr>
          <w:p w14:paraId="4364009B"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E7813D8" w14:textId="77777777" w:rsidR="00C32A64" w:rsidRPr="003B62BC" w:rsidRDefault="00C32A64" w:rsidP="003024CD">
            <w:pPr>
              <w:jc w:val="both"/>
              <w:rPr>
                <w:sz w:val="20"/>
                <w:szCs w:val="20"/>
              </w:rPr>
            </w:pPr>
          </w:p>
        </w:tc>
      </w:tr>
      <w:tr w:rsidR="00C32A64" w:rsidRPr="003B62BC" w14:paraId="66988E13" w14:textId="77777777" w:rsidTr="003024CD">
        <w:tc>
          <w:tcPr>
            <w:tcW w:w="3086" w:type="dxa"/>
            <w:shd w:val="clear" w:color="auto" w:fill="F7CAAC"/>
          </w:tcPr>
          <w:p w14:paraId="463CC54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69CF4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A41820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E2618F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9BF8286" w14:textId="77777777" w:rsidTr="003024CD">
        <w:tc>
          <w:tcPr>
            <w:tcW w:w="3086" w:type="dxa"/>
            <w:shd w:val="clear" w:color="auto" w:fill="F7CAAC"/>
          </w:tcPr>
          <w:p w14:paraId="058F60A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87B6970" w14:textId="7281E295"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 xml:space="preserve">80 % docházky), zápočtový test. </w:t>
            </w:r>
          </w:p>
          <w:p w14:paraId="6188E32C" w14:textId="77777777" w:rsidR="00C32A64" w:rsidRPr="003B62BC" w:rsidRDefault="00C32A64" w:rsidP="003024CD">
            <w:pPr>
              <w:jc w:val="both"/>
              <w:rPr>
                <w:sz w:val="20"/>
                <w:szCs w:val="20"/>
              </w:rPr>
            </w:pPr>
            <w:r w:rsidRPr="003B62BC">
              <w:rPr>
                <w:sz w:val="20"/>
                <w:szCs w:val="20"/>
              </w:rPr>
              <w:t xml:space="preserve">Zkouška: Písemná zkouška. </w:t>
            </w:r>
          </w:p>
          <w:p w14:paraId="5B8007FE" w14:textId="77777777" w:rsidR="00C32A64" w:rsidRPr="003B62BC" w:rsidRDefault="00C32A64" w:rsidP="003024CD">
            <w:pPr>
              <w:jc w:val="both"/>
              <w:rPr>
                <w:sz w:val="20"/>
                <w:szCs w:val="20"/>
              </w:rPr>
            </w:pPr>
          </w:p>
        </w:tc>
      </w:tr>
      <w:tr w:rsidR="00C32A64" w:rsidRPr="003B62BC" w14:paraId="337CF413" w14:textId="77777777" w:rsidTr="003024CD">
        <w:trPr>
          <w:trHeight w:val="554"/>
        </w:trPr>
        <w:tc>
          <w:tcPr>
            <w:tcW w:w="9855" w:type="dxa"/>
            <w:gridSpan w:val="8"/>
            <w:tcBorders>
              <w:top w:val="nil"/>
            </w:tcBorders>
          </w:tcPr>
          <w:p w14:paraId="22FF340F" w14:textId="77777777" w:rsidR="00C32A64" w:rsidRPr="003B62BC" w:rsidRDefault="00C32A64" w:rsidP="003024CD">
            <w:pPr>
              <w:jc w:val="both"/>
              <w:rPr>
                <w:sz w:val="20"/>
                <w:szCs w:val="20"/>
              </w:rPr>
            </w:pPr>
          </w:p>
        </w:tc>
      </w:tr>
      <w:tr w:rsidR="00C32A64" w:rsidRPr="003B62BC" w14:paraId="23D3751B" w14:textId="77777777" w:rsidTr="003024CD">
        <w:trPr>
          <w:trHeight w:val="197"/>
        </w:trPr>
        <w:tc>
          <w:tcPr>
            <w:tcW w:w="3086" w:type="dxa"/>
            <w:tcBorders>
              <w:top w:val="nil"/>
            </w:tcBorders>
            <w:shd w:val="clear" w:color="auto" w:fill="F7CAAC"/>
          </w:tcPr>
          <w:p w14:paraId="5BAC417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A582D6C"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1B93FB5F" w14:textId="77777777" w:rsidTr="003024CD">
        <w:trPr>
          <w:trHeight w:val="243"/>
        </w:trPr>
        <w:tc>
          <w:tcPr>
            <w:tcW w:w="3086" w:type="dxa"/>
            <w:tcBorders>
              <w:top w:val="nil"/>
            </w:tcBorders>
            <w:shd w:val="clear" w:color="auto" w:fill="F7CAAC"/>
          </w:tcPr>
          <w:p w14:paraId="024063C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B4184E3" w14:textId="7BDE5F58" w:rsidR="00C32A64" w:rsidRPr="003B62BC" w:rsidRDefault="00AB200D">
            <w:pPr>
              <w:jc w:val="both"/>
              <w:rPr>
                <w:sz w:val="20"/>
                <w:szCs w:val="20"/>
              </w:rPr>
            </w:pPr>
            <w:r>
              <w:rPr>
                <w:sz w:val="20"/>
                <w:szCs w:val="20"/>
              </w:rPr>
              <w:t xml:space="preserve">Předáška (100 %) </w:t>
            </w:r>
          </w:p>
        </w:tc>
      </w:tr>
      <w:tr w:rsidR="00C32A64" w:rsidRPr="003B62BC" w14:paraId="033196D7" w14:textId="77777777" w:rsidTr="003024CD">
        <w:tc>
          <w:tcPr>
            <w:tcW w:w="3086" w:type="dxa"/>
            <w:shd w:val="clear" w:color="auto" w:fill="F7CAAC"/>
          </w:tcPr>
          <w:p w14:paraId="171F1C2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876680" w14:textId="77777777" w:rsidR="00C32A64" w:rsidRPr="003B62BC" w:rsidRDefault="00C32A64" w:rsidP="003024CD">
            <w:pPr>
              <w:jc w:val="both"/>
              <w:rPr>
                <w:sz w:val="20"/>
                <w:szCs w:val="20"/>
              </w:rPr>
            </w:pPr>
            <w:r w:rsidRPr="003B62BC">
              <w:rPr>
                <w:sz w:val="20"/>
                <w:szCs w:val="20"/>
              </w:rPr>
              <w:t xml:space="preserve">prof. RNDr. Anna Tirpáková, CSc. (P 100 %), </w:t>
            </w:r>
          </w:p>
          <w:p w14:paraId="2873F2AD" w14:textId="77777777" w:rsidR="00C32A64" w:rsidRPr="003B62BC" w:rsidRDefault="00C32A64" w:rsidP="003024CD">
            <w:pPr>
              <w:jc w:val="both"/>
              <w:rPr>
                <w:sz w:val="20"/>
                <w:szCs w:val="20"/>
              </w:rPr>
            </w:pPr>
            <w:r w:rsidRPr="003B62BC">
              <w:rPr>
                <w:sz w:val="20"/>
                <w:szCs w:val="20"/>
              </w:rPr>
              <w:t>Mgr. Marie Pavelková (S 100 %)</w:t>
            </w:r>
          </w:p>
        </w:tc>
      </w:tr>
      <w:tr w:rsidR="00C32A64" w:rsidRPr="003B62BC" w14:paraId="2DB582C9" w14:textId="77777777" w:rsidTr="003024CD">
        <w:trPr>
          <w:trHeight w:val="554"/>
        </w:trPr>
        <w:tc>
          <w:tcPr>
            <w:tcW w:w="9855" w:type="dxa"/>
            <w:gridSpan w:val="8"/>
            <w:tcBorders>
              <w:top w:val="nil"/>
            </w:tcBorders>
          </w:tcPr>
          <w:p w14:paraId="20746E3B" w14:textId="77777777" w:rsidR="00C32A64" w:rsidRPr="003B62BC" w:rsidRDefault="00C32A64" w:rsidP="003024CD">
            <w:pPr>
              <w:jc w:val="both"/>
              <w:rPr>
                <w:sz w:val="20"/>
                <w:szCs w:val="20"/>
              </w:rPr>
            </w:pPr>
          </w:p>
        </w:tc>
      </w:tr>
      <w:tr w:rsidR="00C32A64" w:rsidRPr="003B62BC" w14:paraId="445E99A7" w14:textId="77777777" w:rsidTr="003024CD">
        <w:tc>
          <w:tcPr>
            <w:tcW w:w="3086" w:type="dxa"/>
            <w:tcBorders>
              <w:bottom w:val="single" w:sz="4" w:space="0" w:color="auto"/>
            </w:tcBorders>
            <w:shd w:val="clear" w:color="auto" w:fill="F7CAAC"/>
          </w:tcPr>
          <w:p w14:paraId="2767301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CAC9861" w14:textId="77777777" w:rsidR="00C32A64" w:rsidRPr="003B62BC" w:rsidRDefault="00C32A64" w:rsidP="003024CD">
            <w:pPr>
              <w:jc w:val="both"/>
              <w:rPr>
                <w:sz w:val="20"/>
                <w:szCs w:val="20"/>
              </w:rPr>
            </w:pPr>
          </w:p>
        </w:tc>
      </w:tr>
      <w:tr w:rsidR="00C32A64" w:rsidRPr="003B62BC" w14:paraId="1AE2530F" w14:textId="77777777" w:rsidTr="003024CD">
        <w:trPr>
          <w:trHeight w:val="1125"/>
        </w:trPr>
        <w:tc>
          <w:tcPr>
            <w:tcW w:w="9855" w:type="dxa"/>
            <w:gridSpan w:val="8"/>
            <w:tcBorders>
              <w:top w:val="single" w:sz="4" w:space="0" w:color="auto"/>
              <w:bottom w:val="single" w:sz="12" w:space="0" w:color="auto"/>
            </w:tcBorders>
          </w:tcPr>
          <w:p w14:paraId="7C398264" w14:textId="77777777" w:rsidR="00C32A64" w:rsidRPr="003B62BC" w:rsidRDefault="00C32A64" w:rsidP="003024CD">
            <w:pPr>
              <w:jc w:val="both"/>
              <w:rPr>
                <w:b/>
                <w:sz w:val="20"/>
                <w:szCs w:val="20"/>
              </w:rPr>
            </w:pPr>
            <w:r w:rsidRPr="003B62BC">
              <w:rPr>
                <w:b/>
                <w:sz w:val="20"/>
                <w:szCs w:val="20"/>
              </w:rPr>
              <w:t>Cíl předmětu:</w:t>
            </w:r>
          </w:p>
          <w:p w14:paraId="454C37A8" w14:textId="77777777" w:rsidR="00C32A64" w:rsidRPr="003B62BC" w:rsidRDefault="00C32A64" w:rsidP="003024CD">
            <w:pPr>
              <w:jc w:val="both"/>
              <w:rPr>
                <w:sz w:val="20"/>
                <w:szCs w:val="20"/>
              </w:rPr>
            </w:pPr>
            <w:r w:rsidRPr="003B62BC">
              <w:rPr>
                <w:sz w:val="20"/>
                <w:szCs w:val="20"/>
              </w:rPr>
              <w:t xml:space="preserve">Cílem předmětu je utřídit, prohloubit a systematizovat základní matematické dovednosti. Záměrem je osvojit si základní kompetence potřebné k výuce matematiky. </w:t>
            </w:r>
          </w:p>
          <w:p w14:paraId="17FFEF4A" w14:textId="77777777" w:rsidR="00C32A64" w:rsidRPr="003B62BC" w:rsidRDefault="00C32A64" w:rsidP="003024CD">
            <w:pPr>
              <w:jc w:val="both"/>
              <w:rPr>
                <w:b/>
                <w:sz w:val="20"/>
                <w:szCs w:val="20"/>
              </w:rPr>
            </w:pPr>
          </w:p>
          <w:p w14:paraId="508BB9C1" w14:textId="77777777" w:rsidR="00C32A64" w:rsidRPr="003B62BC" w:rsidRDefault="00C32A64" w:rsidP="003024CD">
            <w:pPr>
              <w:jc w:val="both"/>
              <w:rPr>
                <w:b/>
                <w:sz w:val="20"/>
                <w:szCs w:val="20"/>
              </w:rPr>
            </w:pPr>
            <w:r w:rsidRPr="003B62BC">
              <w:rPr>
                <w:b/>
                <w:sz w:val="20"/>
                <w:szCs w:val="20"/>
              </w:rPr>
              <w:t xml:space="preserve">Předpoklady: </w:t>
            </w:r>
          </w:p>
          <w:p w14:paraId="1B621315" w14:textId="7C6F7613" w:rsidR="00C32A64" w:rsidRPr="003B62BC" w:rsidDel="00913B4E" w:rsidRDefault="00C32A64" w:rsidP="003024CD">
            <w:pPr>
              <w:jc w:val="both"/>
              <w:rPr>
                <w:del w:id="479" w:author="Marcela Janíková" w:date="2023-03-27T14:30:00Z"/>
                <w:sz w:val="20"/>
                <w:szCs w:val="20"/>
              </w:rPr>
            </w:pPr>
            <w:r w:rsidRPr="003B62BC">
              <w:rPr>
                <w:sz w:val="20"/>
                <w:szCs w:val="20"/>
              </w:rPr>
              <w:t>Studenti mají základní matematické dovednosti.</w:t>
            </w:r>
            <w:ins w:id="480" w:author="Marcela Janíková" w:date="2023-03-27T14:30:00Z">
              <w:r w:rsidR="00913B4E">
                <w:rPr>
                  <w:sz w:val="20"/>
                  <w:szCs w:val="20"/>
                </w:rPr>
                <w:t xml:space="preserve"> </w:t>
              </w:r>
            </w:ins>
          </w:p>
          <w:p w14:paraId="1C82CAAC" w14:textId="77777777" w:rsidR="00C32A64" w:rsidRPr="003B62BC" w:rsidRDefault="00C32A64">
            <w:pPr>
              <w:jc w:val="both"/>
              <w:rPr>
                <w:sz w:val="20"/>
                <w:szCs w:val="20"/>
              </w:rPr>
              <w:pPrChange w:id="481" w:author="Marcela Janíková" w:date="2023-03-27T14:30:00Z">
                <w:pPr>
                  <w:tabs>
                    <w:tab w:val="left" w:pos="360"/>
                  </w:tabs>
                </w:pPr>
              </w:pPrChange>
            </w:pPr>
            <w:r w:rsidRPr="003B62BC">
              <w:rPr>
                <w:sz w:val="20"/>
                <w:szCs w:val="20"/>
              </w:rPr>
              <w:t>Studenti umí pracovat se žáky dle potřeb, zájmů a schopností žáků: práce se žáky se specifickými vývojovými poruchami učení v matematice a práce s nadanými žáky.</w:t>
            </w:r>
          </w:p>
          <w:p w14:paraId="60A5EB3E" w14:textId="77777777" w:rsidR="00C32A64" w:rsidRPr="003B62BC" w:rsidRDefault="00C32A64" w:rsidP="003024CD">
            <w:pPr>
              <w:jc w:val="both"/>
              <w:rPr>
                <w:b/>
                <w:sz w:val="20"/>
                <w:szCs w:val="20"/>
              </w:rPr>
            </w:pPr>
          </w:p>
          <w:p w14:paraId="583EA3A8" w14:textId="77777777" w:rsidR="00C32A64" w:rsidRPr="003B62BC" w:rsidRDefault="00C32A64" w:rsidP="003024CD">
            <w:pPr>
              <w:jc w:val="both"/>
              <w:rPr>
                <w:b/>
                <w:sz w:val="20"/>
                <w:szCs w:val="20"/>
              </w:rPr>
            </w:pPr>
            <w:r w:rsidRPr="003B62BC">
              <w:rPr>
                <w:b/>
                <w:sz w:val="20"/>
                <w:szCs w:val="20"/>
              </w:rPr>
              <w:t xml:space="preserve">Tematické okruhy: </w:t>
            </w:r>
          </w:p>
          <w:p w14:paraId="761940B7" w14:textId="77777777" w:rsidR="00C32A64" w:rsidRPr="003B62BC" w:rsidRDefault="00C32A64">
            <w:pPr>
              <w:pStyle w:val="Odstavecseseznamem"/>
              <w:numPr>
                <w:ilvl w:val="0"/>
                <w:numId w:val="172"/>
              </w:numPr>
              <w:tabs>
                <w:tab w:val="left" w:pos="360"/>
              </w:tabs>
            </w:pPr>
            <w:r w:rsidRPr="003B62BC">
              <w:t xml:space="preserve">Didaktika matematiky jako vědní disciplína, osobnosti didaktiky matematiky. </w:t>
            </w:r>
          </w:p>
          <w:p w14:paraId="41D4A0C5" w14:textId="77777777" w:rsidR="00C32A64" w:rsidRPr="003B62BC" w:rsidRDefault="00C32A64">
            <w:pPr>
              <w:pStyle w:val="Odstavecseseznamem"/>
              <w:numPr>
                <w:ilvl w:val="0"/>
                <w:numId w:val="172"/>
              </w:numPr>
              <w:tabs>
                <w:tab w:val="left" w:pos="360"/>
              </w:tabs>
            </w:pPr>
            <w:r w:rsidRPr="003B62BC">
              <w:t xml:space="preserve">Cíle vyučování matematiky, národní a školní dokumenty. </w:t>
            </w:r>
          </w:p>
          <w:p w14:paraId="15287BD0" w14:textId="77777777" w:rsidR="00C32A64" w:rsidRPr="003B62BC" w:rsidRDefault="00C32A64">
            <w:pPr>
              <w:pStyle w:val="Odstavecseseznamem"/>
              <w:numPr>
                <w:ilvl w:val="0"/>
                <w:numId w:val="172"/>
              </w:numPr>
              <w:tabs>
                <w:tab w:val="left" w:pos="360"/>
              </w:tabs>
            </w:pPr>
            <w:r w:rsidRPr="003B62BC">
              <w:t>Matematické úlohy, funkce matematických úloh.</w:t>
            </w:r>
          </w:p>
          <w:p w14:paraId="4D2290A9" w14:textId="77777777" w:rsidR="00C32A64" w:rsidRPr="003B62BC" w:rsidRDefault="00C32A64">
            <w:pPr>
              <w:pStyle w:val="Odstavecseseznamem"/>
              <w:numPr>
                <w:ilvl w:val="0"/>
                <w:numId w:val="172"/>
              </w:numPr>
              <w:tabs>
                <w:tab w:val="left" w:pos="360"/>
              </w:tabs>
            </w:pPr>
            <w:r w:rsidRPr="003B62BC">
              <w:t>Výukové metody, organizační formy, pedagogické strategie a postupy při výuce matematiky.</w:t>
            </w:r>
          </w:p>
          <w:p w14:paraId="421482C7" w14:textId="77777777" w:rsidR="00C32A64" w:rsidRPr="003B62BC" w:rsidRDefault="00C32A64">
            <w:pPr>
              <w:pStyle w:val="Odstavecseseznamem"/>
              <w:numPr>
                <w:ilvl w:val="0"/>
                <w:numId w:val="172"/>
              </w:numPr>
              <w:tabs>
                <w:tab w:val="left" w:pos="360"/>
              </w:tabs>
            </w:pPr>
            <w:r w:rsidRPr="003B62BC">
              <w:t xml:space="preserve">Formy vyučovaní matematiky. Skupinové a projektové vyučování matematiky. </w:t>
            </w:r>
          </w:p>
          <w:p w14:paraId="27E9EEE7" w14:textId="77777777" w:rsidR="00C32A64" w:rsidRPr="003B62BC" w:rsidRDefault="00C32A64">
            <w:pPr>
              <w:pStyle w:val="Odstavecseseznamem"/>
              <w:numPr>
                <w:ilvl w:val="0"/>
                <w:numId w:val="172"/>
              </w:numPr>
              <w:tabs>
                <w:tab w:val="left" w:pos="360"/>
              </w:tabs>
            </w:pPr>
            <w:r w:rsidRPr="003B62BC">
              <w:t>Konstruktivistický přístup k vyučování matematiky podle Hejneho.</w:t>
            </w:r>
          </w:p>
          <w:p w14:paraId="547EC8E4" w14:textId="77777777" w:rsidR="00C32A64" w:rsidRPr="003B62BC" w:rsidRDefault="00C32A64">
            <w:pPr>
              <w:pStyle w:val="Odstavecseseznamem"/>
              <w:numPr>
                <w:ilvl w:val="0"/>
                <w:numId w:val="172"/>
              </w:numPr>
              <w:tabs>
                <w:tab w:val="left" w:pos="360"/>
              </w:tabs>
            </w:pPr>
            <w:r w:rsidRPr="003B62BC">
              <w:t>Matematické pojmy, pojmotvorný proces v matematice.</w:t>
            </w:r>
          </w:p>
          <w:p w14:paraId="1EEDBCC7" w14:textId="77777777" w:rsidR="00C32A64" w:rsidRPr="003B62BC" w:rsidRDefault="00C32A64">
            <w:pPr>
              <w:pStyle w:val="Odstavecseseznamem"/>
              <w:numPr>
                <w:ilvl w:val="0"/>
                <w:numId w:val="172"/>
              </w:numPr>
              <w:tabs>
                <w:tab w:val="left" w:pos="360"/>
              </w:tabs>
            </w:pPr>
            <w:r w:rsidRPr="003B62BC">
              <w:t xml:space="preserve">Etapy pojmotvorného procesu. </w:t>
            </w:r>
          </w:p>
          <w:p w14:paraId="216FF1FD" w14:textId="77777777" w:rsidR="00C32A64" w:rsidRPr="003B62BC" w:rsidRDefault="00C32A64">
            <w:pPr>
              <w:pStyle w:val="Odstavecseseznamem"/>
              <w:numPr>
                <w:ilvl w:val="0"/>
                <w:numId w:val="172"/>
              </w:numPr>
              <w:tabs>
                <w:tab w:val="left" w:pos="360"/>
              </w:tabs>
            </w:pPr>
            <w:r w:rsidRPr="003B62BC">
              <w:t>Didaktické zásady ve vyučování matematiky.</w:t>
            </w:r>
          </w:p>
          <w:p w14:paraId="5EA34CA0" w14:textId="77777777" w:rsidR="00C32A64" w:rsidRPr="003B62BC" w:rsidRDefault="00C32A64">
            <w:pPr>
              <w:pStyle w:val="Odstavecseseznamem"/>
              <w:numPr>
                <w:ilvl w:val="0"/>
                <w:numId w:val="172"/>
              </w:numPr>
              <w:tabs>
                <w:tab w:val="left" w:pos="360"/>
              </w:tabs>
            </w:pPr>
            <w:r w:rsidRPr="003B62BC">
              <w:t>Hodnocení a klasifikace v hodinách matematiky. Diagnostika chápání matematických pojmů, poznatkový formalismus.</w:t>
            </w:r>
          </w:p>
          <w:p w14:paraId="39BF8E89" w14:textId="77777777" w:rsidR="00C32A64" w:rsidRPr="003B62BC" w:rsidRDefault="00C32A64">
            <w:pPr>
              <w:pStyle w:val="Odstavecseseznamem"/>
              <w:numPr>
                <w:ilvl w:val="0"/>
                <w:numId w:val="172"/>
              </w:numPr>
              <w:tabs>
                <w:tab w:val="left" w:pos="360"/>
              </w:tabs>
            </w:pPr>
            <w:r w:rsidRPr="003B62BC">
              <w:t>Motivace ve vyučování matematiky.</w:t>
            </w:r>
          </w:p>
          <w:p w14:paraId="04CBF3A4" w14:textId="77777777" w:rsidR="00C32A64" w:rsidRPr="003B62BC" w:rsidRDefault="00C32A64">
            <w:pPr>
              <w:pStyle w:val="Odstavecseseznamem"/>
              <w:numPr>
                <w:ilvl w:val="0"/>
                <w:numId w:val="172"/>
              </w:numPr>
              <w:tabs>
                <w:tab w:val="left" w:pos="360"/>
              </w:tabs>
            </w:pPr>
            <w:r w:rsidRPr="003B62BC">
              <w:t>Osobnost učitele matematiky, klíčové kompetence učitele matematiky.</w:t>
            </w:r>
          </w:p>
          <w:p w14:paraId="1F4E9433" w14:textId="77777777" w:rsidR="00C32A64" w:rsidRPr="003B62BC" w:rsidRDefault="00C32A64">
            <w:pPr>
              <w:pStyle w:val="Odstavecseseznamem"/>
              <w:numPr>
                <w:ilvl w:val="0"/>
                <w:numId w:val="172"/>
              </w:numPr>
              <w:tabs>
                <w:tab w:val="left" w:pos="360"/>
              </w:tabs>
            </w:pPr>
            <w:r w:rsidRPr="003B62BC">
              <w:t>Formalismus ve vyučování matematiky, formální a neformální matematická vědomost.</w:t>
            </w:r>
          </w:p>
          <w:p w14:paraId="24983628" w14:textId="77777777" w:rsidR="00C32A64" w:rsidRPr="003B62BC" w:rsidRDefault="00C32A64">
            <w:pPr>
              <w:pStyle w:val="Odstavecseseznamem"/>
              <w:numPr>
                <w:ilvl w:val="0"/>
                <w:numId w:val="172"/>
              </w:numPr>
              <w:tabs>
                <w:tab w:val="left" w:pos="360"/>
              </w:tabs>
            </w:pPr>
            <w:r w:rsidRPr="003B62BC">
              <w:t>Vyučování matematice dle potřeb, zájmů a schopností žáků. Specifické vývojové poruchy učení v matematice. Práce s nadanými žáky.</w:t>
            </w:r>
          </w:p>
          <w:p w14:paraId="7E6256E6" w14:textId="77777777" w:rsidR="00C32A64" w:rsidRPr="003B62BC" w:rsidRDefault="00C32A64" w:rsidP="003024CD">
            <w:pPr>
              <w:pStyle w:val="Odstavecseseznamem"/>
              <w:ind w:left="0"/>
              <w:jc w:val="both"/>
              <w:rPr>
                <w:b/>
              </w:rPr>
            </w:pPr>
          </w:p>
          <w:p w14:paraId="1DACA281" w14:textId="77777777" w:rsidR="00C32A64" w:rsidRPr="003B62BC" w:rsidRDefault="00C32A64" w:rsidP="003024CD">
            <w:pPr>
              <w:pStyle w:val="Odstavecseseznamem"/>
              <w:ind w:left="0"/>
              <w:jc w:val="both"/>
              <w:rPr>
                <w:b/>
              </w:rPr>
            </w:pPr>
            <w:r w:rsidRPr="003B62BC">
              <w:rPr>
                <w:b/>
              </w:rPr>
              <w:t xml:space="preserve">Výsledky učení: </w:t>
            </w:r>
          </w:p>
          <w:p w14:paraId="02E2E68A" w14:textId="77777777" w:rsidR="00C32A64" w:rsidRPr="003B62BC" w:rsidRDefault="00C32A64" w:rsidP="003024CD">
            <w:pPr>
              <w:pStyle w:val="Odstavecseseznamem"/>
              <w:ind w:left="0"/>
              <w:jc w:val="both"/>
              <w:rPr>
                <w:bCs/>
              </w:rPr>
            </w:pPr>
            <w:r w:rsidRPr="003B62BC">
              <w:rPr>
                <w:bCs/>
              </w:rPr>
              <w:t>Student zná:</w:t>
            </w:r>
          </w:p>
          <w:p w14:paraId="55B2EE09" w14:textId="77777777" w:rsidR="00C32A64" w:rsidRPr="003B62BC" w:rsidRDefault="00C32A64">
            <w:pPr>
              <w:pStyle w:val="Odstavecseseznamem"/>
              <w:numPr>
                <w:ilvl w:val="0"/>
                <w:numId w:val="42"/>
              </w:numPr>
              <w:autoSpaceDE w:val="0"/>
              <w:autoSpaceDN w:val="0"/>
              <w:adjustRightInd w:val="0"/>
              <w:jc w:val="both"/>
            </w:pPr>
            <w:r w:rsidRPr="003B62BC">
              <w:t>interpretovat teoretické východiska a praktické aspekty didaktiky matematiky,</w:t>
            </w:r>
          </w:p>
          <w:p w14:paraId="4C62A810" w14:textId="77777777" w:rsidR="00C32A64" w:rsidRPr="003B62BC" w:rsidRDefault="00C32A64">
            <w:pPr>
              <w:pStyle w:val="Odstavecseseznamem"/>
              <w:numPr>
                <w:ilvl w:val="0"/>
                <w:numId w:val="42"/>
              </w:numPr>
              <w:autoSpaceDE w:val="0"/>
              <w:autoSpaceDN w:val="0"/>
              <w:adjustRightInd w:val="0"/>
              <w:jc w:val="both"/>
            </w:pPr>
            <w:r w:rsidRPr="003B62BC">
              <w:t>definovat a třídit matematické úlohy s akcentem na slovné úlohy vy vyučovaní matematiky,</w:t>
            </w:r>
          </w:p>
          <w:p w14:paraId="7FD641A7" w14:textId="77777777" w:rsidR="00C32A64" w:rsidRPr="003B62BC" w:rsidRDefault="00C32A64">
            <w:pPr>
              <w:pStyle w:val="Odstavecseseznamem"/>
              <w:numPr>
                <w:ilvl w:val="0"/>
                <w:numId w:val="42"/>
              </w:numPr>
              <w:autoSpaceDE w:val="0"/>
              <w:autoSpaceDN w:val="0"/>
              <w:adjustRightInd w:val="0"/>
              <w:jc w:val="both"/>
            </w:pPr>
            <w:r w:rsidRPr="003B62BC">
              <w:t>vysvětlit metodiku vyučovaní geometrie na ZŠ a SŠ,</w:t>
            </w:r>
          </w:p>
          <w:p w14:paraId="59A1ADAF" w14:textId="77777777" w:rsidR="00C32A64" w:rsidRPr="003B62BC" w:rsidRDefault="00C32A64">
            <w:pPr>
              <w:pStyle w:val="Odstavecseseznamem"/>
              <w:numPr>
                <w:ilvl w:val="0"/>
                <w:numId w:val="42"/>
              </w:numPr>
              <w:jc w:val="both"/>
            </w:pPr>
            <w:r w:rsidRPr="003B62BC">
              <w:t>tvořivě přinášet nové řešeni na zadanou úlohu,</w:t>
            </w:r>
          </w:p>
          <w:p w14:paraId="2A9102E5" w14:textId="77777777" w:rsidR="00C32A64" w:rsidRPr="003B62BC" w:rsidRDefault="00C32A64">
            <w:pPr>
              <w:pStyle w:val="Odstavecseseznamem"/>
              <w:numPr>
                <w:ilvl w:val="0"/>
                <w:numId w:val="42"/>
              </w:numPr>
              <w:jc w:val="both"/>
            </w:pPr>
            <w:r w:rsidRPr="003B62BC">
              <w:t>analyzovat a prezentovat vybrané učivo matematiky v rámci školní praxe.</w:t>
            </w:r>
          </w:p>
          <w:p w14:paraId="1828C962" w14:textId="77777777" w:rsidR="00C32A64" w:rsidRPr="003B62BC" w:rsidRDefault="00C32A64" w:rsidP="003024CD">
            <w:pPr>
              <w:pStyle w:val="Odstavecseseznamem"/>
              <w:ind w:left="0"/>
              <w:jc w:val="both"/>
              <w:rPr>
                <w:bCs/>
              </w:rPr>
            </w:pPr>
          </w:p>
          <w:p w14:paraId="6FC2854C" w14:textId="77777777" w:rsidR="00C32A64" w:rsidRPr="003B62BC" w:rsidRDefault="00C32A64" w:rsidP="003024CD">
            <w:pPr>
              <w:pStyle w:val="Odstavecseseznamem"/>
              <w:ind w:left="0"/>
              <w:jc w:val="both"/>
              <w:rPr>
                <w:bCs/>
              </w:rPr>
            </w:pPr>
            <w:r w:rsidRPr="003B62BC">
              <w:rPr>
                <w:bCs/>
              </w:rPr>
              <w:t xml:space="preserve">Student umí: </w:t>
            </w:r>
          </w:p>
          <w:p w14:paraId="1480A681" w14:textId="77777777" w:rsidR="00C32A64" w:rsidRPr="003B62BC" w:rsidRDefault="00C32A64">
            <w:pPr>
              <w:pStyle w:val="Odstavecseseznamem"/>
              <w:numPr>
                <w:ilvl w:val="0"/>
                <w:numId w:val="42"/>
              </w:numPr>
              <w:tabs>
                <w:tab w:val="left" w:pos="360"/>
              </w:tabs>
            </w:pPr>
            <w:r w:rsidRPr="003B62BC">
              <w:t xml:space="preserve">hodnotit a zdůvodňovat výsledky matematických úloh, vyhodnocovat různé způsoby řešeni žakův, </w:t>
            </w:r>
          </w:p>
          <w:p w14:paraId="268059F0" w14:textId="68A9E033" w:rsidR="00C32A64" w:rsidRPr="003B62BC" w:rsidRDefault="00C32A64">
            <w:pPr>
              <w:pStyle w:val="Odstavecseseznamem"/>
              <w:numPr>
                <w:ilvl w:val="0"/>
                <w:numId w:val="42"/>
              </w:numPr>
              <w:tabs>
                <w:tab w:val="left" w:pos="360"/>
              </w:tabs>
            </w:pPr>
            <w:r w:rsidRPr="003B62BC">
              <w:lastRenderedPageBreak/>
              <w:t>interpretovat a aplikovat základné principy hodnoceni výkonu žaků v matematice,</w:t>
            </w:r>
          </w:p>
          <w:p w14:paraId="25071312" w14:textId="77777777" w:rsidR="00C32A64" w:rsidRPr="003B62BC" w:rsidRDefault="00C32A64">
            <w:pPr>
              <w:pStyle w:val="Odstavecseseznamem"/>
              <w:numPr>
                <w:ilvl w:val="0"/>
                <w:numId w:val="42"/>
              </w:numPr>
              <w:autoSpaceDE w:val="0"/>
              <w:autoSpaceDN w:val="0"/>
              <w:adjustRightInd w:val="0"/>
              <w:jc w:val="both"/>
            </w:pPr>
            <w:r w:rsidRPr="003B62BC">
              <w:t xml:space="preserve">adekvátně používat matematickou terminologii v odborné komunikaci, </w:t>
            </w:r>
          </w:p>
          <w:p w14:paraId="1B736CF0" w14:textId="77777777" w:rsidR="00C32A64" w:rsidRPr="003B62BC" w:rsidRDefault="00C32A64">
            <w:pPr>
              <w:pStyle w:val="Odstavecseseznamem"/>
              <w:numPr>
                <w:ilvl w:val="0"/>
                <w:numId w:val="42"/>
              </w:numPr>
              <w:tabs>
                <w:tab w:val="left" w:pos="360"/>
              </w:tabs>
            </w:pPr>
            <w:r w:rsidRPr="003B62BC">
              <w:t>matematizovat reální situace a tvořit matematické modely,</w:t>
            </w:r>
          </w:p>
          <w:p w14:paraId="3626ED08" w14:textId="77777777" w:rsidR="00C32A64" w:rsidRPr="003B62BC" w:rsidRDefault="00C32A64">
            <w:pPr>
              <w:pStyle w:val="Odstavecseseznamem"/>
              <w:numPr>
                <w:ilvl w:val="0"/>
                <w:numId w:val="42"/>
              </w:numPr>
              <w:tabs>
                <w:tab w:val="left" w:pos="360"/>
              </w:tabs>
            </w:pPr>
            <w:r w:rsidRPr="003B62BC">
              <w:t>pracovat se žáky dle potřeb, zájmů a schopností žáků.</w:t>
            </w:r>
          </w:p>
          <w:p w14:paraId="0E602E71" w14:textId="77777777" w:rsidR="00C32A64" w:rsidRPr="003B62BC" w:rsidRDefault="00C32A64" w:rsidP="003024CD">
            <w:pPr>
              <w:pStyle w:val="Odstavecseseznamem"/>
              <w:tabs>
                <w:tab w:val="left" w:pos="360"/>
              </w:tabs>
              <w:ind w:left="360"/>
            </w:pPr>
          </w:p>
        </w:tc>
      </w:tr>
      <w:tr w:rsidR="00C32A64" w:rsidRPr="003B62BC" w14:paraId="0C448F70" w14:textId="77777777" w:rsidTr="003024CD">
        <w:trPr>
          <w:trHeight w:val="265"/>
        </w:trPr>
        <w:tc>
          <w:tcPr>
            <w:tcW w:w="3653" w:type="dxa"/>
            <w:gridSpan w:val="2"/>
            <w:tcBorders>
              <w:top w:val="nil"/>
            </w:tcBorders>
            <w:shd w:val="clear" w:color="auto" w:fill="F7CAAC"/>
          </w:tcPr>
          <w:p w14:paraId="77992E27"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4A8C87DA" w14:textId="77777777" w:rsidR="00C32A64" w:rsidRPr="003B62BC" w:rsidRDefault="00C32A64" w:rsidP="003024CD">
            <w:pPr>
              <w:jc w:val="both"/>
              <w:rPr>
                <w:sz w:val="20"/>
                <w:szCs w:val="20"/>
              </w:rPr>
            </w:pPr>
          </w:p>
        </w:tc>
      </w:tr>
      <w:tr w:rsidR="00C32A64" w:rsidRPr="003B62BC" w14:paraId="3F9AB3EA" w14:textId="77777777" w:rsidTr="003024CD">
        <w:trPr>
          <w:trHeight w:val="1497"/>
        </w:trPr>
        <w:tc>
          <w:tcPr>
            <w:tcW w:w="9855" w:type="dxa"/>
            <w:gridSpan w:val="8"/>
            <w:tcBorders>
              <w:top w:val="nil"/>
            </w:tcBorders>
          </w:tcPr>
          <w:p w14:paraId="3D3F7BFA" w14:textId="77777777" w:rsidR="00C32A64" w:rsidRPr="003B62BC" w:rsidRDefault="00C32A64" w:rsidP="003024CD">
            <w:pPr>
              <w:rPr>
                <w:b/>
                <w:bCs/>
                <w:sz w:val="20"/>
                <w:szCs w:val="20"/>
              </w:rPr>
            </w:pPr>
            <w:r w:rsidRPr="003B62BC">
              <w:rPr>
                <w:b/>
                <w:bCs/>
                <w:sz w:val="20"/>
                <w:szCs w:val="20"/>
              </w:rPr>
              <w:t>Základní:</w:t>
            </w:r>
          </w:p>
          <w:p w14:paraId="4783F9D1" w14:textId="77777777" w:rsidR="00C32A64" w:rsidRPr="003B62BC" w:rsidRDefault="00C32A64" w:rsidP="003024CD">
            <w:pPr>
              <w:rPr>
                <w:sz w:val="20"/>
                <w:szCs w:val="20"/>
                <w:lang w:val="sk-SK" w:eastAsia="sk-SK"/>
              </w:rPr>
            </w:pPr>
            <w:r w:rsidRPr="003B62BC">
              <w:rPr>
                <w:sz w:val="20"/>
                <w:szCs w:val="20"/>
              </w:rPr>
              <w:t xml:space="preserve">Divíšek, F. et al. (1989). </w:t>
            </w:r>
            <w:r w:rsidRPr="003B62BC">
              <w:rPr>
                <w:i/>
                <w:iCs/>
                <w:sz w:val="20"/>
                <w:szCs w:val="20"/>
              </w:rPr>
              <w:t>Didaktika matematiky pro učitelství 1. stupně ZŠ</w:t>
            </w:r>
            <w:r w:rsidRPr="003B62BC">
              <w:rPr>
                <w:sz w:val="20"/>
                <w:szCs w:val="20"/>
              </w:rPr>
              <w:t>. Praha: Státní pedagogické nakladatelství.</w:t>
            </w:r>
          </w:p>
          <w:p w14:paraId="2D139228"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w:t>
            </w:r>
            <w:r w:rsidRPr="003B62BC">
              <w:rPr>
                <w:sz w:val="20"/>
                <w:szCs w:val="20"/>
              </w:rPr>
              <w:t xml:space="preserve">. Bratislava: Raabe. </w:t>
            </w:r>
          </w:p>
          <w:p w14:paraId="62DACA17" w14:textId="77777777" w:rsidR="00C32A64" w:rsidRPr="003B62BC" w:rsidRDefault="00C32A64" w:rsidP="003024CD">
            <w:pPr>
              <w:rPr>
                <w:sz w:val="20"/>
                <w:szCs w:val="20"/>
              </w:rPr>
            </w:pPr>
            <w:r w:rsidRPr="003B62BC">
              <w:rPr>
                <w:sz w:val="20"/>
                <w:szCs w:val="20"/>
              </w:rPr>
              <w:t xml:space="preserve">Frobisher, L., &amp; Frobisher A. (2015). </w:t>
            </w:r>
            <w:r w:rsidRPr="003B62BC">
              <w:rPr>
                <w:i/>
                <w:sz w:val="20"/>
                <w:szCs w:val="20"/>
              </w:rPr>
              <w:t>Didaktika matematiky II</w:t>
            </w:r>
            <w:r w:rsidRPr="003B62BC">
              <w:rPr>
                <w:sz w:val="20"/>
                <w:szCs w:val="20"/>
              </w:rPr>
              <w:t xml:space="preserve">. Bratislava: Raabe. </w:t>
            </w:r>
          </w:p>
          <w:p w14:paraId="7E87D215" w14:textId="411CA693"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Pavlovičová, G. et al. (2020)</w:t>
            </w:r>
            <w:ins w:id="482" w:author="Marcela Janíková" w:date="2023-03-27T14:30:00Z">
              <w:r w:rsidR="00913B4E">
                <w:rPr>
                  <w:sz w:val="20"/>
                  <w:szCs w:val="20"/>
                </w:rPr>
                <w:t>.</w:t>
              </w:r>
            </w:ins>
            <w:r w:rsidRPr="003B62BC">
              <w:rPr>
                <w:sz w:val="20"/>
                <w:szCs w:val="20"/>
              </w:rPr>
              <w:t xml:space="preserve"> </w:t>
            </w:r>
            <w:r w:rsidRPr="003B62BC">
              <w:rPr>
                <w:i/>
                <w:sz w:val="20"/>
                <w:szCs w:val="20"/>
              </w:rPr>
              <w:t>Názornosť a modelovanie vo vyučovaní zlomkov</w:t>
            </w:r>
            <w:r w:rsidRPr="003B62BC">
              <w:rPr>
                <w:sz w:val="20"/>
                <w:szCs w:val="20"/>
              </w:rPr>
              <w:t xml:space="preserve">. Nitra: Univerzita Konštantína Filozofa v Nitre. </w:t>
            </w:r>
          </w:p>
          <w:p w14:paraId="3B9367E4" w14:textId="580AE3C3" w:rsidR="00C32A64" w:rsidRPr="003B62BC" w:rsidRDefault="00C32A64" w:rsidP="003024CD">
            <w:pPr>
              <w:rPr>
                <w:sz w:val="20"/>
                <w:szCs w:val="20"/>
              </w:rPr>
            </w:pPr>
            <w:r w:rsidRPr="003B62BC">
              <w:rPr>
                <w:sz w:val="20"/>
                <w:szCs w:val="20"/>
              </w:rPr>
              <w:t xml:space="preserve">Polak, J. (2014). </w:t>
            </w:r>
            <w:r w:rsidRPr="003B62BC">
              <w:rPr>
                <w:i/>
                <w:sz w:val="20"/>
                <w:szCs w:val="20"/>
              </w:rPr>
              <w:t>Didaktika matematiky</w:t>
            </w:r>
            <w:r w:rsidRPr="003B62BC">
              <w:rPr>
                <w:sz w:val="20"/>
                <w:szCs w:val="20"/>
              </w:rPr>
              <w:t>. Plzeň:</w:t>
            </w:r>
            <w:r w:rsidR="003B7AC6">
              <w:rPr>
                <w:sz w:val="20"/>
                <w:szCs w:val="20"/>
              </w:rPr>
              <w:t xml:space="preserve"> </w:t>
            </w:r>
            <w:r w:rsidRPr="003B62BC">
              <w:rPr>
                <w:sz w:val="20"/>
                <w:szCs w:val="20"/>
              </w:rPr>
              <w:t>Fraus.</w:t>
            </w:r>
          </w:p>
          <w:p w14:paraId="21055DD6" w14:textId="77777777" w:rsidR="00C32A64" w:rsidRPr="003B62BC" w:rsidRDefault="00C32A64" w:rsidP="003024CD">
            <w:pPr>
              <w:rPr>
                <w:sz w:val="20"/>
                <w:szCs w:val="20"/>
              </w:rPr>
            </w:pPr>
          </w:p>
          <w:p w14:paraId="65EDA392" w14:textId="77777777" w:rsidR="00C32A64" w:rsidRPr="003B62BC" w:rsidRDefault="00C32A64" w:rsidP="003024CD">
            <w:pPr>
              <w:rPr>
                <w:b/>
                <w:bCs/>
                <w:sz w:val="20"/>
                <w:szCs w:val="20"/>
              </w:rPr>
            </w:pPr>
            <w:r w:rsidRPr="003B62BC">
              <w:rPr>
                <w:b/>
                <w:bCs/>
                <w:sz w:val="20"/>
                <w:szCs w:val="20"/>
              </w:rPr>
              <w:t>Doporučená:</w:t>
            </w:r>
          </w:p>
          <w:p w14:paraId="68A90728"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Hejný, M. et al. (1990). </w:t>
            </w:r>
            <w:r w:rsidRPr="003B62BC">
              <w:rPr>
                <w:i/>
                <w:sz w:val="20"/>
                <w:szCs w:val="20"/>
              </w:rPr>
              <w:t>Teória vyučovania matematiky 2</w:t>
            </w:r>
            <w:r w:rsidRPr="003B62BC">
              <w:rPr>
                <w:sz w:val="20"/>
                <w:szCs w:val="20"/>
              </w:rPr>
              <w:t xml:space="preserve">. Bratislava: Slovenské pedagogické nakladateľstvo. </w:t>
            </w:r>
          </w:p>
          <w:p w14:paraId="378471AF" w14:textId="77777777" w:rsidR="00C32A64" w:rsidRPr="003B62BC" w:rsidRDefault="00C32A64" w:rsidP="003024CD">
            <w:pPr>
              <w:rPr>
                <w:sz w:val="20"/>
                <w:szCs w:val="20"/>
              </w:rPr>
            </w:pPr>
            <w:r w:rsidRPr="003B62BC">
              <w:rPr>
                <w:sz w:val="20"/>
                <w:szCs w:val="20"/>
              </w:rPr>
              <w:t xml:space="preserve">Hejný, M., Kuřina, F. (2009). </w:t>
            </w:r>
            <w:r w:rsidRPr="003B62BC">
              <w:rPr>
                <w:i/>
                <w:sz w:val="20"/>
                <w:szCs w:val="20"/>
              </w:rPr>
              <w:t>Dítě, škola a matematika</w:t>
            </w:r>
            <w:r w:rsidRPr="003B62BC">
              <w:rPr>
                <w:sz w:val="20"/>
                <w:szCs w:val="20"/>
              </w:rPr>
              <w:t xml:space="preserve">. Praha: Portál. </w:t>
            </w:r>
          </w:p>
          <w:p w14:paraId="6F0A0C7B"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Pr="003B62BC">
              <w:rPr>
                <w:sz w:val="20"/>
                <w:szCs w:val="20"/>
                <w:lang w:val="en-GB"/>
              </w:rPr>
              <w:t>&amp;</w:t>
            </w:r>
            <w:r w:rsidRPr="003B62BC">
              <w:rPr>
                <w:sz w:val="20"/>
                <w:szCs w:val="20"/>
              </w:rPr>
              <w:t xml:space="preserve"> Peterson, B. E. (2001). </w:t>
            </w:r>
            <w:r w:rsidRPr="003B62BC">
              <w:rPr>
                <w:i/>
                <w:sz w:val="20"/>
                <w:szCs w:val="20"/>
                <w:lang w:val="en-GB"/>
              </w:rPr>
              <w:t>Mathematics for elementary teacher</w:t>
            </w:r>
            <w:r w:rsidRPr="003B62BC">
              <w:rPr>
                <w:sz w:val="20"/>
                <w:szCs w:val="20"/>
                <w:lang w:val="en-GB"/>
              </w:rPr>
              <w:t>. New Xork: John Wiley &amp; Sons</w:t>
            </w:r>
          </w:p>
          <w:p w14:paraId="6F8DB694"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Novák, B. (2004). </w:t>
            </w:r>
            <w:r w:rsidRPr="003B62BC">
              <w:rPr>
                <w:i/>
                <w:iCs/>
                <w:sz w:val="20"/>
                <w:szCs w:val="20"/>
              </w:rPr>
              <w:t>Vybrané kapitoly z didaktiky matematiky</w:t>
            </w:r>
            <w:r w:rsidRPr="003B62BC">
              <w:rPr>
                <w:sz w:val="20"/>
                <w:szCs w:val="20"/>
              </w:rPr>
              <w:t>. Olomouc: Univerzita Palackého v Olomouci.</w:t>
            </w:r>
          </w:p>
          <w:p w14:paraId="2AA23B30" w14:textId="77777777" w:rsidR="00C32A64" w:rsidRPr="003B62BC" w:rsidRDefault="00C32A64" w:rsidP="003024CD">
            <w:pPr>
              <w:rPr>
                <w:sz w:val="20"/>
                <w:szCs w:val="20"/>
              </w:rPr>
            </w:pPr>
            <w:r w:rsidRPr="003B62BC">
              <w:rPr>
                <w:sz w:val="20"/>
                <w:szCs w:val="20"/>
              </w:rPr>
              <w:t xml:space="preserve">Pavlovičová, G. (2012). </w:t>
            </w:r>
            <w:r w:rsidRPr="003B62BC">
              <w:rPr>
                <w:i/>
                <w:sz w:val="20"/>
                <w:szCs w:val="20"/>
              </w:rPr>
              <w:t>Niektoré kľúčové názory na rozvoj matematických predstáv</w:t>
            </w:r>
            <w:r w:rsidRPr="003B62BC">
              <w:rPr>
                <w:sz w:val="20"/>
                <w:szCs w:val="20"/>
              </w:rPr>
              <w:t xml:space="preserve">. Nitra: Univerzita Konštantína Filozofa v Nitre. </w:t>
            </w:r>
          </w:p>
          <w:p w14:paraId="2CC557D0" w14:textId="66E9EA69" w:rsidR="00C32A64" w:rsidRPr="003B62BC" w:rsidRDefault="00C32A64" w:rsidP="003024CD">
            <w:pPr>
              <w:rPr>
                <w:sz w:val="20"/>
                <w:szCs w:val="20"/>
              </w:rPr>
            </w:pPr>
            <w:r w:rsidRPr="003B62BC">
              <w:rPr>
                <w:sz w:val="20"/>
                <w:szCs w:val="20"/>
              </w:rPr>
              <w:t>Pavlovičová, G. et al. (2012)</w:t>
            </w:r>
            <w:ins w:id="483" w:author="Marcela Janíková" w:date="2023-03-27T14:30:00Z">
              <w:r w:rsidR="00913B4E">
                <w:rPr>
                  <w:sz w:val="20"/>
                  <w:szCs w:val="20"/>
                </w:rPr>
                <w:t>.</w:t>
              </w:r>
            </w:ins>
            <w:r w:rsidRPr="003B62BC">
              <w:rPr>
                <w:sz w:val="20"/>
                <w:szCs w:val="20"/>
              </w:rPr>
              <w:t xml:space="preserve"> </w:t>
            </w:r>
            <w:r w:rsidRPr="003B62BC">
              <w:rPr>
                <w:i/>
                <w:sz w:val="20"/>
                <w:szCs w:val="20"/>
              </w:rPr>
              <w:t>Experimentujeme v elementárnej matematike</w:t>
            </w:r>
            <w:r w:rsidRPr="003B62BC">
              <w:rPr>
                <w:sz w:val="20"/>
                <w:szCs w:val="20"/>
              </w:rPr>
              <w:t xml:space="preserve">. Nitra: Univerzita Konštantína Filozofa v Nitre.  </w:t>
            </w:r>
          </w:p>
          <w:p w14:paraId="29C682F5"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 </w:t>
            </w:r>
          </w:p>
        </w:tc>
      </w:tr>
      <w:tr w:rsidR="00C32A64" w:rsidRPr="003B62BC" w14:paraId="4D1CB5ED" w14:textId="77777777" w:rsidTr="003024CD">
        <w:trPr>
          <w:trHeight w:val="50"/>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F4F9B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2AA814" w14:textId="77777777" w:rsidTr="003024CD">
        <w:tc>
          <w:tcPr>
            <w:tcW w:w="4787" w:type="dxa"/>
            <w:gridSpan w:val="3"/>
            <w:tcBorders>
              <w:top w:val="single" w:sz="2" w:space="0" w:color="auto"/>
            </w:tcBorders>
            <w:shd w:val="clear" w:color="auto" w:fill="F7CAAC"/>
          </w:tcPr>
          <w:p w14:paraId="617C13C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00F622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934659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97E823" w14:textId="77777777" w:rsidTr="003024CD">
        <w:tc>
          <w:tcPr>
            <w:tcW w:w="9855" w:type="dxa"/>
            <w:gridSpan w:val="8"/>
            <w:shd w:val="clear" w:color="auto" w:fill="F7CAAC"/>
          </w:tcPr>
          <w:p w14:paraId="217EC6A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E8B218D" w14:textId="77777777" w:rsidTr="003024CD">
        <w:trPr>
          <w:trHeight w:val="484"/>
        </w:trPr>
        <w:tc>
          <w:tcPr>
            <w:tcW w:w="9855" w:type="dxa"/>
            <w:gridSpan w:val="8"/>
          </w:tcPr>
          <w:p w14:paraId="39B136AB" w14:textId="77777777" w:rsidR="00C32A64" w:rsidRPr="003B62BC" w:rsidRDefault="00C32A64" w:rsidP="003024CD">
            <w:pPr>
              <w:jc w:val="both"/>
              <w:rPr>
                <w:sz w:val="20"/>
                <w:szCs w:val="20"/>
              </w:rPr>
            </w:pPr>
          </w:p>
        </w:tc>
      </w:tr>
    </w:tbl>
    <w:p w14:paraId="1A92F97D" w14:textId="77777777" w:rsidR="00C32A64" w:rsidRPr="003B62BC" w:rsidRDefault="00C32A64" w:rsidP="00C32A64"/>
    <w:p w14:paraId="1379ED0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0B287C4" w14:textId="77777777" w:rsidTr="003024CD">
        <w:tc>
          <w:tcPr>
            <w:tcW w:w="9854" w:type="dxa"/>
            <w:gridSpan w:val="8"/>
            <w:tcBorders>
              <w:bottom w:val="double" w:sz="4" w:space="0" w:color="auto"/>
            </w:tcBorders>
            <w:shd w:val="clear" w:color="auto" w:fill="BDD6EE"/>
          </w:tcPr>
          <w:p w14:paraId="4786FD5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09484D1" w14:textId="77777777" w:rsidTr="003024CD">
        <w:tc>
          <w:tcPr>
            <w:tcW w:w="3085" w:type="dxa"/>
            <w:tcBorders>
              <w:top w:val="double" w:sz="4" w:space="0" w:color="auto"/>
            </w:tcBorders>
            <w:shd w:val="clear" w:color="auto" w:fill="F7CAAC"/>
          </w:tcPr>
          <w:p w14:paraId="7C0F3FC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0E5309" w14:textId="77777777" w:rsidR="00C32A64" w:rsidRPr="003B62BC" w:rsidRDefault="00C32A64" w:rsidP="003024CD">
            <w:pPr>
              <w:jc w:val="both"/>
              <w:rPr>
                <w:sz w:val="20"/>
                <w:szCs w:val="20"/>
              </w:rPr>
            </w:pPr>
            <w:r w:rsidRPr="003B62BC">
              <w:rPr>
                <w:sz w:val="20"/>
                <w:szCs w:val="20"/>
              </w:rPr>
              <w:t>Didaktika přírodovědného vzdělávání 2</w:t>
            </w:r>
          </w:p>
        </w:tc>
      </w:tr>
      <w:tr w:rsidR="00C32A64" w:rsidRPr="003B62BC" w14:paraId="2186112C" w14:textId="77777777" w:rsidTr="003024CD">
        <w:tc>
          <w:tcPr>
            <w:tcW w:w="3085" w:type="dxa"/>
            <w:shd w:val="clear" w:color="auto" w:fill="F7CAAC"/>
          </w:tcPr>
          <w:p w14:paraId="0CB82C3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0849E7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AC0BB7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E565FA" w14:textId="77777777" w:rsidR="00C32A64" w:rsidRPr="003B62BC" w:rsidRDefault="00C32A64" w:rsidP="003024CD">
            <w:pPr>
              <w:jc w:val="both"/>
              <w:rPr>
                <w:sz w:val="20"/>
                <w:szCs w:val="20"/>
              </w:rPr>
            </w:pPr>
            <w:r w:rsidRPr="003B62BC">
              <w:rPr>
                <w:sz w:val="20"/>
                <w:szCs w:val="20"/>
              </w:rPr>
              <w:t>3/LS</w:t>
            </w:r>
          </w:p>
        </w:tc>
      </w:tr>
      <w:tr w:rsidR="00C32A64" w:rsidRPr="003B62BC" w14:paraId="0B9E4A5B" w14:textId="77777777" w:rsidTr="003024CD">
        <w:tc>
          <w:tcPr>
            <w:tcW w:w="3085" w:type="dxa"/>
            <w:shd w:val="clear" w:color="auto" w:fill="F7CAAC"/>
          </w:tcPr>
          <w:p w14:paraId="2F4D874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C4C3EE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241725E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714CE0E"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6431B41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1D6E1B8" w14:textId="77777777" w:rsidR="00C32A64" w:rsidRPr="003B62BC" w:rsidRDefault="00C32A64" w:rsidP="003024CD">
            <w:pPr>
              <w:jc w:val="both"/>
              <w:rPr>
                <w:sz w:val="20"/>
                <w:szCs w:val="20"/>
              </w:rPr>
            </w:pPr>
            <w:r w:rsidRPr="003B62BC">
              <w:rPr>
                <w:sz w:val="20"/>
                <w:szCs w:val="20"/>
              </w:rPr>
              <w:t>4</w:t>
            </w:r>
          </w:p>
        </w:tc>
      </w:tr>
      <w:tr w:rsidR="00C32A64" w:rsidRPr="003B62BC" w14:paraId="4E0A5C6C" w14:textId="77777777" w:rsidTr="003024CD">
        <w:tc>
          <w:tcPr>
            <w:tcW w:w="3085" w:type="dxa"/>
            <w:shd w:val="clear" w:color="auto" w:fill="F7CAAC"/>
          </w:tcPr>
          <w:p w14:paraId="529737D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0E46D29C" w14:textId="77777777" w:rsidR="00C32A64" w:rsidRPr="003B62BC" w:rsidRDefault="00C32A64" w:rsidP="003024CD">
            <w:pPr>
              <w:jc w:val="both"/>
              <w:rPr>
                <w:sz w:val="20"/>
                <w:szCs w:val="20"/>
              </w:rPr>
            </w:pPr>
            <w:r w:rsidRPr="003B62BC">
              <w:rPr>
                <w:sz w:val="20"/>
                <w:szCs w:val="20"/>
              </w:rPr>
              <w:t>Prerekvizity: Didaktika přírodovědného vzdělávání 1</w:t>
            </w:r>
          </w:p>
        </w:tc>
      </w:tr>
      <w:tr w:rsidR="00C32A64" w:rsidRPr="003B62BC" w14:paraId="60CE76CF" w14:textId="77777777" w:rsidTr="003024CD">
        <w:tc>
          <w:tcPr>
            <w:tcW w:w="3085" w:type="dxa"/>
            <w:shd w:val="clear" w:color="auto" w:fill="F7CAAC"/>
          </w:tcPr>
          <w:p w14:paraId="7E888C7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7810339" w14:textId="77777777" w:rsidR="00C32A64" w:rsidRPr="003B62BC" w:rsidRDefault="00C32A64" w:rsidP="003024CD">
            <w:pPr>
              <w:jc w:val="both"/>
              <w:rPr>
                <w:sz w:val="20"/>
                <w:szCs w:val="20"/>
              </w:rPr>
            </w:pPr>
            <w:r w:rsidRPr="003B62BC">
              <w:rPr>
                <w:sz w:val="20"/>
                <w:szCs w:val="20"/>
              </w:rPr>
              <w:t xml:space="preserve">zápočet, zkouška </w:t>
            </w:r>
          </w:p>
        </w:tc>
        <w:tc>
          <w:tcPr>
            <w:tcW w:w="2156" w:type="dxa"/>
            <w:shd w:val="clear" w:color="auto" w:fill="F7CAAC"/>
          </w:tcPr>
          <w:p w14:paraId="0B658DD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1FEDBFA" w14:textId="77777777" w:rsidR="00C32A64" w:rsidRPr="003B62BC" w:rsidRDefault="00C32A64" w:rsidP="003024CD">
            <w:pPr>
              <w:jc w:val="both"/>
              <w:rPr>
                <w:sz w:val="20"/>
                <w:szCs w:val="20"/>
              </w:rPr>
            </w:pPr>
            <w:r w:rsidRPr="003B62BC">
              <w:rPr>
                <w:sz w:val="20"/>
                <w:szCs w:val="20"/>
              </w:rPr>
              <w:t>přednáška,</w:t>
            </w:r>
          </w:p>
          <w:p w14:paraId="3949D71E" w14:textId="77777777" w:rsidR="00C32A64" w:rsidRPr="003B62BC" w:rsidRDefault="00C32A64" w:rsidP="003024CD">
            <w:pPr>
              <w:jc w:val="both"/>
              <w:rPr>
                <w:sz w:val="20"/>
                <w:szCs w:val="20"/>
              </w:rPr>
            </w:pPr>
            <w:r w:rsidRPr="003B62BC">
              <w:rPr>
                <w:sz w:val="20"/>
                <w:szCs w:val="20"/>
              </w:rPr>
              <w:t>seminář</w:t>
            </w:r>
          </w:p>
        </w:tc>
      </w:tr>
      <w:tr w:rsidR="00C32A64" w:rsidRPr="003B62BC" w14:paraId="575A14F1" w14:textId="77777777" w:rsidTr="003024CD">
        <w:tc>
          <w:tcPr>
            <w:tcW w:w="3085" w:type="dxa"/>
            <w:shd w:val="clear" w:color="auto" w:fill="F7CAAC"/>
          </w:tcPr>
          <w:p w14:paraId="6BB0C60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7A9EAC8" w14:textId="2259146D"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w:t>
            </w:r>
            <w:r w:rsidR="00057A35">
              <w:rPr>
                <w:sz w:val="20"/>
                <w:szCs w:val="20"/>
              </w:rPr>
              <w:t>y</w:t>
            </w:r>
            <w:r w:rsidRPr="003B62BC">
              <w:rPr>
                <w:sz w:val="20"/>
                <w:szCs w:val="20"/>
              </w:rPr>
              <w:t>). Zpracování seminární práce a její prezentace. Seminární práce má dvě části: 1. teoretická část - vybraná specifická metoda nebo organizační forma vycházející z koncepce badatelsky orientovaného vzdělávání, 2. praktická část – návrh přípravy na výuku s využitím popsané metody nebo organizační formy. Písemný test (</w:t>
            </w:r>
            <w:r w:rsidR="00305DAA">
              <w:rPr>
                <w:sz w:val="20"/>
                <w:szCs w:val="20"/>
              </w:rPr>
              <w:t xml:space="preserve">úspěšnost </w:t>
            </w:r>
            <w:r w:rsidRPr="003B62BC">
              <w:rPr>
                <w:sz w:val="20"/>
                <w:szCs w:val="20"/>
              </w:rPr>
              <w:t>min. 60 %).</w:t>
            </w:r>
          </w:p>
          <w:p w14:paraId="4CA0FEC1" w14:textId="77777777" w:rsidR="00C32A64" w:rsidRPr="003B62BC" w:rsidRDefault="00C32A64" w:rsidP="003024CD">
            <w:pPr>
              <w:jc w:val="both"/>
              <w:rPr>
                <w:sz w:val="20"/>
                <w:szCs w:val="20"/>
              </w:rPr>
            </w:pPr>
            <w:r w:rsidRPr="003B62BC">
              <w:rPr>
                <w:sz w:val="20"/>
                <w:szCs w:val="20"/>
              </w:rPr>
              <w:t>Zkouška: Ústní zkouška z obsahu učiva předmětu Didaktika přírodovědného vzdělávání 2. Obhajoba seminární práce.</w:t>
            </w:r>
          </w:p>
        </w:tc>
      </w:tr>
      <w:tr w:rsidR="00C32A64" w:rsidRPr="003B62BC" w14:paraId="4668B655" w14:textId="77777777" w:rsidTr="003024CD">
        <w:trPr>
          <w:trHeight w:val="554"/>
        </w:trPr>
        <w:tc>
          <w:tcPr>
            <w:tcW w:w="9854" w:type="dxa"/>
            <w:gridSpan w:val="8"/>
            <w:tcBorders>
              <w:top w:val="nil"/>
            </w:tcBorders>
          </w:tcPr>
          <w:p w14:paraId="35E251CB" w14:textId="77777777" w:rsidR="00C32A64" w:rsidRPr="003B62BC" w:rsidRDefault="00C32A64" w:rsidP="003024CD">
            <w:pPr>
              <w:jc w:val="both"/>
              <w:rPr>
                <w:sz w:val="20"/>
                <w:szCs w:val="20"/>
              </w:rPr>
            </w:pPr>
          </w:p>
        </w:tc>
      </w:tr>
      <w:tr w:rsidR="00C32A64" w:rsidRPr="003B62BC" w14:paraId="604792AB" w14:textId="77777777" w:rsidTr="003024CD">
        <w:trPr>
          <w:trHeight w:val="197"/>
        </w:trPr>
        <w:tc>
          <w:tcPr>
            <w:tcW w:w="3085" w:type="dxa"/>
            <w:tcBorders>
              <w:top w:val="nil"/>
            </w:tcBorders>
            <w:shd w:val="clear" w:color="auto" w:fill="F7CAAC"/>
          </w:tcPr>
          <w:p w14:paraId="3A27AFB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F8C312F"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7721E09D" w14:textId="77777777" w:rsidTr="003024CD">
        <w:trPr>
          <w:trHeight w:val="243"/>
        </w:trPr>
        <w:tc>
          <w:tcPr>
            <w:tcW w:w="3085" w:type="dxa"/>
            <w:tcBorders>
              <w:top w:val="nil"/>
            </w:tcBorders>
            <w:shd w:val="clear" w:color="auto" w:fill="F7CAAC"/>
          </w:tcPr>
          <w:p w14:paraId="34D285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5C8333" w14:textId="3E7852CF"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3D2C476E" w14:textId="77777777" w:rsidTr="003024CD">
        <w:tc>
          <w:tcPr>
            <w:tcW w:w="3085" w:type="dxa"/>
            <w:shd w:val="clear" w:color="auto" w:fill="F7CAAC"/>
          </w:tcPr>
          <w:p w14:paraId="69B2E3D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EDC86CE" w14:textId="6F26383F" w:rsidR="00C32A64" w:rsidRPr="003B62BC" w:rsidRDefault="00C32A64" w:rsidP="003024CD">
            <w:pPr>
              <w:jc w:val="both"/>
              <w:rPr>
                <w:sz w:val="20"/>
                <w:szCs w:val="20"/>
              </w:rPr>
            </w:pPr>
            <w:r w:rsidRPr="003B62BC">
              <w:rPr>
                <w:sz w:val="20"/>
                <w:szCs w:val="20"/>
              </w:rPr>
              <w:t>PhDr. Petra Fenyková, Ph.D. (P</w:t>
            </w:r>
            <w:r w:rsidR="00AB200D">
              <w:rPr>
                <w:sz w:val="20"/>
                <w:szCs w:val="20"/>
              </w:rPr>
              <w:t xml:space="preserve"> 100 %</w:t>
            </w:r>
            <w:r w:rsidRPr="003B62BC">
              <w:rPr>
                <w:sz w:val="20"/>
                <w:szCs w:val="20"/>
              </w:rPr>
              <w:t>, S 100 %)</w:t>
            </w:r>
          </w:p>
        </w:tc>
      </w:tr>
      <w:tr w:rsidR="00C32A64" w:rsidRPr="003B62BC" w14:paraId="00DF674E" w14:textId="77777777" w:rsidTr="003024CD">
        <w:trPr>
          <w:trHeight w:val="554"/>
        </w:trPr>
        <w:tc>
          <w:tcPr>
            <w:tcW w:w="9854" w:type="dxa"/>
            <w:gridSpan w:val="8"/>
            <w:tcBorders>
              <w:top w:val="nil"/>
            </w:tcBorders>
          </w:tcPr>
          <w:p w14:paraId="66BD2272" w14:textId="77777777" w:rsidR="00C32A64" w:rsidRPr="003B62BC" w:rsidRDefault="00C32A64" w:rsidP="003024CD">
            <w:pPr>
              <w:jc w:val="both"/>
              <w:rPr>
                <w:sz w:val="20"/>
                <w:szCs w:val="20"/>
              </w:rPr>
            </w:pPr>
          </w:p>
        </w:tc>
      </w:tr>
      <w:tr w:rsidR="00C32A64" w:rsidRPr="003B62BC" w14:paraId="62E11EAE" w14:textId="77777777" w:rsidTr="003024CD">
        <w:tc>
          <w:tcPr>
            <w:tcW w:w="3085" w:type="dxa"/>
            <w:tcBorders>
              <w:bottom w:val="single" w:sz="4" w:space="0" w:color="auto"/>
            </w:tcBorders>
            <w:shd w:val="clear" w:color="auto" w:fill="F7CAAC"/>
          </w:tcPr>
          <w:p w14:paraId="158AC06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704EC12" w14:textId="77777777" w:rsidR="00C32A64" w:rsidRPr="003B62BC" w:rsidRDefault="00C32A64" w:rsidP="003024CD">
            <w:pPr>
              <w:jc w:val="both"/>
              <w:rPr>
                <w:sz w:val="20"/>
                <w:szCs w:val="20"/>
              </w:rPr>
            </w:pPr>
          </w:p>
        </w:tc>
      </w:tr>
      <w:tr w:rsidR="00C32A64" w:rsidRPr="003B62BC" w14:paraId="4711B9DA" w14:textId="77777777" w:rsidTr="003024CD">
        <w:trPr>
          <w:trHeight w:val="1686"/>
        </w:trPr>
        <w:tc>
          <w:tcPr>
            <w:tcW w:w="9854" w:type="dxa"/>
            <w:gridSpan w:val="8"/>
            <w:tcBorders>
              <w:top w:val="single" w:sz="4" w:space="0" w:color="auto"/>
              <w:bottom w:val="single" w:sz="12" w:space="0" w:color="auto"/>
            </w:tcBorders>
          </w:tcPr>
          <w:p w14:paraId="7162DAE1" w14:textId="77777777" w:rsidR="00C32A64" w:rsidRPr="003B62BC" w:rsidRDefault="00C32A64" w:rsidP="003024CD">
            <w:pPr>
              <w:jc w:val="both"/>
              <w:rPr>
                <w:b/>
                <w:bCs/>
                <w:sz w:val="20"/>
                <w:szCs w:val="20"/>
              </w:rPr>
            </w:pPr>
            <w:r w:rsidRPr="003B62BC">
              <w:rPr>
                <w:b/>
                <w:bCs/>
                <w:sz w:val="20"/>
                <w:szCs w:val="20"/>
              </w:rPr>
              <w:t>Cíl předmětu:</w:t>
            </w:r>
          </w:p>
          <w:p w14:paraId="7873CDD7" w14:textId="77777777" w:rsidR="00C32A64" w:rsidRPr="003B62BC" w:rsidRDefault="00C32A64" w:rsidP="003024CD">
            <w:pPr>
              <w:jc w:val="both"/>
              <w:rPr>
                <w:sz w:val="20"/>
                <w:szCs w:val="20"/>
              </w:rPr>
            </w:pPr>
            <w:r w:rsidRPr="003B62BC">
              <w:rPr>
                <w:sz w:val="20"/>
                <w:szCs w:val="20"/>
              </w:rPr>
              <w:t xml:space="preserve">Cílem předmětu je prohloubit poznatky z Didaktiky přírodovědného vzdělávání 1. Záměrem předmětu je propojit teoretické znalosti s aplikací principů badatelsky orientovaného vzdělávání v přírodovědných předmětech 1. stupně základní školy.  </w:t>
            </w:r>
          </w:p>
          <w:p w14:paraId="0DACA4B9" w14:textId="77777777" w:rsidR="00C32A64" w:rsidRPr="003B62BC" w:rsidRDefault="00C32A64" w:rsidP="003024CD">
            <w:pPr>
              <w:jc w:val="both"/>
              <w:rPr>
                <w:sz w:val="20"/>
                <w:szCs w:val="20"/>
              </w:rPr>
            </w:pPr>
          </w:p>
          <w:p w14:paraId="33380B2D" w14:textId="77777777" w:rsidR="00C32A64" w:rsidRPr="003B62BC" w:rsidRDefault="00C32A64" w:rsidP="003024CD">
            <w:pPr>
              <w:jc w:val="both"/>
              <w:rPr>
                <w:b/>
                <w:bCs/>
                <w:sz w:val="20"/>
                <w:szCs w:val="20"/>
              </w:rPr>
            </w:pPr>
            <w:r w:rsidRPr="003B62BC">
              <w:rPr>
                <w:b/>
                <w:bCs/>
                <w:sz w:val="20"/>
                <w:szCs w:val="20"/>
              </w:rPr>
              <w:t>Předpoklady:</w:t>
            </w:r>
          </w:p>
          <w:p w14:paraId="08117925" w14:textId="77777777" w:rsidR="00C32A64" w:rsidRPr="003B62BC" w:rsidRDefault="00C32A64" w:rsidP="003024CD">
            <w:pPr>
              <w:jc w:val="both"/>
              <w:rPr>
                <w:sz w:val="20"/>
                <w:szCs w:val="20"/>
              </w:rPr>
            </w:pPr>
            <w:r w:rsidRPr="003B62BC">
              <w:rPr>
                <w:sz w:val="20"/>
                <w:szCs w:val="20"/>
              </w:rPr>
              <w:t>Předpokladem pro zápis tohoto předmětu je úspěšné absolvování předmětu Didaktika přírodovědného vzdělávání 1.</w:t>
            </w:r>
          </w:p>
          <w:p w14:paraId="216131F9" w14:textId="77777777" w:rsidR="00C32A64" w:rsidRPr="003B62BC" w:rsidRDefault="00C32A64" w:rsidP="003024CD">
            <w:pPr>
              <w:jc w:val="both"/>
              <w:rPr>
                <w:sz w:val="20"/>
                <w:szCs w:val="20"/>
              </w:rPr>
            </w:pPr>
          </w:p>
          <w:p w14:paraId="28C6D368" w14:textId="77777777" w:rsidR="00C32A64" w:rsidRPr="003B62BC" w:rsidRDefault="00C32A64" w:rsidP="003024CD">
            <w:pPr>
              <w:jc w:val="both"/>
              <w:rPr>
                <w:b/>
                <w:bCs/>
                <w:sz w:val="20"/>
                <w:szCs w:val="20"/>
              </w:rPr>
            </w:pPr>
            <w:r w:rsidRPr="003B62BC">
              <w:rPr>
                <w:b/>
                <w:bCs/>
                <w:sz w:val="20"/>
                <w:szCs w:val="20"/>
              </w:rPr>
              <w:t>Tematické okruhy:</w:t>
            </w:r>
          </w:p>
          <w:p w14:paraId="6EA90E3A" w14:textId="77777777" w:rsidR="00C32A64" w:rsidRPr="003B62BC" w:rsidRDefault="00C32A64">
            <w:pPr>
              <w:pStyle w:val="Odstavecseseznamem"/>
              <w:numPr>
                <w:ilvl w:val="0"/>
                <w:numId w:val="173"/>
              </w:numPr>
            </w:pPr>
            <w:r w:rsidRPr="003B62BC">
              <w:t>Přírodovědné vzdělávání - obsah ČR, funkce, kompetence, dilemata. Přírodovědná gramotnost (testy PISA, TIMMS).</w:t>
            </w:r>
          </w:p>
          <w:p w14:paraId="6693B1EB" w14:textId="77777777" w:rsidR="00C32A64" w:rsidRPr="003B62BC" w:rsidRDefault="00C32A64">
            <w:pPr>
              <w:pStyle w:val="Odstavecseseznamem"/>
              <w:numPr>
                <w:ilvl w:val="0"/>
                <w:numId w:val="173"/>
              </w:numPr>
            </w:pPr>
            <w:r w:rsidRPr="003B62BC">
              <w:t>Didaktické přístupy k řešení přírodovědných tezí ve vztahu ke školnímu prostředí.</w:t>
            </w:r>
          </w:p>
          <w:p w14:paraId="4B1D5F1C" w14:textId="77777777" w:rsidR="00C32A64" w:rsidRPr="003B62BC" w:rsidRDefault="00C32A64">
            <w:pPr>
              <w:pStyle w:val="Odstavecseseznamem"/>
              <w:numPr>
                <w:ilvl w:val="0"/>
                <w:numId w:val="173"/>
              </w:numPr>
            </w:pPr>
            <w:r w:rsidRPr="003B62BC">
              <w:t>Klasické a alternativní modely vzdělávání na 1. stupni ZŠ s důrazem na přírodovědná témata.</w:t>
            </w:r>
          </w:p>
          <w:p w14:paraId="40D68DBD" w14:textId="77777777" w:rsidR="00C32A64" w:rsidRPr="003B62BC" w:rsidRDefault="00C32A64">
            <w:pPr>
              <w:pStyle w:val="Odstavecseseznamem"/>
              <w:numPr>
                <w:ilvl w:val="0"/>
                <w:numId w:val="173"/>
              </w:numPr>
            </w:pPr>
            <w:r w:rsidRPr="003B62BC">
              <w:t xml:space="preserve">Koncepce badatelsky orientovaného vzdělávání na 1. stupni ZŠ. Badatelské dovednosti, schopnosti, činnosti. Badatelský cyklus. Bádání a úrovně bádání. </w:t>
            </w:r>
          </w:p>
          <w:p w14:paraId="020859F7" w14:textId="77777777" w:rsidR="00C32A64" w:rsidRPr="003B62BC" w:rsidRDefault="00C32A64">
            <w:pPr>
              <w:pStyle w:val="Odstavecseseznamem"/>
              <w:numPr>
                <w:ilvl w:val="0"/>
                <w:numId w:val="173"/>
              </w:numPr>
            </w:pPr>
            <w:r w:rsidRPr="003B62BC">
              <w:t>Strategie STEM, STEAM, STREAM v prostředí primární školy. Práce se záhadou.</w:t>
            </w:r>
          </w:p>
          <w:p w14:paraId="15700517" w14:textId="77777777" w:rsidR="00C32A64" w:rsidRPr="003B62BC" w:rsidRDefault="00C32A64">
            <w:pPr>
              <w:pStyle w:val="Odstavecseseznamem"/>
              <w:numPr>
                <w:ilvl w:val="0"/>
                <w:numId w:val="173"/>
              </w:numPr>
            </w:pPr>
            <w:r w:rsidRPr="003B62BC">
              <w:t>Přírodovědné poznávání, přírodovědné vzdělávání. Možné přístupy k žákovským pojetím.</w:t>
            </w:r>
          </w:p>
          <w:p w14:paraId="05800B38" w14:textId="77777777" w:rsidR="00C32A64" w:rsidRPr="003B62BC" w:rsidRDefault="00C32A64">
            <w:pPr>
              <w:pStyle w:val="Odstavecseseznamem"/>
              <w:numPr>
                <w:ilvl w:val="0"/>
                <w:numId w:val="173"/>
              </w:numPr>
            </w:pPr>
            <w:r w:rsidRPr="003B62BC">
              <w:t xml:space="preserve">Aktérství žáků v přírodovědném vzdělávání na 1. stupni ZŠ. </w:t>
            </w:r>
          </w:p>
          <w:p w14:paraId="1C3B0EE1" w14:textId="77777777" w:rsidR="00C32A64" w:rsidRPr="003B62BC" w:rsidRDefault="00C32A64">
            <w:pPr>
              <w:pStyle w:val="Odstavecseseznamem"/>
              <w:numPr>
                <w:ilvl w:val="0"/>
                <w:numId w:val="173"/>
              </w:numPr>
            </w:pPr>
            <w:r w:rsidRPr="003B62BC">
              <w:t>Kurikulum, jeho možné chápání a proměny ve školství.</w:t>
            </w:r>
          </w:p>
          <w:p w14:paraId="20B695AC" w14:textId="77777777" w:rsidR="00C32A64" w:rsidRPr="003B62BC" w:rsidRDefault="00C32A64">
            <w:pPr>
              <w:pStyle w:val="Odstavecseseznamem"/>
              <w:numPr>
                <w:ilvl w:val="0"/>
                <w:numId w:val="173"/>
              </w:numPr>
            </w:pPr>
            <w:r w:rsidRPr="003B62BC">
              <w:t>ČR - koncepce vzdělávání ve vztahu k přírodovědným tématům.</w:t>
            </w:r>
          </w:p>
          <w:p w14:paraId="1798A959" w14:textId="77777777" w:rsidR="00C32A64" w:rsidRPr="003B62BC" w:rsidRDefault="00C32A64">
            <w:pPr>
              <w:pStyle w:val="Odstavecseseznamem"/>
              <w:numPr>
                <w:ilvl w:val="0"/>
                <w:numId w:val="173"/>
              </w:numPr>
            </w:pPr>
            <w:r w:rsidRPr="003B62BC">
              <w:t>Přírodovědné vzdělávání u nás a v zahraničí - koncepce.</w:t>
            </w:r>
          </w:p>
          <w:p w14:paraId="56A58835" w14:textId="77777777" w:rsidR="00C32A64" w:rsidRPr="003B62BC" w:rsidRDefault="00C32A64">
            <w:pPr>
              <w:pStyle w:val="Odstavecseseznamem"/>
              <w:numPr>
                <w:ilvl w:val="0"/>
                <w:numId w:val="173"/>
              </w:numPr>
            </w:pPr>
            <w:r w:rsidRPr="003B62BC">
              <w:t>Cíle vzdělávání - taxonomie, kompetence žáka.</w:t>
            </w:r>
          </w:p>
          <w:p w14:paraId="27674108" w14:textId="77777777" w:rsidR="00C32A64" w:rsidRPr="003B62BC" w:rsidRDefault="00C32A64">
            <w:pPr>
              <w:pStyle w:val="Odstavecseseznamem"/>
              <w:numPr>
                <w:ilvl w:val="0"/>
                <w:numId w:val="173"/>
              </w:numPr>
            </w:pPr>
            <w:r w:rsidRPr="003B62BC">
              <w:t>Obsah přírodovědného primárního vzdělávání.</w:t>
            </w:r>
          </w:p>
          <w:p w14:paraId="3F369956" w14:textId="77777777" w:rsidR="00C32A64" w:rsidRPr="003B62BC" w:rsidRDefault="00C32A64">
            <w:pPr>
              <w:pStyle w:val="Odstavecseseznamem"/>
              <w:numPr>
                <w:ilvl w:val="0"/>
                <w:numId w:val="173"/>
              </w:numPr>
            </w:pPr>
            <w:r w:rsidRPr="003B62BC">
              <w:t>Možnosti reflexe v primárním vzdělávání z pohledu vyučování prvouky a přírodovědy.</w:t>
            </w:r>
          </w:p>
          <w:p w14:paraId="2CA55262" w14:textId="77777777" w:rsidR="00C32A64" w:rsidRPr="003B62BC" w:rsidRDefault="00C32A64">
            <w:pPr>
              <w:pStyle w:val="Odstavecseseznamem"/>
              <w:numPr>
                <w:ilvl w:val="0"/>
                <w:numId w:val="173"/>
              </w:numPr>
            </w:pPr>
            <w:r w:rsidRPr="003B62BC">
              <w:t>Učebnice a jejich využití v kontextu přírodovědného vzdělávání v ČR.</w:t>
            </w:r>
          </w:p>
          <w:p w14:paraId="5D5640C8" w14:textId="77777777" w:rsidR="00C32A64" w:rsidRPr="003B62BC" w:rsidRDefault="00C32A64" w:rsidP="003024CD">
            <w:pPr>
              <w:pStyle w:val="Odstavecseseznamem"/>
            </w:pPr>
          </w:p>
          <w:p w14:paraId="510027ED" w14:textId="77777777" w:rsidR="00C32A64" w:rsidRPr="003B62BC" w:rsidRDefault="00C32A64" w:rsidP="003024CD">
            <w:pPr>
              <w:jc w:val="both"/>
              <w:rPr>
                <w:b/>
                <w:bCs/>
                <w:sz w:val="20"/>
                <w:szCs w:val="20"/>
              </w:rPr>
            </w:pPr>
            <w:r w:rsidRPr="003B62BC">
              <w:rPr>
                <w:b/>
                <w:bCs/>
                <w:sz w:val="20"/>
                <w:szCs w:val="20"/>
              </w:rPr>
              <w:t xml:space="preserve">Výsledky učení: </w:t>
            </w:r>
          </w:p>
          <w:p w14:paraId="0E087ED3" w14:textId="77777777" w:rsidR="00C32A64" w:rsidRPr="003B62BC" w:rsidRDefault="00C32A64" w:rsidP="003024CD">
            <w:pPr>
              <w:jc w:val="both"/>
              <w:rPr>
                <w:sz w:val="20"/>
                <w:szCs w:val="20"/>
              </w:rPr>
            </w:pPr>
            <w:r w:rsidRPr="003B62BC">
              <w:rPr>
                <w:sz w:val="20"/>
                <w:szCs w:val="20"/>
              </w:rPr>
              <w:t>Student zná:</w:t>
            </w:r>
          </w:p>
          <w:p w14:paraId="76F62251" w14:textId="77777777" w:rsidR="00C32A64" w:rsidRPr="003B62BC" w:rsidRDefault="00C32A64">
            <w:pPr>
              <w:pStyle w:val="Odstavecseseznamem"/>
              <w:numPr>
                <w:ilvl w:val="0"/>
                <w:numId w:val="39"/>
              </w:numPr>
            </w:pPr>
            <w:r w:rsidRPr="003B62BC">
              <w:t>přírodovědnou gramotnost jako teoretický konstrukt,</w:t>
            </w:r>
          </w:p>
          <w:p w14:paraId="5B8F6A12" w14:textId="77777777" w:rsidR="00C32A64" w:rsidRPr="003B62BC" w:rsidRDefault="00C32A64">
            <w:pPr>
              <w:pStyle w:val="Odstavecseseznamem"/>
              <w:numPr>
                <w:ilvl w:val="0"/>
                <w:numId w:val="39"/>
              </w:numPr>
            </w:pPr>
            <w:r w:rsidRPr="003B62BC">
              <w:t>koncepci badatelsky orientovaného vzdělávání a její aplikaci v přírodovědných předmětech,</w:t>
            </w:r>
          </w:p>
          <w:p w14:paraId="27E51D11" w14:textId="1CAED7D4" w:rsidR="00C32A64" w:rsidRPr="003B62BC" w:rsidRDefault="00C32A64">
            <w:pPr>
              <w:pStyle w:val="Odstavecseseznamem"/>
              <w:numPr>
                <w:ilvl w:val="0"/>
                <w:numId w:val="39"/>
              </w:numPr>
            </w:pPr>
            <w:r w:rsidRPr="003B62BC">
              <w:t>koncepci předmětů prvouka a přírodověda v kurikulu českého primárního vzdělávání,</w:t>
            </w:r>
          </w:p>
          <w:p w14:paraId="1B98D791" w14:textId="77777777" w:rsidR="00C32A64" w:rsidRPr="003B62BC" w:rsidRDefault="00C32A64">
            <w:pPr>
              <w:pStyle w:val="Odstavecseseznamem"/>
              <w:numPr>
                <w:ilvl w:val="0"/>
                <w:numId w:val="39"/>
              </w:numPr>
            </w:pPr>
            <w:r w:rsidRPr="003B62BC">
              <w:t>jednotlivé didaktické strategie specifické pro přírodovědné vzdělávání,</w:t>
            </w:r>
          </w:p>
          <w:p w14:paraId="5192869A" w14:textId="77777777" w:rsidR="00C32A64" w:rsidRPr="003B62BC" w:rsidRDefault="00C32A64">
            <w:pPr>
              <w:pStyle w:val="Odstavecseseznamem"/>
              <w:numPr>
                <w:ilvl w:val="0"/>
                <w:numId w:val="39"/>
              </w:numPr>
            </w:pPr>
            <w:r w:rsidRPr="003B62BC">
              <w:t>inovační strategie v přírodovědném vzdělávání.</w:t>
            </w:r>
          </w:p>
          <w:p w14:paraId="7D42B33C" w14:textId="77777777" w:rsidR="00C32A64" w:rsidRPr="003B62BC" w:rsidRDefault="00C32A64" w:rsidP="003024CD">
            <w:pPr>
              <w:pStyle w:val="Odstavecseseznamem"/>
            </w:pPr>
          </w:p>
          <w:p w14:paraId="02E2F737" w14:textId="77777777" w:rsidR="00C32A64" w:rsidRPr="003B62BC" w:rsidRDefault="00C32A64" w:rsidP="003024CD">
            <w:pPr>
              <w:jc w:val="both"/>
              <w:rPr>
                <w:sz w:val="20"/>
                <w:szCs w:val="20"/>
              </w:rPr>
            </w:pPr>
            <w:r w:rsidRPr="003B62BC">
              <w:rPr>
                <w:sz w:val="20"/>
                <w:szCs w:val="20"/>
              </w:rPr>
              <w:lastRenderedPageBreak/>
              <w:t>Student umí:</w:t>
            </w:r>
          </w:p>
          <w:p w14:paraId="5832BA8B" w14:textId="77777777" w:rsidR="00C32A64" w:rsidRPr="003B62BC" w:rsidRDefault="00C32A64">
            <w:pPr>
              <w:pStyle w:val="Odstavecseseznamem"/>
              <w:numPr>
                <w:ilvl w:val="0"/>
                <w:numId w:val="39"/>
              </w:numPr>
            </w:pPr>
            <w:r w:rsidRPr="003B62BC">
              <w:t>navrhnout vyučovací hodinu prvouky v duchu BOV,</w:t>
            </w:r>
          </w:p>
          <w:p w14:paraId="2D2B3DDE" w14:textId="77777777" w:rsidR="00C32A64" w:rsidRPr="003B62BC" w:rsidRDefault="00C32A64">
            <w:pPr>
              <w:pStyle w:val="Odstavecseseznamem"/>
              <w:numPr>
                <w:ilvl w:val="0"/>
                <w:numId w:val="39"/>
              </w:numPr>
            </w:pPr>
            <w:r w:rsidRPr="003B62BC">
              <w:t>navrhnout vyučovací hodinu přírodovědy v duchu BOV,</w:t>
            </w:r>
          </w:p>
          <w:p w14:paraId="6EF1302F" w14:textId="77777777" w:rsidR="00C32A64" w:rsidRPr="003B62BC" w:rsidRDefault="00C32A64">
            <w:pPr>
              <w:pStyle w:val="Odstavecseseznamem"/>
              <w:numPr>
                <w:ilvl w:val="0"/>
                <w:numId w:val="39"/>
              </w:numPr>
            </w:pPr>
            <w:r w:rsidRPr="003B62BC">
              <w:t>vybrat vhodné pedagogické strategie pro realizaci přírodovědného vzdělávání na 1. stupni ZŠ,</w:t>
            </w:r>
          </w:p>
          <w:p w14:paraId="35D2604E" w14:textId="77777777" w:rsidR="00C32A64" w:rsidRPr="003B62BC" w:rsidRDefault="00C32A64">
            <w:pPr>
              <w:pStyle w:val="Odstavecseseznamem"/>
              <w:numPr>
                <w:ilvl w:val="0"/>
                <w:numId w:val="39"/>
              </w:numPr>
              <w:jc w:val="both"/>
            </w:pPr>
            <w:r w:rsidRPr="003B62BC">
              <w:t>provést rozbor odborných článků zabývající se problematikou přírodovědného vzdělávání na 1. stupni ZŠ,</w:t>
            </w:r>
          </w:p>
          <w:p w14:paraId="62C55318" w14:textId="77777777" w:rsidR="00C32A64" w:rsidRPr="003B62BC" w:rsidRDefault="00C32A64">
            <w:pPr>
              <w:pStyle w:val="Odstavecseseznamem"/>
              <w:numPr>
                <w:ilvl w:val="0"/>
                <w:numId w:val="39"/>
              </w:numPr>
              <w:jc w:val="both"/>
              <w:rPr>
                <w:lang w:val="en-GB"/>
              </w:rPr>
            </w:pPr>
            <w:r w:rsidRPr="003B62BC">
              <w:t xml:space="preserve">prezentovat a obhájit svou seminární práci. </w:t>
            </w:r>
          </w:p>
        </w:tc>
      </w:tr>
      <w:tr w:rsidR="00C32A64" w:rsidRPr="003B62BC" w14:paraId="4BD4FAC9" w14:textId="77777777" w:rsidTr="003024CD">
        <w:trPr>
          <w:trHeight w:val="265"/>
        </w:trPr>
        <w:tc>
          <w:tcPr>
            <w:tcW w:w="3652" w:type="dxa"/>
            <w:gridSpan w:val="2"/>
            <w:tcBorders>
              <w:top w:val="nil"/>
            </w:tcBorders>
            <w:shd w:val="clear" w:color="auto" w:fill="F7CAAC"/>
          </w:tcPr>
          <w:p w14:paraId="0E13BCE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641F807" w14:textId="77777777" w:rsidR="00C32A64" w:rsidRPr="003B62BC" w:rsidRDefault="00C32A64" w:rsidP="003024CD">
            <w:pPr>
              <w:jc w:val="both"/>
              <w:rPr>
                <w:sz w:val="20"/>
                <w:szCs w:val="20"/>
              </w:rPr>
            </w:pPr>
          </w:p>
        </w:tc>
      </w:tr>
      <w:tr w:rsidR="00C32A64" w:rsidRPr="003B62BC" w14:paraId="5341C916" w14:textId="77777777" w:rsidTr="003024CD">
        <w:trPr>
          <w:trHeight w:val="3483"/>
        </w:trPr>
        <w:tc>
          <w:tcPr>
            <w:tcW w:w="9854" w:type="dxa"/>
            <w:gridSpan w:val="8"/>
            <w:tcBorders>
              <w:top w:val="nil"/>
            </w:tcBorders>
          </w:tcPr>
          <w:p w14:paraId="44A5CD7B" w14:textId="77777777" w:rsidR="00C32A64" w:rsidRPr="003B62BC" w:rsidRDefault="00C32A64" w:rsidP="003024CD">
            <w:pPr>
              <w:rPr>
                <w:b/>
                <w:bCs/>
                <w:sz w:val="20"/>
                <w:szCs w:val="20"/>
              </w:rPr>
            </w:pPr>
            <w:r w:rsidRPr="003B62BC">
              <w:rPr>
                <w:b/>
                <w:bCs/>
                <w:sz w:val="20"/>
                <w:szCs w:val="20"/>
              </w:rPr>
              <w:t>Základní:</w:t>
            </w:r>
          </w:p>
          <w:p w14:paraId="27C8C712" w14:textId="77777777" w:rsidR="00C32A64" w:rsidRPr="003B62BC" w:rsidRDefault="00C32A64" w:rsidP="003024CD">
            <w:pPr>
              <w:rPr>
                <w:color w:val="000000" w:themeColor="text1"/>
                <w:sz w:val="20"/>
                <w:szCs w:val="20"/>
              </w:rPr>
            </w:pPr>
            <w:r w:rsidRPr="003B62BC">
              <w:rPr>
                <w:color w:val="000000" w:themeColor="text1"/>
                <w:sz w:val="20"/>
                <w:szCs w:val="20"/>
              </w:rPr>
              <w:t xml:space="preserve">Jančaříková, K. (2019). </w:t>
            </w:r>
            <w:r w:rsidRPr="003B62BC">
              <w:rPr>
                <w:i/>
                <w:iCs/>
                <w:color w:val="000000" w:themeColor="text1"/>
                <w:sz w:val="20"/>
                <w:szCs w:val="20"/>
              </w:rPr>
              <w:t xml:space="preserve">Didaktické přístupy k přírodovědnému vzdělávání předškolních dětí a mladších žáků </w:t>
            </w:r>
            <w:r w:rsidRPr="003B62BC">
              <w:rPr>
                <w:color w:val="000000" w:themeColor="text1"/>
                <w:sz w:val="20"/>
                <w:szCs w:val="20"/>
              </w:rPr>
              <w:t>(Druhé, rozšířené vydání). Praha: Univerzita Karlova, Pedagogická fakulta.</w:t>
            </w:r>
          </w:p>
          <w:p w14:paraId="5C89B9C8"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&amp; Jůza, J. (2004). </w:t>
            </w:r>
            <w:r w:rsidRPr="003B62BC">
              <w:rPr>
                <w:i/>
                <w:iCs/>
                <w:color w:val="000000" w:themeColor="text1"/>
                <w:sz w:val="20"/>
                <w:szCs w:val="20"/>
              </w:rPr>
              <w:t>Přírodověda s didaktikou pro primární školu.</w:t>
            </w:r>
            <w:r w:rsidRPr="003B62BC">
              <w:rPr>
                <w:color w:val="000000" w:themeColor="text1"/>
                <w:sz w:val="20"/>
                <w:szCs w:val="20"/>
              </w:rPr>
              <w:t xml:space="preserve"> Plzeň: Aleš Čeněk.</w:t>
            </w:r>
          </w:p>
          <w:p w14:paraId="2AA908FF" w14:textId="77777777" w:rsidR="00C32A64" w:rsidRPr="003B62BC" w:rsidRDefault="00C32A64" w:rsidP="003024CD">
            <w:pPr>
              <w:rPr>
                <w:color w:val="000000" w:themeColor="text1"/>
                <w:sz w:val="20"/>
                <w:szCs w:val="20"/>
              </w:rPr>
            </w:pPr>
            <w:r w:rsidRPr="003B62BC">
              <w:rPr>
                <w:color w:val="000000" w:themeColor="text1"/>
                <w:sz w:val="20"/>
                <w:szCs w:val="20"/>
              </w:rPr>
              <w:t xml:space="preserve">Trautmann, N. M., Fee, J., Tomasek, T. M., &amp; Bergey, N. L. R. (Eds.). (2013). </w:t>
            </w:r>
            <w:r w:rsidRPr="003B62BC">
              <w:rPr>
                <w:i/>
                <w:iCs/>
                <w:color w:val="000000" w:themeColor="text1"/>
                <w:sz w:val="20"/>
                <w:szCs w:val="20"/>
              </w:rPr>
              <w:t>Citizen science: 15 lessons that bring biology to life, 6-12</w:t>
            </w:r>
            <w:r w:rsidRPr="003B62BC">
              <w:rPr>
                <w:color w:val="000000" w:themeColor="text1"/>
                <w:sz w:val="20"/>
                <w:szCs w:val="20"/>
              </w:rPr>
              <w:t>. Arlington, Virginia: NSTA Press, National Science Teachers Association.</w:t>
            </w:r>
          </w:p>
          <w:p w14:paraId="31CAE239" w14:textId="77777777" w:rsidR="00C32A64" w:rsidRPr="003B62BC" w:rsidRDefault="00C32A64" w:rsidP="003024CD">
            <w:pPr>
              <w:rPr>
                <w:color w:val="000000" w:themeColor="text1"/>
                <w:sz w:val="20"/>
                <w:szCs w:val="20"/>
              </w:rPr>
            </w:pPr>
            <w:r w:rsidRPr="003B62BC">
              <w:rPr>
                <w:color w:val="000000" w:themeColor="text1"/>
                <w:sz w:val="20"/>
                <w:szCs w:val="20"/>
              </w:rPr>
              <w:t xml:space="preserve">Žoldošová, K. (2006). </w:t>
            </w:r>
            <w:r w:rsidRPr="003B62BC">
              <w:rPr>
                <w:i/>
                <w:iCs/>
                <w:color w:val="000000" w:themeColor="text1"/>
                <w:sz w:val="20"/>
                <w:szCs w:val="20"/>
              </w:rPr>
              <w:t>Východiská primárneho přírodovědného vzdelávania.</w:t>
            </w:r>
            <w:r w:rsidRPr="003B62BC">
              <w:rPr>
                <w:color w:val="000000" w:themeColor="text1"/>
                <w:sz w:val="20"/>
                <w:szCs w:val="20"/>
              </w:rPr>
              <w:t xml:space="preserve"> Bratislava: VEDA.</w:t>
            </w:r>
          </w:p>
          <w:p w14:paraId="4F557867" w14:textId="77777777" w:rsidR="00C32A64" w:rsidRPr="003B62BC" w:rsidRDefault="00C32A64" w:rsidP="003024CD">
            <w:pPr>
              <w:rPr>
                <w:color w:val="000000" w:themeColor="text1"/>
                <w:sz w:val="20"/>
                <w:szCs w:val="20"/>
              </w:rPr>
            </w:pPr>
            <w:r w:rsidRPr="003B62BC">
              <w:rPr>
                <w:color w:val="000000" w:themeColor="text1"/>
                <w:sz w:val="20"/>
                <w:szCs w:val="20"/>
              </w:rPr>
              <w:t>Žoldošová, K. (2011).</w:t>
            </w:r>
            <w:r w:rsidRPr="003B62BC">
              <w:rPr>
                <w:i/>
                <w:iCs/>
                <w:color w:val="000000" w:themeColor="text1"/>
                <w:sz w:val="20"/>
                <w:szCs w:val="20"/>
              </w:rPr>
              <w:t xml:space="preserve"> Implementácia konstruktivistických princípou přírodovědného vzdelávania do školských vzdelávacích programov MŠ a 1. stupňa ZŠ. </w:t>
            </w:r>
            <w:r w:rsidRPr="003B62BC">
              <w:rPr>
                <w:color w:val="000000" w:themeColor="text1"/>
                <w:sz w:val="20"/>
                <w:szCs w:val="20"/>
              </w:rPr>
              <w:t>Prešov: Rokus.</w:t>
            </w:r>
          </w:p>
          <w:p w14:paraId="1CF8DD23" w14:textId="77777777" w:rsidR="00C32A64" w:rsidRPr="003B62BC" w:rsidRDefault="00C32A64" w:rsidP="003024CD">
            <w:pPr>
              <w:rPr>
                <w:color w:val="000000" w:themeColor="text1"/>
                <w:sz w:val="20"/>
                <w:szCs w:val="20"/>
              </w:rPr>
            </w:pPr>
          </w:p>
          <w:p w14:paraId="124859C4" w14:textId="77777777" w:rsidR="00C32A64" w:rsidRPr="003B62BC" w:rsidRDefault="00C32A64" w:rsidP="003024CD">
            <w:pPr>
              <w:rPr>
                <w:b/>
                <w:bCs/>
                <w:sz w:val="20"/>
                <w:szCs w:val="20"/>
              </w:rPr>
            </w:pPr>
            <w:r w:rsidRPr="003B62BC">
              <w:rPr>
                <w:b/>
                <w:bCs/>
                <w:sz w:val="20"/>
                <w:szCs w:val="20"/>
              </w:rPr>
              <w:t>Doporučená:</w:t>
            </w:r>
          </w:p>
          <w:p w14:paraId="7CA863B4" w14:textId="77777777" w:rsidR="00C32A64" w:rsidRPr="003B62BC" w:rsidRDefault="00C32A64" w:rsidP="003024CD">
            <w:pPr>
              <w:rPr>
                <w:color w:val="000000" w:themeColor="text1"/>
                <w:sz w:val="20"/>
                <w:szCs w:val="20"/>
              </w:rPr>
            </w:pPr>
            <w:r w:rsidRPr="003B62BC">
              <w:rPr>
                <w:color w:val="000000" w:themeColor="text1"/>
                <w:sz w:val="20"/>
                <w:szCs w:val="20"/>
              </w:rPr>
              <w:t>Brown, P., &amp; Concannon, J. (2018).</w:t>
            </w:r>
            <w:r w:rsidRPr="003B62BC">
              <w:rPr>
                <w:i/>
                <w:iCs/>
                <w:color w:val="000000" w:themeColor="text1"/>
                <w:sz w:val="20"/>
                <w:szCs w:val="20"/>
              </w:rPr>
              <w:t xml:space="preserve"> Inquiry-based science activities in grades 6-12: meeting the NGSS.</w:t>
            </w:r>
            <w:r w:rsidRPr="003B62BC">
              <w:rPr>
                <w:color w:val="000000" w:themeColor="text1"/>
                <w:sz w:val="20"/>
                <w:szCs w:val="20"/>
              </w:rPr>
              <w:t xml:space="preserve"> New York: Routledge, Taylor &amp; Francis Group.</w:t>
            </w:r>
          </w:p>
          <w:p w14:paraId="6305F6BC" w14:textId="77777777" w:rsidR="00C32A64" w:rsidRPr="003B62BC" w:rsidRDefault="00C32A64" w:rsidP="003024CD">
            <w:pPr>
              <w:rPr>
                <w:color w:val="000000" w:themeColor="text1"/>
                <w:sz w:val="20"/>
                <w:szCs w:val="20"/>
              </w:rPr>
            </w:pPr>
            <w:r w:rsidRPr="003B62BC">
              <w:rPr>
                <w:color w:val="000000" w:themeColor="text1"/>
                <w:sz w:val="20"/>
                <w:szCs w:val="20"/>
              </w:rPr>
              <w:t xml:space="preserve">Majerčíková, J., Wiegerová, A., Gavora, P., &amp; Navrátilová, H. (2020). </w:t>
            </w:r>
            <w:r w:rsidRPr="003B62BC">
              <w:rPr>
                <w:i/>
                <w:iCs/>
                <w:color w:val="000000" w:themeColor="text1"/>
                <w:sz w:val="20"/>
                <w:szCs w:val="20"/>
              </w:rPr>
              <w:t xml:space="preserve">Vzdělávání založené na bádání dětí v podmínkách mateřských škol: badatelsky orientované vzdělávání pro děti generace Alfa. </w:t>
            </w:r>
            <w:r w:rsidRPr="003B62BC">
              <w:rPr>
                <w:color w:val="000000" w:themeColor="text1"/>
                <w:sz w:val="20"/>
                <w:szCs w:val="20"/>
              </w:rPr>
              <w:t>Zlín: Univerzita Tomáše Bati.</w:t>
            </w:r>
          </w:p>
          <w:p w14:paraId="76D77E5C" w14:textId="77777777" w:rsidR="00C32A64" w:rsidRPr="003B62BC" w:rsidRDefault="00C32A64" w:rsidP="003024CD">
            <w:pPr>
              <w:rPr>
                <w:color w:val="000000" w:themeColor="text1"/>
                <w:sz w:val="20"/>
                <w:szCs w:val="20"/>
              </w:rPr>
            </w:pPr>
            <w:r w:rsidRPr="003B62BC">
              <w:rPr>
                <w:color w:val="000000" w:themeColor="text1"/>
                <w:sz w:val="20"/>
                <w:szCs w:val="20"/>
              </w:rPr>
              <w:t xml:space="preserve">Papáček, M. (2013). Badatelsky orientované přírodovědné vyučování cesta pro biologické vzdělávání generací Y, Z a alfa?. </w:t>
            </w:r>
            <w:r w:rsidRPr="003B62BC">
              <w:rPr>
                <w:i/>
                <w:iCs/>
                <w:color w:val="000000" w:themeColor="text1"/>
                <w:sz w:val="20"/>
                <w:szCs w:val="20"/>
              </w:rPr>
              <w:t>Scientia in Educatione</w:t>
            </w:r>
            <w:r w:rsidRPr="003B62BC">
              <w:rPr>
                <w:color w:val="000000" w:themeColor="text1"/>
                <w:sz w:val="20"/>
                <w:szCs w:val="20"/>
              </w:rPr>
              <w:t xml:space="preserve">, </w:t>
            </w:r>
            <w:r w:rsidRPr="003B62BC">
              <w:rPr>
                <w:i/>
                <w:iCs/>
                <w:color w:val="000000" w:themeColor="text1"/>
                <w:sz w:val="20"/>
                <w:szCs w:val="20"/>
              </w:rPr>
              <w:t>1</w:t>
            </w:r>
            <w:r w:rsidRPr="003B62BC">
              <w:rPr>
                <w:color w:val="000000" w:themeColor="text1"/>
                <w:sz w:val="20"/>
                <w:szCs w:val="20"/>
              </w:rPr>
              <w:t>(1), 33–49.</w:t>
            </w:r>
          </w:p>
          <w:p w14:paraId="4417771F" w14:textId="77777777" w:rsidR="00C32A64" w:rsidRPr="003B62BC" w:rsidRDefault="00C32A64" w:rsidP="003024CD">
            <w:pPr>
              <w:ind w:left="527" w:hanging="527"/>
              <w:jc w:val="both"/>
              <w:rPr>
                <w:sz w:val="20"/>
                <w:szCs w:val="20"/>
              </w:rPr>
            </w:pPr>
            <w:r w:rsidRPr="003B62BC">
              <w:rPr>
                <w:color w:val="000000" w:themeColor="text1"/>
                <w:sz w:val="20"/>
                <w:szCs w:val="20"/>
              </w:rPr>
              <w:t xml:space="preserve">Škoda, J., &amp; Doulík, J. (2009). Vývoj paradigmat přírodovědného vzdělávání.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19</w:t>
            </w:r>
            <w:r w:rsidRPr="003B62BC">
              <w:rPr>
                <w:color w:val="000000" w:themeColor="text1"/>
                <w:sz w:val="20"/>
                <w:szCs w:val="20"/>
              </w:rPr>
              <w:t>(3), 24–44.</w:t>
            </w:r>
          </w:p>
        </w:tc>
      </w:tr>
      <w:tr w:rsidR="00C32A64" w:rsidRPr="003B62BC" w14:paraId="3D3D976C"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DCC2F4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42E539F" w14:textId="77777777" w:rsidTr="003024CD">
        <w:tc>
          <w:tcPr>
            <w:tcW w:w="4786" w:type="dxa"/>
            <w:gridSpan w:val="3"/>
            <w:tcBorders>
              <w:top w:val="single" w:sz="2" w:space="0" w:color="auto"/>
            </w:tcBorders>
            <w:shd w:val="clear" w:color="auto" w:fill="F7CAAC"/>
          </w:tcPr>
          <w:p w14:paraId="7EE6D6A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8C5F5B8"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D709C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2970070" w14:textId="77777777" w:rsidTr="003024CD">
        <w:tc>
          <w:tcPr>
            <w:tcW w:w="9854" w:type="dxa"/>
            <w:gridSpan w:val="8"/>
            <w:shd w:val="clear" w:color="auto" w:fill="F7CAAC"/>
          </w:tcPr>
          <w:p w14:paraId="404AD9EC"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AD3F101" w14:textId="77777777" w:rsidTr="003024CD">
        <w:trPr>
          <w:trHeight w:val="152"/>
        </w:trPr>
        <w:tc>
          <w:tcPr>
            <w:tcW w:w="9854" w:type="dxa"/>
            <w:gridSpan w:val="8"/>
          </w:tcPr>
          <w:p w14:paraId="45F88A06" w14:textId="77777777" w:rsidR="00C32A64" w:rsidRPr="003B62BC" w:rsidRDefault="00C32A64" w:rsidP="003024CD">
            <w:pPr>
              <w:jc w:val="both"/>
              <w:rPr>
                <w:sz w:val="20"/>
                <w:szCs w:val="20"/>
              </w:rPr>
            </w:pPr>
          </w:p>
        </w:tc>
      </w:tr>
    </w:tbl>
    <w:p w14:paraId="5FD1919F" w14:textId="77777777" w:rsidR="00C32A64" w:rsidRPr="003B62BC" w:rsidRDefault="00C32A64" w:rsidP="00C32A64"/>
    <w:p w14:paraId="05CC6E1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C94ED5C" w14:textId="77777777" w:rsidTr="003024CD">
        <w:tc>
          <w:tcPr>
            <w:tcW w:w="9855" w:type="dxa"/>
            <w:gridSpan w:val="8"/>
            <w:tcBorders>
              <w:bottom w:val="double" w:sz="4" w:space="0" w:color="auto"/>
            </w:tcBorders>
            <w:shd w:val="clear" w:color="auto" w:fill="BDD6EE"/>
          </w:tcPr>
          <w:p w14:paraId="0EA7F5F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49CE141" w14:textId="77777777" w:rsidTr="003024CD">
        <w:tc>
          <w:tcPr>
            <w:tcW w:w="3086" w:type="dxa"/>
            <w:tcBorders>
              <w:top w:val="double" w:sz="4" w:space="0" w:color="auto"/>
            </w:tcBorders>
            <w:shd w:val="clear" w:color="auto" w:fill="F7CAAC"/>
          </w:tcPr>
          <w:p w14:paraId="5862C55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038F85D" w14:textId="77777777" w:rsidR="00C32A64" w:rsidRPr="003B62BC" w:rsidRDefault="00C32A64" w:rsidP="003024CD">
            <w:pPr>
              <w:jc w:val="both"/>
              <w:rPr>
                <w:sz w:val="20"/>
                <w:szCs w:val="20"/>
              </w:rPr>
            </w:pPr>
            <w:r w:rsidRPr="003B62BC">
              <w:rPr>
                <w:sz w:val="20"/>
                <w:szCs w:val="20"/>
              </w:rPr>
              <w:t>Tělesná výchova v primárním vzdělávání</w:t>
            </w:r>
          </w:p>
        </w:tc>
      </w:tr>
      <w:tr w:rsidR="00C32A64" w:rsidRPr="003B62BC" w14:paraId="690B0798" w14:textId="77777777" w:rsidTr="003024CD">
        <w:tc>
          <w:tcPr>
            <w:tcW w:w="3086" w:type="dxa"/>
            <w:shd w:val="clear" w:color="auto" w:fill="F7CAAC"/>
          </w:tcPr>
          <w:p w14:paraId="117A2972"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694C20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63E512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60BAD7A" w14:textId="77777777" w:rsidR="00C32A64" w:rsidRPr="003B62BC" w:rsidRDefault="00C32A64" w:rsidP="003024CD">
            <w:pPr>
              <w:jc w:val="both"/>
              <w:rPr>
                <w:sz w:val="20"/>
                <w:szCs w:val="20"/>
              </w:rPr>
            </w:pPr>
            <w:r w:rsidRPr="003B62BC">
              <w:rPr>
                <w:sz w:val="20"/>
                <w:szCs w:val="20"/>
              </w:rPr>
              <w:t>3/LS</w:t>
            </w:r>
          </w:p>
        </w:tc>
      </w:tr>
      <w:tr w:rsidR="00C32A64" w:rsidRPr="003B62BC" w14:paraId="2D029001" w14:textId="77777777" w:rsidTr="003024CD">
        <w:tc>
          <w:tcPr>
            <w:tcW w:w="3086" w:type="dxa"/>
            <w:shd w:val="clear" w:color="auto" w:fill="F7CAAC"/>
          </w:tcPr>
          <w:p w14:paraId="672F501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D20AEEB" w14:textId="77777777" w:rsidR="00C32A64" w:rsidRPr="003B62BC" w:rsidRDefault="00C32A64" w:rsidP="003024CD">
            <w:pPr>
              <w:jc w:val="both"/>
              <w:rPr>
                <w:sz w:val="20"/>
                <w:szCs w:val="20"/>
              </w:rPr>
            </w:pPr>
            <w:r w:rsidRPr="003B62BC">
              <w:rPr>
                <w:sz w:val="20"/>
                <w:szCs w:val="20"/>
              </w:rPr>
              <w:t xml:space="preserve">28c </w:t>
            </w:r>
          </w:p>
        </w:tc>
        <w:tc>
          <w:tcPr>
            <w:tcW w:w="889" w:type="dxa"/>
            <w:shd w:val="clear" w:color="auto" w:fill="F7CAAC"/>
          </w:tcPr>
          <w:p w14:paraId="09E32D1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B44816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3E25F86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B878E3" w14:textId="77777777" w:rsidR="00C32A64" w:rsidRPr="003B62BC" w:rsidRDefault="00C32A64" w:rsidP="003024CD">
            <w:pPr>
              <w:jc w:val="both"/>
              <w:rPr>
                <w:sz w:val="20"/>
                <w:szCs w:val="20"/>
              </w:rPr>
            </w:pPr>
            <w:r w:rsidRPr="003B62BC">
              <w:rPr>
                <w:sz w:val="20"/>
                <w:szCs w:val="20"/>
              </w:rPr>
              <w:t>2</w:t>
            </w:r>
          </w:p>
        </w:tc>
      </w:tr>
      <w:tr w:rsidR="00C32A64" w:rsidRPr="003B62BC" w14:paraId="392FF0AC" w14:textId="77777777" w:rsidTr="003024CD">
        <w:tc>
          <w:tcPr>
            <w:tcW w:w="3086" w:type="dxa"/>
            <w:shd w:val="clear" w:color="auto" w:fill="F7CAAC"/>
          </w:tcPr>
          <w:p w14:paraId="565B53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8A4E69E" w14:textId="77777777" w:rsidR="00C32A64" w:rsidRPr="003B62BC" w:rsidRDefault="00C32A64" w:rsidP="003024CD">
            <w:pPr>
              <w:jc w:val="both"/>
              <w:rPr>
                <w:sz w:val="20"/>
                <w:szCs w:val="20"/>
              </w:rPr>
            </w:pPr>
          </w:p>
        </w:tc>
      </w:tr>
      <w:tr w:rsidR="00C32A64" w:rsidRPr="003B62BC" w14:paraId="76454A06" w14:textId="77777777" w:rsidTr="003024CD">
        <w:tc>
          <w:tcPr>
            <w:tcW w:w="3086" w:type="dxa"/>
            <w:shd w:val="clear" w:color="auto" w:fill="F7CAAC"/>
          </w:tcPr>
          <w:p w14:paraId="7F30D5F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8C6821"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18836AE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4A9844E" w14:textId="77777777" w:rsidR="00C32A64" w:rsidRPr="003B62BC" w:rsidRDefault="00C32A64" w:rsidP="003024CD">
            <w:pPr>
              <w:jc w:val="both"/>
              <w:rPr>
                <w:sz w:val="20"/>
                <w:szCs w:val="20"/>
              </w:rPr>
            </w:pPr>
            <w:r w:rsidRPr="003B62BC">
              <w:rPr>
                <w:sz w:val="20"/>
                <w:szCs w:val="20"/>
              </w:rPr>
              <w:t>cvičení</w:t>
            </w:r>
          </w:p>
        </w:tc>
      </w:tr>
      <w:tr w:rsidR="00C32A64" w:rsidRPr="003B62BC" w14:paraId="13BE8D19" w14:textId="77777777" w:rsidTr="003024CD">
        <w:tc>
          <w:tcPr>
            <w:tcW w:w="3086" w:type="dxa"/>
            <w:shd w:val="clear" w:color="auto" w:fill="F7CAAC"/>
          </w:tcPr>
          <w:p w14:paraId="5B35B00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5AEF375" w14:textId="5C2A5FAC"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cvičeních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a realizace přípravy na hodinu TV se zaměřením na nácvik vybraného atletického a gymnastického prvku a herní činnosti.</w:t>
            </w:r>
          </w:p>
        </w:tc>
      </w:tr>
      <w:tr w:rsidR="00C32A64" w:rsidRPr="003B62BC" w14:paraId="44838A30" w14:textId="77777777" w:rsidTr="003024CD">
        <w:trPr>
          <w:trHeight w:val="554"/>
        </w:trPr>
        <w:tc>
          <w:tcPr>
            <w:tcW w:w="9855" w:type="dxa"/>
            <w:gridSpan w:val="8"/>
            <w:tcBorders>
              <w:top w:val="nil"/>
            </w:tcBorders>
          </w:tcPr>
          <w:p w14:paraId="1037B766" w14:textId="77777777" w:rsidR="00C32A64" w:rsidRPr="003B62BC" w:rsidRDefault="00C32A64" w:rsidP="003024CD">
            <w:pPr>
              <w:jc w:val="both"/>
              <w:rPr>
                <w:sz w:val="20"/>
                <w:szCs w:val="20"/>
              </w:rPr>
            </w:pPr>
          </w:p>
        </w:tc>
      </w:tr>
      <w:tr w:rsidR="00C32A64" w:rsidRPr="003B62BC" w14:paraId="7C72D3BE" w14:textId="77777777" w:rsidTr="003024CD">
        <w:trPr>
          <w:trHeight w:val="197"/>
        </w:trPr>
        <w:tc>
          <w:tcPr>
            <w:tcW w:w="3086" w:type="dxa"/>
            <w:tcBorders>
              <w:top w:val="nil"/>
            </w:tcBorders>
            <w:shd w:val="clear" w:color="auto" w:fill="F7CAAC"/>
          </w:tcPr>
          <w:p w14:paraId="05592DE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941CD6E" w14:textId="77777777" w:rsidR="00C32A64" w:rsidRPr="003B62BC" w:rsidRDefault="00C32A64" w:rsidP="003024CD">
            <w:pPr>
              <w:jc w:val="both"/>
              <w:rPr>
                <w:sz w:val="20"/>
                <w:szCs w:val="20"/>
              </w:rPr>
            </w:pPr>
            <w:r w:rsidRPr="003B62BC">
              <w:rPr>
                <w:sz w:val="20"/>
                <w:szCs w:val="20"/>
              </w:rPr>
              <w:t xml:space="preserve">PhDr. Antonín Zderčík, Ph.D. </w:t>
            </w:r>
          </w:p>
        </w:tc>
      </w:tr>
      <w:tr w:rsidR="00C32A64" w:rsidRPr="003B62BC" w14:paraId="5E9F1AFC" w14:textId="77777777" w:rsidTr="003024CD">
        <w:trPr>
          <w:trHeight w:val="243"/>
        </w:trPr>
        <w:tc>
          <w:tcPr>
            <w:tcW w:w="3086" w:type="dxa"/>
            <w:tcBorders>
              <w:top w:val="nil"/>
            </w:tcBorders>
            <w:shd w:val="clear" w:color="auto" w:fill="F7CAAC"/>
          </w:tcPr>
          <w:p w14:paraId="5C32179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8C0919E" w14:textId="705B0D62" w:rsidR="00C32A64" w:rsidRPr="003B62BC" w:rsidRDefault="00AB200D">
            <w:pPr>
              <w:jc w:val="both"/>
              <w:rPr>
                <w:sz w:val="20"/>
                <w:szCs w:val="20"/>
              </w:rPr>
            </w:pPr>
            <w:r>
              <w:rPr>
                <w:sz w:val="20"/>
                <w:szCs w:val="20"/>
              </w:rPr>
              <w:t xml:space="preserve">Cvičení (100 %) </w:t>
            </w:r>
          </w:p>
        </w:tc>
      </w:tr>
      <w:tr w:rsidR="00C32A64" w:rsidRPr="003B62BC" w14:paraId="22EA5476" w14:textId="77777777" w:rsidTr="003024CD">
        <w:tc>
          <w:tcPr>
            <w:tcW w:w="3086" w:type="dxa"/>
            <w:shd w:val="clear" w:color="auto" w:fill="F7CAAC"/>
          </w:tcPr>
          <w:p w14:paraId="18DB256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A37349E" w14:textId="77777777" w:rsidR="00C32A64" w:rsidRPr="003B62BC" w:rsidRDefault="00C32A64" w:rsidP="003024CD">
            <w:pPr>
              <w:jc w:val="both"/>
              <w:rPr>
                <w:sz w:val="20"/>
                <w:szCs w:val="20"/>
              </w:rPr>
            </w:pPr>
            <w:r w:rsidRPr="003B62BC">
              <w:rPr>
                <w:sz w:val="20"/>
                <w:szCs w:val="20"/>
              </w:rPr>
              <w:t>PhDr. Antonín Zderčík, Ph.D. (C 100 %)</w:t>
            </w:r>
          </w:p>
        </w:tc>
      </w:tr>
      <w:tr w:rsidR="00C32A64" w:rsidRPr="003B62BC" w14:paraId="10F40A03" w14:textId="77777777" w:rsidTr="003024CD">
        <w:trPr>
          <w:trHeight w:val="554"/>
        </w:trPr>
        <w:tc>
          <w:tcPr>
            <w:tcW w:w="9855" w:type="dxa"/>
            <w:gridSpan w:val="8"/>
            <w:tcBorders>
              <w:top w:val="nil"/>
            </w:tcBorders>
          </w:tcPr>
          <w:p w14:paraId="12B6FC26" w14:textId="77777777" w:rsidR="00C32A64" w:rsidRPr="003B62BC" w:rsidRDefault="00C32A64" w:rsidP="003024CD">
            <w:pPr>
              <w:jc w:val="both"/>
              <w:rPr>
                <w:sz w:val="20"/>
                <w:szCs w:val="20"/>
              </w:rPr>
            </w:pPr>
          </w:p>
        </w:tc>
      </w:tr>
      <w:tr w:rsidR="00C32A64" w:rsidRPr="003B62BC" w14:paraId="3E2894FF" w14:textId="77777777" w:rsidTr="003024CD">
        <w:tc>
          <w:tcPr>
            <w:tcW w:w="3086" w:type="dxa"/>
            <w:shd w:val="clear" w:color="auto" w:fill="F7CAAC"/>
          </w:tcPr>
          <w:p w14:paraId="7D30BE26"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1FBA653" w14:textId="77777777" w:rsidR="00C32A64" w:rsidRPr="003B62BC" w:rsidRDefault="00C32A64" w:rsidP="003024CD">
            <w:pPr>
              <w:jc w:val="both"/>
              <w:rPr>
                <w:sz w:val="20"/>
                <w:szCs w:val="20"/>
              </w:rPr>
            </w:pPr>
          </w:p>
        </w:tc>
      </w:tr>
      <w:tr w:rsidR="00C32A64" w:rsidRPr="003B62BC" w14:paraId="274B6274" w14:textId="77777777" w:rsidTr="003024CD">
        <w:trPr>
          <w:trHeight w:val="2542"/>
        </w:trPr>
        <w:tc>
          <w:tcPr>
            <w:tcW w:w="9855" w:type="dxa"/>
            <w:gridSpan w:val="8"/>
            <w:tcBorders>
              <w:top w:val="nil"/>
              <w:bottom w:val="single" w:sz="4" w:space="0" w:color="auto"/>
            </w:tcBorders>
          </w:tcPr>
          <w:p w14:paraId="35E8C21F" w14:textId="77777777" w:rsidR="00C32A64" w:rsidRPr="003B62BC" w:rsidRDefault="00C32A64" w:rsidP="003024CD">
            <w:pPr>
              <w:jc w:val="both"/>
              <w:rPr>
                <w:b/>
                <w:bCs/>
                <w:sz w:val="20"/>
                <w:szCs w:val="20"/>
              </w:rPr>
            </w:pPr>
            <w:r w:rsidRPr="003B62BC">
              <w:rPr>
                <w:b/>
                <w:bCs/>
                <w:sz w:val="20"/>
                <w:szCs w:val="20"/>
              </w:rPr>
              <w:t>Cíl předmětu:</w:t>
            </w:r>
          </w:p>
          <w:p w14:paraId="3D6BDDAD" w14:textId="77777777" w:rsidR="00C32A64" w:rsidRPr="003B62BC" w:rsidRDefault="00C32A64" w:rsidP="003024CD">
            <w:pPr>
              <w:jc w:val="both"/>
              <w:rPr>
                <w:sz w:val="20"/>
                <w:szCs w:val="20"/>
              </w:rPr>
            </w:pPr>
            <w:r w:rsidRPr="003B62BC">
              <w:rPr>
                <w:sz w:val="20"/>
                <w:szCs w:val="20"/>
              </w:rPr>
              <w:t>Cílem předmětu je seznámit studenty se základními sportovními hrami, atletickými a gymnastickými disciplínami a prvky vhodnými pro 1. stupeň ZŠ, především pak s jejich technikou a metodikou nácviku.</w:t>
            </w:r>
          </w:p>
          <w:p w14:paraId="6E241B73" w14:textId="77777777" w:rsidR="00C32A64" w:rsidRPr="003B62BC" w:rsidRDefault="00C32A64" w:rsidP="003024CD">
            <w:pPr>
              <w:jc w:val="both"/>
              <w:rPr>
                <w:b/>
                <w:bCs/>
                <w:sz w:val="20"/>
                <w:szCs w:val="20"/>
              </w:rPr>
            </w:pPr>
          </w:p>
          <w:p w14:paraId="7A3DF04D" w14:textId="77777777" w:rsidR="00C32A64" w:rsidRPr="003B62BC" w:rsidRDefault="00C32A64" w:rsidP="003024CD">
            <w:pPr>
              <w:jc w:val="both"/>
              <w:rPr>
                <w:b/>
                <w:bCs/>
                <w:sz w:val="20"/>
                <w:szCs w:val="20"/>
              </w:rPr>
            </w:pPr>
            <w:r w:rsidRPr="003B62BC">
              <w:rPr>
                <w:b/>
                <w:bCs/>
                <w:sz w:val="20"/>
                <w:szCs w:val="20"/>
              </w:rPr>
              <w:t>Předpoklady:</w:t>
            </w:r>
          </w:p>
          <w:p w14:paraId="3538BEF9" w14:textId="40E9637D" w:rsidR="00C32A64" w:rsidRPr="003B62BC" w:rsidRDefault="00C32A64" w:rsidP="003024CD">
            <w:pPr>
              <w:jc w:val="both"/>
              <w:rPr>
                <w:sz w:val="20"/>
                <w:szCs w:val="20"/>
              </w:rPr>
            </w:pPr>
            <w:r w:rsidRPr="003B62BC">
              <w:rPr>
                <w:sz w:val="20"/>
                <w:szCs w:val="20"/>
              </w:rPr>
              <w:t xml:space="preserve">Studenti mají základní znalosti z předmětu </w:t>
            </w:r>
            <w:ins w:id="484" w:author="Marcela Janíková" w:date="2023-03-27T14:31:00Z">
              <w:r w:rsidR="00913B4E">
                <w:rPr>
                  <w:sz w:val="20"/>
                  <w:szCs w:val="20"/>
                </w:rPr>
                <w:t>T</w:t>
              </w:r>
            </w:ins>
            <w:del w:id="485" w:author="Marcela Janíková" w:date="2023-03-27T14:31:00Z">
              <w:r w:rsidRPr="003B62BC" w:rsidDel="00913B4E">
                <w:rPr>
                  <w:sz w:val="20"/>
                  <w:szCs w:val="20"/>
                </w:rPr>
                <w:delText>t</w:delText>
              </w:r>
            </w:del>
            <w:r w:rsidRPr="003B62BC">
              <w:rPr>
                <w:sz w:val="20"/>
                <w:szCs w:val="20"/>
              </w:rPr>
              <w:t>eorie tělesné výchovy.</w:t>
            </w:r>
          </w:p>
          <w:p w14:paraId="5D0319D1" w14:textId="77777777" w:rsidR="00C32A64" w:rsidRPr="003B62BC" w:rsidRDefault="00C32A64" w:rsidP="003024CD">
            <w:pPr>
              <w:jc w:val="both"/>
              <w:rPr>
                <w:b/>
                <w:bCs/>
                <w:sz w:val="20"/>
                <w:szCs w:val="20"/>
              </w:rPr>
            </w:pPr>
          </w:p>
          <w:p w14:paraId="5B024C14" w14:textId="77777777" w:rsidR="00C32A64" w:rsidRPr="003B62BC" w:rsidRDefault="00C32A64" w:rsidP="003024CD">
            <w:pPr>
              <w:jc w:val="both"/>
              <w:rPr>
                <w:b/>
                <w:bCs/>
                <w:sz w:val="20"/>
                <w:szCs w:val="20"/>
              </w:rPr>
            </w:pPr>
            <w:r w:rsidRPr="003B62BC">
              <w:rPr>
                <w:b/>
                <w:bCs/>
                <w:sz w:val="20"/>
                <w:szCs w:val="20"/>
              </w:rPr>
              <w:t>Tematické okruhy:</w:t>
            </w:r>
          </w:p>
          <w:p w14:paraId="022D7D5A" w14:textId="77777777" w:rsidR="00C32A64" w:rsidRPr="003B62BC" w:rsidRDefault="00C32A64">
            <w:pPr>
              <w:pStyle w:val="Odstavecseseznamem"/>
              <w:numPr>
                <w:ilvl w:val="0"/>
                <w:numId w:val="174"/>
              </w:numPr>
              <w:jc w:val="both"/>
            </w:pPr>
            <w:r w:rsidRPr="003B62BC">
              <w:t>Příprava organismu na zátěž.</w:t>
            </w:r>
          </w:p>
          <w:p w14:paraId="262E9042" w14:textId="77777777" w:rsidR="00C32A64" w:rsidRPr="003B62BC" w:rsidRDefault="00C32A64">
            <w:pPr>
              <w:pStyle w:val="Odstavecseseznamem"/>
              <w:numPr>
                <w:ilvl w:val="0"/>
                <w:numId w:val="174"/>
              </w:numPr>
              <w:jc w:val="both"/>
            </w:pPr>
            <w:r w:rsidRPr="003B62BC">
              <w:t>Průpravná cvičení pro rozvoj běžecké rychlosti, vytrvalosti, odrazové síly a obratnosti.</w:t>
            </w:r>
          </w:p>
          <w:p w14:paraId="6360EE0C" w14:textId="77777777" w:rsidR="00C32A64" w:rsidRPr="003B62BC" w:rsidRDefault="00C32A64">
            <w:pPr>
              <w:pStyle w:val="Odstavecseseznamem"/>
              <w:numPr>
                <w:ilvl w:val="0"/>
                <w:numId w:val="174"/>
              </w:numPr>
              <w:jc w:val="both"/>
            </w:pPr>
            <w:r w:rsidRPr="003B62BC">
              <w:t>Technika a metodika nácviku běhů.</w:t>
            </w:r>
          </w:p>
          <w:p w14:paraId="18992A70" w14:textId="77777777" w:rsidR="00C32A64" w:rsidRPr="003B62BC" w:rsidRDefault="00C32A64">
            <w:pPr>
              <w:pStyle w:val="Odstavecseseznamem"/>
              <w:numPr>
                <w:ilvl w:val="0"/>
                <w:numId w:val="174"/>
              </w:numPr>
              <w:jc w:val="both"/>
            </w:pPr>
            <w:r w:rsidRPr="003B62BC">
              <w:t>Technika a metodika nácviku skoků.</w:t>
            </w:r>
          </w:p>
          <w:p w14:paraId="46FDC9A1" w14:textId="77777777" w:rsidR="00C32A64" w:rsidRPr="003B62BC" w:rsidRDefault="00C32A64">
            <w:pPr>
              <w:pStyle w:val="Odstavecseseznamem"/>
              <w:numPr>
                <w:ilvl w:val="0"/>
                <w:numId w:val="174"/>
              </w:numPr>
              <w:jc w:val="both"/>
            </w:pPr>
            <w:r w:rsidRPr="003B62BC">
              <w:t>Technika a metodika nácviku hodů.</w:t>
            </w:r>
          </w:p>
          <w:p w14:paraId="112CEF25" w14:textId="77777777" w:rsidR="00C32A64" w:rsidRPr="003B62BC" w:rsidRDefault="00C32A64">
            <w:pPr>
              <w:pStyle w:val="Odstavecseseznamem"/>
              <w:numPr>
                <w:ilvl w:val="0"/>
                <w:numId w:val="174"/>
              </w:numPr>
              <w:jc w:val="both"/>
            </w:pPr>
            <w:r w:rsidRPr="003B62BC">
              <w:t>Gymnastická průprava.</w:t>
            </w:r>
          </w:p>
          <w:p w14:paraId="03DF2720" w14:textId="77777777" w:rsidR="00C32A64" w:rsidRPr="003B62BC" w:rsidRDefault="00C32A64">
            <w:pPr>
              <w:pStyle w:val="Odstavecseseznamem"/>
              <w:numPr>
                <w:ilvl w:val="0"/>
                <w:numId w:val="174"/>
              </w:numPr>
              <w:jc w:val="both"/>
            </w:pPr>
            <w:r w:rsidRPr="003B62BC">
              <w:t>Technika a metodika nácviku základních akrobatických prvků.</w:t>
            </w:r>
          </w:p>
          <w:p w14:paraId="22ECB172" w14:textId="77777777" w:rsidR="00C32A64" w:rsidRPr="003B62BC" w:rsidRDefault="00C32A64">
            <w:pPr>
              <w:pStyle w:val="Odstavecseseznamem"/>
              <w:numPr>
                <w:ilvl w:val="0"/>
                <w:numId w:val="174"/>
              </w:numPr>
              <w:jc w:val="both"/>
            </w:pPr>
            <w:r w:rsidRPr="003B62BC">
              <w:t>Technika a metodika nácviku přeskoků.</w:t>
            </w:r>
          </w:p>
          <w:p w14:paraId="6D602C71" w14:textId="77777777" w:rsidR="00C32A64" w:rsidRPr="003B62BC" w:rsidRDefault="00C32A64">
            <w:pPr>
              <w:pStyle w:val="Odstavecseseznamem"/>
              <w:numPr>
                <w:ilvl w:val="0"/>
                <w:numId w:val="174"/>
              </w:numPr>
              <w:jc w:val="both"/>
            </w:pPr>
            <w:r w:rsidRPr="003B62BC">
              <w:t>Technika a metodika nácviku cvičení na hrazdě.</w:t>
            </w:r>
          </w:p>
          <w:p w14:paraId="1D95D693" w14:textId="77777777" w:rsidR="00C32A64" w:rsidRPr="003B62BC" w:rsidRDefault="00C32A64">
            <w:pPr>
              <w:pStyle w:val="Odstavecseseznamem"/>
              <w:numPr>
                <w:ilvl w:val="0"/>
                <w:numId w:val="174"/>
              </w:numPr>
              <w:jc w:val="both"/>
            </w:pPr>
            <w:r w:rsidRPr="003B62BC">
              <w:t>Rytmická gymnastika.</w:t>
            </w:r>
          </w:p>
          <w:p w14:paraId="1855920F" w14:textId="77777777" w:rsidR="00C32A64" w:rsidRPr="003B62BC" w:rsidRDefault="00C32A64">
            <w:pPr>
              <w:pStyle w:val="Odstavecseseznamem"/>
              <w:numPr>
                <w:ilvl w:val="0"/>
                <w:numId w:val="174"/>
              </w:numPr>
              <w:jc w:val="both"/>
            </w:pPr>
            <w:r w:rsidRPr="003B62BC">
              <w:t>Pravidla vybraných sportovních her.</w:t>
            </w:r>
          </w:p>
          <w:p w14:paraId="25D0F5F5" w14:textId="77777777" w:rsidR="00C32A64" w:rsidRPr="003B62BC" w:rsidRDefault="00C32A64">
            <w:pPr>
              <w:pStyle w:val="Odstavecseseznamem"/>
              <w:numPr>
                <w:ilvl w:val="0"/>
                <w:numId w:val="174"/>
              </w:numPr>
              <w:jc w:val="both"/>
            </w:pPr>
            <w:r w:rsidRPr="003B62BC">
              <w:t>Průpravná a herní cvičení zaměřená na manipulaci s míčem, základní přihrávky, pohyb s míčem i bez míče, a střelbu vybraných sportovních her.</w:t>
            </w:r>
          </w:p>
          <w:p w14:paraId="5C788DCC" w14:textId="77777777" w:rsidR="00C32A64" w:rsidRPr="003B62BC" w:rsidRDefault="00C32A64" w:rsidP="003024CD">
            <w:pPr>
              <w:jc w:val="both"/>
              <w:rPr>
                <w:b/>
                <w:bCs/>
                <w:sz w:val="20"/>
                <w:szCs w:val="20"/>
              </w:rPr>
            </w:pPr>
          </w:p>
          <w:p w14:paraId="17E4A421" w14:textId="77777777" w:rsidR="00C32A64" w:rsidRPr="003B62BC" w:rsidRDefault="00C32A64" w:rsidP="003024CD">
            <w:pPr>
              <w:jc w:val="both"/>
              <w:rPr>
                <w:b/>
                <w:bCs/>
                <w:sz w:val="20"/>
                <w:szCs w:val="20"/>
              </w:rPr>
            </w:pPr>
            <w:r w:rsidRPr="003B62BC">
              <w:rPr>
                <w:b/>
                <w:bCs/>
                <w:sz w:val="20"/>
                <w:szCs w:val="20"/>
              </w:rPr>
              <w:t>Výsledky učení:</w:t>
            </w:r>
          </w:p>
          <w:p w14:paraId="3979315F" w14:textId="77777777" w:rsidR="00C32A64" w:rsidRPr="003B62BC" w:rsidRDefault="00C32A64" w:rsidP="003024CD">
            <w:pPr>
              <w:jc w:val="both"/>
              <w:rPr>
                <w:sz w:val="20"/>
                <w:szCs w:val="20"/>
              </w:rPr>
            </w:pPr>
            <w:r w:rsidRPr="003B62BC">
              <w:rPr>
                <w:sz w:val="20"/>
                <w:szCs w:val="20"/>
              </w:rPr>
              <w:t>Student zná:</w:t>
            </w:r>
          </w:p>
          <w:p w14:paraId="7967E9DE" w14:textId="77777777" w:rsidR="00C32A64" w:rsidRPr="003B62BC" w:rsidRDefault="00C32A64">
            <w:pPr>
              <w:pStyle w:val="Odstavecseseznamem"/>
              <w:numPr>
                <w:ilvl w:val="0"/>
                <w:numId w:val="39"/>
              </w:numPr>
              <w:jc w:val="both"/>
            </w:pPr>
            <w:r w:rsidRPr="003B62BC">
              <w:t>různé druhy rozcvičení a možné přípravy organismu na zátěž,</w:t>
            </w:r>
          </w:p>
          <w:p w14:paraId="2283DA1E" w14:textId="77777777" w:rsidR="00C32A64" w:rsidRPr="003B62BC" w:rsidRDefault="00C32A64">
            <w:pPr>
              <w:pStyle w:val="Odstavecseseznamem"/>
              <w:numPr>
                <w:ilvl w:val="0"/>
                <w:numId w:val="39"/>
              </w:numPr>
              <w:jc w:val="both"/>
            </w:pPr>
            <w:r w:rsidRPr="003B62BC">
              <w:t>pravidla vybraných sportovních her,</w:t>
            </w:r>
          </w:p>
          <w:p w14:paraId="37537D1A" w14:textId="77777777" w:rsidR="00C32A64" w:rsidRPr="003B62BC" w:rsidRDefault="00C32A64">
            <w:pPr>
              <w:pStyle w:val="Odstavecseseznamem"/>
              <w:numPr>
                <w:ilvl w:val="0"/>
                <w:numId w:val="39"/>
              </w:numPr>
              <w:jc w:val="both"/>
            </w:pPr>
            <w:r w:rsidRPr="003B62BC">
              <w:t>metodické řady pro nácvik vybraných atletických a gymnastických prvků,</w:t>
            </w:r>
          </w:p>
          <w:p w14:paraId="18F31DDF" w14:textId="77777777" w:rsidR="00C32A64" w:rsidRPr="003B62BC" w:rsidRDefault="00C32A64">
            <w:pPr>
              <w:pStyle w:val="Odstavecseseznamem"/>
              <w:numPr>
                <w:ilvl w:val="0"/>
                <w:numId w:val="39"/>
              </w:numPr>
              <w:jc w:val="both"/>
            </w:pPr>
            <w:r w:rsidRPr="003B62BC">
              <w:t>techniku provedení vybraných atletických, gymnastických a herních cvičení.</w:t>
            </w:r>
          </w:p>
          <w:p w14:paraId="41CDBC2B" w14:textId="77777777" w:rsidR="00C32A64" w:rsidRPr="003B62BC" w:rsidRDefault="00C32A64" w:rsidP="003024CD">
            <w:pPr>
              <w:jc w:val="both"/>
              <w:rPr>
                <w:b/>
                <w:bCs/>
                <w:sz w:val="20"/>
                <w:szCs w:val="20"/>
              </w:rPr>
            </w:pPr>
          </w:p>
          <w:p w14:paraId="0CB89464" w14:textId="77777777" w:rsidR="00C32A64" w:rsidRPr="003B62BC" w:rsidRDefault="00C32A64" w:rsidP="003024CD">
            <w:pPr>
              <w:jc w:val="both"/>
              <w:rPr>
                <w:sz w:val="20"/>
                <w:szCs w:val="20"/>
              </w:rPr>
            </w:pPr>
            <w:r w:rsidRPr="003B62BC">
              <w:rPr>
                <w:sz w:val="20"/>
                <w:szCs w:val="20"/>
              </w:rPr>
              <w:t>Student umí:</w:t>
            </w:r>
          </w:p>
          <w:p w14:paraId="202180D8" w14:textId="77777777" w:rsidR="00C32A64" w:rsidRPr="003B62BC" w:rsidRDefault="00C32A64">
            <w:pPr>
              <w:pStyle w:val="Odstavecseseznamem"/>
              <w:numPr>
                <w:ilvl w:val="0"/>
                <w:numId w:val="39"/>
              </w:numPr>
              <w:jc w:val="both"/>
              <w:rPr>
                <w:b/>
                <w:bCs/>
              </w:rPr>
            </w:pPr>
            <w:r w:rsidRPr="003B62BC">
              <w:t>sestavit a realizovat vhodné rozcvičení před pohybovým výkonem,</w:t>
            </w:r>
          </w:p>
          <w:p w14:paraId="4058A101" w14:textId="77777777" w:rsidR="00C32A64" w:rsidRPr="003B62BC" w:rsidRDefault="00C32A64">
            <w:pPr>
              <w:pStyle w:val="Odstavecseseznamem"/>
              <w:numPr>
                <w:ilvl w:val="0"/>
                <w:numId w:val="39"/>
              </w:numPr>
              <w:jc w:val="both"/>
            </w:pPr>
            <w:r w:rsidRPr="003B62BC">
              <w:t>poskytovat dopomoc a záchranu při cvičení,</w:t>
            </w:r>
          </w:p>
          <w:p w14:paraId="23258898" w14:textId="77777777" w:rsidR="00C32A64" w:rsidRPr="003B62BC" w:rsidRDefault="00C32A64">
            <w:pPr>
              <w:pStyle w:val="Odstavecseseznamem"/>
              <w:numPr>
                <w:ilvl w:val="0"/>
                <w:numId w:val="39"/>
              </w:numPr>
              <w:jc w:val="both"/>
            </w:pPr>
            <w:r w:rsidRPr="003B62BC">
              <w:t>diagnostikovat techniku provedení pohybových dovedností a navrhnout vhodná průpravná cvičení pro zlepšení,</w:t>
            </w:r>
          </w:p>
          <w:p w14:paraId="71F5F1E7" w14:textId="77777777" w:rsidR="00C32A64" w:rsidRPr="003B62BC" w:rsidRDefault="00C32A64">
            <w:pPr>
              <w:pStyle w:val="Odstavecseseznamem"/>
              <w:numPr>
                <w:ilvl w:val="0"/>
                <w:numId w:val="39"/>
              </w:numPr>
              <w:jc w:val="both"/>
            </w:pPr>
            <w:r w:rsidRPr="003B62BC">
              <w:t>popsat a ovládá techniku a metodiku nácviku vybraných atletických disciplín,</w:t>
            </w:r>
          </w:p>
          <w:p w14:paraId="034E1E16" w14:textId="77777777" w:rsidR="00C32A64" w:rsidRPr="003B62BC" w:rsidRDefault="00C32A64">
            <w:pPr>
              <w:pStyle w:val="Odstavecseseznamem"/>
              <w:numPr>
                <w:ilvl w:val="0"/>
                <w:numId w:val="39"/>
              </w:numPr>
              <w:jc w:val="both"/>
            </w:pPr>
            <w:r w:rsidRPr="003B62BC">
              <w:t>popsat a ovládá techniku a metodiku nácviku vybraných gymnastických prvků,</w:t>
            </w:r>
          </w:p>
          <w:p w14:paraId="66E4EC82" w14:textId="77777777" w:rsidR="00C32A64" w:rsidRPr="003B62BC" w:rsidRDefault="00C32A64">
            <w:pPr>
              <w:pStyle w:val="Odstavecseseznamem"/>
              <w:numPr>
                <w:ilvl w:val="0"/>
                <w:numId w:val="39"/>
              </w:numPr>
              <w:jc w:val="both"/>
            </w:pPr>
            <w:r w:rsidRPr="003B62BC">
              <w:t>popsat a ovládá techniku a metodiku nácviku základních herních cvičení,</w:t>
            </w:r>
          </w:p>
          <w:p w14:paraId="7752321C" w14:textId="77777777" w:rsidR="00C32A64" w:rsidRPr="003B62BC" w:rsidRDefault="00C32A64">
            <w:pPr>
              <w:pStyle w:val="Odstavecseseznamem"/>
              <w:numPr>
                <w:ilvl w:val="0"/>
                <w:numId w:val="175"/>
              </w:numPr>
              <w:jc w:val="both"/>
            </w:pPr>
            <w:r w:rsidRPr="003B62BC">
              <w:t>sestavit lekci se zaměřením na nácvik vybrané pohybové dovednosti.</w:t>
            </w:r>
          </w:p>
          <w:p w14:paraId="275948D2" w14:textId="77777777" w:rsidR="00C32A64" w:rsidRPr="003B62BC" w:rsidRDefault="00C32A64" w:rsidP="003024CD">
            <w:pPr>
              <w:jc w:val="both"/>
            </w:pPr>
          </w:p>
        </w:tc>
      </w:tr>
      <w:tr w:rsidR="00C32A64" w:rsidRPr="003B62BC" w14:paraId="3510662C" w14:textId="77777777" w:rsidTr="003024CD">
        <w:trPr>
          <w:trHeight w:val="265"/>
        </w:trPr>
        <w:tc>
          <w:tcPr>
            <w:tcW w:w="3653" w:type="dxa"/>
            <w:gridSpan w:val="2"/>
            <w:tcBorders>
              <w:top w:val="single" w:sz="4" w:space="0" w:color="auto"/>
            </w:tcBorders>
            <w:shd w:val="clear" w:color="auto" w:fill="F7CAAC"/>
          </w:tcPr>
          <w:p w14:paraId="120CBE8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DF61856" w14:textId="77777777" w:rsidR="00C32A64" w:rsidRPr="003B62BC" w:rsidRDefault="00C32A64" w:rsidP="003024CD">
            <w:pPr>
              <w:jc w:val="both"/>
              <w:rPr>
                <w:sz w:val="20"/>
                <w:szCs w:val="20"/>
              </w:rPr>
            </w:pPr>
          </w:p>
        </w:tc>
      </w:tr>
      <w:tr w:rsidR="00C32A64" w:rsidRPr="003B62BC" w14:paraId="37BD28BD" w14:textId="77777777" w:rsidTr="003024CD">
        <w:trPr>
          <w:trHeight w:val="1497"/>
        </w:trPr>
        <w:tc>
          <w:tcPr>
            <w:tcW w:w="9855" w:type="dxa"/>
            <w:gridSpan w:val="8"/>
            <w:tcBorders>
              <w:top w:val="nil"/>
            </w:tcBorders>
          </w:tcPr>
          <w:p w14:paraId="512C7209" w14:textId="77777777" w:rsidR="00C32A64" w:rsidRPr="003B62BC" w:rsidRDefault="00C32A64" w:rsidP="003024CD">
            <w:pPr>
              <w:rPr>
                <w:b/>
                <w:bCs/>
                <w:sz w:val="20"/>
                <w:szCs w:val="20"/>
              </w:rPr>
            </w:pPr>
            <w:r w:rsidRPr="003B62BC">
              <w:rPr>
                <w:b/>
                <w:bCs/>
                <w:sz w:val="20"/>
                <w:szCs w:val="20"/>
              </w:rPr>
              <w:t>Základní:</w:t>
            </w:r>
          </w:p>
          <w:p w14:paraId="311FAB1F" w14:textId="77777777" w:rsidR="00C32A64" w:rsidRPr="003B62BC" w:rsidRDefault="00C32A64" w:rsidP="003024CD">
            <w:pPr>
              <w:jc w:val="both"/>
              <w:rPr>
                <w:sz w:val="20"/>
                <w:szCs w:val="20"/>
              </w:rPr>
            </w:pPr>
            <w:r w:rsidRPr="003B62BC">
              <w:rPr>
                <w:sz w:val="20"/>
                <w:szCs w:val="20"/>
              </w:rPr>
              <w:t xml:space="preserve">Nykodým, J. (2006). </w:t>
            </w:r>
            <w:r w:rsidRPr="003B62BC">
              <w:rPr>
                <w:i/>
                <w:iCs/>
                <w:sz w:val="20"/>
                <w:szCs w:val="20"/>
              </w:rPr>
              <w:t>Teorie a didaktika sportovních her.</w:t>
            </w:r>
            <w:r w:rsidRPr="003B62BC">
              <w:rPr>
                <w:sz w:val="20"/>
                <w:szCs w:val="20"/>
              </w:rPr>
              <w:t xml:space="preserve"> Brno: Masarykova univerzita.</w:t>
            </w:r>
          </w:p>
          <w:p w14:paraId="26F494A9" w14:textId="77777777" w:rsidR="00C32A64" w:rsidRPr="003B62BC" w:rsidRDefault="00C32A64" w:rsidP="003024CD">
            <w:pPr>
              <w:jc w:val="both"/>
              <w:rPr>
                <w:sz w:val="20"/>
                <w:szCs w:val="20"/>
              </w:rPr>
            </w:pPr>
            <w:r w:rsidRPr="003B62BC">
              <w:rPr>
                <w:sz w:val="20"/>
                <w:szCs w:val="20"/>
              </w:rPr>
              <w:t>Prukner, V., &amp; Machová, I. (2011). </w:t>
            </w:r>
            <w:r w:rsidRPr="003B62BC">
              <w:rPr>
                <w:i/>
                <w:iCs/>
                <w:sz w:val="20"/>
                <w:szCs w:val="20"/>
              </w:rPr>
              <w:t>Didaktika školní atletiky</w:t>
            </w:r>
            <w:r w:rsidRPr="003B62BC">
              <w:rPr>
                <w:sz w:val="20"/>
                <w:szCs w:val="20"/>
              </w:rPr>
              <w:t>. Univerzita Palackého v Olomouci.</w:t>
            </w:r>
          </w:p>
          <w:p w14:paraId="0FF7ED6A" w14:textId="77777777" w:rsidR="00C32A64" w:rsidRPr="003B62BC" w:rsidRDefault="00C32A64" w:rsidP="003024CD">
            <w:pPr>
              <w:jc w:val="both"/>
              <w:rPr>
                <w:sz w:val="20"/>
                <w:szCs w:val="20"/>
              </w:rPr>
            </w:pPr>
            <w:r w:rsidRPr="003B62BC">
              <w:rPr>
                <w:sz w:val="20"/>
                <w:szCs w:val="20"/>
              </w:rPr>
              <w:t>Skopová, M., &amp; Zítko, M. (2008). </w:t>
            </w:r>
            <w:r w:rsidRPr="003B62BC">
              <w:rPr>
                <w:i/>
                <w:iCs/>
                <w:sz w:val="20"/>
                <w:szCs w:val="20"/>
              </w:rPr>
              <w:t>Základní gymnastika</w:t>
            </w:r>
            <w:r w:rsidRPr="003B62BC">
              <w:rPr>
                <w:sz w:val="20"/>
                <w:szCs w:val="20"/>
              </w:rPr>
              <w:t>. Praha: Karolinum.</w:t>
            </w:r>
          </w:p>
          <w:p w14:paraId="355BC311" w14:textId="77777777" w:rsidR="00C32A64" w:rsidRPr="003B62BC" w:rsidRDefault="00C32A64" w:rsidP="003024CD">
            <w:pPr>
              <w:rPr>
                <w:b/>
                <w:bCs/>
                <w:sz w:val="20"/>
                <w:szCs w:val="20"/>
              </w:rPr>
            </w:pPr>
          </w:p>
          <w:p w14:paraId="1C572890" w14:textId="77777777" w:rsidR="00C32A64" w:rsidRPr="003B62BC" w:rsidRDefault="00C32A64" w:rsidP="003024CD">
            <w:pPr>
              <w:rPr>
                <w:bCs/>
                <w:sz w:val="20"/>
                <w:szCs w:val="20"/>
              </w:rPr>
            </w:pPr>
            <w:r w:rsidRPr="003B62BC">
              <w:rPr>
                <w:b/>
                <w:bCs/>
                <w:sz w:val="20"/>
                <w:szCs w:val="20"/>
              </w:rPr>
              <w:t>Doporučená:</w:t>
            </w:r>
          </w:p>
          <w:p w14:paraId="56BBD76E" w14:textId="77777777" w:rsidR="00C32A64" w:rsidRPr="003B62BC" w:rsidRDefault="00C32A64" w:rsidP="003024CD">
            <w:pPr>
              <w:rPr>
                <w:bCs/>
                <w:sz w:val="20"/>
                <w:szCs w:val="20"/>
              </w:rPr>
            </w:pPr>
            <w:r w:rsidRPr="003B62BC">
              <w:rPr>
                <w:bCs/>
                <w:sz w:val="20"/>
                <w:szCs w:val="20"/>
              </w:rPr>
              <w:t>Buchtel, J. (2017). </w:t>
            </w:r>
            <w:r w:rsidRPr="003B62BC">
              <w:rPr>
                <w:bCs/>
                <w:i/>
                <w:iCs/>
                <w:sz w:val="20"/>
                <w:szCs w:val="20"/>
              </w:rPr>
              <w:t>Trénink dětí a mládeže ve volejbalu</w:t>
            </w:r>
            <w:r w:rsidRPr="003B62BC">
              <w:rPr>
                <w:bCs/>
                <w:sz w:val="20"/>
                <w:szCs w:val="20"/>
              </w:rPr>
              <w:t>. Praha: Karolinum.</w:t>
            </w:r>
          </w:p>
          <w:p w14:paraId="7F447CDC" w14:textId="77777777" w:rsidR="00C32A64" w:rsidRPr="003B62BC" w:rsidRDefault="00C32A64" w:rsidP="003024CD">
            <w:pPr>
              <w:rPr>
                <w:bCs/>
                <w:sz w:val="20"/>
                <w:szCs w:val="20"/>
              </w:rPr>
            </w:pPr>
            <w:r w:rsidRPr="003B62BC">
              <w:rPr>
                <w:bCs/>
                <w:sz w:val="20"/>
                <w:szCs w:val="20"/>
              </w:rPr>
              <w:t>Goodrow, C. (2008). </w:t>
            </w:r>
            <w:r w:rsidRPr="003B62BC">
              <w:rPr>
                <w:bCs/>
                <w:i/>
                <w:iCs/>
                <w:sz w:val="20"/>
                <w:szCs w:val="20"/>
              </w:rPr>
              <w:t>Kids running: have fun, get faster &amp; go farther</w:t>
            </w:r>
            <w:r w:rsidRPr="003B62BC">
              <w:rPr>
                <w:bCs/>
                <w:sz w:val="20"/>
                <w:szCs w:val="20"/>
              </w:rPr>
              <w:t>. New York: Breakaway Books.</w:t>
            </w:r>
          </w:p>
          <w:p w14:paraId="01770554" w14:textId="77777777" w:rsidR="00C32A64" w:rsidRPr="003B62BC" w:rsidRDefault="00C32A64" w:rsidP="003024CD">
            <w:pPr>
              <w:rPr>
                <w:bCs/>
                <w:sz w:val="20"/>
                <w:szCs w:val="20"/>
              </w:rPr>
            </w:pPr>
            <w:r w:rsidRPr="003B62BC">
              <w:rPr>
                <w:bCs/>
                <w:sz w:val="20"/>
                <w:szCs w:val="20"/>
              </w:rPr>
              <w:t>Heinen, T., Cuk, I., Goebel, R., &amp; Velentzas, K. (2016). </w:t>
            </w:r>
            <w:r w:rsidRPr="003B62BC">
              <w:rPr>
                <w:bCs/>
                <w:i/>
                <w:iCs/>
                <w:sz w:val="20"/>
                <w:szCs w:val="20"/>
              </w:rPr>
              <w:t>Gymnastics performance and motor learning: principles and applications</w:t>
            </w:r>
            <w:r w:rsidRPr="003B62BC">
              <w:rPr>
                <w:bCs/>
                <w:sz w:val="20"/>
                <w:szCs w:val="20"/>
              </w:rPr>
              <w:t>. New York: Nova Science Publishers.</w:t>
            </w:r>
          </w:p>
          <w:p w14:paraId="4E140F4D" w14:textId="77777777" w:rsidR="00C32A64" w:rsidRPr="003B62BC" w:rsidRDefault="00C32A64" w:rsidP="003024CD">
            <w:pPr>
              <w:rPr>
                <w:b/>
                <w:bCs/>
                <w:sz w:val="20"/>
                <w:szCs w:val="20"/>
              </w:rPr>
            </w:pPr>
            <w:r w:rsidRPr="003B62BC">
              <w:rPr>
                <w:bCs/>
                <w:sz w:val="20"/>
                <w:szCs w:val="20"/>
              </w:rPr>
              <w:t>Jeřábek, P. (2008). </w:t>
            </w:r>
            <w:r w:rsidRPr="003B62BC">
              <w:rPr>
                <w:bCs/>
                <w:i/>
                <w:iCs/>
                <w:sz w:val="20"/>
                <w:szCs w:val="20"/>
              </w:rPr>
              <w:t>Atletická příprava: děti a dorost</w:t>
            </w:r>
            <w:r w:rsidRPr="003B62BC">
              <w:rPr>
                <w:bCs/>
                <w:sz w:val="20"/>
                <w:szCs w:val="20"/>
              </w:rPr>
              <w:t>. Praha: Grada.</w:t>
            </w:r>
          </w:p>
          <w:p w14:paraId="729BE81E" w14:textId="77777777" w:rsidR="00C32A64" w:rsidRPr="003B62BC" w:rsidRDefault="00C32A64" w:rsidP="003024CD">
            <w:pPr>
              <w:rPr>
                <w:bCs/>
                <w:sz w:val="20"/>
                <w:szCs w:val="20"/>
              </w:rPr>
            </w:pPr>
            <w:r w:rsidRPr="003B62BC">
              <w:rPr>
                <w:bCs/>
                <w:sz w:val="20"/>
                <w:szCs w:val="20"/>
              </w:rPr>
              <w:t>Kaplan, A., &amp; Válková, N. (2009). </w:t>
            </w:r>
            <w:r w:rsidRPr="003B62BC">
              <w:rPr>
                <w:bCs/>
                <w:i/>
                <w:iCs/>
                <w:sz w:val="20"/>
                <w:szCs w:val="20"/>
              </w:rPr>
              <w:t>Atletika pro děti a jejich rodiče, učitele a trenéry</w:t>
            </w:r>
            <w:r w:rsidRPr="003B62BC">
              <w:rPr>
                <w:bCs/>
                <w:sz w:val="20"/>
                <w:szCs w:val="20"/>
              </w:rPr>
              <w:t>. Praha: Olympia.</w:t>
            </w:r>
          </w:p>
          <w:p w14:paraId="6224C8D3" w14:textId="77777777" w:rsidR="00C32A64" w:rsidRPr="003B62BC" w:rsidRDefault="00C32A64" w:rsidP="003024CD">
            <w:pPr>
              <w:rPr>
                <w:bCs/>
                <w:sz w:val="20"/>
                <w:szCs w:val="20"/>
              </w:rPr>
            </w:pPr>
            <w:r w:rsidRPr="003B62BC">
              <w:rPr>
                <w:bCs/>
                <w:sz w:val="20"/>
                <w:szCs w:val="20"/>
              </w:rPr>
              <w:t>Krištofič, J. (2006). </w:t>
            </w:r>
            <w:r w:rsidRPr="003B62BC">
              <w:rPr>
                <w:bCs/>
                <w:i/>
                <w:iCs/>
                <w:sz w:val="20"/>
                <w:szCs w:val="20"/>
              </w:rPr>
              <w:t>Pohybová příprava dětí</w:t>
            </w:r>
            <w:r w:rsidRPr="003B62BC">
              <w:rPr>
                <w:bCs/>
                <w:sz w:val="20"/>
                <w:szCs w:val="20"/>
              </w:rPr>
              <w:t>. Praha: Grada.</w:t>
            </w:r>
          </w:p>
          <w:p w14:paraId="38391F4B" w14:textId="77777777" w:rsidR="00C32A64" w:rsidRPr="003B62BC" w:rsidRDefault="00C32A64" w:rsidP="003024CD">
            <w:pPr>
              <w:rPr>
                <w:bCs/>
                <w:sz w:val="20"/>
                <w:szCs w:val="20"/>
              </w:rPr>
            </w:pPr>
            <w:r w:rsidRPr="003B62BC">
              <w:rPr>
                <w:bCs/>
                <w:sz w:val="20"/>
                <w:szCs w:val="20"/>
              </w:rPr>
              <w:t>Skružný, Z. (2005). </w:t>
            </w:r>
            <w:r w:rsidRPr="003B62BC">
              <w:rPr>
                <w:bCs/>
                <w:i/>
                <w:iCs/>
                <w:sz w:val="20"/>
                <w:szCs w:val="20"/>
              </w:rPr>
              <w:t>Florbal: technika, trénink, pravidla hry</w:t>
            </w:r>
            <w:r w:rsidRPr="003B62BC">
              <w:rPr>
                <w:bCs/>
                <w:sz w:val="20"/>
                <w:szCs w:val="20"/>
              </w:rPr>
              <w:t>. Praha: Grada.</w:t>
            </w:r>
          </w:p>
          <w:p w14:paraId="02725585" w14:textId="77777777" w:rsidR="00C32A64" w:rsidRPr="003B62BC" w:rsidRDefault="00C32A64" w:rsidP="003024CD">
            <w:pPr>
              <w:rPr>
                <w:bCs/>
                <w:sz w:val="20"/>
                <w:szCs w:val="20"/>
              </w:rPr>
            </w:pPr>
            <w:r w:rsidRPr="003B62BC">
              <w:rPr>
                <w:bCs/>
                <w:sz w:val="20"/>
                <w:szCs w:val="20"/>
              </w:rPr>
              <w:t>Svatoň, V. (1993). </w:t>
            </w:r>
            <w:r w:rsidRPr="003B62BC">
              <w:rPr>
                <w:bCs/>
                <w:i/>
                <w:iCs/>
                <w:sz w:val="20"/>
                <w:szCs w:val="20"/>
              </w:rPr>
              <w:t>Gymnastika metodicky a hrou: metodické listy akrobatické a nářaďové gymnastiky pro děti mladšího školního věku</w:t>
            </w:r>
            <w:r w:rsidRPr="003B62BC">
              <w:rPr>
                <w:bCs/>
                <w:sz w:val="20"/>
                <w:szCs w:val="20"/>
              </w:rPr>
              <w:t>. Olomouc: Hanex.</w:t>
            </w:r>
          </w:p>
          <w:p w14:paraId="7747778D" w14:textId="77777777" w:rsidR="00C32A64" w:rsidRPr="003B62BC" w:rsidRDefault="00C32A64" w:rsidP="003024CD">
            <w:pPr>
              <w:rPr>
                <w:bCs/>
                <w:sz w:val="20"/>
                <w:szCs w:val="20"/>
              </w:rPr>
            </w:pPr>
            <w:r w:rsidRPr="003B62BC">
              <w:rPr>
                <w:bCs/>
                <w:sz w:val="20"/>
                <w:szCs w:val="20"/>
              </w:rPr>
              <w:t>Velenský, M. (2008). </w:t>
            </w:r>
            <w:r w:rsidRPr="003B62BC">
              <w:rPr>
                <w:bCs/>
                <w:i/>
                <w:iCs/>
                <w:sz w:val="20"/>
                <w:szCs w:val="20"/>
              </w:rPr>
              <w:t>Pojetí basketbalového učiva pro děti a mládež</w:t>
            </w:r>
            <w:r w:rsidRPr="003B62BC">
              <w:rPr>
                <w:bCs/>
                <w:sz w:val="20"/>
                <w:szCs w:val="20"/>
              </w:rPr>
              <w:t>. Praha: Karolinum.</w:t>
            </w:r>
          </w:p>
          <w:p w14:paraId="0BC24AD3" w14:textId="77777777" w:rsidR="00C32A64" w:rsidRPr="003B62BC" w:rsidRDefault="00C32A64" w:rsidP="003024CD">
            <w:pPr>
              <w:jc w:val="both"/>
              <w:rPr>
                <w:sz w:val="20"/>
                <w:szCs w:val="20"/>
              </w:rPr>
            </w:pPr>
          </w:p>
        </w:tc>
      </w:tr>
      <w:tr w:rsidR="00C32A64" w:rsidRPr="003B62BC" w14:paraId="58AEF86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D0BB5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7C72845" w14:textId="77777777" w:rsidTr="003024CD">
        <w:tc>
          <w:tcPr>
            <w:tcW w:w="4787" w:type="dxa"/>
            <w:gridSpan w:val="3"/>
            <w:tcBorders>
              <w:top w:val="single" w:sz="2" w:space="0" w:color="auto"/>
            </w:tcBorders>
            <w:shd w:val="clear" w:color="auto" w:fill="F7CAAC"/>
          </w:tcPr>
          <w:p w14:paraId="4B7C698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E8246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ACA23A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E01A0B4" w14:textId="77777777" w:rsidTr="003024CD">
        <w:tc>
          <w:tcPr>
            <w:tcW w:w="9855" w:type="dxa"/>
            <w:gridSpan w:val="8"/>
            <w:shd w:val="clear" w:color="auto" w:fill="F7CAAC"/>
          </w:tcPr>
          <w:p w14:paraId="1E60AE0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84AABA" w14:textId="77777777" w:rsidTr="003024CD">
        <w:trPr>
          <w:trHeight w:val="406"/>
        </w:trPr>
        <w:tc>
          <w:tcPr>
            <w:tcW w:w="9855" w:type="dxa"/>
            <w:gridSpan w:val="8"/>
          </w:tcPr>
          <w:p w14:paraId="1F7F08E3" w14:textId="77777777" w:rsidR="00C32A64" w:rsidRPr="003B62BC" w:rsidRDefault="00C32A64" w:rsidP="003024CD">
            <w:pPr>
              <w:jc w:val="both"/>
              <w:rPr>
                <w:sz w:val="20"/>
                <w:szCs w:val="20"/>
              </w:rPr>
            </w:pPr>
          </w:p>
        </w:tc>
      </w:tr>
    </w:tbl>
    <w:p w14:paraId="67969F99" w14:textId="77777777" w:rsidR="00C32A64" w:rsidRPr="003B62BC" w:rsidRDefault="00C32A64" w:rsidP="00C32A64"/>
    <w:p w14:paraId="18759E5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90DFE96" w14:textId="77777777" w:rsidTr="003024CD">
        <w:tc>
          <w:tcPr>
            <w:tcW w:w="9855" w:type="dxa"/>
            <w:gridSpan w:val="8"/>
            <w:tcBorders>
              <w:bottom w:val="double" w:sz="4" w:space="0" w:color="auto"/>
            </w:tcBorders>
            <w:shd w:val="clear" w:color="auto" w:fill="BDD6EE" w:themeFill="accent5" w:themeFillTint="66"/>
          </w:tcPr>
          <w:p w14:paraId="7348C081"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DC459FD" w14:textId="77777777" w:rsidTr="003024CD">
        <w:tc>
          <w:tcPr>
            <w:tcW w:w="3086" w:type="dxa"/>
            <w:tcBorders>
              <w:top w:val="double" w:sz="4" w:space="0" w:color="auto"/>
            </w:tcBorders>
            <w:shd w:val="clear" w:color="auto" w:fill="F7CAAC" w:themeFill="accent2" w:themeFillTint="66"/>
          </w:tcPr>
          <w:p w14:paraId="38ECA5B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99E6CE4" w14:textId="77777777" w:rsidR="00C32A64" w:rsidRPr="003B62BC" w:rsidRDefault="00C32A64" w:rsidP="003024CD">
            <w:pPr>
              <w:jc w:val="both"/>
              <w:rPr>
                <w:sz w:val="20"/>
                <w:szCs w:val="20"/>
              </w:rPr>
            </w:pPr>
            <w:r w:rsidRPr="003B62BC">
              <w:rPr>
                <w:sz w:val="20"/>
                <w:szCs w:val="20"/>
              </w:rPr>
              <w:t>Didaktika jazyka a komunikace 2</w:t>
            </w:r>
          </w:p>
        </w:tc>
      </w:tr>
      <w:tr w:rsidR="00C32A64" w:rsidRPr="003B62BC" w14:paraId="500E2795" w14:textId="77777777" w:rsidTr="003024CD">
        <w:tc>
          <w:tcPr>
            <w:tcW w:w="3086" w:type="dxa"/>
            <w:shd w:val="clear" w:color="auto" w:fill="F7CAAC" w:themeFill="accent2" w:themeFillTint="66"/>
          </w:tcPr>
          <w:p w14:paraId="70BD461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836612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493AFB8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6D121E4" w14:textId="77777777" w:rsidR="00C32A64" w:rsidRPr="003B62BC" w:rsidRDefault="00C32A64" w:rsidP="003024CD">
            <w:pPr>
              <w:jc w:val="both"/>
              <w:rPr>
                <w:sz w:val="20"/>
                <w:szCs w:val="20"/>
              </w:rPr>
            </w:pPr>
            <w:r w:rsidRPr="003B62BC">
              <w:rPr>
                <w:sz w:val="20"/>
                <w:szCs w:val="20"/>
              </w:rPr>
              <w:t>3/LS</w:t>
            </w:r>
          </w:p>
        </w:tc>
      </w:tr>
      <w:tr w:rsidR="00C32A64" w:rsidRPr="003B62BC" w14:paraId="4E2AA0AD" w14:textId="77777777" w:rsidTr="003024CD">
        <w:tc>
          <w:tcPr>
            <w:tcW w:w="3086" w:type="dxa"/>
            <w:shd w:val="clear" w:color="auto" w:fill="F7CAAC" w:themeFill="accent2" w:themeFillTint="66"/>
          </w:tcPr>
          <w:p w14:paraId="4A114D6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4D447AF"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2ECECC6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E857938"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71882A5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FCD3303" w14:textId="77777777" w:rsidR="00C32A64" w:rsidRPr="003B62BC" w:rsidRDefault="00C32A64" w:rsidP="003024CD">
            <w:pPr>
              <w:jc w:val="both"/>
              <w:rPr>
                <w:sz w:val="20"/>
                <w:szCs w:val="20"/>
              </w:rPr>
            </w:pPr>
            <w:r w:rsidRPr="003B62BC">
              <w:rPr>
                <w:sz w:val="20"/>
                <w:szCs w:val="20"/>
              </w:rPr>
              <w:t>4</w:t>
            </w:r>
          </w:p>
        </w:tc>
      </w:tr>
      <w:tr w:rsidR="00C32A64" w:rsidRPr="003B62BC" w14:paraId="57D9048E" w14:textId="77777777" w:rsidTr="003024CD">
        <w:tc>
          <w:tcPr>
            <w:tcW w:w="3086" w:type="dxa"/>
            <w:shd w:val="clear" w:color="auto" w:fill="F7CAAC" w:themeFill="accent2" w:themeFillTint="66"/>
          </w:tcPr>
          <w:p w14:paraId="5462FB9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45ABB86" w14:textId="77777777" w:rsidR="00C32A64" w:rsidRPr="003B62BC" w:rsidRDefault="00C32A64" w:rsidP="003024CD">
            <w:pPr>
              <w:jc w:val="both"/>
              <w:rPr>
                <w:sz w:val="20"/>
                <w:szCs w:val="20"/>
              </w:rPr>
            </w:pPr>
          </w:p>
        </w:tc>
      </w:tr>
      <w:tr w:rsidR="00C32A64" w:rsidRPr="003B62BC" w14:paraId="2152DF64" w14:textId="77777777" w:rsidTr="003024CD">
        <w:tc>
          <w:tcPr>
            <w:tcW w:w="3086" w:type="dxa"/>
            <w:shd w:val="clear" w:color="auto" w:fill="F7CAAC" w:themeFill="accent2" w:themeFillTint="66"/>
          </w:tcPr>
          <w:p w14:paraId="3B90A59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72E2C56"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167B0D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F7FA88"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1224CBF7" w14:textId="77777777" w:rsidTr="003024CD">
        <w:tc>
          <w:tcPr>
            <w:tcW w:w="3086" w:type="dxa"/>
            <w:shd w:val="clear" w:color="auto" w:fill="F7CAAC" w:themeFill="accent2" w:themeFillTint="66"/>
          </w:tcPr>
          <w:p w14:paraId="0350D63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F367666" w14:textId="701D67FA"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57A35">
              <w:rPr>
                <w:color w:val="000000"/>
                <w:sz w:val="20"/>
                <w:szCs w:val="20"/>
                <w:shd w:val="clear" w:color="auto" w:fill="FFFFFF"/>
              </w:rPr>
              <w:t xml:space="preserve">min. </w:t>
            </w:r>
            <w:r w:rsidRPr="003B62BC">
              <w:rPr>
                <w:sz w:val="20"/>
                <w:szCs w:val="20"/>
              </w:rPr>
              <w:t>80</w:t>
            </w:r>
            <w:r w:rsidR="00057A35">
              <w:rPr>
                <w:sz w:val="20"/>
                <w:szCs w:val="20"/>
              </w:rPr>
              <w:t xml:space="preserve"> </w:t>
            </w:r>
            <w:r w:rsidRPr="003B62BC">
              <w:rPr>
                <w:sz w:val="20"/>
                <w:szCs w:val="20"/>
              </w:rPr>
              <w:t xml:space="preserve">% docházky). Vypracování a prezentace seminární práce na zadané téma. </w:t>
            </w:r>
          </w:p>
          <w:p w14:paraId="7768FFA8"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D9483F5" w14:textId="77777777" w:rsidTr="003024CD">
        <w:trPr>
          <w:trHeight w:val="554"/>
        </w:trPr>
        <w:tc>
          <w:tcPr>
            <w:tcW w:w="9855" w:type="dxa"/>
            <w:gridSpan w:val="8"/>
            <w:tcBorders>
              <w:top w:val="nil"/>
            </w:tcBorders>
          </w:tcPr>
          <w:p w14:paraId="28B186FE" w14:textId="77777777" w:rsidR="00C32A64" w:rsidRPr="003B62BC" w:rsidRDefault="00C32A64" w:rsidP="003024CD">
            <w:pPr>
              <w:jc w:val="both"/>
              <w:rPr>
                <w:sz w:val="20"/>
                <w:szCs w:val="20"/>
              </w:rPr>
            </w:pPr>
          </w:p>
        </w:tc>
      </w:tr>
      <w:tr w:rsidR="00C32A64" w:rsidRPr="003B62BC" w14:paraId="65A1959F" w14:textId="77777777" w:rsidTr="003024CD">
        <w:trPr>
          <w:trHeight w:val="197"/>
        </w:trPr>
        <w:tc>
          <w:tcPr>
            <w:tcW w:w="3086" w:type="dxa"/>
            <w:tcBorders>
              <w:top w:val="nil"/>
            </w:tcBorders>
            <w:shd w:val="clear" w:color="auto" w:fill="F7CAAC" w:themeFill="accent2" w:themeFillTint="66"/>
          </w:tcPr>
          <w:p w14:paraId="0597250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273200F"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39308988" w14:textId="77777777" w:rsidTr="003024CD">
        <w:trPr>
          <w:trHeight w:val="243"/>
        </w:trPr>
        <w:tc>
          <w:tcPr>
            <w:tcW w:w="3086" w:type="dxa"/>
            <w:tcBorders>
              <w:top w:val="nil"/>
            </w:tcBorders>
            <w:shd w:val="clear" w:color="auto" w:fill="F7CAAC" w:themeFill="accent2" w:themeFillTint="66"/>
          </w:tcPr>
          <w:p w14:paraId="02F5DB1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CE3C605" w14:textId="4CFAC946" w:rsidR="00C32A64" w:rsidRPr="003B62BC" w:rsidRDefault="00AB200D">
            <w:pPr>
              <w:jc w:val="both"/>
              <w:rPr>
                <w:sz w:val="20"/>
                <w:szCs w:val="20"/>
              </w:rPr>
            </w:pPr>
            <w:r>
              <w:rPr>
                <w:sz w:val="20"/>
                <w:szCs w:val="20"/>
              </w:rPr>
              <w:t xml:space="preserve">Přednáška (100 %), </w:t>
            </w:r>
            <w:r w:rsidR="003B7AC6">
              <w:rPr>
                <w:sz w:val="20"/>
                <w:szCs w:val="20"/>
              </w:rPr>
              <w:t>s</w:t>
            </w:r>
            <w:r>
              <w:rPr>
                <w:sz w:val="20"/>
                <w:szCs w:val="20"/>
              </w:rPr>
              <w:t>eminář (100 %)</w:t>
            </w:r>
          </w:p>
        </w:tc>
      </w:tr>
      <w:tr w:rsidR="00C32A64" w:rsidRPr="003B62BC" w14:paraId="1E77F363" w14:textId="77777777" w:rsidTr="003024CD">
        <w:tc>
          <w:tcPr>
            <w:tcW w:w="3086" w:type="dxa"/>
            <w:shd w:val="clear" w:color="auto" w:fill="F7CAAC" w:themeFill="accent2" w:themeFillTint="66"/>
          </w:tcPr>
          <w:p w14:paraId="1618FD7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7C0E758" w14:textId="0DF75FE6" w:rsidR="00C32A64" w:rsidRPr="003B62BC" w:rsidRDefault="00C32A64">
            <w:pPr>
              <w:jc w:val="both"/>
              <w:rPr>
                <w:sz w:val="20"/>
                <w:szCs w:val="20"/>
              </w:rPr>
            </w:pPr>
            <w:r w:rsidRPr="003B62BC">
              <w:rPr>
                <w:sz w:val="20"/>
                <w:szCs w:val="20"/>
              </w:rPr>
              <w:t>PhDr. Hana Navrátilová, Ph.D. (P</w:t>
            </w:r>
            <w:r w:rsidR="00AB200D">
              <w:rPr>
                <w:sz w:val="20"/>
                <w:szCs w:val="20"/>
              </w:rPr>
              <w:t xml:space="preserve"> 100 %, </w:t>
            </w:r>
            <w:r w:rsidRPr="003B62BC">
              <w:rPr>
                <w:sz w:val="20"/>
                <w:szCs w:val="20"/>
              </w:rPr>
              <w:t>S 100 %)</w:t>
            </w:r>
          </w:p>
        </w:tc>
      </w:tr>
      <w:tr w:rsidR="00C32A64" w:rsidRPr="003B62BC" w14:paraId="53F7BA7A" w14:textId="77777777" w:rsidTr="003024CD">
        <w:trPr>
          <w:trHeight w:val="554"/>
        </w:trPr>
        <w:tc>
          <w:tcPr>
            <w:tcW w:w="9855" w:type="dxa"/>
            <w:gridSpan w:val="8"/>
            <w:tcBorders>
              <w:top w:val="nil"/>
            </w:tcBorders>
          </w:tcPr>
          <w:p w14:paraId="7AC0DD53" w14:textId="77777777" w:rsidR="00C32A64" w:rsidRPr="003B62BC" w:rsidRDefault="00C32A64" w:rsidP="003024CD">
            <w:pPr>
              <w:jc w:val="both"/>
              <w:rPr>
                <w:sz w:val="20"/>
                <w:szCs w:val="20"/>
              </w:rPr>
            </w:pPr>
          </w:p>
        </w:tc>
      </w:tr>
      <w:tr w:rsidR="00C32A64" w:rsidRPr="003B62BC" w14:paraId="1AD97934" w14:textId="77777777" w:rsidTr="003024CD">
        <w:tc>
          <w:tcPr>
            <w:tcW w:w="3086" w:type="dxa"/>
            <w:shd w:val="clear" w:color="auto" w:fill="F7CAAC" w:themeFill="accent2" w:themeFillTint="66"/>
          </w:tcPr>
          <w:p w14:paraId="61B9C7F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F38386D" w14:textId="77777777" w:rsidR="00C32A64" w:rsidRPr="003B62BC" w:rsidRDefault="00C32A64" w:rsidP="003024CD">
            <w:pPr>
              <w:jc w:val="both"/>
              <w:rPr>
                <w:sz w:val="20"/>
                <w:szCs w:val="20"/>
              </w:rPr>
            </w:pPr>
          </w:p>
        </w:tc>
      </w:tr>
      <w:tr w:rsidR="00C32A64" w:rsidRPr="003B62BC" w14:paraId="0BC57B47" w14:textId="77777777" w:rsidTr="003024CD">
        <w:trPr>
          <w:trHeight w:val="3938"/>
        </w:trPr>
        <w:tc>
          <w:tcPr>
            <w:tcW w:w="9855" w:type="dxa"/>
            <w:gridSpan w:val="8"/>
            <w:tcBorders>
              <w:top w:val="nil"/>
              <w:bottom w:val="single" w:sz="12" w:space="0" w:color="auto"/>
            </w:tcBorders>
          </w:tcPr>
          <w:p w14:paraId="240B7DEF" w14:textId="77777777" w:rsidR="00C32A64" w:rsidRPr="003B62BC" w:rsidRDefault="00C32A64" w:rsidP="003024CD">
            <w:pPr>
              <w:pStyle w:val="Odstavecseseznamem"/>
              <w:ind w:left="0"/>
              <w:jc w:val="both"/>
              <w:rPr>
                <w:b/>
              </w:rPr>
            </w:pPr>
            <w:r w:rsidRPr="003B62BC">
              <w:rPr>
                <w:b/>
              </w:rPr>
              <w:t xml:space="preserve">Cíl předmětu: </w:t>
            </w:r>
          </w:p>
          <w:p w14:paraId="67EAFC95" w14:textId="77777777" w:rsidR="00C32A64" w:rsidRPr="003B62BC" w:rsidRDefault="00C32A64" w:rsidP="003024CD">
            <w:pPr>
              <w:pStyle w:val="Odstavecseseznamem"/>
              <w:ind w:left="0"/>
              <w:jc w:val="both"/>
            </w:pPr>
            <w:r w:rsidRPr="003B62BC">
              <w:t>Cílem předmětu je prohloubit poznatky studentů k jazykovému vyučování na 1. stupni základní školy. Seznámit je dále s obsahem komunikační a slohové výchovy. Podpořit dovednost studentů sestavit přípravu na vyučovací hodinu, aplikovat a evaluovat vytvořený koncept.</w:t>
            </w:r>
          </w:p>
          <w:p w14:paraId="3CE8DA43" w14:textId="77777777" w:rsidR="00C32A64" w:rsidRPr="003B62BC" w:rsidRDefault="00C32A64" w:rsidP="003024CD">
            <w:pPr>
              <w:pStyle w:val="Odstavecseseznamem"/>
              <w:ind w:left="0"/>
              <w:jc w:val="both"/>
            </w:pPr>
          </w:p>
          <w:p w14:paraId="4C0A1907" w14:textId="77777777" w:rsidR="00C32A64" w:rsidRPr="003B62BC" w:rsidRDefault="00C32A64" w:rsidP="003024CD">
            <w:pPr>
              <w:pStyle w:val="Odstavecseseznamem"/>
              <w:ind w:left="0"/>
              <w:jc w:val="both"/>
            </w:pPr>
            <w:r w:rsidRPr="003B62BC">
              <w:rPr>
                <w:b/>
              </w:rPr>
              <w:t>Předpoklady</w:t>
            </w:r>
            <w:r w:rsidRPr="003B62BC">
              <w:t xml:space="preserve">: </w:t>
            </w:r>
          </w:p>
          <w:p w14:paraId="3A6EEF78" w14:textId="77777777" w:rsidR="00C32A64" w:rsidRPr="003B62BC" w:rsidRDefault="00C32A64" w:rsidP="003024CD">
            <w:pPr>
              <w:pStyle w:val="Odstavecseseznamem"/>
              <w:ind w:left="0"/>
              <w:jc w:val="both"/>
            </w:pPr>
            <w:r w:rsidRPr="003B62BC">
              <w:t xml:space="preserve">Student má poznatky na úrovni předmětů Jazyková a literární gramotnost 1 a Jazyková a literární gramotnost 2. </w:t>
            </w:r>
          </w:p>
          <w:p w14:paraId="4CE5A4D6" w14:textId="77777777" w:rsidR="00C32A64" w:rsidRPr="003B62BC" w:rsidRDefault="00C32A64" w:rsidP="003024CD">
            <w:pPr>
              <w:pStyle w:val="Odstavecseseznamem"/>
              <w:ind w:left="0"/>
              <w:jc w:val="both"/>
            </w:pPr>
          </w:p>
          <w:p w14:paraId="20F18235" w14:textId="77777777" w:rsidR="00C32A64" w:rsidRPr="003B62BC" w:rsidRDefault="00C32A64" w:rsidP="003024CD">
            <w:pPr>
              <w:pStyle w:val="Odstavecseseznamem"/>
              <w:ind w:left="0"/>
              <w:jc w:val="both"/>
              <w:rPr>
                <w:b/>
              </w:rPr>
            </w:pPr>
            <w:r w:rsidRPr="003B62BC">
              <w:rPr>
                <w:b/>
              </w:rPr>
              <w:t xml:space="preserve">Tematické okruhy: </w:t>
            </w:r>
          </w:p>
          <w:p w14:paraId="6C1CE446" w14:textId="77777777" w:rsidR="00C32A64" w:rsidRPr="003B62BC" w:rsidRDefault="00C32A64">
            <w:pPr>
              <w:pStyle w:val="Odstavecseseznamem"/>
              <w:numPr>
                <w:ilvl w:val="0"/>
                <w:numId w:val="176"/>
              </w:numPr>
              <w:jc w:val="both"/>
            </w:pPr>
            <w:r w:rsidRPr="003B62BC">
              <w:t>Cíle jazykové, slohové a komunikační výchovy. Klíčové kompetence.</w:t>
            </w:r>
          </w:p>
          <w:p w14:paraId="2B6E3409" w14:textId="77777777" w:rsidR="00C32A64" w:rsidRPr="003B62BC" w:rsidRDefault="00C32A64">
            <w:pPr>
              <w:pStyle w:val="Odstavecseseznamem"/>
              <w:numPr>
                <w:ilvl w:val="0"/>
                <w:numId w:val="176"/>
              </w:numPr>
              <w:jc w:val="both"/>
            </w:pPr>
            <w:r w:rsidRPr="003B62BC">
              <w:t>Obsah a struktura komunikační a slohové výchovy na 1. stupni ZŠ.</w:t>
            </w:r>
          </w:p>
          <w:p w14:paraId="3DCF189C" w14:textId="77777777" w:rsidR="00C32A64" w:rsidRPr="003B62BC" w:rsidRDefault="00C32A64">
            <w:pPr>
              <w:pStyle w:val="Odstavecseseznamem"/>
              <w:numPr>
                <w:ilvl w:val="0"/>
                <w:numId w:val="176"/>
              </w:numPr>
              <w:jc w:val="both"/>
            </w:pPr>
            <w:r w:rsidRPr="003B62BC">
              <w:t>Obsahová integrace složek českého jazyka.</w:t>
            </w:r>
          </w:p>
          <w:p w14:paraId="4CEFDC42" w14:textId="77777777" w:rsidR="00C32A64" w:rsidRPr="003B62BC" w:rsidRDefault="00C32A64">
            <w:pPr>
              <w:pStyle w:val="Odstavecseseznamem"/>
              <w:numPr>
                <w:ilvl w:val="0"/>
                <w:numId w:val="176"/>
              </w:numPr>
              <w:jc w:val="both"/>
            </w:pPr>
            <w:r w:rsidRPr="003B62BC">
              <w:t>Slohové vyučování: různé typy a struktury hodin v závislosti na probíraném tématu.</w:t>
            </w:r>
          </w:p>
          <w:p w14:paraId="28E1A3AC" w14:textId="77777777" w:rsidR="00C32A64" w:rsidRPr="003B62BC" w:rsidRDefault="00C32A64">
            <w:pPr>
              <w:pStyle w:val="Odstavecseseznamem"/>
              <w:numPr>
                <w:ilvl w:val="0"/>
                <w:numId w:val="176"/>
              </w:numPr>
              <w:jc w:val="both"/>
            </w:pPr>
            <w:r w:rsidRPr="003B62BC">
              <w:t>Metody rozvoje jazykových a komunikačních dovedností - metodika slohových útvarů vypravování a popis.</w:t>
            </w:r>
          </w:p>
          <w:p w14:paraId="7350D333" w14:textId="77777777" w:rsidR="00C32A64" w:rsidRPr="003B62BC" w:rsidRDefault="00C32A64">
            <w:pPr>
              <w:pStyle w:val="Odstavecseseznamem"/>
              <w:numPr>
                <w:ilvl w:val="0"/>
                <w:numId w:val="176"/>
              </w:numPr>
              <w:jc w:val="both"/>
            </w:pPr>
            <w:r w:rsidRPr="003B62BC">
              <w:t>Práce s textem - postupy vedoucí ke čtení s porozuměním a k přemýšlení.</w:t>
            </w:r>
          </w:p>
          <w:p w14:paraId="7EC343EF" w14:textId="77777777" w:rsidR="00C32A64" w:rsidRPr="003B62BC" w:rsidRDefault="00C32A64">
            <w:pPr>
              <w:pStyle w:val="Odstavecseseznamem"/>
              <w:numPr>
                <w:ilvl w:val="0"/>
                <w:numId w:val="176"/>
              </w:numPr>
              <w:jc w:val="both"/>
            </w:pPr>
            <w:r w:rsidRPr="003B62BC">
              <w:t>Tvořivá práce žáků s textem.</w:t>
            </w:r>
          </w:p>
          <w:p w14:paraId="24122422" w14:textId="77777777" w:rsidR="00C32A64" w:rsidRPr="003B62BC" w:rsidRDefault="00C32A64">
            <w:pPr>
              <w:pStyle w:val="Odstavecseseznamem"/>
              <w:numPr>
                <w:ilvl w:val="0"/>
                <w:numId w:val="176"/>
              </w:numPr>
              <w:jc w:val="both"/>
            </w:pPr>
            <w:r w:rsidRPr="003B62BC">
              <w:t>Konstruktivistické pojetí výuky českého jazyka.</w:t>
            </w:r>
          </w:p>
          <w:p w14:paraId="6700ED03" w14:textId="77777777" w:rsidR="00C32A64" w:rsidRPr="003B62BC" w:rsidRDefault="00C32A64">
            <w:pPr>
              <w:pStyle w:val="Odstavecseseznamem"/>
              <w:numPr>
                <w:ilvl w:val="0"/>
                <w:numId w:val="176"/>
              </w:numPr>
              <w:jc w:val="both"/>
            </w:pPr>
            <w:r w:rsidRPr="003B62BC">
              <w:t>Formativní hodnocení žáků ve výuce mateřského jazyka.</w:t>
            </w:r>
          </w:p>
          <w:p w14:paraId="299182EE" w14:textId="77777777" w:rsidR="00C32A64" w:rsidRPr="003B62BC" w:rsidRDefault="00C32A64">
            <w:pPr>
              <w:pStyle w:val="Odstavecseseznamem"/>
              <w:numPr>
                <w:ilvl w:val="0"/>
                <w:numId w:val="176"/>
              </w:numPr>
              <w:jc w:val="both"/>
            </w:pPr>
            <w:r w:rsidRPr="003B62BC">
              <w:t>Příprava na vyučování českého jazyka na 1. stupni základní školy.</w:t>
            </w:r>
          </w:p>
          <w:p w14:paraId="4E589B15" w14:textId="77777777" w:rsidR="00C32A64" w:rsidRPr="003B62BC" w:rsidRDefault="00C32A64" w:rsidP="003024CD">
            <w:pPr>
              <w:pStyle w:val="Odstavecseseznamem"/>
              <w:ind w:left="0"/>
              <w:jc w:val="both"/>
            </w:pPr>
          </w:p>
          <w:p w14:paraId="38425E6E" w14:textId="77777777" w:rsidR="00C32A64" w:rsidRPr="003B62BC" w:rsidRDefault="00C32A64" w:rsidP="003024CD">
            <w:pPr>
              <w:pStyle w:val="Odstavecseseznamem"/>
              <w:ind w:left="0"/>
              <w:jc w:val="both"/>
              <w:rPr>
                <w:b/>
              </w:rPr>
            </w:pPr>
            <w:r w:rsidRPr="003B62BC">
              <w:rPr>
                <w:b/>
              </w:rPr>
              <w:t xml:space="preserve">Výsledky učení: </w:t>
            </w:r>
          </w:p>
          <w:p w14:paraId="652D67B8" w14:textId="77777777" w:rsidR="00C32A64" w:rsidRPr="003B62BC" w:rsidRDefault="00C32A64" w:rsidP="003024CD">
            <w:pPr>
              <w:pStyle w:val="Odstavecseseznamem"/>
              <w:ind w:left="0"/>
              <w:jc w:val="both"/>
            </w:pPr>
            <w:r w:rsidRPr="003B62BC">
              <w:t xml:space="preserve">Student zná: </w:t>
            </w:r>
          </w:p>
          <w:p w14:paraId="19F0DBCE" w14:textId="77777777" w:rsidR="00C32A64" w:rsidRPr="003B62BC" w:rsidRDefault="00C32A64">
            <w:pPr>
              <w:pStyle w:val="Odstavecseseznamem"/>
              <w:numPr>
                <w:ilvl w:val="0"/>
                <w:numId w:val="177"/>
              </w:numPr>
              <w:jc w:val="both"/>
            </w:pPr>
            <w:r w:rsidRPr="003B62BC">
              <w:t>cíle, obsah a strukturu jazykového, komunikačního a slohového vyučování na 1. stupni ZŠ,</w:t>
            </w:r>
          </w:p>
          <w:p w14:paraId="482D3F22" w14:textId="77777777" w:rsidR="00C32A64" w:rsidRPr="003B62BC" w:rsidRDefault="00C32A64">
            <w:pPr>
              <w:pStyle w:val="Odstavecseseznamem"/>
              <w:numPr>
                <w:ilvl w:val="0"/>
                <w:numId w:val="177"/>
              </w:numPr>
              <w:jc w:val="both"/>
            </w:pPr>
            <w:r w:rsidRPr="003B62BC">
              <w:t>metody a prostředky osvojování jazykových prostředků  a tvořivé práce s textem pro děti mladšího školního věku,</w:t>
            </w:r>
          </w:p>
          <w:p w14:paraId="0ADBD844" w14:textId="77777777" w:rsidR="00C32A64" w:rsidRPr="003B62BC" w:rsidRDefault="00C32A64">
            <w:pPr>
              <w:pStyle w:val="Odstavecseseznamem"/>
              <w:numPr>
                <w:ilvl w:val="0"/>
                <w:numId w:val="177"/>
              </w:numPr>
              <w:jc w:val="both"/>
            </w:pPr>
            <w:r w:rsidRPr="003B62BC">
              <w:t>podstatu konstruktivistického pojetí výuky českého jazyka.</w:t>
            </w:r>
          </w:p>
          <w:p w14:paraId="2F04652C" w14:textId="77777777" w:rsidR="00C32A64" w:rsidRPr="003B62BC" w:rsidRDefault="00C32A64" w:rsidP="003024CD">
            <w:pPr>
              <w:pStyle w:val="Odstavecseseznamem"/>
              <w:ind w:left="0"/>
              <w:jc w:val="both"/>
            </w:pPr>
          </w:p>
          <w:p w14:paraId="56AA12DD" w14:textId="77777777" w:rsidR="00C32A64" w:rsidRPr="003B62BC" w:rsidRDefault="00C32A64" w:rsidP="003024CD">
            <w:pPr>
              <w:pStyle w:val="Odstavecseseznamem"/>
              <w:ind w:left="0"/>
              <w:jc w:val="both"/>
            </w:pPr>
            <w:r w:rsidRPr="003B62BC">
              <w:t xml:space="preserve">Student umí: </w:t>
            </w:r>
          </w:p>
          <w:p w14:paraId="55A285DF" w14:textId="77777777" w:rsidR="00C32A64" w:rsidRPr="003B62BC" w:rsidRDefault="00C32A64">
            <w:pPr>
              <w:pStyle w:val="Odstavecseseznamem"/>
              <w:numPr>
                <w:ilvl w:val="0"/>
                <w:numId w:val="175"/>
              </w:numPr>
              <w:jc w:val="both"/>
            </w:pPr>
            <w:r w:rsidRPr="003B62BC">
              <w:t>navrhnout vhodnou didaktickou strategii pro výuku jazyka a komunikace,</w:t>
            </w:r>
          </w:p>
          <w:p w14:paraId="56F690D4" w14:textId="77777777" w:rsidR="00C32A64" w:rsidRPr="003B62BC" w:rsidRDefault="00C32A64">
            <w:pPr>
              <w:pStyle w:val="Odstavecseseznamem"/>
              <w:numPr>
                <w:ilvl w:val="0"/>
                <w:numId w:val="175"/>
              </w:numPr>
              <w:jc w:val="both"/>
            </w:pPr>
            <w:r w:rsidRPr="003B62BC">
              <w:t>realizovat výukovou jednotku pro vzdělávací oblast Jazyk a komunikace na 1. stupni základní školy,</w:t>
            </w:r>
          </w:p>
          <w:p w14:paraId="4C1F0688" w14:textId="77777777" w:rsidR="00C32A64" w:rsidRPr="003B62BC" w:rsidRDefault="00C32A64">
            <w:pPr>
              <w:pStyle w:val="Odstavecseseznamem"/>
              <w:numPr>
                <w:ilvl w:val="0"/>
                <w:numId w:val="175"/>
              </w:numPr>
              <w:jc w:val="both"/>
            </w:pPr>
            <w:r w:rsidRPr="003B62BC">
              <w:t>reflektovat vlastní didaktickou strategii ve výuce.</w:t>
            </w:r>
          </w:p>
          <w:p w14:paraId="5D4A705D" w14:textId="77777777" w:rsidR="00C32A64" w:rsidRPr="003B62BC" w:rsidRDefault="00C32A64" w:rsidP="003024CD">
            <w:pPr>
              <w:pStyle w:val="Odstavecseseznamem"/>
              <w:ind w:left="0"/>
              <w:jc w:val="both"/>
            </w:pPr>
          </w:p>
        </w:tc>
      </w:tr>
      <w:tr w:rsidR="00C32A64" w:rsidRPr="003B62BC" w14:paraId="5F7C802F"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3216FDF4"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37194518" w14:textId="77777777" w:rsidR="00C32A64" w:rsidRPr="003B62BC" w:rsidRDefault="00C32A64" w:rsidP="003024CD">
            <w:pPr>
              <w:jc w:val="both"/>
              <w:rPr>
                <w:sz w:val="20"/>
                <w:szCs w:val="20"/>
              </w:rPr>
            </w:pPr>
          </w:p>
        </w:tc>
      </w:tr>
      <w:tr w:rsidR="00C32A64" w:rsidRPr="003B62BC" w14:paraId="2AFB997E" w14:textId="77777777" w:rsidTr="003024CD">
        <w:trPr>
          <w:trHeight w:val="983"/>
        </w:trPr>
        <w:tc>
          <w:tcPr>
            <w:tcW w:w="9855" w:type="dxa"/>
            <w:gridSpan w:val="8"/>
            <w:tcBorders>
              <w:top w:val="single" w:sz="4" w:space="0" w:color="auto"/>
              <w:bottom w:val="single" w:sz="12" w:space="0" w:color="auto"/>
            </w:tcBorders>
          </w:tcPr>
          <w:p w14:paraId="464E7C71" w14:textId="77777777" w:rsidR="00C32A64" w:rsidRPr="003B62BC" w:rsidRDefault="00C32A64" w:rsidP="003024CD">
            <w:pPr>
              <w:rPr>
                <w:b/>
                <w:bCs/>
                <w:sz w:val="20"/>
                <w:szCs w:val="20"/>
              </w:rPr>
            </w:pPr>
            <w:r w:rsidRPr="003B62BC">
              <w:rPr>
                <w:b/>
                <w:bCs/>
                <w:sz w:val="20"/>
                <w:szCs w:val="20"/>
              </w:rPr>
              <w:t>Základní:</w:t>
            </w:r>
          </w:p>
          <w:p w14:paraId="4C08CE12" w14:textId="77777777" w:rsidR="00C32A64" w:rsidRPr="003B62BC" w:rsidRDefault="00C32A64" w:rsidP="003024CD">
            <w:pPr>
              <w:jc w:val="both"/>
              <w:rPr>
                <w:sz w:val="20"/>
                <w:szCs w:val="20"/>
              </w:rPr>
            </w:pPr>
            <w:r w:rsidRPr="003B62BC">
              <w:rPr>
                <w:sz w:val="20"/>
                <w:szCs w:val="20"/>
              </w:rPr>
              <w:t xml:space="preserve">Brown, H. D. (c2007). </w:t>
            </w:r>
            <w:r w:rsidRPr="003B62BC">
              <w:rPr>
                <w:i/>
                <w:sz w:val="20"/>
                <w:szCs w:val="20"/>
              </w:rPr>
              <w:t>Principles of language learning and teaching</w:t>
            </w:r>
            <w:r w:rsidRPr="003B62BC">
              <w:rPr>
                <w:sz w:val="20"/>
                <w:szCs w:val="20"/>
              </w:rPr>
              <w:t>. White Plains: Pearson Longman. Dostupné z: http://www.loc.gov/catdir/toc/ecip0519/2005027564.html</w:t>
            </w:r>
          </w:p>
          <w:p w14:paraId="08D66C46"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Dostupné z: https://search.ebscohost.com/login.aspx?direct=true&amp;scope=site&amp;db=nlebk&amp;db=nlabk&amp;AN=2985293&amp;authtype=ip,shib&amp;custid=s3936755</w:t>
            </w:r>
          </w:p>
          <w:p w14:paraId="250463D7" w14:textId="77777777" w:rsidR="00C32A64" w:rsidRPr="003B62BC" w:rsidRDefault="00C32A64" w:rsidP="003024CD">
            <w:pPr>
              <w:jc w:val="both"/>
              <w:rPr>
                <w:sz w:val="20"/>
                <w:szCs w:val="20"/>
              </w:rPr>
            </w:pPr>
            <w:r w:rsidRPr="003B62BC">
              <w:rPr>
                <w:sz w:val="20"/>
                <w:szCs w:val="20"/>
              </w:rPr>
              <w:lastRenderedPageBreak/>
              <w:t xml:space="preserve">Kolářová, I., Klímová, K., Hauser, P., &amp; Ondrášková, K. (2012). </w:t>
            </w:r>
            <w:r w:rsidRPr="003B62BC">
              <w:rPr>
                <w:i/>
                <w:sz w:val="20"/>
                <w:szCs w:val="20"/>
              </w:rPr>
              <w:t>Český jazyk pro studující učitelství 1. stupně základní školy</w:t>
            </w:r>
            <w:r w:rsidRPr="003B62BC">
              <w:rPr>
                <w:sz w:val="20"/>
                <w:szCs w:val="20"/>
              </w:rPr>
              <w:t xml:space="preserve">. Praha: Grada. </w:t>
            </w:r>
          </w:p>
          <w:p w14:paraId="3477019A" w14:textId="77777777" w:rsidR="00C32A64" w:rsidRPr="003B62BC" w:rsidRDefault="00C32A64" w:rsidP="003024CD">
            <w:pPr>
              <w:jc w:val="both"/>
              <w:rPr>
                <w:sz w:val="20"/>
                <w:szCs w:val="20"/>
              </w:rPr>
            </w:pPr>
            <w:r w:rsidRPr="003B62BC">
              <w:rPr>
                <w:sz w:val="20"/>
                <w:szCs w:val="20"/>
              </w:rPr>
              <w:t xml:space="preserve">Metelková Svobodová, R. (2008). </w:t>
            </w:r>
            <w:r w:rsidRPr="003B62BC">
              <w:rPr>
                <w:i/>
                <w:sz w:val="20"/>
                <w:szCs w:val="20"/>
              </w:rPr>
              <w:t>Moderní didaktika českého jazyka se zaměřením na jazykovou, komunikační a slohovou výchovu</w:t>
            </w:r>
            <w:r w:rsidRPr="003B62BC">
              <w:rPr>
                <w:sz w:val="20"/>
                <w:szCs w:val="20"/>
              </w:rPr>
              <w:t>. Ostrava: Ostravská univerzita v Ostravě.</w:t>
            </w:r>
          </w:p>
          <w:p w14:paraId="54854A42" w14:textId="77777777" w:rsidR="00C32A64" w:rsidRPr="003B62BC" w:rsidRDefault="00C32A64" w:rsidP="003024CD">
            <w:pPr>
              <w:jc w:val="both"/>
              <w:rPr>
                <w:sz w:val="20"/>
                <w:szCs w:val="20"/>
              </w:rPr>
            </w:pPr>
            <w:r w:rsidRPr="003B62BC">
              <w:rPr>
                <w:sz w:val="20"/>
                <w:szCs w:val="20"/>
              </w:rPr>
              <w:t xml:space="preserve">Štěpáník, S. (2020). </w:t>
            </w:r>
            <w:r w:rsidRPr="003B62BC">
              <w:rPr>
                <w:i/>
                <w:sz w:val="20"/>
                <w:szCs w:val="20"/>
              </w:rPr>
              <w:t>Výuka češtiny mezi tradicí a inovací.</w:t>
            </w:r>
            <w:r w:rsidRPr="003B62BC">
              <w:rPr>
                <w:sz w:val="20"/>
                <w:szCs w:val="20"/>
              </w:rPr>
              <w:t xml:space="preserve"> Praha: Academia. </w:t>
            </w:r>
          </w:p>
          <w:p w14:paraId="187EB399" w14:textId="77777777" w:rsidR="00C32A64" w:rsidRPr="003B62BC" w:rsidRDefault="00C32A64" w:rsidP="003024CD">
            <w:pPr>
              <w:rPr>
                <w:rFonts w:eastAsiaTheme="minorHAnsi"/>
                <w:sz w:val="20"/>
                <w:szCs w:val="20"/>
                <w:lang w:eastAsia="en-US"/>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4FBCC474" w14:textId="77777777" w:rsidR="00C32A64" w:rsidRPr="003B62BC" w:rsidRDefault="00C32A64" w:rsidP="003024CD">
            <w:pPr>
              <w:rPr>
                <w:b/>
                <w:bCs/>
                <w:sz w:val="20"/>
                <w:szCs w:val="20"/>
              </w:rPr>
            </w:pPr>
          </w:p>
          <w:p w14:paraId="17C9881C" w14:textId="77777777" w:rsidR="00C32A64" w:rsidRPr="003B62BC" w:rsidRDefault="00C32A64" w:rsidP="003024CD">
            <w:pPr>
              <w:rPr>
                <w:b/>
                <w:bCs/>
                <w:sz w:val="20"/>
                <w:szCs w:val="20"/>
              </w:rPr>
            </w:pPr>
            <w:r w:rsidRPr="003B62BC">
              <w:rPr>
                <w:b/>
                <w:bCs/>
                <w:sz w:val="20"/>
                <w:szCs w:val="20"/>
              </w:rPr>
              <w:t>Doporučená:</w:t>
            </w:r>
          </w:p>
          <w:p w14:paraId="29775837" w14:textId="77777777" w:rsidR="00C32A64" w:rsidRPr="003B62BC" w:rsidRDefault="00C32A64" w:rsidP="003024CD">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627FF8BD" w14:textId="77777777" w:rsidR="00C32A64" w:rsidRPr="003B62BC" w:rsidRDefault="00C32A64" w:rsidP="003024CD">
            <w:pPr>
              <w:jc w:val="both"/>
              <w:rPr>
                <w:sz w:val="20"/>
                <w:szCs w:val="20"/>
              </w:rPr>
            </w:pPr>
            <w:r w:rsidRPr="003B62BC">
              <w:rPr>
                <w:sz w:val="20"/>
                <w:szCs w:val="20"/>
              </w:rPr>
              <w:t xml:space="preserve">Kotlerová, J., Mareš, J., &amp; Průžová, K. (2019). </w:t>
            </w:r>
            <w:r w:rsidRPr="003B62BC">
              <w:rPr>
                <w:i/>
                <w:sz w:val="20"/>
                <w:szCs w:val="20"/>
              </w:rPr>
              <w:t>Tvořivá práce s textem: Recepty na zajímavé hodiny českého jazyka a literatury</w:t>
            </w:r>
            <w:r w:rsidRPr="003B62BC">
              <w:rPr>
                <w:sz w:val="20"/>
                <w:szCs w:val="20"/>
              </w:rPr>
              <w:t>. Praha: Raabe.</w:t>
            </w:r>
          </w:p>
          <w:p w14:paraId="627664CB"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73059C6E" w14:textId="77777777" w:rsidR="00C32A64" w:rsidRPr="003B62BC" w:rsidRDefault="00C32A64" w:rsidP="003024CD">
            <w:pPr>
              <w:jc w:val="both"/>
              <w:rPr>
                <w:sz w:val="20"/>
                <w:szCs w:val="20"/>
              </w:rPr>
            </w:pPr>
            <w:r w:rsidRPr="003B62BC">
              <w:rPr>
                <w:sz w:val="20"/>
                <w:szCs w:val="20"/>
              </w:rPr>
              <w:t>časopis Didaktické studie</w:t>
            </w:r>
          </w:p>
          <w:p w14:paraId="394F1C40" w14:textId="77777777" w:rsidR="00C32A64" w:rsidRPr="003B62BC" w:rsidRDefault="00C32A64" w:rsidP="003024CD">
            <w:pPr>
              <w:jc w:val="both"/>
              <w:rPr>
                <w:sz w:val="20"/>
                <w:szCs w:val="20"/>
              </w:rPr>
            </w:pPr>
          </w:p>
        </w:tc>
      </w:tr>
      <w:tr w:rsidR="00C32A64" w:rsidRPr="003B62BC" w14:paraId="5252042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13C533D"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B170814" w14:textId="77777777" w:rsidTr="003024CD">
        <w:tc>
          <w:tcPr>
            <w:tcW w:w="4787" w:type="dxa"/>
            <w:gridSpan w:val="3"/>
            <w:tcBorders>
              <w:top w:val="single" w:sz="2" w:space="0" w:color="auto"/>
            </w:tcBorders>
            <w:shd w:val="clear" w:color="auto" w:fill="F7CAAC" w:themeFill="accent2" w:themeFillTint="66"/>
          </w:tcPr>
          <w:p w14:paraId="2F773B5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C2B6DC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91EBBC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76AC178" w14:textId="77777777" w:rsidTr="003024CD">
        <w:tc>
          <w:tcPr>
            <w:tcW w:w="9855" w:type="dxa"/>
            <w:gridSpan w:val="8"/>
            <w:shd w:val="clear" w:color="auto" w:fill="F7CAAC" w:themeFill="accent2" w:themeFillTint="66"/>
          </w:tcPr>
          <w:p w14:paraId="2D9DBD0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4472E2E" w14:textId="77777777" w:rsidTr="003024CD">
        <w:trPr>
          <w:trHeight w:val="502"/>
        </w:trPr>
        <w:tc>
          <w:tcPr>
            <w:tcW w:w="9855" w:type="dxa"/>
            <w:gridSpan w:val="8"/>
          </w:tcPr>
          <w:p w14:paraId="758CC3F9" w14:textId="77777777" w:rsidR="00C32A64" w:rsidRPr="003B62BC" w:rsidRDefault="00C32A64" w:rsidP="003024CD">
            <w:pPr>
              <w:jc w:val="both"/>
              <w:rPr>
                <w:sz w:val="20"/>
                <w:szCs w:val="20"/>
              </w:rPr>
            </w:pPr>
          </w:p>
        </w:tc>
      </w:tr>
    </w:tbl>
    <w:p w14:paraId="29C364F7" w14:textId="77777777" w:rsidR="00C32A64" w:rsidRPr="003B62BC" w:rsidRDefault="00C32A64" w:rsidP="00C32A64"/>
    <w:p w14:paraId="480531C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842802D" w14:textId="77777777" w:rsidTr="003024CD">
        <w:tc>
          <w:tcPr>
            <w:tcW w:w="9855" w:type="dxa"/>
            <w:gridSpan w:val="8"/>
            <w:tcBorders>
              <w:bottom w:val="double" w:sz="4" w:space="0" w:color="auto"/>
            </w:tcBorders>
            <w:shd w:val="clear" w:color="auto" w:fill="BDD6EE"/>
          </w:tcPr>
          <w:p w14:paraId="0A541F5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700D9E3" w14:textId="77777777" w:rsidTr="003024CD">
        <w:tc>
          <w:tcPr>
            <w:tcW w:w="3086" w:type="dxa"/>
            <w:tcBorders>
              <w:top w:val="double" w:sz="4" w:space="0" w:color="auto"/>
            </w:tcBorders>
            <w:shd w:val="clear" w:color="auto" w:fill="F7CAAC"/>
          </w:tcPr>
          <w:p w14:paraId="0A3C341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2A60B00" w14:textId="77777777" w:rsidR="00C32A64" w:rsidRPr="003B62BC" w:rsidRDefault="00C32A64" w:rsidP="003024CD">
            <w:pPr>
              <w:rPr>
                <w:sz w:val="20"/>
                <w:szCs w:val="20"/>
              </w:rPr>
            </w:pPr>
            <w:r w:rsidRPr="003B62BC">
              <w:rPr>
                <w:sz w:val="20"/>
                <w:szCs w:val="20"/>
              </w:rPr>
              <w:t>Didaktika anglického jazyka 2</w:t>
            </w:r>
          </w:p>
        </w:tc>
      </w:tr>
      <w:tr w:rsidR="00C32A64" w:rsidRPr="003B62BC" w14:paraId="0562AAA2" w14:textId="77777777" w:rsidTr="003024CD">
        <w:tc>
          <w:tcPr>
            <w:tcW w:w="3086" w:type="dxa"/>
            <w:shd w:val="clear" w:color="auto" w:fill="F7CAAC"/>
          </w:tcPr>
          <w:p w14:paraId="76B3BFF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8D85326"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DFAD2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A727E43" w14:textId="77777777" w:rsidR="00C32A64" w:rsidRPr="003B62BC" w:rsidRDefault="00C32A64" w:rsidP="003024CD">
            <w:pPr>
              <w:jc w:val="both"/>
              <w:rPr>
                <w:sz w:val="20"/>
                <w:szCs w:val="20"/>
              </w:rPr>
            </w:pPr>
            <w:r w:rsidRPr="003B62BC">
              <w:rPr>
                <w:sz w:val="20"/>
                <w:szCs w:val="20"/>
              </w:rPr>
              <w:t>3/LS</w:t>
            </w:r>
          </w:p>
        </w:tc>
      </w:tr>
      <w:tr w:rsidR="00C32A64" w:rsidRPr="003B62BC" w14:paraId="74EA62B7" w14:textId="77777777" w:rsidTr="003024CD">
        <w:trPr>
          <w:trHeight w:val="153"/>
        </w:trPr>
        <w:tc>
          <w:tcPr>
            <w:tcW w:w="3086" w:type="dxa"/>
            <w:shd w:val="clear" w:color="auto" w:fill="F7CAAC"/>
          </w:tcPr>
          <w:p w14:paraId="3538B79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BE89C55" w14:textId="77777777" w:rsidR="00C32A64" w:rsidRPr="003B62BC" w:rsidRDefault="00C32A64" w:rsidP="003024CD">
            <w:pPr>
              <w:rPr>
                <w:sz w:val="20"/>
                <w:szCs w:val="20"/>
              </w:rPr>
            </w:pPr>
            <w:r w:rsidRPr="003B62BC">
              <w:rPr>
                <w:sz w:val="20"/>
                <w:szCs w:val="20"/>
              </w:rPr>
              <w:t>14p + 28s</w:t>
            </w:r>
          </w:p>
        </w:tc>
        <w:tc>
          <w:tcPr>
            <w:tcW w:w="889" w:type="dxa"/>
            <w:shd w:val="clear" w:color="auto" w:fill="F7CAAC"/>
          </w:tcPr>
          <w:p w14:paraId="05C25FB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CDECC78"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A56DB0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1D87AA" w14:textId="77777777" w:rsidR="00C32A64" w:rsidRPr="003B62BC" w:rsidRDefault="00C32A64" w:rsidP="003024CD">
            <w:pPr>
              <w:jc w:val="both"/>
              <w:rPr>
                <w:sz w:val="20"/>
                <w:szCs w:val="20"/>
              </w:rPr>
            </w:pPr>
            <w:r w:rsidRPr="003B62BC">
              <w:rPr>
                <w:sz w:val="20"/>
                <w:szCs w:val="20"/>
              </w:rPr>
              <w:t>4</w:t>
            </w:r>
          </w:p>
        </w:tc>
      </w:tr>
      <w:tr w:rsidR="00C32A64" w:rsidRPr="003B62BC" w14:paraId="122BB79D" w14:textId="77777777" w:rsidTr="003024CD">
        <w:tc>
          <w:tcPr>
            <w:tcW w:w="3086" w:type="dxa"/>
            <w:shd w:val="clear" w:color="auto" w:fill="F7CAAC"/>
          </w:tcPr>
          <w:p w14:paraId="5ED9FE24"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BF78810" w14:textId="77777777" w:rsidR="00C32A64" w:rsidRPr="003B62BC" w:rsidRDefault="00C32A64" w:rsidP="003024CD">
            <w:pPr>
              <w:jc w:val="both"/>
              <w:rPr>
                <w:sz w:val="20"/>
                <w:szCs w:val="20"/>
              </w:rPr>
            </w:pPr>
          </w:p>
        </w:tc>
      </w:tr>
      <w:tr w:rsidR="00C32A64" w:rsidRPr="003B62BC" w14:paraId="567F598D" w14:textId="77777777" w:rsidTr="003024CD">
        <w:tc>
          <w:tcPr>
            <w:tcW w:w="3086" w:type="dxa"/>
            <w:shd w:val="clear" w:color="auto" w:fill="F7CAAC"/>
          </w:tcPr>
          <w:p w14:paraId="322FC7C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E1094B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0D25B50E"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A9F90B5"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7B47D21" w14:textId="77777777" w:rsidTr="003024CD">
        <w:tc>
          <w:tcPr>
            <w:tcW w:w="3086" w:type="dxa"/>
            <w:shd w:val="clear" w:color="auto" w:fill="F7CAAC"/>
          </w:tcPr>
          <w:p w14:paraId="6E9B625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A18A7ED" w14:textId="718F7AD5" w:rsidR="00C32A64" w:rsidRPr="003B62BC" w:rsidRDefault="00C32A64" w:rsidP="003024CD">
            <w:pPr>
              <w:jc w:val="both"/>
              <w:rPr>
                <w:sz w:val="20"/>
                <w:szCs w:val="20"/>
              </w:rPr>
            </w:pPr>
            <w:r w:rsidRPr="003B62BC">
              <w:rPr>
                <w:sz w:val="20"/>
                <w:szCs w:val="20"/>
              </w:rPr>
              <w:t>Zápočet: aktivní účast na seminářích (</w:t>
            </w:r>
            <w:r w:rsidR="00057A35">
              <w:rPr>
                <w:color w:val="000000"/>
                <w:sz w:val="20"/>
                <w:szCs w:val="20"/>
                <w:shd w:val="clear" w:color="auto" w:fill="FFFFFF"/>
              </w:rPr>
              <w:t xml:space="preserve">min. </w:t>
            </w:r>
            <w:r w:rsidRPr="003B62BC">
              <w:rPr>
                <w:sz w:val="20"/>
                <w:szCs w:val="20"/>
              </w:rPr>
              <w:t>80 % docházky) a zpracování portfolia ze seminárních úkolů dle zadání vyučujícího.</w:t>
            </w:r>
          </w:p>
          <w:p w14:paraId="7EEF26E8"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54E6F922" w14:textId="77777777" w:rsidTr="003024CD">
        <w:trPr>
          <w:trHeight w:val="554"/>
        </w:trPr>
        <w:tc>
          <w:tcPr>
            <w:tcW w:w="9855" w:type="dxa"/>
            <w:gridSpan w:val="8"/>
            <w:tcBorders>
              <w:top w:val="nil"/>
            </w:tcBorders>
          </w:tcPr>
          <w:p w14:paraId="223135BB" w14:textId="77777777" w:rsidR="00C32A64" w:rsidRPr="003B62BC" w:rsidRDefault="00C32A64" w:rsidP="003024CD">
            <w:pPr>
              <w:jc w:val="both"/>
              <w:rPr>
                <w:sz w:val="20"/>
                <w:szCs w:val="20"/>
              </w:rPr>
            </w:pPr>
          </w:p>
        </w:tc>
      </w:tr>
      <w:tr w:rsidR="00C32A64" w:rsidRPr="003B62BC" w14:paraId="0ACBD435" w14:textId="77777777" w:rsidTr="003024CD">
        <w:trPr>
          <w:trHeight w:val="197"/>
        </w:trPr>
        <w:tc>
          <w:tcPr>
            <w:tcW w:w="3086" w:type="dxa"/>
            <w:tcBorders>
              <w:top w:val="nil"/>
            </w:tcBorders>
            <w:shd w:val="clear" w:color="auto" w:fill="F7CAAC"/>
          </w:tcPr>
          <w:p w14:paraId="3BF0820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4B8A62D" w14:textId="77777777" w:rsidR="00C32A64" w:rsidRPr="003B62BC" w:rsidRDefault="00C32A64" w:rsidP="003024CD">
            <w:pPr>
              <w:rPr>
                <w:sz w:val="20"/>
                <w:szCs w:val="20"/>
              </w:rPr>
            </w:pPr>
            <w:r w:rsidRPr="003B62BC">
              <w:rPr>
                <w:sz w:val="20"/>
                <w:szCs w:val="20"/>
              </w:rPr>
              <w:t>prof. PaedDr. Silvia Pokrivčáková, PhD.</w:t>
            </w:r>
          </w:p>
        </w:tc>
      </w:tr>
      <w:tr w:rsidR="00C32A64" w:rsidRPr="003B62BC" w14:paraId="3A0309E0" w14:textId="77777777" w:rsidTr="003024CD">
        <w:trPr>
          <w:trHeight w:val="243"/>
        </w:trPr>
        <w:tc>
          <w:tcPr>
            <w:tcW w:w="3086" w:type="dxa"/>
            <w:tcBorders>
              <w:top w:val="nil"/>
            </w:tcBorders>
            <w:shd w:val="clear" w:color="auto" w:fill="F7CAAC"/>
          </w:tcPr>
          <w:p w14:paraId="4898B026"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4AA72CE" w14:textId="6626A543" w:rsidR="00C32A64" w:rsidRPr="003B62BC" w:rsidRDefault="00AB200D">
            <w:pPr>
              <w:jc w:val="both"/>
              <w:rPr>
                <w:sz w:val="20"/>
                <w:szCs w:val="20"/>
              </w:rPr>
            </w:pPr>
            <w:r>
              <w:rPr>
                <w:sz w:val="20"/>
                <w:szCs w:val="20"/>
              </w:rPr>
              <w:t>Přednáška (100 %)</w:t>
            </w:r>
          </w:p>
        </w:tc>
      </w:tr>
      <w:tr w:rsidR="00C32A64" w:rsidRPr="003B62BC" w14:paraId="1200C1CD" w14:textId="77777777" w:rsidTr="003024CD">
        <w:tc>
          <w:tcPr>
            <w:tcW w:w="3086" w:type="dxa"/>
            <w:shd w:val="clear" w:color="auto" w:fill="F7CAAC"/>
          </w:tcPr>
          <w:p w14:paraId="219EA35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DEC95E5" w14:textId="0D4F8841" w:rsidR="00C32A64" w:rsidRPr="003B62BC" w:rsidRDefault="00C32A64" w:rsidP="003024CD">
            <w:pPr>
              <w:rPr>
                <w:sz w:val="20"/>
                <w:szCs w:val="20"/>
              </w:rPr>
            </w:pPr>
            <w:r w:rsidRPr="003B62BC">
              <w:rPr>
                <w:sz w:val="20"/>
                <w:szCs w:val="20"/>
              </w:rPr>
              <w:t>prof. PaedDr. Silvia Pokrivčáková, PhD.</w:t>
            </w:r>
            <w:r w:rsidRPr="003B62BC">
              <w:rPr>
                <w:b/>
                <w:bCs/>
                <w:sz w:val="20"/>
                <w:szCs w:val="20"/>
              </w:rPr>
              <w:t xml:space="preserve"> </w:t>
            </w:r>
            <w:r w:rsidRPr="003B62BC">
              <w:rPr>
                <w:sz w:val="20"/>
                <w:szCs w:val="20"/>
              </w:rPr>
              <w:t>(P 100 %)</w:t>
            </w:r>
            <w:r w:rsidR="003B7AC6">
              <w:rPr>
                <w:sz w:val="20"/>
                <w:szCs w:val="20"/>
              </w:rPr>
              <w:t>,</w:t>
            </w:r>
          </w:p>
          <w:p w14:paraId="583F5DDD" w14:textId="77777777" w:rsidR="00C32A64" w:rsidRPr="003B62BC" w:rsidRDefault="00C32A64" w:rsidP="003024CD">
            <w:pPr>
              <w:rPr>
                <w:sz w:val="20"/>
                <w:szCs w:val="20"/>
              </w:rPr>
            </w:pPr>
            <w:r w:rsidRPr="003B62BC">
              <w:rPr>
                <w:sz w:val="20"/>
                <w:szCs w:val="20"/>
              </w:rPr>
              <w:t>PhDr. Beata Horníčková (S 100 %)</w:t>
            </w:r>
          </w:p>
        </w:tc>
      </w:tr>
      <w:tr w:rsidR="00C32A64" w:rsidRPr="003B62BC" w14:paraId="1E5A8804" w14:textId="77777777" w:rsidTr="003024CD">
        <w:trPr>
          <w:trHeight w:val="554"/>
        </w:trPr>
        <w:tc>
          <w:tcPr>
            <w:tcW w:w="9855" w:type="dxa"/>
            <w:gridSpan w:val="8"/>
            <w:tcBorders>
              <w:top w:val="nil"/>
            </w:tcBorders>
          </w:tcPr>
          <w:p w14:paraId="42179922" w14:textId="77777777" w:rsidR="00C32A64" w:rsidRPr="003B62BC" w:rsidRDefault="00C32A64" w:rsidP="003024CD">
            <w:pPr>
              <w:jc w:val="both"/>
              <w:rPr>
                <w:sz w:val="20"/>
                <w:szCs w:val="20"/>
              </w:rPr>
            </w:pPr>
          </w:p>
        </w:tc>
      </w:tr>
      <w:tr w:rsidR="00C32A64" w:rsidRPr="003B62BC" w14:paraId="053A99CB" w14:textId="77777777" w:rsidTr="003024CD">
        <w:tc>
          <w:tcPr>
            <w:tcW w:w="3086" w:type="dxa"/>
            <w:shd w:val="clear" w:color="auto" w:fill="F7CAAC"/>
          </w:tcPr>
          <w:p w14:paraId="1220D30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04D6C26" w14:textId="77777777" w:rsidR="00C32A64" w:rsidRPr="003B62BC" w:rsidRDefault="00C32A64" w:rsidP="003024CD">
            <w:pPr>
              <w:jc w:val="both"/>
              <w:rPr>
                <w:sz w:val="20"/>
                <w:szCs w:val="20"/>
              </w:rPr>
            </w:pPr>
          </w:p>
        </w:tc>
      </w:tr>
      <w:tr w:rsidR="00C32A64" w:rsidRPr="003B62BC" w14:paraId="4B8F3E70" w14:textId="77777777" w:rsidTr="003024CD">
        <w:trPr>
          <w:trHeight w:val="3938"/>
        </w:trPr>
        <w:tc>
          <w:tcPr>
            <w:tcW w:w="9855" w:type="dxa"/>
            <w:gridSpan w:val="8"/>
            <w:tcBorders>
              <w:top w:val="nil"/>
              <w:bottom w:val="single" w:sz="4" w:space="0" w:color="auto"/>
            </w:tcBorders>
          </w:tcPr>
          <w:p w14:paraId="342AA5C3" w14:textId="77777777" w:rsidR="00C32A64" w:rsidRPr="003B62BC" w:rsidRDefault="00C32A64" w:rsidP="003024CD">
            <w:pPr>
              <w:pStyle w:val="Odstavecseseznamem"/>
              <w:ind w:left="0"/>
              <w:jc w:val="both"/>
              <w:rPr>
                <w:b/>
              </w:rPr>
            </w:pPr>
            <w:r w:rsidRPr="003B62BC">
              <w:rPr>
                <w:b/>
              </w:rPr>
              <w:t xml:space="preserve">Cíl předmětu: </w:t>
            </w:r>
          </w:p>
          <w:p w14:paraId="6325F956" w14:textId="727815C9" w:rsidR="00C32A64" w:rsidRPr="003B62BC" w:rsidRDefault="00C32A64" w:rsidP="003024CD">
            <w:pPr>
              <w:pStyle w:val="Odstavecseseznamem"/>
              <w:ind w:left="0"/>
              <w:jc w:val="both"/>
            </w:pPr>
            <w:r w:rsidRPr="003B62BC">
              <w:t>Cílem kurzu je připravit studenty na samostatn</w:t>
            </w:r>
            <w:del w:id="486" w:author="Marcela Janíková" w:date="2023-03-27T14:31:00Z">
              <w:r w:rsidRPr="003B62BC" w:rsidDel="00913B4E">
                <w:delText>í</w:delText>
              </w:r>
            </w:del>
            <w:ins w:id="487" w:author="Marcela Janíková" w:date="2023-03-27T14:31:00Z">
              <w:r w:rsidR="00913B4E">
                <w:t>ou</w:t>
              </w:r>
            </w:ins>
            <w:r w:rsidRPr="003B62BC">
              <w:t xml:space="preserve"> pedagogickou činnost při </w:t>
            </w:r>
            <w:del w:id="488" w:author="Marcela Janíková" w:date="2023-03-27T14:31:00Z">
              <w:r w:rsidRPr="003B62BC" w:rsidDel="00913B4E">
                <w:delText xml:space="preserve">skorém </w:delText>
              </w:r>
            </w:del>
            <w:r w:rsidRPr="003B62BC">
              <w:t xml:space="preserve">zavádění anglického jazyka do primárního vzdělávání.  </w:t>
            </w:r>
          </w:p>
          <w:p w14:paraId="42DB4DBB" w14:textId="77777777" w:rsidR="00C32A64" w:rsidRPr="003B62BC" w:rsidRDefault="00C32A64" w:rsidP="003024CD">
            <w:pPr>
              <w:pStyle w:val="Odstavecseseznamem"/>
              <w:ind w:left="0"/>
              <w:jc w:val="both"/>
            </w:pPr>
          </w:p>
          <w:p w14:paraId="7241D194" w14:textId="77777777" w:rsidR="00C32A64" w:rsidRPr="003B62BC" w:rsidRDefault="00C32A64" w:rsidP="003024CD">
            <w:pPr>
              <w:pStyle w:val="Odstavecseseznamem"/>
              <w:ind w:left="0"/>
              <w:jc w:val="both"/>
            </w:pPr>
            <w:r w:rsidRPr="003B62BC">
              <w:rPr>
                <w:b/>
              </w:rPr>
              <w:t>Předpoklady</w:t>
            </w:r>
            <w:r w:rsidRPr="003B62BC">
              <w:t xml:space="preserve">: </w:t>
            </w:r>
          </w:p>
          <w:p w14:paraId="62120204" w14:textId="6B6CD384" w:rsidR="00C32A64" w:rsidRPr="003B62BC" w:rsidRDefault="00C32A64" w:rsidP="003024CD">
            <w:pPr>
              <w:pStyle w:val="Odstavecseseznamem"/>
              <w:ind w:left="0"/>
              <w:jc w:val="both"/>
            </w:pPr>
            <w:del w:id="489" w:author="Marcela Janíková" w:date="2023-03-27T14:32:00Z">
              <w:r w:rsidRPr="003B62BC" w:rsidDel="00913B4E">
                <w:delText>R</w:delText>
              </w:r>
            </w:del>
            <w:ins w:id="490" w:author="Marcela Janíková" w:date="2023-03-27T14:32:00Z">
              <w:r w:rsidR="00913B4E">
                <w:t>Studenti mají r</w:t>
              </w:r>
            </w:ins>
            <w:r w:rsidRPr="003B62BC">
              <w:t>ozvinuté komunikační dovednosti v anglickém jazyce alespoň na úrovni B2 podle SERR pro jazyky.</w:t>
            </w:r>
          </w:p>
          <w:p w14:paraId="67E438FB" w14:textId="77777777" w:rsidR="00C32A64" w:rsidRPr="003B62BC" w:rsidRDefault="00C32A64" w:rsidP="003024CD">
            <w:pPr>
              <w:pStyle w:val="Odstavecseseznamem"/>
              <w:ind w:left="0"/>
              <w:jc w:val="both"/>
            </w:pPr>
          </w:p>
          <w:p w14:paraId="396AD3BE" w14:textId="77777777" w:rsidR="00C32A64" w:rsidRPr="003B62BC" w:rsidRDefault="00C32A64" w:rsidP="003024CD">
            <w:pPr>
              <w:pStyle w:val="Odstavecseseznamem"/>
              <w:ind w:left="0"/>
              <w:jc w:val="both"/>
              <w:rPr>
                <w:b/>
              </w:rPr>
            </w:pPr>
            <w:r w:rsidRPr="003B62BC">
              <w:rPr>
                <w:b/>
              </w:rPr>
              <w:t xml:space="preserve">Tematické okruhy: </w:t>
            </w:r>
          </w:p>
          <w:p w14:paraId="524A02B4" w14:textId="77777777" w:rsidR="00C32A64" w:rsidRPr="003B62BC" w:rsidRDefault="00C32A64">
            <w:pPr>
              <w:pStyle w:val="Odstavecseseznamem"/>
              <w:numPr>
                <w:ilvl w:val="0"/>
                <w:numId w:val="178"/>
              </w:numPr>
              <w:jc w:val="both"/>
            </w:pPr>
            <w:r w:rsidRPr="003B62BC">
              <w:t>Metodiky pro ranní výuku angličtiny. TPR.</w:t>
            </w:r>
          </w:p>
          <w:p w14:paraId="7C5695B1" w14:textId="77777777" w:rsidR="00C32A64" w:rsidRPr="003B62BC" w:rsidRDefault="00C32A64">
            <w:pPr>
              <w:pStyle w:val="Odstavecseseznamem"/>
              <w:numPr>
                <w:ilvl w:val="0"/>
                <w:numId w:val="178"/>
              </w:numPr>
              <w:jc w:val="both"/>
            </w:pPr>
            <w:r w:rsidRPr="003B62BC">
              <w:t>Literární texty ve skoré výuce angličtiny: písně, básně a pohádky.</w:t>
            </w:r>
          </w:p>
          <w:p w14:paraId="20B9B37E" w14:textId="77777777" w:rsidR="00C32A64" w:rsidRPr="003B62BC" w:rsidRDefault="00C32A64">
            <w:pPr>
              <w:pStyle w:val="Odstavecseseznamem"/>
              <w:numPr>
                <w:ilvl w:val="0"/>
                <w:numId w:val="178"/>
              </w:numPr>
              <w:jc w:val="both"/>
            </w:pPr>
            <w:r w:rsidRPr="003B62BC">
              <w:t>Čtení pro radost i učení: obrázkové knížky, komiksy a grafické příběhy.</w:t>
            </w:r>
          </w:p>
          <w:p w14:paraId="0F27BCEC" w14:textId="77777777" w:rsidR="00C32A64" w:rsidRPr="003B62BC" w:rsidRDefault="00C32A64">
            <w:pPr>
              <w:pStyle w:val="Odstavecseseznamem"/>
              <w:numPr>
                <w:ilvl w:val="0"/>
                <w:numId w:val="178"/>
              </w:numPr>
              <w:jc w:val="both"/>
            </w:pPr>
            <w:r w:rsidRPr="003B62BC">
              <w:t xml:space="preserve">Storytelling (tvorba příběhů) ve skoré výuce angličtiny. </w:t>
            </w:r>
          </w:p>
          <w:p w14:paraId="02875C8A" w14:textId="77777777" w:rsidR="00C32A64" w:rsidRPr="003B62BC" w:rsidRDefault="00C32A64">
            <w:pPr>
              <w:pStyle w:val="Odstavecseseznamem"/>
              <w:numPr>
                <w:ilvl w:val="0"/>
                <w:numId w:val="178"/>
              </w:numPr>
              <w:jc w:val="both"/>
            </w:pPr>
            <w:r w:rsidRPr="003B62BC">
              <w:t>Dramatizace jako aktivizující metoda ve skoré výuce angličtiny</w:t>
            </w:r>
          </w:p>
          <w:p w14:paraId="1DF5D375" w14:textId="77777777" w:rsidR="00C32A64" w:rsidRPr="003B62BC" w:rsidRDefault="00C32A64">
            <w:pPr>
              <w:pStyle w:val="Odstavecseseznamem"/>
              <w:numPr>
                <w:ilvl w:val="0"/>
                <w:numId w:val="178"/>
              </w:numPr>
              <w:jc w:val="both"/>
            </w:pPr>
            <w:r w:rsidRPr="003B62BC">
              <w:t>Integrovaná výuka angličtiny a ostatních předmětů (úvod do CLIL).</w:t>
            </w:r>
          </w:p>
          <w:p w14:paraId="7ABDE141" w14:textId="77777777" w:rsidR="00C32A64" w:rsidRPr="003B62BC" w:rsidRDefault="00C32A64">
            <w:pPr>
              <w:pStyle w:val="Odstavecseseznamem"/>
              <w:numPr>
                <w:ilvl w:val="0"/>
                <w:numId w:val="178"/>
              </w:numPr>
              <w:jc w:val="both"/>
            </w:pPr>
            <w:r w:rsidRPr="003B62BC">
              <w:t>Prví žákovské projekty v angličtině.</w:t>
            </w:r>
          </w:p>
          <w:p w14:paraId="617782D5" w14:textId="77777777" w:rsidR="00C32A64" w:rsidRPr="003B62BC" w:rsidRDefault="00C32A64">
            <w:pPr>
              <w:pStyle w:val="Odstavecseseznamem"/>
              <w:numPr>
                <w:ilvl w:val="0"/>
                <w:numId w:val="178"/>
              </w:numPr>
              <w:jc w:val="both"/>
            </w:pPr>
            <w:r w:rsidRPr="003B62BC">
              <w:t>První žákovské prezentace v angličtině.</w:t>
            </w:r>
          </w:p>
          <w:p w14:paraId="40E307E9" w14:textId="77777777" w:rsidR="00C32A64" w:rsidRPr="003B62BC" w:rsidRDefault="00C32A64">
            <w:pPr>
              <w:pStyle w:val="Odstavecseseznamem"/>
              <w:numPr>
                <w:ilvl w:val="0"/>
                <w:numId w:val="178"/>
              </w:numPr>
              <w:jc w:val="both"/>
            </w:pPr>
            <w:r w:rsidRPr="003B62BC">
              <w:t>Jazykové hry a gamifikace.</w:t>
            </w:r>
          </w:p>
          <w:p w14:paraId="60B34A03" w14:textId="77777777" w:rsidR="00C32A64" w:rsidRPr="003B62BC" w:rsidRDefault="00C32A64">
            <w:pPr>
              <w:pStyle w:val="Odstavecseseznamem"/>
              <w:numPr>
                <w:ilvl w:val="0"/>
                <w:numId w:val="178"/>
              </w:numPr>
              <w:jc w:val="both"/>
            </w:pPr>
            <w:r w:rsidRPr="003B62BC">
              <w:t>Multimodální, multimediální a digitální výuka angličtiny.</w:t>
            </w:r>
          </w:p>
          <w:p w14:paraId="592B4329" w14:textId="77777777" w:rsidR="00C32A64" w:rsidRPr="003B62BC" w:rsidRDefault="00C32A64">
            <w:pPr>
              <w:pStyle w:val="Odstavecseseznamem"/>
              <w:numPr>
                <w:ilvl w:val="0"/>
                <w:numId w:val="178"/>
              </w:numPr>
              <w:jc w:val="both"/>
            </w:pPr>
            <w:r w:rsidRPr="003B62BC">
              <w:t xml:space="preserve">Bilingvní dítě, bilingvní prostředí, bilingvní vzdělávání. </w:t>
            </w:r>
          </w:p>
          <w:p w14:paraId="6BBC4F36" w14:textId="77777777" w:rsidR="00C32A64" w:rsidRPr="003B62BC" w:rsidRDefault="00C32A64">
            <w:pPr>
              <w:pStyle w:val="Odstavecseseznamem"/>
              <w:numPr>
                <w:ilvl w:val="0"/>
                <w:numId w:val="178"/>
              </w:numPr>
              <w:jc w:val="both"/>
            </w:pPr>
            <w:r w:rsidRPr="003B62BC">
              <w:t>Vyučování anglofonních kultur.</w:t>
            </w:r>
          </w:p>
          <w:p w14:paraId="3237CA39" w14:textId="77777777" w:rsidR="00C32A64" w:rsidRPr="003B62BC" w:rsidRDefault="00C32A64" w:rsidP="003024CD">
            <w:pPr>
              <w:jc w:val="both"/>
              <w:rPr>
                <w:sz w:val="20"/>
                <w:szCs w:val="20"/>
              </w:rPr>
            </w:pPr>
          </w:p>
          <w:p w14:paraId="2155AD13" w14:textId="77777777" w:rsidR="00C32A64" w:rsidRPr="003B62BC" w:rsidRDefault="00C32A64" w:rsidP="003024CD">
            <w:pPr>
              <w:pStyle w:val="Odstavecseseznamem"/>
              <w:ind w:left="0"/>
              <w:jc w:val="both"/>
              <w:rPr>
                <w:b/>
              </w:rPr>
            </w:pPr>
            <w:r w:rsidRPr="003B62BC">
              <w:rPr>
                <w:b/>
              </w:rPr>
              <w:t xml:space="preserve">Výsledky učení: </w:t>
            </w:r>
          </w:p>
          <w:p w14:paraId="6EDD6680" w14:textId="77777777" w:rsidR="00C32A64" w:rsidRPr="003B62BC" w:rsidRDefault="00C32A64" w:rsidP="003024CD">
            <w:pPr>
              <w:jc w:val="both"/>
              <w:rPr>
                <w:sz w:val="20"/>
                <w:szCs w:val="20"/>
              </w:rPr>
            </w:pPr>
            <w:r w:rsidRPr="003B62BC">
              <w:rPr>
                <w:sz w:val="20"/>
                <w:szCs w:val="20"/>
              </w:rPr>
              <w:t xml:space="preserve">Student zná: </w:t>
            </w:r>
          </w:p>
          <w:p w14:paraId="3EB229F8" w14:textId="77777777" w:rsidR="00C32A64" w:rsidRPr="003B62BC" w:rsidRDefault="00C32A64">
            <w:pPr>
              <w:pStyle w:val="Odstavecseseznamem"/>
              <w:numPr>
                <w:ilvl w:val="0"/>
                <w:numId w:val="179"/>
              </w:numPr>
              <w:jc w:val="both"/>
            </w:pPr>
            <w:r w:rsidRPr="003B62BC">
              <w:t>odbornou terminologii didaktiky cizích jazyků v českém i anglickém jazyce,</w:t>
            </w:r>
          </w:p>
          <w:p w14:paraId="5400F778" w14:textId="77777777" w:rsidR="00C32A64" w:rsidRPr="003B62BC" w:rsidRDefault="00C32A64">
            <w:pPr>
              <w:pStyle w:val="Odstavecseseznamem"/>
              <w:numPr>
                <w:ilvl w:val="0"/>
                <w:numId w:val="179"/>
              </w:numPr>
              <w:jc w:val="both"/>
            </w:pPr>
            <w:r w:rsidRPr="003B62BC">
              <w:t>cíle a obsah rané výuky cizích jazyků na primárním stupni vzdělávání,</w:t>
            </w:r>
          </w:p>
          <w:p w14:paraId="44229168" w14:textId="77777777" w:rsidR="00C32A64" w:rsidRPr="003B62BC" w:rsidRDefault="00C32A64">
            <w:pPr>
              <w:pStyle w:val="Odstavecseseznamem"/>
              <w:numPr>
                <w:ilvl w:val="0"/>
                <w:numId w:val="179"/>
              </w:numPr>
              <w:jc w:val="both"/>
            </w:pPr>
            <w:r w:rsidRPr="003B62BC">
              <w:t>rozšířený repertoár metod rané výuky cizích jazyků na primárním stupni vzdělávání,</w:t>
            </w:r>
          </w:p>
          <w:p w14:paraId="7D312250" w14:textId="3B2B4C54" w:rsidR="00C32A64" w:rsidRPr="003B62BC" w:rsidRDefault="00C32A64">
            <w:pPr>
              <w:pStyle w:val="Odstavecseseznamem"/>
              <w:numPr>
                <w:ilvl w:val="0"/>
                <w:numId w:val="179"/>
              </w:numPr>
              <w:jc w:val="both"/>
            </w:pPr>
            <w:r w:rsidRPr="003B62BC">
              <w:t>rozšířený repertoár materiálů, učebních pomůcek a nástrojů pro cizí</w:t>
            </w:r>
            <w:del w:id="491" w:author="Marcela Janíková" w:date="2023-03-27T14:32:00Z">
              <w:r w:rsidRPr="003B62BC" w:rsidDel="00913B4E">
                <w:delText>ch</w:delText>
              </w:r>
            </w:del>
            <w:r w:rsidRPr="003B62BC">
              <w:t xml:space="preserve"> jazyk</w:t>
            </w:r>
            <w:del w:id="492" w:author="Marcela Janíková" w:date="2023-03-27T14:32:00Z">
              <w:r w:rsidRPr="003B62BC" w:rsidDel="00913B4E">
                <w:delText>ů</w:delText>
              </w:r>
            </w:del>
            <w:ins w:id="493" w:author="Marcela Janíková" w:date="2023-03-27T14:32:00Z">
              <w:r w:rsidR="00913B4E">
                <w:t>y</w:t>
              </w:r>
            </w:ins>
            <w:r w:rsidRPr="003B62BC">
              <w:t xml:space="preserve"> na primárním stupni vzdělávání,</w:t>
            </w:r>
          </w:p>
          <w:p w14:paraId="60FE479A" w14:textId="77777777" w:rsidR="00C32A64" w:rsidRPr="003B62BC" w:rsidRDefault="00C32A64">
            <w:pPr>
              <w:pStyle w:val="Odstavecseseznamem"/>
              <w:numPr>
                <w:ilvl w:val="0"/>
                <w:numId w:val="179"/>
              </w:numPr>
              <w:jc w:val="both"/>
            </w:pPr>
            <w:r w:rsidRPr="003B62BC">
              <w:t>rozšířený repertoár vhodných nástrojů pro hodnocení výsledků ranní výuky angličtiny.</w:t>
            </w:r>
          </w:p>
          <w:p w14:paraId="160DD88F" w14:textId="77777777" w:rsidR="00C32A64" w:rsidRPr="003B62BC" w:rsidRDefault="00C32A64" w:rsidP="003024CD">
            <w:pPr>
              <w:jc w:val="both"/>
              <w:rPr>
                <w:sz w:val="20"/>
                <w:szCs w:val="20"/>
              </w:rPr>
            </w:pPr>
          </w:p>
          <w:p w14:paraId="2C3991DC" w14:textId="77777777" w:rsidR="00C32A64" w:rsidRPr="003B62BC" w:rsidRDefault="00C32A64" w:rsidP="003024CD">
            <w:pPr>
              <w:jc w:val="both"/>
              <w:rPr>
                <w:sz w:val="20"/>
                <w:szCs w:val="20"/>
              </w:rPr>
            </w:pPr>
            <w:r w:rsidRPr="003B62BC">
              <w:rPr>
                <w:sz w:val="20"/>
                <w:szCs w:val="20"/>
              </w:rPr>
              <w:t>Student umí:</w:t>
            </w:r>
          </w:p>
          <w:p w14:paraId="379D6955" w14:textId="77777777" w:rsidR="00C32A64" w:rsidRPr="003B62BC" w:rsidRDefault="00C32A64">
            <w:pPr>
              <w:pStyle w:val="Odstavecseseznamem"/>
              <w:numPr>
                <w:ilvl w:val="0"/>
                <w:numId w:val="180"/>
              </w:numPr>
              <w:jc w:val="both"/>
            </w:pPr>
            <w:r w:rsidRPr="003B62BC">
              <w:t>identifikovat a respektovat učební potřeby mladších žáků učících se cizí jazyk,</w:t>
            </w:r>
          </w:p>
          <w:p w14:paraId="2CDEB580" w14:textId="77777777" w:rsidR="00C32A64" w:rsidRPr="003B62BC" w:rsidRDefault="00C32A64">
            <w:pPr>
              <w:pStyle w:val="Odstavecseseznamem"/>
              <w:numPr>
                <w:ilvl w:val="0"/>
                <w:numId w:val="180"/>
              </w:numPr>
              <w:jc w:val="both"/>
            </w:pPr>
            <w:r w:rsidRPr="003B62BC">
              <w:t>efektivně definovat cíle a selektovat obsah své výuky v rámci skoré výuky angličtiny,</w:t>
            </w:r>
          </w:p>
          <w:p w14:paraId="76E5BE3F" w14:textId="77777777" w:rsidR="00C32A64" w:rsidRPr="003B62BC" w:rsidRDefault="00C32A64">
            <w:pPr>
              <w:pStyle w:val="Odstavecseseznamem"/>
              <w:numPr>
                <w:ilvl w:val="0"/>
                <w:numId w:val="180"/>
              </w:numPr>
              <w:jc w:val="both"/>
            </w:pPr>
            <w:r w:rsidRPr="003B62BC">
              <w:t>identifikovat a efektivně aplikovat vhodné metody skoré výuky angličtiny,</w:t>
            </w:r>
          </w:p>
          <w:p w14:paraId="66C0736A" w14:textId="77777777" w:rsidR="00C32A64" w:rsidRPr="003B62BC" w:rsidRDefault="00C32A64">
            <w:pPr>
              <w:pStyle w:val="Odstavecseseznamem"/>
              <w:numPr>
                <w:ilvl w:val="0"/>
                <w:numId w:val="180"/>
              </w:numPr>
              <w:jc w:val="both"/>
            </w:pPr>
            <w:r w:rsidRPr="003B62BC">
              <w:t>vyhledávat, hodnotit a efektivně používat různé materiály pro výuku angličtiny na primárním stupni vzdělávání,</w:t>
            </w:r>
          </w:p>
          <w:p w14:paraId="0018A585" w14:textId="77777777" w:rsidR="00C32A64" w:rsidRPr="003B62BC" w:rsidRDefault="00C32A64">
            <w:pPr>
              <w:pStyle w:val="Odstavecseseznamem"/>
              <w:numPr>
                <w:ilvl w:val="0"/>
                <w:numId w:val="180"/>
              </w:numPr>
              <w:jc w:val="both"/>
            </w:pPr>
            <w:r w:rsidRPr="003B62BC">
              <w:t>objektivně a optimálně vyhodnotit učební výkony svých žáků.</w:t>
            </w:r>
          </w:p>
          <w:p w14:paraId="4C928408" w14:textId="77777777" w:rsidR="00C32A64" w:rsidRPr="003B62BC" w:rsidRDefault="00C32A64" w:rsidP="003024CD">
            <w:pPr>
              <w:pStyle w:val="Odstavecseseznamem"/>
              <w:ind w:left="0"/>
              <w:jc w:val="both"/>
            </w:pPr>
          </w:p>
          <w:p w14:paraId="2BE000E6" w14:textId="77777777" w:rsidR="00C32A64" w:rsidRPr="003B62BC" w:rsidRDefault="00C32A64" w:rsidP="003024CD">
            <w:pPr>
              <w:pStyle w:val="Odstavecseseznamem"/>
              <w:ind w:left="0"/>
              <w:jc w:val="both"/>
            </w:pPr>
          </w:p>
        </w:tc>
      </w:tr>
      <w:tr w:rsidR="00C32A64" w:rsidRPr="003B62BC" w14:paraId="57647746" w14:textId="77777777" w:rsidTr="003024CD">
        <w:trPr>
          <w:trHeight w:val="265"/>
        </w:trPr>
        <w:tc>
          <w:tcPr>
            <w:tcW w:w="3653" w:type="dxa"/>
            <w:gridSpan w:val="2"/>
            <w:tcBorders>
              <w:top w:val="single" w:sz="4" w:space="0" w:color="auto"/>
            </w:tcBorders>
            <w:shd w:val="clear" w:color="auto" w:fill="F7CAAC"/>
          </w:tcPr>
          <w:p w14:paraId="515B221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0375FD7" w14:textId="77777777" w:rsidR="00C32A64" w:rsidRPr="003B62BC" w:rsidRDefault="00C32A64" w:rsidP="003024CD">
            <w:pPr>
              <w:jc w:val="both"/>
              <w:rPr>
                <w:sz w:val="20"/>
                <w:szCs w:val="20"/>
              </w:rPr>
            </w:pPr>
          </w:p>
        </w:tc>
      </w:tr>
      <w:tr w:rsidR="00C32A64" w:rsidRPr="003B62BC" w14:paraId="05CA1867" w14:textId="77777777" w:rsidTr="003024CD">
        <w:trPr>
          <w:trHeight w:val="411"/>
        </w:trPr>
        <w:tc>
          <w:tcPr>
            <w:tcW w:w="9855" w:type="dxa"/>
            <w:gridSpan w:val="8"/>
            <w:tcBorders>
              <w:top w:val="nil"/>
            </w:tcBorders>
          </w:tcPr>
          <w:p w14:paraId="44408CCD" w14:textId="77777777" w:rsidR="00C32A64" w:rsidRPr="003B62BC" w:rsidRDefault="00C32A64" w:rsidP="003024CD">
            <w:pPr>
              <w:rPr>
                <w:b/>
                <w:bCs/>
                <w:sz w:val="20"/>
                <w:szCs w:val="20"/>
              </w:rPr>
            </w:pPr>
            <w:r w:rsidRPr="003B62BC">
              <w:rPr>
                <w:b/>
                <w:bCs/>
                <w:sz w:val="20"/>
                <w:szCs w:val="20"/>
              </w:rPr>
              <w:t>Základní:</w:t>
            </w:r>
          </w:p>
          <w:p w14:paraId="7B665C2D" w14:textId="77777777" w:rsidR="00C32A64" w:rsidRPr="003B62BC" w:rsidRDefault="00C32A64" w:rsidP="003024CD">
            <w:pPr>
              <w:rPr>
                <w:sz w:val="20"/>
                <w:szCs w:val="20"/>
              </w:rPr>
            </w:pPr>
            <w:r w:rsidRPr="003B62BC">
              <w:rPr>
                <w:color w:val="000000"/>
                <w:sz w:val="20"/>
                <w:szCs w:val="20"/>
              </w:rPr>
              <w:t xml:space="preserve">Bearne, E., &amp; Reedy, D. (2018). </w:t>
            </w:r>
            <w:r w:rsidRPr="003B62BC">
              <w:rPr>
                <w:i/>
                <w:iCs/>
                <w:color w:val="000000"/>
                <w:sz w:val="20"/>
                <w:szCs w:val="20"/>
              </w:rPr>
              <w:t>Teaching Primary English</w:t>
            </w:r>
            <w:r w:rsidRPr="003B62BC">
              <w:rPr>
                <w:color w:val="000000"/>
                <w:sz w:val="20"/>
                <w:szCs w:val="20"/>
              </w:rPr>
              <w:t>. New York: Routledge.</w:t>
            </w:r>
          </w:p>
          <w:p w14:paraId="20EB2409" w14:textId="77777777" w:rsidR="00C32A64" w:rsidRPr="003B62BC" w:rsidRDefault="00C32A64" w:rsidP="003024CD">
            <w:pPr>
              <w:rPr>
                <w:color w:val="000000"/>
                <w:sz w:val="20"/>
                <w:szCs w:val="20"/>
              </w:rPr>
            </w:pPr>
            <w:r w:rsidRPr="003B62BC">
              <w:rPr>
                <w:color w:val="000000"/>
                <w:sz w:val="20"/>
                <w:szCs w:val="20"/>
              </w:rPr>
              <w:t xml:space="preserve">Pokrivčáková, S. (2012). </w:t>
            </w:r>
            <w:r w:rsidRPr="003B62BC">
              <w:rPr>
                <w:i/>
                <w:iCs/>
                <w:color w:val="000000"/>
                <w:sz w:val="20"/>
                <w:szCs w:val="20"/>
              </w:rPr>
              <w:t>Modern Teacher of English</w:t>
            </w:r>
            <w:r w:rsidRPr="003B62BC">
              <w:rPr>
                <w:color w:val="000000"/>
                <w:sz w:val="20"/>
                <w:szCs w:val="20"/>
              </w:rPr>
              <w:t xml:space="preserve">. Nitra: ASPA. </w:t>
            </w:r>
          </w:p>
          <w:p w14:paraId="77D22025" w14:textId="77777777" w:rsidR="00C32A64" w:rsidRPr="003B62BC" w:rsidRDefault="00C32A64" w:rsidP="003024CD">
            <w:pPr>
              <w:rPr>
                <w:b/>
                <w:bCs/>
                <w:sz w:val="20"/>
                <w:szCs w:val="20"/>
              </w:rPr>
            </w:pPr>
          </w:p>
          <w:p w14:paraId="53281218" w14:textId="77777777" w:rsidR="00C32A64" w:rsidRPr="003B62BC" w:rsidRDefault="00C32A64" w:rsidP="003024CD">
            <w:pPr>
              <w:rPr>
                <w:b/>
                <w:bCs/>
                <w:sz w:val="20"/>
                <w:szCs w:val="20"/>
              </w:rPr>
            </w:pPr>
            <w:r w:rsidRPr="003B62BC">
              <w:rPr>
                <w:b/>
                <w:bCs/>
                <w:sz w:val="20"/>
                <w:szCs w:val="20"/>
              </w:rPr>
              <w:t>Doporučená:</w:t>
            </w:r>
          </w:p>
          <w:p w14:paraId="434AF6DD" w14:textId="77777777" w:rsidR="00C32A64" w:rsidRPr="003B62BC" w:rsidRDefault="00C32A64" w:rsidP="003024CD">
            <w:pPr>
              <w:rPr>
                <w:color w:val="000000"/>
                <w:sz w:val="20"/>
                <w:szCs w:val="20"/>
              </w:rPr>
            </w:pPr>
            <w:r w:rsidRPr="003B62BC">
              <w:rPr>
                <w:color w:val="000000"/>
                <w:sz w:val="20"/>
                <w:szCs w:val="20"/>
              </w:rPr>
              <w:t xml:space="preserve">Lojová, G., &amp; Straková, Z. (2012). </w:t>
            </w:r>
            <w:r w:rsidRPr="003B62BC">
              <w:rPr>
                <w:i/>
                <w:iCs/>
                <w:color w:val="000000"/>
                <w:sz w:val="20"/>
                <w:szCs w:val="20"/>
              </w:rPr>
              <w:t>Teoretické východiská vyučovania angličtiny v primárnom vzdelávání.</w:t>
            </w:r>
            <w:r w:rsidRPr="003B62BC">
              <w:rPr>
                <w:color w:val="000000"/>
                <w:sz w:val="20"/>
                <w:szCs w:val="20"/>
              </w:rPr>
              <w:t xml:space="preserve"> Bratislava: Univerzita Komenského.</w:t>
            </w:r>
          </w:p>
          <w:p w14:paraId="2DED5574" w14:textId="77777777" w:rsidR="00C32A64" w:rsidRPr="003B62BC" w:rsidRDefault="00C32A64" w:rsidP="003024CD">
            <w:pPr>
              <w:rPr>
                <w:b/>
                <w:bCs/>
                <w:sz w:val="20"/>
                <w:szCs w:val="20"/>
              </w:rPr>
            </w:pPr>
            <w:r w:rsidRPr="003B62BC">
              <w:rPr>
                <w:color w:val="000000"/>
                <w:sz w:val="20"/>
                <w:szCs w:val="20"/>
              </w:rPr>
              <w:t>Slattery, M., &amp; Willis, J. (2014</w:t>
            </w:r>
            <w:r w:rsidRPr="003B62BC">
              <w:rPr>
                <w:i/>
                <w:iCs/>
                <w:color w:val="000000"/>
                <w:sz w:val="20"/>
                <w:szCs w:val="20"/>
              </w:rPr>
              <w:t>). English for Primary Teachers: A Handbook of Activities &amp; Classroom Language</w:t>
            </w:r>
            <w:r w:rsidRPr="003B62BC">
              <w:rPr>
                <w:color w:val="000000"/>
                <w:sz w:val="20"/>
                <w:szCs w:val="20"/>
              </w:rPr>
              <w:t>. Oxford: Oxford University Press.</w:t>
            </w:r>
          </w:p>
          <w:p w14:paraId="04F3FC77" w14:textId="552A74EA" w:rsidR="00C32A64" w:rsidRPr="003B62BC" w:rsidRDefault="00C32A64" w:rsidP="003024CD">
            <w:pPr>
              <w:rPr>
                <w:color w:val="000000"/>
                <w:sz w:val="20"/>
                <w:szCs w:val="20"/>
              </w:rPr>
            </w:pPr>
            <w:del w:id="494" w:author="Marcela Janíková" w:date="2023-03-27T14:32:00Z">
              <w:r w:rsidRPr="003B62BC" w:rsidDel="00913B4E">
                <w:rPr>
                  <w:color w:val="000000"/>
                  <w:sz w:val="20"/>
                  <w:szCs w:val="20"/>
                </w:rPr>
                <w:delText xml:space="preserve">Studijní opora na https://fhs.utb.cz/o-fakulte/zakladni-informace/ustavy/ustav-skolni-pedagogiky/studijni-opory/studijni-opory-pro-program-predskolni-pedagogika/ </w:delText>
              </w:r>
            </w:del>
          </w:p>
          <w:p w14:paraId="1F2912FC" w14:textId="77777777" w:rsidR="00C32A64" w:rsidRPr="003B62BC" w:rsidRDefault="00C32A64" w:rsidP="003024CD">
            <w:pPr>
              <w:shd w:val="clear" w:color="auto" w:fill="FFFFFF"/>
              <w:rPr>
                <w:color w:val="000000"/>
                <w:sz w:val="20"/>
                <w:szCs w:val="20"/>
              </w:rPr>
            </w:pPr>
          </w:p>
        </w:tc>
      </w:tr>
      <w:tr w:rsidR="00C32A64" w:rsidRPr="003B62BC" w14:paraId="4B7BD679"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16EC8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ECA3206" w14:textId="77777777" w:rsidTr="003024CD">
        <w:tc>
          <w:tcPr>
            <w:tcW w:w="4787" w:type="dxa"/>
            <w:gridSpan w:val="3"/>
            <w:tcBorders>
              <w:top w:val="single" w:sz="2" w:space="0" w:color="auto"/>
            </w:tcBorders>
            <w:shd w:val="clear" w:color="auto" w:fill="F7CAAC"/>
          </w:tcPr>
          <w:p w14:paraId="68DFAFF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86F09B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6D4DA5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9408A1F" w14:textId="77777777" w:rsidTr="003024CD">
        <w:tc>
          <w:tcPr>
            <w:tcW w:w="9855" w:type="dxa"/>
            <w:gridSpan w:val="8"/>
            <w:shd w:val="clear" w:color="auto" w:fill="F7CAAC"/>
          </w:tcPr>
          <w:p w14:paraId="1DEDDCE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79AE237" w14:textId="77777777" w:rsidTr="003024CD">
        <w:trPr>
          <w:trHeight w:val="456"/>
        </w:trPr>
        <w:tc>
          <w:tcPr>
            <w:tcW w:w="9855" w:type="dxa"/>
            <w:gridSpan w:val="8"/>
          </w:tcPr>
          <w:p w14:paraId="4BFF98EF" w14:textId="77777777" w:rsidR="00C32A64" w:rsidRPr="003B62BC" w:rsidRDefault="00C32A64" w:rsidP="003024CD">
            <w:pPr>
              <w:jc w:val="both"/>
              <w:rPr>
                <w:sz w:val="20"/>
                <w:szCs w:val="20"/>
              </w:rPr>
            </w:pPr>
          </w:p>
        </w:tc>
      </w:tr>
    </w:tbl>
    <w:p w14:paraId="7BE52634" w14:textId="77777777" w:rsidR="00C32A64" w:rsidRPr="003B62BC" w:rsidRDefault="00C32A64" w:rsidP="00C32A64"/>
    <w:p w14:paraId="20F78B0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9779525" w14:textId="77777777" w:rsidTr="003024CD">
        <w:tc>
          <w:tcPr>
            <w:tcW w:w="9854" w:type="dxa"/>
            <w:gridSpan w:val="8"/>
            <w:tcBorders>
              <w:bottom w:val="double" w:sz="4" w:space="0" w:color="auto"/>
            </w:tcBorders>
            <w:shd w:val="clear" w:color="auto" w:fill="BDD6EE" w:themeFill="accent5" w:themeFillTint="66"/>
          </w:tcPr>
          <w:p w14:paraId="539C97C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8DA052F" w14:textId="77777777" w:rsidTr="003024CD">
        <w:tc>
          <w:tcPr>
            <w:tcW w:w="3085" w:type="dxa"/>
            <w:tcBorders>
              <w:top w:val="double" w:sz="4" w:space="0" w:color="auto"/>
            </w:tcBorders>
            <w:shd w:val="clear" w:color="auto" w:fill="F7CAAC" w:themeFill="accent2" w:themeFillTint="66"/>
          </w:tcPr>
          <w:p w14:paraId="3BA17CD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D3F1A20" w14:textId="77777777" w:rsidR="00C32A64" w:rsidRPr="003B62BC" w:rsidRDefault="00C32A64" w:rsidP="003024CD">
            <w:pPr>
              <w:jc w:val="both"/>
              <w:rPr>
                <w:sz w:val="20"/>
                <w:szCs w:val="20"/>
              </w:rPr>
            </w:pPr>
            <w:r w:rsidRPr="003B62BC">
              <w:rPr>
                <w:sz w:val="20"/>
                <w:szCs w:val="20"/>
              </w:rPr>
              <w:t>Výtvarné vyjadřovací prostředky</w:t>
            </w:r>
          </w:p>
        </w:tc>
      </w:tr>
      <w:tr w:rsidR="00C32A64" w:rsidRPr="003B62BC" w14:paraId="50E94D00" w14:textId="77777777" w:rsidTr="003024CD">
        <w:tc>
          <w:tcPr>
            <w:tcW w:w="3085" w:type="dxa"/>
            <w:shd w:val="clear" w:color="auto" w:fill="F7CAAC" w:themeFill="accent2" w:themeFillTint="66"/>
          </w:tcPr>
          <w:p w14:paraId="1F05A17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60FE6FD"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B1D377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AE511D1" w14:textId="77777777" w:rsidR="00C32A64" w:rsidRPr="003B62BC" w:rsidRDefault="00C32A64" w:rsidP="003024CD">
            <w:pPr>
              <w:jc w:val="both"/>
              <w:rPr>
                <w:sz w:val="20"/>
                <w:szCs w:val="20"/>
              </w:rPr>
            </w:pPr>
            <w:r w:rsidRPr="003B62BC">
              <w:rPr>
                <w:sz w:val="20"/>
                <w:szCs w:val="20"/>
              </w:rPr>
              <w:t>3/ZS</w:t>
            </w:r>
          </w:p>
        </w:tc>
      </w:tr>
      <w:tr w:rsidR="00C32A64" w:rsidRPr="003B62BC" w14:paraId="3CDBE48F" w14:textId="77777777" w:rsidTr="003024CD">
        <w:tc>
          <w:tcPr>
            <w:tcW w:w="3085" w:type="dxa"/>
            <w:shd w:val="clear" w:color="auto" w:fill="F7CAAC" w:themeFill="accent2" w:themeFillTint="66"/>
          </w:tcPr>
          <w:p w14:paraId="213BDD2E"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0A101EF"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BD3E79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B688DC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55140A2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CD61B22" w14:textId="77777777" w:rsidR="00C32A64" w:rsidRPr="003B62BC" w:rsidRDefault="00C32A64" w:rsidP="003024CD">
            <w:pPr>
              <w:jc w:val="both"/>
              <w:rPr>
                <w:sz w:val="20"/>
                <w:szCs w:val="20"/>
              </w:rPr>
            </w:pPr>
            <w:r w:rsidRPr="003B62BC">
              <w:rPr>
                <w:sz w:val="20"/>
                <w:szCs w:val="20"/>
              </w:rPr>
              <w:t>2</w:t>
            </w:r>
          </w:p>
        </w:tc>
      </w:tr>
      <w:tr w:rsidR="00C32A64" w:rsidRPr="003B62BC" w14:paraId="3FC39327" w14:textId="77777777" w:rsidTr="003024CD">
        <w:tc>
          <w:tcPr>
            <w:tcW w:w="3085" w:type="dxa"/>
            <w:shd w:val="clear" w:color="auto" w:fill="F7CAAC" w:themeFill="accent2" w:themeFillTint="66"/>
          </w:tcPr>
          <w:p w14:paraId="5ADC098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665859C" w14:textId="77777777" w:rsidR="00C32A64" w:rsidRPr="003B62BC" w:rsidRDefault="00C32A64" w:rsidP="003024CD">
            <w:pPr>
              <w:jc w:val="both"/>
              <w:rPr>
                <w:sz w:val="20"/>
                <w:szCs w:val="20"/>
              </w:rPr>
            </w:pPr>
          </w:p>
        </w:tc>
      </w:tr>
      <w:tr w:rsidR="00C32A64" w:rsidRPr="003B62BC" w14:paraId="6EA0F9BD" w14:textId="77777777" w:rsidTr="003024CD">
        <w:tc>
          <w:tcPr>
            <w:tcW w:w="3085" w:type="dxa"/>
            <w:shd w:val="clear" w:color="auto" w:fill="F7CAAC" w:themeFill="accent2" w:themeFillTint="66"/>
          </w:tcPr>
          <w:p w14:paraId="4CF1251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A27FE93"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B5E41D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A10B948" w14:textId="77777777" w:rsidR="00C32A64" w:rsidRPr="003B62BC" w:rsidRDefault="00C32A64" w:rsidP="003024CD">
            <w:pPr>
              <w:jc w:val="both"/>
              <w:rPr>
                <w:sz w:val="20"/>
                <w:szCs w:val="20"/>
              </w:rPr>
            </w:pPr>
            <w:r w:rsidRPr="003B62BC">
              <w:rPr>
                <w:sz w:val="20"/>
                <w:szCs w:val="20"/>
              </w:rPr>
              <w:t>cvičení</w:t>
            </w:r>
          </w:p>
        </w:tc>
      </w:tr>
      <w:tr w:rsidR="00C32A64" w:rsidRPr="003B62BC" w14:paraId="184D7910" w14:textId="77777777" w:rsidTr="003024CD">
        <w:tc>
          <w:tcPr>
            <w:tcW w:w="3085" w:type="dxa"/>
            <w:shd w:val="clear" w:color="auto" w:fill="F7CAAC" w:themeFill="accent2" w:themeFillTint="66"/>
          </w:tcPr>
          <w:p w14:paraId="3099A7C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1C6F263" w14:textId="40DD6CFD" w:rsidR="00C32A64" w:rsidRPr="003B62BC" w:rsidRDefault="00C32A64" w:rsidP="003024CD">
            <w:pPr>
              <w:jc w:val="both"/>
              <w:rPr>
                <w:sz w:val="20"/>
                <w:szCs w:val="20"/>
              </w:rPr>
            </w:pPr>
            <w:r w:rsidRPr="003B62BC">
              <w:rPr>
                <w:sz w:val="20"/>
                <w:szCs w:val="20"/>
              </w:rPr>
              <w:t>Zápočet:</w:t>
            </w:r>
            <w:r w:rsidRPr="003B62BC">
              <w:rPr>
                <w:color w:val="000000"/>
                <w:sz w:val="20"/>
                <w:szCs w:val="20"/>
                <w:shd w:val="clear" w:color="auto" w:fill="FFFFFF"/>
              </w:rPr>
              <w:t xml:space="preserve"> Aktivní účast ve </w:t>
            </w:r>
            <w:r w:rsidR="003B7AC6">
              <w:rPr>
                <w:color w:val="000000"/>
                <w:sz w:val="20"/>
                <w:szCs w:val="20"/>
                <w:shd w:val="clear" w:color="auto" w:fill="FFFFFF"/>
              </w:rPr>
              <w:t>cvičeních</w:t>
            </w:r>
            <w:r w:rsidRPr="003B62BC">
              <w:rPr>
                <w:color w:val="000000"/>
                <w:sz w:val="20"/>
                <w:szCs w:val="20"/>
                <w:shd w:val="clear" w:color="auto" w:fill="FFFFFF"/>
              </w:rPr>
              <w:t xml:space="preserve">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dílčích úkolů, které student předkládá v podobě portfolia.</w:t>
            </w:r>
          </w:p>
        </w:tc>
      </w:tr>
      <w:tr w:rsidR="00C32A64" w:rsidRPr="003B62BC" w14:paraId="3DCEA366" w14:textId="77777777" w:rsidTr="003024CD">
        <w:trPr>
          <w:trHeight w:val="108"/>
        </w:trPr>
        <w:tc>
          <w:tcPr>
            <w:tcW w:w="9854" w:type="dxa"/>
            <w:gridSpan w:val="8"/>
            <w:tcBorders>
              <w:top w:val="nil"/>
            </w:tcBorders>
          </w:tcPr>
          <w:p w14:paraId="6F2A1E05" w14:textId="77777777" w:rsidR="00C32A64" w:rsidRPr="003B62BC" w:rsidRDefault="00C32A64" w:rsidP="003024CD">
            <w:pPr>
              <w:jc w:val="both"/>
              <w:rPr>
                <w:sz w:val="20"/>
                <w:szCs w:val="20"/>
              </w:rPr>
            </w:pPr>
          </w:p>
        </w:tc>
      </w:tr>
      <w:tr w:rsidR="00C32A64" w:rsidRPr="003B62BC" w14:paraId="1B9A6A9B" w14:textId="77777777" w:rsidTr="003024CD">
        <w:trPr>
          <w:trHeight w:val="197"/>
        </w:trPr>
        <w:tc>
          <w:tcPr>
            <w:tcW w:w="3085" w:type="dxa"/>
            <w:tcBorders>
              <w:top w:val="nil"/>
            </w:tcBorders>
            <w:shd w:val="clear" w:color="auto" w:fill="F7CAAC" w:themeFill="accent2" w:themeFillTint="66"/>
          </w:tcPr>
          <w:p w14:paraId="3B5F440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0C11DA0"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04A80955" w14:textId="77777777" w:rsidTr="003024CD">
        <w:trPr>
          <w:trHeight w:val="243"/>
        </w:trPr>
        <w:tc>
          <w:tcPr>
            <w:tcW w:w="3085" w:type="dxa"/>
            <w:tcBorders>
              <w:top w:val="nil"/>
            </w:tcBorders>
            <w:shd w:val="clear" w:color="auto" w:fill="F7CAAC" w:themeFill="accent2" w:themeFillTint="66"/>
          </w:tcPr>
          <w:p w14:paraId="0DF869D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E022DE9" w14:textId="739EE9B5" w:rsidR="00C32A64" w:rsidRPr="003B62BC" w:rsidRDefault="00AB200D">
            <w:pPr>
              <w:jc w:val="both"/>
              <w:rPr>
                <w:sz w:val="20"/>
                <w:szCs w:val="20"/>
              </w:rPr>
            </w:pPr>
            <w:r>
              <w:rPr>
                <w:sz w:val="20"/>
                <w:szCs w:val="20"/>
              </w:rPr>
              <w:t xml:space="preserve">Cvičení (100 %) </w:t>
            </w:r>
          </w:p>
        </w:tc>
      </w:tr>
      <w:tr w:rsidR="00C32A64" w:rsidRPr="003B62BC" w14:paraId="6A82687A" w14:textId="77777777" w:rsidTr="003024CD">
        <w:tc>
          <w:tcPr>
            <w:tcW w:w="3085" w:type="dxa"/>
            <w:shd w:val="clear" w:color="auto" w:fill="F7CAAC" w:themeFill="accent2" w:themeFillTint="66"/>
          </w:tcPr>
          <w:p w14:paraId="3D7AB28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71EFAA6" w14:textId="77777777" w:rsidR="00C32A64" w:rsidRPr="003B62BC" w:rsidRDefault="00C32A64" w:rsidP="003024CD">
            <w:pPr>
              <w:jc w:val="both"/>
              <w:rPr>
                <w:sz w:val="20"/>
                <w:szCs w:val="20"/>
              </w:rPr>
            </w:pPr>
            <w:r w:rsidRPr="003B62BC">
              <w:rPr>
                <w:bCs/>
                <w:sz w:val="20"/>
                <w:szCs w:val="20"/>
              </w:rPr>
              <w:t>Mgr. Jana Vašíková, PhD. (C 100 %)</w:t>
            </w:r>
          </w:p>
        </w:tc>
      </w:tr>
      <w:tr w:rsidR="00C32A64" w:rsidRPr="003B62BC" w14:paraId="157A02F9" w14:textId="77777777" w:rsidTr="003024CD">
        <w:trPr>
          <w:trHeight w:val="196"/>
        </w:trPr>
        <w:tc>
          <w:tcPr>
            <w:tcW w:w="9854" w:type="dxa"/>
            <w:gridSpan w:val="8"/>
            <w:tcBorders>
              <w:top w:val="nil"/>
            </w:tcBorders>
          </w:tcPr>
          <w:p w14:paraId="27EEF6AD" w14:textId="77777777" w:rsidR="00C32A64" w:rsidRPr="003B62BC" w:rsidRDefault="00C32A64" w:rsidP="003024CD">
            <w:pPr>
              <w:jc w:val="both"/>
              <w:rPr>
                <w:sz w:val="20"/>
                <w:szCs w:val="20"/>
              </w:rPr>
            </w:pPr>
          </w:p>
        </w:tc>
      </w:tr>
      <w:tr w:rsidR="00C32A64" w:rsidRPr="003B62BC" w14:paraId="5F2477CB" w14:textId="77777777" w:rsidTr="003024CD">
        <w:tc>
          <w:tcPr>
            <w:tcW w:w="3085" w:type="dxa"/>
            <w:shd w:val="clear" w:color="auto" w:fill="F7CAAC" w:themeFill="accent2" w:themeFillTint="66"/>
          </w:tcPr>
          <w:p w14:paraId="04D0BF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75B2843" w14:textId="77777777" w:rsidR="00C32A64" w:rsidRPr="003B62BC" w:rsidRDefault="00C32A64" w:rsidP="003024CD">
            <w:pPr>
              <w:jc w:val="both"/>
              <w:rPr>
                <w:sz w:val="20"/>
                <w:szCs w:val="20"/>
              </w:rPr>
            </w:pPr>
          </w:p>
        </w:tc>
      </w:tr>
      <w:tr w:rsidR="00C32A64" w:rsidRPr="003B62BC" w14:paraId="6C2D96D3" w14:textId="77777777" w:rsidTr="003024CD">
        <w:trPr>
          <w:trHeight w:val="3938"/>
        </w:trPr>
        <w:tc>
          <w:tcPr>
            <w:tcW w:w="9854" w:type="dxa"/>
            <w:gridSpan w:val="8"/>
            <w:tcBorders>
              <w:top w:val="nil"/>
              <w:bottom w:val="single" w:sz="4" w:space="0" w:color="auto"/>
            </w:tcBorders>
          </w:tcPr>
          <w:p w14:paraId="15147E57" w14:textId="77777777" w:rsidR="00C32A64" w:rsidRPr="003B62BC" w:rsidRDefault="00C32A64" w:rsidP="003024CD">
            <w:pPr>
              <w:pStyle w:val="Odstavecseseznamem"/>
              <w:ind w:left="0"/>
              <w:jc w:val="both"/>
              <w:rPr>
                <w:b/>
              </w:rPr>
            </w:pPr>
            <w:r w:rsidRPr="003B62BC">
              <w:rPr>
                <w:b/>
              </w:rPr>
              <w:t xml:space="preserve">Cíl předmětu: </w:t>
            </w:r>
          </w:p>
          <w:p w14:paraId="4E3F900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rozvíjet elementární výtvarné dovednosti studenta, které bude aktivně využívat ve vlastní tvorbě. Záměrem předmětu je představit základní terminologii vyjadřovacích prostředků, výrazové vlastnosti výtvarných prostředků a experimenty s různými materiály. Předmět seznámí studenta s výrazovými možnostmi výtvarných médií skrze praktické výtvarné aktivity a nabídne příklady výtvarných činností dětí skrze uměleckou tvorbu. </w:t>
            </w:r>
          </w:p>
          <w:p w14:paraId="7785D7ED" w14:textId="77777777" w:rsidR="00C32A64" w:rsidRPr="003B62BC" w:rsidRDefault="00C32A64" w:rsidP="003024CD">
            <w:pPr>
              <w:jc w:val="both"/>
              <w:rPr>
                <w:color w:val="000000"/>
                <w:sz w:val="20"/>
                <w:szCs w:val="20"/>
                <w:shd w:val="clear" w:color="auto" w:fill="FFFFFF"/>
              </w:rPr>
            </w:pPr>
          </w:p>
          <w:p w14:paraId="64B98872" w14:textId="77777777" w:rsidR="00C32A64" w:rsidRPr="003B62BC" w:rsidRDefault="00C32A64" w:rsidP="003024CD">
            <w:pPr>
              <w:jc w:val="both"/>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3CB4663D" w14:textId="77777777" w:rsidR="00C32A64" w:rsidRPr="003B62BC" w:rsidRDefault="00C32A64" w:rsidP="003024CD">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elementární výtvarné znalosti a dovednosti, které jsou následně rozvíjeny. </w:t>
            </w:r>
          </w:p>
          <w:p w14:paraId="6FC3106B" w14:textId="77777777" w:rsidR="00C32A64" w:rsidRPr="003B62BC" w:rsidRDefault="00C32A64" w:rsidP="003024CD">
            <w:pPr>
              <w:jc w:val="both"/>
              <w:rPr>
                <w:color w:val="000000"/>
                <w:sz w:val="20"/>
                <w:szCs w:val="20"/>
                <w:shd w:val="clear" w:color="auto" w:fill="FFFFFF"/>
              </w:rPr>
            </w:pPr>
          </w:p>
          <w:p w14:paraId="2959C60B"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740F607F"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Metody a formy specifické pro výtvarnou výchovu.</w:t>
            </w:r>
          </w:p>
          <w:p w14:paraId="0CF5D370"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vyjadřovací prostředky lineární.</w:t>
            </w:r>
          </w:p>
          <w:p w14:paraId="4DBD275C"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vyjadřovací prostředky plošné.</w:t>
            </w:r>
          </w:p>
          <w:p w14:paraId="6C9BCCAF"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Klasické výtvarné postupy uplatňované na 1. stupni ZŠ.</w:t>
            </w:r>
          </w:p>
          <w:p w14:paraId="300854BB"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Netradiční výtvarné postupy uplatňované na 1. stupni ZŠ.</w:t>
            </w:r>
          </w:p>
          <w:p w14:paraId="4AA746DA"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Prostorová tvorba.</w:t>
            </w:r>
          </w:p>
          <w:p w14:paraId="0E55E686"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prostředky ve výtvarných činnostech.</w:t>
            </w:r>
          </w:p>
          <w:p w14:paraId="1079678B"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řady a projekty.</w:t>
            </w:r>
          </w:p>
          <w:p w14:paraId="1C85F034"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Výtvarná hra a výtvarný experiment.</w:t>
            </w:r>
          </w:p>
          <w:p w14:paraId="595CB0EA"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Barva jako základní výtvarný vyjadřovací prostředek.</w:t>
            </w:r>
          </w:p>
          <w:p w14:paraId="53FBD96C"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Experimenty s různými materiály (např. papír, textil, odpadový materiál, hlína aj.)</w:t>
            </w:r>
          </w:p>
          <w:p w14:paraId="7FD0EAF5"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Výtvarné umění ve výtvarné výchově.</w:t>
            </w:r>
          </w:p>
          <w:p w14:paraId="0CD2BA55"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Integrace výchovných složek ve vzdělávacím procesu (hudební výchova, výtvarná výchova, tělesná výchova).</w:t>
            </w:r>
          </w:p>
          <w:p w14:paraId="0B431624" w14:textId="77777777" w:rsidR="00C32A64" w:rsidRPr="003B62BC" w:rsidRDefault="00C32A64">
            <w:pPr>
              <w:pStyle w:val="Odstavecseseznamem"/>
              <w:numPr>
                <w:ilvl w:val="0"/>
                <w:numId w:val="181"/>
              </w:numPr>
              <w:ind w:left="360"/>
              <w:rPr>
                <w:color w:val="000000"/>
                <w:shd w:val="clear" w:color="auto" w:fill="FFFFFF"/>
              </w:rPr>
            </w:pPr>
            <w:r w:rsidRPr="003B62BC">
              <w:rPr>
                <w:color w:val="000000"/>
                <w:shd w:val="clear" w:color="auto" w:fill="FFFFFF"/>
              </w:rPr>
              <w:t>Praktické realizace výtvarných činnosti využitelné na 1. stupni ZŠ.</w:t>
            </w:r>
          </w:p>
          <w:p w14:paraId="27B50C97" w14:textId="77777777" w:rsidR="00C32A64" w:rsidRPr="003B62BC" w:rsidRDefault="00C32A64" w:rsidP="003024CD">
            <w:pPr>
              <w:jc w:val="both"/>
              <w:rPr>
                <w:sz w:val="20"/>
                <w:szCs w:val="20"/>
              </w:rPr>
            </w:pPr>
          </w:p>
          <w:p w14:paraId="67B0C875" w14:textId="77777777" w:rsidR="00C32A64" w:rsidRPr="003B62BC" w:rsidRDefault="00C32A64" w:rsidP="003024CD">
            <w:pPr>
              <w:pStyle w:val="Odstavecseseznamem"/>
              <w:ind w:left="0"/>
              <w:jc w:val="both"/>
              <w:rPr>
                <w:b/>
              </w:rPr>
            </w:pPr>
            <w:r w:rsidRPr="003B62BC">
              <w:rPr>
                <w:b/>
              </w:rPr>
              <w:t xml:space="preserve">Výsledky učení: </w:t>
            </w:r>
          </w:p>
          <w:p w14:paraId="040714E9" w14:textId="77777777" w:rsidR="00C32A64" w:rsidRPr="003B62BC" w:rsidRDefault="00C32A64" w:rsidP="003024CD">
            <w:pPr>
              <w:pStyle w:val="Odstavecseseznamem"/>
              <w:ind w:left="0"/>
              <w:jc w:val="both"/>
              <w:rPr>
                <w:bCs/>
              </w:rPr>
            </w:pPr>
            <w:r w:rsidRPr="003B62BC">
              <w:rPr>
                <w:bCs/>
              </w:rPr>
              <w:t>Student zná:</w:t>
            </w:r>
          </w:p>
          <w:p w14:paraId="1EB9F168"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metody a formy specifické pro výtvarnou výchovu,</w:t>
            </w:r>
          </w:p>
          <w:p w14:paraId="5E6EF68D"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výtvarné vyjadřovací prostředky lineární a plošné,</w:t>
            </w:r>
          </w:p>
          <w:p w14:paraId="61F55BE8"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tradiční a netradiční výtvarné postupy uplatňované na 1. stupni ZŠ,</w:t>
            </w:r>
          </w:p>
          <w:p w14:paraId="1CD3C793" w14:textId="77777777" w:rsidR="00C32A64" w:rsidRPr="003B62BC" w:rsidRDefault="00C32A64">
            <w:pPr>
              <w:pStyle w:val="Odstavecseseznamem"/>
              <w:numPr>
                <w:ilvl w:val="0"/>
                <w:numId w:val="182"/>
              </w:numPr>
              <w:jc w:val="both"/>
              <w:rPr>
                <w:color w:val="000000"/>
                <w:shd w:val="clear" w:color="auto" w:fill="FFFFFF"/>
              </w:rPr>
            </w:pPr>
            <w:r w:rsidRPr="003B62BC">
              <w:rPr>
                <w:color w:val="000000"/>
                <w:shd w:val="clear" w:color="auto" w:fill="FFFFFF"/>
              </w:rPr>
              <w:t>techniky prostorové tvorby,</w:t>
            </w:r>
          </w:p>
          <w:p w14:paraId="039C0249" w14:textId="77777777" w:rsidR="00C32A64" w:rsidRPr="003B62BC" w:rsidRDefault="00C32A64">
            <w:pPr>
              <w:pStyle w:val="Odstavecseseznamem"/>
              <w:numPr>
                <w:ilvl w:val="0"/>
                <w:numId w:val="182"/>
              </w:numPr>
              <w:jc w:val="both"/>
            </w:pPr>
            <w:r w:rsidRPr="003B62BC">
              <w:rPr>
                <w:color w:val="000000"/>
                <w:shd w:val="clear" w:color="auto" w:fill="FFFFFF"/>
              </w:rPr>
              <w:t>výtvarný experiment a výtvarnou hru.</w:t>
            </w:r>
          </w:p>
          <w:p w14:paraId="1310609F" w14:textId="77777777" w:rsidR="00C32A64" w:rsidRPr="003B62BC" w:rsidRDefault="00C32A64" w:rsidP="003024CD">
            <w:pPr>
              <w:pStyle w:val="Odstavecseseznamem"/>
              <w:ind w:left="0"/>
              <w:jc w:val="both"/>
            </w:pPr>
          </w:p>
          <w:p w14:paraId="76576CC7" w14:textId="77777777" w:rsidR="00C32A64" w:rsidRPr="003B62BC" w:rsidRDefault="00C32A64" w:rsidP="003024CD">
            <w:pPr>
              <w:pStyle w:val="Odstavecseseznamem"/>
              <w:ind w:left="0"/>
              <w:jc w:val="both"/>
            </w:pPr>
            <w:r w:rsidRPr="003B62BC">
              <w:t>Student umí:</w:t>
            </w:r>
          </w:p>
          <w:p w14:paraId="12F51744"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aplikovat metody a formy specifické pro výtvarnou výchovu,</w:t>
            </w:r>
          </w:p>
          <w:p w14:paraId="5F8A40AD"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prakticky uplatnit výtvarné vyjadřovací prostředky lineární a plošné,</w:t>
            </w:r>
          </w:p>
          <w:p w14:paraId="55E016CC"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navrhnout tradiční a netradiční výtvarné aktivity uplatnitelné na prvním stupni základní školy,</w:t>
            </w:r>
          </w:p>
          <w:p w14:paraId="10D763CF" w14:textId="77777777" w:rsidR="00C32A64" w:rsidRPr="003B62BC" w:rsidRDefault="00C32A64">
            <w:pPr>
              <w:pStyle w:val="Odstavecseseznamem"/>
              <w:numPr>
                <w:ilvl w:val="0"/>
                <w:numId w:val="183"/>
              </w:numPr>
              <w:jc w:val="both"/>
              <w:rPr>
                <w:color w:val="000000"/>
                <w:shd w:val="clear" w:color="auto" w:fill="FFFFFF"/>
              </w:rPr>
            </w:pPr>
            <w:r w:rsidRPr="003B62BC">
              <w:rPr>
                <w:color w:val="000000"/>
                <w:shd w:val="clear" w:color="auto" w:fill="FFFFFF"/>
              </w:rPr>
              <w:t>navrhnout výtvarné řady a projekty realizovatelné na 1. stupni základní školy,</w:t>
            </w:r>
          </w:p>
          <w:p w14:paraId="321CAB8E" w14:textId="77777777" w:rsidR="00C32A64" w:rsidRPr="003B62BC" w:rsidRDefault="00C32A64">
            <w:pPr>
              <w:pStyle w:val="Odstavecseseznamem"/>
              <w:numPr>
                <w:ilvl w:val="0"/>
                <w:numId w:val="183"/>
              </w:numPr>
              <w:jc w:val="both"/>
            </w:pPr>
            <w:r w:rsidRPr="003B62BC">
              <w:rPr>
                <w:color w:val="000000"/>
                <w:shd w:val="clear" w:color="auto" w:fill="FFFFFF"/>
              </w:rPr>
              <w:t>navrhnout výtvarný experiment a výtvarnou hru uplatnitelnou na 1. stupni ZŠ.</w:t>
            </w:r>
          </w:p>
          <w:p w14:paraId="10EE38A3" w14:textId="77777777" w:rsidR="00C32A64" w:rsidRPr="003B62BC" w:rsidRDefault="00C32A64" w:rsidP="003024CD">
            <w:pPr>
              <w:jc w:val="both"/>
            </w:pPr>
          </w:p>
          <w:p w14:paraId="1DFF74B9" w14:textId="77777777" w:rsidR="00C32A64" w:rsidRPr="003B62BC" w:rsidRDefault="00C32A64" w:rsidP="003024CD">
            <w:pPr>
              <w:jc w:val="both"/>
            </w:pPr>
          </w:p>
        </w:tc>
      </w:tr>
      <w:tr w:rsidR="00C32A64" w:rsidRPr="003B62BC" w14:paraId="0EC877A6" w14:textId="77777777" w:rsidTr="003024CD">
        <w:trPr>
          <w:trHeight w:val="265"/>
        </w:trPr>
        <w:tc>
          <w:tcPr>
            <w:tcW w:w="3652" w:type="dxa"/>
            <w:gridSpan w:val="2"/>
            <w:tcBorders>
              <w:top w:val="single" w:sz="4" w:space="0" w:color="auto"/>
            </w:tcBorders>
            <w:shd w:val="clear" w:color="auto" w:fill="F7CAAC" w:themeFill="accent2" w:themeFillTint="66"/>
          </w:tcPr>
          <w:p w14:paraId="2C0010A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98B4450" w14:textId="77777777" w:rsidR="00C32A64" w:rsidRPr="003B62BC" w:rsidRDefault="00C32A64" w:rsidP="003024CD">
            <w:pPr>
              <w:jc w:val="both"/>
              <w:rPr>
                <w:sz w:val="20"/>
                <w:szCs w:val="20"/>
              </w:rPr>
            </w:pPr>
          </w:p>
        </w:tc>
      </w:tr>
      <w:tr w:rsidR="00C32A64" w:rsidRPr="003B62BC" w14:paraId="2C989B30" w14:textId="77777777" w:rsidTr="003024CD">
        <w:trPr>
          <w:trHeight w:val="1497"/>
        </w:trPr>
        <w:tc>
          <w:tcPr>
            <w:tcW w:w="9854" w:type="dxa"/>
            <w:gridSpan w:val="8"/>
            <w:tcBorders>
              <w:top w:val="nil"/>
            </w:tcBorders>
          </w:tcPr>
          <w:p w14:paraId="3BA2D2D4" w14:textId="77777777" w:rsidR="00C32A64" w:rsidRPr="003B62BC" w:rsidRDefault="00C32A64" w:rsidP="003024CD">
            <w:pPr>
              <w:rPr>
                <w:b/>
                <w:bCs/>
                <w:sz w:val="20"/>
                <w:szCs w:val="20"/>
              </w:rPr>
            </w:pPr>
            <w:r w:rsidRPr="003B62BC">
              <w:rPr>
                <w:b/>
                <w:bCs/>
                <w:sz w:val="20"/>
                <w:szCs w:val="20"/>
              </w:rPr>
              <w:t>Základní:</w:t>
            </w:r>
          </w:p>
          <w:p w14:paraId="707ED958" w14:textId="77777777" w:rsidR="00C32A64" w:rsidRPr="003B62BC" w:rsidRDefault="00C32A64" w:rsidP="003024CD">
            <w:pPr>
              <w:shd w:val="clear" w:color="auto" w:fill="FFFFFF"/>
              <w:rPr>
                <w:color w:val="000000" w:themeColor="text1"/>
                <w:sz w:val="20"/>
                <w:szCs w:val="20"/>
                <w:shd w:val="clear" w:color="auto" w:fill="FFFFFF"/>
              </w:rPr>
            </w:pPr>
            <w:r w:rsidRPr="003B62BC">
              <w:rPr>
                <w:sz w:val="20"/>
                <w:szCs w:val="20"/>
              </w:rPr>
              <w:t xml:space="preserve">Babyrádová Stehlíková, H., Sojková Drury, A., Valerianová D., Mikulová T., Burešová, L., &amp;Hájková, L. (2021) </w:t>
            </w:r>
            <w:r w:rsidRPr="003B62BC">
              <w:rPr>
                <w:i/>
                <w:sz w:val="20"/>
                <w:szCs w:val="20"/>
              </w:rPr>
              <w:t>Participace v umění a výchově</w:t>
            </w:r>
            <w:r w:rsidRPr="003B62BC">
              <w:rPr>
                <w:sz w:val="20"/>
                <w:szCs w:val="20"/>
              </w:rPr>
              <w:t xml:space="preserve">. Brno: Masarykova univerzita. </w:t>
            </w:r>
            <w:r w:rsidRPr="003B62BC">
              <w:rPr>
                <w:rStyle w:val="Zdraznn"/>
                <w:bCs/>
                <w:color w:val="000000" w:themeColor="text1"/>
                <w:sz w:val="20"/>
                <w:szCs w:val="20"/>
                <w:shd w:val="clear" w:color="auto" w:fill="FFFFFF"/>
              </w:rPr>
              <w:t>doi</w:t>
            </w:r>
            <w:r w:rsidRPr="003B62BC">
              <w:rPr>
                <w:color w:val="000000" w:themeColor="text1"/>
                <w:sz w:val="20"/>
                <w:szCs w:val="20"/>
                <w:shd w:val="clear" w:color="auto" w:fill="FFFFFF"/>
              </w:rPr>
              <w:t>:10.5817/CZ.</w:t>
            </w:r>
            <w:r w:rsidRPr="003B62BC">
              <w:rPr>
                <w:rStyle w:val="Zdraznn"/>
                <w:bCs/>
                <w:color w:val="000000" w:themeColor="text1"/>
                <w:sz w:val="20"/>
                <w:szCs w:val="20"/>
                <w:shd w:val="clear" w:color="auto" w:fill="FFFFFF"/>
              </w:rPr>
              <w:t>MUNI</w:t>
            </w:r>
          </w:p>
          <w:p w14:paraId="4D64E600" w14:textId="77777777" w:rsidR="00C32A64" w:rsidRPr="003B62BC" w:rsidRDefault="00C32A64" w:rsidP="003024CD">
            <w:pPr>
              <w:rPr>
                <w:sz w:val="20"/>
                <w:szCs w:val="20"/>
              </w:rPr>
            </w:pPr>
            <w:r w:rsidRPr="003B62BC">
              <w:rPr>
                <w:sz w:val="20"/>
                <w:szCs w:val="20"/>
              </w:rPr>
              <w:t>Desailly, J. (2015). </w:t>
            </w:r>
            <w:r w:rsidRPr="003B62BC">
              <w:rPr>
                <w:i/>
                <w:sz w:val="20"/>
                <w:szCs w:val="20"/>
              </w:rPr>
              <w:t>Creativity in the primary classroom (Second edition).</w:t>
            </w:r>
            <w:r w:rsidRPr="003B62BC">
              <w:rPr>
                <w:sz w:val="20"/>
                <w:szCs w:val="20"/>
              </w:rPr>
              <w:t xml:space="preserve"> London: SAGE.</w:t>
            </w:r>
          </w:p>
          <w:p w14:paraId="32D87088"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Malý, Z. (2005). </w:t>
            </w:r>
            <w:r w:rsidRPr="003B62BC">
              <w:rPr>
                <w:i/>
                <w:iCs/>
                <w:color w:val="000000"/>
                <w:sz w:val="20"/>
                <w:szCs w:val="20"/>
                <w:shd w:val="clear" w:color="auto" w:fill="FFFFFF"/>
              </w:rPr>
              <w:t>Grafické techniky pro každého</w:t>
            </w:r>
            <w:r w:rsidRPr="003B62BC">
              <w:rPr>
                <w:color w:val="000000"/>
                <w:sz w:val="20"/>
                <w:szCs w:val="20"/>
                <w:shd w:val="clear" w:color="auto" w:fill="FFFFFF"/>
              </w:rPr>
              <w:t>. Brno:Cpress.</w:t>
            </w:r>
          </w:p>
          <w:p w14:paraId="3461E5C7" w14:textId="77777777" w:rsidR="00C32A64" w:rsidRPr="003B62BC" w:rsidRDefault="00C32A64" w:rsidP="003024CD">
            <w:pPr>
              <w:rPr>
                <w:sz w:val="20"/>
                <w:szCs w:val="20"/>
              </w:rPr>
            </w:pPr>
            <w:r w:rsidRPr="003B62BC">
              <w:rPr>
                <w:sz w:val="20"/>
                <w:szCs w:val="20"/>
              </w:rPr>
              <w:t>Stehlíková Babyrádová, H., Havlíček, J., Hrušková, K., Charvát, J., Kunčík, P., Langer, J., ... Zorkovská, J. (2016). </w:t>
            </w:r>
            <w:r w:rsidRPr="003B62BC">
              <w:rPr>
                <w:i/>
                <w:sz w:val="20"/>
                <w:szCs w:val="20"/>
              </w:rPr>
              <w:t>Vize v umění a ve výchově umění.</w:t>
            </w:r>
            <w:r w:rsidRPr="003B62BC">
              <w:rPr>
                <w:sz w:val="20"/>
                <w:szCs w:val="20"/>
              </w:rPr>
              <w:t> Brno: Barrister &amp; Principal. </w:t>
            </w:r>
          </w:p>
          <w:p w14:paraId="2AB8CB00" w14:textId="77777777" w:rsidR="00C32A64" w:rsidRPr="003B62BC" w:rsidRDefault="00C32A64" w:rsidP="003024CD">
            <w:pPr>
              <w:jc w:val="both"/>
              <w:rPr>
                <w:color w:val="000000"/>
                <w:sz w:val="20"/>
                <w:szCs w:val="20"/>
                <w:shd w:val="clear" w:color="auto" w:fill="FFFFFF"/>
              </w:rPr>
            </w:pPr>
            <w:r w:rsidRPr="003B62BC">
              <w:rPr>
                <w:color w:val="000000"/>
                <w:sz w:val="20"/>
                <w:szCs w:val="20"/>
              </w:rPr>
              <w:t>Teissing, K. (2010). </w:t>
            </w:r>
            <w:r w:rsidRPr="003B62BC">
              <w:rPr>
                <w:i/>
                <w:iCs/>
                <w:color w:val="000000"/>
                <w:sz w:val="20"/>
                <w:szCs w:val="20"/>
              </w:rPr>
              <w:t>Kresba - Výtvarné techniky</w:t>
            </w:r>
            <w:r w:rsidRPr="003B62BC">
              <w:rPr>
                <w:color w:val="000000"/>
                <w:sz w:val="20"/>
                <w:szCs w:val="20"/>
              </w:rPr>
              <w:t>. Praha: Aventinum.</w:t>
            </w:r>
          </w:p>
          <w:p w14:paraId="0E509253" w14:textId="77777777" w:rsidR="00C32A64" w:rsidRPr="003B62BC" w:rsidRDefault="00C32A64" w:rsidP="003024CD">
            <w:pPr>
              <w:rPr>
                <w:b/>
                <w:bCs/>
                <w:sz w:val="20"/>
                <w:szCs w:val="20"/>
              </w:rPr>
            </w:pPr>
          </w:p>
          <w:p w14:paraId="440A2D07" w14:textId="77777777" w:rsidR="00C32A64" w:rsidRPr="003B62BC" w:rsidRDefault="00C32A64" w:rsidP="003024CD">
            <w:pPr>
              <w:rPr>
                <w:b/>
                <w:bCs/>
                <w:sz w:val="20"/>
                <w:szCs w:val="20"/>
              </w:rPr>
            </w:pPr>
            <w:r w:rsidRPr="003B62BC">
              <w:rPr>
                <w:b/>
                <w:bCs/>
                <w:sz w:val="20"/>
                <w:szCs w:val="20"/>
              </w:rPr>
              <w:t>Doporučená:</w:t>
            </w:r>
          </w:p>
          <w:p w14:paraId="556E4C32" w14:textId="77777777" w:rsidR="00C32A64" w:rsidRPr="003B62BC" w:rsidRDefault="00C32A64" w:rsidP="003024CD">
            <w:pPr>
              <w:jc w:val="both"/>
              <w:rPr>
                <w:color w:val="000000"/>
                <w:sz w:val="20"/>
                <w:szCs w:val="20"/>
              </w:rPr>
            </w:pPr>
            <w:r w:rsidRPr="003B62BC">
              <w:rPr>
                <w:color w:val="000000"/>
                <w:sz w:val="20"/>
                <w:szCs w:val="20"/>
              </w:rPr>
              <w:t>Stadlerová, H. et al. (2010). </w:t>
            </w:r>
            <w:r w:rsidRPr="003B62BC">
              <w:rPr>
                <w:i/>
                <w:iCs/>
                <w:color w:val="000000"/>
                <w:sz w:val="20"/>
                <w:szCs w:val="20"/>
              </w:rPr>
              <w:t>ZOP Zkušenost, odbornost, praxe v psychodidaktické přípravě učitele výtvarné výchovy v primárním vzdělávání</w:t>
            </w:r>
            <w:r w:rsidRPr="003B62BC">
              <w:rPr>
                <w:color w:val="000000"/>
                <w:sz w:val="20"/>
                <w:szCs w:val="20"/>
              </w:rPr>
              <w:t>. Brno: Masarykova univerzita.</w:t>
            </w:r>
          </w:p>
          <w:p w14:paraId="036DEE2A" w14:textId="77777777" w:rsidR="00C32A64" w:rsidRPr="003B62BC" w:rsidRDefault="00C32A64" w:rsidP="003024CD">
            <w:pPr>
              <w:rPr>
                <w:b/>
                <w:bCs/>
                <w:sz w:val="20"/>
                <w:szCs w:val="20"/>
              </w:rPr>
            </w:pPr>
            <w:r w:rsidRPr="003B62BC">
              <w:rPr>
                <w:sz w:val="20"/>
                <w:szCs w:val="20"/>
              </w:rPr>
              <w:t>Slavíková, V., Slavík, J., &amp; Eliášová, S. (2019). </w:t>
            </w:r>
            <w:r w:rsidRPr="003B62BC">
              <w:rPr>
                <w:i/>
                <w:sz w:val="20"/>
                <w:szCs w:val="20"/>
              </w:rPr>
              <w:t>Dívej se, tvoř a povídej! Artefiletika pro předškoláky a mladší školáky.</w:t>
            </w:r>
            <w:r w:rsidRPr="003B62BC">
              <w:rPr>
                <w:sz w:val="20"/>
                <w:szCs w:val="20"/>
              </w:rPr>
              <w:t> Praha: Portál.</w:t>
            </w:r>
          </w:p>
          <w:p w14:paraId="2B566620" w14:textId="77777777" w:rsidR="00C32A64" w:rsidRPr="003B62BC" w:rsidRDefault="00C32A64" w:rsidP="003024CD">
            <w:pPr>
              <w:jc w:val="both"/>
              <w:rPr>
                <w:sz w:val="20"/>
                <w:szCs w:val="20"/>
              </w:rPr>
            </w:pPr>
          </w:p>
        </w:tc>
      </w:tr>
      <w:tr w:rsidR="00C32A64" w:rsidRPr="003B62BC" w14:paraId="3DE34BBC"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58657C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6695D06" w14:textId="77777777" w:rsidTr="003024CD">
        <w:tc>
          <w:tcPr>
            <w:tcW w:w="4786" w:type="dxa"/>
            <w:gridSpan w:val="3"/>
            <w:tcBorders>
              <w:top w:val="single" w:sz="2" w:space="0" w:color="auto"/>
            </w:tcBorders>
            <w:shd w:val="clear" w:color="auto" w:fill="F7CAAC" w:themeFill="accent2" w:themeFillTint="66"/>
          </w:tcPr>
          <w:p w14:paraId="53DD33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806002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9413A6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1B276AD" w14:textId="77777777" w:rsidTr="003024CD">
        <w:tc>
          <w:tcPr>
            <w:tcW w:w="9854" w:type="dxa"/>
            <w:gridSpan w:val="8"/>
            <w:shd w:val="clear" w:color="auto" w:fill="F7CAAC" w:themeFill="accent2" w:themeFillTint="66"/>
          </w:tcPr>
          <w:p w14:paraId="73229B7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59E294" w14:textId="77777777" w:rsidTr="003024CD">
        <w:trPr>
          <w:trHeight w:val="456"/>
        </w:trPr>
        <w:tc>
          <w:tcPr>
            <w:tcW w:w="9854" w:type="dxa"/>
            <w:gridSpan w:val="8"/>
          </w:tcPr>
          <w:p w14:paraId="067F93E8" w14:textId="77777777" w:rsidR="00C32A64" w:rsidRPr="003B62BC" w:rsidRDefault="00C32A64" w:rsidP="003024CD">
            <w:pPr>
              <w:jc w:val="both"/>
              <w:rPr>
                <w:sz w:val="20"/>
                <w:szCs w:val="20"/>
              </w:rPr>
            </w:pPr>
          </w:p>
        </w:tc>
      </w:tr>
    </w:tbl>
    <w:p w14:paraId="7E56238D" w14:textId="77777777" w:rsidR="00C32A64" w:rsidRPr="003B62BC" w:rsidRDefault="00C32A64" w:rsidP="00C32A64"/>
    <w:p w14:paraId="499EC59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9E20E6" w14:textId="77777777" w:rsidTr="003024CD">
        <w:tc>
          <w:tcPr>
            <w:tcW w:w="9854" w:type="dxa"/>
            <w:gridSpan w:val="8"/>
            <w:tcBorders>
              <w:bottom w:val="double" w:sz="4" w:space="0" w:color="auto"/>
            </w:tcBorders>
            <w:shd w:val="clear" w:color="auto" w:fill="BDD6EE" w:themeFill="accent5" w:themeFillTint="66"/>
          </w:tcPr>
          <w:p w14:paraId="6B101FB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3B9982E" w14:textId="77777777" w:rsidTr="003024CD">
        <w:tc>
          <w:tcPr>
            <w:tcW w:w="3085" w:type="dxa"/>
            <w:tcBorders>
              <w:top w:val="double" w:sz="4" w:space="0" w:color="auto"/>
            </w:tcBorders>
            <w:shd w:val="clear" w:color="auto" w:fill="F7CAAC" w:themeFill="accent2" w:themeFillTint="66"/>
          </w:tcPr>
          <w:p w14:paraId="2160FAF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08970D0" w14:textId="77777777" w:rsidR="00C32A64" w:rsidRPr="003B62BC" w:rsidRDefault="00C32A64" w:rsidP="003024CD">
            <w:pPr>
              <w:jc w:val="both"/>
              <w:rPr>
                <w:sz w:val="20"/>
                <w:szCs w:val="20"/>
              </w:rPr>
            </w:pPr>
            <w:r w:rsidRPr="003B62BC">
              <w:rPr>
                <w:sz w:val="20"/>
                <w:szCs w:val="20"/>
              </w:rPr>
              <w:t>Psychomotorika</w:t>
            </w:r>
          </w:p>
        </w:tc>
      </w:tr>
      <w:tr w:rsidR="00C32A64" w:rsidRPr="003B62BC" w14:paraId="68B89BD9" w14:textId="77777777" w:rsidTr="003024CD">
        <w:tc>
          <w:tcPr>
            <w:tcW w:w="3085" w:type="dxa"/>
            <w:shd w:val="clear" w:color="auto" w:fill="F7CAAC" w:themeFill="accent2" w:themeFillTint="66"/>
          </w:tcPr>
          <w:p w14:paraId="120FF48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924B464"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0290F8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245BEE2" w14:textId="77777777" w:rsidR="00C32A64" w:rsidRPr="003B62BC" w:rsidRDefault="00C32A64" w:rsidP="003024CD">
            <w:pPr>
              <w:jc w:val="both"/>
              <w:rPr>
                <w:sz w:val="20"/>
                <w:szCs w:val="20"/>
              </w:rPr>
            </w:pPr>
            <w:r w:rsidRPr="003B62BC">
              <w:rPr>
                <w:sz w:val="20"/>
                <w:szCs w:val="20"/>
              </w:rPr>
              <w:t>3/ZS</w:t>
            </w:r>
          </w:p>
        </w:tc>
      </w:tr>
      <w:tr w:rsidR="00C32A64" w:rsidRPr="003B62BC" w14:paraId="1C5BA909" w14:textId="77777777" w:rsidTr="003024CD">
        <w:tc>
          <w:tcPr>
            <w:tcW w:w="3085" w:type="dxa"/>
            <w:shd w:val="clear" w:color="auto" w:fill="F7CAAC" w:themeFill="accent2" w:themeFillTint="66"/>
          </w:tcPr>
          <w:p w14:paraId="0D3FB31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FC567D8" w14:textId="77777777" w:rsidR="00C32A64" w:rsidRPr="003B62BC" w:rsidRDefault="00C32A64" w:rsidP="003024CD">
            <w:pPr>
              <w:jc w:val="both"/>
              <w:rPr>
                <w:sz w:val="20"/>
                <w:szCs w:val="20"/>
              </w:rPr>
            </w:pPr>
            <w:r w:rsidRPr="003B62BC">
              <w:rPr>
                <w:sz w:val="20"/>
                <w:szCs w:val="20"/>
              </w:rPr>
              <w:t xml:space="preserve">28c </w:t>
            </w:r>
          </w:p>
        </w:tc>
        <w:tc>
          <w:tcPr>
            <w:tcW w:w="889" w:type="dxa"/>
            <w:shd w:val="clear" w:color="auto" w:fill="F7CAAC" w:themeFill="accent2" w:themeFillTint="66"/>
          </w:tcPr>
          <w:p w14:paraId="332DAD0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A548E8E"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8EDDEB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884DE93" w14:textId="77777777" w:rsidR="00C32A64" w:rsidRPr="003B62BC" w:rsidRDefault="00C32A64" w:rsidP="003024CD">
            <w:pPr>
              <w:jc w:val="both"/>
              <w:rPr>
                <w:sz w:val="20"/>
                <w:szCs w:val="20"/>
              </w:rPr>
            </w:pPr>
            <w:r w:rsidRPr="003B62BC">
              <w:rPr>
                <w:sz w:val="20"/>
                <w:szCs w:val="20"/>
              </w:rPr>
              <w:t>2</w:t>
            </w:r>
          </w:p>
        </w:tc>
      </w:tr>
      <w:tr w:rsidR="00C32A64" w:rsidRPr="003B62BC" w14:paraId="252BB624" w14:textId="77777777" w:rsidTr="003024CD">
        <w:tc>
          <w:tcPr>
            <w:tcW w:w="3085" w:type="dxa"/>
            <w:shd w:val="clear" w:color="auto" w:fill="F7CAAC" w:themeFill="accent2" w:themeFillTint="66"/>
          </w:tcPr>
          <w:p w14:paraId="03708D0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FDECEFD" w14:textId="77777777" w:rsidR="00C32A64" w:rsidRPr="003B62BC" w:rsidRDefault="00C32A64" w:rsidP="003024CD">
            <w:pPr>
              <w:jc w:val="both"/>
              <w:rPr>
                <w:b/>
                <w:bCs/>
                <w:color w:val="000000"/>
                <w:sz w:val="20"/>
                <w:szCs w:val="20"/>
                <w:shd w:val="clear" w:color="auto" w:fill="FFFFFF"/>
              </w:rPr>
            </w:pPr>
            <w:r w:rsidRPr="003B62BC">
              <w:rPr>
                <w:color w:val="000000"/>
                <w:sz w:val="20"/>
                <w:szCs w:val="20"/>
                <w:shd w:val="clear" w:color="auto" w:fill="FFFFFF"/>
              </w:rPr>
              <w:t>Absolvování předmětu Základy psychologie</w:t>
            </w:r>
          </w:p>
          <w:p w14:paraId="71B76F0A" w14:textId="77777777" w:rsidR="00C32A64" w:rsidRPr="003B62BC" w:rsidRDefault="00C32A64" w:rsidP="003024CD">
            <w:pPr>
              <w:jc w:val="both"/>
              <w:rPr>
                <w:sz w:val="20"/>
                <w:szCs w:val="20"/>
              </w:rPr>
            </w:pPr>
          </w:p>
        </w:tc>
      </w:tr>
      <w:tr w:rsidR="00C32A64" w:rsidRPr="003B62BC" w14:paraId="483933F4" w14:textId="77777777" w:rsidTr="003024CD">
        <w:tc>
          <w:tcPr>
            <w:tcW w:w="3085" w:type="dxa"/>
            <w:shd w:val="clear" w:color="auto" w:fill="F7CAAC" w:themeFill="accent2" w:themeFillTint="66"/>
          </w:tcPr>
          <w:p w14:paraId="18F73EF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36A8C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2BF58C1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60D5316" w14:textId="77777777" w:rsidR="00C32A64" w:rsidRPr="003B62BC" w:rsidRDefault="00C32A64" w:rsidP="003024CD">
            <w:pPr>
              <w:jc w:val="both"/>
              <w:rPr>
                <w:sz w:val="20"/>
                <w:szCs w:val="20"/>
              </w:rPr>
            </w:pPr>
            <w:r w:rsidRPr="003B62BC">
              <w:rPr>
                <w:sz w:val="20"/>
                <w:szCs w:val="20"/>
              </w:rPr>
              <w:t>cvičení</w:t>
            </w:r>
          </w:p>
        </w:tc>
      </w:tr>
      <w:tr w:rsidR="00C32A64" w:rsidRPr="003B62BC" w14:paraId="0BE92072" w14:textId="77777777" w:rsidTr="003024CD">
        <w:tc>
          <w:tcPr>
            <w:tcW w:w="3085" w:type="dxa"/>
            <w:shd w:val="clear" w:color="auto" w:fill="F7CAAC" w:themeFill="accent2" w:themeFillTint="66"/>
          </w:tcPr>
          <w:p w14:paraId="558B03F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124CD69" w14:textId="3446BDA2"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cvičeních (</w:t>
            </w:r>
            <w:r w:rsidR="00057A35">
              <w:rPr>
                <w:color w:val="000000"/>
                <w:sz w:val="20"/>
                <w:szCs w:val="20"/>
                <w:shd w:val="clear" w:color="auto" w:fill="FFFFFF"/>
              </w:rPr>
              <w:t xml:space="preserve">min. </w:t>
            </w:r>
            <w:r w:rsidRPr="003B62BC">
              <w:rPr>
                <w:color w:val="000000"/>
                <w:sz w:val="20"/>
                <w:szCs w:val="20"/>
                <w:shd w:val="clear" w:color="auto" w:fill="FFFFFF"/>
              </w:rPr>
              <w:t>80 % docházky). Zpracování přípravy na lekci psychomotorických aktivit. Praktický výstup.</w:t>
            </w:r>
          </w:p>
        </w:tc>
      </w:tr>
      <w:tr w:rsidR="00C32A64" w:rsidRPr="003B62BC" w14:paraId="37FBBD42" w14:textId="77777777" w:rsidTr="003024CD">
        <w:trPr>
          <w:trHeight w:val="554"/>
        </w:trPr>
        <w:tc>
          <w:tcPr>
            <w:tcW w:w="9854" w:type="dxa"/>
            <w:gridSpan w:val="8"/>
            <w:tcBorders>
              <w:top w:val="nil"/>
            </w:tcBorders>
          </w:tcPr>
          <w:p w14:paraId="098E6D17" w14:textId="77777777" w:rsidR="00C32A64" w:rsidRPr="003B62BC" w:rsidRDefault="00C32A64" w:rsidP="003024CD">
            <w:pPr>
              <w:jc w:val="both"/>
              <w:rPr>
                <w:sz w:val="20"/>
                <w:szCs w:val="20"/>
              </w:rPr>
            </w:pPr>
          </w:p>
        </w:tc>
      </w:tr>
      <w:tr w:rsidR="00C32A64" w:rsidRPr="003B62BC" w14:paraId="1B7AC981" w14:textId="77777777" w:rsidTr="003024CD">
        <w:trPr>
          <w:trHeight w:val="197"/>
        </w:trPr>
        <w:tc>
          <w:tcPr>
            <w:tcW w:w="3085" w:type="dxa"/>
            <w:tcBorders>
              <w:top w:val="nil"/>
            </w:tcBorders>
            <w:shd w:val="clear" w:color="auto" w:fill="F7CAAC" w:themeFill="accent2" w:themeFillTint="66"/>
          </w:tcPr>
          <w:p w14:paraId="4F9865C4"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484F369" w14:textId="77777777" w:rsidR="00C32A64" w:rsidRPr="003B62BC" w:rsidRDefault="00C32A64" w:rsidP="003024CD">
            <w:pPr>
              <w:jc w:val="both"/>
              <w:rPr>
                <w:sz w:val="20"/>
                <w:szCs w:val="20"/>
              </w:rPr>
            </w:pPr>
            <w:r w:rsidRPr="003B62BC">
              <w:rPr>
                <w:sz w:val="20"/>
                <w:szCs w:val="20"/>
              </w:rPr>
              <w:t>PhDr. Antonín Zderčík, Ph.D.</w:t>
            </w:r>
          </w:p>
        </w:tc>
      </w:tr>
      <w:tr w:rsidR="00C32A64" w:rsidRPr="003B62BC" w14:paraId="766AF7CD" w14:textId="77777777" w:rsidTr="003024CD">
        <w:trPr>
          <w:trHeight w:val="243"/>
        </w:trPr>
        <w:tc>
          <w:tcPr>
            <w:tcW w:w="3085" w:type="dxa"/>
            <w:tcBorders>
              <w:top w:val="nil"/>
            </w:tcBorders>
            <w:shd w:val="clear" w:color="auto" w:fill="F7CAAC" w:themeFill="accent2" w:themeFillTint="66"/>
          </w:tcPr>
          <w:p w14:paraId="509122D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AF28F29" w14:textId="3278B3F3" w:rsidR="00C32A64" w:rsidRPr="003B62BC" w:rsidRDefault="00AB200D">
            <w:pPr>
              <w:jc w:val="both"/>
              <w:rPr>
                <w:sz w:val="20"/>
                <w:szCs w:val="20"/>
              </w:rPr>
            </w:pPr>
            <w:r>
              <w:rPr>
                <w:sz w:val="20"/>
                <w:szCs w:val="20"/>
              </w:rPr>
              <w:t xml:space="preserve">Cvičení (100 %) </w:t>
            </w:r>
          </w:p>
        </w:tc>
      </w:tr>
      <w:tr w:rsidR="00C32A64" w:rsidRPr="003B62BC" w14:paraId="4C3B1491" w14:textId="77777777" w:rsidTr="003024CD">
        <w:tc>
          <w:tcPr>
            <w:tcW w:w="3085" w:type="dxa"/>
            <w:shd w:val="clear" w:color="auto" w:fill="F7CAAC" w:themeFill="accent2" w:themeFillTint="66"/>
          </w:tcPr>
          <w:p w14:paraId="00B1607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FCFA6B4" w14:textId="77777777" w:rsidR="00C32A64" w:rsidRPr="003B62BC" w:rsidRDefault="00C32A64" w:rsidP="003024CD">
            <w:pPr>
              <w:jc w:val="both"/>
              <w:rPr>
                <w:sz w:val="20"/>
                <w:szCs w:val="20"/>
              </w:rPr>
            </w:pPr>
            <w:r w:rsidRPr="003B62BC">
              <w:rPr>
                <w:sz w:val="20"/>
                <w:szCs w:val="20"/>
              </w:rPr>
              <w:t>PhDr. Antonín Zderčík, Ph.D. (C 100 %)</w:t>
            </w:r>
          </w:p>
        </w:tc>
      </w:tr>
      <w:tr w:rsidR="00C32A64" w:rsidRPr="003B62BC" w14:paraId="7F0C87DC" w14:textId="77777777" w:rsidTr="003024CD">
        <w:trPr>
          <w:trHeight w:val="554"/>
        </w:trPr>
        <w:tc>
          <w:tcPr>
            <w:tcW w:w="9854" w:type="dxa"/>
            <w:gridSpan w:val="8"/>
            <w:tcBorders>
              <w:top w:val="nil"/>
            </w:tcBorders>
          </w:tcPr>
          <w:p w14:paraId="1190E777" w14:textId="77777777" w:rsidR="00C32A64" w:rsidRPr="003B62BC" w:rsidRDefault="00C32A64" w:rsidP="003024CD">
            <w:pPr>
              <w:jc w:val="both"/>
              <w:rPr>
                <w:sz w:val="20"/>
                <w:szCs w:val="20"/>
              </w:rPr>
            </w:pPr>
          </w:p>
        </w:tc>
      </w:tr>
      <w:tr w:rsidR="00C32A64" w:rsidRPr="003B62BC" w14:paraId="5D330C8C" w14:textId="77777777" w:rsidTr="003024CD">
        <w:tc>
          <w:tcPr>
            <w:tcW w:w="3085" w:type="dxa"/>
            <w:tcBorders>
              <w:bottom w:val="single" w:sz="4" w:space="0" w:color="auto"/>
            </w:tcBorders>
            <w:shd w:val="clear" w:color="auto" w:fill="F7CAAC" w:themeFill="accent2" w:themeFillTint="66"/>
          </w:tcPr>
          <w:p w14:paraId="1EC4F5A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5104BA8" w14:textId="77777777" w:rsidR="00C32A64" w:rsidRPr="003B62BC" w:rsidRDefault="00C32A64" w:rsidP="003024CD">
            <w:pPr>
              <w:jc w:val="both"/>
              <w:rPr>
                <w:sz w:val="20"/>
                <w:szCs w:val="20"/>
              </w:rPr>
            </w:pPr>
          </w:p>
        </w:tc>
      </w:tr>
      <w:tr w:rsidR="00C32A64" w:rsidRPr="003B62BC" w14:paraId="11A70E73" w14:textId="77777777" w:rsidTr="003024CD">
        <w:trPr>
          <w:trHeight w:val="567"/>
        </w:trPr>
        <w:tc>
          <w:tcPr>
            <w:tcW w:w="9854" w:type="dxa"/>
            <w:gridSpan w:val="8"/>
            <w:tcBorders>
              <w:top w:val="single" w:sz="4" w:space="0" w:color="auto"/>
              <w:bottom w:val="single" w:sz="12" w:space="0" w:color="auto"/>
            </w:tcBorders>
          </w:tcPr>
          <w:p w14:paraId="0A75509F" w14:textId="77777777" w:rsidR="00C32A64" w:rsidRPr="003B62BC" w:rsidRDefault="00C32A64" w:rsidP="003024CD">
            <w:pPr>
              <w:jc w:val="both"/>
              <w:rPr>
                <w:b/>
                <w:bCs/>
                <w:sz w:val="20"/>
                <w:szCs w:val="20"/>
              </w:rPr>
            </w:pPr>
            <w:r w:rsidRPr="003B62BC">
              <w:rPr>
                <w:b/>
                <w:bCs/>
                <w:sz w:val="20"/>
                <w:szCs w:val="20"/>
              </w:rPr>
              <w:t>Cíl předmětu</w:t>
            </w:r>
          </w:p>
          <w:p w14:paraId="51A29D9B"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pomocí praktických cvičení rozšířit studentovi jeho možnosti efektivně formovat osobnost žáka. Záměrem předmětu je porozumět prožitkovému charakteru psychomotorických her a aktivit, chápat a prakticky aplikovat herní zásady psychomotoriky, sestavit plán a realizovat lekci psychomotorických aktivit.</w:t>
            </w:r>
          </w:p>
          <w:p w14:paraId="668525D6" w14:textId="77777777" w:rsidR="00C32A64" w:rsidRPr="003B62BC" w:rsidRDefault="00C32A64" w:rsidP="003024CD">
            <w:pPr>
              <w:jc w:val="both"/>
              <w:rPr>
                <w:color w:val="000000"/>
                <w:sz w:val="20"/>
                <w:szCs w:val="20"/>
                <w:shd w:val="clear" w:color="auto" w:fill="FFFFFF"/>
              </w:rPr>
            </w:pPr>
          </w:p>
          <w:p w14:paraId="1D097D7A"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101F7908" w14:textId="7631B590" w:rsidR="00C32A64" w:rsidRPr="003B62BC" w:rsidRDefault="00913B4E" w:rsidP="003024CD">
            <w:pPr>
              <w:jc w:val="both"/>
              <w:rPr>
                <w:b/>
                <w:bCs/>
                <w:color w:val="000000"/>
                <w:sz w:val="20"/>
                <w:szCs w:val="20"/>
                <w:shd w:val="clear" w:color="auto" w:fill="FFFFFF"/>
              </w:rPr>
            </w:pPr>
            <w:ins w:id="495" w:author="Marcela Janíková" w:date="2023-03-27T14:33:00Z">
              <w:r>
                <w:rPr>
                  <w:color w:val="000000"/>
                  <w:sz w:val="20"/>
                  <w:szCs w:val="20"/>
                  <w:shd w:val="clear" w:color="auto" w:fill="FFFFFF"/>
                </w:rPr>
                <w:t>Studenti disponují z</w:t>
              </w:r>
            </w:ins>
            <w:del w:id="496" w:author="Marcela Janíková" w:date="2023-03-27T14:33:00Z">
              <w:r w:rsidR="00C32A64" w:rsidRPr="003B62BC" w:rsidDel="00913B4E">
                <w:rPr>
                  <w:color w:val="000000"/>
                  <w:sz w:val="20"/>
                  <w:szCs w:val="20"/>
                  <w:shd w:val="clear" w:color="auto" w:fill="FFFFFF"/>
                </w:rPr>
                <w:delText>Z</w:delText>
              </w:r>
            </w:del>
            <w:r w:rsidR="00C32A64" w:rsidRPr="003B62BC">
              <w:rPr>
                <w:color w:val="000000"/>
                <w:sz w:val="20"/>
                <w:szCs w:val="20"/>
                <w:shd w:val="clear" w:color="auto" w:fill="FFFFFF"/>
              </w:rPr>
              <w:t>nalost</w:t>
            </w:r>
            <w:ins w:id="497" w:author="Marcela Janíková" w:date="2023-03-27T14:33:00Z">
              <w:r>
                <w:rPr>
                  <w:color w:val="000000"/>
                  <w:sz w:val="20"/>
                  <w:szCs w:val="20"/>
                  <w:shd w:val="clear" w:color="auto" w:fill="FFFFFF"/>
                </w:rPr>
                <w:t>m</w:t>
              </w:r>
            </w:ins>
            <w:r w:rsidR="00C32A64" w:rsidRPr="003B62BC">
              <w:rPr>
                <w:color w:val="000000"/>
                <w:sz w:val="20"/>
                <w:szCs w:val="20"/>
                <w:shd w:val="clear" w:color="auto" w:fill="FFFFFF"/>
              </w:rPr>
              <w:t>i z oblasti psychologie na úrovni předmětu Základy psychologie.</w:t>
            </w:r>
          </w:p>
          <w:p w14:paraId="2272D4DE" w14:textId="77777777" w:rsidR="00C32A64" w:rsidRPr="003B62BC" w:rsidRDefault="00C32A64" w:rsidP="003024CD">
            <w:pPr>
              <w:jc w:val="both"/>
              <w:rPr>
                <w:b/>
                <w:bCs/>
                <w:color w:val="000000"/>
                <w:sz w:val="20"/>
                <w:szCs w:val="20"/>
                <w:shd w:val="clear" w:color="auto" w:fill="FFFFFF"/>
              </w:rPr>
            </w:pPr>
          </w:p>
          <w:p w14:paraId="2A5CFB87"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Tematické okruhy</w:t>
            </w:r>
          </w:p>
          <w:p w14:paraId="4C2A2A55" w14:textId="77777777" w:rsidR="00C32A64" w:rsidRPr="003B62BC" w:rsidRDefault="00C32A64">
            <w:pPr>
              <w:pStyle w:val="Odstavecseseznamem"/>
              <w:numPr>
                <w:ilvl w:val="0"/>
                <w:numId w:val="184"/>
              </w:numPr>
              <w:rPr>
                <w:color w:val="000000"/>
              </w:rPr>
            </w:pPr>
            <w:r w:rsidRPr="003B62BC">
              <w:rPr>
                <w:color w:val="000000"/>
                <w:shd w:val="clear" w:color="auto" w:fill="FFFFFF"/>
              </w:rPr>
              <w:t>Teoretické vymezení oboru, zasazení do systému věd.</w:t>
            </w:r>
          </w:p>
          <w:p w14:paraId="08A6D2E1" w14:textId="77777777" w:rsidR="00C32A64" w:rsidRPr="003B62BC" w:rsidRDefault="00C32A64">
            <w:pPr>
              <w:pStyle w:val="Odstavecseseznamem"/>
              <w:numPr>
                <w:ilvl w:val="0"/>
                <w:numId w:val="184"/>
              </w:numPr>
              <w:rPr>
                <w:color w:val="000000"/>
              </w:rPr>
            </w:pPr>
            <w:r w:rsidRPr="003B62BC">
              <w:rPr>
                <w:color w:val="000000"/>
                <w:shd w:val="clear" w:color="auto" w:fill="FFFFFF"/>
              </w:rPr>
              <w:t>Herní zásady psychomotorických aktivit.</w:t>
            </w:r>
          </w:p>
          <w:p w14:paraId="02F4A69B" w14:textId="77777777" w:rsidR="00C32A64" w:rsidRPr="003B62BC" w:rsidRDefault="00C32A64">
            <w:pPr>
              <w:pStyle w:val="Odstavecseseznamem"/>
              <w:numPr>
                <w:ilvl w:val="0"/>
                <w:numId w:val="184"/>
              </w:numPr>
              <w:rPr>
                <w:color w:val="000000"/>
              </w:rPr>
            </w:pPr>
            <w:r w:rsidRPr="003B62BC">
              <w:rPr>
                <w:color w:val="000000"/>
                <w:shd w:val="clear" w:color="auto" w:fill="FFFFFF"/>
              </w:rPr>
              <w:t>Seznamovací hry.</w:t>
            </w:r>
          </w:p>
          <w:p w14:paraId="7EA849DE" w14:textId="77777777" w:rsidR="00C32A64" w:rsidRPr="003B62BC" w:rsidRDefault="00C32A64">
            <w:pPr>
              <w:pStyle w:val="Odstavecseseznamem"/>
              <w:numPr>
                <w:ilvl w:val="0"/>
                <w:numId w:val="184"/>
              </w:numPr>
              <w:rPr>
                <w:color w:val="000000"/>
              </w:rPr>
            </w:pPr>
            <w:r w:rsidRPr="003B62BC">
              <w:rPr>
                <w:color w:val="000000"/>
                <w:shd w:val="clear" w:color="auto" w:fill="FFFFFF"/>
              </w:rPr>
              <w:t>Hry s psychomotorickým padákem.</w:t>
            </w:r>
          </w:p>
          <w:p w14:paraId="1926C762" w14:textId="77777777" w:rsidR="00C32A64" w:rsidRPr="003B62BC" w:rsidRDefault="00C32A64">
            <w:pPr>
              <w:pStyle w:val="Odstavecseseznamem"/>
              <w:numPr>
                <w:ilvl w:val="0"/>
                <w:numId w:val="184"/>
              </w:numPr>
              <w:rPr>
                <w:color w:val="000000"/>
              </w:rPr>
            </w:pPr>
            <w:r w:rsidRPr="003B62BC">
              <w:rPr>
                <w:color w:val="000000"/>
                <w:shd w:val="clear" w:color="auto" w:fill="FFFFFF"/>
              </w:rPr>
              <w:t>Hry s novinovými listy.</w:t>
            </w:r>
          </w:p>
          <w:p w14:paraId="7FBBBD36" w14:textId="77777777" w:rsidR="00C32A64" w:rsidRPr="003B62BC" w:rsidRDefault="00C32A64">
            <w:pPr>
              <w:pStyle w:val="Odstavecseseznamem"/>
              <w:numPr>
                <w:ilvl w:val="0"/>
                <w:numId w:val="184"/>
              </w:numPr>
              <w:rPr>
                <w:color w:val="000000"/>
              </w:rPr>
            </w:pPr>
            <w:r w:rsidRPr="003B62BC">
              <w:rPr>
                <w:color w:val="000000"/>
                <w:shd w:val="clear" w:color="auto" w:fill="FFFFFF"/>
              </w:rPr>
              <w:t>Hry s jogurtovými kelímky.</w:t>
            </w:r>
          </w:p>
          <w:p w14:paraId="6056ACD0" w14:textId="77777777" w:rsidR="00C32A64" w:rsidRPr="003B62BC" w:rsidRDefault="00C32A64">
            <w:pPr>
              <w:pStyle w:val="Odstavecseseznamem"/>
              <w:numPr>
                <w:ilvl w:val="0"/>
                <w:numId w:val="184"/>
              </w:numPr>
              <w:rPr>
                <w:color w:val="000000"/>
              </w:rPr>
            </w:pPr>
            <w:r w:rsidRPr="003B62BC">
              <w:rPr>
                <w:color w:val="000000"/>
                <w:shd w:val="clear" w:color="auto" w:fill="FFFFFF"/>
              </w:rPr>
              <w:t>Hry s víčky od PET lahví.</w:t>
            </w:r>
          </w:p>
          <w:p w14:paraId="78308C7D" w14:textId="77777777" w:rsidR="00C32A64" w:rsidRPr="003B62BC" w:rsidRDefault="00C32A64">
            <w:pPr>
              <w:pStyle w:val="Odstavecseseznamem"/>
              <w:numPr>
                <w:ilvl w:val="0"/>
                <w:numId w:val="184"/>
              </w:numPr>
              <w:rPr>
                <w:color w:val="000000"/>
              </w:rPr>
            </w:pPr>
            <w:r w:rsidRPr="003B62BC">
              <w:rPr>
                <w:color w:val="000000"/>
                <w:shd w:val="clear" w:color="auto" w:fill="FFFFFF"/>
              </w:rPr>
              <w:t>Hry s dekami.</w:t>
            </w:r>
          </w:p>
          <w:p w14:paraId="798A8AF2" w14:textId="77777777" w:rsidR="00C32A64" w:rsidRPr="003B62BC" w:rsidRDefault="00C32A64">
            <w:pPr>
              <w:pStyle w:val="Odstavecseseznamem"/>
              <w:numPr>
                <w:ilvl w:val="0"/>
                <w:numId w:val="184"/>
              </w:numPr>
              <w:rPr>
                <w:color w:val="000000"/>
              </w:rPr>
            </w:pPr>
            <w:r w:rsidRPr="003B62BC">
              <w:rPr>
                <w:color w:val="000000"/>
                <w:shd w:val="clear" w:color="auto" w:fill="FFFFFF"/>
              </w:rPr>
              <w:t>Hry s nafukovacími balónky.</w:t>
            </w:r>
          </w:p>
          <w:p w14:paraId="530169B6" w14:textId="77777777" w:rsidR="00C32A64" w:rsidRPr="003B62BC" w:rsidRDefault="00C32A64">
            <w:pPr>
              <w:pStyle w:val="Odstavecseseznamem"/>
              <w:numPr>
                <w:ilvl w:val="0"/>
                <w:numId w:val="184"/>
              </w:numPr>
              <w:rPr>
                <w:color w:val="000000"/>
              </w:rPr>
            </w:pPr>
            <w:r w:rsidRPr="003B62BC">
              <w:rPr>
                <w:color w:val="000000"/>
                <w:shd w:val="clear" w:color="auto" w:fill="FFFFFF"/>
              </w:rPr>
              <w:t>Hry na rozvoj senzomotoriky, svalové napětí a uvolnění.</w:t>
            </w:r>
          </w:p>
          <w:p w14:paraId="7841586F" w14:textId="77777777" w:rsidR="00C32A64" w:rsidRPr="003B62BC" w:rsidRDefault="00C32A64">
            <w:pPr>
              <w:pStyle w:val="Odstavecseseznamem"/>
              <w:numPr>
                <w:ilvl w:val="0"/>
                <w:numId w:val="184"/>
              </w:numPr>
              <w:rPr>
                <w:color w:val="000000"/>
              </w:rPr>
            </w:pPr>
            <w:r w:rsidRPr="003B62BC">
              <w:rPr>
                <w:color w:val="000000"/>
                <w:shd w:val="clear" w:color="auto" w:fill="FFFFFF"/>
              </w:rPr>
              <w:t>Hry se speciálními psychomotorickými pomůckami.</w:t>
            </w:r>
          </w:p>
          <w:p w14:paraId="7DEA9B0C" w14:textId="77777777" w:rsidR="00C32A64" w:rsidRPr="003B62BC" w:rsidRDefault="00C32A64">
            <w:pPr>
              <w:pStyle w:val="Odstavecseseznamem"/>
              <w:numPr>
                <w:ilvl w:val="0"/>
                <w:numId w:val="184"/>
              </w:numPr>
              <w:rPr>
                <w:color w:val="000000"/>
              </w:rPr>
            </w:pPr>
            <w:r w:rsidRPr="003B62BC">
              <w:rPr>
                <w:color w:val="000000"/>
                <w:shd w:val="clear" w:color="auto" w:fill="FFFFFF"/>
              </w:rPr>
              <w:t>Jednoduché relaxační a masážní činnosti.</w:t>
            </w:r>
          </w:p>
          <w:p w14:paraId="2C4B1DF6" w14:textId="77777777" w:rsidR="00C32A64" w:rsidRPr="003B62BC" w:rsidRDefault="00C32A64">
            <w:pPr>
              <w:pStyle w:val="Odstavecseseznamem"/>
              <w:numPr>
                <w:ilvl w:val="0"/>
                <w:numId w:val="184"/>
              </w:numPr>
              <w:rPr>
                <w:color w:val="000000"/>
              </w:rPr>
            </w:pPr>
            <w:r w:rsidRPr="003B62BC">
              <w:rPr>
                <w:color w:val="000000"/>
                <w:shd w:val="clear" w:color="auto" w:fill="FFFFFF"/>
              </w:rPr>
              <w:t>Kontaktní hry pro rozvíjení sociálních dovedností dětí.</w:t>
            </w:r>
          </w:p>
          <w:p w14:paraId="58C930EB" w14:textId="77777777" w:rsidR="00C32A64" w:rsidRPr="003B62BC" w:rsidRDefault="00C32A64">
            <w:pPr>
              <w:pStyle w:val="Odstavecseseznamem"/>
              <w:numPr>
                <w:ilvl w:val="0"/>
                <w:numId w:val="184"/>
              </w:numPr>
              <w:rPr>
                <w:color w:val="000000"/>
                <w:shd w:val="clear" w:color="auto" w:fill="FFFFFF"/>
              </w:rPr>
            </w:pPr>
            <w:r w:rsidRPr="003B62BC">
              <w:rPr>
                <w:color w:val="000000"/>
                <w:shd w:val="clear" w:color="auto" w:fill="FFFFFF"/>
              </w:rPr>
              <w:t>Hry uplatňující mezipředmětové vztahy.</w:t>
            </w:r>
          </w:p>
          <w:p w14:paraId="39669D4F" w14:textId="77777777" w:rsidR="00C32A64" w:rsidRPr="003B62BC" w:rsidRDefault="00C32A64" w:rsidP="003024CD">
            <w:pPr>
              <w:jc w:val="both"/>
              <w:rPr>
                <w:b/>
                <w:bCs/>
                <w:color w:val="000000"/>
                <w:sz w:val="20"/>
                <w:szCs w:val="20"/>
                <w:shd w:val="clear" w:color="auto" w:fill="FFFFFF"/>
              </w:rPr>
            </w:pPr>
          </w:p>
          <w:p w14:paraId="30ADB5CB"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1323FB46"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w:t>
            </w:r>
          </w:p>
          <w:p w14:paraId="666B6DB1" w14:textId="77777777" w:rsidR="00C32A64" w:rsidRPr="003B62BC" w:rsidRDefault="00C32A64">
            <w:pPr>
              <w:pStyle w:val="Odstavecseseznamem"/>
              <w:numPr>
                <w:ilvl w:val="0"/>
                <w:numId w:val="183"/>
              </w:numPr>
              <w:jc w:val="both"/>
              <w:rPr>
                <w:b/>
                <w:bCs/>
                <w:shd w:val="clear" w:color="auto" w:fill="FFFFFF"/>
              </w:rPr>
            </w:pPr>
            <w:r w:rsidRPr="003B62BC">
              <w:t>úzký vztah psychického a motorického vývoje dítěte a chápe jejich vzájemnou podmíněnost,</w:t>
            </w:r>
          </w:p>
          <w:p w14:paraId="425C0128" w14:textId="77777777" w:rsidR="00C32A64" w:rsidRPr="003B62BC" w:rsidRDefault="00C32A64">
            <w:pPr>
              <w:pStyle w:val="Odstavecseseznamem"/>
              <w:numPr>
                <w:ilvl w:val="0"/>
                <w:numId w:val="183"/>
              </w:numPr>
            </w:pPr>
            <w:r w:rsidRPr="003B62BC">
              <w:t>možnosti a podstatu cíleného a řízeného působení pohybových aktivit na psychiku dítěte,</w:t>
            </w:r>
          </w:p>
          <w:p w14:paraId="5EA53DE9" w14:textId="77777777" w:rsidR="00C32A64" w:rsidRPr="003B62BC" w:rsidRDefault="00C32A64">
            <w:pPr>
              <w:pStyle w:val="Odstavecseseznamem"/>
              <w:numPr>
                <w:ilvl w:val="0"/>
                <w:numId w:val="183"/>
              </w:numPr>
            </w:pPr>
            <w:r w:rsidRPr="003B62BC">
              <w:t>základní principy realizace psychomotorických aktivit,</w:t>
            </w:r>
          </w:p>
          <w:p w14:paraId="04450072" w14:textId="77777777" w:rsidR="00C32A64" w:rsidRPr="003B62BC" w:rsidRDefault="00C32A64">
            <w:pPr>
              <w:pStyle w:val="Odstavecseseznamem"/>
              <w:numPr>
                <w:ilvl w:val="0"/>
                <w:numId w:val="183"/>
              </w:numPr>
            </w:pPr>
            <w:r w:rsidRPr="003B62BC">
              <w:t>herní zásady psychomotorických her,</w:t>
            </w:r>
          </w:p>
          <w:p w14:paraId="662EBEFF" w14:textId="77777777" w:rsidR="00C32A64" w:rsidRPr="003B62BC" w:rsidRDefault="00C32A64">
            <w:pPr>
              <w:pStyle w:val="Odstavecseseznamem"/>
              <w:numPr>
                <w:ilvl w:val="0"/>
                <w:numId w:val="183"/>
              </w:numPr>
            </w:pPr>
            <w:r w:rsidRPr="003B62BC">
              <w:t>psychomotorické hry a pohybové hry s netradičními pomůckami v rámci školní tělesné výchovy i v zájmových činnostech žáků.</w:t>
            </w:r>
          </w:p>
          <w:p w14:paraId="2A623593"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14AE0253" w14:textId="77777777" w:rsidR="00C32A64" w:rsidRPr="003B62BC" w:rsidRDefault="00C32A64">
            <w:pPr>
              <w:pStyle w:val="Odstavecseseznamem"/>
              <w:numPr>
                <w:ilvl w:val="0"/>
                <w:numId w:val="183"/>
              </w:numPr>
              <w:jc w:val="both"/>
            </w:pPr>
            <w:r w:rsidRPr="003B62BC">
              <w:t>objasnit pojem psychomotorika ve smyslu systému pohybových aktivit zaměřených na prožitek,</w:t>
            </w:r>
          </w:p>
          <w:p w14:paraId="729BED49" w14:textId="77777777" w:rsidR="00C32A64" w:rsidRPr="003B62BC" w:rsidRDefault="00C32A64">
            <w:pPr>
              <w:pStyle w:val="Odstavecseseznamem"/>
              <w:numPr>
                <w:ilvl w:val="0"/>
                <w:numId w:val="183"/>
              </w:numPr>
              <w:jc w:val="both"/>
            </w:pPr>
            <w:r w:rsidRPr="003B62BC">
              <w:t>vyjmenovat a objasnit základní principy realizace psychomotorických aktivit,</w:t>
            </w:r>
          </w:p>
          <w:p w14:paraId="62EB0021" w14:textId="77777777" w:rsidR="00C32A64" w:rsidRPr="003B62BC" w:rsidRDefault="00C32A64">
            <w:pPr>
              <w:pStyle w:val="Odstavecseseznamem"/>
              <w:numPr>
                <w:ilvl w:val="0"/>
                <w:numId w:val="183"/>
              </w:numPr>
              <w:jc w:val="both"/>
            </w:pPr>
            <w:r w:rsidRPr="003B62BC">
              <w:t>popsat stavbu psychomotorické lekce a charakterizovat jednotlivé části lekce,</w:t>
            </w:r>
          </w:p>
          <w:p w14:paraId="6C70E081" w14:textId="77777777" w:rsidR="00C32A64" w:rsidRPr="003B62BC" w:rsidRDefault="00C32A64">
            <w:pPr>
              <w:pStyle w:val="Odstavecseseznamem"/>
              <w:numPr>
                <w:ilvl w:val="0"/>
                <w:numId w:val="183"/>
              </w:numPr>
              <w:jc w:val="both"/>
              <w:rPr>
                <w:b/>
                <w:bCs/>
                <w:shd w:val="clear" w:color="auto" w:fill="FFFFFF"/>
              </w:rPr>
            </w:pPr>
            <w:r w:rsidRPr="003B62BC">
              <w:t>vymezit, popsat a aplikovat herní zásady psychomotorických aktivit,</w:t>
            </w:r>
          </w:p>
          <w:p w14:paraId="4161B1FE" w14:textId="77777777" w:rsidR="00C32A64" w:rsidRPr="003B62BC" w:rsidRDefault="00C32A64">
            <w:pPr>
              <w:pStyle w:val="Odstavecseseznamem"/>
              <w:numPr>
                <w:ilvl w:val="0"/>
                <w:numId w:val="183"/>
              </w:numPr>
              <w:jc w:val="both"/>
              <w:rPr>
                <w:b/>
                <w:bCs/>
                <w:color w:val="000000"/>
                <w:shd w:val="clear" w:color="auto" w:fill="FFFFFF"/>
              </w:rPr>
            </w:pPr>
            <w:r w:rsidRPr="003B62BC">
              <w:rPr>
                <w:color w:val="000000"/>
                <w:shd w:val="clear" w:color="auto" w:fill="FFFFFF"/>
              </w:rPr>
              <w:t>realizovat psychomotorické aktivity s důrazem na jejich psychologický účinek,</w:t>
            </w:r>
          </w:p>
          <w:p w14:paraId="5BF6444C" w14:textId="77777777" w:rsidR="00C32A64" w:rsidRPr="003B62BC" w:rsidRDefault="00C32A64">
            <w:pPr>
              <w:pStyle w:val="Odstavecseseznamem"/>
              <w:numPr>
                <w:ilvl w:val="0"/>
                <w:numId w:val="183"/>
              </w:numPr>
              <w:jc w:val="both"/>
              <w:rPr>
                <w:b/>
                <w:bCs/>
                <w:shd w:val="clear" w:color="auto" w:fill="FFFFFF"/>
              </w:rPr>
            </w:pPr>
            <w:r w:rsidRPr="003B62BC">
              <w:lastRenderedPageBreak/>
              <w:t>reflektovat realizované psychomotorické aktivity a návodnými otázkami vede k reflexi také žáky.</w:t>
            </w:r>
          </w:p>
        </w:tc>
      </w:tr>
      <w:tr w:rsidR="00C32A64" w:rsidRPr="003B62BC" w14:paraId="7D380950" w14:textId="77777777" w:rsidTr="003024CD">
        <w:trPr>
          <w:trHeight w:val="265"/>
        </w:trPr>
        <w:tc>
          <w:tcPr>
            <w:tcW w:w="3652" w:type="dxa"/>
            <w:gridSpan w:val="2"/>
            <w:tcBorders>
              <w:top w:val="nil"/>
            </w:tcBorders>
            <w:shd w:val="clear" w:color="auto" w:fill="F7CAAC" w:themeFill="accent2" w:themeFillTint="66"/>
          </w:tcPr>
          <w:p w14:paraId="50E2086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A691ADB" w14:textId="77777777" w:rsidR="00C32A64" w:rsidRPr="003B62BC" w:rsidRDefault="00C32A64" w:rsidP="003024CD">
            <w:pPr>
              <w:jc w:val="both"/>
              <w:rPr>
                <w:sz w:val="20"/>
                <w:szCs w:val="20"/>
              </w:rPr>
            </w:pPr>
          </w:p>
        </w:tc>
      </w:tr>
      <w:tr w:rsidR="00C32A64" w:rsidRPr="003B62BC" w14:paraId="730CE6F6" w14:textId="77777777" w:rsidTr="003024CD">
        <w:trPr>
          <w:trHeight w:val="1497"/>
        </w:trPr>
        <w:tc>
          <w:tcPr>
            <w:tcW w:w="9854" w:type="dxa"/>
            <w:gridSpan w:val="8"/>
            <w:tcBorders>
              <w:top w:val="nil"/>
            </w:tcBorders>
          </w:tcPr>
          <w:p w14:paraId="69CA4662" w14:textId="77777777" w:rsidR="00C32A64" w:rsidRPr="003B62BC" w:rsidRDefault="00C32A64" w:rsidP="003024CD">
            <w:pPr>
              <w:rPr>
                <w:b/>
                <w:bCs/>
                <w:sz w:val="20"/>
                <w:szCs w:val="20"/>
              </w:rPr>
            </w:pPr>
            <w:r w:rsidRPr="003B62BC">
              <w:rPr>
                <w:b/>
                <w:bCs/>
                <w:sz w:val="20"/>
                <w:szCs w:val="20"/>
              </w:rPr>
              <w:t>Základní:</w:t>
            </w:r>
          </w:p>
          <w:p w14:paraId="0FFB156A" w14:textId="77777777" w:rsidR="00C32A64" w:rsidRPr="003B62BC" w:rsidRDefault="00C32A64">
            <w:pPr>
              <w:jc w:val="both"/>
              <w:rPr>
                <w:color w:val="000000"/>
                <w:sz w:val="20"/>
                <w:szCs w:val="20"/>
                <w:shd w:val="clear" w:color="auto" w:fill="FFFFFF"/>
              </w:rPr>
            </w:pPr>
            <w:r w:rsidRPr="003B62BC">
              <w:rPr>
                <w:color w:val="000000"/>
                <w:sz w:val="20"/>
                <w:szCs w:val="20"/>
                <w:shd w:val="clear" w:color="auto" w:fill="FFFFFF"/>
              </w:rPr>
              <w:t>Blahutková, M. (2003). </w:t>
            </w:r>
            <w:r w:rsidRPr="003B62BC">
              <w:rPr>
                <w:i/>
                <w:iCs/>
                <w:color w:val="000000"/>
                <w:sz w:val="20"/>
                <w:szCs w:val="20"/>
                <w:shd w:val="clear" w:color="auto" w:fill="FFFFFF"/>
              </w:rPr>
              <w:t>Psychomotorika</w:t>
            </w:r>
            <w:r w:rsidRPr="003B62BC">
              <w:rPr>
                <w:color w:val="000000"/>
                <w:sz w:val="20"/>
                <w:szCs w:val="20"/>
                <w:shd w:val="clear" w:color="auto" w:fill="FFFFFF"/>
              </w:rPr>
              <w:t>. Brno: Masarykova univerzita.</w:t>
            </w:r>
          </w:p>
          <w:p w14:paraId="2E7147FE" w14:textId="77777777" w:rsidR="00C32A64" w:rsidRPr="00913B4E" w:rsidRDefault="00C32A64">
            <w:pPr>
              <w:jc w:val="both"/>
              <w:rPr>
                <w:sz w:val="20"/>
                <w:szCs w:val="20"/>
              </w:rPr>
            </w:pPr>
            <w:r w:rsidRPr="00913B4E">
              <w:rPr>
                <w:sz w:val="20"/>
                <w:szCs w:val="20"/>
                <w:rPrChange w:id="498" w:author="Marcela Janíková" w:date="2023-03-27T14:33:00Z">
                  <w:rPr>
                    <w:sz w:val="20"/>
                    <w:szCs w:val="20"/>
                    <w:shd w:val="clear" w:color="auto" w:fill="F5F6F7"/>
                  </w:rPr>
                </w:rPrChange>
              </w:rPr>
              <w:t>Blahutková, M., Küchelová, Z., Nadolska, A., &amp; Sližik, M. (2017). </w:t>
            </w:r>
            <w:r w:rsidRPr="00913B4E">
              <w:rPr>
                <w:i/>
                <w:iCs/>
                <w:sz w:val="20"/>
                <w:szCs w:val="20"/>
                <w:rPrChange w:id="499" w:author="Marcela Janíková" w:date="2023-03-27T14:33:00Z">
                  <w:rPr>
                    <w:i/>
                    <w:iCs/>
                    <w:sz w:val="20"/>
                    <w:szCs w:val="20"/>
                    <w:shd w:val="clear" w:color="auto" w:fill="F5F6F7"/>
                  </w:rPr>
                </w:rPrChange>
              </w:rPr>
              <w:t>Psychomotorika pro tebe</w:t>
            </w:r>
            <w:r w:rsidRPr="00913B4E">
              <w:rPr>
                <w:sz w:val="20"/>
                <w:szCs w:val="20"/>
                <w:rPrChange w:id="500" w:author="Marcela Janíková" w:date="2023-03-27T14:33:00Z">
                  <w:rPr>
                    <w:sz w:val="20"/>
                    <w:szCs w:val="20"/>
                    <w:shd w:val="clear" w:color="auto" w:fill="F5F6F7"/>
                  </w:rPr>
                </w:rPrChange>
              </w:rPr>
              <w:t>. Brno: CERM.</w:t>
            </w:r>
          </w:p>
          <w:p w14:paraId="4AE3B5DD" w14:textId="77777777" w:rsidR="00C32A64" w:rsidRPr="00913B4E" w:rsidRDefault="00C32A64">
            <w:pPr>
              <w:jc w:val="both"/>
              <w:rPr>
                <w:b/>
                <w:bCs/>
                <w:sz w:val="20"/>
                <w:szCs w:val="20"/>
              </w:rPr>
            </w:pPr>
            <w:r w:rsidRPr="00913B4E">
              <w:rPr>
                <w:color w:val="000000"/>
                <w:sz w:val="20"/>
                <w:szCs w:val="20"/>
                <w:shd w:val="clear" w:color="auto" w:fill="FFFFFF"/>
              </w:rPr>
              <w:t>Dvořáková, H. (2011). </w:t>
            </w:r>
            <w:r w:rsidRPr="00913B4E">
              <w:rPr>
                <w:i/>
                <w:iCs/>
                <w:color w:val="000000"/>
                <w:sz w:val="20"/>
                <w:szCs w:val="20"/>
                <w:shd w:val="clear" w:color="auto" w:fill="FFFFFF"/>
              </w:rPr>
              <w:t>Pohybem a hrou rozvíjíme osobnost dítěte: [tělesná výchova ve vzdělávacím programu mateřské školy]</w:t>
            </w:r>
            <w:r w:rsidRPr="00913B4E">
              <w:rPr>
                <w:color w:val="000000"/>
                <w:sz w:val="20"/>
                <w:szCs w:val="20"/>
                <w:shd w:val="clear" w:color="auto" w:fill="FFFFFF"/>
              </w:rPr>
              <w:t>. Praha: Portál.</w:t>
            </w:r>
          </w:p>
          <w:p w14:paraId="1CC4A9EB" w14:textId="77777777" w:rsidR="00C32A64" w:rsidRPr="00913B4E" w:rsidRDefault="00C32A64">
            <w:pPr>
              <w:jc w:val="both"/>
              <w:rPr>
                <w:color w:val="000000"/>
                <w:sz w:val="20"/>
                <w:szCs w:val="20"/>
                <w:shd w:val="clear" w:color="auto" w:fill="FFFFFF"/>
              </w:rPr>
            </w:pPr>
            <w:r w:rsidRPr="00913B4E">
              <w:rPr>
                <w:color w:val="000000"/>
                <w:sz w:val="20"/>
                <w:szCs w:val="20"/>
                <w:shd w:val="clear" w:color="auto" w:fill="FFFFFF"/>
              </w:rPr>
              <w:t>Pacholík, V., Nedělová, M., &amp; Šmatelková, N. (2016). </w:t>
            </w:r>
            <w:r w:rsidRPr="00913B4E">
              <w:rPr>
                <w:i/>
                <w:iCs/>
                <w:color w:val="000000"/>
                <w:sz w:val="20"/>
                <w:szCs w:val="20"/>
                <w:shd w:val="clear" w:color="auto" w:fill="FFFFFF"/>
              </w:rPr>
              <w:t>Rozvíjení sociálních dovedností dětí prostřednictvím pohybových her</w:t>
            </w:r>
            <w:r w:rsidRPr="00913B4E">
              <w:rPr>
                <w:color w:val="000000"/>
                <w:sz w:val="20"/>
                <w:szCs w:val="20"/>
                <w:shd w:val="clear" w:color="auto" w:fill="FFFFFF"/>
              </w:rPr>
              <w:t>. Zlín: Univerzita Tomáše Bati.</w:t>
            </w:r>
          </w:p>
          <w:p w14:paraId="3FB74C8D" w14:textId="77777777" w:rsidR="00C32A64" w:rsidRPr="003B62BC" w:rsidRDefault="00C32A64">
            <w:pPr>
              <w:jc w:val="both"/>
              <w:rPr>
                <w:sz w:val="20"/>
                <w:szCs w:val="20"/>
                <w:shd w:val="clear" w:color="auto" w:fill="FFFFFF"/>
              </w:rPr>
            </w:pPr>
            <w:r w:rsidRPr="00913B4E">
              <w:rPr>
                <w:sz w:val="20"/>
                <w:szCs w:val="20"/>
                <w:rPrChange w:id="501" w:author="Marcela Janíková" w:date="2023-03-27T14:34:00Z">
                  <w:rPr>
                    <w:sz w:val="20"/>
                    <w:szCs w:val="20"/>
                    <w:shd w:val="clear" w:color="auto" w:fill="F5F6F7"/>
                  </w:rPr>
                </w:rPrChange>
              </w:rPr>
              <w:t>Pesso, A. (1969). </w:t>
            </w:r>
            <w:r w:rsidRPr="00913B4E">
              <w:rPr>
                <w:i/>
                <w:iCs/>
                <w:sz w:val="20"/>
                <w:szCs w:val="20"/>
                <w:rPrChange w:id="502" w:author="Marcela Janíková" w:date="2023-03-27T14:34:00Z">
                  <w:rPr>
                    <w:i/>
                    <w:iCs/>
                    <w:sz w:val="20"/>
                    <w:szCs w:val="20"/>
                    <w:shd w:val="clear" w:color="auto" w:fill="F5F6F7"/>
                  </w:rPr>
                </w:rPrChange>
              </w:rPr>
              <w:t>Movement in psychotherapy: psychomotor techniques and training</w:t>
            </w:r>
            <w:r w:rsidRPr="00913B4E">
              <w:rPr>
                <w:sz w:val="20"/>
                <w:szCs w:val="20"/>
                <w:rPrChange w:id="503" w:author="Marcela Janíková" w:date="2023-03-27T14:34:00Z">
                  <w:rPr>
                    <w:sz w:val="20"/>
                    <w:szCs w:val="20"/>
                    <w:shd w:val="clear" w:color="auto" w:fill="F5F6F7"/>
                  </w:rPr>
                </w:rPrChange>
              </w:rPr>
              <w:t>. New York: New York University Press.</w:t>
            </w:r>
          </w:p>
          <w:p w14:paraId="76008F31" w14:textId="77777777" w:rsidR="00C32A64" w:rsidRPr="003B62BC" w:rsidRDefault="00C32A64">
            <w:pPr>
              <w:rPr>
                <w:b/>
                <w:bCs/>
                <w:sz w:val="20"/>
                <w:szCs w:val="20"/>
              </w:rPr>
            </w:pPr>
          </w:p>
          <w:p w14:paraId="0E824011" w14:textId="77777777" w:rsidR="00C32A64" w:rsidRPr="003B62BC" w:rsidRDefault="00C32A64" w:rsidP="003024CD">
            <w:pPr>
              <w:rPr>
                <w:b/>
                <w:bCs/>
                <w:sz w:val="20"/>
                <w:szCs w:val="20"/>
              </w:rPr>
            </w:pPr>
            <w:r w:rsidRPr="003B62BC">
              <w:rPr>
                <w:b/>
                <w:bCs/>
                <w:sz w:val="20"/>
                <w:szCs w:val="20"/>
              </w:rPr>
              <w:t>Doporučená:</w:t>
            </w:r>
          </w:p>
          <w:p w14:paraId="35E089FE"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Blahutková, M., Klenková, J., &amp; Zichová, D. (2005). </w:t>
            </w:r>
            <w:r w:rsidRPr="003B62BC">
              <w:rPr>
                <w:i/>
                <w:iCs/>
                <w:color w:val="000000"/>
                <w:sz w:val="20"/>
                <w:szCs w:val="20"/>
                <w:shd w:val="clear" w:color="auto" w:fill="FFFFFF"/>
              </w:rPr>
              <w:t>Psychomotorické hry pro děti s poruchami pozornosti a pro hyperaktivní děti</w:t>
            </w:r>
            <w:r w:rsidRPr="003B62BC">
              <w:rPr>
                <w:color w:val="000000"/>
                <w:sz w:val="20"/>
                <w:szCs w:val="20"/>
                <w:shd w:val="clear" w:color="auto" w:fill="FFFFFF"/>
              </w:rPr>
              <w:t>. Brno: Masarykova univerzita.</w:t>
            </w:r>
          </w:p>
          <w:p w14:paraId="021AA97F" w14:textId="77777777" w:rsidR="00C32A64" w:rsidRPr="003B62BC" w:rsidRDefault="00C32A64" w:rsidP="003024CD">
            <w:pPr>
              <w:jc w:val="both"/>
              <w:rPr>
                <w:color w:val="000000"/>
                <w:sz w:val="20"/>
                <w:szCs w:val="20"/>
                <w:shd w:val="clear" w:color="auto" w:fill="FFFFFF"/>
              </w:rPr>
            </w:pPr>
            <w:r w:rsidRPr="003B62BC">
              <w:rPr>
                <w:color w:val="333333"/>
                <w:sz w:val="20"/>
                <w:szCs w:val="20"/>
                <w:shd w:val="clear" w:color="auto" w:fill="FFFFFF"/>
              </w:rPr>
              <w:t>Murphy, S. M. (2012). </w:t>
            </w:r>
            <w:r w:rsidRPr="003B62BC">
              <w:rPr>
                <w:rStyle w:val="Zdraznn"/>
                <w:color w:val="333333"/>
                <w:sz w:val="20"/>
                <w:szCs w:val="20"/>
                <w:shd w:val="clear" w:color="auto" w:fill="FFFFFF"/>
              </w:rPr>
              <w:t>The Oxford handbook of sport and performance psychology.</w:t>
            </w:r>
            <w:r w:rsidRPr="003B62BC">
              <w:rPr>
                <w:color w:val="333333"/>
                <w:sz w:val="20"/>
                <w:szCs w:val="20"/>
                <w:shd w:val="clear" w:color="auto" w:fill="FFFFFF"/>
              </w:rPr>
              <w:t> Oxford: Oxford University Press.</w:t>
            </w:r>
          </w:p>
          <w:p w14:paraId="53E526E8" w14:textId="77777777" w:rsidR="00C32A64" w:rsidRPr="003B62BC" w:rsidRDefault="00C32A64" w:rsidP="003024CD">
            <w:pPr>
              <w:jc w:val="both"/>
              <w:rPr>
                <w:b/>
                <w:bCs/>
                <w:sz w:val="20"/>
                <w:szCs w:val="20"/>
              </w:rPr>
            </w:pPr>
            <w:r w:rsidRPr="003B62BC">
              <w:rPr>
                <w:color w:val="000000"/>
                <w:sz w:val="20"/>
                <w:szCs w:val="20"/>
                <w:shd w:val="clear" w:color="auto" w:fill="FFFFFF"/>
              </w:rPr>
              <w:t>Zimmer, R. (2015). </w:t>
            </w:r>
            <w:r w:rsidRPr="003B62BC">
              <w:rPr>
                <w:i/>
                <w:iCs/>
                <w:color w:val="000000"/>
                <w:sz w:val="20"/>
                <w:szCs w:val="20"/>
                <w:shd w:val="clear" w:color="auto" w:fill="FFFFFF"/>
              </w:rPr>
              <w:t>Sport und Spiel im Kindergarten</w:t>
            </w:r>
            <w:r w:rsidRPr="003B62BC">
              <w:rPr>
                <w:color w:val="000000"/>
                <w:sz w:val="20"/>
                <w:szCs w:val="20"/>
                <w:shd w:val="clear" w:color="auto" w:fill="FFFFFF"/>
              </w:rPr>
              <w:t>. Aachen: Meyer &amp; Meyer Verlag.</w:t>
            </w:r>
          </w:p>
          <w:p w14:paraId="19126DD9" w14:textId="77777777" w:rsidR="00C32A64" w:rsidRPr="003B62BC" w:rsidRDefault="00C32A64" w:rsidP="003024CD">
            <w:pPr>
              <w:jc w:val="both"/>
              <w:rPr>
                <w:b/>
                <w:bCs/>
                <w:sz w:val="20"/>
                <w:szCs w:val="20"/>
              </w:rPr>
            </w:pPr>
          </w:p>
        </w:tc>
      </w:tr>
      <w:tr w:rsidR="00C32A64" w:rsidRPr="003B62BC" w14:paraId="53DAC16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1054FF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D3C6CF7" w14:textId="77777777" w:rsidTr="003024CD">
        <w:tc>
          <w:tcPr>
            <w:tcW w:w="4786" w:type="dxa"/>
            <w:gridSpan w:val="3"/>
            <w:tcBorders>
              <w:top w:val="single" w:sz="2" w:space="0" w:color="auto"/>
            </w:tcBorders>
            <w:shd w:val="clear" w:color="auto" w:fill="F7CAAC" w:themeFill="accent2" w:themeFillTint="66"/>
          </w:tcPr>
          <w:p w14:paraId="0A39749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93B84B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B5F974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B203AFB" w14:textId="77777777" w:rsidTr="003024CD">
        <w:tc>
          <w:tcPr>
            <w:tcW w:w="9854" w:type="dxa"/>
            <w:gridSpan w:val="8"/>
            <w:shd w:val="clear" w:color="auto" w:fill="F7CAAC" w:themeFill="accent2" w:themeFillTint="66"/>
          </w:tcPr>
          <w:p w14:paraId="122D339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D5C55BF" w14:textId="77777777" w:rsidTr="003024CD">
        <w:trPr>
          <w:trHeight w:val="326"/>
        </w:trPr>
        <w:tc>
          <w:tcPr>
            <w:tcW w:w="9854" w:type="dxa"/>
            <w:gridSpan w:val="8"/>
          </w:tcPr>
          <w:p w14:paraId="4E83B24F" w14:textId="77777777" w:rsidR="00C32A64" w:rsidRPr="003B62BC" w:rsidRDefault="00C32A64" w:rsidP="003024CD">
            <w:pPr>
              <w:jc w:val="both"/>
            </w:pPr>
          </w:p>
        </w:tc>
      </w:tr>
    </w:tbl>
    <w:p w14:paraId="4A523A15" w14:textId="77777777" w:rsidR="00C32A64" w:rsidRPr="003B62BC" w:rsidRDefault="00C32A64" w:rsidP="00C32A64"/>
    <w:p w14:paraId="4F8B0C3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F31E7BF" w14:textId="77777777" w:rsidTr="003024CD">
        <w:tc>
          <w:tcPr>
            <w:tcW w:w="9854" w:type="dxa"/>
            <w:gridSpan w:val="8"/>
            <w:tcBorders>
              <w:bottom w:val="double" w:sz="4" w:space="0" w:color="auto"/>
            </w:tcBorders>
            <w:shd w:val="clear" w:color="auto" w:fill="BDD6EE" w:themeFill="accent5" w:themeFillTint="66"/>
          </w:tcPr>
          <w:p w14:paraId="2460C35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D88F5A6" w14:textId="77777777" w:rsidTr="003024CD">
        <w:tc>
          <w:tcPr>
            <w:tcW w:w="3085" w:type="dxa"/>
            <w:tcBorders>
              <w:top w:val="double" w:sz="4" w:space="0" w:color="auto"/>
            </w:tcBorders>
            <w:shd w:val="clear" w:color="auto" w:fill="F7CAAC" w:themeFill="accent2" w:themeFillTint="66"/>
          </w:tcPr>
          <w:p w14:paraId="289464C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FE9F5D6" w14:textId="77777777" w:rsidR="00C32A64" w:rsidRPr="003B62BC" w:rsidRDefault="00C32A64" w:rsidP="003024CD">
            <w:pPr>
              <w:jc w:val="both"/>
              <w:rPr>
                <w:sz w:val="20"/>
                <w:szCs w:val="20"/>
              </w:rPr>
            </w:pPr>
            <w:r w:rsidRPr="003B62BC">
              <w:rPr>
                <w:sz w:val="20"/>
                <w:szCs w:val="20"/>
              </w:rPr>
              <w:t>Matematické hry</w:t>
            </w:r>
          </w:p>
        </w:tc>
      </w:tr>
      <w:tr w:rsidR="00C32A64" w:rsidRPr="003B62BC" w14:paraId="4A04DA68" w14:textId="77777777" w:rsidTr="003024CD">
        <w:tc>
          <w:tcPr>
            <w:tcW w:w="3085" w:type="dxa"/>
            <w:shd w:val="clear" w:color="auto" w:fill="F7CAAC" w:themeFill="accent2" w:themeFillTint="66"/>
          </w:tcPr>
          <w:p w14:paraId="7A44B22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8735BA2"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3C8F2B3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B78F2BB" w14:textId="77777777" w:rsidR="00C32A64" w:rsidRPr="003B62BC" w:rsidRDefault="00C32A64" w:rsidP="003024CD">
            <w:pPr>
              <w:jc w:val="both"/>
              <w:rPr>
                <w:sz w:val="20"/>
                <w:szCs w:val="20"/>
              </w:rPr>
            </w:pPr>
            <w:r w:rsidRPr="003B62BC">
              <w:rPr>
                <w:sz w:val="20"/>
                <w:szCs w:val="20"/>
              </w:rPr>
              <w:t>3/ZS</w:t>
            </w:r>
          </w:p>
        </w:tc>
      </w:tr>
      <w:tr w:rsidR="00C32A64" w:rsidRPr="003B62BC" w14:paraId="05773379" w14:textId="77777777" w:rsidTr="003024CD">
        <w:tc>
          <w:tcPr>
            <w:tcW w:w="3085" w:type="dxa"/>
            <w:shd w:val="clear" w:color="auto" w:fill="F7CAAC" w:themeFill="accent2" w:themeFillTint="66"/>
          </w:tcPr>
          <w:p w14:paraId="373BA5E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657FB11"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7847697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6A6774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B3A2E9E"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21B1EBE" w14:textId="77777777" w:rsidR="00C32A64" w:rsidRPr="003B62BC" w:rsidRDefault="00C32A64" w:rsidP="003024CD">
            <w:pPr>
              <w:jc w:val="both"/>
              <w:rPr>
                <w:sz w:val="20"/>
                <w:szCs w:val="20"/>
              </w:rPr>
            </w:pPr>
            <w:r w:rsidRPr="003B62BC">
              <w:rPr>
                <w:sz w:val="20"/>
                <w:szCs w:val="20"/>
              </w:rPr>
              <w:t>2</w:t>
            </w:r>
          </w:p>
        </w:tc>
      </w:tr>
      <w:tr w:rsidR="00C32A64" w:rsidRPr="003B62BC" w14:paraId="629E7151" w14:textId="77777777" w:rsidTr="003024CD">
        <w:tc>
          <w:tcPr>
            <w:tcW w:w="3085" w:type="dxa"/>
            <w:shd w:val="clear" w:color="auto" w:fill="F7CAAC" w:themeFill="accent2" w:themeFillTint="66"/>
          </w:tcPr>
          <w:p w14:paraId="48FE5145"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F809344" w14:textId="77777777" w:rsidR="00C32A64" w:rsidRPr="003B62BC" w:rsidRDefault="00C32A64" w:rsidP="003024CD">
            <w:pPr>
              <w:jc w:val="both"/>
              <w:rPr>
                <w:sz w:val="20"/>
                <w:szCs w:val="20"/>
              </w:rPr>
            </w:pPr>
          </w:p>
        </w:tc>
      </w:tr>
      <w:tr w:rsidR="00C32A64" w:rsidRPr="003B62BC" w14:paraId="004131C1" w14:textId="77777777" w:rsidTr="003024CD">
        <w:tc>
          <w:tcPr>
            <w:tcW w:w="3085" w:type="dxa"/>
            <w:shd w:val="clear" w:color="auto" w:fill="F7CAAC" w:themeFill="accent2" w:themeFillTint="66"/>
          </w:tcPr>
          <w:p w14:paraId="736E138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0F11456"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BA61AD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E6127D0" w14:textId="77777777" w:rsidR="00C32A64" w:rsidRPr="003B62BC" w:rsidRDefault="00C32A64" w:rsidP="003024CD">
            <w:pPr>
              <w:jc w:val="both"/>
              <w:rPr>
                <w:sz w:val="20"/>
                <w:szCs w:val="20"/>
              </w:rPr>
            </w:pPr>
            <w:r w:rsidRPr="003B62BC">
              <w:rPr>
                <w:sz w:val="20"/>
                <w:szCs w:val="20"/>
              </w:rPr>
              <w:t>seminář</w:t>
            </w:r>
          </w:p>
        </w:tc>
      </w:tr>
      <w:tr w:rsidR="00C32A64" w:rsidRPr="003B62BC" w14:paraId="71DD4F99" w14:textId="77777777" w:rsidTr="003024CD">
        <w:tc>
          <w:tcPr>
            <w:tcW w:w="3085" w:type="dxa"/>
            <w:shd w:val="clear" w:color="auto" w:fill="F7CAAC" w:themeFill="accent2" w:themeFillTint="66"/>
          </w:tcPr>
          <w:p w14:paraId="601E6EC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A8C0AC8" w14:textId="5B9C3A08" w:rsidR="00C32A64" w:rsidRPr="003B62BC" w:rsidRDefault="00C32A64" w:rsidP="003024CD">
            <w:pPr>
              <w:jc w:val="both"/>
              <w:rPr>
                <w:b/>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80 % docházky), zápočtový test. Zapojení do aktivit a diskuze dle pokynů vyučujícího.</w:t>
            </w:r>
          </w:p>
          <w:p w14:paraId="398657A6" w14:textId="77777777" w:rsidR="00C32A64" w:rsidRPr="003B62BC" w:rsidRDefault="00C32A64" w:rsidP="003024CD">
            <w:pPr>
              <w:jc w:val="both"/>
              <w:rPr>
                <w:sz w:val="20"/>
                <w:szCs w:val="20"/>
              </w:rPr>
            </w:pPr>
          </w:p>
        </w:tc>
      </w:tr>
      <w:tr w:rsidR="00C32A64" w:rsidRPr="003B62BC" w14:paraId="03B91C05" w14:textId="77777777" w:rsidTr="003024CD">
        <w:trPr>
          <w:trHeight w:val="554"/>
        </w:trPr>
        <w:tc>
          <w:tcPr>
            <w:tcW w:w="9854" w:type="dxa"/>
            <w:gridSpan w:val="8"/>
            <w:tcBorders>
              <w:top w:val="nil"/>
            </w:tcBorders>
          </w:tcPr>
          <w:p w14:paraId="524387AF" w14:textId="77777777" w:rsidR="00C32A64" w:rsidRPr="003B62BC" w:rsidRDefault="00C32A64" w:rsidP="003024CD">
            <w:pPr>
              <w:jc w:val="both"/>
              <w:rPr>
                <w:sz w:val="20"/>
                <w:szCs w:val="20"/>
              </w:rPr>
            </w:pPr>
          </w:p>
        </w:tc>
      </w:tr>
      <w:tr w:rsidR="00C32A64" w:rsidRPr="003B62BC" w14:paraId="28619D42" w14:textId="77777777" w:rsidTr="003024CD">
        <w:trPr>
          <w:trHeight w:val="197"/>
        </w:trPr>
        <w:tc>
          <w:tcPr>
            <w:tcW w:w="3085" w:type="dxa"/>
            <w:tcBorders>
              <w:top w:val="nil"/>
            </w:tcBorders>
            <w:shd w:val="clear" w:color="auto" w:fill="F7CAAC" w:themeFill="accent2" w:themeFillTint="66"/>
          </w:tcPr>
          <w:p w14:paraId="6F749E5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7EA7399" w14:textId="77777777" w:rsidR="00C32A64" w:rsidRPr="003B62BC" w:rsidRDefault="00C32A64" w:rsidP="003024CD">
            <w:pPr>
              <w:jc w:val="both"/>
              <w:rPr>
                <w:sz w:val="20"/>
                <w:szCs w:val="20"/>
              </w:rPr>
            </w:pPr>
            <w:r w:rsidRPr="003B62BC">
              <w:rPr>
                <w:sz w:val="20"/>
                <w:szCs w:val="20"/>
              </w:rPr>
              <w:t xml:space="preserve">PaedDr. Kristína Ovary Bulková, PhD. </w:t>
            </w:r>
          </w:p>
        </w:tc>
      </w:tr>
      <w:tr w:rsidR="00C32A64" w:rsidRPr="003B62BC" w14:paraId="57636BDB" w14:textId="77777777" w:rsidTr="003024CD">
        <w:trPr>
          <w:trHeight w:val="243"/>
        </w:trPr>
        <w:tc>
          <w:tcPr>
            <w:tcW w:w="3085" w:type="dxa"/>
            <w:tcBorders>
              <w:top w:val="nil"/>
            </w:tcBorders>
            <w:shd w:val="clear" w:color="auto" w:fill="F7CAAC" w:themeFill="accent2" w:themeFillTint="66"/>
          </w:tcPr>
          <w:p w14:paraId="43DABD4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99D0206" w14:textId="136B2D0F" w:rsidR="00C32A64" w:rsidRPr="003B62BC" w:rsidRDefault="00AB200D">
            <w:pPr>
              <w:jc w:val="both"/>
              <w:rPr>
                <w:sz w:val="20"/>
                <w:szCs w:val="20"/>
              </w:rPr>
            </w:pPr>
            <w:r>
              <w:rPr>
                <w:sz w:val="20"/>
                <w:szCs w:val="20"/>
              </w:rPr>
              <w:t xml:space="preserve">Seminář (100 %) </w:t>
            </w:r>
          </w:p>
        </w:tc>
      </w:tr>
      <w:tr w:rsidR="00C32A64" w:rsidRPr="003B62BC" w14:paraId="5503EF0A" w14:textId="77777777" w:rsidTr="003024CD">
        <w:tc>
          <w:tcPr>
            <w:tcW w:w="3085" w:type="dxa"/>
            <w:shd w:val="clear" w:color="auto" w:fill="F7CAAC" w:themeFill="accent2" w:themeFillTint="66"/>
          </w:tcPr>
          <w:p w14:paraId="1C2D9BE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CC3DE77" w14:textId="77777777" w:rsidR="00C32A64" w:rsidRPr="003B62BC" w:rsidRDefault="00C32A64" w:rsidP="003024CD">
            <w:pPr>
              <w:jc w:val="both"/>
              <w:rPr>
                <w:sz w:val="20"/>
                <w:szCs w:val="20"/>
              </w:rPr>
            </w:pPr>
            <w:r w:rsidRPr="003B62BC">
              <w:rPr>
                <w:sz w:val="20"/>
                <w:szCs w:val="20"/>
              </w:rPr>
              <w:t xml:space="preserve">PaedDr. Kristína Ovary Bulková, PhD. (S 100 %) </w:t>
            </w:r>
          </w:p>
          <w:p w14:paraId="213A4F61" w14:textId="77777777" w:rsidR="00C32A64" w:rsidRPr="003B62BC" w:rsidRDefault="00C32A64" w:rsidP="003024CD">
            <w:pPr>
              <w:jc w:val="both"/>
              <w:rPr>
                <w:sz w:val="20"/>
                <w:szCs w:val="20"/>
              </w:rPr>
            </w:pPr>
          </w:p>
        </w:tc>
      </w:tr>
      <w:tr w:rsidR="00C32A64" w:rsidRPr="003B62BC" w14:paraId="09F5258C" w14:textId="77777777" w:rsidTr="003024CD">
        <w:trPr>
          <w:trHeight w:val="554"/>
        </w:trPr>
        <w:tc>
          <w:tcPr>
            <w:tcW w:w="9854" w:type="dxa"/>
            <w:gridSpan w:val="8"/>
            <w:tcBorders>
              <w:top w:val="nil"/>
            </w:tcBorders>
          </w:tcPr>
          <w:p w14:paraId="12F63252" w14:textId="77777777" w:rsidR="00C32A64" w:rsidRPr="003B62BC" w:rsidRDefault="00C32A64" w:rsidP="003024CD">
            <w:pPr>
              <w:jc w:val="both"/>
              <w:rPr>
                <w:sz w:val="20"/>
                <w:szCs w:val="20"/>
              </w:rPr>
            </w:pPr>
          </w:p>
        </w:tc>
      </w:tr>
      <w:tr w:rsidR="00C32A64" w:rsidRPr="003B62BC" w14:paraId="4FD4EB44" w14:textId="77777777" w:rsidTr="003024CD">
        <w:tc>
          <w:tcPr>
            <w:tcW w:w="3085" w:type="dxa"/>
            <w:tcBorders>
              <w:bottom w:val="single" w:sz="4" w:space="0" w:color="auto"/>
            </w:tcBorders>
            <w:shd w:val="clear" w:color="auto" w:fill="F7CAAC" w:themeFill="accent2" w:themeFillTint="66"/>
          </w:tcPr>
          <w:p w14:paraId="1CAE105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CB611C7" w14:textId="77777777" w:rsidR="00C32A64" w:rsidRPr="003B62BC" w:rsidRDefault="00C32A64" w:rsidP="003024CD">
            <w:pPr>
              <w:jc w:val="both"/>
              <w:rPr>
                <w:sz w:val="20"/>
                <w:szCs w:val="20"/>
              </w:rPr>
            </w:pPr>
          </w:p>
        </w:tc>
      </w:tr>
      <w:tr w:rsidR="00C32A64" w:rsidRPr="003B62BC" w14:paraId="32A6A1B1" w14:textId="77777777" w:rsidTr="003024CD">
        <w:trPr>
          <w:trHeight w:val="1842"/>
        </w:trPr>
        <w:tc>
          <w:tcPr>
            <w:tcW w:w="9854" w:type="dxa"/>
            <w:gridSpan w:val="8"/>
            <w:tcBorders>
              <w:top w:val="single" w:sz="4" w:space="0" w:color="auto"/>
              <w:bottom w:val="single" w:sz="12" w:space="0" w:color="auto"/>
            </w:tcBorders>
          </w:tcPr>
          <w:p w14:paraId="36525FBA" w14:textId="77777777" w:rsidR="00C32A64" w:rsidRPr="003B62BC" w:rsidRDefault="00C32A64" w:rsidP="003024CD">
            <w:pPr>
              <w:jc w:val="both"/>
              <w:rPr>
                <w:b/>
                <w:sz w:val="20"/>
                <w:szCs w:val="20"/>
              </w:rPr>
            </w:pPr>
            <w:r w:rsidRPr="003B62BC">
              <w:rPr>
                <w:b/>
                <w:sz w:val="20"/>
                <w:szCs w:val="20"/>
              </w:rPr>
              <w:t>Cíl předmětu:</w:t>
            </w:r>
          </w:p>
          <w:p w14:paraId="112F3C1D" w14:textId="77777777" w:rsidR="00C32A64" w:rsidRPr="003B62BC" w:rsidRDefault="00C32A64" w:rsidP="003024CD">
            <w:pPr>
              <w:jc w:val="both"/>
              <w:rPr>
                <w:sz w:val="20"/>
                <w:szCs w:val="20"/>
              </w:rPr>
            </w:pPr>
            <w:r w:rsidRPr="003B62BC">
              <w:rPr>
                <w:sz w:val="20"/>
                <w:szCs w:val="20"/>
              </w:rPr>
              <w:t xml:space="preserve">Cílem předmětu je představit ukázky využití jednotlivých technik na řešení úloh z různých oblastí matematiky; seznámení se s problémy, které si vyžadují tvořivý přístup a důvtip. Záměrem předmětu je poskytnout studentům přehled o existujících matematických soutěžích pro žáky 1. stupně ZŠ. </w:t>
            </w:r>
          </w:p>
          <w:p w14:paraId="5C21DA55" w14:textId="77777777" w:rsidR="00C32A64" w:rsidRPr="003B62BC" w:rsidRDefault="00C32A64" w:rsidP="003024CD">
            <w:pPr>
              <w:jc w:val="both"/>
              <w:rPr>
                <w:sz w:val="20"/>
                <w:szCs w:val="20"/>
              </w:rPr>
            </w:pPr>
          </w:p>
          <w:p w14:paraId="19C1D8C1" w14:textId="77777777" w:rsidR="00C32A64" w:rsidRPr="003B62BC" w:rsidRDefault="00C32A64" w:rsidP="003024CD">
            <w:pPr>
              <w:jc w:val="both"/>
              <w:rPr>
                <w:b/>
                <w:sz w:val="20"/>
                <w:szCs w:val="20"/>
              </w:rPr>
            </w:pPr>
            <w:r w:rsidRPr="003B62BC">
              <w:rPr>
                <w:b/>
                <w:sz w:val="20"/>
                <w:szCs w:val="20"/>
              </w:rPr>
              <w:t xml:space="preserve">Předpoklady: </w:t>
            </w:r>
          </w:p>
          <w:p w14:paraId="3CA530D7" w14:textId="77777777" w:rsidR="00C32A64" w:rsidRPr="003B62BC" w:rsidRDefault="00C32A64" w:rsidP="003024CD">
            <w:pPr>
              <w:jc w:val="both"/>
              <w:rPr>
                <w:b/>
                <w:sz w:val="20"/>
                <w:szCs w:val="20"/>
              </w:rPr>
            </w:pPr>
            <w:r w:rsidRPr="003B62BC">
              <w:rPr>
                <w:sz w:val="20"/>
                <w:szCs w:val="20"/>
              </w:rPr>
              <w:t>Studenti umí</w:t>
            </w:r>
            <w:r w:rsidRPr="003B62BC">
              <w:rPr>
                <w:b/>
                <w:sz w:val="20"/>
                <w:szCs w:val="20"/>
              </w:rPr>
              <w:t xml:space="preserve"> </w:t>
            </w:r>
            <w:r w:rsidRPr="003B62BC">
              <w:rPr>
                <w:sz w:val="20"/>
                <w:szCs w:val="20"/>
              </w:rPr>
              <w:t>aktivně tvořit a využívat matematické hry v edukaci primárního vzdělávání realizuje různé typy matematických her, pohádek a hlavolamů.</w:t>
            </w:r>
          </w:p>
          <w:p w14:paraId="284F81F2" w14:textId="77777777" w:rsidR="00C32A64" w:rsidRPr="003B62BC" w:rsidRDefault="00C32A64" w:rsidP="003024CD">
            <w:pPr>
              <w:jc w:val="both"/>
              <w:rPr>
                <w:sz w:val="20"/>
                <w:szCs w:val="20"/>
              </w:rPr>
            </w:pPr>
          </w:p>
          <w:p w14:paraId="0D38F297" w14:textId="77777777" w:rsidR="00C32A64" w:rsidRPr="003B62BC" w:rsidRDefault="00C32A64" w:rsidP="003024CD">
            <w:pPr>
              <w:jc w:val="both"/>
              <w:rPr>
                <w:b/>
                <w:sz w:val="20"/>
                <w:szCs w:val="20"/>
              </w:rPr>
            </w:pPr>
            <w:r w:rsidRPr="003B62BC">
              <w:rPr>
                <w:b/>
                <w:sz w:val="20"/>
                <w:szCs w:val="20"/>
              </w:rPr>
              <w:t xml:space="preserve">Tematické okruhy: </w:t>
            </w:r>
          </w:p>
          <w:p w14:paraId="5CBF3DE1" w14:textId="77777777" w:rsidR="00C32A64" w:rsidRPr="003B62BC" w:rsidRDefault="00C32A64">
            <w:pPr>
              <w:pStyle w:val="Odstavecseseznamem"/>
              <w:numPr>
                <w:ilvl w:val="0"/>
                <w:numId w:val="54"/>
              </w:numPr>
            </w:pPr>
            <w:r w:rsidRPr="003B62BC">
              <w:t>Matematické hry s využitím základních matematických operací.</w:t>
            </w:r>
          </w:p>
          <w:p w14:paraId="2FB5D554" w14:textId="77777777" w:rsidR="00C32A64" w:rsidRPr="003B62BC" w:rsidRDefault="00C32A64">
            <w:pPr>
              <w:pStyle w:val="Odstavecseseznamem"/>
              <w:numPr>
                <w:ilvl w:val="0"/>
                <w:numId w:val="54"/>
              </w:numPr>
            </w:pPr>
            <w:r w:rsidRPr="003B62BC">
              <w:t xml:space="preserve">Matematické pohádky. </w:t>
            </w:r>
          </w:p>
          <w:p w14:paraId="6DC5C344" w14:textId="77777777" w:rsidR="00C32A64" w:rsidRPr="003B62BC" w:rsidRDefault="00C32A64">
            <w:pPr>
              <w:pStyle w:val="Odstavecseseznamem"/>
              <w:numPr>
                <w:ilvl w:val="0"/>
                <w:numId w:val="54"/>
              </w:numPr>
            </w:pPr>
            <w:r w:rsidRPr="003B62BC">
              <w:t xml:space="preserve">Logické hry v matematice. </w:t>
            </w:r>
          </w:p>
          <w:p w14:paraId="56E0FA0B" w14:textId="77777777" w:rsidR="00C32A64" w:rsidRPr="003B62BC" w:rsidRDefault="00C32A64">
            <w:pPr>
              <w:pStyle w:val="Odstavecseseznamem"/>
              <w:numPr>
                <w:ilvl w:val="0"/>
                <w:numId w:val="54"/>
              </w:numPr>
            </w:pPr>
            <w:r w:rsidRPr="003B62BC">
              <w:t xml:space="preserve">Strategické hry v matematice. </w:t>
            </w:r>
          </w:p>
          <w:p w14:paraId="0FE55908" w14:textId="77777777" w:rsidR="00C32A64" w:rsidRPr="003B62BC" w:rsidRDefault="00C32A64">
            <w:pPr>
              <w:pStyle w:val="Odstavecseseznamem"/>
              <w:numPr>
                <w:ilvl w:val="0"/>
                <w:numId w:val="54"/>
              </w:numPr>
            </w:pPr>
            <w:r w:rsidRPr="003B62BC">
              <w:t xml:space="preserve">Hlavolamy v matematice. </w:t>
            </w:r>
          </w:p>
          <w:p w14:paraId="6C9543FF" w14:textId="77777777" w:rsidR="00C32A64" w:rsidRPr="003B62BC" w:rsidRDefault="00C32A64">
            <w:pPr>
              <w:pStyle w:val="Odstavecseseznamem"/>
              <w:numPr>
                <w:ilvl w:val="0"/>
                <w:numId w:val="54"/>
              </w:numPr>
            </w:pPr>
            <w:r w:rsidRPr="003B62BC">
              <w:t>Korespondenční semináře - organizace, pravidla, ukázky řešení úloh.</w:t>
            </w:r>
          </w:p>
          <w:p w14:paraId="355E8167" w14:textId="77777777" w:rsidR="00C32A64" w:rsidRPr="003B62BC" w:rsidRDefault="00C32A64">
            <w:pPr>
              <w:pStyle w:val="Odstavecseseznamem"/>
              <w:numPr>
                <w:ilvl w:val="0"/>
                <w:numId w:val="54"/>
              </w:numPr>
            </w:pPr>
            <w:r w:rsidRPr="003B62BC">
              <w:t>Matematické soutěže - organizace, pravidla, ukázky řešení úloh.</w:t>
            </w:r>
          </w:p>
          <w:p w14:paraId="05971853" w14:textId="77777777" w:rsidR="00C32A64" w:rsidRPr="003B62BC" w:rsidRDefault="00C32A64">
            <w:pPr>
              <w:pStyle w:val="Odstavecseseznamem"/>
              <w:numPr>
                <w:ilvl w:val="0"/>
                <w:numId w:val="54"/>
              </w:numPr>
            </w:pPr>
            <w:r w:rsidRPr="003B62BC">
              <w:t>Matematická olympiáda - organizace, pravidla, ukázky řešení úloh.</w:t>
            </w:r>
          </w:p>
          <w:p w14:paraId="108CDBB5" w14:textId="77777777" w:rsidR="00C32A64" w:rsidRPr="003B62BC" w:rsidRDefault="00C32A64">
            <w:pPr>
              <w:pStyle w:val="Odstavecseseznamem"/>
              <w:numPr>
                <w:ilvl w:val="0"/>
                <w:numId w:val="54"/>
              </w:numPr>
            </w:pPr>
            <w:r w:rsidRPr="003B62BC">
              <w:t>Matematické soutěže na 1. stupni ZŠ (celostátní, oblastní), způsoby administrace, specifika pravidel.</w:t>
            </w:r>
          </w:p>
          <w:p w14:paraId="06D56109" w14:textId="77777777" w:rsidR="00C32A64" w:rsidRPr="003B62BC" w:rsidRDefault="00C32A64">
            <w:pPr>
              <w:pStyle w:val="Odstavecseseznamem"/>
              <w:numPr>
                <w:ilvl w:val="0"/>
                <w:numId w:val="54"/>
              </w:numPr>
            </w:pPr>
            <w:r w:rsidRPr="003B62BC">
              <w:t>Typologie didaktických her v matematice a jejich význam pro rozvoj matematických kompetencí žáků primárního vzdělávání.</w:t>
            </w:r>
          </w:p>
          <w:p w14:paraId="42F8452D" w14:textId="77777777" w:rsidR="00C32A64" w:rsidRPr="003B62BC" w:rsidRDefault="00C32A64">
            <w:pPr>
              <w:pStyle w:val="Odstavecseseznamem"/>
              <w:numPr>
                <w:ilvl w:val="0"/>
                <w:numId w:val="54"/>
              </w:numPr>
            </w:pPr>
            <w:r w:rsidRPr="003B62BC">
              <w:t xml:space="preserve">Tvorba matematických úloh a testů pro žáky primárního vzdělávání (podle stanovené specifikace rozvíjení myšlenkových procesů). </w:t>
            </w:r>
          </w:p>
          <w:p w14:paraId="49829DF2" w14:textId="77777777" w:rsidR="00C32A64" w:rsidRPr="003B62BC" w:rsidRDefault="00C32A64">
            <w:pPr>
              <w:pStyle w:val="Odstavecseseznamem"/>
              <w:numPr>
                <w:ilvl w:val="0"/>
                <w:numId w:val="54"/>
              </w:numPr>
            </w:pPr>
            <w:r w:rsidRPr="003B62BC">
              <w:t xml:space="preserve">Řešení a způsoby hodnocení matematických úloh a testů pro žáky primárního vzdělávání. </w:t>
            </w:r>
          </w:p>
          <w:p w14:paraId="32F23B82" w14:textId="77777777" w:rsidR="00C32A64" w:rsidRPr="003B62BC" w:rsidRDefault="00C32A64">
            <w:pPr>
              <w:pStyle w:val="Odstavecseseznamem"/>
              <w:numPr>
                <w:ilvl w:val="0"/>
                <w:numId w:val="54"/>
              </w:numPr>
            </w:pPr>
            <w:r w:rsidRPr="003B62BC">
              <w:t xml:space="preserve">Ukázky matematických úloh a metod jejich řešení v kontextu nadnárodních a národních měření. </w:t>
            </w:r>
          </w:p>
          <w:p w14:paraId="11E1C7F7" w14:textId="77777777" w:rsidR="00C32A64" w:rsidRPr="003B62BC" w:rsidRDefault="00C32A64">
            <w:pPr>
              <w:pStyle w:val="Odstavecseseznamem"/>
              <w:numPr>
                <w:ilvl w:val="0"/>
                <w:numId w:val="54"/>
              </w:numPr>
            </w:pPr>
            <w:r w:rsidRPr="003B62BC">
              <w:t xml:space="preserve">Specifika práce s nadanými dětmi v matematice. </w:t>
            </w:r>
          </w:p>
          <w:p w14:paraId="1DC10B20" w14:textId="77777777" w:rsidR="00C32A64" w:rsidRPr="003B62BC" w:rsidRDefault="00C32A64" w:rsidP="003024CD">
            <w:pPr>
              <w:pStyle w:val="Odstavecseseznamem"/>
              <w:ind w:left="0"/>
              <w:jc w:val="both"/>
              <w:rPr>
                <w:b/>
              </w:rPr>
            </w:pPr>
          </w:p>
          <w:p w14:paraId="11D48D8A" w14:textId="77777777" w:rsidR="00C32A64" w:rsidRPr="003B62BC" w:rsidRDefault="00C32A64" w:rsidP="003024CD">
            <w:pPr>
              <w:pStyle w:val="Odstavecseseznamem"/>
              <w:ind w:left="0"/>
              <w:jc w:val="both"/>
              <w:rPr>
                <w:b/>
              </w:rPr>
            </w:pPr>
            <w:r w:rsidRPr="003B62BC">
              <w:rPr>
                <w:b/>
              </w:rPr>
              <w:t xml:space="preserve">Výsledky učení: </w:t>
            </w:r>
          </w:p>
          <w:p w14:paraId="2246A27A" w14:textId="77777777" w:rsidR="00C32A64" w:rsidRPr="003B62BC" w:rsidRDefault="00C32A64" w:rsidP="003024CD">
            <w:pPr>
              <w:pStyle w:val="Odstavecseseznamem"/>
              <w:ind w:left="0"/>
              <w:jc w:val="both"/>
              <w:rPr>
                <w:bCs/>
              </w:rPr>
            </w:pPr>
            <w:r w:rsidRPr="003B62BC">
              <w:rPr>
                <w:bCs/>
              </w:rPr>
              <w:t>Student zná:</w:t>
            </w:r>
          </w:p>
          <w:p w14:paraId="0AD3F6C5" w14:textId="77777777" w:rsidR="00C32A64" w:rsidRPr="003B62BC" w:rsidRDefault="00C32A64">
            <w:pPr>
              <w:pStyle w:val="Odstavecseseznamem"/>
              <w:numPr>
                <w:ilvl w:val="0"/>
                <w:numId w:val="183"/>
              </w:numPr>
              <w:jc w:val="both"/>
            </w:pPr>
            <w:r w:rsidRPr="003B62BC">
              <w:t xml:space="preserve">tvorbu využití matematických úloh, </w:t>
            </w:r>
          </w:p>
          <w:p w14:paraId="00AE8BE2" w14:textId="77777777" w:rsidR="00C32A64" w:rsidRPr="003B62BC" w:rsidRDefault="00C32A64">
            <w:pPr>
              <w:pStyle w:val="Odstavecseseznamem"/>
              <w:numPr>
                <w:ilvl w:val="0"/>
                <w:numId w:val="183"/>
              </w:numPr>
              <w:jc w:val="both"/>
            </w:pPr>
            <w:r w:rsidRPr="003B62BC">
              <w:t>specifika práce s nadanými dětmi v matematice,</w:t>
            </w:r>
          </w:p>
          <w:p w14:paraId="433905F0" w14:textId="77777777" w:rsidR="00C32A64" w:rsidRPr="003B62BC" w:rsidRDefault="00C32A64">
            <w:pPr>
              <w:pStyle w:val="Odstavecseseznamem"/>
              <w:numPr>
                <w:ilvl w:val="0"/>
                <w:numId w:val="183"/>
              </w:numPr>
              <w:jc w:val="both"/>
            </w:pPr>
            <w:r w:rsidRPr="003B62BC">
              <w:t xml:space="preserve">matematické soutěže na 1. stupni ZŠ (celostátní, oblastní), </w:t>
            </w:r>
          </w:p>
          <w:p w14:paraId="7DA5A1CD" w14:textId="77777777" w:rsidR="00C32A64" w:rsidRPr="003B62BC" w:rsidRDefault="00C32A64">
            <w:pPr>
              <w:pStyle w:val="Odstavecseseznamem"/>
              <w:numPr>
                <w:ilvl w:val="0"/>
                <w:numId w:val="183"/>
              </w:numPr>
              <w:jc w:val="both"/>
            </w:pPr>
            <w:r w:rsidRPr="003B62BC">
              <w:t>způsoby administrace, specifika pravidel matematických soutěži,</w:t>
            </w:r>
          </w:p>
          <w:p w14:paraId="563D2411" w14:textId="77777777" w:rsidR="00C32A64" w:rsidRPr="003B62BC" w:rsidRDefault="00C32A64">
            <w:pPr>
              <w:pStyle w:val="Odstavecseseznamem"/>
              <w:numPr>
                <w:ilvl w:val="0"/>
                <w:numId w:val="183"/>
              </w:numPr>
            </w:pPr>
            <w:r w:rsidRPr="003B62BC">
              <w:t>tvořivě přistupovat k řešení matematických úloh.</w:t>
            </w:r>
          </w:p>
          <w:p w14:paraId="029D7DEA" w14:textId="77777777" w:rsidR="00C32A64" w:rsidRPr="003B62BC" w:rsidRDefault="00C32A64" w:rsidP="003024CD">
            <w:pPr>
              <w:rPr>
                <w:sz w:val="20"/>
                <w:szCs w:val="20"/>
              </w:rPr>
            </w:pPr>
          </w:p>
          <w:p w14:paraId="6EF43666" w14:textId="77777777" w:rsidR="00C32A64" w:rsidRPr="003B62BC" w:rsidRDefault="00C32A64" w:rsidP="003024CD">
            <w:pPr>
              <w:rPr>
                <w:sz w:val="20"/>
                <w:szCs w:val="20"/>
              </w:rPr>
            </w:pPr>
          </w:p>
          <w:p w14:paraId="29D7D055" w14:textId="77777777" w:rsidR="00C32A64" w:rsidRPr="003B62BC" w:rsidRDefault="00C32A64" w:rsidP="003024CD">
            <w:pPr>
              <w:rPr>
                <w:sz w:val="20"/>
                <w:szCs w:val="20"/>
              </w:rPr>
            </w:pPr>
          </w:p>
          <w:p w14:paraId="57601F39"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1D9ABF73" w14:textId="77777777" w:rsidR="00C32A64" w:rsidRPr="003B62BC" w:rsidRDefault="00C32A64">
            <w:pPr>
              <w:pStyle w:val="Odstavecseseznamem"/>
              <w:numPr>
                <w:ilvl w:val="0"/>
                <w:numId w:val="183"/>
              </w:numPr>
            </w:pPr>
            <w:r w:rsidRPr="003B62BC">
              <w:t>aktivně tvořit a využívat matematické hry v edukaci primárního vzdělávání realizuje různé typy matematických her, pohádek a hlavolamů,</w:t>
            </w:r>
          </w:p>
          <w:p w14:paraId="54AF6E46" w14:textId="77777777" w:rsidR="00C32A64" w:rsidRPr="003B62BC" w:rsidRDefault="00C32A64">
            <w:pPr>
              <w:pStyle w:val="Odstavecseseznamem"/>
              <w:numPr>
                <w:ilvl w:val="0"/>
                <w:numId w:val="183"/>
              </w:numPr>
            </w:pPr>
            <w:r w:rsidRPr="003B62BC">
              <w:t xml:space="preserve">pracovat s nadanými dětmi v matematice, </w:t>
            </w:r>
          </w:p>
          <w:p w14:paraId="692668EA" w14:textId="77777777" w:rsidR="00C32A64" w:rsidRPr="003B62BC" w:rsidRDefault="00C32A64">
            <w:pPr>
              <w:pStyle w:val="Odstavecseseznamem"/>
              <w:numPr>
                <w:ilvl w:val="0"/>
                <w:numId w:val="183"/>
              </w:numPr>
            </w:pPr>
            <w:r w:rsidRPr="003B62BC">
              <w:t xml:space="preserve">má přehled o matematických soutěžích a olympiádách pro žáky na 1. stupni základní školy, </w:t>
            </w:r>
          </w:p>
          <w:p w14:paraId="0193D205" w14:textId="77777777" w:rsidR="00C32A64" w:rsidRPr="003B62BC" w:rsidRDefault="00C32A64">
            <w:pPr>
              <w:pStyle w:val="Odstavecseseznamem"/>
              <w:numPr>
                <w:ilvl w:val="0"/>
                <w:numId w:val="183"/>
              </w:numPr>
            </w:pPr>
            <w:r w:rsidRPr="003B62BC">
              <w:t>využívat techniky na řešení úloh z různých oblastí matematiky,</w:t>
            </w:r>
          </w:p>
          <w:p w14:paraId="1EECCAB5" w14:textId="77777777" w:rsidR="00C32A64" w:rsidRPr="003B62BC" w:rsidRDefault="00C32A64">
            <w:pPr>
              <w:pStyle w:val="Odstavecseseznamem"/>
              <w:numPr>
                <w:ilvl w:val="0"/>
                <w:numId w:val="183"/>
              </w:numPr>
            </w:pPr>
            <w:r w:rsidRPr="003B62BC">
              <w:t>tvořivě přistupovat k řešení matematických úloh.</w:t>
            </w:r>
          </w:p>
          <w:p w14:paraId="7D2940C4" w14:textId="77777777" w:rsidR="00C32A64" w:rsidRPr="003B62BC" w:rsidRDefault="00C32A64" w:rsidP="003024CD">
            <w:pPr>
              <w:jc w:val="both"/>
              <w:rPr>
                <w:sz w:val="20"/>
                <w:szCs w:val="20"/>
              </w:rPr>
            </w:pPr>
          </w:p>
        </w:tc>
      </w:tr>
      <w:tr w:rsidR="00C32A64" w:rsidRPr="003B62BC" w14:paraId="1E6A5BC3" w14:textId="77777777" w:rsidTr="003024CD">
        <w:trPr>
          <w:trHeight w:val="265"/>
        </w:trPr>
        <w:tc>
          <w:tcPr>
            <w:tcW w:w="3652" w:type="dxa"/>
            <w:gridSpan w:val="2"/>
            <w:tcBorders>
              <w:top w:val="nil"/>
            </w:tcBorders>
            <w:shd w:val="clear" w:color="auto" w:fill="F7CAAC" w:themeFill="accent2" w:themeFillTint="66"/>
          </w:tcPr>
          <w:p w14:paraId="3D95D68C"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38548B22" w14:textId="77777777" w:rsidR="00C32A64" w:rsidRPr="003B62BC" w:rsidRDefault="00C32A64" w:rsidP="003024CD">
            <w:pPr>
              <w:jc w:val="both"/>
              <w:rPr>
                <w:sz w:val="20"/>
                <w:szCs w:val="20"/>
              </w:rPr>
            </w:pPr>
          </w:p>
        </w:tc>
      </w:tr>
      <w:tr w:rsidR="00C32A64" w:rsidRPr="003B62BC" w14:paraId="1D219EDE" w14:textId="77777777" w:rsidTr="003024CD">
        <w:trPr>
          <w:trHeight w:val="1497"/>
        </w:trPr>
        <w:tc>
          <w:tcPr>
            <w:tcW w:w="9854" w:type="dxa"/>
            <w:gridSpan w:val="8"/>
            <w:tcBorders>
              <w:top w:val="nil"/>
            </w:tcBorders>
          </w:tcPr>
          <w:p w14:paraId="714F1B75" w14:textId="77777777" w:rsidR="00C32A64" w:rsidRPr="003B62BC" w:rsidRDefault="00C32A64" w:rsidP="003024CD">
            <w:pPr>
              <w:rPr>
                <w:b/>
                <w:bCs/>
                <w:sz w:val="20"/>
                <w:szCs w:val="20"/>
              </w:rPr>
            </w:pPr>
            <w:r w:rsidRPr="003B62BC">
              <w:rPr>
                <w:b/>
                <w:bCs/>
                <w:sz w:val="20"/>
                <w:szCs w:val="20"/>
              </w:rPr>
              <w:t>Základní:</w:t>
            </w:r>
          </w:p>
          <w:p w14:paraId="02DD4C9F" w14:textId="77777777" w:rsidR="00C32A64" w:rsidRPr="003B62BC" w:rsidRDefault="00C32A64" w:rsidP="003024CD">
            <w:pPr>
              <w:jc w:val="both"/>
              <w:rPr>
                <w:sz w:val="20"/>
                <w:szCs w:val="20"/>
                <w:lang w:eastAsia="sk-SK"/>
              </w:rPr>
            </w:pPr>
            <w:r w:rsidRPr="003B62BC">
              <w:rPr>
                <w:sz w:val="20"/>
                <w:szCs w:val="20"/>
                <w:lang w:eastAsia="sk-SK"/>
              </w:rPr>
              <w:t xml:space="preserve">Blažková, R., &amp; Vaňurová, M. (2010). </w:t>
            </w:r>
            <w:r w:rsidRPr="003B62BC">
              <w:rPr>
                <w:iCs/>
                <w:sz w:val="20"/>
                <w:szCs w:val="20"/>
                <w:lang w:eastAsia="sk-SK"/>
              </w:rPr>
              <w:t>Charakteristika nadaného žáka s poruchou učení z hlediska matematických úloh.</w:t>
            </w:r>
            <w:r w:rsidRPr="003B62BC">
              <w:rPr>
                <w:i/>
                <w:iCs/>
                <w:sz w:val="20"/>
                <w:szCs w:val="20"/>
                <w:lang w:eastAsia="sk-SK"/>
              </w:rPr>
              <w:t xml:space="preserve"> </w:t>
            </w:r>
            <w:r w:rsidRPr="003B62BC">
              <w:rPr>
                <w:iCs/>
                <w:sz w:val="20"/>
                <w:szCs w:val="20"/>
                <w:lang w:eastAsia="sk-SK"/>
              </w:rPr>
              <w:t>In</w:t>
            </w:r>
            <w:r w:rsidRPr="003B62BC">
              <w:rPr>
                <w:i/>
                <w:iCs/>
                <w:sz w:val="20"/>
                <w:szCs w:val="20"/>
                <w:lang w:eastAsia="sk-SK"/>
              </w:rPr>
              <w:t xml:space="preserve"> Matematické vzdělávaní v kontextu proměn primární školy, </w:t>
            </w:r>
            <w:r w:rsidRPr="003B62BC">
              <w:rPr>
                <w:sz w:val="20"/>
                <w:szCs w:val="20"/>
                <w:lang w:eastAsia="sk-SK"/>
              </w:rPr>
              <w:t>Olomouc: Univerzita Palackého v Olomouci.</w:t>
            </w:r>
          </w:p>
          <w:p w14:paraId="7ED11FA3" w14:textId="77777777" w:rsidR="00C32A64" w:rsidRPr="003B62BC" w:rsidRDefault="00C32A64" w:rsidP="003024CD">
            <w:pPr>
              <w:jc w:val="both"/>
              <w:rPr>
                <w:sz w:val="20"/>
                <w:szCs w:val="20"/>
                <w:lang w:eastAsia="sk-SK"/>
              </w:rPr>
            </w:pPr>
            <w:r w:rsidRPr="003B62BC">
              <w:rPr>
                <w:sz w:val="20"/>
                <w:szCs w:val="20"/>
                <w:lang w:eastAsia="sk-SK"/>
              </w:rPr>
              <w:t xml:space="preserve">Hejný, M. (2014). </w:t>
            </w:r>
            <w:r w:rsidRPr="003B62BC">
              <w:rPr>
                <w:i/>
                <w:iCs/>
                <w:sz w:val="20"/>
                <w:szCs w:val="20"/>
                <w:lang w:eastAsia="sk-SK"/>
              </w:rPr>
              <w:t>Vyučování matematice orientované na budování schémat: aritmetika 1. stupně</w:t>
            </w:r>
            <w:r w:rsidRPr="003B62BC">
              <w:rPr>
                <w:sz w:val="20"/>
                <w:szCs w:val="20"/>
                <w:lang w:eastAsia="sk-SK"/>
              </w:rPr>
              <w:t xml:space="preserve">. Praha: Univerzita Karlova. </w:t>
            </w:r>
          </w:p>
          <w:p w14:paraId="37B7B30B" w14:textId="77777777" w:rsidR="00C32A64" w:rsidRPr="003B62BC" w:rsidRDefault="00C32A64" w:rsidP="003024CD">
            <w:pPr>
              <w:jc w:val="both"/>
              <w:rPr>
                <w:sz w:val="20"/>
                <w:szCs w:val="20"/>
                <w:lang w:eastAsia="sk-SK"/>
              </w:rPr>
            </w:pPr>
            <w:r w:rsidRPr="003B62BC">
              <w:rPr>
                <w:sz w:val="20"/>
                <w:szCs w:val="20"/>
                <w:lang w:eastAsia="sk-SK"/>
              </w:rPr>
              <w:t xml:space="preserve">Hejný, M., Houfková, J., Jirotková, D., &amp; Mandíková, D. et al. (2011). </w:t>
            </w:r>
            <w:r w:rsidRPr="003B62BC">
              <w:rPr>
                <w:i/>
                <w:iCs/>
                <w:sz w:val="20"/>
                <w:szCs w:val="20"/>
                <w:lang w:eastAsia="sk-SK"/>
              </w:rPr>
              <w:t>Úlohy pro první stupeň základního vzdělávaní</w:t>
            </w:r>
            <w:r w:rsidRPr="003B62BC">
              <w:rPr>
                <w:sz w:val="20"/>
                <w:szCs w:val="20"/>
                <w:lang w:eastAsia="sk-SK"/>
              </w:rPr>
              <w:t xml:space="preserve">. Praha: Ústav pro informace ve vzdělávání. </w:t>
            </w:r>
          </w:p>
          <w:p w14:paraId="1D5C7D19" w14:textId="77777777" w:rsidR="00C32A64" w:rsidRPr="003B62BC" w:rsidRDefault="00C32A64" w:rsidP="003024CD">
            <w:pPr>
              <w:jc w:val="both"/>
              <w:rPr>
                <w:sz w:val="20"/>
                <w:szCs w:val="20"/>
                <w:lang w:eastAsia="sk-SK"/>
              </w:rPr>
            </w:pPr>
            <w:r w:rsidRPr="003B62BC">
              <w:rPr>
                <w:sz w:val="20"/>
                <w:szCs w:val="20"/>
                <w:lang w:eastAsia="sk-SK"/>
              </w:rPr>
              <w:t xml:space="preserve">Krejčová, E. (2009). </w:t>
            </w:r>
            <w:r w:rsidRPr="003B62BC">
              <w:rPr>
                <w:i/>
                <w:iCs/>
                <w:sz w:val="20"/>
                <w:szCs w:val="20"/>
                <w:lang w:eastAsia="sk-SK"/>
              </w:rPr>
              <w:t>Hry a matematika na 1. stupni základní školy</w:t>
            </w:r>
            <w:r w:rsidRPr="003B62BC">
              <w:rPr>
                <w:sz w:val="20"/>
                <w:szCs w:val="20"/>
                <w:lang w:eastAsia="sk-SK"/>
              </w:rPr>
              <w:t xml:space="preserve">. Praha: Státní pedagogické nakladatelství. </w:t>
            </w:r>
          </w:p>
          <w:p w14:paraId="0037E23B" w14:textId="77777777" w:rsidR="00C32A64" w:rsidRPr="003B62BC" w:rsidRDefault="00C32A64" w:rsidP="003024CD">
            <w:pPr>
              <w:jc w:val="both"/>
              <w:rPr>
                <w:sz w:val="20"/>
                <w:szCs w:val="20"/>
              </w:rPr>
            </w:pPr>
            <w:r w:rsidRPr="003B62BC">
              <w:rPr>
                <w:sz w:val="20"/>
                <w:szCs w:val="20"/>
              </w:rPr>
              <w:t xml:space="preserve">Larson, L. C. (1990). </w:t>
            </w:r>
            <w:r w:rsidRPr="003B62BC">
              <w:rPr>
                <w:i/>
                <w:iCs/>
                <w:sz w:val="20"/>
                <w:szCs w:val="20"/>
              </w:rPr>
              <w:t>Metódy riešenia matematických problémov</w:t>
            </w:r>
            <w:r w:rsidRPr="003B62BC">
              <w:rPr>
                <w:sz w:val="20"/>
                <w:szCs w:val="20"/>
              </w:rPr>
              <w:t>. Bratislava: Alfa.</w:t>
            </w:r>
          </w:p>
          <w:p w14:paraId="7AEEA31C"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2FF4536C" w14:textId="77777777" w:rsidR="00C32A64" w:rsidRPr="003B62BC" w:rsidRDefault="00C32A64" w:rsidP="003024CD">
            <w:pPr>
              <w:jc w:val="both"/>
              <w:rPr>
                <w:sz w:val="20"/>
                <w:szCs w:val="20"/>
              </w:rPr>
            </w:pPr>
            <w:r w:rsidRPr="003B62BC">
              <w:rPr>
                <w:sz w:val="20"/>
                <w:szCs w:val="20"/>
              </w:rPr>
              <w:t xml:space="preserve">Pavlovičová, G., Švecová, V., &amp; Záhorská, J. (2010). </w:t>
            </w:r>
            <w:r w:rsidRPr="003B62BC">
              <w:rPr>
                <w:i/>
                <w:iCs/>
                <w:sz w:val="20"/>
                <w:szCs w:val="20"/>
              </w:rPr>
              <w:t>Metódy riešenia matematických úloh pre štúdium učitelstva preprimárne vzdelávanie</w:t>
            </w:r>
            <w:r w:rsidRPr="003B62BC">
              <w:rPr>
                <w:sz w:val="20"/>
                <w:szCs w:val="20"/>
              </w:rPr>
              <w:t xml:space="preserve">. Nitra: </w:t>
            </w:r>
            <w:r w:rsidRPr="003B62BC">
              <w:rPr>
                <w:sz w:val="20"/>
                <w:szCs w:val="20"/>
                <w:lang w:val="sk-SK" w:eastAsia="sk-SK"/>
              </w:rPr>
              <w:t>Univerzita Konštantína Filozofa v Nitre</w:t>
            </w:r>
            <w:r w:rsidRPr="003B62BC">
              <w:rPr>
                <w:sz w:val="20"/>
                <w:szCs w:val="20"/>
              </w:rPr>
              <w:t>.</w:t>
            </w:r>
          </w:p>
          <w:p w14:paraId="4B312DD3" w14:textId="77777777" w:rsidR="00C32A64" w:rsidRPr="003B62BC" w:rsidRDefault="00C32A64" w:rsidP="003024CD">
            <w:pPr>
              <w:jc w:val="both"/>
              <w:rPr>
                <w:sz w:val="20"/>
                <w:szCs w:val="20"/>
                <w:lang w:val="sk-SK" w:eastAsia="sk-SK"/>
              </w:rPr>
            </w:pPr>
          </w:p>
          <w:p w14:paraId="38B7DE74" w14:textId="77777777" w:rsidR="00C32A64" w:rsidRPr="003B62BC" w:rsidRDefault="00C32A64" w:rsidP="003024CD">
            <w:pPr>
              <w:rPr>
                <w:b/>
                <w:bCs/>
                <w:sz w:val="20"/>
                <w:szCs w:val="20"/>
              </w:rPr>
            </w:pPr>
            <w:r w:rsidRPr="003B62BC">
              <w:rPr>
                <w:b/>
                <w:bCs/>
                <w:sz w:val="20"/>
                <w:szCs w:val="20"/>
              </w:rPr>
              <w:t>Doporučená:</w:t>
            </w:r>
          </w:p>
          <w:p w14:paraId="00DDEA13"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Academia. </w:t>
            </w:r>
          </w:p>
          <w:p w14:paraId="5C699DE3"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Academia.</w:t>
            </w:r>
          </w:p>
          <w:p w14:paraId="5ADAF624" w14:textId="77777777" w:rsidR="00C32A64" w:rsidRPr="003B62BC" w:rsidRDefault="00C32A64" w:rsidP="003024CD">
            <w:pPr>
              <w:rPr>
                <w:sz w:val="20"/>
                <w:szCs w:val="20"/>
              </w:rPr>
            </w:pPr>
          </w:p>
        </w:tc>
      </w:tr>
      <w:tr w:rsidR="00C32A64" w:rsidRPr="003B62BC" w14:paraId="638E018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DD871A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DCCCF37" w14:textId="77777777" w:rsidTr="003024CD">
        <w:tc>
          <w:tcPr>
            <w:tcW w:w="4786" w:type="dxa"/>
            <w:gridSpan w:val="3"/>
            <w:tcBorders>
              <w:top w:val="single" w:sz="2" w:space="0" w:color="auto"/>
            </w:tcBorders>
            <w:shd w:val="clear" w:color="auto" w:fill="F7CAAC" w:themeFill="accent2" w:themeFillTint="66"/>
          </w:tcPr>
          <w:p w14:paraId="59DE097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61DD72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1D39A2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8B712F7" w14:textId="77777777" w:rsidTr="003024CD">
        <w:tc>
          <w:tcPr>
            <w:tcW w:w="9854" w:type="dxa"/>
            <w:gridSpan w:val="8"/>
            <w:shd w:val="clear" w:color="auto" w:fill="F7CAAC" w:themeFill="accent2" w:themeFillTint="66"/>
          </w:tcPr>
          <w:p w14:paraId="553621A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B1EC262" w14:textId="77777777" w:rsidTr="003024CD">
        <w:trPr>
          <w:trHeight w:val="352"/>
        </w:trPr>
        <w:tc>
          <w:tcPr>
            <w:tcW w:w="9854" w:type="dxa"/>
            <w:gridSpan w:val="8"/>
          </w:tcPr>
          <w:p w14:paraId="425F3FC8" w14:textId="77777777" w:rsidR="00C32A64" w:rsidRPr="003B62BC" w:rsidRDefault="00C32A64" w:rsidP="003024CD">
            <w:pPr>
              <w:jc w:val="both"/>
              <w:rPr>
                <w:sz w:val="20"/>
                <w:szCs w:val="20"/>
              </w:rPr>
            </w:pPr>
          </w:p>
        </w:tc>
      </w:tr>
    </w:tbl>
    <w:p w14:paraId="46140491" w14:textId="77777777" w:rsidR="00C32A64" w:rsidRPr="003B62BC" w:rsidRDefault="00C32A64" w:rsidP="00C32A64"/>
    <w:p w14:paraId="08FFF5C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DD47DA" w14:textId="77777777" w:rsidTr="003024CD">
        <w:tc>
          <w:tcPr>
            <w:tcW w:w="9854" w:type="dxa"/>
            <w:gridSpan w:val="8"/>
            <w:tcBorders>
              <w:bottom w:val="double" w:sz="4" w:space="0" w:color="auto"/>
            </w:tcBorders>
            <w:shd w:val="clear" w:color="auto" w:fill="BDD6EE" w:themeFill="accent5" w:themeFillTint="66"/>
          </w:tcPr>
          <w:p w14:paraId="5E84E1F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27F7099" w14:textId="77777777" w:rsidTr="003024CD">
        <w:tc>
          <w:tcPr>
            <w:tcW w:w="3085" w:type="dxa"/>
            <w:tcBorders>
              <w:top w:val="double" w:sz="4" w:space="0" w:color="auto"/>
            </w:tcBorders>
            <w:shd w:val="clear" w:color="auto" w:fill="F7CAAC" w:themeFill="accent2" w:themeFillTint="66"/>
          </w:tcPr>
          <w:p w14:paraId="061A337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6360C37" w14:textId="77777777" w:rsidR="00C32A64" w:rsidRPr="003B62BC" w:rsidRDefault="00C32A64" w:rsidP="003024CD">
            <w:pPr>
              <w:jc w:val="both"/>
              <w:rPr>
                <w:sz w:val="20"/>
                <w:szCs w:val="20"/>
              </w:rPr>
            </w:pPr>
            <w:r w:rsidRPr="003B62BC">
              <w:rPr>
                <w:sz w:val="20"/>
                <w:szCs w:val="20"/>
              </w:rPr>
              <w:t>Kurz první pomoci</w:t>
            </w:r>
          </w:p>
        </w:tc>
      </w:tr>
      <w:tr w:rsidR="00C32A64" w:rsidRPr="003B62BC" w14:paraId="1483FD3A" w14:textId="77777777" w:rsidTr="003024CD">
        <w:tc>
          <w:tcPr>
            <w:tcW w:w="3085" w:type="dxa"/>
            <w:shd w:val="clear" w:color="auto" w:fill="F7CAAC" w:themeFill="accent2" w:themeFillTint="66"/>
          </w:tcPr>
          <w:p w14:paraId="7E0F768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242BD76"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456B162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83CEE05" w14:textId="77777777" w:rsidR="00C32A64" w:rsidRPr="003B62BC" w:rsidRDefault="00C32A64" w:rsidP="003024CD">
            <w:pPr>
              <w:jc w:val="both"/>
              <w:rPr>
                <w:sz w:val="20"/>
                <w:szCs w:val="20"/>
              </w:rPr>
            </w:pPr>
            <w:r w:rsidRPr="003B62BC">
              <w:rPr>
                <w:sz w:val="20"/>
                <w:szCs w:val="20"/>
              </w:rPr>
              <w:t>3/LS</w:t>
            </w:r>
          </w:p>
        </w:tc>
      </w:tr>
      <w:tr w:rsidR="00C32A64" w:rsidRPr="003B62BC" w14:paraId="6B22C382" w14:textId="77777777" w:rsidTr="003024CD">
        <w:tc>
          <w:tcPr>
            <w:tcW w:w="3085" w:type="dxa"/>
            <w:shd w:val="clear" w:color="auto" w:fill="F7CAAC" w:themeFill="accent2" w:themeFillTint="66"/>
          </w:tcPr>
          <w:p w14:paraId="2696518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FC21EAD"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051FB80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CE2BA3C"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10F484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553D71" w14:textId="77777777" w:rsidR="00C32A64" w:rsidRPr="003B62BC" w:rsidRDefault="00C32A64" w:rsidP="003024CD">
            <w:pPr>
              <w:jc w:val="both"/>
              <w:rPr>
                <w:sz w:val="20"/>
                <w:szCs w:val="20"/>
              </w:rPr>
            </w:pPr>
            <w:r w:rsidRPr="003B62BC">
              <w:rPr>
                <w:sz w:val="20"/>
                <w:szCs w:val="20"/>
              </w:rPr>
              <w:t>2</w:t>
            </w:r>
          </w:p>
        </w:tc>
      </w:tr>
      <w:tr w:rsidR="00C32A64" w:rsidRPr="003B62BC" w14:paraId="503F0769" w14:textId="77777777" w:rsidTr="003024CD">
        <w:tc>
          <w:tcPr>
            <w:tcW w:w="3085" w:type="dxa"/>
            <w:shd w:val="clear" w:color="auto" w:fill="F7CAAC" w:themeFill="accent2" w:themeFillTint="66"/>
          </w:tcPr>
          <w:p w14:paraId="2FB3398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B3C2A6" w14:textId="77777777" w:rsidR="00C32A64" w:rsidRPr="003B62BC" w:rsidRDefault="00C32A64" w:rsidP="003024CD">
            <w:pPr>
              <w:jc w:val="both"/>
              <w:rPr>
                <w:sz w:val="20"/>
                <w:szCs w:val="20"/>
              </w:rPr>
            </w:pPr>
          </w:p>
        </w:tc>
      </w:tr>
      <w:tr w:rsidR="00C32A64" w:rsidRPr="003B62BC" w14:paraId="11D93FFD" w14:textId="77777777" w:rsidTr="003024CD">
        <w:tc>
          <w:tcPr>
            <w:tcW w:w="3085" w:type="dxa"/>
            <w:shd w:val="clear" w:color="auto" w:fill="F7CAAC" w:themeFill="accent2" w:themeFillTint="66"/>
          </w:tcPr>
          <w:p w14:paraId="1D0C2E5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759DE3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DAE1F45"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F284B1" w14:textId="77777777" w:rsidR="00C32A64" w:rsidRPr="003B62BC" w:rsidRDefault="00C32A64" w:rsidP="003024CD">
            <w:pPr>
              <w:jc w:val="both"/>
              <w:rPr>
                <w:sz w:val="20"/>
                <w:szCs w:val="20"/>
              </w:rPr>
            </w:pPr>
            <w:r w:rsidRPr="003B62BC">
              <w:rPr>
                <w:sz w:val="20"/>
                <w:szCs w:val="20"/>
              </w:rPr>
              <w:t>seminář</w:t>
            </w:r>
          </w:p>
        </w:tc>
      </w:tr>
      <w:tr w:rsidR="00C32A64" w:rsidRPr="003B62BC" w14:paraId="0BA3B9C3" w14:textId="77777777" w:rsidTr="003024CD">
        <w:tc>
          <w:tcPr>
            <w:tcW w:w="3085" w:type="dxa"/>
            <w:shd w:val="clear" w:color="auto" w:fill="F7CAAC" w:themeFill="accent2" w:themeFillTint="66"/>
          </w:tcPr>
          <w:p w14:paraId="56787D8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774EC8D" w14:textId="3E009638" w:rsidR="00C32A64" w:rsidRPr="003B62BC" w:rsidRDefault="00C32A64" w:rsidP="003024CD">
            <w:pPr>
              <w:rPr>
                <w:sz w:val="20"/>
                <w:szCs w:val="20"/>
              </w:rPr>
            </w:pPr>
            <w:r w:rsidRPr="003B62BC">
              <w:rPr>
                <w:sz w:val="20"/>
                <w:szCs w:val="20"/>
              </w:rPr>
              <w:t>Zápočet:</w:t>
            </w:r>
            <w:r w:rsidRPr="003B62BC">
              <w:rPr>
                <w:color w:val="000000"/>
                <w:sz w:val="20"/>
                <w:szCs w:val="20"/>
                <w:shd w:val="clear" w:color="auto" w:fill="FFFFFF"/>
              </w:rPr>
              <w:t xml:space="preserve"> Aktivní účast ve cvičeních (</w:t>
            </w:r>
            <w:r w:rsidR="00305DAA">
              <w:rPr>
                <w:color w:val="000000"/>
                <w:sz w:val="20"/>
                <w:szCs w:val="20"/>
                <w:shd w:val="clear" w:color="auto" w:fill="FFFFFF"/>
              </w:rPr>
              <w:t xml:space="preserve">min. </w:t>
            </w:r>
            <w:r w:rsidRPr="003B62BC">
              <w:rPr>
                <w:color w:val="000000"/>
                <w:sz w:val="20"/>
                <w:szCs w:val="20"/>
                <w:shd w:val="clear" w:color="auto" w:fill="FFFFFF"/>
              </w:rPr>
              <w:t>80 % docházky). Ověření praktických dovedností poskytnutí první pomoci při náhle vzniklých stavech ohrožujících život. Zápočtový test.</w:t>
            </w:r>
          </w:p>
        </w:tc>
      </w:tr>
      <w:tr w:rsidR="00C32A64" w:rsidRPr="003B62BC" w14:paraId="3E5CFC80" w14:textId="77777777" w:rsidTr="003024CD">
        <w:trPr>
          <w:trHeight w:val="554"/>
        </w:trPr>
        <w:tc>
          <w:tcPr>
            <w:tcW w:w="9854" w:type="dxa"/>
            <w:gridSpan w:val="8"/>
            <w:tcBorders>
              <w:top w:val="nil"/>
            </w:tcBorders>
          </w:tcPr>
          <w:p w14:paraId="231A2DD5" w14:textId="77777777" w:rsidR="00C32A64" w:rsidRPr="003B62BC" w:rsidRDefault="00C32A64" w:rsidP="003024CD">
            <w:pPr>
              <w:jc w:val="both"/>
              <w:rPr>
                <w:sz w:val="20"/>
                <w:szCs w:val="20"/>
              </w:rPr>
            </w:pPr>
          </w:p>
        </w:tc>
      </w:tr>
      <w:tr w:rsidR="00C32A64" w:rsidRPr="003B62BC" w14:paraId="099D9774" w14:textId="77777777" w:rsidTr="003024CD">
        <w:trPr>
          <w:trHeight w:val="197"/>
        </w:trPr>
        <w:tc>
          <w:tcPr>
            <w:tcW w:w="3085" w:type="dxa"/>
            <w:tcBorders>
              <w:top w:val="nil"/>
            </w:tcBorders>
            <w:shd w:val="clear" w:color="auto" w:fill="F7CAAC" w:themeFill="accent2" w:themeFillTint="66"/>
          </w:tcPr>
          <w:p w14:paraId="104F963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427C0B"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6416B635" w14:textId="77777777" w:rsidTr="003024CD">
        <w:trPr>
          <w:trHeight w:val="243"/>
        </w:trPr>
        <w:tc>
          <w:tcPr>
            <w:tcW w:w="3085" w:type="dxa"/>
            <w:tcBorders>
              <w:top w:val="nil"/>
            </w:tcBorders>
            <w:shd w:val="clear" w:color="auto" w:fill="F7CAAC" w:themeFill="accent2" w:themeFillTint="66"/>
          </w:tcPr>
          <w:p w14:paraId="7DC7EE5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A1072F2" w14:textId="11AC5E5C" w:rsidR="00C32A64" w:rsidRPr="003B62BC" w:rsidRDefault="00AB200D">
            <w:pPr>
              <w:jc w:val="both"/>
              <w:rPr>
                <w:sz w:val="20"/>
                <w:szCs w:val="20"/>
              </w:rPr>
            </w:pPr>
            <w:r>
              <w:rPr>
                <w:sz w:val="20"/>
                <w:szCs w:val="20"/>
              </w:rPr>
              <w:t>Seminář (50 %)</w:t>
            </w:r>
          </w:p>
        </w:tc>
      </w:tr>
      <w:tr w:rsidR="00C32A64" w:rsidRPr="003B62BC" w14:paraId="68CDB33E" w14:textId="77777777" w:rsidTr="003024CD">
        <w:tc>
          <w:tcPr>
            <w:tcW w:w="3085" w:type="dxa"/>
            <w:shd w:val="clear" w:color="auto" w:fill="F7CAAC" w:themeFill="accent2" w:themeFillTint="66"/>
          </w:tcPr>
          <w:p w14:paraId="5658F8A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48F47E" w14:textId="2E9624A6" w:rsidR="00C32A64" w:rsidRPr="003B62BC" w:rsidRDefault="00C32A64" w:rsidP="003024CD">
            <w:pPr>
              <w:jc w:val="both"/>
              <w:rPr>
                <w:sz w:val="20"/>
                <w:szCs w:val="20"/>
              </w:rPr>
            </w:pPr>
            <w:r w:rsidRPr="003B62BC">
              <w:rPr>
                <w:sz w:val="20"/>
                <w:szCs w:val="20"/>
              </w:rPr>
              <w:t>PhDr. Barbora Plisková, Ph.D. (S 50 %)</w:t>
            </w:r>
            <w:r w:rsidR="003B7AC6">
              <w:rPr>
                <w:sz w:val="20"/>
                <w:szCs w:val="20"/>
              </w:rPr>
              <w:t>,</w:t>
            </w:r>
          </w:p>
          <w:p w14:paraId="3FD851FA" w14:textId="77777777" w:rsidR="00C32A64" w:rsidRPr="003B62BC" w:rsidRDefault="00C32A64" w:rsidP="003024CD">
            <w:pPr>
              <w:jc w:val="both"/>
              <w:rPr>
                <w:sz w:val="20"/>
                <w:szCs w:val="20"/>
              </w:rPr>
            </w:pPr>
            <w:r w:rsidRPr="003B62BC">
              <w:rPr>
                <w:sz w:val="20"/>
                <w:szCs w:val="20"/>
              </w:rPr>
              <w:t>PhDr. Petr Snopek, PhD., MBA (S 50 %)</w:t>
            </w:r>
          </w:p>
        </w:tc>
      </w:tr>
      <w:tr w:rsidR="00C32A64" w:rsidRPr="003B62BC" w14:paraId="723FBCC3" w14:textId="77777777" w:rsidTr="003024CD">
        <w:trPr>
          <w:trHeight w:val="554"/>
        </w:trPr>
        <w:tc>
          <w:tcPr>
            <w:tcW w:w="9854" w:type="dxa"/>
            <w:gridSpan w:val="8"/>
            <w:tcBorders>
              <w:top w:val="nil"/>
            </w:tcBorders>
          </w:tcPr>
          <w:p w14:paraId="3662400B" w14:textId="77777777" w:rsidR="00C32A64" w:rsidRPr="003B62BC" w:rsidRDefault="00C32A64" w:rsidP="003024CD">
            <w:pPr>
              <w:jc w:val="both"/>
              <w:rPr>
                <w:sz w:val="20"/>
                <w:szCs w:val="20"/>
              </w:rPr>
            </w:pPr>
          </w:p>
        </w:tc>
      </w:tr>
      <w:tr w:rsidR="00C32A64" w:rsidRPr="003B62BC" w14:paraId="7D773255" w14:textId="77777777" w:rsidTr="003024CD">
        <w:tc>
          <w:tcPr>
            <w:tcW w:w="3085" w:type="dxa"/>
            <w:tcBorders>
              <w:bottom w:val="single" w:sz="4" w:space="0" w:color="auto"/>
            </w:tcBorders>
            <w:shd w:val="clear" w:color="auto" w:fill="F7CAAC" w:themeFill="accent2" w:themeFillTint="66"/>
          </w:tcPr>
          <w:p w14:paraId="12396BB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FE63475" w14:textId="77777777" w:rsidR="00C32A64" w:rsidRPr="003B62BC" w:rsidRDefault="00C32A64" w:rsidP="003024CD">
            <w:pPr>
              <w:jc w:val="both"/>
              <w:rPr>
                <w:sz w:val="20"/>
                <w:szCs w:val="20"/>
              </w:rPr>
            </w:pPr>
          </w:p>
        </w:tc>
      </w:tr>
      <w:tr w:rsidR="00C32A64" w:rsidRPr="003B62BC" w14:paraId="53422F92" w14:textId="77777777" w:rsidTr="003024CD">
        <w:trPr>
          <w:trHeight w:val="708"/>
        </w:trPr>
        <w:tc>
          <w:tcPr>
            <w:tcW w:w="9854" w:type="dxa"/>
            <w:gridSpan w:val="8"/>
            <w:tcBorders>
              <w:top w:val="single" w:sz="4" w:space="0" w:color="auto"/>
              <w:bottom w:val="single" w:sz="12" w:space="0" w:color="auto"/>
            </w:tcBorders>
          </w:tcPr>
          <w:p w14:paraId="60D2F22B" w14:textId="77777777" w:rsidR="00C32A64" w:rsidRPr="003B62BC" w:rsidRDefault="00C32A64" w:rsidP="003024CD">
            <w:pPr>
              <w:jc w:val="both"/>
              <w:rPr>
                <w:b/>
                <w:sz w:val="20"/>
                <w:szCs w:val="20"/>
              </w:rPr>
            </w:pPr>
            <w:r w:rsidRPr="003B62BC">
              <w:rPr>
                <w:b/>
                <w:sz w:val="20"/>
                <w:szCs w:val="20"/>
              </w:rPr>
              <w:t xml:space="preserve">Cíl předmětu: </w:t>
            </w:r>
          </w:p>
          <w:p w14:paraId="17A14F3D"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seznámit studenta se základními pravidly první pomoci a nacvičit praktické dovednosti při náhle vzniklých stavech ohrožujících život. Záměrem je naučit studenta základní terminologii a postupy pro zajištění první pomoci. </w:t>
            </w:r>
            <w:r w:rsidRPr="003B62BC">
              <w:rPr>
                <w:sz w:val="20"/>
                <w:szCs w:val="20"/>
              </w:rPr>
              <w:t xml:space="preserve">První pomoc je téma velmi důležité, neboť její znalost může v prvních minutách rozhodnout o smrti či záchraně života člověka. Každý učitel by měl být schopen, v případě potřeby zareagovat a poskytnout kvalitně první pomoc, ale zároveň zajistit i bezpečné prostředí pro žáky na školách. </w:t>
            </w:r>
          </w:p>
          <w:p w14:paraId="2269950E" w14:textId="77777777" w:rsidR="00C32A64" w:rsidRPr="003B62BC" w:rsidRDefault="00C32A64" w:rsidP="003024CD">
            <w:pPr>
              <w:pStyle w:val="Odstavecseseznamem"/>
              <w:ind w:left="284"/>
              <w:jc w:val="both"/>
            </w:pPr>
          </w:p>
          <w:p w14:paraId="271B6D1A" w14:textId="77777777" w:rsidR="00913B4E" w:rsidRDefault="00C32A64" w:rsidP="003024CD">
            <w:pPr>
              <w:jc w:val="both"/>
              <w:rPr>
                <w:ins w:id="504" w:author="Marcela Janíková" w:date="2023-03-27T14:34:00Z"/>
                <w:b/>
                <w:bCs/>
                <w:sz w:val="20"/>
                <w:szCs w:val="20"/>
              </w:rPr>
            </w:pPr>
            <w:r w:rsidRPr="003B62BC">
              <w:rPr>
                <w:b/>
                <w:bCs/>
                <w:sz w:val="20"/>
                <w:szCs w:val="20"/>
              </w:rPr>
              <w:t xml:space="preserve">Předpoklady: </w:t>
            </w:r>
          </w:p>
          <w:p w14:paraId="4787EEE9" w14:textId="747D44F9" w:rsidR="00C32A64" w:rsidRPr="003B62BC" w:rsidRDefault="00913B4E" w:rsidP="003024CD">
            <w:pPr>
              <w:jc w:val="both"/>
              <w:rPr>
                <w:b/>
                <w:bCs/>
                <w:sz w:val="20"/>
                <w:szCs w:val="20"/>
              </w:rPr>
            </w:pPr>
            <w:ins w:id="505" w:author="Marcela Janíková" w:date="2023-03-27T14:34:00Z">
              <w:r>
                <w:rPr>
                  <w:sz w:val="20"/>
                  <w:szCs w:val="20"/>
                </w:rPr>
                <w:t>Studenti navazují na jejich znalosti z výuky biologie na úrovni střední školy a dále na znalosti a dovednosti z</w:t>
              </w:r>
            </w:ins>
            <w:ins w:id="506" w:author="Marcela Janíková" w:date="2023-03-27T14:35:00Z">
              <w:r>
                <w:rPr>
                  <w:sz w:val="20"/>
                  <w:szCs w:val="20"/>
                </w:rPr>
                <w:t xml:space="preserve"> Medicínské propedeutiky. </w:t>
              </w:r>
            </w:ins>
            <w:del w:id="507" w:author="Marcela Janíková" w:date="2023-03-27T14:34:00Z">
              <w:r w:rsidR="00C32A64" w:rsidRPr="003B62BC" w:rsidDel="00913B4E">
                <w:rPr>
                  <w:b/>
                  <w:bCs/>
                  <w:sz w:val="20"/>
                  <w:szCs w:val="20"/>
                </w:rPr>
                <w:delText>-</w:delText>
              </w:r>
            </w:del>
          </w:p>
          <w:p w14:paraId="44E53CA8" w14:textId="77777777" w:rsidR="00C32A64" w:rsidRPr="003B62BC" w:rsidRDefault="00C32A64" w:rsidP="003024CD">
            <w:pPr>
              <w:jc w:val="both"/>
              <w:rPr>
                <w:b/>
                <w:bCs/>
                <w:sz w:val="20"/>
                <w:szCs w:val="20"/>
              </w:rPr>
            </w:pPr>
          </w:p>
          <w:p w14:paraId="2954D4F8"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Tematické okruhy:</w:t>
            </w:r>
          </w:p>
          <w:p w14:paraId="367B0310"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Historie, význam a zajištění první pomoci.</w:t>
            </w:r>
          </w:p>
          <w:p w14:paraId="283155E7"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Integrovaný záchranný systém a jeho složky.</w:t>
            </w:r>
          </w:p>
          <w:p w14:paraId="07B957A3"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Polohy a transport raněných.</w:t>
            </w:r>
          </w:p>
          <w:p w14:paraId="6C63BE16"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Vybavení pro poskytování první pomoci.</w:t>
            </w:r>
          </w:p>
          <w:p w14:paraId="498042D5"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Kardiopulmonální resuscitace (ERC 2021).</w:t>
            </w:r>
          </w:p>
          <w:p w14:paraId="5890D47F"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Šok.</w:t>
            </w:r>
          </w:p>
          <w:p w14:paraId="4734F449"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Zástava krvácení a druhy ran.</w:t>
            </w:r>
          </w:p>
          <w:p w14:paraId="558C80CA"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Termická poranění.</w:t>
            </w:r>
          </w:p>
          <w:p w14:paraId="0A35B148"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Zlomeniny. Obvazová technika.</w:t>
            </w:r>
          </w:p>
          <w:p w14:paraId="48DEE036"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Poranění hlavy, krku, páteře, hrudníku a břicha, polytrauma.</w:t>
            </w:r>
          </w:p>
          <w:p w14:paraId="294C5547"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Intoxikace, chemická poškození.</w:t>
            </w:r>
          </w:p>
          <w:p w14:paraId="70706094"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Neúrazové akutní stavy.</w:t>
            </w:r>
          </w:p>
          <w:p w14:paraId="2235FB2A"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Akutní stavy chronických onemocnění.</w:t>
            </w:r>
          </w:p>
          <w:p w14:paraId="0BF1353B" w14:textId="77777777" w:rsidR="00C32A64" w:rsidRPr="003B62BC" w:rsidRDefault="00C32A64">
            <w:pPr>
              <w:pStyle w:val="Odstavecseseznamem"/>
              <w:numPr>
                <w:ilvl w:val="0"/>
                <w:numId w:val="40"/>
              </w:numPr>
              <w:rPr>
                <w:color w:val="000000"/>
                <w:shd w:val="clear" w:color="auto" w:fill="FFFFFF"/>
              </w:rPr>
            </w:pPr>
            <w:r w:rsidRPr="003B62BC">
              <w:rPr>
                <w:color w:val="000000"/>
                <w:shd w:val="clear" w:color="auto" w:fill="FFFFFF"/>
              </w:rPr>
              <w:t>První pomoc při mimořádných událostech.</w:t>
            </w:r>
          </w:p>
          <w:p w14:paraId="3F93CA09" w14:textId="77777777" w:rsidR="00C32A64" w:rsidRPr="003B62BC" w:rsidRDefault="00C32A64" w:rsidP="003024CD">
            <w:pPr>
              <w:rPr>
                <w:color w:val="000000"/>
                <w:sz w:val="20"/>
                <w:szCs w:val="20"/>
                <w:shd w:val="clear" w:color="auto" w:fill="FFFFFF"/>
              </w:rPr>
            </w:pPr>
          </w:p>
          <w:p w14:paraId="23BA9E8D"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4961548C" w14:textId="77777777" w:rsidR="00C32A64" w:rsidRPr="003B62BC" w:rsidRDefault="00C32A64" w:rsidP="003024CD">
            <w:pPr>
              <w:rPr>
                <w:sz w:val="20"/>
                <w:szCs w:val="20"/>
              </w:rPr>
            </w:pPr>
            <w:r w:rsidRPr="003B62BC">
              <w:rPr>
                <w:sz w:val="20"/>
                <w:szCs w:val="20"/>
              </w:rPr>
              <w:t>Student zná:</w:t>
            </w:r>
          </w:p>
          <w:p w14:paraId="35F56A15" w14:textId="77777777" w:rsidR="00C32A64" w:rsidRPr="003B62BC" w:rsidRDefault="00C32A64">
            <w:pPr>
              <w:pStyle w:val="Odstavecseseznamem"/>
              <w:numPr>
                <w:ilvl w:val="0"/>
                <w:numId w:val="185"/>
              </w:numPr>
            </w:pPr>
            <w:r w:rsidRPr="003B62BC">
              <w:t>základní terminologii v oblasti první pomoc (znalost telefonních čísel, poskytování první pomoci při bezvědomí, otravě, zlomeninách, zástavě dechu a oběhu atd.),</w:t>
            </w:r>
          </w:p>
          <w:p w14:paraId="22F37EB3" w14:textId="77777777" w:rsidR="00C32A64" w:rsidRPr="003B62BC" w:rsidRDefault="00C32A64">
            <w:pPr>
              <w:pStyle w:val="Odstavecseseznamem"/>
              <w:numPr>
                <w:ilvl w:val="0"/>
                <w:numId w:val="185"/>
              </w:numPr>
            </w:pPr>
            <w:r w:rsidRPr="003B62BC">
              <w:t xml:space="preserve">poskytování první pomoci při bezvědomí, zástavě dechu a oběhu, </w:t>
            </w:r>
          </w:p>
          <w:p w14:paraId="72504F0C" w14:textId="77777777" w:rsidR="00C32A64" w:rsidRPr="003B62BC" w:rsidRDefault="00C32A64">
            <w:pPr>
              <w:pStyle w:val="Odstavecseseznamem"/>
              <w:numPr>
                <w:ilvl w:val="0"/>
                <w:numId w:val="185"/>
              </w:numPr>
            </w:pPr>
            <w:r w:rsidRPr="003B62BC">
              <w:t>poskytování první pomoci při otravě, zlomeninách, krvácení,</w:t>
            </w:r>
          </w:p>
          <w:p w14:paraId="0DF57E24" w14:textId="77777777" w:rsidR="00C32A64" w:rsidRPr="003B62BC" w:rsidRDefault="00C32A64">
            <w:pPr>
              <w:pStyle w:val="Odstavecseseznamem"/>
              <w:numPr>
                <w:ilvl w:val="0"/>
                <w:numId w:val="185"/>
              </w:numPr>
            </w:pPr>
            <w:r w:rsidRPr="003B62BC">
              <w:t>poskytování první pomoci při neúrazových stavech.</w:t>
            </w:r>
          </w:p>
          <w:p w14:paraId="1DF4EB72" w14:textId="77777777" w:rsidR="00C32A64" w:rsidRPr="003B62BC" w:rsidRDefault="00C32A64" w:rsidP="003024CD">
            <w:pPr>
              <w:rPr>
                <w:sz w:val="20"/>
                <w:szCs w:val="20"/>
              </w:rPr>
            </w:pPr>
          </w:p>
          <w:p w14:paraId="57F92903" w14:textId="77777777" w:rsidR="00C32A64" w:rsidRPr="003B62BC" w:rsidRDefault="00C32A64" w:rsidP="003024CD">
            <w:pPr>
              <w:rPr>
                <w:sz w:val="20"/>
                <w:szCs w:val="20"/>
              </w:rPr>
            </w:pPr>
            <w:r w:rsidRPr="003B62BC">
              <w:rPr>
                <w:sz w:val="20"/>
                <w:szCs w:val="20"/>
              </w:rPr>
              <w:t>Student umí:</w:t>
            </w:r>
          </w:p>
          <w:p w14:paraId="0CA74590" w14:textId="77777777" w:rsidR="00C32A64" w:rsidRPr="003B62BC" w:rsidRDefault="00C32A64">
            <w:pPr>
              <w:pStyle w:val="Odstavecseseznamem"/>
              <w:numPr>
                <w:ilvl w:val="0"/>
                <w:numId w:val="186"/>
              </w:numPr>
            </w:pPr>
            <w:r w:rsidRPr="003B62BC">
              <w:t>přivolat a poskytnout pomoc postiženému,</w:t>
            </w:r>
          </w:p>
          <w:p w14:paraId="08246741" w14:textId="77777777" w:rsidR="00C32A64" w:rsidRPr="003B62BC" w:rsidRDefault="00C32A64">
            <w:pPr>
              <w:pStyle w:val="Odstavecseseznamem"/>
              <w:numPr>
                <w:ilvl w:val="0"/>
                <w:numId w:val="186"/>
              </w:numPr>
            </w:pPr>
            <w:r w:rsidRPr="003B62BC">
              <w:lastRenderedPageBreak/>
              <w:t>aplikovat efektivně postupy první pomoci,</w:t>
            </w:r>
          </w:p>
          <w:p w14:paraId="7799D617" w14:textId="77777777" w:rsidR="00C32A64" w:rsidRPr="003B62BC" w:rsidRDefault="00C32A64">
            <w:pPr>
              <w:pStyle w:val="Odstavecseseznamem"/>
              <w:numPr>
                <w:ilvl w:val="0"/>
                <w:numId w:val="186"/>
              </w:numPr>
            </w:pPr>
            <w:r w:rsidRPr="003B62BC">
              <w:t>oživovat dospělé i dětí,</w:t>
            </w:r>
          </w:p>
          <w:p w14:paraId="63B73A5F" w14:textId="77777777" w:rsidR="00C32A64" w:rsidRPr="003B62BC" w:rsidRDefault="00C32A64">
            <w:pPr>
              <w:pStyle w:val="Odstavecseseznamem"/>
              <w:numPr>
                <w:ilvl w:val="0"/>
                <w:numId w:val="186"/>
              </w:numPr>
            </w:pPr>
            <w:r w:rsidRPr="003B62BC">
              <w:t>používat automatizovaný externí defibrilátor (AED),</w:t>
            </w:r>
          </w:p>
          <w:p w14:paraId="07473ED5" w14:textId="77777777" w:rsidR="00C32A64" w:rsidRPr="003B62BC" w:rsidRDefault="00C32A64">
            <w:pPr>
              <w:pStyle w:val="Odstavecseseznamem"/>
              <w:numPr>
                <w:ilvl w:val="0"/>
                <w:numId w:val="186"/>
              </w:numPr>
            </w:pPr>
            <w:r w:rsidRPr="003B62BC">
              <w:t>polohovat a transportovat postiženého při poskytování první pomoci.</w:t>
            </w:r>
          </w:p>
        </w:tc>
      </w:tr>
      <w:tr w:rsidR="00C32A64" w:rsidRPr="003B62BC" w14:paraId="1F64D8E0" w14:textId="77777777" w:rsidTr="003024CD">
        <w:trPr>
          <w:trHeight w:val="265"/>
        </w:trPr>
        <w:tc>
          <w:tcPr>
            <w:tcW w:w="3652" w:type="dxa"/>
            <w:gridSpan w:val="2"/>
            <w:tcBorders>
              <w:top w:val="nil"/>
            </w:tcBorders>
            <w:shd w:val="clear" w:color="auto" w:fill="F7CAAC" w:themeFill="accent2" w:themeFillTint="66"/>
          </w:tcPr>
          <w:p w14:paraId="2D27C4B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69B35230" w14:textId="77777777" w:rsidR="00C32A64" w:rsidRPr="003B62BC" w:rsidRDefault="00C32A64" w:rsidP="003024CD">
            <w:pPr>
              <w:jc w:val="both"/>
              <w:rPr>
                <w:sz w:val="20"/>
                <w:szCs w:val="20"/>
              </w:rPr>
            </w:pPr>
          </w:p>
        </w:tc>
      </w:tr>
      <w:tr w:rsidR="00C32A64" w:rsidRPr="003B62BC" w14:paraId="5C154F60" w14:textId="77777777" w:rsidTr="003024CD">
        <w:trPr>
          <w:trHeight w:val="1497"/>
        </w:trPr>
        <w:tc>
          <w:tcPr>
            <w:tcW w:w="9854" w:type="dxa"/>
            <w:gridSpan w:val="8"/>
            <w:tcBorders>
              <w:top w:val="nil"/>
            </w:tcBorders>
          </w:tcPr>
          <w:p w14:paraId="7AE0D041" w14:textId="77777777" w:rsidR="00C32A64" w:rsidRPr="003B62BC" w:rsidRDefault="00C32A64" w:rsidP="003024CD">
            <w:pPr>
              <w:jc w:val="both"/>
              <w:rPr>
                <w:b/>
                <w:color w:val="000000"/>
                <w:sz w:val="20"/>
                <w:szCs w:val="20"/>
                <w:shd w:val="clear" w:color="auto" w:fill="FFFFFF"/>
              </w:rPr>
            </w:pPr>
            <w:r w:rsidRPr="003B62BC">
              <w:rPr>
                <w:b/>
                <w:color w:val="000000"/>
                <w:sz w:val="20"/>
                <w:szCs w:val="20"/>
                <w:shd w:val="clear" w:color="auto" w:fill="FFFFFF"/>
              </w:rPr>
              <w:t>Základní:</w:t>
            </w:r>
          </w:p>
          <w:p w14:paraId="1DA24760" w14:textId="77777777" w:rsidR="00C32A64" w:rsidRPr="003B62BC" w:rsidRDefault="00C32A64" w:rsidP="003024CD">
            <w:pPr>
              <w:jc w:val="both"/>
              <w:rPr>
                <w:color w:val="000000"/>
                <w:sz w:val="20"/>
                <w:szCs w:val="20"/>
                <w:shd w:val="clear" w:color="auto" w:fill="FFFFFF"/>
              </w:rPr>
            </w:pPr>
            <w:r w:rsidRPr="003B62BC">
              <w:rPr>
                <w:color w:val="222222"/>
                <w:sz w:val="20"/>
                <w:szCs w:val="20"/>
                <w:shd w:val="clear" w:color="auto" w:fill="FFFFFF"/>
              </w:rPr>
              <w:t>Kelnarová, J., Sedláčková, J., Toufarová, J., Číková, Z., &amp; Kelnarová, E. (2012). </w:t>
            </w:r>
            <w:r w:rsidRPr="003B62BC">
              <w:rPr>
                <w:i/>
                <w:iCs/>
                <w:color w:val="222222"/>
                <w:sz w:val="20"/>
                <w:szCs w:val="20"/>
                <w:shd w:val="clear" w:color="auto" w:fill="FFFFFF"/>
              </w:rPr>
              <w:t>První pomoc I - pro studenty zdravotnických oborů</w:t>
            </w:r>
            <w:r w:rsidRPr="003B62BC">
              <w:rPr>
                <w:color w:val="222222"/>
                <w:sz w:val="20"/>
                <w:szCs w:val="20"/>
                <w:shd w:val="clear" w:color="auto" w:fill="FFFFFF"/>
              </w:rPr>
              <w:t>. Praha: Grada.</w:t>
            </w:r>
            <w:r w:rsidRPr="003B62BC">
              <w:rPr>
                <w:color w:val="000000"/>
                <w:sz w:val="20"/>
                <w:szCs w:val="20"/>
                <w:shd w:val="clear" w:color="auto" w:fill="FFFFFF"/>
              </w:rPr>
              <w:t xml:space="preserve"> </w:t>
            </w:r>
          </w:p>
          <w:p w14:paraId="7598E7CB"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Truhlář, A., Černá Pařízková, R., Dizon, J. M. L., Djakow, J., Drábková, J., Franěk, O., ... &amp; Černý, V. (2021). Doporučené postupy pro resuscitaci ERC 2021: Souhrn doporučení. </w:t>
            </w:r>
            <w:r w:rsidRPr="003B62BC">
              <w:rPr>
                <w:i/>
                <w:iCs/>
                <w:color w:val="222222"/>
                <w:sz w:val="20"/>
                <w:szCs w:val="20"/>
                <w:shd w:val="clear" w:color="auto" w:fill="FFFFFF"/>
              </w:rPr>
              <w:t>Anesteziologie a intenzivní medicína</w:t>
            </w:r>
            <w:r w:rsidRPr="003B62BC">
              <w:rPr>
                <w:color w:val="222222"/>
                <w:sz w:val="20"/>
                <w:szCs w:val="20"/>
                <w:shd w:val="clear" w:color="auto" w:fill="FFFFFF"/>
              </w:rPr>
              <w:t>, </w:t>
            </w:r>
            <w:r w:rsidRPr="003B62BC">
              <w:rPr>
                <w:i/>
                <w:iCs/>
                <w:color w:val="222222"/>
                <w:sz w:val="20"/>
                <w:szCs w:val="20"/>
                <w:shd w:val="clear" w:color="auto" w:fill="FFFFFF"/>
              </w:rPr>
              <w:t>32</w:t>
            </w:r>
            <w:r w:rsidRPr="003B62BC">
              <w:rPr>
                <w:color w:val="222222"/>
                <w:sz w:val="20"/>
                <w:szCs w:val="20"/>
                <w:shd w:val="clear" w:color="auto" w:fill="FFFFFF"/>
              </w:rPr>
              <w:t>, 8–70.</w:t>
            </w:r>
          </w:p>
          <w:p w14:paraId="06014040" w14:textId="77777777" w:rsidR="00C32A64" w:rsidRPr="003B62BC" w:rsidRDefault="00C32A64" w:rsidP="003024CD">
            <w:pPr>
              <w:jc w:val="both"/>
              <w:rPr>
                <w:color w:val="000000"/>
                <w:sz w:val="20"/>
                <w:szCs w:val="20"/>
              </w:rPr>
            </w:pPr>
          </w:p>
          <w:p w14:paraId="790A8122" w14:textId="77777777" w:rsidR="00C32A64" w:rsidRPr="003B62BC" w:rsidRDefault="00C32A64" w:rsidP="003024CD">
            <w:pPr>
              <w:jc w:val="both"/>
              <w:rPr>
                <w:b/>
                <w:color w:val="000000"/>
                <w:sz w:val="20"/>
                <w:szCs w:val="20"/>
              </w:rPr>
            </w:pPr>
            <w:r w:rsidRPr="003B62BC">
              <w:rPr>
                <w:b/>
                <w:color w:val="000000"/>
                <w:sz w:val="20"/>
                <w:szCs w:val="20"/>
              </w:rPr>
              <w:t>Doporučená:</w:t>
            </w:r>
          </w:p>
          <w:p w14:paraId="2308E3CC" w14:textId="77777777" w:rsidR="00C32A64" w:rsidRPr="003B62BC" w:rsidRDefault="00C32A64" w:rsidP="003024CD">
            <w:pPr>
              <w:jc w:val="both"/>
              <w:rPr>
                <w:color w:val="000000"/>
                <w:sz w:val="20"/>
                <w:szCs w:val="20"/>
                <w:shd w:val="clear" w:color="auto" w:fill="FFFFFF"/>
              </w:rPr>
            </w:pPr>
            <w:r w:rsidRPr="003B62BC">
              <w:rPr>
                <w:color w:val="000000"/>
                <w:sz w:val="20"/>
                <w:szCs w:val="20"/>
              </w:rPr>
              <w:t>Beed, M., Sherman, R., &amp; Mahajan, R. P. (2013). </w:t>
            </w:r>
            <w:r w:rsidRPr="003B62BC">
              <w:rPr>
                <w:i/>
                <w:iCs/>
                <w:color w:val="000000"/>
                <w:sz w:val="20"/>
                <w:szCs w:val="20"/>
              </w:rPr>
              <w:t>Emergencies in critical care</w:t>
            </w:r>
            <w:r w:rsidRPr="003B62BC">
              <w:rPr>
                <w:color w:val="000000"/>
                <w:sz w:val="20"/>
                <w:szCs w:val="20"/>
              </w:rPr>
              <w:t>. Oxford: Oxford University Press.</w:t>
            </w:r>
          </w:p>
          <w:p w14:paraId="2717D90F" w14:textId="77777777" w:rsidR="00C32A64" w:rsidRPr="003B62BC" w:rsidRDefault="00C32A64" w:rsidP="003024CD">
            <w:pPr>
              <w:jc w:val="both"/>
              <w:rPr>
                <w:color w:val="000000"/>
                <w:sz w:val="20"/>
                <w:szCs w:val="20"/>
              </w:rPr>
            </w:pPr>
            <w:r w:rsidRPr="003B62BC">
              <w:rPr>
                <w:color w:val="000000"/>
                <w:sz w:val="20"/>
                <w:szCs w:val="20"/>
              </w:rPr>
              <w:t>Dobiáš, V. (2017). </w:t>
            </w:r>
            <w:r w:rsidRPr="003B62BC">
              <w:rPr>
                <w:i/>
                <w:iCs/>
                <w:color w:val="000000"/>
                <w:sz w:val="20"/>
                <w:szCs w:val="20"/>
              </w:rPr>
              <w:t>5P - Prvá pomoc pre pokročilých poskytovateľov</w:t>
            </w:r>
            <w:r w:rsidRPr="003B62BC">
              <w:rPr>
                <w:color w:val="000000"/>
                <w:sz w:val="20"/>
                <w:szCs w:val="20"/>
              </w:rPr>
              <w:t>. Bratislava: Dixit.</w:t>
            </w:r>
          </w:p>
          <w:p w14:paraId="58EEE705" w14:textId="77777777" w:rsidR="00C32A64" w:rsidRPr="003B62BC" w:rsidRDefault="00C32A64" w:rsidP="003024CD">
            <w:pPr>
              <w:jc w:val="both"/>
              <w:rPr>
                <w:color w:val="222222"/>
                <w:sz w:val="20"/>
                <w:szCs w:val="20"/>
                <w:shd w:val="clear" w:color="auto" w:fill="FFFFFF"/>
              </w:rPr>
            </w:pPr>
            <w:r w:rsidRPr="003B62BC">
              <w:rPr>
                <w:color w:val="222222"/>
                <w:sz w:val="20"/>
                <w:szCs w:val="20"/>
                <w:shd w:val="clear" w:color="auto" w:fill="FFFFFF"/>
              </w:rPr>
              <w:t>Gimunová, O., &amp; Málek, J. (2017). Anestezie v Rakousko-Uhersku během I. světové války a po vzniku samostatného československého státu. Část I-Úvod. </w:t>
            </w:r>
            <w:r w:rsidRPr="003B62BC">
              <w:rPr>
                <w:i/>
                <w:iCs/>
                <w:color w:val="222222"/>
                <w:sz w:val="20"/>
                <w:szCs w:val="20"/>
                <w:shd w:val="clear" w:color="auto" w:fill="FFFFFF"/>
              </w:rPr>
              <w:t>Anesteziologie a intenzivní medicína</w:t>
            </w:r>
            <w:r w:rsidRPr="003B62BC">
              <w:rPr>
                <w:color w:val="222222"/>
                <w:sz w:val="20"/>
                <w:szCs w:val="20"/>
                <w:shd w:val="clear" w:color="auto" w:fill="FFFFFF"/>
              </w:rPr>
              <w:t>, </w:t>
            </w:r>
            <w:r w:rsidRPr="003B62BC">
              <w:rPr>
                <w:i/>
                <w:iCs/>
                <w:color w:val="222222"/>
                <w:sz w:val="20"/>
                <w:szCs w:val="20"/>
                <w:shd w:val="clear" w:color="auto" w:fill="FFFFFF"/>
              </w:rPr>
              <w:t>28</w:t>
            </w:r>
            <w:r w:rsidRPr="003B62BC">
              <w:rPr>
                <w:color w:val="222222"/>
                <w:sz w:val="20"/>
                <w:szCs w:val="20"/>
                <w:shd w:val="clear" w:color="auto" w:fill="FFFFFF"/>
              </w:rPr>
              <w:t>(3), 204–207.</w:t>
            </w:r>
          </w:p>
          <w:p w14:paraId="60218B1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Macejková, B. (2016). </w:t>
            </w:r>
            <w:r w:rsidRPr="003B62BC">
              <w:rPr>
                <w:i/>
                <w:color w:val="000000"/>
                <w:sz w:val="20"/>
                <w:szCs w:val="20"/>
                <w:shd w:val="clear" w:color="auto" w:fill="FFFFFF"/>
              </w:rPr>
              <w:t>Neodkladná resuscitace a urgentní stavy.</w:t>
            </w:r>
            <w:r w:rsidRPr="003B62BC">
              <w:rPr>
                <w:color w:val="000000"/>
                <w:sz w:val="20"/>
                <w:szCs w:val="20"/>
                <w:shd w:val="clear" w:color="auto" w:fill="FFFFFF"/>
              </w:rPr>
              <w:t xml:space="preserve"> Trenčín: RZP Trenčín. </w:t>
            </w:r>
          </w:p>
          <w:p w14:paraId="01E22796" w14:textId="77777777" w:rsidR="00C32A64" w:rsidRPr="003B62BC" w:rsidRDefault="00C32A64" w:rsidP="003024CD">
            <w:pPr>
              <w:jc w:val="both"/>
              <w:rPr>
                <w:sz w:val="20"/>
                <w:szCs w:val="20"/>
              </w:rPr>
            </w:pPr>
            <w:r w:rsidRPr="003B62BC">
              <w:rPr>
                <w:color w:val="000000"/>
                <w:sz w:val="20"/>
                <w:szCs w:val="20"/>
                <w:shd w:val="clear" w:color="auto" w:fill="FFFFFF"/>
              </w:rPr>
              <w:t>Plisková, B., &amp; Snopek, P. (2018). </w:t>
            </w:r>
            <w:r w:rsidRPr="003B62BC">
              <w:rPr>
                <w:i/>
                <w:iCs/>
                <w:color w:val="000000"/>
                <w:sz w:val="20"/>
                <w:szCs w:val="20"/>
                <w:shd w:val="clear" w:color="auto" w:fill="FFFFFF"/>
              </w:rPr>
              <w:t>Rozvoj klíčových kompetencí studentů ve zdravotnické problematice</w:t>
            </w:r>
            <w:r w:rsidRPr="003B62BC">
              <w:rPr>
                <w:color w:val="000000"/>
                <w:sz w:val="20"/>
                <w:szCs w:val="20"/>
                <w:shd w:val="clear" w:color="auto" w:fill="FFFFFF"/>
              </w:rPr>
              <w:t>. Zlín: Univerzita Tomáše Bati.</w:t>
            </w:r>
          </w:p>
        </w:tc>
      </w:tr>
      <w:tr w:rsidR="00C32A64" w:rsidRPr="003B62BC" w14:paraId="7B19A49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893045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1D2D4DE" w14:textId="77777777" w:rsidTr="003024CD">
        <w:tc>
          <w:tcPr>
            <w:tcW w:w="4786" w:type="dxa"/>
            <w:gridSpan w:val="3"/>
            <w:tcBorders>
              <w:top w:val="single" w:sz="2" w:space="0" w:color="auto"/>
            </w:tcBorders>
            <w:shd w:val="clear" w:color="auto" w:fill="F7CAAC" w:themeFill="accent2" w:themeFillTint="66"/>
          </w:tcPr>
          <w:p w14:paraId="21CC16C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D93067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7C6B0CB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2D438EE" w14:textId="77777777" w:rsidTr="003024CD">
        <w:tc>
          <w:tcPr>
            <w:tcW w:w="9854" w:type="dxa"/>
            <w:gridSpan w:val="8"/>
            <w:shd w:val="clear" w:color="auto" w:fill="F7CAAC" w:themeFill="accent2" w:themeFillTint="66"/>
          </w:tcPr>
          <w:p w14:paraId="003D182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C346273" w14:textId="77777777" w:rsidTr="003024CD">
        <w:trPr>
          <w:trHeight w:val="328"/>
        </w:trPr>
        <w:tc>
          <w:tcPr>
            <w:tcW w:w="9854" w:type="dxa"/>
            <w:gridSpan w:val="8"/>
          </w:tcPr>
          <w:p w14:paraId="6298D51B" w14:textId="77777777" w:rsidR="00C32A64" w:rsidRPr="003B62BC" w:rsidRDefault="00C32A64" w:rsidP="003024CD">
            <w:pPr>
              <w:jc w:val="both"/>
              <w:rPr>
                <w:sz w:val="20"/>
                <w:szCs w:val="20"/>
              </w:rPr>
            </w:pPr>
          </w:p>
        </w:tc>
      </w:tr>
    </w:tbl>
    <w:p w14:paraId="20B19000" w14:textId="77777777" w:rsidR="00C32A64" w:rsidRPr="003B62BC" w:rsidRDefault="00C32A64" w:rsidP="00C32A64"/>
    <w:p w14:paraId="56EE08A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246E41F" w14:textId="77777777" w:rsidTr="003024CD">
        <w:tc>
          <w:tcPr>
            <w:tcW w:w="9855" w:type="dxa"/>
            <w:gridSpan w:val="8"/>
            <w:tcBorders>
              <w:bottom w:val="double" w:sz="4" w:space="0" w:color="auto"/>
            </w:tcBorders>
            <w:shd w:val="clear" w:color="auto" w:fill="BDD6EE" w:themeFill="accent5" w:themeFillTint="66"/>
          </w:tcPr>
          <w:p w14:paraId="04CE881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CBEE492" w14:textId="77777777" w:rsidTr="003024CD">
        <w:tc>
          <w:tcPr>
            <w:tcW w:w="3086" w:type="dxa"/>
            <w:tcBorders>
              <w:top w:val="double" w:sz="4" w:space="0" w:color="auto"/>
            </w:tcBorders>
            <w:shd w:val="clear" w:color="auto" w:fill="F7CAAC" w:themeFill="accent2" w:themeFillTint="66"/>
          </w:tcPr>
          <w:p w14:paraId="74AA3AF9"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1A547C3" w14:textId="77777777" w:rsidR="00C32A64" w:rsidRPr="003B62BC" w:rsidRDefault="00C32A64" w:rsidP="003024CD">
            <w:pPr>
              <w:jc w:val="both"/>
              <w:rPr>
                <w:sz w:val="20"/>
                <w:szCs w:val="20"/>
              </w:rPr>
            </w:pPr>
            <w:r w:rsidRPr="003B62BC">
              <w:rPr>
                <w:sz w:val="20"/>
                <w:szCs w:val="20"/>
              </w:rPr>
              <w:t>Zážitková pedagogika</w:t>
            </w:r>
          </w:p>
        </w:tc>
      </w:tr>
      <w:tr w:rsidR="00C32A64" w:rsidRPr="003B62BC" w14:paraId="6A77A2F6" w14:textId="77777777" w:rsidTr="003024CD">
        <w:tc>
          <w:tcPr>
            <w:tcW w:w="3086" w:type="dxa"/>
            <w:shd w:val="clear" w:color="auto" w:fill="F7CAAC" w:themeFill="accent2" w:themeFillTint="66"/>
          </w:tcPr>
          <w:p w14:paraId="4253A1F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D7A1E96"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70F4126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E72857B" w14:textId="77777777" w:rsidR="00C32A64" w:rsidRPr="003B62BC" w:rsidRDefault="00C32A64" w:rsidP="003024CD">
            <w:pPr>
              <w:jc w:val="both"/>
              <w:rPr>
                <w:sz w:val="20"/>
                <w:szCs w:val="20"/>
              </w:rPr>
            </w:pPr>
            <w:r w:rsidRPr="003B62BC">
              <w:rPr>
                <w:sz w:val="20"/>
                <w:szCs w:val="20"/>
              </w:rPr>
              <w:t>3/LS</w:t>
            </w:r>
          </w:p>
        </w:tc>
      </w:tr>
      <w:tr w:rsidR="00C32A64" w:rsidRPr="003B62BC" w14:paraId="28D73BB6" w14:textId="77777777" w:rsidTr="003024CD">
        <w:tc>
          <w:tcPr>
            <w:tcW w:w="3086" w:type="dxa"/>
            <w:shd w:val="clear" w:color="auto" w:fill="F7CAAC" w:themeFill="accent2" w:themeFillTint="66"/>
          </w:tcPr>
          <w:p w14:paraId="0AB3AB0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B6234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4B7564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1A78F9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443C6C4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D1279CB" w14:textId="77777777" w:rsidR="00C32A64" w:rsidRPr="003B62BC" w:rsidRDefault="00C32A64" w:rsidP="003024CD">
            <w:pPr>
              <w:jc w:val="both"/>
              <w:rPr>
                <w:sz w:val="20"/>
                <w:szCs w:val="20"/>
              </w:rPr>
            </w:pPr>
            <w:r w:rsidRPr="003B62BC">
              <w:rPr>
                <w:sz w:val="20"/>
                <w:szCs w:val="20"/>
              </w:rPr>
              <w:t>2</w:t>
            </w:r>
          </w:p>
        </w:tc>
      </w:tr>
      <w:tr w:rsidR="00C32A64" w:rsidRPr="003B62BC" w14:paraId="4B414392" w14:textId="77777777" w:rsidTr="003024CD">
        <w:tc>
          <w:tcPr>
            <w:tcW w:w="3086" w:type="dxa"/>
            <w:shd w:val="clear" w:color="auto" w:fill="F7CAAC" w:themeFill="accent2" w:themeFillTint="66"/>
          </w:tcPr>
          <w:p w14:paraId="641A7C3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71C7F01" w14:textId="77777777" w:rsidR="00C32A64" w:rsidRPr="003B62BC" w:rsidRDefault="00C32A64" w:rsidP="003024CD">
            <w:pPr>
              <w:jc w:val="both"/>
              <w:rPr>
                <w:sz w:val="20"/>
                <w:szCs w:val="20"/>
              </w:rPr>
            </w:pPr>
          </w:p>
        </w:tc>
      </w:tr>
      <w:tr w:rsidR="00C32A64" w:rsidRPr="003B62BC" w14:paraId="2C6CA3BB" w14:textId="77777777" w:rsidTr="003024CD">
        <w:tc>
          <w:tcPr>
            <w:tcW w:w="3086" w:type="dxa"/>
            <w:shd w:val="clear" w:color="auto" w:fill="F7CAAC" w:themeFill="accent2" w:themeFillTint="66"/>
          </w:tcPr>
          <w:p w14:paraId="21CA1BB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195457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696E336"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97678E" w14:textId="77777777" w:rsidR="00C32A64" w:rsidRPr="003B62BC" w:rsidRDefault="00C32A64" w:rsidP="003024CD">
            <w:pPr>
              <w:jc w:val="both"/>
              <w:rPr>
                <w:sz w:val="20"/>
                <w:szCs w:val="20"/>
              </w:rPr>
            </w:pPr>
            <w:r w:rsidRPr="003B62BC">
              <w:rPr>
                <w:sz w:val="20"/>
                <w:szCs w:val="20"/>
              </w:rPr>
              <w:t>seminář</w:t>
            </w:r>
          </w:p>
        </w:tc>
      </w:tr>
      <w:tr w:rsidR="00C32A64" w:rsidRPr="003B62BC" w14:paraId="5D8D90CA" w14:textId="77777777" w:rsidTr="003024CD">
        <w:tc>
          <w:tcPr>
            <w:tcW w:w="3086" w:type="dxa"/>
            <w:shd w:val="clear" w:color="auto" w:fill="F7CAAC" w:themeFill="accent2" w:themeFillTint="66"/>
          </w:tcPr>
          <w:p w14:paraId="5ED1FB0C"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898EB74" w14:textId="1D3D5B41" w:rsidR="00C32A64" w:rsidRPr="003B62BC" w:rsidRDefault="00C32A64" w:rsidP="003024CD">
            <w:pPr>
              <w:jc w:val="both"/>
              <w:rPr>
                <w:sz w:val="20"/>
                <w:szCs w:val="20"/>
              </w:rPr>
            </w:pPr>
            <w:r w:rsidRPr="003B62BC">
              <w:rPr>
                <w:sz w:val="20"/>
                <w:szCs w:val="20"/>
              </w:rPr>
              <w:t>Zápočet: Aktivní účast na seminářích (</w:t>
            </w:r>
            <w:r w:rsidR="00305DAA">
              <w:rPr>
                <w:color w:val="000000"/>
                <w:sz w:val="20"/>
                <w:szCs w:val="20"/>
                <w:shd w:val="clear" w:color="auto" w:fill="FFFFFF"/>
              </w:rPr>
              <w:t xml:space="preserve">min. </w:t>
            </w:r>
            <w:r w:rsidRPr="003B62BC">
              <w:rPr>
                <w:sz w:val="20"/>
                <w:szCs w:val="20"/>
              </w:rPr>
              <w:t xml:space="preserve">80 % docházky) s každotýdenní přípravou. </w:t>
            </w:r>
          </w:p>
        </w:tc>
      </w:tr>
      <w:tr w:rsidR="00C32A64" w:rsidRPr="003B62BC" w14:paraId="484B49D1" w14:textId="77777777" w:rsidTr="003024CD">
        <w:trPr>
          <w:trHeight w:val="554"/>
        </w:trPr>
        <w:tc>
          <w:tcPr>
            <w:tcW w:w="9855" w:type="dxa"/>
            <w:gridSpan w:val="8"/>
            <w:tcBorders>
              <w:top w:val="nil"/>
            </w:tcBorders>
          </w:tcPr>
          <w:p w14:paraId="1AF87272" w14:textId="77777777" w:rsidR="00C32A64" w:rsidRPr="003B62BC" w:rsidRDefault="00C32A64" w:rsidP="003024CD">
            <w:pPr>
              <w:jc w:val="both"/>
              <w:rPr>
                <w:sz w:val="20"/>
                <w:szCs w:val="20"/>
              </w:rPr>
            </w:pPr>
          </w:p>
        </w:tc>
      </w:tr>
      <w:tr w:rsidR="00C32A64" w:rsidRPr="003B62BC" w14:paraId="128B381A" w14:textId="77777777" w:rsidTr="003024CD">
        <w:trPr>
          <w:trHeight w:val="197"/>
        </w:trPr>
        <w:tc>
          <w:tcPr>
            <w:tcW w:w="3086" w:type="dxa"/>
            <w:tcBorders>
              <w:top w:val="nil"/>
            </w:tcBorders>
            <w:shd w:val="clear" w:color="auto" w:fill="F7CAAC" w:themeFill="accent2" w:themeFillTint="66"/>
          </w:tcPr>
          <w:p w14:paraId="0B5BBEE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9B8686E" w14:textId="77777777" w:rsidR="00C32A64" w:rsidRPr="003B62BC" w:rsidRDefault="00C32A64" w:rsidP="003024CD">
            <w:pPr>
              <w:jc w:val="both"/>
              <w:rPr>
                <w:sz w:val="20"/>
                <w:szCs w:val="20"/>
              </w:rPr>
            </w:pPr>
            <w:r w:rsidRPr="003B62BC">
              <w:rPr>
                <w:sz w:val="20"/>
                <w:szCs w:val="20"/>
              </w:rPr>
              <w:t>prof. PhDr. Ivo Jirásek, Ph.D.</w:t>
            </w:r>
          </w:p>
        </w:tc>
      </w:tr>
      <w:tr w:rsidR="00C32A64" w:rsidRPr="003B62BC" w14:paraId="13C5EFC8" w14:textId="77777777" w:rsidTr="003024CD">
        <w:trPr>
          <w:trHeight w:val="243"/>
        </w:trPr>
        <w:tc>
          <w:tcPr>
            <w:tcW w:w="3086" w:type="dxa"/>
            <w:tcBorders>
              <w:top w:val="nil"/>
            </w:tcBorders>
            <w:shd w:val="clear" w:color="auto" w:fill="F7CAAC" w:themeFill="accent2" w:themeFillTint="66"/>
          </w:tcPr>
          <w:p w14:paraId="01F405C1"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98D7B75" w14:textId="28A6E410" w:rsidR="00C32A64" w:rsidRPr="003B62BC" w:rsidRDefault="0099364A">
            <w:pPr>
              <w:jc w:val="both"/>
              <w:rPr>
                <w:sz w:val="20"/>
                <w:szCs w:val="20"/>
              </w:rPr>
            </w:pPr>
            <w:r>
              <w:rPr>
                <w:sz w:val="20"/>
                <w:szCs w:val="20"/>
              </w:rPr>
              <w:t>Seminář (40 %)</w:t>
            </w:r>
          </w:p>
        </w:tc>
      </w:tr>
      <w:tr w:rsidR="00C32A64" w:rsidRPr="003B62BC" w14:paraId="256D6BA8" w14:textId="77777777" w:rsidTr="003024CD">
        <w:tc>
          <w:tcPr>
            <w:tcW w:w="3086" w:type="dxa"/>
            <w:shd w:val="clear" w:color="auto" w:fill="F7CAAC" w:themeFill="accent2" w:themeFillTint="66"/>
          </w:tcPr>
          <w:p w14:paraId="2B8C7F9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06F046" w14:textId="77777777" w:rsidR="00C32A64" w:rsidRPr="003B62BC" w:rsidRDefault="00C32A64" w:rsidP="003024CD">
            <w:pPr>
              <w:jc w:val="both"/>
              <w:rPr>
                <w:sz w:val="20"/>
                <w:szCs w:val="20"/>
              </w:rPr>
            </w:pPr>
            <w:r w:rsidRPr="003B62BC">
              <w:rPr>
                <w:sz w:val="20"/>
                <w:szCs w:val="20"/>
              </w:rPr>
              <w:t>prof. PhDr. Ivo Jirásek, Ph.D. (S 40 %)</w:t>
            </w:r>
          </w:p>
          <w:p w14:paraId="4D3C82A9" w14:textId="77777777" w:rsidR="00C32A64" w:rsidRPr="003B62BC" w:rsidRDefault="00C32A64" w:rsidP="003024CD">
            <w:pPr>
              <w:jc w:val="both"/>
              <w:rPr>
                <w:sz w:val="20"/>
                <w:szCs w:val="20"/>
              </w:rPr>
            </w:pPr>
            <w:r w:rsidRPr="003B62BC">
              <w:rPr>
                <w:sz w:val="20"/>
                <w:szCs w:val="20"/>
              </w:rPr>
              <w:t>Mgr. Miroslava Jirásková, Ph.D. (S 60 %)</w:t>
            </w:r>
          </w:p>
        </w:tc>
      </w:tr>
      <w:tr w:rsidR="00C32A64" w:rsidRPr="003B62BC" w14:paraId="19F04E89" w14:textId="77777777" w:rsidTr="003024CD">
        <w:trPr>
          <w:trHeight w:val="554"/>
        </w:trPr>
        <w:tc>
          <w:tcPr>
            <w:tcW w:w="9855" w:type="dxa"/>
            <w:gridSpan w:val="8"/>
            <w:tcBorders>
              <w:top w:val="nil"/>
            </w:tcBorders>
          </w:tcPr>
          <w:p w14:paraId="71C7D2D6" w14:textId="77777777" w:rsidR="00C32A64" w:rsidRPr="003B62BC" w:rsidRDefault="00C32A64" w:rsidP="003024CD">
            <w:pPr>
              <w:jc w:val="both"/>
              <w:rPr>
                <w:sz w:val="20"/>
                <w:szCs w:val="20"/>
              </w:rPr>
            </w:pPr>
          </w:p>
        </w:tc>
      </w:tr>
      <w:tr w:rsidR="00C32A64" w:rsidRPr="003B62BC" w14:paraId="71CE0307" w14:textId="77777777" w:rsidTr="003024CD">
        <w:tc>
          <w:tcPr>
            <w:tcW w:w="3086" w:type="dxa"/>
            <w:shd w:val="clear" w:color="auto" w:fill="F7CAAC" w:themeFill="accent2" w:themeFillTint="66"/>
          </w:tcPr>
          <w:p w14:paraId="33019BB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FC05D74" w14:textId="77777777" w:rsidR="00C32A64" w:rsidRPr="003B62BC" w:rsidRDefault="00C32A64" w:rsidP="003024CD">
            <w:pPr>
              <w:jc w:val="both"/>
              <w:rPr>
                <w:sz w:val="20"/>
                <w:szCs w:val="20"/>
              </w:rPr>
            </w:pPr>
          </w:p>
        </w:tc>
      </w:tr>
      <w:tr w:rsidR="00C32A64" w:rsidRPr="003B62BC" w14:paraId="405F1966" w14:textId="77777777" w:rsidTr="003024CD">
        <w:trPr>
          <w:trHeight w:val="3938"/>
        </w:trPr>
        <w:tc>
          <w:tcPr>
            <w:tcW w:w="9855" w:type="dxa"/>
            <w:gridSpan w:val="8"/>
            <w:tcBorders>
              <w:top w:val="nil"/>
              <w:bottom w:val="single" w:sz="12" w:space="0" w:color="auto"/>
            </w:tcBorders>
          </w:tcPr>
          <w:p w14:paraId="07572639" w14:textId="77777777" w:rsidR="00C32A64" w:rsidRPr="003B62BC" w:rsidRDefault="00C32A64" w:rsidP="003024CD">
            <w:pPr>
              <w:pStyle w:val="Odstavecseseznamem"/>
              <w:ind w:left="0"/>
              <w:jc w:val="both"/>
              <w:rPr>
                <w:b/>
              </w:rPr>
            </w:pPr>
            <w:r w:rsidRPr="003B62BC">
              <w:rPr>
                <w:b/>
              </w:rPr>
              <w:t xml:space="preserve">Cíl předmětu: </w:t>
            </w:r>
          </w:p>
          <w:p w14:paraId="356203CB" w14:textId="77777777" w:rsidR="00C32A64" w:rsidRPr="003B62BC" w:rsidRDefault="00C32A64" w:rsidP="003024CD">
            <w:pPr>
              <w:jc w:val="both"/>
              <w:rPr>
                <w:sz w:val="20"/>
                <w:szCs w:val="20"/>
              </w:rPr>
            </w:pPr>
            <w:r w:rsidRPr="003B62BC">
              <w:rPr>
                <w:sz w:val="20"/>
                <w:szCs w:val="20"/>
              </w:rPr>
              <w:t>Seznámit studenty s teoretickými koncepty, metodickými přístupy a programovými prostředky zážitkové pedagogiky s přesahem do praktického využití v praxi učitele a v pedagogickém ovlivňování sféry volného času dětí a mládeže.</w:t>
            </w:r>
          </w:p>
          <w:p w14:paraId="0C38473C" w14:textId="77777777" w:rsidR="00C32A64" w:rsidRPr="003B62BC" w:rsidRDefault="00C32A64" w:rsidP="003024CD">
            <w:pPr>
              <w:autoSpaceDE w:val="0"/>
              <w:autoSpaceDN w:val="0"/>
              <w:adjustRightInd w:val="0"/>
              <w:contextualSpacing/>
              <w:rPr>
                <w:sz w:val="20"/>
                <w:szCs w:val="20"/>
                <w:u w:val="single"/>
              </w:rPr>
            </w:pPr>
          </w:p>
          <w:p w14:paraId="66117D05" w14:textId="77777777" w:rsidR="00C32A64" w:rsidRPr="003B62BC" w:rsidRDefault="00C32A64" w:rsidP="003024CD">
            <w:pPr>
              <w:pStyle w:val="Odstavecseseznamem"/>
              <w:ind w:left="0"/>
              <w:jc w:val="both"/>
            </w:pPr>
            <w:r w:rsidRPr="003B62BC">
              <w:rPr>
                <w:b/>
              </w:rPr>
              <w:t>Předpoklady</w:t>
            </w:r>
            <w:r w:rsidRPr="003B62BC">
              <w:t xml:space="preserve">: </w:t>
            </w:r>
          </w:p>
          <w:p w14:paraId="47F619CF" w14:textId="77777777" w:rsidR="00C32A64" w:rsidRPr="003B62BC" w:rsidRDefault="00C32A64" w:rsidP="003024CD">
            <w:pPr>
              <w:jc w:val="both"/>
              <w:rPr>
                <w:sz w:val="20"/>
                <w:szCs w:val="20"/>
              </w:rPr>
            </w:pPr>
            <w:r w:rsidRPr="003B62BC">
              <w:rPr>
                <w:sz w:val="20"/>
                <w:szCs w:val="20"/>
              </w:rPr>
              <w:t>Studenti jsou otevřeni sebezkušenostním a prožitkovým metodám učení.</w:t>
            </w:r>
          </w:p>
          <w:p w14:paraId="4748F0BE" w14:textId="77777777" w:rsidR="00C32A64" w:rsidRPr="003B62BC" w:rsidRDefault="00C32A64" w:rsidP="003024CD">
            <w:pPr>
              <w:pStyle w:val="Odstavecseseznamem"/>
              <w:ind w:left="0"/>
              <w:jc w:val="both"/>
            </w:pPr>
          </w:p>
          <w:p w14:paraId="54487AFE" w14:textId="77777777" w:rsidR="00C32A64" w:rsidRPr="003B62BC" w:rsidRDefault="00C32A64" w:rsidP="003024CD">
            <w:pPr>
              <w:pStyle w:val="Odstavecseseznamem"/>
              <w:ind w:left="0"/>
              <w:jc w:val="both"/>
              <w:rPr>
                <w:b/>
              </w:rPr>
            </w:pPr>
            <w:r w:rsidRPr="003B62BC">
              <w:rPr>
                <w:b/>
              </w:rPr>
              <w:t xml:space="preserve">Tematické okruhy: </w:t>
            </w:r>
          </w:p>
          <w:p w14:paraId="7BA35788" w14:textId="77777777" w:rsidR="00C32A64" w:rsidRPr="003B62BC" w:rsidRDefault="00C32A64">
            <w:pPr>
              <w:pStyle w:val="Odstavecseseznamem"/>
              <w:numPr>
                <w:ilvl w:val="0"/>
                <w:numId w:val="41"/>
              </w:numPr>
            </w:pPr>
            <w:r w:rsidRPr="003B62BC">
              <w:t>Terminologie a teoretické koncepty (prožitek, cyklus učení, zóna komfortu) v oblasti zážitkové pedagogiky.</w:t>
            </w:r>
          </w:p>
          <w:p w14:paraId="446206E0" w14:textId="77777777" w:rsidR="00C32A64" w:rsidRPr="003B62BC" w:rsidRDefault="00C32A64">
            <w:pPr>
              <w:pStyle w:val="Odstavecseseznamem"/>
              <w:numPr>
                <w:ilvl w:val="0"/>
                <w:numId w:val="41"/>
              </w:numPr>
            </w:pPr>
            <w:r w:rsidRPr="003B62BC">
              <w:t xml:space="preserve">Přijímání a poskytování zpětné vazby (reflexe) jako nedílné součásti procesu učení zážitkem. </w:t>
            </w:r>
          </w:p>
          <w:p w14:paraId="7FAE8C9F" w14:textId="77777777" w:rsidR="00C32A64" w:rsidRPr="003B62BC" w:rsidRDefault="00C32A64">
            <w:pPr>
              <w:pStyle w:val="Odstavecseseznamem"/>
              <w:numPr>
                <w:ilvl w:val="0"/>
                <w:numId w:val="41"/>
              </w:numPr>
            </w:pPr>
            <w:r w:rsidRPr="003B62BC">
              <w:t>Fenomén hry v zážitkové pedagogice.</w:t>
            </w:r>
          </w:p>
          <w:p w14:paraId="6655BA61" w14:textId="77777777" w:rsidR="00C32A64" w:rsidRPr="003B62BC" w:rsidRDefault="00C32A64">
            <w:pPr>
              <w:pStyle w:val="Odstavecseseznamem"/>
              <w:numPr>
                <w:ilvl w:val="0"/>
                <w:numId w:val="41"/>
              </w:numPr>
            </w:pPr>
            <w:r w:rsidRPr="003B62BC">
              <w:t xml:space="preserve">Základní typy programových prostředků v oblasti zážitkové pedagogiky, možnosti využití ve školství (klíčové kompetence). </w:t>
            </w:r>
          </w:p>
          <w:p w14:paraId="01DBF694" w14:textId="77777777" w:rsidR="00C32A64" w:rsidRPr="003B62BC" w:rsidRDefault="00C32A64">
            <w:pPr>
              <w:pStyle w:val="Odstavecseseznamem"/>
              <w:numPr>
                <w:ilvl w:val="0"/>
                <w:numId w:val="41"/>
              </w:numPr>
            </w:pPr>
            <w:r w:rsidRPr="003B62BC">
              <w:t>Principy přípravy, realizace a evaluace programů a kurzů (dramaturgie).</w:t>
            </w:r>
          </w:p>
          <w:p w14:paraId="6E8F4F59" w14:textId="77777777" w:rsidR="00C32A64" w:rsidRPr="003B62BC" w:rsidRDefault="00C32A64">
            <w:pPr>
              <w:pStyle w:val="Odstavecseseznamem"/>
              <w:numPr>
                <w:ilvl w:val="0"/>
                <w:numId w:val="41"/>
              </w:numPr>
            </w:pPr>
            <w:r w:rsidRPr="003B62BC">
              <w:t>Práce se skupinou, skupinová dynamika, fáze vývoje skupiny, význam malých skupin.</w:t>
            </w:r>
          </w:p>
          <w:p w14:paraId="0AE40365" w14:textId="77777777" w:rsidR="00C32A64" w:rsidRPr="003B62BC" w:rsidRDefault="00C32A64">
            <w:pPr>
              <w:pStyle w:val="Odstavecseseznamem"/>
              <w:numPr>
                <w:ilvl w:val="0"/>
                <w:numId w:val="41"/>
              </w:numPr>
            </w:pPr>
            <w:r w:rsidRPr="003B62BC">
              <w:t>Týmová spolupráce (pozice a role členů, vedoucí a způsob vedení skupiny, motivace a atmosféra).</w:t>
            </w:r>
          </w:p>
          <w:p w14:paraId="6863000C" w14:textId="77777777" w:rsidR="00C32A64" w:rsidRPr="003B62BC" w:rsidRDefault="00C32A64">
            <w:pPr>
              <w:pStyle w:val="Odstavecseseznamem"/>
              <w:numPr>
                <w:ilvl w:val="0"/>
                <w:numId w:val="41"/>
              </w:numPr>
            </w:pPr>
            <w:r w:rsidRPr="003B62BC">
              <w:t xml:space="preserve">Interakce a komunikace, facilitace a míra intervence. </w:t>
            </w:r>
          </w:p>
          <w:p w14:paraId="3905BBB4" w14:textId="77777777" w:rsidR="00C32A64" w:rsidRPr="003B62BC" w:rsidRDefault="00C32A64">
            <w:pPr>
              <w:numPr>
                <w:ilvl w:val="0"/>
                <w:numId w:val="41"/>
              </w:numPr>
              <w:suppressAutoHyphens/>
              <w:rPr>
                <w:sz w:val="20"/>
                <w:szCs w:val="20"/>
              </w:rPr>
            </w:pPr>
            <w:r w:rsidRPr="003B62BC">
              <w:rPr>
                <w:sz w:val="20"/>
                <w:szCs w:val="20"/>
              </w:rPr>
              <w:t>Etické aspekty práce s prožitkem a jeho reflexe.</w:t>
            </w:r>
          </w:p>
          <w:p w14:paraId="2BFEBF16" w14:textId="77777777" w:rsidR="00C32A64" w:rsidRPr="003B62BC" w:rsidRDefault="00C32A64" w:rsidP="003024CD">
            <w:pPr>
              <w:jc w:val="both"/>
              <w:rPr>
                <w:sz w:val="20"/>
                <w:szCs w:val="20"/>
              </w:rPr>
            </w:pPr>
          </w:p>
          <w:p w14:paraId="66F56889" w14:textId="77777777" w:rsidR="00C32A64" w:rsidRPr="003B62BC" w:rsidRDefault="00C32A64" w:rsidP="003024CD">
            <w:pPr>
              <w:pStyle w:val="Odstavecseseznamem"/>
              <w:ind w:left="0"/>
              <w:jc w:val="both"/>
              <w:rPr>
                <w:b/>
              </w:rPr>
            </w:pPr>
            <w:r w:rsidRPr="003B62BC">
              <w:rPr>
                <w:b/>
              </w:rPr>
              <w:t xml:space="preserve">Výsledky učení: </w:t>
            </w:r>
          </w:p>
          <w:p w14:paraId="6FB83CCA" w14:textId="77777777" w:rsidR="00C32A64" w:rsidRPr="003B62BC" w:rsidRDefault="00C32A64" w:rsidP="003024CD">
            <w:pPr>
              <w:pStyle w:val="Odstavecseseznamem"/>
              <w:ind w:left="0"/>
              <w:jc w:val="both"/>
              <w:rPr>
                <w:bCs/>
              </w:rPr>
            </w:pPr>
            <w:r w:rsidRPr="003B62BC">
              <w:rPr>
                <w:bCs/>
              </w:rPr>
              <w:t xml:space="preserve">Student zná: </w:t>
            </w:r>
          </w:p>
          <w:p w14:paraId="0A00F63D" w14:textId="77777777" w:rsidR="00C32A64" w:rsidRPr="003B62BC" w:rsidRDefault="00C32A64">
            <w:pPr>
              <w:pStyle w:val="Odstavecseseznamem"/>
              <w:numPr>
                <w:ilvl w:val="0"/>
                <w:numId w:val="16"/>
              </w:numPr>
              <w:jc w:val="both"/>
            </w:pPr>
            <w:r w:rsidRPr="003B62BC">
              <w:t>terminologii a základní teoretické koncepty v oblasti zážitkové pedagogiky,</w:t>
            </w:r>
          </w:p>
          <w:p w14:paraId="61F34884" w14:textId="77777777" w:rsidR="00C32A64" w:rsidRPr="003B62BC" w:rsidRDefault="00C32A64">
            <w:pPr>
              <w:pStyle w:val="Odstavecseseznamem"/>
              <w:numPr>
                <w:ilvl w:val="0"/>
                <w:numId w:val="16"/>
              </w:numPr>
              <w:jc w:val="both"/>
            </w:pPr>
            <w:r w:rsidRPr="003B62BC">
              <w:t>mechanismy a principy skupinové dynamiky, s nimiž je nutné počítat v rámci práce se skupinou,</w:t>
            </w:r>
          </w:p>
          <w:p w14:paraId="4D31DF4C" w14:textId="77777777" w:rsidR="00C32A64" w:rsidRPr="003B62BC" w:rsidRDefault="00C32A64">
            <w:pPr>
              <w:pStyle w:val="Odstavecseseznamem"/>
              <w:numPr>
                <w:ilvl w:val="0"/>
                <w:numId w:val="16"/>
              </w:numPr>
              <w:jc w:val="both"/>
            </w:pPr>
            <w:r w:rsidRPr="003B62BC">
              <w:t>metody programové dramaturgie.</w:t>
            </w:r>
          </w:p>
          <w:p w14:paraId="0D503D4E" w14:textId="77777777" w:rsidR="00C32A64" w:rsidRPr="003B62BC" w:rsidRDefault="00C32A64" w:rsidP="003024CD">
            <w:pPr>
              <w:pStyle w:val="Odstavecseseznamem"/>
              <w:ind w:left="0"/>
              <w:jc w:val="both"/>
              <w:rPr>
                <w:bCs/>
              </w:rPr>
            </w:pPr>
          </w:p>
          <w:p w14:paraId="5A4C92E1" w14:textId="77777777" w:rsidR="00C32A64" w:rsidRPr="003B62BC" w:rsidRDefault="00C32A64" w:rsidP="003024CD">
            <w:pPr>
              <w:pStyle w:val="Odstavecseseznamem"/>
              <w:ind w:left="0"/>
              <w:jc w:val="both"/>
              <w:rPr>
                <w:bCs/>
              </w:rPr>
            </w:pPr>
            <w:r w:rsidRPr="003B62BC">
              <w:rPr>
                <w:bCs/>
              </w:rPr>
              <w:t xml:space="preserve">Student umí: </w:t>
            </w:r>
          </w:p>
          <w:p w14:paraId="46ABAEC2" w14:textId="77777777" w:rsidR="00C32A64" w:rsidRPr="003B62BC" w:rsidRDefault="00C32A64">
            <w:pPr>
              <w:pStyle w:val="Odstavecseseznamem"/>
              <w:numPr>
                <w:ilvl w:val="0"/>
                <w:numId w:val="16"/>
              </w:numPr>
              <w:jc w:val="both"/>
            </w:pPr>
            <w:r w:rsidRPr="003B62BC">
              <w:t>využívat základy práce se zpětnou vazbou ve vzdělávacích a rozvojových kurzech a ve školní třídě,</w:t>
            </w:r>
          </w:p>
          <w:p w14:paraId="435C2D55" w14:textId="77777777" w:rsidR="00C32A64" w:rsidRPr="003B62BC" w:rsidRDefault="00C32A64">
            <w:pPr>
              <w:pStyle w:val="Odstavecseseznamem"/>
              <w:numPr>
                <w:ilvl w:val="0"/>
                <w:numId w:val="16"/>
              </w:numPr>
              <w:jc w:val="both"/>
              <w:rPr>
                <w:b/>
              </w:rPr>
            </w:pPr>
            <w:r w:rsidRPr="003B62BC">
              <w:t>rozeznat vhodné programové prostředky a metody zážitkové pedagogiky.</w:t>
            </w:r>
          </w:p>
          <w:p w14:paraId="4243DC16" w14:textId="77777777" w:rsidR="00C32A64" w:rsidRPr="003B62BC" w:rsidRDefault="00C32A64" w:rsidP="003024CD">
            <w:pPr>
              <w:jc w:val="both"/>
              <w:rPr>
                <w:b/>
                <w:sz w:val="20"/>
                <w:szCs w:val="20"/>
              </w:rPr>
            </w:pPr>
          </w:p>
        </w:tc>
      </w:tr>
      <w:tr w:rsidR="00C32A64" w:rsidRPr="003B62BC" w14:paraId="59A1A13D"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1B5E3CFE"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09569513" w14:textId="77777777" w:rsidR="00C32A64" w:rsidRPr="003B62BC" w:rsidRDefault="00C32A64" w:rsidP="003024CD">
            <w:pPr>
              <w:jc w:val="both"/>
              <w:rPr>
                <w:sz w:val="20"/>
                <w:szCs w:val="20"/>
              </w:rPr>
            </w:pPr>
          </w:p>
        </w:tc>
      </w:tr>
      <w:tr w:rsidR="00C32A64" w:rsidRPr="003B62BC" w14:paraId="481D0FF9" w14:textId="77777777" w:rsidTr="003024CD">
        <w:trPr>
          <w:trHeight w:val="708"/>
        </w:trPr>
        <w:tc>
          <w:tcPr>
            <w:tcW w:w="9855" w:type="dxa"/>
            <w:gridSpan w:val="8"/>
            <w:tcBorders>
              <w:top w:val="single" w:sz="4" w:space="0" w:color="auto"/>
              <w:bottom w:val="single" w:sz="12" w:space="0" w:color="auto"/>
            </w:tcBorders>
          </w:tcPr>
          <w:p w14:paraId="28B388DD" w14:textId="77777777" w:rsidR="00C32A64" w:rsidRPr="003B62BC" w:rsidRDefault="00C32A64" w:rsidP="003024CD">
            <w:pPr>
              <w:rPr>
                <w:b/>
                <w:bCs/>
                <w:sz w:val="20"/>
                <w:szCs w:val="20"/>
              </w:rPr>
            </w:pPr>
            <w:r w:rsidRPr="003B62BC">
              <w:rPr>
                <w:b/>
                <w:bCs/>
                <w:sz w:val="20"/>
                <w:szCs w:val="20"/>
              </w:rPr>
              <w:t>Základní:</w:t>
            </w:r>
          </w:p>
          <w:p w14:paraId="0A9648C0"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Drahanská, P. (2020). </w:t>
            </w:r>
            <w:r w:rsidRPr="003B62BC">
              <w:rPr>
                <w:rFonts w:ascii="Times New Roman" w:hAnsi="Times New Roman" w:cs="Times New Roman"/>
                <w:i/>
                <w:sz w:val="20"/>
                <w:szCs w:val="20"/>
                <w:lang w:val="cs-CZ"/>
              </w:rPr>
              <w:t>Učení prožitkem: Jak postavit vaše rozvojové, výchovné a vzdělávací programy na prožitku</w:t>
            </w:r>
            <w:r w:rsidRPr="003B62BC">
              <w:rPr>
                <w:rFonts w:ascii="Times New Roman" w:hAnsi="Times New Roman" w:cs="Times New Roman"/>
                <w:sz w:val="20"/>
                <w:szCs w:val="20"/>
                <w:lang w:val="cs-CZ"/>
              </w:rPr>
              <w:t>. Račice: Petra Drahanská.</w:t>
            </w:r>
          </w:p>
          <w:p w14:paraId="4271A5A6"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Jirásek, I. (2019). </w:t>
            </w:r>
            <w:r w:rsidRPr="003B62BC">
              <w:rPr>
                <w:rFonts w:ascii="Times New Roman" w:hAnsi="Times New Roman" w:cs="Times New Roman"/>
                <w:i/>
                <w:sz w:val="20"/>
                <w:szCs w:val="20"/>
                <w:lang w:val="cs-CZ"/>
              </w:rPr>
              <w:t>Zážitková pedagogika: Teorie holistické výchovy (v přírodě a volném čase)</w:t>
            </w:r>
            <w:r w:rsidRPr="003B62BC">
              <w:rPr>
                <w:rFonts w:ascii="Times New Roman" w:hAnsi="Times New Roman" w:cs="Times New Roman"/>
                <w:sz w:val="20"/>
                <w:szCs w:val="20"/>
                <w:lang w:val="cs-CZ"/>
              </w:rPr>
              <w:t>. Praha: Portál.</w:t>
            </w:r>
          </w:p>
          <w:p w14:paraId="1CEC981D" w14:textId="77777777" w:rsidR="00C32A64" w:rsidRPr="003B62BC" w:rsidRDefault="00C32A64" w:rsidP="003024CD">
            <w:pPr>
              <w:rPr>
                <w:b/>
                <w:bCs/>
                <w:sz w:val="20"/>
                <w:szCs w:val="20"/>
              </w:rPr>
            </w:pPr>
          </w:p>
          <w:p w14:paraId="3B945CF6" w14:textId="77777777" w:rsidR="00C32A64" w:rsidRPr="003B62BC" w:rsidRDefault="00C32A64" w:rsidP="003024CD">
            <w:pPr>
              <w:rPr>
                <w:b/>
                <w:bCs/>
                <w:sz w:val="20"/>
                <w:szCs w:val="20"/>
              </w:rPr>
            </w:pPr>
            <w:r w:rsidRPr="003B62BC">
              <w:rPr>
                <w:b/>
                <w:bCs/>
                <w:sz w:val="20"/>
                <w:szCs w:val="20"/>
              </w:rPr>
              <w:t>Doporučená:</w:t>
            </w:r>
          </w:p>
          <w:p w14:paraId="45BF2DB2"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Gintel, A. (Ed.) (2019). </w:t>
            </w:r>
            <w:r w:rsidRPr="003B62BC">
              <w:rPr>
                <w:rFonts w:ascii="Times New Roman" w:hAnsi="Times New Roman" w:cs="Times New Roman"/>
                <w:i/>
                <w:sz w:val="20"/>
                <w:szCs w:val="20"/>
                <w:lang w:val="cs-CZ"/>
              </w:rPr>
              <w:t>Zahrady pozemských radostí: Pohled z dějin výchovy v přírodě</w:t>
            </w:r>
            <w:r w:rsidRPr="003B62BC">
              <w:rPr>
                <w:rFonts w:ascii="Times New Roman" w:hAnsi="Times New Roman" w:cs="Times New Roman"/>
                <w:sz w:val="20"/>
                <w:szCs w:val="20"/>
                <w:lang w:val="cs-CZ"/>
              </w:rPr>
              <w:t>. Praha: Gasset.</w:t>
            </w:r>
          </w:p>
          <w:p w14:paraId="5248E7D2"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lastRenderedPageBreak/>
              <w:t xml:space="preserve">Hanuš, M., &amp; Hanuš, R. (Eds.). (2016). </w:t>
            </w:r>
            <w:r w:rsidRPr="003B62BC">
              <w:rPr>
                <w:rFonts w:ascii="Times New Roman" w:hAnsi="Times New Roman" w:cs="Times New Roman"/>
                <w:i/>
                <w:sz w:val="20"/>
                <w:szCs w:val="20"/>
                <w:lang w:val="cs-CZ"/>
              </w:rPr>
              <w:t>Instruktorský slabikář: metodická příručka pro všechny, kdo organizují kurzy zážitkové pedagogiky</w:t>
            </w:r>
            <w:r w:rsidRPr="003B62BC">
              <w:rPr>
                <w:rFonts w:ascii="Times New Roman" w:hAnsi="Times New Roman" w:cs="Times New Roman"/>
                <w:sz w:val="20"/>
                <w:szCs w:val="20"/>
                <w:lang w:val="cs-CZ"/>
              </w:rPr>
              <w:t>. Praha: Nadační fond Gymnasion.</w:t>
            </w:r>
          </w:p>
          <w:p w14:paraId="51F23B2E" w14:textId="77777777" w:rsidR="00C32A64" w:rsidRPr="003B62BC" w:rsidRDefault="00C32A64" w:rsidP="003024CD">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Hermochová, S. (2005). </w:t>
            </w:r>
            <w:r w:rsidRPr="003B62BC">
              <w:rPr>
                <w:rFonts w:ascii="Times New Roman" w:hAnsi="Times New Roman" w:cs="Times New Roman"/>
                <w:i/>
                <w:sz w:val="20"/>
                <w:szCs w:val="20"/>
                <w:lang w:val="cs-CZ"/>
              </w:rPr>
              <w:t>Skupinová dynamika ve školní třídě</w:t>
            </w:r>
            <w:r w:rsidRPr="003B62BC">
              <w:rPr>
                <w:rFonts w:ascii="Times New Roman" w:hAnsi="Times New Roman" w:cs="Times New Roman"/>
                <w:sz w:val="20"/>
                <w:szCs w:val="20"/>
                <w:lang w:val="cs-CZ"/>
              </w:rPr>
              <w:t>. Kladno: AISIS.</w:t>
            </w:r>
          </w:p>
          <w:p w14:paraId="54D53006" w14:textId="77777777" w:rsidR="00C32A64" w:rsidRPr="003B62BC" w:rsidRDefault="00C32A64" w:rsidP="003024CD">
            <w:pPr>
              <w:pStyle w:val="EndNoteBibliography"/>
              <w:spacing w:after="0"/>
              <w:rPr>
                <w:rFonts w:ascii="Times New Roman" w:hAnsi="Times New Roman" w:cs="Times New Roman"/>
                <w:sz w:val="20"/>
                <w:szCs w:val="20"/>
              </w:rPr>
            </w:pPr>
            <w:r w:rsidRPr="003B62BC">
              <w:rPr>
                <w:rFonts w:ascii="Times New Roman" w:hAnsi="Times New Roman" w:cs="Times New Roman"/>
                <w:sz w:val="20"/>
                <w:szCs w:val="20"/>
              </w:rPr>
              <w:t xml:space="preserve">Parry, J., &amp; Allison, P. (Eds.). (2020). </w:t>
            </w:r>
            <w:r w:rsidRPr="003B62BC">
              <w:rPr>
                <w:rFonts w:ascii="Times New Roman" w:hAnsi="Times New Roman" w:cs="Times New Roman"/>
                <w:i/>
                <w:sz w:val="20"/>
                <w:szCs w:val="20"/>
              </w:rPr>
              <w:t>Experiential Learning and Outdoor Education: Traditions of Practice and Philosophical Perspective</w:t>
            </w:r>
            <w:r w:rsidRPr="003B62BC">
              <w:rPr>
                <w:rFonts w:ascii="Times New Roman" w:hAnsi="Times New Roman" w:cs="Times New Roman"/>
                <w:sz w:val="20"/>
                <w:szCs w:val="20"/>
              </w:rPr>
              <w:t>. Abingdon: Routledge.</w:t>
            </w:r>
          </w:p>
          <w:p w14:paraId="11A027A1" w14:textId="77777777" w:rsidR="00C32A64" w:rsidRPr="003B62BC" w:rsidRDefault="00C32A64" w:rsidP="003024CD">
            <w:pPr>
              <w:pStyle w:val="EndNoteBibliography"/>
              <w:rPr>
                <w:rFonts w:ascii="Times New Roman" w:hAnsi="Times New Roman" w:cs="Times New Roman"/>
                <w:sz w:val="20"/>
                <w:szCs w:val="20"/>
                <w:lang w:val="cs-CZ"/>
              </w:rPr>
            </w:pPr>
            <w:r w:rsidRPr="003B62BC">
              <w:rPr>
                <w:rFonts w:ascii="Times New Roman" w:hAnsi="Times New Roman" w:cs="Times New Roman"/>
                <w:sz w:val="20"/>
                <w:szCs w:val="20"/>
              </w:rPr>
              <w:t xml:space="preserve">Reitmayerová, E., &amp; Broumová, V. (2015). </w:t>
            </w:r>
            <w:r w:rsidRPr="003B62BC">
              <w:rPr>
                <w:rFonts w:ascii="Times New Roman" w:hAnsi="Times New Roman" w:cs="Times New Roman"/>
                <w:i/>
                <w:sz w:val="20"/>
                <w:szCs w:val="20"/>
              </w:rPr>
              <w:t xml:space="preserve">Cílená zpětná vazba: metody pro vedoucí skupin a učitele </w:t>
            </w:r>
            <w:r w:rsidRPr="003B62BC">
              <w:rPr>
                <w:rFonts w:ascii="Times New Roman" w:hAnsi="Times New Roman" w:cs="Times New Roman"/>
                <w:sz w:val="20"/>
                <w:szCs w:val="20"/>
              </w:rPr>
              <w:t>(Vydání třetí). Praha: Portál.</w:t>
            </w:r>
          </w:p>
        </w:tc>
      </w:tr>
      <w:tr w:rsidR="00C32A64" w:rsidRPr="003B62BC" w14:paraId="328DFCF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DFA9E0C"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338A016E" w14:textId="77777777" w:rsidTr="003024CD">
        <w:tc>
          <w:tcPr>
            <w:tcW w:w="4787" w:type="dxa"/>
            <w:gridSpan w:val="3"/>
            <w:tcBorders>
              <w:top w:val="single" w:sz="2" w:space="0" w:color="auto"/>
            </w:tcBorders>
            <w:shd w:val="clear" w:color="auto" w:fill="F7CAAC" w:themeFill="accent2" w:themeFillTint="66"/>
          </w:tcPr>
          <w:p w14:paraId="0C2F4C7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D94D01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100B77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A649DF" w14:textId="77777777" w:rsidTr="003024CD">
        <w:tc>
          <w:tcPr>
            <w:tcW w:w="9855" w:type="dxa"/>
            <w:gridSpan w:val="8"/>
            <w:shd w:val="clear" w:color="auto" w:fill="F7CAAC" w:themeFill="accent2" w:themeFillTint="66"/>
          </w:tcPr>
          <w:p w14:paraId="5065A63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CBC3F8A" w14:textId="77777777" w:rsidTr="003024CD">
        <w:trPr>
          <w:trHeight w:val="402"/>
        </w:trPr>
        <w:tc>
          <w:tcPr>
            <w:tcW w:w="9855" w:type="dxa"/>
            <w:gridSpan w:val="8"/>
          </w:tcPr>
          <w:p w14:paraId="146CCB34" w14:textId="77777777" w:rsidR="00C32A64" w:rsidRPr="003B62BC" w:rsidRDefault="00C32A64" w:rsidP="003024CD">
            <w:pPr>
              <w:jc w:val="both"/>
              <w:rPr>
                <w:sz w:val="20"/>
                <w:szCs w:val="20"/>
              </w:rPr>
            </w:pPr>
          </w:p>
        </w:tc>
      </w:tr>
    </w:tbl>
    <w:p w14:paraId="4CDE6D12" w14:textId="77777777" w:rsidR="00C32A64" w:rsidRPr="003B62BC" w:rsidRDefault="00C32A64" w:rsidP="00C32A64"/>
    <w:p w14:paraId="0C0B2083" w14:textId="77777777" w:rsidR="00C32A64" w:rsidRPr="003B62BC" w:rsidRDefault="00C32A64" w:rsidP="00C32A64"/>
    <w:p w14:paraId="21EAF45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C2B6150" w14:textId="77777777" w:rsidTr="003024CD">
        <w:tc>
          <w:tcPr>
            <w:tcW w:w="9854" w:type="dxa"/>
            <w:gridSpan w:val="8"/>
            <w:tcBorders>
              <w:bottom w:val="double" w:sz="4" w:space="0" w:color="auto"/>
            </w:tcBorders>
            <w:shd w:val="clear" w:color="auto" w:fill="BDD6EE"/>
          </w:tcPr>
          <w:p w14:paraId="4DABA02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E68B4AD" w14:textId="77777777" w:rsidTr="003024CD">
        <w:tc>
          <w:tcPr>
            <w:tcW w:w="3085" w:type="dxa"/>
            <w:tcBorders>
              <w:top w:val="double" w:sz="4" w:space="0" w:color="auto"/>
            </w:tcBorders>
            <w:shd w:val="clear" w:color="auto" w:fill="F7CAAC"/>
          </w:tcPr>
          <w:p w14:paraId="37412AE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17CEE3" w14:textId="77777777" w:rsidR="00C32A64" w:rsidRPr="003B62BC" w:rsidRDefault="00C32A64" w:rsidP="003024CD">
            <w:pPr>
              <w:jc w:val="both"/>
              <w:rPr>
                <w:sz w:val="20"/>
                <w:szCs w:val="20"/>
              </w:rPr>
            </w:pPr>
            <w:r w:rsidRPr="003B62BC">
              <w:rPr>
                <w:sz w:val="20"/>
                <w:szCs w:val="20"/>
              </w:rPr>
              <w:t xml:space="preserve">Specifika primárního vzdělávání – škola </w:t>
            </w:r>
          </w:p>
        </w:tc>
      </w:tr>
      <w:tr w:rsidR="00C32A64" w:rsidRPr="003B62BC" w14:paraId="4A472B66" w14:textId="77777777" w:rsidTr="003024CD">
        <w:tc>
          <w:tcPr>
            <w:tcW w:w="3085" w:type="dxa"/>
            <w:shd w:val="clear" w:color="auto" w:fill="F7CAAC"/>
          </w:tcPr>
          <w:p w14:paraId="71E845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76B9C591"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4FDD424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644D909" w14:textId="77777777" w:rsidR="00C32A64" w:rsidRPr="003B62BC" w:rsidRDefault="00C32A64" w:rsidP="003024CD">
            <w:pPr>
              <w:jc w:val="both"/>
              <w:rPr>
                <w:sz w:val="20"/>
                <w:szCs w:val="20"/>
              </w:rPr>
            </w:pPr>
            <w:r w:rsidRPr="003B62BC">
              <w:rPr>
                <w:sz w:val="20"/>
                <w:szCs w:val="20"/>
              </w:rPr>
              <w:t>4/ZS</w:t>
            </w:r>
          </w:p>
        </w:tc>
      </w:tr>
      <w:tr w:rsidR="00C32A64" w:rsidRPr="003B62BC" w14:paraId="774522CA" w14:textId="77777777" w:rsidTr="003024CD">
        <w:tc>
          <w:tcPr>
            <w:tcW w:w="3085" w:type="dxa"/>
            <w:shd w:val="clear" w:color="auto" w:fill="F7CAAC"/>
          </w:tcPr>
          <w:p w14:paraId="2758CF1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50D291B"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cPr>
          <w:p w14:paraId="34EEA76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29A10C3"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B81CE9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DDFA18B" w14:textId="77777777" w:rsidR="00C32A64" w:rsidRPr="003B62BC" w:rsidRDefault="00C32A64" w:rsidP="003024CD">
            <w:pPr>
              <w:jc w:val="both"/>
              <w:rPr>
                <w:sz w:val="20"/>
                <w:szCs w:val="20"/>
              </w:rPr>
            </w:pPr>
            <w:r w:rsidRPr="003B62BC">
              <w:rPr>
                <w:sz w:val="20"/>
                <w:szCs w:val="20"/>
              </w:rPr>
              <w:t>2</w:t>
            </w:r>
          </w:p>
        </w:tc>
      </w:tr>
      <w:tr w:rsidR="00C32A64" w:rsidRPr="003B62BC" w14:paraId="7C488D29" w14:textId="77777777" w:rsidTr="003024CD">
        <w:tc>
          <w:tcPr>
            <w:tcW w:w="3085" w:type="dxa"/>
            <w:shd w:val="clear" w:color="auto" w:fill="F7CAAC"/>
          </w:tcPr>
          <w:p w14:paraId="3254A2A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3F0E9DC" w14:textId="77777777" w:rsidR="00C32A64" w:rsidRPr="003B62BC" w:rsidRDefault="00C32A64" w:rsidP="003024CD">
            <w:pPr>
              <w:jc w:val="both"/>
              <w:rPr>
                <w:sz w:val="20"/>
                <w:szCs w:val="20"/>
              </w:rPr>
            </w:pPr>
          </w:p>
        </w:tc>
      </w:tr>
      <w:tr w:rsidR="00C32A64" w:rsidRPr="003B62BC" w14:paraId="7F313F7F" w14:textId="77777777" w:rsidTr="003024CD">
        <w:tc>
          <w:tcPr>
            <w:tcW w:w="3085" w:type="dxa"/>
            <w:shd w:val="clear" w:color="auto" w:fill="F7CAAC"/>
          </w:tcPr>
          <w:p w14:paraId="065C61F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128301B" w14:textId="77777777" w:rsidR="00C32A64" w:rsidRPr="003B62BC" w:rsidRDefault="00C32A64" w:rsidP="003024CD">
            <w:pPr>
              <w:jc w:val="both"/>
              <w:rPr>
                <w:sz w:val="20"/>
                <w:szCs w:val="20"/>
              </w:rPr>
            </w:pPr>
          </w:p>
        </w:tc>
        <w:tc>
          <w:tcPr>
            <w:tcW w:w="2156" w:type="dxa"/>
            <w:shd w:val="clear" w:color="auto" w:fill="F7CAAC"/>
          </w:tcPr>
          <w:p w14:paraId="1DCA45B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E04E85"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28545C7C" w14:textId="77777777" w:rsidTr="003024CD">
        <w:tc>
          <w:tcPr>
            <w:tcW w:w="3085" w:type="dxa"/>
            <w:shd w:val="clear" w:color="auto" w:fill="F7CAAC"/>
          </w:tcPr>
          <w:p w14:paraId="1F5DDCA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E6D3B3" w14:textId="4340940E" w:rsidR="00C32A64" w:rsidRPr="003B62BC" w:rsidRDefault="00C32A64" w:rsidP="003024CD">
            <w:pPr>
              <w:jc w:val="both"/>
              <w:rPr>
                <w:sz w:val="20"/>
                <w:szCs w:val="20"/>
              </w:rPr>
            </w:pPr>
            <w:r w:rsidRPr="003B62BC">
              <w:rPr>
                <w:sz w:val="20"/>
                <w:szCs w:val="20"/>
              </w:rPr>
              <w:t>Zápočet: Aktivní účast na seminářích a cvičeních (</w:t>
            </w:r>
            <w:r w:rsidR="00305DAA">
              <w:rPr>
                <w:color w:val="000000"/>
                <w:sz w:val="20"/>
                <w:szCs w:val="20"/>
                <w:shd w:val="clear" w:color="auto" w:fill="FFFFFF"/>
              </w:rPr>
              <w:t xml:space="preserve">min. </w:t>
            </w:r>
            <w:r w:rsidRPr="003B62BC">
              <w:rPr>
                <w:sz w:val="20"/>
                <w:szCs w:val="20"/>
              </w:rPr>
              <w:t>80 % docházky). Rozbor portfolia studenta.</w:t>
            </w:r>
          </w:p>
        </w:tc>
      </w:tr>
      <w:tr w:rsidR="00C32A64" w:rsidRPr="003B62BC" w14:paraId="343E9D59" w14:textId="77777777" w:rsidTr="003024CD">
        <w:trPr>
          <w:trHeight w:val="554"/>
        </w:trPr>
        <w:tc>
          <w:tcPr>
            <w:tcW w:w="9854" w:type="dxa"/>
            <w:gridSpan w:val="8"/>
            <w:tcBorders>
              <w:top w:val="nil"/>
            </w:tcBorders>
          </w:tcPr>
          <w:p w14:paraId="476CCE99" w14:textId="77777777" w:rsidR="00C32A64" w:rsidRPr="003B62BC" w:rsidRDefault="00C32A64" w:rsidP="003024CD">
            <w:pPr>
              <w:jc w:val="both"/>
              <w:rPr>
                <w:sz w:val="20"/>
                <w:szCs w:val="20"/>
              </w:rPr>
            </w:pPr>
          </w:p>
        </w:tc>
      </w:tr>
      <w:tr w:rsidR="00C32A64" w:rsidRPr="003B62BC" w14:paraId="131A5E83" w14:textId="77777777" w:rsidTr="003024CD">
        <w:trPr>
          <w:trHeight w:val="197"/>
        </w:trPr>
        <w:tc>
          <w:tcPr>
            <w:tcW w:w="3085" w:type="dxa"/>
            <w:tcBorders>
              <w:top w:val="nil"/>
            </w:tcBorders>
            <w:shd w:val="clear" w:color="auto" w:fill="F7CAAC"/>
          </w:tcPr>
          <w:p w14:paraId="61272A0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68478C8"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03DF67B8" w14:textId="77777777" w:rsidTr="003024CD">
        <w:trPr>
          <w:trHeight w:val="243"/>
        </w:trPr>
        <w:tc>
          <w:tcPr>
            <w:tcW w:w="3085" w:type="dxa"/>
            <w:tcBorders>
              <w:top w:val="nil"/>
            </w:tcBorders>
            <w:shd w:val="clear" w:color="auto" w:fill="F7CAAC"/>
          </w:tcPr>
          <w:p w14:paraId="75A8707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9F0BF15" w14:textId="5306E7D7" w:rsidR="00C32A64" w:rsidRPr="003B62BC" w:rsidRDefault="0099364A">
            <w:pPr>
              <w:jc w:val="both"/>
              <w:rPr>
                <w:sz w:val="20"/>
                <w:szCs w:val="20"/>
              </w:rPr>
            </w:pPr>
            <w:r>
              <w:rPr>
                <w:sz w:val="20"/>
                <w:szCs w:val="20"/>
              </w:rPr>
              <w:t>Seminář (50 %)</w:t>
            </w:r>
          </w:p>
        </w:tc>
      </w:tr>
      <w:tr w:rsidR="00C32A64" w:rsidRPr="003B62BC" w14:paraId="3100898D" w14:textId="77777777" w:rsidTr="003024CD">
        <w:tc>
          <w:tcPr>
            <w:tcW w:w="3085" w:type="dxa"/>
            <w:shd w:val="clear" w:color="auto" w:fill="F7CAAC"/>
          </w:tcPr>
          <w:p w14:paraId="2C9A9E3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2B46970" w14:textId="77777777" w:rsidR="00C32A64" w:rsidRPr="003B62BC" w:rsidRDefault="00C32A64" w:rsidP="003024CD">
            <w:pPr>
              <w:jc w:val="both"/>
              <w:rPr>
                <w:sz w:val="20"/>
                <w:szCs w:val="20"/>
              </w:rPr>
            </w:pPr>
            <w:r w:rsidRPr="003B62BC">
              <w:rPr>
                <w:sz w:val="20"/>
                <w:szCs w:val="20"/>
              </w:rPr>
              <w:t>doc. PhDr. Marcela Janíková, Ph.D. (S 50 %),</w:t>
            </w:r>
          </w:p>
          <w:p w14:paraId="1E3DD624" w14:textId="77777777" w:rsidR="00C32A64" w:rsidRPr="003B62BC" w:rsidRDefault="00C32A64" w:rsidP="003024CD">
            <w:pPr>
              <w:jc w:val="both"/>
              <w:rPr>
                <w:sz w:val="20"/>
                <w:szCs w:val="20"/>
              </w:rPr>
            </w:pPr>
            <w:r w:rsidRPr="003B62BC">
              <w:rPr>
                <w:sz w:val="20"/>
                <w:szCs w:val="20"/>
              </w:rPr>
              <w:t>Mgr. et Mgr. Martin Polách (S 50 %)</w:t>
            </w:r>
          </w:p>
          <w:p w14:paraId="454CDE7F" w14:textId="77777777" w:rsidR="00C32A64" w:rsidRPr="003B62BC" w:rsidRDefault="00C32A64" w:rsidP="003024CD">
            <w:pPr>
              <w:jc w:val="both"/>
              <w:rPr>
                <w:sz w:val="20"/>
                <w:szCs w:val="20"/>
              </w:rPr>
            </w:pPr>
            <w:r w:rsidRPr="003B62BC">
              <w:rPr>
                <w:sz w:val="20"/>
                <w:szCs w:val="20"/>
              </w:rPr>
              <w:t>doktorandi (C 100 %)</w:t>
            </w:r>
          </w:p>
        </w:tc>
      </w:tr>
      <w:tr w:rsidR="00C32A64" w:rsidRPr="003B62BC" w14:paraId="14EF91DF" w14:textId="77777777" w:rsidTr="003024CD">
        <w:trPr>
          <w:trHeight w:val="554"/>
        </w:trPr>
        <w:tc>
          <w:tcPr>
            <w:tcW w:w="9854" w:type="dxa"/>
            <w:gridSpan w:val="8"/>
            <w:tcBorders>
              <w:top w:val="nil"/>
            </w:tcBorders>
          </w:tcPr>
          <w:p w14:paraId="7CA9B0C6" w14:textId="77777777" w:rsidR="00C32A64" w:rsidRPr="003B62BC" w:rsidRDefault="00C32A64" w:rsidP="003024CD">
            <w:pPr>
              <w:jc w:val="both"/>
              <w:rPr>
                <w:sz w:val="20"/>
                <w:szCs w:val="20"/>
              </w:rPr>
            </w:pPr>
          </w:p>
        </w:tc>
      </w:tr>
      <w:tr w:rsidR="00C32A64" w:rsidRPr="003B62BC" w14:paraId="5191C044" w14:textId="77777777" w:rsidTr="003024CD">
        <w:tc>
          <w:tcPr>
            <w:tcW w:w="3085" w:type="dxa"/>
            <w:shd w:val="clear" w:color="auto" w:fill="F7CAAC"/>
          </w:tcPr>
          <w:p w14:paraId="45BBC7E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FF0524A" w14:textId="77777777" w:rsidR="00C32A64" w:rsidRPr="003B62BC" w:rsidRDefault="00C32A64" w:rsidP="003024CD">
            <w:pPr>
              <w:jc w:val="both"/>
              <w:rPr>
                <w:sz w:val="20"/>
                <w:szCs w:val="20"/>
              </w:rPr>
            </w:pPr>
          </w:p>
        </w:tc>
      </w:tr>
      <w:tr w:rsidR="00C32A64" w:rsidRPr="003B62BC" w14:paraId="6558EF39" w14:textId="77777777" w:rsidTr="003024CD">
        <w:trPr>
          <w:trHeight w:val="3938"/>
        </w:trPr>
        <w:tc>
          <w:tcPr>
            <w:tcW w:w="9854" w:type="dxa"/>
            <w:gridSpan w:val="8"/>
            <w:tcBorders>
              <w:top w:val="nil"/>
              <w:bottom w:val="single" w:sz="12" w:space="0" w:color="auto"/>
            </w:tcBorders>
          </w:tcPr>
          <w:p w14:paraId="5F89D34F" w14:textId="77777777" w:rsidR="00C32A64" w:rsidRPr="003B62BC" w:rsidRDefault="00C32A64" w:rsidP="003024CD">
            <w:pPr>
              <w:jc w:val="both"/>
              <w:rPr>
                <w:b/>
                <w:bCs/>
                <w:sz w:val="20"/>
                <w:szCs w:val="20"/>
              </w:rPr>
            </w:pPr>
            <w:r w:rsidRPr="003B62BC">
              <w:rPr>
                <w:b/>
                <w:bCs/>
                <w:sz w:val="20"/>
                <w:szCs w:val="20"/>
              </w:rPr>
              <w:t>Cíl předmětu:</w:t>
            </w:r>
          </w:p>
          <w:p w14:paraId="457C5909" w14:textId="77777777" w:rsidR="00C32A64" w:rsidRPr="003B62BC" w:rsidRDefault="00C32A64" w:rsidP="003024CD">
            <w:pPr>
              <w:jc w:val="both"/>
              <w:rPr>
                <w:sz w:val="20"/>
                <w:szCs w:val="20"/>
              </w:rPr>
            </w:pPr>
            <w:r w:rsidRPr="003B62BC">
              <w:rPr>
                <w:sz w:val="20"/>
                <w:szCs w:val="20"/>
              </w:rPr>
              <w:t>Cílem předmětu je orientovat studenty ve specifických aspektech primárního vzdělávání, na úrovni školy jako instituce, organizace a pospolitosti. Studenti by prostřednictvím tohoto předmětu měli být schopni nahlédnout unikátní úlohu primární školy ve školském systému. Předpokládá se, že tento náhled studentům napomůže při rozvíjení jejich profesní identity jakožto učitelů pro první stupeň ZŠ.</w:t>
            </w:r>
          </w:p>
          <w:p w14:paraId="4E709838" w14:textId="77777777" w:rsidR="00C32A64" w:rsidRPr="003B62BC" w:rsidRDefault="00C32A64" w:rsidP="003024CD">
            <w:pPr>
              <w:jc w:val="both"/>
              <w:rPr>
                <w:sz w:val="20"/>
                <w:szCs w:val="20"/>
              </w:rPr>
            </w:pPr>
          </w:p>
          <w:p w14:paraId="508C700A" w14:textId="77777777" w:rsidR="00C32A64" w:rsidRPr="003B62BC" w:rsidRDefault="00C32A64" w:rsidP="003024CD">
            <w:pPr>
              <w:jc w:val="both"/>
              <w:rPr>
                <w:b/>
                <w:bCs/>
                <w:sz w:val="20"/>
                <w:szCs w:val="20"/>
              </w:rPr>
            </w:pPr>
            <w:r w:rsidRPr="003B62BC">
              <w:rPr>
                <w:b/>
                <w:bCs/>
                <w:sz w:val="20"/>
                <w:szCs w:val="20"/>
              </w:rPr>
              <w:t xml:space="preserve">Předpoklady: </w:t>
            </w:r>
          </w:p>
          <w:p w14:paraId="36B3055A" w14:textId="77777777" w:rsidR="00C32A64" w:rsidRPr="003B62BC" w:rsidRDefault="00C32A64" w:rsidP="003024CD">
            <w:pPr>
              <w:jc w:val="both"/>
              <w:rPr>
                <w:sz w:val="20"/>
                <w:szCs w:val="20"/>
              </w:rPr>
            </w:pPr>
            <w:r w:rsidRPr="003B62BC">
              <w:rPr>
                <w:sz w:val="20"/>
                <w:szCs w:val="20"/>
              </w:rPr>
              <w:t xml:space="preserve">Studenti navazují zejména na znalosti a dovednosti ze Školní pedagogiky, Komparativní pedagogiky, Obecné didaktiky a didaktik oborů primárního vzdělávání. </w:t>
            </w:r>
          </w:p>
          <w:p w14:paraId="0CE11FBF" w14:textId="77777777" w:rsidR="00C32A64" w:rsidRPr="003B62BC" w:rsidRDefault="00C32A64" w:rsidP="003024CD">
            <w:pPr>
              <w:jc w:val="both"/>
              <w:rPr>
                <w:b/>
                <w:bCs/>
                <w:sz w:val="20"/>
                <w:szCs w:val="20"/>
              </w:rPr>
            </w:pPr>
          </w:p>
          <w:p w14:paraId="338B91E4" w14:textId="77777777" w:rsidR="00C32A64" w:rsidRPr="003B62BC" w:rsidRDefault="00C32A64" w:rsidP="003024CD">
            <w:pPr>
              <w:jc w:val="both"/>
              <w:rPr>
                <w:b/>
                <w:bCs/>
                <w:sz w:val="20"/>
                <w:szCs w:val="20"/>
              </w:rPr>
            </w:pPr>
            <w:r w:rsidRPr="003B62BC">
              <w:rPr>
                <w:b/>
                <w:bCs/>
                <w:sz w:val="20"/>
                <w:szCs w:val="20"/>
              </w:rPr>
              <w:t>Tematické okruhy:</w:t>
            </w:r>
          </w:p>
          <w:p w14:paraId="0C68B7D1" w14:textId="77777777" w:rsidR="00C32A64" w:rsidRPr="003B62BC" w:rsidRDefault="00C32A64">
            <w:pPr>
              <w:pStyle w:val="Odstavecseseznamem"/>
              <w:numPr>
                <w:ilvl w:val="0"/>
                <w:numId w:val="187"/>
              </w:numPr>
              <w:jc w:val="both"/>
            </w:pPr>
            <w:r w:rsidRPr="003B62BC">
              <w:t>Primární škola a její pozice a funkce ve školském systému.</w:t>
            </w:r>
          </w:p>
          <w:p w14:paraId="28607431" w14:textId="77777777" w:rsidR="00C32A64" w:rsidRPr="003B62BC" w:rsidRDefault="00C32A64">
            <w:pPr>
              <w:pStyle w:val="Odstavecseseznamem"/>
              <w:numPr>
                <w:ilvl w:val="0"/>
                <w:numId w:val="187"/>
              </w:numPr>
              <w:jc w:val="both"/>
            </w:pPr>
            <w:r w:rsidRPr="003B62BC">
              <w:t>Unikátní úloha primární školy s ohledem na kladení základů vzdělanosti.</w:t>
            </w:r>
          </w:p>
          <w:p w14:paraId="1756362C" w14:textId="77777777" w:rsidR="00C32A64" w:rsidRPr="003B62BC" w:rsidRDefault="00C32A64">
            <w:pPr>
              <w:pStyle w:val="Odstavecseseznamem"/>
              <w:numPr>
                <w:ilvl w:val="0"/>
                <w:numId w:val="187"/>
              </w:numPr>
              <w:jc w:val="both"/>
            </w:pPr>
            <w:r w:rsidRPr="003B62BC">
              <w:t>Formy organizace primární školy – málotřídní školy, neúplné školy, plně organizované školy apod.</w:t>
            </w:r>
          </w:p>
          <w:p w14:paraId="6168FC91" w14:textId="77777777" w:rsidR="00C32A64" w:rsidRPr="003B62BC" w:rsidRDefault="00C32A64">
            <w:pPr>
              <w:pStyle w:val="Odstavecseseznamem"/>
              <w:numPr>
                <w:ilvl w:val="0"/>
                <w:numId w:val="187"/>
              </w:numPr>
              <w:jc w:val="both"/>
            </w:pPr>
            <w:r w:rsidRPr="003B62BC">
              <w:t>Alternativní podoby primární školy – jejich přínosy a rizika.</w:t>
            </w:r>
          </w:p>
          <w:p w14:paraId="13AE2490" w14:textId="77777777" w:rsidR="00C32A64" w:rsidRPr="003B62BC" w:rsidRDefault="00C32A64">
            <w:pPr>
              <w:pStyle w:val="Odstavecseseznamem"/>
              <w:numPr>
                <w:ilvl w:val="0"/>
                <w:numId w:val="187"/>
              </w:numPr>
              <w:jc w:val="both"/>
            </w:pPr>
            <w:r w:rsidRPr="003B62BC">
              <w:t xml:space="preserve">Problematika přechodu z mateřské školy do primární školy a z primární školy do nižší sekundární školy. </w:t>
            </w:r>
          </w:p>
          <w:p w14:paraId="1ABD72A5" w14:textId="77777777" w:rsidR="00C32A64" w:rsidRPr="003B62BC" w:rsidRDefault="00C32A64">
            <w:pPr>
              <w:pStyle w:val="Odstavecseseznamem"/>
              <w:numPr>
                <w:ilvl w:val="0"/>
                <w:numId w:val="187"/>
              </w:numPr>
              <w:jc w:val="both"/>
            </w:pPr>
            <w:r w:rsidRPr="003B62BC">
              <w:t>Specifika kurikula pro primární vzdělávání (cyklický charakter, širší vzdělávací oblasti, propedeutická funkce apod.).</w:t>
            </w:r>
          </w:p>
          <w:p w14:paraId="70E3DE9C" w14:textId="77777777" w:rsidR="00C32A64" w:rsidRPr="003B62BC" w:rsidRDefault="00C32A64">
            <w:pPr>
              <w:pStyle w:val="Odstavecseseznamem"/>
              <w:numPr>
                <w:ilvl w:val="0"/>
                <w:numId w:val="187"/>
              </w:numPr>
              <w:jc w:val="both"/>
            </w:pPr>
            <w:r w:rsidRPr="003B62BC">
              <w:t>Kontinuita výuky jedním učitelem jako specifický rys primární školy.</w:t>
            </w:r>
          </w:p>
          <w:p w14:paraId="70DFE920" w14:textId="77777777" w:rsidR="00C32A64" w:rsidRPr="003B62BC" w:rsidRDefault="00C32A64" w:rsidP="003024CD">
            <w:pPr>
              <w:jc w:val="both"/>
              <w:rPr>
                <w:sz w:val="20"/>
                <w:szCs w:val="20"/>
              </w:rPr>
            </w:pPr>
          </w:p>
          <w:p w14:paraId="58FF648A" w14:textId="77777777" w:rsidR="00C32A64" w:rsidRPr="003B62BC" w:rsidRDefault="00C32A64" w:rsidP="003024CD">
            <w:pPr>
              <w:jc w:val="both"/>
              <w:rPr>
                <w:b/>
                <w:bCs/>
                <w:sz w:val="20"/>
                <w:szCs w:val="20"/>
              </w:rPr>
            </w:pPr>
            <w:r w:rsidRPr="003B62BC">
              <w:rPr>
                <w:b/>
                <w:bCs/>
                <w:sz w:val="20"/>
                <w:szCs w:val="20"/>
              </w:rPr>
              <w:t>Výsledky učení:</w:t>
            </w:r>
          </w:p>
          <w:p w14:paraId="58C0DBF8" w14:textId="77777777" w:rsidR="00C32A64" w:rsidRPr="003B62BC" w:rsidRDefault="00C32A64" w:rsidP="003024CD">
            <w:pPr>
              <w:jc w:val="both"/>
              <w:rPr>
                <w:sz w:val="20"/>
                <w:szCs w:val="20"/>
              </w:rPr>
            </w:pPr>
            <w:r w:rsidRPr="003B62BC">
              <w:rPr>
                <w:sz w:val="20"/>
                <w:szCs w:val="20"/>
              </w:rPr>
              <w:t>Student zná:</w:t>
            </w:r>
          </w:p>
          <w:p w14:paraId="79C3B120" w14:textId="77777777" w:rsidR="00C32A64" w:rsidRPr="003B62BC" w:rsidRDefault="00C32A64">
            <w:pPr>
              <w:pStyle w:val="Odstavecseseznamem"/>
              <w:numPr>
                <w:ilvl w:val="0"/>
                <w:numId w:val="68"/>
              </w:numPr>
              <w:jc w:val="both"/>
              <w:rPr>
                <w:bCs/>
              </w:rPr>
            </w:pPr>
            <w:r w:rsidRPr="003B62BC">
              <w:rPr>
                <w:bCs/>
              </w:rPr>
              <w:t>různé typy alternativních škol v oblasti primárního vzdělávání,</w:t>
            </w:r>
          </w:p>
          <w:p w14:paraId="636F1860" w14:textId="77777777" w:rsidR="00C32A64" w:rsidRPr="003B62BC" w:rsidRDefault="00C32A64">
            <w:pPr>
              <w:pStyle w:val="Odstavecseseznamem"/>
              <w:numPr>
                <w:ilvl w:val="0"/>
                <w:numId w:val="68"/>
              </w:numPr>
              <w:jc w:val="both"/>
              <w:rPr>
                <w:bCs/>
              </w:rPr>
            </w:pPr>
            <w:r w:rsidRPr="003B62BC">
              <w:rPr>
                <w:bCs/>
              </w:rPr>
              <w:t>různé přístupy k rozvíjení kurikula pro primární vzdělávání.</w:t>
            </w:r>
          </w:p>
          <w:p w14:paraId="38070F8A" w14:textId="77777777" w:rsidR="00C32A64" w:rsidRPr="003B62BC" w:rsidRDefault="00C32A64" w:rsidP="003024CD">
            <w:pPr>
              <w:jc w:val="both"/>
              <w:rPr>
                <w:sz w:val="20"/>
                <w:szCs w:val="20"/>
              </w:rPr>
            </w:pPr>
          </w:p>
          <w:p w14:paraId="01EBF3DC" w14:textId="77777777" w:rsidR="00C32A64" w:rsidRPr="003B62BC" w:rsidRDefault="00C32A64" w:rsidP="003024CD">
            <w:pPr>
              <w:jc w:val="both"/>
              <w:rPr>
                <w:sz w:val="20"/>
                <w:szCs w:val="20"/>
              </w:rPr>
            </w:pPr>
            <w:r w:rsidRPr="003B62BC">
              <w:rPr>
                <w:sz w:val="20"/>
                <w:szCs w:val="20"/>
              </w:rPr>
              <w:t>Student umí:</w:t>
            </w:r>
          </w:p>
          <w:p w14:paraId="53F6E06A" w14:textId="77777777" w:rsidR="00C32A64" w:rsidRPr="003B62BC" w:rsidRDefault="00C32A64">
            <w:pPr>
              <w:pStyle w:val="Odstavecseseznamem"/>
              <w:numPr>
                <w:ilvl w:val="0"/>
                <w:numId w:val="68"/>
              </w:numPr>
              <w:jc w:val="both"/>
              <w:rPr>
                <w:bCs/>
              </w:rPr>
            </w:pPr>
            <w:r w:rsidRPr="003B62BC">
              <w:rPr>
                <w:bCs/>
              </w:rPr>
              <w:t>vystihnout specifickou úlohu primární školy,</w:t>
            </w:r>
          </w:p>
          <w:p w14:paraId="410C23C4" w14:textId="77777777" w:rsidR="00C32A64" w:rsidRPr="003B62BC" w:rsidRDefault="00C32A64">
            <w:pPr>
              <w:pStyle w:val="Odstavecseseznamem"/>
              <w:numPr>
                <w:ilvl w:val="0"/>
                <w:numId w:val="68"/>
              </w:numPr>
              <w:jc w:val="both"/>
              <w:rPr>
                <w:bCs/>
              </w:rPr>
            </w:pPr>
            <w:r w:rsidRPr="003B62BC">
              <w:rPr>
                <w:bCs/>
              </w:rPr>
              <w:t>porovnat různé formy organizace a podoby primární školy,</w:t>
            </w:r>
          </w:p>
          <w:p w14:paraId="09C4FE35" w14:textId="77777777" w:rsidR="00C32A64" w:rsidRPr="003B62BC" w:rsidRDefault="00C32A64">
            <w:pPr>
              <w:pStyle w:val="Odstavecseseznamem"/>
              <w:numPr>
                <w:ilvl w:val="0"/>
                <w:numId w:val="68"/>
              </w:numPr>
              <w:jc w:val="both"/>
            </w:pPr>
            <w:r w:rsidRPr="003B62BC">
              <w:rPr>
                <w:bCs/>
              </w:rPr>
              <w:t>zdůvodnit specifika kurikul pro primární vzdělávání.</w:t>
            </w:r>
          </w:p>
        </w:tc>
      </w:tr>
      <w:tr w:rsidR="00C32A64" w:rsidRPr="003B62BC" w14:paraId="4A4FB56B" w14:textId="77777777" w:rsidTr="003024CD">
        <w:trPr>
          <w:trHeight w:val="265"/>
        </w:trPr>
        <w:tc>
          <w:tcPr>
            <w:tcW w:w="3652" w:type="dxa"/>
            <w:gridSpan w:val="2"/>
            <w:tcBorders>
              <w:top w:val="nil"/>
              <w:bottom w:val="single" w:sz="4" w:space="0" w:color="auto"/>
            </w:tcBorders>
            <w:shd w:val="clear" w:color="auto" w:fill="F7CAAC"/>
          </w:tcPr>
          <w:p w14:paraId="1FDE51D9"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EF6BA24" w14:textId="77777777" w:rsidR="00C32A64" w:rsidRPr="003B62BC" w:rsidRDefault="00C32A64" w:rsidP="003024CD">
            <w:pPr>
              <w:jc w:val="both"/>
              <w:rPr>
                <w:sz w:val="20"/>
                <w:szCs w:val="20"/>
              </w:rPr>
            </w:pPr>
          </w:p>
        </w:tc>
      </w:tr>
      <w:tr w:rsidR="00C32A64" w:rsidRPr="003B62BC" w14:paraId="1A53CB9A" w14:textId="77777777" w:rsidTr="003024CD">
        <w:trPr>
          <w:trHeight w:val="557"/>
        </w:trPr>
        <w:tc>
          <w:tcPr>
            <w:tcW w:w="9854" w:type="dxa"/>
            <w:gridSpan w:val="8"/>
            <w:tcBorders>
              <w:top w:val="single" w:sz="4" w:space="0" w:color="auto"/>
              <w:bottom w:val="single" w:sz="12" w:space="0" w:color="auto"/>
            </w:tcBorders>
          </w:tcPr>
          <w:p w14:paraId="6EEFA881" w14:textId="77777777" w:rsidR="00C32A64" w:rsidRPr="003B62BC" w:rsidRDefault="00C32A64" w:rsidP="003024CD">
            <w:pPr>
              <w:rPr>
                <w:b/>
                <w:sz w:val="20"/>
                <w:szCs w:val="20"/>
              </w:rPr>
            </w:pPr>
            <w:r w:rsidRPr="003B62BC">
              <w:rPr>
                <w:b/>
                <w:sz w:val="20"/>
                <w:szCs w:val="20"/>
              </w:rPr>
              <w:t>Základní:</w:t>
            </w:r>
          </w:p>
          <w:p w14:paraId="7B204682" w14:textId="77777777" w:rsidR="00C32A64" w:rsidRPr="003B62BC" w:rsidRDefault="00C32A64" w:rsidP="003024CD">
            <w:pPr>
              <w:rPr>
                <w:sz w:val="20"/>
                <w:szCs w:val="20"/>
              </w:rPr>
            </w:pPr>
            <w:r w:rsidRPr="003B62BC">
              <w:rPr>
                <w:sz w:val="20"/>
                <w:szCs w:val="20"/>
              </w:rPr>
              <w:t xml:space="preserve">Greger, D., Simonová, J., &amp; Straková, J. (2015). </w:t>
            </w:r>
            <w:r w:rsidRPr="003B62BC">
              <w:rPr>
                <w:i/>
                <w:sz w:val="20"/>
                <w:szCs w:val="20"/>
              </w:rPr>
              <w:t xml:space="preserve">Spravedlivý start? Nerovné šance v předškolním vzdělávání a při přechodu na základní školu. </w:t>
            </w:r>
            <w:r w:rsidRPr="003B62BC">
              <w:rPr>
                <w:sz w:val="20"/>
                <w:szCs w:val="20"/>
              </w:rPr>
              <w:t>Praha: Univerzita Karlova.</w:t>
            </w:r>
          </w:p>
          <w:p w14:paraId="203DEDED" w14:textId="77777777" w:rsidR="00C32A64" w:rsidRPr="003B62BC" w:rsidRDefault="00C32A64" w:rsidP="003024CD">
            <w:pPr>
              <w:rPr>
                <w:sz w:val="20"/>
                <w:szCs w:val="20"/>
              </w:rPr>
            </w:pPr>
            <w:r w:rsidRPr="003B62BC">
              <w:rPr>
                <w:sz w:val="20"/>
                <w:szCs w:val="20"/>
              </w:rPr>
              <w:t xml:space="preserve">Spilková, V. et al. (2005). </w:t>
            </w:r>
            <w:r w:rsidRPr="003B62BC">
              <w:rPr>
                <w:i/>
                <w:sz w:val="20"/>
                <w:szCs w:val="20"/>
              </w:rPr>
              <w:t>Proměny primárního vzdělávání v ČR.</w:t>
            </w:r>
            <w:r w:rsidRPr="003B62BC">
              <w:rPr>
                <w:sz w:val="20"/>
                <w:szCs w:val="20"/>
              </w:rPr>
              <w:t xml:space="preserve"> Praha: Portál.</w:t>
            </w:r>
          </w:p>
          <w:p w14:paraId="02DD6AF4" w14:textId="77777777" w:rsidR="00C32A64" w:rsidRPr="003B62BC" w:rsidRDefault="00C32A64" w:rsidP="003024CD">
            <w:pPr>
              <w:rPr>
                <w:sz w:val="20"/>
                <w:szCs w:val="20"/>
              </w:rPr>
            </w:pPr>
            <w:r w:rsidRPr="003B62BC">
              <w:rPr>
                <w:sz w:val="20"/>
                <w:szCs w:val="20"/>
              </w:rPr>
              <w:t xml:space="preserve">Walterová, E. (Ed.). (2011). </w:t>
            </w:r>
            <w:r w:rsidRPr="003B62BC">
              <w:rPr>
                <w:i/>
                <w:sz w:val="20"/>
                <w:szCs w:val="20"/>
              </w:rPr>
              <w:t>Dva světy základní školy? Úskalí přechodu z 1. na 2. stupeň.</w:t>
            </w:r>
            <w:r w:rsidRPr="003B62BC">
              <w:rPr>
                <w:sz w:val="20"/>
                <w:szCs w:val="20"/>
              </w:rPr>
              <w:t xml:space="preserve"> Praha: Karolinum.</w:t>
            </w:r>
          </w:p>
          <w:p w14:paraId="035CBB8E" w14:textId="77777777" w:rsidR="00C32A64" w:rsidRPr="003B62BC" w:rsidRDefault="00C32A64" w:rsidP="003024CD">
            <w:pPr>
              <w:rPr>
                <w:sz w:val="20"/>
                <w:szCs w:val="20"/>
              </w:rPr>
            </w:pPr>
          </w:p>
          <w:p w14:paraId="1793F0CF" w14:textId="77777777" w:rsidR="00C32A64" w:rsidRPr="003B62BC" w:rsidRDefault="00C32A64" w:rsidP="003024CD">
            <w:pPr>
              <w:rPr>
                <w:sz w:val="20"/>
                <w:szCs w:val="20"/>
              </w:rPr>
            </w:pPr>
          </w:p>
          <w:p w14:paraId="218A04D7" w14:textId="77777777" w:rsidR="00C32A64" w:rsidRPr="003B62BC" w:rsidRDefault="00C32A64" w:rsidP="003024CD">
            <w:pPr>
              <w:rPr>
                <w:b/>
                <w:sz w:val="20"/>
                <w:szCs w:val="20"/>
              </w:rPr>
            </w:pPr>
            <w:r w:rsidRPr="003B62BC">
              <w:rPr>
                <w:b/>
                <w:sz w:val="20"/>
                <w:szCs w:val="20"/>
              </w:rPr>
              <w:lastRenderedPageBreak/>
              <w:t>Doporučená:</w:t>
            </w:r>
          </w:p>
          <w:p w14:paraId="46E879EB" w14:textId="77777777" w:rsidR="00C32A64" w:rsidRPr="003B62BC" w:rsidRDefault="00C32A64" w:rsidP="003024CD">
            <w:pPr>
              <w:rPr>
                <w:sz w:val="20"/>
                <w:szCs w:val="20"/>
              </w:rPr>
            </w:pPr>
            <w:r w:rsidRPr="003B62BC">
              <w:rPr>
                <w:sz w:val="20"/>
                <w:szCs w:val="20"/>
              </w:rPr>
              <w:t xml:space="preserve">Cremin, T. &amp; Arthur, J. (2014). </w:t>
            </w:r>
            <w:r w:rsidRPr="003B62BC">
              <w:rPr>
                <w:i/>
                <w:iCs/>
                <w:sz w:val="20"/>
                <w:szCs w:val="20"/>
              </w:rPr>
              <w:t xml:space="preserve">Learning to Teach in the Primary School. </w:t>
            </w:r>
            <w:r w:rsidRPr="003B62BC">
              <w:rPr>
                <w:iCs/>
                <w:sz w:val="20"/>
                <w:szCs w:val="20"/>
              </w:rPr>
              <w:t>London:</w:t>
            </w:r>
            <w:r w:rsidRPr="003B62BC">
              <w:rPr>
                <w:sz w:val="20"/>
                <w:szCs w:val="20"/>
              </w:rPr>
              <w:t xml:space="preserve"> Routledge.</w:t>
            </w:r>
          </w:p>
          <w:p w14:paraId="5F9A0B57" w14:textId="77777777" w:rsidR="00C32A64" w:rsidRPr="003B62BC" w:rsidRDefault="00C32A64" w:rsidP="003024CD">
            <w:pPr>
              <w:rPr>
                <w:sz w:val="20"/>
                <w:szCs w:val="20"/>
              </w:rPr>
            </w:pPr>
            <w:r w:rsidRPr="003B62BC">
              <w:rPr>
                <w:sz w:val="20"/>
                <w:szCs w:val="20"/>
              </w:rPr>
              <w:t xml:space="preserve">Hrubá, J., &amp; Chvál, M. (Eds.), (2019). </w:t>
            </w:r>
            <w:r w:rsidRPr="003B62BC">
              <w:rPr>
                <w:i/>
                <w:sz w:val="20"/>
                <w:szCs w:val="20"/>
              </w:rPr>
              <w:t>Na cestě ke kvalitní škole.</w:t>
            </w:r>
            <w:r w:rsidRPr="003B62BC">
              <w:rPr>
                <w:sz w:val="20"/>
                <w:szCs w:val="20"/>
              </w:rPr>
              <w:t xml:space="preserve"> Praha: Wolters Kluwer.</w:t>
            </w:r>
          </w:p>
          <w:p w14:paraId="33B1FE65" w14:textId="77777777" w:rsidR="00C32A64" w:rsidRPr="003B62BC" w:rsidRDefault="00C32A64" w:rsidP="003024CD">
            <w:pPr>
              <w:rPr>
                <w:sz w:val="20"/>
                <w:szCs w:val="20"/>
              </w:rPr>
            </w:pPr>
            <w:r w:rsidRPr="003B62BC">
              <w:rPr>
                <w:sz w:val="20"/>
                <w:szCs w:val="20"/>
              </w:rPr>
              <w:t xml:space="preserve">Walterová, E. et al. (2004). </w:t>
            </w:r>
            <w:r w:rsidRPr="003B62BC">
              <w:rPr>
                <w:i/>
                <w:sz w:val="20"/>
                <w:szCs w:val="20"/>
              </w:rPr>
              <w:t>Úloha školy v rozvoji vzdělanosti. 1. a 2. díl.</w:t>
            </w:r>
            <w:r w:rsidRPr="003B62BC">
              <w:rPr>
                <w:sz w:val="20"/>
                <w:szCs w:val="20"/>
              </w:rPr>
              <w:t xml:space="preserve"> Brno: Paido.</w:t>
            </w:r>
          </w:p>
          <w:p w14:paraId="4E7930D9" w14:textId="77777777" w:rsidR="00C32A64" w:rsidRPr="003B62BC" w:rsidRDefault="00C32A64" w:rsidP="003024CD">
            <w:pPr>
              <w:rPr>
                <w:sz w:val="20"/>
                <w:szCs w:val="20"/>
              </w:rPr>
            </w:pPr>
          </w:p>
        </w:tc>
      </w:tr>
      <w:tr w:rsidR="00C32A64" w:rsidRPr="003B62BC" w14:paraId="4643D867"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BB6937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0EF730B7" w14:textId="77777777" w:rsidTr="003024CD">
        <w:tc>
          <w:tcPr>
            <w:tcW w:w="4786" w:type="dxa"/>
            <w:gridSpan w:val="3"/>
            <w:tcBorders>
              <w:top w:val="single" w:sz="2" w:space="0" w:color="auto"/>
            </w:tcBorders>
            <w:shd w:val="clear" w:color="auto" w:fill="F7CAAC"/>
          </w:tcPr>
          <w:p w14:paraId="33D1CCA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A4BEF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53FE31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A0C10E2" w14:textId="77777777" w:rsidTr="003024CD">
        <w:tc>
          <w:tcPr>
            <w:tcW w:w="9854" w:type="dxa"/>
            <w:gridSpan w:val="8"/>
            <w:shd w:val="clear" w:color="auto" w:fill="F7CAAC"/>
          </w:tcPr>
          <w:p w14:paraId="3C1483A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9171236" w14:textId="77777777" w:rsidTr="003024CD">
        <w:trPr>
          <w:trHeight w:val="416"/>
        </w:trPr>
        <w:tc>
          <w:tcPr>
            <w:tcW w:w="9854" w:type="dxa"/>
            <w:gridSpan w:val="8"/>
          </w:tcPr>
          <w:p w14:paraId="3BF09F2B" w14:textId="77777777" w:rsidR="00C32A64" w:rsidRPr="003B62BC" w:rsidRDefault="00C32A64" w:rsidP="003024CD">
            <w:pPr>
              <w:jc w:val="both"/>
              <w:rPr>
                <w:sz w:val="20"/>
                <w:szCs w:val="20"/>
              </w:rPr>
            </w:pPr>
          </w:p>
        </w:tc>
      </w:tr>
    </w:tbl>
    <w:p w14:paraId="25225013" w14:textId="77777777" w:rsidR="00C32A64" w:rsidRPr="003B62BC" w:rsidRDefault="00C32A64" w:rsidP="00C32A64"/>
    <w:p w14:paraId="3066B40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822A77C" w14:textId="77777777" w:rsidTr="003024CD">
        <w:tc>
          <w:tcPr>
            <w:tcW w:w="9854" w:type="dxa"/>
            <w:gridSpan w:val="8"/>
            <w:tcBorders>
              <w:bottom w:val="double" w:sz="4" w:space="0" w:color="auto"/>
            </w:tcBorders>
            <w:shd w:val="clear" w:color="auto" w:fill="BDD6EE" w:themeFill="accent5" w:themeFillTint="66"/>
          </w:tcPr>
          <w:p w14:paraId="6F165E0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EA0F722" w14:textId="77777777" w:rsidTr="003024CD">
        <w:tc>
          <w:tcPr>
            <w:tcW w:w="3085" w:type="dxa"/>
            <w:tcBorders>
              <w:top w:val="double" w:sz="4" w:space="0" w:color="auto"/>
            </w:tcBorders>
            <w:shd w:val="clear" w:color="auto" w:fill="F7CAAC" w:themeFill="accent2" w:themeFillTint="66"/>
          </w:tcPr>
          <w:p w14:paraId="748011A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31B95C" w14:textId="77777777" w:rsidR="00C32A64" w:rsidRPr="003B62BC" w:rsidRDefault="00C32A64" w:rsidP="003024CD">
            <w:pPr>
              <w:jc w:val="both"/>
              <w:rPr>
                <w:sz w:val="20"/>
                <w:szCs w:val="20"/>
              </w:rPr>
            </w:pPr>
            <w:r w:rsidRPr="003B62BC">
              <w:rPr>
                <w:sz w:val="20"/>
                <w:szCs w:val="20"/>
              </w:rPr>
              <w:t>Metodika výchovné práce v primárním vzdělávání</w:t>
            </w:r>
          </w:p>
        </w:tc>
      </w:tr>
      <w:tr w:rsidR="00C32A64" w:rsidRPr="003B62BC" w14:paraId="02D3E3DC" w14:textId="77777777" w:rsidTr="003024CD">
        <w:tc>
          <w:tcPr>
            <w:tcW w:w="3085" w:type="dxa"/>
            <w:shd w:val="clear" w:color="auto" w:fill="F7CAAC" w:themeFill="accent2" w:themeFillTint="66"/>
          </w:tcPr>
          <w:p w14:paraId="40359ECE"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41A1B4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8964A5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8AEBEA1" w14:textId="77777777" w:rsidR="00C32A64" w:rsidRPr="003B62BC" w:rsidRDefault="00C32A64" w:rsidP="003024CD">
            <w:pPr>
              <w:jc w:val="both"/>
              <w:rPr>
                <w:sz w:val="20"/>
                <w:szCs w:val="20"/>
              </w:rPr>
            </w:pPr>
            <w:r w:rsidRPr="003B62BC">
              <w:rPr>
                <w:sz w:val="20"/>
                <w:szCs w:val="20"/>
              </w:rPr>
              <w:t>4/ZS</w:t>
            </w:r>
          </w:p>
        </w:tc>
      </w:tr>
      <w:tr w:rsidR="00C32A64" w:rsidRPr="003B62BC" w14:paraId="270E97BF" w14:textId="77777777" w:rsidTr="003024CD">
        <w:tc>
          <w:tcPr>
            <w:tcW w:w="3085" w:type="dxa"/>
            <w:shd w:val="clear" w:color="auto" w:fill="F7CAAC" w:themeFill="accent2" w:themeFillTint="66"/>
          </w:tcPr>
          <w:p w14:paraId="15D9195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4ADA461"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hemeFill="accent2" w:themeFillTint="66"/>
          </w:tcPr>
          <w:p w14:paraId="5487E73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CBD275A"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F9B9EC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0264415" w14:textId="77777777" w:rsidR="00C32A64" w:rsidRPr="003B62BC" w:rsidRDefault="00C32A64" w:rsidP="003024CD">
            <w:pPr>
              <w:jc w:val="both"/>
              <w:rPr>
                <w:sz w:val="20"/>
                <w:szCs w:val="20"/>
              </w:rPr>
            </w:pPr>
            <w:r w:rsidRPr="003B62BC">
              <w:rPr>
                <w:sz w:val="20"/>
                <w:szCs w:val="20"/>
              </w:rPr>
              <w:t>2</w:t>
            </w:r>
          </w:p>
        </w:tc>
      </w:tr>
      <w:tr w:rsidR="00C32A64" w:rsidRPr="003B62BC" w14:paraId="5D4891FE" w14:textId="77777777" w:rsidTr="003024CD">
        <w:tc>
          <w:tcPr>
            <w:tcW w:w="3085" w:type="dxa"/>
            <w:shd w:val="clear" w:color="auto" w:fill="F7CAAC" w:themeFill="accent2" w:themeFillTint="66"/>
          </w:tcPr>
          <w:p w14:paraId="75E0441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7A2028C" w14:textId="77777777" w:rsidR="00C32A64" w:rsidRPr="003B62BC" w:rsidRDefault="00C32A64" w:rsidP="003024CD">
            <w:pPr>
              <w:jc w:val="both"/>
              <w:rPr>
                <w:sz w:val="20"/>
                <w:szCs w:val="20"/>
              </w:rPr>
            </w:pPr>
          </w:p>
        </w:tc>
      </w:tr>
      <w:tr w:rsidR="00C32A64" w:rsidRPr="003B62BC" w14:paraId="2A6A6E86" w14:textId="77777777" w:rsidTr="003024CD">
        <w:tc>
          <w:tcPr>
            <w:tcW w:w="3085" w:type="dxa"/>
            <w:shd w:val="clear" w:color="auto" w:fill="F7CAAC" w:themeFill="accent2" w:themeFillTint="66"/>
          </w:tcPr>
          <w:p w14:paraId="4415B502"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FCDF19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hemeFill="accent2" w:themeFillTint="66"/>
          </w:tcPr>
          <w:p w14:paraId="6ABAA604"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57FD813" w14:textId="77777777" w:rsidR="00C32A64" w:rsidRPr="003B62BC" w:rsidRDefault="00C32A64" w:rsidP="003024CD">
            <w:pPr>
              <w:jc w:val="both"/>
              <w:rPr>
                <w:sz w:val="20"/>
                <w:szCs w:val="20"/>
              </w:rPr>
            </w:pPr>
            <w:r w:rsidRPr="003B62BC">
              <w:rPr>
                <w:sz w:val="20"/>
                <w:szCs w:val="20"/>
              </w:rPr>
              <w:t>přednáška,</w:t>
            </w:r>
          </w:p>
          <w:p w14:paraId="6491049A" w14:textId="77777777" w:rsidR="00C32A64" w:rsidRPr="003B62BC" w:rsidRDefault="00C32A64" w:rsidP="003024CD">
            <w:pPr>
              <w:jc w:val="both"/>
              <w:rPr>
                <w:sz w:val="20"/>
                <w:szCs w:val="20"/>
              </w:rPr>
            </w:pPr>
            <w:r w:rsidRPr="003B62BC">
              <w:rPr>
                <w:sz w:val="20"/>
                <w:szCs w:val="20"/>
              </w:rPr>
              <w:t>seminář</w:t>
            </w:r>
          </w:p>
        </w:tc>
      </w:tr>
      <w:tr w:rsidR="00C32A64" w:rsidRPr="003B62BC" w14:paraId="7BFE6EFE" w14:textId="77777777" w:rsidTr="003024CD">
        <w:tc>
          <w:tcPr>
            <w:tcW w:w="3085" w:type="dxa"/>
            <w:shd w:val="clear" w:color="auto" w:fill="F7CAAC" w:themeFill="accent2" w:themeFillTint="66"/>
          </w:tcPr>
          <w:p w14:paraId="501ED7B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460A1A" w14:textId="4AF9130C"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 xml:space="preserve">80 % docházky). Zpracování seminární práce dle zadání vyučujícího. Písemný test. </w:t>
            </w:r>
          </w:p>
        </w:tc>
      </w:tr>
      <w:tr w:rsidR="00C32A64" w:rsidRPr="003B62BC" w14:paraId="552E8641" w14:textId="77777777" w:rsidTr="003024CD">
        <w:trPr>
          <w:trHeight w:val="554"/>
        </w:trPr>
        <w:tc>
          <w:tcPr>
            <w:tcW w:w="9854" w:type="dxa"/>
            <w:gridSpan w:val="8"/>
            <w:tcBorders>
              <w:top w:val="nil"/>
            </w:tcBorders>
          </w:tcPr>
          <w:p w14:paraId="6AF50786" w14:textId="77777777" w:rsidR="00C32A64" w:rsidRPr="003B62BC" w:rsidRDefault="00C32A64" w:rsidP="003024CD">
            <w:pPr>
              <w:jc w:val="both"/>
              <w:rPr>
                <w:sz w:val="20"/>
                <w:szCs w:val="20"/>
              </w:rPr>
            </w:pPr>
          </w:p>
        </w:tc>
      </w:tr>
      <w:tr w:rsidR="00C32A64" w:rsidRPr="003B62BC" w14:paraId="52982F8F" w14:textId="77777777" w:rsidTr="003024CD">
        <w:trPr>
          <w:trHeight w:val="197"/>
        </w:trPr>
        <w:tc>
          <w:tcPr>
            <w:tcW w:w="3085" w:type="dxa"/>
            <w:tcBorders>
              <w:top w:val="nil"/>
            </w:tcBorders>
            <w:shd w:val="clear" w:color="auto" w:fill="F7CAAC" w:themeFill="accent2" w:themeFillTint="66"/>
          </w:tcPr>
          <w:p w14:paraId="74E15F1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5095896"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625FD365" w14:textId="77777777" w:rsidTr="003024CD">
        <w:trPr>
          <w:trHeight w:val="243"/>
        </w:trPr>
        <w:tc>
          <w:tcPr>
            <w:tcW w:w="3085" w:type="dxa"/>
            <w:tcBorders>
              <w:top w:val="nil"/>
            </w:tcBorders>
            <w:shd w:val="clear" w:color="auto" w:fill="F7CAAC" w:themeFill="accent2" w:themeFillTint="66"/>
          </w:tcPr>
          <w:p w14:paraId="33655C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28F6699" w14:textId="4D45C5FA" w:rsidR="00C32A64" w:rsidRPr="003B62BC" w:rsidRDefault="0099364A">
            <w:pPr>
              <w:jc w:val="both"/>
              <w:rPr>
                <w:sz w:val="20"/>
                <w:szCs w:val="20"/>
              </w:rPr>
            </w:pPr>
            <w:r>
              <w:rPr>
                <w:sz w:val="20"/>
                <w:szCs w:val="20"/>
              </w:rPr>
              <w:t xml:space="preserve">Přednáška (100 %), </w:t>
            </w:r>
            <w:r w:rsidR="003B7AC6">
              <w:rPr>
                <w:sz w:val="20"/>
                <w:szCs w:val="20"/>
              </w:rPr>
              <w:t>s</w:t>
            </w:r>
            <w:r>
              <w:rPr>
                <w:sz w:val="20"/>
                <w:szCs w:val="20"/>
              </w:rPr>
              <w:t xml:space="preserve">eminář (100 %) </w:t>
            </w:r>
          </w:p>
        </w:tc>
      </w:tr>
      <w:tr w:rsidR="00C32A64" w:rsidRPr="003B62BC" w14:paraId="3FC0513C" w14:textId="77777777" w:rsidTr="003024CD">
        <w:tc>
          <w:tcPr>
            <w:tcW w:w="3085" w:type="dxa"/>
            <w:shd w:val="clear" w:color="auto" w:fill="F7CAAC" w:themeFill="accent2" w:themeFillTint="66"/>
          </w:tcPr>
          <w:p w14:paraId="113DC56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CAAFA0" w14:textId="0BC3D6A1" w:rsidR="00C32A64" w:rsidRPr="003B62BC" w:rsidRDefault="00C32A64">
            <w:pPr>
              <w:jc w:val="both"/>
              <w:rPr>
                <w:sz w:val="20"/>
                <w:szCs w:val="20"/>
              </w:rPr>
            </w:pPr>
            <w:r w:rsidRPr="003B62BC">
              <w:rPr>
                <w:sz w:val="20"/>
                <w:szCs w:val="20"/>
              </w:rPr>
              <w:t xml:space="preserve">PhDr. Roman Božik, Ph.D. (P </w:t>
            </w:r>
            <w:r w:rsidR="0099364A">
              <w:rPr>
                <w:sz w:val="20"/>
                <w:szCs w:val="20"/>
              </w:rPr>
              <w:t xml:space="preserve">100 %, </w:t>
            </w:r>
            <w:r w:rsidRPr="003B62BC">
              <w:rPr>
                <w:sz w:val="20"/>
                <w:szCs w:val="20"/>
              </w:rPr>
              <w:t>S 100 %)</w:t>
            </w:r>
          </w:p>
        </w:tc>
      </w:tr>
      <w:tr w:rsidR="00C32A64" w:rsidRPr="003B62BC" w14:paraId="296ECB84" w14:textId="77777777" w:rsidTr="003024CD">
        <w:trPr>
          <w:trHeight w:val="554"/>
        </w:trPr>
        <w:tc>
          <w:tcPr>
            <w:tcW w:w="9854" w:type="dxa"/>
            <w:gridSpan w:val="8"/>
            <w:tcBorders>
              <w:top w:val="nil"/>
            </w:tcBorders>
          </w:tcPr>
          <w:p w14:paraId="4FF948E8" w14:textId="77777777" w:rsidR="00C32A64" w:rsidRPr="003B62BC" w:rsidRDefault="00C32A64" w:rsidP="003024CD">
            <w:pPr>
              <w:jc w:val="both"/>
              <w:rPr>
                <w:sz w:val="20"/>
                <w:szCs w:val="20"/>
              </w:rPr>
            </w:pPr>
          </w:p>
        </w:tc>
      </w:tr>
      <w:tr w:rsidR="00C32A64" w:rsidRPr="003B62BC" w14:paraId="5D22E0CE" w14:textId="77777777" w:rsidTr="003024CD">
        <w:tc>
          <w:tcPr>
            <w:tcW w:w="3085" w:type="dxa"/>
            <w:shd w:val="clear" w:color="auto" w:fill="F7CAAC" w:themeFill="accent2" w:themeFillTint="66"/>
          </w:tcPr>
          <w:p w14:paraId="1A825BA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601C658" w14:textId="77777777" w:rsidR="00C32A64" w:rsidRPr="003B62BC" w:rsidRDefault="00C32A64" w:rsidP="003024CD">
            <w:pPr>
              <w:jc w:val="both"/>
              <w:rPr>
                <w:sz w:val="20"/>
                <w:szCs w:val="20"/>
              </w:rPr>
            </w:pPr>
          </w:p>
        </w:tc>
      </w:tr>
      <w:tr w:rsidR="00C32A64" w:rsidRPr="003B62BC" w14:paraId="4F91CD06" w14:textId="77777777" w:rsidTr="003024CD">
        <w:trPr>
          <w:trHeight w:val="3938"/>
        </w:trPr>
        <w:tc>
          <w:tcPr>
            <w:tcW w:w="9854" w:type="dxa"/>
            <w:gridSpan w:val="8"/>
            <w:tcBorders>
              <w:top w:val="nil"/>
              <w:bottom w:val="single" w:sz="4" w:space="0" w:color="auto"/>
            </w:tcBorders>
          </w:tcPr>
          <w:p w14:paraId="1E171994" w14:textId="77777777" w:rsidR="00C32A64" w:rsidRPr="003B62BC" w:rsidRDefault="00C32A64" w:rsidP="003024CD">
            <w:pPr>
              <w:jc w:val="both"/>
              <w:rPr>
                <w:b/>
                <w:sz w:val="20"/>
                <w:szCs w:val="20"/>
              </w:rPr>
            </w:pPr>
            <w:r w:rsidRPr="003B62BC">
              <w:rPr>
                <w:b/>
                <w:sz w:val="20"/>
                <w:szCs w:val="20"/>
              </w:rPr>
              <w:t>Cíl předmětu:</w:t>
            </w:r>
          </w:p>
          <w:p w14:paraId="773CF4F7" w14:textId="77777777" w:rsidR="00C32A64" w:rsidRPr="003B62BC" w:rsidRDefault="00C32A64" w:rsidP="003024CD">
            <w:pPr>
              <w:jc w:val="both"/>
              <w:rPr>
                <w:sz w:val="20"/>
                <w:szCs w:val="20"/>
              </w:rPr>
            </w:pPr>
            <w:r w:rsidRPr="003B62BC">
              <w:rPr>
                <w:sz w:val="20"/>
                <w:szCs w:val="20"/>
              </w:rPr>
              <w:t>Cílem předmětu je připravit studenty na výchovnou práci s dětmi v rámci školy i mimo ni. Záměrem je seznámit studenty s možnými postupy práce tohoto typu a poukázat na různé možnosti práce s dětmi a představit výchovu jako součást individuální zkušenosti vychovatele i vychovávaného, tzn. Empirické zobecnění individuálních a skupinových zkušeností.</w:t>
            </w:r>
          </w:p>
          <w:p w14:paraId="788E9C64" w14:textId="77777777" w:rsidR="00C32A64" w:rsidRPr="003B62BC" w:rsidRDefault="00C32A64" w:rsidP="003024CD">
            <w:pPr>
              <w:jc w:val="both"/>
              <w:rPr>
                <w:b/>
                <w:sz w:val="20"/>
                <w:szCs w:val="20"/>
              </w:rPr>
            </w:pPr>
          </w:p>
          <w:p w14:paraId="1212A17E"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6FCA074F" w14:textId="56EC8823" w:rsidR="00C32A64" w:rsidRPr="003B62BC" w:rsidDel="00913B4E" w:rsidRDefault="00C32A64" w:rsidP="003024CD">
            <w:pPr>
              <w:jc w:val="both"/>
              <w:rPr>
                <w:del w:id="508" w:author="Marcela Janíková" w:date="2023-03-27T14:35:00Z"/>
                <w:sz w:val="20"/>
                <w:szCs w:val="20"/>
              </w:rPr>
            </w:pPr>
            <w:r w:rsidRPr="003B62BC">
              <w:rPr>
                <w:sz w:val="20"/>
                <w:szCs w:val="20"/>
              </w:rPr>
              <w:t>Studenti mají základní znalosti z oblasti výchovy.</w:t>
            </w:r>
            <w:ins w:id="509" w:author="Marcela Janíková" w:date="2023-03-27T14:35:00Z">
              <w:r w:rsidR="00913B4E">
                <w:rPr>
                  <w:sz w:val="20"/>
                  <w:szCs w:val="20"/>
                </w:rPr>
                <w:t xml:space="preserve"> </w:t>
              </w:r>
            </w:ins>
          </w:p>
          <w:p w14:paraId="348745CE" w14:textId="77777777" w:rsidR="00C32A64" w:rsidRPr="003B62BC" w:rsidRDefault="00C32A64" w:rsidP="003024CD">
            <w:pPr>
              <w:jc w:val="both"/>
              <w:rPr>
                <w:sz w:val="20"/>
                <w:szCs w:val="20"/>
              </w:rPr>
            </w:pPr>
            <w:r w:rsidRPr="003B62BC">
              <w:rPr>
                <w:sz w:val="20"/>
                <w:szCs w:val="20"/>
              </w:rPr>
              <w:t>Studenti mají základní zkušenosti s výchovným působením.</w:t>
            </w:r>
          </w:p>
          <w:p w14:paraId="448DBD16" w14:textId="104B8932" w:rsidR="00C32A64" w:rsidRPr="003B62BC" w:rsidDel="00913B4E" w:rsidRDefault="00C32A64" w:rsidP="003024CD">
            <w:pPr>
              <w:jc w:val="both"/>
              <w:rPr>
                <w:del w:id="510" w:author="Marcela Janíková" w:date="2023-03-27T14:36:00Z"/>
                <w:sz w:val="20"/>
                <w:szCs w:val="20"/>
              </w:rPr>
            </w:pPr>
            <w:del w:id="511" w:author="Marcela Janíková" w:date="2023-03-27T14:36:00Z">
              <w:r w:rsidRPr="003B62BC" w:rsidDel="00913B4E">
                <w:rPr>
                  <w:sz w:val="20"/>
                  <w:szCs w:val="20"/>
                </w:rPr>
                <w:delText>Studenti se orientují v oblastech jednotlivých technik a možnostech vlivu na žáka.</w:delText>
              </w:r>
            </w:del>
          </w:p>
          <w:p w14:paraId="0C9BD940" w14:textId="34855C76" w:rsidR="00C32A64" w:rsidRPr="003B62BC" w:rsidRDefault="00C32A64" w:rsidP="003024CD">
            <w:pPr>
              <w:jc w:val="both"/>
              <w:rPr>
                <w:sz w:val="20"/>
                <w:szCs w:val="20"/>
              </w:rPr>
            </w:pPr>
            <w:r w:rsidRPr="003B62BC">
              <w:rPr>
                <w:sz w:val="20"/>
                <w:szCs w:val="20"/>
              </w:rPr>
              <w:t>Studenti mají schopnost přebírat zodpovědnost, schopnost b</w:t>
            </w:r>
            <w:ins w:id="512" w:author="Marcela Janíková" w:date="2023-03-27T14:36:00Z">
              <w:r w:rsidR="00913B4E">
                <w:rPr>
                  <w:sz w:val="20"/>
                  <w:szCs w:val="20"/>
                </w:rPr>
                <w:t>ý</w:t>
              </w:r>
            </w:ins>
            <w:del w:id="513" w:author="Marcela Janíková" w:date="2023-03-27T14:36:00Z">
              <w:r w:rsidRPr="003B62BC" w:rsidDel="00913B4E">
                <w:rPr>
                  <w:sz w:val="20"/>
                  <w:szCs w:val="20"/>
                </w:rPr>
                <w:delText>y</w:delText>
              </w:r>
            </w:del>
            <w:r w:rsidRPr="003B62BC">
              <w:rPr>
                <w:sz w:val="20"/>
                <w:szCs w:val="20"/>
              </w:rPr>
              <w:t>t samostatným, schopnost hodnotit a vyjadřovat vlastní názor.</w:t>
            </w:r>
          </w:p>
          <w:p w14:paraId="51EA2113" w14:textId="77777777" w:rsidR="00C32A64" w:rsidRPr="003B62BC" w:rsidRDefault="00C32A64" w:rsidP="003024CD">
            <w:pPr>
              <w:jc w:val="both"/>
              <w:rPr>
                <w:sz w:val="20"/>
                <w:szCs w:val="20"/>
              </w:rPr>
            </w:pPr>
          </w:p>
          <w:p w14:paraId="1E03B1EB" w14:textId="77777777" w:rsidR="00C32A64" w:rsidRPr="003B62BC" w:rsidRDefault="00C32A64" w:rsidP="003024CD">
            <w:pPr>
              <w:jc w:val="both"/>
              <w:rPr>
                <w:b/>
                <w:sz w:val="20"/>
                <w:szCs w:val="20"/>
              </w:rPr>
            </w:pPr>
            <w:r w:rsidRPr="003B62BC">
              <w:rPr>
                <w:b/>
                <w:sz w:val="20"/>
                <w:szCs w:val="20"/>
              </w:rPr>
              <w:t xml:space="preserve">Tématické okruhy: </w:t>
            </w:r>
          </w:p>
          <w:p w14:paraId="0ECD39F3" w14:textId="77777777" w:rsidR="00C32A64" w:rsidRPr="003B62BC" w:rsidRDefault="00C32A64">
            <w:pPr>
              <w:pStyle w:val="Odstavecseseznamem"/>
              <w:numPr>
                <w:ilvl w:val="0"/>
                <w:numId w:val="188"/>
              </w:numPr>
              <w:jc w:val="both"/>
            </w:pPr>
            <w:r w:rsidRPr="003B62BC">
              <w:t>Cíle výchovné práce v primárním vzdělávání.</w:t>
            </w:r>
          </w:p>
          <w:p w14:paraId="7234CDE1" w14:textId="77777777" w:rsidR="00C32A64" w:rsidRPr="003B62BC" w:rsidRDefault="00C32A64">
            <w:pPr>
              <w:pStyle w:val="Odstavecseseznamem"/>
              <w:numPr>
                <w:ilvl w:val="0"/>
                <w:numId w:val="188"/>
              </w:numPr>
              <w:jc w:val="both"/>
            </w:pPr>
            <w:r w:rsidRPr="003B62BC">
              <w:t>Metody, metodika a strategie ve výchovné práci.</w:t>
            </w:r>
          </w:p>
          <w:p w14:paraId="6ECB3030" w14:textId="77777777" w:rsidR="00C32A64" w:rsidRPr="003B62BC" w:rsidRDefault="00C32A64">
            <w:pPr>
              <w:pStyle w:val="Odstavecseseznamem"/>
              <w:numPr>
                <w:ilvl w:val="0"/>
                <w:numId w:val="188"/>
              </w:numPr>
              <w:jc w:val="both"/>
            </w:pPr>
            <w:r w:rsidRPr="003B62BC">
              <w:t>Využití jednotlivých technik, nástrojů, prostředků a možností v procesu výchovy.</w:t>
            </w:r>
          </w:p>
          <w:p w14:paraId="0404A098" w14:textId="77777777" w:rsidR="00C32A64" w:rsidRPr="003B62BC" w:rsidRDefault="00C32A64">
            <w:pPr>
              <w:pStyle w:val="Odstavecseseznamem"/>
              <w:numPr>
                <w:ilvl w:val="0"/>
                <w:numId w:val="188"/>
              </w:numPr>
              <w:jc w:val="both"/>
            </w:pPr>
            <w:r w:rsidRPr="003B62BC">
              <w:t>Základní principy fungování vztahů jednotlivých aktérů, zpětná vazba.</w:t>
            </w:r>
          </w:p>
          <w:p w14:paraId="4091A423" w14:textId="77777777" w:rsidR="00C32A64" w:rsidRPr="003B62BC" w:rsidRDefault="00C32A64">
            <w:pPr>
              <w:pStyle w:val="Odstavecseseznamem"/>
              <w:numPr>
                <w:ilvl w:val="0"/>
                <w:numId w:val="188"/>
              </w:numPr>
              <w:jc w:val="both"/>
            </w:pPr>
            <w:r w:rsidRPr="003B62BC">
              <w:t>Didaktické zásady ve výchovné práci.</w:t>
            </w:r>
          </w:p>
          <w:p w14:paraId="2E52A00B" w14:textId="77777777" w:rsidR="00C32A64" w:rsidRPr="003B62BC" w:rsidRDefault="00C32A64">
            <w:pPr>
              <w:pStyle w:val="Odstavecseseznamem"/>
              <w:numPr>
                <w:ilvl w:val="0"/>
                <w:numId w:val="188"/>
              </w:numPr>
              <w:jc w:val="both"/>
            </w:pPr>
            <w:r w:rsidRPr="003B62BC">
              <w:t>Argumenty pro rozvoj vztahů školy a rodiny.</w:t>
            </w:r>
          </w:p>
          <w:p w14:paraId="32D28ADB" w14:textId="77777777" w:rsidR="00C32A64" w:rsidRPr="003B62BC" w:rsidRDefault="00C32A64">
            <w:pPr>
              <w:pStyle w:val="Odstavecseseznamem"/>
              <w:numPr>
                <w:ilvl w:val="0"/>
                <w:numId w:val="188"/>
              </w:numPr>
              <w:jc w:val="both"/>
            </w:pPr>
            <w:r w:rsidRPr="003B62BC">
              <w:t>Etapy výchovného procesu.</w:t>
            </w:r>
          </w:p>
          <w:p w14:paraId="5225CAA0" w14:textId="77777777" w:rsidR="00C32A64" w:rsidRPr="003B62BC" w:rsidRDefault="00C32A64">
            <w:pPr>
              <w:pStyle w:val="Odstavecseseznamem"/>
              <w:numPr>
                <w:ilvl w:val="0"/>
                <w:numId w:val="188"/>
              </w:numPr>
              <w:jc w:val="both"/>
            </w:pPr>
            <w:r w:rsidRPr="003B62BC">
              <w:t>Školní klima.</w:t>
            </w:r>
          </w:p>
          <w:p w14:paraId="0EDB3884" w14:textId="77777777" w:rsidR="00C32A64" w:rsidRPr="003B62BC" w:rsidRDefault="00C32A64">
            <w:pPr>
              <w:pStyle w:val="Odstavecseseznamem"/>
              <w:numPr>
                <w:ilvl w:val="0"/>
                <w:numId w:val="188"/>
              </w:numPr>
              <w:jc w:val="both"/>
            </w:pPr>
            <w:r w:rsidRPr="003B62BC">
              <w:t>Směry, trendy a modely ve výchově s akcentem na preferované zaměření.</w:t>
            </w:r>
          </w:p>
          <w:p w14:paraId="0B13D202" w14:textId="77777777" w:rsidR="00C32A64" w:rsidRPr="003B62BC" w:rsidRDefault="00C32A64" w:rsidP="003024CD">
            <w:pPr>
              <w:jc w:val="both"/>
              <w:rPr>
                <w:sz w:val="20"/>
                <w:szCs w:val="20"/>
              </w:rPr>
            </w:pPr>
          </w:p>
          <w:p w14:paraId="126C5718" w14:textId="77777777" w:rsidR="00C32A64" w:rsidRPr="003B62BC" w:rsidRDefault="00C32A64" w:rsidP="003024CD">
            <w:pPr>
              <w:jc w:val="both"/>
              <w:rPr>
                <w:b/>
                <w:sz w:val="20"/>
                <w:szCs w:val="20"/>
              </w:rPr>
            </w:pPr>
            <w:r w:rsidRPr="003B62BC">
              <w:rPr>
                <w:b/>
                <w:sz w:val="20"/>
                <w:szCs w:val="20"/>
              </w:rPr>
              <w:t xml:space="preserve">Výsledky učení: </w:t>
            </w:r>
          </w:p>
          <w:p w14:paraId="6155E851" w14:textId="77777777" w:rsidR="00C32A64" w:rsidRPr="003B62BC" w:rsidRDefault="00C32A64" w:rsidP="003024CD">
            <w:pPr>
              <w:jc w:val="both"/>
              <w:rPr>
                <w:sz w:val="20"/>
                <w:szCs w:val="20"/>
              </w:rPr>
            </w:pPr>
            <w:r w:rsidRPr="003B62BC">
              <w:rPr>
                <w:sz w:val="20"/>
                <w:szCs w:val="20"/>
              </w:rPr>
              <w:t xml:space="preserve">Student zná: </w:t>
            </w:r>
          </w:p>
          <w:p w14:paraId="37BE58E6" w14:textId="77777777" w:rsidR="00C32A64" w:rsidRPr="003B62BC" w:rsidRDefault="00C32A64">
            <w:pPr>
              <w:pStyle w:val="Odstavecseseznamem"/>
              <w:numPr>
                <w:ilvl w:val="0"/>
                <w:numId w:val="189"/>
              </w:numPr>
              <w:jc w:val="both"/>
            </w:pPr>
            <w:r w:rsidRPr="003B62BC">
              <w:t>vhodnost používání jednotlivých technik, nástrojů a zpětné vazby,</w:t>
            </w:r>
          </w:p>
          <w:p w14:paraId="1C65317E" w14:textId="77777777" w:rsidR="00C32A64" w:rsidRPr="003B62BC" w:rsidRDefault="00C32A64">
            <w:pPr>
              <w:pStyle w:val="Odstavecseseznamem"/>
              <w:numPr>
                <w:ilvl w:val="0"/>
                <w:numId w:val="189"/>
              </w:numPr>
              <w:jc w:val="both"/>
            </w:pPr>
            <w:r w:rsidRPr="003B62BC">
              <w:t>vhodný interaktivní obsah komunikace v rámci výchovné práce,</w:t>
            </w:r>
          </w:p>
          <w:p w14:paraId="7128829E" w14:textId="77777777" w:rsidR="00C32A64" w:rsidRPr="003B62BC" w:rsidRDefault="00C32A64">
            <w:pPr>
              <w:pStyle w:val="Odstavecseseznamem"/>
              <w:numPr>
                <w:ilvl w:val="0"/>
                <w:numId w:val="189"/>
              </w:numPr>
              <w:jc w:val="both"/>
            </w:pPr>
            <w:r w:rsidRPr="003B62BC">
              <w:t>uvést důvody pro rozvoj výchovné práce v primárním vzdělávání,</w:t>
            </w:r>
          </w:p>
          <w:p w14:paraId="3A27CB0E" w14:textId="77777777" w:rsidR="00C32A64" w:rsidRPr="003B62BC" w:rsidRDefault="00C32A64">
            <w:pPr>
              <w:pStyle w:val="Odstavecseseznamem"/>
              <w:numPr>
                <w:ilvl w:val="0"/>
                <w:numId w:val="189"/>
              </w:numPr>
              <w:jc w:val="both"/>
            </w:pPr>
            <w:r w:rsidRPr="003B62BC">
              <w:t>legislativu a dokumentaci pro realizaci výchovné práce ve školách,</w:t>
            </w:r>
          </w:p>
          <w:p w14:paraId="23A5A20B" w14:textId="77777777" w:rsidR="00C32A64" w:rsidRPr="003B62BC" w:rsidRDefault="00C32A64">
            <w:pPr>
              <w:pStyle w:val="Odstavecseseznamem"/>
              <w:numPr>
                <w:ilvl w:val="0"/>
                <w:numId w:val="189"/>
              </w:numPr>
              <w:jc w:val="both"/>
            </w:pPr>
            <w:r w:rsidRPr="003B62BC">
              <w:t>vhodnost požití jednotlivých výchovných programů.</w:t>
            </w:r>
          </w:p>
          <w:p w14:paraId="24463E30" w14:textId="77777777" w:rsidR="00C32A64" w:rsidRPr="003B62BC" w:rsidRDefault="00C32A64" w:rsidP="003024CD">
            <w:pPr>
              <w:jc w:val="both"/>
              <w:rPr>
                <w:sz w:val="20"/>
                <w:szCs w:val="20"/>
              </w:rPr>
            </w:pPr>
          </w:p>
          <w:p w14:paraId="35CC8823" w14:textId="77777777" w:rsidR="00C32A64" w:rsidRPr="003B62BC" w:rsidRDefault="00C32A64" w:rsidP="003024CD">
            <w:pPr>
              <w:jc w:val="both"/>
              <w:rPr>
                <w:sz w:val="20"/>
                <w:szCs w:val="20"/>
              </w:rPr>
            </w:pPr>
            <w:r w:rsidRPr="003B62BC">
              <w:rPr>
                <w:sz w:val="20"/>
                <w:szCs w:val="20"/>
              </w:rPr>
              <w:t xml:space="preserve">Student umí: </w:t>
            </w:r>
          </w:p>
          <w:p w14:paraId="028F723F" w14:textId="77777777" w:rsidR="00C32A64" w:rsidRPr="003B62BC" w:rsidRDefault="00C32A64">
            <w:pPr>
              <w:pStyle w:val="Odstavecseseznamem"/>
              <w:numPr>
                <w:ilvl w:val="0"/>
                <w:numId w:val="190"/>
              </w:numPr>
              <w:jc w:val="both"/>
            </w:pPr>
            <w:r w:rsidRPr="003B62BC">
              <w:t>používat základní terminologické pojmy s ohledem na danou problematiku,</w:t>
            </w:r>
          </w:p>
          <w:p w14:paraId="541E91F5" w14:textId="77777777" w:rsidR="00C32A64" w:rsidRPr="003B62BC" w:rsidRDefault="00C32A64">
            <w:pPr>
              <w:pStyle w:val="Odstavecseseznamem"/>
              <w:numPr>
                <w:ilvl w:val="0"/>
                <w:numId w:val="190"/>
              </w:numPr>
              <w:jc w:val="both"/>
            </w:pPr>
            <w:r w:rsidRPr="003B62BC">
              <w:t>aplikovat základní principy fungování vztahů ve výchovném procesu,</w:t>
            </w:r>
          </w:p>
          <w:p w14:paraId="33D25141" w14:textId="77777777" w:rsidR="00C32A64" w:rsidRPr="003B62BC" w:rsidRDefault="00C32A64">
            <w:pPr>
              <w:pStyle w:val="Odstavecseseznamem"/>
              <w:numPr>
                <w:ilvl w:val="0"/>
                <w:numId w:val="190"/>
              </w:numPr>
              <w:jc w:val="both"/>
            </w:pPr>
            <w:r w:rsidRPr="003B62BC">
              <w:t>vysvětlit úzké propojení výchovy a vzdělávání,</w:t>
            </w:r>
          </w:p>
          <w:p w14:paraId="2683EEA6" w14:textId="77777777" w:rsidR="00C32A64" w:rsidRPr="003B62BC" w:rsidRDefault="00C32A64">
            <w:pPr>
              <w:pStyle w:val="Odstavecseseznamem"/>
              <w:numPr>
                <w:ilvl w:val="0"/>
                <w:numId w:val="190"/>
              </w:numPr>
              <w:jc w:val="both"/>
            </w:pPr>
            <w:r w:rsidRPr="003B62BC">
              <w:t>řešit problém, uplatňovat tvůrčí nápady.</w:t>
            </w:r>
          </w:p>
          <w:p w14:paraId="2E672D73" w14:textId="77777777" w:rsidR="00C32A64" w:rsidRPr="003B62BC" w:rsidRDefault="00C32A64" w:rsidP="003024CD">
            <w:pPr>
              <w:jc w:val="both"/>
              <w:rPr>
                <w:sz w:val="20"/>
                <w:szCs w:val="20"/>
              </w:rPr>
            </w:pPr>
          </w:p>
          <w:p w14:paraId="474751C5" w14:textId="77777777" w:rsidR="00C32A64" w:rsidRPr="003B62BC" w:rsidRDefault="00C32A64" w:rsidP="003024CD">
            <w:pPr>
              <w:jc w:val="both"/>
              <w:rPr>
                <w:sz w:val="20"/>
                <w:szCs w:val="20"/>
              </w:rPr>
            </w:pPr>
          </w:p>
          <w:p w14:paraId="1618C6DD" w14:textId="77777777" w:rsidR="00C32A64" w:rsidRPr="003B62BC" w:rsidRDefault="00C32A64" w:rsidP="003024CD">
            <w:pPr>
              <w:jc w:val="both"/>
              <w:rPr>
                <w:sz w:val="20"/>
                <w:szCs w:val="20"/>
              </w:rPr>
            </w:pPr>
          </w:p>
        </w:tc>
      </w:tr>
      <w:tr w:rsidR="00C32A64" w:rsidRPr="003B62BC" w14:paraId="3B52C64D" w14:textId="77777777" w:rsidTr="003024CD">
        <w:trPr>
          <w:trHeight w:val="265"/>
        </w:trPr>
        <w:tc>
          <w:tcPr>
            <w:tcW w:w="3652" w:type="dxa"/>
            <w:gridSpan w:val="2"/>
            <w:tcBorders>
              <w:top w:val="single" w:sz="4" w:space="0" w:color="auto"/>
            </w:tcBorders>
            <w:shd w:val="clear" w:color="auto" w:fill="F7CAAC" w:themeFill="accent2" w:themeFillTint="66"/>
          </w:tcPr>
          <w:p w14:paraId="2773369F"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A034AA1" w14:textId="77777777" w:rsidR="00C32A64" w:rsidRPr="003B62BC" w:rsidRDefault="00C32A64" w:rsidP="003024CD">
            <w:pPr>
              <w:jc w:val="both"/>
              <w:rPr>
                <w:sz w:val="20"/>
                <w:szCs w:val="20"/>
              </w:rPr>
            </w:pPr>
          </w:p>
        </w:tc>
      </w:tr>
      <w:tr w:rsidR="00C32A64" w:rsidRPr="003B62BC" w14:paraId="69EEE9E2" w14:textId="77777777" w:rsidTr="003024CD">
        <w:trPr>
          <w:trHeight w:val="1497"/>
        </w:trPr>
        <w:tc>
          <w:tcPr>
            <w:tcW w:w="9854" w:type="dxa"/>
            <w:gridSpan w:val="8"/>
            <w:tcBorders>
              <w:top w:val="nil"/>
            </w:tcBorders>
          </w:tcPr>
          <w:p w14:paraId="718E3A35" w14:textId="77777777" w:rsidR="00C32A64" w:rsidRPr="003B62BC" w:rsidRDefault="00C32A64" w:rsidP="003024CD">
            <w:pPr>
              <w:jc w:val="both"/>
              <w:rPr>
                <w:b/>
                <w:sz w:val="20"/>
                <w:szCs w:val="20"/>
              </w:rPr>
            </w:pPr>
            <w:r w:rsidRPr="003B62BC">
              <w:rPr>
                <w:b/>
                <w:sz w:val="20"/>
                <w:szCs w:val="20"/>
              </w:rPr>
              <w:t>Základní:</w:t>
            </w:r>
          </w:p>
          <w:p w14:paraId="785BF2F8" w14:textId="77777777" w:rsidR="00C32A64" w:rsidRPr="003B62BC" w:rsidRDefault="00C32A64" w:rsidP="003024CD">
            <w:pPr>
              <w:jc w:val="both"/>
              <w:rPr>
                <w:sz w:val="20"/>
                <w:szCs w:val="20"/>
              </w:rPr>
            </w:pPr>
            <w:r w:rsidRPr="003B62BC">
              <w:rPr>
                <w:sz w:val="20"/>
                <w:szCs w:val="20"/>
              </w:rPr>
              <w:t xml:space="preserve">Brhelová, V.(2009). </w:t>
            </w:r>
            <w:r w:rsidRPr="003B62BC">
              <w:rPr>
                <w:i/>
                <w:iCs/>
                <w:sz w:val="20"/>
                <w:szCs w:val="20"/>
              </w:rPr>
              <w:t>Tvorba výchovných programov v školských zariadeniach.</w:t>
            </w:r>
            <w:r w:rsidRPr="003B62BC">
              <w:rPr>
                <w:sz w:val="20"/>
                <w:szCs w:val="20"/>
              </w:rPr>
              <w:t xml:space="preserve"> Bratislava: Štátny pedagogický ústav.</w:t>
            </w:r>
          </w:p>
          <w:p w14:paraId="7A850DB3" w14:textId="77777777" w:rsidR="00C32A64" w:rsidRPr="003B62BC" w:rsidRDefault="00C32A64" w:rsidP="003024CD">
            <w:pPr>
              <w:jc w:val="both"/>
              <w:rPr>
                <w:sz w:val="20"/>
                <w:szCs w:val="20"/>
              </w:rPr>
            </w:pPr>
            <w:r w:rsidRPr="003B62BC">
              <w:rPr>
                <w:sz w:val="20"/>
                <w:szCs w:val="20"/>
              </w:rPr>
              <w:t xml:space="preserve">Kyriacou, Ch.(2005). </w:t>
            </w:r>
            <w:r w:rsidRPr="003B62BC">
              <w:rPr>
                <w:i/>
                <w:iCs/>
                <w:sz w:val="20"/>
                <w:szCs w:val="20"/>
              </w:rPr>
              <w:t>Řešení výchovných problému ve škole.</w:t>
            </w:r>
            <w:r w:rsidRPr="003B62BC">
              <w:rPr>
                <w:sz w:val="20"/>
                <w:szCs w:val="20"/>
              </w:rPr>
              <w:t xml:space="preserve"> Praha: Portál.</w:t>
            </w:r>
          </w:p>
          <w:p w14:paraId="5D6B84BC" w14:textId="77777777" w:rsidR="00C32A64" w:rsidRPr="003B62BC" w:rsidRDefault="00C32A64" w:rsidP="003024CD">
            <w:pPr>
              <w:jc w:val="both"/>
              <w:rPr>
                <w:sz w:val="20"/>
                <w:szCs w:val="20"/>
              </w:rPr>
            </w:pPr>
            <w:r w:rsidRPr="003B62BC">
              <w:rPr>
                <w:sz w:val="20"/>
                <w:szCs w:val="20"/>
              </w:rPr>
              <w:t xml:space="preserve">Průcha, J. (2017). </w:t>
            </w:r>
            <w:r w:rsidRPr="003B62BC">
              <w:rPr>
                <w:i/>
                <w:iCs/>
                <w:sz w:val="20"/>
                <w:szCs w:val="20"/>
              </w:rPr>
              <w:t xml:space="preserve">Moderní pedagogika. </w:t>
            </w:r>
            <w:r w:rsidRPr="003B62BC">
              <w:rPr>
                <w:sz w:val="20"/>
                <w:szCs w:val="20"/>
              </w:rPr>
              <w:t>Praha: Portál.</w:t>
            </w:r>
          </w:p>
          <w:p w14:paraId="00D0121E" w14:textId="77777777" w:rsidR="00C32A64" w:rsidRPr="003B62BC" w:rsidRDefault="00C32A64" w:rsidP="003024CD">
            <w:pPr>
              <w:jc w:val="both"/>
              <w:rPr>
                <w:sz w:val="20"/>
                <w:szCs w:val="20"/>
              </w:rPr>
            </w:pPr>
            <w:r w:rsidRPr="003B62BC">
              <w:rPr>
                <w:sz w:val="20"/>
                <w:szCs w:val="20"/>
              </w:rPr>
              <w:t xml:space="preserve">Průcha, J.; Walterová, E.; Mareš, J. (2009). </w:t>
            </w:r>
            <w:r w:rsidRPr="003B62BC">
              <w:rPr>
                <w:i/>
                <w:iCs/>
                <w:sz w:val="20"/>
                <w:szCs w:val="20"/>
              </w:rPr>
              <w:t xml:space="preserve">Pedagogický slovník. </w:t>
            </w:r>
            <w:r w:rsidRPr="003B62BC">
              <w:rPr>
                <w:sz w:val="20"/>
                <w:szCs w:val="20"/>
              </w:rPr>
              <w:t>Praha: Portál.</w:t>
            </w:r>
          </w:p>
          <w:p w14:paraId="4953B901" w14:textId="77777777" w:rsidR="00C32A64" w:rsidRPr="003B62BC" w:rsidRDefault="00C32A64" w:rsidP="003024CD">
            <w:pPr>
              <w:jc w:val="both"/>
              <w:rPr>
                <w:sz w:val="20"/>
                <w:szCs w:val="20"/>
              </w:rPr>
            </w:pPr>
            <w:r w:rsidRPr="003B62BC">
              <w:rPr>
                <w:sz w:val="20"/>
                <w:szCs w:val="20"/>
              </w:rPr>
              <w:t xml:space="preserve">Rabušicová, M. et al. (2004). </w:t>
            </w:r>
            <w:r w:rsidRPr="003B62BC">
              <w:rPr>
                <w:i/>
                <w:iCs/>
                <w:sz w:val="20"/>
                <w:szCs w:val="20"/>
              </w:rPr>
              <w:t>Škola a (versus) rodina.</w:t>
            </w:r>
            <w:r w:rsidRPr="003B62BC">
              <w:rPr>
                <w:sz w:val="20"/>
                <w:szCs w:val="20"/>
              </w:rPr>
              <w:t xml:space="preserve"> Brno: Masarykova univerzita.</w:t>
            </w:r>
          </w:p>
          <w:p w14:paraId="2BED265F" w14:textId="77777777" w:rsidR="00C32A64" w:rsidRPr="003B62BC" w:rsidRDefault="00C32A64" w:rsidP="003024CD">
            <w:pPr>
              <w:jc w:val="both"/>
              <w:rPr>
                <w:sz w:val="20"/>
                <w:szCs w:val="20"/>
              </w:rPr>
            </w:pPr>
            <w:r w:rsidRPr="003B62BC">
              <w:rPr>
                <w:sz w:val="20"/>
                <w:szCs w:val="20"/>
              </w:rPr>
              <w:t xml:space="preserve">Rogers, C., </w:t>
            </w:r>
            <w:r w:rsidRPr="003B62BC">
              <w:rPr>
                <w:sz w:val="20"/>
                <w:szCs w:val="20"/>
                <w:lang w:val="en-GB"/>
              </w:rPr>
              <w:t>&amp;</w:t>
            </w:r>
            <w:r w:rsidRPr="003B62BC">
              <w:rPr>
                <w:sz w:val="20"/>
                <w:szCs w:val="20"/>
              </w:rPr>
              <w:t xml:space="preserve"> Rosenberg, R. L. (2019). </w:t>
            </w:r>
            <w:r w:rsidRPr="003B62BC">
              <w:rPr>
                <w:i/>
                <w:iCs/>
                <w:sz w:val="20"/>
                <w:szCs w:val="20"/>
              </w:rPr>
              <w:t>Die Person als Mittelpunkt der Wirklichkeit.</w:t>
            </w:r>
            <w:r w:rsidRPr="003B62BC">
              <w:rPr>
                <w:sz w:val="20"/>
                <w:szCs w:val="20"/>
              </w:rPr>
              <w:t xml:space="preserve"> Stuttgart: Klett– Cotta.</w:t>
            </w:r>
          </w:p>
          <w:p w14:paraId="43E5C2A2" w14:textId="77777777" w:rsidR="00C32A64" w:rsidRPr="003B62BC" w:rsidRDefault="00C32A64" w:rsidP="003024CD">
            <w:pPr>
              <w:jc w:val="both"/>
              <w:rPr>
                <w:sz w:val="20"/>
                <w:szCs w:val="20"/>
              </w:rPr>
            </w:pPr>
            <w:r w:rsidRPr="003B62BC">
              <w:rPr>
                <w:sz w:val="20"/>
                <w:szCs w:val="20"/>
              </w:rPr>
              <w:t xml:space="preserve">Strouhal, M. (2013). </w:t>
            </w:r>
            <w:r w:rsidRPr="003B62BC">
              <w:rPr>
                <w:i/>
                <w:iCs/>
                <w:sz w:val="20"/>
                <w:szCs w:val="20"/>
              </w:rPr>
              <w:t>Teorie výchovy.</w:t>
            </w:r>
            <w:r w:rsidRPr="003B62BC">
              <w:rPr>
                <w:sz w:val="20"/>
                <w:szCs w:val="20"/>
              </w:rPr>
              <w:t xml:space="preserve"> Praha: Grada</w:t>
            </w:r>
          </w:p>
          <w:p w14:paraId="60689C90" w14:textId="77777777" w:rsidR="00C32A64" w:rsidRPr="003B62BC" w:rsidRDefault="00C32A64" w:rsidP="003024CD">
            <w:pPr>
              <w:jc w:val="both"/>
              <w:rPr>
                <w:sz w:val="20"/>
                <w:szCs w:val="20"/>
              </w:rPr>
            </w:pPr>
            <w:r w:rsidRPr="003B62BC">
              <w:rPr>
                <w:sz w:val="20"/>
                <w:szCs w:val="20"/>
              </w:rPr>
              <w:t xml:space="preserve">Vacek, P. (2013). </w:t>
            </w:r>
            <w:r w:rsidRPr="003B62BC">
              <w:rPr>
                <w:i/>
                <w:iCs/>
                <w:sz w:val="20"/>
                <w:szCs w:val="20"/>
              </w:rPr>
              <w:t>Psychologie morálky a výchova charakteru žáků.</w:t>
            </w:r>
            <w:r w:rsidRPr="003B62BC">
              <w:rPr>
                <w:sz w:val="20"/>
                <w:szCs w:val="20"/>
              </w:rPr>
              <w:t xml:space="preserve"> Hradec Králové: Gaudeamus.</w:t>
            </w:r>
          </w:p>
          <w:p w14:paraId="284B26BE" w14:textId="77777777" w:rsidR="00C32A64" w:rsidRPr="003B62BC" w:rsidRDefault="00C32A64" w:rsidP="003024CD">
            <w:pPr>
              <w:jc w:val="both"/>
              <w:rPr>
                <w:sz w:val="20"/>
                <w:szCs w:val="20"/>
              </w:rPr>
            </w:pPr>
            <w:r w:rsidRPr="003B62BC">
              <w:rPr>
                <w:sz w:val="20"/>
                <w:szCs w:val="20"/>
              </w:rPr>
              <w:t xml:space="preserve">Zelina, M. (2011). </w:t>
            </w:r>
            <w:r w:rsidRPr="003B62BC">
              <w:rPr>
                <w:i/>
                <w:iCs/>
                <w:sz w:val="20"/>
                <w:szCs w:val="20"/>
              </w:rPr>
              <w:t>Stratégie a metódy rozvoja osobnosti dieťaťa.</w:t>
            </w:r>
            <w:r w:rsidRPr="003B62BC">
              <w:rPr>
                <w:sz w:val="20"/>
                <w:szCs w:val="20"/>
              </w:rPr>
              <w:t xml:space="preserve"> Bratislava: Iris.</w:t>
            </w:r>
          </w:p>
          <w:p w14:paraId="661A061C" w14:textId="77777777" w:rsidR="00C32A64" w:rsidRPr="003B62BC" w:rsidRDefault="00C32A64" w:rsidP="003024CD">
            <w:pPr>
              <w:jc w:val="both"/>
              <w:rPr>
                <w:sz w:val="20"/>
                <w:szCs w:val="20"/>
              </w:rPr>
            </w:pPr>
          </w:p>
          <w:p w14:paraId="0F695E21" w14:textId="77777777" w:rsidR="00C32A64" w:rsidRPr="003B62BC" w:rsidRDefault="00C32A64" w:rsidP="003024CD">
            <w:pPr>
              <w:jc w:val="both"/>
              <w:rPr>
                <w:b/>
                <w:sz w:val="20"/>
                <w:szCs w:val="20"/>
              </w:rPr>
            </w:pPr>
            <w:r w:rsidRPr="003B62BC">
              <w:rPr>
                <w:b/>
                <w:sz w:val="20"/>
                <w:szCs w:val="20"/>
              </w:rPr>
              <w:t xml:space="preserve">Doporučená: </w:t>
            </w:r>
          </w:p>
          <w:p w14:paraId="584CD86D" w14:textId="77777777" w:rsidR="00C32A64" w:rsidRPr="003B62BC" w:rsidRDefault="00C32A64" w:rsidP="003024CD">
            <w:pPr>
              <w:jc w:val="both"/>
              <w:rPr>
                <w:sz w:val="20"/>
                <w:szCs w:val="20"/>
              </w:rPr>
            </w:pPr>
            <w:r w:rsidRPr="003B62BC">
              <w:rPr>
                <w:sz w:val="20"/>
                <w:szCs w:val="20"/>
              </w:rPr>
              <w:t xml:space="preserve">Hroncová, J., Emmerová, I., &amp; Hronec, M. (2016). </w:t>
            </w:r>
            <w:r w:rsidRPr="003B62BC">
              <w:rPr>
                <w:i/>
                <w:iCs/>
                <w:sz w:val="20"/>
                <w:szCs w:val="20"/>
              </w:rPr>
              <w:t>Sociológia výchovy a sociálna patológia.</w:t>
            </w:r>
            <w:r w:rsidRPr="003B62BC">
              <w:rPr>
                <w:sz w:val="20"/>
                <w:szCs w:val="20"/>
              </w:rPr>
              <w:t xml:space="preserve"> Žilina: IPV.</w:t>
            </w:r>
          </w:p>
          <w:p w14:paraId="1717AF88" w14:textId="77777777" w:rsidR="00C32A64" w:rsidRPr="003B62BC" w:rsidRDefault="00C32A64" w:rsidP="003024CD">
            <w:pPr>
              <w:jc w:val="both"/>
              <w:rPr>
                <w:sz w:val="20"/>
                <w:szCs w:val="20"/>
              </w:rPr>
            </w:pPr>
            <w:r w:rsidRPr="003B62BC">
              <w:rPr>
                <w:sz w:val="20"/>
                <w:szCs w:val="20"/>
              </w:rPr>
              <w:t xml:space="preserve">Kraus, B. et al. (2001). </w:t>
            </w:r>
            <w:r w:rsidRPr="003B62BC">
              <w:rPr>
                <w:i/>
                <w:iCs/>
                <w:sz w:val="20"/>
                <w:szCs w:val="20"/>
              </w:rPr>
              <w:t xml:space="preserve">Člověk, prostředí, výchova. </w:t>
            </w:r>
            <w:r w:rsidRPr="003B62BC">
              <w:rPr>
                <w:sz w:val="20"/>
                <w:szCs w:val="20"/>
              </w:rPr>
              <w:t>Brno: Paido.</w:t>
            </w:r>
          </w:p>
          <w:p w14:paraId="02B5B765" w14:textId="77777777" w:rsidR="00C32A64" w:rsidRPr="003B62BC" w:rsidRDefault="00C32A64" w:rsidP="003024CD">
            <w:pPr>
              <w:jc w:val="both"/>
              <w:rPr>
                <w:sz w:val="20"/>
                <w:szCs w:val="20"/>
              </w:rPr>
            </w:pPr>
            <w:r w:rsidRPr="003B62BC">
              <w:rPr>
                <w:sz w:val="20"/>
                <w:szCs w:val="20"/>
              </w:rPr>
              <w:t xml:space="preserve">Matoušek, O. (2003). </w:t>
            </w:r>
            <w:r w:rsidRPr="003B62BC">
              <w:rPr>
                <w:i/>
                <w:iCs/>
                <w:sz w:val="20"/>
                <w:szCs w:val="20"/>
              </w:rPr>
              <w:t>Rodina jako instituce a vztahová síť.</w:t>
            </w:r>
            <w:r w:rsidRPr="003B62BC">
              <w:rPr>
                <w:sz w:val="20"/>
                <w:szCs w:val="20"/>
              </w:rPr>
              <w:t xml:space="preserve"> Praha: SLON.</w:t>
            </w:r>
          </w:p>
          <w:p w14:paraId="10496002" w14:textId="77777777" w:rsidR="00C32A64" w:rsidRPr="003B62BC" w:rsidRDefault="00C32A64" w:rsidP="003024CD">
            <w:pPr>
              <w:jc w:val="both"/>
              <w:rPr>
                <w:sz w:val="20"/>
                <w:szCs w:val="20"/>
              </w:rPr>
            </w:pPr>
            <w:r w:rsidRPr="003B62BC">
              <w:rPr>
                <w:sz w:val="20"/>
                <w:szCs w:val="20"/>
              </w:rPr>
              <w:t xml:space="preserve">Pelikán, J. (1995). </w:t>
            </w:r>
            <w:r w:rsidRPr="003B62BC">
              <w:rPr>
                <w:i/>
                <w:iCs/>
                <w:sz w:val="20"/>
                <w:szCs w:val="20"/>
              </w:rPr>
              <w:t>Výchova jako teoretický problém.</w:t>
            </w:r>
            <w:r w:rsidRPr="003B62BC">
              <w:rPr>
                <w:sz w:val="20"/>
                <w:szCs w:val="20"/>
              </w:rPr>
              <w:t xml:space="preserve"> Ostrava: Amosium servis.</w:t>
            </w:r>
          </w:p>
          <w:p w14:paraId="69F4D6B0" w14:textId="77777777" w:rsidR="00C32A64" w:rsidRPr="003B62BC" w:rsidRDefault="00C32A64" w:rsidP="003024CD">
            <w:pPr>
              <w:jc w:val="both"/>
              <w:rPr>
                <w:sz w:val="20"/>
                <w:szCs w:val="20"/>
              </w:rPr>
            </w:pPr>
            <w:r w:rsidRPr="003B62BC">
              <w:rPr>
                <w:sz w:val="20"/>
                <w:szCs w:val="20"/>
              </w:rPr>
              <w:t xml:space="preserve">Škoviera, A., </w:t>
            </w:r>
            <w:r w:rsidRPr="003B62BC">
              <w:rPr>
                <w:sz w:val="20"/>
                <w:szCs w:val="20"/>
                <w:lang w:val="en-GB"/>
              </w:rPr>
              <w:t>&amp;</w:t>
            </w:r>
            <w:r w:rsidRPr="003B62BC">
              <w:rPr>
                <w:sz w:val="20"/>
                <w:szCs w:val="20"/>
              </w:rPr>
              <w:t xml:space="preserve"> Murínová, Ľ. (2012). </w:t>
            </w:r>
            <w:r w:rsidRPr="003B62BC">
              <w:rPr>
                <w:i/>
                <w:iCs/>
                <w:sz w:val="20"/>
                <w:szCs w:val="20"/>
              </w:rPr>
              <w:t>Rodina a problémové dieťa v terapeuticko-výchovnej starostlivosti.</w:t>
            </w:r>
            <w:r w:rsidRPr="003B62BC">
              <w:rPr>
                <w:sz w:val="20"/>
                <w:szCs w:val="20"/>
              </w:rPr>
              <w:t xml:space="preserve"> Bratislava: FICE.</w:t>
            </w:r>
          </w:p>
          <w:p w14:paraId="70DD03FD" w14:textId="77777777" w:rsidR="00C32A64" w:rsidRPr="003B62BC" w:rsidRDefault="00C32A64" w:rsidP="003024CD">
            <w:pPr>
              <w:jc w:val="both"/>
              <w:rPr>
                <w:sz w:val="20"/>
                <w:szCs w:val="20"/>
              </w:rPr>
            </w:pPr>
          </w:p>
        </w:tc>
      </w:tr>
      <w:tr w:rsidR="00C32A64" w:rsidRPr="003B62BC" w14:paraId="52B07B6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D8F6F6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268471B" w14:textId="77777777" w:rsidTr="003024CD">
        <w:tc>
          <w:tcPr>
            <w:tcW w:w="4786" w:type="dxa"/>
            <w:gridSpan w:val="3"/>
            <w:tcBorders>
              <w:top w:val="single" w:sz="2" w:space="0" w:color="auto"/>
            </w:tcBorders>
            <w:shd w:val="clear" w:color="auto" w:fill="F7CAAC" w:themeFill="accent2" w:themeFillTint="66"/>
          </w:tcPr>
          <w:p w14:paraId="577B343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C8E663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DF31B3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6F15742" w14:textId="77777777" w:rsidTr="003024CD">
        <w:tc>
          <w:tcPr>
            <w:tcW w:w="9854" w:type="dxa"/>
            <w:gridSpan w:val="8"/>
            <w:shd w:val="clear" w:color="auto" w:fill="F7CAAC" w:themeFill="accent2" w:themeFillTint="66"/>
          </w:tcPr>
          <w:p w14:paraId="157C91C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D9F4B4E" w14:textId="77777777" w:rsidTr="003024CD">
        <w:trPr>
          <w:trHeight w:val="366"/>
        </w:trPr>
        <w:tc>
          <w:tcPr>
            <w:tcW w:w="9854" w:type="dxa"/>
            <w:gridSpan w:val="8"/>
          </w:tcPr>
          <w:p w14:paraId="53AD6241" w14:textId="77777777" w:rsidR="00C32A64" w:rsidRPr="003B62BC" w:rsidRDefault="00C32A64" w:rsidP="003024CD">
            <w:pPr>
              <w:jc w:val="both"/>
              <w:rPr>
                <w:sz w:val="20"/>
                <w:szCs w:val="20"/>
              </w:rPr>
            </w:pPr>
          </w:p>
        </w:tc>
      </w:tr>
    </w:tbl>
    <w:p w14:paraId="2318B432" w14:textId="77777777" w:rsidR="00C32A64" w:rsidRPr="003B62BC" w:rsidRDefault="00C32A64" w:rsidP="00C32A64"/>
    <w:p w14:paraId="05C5B93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37398B5" w14:textId="77777777" w:rsidTr="003024CD">
        <w:tc>
          <w:tcPr>
            <w:tcW w:w="9854" w:type="dxa"/>
            <w:gridSpan w:val="8"/>
            <w:tcBorders>
              <w:bottom w:val="double" w:sz="4" w:space="0" w:color="auto"/>
            </w:tcBorders>
            <w:shd w:val="clear" w:color="auto" w:fill="BDD6EE" w:themeFill="accent5" w:themeFillTint="66"/>
          </w:tcPr>
          <w:p w14:paraId="0D5FE8D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E62128A" w14:textId="77777777" w:rsidTr="003024CD">
        <w:tc>
          <w:tcPr>
            <w:tcW w:w="3085" w:type="dxa"/>
            <w:tcBorders>
              <w:top w:val="double" w:sz="4" w:space="0" w:color="auto"/>
            </w:tcBorders>
            <w:shd w:val="clear" w:color="auto" w:fill="F7CAAC" w:themeFill="accent2" w:themeFillTint="66"/>
          </w:tcPr>
          <w:p w14:paraId="74B6181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8C811DD" w14:textId="77777777" w:rsidR="00C32A64" w:rsidRPr="003B62BC" w:rsidRDefault="00C32A64" w:rsidP="003024CD">
            <w:pPr>
              <w:jc w:val="both"/>
              <w:rPr>
                <w:sz w:val="20"/>
                <w:szCs w:val="20"/>
              </w:rPr>
            </w:pPr>
            <w:r w:rsidRPr="003B62BC">
              <w:rPr>
                <w:sz w:val="20"/>
                <w:szCs w:val="20"/>
              </w:rPr>
              <w:t>Souvislá praxe s reflexí 3 a tvorba profesního portfolia</w:t>
            </w:r>
          </w:p>
        </w:tc>
      </w:tr>
      <w:tr w:rsidR="00C32A64" w:rsidRPr="003B62BC" w14:paraId="30C3A33D" w14:textId="77777777" w:rsidTr="003024CD">
        <w:tc>
          <w:tcPr>
            <w:tcW w:w="3085" w:type="dxa"/>
            <w:shd w:val="clear" w:color="auto" w:fill="F7CAAC" w:themeFill="accent2" w:themeFillTint="66"/>
          </w:tcPr>
          <w:p w14:paraId="136E2E5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4F5BE45"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29102A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020AE17" w14:textId="77777777" w:rsidR="00C32A64" w:rsidRPr="003B62BC" w:rsidRDefault="00C32A64" w:rsidP="003024CD">
            <w:pPr>
              <w:jc w:val="both"/>
              <w:rPr>
                <w:sz w:val="20"/>
                <w:szCs w:val="20"/>
              </w:rPr>
            </w:pPr>
            <w:r w:rsidRPr="003B62BC">
              <w:rPr>
                <w:sz w:val="20"/>
                <w:szCs w:val="20"/>
              </w:rPr>
              <w:t>4/ZS</w:t>
            </w:r>
          </w:p>
        </w:tc>
      </w:tr>
      <w:tr w:rsidR="00C32A64" w:rsidRPr="003B62BC" w14:paraId="18282CC0" w14:textId="77777777" w:rsidTr="003024CD">
        <w:tc>
          <w:tcPr>
            <w:tcW w:w="3085" w:type="dxa"/>
            <w:shd w:val="clear" w:color="auto" w:fill="F7CAAC" w:themeFill="accent2" w:themeFillTint="66"/>
          </w:tcPr>
          <w:p w14:paraId="5C5A30CD"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B0F19EB" w14:textId="77777777" w:rsidR="00C32A64" w:rsidRPr="003B62BC" w:rsidRDefault="00C32A64" w:rsidP="003024CD">
            <w:pPr>
              <w:jc w:val="both"/>
              <w:rPr>
                <w:sz w:val="20"/>
                <w:szCs w:val="20"/>
              </w:rPr>
            </w:pPr>
            <w:r w:rsidRPr="003B62BC">
              <w:rPr>
                <w:sz w:val="20"/>
                <w:szCs w:val="20"/>
              </w:rPr>
              <w:t>40 hod. + 14s</w:t>
            </w:r>
          </w:p>
        </w:tc>
        <w:tc>
          <w:tcPr>
            <w:tcW w:w="889" w:type="dxa"/>
            <w:shd w:val="clear" w:color="auto" w:fill="F7CAAC" w:themeFill="accent2" w:themeFillTint="66"/>
          </w:tcPr>
          <w:p w14:paraId="5D61FFF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3A6B940" w14:textId="77777777" w:rsidR="00C32A64" w:rsidRPr="003B62BC" w:rsidRDefault="00C32A64" w:rsidP="003024CD">
            <w:pPr>
              <w:jc w:val="both"/>
              <w:rPr>
                <w:sz w:val="20"/>
                <w:szCs w:val="20"/>
              </w:rPr>
            </w:pPr>
            <w:r w:rsidRPr="003B62BC">
              <w:rPr>
                <w:sz w:val="20"/>
                <w:szCs w:val="20"/>
              </w:rPr>
              <w:t>54</w:t>
            </w:r>
          </w:p>
        </w:tc>
        <w:tc>
          <w:tcPr>
            <w:tcW w:w="2156" w:type="dxa"/>
            <w:shd w:val="clear" w:color="auto" w:fill="F7CAAC" w:themeFill="accent2" w:themeFillTint="66"/>
          </w:tcPr>
          <w:p w14:paraId="7E1D770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B6C633E" w14:textId="77777777" w:rsidR="00C32A64" w:rsidRPr="003B62BC" w:rsidRDefault="00C32A64" w:rsidP="003024CD">
            <w:pPr>
              <w:jc w:val="both"/>
              <w:rPr>
                <w:sz w:val="20"/>
                <w:szCs w:val="20"/>
              </w:rPr>
            </w:pPr>
            <w:r w:rsidRPr="003B62BC">
              <w:rPr>
                <w:sz w:val="20"/>
                <w:szCs w:val="20"/>
              </w:rPr>
              <w:t>5</w:t>
            </w:r>
          </w:p>
        </w:tc>
      </w:tr>
      <w:tr w:rsidR="00C32A64" w:rsidRPr="003B62BC" w14:paraId="0B261B76" w14:textId="77777777" w:rsidTr="003024CD">
        <w:tc>
          <w:tcPr>
            <w:tcW w:w="3085" w:type="dxa"/>
            <w:shd w:val="clear" w:color="auto" w:fill="F7CAAC" w:themeFill="accent2" w:themeFillTint="66"/>
          </w:tcPr>
          <w:p w14:paraId="58497274"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4B8A888" w14:textId="77777777" w:rsidR="00C32A64" w:rsidRPr="003B62BC" w:rsidRDefault="00C32A64" w:rsidP="003024CD">
            <w:pPr>
              <w:jc w:val="both"/>
              <w:rPr>
                <w:sz w:val="20"/>
                <w:szCs w:val="20"/>
              </w:rPr>
            </w:pPr>
          </w:p>
        </w:tc>
      </w:tr>
      <w:tr w:rsidR="00C32A64" w:rsidRPr="003B62BC" w14:paraId="50DFBE8C" w14:textId="77777777" w:rsidTr="003024CD">
        <w:tc>
          <w:tcPr>
            <w:tcW w:w="3085" w:type="dxa"/>
            <w:shd w:val="clear" w:color="auto" w:fill="F7CAAC" w:themeFill="accent2" w:themeFillTint="66"/>
          </w:tcPr>
          <w:p w14:paraId="4FF83E3B"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178386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C18682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F60D532" w14:textId="77777777" w:rsidR="00C32A64" w:rsidRPr="003B62BC" w:rsidRDefault="00C32A64" w:rsidP="003024CD">
            <w:pPr>
              <w:jc w:val="both"/>
              <w:rPr>
                <w:sz w:val="20"/>
                <w:szCs w:val="20"/>
              </w:rPr>
            </w:pPr>
            <w:r w:rsidRPr="003B62BC">
              <w:rPr>
                <w:sz w:val="20"/>
                <w:szCs w:val="20"/>
              </w:rPr>
              <w:t>praxe, seminář</w:t>
            </w:r>
          </w:p>
        </w:tc>
      </w:tr>
      <w:tr w:rsidR="00C32A64" w:rsidRPr="003B62BC" w14:paraId="4D8800F8" w14:textId="77777777" w:rsidTr="003024CD">
        <w:tc>
          <w:tcPr>
            <w:tcW w:w="3085" w:type="dxa"/>
            <w:shd w:val="clear" w:color="auto" w:fill="F7CAAC" w:themeFill="accent2" w:themeFillTint="66"/>
          </w:tcPr>
          <w:p w14:paraId="329DE37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E2C2791" w14:textId="6DF85C1F" w:rsidR="00C32A64" w:rsidRPr="003B62BC" w:rsidRDefault="00C32A64" w:rsidP="003024CD">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w:t>
            </w:r>
            <w:r w:rsidR="00305DAA">
              <w:rPr>
                <w:color w:val="000000"/>
                <w:sz w:val="20"/>
                <w:szCs w:val="20"/>
                <w:shd w:val="clear" w:color="auto" w:fill="FFFFFF"/>
              </w:rPr>
              <w:t>na seminářích</w:t>
            </w:r>
            <w:r w:rsidRPr="003B62BC">
              <w:rPr>
                <w:color w:val="000000"/>
                <w:sz w:val="20"/>
                <w:szCs w:val="20"/>
                <w:shd w:val="clear" w:color="auto" w:fill="FFFFFF"/>
              </w:rPr>
              <w:t xml:space="preserve"> (</w:t>
            </w:r>
            <w:r w:rsidR="00305DAA">
              <w:rPr>
                <w:color w:val="000000"/>
                <w:sz w:val="20"/>
                <w:szCs w:val="20"/>
                <w:shd w:val="clear" w:color="auto" w:fill="FFFFFF"/>
              </w:rPr>
              <w:t xml:space="preserve">min. </w:t>
            </w:r>
            <w:r w:rsidRPr="003B62BC">
              <w:rPr>
                <w:color w:val="000000"/>
                <w:sz w:val="20"/>
                <w:szCs w:val="20"/>
                <w:shd w:val="clear" w:color="auto" w:fill="FFFFFF"/>
              </w:rPr>
              <w:t xml:space="preserve">80 % docházky). Účast na praxi 100 %. </w:t>
            </w:r>
          </w:p>
          <w:p w14:paraId="2EF6CFA0" w14:textId="77777777" w:rsidR="00C32A64" w:rsidRPr="003B62BC" w:rsidRDefault="00C32A64" w:rsidP="003024CD">
            <w:pPr>
              <w:jc w:val="both"/>
              <w:rPr>
                <w:sz w:val="20"/>
                <w:szCs w:val="20"/>
              </w:rPr>
            </w:pPr>
            <w:r w:rsidRPr="003B62BC">
              <w:rPr>
                <w:color w:val="000000"/>
                <w:sz w:val="20"/>
                <w:szCs w:val="20"/>
                <w:shd w:val="clear" w:color="auto" w:fill="FFFFFF"/>
              </w:rPr>
              <w:t>Zpracování a reflexe protokolů k výuce na prvním stupni ZŠ v rozsahu 10 hodin. Profesní portfolio. Pedagogický deník.</w:t>
            </w:r>
          </w:p>
        </w:tc>
      </w:tr>
      <w:tr w:rsidR="00C32A64" w:rsidRPr="003B62BC" w14:paraId="320E488E" w14:textId="77777777" w:rsidTr="003024CD">
        <w:trPr>
          <w:trHeight w:val="554"/>
        </w:trPr>
        <w:tc>
          <w:tcPr>
            <w:tcW w:w="9854" w:type="dxa"/>
            <w:gridSpan w:val="8"/>
            <w:tcBorders>
              <w:top w:val="nil"/>
            </w:tcBorders>
          </w:tcPr>
          <w:p w14:paraId="759A0DBF" w14:textId="77777777" w:rsidR="00C32A64" w:rsidRPr="003B62BC" w:rsidRDefault="00C32A64" w:rsidP="003024CD">
            <w:pPr>
              <w:jc w:val="both"/>
              <w:rPr>
                <w:sz w:val="20"/>
                <w:szCs w:val="20"/>
              </w:rPr>
            </w:pPr>
          </w:p>
        </w:tc>
      </w:tr>
      <w:tr w:rsidR="00C32A64" w:rsidRPr="003B62BC" w14:paraId="4A9B4D0C" w14:textId="77777777" w:rsidTr="003024CD">
        <w:trPr>
          <w:trHeight w:val="197"/>
        </w:trPr>
        <w:tc>
          <w:tcPr>
            <w:tcW w:w="3085" w:type="dxa"/>
            <w:tcBorders>
              <w:top w:val="nil"/>
            </w:tcBorders>
            <w:shd w:val="clear" w:color="auto" w:fill="F7CAAC" w:themeFill="accent2" w:themeFillTint="66"/>
          </w:tcPr>
          <w:p w14:paraId="6902464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74EF1B4"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76B500D7" w14:textId="77777777" w:rsidTr="003024CD">
        <w:trPr>
          <w:trHeight w:val="243"/>
        </w:trPr>
        <w:tc>
          <w:tcPr>
            <w:tcW w:w="3085" w:type="dxa"/>
            <w:tcBorders>
              <w:top w:val="nil"/>
            </w:tcBorders>
            <w:shd w:val="clear" w:color="auto" w:fill="F7CAAC" w:themeFill="accent2" w:themeFillTint="66"/>
          </w:tcPr>
          <w:p w14:paraId="42E7AA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C79C630" w14:textId="071D6E9C" w:rsidR="00C32A64" w:rsidRPr="003B62BC" w:rsidRDefault="0099364A">
            <w:pPr>
              <w:jc w:val="both"/>
              <w:rPr>
                <w:sz w:val="20"/>
                <w:szCs w:val="20"/>
              </w:rPr>
            </w:pPr>
            <w:r>
              <w:rPr>
                <w:sz w:val="20"/>
                <w:szCs w:val="20"/>
              </w:rPr>
              <w:t>Seminář (100 %)</w:t>
            </w:r>
          </w:p>
        </w:tc>
      </w:tr>
      <w:tr w:rsidR="00C32A64" w:rsidRPr="003B62BC" w14:paraId="21191657" w14:textId="77777777" w:rsidTr="003024CD">
        <w:tc>
          <w:tcPr>
            <w:tcW w:w="3085" w:type="dxa"/>
            <w:shd w:val="clear" w:color="auto" w:fill="F7CAAC" w:themeFill="accent2" w:themeFillTint="66"/>
          </w:tcPr>
          <w:p w14:paraId="18EE3D6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6B677A8" w14:textId="77777777" w:rsidR="00C32A64" w:rsidRPr="003B62BC" w:rsidRDefault="00C32A64" w:rsidP="003024CD">
            <w:pPr>
              <w:jc w:val="both"/>
              <w:rPr>
                <w:sz w:val="20"/>
                <w:szCs w:val="20"/>
              </w:rPr>
            </w:pPr>
            <w:r w:rsidRPr="003B62BC">
              <w:rPr>
                <w:bCs/>
                <w:sz w:val="20"/>
                <w:szCs w:val="20"/>
              </w:rPr>
              <w:t>Mgr. Jana Vašíková, PhD. (S 100 %)</w:t>
            </w:r>
          </w:p>
        </w:tc>
      </w:tr>
      <w:tr w:rsidR="00C32A64" w:rsidRPr="003B62BC" w14:paraId="32DD957D" w14:textId="77777777" w:rsidTr="003024CD">
        <w:trPr>
          <w:trHeight w:val="300"/>
        </w:trPr>
        <w:tc>
          <w:tcPr>
            <w:tcW w:w="9854" w:type="dxa"/>
            <w:gridSpan w:val="8"/>
            <w:tcBorders>
              <w:top w:val="nil"/>
            </w:tcBorders>
          </w:tcPr>
          <w:p w14:paraId="5A7AC4D2" w14:textId="77777777" w:rsidR="00C32A64" w:rsidRPr="003B62BC" w:rsidRDefault="00C32A64" w:rsidP="003024CD">
            <w:pPr>
              <w:jc w:val="both"/>
              <w:rPr>
                <w:sz w:val="20"/>
                <w:szCs w:val="20"/>
              </w:rPr>
            </w:pPr>
          </w:p>
        </w:tc>
      </w:tr>
      <w:tr w:rsidR="00C32A64" w:rsidRPr="003B62BC" w14:paraId="2299DBF7" w14:textId="77777777" w:rsidTr="003024CD">
        <w:tc>
          <w:tcPr>
            <w:tcW w:w="3085" w:type="dxa"/>
            <w:shd w:val="clear" w:color="auto" w:fill="F7CAAC" w:themeFill="accent2" w:themeFillTint="66"/>
          </w:tcPr>
          <w:p w14:paraId="79BCB72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7CB055E" w14:textId="77777777" w:rsidR="00C32A64" w:rsidRPr="003B62BC" w:rsidRDefault="00C32A64" w:rsidP="003024CD">
            <w:pPr>
              <w:jc w:val="both"/>
              <w:rPr>
                <w:sz w:val="20"/>
                <w:szCs w:val="20"/>
              </w:rPr>
            </w:pPr>
          </w:p>
        </w:tc>
      </w:tr>
      <w:tr w:rsidR="00C32A64" w:rsidRPr="003B62BC" w14:paraId="13D6A7D0" w14:textId="77777777" w:rsidTr="003024CD">
        <w:trPr>
          <w:trHeight w:val="708"/>
        </w:trPr>
        <w:tc>
          <w:tcPr>
            <w:tcW w:w="9854" w:type="dxa"/>
            <w:gridSpan w:val="8"/>
            <w:tcBorders>
              <w:top w:val="nil"/>
              <w:bottom w:val="single" w:sz="4" w:space="0" w:color="auto"/>
            </w:tcBorders>
          </w:tcPr>
          <w:p w14:paraId="03984D07" w14:textId="77777777" w:rsidR="00C32A64" w:rsidRPr="003B62BC" w:rsidRDefault="00C32A64" w:rsidP="003024CD">
            <w:pPr>
              <w:pStyle w:val="Odstavecseseznamem"/>
              <w:ind w:left="0"/>
              <w:jc w:val="both"/>
              <w:rPr>
                <w:b/>
              </w:rPr>
            </w:pPr>
            <w:r w:rsidRPr="003B62BC">
              <w:rPr>
                <w:b/>
              </w:rPr>
              <w:t xml:space="preserve">Cíl předmětu: </w:t>
            </w:r>
          </w:p>
          <w:p w14:paraId="04CFC52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získat ucelený přehled o výchovně-vzdělávacím působení na prvním stupni základní školy. Záměrem předmětu je získat kompetence související s projektováním výchovně-vzdělávacího procesu (orientovat se v pedagogických dokumentech, sestavit obsah edukační jednotky, stanovit cíl výukové jednotky, uskutečnit didaktickou analýzu učiva, stanovit a uplatnit strategii edukační jednotky, vybrat efektivní postupy v edukační činnosti, tvořit a přizpůsobovat edukační požadavky).</w:t>
            </w:r>
            <w:r w:rsidRPr="003B62BC">
              <w:rPr>
                <w:color w:val="000000"/>
                <w:sz w:val="20"/>
                <w:szCs w:val="20"/>
              </w:rPr>
              <w:t xml:space="preserve"> </w:t>
            </w:r>
            <w:r w:rsidRPr="003B62BC">
              <w:rPr>
                <w:color w:val="000000"/>
                <w:sz w:val="20"/>
                <w:szCs w:val="20"/>
                <w:shd w:val="clear" w:color="auto" w:fill="FFFFFF"/>
              </w:rPr>
              <w:t>Smyslem předmětu je získat kompetence související s hodnocením výchovně-vzdělávacího procesu (zařazovat a využívat různé formy hodnocení, připravit a realizovat činnosti pro sebehodnocení a vzájemné oceňování, dokázat systematicky analyzovat edukační jednotku, posoudit, zhodnotit a argumentovat uplatněnou metodiku edukačního procesu, uskutečnit sebereflexi a sebehodnocení vlastního edukačního procesu).</w:t>
            </w:r>
          </w:p>
          <w:p w14:paraId="31CB718A" w14:textId="77777777" w:rsidR="00C32A64" w:rsidRPr="003B62BC" w:rsidRDefault="00C32A64" w:rsidP="003024CD">
            <w:pPr>
              <w:jc w:val="both"/>
              <w:rPr>
                <w:color w:val="000000"/>
                <w:sz w:val="20"/>
                <w:szCs w:val="20"/>
                <w:shd w:val="clear" w:color="auto" w:fill="FFFFFF"/>
              </w:rPr>
            </w:pPr>
          </w:p>
          <w:p w14:paraId="64CF8516"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0831818D" w14:textId="04E700A9" w:rsidR="00C32A64" w:rsidRPr="003B62BC" w:rsidRDefault="00913B4E" w:rsidP="003024CD">
            <w:pPr>
              <w:rPr>
                <w:color w:val="000000"/>
                <w:sz w:val="20"/>
                <w:szCs w:val="20"/>
                <w:shd w:val="clear" w:color="auto" w:fill="FFFFFF"/>
              </w:rPr>
            </w:pPr>
            <w:ins w:id="514" w:author="Marcela Janíková" w:date="2023-03-27T14:36:00Z">
              <w:r>
                <w:rPr>
                  <w:color w:val="000000"/>
                  <w:sz w:val="20"/>
                  <w:szCs w:val="20"/>
                  <w:shd w:val="clear" w:color="auto" w:fill="FFFFFF"/>
                </w:rPr>
                <w:t>Studenti mají t</w:t>
              </w:r>
            </w:ins>
            <w:del w:id="515" w:author="Marcela Janíková" w:date="2023-03-27T14:36:00Z">
              <w:r w:rsidR="00C32A64" w:rsidRPr="003B62BC" w:rsidDel="00913B4E">
                <w:rPr>
                  <w:color w:val="000000"/>
                  <w:sz w:val="20"/>
                  <w:szCs w:val="20"/>
                  <w:shd w:val="clear" w:color="auto" w:fill="FFFFFF"/>
                </w:rPr>
                <w:delText>T</w:delText>
              </w:r>
            </w:del>
            <w:r w:rsidR="00C32A64" w:rsidRPr="003B62BC">
              <w:rPr>
                <w:color w:val="000000"/>
                <w:sz w:val="20"/>
                <w:szCs w:val="20"/>
                <w:shd w:val="clear" w:color="auto" w:fill="FFFFFF"/>
              </w:rPr>
              <w:t>eoretické znalosti a dovednosti z předchozího studia (zejména oblast pedagogicko-psychologická, didaktická, diagnostická, oblast oborových didaktik aj.).</w:t>
            </w:r>
          </w:p>
          <w:p w14:paraId="6E43A88E" w14:textId="77777777" w:rsidR="00C32A64" w:rsidRPr="003B62BC" w:rsidRDefault="00C32A64" w:rsidP="003024CD">
            <w:pPr>
              <w:rPr>
                <w:color w:val="000000"/>
                <w:sz w:val="20"/>
                <w:szCs w:val="20"/>
                <w:shd w:val="clear" w:color="auto" w:fill="FFFFFF"/>
              </w:rPr>
            </w:pPr>
          </w:p>
          <w:p w14:paraId="34A6417A"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692AC2C1"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Přehled o výchovně-vzdělávacím procesu na prvním stupni základní školy.</w:t>
            </w:r>
          </w:p>
          <w:p w14:paraId="287E535C"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Plánování, realizování a reflexe vlastní pedagogické činnosti na prvním stupni základní školy.</w:t>
            </w:r>
          </w:p>
          <w:p w14:paraId="1150C3D2" w14:textId="77777777" w:rsidR="00C32A64" w:rsidRPr="003B62BC" w:rsidRDefault="00C32A64">
            <w:pPr>
              <w:pStyle w:val="Odstavecseseznamem"/>
              <w:numPr>
                <w:ilvl w:val="0"/>
                <w:numId w:val="191"/>
              </w:numPr>
              <w:rPr>
                <w:color w:val="000000"/>
                <w:shd w:val="clear" w:color="auto" w:fill="FFFFFF"/>
              </w:rPr>
            </w:pPr>
            <w:r w:rsidRPr="003B62BC">
              <w:rPr>
                <w:color w:val="000000"/>
              </w:rPr>
              <w:t>P</w:t>
            </w:r>
            <w:r w:rsidRPr="003B62BC">
              <w:rPr>
                <w:color w:val="000000"/>
                <w:shd w:val="clear" w:color="auto" w:fill="FFFFFF"/>
              </w:rPr>
              <w:t>rojektování, organizování a realizování edukačního procesu.</w:t>
            </w:r>
          </w:p>
          <w:p w14:paraId="62750922"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Tvorba ucelené přípravy pro výstup na prvním stupni ZŠ.</w:t>
            </w:r>
          </w:p>
          <w:p w14:paraId="3EEC3FE2" w14:textId="77777777" w:rsidR="00C32A64" w:rsidRPr="003B62BC" w:rsidRDefault="00C32A64">
            <w:pPr>
              <w:pStyle w:val="Odstavecseseznamem"/>
              <w:numPr>
                <w:ilvl w:val="0"/>
                <w:numId w:val="191"/>
              </w:numPr>
              <w:rPr>
                <w:color w:val="000000"/>
                <w:shd w:val="clear" w:color="auto" w:fill="FFFFFF"/>
              </w:rPr>
            </w:pPr>
            <w:r w:rsidRPr="003B62BC">
              <w:rPr>
                <w:color w:val="000000"/>
              </w:rPr>
              <w:t xml:space="preserve">Sebereflexe v učitelské praxi. </w:t>
            </w:r>
          </w:p>
          <w:p w14:paraId="085B9579" w14:textId="77777777" w:rsidR="00C32A64" w:rsidRPr="003B62BC" w:rsidRDefault="00C32A64">
            <w:pPr>
              <w:pStyle w:val="Odstavecseseznamem"/>
              <w:numPr>
                <w:ilvl w:val="0"/>
                <w:numId w:val="191"/>
              </w:numPr>
              <w:rPr>
                <w:color w:val="000000"/>
                <w:shd w:val="clear" w:color="auto" w:fill="FFFFFF"/>
              </w:rPr>
            </w:pPr>
            <w:r w:rsidRPr="003B62BC">
              <w:rPr>
                <w:color w:val="000000"/>
              </w:rPr>
              <w:t xml:space="preserve">Pedagogická komunikace – spolupráce mezi </w:t>
            </w:r>
            <w:r w:rsidRPr="003B62BC">
              <w:rPr>
                <w:color w:val="000000"/>
                <w:shd w:val="clear" w:color="auto" w:fill="FFFFFF"/>
              </w:rPr>
              <w:t>učitelem, žáky, rodiči i dalšími důležitými subjekty ovlivňujícími vzdělávací proces.</w:t>
            </w:r>
          </w:p>
          <w:p w14:paraId="3C820AAA"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Specifika didaktických strategií oboru v reflexi plánování, realizace a hodnocení práce učitele.</w:t>
            </w:r>
          </w:p>
          <w:p w14:paraId="63DFEF14" w14:textId="77777777" w:rsidR="00C32A64" w:rsidRPr="003B62BC" w:rsidRDefault="00C32A64">
            <w:pPr>
              <w:pStyle w:val="Odstavecseseznamem"/>
              <w:numPr>
                <w:ilvl w:val="0"/>
                <w:numId w:val="191"/>
              </w:numPr>
              <w:rPr>
                <w:color w:val="000000"/>
                <w:shd w:val="clear" w:color="auto" w:fill="FFFFFF"/>
              </w:rPr>
            </w:pPr>
            <w:r w:rsidRPr="003B62BC">
              <w:rPr>
                <w:color w:val="000000"/>
                <w:shd w:val="clear" w:color="auto" w:fill="FFFFFF"/>
              </w:rPr>
              <w:t>Profesní portfolio.</w:t>
            </w:r>
          </w:p>
          <w:p w14:paraId="20E3AB82" w14:textId="77777777" w:rsidR="00C32A64" w:rsidRPr="003B62BC" w:rsidRDefault="00C32A64" w:rsidP="003024CD">
            <w:pPr>
              <w:rPr>
                <w:color w:val="000000"/>
                <w:sz w:val="20"/>
                <w:szCs w:val="20"/>
                <w:shd w:val="clear" w:color="auto" w:fill="FFFFFF"/>
              </w:rPr>
            </w:pPr>
          </w:p>
          <w:p w14:paraId="59375A84" w14:textId="77777777" w:rsidR="00C32A64" w:rsidRPr="003B62BC" w:rsidRDefault="00C32A64" w:rsidP="003024CD">
            <w:pPr>
              <w:pStyle w:val="Odstavecseseznamem"/>
              <w:ind w:left="0"/>
              <w:jc w:val="both"/>
              <w:rPr>
                <w:b/>
              </w:rPr>
            </w:pPr>
            <w:r w:rsidRPr="003B62BC">
              <w:rPr>
                <w:b/>
              </w:rPr>
              <w:t xml:space="preserve">Výsledky učení: </w:t>
            </w:r>
          </w:p>
          <w:p w14:paraId="3B984DF3" w14:textId="77777777" w:rsidR="00C32A64" w:rsidRPr="003B62BC" w:rsidRDefault="00C32A64" w:rsidP="003024CD">
            <w:pPr>
              <w:pStyle w:val="Odstavecseseznamem"/>
              <w:ind w:left="0"/>
              <w:jc w:val="both"/>
            </w:pPr>
            <w:r w:rsidRPr="003B62BC">
              <w:t>Student zná:</w:t>
            </w:r>
          </w:p>
          <w:p w14:paraId="5CF32E81" w14:textId="77777777" w:rsidR="00C32A64" w:rsidRPr="003B62BC" w:rsidRDefault="00C32A64">
            <w:pPr>
              <w:pStyle w:val="Odstavecseseznamem"/>
              <w:numPr>
                <w:ilvl w:val="0"/>
                <w:numId w:val="42"/>
              </w:numPr>
              <w:jc w:val="both"/>
            </w:pPr>
            <w:r w:rsidRPr="003B62BC">
              <w:t>základní legislativní a kurikulární dokumenty, které jsou zásadní pro realizaci výchovně vzdělávacího procesu,</w:t>
            </w:r>
          </w:p>
          <w:p w14:paraId="784BF2C9" w14:textId="77777777" w:rsidR="00C32A64" w:rsidRPr="003B62BC" w:rsidRDefault="00C32A64">
            <w:pPr>
              <w:pStyle w:val="Odstavecseseznamem"/>
              <w:numPr>
                <w:ilvl w:val="0"/>
                <w:numId w:val="42"/>
              </w:numPr>
              <w:jc w:val="both"/>
            </w:pPr>
            <w:r w:rsidRPr="003B62BC">
              <w:t>pojmy jako sebereflexe, reflexe v učitelské praxi,</w:t>
            </w:r>
          </w:p>
          <w:p w14:paraId="14AE06C1" w14:textId="77777777" w:rsidR="00C32A64" w:rsidRPr="003B62BC" w:rsidRDefault="00C32A64">
            <w:pPr>
              <w:pStyle w:val="Odstavecseseznamem"/>
              <w:numPr>
                <w:ilvl w:val="0"/>
                <w:numId w:val="42"/>
              </w:numPr>
              <w:jc w:val="both"/>
            </w:pPr>
            <w:r w:rsidRPr="003B62BC">
              <w:t>jednotlivé didaktické strategie.</w:t>
            </w:r>
          </w:p>
          <w:p w14:paraId="7345C5CB" w14:textId="77777777" w:rsidR="00C32A64" w:rsidRPr="003B62BC" w:rsidRDefault="00C32A64" w:rsidP="003024CD">
            <w:pPr>
              <w:pStyle w:val="Odstavecseseznamem"/>
              <w:ind w:left="0"/>
              <w:jc w:val="both"/>
            </w:pPr>
          </w:p>
          <w:p w14:paraId="56C1F8FA" w14:textId="77777777" w:rsidR="00C32A64" w:rsidRPr="003B62BC" w:rsidRDefault="00C32A64" w:rsidP="003024CD">
            <w:pPr>
              <w:pStyle w:val="Odstavecseseznamem"/>
              <w:ind w:left="0"/>
              <w:jc w:val="both"/>
            </w:pPr>
            <w:r w:rsidRPr="003B62BC">
              <w:t>Student umí:</w:t>
            </w:r>
          </w:p>
          <w:p w14:paraId="6A796EF3" w14:textId="77777777" w:rsidR="00C32A64" w:rsidRPr="003B62BC" w:rsidRDefault="00C32A64">
            <w:pPr>
              <w:pStyle w:val="Odstavecseseznamem"/>
              <w:numPr>
                <w:ilvl w:val="0"/>
                <w:numId w:val="42"/>
              </w:numPr>
              <w:jc w:val="both"/>
            </w:pPr>
            <w:r w:rsidRPr="003B62BC">
              <w:rPr>
                <w:color w:val="000000"/>
                <w:shd w:val="clear" w:color="auto" w:fill="FFFFFF"/>
              </w:rPr>
              <w:t>systematicky analyzovat edukační jednotku,</w:t>
            </w:r>
          </w:p>
          <w:p w14:paraId="4FA26234" w14:textId="77777777" w:rsidR="00C32A64" w:rsidRPr="003B62BC" w:rsidRDefault="00C32A64">
            <w:pPr>
              <w:pStyle w:val="Odstavecseseznamem"/>
              <w:numPr>
                <w:ilvl w:val="0"/>
                <w:numId w:val="42"/>
              </w:numPr>
              <w:jc w:val="both"/>
            </w:pPr>
            <w:r w:rsidRPr="003B62BC">
              <w:rPr>
                <w:color w:val="000000"/>
                <w:shd w:val="clear" w:color="auto" w:fill="FFFFFF"/>
              </w:rPr>
              <w:t>uskutečnit sebereflexi a sebehodnocení vlastního edukačního procesu,</w:t>
            </w:r>
          </w:p>
          <w:p w14:paraId="239E3D62" w14:textId="77777777" w:rsidR="00C32A64" w:rsidRPr="003B62BC" w:rsidRDefault="00C32A64">
            <w:pPr>
              <w:pStyle w:val="Odstavecseseznamem"/>
              <w:numPr>
                <w:ilvl w:val="0"/>
                <w:numId w:val="42"/>
              </w:numPr>
              <w:jc w:val="both"/>
            </w:pPr>
            <w:r w:rsidRPr="003B62BC">
              <w:rPr>
                <w:color w:val="000000"/>
                <w:shd w:val="clear" w:color="auto" w:fill="FFFFFF"/>
              </w:rPr>
              <w:t>vytvořit vlastní profesní portfolio,</w:t>
            </w:r>
          </w:p>
          <w:p w14:paraId="08A59FF0" w14:textId="77777777" w:rsidR="00C32A64" w:rsidRPr="003B62BC" w:rsidRDefault="00C32A64">
            <w:pPr>
              <w:pStyle w:val="Odstavecseseznamem"/>
              <w:numPr>
                <w:ilvl w:val="0"/>
                <w:numId w:val="42"/>
              </w:numPr>
              <w:jc w:val="both"/>
            </w:pPr>
            <w:r w:rsidRPr="003B62BC">
              <w:rPr>
                <w:color w:val="000000"/>
                <w:shd w:val="clear" w:color="auto" w:fill="FFFFFF"/>
              </w:rPr>
              <w:t>hodnotit stanovené didaktické kategorie,</w:t>
            </w:r>
          </w:p>
          <w:p w14:paraId="54F56AAA" w14:textId="77777777" w:rsidR="00C32A64" w:rsidRPr="003B62BC" w:rsidRDefault="00C32A64">
            <w:pPr>
              <w:pStyle w:val="Odstavecseseznamem"/>
              <w:numPr>
                <w:ilvl w:val="0"/>
                <w:numId w:val="42"/>
              </w:numPr>
              <w:rPr>
                <w:color w:val="000000"/>
                <w:shd w:val="clear" w:color="auto" w:fill="FFFFFF"/>
              </w:rPr>
            </w:pPr>
            <w:r w:rsidRPr="003B62BC">
              <w:rPr>
                <w:color w:val="000000"/>
                <w:shd w:val="clear" w:color="auto" w:fill="FFFFFF"/>
              </w:rPr>
              <w:t>tvořit přípravy pro výstupy na prvním stupni ZŠ.</w:t>
            </w:r>
          </w:p>
          <w:p w14:paraId="6609E99A" w14:textId="77777777" w:rsidR="00C32A64" w:rsidRPr="003B62BC" w:rsidRDefault="00C32A64" w:rsidP="003024CD">
            <w:pPr>
              <w:jc w:val="both"/>
              <w:rPr>
                <w:sz w:val="20"/>
                <w:szCs w:val="20"/>
              </w:rPr>
            </w:pPr>
          </w:p>
          <w:p w14:paraId="25539DBA" w14:textId="77777777" w:rsidR="00C32A64" w:rsidRPr="003B62BC" w:rsidRDefault="00C32A64" w:rsidP="003024CD">
            <w:pPr>
              <w:jc w:val="both"/>
              <w:rPr>
                <w:sz w:val="20"/>
                <w:szCs w:val="20"/>
              </w:rPr>
            </w:pPr>
          </w:p>
        </w:tc>
      </w:tr>
      <w:tr w:rsidR="00C32A64" w:rsidRPr="003B62BC" w14:paraId="16F8D7AC" w14:textId="77777777" w:rsidTr="003024CD">
        <w:trPr>
          <w:trHeight w:val="265"/>
        </w:trPr>
        <w:tc>
          <w:tcPr>
            <w:tcW w:w="3652" w:type="dxa"/>
            <w:gridSpan w:val="2"/>
            <w:tcBorders>
              <w:top w:val="single" w:sz="4" w:space="0" w:color="auto"/>
            </w:tcBorders>
            <w:shd w:val="clear" w:color="auto" w:fill="F7CAAC" w:themeFill="accent2" w:themeFillTint="66"/>
          </w:tcPr>
          <w:p w14:paraId="2CF095B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4ACDF22" w14:textId="77777777" w:rsidR="00C32A64" w:rsidRPr="003B62BC" w:rsidRDefault="00C32A64" w:rsidP="003024CD">
            <w:pPr>
              <w:jc w:val="both"/>
              <w:rPr>
                <w:sz w:val="20"/>
                <w:szCs w:val="20"/>
              </w:rPr>
            </w:pPr>
          </w:p>
        </w:tc>
      </w:tr>
      <w:tr w:rsidR="00C32A64" w:rsidRPr="003B62BC" w14:paraId="3FF1F5AC" w14:textId="77777777" w:rsidTr="003024CD">
        <w:trPr>
          <w:trHeight w:val="2183"/>
        </w:trPr>
        <w:tc>
          <w:tcPr>
            <w:tcW w:w="9854" w:type="dxa"/>
            <w:gridSpan w:val="8"/>
            <w:tcBorders>
              <w:top w:val="nil"/>
            </w:tcBorders>
          </w:tcPr>
          <w:p w14:paraId="63769D6D" w14:textId="77777777" w:rsidR="00C32A64" w:rsidRPr="003B62BC" w:rsidRDefault="00C32A64" w:rsidP="003024CD">
            <w:pPr>
              <w:rPr>
                <w:b/>
                <w:bCs/>
                <w:sz w:val="20"/>
                <w:szCs w:val="20"/>
              </w:rPr>
            </w:pPr>
            <w:r w:rsidRPr="003B62BC">
              <w:rPr>
                <w:b/>
                <w:bCs/>
                <w:sz w:val="20"/>
                <w:szCs w:val="20"/>
              </w:rPr>
              <w:t>Základní:</w:t>
            </w:r>
          </w:p>
          <w:p w14:paraId="5882446D" w14:textId="77777777" w:rsidR="00C32A64" w:rsidRPr="003B62BC" w:rsidRDefault="00C32A64" w:rsidP="003024CD">
            <w:pPr>
              <w:shd w:val="clear" w:color="auto" w:fill="FFFFFF"/>
              <w:rPr>
                <w:color w:val="000000"/>
                <w:sz w:val="20"/>
                <w:szCs w:val="20"/>
                <w:shd w:val="clear" w:color="auto" w:fill="FFFFFF"/>
              </w:rPr>
            </w:pPr>
            <w:r w:rsidRPr="003B62BC">
              <w:rPr>
                <w:color w:val="000000"/>
                <w:sz w:val="20"/>
                <w:szCs w:val="20"/>
                <w:shd w:val="clear" w:color="auto" w:fill="FFFFFF"/>
              </w:rPr>
              <w:t>Lukášová, H., Svatoš, T., &amp; Majerčíková, J. (2014). </w:t>
            </w:r>
            <w:r w:rsidRPr="003B62BC">
              <w:rPr>
                <w:i/>
                <w:iCs/>
                <w:color w:val="000000"/>
                <w:sz w:val="20"/>
                <w:szCs w:val="20"/>
                <w:shd w:val="clear" w:color="auto" w:fill="FFFFFF"/>
              </w:rPr>
              <w:t>Studentské portfolio jako výzkumný prostředek poznání cesty k učitelství</w:t>
            </w:r>
            <w:r w:rsidRPr="003B62BC">
              <w:rPr>
                <w:color w:val="000000"/>
                <w:sz w:val="20"/>
                <w:szCs w:val="20"/>
                <w:shd w:val="clear" w:color="auto" w:fill="FFFFFF"/>
              </w:rPr>
              <w:t>. Zlín: Univerzita Tomáše Bati.</w:t>
            </w:r>
          </w:p>
          <w:p w14:paraId="1887DDAC" w14:textId="77777777" w:rsidR="00C32A64" w:rsidRPr="003B62BC" w:rsidRDefault="00C32A64" w:rsidP="003024CD">
            <w:pPr>
              <w:jc w:val="both"/>
              <w:rPr>
                <w:sz w:val="20"/>
                <w:szCs w:val="20"/>
              </w:rPr>
            </w:pPr>
            <w:r w:rsidRPr="003B62BC">
              <w:rPr>
                <w:bCs/>
                <w:sz w:val="20"/>
                <w:szCs w:val="20"/>
              </w:rPr>
              <w:t xml:space="preserve">Lukášová. H. (2021). </w:t>
            </w:r>
            <w:r w:rsidRPr="003B62BC">
              <w:rPr>
                <w:sz w:val="20"/>
                <w:szCs w:val="20"/>
              </w:rPr>
              <w:t xml:space="preserve">Profesní učitelské učení a reflexe studentského portfolia. </w:t>
            </w:r>
            <w:r w:rsidRPr="003B62BC">
              <w:rPr>
                <w:i/>
                <w:sz w:val="20"/>
                <w:szCs w:val="20"/>
              </w:rPr>
              <w:t>Pedagogika, 71</w:t>
            </w:r>
            <w:r w:rsidRPr="003B62BC">
              <w:rPr>
                <w:sz w:val="20"/>
                <w:szCs w:val="20"/>
              </w:rPr>
              <w:t xml:space="preserve">(3), s. 377–402. </w:t>
            </w:r>
          </w:p>
          <w:p w14:paraId="2F4FBB52" w14:textId="77777777" w:rsidR="00C32A64" w:rsidRPr="003B62BC" w:rsidRDefault="00C32A64" w:rsidP="003024CD">
            <w:pPr>
              <w:jc w:val="both"/>
              <w:rPr>
                <w:sz w:val="20"/>
                <w:szCs w:val="20"/>
              </w:rPr>
            </w:pPr>
            <w:r w:rsidRPr="003B62BC">
              <w:rPr>
                <w:sz w:val="20"/>
                <w:szCs w:val="20"/>
              </w:rPr>
              <w:t xml:space="preserve">Minaříková, E, &amp; Janík, T. (2012). Profesní vidění učitelů: od hledání pojmu k možnostem jeho uchopení. </w:t>
            </w:r>
            <w:r w:rsidRPr="003B62BC">
              <w:rPr>
                <w:i/>
                <w:sz w:val="20"/>
                <w:szCs w:val="20"/>
              </w:rPr>
              <w:t>Pedagogická orientace,</w:t>
            </w:r>
            <w:r w:rsidRPr="003B62BC">
              <w:rPr>
                <w:sz w:val="20"/>
                <w:szCs w:val="20"/>
              </w:rPr>
              <w:t xml:space="preserve"> </w:t>
            </w:r>
            <w:r w:rsidRPr="003B62BC">
              <w:rPr>
                <w:i/>
                <w:sz w:val="20"/>
                <w:szCs w:val="20"/>
              </w:rPr>
              <w:t>22</w:t>
            </w:r>
            <w:r w:rsidRPr="003B62BC">
              <w:rPr>
                <w:sz w:val="20"/>
                <w:szCs w:val="20"/>
              </w:rPr>
              <w:t>(2), 181–204.</w:t>
            </w:r>
          </w:p>
          <w:p w14:paraId="20D1F63C" w14:textId="77777777" w:rsidR="00C32A64" w:rsidRPr="003B62BC" w:rsidRDefault="00C32A64" w:rsidP="003024CD">
            <w:pPr>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xml:space="preserve"> Plzeň: Západočeská univerzita v Plzni.</w:t>
            </w:r>
          </w:p>
          <w:p w14:paraId="31E00D2D" w14:textId="77777777" w:rsidR="00C32A64" w:rsidRPr="003B62BC" w:rsidRDefault="00C32A64" w:rsidP="003024CD">
            <w:pPr>
              <w:rPr>
                <w:b/>
                <w:bCs/>
                <w:sz w:val="20"/>
                <w:szCs w:val="20"/>
              </w:rPr>
            </w:pPr>
          </w:p>
          <w:p w14:paraId="7B6645B8" w14:textId="77777777" w:rsidR="00C32A64" w:rsidRPr="003B62BC" w:rsidRDefault="00C32A64" w:rsidP="003024CD">
            <w:pPr>
              <w:rPr>
                <w:b/>
                <w:bCs/>
                <w:sz w:val="20"/>
                <w:szCs w:val="20"/>
              </w:rPr>
            </w:pPr>
            <w:r w:rsidRPr="003B62BC">
              <w:rPr>
                <w:b/>
                <w:bCs/>
                <w:sz w:val="20"/>
                <w:szCs w:val="20"/>
              </w:rPr>
              <w:t>Doporučená:</w:t>
            </w:r>
          </w:p>
          <w:p w14:paraId="1D8DA3E6" w14:textId="77777777" w:rsidR="00C32A64" w:rsidRPr="003B62BC" w:rsidRDefault="00C32A64" w:rsidP="003024CD">
            <w:pPr>
              <w:rPr>
                <w:sz w:val="20"/>
                <w:szCs w:val="20"/>
              </w:rPr>
            </w:pPr>
            <w:r w:rsidRPr="003B62BC">
              <w:rPr>
                <w:sz w:val="20"/>
                <w:szCs w:val="20"/>
              </w:rPr>
              <w:t>Boud, D., Keogh, R., &amp; Walker, D. (2013). </w:t>
            </w:r>
            <w:r w:rsidRPr="003B62BC">
              <w:rPr>
                <w:i/>
                <w:sz w:val="20"/>
                <w:szCs w:val="20"/>
              </w:rPr>
              <w:t>Reflektion: Turning Experience into Learning.</w:t>
            </w:r>
            <w:r w:rsidRPr="003B62BC">
              <w:rPr>
                <w:sz w:val="20"/>
                <w:szCs w:val="20"/>
              </w:rPr>
              <w:t xml:space="preserve"> New York: Nichols Publishing Company.</w:t>
            </w:r>
          </w:p>
          <w:p w14:paraId="5DD5725D" w14:textId="77777777" w:rsidR="00C32A64" w:rsidRPr="003B62BC" w:rsidRDefault="00C32A64" w:rsidP="003024CD">
            <w:pPr>
              <w:shd w:val="clear" w:color="auto" w:fill="FFFFFF"/>
              <w:rPr>
                <w:color w:val="000000"/>
                <w:sz w:val="20"/>
                <w:szCs w:val="20"/>
              </w:rPr>
            </w:pPr>
            <w:r w:rsidRPr="003B62BC">
              <w:rPr>
                <w:color w:val="000000"/>
                <w:sz w:val="20"/>
                <w:szCs w:val="20"/>
              </w:rPr>
              <w:t>Hrabal, V., &amp; Pavelková, I. (2010). </w:t>
            </w:r>
            <w:r w:rsidRPr="003B62BC">
              <w:rPr>
                <w:i/>
                <w:iCs/>
                <w:color w:val="000000"/>
                <w:sz w:val="20"/>
                <w:szCs w:val="20"/>
              </w:rPr>
              <w:t>Jaký jsem učitel</w:t>
            </w:r>
            <w:r w:rsidRPr="003B62BC">
              <w:rPr>
                <w:color w:val="000000"/>
                <w:sz w:val="20"/>
                <w:szCs w:val="20"/>
              </w:rPr>
              <w:t>. Praha: Portál.</w:t>
            </w:r>
          </w:p>
          <w:p w14:paraId="60914262" w14:textId="77777777" w:rsidR="00C32A64" w:rsidRPr="003B62BC" w:rsidRDefault="00C32A64" w:rsidP="003024CD">
            <w:pPr>
              <w:shd w:val="clear" w:color="auto" w:fill="FFFFFF"/>
              <w:rPr>
                <w:color w:val="000000"/>
                <w:sz w:val="20"/>
                <w:szCs w:val="20"/>
              </w:rPr>
            </w:pPr>
            <w:r w:rsidRPr="003B62BC">
              <w:rPr>
                <w:color w:val="000000"/>
                <w:sz w:val="20"/>
                <w:szCs w:val="20"/>
              </w:rPr>
              <w:t>Kolář, Z., &amp; Vališová, A. (2009). </w:t>
            </w:r>
            <w:r w:rsidRPr="003B62BC">
              <w:rPr>
                <w:i/>
                <w:iCs/>
                <w:color w:val="000000"/>
                <w:sz w:val="20"/>
                <w:szCs w:val="20"/>
              </w:rPr>
              <w:t>Analýza vyučování.</w:t>
            </w:r>
            <w:r w:rsidRPr="003B62BC">
              <w:rPr>
                <w:color w:val="000000"/>
                <w:sz w:val="20"/>
                <w:szCs w:val="20"/>
              </w:rPr>
              <w:t xml:space="preserve"> Praha: Grada.</w:t>
            </w:r>
          </w:p>
          <w:p w14:paraId="3FAC9952" w14:textId="77777777" w:rsidR="00C32A64" w:rsidRPr="003B62BC" w:rsidRDefault="00C32A64" w:rsidP="003024CD">
            <w:pPr>
              <w:rPr>
                <w:sz w:val="20"/>
                <w:szCs w:val="20"/>
              </w:rPr>
            </w:pPr>
            <w:r w:rsidRPr="003B62BC">
              <w:rPr>
                <w:sz w:val="20"/>
                <w:szCs w:val="20"/>
              </w:rPr>
              <w:t>Mosley Wetzel, M., Hoffman, J. V., &amp; Maloch, B. (2017). </w:t>
            </w:r>
            <w:r w:rsidRPr="003B62BC">
              <w:rPr>
                <w:i/>
                <w:sz w:val="20"/>
                <w:szCs w:val="20"/>
              </w:rPr>
              <w:t>Mentoring preservice teachers through practice: a framework for coaching with CARE</w:t>
            </w:r>
            <w:r w:rsidRPr="003B62BC">
              <w:rPr>
                <w:sz w:val="20"/>
                <w:szCs w:val="20"/>
              </w:rPr>
              <w:t>. New York: Routledge.</w:t>
            </w:r>
          </w:p>
          <w:p w14:paraId="5B82B1F5" w14:textId="77777777" w:rsidR="00C32A64" w:rsidRPr="003B62BC" w:rsidRDefault="00C32A64" w:rsidP="003024CD">
            <w:pPr>
              <w:jc w:val="both"/>
              <w:rPr>
                <w:sz w:val="20"/>
                <w:szCs w:val="20"/>
              </w:rPr>
            </w:pPr>
          </w:p>
        </w:tc>
      </w:tr>
      <w:tr w:rsidR="00C32A64" w:rsidRPr="003B62BC" w14:paraId="5323BCB3"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06A900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3AFE375" w14:textId="77777777" w:rsidTr="003024CD">
        <w:tc>
          <w:tcPr>
            <w:tcW w:w="4786" w:type="dxa"/>
            <w:gridSpan w:val="3"/>
            <w:tcBorders>
              <w:top w:val="single" w:sz="2" w:space="0" w:color="auto"/>
            </w:tcBorders>
            <w:shd w:val="clear" w:color="auto" w:fill="F7CAAC" w:themeFill="accent2" w:themeFillTint="66"/>
          </w:tcPr>
          <w:p w14:paraId="1D0AF1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7D7DB6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F08123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3D2FCFA" w14:textId="77777777" w:rsidTr="003024CD">
        <w:tc>
          <w:tcPr>
            <w:tcW w:w="9854" w:type="dxa"/>
            <w:gridSpan w:val="8"/>
            <w:shd w:val="clear" w:color="auto" w:fill="F7CAAC" w:themeFill="accent2" w:themeFillTint="66"/>
          </w:tcPr>
          <w:p w14:paraId="7DB5D5A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E76C040" w14:textId="77777777" w:rsidTr="003024CD">
        <w:trPr>
          <w:trHeight w:val="324"/>
        </w:trPr>
        <w:tc>
          <w:tcPr>
            <w:tcW w:w="9854" w:type="dxa"/>
            <w:gridSpan w:val="8"/>
          </w:tcPr>
          <w:p w14:paraId="103FE667" w14:textId="77777777" w:rsidR="00C32A64" w:rsidRPr="003B62BC" w:rsidRDefault="00C32A64" w:rsidP="003024CD">
            <w:pPr>
              <w:jc w:val="both"/>
              <w:rPr>
                <w:sz w:val="20"/>
                <w:szCs w:val="20"/>
              </w:rPr>
            </w:pPr>
          </w:p>
        </w:tc>
      </w:tr>
    </w:tbl>
    <w:p w14:paraId="2CBA585A" w14:textId="77777777" w:rsidR="00C32A64" w:rsidRPr="003B62BC" w:rsidRDefault="00C32A64" w:rsidP="00C32A64"/>
    <w:p w14:paraId="03DC4D5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499BD30" w14:textId="77777777" w:rsidTr="003024CD">
        <w:tc>
          <w:tcPr>
            <w:tcW w:w="9854" w:type="dxa"/>
            <w:gridSpan w:val="8"/>
            <w:tcBorders>
              <w:bottom w:val="double" w:sz="4" w:space="0" w:color="auto"/>
            </w:tcBorders>
            <w:shd w:val="clear" w:color="auto" w:fill="BDD6EE"/>
          </w:tcPr>
          <w:p w14:paraId="358FB183"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DB71768" w14:textId="77777777" w:rsidTr="003024CD">
        <w:tc>
          <w:tcPr>
            <w:tcW w:w="3085" w:type="dxa"/>
            <w:tcBorders>
              <w:top w:val="double" w:sz="4" w:space="0" w:color="auto"/>
            </w:tcBorders>
            <w:shd w:val="clear" w:color="auto" w:fill="F7CAAC"/>
          </w:tcPr>
          <w:p w14:paraId="78FBC90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E5C15A4" w14:textId="77777777" w:rsidR="00C32A64" w:rsidRPr="003B62BC" w:rsidRDefault="00C32A64" w:rsidP="003024CD">
            <w:pPr>
              <w:jc w:val="both"/>
              <w:rPr>
                <w:sz w:val="20"/>
                <w:szCs w:val="20"/>
              </w:rPr>
            </w:pPr>
            <w:r w:rsidRPr="003B62BC">
              <w:rPr>
                <w:sz w:val="20"/>
                <w:szCs w:val="20"/>
              </w:rPr>
              <w:t>Metody řešení matematických úloh</w:t>
            </w:r>
          </w:p>
        </w:tc>
      </w:tr>
      <w:tr w:rsidR="00C32A64" w:rsidRPr="003B62BC" w14:paraId="7CB51634" w14:textId="77777777" w:rsidTr="003024CD">
        <w:tc>
          <w:tcPr>
            <w:tcW w:w="3085" w:type="dxa"/>
            <w:shd w:val="clear" w:color="auto" w:fill="F7CAAC"/>
          </w:tcPr>
          <w:p w14:paraId="5409E11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0D60A3"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cPr>
          <w:p w14:paraId="0E411DEA"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3256588" w14:textId="77777777" w:rsidR="00C32A64" w:rsidRPr="003B62BC" w:rsidRDefault="00C32A64" w:rsidP="003024CD">
            <w:pPr>
              <w:jc w:val="both"/>
              <w:rPr>
                <w:sz w:val="20"/>
                <w:szCs w:val="20"/>
              </w:rPr>
            </w:pPr>
            <w:r w:rsidRPr="003B62BC">
              <w:rPr>
                <w:sz w:val="20"/>
                <w:szCs w:val="20"/>
              </w:rPr>
              <w:t>4/ZS</w:t>
            </w:r>
          </w:p>
        </w:tc>
      </w:tr>
      <w:tr w:rsidR="00C32A64" w:rsidRPr="003B62BC" w14:paraId="043AB178" w14:textId="77777777" w:rsidTr="003024CD">
        <w:tc>
          <w:tcPr>
            <w:tcW w:w="3085" w:type="dxa"/>
            <w:shd w:val="clear" w:color="auto" w:fill="F7CAAC"/>
          </w:tcPr>
          <w:p w14:paraId="4A21B63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A58100F"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6F6CCC23"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E05FD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9CA729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9A9B0A" w14:textId="77777777" w:rsidR="00C32A64" w:rsidRPr="003B62BC" w:rsidRDefault="00C32A64" w:rsidP="003024CD">
            <w:pPr>
              <w:jc w:val="both"/>
              <w:rPr>
                <w:sz w:val="20"/>
                <w:szCs w:val="20"/>
              </w:rPr>
            </w:pPr>
            <w:r w:rsidRPr="003B62BC">
              <w:rPr>
                <w:sz w:val="20"/>
                <w:szCs w:val="20"/>
              </w:rPr>
              <w:t>2</w:t>
            </w:r>
          </w:p>
        </w:tc>
      </w:tr>
      <w:tr w:rsidR="00C32A64" w:rsidRPr="003B62BC" w14:paraId="5271A64B" w14:textId="77777777" w:rsidTr="003024CD">
        <w:tc>
          <w:tcPr>
            <w:tcW w:w="3085" w:type="dxa"/>
            <w:shd w:val="clear" w:color="auto" w:fill="F7CAAC"/>
          </w:tcPr>
          <w:p w14:paraId="5AB6EC1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68CCBC2" w14:textId="77777777" w:rsidR="00C32A64" w:rsidRPr="003B62BC" w:rsidRDefault="00C32A64" w:rsidP="003024CD">
            <w:pPr>
              <w:jc w:val="both"/>
              <w:rPr>
                <w:sz w:val="20"/>
                <w:szCs w:val="20"/>
              </w:rPr>
            </w:pPr>
          </w:p>
        </w:tc>
      </w:tr>
      <w:tr w:rsidR="00C32A64" w:rsidRPr="003B62BC" w14:paraId="163E5C0C" w14:textId="77777777" w:rsidTr="003024CD">
        <w:tc>
          <w:tcPr>
            <w:tcW w:w="3085" w:type="dxa"/>
            <w:shd w:val="clear" w:color="auto" w:fill="F7CAAC"/>
          </w:tcPr>
          <w:p w14:paraId="6D057CC3"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69025C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6306DEB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99C24D9" w14:textId="77777777" w:rsidR="00C32A64" w:rsidRPr="003B62BC" w:rsidRDefault="00C32A64" w:rsidP="003024CD">
            <w:pPr>
              <w:jc w:val="both"/>
              <w:rPr>
                <w:sz w:val="20"/>
                <w:szCs w:val="20"/>
              </w:rPr>
            </w:pPr>
            <w:r w:rsidRPr="003B62BC">
              <w:rPr>
                <w:sz w:val="20"/>
                <w:szCs w:val="20"/>
              </w:rPr>
              <w:t>seminář</w:t>
            </w:r>
          </w:p>
        </w:tc>
      </w:tr>
      <w:tr w:rsidR="00C32A64" w:rsidRPr="003B62BC" w14:paraId="3EB93BCD" w14:textId="77777777" w:rsidTr="003024CD">
        <w:tc>
          <w:tcPr>
            <w:tcW w:w="3085" w:type="dxa"/>
            <w:shd w:val="clear" w:color="auto" w:fill="F7CAAC"/>
          </w:tcPr>
          <w:p w14:paraId="715DE93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AC8A6F1" w14:textId="2DEC44DF" w:rsidR="00C32A64" w:rsidRPr="003B62BC" w:rsidRDefault="00C32A64" w:rsidP="003024CD">
            <w:pPr>
              <w:jc w:val="both"/>
              <w:rPr>
                <w:sz w:val="20"/>
                <w:szCs w:val="20"/>
              </w:rPr>
            </w:pPr>
            <w:r w:rsidRPr="003B62BC">
              <w:rPr>
                <w:sz w:val="20"/>
                <w:szCs w:val="20"/>
              </w:rPr>
              <w:t>Zápočet:</w:t>
            </w:r>
            <w:r w:rsidRPr="003B62BC">
              <w:rPr>
                <w:color w:val="000000"/>
                <w:sz w:val="20"/>
                <w:szCs w:val="20"/>
                <w:shd w:val="clear" w:color="auto" w:fill="FFFFFF"/>
              </w:rPr>
              <w:t xml:space="preserve"> Aktivní účast </w:t>
            </w:r>
            <w:r w:rsidR="003B7AC6">
              <w:rPr>
                <w:color w:val="000000"/>
                <w:sz w:val="20"/>
                <w:szCs w:val="20"/>
                <w:shd w:val="clear" w:color="auto" w:fill="FFFFFF"/>
              </w:rPr>
              <w:t>na seminářích</w:t>
            </w:r>
            <w:r w:rsidRPr="003B62BC">
              <w:rPr>
                <w:color w:val="000000"/>
                <w:sz w:val="20"/>
                <w:szCs w:val="20"/>
                <w:shd w:val="clear" w:color="auto" w:fill="FFFFFF"/>
              </w:rPr>
              <w:t xml:space="preserve"> </w:t>
            </w:r>
            <w:r w:rsidRPr="003B62BC">
              <w:rPr>
                <w:sz w:val="20"/>
                <w:szCs w:val="20"/>
              </w:rPr>
              <w:t>(</w:t>
            </w:r>
            <w:r w:rsidR="00305DAA">
              <w:rPr>
                <w:color w:val="000000"/>
                <w:sz w:val="20"/>
                <w:szCs w:val="20"/>
                <w:shd w:val="clear" w:color="auto" w:fill="FFFFFF"/>
              </w:rPr>
              <w:t xml:space="preserve">min. </w:t>
            </w:r>
            <w:r w:rsidRPr="003B62BC">
              <w:rPr>
                <w:sz w:val="20"/>
                <w:szCs w:val="20"/>
              </w:rPr>
              <w:t>80 % docházky). Portfolio matematických úloh, zápočtový test.</w:t>
            </w:r>
          </w:p>
        </w:tc>
      </w:tr>
      <w:tr w:rsidR="00C32A64" w:rsidRPr="003B62BC" w14:paraId="73EDEA62" w14:textId="77777777" w:rsidTr="003024CD">
        <w:trPr>
          <w:trHeight w:val="554"/>
        </w:trPr>
        <w:tc>
          <w:tcPr>
            <w:tcW w:w="9854" w:type="dxa"/>
            <w:gridSpan w:val="8"/>
            <w:tcBorders>
              <w:top w:val="nil"/>
            </w:tcBorders>
          </w:tcPr>
          <w:p w14:paraId="6337EF8D" w14:textId="77777777" w:rsidR="00C32A64" w:rsidRPr="003B62BC" w:rsidRDefault="00C32A64" w:rsidP="003024CD">
            <w:pPr>
              <w:jc w:val="both"/>
              <w:rPr>
                <w:sz w:val="20"/>
                <w:szCs w:val="20"/>
              </w:rPr>
            </w:pPr>
          </w:p>
        </w:tc>
      </w:tr>
      <w:tr w:rsidR="00C32A64" w:rsidRPr="003B62BC" w14:paraId="58AD2E8F" w14:textId="77777777" w:rsidTr="003024CD">
        <w:trPr>
          <w:trHeight w:val="197"/>
        </w:trPr>
        <w:tc>
          <w:tcPr>
            <w:tcW w:w="3085" w:type="dxa"/>
            <w:tcBorders>
              <w:top w:val="nil"/>
            </w:tcBorders>
            <w:shd w:val="clear" w:color="auto" w:fill="F7CAAC"/>
          </w:tcPr>
          <w:p w14:paraId="09459C9A"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E95821B" w14:textId="77777777" w:rsidR="00C32A64" w:rsidRPr="003B62BC" w:rsidRDefault="00C32A64" w:rsidP="003024CD">
            <w:pPr>
              <w:jc w:val="both"/>
              <w:rPr>
                <w:sz w:val="20"/>
                <w:szCs w:val="20"/>
              </w:rPr>
            </w:pPr>
            <w:r w:rsidRPr="003B62BC">
              <w:rPr>
                <w:sz w:val="20"/>
                <w:szCs w:val="20"/>
              </w:rPr>
              <w:t>Mgr. Marie Pavelková</w:t>
            </w:r>
          </w:p>
        </w:tc>
      </w:tr>
      <w:tr w:rsidR="00C32A64" w:rsidRPr="003B62BC" w14:paraId="406CE231" w14:textId="77777777" w:rsidTr="003024CD">
        <w:trPr>
          <w:trHeight w:val="243"/>
        </w:trPr>
        <w:tc>
          <w:tcPr>
            <w:tcW w:w="3085" w:type="dxa"/>
            <w:tcBorders>
              <w:top w:val="nil"/>
            </w:tcBorders>
            <w:shd w:val="clear" w:color="auto" w:fill="F7CAAC"/>
          </w:tcPr>
          <w:p w14:paraId="06DFFB3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9B64473" w14:textId="6D0B934C" w:rsidR="00C32A64" w:rsidRPr="003B62BC" w:rsidRDefault="0099364A">
            <w:pPr>
              <w:jc w:val="both"/>
              <w:rPr>
                <w:sz w:val="20"/>
                <w:szCs w:val="20"/>
              </w:rPr>
            </w:pPr>
            <w:r>
              <w:rPr>
                <w:sz w:val="20"/>
                <w:szCs w:val="20"/>
              </w:rPr>
              <w:t xml:space="preserve">Seminář (100 %) </w:t>
            </w:r>
          </w:p>
        </w:tc>
      </w:tr>
      <w:tr w:rsidR="00C32A64" w:rsidRPr="003B62BC" w14:paraId="64D15E31" w14:textId="77777777" w:rsidTr="003024CD">
        <w:tc>
          <w:tcPr>
            <w:tcW w:w="3085" w:type="dxa"/>
            <w:shd w:val="clear" w:color="auto" w:fill="F7CAAC"/>
          </w:tcPr>
          <w:p w14:paraId="2C2E59A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9322C12" w14:textId="77777777" w:rsidR="00C32A64" w:rsidRPr="003B62BC" w:rsidRDefault="00C32A64" w:rsidP="003024CD">
            <w:pPr>
              <w:jc w:val="both"/>
              <w:rPr>
                <w:sz w:val="20"/>
                <w:szCs w:val="20"/>
              </w:rPr>
            </w:pPr>
            <w:r w:rsidRPr="003B62BC">
              <w:rPr>
                <w:sz w:val="20"/>
                <w:szCs w:val="20"/>
              </w:rPr>
              <w:t>Mgr. Marie Pavelková (S 100 %)</w:t>
            </w:r>
          </w:p>
        </w:tc>
      </w:tr>
      <w:tr w:rsidR="00C32A64" w:rsidRPr="003B62BC" w14:paraId="508C5D97" w14:textId="77777777" w:rsidTr="003024CD">
        <w:trPr>
          <w:trHeight w:val="554"/>
        </w:trPr>
        <w:tc>
          <w:tcPr>
            <w:tcW w:w="9854" w:type="dxa"/>
            <w:gridSpan w:val="8"/>
            <w:tcBorders>
              <w:top w:val="nil"/>
            </w:tcBorders>
          </w:tcPr>
          <w:p w14:paraId="4F176BB8" w14:textId="77777777" w:rsidR="00C32A64" w:rsidRPr="003B62BC" w:rsidRDefault="00C32A64" w:rsidP="003024CD">
            <w:pPr>
              <w:jc w:val="both"/>
              <w:rPr>
                <w:sz w:val="20"/>
                <w:szCs w:val="20"/>
              </w:rPr>
            </w:pPr>
          </w:p>
        </w:tc>
      </w:tr>
      <w:tr w:rsidR="00C32A64" w:rsidRPr="003B62BC" w14:paraId="2D874E7B" w14:textId="77777777" w:rsidTr="003024CD">
        <w:tc>
          <w:tcPr>
            <w:tcW w:w="3085" w:type="dxa"/>
            <w:shd w:val="clear" w:color="auto" w:fill="F7CAAC"/>
          </w:tcPr>
          <w:p w14:paraId="33EF4B5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E2A0824" w14:textId="77777777" w:rsidR="00C32A64" w:rsidRPr="003B62BC" w:rsidRDefault="00C32A64" w:rsidP="003024CD">
            <w:pPr>
              <w:jc w:val="both"/>
              <w:rPr>
                <w:sz w:val="20"/>
                <w:szCs w:val="20"/>
              </w:rPr>
            </w:pPr>
          </w:p>
        </w:tc>
      </w:tr>
      <w:tr w:rsidR="00C32A64" w:rsidRPr="003B62BC" w14:paraId="66600B25" w14:textId="77777777" w:rsidTr="003024CD">
        <w:trPr>
          <w:trHeight w:val="3938"/>
        </w:trPr>
        <w:tc>
          <w:tcPr>
            <w:tcW w:w="9854" w:type="dxa"/>
            <w:gridSpan w:val="8"/>
            <w:tcBorders>
              <w:top w:val="nil"/>
              <w:bottom w:val="single" w:sz="4" w:space="0" w:color="auto"/>
            </w:tcBorders>
          </w:tcPr>
          <w:p w14:paraId="3ADA92D6" w14:textId="77777777" w:rsidR="00C32A64" w:rsidRPr="003B62BC" w:rsidRDefault="00C32A64" w:rsidP="003024CD">
            <w:pPr>
              <w:jc w:val="both"/>
              <w:rPr>
                <w:b/>
                <w:bCs/>
                <w:sz w:val="20"/>
                <w:szCs w:val="20"/>
              </w:rPr>
            </w:pPr>
            <w:r w:rsidRPr="003B62BC">
              <w:rPr>
                <w:b/>
                <w:bCs/>
                <w:sz w:val="20"/>
                <w:szCs w:val="20"/>
              </w:rPr>
              <w:t>Cíl předmětu:</w:t>
            </w:r>
          </w:p>
          <w:p w14:paraId="6E3FE086" w14:textId="77777777" w:rsidR="00C32A64" w:rsidRPr="003B62BC" w:rsidRDefault="00C32A64" w:rsidP="003024CD">
            <w:pPr>
              <w:jc w:val="both"/>
              <w:rPr>
                <w:sz w:val="20"/>
                <w:szCs w:val="20"/>
              </w:rPr>
            </w:pPr>
            <w:r w:rsidRPr="003B62BC">
              <w:rPr>
                <w:sz w:val="20"/>
                <w:szCs w:val="20"/>
              </w:rPr>
              <w:t>Cílem předmětu je použití ilustrací jednoduchých metod a technik pro řešení úloh z různých oblastí matematiky a seznámení studentů s problémy, které si vyžadují tvořivý přístup a důvtip, a zároveň přivést řešitele problému k hlubšímu pochopení a zainteresovanosti pro matematiku.</w:t>
            </w:r>
          </w:p>
          <w:p w14:paraId="23956B25" w14:textId="77777777" w:rsidR="00C32A64" w:rsidRPr="003B62BC" w:rsidRDefault="00C32A64" w:rsidP="003024CD">
            <w:pPr>
              <w:jc w:val="both"/>
              <w:rPr>
                <w:sz w:val="20"/>
                <w:szCs w:val="20"/>
              </w:rPr>
            </w:pPr>
          </w:p>
          <w:p w14:paraId="363C24A9" w14:textId="77777777" w:rsidR="00C32A64" w:rsidRPr="003B62BC" w:rsidRDefault="00C32A64" w:rsidP="003024CD">
            <w:pPr>
              <w:jc w:val="both"/>
              <w:rPr>
                <w:sz w:val="20"/>
                <w:szCs w:val="20"/>
              </w:rPr>
            </w:pPr>
            <w:r w:rsidRPr="003B62BC">
              <w:rPr>
                <w:b/>
                <w:bCs/>
                <w:sz w:val="20"/>
                <w:szCs w:val="20"/>
              </w:rPr>
              <w:t xml:space="preserve">Předpoklady: </w:t>
            </w:r>
          </w:p>
          <w:p w14:paraId="3C574667" w14:textId="77777777" w:rsidR="00C32A64" w:rsidRPr="003B62BC" w:rsidRDefault="00C32A64" w:rsidP="003024CD">
            <w:pPr>
              <w:jc w:val="both"/>
              <w:rPr>
                <w:sz w:val="20"/>
                <w:szCs w:val="20"/>
              </w:rPr>
            </w:pPr>
            <w:r w:rsidRPr="003B62BC">
              <w:rPr>
                <w:sz w:val="20"/>
                <w:szCs w:val="20"/>
              </w:rPr>
              <w:t>Student má znalosti z oblasti řešení matematických úloh.</w:t>
            </w:r>
          </w:p>
          <w:p w14:paraId="7B34C38B" w14:textId="77777777" w:rsidR="00C32A64" w:rsidRPr="003B62BC" w:rsidRDefault="00C32A64" w:rsidP="003024CD">
            <w:pPr>
              <w:jc w:val="both"/>
              <w:rPr>
                <w:sz w:val="20"/>
                <w:szCs w:val="20"/>
              </w:rPr>
            </w:pPr>
          </w:p>
          <w:p w14:paraId="323E9B71" w14:textId="77777777" w:rsidR="00C32A64" w:rsidRPr="003B62BC" w:rsidRDefault="00C32A64" w:rsidP="003024CD">
            <w:pPr>
              <w:jc w:val="both"/>
              <w:rPr>
                <w:b/>
                <w:bCs/>
                <w:sz w:val="20"/>
                <w:szCs w:val="20"/>
              </w:rPr>
            </w:pPr>
            <w:r w:rsidRPr="003B62BC">
              <w:rPr>
                <w:b/>
                <w:bCs/>
                <w:sz w:val="20"/>
                <w:szCs w:val="20"/>
              </w:rPr>
              <w:t>Tematické okruhy:</w:t>
            </w:r>
          </w:p>
          <w:p w14:paraId="26DDFFEA" w14:textId="77777777" w:rsidR="00C32A64" w:rsidRPr="003B62BC" w:rsidRDefault="00C32A64">
            <w:pPr>
              <w:pStyle w:val="Odstavecseseznamem"/>
              <w:numPr>
                <w:ilvl w:val="0"/>
                <w:numId w:val="192"/>
              </w:numPr>
              <w:jc w:val="both"/>
            </w:pPr>
            <w:r w:rsidRPr="003B62BC">
              <w:t>Metody řešení úloh se zaměřením na operaci sčítání.</w:t>
            </w:r>
          </w:p>
          <w:p w14:paraId="2DAF80E3" w14:textId="77777777" w:rsidR="00C32A64" w:rsidRPr="003B62BC" w:rsidRDefault="00C32A64">
            <w:pPr>
              <w:pStyle w:val="Odstavecseseznamem"/>
              <w:numPr>
                <w:ilvl w:val="0"/>
                <w:numId w:val="192"/>
              </w:numPr>
              <w:jc w:val="both"/>
            </w:pPr>
            <w:r w:rsidRPr="003B62BC">
              <w:t>Metody řešení úloh se zaměřením na odčítání.</w:t>
            </w:r>
          </w:p>
          <w:p w14:paraId="40F045E1" w14:textId="77777777" w:rsidR="00C32A64" w:rsidRPr="003B62BC" w:rsidRDefault="00C32A64">
            <w:pPr>
              <w:pStyle w:val="Odstavecseseznamem"/>
              <w:numPr>
                <w:ilvl w:val="0"/>
                <w:numId w:val="192"/>
              </w:numPr>
              <w:jc w:val="both"/>
            </w:pPr>
            <w:r w:rsidRPr="003B62BC">
              <w:t>Metody řešení úloh se zaměřením na operaci násobení.</w:t>
            </w:r>
          </w:p>
          <w:p w14:paraId="5CB5922B" w14:textId="77777777" w:rsidR="00C32A64" w:rsidRPr="003B62BC" w:rsidRDefault="00C32A64">
            <w:pPr>
              <w:pStyle w:val="Odstavecseseznamem"/>
              <w:numPr>
                <w:ilvl w:val="0"/>
                <w:numId w:val="192"/>
              </w:numPr>
              <w:jc w:val="both"/>
            </w:pPr>
            <w:r w:rsidRPr="003B62BC">
              <w:t>Metody řešení úloh se zaměřením na operaci dělení.</w:t>
            </w:r>
          </w:p>
          <w:p w14:paraId="3CB555C3" w14:textId="77777777" w:rsidR="00C32A64" w:rsidRPr="003B62BC" w:rsidRDefault="00C32A64">
            <w:pPr>
              <w:pStyle w:val="Odstavecseseznamem"/>
              <w:numPr>
                <w:ilvl w:val="0"/>
                <w:numId w:val="192"/>
              </w:numPr>
              <w:jc w:val="both"/>
            </w:pPr>
            <w:r w:rsidRPr="003B62BC">
              <w:t>Metody řešení úloh se zaměřením na rovnice.</w:t>
            </w:r>
          </w:p>
          <w:p w14:paraId="13A7E106" w14:textId="77777777" w:rsidR="00C32A64" w:rsidRPr="003B62BC" w:rsidRDefault="00C32A64">
            <w:pPr>
              <w:pStyle w:val="Odstavecseseznamem"/>
              <w:numPr>
                <w:ilvl w:val="0"/>
                <w:numId w:val="192"/>
              </w:numPr>
              <w:jc w:val="both"/>
            </w:pPr>
            <w:r w:rsidRPr="003B62BC">
              <w:t>Metody řešení netradičních aplikačních úloh.</w:t>
            </w:r>
          </w:p>
          <w:p w14:paraId="2A706C16" w14:textId="77777777" w:rsidR="00C32A64" w:rsidRPr="003B62BC" w:rsidRDefault="00C32A64">
            <w:pPr>
              <w:pStyle w:val="Odstavecseseznamem"/>
              <w:numPr>
                <w:ilvl w:val="0"/>
                <w:numId w:val="192"/>
              </w:numPr>
              <w:jc w:val="both"/>
            </w:pPr>
            <w:r w:rsidRPr="003B62BC">
              <w:t>Metody řešení slovních úloh v kontextu reálných situací.</w:t>
            </w:r>
          </w:p>
          <w:p w14:paraId="35EF57B8" w14:textId="77777777" w:rsidR="00C32A64" w:rsidRPr="003B62BC" w:rsidRDefault="00C32A64">
            <w:pPr>
              <w:pStyle w:val="Odstavecseseznamem"/>
              <w:numPr>
                <w:ilvl w:val="0"/>
                <w:numId w:val="192"/>
              </w:numPr>
              <w:jc w:val="both"/>
            </w:pPr>
            <w:r w:rsidRPr="003B62BC">
              <w:t>Metody řešení slovních úloh na logické myšlení.</w:t>
            </w:r>
          </w:p>
          <w:p w14:paraId="3A04EB83" w14:textId="77777777" w:rsidR="00C32A64" w:rsidRPr="003B62BC" w:rsidRDefault="00C32A64">
            <w:pPr>
              <w:pStyle w:val="Odstavecseseznamem"/>
              <w:numPr>
                <w:ilvl w:val="0"/>
                <w:numId w:val="192"/>
              </w:numPr>
              <w:jc w:val="both"/>
            </w:pPr>
            <w:r w:rsidRPr="003B62BC">
              <w:t>Metody řešení úloh se zaměřením na kombinatorické myšlení.</w:t>
            </w:r>
          </w:p>
          <w:p w14:paraId="69CBC6DF" w14:textId="77777777" w:rsidR="00C32A64" w:rsidRPr="003B62BC" w:rsidRDefault="00C32A64">
            <w:pPr>
              <w:pStyle w:val="Odstavecseseznamem"/>
              <w:numPr>
                <w:ilvl w:val="0"/>
                <w:numId w:val="192"/>
              </w:numPr>
              <w:jc w:val="both"/>
            </w:pPr>
            <w:r w:rsidRPr="003B62BC">
              <w:t>Metody řešení úloh se zaměřením na geometrii v rovině.</w:t>
            </w:r>
          </w:p>
          <w:p w14:paraId="49994163" w14:textId="77777777" w:rsidR="00C32A64" w:rsidRPr="003B62BC" w:rsidRDefault="00C32A64">
            <w:pPr>
              <w:pStyle w:val="Odstavecseseznamem"/>
              <w:numPr>
                <w:ilvl w:val="0"/>
                <w:numId w:val="192"/>
              </w:numPr>
              <w:jc w:val="both"/>
            </w:pPr>
            <w:r w:rsidRPr="003B62BC">
              <w:t>Metody řešení úloh se zaměřením na geometrii v prostoru.</w:t>
            </w:r>
          </w:p>
          <w:p w14:paraId="176E4DC8" w14:textId="77777777" w:rsidR="00C32A64" w:rsidRPr="003B62BC" w:rsidRDefault="00C32A64">
            <w:pPr>
              <w:pStyle w:val="Odstavecseseznamem"/>
              <w:numPr>
                <w:ilvl w:val="0"/>
                <w:numId w:val="192"/>
              </w:numPr>
              <w:jc w:val="both"/>
            </w:pPr>
            <w:r w:rsidRPr="003B62BC">
              <w:t>Metody řešení úloh se zaměřením na matematickou gramotnost.</w:t>
            </w:r>
          </w:p>
          <w:p w14:paraId="7DAAAAD3" w14:textId="77777777" w:rsidR="00C32A64" w:rsidRPr="003B62BC" w:rsidRDefault="00C32A64">
            <w:pPr>
              <w:pStyle w:val="Odstavecseseznamem"/>
              <w:numPr>
                <w:ilvl w:val="0"/>
                <w:numId w:val="192"/>
              </w:numPr>
              <w:jc w:val="both"/>
            </w:pPr>
            <w:r w:rsidRPr="003B62BC">
              <w:t>Metody řešení úloh se zaměřením na finanční gramotnost.</w:t>
            </w:r>
          </w:p>
          <w:p w14:paraId="17685133" w14:textId="77777777" w:rsidR="00C32A64" w:rsidRPr="003B62BC" w:rsidRDefault="00C32A64">
            <w:pPr>
              <w:pStyle w:val="Odstavecseseznamem"/>
              <w:numPr>
                <w:ilvl w:val="0"/>
                <w:numId w:val="192"/>
              </w:numPr>
              <w:jc w:val="both"/>
            </w:pPr>
            <w:r w:rsidRPr="003B62BC">
              <w:t>Metody řešení úloh se zaměřením na statistickou gramotnost.</w:t>
            </w:r>
          </w:p>
          <w:p w14:paraId="17FFBE6A" w14:textId="77777777" w:rsidR="00C32A64" w:rsidRPr="003B62BC" w:rsidRDefault="00C32A64" w:rsidP="003024CD">
            <w:pPr>
              <w:jc w:val="both"/>
              <w:rPr>
                <w:sz w:val="20"/>
                <w:szCs w:val="20"/>
              </w:rPr>
            </w:pPr>
          </w:p>
          <w:p w14:paraId="4938946A" w14:textId="77777777" w:rsidR="00C32A64" w:rsidRPr="003B62BC" w:rsidRDefault="00C32A64" w:rsidP="003024CD">
            <w:pPr>
              <w:jc w:val="both"/>
              <w:rPr>
                <w:b/>
                <w:bCs/>
                <w:sz w:val="20"/>
                <w:szCs w:val="20"/>
              </w:rPr>
            </w:pPr>
            <w:r w:rsidRPr="003B62BC">
              <w:rPr>
                <w:b/>
                <w:bCs/>
                <w:sz w:val="20"/>
                <w:szCs w:val="20"/>
              </w:rPr>
              <w:t xml:space="preserve">Výsledky učení: </w:t>
            </w:r>
          </w:p>
          <w:p w14:paraId="1AA29149" w14:textId="77777777" w:rsidR="00C32A64" w:rsidRPr="003B62BC" w:rsidRDefault="00C32A64" w:rsidP="003024CD">
            <w:pPr>
              <w:jc w:val="both"/>
              <w:rPr>
                <w:sz w:val="20"/>
                <w:szCs w:val="20"/>
              </w:rPr>
            </w:pPr>
            <w:r w:rsidRPr="003B62BC">
              <w:rPr>
                <w:sz w:val="20"/>
                <w:szCs w:val="20"/>
              </w:rPr>
              <w:t>Student zná:</w:t>
            </w:r>
          </w:p>
          <w:p w14:paraId="69AC4AC6" w14:textId="77777777" w:rsidR="00C32A64" w:rsidRPr="003B62BC" w:rsidRDefault="00C32A64">
            <w:pPr>
              <w:pStyle w:val="Odstavecseseznamem"/>
              <w:numPr>
                <w:ilvl w:val="0"/>
                <w:numId w:val="193"/>
              </w:numPr>
              <w:jc w:val="both"/>
            </w:pPr>
            <w:r w:rsidRPr="003B62BC">
              <w:t>základní metody řešení matematických úloh,</w:t>
            </w:r>
          </w:p>
          <w:p w14:paraId="11BD830C" w14:textId="77777777" w:rsidR="00C32A64" w:rsidRPr="003B62BC" w:rsidRDefault="00C32A64">
            <w:pPr>
              <w:pStyle w:val="Odstavecseseznamem"/>
              <w:numPr>
                <w:ilvl w:val="0"/>
                <w:numId w:val="193"/>
              </w:numPr>
              <w:jc w:val="both"/>
            </w:pPr>
            <w:r w:rsidRPr="003B62BC">
              <w:t>matematizaci nematematických problémů,</w:t>
            </w:r>
          </w:p>
          <w:p w14:paraId="2E59132A" w14:textId="77777777" w:rsidR="00C32A64" w:rsidRPr="003B62BC" w:rsidRDefault="00C32A64">
            <w:pPr>
              <w:pStyle w:val="Odstavecseseznamem"/>
              <w:numPr>
                <w:ilvl w:val="0"/>
                <w:numId w:val="193"/>
              </w:numPr>
              <w:jc w:val="both"/>
            </w:pPr>
            <w:r w:rsidRPr="003B62BC">
              <w:t>jednotlivé zásady při řešení matematických úloh,</w:t>
            </w:r>
          </w:p>
          <w:p w14:paraId="2A4107C1" w14:textId="77777777" w:rsidR="00C32A64" w:rsidRPr="003B62BC" w:rsidRDefault="00C32A64">
            <w:pPr>
              <w:pStyle w:val="Odstavecseseznamem"/>
              <w:numPr>
                <w:ilvl w:val="0"/>
                <w:numId w:val="193"/>
              </w:numPr>
              <w:jc w:val="both"/>
            </w:pPr>
            <w:r w:rsidRPr="003B62BC">
              <w:t>rozdíl mezi konvergentní a divergentní úlohou a způsob jejího řešení,</w:t>
            </w:r>
          </w:p>
          <w:p w14:paraId="1BD33442" w14:textId="77777777" w:rsidR="00C32A64" w:rsidRPr="003B62BC" w:rsidRDefault="00C32A64">
            <w:pPr>
              <w:pStyle w:val="Odstavecseseznamem"/>
              <w:numPr>
                <w:ilvl w:val="0"/>
                <w:numId w:val="193"/>
              </w:numPr>
              <w:jc w:val="both"/>
            </w:pPr>
            <w:r w:rsidRPr="003B62BC">
              <w:t>matematické postupy jednotlivých metod řešení matematických úloh.</w:t>
            </w:r>
          </w:p>
          <w:p w14:paraId="108883D9" w14:textId="77777777" w:rsidR="00C32A64" w:rsidRPr="003B62BC" w:rsidRDefault="00C32A64" w:rsidP="003024CD">
            <w:pPr>
              <w:jc w:val="both"/>
              <w:rPr>
                <w:sz w:val="20"/>
                <w:szCs w:val="20"/>
              </w:rPr>
            </w:pPr>
          </w:p>
          <w:p w14:paraId="6036D454" w14:textId="77777777" w:rsidR="00C32A64" w:rsidRPr="003B62BC" w:rsidRDefault="00C32A64" w:rsidP="003024CD">
            <w:pPr>
              <w:jc w:val="both"/>
              <w:rPr>
                <w:sz w:val="20"/>
                <w:szCs w:val="20"/>
              </w:rPr>
            </w:pPr>
            <w:r w:rsidRPr="003B62BC">
              <w:rPr>
                <w:sz w:val="20"/>
                <w:szCs w:val="20"/>
              </w:rPr>
              <w:t xml:space="preserve">Student umí: </w:t>
            </w:r>
          </w:p>
          <w:p w14:paraId="327C72B5" w14:textId="77777777" w:rsidR="00C32A64" w:rsidRPr="003B62BC" w:rsidRDefault="00C32A64">
            <w:pPr>
              <w:pStyle w:val="Odstavecseseznamem"/>
              <w:numPr>
                <w:ilvl w:val="0"/>
                <w:numId w:val="194"/>
              </w:numPr>
              <w:jc w:val="both"/>
            </w:pPr>
            <w:r w:rsidRPr="003B62BC">
              <w:t>analyzovat jednotlivé matematické učební úlohy a řešit s užitím více matematických metod,</w:t>
            </w:r>
          </w:p>
          <w:p w14:paraId="6B495B93" w14:textId="77777777" w:rsidR="00C32A64" w:rsidRPr="003B62BC" w:rsidRDefault="00C32A64">
            <w:pPr>
              <w:pStyle w:val="Odstavecseseznamem"/>
              <w:numPr>
                <w:ilvl w:val="0"/>
                <w:numId w:val="194"/>
              </w:numPr>
              <w:jc w:val="both"/>
            </w:pPr>
            <w:r w:rsidRPr="003B62BC">
              <w:t>provést konkrétní možná řešení pro jednotlivé typy matematických učebních úloh,</w:t>
            </w:r>
          </w:p>
          <w:p w14:paraId="784AFDBA" w14:textId="77777777" w:rsidR="00C32A64" w:rsidRPr="003B62BC" w:rsidRDefault="00C32A64">
            <w:pPr>
              <w:pStyle w:val="Odstavecseseznamem"/>
              <w:numPr>
                <w:ilvl w:val="0"/>
                <w:numId w:val="194"/>
              </w:numPr>
              <w:jc w:val="both"/>
            </w:pPr>
            <w:r w:rsidRPr="003B62BC">
              <w:t>aplikovat užité metody u nadstandardních aplikačních úloh,</w:t>
            </w:r>
          </w:p>
          <w:p w14:paraId="6FF4B4FD" w14:textId="77777777" w:rsidR="00C32A64" w:rsidRPr="003B62BC" w:rsidRDefault="00C32A64">
            <w:pPr>
              <w:pStyle w:val="Odstavecseseznamem"/>
              <w:numPr>
                <w:ilvl w:val="0"/>
                <w:numId w:val="194"/>
              </w:numPr>
              <w:jc w:val="both"/>
            </w:pPr>
            <w:r w:rsidRPr="003B62BC">
              <w:t>porovnat efektivitu jednotlivých metod řešení matematických úloh.</w:t>
            </w:r>
          </w:p>
          <w:p w14:paraId="19D047D2" w14:textId="77777777" w:rsidR="00C32A64" w:rsidRPr="003B62BC" w:rsidRDefault="00C32A64" w:rsidP="003024CD">
            <w:pPr>
              <w:pStyle w:val="Odstavecseseznamem"/>
              <w:ind w:left="360"/>
              <w:jc w:val="both"/>
            </w:pPr>
          </w:p>
        </w:tc>
      </w:tr>
      <w:tr w:rsidR="00C32A64" w:rsidRPr="003B62BC" w14:paraId="63776494" w14:textId="77777777" w:rsidTr="003024CD">
        <w:trPr>
          <w:trHeight w:val="265"/>
        </w:trPr>
        <w:tc>
          <w:tcPr>
            <w:tcW w:w="3652" w:type="dxa"/>
            <w:gridSpan w:val="2"/>
            <w:tcBorders>
              <w:top w:val="single" w:sz="4" w:space="0" w:color="auto"/>
            </w:tcBorders>
            <w:shd w:val="clear" w:color="auto" w:fill="F7CAAC"/>
          </w:tcPr>
          <w:p w14:paraId="0D986BB4"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B688307" w14:textId="77777777" w:rsidR="00C32A64" w:rsidRPr="003B62BC" w:rsidRDefault="00C32A64" w:rsidP="003024CD">
            <w:pPr>
              <w:jc w:val="both"/>
              <w:rPr>
                <w:sz w:val="20"/>
                <w:szCs w:val="20"/>
              </w:rPr>
            </w:pPr>
          </w:p>
        </w:tc>
      </w:tr>
      <w:tr w:rsidR="00C32A64" w:rsidRPr="003B62BC" w14:paraId="3B5F7AA7" w14:textId="77777777" w:rsidTr="003024CD">
        <w:trPr>
          <w:trHeight w:val="1497"/>
        </w:trPr>
        <w:tc>
          <w:tcPr>
            <w:tcW w:w="9854" w:type="dxa"/>
            <w:gridSpan w:val="8"/>
            <w:tcBorders>
              <w:top w:val="nil"/>
            </w:tcBorders>
          </w:tcPr>
          <w:p w14:paraId="765A7514" w14:textId="77777777" w:rsidR="00C32A64" w:rsidRPr="003B62BC" w:rsidRDefault="00C32A64" w:rsidP="003024CD">
            <w:pPr>
              <w:rPr>
                <w:b/>
                <w:bCs/>
                <w:sz w:val="20"/>
                <w:szCs w:val="20"/>
              </w:rPr>
            </w:pPr>
            <w:r w:rsidRPr="003B62BC">
              <w:rPr>
                <w:b/>
                <w:bCs/>
                <w:sz w:val="20"/>
                <w:szCs w:val="20"/>
              </w:rPr>
              <w:t>Základní:</w:t>
            </w:r>
          </w:p>
          <w:p w14:paraId="074A6F03" w14:textId="77777777" w:rsidR="00C32A64" w:rsidRPr="003B62BC" w:rsidRDefault="00C32A64" w:rsidP="003024CD">
            <w:pPr>
              <w:rPr>
                <w:sz w:val="20"/>
                <w:szCs w:val="20"/>
              </w:rPr>
            </w:pPr>
            <w:r w:rsidRPr="003B62BC">
              <w:rPr>
                <w:sz w:val="20"/>
                <w:szCs w:val="20"/>
              </w:rPr>
              <w:t xml:space="preserve">Coufalová, J. (2016). </w:t>
            </w:r>
            <w:r w:rsidRPr="003B62BC">
              <w:rPr>
                <w:i/>
                <w:iCs/>
                <w:sz w:val="20"/>
                <w:szCs w:val="20"/>
              </w:rPr>
              <w:t>Matematika s didaktikou pro 1. ročník učitelství 1. stupně ZŠ</w:t>
            </w:r>
            <w:r w:rsidRPr="003B62BC">
              <w:rPr>
                <w:sz w:val="20"/>
                <w:szCs w:val="20"/>
              </w:rPr>
              <w:t>. Plzeň: Západočeská univerzita v Plzni.</w:t>
            </w:r>
          </w:p>
          <w:p w14:paraId="4D918B8C" w14:textId="77777777" w:rsidR="00C32A64" w:rsidRPr="003B62BC" w:rsidRDefault="00C32A64" w:rsidP="003024CD">
            <w:pPr>
              <w:rPr>
                <w:sz w:val="20"/>
                <w:szCs w:val="20"/>
              </w:rPr>
            </w:pPr>
            <w:r w:rsidRPr="003B62BC">
              <w:rPr>
                <w:sz w:val="20"/>
                <w:szCs w:val="20"/>
              </w:rPr>
              <w:t xml:space="preserve">Hejný, M., &amp; Kuřina, F. (2001). </w:t>
            </w:r>
            <w:r w:rsidRPr="003B62BC">
              <w:rPr>
                <w:i/>
                <w:iCs/>
                <w:sz w:val="20"/>
                <w:szCs w:val="20"/>
              </w:rPr>
              <w:t>Dítě, škola a matematika</w:t>
            </w:r>
            <w:r w:rsidRPr="003B62BC">
              <w:rPr>
                <w:sz w:val="20"/>
                <w:szCs w:val="20"/>
              </w:rPr>
              <w:t>. Praha: Portál.</w:t>
            </w:r>
          </w:p>
          <w:p w14:paraId="63A3624F" w14:textId="77777777" w:rsidR="00C32A64" w:rsidRPr="003B62BC" w:rsidRDefault="00C32A64" w:rsidP="003024CD">
            <w:pPr>
              <w:rPr>
                <w:sz w:val="20"/>
                <w:szCs w:val="20"/>
              </w:rPr>
            </w:pPr>
            <w:r w:rsidRPr="003B62BC">
              <w:rPr>
                <w:sz w:val="20"/>
                <w:szCs w:val="20"/>
              </w:rPr>
              <w:t xml:space="preserve">Larson, L. C. (1990). </w:t>
            </w:r>
            <w:r w:rsidRPr="003B62BC">
              <w:rPr>
                <w:i/>
                <w:iCs/>
                <w:sz w:val="20"/>
                <w:szCs w:val="20"/>
                <w:lang w:val="sk-SK"/>
              </w:rPr>
              <w:t>Metódy riešenia matematických problémov</w:t>
            </w:r>
            <w:r w:rsidRPr="003B62BC">
              <w:rPr>
                <w:sz w:val="20"/>
                <w:szCs w:val="20"/>
              </w:rPr>
              <w:t>. Bratislava: Alfa.</w:t>
            </w:r>
          </w:p>
          <w:p w14:paraId="0DFF527C" w14:textId="77777777" w:rsidR="00C32A64" w:rsidRPr="003B62BC" w:rsidRDefault="00C32A64" w:rsidP="003024CD">
            <w:pPr>
              <w:rPr>
                <w:sz w:val="20"/>
                <w:szCs w:val="20"/>
              </w:rPr>
            </w:pPr>
            <w:r w:rsidRPr="003B62BC">
              <w:rPr>
                <w:sz w:val="20"/>
                <w:szCs w:val="20"/>
                <w:lang w:val="sk-SK"/>
              </w:rPr>
              <w:t>Panáčová,</w:t>
            </w:r>
            <w:r w:rsidRPr="003B62BC">
              <w:rPr>
                <w:sz w:val="20"/>
                <w:szCs w:val="20"/>
              </w:rPr>
              <w:t xml:space="preserve"> J., &amp; Beránek, J. (2020). </w:t>
            </w:r>
            <w:r w:rsidRPr="003B62BC">
              <w:rPr>
                <w:i/>
                <w:iCs/>
                <w:sz w:val="20"/>
                <w:szCs w:val="20"/>
              </w:rPr>
              <w:t>Základy elementární matematiky s didaktikou pro učitelství 1. stupně ZŠ</w:t>
            </w:r>
            <w:r w:rsidRPr="003B62BC">
              <w:rPr>
                <w:sz w:val="20"/>
                <w:szCs w:val="20"/>
              </w:rPr>
              <w:t>. Brno: Masarykova univerzita.</w:t>
            </w:r>
          </w:p>
          <w:p w14:paraId="170C1419" w14:textId="77777777" w:rsidR="00C32A64" w:rsidRPr="003B62BC" w:rsidRDefault="00C32A64" w:rsidP="003024CD">
            <w:pPr>
              <w:rPr>
                <w:sz w:val="20"/>
                <w:szCs w:val="20"/>
              </w:rPr>
            </w:pPr>
            <w:r w:rsidRPr="003B62BC">
              <w:rPr>
                <w:sz w:val="20"/>
                <w:szCs w:val="20"/>
              </w:rPr>
              <w:t xml:space="preserve">Pavlovičová, G., Švecová, V., &amp; Záhorská, J. (2010). </w:t>
            </w:r>
            <w:r w:rsidRPr="003B62BC">
              <w:rPr>
                <w:i/>
                <w:iCs/>
                <w:sz w:val="20"/>
                <w:szCs w:val="20"/>
                <w:lang w:val="sk-SK"/>
              </w:rPr>
              <w:t>Metódy riešenia matematických úloh pre štúdium učiteľstva pre primárne vzdelávanie.</w:t>
            </w:r>
            <w:r w:rsidRPr="003B62BC">
              <w:rPr>
                <w:sz w:val="20"/>
                <w:szCs w:val="20"/>
              </w:rPr>
              <w:t xml:space="preserve"> Nitra: Univerzita Konštantína Filozofa v Nitre.</w:t>
            </w:r>
          </w:p>
          <w:p w14:paraId="456BCDA3" w14:textId="77777777" w:rsidR="00C32A64" w:rsidRPr="003B62BC" w:rsidRDefault="00C32A64" w:rsidP="003024CD">
            <w:pPr>
              <w:rPr>
                <w:sz w:val="20"/>
                <w:szCs w:val="20"/>
              </w:rPr>
            </w:pPr>
          </w:p>
          <w:p w14:paraId="53BCB5CA" w14:textId="77777777" w:rsidR="00C32A64" w:rsidRPr="003B62BC" w:rsidRDefault="00C32A64" w:rsidP="003024CD">
            <w:pPr>
              <w:rPr>
                <w:b/>
                <w:bCs/>
                <w:sz w:val="20"/>
                <w:szCs w:val="20"/>
              </w:rPr>
            </w:pPr>
            <w:r w:rsidRPr="003B62BC">
              <w:rPr>
                <w:b/>
                <w:bCs/>
                <w:sz w:val="20"/>
                <w:szCs w:val="20"/>
              </w:rPr>
              <w:t>Doporučená:</w:t>
            </w:r>
          </w:p>
          <w:p w14:paraId="0996DC7B" w14:textId="77777777" w:rsidR="00C32A64" w:rsidRPr="003B62BC" w:rsidRDefault="00C32A64" w:rsidP="003024CD">
            <w:pPr>
              <w:rPr>
                <w:sz w:val="20"/>
                <w:szCs w:val="20"/>
              </w:rPr>
            </w:pPr>
            <w:r w:rsidRPr="003B62BC">
              <w:rPr>
                <w:sz w:val="20"/>
                <w:szCs w:val="20"/>
              </w:rPr>
              <w:t xml:space="preserve">Novotná J. (2000). </w:t>
            </w:r>
            <w:r w:rsidRPr="003B62BC">
              <w:rPr>
                <w:i/>
                <w:iCs/>
                <w:sz w:val="20"/>
                <w:szCs w:val="20"/>
              </w:rPr>
              <w:t>Analýza řešení slovních úloh</w:t>
            </w:r>
            <w:r w:rsidRPr="003B62BC">
              <w:rPr>
                <w:sz w:val="20"/>
                <w:szCs w:val="20"/>
              </w:rPr>
              <w:t>. Praha: Univerzita Karlova.</w:t>
            </w:r>
          </w:p>
          <w:p w14:paraId="7B9502D8" w14:textId="77777777" w:rsidR="00C32A64" w:rsidRPr="003B62BC" w:rsidRDefault="00C32A64" w:rsidP="003024CD">
            <w:pPr>
              <w:jc w:val="both"/>
              <w:rPr>
                <w:sz w:val="20"/>
                <w:szCs w:val="20"/>
                <w:lang w:val="en-GB"/>
              </w:rPr>
            </w:pPr>
            <w:r w:rsidRPr="003B62BC">
              <w:rPr>
                <w:sz w:val="20"/>
                <w:szCs w:val="20"/>
              </w:rPr>
              <w:t xml:space="preserve">Quintero H. A., &amp; Rosario H. (2016). </w:t>
            </w:r>
            <w:r w:rsidRPr="003B62BC">
              <w:rPr>
                <w:i/>
                <w:iCs/>
                <w:sz w:val="20"/>
                <w:szCs w:val="20"/>
                <w:lang w:val="en-GB"/>
              </w:rPr>
              <w:t>Math Makes Sense! A Constructivist Approach to the Teaching and Learning of Mathematics</w:t>
            </w:r>
            <w:r w:rsidRPr="003B62BC">
              <w:rPr>
                <w:sz w:val="20"/>
                <w:szCs w:val="20"/>
                <w:lang w:val="en-GB"/>
              </w:rPr>
              <w:t>. London: Imperial College Press.</w:t>
            </w:r>
          </w:p>
          <w:p w14:paraId="1E9B0019" w14:textId="77777777" w:rsidR="00C32A64" w:rsidRPr="003B62BC" w:rsidRDefault="00C32A64" w:rsidP="003024CD">
            <w:pPr>
              <w:jc w:val="both"/>
              <w:rPr>
                <w:sz w:val="20"/>
                <w:szCs w:val="20"/>
              </w:rPr>
            </w:pPr>
          </w:p>
        </w:tc>
      </w:tr>
      <w:tr w:rsidR="00C32A64" w:rsidRPr="003B62BC" w14:paraId="34BEBE58"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8F11BA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A4578E4" w14:textId="77777777" w:rsidTr="003024CD">
        <w:tc>
          <w:tcPr>
            <w:tcW w:w="4786" w:type="dxa"/>
            <w:gridSpan w:val="3"/>
            <w:tcBorders>
              <w:top w:val="single" w:sz="2" w:space="0" w:color="auto"/>
            </w:tcBorders>
            <w:shd w:val="clear" w:color="auto" w:fill="F7CAAC"/>
          </w:tcPr>
          <w:p w14:paraId="1499064B"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D933A4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430414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9A26A86" w14:textId="77777777" w:rsidTr="003024CD">
        <w:tc>
          <w:tcPr>
            <w:tcW w:w="9854" w:type="dxa"/>
            <w:gridSpan w:val="8"/>
            <w:shd w:val="clear" w:color="auto" w:fill="F7CAAC"/>
          </w:tcPr>
          <w:p w14:paraId="063BA7D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8189128" w14:textId="77777777" w:rsidTr="003024CD">
        <w:trPr>
          <w:trHeight w:val="500"/>
        </w:trPr>
        <w:tc>
          <w:tcPr>
            <w:tcW w:w="9854" w:type="dxa"/>
            <w:gridSpan w:val="8"/>
          </w:tcPr>
          <w:p w14:paraId="26DD6FD9" w14:textId="77777777" w:rsidR="00C32A64" w:rsidRPr="003B62BC" w:rsidRDefault="00C32A64" w:rsidP="003024CD">
            <w:pPr>
              <w:jc w:val="both"/>
              <w:rPr>
                <w:sz w:val="20"/>
                <w:szCs w:val="20"/>
              </w:rPr>
            </w:pPr>
          </w:p>
        </w:tc>
      </w:tr>
    </w:tbl>
    <w:p w14:paraId="01855D4A" w14:textId="77777777" w:rsidR="00C32A64" w:rsidRPr="003B62BC" w:rsidRDefault="00C32A64" w:rsidP="00C32A64"/>
    <w:p w14:paraId="7458845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ACC7D84" w14:textId="77777777" w:rsidTr="003024CD">
        <w:tc>
          <w:tcPr>
            <w:tcW w:w="9855" w:type="dxa"/>
            <w:gridSpan w:val="8"/>
            <w:tcBorders>
              <w:bottom w:val="double" w:sz="4" w:space="0" w:color="auto"/>
            </w:tcBorders>
            <w:shd w:val="clear" w:color="auto" w:fill="BDD6EE" w:themeFill="accent5" w:themeFillTint="66"/>
          </w:tcPr>
          <w:p w14:paraId="02DB1BF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392636B" w14:textId="77777777" w:rsidTr="003024CD">
        <w:tc>
          <w:tcPr>
            <w:tcW w:w="3086" w:type="dxa"/>
            <w:tcBorders>
              <w:top w:val="double" w:sz="4" w:space="0" w:color="auto"/>
            </w:tcBorders>
            <w:shd w:val="clear" w:color="auto" w:fill="F7CAAC" w:themeFill="accent2" w:themeFillTint="66"/>
          </w:tcPr>
          <w:p w14:paraId="01F7FFE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222292D" w14:textId="77777777" w:rsidR="00C32A64" w:rsidRPr="003B62BC" w:rsidRDefault="00C32A64" w:rsidP="003024CD">
            <w:pPr>
              <w:jc w:val="both"/>
              <w:rPr>
                <w:sz w:val="20"/>
                <w:szCs w:val="20"/>
              </w:rPr>
            </w:pPr>
            <w:r w:rsidRPr="003B62BC">
              <w:rPr>
                <w:sz w:val="20"/>
                <w:szCs w:val="20"/>
              </w:rPr>
              <w:t>Didaktika literární výchovy</w:t>
            </w:r>
          </w:p>
        </w:tc>
      </w:tr>
      <w:tr w:rsidR="00C32A64" w:rsidRPr="003B62BC" w14:paraId="000178EA" w14:textId="77777777" w:rsidTr="003024CD">
        <w:tc>
          <w:tcPr>
            <w:tcW w:w="3086" w:type="dxa"/>
            <w:shd w:val="clear" w:color="auto" w:fill="F7CAAC" w:themeFill="accent2" w:themeFillTint="66"/>
          </w:tcPr>
          <w:p w14:paraId="71FCAF99"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5E97579"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684C643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5AD9A33" w14:textId="77777777" w:rsidR="00C32A64" w:rsidRPr="003B62BC" w:rsidRDefault="00C32A64" w:rsidP="003024CD">
            <w:pPr>
              <w:jc w:val="both"/>
              <w:rPr>
                <w:sz w:val="20"/>
                <w:szCs w:val="20"/>
              </w:rPr>
            </w:pPr>
            <w:r w:rsidRPr="003B62BC">
              <w:rPr>
                <w:sz w:val="20"/>
                <w:szCs w:val="20"/>
              </w:rPr>
              <w:t>4/ZS</w:t>
            </w:r>
          </w:p>
        </w:tc>
      </w:tr>
      <w:tr w:rsidR="00C32A64" w:rsidRPr="003B62BC" w14:paraId="1C7EDF66" w14:textId="77777777" w:rsidTr="003024CD">
        <w:tc>
          <w:tcPr>
            <w:tcW w:w="3086" w:type="dxa"/>
            <w:shd w:val="clear" w:color="auto" w:fill="F7CAAC" w:themeFill="accent2" w:themeFillTint="66"/>
          </w:tcPr>
          <w:p w14:paraId="5388491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E685438"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hemeFill="accent2" w:themeFillTint="66"/>
          </w:tcPr>
          <w:p w14:paraId="7373A26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2A8D95"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1986554A"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82A849" w14:textId="77777777" w:rsidR="00C32A64" w:rsidRPr="003B62BC" w:rsidRDefault="00C32A64" w:rsidP="003024CD">
            <w:pPr>
              <w:jc w:val="both"/>
              <w:rPr>
                <w:sz w:val="20"/>
                <w:szCs w:val="20"/>
              </w:rPr>
            </w:pPr>
            <w:r w:rsidRPr="003B62BC">
              <w:rPr>
                <w:sz w:val="20"/>
                <w:szCs w:val="20"/>
              </w:rPr>
              <w:t>4</w:t>
            </w:r>
          </w:p>
        </w:tc>
      </w:tr>
      <w:tr w:rsidR="00C32A64" w:rsidRPr="003B62BC" w14:paraId="68B1BAAD" w14:textId="77777777" w:rsidTr="003024CD">
        <w:tc>
          <w:tcPr>
            <w:tcW w:w="3086" w:type="dxa"/>
            <w:shd w:val="clear" w:color="auto" w:fill="F7CAAC" w:themeFill="accent2" w:themeFillTint="66"/>
          </w:tcPr>
          <w:p w14:paraId="4A4D0E9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359C16" w14:textId="77777777" w:rsidR="00C32A64" w:rsidRPr="003B62BC" w:rsidRDefault="00C32A64" w:rsidP="003024CD">
            <w:pPr>
              <w:jc w:val="both"/>
              <w:rPr>
                <w:sz w:val="20"/>
                <w:szCs w:val="20"/>
              </w:rPr>
            </w:pPr>
          </w:p>
        </w:tc>
      </w:tr>
      <w:tr w:rsidR="00C32A64" w:rsidRPr="003B62BC" w14:paraId="306DC0FA" w14:textId="77777777" w:rsidTr="003024CD">
        <w:tc>
          <w:tcPr>
            <w:tcW w:w="3086" w:type="dxa"/>
            <w:shd w:val="clear" w:color="auto" w:fill="F7CAAC" w:themeFill="accent2" w:themeFillTint="66"/>
          </w:tcPr>
          <w:p w14:paraId="0553720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D49BDE5"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4106EE1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1E95BA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3287B5AF" w14:textId="77777777" w:rsidTr="003024CD">
        <w:tc>
          <w:tcPr>
            <w:tcW w:w="3086" w:type="dxa"/>
            <w:shd w:val="clear" w:color="auto" w:fill="F7CAAC" w:themeFill="accent2" w:themeFillTint="66"/>
          </w:tcPr>
          <w:p w14:paraId="7D91103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127B5D8" w14:textId="701EC125"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 xml:space="preserve">80 % docházky). Zpracování úkolů do portfolia podle zadání vyučujícího. </w:t>
            </w:r>
          </w:p>
          <w:p w14:paraId="2B77EB39" w14:textId="77777777" w:rsidR="00C32A64" w:rsidRPr="003B62BC" w:rsidRDefault="00C32A64" w:rsidP="003024CD">
            <w:pPr>
              <w:jc w:val="both"/>
              <w:rPr>
                <w:sz w:val="20"/>
                <w:szCs w:val="20"/>
              </w:rPr>
            </w:pPr>
            <w:r w:rsidRPr="003B62BC">
              <w:rPr>
                <w:sz w:val="20"/>
                <w:szCs w:val="20"/>
              </w:rPr>
              <w:t>Zkouška: Písemná zkouška.</w:t>
            </w:r>
          </w:p>
        </w:tc>
      </w:tr>
      <w:tr w:rsidR="00C32A64" w:rsidRPr="003B62BC" w14:paraId="2E5CEC06" w14:textId="77777777" w:rsidTr="003024CD">
        <w:trPr>
          <w:trHeight w:val="554"/>
        </w:trPr>
        <w:tc>
          <w:tcPr>
            <w:tcW w:w="9855" w:type="dxa"/>
            <w:gridSpan w:val="8"/>
            <w:tcBorders>
              <w:top w:val="nil"/>
            </w:tcBorders>
          </w:tcPr>
          <w:p w14:paraId="1B51DB76" w14:textId="77777777" w:rsidR="00C32A64" w:rsidRPr="003B62BC" w:rsidRDefault="00C32A64" w:rsidP="003024CD">
            <w:pPr>
              <w:jc w:val="both"/>
              <w:rPr>
                <w:sz w:val="20"/>
                <w:szCs w:val="20"/>
              </w:rPr>
            </w:pPr>
          </w:p>
        </w:tc>
      </w:tr>
      <w:tr w:rsidR="00C32A64" w:rsidRPr="003B62BC" w14:paraId="7BE873EB" w14:textId="77777777" w:rsidTr="003024CD">
        <w:trPr>
          <w:trHeight w:val="197"/>
        </w:trPr>
        <w:tc>
          <w:tcPr>
            <w:tcW w:w="3086" w:type="dxa"/>
            <w:tcBorders>
              <w:top w:val="nil"/>
            </w:tcBorders>
            <w:shd w:val="clear" w:color="auto" w:fill="F7CAAC" w:themeFill="accent2" w:themeFillTint="66"/>
          </w:tcPr>
          <w:p w14:paraId="3DD777D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E1CA4BC"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16F4CEE0" w14:textId="77777777" w:rsidTr="003024CD">
        <w:trPr>
          <w:trHeight w:val="243"/>
        </w:trPr>
        <w:tc>
          <w:tcPr>
            <w:tcW w:w="3086" w:type="dxa"/>
            <w:tcBorders>
              <w:top w:val="nil"/>
            </w:tcBorders>
            <w:shd w:val="clear" w:color="auto" w:fill="F7CAAC" w:themeFill="accent2" w:themeFillTint="66"/>
          </w:tcPr>
          <w:p w14:paraId="1FB4045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817751D" w14:textId="3FCD2AF7" w:rsidR="00C32A64" w:rsidRPr="003B62BC" w:rsidRDefault="00153DD1">
            <w:pPr>
              <w:jc w:val="both"/>
              <w:rPr>
                <w:sz w:val="20"/>
                <w:szCs w:val="20"/>
              </w:rPr>
            </w:pPr>
            <w:r>
              <w:rPr>
                <w:sz w:val="20"/>
                <w:szCs w:val="20"/>
              </w:rPr>
              <w:t>Přednáška (50 %), c</w:t>
            </w:r>
            <w:r w:rsidR="0099364A">
              <w:rPr>
                <w:sz w:val="20"/>
                <w:szCs w:val="20"/>
              </w:rPr>
              <w:t>vičení (50 %)</w:t>
            </w:r>
          </w:p>
        </w:tc>
      </w:tr>
      <w:tr w:rsidR="00C32A64" w:rsidRPr="003B62BC" w14:paraId="6EDB207E" w14:textId="77777777" w:rsidTr="003024CD">
        <w:tc>
          <w:tcPr>
            <w:tcW w:w="3086" w:type="dxa"/>
            <w:shd w:val="clear" w:color="auto" w:fill="F7CAAC" w:themeFill="accent2" w:themeFillTint="66"/>
          </w:tcPr>
          <w:p w14:paraId="48B12C16"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FF5111F" w14:textId="6977BE1B" w:rsidR="00C32A64" w:rsidRPr="003B62BC" w:rsidRDefault="00C32A64" w:rsidP="003024CD">
            <w:pPr>
              <w:jc w:val="both"/>
              <w:rPr>
                <w:sz w:val="20"/>
                <w:szCs w:val="20"/>
              </w:rPr>
            </w:pPr>
            <w:r w:rsidRPr="003B62BC">
              <w:rPr>
                <w:sz w:val="20"/>
                <w:szCs w:val="20"/>
              </w:rPr>
              <w:t>PhDr. Hana Navrátilová, Ph.D. (P</w:t>
            </w:r>
            <w:r w:rsidR="0099364A">
              <w:rPr>
                <w:sz w:val="20"/>
                <w:szCs w:val="20"/>
              </w:rPr>
              <w:t xml:space="preserve"> 50 %, </w:t>
            </w:r>
            <w:r w:rsidRPr="003B62BC">
              <w:rPr>
                <w:sz w:val="20"/>
                <w:szCs w:val="20"/>
              </w:rPr>
              <w:t xml:space="preserve">C 50 %), </w:t>
            </w:r>
          </w:p>
          <w:p w14:paraId="079EB6E5" w14:textId="31C4FB29" w:rsidR="00C32A64" w:rsidRPr="003B62BC" w:rsidRDefault="00C32A64">
            <w:pPr>
              <w:jc w:val="both"/>
              <w:rPr>
                <w:sz w:val="20"/>
                <w:szCs w:val="20"/>
              </w:rPr>
            </w:pPr>
            <w:r w:rsidRPr="003B62BC">
              <w:rPr>
                <w:sz w:val="20"/>
                <w:szCs w:val="20"/>
              </w:rPr>
              <w:t xml:space="preserve">Mgr. Eva Klimecká, Ph.D. (P </w:t>
            </w:r>
            <w:r w:rsidR="0099364A">
              <w:rPr>
                <w:sz w:val="20"/>
                <w:szCs w:val="20"/>
              </w:rPr>
              <w:t xml:space="preserve">50 %, </w:t>
            </w:r>
            <w:r w:rsidRPr="003B62BC">
              <w:rPr>
                <w:sz w:val="20"/>
                <w:szCs w:val="20"/>
              </w:rPr>
              <w:t>C 50 %)</w:t>
            </w:r>
          </w:p>
        </w:tc>
      </w:tr>
      <w:tr w:rsidR="00C32A64" w:rsidRPr="003B62BC" w14:paraId="5F160561" w14:textId="77777777" w:rsidTr="003024CD">
        <w:trPr>
          <w:trHeight w:val="554"/>
        </w:trPr>
        <w:tc>
          <w:tcPr>
            <w:tcW w:w="9855" w:type="dxa"/>
            <w:gridSpan w:val="8"/>
            <w:tcBorders>
              <w:top w:val="nil"/>
            </w:tcBorders>
          </w:tcPr>
          <w:p w14:paraId="677A6F8B" w14:textId="77777777" w:rsidR="00C32A64" w:rsidRPr="003B62BC" w:rsidRDefault="00C32A64" w:rsidP="003024CD">
            <w:pPr>
              <w:jc w:val="both"/>
              <w:rPr>
                <w:sz w:val="20"/>
                <w:szCs w:val="20"/>
              </w:rPr>
            </w:pPr>
          </w:p>
        </w:tc>
      </w:tr>
      <w:tr w:rsidR="00C32A64" w:rsidRPr="003B62BC" w14:paraId="36A15D4E" w14:textId="77777777" w:rsidTr="003024CD">
        <w:tc>
          <w:tcPr>
            <w:tcW w:w="3086" w:type="dxa"/>
            <w:shd w:val="clear" w:color="auto" w:fill="F7CAAC" w:themeFill="accent2" w:themeFillTint="66"/>
          </w:tcPr>
          <w:p w14:paraId="6AD94AE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D1C6D7F" w14:textId="77777777" w:rsidR="00C32A64" w:rsidRPr="003B62BC" w:rsidRDefault="00C32A64" w:rsidP="003024CD">
            <w:pPr>
              <w:jc w:val="both"/>
              <w:rPr>
                <w:sz w:val="20"/>
                <w:szCs w:val="20"/>
              </w:rPr>
            </w:pPr>
          </w:p>
        </w:tc>
      </w:tr>
      <w:tr w:rsidR="00C32A64" w:rsidRPr="003B62BC" w14:paraId="45988E90" w14:textId="77777777" w:rsidTr="003024CD">
        <w:trPr>
          <w:trHeight w:val="3938"/>
        </w:trPr>
        <w:tc>
          <w:tcPr>
            <w:tcW w:w="9855" w:type="dxa"/>
            <w:gridSpan w:val="8"/>
            <w:tcBorders>
              <w:top w:val="nil"/>
              <w:bottom w:val="single" w:sz="12" w:space="0" w:color="auto"/>
            </w:tcBorders>
          </w:tcPr>
          <w:p w14:paraId="67854DB4" w14:textId="77777777" w:rsidR="00C32A64" w:rsidRPr="003B62BC" w:rsidRDefault="00C32A64" w:rsidP="003024CD">
            <w:pPr>
              <w:pStyle w:val="Odstavecseseznamem"/>
              <w:ind w:left="0"/>
              <w:jc w:val="both"/>
              <w:rPr>
                <w:b/>
              </w:rPr>
            </w:pPr>
            <w:r w:rsidRPr="003B62BC">
              <w:rPr>
                <w:b/>
              </w:rPr>
              <w:t xml:space="preserve">Cíl předmětu: </w:t>
            </w:r>
          </w:p>
          <w:p w14:paraId="0002E077" w14:textId="77777777" w:rsidR="00C32A64" w:rsidRPr="003B62BC" w:rsidRDefault="00C32A64" w:rsidP="003024CD">
            <w:pPr>
              <w:pStyle w:val="Odstavecseseznamem"/>
              <w:ind w:left="0"/>
              <w:jc w:val="both"/>
            </w:pPr>
            <w:r w:rsidRPr="003B62BC">
              <w:t>Cílem předmětu je vymezit literární výchovu v pojetí RVP ZV a uvést ji do souvislosti s didaktickými strategiemi vhodnými pro tuto oblast. Záměrem předmětu je vést studenta k pochopení významu jazykové a komunikační složky uplatňované v teorii i praxi literární výchovy.</w:t>
            </w:r>
          </w:p>
          <w:p w14:paraId="0969E231" w14:textId="77777777" w:rsidR="00C32A64" w:rsidRPr="003B62BC" w:rsidRDefault="00C32A64" w:rsidP="003024CD">
            <w:pPr>
              <w:pStyle w:val="Odstavecseseznamem"/>
              <w:ind w:left="0"/>
              <w:jc w:val="both"/>
            </w:pPr>
          </w:p>
          <w:p w14:paraId="3E1724AE" w14:textId="77777777" w:rsidR="00C32A64" w:rsidRPr="003B62BC" w:rsidRDefault="00C32A64" w:rsidP="003024CD">
            <w:pPr>
              <w:pStyle w:val="Odstavecseseznamem"/>
              <w:ind w:left="0"/>
              <w:jc w:val="both"/>
            </w:pPr>
            <w:r w:rsidRPr="003B62BC">
              <w:rPr>
                <w:b/>
              </w:rPr>
              <w:t>Předpoklady</w:t>
            </w:r>
            <w:r w:rsidRPr="003B62BC">
              <w:t xml:space="preserve">: </w:t>
            </w:r>
          </w:p>
          <w:p w14:paraId="18E6F556" w14:textId="1C432A9A" w:rsidR="00C32A64" w:rsidRPr="003B62BC" w:rsidRDefault="00913B4E" w:rsidP="003024CD">
            <w:pPr>
              <w:pStyle w:val="Odstavecseseznamem"/>
              <w:ind w:left="0"/>
              <w:jc w:val="both"/>
            </w:pPr>
            <w:ins w:id="516" w:author="Marcela Janíková" w:date="2023-03-27T14:36:00Z">
              <w:r>
                <w:t xml:space="preserve">Student se orientuje </w:t>
              </w:r>
            </w:ins>
            <w:del w:id="517" w:author="Marcela Janíková" w:date="2023-03-27T14:36:00Z">
              <w:r w:rsidR="00C32A64" w:rsidRPr="003B62BC" w:rsidDel="00913B4E">
                <w:delText>p</w:delText>
              </w:r>
            </w:del>
            <w:del w:id="518" w:author="Marcela Janíková" w:date="2023-03-27T14:37:00Z">
              <w:r w:rsidR="00C32A64" w:rsidRPr="003B62BC" w:rsidDel="00913B4E">
                <w:delText>oznatky z</w:delText>
              </w:r>
            </w:del>
            <w:ins w:id="519" w:author="Marcela Janíková" w:date="2023-03-27T14:37:00Z">
              <w:r>
                <w:t>v</w:t>
              </w:r>
            </w:ins>
            <w:r w:rsidR="00C32A64" w:rsidRPr="003B62BC">
              <w:t> oblasti jazykové a literární gramotnosti</w:t>
            </w:r>
            <w:ins w:id="520" w:author="Marcela Janíková" w:date="2023-03-27T14:37:00Z">
              <w:r>
                <w:t>.</w:t>
              </w:r>
            </w:ins>
          </w:p>
          <w:p w14:paraId="6F5EA19B" w14:textId="77777777" w:rsidR="00C32A64" w:rsidRPr="003B62BC" w:rsidRDefault="00C32A64" w:rsidP="003024CD">
            <w:pPr>
              <w:pStyle w:val="Odstavecseseznamem"/>
              <w:ind w:left="0"/>
              <w:jc w:val="both"/>
            </w:pPr>
          </w:p>
          <w:p w14:paraId="1C6AAE72" w14:textId="77777777" w:rsidR="00C32A64" w:rsidRPr="003B62BC" w:rsidRDefault="00C32A64" w:rsidP="003024CD">
            <w:pPr>
              <w:pStyle w:val="Odstavecseseznamem"/>
              <w:ind w:left="0"/>
              <w:jc w:val="both"/>
              <w:rPr>
                <w:b/>
              </w:rPr>
            </w:pPr>
            <w:r w:rsidRPr="003B62BC">
              <w:rPr>
                <w:b/>
              </w:rPr>
              <w:t xml:space="preserve">Tematické okruhy: </w:t>
            </w:r>
          </w:p>
          <w:p w14:paraId="43B31E0F" w14:textId="77777777" w:rsidR="00C32A64" w:rsidRPr="003B62BC" w:rsidRDefault="00C32A64">
            <w:pPr>
              <w:pStyle w:val="Odstavecseseznamem"/>
              <w:numPr>
                <w:ilvl w:val="0"/>
                <w:numId w:val="195"/>
              </w:numPr>
              <w:jc w:val="both"/>
            </w:pPr>
            <w:r w:rsidRPr="003B62BC">
              <w:t>Současné komunikační pojetí výuky literární výchovy.</w:t>
            </w:r>
          </w:p>
          <w:p w14:paraId="49950CB3" w14:textId="77777777" w:rsidR="00C32A64" w:rsidRPr="003B62BC" w:rsidRDefault="00C32A64">
            <w:pPr>
              <w:pStyle w:val="Odstavecseseznamem"/>
              <w:numPr>
                <w:ilvl w:val="0"/>
                <w:numId w:val="195"/>
              </w:numPr>
              <w:jc w:val="both"/>
            </w:pPr>
            <w:r w:rsidRPr="003B62BC">
              <w:t>Didaktika literární výchovy.</w:t>
            </w:r>
          </w:p>
          <w:p w14:paraId="76151467" w14:textId="77777777" w:rsidR="00C32A64" w:rsidRPr="003B62BC" w:rsidRDefault="00C32A64">
            <w:pPr>
              <w:pStyle w:val="Odstavecseseznamem"/>
              <w:numPr>
                <w:ilvl w:val="0"/>
                <w:numId w:val="195"/>
              </w:numPr>
              <w:jc w:val="both"/>
            </w:pPr>
            <w:r w:rsidRPr="003B62BC">
              <w:t>Literární výchova v RVP ZV.</w:t>
            </w:r>
          </w:p>
          <w:p w14:paraId="21BCAA68" w14:textId="77777777" w:rsidR="00C32A64" w:rsidRPr="003B62BC" w:rsidRDefault="00C32A64">
            <w:pPr>
              <w:pStyle w:val="Odstavecseseznamem"/>
              <w:numPr>
                <w:ilvl w:val="0"/>
                <w:numId w:val="195"/>
              </w:numPr>
              <w:jc w:val="both"/>
            </w:pPr>
            <w:r w:rsidRPr="003B62BC">
              <w:t>Základní informace o výzkumech čtenářství a čtenářské percepce dětí mladšího školního věku.</w:t>
            </w:r>
          </w:p>
          <w:p w14:paraId="5DE21C57" w14:textId="77777777" w:rsidR="00C32A64" w:rsidRPr="003B62BC" w:rsidRDefault="00C32A64">
            <w:pPr>
              <w:pStyle w:val="Odstavecseseznamem"/>
              <w:numPr>
                <w:ilvl w:val="0"/>
                <w:numId w:val="195"/>
              </w:numPr>
              <w:jc w:val="both"/>
            </w:pPr>
            <w:r w:rsidRPr="003B62BC">
              <w:t>Diagnostika a rozvoj čtenářství.</w:t>
            </w:r>
          </w:p>
          <w:p w14:paraId="46661729" w14:textId="77777777" w:rsidR="00C32A64" w:rsidRPr="003B62BC" w:rsidRDefault="00C32A64">
            <w:pPr>
              <w:pStyle w:val="Odstavecseseznamem"/>
              <w:numPr>
                <w:ilvl w:val="0"/>
                <w:numId w:val="195"/>
              </w:numPr>
              <w:jc w:val="both"/>
            </w:pPr>
            <w:r w:rsidRPr="003B62BC">
              <w:t>Komplexní interpretace jako těžiště přípravy učitele na práci s textem - teoreticky a prakticky.</w:t>
            </w:r>
          </w:p>
          <w:p w14:paraId="55936CC4" w14:textId="77777777" w:rsidR="00C32A64" w:rsidRPr="003B62BC" w:rsidRDefault="00C32A64">
            <w:pPr>
              <w:pStyle w:val="Odstavecseseznamem"/>
              <w:numPr>
                <w:ilvl w:val="0"/>
                <w:numId w:val="195"/>
              </w:numPr>
              <w:jc w:val="both"/>
            </w:pPr>
            <w:r w:rsidRPr="003B62BC">
              <w:t>Didaktická interpretace jako součást hodin literární výchovy.</w:t>
            </w:r>
          </w:p>
          <w:p w14:paraId="13C0721F" w14:textId="77777777" w:rsidR="00C32A64" w:rsidRPr="003B62BC" w:rsidRDefault="00C32A64">
            <w:pPr>
              <w:pStyle w:val="Odstavecseseznamem"/>
              <w:numPr>
                <w:ilvl w:val="0"/>
                <w:numId w:val="195"/>
              </w:numPr>
              <w:jc w:val="both"/>
            </w:pPr>
            <w:r w:rsidRPr="003B62BC">
              <w:t>Klasické a aktivizující výukové metody v literární výchově.</w:t>
            </w:r>
          </w:p>
          <w:p w14:paraId="58E6DDB6" w14:textId="77777777" w:rsidR="00C32A64" w:rsidRPr="003B62BC" w:rsidRDefault="00C32A64">
            <w:pPr>
              <w:pStyle w:val="Odstavecseseznamem"/>
              <w:numPr>
                <w:ilvl w:val="0"/>
                <w:numId w:val="195"/>
              </w:numPr>
              <w:jc w:val="both"/>
            </w:pPr>
            <w:r w:rsidRPr="003B62BC">
              <w:t>Tvorba textů žáky.</w:t>
            </w:r>
          </w:p>
          <w:p w14:paraId="2BD46FC7" w14:textId="77777777" w:rsidR="00C32A64" w:rsidRPr="003B62BC" w:rsidRDefault="00C32A64">
            <w:pPr>
              <w:pStyle w:val="Odstavecseseznamem"/>
              <w:numPr>
                <w:ilvl w:val="0"/>
                <w:numId w:val="195"/>
              </w:numPr>
              <w:jc w:val="both"/>
            </w:pPr>
            <w:r w:rsidRPr="003B62BC">
              <w:t>Mimoškolní četba dětí mladšího školního věku.</w:t>
            </w:r>
          </w:p>
          <w:p w14:paraId="0FD0E4E9" w14:textId="77777777" w:rsidR="00C32A64" w:rsidRPr="003B62BC" w:rsidRDefault="00C32A64" w:rsidP="003024CD">
            <w:pPr>
              <w:jc w:val="both"/>
              <w:rPr>
                <w:sz w:val="20"/>
                <w:szCs w:val="20"/>
              </w:rPr>
            </w:pPr>
          </w:p>
          <w:p w14:paraId="5BEA7A49" w14:textId="77777777" w:rsidR="00C32A64" w:rsidRPr="003B62BC" w:rsidRDefault="00C32A64" w:rsidP="003024CD">
            <w:pPr>
              <w:pStyle w:val="Odstavecseseznamem"/>
              <w:ind w:left="0"/>
              <w:jc w:val="both"/>
              <w:rPr>
                <w:b/>
              </w:rPr>
            </w:pPr>
            <w:r w:rsidRPr="003B62BC">
              <w:rPr>
                <w:b/>
              </w:rPr>
              <w:t xml:space="preserve">Výsledky učení: </w:t>
            </w:r>
          </w:p>
          <w:p w14:paraId="4D6232D6" w14:textId="77777777" w:rsidR="00C32A64" w:rsidRPr="003B62BC" w:rsidRDefault="00C32A64" w:rsidP="003024CD">
            <w:pPr>
              <w:pStyle w:val="Odstavecseseznamem"/>
              <w:ind w:left="0"/>
              <w:jc w:val="both"/>
            </w:pPr>
            <w:r w:rsidRPr="003B62BC">
              <w:t xml:space="preserve">Student zná: </w:t>
            </w:r>
          </w:p>
          <w:p w14:paraId="4B45204C" w14:textId="77777777" w:rsidR="00C32A64" w:rsidRPr="003B62BC" w:rsidRDefault="00C32A64">
            <w:pPr>
              <w:pStyle w:val="Odstavecseseznamem"/>
              <w:numPr>
                <w:ilvl w:val="0"/>
                <w:numId w:val="197"/>
              </w:numPr>
              <w:jc w:val="both"/>
            </w:pPr>
            <w:r w:rsidRPr="003B62BC">
              <w:t>cíle, obsah a strukturu literární výchovy na 1. stupni ZŠ,</w:t>
            </w:r>
          </w:p>
          <w:p w14:paraId="35F4D44F" w14:textId="3F380308" w:rsidR="00C32A64" w:rsidRPr="003B62BC" w:rsidRDefault="00C32A64">
            <w:pPr>
              <w:pStyle w:val="Odstavecseseznamem"/>
              <w:numPr>
                <w:ilvl w:val="0"/>
                <w:numId w:val="197"/>
              </w:numPr>
              <w:jc w:val="both"/>
            </w:pPr>
            <w:r w:rsidRPr="003B62BC">
              <w:t>metody a prostředky podpory čtenářství a tvořivé práce s textem pro děti mladšího školního věku,</w:t>
            </w:r>
          </w:p>
          <w:p w14:paraId="0C81A63B" w14:textId="77777777" w:rsidR="00C32A64" w:rsidRPr="003B62BC" w:rsidRDefault="00C32A64">
            <w:pPr>
              <w:pStyle w:val="Odstavecseseznamem"/>
              <w:numPr>
                <w:ilvl w:val="0"/>
                <w:numId w:val="197"/>
              </w:numPr>
              <w:jc w:val="both"/>
            </w:pPr>
            <w:r w:rsidRPr="003B62BC">
              <w:t>podstatu současného komunikačního pojetí literární výchovy.</w:t>
            </w:r>
          </w:p>
          <w:p w14:paraId="64D2DC81" w14:textId="77777777" w:rsidR="00C32A64" w:rsidRPr="003B62BC" w:rsidRDefault="00C32A64" w:rsidP="003024CD">
            <w:pPr>
              <w:pStyle w:val="Odstavecseseznamem"/>
              <w:ind w:left="0"/>
              <w:jc w:val="both"/>
            </w:pPr>
          </w:p>
          <w:p w14:paraId="08622E1D" w14:textId="77777777" w:rsidR="00C32A64" w:rsidRPr="003B62BC" w:rsidRDefault="00C32A64" w:rsidP="003024CD">
            <w:pPr>
              <w:pStyle w:val="Odstavecseseznamem"/>
              <w:ind w:left="0"/>
              <w:jc w:val="both"/>
            </w:pPr>
            <w:r w:rsidRPr="003B62BC">
              <w:t xml:space="preserve">Student umí: </w:t>
            </w:r>
          </w:p>
          <w:p w14:paraId="398FBB91" w14:textId="77777777" w:rsidR="00C32A64" w:rsidRPr="003B62BC" w:rsidRDefault="00C32A64">
            <w:pPr>
              <w:pStyle w:val="Odstavecseseznamem"/>
              <w:numPr>
                <w:ilvl w:val="0"/>
                <w:numId w:val="196"/>
              </w:numPr>
              <w:jc w:val="both"/>
            </w:pPr>
            <w:r w:rsidRPr="003B62BC">
              <w:t>navrhnout vhodnou didaktickou strategii pro výuku literární výchovy,</w:t>
            </w:r>
          </w:p>
          <w:p w14:paraId="5A1B89E2" w14:textId="77777777" w:rsidR="00C32A64" w:rsidRPr="003B62BC" w:rsidRDefault="00C32A64">
            <w:pPr>
              <w:pStyle w:val="Odstavecseseznamem"/>
              <w:numPr>
                <w:ilvl w:val="0"/>
                <w:numId w:val="196"/>
              </w:numPr>
              <w:jc w:val="both"/>
            </w:pPr>
            <w:r w:rsidRPr="003B62BC">
              <w:t>realizovat výukovou jednotku pro vzdělávací oblast Jazyk a komunikace na 1. stupni základní školy,</w:t>
            </w:r>
          </w:p>
          <w:p w14:paraId="6D8585A1" w14:textId="77777777" w:rsidR="00C32A64" w:rsidRPr="003B62BC" w:rsidRDefault="00C32A64">
            <w:pPr>
              <w:pStyle w:val="Odstavecseseznamem"/>
              <w:numPr>
                <w:ilvl w:val="0"/>
                <w:numId w:val="196"/>
              </w:numPr>
              <w:jc w:val="both"/>
            </w:pPr>
            <w:r w:rsidRPr="003B62BC">
              <w:t>reflektovat vlastní didaktickou strategii ve výuce.</w:t>
            </w:r>
          </w:p>
          <w:p w14:paraId="36646C39" w14:textId="77777777" w:rsidR="00C32A64" w:rsidRPr="003B62BC" w:rsidRDefault="00C32A64" w:rsidP="003024CD">
            <w:pPr>
              <w:pStyle w:val="Odstavecseseznamem"/>
              <w:ind w:left="360"/>
              <w:jc w:val="both"/>
            </w:pPr>
          </w:p>
        </w:tc>
      </w:tr>
      <w:tr w:rsidR="00C32A64" w:rsidRPr="003B62BC" w14:paraId="3B6E8DAC"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08A20B93"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4BA2B109" w14:textId="77777777" w:rsidR="00C32A64" w:rsidRPr="003B62BC" w:rsidRDefault="00C32A64" w:rsidP="003024CD">
            <w:pPr>
              <w:jc w:val="both"/>
              <w:rPr>
                <w:sz w:val="20"/>
                <w:szCs w:val="20"/>
              </w:rPr>
            </w:pPr>
          </w:p>
        </w:tc>
      </w:tr>
      <w:tr w:rsidR="00C32A64" w:rsidRPr="003B62BC" w14:paraId="088FDE32" w14:textId="77777777" w:rsidTr="003024CD">
        <w:trPr>
          <w:trHeight w:val="983"/>
        </w:trPr>
        <w:tc>
          <w:tcPr>
            <w:tcW w:w="9855" w:type="dxa"/>
            <w:gridSpan w:val="8"/>
            <w:tcBorders>
              <w:top w:val="single" w:sz="4" w:space="0" w:color="auto"/>
              <w:bottom w:val="single" w:sz="12" w:space="0" w:color="auto"/>
            </w:tcBorders>
          </w:tcPr>
          <w:p w14:paraId="1B3DCC70" w14:textId="77777777" w:rsidR="00C32A64" w:rsidRPr="003B62BC" w:rsidRDefault="00C32A64" w:rsidP="003024CD">
            <w:pPr>
              <w:rPr>
                <w:b/>
                <w:bCs/>
                <w:sz w:val="20"/>
                <w:szCs w:val="20"/>
              </w:rPr>
            </w:pPr>
            <w:r w:rsidRPr="003B62BC">
              <w:rPr>
                <w:b/>
                <w:bCs/>
                <w:sz w:val="20"/>
                <w:szCs w:val="20"/>
              </w:rPr>
              <w:t>Základní:</w:t>
            </w:r>
          </w:p>
          <w:p w14:paraId="2CD8AD12" w14:textId="77777777" w:rsidR="00C32A64" w:rsidRPr="003B62BC" w:rsidRDefault="00C32A64" w:rsidP="003024CD">
            <w:pPr>
              <w:rPr>
                <w:sz w:val="20"/>
                <w:szCs w:val="20"/>
              </w:rPr>
            </w:pPr>
            <w:r w:rsidRPr="003B62BC">
              <w:rPr>
                <w:sz w:val="20"/>
                <w:szCs w:val="20"/>
              </w:rPr>
              <w:t xml:space="preserve">Gejgušová, I., Hrdličková, M., Kubeczková, O., Novák, R., &amp; Zychová, V. (2017). </w:t>
            </w:r>
            <w:r w:rsidRPr="003B62BC">
              <w:rPr>
                <w:i/>
                <w:sz w:val="20"/>
                <w:szCs w:val="20"/>
              </w:rPr>
              <w:t>Principy a cesty školní výuky české literatury.</w:t>
            </w:r>
            <w:r w:rsidRPr="003B62BC">
              <w:rPr>
                <w:sz w:val="20"/>
                <w:szCs w:val="20"/>
              </w:rPr>
              <w:t xml:space="preserve"> Ostrava: Ostravská univerzita v Ostravě.</w:t>
            </w:r>
          </w:p>
          <w:p w14:paraId="0F7450DA"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xml:space="preserve">. Praha: Univerzita Karlova, Pedagogická fakulta. Dostupné z: </w:t>
            </w:r>
            <w:r w:rsidRPr="003B62BC">
              <w:rPr>
                <w:sz w:val="20"/>
                <w:szCs w:val="20"/>
              </w:rPr>
              <w:lastRenderedPageBreak/>
              <w:t>https://search.ebscohost.com/login.aspx?direct=true&amp;scope=site&amp;db=nlebk&amp;db=nlabk&amp;AN=2985293&amp;authtype=ip,shib&amp;custid=s3936755</w:t>
            </w:r>
          </w:p>
          <w:p w14:paraId="7C4E6F58" w14:textId="77777777" w:rsidR="00C32A64" w:rsidRPr="003B62BC" w:rsidRDefault="00C32A64" w:rsidP="003024CD">
            <w:pPr>
              <w:jc w:val="both"/>
              <w:rPr>
                <w:i/>
                <w:sz w:val="20"/>
                <w:szCs w:val="20"/>
              </w:rPr>
            </w:pPr>
            <w:r w:rsidRPr="003B62BC">
              <w:rPr>
                <w:sz w:val="20"/>
                <w:szCs w:val="20"/>
              </w:rPr>
              <w:t xml:space="preserve">Štěpáník, S. et al. (2020). </w:t>
            </w:r>
            <w:r w:rsidRPr="003B62BC">
              <w:rPr>
                <w:i/>
                <w:sz w:val="20"/>
                <w:szCs w:val="20"/>
              </w:rPr>
              <w:t>Školní výpravy do krajiny češtiny</w:t>
            </w:r>
            <w:r w:rsidRPr="003B62BC">
              <w:rPr>
                <w:sz w:val="20"/>
                <w:szCs w:val="20"/>
              </w:rPr>
              <w:t>. Plzeň: Fraus.</w:t>
            </w:r>
          </w:p>
          <w:p w14:paraId="68126CFD" w14:textId="77777777" w:rsidR="00C32A64" w:rsidRPr="003B62BC" w:rsidRDefault="00C32A64" w:rsidP="003024CD">
            <w:pPr>
              <w:jc w:val="both"/>
              <w:rPr>
                <w:sz w:val="20"/>
                <w:szCs w:val="20"/>
              </w:rPr>
            </w:pPr>
            <w:r w:rsidRPr="003B62BC">
              <w:rPr>
                <w:sz w:val="20"/>
                <w:szCs w:val="20"/>
              </w:rPr>
              <w:t xml:space="preserve">Toman, J. (2007). </w:t>
            </w:r>
            <w:r w:rsidRPr="003B62BC">
              <w:rPr>
                <w:i/>
                <w:sz w:val="20"/>
                <w:szCs w:val="20"/>
              </w:rPr>
              <w:t>Didaktika čtení a primární literární výchovy</w:t>
            </w:r>
            <w:r w:rsidRPr="003B62BC">
              <w:rPr>
                <w:sz w:val="20"/>
                <w:szCs w:val="20"/>
              </w:rPr>
              <w:t>. České Budějovice: Jihočeská univerzita.</w:t>
            </w:r>
          </w:p>
          <w:p w14:paraId="25EC2703" w14:textId="77777777" w:rsidR="00C32A64" w:rsidRPr="003B62BC" w:rsidRDefault="00C32A64" w:rsidP="003024CD">
            <w:pPr>
              <w:jc w:val="both"/>
              <w:rPr>
                <w:sz w:val="20"/>
                <w:szCs w:val="20"/>
              </w:rPr>
            </w:pPr>
            <w:r w:rsidRPr="003B62BC">
              <w:rPr>
                <w:sz w:val="20"/>
                <w:szCs w:val="20"/>
              </w:rPr>
              <w:t xml:space="preserve">Zítková, J. (2004). </w:t>
            </w:r>
            <w:r w:rsidRPr="003B62BC">
              <w:rPr>
                <w:i/>
                <w:sz w:val="20"/>
                <w:szCs w:val="20"/>
              </w:rPr>
              <w:t>Kapitoly z didaktiky literární výchovy ve 2. - 5. ročníku základní školy</w:t>
            </w:r>
            <w:r w:rsidRPr="003B62BC">
              <w:rPr>
                <w:sz w:val="20"/>
                <w:szCs w:val="20"/>
              </w:rPr>
              <w:t>. Brno: Masarykova univerzita.</w:t>
            </w:r>
          </w:p>
          <w:p w14:paraId="6FA176A7" w14:textId="77777777" w:rsidR="00C32A64" w:rsidRPr="003B62BC" w:rsidRDefault="00C32A64" w:rsidP="003024CD">
            <w:pPr>
              <w:jc w:val="both"/>
              <w:rPr>
                <w:sz w:val="20"/>
                <w:szCs w:val="20"/>
              </w:rPr>
            </w:pPr>
            <w:r w:rsidRPr="003B62BC">
              <w:rPr>
                <w:sz w:val="20"/>
                <w:szCs w:val="20"/>
              </w:rPr>
              <w:t xml:space="preserve">Zítková, J. (2020). </w:t>
            </w:r>
            <w:r w:rsidRPr="003B62BC">
              <w:rPr>
                <w:i/>
                <w:sz w:val="20"/>
                <w:szCs w:val="20"/>
              </w:rPr>
              <w:t>Teorie výuky literatury v historické perspektivě</w:t>
            </w:r>
            <w:r w:rsidRPr="003B62BC">
              <w:rPr>
                <w:sz w:val="20"/>
                <w:szCs w:val="20"/>
              </w:rPr>
              <w:t>. Brno: Masarykova univerzita.</w:t>
            </w:r>
          </w:p>
          <w:p w14:paraId="2051D955" w14:textId="77777777" w:rsidR="00C32A64" w:rsidRPr="003B62BC" w:rsidRDefault="00C32A64" w:rsidP="003024CD">
            <w:pPr>
              <w:rPr>
                <w:rFonts w:eastAsiaTheme="minorHAnsi"/>
                <w:b/>
                <w:bCs/>
                <w:sz w:val="20"/>
                <w:szCs w:val="20"/>
                <w:lang w:eastAsia="en-US"/>
              </w:rPr>
            </w:pPr>
          </w:p>
          <w:p w14:paraId="7F0B64AC" w14:textId="77777777" w:rsidR="00C32A64" w:rsidRPr="003B62BC" w:rsidRDefault="00C32A64" w:rsidP="003024CD">
            <w:pPr>
              <w:rPr>
                <w:b/>
                <w:bCs/>
                <w:sz w:val="20"/>
                <w:szCs w:val="20"/>
              </w:rPr>
            </w:pPr>
            <w:r w:rsidRPr="003B62BC">
              <w:rPr>
                <w:b/>
                <w:bCs/>
                <w:sz w:val="20"/>
                <w:szCs w:val="20"/>
              </w:rPr>
              <w:t>Doporučená:</w:t>
            </w:r>
          </w:p>
          <w:p w14:paraId="73220FAB" w14:textId="77777777" w:rsidR="00C32A64" w:rsidRPr="003B62BC" w:rsidRDefault="00C32A64" w:rsidP="003024CD">
            <w:pPr>
              <w:jc w:val="both"/>
              <w:rPr>
                <w:sz w:val="20"/>
                <w:szCs w:val="20"/>
              </w:rPr>
            </w:pPr>
            <w:r w:rsidRPr="003B62BC">
              <w:rPr>
                <w:sz w:val="20"/>
                <w:szCs w:val="20"/>
              </w:rPr>
              <w:t xml:space="preserve">Barton, J. (2001). </w:t>
            </w:r>
            <w:r w:rsidRPr="003B62BC">
              <w:rPr>
                <w:i/>
                <w:sz w:val="20"/>
                <w:szCs w:val="20"/>
              </w:rPr>
              <w:t>Teaching with children's literature</w:t>
            </w:r>
            <w:r w:rsidRPr="003B62BC">
              <w:rPr>
                <w:sz w:val="20"/>
                <w:szCs w:val="20"/>
              </w:rPr>
              <w:t>. Norwood, Mass.: Christopher-Gordon Publishers.</w:t>
            </w:r>
          </w:p>
          <w:p w14:paraId="7CC0169E" w14:textId="77777777" w:rsidR="00C32A64" w:rsidRPr="003B62BC" w:rsidRDefault="00C32A64" w:rsidP="003024CD">
            <w:pPr>
              <w:jc w:val="both"/>
              <w:rPr>
                <w:sz w:val="20"/>
                <w:szCs w:val="20"/>
              </w:rPr>
            </w:pPr>
            <w:r w:rsidRPr="003B62BC">
              <w:rPr>
                <w:sz w:val="20"/>
                <w:szCs w:val="20"/>
              </w:rPr>
              <w:t xml:space="preserve">Bubeníčková, P. (2016). </w:t>
            </w:r>
            <w:r w:rsidRPr="003B62BC">
              <w:rPr>
                <w:i/>
                <w:sz w:val="20"/>
                <w:szCs w:val="20"/>
              </w:rPr>
              <w:t>O smyslu nesmyslu: nonsens a česká pohádka</w:t>
            </w:r>
            <w:r w:rsidRPr="003B62BC">
              <w:rPr>
                <w:sz w:val="20"/>
                <w:szCs w:val="20"/>
              </w:rPr>
              <w:t>. Liberec: Bor.</w:t>
            </w:r>
          </w:p>
          <w:p w14:paraId="7030A335" w14:textId="77777777" w:rsidR="00C32A64" w:rsidRPr="003B62BC" w:rsidRDefault="00C32A64" w:rsidP="003024CD">
            <w:pPr>
              <w:jc w:val="both"/>
              <w:rPr>
                <w:sz w:val="20"/>
                <w:szCs w:val="20"/>
              </w:rPr>
            </w:pPr>
            <w:r w:rsidRPr="003B62BC">
              <w:rPr>
                <w:sz w:val="20"/>
                <w:szCs w:val="20"/>
              </w:rPr>
              <w:t xml:space="preserve">Kotlerová, J., Mareš, J., &amp; Průžová, K. (2019). </w:t>
            </w:r>
            <w:r w:rsidRPr="003B62BC">
              <w:rPr>
                <w:i/>
                <w:sz w:val="20"/>
                <w:szCs w:val="20"/>
              </w:rPr>
              <w:t>Tvořivá práce s textem: Recepty na zajímavé hodiny českého jazyka a literatury</w:t>
            </w:r>
            <w:r w:rsidRPr="003B62BC">
              <w:rPr>
                <w:sz w:val="20"/>
                <w:szCs w:val="20"/>
              </w:rPr>
              <w:t>. Praha: Raabe.</w:t>
            </w:r>
          </w:p>
          <w:p w14:paraId="14F2132E"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25D686FB" w14:textId="77777777" w:rsidR="00C32A64" w:rsidRPr="003B62BC" w:rsidRDefault="00C32A64" w:rsidP="003024CD">
            <w:pPr>
              <w:rPr>
                <w:rFonts w:eastAsiaTheme="minorHAnsi"/>
                <w:sz w:val="20"/>
                <w:szCs w:val="20"/>
                <w:lang w:eastAsia="en-US"/>
              </w:rPr>
            </w:pPr>
            <w:r w:rsidRPr="003B62BC">
              <w:rPr>
                <w:sz w:val="20"/>
                <w:szCs w:val="20"/>
              </w:rPr>
              <w:t>časopis Didaktické studie</w:t>
            </w:r>
          </w:p>
          <w:p w14:paraId="320518A9" w14:textId="77777777" w:rsidR="00C32A64" w:rsidRPr="003B62BC" w:rsidRDefault="00C32A64" w:rsidP="003024CD">
            <w:pPr>
              <w:jc w:val="both"/>
              <w:rPr>
                <w:sz w:val="20"/>
                <w:szCs w:val="20"/>
              </w:rPr>
            </w:pPr>
          </w:p>
        </w:tc>
      </w:tr>
      <w:tr w:rsidR="00C32A64" w:rsidRPr="003B62BC" w14:paraId="00F5F344"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24BCCA1"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246C289E" w14:textId="77777777" w:rsidTr="003024CD">
        <w:tc>
          <w:tcPr>
            <w:tcW w:w="4787" w:type="dxa"/>
            <w:gridSpan w:val="3"/>
            <w:tcBorders>
              <w:top w:val="single" w:sz="2" w:space="0" w:color="auto"/>
            </w:tcBorders>
            <w:shd w:val="clear" w:color="auto" w:fill="F7CAAC" w:themeFill="accent2" w:themeFillTint="66"/>
          </w:tcPr>
          <w:p w14:paraId="768222B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97A83F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6C26B7F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B32075B" w14:textId="77777777" w:rsidTr="003024CD">
        <w:tc>
          <w:tcPr>
            <w:tcW w:w="9855" w:type="dxa"/>
            <w:gridSpan w:val="8"/>
            <w:shd w:val="clear" w:color="auto" w:fill="F7CAAC" w:themeFill="accent2" w:themeFillTint="66"/>
          </w:tcPr>
          <w:p w14:paraId="645EFD8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0DD3FF0" w14:textId="77777777" w:rsidTr="003024CD">
        <w:trPr>
          <w:trHeight w:val="506"/>
        </w:trPr>
        <w:tc>
          <w:tcPr>
            <w:tcW w:w="9855" w:type="dxa"/>
            <w:gridSpan w:val="8"/>
          </w:tcPr>
          <w:p w14:paraId="3950EE93" w14:textId="77777777" w:rsidR="00C32A64" w:rsidRPr="003B62BC" w:rsidRDefault="00C32A64" w:rsidP="003024CD">
            <w:pPr>
              <w:jc w:val="both"/>
              <w:rPr>
                <w:sz w:val="20"/>
                <w:szCs w:val="20"/>
              </w:rPr>
            </w:pPr>
          </w:p>
        </w:tc>
      </w:tr>
    </w:tbl>
    <w:p w14:paraId="72EABF6A" w14:textId="77777777" w:rsidR="00C32A64" w:rsidRPr="003B62BC" w:rsidRDefault="00C32A64" w:rsidP="00C32A64"/>
    <w:p w14:paraId="32BE2EA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AC62052" w14:textId="77777777" w:rsidTr="003024CD">
        <w:tc>
          <w:tcPr>
            <w:tcW w:w="9855" w:type="dxa"/>
            <w:gridSpan w:val="8"/>
            <w:tcBorders>
              <w:bottom w:val="double" w:sz="4" w:space="0" w:color="auto"/>
            </w:tcBorders>
            <w:shd w:val="clear" w:color="auto" w:fill="BDD6EE" w:themeFill="accent5" w:themeFillTint="66"/>
          </w:tcPr>
          <w:p w14:paraId="450FD0B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6007EAF" w14:textId="77777777" w:rsidTr="003024CD">
        <w:tc>
          <w:tcPr>
            <w:tcW w:w="3086" w:type="dxa"/>
            <w:tcBorders>
              <w:top w:val="double" w:sz="4" w:space="0" w:color="auto"/>
            </w:tcBorders>
            <w:shd w:val="clear" w:color="auto" w:fill="F7CAAC" w:themeFill="accent2" w:themeFillTint="66"/>
          </w:tcPr>
          <w:p w14:paraId="6DD2B397"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740A4D6" w14:textId="77777777" w:rsidR="00C32A64" w:rsidRPr="003B62BC" w:rsidRDefault="00C32A64" w:rsidP="003024CD">
            <w:pPr>
              <w:jc w:val="both"/>
              <w:rPr>
                <w:sz w:val="20"/>
                <w:szCs w:val="20"/>
              </w:rPr>
            </w:pPr>
            <w:r w:rsidRPr="003B62BC">
              <w:rPr>
                <w:sz w:val="20"/>
                <w:szCs w:val="20"/>
              </w:rPr>
              <w:t>Reflektivní seminář k jazykové a literární gramotnosti</w:t>
            </w:r>
          </w:p>
        </w:tc>
      </w:tr>
      <w:tr w:rsidR="00C32A64" w:rsidRPr="003B62BC" w14:paraId="40FE5B12" w14:textId="77777777" w:rsidTr="003024CD">
        <w:tc>
          <w:tcPr>
            <w:tcW w:w="3086" w:type="dxa"/>
            <w:shd w:val="clear" w:color="auto" w:fill="F7CAAC" w:themeFill="accent2" w:themeFillTint="66"/>
          </w:tcPr>
          <w:p w14:paraId="2C08CA5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847C32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24175F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A751EA" w14:textId="77777777" w:rsidR="00C32A64" w:rsidRPr="003B62BC" w:rsidRDefault="00C32A64" w:rsidP="003024CD">
            <w:pPr>
              <w:jc w:val="both"/>
              <w:rPr>
                <w:sz w:val="20"/>
                <w:szCs w:val="20"/>
              </w:rPr>
            </w:pPr>
            <w:r w:rsidRPr="003B62BC">
              <w:rPr>
                <w:sz w:val="20"/>
                <w:szCs w:val="20"/>
              </w:rPr>
              <w:t>4/ZS</w:t>
            </w:r>
          </w:p>
        </w:tc>
      </w:tr>
      <w:tr w:rsidR="00C32A64" w:rsidRPr="003B62BC" w14:paraId="669E1EFE" w14:textId="77777777" w:rsidTr="003024CD">
        <w:tc>
          <w:tcPr>
            <w:tcW w:w="3086" w:type="dxa"/>
            <w:shd w:val="clear" w:color="auto" w:fill="F7CAAC" w:themeFill="accent2" w:themeFillTint="66"/>
          </w:tcPr>
          <w:p w14:paraId="78F88BF1"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21D848C"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7172F38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1F682CC"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4904C1D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68C7CD7" w14:textId="77777777" w:rsidR="00C32A64" w:rsidRPr="003B62BC" w:rsidRDefault="00C32A64" w:rsidP="003024CD">
            <w:pPr>
              <w:jc w:val="both"/>
              <w:rPr>
                <w:sz w:val="20"/>
                <w:szCs w:val="20"/>
              </w:rPr>
            </w:pPr>
            <w:r w:rsidRPr="003B62BC">
              <w:rPr>
                <w:sz w:val="20"/>
                <w:szCs w:val="20"/>
              </w:rPr>
              <w:t>2</w:t>
            </w:r>
          </w:p>
        </w:tc>
      </w:tr>
      <w:tr w:rsidR="00C32A64" w:rsidRPr="003B62BC" w14:paraId="134B442B" w14:textId="77777777" w:rsidTr="003024CD">
        <w:tc>
          <w:tcPr>
            <w:tcW w:w="3086" w:type="dxa"/>
            <w:shd w:val="clear" w:color="auto" w:fill="F7CAAC" w:themeFill="accent2" w:themeFillTint="66"/>
          </w:tcPr>
          <w:p w14:paraId="5B17DCC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D7D845A" w14:textId="77777777" w:rsidR="00C32A64" w:rsidRPr="003B62BC" w:rsidRDefault="00C32A64" w:rsidP="003024CD">
            <w:pPr>
              <w:jc w:val="both"/>
              <w:rPr>
                <w:sz w:val="20"/>
                <w:szCs w:val="20"/>
              </w:rPr>
            </w:pPr>
          </w:p>
        </w:tc>
      </w:tr>
      <w:tr w:rsidR="00C32A64" w:rsidRPr="003B62BC" w14:paraId="6CF65AC9" w14:textId="77777777" w:rsidTr="003024CD">
        <w:tc>
          <w:tcPr>
            <w:tcW w:w="3086" w:type="dxa"/>
            <w:shd w:val="clear" w:color="auto" w:fill="F7CAAC" w:themeFill="accent2" w:themeFillTint="66"/>
          </w:tcPr>
          <w:p w14:paraId="4982E66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DCF0EB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B75170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01C52E" w14:textId="77777777" w:rsidR="00C32A64" w:rsidRPr="003B62BC" w:rsidRDefault="00C32A64" w:rsidP="003024CD">
            <w:pPr>
              <w:jc w:val="both"/>
              <w:rPr>
                <w:sz w:val="20"/>
                <w:szCs w:val="20"/>
              </w:rPr>
            </w:pPr>
            <w:r w:rsidRPr="003B62BC">
              <w:rPr>
                <w:sz w:val="20"/>
                <w:szCs w:val="20"/>
              </w:rPr>
              <w:t>seminář</w:t>
            </w:r>
          </w:p>
        </w:tc>
      </w:tr>
      <w:tr w:rsidR="00C32A64" w:rsidRPr="003B62BC" w14:paraId="0110EFC6" w14:textId="77777777" w:rsidTr="003024CD">
        <w:tc>
          <w:tcPr>
            <w:tcW w:w="3086" w:type="dxa"/>
            <w:shd w:val="clear" w:color="auto" w:fill="F7CAAC" w:themeFill="accent2" w:themeFillTint="66"/>
          </w:tcPr>
          <w:p w14:paraId="4205D27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469272D" w14:textId="6CE41634"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305DAA">
              <w:rPr>
                <w:color w:val="000000"/>
                <w:sz w:val="20"/>
                <w:szCs w:val="20"/>
                <w:shd w:val="clear" w:color="auto" w:fill="FFFFFF"/>
              </w:rPr>
              <w:t xml:space="preserve">min. </w:t>
            </w:r>
            <w:r w:rsidRPr="003B62BC">
              <w:rPr>
                <w:sz w:val="20"/>
                <w:szCs w:val="20"/>
              </w:rPr>
              <w:t>80 % docházky). Plnění průběžných úkolů podle pokynů vyučujícího.</w:t>
            </w:r>
          </w:p>
        </w:tc>
      </w:tr>
      <w:tr w:rsidR="00C32A64" w:rsidRPr="003B62BC" w14:paraId="6A961A3F" w14:textId="77777777" w:rsidTr="003024CD">
        <w:trPr>
          <w:trHeight w:val="554"/>
        </w:trPr>
        <w:tc>
          <w:tcPr>
            <w:tcW w:w="9855" w:type="dxa"/>
            <w:gridSpan w:val="8"/>
            <w:tcBorders>
              <w:top w:val="nil"/>
            </w:tcBorders>
          </w:tcPr>
          <w:p w14:paraId="01CB2D50" w14:textId="77777777" w:rsidR="00C32A64" w:rsidRPr="003B62BC" w:rsidRDefault="00C32A64" w:rsidP="003024CD">
            <w:pPr>
              <w:jc w:val="both"/>
              <w:rPr>
                <w:sz w:val="20"/>
                <w:szCs w:val="20"/>
              </w:rPr>
            </w:pPr>
          </w:p>
        </w:tc>
      </w:tr>
      <w:tr w:rsidR="00C32A64" w:rsidRPr="003B62BC" w14:paraId="728E8E5D" w14:textId="77777777" w:rsidTr="003024CD">
        <w:trPr>
          <w:trHeight w:val="197"/>
        </w:trPr>
        <w:tc>
          <w:tcPr>
            <w:tcW w:w="3086" w:type="dxa"/>
            <w:tcBorders>
              <w:top w:val="nil"/>
            </w:tcBorders>
            <w:shd w:val="clear" w:color="auto" w:fill="F7CAAC" w:themeFill="accent2" w:themeFillTint="66"/>
          </w:tcPr>
          <w:p w14:paraId="1B79D37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BB24F07"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19C19C95" w14:textId="77777777" w:rsidTr="003024CD">
        <w:trPr>
          <w:trHeight w:val="243"/>
        </w:trPr>
        <w:tc>
          <w:tcPr>
            <w:tcW w:w="3086" w:type="dxa"/>
            <w:tcBorders>
              <w:top w:val="nil"/>
            </w:tcBorders>
            <w:shd w:val="clear" w:color="auto" w:fill="F7CAAC" w:themeFill="accent2" w:themeFillTint="66"/>
          </w:tcPr>
          <w:p w14:paraId="61F8894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16B786F8" w14:textId="53A65FD0" w:rsidR="00C32A64" w:rsidRPr="003B62BC" w:rsidRDefault="00F408FF">
            <w:pPr>
              <w:jc w:val="both"/>
              <w:rPr>
                <w:sz w:val="20"/>
                <w:szCs w:val="20"/>
              </w:rPr>
            </w:pPr>
            <w:r>
              <w:rPr>
                <w:sz w:val="20"/>
                <w:szCs w:val="20"/>
              </w:rPr>
              <w:t>S</w:t>
            </w:r>
            <w:r w:rsidR="00C32A64" w:rsidRPr="003B62BC">
              <w:rPr>
                <w:sz w:val="20"/>
                <w:szCs w:val="20"/>
              </w:rPr>
              <w:t>eminář</w:t>
            </w:r>
            <w:r>
              <w:rPr>
                <w:sz w:val="20"/>
                <w:szCs w:val="20"/>
              </w:rPr>
              <w:t xml:space="preserve"> (100 %)</w:t>
            </w:r>
          </w:p>
        </w:tc>
      </w:tr>
      <w:tr w:rsidR="00C32A64" w:rsidRPr="003B62BC" w14:paraId="5A00237A" w14:textId="77777777" w:rsidTr="003024CD">
        <w:tc>
          <w:tcPr>
            <w:tcW w:w="3086" w:type="dxa"/>
            <w:shd w:val="clear" w:color="auto" w:fill="F7CAAC" w:themeFill="accent2" w:themeFillTint="66"/>
          </w:tcPr>
          <w:p w14:paraId="33A0B45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733D1B0" w14:textId="77777777" w:rsidR="00C32A64" w:rsidRPr="003B62BC" w:rsidRDefault="00C32A64" w:rsidP="003024CD">
            <w:pPr>
              <w:jc w:val="both"/>
              <w:rPr>
                <w:sz w:val="20"/>
                <w:szCs w:val="20"/>
              </w:rPr>
            </w:pPr>
            <w:r w:rsidRPr="003B62BC">
              <w:rPr>
                <w:sz w:val="20"/>
                <w:szCs w:val="20"/>
              </w:rPr>
              <w:t>PhDr. Hana Navrátilová, Ph.D. (S 100 %)</w:t>
            </w:r>
          </w:p>
        </w:tc>
      </w:tr>
      <w:tr w:rsidR="00C32A64" w:rsidRPr="003B62BC" w14:paraId="79F2B6ED" w14:textId="77777777" w:rsidTr="003024CD">
        <w:trPr>
          <w:trHeight w:val="554"/>
        </w:trPr>
        <w:tc>
          <w:tcPr>
            <w:tcW w:w="9855" w:type="dxa"/>
            <w:gridSpan w:val="8"/>
            <w:tcBorders>
              <w:top w:val="nil"/>
            </w:tcBorders>
          </w:tcPr>
          <w:p w14:paraId="525DF7A8" w14:textId="77777777" w:rsidR="00C32A64" w:rsidRPr="003B62BC" w:rsidRDefault="00C32A64" w:rsidP="003024CD">
            <w:pPr>
              <w:jc w:val="both"/>
              <w:rPr>
                <w:sz w:val="20"/>
                <w:szCs w:val="20"/>
              </w:rPr>
            </w:pPr>
          </w:p>
        </w:tc>
      </w:tr>
      <w:tr w:rsidR="00C32A64" w:rsidRPr="003B62BC" w14:paraId="3CA87F6D" w14:textId="77777777" w:rsidTr="003024CD">
        <w:tc>
          <w:tcPr>
            <w:tcW w:w="3086" w:type="dxa"/>
            <w:shd w:val="clear" w:color="auto" w:fill="F7CAAC" w:themeFill="accent2" w:themeFillTint="66"/>
          </w:tcPr>
          <w:p w14:paraId="6F60AC9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AC903ED" w14:textId="77777777" w:rsidR="00C32A64" w:rsidRPr="003B62BC" w:rsidRDefault="00C32A64" w:rsidP="003024CD">
            <w:pPr>
              <w:jc w:val="both"/>
              <w:rPr>
                <w:sz w:val="20"/>
                <w:szCs w:val="20"/>
              </w:rPr>
            </w:pPr>
          </w:p>
        </w:tc>
      </w:tr>
      <w:tr w:rsidR="00C32A64" w:rsidRPr="003B62BC" w14:paraId="46203153" w14:textId="77777777" w:rsidTr="003024CD">
        <w:trPr>
          <w:trHeight w:val="3938"/>
        </w:trPr>
        <w:tc>
          <w:tcPr>
            <w:tcW w:w="9855" w:type="dxa"/>
            <w:gridSpan w:val="8"/>
            <w:tcBorders>
              <w:top w:val="nil"/>
              <w:bottom w:val="single" w:sz="12" w:space="0" w:color="auto"/>
            </w:tcBorders>
          </w:tcPr>
          <w:p w14:paraId="272D5AD5" w14:textId="77777777" w:rsidR="00C32A64" w:rsidRPr="003B62BC" w:rsidRDefault="00C32A64" w:rsidP="003024CD">
            <w:pPr>
              <w:pStyle w:val="Odstavecseseznamem"/>
              <w:ind w:left="0"/>
              <w:jc w:val="both"/>
              <w:rPr>
                <w:b/>
              </w:rPr>
            </w:pPr>
            <w:r w:rsidRPr="003B62BC">
              <w:rPr>
                <w:b/>
              </w:rPr>
              <w:t xml:space="preserve">Cíl předmětu: </w:t>
            </w:r>
          </w:p>
          <w:p w14:paraId="120255E1" w14:textId="77777777" w:rsidR="00C32A64" w:rsidRPr="003B62BC" w:rsidRDefault="00C32A64" w:rsidP="003024CD">
            <w:pPr>
              <w:pStyle w:val="Odstavecseseznamem"/>
              <w:ind w:left="0"/>
              <w:jc w:val="both"/>
            </w:pPr>
            <w:r w:rsidRPr="003B62BC">
              <w:t xml:space="preserve">Cílem předmětu je vést studenta k pochopení role učitele v poznávání jazyka a literatury žákem na 1. stupni ZŠ. Podpořit sebereflektivní dovednosti budoucích učitelů. Shrnout poznatky z oblasti jazykové a literární gramotnosti a související didaktické strategie pro 1. stupeň ZŠ. </w:t>
            </w:r>
          </w:p>
          <w:p w14:paraId="7EA54A90" w14:textId="77777777" w:rsidR="00C32A64" w:rsidRPr="003B62BC" w:rsidRDefault="00C32A64" w:rsidP="003024CD">
            <w:pPr>
              <w:pStyle w:val="Odstavecseseznamem"/>
              <w:ind w:left="0"/>
              <w:jc w:val="both"/>
            </w:pPr>
          </w:p>
          <w:p w14:paraId="262A6E80" w14:textId="77777777" w:rsidR="00C32A64" w:rsidRPr="003B62BC" w:rsidRDefault="00C32A64" w:rsidP="003024CD">
            <w:pPr>
              <w:pStyle w:val="Odstavecseseznamem"/>
              <w:ind w:left="0"/>
              <w:jc w:val="both"/>
            </w:pPr>
            <w:r w:rsidRPr="003B62BC">
              <w:rPr>
                <w:b/>
              </w:rPr>
              <w:t>Předpoklady</w:t>
            </w:r>
            <w:r w:rsidRPr="003B62BC">
              <w:t xml:space="preserve">: </w:t>
            </w:r>
          </w:p>
          <w:p w14:paraId="44DDE576" w14:textId="0F1B6EB8" w:rsidR="00C32A64" w:rsidRPr="003B62BC" w:rsidRDefault="00913B4E" w:rsidP="003024CD">
            <w:pPr>
              <w:pStyle w:val="Odstavecseseznamem"/>
              <w:ind w:left="0"/>
              <w:jc w:val="both"/>
            </w:pPr>
            <w:ins w:id="521" w:author="Marcela Janíková" w:date="2023-03-27T14:37:00Z">
              <w:r>
                <w:t>Student má p</w:t>
              </w:r>
            </w:ins>
            <w:del w:id="522" w:author="Marcela Janíková" w:date="2023-03-27T14:37:00Z">
              <w:r w:rsidR="00C32A64" w:rsidRPr="003B62BC" w:rsidDel="00913B4E">
                <w:delText>P</w:delText>
              </w:r>
            </w:del>
            <w:r w:rsidR="00C32A64" w:rsidRPr="003B62BC">
              <w:t>oznatky z oblasti jazykové a literární gramotnosti a didaktiky jazyka, komunikace a literární výchovy.</w:t>
            </w:r>
          </w:p>
          <w:p w14:paraId="0FB8CC37" w14:textId="77777777" w:rsidR="00C32A64" w:rsidRPr="003B62BC" w:rsidRDefault="00C32A64" w:rsidP="003024CD">
            <w:pPr>
              <w:pStyle w:val="Odstavecseseznamem"/>
              <w:ind w:left="0"/>
              <w:jc w:val="both"/>
            </w:pPr>
          </w:p>
          <w:p w14:paraId="3F7F267C" w14:textId="77777777" w:rsidR="00C32A64" w:rsidRPr="003B62BC" w:rsidRDefault="00C32A64" w:rsidP="003024CD">
            <w:pPr>
              <w:pStyle w:val="Odstavecseseznamem"/>
              <w:ind w:left="0"/>
              <w:jc w:val="both"/>
              <w:rPr>
                <w:b/>
              </w:rPr>
            </w:pPr>
            <w:r w:rsidRPr="003B62BC">
              <w:rPr>
                <w:b/>
              </w:rPr>
              <w:t xml:space="preserve">Tematické okruhy: </w:t>
            </w:r>
          </w:p>
          <w:p w14:paraId="0BF427FC" w14:textId="77777777" w:rsidR="00C32A64" w:rsidRPr="003B62BC" w:rsidRDefault="00C32A64">
            <w:pPr>
              <w:pStyle w:val="Odstavecseseznamem"/>
              <w:numPr>
                <w:ilvl w:val="0"/>
                <w:numId w:val="198"/>
              </w:numPr>
              <w:jc w:val="both"/>
            </w:pPr>
            <w:r w:rsidRPr="003B62BC">
              <w:t xml:space="preserve">Didaktická znalost obsahu v učitelské profesi. </w:t>
            </w:r>
          </w:p>
          <w:p w14:paraId="30AEA638" w14:textId="77777777" w:rsidR="00C32A64" w:rsidRPr="003B62BC" w:rsidRDefault="00C32A64">
            <w:pPr>
              <w:pStyle w:val="Odstavecseseznamem"/>
              <w:numPr>
                <w:ilvl w:val="0"/>
                <w:numId w:val="198"/>
              </w:numPr>
              <w:jc w:val="both"/>
            </w:pPr>
            <w:r w:rsidRPr="003B62BC">
              <w:t>Analýza přístupů ve výuce českého jazyka.</w:t>
            </w:r>
          </w:p>
          <w:p w14:paraId="372B8A9C" w14:textId="77777777" w:rsidR="00C32A64" w:rsidRPr="003B62BC" w:rsidRDefault="00C32A64">
            <w:pPr>
              <w:pStyle w:val="Odstavecseseznamem"/>
              <w:numPr>
                <w:ilvl w:val="0"/>
                <w:numId w:val="198"/>
              </w:numPr>
              <w:jc w:val="both"/>
            </w:pPr>
            <w:r w:rsidRPr="003B62BC">
              <w:t>Kvalita výuky českého jazyka na 1. stupni základní školy.</w:t>
            </w:r>
          </w:p>
          <w:p w14:paraId="1C715B77" w14:textId="77777777" w:rsidR="00C32A64" w:rsidRPr="003B62BC" w:rsidRDefault="00C32A64">
            <w:pPr>
              <w:pStyle w:val="Odstavecseseznamem"/>
              <w:numPr>
                <w:ilvl w:val="0"/>
                <w:numId w:val="198"/>
              </w:numPr>
              <w:jc w:val="both"/>
            </w:pPr>
            <w:r w:rsidRPr="003B62BC">
              <w:t>Reflektivní kompetence budoucího učitele.</w:t>
            </w:r>
          </w:p>
          <w:p w14:paraId="43CEA113" w14:textId="77777777" w:rsidR="00C32A64" w:rsidRPr="003B62BC" w:rsidRDefault="00C32A64">
            <w:pPr>
              <w:pStyle w:val="Odstavecseseznamem"/>
              <w:numPr>
                <w:ilvl w:val="0"/>
                <w:numId w:val="198"/>
              </w:numPr>
              <w:jc w:val="both"/>
            </w:pPr>
            <w:r w:rsidRPr="003B62BC">
              <w:t>Analýza profesního portfolia.</w:t>
            </w:r>
          </w:p>
          <w:p w14:paraId="69061C42" w14:textId="77777777" w:rsidR="00C32A64" w:rsidRPr="003B62BC" w:rsidRDefault="00C32A64">
            <w:pPr>
              <w:pStyle w:val="Odstavecseseznamem"/>
              <w:numPr>
                <w:ilvl w:val="0"/>
                <w:numId w:val="198"/>
              </w:numPr>
              <w:jc w:val="both"/>
            </w:pPr>
            <w:r w:rsidRPr="003B62BC">
              <w:t>Hodnocení kvality výukových situací metodikou 3A.</w:t>
            </w:r>
          </w:p>
          <w:p w14:paraId="2A76FF52" w14:textId="77777777" w:rsidR="00C32A64" w:rsidRPr="003B62BC" w:rsidRDefault="00C32A64">
            <w:pPr>
              <w:pStyle w:val="Odstavecseseznamem"/>
              <w:numPr>
                <w:ilvl w:val="0"/>
                <w:numId w:val="198"/>
              </w:numPr>
              <w:jc w:val="both"/>
            </w:pPr>
            <w:r w:rsidRPr="003B62BC">
              <w:t>Interpretace vybrané situace z praxe - skupinová diskuse.</w:t>
            </w:r>
          </w:p>
          <w:p w14:paraId="322DC37B" w14:textId="77777777" w:rsidR="00C32A64" w:rsidRPr="003B62BC" w:rsidRDefault="00C32A64" w:rsidP="003024CD">
            <w:pPr>
              <w:jc w:val="both"/>
              <w:rPr>
                <w:sz w:val="20"/>
                <w:szCs w:val="20"/>
              </w:rPr>
            </w:pPr>
          </w:p>
          <w:p w14:paraId="20B12598" w14:textId="77777777" w:rsidR="00C32A64" w:rsidRPr="003B62BC" w:rsidRDefault="00C32A64" w:rsidP="003024CD">
            <w:pPr>
              <w:pStyle w:val="Odstavecseseznamem"/>
              <w:ind w:left="0"/>
              <w:jc w:val="both"/>
              <w:rPr>
                <w:b/>
              </w:rPr>
            </w:pPr>
            <w:r w:rsidRPr="003B62BC">
              <w:rPr>
                <w:b/>
              </w:rPr>
              <w:t xml:space="preserve">Výsledky učení: </w:t>
            </w:r>
          </w:p>
          <w:p w14:paraId="46FBFEE0" w14:textId="77777777" w:rsidR="00C32A64" w:rsidRPr="003B62BC" w:rsidRDefault="00C32A64" w:rsidP="003024CD">
            <w:pPr>
              <w:pStyle w:val="Odstavecseseznamem"/>
              <w:ind w:left="0"/>
              <w:jc w:val="both"/>
            </w:pPr>
            <w:r w:rsidRPr="003B62BC">
              <w:t xml:space="preserve">Student zná: </w:t>
            </w:r>
          </w:p>
          <w:p w14:paraId="4C6DBC3A" w14:textId="77777777" w:rsidR="00C32A64" w:rsidRPr="003B62BC" w:rsidRDefault="00C32A64">
            <w:pPr>
              <w:pStyle w:val="Odstavecseseznamem"/>
              <w:numPr>
                <w:ilvl w:val="0"/>
                <w:numId w:val="199"/>
              </w:numPr>
              <w:jc w:val="both"/>
            </w:pPr>
            <w:r w:rsidRPr="003B62BC">
              <w:t>didaktické strategie pro výuku českého jazyka na 1. stupni ZŠ,</w:t>
            </w:r>
          </w:p>
          <w:p w14:paraId="28DAE9A5" w14:textId="77777777" w:rsidR="00C32A64" w:rsidRPr="003B62BC" w:rsidRDefault="00C32A64">
            <w:pPr>
              <w:pStyle w:val="Odstavecseseznamem"/>
              <w:numPr>
                <w:ilvl w:val="0"/>
                <w:numId w:val="199"/>
              </w:numPr>
              <w:jc w:val="both"/>
            </w:pPr>
            <w:r w:rsidRPr="003B62BC">
              <w:t>podstatu současného komunikačního výuky českého jazyka,</w:t>
            </w:r>
          </w:p>
          <w:p w14:paraId="714219FB" w14:textId="77777777" w:rsidR="00C32A64" w:rsidRPr="003B62BC" w:rsidRDefault="00C32A64">
            <w:pPr>
              <w:pStyle w:val="Odstavecseseznamem"/>
              <w:numPr>
                <w:ilvl w:val="0"/>
                <w:numId w:val="199"/>
              </w:numPr>
              <w:jc w:val="both"/>
            </w:pPr>
            <w:r w:rsidRPr="003B62BC">
              <w:t>reflektivní strategie učitele.</w:t>
            </w:r>
          </w:p>
          <w:p w14:paraId="0FEBB77C" w14:textId="77777777" w:rsidR="00C32A64" w:rsidRPr="003B62BC" w:rsidRDefault="00C32A64" w:rsidP="003024CD">
            <w:pPr>
              <w:pStyle w:val="Odstavecseseznamem"/>
              <w:ind w:left="0"/>
              <w:jc w:val="both"/>
            </w:pPr>
          </w:p>
          <w:p w14:paraId="60EAC8EA" w14:textId="77777777" w:rsidR="00C32A64" w:rsidRPr="003B62BC" w:rsidRDefault="00C32A64" w:rsidP="003024CD">
            <w:pPr>
              <w:pStyle w:val="Odstavecseseznamem"/>
              <w:ind w:left="0"/>
              <w:jc w:val="both"/>
            </w:pPr>
            <w:r w:rsidRPr="003B62BC">
              <w:t xml:space="preserve">Student umí: </w:t>
            </w:r>
          </w:p>
          <w:p w14:paraId="2A2AB40B" w14:textId="77777777" w:rsidR="00C32A64" w:rsidRPr="003B62BC" w:rsidRDefault="00C32A64">
            <w:pPr>
              <w:pStyle w:val="Odstavecseseznamem"/>
              <w:numPr>
                <w:ilvl w:val="0"/>
                <w:numId w:val="200"/>
              </w:numPr>
              <w:jc w:val="both"/>
            </w:pPr>
            <w:r w:rsidRPr="003B62BC">
              <w:t>navrhnout vhodnou didaktickou strategii pro výuku českého jazyka,</w:t>
            </w:r>
          </w:p>
          <w:p w14:paraId="4349C736" w14:textId="77777777" w:rsidR="00C32A64" w:rsidRPr="003B62BC" w:rsidRDefault="00C32A64">
            <w:pPr>
              <w:pStyle w:val="Odstavecseseznamem"/>
              <w:numPr>
                <w:ilvl w:val="0"/>
                <w:numId w:val="200"/>
              </w:numPr>
              <w:jc w:val="both"/>
            </w:pPr>
            <w:r w:rsidRPr="003B62BC">
              <w:t>realizovat výukovou jednotku pro vzdělávací oblast Jazyk a komunikace na 1. stupni základní školy,</w:t>
            </w:r>
          </w:p>
          <w:p w14:paraId="006C4BD2" w14:textId="77777777" w:rsidR="00C32A64" w:rsidRPr="003B62BC" w:rsidRDefault="00C32A64">
            <w:pPr>
              <w:pStyle w:val="Odstavecseseznamem"/>
              <w:numPr>
                <w:ilvl w:val="0"/>
                <w:numId w:val="200"/>
              </w:numPr>
              <w:jc w:val="both"/>
            </w:pPr>
            <w:r w:rsidRPr="003B62BC">
              <w:t>reflektovat vlastní didaktickou strategii ve výuce.</w:t>
            </w:r>
          </w:p>
          <w:p w14:paraId="55A56BAA" w14:textId="77777777" w:rsidR="00C32A64" w:rsidRPr="003B62BC" w:rsidRDefault="00C32A64" w:rsidP="003024CD">
            <w:pPr>
              <w:pStyle w:val="Odstavecseseznamem"/>
              <w:ind w:left="0"/>
              <w:jc w:val="both"/>
            </w:pPr>
          </w:p>
        </w:tc>
      </w:tr>
      <w:tr w:rsidR="00C32A64" w:rsidRPr="003B62BC" w14:paraId="6C74B669" w14:textId="77777777" w:rsidTr="003024CD">
        <w:trPr>
          <w:trHeight w:val="265"/>
        </w:trPr>
        <w:tc>
          <w:tcPr>
            <w:tcW w:w="3653" w:type="dxa"/>
            <w:gridSpan w:val="2"/>
            <w:tcBorders>
              <w:top w:val="nil"/>
              <w:bottom w:val="single" w:sz="4" w:space="0" w:color="auto"/>
            </w:tcBorders>
            <w:shd w:val="clear" w:color="auto" w:fill="F7CAAC" w:themeFill="accent2" w:themeFillTint="66"/>
          </w:tcPr>
          <w:p w14:paraId="5C1116EA"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16A90014" w14:textId="77777777" w:rsidR="00C32A64" w:rsidRPr="003B62BC" w:rsidRDefault="00C32A64" w:rsidP="003024CD">
            <w:pPr>
              <w:jc w:val="both"/>
              <w:rPr>
                <w:sz w:val="20"/>
                <w:szCs w:val="20"/>
              </w:rPr>
            </w:pPr>
          </w:p>
        </w:tc>
      </w:tr>
      <w:tr w:rsidR="00C32A64" w:rsidRPr="003B62BC" w14:paraId="01D277C1" w14:textId="77777777" w:rsidTr="003024CD">
        <w:trPr>
          <w:trHeight w:val="50"/>
        </w:trPr>
        <w:tc>
          <w:tcPr>
            <w:tcW w:w="9855" w:type="dxa"/>
            <w:gridSpan w:val="8"/>
            <w:tcBorders>
              <w:top w:val="single" w:sz="4" w:space="0" w:color="auto"/>
              <w:bottom w:val="single" w:sz="12" w:space="0" w:color="auto"/>
            </w:tcBorders>
          </w:tcPr>
          <w:p w14:paraId="5486CE5B" w14:textId="77777777" w:rsidR="00C32A64" w:rsidRPr="003B62BC" w:rsidRDefault="00C32A64" w:rsidP="003024CD">
            <w:pPr>
              <w:rPr>
                <w:b/>
                <w:bCs/>
                <w:sz w:val="20"/>
                <w:szCs w:val="20"/>
              </w:rPr>
            </w:pPr>
            <w:r w:rsidRPr="003B62BC">
              <w:rPr>
                <w:b/>
                <w:bCs/>
                <w:sz w:val="20"/>
                <w:szCs w:val="20"/>
              </w:rPr>
              <w:t>Základní:</w:t>
            </w:r>
          </w:p>
          <w:p w14:paraId="52A76EC5"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Dostupné z: https://search.ebscohost.com/login.aspx?direct=true&amp;scope=site&amp;db=nlebk&amp;db=nlabk&amp;AN=2985293&amp;authtype=ip,shib&amp;custid=s3936755</w:t>
            </w:r>
          </w:p>
          <w:p w14:paraId="7C51631D" w14:textId="77777777" w:rsidR="00C32A64" w:rsidRPr="003B62BC" w:rsidRDefault="00C32A64" w:rsidP="003024CD">
            <w:pPr>
              <w:rPr>
                <w:sz w:val="20"/>
                <w:szCs w:val="20"/>
              </w:rPr>
            </w:pPr>
            <w:r w:rsidRPr="003B62BC">
              <w:rPr>
                <w:sz w:val="20"/>
                <w:szCs w:val="20"/>
              </w:rPr>
              <w:t xml:space="preserve">Hansen, A. (2012). </w:t>
            </w:r>
            <w:r w:rsidRPr="003B62BC">
              <w:rPr>
                <w:i/>
                <w:sz w:val="20"/>
                <w:szCs w:val="20"/>
              </w:rPr>
              <w:t>Reflective learning and teaching in primary schools</w:t>
            </w:r>
            <w:r w:rsidRPr="003B62BC">
              <w:rPr>
                <w:sz w:val="20"/>
                <w:szCs w:val="20"/>
              </w:rPr>
              <w:t>. Los Angeles: SAGE.</w:t>
            </w:r>
          </w:p>
          <w:p w14:paraId="595450C9" w14:textId="77777777" w:rsidR="00C32A64" w:rsidRPr="003B62BC" w:rsidRDefault="00C32A64" w:rsidP="003024CD">
            <w:pPr>
              <w:rPr>
                <w:sz w:val="20"/>
                <w:szCs w:val="20"/>
              </w:rPr>
            </w:pPr>
            <w:r w:rsidRPr="003B62BC">
              <w:rPr>
                <w:sz w:val="20"/>
                <w:szCs w:val="20"/>
              </w:rPr>
              <w:t>Lukášová, H. (2015</w:t>
            </w:r>
            <w:r w:rsidRPr="003B62BC">
              <w:rPr>
                <w:i/>
                <w:sz w:val="20"/>
                <w:szCs w:val="20"/>
              </w:rPr>
              <w:t>). Učitelské sebepojetí a jeho zkoumání.</w:t>
            </w:r>
            <w:r w:rsidRPr="003B62BC">
              <w:rPr>
                <w:sz w:val="20"/>
                <w:szCs w:val="20"/>
              </w:rPr>
              <w:t xml:space="preserve"> Zlín: Univerzita Tomáše Bati.</w:t>
            </w:r>
          </w:p>
          <w:p w14:paraId="12AC1599" w14:textId="77777777" w:rsidR="00C32A64" w:rsidRPr="003B62BC" w:rsidRDefault="00C32A64" w:rsidP="003024CD">
            <w:pPr>
              <w:jc w:val="both"/>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Západočeská univerzita v Plzni.</w:t>
            </w:r>
          </w:p>
          <w:p w14:paraId="6EC55B9B" w14:textId="77777777" w:rsidR="00C32A64" w:rsidRPr="003B62BC" w:rsidRDefault="00C32A64" w:rsidP="003024CD">
            <w:pPr>
              <w:rPr>
                <w:rFonts w:eastAsiaTheme="minorHAnsi"/>
                <w:b/>
                <w:bCs/>
                <w:sz w:val="20"/>
                <w:szCs w:val="20"/>
                <w:lang w:eastAsia="en-US"/>
              </w:rPr>
            </w:pPr>
          </w:p>
          <w:p w14:paraId="24583F06" w14:textId="77777777" w:rsidR="00C32A64" w:rsidRPr="003B62BC" w:rsidRDefault="00C32A64" w:rsidP="003024CD">
            <w:pPr>
              <w:rPr>
                <w:b/>
                <w:bCs/>
                <w:sz w:val="20"/>
                <w:szCs w:val="20"/>
              </w:rPr>
            </w:pPr>
            <w:r w:rsidRPr="003B62BC">
              <w:rPr>
                <w:b/>
                <w:bCs/>
                <w:sz w:val="20"/>
                <w:szCs w:val="20"/>
              </w:rPr>
              <w:lastRenderedPageBreak/>
              <w:t>Doporučená:</w:t>
            </w:r>
          </w:p>
          <w:p w14:paraId="68768A71" w14:textId="77777777" w:rsidR="00C32A64" w:rsidRPr="003B62BC" w:rsidRDefault="00C32A64" w:rsidP="003024CD">
            <w:pPr>
              <w:jc w:val="both"/>
              <w:rPr>
                <w:sz w:val="20"/>
                <w:szCs w:val="20"/>
              </w:rPr>
            </w:pPr>
            <w:r w:rsidRPr="003B62BC">
              <w:rPr>
                <w:sz w:val="20"/>
                <w:szCs w:val="20"/>
              </w:rPr>
              <w:t xml:space="preserve">Hayes, D. (2012). </w:t>
            </w:r>
            <w:r w:rsidRPr="003B62BC">
              <w:rPr>
                <w:i/>
                <w:sz w:val="20"/>
                <w:szCs w:val="20"/>
              </w:rPr>
              <w:t>Developing advanced primary teaching skills.</w:t>
            </w:r>
            <w:r w:rsidRPr="003B62BC">
              <w:rPr>
                <w:sz w:val="20"/>
                <w:szCs w:val="20"/>
              </w:rPr>
              <w:t xml:space="preserve"> London: Routledge.</w:t>
            </w:r>
          </w:p>
          <w:p w14:paraId="26A9F2E9"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60D890A9" w14:textId="77777777" w:rsidR="00C32A64" w:rsidRPr="003B62BC" w:rsidRDefault="00C32A64" w:rsidP="003024CD">
            <w:pPr>
              <w:jc w:val="both"/>
              <w:rPr>
                <w:sz w:val="20"/>
                <w:szCs w:val="20"/>
              </w:rPr>
            </w:pPr>
            <w:r w:rsidRPr="003B62BC">
              <w:rPr>
                <w:sz w:val="20"/>
                <w:szCs w:val="20"/>
              </w:rPr>
              <w:t>časopis Didaktické studie</w:t>
            </w:r>
          </w:p>
          <w:p w14:paraId="6F329030" w14:textId="77777777" w:rsidR="00C32A64" w:rsidRPr="003B62BC" w:rsidRDefault="00C32A64" w:rsidP="003024CD">
            <w:pPr>
              <w:jc w:val="both"/>
              <w:rPr>
                <w:sz w:val="20"/>
                <w:szCs w:val="20"/>
              </w:rPr>
            </w:pPr>
          </w:p>
        </w:tc>
      </w:tr>
      <w:tr w:rsidR="00C32A64" w:rsidRPr="003B62BC" w14:paraId="3EE2B0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248D366"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3640552A" w14:textId="77777777" w:rsidTr="003024CD">
        <w:tc>
          <w:tcPr>
            <w:tcW w:w="4787" w:type="dxa"/>
            <w:gridSpan w:val="3"/>
            <w:tcBorders>
              <w:top w:val="single" w:sz="2" w:space="0" w:color="auto"/>
            </w:tcBorders>
            <w:shd w:val="clear" w:color="auto" w:fill="F7CAAC" w:themeFill="accent2" w:themeFillTint="66"/>
          </w:tcPr>
          <w:p w14:paraId="19AB09E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1A8AF6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F5CCD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DB8BE3" w14:textId="77777777" w:rsidTr="003024CD">
        <w:tc>
          <w:tcPr>
            <w:tcW w:w="9855" w:type="dxa"/>
            <w:gridSpan w:val="8"/>
            <w:shd w:val="clear" w:color="auto" w:fill="F7CAAC" w:themeFill="accent2" w:themeFillTint="66"/>
          </w:tcPr>
          <w:p w14:paraId="5D0FEBF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FD28B52" w14:textId="77777777" w:rsidTr="003024CD">
        <w:trPr>
          <w:trHeight w:val="354"/>
        </w:trPr>
        <w:tc>
          <w:tcPr>
            <w:tcW w:w="9855" w:type="dxa"/>
            <w:gridSpan w:val="8"/>
          </w:tcPr>
          <w:p w14:paraId="6F926FA9" w14:textId="77777777" w:rsidR="00C32A64" w:rsidRPr="003B62BC" w:rsidRDefault="00C32A64" w:rsidP="003024CD">
            <w:pPr>
              <w:jc w:val="both"/>
              <w:rPr>
                <w:sz w:val="20"/>
                <w:szCs w:val="20"/>
              </w:rPr>
            </w:pPr>
          </w:p>
        </w:tc>
      </w:tr>
    </w:tbl>
    <w:p w14:paraId="2B37BC68" w14:textId="77777777" w:rsidR="00C32A64" w:rsidRPr="003B62BC" w:rsidRDefault="00C32A64" w:rsidP="00C32A64"/>
    <w:p w14:paraId="14439FA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2A8FF67F" w14:textId="77777777" w:rsidTr="003024CD">
        <w:tc>
          <w:tcPr>
            <w:tcW w:w="9855" w:type="dxa"/>
            <w:gridSpan w:val="8"/>
            <w:tcBorders>
              <w:bottom w:val="double" w:sz="4" w:space="0" w:color="auto"/>
            </w:tcBorders>
            <w:shd w:val="clear" w:color="auto" w:fill="BDD6EE"/>
          </w:tcPr>
          <w:p w14:paraId="015164AD"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7A52B4A" w14:textId="77777777" w:rsidTr="003024CD">
        <w:tc>
          <w:tcPr>
            <w:tcW w:w="3086" w:type="dxa"/>
            <w:tcBorders>
              <w:top w:val="double" w:sz="4" w:space="0" w:color="auto"/>
            </w:tcBorders>
            <w:shd w:val="clear" w:color="auto" w:fill="F7CAAC"/>
          </w:tcPr>
          <w:p w14:paraId="6FF04213"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F23B35F" w14:textId="77777777" w:rsidR="00C32A64" w:rsidRPr="003B62BC" w:rsidRDefault="00C32A64" w:rsidP="003024CD">
            <w:pPr>
              <w:jc w:val="both"/>
              <w:rPr>
                <w:sz w:val="20"/>
                <w:szCs w:val="20"/>
                <w:lang w:val="sk-SK"/>
              </w:rPr>
            </w:pPr>
            <w:r w:rsidRPr="003B62BC">
              <w:rPr>
                <w:sz w:val="20"/>
                <w:szCs w:val="20"/>
              </w:rPr>
              <w:t>Metodologie p</w:t>
            </w:r>
            <w:r w:rsidRPr="003B62BC">
              <w:rPr>
                <w:sz w:val="20"/>
                <w:szCs w:val="20"/>
                <w:lang w:val="sk-SK"/>
              </w:rPr>
              <w:t>řípravy výzkumného a inovativního projektu</w:t>
            </w:r>
          </w:p>
        </w:tc>
      </w:tr>
      <w:tr w:rsidR="00C32A64" w:rsidRPr="003B62BC" w14:paraId="60DFAD71" w14:textId="77777777" w:rsidTr="003024CD">
        <w:tc>
          <w:tcPr>
            <w:tcW w:w="3086" w:type="dxa"/>
            <w:shd w:val="clear" w:color="auto" w:fill="F7CAAC"/>
          </w:tcPr>
          <w:p w14:paraId="267A7F6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475DA12"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ZT</w:t>
            </w:r>
          </w:p>
        </w:tc>
        <w:tc>
          <w:tcPr>
            <w:tcW w:w="2695" w:type="dxa"/>
            <w:gridSpan w:val="2"/>
            <w:shd w:val="clear" w:color="auto" w:fill="F7CAAC"/>
          </w:tcPr>
          <w:p w14:paraId="783BCDF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9594603"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6B7BCD90" w14:textId="77777777" w:rsidTr="003024CD">
        <w:tc>
          <w:tcPr>
            <w:tcW w:w="3086" w:type="dxa"/>
            <w:shd w:val="clear" w:color="auto" w:fill="F7CAAC"/>
          </w:tcPr>
          <w:p w14:paraId="000DA56A"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268F936C"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6D176DC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6DA4C3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6FAAE8B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AAEB5A9" w14:textId="77777777" w:rsidR="00C32A64" w:rsidRPr="003B62BC" w:rsidRDefault="00C32A64" w:rsidP="003024CD">
            <w:pPr>
              <w:jc w:val="both"/>
              <w:rPr>
                <w:sz w:val="20"/>
                <w:szCs w:val="20"/>
              </w:rPr>
            </w:pPr>
            <w:r w:rsidRPr="003B62BC">
              <w:rPr>
                <w:sz w:val="20"/>
                <w:szCs w:val="20"/>
              </w:rPr>
              <w:t>3</w:t>
            </w:r>
          </w:p>
        </w:tc>
      </w:tr>
      <w:tr w:rsidR="00C32A64" w:rsidRPr="003B62BC" w14:paraId="4F38EA1B" w14:textId="77777777" w:rsidTr="003024CD">
        <w:tc>
          <w:tcPr>
            <w:tcW w:w="3086" w:type="dxa"/>
            <w:shd w:val="clear" w:color="auto" w:fill="F7CAAC"/>
          </w:tcPr>
          <w:p w14:paraId="0789FDDC"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3DC8DCE" w14:textId="77777777" w:rsidR="00C32A64" w:rsidRPr="003B62BC" w:rsidRDefault="00C32A64" w:rsidP="003024CD">
            <w:pPr>
              <w:jc w:val="both"/>
              <w:rPr>
                <w:sz w:val="20"/>
                <w:szCs w:val="20"/>
              </w:rPr>
            </w:pPr>
          </w:p>
        </w:tc>
      </w:tr>
      <w:tr w:rsidR="00C32A64" w:rsidRPr="003B62BC" w14:paraId="26CC589E" w14:textId="77777777" w:rsidTr="003024CD">
        <w:tc>
          <w:tcPr>
            <w:tcW w:w="3086" w:type="dxa"/>
            <w:shd w:val="clear" w:color="auto" w:fill="F7CAAC"/>
          </w:tcPr>
          <w:p w14:paraId="5579F89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3423FC0" w14:textId="77777777"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p>
        </w:tc>
        <w:tc>
          <w:tcPr>
            <w:tcW w:w="2156" w:type="dxa"/>
            <w:shd w:val="clear" w:color="auto" w:fill="F7CAAC"/>
          </w:tcPr>
          <w:p w14:paraId="5F94777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DB93FAB" w14:textId="77777777" w:rsidR="00C32A64" w:rsidRPr="003B62BC" w:rsidRDefault="00C32A64" w:rsidP="003024CD">
            <w:pPr>
              <w:jc w:val="both"/>
              <w:rPr>
                <w:sz w:val="20"/>
                <w:szCs w:val="20"/>
              </w:rPr>
            </w:pPr>
            <w:r w:rsidRPr="003B62BC">
              <w:rPr>
                <w:sz w:val="20"/>
                <w:szCs w:val="20"/>
              </w:rPr>
              <w:t>seminář</w:t>
            </w:r>
          </w:p>
        </w:tc>
      </w:tr>
      <w:tr w:rsidR="00C32A64" w:rsidRPr="003B62BC" w14:paraId="284310A5" w14:textId="77777777" w:rsidTr="003024CD">
        <w:tc>
          <w:tcPr>
            <w:tcW w:w="3086" w:type="dxa"/>
            <w:shd w:val="clear" w:color="auto" w:fill="F7CAAC"/>
          </w:tcPr>
          <w:p w14:paraId="0870628B"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A812A5D" w14:textId="7420EB3C"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r w:rsidRPr="003B62BC">
              <w:rPr>
                <w:sz w:val="20"/>
                <w:szCs w:val="20"/>
              </w:rPr>
              <w:t xml:space="preserve">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mi</w:t>
            </w:r>
            <w:r w:rsidR="00095F76">
              <w:rPr>
                <w:sz w:val="20"/>
                <w:szCs w:val="20"/>
              </w:rPr>
              <w:t>n</w:t>
            </w:r>
            <w:r w:rsidR="004F6B73">
              <w:rPr>
                <w:sz w:val="20"/>
                <w:szCs w:val="20"/>
              </w:rPr>
              <w:t xml:space="preserve">.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dle zadání vyučujícího.</w:t>
            </w:r>
          </w:p>
        </w:tc>
      </w:tr>
      <w:tr w:rsidR="00C32A64" w:rsidRPr="003B62BC" w14:paraId="1ADB842D" w14:textId="77777777" w:rsidTr="003024CD">
        <w:trPr>
          <w:trHeight w:val="554"/>
        </w:trPr>
        <w:tc>
          <w:tcPr>
            <w:tcW w:w="9855" w:type="dxa"/>
            <w:gridSpan w:val="8"/>
            <w:tcBorders>
              <w:top w:val="nil"/>
            </w:tcBorders>
          </w:tcPr>
          <w:p w14:paraId="2FE26222" w14:textId="77777777" w:rsidR="00C32A64" w:rsidRPr="003B62BC" w:rsidRDefault="00C32A64" w:rsidP="003024CD">
            <w:pPr>
              <w:jc w:val="both"/>
              <w:rPr>
                <w:sz w:val="20"/>
                <w:szCs w:val="20"/>
              </w:rPr>
            </w:pPr>
          </w:p>
        </w:tc>
      </w:tr>
      <w:tr w:rsidR="00C32A64" w:rsidRPr="003B62BC" w14:paraId="597ABB03" w14:textId="77777777" w:rsidTr="003024CD">
        <w:trPr>
          <w:trHeight w:val="197"/>
        </w:trPr>
        <w:tc>
          <w:tcPr>
            <w:tcW w:w="3086" w:type="dxa"/>
            <w:tcBorders>
              <w:top w:val="nil"/>
            </w:tcBorders>
            <w:shd w:val="clear" w:color="auto" w:fill="F7CAAC"/>
          </w:tcPr>
          <w:p w14:paraId="726A734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D68A0B" w14:textId="77777777" w:rsidR="00C32A64" w:rsidRPr="003B62BC" w:rsidRDefault="00C32A64" w:rsidP="003024CD">
            <w:pPr>
              <w:jc w:val="both"/>
              <w:rPr>
                <w:sz w:val="20"/>
                <w:szCs w:val="20"/>
              </w:rPr>
            </w:pPr>
            <w:r w:rsidRPr="003B62BC">
              <w:rPr>
                <w:sz w:val="20"/>
                <w:szCs w:val="20"/>
              </w:rPr>
              <w:t>doc. Mgr. Petr Najvar, Ph.D.</w:t>
            </w:r>
          </w:p>
        </w:tc>
      </w:tr>
      <w:tr w:rsidR="00C32A64" w:rsidRPr="003B62BC" w14:paraId="11D342CE" w14:textId="77777777" w:rsidTr="003024CD">
        <w:trPr>
          <w:trHeight w:val="243"/>
        </w:trPr>
        <w:tc>
          <w:tcPr>
            <w:tcW w:w="3086" w:type="dxa"/>
            <w:tcBorders>
              <w:top w:val="nil"/>
            </w:tcBorders>
            <w:shd w:val="clear" w:color="auto" w:fill="F7CAAC"/>
          </w:tcPr>
          <w:p w14:paraId="5465350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9B07708" w14:textId="2DED40E7" w:rsidR="00C32A64" w:rsidRPr="003B62BC" w:rsidRDefault="00F408FF">
            <w:pPr>
              <w:jc w:val="both"/>
              <w:rPr>
                <w:sz w:val="20"/>
                <w:szCs w:val="20"/>
              </w:rPr>
            </w:pPr>
            <w:r>
              <w:rPr>
                <w:sz w:val="20"/>
                <w:szCs w:val="20"/>
              </w:rPr>
              <w:t>Seminář (50 %)</w:t>
            </w:r>
          </w:p>
        </w:tc>
      </w:tr>
      <w:tr w:rsidR="00C32A64" w:rsidRPr="003B62BC" w14:paraId="399B1426" w14:textId="77777777" w:rsidTr="003024CD">
        <w:tc>
          <w:tcPr>
            <w:tcW w:w="3086" w:type="dxa"/>
            <w:shd w:val="clear" w:color="auto" w:fill="F7CAAC"/>
          </w:tcPr>
          <w:p w14:paraId="70B68497"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509980F" w14:textId="4E0CD784" w:rsidR="00C32A64" w:rsidRPr="003B62BC" w:rsidRDefault="00C32A64" w:rsidP="003024CD">
            <w:pPr>
              <w:jc w:val="both"/>
              <w:rPr>
                <w:sz w:val="20"/>
                <w:szCs w:val="20"/>
              </w:rPr>
            </w:pPr>
            <w:r w:rsidRPr="003B62BC">
              <w:rPr>
                <w:sz w:val="20"/>
                <w:szCs w:val="20"/>
              </w:rPr>
              <w:t xml:space="preserve">doc. Mgr. Petr Najvar, Ph.D. (S 50 </w:t>
            </w:r>
            <w:r w:rsidRPr="003B62BC">
              <w:rPr>
                <w:sz w:val="20"/>
                <w:szCs w:val="20"/>
                <w:lang w:val="en-US"/>
              </w:rPr>
              <w:t>%)</w:t>
            </w:r>
            <w:r w:rsidR="003B7AC6">
              <w:rPr>
                <w:sz w:val="20"/>
                <w:szCs w:val="20"/>
                <w:lang w:val="en-US"/>
              </w:rPr>
              <w:t>,</w:t>
            </w:r>
          </w:p>
          <w:p w14:paraId="7C1B2D05" w14:textId="3D4BE66A"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 xml:space="preserve">D. (S 50 </w:t>
            </w:r>
            <w:r w:rsidRPr="003B62BC">
              <w:rPr>
                <w:sz w:val="20"/>
                <w:szCs w:val="20"/>
                <w:lang w:val="en-US"/>
              </w:rPr>
              <w:t>%)</w:t>
            </w:r>
          </w:p>
        </w:tc>
      </w:tr>
      <w:tr w:rsidR="00C32A64" w:rsidRPr="003B62BC" w14:paraId="55F3BFA6" w14:textId="77777777" w:rsidTr="003024CD">
        <w:trPr>
          <w:trHeight w:val="554"/>
        </w:trPr>
        <w:tc>
          <w:tcPr>
            <w:tcW w:w="9855" w:type="dxa"/>
            <w:gridSpan w:val="8"/>
            <w:tcBorders>
              <w:top w:val="nil"/>
            </w:tcBorders>
          </w:tcPr>
          <w:p w14:paraId="0D60CF0C" w14:textId="77777777" w:rsidR="00C32A64" w:rsidRPr="003B62BC" w:rsidRDefault="00C32A64" w:rsidP="003024CD">
            <w:pPr>
              <w:jc w:val="both"/>
              <w:rPr>
                <w:sz w:val="20"/>
                <w:szCs w:val="20"/>
              </w:rPr>
            </w:pPr>
          </w:p>
        </w:tc>
      </w:tr>
      <w:tr w:rsidR="00C32A64" w:rsidRPr="003B62BC" w14:paraId="0A027C75" w14:textId="77777777" w:rsidTr="003024CD">
        <w:tc>
          <w:tcPr>
            <w:tcW w:w="3086" w:type="dxa"/>
            <w:shd w:val="clear" w:color="auto" w:fill="F7CAAC"/>
          </w:tcPr>
          <w:p w14:paraId="030C174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1E6B034" w14:textId="77777777" w:rsidR="00C32A64" w:rsidRPr="003B62BC" w:rsidRDefault="00C32A64" w:rsidP="003024CD">
            <w:pPr>
              <w:jc w:val="both"/>
              <w:rPr>
                <w:sz w:val="20"/>
                <w:szCs w:val="20"/>
              </w:rPr>
            </w:pPr>
          </w:p>
        </w:tc>
      </w:tr>
      <w:tr w:rsidR="00C32A64" w:rsidRPr="003B62BC" w14:paraId="413AA776" w14:textId="77777777" w:rsidTr="003024CD">
        <w:trPr>
          <w:trHeight w:val="3938"/>
        </w:trPr>
        <w:tc>
          <w:tcPr>
            <w:tcW w:w="9855" w:type="dxa"/>
            <w:gridSpan w:val="8"/>
            <w:tcBorders>
              <w:top w:val="nil"/>
              <w:bottom w:val="single" w:sz="4" w:space="0" w:color="auto"/>
            </w:tcBorders>
          </w:tcPr>
          <w:p w14:paraId="1C6D5C82" w14:textId="77777777" w:rsidR="00C32A64" w:rsidRPr="003B62BC" w:rsidRDefault="00C32A64" w:rsidP="003024CD">
            <w:pPr>
              <w:pStyle w:val="Odstavecseseznamem"/>
              <w:ind w:left="0"/>
              <w:jc w:val="both"/>
              <w:rPr>
                <w:b/>
              </w:rPr>
            </w:pPr>
            <w:r w:rsidRPr="003B62BC">
              <w:rPr>
                <w:b/>
              </w:rPr>
              <w:t>Cíl předmětu:</w:t>
            </w:r>
          </w:p>
          <w:p w14:paraId="2A82A86F" w14:textId="77777777" w:rsidR="00C32A64" w:rsidRPr="003B62BC" w:rsidRDefault="00C32A64" w:rsidP="003024CD">
            <w:pPr>
              <w:pStyle w:val="Odstavecseseznamem"/>
              <w:ind w:left="0"/>
              <w:jc w:val="both"/>
              <w:rPr>
                <w:bCs/>
              </w:rPr>
            </w:pPr>
            <w:r w:rsidRPr="003B62BC">
              <w:rPr>
                <w:bCs/>
              </w:rPr>
              <w:t>Cílem předmětu je prohloubit u studentů znalosti a dovednosti v oblasti kvantitativně i kvalitativně zaměřených metod pedagogického výzkumu. Studenti budou schopni využít své metodologické znalosti a dovednosti při psaní diplomové práce, ale i v praxi.</w:t>
            </w:r>
          </w:p>
          <w:p w14:paraId="71847D58" w14:textId="77777777" w:rsidR="00C32A64" w:rsidRPr="003B62BC" w:rsidRDefault="00C32A64" w:rsidP="003024CD">
            <w:pPr>
              <w:pStyle w:val="Odstavecseseznamem"/>
              <w:ind w:left="0"/>
              <w:jc w:val="both"/>
              <w:rPr>
                <w:bCs/>
              </w:rPr>
            </w:pPr>
          </w:p>
          <w:p w14:paraId="02C97CB4" w14:textId="77777777" w:rsidR="00C32A64" w:rsidRPr="003B62BC" w:rsidRDefault="00C32A64" w:rsidP="003024CD">
            <w:pPr>
              <w:pStyle w:val="Odstavecseseznamem"/>
              <w:ind w:left="0"/>
              <w:jc w:val="both"/>
              <w:rPr>
                <w:b/>
              </w:rPr>
            </w:pPr>
            <w:r w:rsidRPr="003B62BC">
              <w:rPr>
                <w:b/>
              </w:rPr>
              <w:t>Předpoklady:</w:t>
            </w:r>
          </w:p>
          <w:p w14:paraId="06C1AFE1" w14:textId="3DFB4692" w:rsidR="00C32A64" w:rsidRPr="003B62BC" w:rsidRDefault="00C32A64" w:rsidP="003024CD">
            <w:pPr>
              <w:jc w:val="both"/>
              <w:rPr>
                <w:bCs/>
                <w:sz w:val="20"/>
                <w:szCs w:val="20"/>
              </w:rPr>
            </w:pPr>
            <w:del w:id="523" w:author="Marcela Janíková" w:date="2023-03-27T14:37:00Z">
              <w:r w:rsidRPr="003B62BC" w:rsidDel="00913B4E">
                <w:rPr>
                  <w:bCs/>
                  <w:sz w:val="20"/>
                  <w:szCs w:val="20"/>
                </w:rPr>
                <w:delText>Z</w:delText>
              </w:r>
            </w:del>
            <w:ins w:id="524" w:author="Marcela Janíková" w:date="2023-03-27T14:37:00Z">
              <w:r w:rsidR="00913B4E">
                <w:rPr>
                  <w:bCs/>
                  <w:sz w:val="20"/>
                  <w:szCs w:val="20"/>
                </w:rPr>
                <w:t>Studenti mají z</w:t>
              </w:r>
            </w:ins>
            <w:r w:rsidRPr="003B62BC">
              <w:rPr>
                <w:bCs/>
                <w:sz w:val="20"/>
                <w:szCs w:val="20"/>
              </w:rPr>
              <w:t>ákladní znalosti z oblasti metodologie pedagogického výzkumu.</w:t>
            </w:r>
          </w:p>
          <w:p w14:paraId="4F84FDD7" w14:textId="77777777" w:rsidR="00C32A64" w:rsidRPr="003B62BC" w:rsidRDefault="00C32A64" w:rsidP="003024CD">
            <w:pPr>
              <w:pStyle w:val="Odstavecseseznamem"/>
              <w:ind w:left="0"/>
              <w:jc w:val="both"/>
              <w:rPr>
                <w:b/>
              </w:rPr>
            </w:pPr>
          </w:p>
          <w:p w14:paraId="3C0B0D4B" w14:textId="77777777" w:rsidR="00C32A64" w:rsidRPr="003B62BC" w:rsidRDefault="00C32A64" w:rsidP="003024CD">
            <w:pPr>
              <w:pStyle w:val="Odstavecseseznamem"/>
              <w:ind w:left="0"/>
              <w:jc w:val="both"/>
              <w:rPr>
                <w:b/>
              </w:rPr>
            </w:pPr>
            <w:r w:rsidRPr="003B62BC">
              <w:rPr>
                <w:b/>
              </w:rPr>
              <w:t xml:space="preserve">Tematické okruhy: </w:t>
            </w:r>
          </w:p>
          <w:p w14:paraId="0F09CBE4" w14:textId="77777777" w:rsidR="00C32A64" w:rsidRPr="003B62BC" w:rsidRDefault="00C32A64">
            <w:pPr>
              <w:pStyle w:val="Odstavecseseznamem"/>
              <w:numPr>
                <w:ilvl w:val="0"/>
                <w:numId w:val="201"/>
              </w:numPr>
              <w:jc w:val="both"/>
              <w:rPr>
                <w:bCs/>
              </w:rPr>
            </w:pPr>
            <w:r w:rsidRPr="003B62BC">
              <w:rPr>
                <w:bCs/>
              </w:rPr>
              <w:t>Metodologie pedagogického výzkumu jako vědecká disciplína.</w:t>
            </w:r>
          </w:p>
          <w:p w14:paraId="05DFB4E9" w14:textId="77777777" w:rsidR="00C32A64" w:rsidRPr="003B62BC" w:rsidRDefault="00C32A64">
            <w:pPr>
              <w:pStyle w:val="Odstavecseseznamem"/>
              <w:numPr>
                <w:ilvl w:val="0"/>
                <w:numId w:val="201"/>
              </w:numPr>
              <w:jc w:val="both"/>
              <w:rPr>
                <w:bCs/>
              </w:rPr>
            </w:pPr>
            <w:r w:rsidRPr="003B62BC">
              <w:rPr>
                <w:bCs/>
              </w:rPr>
              <w:t>Teorie, věda, výzkum a jejich role v metodologii výzkumu.</w:t>
            </w:r>
          </w:p>
          <w:p w14:paraId="722C0244" w14:textId="77777777" w:rsidR="00C32A64" w:rsidRPr="003B62BC" w:rsidRDefault="00C32A64">
            <w:pPr>
              <w:pStyle w:val="Odstavecseseznamem"/>
              <w:numPr>
                <w:ilvl w:val="0"/>
                <w:numId w:val="201"/>
              </w:numPr>
              <w:jc w:val="both"/>
              <w:rPr>
                <w:bCs/>
              </w:rPr>
            </w:pPr>
            <w:r w:rsidRPr="003B62BC">
              <w:rPr>
                <w:bCs/>
              </w:rPr>
              <w:t>Vymezení základních pojmů pedagogického výzkumu.</w:t>
            </w:r>
          </w:p>
          <w:p w14:paraId="1D5FF0AD" w14:textId="77777777" w:rsidR="00C32A64" w:rsidRPr="003B62BC" w:rsidRDefault="00C32A64">
            <w:pPr>
              <w:pStyle w:val="Odstavecseseznamem"/>
              <w:numPr>
                <w:ilvl w:val="0"/>
                <w:numId w:val="201"/>
              </w:numPr>
              <w:jc w:val="both"/>
              <w:rPr>
                <w:bCs/>
              </w:rPr>
            </w:pPr>
            <w:r w:rsidRPr="003B62BC">
              <w:rPr>
                <w:bCs/>
              </w:rPr>
              <w:t>Cíle, výzkumné otázky, silné stránky, omezení v kvalitativním výzkumném designu.</w:t>
            </w:r>
          </w:p>
          <w:p w14:paraId="04A0EE00" w14:textId="77777777" w:rsidR="00C32A64" w:rsidRPr="003B62BC" w:rsidRDefault="00C32A64">
            <w:pPr>
              <w:pStyle w:val="Odstavecseseznamem"/>
              <w:numPr>
                <w:ilvl w:val="0"/>
                <w:numId w:val="201"/>
              </w:numPr>
              <w:jc w:val="both"/>
              <w:rPr>
                <w:bCs/>
              </w:rPr>
            </w:pPr>
            <w:r w:rsidRPr="003B62BC">
              <w:rPr>
                <w:bCs/>
              </w:rPr>
              <w:t>Rozdělení výzkumných metod v kvalitativním výzkumném designu.</w:t>
            </w:r>
          </w:p>
          <w:p w14:paraId="2CD71E9D" w14:textId="77777777" w:rsidR="00C32A64" w:rsidRPr="003B62BC" w:rsidRDefault="00C32A64">
            <w:pPr>
              <w:pStyle w:val="Odstavecseseznamem"/>
              <w:numPr>
                <w:ilvl w:val="0"/>
                <w:numId w:val="201"/>
              </w:numPr>
              <w:jc w:val="both"/>
              <w:rPr>
                <w:bCs/>
              </w:rPr>
            </w:pPr>
            <w:r w:rsidRPr="003B62BC">
              <w:rPr>
                <w:bCs/>
              </w:rPr>
              <w:t>Cíle, východiska, silné stránky, omezení v kvantitativním výzkumném designu.</w:t>
            </w:r>
          </w:p>
          <w:p w14:paraId="53BE31BE" w14:textId="77777777" w:rsidR="00C32A64" w:rsidRPr="003B62BC" w:rsidRDefault="00C32A64">
            <w:pPr>
              <w:pStyle w:val="Odstavecseseznamem"/>
              <w:numPr>
                <w:ilvl w:val="0"/>
                <w:numId w:val="201"/>
              </w:numPr>
              <w:jc w:val="both"/>
              <w:rPr>
                <w:bCs/>
              </w:rPr>
            </w:pPr>
            <w:r w:rsidRPr="003B62BC">
              <w:rPr>
                <w:bCs/>
              </w:rPr>
              <w:t>Výzkumné hypotézy a formulace výzkumných hypotéz.</w:t>
            </w:r>
          </w:p>
          <w:p w14:paraId="42873584" w14:textId="77777777" w:rsidR="00C32A64" w:rsidRPr="003B62BC" w:rsidRDefault="00C32A64">
            <w:pPr>
              <w:pStyle w:val="Odstavecseseznamem"/>
              <w:numPr>
                <w:ilvl w:val="0"/>
                <w:numId w:val="201"/>
              </w:numPr>
              <w:jc w:val="both"/>
              <w:rPr>
                <w:bCs/>
              </w:rPr>
            </w:pPr>
            <w:r w:rsidRPr="003B62BC">
              <w:rPr>
                <w:bCs/>
              </w:rPr>
              <w:t>Rozdělení výzkumných metod v kvantitativním výzkumném designu.</w:t>
            </w:r>
          </w:p>
          <w:p w14:paraId="581CED95" w14:textId="77777777" w:rsidR="00C32A64" w:rsidRPr="003B62BC" w:rsidRDefault="00C32A64">
            <w:pPr>
              <w:pStyle w:val="Odstavecseseznamem"/>
              <w:numPr>
                <w:ilvl w:val="0"/>
                <w:numId w:val="201"/>
              </w:numPr>
              <w:jc w:val="both"/>
              <w:rPr>
                <w:bCs/>
              </w:rPr>
            </w:pPr>
            <w:r w:rsidRPr="003B62BC">
              <w:rPr>
                <w:bCs/>
              </w:rPr>
              <w:t>Základy statistického zpracování dat.</w:t>
            </w:r>
          </w:p>
          <w:p w14:paraId="68D344CB" w14:textId="77777777" w:rsidR="00C32A64" w:rsidRPr="003B62BC" w:rsidRDefault="00C32A64">
            <w:pPr>
              <w:pStyle w:val="Odstavecseseznamem"/>
              <w:numPr>
                <w:ilvl w:val="0"/>
                <w:numId w:val="201"/>
              </w:numPr>
              <w:jc w:val="both"/>
              <w:rPr>
                <w:bCs/>
              </w:rPr>
            </w:pPr>
            <w:r w:rsidRPr="003B62BC">
              <w:rPr>
                <w:bCs/>
              </w:rPr>
              <w:t>Základní popisné statistiky.</w:t>
            </w:r>
          </w:p>
          <w:p w14:paraId="0C030D85" w14:textId="77777777" w:rsidR="00C32A64" w:rsidRPr="003B62BC" w:rsidRDefault="00C32A64">
            <w:pPr>
              <w:pStyle w:val="Odstavecseseznamem"/>
              <w:numPr>
                <w:ilvl w:val="0"/>
                <w:numId w:val="201"/>
              </w:numPr>
              <w:jc w:val="both"/>
              <w:rPr>
                <w:bCs/>
              </w:rPr>
            </w:pPr>
            <w:r w:rsidRPr="003B62BC">
              <w:rPr>
                <w:bCs/>
              </w:rPr>
              <w:t>Etika vědecké práce a výzkumu.</w:t>
            </w:r>
          </w:p>
          <w:p w14:paraId="6C2A5EC3" w14:textId="77777777" w:rsidR="00C32A64" w:rsidRPr="003B62BC" w:rsidRDefault="00C32A64">
            <w:pPr>
              <w:pStyle w:val="Odstavecseseznamem"/>
              <w:numPr>
                <w:ilvl w:val="0"/>
                <w:numId w:val="201"/>
              </w:numPr>
              <w:jc w:val="both"/>
              <w:rPr>
                <w:bCs/>
              </w:rPr>
            </w:pPr>
            <w:r w:rsidRPr="003B62BC">
              <w:rPr>
                <w:bCs/>
              </w:rPr>
              <w:t>Výzkumná zpráva a výzkumný projekt.</w:t>
            </w:r>
          </w:p>
          <w:p w14:paraId="30824891" w14:textId="77777777" w:rsidR="00C32A64" w:rsidRPr="003B62BC" w:rsidRDefault="00C32A64">
            <w:pPr>
              <w:pStyle w:val="Odstavecseseznamem"/>
              <w:numPr>
                <w:ilvl w:val="0"/>
                <w:numId w:val="201"/>
              </w:numPr>
              <w:jc w:val="both"/>
              <w:rPr>
                <w:bCs/>
              </w:rPr>
            </w:pPr>
            <w:r w:rsidRPr="003B62BC">
              <w:rPr>
                <w:bCs/>
              </w:rPr>
              <w:t>Struktura výzkumného projektu.</w:t>
            </w:r>
          </w:p>
          <w:p w14:paraId="1126A18B" w14:textId="77777777" w:rsidR="00C32A64" w:rsidRPr="003B62BC" w:rsidRDefault="00C32A64">
            <w:pPr>
              <w:pStyle w:val="Odstavecseseznamem"/>
              <w:numPr>
                <w:ilvl w:val="0"/>
                <w:numId w:val="201"/>
              </w:numPr>
              <w:jc w:val="both"/>
              <w:rPr>
                <w:bCs/>
              </w:rPr>
            </w:pPr>
            <w:r w:rsidRPr="003B62BC">
              <w:rPr>
                <w:bCs/>
              </w:rPr>
              <w:t>Kritéria hodnocení výzkumu.</w:t>
            </w:r>
          </w:p>
          <w:p w14:paraId="1210142F" w14:textId="77777777" w:rsidR="00C32A64" w:rsidRPr="003B62BC" w:rsidRDefault="00C32A64" w:rsidP="003024CD">
            <w:pPr>
              <w:jc w:val="both"/>
              <w:rPr>
                <w:sz w:val="20"/>
                <w:szCs w:val="20"/>
                <w:lang w:val="en-US"/>
              </w:rPr>
            </w:pPr>
          </w:p>
          <w:p w14:paraId="0DE31BE1" w14:textId="77777777" w:rsidR="00C32A64" w:rsidRPr="003B62BC" w:rsidRDefault="00C32A64" w:rsidP="003024CD">
            <w:pPr>
              <w:jc w:val="both"/>
              <w:rPr>
                <w:b/>
                <w:sz w:val="20"/>
                <w:szCs w:val="20"/>
              </w:rPr>
            </w:pPr>
            <w:r w:rsidRPr="003B62BC">
              <w:rPr>
                <w:b/>
                <w:sz w:val="20"/>
                <w:szCs w:val="20"/>
              </w:rPr>
              <w:t xml:space="preserve">Výsledky učení: </w:t>
            </w:r>
          </w:p>
          <w:p w14:paraId="5CB1412E" w14:textId="77777777" w:rsidR="00C32A64" w:rsidRPr="003B62BC" w:rsidRDefault="00C32A64" w:rsidP="003024CD">
            <w:pPr>
              <w:jc w:val="both"/>
              <w:rPr>
                <w:bCs/>
                <w:sz w:val="20"/>
                <w:szCs w:val="20"/>
              </w:rPr>
            </w:pPr>
            <w:r w:rsidRPr="003B62BC">
              <w:rPr>
                <w:bCs/>
                <w:sz w:val="20"/>
                <w:szCs w:val="20"/>
              </w:rPr>
              <w:t xml:space="preserve">Student zná: </w:t>
            </w:r>
          </w:p>
          <w:p w14:paraId="171E75A1" w14:textId="77777777" w:rsidR="00C32A64" w:rsidRPr="003B62BC" w:rsidRDefault="00C32A64">
            <w:pPr>
              <w:pStyle w:val="Odstavecseseznamem"/>
              <w:numPr>
                <w:ilvl w:val="0"/>
                <w:numId w:val="203"/>
              </w:numPr>
              <w:jc w:val="both"/>
              <w:rPr>
                <w:bCs/>
              </w:rPr>
            </w:pPr>
            <w:r w:rsidRPr="003B62BC">
              <w:rPr>
                <w:bCs/>
              </w:rPr>
              <w:t>hlavní kvalitativní postupy v pedagogickém výzkumu,</w:t>
            </w:r>
          </w:p>
          <w:p w14:paraId="069354E5" w14:textId="77777777" w:rsidR="00C32A64" w:rsidRPr="003B62BC" w:rsidRDefault="00C32A64">
            <w:pPr>
              <w:pStyle w:val="Odstavecseseznamem"/>
              <w:numPr>
                <w:ilvl w:val="0"/>
                <w:numId w:val="203"/>
              </w:numPr>
              <w:jc w:val="both"/>
              <w:rPr>
                <w:bCs/>
              </w:rPr>
            </w:pPr>
            <w:r w:rsidRPr="003B62BC">
              <w:rPr>
                <w:bCs/>
              </w:rPr>
              <w:t>hlavní kvantitativní postupy v pedagogickém výzkumu,</w:t>
            </w:r>
          </w:p>
          <w:p w14:paraId="5D2C7988" w14:textId="77777777" w:rsidR="00C32A64" w:rsidRPr="003B62BC" w:rsidRDefault="00C32A64">
            <w:pPr>
              <w:pStyle w:val="Odstavecseseznamem"/>
              <w:numPr>
                <w:ilvl w:val="0"/>
                <w:numId w:val="203"/>
              </w:numPr>
              <w:jc w:val="both"/>
              <w:rPr>
                <w:bCs/>
              </w:rPr>
            </w:pPr>
            <w:r w:rsidRPr="003B62BC">
              <w:rPr>
                <w:bCs/>
              </w:rPr>
              <w:t>etické souvislosti pedagogického výzkumu,</w:t>
            </w:r>
          </w:p>
          <w:p w14:paraId="0E3F33EC" w14:textId="77777777" w:rsidR="00C32A64" w:rsidRPr="003B62BC" w:rsidRDefault="00C32A64">
            <w:pPr>
              <w:pStyle w:val="Odstavecseseznamem"/>
              <w:numPr>
                <w:ilvl w:val="0"/>
                <w:numId w:val="203"/>
              </w:numPr>
              <w:jc w:val="both"/>
              <w:rPr>
                <w:bCs/>
              </w:rPr>
            </w:pPr>
            <w:r w:rsidRPr="003B62BC">
              <w:rPr>
                <w:bCs/>
              </w:rPr>
              <w:t>základní pojmy deskriptivní statistiky.</w:t>
            </w:r>
          </w:p>
          <w:p w14:paraId="29B78C39" w14:textId="77777777" w:rsidR="00C32A64" w:rsidRPr="003B62BC" w:rsidRDefault="00C32A64" w:rsidP="003024CD">
            <w:pPr>
              <w:jc w:val="both"/>
              <w:rPr>
                <w:bCs/>
                <w:sz w:val="20"/>
                <w:szCs w:val="20"/>
              </w:rPr>
            </w:pPr>
          </w:p>
          <w:p w14:paraId="018B35FC" w14:textId="77777777" w:rsidR="00C32A64" w:rsidRPr="003B62BC" w:rsidRDefault="00C32A64" w:rsidP="003024CD">
            <w:pPr>
              <w:jc w:val="both"/>
              <w:rPr>
                <w:bCs/>
                <w:sz w:val="20"/>
                <w:szCs w:val="20"/>
              </w:rPr>
            </w:pPr>
            <w:r w:rsidRPr="003B62BC">
              <w:rPr>
                <w:bCs/>
                <w:sz w:val="20"/>
                <w:szCs w:val="20"/>
              </w:rPr>
              <w:t xml:space="preserve">Student umí: </w:t>
            </w:r>
          </w:p>
          <w:p w14:paraId="54A2BEC4" w14:textId="77777777" w:rsidR="00C32A64" w:rsidRPr="003B62BC" w:rsidRDefault="00C32A64">
            <w:pPr>
              <w:pStyle w:val="Odstavecseseznamem"/>
              <w:numPr>
                <w:ilvl w:val="0"/>
                <w:numId w:val="202"/>
              </w:numPr>
              <w:jc w:val="both"/>
              <w:rPr>
                <w:bCs/>
              </w:rPr>
            </w:pPr>
            <w:r w:rsidRPr="003B62BC">
              <w:rPr>
                <w:bCs/>
              </w:rPr>
              <w:t>sestavit a zargumentovat záměr malého výzkumného šetření,</w:t>
            </w:r>
          </w:p>
          <w:p w14:paraId="027D4438" w14:textId="77777777" w:rsidR="00C32A64" w:rsidRPr="003B62BC" w:rsidRDefault="00C32A64">
            <w:pPr>
              <w:pStyle w:val="Odstavecseseznamem"/>
              <w:numPr>
                <w:ilvl w:val="0"/>
                <w:numId w:val="202"/>
              </w:numPr>
              <w:jc w:val="both"/>
              <w:rPr>
                <w:bCs/>
              </w:rPr>
            </w:pPr>
            <w:r w:rsidRPr="003B62BC">
              <w:rPr>
                <w:bCs/>
              </w:rPr>
              <w:t>vymezit cíl výzkumu a zformulovat výzkumnou otázku,</w:t>
            </w:r>
          </w:p>
          <w:p w14:paraId="1AAEBD36" w14:textId="77777777" w:rsidR="00C32A64" w:rsidRPr="003B62BC" w:rsidRDefault="00C32A64">
            <w:pPr>
              <w:pStyle w:val="Odstavecseseznamem"/>
              <w:numPr>
                <w:ilvl w:val="0"/>
                <w:numId w:val="202"/>
              </w:numPr>
              <w:jc w:val="both"/>
              <w:rPr>
                <w:bCs/>
              </w:rPr>
            </w:pPr>
            <w:r w:rsidRPr="003B62BC">
              <w:rPr>
                <w:bCs/>
              </w:rPr>
              <w:t>argumentovat pro použití konkrétních metod pedagogického výzkumu,</w:t>
            </w:r>
          </w:p>
          <w:p w14:paraId="3C9D822F" w14:textId="77777777" w:rsidR="00C32A64" w:rsidRPr="003B62BC" w:rsidRDefault="00C32A64">
            <w:pPr>
              <w:pStyle w:val="Odstavecseseznamem"/>
              <w:numPr>
                <w:ilvl w:val="0"/>
                <w:numId w:val="202"/>
              </w:numPr>
              <w:jc w:val="both"/>
              <w:rPr>
                <w:bCs/>
              </w:rPr>
            </w:pPr>
            <w:r w:rsidRPr="003B62BC">
              <w:rPr>
                <w:bCs/>
              </w:rPr>
              <w:t>provést hodnocení realizovaného pedagogického výzkumu.</w:t>
            </w:r>
          </w:p>
          <w:p w14:paraId="01980D16" w14:textId="77777777" w:rsidR="00C32A64" w:rsidRPr="003B62BC" w:rsidRDefault="00C32A64" w:rsidP="003024CD">
            <w:pPr>
              <w:jc w:val="both"/>
              <w:rPr>
                <w:sz w:val="20"/>
                <w:szCs w:val="20"/>
              </w:rPr>
            </w:pPr>
          </w:p>
        </w:tc>
      </w:tr>
      <w:tr w:rsidR="00C32A64" w:rsidRPr="003B62BC" w14:paraId="3C654422" w14:textId="77777777" w:rsidTr="003024CD">
        <w:trPr>
          <w:trHeight w:val="265"/>
        </w:trPr>
        <w:tc>
          <w:tcPr>
            <w:tcW w:w="3653" w:type="dxa"/>
            <w:gridSpan w:val="2"/>
            <w:tcBorders>
              <w:top w:val="single" w:sz="4" w:space="0" w:color="auto"/>
            </w:tcBorders>
            <w:shd w:val="clear" w:color="auto" w:fill="F7CAAC"/>
          </w:tcPr>
          <w:p w14:paraId="023722A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8382161" w14:textId="77777777" w:rsidR="00C32A64" w:rsidRPr="003B62BC" w:rsidRDefault="00C32A64" w:rsidP="003024CD">
            <w:pPr>
              <w:jc w:val="both"/>
              <w:rPr>
                <w:sz w:val="20"/>
                <w:szCs w:val="20"/>
              </w:rPr>
            </w:pPr>
          </w:p>
        </w:tc>
      </w:tr>
      <w:tr w:rsidR="00C32A64" w:rsidRPr="003B62BC" w14:paraId="79C14498" w14:textId="77777777" w:rsidTr="003024CD">
        <w:trPr>
          <w:trHeight w:val="1497"/>
        </w:trPr>
        <w:tc>
          <w:tcPr>
            <w:tcW w:w="9855" w:type="dxa"/>
            <w:gridSpan w:val="8"/>
            <w:tcBorders>
              <w:top w:val="nil"/>
            </w:tcBorders>
          </w:tcPr>
          <w:p w14:paraId="13F3982F" w14:textId="77777777" w:rsidR="00C32A64" w:rsidRPr="003B62BC" w:rsidRDefault="00C32A64" w:rsidP="003024CD">
            <w:pPr>
              <w:rPr>
                <w:b/>
                <w:bCs/>
                <w:sz w:val="20"/>
                <w:szCs w:val="20"/>
              </w:rPr>
            </w:pPr>
            <w:r w:rsidRPr="003B62BC">
              <w:rPr>
                <w:b/>
                <w:bCs/>
                <w:sz w:val="20"/>
                <w:szCs w:val="20"/>
              </w:rPr>
              <w:t>Základní:</w:t>
            </w:r>
          </w:p>
          <w:p w14:paraId="716A2CA4" w14:textId="77777777" w:rsidR="00C32A64" w:rsidRPr="003B62BC" w:rsidRDefault="00C32A64" w:rsidP="003024CD">
            <w:pPr>
              <w:rPr>
                <w:sz w:val="20"/>
                <w:szCs w:val="20"/>
              </w:rPr>
            </w:pPr>
            <w:r w:rsidRPr="003B62BC">
              <w:rPr>
                <w:sz w:val="20"/>
                <w:szCs w:val="20"/>
              </w:rPr>
              <w:t xml:space="preserve">Edward, T. M. (2020). </w:t>
            </w:r>
            <w:r w:rsidRPr="003B62BC">
              <w:rPr>
                <w:i/>
                <w:iCs/>
                <w:sz w:val="20"/>
                <w:szCs w:val="20"/>
              </w:rPr>
              <w:t>Post-qualitative research and innovative methodologies</w:t>
            </w:r>
            <w:r w:rsidRPr="003B62BC">
              <w:rPr>
                <w:sz w:val="20"/>
                <w:szCs w:val="20"/>
              </w:rPr>
              <w:t>. New York: Bloomsbury Academic.</w:t>
            </w:r>
          </w:p>
          <w:p w14:paraId="113F78B5" w14:textId="0C105221" w:rsidR="00C32A64" w:rsidRDefault="00C32A64" w:rsidP="003024CD">
            <w:pPr>
              <w:rPr>
                <w:sz w:val="20"/>
                <w:szCs w:val="20"/>
              </w:rPr>
            </w:pPr>
            <w:r w:rsidRPr="003B62BC">
              <w:rPr>
                <w:sz w:val="20"/>
                <w:szCs w:val="20"/>
              </w:rPr>
              <w:t xml:space="preserve">Gavora, P. (2010). </w:t>
            </w:r>
            <w:r w:rsidRPr="003B62BC">
              <w:rPr>
                <w:i/>
                <w:iCs/>
                <w:sz w:val="20"/>
                <w:szCs w:val="20"/>
              </w:rPr>
              <w:t>Úvod do pedagogického výzkumu</w:t>
            </w:r>
            <w:r w:rsidRPr="003B62BC">
              <w:rPr>
                <w:sz w:val="20"/>
                <w:szCs w:val="20"/>
              </w:rPr>
              <w:t>. Brno: Paido.</w:t>
            </w:r>
          </w:p>
          <w:p w14:paraId="1C7576D8" w14:textId="77777777" w:rsidR="004F6B73" w:rsidRPr="003B62BC" w:rsidRDefault="004F6B73" w:rsidP="004F6B73">
            <w:pPr>
              <w:rPr>
                <w:sz w:val="20"/>
                <w:szCs w:val="20"/>
              </w:rPr>
            </w:pPr>
            <w:r w:rsidRPr="003B62BC">
              <w:rPr>
                <w:sz w:val="20"/>
                <w:szCs w:val="20"/>
              </w:rPr>
              <w:t xml:space="preserve">Chráska, M., &amp; Kočvarová, I. (2014). </w:t>
            </w:r>
            <w:r w:rsidRPr="003B62BC">
              <w:rPr>
                <w:i/>
                <w:iCs/>
                <w:sz w:val="20"/>
                <w:szCs w:val="20"/>
              </w:rPr>
              <w:t>Kvantitativní design v pedagogických výzkumech začínajících akademických pracovníků</w:t>
            </w:r>
            <w:r w:rsidRPr="003B62BC">
              <w:rPr>
                <w:sz w:val="20"/>
                <w:szCs w:val="20"/>
              </w:rPr>
              <w:t>. Zlín: Univerzita Tomáše Bati.</w:t>
            </w:r>
          </w:p>
          <w:p w14:paraId="615D0D04" w14:textId="77777777" w:rsidR="004F6B73" w:rsidRPr="003B62BC" w:rsidRDefault="004F6B73" w:rsidP="004F6B73">
            <w:pPr>
              <w:rPr>
                <w:sz w:val="20"/>
                <w:szCs w:val="20"/>
              </w:rPr>
            </w:pPr>
            <w:r w:rsidRPr="003B62BC">
              <w:rPr>
                <w:sz w:val="20"/>
                <w:szCs w:val="20"/>
              </w:rPr>
              <w:t xml:space="preserve">Chráska, M., &amp; Kočvarová, I. (2015). </w:t>
            </w:r>
            <w:r w:rsidRPr="003B62BC">
              <w:rPr>
                <w:i/>
                <w:iCs/>
                <w:sz w:val="20"/>
                <w:szCs w:val="20"/>
              </w:rPr>
              <w:t>Kvantitativní metody sběru dat v pedagogických výzkumech</w:t>
            </w:r>
            <w:r w:rsidRPr="003B62BC">
              <w:rPr>
                <w:sz w:val="20"/>
                <w:szCs w:val="20"/>
              </w:rPr>
              <w:t>. Zlín: Univerzita Tomáše Bati.</w:t>
            </w:r>
          </w:p>
          <w:p w14:paraId="4B06653C" w14:textId="77777777" w:rsidR="00C32A64" w:rsidRPr="003B62BC" w:rsidRDefault="00C32A64" w:rsidP="003024CD">
            <w:pPr>
              <w:rPr>
                <w:b/>
                <w:bCs/>
                <w:sz w:val="20"/>
                <w:szCs w:val="20"/>
              </w:rPr>
            </w:pPr>
            <w:r w:rsidRPr="003B62BC">
              <w:rPr>
                <w:sz w:val="20"/>
                <w:szCs w:val="20"/>
              </w:rPr>
              <w:t xml:space="preserve">Švaříček, R., &amp; Šeďová, K. et al. (2007). </w:t>
            </w:r>
            <w:r w:rsidRPr="003B62BC">
              <w:rPr>
                <w:i/>
                <w:iCs/>
                <w:sz w:val="20"/>
                <w:szCs w:val="20"/>
              </w:rPr>
              <w:t>Kvalitativní výzkum v pedagogických vědách</w:t>
            </w:r>
            <w:r w:rsidRPr="003B62BC">
              <w:rPr>
                <w:sz w:val="20"/>
                <w:szCs w:val="20"/>
              </w:rPr>
              <w:t>. Praha: Portál.</w:t>
            </w:r>
          </w:p>
          <w:p w14:paraId="4F669273" w14:textId="77777777" w:rsidR="00C32A64" w:rsidRPr="003B62BC" w:rsidRDefault="00C32A64" w:rsidP="003024CD">
            <w:pPr>
              <w:rPr>
                <w:b/>
                <w:bCs/>
                <w:sz w:val="20"/>
                <w:szCs w:val="20"/>
              </w:rPr>
            </w:pPr>
          </w:p>
          <w:p w14:paraId="2D0D35F2" w14:textId="77777777" w:rsidR="00C32A64" w:rsidRPr="003B62BC" w:rsidRDefault="00C32A64" w:rsidP="003024CD">
            <w:pPr>
              <w:rPr>
                <w:b/>
                <w:bCs/>
                <w:sz w:val="20"/>
                <w:szCs w:val="20"/>
              </w:rPr>
            </w:pPr>
            <w:r w:rsidRPr="003B62BC">
              <w:rPr>
                <w:b/>
                <w:bCs/>
                <w:sz w:val="20"/>
                <w:szCs w:val="20"/>
              </w:rPr>
              <w:t>Doporučená:</w:t>
            </w:r>
          </w:p>
          <w:p w14:paraId="6EDB5B87" w14:textId="77777777" w:rsidR="00C32A64" w:rsidRPr="003B62BC" w:rsidRDefault="00C32A64" w:rsidP="003024CD">
            <w:pPr>
              <w:rPr>
                <w:sz w:val="20"/>
                <w:szCs w:val="20"/>
              </w:rPr>
            </w:pPr>
            <w:r w:rsidRPr="003B62BC">
              <w:rPr>
                <w:sz w:val="20"/>
                <w:szCs w:val="20"/>
              </w:rPr>
              <w:t xml:space="preserve">Gavora, P. et al. (2010). </w:t>
            </w:r>
            <w:r w:rsidRPr="003B62BC">
              <w:rPr>
                <w:i/>
                <w:iCs/>
                <w:sz w:val="20"/>
                <w:szCs w:val="20"/>
              </w:rPr>
              <w:t>Elektronická učebnica pedagogického výskumu</w:t>
            </w:r>
            <w:r w:rsidRPr="003B62BC">
              <w:rPr>
                <w:sz w:val="20"/>
                <w:szCs w:val="20"/>
              </w:rPr>
              <w:t>. Bratislava: Univerzita Komenského.</w:t>
            </w:r>
          </w:p>
          <w:p w14:paraId="70534958" w14:textId="77777777" w:rsidR="00C32A64" w:rsidRPr="003B62BC" w:rsidRDefault="00C32A64" w:rsidP="003024CD">
            <w:pPr>
              <w:jc w:val="both"/>
              <w:rPr>
                <w:sz w:val="20"/>
                <w:szCs w:val="20"/>
              </w:rPr>
            </w:pPr>
            <w:r w:rsidRPr="003B62BC">
              <w:rPr>
                <w:sz w:val="20"/>
                <w:szCs w:val="20"/>
              </w:rPr>
              <w:t xml:space="preserve">Lê, J. K., </w:t>
            </w:r>
            <w:r w:rsidRPr="003B62BC">
              <w:rPr>
                <w:sz w:val="20"/>
                <w:szCs w:val="20"/>
                <w:lang w:val="en-GB"/>
              </w:rPr>
              <w:t>&amp;</w:t>
            </w:r>
            <w:r w:rsidRPr="003B62BC">
              <w:rPr>
                <w:sz w:val="20"/>
                <w:szCs w:val="20"/>
              </w:rPr>
              <w:t xml:space="preserve"> Schmid, T. (2020). The practice of Innovating Research Methods. </w:t>
            </w:r>
            <w:r w:rsidRPr="003B62BC">
              <w:rPr>
                <w:i/>
                <w:iCs/>
                <w:sz w:val="20"/>
                <w:szCs w:val="20"/>
              </w:rPr>
              <w:t>Organizational Research Methods</w:t>
            </w:r>
            <w:r w:rsidRPr="003B62BC">
              <w:rPr>
                <w:i/>
                <w:sz w:val="20"/>
                <w:szCs w:val="20"/>
              </w:rPr>
              <w:t>, 25</w:t>
            </w:r>
            <w:r w:rsidRPr="003B62BC">
              <w:rPr>
                <w:sz w:val="20"/>
                <w:szCs w:val="20"/>
              </w:rPr>
              <w:t>(2), 308–336. doi:10.1177/1094428120935498</w:t>
            </w:r>
          </w:p>
          <w:p w14:paraId="4631A62F" w14:textId="77777777" w:rsidR="00C32A64" w:rsidRPr="003B62BC" w:rsidRDefault="00C32A64" w:rsidP="003024CD">
            <w:pPr>
              <w:jc w:val="both"/>
              <w:rPr>
                <w:sz w:val="20"/>
                <w:szCs w:val="20"/>
              </w:rPr>
            </w:pPr>
          </w:p>
        </w:tc>
      </w:tr>
      <w:tr w:rsidR="00C32A64" w:rsidRPr="003B62BC" w14:paraId="489BE6F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716E2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903F449" w14:textId="77777777" w:rsidTr="003024CD">
        <w:tc>
          <w:tcPr>
            <w:tcW w:w="4995" w:type="dxa"/>
            <w:gridSpan w:val="3"/>
            <w:tcBorders>
              <w:top w:val="single" w:sz="2" w:space="0" w:color="auto"/>
            </w:tcBorders>
            <w:shd w:val="clear" w:color="auto" w:fill="F7CAAC"/>
          </w:tcPr>
          <w:p w14:paraId="1FF7B9C4"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7D9E649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0863DF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8A89255" w14:textId="77777777" w:rsidTr="003024CD">
        <w:tc>
          <w:tcPr>
            <w:tcW w:w="9855" w:type="dxa"/>
            <w:gridSpan w:val="8"/>
            <w:shd w:val="clear" w:color="auto" w:fill="F7CAAC"/>
          </w:tcPr>
          <w:p w14:paraId="27BF804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1C1F7CA" w14:textId="77777777" w:rsidTr="003024CD">
        <w:trPr>
          <w:trHeight w:val="358"/>
        </w:trPr>
        <w:tc>
          <w:tcPr>
            <w:tcW w:w="9855" w:type="dxa"/>
            <w:gridSpan w:val="8"/>
          </w:tcPr>
          <w:p w14:paraId="7602BAB7" w14:textId="77777777" w:rsidR="00C32A64" w:rsidRPr="003B62BC" w:rsidRDefault="00C32A64" w:rsidP="003024CD">
            <w:pPr>
              <w:jc w:val="both"/>
              <w:rPr>
                <w:sz w:val="20"/>
                <w:szCs w:val="20"/>
              </w:rPr>
            </w:pPr>
          </w:p>
        </w:tc>
      </w:tr>
    </w:tbl>
    <w:p w14:paraId="694BDD37" w14:textId="77777777" w:rsidR="00C32A64" w:rsidRPr="003B62BC" w:rsidRDefault="00C32A64" w:rsidP="00C32A64"/>
    <w:p w14:paraId="1E72893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40C8ED3" w14:textId="77777777" w:rsidTr="003024CD">
        <w:tc>
          <w:tcPr>
            <w:tcW w:w="9855" w:type="dxa"/>
            <w:gridSpan w:val="8"/>
            <w:tcBorders>
              <w:bottom w:val="double" w:sz="4" w:space="0" w:color="auto"/>
            </w:tcBorders>
            <w:shd w:val="clear" w:color="auto" w:fill="BDD6EE"/>
          </w:tcPr>
          <w:p w14:paraId="2B06844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C64ADFE" w14:textId="77777777" w:rsidTr="003024CD">
        <w:tc>
          <w:tcPr>
            <w:tcW w:w="3086" w:type="dxa"/>
            <w:tcBorders>
              <w:top w:val="double" w:sz="4" w:space="0" w:color="auto"/>
            </w:tcBorders>
            <w:shd w:val="clear" w:color="auto" w:fill="F7CAAC"/>
          </w:tcPr>
          <w:p w14:paraId="60D00CFE"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88F4C09" w14:textId="77777777" w:rsidR="00C32A64" w:rsidRPr="003B62BC" w:rsidRDefault="00C32A64" w:rsidP="003024CD">
            <w:pPr>
              <w:jc w:val="both"/>
              <w:rPr>
                <w:sz w:val="20"/>
                <w:szCs w:val="20"/>
              </w:rPr>
            </w:pPr>
            <w:r w:rsidRPr="003B62BC">
              <w:rPr>
                <w:sz w:val="20"/>
                <w:szCs w:val="20"/>
              </w:rPr>
              <w:t>Dramatická výchova</w:t>
            </w:r>
          </w:p>
        </w:tc>
      </w:tr>
      <w:tr w:rsidR="00C32A64" w:rsidRPr="003B62BC" w14:paraId="0F40BD5C" w14:textId="77777777" w:rsidTr="003024CD">
        <w:tc>
          <w:tcPr>
            <w:tcW w:w="3086" w:type="dxa"/>
            <w:shd w:val="clear" w:color="auto" w:fill="F7CAAC"/>
          </w:tcPr>
          <w:p w14:paraId="5D73B00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A340230"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844AD85"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DC1CF75" w14:textId="77777777" w:rsidR="00C32A64" w:rsidRPr="003B62BC" w:rsidRDefault="00C32A64" w:rsidP="003024CD">
            <w:pPr>
              <w:jc w:val="both"/>
              <w:rPr>
                <w:sz w:val="20"/>
                <w:szCs w:val="20"/>
              </w:rPr>
            </w:pPr>
            <w:r w:rsidRPr="003B62BC">
              <w:rPr>
                <w:sz w:val="20"/>
                <w:szCs w:val="20"/>
              </w:rPr>
              <w:t>4/ZS</w:t>
            </w:r>
          </w:p>
        </w:tc>
      </w:tr>
      <w:tr w:rsidR="00C32A64" w:rsidRPr="003B62BC" w14:paraId="5A1CEA96" w14:textId="77777777" w:rsidTr="003024CD">
        <w:tc>
          <w:tcPr>
            <w:tcW w:w="3086" w:type="dxa"/>
            <w:shd w:val="clear" w:color="auto" w:fill="F7CAAC"/>
          </w:tcPr>
          <w:p w14:paraId="41AD1DA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9578874"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1E1A9C7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DF232C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F933EE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E0334D" w14:textId="77777777" w:rsidR="00C32A64" w:rsidRPr="003B62BC" w:rsidRDefault="00C32A64" w:rsidP="003024CD">
            <w:pPr>
              <w:jc w:val="both"/>
              <w:rPr>
                <w:sz w:val="20"/>
                <w:szCs w:val="20"/>
              </w:rPr>
            </w:pPr>
            <w:r w:rsidRPr="003B62BC">
              <w:rPr>
                <w:sz w:val="20"/>
                <w:szCs w:val="20"/>
              </w:rPr>
              <w:t>2</w:t>
            </w:r>
          </w:p>
        </w:tc>
      </w:tr>
      <w:tr w:rsidR="00C32A64" w:rsidRPr="003B62BC" w14:paraId="6FBB610D" w14:textId="77777777" w:rsidTr="003024CD">
        <w:tc>
          <w:tcPr>
            <w:tcW w:w="3086" w:type="dxa"/>
            <w:shd w:val="clear" w:color="auto" w:fill="F7CAAC"/>
          </w:tcPr>
          <w:p w14:paraId="22605FA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6413C83" w14:textId="77777777" w:rsidR="00C32A64" w:rsidRPr="003B62BC" w:rsidRDefault="00C32A64" w:rsidP="003024CD">
            <w:pPr>
              <w:jc w:val="both"/>
              <w:rPr>
                <w:sz w:val="20"/>
                <w:szCs w:val="20"/>
              </w:rPr>
            </w:pPr>
          </w:p>
        </w:tc>
      </w:tr>
      <w:tr w:rsidR="00C32A64" w:rsidRPr="003B62BC" w14:paraId="0D05B825" w14:textId="77777777" w:rsidTr="003024CD">
        <w:tc>
          <w:tcPr>
            <w:tcW w:w="3086" w:type="dxa"/>
            <w:shd w:val="clear" w:color="auto" w:fill="F7CAAC"/>
          </w:tcPr>
          <w:p w14:paraId="02872C6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6BF4ED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4440B61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196B0B5" w14:textId="77777777" w:rsidR="00C32A64" w:rsidRPr="003B62BC" w:rsidRDefault="00C32A64" w:rsidP="003024CD">
            <w:pPr>
              <w:jc w:val="both"/>
              <w:rPr>
                <w:sz w:val="20"/>
                <w:szCs w:val="20"/>
              </w:rPr>
            </w:pPr>
            <w:r w:rsidRPr="003B62BC">
              <w:rPr>
                <w:sz w:val="20"/>
                <w:szCs w:val="20"/>
              </w:rPr>
              <w:t>cvičení</w:t>
            </w:r>
          </w:p>
        </w:tc>
      </w:tr>
      <w:tr w:rsidR="00C32A64" w:rsidRPr="003B62BC" w14:paraId="5F0C01E4" w14:textId="77777777" w:rsidTr="003024CD">
        <w:tc>
          <w:tcPr>
            <w:tcW w:w="3086" w:type="dxa"/>
            <w:shd w:val="clear" w:color="auto" w:fill="F7CAAC"/>
          </w:tcPr>
          <w:p w14:paraId="2F76134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FCD38E1" w14:textId="43B4CBF0" w:rsidR="00C32A64" w:rsidRPr="003B62BC" w:rsidRDefault="00C32A64" w:rsidP="003024CD">
            <w:pPr>
              <w:jc w:val="both"/>
              <w:rPr>
                <w:sz w:val="20"/>
                <w:szCs w:val="20"/>
              </w:rPr>
            </w:pPr>
            <w:r w:rsidRPr="003B62BC">
              <w:rPr>
                <w:sz w:val="20"/>
                <w:szCs w:val="20"/>
              </w:rPr>
              <w:t>Zápočet: Aktivní účast ve cvičeních (</w:t>
            </w:r>
            <w:r w:rsidR="004F6B73">
              <w:rPr>
                <w:sz w:val="20"/>
                <w:szCs w:val="20"/>
              </w:rPr>
              <w:t>mi</w:t>
            </w:r>
            <w:r w:rsidR="00095F76">
              <w:rPr>
                <w:sz w:val="20"/>
                <w:szCs w:val="20"/>
              </w:rPr>
              <w:t>n</w:t>
            </w:r>
            <w:r w:rsidR="004F6B73">
              <w:rPr>
                <w:sz w:val="20"/>
                <w:szCs w:val="20"/>
              </w:rPr>
              <w:t xml:space="preserve">. </w:t>
            </w:r>
            <w:r w:rsidRPr="003B62BC">
              <w:rPr>
                <w:sz w:val="20"/>
                <w:szCs w:val="20"/>
              </w:rPr>
              <w:t xml:space="preserve">80 % docházky). Zpracování vlastní přípravy s využitím metod a technik dramatické výchovy. </w:t>
            </w:r>
          </w:p>
        </w:tc>
      </w:tr>
      <w:tr w:rsidR="00C32A64" w:rsidRPr="003B62BC" w14:paraId="334CFFAA" w14:textId="77777777" w:rsidTr="003024CD">
        <w:trPr>
          <w:trHeight w:val="554"/>
        </w:trPr>
        <w:tc>
          <w:tcPr>
            <w:tcW w:w="9855" w:type="dxa"/>
            <w:gridSpan w:val="8"/>
            <w:tcBorders>
              <w:top w:val="nil"/>
            </w:tcBorders>
          </w:tcPr>
          <w:p w14:paraId="6AB16A6E" w14:textId="77777777" w:rsidR="00C32A64" w:rsidRPr="003B62BC" w:rsidRDefault="00C32A64" w:rsidP="003024CD">
            <w:pPr>
              <w:jc w:val="both"/>
              <w:rPr>
                <w:sz w:val="20"/>
                <w:szCs w:val="20"/>
              </w:rPr>
            </w:pPr>
          </w:p>
        </w:tc>
      </w:tr>
      <w:tr w:rsidR="00C32A64" w:rsidRPr="003B62BC" w14:paraId="33D3467A" w14:textId="77777777" w:rsidTr="003024CD">
        <w:trPr>
          <w:trHeight w:val="197"/>
        </w:trPr>
        <w:tc>
          <w:tcPr>
            <w:tcW w:w="3086" w:type="dxa"/>
            <w:tcBorders>
              <w:top w:val="nil"/>
            </w:tcBorders>
            <w:shd w:val="clear" w:color="auto" w:fill="F7CAAC"/>
          </w:tcPr>
          <w:p w14:paraId="2BF8E05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5C363AB" w14:textId="77777777" w:rsidR="00C32A64" w:rsidRPr="003B62BC" w:rsidRDefault="00C32A64" w:rsidP="003024CD">
            <w:pPr>
              <w:jc w:val="both"/>
              <w:rPr>
                <w:sz w:val="20"/>
                <w:szCs w:val="20"/>
              </w:rPr>
            </w:pPr>
            <w:r w:rsidRPr="003B62BC">
              <w:rPr>
                <w:sz w:val="20"/>
                <w:szCs w:val="20"/>
              </w:rPr>
              <w:t>PhDr. Barbora Petrů Puhrová, Ph.D.</w:t>
            </w:r>
          </w:p>
        </w:tc>
      </w:tr>
      <w:tr w:rsidR="00C32A64" w:rsidRPr="003B62BC" w14:paraId="5E4AFD6F" w14:textId="77777777" w:rsidTr="003024CD">
        <w:trPr>
          <w:trHeight w:val="243"/>
        </w:trPr>
        <w:tc>
          <w:tcPr>
            <w:tcW w:w="3086" w:type="dxa"/>
            <w:tcBorders>
              <w:top w:val="nil"/>
            </w:tcBorders>
            <w:shd w:val="clear" w:color="auto" w:fill="F7CAAC"/>
          </w:tcPr>
          <w:p w14:paraId="4B43885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8D35403" w14:textId="0A0088FD" w:rsidR="00C32A64" w:rsidRPr="003B62BC" w:rsidRDefault="00F408FF">
            <w:pPr>
              <w:jc w:val="both"/>
              <w:rPr>
                <w:sz w:val="20"/>
                <w:szCs w:val="20"/>
              </w:rPr>
            </w:pPr>
            <w:r>
              <w:rPr>
                <w:sz w:val="20"/>
                <w:szCs w:val="20"/>
              </w:rPr>
              <w:t>Cvičení (100 %)</w:t>
            </w:r>
          </w:p>
        </w:tc>
      </w:tr>
      <w:tr w:rsidR="00C32A64" w:rsidRPr="003B62BC" w14:paraId="125FC296" w14:textId="77777777" w:rsidTr="003024CD">
        <w:tc>
          <w:tcPr>
            <w:tcW w:w="3086" w:type="dxa"/>
            <w:shd w:val="clear" w:color="auto" w:fill="F7CAAC"/>
          </w:tcPr>
          <w:p w14:paraId="7DE97F6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1C8E0AB"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0DBA5624" w14:textId="77777777" w:rsidTr="003024CD">
        <w:trPr>
          <w:trHeight w:val="158"/>
        </w:trPr>
        <w:tc>
          <w:tcPr>
            <w:tcW w:w="9855" w:type="dxa"/>
            <w:gridSpan w:val="8"/>
            <w:tcBorders>
              <w:top w:val="nil"/>
            </w:tcBorders>
          </w:tcPr>
          <w:p w14:paraId="7EB8AC63" w14:textId="77777777" w:rsidR="00C32A64" w:rsidRPr="003B62BC" w:rsidRDefault="00C32A64" w:rsidP="003024CD">
            <w:pPr>
              <w:jc w:val="both"/>
              <w:rPr>
                <w:sz w:val="20"/>
                <w:szCs w:val="20"/>
              </w:rPr>
            </w:pPr>
          </w:p>
        </w:tc>
      </w:tr>
      <w:tr w:rsidR="00C32A64" w:rsidRPr="003B62BC" w14:paraId="17400930" w14:textId="77777777" w:rsidTr="003024CD">
        <w:tc>
          <w:tcPr>
            <w:tcW w:w="3086" w:type="dxa"/>
            <w:shd w:val="clear" w:color="auto" w:fill="F7CAAC"/>
          </w:tcPr>
          <w:p w14:paraId="4087667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571BBD8" w14:textId="77777777" w:rsidR="00C32A64" w:rsidRPr="003B62BC" w:rsidRDefault="00C32A64" w:rsidP="003024CD">
            <w:pPr>
              <w:jc w:val="both"/>
              <w:rPr>
                <w:sz w:val="20"/>
                <w:szCs w:val="20"/>
              </w:rPr>
            </w:pPr>
          </w:p>
        </w:tc>
      </w:tr>
      <w:tr w:rsidR="00C32A64" w:rsidRPr="003B62BC" w14:paraId="340C7960" w14:textId="77777777" w:rsidTr="003024CD">
        <w:trPr>
          <w:trHeight w:val="708"/>
        </w:trPr>
        <w:tc>
          <w:tcPr>
            <w:tcW w:w="9855" w:type="dxa"/>
            <w:gridSpan w:val="8"/>
            <w:tcBorders>
              <w:top w:val="nil"/>
              <w:bottom w:val="single" w:sz="4" w:space="0" w:color="auto"/>
            </w:tcBorders>
          </w:tcPr>
          <w:p w14:paraId="0EAD475D" w14:textId="77777777" w:rsidR="00C32A64" w:rsidRPr="003B62BC" w:rsidRDefault="00C32A64" w:rsidP="003024CD">
            <w:pPr>
              <w:pStyle w:val="Odstavecseseznamem"/>
              <w:ind w:left="0"/>
              <w:jc w:val="both"/>
              <w:rPr>
                <w:b/>
              </w:rPr>
            </w:pPr>
            <w:r w:rsidRPr="003B62BC">
              <w:rPr>
                <w:b/>
              </w:rPr>
              <w:t xml:space="preserve">Cíl předmětu: </w:t>
            </w:r>
          </w:p>
          <w:p w14:paraId="289774DB" w14:textId="77777777" w:rsidR="00C32A64" w:rsidRPr="003B62BC" w:rsidRDefault="00C32A64" w:rsidP="003024CD">
            <w:pPr>
              <w:pStyle w:val="Odstavecseseznamem"/>
              <w:ind w:left="0"/>
              <w:jc w:val="both"/>
            </w:pPr>
            <w:r w:rsidRPr="003B62BC">
              <w:t>Cílem předmětu je představit studentům základní povahu a genezi dramatu a dramatické hry jako metody výchovy a vzdělávání v kontextu rozvíjení klíčových kompetencí žáků. Záměrem předmětu je zvládnutí základních technik a metod dramatické výchovy v průběhu samostatných aktivit a cvičení vykonávaných studenty s přihlédnutím k možnostem práce s dětmi mladšího školního věku.</w:t>
            </w:r>
          </w:p>
          <w:p w14:paraId="556AC6A1" w14:textId="77777777" w:rsidR="00C32A64" w:rsidRPr="003B62BC" w:rsidRDefault="00C32A64" w:rsidP="003024CD">
            <w:pPr>
              <w:pStyle w:val="Odstavecseseznamem"/>
              <w:ind w:left="0"/>
              <w:jc w:val="both"/>
            </w:pPr>
          </w:p>
          <w:p w14:paraId="7C52FCDB" w14:textId="77777777" w:rsidR="00C32A64" w:rsidRPr="003B62BC" w:rsidRDefault="00C32A64" w:rsidP="003024CD">
            <w:pPr>
              <w:pStyle w:val="Odstavecseseznamem"/>
              <w:ind w:left="0"/>
              <w:jc w:val="both"/>
            </w:pPr>
            <w:r w:rsidRPr="003B62BC">
              <w:rPr>
                <w:b/>
              </w:rPr>
              <w:t>Předpoklady</w:t>
            </w:r>
            <w:r w:rsidRPr="003B62BC">
              <w:t xml:space="preserve">: </w:t>
            </w:r>
          </w:p>
          <w:p w14:paraId="16BB4CC1" w14:textId="77777777" w:rsidR="00C32A64" w:rsidRPr="003B62BC" w:rsidRDefault="00C32A64" w:rsidP="003024CD">
            <w:pPr>
              <w:jc w:val="both"/>
              <w:rPr>
                <w:sz w:val="20"/>
                <w:szCs w:val="20"/>
              </w:rPr>
            </w:pPr>
            <w:r w:rsidRPr="003B62BC">
              <w:rPr>
                <w:sz w:val="20"/>
                <w:szCs w:val="20"/>
              </w:rPr>
              <w:t xml:space="preserve">Studenti se aktivně zapojují do aktivit, které dokáží reflektovat a sebereflektovat. </w:t>
            </w:r>
          </w:p>
          <w:p w14:paraId="2A7C50DF" w14:textId="77777777" w:rsidR="00C32A64" w:rsidRPr="003B62BC" w:rsidRDefault="00C32A64" w:rsidP="003024CD">
            <w:pPr>
              <w:pStyle w:val="Odstavecseseznamem"/>
              <w:ind w:left="0"/>
              <w:jc w:val="both"/>
            </w:pPr>
          </w:p>
          <w:p w14:paraId="7E373CCC" w14:textId="77777777" w:rsidR="00C32A64" w:rsidRPr="003B62BC" w:rsidRDefault="00C32A64" w:rsidP="003024CD">
            <w:pPr>
              <w:pStyle w:val="Odstavecseseznamem"/>
              <w:ind w:left="0"/>
              <w:jc w:val="both"/>
              <w:rPr>
                <w:b/>
              </w:rPr>
            </w:pPr>
            <w:r w:rsidRPr="003B62BC">
              <w:rPr>
                <w:b/>
              </w:rPr>
              <w:t xml:space="preserve">Tematické okruhy: </w:t>
            </w:r>
          </w:p>
          <w:p w14:paraId="28244A62" w14:textId="77777777" w:rsidR="00C32A64" w:rsidRPr="003B62BC" w:rsidRDefault="00C32A64">
            <w:pPr>
              <w:pStyle w:val="Odstavecseseznamem"/>
              <w:numPr>
                <w:ilvl w:val="0"/>
                <w:numId w:val="43"/>
              </w:numPr>
              <w:jc w:val="both"/>
            </w:pPr>
            <w:r w:rsidRPr="003B62BC">
              <w:t>Interdisciplinární charakter dramatické výchovy.</w:t>
            </w:r>
          </w:p>
          <w:p w14:paraId="13465737" w14:textId="77777777" w:rsidR="00C32A64" w:rsidRPr="003B62BC" w:rsidRDefault="00C32A64">
            <w:pPr>
              <w:pStyle w:val="Odstavecseseznamem"/>
              <w:numPr>
                <w:ilvl w:val="0"/>
                <w:numId w:val="43"/>
              </w:numPr>
              <w:jc w:val="both"/>
            </w:pPr>
            <w:r w:rsidRPr="003B62BC">
              <w:t>Vztah dramatické výchovy a divadla.</w:t>
            </w:r>
          </w:p>
          <w:p w14:paraId="0C8C82A5" w14:textId="77777777" w:rsidR="00C32A64" w:rsidRPr="003B62BC" w:rsidRDefault="00C32A64">
            <w:pPr>
              <w:pStyle w:val="Odstavecseseznamem"/>
              <w:numPr>
                <w:ilvl w:val="0"/>
                <w:numId w:val="43"/>
              </w:numPr>
              <w:jc w:val="both"/>
            </w:pPr>
            <w:r w:rsidRPr="003B62BC">
              <w:t xml:space="preserve">Principy a cíle dramatické výchovy. </w:t>
            </w:r>
          </w:p>
          <w:p w14:paraId="057CA71F" w14:textId="77777777" w:rsidR="00C32A64" w:rsidRPr="003B62BC" w:rsidRDefault="00C32A64">
            <w:pPr>
              <w:pStyle w:val="Odstavecseseznamem"/>
              <w:numPr>
                <w:ilvl w:val="0"/>
                <w:numId w:val="43"/>
              </w:numPr>
              <w:jc w:val="both"/>
            </w:pPr>
            <w:r w:rsidRPr="003B62BC">
              <w:t xml:space="preserve">Role učitele v dramatické výchově.  </w:t>
            </w:r>
          </w:p>
          <w:p w14:paraId="1A240610" w14:textId="77777777" w:rsidR="00C32A64" w:rsidRPr="003B62BC" w:rsidRDefault="00C32A64">
            <w:pPr>
              <w:pStyle w:val="Odstavecseseznamem"/>
              <w:numPr>
                <w:ilvl w:val="0"/>
                <w:numId w:val="43"/>
              </w:numPr>
              <w:jc w:val="both"/>
            </w:pPr>
            <w:r w:rsidRPr="003B62BC">
              <w:t xml:space="preserve">Dramatická výchova její možnosti v rozvoji osobnosti. </w:t>
            </w:r>
          </w:p>
          <w:p w14:paraId="73095752" w14:textId="77777777" w:rsidR="00C32A64" w:rsidRPr="003B62BC" w:rsidRDefault="00C32A64">
            <w:pPr>
              <w:pStyle w:val="Odstavecseseznamem"/>
              <w:numPr>
                <w:ilvl w:val="0"/>
                <w:numId w:val="43"/>
              </w:numPr>
              <w:jc w:val="both"/>
            </w:pPr>
            <w:r w:rsidRPr="003B62BC">
              <w:t>Hra a hraní v dramatické výchově.</w:t>
            </w:r>
          </w:p>
          <w:p w14:paraId="4867D7E1" w14:textId="77777777" w:rsidR="00C32A64" w:rsidRPr="003B62BC" w:rsidRDefault="00C32A64">
            <w:pPr>
              <w:pStyle w:val="Odstavecseseznamem"/>
              <w:numPr>
                <w:ilvl w:val="0"/>
                <w:numId w:val="43"/>
              </w:numPr>
              <w:jc w:val="both"/>
            </w:pPr>
            <w:r w:rsidRPr="003B62BC">
              <w:t>Drama, dramatická hra v dramatické výchově.</w:t>
            </w:r>
          </w:p>
          <w:p w14:paraId="52D1AC94" w14:textId="77777777" w:rsidR="00C32A64" w:rsidRPr="003B62BC" w:rsidRDefault="00C32A64">
            <w:pPr>
              <w:pStyle w:val="Odstavecseseznamem"/>
              <w:numPr>
                <w:ilvl w:val="0"/>
                <w:numId w:val="43"/>
              </w:numPr>
              <w:jc w:val="both"/>
            </w:pPr>
            <w:r w:rsidRPr="003B62BC">
              <w:t xml:space="preserve">Žák, cíl, učivo a prostředky, pedagogická interakce v dramatické výchově. </w:t>
            </w:r>
          </w:p>
          <w:p w14:paraId="50D67B70" w14:textId="77777777" w:rsidR="00C32A64" w:rsidRPr="003B62BC" w:rsidRDefault="00C32A64">
            <w:pPr>
              <w:pStyle w:val="Odstavecseseznamem"/>
              <w:numPr>
                <w:ilvl w:val="0"/>
                <w:numId w:val="43"/>
              </w:numPr>
              <w:jc w:val="both"/>
            </w:pPr>
            <w:r w:rsidRPr="003B62BC">
              <w:t xml:space="preserve">Metody a techniky dramatické výchovy využitelné v praxi základní školy. </w:t>
            </w:r>
          </w:p>
          <w:p w14:paraId="4F4A5114" w14:textId="77777777" w:rsidR="00C32A64" w:rsidRPr="003B62BC" w:rsidRDefault="00C32A64">
            <w:pPr>
              <w:pStyle w:val="Odstavecseseznamem"/>
              <w:numPr>
                <w:ilvl w:val="0"/>
                <w:numId w:val="43"/>
              </w:numPr>
              <w:jc w:val="both"/>
            </w:pPr>
            <w:r w:rsidRPr="003B62BC">
              <w:t>Interpretace literárních textů pomocí dramatických metod a technik.</w:t>
            </w:r>
          </w:p>
          <w:p w14:paraId="71153A7D" w14:textId="77777777" w:rsidR="00C32A64" w:rsidRPr="003B62BC" w:rsidRDefault="00C32A64">
            <w:pPr>
              <w:pStyle w:val="Odstavecseseznamem"/>
              <w:numPr>
                <w:ilvl w:val="0"/>
                <w:numId w:val="43"/>
              </w:numPr>
              <w:jc w:val="both"/>
              <w:rPr>
                <w:bCs/>
                <w:snapToGrid w:val="0"/>
              </w:rPr>
            </w:pPr>
            <w:r w:rsidRPr="003B62BC">
              <w:t>Způsoby využití dramatické výchovy ve výchovně-vzdělávacím</w:t>
            </w:r>
            <w:r w:rsidRPr="003B62BC">
              <w:rPr>
                <w:bCs/>
                <w:snapToGrid w:val="0"/>
              </w:rPr>
              <w:t xml:space="preserve"> procesu.</w:t>
            </w:r>
          </w:p>
          <w:p w14:paraId="5671BF86" w14:textId="77777777" w:rsidR="00C32A64" w:rsidRPr="003B62BC" w:rsidRDefault="00C32A64">
            <w:pPr>
              <w:pStyle w:val="Odstavecseseznamem"/>
              <w:numPr>
                <w:ilvl w:val="0"/>
                <w:numId w:val="43"/>
              </w:numPr>
              <w:jc w:val="both"/>
              <w:rPr>
                <w:bCs/>
                <w:snapToGrid w:val="0"/>
              </w:rPr>
            </w:pPr>
            <w:r w:rsidRPr="003B62BC">
              <w:rPr>
                <w:bCs/>
                <w:snapToGrid w:val="0"/>
              </w:rPr>
              <w:t xml:space="preserve">Tvorba projektů dramatické výchovy a jejich realizace v praxi základní školy. </w:t>
            </w:r>
          </w:p>
          <w:p w14:paraId="64CD6A18" w14:textId="77777777" w:rsidR="00C32A64" w:rsidRPr="003B62BC" w:rsidRDefault="00C32A64">
            <w:pPr>
              <w:pStyle w:val="Odstavecseseznamem"/>
              <w:numPr>
                <w:ilvl w:val="0"/>
                <w:numId w:val="43"/>
              </w:numPr>
              <w:jc w:val="both"/>
            </w:pPr>
            <w:r w:rsidRPr="003B62BC">
              <w:t>Praktická cvičení s využitím vybraných metod a technik dramatické výchovy.</w:t>
            </w:r>
          </w:p>
          <w:p w14:paraId="376C0292" w14:textId="77777777" w:rsidR="00C32A64" w:rsidRPr="003B62BC" w:rsidRDefault="00C32A64">
            <w:pPr>
              <w:pStyle w:val="Odstavecseseznamem"/>
              <w:numPr>
                <w:ilvl w:val="0"/>
                <w:numId w:val="43"/>
              </w:numPr>
              <w:jc w:val="both"/>
            </w:pPr>
            <w:r w:rsidRPr="003B62BC">
              <w:t xml:space="preserve">Hodnocení a sebehodnocení, reflexe v dramatické výchově. </w:t>
            </w:r>
          </w:p>
          <w:p w14:paraId="45AB6B70" w14:textId="77777777" w:rsidR="00C32A64" w:rsidRPr="003B62BC" w:rsidRDefault="00C32A64" w:rsidP="003024CD">
            <w:pPr>
              <w:pStyle w:val="Odstavecseseznamem"/>
              <w:ind w:left="0"/>
              <w:jc w:val="both"/>
              <w:rPr>
                <w:b/>
              </w:rPr>
            </w:pPr>
          </w:p>
          <w:p w14:paraId="5C457DB4" w14:textId="77777777" w:rsidR="00C32A64" w:rsidRPr="003B62BC" w:rsidRDefault="00C32A64" w:rsidP="003024CD">
            <w:pPr>
              <w:pStyle w:val="Odstavecseseznamem"/>
              <w:ind w:left="0"/>
              <w:jc w:val="both"/>
              <w:rPr>
                <w:b/>
              </w:rPr>
            </w:pPr>
            <w:r w:rsidRPr="003B62BC">
              <w:rPr>
                <w:b/>
              </w:rPr>
              <w:t xml:space="preserve">Výsledky učení: </w:t>
            </w:r>
          </w:p>
          <w:p w14:paraId="70F4504F" w14:textId="77777777" w:rsidR="00C32A64" w:rsidRPr="003B62BC" w:rsidRDefault="00C32A64" w:rsidP="003024CD">
            <w:pPr>
              <w:pStyle w:val="Odstavecseseznamem"/>
              <w:ind w:left="0"/>
              <w:jc w:val="both"/>
              <w:rPr>
                <w:bCs/>
              </w:rPr>
            </w:pPr>
            <w:r w:rsidRPr="003B62BC">
              <w:rPr>
                <w:bCs/>
              </w:rPr>
              <w:t>Student zná:</w:t>
            </w:r>
          </w:p>
          <w:p w14:paraId="67B9D272" w14:textId="77777777" w:rsidR="00C32A64" w:rsidRPr="003B62BC" w:rsidRDefault="00C32A64">
            <w:pPr>
              <w:pStyle w:val="Odstavecseseznamem"/>
              <w:numPr>
                <w:ilvl w:val="0"/>
                <w:numId w:val="204"/>
              </w:numPr>
              <w:jc w:val="both"/>
            </w:pPr>
            <w:r w:rsidRPr="003B62BC">
              <w:t>východiska dramatické výchovy,</w:t>
            </w:r>
          </w:p>
          <w:p w14:paraId="5ECB410B" w14:textId="77777777" w:rsidR="00C32A64" w:rsidRPr="003B62BC" w:rsidRDefault="00C32A64">
            <w:pPr>
              <w:pStyle w:val="Odstavecseseznamem"/>
              <w:numPr>
                <w:ilvl w:val="0"/>
                <w:numId w:val="204"/>
              </w:numPr>
              <w:jc w:val="both"/>
            </w:pPr>
            <w:r w:rsidRPr="003B62BC">
              <w:t>roli učitele v dramatické výchově,</w:t>
            </w:r>
          </w:p>
          <w:p w14:paraId="368B36D6" w14:textId="77777777" w:rsidR="00C32A64" w:rsidRPr="003B62BC" w:rsidRDefault="00C32A64">
            <w:pPr>
              <w:pStyle w:val="Odstavecseseznamem"/>
              <w:numPr>
                <w:ilvl w:val="0"/>
                <w:numId w:val="204"/>
              </w:numPr>
              <w:jc w:val="both"/>
            </w:pPr>
            <w:r w:rsidRPr="003B62BC">
              <w:t>vybrané metody a techniky dramatické výchovy,</w:t>
            </w:r>
          </w:p>
          <w:p w14:paraId="15C3828A" w14:textId="77777777" w:rsidR="00C32A64" w:rsidRPr="003B62BC" w:rsidRDefault="00C32A64">
            <w:pPr>
              <w:pStyle w:val="Odstavecseseznamem"/>
              <w:numPr>
                <w:ilvl w:val="0"/>
                <w:numId w:val="204"/>
              </w:numPr>
              <w:jc w:val="both"/>
            </w:pPr>
            <w:r w:rsidRPr="003B62BC">
              <w:t>přístupy k začlenění principů dramatické výchovy do výuky,</w:t>
            </w:r>
          </w:p>
          <w:p w14:paraId="0873B6F6" w14:textId="77777777" w:rsidR="00C32A64" w:rsidRPr="003B62BC" w:rsidRDefault="00C32A64">
            <w:pPr>
              <w:pStyle w:val="Odstavecseseznamem"/>
              <w:numPr>
                <w:ilvl w:val="0"/>
                <w:numId w:val="204"/>
              </w:numPr>
              <w:jc w:val="both"/>
            </w:pPr>
            <w:r w:rsidRPr="003B62BC">
              <w:t>základní reflektivní techniky.</w:t>
            </w:r>
          </w:p>
          <w:p w14:paraId="5A3EB223" w14:textId="77777777" w:rsidR="00C32A64" w:rsidRPr="003B62BC" w:rsidRDefault="00C32A64" w:rsidP="003024CD">
            <w:pPr>
              <w:pStyle w:val="Odstavecseseznamem"/>
              <w:ind w:left="0"/>
              <w:jc w:val="both"/>
              <w:rPr>
                <w:bCs/>
              </w:rPr>
            </w:pPr>
          </w:p>
          <w:p w14:paraId="3244E074" w14:textId="77777777" w:rsidR="00C32A64" w:rsidRPr="003B62BC" w:rsidRDefault="00C32A64" w:rsidP="003024CD">
            <w:pPr>
              <w:pStyle w:val="Odstavecseseznamem"/>
              <w:ind w:left="0"/>
              <w:jc w:val="both"/>
              <w:rPr>
                <w:bCs/>
              </w:rPr>
            </w:pPr>
            <w:r w:rsidRPr="003B62BC">
              <w:rPr>
                <w:bCs/>
              </w:rPr>
              <w:t xml:space="preserve">Student umí: </w:t>
            </w:r>
          </w:p>
          <w:p w14:paraId="17637FA9" w14:textId="77777777" w:rsidR="00C32A64" w:rsidRPr="003B62BC" w:rsidRDefault="00C32A64">
            <w:pPr>
              <w:pStyle w:val="Odstavecseseznamem"/>
              <w:numPr>
                <w:ilvl w:val="0"/>
                <w:numId w:val="205"/>
              </w:numPr>
              <w:jc w:val="both"/>
            </w:pPr>
            <w:r w:rsidRPr="003B62BC">
              <w:t>definovat dramatickou výchovu v kontextu rozvoje žáka,</w:t>
            </w:r>
          </w:p>
          <w:p w14:paraId="5F252EBD" w14:textId="77777777" w:rsidR="00C32A64" w:rsidRPr="003B62BC" w:rsidRDefault="00C32A64">
            <w:pPr>
              <w:pStyle w:val="Odstavecseseznamem"/>
              <w:numPr>
                <w:ilvl w:val="0"/>
                <w:numId w:val="205"/>
              </w:numPr>
              <w:jc w:val="both"/>
            </w:pPr>
            <w:r w:rsidRPr="003B62BC">
              <w:t>vymezit rozdíl mezi divadlem a dramatickou výchovou,</w:t>
            </w:r>
          </w:p>
          <w:p w14:paraId="307EF947" w14:textId="77777777" w:rsidR="00C32A64" w:rsidRPr="003B62BC" w:rsidRDefault="00C32A64">
            <w:pPr>
              <w:pStyle w:val="Odstavecseseznamem"/>
              <w:numPr>
                <w:ilvl w:val="0"/>
                <w:numId w:val="205"/>
              </w:numPr>
              <w:jc w:val="both"/>
            </w:pPr>
            <w:r w:rsidRPr="003B62BC">
              <w:t>se zapojit do cvičení, her a struktur s využitím dramatické výchovy,</w:t>
            </w:r>
          </w:p>
          <w:p w14:paraId="122DF2DC" w14:textId="77777777" w:rsidR="00C32A64" w:rsidRPr="003B62BC" w:rsidRDefault="00C32A64">
            <w:pPr>
              <w:pStyle w:val="Odstavecseseznamem"/>
              <w:numPr>
                <w:ilvl w:val="0"/>
                <w:numId w:val="205"/>
              </w:numPr>
              <w:jc w:val="both"/>
            </w:pPr>
            <w:r w:rsidRPr="003B62BC">
              <w:t>projektovat vlastní vyučovací přípravu s využitím principů dramatické výchovy,</w:t>
            </w:r>
          </w:p>
          <w:p w14:paraId="07CAA224" w14:textId="77777777" w:rsidR="00C32A64" w:rsidRPr="003B62BC" w:rsidRDefault="00C32A64">
            <w:pPr>
              <w:pStyle w:val="Odstavecseseznamem"/>
              <w:numPr>
                <w:ilvl w:val="0"/>
                <w:numId w:val="205"/>
              </w:numPr>
              <w:jc w:val="both"/>
            </w:pPr>
            <w:r w:rsidRPr="003B62BC">
              <w:t>reflektovat a hodnotit vlastní i práci ostatních.</w:t>
            </w:r>
          </w:p>
          <w:p w14:paraId="03BAE5BF" w14:textId="77777777" w:rsidR="00C32A64" w:rsidRPr="003B62BC" w:rsidRDefault="00C32A64" w:rsidP="003024CD">
            <w:pPr>
              <w:pStyle w:val="Odstavecseseznamem"/>
              <w:ind w:left="360"/>
              <w:jc w:val="both"/>
            </w:pPr>
          </w:p>
        </w:tc>
      </w:tr>
      <w:tr w:rsidR="00C32A64" w:rsidRPr="003B62BC" w14:paraId="5EDB9A87" w14:textId="77777777" w:rsidTr="003024CD">
        <w:trPr>
          <w:trHeight w:val="265"/>
        </w:trPr>
        <w:tc>
          <w:tcPr>
            <w:tcW w:w="3653" w:type="dxa"/>
            <w:gridSpan w:val="2"/>
            <w:tcBorders>
              <w:top w:val="single" w:sz="4" w:space="0" w:color="auto"/>
            </w:tcBorders>
            <w:shd w:val="clear" w:color="auto" w:fill="F7CAAC"/>
          </w:tcPr>
          <w:p w14:paraId="5D991910"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56355B3" w14:textId="77777777" w:rsidR="00C32A64" w:rsidRPr="003B62BC" w:rsidRDefault="00C32A64" w:rsidP="003024CD">
            <w:pPr>
              <w:jc w:val="both"/>
              <w:rPr>
                <w:sz w:val="20"/>
                <w:szCs w:val="20"/>
              </w:rPr>
            </w:pPr>
          </w:p>
        </w:tc>
      </w:tr>
      <w:tr w:rsidR="00C32A64" w:rsidRPr="003B62BC" w14:paraId="5771653E" w14:textId="77777777" w:rsidTr="003024CD">
        <w:trPr>
          <w:trHeight w:val="1497"/>
        </w:trPr>
        <w:tc>
          <w:tcPr>
            <w:tcW w:w="9855" w:type="dxa"/>
            <w:gridSpan w:val="8"/>
            <w:tcBorders>
              <w:top w:val="nil"/>
            </w:tcBorders>
          </w:tcPr>
          <w:p w14:paraId="29C41977" w14:textId="77777777" w:rsidR="00C32A64" w:rsidRPr="003B62BC" w:rsidRDefault="00C32A64" w:rsidP="003024CD">
            <w:pPr>
              <w:rPr>
                <w:b/>
                <w:bCs/>
                <w:sz w:val="20"/>
                <w:szCs w:val="20"/>
              </w:rPr>
            </w:pPr>
            <w:r w:rsidRPr="003B62BC">
              <w:rPr>
                <w:b/>
                <w:bCs/>
                <w:sz w:val="20"/>
                <w:szCs w:val="20"/>
              </w:rPr>
              <w:t>Základní:</w:t>
            </w:r>
          </w:p>
          <w:p w14:paraId="6311BDB3" w14:textId="77777777" w:rsidR="00C32A64" w:rsidRPr="003B62BC" w:rsidRDefault="00C32A64" w:rsidP="003024CD">
            <w:pPr>
              <w:rPr>
                <w:sz w:val="20"/>
                <w:szCs w:val="20"/>
              </w:rPr>
            </w:pPr>
            <w:r w:rsidRPr="003B62BC">
              <w:rPr>
                <w:sz w:val="20"/>
                <w:szCs w:val="20"/>
              </w:rPr>
              <w:t xml:space="preserve">Cisovská, H. (2012). </w:t>
            </w:r>
            <w:r w:rsidRPr="003B62BC">
              <w:rPr>
                <w:i/>
                <w:sz w:val="20"/>
                <w:szCs w:val="20"/>
              </w:rPr>
              <w:t>Dramatická výchova a sociální učení v základním vzdělávání.</w:t>
            </w:r>
            <w:r w:rsidRPr="003B62BC">
              <w:rPr>
                <w:sz w:val="20"/>
                <w:szCs w:val="20"/>
              </w:rPr>
              <w:t xml:space="preserve"> Ostrava: Ostravská univerzita v Ostravě.</w:t>
            </w:r>
          </w:p>
          <w:p w14:paraId="4295A04D"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Jak se učí dramatická výchova: didaktika dramatické výchovy.</w:t>
            </w:r>
            <w:r w:rsidRPr="003B62BC">
              <w:rPr>
                <w:sz w:val="20"/>
                <w:szCs w:val="20"/>
              </w:rPr>
              <w:t xml:space="preserve"> Praha: Akademie múzických umění v Praze, Divadelní fakulta.</w:t>
            </w:r>
          </w:p>
          <w:p w14:paraId="01337EB9"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Úvod do studia dramatické výchovy</w:t>
            </w:r>
            <w:r w:rsidRPr="003B62BC">
              <w:rPr>
                <w:sz w:val="20"/>
                <w:szCs w:val="20"/>
              </w:rPr>
              <w:t>. Praha: NIPOS.</w:t>
            </w:r>
          </w:p>
          <w:p w14:paraId="0B5BBE4C" w14:textId="77777777" w:rsidR="004F6B73" w:rsidRPr="003B62BC" w:rsidRDefault="004F6B73" w:rsidP="004F6B73">
            <w:pPr>
              <w:jc w:val="both"/>
              <w:rPr>
                <w:sz w:val="20"/>
                <w:szCs w:val="20"/>
              </w:rPr>
            </w:pPr>
            <w:r w:rsidRPr="003B62BC">
              <w:rPr>
                <w:sz w:val="20"/>
                <w:szCs w:val="20"/>
              </w:rPr>
              <w:t xml:space="preserve">Valenta, J. (2008). </w:t>
            </w:r>
            <w:r w:rsidRPr="003B62BC">
              <w:rPr>
                <w:i/>
                <w:sz w:val="20"/>
                <w:szCs w:val="20"/>
              </w:rPr>
              <w:t>Metody a techniky dramatické výchovy</w:t>
            </w:r>
            <w:r w:rsidRPr="003B62BC">
              <w:rPr>
                <w:sz w:val="20"/>
                <w:szCs w:val="20"/>
              </w:rPr>
              <w:t>. Praha: Grada.</w:t>
            </w:r>
          </w:p>
          <w:p w14:paraId="2F911D08" w14:textId="77777777" w:rsidR="00C32A64" w:rsidRPr="003B62BC" w:rsidRDefault="00C32A64" w:rsidP="003024CD">
            <w:pPr>
              <w:jc w:val="both"/>
              <w:rPr>
                <w:b/>
                <w:sz w:val="20"/>
                <w:szCs w:val="20"/>
              </w:rPr>
            </w:pPr>
          </w:p>
          <w:p w14:paraId="6D137A9F" w14:textId="77777777" w:rsidR="00C32A64" w:rsidRPr="003B62BC" w:rsidRDefault="00C32A64" w:rsidP="003024CD">
            <w:pPr>
              <w:jc w:val="both"/>
              <w:rPr>
                <w:b/>
                <w:sz w:val="20"/>
                <w:szCs w:val="20"/>
              </w:rPr>
            </w:pPr>
            <w:r w:rsidRPr="003B62BC">
              <w:rPr>
                <w:b/>
                <w:sz w:val="20"/>
                <w:szCs w:val="20"/>
              </w:rPr>
              <w:t>Doporučená:</w:t>
            </w:r>
          </w:p>
          <w:p w14:paraId="1F540C61" w14:textId="77777777" w:rsidR="00C32A64" w:rsidRPr="003B62BC" w:rsidRDefault="00C32A64" w:rsidP="003024CD">
            <w:pPr>
              <w:jc w:val="both"/>
              <w:rPr>
                <w:b/>
                <w:sz w:val="20"/>
                <w:szCs w:val="20"/>
              </w:rPr>
            </w:pPr>
            <w:r w:rsidRPr="003B62BC">
              <w:rPr>
                <w:sz w:val="20"/>
                <w:szCs w:val="20"/>
              </w:rPr>
              <w:t xml:space="preserve">Clark, J. (2008). </w:t>
            </w:r>
            <w:r w:rsidRPr="003B62BC">
              <w:rPr>
                <w:i/>
                <w:sz w:val="20"/>
                <w:szCs w:val="20"/>
              </w:rPr>
              <w:t>Lekce pro život: drama a integrované kurikulum</w:t>
            </w:r>
            <w:r w:rsidRPr="003B62BC">
              <w:rPr>
                <w:sz w:val="20"/>
                <w:szCs w:val="20"/>
              </w:rPr>
              <w:t>. Brno: Masarykova univerzita.</w:t>
            </w:r>
          </w:p>
          <w:p w14:paraId="766BA29A" w14:textId="77777777" w:rsidR="00C32A64" w:rsidRPr="003B62BC" w:rsidRDefault="00C32A64" w:rsidP="003024CD">
            <w:pPr>
              <w:jc w:val="both"/>
              <w:rPr>
                <w:sz w:val="20"/>
                <w:szCs w:val="20"/>
              </w:rPr>
            </w:pPr>
            <w:r w:rsidRPr="003B62BC">
              <w:rPr>
                <w:sz w:val="20"/>
                <w:szCs w:val="20"/>
              </w:rPr>
              <w:t xml:space="preserve">Machková, E. (2007). </w:t>
            </w:r>
            <w:r w:rsidRPr="003B62BC">
              <w:rPr>
                <w:i/>
                <w:sz w:val="20"/>
                <w:szCs w:val="20"/>
              </w:rPr>
              <w:t>Metodika dramatické výchovy: zásobník dramatických her a improvizací.</w:t>
            </w:r>
            <w:r w:rsidRPr="003B62BC">
              <w:rPr>
                <w:sz w:val="20"/>
                <w:szCs w:val="20"/>
              </w:rPr>
              <w:t xml:space="preserve"> Praha: Sdružení pro tvořivou dramatiku.</w:t>
            </w:r>
          </w:p>
          <w:p w14:paraId="1A49E515" w14:textId="77777777" w:rsidR="00C32A64" w:rsidRPr="003B62BC" w:rsidRDefault="00C32A64" w:rsidP="003024CD">
            <w:pPr>
              <w:jc w:val="both"/>
              <w:rPr>
                <w:sz w:val="20"/>
                <w:szCs w:val="20"/>
              </w:rPr>
            </w:pPr>
            <w:r w:rsidRPr="003B62BC">
              <w:rPr>
                <w:sz w:val="20"/>
                <w:szCs w:val="20"/>
              </w:rPr>
              <w:t xml:space="preserve">Machková, E. (2013). </w:t>
            </w:r>
            <w:r w:rsidRPr="003B62BC">
              <w:rPr>
                <w:i/>
                <w:sz w:val="20"/>
                <w:szCs w:val="20"/>
              </w:rPr>
              <w:t xml:space="preserve">Projekty dramatické výchovy pro mladší školní věk. </w:t>
            </w:r>
            <w:r w:rsidRPr="003B62BC">
              <w:rPr>
                <w:sz w:val="20"/>
                <w:szCs w:val="20"/>
              </w:rPr>
              <w:t>Praha: Portál.</w:t>
            </w:r>
          </w:p>
          <w:p w14:paraId="1FE62947" w14:textId="77777777" w:rsidR="00C32A64" w:rsidRPr="003B62BC" w:rsidRDefault="00C32A64" w:rsidP="003024CD">
            <w:pPr>
              <w:jc w:val="both"/>
              <w:rPr>
                <w:sz w:val="20"/>
                <w:szCs w:val="20"/>
              </w:rPr>
            </w:pPr>
            <w:r w:rsidRPr="003B62BC">
              <w:rPr>
                <w:sz w:val="20"/>
                <w:szCs w:val="20"/>
              </w:rPr>
              <w:t xml:space="preserve">Remsová, L., &amp; Klapko, D. et al. (2013). </w:t>
            </w:r>
            <w:r w:rsidRPr="003B62BC">
              <w:rPr>
                <w:i/>
                <w:sz w:val="20"/>
                <w:szCs w:val="20"/>
              </w:rPr>
              <w:t>Výzkumný exkurz do dramatické výchovy</w:t>
            </w:r>
            <w:r w:rsidRPr="003B62BC">
              <w:rPr>
                <w:sz w:val="20"/>
                <w:szCs w:val="20"/>
              </w:rPr>
              <w:t>. Brno: Masarykova univerzita.</w:t>
            </w:r>
          </w:p>
          <w:p w14:paraId="5BCA49AE" w14:textId="77777777" w:rsidR="00C32A64" w:rsidRPr="003B62BC" w:rsidRDefault="00C32A64" w:rsidP="003024CD">
            <w:pPr>
              <w:jc w:val="both"/>
              <w:rPr>
                <w:sz w:val="20"/>
                <w:szCs w:val="20"/>
              </w:rPr>
            </w:pPr>
            <w:r w:rsidRPr="003B62BC">
              <w:rPr>
                <w:sz w:val="20"/>
                <w:szCs w:val="20"/>
              </w:rPr>
              <w:t xml:space="preserve">Way, B. (2014). </w:t>
            </w:r>
            <w:r w:rsidRPr="003B62BC">
              <w:rPr>
                <w:i/>
                <w:sz w:val="20"/>
                <w:szCs w:val="20"/>
              </w:rPr>
              <w:t>Rozvoj osobnosti dramatickou hrou</w:t>
            </w:r>
            <w:r w:rsidRPr="003B62BC">
              <w:rPr>
                <w:sz w:val="20"/>
                <w:szCs w:val="20"/>
              </w:rPr>
              <w:t xml:space="preserve">. Praha: NIPOS. </w:t>
            </w:r>
          </w:p>
          <w:p w14:paraId="7A797D96" w14:textId="77777777" w:rsidR="00C32A64" w:rsidRPr="003B62BC" w:rsidRDefault="00C32A64" w:rsidP="003024CD">
            <w:pPr>
              <w:jc w:val="both"/>
              <w:rPr>
                <w:sz w:val="20"/>
                <w:szCs w:val="20"/>
              </w:rPr>
            </w:pPr>
            <w:r w:rsidRPr="003B62BC">
              <w:rPr>
                <w:sz w:val="20"/>
                <w:szCs w:val="20"/>
              </w:rPr>
              <w:t xml:space="preserve">Water, M. van de, McAvoy, M., &amp; Hunt, K. (2015). </w:t>
            </w:r>
            <w:r w:rsidRPr="003B62BC">
              <w:rPr>
                <w:i/>
                <w:sz w:val="20"/>
                <w:szCs w:val="20"/>
              </w:rPr>
              <w:t>Drama and education: performance methodologies for teaching and learning</w:t>
            </w:r>
            <w:r w:rsidRPr="003B62BC">
              <w:rPr>
                <w:sz w:val="20"/>
                <w:szCs w:val="20"/>
              </w:rPr>
              <w:t xml:space="preserve">. London: Routledge. </w:t>
            </w:r>
          </w:p>
          <w:p w14:paraId="21D3DA7B" w14:textId="77777777" w:rsidR="00C32A64" w:rsidRPr="003B62BC" w:rsidRDefault="00C32A64" w:rsidP="003024CD">
            <w:pPr>
              <w:jc w:val="both"/>
              <w:rPr>
                <w:sz w:val="20"/>
                <w:szCs w:val="20"/>
              </w:rPr>
            </w:pPr>
          </w:p>
        </w:tc>
      </w:tr>
      <w:tr w:rsidR="00C32A64" w:rsidRPr="003B62BC" w14:paraId="773F352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45DD1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E0DB39D" w14:textId="77777777" w:rsidTr="003024CD">
        <w:tc>
          <w:tcPr>
            <w:tcW w:w="4787" w:type="dxa"/>
            <w:gridSpan w:val="3"/>
            <w:tcBorders>
              <w:top w:val="single" w:sz="2" w:space="0" w:color="auto"/>
            </w:tcBorders>
            <w:shd w:val="clear" w:color="auto" w:fill="F7CAAC"/>
          </w:tcPr>
          <w:p w14:paraId="4EE656A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96534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30691A2"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3DDC7E5" w14:textId="77777777" w:rsidTr="003024CD">
        <w:tc>
          <w:tcPr>
            <w:tcW w:w="9855" w:type="dxa"/>
            <w:gridSpan w:val="8"/>
            <w:shd w:val="clear" w:color="auto" w:fill="F7CAAC"/>
          </w:tcPr>
          <w:p w14:paraId="7EB07DF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B598EAA" w14:textId="77777777" w:rsidTr="003024CD">
        <w:trPr>
          <w:trHeight w:val="337"/>
        </w:trPr>
        <w:tc>
          <w:tcPr>
            <w:tcW w:w="9855" w:type="dxa"/>
            <w:gridSpan w:val="8"/>
          </w:tcPr>
          <w:p w14:paraId="7E4A8191" w14:textId="77777777" w:rsidR="00C32A64" w:rsidRPr="003B62BC" w:rsidRDefault="00C32A64" w:rsidP="003024CD">
            <w:pPr>
              <w:jc w:val="both"/>
              <w:rPr>
                <w:sz w:val="20"/>
                <w:szCs w:val="20"/>
              </w:rPr>
            </w:pPr>
          </w:p>
        </w:tc>
      </w:tr>
    </w:tbl>
    <w:p w14:paraId="05C2D452" w14:textId="77777777" w:rsidR="00C32A64" w:rsidRPr="003B62BC" w:rsidRDefault="00C32A64" w:rsidP="00C32A64"/>
    <w:p w14:paraId="1E5808F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45ED5A01" w14:textId="77777777" w:rsidTr="003024CD">
        <w:tc>
          <w:tcPr>
            <w:tcW w:w="9855" w:type="dxa"/>
            <w:gridSpan w:val="8"/>
            <w:tcBorders>
              <w:bottom w:val="double" w:sz="4" w:space="0" w:color="auto"/>
            </w:tcBorders>
            <w:shd w:val="clear" w:color="auto" w:fill="BDD6EE" w:themeFill="accent5" w:themeFillTint="66"/>
          </w:tcPr>
          <w:p w14:paraId="325D720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71FFC52" w14:textId="77777777" w:rsidTr="003024CD">
        <w:tc>
          <w:tcPr>
            <w:tcW w:w="3086" w:type="dxa"/>
            <w:tcBorders>
              <w:top w:val="double" w:sz="4" w:space="0" w:color="auto"/>
            </w:tcBorders>
            <w:shd w:val="clear" w:color="auto" w:fill="F7CAAC" w:themeFill="accent2" w:themeFillTint="66"/>
          </w:tcPr>
          <w:p w14:paraId="3DA2A6D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3E65A39" w14:textId="77777777" w:rsidR="00C32A64" w:rsidRPr="003B62BC" w:rsidRDefault="00C32A64" w:rsidP="003024CD">
            <w:pPr>
              <w:jc w:val="both"/>
              <w:rPr>
                <w:sz w:val="20"/>
                <w:szCs w:val="20"/>
                <w:lang w:val="sk-SK"/>
              </w:rPr>
            </w:pPr>
            <w:r w:rsidRPr="003B62BC">
              <w:rPr>
                <w:sz w:val="20"/>
                <w:szCs w:val="20"/>
              </w:rPr>
              <w:t>Didaktika informatiky</w:t>
            </w:r>
          </w:p>
        </w:tc>
      </w:tr>
      <w:tr w:rsidR="00C32A64" w:rsidRPr="003B62BC" w14:paraId="7BAFF792" w14:textId="77777777" w:rsidTr="003024CD">
        <w:tc>
          <w:tcPr>
            <w:tcW w:w="3086" w:type="dxa"/>
            <w:shd w:val="clear" w:color="auto" w:fill="F7CAAC" w:themeFill="accent2" w:themeFillTint="66"/>
          </w:tcPr>
          <w:p w14:paraId="011FB7C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8DAD710" w14:textId="77777777" w:rsidR="00C32A64" w:rsidRPr="003B62BC" w:rsidRDefault="00C32A64" w:rsidP="003024CD">
            <w:pPr>
              <w:jc w:val="both"/>
              <w:rPr>
                <w:sz w:val="20"/>
                <w:szCs w:val="20"/>
                <w:lang w:val="sk-SK"/>
              </w:rPr>
            </w:pPr>
            <w:r w:rsidRPr="003B62BC">
              <w:rPr>
                <w:sz w:val="20"/>
                <w:szCs w:val="20"/>
                <w:lang w:val="sk-SK"/>
              </w:rPr>
              <w:t>povinný, PZ</w:t>
            </w:r>
          </w:p>
        </w:tc>
        <w:tc>
          <w:tcPr>
            <w:tcW w:w="2695" w:type="dxa"/>
            <w:gridSpan w:val="2"/>
            <w:shd w:val="clear" w:color="auto" w:fill="F7CAAC" w:themeFill="accent2" w:themeFillTint="66"/>
          </w:tcPr>
          <w:p w14:paraId="3E79655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232A34F"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6C84EFC0" w14:textId="77777777" w:rsidTr="003024CD">
        <w:tc>
          <w:tcPr>
            <w:tcW w:w="3086" w:type="dxa"/>
            <w:shd w:val="clear" w:color="auto" w:fill="F7CAAC" w:themeFill="accent2" w:themeFillTint="66"/>
          </w:tcPr>
          <w:p w14:paraId="28B98F21"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71B4BED3" w14:textId="77777777" w:rsidR="00C32A64" w:rsidRPr="003B62BC" w:rsidRDefault="00C32A64" w:rsidP="003024CD">
            <w:pPr>
              <w:jc w:val="both"/>
              <w:rPr>
                <w:sz w:val="20"/>
                <w:szCs w:val="20"/>
                <w:lang w:val="en-GB"/>
              </w:rPr>
            </w:pPr>
            <w:r w:rsidRPr="003B62BC">
              <w:rPr>
                <w:sz w:val="20"/>
                <w:szCs w:val="20"/>
              </w:rPr>
              <w:t xml:space="preserve">14p + </w:t>
            </w:r>
            <w:r w:rsidRPr="003B62BC">
              <w:rPr>
                <w:sz w:val="20"/>
                <w:szCs w:val="20"/>
                <w:lang w:val="en-GB"/>
              </w:rPr>
              <w:t>28s</w:t>
            </w:r>
          </w:p>
        </w:tc>
        <w:tc>
          <w:tcPr>
            <w:tcW w:w="681" w:type="dxa"/>
            <w:shd w:val="clear" w:color="auto" w:fill="F7CAAC" w:themeFill="accent2" w:themeFillTint="66"/>
          </w:tcPr>
          <w:p w14:paraId="3E099CB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1CCE57B" w14:textId="77777777" w:rsidR="00C32A64" w:rsidRPr="003B62BC" w:rsidRDefault="00C32A64" w:rsidP="003024CD">
            <w:pPr>
              <w:jc w:val="both"/>
              <w:rPr>
                <w:sz w:val="20"/>
                <w:szCs w:val="20"/>
              </w:rPr>
            </w:pPr>
            <w:r w:rsidRPr="003B62BC">
              <w:rPr>
                <w:sz w:val="20"/>
                <w:szCs w:val="20"/>
                <w:lang w:val="en-GB"/>
              </w:rPr>
              <w:t>42</w:t>
            </w:r>
          </w:p>
        </w:tc>
        <w:tc>
          <w:tcPr>
            <w:tcW w:w="2156" w:type="dxa"/>
            <w:shd w:val="clear" w:color="auto" w:fill="F7CAAC" w:themeFill="accent2" w:themeFillTint="66"/>
          </w:tcPr>
          <w:p w14:paraId="7C8C557B"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EB8398F" w14:textId="77777777" w:rsidR="00C32A64" w:rsidRPr="003B62BC" w:rsidRDefault="00C32A64" w:rsidP="003024CD">
            <w:pPr>
              <w:jc w:val="both"/>
              <w:rPr>
                <w:sz w:val="20"/>
                <w:szCs w:val="20"/>
              </w:rPr>
            </w:pPr>
            <w:r w:rsidRPr="003B62BC">
              <w:rPr>
                <w:sz w:val="20"/>
                <w:szCs w:val="20"/>
              </w:rPr>
              <w:t>4</w:t>
            </w:r>
          </w:p>
        </w:tc>
      </w:tr>
      <w:tr w:rsidR="00C32A64" w:rsidRPr="003B62BC" w14:paraId="6EE37843" w14:textId="77777777" w:rsidTr="003024CD">
        <w:tc>
          <w:tcPr>
            <w:tcW w:w="3086" w:type="dxa"/>
            <w:shd w:val="clear" w:color="auto" w:fill="F7CAAC" w:themeFill="accent2" w:themeFillTint="66"/>
          </w:tcPr>
          <w:p w14:paraId="42EE798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1BA3080" w14:textId="77777777" w:rsidR="00C32A64" w:rsidRPr="003B62BC" w:rsidRDefault="00C32A64" w:rsidP="003024CD">
            <w:pPr>
              <w:jc w:val="both"/>
              <w:rPr>
                <w:sz w:val="20"/>
                <w:szCs w:val="20"/>
              </w:rPr>
            </w:pPr>
          </w:p>
        </w:tc>
      </w:tr>
      <w:tr w:rsidR="00C32A64" w:rsidRPr="003B62BC" w14:paraId="2F5A4EEC" w14:textId="77777777" w:rsidTr="003024CD">
        <w:tc>
          <w:tcPr>
            <w:tcW w:w="3086" w:type="dxa"/>
            <w:shd w:val="clear" w:color="auto" w:fill="F7CAAC" w:themeFill="accent2" w:themeFillTint="66"/>
          </w:tcPr>
          <w:p w14:paraId="2789936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E8DA5D" w14:textId="77777777" w:rsidR="00C32A64" w:rsidRPr="003B62BC" w:rsidRDefault="00C32A64" w:rsidP="003024CD">
            <w:pPr>
              <w:jc w:val="both"/>
              <w:rPr>
                <w:sz w:val="20"/>
                <w:szCs w:val="20"/>
                <w:lang w:val="sk-SK"/>
              </w:rPr>
            </w:pPr>
            <w:r w:rsidRPr="003B62BC">
              <w:rPr>
                <w:sz w:val="20"/>
                <w:szCs w:val="20"/>
                <w:lang w:val="sk-SK"/>
              </w:rPr>
              <w:t>zápočet, zko</w:t>
            </w:r>
            <w:r w:rsidRPr="003B62BC">
              <w:rPr>
                <w:sz w:val="20"/>
                <w:szCs w:val="20"/>
                <w:lang w:val="en-US"/>
              </w:rPr>
              <w:t>u</w:t>
            </w:r>
            <w:r w:rsidRPr="003B62BC">
              <w:rPr>
                <w:sz w:val="20"/>
                <w:szCs w:val="20"/>
                <w:lang w:val="sk-SK"/>
              </w:rPr>
              <w:t>ška</w:t>
            </w:r>
          </w:p>
        </w:tc>
        <w:tc>
          <w:tcPr>
            <w:tcW w:w="2156" w:type="dxa"/>
            <w:shd w:val="clear" w:color="auto" w:fill="F7CAAC" w:themeFill="accent2" w:themeFillTint="66"/>
          </w:tcPr>
          <w:p w14:paraId="770E1CF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7A213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FC1C72D" w14:textId="77777777" w:rsidTr="003024CD">
        <w:tc>
          <w:tcPr>
            <w:tcW w:w="3086" w:type="dxa"/>
            <w:shd w:val="clear" w:color="auto" w:fill="F7CAAC" w:themeFill="accent2" w:themeFillTint="66"/>
          </w:tcPr>
          <w:p w14:paraId="36926FE7"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ADBC54A" w14:textId="41B03DAC" w:rsidR="00C32A64" w:rsidRPr="003B62BC" w:rsidRDefault="00C97633" w:rsidP="003024CD">
            <w:pPr>
              <w:jc w:val="both"/>
              <w:rPr>
                <w:sz w:val="20"/>
                <w:szCs w:val="20"/>
              </w:rPr>
            </w:pPr>
            <w:r>
              <w:rPr>
                <w:sz w:val="20"/>
                <w:szCs w:val="20"/>
              </w:rPr>
              <w:t xml:space="preserve">Zápočet: </w:t>
            </w:r>
            <w:r w:rsidR="00C32A64" w:rsidRPr="003B62BC">
              <w:rPr>
                <w:sz w:val="20"/>
                <w:szCs w:val="20"/>
              </w:rPr>
              <w:t>Aktivn</w:t>
            </w:r>
            <w:r w:rsidR="00C32A64" w:rsidRPr="003B62BC">
              <w:rPr>
                <w:sz w:val="20"/>
                <w:szCs w:val="20"/>
                <w:lang w:val="sk-SK"/>
              </w:rPr>
              <w:t xml:space="preserve">í účast </w:t>
            </w:r>
            <w:r w:rsidR="000D260B">
              <w:rPr>
                <w:sz w:val="20"/>
                <w:szCs w:val="20"/>
                <w:lang w:val="sk-SK"/>
              </w:rPr>
              <w:t>na seminářích</w:t>
            </w:r>
            <w:r w:rsidR="00C32A64" w:rsidRPr="003B62BC">
              <w:rPr>
                <w:sz w:val="20"/>
                <w:szCs w:val="20"/>
                <w:lang w:val="sk-SK"/>
              </w:rPr>
              <w:t xml:space="preserve"> </w:t>
            </w:r>
            <w:r w:rsidR="00C32A64" w:rsidRPr="003B62BC">
              <w:rPr>
                <w:sz w:val="20"/>
                <w:szCs w:val="20"/>
              </w:rPr>
              <w:t>(</w:t>
            </w:r>
            <w:r w:rsidR="004F6B73">
              <w:rPr>
                <w:sz w:val="20"/>
                <w:szCs w:val="20"/>
              </w:rPr>
              <w:t xml:space="preserve">min. </w:t>
            </w:r>
            <w:r w:rsidR="00C32A64" w:rsidRPr="003B62BC">
              <w:rPr>
                <w:sz w:val="20"/>
                <w:szCs w:val="20"/>
              </w:rPr>
              <w:t>80 % doch</w:t>
            </w:r>
            <w:r w:rsidR="00C32A64" w:rsidRPr="003B62BC">
              <w:rPr>
                <w:sz w:val="20"/>
                <w:szCs w:val="20"/>
                <w:lang w:val="sk-SK"/>
              </w:rPr>
              <w:t>ázky</w:t>
            </w:r>
            <w:r w:rsidR="00C32A64" w:rsidRPr="003B62BC">
              <w:rPr>
                <w:sz w:val="20"/>
                <w:szCs w:val="20"/>
              </w:rPr>
              <w:t>). Zpracov</w:t>
            </w:r>
            <w:r w:rsidR="00C32A64" w:rsidRPr="003B62BC">
              <w:rPr>
                <w:sz w:val="20"/>
                <w:szCs w:val="20"/>
                <w:lang w:val="sk-SK"/>
              </w:rPr>
              <w:t xml:space="preserve">ání seminární práce </w:t>
            </w:r>
            <w:r w:rsidR="00C32A64" w:rsidRPr="003B62BC">
              <w:rPr>
                <w:sz w:val="20"/>
                <w:szCs w:val="20"/>
              </w:rPr>
              <w:t>dle zadání vyučujícího. Písemný test</w:t>
            </w:r>
            <w:r w:rsidR="0087271B">
              <w:rPr>
                <w:sz w:val="20"/>
                <w:szCs w:val="20"/>
              </w:rPr>
              <w:t xml:space="preserve"> (min. 60% úspěšnost)</w:t>
            </w:r>
            <w:r w:rsidR="00C32A64" w:rsidRPr="003B62BC">
              <w:rPr>
                <w:sz w:val="20"/>
                <w:szCs w:val="20"/>
              </w:rPr>
              <w:t>.</w:t>
            </w:r>
          </w:p>
          <w:p w14:paraId="4C2C6F97" w14:textId="77777777" w:rsidR="00C32A64" w:rsidRPr="003B62BC" w:rsidRDefault="00C32A64" w:rsidP="003024CD">
            <w:pPr>
              <w:jc w:val="both"/>
              <w:rPr>
                <w:sz w:val="20"/>
                <w:szCs w:val="20"/>
                <w:lang w:val="sk-SK"/>
              </w:rPr>
            </w:pPr>
            <w:r w:rsidRPr="003B62BC">
              <w:rPr>
                <w:sz w:val="20"/>
                <w:szCs w:val="20"/>
              </w:rPr>
              <w:t>Zkouška: Ústní zkou</w:t>
            </w:r>
            <w:r w:rsidRPr="003B62BC">
              <w:rPr>
                <w:sz w:val="20"/>
                <w:szCs w:val="20"/>
                <w:lang w:val="sk-SK"/>
              </w:rPr>
              <w:t>ška.</w:t>
            </w:r>
          </w:p>
        </w:tc>
      </w:tr>
      <w:tr w:rsidR="00C32A64" w:rsidRPr="003B62BC" w14:paraId="11BB7B26" w14:textId="77777777" w:rsidTr="003024CD">
        <w:trPr>
          <w:trHeight w:val="554"/>
        </w:trPr>
        <w:tc>
          <w:tcPr>
            <w:tcW w:w="9855" w:type="dxa"/>
            <w:gridSpan w:val="8"/>
            <w:tcBorders>
              <w:top w:val="nil"/>
            </w:tcBorders>
          </w:tcPr>
          <w:p w14:paraId="2802E297" w14:textId="77777777" w:rsidR="00C32A64" w:rsidRPr="003B62BC" w:rsidRDefault="00C32A64" w:rsidP="003024CD">
            <w:pPr>
              <w:jc w:val="both"/>
              <w:rPr>
                <w:sz w:val="20"/>
                <w:szCs w:val="20"/>
              </w:rPr>
            </w:pPr>
          </w:p>
        </w:tc>
      </w:tr>
      <w:tr w:rsidR="00C32A64" w:rsidRPr="003B62BC" w14:paraId="3D115DEF" w14:textId="77777777" w:rsidTr="003024CD">
        <w:trPr>
          <w:trHeight w:val="197"/>
        </w:trPr>
        <w:tc>
          <w:tcPr>
            <w:tcW w:w="3086" w:type="dxa"/>
            <w:tcBorders>
              <w:top w:val="nil"/>
            </w:tcBorders>
            <w:shd w:val="clear" w:color="auto" w:fill="F7CAAC" w:themeFill="accent2" w:themeFillTint="66"/>
          </w:tcPr>
          <w:p w14:paraId="60700E6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5E6A9EA" w14:textId="77777777" w:rsidR="00C32A64" w:rsidRPr="003B62BC" w:rsidRDefault="00C32A64" w:rsidP="003024CD">
            <w:pPr>
              <w:rPr>
                <w:sz w:val="20"/>
                <w:szCs w:val="20"/>
              </w:rPr>
            </w:pPr>
            <w:r w:rsidRPr="003B62BC">
              <w:rPr>
                <w:sz w:val="20"/>
                <w:szCs w:val="20"/>
              </w:rPr>
              <w:t>Mgr. Juraj Obonya, PhD.</w:t>
            </w:r>
          </w:p>
        </w:tc>
      </w:tr>
      <w:tr w:rsidR="00C32A64" w:rsidRPr="003B62BC" w14:paraId="75CB38F5" w14:textId="77777777" w:rsidTr="003024CD">
        <w:trPr>
          <w:trHeight w:val="243"/>
        </w:trPr>
        <w:tc>
          <w:tcPr>
            <w:tcW w:w="3086" w:type="dxa"/>
            <w:tcBorders>
              <w:top w:val="nil"/>
            </w:tcBorders>
            <w:shd w:val="clear" w:color="auto" w:fill="F7CAAC" w:themeFill="accent2" w:themeFillTint="66"/>
          </w:tcPr>
          <w:p w14:paraId="5E4D7130"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FC36B2" w14:textId="523F2CE6" w:rsidR="00C32A64" w:rsidRPr="003B62BC" w:rsidRDefault="00F408FF">
            <w:pPr>
              <w:jc w:val="both"/>
              <w:rPr>
                <w:sz w:val="20"/>
                <w:szCs w:val="20"/>
                <w:lang w:val="sk-SK"/>
              </w:rPr>
            </w:pPr>
            <w:r>
              <w:rPr>
                <w:sz w:val="20"/>
                <w:szCs w:val="20"/>
              </w:rPr>
              <w:t xml:space="preserve">Přednáška (100 %), </w:t>
            </w:r>
            <w:r w:rsidR="00C97633">
              <w:rPr>
                <w:sz w:val="20"/>
                <w:szCs w:val="20"/>
              </w:rPr>
              <w:t>s</w:t>
            </w:r>
            <w:r>
              <w:rPr>
                <w:sz w:val="20"/>
                <w:szCs w:val="20"/>
              </w:rPr>
              <w:t xml:space="preserve">eminář (50 %) </w:t>
            </w:r>
          </w:p>
        </w:tc>
      </w:tr>
      <w:tr w:rsidR="00C32A64" w:rsidRPr="003B62BC" w14:paraId="7E612158" w14:textId="77777777" w:rsidTr="003024CD">
        <w:tc>
          <w:tcPr>
            <w:tcW w:w="3086" w:type="dxa"/>
            <w:shd w:val="clear" w:color="auto" w:fill="F7CAAC" w:themeFill="accent2" w:themeFillTint="66"/>
          </w:tcPr>
          <w:p w14:paraId="1054F73B"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69D5F63" w14:textId="7FC0BB7A" w:rsidR="00C32A64" w:rsidRPr="003B62BC" w:rsidRDefault="00C32A64">
            <w:pPr>
              <w:rPr>
                <w:b/>
                <w:bCs/>
                <w:sz w:val="20"/>
                <w:szCs w:val="20"/>
              </w:rPr>
            </w:pPr>
            <w:r w:rsidRPr="003B62BC">
              <w:rPr>
                <w:sz w:val="20"/>
                <w:szCs w:val="20"/>
              </w:rPr>
              <w:t xml:space="preserve">Mgr. Juraj Obonya, PhD. (P </w:t>
            </w:r>
            <w:r w:rsidR="00F408FF">
              <w:rPr>
                <w:sz w:val="20"/>
                <w:szCs w:val="20"/>
              </w:rPr>
              <w:t xml:space="preserve">100 %, </w:t>
            </w:r>
            <w:r w:rsidRPr="003B62BC">
              <w:rPr>
                <w:sz w:val="20"/>
                <w:szCs w:val="20"/>
              </w:rPr>
              <w:t>S 100 %)</w:t>
            </w:r>
          </w:p>
        </w:tc>
      </w:tr>
      <w:tr w:rsidR="00C32A64" w:rsidRPr="003B62BC" w14:paraId="6243262A" w14:textId="77777777" w:rsidTr="003024CD">
        <w:trPr>
          <w:trHeight w:val="554"/>
        </w:trPr>
        <w:tc>
          <w:tcPr>
            <w:tcW w:w="9855" w:type="dxa"/>
            <w:gridSpan w:val="8"/>
            <w:tcBorders>
              <w:top w:val="nil"/>
            </w:tcBorders>
          </w:tcPr>
          <w:p w14:paraId="6F4918A3" w14:textId="77777777" w:rsidR="00C32A64" w:rsidRPr="003B62BC" w:rsidRDefault="00C32A64" w:rsidP="003024CD">
            <w:pPr>
              <w:jc w:val="both"/>
              <w:rPr>
                <w:sz w:val="20"/>
                <w:szCs w:val="20"/>
              </w:rPr>
            </w:pPr>
          </w:p>
        </w:tc>
      </w:tr>
      <w:tr w:rsidR="00C32A64" w:rsidRPr="003B62BC" w14:paraId="212B1A9C" w14:textId="77777777" w:rsidTr="003024CD">
        <w:tc>
          <w:tcPr>
            <w:tcW w:w="3086" w:type="dxa"/>
            <w:shd w:val="clear" w:color="auto" w:fill="F7CAAC" w:themeFill="accent2" w:themeFillTint="66"/>
          </w:tcPr>
          <w:p w14:paraId="451C0A5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FC4EFA9" w14:textId="77777777" w:rsidR="00C32A64" w:rsidRPr="003B62BC" w:rsidRDefault="00C32A64" w:rsidP="003024CD">
            <w:pPr>
              <w:jc w:val="both"/>
              <w:rPr>
                <w:sz w:val="20"/>
                <w:szCs w:val="20"/>
              </w:rPr>
            </w:pPr>
          </w:p>
        </w:tc>
      </w:tr>
      <w:tr w:rsidR="00C32A64" w:rsidRPr="003B62BC" w14:paraId="09526C16" w14:textId="77777777" w:rsidTr="003024CD">
        <w:trPr>
          <w:trHeight w:val="3938"/>
        </w:trPr>
        <w:tc>
          <w:tcPr>
            <w:tcW w:w="9855" w:type="dxa"/>
            <w:gridSpan w:val="8"/>
            <w:tcBorders>
              <w:top w:val="nil"/>
              <w:bottom w:val="single" w:sz="4" w:space="0" w:color="auto"/>
            </w:tcBorders>
          </w:tcPr>
          <w:p w14:paraId="0DA8A1F3" w14:textId="77777777" w:rsidR="00C32A64" w:rsidRPr="003B62BC" w:rsidRDefault="00C32A64" w:rsidP="003024CD">
            <w:pPr>
              <w:pStyle w:val="Odstavecseseznamem"/>
              <w:ind w:left="0"/>
              <w:jc w:val="both"/>
              <w:rPr>
                <w:b/>
              </w:rPr>
            </w:pPr>
            <w:r w:rsidRPr="003B62BC">
              <w:rPr>
                <w:b/>
              </w:rPr>
              <w:t>Cíl předmětu:</w:t>
            </w:r>
          </w:p>
          <w:p w14:paraId="1959A180" w14:textId="77777777" w:rsidR="00C32A64" w:rsidRPr="003B62BC" w:rsidRDefault="00C32A64" w:rsidP="003024CD">
            <w:pPr>
              <w:pStyle w:val="Odstavecseseznamem"/>
              <w:ind w:left="0"/>
              <w:jc w:val="both"/>
              <w:rPr>
                <w:bCs/>
              </w:rPr>
            </w:pPr>
            <w:r w:rsidRPr="003B62BC">
              <w:rPr>
                <w:bCs/>
              </w:rPr>
              <w:t>Cílem předmětu je seznámení studentů s terminologií didaktiky informatiky. Dalším cílem je seznámit studenty se základními pojmy a principy ve výuce informatiky.</w:t>
            </w:r>
          </w:p>
          <w:p w14:paraId="1E956426" w14:textId="77777777" w:rsidR="00C32A64" w:rsidRPr="003B62BC" w:rsidRDefault="00C32A64" w:rsidP="003024CD">
            <w:pPr>
              <w:pStyle w:val="Odstavecseseznamem"/>
              <w:ind w:left="0"/>
              <w:jc w:val="both"/>
              <w:rPr>
                <w:b/>
              </w:rPr>
            </w:pPr>
          </w:p>
          <w:p w14:paraId="642FC591" w14:textId="77777777" w:rsidR="00C32A64" w:rsidRPr="003B62BC" w:rsidRDefault="00C32A64" w:rsidP="003024CD">
            <w:pPr>
              <w:pStyle w:val="Odstavecseseznamem"/>
              <w:ind w:left="0"/>
              <w:jc w:val="both"/>
            </w:pPr>
            <w:r w:rsidRPr="003B62BC">
              <w:rPr>
                <w:b/>
              </w:rPr>
              <w:t>Předpoklady</w:t>
            </w:r>
            <w:r w:rsidRPr="003B62BC">
              <w:t xml:space="preserve">: </w:t>
            </w:r>
          </w:p>
          <w:p w14:paraId="17BB3B9F" w14:textId="6DFE0F6D" w:rsidR="00C32A64" w:rsidRPr="003B62BC" w:rsidDel="00913B4E" w:rsidRDefault="00C32A64" w:rsidP="003024CD">
            <w:pPr>
              <w:rPr>
                <w:del w:id="525" w:author="Marcela Janíková" w:date="2023-03-27T14:37:00Z"/>
                <w:sz w:val="20"/>
                <w:szCs w:val="20"/>
              </w:rPr>
            </w:pPr>
            <w:r w:rsidRPr="003B62BC">
              <w:rPr>
                <w:sz w:val="20"/>
                <w:szCs w:val="20"/>
              </w:rPr>
              <w:t>Studenti mají základní znalosti o terminologii předmětové didaktiky.</w:t>
            </w:r>
            <w:ins w:id="526" w:author="Marcela Janíková" w:date="2023-03-27T14:37:00Z">
              <w:r w:rsidR="00913B4E">
                <w:rPr>
                  <w:sz w:val="20"/>
                  <w:szCs w:val="20"/>
                </w:rPr>
                <w:t xml:space="preserve"> </w:t>
              </w:r>
            </w:ins>
          </w:p>
          <w:p w14:paraId="04EB047A" w14:textId="1BDF75FC" w:rsidR="00C32A64" w:rsidRPr="003B62BC" w:rsidDel="00913B4E" w:rsidRDefault="00C32A64" w:rsidP="003024CD">
            <w:pPr>
              <w:rPr>
                <w:del w:id="527" w:author="Marcela Janíková" w:date="2023-03-27T14:38:00Z"/>
                <w:sz w:val="20"/>
                <w:szCs w:val="20"/>
              </w:rPr>
            </w:pPr>
            <w:r w:rsidRPr="003B62BC">
              <w:rPr>
                <w:sz w:val="20"/>
                <w:szCs w:val="20"/>
              </w:rPr>
              <w:t>Studenti mají základní znalosti o výuce informatiky.</w:t>
            </w:r>
            <w:ins w:id="528" w:author="Marcela Janíková" w:date="2023-03-27T14:38:00Z">
              <w:r w:rsidR="00913B4E">
                <w:rPr>
                  <w:sz w:val="20"/>
                  <w:szCs w:val="20"/>
                </w:rPr>
                <w:t xml:space="preserve"> </w:t>
              </w:r>
            </w:ins>
          </w:p>
          <w:p w14:paraId="47177B43" w14:textId="77777777" w:rsidR="00C32A64" w:rsidRPr="003B62BC" w:rsidRDefault="00C32A64" w:rsidP="003024CD">
            <w:pPr>
              <w:rPr>
                <w:b/>
                <w:sz w:val="20"/>
                <w:szCs w:val="20"/>
              </w:rPr>
            </w:pPr>
            <w:r w:rsidRPr="003B62BC">
              <w:rPr>
                <w:sz w:val="20"/>
                <w:szCs w:val="20"/>
              </w:rPr>
              <w:t xml:space="preserve">Studenti se orientují </w:t>
            </w:r>
            <w:r w:rsidRPr="003B62BC">
              <w:rPr>
                <w:sz w:val="20"/>
                <w:szCs w:val="20"/>
                <w:lang w:val="sk-SK"/>
              </w:rPr>
              <w:t>v základních tématech informatické povahy.</w:t>
            </w:r>
          </w:p>
          <w:p w14:paraId="6AE082FE" w14:textId="77777777" w:rsidR="00C32A64" w:rsidRPr="003B62BC" w:rsidRDefault="00C32A64" w:rsidP="003024CD">
            <w:pPr>
              <w:pStyle w:val="Odstavecseseznamem"/>
              <w:jc w:val="both"/>
              <w:rPr>
                <w:b/>
              </w:rPr>
            </w:pPr>
          </w:p>
          <w:p w14:paraId="420E3951" w14:textId="77777777" w:rsidR="00C32A64" w:rsidRPr="003B62BC" w:rsidRDefault="00C32A64" w:rsidP="003024CD">
            <w:pPr>
              <w:pStyle w:val="Odstavecseseznamem"/>
              <w:ind w:left="0"/>
              <w:jc w:val="both"/>
              <w:rPr>
                <w:b/>
              </w:rPr>
            </w:pPr>
            <w:r w:rsidRPr="003B62BC">
              <w:rPr>
                <w:b/>
              </w:rPr>
              <w:t xml:space="preserve">Tematické okruhy: </w:t>
            </w:r>
          </w:p>
          <w:p w14:paraId="36B9B9C2"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Význam didaktiky informatiky v kontextu s vyučováním předmětů informatické povahy.</w:t>
            </w:r>
          </w:p>
          <w:p w14:paraId="0E181F72"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Didaktické zásady ve vyučování informatiky.</w:t>
            </w:r>
          </w:p>
          <w:p w14:paraId="4E7B1555"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Současný stav využívání digitálních technologií.</w:t>
            </w:r>
          </w:p>
          <w:p w14:paraId="62EE2B34"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Data, informace a znalosti.</w:t>
            </w:r>
          </w:p>
          <w:p w14:paraId="65FC551C"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Základní pravidla zobrazování dat v počítači.</w:t>
            </w:r>
          </w:p>
          <w:p w14:paraId="1C5A109B"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Cíle, význam a formy využívání digitálních technologií ve vyučování.</w:t>
            </w:r>
          </w:p>
          <w:p w14:paraId="463BC055"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Didaktické testy v kontextu didaktiky informatiky.</w:t>
            </w:r>
          </w:p>
          <w:p w14:paraId="7D4E554A"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Digitální prostředky v didaktice informatiky.</w:t>
            </w:r>
          </w:p>
          <w:p w14:paraId="412B04F9"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Základy informatiky a specifika IKT a digitálních technologií ve vzdělávání.</w:t>
            </w:r>
          </w:p>
          <w:p w14:paraId="2A6A9F7F"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Kompetence učitele informatiky v kontextu didaktiky informatiky.</w:t>
            </w:r>
          </w:p>
          <w:p w14:paraId="57759936"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Základy algoritmizace a algoritmického myšlení.</w:t>
            </w:r>
          </w:p>
          <w:p w14:paraId="558390CC"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Základní koncepty webových technologií.</w:t>
            </w:r>
          </w:p>
          <w:p w14:paraId="3356B654"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Interaktivita, animace a další formy interaktivních prvků ve výuce informatiky.</w:t>
            </w:r>
          </w:p>
          <w:p w14:paraId="209D94A7" w14:textId="77777777" w:rsidR="00C32A64" w:rsidRPr="003B62BC" w:rsidRDefault="00C32A64">
            <w:pPr>
              <w:pStyle w:val="Odstavecseseznamem"/>
              <w:numPr>
                <w:ilvl w:val="0"/>
                <w:numId w:val="206"/>
              </w:numPr>
              <w:shd w:val="clear" w:color="auto" w:fill="FFFFFF" w:themeFill="background1"/>
              <w:rPr>
                <w:lang w:val="sk-SK"/>
              </w:rPr>
            </w:pPr>
            <w:r w:rsidRPr="003B62BC">
              <w:rPr>
                <w:lang w:val="sk-SK"/>
              </w:rPr>
              <w:t>E-learning a moderní přístupy k vyučovacímu procesu.</w:t>
            </w:r>
          </w:p>
          <w:p w14:paraId="585C7FDE" w14:textId="77777777" w:rsidR="00C32A64" w:rsidRPr="003B62BC" w:rsidRDefault="00C32A64" w:rsidP="003024CD">
            <w:pPr>
              <w:rPr>
                <w:sz w:val="20"/>
                <w:szCs w:val="20"/>
                <w:lang w:val="sk-SK"/>
              </w:rPr>
            </w:pPr>
          </w:p>
          <w:p w14:paraId="6FA24023" w14:textId="77777777" w:rsidR="00C32A64" w:rsidRPr="003B62BC" w:rsidRDefault="00C32A64" w:rsidP="003024CD">
            <w:pPr>
              <w:rPr>
                <w:sz w:val="20"/>
                <w:szCs w:val="20"/>
                <w:lang w:val="en-US"/>
              </w:rPr>
            </w:pPr>
            <w:r w:rsidRPr="003B62BC">
              <w:rPr>
                <w:b/>
                <w:sz w:val="20"/>
                <w:szCs w:val="20"/>
              </w:rPr>
              <w:t xml:space="preserve">Výsledky učení: </w:t>
            </w:r>
          </w:p>
          <w:p w14:paraId="3E836C69" w14:textId="77777777" w:rsidR="00C32A64" w:rsidRPr="003B62BC" w:rsidRDefault="00C32A64" w:rsidP="003024CD">
            <w:pPr>
              <w:pStyle w:val="Odstavecseseznamem"/>
              <w:ind w:left="0"/>
              <w:jc w:val="both"/>
              <w:rPr>
                <w:bCs/>
              </w:rPr>
            </w:pPr>
            <w:r w:rsidRPr="003B62BC">
              <w:rPr>
                <w:bCs/>
              </w:rPr>
              <w:t xml:space="preserve">Student zná: </w:t>
            </w:r>
          </w:p>
          <w:p w14:paraId="52E2CEFC" w14:textId="77777777" w:rsidR="00C32A64" w:rsidRPr="003B62BC" w:rsidRDefault="00C32A64">
            <w:pPr>
              <w:pStyle w:val="Odstavecseseznamem"/>
              <w:numPr>
                <w:ilvl w:val="0"/>
                <w:numId w:val="207"/>
              </w:numPr>
              <w:jc w:val="both"/>
            </w:pPr>
            <w:r w:rsidRPr="003B62BC">
              <w:t>základní oblasti didaktiky informatiky,</w:t>
            </w:r>
          </w:p>
          <w:p w14:paraId="622B8764" w14:textId="77777777" w:rsidR="00C32A64" w:rsidRPr="003B62BC" w:rsidRDefault="00C32A64">
            <w:pPr>
              <w:pStyle w:val="Odstavecseseznamem"/>
              <w:numPr>
                <w:ilvl w:val="0"/>
                <w:numId w:val="207"/>
              </w:numPr>
              <w:jc w:val="both"/>
            </w:pPr>
            <w:r w:rsidRPr="003B62BC">
              <w:t>cíle jednotlivých obsahů informatiky,</w:t>
            </w:r>
          </w:p>
          <w:p w14:paraId="3AF5EC1B" w14:textId="77777777" w:rsidR="00C32A64" w:rsidRPr="003B62BC" w:rsidRDefault="00C32A64">
            <w:pPr>
              <w:pStyle w:val="Odstavecseseznamem"/>
              <w:numPr>
                <w:ilvl w:val="0"/>
                <w:numId w:val="207"/>
              </w:numPr>
              <w:jc w:val="both"/>
            </w:pPr>
            <w:r w:rsidRPr="003B62BC">
              <w:t>rozdíly mezi jednotlivými oblastmi.</w:t>
            </w:r>
          </w:p>
          <w:p w14:paraId="076FAD6A" w14:textId="77777777" w:rsidR="00C32A64" w:rsidRPr="003B62BC" w:rsidRDefault="00C32A64" w:rsidP="003024CD">
            <w:pPr>
              <w:pStyle w:val="Odstavecseseznamem"/>
              <w:ind w:left="0"/>
              <w:jc w:val="both"/>
              <w:rPr>
                <w:b/>
              </w:rPr>
            </w:pPr>
          </w:p>
          <w:p w14:paraId="625C7AAC" w14:textId="77777777" w:rsidR="00C32A64" w:rsidRPr="003B62BC" w:rsidRDefault="00C32A64" w:rsidP="003024CD">
            <w:pPr>
              <w:pStyle w:val="Odstavecseseznamem"/>
              <w:ind w:left="0"/>
              <w:jc w:val="both"/>
              <w:rPr>
                <w:bCs/>
              </w:rPr>
            </w:pPr>
            <w:r w:rsidRPr="003B62BC">
              <w:rPr>
                <w:bCs/>
              </w:rPr>
              <w:t xml:space="preserve">Student umí: </w:t>
            </w:r>
          </w:p>
          <w:p w14:paraId="10DAF70C" w14:textId="77777777" w:rsidR="00C32A64" w:rsidRPr="003B62BC" w:rsidRDefault="00C32A64">
            <w:pPr>
              <w:pStyle w:val="Odstavecseseznamem"/>
              <w:numPr>
                <w:ilvl w:val="0"/>
                <w:numId w:val="208"/>
              </w:numPr>
              <w:jc w:val="both"/>
            </w:pPr>
            <w:r w:rsidRPr="003B62BC">
              <w:t>základní pojmy v didaktice informatiky,</w:t>
            </w:r>
          </w:p>
          <w:p w14:paraId="3B4443AD" w14:textId="77777777" w:rsidR="00C32A64" w:rsidRPr="003B62BC" w:rsidRDefault="00C32A64">
            <w:pPr>
              <w:pStyle w:val="Odstavecseseznamem"/>
              <w:numPr>
                <w:ilvl w:val="0"/>
                <w:numId w:val="208"/>
              </w:numPr>
              <w:jc w:val="both"/>
            </w:pPr>
            <w:r w:rsidRPr="003B62BC">
              <w:t>základní tematické okruhy ve vyučování informatiky,</w:t>
            </w:r>
          </w:p>
          <w:p w14:paraId="44E52627" w14:textId="77777777" w:rsidR="00C32A64" w:rsidRPr="003B62BC" w:rsidRDefault="00C32A64">
            <w:pPr>
              <w:pStyle w:val="Odstavecseseznamem"/>
              <w:numPr>
                <w:ilvl w:val="0"/>
                <w:numId w:val="208"/>
              </w:numPr>
              <w:jc w:val="both"/>
            </w:pPr>
            <w:r w:rsidRPr="003B62BC">
              <w:t>didaktické cíle vyučování předmětových didaktik.</w:t>
            </w:r>
          </w:p>
          <w:p w14:paraId="25F58BFF" w14:textId="77777777" w:rsidR="00C32A64" w:rsidRPr="003B62BC" w:rsidRDefault="00C32A64" w:rsidP="003024CD">
            <w:pPr>
              <w:pStyle w:val="Odstavecseseznamem"/>
              <w:ind w:left="0"/>
              <w:jc w:val="both"/>
            </w:pPr>
          </w:p>
          <w:p w14:paraId="580889B5" w14:textId="3270058D" w:rsidR="00C32A64" w:rsidRDefault="00C32A64" w:rsidP="003024CD">
            <w:pPr>
              <w:pStyle w:val="Odstavecseseznamem"/>
              <w:ind w:left="0"/>
              <w:jc w:val="both"/>
              <w:rPr>
                <w:ins w:id="529" w:author="Marcela Janíková" w:date="2023-03-27T14:38:00Z"/>
              </w:rPr>
            </w:pPr>
          </w:p>
          <w:p w14:paraId="0E91C59F" w14:textId="77777777" w:rsidR="00913B4E" w:rsidRPr="003B62BC" w:rsidRDefault="00913B4E" w:rsidP="003024CD">
            <w:pPr>
              <w:pStyle w:val="Odstavecseseznamem"/>
              <w:ind w:left="0"/>
              <w:jc w:val="both"/>
            </w:pPr>
          </w:p>
          <w:p w14:paraId="5A97B6F3" w14:textId="77777777" w:rsidR="00C32A64" w:rsidRPr="003B62BC" w:rsidRDefault="00C32A64" w:rsidP="003024CD">
            <w:pPr>
              <w:pStyle w:val="Odstavecseseznamem"/>
              <w:ind w:left="0"/>
              <w:jc w:val="both"/>
            </w:pPr>
          </w:p>
        </w:tc>
      </w:tr>
      <w:tr w:rsidR="00C32A64" w:rsidRPr="003B62BC" w14:paraId="5ED04127" w14:textId="77777777" w:rsidTr="003024CD">
        <w:trPr>
          <w:trHeight w:val="265"/>
        </w:trPr>
        <w:tc>
          <w:tcPr>
            <w:tcW w:w="3653" w:type="dxa"/>
            <w:gridSpan w:val="2"/>
            <w:tcBorders>
              <w:top w:val="single" w:sz="4" w:space="0" w:color="auto"/>
            </w:tcBorders>
            <w:shd w:val="clear" w:color="auto" w:fill="F7CAAC" w:themeFill="accent2" w:themeFillTint="66"/>
          </w:tcPr>
          <w:p w14:paraId="3A09395F"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EEABFE4" w14:textId="77777777" w:rsidR="00C32A64" w:rsidRPr="003B62BC" w:rsidRDefault="00C32A64" w:rsidP="003024CD">
            <w:pPr>
              <w:jc w:val="both"/>
              <w:rPr>
                <w:sz w:val="20"/>
                <w:szCs w:val="20"/>
              </w:rPr>
            </w:pPr>
          </w:p>
        </w:tc>
      </w:tr>
      <w:tr w:rsidR="00C32A64" w:rsidRPr="003B62BC" w14:paraId="5BC2C4B8" w14:textId="77777777" w:rsidTr="003024CD">
        <w:trPr>
          <w:trHeight w:val="1497"/>
        </w:trPr>
        <w:tc>
          <w:tcPr>
            <w:tcW w:w="9855" w:type="dxa"/>
            <w:gridSpan w:val="8"/>
            <w:tcBorders>
              <w:top w:val="nil"/>
            </w:tcBorders>
          </w:tcPr>
          <w:p w14:paraId="76605F43" w14:textId="77777777" w:rsidR="00C32A64" w:rsidRPr="003B62BC" w:rsidRDefault="00C32A64" w:rsidP="003024CD">
            <w:pPr>
              <w:rPr>
                <w:b/>
                <w:bCs/>
                <w:sz w:val="20"/>
                <w:szCs w:val="20"/>
              </w:rPr>
            </w:pPr>
            <w:r w:rsidRPr="003B62BC">
              <w:rPr>
                <w:b/>
                <w:bCs/>
                <w:sz w:val="20"/>
                <w:szCs w:val="20"/>
              </w:rPr>
              <w:t>Základní:</w:t>
            </w:r>
          </w:p>
          <w:p w14:paraId="6A339555" w14:textId="77777777" w:rsidR="00C32A64" w:rsidRPr="003B62BC" w:rsidRDefault="00C32A64" w:rsidP="003024CD">
            <w:pPr>
              <w:rPr>
                <w:sz w:val="20"/>
                <w:szCs w:val="20"/>
              </w:rPr>
            </w:pPr>
            <w:r w:rsidRPr="003B62BC">
              <w:rPr>
                <w:sz w:val="20"/>
                <w:szCs w:val="20"/>
              </w:rPr>
              <w:t xml:space="preserve">Klement, M., &amp; Dostál, J., &amp; Bártek, K., Lavrinčík, J., (2014). </w:t>
            </w:r>
            <w:r w:rsidRPr="003B62BC">
              <w:rPr>
                <w:i/>
                <w:iCs/>
                <w:sz w:val="20"/>
                <w:szCs w:val="20"/>
              </w:rPr>
              <w:t>Učebnice interaktivní výuky s využitím multimediální učebny</w:t>
            </w:r>
            <w:r w:rsidRPr="003B62BC">
              <w:rPr>
                <w:sz w:val="20"/>
                <w:szCs w:val="20"/>
              </w:rPr>
              <w:t>. Olomouc: Univerzita Palackého v Olomouci.</w:t>
            </w:r>
          </w:p>
          <w:p w14:paraId="57F4D1CB" w14:textId="77777777" w:rsidR="00C32A64" w:rsidRPr="003B62BC" w:rsidRDefault="00C32A64" w:rsidP="003024CD">
            <w:pPr>
              <w:rPr>
                <w:sz w:val="20"/>
                <w:szCs w:val="20"/>
              </w:rPr>
            </w:pPr>
            <w:r w:rsidRPr="003B62BC">
              <w:rPr>
                <w:sz w:val="20"/>
                <w:szCs w:val="20"/>
              </w:rPr>
              <w:t xml:space="preserve">Kumara, S.,(2020). </w:t>
            </w:r>
            <w:r w:rsidRPr="003B62BC">
              <w:rPr>
                <w:iCs/>
                <w:sz w:val="20"/>
                <w:szCs w:val="20"/>
              </w:rPr>
              <w:t>Information and Communication Technology Use in Education</w:t>
            </w:r>
            <w:r w:rsidRPr="003B62BC">
              <w:rPr>
                <w:sz w:val="20"/>
                <w:szCs w:val="20"/>
              </w:rPr>
              <w:t xml:space="preserve">. </w:t>
            </w:r>
            <w:r w:rsidRPr="003B62BC">
              <w:rPr>
                <w:i/>
                <w:sz w:val="20"/>
                <w:szCs w:val="20"/>
              </w:rPr>
              <w:t>Asian Journal of Development Matters, 14</w:t>
            </w:r>
            <w:r w:rsidRPr="003B62BC">
              <w:rPr>
                <w:sz w:val="20"/>
                <w:szCs w:val="20"/>
              </w:rPr>
              <w:t>(2), 14–23. https://doi.org/10.5958/0976-4674.2020.00007.5</w:t>
            </w:r>
          </w:p>
          <w:p w14:paraId="66213282" w14:textId="77777777" w:rsidR="00C32A64" w:rsidRPr="003B62BC" w:rsidRDefault="00C32A64" w:rsidP="003024CD">
            <w:pPr>
              <w:rPr>
                <w:sz w:val="20"/>
                <w:szCs w:val="20"/>
              </w:rPr>
            </w:pPr>
            <w:r w:rsidRPr="003B62BC">
              <w:rPr>
                <w:sz w:val="20"/>
                <w:szCs w:val="20"/>
              </w:rPr>
              <w:t xml:space="preserve">Turek, I., (2014). </w:t>
            </w:r>
            <w:r w:rsidRPr="003B62BC">
              <w:rPr>
                <w:i/>
                <w:iCs/>
                <w:sz w:val="20"/>
                <w:szCs w:val="20"/>
              </w:rPr>
              <w:t>Didaktika</w:t>
            </w:r>
            <w:r w:rsidRPr="003B62BC">
              <w:rPr>
                <w:sz w:val="20"/>
                <w:szCs w:val="20"/>
              </w:rPr>
              <w:t>. Bratislava:Wolters Kluwer.</w:t>
            </w:r>
          </w:p>
          <w:p w14:paraId="229B964C" w14:textId="77777777" w:rsidR="00C32A64" w:rsidRPr="003B62BC" w:rsidRDefault="00C32A64" w:rsidP="003024CD">
            <w:pPr>
              <w:rPr>
                <w:b/>
                <w:bCs/>
                <w:sz w:val="20"/>
                <w:szCs w:val="20"/>
              </w:rPr>
            </w:pPr>
          </w:p>
          <w:p w14:paraId="45E198C2" w14:textId="77777777" w:rsidR="00C32A64" w:rsidRPr="003B62BC" w:rsidRDefault="00C32A64" w:rsidP="003024CD">
            <w:pPr>
              <w:rPr>
                <w:b/>
                <w:bCs/>
                <w:sz w:val="20"/>
                <w:szCs w:val="20"/>
              </w:rPr>
            </w:pPr>
            <w:r w:rsidRPr="003B62BC">
              <w:rPr>
                <w:b/>
                <w:bCs/>
                <w:sz w:val="20"/>
                <w:szCs w:val="20"/>
              </w:rPr>
              <w:t>Doporučená:</w:t>
            </w:r>
          </w:p>
          <w:p w14:paraId="08B805BB" w14:textId="77777777" w:rsidR="00007CF7" w:rsidRPr="003B62BC" w:rsidRDefault="00C32A64" w:rsidP="00007CF7">
            <w:pPr>
              <w:rPr>
                <w:sz w:val="20"/>
                <w:szCs w:val="20"/>
              </w:rPr>
            </w:pPr>
            <w:r w:rsidRPr="003B62BC">
              <w:rPr>
                <w:sz w:val="20"/>
                <w:szCs w:val="20"/>
              </w:rPr>
              <w:t xml:space="preserve">Brdička, B., Černá, A., Chaluš, P., Kadavý, J., Koreš, J., Kozáková, B., Naske, P., Ott, V., Neumajer, O., Růžičková, D., </w:t>
            </w:r>
            <w:r w:rsidR="00007CF7" w:rsidRPr="003B62BC">
              <w:rPr>
                <w:sz w:val="20"/>
                <w:szCs w:val="20"/>
              </w:rPr>
              <w:t xml:space="preserve">Dravecký, J. (2017). </w:t>
            </w:r>
            <w:r w:rsidR="00007CF7" w:rsidRPr="003B62BC">
              <w:rPr>
                <w:i/>
                <w:iCs/>
                <w:sz w:val="20"/>
                <w:szCs w:val="20"/>
              </w:rPr>
              <w:t>Didaktika</w:t>
            </w:r>
            <w:r w:rsidR="00007CF7" w:rsidRPr="003B62BC">
              <w:rPr>
                <w:sz w:val="20"/>
                <w:szCs w:val="20"/>
              </w:rPr>
              <w:t>. Ružomberok: Katolícka univerzita v Ružomberku, Pedagogická fakulta.</w:t>
            </w:r>
          </w:p>
          <w:p w14:paraId="598C80E5" w14:textId="77777777" w:rsidR="00007CF7" w:rsidRPr="003B62BC" w:rsidRDefault="00007CF7" w:rsidP="00007CF7">
            <w:pPr>
              <w:rPr>
                <w:sz w:val="20"/>
                <w:szCs w:val="20"/>
              </w:rPr>
            </w:pPr>
            <w:r w:rsidRPr="003B62BC">
              <w:rPr>
                <w:sz w:val="20"/>
                <w:szCs w:val="20"/>
              </w:rPr>
              <w:t xml:space="preserve">Gaebel, M., Kupriyaova, V., Morais, R., &amp; Colucci, E. (2014). </w:t>
            </w:r>
            <w:r w:rsidRPr="003B62BC">
              <w:rPr>
                <w:i/>
                <w:iCs/>
                <w:sz w:val="20"/>
                <w:szCs w:val="20"/>
              </w:rPr>
              <w:t xml:space="preserve">E-Learning in European higher education institutions. </w:t>
            </w:r>
            <w:r w:rsidRPr="003B62BC">
              <w:rPr>
                <w:iCs/>
                <w:sz w:val="20"/>
                <w:szCs w:val="20"/>
              </w:rPr>
              <w:t>Brusel: European University Association</w:t>
            </w:r>
            <w:r w:rsidRPr="003B62BC">
              <w:rPr>
                <w:sz w:val="20"/>
                <w:szCs w:val="20"/>
              </w:rPr>
              <w:t xml:space="preserve">. </w:t>
            </w:r>
          </w:p>
          <w:p w14:paraId="0802D05F" w14:textId="77777777" w:rsidR="00007CF7" w:rsidRDefault="00007CF7" w:rsidP="003024CD">
            <w:pPr>
              <w:rPr>
                <w:sz w:val="20"/>
                <w:szCs w:val="20"/>
              </w:rPr>
            </w:pPr>
            <w:r w:rsidRPr="003B62BC">
              <w:rPr>
                <w:sz w:val="20"/>
                <w:szCs w:val="20"/>
              </w:rPr>
              <w:t xml:space="preserve">Hazzan, O., Lapidot, T., &amp; Noa, R. (2014). </w:t>
            </w:r>
            <w:r w:rsidRPr="003B62BC">
              <w:rPr>
                <w:i/>
                <w:iCs/>
                <w:sz w:val="20"/>
                <w:szCs w:val="20"/>
              </w:rPr>
              <w:t>Guide to teaching Computer Science: An Activity-Based Approach</w:t>
            </w:r>
            <w:r w:rsidRPr="003B62BC">
              <w:rPr>
                <w:sz w:val="20"/>
                <w:szCs w:val="20"/>
              </w:rPr>
              <w:t>. London: Springer.</w:t>
            </w:r>
          </w:p>
          <w:p w14:paraId="7AAE1853" w14:textId="0EC71F27" w:rsidR="00C32A64" w:rsidRPr="003B62BC" w:rsidRDefault="00C32A64" w:rsidP="003024CD">
            <w:pPr>
              <w:rPr>
                <w:sz w:val="20"/>
                <w:szCs w:val="20"/>
              </w:rPr>
            </w:pPr>
            <w:r w:rsidRPr="003B62BC">
              <w:rPr>
                <w:sz w:val="20"/>
                <w:szCs w:val="20"/>
              </w:rPr>
              <w:t xml:space="preserve">Slejška, Z., Šabatková, P., Tocháček, D., Úlovec, R., &amp; Wagner, J. (2010). </w:t>
            </w:r>
            <w:r w:rsidRPr="003B62BC">
              <w:rPr>
                <w:i/>
                <w:iCs/>
                <w:sz w:val="20"/>
                <w:szCs w:val="20"/>
              </w:rPr>
              <w:t>Informační a komunikační technologie ve škole</w:t>
            </w:r>
            <w:r w:rsidRPr="003B62BC">
              <w:rPr>
                <w:sz w:val="20"/>
                <w:szCs w:val="20"/>
              </w:rPr>
              <w:t>. Praha: Výzkumný ústav pedagogický.</w:t>
            </w:r>
          </w:p>
          <w:p w14:paraId="7309D87A" w14:textId="5C08FAB6" w:rsidR="00C32A64" w:rsidRPr="003B62BC" w:rsidRDefault="00C32A64" w:rsidP="003024CD">
            <w:pPr>
              <w:jc w:val="both"/>
              <w:rPr>
                <w:sz w:val="20"/>
                <w:szCs w:val="20"/>
              </w:rPr>
            </w:pPr>
          </w:p>
        </w:tc>
      </w:tr>
      <w:tr w:rsidR="00C32A64" w:rsidRPr="003B62BC" w14:paraId="0B44ADD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A019F2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0D300E3" w14:textId="77777777" w:rsidTr="003024CD">
        <w:tc>
          <w:tcPr>
            <w:tcW w:w="4995" w:type="dxa"/>
            <w:gridSpan w:val="3"/>
            <w:tcBorders>
              <w:top w:val="single" w:sz="2" w:space="0" w:color="auto"/>
            </w:tcBorders>
            <w:shd w:val="clear" w:color="auto" w:fill="F7CAAC" w:themeFill="accent2" w:themeFillTint="66"/>
          </w:tcPr>
          <w:p w14:paraId="64CDA376"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4004D2F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41E1331"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DEEDA4D" w14:textId="77777777" w:rsidTr="003024CD">
        <w:tc>
          <w:tcPr>
            <w:tcW w:w="9855" w:type="dxa"/>
            <w:gridSpan w:val="8"/>
            <w:shd w:val="clear" w:color="auto" w:fill="F7CAAC" w:themeFill="accent2" w:themeFillTint="66"/>
          </w:tcPr>
          <w:p w14:paraId="19D5E64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CEAB89E" w14:textId="77777777" w:rsidTr="003024CD">
        <w:trPr>
          <w:trHeight w:val="324"/>
        </w:trPr>
        <w:tc>
          <w:tcPr>
            <w:tcW w:w="9855" w:type="dxa"/>
            <w:gridSpan w:val="8"/>
          </w:tcPr>
          <w:p w14:paraId="0F398688" w14:textId="77777777" w:rsidR="00C32A64" w:rsidRPr="003B62BC" w:rsidRDefault="00C32A64" w:rsidP="003024CD">
            <w:pPr>
              <w:jc w:val="both"/>
              <w:rPr>
                <w:sz w:val="20"/>
                <w:szCs w:val="20"/>
              </w:rPr>
            </w:pPr>
          </w:p>
        </w:tc>
      </w:tr>
    </w:tbl>
    <w:p w14:paraId="43B95B7E" w14:textId="77777777" w:rsidR="00C32A64" w:rsidRPr="003B62BC" w:rsidRDefault="00C32A64" w:rsidP="00C32A64"/>
    <w:p w14:paraId="38F7BF4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Change w:id="530">
          <w:tblGrid>
            <w:gridCol w:w="114"/>
            <w:gridCol w:w="2972"/>
            <w:gridCol w:w="567"/>
            <w:gridCol w:w="1342"/>
            <w:gridCol w:w="681"/>
            <w:gridCol w:w="816"/>
            <w:gridCol w:w="2156"/>
            <w:gridCol w:w="539"/>
            <w:gridCol w:w="668"/>
            <w:gridCol w:w="114"/>
          </w:tblGrid>
        </w:tblGridChange>
      </w:tblGrid>
      <w:tr w:rsidR="00C32A64" w:rsidRPr="003B62BC" w14:paraId="319315A8" w14:textId="77777777" w:rsidTr="003024CD">
        <w:tc>
          <w:tcPr>
            <w:tcW w:w="9855" w:type="dxa"/>
            <w:gridSpan w:val="8"/>
            <w:tcBorders>
              <w:bottom w:val="double" w:sz="4" w:space="0" w:color="auto"/>
            </w:tcBorders>
            <w:shd w:val="clear" w:color="auto" w:fill="BDD6EE"/>
          </w:tcPr>
          <w:p w14:paraId="1372AE3D"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2F25D7A" w14:textId="77777777" w:rsidTr="003024CD">
        <w:tc>
          <w:tcPr>
            <w:tcW w:w="3086" w:type="dxa"/>
            <w:tcBorders>
              <w:top w:val="double" w:sz="4" w:space="0" w:color="auto"/>
            </w:tcBorders>
            <w:shd w:val="clear" w:color="auto" w:fill="F7CAAC"/>
          </w:tcPr>
          <w:p w14:paraId="72B28A0C"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666DB28" w14:textId="77777777" w:rsidR="00C32A64" w:rsidRPr="003B62BC" w:rsidRDefault="00C32A64" w:rsidP="003024CD">
            <w:pPr>
              <w:jc w:val="both"/>
              <w:rPr>
                <w:sz w:val="20"/>
                <w:szCs w:val="20"/>
                <w:lang w:val="sk-SK"/>
              </w:rPr>
            </w:pPr>
            <w:r w:rsidRPr="003B62BC">
              <w:rPr>
                <w:sz w:val="20"/>
                <w:szCs w:val="20"/>
              </w:rPr>
              <w:t>Didaktika technické výchovy</w:t>
            </w:r>
          </w:p>
        </w:tc>
      </w:tr>
      <w:tr w:rsidR="00C32A64" w:rsidRPr="003B62BC" w14:paraId="5F1F8CB5" w14:textId="77777777" w:rsidTr="003024CD">
        <w:tc>
          <w:tcPr>
            <w:tcW w:w="3086" w:type="dxa"/>
            <w:shd w:val="clear" w:color="auto" w:fill="F7CAAC"/>
          </w:tcPr>
          <w:p w14:paraId="56F90A4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B0B400C"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PZ</w:t>
            </w:r>
          </w:p>
        </w:tc>
        <w:tc>
          <w:tcPr>
            <w:tcW w:w="2695" w:type="dxa"/>
            <w:gridSpan w:val="2"/>
            <w:shd w:val="clear" w:color="auto" w:fill="F7CAAC"/>
          </w:tcPr>
          <w:p w14:paraId="69A4DD6E"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74CFB354" w14:textId="77777777" w:rsidR="00C32A64" w:rsidRPr="003B62BC" w:rsidRDefault="00C32A64" w:rsidP="003024CD">
            <w:pPr>
              <w:jc w:val="both"/>
              <w:rPr>
                <w:sz w:val="20"/>
                <w:szCs w:val="20"/>
                <w:lang w:val="en-US"/>
              </w:rPr>
            </w:pPr>
            <w:r w:rsidRPr="003B62BC">
              <w:rPr>
                <w:sz w:val="20"/>
                <w:szCs w:val="20"/>
                <w:lang w:val="en-US"/>
              </w:rPr>
              <w:t>4/ZS</w:t>
            </w:r>
          </w:p>
        </w:tc>
      </w:tr>
      <w:tr w:rsidR="00C32A64" w:rsidRPr="003B62BC" w14:paraId="2E506FD4" w14:textId="77777777" w:rsidTr="003024CD">
        <w:tc>
          <w:tcPr>
            <w:tcW w:w="3086" w:type="dxa"/>
            <w:shd w:val="clear" w:color="auto" w:fill="F7CAAC"/>
          </w:tcPr>
          <w:p w14:paraId="5865EADF"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58F05529" w14:textId="77777777" w:rsidR="00C32A64" w:rsidRPr="003B62BC" w:rsidRDefault="00C32A64" w:rsidP="003024CD">
            <w:pPr>
              <w:jc w:val="both"/>
              <w:rPr>
                <w:sz w:val="20"/>
                <w:szCs w:val="20"/>
              </w:rPr>
            </w:pPr>
            <w:r w:rsidRPr="003B62BC">
              <w:rPr>
                <w:sz w:val="20"/>
                <w:szCs w:val="20"/>
              </w:rPr>
              <w:t>14p + 28s</w:t>
            </w:r>
          </w:p>
        </w:tc>
        <w:tc>
          <w:tcPr>
            <w:tcW w:w="681" w:type="dxa"/>
            <w:shd w:val="clear" w:color="auto" w:fill="F7CAAC"/>
          </w:tcPr>
          <w:p w14:paraId="16FFF22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FA2127"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DD6C49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3408C3B" w14:textId="77777777" w:rsidR="00C32A64" w:rsidRPr="003B62BC" w:rsidRDefault="00C32A64" w:rsidP="003024CD">
            <w:pPr>
              <w:jc w:val="both"/>
              <w:rPr>
                <w:sz w:val="20"/>
                <w:szCs w:val="20"/>
              </w:rPr>
            </w:pPr>
            <w:r w:rsidRPr="003B62BC">
              <w:rPr>
                <w:sz w:val="20"/>
                <w:szCs w:val="20"/>
              </w:rPr>
              <w:t>4</w:t>
            </w:r>
          </w:p>
        </w:tc>
      </w:tr>
      <w:tr w:rsidR="00C32A64" w:rsidRPr="003B62BC" w14:paraId="54A98E47" w14:textId="77777777" w:rsidTr="003024CD">
        <w:tc>
          <w:tcPr>
            <w:tcW w:w="3086" w:type="dxa"/>
            <w:shd w:val="clear" w:color="auto" w:fill="F7CAAC"/>
          </w:tcPr>
          <w:p w14:paraId="5EDEDAE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68197CE" w14:textId="77777777" w:rsidR="00C32A64" w:rsidRPr="003B62BC" w:rsidRDefault="00C32A64" w:rsidP="003024CD">
            <w:pPr>
              <w:jc w:val="both"/>
              <w:rPr>
                <w:sz w:val="20"/>
                <w:szCs w:val="20"/>
              </w:rPr>
            </w:pPr>
          </w:p>
        </w:tc>
      </w:tr>
      <w:tr w:rsidR="00C32A64" w:rsidRPr="003B62BC" w14:paraId="369FE6E7" w14:textId="77777777" w:rsidTr="003024CD">
        <w:tc>
          <w:tcPr>
            <w:tcW w:w="3086" w:type="dxa"/>
            <w:shd w:val="clear" w:color="auto" w:fill="F7CAAC"/>
          </w:tcPr>
          <w:p w14:paraId="07C42ED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C457095" w14:textId="77777777" w:rsidR="00C32A64" w:rsidRPr="003B62BC" w:rsidRDefault="00C32A64" w:rsidP="003024CD">
            <w:pPr>
              <w:jc w:val="both"/>
              <w:rPr>
                <w:sz w:val="20"/>
                <w:szCs w:val="20"/>
                <w:lang w:val="sk-SK"/>
              </w:rPr>
            </w:pPr>
            <w:r w:rsidRPr="003B62BC">
              <w:rPr>
                <w:sz w:val="20"/>
                <w:szCs w:val="20"/>
                <w:lang w:val="sk-SK"/>
              </w:rPr>
              <w:t>zápočet, zkouška</w:t>
            </w:r>
          </w:p>
        </w:tc>
        <w:tc>
          <w:tcPr>
            <w:tcW w:w="2156" w:type="dxa"/>
            <w:shd w:val="clear" w:color="auto" w:fill="F7CAAC"/>
          </w:tcPr>
          <w:p w14:paraId="5EFCB76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013E75F"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DF7A5EB" w14:textId="77777777" w:rsidTr="003024CD">
        <w:tc>
          <w:tcPr>
            <w:tcW w:w="3086" w:type="dxa"/>
            <w:shd w:val="clear" w:color="auto" w:fill="F7CAAC"/>
          </w:tcPr>
          <w:p w14:paraId="2F69F9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F830B23" w14:textId="1FE53401"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p w14:paraId="314EFAC8" w14:textId="77777777" w:rsidR="00C32A64" w:rsidRPr="003B62BC" w:rsidRDefault="00C32A64" w:rsidP="003024CD">
            <w:pPr>
              <w:jc w:val="both"/>
              <w:rPr>
                <w:sz w:val="20"/>
                <w:szCs w:val="20"/>
              </w:rPr>
            </w:pPr>
            <w:r w:rsidRPr="003B62BC">
              <w:rPr>
                <w:sz w:val="20"/>
                <w:szCs w:val="20"/>
              </w:rPr>
              <w:t>Zkouška: Písemný test.</w:t>
            </w:r>
          </w:p>
        </w:tc>
      </w:tr>
      <w:tr w:rsidR="00C32A64" w:rsidRPr="003B62BC" w14:paraId="36B15383" w14:textId="77777777" w:rsidTr="003024CD">
        <w:trPr>
          <w:trHeight w:val="554"/>
        </w:trPr>
        <w:tc>
          <w:tcPr>
            <w:tcW w:w="9855" w:type="dxa"/>
            <w:gridSpan w:val="8"/>
            <w:tcBorders>
              <w:top w:val="nil"/>
            </w:tcBorders>
          </w:tcPr>
          <w:p w14:paraId="60A50B5A" w14:textId="77777777" w:rsidR="00C32A64" w:rsidRPr="003B62BC" w:rsidRDefault="00C32A64" w:rsidP="003024CD">
            <w:pPr>
              <w:jc w:val="both"/>
              <w:rPr>
                <w:sz w:val="20"/>
                <w:szCs w:val="20"/>
              </w:rPr>
            </w:pPr>
          </w:p>
        </w:tc>
      </w:tr>
      <w:tr w:rsidR="00C32A64" w:rsidRPr="003B62BC" w14:paraId="055579CE" w14:textId="77777777" w:rsidTr="003024CD">
        <w:trPr>
          <w:trHeight w:val="197"/>
        </w:trPr>
        <w:tc>
          <w:tcPr>
            <w:tcW w:w="3086" w:type="dxa"/>
            <w:tcBorders>
              <w:top w:val="nil"/>
            </w:tcBorders>
            <w:shd w:val="clear" w:color="auto" w:fill="F7CAAC"/>
          </w:tcPr>
          <w:p w14:paraId="4BDD9DE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000AF65" w14:textId="77777777" w:rsidR="00C32A64" w:rsidRPr="003B62BC" w:rsidRDefault="00C32A64" w:rsidP="003024CD">
            <w:pPr>
              <w:rPr>
                <w:sz w:val="20"/>
                <w:szCs w:val="20"/>
              </w:rPr>
            </w:pPr>
            <w:r w:rsidRPr="003B62BC">
              <w:rPr>
                <w:sz w:val="20"/>
                <w:szCs w:val="20"/>
              </w:rPr>
              <w:t>PhDr. Roman Božik, Ph.D.</w:t>
            </w:r>
          </w:p>
        </w:tc>
      </w:tr>
      <w:tr w:rsidR="00C32A64" w:rsidRPr="003B62BC" w14:paraId="39A06E74" w14:textId="77777777" w:rsidTr="003024CD">
        <w:trPr>
          <w:trHeight w:val="243"/>
        </w:trPr>
        <w:tc>
          <w:tcPr>
            <w:tcW w:w="3086" w:type="dxa"/>
            <w:tcBorders>
              <w:top w:val="nil"/>
            </w:tcBorders>
            <w:shd w:val="clear" w:color="auto" w:fill="F7CAAC"/>
          </w:tcPr>
          <w:p w14:paraId="3B2E8B9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3ADB25E" w14:textId="3708C76E" w:rsidR="00C32A64" w:rsidRPr="003B62BC" w:rsidRDefault="00F408FF">
            <w:pPr>
              <w:jc w:val="both"/>
              <w:rPr>
                <w:sz w:val="20"/>
                <w:szCs w:val="20"/>
              </w:rPr>
            </w:pPr>
            <w:r>
              <w:rPr>
                <w:sz w:val="20"/>
                <w:szCs w:val="20"/>
              </w:rPr>
              <w:t xml:space="preserve">Přednáška (100 %) </w:t>
            </w:r>
          </w:p>
        </w:tc>
      </w:tr>
      <w:tr w:rsidR="00C32A64" w:rsidRPr="003B62BC" w14:paraId="39F2DFBC" w14:textId="77777777" w:rsidTr="003024CD">
        <w:tc>
          <w:tcPr>
            <w:tcW w:w="3086" w:type="dxa"/>
            <w:shd w:val="clear" w:color="auto" w:fill="F7CAAC"/>
          </w:tcPr>
          <w:p w14:paraId="5ABA3BB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591EB0B" w14:textId="77777777" w:rsidR="00C32A64" w:rsidRPr="003B62BC" w:rsidRDefault="00C32A64" w:rsidP="003024CD">
            <w:pPr>
              <w:rPr>
                <w:sz w:val="20"/>
                <w:szCs w:val="20"/>
              </w:rPr>
            </w:pPr>
            <w:r w:rsidRPr="003B62BC">
              <w:rPr>
                <w:sz w:val="20"/>
                <w:szCs w:val="20"/>
              </w:rPr>
              <w:t xml:space="preserve">PhDr. Roman Božik, Ph.D. (P 100 %), </w:t>
            </w:r>
            <w:r w:rsidRPr="003B62BC">
              <w:rPr>
                <w:sz w:val="20"/>
                <w:szCs w:val="20"/>
              </w:rPr>
              <w:br/>
              <w:t>Mgr. Juraj Obonya, PhD. (S 100 %)</w:t>
            </w:r>
          </w:p>
        </w:tc>
      </w:tr>
      <w:tr w:rsidR="00C32A64" w:rsidRPr="003B62BC" w14:paraId="3F007796" w14:textId="77777777" w:rsidTr="003024CD">
        <w:trPr>
          <w:trHeight w:val="554"/>
        </w:trPr>
        <w:tc>
          <w:tcPr>
            <w:tcW w:w="9855" w:type="dxa"/>
            <w:gridSpan w:val="8"/>
            <w:tcBorders>
              <w:top w:val="nil"/>
            </w:tcBorders>
          </w:tcPr>
          <w:p w14:paraId="357E07DD" w14:textId="77777777" w:rsidR="00C32A64" w:rsidRPr="003B62BC" w:rsidRDefault="00C32A64" w:rsidP="003024CD">
            <w:pPr>
              <w:jc w:val="both"/>
              <w:rPr>
                <w:sz w:val="20"/>
                <w:szCs w:val="20"/>
              </w:rPr>
            </w:pPr>
          </w:p>
        </w:tc>
      </w:tr>
      <w:tr w:rsidR="00C32A64" w:rsidRPr="003B62BC" w14:paraId="0F188C01" w14:textId="77777777" w:rsidTr="003024CD">
        <w:tc>
          <w:tcPr>
            <w:tcW w:w="3086" w:type="dxa"/>
            <w:tcBorders>
              <w:bottom w:val="single" w:sz="4" w:space="0" w:color="auto"/>
            </w:tcBorders>
            <w:shd w:val="clear" w:color="auto" w:fill="F7CAAC"/>
          </w:tcPr>
          <w:p w14:paraId="0FF8883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C8E6DD6" w14:textId="77777777" w:rsidR="00C32A64" w:rsidRPr="003B62BC" w:rsidRDefault="00C32A64" w:rsidP="003024CD">
            <w:pPr>
              <w:jc w:val="both"/>
              <w:rPr>
                <w:sz w:val="20"/>
                <w:szCs w:val="20"/>
              </w:rPr>
            </w:pPr>
          </w:p>
        </w:tc>
      </w:tr>
      <w:tr w:rsidR="00C32A64" w:rsidRPr="003B62BC" w14:paraId="56916740" w14:textId="77777777" w:rsidTr="00913B4E">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531" w:author="Marcela Janíková" w:date="2023-03-27T14:38: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694"/>
          <w:trPrChange w:id="532" w:author="Marcela Janíková" w:date="2023-03-27T14:38:00Z">
            <w:trPr>
              <w:gridBefore w:val="1"/>
              <w:trHeight w:val="1700"/>
            </w:trPr>
          </w:trPrChange>
        </w:trPr>
        <w:tc>
          <w:tcPr>
            <w:tcW w:w="9855" w:type="dxa"/>
            <w:gridSpan w:val="8"/>
            <w:tcBorders>
              <w:top w:val="single" w:sz="4" w:space="0" w:color="auto"/>
              <w:bottom w:val="single" w:sz="12" w:space="0" w:color="auto"/>
            </w:tcBorders>
            <w:tcPrChange w:id="533" w:author="Marcela Janíková" w:date="2023-03-27T14:38:00Z">
              <w:tcPr>
                <w:tcW w:w="9855" w:type="dxa"/>
                <w:gridSpan w:val="9"/>
                <w:tcBorders>
                  <w:top w:val="single" w:sz="4" w:space="0" w:color="auto"/>
                  <w:bottom w:val="single" w:sz="12" w:space="0" w:color="auto"/>
                </w:tcBorders>
              </w:tcPr>
            </w:tcPrChange>
          </w:tcPr>
          <w:p w14:paraId="3BBFAD00" w14:textId="77777777" w:rsidR="00C32A64" w:rsidRPr="003B62BC" w:rsidRDefault="00C32A64" w:rsidP="003024CD">
            <w:pPr>
              <w:pStyle w:val="Odstavecseseznamem"/>
              <w:ind w:left="0"/>
              <w:jc w:val="both"/>
              <w:rPr>
                <w:b/>
              </w:rPr>
            </w:pPr>
            <w:r w:rsidRPr="003B62BC">
              <w:rPr>
                <w:b/>
              </w:rPr>
              <w:t>Cíl předmětu:</w:t>
            </w:r>
          </w:p>
          <w:p w14:paraId="435C9A0A" w14:textId="77777777" w:rsidR="00C32A64" w:rsidRPr="003B62BC" w:rsidRDefault="00C32A64" w:rsidP="003024CD">
            <w:pPr>
              <w:pStyle w:val="Odstavecseseznamem"/>
              <w:ind w:left="0"/>
              <w:jc w:val="both"/>
              <w:rPr>
                <w:lang w:val="sk-SK"/>
              </w:rPr>
            </w:pPr>
            <w:r w:rsidRPr="003B62BC">
              <w:rPr>
                <w:bCs/>
              </w:rPr>
              <w:t>Cílem předmětu je prohloubit u studentů znalosti a dovednosti v oblasti</w:t>
            </w:r>
            <w:r w:rsidRPr="003B62BC">
              <w:t xml:space="preserve"> technick</w:t>
            </w:r>
            <w:r w:rsidRPr="003B62BC">
              <w:rPr>
                <w:lang w:val="sk-SK"/>
              </w:rPr>
              <w:t>é výchovy. Cílem předmětu je zároveň rozlišovat oblast ICT ve vzdělávání a technické výchovy a seznámit studenty s pracovními postupy při práci s různými materiály. Záměrem předmětu je propojit poznatky z oblasti technické a pracovní výchovy v primárním vzdělávání s tvůrčími dovednostmi studentů</w:t>
            </w:r>
          </w:p>
          <w:p w14:paraId="528E3E95" w14:textId="77777777" w:rsidR="00C32A64" w:rsidRPr="003B62BC" w:rsidRDefault="00C32A64" w:rsidP="003024CD">
            <w:pPr>
              <w:pStyle w:val="Odstavecseseznamem"/>
              <w:ind w:left="0"/>
              <w:jc w:val="both"/>
              <w:rPr>
                <w:lang w:val="sk-SK"/>
              </w:rPr>
            </w:pPr>
          </w:p>
          <w:p w14:paraId="3603C8E0" w14:textId="77777777" w:rsidR="00C32A64" w:rsidRPr="003B62BC" w:rsidRDefault="00C32A64" w:rsidP="003024CD">
            <w:pPr>
              <w:pStyle w:val="Odstavecseseznamem"/>
              <w:ind w:left="0"/>
              <w:jc w:val="both"/>
            </w:pPr>
            <w:r w:rsidRPr="003B62BC">
              <w:rPr>
                <w:b/>
              </w:rPr>
              <w:t>Předpoklady</w:t>
            </w:r>
            <w:r w:rsidRPr="003B62BC">
              <w:t xml:space="preserve">: </w:t>
            </w:r>
          </w:p>
          <w:p w14:paraId="4A3DFEAF" w14:textId="2EE8C418" w:rsidR="00C32A64" w:rsidRPr="003B62BC" w:rsidDel="00913B4E" w:rsidRDefault="00C32A64" w:rsidP="003024CD">
            <w:pPr>
              <w:jc w:val="both"/>
              <w:rPr>
                <w:del w:id="534" w:author="Marcela Janíková" w:date="2023-03-27T14:38:00Z"/>
                <w:sz w:val="20"/>
                <w:szCs w:val="20"/>
                <w:lang w:val="sk-SK"/>
              </w:rPr>
            </w:pPr>
            <w:r w:rsidRPr="003B62BC">
              <w:rPr>
                <w:sz w:val="20"/>
                <w:szCs w:val="20"/>
                <w:lang w:val="sk-SK"/>
              </w:rPr>
              <w:t>Studenti mají základní znalosti z oblasti základů techniky.</w:t>
            </w:r>
            <w:ins w:id="535" w:author="Marcela Janíková" w:date="2023-03-27T14:38:00Z">
              <w:r w:rsidR="00913B4E">
                <w:rPr>
                  <w:sz w:val="20"/>
                  <w:szCs w:val="20"/>
                  <w:lang w:val="sk-SK"/>
                </w:rPr>
                <w:t xml:space="preserve"> </w:t>
              </w:r>
            </w:ins>
          </w:p>
          <w:p w14:paraId="47605A16" w14:textId="1AAC3EDB" w:rsidR="00C32A64" w:rsidRPr="003B62BC" w:rsidDel="00913B4E" w:rsidRDefault="00C32A64">
            <w:pPr>
              <w:jc w:val="both"/>
              <w:rPr>
                <w:del w:id="536" w:author="Marcela Janíková" w:date="2023-03-27T14:38:00Z"/>
                <w:sz w:val="20"/>
                <w:szCs w:val="20"/>
                <w:lang w:val="sk-SK"/>
              </w:rPr>
            </w:pPr>
            <w:del w:id="537" w:author="Marcela Janíková" w:date="2023-03-27T14:38:00Z">
              <w:r w:rsidRPr="003B62BC" w:rsidDel="00913B4E">
                <w:rPr>
                  <w:sz w:val="20"/>
                  <w:szCs w:val="20"/>
                  <w:lang w:val="sk-SK"/>
                </w:rPr>
                <w:delText>Studenti mají základní zkušenosti s využitím technických dovedností.</w:delText>
              </w:r>
            </w:del>
          </w:p>
          <w:p w14:paraId="566CE804" w14:textId="77777777" w:rsidR="00C32A64" w:rsidRPr="003B62BC" w:rsidRDefault="00C32A64">
            <w:pPr>
              <w:jc w:val="both"/>
              <w:rPr>
                <w:sz w:val="20"/>
                <w:szCs w:val="20"/>
                <w:lang w:val="sk-SK"/>
              </w:rPr>
            </w:pPr>
            <w:r w:rsidRPr="003B62BC">
              <w:rPr>
                <w:sz w:val="20"/>
                <w:szCs w:val="20"/>
                <w:lang w:val="sk-SK"/>
              </w:rPr>
              <w:t>Studenti se orientují v oblastech technické a výpočetní techniky.</w:t>
            </w:r>
          </w:p>
          <w:p w14:paraId="2B0DBC1E" w14:textId="15B2582F" w:rsidR="00C32A64" w:rsidRPr="003B62BC" w:rsidDel="00913B4E" w:rsidRDefault="00C32A64" w:rsidP="003024CD">
            <w:pPr>
              <w:jc w:val="both"/>
              <w:rPr>
                <w:del w:id="538" w:author="Marcela Janíková" w:date="2023-03-27T14:38:00Z"/>
                <w:sz w:val="20"/>
                <w:szCs w:val="20"/>
                <w:lang w:val="sk-SK"/>
              </w:rPr>
            </w:pPr>
            <w:del w:id="539" w:author="Marcela Janíková" w:date="2023-03-27T14:38:00Z">
              <w:r w:rsidRPr="003B62BC" w:rsidDel="00913B4E">
                <w:rPr>
                  <w:sz w:val="20"/>
                  <w:szCs w:val="20"/>
                  <w:lang w:val="sk-SK"/>
                </w:rPr>
                <w:delText>Studenti mají schopnost přebírat zodpovědnost, schopnost byt samostatným, schopnost hodnotit a vyjadřovat vlastní názor.</w:delText>
              </w:r>
            </w:del>
          </w:p>
          <w:p w14:paraId="48F69C7F" w14:textId="77777777" w:rsidR="00C32A64" w:rsidRPr="003B62BC" w:rsidRDefault="00C32A64">
            <w:pPr>
              <w:jc w:val="both"/>
              <w:rPr>
                <w:lang w:val="sk-SK"/>
              </w:rPr>
              <w:pPrChange w:id="540" w:author="Marcela Janíková" w:date="2023-03-27T14:38:00Z">
                <w:pPr>
                  <w:pStyle w:val="Odstavecseseznamem"/>
                  <w:ind w:left="0"/>
                  <w:jc w:val="both"/>
                </w:pPr>
              </w:pPrChange>
            </w:pPr>
          </w:p>
          <w:p w14:paraId="37DE868F" w14:textId="77777777" w:rsidR="00C32A64" w:rsidRPr="003B62BC" w:rsidRDefault="00C32A64" w:rsidP="003024CD">
            <w:pPr>
              <w:pStyle w:val="Odstavecseseznamem"/>
              <w:ind w:left="0"/>
              <w:jc w:val="both"/>
              <w:rPr>
                <w:b/>
                <w:lang w:val="sk-SK"/>
              </w:rPr>
            </w:pPr>
            <w:r w:rsidRPr="003B62BC">
              <w:rPr>
                <w:b/>
                <w:lang w:val="sk-SK"/>
              </w:rPr>
              <w:t>Tematické okruhy:</w:t>
            </w:r>
          </w:p>
          <w:p w14:paraId="6EDCEE4B" w14:textId="77777777" w:rsidR="00C32A64" w:rsidRPr="003B62BC" w:rsidRDefault="00C32A64">
            <w:pPr>
              <w:pStyle w:val="Odstavecseseznamem"/>
              <w:numPr>
                <w:ilvl w:val="0"/>
                <w:numId w:val="209"/>
              </w:numPr>
              <w:jc w:val="both"/>
              <w:rPr>
                <w:bCs/>
                <w:lang w:val="sk-SK"/>
              </w:rPr>
            </w:pPr>
            <w:r w:rsidRPr="003B62BC">
              <w:rPr>
                <w:bCs/>
                <w:lang w:val="sk-SK"/>
              </w:rPr>
              <w:t>Pracovní postupy při vytváření různých předmětů z tradičních materiálů.</w:t>
            </w:r>
          </w:p>
          <w:p w14:paraId="2CAEA4FD" w14:textId="77777777" w:rsidR="00C32A64" w:rsidRPr="003B62BC" w:rsidRDefault="00C32A64">
            <w:pPr>
              <w:pStyle w:val="Odstavecseseznamem"/>
              <w:numPr>
                <w:ilvl w:val="0"/>
                <w:numId w:val="209"/>
              </w:numPr>
              <w:jc w:val="both"/>
              <w:rPr>
                <w:bCs/>
                <w:lang w:val="sk-SK"/>
              </w:rPr>
            </w:pPr>
            <w:r w:rsidRPr="003B62BC">
              <w:rPr>
                <w:bCs/>
                <w:lang w:val="sk-SK"/>
              </w:rPr>
              <w:t>Pracovní postupy při práci s netradičními materiály.</w:t>
            </w:r>
          </w:p>
          <w:p w14:paraId="42FC4D8F" w14:textId="77777777" w:rsidR="00C32A64" w:rsidRPr="003B62BC" w:rsidRDefault="00C32A64">
            <w:pPr>
              <w:pStyle w:val="Odstavecseseznamem"/>
              <w:numPr>
                <w:ilvl w:val="0"/>
                <w:numId w:val="209"/>
              </w:numPr>
              <w:jc w:val="both"/>
              <w:rPr>
                <w:bCs/>
                <w:lang w:val="sk-SK"/>
              </w:rPr>
            </w:pPr>
            <w:r w:rsidRPr="003B62BC">
              <w:rPr>
                <w:bCs/>
                <w:lang w:val="sk-SK"/>
              </w:rPr>
              <w:t>Rozvíjení fantazie a kreativity při práci v přírodě (land-art).</w:t>
            </w:r>
          </w:p>
          <w:p w14:paraId="64384402" w14:textId="77777777" w:rsidR="00C32A64" w:rsidRPr="003B62BC" w:rsidRDefault="00C32A64">
            <w:pPr>
              <w:pStyle w:val="Odstavecseseznamem"/>
              <w:numPr>
                <w:ilvl w:val="0"/>
                <w:numId w:val="209"/>
              </w:numPr>
              <w:jc w:val="both"/>
              <w:rPr>
                <w:bCs/>
                <w:lang w:val="sk-SK"/>
              </w:rPr>
            </w:pPr>
            <w:r w:rsidRPr="003B62BC">
              <w:rPr>
                <w:bCs/>
                <w:lang w:val="sk-SK"/>
              </w:rPr>
              <w:t>Lidové zvyky, tradice, řemesla.</w:t>
            </w:r>
          </w:p>
          <w:p w14:paraId="5D95F17E" w14:textId="77777777" w:rsidR="00C32A64" w:rsidRPr="003B62BC" w:rsidRDefault="00C32A64">
            <w:pPr>
              <w:pStyle w:val="Odstavecseseznamem"/>
              <w:numPr>
                <w:ilvl w:val="0"/>
                <w:numId w:val="209"/>
              </w:numPr>
              <w:jc w:val="both"/>
              <w:rPr>
                <w:bCs/>
                <w:lang w:val="sk-SK"/>
              </w:rPr>
            </w:pPr>
            <w:r w:rsidRPr="003B62BC">
              <w:rPr>
                <w:bCs/>
                <w:lang w:val="sk-SK"/>
              </w:rPr>
              <w:t>Jednoduché pracovní postupy - práce s návodem, předlohou, náčrtem.</w:t>
            </w:r>
          </w:p>
          <w:p w14:paraId="5C5E56C6" w14:textId="77777777" w:rsidR="00C32A64" w:rsidRPr="003B62BC" w:rsidRDefault="00C32A64">
            <w:pPr>
              <w:pStyle w:val="Odstavecseseznamem"/>
              <w:numPr>
                <w:ilvl w:val="0"/>
                <w:numId w:val="209"/>
              </w:numPr>
              <w:jc w:val="both"/>
              <w:rPr>
                <w:bCs/>
                <w:lang w:val="sk-SK"/>
              </w:rPr>
            </w:pPr>
            <w:r w:rsidRPr="003B62BC">
              <w:rPr>
                <w:bCs/>
                <w:lang w:val="sk-SK"/>
              </w:rPr>
              <w:t>Pracovní pomůcky a nástroje (tradiční, netradiční).</w:t>
            </w:r>
          </w:p>
          <w:p w14:paraId="2A33C844" w14:textId="77777777" w:rsidR="00C32A64" w:rsidRPr="003B62BC" w:rsidRDefault="00C32A64">
            <w:pPr>
              <w:pStyle w:val="Odstavecseseznamem"/>
              <w:numPr>
                <w:ilvl w:val="0"/>
                <w:numId w:val="209"/>
              </w:numPr>
              <w:jc w:val="both"/>
              <w:rPr>
                <w:bCs/>
                <w:lang w:val="sk-SK"/>
              </w:rPr>
            </w:pPr>
            <w:r w:rsidRPr="003B62BC">
              <w:rPr>
                <w:bCs/>
                <w:lang w:val="sk-SK"/>
              </w:rPr>
              <w:t>Význam organizace práce. Zásady bezpečnosti práce. První pomoc při drobných poraněních.</w:t>
            </w:r>
          </w:p>
          <w:p w14:paraId="1F96A67B" w14:textId="77777777" w:rsidR="00C32A64" w:rsidRPr="003B62BC" w:rsidRDefault="00C32A64">
            <w:pPr>
              <w:pStyle w:val="Odstavecseseznamem"/>
              <w:numPr>
                <w:ilvl w:val="0"/>
                <w:numId w:val="209"/>
              </w:numPr>
              <w:jc w:val="both"/>
              <w:rPr>
                <w:bCs/>
                <w:lang w:val="sk-SK"/>
              </w:rPr>
            </w:pPr>
            <w:r w:rsidRPr="003B62BC">
              <w:rPr>
                <w:bCs/>
                <w:lang w:val="sk-SK"/>
              </w:rPr>
              <w:t>Tvořivá práce se stavebnicemi.</w:t>
            </w:r>
          </w:p>
          <w:p w14:paraId="717D84FD" w14:textId="77777777" w:rsidR="00C32A64" w:rsidRPr="003B62BC" w:rsidRDefault="00C32A64">
            <w:pPr>
              <w:pStyle w:val="Odstavecseseznamem"/>
              <w:numPr>
                <w:ilvl w:val="0"/>
                <w:numId w:val="209"/>
              </w:numPr>
              <w:jc w:val="both"/>
              <w:rPr>
                <w:bCs/>
                <w:lang w:val="sk-SK"/>
              </w:rPr>
            </w:pPr>
            <w:r w:rsidRPr="003B62BC">
              <w:rPr>
                <w:bCs/>
                <w:lang w:val="sk-SK"/>
              </w:rPr>
              <w:t>Pozorování přírody. Zaznamenávání výsledků.</w:t>
            </w:r>
          </w:p>
          <w:p w14:paraId="7763C29C" w14:textId="77777777" w:rsidR="00C32A64" w:rsidRPr="003B62BC" w:rsidRDefault="00C32A64">
            <w:pPr>
              <w:pStyle w:val="Odstavecseseznamem"/>
              <w:numPr>
                <w:ilvl w:val="0"/>
                <w:numId w:val="209"/>
              </w:numPr>
              <w:jc w:val="both"/>
              <w:rPr>
                <w:bCs/>
                <w:lang w:val="sk-SK"/>
              </w:rPr>
            </w:pPr>
            <w:r w:rsidRPr="003B62BC">
              <w:rPr>
                <w:bCs/>
                <w:lang w:val="sk-SK"/>
              </w:rPr>
              <w:t>Pěstitelské práce - pěstování pokojových rostlin i rostlin na školním pozemku.</w:t>
            </w:r>
          </w:p>
          <w:p w14:paraId="492DDFAB" w14:textId="77777777" w:rsidR="00C32A64" w:rsidRPr="003B62BC" w:rsidRDefault="00C32A64">
            <w:pPr>
              <w:pStyle w:val="Odstavecseseznamem"/>
              <w:numPr>
                <w:ilvl w:val="0"/>
                <w:numId w:val="209"/>
              </w:numPr>
              <w:jc w:val="both"/>
              <w:rPr>
                <w:bCs/>
                <w:lang w:val="sk-SK"/>
              </w:rPr>
            </w:pPr>
            <w:r w:rsidRPr="003B62BC">
              <w:rPr>
                <w:bCs/>
                <w:lang w:val="sk-SK"/>
              </w:rPr>
              <w:t>Pravidla správného stolování. Zásady zdravé výživy.</w:t>
            </w:r>
          </w:p>
          <w:p w14:paraId="7FEA8CD7" w14:textId="77777777" w:rsidR="00C32A64" w:rsidRPr="003B62BC" w:rsidRDefault="00C32A64">
            <w:pPr>
              <w:pStyle w:val="Odstavecseseznamem"/>
              <w:numPr>
                <w:ilvl w:val="0"/>
                <w:numId w:val="209"/>
              </w:numPr>
              <w:jc w:val="both"/>
              <w:rPr>
                <w:bCs/>
                <w:lang w:val="sk-SK"/>
              </w:rPr>
            </w:pPr>
            <w:r w:rsidRPr="003B62BC">
              <w:rPr>
                <w:bCs/>
                <w:lang w:val="sk-SK"/>
              </w:rPr>
              <w:t>Druhy materiálů a možnosti jejich využití při elementárních pracovních činnostech. Vlastnosti materiálů.</w:t>
            </w:r>
          </w:p>
          <w:p w14:paraId="642A1F9F" w14:textId="77777777" w:rsidR="00C32A64" w:rsidRPr="003B62BC" w:rsidRDefault="00C32A64">
            <w:pPr>
              <w:pStyle w:val="Odstavecseseznamem"/>
              <w:numPr>
                <w:ilvl w:val="0"/>
                <w:numId w:val="209"/>
              </w:numPr>
              <w:jc w:val="both"/>
              <w:rPr>
                <w:bCs/>
                <w:lang w:val="sk-SK"/>
              </w:rPr>
            </w:pPr>
            <w:r w:rsidRPr="003B62BC">
              <w:rPr>
                <w:bCs/>
                <w:lang w:val="sk-SK"/>
              </w:rPr>
              <w:t>Postavení předmětu Pracovní činnosti v alternativních výchovně vzdělávacích programech.</w:t>
            </w:r>
          </w:p>
          <w:p w14:paraId="3F0BF8FE" w14:textId="77777777" w:rsidR="00C32A64" w:rsidRPr="003B62BC" w:rsidRDefault="00C32A64">
            <w:pPr>
              <w:pStyle w:val="Odstavecseseznamem"/>
              <w:numPr>
                <w:ilvl w:val="0"/>
                <w:numId w:val="209"/>
              </w:numPr>
              <w:jc w:val="both"/>
              <w:rPr>
                <w:bCs/>
                <w:lang w:val="sk-SK"/>
              </w:rPr>
            </w:pPr>
            <w:r w:rsidRPr="003B62BC">
              <w:rPr>
                <w:bCs/>
                <w:lang w:val="sk-SK"/>
              </w:rPr>
              <w:t>Význam Pracovních činností napříč předměty primárního vzdělávání.</w:t>
            </w:r>
          </w:p>
          <w:p w14:paraId="495C0722" w14:textId="77777777" w:rsidR="00C32A64" w:rsidRPr="003B62BC" w:rsidRDefault="00C32A64" w:rsidP="003024CD">
            <w:pPr>
              <w:jc w:val="both"/>
              <w:rPr>
                <w:sz w:val="20"/>
                <w:szCs w:val="20"/>
                <w:lang w:val="sk-SK"/>
              </w:rPr>
            </w:pPr>
          </w:p>
          <w:p w14:paraId="6A8A7B8A" w14:textId="77777777" w:rsidR="00C32A64" w:rsidRPr="003B62BC" w:rsidRDefault="00C32A64" w:rsidP="003024CD">
            <w:pPr>
              <w:pStyle w:val="Odstavecseseznamem"/>
              <w:ind w:left="0"/>
              <w:jc w:val="both"/>
              <w:rPr>
                <w:b/>
              </w:rPr>
            </w:pPr>
            <w:r w:rsidRPr="003B62BC">
              <w:rPr>
                <w:b/>
              </w:rPr>
              <w:t xml:space="preserve">Výsledky učení: </w:t>
            </w:r>
          </w:p>
          <w:p w14:paraId="5DB25551" w14:textId="77777777" w:rsidR="00C32A64" w:rsidRPr="003B62BC" w:rsidRDefault="00C32A64" w:rsidP="003024CD">
            <w:pPr>
              <w:pStyle w:val="Odstavecseseznamem"/>
              <w:ind w:left="0"/>
              <w:jc w:val="both"/>
            </w:pPr>
            <w:r w:rsidRPr="003B62BC">
              <w:t xml:space="preserve">Student zná: </w:t>
            </w:r>
          </w:p>
          <w:p w14:paraId="1D7FEBC1" w14:textId="77777777" w:rsidR="00C32A64" w:rsidRPr="003B62BC" w:rsidRDefault="00C32A64">
            <w:pPr>
              <w:pStyle w:val="Odstavecseseznamem"/>
              <w:numPr>
                <w:ilvl w:val="0"/>
                <w:numId w:val="210"/>
              </w:numPr>
              <w:jc w:val="both"/>
            </w:pPr>
            <w:r w:rsidRPr="003B62BC">
              <w:t>vhodnost používání technických nástrojů v pedagogice,</w:t>
            </w:r>
          </w:p>
          <w:p w14:paraId="4F841118" w14:textId="77777777" w:rsidR="00C32A64" w:rsidRPr="003B62BC" w:rsidRDefault="00C32A64">
            <w:pPr>
              <w:pStyle w:val="Odstavecseseznamem"/>
              <w:numPr>
                <w:ilvl w:val="0"/>
                <w:numId w:val="210"/>
              </w:numPr>
              <w:jc w:val="both"/>
            </w:pPr>
            <w:r w:rsidRPr="003B62BC">
              <w:t>pojem ICT ve vzdělávání,</w:t>
            </w:r>
          </w:p>
          <w:p w14:paraId="1890B896" w14:textId="77777777" w:rsidR="00C32A64" w:rsidRPr="003B62BC" w:rsidRDefault="00C32A64">
            <w:pPr>
              <w:pStyle w:val="Odstavecseseznamem"/>
              <w:numPr>
                <w:ilvl w:val="0"/>
                <w:numId w:val="210"/>
              </w:numPr>
              <w:jc w:val="both"/>
            </w:pPr>
            <w:r w:rsidRPr="003B62BC">
              <w:t>postup vytváření vhodného interaktivního obsahu,</w:t>
            </w:r>
          </w:p>
          <w:p w14:paraId="0306176E" w14:textId="77777777" w:rsidR="00C32A64" w:rsidRPr="003B62BC" w:rsidRDefault="00C32A64">
            <w:pPr>
              <w:pStyle w:val="Odstavecseseznamem"/>
              <w:numPr>
                <w:ilvl w:val="0"/>
                <w:numId w:val="210"/>
              </w:numPr>
              <w:jc w:val="both"/>
            </w:pPr>
            <w:r w:rsidRPr="003B62BC">
              <w:t>terminologii webových technologií,</w:t>
            </w:r>
          </w:p>
          <w:p w14:paraId="1BBD8EA3" w14:textId="77777777" w:rsidR="00C32A64" w:rsidRPr="003B62BC" w:rsidRDefault="00C32A64">
            <w:pPr>
              <w:pStyle w:val="Odstavecseseznamem"/>
              <w:numPr>
                <w:ilvl w:val="0"/>
                <w:numId w:val="210"/>
              </w:numPr>
              <w:jc w:val="both"/>
            </w:pPr>
            <w:r w:rsidRPr="003B62BC">
              <w:t>důvody pro rozvoj technického vzdělávání.</w:t>
            </w:r>
          </w:p>
          <w:p w14:paraId="5215B51E" w14:textId="1673B98E" w:rsidR="00C32A64" w:rsidRPr="003B62BC" w:rsidDel="00913B4E" w:rsidRDefault="00C32A64" w:rsidP="003024CD">
            <w:pPr>
              <w:pStyle w:val="Odstavecseseznamem"/>
              <w:ind w:left="0"/>
              <w:jc w:val="both"/>
              <w:rPr>
                <w:del w:id="541" w:author="Marcela Janíková" w:date="2023-03-27T14:38:00Z"/>
              </w:rPr>
            </w:pPr>
          </w:p>
          <w:p w14:paraId="25D22FB2" w14:textId="77777777" w:rsidR="00C32A64" w:rsidRPr="003B62BC" w:rsidRDefault="00C32A64" w:rsidP="003024CD">
            <w:pPr>
              <w:pStyle w:val="Odstavecseseznamem"/>
              <w:ind w:left="0"/>
              <w:jc w:val="both"/>
            </w:pPr>
          </w:p>
          <w:p w14:paraId="0B7C7371" w14:textId="77777777" w:rsidR="00C32A64" w:rsidRPr="003B62BC" w:rsidRDefault="00C32A64" w:rsidP="003024CD">
            <w:pPr>
              <w:pStyle w:val="Odstavecseseznamem"/>
              <w:ind w:left="0"/>
              <w:jc w:val="both"/>
            </w:pPr>
            <w:r w:rsidRPr="003B62BC">
              <w:lastRenderedPageBreak/>
              <w:t xml:space="preserve">Student umí: </w:t>
            </w:r>
          </w:p>
          <w:p w14:paraId="40657D3C" w14:textId="77777777" w:rsidR="00C32A64" w:rsidRPr="003B62BC" w:rsidRDefault="00C32A64">
            <w:pPr>
              <w:pStyle w:val="Odstavecseseznamem"/>
              <w:numPr>
                <w:ilvl w:val="0"/>
                <w:numId w:val="211"/>
              </w:numPr>
              <w:jc w:val="both"/>
            </w:pPr>
            <w:r w:rsidRPr="003B62BC">
              <w:t>základní pojmy v technické terminologii,</w:t>
            </w:r>
          </w:p>
          <w:p w14:paraId="10822FB5" w14:textId="77777777" w:rsidR="00C32A64" w:rsidRPr="003B62BC" w:rsidRDefault="00C32A64">
            <w:pPr>
              <w:pStyle w:val="Odstavecseseznamem"/>
              <w:numPr>
                <w:ilvl w:val="0"/>
                <w:numId w:val="211"/>
              </w:numPr>
              <w:jc w:val="both"/>
            </w:pPr>
            <w:r w:rsidRPr="003B62BC">
              <w:t>základní principy fungování internetu,</w:t>
            </w:r>
          </w:p>
          <w:p w14:paraId="6D6CDC1D" w14:textId="77777777" w:rsidR="00C32A64" w:rsidRPr="003B62BC" w:rsidRDefault="00C32A64">
            <w:pPr>
              <w:pStyle w:val="Odstavecseseznamem"/>
              <w:numPr>
                <w:ilvl w:val="0"/>
                <w:numId w:val="211"/>
              </w:numPr>
              <w:jc w:val="both"/>
            </w:pPr>
            <w:r w:rsidRPr="003B62BC">
              <w:t>technické parametry interaktivního obsahu,</w:t>
            </w:r>
          </w:p>
          <w:p w14:paraId="04452892" w14:textId="77777777" w:rsidR="00C32A64" w:rsidRPr="003B62BC" w:rsidRDefault="00C32A64">
            <w:pPr>
              <w:pStyle w:val="Odstavecseseznamem"/>
              <w:numPr>
                <w:ilvl w:val="0"/>
                <w:numId w:val="211"/>
              </w:numPr>
              <w:jc w:val="both"/>
            </w:pPr>
            <w:r w:rsidRPr="003B62BC">
              <w:t>základy webových technologií,</w:t>
            </w:r>
          </w:p>
          <w:p w14:paraId="6C320908" w14:textId="77777777" w:rsidR="00C32A64" w:rsidRPr="003B62BC" w:rsidRDefault="00C32A64">
            <w:pPr>
              <w:pStyle w:val="Odstavecseseznamem"/>
              <w:numPr>
                <w:ilvl w:val="0"/>
                <w:numId w:val="211"/>
              </w:numPr>
            </w:pPr>
            <w:r w:rsidRPr="003B62BC">
              <w:t>řešit problém, uplatňovat tvůrčí nápady ve své práci.</w:t>
            </w:r>
          </w:p>
        </w:tc>
      </w:tr>
      <w:tr w:rsidR="00C32A64" w:rsidRPr="003B62BC" w14:paraId="7268CA4E" w14:textId="77777777" w:rsidTr="003024CD">
        <w:trPr>
          <w:trHeight w:val="265"/>
        </w:trPr>
        <w:tc>
          <w:tcPr>
            <w:tcW w:w="3653" w:type="dxa"/>
            <w:gridSpan w:val="2"/>
            <w:tcBorders>
              <w:top w:val="nil"/>
            </w:tcBorders>
            <w:shd w:val="clear" w:color="auto" w:fill="F7CAAC"/>
          </w:tcPr>
          <w:p w14:paraId="2332D91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0BF3533" w14:textId="77777777" w:rsidR="00C32A64" w:rsidRPr="003B62BC" w:rsidRDefault="00C32A64" w:rsidP="003024CD">
            <w:pPr>
              <w:jc w:val="both"/>
              <w:rPr>
                <w:sz w:val="20"/>
                <w:szCs w:val="20"/>
              </w:rPr>
            </w:pPr>
          </w:p>
        </w:tc>
      </w:tr>
      <w:tr w:rsidR="00C32A64" w:rsidRPr="003B62BC" w14:paraId="0416E58C" w14:textId="77777777" w:rsidTr="003024CD">
        <w:trPr>
          <w:trHeight w:val="1497"/>
        </w:trPr>
        <w:tc>
          <w:tcPr>
            <w:tcW w:w="9855" w:type="dxa"/>
            <w:gridSpan w:val="8"/>
            <w:tcBorders>
              <w:top w:val="nil"/>
            </w:tcBorders>
          </w:tcPr>
          <w:p w14:paraId="3925F804" w14:textId="77777777" w:rsidR="00C32A64" w:rsidRPr="003B62BC" w:rsidRDefault="00C32A64" w:rsidP="003024CD">
            <w:pPr>
              <w:rPr>
                <w:b/>
                <w:bCs/>
                <w:sz w:val="20"/>
                <w:szCs w:val="20"/>
              </w:rPr>
            </w:pPr>
            <w:r w:rsidRPr="003B62BC">
              <w:rPr>
                <w:b/>
                <w:bCs/>
                <w:sz w:val="20"/>
                <w:szCs w:val="20"/>
              </w:rPr>
              <w:t>Základní:</w:t>
            </w:r>
          </w:p>
          <w:p w14:paraId="00A877AA" w14:textId="77777777" w:rsidR="00C32A64" w:rsidRPr="003B62BC" w:rsidRDefault="00C32A64" w:rsidP="003024CD">
            <w:pPr>
              <w:rPr>
                <w:sz w:val="20"/>
                <w:szCs w:val="20"/>
              </w:rPr>
            </w:pPr>
            <w:r w:rsidRPr="003B62BC">
              <w:rPr>
                <w:sz w:val="20"/>
                <w:szCs w:val="20"/>
              </w:rPr>
              <w:t xml:space="preserve">Brokbals, W. (2008). </w:t>
            </w:r>
            <w:r w:rsidRPr="003B62BC">
              <w:rPr>
                <w:i/>
                <w:iCs/>
                <w:sz w:val="20"/>
                <w:szCs w:val="20"/>
              </w:rPr>
              <w:t>Hry a hračky ze dřeva</w:t>
            </w:r>
            <w:r w:rsidRPr="003B62BC">
              <w:rPr>
                <w:sz w:val="20"/>
                <w:szCs w:val="20"/>
              </w:rPr>
              <w:t>. Praha: Grada.</w:t>
            </w:r>
          </w:p>
          <w:p w14:paraId="5A036FCD" w14:textId="77777777" w:rsidR="00C32A64" w:rsidRPr="003B62BC" w:rsidRDefault="00C32A64" w:rsidP="003024CD">
            <w:pPr>
              <w:rPr>
                <w:sz w:val="20"/>
                <w:szCs w:val="20"/>
              </w:rPr>
            </w:pPr>
            <w:r w:rsidRPr="003B62BC">
              <w:rPr>
                <w:sz w:val="20"/>
                <w:szCs w:val="20"/>
              </w:rPr>
              <w:t xml:space="preserve">Kožuchová, M. (2011). </w:t>
            </w:r>
            <w:r w:rsidRPr="003B62BC">
              <w:rPr>
                <w:i/>
                <w:iCs/>
                <w:sz w:val="20"/>
                <w:szCs w:val="20"/>
              </w:rPr>
              <w:t>Elektronická učebnica didaktika technickej výchovy</w:t>
            </w:r>
            <w:r w:rsidRPr="003B62BC">
              <w:rPr>
                <w:sz w:val="20"/>
                <w:szCs w:val="20"/>
              </w:rPr>
              <w:t xml:space="preserve">. Bratislava: Univerzita Komenského. </w:t>
            </w:r>
          </w:p>
          <w:p w14:paraId="50E4EA68" w14:textId="77777777" w:rsidR="00C32A64" w:rsidRPr="003B62BC" w:rsidRDefault="00C32A64" w:rsidP="003024CD">
            <w:pPr>
              <w:rPr>
                <w:sz w:val="20"/>
                <w:szCs w:val="20"/>
              </w:rPr>
            </w:pPr>
            <w:r w:rsidRPr="003B62BC">
              <w:rPr>
                <w:sz w:val="20"/>
                <w:szCs w:val="20"/>
              </w:rPr>
              <w:t xml:space="preserve">Kožuchová, M. (2003). </w:t>
            </w:r>
            <w:r w:rsidRPr="003B62BC">
              <w:rPr>
                <w:i/>
                <w:sz w:val="20"/>
                <w:szCs w:val="20"/>
              </w:rPr>
              <w:t>Obsahová dimenzia technickej výchovy so zameraním na predškolskú a elementárnu edukáciu</w:t>
            </w:r>
            <w:r w:rsidRPr="003B62BC">
              <w:rPr>
                <w:sz w:val="20"/>
                <w:szCs w:val="20"/>
              </w:rPr>
              <w:t>. Bratislava: Univerzita Komenského.</w:t>
            </w:r>
          </w:p>
          <w:p w14:paraId="79018267" w14:textId="77777777" w:rsidR="00C32A64" w:rsidRPr="003B62BC" w:rsidRDefault="00C32A64" w:rsidP="003024CD">
            <w:pPr>
              <w:rPr>
                <w:sz w:val="20"/>
                <w:szCs w:val="20"/>
              </w:rPr>
            </w:pPr>
            <w:r w:rsidRPr="003B62BC">
              <w:rPr>
                <w:sz w:val="20"/>
                <w:szCs w:val="20"/>
              </w:rPr>
              <w:t xml:space="preserve">Ptáček, L. et al. (2003). </w:t>
            </w:r>
            <w:r w:rsidRPr="003B62BC">
              <w:rPr>
                <w:i/>
                <w:iCs/>
                <w:sz w:val="20"/>
                <w:szCs w:val="20"/>
              </w:rPr>
              <w:t>Nauka o materiálu I</w:t>
            </w:r>
            <w:r w:rsidRPr="003B62BC">
              <w:rPr>
                <w:sz w:val="20"/>
                <w:szCs w:val="20"/>
              </w:rPr>
              <w:t>. Brno: CERM.</w:t>
            </w:r>
          </w:p>
          <w:p w14:paraId="49F49577" w14:textId="77777777" w:rsidR="00C32A64" w:rsidRPr="003B62BC" w:rsidRDefault="00C32A64" w:rsidP="003024CD">
            <w:pPr>
              <w:rPr>
                <w:sz w:val="20"/>
                <w:szCs w:val="20"/>
              </w:rPr>
            </w:pPr>
            <w:r w:rsidRPr="003B62BC">
              <w:rPr>
                <w:sz w:val="20"/>
                <w:szCs w:val="20"/>
              </w:rPr>
              <w:t xml:space="preserve">Pumilia-Gnarini, P. M. (2013). </w:t>
            </w:r>
            <w:r w:rsidRPr="003B62BC">
              <w:rPr>
                <w:i/>
                <w:iCs/>
                <w:sz w:val="20"/>
                <w:szCs w:val="20"/>
              </w:rPr>
              <w:t>Handbook of Research on Didactic Strategies and technologies for education: Incorporating advancements</w:t>
            </w:r>
            <w:r w:rsidRPr="003B62BC">
              <w:rPr>
                <w:sz w:val="20"/>
                <w:szCs w:val="20"/>
              </w:rPr>
              <w:t>. Hershey, PA: Information Science Reference.</w:t>
            </w:r>
          </w:p>
          <w:p w14:paraId="4716CD5F" w14:textId="77777777" w:rsidR="00C32A64" w:rsidRPr="003B62BC" w:rsidRDefault="00C32A64" w:rsidP="003024CD">
            <w:pPr>
              <w:rPr>
                <w:sz w:val="20"/>
                <w:szCs w:val="20"/>
              </w:rPr>
            </w:pPr>
            <w:r w:rsidRPr="003B62BC">
              <w:rPr>
                <w:sz w:val="20"/>
                <w:szCs w:val="20"/>
              </w:rPr>
              <w:t xml:space="preserve">Turek, I. (1990). </w:t>
            </w:r>
            <w:r w:rsidRPr="003B62BC">
              <w:rPr>
                <w:i/>
                <w:iCs/>
                <w:sz w:val="20"/>
                <w:szCs w:val="20"/>
              </w:rPr>
              <w:t xml:space="preserve">Didaktika technických predmetov. </w:t>
            </w:r>
            <w:r w:rsidRPr="003B62BC">
              <w:rPr>
                <w:sz w:val="20"/>
                <w:szCs w:val="20"/>
              </w:rPr>
              <w:t>Bratislava: Slovenské pedagogické nakladateľstvo.</w:t>
            </w:r>
          </w:p>
          <w:p w14:paraId="50D198DE" w14:textId="77777777" w:rsidR="00C32A64" w:rsidRPr="003B62BC" w:rsidRDefault="00C32A64" w:rsidP="003024CD">
            <w:pPr>
              <w:rPr>
                <w:sz w:val="20"/>
                <w:szCs w:val="20"/>
              </w:rPr>
            </w:pPr>
          </w:p>
          <w:p w14:paraId="13E250F2" w14:textId="77777777" w:rsidR="00C32A64" w:rsidRPr="003B62BC" w:rsidRDefault="00C32A64" w:rsidP="003024CD">
            <w:pPr>
              <w:rPr>
                <w:b/>
                <w:bCs/>
                <w:sz w:val="20"/>
                <w:szCs w:val="20"/>
              </w:rPr>
            </w:pPr>
            <w:r w:rsidRPr="003B62BC">
              <w:rPr>
                <w:b/>
                <w:bCs/>
                <w:sz w:val="20"/>
                <w:szCs w:val="20"/>
              </w:rPr>
              <w:t>Doporučená:</w:t>
            </w:r>
          </w:p>
          <w:p w14:paraId="6C4814A6" w14:textId="77777777" w:rsidR="00C32A64" w:rsidRPr="003B62BC" w:rsidRDefault="00C32A64" w:rsidP="003024CD">
            <w:pPr>
              <w:rPr>
                <w:sz w:val="20"/>
                <w:szCs w:val="20"/>
              </w:rPr>
            </w:pPr>
            <w:r w:rsidRPr="003B62BC">
              <w:rPr>
                <w:sz w:val="20"/>
                <w:szCs w:val="20"/>
              </w:rPr>
              <w:t xml:space="preserve">Cílková,E., &amp; Šochovská J. (2008). </w:t>
            </w:r>
            <w:r w:rsidRPr="003B62BC">
              <w:rPr>
                <w:i/>
                <w:iCs/>
                <w:sz w:val="20"/>
                <w:szCs w:val="20"/>
              </w:rPr>
              <w:t>Skládáme a vystřihujeme z papíru.</w:t>
            </w:r>
            <w:r w:rsidRPr="003B62BC">
              <w:rPr>
                <w:sz w:val="20"/>
                <w:szCs w:val="20"/>
              </w:rPr>
              <w:t xml:space="preserve"> Praha: Portál.</w:t>
            </w:r>
          </w:p>
          <w:p w14:paraId="244D221C" w14:textId="77777777" w:rsidR="00C32A64" w:rsidRPr="003B62BC" w:rsidRDefault="00C32A64" w:rsidP="003024CD">
            <w:pPr>
              <w:rPr>
                <w:sz w:val="20"/>
                <w:szCs w:val="20"/>
              </w:rPr>
            </w:pPr>
            <w:r w:rsidRPr="003B62BC">
              <w:rPr>
                <w:sz w:val="20"/>
                <w:szCs w:val="20"/>
              </w:rPr>
              <w:t xml:space="preserve">Trepule, E., Tereseviciene, M., &amp; Rutkiene, A. (2015). Didactic Approach of Introducing Technology Enhanced Learning (TEL) Curriculum in Higher Education. </w:t>
            </w:r>
            <w:r w:rsidRPr="003B62BC">
              <w:rPr>
                <w:i/>
                <w:iCs/>
                <w:sz w:val="20"/>
                <w:szCs w:val="20"/>
              </w:rPr>
              <w:t>Procedia - Social and Behavioral Sciences,</w:t>
            </w:r>
            <w:r w:rsidRPr="003B62BC">
              <w:rPr>
                <w:sz w:val="20"/>
                <w:szCs w:val="20"/>
              </w:rPr>
              <w:t xml:space="preserve"> 191, 848–852. https://doi.org/10.1016/j.sbspro.2015.04.340</w:t>
            </w:r>
          </w:p>
          <w:p w14:paraId="3E22651D" w14:textId="77777777" w:rsidR="00C32A64" w:rsidRPr="003B62BC" w:rsidRDefault="00C32A64" w:rsidP="003024CD">
            <w:pPr>
              <w:jc w:val="both"/>
              <w:rPr>
                <w:sz w:val="20"/>
                <w:szCs w:val="20"/>
              </w:rPr>
            </w:pPr>
            <w:r w:rsidRPr="003B62BC">
              <w:rPr>
                <w:sz w:val="20"/>
                <w:szCs w:val="20"/>
              </w:rPr>
              <w:t xml:space="preserve">Slavíková, V., Slavík, J., &amp; Eliášová, S. (2007). </w:t>
            </w:r>
            <w:r w:rsidRPr="003B62BC">
              <w:rPr>
                <w:i/>
                <w:iCs/>
                <w:sz w:val="20"/>
                <w:szCs w:val="20"/>
              </w:rPr>
              <w:t>Dívej se, tvoř a povídej!</w:t>
            </w:r>
            <w:r w:rsidRPr="003B62BC">
              <w:rPr>
                <w:sz w:val="20"/>
                <w:szCs w:val="20"/>
              </w:rPr>
              <w:t>. Praha: Portál.</w:t>
            </w:r>
          </w:p>
          <w:p w14:paraId="488DD450" w14:textId="77777777" w:rsidR="00C32A64" w:rsidRPr="003B62BC" w:rsidRDefault="00C32A64" w:rsidP="003024CD">
            <w:pPr>
              <w:jc w:val="both"/>
              <w:rPr>
                <w:sz w:val="20"/>
                <w:szCs w:val="20"/>
              </w:rPr>
            </w:pPr>
          </w:p>
        </w:tc>
      </w:tr>
      <w:tr w:rsidR="00C32A64" w:rsidRPr="003B62BC" w14:paraId="6BCAB3B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70CF3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90268D5" w14:textId="77777777" w:rsidTr="003024CD">
        <w:tc>
          <w:tcPr>
            <w:tcW w:w="4995" w:type="dxa"/>
            <w:gridSpan w:val="3"/>
            <w:tcBorders>
              <w:top w:val="single" w:sz="2" w:space="0" w:color="auto"/>
            </w:tcBorders>
            <w:shd w:val="clear" w:color="auto" w:fill="F7CAAC"/>
          </w:tcPr>
          <w:p w14:paraId="5A5D76FA"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4EAA4CA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764AA75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EFDC924" w14:textId="77777777" w:rsidTr="003024CD">
        <w:tc>
          <w:tcPr>
            <w:tcW w:w="9855" w:type="dxa"/>
            <w:gridSpan w:val="8"/>
            <w:shd w:val="clear" w:color="auto" w:fill="F7CAAC"/>
          </w:tcPr>
          <w:p w14:paraId="5C7C7E1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DE074BC" w14:textId="77777777" w:rsidTr="003024CD">
        <w:trPr>
          <w:trHeight w:val="446"/>
        </w:trPr>
        <w:tc>
          <w:tcPr>
            <w:tcW w:w="9855" w:type="dxa"/>
            <w:gridSpan w:val="8"/>
          </w:tcPr>
          <w:p w14:paraId="591A37ED" w14:textId="77777777" w:rsidR="00C32A64" w:rsidRPr="003B62BC" w:rsidRDefault="00C32A64" w:rsidP="003024CD">
            <w:pPr>
              <w:jc w:val="both"/>
              <w:rPr>
                <w:sz w:val="20"/>
                <w:szCs w:val="20"/>
              </w:rPr>
            </w:pPr>
          </w:p>
        </w:tc>
      </w:tr>
    </w:tbl>
    <w:p w14:paraId="06EB30E2" w14:textId="77777777" w:rsidR="00C32A64" w:rsidRPr="003B62BC" w:rsidRDefault="00C32A64" w:rsidP="00C32A64"/>
    <w:p w14:paraId="07BF06C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95D9889" w14:textId="77777777" w:rsidTr="003024CD">
        <w:tc>
          <w:tcPr>
            <w:tcW w:w="9854" w:type="dxa"/>
            <w:gridSpan w:val="8"/>
            <w:tcBorders>
              <w:bottom w:val="double" w:sz="4" w:space="0" w:color="auto"/>
            </w:tcBorders>
            <w:shd w:val="clear" w:color="auto" w:fill="BDD6EE"/>
          </w:tcPr>
          <w:p w14:paraId="4672B384"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8812390" w14:textId="77777777" w:rsidTr="003024CD">
        <w:tc>
          <w:tcPr>
            <w:tcW w:w="3085" w:type="dxa"/>
            <w:tcBorders>
              <w:top w:val="double" w:sz="4" w:space="0" w:color="auto"/>
            </w:tcBorders>
            <w:shd w:val="clear" w:color="auto" w:fill="F7CAAC"/>
          </w:tcPr>
          <w:p w14:paraId="56B1817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2C130FC" w14:textId="77777777" w:rsidR="00C32A64" w:rsidRPr="003B62BC" w:rsidRDefault="00C32A64" w:rsidP="003024CD">
            <w:pPr>
              <w:jc w:val="both"/>
              <w:rPr>
                <w:sz w:val="20"/>
                <w:szCs w:val="20"/>
              </w:rPr>
            </w:pPr>
            <w:r w:rsidRPr="003B62BC">
              <w:rPr>
                <w:sz w:val="20"/>
                <w:szCs w:val="20"/>
              </w:rPr>
              <w:t>Sociální a pedagogická komunikace</w:t>
            </w:r>
          </w:p>
        </w:tc>
      </w:tr>
      <w:tr w:rsidR="00C32A64" w:rsidRPr="003B62BC" w14:paraId="2F1E919D" w14:textId="77777777" w:rsidTr="003024CD">
        <w:tc>
          <w:tcPr>
            <w:tcW w:w="3085" w:type="dxa"/>
            <w:shd w:val="clear" w:color="auto" w:fill="F7CAAC"/>
          </w:tcPr>
          <w:p w14:paraId="0D3E3A6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7547630" w14:textId="7219DDB2" w:rsidR="00C32A64" w:rsidRPr="003B62BC" w:rsidRDefault="00BE0329" w:rsidP="003024CD">
            <w:pPr>
              <w:jc w:val="both"/>
              <w:rPr>
                <w:sz w:val="20"/>
                <w:szCs w:val="20"/>
              </w:rPr>
            </w:pPr>
            <w:del w:id="542" w:author="Marcela Janíková" w:date="2023-03-27T13:11:00Z">
              <w:r w:rsidRPr="003B62BC" w:rsidDel="00BE0329">
                <w:rPr>
                  <w:sz w:val="20"/>
                  <w:szCs w:val="20"/>
                </w:rPr>
                <w:delText>P</w:delText>
              </w:r>
            </w:del>
            <w:ins w:id="543" w:author="Marcela Janíková" w:date="2023-03-27T13:11:00Z">
              <w:r>
                <w:rPr>
                  <w:sz w:val="20"/>
                  <w:szCs w:val="20"/>
                </w:rPr>
                <w:t>p</w:t>
              </w:r>
            </w:ins>
            <w:r w:rsidR="00C32A64" w:rsidRPr="003B62BC">
              <w:rPr>
                <w:sz w:val="20"/>
                <w:szCs w:val="20"/>
              </w:rPr>
              <w:t>ovinný</w:t>
            </w:r>
            <w:ins w:id="544" w:author="Marcela Janíková" w:date="2023-03-27T13:11:00Z">
              <w:r>
                <w:rPr>
                  <w:sz w:val="20"/>
                  <w:szCs w:val="20"/>
                </w:rPr>
                <w:t>, PZ</w:t>
              </w:r>
            </w:ins>
            <w:del w:id="545" w:author="Marcela Janíková" w:date="2023-03-27T13:11:00Z">
              <w:r w:rsidR="00C32A64" w:rsidRPr="003B62BC" w:rsidDel="00BE0329">
                <w:rPr>
                  <w:sz w:val="20"/>
                  <w:szCs w:val="20"/>
                </w:rPr>
                <w:delText>, ZT</w:delText>
              </w:r>
            </w:del>
          </w:p>
        </w:tc>
        <w:tc>
          <w:tcPr>
            <w:tcW w:w="2695" w:type="dxa"/>
            <w:gridSpan w:val="2"/>
            <w:shd w:val="clear" w:color="auto" w:fill="F7CAAC"/>
          </w:tcPr>
          <w:p w14:paraId="6E46DC5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F7ED0D7" w14:textId="77777777" w:rsidR="00C32A64" w:rsidRPr="003B62BC" w:rsidRDefault="00C32A64" w:rsidP="003024CD">
            <w:pPr>
              <w:jc w:val="both"/>
              <w:rPr>
                <w:sz w:val="20"/>
                <w:szCs w:val="20"/>
              </w:rPr>
            </w:pPr>
            <w:r w:rsidRPr="003B62BC">
              <w:rPr>
                <w:sz w:val="20"/>
                <w:szCs w:val="20"/>
              </w:rPr>
              <w:t>4/LS</w:t>
            </w:r>
          </w:p>
        </w:tc>
      </w:tr>
      <w:tr w:rsidR="00C32A64" w:rsidRPr="003B62BC" w14:paraId="7B13E305" w14:textId="77777777" w:rsidTr="003024CD">
        <w:tc>
          <w:tcPr>
            <w:tcW w:w="3085" w:type="dxa"/>
            <w:shd w:val="clear" w:color="auto" w:fill="F7CAAC"/>
          </w:tcPr>
          <w:p w14:paraId="42C4EEC7"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80931B8" w14:textId="77777777" w:rsidR="00C32A64" w:rsidRPr="003B62BC" w:rsidRDefault="00C32A64" w:rsidP="003024CD">
            <w:pPr>
              <w:jc w:val="both"/>
              <w:rPr>
                <w:sz w:val="20"/>
                <w:szCs w:val="20"/>
              </w:rPr>
            </w:pPr>
            <w:r w:rsidRPr="003B62BC">
              <w:rPr>
                <w:sz w:val="20"/>
                <w:szCs w:val="20"/>
              </w:rPr>
              <w:t>14p + 28c</w:t>
            </w:r>
          </w:p>
        </w:tc>
        <w:tc>
          <w:tcPr>
            <w:tcW w:w="889" w:type="dxa"/>
            <w:shd w:val="clear" w:color="auto" w:fill="F7CAAC"/>
          </w:tcPr>
          <w:p w14:paraId="33C5292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DC77CD4"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590CA07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473D735" w14:textId="77777777" w:rsidR="00C32A64" w:rsidRPr="003B62BC" w:rsidRDefault="00C32A64" w:rsidP="003024CD">
            <w:pPr>
              <w:jc w:val="both"/>
              <w:rPr>
                <w:sz w:val="20"/>
                <w:szCs w:val="20"/>
              </w:rPr>
            </w:pPr>
            <w:r w:rsidRPr="003B62BC">
              <w:rPr>
                <w:sz w:val="20"/>
                <w:szCs w:val="20"/>
              </w:rPr>
              <w:t>3</w:t>
            </w:r>
          </w:p>
        </w:tc>
      </w:tr>
      <w:tr w:rsidR="00C32A64" w:rsidRPr="003B62BC" w14:paraId="07E581A1" w14:textId="77777777" w:rsidTr="003024CD">
        <w:tc>
          <w:tcPr>
            <w:tcW w:w="3085" w:type="dxa"/>
            <w:shd w:val="clear" w:color="auto" w:fill="F7CAAC"/>
          </w:tcPr>
          <w:p w14:paraId="44F91DB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3F4F847" w14:textId="77777777" w:rsidR="00C32A64" w:rsidRPr="003B62BC" w:rsidRDefault="00C32A64" w:rsidP="003024CD">
            <w:pPr>
              <w:jc w:val="both"/>
              <w:rPr>
                <w:sz w:val="20"/>
                <w:szCs w:val="20"/>
              </w:rPr>
            </w:pPr>
          </w:p>
        </w:tc>
      </w:tr>
      <w:tr w:rsidR="00C32A64" w:rsidRPr="003B62BC" w14:paraId="1A3EABF7" w14:textId="77777777" w:rsidTr="003024CD">
        <w:tc>
          <w:tcPr>
            <w:tcW w:w="3085" w:type="dxa"/>
            <w:shd w:val="clear" w:color="auto" w:fill="F7CAAC"/>
          </w:tcPr>
          <w:p w14:paraId="0AAABC0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2FD324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67E11A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D77066F"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2D4B31B7" w14:textId="77777777" w:rsidTr="003024CD">
        <w:tc>
          <w:tcPr>
            <w:tcW w:w="3085" w:type="dxa"/>
            <w:shd w:val="clear" w:color="auto" w:fill="F7CAAC"/>
          </w:tcPr>
          <w:p w14:paraId="7157DBD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299173A" w14:textId="66D7A239"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4F6B73">
              <w:rPr>
                <w:sz w:val="20"/>
                <w:szCs w:val="20"/>
              </w:rPr>
              <w:t xml:space="preserve">min. </w:t>
            </w:r>
            <w:r w:rsidRPr="003B62BC">
              <w:rPr>
                <w:sz w:val="20"/>
                <w:szCs w:val="20"/>
              </w:rPr>
              <w:t>80 % docházky), analýza vlastní komunikace na platformě videozáznamu.</w:t>
            </w:r>
          </w:p>
          <w:p w14:paraId="561CE35C"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13441A43" w14:textId="77777777" w:rsidTr="003024CD">
        <w:trPr>
          <w:trHeight w:val="554"/>
        </w:trPr>
        <w:tc>
          <w:tcPr>
            <w:tcW w:w="9854" w:type="dxa"/>
            <w:gridSpan w:val="8"/>
            <w:tcBorders>
              <w:top w:val="nil"/>
            </w:tcBorders>
          </w:tcPr>
          <w:p w14:paraId="38BF0589" w14:textId="77777777" w:rsidR="00C32A64" w:rsidRPr="003B62BC" w:rsidRDefault="00C32A64" w:rsidP="003024CD">
            <w:pPr>
              <w:jc w:val="both"/>
              <w:rPr>
                <w:sz w:val="20"/>
                <w:szCs w:val="20"/>
              </w:rPr>
            </w:pPr>
          </w:p>
        </w:tc>
      </w:tr>
      <w:tr w:rsidR="00C32A64" w:rsidRPr="003B62BC" w14:paraId="54BE46BF" w14:textId="77777777" w:rsidTr="003024CD">
        <w:trPr>
          <w:trHeight w:val="197"/>
        </w:trPr>
        <w:tc>
          <w:tcPr>
            <w:tcW w:w="3085" w:type="dxa"/>
            <w:tcBorders>
              <w:top w:val="nil"/>
            </w:tcBorders>
            <w:shd w:val="clear" w:color="auto" w:fill="F7CAAC"/>
          </w:tcPr>
          <w:p w14:paraId="36B02660"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EBD06E5"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504EC748" w14:textId="77777777" w:rsidTr="003024CD">
        <w:trPr>
          <w:trHeight w:val="243"/>
        </w:trPr>
        <w:tc>
          <w:tcPr>
            <w:tcW w:w="3085" w:type="dxa"/>
            <w:tcBorders>
              <w:top w:val="nil"/>
            </w:tcBorders>
            <w:shd w:val="clear" w:color="auto" w:fill="F7CAAC"/>
          </w:tcPr>
          <w:p w14:paraId="22ACF92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0DE6ED5" w14:textId="797747AF" w:rsidR="00C32A64" w:rsidRPr="003B62BC" w:rsidRDefault="00F408FF">
            <w:pPr>
              <w:jc w:val="both"/>
              <w:rPr>
                <w:sz w:val="20"/>
                <w:szCs w:val="20"/>
              </w:rPr>
            </w:pPr>
            <w:r>
              <w:rPr>
                <w:sz w:val="20"/>
                <w:szCs w:val="20"/>
              </w:rPr>
              <w:t xml:space="preserve">Přednáška (100 %) </w:t>
            </w:r>
          </w:p>
        </w:tc>
      </w:tr>
      <w:tr w:rsidR="00C32A64" w:rsidRPr="003B62BC" w14:paraId="4C1BE191" w14:textId="77777777" w:rsidTr="003024CD">
        <w:tc>
          <w:tcPr>
            <w:tcW w:w="3085" w:type="dxa"/>
            <w:shd w:val="clear" w:color="auto" w:fill="F7CAAC"/>
          </w:tcPr>
          <w:p w14:paraId="793FF03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4EE7C3E" w14:textId="77777777" w:rsidR="00C32A64" w:rsidRPr="003B62BC" w:rsidRDefault="00C32A64" w:rsidP="003024CD">
            <w:pPr>
              <w:jc w:val="both"/>
              <w:rPr>
                <w:sz w:val="20"/>
                <w:szCs w:val="20"/>
              </w:rPr>
            </w:pPr>
            <w:r w:rsidRPr="003B62BC">
              <w:rPr>
                <w:sz w:val="20"/>
                <w:szCs w:val="20"/>
              </w:rPr>
              <w:t>doc. PhDr. Marcela Janíková, Ph.D. (P 100 %),</w:t>
            </w:r>
          </w:p>
          <w:p w14:paraId="6C21147D"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4E6409BA" w14:textId="77777777" w:rsidTr="003024CD">
        <w:trPr>
          <w:trHeight w:val="554"/>
        </w:trPr>
        <w:tc>
          <w:tcPr>
            <w:tcW w:w="9854" w:type="dxa"/>
            <w:gridSpan w:val="8"/>
            <w:tcBorders>
              <w:top w:val="nil"/>
            </w:tcBorders>
          </w:tcPr>
          <w:p w14:paraId="64A94FB7" w14:textId="77777777" w:rsidR="00C32A64" w:rsidRPr="003B62BC" w:rsidRDefault="00C32A64" w:rsidP="003024CD">
            <w:pPr>
              <w:jc w:val="both"/>
              <w:rPr>
                <w:sz w:val="20"/>
                <w:szCs w:val="20"/>
              </w:rPr>
            </w:pPr>
          </w:p>
        </w:tc>
      </w:tr>
      <w:tr w:rsidR="00C32A64" w:rsidRPr="003B62BC" w14:paraId="21C7C69C" w14:textId="77777777" w:rsidTr="003024CD">
        <w:tc>
          <w:tcPr>
            <w:tcW w:w="3085" w:type="dxa"/>
            <w:shd w:val="clear" w:color="auto" w:fill="F7CAAC"/>
          </w:tcPr>
          <w:p w14:paraId="6ED61423"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5CF6E50" w14:textId="77777777" w:rsidR="00C32A64" w:rsidRPr="003B62BC" w:rsidRDefault="00C32A64" w:rsidP="003024CD">
            <w:pPr>
              <w:jc w:val="both"/>
              <w:rPr>
                <w:sz w:val="20"/>
                <w:szCs w:val="20"/>
              </w:rPr>
            </w:pPr>
          </w:p>
        </w:tc>
      </w:tr>
      <w:tr w:rsidR="00C32A64" w:rsidRPr="003B62BC" w14:paraId="15ABDD04" w14:textId="77777777" w:rsidTr="003024CD">
        <w:trPr>
          <w:trHeight w:val="983"/>
        </w:trPr>
        <w:tc>
          <w:tcPr>
            <w:tcW w:w="9854" w:type="dxa"/>
            <w:gridSpan w:val="8"/>
            <w:tcBorders>
              <w:top w:val="nil"/>
              <w:bottom w:val="single" w:sz="4" w:space="0" w:color="auto"/>
            </w:tcBorders>
          </w:tcPr>
          <w:p w14:paraId="081B1675" w14:textId="77777777" w:rsidR="00C32A64" w:rsidRPr="003B62BC" w:rsidRDefault="00C32A64" w:rsidP="003024CD">
            <w:pPr>
              <w:jc w:val="both"/>
              <w:rPr>
                <w:b/>
                <w:bCs/>
                <w:sz w:val="20"/>
                <w:szCs w:val="20"/>
              </w:rPr>
            </w:pPr>
            <w:r w:rsidRPr="003B62BC">
              <w:rPr>
                <w:b/>
                <w:bCs/>
                <w:sz w:val="20"/>
                <w:szCs w:val="20"/>
              </w:rPr>
              <w:t>Cíl:</w:t>
            </w:r>
          </w:p>
          <w:p w14:paraId="12393A6F" w14:textId="77777777" w:rsidR="00C32A64" w:rsidRPr="003B62BC" w:rsidRDefault="00C32A64" w:rsidP="003024CD">
            <w:pPr>
              <w:jc w:val="both"/>
              <w:rPr>
                <w:sz w:val="20"/>
                <w:szCs w:val="20"/>
              </w:rPr>
            </w:pPr>
            <w:r w:rsidRPr="003B62BC">
              <w:rPr>
                <w:sz w:val="20"/>
                <w:szCs w:val="20"/>
              </w:rPr>
              <w:t>Cílem je zprostředkovat studentům poznatky o komunikaci tak, aby chápali zásady komunikace, uměli stanovovat pravidla komunikace, dokázali diagnostikovat komunikační jazyk jedince. Snahou je také podpořit studenty v rozvoji jejich prezentačních dovedností. Dalším cílem je rozvíjet dovednosti komunikovat s žáky, rodiči a dalšími aktéry výchovně-vzdělávacího procesu. Důraz je kladen na rozvíjení dovednosti poskytovat zpětnou vazbu a řešit problémové situace.</w:t>
            </w:r>
          </w:p>
          <w:p w14:paraId="38836315" w14:textId="77777777" w:rsidR="00C32A64" w:rsidRPr="003B62BC" w:rsidRDefault="00C32A64" w:rsidP="003024CD">
            <w:pPr>
              <w:jc w:val="both"/>
              <w:rPr>
                <w:sz w:val="20"/>
                <w:szCs w:val="20"/>
              </w:rPr>
            </w:pPr>
          </w:p>
          <w:p w14:paraId="237CDD4B" w14:textId="77777777" w:rsidR="00C32A64" w:rsidRPr="003B62BC" w:rsidRDefault="00C32A64" w:rsidP="003024CD">
            <w:pPr>
              <w:jc w:val="both"/>
              <w:rPr>
                <w:b/>
                <w:bCs/>
                <w:sz w:val="20"/>
                <w:szCs w:val="20"/>
              </w:rPr>
            </w:pPr>
            <w:r w:rsidRPr="003B62BC">
              <w:rPr>
                <w:b/>
                <w:bCs/>
                <w:sz w:val="20"/>
                <w:szCs w:val="20"/>
              </w:rPr>
              <w:t xml:space="preserve">Předpoklady: </w:t>
            </w:r>
          </w:p>
          <w:p w14:paraId="084256B9" w14:textId="06B26115" w:rsidR="00C32A64" w:rsidRPr="003B62BC" w:rsidRDefault="00913B4E" w:rsidP="003024CD">
            <w:pPr>
              <w:jc w:val="both"/>
              <w:rPr>
                <w:sz w:val="20"/>
                <w:szCs w:val="20"/>
              </w:rPr>
            </w:pPr>
            <w:ins w:id="546" w:author="Marcela Janíková" w:date="2023-03-27T14:38:00Z">
              <w:r>
                <w:rPr>
                  <w:sz w:val="20"/>
                  <w:szCs w:val="20"/>
                </w:rPr>
                <w:t>Student je schopen r</w:t>
              </w:r>
            </w:ins>
            <w:del w:id="547" w:author="Marcela Janíková" w:date="2023-03-27T14:38:00Z">
              <w:r w:rsidR="00C32A64" w:rsidRPr="003B62BC" w:rsidDel="00913B4E">
                <w:rPr>
                  <w:sz w:val="20"/>
                  <w:szCs w:val="20"/>
                </w:rPr>
                <w:delText>R</w:delText>
              </w:r>
            </w:del>
            <w:r w:rsidR="00C32A64" w:rsidRPr="003B62BC">
              <w:rPr>
                <w:sz w:val="20"/>
                <w:szCs w:val="20"/>
              </w:rPr>
              <w:t>eflektova</w:t>
            </w:r>
            <w:del w:id="548" w:author="Marcela Janíková" w:date="2023-03-27T14:39:00Z">
              <w:r w:rsidR="00C32A64" w:rsidRPr="003B62BC" w:rsidDel="00913B4E">
                <w:rPr>
                  <w:sz w:val="20"/>
                  <w:szCs w:val="20"/>
                </w:rPr>
                <w:delText>ná</w:delText>
              </w:r>
            </w:del>
            <w:ins w:id="549" w:author="Marcela Janíková" w:date="2023-03-27T14:39:00Z">
              <w:r>
                <w:rPr>
                  <w:sz w:val="20"/>
                  <w:szCs w:val="20"/>
                </w:rPr>
                <w:t>t</w:t>
              </w:r>
            </w:ins>
            <w:r w:rsidR="00C32A64" w:rsidRPr="003B62BC">
              <w:rPr>
                <w:sz w:val="20"/>
                <w:szCs w:val="20"/>
              </w:rPr>
              <w:t xml:space="preserve"> vlastní pedagogick</w:t>
            </w:r>
            <w:ins w:id="550" w:author="Marcela Janíková" w:date="2023-03-27T14:39:00Z">
              <w:r>
                <w:rPr>
                  <w:sz w:val="20"/>
                  <w:szCs w:val="20"/>
                </w:rPr>
                <w:t>ou</w:t>
              </w:r>
            </w:ins>
            <w:del w:id="551" w:author="Marcela Janíková" w:date="2023-03-27T14:39:00Z">
              <w:r w:rsidR="00C32A64" w:rsidRPr="003B62BC" w:rsidDel="00913B4E">
                <w:rPr>
                  <w:sz w:val="20"/>
                  <w:szCs w:val="20"/>
                </w:rPr>
                <w:delText>á</w:delText>
              </w:r>
            </w:del>
            <w:r w:rsidR="00C32A64" w:rsidRPr="003B62BC">
              <w:rPr>
                <w:sz w:val="20"/>
                <w:szCs w:val="20"/>
              </w:rPr>
              <w:t xml:space="preserve"> prax</w:t>
            </w:r>
            <w:del w:id="552" w:author="Marcela Janíková" w:date="2023-03-27T14:39:00Z">
              <w:r w:rsidR="00C32A64" w:rsidRPr="003B62BC" w:rsidDel="00913B4E">
                <w:rPr>
                  <w:sz w:val="20"/>
                  <w:szCs w:val="20"/>
                </w:rPr>
                <w:delText>e</w:delText>
              </w:r>
            </w:del>
            <w:ins w:id="553" w:author="Marcela Janíková" w:date="2023-03-27T14:39:00Z">
              <w:r>
                <w:rPr>
                  <w:sz w:val="20"/>
                  <w:szCs w:val="20"/>
                </w:rPr>
                <w:t>i</w:t>
              </w:r>
            </w:ins>
            <w:r w:rsidR="00C32A64" w:rsidRPr="003B62BC">
              <w:rPr>
                <w:sz w:val="20"/>
                <w:szCs w:val="20"/>
              </w:rPr>
              <w:t xml:space="preserve"> z výuky ve škole. </w:t>
            </w:r>
          </w:p>
          <w:p w14:paraId="7405ADD4" w14:textId="77777777" w:rsidR="00C32A64" w:rsidRPr="003B62BC" w:rsidRDefault="00C32A64" w:rsidP="003024CD">
            <w:pPr>
              <w:jc w:val="both"/>
              <w:rPr>
                <w:sz w:val="20"/>
                <w:szCs w:val="20"/>
              </w:rPr>
            </w:pPr>
          </w:p>
          <w:p w14:paraId="18EA87D1" w14:textId="77777777" w:rsidR="00C32A64" w:rsidRPr="003B62BC" w:rsidRDefault="00C32A64" w:rsidP="003024CD">
            <w:pPr>
              <w:jc w:val="both"/>
              <w:rPr>
                <w:b/>
                <w:bCs/>
                <w:sz w:val="20"/>
                <w:szCs w:val="20"/>
              </w:rPr>
            </w:pPr>
            <w:r w:rsidRPr="003B62BC">
              <w:rPr>
                <w:b/>
                <w:bCs/>
                <w:sz w:val="20"/>
                <w:szCs w:val="20"/>
              </w:rPr>
              <w:t>Tematické okruhy:</w:t>
            </w:r>
          </w:p>
          <w:p w14:paraId="786922AE" w14:textId="77777777" w:rsidR="00C32A64" w:rsidRPr="003B62BC" w:rsidRDefault="00C32A64">
            <w:pPr>
              <w:pStyle w:val="Odstavecseseznamem"/>
              <w:numPr>
                <w:ilvl w:val="0"/>
                <w:numId w:val="66"/>
              </w:numPr>
              <w:jc w:val="both"/>
            </w:pPr>
            <w:r w:rsidRPr="003B62BC">
              <w:t>Interakce a její souvislost s komunikací.</w:t>
            </w:r>
          </w:p>
          <w:p w14:paraId="74647188" w14:textId="77777777" w:rsidR="00C32A64" w:rsidRPr="003B62BC" w:rsidRDefault="00C32A64">
            <w:pPr>
              <w:pStyle w:val="Odstavecseseznamem"/>
              <w:numPr>
                <w:ilvl w:val="0"/>
                <w:numId w:val="66"/>
              </w:numPr>
              <w:jc w:val="both"/>
            </w:pPr>
            <w:r w:rsidRPr="003B62BC">
              <w:t>Komunikace jako efektivní nástroj pro realizování výchovně-vzdělávacího procesu.</w:t>
            </w:r>
          </w:p>
          <w:p w14:paraId="4C646637" w14:textId="77777777" w:rsidR="00C32A64" w:rsidRPr="003B62BC" w:rsidRDefault="00C32A64">
            <w:pPr>
              <w:pStyle w:val="Odstavecseseznamem"/>
              <w:numPr>
                <w:ilvl w:val="0"/>
                <w:numId w:val="66"/>
              </w:numPr>
              <w:jc w:val="both"/>
            </w:pPr>
            <w:r w:rsidRPr="003B62BC">
              <w:t>Přístupy ke zkoumání komunikace a využití výsledků výzkumů pro praxi.</w:t>
            </w:r>
          </w:p>
          <w:p w14:paraId="42B236E7" w14:textId="77777777" w:rsidR="00C32A64" w:rsidRPr="003B62BC" w:rsidRDefault="00C32A64">
            <w:pPr>
              <w:pStyle w:val="Odstavecseseznamem"/>
              <w:numPr>
                <w:ilvl w:val="0"/>
                <w:numId w:val="66"/>
              </w:numPr>
              <w:jc w:val="both"/>
            </w:pPr>
            <w:r w:rsidRPr="003B62BC">
              <w:t>Typy komunikace a možnosti diagnostikování komunikačního stylu.</w:t>
            </w:r>
          </w:p>
          <w:p w14:paraId="49F11D79" w14:textId="77777777" w:rsidR="00C32A64" w:rsidRPr="003B62BC" w:rsidRDefault="00C32A64">
            <w:pPr>
              <w:pStyle w:val="Odstavecseseznamem"/>
              <w:numPr>
                <w:ilvl w:val="0"/>
                <w:numId w:val="66"/>
              </w:numPr>
              <w:jc w:val="both"/>
            </w:pPr>
            <w:r w:rsidRPr="003B62BC">
              <w:t>Aktéři komunikace a způsob jejich dorozumívání.</w:t>
            </w:r>
          </w:p>
          <w:p w14:paraId="420497D4" w14:textId="77777777" w:rsidR="00C32A64" w:rsidRPr="003B62BC" w:rsidRDefault="00C32A64">
            <w:pPr>
              <w:pStyle w:val="Odstavecseseznamem"/>
              <w:numPr>
                <w:ilvl w:val="0"/>
                <w:numId w:val="66"/>
              </w:numPr>
              <w:jc w:val="both"/>
            </w:pPr>
            <w:r w:rsidRPr="003B62BC">
              <w:t>Pravidla komunikace v rámci třídy.</w:t>
            </w:r>
          </w:p>
          <w:p w14:paraId="454176EF" w14:textId="77777777" w:rsidR="00C32A64" w:rsidRPr="003B62BC" w:rsidRDefault="00C32A64">
            <w:pPr>
              <w:pStyle w:val="Odstavecseseznamem"/>
              <w:numPr>
                <w:ilvl w:val="0"/>
                <w:numId w:val="66"/>
              </w:numPr>
              <w:jc w:val="both"/>
            </w:pPr>
            <w:r w:rsidRPr="003B62BC">
              <w:t>Zpětná vazba.</w:t>
            </w:r>
          </w:p>
          <w:p w14:paraId="7B7C7D45" w14:textId="77777777" w:rsidR="00C32A64" w:rsidRPr="003B62BC" w:rsidRDefault="00C32A64">
            <w:pPr>
              <w:pStyle w:val="Odstavecseseznamem"/>
              <w:numPr>
                <w:ilvl w:val="0"/>
                <w:numId w:val="66"/>
              </w:numPr>
              <w:jc w:val="both"/>
            </w:pPr>
            <w:r w:rsidRPr="003B62BC">
              <w:t xml:space="preserve">Nejčastější chyby v komunikaci. </w:t>
            </w:r>
          </w:p>
          <w:p w14:paraId="71DEC716" w14:textId="77777777" w:rsidR="00C32A64" w:rsidRPr="003B62BC" w:rsidRDefault="00C32A64">
            <w:pPr>
              <w:pStyle w:val="Odstavecseseznamem"/>
              <w:numPr>
                <w:ilvl w:val="0"/>
                <w:numId w:val="66"/>
              </w:numPr>
              <w:jc w:val="both"/>
            </w:pPr>
            <w:r w:rsidRPr="003B62BC">
              <w:t xml:space="preserve">Komunikační dovednosti v systému soft skills. </w:t>
            </w:r>
          </w:p>
          <w:p w14:paraId="0A887D1F" w14:textId="77777777" w:rsidR="00C32A64" w:rsidRPr="003B62BC" w:rsidRDefault="00C32A64">
            <w:pPr>
              <w:pStyle w:val="Odstavecseseznamem"/>
              <w:numPr>
                <w:ilvl w:val="0"/>
                <w:numId w:val="66"/>
              </w:numPr>
              <w:jc w:val="both"/>
            </w:pPr>
            <w:r w:rsidRPr="003B62BC">
              <w:t xml:space="preserve">Formy a techniky nácviku komunikačních dovedností. </w:t>
            </w:r>
          </w:p>
          <w:p w14:paraId="3134D7EB" w14:textId="77777777" w:rsidR="00C32A64" w:rsidRPr="003B62BC" w:rsidRDefault="00C32A64">
            <w:pPr>
              <w:pStyle w:val="Odstavecseseznamem"/>
              <w:numPr>
                <w:ilvl w:val="0"/>
                <w:numId w:val="66"/>
              </w:numPr>
              <w:jc w:val="both"/>
            </w:pPr>
            <w:r w:rsidRPr="003B62BC">
              <w:t xml:space="preserve">Zásady komunikace s jednotlivými aktéry výchovně-vzdělávacího procesu. </w:t>
            </w:r>
          </w:p>
          <w:p w14:paraId="534C1B0D" w14:textId="77777777" w:rsidR="00C32A64" w:rsidRPr="003B62BC" w:rsidRDefault="00C32A64" w:rsidP="003024CD">
            <w:pPr>
              <w:pStyle w:val="Odstavecseseznamem"/>
              <w:jc w:val="both"/>
            </w:pPr>
          </w:p>
          <w:p w14:paraId="29B6A2E8" w14:textId="77777777" w:rsidR="00C32A64" w:rsidRPr="003B62BC" w:rsidRDefault="00C32A64" w:rsidP="003024CD">
            <w:pPr>
              <w:jc w:val="both"/>
              <w:rPr>
                <w:b/>
                <w:bCs/>
                <w:sz w:val="20"/>
                <w:szCs w:val="20"/>
              </w:rPr>
            </w:pPr>
            <w:r w:rsidRPr="003B62BC">
              <w:rPr>
                <w:b/>
                <w:bCs/>
                <w:sz w:val="20"/>
                <w:szCs w:val="20"/>
              </w:rPr>
              <w:t>Výsledky učení:</w:t>
            </w:r>
          </w:p>
          <w:p w14:paraId="5E94684F" w14:textId="77777777" w:rsidR="00C32A64" w:rsidRPr="003B62BC" w:rsidRDefault="00C32A64" w:rsidP="003024CD">
            <w:pPr>
              <w:jc w:val="both"/>
              <w:rPr>
                <w:sz w:val="20"/>
                <w:szCs w:val="20"/>
              </w:rPr>
            </w:pPr>
            <w:r w:rsidRPr="003B62BC">
              <w:rPr>
                <w:sz w:val="20"/>
                <w:szCs w:val="20"/>
              </w:rPr>
              <w:t>Student zná:</w:t>
            </w:r>
          </w:p>
          <w:p w14:paraId="7E728A38" w14:textId="77777777" w:rsidR="00C32A64" w:rsidRPr="003B62BC" w:rsidRDefault="00C32A64">
            <w:pPr>
              <w:pStyle w:val="Odstavecseseznamem"/>
              <w:numPr>
                <w:ilvl w:val="0"/>
                <w:numId w:val="212"/>
              </w:numPr>
              <w:jc w:val="both"/>
            </w:pPr>
            <w:r w:rsidRPr="003B62BC">
              <w:t>rozdíl mezi sociální, pedagogickou a výukovou komunikací,</w:t>
            </w:r>
          </w:p>
          <w:p w14:paraId="0B2D794A" w14:textId="77777777" w:rsidR="00C32A64" w:rsidRPr="003B62BC" w:rsidRDefault="00C32A64">
            <w:pPr>
              <w:pStyle w:val="Odstavecseseznamem"/>
              <w:numPr>
                <w:ilvl w:val="0"/>
                <w:numId w:val="212"/>
              </w:numPr>
              <w:jc w:val="both"/>
            </w:pPr>
            <w:r w:rsidRPr="003B62BC">
              <w:t>klíčové pojmy z oblasti pedagogické komunikace,</w:t>
            </w:r>
          </w:p>
          <w:p w14:paraId="6A92B192" w14:textId="77777777" w:rsidR="00C32A64" w:rsidRPr="003B62BC" w:rsidRDefault="00C32A64">
            <w:pPr>
              <w:pStyle w:val="Odstavecseseznamem"/>
              <w:numPr>
                <w:ilvl w:val="0"/>
                <w:numId w:val="212"/>
              </w:numPr>
              <w:jc w:val="both"/>
            </w:pPr>
            <w:r w:rsidRPr="003B62BC">
              <w:t>typy aktérů z hlediska jejich komunikačního stylu,</w:t>
            </w:r>
          </w:p>
          <w:p w14:paraId="18B315E4" w14:textId="77777777" w:rsidR="00C32A64" w:rsidRPr="003B62BC" w:rsidRDefault="00C32A64">
            <w:pPr>
              <w:pStyle w:val="Odstavecseseznamem"/>
              <w:numPr>
                <w:ilvl w:val="0"/>
                <w:numId w:val="212"/>
              </w:numPr>
              <w:jc w:val="both"/>
            </w:pPr>
            <w:r w:rsidRPr="003B62BC">
              <w:t>nejčastější chyby v komunikaci.</w:t>
            </w:r>
          </w:p>
          <w:p w14:paraId="295B9C3A" w14:textId="77777777" w:rsidR="00C32A64" w:rsidRPr="003B62BC" w:rsidRDefault="00C32A64" w:rsidP="003024CD">
            <w:pPr>
              <w:jc w:val="both"/>
              <w:rPr>
                <w:sz w:val="20"/>
                <w:szCs w:val="20"/>
              </w:rPr>
            </w:pPr>
          </w:p>
          <w:p w14:paraId="3A853317" w14:textId="77777777" w:rsidR="00C32A64" w:rsidRPr="003B62BC" w:rsidRDefault="00C32A64" w:rsidP="003024CD">
            <w:pPr>
              <w:jc w:val="both"/>
              <w:rPr>
                <w:sz w:val="20"/>
                <w:szCs w:val="20"/>
              </w:rPr>
            </w:pPr>
            <w:r w:rsidRPr="003B62BC">
              <w:rPr>
                <w:sz w:val="20"/>
                <w:szCs w:val="20"/>
              </w:rPr>
              <w:t>Student umí:</w:t>
            </w:r>
          </w:p>
          <w:p w14:paraId="2305C0EA" w14:textId="77777777" w:rsidR="00C32A64" w:rsidRPr="003B62BC" w:rsidRDefault="00C32A64">
            <w:pPr>
              <w:pStyle w:val="Odstavecseseznamem"/>
              <w:numPr>
                <w:ilvl w:val="0"/>
                <w:numId w:val="213"/>
              </w:numPr>
              <w:jc w:val="both"/>
            </w:pPr>
            <w:r w:rsidRPr="003B62BC">
              <w:t>stanovovat pravidla komunikace ve třídě,</w:t>
            </w:r>
          </w:p>
          <w:p w14:paraId="2EC69665" w14:textId="77777777" w:rsidR="00C32A64" w:rsidRPr="003B62BC" w:rsidRDefault="00C32A64">
            <w:pPr>
              <w:pStyle w:val="Odstavecseseznamem"/>
              <w:numPr>
                <w:ilvl w:val="0"/>
                <w:numId w:val="213"/>
              </w:numPr>
              <w:jc w:val="both"/>
            </w:pPr>
            <w:r w:rsidRPr="003B62BC">
              <w:t>diagnostikovat komunikační jazyk žáka,</w:t>
            </w:r>
          </w:p>
          <w:p w14:paraId="13845BD0" w14:textId="77777777" w:rsidR="00C32A64" w:rsidRPr="003B62BC" w:rsidRDefault="00C32A64">
            <w:pPr>
              <w:pStyle w:val="Odstavecseseznamem"/>
              <w:numPr>
                <w:ilvl w:val="0"/>
                <w:numId w:val="213"/>
              </w:numPr>
              <w:jc w:val="both"/>
            </w:pPr>
            <w:r w:rsidRPr="003B62BC">
              <w:t>využívat různé komunikační prostředky pro,</w:t>
            </w:r>
          </w:p>
          <w:p w14:paraId="57C2FA1A" w14:textId="77777777" w:rsidR="00C32A64" w:rsidRPr="003B62BC" w:rsidRDefault="00C32A64">
            <w:pPr>
              <w:pStyle w:val="Odstavecseseznamem"/>
              <w:numPr>
                <w:ilvl w:val="0"/>
                <w:numId w:val="213"/>
              </w:numPr>
              <w:jc w:val="both"/>
            </w:pPr>
            <w:r w:rsidRPr="003B62BC">
              <w:t>používat popisný jazyk při řešení běžných, ale i náročných situací v učitelství,</w:t>
            </w:r>
          </w:p>
          <w:p w14:paraId="6E01927B" w14:textId="77777777" w:rsidR="00C32A64" w:rsidRPr="003B62BC" w:rsidRDefault="00C32A64">
            <w:pPr>
              <w:pStyle w:val="Odstavecseseznamem"/>
              <w:numPr>
                <w:ilvl w:val="0"/>
                <w:numId w:val="213"/>
              </w:numPr>
              <w:jc w:val="both"/>
            </w:pPr>
            <w:r w:rsidRPr="003B62BC">
              <w:t>aktivně poskytovat zpětnou vazbu.</w:t>
            </w:r>
          </w:p>
          <w:p w14:paraId="4D5D6D1F" w14:textId="77777777" w:rsidR="00C32A64" w:rsidRPr="003B62BC" w:rsidRDefault="00C32A64" w:rsidP="003024CD">
            <w:pPr>
              <w:jc w:val="both"/>
              <w:rPr>
                <w:sz w:val="20"/>
                <w:szCs w:val="20"/>
              </w:rPr>
            </w:pPr>
          </w:p>
          <w:p w14:paraId="14302298" w14:textId="77777777" w:rsidR="00C32A64" w:rsidRPr="003B62BC" w:rsidRDefault="00C32A64" w:rsidP="003024CD">
            <w:pPr>
              <w:jc w:val="both"/>
              <w:rPr>
                <w:sz w:val="20"/>
                <w:szCs w:val="20"/>
              </w:rPr>
            </w:pPr>
          </w:p>
        </w:tc>
      </w:tr>
      <w:tr w:rsidR="00C32A64" w:rsidRPr="003B62BC" w14:paraId="15803996" w14:textId="77777777" w:rsidTr="003024CD">
        <w:trPr>
          <w:trHeight w:val="265"/>
        </w:trPr>
        <w:tc>
          <w:tcPr>
            <w:tcW w:w="3652" w:type="dxa"/>
            <w:gridSpan w:val="2"/>
            <w:tcBorders>
              <w:top w:val="single" w:sz="4" w:space="0" w:color="auto"/>
            </w:tcBorders>
            <w:shd w:val="clear" w:color="auto" w:fill="F7CAAC"/>
          </w:tcPr>
          <w:p w14:paraId="7D4A93F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11BE07F" w14:textId="77777777" w:rsidR="00C32A64" w:rsidRPr="003B62BC" w:rsidRDefault="00C32A64" w:rsidP="003024CD">
            <w:pPr>
              <w:jc w:val="both"/>
              <w:rPr>
                <w:sz w:val="20"/>
                <w:szCs w:val="20"/>
              </w:rPr>
            </w:pPr>
          </w:p>
        </w:tc>
      </w:tr>
      <w:tr w:rsidR="00C32A64" w:rsidRPr="003B62BC" w14:paraId="0F0BA841" w14:textId="77777777" w:rsidTr="003024CD">
        <w:trPr>
          <w:trHeight w:val="1497"/>
        </w:trPr>
        <w:tc>
          <w:tcPr>
            <w:tcW w:w="9854" w:type="dxa"/>
            <w:gridSpan w:val="8"/>
            <w:tcBorders>
              <w:top w:val="nil"/>
            </w:tcBorders>
          </w:tcPr>
          <w:p w14:paraId="732DF3F9" w14:textId="77777777" w:rsidR="00C32A64" w:rsidRPr="003B62BC" w:rsidRDefault="00C32A64" w:rsidP="003024CD">
            <w:pPr>
              <w:jc w:val="both"/>
              <w:rPr>
                <w:b/>
                <w:bCs/>
                <w:sz w:val="20"/>
                <w:szCs w:val="20"/>
              </w:rPr>
            </w:pPr>
            <w:r w:rsidRPr="003B62BC">
              <w:rPr>
                <w:b/>
                <w:bCs/>
                <w:sz w:val="20"/>
                <w:szCs w:val="20"/>
              </w:rPr>
              <w:t>Základní:</w:t>
            </w:r>
          </w:p>
          <w:p w14:paraId="44F59869" w14:textId="77777777" w:rsidR="00C32A64" w:rsidRPr="003B62BC" w:rsidRDefault="00C32A64" w:rsidP="003024CD">
            <w:pPr>
              <w:jc w:val="both"/>
              <w:rPr>
                <w:sz w:val="20"/>
                <w:szCs w:val="20"/>
              </w:rPr>
            </w:pPr>
            <w:r w:rsidRPr="003B62BC">
              <w:rPr>
                <w:sz w:val="20"/>
                <w:szCs w:val="20"/>
              </w:rPr>
              <w:t xml:space="preserve">Gavora, P. (2005). </w:t>
            </w:r>
            <w:r w:rsidRPr="003B62BC">
              <w:rPr>
                <w:i/>
                <w:iCs/>
                <w:sz w:val="20"/>
                <w:szCs w:val="20"/>
              </w:rPr>
              <w:t xml:space="preserve">Učitel a žáci v komunikaci. </w:t>
            </w:r>
            <w:r w:rsidRPr="003B62BC">
              <w:rPr>
                <w:sz w:val="20"/>
                <w:szCs w:val="20"/>
              </w:rPr>
              <w:t xml:space="preserve">Brno: Paido, 2005. </w:t>
            </w:r>
          </w:p>
          <w:p w14:paraId="1CE4BEDA" w14:textId="77777777" w:rsidR="00C32A64" w:rsidRPr="003B62BC" w:rsidRDefault="00C32A64" w:rsidP="003024CD">
            <w:pPr>
              <w:jc w:val="both"/>
              <w:rPr>
                <w:sz w:val="20"/>
                <w:szCs w:val="20"/>
              </w:rPr>
            </w:pPr>
            <w:r w:rsidRPr="003B62BC">
              <w:rPr>
                <w:sz w:val="20"/>
                <w:szCs w:val="20"/>
              </w:rPr>
              <w:t xml:space="preserve">Janoušek, J. (2007). </w:t>
            </w:r>
            <w:r w:rsidRPr="003B62BC">
              <w:rPr>
                <w:i/>
                <w:iCs/>
                <w:sz w:val="20"/>
                <w:szCs w:val="20"/>
              </w:rPr>
              <w:t>Verbální komunikace a lidská psychika.</w:t>
            </w:r>
            <w:r w:rsidRPr="003B62BC">
              <w:rPr>
                <w:sz w:val="20"/>
                <w:szCs w:val="20"/>
              </w:rPr>
              <w:t xml:space="preserve"> Praha: Grada. </w:t>
            </w:r>
          </w:p>
          <w:p w14:paraId="0E7A6859" w14:textId="77777777" w:rsidR="00C32A64" w:rsidRPr="003B62BC" w:rsidRDefault="00C32A64" w:rsidP="003024CD">
            <w:pPr>
              <w:jc w:val="both"/>
              <w:rPr>
                <w:sz w:val="20"/>
                <w:szCs w:val="20"/>
              </w:rPr>
            </w:pPr>
            <w:r w:rsidRPr="003B62BC">
              <w:rPr>
                <w:sz w:val="20"/>
                <w:szCs w:val="20"/>
              </w:rPr>
              <w:t xml:space="preserve">Kaufmann, J.C. (2010). </w:t>
            </w:r>
            <w:r w:rsidRPr="003B62BC">
              <w:rPr>
                <w:i/>
                <w:iCs/>
                <w:sz w:val="20"/>
                <w:szCs w:val="20"/>
              </w:rPr>
              <w:t>Chápající rozhovor.</w:t>
            </w:r>
            <w:r w:rsidRPr="003B62BC">
              <w:rPr>
                <w:sz w:val="20"/>
                <w:szCs w:val="20"/>
              </w:rPr>
              <w:t xml:space="preserve"> Praha: SLON.</w:t>
            </w:r>
          </w:p>
          <w:p w14:paraId="0901C5D3" w14:textId="77777777" w:rsidR="00C32A64" w:rsidRPr="003B62BC" w:rsidRDefault="00C32A64" w:rsidP="003024CD">
            <w:pPr>
              <w:jc w:val="both"/>
              <w:rPr>
                <w:sz w:val="20"/>
                <w:szCs w:val="20"/>
              </w:rPr>
            </w:pPr>
            <w:r w:rsidRPr="003B62BC">
              <w:rPr>
                <w:sz w:val="20"/>
                <w:szCs w:val="20"/>
              </w:rPr>
              <w:t xml:space="preserve">Nelešovská, A. (2005). </w:t>
            </w:r>
            <w:r w:rsidRPr="003B62BC">
              <w:rPr>
                <w:i/>
                <w:iCs/>
                <w:sz w:val="20"/>
                <w:szCs w:val="20"/>
              </w:rPr>
              <w:t xml:space="preserve">Pedagogická komunikace v teorii a praxi. </w:t>
            </w:r>
            <w:r w:rsidRPr="003B62BC">
              <w:rPr>
                <w:sz w:val="20"/>
                <w:szCs w:val="20"/>
              </w:rPr>
              <w:t xml:space="preserve">Praha: Grada. </w:t>
            </w:r>
          </w:p>
          <w:p w14:paraId="240ED891" w14:textId="77777777" w:rsidR="00C32A64" w:rsidRPr="003B62BC" w:rsidRDefault="00C32A64" w:rsidP="003024CD">
            <w:pPr>
              <w:jc w:val="both"/>
              <w:rPr>
                <w:sz w:val="20"/>
                <w:szCs w:val="20"/>
              </w:rPr>
            </w:pPr>
          </w:p>
          <w:p w14:paraId="6896ECE5" w14:textId="77777777" w:rsidR="00C32A64" w:rsidRPr="003B62BC" w:rsidRDefault="00C32A64" w:rsidP="003024CD">
            <w:pPr>
              <w:jc w:val="both"/>
              <w:rPr>
                <w:b/>
                <w:bCs/>
                <w:sz w:val="20"/>
                <w:szCs w:val="20"/>
              </w:rPr>
            </w:pPr>
            <w:r w:rsidRPr="003B62BC">
              <w:rPr>
                <w:b/>
                <w:bCs/>
                <w:sz w:val="20"/>
                <w:szCs w:val="20"/>
              </w:rPr>
              <w:t>Doporučená:</w:t>
            </w:r>
          </w:p>
          <w:p w14:paraId="010AEC34" w14:textId="77777777" w:rsidR="00C32A64" w:rsidRPr="003B62BC" w:rsidRDefault="00C32A64" w:rsidP="003024CD">
            <w:pPr>
              <w:jc w:val="both"/>
              <w:rPr>
                <w:sz w:val="20"/>
                <w:szCs w:val="20"/>
              </w:rPr>
            </w:pPr>
            <w:r w:rsidRPr="003B62BC">
              <w:rPr>
                <w:sz w:val="20"/>
                <w:szCs w:val="20"/>
              </w:rPr>
              <w:t xml:space="preserve">Petrie, P. (2013). </w:t>
            </w:r>
            <w:r w:rsidRPr="003B62BC">
              <w:rPr>
                <w:i/>
                <w:iCs/>
                <w:sz w:val="20"/>
                <w:szCs w:val="20"/>
              </w:rPr>
              <w:t>Communication Skills for Working with Children and Young People.</w:t>
            </w:r>
            <w:r w:rsidRPr="003B62BC">
              <w:rPr>
                <w:sz w:val="20"/>
                <w:szCs w:val="20"/>
              </w:rPr>
              <w:t xml:space="preserve"> Jessica Kingsley Publihers.</w:t>
            </w:r>
          </w:p>
          <w:p w14:paraId="1B1446A8" w14:textId="77777777" w:rsidR="00C32A64" w:rsidRPr="003B62BC" w:rsidRDefault="00C32A64" w:rsidP="003024CD">
            <w:pPr>
              <w:jc w:val="both"/>
              <w:rPr>
                <w:color w:val="6D767E"/>
                <w:sz w:val="20"/>
                <w:szCs w:val="20"/>
              </w:rPr>
            </w:pPr>
            <w:r w:rsidRPr="003B62BC">
              <w:rPr>
                <w:sz w:val="20"/>
                <w:szCs w:val="20"/>
              </w:rPr>
              <w:t xml:space="preserve">Šeďová, K. (2016). </w:t>
            </w:r>
            <w:r w:rsidRPr="003B62BC">
              <w:rPr>
                <w:i/>
                <w:iCs/>
                <w:sz w:val="20"/>
                <w:szCs w:val="20"/>
              </w:rPr>
              <w:t>Humor ve škole.</w:t>
            </w:r>
            <w:r w:rsidRPr="003B62BC">
              <w:rPr>
                <w:sz w:val="20"/>
                <w:szCs w:val="20"/>
              </w:rPr>
              <w:t xml:space="preserve"> Brno: Masarykova univerzita. </w:t>
            </w:r>
          </w:p>
          <w:p w14:paraId="73E7649C" w14:textId="77777777" w:rsidR="00C32A64" w:rsidRPr="003B62BC" w:rsidRDefault="00C32A64" w:rsidP="003024CD">
            <w:pPr>
              <w:jc w:val="both"/>
              <w:rPr>
                <w:sz w:val="20"/>
                <w:szCs w:val="20"/>
              </w:rPr>
            </w:pPr>
          </w:p>
        </w:tc>
      </w:tr>
      <w:tr w:rsidR="00C32A64" w:rsidRPr="003B62BC" w14:paraId="085A8DF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4D426CF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8BE9C75" w14:textId="77777777" w:rsidTr="003024CD">
        <w:tc>
          <w:tcPr>
            <w:tcW w:w="4786" w:type="dxa"/>
            <w:gridSpan w:val="3"/>
            <w:tcBorders>
              <w:top w:val="single" w:sz="2" w:space="0" w:color="auto"/>
            </w:tcBorders>
            <w:shd w:val="clear" w:color="auto" w:fill="F7CAAC"/>
          </w:tcPr>
          <w:p w14:paraId="150598A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BDD03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6E921B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E56C7BF" w14:textId="77777777" w:rsidTr="003024CD">
        <w:tc>
          <w:tcPr>
            <w:tcW w:w="9854" w:type="dxa"/>
            <w:gridSpan w:val="8"/>
            <w:shd w:val="clear" w:color="auto" w:fill="F7CAAC"/>
          </w:tcPr>
          <w:p w14:paraId="1384F27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29EB7F7" w14:textId="77777777" w:rsidTr="003024CD">
        <w:trPr>
          <w:trHeight w:val="352"/>
        </w:trPr>
        <w:tc>
          <w:tcPr>
            <w:tcW w:w="9854" w:type="dxa"/>
            <w:gridSpan w:val="8"/>
          </w:tcPr>
          <w:p w14:paraId="1239E8A5" w14:textId="77777777" w:rsidR="00C32A64" w:rsidRPr="003B62BC" w:rsidRDefault="00C32A64" w:rsidP="003024CD">
            <w:pPr>
              <w:jc w:val="both"/>
              <w:rPr>
                <w:sz w:val="20"/>
                <w:szCs w:val="20"/>
              </w:rPr>
            </w:pPr>
          </w:p>
        </w:tc>
      </w:tr>
    </w:tbl>
    <w:p w14:paraId="2E04572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C560595" w14:textId="77777777" w:rsidTr="003024CD">
        <w:tc>
          <w:tcPr>
            <w:tcW w:w="9855" w:type="dxa"/>
            <w:gridSpan w:val="8"/>
            <w:tcBorders>
              <w:bottom w:val="double" w:sz="4" w:space="0" w:color="auto"/>
            </w:tcBorders>
            <w:shd w:val="clear" w:color="auto" w:fill="BDD6EE"/>
          </w:tcPr>
          <w:p w14:paraId="77900D2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AA1E899" w14:textId="77777777" w:rsidTr="003024CD">
        <w:tc>
          <w:tcPr>
            <w:tcW w:w="3086" w:type="dxa"/>
            <w:tcBorders>
              <w:top w:val="double" w:sz="4" w:space="0" w:color="auto"/>
            </w:tcBorders>
            <w:shd w:val="clear" w:color="auto" w:fill="F7CAAC"/>
          </w:tcPr>
          <w:p w14:paraId="3B2112C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ED91FB2" w14:textId="77777777" w:rsidR="00C32A64" w:rsidRPr="003B62BC" w:rsidRDefault="00C32A64" w:rsidP="003024CD">
            <w:pPr>
              <w:jc w:val="both"/>
              <w:rPr>
                <w:sz w:val="20"/>
                <w:szCs w:val="20"/>
              </w:rPr>
            </w:pPr>
            <w:r w:rsidRPr="003B62BC">
              <w:rPr>
                <w:sz w:val="20"/>
                <w:szCs w:val="20"/>
              </w:rPr>
              <w:t>Spolupráce školy a rodiny</w:t>
            </w:r>
          </w:p>
        </w:tc>
      </w:tr>
      <w:tr w:rsidR="00C32A64" w:rsidRPr="003B62BC" w14:paraId="06D46258" w14:textId="77777777" w:rsidTr="003024CD">
        <w:tc>
          <w:tcPr>
            <w:tcW w:w="3086" w:type="dxa"/>
            <w:shd w:val="clear" w:color="auto" w:fill="F7CAAC"/>
          </w:tcPr>
          <w:p w14:paraId="6065160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10A688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2758CB0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4727A8E" w14:textId="77777777" w:rsidR="00C32A64" w:rsidRPr="003B62BC" w:rsidRDefault="00C32A64" w:rsidP="003024CD">
            <w:pPr>
              <w:jc w:val="both"/>
              <w:rPr>
                <w:sz w:val="20"/>
                <w:szCs w:val="20"/>
              </w:rPr>
            </w:pPr>
            <w:r w:rsidRPr="003B62BC">
              <w:rPr>
                <w:sz w:val="20"/>
                <w:szCs w:val="20"/>
              </w:rPr>
              <w:t>4/LS</w:t>
            </w:r>
          </w:p>
        </w:tc>
      </w:tr>
      <w:tr w:rsidR="00C32A64" w:rsidRPr="003B62BC" w14:paraId="4A8645E1" w14:textId="77777777" w:rsidTr="003024CD">
        <w:tc>
          <w:tcPr>
            <w:tcW w:w="3086" w:type="dxa"/>
            <w:shd w:val="clear" w:color="auto" w:fill="F7CAAC"/>
          </w:tcPr>
          <w:p w14:paraId="1CCD8BC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4775763"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4160368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317958F"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5AD1463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980BAAD" w14:textId="77777777" w:rsidR="00C32A64" w:rsidRPr="003B62BC" w:rsidRDefault="00C32A64" w:rsidP="003024CD">
            <w:pPr>
              <w:jc w:val="both"/>
              <w:rPr>
                <w:sz w:val="20"/>
                <w:szCs w:val="20"/>
              </w:rPr>
            </w:pPr>
            <w:r w:rsidRPr="003B62BC">
              <w:rPr>
                <w:sz w:val="20"/>
                <w:szCs w:val="20"/>
              </w:rPr>
              <w:t>2</w:t>
            </w:r>
          </w:p>
        </w:tc>
      </w:tr>
      <w:tr w:rsidR="00C32A64" w:rsidRPr="003B62BC" w14:paraId="5D53D424" w14:textId="77777777" w:rsidTr="003024CD">
        <w:tc>
          <w:tcPr>
            <w:tcW w:w="3086" w:type="dxa"/>
            <w:shd w:val="clear" w:color="auto" w:fill="F7CAAC"/>
          </w:tcPr>
          <w:p w14:paraId="1C33AA1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104C82" w14:textId="77777777" w:rsidR="00C32A64" w:rsidRPr="003B62BC" w:rsidRDefault="00C32A64" w:rsidP="003024CD">
            <w:pPr>
              <w:jc w:val="both"/>
              <w:rPr>
                <w:sz w:val="20"/>
                <w:szCs w:val="20"/>
              </w:rPr>
            </w:pPr>
          </w:p>
        </w:tc>
      </w:tr>
      <w:tr w:rsidR="00C32A64" w:rsidRPr="003B62BC" w14:paraId="57BE3422" w14:textId="77777777" w:rsidTr="003024CD">
        <w:tc>
          <w:tcPr>
            <w:tcW w:w="3086" w:type="dxa"/>
            <w:shd w:val="clear" w:color="auto" w:fill="F7CAAC"/>
          </w:tcPr>
          <w:p w14:paraId="73FE5CC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039B66E"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41184AB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BF81804" w14:textId="77777777" w:rsidR="00C32A64" w:rsidRPr="003B62BC" w:rsidRDefault="00C32A64" w:rsidP="003024CD">
            <w:pPr>
              <w:jc w:val="both"/>
              <w:rPr>
                <w:sz w:val="20"/>
                <w:szCs w:val="20"/>
              </w:rPr>
            </w:pPr>
            <w:r w:rsidRPr="003B62BC">
              <w:rPr>
                <w:sz w:val="20"/>
                <w:szCs w:val="20"/>
              </w:rPr>
              <w:t>seminář</w:t>
            </w:r>
          </w:p>
        </w:tc>
      </w:tr>
      <w:tr w:rsidR="00C32A64" w:rsidRPr="003B62BC" w14:paraId="56B4A3FE" w14:textId="77777777" w:rsidTr="003024CD">
        <w:tc>
          <w:tcPr>
            <w:tcW w:w="3086" w:type="dxa"/>
            <w:shd w:val="clear" w:color="auto" w:fill="F7CAAC"/>
          </w:tcPr>
          <w:p w14:paraId="36E2DEA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884B8DC" w14:textId="700602C0"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xml:space="preserve">% docházky). Seminární práce spojená s prezentací a skupinovou obhajobou. </w:t>
            </w:r>
          </w:p>
        </w:tc>
      </w:tr>
      <w:tr w:rsidR="00C32A64" w:rsidRPr="003B62BC" w14:paraId="1751F467" w14:textId="77777777" w:rsidTr="003024CD">
        <w:trPr>
          <w:trHeight w:val="554"/>
        </w:trPr>
        <w:tc>
          <w:tcPr>
            <w:tcW w:w="9855" w:type="dxa"/>
            <w:gridSpan w:val="8"/>
            <w:tcBorders>
              <w:top w:val="nil"/>
            </w:tcBorders>
          </w:tcPr>
          <w:p w14:paraId="6B041978" w14:textId="77777777" w:rsidR="00C32A64" w:rsidRPr="003B62BC" w:rsidRDefault="00C32A64" w:rsidP="003024CD">
            <w:pPr>
              <w:jc w:val="both"/>
              <w:rPr>
                <w:sz w:val="20"/>
                <w:szCs w:val="20"/>
              </w:rPr>
            </w:pPr>
          </w:p>
        </w:tc>
      </w:tr>
      <w:tr w:rsidR="00C32A64" w:rsidRPr="003B62BC" w14:paraId="6E1032BC" w14:textId="77777777" w:rsidTr="003024CD">
        <w:trPr>
          <w:trHeight w:val="197"/>
        </w:trPr>
        <w:tc>
          <w:tcPr>
            <w:tcW w:w="3086" w:type="dxa"/>
            <w:tcBorders>
              <w:top w:val="nil"/>
            </w:tcBorders>
            <w:shd w:val="clear" w:color="auto" w:fill="F7CAAC"/>
          </w:tcPr>
          <w:p w14:paraId="3E19C4C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D9F947B"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21093B77" w14:textId="77777777" w:rsidTr="003024CD">
        <w:trPr>
          <w:trHeight w:val="243"/>
        </w:trPr>
        <w:tc>
          <w:tcPr>
            <w:tcW w:w="3086" w:type="dxa"/>
            <w:tcBorders>
              <w:top w:val="nil"/>
            </w:tcBorders>
            <w:shd w:val="clear" w:color="auto" w:fill="F7CAAC"/>
          </w:tcPr>
          <w:p w14:paraId="7E77407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FF12445" w14:textId="31A47B75" w:rsidR="00C32A64" w:rsidRPr="003B62BC" w:rsidRDefault="00F408FF">
            <w:pPr>
              <w:jc w:val="both"/>
              <w:rPr>
                <w:sz w:val="20"/>
                <w:szCs w:val="20"/>
              </w:rPr>
            </w:pPr>
            <w:r>
              <w:rPr>
                <w:sz w:val="20"/>
                <w:szCs w:val="20"/>
              </w:rPr>
              <w:t>Seminář (50 %)</w:t>
            </w:r>
          </w:p>
        </w:tc>
      </w:tr>
      <w:tr w:rsidR="00C32A64" w:rsidRPr="003B62BC" w14:paraId="6177C77B" w14:textId="77777777" w:rsidTr="003024CD">
        <w:tc>
          <w:tcPr>
            <w:tcW w:w="3086" w:type="dxa"/>
            <w:shd w:val="clear" w:color="auto" w:fill="F7CAAC"/>
          </w:tcPr>
          <w:p w14:paraId="7A3B1A3F"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6AD0CE" w14:textId="77777777" w:rsidR="00C32A64" w:rsidRPr="003B62BC" w:rsidRDefault="00C32A64" w:rsidP="003024CD">
            <w:pPr>
              <w:jc w:val="both"/>
              <w:rPr>
                <w:sz w:val="20"/>
                <w:szCs w:val="20"/>
              </w:rPr>
            </w:pPr>
            <w:r w:rsidRPr="003B62BC">
              <w:rPr>
                <w:sz w:val="20"/>
                <w:szCs w:val="20"/>
              </w:rPr>
              <w:t xml:space="preserve">PhDr. Barbora Petrů Puhrová, Ph.D. (S 50 %), </w:t>
            </w:r>
          </w:p>
          <w:p w14:paraId="44D95AA8" w14:textId="77777777" w:rsidR="00C32A64" w:rsidRPr="003B62BC" w:rsidRDefault="00C32A64" w:rsidP="003024CD">
            <w:pPr>
              <w:jc w:val="both"/>
              <w:rPr>
                <w:sz w:val="20"/>
                <w:szCs w:val="20"/>
              </w:rPr>
            </w:pPr>
            <w:r w:rsidRPr="003B62BC">
              <w:rPr>
                <w:sz w:val="20"/>
                <w:szCs w:val="20"/>
              </w:rPr>
              <w:t>PhDr. Barbora Plisková, Ph.D. (S 50 %)</w:t>
            </w:r>
          </w:p>
        </w:tc>
      </w:tr>
      <w:tr w:rsidR="00C32A64" w:rsidRPr="003B62BC" w14:paraId="0954FFA6" w14:textId="77777777" w:rsidTr="003024CD">
        <w:trPr>
          <w:trHeight w:val="554"/>
        </w:trPr>
        <w:tc>
          <w:tcPr>
            <w:tcW w:w="9855" w:type="dxa"/>
            <w:gridSpan w:val="8"/>
            <w:tcBorders>
              <w:top w:val="nil"/>
            </w:tcBorders>
          </w:tcPr>
          <w:p w14:paraId="4B2C9B77" w14:textId="77777777" w:rsidR="00C32A64" w:rsidRPr="003B62BC" w:rsidRDefault="00C32A64" w:rsidP="003024CD">
            <w:pPr>
              <w:jc w:val="both"/>
              <w:rPr>
                <w:sz w:val="20"/>
                <w:szCs w:val="20"/>
              </w:rPr>
            </w:pPr>
          </w:p>
        </w:tc>
      </w:tr>
      <w:tr w:rsidR="00C32A64" w:rsidRPr="003B62BC" w14:paraId="716CD635" w14:textId="77777777" w:rsidTr="003024CD">
        <w:tc>
          <w:tcPr>
            <w:tcW w:w="3086" w:type="dxa"/>
            <w:tcBorders>
              <w:bottom w:val="single" w:sz="4" w:space="0" w:color="auto"/>
            </w:tcBorders>
            <w:shd w:val="clear" w:color="auto" w:fill="F7CAAC"/>
          </w:tcPr>
          <w:p w14:paraId="1CE0277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E5802B6" w14:textId="77777777" w:rsidR="00C32A64" w:rsidRPr="003B62BC" w:rsidRDefault="00C32A64" w:rsidP="003024CD">
            <w:pPr>
              <w:jc w:val="both"/>
              <w:rPr>
                <w:sz w:val="20"/>
                <w:szCs w:val="20"/>
              </w:rPr>
            </w:pPr>
          </w:p>
        </w:tc>
      </w:tr>
      <w:tr w:rsidR="00C32A64" w:rsidRPr="003B62BC" w14:paraId="27DAC50A" w14:textId="77777777" w:rsidTr="003024CD">
        <w:trPr>
          <w:trHeight w:val="567"/>
        </w:trPr>
        <w:tc>
          <w:tcPr>
            <w:tcW w:w="9855" w:type="dxa"/>
            <w:gridSpan w:val="8"/>
            <w:tcBorders>
              <w:top w:val="single" w:sz="4" w:space="0" w:color="auto"/>
              <w:bottom w:val="single" w:sz="12" w:space="0" w:color="auto"/>
            </w:tcBorders>
          </w:tcPr>
          <w:p w14:paraId="7762A424" w14:textId="77777777" w:rsidR="00C32A64" w:rsidRPr="003B62BC" w:rsidRDefault="00C32A64" w:rsidP="003024CD">
            <w:pPr>
              <w:pStyle w:val="Odstavecseseznamem"/>
              <w:ind w:left="0"/>
              <w:jc w:val="both"/>
              <w:rPr>
                <w:b/>
              </w:rPr>
            </w:pPr>
            <w:r w:rsidRPr="003B62BC">
              <w:rPr>
                <w:b/>
              </w:rPr>
              <w:t xml:space="preserve">Cíl předmětu: </w:t>
            </w:r>
          </w:p>
          <w:p w14:paraId="1E3FE0B5" w14:textId="77777777" w:rsidR="00C32A64" w:rsidRPr="003B62BC" w:rsidRDefault="00C32A64" w:rsidP="003024CD">
            <w:pPr>
              <w:pStyle w:val="Odstavecseseznamem"/>
              <w:ind w:left="0"/>
              <w:jc w:val="both"/>
            </w:pPr>
            <w:r w:rsidRPr="003B62BC">
              <w:t xml:space="preserve">Cílem předmětu je vymezit spolupráci školy a rodiny, definovat aktéry, formy a aspekty spolupráce školy a rodiny. Dílčím cílem předmětu je vést studenta k uvědomění si významu rozvíjení optimálních vztahů s rodiči. Záměrem předmětu je reflektovat souvislosti, které tento vztah určují a ovlivňují.  </w:t>
            </w:r>
          </w:p>
          <w:p w14:paraId="139C3B53" w14:textId="77777777" w:rsidR="00C32A64" w:rsidRPr="003B62BC" w:rsidRDefault="00C32A64" w:rsidP="003024CD">
            <w:pPr>
              <w:pStyle w:val="Odstavecseseznamem"/>
              <w:ind w:left="0"/>
              <w:jc w:val="both"/>
            </w:pPr>
          </w:p>
          <w:p w14:paraId="6B9CA223" w14:textId="77777777" w:rsidR="00C32A64" w:rsidRPr="003B62BC" w:rsidRDefault="00C32A64" w:rsidP="003024CD">
            <w:pPr>
              <w:pStyle w:val="Odstavecseseznamem"/>
              <w:ind w:left="0"/>
              <w:jc w:val="both"/>
            </w:pPr>
            <w:r w:rsidRPr="003B62BC">
              <w:rPr>
                <w:b/>
              </w:rPr>
              <w:t>Předpoklady</w:t>
            </w:r>
            <w:r w:rsidRPr="003B62BC">
              <w:t xml:space="preserve">: </w:t>
            </w:r>
          </w:p>
          <w:p w14:paraId="73050163" w14:textId="77777777" w:rsidR="00C32A64" w:rsidRPr="003B62BC" w:rsidRDefault="00C32A64" w:rsidP="003024CD">
            <w:pPr>
              <w:pStyle w:val="Odstavecseseznamem"/>
              <w:ind w:left="0"/>
              <w:jc w:val="both"/>
            </w:pPr>
            <w:r w:rsidRPr="003B62BC">
              <w:t xml:space="preserve">Studenti reflektují zkušenosti z dosavadní praxe v základní škole se zaměřením na spolupráci školy a rodiny. </w:t>
            </w:r>
          </w:p>
          <w:p w14:paraId="221329BA" w14:textId="77777777" w:rsidR="00C32A64" w:rsidRPr="003B62BC" w:rsidRDefault="00C32A64" w:rsidP="003024CD">
            <w:pPr>
              <w:pStyle w:val="Odstavecseseznamem"/>
              <w:ind w:left="0"/>
              <w:jc w:val="both"/>
            </w:pPr>
          </w:p>
          <w:p w14:paraId="54349AA9" w14:textId="77777777" w:rsidR="00C32A64" w:rsidRPr="003B62BC" w:rsidRDefault="00C32A64" w:rsidP="003024CD">
            <w:pPr>
              <w:pStyle w:val="Odstavecseseznamem"/>
              <w:ind w:left="0"/>
              <w:jc w:val="both"/>
              <w:rPr>
                <w:b/>
              </w:rPr>
            </w:pPr>
            <w:r w:rsidRPr="003B62BC">
              <w:rPr>
                <w:b/>
              </w:rPr>
              <w:t xml:space="preserve">Tematické okruhy: </w:t>
            </w:r>
          </w:p>
          <w:p w14:paraId="011E3A49" w14:textId="77777777" w:rsidR="00C32A64" w:rsidRPr="003B62BC" w:rsidRDefault="00C32A64">
            <w:pPr>
              <w:pStyle w:val="Odstavecseseznamem"/>
              <w:numPr>
                <w:ilvl w:val="0"/>
                <w:numId w:val="44"/>
              </w:numPr>
              <w:ind w:left="360"/>
              <w:jc w:val="both"/>
            </w:pPr>
            <w:r w:rsidRPr="003B62BC">
              <w:t>Spolupráce školy a rodiny – vymezení klíčových pojmů.</w:t>
            </w:r>
          </w:p>
          <w:p w14:paraId="7FAEC3C7" w14:textId="77777777" w:rsidR="00C32A64" w:rsidRPr="003B62BC" w:rsidRDefault="00C32A64">
            <w:pPr>
              <w:pStyle w:val="Odstavecseseznamem"/>
              <w:numPr>
                <w:ilvl w:val="0"/>
                <w:numId w:val="44"/>
              </w:numPr>
              <w:ind w:left="360"/>
              <w:jc w:val="both"/>
            </w:pPr>
            <w:r w:rsidRPr="003B62BC">
              <w:t>Historie a současnost vztahu školy a rodiny u nás a ve světě.</w:t>
            </w:r>
          </w:p>
          <w:p w14:paraId="6E99B183" w14:textId="77777777" w:rsidR="00C32A64" w:rsidRPr="003B62BC" w:rsidRDefault="00C32A64">
            <w:pPr>
              <w:pStyle w:val="Odstavecseseznamem"/>
              <w:numPr>
                <w:ilvl w:val="0"/>
                <w:numId w:val="44"/>
              </w:numPr>
              <w:ind w:left="360"/>
              <w:jc w:val="both"/>
            </w:pPr>
            <w:r w:rsidRPr="003B62BC">
              <w:t>Rodina a rodiče jako aktéři vztahu školy a rodiny.</w:t>
            </w:r>
          </w:p>
          <w:p w14:paraId="193BDC83" w14:textId="77777777" w:rsidR="00C32A64" w:rsidRPr="003B62BC" w:rsidRDefault="00C32A64">
            <w:pPr>
              <w:pStyle w:val="Odstavecseseznamem"/>
              <w:numPr>
                <w:ilvl w:val="0"/>
                <w:numId w:val="44"/>
              </w:numPr>
              <w:ind w:left="360"/>
              <w:jc w:val="both"/>
            </w:pPr>
            <w:r w:rsidRPr="003B62BC">
              <w:t xml:space="preserve">Roviny vztahu MŠ a rodiny (personální a organizační). </w:t>
            </w:r>
          </w:p>
          <w:p w14:paraId="2887530D" w14:textId="77777777" w:rsidR="00C32A64" w:rsidRPr="003B62BC" w:rsidRDefault="00C32A64">
            <w:pPr>
              <w:pStyle w:val="Odstavecseseznamem"/>
              <w:numPr>
                <w:ilvl w:val="0"/>
                <w:numId w:val="44"/>
              </w:numPr>
              <w:ind w:left="360"/>
              <w:jc w:val="both"/>
            </w:pPr>
            <w:r w:rsidRPr="003B62BC">
              <w:t xml:space="preserve">Učitelé a děti jako aktéři vztahu školy a rodiny. </w:t>
            </w:r>
          </w:p>
          <w:p w14:paraId="6A89DBCF" w14:textId="77777777" w:rsidR="00C32A64" w:rsidRPr="003B62BC" w:rsidRDefault="00C32A64">
            <w:pPr>
              <w:pStyle w:val="Odstavecseseznamem"/>
              <w:numPr>
                <w:ilvl w:val="0"/>
                <w:numId w:val="44"/>
              </w:numPr>
              <w:ind w:left="360"/>
              <w:jc w:val="both"/>
            </w:pPr>
            <w:r w:rsidRPr="003B62BC">
              <w:t xml:space="preserve">Argumenty pro rozvoj vztahu školy a rodiny. </w:t>
            </w:r>
          </w:p>
          <w:p w14:paraId="45C275FB" w14:textId="77777777" w:rsidR="00C32A64" w:rsidRPr="003B62BC" w:rsidRDefault="00C32A64">
            <w:pPr>
              <w:pStyle w:val="Odstavecseseznamem"/>
              <w:numPr>
                <w:ilvl w:val="0"/>
                <w:numId w:val="44"/>
              </w:numPr>
              <w:ind w:left="360"/>
              <w:jc w:val="both"/>
            </w:pPr>
            <w:r w:rsidRPr="003B62BC">
              <w:t>Sporné aspekty vztahů školy a rodiny.</w:t>
            </w:r>
          </w:p>
          <w:p w14:paraId="5034F998" w14:textId="77777777" w:rsidR="00C32A64" w:rsidRPr="003B62BC" w:rsidRDefault="00C32A64">
            <w:pPr>
              <w:pStyle w:val="Odstavecseseznamem"/>
              <w:numPr>
                <w:ilvl w:val="0"/>
                <w:numId w:val="44"/>
              </w:numPr>
              <w:ind w:left="360"/>
              <w:jc w:val="both"/>
            </w:pPr>
            <w:r w:rsidRPr="003B62BC">
              <w:t xml:space="preserve">Specifika vztahu školy a rodiny v preprimárním a primárním vzdělávání. </w:t>
            </w:r>
          </w:p>
          <w:p w14:paraId="1B582D23" w14:textId="77777777" w:rsidR="00C32A64" w:rsidRPr="003B62BC" w:rsidRDefault="00C32A64">
            <w:pPr>
              <w:pStyle w:val="Odstavecseseznamem"/>
              <w:numPr>
                <w:ilvl w:val="0"/>
                <w:numId w:val="44"/>
              </w:numPr>
              <w:ind w:left="360"/>
              <w:jc w:val="both"/>
            </w:pPr>
            <w:r w:rsidRPr="003B62BC">
              <w:t>Přechod z mateřské do základní školy jako specifická agenda spolupráce školy a rodiny.</w:t>
            </w:r>
          </w:p>
          <w:p w14:paraId="20C8674A" w14:textId="77777777" w:rsidR="00C32A64" w:rsidRPr="003B62BC" w:rsidRDefault="00C32A64">
            <w:pPr>
              <w:pStyle w:val="Odstavecseseznamem"/>
              <w:numPr>
                <w:ilvl w:val="0"/>
                <w:numId w:val="44"/>
              </w:numPr>
              <w:ind w:left="360"/>
              <w:jc w:val="both"/>
            </w:pPr>
            <w:r w:rsidRPr="003B62BC">
              <w:t>Formy spolupráce školy a rodiny – možnosti a rizika.</w:t>
            </w:r>
          </w:p>
          <w:p w14:paraId="432F57FA" w14:textId="77777777" w:rsidR="00C32A64" w:rsidRPr="003B62BC" w:rsidRDefault="00C32A64">
            <w:pPr>
              <w:pStyle w:val="Odstavecseseznamem"/>
              <w:numPr>
                <w:ilvl w:val="0"/>
                <w:numId w:val="44"/>
              </w:numPr>
              <w:ind w:left="360"/>
              <w:jc w:val="both"/>
            </w:pPr>
            <w:r w:rsidRPr="003B62BC">
              <w:t xml:space="preserve">Typy rodičů podle jejich vztahů ke škole s ohledem na podmínky MŠ. </w:t>
            </w:r>
          </w:p>
          <w:p w14:paraId="0A4EE059" w14:textId="77777777" w:rsidR="00C32A64" w:rsidRPr="003B62BC" w:rsidRDefault="00C32A64">
            <w:pPr>
              <w:pStyle w:val="Odstavecseseznamem"/>
              <w:numPr>
                <w:ilvl w:val="0"/>
                <w:numId w:val="44"/>
              </w:numPr>
              <w:ind w:left="360"/>
              <w:jc w:val="both"/>
            </w:pPr>
            <w:r w:rsidRPr="003B62BC">
              <w:t xml:space="preserve">Komunikace – základ vztahů školy a rodiny. </w:t>
            </w:r>
          </w:p>
          <w:p w14:paraId="0F017799" w14:textId="77777777" w:rsidR="00C32A64" w:rsidRPr="003B62BC" w:rsidRDefault="00C32A64">
            <w:pPr>
              <w:pStyle w:val="Odstavecseseznamem"/>
              <w:numPr>
                <w:ilvl w:val="0"/>
                <w:numId w:val="44"/>
              </w:numPr>
              <w:ind w:left="360"/>
              <w:jc w:val="both"/>
            </w:pPr>
            <w:r w:rsidRPr="003B62BC">
              <w:t>Rozhovor: učitel – rodič. Třídní schůzka – setkání s rodiči.</w:t>
            </w:r>
          </w:p>
          <w:p w14:paraId="4655E413" w14:textId="77777777" w:rsidR="00C32A64" w:rsidRPr="003B62BC" w:rsidRDefault="00C32A64">
            <w:pPr>
              <w:pStyle w:val="Odstavecseseznamem"/>
              <w:numPr>
                <w:ilvl w:val="0"/>
                <w:numId w:val="44"/>
              </w:numPr>
              <w:ind w:left="360"/>
              <w:jc w:val="both"/>
              <w:rPr>
                <w:bCs/>
              </w:rPr>
            </w:pPr>
            <w:r w:rsidRPr="003B62BC">
              <w:rPr>
                <w:bCs/>
              </w:rPr>
              <w:t xml:space="preserve">Rodičovská sdružení, rady rodičů, zahraniční zkušenosti. </w:t>
            </w:r>
          </w:p>
          <w:p w14:paraId="681B8F48" w14:textId="77777777" w:rsidR="00C32A64" w:rsidRPr="003B62BC" w:rsidRDefault="00C32A64" w:rsidP="003024CD">
            <w:pPr>
              <w:jc w:val="both"/>
              <w:rPr>
                <w:b/>
                <w:sz w:val="20"/>
                <w:szCs w:val="20"/>
              </w:rPr>
            </w:pPr>
          </w:p>
          <w:p w14:paraId="0454A9F5" w14:textId="77777777" w:rsidR="00C32A64" w:rsidRPr="003B62BC" w:rsidRDefault="00C32A64" w:rsidP="003024CD">
            <w:pPr>
              <w:pStyle w:val="Odstavecseseznamem"/>
              <w:ind w:left="0"/>
              <w:jc w:val="both"/>
              <w:rPr>
                <w:b/>
              </w:rPr>
            </w:pPr>
            <w:r w:rsidRPr="003B62BC">
              <w:rPr>
                <w:b/>
              </w:rPr>
              <w:t xml:space="preserve">Výsledky učení: </w:t>
            </w:r>
          </w:p>
          <w:p w14:paraId="3F08C597" w14:textId="77777777" w:rsidR="00C32A64" w:rsidRPr="003B62BC" w:rsidRDefault="00C32A64" w:rsidP="003024CD">
            <w:pPr>
              <w:pStyle w:val="Odstavecseseznamem"/>
              <w:ind w:left="0"/>
              <w:jc w:val="both"/>
              <w:rPr>
                <w:bCs/>
              </w:rPr>
            </w:pPr>
            <w:r w:rsidRPr="003B62BC">
              <w:rPr>
                <w:bCs/>
              </w:rPr>
              <w:t>Student zná:</w:t>
            </w:r>
          </w:p>
          <w:p w14:paraId="4E91046D" w14:textId="77777777" w:rsidR="00C32A64" w:rsidRPr="003B62BC" w:rsidRDefault="00C32A64">
            <w:pPr>
              <w:pStyle w:val="Odstavecseseznamem"/>
              <w:numPr>
                <w:ilvl w:val="0"/>
                <w:numId w:val="214"/>
              </w:numPr>
            </w:pPr>
            <w:r w:rsidRPr="003B62BC">
              <w:t>základní terminologické kategorie v problematice vztahu školy a rodiny,</w:t>
            </w:r>
          </w:p>
          <w:p w14:paraId="2C63A9E2" w14:textId="77777777" w:rsidR="00C32A64" w:rsidRPr="003B62BC" w:rsidRDefault="00C32A64">
            <w:pPr>
              <w:pStyle w:val="Odstavecseseznamem"/>
              <w:numPr>
                <w:ilvl w:val="0"/>
                <w:numId w:val="214"/>
              </w:numPr>
            </w:pPr>
            <w:r w:rsidRPr="003B62BC">
              <w:t>výhody a sporné aspekty spolupráce školy a rodiny,</w:t>
            </w:r>
          </w:p>
          <w:p w14:paraId="0679063E" w14:textId="77777777" w:rsidR="00C32A64" w:rsidRPr="003B62BC" w:rsidRDefault="00C32A64">
            <w:pPr>
              <w:pStyle w:val="Odstavecseseznamem"/>
              <w:numPr>
                <w:ilvl w:val="0"/>
                <w:numId w:val="214"/>
              </w:numPr>
            </w:pPr>
            <w:r w:rsidRPr="003B62BC">
              <w:t>role aktérů ve spolupráci školy a rodiny,</w:t>
            </w:r>
          </w:p>
          <w:p w14:paraId="6BF12268" w14:textId="77777777" w:rsidR="00C32A64" w:rsidRPr="003B62BC" w:rsidRDefault="00C32A64">
            <w:pPr>
              <w:pStyle w:val="Odstavecseseznamem"/>
              <w:numPr>
                <w:ilvl w:val="0"/>
                <w:numId w:val="214"/>
              </w:numPr>
            </w:pPr>
            <w:r w:rsidRPr="003B62BC">
              <w:t>formy spolupráce školy a rodiny,</w:t>
            </w:r>
          </w:p>
          <w:p w14:paraId="1CC1DE3A" w14:textId="77777777" w:rsidR="00C32A64" w:rsidRPr="003B62BC" w:rsidRDefault="00C32A64">
            <w:pPr>
              <w:pStyle w:val="Odstavecseseznamem"/>
              <w:numPr>
                <w:ilvl w:val="0"/>
                <w:numId w:val="214"/>
              </w:numPr>
            </w:pPr>
            <w:r w:rsidRPr="003B62BC">
              <w:t>popsat specifickou spolupráci školy a rodiny v preprimárním, primárním a nižším sekundárním vzdělávání.</w:t>
            </w:r>
          </w:p>
          <w:p w14:paraId="54772705" w14:textId="77777777" w:rsidR="00C32A64" w:rsidRPr="003B62BC" w:rsidRDefault="00C32A64" w:rsidP="003024CD">
            <w:pPr>
              <w:pStyle w:val="Odstavecseseznamem"/>
              <w:ind w:left="0"/>
              <w:jc w:val="both"/>
              <w:rPr>
                <w:bCs/>
              </w:rPr>
            </w:pPr>
          </w:p>
          <w:p w14:paraId="7A20BD62" w14:textId="77777777" w:rsidR="00C32A64" w:rsidRPr="003B62BC" w:rsidRDefault="00C32A64" w:rsidP="003024CD">
            <w:pPr>
              <w:pStyle w:val="Odstavecseseznamem"/>
              <w:ind w:left="0"/>
              <w:jc w:val="both"/>
              <w:rPr>
                <w:bCs/>
              </w:rPr>
            </w:pPr>
            <w:r w:rsidRPr="003B62BC">
              <w:rPr>
                <w:bCs/>
              </w:rPr>
              <w:t xml:space="preserve">Student umí: </w:t>
            </w:r>
          </w:p>
          <w:p w14:paraId="550E5F3F" w14:textId="77777777" w:rsidR="00C32A64" w:rsidRPr="003B62BC" w:rsidRDefault="00C32A64">
            <w:pPr>
              <w:pStyle w:val="Odstavecseseznamem"/>
              <w:numPr>
                <w:ilvl w:val="0"/>
                <w:numId w:val="215"/>
              </w:numPr>
            </w:pPr>
            <w:r w:rsidRPr="003B62BC">
              <w:t>definovat úrovně spolupráce školy a rodiny,</w:t>
            </w:r>
          </w:p>
          <w:p w14:paraId="2368DD76" w14:textId="77777777" w:rsidR="00C32A64" w:rsidRPr="003B62BC" w:rsidRDefault="00C32A64">
            <w:pPr>
              <w:pStyle w:val="Odstavecseseznamem"/>
              <w:numPr>
                <w:ilvl w:val="0"/>
                <w:numId w:val="215"/>
              </w:numPr>
            </w:pPr>
            <w:r w:rsidRPr="003B62BC">
              <w:t>analyzovat potřeby dětí a jejich rodin v souvislosti se vzděláváním,</w:t>
            </w:r>
          </w:p>
          <w:p w14:paraId="0904CF16" w14:textId="77777777" w:rsidR="00C32A64" w:rsidRPr="003B62BC" w:rsidRDefault="00C32A64">
            <w:pPr>
              <w:pStyle w:val="Odstavecseseznamem"/>
              <w:numPr>
                <w:ilvl w:val="0"/>
                <w:numId w:val="215"/>
              </w:numPr>
            </w:pPr>
            <w:r w:rsidRPr="003B62BC">
              <w:t>zdokonalovat dovednosti při komunikaci s rodiči,</w:t>
            </w:r>
          </w:p>
          <w:p w14:paraId="188942F4" w14:textId="77777777" w:rsidR="00C32A64" w:rsidRPr="003B62BC" w:rsidRDefault="00C32A64">
            <w:pPr>
              <w:pStyle w:val="Odstavecseseznamem"/>
              <w:numPr>
                <w:ilvl w:val="0"/>
                <w:numId w:val="215"/>
              </w:numPr>
            </w:pPr>
            <w:r w:rsidRPr="003B62BC">
              <w:t>porovnat různé typy rodinného prostředí a jejich vliv na vývoj a rozvoj dítěte,</w:t>
            </w:r>
          </w:p>
          <w:p w14:paraId="64DA5AD0" w14:textId="77777777" w:rsidR="00C32A64" w:rsidRPr="003B62BC" w:rsidRDefault="00C32A64">
            <w:pPr>
              <w:pStyle w:val="Odstavecseseznamem"/>
              <w:numPr>
                <w:ilvl w:val="0"/>
                <w:numId w:val="215"/>
              </w:numPr>
            </w:pPr>
            <w:r w:rsidRPr="003B62BC">
              <w:lastRenderedPageBreak/>
              <w:t>projektovat strategie spolupráce s rodiči.</w:t>
            </w:r>
          </w:p>
        </w:tc>
      </w:tr>
      <w:tr w:rsidR="00C32A64" w:rsidRPr="003B62BC" w14:paraId="52E14D84" w14:textId="77777777" w:rsidTr="003024CD">
        <w:trPr>
          <w:trHeight w:val="265"/>
        </w:trPr>
        <w:tc>
          <w:tcPr>
            <w:tcW w:w="3653" w:type="dxa"/>
            <w:gridSpan w:val="2"/>
            <w:tcBorders>
              <w:top w:val="nil"/>
            </w:tcBorders>
            <w:shd w:val="clear" w:color="auto" w:fill="F7CAAC"/>
          </w:tcPr>
          <w:p w14:paraId="0EC5E48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8DDDFD8" w14:textId="77777777" w:rsidR="00C32A64" w:rsidRPr="003B62BC" w:rsidRDefault="00C32A64" w:rsidP="003024CD">
            <w:pPr>
              <w:jc w:val="both"/>
              <w:rPr>
                <w:sz w:val="20"/>
                <w:szCs w:val="20"/>
              </w:rPr>
            </w:pPr>
          </w:p>
        </w:tc>
      </w:tr>
      <w:tr w:rsidR="00C32A64" w:rsidRPr="003B62BC" w14:paraId="0791A09D" w14:textId="77777777" w:rsidTr="003024CD">
        <w:trPr>
          <w:trHeight w:val="1497"/>
        </w:trPr>
        <w:tc>
          <w:tcPr>
            <w:tcW w:w="9855" w:type="dxa"/>
            <w:gridSpan w:val="8"/>
            <w:tcBorders>
              <w:top w:val="nil"/>
            </w:tcBorders>
          </w:tcPr>
          <w:p w14:paraId="286797F2" w14:textId="77777777" w:rsidR="00C32A64" w:rsidRPr="003B62BC" w:rsidRDefault="00C32A64" w:rsidP="003024CD">
            <w:pPr>
              <w:jc w:val="both"/>
              <w:rPr>
                <w:b/>
                <w:bCs/>
                <w:sz w:val="20"/>
                <w:szCs w:val="20"/>
              </w:rPr>
            </w:pPr>
            <w:r w:rsidRPr="003B62BC">
              <w:rPr>
                <w:b/>
                <w:bCs/>
                <w:sz w:val="20"/>
                <w:szCs w:val="20"/>
              </w:rPr>
              <w:t>Základní:</w:t>
            </w:r>
          </w:p>
          <w:p w14:paraId="293CF456" w14:textId="77777777" w:rsidR="00C32A64" w:rsidRPr="003B62BC" w:rsidRDefault="00C32A64" w:rsidP="003024CD">
            <w:pPr>
              <w:jc w:val="both"/>
              <w:rPr>
                <w:sz w:val="20"/>
                <w:szCs w:val="20"/>
              </w:rPr>
            </w:pPr>
            <w:r w:rsidRPr="003B62BC">
              <w:rPr>
                <w:sz w:val="20"/>
                <w:szCs w:val="20"/>
              </w:rPr>
              <w:t xml:space="preserve">Latunde, Y. C. (2017). </w:t>
            </w:r>
            <w:r w:rsidRPr="003B62BC">
              <w:rPr>
                <w:i/>
                <w:sz w:val="20"/>
                <w:szCs w:val="20"/>
              </w:rPr>
              <w:t>Research in parental involvement: methods and strategies for education and psychology</w:t>
            </w:r>
            <w:r w:rsidRPr="003B62BC">
              <w:rPr>
                <w:sz w:val="20"/>
                <w:szCs w:val="20"/>
              </w:rPr>
              <w:t>. New York: Palgrave Macmillan.</w:t>
            </w:r>
          </w:p>
          <w:p w14:paraId="22763D6B" w14:textId="77777777" w:rsidR="00C32A64" w:rsidRPr="003B62BC" w:rsidRDefault="00C32A64" w:rsidP="003024CD">
            <w:pPr>
              <w:autoSpaceDE w:val="0"/>
              <w:autoSpaceDN w:val="0"/>
              <w:adjustRightInd w:val="0"/>
              <w:jc w:val="both"/>
              <w:rPr>
                <w:rFonts w:eastAsia="Calibri"/>
                <w:sz w:val="20"/>
                <w:szCs w:val="20"/>
                <w:lang w:eastAsia="en-US"/>
              </w:rPr>
            </w:pPr>
            <w:r w:rsidRPr="003B62BC">
              <w:rPr>
                <w:rFonts w:eastAsia="Calibri"/>
                <w:sz w:val="20"/>
                <w:szCs w:val="20"/>
              </w:rPr>
              <w:t xml:space="preserve">Majerčíková, J. (2015). Sporné aspekty úzkych vzťahov rodiny a školy na začiatku vzdelávania. </w:t>
            </w:r>
            <w:r w:rsidRPr="003B62BC">
              <w:rPr>
                <w:rFonts w:eastAsia="Calibri"/>
                <w:i/>
                <w:iCs/>
                <w:sz w:val="20"/>
                <w:szCs w:val="20"/>
              </w:rPr>
              <w:t>Studia Paedagogica</w:t>
            </w:r>
            <w:r w:rsidRPr="003B62BC">
              <w:rPr>
                <w:rFonts w:eastAsia="Calibri"/>
                <w:sz w:val="20"/>
                <w:szCs w:val="20"/>
              </w:rPr>
              <w:t xml:space="preserve">. </w:t>
            </w:r>
            <w:r w:rsidRPr="003B62BC">
              <w:rPr>
                <w:rFonts w:eastAsia="Calibri"/>
                <w:i/>
                <w:sz w:val="20"/>
                <w:szCs w:val="20"/>
              </w:rPr>
              <w:t>20</w:t>
            </w:r>
            <w:r w:rsidRPr="003B62BC">
              <w:rPr>
                <w:rFonts w:eastAsia="Calibri"/>
                <w:sz w:val="20"/>
                <w:szCs w:val="20"/>
              </w:rPr>
              <w:t>(1), 29</w:t>
            </w:r>
            <w:r w:rsidRPr="003B62BC">
              <w:rPr>
                <w:sz w:val="20"/>
                <w:szCs w:val="20"/>
              </w:rPr>
              <w:t>–</w:t>
            </w:r>
            <w:r w:rsidRPr="003B62BC">
              <w:rPr>
                <w:rFonts w:eastAsia="Calibri"/>
                <w:sz w:val="20"/>
                <w:szCs w:val="20"/>
              </w:rPr>
              <w:t xml:space="preserve">44. </w:t>
            </w:r>
          </w:p>
          <w:p w14:paraId="2D1EF1DD" w14:textId="77777777" w:rsidR="00C32A64" w:rsidRPr="003B62BC" w:rsidRDefault="00C32A64" w:rsidP="003024CD">
            <w:pPr>
              <w:jc w:val="both"/>
              <w:rPr>
                <w:sz w:val="20"/>
                <w:szCs w:val="20"/>
              </w:rPr>
            </w:pPr>
            <w:r w:rsidRPr="003B62BC">
              <w:rPr>
                <w:sz w:val="20"/>
                <w:szCs w:val="20"/>
              </w:rPr>
              <w:t xml:space="preserve">Majerčíková, J., </w:t>
            </w:r>
            <w:r w:rsidRPr="003B62BC">
              <w:rPr>
                <w:noProof/>
                <w:sz w:val="20"/>
                <w:szCs w:val="20"/>
                <w:shd w:val="clear" w:color="auto" w:fill="FFFFFF"/>
              </w:rPr>
              <w:t>&amp;</w:t>
            </w:r>
            <w:r w:rsidRPr="003B62BC">
              <w:rPr>
                <w:sz w:val="20"/>
                <w:szCs w:val="20"/>
              </w:rPr>
              <w:t xml:space="preserve"> Šuhajová, Z. (2014). "Mám pre teba dve správy: dobrú i zlú, ktorú chceš počuť skôr?" stratégie dieťaťa-žiaka v komunikácii rodiny a primárnej školy. e</w:t>
            </w:r>
            <w:r w:rsidRPr="003B62BC">
              <w:rPr>
                <w:i/>
                <w:sz w:val="20"/>
                <w:szCs w:val="20"/>
              </w:rPr>
              <w:t>-Pedagogium, 1</w:t>
            </w:r>
            <w:r w:rsidRPr="003B62BC">
              <w:rPr>
                <w:sz w:val="20"/>
                <w:szCs w:val="20"/>
              </w:rPr>
              <w:t>(4), 76–88.</w:t>
            </w:r>
          </w:p>
          <w:p w14:paraId="17316369" w14:textId="77777777" w:rsidR="00C32A64" w:rsidRPr="003B62BC" w:rsidRDefault="00C32A64" w:rsidP="003024CD">
            <w:pPr>
              <w:jc w:val="both"/>
              <w:rPr>
                <w:sz w:val="20"/>
                <w:szCs w:val="20"/>
              </w:rPr>
            </w:pPr>
            <w:r w:rsidRPr="003B62BC">
              <w:rPr>
                <w:sz w:val="20"/>
                <w:szCs w:val="20"/>
              </w:rPr>
              <w:t xml:space="preserve">Morgan, N. S. (2017). </w:t>
            </w:r>
            <w:r w:rsidRPr="003B62BC">
              <w:rPr>
                <w:i/>
                <w:sz w:val="20"/>
                <w:szCs w:val="20"/>
              </w:rPr>
              <w:t>Engaging families in schools: practical strategies to improve parental involvement.</w:t>
            </w:r>
            <w:r w:rsidRPr="003B62BC">
              <w:rPr>
                <w:sz w:val="20"/>
                <w:szCs w:val="20"/>
              </w:rPr>
              <w:t xml:space="preserve"> London: Routledge.</w:t>
            </w:r>
          </w:p>
          <w:p w14:paraId="5CBF687E" w14:textId="77777777" w:rsidR="00C32A64" w:rsidRPr="003B62BC" w:rsidRDefault="00C32A64" w:rsidP="003024CD">
            <w:pPr>
              <w:jc w:val="both"/>
              <w:rPr>
                <w:sz w:val="20"/>
                <w:szCs w:val="20"/>
              </w:rPr>
            </w:pPr>
            <w:r w:rsidRPr="003B62BC">
              <w:rPr>
                <w:sz w:val="20"/>
                <w:szCs w:val="20"/>
              </w:rPr>
              <w:t xml:space="preserve">Petrů Puhrová, B. (2018). Child’s home preparation for school – views of parents. Followed, or unheeded issue in education?. </w:t>
            </w:r>
            <w:r w:rsidRPr="003B62BC">
              <w:rPr>
                <w:i/>
                <w:sz w:val="20"/>
                <w:szCs w:val="20"/>
              </w:rPr>
              <w:t>e-Pedagogium, 2</w:t>
            </w:r>
            <w:r w:rsidRPr="003B62BC">
              <w:rPr>
                <w:sz w:val="20"/>
                <w:szCs w:val="20"/>
              </w:rPr>
              <w:t>(2018), 74–85.</w:t>
            </w:r>
          </w:p>
          <w:p w14:paraId="36189034" w14:textId="77777777" w:rsidR="00C32A64" w:rsidRPr="003B62BC" w:rsidRDefault="00C32A64" w:rsidP="003024CD">
            <w:pPr>
              <w:jc w:val="both"/>
              <w:rPr>
                <w:sz w:val="20"/>
                <w:szCs w:val="20"/>
              </w:rPr>
            </w:pPr>
            <w:r w:rsidRPr="003B62BC">
              <w:rPr>
                <w:sz w:val="20"/>
                <w:szCs w:val="20"/>
              </w:rPr>
              <w:t xml:space="preserve">Pohnětalová Y. (2015). </w:t>
            </w:r>
            <w:r w:rsidRPr="003B62BC">
              <w:rPr>
                <w:i/>
                <w:sz w:val="20"/>
                <w:szCs w:val="20"/>
              </w:rPr>
              <w:t>Vztahy školy a rodiny: případové studie</w:t>
            </w:r>
            <w:r w:rsidRPr="003B62BC">
              <w:rPr>
                <w:sz w:val="20"/>
                <w:szCs w:val="20"/>
              </w:rPr>
              <w:t>. Hradec Králové: Gaudeamus</w:t>
            </w:r>
          </w:p>
          <w:p w14:paraId="6760D9FA" w14:textId="77777777" w:rsidR="00C32A64" w:rsidRPr="003B62BC" w:rsidRDefault="00C32A64" w:rsidP="003024CD">
            <w:pPr>
              <w:jc w:val="both"/>
              <w:rPr>
                <w:sz w:val="20"/>
                <w:szCs w:val="20"/>
              </w:rPr>
            </w:pPr>
            <w:r w:rsidRPr="003B62BC">
              <w:rPr>
                <w:sz w:val="20"/>
                <w:szCs w:val="20"/>
              </w:rPr>
              <w:t xml:space="preserve">Rabušicová, M. et al. (2004). </w:t>
            </w:r>
            <w:r w:rsidRPr="003B62BC">
              <w:rPr>
                <w:i/>
                <w:iCs/>
                <w:sz w:val="20"/>
                <w:szCs w:val="20"/>
              </w:rPr>
              <w:t>Škola a (versus) rodina</w:t>
            </w:r>
            <w:r w:rsidRPr="003B62BC">
              <w:rPr>
                <w:sz w:val="20"/>
                <w:szCs w:val="20"/>
              </w:rPr>
              <w:t xml:space="preserve">. Brno: Masarykova univerzita. </w:t>
            </w:r>
          </w:p>
          <w:p w14:paraId="099749C7" w14:textId="77777777" w:rsidR="00C32A64" w:rsidRPr="003B62BC" w:rsidRDefault="00C32A64" w:rsidP="003024CD">
            <w:pPr>
              <w:jc w:val="both"/>
              <w:rPr>
                <w:sz w:val="20"/>
                <w:szCs w:val="20"/>
              </w:rPr>
            </w:pPr>
          </w:p>
          <w:p w14:paraId="0BF617BC" w14:textId="77777777" w:rsidR="00C32A64" w:rsidRPr="003B62BC" w:rsidRDefault="00C32A64" w:rsidP="003024CD">
            <w:pPr>
              <w:jc w:val="both"/>
              <w:rPr>
                <w:b/>
                <w:sz w:val="20"/>
                <w:szCs w:val="20"/>
              </w:rPr>
            </w:pPr>
            <w:r w:rsidRPr="003B62BC">
              <w:rPr>
                <w:b/>
                <w:sz w:val="20"/>
                <w:szCs w:val="20"/>
              </w:rPr>
              <w:t xml:space="preserve">Doporučená: </w:t>
            </w:r>
          </w:p>
          <w:p w14:paraId="7AF942DD" w14:textId="77777777" w:rsidR="00C32A64" w:rsidRPr="003B62BC" w:rsidRDefault="00C32A64" w:rsidP="003024CD">
            <w:pPr>
              <w:jc w:val="both"/>
              <w:rPr>
                <w:sz w:val="20"/>
                <w:szCs w:val="20"/>
              </w:rPr>
            </w:pPr>
            <w:r w:rsidRPr="003B62BC">
              <w:rPr>
                <w:sz w:val="20"/>
                <w:szCs w:val="20"/>
              </w:rPr>
              <w:t xml:space="preserve">Majerčíková, J. et al. (2012). </w:t>
            </w:r>
            <w:r w:rsidRPr="003B62BC">
              <w:rPr>
                <w:i/>
                <w:iCs/>
                <w:sz w:val="20"/>
                <w:szCs w:val="20"/>
              </w:rPr>
              <w:t xml:space="preserve">Profesijná zdatnosť (self-efficacy) študentov učiteľstva a učiteľov spolupracovať s rodičmi. </w:t>
            </w:r>
            <w:r w:rsidRPr="003B62BC">
              <w:rPr>
                <w:sz w:val="20"/>
                <w:szCs w:val="20"/>
              </w:rPr>
              <w:t>Bratislava: Univerzita Komenského.</w:t>
            </w:r>
          </w:p>
          <w:p w14:paraId="478701A2" w14:textId="77777777" w:rsidR="00C32A64" w:rsidRPr="003B62BC" w:rsidRDefault="00C32A64" w:rsidP="003024CD">
            <w:pPr>
              <w:jc w:val="both"/>
              <w:rPr>
                <w:sz w:val="20"/>
                <w:szCs w:val="20"/>
              </w:rPr>
            </w:pPr>
            <w:r w:rsidRPr="003B62BC">
              <w:rPr>
                <w:sz w:val="20"/>
                <w:szCs w:val="20"/>
              </w:rPr>
              <w:t xml:space="preserve">Pavlas Martanová, V., &amp; Konůpková, O. (2019). Odlišné světy učitelů a rodičů: interakce s rodiči jako zdroj stresu učitele. </w:t>
            </w:r>
            <w:r w:rsidRPr="003B62BC">
              <w:rPr>
                <w:i/>
                <w:sz w:val="20"/>
                <w:szCs w:val="20"/>
              </w:rPr>
              <w:t>Pedagogická orientace, 29</w:t>
            </w:r>
            <w:r w:rsidRPr="003B62BC">
              <w:rPr>
                <w:sz w:val="20"/>
                <w:szCs w:val="20"/>
              </w:rPr>
              <w:t>(2), 223–242. https://doi.org/10.5817/PedOr2019-2-223</w:t>
            </w:r>
          </w:p>
          <w:p w14:paraId="21568CAE" w14:textId="77777777" w:rsidR="00C32A64" w:rsidRPr="003B62BC" w:rsidRDefault="00C32A64" w:rsidP="003024CD">
            <w:pPr>
              <w:jc w:val="both"/>
              <w:rPr>
                <w:sz w:val="20"/>
                <w:szCs w:val="20"/>
              </w:rPr>
            </w:pPr>
            <w:r w:rsidRPr="003B62BC">
              <w:rPr>
                <w:sz w:val="20"/>
                <w:szCs w:val="20"/>
              </w:rPr>
              <w:t xml:space="preserve">Pulišová, K. (2016). Neklape nám to: učitelé a rodiče žáků prvního stupně základních škol a jejich problémové vztahy. </w:t>
            </w:r>
            <w:r w:rsidRPr="003B62BC">
              <w:rPr>
                <w:i/>
                <w:sz w:val="20"/>
                <w:szCs w:val="20"/>
              </w:rPr>
              <w:t>Studia paedagogica. 21</w:t>
            </w:r>
            <w:r w:rsidRPr="003B62BC">
              <w:rPr>
                <w:sz w:val="20"/>
                <w:szCs w:val="20"/>
              </w:rPr>
              <w:t>(3), 167–182. https://doi.org/10.5817/SP2016-3-9</w:t>
            </w:r>
          </w:p>
          <w:p w14:paraId="105FA71C" w14:textId="77777777" w:rsidR="00C32A64" w:rsidRPr="003B62BC" w:rsidRDefault="00C32A64" w:rsidP="003024CD">
            <w:pPr>
              <w:jc w:val="both"/>
              <w:rPr>
                <w:rFonts w:eastAsiaTheme="minorHAnsi"/>
                <w:b/>
                <w:bCs/>
                <w:sz w:val="20"/>
                <w:szCs w:val="20"/>
                <w:lang w:eastAsia="en-US"/>
              </w:rPr>
            </w:pPr>
            <w:r w:rsidRPr="003B62BC">
              <w:rPr>
                <w:sz w:val="20"/>
                <w:szCs w:val="20"/>
              </w:rPr>
              <w:t xml:space="preserve">Smetáčková, I. (2011). Škola jako téma rozhovorů mezi dětmi a rodiči. </w:t>
            </w:r>
            <w:r w:rsidRPr="003B62BC">
              <w:rPr>
                <w:i/>
                <w:sz w:val="20"/>
                <w:szCs w:val="20"/>
              </w:rPr>
              <w:t>Studia paedagogica, 16</w:t>
            </w:r>
            <w:r w:rsidRPr="003B62BC">
              <w:rPr>
                <w:sz w:val="20"/>
                <w:szCs w:val="20"/>
              </w:rPr>
              <w:t>(2), 9–26. https://doi.org/10.5817/sp2011-2-1</w:t>
            </w:r>
          </w:p>
          <w:p w14:paraId="409AA3FB" w14:textId="77777777" w:rsidR="00C32A64" w:rsidRPr="003B62BC" w:rsidRDefault="00C32A64" w:rsidP="003024CD">
            <w:pPr>
              <w:jc w:val="both"/>
              <w:rPr>
                <w:sz w:val="20"/>
                <w:szCs w:val="20"/>
              </w:rPr>
            </w:pPr>
          </w:p>
        </w:tc>
      </w:tr>
      <w:tr w:rsidR="00C32A64" w:rsidRPr="003B62BC" w14:paraId="2DEE932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CB64FF"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6EA62B96" w14:textId="77777777" w:rsidTr="003024CD">
        <w:tc>
          <w:tcPr>
            <w:tcW w:w="4787" w:type="dxa"/>
            <w:gridSpan w:val="3"/>
            <w:tcBorders>
              <w:top w:val="single" w:sz="2" w:space="0" w:color="auto"/>
            </w:tcBorders>
            <w:shd w:val="clear" w:color="auto" w:fill="F7CAAC"/>
          </w:tcPr>
          <w:p w14:paraId="34903D9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C96F44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6268416"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D6C1E46" w14:textId="77777777" w:rsidTr="003024CD">
        <w:tc>
          <w:tcPr>
            <w:tcW w:w="9855" w:type="dxa"/>
            <w:gridSpan w:val="8"/>
            <w:shd w:val="clear" w:color="auto" w:fill="F7CAAC"/>
          </w:tcPr>
          <w:p w14:paraId="77E3136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8A4C4CD" w14:textId="77777777" w:rsidTr="003024CD">
        <w:trPr>
          <w:trHeight w:val="406"/>
        </w:trPr>
        <w:tc>
          <w:tcPr>
            <w:tcW w:w="9855" w:type="dxa"/>
            <w:gridSpan w:val="8"/>
          </w:tcPr>
          <w:p w14:paraId="17D244C4" w14:textId="77777777" w:rsidR="00C32A64" w:rsidRPr="003B62BC" w:rsidRDefault="00C32A64" w:rsidP="003024CD">
            <w:pPr>
              <w:jc w:val="both"/>
              <w:rPr>
                <w:sz w:val="20"/>
                <w:szCs w:val="20"/>
              </w:rPr>
            </w:pPr>
          </w:p>
        </w:tc>
      </w:tr>
    </w:tbl>
    <w:p w14:paraId="641EF61D" w14:textId="77777777" w:rsidR="00C32A64" w:rsidRPr="003B62BC" w:rsidRDefault="00C32A64" w:rsidP="00C32A64"/>
    <w:p w14:paraId="12D4AA4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01BE66B" w14:textId="77777777" w:rsidTr="003024CD">
        <w:tc>
          <w:tcPr>
            <w:tcW w:w="9854" w:type="dxa"/>
            <w:gridSpan w:val="8"/>
            <w:tcBorders>
              <w:bottom w:val="double" w:sz="4" w:space="0" w:color="auto"/>
            </w:tcBorders>
            <w:shd w:val="clear" w:color="auto" w:fill="BDD6EE" w:themeFill="accent5" w:themeFillTint="66"/>
          </w:tcPr>
          <w:p w14:paraId="039617C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1A28B82" w14:textId="77777777" w:rsidTr="003024CD">
        <w:tc>
          <w:tcPr>
            <w:tcW w:w="3085" w:type="dxa"/>
            <w:tcBorders>
              <w:top w:val="double" w:sz="4" w:space="0" w:color="auto"/>
            </w:tcBorders>
            <w:shd w:val="clear" w:color="auto" w:fill="F7CAAC" w:themeFill="accent2" w:themeFillTint="66"/>
          </w:tcPr>
          <w:p w14:paraId="396373A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757E2BF" w14:textId="77777777" w:rsidR="00C32A64" w:rsidRPr="003B62BC" w:rsidRDefault="00C32A64" w:rsidP="003024CD">
            <w:pPr>
              <w:jc w:val="both"/>
              <w:rPr>
                <w:sz w:val="20"/>
                <w:szCs w:val="20"/>
              </w:rPr>
            </w:pPr>
            <w:r w:rsidRPr="003B62BC">
              <w:rPr>
                <w:sz w:val="20"/>
                <w:szCs w:val="20"/>
              </w:rPr>
              <w:t xml:space="preserve">Souvislá praxe s reflexí 4 a tvorba profesního portfolia </w:t>
            </w:r>
          </w:p>
        </w:tc>
      </w:tr>
      <w:tr w:rsidR="00C32A64" w:rsidRPr="003B62BC" w14:paraId="2F43F9CD" w14:textId="77777777" w:rsidTr="003024CD">
        <w:tc>
          <w:tcPr>
            <w:tcW w:w="3085" w:type="dxa"/>
            <w:shd w:val="clear" w:color="auto" w:fill="F7CAAC" w:themeFill="accent2" w:themeFillTint="66"/>
          </w:tcPr>
          <w:p w14:paraId="13CED71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11D5CA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E7926D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8D4300B" w14:textId="77777777" w:rsidR="00C32A64" w:rsidRPr="003B62BC" w:rsidRDefault="00C32A64" w:rsidP="003024CD">
            <w:pPr>
              <w:jc w:val="both"/>
              <w:rPr>
                <w:sz w:val="20"/>
                <w:szCs w:val="20"/>
              </w:rPr>
            </w:pPr>
            <w:r w:rsidRPr="003B62BC">
              <w:rPr>
                <w:sz w:val="20"/>
                <w:szCs w:val="20"/>
              </w:rPr>
              <w:t>4/LS</w:t>
            </w:r>
          </w:p>
        </w:tc>
      </w:tr>
      <w:tr w:rsidR="00C32A64" w:rsidRPr="003B62BC" w14:paraId="61AD9AAD" w14:textId="77777777" w:rsidTr="003024CD">
        <w:tc>
          <w:tcPr>
            <w:tcW w:w="3085" w:type="dxa"/>
            <w:shd w:val="clear" w:color="auto" w:fill="F7CAAC" w:themeFill="accent2" w:themeFillTint="66"/>
          </w:tcPr>
          <w:p w14:paraId="5DD30536"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37BDD5C" w14:textId="77777777" w:rsidR="00C32A64" w:rsidRPr="003B62BC" w:rsidRDefault="00C32A64" w:rsidP="003024CD">
            <w:pPr>
              <w:jc w:val="both"/>
              <w:rPr>
                <w:sz w:val="20"/>
                <w:szCs w:val="20"/>
              </w:rPr>
            </w:pPr>
            <w:r w:rsidRPr="003B62BC">
              <w:rPr>
                <w:sz w:val="20"/>
                <w:szCs w:val="20"/>
              </w:rPr>
              <w:t>80 hod. + 14s</w:t>
            </w:r>
          </w:p>
        </w:tc>
        <w:tc>
          <w:tcPr>
            <w:tcW w:w="889" w:type="dxa"/>
            <w:shd w:val="clear" w:color="auto" w:fill="F7CAAC" w:themeFill="accent2" w:themeFillTint="66"/>
          </w:tcPr>
          <w:p w14:paraId="41E7C5BF"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39A1A7B" w14:textId="77777777" w:rsidR="00C32A64" w:rsidRPr="003B62BC" w:rsidRDefault="00C32A64" w:rsidP="003024CD">
            <w:pPr>
              <w:jc w:val="both"/>
              <w:rPr>
                <w:sz w:val="20"/>
                <w:szCs w:val="20"/>
              </w:rPr>
            </w:pPr>
            <w:r w:rsidRPr="003B62BC">
              <w:rPr>
                <w:sz w:val="20"/>
                <w:szCs w:val="20"/>
              </w:rPr>
              <w:t>94</w:t>
            </w:r>
          </w:p>
        </w:tc>
        <w:tc>
          <w:tcPr>
            <w:tcW w:w="2156" w:type="dxa"/>
            <w:shd w:val="clear" w:color="auto" w:fill="F7CAAC" w:themeFill="accent2" w:themeFillTint="66"/>
          </w:tcPr>
          <w:p w14:paraId="79F6E8A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04928C4" w14:textId="77777777" w:rsidR="00C32A64" w:rsidRPr="003B62BC" w:rsidRDefault="00C32A64" w:rsidP="003024CD">
            <w:pPr>
              <w:jc w:val="both"/>
              <w:rPr>
                <w:sz w:val="20"/>
                <w:szCs w:val="20"/>
              </w:rPr>
            </w:pPr>
            <w:r w:rsidRPr="003B62BC">
              <w:rPr>
                <w:sz w:val="20"/>
                <w:szCs w:val="20"/>
              </w:rPr>
              <w:t>7</w:t>
            </w:r>
          </w:p>
        </w:tc>
      </w:tr>
      <w:tr w:rsidR="00C32A64" w:rsidRPr="003B62BC" w14:paraId="04D33101" w14:textId="77777777" w:rsidTr="003024CD">
        <w:tc>
          <w:tcPr>
            <w:tcW w:w="3085" w:type="dxa"/>
            <w:shd w:val="clear" w:color="auto" w:fill="F7CAAC" w:themeFill="accent2" w:themeFillTint="66"/>
          </w:tcPr>
          <w:p w14:paraId="5C13D6E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027757F"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58E43506" w14:textId="77777777" w:rsidTr="003024CD">
        <w:tc>
          <w:tcPr>
            <w:tcW w:w="3085" w:type="dxa"/>
            <w:shd w:val="clear" w:color="auto" w:fill="F7CAAC" w:themeFill="accent2" w:themeFillTint="66"/>
          </w:tcPr>
          <w:p w14:paraId="350B98C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8EFFE7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A01E06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50B98D7" w14:textId="77777777" w:rsidR="00C32A64" w:rsidRPr="003B62BC" w:rsidRDefault="00C32A64" w:rsidP="003024CD">
            <w:pPr>
              <w:jc w:val="both"/>
              <w:rPr>
                <w:sz w:val="20"/>
                <w:szCs w:val="20"/>
              </w:rPr>
            </w:pPr>
            <w:r w:rsidRPr="003B62BC">
              <w:rPr>
                <w:sz w:val="20"/>
                <w:szCs w:val="20"/>
              </w:rPr>
              <w:t>praxe,</w:t>
            </w:r>
          </w:p>
          <w:p w14:paraId="68F34D2A" w14:textId="77777777" w:rsidR="00C32A64" w:rsidRPr="003B62BC" w:rsidRDefault="00C32A64" w:rsidP="003024CD">
            <w:pPr>
              <w:jc w:val="both"/>
              <w:rPr>
                <w:sz w:val="20"/>
                <w:szCs w:val="20"/>
              </w:rPr>
            </w:pPr>
            <w:r w:rsidRPr="003B62BC">
              <w:rPr>
                <w:sz w:val="20"/>
                <w:szCs w:val="20"/>
              </w:rPr>
              <w:t>seminář</w:t>
            </w:r>
          </w:p>
        </w:tc>
      </w:tr>
      <w:tr w:rsidR="00C32A64" w:rsidRPr="003B62BC" w14:paraId="35F83823" w14:textId="77777777" w:rsidTr="003024CD">
        <w:tc>
          <w:tcPr>
            <w:tcW w:w="3085" w:type="dxa"/>
            <w:shd w:val="clear" w:color="auto" w:fill="F7CAAC" w:themeFill="accent2" w:themeFillTint="66"/>
          </w:tcPr>
          <w:p w14:paraId="45D30F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CFA360C" w14:textId="211ABBA7" w:rsidR="00C32A64" w:rsidRPr="003B62BC" w:rsidRDefault="00C32A64" w:rsidP="003024CD">
            <w:pPr>
              <w:jc w:val="both"/>
              <w:rPr>
                <w:sz w:val="20"/>
                <w:szCs w:val="20"/>
              </w:rPr>
            </w:pPr>
            <w:r w:rsidRPr="003B62BC">
              <w:rPr>
                <w:sz w:val="20"/>
                <w:szCs w:val="20"/>
              </w:rPr>
              <w:t xml:space="preserve">Zápočet: Aktivní účast </w:t>
            </w:r>
            <w:r w:rsidR="00C97633">
              <w:rPr>
                <w:sz w:val="20"/>
                <w:szCs w:val="20"/>
              </w:rPr>
              <w:t>na seminářích</w:t>
            </w:r>
            <w:r w:rsidRPr="003B62BC">
              <w:rPr>
                <w:sz w:val="20"/>
                <w:szCs w:val="20"/>
              </w:rPr>
              <w:t xml:space="preserve"> (</w:t>
            </w:r>
            <w:r w:rsidR="004F6B73">
              <w:rPr>
                <w:sz w:val="20"/>
                <w:szCs w:val="20"/>
              </w:rPr>
              <w:t xml:space="preserve">min. </w:t>
            </w:r>
            <w:r w:rsidRPr="003B62BC">
              <w:rPr>
                <w:sz w:val="20"/>
                <w:szCs w:val="20"/>
              </w:rPr>
              <w:t>80 % docházky). Účast na praxi 100 %. Vedení záznamů z praxe podle pokynů vyučujícího.</w:t>
            </w:r>
          </w:p>
        </w:tc>
      </w:tr>
      <w:tr w:rsidR="00C32A64" w:rsidRPr="003B62BC" w14:paraId="06E02786" w14:textId="77777777" w:rsidTr="003024CD">
        <w:trPr>
          <w:trHeight w:val="250"/>
        </w:trPr>
        <w:tc>
          <w:tcPr>
            <w:tcW w:w="9854" w:type="dxa"/>
            <w:gridSpan w:val="8"/>
            <w:tcBorders>
              <w:top w:val="nil"/>
            </w:tcBorders>
          </w:tcPr>
          <w:p w14:paraId="0E8E5F06" w14:textId="77777777" w:rsidR="00C32A64" w:rsidRPr="003B62BC" w:rsidRDefault="00C32A64" w:rsidP="003024CD">
            <w:pPr>
              <w:jc w:val="both"/>
              <w:rPr>
                <w:sz w:val="20"/>
                <w:szCs w:val="20"/>
              </w:rPr>
            </w:pPr>
          </w:p>
        </w:tc>
      </w:tr>
      <w:tr w:rsidR="00C32A64" w:rsidRPr="003B62BC" w14:paraId="6BA27848" w14:textId="77777777" w:rsidTr="003024CD">
        <w:trPr>
          <w:trHeight w:val="197"/>
        </w:trPr>
        <w:tc>
          <w:tcPr>
            <w:tcW w:w="3085" w:type="dxa"/>
            <w:tcBorders>
              <w:top w:val="nil"/>
            </w:tcBorders>
            <w:shd w:val="clear" w:color="auto" w:fill="F7CAAC" w:themeFill="accent2" w:themeFillTint="66"/>
          </w:tcPr>
          <w:p w14:paraId="6058F7F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02D0EED"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69072B0C" w14:textId="77777777" w:rsidTr="003024CD">
        <w:trPr>
          <w:trHeight w:val="243"/>
        </w:trPr>
        <w:tc>
          <w:tcPr>
            <w:tcW w:w="3085" w:type="dxa"/>
            <w:tcBorders>
              <w:top w:val="nil"/>
            </w:tcBorders>
            <w:shd w:val="clear" w:color="auto" w:fill="F7CAAC" w:themeFill="accent2" w:themeFillTint="66"/>
          </w:tcPr>
          <w:p w14:paraId="52ED485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3FDC1F8" w14:textId="5B7564D5" w:rsidR="00C32A64" w:rsidRPr="003B62BC" w:rsidRDefault="00F408FF">
            <w:pPr>
              <w:jc w:val="both"/>
              <w:rPr>
                <w:sz w:val="20"/>
                <w:szCs w:val="20"/>
              </w:rPr>
            </w:pPr>
            <w:r>
              <w:rPr>
                <w:sz w:val="20"/>
                <w:szCs w:val="20"/>
              </w:rPr>
              <w:t xml:space="preserve">Seminář (100 %) </w:t>
            </w:r>
          </w:p>
        </w:tc>
      </w:tr>
      <w:tr w:rsidR="00C32A64" w:rsidRPr="003B62BC" w14:paraId="67D3B76C" w14:textId="77777777" w:rsidTr="003024CD">
        <w:tc>
          <w:tcPr>
            <w:tcW w:w="3085" w:type="dxa"/>
            <w:shd w:val="clear" w:color="auto" w:fill="F7CAAC" w:themeFill="accent2" w:themeFillTint="66"/>
          </w:tcPr>
          <w:p w14:paraId="530B513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4367281" w14:textId="77777777" w:rsidR="00C32A64" w:rsidRPr="003B62BC" w:rsidRDefault="00C32A64" w:rsidP="003024CD">
            <w:pPr>
              <w:jc w:val="both"/>
              <w:rPr>
                <w:sz w:val="20"/>
                <w:szCs w:val="20"/>
              </w:rPr>
            </w:pPr>
            <w:r w:rsidRPr="003B62BC">
              <w:rPr>
                <w:sz w:val="20"/>
                <w:szCs w:val="20"/>
              </w:rPr>
              <w:t>doc. PhDr. Marcela Janíková, Ph.D. (S 100 %)</w:t>
            </w:r>
          </w:p>
        </w:tc>
      </w:tr>
      <w:tr w:rsidR="00C32A64" w:rsidRPr="003B62BC" w14:paraId="21C8CD3F" w14:textId="77777777" w:rsidTr="003024CD">
        <w:trPr>
          <w:trHeight w:val="312"/>
        </w:trPr>
        <w:tc>
          <w:tcPr>
            <w:tcW w:w="9854" w:type="dxa"/>
            <w:gridSpan w:val="8"/>
            <w:tcBorders>
              <w:top w:val="nil"/>
            </w:tcBorders>
          </w:tcPr>
          <w:p w14:paraId="40308E1D" w14:textId="77777777" w:rsidR="00C32A64" w:rsidRPr="003B62BC" w:rsidRDefault="00C32A64" w:rsidP="003024CD">
            <w:pPr>
              <w:jc w:val="both"/>
              <w:rPr>
                <w:sz w:val="20"/>
                <w:szCs w:val="20"/>
              </w:rPr>
            </w:pPr>
          </w:p>
        </w:tc>
      </w:tr>
      <w:tr w:rsidR="00C32A64" w:rsidRPr="003B62BC" w14:paraId="592482A7" w14:textId="77777777" w:rsidTr="003024CD">
        <w:tc>
          <w:tcPr>
            <w:tcW w:w="3085" w:type="dxa"/>
            <w:shd w:val="clear" w:color="auto" w:fill="F7CAAC" w:themeFill="accent2" w:themeFillTint="66"/>
          </w:tcPr>
          <w:p w14:paraId="2F76B42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77E9A324" w14:textId="77777777" w:rsidR="00C32A64" w:rsidRPr="003B62BC" w:rsidRDefault="00C32A64" w:rsidP="003024CD">
            <w:pPr>
              <w:jc w:val="both"/>
              <w:rPr>
                <w:sz w:val="20"/>
                <w:szCs w:val="20"/>
              </w:rPr>
            </w:pPr>
          </w:p>
        </w:tc>
      </w:tr>
      <w:tr w:rsidR="00C32A64" w:rsidRPr="003B62BC" w14:paraId="602B16CB" w14:textId="77777777" w:rsidTr="003024CD">
        <w:trPr>
          <w:trHeight w:val="3938"/>
        </w:trPr>
        <w:tc>
          <w:tcPr>
            <w:tcW w:w="9854" w:type="dxa"/>
            <w:gridSpan w:val="8"/>
            <w:tcBorders>
              <w:top w:val="nil"/>
              <w:bottom w:val="single" w:sz="12" w:space="0" w:color="auto"/>
            </w:tcBorders>
          </w:tcPr>
          <w:p w14:paraId="68B53421" w14:textId="77777777" w:rsidR="00C32A64" w:rsidRPr="003B62BC" w:rsidRDefault="00C32A64" w:rsidP="003024CD">
            <w:pPr>
              <w:jc w:val="both"/>
              <w:rPr>
                <w:b/>
                <w:bCs/>
                <w:sz w:val="20"/>
                <w:szCs w:val="20"/>
              </w:rPr>
            </w:pPr>
            <w:r w:rsidRPr="003B62BC">
              <w:rPr>
                <w:b/>
                <w:bCs/>
                <w:sz w:val="20"/>
                <w:szCs w:val="20"/>
              </w:rPr>
              <w:t>Cíl předmětu:</w:t>
            </w:r>
          </w:p>
          <w:p w14:paraId="0A9DD2AC" w14:textId="77777777" w:rsidR="00C32A64" w:rsidRPr="003B62BC" w:rsidRDefault="00C32A64" w:rsidP="003024CD">
            <w:pPr>
              <w:jc w:val="both"/>
              <w:rPr>
                <w:sz w:val="20"/>
                <w:szCs w:val="20"/>
              </w:rPr>
            </w:pPr>
            <w:r w:rsidRPr="003B62BC">
              <w:rPr>
                <w:sz w:val="20"/>
                <w:szCs w:val="20"/>
              </w:rPr>
              <w:t xml:space="preserve">Praxe má za cíl prohlubovat teoretické znalosti, didaktickou transformaci obsahu, přístupy a metodické postupy v oborových didaktikách zaměřených na výchovy (literární výchova, tělesná výchova, hudební výchova, výtvarná výchova, technická výchova). S ohledem na délku praxe je důraz kladen i na kontinuálnější poznávání školního prostředí (např. školní družina, mimoškolní akce). </w:t>
            </w:r>
          </w:p>
          <w:p w14:paraId="63A7CD8D" w14:textId="77777777" w:rsidR="00C32A64" w:rsidRPr="003B62BC" w:rsidRDefault="00C32A64" w:rsidP="003024CD">
            <w:pPr>
              <w:jc w:val="both"/>
              <w:rPr>
                <w:sz w:val="20"/>
                <w:szCs w:val="20"/>
              </w:rPr>
            </w:pPr>
          </w:p>
          <w:p w14:paraId="3785757C"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15F8F908" w14:textId="2314BE37" w:rsidR="00C32A64" w:rsidRPr="003B62BC" w:rsidRDefault="005C7D8C" w:rsidP="003024CD">
            <w:pPr>
              <w:rPr>
                <w:color w:val="000000"/>
                <w:sz w:val="20"/>
                <w:szCs w:val="20"/>
                <w:shd w:val="clear" w:color="auto" w:fill="FFFFFF"/>
              </w:rPr>
            </w:pPr>
            <w:ins w:id="554" w:author="Marcela Janíková" w:date="2023-03-27T14:40:00Z">
              <w:r>
                <w:rPr>
                  <w:color w:val="000000"/>
                  <w:sz w:val="20"/>
                  <w:szCs w:val="20"/>
                  <w:shd w:val="clear" w:color="auto" w:fill="FFFFFF"/>
                </w:rPr>
                <w:t>Studenti jsou vybaveni t</w:t>
              </w:r>
            </w:ins>
            <w:del w:id="555" w:author="Marcela Janíková" w:date="2023-03-27T14:40:00Z">
              <w:r w:rsidR="00C32A64" w:rsidRPr="003B62BC" w:rsidDel="005C7D8C">
                <w:rPr>
                  <w:color w:val="000000"/>
                  <w:sz w:val="20"/>
                  <w:szCs w:val="20"/>
                  <w:shd w:val="clear" w:color="auto" w:fill="FFFFFF"/>
                </w:rPr>
                <w:delText>T</w:delText>
              </w:r>
            </w:del>
            <w:r w:rsidR="00C32A64" w:rsidRPr="003B62BC">
              <w:rPr>
                <w:color w:val="000000"/>
                <w:sz w:val="20"/>
                <w:szCs w:val="20"/>
                <w:shd w:val="clear" w:color="auto" w:fill="FFFFFF"/>
              </w:rPr>
              <w:t>eoretick</w:t>
            </w:r>
            <w:ins w:id="556" w:author="Marcela Janíková" w:date="2023-03-27T14:40:00Z">
              <w:r>
                <w:rPr>
                  <w:color w:val="000000"/>
                  <w:sz w:val="20"/>
                  <w:szCs w:val="20"/>
                  <w:shd w:val="clear" w:color="auto" w:fill="FFFFFF"/>
                </w:rPr>
                <w:t>ými</w:t>
              </w:r>
            </w:ins>
            <w:del w:id="557" w:author="Marcela Janíková" w:date="2023-03-27T14:40:00Z">
              <w:r w:rsidR="00C32A64" w:rsidRPr="003B62BC" w:rsidDel="005C7D8C">
                <w:rPr>
                  <w:color w:val="000000"/>
                  <w:sz w:val="20"/>
                  <w:szCs w:val="20"/>
                  <w:shd w:val="clear" w:color="auto" w:fill="FFFFFF"/>
                </w:rPr>
                <w:delText>é</w:delText>
              </w:r>
            </w:del>
            <w:r w:rsidR="00C32A64" w:rsidRPr="003B62BC">
              <w:rPr>
                <w:color w:val="000000"/>
                <w:sz w:val="20"/>
                <w:szCs w:val="20"/>
                <w:shd w:val="clear" w:color="auto" w:fill="FFFFFF"/>
              </w:rPr>
              <w:t xml:space="preserve"> znalost</w:t>
            </w:r>
            <w:ins w:id="558" w:author="Marcela Janíková" w:date="2023-03-27T14:40:00Z">
              <w:r>
                <w:rPr>
                  <w:color w:val="000000"/>
                  <w:sz w:val="20"/>
                  <w:szCs w:val="20"/>
                  <w:shd w:val="clear" w:color="auto" w:fill="FFFFFF"/>
                </w:rPr>
                <w:t>m</w:t>
              </w:r>
            </w:ins>
            <w:r w:rsidR="00C32A64" w:rsidRPr="003B62BC">
              <w:rPr>
                <w:color w:val="000000"/>
                <w:sz w:val="20"/>
                <w:szCs w:val="20"/>
                <w:shd w:val="clear" w:color="auto" w:fill="FFFFFF"/>
              </w:rPr>
              <w:t xml:space="preserve">i z vybraných oborových didaktik. </w:t>
            </w:r>
          </w:p>
          <w:p w14:paraId="0B76595D" w14:textId="77777777" w:rsidR="00C32A64" w:rsidRPr="003B62BC" w:rsidRDefault="00C32A64" w:rsidP="003024CD">
            <w:pPr>
              <w:rPr>
                <w:color w:val="000000"/>
                <w:sz w:val="20"/>
                <w:szCs w:val="20"/>
                <w:shd w:val="clear" w:color="auto" w:fill="FFFFFF"/>
              </w:rPr>
            </w:pPr>
          </w:p>
          <w:p w14:paraId="564EF3C4"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2DEA7BC6"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 xml:space="preserve">Oborově specifické postupy při transformaci učiva. </w:t>
            </w:r>
          </w:p>
          <w:p w14:paraId="179B1F0B"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Psychodidaktická transformace.</w:t>
            </w:r>
          </w:p>
          <w:p w14:paraId="3502A0BE"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Projektová výuka.</w:t>
            </w:r>
          </w:p>
          <w:p w14:paraId="40DD7842" w14:textId="77777777" w:rsidR="00C32A64" w:rsidRPr="003B62BC" w:rsidRDefault="00C32A64">
            <w:pPr>
              <w:pStyle w:val="Odstavecseseznamem"/>
              <w:numPr>
                <w:ilvl w:val="0"/>
                <w:numId w:val="216"/>
              </w:numPr>
              <w:rPr>
                <w:color w:val="000000"/>
                <w:shd w:val="clear" w:color="auto" w:fill="FFFFFF"/>
              </w:rPr>
            </w:pPr>
            <w:r w:rsidRPr="003B62BC">
              <w:rPr>
                <w:color w:val="000000"/>
                <w:shd w:val="clear" w:color="auto" w:fill="FFFFFF"/>
              </w:rPr>
              <w:t>Profesní portfolio.</w:t>
            </w:r>
          </w:p>
          <w:p w14:paraId="0B5B50A6" w14:textId="77777777" w:rsidR="00C32A64" w:rsidRPr="003B62BC" w:rsidRDefault="00C32A64" w:rsidP="003024CD">
            <w:pPr>
              <w:rPr>
                <w:color w:val="000000"/>
                <w:sz w:val="20"/>
                <w:szCs w:val="20"/>
                <w:shd w:val="clear" w:color="auto" w:fill="FFFFFF"/>
              </w:rPr>
            </w:pPr>
          </w:p>
          <w:p w14:paraId="4931AD85" w14:textId="77777777" w:rsidR="00C32A64" w:rsidRPr="003B62BC" w:rsidRDefault="00C32A64" w:rsidP="003024CD">
            <w:pPr>
              <w:pStyle w:val="Odstavecseseznamem"/>
              <w:ind w:left="0"/>
              <w:jc w:val="both"/>
              <w:rPr>
                <w:b/>
              </w:rPr>
            </w:pPr>
            <w:r w:rsidRPr="003B62BC">
              <w:rPr>
                <w:b/>
              </w:rPr>
              <w:t xml:space="preserve">Výsledky učení: </w:t>
            </w:r>
          </w:p>
          <w:p w14:paraId="11DAB085" w14:textId="77777777" w:rsidR="00C32A64" w:rsidRPr="003B62BC" w:rsidRDefault="00C32A64" w:rsidP="003024CD">
            <w:pPr>
              <w:jc w:val="both"/>
              <w:rPr>
                <w:sz w:val="20"/>
                <w:szCs w:val="20"/>
              </w:rPr>
            </w:pPr>
            <w:r w:rsidRPr="003B62BC">
              <w:rPr>
                <w:sz w:val="20"/>
                <w:szCs w:val="20"/>
              </w:rPr>
              <w:t>Student zná:</w:t>
            </w:r>
          </w:p>
          <w:p w14:paraId="0DB292B2" w14:textId="77777777" w:rsidR="00C32A64" w:rsidRPr="003B62BC" w:rsidRDefault="00C32A64">
            <w:pPr>
              <w:pStyle w:val="Odstavecseseznamem"/>
              <w:numPr>
                <w:ilvl w:val="0"/>
                <w:numId w:val="42"/>
              </w:numPr>
              <w:jc w:val="both"/>
            </w:pPr>
            <w:r w:rsidRPr="003B62BC">
              <w:t>oborově specifické přístupy a metody pro výuku výchov,</w:t>
            </w:r>
          </w:p>
          <w:p w14:paraId="16B268DE" w14:textId="77777777" w:rsidR="00C32A64" w:rsidRPr="003B62BC" w:rsidRDefault="00C32A64">
            <w:pPr>
              <w:pStyle w:val="Odstavecseseznamem"/>
              <w:numPr>
                <w:ilvl w:val="0"/>
                <w:numId w:val="42"/>
              </w:numPr>
              <w:jc w:val="both"/>
            </w:pPr>
            <w:r w:rsidRPr="003B62BC">
              <w:t>využití mezipředmětových vztahů při výuce výchov.</w:t>
            </w:r>
          </w:p>
          <w:p w14:paraId="556DDAF3" w14:textId="77777777" w:rsidR="00C32A64" w:rsidRPr="003B62BC" w:rsidRDefault="00C32A64" w:rsidP="003024CD">
            <w:pPr>
              <w:pStyle w:val="Odstavecseseznamem"/>
              <w:ind w:left="360"/>
              <w:jc w:val="both"/>
            </w:pPr>
          </w:p>
          <w:p w14:paraId="72756EFF" w14:textId="77777777" w:rsidR="00C32A64" w:rsidRPr="003B62BC" w:rsidRDefault="00C32A64" w:rsidP="003024CD">
            <w:pPr>
              <w:jc w:val="both"/>
              <w:rPr>
                <w:sz w:val="20"/>
                <w:szCs w:val="20"/>
              </w:rPr>
            </w:pPr>
            <w:r w:rsidRPr="003B62BC">
              <w:rPr>
                <w:sz w:val="20"/>
                <w:szCs w:val="20"/>
              </w:rPr>
              <w:t xml:space="preserve">Student umí: </w:t>
            </w:r>
          </w:p>
          <w:p w14:paraId="1E301ADC" w14:textId="77777777" w:rsidR="00C32A64" w:rsidRPr="003B62BC" w:rsidRDefault="00C32A64">
            <w:pPr>
              <w:pStyle w:val="Odstavecseseznamem"/>
              <w:numPr>
                <w:ilvl w:val="0"/>
                <w:numId w:val="42"/>
              </w:numPr>
              <w:jc w:val="both"/>
            </w:pPr>
            <w:r w:rsidRPr="003B62BC">
              <w:t>vytvořit a zrealizovat projektovou výuku,</w:t>
            </w:r>
          </w:p>
          <w:p w14:paraId="368324E4" w14:textId="77777777" w:rsidR="00C32A64" w:rsidRPr="003B62BC" w:rsidRDefault="00C32A64">
            <w:pPr>
              <w:pStyle w:val="Odstavecseseznamem"/>
              <w:numPr>
                <w:ilvl w:val="0"/>
                <w:numId w:val="42"/>
              </w:numPr>
              <w:jc w:val="both"/>
            </w:pPr>
            <w:r w:rsidRPr="003B62BC">
              <w:t>naplánovat, zrealizovat a reflektovat vlastní pedagogickou činnost při výuce.</w:t>
            </w:r>
          </w:p>
        </w:tc>
      </w:tr>
      <w:tr w:rsidR="00C32A64" w:rsidRPr="003B62BC" w14:paraId="68C779DE" w14:textId="77777777" w:rsidTr="003024CD">
        <w:trPr>
          <w:trHeight w:val="265"/>
        </w:trPr>
        <w:tc>
          <w:tcPr>
            <w:tcW w:w="3652" w:type="dxa"/>
            <w:gridSpan w:val="2"/>
            <w:tcBorders>
              <w:top w:val="nil"/>
            </w:tcBorders>
            <w:shd w:val="clear" w:color="auto" w:fill="F7CAAC" w:themeFill="accent2" w:themeFillTint="66"/>
          </w:tcPr>
          <w:p w14:paraId="70164D0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2295D2DF" w14:textId="77777777" w:rsidR="00C32A64" w:rsidRPr="003B62BC" w:rsidRDefault="00C32A64" w:rsidP="003024CD">
            <w:pPr>
              <w:jc w:val="both"/>
              <w:rPr>
                <w:sz w:val="20"/>
                <w:szCs w:val="20"/>
              </w:rPr>
            </w:pPr>
          </w:p>
        </w:tc>
      </w:tr>
      <w:tr w:rsidR="00C32A64" w:rsidRPr="003B62BC" w14:paraId="736F8069" w14:textId="77777777" w:rsidTr="003024CD">
        <w:trPr>
          <w:trHeight w:val="274"/>
        </w:trPr>
        <w:tc>
          <w:tcPr>
            <w:tcW w:w="9854" w:type="dxa"/>
            <w:gridSpan w:val="8"/>
            <w:tcBorders>
              <w:top w:val="nil"/>
            </w:tcBorders>
          </w:tcPr>
          <w:p w14:paraId="479B3714" w14:textId="77777777" w:rsidR="00C32A64" w:rsidRPr="003B62BC" w:rsidRDefault="00C32A64" w:rsidP="003024CD">
            <w:pPr>
              <w:jc w:val="both"/>
              <w:rPr>
                <w:b/>
                <w:bCs/>
                <w:sz w:val="20"/>
                <w:szCs w:val="20"/>
              </w:rPr>
            </w:pPr>
            <w:r w:rsidRPr="003B62BC">
              <w:rPr>
                <w:b/>
                <w:bCs/>
                <w:sz w:val="20"/>
                <w:szCs w:val="20"/>
              </w:rPr>
              <w:t>Základní:</w:t>
            </w:r>
          </w:p>
          <w:p w14:paraId="289CD6A7"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23E39D16"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 </w:t>
            </w:r>
          </w:p>
          <w:p w14:paraId="6E0E155A" w14:textId="77777777" w:rsidR="00C32A64" w:rsidRPr="003B62BC" w:rsidRDefault="00C32A64" w:rsidP="003024CD">
            <w:pPr>
              <w:jc w:val="both"/>
              <w:rPr>
                <w:sz w:val="20"/>
                <w:szCs w:val="20"/>
              </w:rPr>
            </w:pPr>
          </w:p>
          <w:p w14:paraId="2D561F06" w14:textId="77777777" w:rsidR="00C32A64" w:rsidRPr="003B62BC" w:rsidRDefault="00C32A64" w:rsidP="003024CD">
            <w:pPr>
              <w:jc w:val="both"/>
              <w:rPr>
                <w:b/>
                <w:bCs/>
                <w:sz w:val="20"/>
                <w:szCs w:val="20"/>
              </w:rPr>
            </w:pPr>
            <w:r w:rsidRPr="003B62BC">
              <w:rPr>
                <w:b/>
                <w:bCs/>
                <w:sz w:val="20"/>
                <w:szCs w:val="20"/>
              </w:rPr>
              <w:t>Doporučená:</w:t>
            </w:r>
          </w:p>
          <w:p w14:paraId="5BF0F06F" w14:textId="77777777" w:rsidR="00C32A64" w:rsidRPr="003B62BC" w:rsidRDefault="00C32A64" w:rsidP="003024CD">
            <w:pPr>
              <w:jc w:val="both"/>
              <w:rPr>
                <w:sz w:val="20"/>
                <w:szCs w:val="20"/>
              </w:rPr>
            </w:pPr>
            <w:r w:rsidRPr="003B62BC">
              <w:rPr>
                <w:sz w:val="20"/>
                <w:szCs w:val="20"/>
              </w:rPr>
              <w:t xml:space="preserve">Peace Corps. (2008). </w:t>
            </w:r>
            <w:r w:rsidRPr="003B62BC">
              <w:rPr>
                <w:i/>
                <w:iCs/>
                <w:sz w:val="20"/>
                <w:szCs w:val="20"/>
              </w:rPr>
              <w:t>Classroom Management: Idea Book.</w:t>
            </w:r>
            <w:r w:rsidRPr="003B62BC">
              <w:rPr>
                <w:sz w:val="20"/>
                <w:szCs w:val="20"/>
              </w:rPr>
              <w:t xml:space="preserve"> Washington D.C.: Peace Corps. Retrieved from: https://files.peacecorps.gov/multimedia/pdf/library/M0088.pdf </w:t>
            </w:r>
          </w:p>
          <w:p w14:paraId="4544C890" w14:textId="77777777" w:rsidR="00C32A64" w:rsidRPr="003B62BC" w:rsidRDefault="00C32A64" w:rsidP="003024CD">
            <w:pPr>
              <w:jc w:val="both"/>
              <w:rPr>
                <w:color w:val="242424"/>
                <w:sz w:val="20"/>
                <w:szCs w:val="20"/>
                <w:bdr w:val="none" w:sz="0" w:space="0" w:color="auto" w:frame="1"/>
              </w:rPr>
            </w:pPr>
            <w:r w:rsidRPr="003B62BC">
              <w:rPr>
                <w:color w:val="242424"/>
                <w:sz w:val="20"/>
                <w:szCs w:val="20"/>
                <w:bdr w:val="none" w:sz="0" w:space="0" w:color="auto" w:frame="1"/>
              </w:rPr>
              <w:t>Tomková, A., Spilková, V., Píšová, M., Mazáčová, N., Krčmářová, T., Kostková, K., &amp;</w:t>
            </w:r>
            <w:r w:rsidRPr="003B62BC">
              <w:rPr>
                <w:rStyle w:val="apple-converted-space"/>
                <w:color w:val="242424"/>
                <w:sz w:val="20"/>
                <w:szCs w:val="20"/>
                <w:bdr w:val="none" w:sz="0" w:space="0" w:color="auto" w:frame="1"/>
              </w:rPr>
              <w:t> </w:t>
            </w:r>
            <w:r w:rsidRPr="003B62BC">
              <w:rPr>
                <w:color w:val="242424"/>
                <w:sz w:val="20"/>
                <w:szCs w:val="20"/>
                <w:bdr w:val="none" w:sz="0" w:space="0" w:color="auto" w:frame="1"/>
              </w:rPr>
              <w:t>Kargerová, J. (2012).</w:t>
            </w:r>
            <w:r w:rsidRPr="003B62BC">
              <w:rPr>
                <w:rStyle w:val="apple-converted-space"/>
                <w:color w:val="242424"/>
                <w:sz w:val="20"/>
                <w:szCs w:val="20"/>
                <w:bdr w:val="none" w:sz="0" w:space="0" w:color="auto" w:frame="1"/>
              </w:rPr>
              <w:t> </w:t>
            </w:r>
            <w:r w:rsidRPr="003B62BC">
              <w:rPr>
                <w:i/>
                <w:iCs/>
                <w:color w:val="242424"/>
                <w:sz w:val="20"/>
                <w:szCs w:val="20"/>
                <w:bdr w:val="none" w:sz="0" w:space="0" w:color="auto" w:frame="1"/>
              </w:rPr>
              <w:t>Rámec profesních kvalit učitele. Hodnoticí a sebehodnoticí</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arch.</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Praha: Národní ústav pro vzdělávání. </w:t>
            </w:r>
          </w:p>
          <w:p w14:paraId="7ACF07E9" w14:textId="77777777" w:rsidR="00C32A64" w:rsidRPr="003B62BC" w:rsidRDefault="00C32A64" w:rsidP="003024CD">
            <w:pPr>
              <w:jc w:val="both"/>
              <w:rPr>
                <w:sz w:val="20"/>
                <w:szCs w:val="20"/>
              </w:rPr>
            </w:pPr>
          </w:p>
        </w:tc>
      </w:tr>
      <w:tr w:rsidR="00C32A64" w:rsidRPr="003B62BC" w14:paraId="29089BE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79E254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8418795" w14:textId="77777777" w:rsidTr="003024CD">
        <w:tc>
          <w:tcPr>
            <w:tcW w:w="4786" w:type="dxa"/>
            <w:gridSpan w:val="3"/>
            <w:tcBorders>
              <w:top w:val="single" w:sz="2" w:space="0" w:color="auto"/>
            </w:tcBorders>
            <w:shd w:val="clear" w:color="auto" w:fill="F7CAAC" w:themeFill="accent2" w:themeFillTint="66"/>
          </w:tcPr>
          <w:p w14:paraId="4A521D4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B3ADCC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C3494E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8434BB2" w14:textId="77777777" w:rsidTr="003024CD">
        <w:tc>
          <w:tcPr>
            <w:tcW w:w="9854" w:type="dxa"/>
            <w:gridSpan w:val="8"/>
            <w:shd w:val="clear" w:color="auto" w:fill="F7CAAC" w:themeFill="accent2" w:themeFillTint="66"/>
          </w:tcPr>
          <w:p w14:paraId="04FB504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6415B4A" w14:textId="77777777" w:rsidTr="003024CD">
        <w:trPr>
          <w:trHeight w:val="248"/>
        </w:trPr>
        <w:tc>
          <w:tcPr>
            <w:tcW w:w="9854" w:type="dxa"/>
            <w:gridSpan w:val="8"/>
          </w:tcPr>
          <w:p w14:paraId="08BBC355" w14:textId="77777777" w:rsidR="00C32A64" w:rsidRPr="003B62BC" w:rsidRDefault="00C32A64" w:rsidP="003024CD">
            <w:pPr>
              <w:jc w:val="both"/>
              <w:rPr>
                <w:sz w:val="20"/>
                <w:szCs w:val="20"/>
              </w:rPr>
            </w:pPr>
          </w:p>
        </w:tc>
      </w:tr>
    </w:tbl>
    <w:p w14:paraId="3457DD55"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32A64" w:rsidRPr="003B62BC" w14:paraId="167F0E51" w14:textId="77777777" w:rsidTr="003024CD">
        <w:tc>
          <w:tcPr>
            <w:tcW w:w="9855" w:type="dxa"/>
            <w:gridSpan w:val="8"/>
            <w:tcBorders>
              <w:bottom w:val="double" w:sz="4" w:space="0" w:color="auto"/>
            </w:tcBorders>
            <w:shd w:val="clear" w:color="auto" w:fill="BDD6EE"/>
          </w:tcPr>
          <w:p w14:paraId="29D2C93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C039937" w14:textId="77777777" w:rsidTr="003024CD">
        <w:tc>
          <w:tcPr>
            <w:tcW w:w="3086" w:type="dxa"/>
            <w:tcBorders>
              <w:top w:val="double" w:sz="4" w:space="0" w:color="auto"/>
            </w:tcBorders>
            <w:shd w:val="clear" w:color="auto" w:fill="F7CAAC"/>
          </w:tcPr>
          <w:p w14:paraId="2354F52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4D5D5E" w14:textId="77777777" w:rsidR="00C32A64" w:rsidRPr="003B62BC" w:rsidRDefault="00C32A64" w:rsidP="003024CD">
            <w:pPr>
              <w:jc w:val="both"/>
              <w:rPr>
                <w:sz w:val="20"/>
                <w:szCs w:val="20"/>
              </w:rPr>
            </w:pPr>
            <w:r w:rsidRPr="003B62BC">
              <w:rPr>
                <w:sz w:val="20"/>
                <w:szCs w:val="20"/>
              </w:rPr>
              <w:t>Metody a přístupy v pedagogickém výzkumu</w:t>
            </w:r>
          </w:p>
        </w:tc>
      </w:tr>
      <w:tr w:rsidR="00C32A64" w:rsidRPr="003B62BC" w14:paraId="2ED7D34E" w14:textId="77777777" w:rsidTr="003024CD">
        <w:tc>
          <w:tcPr>
            <w:tcW w:w="3086" w:type="dxa"/>
            <w:shd w:val="clear" w:color="auto" w:fill="F7CAAC"/>
          </w:tcPr>
          <w:p w14:paraId="6119CA6A"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5773307" w14:textId="77777777" w:rsidR="00C32A64" w:rsidRPr="003B62BC" w:rsidRDefault="00C32A64" w:rsidP="003024CD">
            <w:pPr>
              <w:jc w:val="both"/>
              <w:rPr>
                <w:sz w:val="20"/>
                <w:szCs w:val="20"/>
                <w:lang w:val="sk-SK"/>
              </w:rPr>
            </w:pPr>
            <w:r w:rsidRPr="003B62BC">
              <w:rPr>
                <w:sz w:val="20"/>
                <w:szCs w:val="20"/>
              </w:rPr>
              <w:t>povinn</w:t>
            </w:r>
            <w:r w:rsidRPr="003B62BC">
              <w:rPr>
                <w:sz w:val="20"/>
                <w:szCs w:val="20"/>
                <w:lang w:val="sk-SK"/>
              </w:rPr>
              <w:t>ý, PZ</w:t>
            </w:r>
          </w:p>
        </w:tc>
        <w:tc>
          <w:tcPr>
            <w:tcW w:w="2695" w:type="dxa"/>
            <w:gridSpan w:val="2"/>
            <w:shd w:val="clear" w:color="auto" w:fill="F7CAAC"/>
          </w:tcPr>
          <w:p w14:paraId="38ED6A50"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7143F94" w14:textId="77777777" w:rsidR="00C32A64" w:rsidRPr="003B62BC" w:rsidRDefault="00C32A64" w:rsidP="003024CD">
            <w:pPr>
              <w:jc w:val="both"/>
              <w:rPr>
                <w:sz w:val="20"/>
                <w:szCs w:val="20"/>
                <w:lang w:val="en-US"/>
              </w:rPr>
            </w:pPr>
            <w:r w:rsidRPr="003B62BC">
              <w:rPr>
                <w:sz w:val="20"/>
                <w:szCs w:val="20"/>
                <w:lang w:val="en-US"/>
              </w:rPr>
              <w:t>4/LS</w:t>
            </w:r>
          </w:p>
        </w:tc>
      </w:tr>
      <w:tr w:rsidR="00C32A64" w:rsidRPr="003B62BC" w14:paraId="43812E09" w14:textId="77777777" w:rsidTr="003024CD">
        <w:tc>
          <w:tcPr>
            <w:tcW w:w="3086" w:type="dxa"/>
            <w:shd w:val="clear" w:color="auto" w:fill="F7CAAC"/>
          </w:tcPr>
          <w:p w14:paraId="28D21634" w14:textId="77777777" w:rsidR="00C32A64" w:rsidRPr="003B62BC" w:rsidRDefault="00C32A64" w:rsidP="003024CD">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1EAA8B94" w14:textId="77777777" w:rsidR="00C32A64" w:rsidRPr="003B62BC" w:rsidRDefault="00C32A64" w:rsidP="003024CD">
            <w:pPr>
              <w:jc w:val="both"/>
              <w:rPr>
                <w:sz w:val="20"/>
                <w:szCs w:val="20"/>
              </w:rPr>
            </w:pPr>
            <w:r w:rsidRPr="003B62BC">
              <w:rPr>
                <w:sz w:val="20"/>
                <w:szCs w:val="20"/>
              </w:rPr>
              <w:t>28s</w:t>
            </w:r>
          </w:p>
        </w:tc>
        <w:tc>
          <w:tcPr>
            <w:tcW w:w="681" w:type="dxa"/>
            <w:shd w:val="clear" w:color="auto" w:fill="F7CAAC"/>
          </w:tcPr>
          <w:p w14:paraId="0FB97992"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979907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7A8B29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DD87159" w14:textId="77777777" w:rsidR="00C32A64" w:rsidRPr="003B62BC" w:rsidRDefault="00C32A64" w:rsidP="003024CD">
            <w:pPr>
              <w:jc w:val="both"/>
              <w:rPr>
                <w:sz w:val="20"/>
                <w:szCs w:val="20"/>
                <w:lang w:val="en-US"/>
              </w:rPr>
            </w:pPr>
            <w:r w:rsidRPr="003B62BC">
              <w:rPr>
                <w:sz w:val="20"/>
                <w:szCs w:val="20"/>
                <w:lang w:val="en-US"/>
              </w:rPr>
              <w:t>2</w:t>
            </w:r>
          </w:p>
        </w:tc>
      </w:tr>
      <w:tr w:rsidR="00C32A64" w:rsidRPr="003B62BC" w14:paraId="008A8481" w14:textId="77777777" w:rsidTr="003024CD">
        <w:tc>
          <w:tcPr>
            <w:tcW w:w="3086" w:type="dxa"/>
            <w:shd w:val="clear" w:color="auto" w:fill="F7CAAC"/>
          </w:tcPr>
          <w:p w14:paraId="4DCFECC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CBB8282" w14:textId="77777777" w:rsidR="00C32A64" w:rsidRPr="003B62BC" w:rsidRDefault="00C32A64" w:rsidP="003024CD">
            <w:pPr>
              <w:jc w:val="both"/>
              <w:rPr>
                <w:sz w:val="20"/>
                <w:szCs w:val="20"/>
              </w:rPr>
            </w:pPr>
          </w:p>
        </w:tc>
      </w:tr>
      <w:tr w:rsidR="00C32A64" w:rsidRPr="003B62BC" w14:paraId="35035348" w14:textId="77777777" w:rsidTr="003024CD">
        <w:tc>
          <w:tcPr>
            <w:tcW w:w="3086" w:type="dxa"/>
            <w:shd w:val="clear" w:color="auto" w:fill="F7CAAC"/>
          </w:tcPr>
          <w:p w14:paraId="5D0A031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4251BA3" w14:textId="77777777"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p>
        </w:tc>
        <w:tc>
          <w:tcPr>
            <w:tcW w:w="2156" w:type="dxa"/>
            <w:shd w:val="clear" w:color="auto" w:fill="F7CAAC"/>
          </w:tcPr>
          <w:p w14:paraId="7EA22DC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EC41FC3" w14:textId="77777777" w:rsidR="00C32A64" w:rsidRPr="003B62BC" w:rsidRDefault="00C32A64" w:rsidP="003024CD">
            <w:pPr>
              <w:jc w:val="both"/>
              <w:rPr>
                <w:sz w:val="20"/>
                <w:szCs w:val="20"/>
              </w:rPr>
            </w:pPr>
            <w:r w:rsidRPr="003B62BC">
              <w:rPr>
                <w:sz w:val="20"/>
                <w:szCs w:val="20"/>
              </w:rPr>
              <w:t>seminář</w:t>
            </w:r>
          </w:p>
        </w:tc>
      </w:tr>
      <w:tr w:rsidR="00C32A64" w:rsidRPr="003B62BC" w14:paraId="570DD182" w14:textId="77777777" w:rsidTr="003024CD">
        <w:tc>
          <w:tcPr>
            <w:tcW w:w="3086" w:type="dxa"/>
            <w:shd w:val="clear" w:color="auto" w:fill="F7CAAC"/>
          </w:tcPr>
          <w:p w14:paraId="5B9ECA0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5B90BFD" w14:textId="250235E3" w:rsidR="00C32A64" w:rsidRPr="003B62BC" w:rsidRDefault="00C32A64" w:rsidP="003024CD">
            <w:pPr>
              <w:jc w:val="both"/>
              <w:rPr>
                <w:sz w:val="20"/>
                <w:szCs w:val="20"/>
                <w:lang w:val="sk-SK"/>
              </w:rPr>
            </w:pPr>
            <w:r w:rsidRPr="003B62BC">
              <w:rPr>
                <w:sz w:val="20"/>
                <w:szCs w:val="20"/>
              </w:rPr>
              <w:t>Z</w:t>
            </w:r>
            <w:r w:rsidRPr="003B62BC">
              <w:rPr>
                <w:sz w:val="20"/>
                <w:szCs w:val="20"/>
                <w:lang w:val="sk-SK"/>
              </w:rPr>
              <w:t>ápočet</w:t>
            </w:r>
            <w:r w:rsidRPr="003B62BC">
              <w:rPr>
                <w:sz w:val="20"/>
                <w:szCs w:val="20"/>
              </w:rPr>
              <w:t>: Aktivn</w:t>
            </w:r>
            <w:r w:rsidRPr="003B62BC">
              <w:rPr>
                <w:sz w:val="20"/>
                <w:szCs w:val="20"/>
                <w:lang w:val="sk-SK"/>
              </w:rPr>
              <w:t xml:space="preserve">í účast </w:t>
            </w:r>
            <w:r w:rsidR="000D260B">
              <w:rPr>
                <w:sz w:val="20"/>
                <w:szCs w:val="20"/>
                <w:lang w:val="sk-SK"/>
              </w:rPr>
              <w:t>na seminářích</w:t>
            </w:r>
            <w:r w:rsidRPr="003B62BC">
              <w:rPr>
                <w:sz w:val="20"/>
                <w:szCs w:val="20"/>
                <w:lang w:val="sk-SK"/>
              </w:rPr>
              <w:t xml:space="preserve"> </w:t>
            </w:r>
            <w:r w:rsidRPr="003B62BC">
              <w:rPr>
                <w:sz w:val="20"/>
                <w:szCs w:val="20"/>
              </w:rPr>
              <w:t>(</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dle zadání vyučujícího.</w:t>
            </w:r>
          </w:p>
        </w:tc>
      </w:tr>
      <w:tr w:rsidR="00C32A64" w:rsidRPr="003B62BC" w14:paraId="41D9B216" w14:textId="77777777" w:rsidTr="003024CD">
        <w:trPr>
          <w:trHeight w:val="554"/>
        </w:trPr>
        <w:tc>
          <w:tcPr>
            <w:tcW w:w="9855" w:type="dxa"/>
            <w:gridSpan w:val="8"/>
            <w:tcBorders>
              <w:top w:val="nil"/>
            </w:tcBorders>
          </w:tcPr>
          <w:p w14:paraId="482B57F2" w14:textId="77777777" w:rsidR="00C32A64" w:rsidRPr="003B62BC" w:rsidRDefault="00C32A64" w:rsidP="003024CD">
            <w:pPr>
              <w:jc w:val="both"/>
              <w:rPr>
                <w:sz w:val="20"/>
                <w:szCs w:val="20"/>
              </w:rPr>
            </w:pPr>
          </w:p>
        </w:tc>
      </w:tr>
      <w:tr w:rsidR="00C32A64" w:rsidRPr="003B62BC" w14:paraId="654FBD52" w14:textId="77777777" w:rsidTr="003024CD">
        <w:trPr>
          <w:trHeight w:val="197"/>
        </w:trPr>
        <w:tc>
          <w:tcPr>
            <w:tcW w:w="3086" w:type="dxa"/>
            <w:tcBorders>
              <w:top w:val="nil"/>
            </w:tcBorders>
            <w:shd w:val="clear" w:color="auto" w:fill="F7CAAC"/>
          </w:tcPr>
          <w:p w14:paraId="5791C14B"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DB14925" w14:textId="19C995CF"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D.</w:t>
            </w:r>
          </w:p>
        </w:tc>
      </w:tr>
      <w:tr w:rsidR="00C32A64" w:rsidRPr="003B62BC" w14:paraId="7E411558" w14:textId="77777777" w:rsidTr="003024CD">
        <w:trPr>
          <w:trHeight w:val="243"/>
        </w:trPr>
        <w:tc>
          <w:tcPr>
            <w:tcW w:w="3086" w:type="dxa"/>
            <w:tcBorders>
              <w:top w:val="nil"/>
            </w:tcBorders>
            <w:shd w:val="clear" w:color="auto" w:fill="F7CAAC"/>
          </w:tcPr>
          <w:p w14:paraId="3F1EEB6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03A7902" w14:textId="2535C6F7" w:rsidR="00C32A64" w:rsidRPr="003B62BC" w:rsidRDefault="00F408FF">
            <w:pPr>
              <w:jc w:val="both"/>
              <w:rPr>
                <w:sz w:val="20"/>
                <w:szCs w:val="20"/>
              </w:rPr>
            </w:pPr>
            <w:r>
              <w:rPr>
                <w:sz w:val="20"/>
                <w:szCs w:val="20"/>
              </w:rPr>
              <w:t>Seminář (100 %)</w:t>
            </w:r>
          </w:p>
        </w:tc>
      </w:tr>
      <w:tr w:rsidR="00C32A64" w:rsidRPr="003B62BC" w14:paraId="1DC3EC7A" w14:textId="77777777" w:rsidTr="003024CD">
        <w:tc>
          <w:tcPr>
            <w:tcW w:w="3086" w:type="dxa"/>
            <w:shd w:val="clear" w:color="auto" w:fill="F7CAAC"/>
          </w:tcPr>
          <w:p w14:paraId="21DCC61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DA7E9DF" w14:textId="545F2B7D"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w:t>
            </w:r>
            <w:r w:rsidR="00AF4772">
              <w:rPr>
                <w:sz w:val="20"/>
                <w:szCs w:val="20"/>
              </w:rPr>
              <w:t>.</w:t>
            </w:r>
            <w:r w:rsidRPr="003B62BC">
              <w:rPr>
                <w:sz w:val="20"/>
                <w:szCs w:val="20"/>
              </w:rPr>
              <w:t>D. (S 100 %)</w:t>
            </w:r>
          </w:p>
        </w:tc>
      </w:tr>
      <w:tr w:rsidR="00C32A64" w:rsidRPr="003B62BC" w14:paraId="27939537" w14:textId="77777777" w:rsidTr="003024CD">
        <w:trPr>
          <w:trHeight w:val="554"/>
        </w:trPr>
        <w:tc>
          <w:tcPr>
            <w:tcW w:w="9855" w:type="dxa"/>
            <w:gridSpan w:val="8"/>
            <w:tcBorders>
              <w:top w:val="nil"/>
            </w:tcBorders>
          </w:tcPr>
          <w:p w14:paraId="0053BD58" w14:textId="77777777" w:rsidR="00C32A64" w:rsidRPr="003B62BC" w:rsidRDefault="00C32A64" w:rsidP="003024CD">
            <w:pPr>
              <w:jc w:val="both"/>
              <w:rPr>
                <w:sz w:val="20"/>
                <w:szCs w:val="20"/>
              </w:rPr>
            </w:pPr>
          </w:p>
        </w:tc>
      </w:tr>
      <w:tr w:rsidR="00C32A64" w:rsidRPr="003B62BC" w14:paraId="7FC698B7" w14:textId="77777777" w:rsidTr="003024CD">
        <w:tc>
          <w:tcPr>
            <w:tcW w:w="3086" w:type="dxa"/>
            <w:shd w:val="clear" w:color="auto" w:fill="F7CAAC"/>
          </w:tcPr>
          <w:p w14:paraId="63D013F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09A6FFA" w14:textId="77777777" w:rsidR="00C32A64" w:rsidRPr="003B62BC" w:rsidRDefault="00C32A64" w:rsidP="003024CD">
            <w:pPr>
              <w:jc w:val="both"/>
              <w:rPr>
                <w:sz w:val="20"/>
                <w:szCs w:val="20"/>
              </w:rPr>
            </w:pPr>
          </w:p>
        </w:tc>
      </w:tr>
      <w:tr w:rsidR="00C32A64" w:rsidRPr="003B62BC" w14:paraId="60956E53" w14:textId="77777777" w:rsidTr="003024CD">
        <w:trPr>
          <w:trHeight w:val="1559"/>
        </w:trPr>
        <w:tc>
          <w:tcPr>
            <w:tcW w:w="9855" w:type="dxa"/>
            <w:gridSpan w:val="8"/>
            <w:tcBorders>
              <w:top w:val="nil"/>
              <w:bottom w:val="single" w:sz="4" w:space="0" w:color="auto"/>
            </w:tcBorders>
          </w:tcPr>
          <w:p w14:paraId="00DDAEF4" w14:textId="77777777" w:rsidR="00C32A64" w:rsidRPr="003B62BC" w:rsidRDefault="00C32A64" w:rsidP="003024CD">
            <w:pPr>
              <w:pStyle w:val="Odstavecseseznamem"/>
              <w:ind w:left="0"/>
              <w:jc w:val="both"/>
              <w:rPr>
                <w:b/>
              </w:rPr>
            </w:pPr>
            <w:r w:rsidRPr="003B62BC">
              <w:rPr>
                <w:b/>
              </w:rPr>
              <w:t>Cíl předmětu:</w:t>
            </w:r>
          </w:p>
          <w:p w14:paraId="538D6D87" w14:textId="77777777" w:rsidR="00C32A64" w:rsidRPr="003B62BC" w:rsidRDefault="00C32A64" w:rsidP="003024CD">
            <w:pPr>
              <w:pStyle w:val="Odstavecseseznamem"/>
              <w:ind w:left="0"/>
              <w:jc w:val="both"/>
              <w:rPr>
                <w:bCs/>
              </w:rPr>
            </w:pPr>
            <w:r w:rsidRPr="003B62BC">
              <w:rPr>
                <w:bCs/>
              </w:rPr>
              <w:t xml:space="preserve">Cílem předmětu je prohloubit u studentů dovednosti z oblasti pedagogického výzkumu. Předmět se zaměřuje na kvalitativní, kvantitativní a také na smíšený design výzkumu. </w:t>
            </w:r>
          </w:p>
          <w:p w14:paraId="73AFB84C" w14:textId="77777777" w:rsidR="00C32A64" w:rsidRPr="003B62BC" w:rsidRDefault="00C32A64" w:rsidP="003024CD">
            <w:pPr>
              <w:pStyle w:val="Odstavecseseznamem"/>
              <w:ind w:left="0"/>
              <w:jc w:val="both"/>
              <w:rPr>
                <w:bCs/>
              </w:rPr>
            </w:pPr>
          </w:p>
          <w:p w14:paraId="373E2243" w14:textId="77777777" w:rsidR="00C32A64" w:rsidRPr="003B62BC" w:rsidRDefault="00C32A64" w:rsidP="003024CD">
            <w:pPr>
              <w:pStyle w:val="Odstavecseseznamem"/>
              <w:ind w:left="0"/>
              <w:jc w:val="both"/>
              <w:rPr>
                <w:b/>
              </w:rPr>
            </w:pPr>
            <w:r w:rsidRPr="003B62BC">
              <w:rPr>
                <w:b/>
              </w:rPr>
              <w:t>Předpoklady:</w:t>
            </w:r>
          </w:p>
          <w:p w14:paraId="65B5387B" w14:textId="51AD71ED" w:rsidR="00C32A64" w:rsidRPr="003B62BC" w:rsidDel="007B0FB5" w:rsidRDefault="00C32A64" w:rsidP="003024CD">
            <w:pPr>
              <w:rPr>
                <w:del w:id="559" w:author="Marcela Janíková" w:date="2023-03-27T14:40:00Z"/>
                <w:sz w:val="20"/>
                <w:szCs w:val="20"/>
              </w:rPr>
            </w:pPr>
            <w:r w:rsidRPr="003B62BC">
              <w:rPr>
                <w:sz w:val="20"/>
                <w:szCs w:val="20"/>
              </w:rPr>
              <w:t>Studenti mají základní znalosti z oblasti metodologie pedagogického výzkumu.</w:t>
            </w:r>
            <w:ins w:id="560" w:author="Marcela Janíková" w:date="2023-03-27T14:40:00Z">
              <w:r w:rsidR="007B0FB5">
                <w:rPr>
                  <w:sz w:val="20"/>
                  <w:szCs w:val="20"/>
                </w:rPr>
                <w:t xml:space="preserve"> </w:t>
              </w:r>
            </w:ins>
          </w:p>
          <w:p w14:paraId="7444C635" w14:textId="341113E6" w:rsidR="00C32A64" w:rsidRPr="003B62BC" w:rsidDel="007B0FB5" w:rsidRDefault="00C32A64" w:rsidP="003024CD">
            <w:pPr>
              <w:rPr>
                <w:del w:id="561" w:author="Marcela Janíková" w:date="2023-03-27T14:40:00Z"/>
                <w:sz w:val="20"/>
                <w:szCs w:val="20"/>
              </w:rPr>
            </w:pPr>
            <w:r w:rsidRPr="003B62BC">
              <w:rPr>
                <w:sz w:val="20"/>
                <w:szCs w:val="20"/>
              </w:rPr>
              <w:t>Studenti mají základní dovednosti při výběru kvantitativního nebo kvalitativního pedagogického výzkumu.</w:t>
            </w:r>
          </w:p>
          <w:p w14:paraId="0D74E54E" w14:textId="0B763E45" w:rsidR="00C32A64" w:rsidRPr="003B62BC" w:rsidRDefault="007B0FB5" w:rsidP="003024CD">
            <w:pPr>
              <w:rPr>
                <w:bCs/>
                <w:sz w:val="20"/>
                <w:szCs w:val="20"/>
              </w:rPr>
            </w:pPr>
            <w:ins w:id="562" w:author="Marcela Janíková" w:date="2023-03-27T14:40:00Z">
              <w:r>
                <w:rPr>
                  <w:sz w:val="20"/>
                  <w:szCs w:val="20"/>
                </w:rPr>
                <w:t xml:space="preserve"> </w:t>
              </w:r>
            </w:ins>
            <w:r w:rsidR="00C32A64" w:rsidRPr="003B62BC">
              <w:rPr>
                <w:sz w:val="20"/>
                <w:szCs w:val="20"/>
              </w:rPr>
              <w:t>Studenti</w:t>
            </w:r>
            <w:r w:rsidR="00C32A64" w:rsidRPr="003B62BC">
              <w:rPr>
                <w:bCs/>
                <w:sz w:val="20"/>
                <w:szCs w:val="20"/>
              </w:rPr>
              <w:t xml:space="preserve"> se orientují v interpretaci výsledků výzkumu.</w:t>
            </w:r>
          </w:p>
          <w:p w14:paraId="588D9329" w14:textId="77777777" w:rsidR="00C32A64" w:rsidRPr="003B62BC" w:rsidRDefault="00C32A64" w:rsidP="003024CD">
            <w:pPr>
              <w:pStyle w:val="Odstavecseseznamem"/>
              <w:ind w:left="0"/>
              <w:jc w:val="both"/>
              <w:rPr>
                <w:bCs/>
              </w:rPr>
            </w:pPr>
          </w:p>
          <w:p w14:paraId="4A538414" w14:textId="77777777" w:rsidR="00C32A64" w:rsidRPr="003B62BC" w:rsidRDefault="00C32A64" w:rsidP="003024CD">
            <w:pPr>
              <w:pStyle w:val="Odstavecseseznamem"/>
              <w:ind w:left="0"/>
              <w:jc w:val="both"/>
              <w:rPr>
                <w:b/>
              </w:rPr>
            </w:pPr>
            <w:r w:rsidRPr="003B62BC">
              <w:rPr>
                <w:b/>
              </w:rPr>
              <w:t xml:space="preserve">Tematické okruhy: </w:t>
            </w:r>
          </w:p>
          <w:p w14:paraId="00FEDA99" w14:textId="77777777" w:rsidR="00C32A64" w:rsidRPr="003B62BC" w:rsidRDefault="00C32A64">
            <w:pPr>
              <w:pStyle w:val="Odstavecseseznamem"/>
              <w:numPr>
                <w:ilvl w:val="0"/>
                <w:numId w:val="217"/>
              </w:numPr>
              <w:jc w:val="both"/>
              <w:rPr>
                <w:bCs/>
              </w:rPr>
            </w:pPr>
            <w:r w:rsidRPr="003B62BC">
              <w:rPr>
                <w:bCs/>
              </w:rPr>
              <w:t>Metodologie výzkumu jako vědecká disciplína.</w:t>
            </w:r>
          </w:p>
          <w:p w14:paraId="4C14BF34" w14:textId="77777777" w:rsidR="00C32A64" w:rsidRPr="003B62BC" w:rsidRDefault="00C32A64">
            <w:pPr>
              <w:pStyle w:val="Odstavecseseznamem"/>
              <w:numPr>
                <w:ilvl w:val="0"/>
                <w:numId w:val="217"/>
              </w:numPr>
              <w:jc w:val="both"/>
              <w:rPr>
                <w:bCs/>
              </w:rPr>
            </w:pPr>
            <w:r w:rsidRPr="003B62BC">
              <w:rPr>
                <w:bCs/>
              </w:rPr>
              <w:t>Věda a výzkum, vymezení a vztah.</w:t>
            </w:r>
          </w:p>
          <w:p w14:paraId="52F7FA65" w14:textId="77777777" w:rsidR="00C32A64" w:rsidRPr="003B62BC" w:rsidRDefault="00C32A64">
            <w:pPr>
              <w:pStyle w:val="Odstavecseseznamem"/>
              <w:numPr>
                <w:ilvl w:val="0"/>
                <w:numId w:val="217"/>
              </w:numPr>
              <w:jc w:val="both"/>
              <w:rPr>
                <w:bCs/>
              </w:rPr>
            </w:pPr>
            <w:r w:rsidRPr="003B62BC">
              <w:rPr>
                <w:bCs/>
              </w:rPr>
              <w:t>Výzkumné cíle a výzkumné metody v pedagogice.</w:t>
            </w:r>
          </w:p>
          <w:p w14:paraId="0E4DC518" w14:textId="77777777" w:rsidR="00C32A64" w:rsidRPr="003B62BC" w:rsidRDefault="00C32A64">
            <w:pPr>
              <w:pStyle w:val="Odstavecseseznamem"/>
              <w:numPr>
                <w:ilvl w:val="0"/>
                <w:numId w:val="217"/>
              </w:numPr>
              <w:jc w:val="both"/>
              <w:rPr>
                <w:bCs/>
              </w:rPr>
            </w:pPr>
            <w:r w:rsidRPr="003B62BC">
              <w:rPr>
                <w:bCs/>
              </w:rPr>
              <w:t>Pedagogický výzkum a pedagogická diagnostika.</w:t>
            </w:r>
          </w:p>
          <w:p w14:paraId="588ED95F" w14:textId="77777777" w:rsidR="00C32A64" w:rsidRPr="003B62BC" w:rsidRDefault="00C32A64">
            <w:pPr>
              <w:pStyle w:val="Odstavecseseznamem"/>
              <w:numPr>
                <w:ilvl w:val="0"/>
                <w:numId w:val="217"/>
              </w:numPr>
              <w:jc w:val="both"/>
              <w:rPr>
                <w:bCs/>
              </w:rPr>
            </w:pPr>
            <w:r w:rsidRPr="003B62BC">
              <w:rPr>
                <w:bCs/>
              </w:rPr>
              <w:t>Akční výzkum v pedagogice.</w:t>
            </w:r>
          </w:p>
          <w:p w14:paraId="7B35FF6E" w14:textId="77777777" w:rsidR="00C32A64" w:rsidRPr="003B62BC" w:rsidRDefault="00C32A64">
            <w:pPr>
              <w:pStyle w:val="Odstavecseseznamem"/>
              <w:numPr>
                <w:ilvl w:val="0"/>
                <w:numId w:val="217"/>
              </w:numPr>
              <w:jc w:val="both"/>
              <w:rPr>
                <w:bCs/>
              </w:rPr>
            </w:pPr>
            <w:r w:rsidRPr="003B62BC">
              <w:rPr>
                <w:bCs/>
              </w:rPr>
              <w:t>Formulace výzkumné otázky.</w:t>
            </w:r>
          </w:p>
          <w:p w14:paraId="61950AB5" w14:textId="77777777" w:rsidR="00C32A64" w:rsidRPr="003B62BC" w:rsidRDefault="00C32A64">
            <w:pPr>
              <w:pStyle w:val="Odstavecseseznamem"/>
              <w:numPr>
                <w:ilvl w:val="0"/>
                <w:numId w:val="217"/>
              </w:numPr>
              <w:jc w:val="both"/>
              <w:rPr>
                <w:bCs/>
              </w:rPr>
            </w:pPr>
            <w:r w:rsidRPr="003B62BC">
              <w:rPr>
                <w:bCs/>
              </w:rPr>
              <w:t>Výzkumné metody v kvalitativním výzkumném designu.</w:t>
            </w:r>
          </w:p>
          <w:p w14:paraId="2DC8A363" w14:textId="77777777" w:rsidR="00C32A64" w:rsidRPr="003B62BC" w:rsidRDefault="00C32A64">
            <w:pPr>
              <w:pStyle w:val="Odstavecseseznamem"/>
              <w:numPr>
                <w:ilvl w:val="0"/>
                <w:numId w:val="217"/>
              </w:numPr>
              <w:jc w:val="both"/>
              <w:rPr>
                <w:bCs/>
              </w:rPr>
            </w:pPr>
            <w:r w:rsidRPr="003B62BC">
              <w:rPr>
                <w:bCs/>
              </w:rPr>
              <w:t>Výzkumné metody v kvantitativním výzkumném designu.</w:t>
            </w:r>
          </w:p>
          <w:p w14:paraId="0530DA72" w14:textId="77777777" w:rsidR="00C32A64" w:rsidRPr="003B62BC" w:rsidRDefault="00C32A64">
            <w:pPr>
              <w:pStyle w:val="Odstavecseseznamem"/>
              <w:numPr>
                <w:ilvl w:val="0"/>
                <w:numId w:val="217"/>
              </w:numPr>
              <w:jc w:val="both"/>
              <w:rPr>
                <w:bCs/>
              </w:rPr>
            </w:pPr>
            <w:r w:rsidRPr="003B62BC">
              <w:rPr>
                <w:bCs/>
              </w:rPr>
              <w:t>Organizace výzkumu.</w:t>
            </w:r>
          </w:p>
          <w:p w14:paraId="3E38F3D9" w14:textId="77777777" w:rsidR="00C32A64" w:rsidRPr="003B62BC" w:rsidRDefault="00C32A64">
            <w:pPr>
              <w:pStyle w:val="Odstavecseseznamem"/>
              <w:numPr>
                <w:ilvl w:val="0"/>
                <w:numId w:val="217"/>
              </w:numPr>
              <w:jc w:val="both"/>
              <w:rPr>
                <w:bCs/>
              </w:rPr>
            </w:pPr>
            <w:r w:rsidRPr="003B62BC">
              <w:rPr>
                <w:bCs/>
              </w:rPr>
              <w:t>Výzkumná zpráva a výzkumný projekt.</w:t>
            </w:r>
          </w:p>
          <w:p w14:paraId="29EF9AA9" w14:textId="77777777" w:rsidR="00C32A64" w:rsidRPr="003B62BC" w:rsidRDefault="00C32A64">
            <w:pPr>
              <w:pStyle w:val="Odstavecseseznamem"/>
              <w:numPr>
                <w:ilvl w:val="0"/>
                <w:numId w:val="217"/>
              </w:numPr>
              <w:jc w:val="both"/>
              <w:rPr>
                <w:bCs/>
              </w:rPr>
            </w:pPr>
            <w:r w:rsidRPr="003B62BC">
              <w:rPr>
                <w:bCs/>
              </w:rPr>
              <w:t>Etické zásady výzkumu.</w:t>
            </w:r>
          </w:p>
          <w:p w14:paraId="680CFC2A" w14:textId="77777777" w:rsidR="00C32A64" w:rsidRPr="003B62BC" w:rsidRDefault="00C32A64">
            <w:pPr>
              <w:pStyle w:val="Odstavecseseznamem"/>
              <w:numPr>
                <w:ilvl w:val="0"/>
                <w:numId w:val="217"/>
              </w:numPr>
              <w:jc w:val="both"/>
              <w:rPr>
                <w:bCs/>
              </w:rPr>
            </w:pPr>
            <w:r w:rsidRPr="003B62BC">
              <w:rPr>
                <w:bCs/>
              </w:rPr>
              <w:t>Struktura výzkumného projektu.</w:t>
            </w:r>
          </w:p>
          <w:p w14:paraId="5532CEFE" w14:textId="77777777" w:rsidR="00C32A64" w:rsidRPr="003B62BC" w:rsidRDefault="00C32A64">
            <w:pPr>
              <w:pStyle w:val="Odstavecseseznamem"/>
              <w:numPr>
                <w:ilvl w:val="0"/>
                <w:numId w:val="217"/>
              </w:numPr>
              <w:tabs>
                <w:tab w:val="left" w:pos="3013"/>
              </w:tabs>
              <w:jc w:val="both"/>
              <w:rPr>
                <w:bCs/>
              </w:rPr>
            </w:pPr>
            <w:r w:rsidRPr="003B62BC">
              <w:rPr>
                <w:bCs/>
              </w:rPr>
              <w:t>Kritéria hodnocení výzkumu.</w:t>
            </w:r>
            <w:r w:rsidRPr="003B62BC">
              <w:rPr>
                <w:bCs/>
              </w:rPr>
              <w:tab/>
            </w:r>
          </w:p>
          <w:p w14:paraId="193BCA28" w14:textId="77777777" w:rsidR="00C32A64" w:rsidRPr="003B62BC" w:rsidRDefault="00C32A64" w:rsidP="003024CD">
            <w:pPr>
              <w:jc w:val="both"/>
              <w:rPr>
                <w:b/>
                <w:sz w:val="20"/>
                <w:szCs w:val="20"/>
              </w:rPr>
            </w:pPr>
          </w:p>
          <w:p w14:paraId="25C718E1" w14:textId="77777777" w:rsidR="00C32A64" w:rsidRPr="003B62BC" w:rsidRDefault="00C32A64" w:rsidP="003024CD">
            <w:pPr>
              <w:jc w:val="both"/>
              <w:rPr>
                <w:b/>
                <w:sz w:val="20"/>
                <w:szCs w:val="20"/>
              </w:rPr>
            </w:pPr>
            <w:r w:rsidRPr="003B62BC">
              <w:rPr>
                <w:b/>
                <w:sz w:val="20"/>
                <w:szCs w:val="20"/>
              </w:rPr>
              <w:t xml:space="preserve">Výsledky učení: </w:t>
            </w:r>
          </w:p>
          <w:p w14:paraId="621239FE" w14:textId="77777777" w:rsidR="00C32A64" w:rsidRPr="003B62BC" w:rsidRDefault="00C32A64" w:rsidP="003024CD">
            <w:pPr>
              <w:jc w:val="both"/>
              <w:rPr>
                <w:bCs/>
                <w:sz w:val="20"/>
                <w:szCs w:val="20"/>
              </w:rPr>
            </w:pPr>
            <w:r w:rsidRPr="003B62BC">
              <w:rPr>
                <w:bCs/>
                <w:sz w:val="20"/>
                <w:szCs w:val="20"/>
              </w:rPr>
              <w:t xml:space="preserve">Student zná: </w:t>
            </w:r>
          </w:p>
          <w:p w14:paraId="70479F56" w14:textId="77777777" w:rsidR="00C32A64" w:rsidRPr="003B62BC" w:rsidRDefault="00C32A64">
            <w:pPr>
              <w:pStyle w:val="Odstavecseseznamem"/>
              <w:numPr>
                <w:ilvl w:val="0"/>
                <w:numId w:val="218"/>
              </w:numPr>
              <w:jc w:val="both"/>
            </w:pPr>
            <w:r w:rsidRPr="003B62BC">
              <w:t>základní principy metodologie pedagogického výzkumu,</w:t>
            </w:r>
          </w:p>
          <w:p w14:paraId="06B88CD3" w14:textId="77777777" w:rsidR="00C32A64" w:rsidRPr="003B62BC" w:rsidRDefault="00C32A64">
            <w:pPr>
              <w:pStyle w:val="Odstavecseseznamem"/>
              <w:numPr>
                <w:ilvl w:val="0"/>
                <w:numId w:val="218"/>
              </w:numPr>
              <w:jc w:val="both"/>
              <w:rPr>
                <w:bCs/>
              </w:rPr>
            </w:pPr>
            <w:r w:rsidRPr="003B62BC">
              <w:rPr>
                <w:bCs/>
              </w:rPr>
              <w:t>kvalitativní metody v pedagogickém výzkumu,</w:t>
            </w:r>
          </w:p>
          <w:p w14:paraId="70FF2163" w14:textId="77777777" w:rsidR="00C32A64" w:rsidRPr="003B62BC" w:rsidRDefault="00C32A64">
            <w:pPr>
              <w:pStyle w:val="Odstavecseseznamem"/>
              <w:numPr>
                <w:ilvl w:val="0"/>
                <w:numId w:val="218"/>
              </w:numPr>
              <w:jc w:val="both"/>
              <w:rPr>
                <w:bCs/>
              </w:rPr>
            </w:pPr>
            <w:r w:rsidRPr="003B62BC">
              <w:rPr>
                <w:bCs/>
              </w:rPr>
              <w:t>kvalitativní metody v pedagogickém výzkumu,</w:t>
            </w:r>
          </w:p>
          <w:p w14:paraId="06B0CFA6" w14:textId="77777777" w:rsidR="00C32A64" w:rsidRPr="003B62BC" w:rsidRDefault="00C32A64">
            <w:pPr>
              <w:pStyle w:val="Odstavecseseznamem"/>
              <w:numPr>
                <w:ilvl w:val="0"/>
                <w:numId w:val="218"/>
              </w:numPr>
              <w:jc w:val="both"/>
              <w:rPr>
                <w:bCs/>
              </w:rPr>
            </w:pPr>
            <w:r w:rsidRPr="003B62BC">
              <w:rPr>
                <w:bCs/>
              </w:rPr>
              <w:t>základní rozdíly mezi výzkumnými designy,</w:t>
            </w:r>
          </w:p>
          <w:p w14:paraId="481AD05F" w14:textId="77777777" w:rsidR="00C32A64" w:rsidRPr="003B62BC" w:rsidRDefault="00C32A64">
            <w:pPr>
              <w:pStyle w:val="Odstavecseseznamem"/>
              <w:numPr>
                <w:ilvl w:val="0"/>
                <w:numId w:val="218"/>
              </w:numPr>
              <w:jc w:val="both"/>
              <w:rPr>
                <w:bCs/>
              </w:rPr>
            </w:pPr>
            <w:r w:rsidRPr="003B62BC">
              <w:rPr>
                <w:bCs/>
              </w:rPr>
              <w:t>základní kritéria pedagogického výzkumu.</w:t>
            </w:r>
          </w:p>
          <w:p w14:paraId="47B8A7C6" w14:textId="77777777" w:rsidR="00C32A64" w:rsidRPr="003B62BC" w:rsidRDefault="00C32A64" w:rsidP="003024CD">
            <w:pPr>
              <w:jc w:val="both"/>
              <w:rPr>
                <w:bCs/>
                <w:sz w:val="20"/>
                <w:szCs w:val="20"/>
              </w:rPr>
            </w:pPr>
          </w:p>
          <w:p w14:paraId="120939EA" w14:textId="77777777" w:rsidR="00C32A64" w:rsidRPr="003B62BC" w:rsidRDefault="00C32A64" w:rsidP="003024CD">
            <w:pPr>
              <w:jc w:val="both"/>
              <w:rPr>
                <w:bCs/>
                <w:sz w:val="20"/>
                <w:szCs w:val="20"/>
              </w:rPr>
            </w:pPr>
            <w:r w:rsidRPr="003B62BC">
              <w:rPr>
                <w:bCs/>
                <w:sz w:val="20"/>
                <w:szCs w:val="20"/>
              </w:rPr>
              <w:t>Student umí:</w:t>
            </w:r>
          </w:p>
          <w:p w14:paraId="06FF7777" w14:textId="77777777" w:rsidR="00C32A64" w:rsidRPr="003B62BC" w:rsidRDefault="00C32A64">
            <w:pPr>
              <w:pStyle w:val="Odstavecseseznamem"/>
              <w:numPr>
                <w:ilvl w:val="0"/>
                <w:numId w:val="219"/>
              </w:numPr>
              <w:jc w:val="both"/>
              <w:rPr>
                <w:bCs/>
              </w:rPr>
            </w:pPr>
            <w:r w:rsidRPr="003B62BC">
              <w:rPr>
                <w:bCs/>
              </w:rPr>
              <w:t>vymezit výzkumný problém,</w:t>
            </w:r>
          </w:p>
          <w:p w14:paraId="1196BF37" w14:textId="77777777" w:rsidR="00C32A64" w:rsidRPr="003B62BC" w:rsidRDefault="00C32A64">
            <w:pPr>
              <w:pStyle w:val="Odstavecseseznamem"/>
              <w:numPr>
                <w:ilvl w:val="0"/>
                <w:numId w:val="219"/>
              </w:numPr>
              <w:jc w:val="both"/>
              <w:rPr>
                <w:bCs/>
              </w:rPr>
            </w:pPr>
            <w:r w:rsidRPr="003B62BC">
              <w:rPr>
                <w:bCs/>
              </w:rPr>
              <w:t>stanovit výzkumné otázky,</w:t>
            </w:r>
          </w:p>
          <w:p w14:paraId="5F32502F" w14:textId="77777777" w:rsidR="00C32A64" w:rsidRPr="003B62BC" w:rsidRDefault="00C32A64">
            <w:pPr>
              <w:pStyle w:val="Odstavecseseznamem"/>
              <w:numPr>
                <w:ilvl w:val="0"/>
                <w:numId w:val="219"/>
              </w:numPr>
              <w:jc w:val="both"/>
              <w:rPr>
                <w:bCs/>
              </w:rPr>
            </w:pPr>
            <w:r w:rsidRPr="003B62BC">
              <w:rPr>
                <w:bCs/>
              </w:rPr>
              <w:t>formulovat a zdůvodnit výzkumný design,</w:t>
            </w:r>
          </w:p>
          <w:p w14:paraId="283B058D" w14:textId="77777777" w:rsidR="00C32A64" w:rsidRPr="003B62BC" w:rsidRDefault="00C32A64">
            <w:pPr>
              <w:pStyle w:val="Odstavecseseznamem"/>
              <w:numPr>
                <w:ilvl w:val="0"/>
                <w:numId w:val="219"/>
              </w:numPr>
              <w:jc w:val="both"/>
              <w:rPr>
                <w:bCs/>
              </w:rPr>
            </w:pPr>
            <w:r w:rsidRPr="003B62BC">
              <w:rPr>
                <w:bCs/>
              </w:rPr>
              <w:t>interpretovat výsledky pedagogického výzkumu.</w:t>
            </w:r>
          </w:p>
          <w:p w14:paraId="7B50A9F7" w14:textId="77777777" w:rsidR="00C32A64" w:rsidRPr="003B62BC" w:rsidRDefault="00C32A64" w:rsidP="003024CD">
            <w:pPr>
              <w:jc w:val="both"/>
              <w:rPr>
                <w:bCs/>
              </w:rPr>
            </w:pPr>
          </w:p>
        </w:tc>
      </w:tr>
      <w:tr w:rsidR="00C32A64" w:rsidRPr="003B62BC" w14:paraId="7FCCF8C1" w14:textId="77777777" w:rsidTr="003024CD">
        <w:trPr>
          <w:trHeight w:val="265"/>
        </w:trPr>
        <w:tc>
          <w:tcPr>
            <w:tcW w:w="3653" w:type="dxa"/>
            <w:gridSpan w:val="2"/>
            <w:tcBorders>
              <w:top w:val="single" w:sz="4" w:space="0" w:color="auto"/>
            </w:tcBorders>
            <w:shd w:val="clear" w:color="auto" w:fill="F7CAAC"/>
          </w:tcPr>
          <w:p w14:paraId="5FB6614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2BE0B86" w14:textId="77777777" w:rsidR="00C32A64" w:rsidRPr="003B62BC" w:rsidRDefault="00C32A64" w:rsidP="003024CD">
            <w:pPr>
              <w:jc w:val="both"/>
              <w:rPr>
                <w:sz w:val="20"/>
                <w:szCs w:val="20"/>
              </w:rPr>
            </w:pPr>
          </w:p>
        </w:tc>
      </w:tr>
      <w:tr w:rsidR="00C32A64" w:rsidRPr="003B62BC" w14:paraId="5733C58B" w14:textId="77777777" w:rsidTr="003024CD">
        <w:trPr>
          <w:trHeight w:val="1497"/>
        </w:trPr>
        <w:tc>
          <w:tcPr>
            <w:tcW w:w="9855" w:type="dxa"/>
            <w:gridSpan w:val="8"/>
            <w:tcBorders>
              <w:top w:val="nil"/>
            </w:tcBorders>
          </w:tcPr>
          <w:p w14:paraId="757005A9" w14:textId="77777777" w:rsidR="00C32A64" w:rsidRPr="003B62BC" w:rsidRDefault="00C32A64" w:rsidP="003024CD">
            <w:pPr>
              <w:rPr>
                <w:b/>
                <w:bCs/>
                <w:sz w:val="20"/>
                <w:szCs w:val="20"/>
              </w:rPr>
            </w:pPr>
            <w:r w:rsidRPr="003B62BC">
              <w:rPr>
                <w:b/>
                <w:bCs/>
                <w:sz w:val="20"/>
                <w:szCs w:val="20"/>
              </w:rPr>
              <w:t>Základní:</w:t>
            </w:r>
          </w:p>
          <w:p w14:paraId="33B51706" w14:textId="77777777" w:rsidR="004F6B73" w:rsidRPr="003B62BC" w:rsidRDefault="004F6B73" w:rsidP="004F6B73">
            <w:pPr>
              <w:rPr>
                <w:sz w:val="20"/>
                <w:szCs w:val="20"/>
              </w:rPr>
            </w:pPr>
            <w:r w:rsidRPr="003B62BC">
              <w:rPr>
                <w:sz w:val="20"/>
                <w:szCs w:val="20"/>
              </w:rPr>
              <w:t xml:space="preserve">Edward, T. M. (2020). </w:t>
            </w:r>
            <w:r w:rsidRPr="003B62BC">
              <w:rPr>
                <w:i/>
                <w:iCs/>
                <w:sz w:val="20"/>
                <w:szCs w:val="20"/>
              </w:rPr>
              <w:t>Post-qualitative research and innovative methodologies</w:t>
            </w:r>
            <w:r w:rsidRPr="003B62BC">
              <w:rPr>
                <w:sz w:val="20"/>
                <w:szCs w:val="20"/>
              </w:rPr>
              <w:t>. New York: Bloomsbury Academic.</w:t>
            </w:r>
          </w:p>
          <w:p w14:paraId="761EDD01" w14:textId="77777777" w:rsidR="004F6B73" w:rsidRPr="003B62BC" w:rsidRDefault="004F6B73" w:rsidP="004F6B73">
            <w:pPr>
              <w:rPr>
                <w:sz w:val="20"/>
                <w:szCs w:val="20"/>
              </w:rPr>
            </w:pPr>
            <w:r w:rsidRPr="003B62BC">
              <w:rPr>
                <w:sz w:val="20"/>
                <w:szCs w:val="20"/>
              </w:rPr>
              <w:t xml:space="preserve">Gavora, P. (2010). </w:t>
            </w:r>
            <w:r w:rsidRPr="003B62BC">
              <w:rPr>
                <w:i/>
                <w:iCs/>
                <w:sz w:val="20"/>
                <w:szCs w:val="20"/>
              </w:rPr>
              <w:t>Úvod do pedagogického výzkumu</w:t>
            </w:r>
            <w:r w:rsidRPr="003B62BC">
              <w:rPr>
                <w:sz w:val="20"/>
                <w:szCs w:val="20"/>
              </w:rPr>
              <w:t>. Brno: Paido.</w:t>
            </w:r>
          </w:p>
          <w:p w14:paraId="659626D8" w14:textId="77777777" w:rsidR="00C32A64" w:rsidRPr="003B62BC" w:rsidRDefault="00C32A64" w:rsidP="003024CD">
            <w:pPr>
              <w:rPr>
                <w:sz w:val="20"/>
                <w:szCs w:val="20"/>
              </w:rPr>
            </w:pPr>
            <w:r w:rsidRPr="003B62BC">
              <w:rPr>
                <w:sz w:val="20"/>
                <w:szCs w:val="20"/>
              </w:rPr>
              <w:t xml:space="preserve">Chráska, M., &amp; Kočvarová, I. (2014). </w:t>
            </w:r>
            <w:r w:rsidRPr="003B62BC">
              <w:rPr>
                <w:i/>
                <w:iCs/>
                <w:sz w:val="20"/>
                <w:szCs w:val="20"/>
              </w:rPr>
              <w:t>Kvantitativní design v pedagogických výzkumech začínajících akademických pracovníků</w:t>
            </w:r>
            <w:r w:rsidRPr="003B62BC">
              <w:rPr>
                <w:sz w:val="20"/>
                <w:szCs w:val="20"/>
              </w:rPr>
              <w:t>. Zlín: Univerzita Tomáše Bati.</w:t>
            </w:r>
          </w:p>
          <w:p w14:paraId="4C5D0F73" w14:textId="194C2B29" w:rsidR="00C32A64" w:rsidRPr="003B62BC" w:rsidRDefault="00C32A64" w:rsidP="003024CD">
            <w:pPr>
              <w:rPr>
                <w:sz w:val="20"/>
                <w:szCs w:val="20"/>
              </w:rPr>
            </w:pPr>
            <w:r w:rsidRPr="003B62BC">
              <w:rPr>
                <w:sz w:val="20"/>
                <w:szCs w:val="20"/>
              </w:rPr>
              <w:t xml:space="preserve">Chráska, M., &amp; Kočvarová, I. (2015). </w:t>
            </w:r>
            <w:r w:rsidRPr="003B62BC">
              <w:rPr>
                <w:i/>
                <w:iCs/>
                <w:sz w:val="20"/>
                <w:szCs w:val="20"/>
              </w:rPr>
              <w:t>Kvantitativní metody sběru dat v pedagogických výzkumech</w:t>
            </w:r>
            <w:r w:rsidRPr="003B62BC">
              <w:rPr>
                <w:sz w:val="20"/>
                <w:szCs w:val="20"/>
              </w:rPr>
              <w:t>. Zlín: Univerzita Tomáše Bati</w:t>
            </w:r>
            <w:r w:rsidR="004F6B73">
              <w:rPr>
                <w:sz w:val="20"/>
                <w:szCs w:val="20"/>
              </w:rPr>
              <w:t>.</w:t>
            </w:r>
          </w:p>
          <w:p w14:paraId="7A674BE1" w14:textId="77777777" w:rsidR="00C32A64" w:rsidRPr="003B62BC" w:rsidRDefault="00C32A64" w:rsidP="003024CD">
            <w:pPr>
              <w:rPr>
                <w:b/>
                <w:bCs/>
                <w:sz w:val="20"/>
                <w:szCs w:val="20"/>
              </w:rPr>
            </w:pPr>
            <w:r w:rsidRPr="003B62BC">
              <w:rPr>
                <w:sz w:val="20"/>
                <w:szCs w:val="20"/>
              </w:rPr>
              <w:t xml:space="preserve">Švaříček, R., &amp; Šeďová, K. et al. (2007). </w:t>
            </w:r>
            <w:r w:rsidRPr="003B62BC">
              <w:rPr>
                <w:i/>
                <w:iCs/>
                <w:sz w:val="20"/>
                <w:szCs w:val="20"/>
              </w:rPr>
              <w:t>Kvalitativní výzkum v pedagogických vědách</w:t>
            </w:r>
            <w:r w:rsidRPr="003B62BC">
              <w:rPr>
                <w:sz w:val="20"/>
                <w:szCs w:val="20"/>
              </w:rPr>
              <w:t>. Praha: Portál.</w:t>
            </w:r>
          </w:p>
          <w:p w14:paraId="67D6E136" w14:textId="77777777" w:rsidR="00C32A64" w:rsidRPr="003B62BC" w:rsidRDefault="00C32A64" w:rsidP="003024CD">
            <w:pPr>
              <w:rPr>
                <w:b/>
                <w:bCs/>
                <w:sz w:val="20"/>
                <w:szCs w:val="20"/>
              </w:rPr>
            </w:pPr>
          </w:p>
          <w:p w14:paraId="398AB2CE" w14:textId="77777777" w:rsidR="00C32A64" w:rsidRPr="003B62BC" w:rsidRDefault="00C32A64" w:rsidP="003024CD">
            <w:pPr>
              <w:rPr>
                <w:b/>
                <w:bCs/>
                <w:sz w:val="20"/>
                <w:szCs w:val="20"/>
              </w:rPr>
            </w:pPr>
            <w:r w:rsidRPr="003B62BC">
              <w:rPr>
                <w:b/>
                <w:bCs/>
                <w:sz w:val="20"/>
                <w:szCs w:val="20"/>
              </w:rPr>
              <w:t>Doporučená:</w:t>
            </w:r>
          </w:p>
          <w:p w14:paraId="12006CD4" w14:textId="77777777" w:rsidR="004F6B73" w:rsidRPr="003B62BC" w:rsidRDefault="004F6B73" w:rsidP="004F6B73">
            <w:pPr>
              <w:rPr>
                <w:sz w:val="20"/>
                <w:szCs w:val="20"/>
              </w:rPr>
            </w:pPr>
            <w:r w:rsidRPr="003B62BC">
              <w:rPr>
                <w:sz w:val="20"/>
                <w:szCs w:val="20"/>
              </w:rPr>
              <w:t xml:space="preserve">Cílková,E., &amp; Šochovská J. (2008). </w:t>
            </w:r>
            <w:r w:rsidRPr="003B62BC">
              <w:rPr>
                <w:i/>
                <w:iCs/>
                <w:sz w:val="20"/>
                <w:szCs w:val="20"/>
              </w:rPr>
              <w:t>Skládáme a vystřihujeme z papíru</w:t>
            </w:r>
            <w:r w:rsidRPr="003B62BC">
              <w:rPr>
                <w:sz w:val="20"/>
                <w:szCs w:val="20"/>
              </w:rPr>
              <w:t>. Praha: Portál.</w:t>
            </w:r>
          </w:p>
          <w:p w14:paraId="18FA48AD" w14:textId="77777777" w:rsidR="00C32A64" w:rsidRPr="003B62BC" w:rsidRDefault="00C32A64" w:rsidP="003024CD">
            <w:pPr>
              <w:rPr>
                <w:b/>
                <w:bCs/>
                <w:sz w:val="20"/>
                <w:szCs w:val="20"/>
              </w:rPr>
            </w:pPr>
            <w:r w:rsidRPr="003B62BC">
              <w:rPr>
                <w:sz w:val="20"/>
                <w:szCs w:val="20"/>
              </w:rPr>
              <w:t xml:space="preserve">Cohen, L., Manion, L., &amp; Morrison, K. (2018). </w:t>
            </w:r>
            <w:r w:rsidRPr="003B62BC">
              <w:rPr>
                <w:i/>
                <w:iCs/>
                <w:sz w:val="20"/>
                <w:szCs w:val="20"/>
              </w:rPr>
              <w:t>Case studies. In Research Methods in Education.</w:t>
            </w:r>
            <w:r w:rsidRPr="003B62BC">
              <w:rPr>
                <w:sz w:val="20"/>
                <w:szCs w:val="20"/>
              </w:rPr>
              <w:t xml:space="preserve"> London: Routledge.</w:t>
            </w:r>
          </w:p>
          <w:p w14:paraId="54C2E565" w14:textId="77777777" w:rsidR="00C32A64" w:rsidRPr="003B62BC" w:rsidRDefault="00C32A64" w:rsidP="003024CD">
            <w:pPr>
              <w:rPr>
                <w:sz w:val="20"/>
                <w:szCs w:val="20"/>
              </w:rPr>
            </w:pPr>
            <w:r w:rsidRPr="003B62BC">
              <w:rPr>
                <w:sz w:val="20"/>
                <w:szCs w:val="20"/>
              </w:rPr>
              <w:t>Gavora, P. et al. (2010). Elektronická učebnica pedagogického výskumu. Bratislava: Univerzita Komenského.</w:t>
            </w:r>
          </w:p>
          <w:p w14:paraId="684E9A9E" w14:textId="6433C3D1" w:rsidR="00C32A64" w:rsidRPr="003B62BC" w:rsidRDefault="004F6B73" w:rsidP="003024CD">
            <w:pPr>
              <w:rPr>
                <w:sz w:val="20"/>
                <w:szCs w:val="20"/>
              </w:rPr>
            </w:pPr>
            <w:r w:rsidRPr="003B62BC">
              <w:rPr>
                <w:sz w:val="20"/>
                <w:szCs w:val="20"/>
              </w:rPr>
              <w:t xml:space="preserve">Slavíková, V., Slavík, J., &amp; Eliášová, S. (2007). </w:t>
            </w:r>
            <w:r w:rsidRPr="003B62BC">
              <w:rPr>
                <w:i/>
                <w:iCs/>
                <w:sz w:val="20"/>
                <w:szCs w:val="20"/>
              </w:rPr>
              <w:t>Dívej se, tvoř a povídej!.</w:t>
            </w:r>
            <w:r w:rsidRPr="003B62BC">
              <w:rPr>
                <w:sz w:val="20"/>
                <w:szCs w:val="20"/>
              </w:rPr>
              <w:t xml:space="preserve"> Praha: Portál.</w:t>
            </w:r>
            <w:r w:rsidR="00C32A64" w:rsidRPr="003B62BC">
              <w:rPr>
                <w:sz w:val="20"/>
                <w:szCs w:val="20"/>
              </w:rPr>
              <w:t xml:space="preserve">Trepule, E., Tereseviciene, M., &amp; Rutkiene, A. (2015). Didactic Approach of Introducing Technology Enhanced Learning (TEL) Curriculum in Higher Education. </w:t>
            </w:r>
            <w:r w:rsidR="00C32A64" w:rsidRPr="003B62BC">
              <w:rPr>
                <w:i/>
                <w:iCs/>
                <w:sz w:val="20"/>
                <w:szCs w:val="20"/>
              </w:rPr>
              <w:t>Procedia - Social and Behavioral Sciences, 191</w:t>
            </w:r>
            <w:r w:rsidR="00C32A64" w:rsidRPr="003B62BC">
              <w:rPr>
                <w:sz w:val="20"/>
                <w:szCs w:val="20"/>
              </w:rPr>
              <w:t>, 848–852. https://doi.org/10.1016/j.sbspro.2015.04.340</w:t>
            </w:r>
          </w:p>
          <w:p w14:paraId="2A8E8BE5" w14:textId="43AAECBD" w:rsidR="00C32A64" w:rsidRPr="003B62BC" w:rsidRDefault="00C32A64" w:rsidP="003024CD">
            <w:pPr>
              <w:rPr>
                <w:b/>
                <w:bCs/>
                <w:sz w:val="20"/>
                <w:szCs w:val="20"/>
              </w:rPr>
            </w:pPr>
          </w:p>
          <w:p w14:paraId="3999AAA1" w14:textId="77777777" w:rsidR="00C32A64" w:rsidRPr="003B62BC" w:rsidRDefault="00C32A64" w:rsidP="003024CD">
            <w:pPr>
              <w:jc w:val="both"/>
              <w:rPr>
                <w:sz w:val="20"/>
                <w:szCs w:val="20"/>
                <w:lang w:val="en-US"/>
              </w:rPr>
            </w:pPr>
          </w:p>
        </w:tc>
      </w:tr>
      <w:tr w:rsidR="00C32A64" w:rsidRPr="003B62BC" w14:paraId="21FE4F6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2E444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380FF73" w14:textId="77777777" w:rsidTr="003024CD">
        <w:tc>
          <w:tcPr>
            <w:tcW w:w="4995" w:type="dxa"/>
            <w:gridSpan w:val="3"/>
            <w:tcBorders>
              <w:top w:val="single" w:sz="2" w:space="0" w:color="auto"/>
            </w:tcBorders>
            <w:shd w:val="clear" w:color="auto" w:fill="F7CAAC"/>
          </w:tcPr>
          <w:p w14:paraId="3438122F" w14:textId="77777777" w:rsidR="00C32A64" w:rsidRPr="003B62BC" w:rsidRDefault="00C32A64" w:rsidP="003024CD">
            <w:pPr>
              <w:jc w:val="both"/>
              <w:rPr>
                <w:sz w:val="20"/>
                <w:szCs w:val="20"/>
              </w:rPr>
            </w:pPr>
            <w:r w:rsidRPr="003B62BC">
              <w:rPr>
                <w:b/>
                <w:sz w:val="20"/>
                <w:szCs w:val="20"/>
              </w:rPr>
              <w:t>Rozsah konzultací (soustředění)</w:t>
            </w:r>
          </w:p>
        </w:tc>
        <w:tc>
          <w:tcPr>
            <w:tcW w:w="681" w:type="dxa"/>
            <w:tcBorders>
              <w:top w:val="single" w:sz="2" w:space="0" w:color="auto"/>
            </w:tcBorders>
          </w:tcPr>
          <w:p w14:paraId="661E55A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4C9244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6517E63" w14:textId="77777777" w:rsidTr="003024CD">
        <w:tc>
          <w:tcPr>
            <w:tcW w:w="9855" w:type="dxa"/>
            <w:gridSpan w:val="8"/>
            <w:shd w:val="clear" w:color="auto" w:fill="F7CAAC"/>
          </w:tcPr>
          <w:p w14:paraId="26D4A1D7"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02B090B" w14:textId="77777777" w:rsidTr="003024CD">
        <w:trPr>
          <w:trHeight w:val="418"/>
        </w:trPr>
        <w:tc>
          <w:tcPr>
            <w:tcW w:w="9855" w:type="dxa"/>
            <w:gridSpan w:val="8"/>
          </w:tcPr>
          <w:p w14:paraId="3F6A682B" w14:textId="77777777" w:rsidR="00C32A64" w:rsidRPr="003B62BC" w:rsidRDefault="00C32A64" w:rsidP="003024CD">
            <w:pPr>
              <w:jc w:val="both"/>
              <w:rPr>
                <w:sz w:val="20"/>
                <w:szCs w:val="20"/>
              </w:rPr>
            </w:pPr>
          </w:p>
        </w:tc>
      </w:tr>
    </w:tbl>
    <w:p w14:paraId="3E06D984" w14:textId="77777777" w:rsidR="00C32A64" w:rsidRPr="003B62BC" w:rsidRDefault="00C32A64" w:rsidP="00C32A64"/>
    <w:p w14:paraId="27D373C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70525A3" w14:textId="77777777" w:rsidTr="003024CD">
        <w:tc>
          <w:tcPr>
            <w:tcW w:w="9854" w:type="dxa"/>
            <w:gridSpan w:val="8"/>
            <w:tcBorders>
              <w:bottom w:val="double" w:sz="4" w:space="0" w:color="auto"/>
            </w:tcBorders>
            <w:shd w:val="clear" w:color="auto" w:fill="BDD6EE"/>
          </w:tcPr>
          <w:p w14:paraId="760E209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EA3F892" w14:textId="77777777" w:rsidTr="003024CD">
        <w:tc>
          <w:tcPr>
            <w:tcW w:w="3085" w:type="dxa"/>
            <w:tcBorders>
              <w:top w:val="double" w:sz="4" w:space="0" w:color="auto"/>
            </w:tcBorders>
            <w:shd w:val="clear" w:color="auto" w:fill="F7CAAC"/>
          </w:tcPr>
          <w:p w14:paraId="3B819D88"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6853089" w14:textId="77777777" w:rsidR="00C32A64" w:rsidRPr="003B62BC" w:rsidRDefault="00C32A64" w:rsidP="003024CD">
            <w:pPr>
              <w:jc w:val="both"/>
              <w:rPr>
                <w:sz w:val="20"/>
                <w:szCs w:val="20"/>
              </w:rPr>
            </w:pPr>
            <w:r w:rsidRPr="003B62BC">
              <w:rPr>
                <w:sz w:val="20"/>
                <w:szCs w:val="20"/>
              </w:rPr>
              <w:t>Didaktika tělesné výchovy</w:t>
            </w:r>
          </w:p>
        </w:tc>
      </w:tr>
      <w:tr w:rsidR="00C32A64" w:rsidRPr="003B62BC" w14:paraId="46A0A159" w14:textId="77777777" w:rsidTr="003024CD">
        <w:tc>
          <w:tcPr>
            <w:tcW w:w="3085" w:type="dxa"/>
            <w:shd w:val="clear" w:color="auto" w:fill="F7CAAC"/>
          </w:tcPr>
          <w:p w14:paraId="2383DC2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4A24374"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00266D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7306507" w14:textId="77777777" w:rsidR="00C32A64" w:rsidRPr="003B62BC" w:rsidRDefault="00C32A64" w:rsidP="003024CD">
            <w:pPr>
              <w:jc w:val="both"/>
              <w:rPr>
                <w:sz w:val="20"/>
                <w:szCs w:val="20"/>
              </w:rPr>
            </w:pPr>
            <w:r w:rsidRPr="003B62BC">
              <w:rPr>
                <w:sz w:val="20"/>
                <w:szCs w:val="20"/>
              </w:rPr>
              <w:t>4/LS</w:t>
            </w:r>
          </w:p>
        </w:tc>
      </w:tr>
      <w:tr w:rsidR="00C32A64" w:rsidRPr="003B62BC" w14:paraId="4AC8183A" w14:textId="77777777" w:rsidTr="003024CD">
        <w:tc>
          <w:tcPr>
            <w:tcW w:w="3085" w:type="dxa"/>
            <w:shd w:val="clear" w:color="auto" w:fill="F7CAAC"/>
          </w:tcPr>
          <w:p w14:paraId="1B5AAB1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061C648" w14:textId="77777777" w:rsidR="00C32A64" w:rsidRPr="003B62BC" w:rsidRDefault="00C32A64" w:rsidP="003024CD">
            <w:pPr>
              <w:jc w:val="both"/>
              <w:rPr>
                <w:sz w:val="20"/>
                <w:szCs w:val="20"/>
              </w:rPr>
            </w:pPr>
            <w:r w:rsidRPr="003B62BC">
              <w:rPr>
                <w:sz w:val="20"/>
                <w:szCs w:val="20"/>
              </w:rPr>
              <w:t xml:space="preserve">14p + 28s </w:t>
            </w:r>
          </w:p>
        </w:tc>
        <w:tc>
          <w:tcPr>
            <w:tcW w:w="889" w:type="dxa"/>
            <w:shd w:val="clear" w:color="auto" w:fill="F7CAAC"/>
          </w:tcPr>
          <w:p w14:paraId="42006B7B"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52837C9"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12F0E3AD"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3E5B2C87" w14:textId="77777777" w:rsidR="00C32A64" w:rsidRPr="003B62BC" w:rsidRDefault="00C32A64" w:rsidP="003024CD">
            <w:pPr>
              <w:jc w:val="both"/>
              <w:rPr>
                <w:sz w:val="20"/>
                <w:szCs w:val="20"/>
              </w:rPr>
            </w:pPr>
            <w:r w:rsidRPr="003B62BC">
              <w:rPr>
                <w:sz w:val="20"/>
                <w:szCs w:val="20"/>
              </w:rPr>
              <w:t>4</w:t>
            </w:r>
          </w:p>
        </w:tc>
      </w:tr>
      <w:tr w:rsidR="00C32A64" w:rsidRPr="003B62BC" w14:paraId="5EC2D3F5" w14:textId="77777777" w:rsidTr="003024CD">
        <w:tc>
          <w:tcPr>
            <w:tcW w:w="3085" w:type="dxa"/>
            <w:shd w:val="clear" w:color="auto" w:fill="F7CAAC"/>
          </w:tcPr>
          <w:p w14:paraId="7956331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7AF3319A" w14:textId="77777777" w:rsidR="00C32A64" w:rsidRPr="003B62BC" w:rsidRDefault="00C32A64" w:rsidP="003024CD">
            <w:pPr>
              <w:jc w:val="both"/>
              <w:rPr>
                <w:sz w:val="20"/>
                <w:szCs w:val="20"/>
              </w:rPr>
            </w:pPr>
          </w:p>
        </w:tc>
      </w:tr>
      <w:tr w:rsidR="00C32A64" w:rsidRPr="003B62BC" w14:paraId="7FD1F8F3" w14:textId="77777777" w:rsidTr="003024CD">
        <w:tc>
          <w:tcPr>
            <w:tcW w:w="3085" w:type="dxa"/>
            <w:shd w:val="clear" w:color="auto" w:fill="F7CAAC"/>
          </w:tcPr>
          <w:p w14:paraId="734A574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60474D4"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740297B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28267B9"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794F292E" w14:textId="77777777" w:rsidTr="003024CD">
        <w:tc>
          <w:tcPr>
            <w:tcW w:w="3085" w:type="dxa"/>
            <w:shd w:val="clear" w:color="auto" w:fill="F7CAAC"/>
          </w:tcPr>
          <w:p w14:paraId="35486CD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683BFE2" w14:textId="7E93DC38"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Zápočet: Aktivní účast ve výuce (</w:t>
            </w:r>
            <w:r w:rsidR="004F6B73">
              <w:rPr>
                <w:sz w:val="20"/>
                <w:szCs w:val="20"/>
              </w:rPr>
              <w:t xml:space="preserve">min. </w:t>
            </w:r>
            <w:r w:rsidRPr="003B62BC">
              <w:rPr>
                <w:color w:val="000000"/>
                <w:sz w:val="20"/>
                <w:szCs w:val="20"/>
                <w:shd w:val="clear" w:color="auto" w:fill="FFFFFF"/>
              </w:rPr>
              <w:t>80 % docházky), zpracování zadaného tématu a jeho prezentace v semináři, příprava a realizace VH v rámci praxe.</w:t>
            </w:r>
          </w:p>
          <w:p w14:paraId="776503C9"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Zkouška: Ústní zkouška.</w:t>
            </w:r>
          </w:p>
        </w:tc>
      </w:tr>
      <w:tr w:rsidR="00C32A64" w:rsidRPr="003B62BC" w14:paraId="2DBC1B99" w14:textId="77777777" w:rsidTr="003024CD">
        <w:trPr>
          <w:trHeight w:val="554"/>
        </w:trPr>
        <w:tc>
          <w:tcPr>
            <w:tcW w:w="9854" w:type="dxa"/>
            <w:gridSpan w:val="8"/>
            <w:tcBorders>
              <w:top w:val="nil"/>
            </w:tcBorders>
          </w:tcPr>
          <w:p w14:paraId="6CEBD0F4" w14:textId="77777777" w:rsidR="00C32A64" w:rsidRPr="003B62BC" w:rsidRDefault="00C32A64" w:rsidP="003024CD">
            <w:pPr>
              <w:jc w:val="both"/>
              <w:rPr>
                <w:sz w:val="20"/>
                <w:szCs w:val="20"/>
              </w:rPr>
            </w:pPr>
          </w:p>
        </w:tc>
      </w:tr>
      <w:tr w:rsidR="00C32A64" w:rsidRPr="003B62BC" w14:paraId="6DF31B83" w14:textId="77777777" w:rsidTr="003024CD">
        <w:trPr>
          <w:trHeight w:val="197"/>
        </w:trPr>
        <w:tc>
          <w:tcPr>
            <w:tcW w:w="3085" w:type="dxa"/>
            <w:tcBorders>
              <w:top w:val="nil"/>
            </w:tcBorders>
            <w:shd w:val="clear" w:color="auto" w:fill="F7CAAC"/>
          </w:tcPr>
          <w:p w14:paraId="247B994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B3B9FE" w14:textId="77777777" w:rsidR="00C32A64" w:rsidRPr="003B62BC" w:rsidRDefault="00C32A64" w:rsidP="003024CD">
            <w:pPr>
              <w:jc w:val="both"/>
              <w:rPr>
                <w:sz w:val="20"/>
                <w:szCs w:val="20"/>
              </w:rPr>
            </w:pPr>
            <w:r w:rsidRPr="003B62BC">
              <w:rPr>
                <w:sz w:val="20"/>
                <w:szCs w:val="20"/>
              </w:rPr>
              <w:t>PhDr. Antonín Zderčík, Ph.D.</w:t>
            </w:r>
          </w:p>
        </w:tc>
      </w:tr>
      <w:tr w:rsidR="00C32A64" w:rsidRPr="003B62BC" w14:paraId="4ED9352D" w14:textId="77777777" w:rsidTr="003024CD">
        <w:trPr>
          <w:trHeight w:val="243"/>
        </w:trPr>
        <w:tc>
          <w:tcPr>
            <w:tcW w:w="3085" w:type="dxa"/>
            <w:tcBorders>
              <w:top w:val="nil"/>
            </w:tcBorders>
            <w:shd w:val="clear" w:color="auto" w:fill="F7CAAC"/>
          </w:tcPr>
          <w:p w14:paraId="2273736B"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21F890B" w14:textId="13AFC512" w:rsidR="00C32A64" w:rsidRPr="003B62BC" w:rsidRDefault="00F408FF">
            <w:pPr>
              <w:jc w:val="both"/>
              <w:rPr>
                <w:sz w:val="20"/>
                <w:szCs w:val="20"/>
              </w:rPr>
            </w:pPr>
            <w:r>
              <w:rPr>
                <w:sz w:val="20"/>
                <w:szCs w:val="20"/>
              </w:rPr>
              <w:t xml:space="preserve">Přednáška (100 %), </w:t>
            </w:r>
            <w:r w:rsidR="00C97633">
              <w:rPr>
                <w:sz w:val="20"/>
                <w:szCs w:val="20"/>
              </w:rPr>
              <w:t>s</w:t>
            </w:r>
            <w:r>
              <w:rPr>
                <w:sz w:val="20"/>
                <w:szCs w:val="20"/>
              </w:rPr>
              <w:t>eminář (100 %)</w:t>
            </w:r>
          </w:p>
        </w:tc>
      </w:tr>
      <w:tr w:rsidR="00C32A64" w:rsidRPr="003B62BC" w14:paraId="31474967" w14:textId="77777777" w:rsidTr="003024CD">
        <w:tc>
          <w:tcPr>
            <w:tcW w:w="3085" w:type="dxa"/>
            <w:shd w:val="clear" w:color="auto" w:fill="F7CAAC"/>
          </w:tcPr>
          <w:p w14:paraId="7DD9D271"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86B23C0" w14:textId="79BBF74D" w:rsidR="00C32A64" w:rsidRPr="003B62BC" w:rsidRDefault="00C32A64">
            <w:pPr>
              <w:jc w:val="both"/>
              <w:rPr>
                <w:sz w:val="20"/>
                <w:szCs w:val="20"/>
              </w:rPr>
            </w:pPr>
            <w:r w:rsidRPr="003B62BC">
              <w:rPr>
                <w:sz w:val="20"/>
                <w:szCs w:val="20"/>
              </w:rPr>
              <w:t xml:space="preserve">PhDr. Antonín Zderčík, Ph.D. (P </w:t>
            </w:r>
            <w:r w:rsidR="00F408FF">
              <w:rPr>
                <w:sz w:val="20"/>
                <w:szCs w:val="20"/>
              </w:rPr>
              <w:t xml:space="preserve">100 %, </w:t>
            </w:r>
            <w:r w:rsidRPr="003B62BC">
              <w:rPr>
                <w:sz w:val="20"/>
                <w:szCs w:val="20"/>
              </w:rPr>
              <w:t>S 100 %)</w:t>
            </w:r>
          </w:p>
        </w:tc>
      </w:tr>
      <w:tr w:rsidR="00C32A64" w:rsidRPr="003B62BC" w14:paraId="6F0537AC" w14:textId="77777777" w:rsidTr="003024CD">
        <w:trPr>
          <w:trHeight w:val="554"/>
        </w:trPr>
        <w:tc>
          <w:tcPr>
            <w:tcW w:w="9854" w:type="dxa"/>
            <w:gridSpan w:val="8"/>
            <w:tcBorders>
              <w:top w:val="nil"/>
            </w:tcBorders>
          </w:tcPr>
          <w:p w14:paraId="16D7C74B" w14:textId="77777777" w:rsidR="00C32A64" w:rsidRPr="003B62BC" w:rsidRDefault="00C32A64" w:rsidP="003024CD">
            <w:pPr>
              <w:jc w:val="both"/>
              <w:rPr>
                <w:sz w:val="20"/>
                <w:szCs w:val="20"/>
              </w:rPr>
            </w:pPr>
          </w:p>
        </w:tc>
      </w:tr>
      <w:tr w:rsidR="00C32A64" w:rsidRPr="003B62BC" w14:paraId="4B520343" w14:textId="77777777" w:rsidTr="003024CD">
        <w:tc>
          <w:tcPr>
            <w:tcW w:w="3085" w:type="dxa"/>
            <w:tcBorders>
              <w:bottom w:val="single" w:sz="4" w:space="0" w:color="auto"/>
            </w:tcBorders>
            <w:shd w:val="clear" w:color="auto" w:fill="F7CAAC"/>
          </w:tcPr>
          <w:p w14:paraId="3635C0D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734B008" w14:textId="77777777" w:rsidR="00C32A64" w:rsidRPr="003B62BC" w:rsidRDefault="00C32A64" w:rsidP="003024CD">
            <w:pPr>
              <w:jc w:val="both"/>
              <w:rPr>
                <w:sz w:val="20"/>
                <w:szCs w:val="20"/>
              </w:rPr>
            </w:pPr>
          </w:p>
        </w:tc>
      </w:tr>
      <w:tr w:rsidR="00C32A64" w:rsidRPr="003B62BC" w14:paraId="76CF58CE" w14:textId="77777777" w:rsidTr="003024CD">
        <w:trPr>
          <w:trHeight w:val="1133"/>
        </w:trPr>
        <w:tc>
          <w:tcPr>
            <w:tcW w:w="9854" w:type="dxa"/>
            <w:gridSpan w:val="8"/>
            <w:tcBorders>
              <w:top w:val="single" w:sz="4" w:space="0" w:color="auto"/>
              <w:bottom w:val="single" w:sz="12" w:space="0" w:color="auto"/>
            </w:tcBorders>
          </w:tcPr>
          <w:p w14:paraId="245411CF" w14:textId="77777777" w:rsidR="00C32A64" w:rsidRPr="003B62BC" w:rsidRDefault="00C32A64" w:rsidP="003024CD">
            <w:pPr>
              <w:jc w:val="both"/>
              <w:rPr>
                <w:b/>
                <w:bCs/>
                <w:sz w:val="20"/>
                <w:szCs w:val="20"/>
              </w:rPr>
            </w:pPr>
            <w:r w:rsidRPr="003B62BC">
              <w:rPr>
                <w:b/>
                <w:bCs/>
                <w:sz w:val="20"/>
                <w:szCs w:val="20"/>
              </w:rPr>
              <w:t>Cíl předmětu:</w:t>
            </w:r>
          </w:p>
          <w:p w14:paraId="483BFE54"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systematicky rozvíjet u studentů dovednosti k efektivnímu plánování, vedení, řízení, diagnostice a hodnocení vzdělávacího procesu žáků v tělesné výchově na 1. stupni ZŠ.</w:t>
            </w:r>
          </w:p>
          <w:p w14:paraId="4098A4F9" w14:textId="77777777" w:rsidR="00C32A64" w:rsidRPr="003B62BC" w:rsidRDefault="00C32A64" w:rsidP="003024CD">
            <w:pPr>
              <w:jc w:val="both"/>
              <w:rPr>
                <w:color w:val="000000"/>
                <w:sz w:val="20"/>
                <w:szCs w:val="20"/>
                <w:shd w:val="clear" w:color="auto" w:fill="FFFFFF"/>
              </w:rPr>
            </w:pPr>
          </w:p>
          <w:p w14:paraId="3AFDB0BC"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3171F2B1" w14:textId="3C94E24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Studenti mají základní znalosti z </w:t>
            </w:r>
            <w:ins w:id="563" w:author="Marcela Janíková" w:date="2023-03-27T14:40:00Z">
              <w:r w:rsidR="007B0FB5">
                <w:rPr>
                  <w:color w:val="000000"/>
                  <w:sz w:val="20"/>
                  <w:szCs w:val="20"/>
                  <w:shd w:val="clear" w:color="auto" w:fill="FFFFFF"/>
                </w:rPr>
                <w:t>T</w:t>
              </w:r>
            </w:ins>
            <w:del w:id="564" w:author="Marcela Janíková" w:date="2023-03-27T14:40:00Z">
              <w:r w:rsidRPr="003B62BC" w:rsidDel="007B0FB5">
                <w:rPr>
                  <w:color w:val="000000"/>
                  <w:sz w:val="20"/>
                  <w:szCs w:val="20"/>
                  <w:shd w:val="clear" w:color="auto" w:fill="FFFFFF"/>
                </w:rPr>
                <w:delText>t</w:delText>
              </w:r>
            </w:del>
            <w:r w:rsidRPr="003B62BC">
              <w:rPr>
                <w:color w:val="000000"/>
                <w:sz w:val="20"/>
                <w:szCs w:val="20"/>
                <w:shd w:val="clear" w:color="auto" w:fill="FFFFFF"/>
              </w:rPr>
              <w:t xml:space="preserve">eorie tělesné výchovy, </w:t>
            </w:r>
            <w:ins w:id="565" w:author="Marcela Janíková" w:date="2023-03-27T14:40:00Z">
              <w:r w:rsidR="007B0FB5">
                <w:rPr>
                  <w:color w:val="000000"/>
                  <w:sz w:val="20"/>
                  <w:szCs w:val="20"/>
                  <w:shd w:val="clear" w:color="auto" w:fill="FFFFFF"/>
                </w:rPr>
                <w:t>O</w:t>
              </w:r>
            </w:ins>
            <w:del w:id="566" w:author="Marcela Janíková" w:date="2023-03-27T14:40:00Z">
              <w:r w:rsidRPr="003B62BC" w:rsidDel="007B0FB5">
                <w:rPr>
                  <w:color w:val="000000"/>
                  <w:sz w:val="20"/>
                  <w:szCs w:val="20"/>
                  <w:shd w:val="clear" w:color="auto" w:fill="FFFFFF"/>
                </w:rPr>
                <w:delText>o</w:delText>
              </w:r>
            </w:del>
            <w:r w:rsidRPr="003B62BC">
              <w:rPr>
                <w:color w:val="000000"/>
                <w:sz w:val="20"/>
                <w:szCs w:val="20"/>
                <w:shd w:val="clear" w:color="auto" w:fill="FFFFFF"/>
              </w:rPr>
              <w:t xml:space="preserve">becné pedagogiky, </w:t>
            </w:r>
            <w:ins w:id="567" w:author="Marcela Janíková" w:date="2023-03-27T14:40:00Z">
              <w:r w:rsidR="007B0FB5">
                <w:rPr>
                  <w:color w:val="000000"/>
                  <w:sz w:val="20"/>
                  <w:szCs w:val="20"/>
                  <w:shd w:val="clear" w:color="auto" w:fill="FFFFFF"/>
                </w:rPr>
                <w:t>V</w:t>
              </w:r>
            </w:ins>
            <w:del w:id="568" w:author="Marcela Janíková" w:date="2023-03-27T14:40:00Z">
              <w:r w:rsidRPr="003B62BC" w:rsidDel="007B0FB5">
                <w:rPr>
                  <w:color w:val="000000"/>
                  <w:sz w:val="20"/>
                  <w:szCs w:val="20"/>
                  <w:shd w:val="clear" w:color="auto" w:fill="FFFFFF"/>
                </w:rPr>
                <w:delText>v</w:delText>
              </w:r>
            </w:del>
            <w:r w:rsidRPr="003B62BC">
              <w:rPr>
                <w:color w:val="000000"/>
                <w:sz w:val="20"/>
                <w:szCs w:val="20"/>
                <w:shd w:val="clear" w:color="auto" w:fill="FFFFFF"/>
              </w:rPr>
              <w:t>ývojové psychologie.</w:t>
            </w:r>
          </w:p>
          <w:p w14:paraId="7B783455" w14:textId="77777777" w:rsidR="00C32A64" w:rsidRPr="003B62BC" w:rsidRDefault="00C32A64" w:rsidP="003024CD">
            <w:pPr>
              <w:jc w:val="both"/>
              <w:rPr>
                <w:b/>
                <w:bCs/>
                <w:color w:val="000000"/>
                <w:sz w:val="20"/>
                <w:szCs w:val="20"/>
                <w:shd w:val="clear" w:color="auto" w:fill="FFFFFF"/>
              </w:rPr>
            </w:pPr>
          </w:p>
          <w:p w14:paraId="4D7C9E62"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Tématické okruhy:</w:t>
            </w:r>
          </w:p>
          <w:p w14:paraId="40D4F908" w14:textId="77777777" w:rsidR="00C32A64" w:rsidRPr="003B62BC" w:rsidRDefault="00C32A64">
            <w:pPr>
              <w:pStyle w:val="Odstavecseseznamem"/>
              <w:numPr>
                <w:ilvl w:val="0"/>
                <w:numId w:val="220"/>
              </w:numPr>
            </w:pPr>
            <w:r w:rsidRPr="003B62BC">
              <w:rPr>
                <w:shd w:val="clear" w:color="auto" w:fill="FFFFFF"/>
              </w:rPr>
              <w:t>Vývoj tělesné výchovy na českých školách. Reformy školství a současné pojetí školní tělesné výchovy.</w:t>
            </w:r>
          </w:p>
          <w:p w14:paraId="4562832B" w14:textId="77777777" w:rsidR="00C32A64" w:rsidRPr="003B62BC" w:rsidRDefault="00C32A64">
            <w:pPr>
              <w:pStyle w:val="Odstavecseseznamem"/>
              <w:numPr>
                <w:ilvl w:val="0"/>
                <w:numId w:val="220"/>
              </w:numPr>
            </w:pPr>
            <w:r w:rsidRPr="003B62BC">
              <w:rPr>
                <w:shd w:val="clear" w:color="auto" w:fill="FFFFFF"/>
              </w:rPr>
              <w:t>Základní pojmy z didaktiky TV.</w:t>
            </w:r>
          </w:p>
          <w:p w14:paraId="6F4EEB99" w14:textId="77777777" w:rsidR="00C32A64" w:rsidRPr="003B62BC" w:rsidRDefault="00C32A64">
            <w:pPr>
              <w:pStyle w:val="Odstavecseseznamem"/>
              <w:numPr>
                <w:ilvl w:val="0"/>
                <w:numId w:val="220"/>
              </w:numPr>
              <w:rPr>
                <w:shd w:val="clear" w:color="auto" w:fill="FFFFFF"/>
              </w:rPr>
            </w:pPr>
            <w:r w:rsidRPr="003B62BC">
              <w:rPr>
                <w:shd w:val="clear" w:color="auto" w:fill="FFFFFF"/>
              </w:rPr>
              <w:t>Kurikulární dokumenty ve vztahu ke školní tělesné výchově.</w:t>
            </w:r>
          </w:p>
          <w:p w14:paraId="41B14AC3" w14:textId="77777777" w:rsidR="00C32A64" w:rsidRPr="003B62BC" w:rsidRDefault="00C32A64">
            <w:pPr>
              <w:pStyle w:val="Odstavecseseznamem"/>
              <w:numPr>
                <w:ilvl w:val="0"/>
                <w:numId w:val="220"/>
              </w:numPr>
            </w:pPr>
            <w:r w:rsidRPr="003B62BC">
              <w:rPr>
                <w:shd w:val="clear" w:color="auto" w:fill="FFFFFF"/>
              </w:rPr>
              <w:t>Osobnost žáka s ohledem na psychomotorický vývoj.</w:t>
            </w:r>
          </w:p>
          <w:p w14:paraId="498DF02F" w14:textId="77777777" w:rsidR="00C32A64" w:rsidRPr="003B62BC" w:rsidRDefault="00C32A64">
            <w:pPr>
              <w:pStyle w:val="Odstavecseseznamem"/>
              <w:numPr>
                <w:ilvl w:val="0"/>
                <w:numId w:val="220"/>
              </w:numPr>
            </w:pPr>
            <w:r w:rsidRPr="003B62BC">
              <w:rPr>
                <w:shd w:val="clear" w:color="auto" w:fill="FFFFFF"/>
              </w:rPr>
              <w:t>Role učitele tělesné výchovy.</w:t>
            </w:r>
          </w:p>
          <w:p w14:paraId="654410A4" w14:textId="77777777" w:rsidR="00C32A64" w:rsidRPr="003B62BC" w:rsidRDefault="00C32A64">
            <w:pPr>
              <w:pStyle w:val="Odstavecseseznamem"/>
              <w:numPr>
                <w:ilvl w:val="0"/>
                <w:numId w:val="220"/>
              </w:numPr>
            </w:pPr>
            <w:r w:rsidRPr="003B62BC">
              <w:rPr>
                <w:shd w:val="clear" w:color="auto" w:fill="FFFFFF"/>
              </w:rPr>
              <w:t>Cíle, obsah a metody školní tělesné výchovy.</w:t>
            </w:r>
          </w:p>
          <w:p w14:paraId="7F3F4E0C" w14:textId="77777777" w:rsidR="00C32A64" w:rsidRPr="003B62BC" w:rsidRDefault="00C32A64">
            <w:pPr>
              <w:pStyle w:val="Odstavecseseznamem"/>
              <w:numPr>
                <w:ilvl w:val="0"/>
                <w:numId w:val="220"/>
              </w:numPr>
            </w:pPr>
            <w:r w:rsidRPr="003B62BC">
              <w:rPr>
                <w:shd w:val="clear" w:color="auto" w:fill="FFFFFF"/>
              </w:rPr>
              <w:t>Organizační formy školní tělesné výchovy.</w:t>
            </w:r>
          </w:p>
          <w:p w14:paraId="3AA226D5" w14:textId="77777777" w:rsidR="00C32A64" w:rsidRPr="003B62BC" w:rsidRDefault="00C32A64">
            <w:pPr>
              <w:pStyle w:val="Odstavecseseznamem"/>
              <w:numPr>
                <w:ilvl w:val="0"/>
                <w:numId w:val="220"/>
              </w:numPr>
            </w:pPr>
            <w:r w:rsidRPr="003B62BC">
              <w:rPr>
                <w:shd w:val="clear" w:color="auto" w:fill="FFFFFF"/>
              </w:rPr>
              <w:t>Stavba vyučovací jednotky tělesné výchovy.</w:t>
            </w:r>
          </w:p>
          <w:p w14:paraId="79B8989C" w14:textId="77777777" w:rsidR="00C32A64" w:rsidRPr="003B62BC" w:rsidRDefault="00C32A64">
            <w:pPr>
              <w:pStyle w:val="Odstavecseseznamem"/>
              <w:numPr>
                <w:ilvl w:val="0"/>
                <w:numId w:val="220"/>
              </w:numPr>
              <w:rPr>
                <w:shd w:val="clear" w:color="auto" w:fill="FFFFFF"/>
              </w:rPr>
            </w:pPr>
            <w:r w:rsidRPr="003B62BC">
              <w:rPr>
                <w:shd w:val="clear" w:color="auto" w:fill="FFFFFF"/>
              </w:rPr>
              <w:t>Kritéria efektivnosti vyučování a učení v tělesné výchově.</w:t>
            </w:r>
          </w:p>
          <w:p w14:paraId="39C393B4" w14:textId="77777777" w:rsidR="00C32A64" w:rsidRPr="003B62BC" w:rsidRDefault="00C32A64">
            <w:pPr>
              <w:pStyle w:val="Odstavecseseznamem"/>
              <w:numPr>
                <w:ilvl w:val="0"/>
                <w:numId w:val="220"/>
              </w:numPr>
            </w:pPr>
            <w:r w:rsidRPr="003B62BC">
              <w:rPr>
                <w:shd w:val="clear" w:color="auto" w:fill="FFFFFF"/>
              </w:rPr>
              <w:t>Metody posuzování efektivnosti vyučování a učení v TV.</w:t>
            </w:r>
          </w:p>
          <w:p w14:paraId="1F06441F" w14:textId="77777777" w:rsidR="00C32A64" w:rsidRPr="003B62BC" w:rsidRDefault="00C32A64">
            <w:pPr>
              <w:pStyle w:val="Odstavecseseznamem"/>
              <w:numPr>
                <w:ilvl w:val="0"/>
                <w:numId w:val="220"/>
              </w:numPr>
            </w:pPr>
            <w:r w:rsidRPr="003B62BC">
              <w:rPr>
                <w:shd w:val="clear" w:color="auto" w:fill="FFFFFF"/>
              </w:rPr>
              <w:t>Plánování, hodnocení a klasifikace ve školní tělesné výchově.</w:t>
            </w:r>
          </w:p>
          <w:p w14:paraId="4E702A09" w14:textId="77777777" w:rsidR="00C32A64" w:rsidRPr="003B62BC" w:rsidRDefault="00C32A64">
            <w:pPr>
              <w:pStyle w:val="Odstavecseseznamem"/>
              <w:numPr>
                <w:ilvl w:val="0"/>
                <w:numId w:val="220"/>
              </w:numPr>
            </w:pPr>
            <w:r w:rsidRPr="003B62BC">
              <w:rPr>
                <w:shd w:val="clear" w:color="auto" w:fill="FFFFFF"/>
              </w:rPr>
              <w:t>Tělocvičné názvosloví. Písemné a schematické znázornění tělocvičných prvků.</w:t>
            </w:r>
          </w:p>
          <w:p w14:paraId="40096DC4" w14:textId="77777777" w:rsidR="00C32A64" w:rsidRPr="003B62BC" w:rsidRDefault="00C32A64">
            <w:pPr>
              <w:pStyle w:val="Odstavecseseznamem"/>
              <w:numPr>
                <w:ilvl w:val="0"/>
                <w:numId w:val="220"/>
              </w:numPr>
            </w:pPr>
            <w:r w:rsidRPr="003B62BC">
              <w:rPr>
                <w:shd w:val="clear" w:color="auto" w:fill="FFFFFF"/>
              </w:rPr>
              <w:t>Bezpečnost při pohybových aktivitách.</w:t>
            </w:r>
          </w:p>
          <w:p w14:paraId="44C4D185" w14:textId="77777777" w:rsidR="00C32A64" w:rsidRPr="003B62BC" w:rsidRDefault="00C32A64">
            <w:pPr>
              <w:pStyle w:val="Odstavecseseznamem"/>
              <w:numPr>
                <w:ilvl w:val="0"/>
                <w:numId w:val="220"/>
              </w:numPr>
              <w:rPr>
                <w:shd w:val="clear" w:color="auto" w:fill="FFFFFF"/>
              </w:rPr>
            </w:pPr>
            <w:r w:rsidRPr="003B62BC">
              <w:rPr>
                <w:shd w:val="clear" w:color="auto" w:fill="FFFFFF"/>
              </w:rPr>
              <w:t>Nástin metodiky nácviku vybraných pohybových prvků.</w:t>
            </w:r>
          </w:p>
          <w:p w14:paraId="4DA6A293" w14:textId="77777777" w:rsidR="00C32A64" w:rsidRPr="003B62BC" w:rsidRDefault="00C32A64" w:rsidP="003024CD">
            <w:pPr>
              <w:jc w:val="both"/>
              <w:rPr>
                <w:color w:val="000000"/>
                <w:sz w:val="20"/>
                <w:szCs w:val="20"/>
                <w:shd w:val="clear" w:color="auto" w:fill="FFFFFF"/>
              </w:rPr>
            </w:pPr>
          </w:p>
          <w:p w14:paraId="0CB7B148"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7E18BC64"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w:t>
            </w:r>
          </w:p>
          <w:p w14:paraId="16005319" w14:textId="77777777" w:rsidR="00C32A64" w:rsidRPr="003B62BC" w:rsidRDefault="00C32A64">
            <w:pPr>
              <w:pStyle w:val="Odstavecseseznamem"/>
              <w:numPr>
                <w:ilvl w:val="0"/>
                <w:numId w:val="219"/>
              </w:numPr>
              <w:jc w:val="both"/>
            </w:pPr>
            <w:r w:rsidRPr="003B62BC">
              <w:t>základní poznatky z oblasti tělesné výchovy,</w:t>
            </w:r>
          </w:p>
          <w:p w14:paraId="2580A8D8" w14:textId="77777777" w:rsidR="00C32A64" w:rsidRPr="003B62BC" w:rsidRDefault="00C32A64">
            <w:pPr>
              <w:pStyle w:val="Odstavecseseznamem"/>
              <w:numPr>
                <w:ilvl w:val="0"/>
                <w:numId w:val="219"/>
              </w:numPr>
              <w:jc w:val="both"/>
            </w:pPr>
            <w:r w:rsidRPr="003B62BC">
              <w:t>v kurikulu vzdělávací oblasti zahrnující tělesnou výchovu,</w:t>
            </w:r>
          </w:p>
          <w:p w14:paraId="53DA3A3D" w14:textId="77777777" w:rsidR="00C32A64" w:rsidRPr="003B62BC" w:rsidRDefault="00C32A64">
            <w:pPr>
              <w:pStyle w:val="Odstavecseseznamem"/>
              <w:numPr>
                <w:ilvl w:val="0"/>
                <w:numId w:val="219"/>
              </w:numPr>
              <w:jc w:val="both"/>
            </w:pPr>
            <w:r w:rsidRPr="003B62BC">
              <w:t>strukturu vyučovací hodiny tělesné výchovy a náplň jednotlivých částí,</w:t>
            </w:r>
          </w:p>
          <w:p w14:paraId="75F912D8" w14:textId="77777777" w:rsidR="00C32A64" w:rsidRPr="003B62BC" w:rsidRDefault="00C32A64">
            <w:pPr>
              <w:pStyle w:val="Odstavecseseznamem"/>
              <w:numPr>
                <w:ilvl w:val="0"/>
                <w:numId w:val="219"/>
              </w:numPr>
              <w:jc w:val="both"/>
            </w:pPr>
            <w:r w:rsidRPr="003B62BC">
              <w:t>vyučovací metody, postupy a organizační formy v tělesné výchově,</w:t>
            </w:r>
          </w:p>
          <w:p w14:paraId="6F54DCC1" w14:textId="77777777" w:rsidR="00C32A64" w:rsidRPr="003B62BC" w:rsidRDefault="00C32A64">
            <w:pPr>
              <w:pStyle w:val="Odstavecseseznamem"/>
              <w:numPr>
                <w:ilvl w:val="0"/>
                <w:numId w:val="219"/>
              </w:numPr>
              <w:jc w:val="both"/>
            </w:pPr>
            <w:r w:rsidRPr="003B62BC">
              <w:t>různé diagnostické metody a nástroje používané v tělesné výchově,</w:t>
            </w:r>
          </w:p>
          <w:p w14:paraId="25A5D4B9" w14:textId="77777777" w:rsidR="00C32A64" w:rsidRPr="003B62BC" w:rsidRDefault="00C32A64">
            <w:pPr>
              <w:pStyle w:val="Odstavecseseznamem"/>
              <w:numPr>
                <w:ilvl w:val="0"/>
                <w:numId w:val="219"/>
              </w:numPr>
              <w:jc w:val="both"/>
            </w:pPr>
            <w:r w:rsidRPr="003B62BC">
              <w:t>didaktické zásady v tělesné výchově.</w:t>
            </w:r>
          </w:p>
          <w:p w14:paraId="65DE7361" w14:textId="77777777" w:rsidR="00C32A64" w:rsidRPr="003B62BC" w:rsidRDefault="00C32A64" w:rsidP="003024CD">
            <w:pPr>
              <w:jc w:val="both"/>
              <w:rPr>
                <w:sz w:val="20"/>
                <w:szCs w:val="20"/>
              </w:rPr>
            </w:pPr>
          </w:p>
          <w:p w14:paraId="21FD3698"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umí:</w:t>
            </w:r>
          </w:p>
          <w:p w14:paraId="0A241D58" w14:textId="77777777" w:rsidR="00C32A64" w:rsidRPr="003B62BC" w:rsidRDefault="00C32A64">
            <w:pPr>
              <w:pStyle w:val="Odstavecseseznamem"/>
              <w:numPr>
                <w:ilvl w:val="0"/>
                <w:numId w:val="219"/>
              </w:numPr>
              <w:jc w:val="both"/>
            </w:pPr>
            <w:r w:rsidRPr="003B62BC">
              <w:t>zařadit didaktiku TV do struktury pedagogických věd,</w:t>
            </w:r>
          </w:p>
          <w:p w14:paraId="26866E52" w14:textId="77777777" w:rsidR="00C32A64" w:rsidRPr="003B62BC" w:rsidRDefault="00C32A64">
            <w:pPr>
              <w:pStyle w:val="Odstavecseseznamem"/>
              <w:numPr>
                <w:ilvl w:val="0"/>
                <w:numId w:val="219"/>
              </w:numPr>
              <w:jc w:val="both"/>
            </w:pPr>
            <w:r w:rsidRPr="003B62BC">
              <w:t>terminologicky správně popsat cviky a vhodně je graficky znázornit,</w:t>
            </w:r>
          </w:p>
          <w:p w14:paraId="0E42FFDB" w14:textId="77777777" w:rsidR="00C32A64" w:rsidRPr="003B62BC" w:rsidRDefault="00C32A64">
            <w:pPr>
              <w:pStyle w:val="Odstavecseseznamem"/>
              <w:numPr>
                <w:ilvl w:val="0"/>
                <w:numId w:val="219"/>
              </w:numPr>
              <w:jc w:val="both"/>
            </w:pPr>
            <w:r w:rsidRPr="003B62BC">
              <w:t>stanovit cíle vyučovací hodiny,</w:t>
            </w:r>
          </w:p>
          <w:p w14:paraId="3B5E33A6" w14:textId="77777777" w:rsidR="00C32A64" w:rsidRPr="003B62BC" w:rsidRDefault="00C32A64">
            <w:pPr>
              <w:pStyle w:val="Odstavecseseznamem"/>
              <w:numPr>
                <w:ilvl w:val="0"/>
                <w:numId w:val="219"/>
              </w:numPr>
              <w:jc w:val="both"/>
            </w:pPr>
            <w:r w:rsidRPr="003B62BC">
              <w:t>popsat a formulovat cíle jednotlivých částí vyučovací hodiny tělesné výchovy,</w:t>
            </w:r>
          </w:p>
          <w:p w14:paraId="27F03EE6" w14:textId="77777777" w:rsidR="00C32A64" w:rsidRPr="003B62BC" w:rsidRDefault="00C32A64">
            <w:pPr>
              <w:pStyle w:val="Odstavecseseznamem"/>
              <w:numPr>
                <w:ilvl w:val="0"/>
                <w:numId w:val="219"/>
              </w:numPr>
              <w:jc w:val="both"/>
            </w:pPr>
            <w:r w:rsidRPr="003B62BC">
              <w:t>připravit a realizovat vyučovací hodinu tělesné výchovy na 1. stupni ZŠ,</w:t>
            </w:r>
          </w:p>
          <w:p w14:paraId="46A9BDFE" w14:textId="77777777" w:rsidR="00C32A64" w:rsidRPr="003B62BC" w:rsidRDefault="00C32A64">
            <w:pPr>
              <w:pStyle w:val="Odstavecseseznamem"/>
              <w:numPr>
                <w:ilvl w:val="0"/>
                <w:numId w:val="219"/>
              </w:numPr>
              <w:jc w:val="both"/>
            </w:pPr>
            <w:r w:rsidRPr="003B62BC">
              <w:lastRenderedPageBreak/>
              <w:t>použít vhodné vyučovací metody a postupy vzhledem k danému cíli,</w:t>
            </w:r>
          </w:p>
          <w:p w14:paraId="78EA9B34" w14:textId="77777777" w:rsidR="00C32A64" w:rsidRPr="003B62BC" w:rsidRDefault="00C32A64">
            <w:pPr>
              <w:pStyle w:val="Odstavecseseznamem"/>
              <w:numPr>
                <w:ilvl w:val="0"/>
                <w:numId w:val="219"/>
              </w:numPr>
              <w:jc w:val="both"/>
            </w:pPr>
            <w:r w:rsidRPr="003B62BC">
              <w:t>využít vhodné metody a nástroje k diagnostice efektivity a naplnění cílů,</w:t>
            </w:r>
          </w:p>
          <w:p w14:paraId="5B51033D" w14:textId="77777777" w:rsidR="00C32A64" w:rsidRPr="003B62BC" w:rsidRDefault="00C32A64">
            <w:pPr>
              <w:pStyle w:val="Odstavecseseznamem"/>
              <w:numPr>
                <w:ilvl w:val="0"/>
                <w:numId w:val="219"/>
              </w:numPr>
              <w:jc w:val="both"/>
            </w:pPr>
            <w:r w:rsidRPr="003B62BC">
              <w:t>sestavit dlouhodobý plán práce,</w:t>
            </w:r>
          </w:p>
          <w:p w14:paraId="4DF623FC" w14:textId="77777777" w:rsidR="00C32A64" w:rsidRPr="003B62BC" w:rsidRDefault="00C32A64">
            <w:pPr>
              <w:pStyle w:val="Odstavecseseznamem"/>
              <w:numPr>
                <w:ilvl w:val="0"/>
                <w:numId w:val="219"/>
              </w:numPr>
              <w:jc w:val="both"/>
            </w:pPr>
            <w:r w:rsidRPr="003B62BC">
              <w:t>identifikovat prvky vstupující do vzdělávacího procesu (učitel, žák, učivo, podmínky).</w:t>
            </w:r>
          </w:p>
        </w:tc>
      </w:tr>
      <w:tr w:rsidR="00C32A64" w:rsidRPr="003B62BC" w14:paraId="1659955F" w14:textId="77777777" w:rsidTr="003024CD">
        <w:trPr>
          <w:trHeight w:val="265"/>
        </w:trPr>
        <w:tc>
          <w:tcPr>
            <w:tcW w:w="3652" w:type="dxa"/>
            <w:gridSpan w:val="2"/>
            <w:tcBorders>
              <w:top w:val="nil"/>
            </w:tcBorders>
            <w:shd w:val="clear" w:color="auto" w:fill="F7CAAC"/>
          </w:tcPr>
          <w:p w14:paraId="0B8EC40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7F024D3A" w14:textId="77777777" w:rsidR="00C32A64" w:rsidRPr="003B62BC" w:rsidRDefault="00C32A64" w:rsidP="003024CD">
            <w:pPr>
              <w:jc w:val="both"/>
              <w:rPr>
                <w:sz w:val="20"/>
                <w:szCs w:val="20"/>
              </w:rPr>
            </w:pPr>
          </w:p>
        </w:tc>
      </w:tr>
      <w:tr w:rsidR="00C32A64" w:rsidRPr="003B62BC" w14:paraId="778325E0" w14:textId="77777777" w:rsidTr="003024CD">
        <w:trPr>
          <w:trHeight w:val="1497"/>
        </w:trPr>
        <w:tc>
          <w:tcPr>
            <w:tcW w:w="9854" w:type="dxa"/>
            <w:gridSpan w:val="8"/>
            <w:tcBorders>
              <w:top w:val="nil"/>
            </w:tcBorders>
          </w:tcPr>
          <w:p w14:paraId="05C41530" w14:textId="77777777" w:rsidR="00C32A64" w:rsidRPr="003B62BC" w:rsidRDefault="00C32A64" w:rsidP="003024CD">
            <w:pPr>
              <w:rPr>
                <w:b/>
                <w:bCs/>
                <w:sz w:val="20"/>
                <w:szCs w:val="20"/>
              </w:rPr>
            </w:pPr>
            <w:r w:rsidRPr="003B62BC">
              <w:rPr>
                <w:b/>
                <w:bCs/>
                <w:sz w:val="20"/>
                <w:szCs w:val="20"/>
              </w:rPr>
              <w:t>Základní:</w:t>
            </w:r>
          </w:p>
          <w:p w14:paraId="4E6D8457" w14:textId="77777777" w:rsidR="00C32A64" w:rsidRPr="003B62BC" w:rsidRDefault="00C32A64">
            <w:pPr>
              <w:jc w:val="both"/>
              <w:rPr>
                <w:b/>
                <w:bCs/>
                <w:sz w:val="20"/>
                <w:szCs w:val="20"/>
              </w:rPr>
            </w:pPr>
            <w:r w:rsidRPr="00536474">
              <w:rPr>
                <w:sz w:val="20"/>
                <w:szCs w:val="20"/>
                <w:rPrChange w:id="569" w:author="Marcela Janíková" w:date="2023-03-27T15:15:00Z">
                  <w:rPr>
                    <w:sz w:val="20"/>
                    <w:szCs w:val="20"/>
                    <w:shd w:val="clear" w:color="auto" w:fill="F5F6F7"/>
                  </w:rPr>
                </w:rPrChange>
              </w:rPr>
              <w:t>Dvořáková, H., &amp; Engelthalerová, Z. (2017). </w:t>
            </w:r>
            <w:r w:rsidRPr="00536474">
              <w:rPr>
                <w:i/>
                <w:iCs/>
                <w:sz w:val="20"/>
                <w:szCs w:val="20"/>
                <w:rPrChange w:id="570" w:author="Marcela Janíková" w:date="2023-03-27T15:15:00Z">
                  <w:rPr>
                    <w:i/>
                    <w:iCs/>
                    <w:sz w:val="20"/>
                    <w:szCs w:val="20"/>
                    <w:shd w:val="clear" w:color="auto" w:fill="F5F6F7"/>
                  </w:rPr>
                </w:rPrChange>
              </w:rPr>
              <w:t>Tělesná výchova na 1. stupni základní školy</w:t>
            </w:r>
            <w:r w:rsidRPr="00536474">
              <w:rPr>
                <w:sz w:val="20"/>
                <w:szCs w:val="20"/>
                <w:rPrChange w:id="571" w:author="Marcela Janíková" w:date="2023-03-27T15:15:00Z">
                  <w:rPr>
                    <w:sz w:val="20"/>
                    <w:szCs w:val="20"/>
                    <w:shd w:val="clear" w:color="auto" w:fill="F5F6F7"/>
                  </w:rPr>
                </w:rPrChange>
              </w:rPr>
              <w:t>. Praha: Karolinum.</w:t>
            </w:r>
          </w:p>
          <w:p w14:paraId="5A7AD665" w14:textId="77777777" w:rsidR="00C32A64" w:rsidRPr="003B62BC" w:rsidRDefault="00C32A64">
            <w:pPr>
              <w:jc w:val="both"/>
              <w:rPr>
                <w:color w:val="000000"/>
                <w:sz w:val="20"/>
                <w:szCs w:val="20"/>
                <w:shd w:val="clear" w:color="auto" w:fill="FFFFFF"/>
              </w:rPr>
            </w:pPr>
            <w:r w:rsidRPr="003B62BC">
              <w:rPr>
                <w:color w:val="000000"/>
                <w:sz w:val="20"/>
                <w:szCs w:val="20"/>
                <w:shd w:val="clear" w:color="auto" w:fill="FFFFFF"/>
              </w:rPr>
              <w:t>Fialová, L. (2010). </w:t>
            </w:r>
            <w:r w:rsidRPr="003B62BC">
              <w:rPr>
                <w:i/>
                <w:iCs/>
                <w:color w:val="000000"/>
                <w:sz w:val="20"/>
                <w:szCs w:val="20"/>
                <w:shd w:val="clear" w:color="auto" w:fill="FFFFFF"/>
              </w:rPr>
              <w:t>Aktuální témata didaktiky: školní tělesná výchova</w:t>
            </w:r>
            <w:r w:rsidRPr="003B62BC">
              <w:rPr>
                <w:color w:val="000000"/>
                <w:sz w:val="20"/>
                <w:szCs w:val="20"/>
                <w:shd w:val="clear" w:color="auto" w:fill="FFFFFF"/>
              </w:rPr>
              <w:t>. Praha: Karolinum.</w:t>
            </w:r>
          </w:p>
          <w:p w14:paraId="357FC3E6" w14:textId="77777777" w:rsidR="00C32A64" w:rsidRPr="003B62BC" w:rsidRDefault="00C32A64">
            <w:pPr>
              <w:jc w:val="both"/>
              <w:rPr>
                <w:sz w:val="20"/>
                <w:szCs w:val="20"/>
                <w:shd w:val="clear" w:color="auto" w:fill="F5F6F7"/>
              </w:rPr>
            </w:pPr>
            <w:r w:rsidRPr="007B0FB5">
              <w:rPr>
                <w:sz w:val="20"/>
                <w:szCs w:val="20"/>
                <w:rPrChange w:id="572" w:author="Marcela Janíková" w:date="2023-03-27T14:41:00Z">
                  <w:rPr>
                    <w:sz w:val="20"/>
                    <w:szCs w:val="20"/>
                    <w:shd w:val="clear" w:color="auto" w:fill="F5F6F7"/>
                  </w:rPr>
                </w:rPrChange>
              </w:rPr>
              <w:t>Fialová, L., Flemr, L., Marádová, E., &amp; Mužík, V. (2014). </w:t>
            </w:r>
            <w:r w:rsidRPr="007B0FB5">
              <w:rPr>
                <w:i/>
                <w:iCs/>
                <w:sz w:val="20"/>
                <w:szCs w:val="20"/>
                <w:rPrChange w:id="573" w:author="Marcela Janíková" w:date="2023-03-27T14:41:00Z">
                  <w:rPr>
                    <w:i/>
                    <w:iCs/>
                    <w:sz w:val="20"/>
                    <w:szCs w:val="20"/>
                    <w:shd w:val="clear" w:color="auto" w:fill="F5F6F7"/>
                  </w:rPr>
                </w:rPrChange>
              </w:rPr>
              <w:t>Vzdělávací oblast Člověk a zdraví v současné škole</w:t>
            </w:r>
            <w:r w:rsidRPr="007B0FB5">
              <w:rPr>
                <w:sz w:val="20"/>
                <w:szCs w:val="20"/>
                <w:rPrChange w:id="574" w:author="Marcela Janíková" w:date="2023-03-27T14:41:00Z">
                  <w:rPr>
                    <w:sz w:val="20"/>
                    <w:szCs w:val="20"/>
                    <w:shd w:val="clear" w:color="auto" w:fill="F5F6F7"/>
                  </w:rPr>
                </w:rPrChange>
              </w:rPr>
              <w:t xml:space="preserve">. </w:t>
            </w:r>
            <w:r w:rsidRPr="007B0FB5">
              <w:rPr>
                <w:color w:val="000000"/>
                <w:sz w:val="20"/>
                <w:szCs w:val="20"/>
                <w:rPrChange w:id="575" w:author="Marcela Janíková" w:date="2023-03-27T14:41:00Z">
                  <w:rPr>
                    <w:color w:val="000000"/>
                    <w:sz w:val="20"/>
                    <w:szCs w:val="20"/>
                    <w:shd w:val="clear" w:color="auto" w:fill="FFFFFF"/>
                  </w:rPr>
                </w:rPrChange>
              </w:rPr>
              <w:t>Praha</w:t>
            </w:r>
            <w:r w:rsidRPr="003B62BC">
              <w:rPr>
                <w:color w:val="000000"/>
                <w:sz w:val="20"/>
                <w:szCs w:val="20"/>
                <w:shd w:val="clear" w:color="auto" w:fill="FFFFFF"/>
              </w:rPr>
              <w:t>: Karolinum</w:t>
            </w:r>
            <w:r w:rsidRPr="00536474">
              <w:rPr>
                <w:sz w:val="20"/>
                <w:szCs w:val="20"/>
                <w:rPrChange w:id="576" w:author="Marcela Janíková" w:date="2023-03-27T15:15:00Z">
                  <w:rPr>
                    <w:sz w:val="20"/>
                    <w:szCs w:val="20"/>
                    <w:shd w:val="clear" w:color="auto" w:fill="F5F6F7"/>
                  </w:rPr>
                </w:rPrChange>
              </w:rPr>
              <w:t>.</w:t>
            </w:r>
          </w:p>
          <w:p w14:paraId="018B14EB" w14:textId="77777777" w:rsidR="00C32A64" w:rsidRPr="003B62BC" w:rsidRDefault="00C32A64">
            <w:pPr>
              <w:jc w:val="both"/>
              <w:rPr>
                <w:sz w:val="20"/>
                <w:szCs w:val="20"/>
                <w:shd w:val="clear" w:color="auto" w:fill="FFFFFF"/>
              </w:rPr>
            </w:pPr>
            <w:r w:rsidRPr="00536474">
              <w:rPr>
                <w:sz w:val="20"/>
                <w:szCs w:val="20"/>
                <w:rPrChange w:id="577" w:author="Marcela Janíková" w:date="2023-03-27T15:15:00Z">
                  <w:rPr>
                    <w:sz w:val="20"/>
                    <w:szCs w:val="20"/>
                    <w:shd w:val="clear" w:color="auto" w:fill="F5F6F7"/>
                  </w:rPr>
                </w:rPrChange>
              </w:rPr>
              <w:t>Höger, B., &amp; Kleiner, K. (Eds.). (2022). </w:t>
            </w:r>
            <w:r w:rsidRPr="00536474">
              <w:rPr>
                <w:i/>
                <w:iCs/>
                <w:sz w:val="20"/>
                <w:szCs w:val="20"/>
                <w:rPrChange w:id="578" w:author="Marcela Janíková" w:date="2023-03-27T15:15:00Z">
                  <w:rPr>
                    <w:i/>
                    <w:iCs/>
                    <w:sz w:val="20"/>
                    <w:szCs w:val="20"/>
                    <w:shd w:val="clear" w:color="auto" w:fill="F5F6F7"/>
                  </w:rPr>
                </w:rPrChange>
              </w:rPr>
              <w:t>Sports didactics in Europe: history, current trends and future developments</w:t>
            </w:r>
            <w:r w:rsidRPr="00536474">
              <w:rPr>
                <w:sz w:val="20"/>
                <w:szCs w:val="20"/>
                <w:rPrChange w:id="579" w:author="Marcela Janíková" w:date="2023-03-27T15:15:00Z">
                  <w:rPr>
                    <w:sz w:val="20"/>
                    <w:szCs w:val="20"/>
                    <w:shd w:val="clear" w:color="auto" w:fill="F5F6F7"/>
                  </w:rPr>
                </w:rPrChange>
              </w:rPr>
              <w:t>. Klagenfurt: Waxmann.</w:t>
            </w:r>
          </w:p>
          <w:p w14:paraId="4FAE1DFD" w14:textId="77777777" w:rsidR="00C32A64" w:rsidRPr="003B62BC" w:rsidRDefault="00C32A64">
            <w:pPr>
              <w:jc w:val="both"/>
              <w:rPr>
                <w:b/>
                <w:bCs/>
                <w:sz w:val="20"/>
                <w:szCs w:val="20"/>
              </w:rPr>
            </w:pPr>
            <w:r w:rsidRPr="00536474">
              <w:rPr>
                <w:sz w:val="20"/>
                <w:szCs w:val="20"/>
                <w:rPrChange w:id="580" w:author="Marcela Janíková" w:date="2023-03-27T15:15:00Z">
                  <w:rPr>
                    <w:sz w:val="20"/>
                    <w:szCs w:val="20"/>
                    <w:shd w:val="clear" w:color="auto" w:fill="F5F6F7"/>
                  </w:rPr>
                </w:rPrChange>
              </w:rPr>
              <w:t>Vilímová, V. (2009). </w:t>
            </w:r>
            <w:r w:rsidRPr="00536474">
              <w:rPr>
                <w:i/>
                <w:iCs/>
                <w:sz w:val="20"/>
                <w:szCs w:val="20"/>
                <w:rPrChange w:id="581" w:author="Marcela Janíková" w:date="2023-03-27T15:15:00Z">
                  <w:rPr>
                    <w:i/>
                    <w:iCs/>
                    <w:sz w:val="20"/>
                    <w:szCs w:val="20"/>
                    <w:shd w:val="clear" w:color="auto" w:fill="F5F6F7"/>
                  </w:rPr>
                </w:rPrChange>
              </w:rPr>
              <w:t>Didaktika tělesné výchovy</w:t>
            </w:r>
            <w:r w:rsidRPr="00536474">
              <w:rPr>
                <w:sz w:val="20"/>
                <w:szCs w:val="20"/>
                <w:rPrChange w:id="582" w:author="Marcela Janíková" w:date="2023-03-27T15:15:00Z">
                  <w:rPr>
                    <w:sz w:val="20"/>
                    <w:szCs w:val="20"/>
                    <w:shd w:val="clear" w:color="auto" w:fill="F5F6F7"/>
                  </w:rPr>
                </w:rPrChange>
              </w:rPr>
              <w:t>. Brno: Masarykova univerzita.</w:t>
            </w:r>
          </w:p>
          <w:p w14:paraId="65C1499A" w14:textId="77777777" w:rsidR="00C32A64" w:rsidRPr="003B62BC" w:rsidRDefault="00C32A64" w:rsidP="003024CD">
            <w:pPr>
              <w:rPr>
                <w:b/>
                <w:bCs/>
                <w:sz w:val="20"/>
                <w:szCs w:val="20"/>
              </w:rPr>
            </w:pPr>
          </w:p>
          <w:p w14:paraId="43318451" w14:textId="77777777" w:rsidR="00C32A64" w:rsidRPr="003B62BC" w:rsidRDefault="00C32A64" w:rsidP="003024CD">
            <w:pPr>
              <w:rPr>
                <w:b/>
                <w:bCs/>
                <w:sz w:val="20"/>
                <w:szCs w:val="20"/>
              </w:rPr>
            </w:pPr>
            <w:r w:rsidRPr="003B62BC">
              <w:rPr>
                <w:b/>
                <w:bCs/>
                <w:sz w:val="20"/>
                <w:szCs w:val="20"/>
              </w:rPr>
              <w:t>Doporučená:</w:t>
            </w:r>
          </w:p>
          <w:p w14:paraId="5DADFC6D" w14:textId="77777777" w:rsidR="00C32A64" w:rsidRPr="003B62BC" w:rsidRDefault="00C32A64" w:rsidP="003024CD">
            <w:pPr>
              <w:rPr>
                <w:b/>
                <w:bCs/>
                <w:sz w:val="20"/>
                <w:szCs w:val="20"/>
              </w:rPr>
            </w:pPr>
            <w:r w:rsidRPr="00536474">
              <w:rPr>
                <w:sz w:val="20"/>
                <w:szCs w:val="20"/>
                <w:rPrChange w:id="583" w:author="Marcela Janíková" w:date="2023-03-27T15:14:00Z">
                  <w:rPr>
                    <w:sz w:val="20"/>
                    <w:szCs w:val="20"/>
                    <w:shd w:val="clear" w:color="auto" w:fill="F5F6F7"/>
                  </w:rPr>
                </w:rPrChange>
              </w:rPr>
              <w:t>Bailey, R. (2015). </w:t>
            </w:r>
            <w:r w:rsidRPr="00536474">
              <w:rPr>
                <w:i/>
                <w:iCs/>
                <w:sz w:val="20"/>
                <w:szCs w:val="20"/>
                <w:rPrChange w:id="584" w:author="Marcela Janíková" w:date="2023-03-27T15:14:00Z">
                  <w:rPr>
                    <w:i/>
                    <w:iCs/>
                    <w:sz w:val="20"/>
                    <w:szCs w:val="20"/>
                    <w:shd w:val="clear" w:color="auto" w:fill="F5F6F7"/>
                  </w:rPr>
                </w:rPrChange>
              </w:rPr>
              <w:t>Teaching physical education: a handbook for primary and secondary school teachers</w:t>
            </w:r>
            <w:r w:rsidRPr="00536474">
              <w:rPr>
                <w:sz w:val="20"/>
                <w:szCs w:val="20"/>
                <w:rPrChange w:id="585" w:author="Marcela Janíková" w:date="2023-03-27T15:14:00Z">
                  <w:rPr>
                    <w:sz w:val="20"/>
                    <w:szCs w:val="20"/>
                    <w:shd w:val="clear" w:color="auto" w:fill="F5F6F7"/>
                  </w:rPr>
                </w:rPrChange>
              </w:rPr>
              <w:t>. London: Routledge.</w:t>
            </w:r>
          </w:p>
          <w:p w14:paraId="76B9DC1A" w14:textId="77777777" w:rsidR="00C32A64" w:rsidRPr="003B62BC" w:rsidRDefault="00C32A64" w:rsidP="003024CD">
            <w:pPr>
              <w:jc w:val="both"/>
              <w:rPr>
                <w:sz w:val="20"/>
                <w:szCs w:val="20"/>
                <w:shd w:val="clear" w:color="auto" w:fill="F5F6F7"/>
              </w:rPr>
            </w:pPr>
            <w:r w:rsidRPr="00536474">
              <w:rPr>
                <w:sz w:val="20"/>
                <w:szCs w:val="20"/>
                <w:rPrChange w:id="586" w:author="Marcela Janíková" w:date="2023-03-27T15:15:00Z">
                  <w:rPr>
                    <w:sz w:val="20"/>
                    <w:szCs w:val="20"/>
                    <w:shd w:val="clear" w:color="auto" w:fill="F5F6F7"/>
                  </w:rPr>
                </w:rPrChange>
              </w:rPr>
              <w:t>Cihlář, D., &amp; Fialová, L. (2019). </w:t>
            </w:r>
            <w:r w:rsidRPr="00536474">
              <w:rPr>
                <w:i/>
                <w:iCs/>
                <w:sz w:val="20"/>
                <w:szCs w:val="20"/>
                <w:rPrChange w:id="587" w:author="Marcela Janíková" w:date="2023-03-27T15:15:00Z">
                  <w:rPr>
                    <w:i/>
                    <w:iCs/>
                    <w:sz w:val="20"/>
                    <w:szCs w:val="20"/>
                    <w:shd w:val="clear" w:color="auto" w:fill="F5F6F7"/>
                  </w:rPr>
                </w:rPrChange>
              </w:rPr>
              <w:t>Hodnocení ve školní tělesné výchově a postoje žáků k pohybové aktivitě</w:t>
            </w:r>
            <w:r w:rsidRPr="00536474">
              <w:rPr>
                <w:sz w:val="20"/>
                <w:szCs w:val="20"/>
                <w:rPrChange w:id="588" w:author="Marcela Janíková" w:date="2023-03-27T15:15:00Z">
                  <w:rPr>
                    <w:sz w:val="20"/>
                    <w:szCs w:val="20"/>
                    <w:shd w:val="clear" w:color="auto" w:fill="F5F6F7"/>
                  </w:rPr>
                </w:rPrChange>
              </w:rPr>
              <w:t>. Praha: Karolinum.</w:t>
            </w:r>
          </w:p>
          <w:p w14:paraId="533DD0F9" w14:textId="77777777" w:rsidR="00C32A64" w:rsidRPr="003B62BC" w:rsidRDefault="00C32A64" w:rsidP="003024CD">
            <w:pPr>
              <w:jc w:val="both"/>
              <w:rPr>
                <w:sz w:val="20"/>
                <w:szCs w:val="20"/>
                <w:shd w:val="clear" w:color="auto" w:fill="F5F6F7"/>
              </w:rPr>
            </w:pPr>
            <w:r w:rsidRPr="007B0FB5">
              <w:rPr>
                <w:sz w:val="20"/>
                <w:szCs w:val="20"/>
                <w:rPrChange w:id="589" w:author="Marcela Janíková" w:date="2023-03-27T14:43:00Z">
                  <w:rPr>
                    <w:sz w:val="20"/>
                    <w:szCs w:val="20"/>
                    <w:shd w:val="clear" w:color="auto" w:fill="F5F6F7"/>
                  </w:rPr>
                </w:rPrChange>
              </w:rPr>
              <w:t>Dvořáková, H. (2012). </w:t>
            </w:r>
            <w:r w:rsidRPr="007B0FB5">
              <w:rPr>
                <w:i/>
                <w:iCs/>
                <w:sz w:val="20"/>
                <w:szCs w:val="20"/>
                <w:rPrChange w:id="590" w:author="Marcela Janíková" w:date="2023-03-27T14:43:00Z">
                  <w:rPr>
                    <w:i/>
                    <w:iCs/>
                    <w:sz w:val="20"/>
                    <w:szCs w:val="20"/>
                    <w:shd w:val="clear" w:color="auto" w:fill="F5F6F7"/>
                  </w:rPr>
                </w:rPrChange>
              </w:rPr>
              <w:t>Školáci v pohybu: tělesná výchova v praxi</w:t>
            </w:r>
            <w:r w:rsidRPr="007B0FB5">
              <w:rPr>
                <w:sz w:val="20"/>
                <w:szCs w:val="20"/>
                <w:rPrChange w:id="591" w:author="Marcela Janíková" w:date="2023-03-27T14:43:00Z">
                  <w:rPr>
                    <w:sz w:val="20"/>
                    <w:szCs w:val="20"/>
                    <w:shd w:val="clear" w:color="auto" w:fill="F5F6F7"/>
                  </w:rPr>
                </w:rPrChange>
              </w:rPr>
              <w:t>. Praha: Grada.</w:t>
            </w:r>
          </w:p>
          <w:p w14:paraId="0586C04B" w14:textId="77777777" w:rsidR="00C32A64" w:rsidRPr="003B62BC" w:rsidRDefault="00C32A64" w:rsidP="003024CD">
            <w:pPr>
              <w:jc w:val="both"/>
              <w:rPr>
                <w:sz w:val="20"/>
                <w:szCs w:val="20"/>
                <w:shd w:val="clear" w:color="auto" w:fill="F5F6F7"/>
              </w:rPr>
            </w:pPr>
            <w:r w:rsidRPr="007B0FB5">
              <w:rPr>
                <w:sz w:val="20"/>
                <w:szCs w:val="20"/>
                <w:rPrChange w:id="592" w:author="Marcela Janíková" w:date="2023-03-27T14:43:00Z">
                  <w:rPr>
                    <w:sz w:val="20"/>
                    <w:szCs w:val="20"/>
                    <w:shd w:val="clear" w:color="auto" w:fill="F5F6F7"/>
                  </w:rPr>
                </w:rPrChange>
              </w:rPr>
              <w:t>Kolář, Z., &amp; Šikulová, R. (2009). </w:t>
            </w:r>
            <w:r w:rsidRPr="007B0FB5">
              <w:rPr>
                <w:i/>
                <w:iCs/>
                <w:sz w:val="20"/>
                <w:szCs w:val="20"/>
                <w:rPrChange w:id="593" w:author="Marcela Janíková" w:date="2023-03-27T14:43:00Z">
                  <w:rPr>
                    <w:i/>
                    <w:iCs/>
                    <w:sz w:val="20"/>
                    <w:szCs w:val="20"/>
                    <w:shd w:val="clear" w:color="auto" w:fill="F5F6F7"/>
                  </w:rPr>
                </w:rPrChange>
              </w:rPr>
              <w:t>Hodnocení žáků</w:t>
            </w:r>
            <w:r w:rsidRPr="007B0FB5">
              <w:rPr>
                <w:sz w:val="20"/>
                <w:szCs w:val="20"/>
                <w:rPrChange w:id="594" w:author="Marcela Janíková" w:date="2023-03-27T14:43:00Z">
                  <w:rPr>
                    <w:sz w:val="20"/>
                    <w:szCs w:val="20"/>
                    <w:shd w:val="clear" w:color="auto" w:fill="F5F6F7"/>
                  </w:rPr>
                </w:rPrChange>
              </w:rPr>
              <w:t>. Praha: Grada.</w:t>
            </w:r>
          </w:p>
          <w:p w14:paraId="1D8BBCF0" w14:textId="77777777" w:rsidR="00C32A64" w:rsidRPr="003B62BC" w:rsidRDefault="00C32A64" w:rsidP="003024CD">
            <w:pPr>
              <w:jc w:val="both"/>
              <w:rPr>
                <w:sz w:val="20"/>
                <w:szCs w:val="20"/>
                <w:shd w:val="clear" w:color="auto" w:fill="F5F6F7"/>
              </w:rPr>
            </w:pPr>
            <w:r w:rsidRPr="007B0FB5">
              <w:rPr>
                <w:sz w:val="20"/>
                <w:szCs w:val="20"/>
                <w:rPrChange w:id="595" w:author="Marcela Janíková" w:date="2023-03-27T14:43:00Z">
                  <w:rPr>
                    <w:sz w:val="20"/>
                    <w:szCs w:val="20"/>
                    <w:shd w:val="clear" w:color="auto" w:fill="F5F6F7"/>
                  </w:rPr>
                </w:rPrChange>
              </w:rPr>
              <w:t>Krištofič, J. (2006). </w:t>
            </w:r>
            <w:r w:rsidRPr="007B0FB5">
              <w:rPr>
                <w:i/>
                <w:iCs/>
                <w:sz w:val="20"/>
                <w:szCs w:val="20"/>
                <w:rPrChange w:id="596" w:author="Marcela Janíková" w:date="2023-03-27T14:43:00Z">
                  <w:rPr>
                    <w:i/>
                    <w:iCs/>
                    <w:sz w:val="20"/>
                    <w:szCs w:val="20"/>
                    <w:shd w:val="clear" w:color="auto" w:fill="F5F6F7"/>
                  </w:rPr>
                </w:rPrChange>
              </w:rPr>
              <w:t>Pohybová příprava dětí</w:t>
            </w:r>
            <w:r w:rsidRPr="007B0FB5">
              <w:rPr>
                <w:sz w:val="20"/>
                <w:szCs w:val="20"/>
                <w:rPrChange w:id="597" w:author="Marcela Janíková" w:date="2023-03-27T14:43:00Z">
                  <w:rPr>
                    <w:sz w:val="20"/>
                    <w:szCs w:val="20"/>
                    <w:shd w:val="clear" w:color="auto" w:fill="F5F6F7"/>
                  </w:rPr>
                </w:rPrChange>
              </w:rPr>
              <w:t>. Praha: Grada.</w:t>
            </w:r>
          </w:p>
          <w:p w14:paraId="14DC05CD" w14:textId="77B96A70" w:rsidR="00C32A64" w:rsidRPr="003B62BC" w:rsidRDefault="00C32A64" w:rsidP="003024CD">
            <w:pPr>
              <w:jc w:val="both"/>
              <w:rPr>
                <w:sz w:val="20"/>
                <w:szCs w:val="20"/>
                <w:shd w:val="clear" w:color="auto" w:fill="F5F6F7"/>
              </w:rPr>
            </w:pPr>
            <w:r w:rsidRPr="007B0FB5">
              <w:rPr>
                <w:sz w:val="20"/>
                <w:szCs w:val="20"/>
                <w:rPrChange w:id="598" w:author="Marcela Janíková" w:date="2023-03-27T14:43:00Z">
                  <w:rPr>
                    <w:sz w:val="20"/>
                    <w:szCs w:val="20"/>
                    <w:shd w:val="clear" w:color="auto" w:fill="F5F6F7"/>
                  </w:rPr>
                </w:rPrChange>
              </w:rPr>
              <w:t>Nováček, V., Mužík, V., &amp; Kopřivová, J. (2001). </w:t>
            </w:r>
            <w:r w:rsidRPr="007B0FB5">
              <w:rPr>
                <w:i/>
                <w:iCs/>
                <w:sz w:val="20"/>
                <w:szCs w:val="20"/>
                <w:rPrChange w:id="599" w:author="Marcela Janíková" w:date="2023-03-27T14:43:00Z">
                  <w:rPr>
                    <w:i/>
                    <w:iCs/>
                    <w:sz w:val="20"/>
                    <w:szCs w:val="20"/>
                    <w:shd w:val="clear" w:color="auto" w:fill="F5F6F7"/>
                  </w:rPr>
                </w:rPrChange>
              </w:rPr>
              <w:t>Vybrané kapitoly z teorie a didaktiky tělesné výchovy</w:t>
            </w:r>
            <w:r w:rsidRPr="007B0FB5">
              <w:rPr>
                <w:sz w:val="20"/>
                <w:szCs w:val="20"/>
                <w:rPrChange w:id="600" w:author="Marcela Janíková" w:date="2023-03-27T14:43:00Z">
                  <w:rPr>
                    <w:sz w:val="20"/>
                    <w:szCs w:val="20"/>
                    <w:shd w:val="clear" w:color="auto" w:fill="F5F6F7"/>
                  </w:rPr>
                </w:rPrChange>
              </w:rPr>
              <w:t>. Brno: Masarykova univerzita</w:t>
            </w:r>
            <w:ins w:id="601" w:author="Marcela Janíková" w:date="2023-03-27T14:43:00Z">
              <w:r w:rsidR="007B0FB5">
                <w:rPr>
                  <w:sz w:val="20"/>
                  <w:szCs w:val="20"/>
                </w:rPr>
                <w:t>.</w:t>
              </w:r>
            </w:ins>
            <w:del w:id="602" w:author="Marcela Janíková" w:date="2023-03-27T14:43:00Z">
              <w:r w:rsidRPr="003B62BC" w:rsidDel="007B0FB5">
                <w:rPr>
                  <w:sz w:val="20"/>
                  <w:szCs w:val="20"/>
                  <w:shd w:val="clear" w:color="auto" w:fill="F5F6F7"/>
                </w:rPr>
                <w:delText>.</w:delText>
              </w:r>
            </w:del>
          </w:p>
          <w:p w14:paraId="57D74F4E" w14:textId="77777777" w:rsidR="00C32A64" w:rsidRPr="003B62BC" w:rsidRDefault="00C32A64" w:rsidP="003024CD">
            <w:pPr>
              <w:jc w:val="both"/>
              <w:rPr>
                <w:sz w:val="20"/>
                <w:szCs w:val="20"/>
                <w:shd w:val="clear" w:color="auto" w:fill="F5F6F7"/>
              </w:rPr>
            </w:pPr>
            <w:r w:rsidRPr="007B0FB5">
              <w:rPr>
                <w:sz w:val="20"/>
                <w:szCs w:val="20"/>
                <w:rPrChange w:id="603" w:author="Marcela Janíková" w:date="2023-03-27T14:42:00Z">
                  <w:rPr>
                    <w:sz w:val="20"/>
                    <w:szCs w:val="20"/>
                    <w:shd w:val="clear" w:color="auto" w:fill="F5F6F7"/>
                  </w:rPr>
                </w:rPrChange>
              </w:rPr>
              <w:t>Schmidt, R. A., &amp; Lee, T. D. (2020). </w:t>
            </w:r>
            <w:r w:rsidRPr="007B0FB5">
              <w:rPr>
                <w:i/>
                <w:iCs/>
                <w:sz w:val="20"/>
                <w:szCs w:val="20"/>
                <w:rPrChange w:id="604" w:author="Marcela Janíková" w:date="2023-03-27T14:42:00Z">
                  <w:rPr>
                    <w:i/>
                    <w:iCs/>
                    <w:sz w:val="20"/>
                    <w:szCs w:val="20"/>
                    <w:shd w:val="clear" w:color="auto" w:fill="F5F6F7"/>
                  </w:rPr>
                </w:rPrChange>
              </w:rPr>
              <w:t>Motor learning and performance: from principles to application</w:t>
            </w:r>
            <w:r w:rsidRPr="007B0FB5">
              <w:rPr>
                <w:sz w:val="20"/>
                <w:szCs w:val="20"/>
                <w:rPrChange w:id="605" w:author="Marcela Janíková" w:date="2023-03-27T14:42:00Z">
                  <w:rPr>
                    <w:sz w:val="20"/>
                    <w:szCs w:val="20"/>
                    <w:shd w:val="clear" w:color="auto" w:fill="F5F6F7"/>
                  </w:rPr>
                </w:rPrChange>
              </w:rPr>
              <w:t>. Harrogate: Human Kinetics.</w:t>
            </w:r>
          </w:p>
          <w:p w14:paraId="7A0A4843" w14:textId="77777777" w:rsidR="00C32A64" w:rsidRPr="003B62BC" w:rsidRDefault="00C32A64" w:rsidP="003024CD">
            <w:pPr>
              <w:rPr>
                <w:sz w:val="20"/>
                <w:szCs w:val="20"/>
              </w:rPr>
            </w:pPr>
          </w:p>
        </w:tc>
      </w:tr>
      <w:tr w:rsidR="00C32A64" w:rsidRPr="003B62BC" w14:paraId="2866B34E"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D51062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0F1BB1A" w14:textId="77777777" w:rsidTr="003024CD">
        <w:tc>
          <w:tcPr>
            <w:tcW w:w="4786" w:type="dxa"/>
            <w:gridSpan w:val="3"/>
            <w:tcBorders>
              <w:top w:val="single" w:sz="2" w:space="0" w:color="auto"/>
            </w:tcBorders>
            <w:shd w:val="clear" w:color="auto" w:fill="F7CAAC"/>
          </w:tcPr>
          <w:p w14:paraId="06F991C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5A3BF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3BC115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5CC7EEA" w14:textId="77777777" w:rsidTr="003024CD">
        <w:tc>
          <w:tcPr>
            <w:tcW w:w="9854" w:type="dxa"/>
            <w:gridSpan w:val="8"/>
            <w:shd w:val="clear" w:color="auto" w:fill="F7CAAC"/>
          </w:tcPr>
          <w:p w14:paraId="64A3AA63"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433608F" w14:textId="77777777" w:rsidTr="003024CD">
        <w:trPr>
          <w:trHeight w:val="426"/>
        </w:trPr>
        <w:tc>
          <w:tcPr>
            <w:tcW w:w="9854" w:type="dxa"/>
            <w:gridSpan w:val="8"/>
          </w:tcPr>
          <w:p w14:paraId="412DC6E0" w14:textId="77777777" w:rsidR="00C32A64" w:rsidRPr="003B62BC" w:rsidRDefault="00C32A64" w:rsidP="003024CD">
            <w:pPr>
              <w:jc w:val="both"/>
              <w:rPr>
                <w:sz w:val="20"/>
                <w:szCs w:val="20"/>
              </w:rPr>
            </w:pPr>
          </w:p>
        </w:tc>
      </w:tr>
    </w:tbl>
    <w:p w14:paraId="120C17FB" w14:textId="77777777" w:rsidR="00C32A64" w:rsidRPr="003B62BC" w:rsidRDefault="00C32A64" w:rsidP="00C32A64"/>
    <w:p w14:paraId="7500BD5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3B17B7EA" w14:textId="77777777" w:rsidTr="003024CD">
        <w:tc>
          <w:tcPr>
            <w:tcW w:w="9855" w:type="dxa"/>
            <w:gridSpan w:val="8"/>
            <w:tcBorders>
              <w:bottom w:val="double" w:sz="4" w:space="0" w:color="auto"/>
            </w:tcBorders>
            <w:shd w:val="clear" w:color="auto" w:fill="BDD6EE"/>
          </w:tcPr>
          <w:p w14:paraId="386CA58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7C74ACA" w14:textId="77777777" w:rsidTr="003024CD">
        <w:tc>
          <w:tcPr>
            <w:tcW w:w="3086" w:type="dxa"/>
            <w:tcBorders>
              <w:top w:val="double" w:sz="4" w:space="0" w:color="auto"/>
            </w:tcBorders>
            <w:shd w:val="clear" w:color="auto" w:fill="F7CAAC"/>
          </w:tcPr>
          <w:p w14:paraId="17F74D7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564D18A" w14:textId="77777777" w:rsidR="00C32A64" w:rsidRPr="003B62BC" w:rsidRDefault="00C32A64" w:rsidP="003024CD">
            <w:pPr>
              <w:jc w:val="both"/>
              <w:rPr>
                <w:sz w:val="20"/>
                <w:szCs w:val="20"/>
              </w:rPr>
            </w:pPr>
            <w:r w:rsidRPr="003B62BC">
              <w:rPr>
                <w:sz w:val="20"/>
                <w:szCs w:val="20"/>
              </w:rPr>
              <w:t>Didaktika hudební výchovy</w:t>
            </w:r>
          </w:p>
        </w:tc>
      </w:tr>
      <w:tr w:rsidR="00C32A64" w:rsidRPr="003B62BC" w14:paraId="0C42F734" w14:textId="77777777" w:rsidTr="003024CD">
        <w:tc>
          <w:tcPr>
            <w:tcW w:w="3086" w:type="dxa"/>
            <w:shd w:val="clear" w:color="auto" w:fill="F7CAAC"/>
          </w:tcPr>
          <w:p w14:paraId="038CEEF1"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0B758EF"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24DBAA4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A21583E" w14:textId="77777777" w:rsidR="00C32A64" w:rsidRPr="003B62BC" w:rsidRDefault="00C32A64" w:rsidP="003024CD">
            <w:pPr>
              <w:jc w:val="both"/>
              <w:rPr>
                <w:sz w:val="20"/>
                <w:szCs w:val="20"/>
              </w:rPr>
            </w:pPr>
            <w:r w:rsidRPr="003B62BC">
              <w:rPr>
                <w:sz w:val="20"/>
                <w:szCs w:val="20"/>
              </w:rPr>
              <w:t>4/LS</w:t>
            </w:r>
          </w:p>
        </w:tc>
      </w:tr>
      <w:tr w:rsidR="00C32A64" w:rsidRPr="003B62BC" w14:paraId="0E942F15" w14:textId="77777777" w:rsidTr="003024CD">
        <w:tc>
          <w:tcPr>
            <w:tcW w:w="3086" w:type="dxa"/>
            <w:shd w:val="clear" w:color="auto" w:fill="F7CAAC"/>
          </w:tcPr>
          <w:p w14:paraId="00122D9B"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46C5120"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cPr>
          <w:p w14:paraId="5A710CD8"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E06A83D"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cPr>
          <w:p w14:paraId="207109F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2B9858D2" w14:textId="77777777" w:rsidR="00C32A64" w:rsidRPr="003B62BC" w:rsidRDefault="00C32A64" w:rsidP="003024CD">
            <w:pPr>
              <w:jc w:val="both"/>
              <w:rPr>
                <w:sz w:val="20"/>
                <w:szCs w:val="20"/>
              </w:rPr>
            </w:pPr>
            <w:r w:rsidRPr="003B62BC">
              <w:rPr>
                <w:sz w:val="20"/>
                <w:szCs w:val="20"/>
              </w:rPr>
              <w:t>4</w:t>
            </w:r>
          </w:p>
        </w:tc>
      </w:tr>
      <w:tr w:rsidR="00C32A64" w:rsidRPr="003B62BC" w14:paraId="77925D0B" w14:textId="77777777" w:rsidTr="003024CD">
        <w:tc>
          <w:tcPr>
            <w:tcW w:w="3086" w:type="dxa"/>
            <w:shd w:val="clear" w:color="auto" w:fill="F7CAAC"/>
          </w:tcPr>
          <w:p w14:paraId="65DEF45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550CB41" w14:textId="77777777" w:rsidR="00C32A64" w:rsidRPr="003B62BC" w:rsidRDefault="00C32A64" w:rsidP="003024CD">
            <w:pPr>
              <w:jc w:val="both"/>
              <w:rPr>
                <w:sz w:val="20"/>
                <w:szCs w:val="20"/>
              </w:rPr>
            </w:pPr>
          </w:p>
        </w:tc>
      </w:tr>
      <w:tr w:rsidR="00C32A64" w:rsidRPr="003B62BC" w14:paraId="27F08E50" w14:textId="77777777" w:rsidTr="003024CD">
        <w:tc>
          <w:tcPr>
            <w:tcW w:w="3086" w:type="dxa"/>
            <w:shd w:val="clear" w:color="auto" w:fill="F7CAAC"/>
          </w:tcPr>
          <w:p w14:paraId="4508666F"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E4E787A"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cPr>
          <w:p w14:paraId="5370DD7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EC6BCE"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122C0DC" w14:textId="77777777" w:rsidTr="003024CD">
        <w:tc>
          <w:tcPr>
            <w:tcW w:w="3086" w:type="dxa"/>
            <w:shd w:val="clear" w:color="auto" w:fill="F7CAAC"/>
          </w:tcPr>
          <w:p w14:paraId="529049A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467A860" w14:textId="3B0B342B"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Zápočet: Aktivní účast </w:t>
            </w:r>
            <w:r w:rsidR="000D260B">
              <w:rPr>
                <w:color w:val="000000"/>
                <w:sz w:val="20"/>
                <w:szCs w:val="20"/>
                <w:shd w:val="clear" w:color="auto" w:fill="FFFFFF"/>
              </w:rPr>
              <w:t>na seminářích</w:t>
            </w:r>
            <w:r w:rsidRPr="003B62BC">
              <w:rPr>
                <w:color w:val="000000"/>
                <w:sz w:val="20"/>
                <w:szCs w:val="20"/>
                <w:shd w:val="clear" w:color="auto" w:fill="FFFFFF"/>
              </w:rPr>
              <w:t xml:space="preserve"> (</w:t>
            </w:r>
            <w:r w:rsidR="004F6B73">
              <w:rPr>
                <w:sz w:val="20"/>
                <w:szCs w:val="20"/>
              </w:rPr>
              <w:t xml:space="preserve">min. </w:t>
            </w:r>
            <w:r w:rsidRPr="003B62BC">
              <w:rPr>
                <w:color w:val="000000"/>
                <w:sz w:val="20"/>
                <w:szCs w:val="20"/>
                <w:shd w:val="clear" w:color="auto" w:fill="FFFFFF"/>
              </w:rPr>
              <w:t>80 % docházky), absolvování povinné praxe v požadovaném rozsahu, prezentace a analýza přípravy na výuku hudební výchovy.</w:t>
            </w:r>
          </w:p>
          <w:p w14:paraId="17B330A3" w14:textId="77777777" w:rsidR="00C32A64" w:rsidRPr="003B62BC" w:rsidRDefault="00C32A64" w:rsidP="003024CD">
            <w:pPr>
              <w:jc w:val="both"/>
              <w:rPr>
                <w:sz w:val="20"/>
                <w:szCs w:val="20"/>
              </w:rPr>
            </w:pPr>
            <w:r w:rsidRPr="003B62BC">
              <w:rPr>
                <w:sz w:val="20"/>
                <w:szCs w:val="20"/>
              </w:rPr>
              <w:t>Zkouška: Ústní zkouška.</w:t>
            </w:r>
          </w:p>
          <w:p w14:paraId="505D94D0" w14:textId="77777777" w:rsidR="00C32A64" w:rsidRPr="003B62BC" w:rsidRDefault="00C32A64" w:rsidP="003024CD">
            <w:pPr>
              <w:jc w:val="both"/>
              <w:rPr>
                <w:sz w:val="20"/>
                <w:szCs w:val="20"/>
              </w:rPr>
            </w:pPr>
          </w:p>
        </w:tc>
      </w:tr>
      <w:tr w:rsidR="00C32A64" w:rsidRPr="003B62BC" w14:paraId="44539236" w14:textId="77777777" w:rsidTr="003024CD">
        <w:trPr>
          <w:trHeight w:val="554"/>
        </w:trPr>
        <w:tc>
          <w:tcPr>
            <w:tcW w:w="9855" w:type="dxa"/>
            <w:gridSpan w:val="8"/>
            <w:tcBorders>
              <w:top w:val="nil"/>
            </w:tcBorders>
          </w:tcPr>
          <w:p w14:paraId="1D4D94D6" w14:textId="77777777" w:rsidR="00C32A64" w:rsidRPr="003B62BC" w:rsidRDefault="00C32A64" w:rsidP="003024CD">
            <w:pPr>
              <w:jc w:val="both"/>
              <w:rPr>
                <w:sz w:val="20"/>
                <w:szCs w:val="20"/>
              </w:rPr>
            </w:pPr>
          </w:p>
        </w:tc>
      </w:tr>
      <w:tr w:rsidR="00C32A64" w:rsidRPr="003B62BC" w14:paraId="33F04207" w14:textId="77777777" w:rsidTr="003024CD">
        <w:trPr>
          <w:trHeight w:val="197"/>
        </w:trPr>
        <w:tc>
          <w:tcPr>
            <w:tcW w:w="3086" w:type="dxa"/>
            <w:tcBorders>
              <w:top w:val="nil"/>
            </w:tcBorders>
            <w:shd w:val="clear" w:color="auto" w:fill="F7CAAC"/>
          </w:tcPr>
          <w:p w14:paraId="551CEB7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18344B9" w14:textId="77777777" w:rsidR="00C32A64" w:rsidRPr="003B62BC" w:rsidRDefault="00C32A64" w:rsidP="003024CD">
            <w:pPr>
              <w:jc w:val="both"/>
              <w:rPr>
                <w:sz w:val="20"/>
                <w:szCs w:val="20"/>
              </w:rPr>
            </w:pPr>
            <w:r w:rsidRPr="003B62BC">
              <w:rPr>
                <w:sz w:val="20"/>
                <w:szCs w:val="20"/>
              </w:rPr>
              <w:t>Mgr. Libuše Jelénková, Ph.D.</w:t>
            </w:r>
          </w:p>
        </w:tc>
      </w:tr>
      <w:tr w:rsidR="00C32A64" w:rsidRPr="003B62BC" w14:paraId="534B0140" w14:textId="77777777" w:rsidTr="003024CD">
        <w:trPr>
          <w:trHeight w:val="243"/>
        </w:trPr>
        <w:tc>
          <w:tcPr>
            <w:tcW w:w="3086" w:type="dxa"/>
            <w:tcBorders>
              <w:top w:val="nil"/>
            </w:tcBorders>
            <w:shd w:val="clear" w:color="auto" w:fill="F7CAAC"/>
          </w:tcPr>
          <w:p w14:paraId="2321D1B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3767A9F" w14:textId="7BBA910D" w:rsidR="00C32A64" w:rsidRPr="003B62BC" w:rsidRDefault="00F408FF">
            <w:pPr>
              <w:jc w:val="both"/>
              <w:rPr>
                <w:sz w:val="20"/>
                <w:szCs w:val="20"/>
              </w:rPr>
            </w:pPr>
            <w:r>
              <w:rPr>
                <w:sz w:val="20"/>
                <w:szCs w:val="20"/>
              </w:rPr>
              <w:t xml:space="preserve">Přednáška (100 %), </w:t>
            </w:r>
            <w:r w:rsidR="00C97633">
              <w:rPr>
                <w:sz w:val="20"/>
                <w:szCs w:val="20"/>
              </w:rPr>
              <w:t>s</w:t>
            </w:r>
            <w:r>
              <w:rPr>
                <w:sz w:val="20"/>
                <w:szCs w:val="20"/>
              </w:rPr>
              <w:t>eminář (100 %)</w:t>
            </w:r>
          </w:p>
        </w:tc>
      </w:tr>
      <w:tr w:rsidR="00C32A64" w:rsidRPr="003B62BC" w14:paraId="3AD16E25" w14:textId="77777777" w:rsidTr="003024CD">
        <w:tc>
          <w:tcPr>
            <w:tcW w:w="3086" w:type="dxa"/>
            <w:shd w:val="clear" w:color="auto" w:fill="F7CAAC"/>
          </w:tcPr>
          <w:p w14:paraId="7F7BC5C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A5F0862" w14:textId="38E33107" w:rsidR="00C32A64" w:rsidRPr="003B62BC" w:rsidRDefault="00C32A64">
            <w:pPr>
              <w:jc w:val="both"/>
              <w:rPr>
                <w:sz w:val="20"/>
                <w:szCs w:val="20"/>
              </w:rPr>
            </w:pPr>
            <w:r w:rsidRPr="003B62BC">
              <w:rPr>
                <w:sz w:val="20"/>
                <w:szCs w:val="20"/>
              </w:rPr>
              <w:t>Mgr. Libuše Jelénková, Ph.D. (P</w:t>
            </w:r>
            <w:r w:rsidR="00F408FF">
              <w:rPr>
                <w:sz w:val="20"/>
                <w:szCs w:val="20"/>
              </w:rPr>
              <w:t xml:space="preserve"> 100 %, </w:t>
            </w:r>
            <w:r w:rsidRPr="003B62BC">
              <w:rPr>
                <w:sz w:val="20"/>
                <w:szCs w:val="20"/>
              </w:rPr>
              <w:t xml:space="preserve">S 100 %) </w:t>
            </w:r>
          </w:p>
        </w:tc>
      </w:tr>
      <w:tr w:rsidR="00C32A64" w:rsidRPr="003B62BC" w14:paraId="093BD869" w14:textId="77777777" w:rsidTr="003024CD">
        <w:trPr>
          <w:trHeight w:val="554"/>
        </w:trPr>
        <w:tc>
          <w:tcPr>
            <w:tcW w:w="9855" w:type="dxa"/>
            <w:gridSpan w:val="8"/>
            <w:tcBorders>
              <w:top w:val="nil"/>
            </w:tcBorders>
          </w:tcPr>
          <w:p w14:paraId="0F7B536B" w14:textId="77777777" w:rsidR="00C32A64" w:rsidRPr="003B62BC" w:rsidRDefault="00C32A64" w:rsidP="003024CD">
            <w:pPr>
              <w:jc w:val="both"/>
              <w:rPr>
                <w:sz w:val="20"/>
                <w:szCs w:val="20"/>
              </w:rPr>
            </w:pPr>
          </w:p>
        </w:tc>
      </w:tr>
      <w:tr w:rsidR="00C32A64" w:rsidRPr="003B62BC" w14:paraId="7ACB76BB" w14:textId="77777777" w:rsidTr="003024CD">
        <w:tc>
          <w:tcPr>
            <w:tcW w:w="3086" w:type="dxa"/>
            <w:tcBorders>
              <w:bottom w:val="single" w:sz="4" w:space="0" w:color="auto"/>
            </w:tcBorders>
            <w:shd w:val="clear" w:color="auto" w:fill="F7CAAC"/>
          </w:tcPr>
          <w:p w14:paraId="57E9F1E2"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4F15EB7" w14:textId="77777777" w:rsidR="00C32A64" w:rsidRPr="003B62BC" w:rsidRDefault="00C32A64" w:rsidP="003024CD">
            <w:pPr>
              <w:jc w:val="both"/>
              <w:rPr>
                <w:sz w:val="20"/>
                <w:szCs w:val="20"/>
              </w:rPr>
            </w:pPr>
          </w:p>
        </w:tc>
      </w:tr>
      <w:tr w:rsidR="00C32A64" w:rsidRPr="003B62BC" w14:paraId="0F8AD632" w14:textId="77777777" w:rsidTr="003024CD">
        <w:trPr>
          <w:trHeight w:val="1686"/>
        </w:trPr>
        <w:tc>
          <w:tcPr>
            <w:tcW w:w="9855" w:type="dxa"/>
            <w:gridSpan w:val="8"/>
            <w:tcBorders>
              <w:top w:val="single" w:sz="4" w:space="0" w:color="auto"/>
              <w:bottom w:val="single" w:sz="12" w:space="0" w:color="auto"/>
            </w:tcBorders>
          </w:tcPr>
          <w:p w14:paraId="6A96E57B" w14:textId="77777777" w:rsidR="00C32A64" w:rsidRPr="003B62BC" w:rsidRDefault="00C32A64" w:rsidP="003024CD">
            <w:pPr>
              <w:jc w:val="both"/>
              <w:rPr>
                <w:b/>
                <w:sz w:val="20"/>
                <w:szCs w:val="20"/>
              </w:rPr>
            </w:pPr>
            <w:r w:rsidRPr="003B62BC">
              <w:rPr>
                <w:b/>
                <w:sz w:val="20"/>
                <w:szCs w:val="20"/>
              </w:rPr>
              <w:t>Cíl předmětu:</w:t>
            </w:r>
          </w:p>
          <w:p w14:paraId="39EEA222" w14:textId="77777777" w:rsidR="00C32A64" w:rsidRPr="003B62BC" w:rsidRDefault="00C32A64" w:rsidP="003024CD">
            <w:pPr>
              <w:jc w:val="both"/>
              <w:rPr>
                <w:sz w:val="20"/>
                <w:szCs w:val="20"/>
              </w:rPr>
            </w:pPr>
            <w:r w:rsidRPr="003B62BC">
              <w:rPr>
                <w:color w:val="000000"/>
                <w:sz w:val="20"/>
                <w:szCs w:val="20"/>
                <w:shd w:val="clear" w:color="auto" w:fill="FFFFFF"/>
              </w:rPr>
              <w:t xml:space="preserve">Cílem předmětu je osvětlení teoretických východisek výuky hudební výchovy. Záměrem je seznámit studenty s didaktickými kategoriemi a možnostmi jejich uplatnění </w:t>
            </w:r>
            <w:r w:rsidRPr="003B62BC">
              <w:rPr>
                <w:sz w:val="20"/>
                <w:szCs w:val="20"/>
              </w:rPr>
              <w:t>v hudební výchově na 1. stupni ZŠ.</w:t>
            </w:r>
            <w:r w:rsidRPr="003B62BC">
              <w:rPr>
                <w:color w:val="000000"/>
                <w:sz w:val="20"/>
                <w:szCs w:val="20"/>
                <w:shd w:val="clear" w:color="auto" w:fill="FFFFFF"/>
              </w:rPr>
              <w:t xml:space="preserve"> Student má natolik porozumět danému předmětu, aby byl schopen didakticky transformovat jeho obsahy. Důraz je kladen na činnostní pojetí výuky hudební výchovy a </w:t>
            </w:r>
            <w:r w:rsidRPr="003B62BC">
              <w:rPr>
                <w:sz w:val="20"/>
                <w:szCs w:val="20"/>
              </w:rPr>
              <w:t>integrace vzdělávacího obsahu v hudebních činnostech</w:t>
            </w:r>
            <w:r w:rsidRPr="003B62BC">
              <w:rPr>
                <w:color w:val="000000"/>
                <w:sz w:val="20"/>
                <w:szCs w:val="20"/>
                <w:shd w:val="clear" w:color="auto" w:fill="FFFFFF"/>
              </w:rPr>
              <w:t>.</w:t>
            </w:r>
            <w:r w:rsidRPr="003B62BC">
              <w:rPr>
                <w:sz w:val="20"/>
                <w:szCs w:val="20"/>
              </w:rPr>
              <w:t xml:space="preserve"> </w:t>
            </w:r>
            <w:r w:rsidRPr="003B62BC">
              <w:rPr>
                <w:color w:val="000000"/>
                <w:sz w:val="20"/>
                <w:szCs w:val="20"/>
                <w:shd w:val="clear" w:color="auto" w:fill="FFFFFF"/>
              </w:rPr>
              <w:t>Přednášky jsou vedeny interaktivní formou.</w:t>
            </w:r>
          </w:p>
          <w:p w14:paraId="12CED543" w14:textId="77777777" w:rsidR="00C32A64" w:rsidRPr="003B62BC" w:rsidRDefault="00C32A64" w:rsidP="003024CD">
            <w:pPr>
              <w:jc w:val="both"/>
              <w:rPr>
                <w:sz w:val="20"/>
                <w:szCs w:val="20"/>
              </w:rPr>
            </w:pPr>
          </w:p>
          <w:p w14:paraId="23D815D4" w14:textId="77777777" w:rsidR="00C32A64" w:rsidRPr="003B62BC" w:rsidRDefault="00C32A64" w:rsidP="003024CD">
            <w:pPr>
              <w:jc w:val="both"/>
              <w:rPr>
                <w:b/>
                <w:sz w:val="20"/>
                <w:szCs w:val="20"/>
              </w:rPr>
            </w:pPr>
            <w:r w:rsidRPr="003B62BC">
              <w:rPr>
                <w:b/>
                <w:sz w:val="20"/>
                <w:szCs w:val="20"/>
              </w:rPr>
              <w:t>Předpoklady:</w:t>
            </w:r>
          </w:p>
          <w:p w14:paraId="33CA191E" w14:textId="51FE6D08" w:rsidR="00C32A64" w:rsidRPr="003B62BC" w:rsidDel="00536474" w:rsidRDefault="00C32A64" w:rsidP="003024CD">
            <w:pPr>
              <w:jc w:val="both"/>
              <w:rPr>
                <w:del w:id="606" w:author="Marcela Janíková" w:date="2023-03-27T15:15:00Z"/>
                <w:sz w:val="20"/>
                <w:szCs w:val="20"/>
              </w:rPr>
            </w:pPr>
            <w:r w:rsidRPr="003B62BC">
              <w:rPr>
                <w:sz w:val="20"/>
                <w:szCs w:val="20"/>
              </w:rPr>
              <w:t>Studenti znají didaktické kategorie z pohledu obecné didaktiky.</w:t>
            </w:r>
            <w:ins w:id="607" w:author="Marcela Janíková" w:date="2023-03-27T15:15:00Z">
              <w:r w:rsidR="00536474">
                <w:rPr>
                  <w:sz w:val="20"/>
                  <w:szCs w:val="20"/>
                </w:rPr>
                <w:t xml:space="preserve"> </w:t>
              </w:r>
            </w:ins>
          </w:p>
          <w:p w14:paraId="6B326917" w14:textId="6D305286" w:rsidR="00C32A64" w:rsidRPr="003B62BC" w:rsidDel="00536474" w:rsidRDefault="00C32A64" w:rsidP="003024CD">
            <w:pPr>
              <w:jc w:val="both"/>
              <w:rPr>
                <w:del w:id="608" w:author="Marcela Janíková" w:date="2023-03-27T15:15:00Z"/>
                <w:sz w:val="20"/>
                <w:szCs w:val="20"/>
              </w:rPr>
            </w:pPr>
            <w:r w:rsidRPr="003B62BC">
              <w:rPr>
                <w:sz w:val="20"/>
                <w:szCs w:val="20"/>
              </w:rPr>
              <w:t>Předmět navazuje na předmět Hudební výchova v primárním vzdělávání.</w:t>
            </w:r>
            <w:ins w:id="609" w:author="Marcela Janíková" w:date="2023-03-27T15:15:00Z">
              <w:r w:rsidR="00536474">
                <w:rPr>
                  <w:sz w:val="20"/>
                  <w:szCs w:val="20"/>
                </w:rPr>
                <w:t xml:space="preserve"> </w:t>
              </w:r>
            </w:ins>
          </w:p>
          <w:p w14:paraId="07F6855B" w14:textId="5D54EC01" w:rsidR="00C32A64" w:rsidRPr="003B62BC" w:rsidDel="00536474" w:rsidRDefault="00C32A64">
            <w:pPr>
              <w:jc w:val="both"/>
              <w:rPr>
                <w:del w:id="610" w:author="Marcela Janíková" w:date="2023-03-27T15:16:00Z"/>
                <w:sz w:val="20"/>
                <w:szCs w:val="20"/>
              </w:rPr>
            </w:pPr>
            <w:del w:id="611" w:author="Marcela Janíková" w:date="2023-03-27T15:16:00Z">
              <w:r w:rsidRPr="003B62BC" w:rsidDel="00536474">
                <w:rPr>
                  <w:sz w:val="20"/>
                  <w:szCs w:val="20"/>
                </w:rPr>
                <w:delText>Studenti znají RVP ZV.</w:delText>
              </w:r>
            </w:del>
          </w:p>
          <w:p w14:paraId="17669A0D" w14:textId="3D8E47A9" w:rsidR="00C32A64" w:rsidRDefault="00C32A64">
            <w:pPr>
              <w:jc w:val="both"/>
              <w:rPr>
                <w:ins w:id="612" w:author="Marcela Janíková" w:date="2023-03-27T15:16:00Z"/>
                <w:sz w:val="20"/>
                <w:szCs w:val="20"/>
              </w:rPr>
            </w:pPr>
          </w:p>
          <w:p w14:paraId="165FE5A7" w14:textId="77777777" w:rsidR="00536474" w:rsidRPr="003B62BC" w:rsidRDefault="00536474">
            <w:pPr>
              <w:jc w:val="both"/>
              <w:rPr>
                <w:sz w:val="20"/>
                <w:szCs w:val="20"/>
              </w:rPr>
            </w:pPr>
          </w:p>
          <w:p w14:paraId="56309BB8" w14:textId="4248CE50" w:rsidR="00C32A64" w:rsidRPr="003B62BC" w:rsidDel="00536474" w:rsidRDefault="00C32A64" w:rsidP="003024CD">
            <w:pPr>
              <w:jc w:val="both"/>
              <w:rPr>
                <w:del w:id="613" w:author="Marcela Janíková" w:date="2023-03-27T15:16:00Z"/>
                <w:sz w:val="20"/>
                <w:szCs w:val="20"/>
              </w:rPr>
            </w:pPr>
          </w:p>
          <w:p w14:paraId="21D2C81F" w14:textId="77777777" w:rsidR="00C32A64" w:rsidRPr="003B62BC" w:rsidRDefault="00C32A64" w:rsidP="003024CD">
            <w:pPr>
              <w:jc w:val="both"/>
              <w:rPr>
                <w:b/>
                <w:sz w:val="20"/>
                <w:szCs w:val="20"/>
              </w:rPr>
            </w:pPr>
            <w:r w:rsidRPr="003B62BC">
              <w:rPr>
                <w:b/>
                <w:sz w:val="20"/>
                <w:szCs w:val="20"/>
              </w:rPr>
              <w:t>Tematické okruhy:</w:t>
            </w:r>
          </w:p>
          <w:p w14:paraId="2E5424C8" w14:textId="77777777" w:rsidR="00C32A64" w:rsidRPr="003B62BC" w:rsidRDefault="00C32A64">
            <w:pPr>
              <w:pStyle w:val="Odstavecseseznamem"/>
              <w:numPr>
                <w:ilvl w:val="0"/>
                <w:numId w:val="221"/>
              </w:numPr>
              <w:ind w:left="360"/>
              <w:jc w:val="both"/>
            </w:pPr>
            <w:r w:rsidRPr="003B62BC">
              <w:t>Osobnost učitele hudební výchovy.</w:t>
            </w:r>
          </w:p>
          <w:p w14:paraId="6D13C620" w14:textId="77777777" w:rsidR="00C32A64" w:rsidRPr="003B62BC" w:rsidRDefault="00C32A64">
            <w:pPr>
              <w:pStyle w:val="Odstavecseseznamem"/>
              <w:numPr>
                <w:ilvl w:val="0"/>
                <w:numId w:val="221"/>
              </w:numPr>
              <w:ind w:left="360"/>
              <w:jc w:val="both"/>
            </w:pPr>
            <w:r w:rsidRPr="003B62BC">
              <w:t>Pěvecké činnosti v hudební výchově na 1. stupni ZŠ.</w:t>
            </w:r>
          </w:p>
          <w:p w14:paraId="2AA49FAE" w14:textId="77777777" w:rsidR="00C32A64" w:rsidRPr="003B62BC" w:rsidRDefault="00C32A64">
            <w:pPr>
              <w:pStyle w:val="Odstavecseseznamem"/>
              <w:numPr>
                <w:ilvl w:val="0"/>
                <w:numId w:val="221"/>
              </w:numPr>
              <w:ind w:left="360"/>
              <w:jc w:val="both"/>
            </w:pPr>
            <w:r w:rsidRPr="003B62BC">
              <w:t>Hudebně pohybové činnosti v hudební výchově na 1. stupni ZŠ.</w:t>
            </w:r>
          </w:p>
          <w:p w14:paraId="088E98FA" w14:textId="77777777" w:rsidR="00C32A64" w:rsidRPr="003B62BC" w:rsidRDefault="00C32A64">
            <w:pPr>
              <w:pStyle w:val="Odstavecseseznamem"/>
              <w:numPr>
                <w:ilvl w:val="0"/>
                <w:numId w:val="221"/>
              </w:numPr>
              <w:ind w:left="360"/>
              <w:jc w:val="both"/>
            </w:pPr>
            <w:r w:rsidRPr="003B62BC">
              <w:t>Instrumentální činnosti v hudební výchově na 1. stupni ZŠ.</w:t>
            </w:r>
          </w:p>
          <w:p w14:paraId="618F5C3A" w14:textId="77777777" w:rsidR="00C32A64" w:rsidRPr="003B62BC" w:rsidRDefault="00C32A64">
            <w:pPr>
              <w:pStyle w:val="Odstavecseseznamem"/>
              <w:numPr>
                <w:ilvl w:val="0"/>
                <w:numId w:val="221"/>
              </w:numPr>
              <w:ind w:left="360"/>
              <w:jc w:val="both"/>
            </w:pPr>
            <w:r w:rsidRPr="003B62BC">
              <w:t>Tradiční a netradiční hudební nástroje v hudební výchově.</w:t>
            </w:r>
          </w:p>
          <w:p w14:paraId="53D1F9C1" w14:textId="77777777" w:rsidR="00C32A64" w:rsidRPr="003B62BC" w:rsidRDefault="00C32A64">
            <w:pPr>
              <w:pStyle w:val="Odstavecseseznamem"/>
              <w:numPr>
                <w:ilvl w:val="0"/>
                <w:numId w:val="221"/>
              </w:numPr>
              <w:ind w:left="360"/>
              <w:jc w:val="both"/>
            </w:pPr>
            <w:r w:rsidRPr="003B62BC">
              <w:t>Poslechové činnosti v hudební výchově na 1. stupni ZŠ.</w:t>
            </w:r>
          </w:p>
          <w:p w14:paraId="39675567" w14:textId="77777777" w:rsidR="00C32A64" w:rsidRPr="003B62BC" w:rsidRDefault="00C32A64">
            <w:pPr>
              <w:pStyle w:val="Odstavecseseznamem"/>
              <w:numPr>
                <w:ilvl w:val="0"/>
                <w:numId w:val="221"/>
              </w:numPr>
              <w:ind w:left="360"/>
              <w:jc w:val="both"/>
            </w:pPr>
            <w:r w:rsidRPr="003B62BC">
              <w:t>Didaktické zásady a jejich uplatnění v hudební výchově.</w:t>
            </w:r>
          </w:p>
          <w:p w14:paraId="4C4426A9" w14:textId="77777777" w:rsidR="00C32A64" w:rsidRPr="003B62BC" w:rsidRDefault="00C32A64">
            <w:pPr>
              <w:pStyle w:val="Odstavecseseznamem"/>
              <w:numPr>
                <w:ilvl w:val="0"/>
                <w:numId w:val="221"/>
              </w:numPr>
              <w:ind w:left="360"/>
              <w:jc w:val="both"/>
            </w:pPr>
            <w:r w:rsidRPr="003B62BC">
              <w:t xml:space="preserve">Výukové a učební cíle v hudební výchově. </w:t>
            </w:r>
          </w:p>
          <w:p w14:paraId="6D8BFDDB" w14:textId="77777777" w:rsidR="00C32A64" w:rsidRPr="003B62BC" w:rsidRDefault="00C32A64">
            <w:pPr>
              <w:pStyle w:val="Odstavecseseznamem"/>
              <w:numPr>
                <w:ilvl w:val="0"/>
                <w:numId w:val="221"/>
              </w:numPr>
              <w:ind w:left="360"/>
              <w:jc w:val="both"/>
            </w:pPr>
            <w:r w:rsidRPr="003B62BC">
              <w:t>Rozvíjení klíčových kompetencí v hudební výchově na 1. stupni ZŠ.</w:t>
            </w:r>
          </w:p>
          <w:p w14:paraId="2E9699F2" w14:textId="77777777" w:rsidR="00C32A64" w:rsidRPr="003B62BC" w:rsidRDefault="00C32A64">
            <w:pPr>
              <w:pStyle w:val="Odstavecseseznamem"/>
              <w:numPr>
                <w:ilvl w:val="0"/>
                <w:numId w:val="221"/>
              </w:numPr>
              <w:ind w:left="360"/>
              <w:jc w:val="both"/>
            </w:pPr>
            <w:r w:rsidRPr="003B62BC">
              <w:t>Klasické a aktivizující výukové metody v hudební výchově.</w:t>
            </w:r>
          </w:p>
          <w:p w14:paraId="629C953B" w14:textId="77777777" w:rsidR="00C32A64" w:rsidRPr="003B62BC" w:rsidRDefault="00C32A64">
            <w:pPr>
              <w:pStyle w:val="Odstavecseseznamem"/>
              <w:numPr>
                <w:ilvl w:val="0"/>
                <w:numId w:val="221"/>
              </w:numPr>
              <w:ind w:left="360"/>
              <w:jc w:val="both"/>
            </w:pPr>
            <w:r w:rsidRPr="003B62BC">
              <w:t>Párová, skupinová a kooperativní výuka v hudební výchově.</w:t>
            </w:r>
          </w:p>
          <w:p w14:paraId="2C15DABE" w14:textId="77777777" w:rsidR="00C32A64" w:rsidRPr="003B62BC" w:rsidRDefault="00C32A64">
            <w:pPr>
              <w:pStyle w:val="Odstavecseseznamem"/>
              <w:numPr>
                <w:ilvl w:val="0"/>
                <w:numId w:val="221"/>
              </w:numPr>
              <w:ind w:left="360"/>
              <w:jc w:val="both"/>
            </w:pPr>
            <w:r w:rsidRPr="003B62BC">
              <w:t>Projektové vyučování a hudební výchově.</w:t>
            </w:r>
          </w:p>
          <w:p w14:paraId="5D756A7C" w14:textId="77777777" w:rsidR="00C32A64" w:rsidRPr="003B62BC" w:rsidRDefault="00C32A64">
            <w:pPr>
              <w:pStyle w:val="Odstavecseseznamem"/>
              <w:numPr>
                <w:ilvl w:val="0"/>
                <w:numId w:val="221"/>
              </w:numPr>
              <w:ind w:left="360"/>
              <w:jc w:val="both"/>
            </w:pPr>
            <w:r w:rsidRPr="003B62BC">
              <w:t>Materiální didaktické prostředky v hudební výchově.</w:t>
            </w:r>
          </w:p>
          <w:p w14:paraId="7C83117A" w14:textId="77777777" w:rsidR="00C32A64" w:rsidRPr="003B62BC" w:rsidRDefault="00C32A64">
            <w:pPr>
              <w:pStyle w:val="Odstavecseseznamem"/>
              <w:numPr>
                <w:ilvl w:val="0"/>
                <w:numId w:val="221"/>
              </w:numPr>
              <w:ind w:left="360"/>
              <w:jc w:val="both"/>
            </w:pPr>
            <w:r w:rsidRPr="003B62BC">
              <w:t>Mezipředmětové vztahy a průřezová témata v hudební hudební výchově.</w:t>
            </w:r>
          </w:p>
          <w:p w14:paraId="4B426DE1" w14:textId="77777777" w:rsidR="00C32A64" w:rsidRPr="003B62BC" w:rsidRDefault="00C32A64">
            <w:pPr>
              <w:pStyle w:val="Odstavecseseznamem"/>
              <w:numPr>
                <w:ilvl w:val="0"/>
                <w:numId w:val="221"/>
              </w:numPr>
              <w:ind w:left="360"/>
              <w:jc w:val="both"/>
            </w:pPr>
            <w:r w:rsidRPr="003B62BC">
              <w:t>Reflexe vlastní přípravy na výuku hudební výchovy.</w:t>
            </w:r>
          </w:p>
          <w:p w14:paraId="4E7E349E" w14:textId="77777777" w:rsidR="00C32A64" w:rsidRPr="003B62BC" w:rsidRDefault="00C32A64" w:rsidP="003024CD">
            <w:pPr>
              <w:jc w:val="both"/>
              <w:rPr>
                <w:sz w:val="20"/>
                <w:szCs w:val="20"/>
              </w:rPr>
            </w:pPr>
          </w:p>
          <w:p w14:paraId="5AB5701B" w14:textId="77777777" w:rsidR="00C32A64" w:rsidRPr="003B62BC" w:rsidRDefault="00C32A64" w:rsidP="003024CD">
            <w:pPr>
              <w:jc w:val="both"/>
              <w:rPr>
                <w:b/>
                <w:sz w:val="20"/>
                <w:szCs w:val="20"/>
              </w:rPr>
            </w:pPr>
            <w:r w:rsidRPr="003B62BC">
              <w:rPr>
                <w:b/>
                <w:sz w:val="20"/>
                <w:szCs w:val="20"/>
              </w:rPr>
              <w:t>Výsledky učení:</w:t>
            </w:r>
          </w:p>
          <w:p w14:paraId="7D9AAC6C" w14:textId="77777777" w:rsidR="00C32A64" w:rsidRPr="003B62BC" w:rsidRDefault="00C32A64" w:rsidP="003024CD">
            <w:pPr>
              <w:jc w:val="both"/>
              <w:rPr>
                <w:bCs/>
                <w:sz w:val="20"/>
                <w:szCs w:val="20"/>
              </w:rPr>
            </w:pPr>
            <w:r w:rsidRPr="003B62BC">
              <w:rPr>
                <w:bCs/>
                <w:sz w:val="20"/>
                <w:szCs w:val="20"/>
              </w:rPr>
              <w:t>Student zná:</w:t>
            </w:r>
          </w:p>
          <w:p w14:paraId="31D5ABAA" w14:textId="77777777" w:rsidR="00C32A64" w:rsidRPr="003B62BC" w:rsidRDefault="00C32A64">
            <w:pPr>
              <w:pStyle w:val="Odstavecseseznamem"/>
              <w:numPr>
                <w:ilvl w:val="0"/>
                <w:numId w:val="222"/>
              </w:numPr>
              <w:jc w:val="both"/>
            </w:pPr>
            <w:r w:rsidRPr="003B62BC">
              <w:t>základní pojmy z teorie a praxe hudební výchovy,</w:t>
            </w:r>
          </w:p>
          <w:p w14:paraId="6D27591E" w14:textId="77777777" w:rsidR="00C32A64" w:rsidRPr="003B62BC" w:rsidRDefault="00C32A64">
            <w:pPr>
              <w:pStyle w:val="Odstavecseseznamem"/>
              <w:numPr>
                <w:ilvl w:val="0"/>
                <w:numId w:val="222"/>
              </w:numPr>
              <w:jc w:val="both"/>
            </w:pPr>
            <w:r w:rsidRPr="003B62BC">
              <w:t>teoretická východiska výuky hudební výchovy,</w:t>
            </w:r>
          </w:p>
          <w:p w14:paraId="1992D53A" w14:textId="77777777" w:rsidR="00C32A64" w:rsidRPr="003B62BC" w:rsidRDefault="00C32A64">
            <w:pPr>
              <w:pStyle w:val="Odstavecseseznamem"/>
              <w:numPr>
                <w:ilvl w:val="0"/>
                <w:numId w:val="222"/>
              </w:numPr>
              <w:jc w:val="both"/>
            </w:pPr>
            <w:r w:rsidRPr="003B62BC">
              <w:t>didaktické kategorie a možnosti jejich uplatnění v hudební výchově,</w:t>
            </w:r>
          </w:p>
          <w:p w14:paraId="310AD954" w14:textId="77777777" w:rsidR="00C32A64" w:rsidRPr="003B62BC" w:rsidRDefault="00C32A64">
            <w:pPr>
              <w:pStyle w:val="Odstavecseseznamem"/>
              <w:numPr>
                <w:ilvl w:val="0"/>
                <w:numId w:val="222"/>
              </w:numPr>
              <w:jc w:val="both"/>
            </w:pPr>
            <w:r w:rsidRPr="003B62BC">
              <w:lastRenderedPageBreak/>
              <w:t>pojetí hudební výchovy v současné výchovně vzdělávací soustavě,</w:t>
            </w:r>
          </w:p>
          <w:p w14:paraId="08403B65" w14:textId="24467364" w:rsidR="00C32A64" w:rsidRDefault="00C32A64">
            <w:pPr>
              <w:pStyle w:val="Odstavecseseznamem"/>
              <w:numPr>
                <w:ilvl w:val="0"/>
                <w:numId w:val="222"/>
              </w:numPr>
              <w:jc w:val="both"/>
              <w:rPr>
                <w:ins w:id="614" w:author="Marcela Janíková" w:date="2023-03-27T15:16:00Z"/>
              </w:rPr>
            </w:pPr>
            <w:r w:rsidRPr="003B62BC">
              <w:t>RVP ZV a stěžejní oblasti pro předmět hudební výchova.</w:t>
            </w:r>
          </w:p>
          <w:p w14:paraId="3DC577B4" w14:textId="77777777" w:rsidR="00536474" w:rsidRPr="003B62BC" w:rsidRDefault="00536474">
            <w:pPr>
              <w:pStyle w:val="Odstavecseseznamem"/>
              <w:ind w:left="360"/>
              <w:jc w:val="both"/>
              <w:pPrChange w:id="615" w:author="Marcela Janíková" w:date="2023-03-27T15:16:00Z">
                <w:pPr>
                  <w:pStyle w:val="Odstavecseseznamem"/>
                  <w:numPr>
                    <w:numId w:val="222"/>
                  </w:numPr>
                  <w:ind w:left="360" w:hanging="360"/>
                  <w:jc w:val="both"/>
                </w:pPr>
              </w:pPrChange>
            </w:pPr>
          </w:p>
          <w:p w14:paraId="233336EF" w14:textId="77777777" w:rsidR="00C32A64" w:rsidRPr="003B62BC" w:rsidRDefault="00C32A64" w:rsidP="003024CD">
            <w:pPr>
              <w:jc w:val="both"/>
              <w:rPr>
                <w:bCs/>
                <w:sz w:val="20"/>
                <w:szCs w:val="20"/>
              </w:rPr>
            </w:pPr>
            <w:r w:rsidRPr="003B62BC">
              <w:rPr>
                <w:bCs/>
                <w:sz w:val="20"/>
                <w:szCs w:val="20"/>
              </w:rPr>
              <w:t>Student umí:</w:t>
            </w:r>
          </w:p>
          <w:p w14:paraId="7ECF2CDD" w14:textId="77777777" w:rsidR="00C32A64" w:rsidRPr="003B62BC" w:rsidRDefault="00C32A64">
            <w:pPr>
              <w:pStyle w:val="Odstavecseseznamem"/>
              <w:numPr>
                <w:ilvl w:val="0"/>
                <w:numId w:val="223"/>
              </w:numPr>
              <w:jc w:val="both"/>
            </w:pPr>
            <w:r w:rsidRPr="003B62BC">
              <w:t>objasnit současné činnostní pojetí hudební výchovy,</w:t>
            </w:r>
          </w:p>
          <w:p w14:paraId="6CF90368" w14:textId="77777777" w:rsidR="00C32A64" w:rsidRPr="003B62BC" w:rsidRDefault="00C32A64">
            <w:pPr>
              <w:pStyle w:val="Odstavecseseznamem"/>
              <w:numPr>
                <w:ilvl w:val="0"/>
                <w:numId w:val="223"/>
              </w:numPr>
              <w:jc w:val="both"/>
            </w:pPr>
            <w:r w:rsidRPr="003B62BC">
              <w:t>navrhnout vhodnou didaktickou strategii výuky hudební výchovy,</w:t>
            </w:r>
          </w:p>
          <w:p w14:paraId="2804A6FE" w14:textId="77777777" w:rsidR="00C32A64" w:rsidRPr="003B62BC" w:rsidRDefault="00C32A64">
            <w:pPr>
              <w:pStyle w:val="Odstavecseseznamem"/>
              <w:numPr>
                <w:ilvl w:val="0"/>
                <w:numId w:val="223"/>
              </w:numPr>
              <w:jc w:val="both"/>
            </w:pPr>
            <w:r w:rsidRPr="003B62BC">
              <w:t>sestavit přípravu na vyučovací hodinu hudební výchovy,</w:t>
            </w:r>
          </w:p>
          <w:p w14:paraId="55871BA4" w14:textId="77777777" w:rsidR="00C32A64" w:rsidRPr="003B62BC" w:rsidRDefault="00C32A64">
            <w:pPr>
              <w:pStyle w:val="Odstavecseseznamem"/>
              <w:numPr>
                <w:ilvl w:val="0"/>
                <w:numId w:val="223"/>
              </w:numPr>
              <w:jc w:val="both"/>
            </w:pPr>
            <w:r w:rsidRPr="003B62BC">
              <w:t>realizovat výuku v rámci pedagogické praxe na 1. stupni ZŠ,</w:t>
            </w:r>
          </w:p>
          <w:p w14:paraId="3B3C335A" w14:textId="77777777" w:rsidR="00C32A64" w:rsidRPr="003B62BC" w:rsidRDefault="00C32A64">
            <w:pPr>
              <w:pStyle w:val="Odstavecseseznamem"/>
              <w:numPr>
                <w:ilvl w:val="0"/>
                <w:numId w:val="223"/>
              </w:numPr>
              <w:jc w:val="both"/>
            </w:pPr>
            <w:r w:rsidRPr="003B62BC">
              <w:t>reflektovat vlastní didaktickou strategii při výuce hudební výchovy.</w:t>
            </w:r>
          </w:p>
        </w:tc>
      </w:tr>
      <w:tr w:rsidR="00C32A64" w:rsidRPr="003B62BC" w14:paraId="61AAE367" w14:textId="77777777" w:rsidTr="003024CD">
        <w:trPr>
          <w:trHeight w:val="265"/>
        </w:trPr>
        <w:tc>
          <w:tcPr>
            <w:tcW w:w="3653" w:type="dxa"/>
            <w:gridSpan w:val="2"/>
            <w:tcBorders>
              <w:top w:val="nil"/>
            </w:tcBorders>
            <w:shd w:val="clear" w:color="auto" w:fill="F7CAAC"/>
          </w:tcPr>
          <w:p w14:paraId="5C47EF1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4EAD1928" w14:textId="77777777" w:rsidR="00C32A64" w:rsidRPr="003B62BC" w:rsidRDefault="00C32A64" w:rsidP="003024CD">
            <w:pPr>
              <w:jc w:val="both"/>
              <w:rPr>
                <w:sz w:val="20"/>
                <w:szCs w:val="20"/>
              </w:rPr>
            </w:pPr>
          </w:p>
        </w:tc>
      </w:tr>
      <w:tr w:rsidR="00C32A64" w:rsidRPr="003B62BC" w14:paraId="4C34172D" w14:textId="77777777" w:rsidTr="003024CD">
        <w:trPr>
          <w:trHeight w:val="1497"/>
        </w:trPr>
        <w:tc>
          <w:tcPr>
            <w:tcW w:w="9855" w:type="dxa"/>
            <w:gridSpan w:val="8"/>
            <w:tcBorders>
              <w:top w:val="nil"/>
            </w:tcBorders>
          </w:tcPr>
          <w:p w14:paraId="73E2D862" w14:textId="77777777" w:rsidR="00C32A64" w:rsidRPr="003B62BC" w:rsidRDefault="00C32A64" w:rsidP="003024CD">
            <w:pPr>
              <w:rPr>
                <w:b/>
                <w:bCs/>
                <w:sz w:val="20"/>
                <w:szCs w:val="20"/>
              </w:rPr>
            </w:pPr>
            <w:r w:rsidRPr="003B62BC">
              <w:rPr>
                <w:b/>
                <w:bCs/>
                <w:sz w:val="20"/>
                <w:szCs w:val="20"/>
              </w:rPr>
              <w:t>Základní:</w:t>
            </w:r>
          </w:p>
          <w:p w14:paraId="60940C01" w14:textId="77777777" w:rsidR="00C32A64" w:rsidRPr="003B62BC" w:rsidRDefault="00C32A64" w:rsidP="003024CD">
            <w:pPr>
              <w:jc w:val="both"/>
              <w:rPr>
                <w:sz w:val="20"/>
                <w:szCs w:val="20"/>
              </w:rPr>
            </w:pPr>
            <w:r w:rsidRPr="003B62BC">
              <w:rPr>
                <w:rStyle w:val="normaltextrun"/>
                <w:color w:val="000000"/>
                <w:sz w:val="20"/>
                <w:szCs w:val="20"/>
              </w:rPr>
              <w:t xml:space="preserve">Daniel, L.  </w:t>
            </w:r>
            <w:r w:rsidRPr="003B62BC">
              <w:rPr>
                <w:i/>
                <w:sz w:val="20"/>
                <w:szCs w:val="20"/>
              </w:rPr>
              <w:t xml:space="preserve"> pro základní vzdělávání.</w:t>
            </w:r>
            <w:r w:rsidRPr="003B62BC">
              <w:rPr>
                <w:sz w:val="20"/>
                <w:szCs w:val="20"/>
              </w:rPr>
              <w:t xml:space="preserve"> (2017). Praha: MŠMT.</w:t>
            </w:r>
          </w:p>
          <w:p w14:paraId="2A9D6B7D" w14:textId="77777777" w:rsidR="00C32A64" w:rsidRPr="003B62BC" w:rsidRDefault="00C32A64" w:rsidP="003024CD">
            <w:pPr>
              <w:pStyle w:val="paragraph"/>
              <w:spacing w:before="0" w:beforeAutospacing="0" w:after="0" w:afterAutospacing="0"/>
              <w:ind w:right="-570"/>
              <w:jc w:val="both"/>
              <w:textAlignment w:val="baseline"/>
              <w:rPr>
                <w:rStyle w:val="eop"/>
                <w:sz w:val="20"/>
                <w:szCs w:val="20"/>
              </w:rPr>
            </w:pPr>
            <w:r w:rsidRPr="003B62BC">
              <w:rPr>
                <w:rStyle w:val="normaltextrun"/>
                <w:sz w:val="20"/>
                <w:szCs w:val="20"/>
              </w:rPr>
              <w:t xml:space="preserve">Sedlák, F., &amp; Váňová, M. (2013). </w:t>
            </w:r>
            <w:r w:rsidRPr="003B62BC">
              <w:rPr>
                <w:rStyle w:val="normaltextrun"/>
                <w:i/>
                <w:iCs/>
                <w:sz w:val="20"/>
                <w:szCs w:val="20"/>
              </w:rPr>
              <w:t>Hudební psychologie pro učitele</w:t>
            </w:r>
            <w:r w:rsidRPr="003B62BC">
              <w:rPr>
                <w:rStyle w:val="normaltextrun"/>
                <w:sz w:val="20"/>
                <w:szCs w:val="20"/>
              </w:rPr>
              <w:t>. Praha: Karolinum. </w:t>
            </w:r>
            <w:r w:rsidRPr="003B62BC">
              <w:rPr>
                <w:rStyle w:val="eop"/>
                <w:sz w:val="20"/>
                <w:szCs w:val="20"/>
              </w:rPr>
              <w:t> </w:t>
            </w:r>
          </w:p>
          <w:p w14:paraId="74316E2D"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sz w:val="20"/>
                <w:szCs w:val="20"/>
              </w:rPr>
              <w:t xml:space="preserve">Skalková, J. (2007). </w:t>
            </w:r>
            <w:r w:rsidRPr="003B62BC">
              <w:rPr>
                <w:i/>
                <w:sz w:val="20"/>
                <w:szCs w:val="20"/>
              </w:rPr>
              <w:t>Obecná didaktika</w:t>
            </w:r>
            <w:r w:rsidRPr="003B62BC">
              <w:rPr>
                <w:sz w:val="20"/>
                <w:szCs w:val="20"/>
              </w:rPr>
              <w:t>. Praha: Grada.</w:t>
            </w:r>
          </w:p>
          <w:p w14:paraId="275CB766"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sz w:val="20"/>
                <w:szCs w:val="20"/>
              </w:rPr>
              <w:t xml:space="preserve">Zormanová, L. (2014). </w:t>
            </w:r>
            <w:r w:rsidRPr="003B62BC">
              <w:rPr>
                <w:i/>
                <w:sz w:val="20"/>
                <w:szCs w:val="20"/>
              </w:rPr>
              <w:t>Obecná didaktika: pro studium i praxi</w:t>
            </w:r>
            <w:r w:rsidRPr="003B62BC">
              <w:rPr>
                <w:sz w:val="20"/>
                <w:szCs w:val="20"/>
              </w:rPr>
              <w:t>. Praha: Grada.</w:t>
            </w:r>
          </w:p>
          <w:p w14:paraId="2AF4920F" w14:textId="77777777" w:rsidR="00C32A64" w:rsidRPr="003B62BC" w:rsidRDefault="00C32A64" w:rsidP="003024CD">
            <w:pPr>
              <w:jc w:val="both"/>
              <w:rPr>
                <w:sz w:val="20"/>
                <w:szCs w:val="20"/>
              </w:rPr>
            </w:pPr>
            <w:r w:rsidRPr="003B62BC">
              <w:rPr>
                <w:sz w:val="20"/>
                <w:szCs w:val="20"/>
              </w:rPr>
              <w:t xml:space="preserve">Zormanová, L. (2012). </w:t>
            </w:r>
            <w:r w:rsidRPr="003B62BC">
              <w:rPr>
                <w:i/>
                <w:sz w:val="20"/>
                <w:szCs w:val="20"/>
              </w:rPr>
              <w:t>Výukové metody v pedagogice: S praktickými ukázkami</w:t>
            </w:r>
            <w:r w:rsidRPr="003B62BC">
              <w:rPr>
                <w:sz w:val="20"/>
                <w:szCs w:val="20"/>
              </w:rPr>
              <w:t>. Praha: Grada.</w:t>
            </w:r>
          </w:p>
          <w:p w14:paraId="0394004D" w14:textId="77777777" w:rsidR="00C32A64" w:rsidRPr="003B62BC" w:rsidRDefault="00C32A64" w:rsidP="003024CD">
            <w:pPr>
              <w:jc w:val="both"/>
              <w:rPr>
                <w:sz w:val="20"/>
                <w:szCs w:val="20"/>
              </w:rPr>
            </w:pPr>
          </w:p>
          <w:p w14:paraId="5FDC3BF3" w14:textId="77777777" w:rsidR="00C32A64" w:rsidRPr="003B62BC" w:rsidRDefault="00C32A64" w:rsidP="003024CD">
            <w:pPr>
              <w:rPr>
                <w:b/>
                <w:bCs/>
                <w:sz w:val="20"/>
                <w:szCs w:val="20"/>
              </w:rPr>
            </w:pPr>
            <w:r w:rsidRPr="003B62BC">
              <w:rPr>
                <w:b/>
                <w:bCs/>
                <w:sz w:val="20"/>
                <w:szCs w:val="20"/>
              </w:rPr>
              <w:t>Doporučená:</w:t>
            </w:r>
          </w:p>
          <w:p w14:paraId="1EF4B90A" w14:textId="77777777" w:rsidR="00C32A64" w:rsidRPr="003B62BC" w:rsidRDefault="00C32A64" w:rsidP="003024CD">
            <w:pPr>
              <w:pStyle w:val="paragraph"/>
              <w:spacing w:before="0" w:beforeAutospacing="0" w:after="0" w:afterAutospacing="0"/>
              <w:ind w:right="-570"/>
              <w:jc w:val="both"/>
              <w:textAlignment w:val="baseline"/>
              <w:rPr>
                <w:rStyle w:val="normaltextrun"/>
                <w:sz w:val="20"/>
                <w:szCs w:val="20"/>
              </w:rPr>
            </w:pPr>
            <w:r w:rsidRPr="003B62BC">
              <w:rPr>
                <w:color w:val="333333"/>
                <w:sz w:val="20"/>
                <w:szCs w:val="20"/>
                <w:shd w:val="clear" w:color="auto" w:fill="FFFFFF"/>
              </w:rPr>
              <w:t>Bautista, A., Tan, L. S., Ponnusamy, L. D., &amp; Yau, X. (2015). Curriculum integration in arts education: connecting multiple art forms through the idea of ‘space’. </w:t>
            </w:r>
            <w:r w:rsidRPr="003B62BC">
              <w:rPr>
                <w:rStyle w:val="Zdraznn"/>
                <w:color w:val="333333"/>
                <w:sz w:val="20"/>
                <w:szCs w:val="20"/>
                <w:shd w:val="clear" w:color="auto" w:fill="FFFFFF"/>
              </w:rPr>
              <w:t>Journal of Curriculum Studies, 48</w:t>
            </w:r>
            <w:r w:rsidRPr="003B62BC">
              <w:rPr>
                <w:color w:val="333333"/>
                <w:sz w:val="20"/>
                <w:szCs w:val="20"/>
                <w:shd w:val="clear" w:color="auto" w:fill="FFFFFF"/>
              </w:rPr>
              <w:t>(5), 610–629.</w:t>
            </w:r>
          </w:p>
          <w:p w14:paraId="2D6B6D5B" w14:textId="2F9ED8AA" w:rsidR="00C32A64" w:rsidRPr="003B62BC" w:rsidRDefault="00C32A64" w:rsidP="003024CD">
            <w:pPr>
              <w:pStyle w:val="paragraph"/>
              <w:spacing w:before="0" w:beforeAutospacing="0" w:after="0" w:afterAutospacing="0"/>
              <w:ind w:right="-570"/>
              <w:jc w:val="both"/>
              <w:textAlignment w:val="baseline"/>
              <w:rPr>
                <w:sz w:val="20"/>
                <w:szCs w:val="20"/>
              </w:rPr>
            </w:pPr>
            <w:r w:rsidRPr="003B62BC">
              <w:rPr>
                <w:rStyle w:val="normaltextrun"/>
                <w:sz w:val="20"/>
                <w:szCs w:val="20"/>
              </w:rPr>
              <w:t xml:space="preserve">Holas, M., Váňová H., &amp; </w:t>
            </w:r>
            <w:r w:rsidRPr="003B62BC">
              <w:rPr>
                <w:rStyle w:val="spellingerror"/>
                <w:sz w:val="20"/>
                <w:szCs w:val="20"/>
              </w:rPr>
              <w:t>Duzbaba</w:t>
            </w:r>
            <w:r w:rsidRPr="003B62BC">
              <w:rPr>
                <w:rStyle w:val="normaltextrun"/>
                <w:sz w:val="20"/>
                <w:szCs w:val="20"/>
              </w:rPr>
              <w:t xml:space="preserve">, O. (1987). </w:t>
            </w:r>
            <w:r w:rsidRPr="003B62BC">
              <w:rPr>
                <w:rStyle w:val="normaltextrun"/>
                <w:i/>
                <w:iCs/>
                <w:sz w:val="20"/>
                <w:szCs w:val="20"/>
              </w:rPr>
              <w:t>Metody a techniky výzkumu v hudební výchově</w:t>
            </w:r>
            <w:r w:rsidRPr="003B62BC">
              <w:rPr>
                <w:rStyle w:val="normaltextrun"/>
                <w:sz w:val="20"/>
                <w:szCs w:val="20"/>
              </w:rPr>
              <w:t xml:space="preserve">. Praha: </w:t>
            </w:r>
            <w:del w:id="616" w:author="Marcela Janíková" w:date="2023-03-27T15:17:00Z">
              <w:r w:rsidRPr="003B62BC" w:rsidDel="00536474">
                <w:rPr>
                  <w:rStyle w:val="normaltextrun"/>
                  <w:sz w:val="20"/>
                  <w:szCs w:val="20"/>
                </w:rPr>
                <w:delText>Státní pedago</w:delText>
              </w:r>
            </w:del>
            <w:del w:id="617" w:author="Marcela Janíková" w:date="2023-03-27T15:16:00Z">
              <w:r w:rsidRPr="003B62BC" w:rsidDel="00536474">
                <w:rPr>
                  <w:rStyle w:val="normaltextrun"/>
                  <w:sz w:val="20"/>
                  <w:szCs w:val="20"/>
                </w:rPr>
                <w:delText>g</w:delText>
              </w:r>
            </w:del>
            <w:del w:id="618" w:author="Marcela Janíková" w:date="2023-03-27T15:17:00Z">
              <w:r w:rsidRPr="003B62BC" w:rsidDel="00536474">
                <w:rPr>
                  <w:rStyle w:val="normaltextrun"/>
                  <w:sz w:val="20"/>
                  <w:szCs w:val="20"/>
                </w:rPr>
                <w:delText>ické nakladatelství. </w:delText>
              </w:r>
              <w:r w:rsidRPr="003B62BC" w:rsidDel="00536474">
                <w:rPr>
                  <w:rStyle w:val="eop"/>
                  <w:sz w:val="20"/>
                  <w:szCs w:val="20"/>
                </w:rPr>
                <w:delText> </w:delText>
              </w:r>
            </w:del>
            <w:ins w:id="619" w:author="Marcela Janíková" w:date="2023-03-27T15:17:00Z">
              <w:r w:rsidR="00536474">
                <w:rPr>
                  <w:rStyle w:val="eop"/>
                  <w:sz w:val="20"/>
                  <w:szCs w:val="20"/>
                </w:rPr>
                <w:t>SPN.</w:t>
              </w:r>
            </w:ins>
          </w:p>
          <w:p w14:paraId="0D4F02CB" w14:textId="77777777" w:rsidR="00C32A64" w:rsidRPr="003B62BC" w:rsidRDefault="00C32A64" w:rsidP="003024CD">
            <w:pPr>
              <w:pStyle w:val="paragraph"/>
              <w:spacing w:before="0" w:beforeAutospacing="0" w:after="0" w:afterAutospacing="0"/>
              <w:ind w:right="-570"/>
              <w:jc w:val="both"/>
              <w:textAlignment w:val="baseline"/>
              <w:rPr>
                <w:sz w:val="20"/>
                <w:szCs w:val="20"/>
              </w:rPr>
            </w:pPr>
            <w:r w:rsidRPr="003B62BC">
              <w:rPr>
                <w:rStyle w:val="normaltextrun"/>
                <w:sz w:val="20"/>
                <w:szCs w:val="20"/>
              </w:rPr>
              <w:t>Knopová, B. (2005).</w:t>
            </w:r>
            <w:r w:rsidRPr="003B62BC">
              <w:rPr>
                <w:rStyle w:val="normaltextrun"/>
                <w:i/>
                <w:iCs/>
                <w:sz w:val="20"/>
                <w:szCs w:val="20"/>
              </w:rPr>
              <w:t xml:space="preserve"> Činnosti hudebně pohybové v systému vzdělávání na ZŠ a SŠ</w:t>
            </w:r>
            <w:r w:rsidRPr="003B62BC">
              <w:rPr>
                <w:rStyle w:val="normaltextrun"/>
                <w:sz w:val="20"/>
                <w:szCs w:val="20"/>
              </w:rPr>
              <w:t>. Brno: Masarykova univerzita.</w:t>
            </w:r>
          </w:p>
          <w:p w14:paraId="2B2AEB35" w14:textId="77777777" w:rsidR="00C32A64" w:rsidRPr="003B62BC" w:rsidRDefault="00C32A64" w:rsidP="003024CD">
            <w:pPr>
              <w:pStyle w:val="paragraph"/>
              <w:shd w:val="clear" w:color="auto" w:fill="FFFFFF"/>
              <w:spacing w:before="0" w:beforeAutospacing="0" w:after="0" w:afterAutospacing="0"/>
              <w:jc w:val="both"/>
              <w:textAlignment w:val="baseline"/>
              <w:rPr>
                <w:sz w:val="20"/>
                <w:szCs w:val="20"/>
              </w:rPr>
            </w:pPr>
            <w:r w:rsidRPr="003B62BC">
              <w:rPr>
                <w:rStyle w:val="normaltextrun"/>
                <w:sz w:val="20"/>
                <w:szCs w:val="20"/>
              </w:rPr>
              <w:t xml:space="preserve">Kopecký, J., Synek, J., &amp; Zouhar, V. (2014). </w:t>
            </w:r>
            <w:r w:rsidRPr="003B62BC">
              <w:rPr>
                <w:rStyle w:val="normaltextrun"/>
                <w:i/>
                <w:iCs/>
                <w:sz w:val="20"/>
                <w:szCs w:val="20"/>
              </w:rPr>
              <w:t>Hudební hry jinak. Tvořivé hry a modelové projekty elementárního komponování.</w:t>
            </w:r>
            <w:r w:rsidRPr="003B62BC">
              <w:rPr>
                <w:rStyle w:val="normaltextrun"/>
                <w:sz w:val="20"/>
                <w:szCs w:val="20"/>
              </w:rPr>
              <w:t>  Brno: Janáčkova akademie múzických umění. </w:t>
            </w:r>
            <w:r w:rsidRPr="003B62BC">
              <w:rPr>
                <w:rStyle w:val="eop"/>
                <w:sz w:val="20"/>
                <w:szCs w:val="20"/>
              </w:rPr>
              <w:t> </w:t>
            </w:r>
          </w:p>
          <w:p w14:paraId="288E1258"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rStyle w:val="normaltextrun"/>
                <w:sz w:val="20"/>
                <w:szCs w:val="20"/>
              </w:rPr>
              <w:t xml:space="preserve">Koutský, J. (2002). </w:t>
            </w:r>
            <w:r w:rsidRPr="003B62BC">
              <w:rPr>
                <w:rStyle w:val="normaltextrun"/>
                <w:i/>
                <w:iCs/>
                <w:sz w:val="20"/>
                <w:szCs w:val="20"/>
              </w:rPr>
              <w:t>Poslechové činnosti v hodinách hudební výchovy</w:t>
            </w:r>
            <w:r w:rsidRPr="003B62BC">
              <w:rPr>
                <w:rStyle w:val="normaltextrun"/>
                <w:sz w:val="20"/>
                <w:szCs w:val="20"/>
              </w:rPr>
              <w:t>. Liberec: Technická univerzita. </w:t>
            </w:r>
            <w:r w:rsidRPr="003B62BC">
              <w:rPr>
                <w:rStyle w:val="eop"/>
                <w:sz w:val="20"/>
                <w:szCs w:val="20"/>
              </w:rPr>
              <w:t> </w:t>
            </w:r>
          </w:p>
          <w:p w14:paraId="6D627562"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sz w:val="20"/>
                <w:szCs w:val="20"/>
              </w:rPr>
            </w:pPr>
            <w:r w:rsidRPr="003B62BC">
              <w:rPr>
                <w:rStyle w:val="normaltextrun"/>
                <w:sz w:val="20"/>
                <w:szCs w:val="20"/>
              </w:rPr>
              <w:t xml:space="preserve">Kulhánková, E. (2013). </w:t>
            </w:r>
            <w:r w:rsidRPr="003B62BC">
              <w:rPr>
                <w:rStyle w:val="normaltextrun"/>
                <w:i/>
                <w:iCs/>
                <w:sz w:val="20"/>
                <w:szCs w:val="20"/>
              </w:rPr>
              <w:t>Taneční hry s písničkami.</w:t>
            </w:r>
            <w:r w:rsidRPr="003B62BC">
              <w:rPr>
                <w:rStyle w:val="normaltextrun"/>
                <w:sz w:val="20"/>
                <w:szCs w:val="20"/>
              </w:rPr>
              <w:t xml:space="preserve"> Praha: Portál. </w:t>
            </w:r>
            <w:r w:rsidRPr="003B62BC">
              <w:rPr>
                <w:rStyle w:val="eop"/>
                <w:sz w:val="20"/>
                <w:szCs w:val="20"/>
              </w:rPr>
              <w:t> </w:t>
            </w:r>
          </w:p>
          <w:p w14:paraId="753E3260"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rStyle w:val="eop"/>
                <w:color w:val="000000"/>
                <w:sz w:val="20"/>
                <w:szCs w:val="20"/>
              </w:rPr>
            </w:pPr>
            <w:r w:rsidRPr="003B62BC">
              <w:rPr>
                <w:rStyle w:val="normaltextrun"/>
                <w:color w:val="000000"/>
                <w:sz w:val="20"/>
                <w:szCs w:val="20"/>
              </w:rPr>
              <w:t xml:space="preserve">Pecháček, S., &amp; Váňová, H. (2001).  </w:t>
            </w:r>
            <w:r w:rsidRPr="003B62BC">
              <w:rPr>
                <w:rStyle w:val="normaltextrun"/>
                <w:i/>
                <w:iCs/>
                <w:color w:val="000000"/>
                <w:sz w:val="20"/>
                <w:szCs w:val="20"/>
              </w:rPr>
              <w:t>Praktické úkoly z didaktiky hudební výchovy</w:t>
            </w:r>
            <w:r w:rsidRPr="003B62BC">
              <w:rPr>
                <w:rStyle w:val="normaltextrun"/>
                <w:color w:val="000000"/>
                <w:sz w:val="20"/>
                <w:szCs w:val="20"/>
              </w:rPr>
              <w:t>. Praha: Karolinum. </w:t>
            </w:r>
            <w:r w:rsidRPr="003B62BC">
              <w:rPr>
                <w:rStyle w:val="eop"/>
                <w:color w:val="000000"/>
                <w:sz w:val="20"/>
                <w:szCs w:val="20"/>
              </w:rPr>
              <w:t> </w:t>
            </w:r>
          </w:p>
          <w:p w14:paraId="6E1F7DCA" w14:textId="77777777" w:rsidR="00C32A64" w:rsidRPr="003B62BC" w:rsidRDefault="00C32A64" w:rsidP="003024CD">
            <w:pPr>
              <w:jc w:val="both"/>
              <w:rPr>
                <w:sz w:val="20"/>
                <w:szCs w:val="20"/>
              </w:rPr>
            </w:pPr>
            <w:r w:rsidRPr="003B62BC">
              <w:rPr>
                <w:sz w:val="20"/>
                <w:szCs w:val="20"/>
              </w:rPr>
              <w:t xml:space="preserve">Sedlák, F., &amp; kol. (1985). </w:t>
            </w:r>
            <w:r w:rsidRPr="003B62BC">
              <w:rPr>
                <w:i/>
                <w:sz w:val="20"/>
                <w:szCs w:val="20"/>
              </w:rPr>
              <w:t>Didaktika hudební výchovy na I. st. ZŠ.</w:t>
            </w:r>
            <w:r w:rsidRPr="003B62BC">
              <w:rPr>
                <w:sz w:val="20"/>
                <w:szCs w:val="20"/>
              </w:rPr>
              <w:t xml:space="preserve"> Praha: Státní pedagogické nakladatelství.</w:t>
            </w:r>
          </w:p>
          <w:p w14:paraId="4929A465" w14:textId="77777777" w:rsidR="00C32A64" w:rsidRPr="003B62BC" w:rsidRDefault="00C32A64" w:rsidP="003024CD">
            <w:pPr>
              <w:jc w:val="both"/>
              <w:rPr>
                <w:rStyle w:val="eop"/>
                <w:color w:val="000000"/>
                <w:sz w:val="20"/>
                <w:szCs w:val="20"/>
              </w:rPr>
            </w:pPr>
            <w:r w:rsidRPr="003B62BC">
              <w:rPr>
                <w:rStyle w:val="normaltextrun"/>
                <w:color w:val="000000"/>
                <w:sz w:val="20"/>
                <w:szCs w:val="20"/>
              </w:rPr>
              <w:t xml:space="preserve">Spáčilová, H. (2003). </w:t>
            </w:r>
            <w:r w:rsidRPr="003B62BC">
              <w:rPr>
                <w:rStyle w:val="normaltextrun"/>
                <w:i/>
                <w:iCs/>
                <w:color w:val="000000"/>
                <w:sz w:val="20"/>
                <w:szCs w:val="20"/>
              </w:rPr>
              <w:t xml:space="preserve">Pedagogická diagnostika v primární škole I. </w:t>
            </w:r>
            <w:r w:rsidRPr="003B62BC">
              <w:rPr>
                <w:rStyle w:val="normaltextrun"/>
                <w:color w:val="000000"/>
                <w:sz w:val="20"/>
                <w:szCs w:val="20"/>
              </w:rPr>
              <w:t xml:space="preserve">Olomouc: </w:t>
            </w:r>
            <w:r w:rsidRPr="003B62BC">
              <w:rPr>
                <w:rStyle w:val="spellingerror"/>
                <w:color w:val="000000"/>
                <w:sz w:val="20"/>
                <w:szCs w:val="20"/>
              </w:rPr>
              <w:t>Univerzita Palackého v Olomouci</w:t>
            </w:r>
            <w:r w:rsidRPr="003B62BC">
              <w:rPr>
                <w:rStyle w:val="normaltextrun"/>
                <w:color w:val="000000"/>
                <w:sz w:val="20"/>
                <w:szCs w:val="20"/>
              </w:rPr>
              <w:t>. </w:t>
            </w:r>
            <w:r w:rsidRPr="003B62BC">
              <w:rPr>
                <w:rStyle w:val="eop"/>
                <w:color w:val="000000"/>
                <w:sz w:val="20"/>
                <w:szCs w:val="20"/>
              </w:rPr>
              <w:t> </w:t>
            </w:r>
          </w:p>
          <w:p w14:paraId="5D9493D3" w14:textId="77777777" w:rsidR="00C32A64" w:rsidRPr="003B62BC" w:rsidRDefault="00C32A64" w:rsidP="003024CD">
            <w:pPr>
              <w:jc w:val="both"/>
              <w:rPr>
                <w:sz w:val="20"/>
                <w:szCs w:val="20"/>
              </w:rPr>
            </w:pPr>
            <w:r w:rsidRPr="003B62BC">
              <w:rPr>
                <w:sz w:val="20"/>
                <w:szCs w:val="20"/>
              </w:rPr>
              <w:t xml:space="preserve">Synek, J. (2004). </w:t>
            </w:r>
            <w:r w:rsidRPr="003B62BC">
              <w:rPr>
                <w:i/>
                <w:sz w:val="20"/>
                <w:szCs w:val="20"/>
              </w:rPr>
              <w:t>Didaktika hudební výchovy I.</w:t>
            </w:r>
            <w:r w:rsidRPr="003B62BC">
              <w:rPr>
                <w:sz w:val="20"/>
                <w:szCs w:val="20"/>
              </w:rPr>
              <w:t xml:space="preserve"> Olomouc: Univerzita Palackého.</w:t>
            </w:r>
          </w:p>
          <w:p w14:paraId="27F7FD64" w14:textId="77777777" w:rsidR="00C32A64" w:rsidRPr="003B62BC" w:rsidRDefault="00C32A64" w:rsidP="003024CD">
            <w:pPr>
              <w:pStyle w:val="paragraph"/>
              <w:spacing w:before="0" w:beforeAutospacing="0" w:after="0" w:afterAutospacing="0"/>
              <w:textAlignment w:val="baseline"/>
              <w:rPr>
                <w:rStyle w:val="eop"/>
                <w:sz w:val="20"/>
                <w:szCs w:val="20"/>
              </w:rPr>
            </w:pPr>
            <w:r w:rsidRPr="003B62BC">
              <w:rPr>
                <w:rStyle w:val="normaltextrun"/>
                <w:sz w:val="20"/>
                <w:szCs w:val="20"/>
              </w:rPr>
              <w:t xml:space="preserve">Šrámková, K. (2012). Didaktika hudební výchovy v současném systému vzdělávání. In </w:t>
            </w:r>
            <w:r w:rsidRPr="003B62BC">
              <w:rPr>
                <w:rStyle w:val="normaltextrun"/>
                <w:i/>
                <w:iCs/>
                <w:sz w:val="20"/>
                <w:szCs w:val="20"/>
              </w:rPr>
              <w:t>Teoretické reflexe hudební výchovy, (8)</w:t>
            </w:r>
            <w:r w:rsidRPr="003B62BC">
              <w:rPr>
                <w:rStyle w:val="normaltextrun"/>
                <w:sz w:val="20"/>
                <w:szCs w:val="20"/>
              </w:rPr>
              <w:t>1, s. 1–6. Brno: Masarykova univerzita. </w:t>
            </w:r>
            <w:r w:rsidRPr="003B62BC">
              <w:rPr>
                <w:rStyle w:val="eop"/>
                <w:sz w:val="20"/>
                <w:szCs w:val="20"/>
              </w:rPr>
              <w:t> </w:t>
            </w:r>
          </w:p>
          <w:p w14:paraId="6FC0A2D7" w14:textId="77777777" w:rsidR="00C32A64" w:rsidRPr="003B62BC" w:rsidRDefault="00C32A64" w:rsidP="003024CD">
            <w:pPr>
              <w:pStyle w:val="paragraph"/>
              <w:shd w:val="clear" w:color="auto" w:fill="FFFFFF"/>
              <w:spacing w:before="0" w:beforeAutospacing="0" w:after="0" w:afterAutospacing="0"/>
              <w:ind w:right="-570"/>
              <w:jc w:val="both"/>
              <w:textAlignment w:val="baseline"/>
              <w:rPr>
                <w:sz w:val="20"/>
                <w:szCs w:val="20"/>
              </w:rPr>
            </w:pPr>
            <w:r w:rsidRPr="003B62BC">
              <w:rPr>
                <w:rStyle w:val="normaltextrun"/>
                <w:sz w:val="20"/>
                <w:szCs w:val="20"/>
              </w:rPr>
              <w:t>Váňová, H. (2004).  </w:t>
            </w:r>
            <w:r w:rsidRPr="003B62BC">
              <w:rPr>
                <w:rStyle w:val="normaltextrun"/>
                <w:i/>
                <w:iCs/>
                <w:sz w:val="20"/>
                <w:szCs w:val="20"/>
              </w:rPr>
              <w:t>Průvodce učitele hudební výchovy tvořivou intonací</w:t>
            </w:r>
            <w:r w:rsidRPr="003B62BC">
              <w:rPr>
                <w:rStyle w:val="normaltextrun"/>
                <w:sz w:val="20"/>
                <w:szCs w:val="20"/>
              </w:rPr>
              <w:t xml:space="preserve">. Praha: </w:t>
            </w:r>
            <w:r w:rsidRPr="003B62BC">
              <w:rPr>
                <w:rStyle w:val="spellingerror"/>
                <w:sz w:val="20"/>
                <w:szCs w:val="20"/>
              </w:rPr>
              <w:t>Univerzita Karlova</w:t>
            </w:r>
            <w:r w:rsidRPr="003B62BC">
              <w:rPr>
                <w:rStyle w:val="normaltextrun"/>
                <w:sz w:val="20"/>
                <w:szCs w:val="20"/>
              </w:rPr>
              <w:t>.</w:t>
            </w:r>
          </w:p>
        </w:tc>
      </w:tr>
      <w:tr w:rsidR="00C32A64" w:rsidRPr="003B62BC" w14:paraId="500D22CB"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6A09F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318CC01" w14:textId="77777777" w:rsidTr="003024CD">
        <w:tc>
          <w:tcPr>
            <w:tcW w:w="4787" w:type="dxa"/>
            <w:gridSpan w:val="3"/>
            <w:tcBorders>
              <w:top w:val="single" w:sz="2" w:space="0" w:color="auto"/>
            </w:tcBorders>
            <w:shd w:val="clear" w:color="auto" w:fill="F7CAAC"/>
          </w:tcPr>
          <w:p w14:paraId="22FCAC5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26BB92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9ABE91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84A48F7" w14:textId="77777777" w:rsidTr="003024CD">
        <w:tc>
          <w:tcPr>
            <w:tcW w:w="9855" w:type="dxa"/>
            <w:gridSpan w:val="8"/>
            <w:shd w:val="clear" w:color="auto" w:fill="F7CAAC"/>
          </w:tcPr>
          <w:p w14:paraId="0956F6E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75163A3" w14:textId="77777777" w:rsidTr="003024CD">
        <w:trPr>
          <w:trHeight w:val="406"/>
        </w:trPr>
        <w:tc>
          <w:tcPr>
            <w:tcW w:w="9855" w:type="dxa"/>
            <w:gridSpan w:val="8"/>
          </w:tcPr>
          <w:p w14:paraId="04DE1828" w14:textId="77777777" w:rsidR="00C32A64" w:rsidRPr="003B62BC" w:rsidRDefault="00C32A64" w:rsidP="003024CD">
            <w:pPr>
              <w:jc w:val="both"/>
              <w:rPr>
                <w:sz w:val="20"/>
                <w:szCs w:val="20"/>
              </w:rPr>
            </w:pPr>
            <w:r w:rsidRPr="003B62BC">
              <w:rPr>
                <w:sz w:val="20"/>
                <w:szCs w:val="20"/>
              </w:rPr>
              <w:t>.</w:t>
            </w:r>
          </w:p>
        </w:tc>
      </w:tr>
    </w:tbl>
    <w:p w14:paraId="68684B64" w14:textId="77777777" w:rsidR="00C32A64" w:rsidRPr="003B62BC" w:rsidRDefault="00C32A64" w:rsidP="00C32A64"/>
    <w:p w14:paraId="042119B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94B25F7" w14:textId="77777777" w:rsidTr="003024CD">
        <w:tc>
          <w:tcPr>
            <w:tcW w:w="9854" w:type="dxa"/>
            <w:gridSpan w:val="8"/>
            <w:tcBorders>
              <w:bottom w:val="double" w:sz="4" w:space="0" w:color="auto"/>
            </w:tcBorders>
            <w:shd w:val="clear" w:color="auto" w:fill="BDD6EE" w:themeFill="accent5" w:themeFillTint="66"/>
          </w:tcPr>
          <w:p w14:paraId="04E53C68"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A20131D" w14:textId="77777777" w:rsidTr="003024CD">
        <w:tc>
          <w:tcPr>
            <w:tcW w:w="3085" w:type="dxa"/>
            <w:tcBorders>
              <w:top w:val="double" w:sz="4" w:space="0" w:color="auto"/>
            </w:tcBorders>
            <w:shd w:val="clear" w:color="auto" w:fill="F7CAAC" w:themeFill="accent2" w:themeFillTint="66"/>
          </w:tcPr>
          <w:p w14:paraId="02FC59D0"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60E3550" w14:textId="77777777" w:rsidR="00C32A64" w:rsidRPr="003B62BC" w:rsidRDefault="00C32A64" w:rsidP="003024CD">
            <w:pPr>
              <w:jc w:val="both"/>
              <w:rPr>
                <w:sz w:val="20"/>
                <w:szCs w:val="20"/>
              </w:rPr>
            </w:pPr>
            <w:r w:rsidRPr="003B62BC">
              <w:rPr>
                <w:sz w:val="20"/>
                <w:szCs w:val="20"/>
              </w:rPr>
              <w:t>Didaktika výtvarné výchovy</w:t>
            </w:r>
          </w:p>
        </w:tc>
      </w:tr>
      <w:tr w:rsidR="00C32A64" w:rsidRPr="003B62BC" w14:paraId="0DF34622" w14:textId="77777777" w:rsidTr="003024CD">
        <w:tc>
          <w:tcPr>
            <w:tcW w:w="3085" w:type="dxa"/>
            <w:shd w:val="clear" w:color="auto" w:fill="F7CAAC" w:themeFill="accent2" w:themeFillTint="66"/>
          </w:tcPr>
          <w:p w14:paraId="0B89E9E0"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4DDDB8A"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0E3C1A9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2D419EC" w14:textId="77777777" w:rsidR="00C32A64" w:rsidRPr="003B62BC" w:rsidRDefault="00C32A64" w:rsidP="003024CD">
            <w:pPr>
              <w:jc w:val="both"/>
              <w:rPr>
                <w:sz w:val="20"/>
                <w:szCs w:val="20"/>
              </w:rPr>
            </w:pPr>
            <w:r w:rsidRPr="003B62BC">
              <w:rPr>
                <w:sz w:val="20"/>
                <w:szCs w:val="20"/>
              </w:rPr>
              <w:t>4/LS</w:t>
            </w:r>
          </w:p>
        </w:tc>
      </w:tr>
      <w:tr w:rsidR="00C32A64" w:rsidRPr="003B62BC" w14:paraId="30C2BB15" w14:textId="77777777" w:rsidTr="003024CD">
        <w:tc>
          <w:tcPr>
            <w:tcW w:w="3085" w:type="dxa"/>
            <w:shd w:val="clear" w:color="auto" w:fill="F7CAAC" w:themeFill="accent2" w:themeFillTint="66"/>
          </w:tcPr>
          <w:p w14:paraId="48D64032"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E69A0B1" w14:textId="77777777" w:rsidR="00C32A64" w:rsidRPr="003B62BC" w:rsidRDefault="00C32A64" w:rsidP="003024CD">
            <w:pPr>
              <w:jc w:val="both"/>
              <w:rPr>
                <w:sz w:val="20"/>
                <w:szCs w:val="20"/>
              </w:rPr>
            </w:pPr>
            <w:r w:rsidRPr="003B62BC">
              <w:rPr>
                <w:sz w:val="20"/>
                <w:szCs w:val="20"/>
              </w:rPr>
              <w:t>14p + 28s</w:t>
            </w:r>
          </w:p>
        </w:tc>
        <w:tc>
          <w:tcPr>
            <w:tcW w:w="889" w:type="dxa"/>
            <w:shd w:val="clear" w:color="auto" w:fill="F7CAAC" w:themeFill="accent2" w:themeFillTint="66"/>
          </w:tcPr>
          <w:p w14:paraId="1546A10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19C9DFA" w14:textId="77777777" w:rsidR="00C32A64" w:rsidRPr="003B62BC" w:rsidRDefault="00C32A64" w:rsidP="003024CD">
            <w:pPr>
              <w:jc w:val="both"/>
              <w:rPr>
                <w:sz w:val="20"/>
                <w:szCs w:val="20"/>
              </w:rPr>
            </w:pPr>
            <w:r w:rsidRPr="003B62BC">
              <w:rPr>
                <w:sz w:val="20"/>
                <w:szCs w:val="20"/>
              </w:rPr>
              <w:t>42</w:t>
            </w:r>
          </w:p>
        </w:tc>
        <w:tc>
          <w:tcPr>
            <w:tcW w:w="2156" w:type="dxa"/>
            <w:shd w:val="clear" w:color="auto" w:fill="F7CAAC" w:themeFill="accent2" w:themeFillTint="66"/>
          </w:tcPr>
          <w:p w14:paraId="0065532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A336551" w14:textId="77777777" w:rsidR="00C32A64" w:rsidRPr="003B62BC" w:rsidRDefault="00C32A64" w:rsidP="003024CD">
            <w:pPr>
              <w:jc w:val="both"/>
              <w:rPr>
                <w:sz w:val="20"/>
                <w:szCs w:val="20"/>
              </w:rPr>
            </w:pPr>
            <w:r w:rsidRPr="003B62BC">
              <w:rPr>
                <w:sz w:val="20"/>
                <w:szCs w:val="20"/>
              </w:rPr>
              <w:t>4</w:t>
            </w:r>
          </w:p>
        </w:tc>
      </w:tr>
      <w:tr w:rsidR="00C32A64" w:rsidRPr="003B62BC" w14:paraId="1CF4C09C" w14:textId="77777777" w:rsidTr="003024CD">
        <w:tc>
          <w:tcPr>
            <w:tcW w:w="3085" w:type="dxa"/>
            <w:shd w:val="clear" w:color="auto" w:fill="F7CAAC" w:themeFill="accent2" w:themeFillTint="66"/>
          </w:tcPr>
          <w:p w14:paraId="398FD0A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D4436BC" w14:textId="77777777" w:rsidR="00C32A64" w:rsidRPr="003B62BC" w:rsidRDefault="00C32A64" w:rsidP="003024CD">
            <w:pPr>
              <w:jc w:val="both"/>
              <w:rPr>
                <w:sz w:val="20"/>
                <w:szCs w:val="20"/>
              </w:rPr>
            </w:pPr>
          </w:p>
        </w:tc>
      </w:tr>
      <w:tr w:rsidR="00C32A64" w:rsidRPr="003B62BC" w14:paraId="2D3D57BF" w14:textId="77777777" w:rsidTr="003024CD">
        <w:tc>
          <w:tcPr>
            <w:tcW w:w="3085" w:type="dxa"/>
            <w:shd w:val="clear" w:color="auto" w:fill="F7CAAC" w:themeFill="accent2" w:themeFillTint="66"/>
          </w:tcPr>
          <w:p w14:paraId="748DF33D"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4B971CF"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594FD569"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BAF45C"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3B208694" w14:textId="77777777" w:rsidTr="003024CD">
        <w:tc>
          <w:tcPr>
            <w:tcW w:w="3085" w:type="dxa"/>
            <w:shd w:val="clear" w:color="auto" w:fill="F7CAAC" w:themeFill="accent2" w:themeFillTint="66"/>
          </w:tcPr>
          <w:p w14:paraId="255C0A9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70DF76D" w14:textId="6351A592" w:rsidR="00C32A64" w:rsidRPr="003B62BC" w:rsidRDefault="00C32A64" w:rsidP="003024CD">
            <w:pPr>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ve výuce (</w:t>
            </w:r>
            <w:r w:rsidR="004F6B73">
              <w:rPr>
                <w:sz w:val="20"/>
                <w:szCs w:val="20"/>
              </w:rPr>
              <w:t xml:space="preserve">min. </w:t>
            </w:r>
            <w:r w:rsidRPr="003B62BC">
              <w:rPr>
                <w:color w:val="000000"/>
                <w:sz w:val="20"/>
                <w:szCs w:val="20"/>
                <w:shd w:val="clear" w:color="auto" w:fill="FFFFFF"/>
              </w:rPr>
              <w:t>80</w:t>
            </w:r>
            <w:r w:rsidR="004F6B73">
              <w:rPr>
                <w:color w:val="000000"/>
                <w:sz w:val="20"/>
                <w:szCs w:val="20"/>
                <w:shd w:val="clear" w:color="auto" w:fill="FFFFFF"/>
              </w:rPr>
              <w:t xml:space="preserve"> </w:t>
            </w:r>
            <w:r w:rsidRPr="003B62BC">
              <w:rPr>
                <w:color w:val="000000"/>
                <w:sz w:val="20"/>
                <w:szCs w:val="20"/>
                <w:shd w:val="clear" w:color="auto" w:fill="FFFFFF"/>
              </w:rPr>
              <w:t>% docházky). Zpracování 2 příprav na hodinu výtvarné výchovy – dle zaměření a výběru studenta.</w:t>
            </w:r>
          </w:p>
          <w:p w14:paraId="4DD9E484" w14:textId="77777777" w:rsidR="00C32A64" w:rsidRPr="003B62BC" w:rsidRDefault="00C32A64" w:rsidP="003024CD">
            <w:pPr>
              <w:rPr>
                <w:color w:val="000000"/>
                <w:sz w:val="20"/>
                <w:szCs w:val="20"/>
                <w:shd w:val="clear" w:color="auto" w:fill="FFFFFF"/>
              </w:rPr>
            </w:pPr>
            <w:r w:rsidRPr="003B62BC">
              <w:rPr>
                <w:color w:val="000000"/>
                <w:sz w:val="20"/>
                <w:szCs w:val="20"/>
                <w:shd w:val="clear" w:color="auto" w:fill="FFFFFF"/>
              </w:rPr>
              <w:t>Zkouška: Ústní zkouška.</w:t>
            </w:r>
          </w:p>
        </w:tc>
      </w:tr>
      <w:tr w:rsidR="00C32A64" w:rsidRPr="003B62BC" w14:paraId="10598FC6" w14:textId="77777777" w:rsidTr="003024CD">
        <w:trPr>
          <w:trHeight w:val="122"/>
        </w:trPr>
        <w:tc>
          <w:tcPr>
            <w:tcW w:w="9854" w:type="dxa"/>
            <w:gridSpan w:val="8"/>
            <w:tcBorders>
              <w:top w:val="nil"/>
            </w:tcBorders>
          </w:tcPr>
          <w:p w14:paraId="69D7A172" w14:textId="77777777" w:rsidR="00C32A64" w:rsidRPr="003B62BC" w:rsidRDefault="00C32A64" w:rsidP="003024CD">
            <w:pPr>
              <w:jc w:val="both"/>
              <w:rPr>
                <w:sz w:val="20"/>
                <w:szCs w:val="20"/>
              </w:rPr>
            </w:pPr>
          </w:p>
        </w:tc>
      </w:tr>
      <w:tr w:rsidR="00C32A64" w:rsidRPr="003B62BC" w14:paraId="655EA0FB" w14:textId="77777777" w:rsidTr="003024CD">
        <w:trPr>
          <w:trHeight w:val="197"/>
        </w:trPr>
        <w:tc>
          <w:tcPr>
            <w:tcW w:w="3085" w:type="dxa"/>
            <w:tcBorders>
              <w:top w:val="nil"/>
            </w:tcBorders>
            <w:shd w:val="clear" w:color="auto" w:fill="F7CAAC" w:themeFill="accent2" w:themeFillTint="66"/>
          </w:tcPr>
          <w:p w14:paraId="56ED4DFC"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8D59915" w14:textId="77777777" w:rsidR="00C32A64" w:rsidRPr="003B62BC" w:rsidRDefault="00C32A64" w:rsidP="003024CD">
            <w:pPr>
              <w:jc w:val="both"/>
              <w:rPr>
                <w:sz w:val="20"/>
                <w:szCs w:val="20"/>
              </w:rPr>
            </w:pPr>
            <w:r w:rsidRPr="003B62BC">
              <w:rPr>
                <w:bCs/>
                <w:sz w:val="20"/>
                <w:szCs w:val="20"/>
              </w:rPr>
              <w:t>Mgr. Jana Vašíková, PhD.</w:t>
            </w:r>
          </w:p>
        </w:tc>
      </w:tr>
      <w:tr w:rsidR="00C32A64" w:rsidRPr="003B62BC" w14:paraId="5AB433CE" w14:textId="77777777" w:rsidTr="003024CD">
        <w:trPr>
          <w:trHeight w:val="243"/>
        </w:trPr>
        <w:tc>
          <w:tcPr>
            <w:tcW w:w="3085" w:type="dxa"/>
            <w:tcBorders>
              <w:top w:val="nil"/>
            </w:tcBorders>
            <w:shd w:val="clear" w:color="auto" w:fill="F7CAAC" w:themeFill="accent2" w:themeFillTint="66"/>
          </w:tcPr>
          <w:p w14:paraId="7A529BAA"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E2ACAD5" w14:textId="5A992552" w:rsidR="00C32A64" w:rsidRPr="003B62BC" w:rsidRDefault="004B68AB">
            <w:pPr>
              <w:jc w:val="both"/>
              <w:rPr>
                <w:sz w:val="20"/>
                <w:szCs w:val="20"/>
              </w:rPr>
            </w:pPr>
            <w:r>
              <w:rPr>
                <w:sz w:val="20"/>
                <w:szCs w:val="20"/>
              </w:rPr>
              <w:t xml:space="preserve">Přednáška (100 %), </w:t>
            </w:r>
            <w:r w:rsidR="00C97633">
              <w:rPr>
                <w:sz w:val="20"/>
                <w:szCs w:val="20"/>
              </w:rPr>
              <w:t>s</w:t>
            </w:r>
            <w:r>
              <w:rPr>
                <w:sz w:val="20"/>
                <w:szCs w:val="20"/>
              </w:rPr>
              <w:t xml:space="preserve">eminář (100 %) </w:t>
            </w:r>
          </w:p>
        </w:tc>
      </w:tr>
      <w:tr w:rsidR="00C32A64" w:rsidRPr="003B62BC" w14:paraId="779261C1" w14:textId="77777777" w:rsidTr="003024CD">
        <w:tc>
          <w:tcPr>
            <w:tcW w:w="3085" w:type="dxa"/>
            <w:shd w:val="clear" w:color="auto" w:fill="F7CAAC" w:themeFill="accent2" w:themeFillTint="66"/>
          </w:tcPr>
          <w:p w14:paraId="4E344B4A"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7392D79" w14:textId="70DDEAAC" w:rsidR="00C32A64" w:rsidRPr="003B62BC" w:rsidRDefault="00C32A64">
            <w:pPr>
              <w:jc w:val="both"/>
              <w:rPr>
                <w:sz w:val="20"/>
                <w:szCs w:val="20"/>
              </w:rPr>
            </w:pPr>
            <w:r w:rsidRPr="003B62BC">
              <w:rPr>
                <w:sz w:val="20"/>
                <w:szCs w:val="20"/>
              </w:rPr>
              <w:t xml:space="preserve">Mgr. Jana Vašíková, PhD. (P </w:t>
            </w:r>
            <w:r w:rsidR="004B68AB">
              <w:rPr>
                <w:sz w:val="20"/>
                <w:szCs w:val="20"/>
              </w:rPr>
              <w:t xml:space="preserve">100 %, </w:t>
            </w:r>
            <w:r w:rsidRPr="003B62BC">
              <w:rPr>
                <w:sz w:val="20"/>
                <w:szCs w:val="20"/>
              </w:rPr>
              <w:t>S 100 %)</w:t>
            </w:r>
          </w:p>
        </w:tc>
      </w:tr>
      <w:tr w:rsidR="00C32A64" w:rsidRPr="003B62BC" w14:paraId="061D4C36" w14:textId="77777777" w:rsidTr="003024CD">
        <w:trPr>
          <w:trHeight w:val="210"/>
        </w:trPr>
        <w:tc>
          <w:tcPr>
            <w:tcW w:w="9854" w:type="dxa"/>
            <w:gridSpan w:val="8"/>
            <w:tcBorders>
              <w:top w:val="nil"/>
            </w:tcBorders>
          </w:tcPr>
          <w:p w14:paraId="45BD3168" w14:textId="77777777" w:rsidR="00C32A64" w:rsidRPr="003B62BC" w:rsidRDefault="00C32A64" w:rsidP="003024CD">
            <w:pPr>
              <w:jc w:val="both"/>
              <w:rPr>
                <w:sz w:val="20"/>
                <w:szCs w:val="20"/>
              </w:rPr>
            </w:pPr>
          </w:p>
        </w:tc>
      </w:tr>
      <w:tr w:rsidR="00C32A64" w:rsidRPr="003B62BC" w14:paraId="6529CCE1" w14:textId="77777777" w:rsidTr="003024CD">
        <w:tc>
          <w:tcPr>
            <w:tcW w:w="3085" w:type="dxa"/>
            <w:shd w:val="clear" w:color="auto" w:fill="F7CAAC" w:themeFill="accent2" w:themeFillTint="66"/>
          </w:tcPr>
          <w:p w14:paraId="2D01568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76191F9" w14:textId="77777777" w:rsidR="00C32A64" w:rsidRPr="003B62BC" w:rsidRDefault="00C32A64" w:rsidP="003024CD">
            <w:pPr>
              <w:jc w:val="both"/>
              <w:rPr>
                <w:sz w:val="20"/>
                <w:szCs w:val="20"/>
              </w:rPr>
            </w:pPr>
          </w:p>
        </w:tc>
      </w:tr>
      <w:tr w:rsidR="00C32A64" w:rsidRPr="003B62BC" w14:paraId="4A4C967E" w14:textId="77777777" w:rsidTr="003024CD">
        <w:trPr>
          <w:trHeight w:val="567"/>
        </w:trPr>
        <w:tc>
          <w:tcPr>
            <w:tcW w:w="9854" w:type="dxa"/>
            <w:gridSpan w:val="8"/>
            <w:tcBorders>
              <w:top w:val="nil"/>
              <w:bottom w:val="single" w:sz="4" w:space="0" w:color="auto"/>
            </w:tcBorders>
          </w:tcPr>
          <w:p w14:paraId="0FA5C243" w14:textId="77777777" w:rsidR="00C32A64" w:rsidRPr="003B62BC" w:rsidRDefault="00C32A64" w:rsidP="003024CD">
            <w:pPr>
              <w:pStyle w:val="Odstavecseseznamem"/>
              <w:ind w:left="0"/>
              <w:jc w:val="both"/>
              <w:rPr>
                <w:b/>
              </w:rPr>
            </w:pPr>
            <w:r w:rsidRPr="003B62BC">
              <w:rPr>
                <w:b/>
              </w:rPr>
              <w:t xml:space="preserve">Cíl předmětu: </w:t>
            </w:r>
          </w:p>
          <w:p w14:paraId="651A34BE" w14:textId="77777777" w:rsidR="00C32A64" w:rsidRPr="003B62BC" w:rsidRDefault="00C32A64" w:rsidP="003024CD">
            <w:pPr>
              <w:jc w:val="both"/>
              <w:rPr>
                <w:color w:val="000000"/>
                <w:sz w:val="20"/>
                <w:szCs w:val="20"/>
                <w:shd w:val="clear" w:color="auto" w:fill="FFFFFF"/>
              </w:rPr>
            </w:pPr>
            <w:r w:rsidRPr="003B62BC">
              <w:rPr>
                <w:sz w:val="20"/>
                <w:szCs w:val="20"/>
              </w:rPr>
              <w:t xml:space="preserve">Cílem předmětu </w:t>
            </w:r>
            <w:r w:rsidRPr="003B62BC">
              <w:rPr>
                <w:color w:val="000000"/>
                <w:sz w:val="20"/>
                <w:szCs w:val="20"/>
                <w:shd w:val="clear" w:color="auto" w:fill="FFFFFF"/>
              </w:rPr>
              <w:t xml:space="preserve">je seznámit studenty s okruhem problémů teorie výtvarné výchovy, tak aby byl schopen didakticky transformovat jeho obsahy. Zaměřit se na cíle VV, současné trendy ve VV a proměny vzdělávacího oboru výtvarná výchova.  </w:t>
            </w:r>
          </w:p>
          <w:p w14:paraId="396643E7" w14:textId="77777777" w:rsidR="00C32A64" w:rsidRPr="003B62BC" w:rsidRDefault="00C32A64" w:rsidP="003024CD">
            <w:pPr>
              <w:jc w:val="both"/>
              <w:rPr>
                <w:color w:val="000000"/>
                <w:sz w:val="20"/>
                <w:szCs w:val="20"/>
                <w:shd w:val="clear" w:color="auto" w:fill="FFFFFF"/>
              </w:rPr>
            </w:pPr>
          </w:p>
          <w:p w14:paraId="2347B775" w14:textId="77777777" w:rsidR="00C32A64" w:rsidRPr="003B62BC" w:rsidRDefault="00C32A64" w:rsidP="003024CD">
            <w:pPr>
              <w:jc w:val="both"/>
              <w:rPr>
                <w:b/>
                <w:bCs/>
                <w:color w:val="000000"/>
                <w:sz w:val="20"/>
                <w:szCs w:val="20"/>
                <w:shd w:val="clear" w:color="auto" w:fill="FFFFFF"/>
              </w:rPr>
            </w:pPr>
            <w:r w:rsidRPr="003B62BC">
              <w:rPr>
                <w:b/>
                <w:bCs/>
                <w:color w:val="000000"/>
                <w:sz w:val="20"/>
                <w:szCs w:val="20"/>
                <w:shd w:val="clear" w:color="auto" w:fill="FFFFFF"/>
              </w:rPr>
              <w:t>Předpoklady:</w:t>
            </w:r>
          </w:p>
          <w:p w14:paraId="1155C25F" w14:textId="302CBAE4"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Student zná a ve své komunikaci využívá odbornou pedagogickou terminologii, má znalosti z obecné didaktiky (cíle, obsah, metody, organizační formy ve vyučování)</w:t>
            </w:r>
            <w:ins w:id="620" w:author="Marcela Janíková" w:date="2023-03-27T15:17:00Z">
              <w:r w:rsidR="00536474">
                <w:rPr>
                  <w:color w:val="000000"/>
                  <w:sz w:val="20"/>
                  <w:szCs w:val="20"/>
                  <w:shd w:val="clear" w:color="auto" w:fill="FFFFFF"/>
                </w:rPr>
                <w:t>.</w:t>
              </w:r>
            </w:ins>
          </w:p>
          <w:p w14:paraId="220E7933" w14:textId="77777777" w:rsidR="00C32A64" w:rsidRPr="003B62BC" w:rsidRDefault="00C32A64" w:rsidP="003024CD">
            <w:pPr>
              <w:jc w:val="both"/>
              <w:rPr>
                <w:color w:val="000000"/>
                <w:sz w:val="20"/>
                <w:szCs w:val="20"/>
                <w:shd w:val="clear" w:color="auto" w:fill="FFFFFF"/>
              </w:rPr>
            </w:pPr>
          </w:p>
          <w:p w14:paraId="204C6655"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2DFE8553" w14:textId="77777777" w:rsidR="00C32A64" w:rsidRPr="003B62BC" w:rsidRDefault="00C32A64">
            <w:pPr>
              <w:pStyle w:val="Odstavecseseznamem"/>
              <w:numPr>
                <w:ilvl w:val="0"/>
                <w:numId w:val="224"/>
              </w:numPr>
              <w:ind w:left="384"/>
            </w:pPr>
            <w:r w:rsidRPr="003B62BC">
              <w:t>Základní pojmy z teorie a praxe výtvarné pedagogiky.</w:t>
            </w:r>
          </w:p>
          <w:p w14:paraId="184D8EB5" w14:textId="77777777" w:rsidR="00C32A64" w:rsidRPr="003B62BC" w:rsidRDefault="00C32A64">
            <w:pPr>
              <w:pStyle w:val="Odstavecseseznamem"/>
              <w:numPr>
                <w:ilvl w:val="0"/>
                <w:numId w:val="224"/>
              </w:numPr>
              <w:ind w:left="384"/>
            </w:pPr>
            <w:r w:rsidRPr="003B62BC">
              <w:t>Vývoj názorů na vyučování kreslení a výtvarné výchovy.</w:t>
            </w:r>
          </w:p>
          <w:p w14:paraId="72686927" w14:textId="77777777" w:rsidR="00C32A64" w:rsidRPr="003B62BC" w:rsidRDefault="00C32A64">
            <w:pPr>
              <w:pStyle w:val="Odstavecseseznamem"/>
              <w:numPr>
                <w:ilvl w:val="0"/>
                <w:numId w:val="224"/>
              </w:numPr>
              <w:ind w:left="384"/>
            </w:pPr>
            <w:r w:rsidRPr="003B62BC">
              <w:t>Přístupy pedagogů ve výtvarné výchově od 20 let 20. století (art-centrismus, video-centrismus, gnozeo-centrismus, animo-centrismus).</w:t>
            </w:r>
          </w:p>
          <w:p w14:paraId="2A96EE3D" w14:textId="77777777" w:rsidR="00C32A64" w:rsidRPr="003B62BC" w:rsidRDefault="00C32A64">
            <w:pPr>
              <w:pStyle w:val="Odstavecseseznamem"/>
              <w:numPr>
                <w:ilvl w:val="0"/>
                <w:numId w:val="224"/>
              </w:numPr>
              <w:ind w:left="384"/>
            </w:pPr>
            <w:r w:rsidRPr="003B62BC">
              <w:t>Didaktika výtvarné výchovy, její předmět, vědní základ.</w:t>
            </w:r>
          </w:p>
          <w:p w14:paraId="7B3E5161" w14:textId="77777777" w:rsidR="00C32A64" w:rsidRPr="003B62BC" w:rsidRDefault="00C32A64">
            <w:pPr>
              <w:pStyle w:val="Odstavecseseznamem"/>
              <w:numPr>
                <w:ilvl w:val="0"/>
                <w:numId w:val="224"/>
              </w:numPr>
              <w:ind w:left="384"/>
            </w:pPr>
            <w:r w:rsidRPr="003B62BC">
              <w:t>Výtvarná výchova v současné výchovně vzdělávací soustavě.</w:t>
            </w:r>
          </w:p>
          <w:p w14:paraId="20C4F16C" w14:textId="77777777" w:rsidR="00C32A64" w:rsidRPr="003B62BC" w:rsidRDefault="00C32A64">
            <w:pPr>
              <w:pStyle w:val="Odstavecseseznamem"/>
              <w:numPr>
                <w:ilvl w:val="0"/>
                <w:numId w:val="224"/>
              </w:numPr>
              <w:ind w:left="384"/>
            </w:pPr>
            <w:r w:rsidRPr="003B62BC">
              <w:t>RVP ZV a výtvarná výchova.</w:t>
            </w:r>
          </w:p>
          <w:p w14:paraId="3E6E8763" w14:textId="77777777" w:rsidR="00C32A64" w:rsidRPr="003B62BC" w:rsidRDefault="00C32A64">
            <w:pPr>
              <w:pStyle w:val="Odstavecseseznamem"/>
              <w:numPr>
                <w:ilvl w:val="0"/>
                <w:numId w:val="224"/>
              </w:numPr>
              <w:ind w:left="384"/>
            </w:pPr>
            <w:r w:rsidRPr="003B62BC">
              <w:t>Možnosti integrace VV na prvním stupni ZŠ.</w:t>
            </w:r>
          </w:p>
          <w:p w14:paraId="314CC1EC" w14:textId="77777777" w:rsidR="00C32A64" w:rsidRPr="003B62BC" w:rsidRDefault="00C32A64">
            <w:pPr>
              <w:pStyle w:val="Odstavecseseznamem"/>
              <w:numPr>
                <w:ilvl w:val="0"/>
                <w:numId w:val="224"/>
              </w:numPr>
              <w:ind w:left="384"/>
            </w:pPr>
            <w:r w:rsidRPr="003B62BC">
              <w:t>Výtvarná výchova a výtvarné umění - metody a formy setkávání s uměleckým dílem. Galerijní animace.</w:t>
            </w:r>
          </w:p>
          <w:p w14:paraId="68B85638" w14:textId="77777777" w:rsidR="00C32A64" w:rsidRPr="003B62BC" w:rsidRDefault="00C32A64">
            <w:pPr>
              <w:pStyle w:val="Odstavecseseznamem"/>
              <w:numPr>
                <w:ilvl w:val="0"/>
                <w:numId w:val="224"/>
              </w:numPr>
              <w:ind w:left="384"/>
            </w:pPr>
            <w:r w:rsidRPr="003B62BC">
              <w:t>Problematika hodnocení ve VV. Funkce a typy hodnocení, kritéria hodnocení.</w:t>
            </w:r>
          </w:p>
          <w:p w14:paraId="02D09A3C" w14:textId="77777777" w:rsidR="00C32A64" w:rsidRPr="003B62BC" w:rsidRDefault="00C32A64">
            <w:pPr>
              <w:pStyle w:val="Odstavecseseznamem"/>
              <w:numPr>
                <w:ilvl w:val="0"/>
                <w:numId w:val="224"/>
              </w:numPr>
              <w:ind w:left="384"/>
            </w:pPr>
            <w:r w:rsidRPr="003B62BC">
              <w:t>Dětský výtvarný projev.</w:t>
            </w:r>
          </w:p>
          <w:p w14:paraId="17B994E4" w14:textId="77777777" w:rsidR="00C32A64" w:rsidRPr="003B62BC" w:rsidRDefault="00C32A64">
            <w:pPr>
              <w:pStyle w:val="Odstavecseseznamem"/>
              <w:numPr>
                <w:ilvl w:val="0"/>
                <w:numId w:val="224"/>
              </w:numPr>
              <w:ind w:left="384"/>
            </w:pPr>
            <w:r w:rsidRPr="003B62BC">
              <w:t>Tvořivost ve výtvarné výchově.</w:t>
            </w:r>
          </w:p>
          <w:p w14:paraId="45919EEF" w14:textId="77777777" w:rsidR="00C32A64" w:rsidRPr="003B62BC" w:rsidRDefault="00C32A64">
            <w:pPr>
              <w:pStyle w:val="Odstavecseseznamem"/>
              <w:numPr>
                <w:ilvl w:val="0"/>
                <w:numId w:val="224"/>
              </w:numPr>
              <w:ind w:left="384"/>
            </w:pPr>
            <w:r w:rsidRPr="003B62BC">
              <w:t>Plánování a příprava výuky VV. Projektová metoda ve VV, výtvarné řady.</w:t>
            </w:r>
          </w:p>
          <w:p w14:paraId="7E8B18D4" w14:textId="77777777" w:rsidR="00C32A64" w:rsidRPr="003B62BC" w:rsidRDefault="00C32A64">
            <w:pPr>
              <w:pStyle w:val="Odstavecseseznamem"/>
              <w:numPr>
                <w:ilvl w:val="0"/>
                <w:numId w:val="224"/>
              </w:numPr>
              <w:ind w:left="384"/>
            </w:pPr>
            <w:r w:rsidRPr="003B62BC">
              <w:t>Artefiletika (J. Slavík).</w:t>
            </w:r>
          </w:p>
          <w:p w14:paraId="39446D55" w14:textId="77777777" w:rsidR="00C32A64" w:rsidRPr="003B62BC" w:rsidRDefault="00C32A64">
            <w:pPr>
              <w:pStyle w:val="Odstavecseseznamem"/>
              <w:numPr>
                <w:ilvl w:val="0"/>
                <w:numId w:val="224"/>
              </w:numPr>
              <w:ind w:left="384"/>
            </w:pPr>
            <w:r w:rsidRPr="003B62BC">
              <w:t>Plánování a příprava vlastního výstupu na hodině VV.</w:t>
            </w:r>
          </w:p>
          <w:p w14:paraId="11233A83" w14:textId="77777777" w:rsidR="00C32A64" w:rsidRPr="003B62BC" w:rsidRDefault="00C32A64" w:rsidP="003024CD">
            <w:pPr>
              <w:jc w:val="both"/>
              <w:rPr>
                <w:sz w:val="20"/>
                <w:szCs w:val="20"/>
              </w:rPr>
            </w:pPr>
          </w:p>
          <w:p w14:paraId="0F8864E5" w14:textId="77777777" w:rsidR="00C32A64" w:rsidRPr="003B62BC" w:rsidRDefault="00C32A64" w:rsidP="003024CD">
            <w:pPr>
              <w:pStyle w:val="Odstavecseseznamem"/>
              <w:ind w:left="0"/>
              <w:jc w:val="both"/>
              <w:rPr>
                <w:b/>
              </w:rPr>
            </w:pPr>
            <w:r w:rsidRPr="003B62BC">
              <w:rPr>
                <w:b/>
              </w:rPr>
              <w:t xml:space="preserve">Výsledky učení: </w:t>
            </w:r>
          </w:p>
          <w:p w14:paraId="7E936C98" w14:textId="77777777" w:rsidR="00C32A64" w:rsidRPr="003B62BC" w:rsidRDefault="00C32A64" w:rsidP="003024CD">
            <w:pPr>
              <w:pStyle w:val="Odstavecseseznamem"/>
              <w:ind w:left="0"/>
              <w:jc w:val="both"/>
              <w:rPr>
                <w:bCs/>
              </w:rPr>
            </w:pPr>
            <w:r w:rsidRPr="003B62BC">
              <w:rPr>
                <w:bCs/>
              </w:rPr>
              <w:t xml:space="preserve">Student zná: </w:t>
            </w:r>
          </w:p>
          <w:p w14:paraId="78BA0764"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základní pojmy z teorie a praxe výtvarné pedagogiky,</w:t>
            </w:r>
          </w:p>
          <w:p w14:paraId="13BA710E"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vývoj názorů na vyučování kreslení a výtvarné výchovy,</w:t>
            </w:r>
          </w:p>
          <w:p w14:paraId="728FE4F3"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didaktiku výtvarné výchovy, její předmět, vědní základ,</w:t>
            </w:r>
          </w:p>
          <w:p w14:paraId="154F2754" w14:textId="77777777" w:rsidR="00C32A64" w:rsidRPr="003B62BC" w:rsidRDefault="00C32A64">
            <w:pPr>
              <w:pStyle w:val="Odstavecseseznamem"/>
              <w:numPr>
                <w:ilvl w:val="0"/>
                <w:numId w:val="225"/>
              </w:numPr>
              <w:jc w:val="both"/>
              <w:rPr>
                <w:color w:val="000000"/>
                <w:shd w:val="clear" w:color="auto" w:fill="FFFFFF"/>
              </w:rPr>
            </w:pPr>
            <w:r w:rsidRPr="003B62BC">
              <w:rPr>
                <w:color w:val="000000"/>
                <w:shd w:val="clear" w:color="auto" w:fill="FFFFFF"/>
              </w:rPr>
              <w:t>výtvarnou výchovu v současném pojetí kurikula.</w:t>
            </w:r>
          </w:p>
          <w:p w14:paraId="18A48E78" w14:textId="77777777" w:rsidR="00C32A64" w:rsidRPr="003B62BC" w:rsidRDefault="00C32A64" w:rsidP="003024CD">
            <w:pPr>
              <w:pStyle w:val="Odstavecseseznamem"/>
              <w:ind w:left="0"/>
              <w:jc w:val="both"/>
            </w:pPr>
          </w:p>
          <w:p w14:paraId="7BFA59F9" w14:textId="77777777" w:rsidR="00C32A64" w:rsidRPr="003B62BC" w:rsidRDefault="00C32A64" w:rsidP="003024CD">
            <w:pPr>
              <w:pStyle w:val="Odstavecseseznamem"/>
              <w:ind w:left="0"/>
              <w:jc w:val="both"/>
            </w:pPr>
            <w:r w:rsidRPr="003B62BC">
              <w:t>Student umí:</w:t>
            </w:r>
          </w:p>
          <w:p w14:paraId="4E5A9121"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navrhnout přípravu na vyučovací hodinu výtvarné výchovy,</w:t>
            </w:r>
          </w:p>
          <w:p w14:paraId="037E7995"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určit vhodné didaktické strategie při plánování hodiny výtvarné výchovy,</w:t>
            </w:r>
          </w:p>
          <w:p w14:paraId="260AED65"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aktivně používat terminologii týkající se teorie a praxe výtvarné pedagogiky,</w:t>
            </w:r>
          </w:p>
          <w:p w14:paraId="0C42123D" w14:textId="77777777" w:rsidR="00C32A64" w:rsidRPr="003B62BC" w:rsidRDefault="00C32A64">
            <w:pPr>
              <w:pStyle w:val="Odstavecseseznamem"/>
              <w:numPr>
                <w:ilvl w:val="0"/>
                <w:numId w:val="226"/>
              </w:numPr>
              <w:jc w:val="both"/>
              <w:rPr>
                <w:color w:val="000000"/>
                <w:shd w:val="clear" w:color="auto" w:fill="FFFFFF"/>
              </w:rPr>
            </w:pPr>
            <w:r w:rsidRPr="003B62BC">
              <w:rPr>
                <w:color w:val="000000"/>
                <w:shd w:val="clear" w:color="auto" w:fill="FFFFFF"/>
              </w:rPr>
              <w:t>realizovat výukovou jednotku pro výtvarnou výchovu na 1. stupni základní školy,</w:t>
            </w:r>
          </w:p>
          <w:p w14:paraId="5DC259C4" w14:textId="77777777" w:rsidR="00C32A64" w:rsidRPr="003B62BC" w:rsidRDefault="00C32A64">
            <w:pPr>
              <w:pStyle w:val="Odstavecseseznamem"/>
              <w:numPr>
                <w:ilvl w:val="0"/>
                <w:numId w:val="226"/>
              </w:numPr>
              <w:jc w:val="both"/>
            </w:pPr>
            <w:r w:rsidRPr="003B62BC">
              <w:rPr>
                <w:color w:val="000000"/>
                <w:shd w:val="clear" w:color="auto" w:fill="FFFFFF"/>
              </w:rPr>
              <w:t>reflektovat vlastní didaktickou strategii ve výuce.</w:t>
            </w:r>
          </w:p>
          <w:p w14:paraId="03FAA978" w14:textId="77777777" w:rsidR="00C32A64" w:rsidRPr="003B62BC" w:rsidRDefault="00C32A64" w:rsidP="003024CD">
            <w:pPr>
              <w:jc w:val="both"/>
              <w:rPr>
                <w:sz w:val="20"/>
                <w:szCs w:val="20"/>
              </w:rPr>
            </w:pPr>
          </w:p>
          <w:p w14:paraId="42441E56" w14:textId="77777777" w:rsidR="00C32A64" w:rsidRPr="003B62BC" w:rsidRDefault="00C32A64" w:rsidP="003024CD">
            <w:pPr>
              <w:jc w:val="both"/>
              <w:rPr>
                <w:sz w:val="20"/>
                <w:szCs w:val="20"/>
              </w:rPr>
            </w:pPr>
          </w:p>
        </w:tc>
      </w:tr>
      <w:tr w:rsidR="00C32A64" w:rsidRPr="003B62BC" w14:paraId="654F3105" w14:textId="77777777" w:rsidTr="003024CD">
        <w:trPr>
          <w:trHeight w:val="265"/>
        </w:trPr>
        <w:tc>
          <w:tcPr>
            <w:tcW w:w="3652" w:type="dxa"/>
            <w:gridSpan w:val="2"/>
            <w:tcBorders>
              <w:top w:val="single" w:sz="4" w:space="0" w:color="auto"/>
            </w:tcBorders>
            <w:shd w:val="clear" w:color="auto" w:fill="F7CAAC" w:themeFill="accent2" w:themeFillTint="66"/>
          </w:tcPr>
          <w:p w14:paraId="7736440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7DC9BBA" w14:textId="77777777" w:rsidR="00C32A64" w:rsidRPr="003B62BC" w:rsidRDefault="00C32A64" w:rsidP="003024CD">
            <w:pPr>
              <w:jc w:val="both"/>
              <w:rPr>
                <w:sz w:val="20"/>
                <w:szCs w:val="20"/>
              </w:rPr>
            </w:pPr>
          </w:p>
        </w:tc>
      </w:tr>
      <w:tr w:rsidR="00C32A64" w:rsidRPr="003B62BC" w14:paraId="60DC1C46" w14:textId="77777777" w:rsidTr="003024CD">
        <w:trPr>
          <w:trHeight w:val="1497"/>
        </w:trPr>
        <w:tc>
          <w:tcPr>
            <w:tcW w:w="9854" w:type="dxa"/>
            <w:gridSpan w:val="8"/>
            <w:tcBorders>
              <w:top w:val="nil"/>
            </w:tcBorders>
          </w:tcPr>
          <w:p w14:paraId="2A186FCC" w14:textId="77777777" w:rsidR="00C32A64" w:rsidRPr="003B62BC" w:rsidRDefault="00C32A64" w:rsidP="003024CD">
            <w:pPr>
              <w:rPr>
                <w:b/>
                <w:bCs/>
                <w:sz w:val="20"/>
                <w:szCs w:val="20"/>
              </w:rPr>
            </w:pPr>
            <w:r w:rsidRPr="003B62BC">
              <w:rPr>
                <w:b/>
                <w:bCs/>
                <w:sz w:val="20"/>
                <w:szCs w:val="20"/>
              </w:rPr>
              <w:t>Základní:</w:t>
            </w:r>
          </w:p>
          <w:p w14:paraId="0685BCEE" w14:textId="77777777" w:rsidR="00C32A64" w:rsidRPr="003B62BC" w:rsidRDefault="00C32A64" w:rsidP="003024CD">
            <w:pPr>
              <w:rPr>
                <w:sz w:val="20"/>
                <w:szCs w:val="20"/>
              </w:rPr>
            </w:pPr>
            <w:r w:rsidRPr="003B62BC">
              <w:rPr>
                <w:sz w:val="20"/>
                <w:szCs w:val="20"/>
              </w:rPr>
              <w:t>Boud, D., Keogh, R., &amp; Walker, D. (2013). </w:t>
            </w:r>
            <w:r w:rsidRPr="003B62BC">
              <w:rPr>
                <w:i/>
                <w:sz w:val="20"/>
                <w:szCs w:val="20"/>
              </w:rPr>
              <w:t>Reflektion: Turning Experience into Learning</w:t>
            </w:r>
            <w:r w:rsidRPr="003B62BC">
              <w:rPr>
                <w:sz w:val="20"/>
                <w:szCs w:val="20"/>
              </w:rPr>
              <w:t>. New York: Nichols Publishing Company.</w:t>
            </w:r>
          </w:p>
          <w:p w14:paraId="53ADA571" w14:textId="77777777" w:rsidR="00C32A64" w:rsidRPr="003B62BC" w:rsidRDefault="00C32A64" w:rsidP="003024CD">
            <w:pPr>
              <w:rPr>
                <w:sz w:val="20"/>
                <w:szCs w:val="20"/>
              </w:rPr>
            </w:pPr>
            <w:r w:rsidRPr="003B62BC">
              <w:rPr>
                <w:sz w:val="20"/>
                <w:szCs w:val="20"/>
              </w:rPr>
              <w:t>Hazuková, H. (2010). </w:t>
            </w:r>
            <w:r w:rsidRPr="003B62BC">
              <w:rPr>
                <w:i/>
                <w:sz w:val="20"/>
                <w:szCs w:val="20"/>
              </w:rPr>
              <w:t>Didaktika výtvarné výchovy VI: tvořivost a výtvarná výchova.</w:t>
            </w:r>
            <w:r w:rsidRPr="003B62BC">
              <w:rPr>
                <w:sz w:val="20"/>
                <w:szCs w:val="20"/>
              </w:rPr>
              <w:t xml:space="preserve"> Praha: Univerzita Karlova.</w:t>
            </w:r>
          </w:p>
          <w:p w14:paraId="47B0B59E" w14:textId="77777777" w:rsidR="00C32A64" w:rsidRPr="003B62BC" w:rsidRDefault="00C32A64" w:rsidP="003024CD">
            <w:pPr>
              <w:rPr>
                <w:sz w:val="20"/>
                <w:szCs w:val="20"/>
              </w:rPr>
            </w:pPr>
            <w:r w:rsidRPr="003B62BC">
              <w:rPr>
                <w:sz w:val="20"/>
                <w:szCs w:val="20"/>
              </w:rPr>
              <w:t>Slavík, J., Chrz, V., &amp; Štech, S. (2013). </w:t>
            </w:r>
            <w:r w:rsidRPr="003B62BC">
              <w:rPr>
                <w:i/>
                <w:sz w:val="20"/>
                <w:szCs w:val="20"/>
              </w:rPr>
              <w:t>Tvorba jako způsob poznávání.</w:t>
            </w:r>
            <w:r w:rsidRPr="003B62BC">
              <w:rPr>
                <w:sz w:val="20"/>
                <w:szCs w:val="20"/>
              </w:rPr>
              <w:t xml:space="preserve"> Praha: Karolinum.</w:t>
            </w:r>
          </w:p>
          <w:p w14:paraId="613458DF" w14:textId="77777777" w:rsidR="00C32A64" w:rsidRPr="003B62BC" w:rsidRDefault="00C32A64" w:rsidP="003024CD">
            <w:pPr>
              <w:rPr>
                <w:sz w:val="20"/>
                <w:szCs w:val="20"/>
              </w:rPr>
            </w:pPr>
            <w:r w:rsidRPr="003B62BC">
              <w:rPr>
                <w:sz w:val="20"/>
                <w:szCs w:val="20"/>
              </w:rPr>
              <w:t xml:space="preserve">Šobáňová, P., Badalíková, O., Buschkühle, C., Dytrtová, K., Filipová, P., Kratochvílová, J., ... Vančát, J. (2016). </w:t>
            </w:r>
            <w:r w:rsidRPr="003B62BC">
              <w:rPr>
                <w:i/>
                <w:sz w:val="20"/>
                <w:szCs w:val="20"/>
              </w:rPr>
              <w:t>Současný stav a perspektivy výtvarné výchovy: reflexe kurikulárních dokumentů pro všeobecné vzdělávání.</w:t>
            </w:r>
            <w:r w:rsidRPr="003B62BC">
              <w:rPr>
                <w:sz w:val="20"/>
                <w:szCs w:val="20"/>
              </w:rPr>
              <w:t> Olomouc: Česká sekce INSEA.</w:t>
            </w:r>
          </w:p>
          <w:p w14:paraId="3042411F" w14:textId="77777777" w:rsidR="00C32A64" w:rsidRPr="003B62BC" w:rsidRDefault="00C32A64" w:rsidP="003024CD">
            <w:pPr>
              <w:rPr>
                <w:sz w:val="20"/>
                <w:szCs w:val="20"/>
              </w:rPr>
            </w:pPr>
          </w:p>
          <w:p w14:paraId="78C9217E" w14:textId="77777777" w:rsidR="00C32A64" w:rsidRPr="003B62BC" w:rsidRDefault="00C32A64" w:rsidP="003024CD">
            <w:pPr>
              <w:rPr>
                <w:b/>
                <w:bCs/>
                <w:sz w:val="20"/>
                <w:szCs w:val="20"/>
              </w:rPr>
            </w:pPr>
            <w:r w:rsidRPr="003B62BC">
              <w:rPr>
                <w:b/>
                <w:bCs/>
                <w:sz w:val="20"/>
                <w:szCs w:val="20"/>
              </w:rPr>
              <w:t>Doporučená:</w:t>
            </w:r>
          </w:p>
          <w:p w14:paraId="5716D9CE" w14:textId="77777777" w:rsidR="00C32A64" w:rsidRPr="003B62BC" w:rsidRDefault="00C32A64" w:rsidP="003024CD">
            <w:pPr>
              <w:rPr>
                <w:sz w:val="20"/>
                <w:szCs w:val="20"/>
              </w:rPr>
            </w:pPr>
            <w:r w:rsidRPr="003B62BC">
              <w:rPr>
                <w:sz w:val="20"/>
                <w:szCs w:val="20"/>
              </w:rPr>
              <w:t>Exler, P. (2015). </w:t>
            </w:r>
            <w:r w:rsidRPr="003B62BC">
              <w:rPr>
                <w:i/>
                <w:sz w:val="20"/>
                <w:szCs w:val="20"/>
              </w:rPr>
              <w:t xml:space="preserve">Využití projektové metody ve výtvarné výchově s artefiletickými postupy. </w:t>
            </w:r>
            <w:r w:rsidRPr="003B62BC">
              <w:rPr>
                <w:sz w:val="20"/>
                <w:szCs w:val="20"/>
              </w:rPr>
              <w:t>Olomouc: Univerzita Palackého v Olomouci.</w:t>
            </w:r>
          </w:p>
          <w:p w14:paraId="22AE9791" w14:textId="77777777" w:rsidR="00C32A64" w:rsidRPr="003B62BC" w:rsidRDefault="00C32A64" w:rsidP="003024CD">
            <w:pPr>
              <w:rPr>
                <w:sz w:val="20"/>
                <w:szCs w:val="20"/>
              </w:rPr>
            </w:pPr>
            <w:r w:rsidRPr="003B62BC">
              <w:rPr>
                <w:sz w:val="20"/>
                <w:szCs w:val="20"/>
              </w:rPr>
              <w:t>Stehlíková Babyrádová, H. (2014). </w:t>
            </w:r>
            <w:r w:rsidRPr="003B62BC">
              <w:rPr>
                <w:i/>
                <w:sz w:val="20"/>
                <w:szCs w:val="20"/>
              </w:rPr>
              <w:t xml:space="preserve">Výtvarný projev dítěte předškolního věku v jednadvacátém století. </w:t>
            </w:r>
            <w:r w:rsidRPr="003B62BC">
              <w:rPr>
                <w:sz w:val="20"/>
                <w:szCs w:val="20"/>
              </w:rPr>
              <w:t>Olomouc: Univerzita Palackého v Olomouci.</w:t>
            </w:r>
          </w:p>
          <w:p w14:paraId="1EF96673" w14:textId="77777777" w:rsidR="00C32A64" w:rsidRPr="003B62BC" w:rsidRDefault="00C32A64" w:rsidP="003024CD">
            <w:pPr>
              <w:rPr>
                <w:sz w:val="20"/>
                <w:szCs w:val="20"/>
              </w:rPr>
            </w:pPr>
          </w:p>
        </w:tc>
      </w:tr>
      <w:tr w:rsidR="00C32A64" w:rsidRPr="003B62BC" w14:paraId="5AE5A0A4"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73582BE"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CB3A3BE" w14:textId="77777777" w:rsidTr="003024CD">
        <w:tc>
          <w:tcPr>
            <w:tcW w:w="4786" w:type="dxa"/>
            <w:gridSpan w:val="3"/>
            <w:tcBorders>
              <w:top w:val="single" w:sz="2" w:space="0" w:color="auto"/>
            </w:tcBorders>
            <w:shd w:val="clear" w:color="auto" w:fill="F7CAAC" w:themeFill="accent2" w:themeFillTint="66"/>
          </w:tcPr>
          <w:p w14:paraId="3650A9E4"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F92626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DD5C35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F4EC584" w14:textId="77777777" w:rsidTr="003024CD">
        <w:tc>
          <w:tcPr>
            <w:tcW w:w="9854" w:type="dxa"/>
            <w:gridSpan w:val="8"/>
            <w:shd w:val="clear" w:color="auto" w:fill="F7CAAC" w:themeFill="accent2" w:themeFillTint="66"/>
          </w:tcPr>
          <w:p w14:paraId="229D8046"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DF47AF6" w14:textId="77777777" w:rsidTr="003024CD">
        <w:trPr>
          <w:trHeight w:val="266"/>
        </w:trPr>
        <w:tc>
          <w:tcPr>
            <w:tcW w:w="9854" w:type="dxa"/>
            <w:gridSpan w:val="8"/>
          </w:tcPr>
          <w:p w14:paraId="5BFC0263" w14:textId="77777777" w:rsidR="00C32A64" w:rsidRPr="003B62BC" w:rsidRDefault="00C32A64" w:rsidP="003024CD">
            <w:pPr>
              <w:jc w:val="both"/>
              <w:rPr>
                <w:sz w:val="20"/>
                <w:szCs w:val="20"/>
              </w:rPr>
            </w:pPr>
          </w:p>
        </w:tc>
      </w:tr>
    </w:tbl>
    <w:p w14:paraId="571E17E4" w14:textId="77777777" w:rsidR="00C32A64" w:rsidRPr="003B62BC" w:rsidRDefault="00C32A64" w:rsidP="00C32A64"/>
    <w:p w14:paraId="38876EA7"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857A346" w14:textId="77777777" w:rsidTr="003024CD">
        <w:tc>
          <w:tcPr>
            <w:tcW w:w="9855" w:type="dxa"/>
            <w:gridSpan w:val="8"/>
            <w:tcBorders>
              <w:bottom w:val="double" w:sz="4" w:space="0" w:color="auto"/>
            </w:tcBorders>
            <w:shd w:val="clear" w:color="auto" w:fill="BDD6EE" w:themeFill="accent5" w:themeFillTint="66"/>
          </w:tcPr>
          <w:p w14:paraId="3EACDAE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E0F5F9B" w14:textId="77777777" w:rsidTr="003024CD">
        <w:tc>
          <w:tcPr>
            <w:tcW w:w="3086" w:type="dxa"/>
            <w:tcBorders>
              <w:top w:val="double" w:sz="4" w:space="0" w:color="auto"/>
            </w:tcBorders>
            <w:shd w:val="clear" w:color="auto" w:fill="F7CAAC" w:themeFill="accent2" w:themeFillTint="66"/>
          </w:tcPr>
          <w:p w14:paraId="251F5A7F"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EDF781A" w14:textId="77777777" w:rsidR="00C32A64" w:rsidRPr="003B62BC" w:rsidRDefault="00C32A64" w:rsidP="003024CD">
            <w:pPr>
              <w:jc w:val="both"/>
              <w:rPr>
                <w:sz w:val="20"/>
                <w:szCs w:val="20"/>
              </w:rPr>
            </w:pPr>
            <w:r w:rsidRPr="003B62BC">
              <w:rPr>
                <w:sz w:val="20"/>
                <w:szCs w:val="20"/>
              </w:rPr>
              <w:t xml:space="preserve">Přírodovědné praktikum </w:t>
            </w:r>
          </w:p>
        </w:tc>
      </w:tr>
      <w:tr w:rsidR="00C32A64" w:rsidRPr="003B62BC" w14:paraId="369E6234" w14:textId="77777777" w:rsidTr="003024CD">
        <w:tc>
          <w:tcPr>
            <w:tcW w:w="3086" w:type="dxa"/>
            <w:shd w:val="clear" w:color="auto" w:fill="F7CAAC" w:themeFill="accent2" w:themeFillTint="66"/>
          </w:tcPr>
          <w:p w14:paraId="4ED36ED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04FE40E"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33ECBE8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C565242" w14:textId="77777777" w:rsidR="00C32A64" w:rsidRPr="003B62BC" w:rsidRDefault="00C32A64" w:rsidP="003024CD">
            <w:pPr>
              <w:jc w:val="both"/>
              <w:rPr>
                <w:sz w:val="20"/>
                <w:szCs w:val="20"/>
              </w:rPr>
            </w:pPr>
            <w:r w:rsidRPr="003B62BC">
              <w:rPr>
                <w:sz w:val="20"/>
                <w:szCs w:val="20"/>
              </w:rPr>
              <w:t>4/ZS</w:t>
            </w:r>
          </w:p>
        </w:tc>
      </w:tr>
      <w:tr w:rsidR="00C32A64" w:rsidRPr="003B62BC" w14:paraId="7B90A076" w14:textId="77777777" w:rsidTr="003024CD">
        <w:tc>
          <w:tcPr>
            <w:tcW w:w="3086" w:type="dxa"/>
            <w:shd w:val="clear" w:color="auto" w:fill="F7CAAC" w:themeFill="accent2" w:themeFillTint="66"/>
          </w:tcPr>
          <w:p w14:paraId="752A2F84"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E6DD7DB"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6FEE4F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BA2D40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30AD4439"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21F085E" w14:textId="77777777" w:rsidR="00C32A64" w:rsidRPr="003B62BC" w:rsidRDefault="00C32A64" w:rsidP="003024CD">
            <w:pPr>
              <w:jc w:val="both"/>
              <w:rPr>
                <w:sz w:val="20"/>
                <w:szCs w:val="20"/>
              </w:rPr>
            </w:pPr>
            <w:r w:rsidRPr="003B62BC">
              <w:rPr>
                <w:sz w:val="20"/>
                <w:szCs w:val="20"/>
              </w:rPr>
              <w:t>2</w:t>
            </w:r>
          </w:p>
        </w:tc>
      </w:tr>
      <w:tr w:rsidR="00C32A64" w:rsidRPr="003B62BC" w14:paraId="41D46DAA" w14:textId="77777777" w:rsidTr="003024CD">
        <w:tc>
          <w:tcPr>
            <w:tcW w:w="3086" w:type="dxa"/>
            <w:shd w:val="clear" w:color="auto" w:fill="F7CAAC" w:themeFill="accent2" w:themeFillTint="66"/>
          </w:tcPr>
          <w:p w14:paraId="7668D669"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2EF6818B" w14:textId="77777777" w:rsidR="00C32A64" w:rsidRPr="003B62BC" w:rsidRDefault="00C32A64" w:rsidP="003024CD">
            <w:pPr>
              <w:jc w:val="both"/>
              <w:rPr>
                <w:sz w:val="20"/>
                <w:szCs w:val="20"/>
              </w:rPr>
            </w:pPr>
          </w:p>
        </w:tc>
      </w:tr>
      <w:tr w:rsidR="00C32A64" w:rsidRPr="003B62BC" w14:paraId="71B89CBE" w14:textId="77777777" w:rsidTr="003024CD">
        <w:tc>
          <w:tcPr>
            <w:tcW w:w="3086" w:type="dxa"/>
            <w:shd w:val="clear" w:color="auto" w:fill="F7CAAC" w:themeFill="accent2" w:themeFillTint="66"/>
          </w:tcPr>
          <w:p w14:paraId="0D7FE72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ED2A4B1"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20513FB"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7DC83C9" w14:textId="77777777" w:rsidR="00C32A64" w:rsidRPr="003B62BC" w:rsidRDefault="00C32A64" w:rsidP="003024CD">
            <w:pPr>
              <w:jc w:val="both"/>
              <w:rPr>
                <w:sz w:val="20"/>
                <w:szCs w:val="20"/>
              </w:rPr>
            </w:pPr>
            <w:r w:rsidRPr="003B62BC">
              <w:rPr>
                <w:sz w:val="20"/>
                <w:szCs w:val="20"/>
              </w:rPr>
              <w:t>cvičení</w:t>
            </w:r>
          </w:p>
        </w:tc>
      </w:tr>
      <w:tr w:rsidR="00C32A64" w:rsidRPr="003B62BC" w14:paraId="1400CC8F" w14:textId="77777777" w:rsidTr="003024CD">
        <w:tc>
          <w:tcPr>
            <w:tcW w:w="3086" w:type="dxa"/>
            <w:shd w:val="clear" w:color="auto" w:fill="F7CAAC" w:themeFill="accent2" w:themeFillTint="66"/>
          </w:tcPr>
          <w:p w14:paraId="5262265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A6611F4" w14:textId="15E67D7B" w:rsidR="00C32A64" w:rsidRPr="003B62BC" w:rsidRDefault="00C32A64" w:rsidP="003024CD">
            <w:pPr>
              <w:jc w:val="both"/>
              <w:rPr>
                <w:sz w:val="20"/>
                <w:szCs w:val="20"/>
              </w:rPr>
            </w:pPr>
            <w:r w:rsidRPr="003B62BC">
              <w:rPr>
                <w:sz w:val="20"/>
                <w:szCs w:val="20"/>
              </w:rPr>
              <w:t>Zápočet: Aktivní účast na cvičeních (</w:t>
            </w:r>
            <w:r w:rsidR="004F6B73">
              <w:rPr>
                <w:sz w:val="20"/>
                <w:szCs w:val="20"/>
              </w:rPr>
              <w:t xml:space="preserve">min. </w:t>
            </w:r>
            <w:r w:rsidRPr="003B62BC">
              <w:rPr>
                <w:sz w:val="20"/>
                <w:szCs w:val="20"/>
              </w:rPr>
              <w:t>80</w:t>
            </w:r>
            <w:r w:rsidR="004F6B73">
              <w:rPr>
                <w:sz w:val="20"/>
                <w:szCs w:val="20"/>
              </w:rPr>
              <w:t xml:space="preserve"> </w:t>
            </w:r>
            <w:r w:rsidRPr="003B62BC">
              <w:rPr>
                <w:sz w:val="20"/>
                <w:szCs w:val="20"/>
              </w:rPr>
              <w:t xml:space="preserve">% docházka). Zpracování edukačního materiálu, který bude obsahovat sadu pokusů a experimentů pro žáky 1. stupně základní školy. </w:t>
            </w:r>
          </w:p>
          <w:p w14:paraId="58CB8D83" w14:textId="77777777" w:rsidR="00C32A64" w:rsidRPr="003B62BC" w:rsidRDefault="00C32A64" w:rsidP="003024CD">
            <w:pPr>
              <w:jc w:val="both"/>
              <w:rPr>
                <w:sz w:val="20"/>
                <w:szCs w:val="20"/>
              </w:rPr>
            </w:pPr>
          </w:p>
        </w:tc>
      </w:tr>
      <w:tr w:rsidR="00C32A64" w:rsidRPr="003B62BC" w14:paraId="083A9E0A" w14:textId="77777777" w:rsidTr="003024CD">
        <w:trPr>
          <w:trHeight w:val="554"/>
        </w:trPr>
        <w:tc>
          <w:tcPr>
            <w:tcW w:w="9855" w:type="dxa"/>
            <w:gridSpan w:val="8"/>
            <w:tcBorders>
              <w:top w:val="nil"/>
            </w:tcBorders>
          </w:tcPr>
          <w:p w14:paraId="7DB447FD" w14:textId="77777777" w:rsidR="00C32A64" w:rsidRPr="003B62BC" w:rsidRDefault="00C32A64" w:rsidP="003024CD">
            <w:pPr>
              <w:jc w:val="both"/>
              <w:rPr>
                <w:sz w:val="20"/>
                <w:szCs w:val="20"/>
              </w:rPr>
            </w:pPr>
          </w:p>
        </w:tc>
      </w:tr>
      <w:tr w:rsidR="00C32A64" w:rsidRPr="003B62BC" w14:paraId="762E589A" w14:textId="77777777" w:rsidTr="003024CD">
        <w:trPr>
          <w:trHeight w:val="197"/>
        </w:trPr>
        <w:tc>
          <w:tcPr>
            <w:tcW w:w="3086" w:type="dxa"/>
            <w:tcBorders>
              <w:top w:val="nil"/>
            </w:tcBorders>
            <w:shd w:val="clear" w:color="auto" w:fill="F7CAAC" w:themeFill="accent2" w:themeFillTint="66"/>
          </w:tcPr>
          <w:p w14:paraId="4BCD931D"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2891A331"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14365B7D" w14:textId="77777777" w:rsidTr="003024CD">
        <w:trPr>
          <w:trHeight w:val="243"/>
        </w:trPr>
        <w:tc>
          <w:tcPr>
            <w:tcW w:w="3086" w:type="dxa"/>
            <w:tcBorders>
              <w:top w:val="nil"/>
            </w:tcBorders>
            <w:shd w:val="clear" w:color="auto" w:fill="F7CAAC" w:themeFill="accent2" w:themeFillTint="66"/>
          </w:tcPr>
          <w:p w14:paraId="6B0A08E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B054509" w14:textId="0C80B7E8" w:rsidR="00C32A64" w:rsidRPr="003B62BC" w:rsidRDefault="004B68AB">
            <w:pPr>
              <w:jc w:val="both"/>
              <w:rPr>
                <w:sz w:val="20"/>
                <w:szCs w:val="20"/>
              </w:rPr>
            </w:pPr>
            <w:r>
              <w:rPr>
                <w:sz w:val="20"/>
                <w:szCs w:val="20"/>
              </w:rPr>
              <w:t xml:space="preserve">Cvičení (100 %) </w:t>
            </w:r>
          </w:p>
        </w:tc>
      </w:tr>
      <w:tr w:rsidR="00C32A64" w:rsidRPr="003B62BC" w14:paraId="06CE994E" w14:textId="77777777" w:rsidTr="003024CD">
        <w:tc>
          <w:tcPr>
            <w:tcW w:w="3086" w:type="dxa"/>
            <w:shd w:val="clear" w:color="auto" w:fill="F7CAAC" w:themeFill="accent2" w:themeFillTint="66"/>
          </w:tcPr>
          <w:p w14:paraId="04608F9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0770A09F" w14:textId="411BF6A7" w:rsidR="00C32A64" w:rsidRPr="003B62BC" w:rsidRDefault="00C32A64" w:rsidP="003024CD">
            <w:pPr>
              <w:jc w:val="both"/>
              <w:rPr>
                <w:sz w:val="20"/>
                <w:szCs w:val="20"/>
              </w:rPr>
            </w:pPr>
            <w:r w:rsidRPr="003B62BC">
              <w:rPr>
                <w:sz w:val="20"/>
                <w:szCs w:val="20"/>
              </w:rPr>
              <w:t xml:space="preserve">PhDr. Petra Fenyková, Ph.D. (C </w:t>
            </w:r>
            <w:r w:rsidR="000931E8">
              <w:rPr>
                <w:sz w:val="20"/>
                <w:szCs w:val="20"/>
              </w:rPr>
              <w:t>100 %</w:t>
            </w:r>
            <w:r w:rsidRPr="003B62BC">
              <w:rPr>
                <w:sz w:val="20"/>
                <w:szCs w:val="20"/>
              </w:rPr>
              <w:t>)</w:t>
            </w:r>
          </w:p>
        </w:tc>
      </w:tr>
      <w:tr w:rsidR="00C32A64" w:rsidRPr="003B62BC" w14:paraId="17E7F51C" w14:textId="77777777" w:rsidTr="003024CD">
        <w:trPr>
          <w:trHeight w:val="554"/>
        </w:trPr>
        <w:tc>
          <w:tcPr>
            <w:tcW w:w="9855" w:type="dxa"/>
            <w:gridSpan w:val="8"/>
            <w:tcBorders>
              <w:top w:val="nil"/>
            </w:tcBorders>
          </w:tcPr>
          <w:p w14:paraId="3EDBF8E3" w14:textId="77777777" w:rsidR="00C32A64" w:rsidRPr="003B62BC" w:rsidRDefault="00C32A64" w:rsidP="003024CD">
            <w:pPr>
              <w:jc w:val="both"/>
              <w:rPr>
                <w:sz w:val="20"/>
                <w:szCs w:val="20"/>
              </w:rPr>
            </w:pPr>
          </w:p>
        </w:tc>
      </w:tr>
      <w:tr w:rsidR="00C32A64" w:rsidRPr="003B62BC" w14:paraId="7BA6F7E0" w14:textId="77777777" w:rsidTr="003024CD">
        <w:tc>
          <w:tcPr>
            <w:tcW w:w="3086" w:type="dxa"/>
            <w:tcBorders>
              <w:bottom w:val="single" w:sz="4" w:space="0" w:color="auto"/>
            </w:tcBorders>
            <w:shd w:val="clear" w:color="auto" w:fill="F7CAAC" w:themeFill="accent2" w:themeFillTint="66"/>
          </w:tcPr>
          <w:p w14:paraId="38B2E21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197E7DE" w14:textId="77777777" w:rsidR="00C32A64" w:rsidRPr="003B62BC" w:rsidRDefault="00C32A64" w:rsidP="003024CD">
            <w:pPr>
              <w:jc w:val="both"/>
              <w:rPr>
                <w:sz w:val="20"/>
                <w:szCs w:val="20"/>
              </w:rPr>
            </w:pPr>
          </w:p>
        </w:tc>
      </w:tr>
      <w:tr w:rsidR="00C32A64" w:rsidRPr="003B62BC" w14:paraId="72D077D9" w14:textId="77777777" w:rsidTr="003024CD">
        <w:trPr>
          <w:trHeight w:val="552"/>
        </w:trPr>
        <w:tc>
          <w:tcPr>
            <w:tcW w:w="9855" w:type="dxa"/>
            <w:gridSpan w:val="8"/>
            <w:tcBorders>
              <w:top w:val="single" w:sz="4" w:space="0" w:color="auto"/>
              <w:bottom w:val="single" w:sz="12" w:space="0" w:color="auto"/>
            </w:tcBorders>
          </w:tcPr>
          <w:p w14:paraId="4F805079" w14:textId="77777777" w:rsidR="00C32A64" w:rsidRPr="003B62BC" w:rsidRDefault="00C32A64" w:rsidP="003024CD">
            <w:pPr>
              <w:jc w:val="both"/>
              <w:rPr>
                <w:b/>
                <w:bCs/>
                <w:sz w:val="20"/>
                <w:szCs w:val="20"/>
              </w:rPr>
            </w:pPr>
            <w:r w:rsidRPr="003B62BC">
              <w:rPr>
                <w:b/>
                <w:bCs/>
                <w:sz w:val="20"/>
                <w:szCs w:val="20"/>
              </w:rPr>
              <w:t>Cíl předmětu:</w:t>
            </w:r>
          </w:p>
          <w:p w14:paraId="089C14CB" w14:textId="77777777" w:rsidR="00C32A64" w:rsidRPr="003B62BC" w:rsidRDefault="00C32A64" w:rsidP="003024CD">
            <w:pPr>
              <w:jc w:val="both"/>
              <w:rPr>
                <w:sz w:val="20"/>
                <w:szCs w:val="20"/>
              </w:rPr>
            </w:pPr>
            <w:r w:rsidRPr="003B62BC">
              <w:rPr>
                <w:sz w:val="20"/>
                <w:szCs w:val="20"/>
              </w:rPr>
              <w:t xml:space="preserve">Cílem předmětu je studenty seznámit se základy fyziky, které budou prakticky využívat při realizaci experimentů. V rámci teoretické části předmětu bude nejdříve studentům představen daný fyzikální jev a následně budou studenti v praktické části realizovat experimenty vhodné pro žáky 1. stupně základní školy. Dílčím cílem tohoto předmětu tedy bude také to, aby studenti získali potřebné dovednosti k realizaci pokusů a experimentů v prostředí primární školy. </w:t>
            </w:r>
          </w:p>
          <w:p w14:paraId="66D65343" w14:textId="77777777" w:rsidR="00C32A64" w:rsidRPr="003B62BC" w:rsidRDefault="00C32A64" w:rsidP="003024CD">
            <w:pPr>
              <w:jc w:val="both"/>
              <w:rPr>
                <w:sz w:val="20"/>
                <w:szCs w:val="20"/>
              </w:rPr>
            </w:pPr>
          </w:p>
          <w:p w14:paraId="718A5807" w14:textId="77777777" w:rsidR="00536474" w:rsidRDefault="00C32A64" w:rsidP="003024CD">
            <w:pPr>
              <w:jc w:val="both"/>
              <w:rPr>
                <w:ins w:id="621" w:author="Marcela Janíková" w:date="2023-03-27T15:17:00Z"/>
                <w:b/>
                <w:bCs/>
                <w:sz w:val="20"/>
                <w:szCs w:val="20"/>
              </w:rPr>
            </w:pPr>
            <w:r w:rsidRPr="003B62BC">
              <w:rPr>
                <w:b/>
                <w:bCs/>
                <w:sz w:val="20"/>
                <w:szCs w:val="20"/>
              </w:rPr>
              <w:t xml:space="preserve">Předpoklady: </w:t>
            </w:r>
          </w:p>
          <w:p w14:paraId="47450EED" w14:textId="72FB8285" w:rsidR="00C32A64" w:rsidRPr="00536474" w:rsidRDefault="00536474" w:rsidP="003024CD">
            <w:pPr>
              <w:jc w:val="both"/>
              <w:rPr>
                <w:bCs/>
                <w:sz w:val="20"/>
                <w:szCs w:val="20"/>
                <w:rPrChange w:id="622" w:author="Marcela Janíková" w:date="2023-03-27T15:18:00Z">
                  <w:rPr>
                    <w:b/>
                    <w:bCs/>
                    <w:sz w:val="20"/>
                    <w:szCs w:val="20"/>
                  </w:rPr>
                </w:rPrChange>
              </w:rPr>
            </w:pPr>
            <w:ins w:id="623" w:author="Marcela Janíková" w:date="2023-03-27T15:17:00Z">
              <w:r w:rsidRPr="00536474">
                <w:rPr>
                  <w:bCs/>
                  <w:sz w:val="20"/>
                  <w:szCs w:val="20"/>
                  <w:rPrChange w:id="624" w:author="Marcela Janíková" w:date="2023-03-27T15:18:00Z">
                    <w:rPr>
                      <w:b/>
                      <w:bCs/>
                      <w:sz w:val="20"/>
                      <w:szCs w:val="20"/>
                    </w:rPr>
                  </w:rPrChange>
                </w:rPr>
                <w:t xml:space="preserve">Studenti se orientují v učivu fyziky na úrovni středoškolských znalostí. </w:t>
              </w:r>
            </w:ins>
            <w:del w:id="625" w:author="Marcela Janíková" w:date="2023-03-27T15:17:00Z">
              <w:r w:rsidR="00C32A64" w:rsidRPr="00536474" w:rsidDel="00536474">
                <w:rPr>
                  <w:bCs/>
                  <w:sz w:val="20"/>
                  <w:szCs w:val="20"/>
                  <w:rPrChange w:id="626" w:author="Marcela Janíková" w:date="2023-03-27T15:18:00Z">
                    <w:rPr>
                      <w:b/>
                      <w:bCs/>
                      <w:sz w:val="20"/>
                      <w:szCs w:val="20"/>
                    </w:rPr>
                  </w:rPrChange>
                </w:rPr>
                <w:delText>-</w:delText>
              </w:r>
            </w:del>
          </w:p>
          <w:p w14:paraId="3F5A6EEB" w14:textId="77777777" w:rsidR="00C32A64" w:rsidRPr="003B62BC" w:rsidRDefault="00C32A64" w:rsidP="003024CD">
            <w:pPr>
              <w:jc w:val="both"/>
              <w:rPr>
                <w:sz w:val="20"/>
                <w:szCs w:val="20"/>
              </w:rPr>
            </w:pPr>
            <w:r w:rsidRPr="003B62BC">
              <w:rPr>
                <w:sz w:val="20"/>
                <w:szCs w:val="20"/>
              </w:rPr>
              <w:t xml:space="preserve"> </w:t>
            </w:r>
          </w:p>
          <w:p w14:paraId="0B5DF887" w14:textId="77777777" w:rsidR="00C32A64" w:rsidRPr="003B62BC" w:rsidRDefault="00C32A64" w:rsidP="003024CD">
            <w:pPr>
              <w:jc w:val="both"/>
              <w:rPr>
                <w:b/>
                <w:bCs/>
                <w:sz w:val="20"/>
                <w:szCs w:val="20"/>
              </w:rPr>
            </w:pPr>
            <w:r w:rsidRPr="003B62BC">
              <w:rPr>
                <w:b/>
                <w:bCs/>
                <w:sz w:val="20"/>
                <w:szCs w:val="20"/>
              </w:rPr>
              <w:t>Tematické okruhy:</w:t>
            </w:r>
          </w:p>
          <w:p w14:paraId="2F140DA3" w14:textId="77777777" w:rsidR="00C32A64" w:rsidRPr="003B62BC" w:rsidRDefault="00C32A64">
            <w:pPr>
              <w:pStyle w:val="Odstavecseseznamem"/>
              <w:numPr>
                <w:ilvl w:val="0"/>
                <w:numId w:val="227"/>
              </w:numPr>
              <w:jc w:val="both"/>
            </w:pPr>
            <w:r w:rsidRPr="003B62BC">
              <w:t>Skupenství a vlastnosti látek.</w:t>
            </w:r>
          </w:p>
          <w:p w14:paraId="2F5C01B4" w14:textId="77777777" w:rsidR="00C32A64" w:rsidRPr="003B62BC" w:rsidRDefault="00C32A64">
            <w:pPr>
              <w:pStyle w:val="Odstavecseseznamem"/>
              <w:numPr>
                <w:ilvl w:val="0"/>
                <w:numId w:val="227"/>
              </w:numPr>
              <w:jc w:val="both"/>
            </w:pPr>
            <w:r w:rsidRPr="003B62BC">
              <w:t>Tělesa, jejich vlastnosti a stavba.</w:t>
            </w:r>
          </w:p>
          <w:p w14:paraId="77BA27E9" w14:textId="77777777" w:rsidR="00C32A64" w:rsidRPr="003B62BC" w:rsidRDefault="00C32A64">
            <w:pPr>
              <w:pStyle w:val="Odstavecseseznamem"/>
              <w:numPr>
                <w:ilvl w:val="0"/>
                <w:numId w:val="227"/>
              </w:numPr>
            </w:pPr>
            <w:r w:rsidRPr="003B62BC">
              <w:t>Veličiny a jejich měření - délka, hmotnost, čas.</w:t>
            </w:r>
          </w:p>
          <w:p w14:paraId="3B9A0776" w14:textId="77777777" w:rsidR="00C32A64" w:rsidRPr="003B62BC" w:rsidRDefault="00C32A64">
            <w:pPr>
              <w:pStyle w:val="Odstavecseseznamem"/>
              <w:numPr>
                <w:ilvl w:val="0"/>
                <w:numId w:val="227"/>
              </w:numPr>
            </w:pPr>
            <w:r w:rsidRPr="003B62BC">
              <w:t>Veličiny a jejich měření - objem, teplota, hustota.</w:t>
            </w:r>
          </w:p>
          <w:p w14:paraId="1F1D1069" w14:textId="77777777" w:rsidR="00C32A64" w:rsidRPr="003B62BC" w:rsidRDefault="00C32A64">
            <w:pPr>
              <w:pStyle w:val="Odstavecseseznamem"/>
              <w:numPr>
                <w:ilvl w:val="0"/>
                <w:numId w:val="227"/>
              </w:numPr>
            </w:pPr>
            <w:r w:rsidRPr="003B62BC">
              <w:t>Veličiny a jejich měření - síla, rychlost.</w:t>
            </w:r>
          </w:p>
          <w:p w14:paraId="390B5E1E" w14:textId="77777777" w:rsidR="00C32A64" w:rsidRPr="003B62BC" w:rsidRDefault="00C32A64">
            <w:pPr>
              <w:pStyle w:val="Odstavecseseznamem"/>
              <w:numPr>
                <w:ilvl w:val="0"/>
                <w:numId w:val="227"/>
              </w:numPr>
              <w:jc w:val="both"/>
            </w:pPr>
            <w:r w:rsidRPr="003B62BC">
              <w:t>Elektrické vlastnosti látek.</w:t>
            </w:r>
          </w:p>
          <w:p w14:paraId="042673CD" w14:textId="77777777" w:rsidR="00C32A64" w:rsidRPr="003B62BC" w:rsidRDefault="00C32A64">
            <w:pPr>
              <w:pStyle w:val="Odstavecseseznamem"/>
              <w:numPr>
                <w:ilvl w:val="0"/>
                <w:numId w:val="227"/>
              </w:numPr>
            </w:pPr>
            <w:r w:rsidRPr="003B62BC">
              <w:t>Elektrické obvody a měření elektrických veličin.</w:t>
            </w:r>
          </w:p>
          <w:p w14:paraId="52353D36" w14:textId="77777777" w:rsidR="00C32A64" w:rsidRPr="003B62BC" w:rsidRDefault="00C32A64">
            <w:pPr>
              <w:pStyle w:val="Odstavecseseznamem"/>
              <w:numPr>
                <w:ilvl w:val="0"/>
                <w:numId w:val="227"/>
              </w:numPr>
            </w:pPr>
            <w:r w:rsidRPr="003B62BC">
              <w:t>Magnety a jejich vlastnosti.</w:t>
            </w:r>
          </w:p>
          <w:p w14:paraId="5F7A343B" w14:textId="77777777" w:rsidR="00C32A64" w:rsidRPr="003B62BC" w:rsidRDefault="00C32A64">
            <w:pPr>
              <w:pStyle w:val="Odstavecseseznamem"/>
              <w:numPr>
                <w:ilvl w:val="0"/>
                <w:numId w:val="227"/>
              </w:numPr>
            </w:pPr>
            <w:r w:rsidRPr="003B62BC">
              <w:t>Magnetické pole Země, kompas.</w:t>
            </w:r>
          </w:p>
          <w:p w14:paraId="6E329FAF" w14:textId="77777777" w:rsidR="00C32A64" w:rsidRPr="003B62BC" w:rsidRDefault="00C32A64">
            <w:pPr>
              <w:pStyle w:val="Odstavecseseznamem"/>
              <w:numPr>
                <w:ilvl w:val="0"/>
                <w:numId w:val="227"/>
              </w:numPr>
            </w:pPr>
            <w:r w:rsidRPr="003B62BC">
              <w:t>Práce, energie a výkon.</w:t>
            </w:r>
          </w:p>
          <w:p w14:paraId="2724FE21" w14:textId="77777777" w:rsidR="00C32A64" w:rsidRPr="003B62BC" w:rsidRDefault="00C32A64">
            <w:pPr>
              <w:pStyle w:val="Odstavecseseznamem"/>
              <w:numPr>
                <w:ilvl w:val="0"/>
                <w:numId w:val="227"/>
              </w:numPr>
            </w:pPr>
            <w:r w:rsidRPr="003B62BC">
              <w:t>Obnovitelné zdroje energie.</w:t>
            </w:r>
          </w:p>
          <w:p w14:paraId="5135EDB6" w14:textId="77777777" w:rsidR="00C32A64" w:rsidRPr="003B62BC" w:rsidRDefault="00C32A64">
            <w:pPr>
              <w:pStyle w:val="Odstavecseseznamem"/>
              <w:numPr>
                <w:ilvl w:val="0"/>
                <w:numId w:val="227"/>
              </w:numPr>
            </w:pPr>
            <w:r w:rsidRPr="003B62BC">
              <w:t>Stanovování obsahu dusíku, fosforu a draslíku ve vodě a v půdě.</w:t>
            </w:r>
          </w:p>
          <w:p w14:paraId="1CED4206" w14:textId="77777777" w:rsidR="00C32A64" w:rsidRPr="003B62BC" w:rsidRDefault="00C32A64">
            <w:pPr>
              <w:pStyle w:val="Odstavecseseznamem"/>
              <w:numPr>
                <w:ilvl w:val="0"/>
                <w:numId w:val="227"/>
              </w:numPr>
            </w:pPr>
            <w:r w:rsidRPr="003B62BC">
              <w:t>Mikroskopie nálevníků.</w:t>
            </w:r>
          </w:p>
          <w:p w14:paraId="550AB107" w14:textId="77777777" w:rsidR="00C32A64" w:rsidRPr="003B62BC" w:rsidRDefault="00C32A64">
            <w:pPr>
              <w:pStyle w:val="Odstavecseseznamem"/>
              <w:numPr>
                <w:ilvl w:val="0"/>
                <w:numId w:val="227"/>
              </w:numPr>
              <w:jc w:val="both"/>
            </w:pPr>
            <w:r w:rsidRPr="003B62BC">
              <w:t>Mikroskopie a tepelná odolnost koliformních bakterií.</w:t>
            </w:r>
          </w:p>
          <w:p w14:paraId="16363303" w14:textId="77777777" w:rsidR="00C32A64" w:rsidRPr="003B62BC" w:rsidRDefault="00C32A64" w:rsidP="003024CD">
            <w:pPr>
              <w:jc w:val="both"/>
              <w:rPr>
                <w:sz w:val="20"/>
                <w:szCs w:val="20"/>
              </w:rPr>
            </w:pPr>
          </w:p>
          <w:p w14:paraId="384FA8EC" w14:textId="77777777" w:rsidR="00C32A64" w:rsidRPr="003B62BC" w:rsidRDefault="00C32A64" w:rsidP="003024CD">
            <w:pPr>
              <w:jc w:val="both"/>
              <w:rPr>
                <w:b/>
                <w:bCs/>
                <w:sz w:val="20"/>
                <w:szCs w:val="20"/>
              </w:rPr>
            </w:pPr>
            <w:r w:rsidRPr="003B62BC">
              <w:rPr>
                <w:b/>
                <w:bCs/>
                <w:sz w:val="20"/>
                <w:szCs w:val="20"/>
              </w:rPr>
              <w:t xml:space="preserve">Výsledky učení: </w:t>
            </w:r>
          </w:p>
          <w:p w14:paraId="63102D5D" w14:textId="77777777" w:rsidR="00C32A64" w:rsidRPr="003B62BC" w:rsidRDefault="00C32A64" w:rsidP="003024CD">
            <w:pPr>
              <w:jc w:val="both"/>
              <w:rPr>
                <w:sz w:val="20"/>
                <w:szCs w:val="20"/>
              </w:rPr>
            </w:pPr>
            <w:r w:rsidRPr="003B62BC">
              <w:rPr>
                <w:sz w:val="20"/>
                <w:szCs w:val="20"/>
              </w:rPr>
              <w:t>Student zná:</w:t>
            </w:r>
          </w:p>
          <w:p w14:paraId="7EA93B7F" w14:textId="77777777" w:rsidR="00C32A64" w:rsidRPr="003B62BC" w:rsidRDefault="00C32A64">
            <w:pPr>
              <w:pStyle w:val="Odstavecseseznamem"/>
              <w:numPr>
                <w:ilvl w:val="0"/>
                <w:numId w:val="228"/>
              </w:numPr>
              <w:jc w:val="both"/>
            </w:pPr>
            <w:r w:rsidRPr="003B62BC">
              <w:t xml:space="preserve">tělesa, látky, jejich vlastnosti a skupenství, </w:t>
            </w:r>
          </w:p>
          <w:p w14:paraId="3D5C7ADC" w14:textId="77777777" w:rsidR="00C32A64" w:rsidRPr="003B62BC" w:rsidRDefault="00C32A64">
            <w:pPr>
              <w:pStyle w:val="Odstavecseseznamem"/>
              <w:numPr>
                <w:ilvl w:val="0"/>
                <w:numId w:val="228"/>
              </w:numPr>
              <w:jc w:val="both"/>
            </w:pPr>
            <w:r w:rsidRPr="003B62BC">
              <w:t>veličiny a jejich měření,</w:t>
            </w:r>
          </w:p>
          <w:p w14:paraId="1FE2305A" w14:textId="77777777" w:rsidR="00C32A64" w:rsidRPr="003B62BC" w:rsidRDefault="00C32A64">
            <w:pPr>
              <w:pStyle w:val="Odstavecseseznamem"/>
              <w:numPr>
                <w:ilvl w:val="0"/>
                <w:numId w:val="228"/>
              </w:numPr>
              <w:jc w:val="both"/>
            </w:pPr>
            <w:r w:rsidRPr="003B62BC">
              <w:t>magnety a jejich vlastnosti,</w:t>
            </w:r>
          </w:p>
          <w:p w14:paraId="4365ABC9" w14:textId="77777777" w:rsidR="00C32A64" w:rsidRPr="003B62BC" w:rsidRDefault="00C32A64">
            <w:pPr>
              <w:pStyle w:val="Odstavecseseznamem"/>
              <w:numPr>
                <w:ilvl w:val="0"/>
                <w:numId w:val="228"/>
              </w:numPr>
              <w:jc w:val="both"/>
            </w:pPr>
            <w:r w:rsidRPr="003B62BC">
              <w:t>elektrické vlastnosti látek,</w:t>
            </w:r>
          </w:p>
          <w:p w14:paraId="2E7C159D" w14:textId="77777777" w:rsidR="00C32A64" w:rsidRPr="003B62BC" w:rsidRDefault="00C32A64">
            <w:pPr>
              <w:pStyle w:val="Odstavecseseznamem"/>
              <w:numPr>
                <w:ilvl w:val="0"/>
                <w:numId w:val="228"/>
              </w:numPr>
              <w:jc w:val="both"/>
            </w:pPr>
            <w:r w:rsidRPr="003B62BC">
              <w:t>postup plánování, realizace a vyhodnocení pokusu a experimentu.</w:t>
            </w:r>
          </w:p>
          <w:p w14:paraId="6955E879" w14:textId="77777777" w:rsidR="00C32A64" w:rsidRPr="003B62BC" w:rsidRDefault="00C32A64" w:rsidP="003024CD">
            <w:pPr>
              <w:pStyle w:val="Odstavecseseznamem"/>
              <w:jc w:val="both"/>
            </w:pPr>
          </w:p>
          <w:p w14:paraId="1FC44BE4" w14:textId="77777777" w:rsidR="00C32A64" w:rsidRPr="003B62BC" w:rsidRDefault="00C32A64" w:rsidP="003024CD">
            <w:pPr>
              <w:jc w:val="both"/>
              <w:rPr>
                <w:sz w:val="20"/>
                <w:szCs w:val="20"/>
              </w:rPr>
            </w:pPr>
            <w:r w:rsidRPr="003B62BC">
              <w:rPr>
                <w:sz w:val="20"/>
                <w:szCs w:val="20"/>
              </w:rPr>
              <w:t>Student umí:</w:t>
            </w:r>
          </w:p>
          <w:p w14:paraId="48A02CD0" w14:textId="77777777" w:rsidR="00C32A64" w:rsidRPr="003B62BC" w:rsidRDefault="00C32A64">
            <w:pPr>
              <w:pStyle w:val="Odstavecseseznamem"/>
              <w:numPr>
                <w:ilvl w:val="0"/>
                <w:numId w:val="229"/>
              </w:numPr>
              <w:jc w:val="both"/>
            </w:pPr>
            <w:r w:rsidRPr="003B62BC">
              <w:t xml:space="preserve">naplánovat realizaci pokusu a experimentu pro žáky 1. stupně ZŠ, </w:t>
            </w:r>
          </w:p>
          <w:p w14:paraId="43E4103D" w14:textId="77777777" w:rsidR="00C32A64" w:rsidRPr="003B62BC" w:rsidRDefault="00C32A64">
            <w:pPr>
              <w:pStyle w:val="Odstavecseseznamem"/>
              <w:numPr>
                <w:ilvl w:val="0"/>
                <w:numId w:val="229"/>
              </w:numPr>
              <w:jc w:val="both"/>
            </w:pPr>
            <w:r w:rsidRPr="003B62BC">
              <w:t xml:space="preserve">interpretovat data z realizace pokusu a experimentu, </w:t>
            </w:r>
          </w:p>
          <w:p w14:paraId="1F4FC47C" w14:textId="77777777" w:rsidR="00C32A64" w:rsidRPr="003B62BC" w:rsidRDefault="00C32A64">
            <w:pPr>
              <w:pStyle w:val="Odstavecseseznamem"/>
              <w:numPr>
                <w:ilvl w:val="0"/>
                <w:numId w:val="229"/>
              </w:numPr>
              <w:jc w:val="both"/>
            </w:pPr>
            <w:r w:rsidRPr="003B62BC">
              <w:t xml:space="preserve">kriticky zhodnotit vhodnost pokusu a experimentu pro žáky 1. stupně ZŠ, </w:t>
            </w:r>
          </w:p>
          <w:p w14:paraId="52319818" w14:textId="77777777" w:rsidR="00C32A64" w:rsidRPr="003B62BC" w:rsidRDefault="00C32A64">
            <w:pPr>
              <w:pStyle w:val="Odstavecseseznamem"/>
              <w:numPr>
                <w:ilvl w:val="0"/>
                <w:numId w:val="229"/>
              </w:numPr>
              <w:jc w:val="both"/>
            </w:pPr>
            <w:r w:rsidRPr="003B62BC">
              <w:lastRenderedPageBreak/>
              <w:t xml:space="preserve">vyhledat v odborné literatuře informace o daných fyzikálních jevech, </w:t>
            </w:r>
          </w:p>
          <w:p w14:paraId="53A4C2C2" w14:textId="77777777" w:rsidR="00C32A64" w:rsidRPr="003B62BC" w:rsidRDefault="00C32A64">
            <w:pPr>
              <w:pStyle w:val="Odstavecseseznamem"/>
              <w:numPr>
                <w:ilvl w:val="0"/>
                <w:numId w:val="229"/>
              </w:numPr>
              <w:jc w:val="both"/>
            </w:pPr>
            <w:r w:rsidRPr="003B62BC">
              <w:t xml:space="preserve">pracovat s mikroskopem a dalšími přístroji, které můžeme použit při měření fyzikálních veličin. </w:t>
            </w:r>
          </w:p>
        </w:tc>
      </w:tr>
      <w:tr w:rsidR="00C32A64" w:rsidRPr="003B62BC" w14:paraId="08B2D2A2" w14:textId="77777777" w:rsidTr="003024CD">
        <w:trPr>
          <w:trHeight w:val="265"/>
        </w:trPr>
        <w:tc>
          <w:tcPr>
            <w:tcW w:w="3653" w:type="dxa"/>
            <w:gridSpan w:val="2"/>
            <w:tcBorders>
              <w:top w:val="nil"/>
            </w:tcBorders>
            <w:shd w:val="clear" w:color="auto" w:fill="F7CAAC" w:themeFill="accent2" w:themeFillTint="66"/>
          </w:tcPr>
          <w:p w14:paraId="4292A4D6"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ECA79E4" w14:textId="77777777" w:rsidR="00C32A64" w:rsidRPr="003B62BC" w:rsidRDefault="00C32A64" w:rsidP="003024CD">
            <w:pPr>
              <w:jc w:val="both"/>
              <w:rPr>
                <w:sz w:val="20"/>
                <w:szCs w:val="20"/>
              </w:rPr>
            </w:pPr>
          </w:p>
        </w:tc>
      </w:tr>
      <w:tr w:rsidR="00C32A64" w:rsidRPr="003B62BC" w14:paraId="15952807" w14:textId="77777777" w:rsidTr="003024CD">
        <w:trPr>
          <w:trHeight w:val="1497"/>
        </w:trPr>
        <w:tc>
          <w:tcPr>
            <w:tcW w:w="9855" w:type="dxa"/>
            <w:gridSpan w:val="8"/>
            <w:tcBorders>
              <w:top w:val="nil"/>
            </w:tcBorders>
          </w:tcPr>
          <w:p w14:paraId="4F474A2C" w14:textId="77777777" w:rsidR="00C32A64" w:rsidRPr="003B62BC" w:rsidRDefault="00C32A64" w:rsidP="003024CD">
            <w:pPr>
              <w:rPr>
                <w:b/>
                <w:bCs/>
                <w:sz w:val="20"/>
                <w:szCs w:val="20"/>
              </w:rPr>
            </w:pPr>
            <w:r w:rsidRPr="003B62BC">
              <w:rPr>
                <w:b/>
                <w:bCs/>
                <w:sz w:val="20"/>
                <w:szCs w:val="20"/>
              </w:rPr>
              <w:t>Základní:</w:t>
            </w:r>
          </w:p>
          <w:p w14:paraId="7CF55219" w14:textId="77777777" w:rsidR="00C32A64" w:rsidRPr="003B62BC" w:rsidRDefault="00C32A64" w:rsidP="003024CD">
            <w:pPr>
              <w:rPr>
                <w:color w:val="000000" w:themeColor="text1"/>
                <w:sz w:val="20"/>
                <w:szCs w:val="20"/>
              </w:rPr>
            </w:pPr>
            <w:r w:rsidRPr="003B62BC">
              <w:rPr>
                <w:color w:val="000000" w:themeColor="text1"/>
                <w:sz w:val="20"/>
                <w:szCs w:val="20"/>
              </w:rPr>
              <w:t xml:space="preserve">Al-Khalili, J. (2022). </w:t>
            </w:r>
            <w:r w:rsidRPr="003B62BC">
              <w:rPr>
                <w:i/>
                <w:iCs/>
                <w:color w:val="000000" w:themeColor="text1"/>
                <w:sz w:val="20"/>
                <w:szCs w:val="20"/>
              </w:rPr>
              <w:t>Svět podle fyziky.</w:t>
            </w:r>
            <w:r w:rsidRPr="003B62BC">
              <w:rPr>
                <w:color w:val="000000" w:themeColor="text1"/>
                <w:sz w:val="20"/>
                <w:szCs w:val="20"/>
              </w:rPr>
              <w:t xml:space="preserve"> Praha: Slovart.</w:t>
            </w:r>
          </w:p>
          <w:p w14:paraId="6A5B7A4C" w14:textId="77777777" w:rsidR="00C32A64" w:rsidRPr="003B62BC" w:rsidRDefault="00C32A64" w:rsidP="003024CD">
            <w:pPr>
              <w:rPr>
                <w:color w:val="000000" w:themeColor="text1"/>
                <w:sz w:val="20"/>
                <w:szCs w:val="20"/>
              </w:rPr>
            </w:pPr>
            <w:r w:rsidRPr="003B62BC">
              <w:rPr>
                <w:color w:val="000000" w:themeColor="text1"/>
                <w:sz w:val="20"/>
                <w:szCs w:val="20"/>
              </w:rPr>
              <w:t xml:space="preserve">Gascha, H., &amp; Pflanz, S. (2008). </w:t>
            </w:r>
            <w:r w:rsidRPr="003B62BC">
              <w:rPr>
                <w:i/>
                <w:iCs/>
                <w:color w:val="000000" w:themeColor="text1"/>
                <w:sz w:val="20"/>
                <w:szCs w:val="20"/>
              </w:rPr>
              <w:t xml:space="preserve">Kompendium fyziky: vzorce, zákony a pravidla, úlohy, příklady a jejich řešení, podrobná slovníková část. </w:t>
            </w:r>
            <w:r w:rsidRPr="003B62BC">
              <w:rPr>
                <w:color w:val="000000" w:themeColor="text1"/>
                <w:sz w:val="20"/>
                <w:szCs w:val="20"/>
              </w:rPr>
              <w:t>Praha: Universum.</w:t>
            </w:r>
          </w:p>
          <w:p w14:paraId="526FA121" w14:textId="77777777" w:rsidR="00C32A64" w:rsidRPr="003B62BC" w:rsidRDefault="00C32A64" w:rsidP="003024CD">
            <w:pPr>
              <w:rPr>
                <w:color w:val="000000" w:themeColor="text1"/>
                <w:sz w:val="20"/>
                <w:szCs w:val="20"/>
              </w:rPr>
            </w:pPr>
            <w:r w:rsidRPr="003B62BC">
              <w:rPr>
                <w:color w:val="000000" w:themeColor="text1"/>
                <w:sz w:val="20"/>
                <w:szCs w:val="20"/>
              </w:rPr>
              <w:t xml:space="preserve">Hodek, P., Páca, J., &amp; Šulc, M. (2009). </w:t>
            </w:r>
            <w:r w:rsidRPr="003B62BC">
              <w:rPr>
                <w:i/>
                <w:iCs/>
                <w:color w:val="000000" w:themeColor="text1"/>
                <w:sz w:val="20"/>
                <w:szCs w:val="20"/>
              </w:rPr>
              <w:t xml:space="preserve">Laboratorní cvičení z biologie a biochemie mikroorganismů. </w:t>
            </w:r>
            <w:r w:rsidRPr="003B62BC">
              <w:rPr>
                <w:color w:val="000000" w:themeColor="text1"/>
                <w:sz w:val="20"/>
                <w:szCs w:val="20"/>
              </w:rPr>
              <w:t>Praha: Karolinum.</w:t>
            </w:r>
          </w:p>
          <w:p w14:paraId="1F8561EE" w14:textId="77777777" w:rsidR="00C32A64" w:rsidRPr="003B62BC" w:rsidRDefault="00C32A64" w:rsidP="003024CD">
            <w:pPr>
              <w:rPr>
                <w:color w:val="000000" w:themeColor="text1"/>
                <w:sz w:val="20"/>
                <w:szCs w:val="20"/>
              </w:rPr>
            </w:pPr>
            <w:r w:rsidRPr="003B62BC">
              <w:rPr>
                <w:color w:val="000000" w:themeColor="text1"/>
                <w:sz w:val="20"/>
                <w:szCs w:val="20"/>
              </w:rPr>
              <w:t>VanCleave, J. P. (</w:t>
            </w:r>
            <w:del w:id="627" w:author="Marcela Janíková" w:date="2023-03-27T15:18:00Z">
              <w:r w:rsidRPr="003B62BC" w:rsidDel="00536474">
                <w:rPr>
                  <w:color w:val="000000" w:themeColor="text1"/>
                  <w:sz w:val="20"/>
                  <w:szCs w:val="20"/>
                </w:rPr>
                <w:delText>c</w:delText>
              </w:r>
            </w:del>
            <w:r w:rsidRPr="003B62BC">
              <w:rPr>
                <w:color w:val="000000" w:themeColor="text1"/>
                <w:sz w:val="20"/>
                <w:szCs w:val="20"/>
              </w:rPr>
              <w:t xml:space="preserve">2008). </w:t>
            </w:r>
            <w:r w:rsidRPr="003B62BC">
              <w:rPr>
                <w:i/>
                <w:iCs/>
                <w:color w:val="000000" w:themeColor="text1"/>
                <w:sz w:val="20"/>
                <w:szCs w:val="20"/>
              </w:rPr>
              <w:t>Janice VanCleave's Super science challenges: hands-on inquiry projects for schools, science fairs, or just plain fun!.</w:t>
            </w:r>
            <w:r w:rsidRPr="003B62BC">
              <w:rPr>
                <w:color w:val="000000" w:themeColor="text1"/>
                <w:sz w:val="20"/>
                <w:szCs w:val="20"/>
              </w:rPr>
              <w:t xml:space="preserve"> San Francisco, CA: Jossey-Bass. </w:t>
            </w:r>
            <w:r w:rsidRPr="003B62BC">
              <w:rPr>
                <w:sz w:val="20"/>
                <w:szCs w:val="20"/>
              </w:rPr>
              <w:t>http://www.loc.gov/catdir/toc/ecip0718/2007020614.html</w:t>
            </w:r>
            <w:r w:rsidRPr="003B62BC">
              <w:rPr>
                <w:color w:val="000000" w:themeColor="text1"/>
                <w:sz w:val="20"/>
                <w:szCs w:val="20"/>
              </w:rPr>
              <w:t xml:space="preserve"> </w:t>
            </w:r>
          </w:p>
          <w:p w14:paraId="5B0AB35D" w14:textId="77777777" w:rsidR="00C32A64" w:rsidRPr="003B62BC" w:rsidRDefault="00C32A64" w:rsidP="003024CD">
            <w:pPr>
              <w:rPr>
                <w:color w:val="000000" w:themeColor="text1"/>
                <w:sz w:val="20"/>
                <w:szCs w:val="20"/>
              </w:rPr>
            </w:pPr>
          </w:p>
          <w:p w14:paraId="448FD0B3" w14:textId="77777777" w:rsidR="00C32A64" w:rsidRPr="003B62BC" w:rsidRDefault="00C32A64" w:rsidP="003024CD">
            <w:pPr>
              <w:rPr>
                <w:b/>
                <w:bCs/>
                <w:sz w:val="20"/>
                <w:szCs w:val="20"/>
              </w:rPr>
            </w:pPr>
            <w:r w:rsidRPr="003B62BC">
              <w:rPr>
                <w:b/>
                <w:bCs/>
                <w:sz w:val="20"/>
                <w:szCs w:val="20"/>
              </w:rPr>
              <w:t>Doporučená:</w:t>
            </w:r>
          </w:p>
          <w:p w14:paraId="5C463BAB" w14:textId="77777777" w:rsidR="00C32A64" w:rsidRPr="003B62BC" w:rsidRDefault="00C32A64" w:rsidP="003024CD">
            <w:pPr>
              <w:rPr>
                <w:color w:val="000000" w:themeColor="text1"/>
                <w:sz w:val="20"/>
                <w:szCs w:val="20"/>
              </w:rPr>
            </w:pPr>
            <w:r w:rsidRPr="003B62BC">
              <w:rPr>
                <w:color w:val="000000" w:themeColor="text1"/>
                <w:sz w:val="20"/>
                <w:szCs w:val="20"/>
              </w:rPr>
              <w:t xml:space="preserve">Chajda, R. (2010). </w:t>
            </w:r>
            <w:r w:rsidRPr="003B62BC">
              <w:rPr>
                <w:i/>
                <w:iCs/>
                <w:color w:val="000000" w:themeColor="text1"/>
                <w:sz w:val="20"/>
                <w:szCs w:val="20"/>
              </w:rPr>
              <w:t xml:space="preserve">Zábavné experimenty pro děti: jednoduché fyzikálně a chemicky zaměřené pokusy pro malé vědce. </w:t>
            </w:r>
            <w:r w:rsidRPr="003B62BC">
              <w:rPr>
                <w:color w:val="000000" w:themeColor="text1"/>
                <w:sz w:val="20"/>
                <w:szCs w:val="20"/>
              </w:rPr>
              <w:t>Brno: Computer Press.</w:t>
            </w:r>
          </w:p>
          <w:p w14:paraId="0D6BE465" w14:textId="77777777" w:rsidR="00C32A64" w:rsidRPr="003B62BC" w:rsidRDefault="00C32A64" w:rsidP="003024CD">
            <w:pPr>
              <w:rPr>
                <w:color w:val="000000" w:themeColor="text1"/>
                <w:sz w:val="20"/>
                <w:szCs w:val="20"/>
              </w:rPr>
            </w:pPr>
            <w:r w:rsidRPr="003B62BC">
              <w:rPr>
                <w:color w:val="000000" w:themeColor="text1"/>
                <w:sz w:val="20"/>
                <w:szCs w:val="20"/>
              </w:rPr>
              <w:t xml:space="preserve">Jáchym, F., &amp; Tesař, J. (2001). </w:t>
            </w:r>
            <w:r w:rsidRPr="003B62BC">
              <w:rPr>
                <w:i/>
                <w:iCs/>
                <w:color w:val="000000" w:themeColor="text1"/>
                <w:sz w:val="20"/>
                <w:szCs w:val="20"/>
              </w:rPr>
              <w:t xml:space="preserve">Seminář a praktikum z fyziky pro 2. stupeň. </w:t>
            </w:r>
            <w:r w:rsidRPr="003B62BC">
              <w:rPr>
                <w:color w:val="000000" w:themeColor="text1"/>
                <w:sz w:val="20"/>
                <w:szCs w:val="20"/>
              </w:rPr>
              <w:t>Praha: Státní pedagogické nakladatelství.</w:t>
            </w:r>
          </w:p>
          <w:p w14:paraId="7F259EED"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 I. (2001). </w:t>
            </w:r>
            <w:r w:rsidRPr="003B62BC">
              <w:rPr>
                <w:i/>
                <w:iCs/>
                <w:color w:val="000000" w:themeColor="text1"/>
                <w:sz w:val="20"/>
                <w:szCs w:val="20"/>
              </w:rPr>
              <w:t xml:space="preserve">Dějiny evropských objevů a vynálezů. </w:t>
            </w:r>
            <w:r w:rsidRPr="003B62BC">
              <w:rPr>
                <w:color w:val="000000" w:themeColor="text1"/>
                <w:sz w:val="20"/>
                <w:szCs w:val="20"/>
              </w:rPr>
              <w:t>Praha: Academia.</w:t>
            </w:r>
          </w:p>
          <w:p w14:paraId="614ED8B1"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 I. (2001). </w:t>
            </w:r>
            <w:r w:rsidRPr="003B62BC">
              <w:rPr>
                <w:i/>
                <w:iCs/>
                <w:color w:val="000000" w:themeColor="text1"/>
                <w:sz w:val="20"/>
                <w:szCs w:val="20"/>
              </w:rPr>
              <w:t xml:space="preserve">Fyzika od Thaléta k Newtonovi. </w:t>
            </w:r>
            <w:r w:rsidRPr="003B62BC">
              <w:rPr>
                <w:color w:val="000000" w:themeColor="text1"/>
                <w:sz w:val="20"/>
                <w:szCs w:val="20"/>
              </w:rPr>
              <w:t>Praha: Academia.</w:t>
            </w:r>
          </w:p>
          <w:p w14:paraId="28DBDC0A" w14:textId="77777777" w:rsidR="00C32A64" w:rsidRPr="003B62BC" w:rsidRDefault="00C32A64" w:rsidP="003024CD">
            <w:pPr>
              <w:rPr>
                <w:sz w:val="20"/>
                <w:szCs w:val="20"/>
              </w:rPr>
            </w:pPr>
          </w:p>
        </w:tc>
      </w:tr>
      <w:tr w:rsidR="00C32A64" w:rsidRPr="003B62BC" w14:paraId="6480DED8"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62D5775"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0DB245D" w14:textId="77777777" w:rsidTr="003024CD">
        <w:tc>
          <w:tcPr>
            <w:tcW w:w="4787" w:type="dxa"/>
            <w:gridSpan w:val="3"/>
            <w:tcBorders>
              <w:top w:val="single" w:sz="2" w:space="0" w:color="auto"/>
            </w:tcBorders>
            <w:shd w:val="clear" w:color="auto" w:fill="F7CAAC" w:themeFill="accent2" w:themeFillTint="66"/>
          </w:tcPr>
          <w:p w14:paraId="3EF1FF4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4DB157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3D36BC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AFDC6F9" w14:textId="77777777" w:rsidTr="003024CD">
        <w:tc>
          <w:tcPr>
            <w:tcW w:w="9855" w:type="dxa"/>
            <w:gridSpan w:val="8"/>
            <w:shd w:val="clear" w:color="auto" w:fill="F7CAAC" w:themeFill="accent2" w:themeFillTint="66"/>
          </w:tcPr>
          <w:p w14:paraId="120EC08E"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8D3010C" w14:textId="77777777" w:rsidTr="003024CD">
        <w:trPr>
          <w:trHeight w:val="248"/>
        </w:trPr>
        <w:tc>
          <w:tcPr>
            <w:tcW w:w="9855" w:type="dxa"/>
            <w:gridSpan w:val="8"/>
          </w:tcPr>
          <w:p w14:paraId="54C731EC" w14:textId="77777777" w:rsidR="00C32A64" w:rsidRPr="003B62BC" w:rsidRDefault="00C32A64" w:rsidP="003024CD">
            <w:pPr>
              <w:jc w:val="both"/>
              <w:rPr>
                <w:sz w:val="20"/>
                <w:szCs w:val="20"/>
              </w:rPr>
            </w:pPr>
          </w:p>
        </w:tc>
      </w:tr>
    </w:tbl>
    <w:p w14:paraId="51DC3327" w14:textId="77777777" w:rsidR="00C32A64" w:rsidRPr="003B62BC" w:rsidRDefault="00C32A64" w:rsidP="00C32A64"/>
    <w:p w14:paraId="07A33A8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6110F43" w14:textId="77777777" w:rsidTr="003024CD">
        <w:tc>
          <w:tcPr>
            <w:tcW w:w="9855" w:type="dxa"/>
            <w:gridSpan w:val="8"/>
            <w:tcBorders>
              <w:bottom w:val="double" w:sz="4" w:space="0" w:color="auto"/>
            </w:tcBorders>
            <w:shd w:val="clear" w:color="auto" w:fill="BDD6EE" w:themeFill="accent5" w:themeFillTint="66"/>
          </w:tcPr>
          <w:p w14:paraId="1C0850D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6AE6DFC" w14:textId="77777777" w:rsidTr="003024CD">
        <w:tc>
          <w:tcPr>
            <w:tcW w:w="3086" w:type="dxa"/>
            <w:tcBorders>
              <w:top w:val="double" w:sz="4" w:space="0" w:color="auto"/>
            </w:tcBorders>
            <w:shd w:val="clear" w:color="auto" w:fill="F7CAAC" w:themeFill="accent2" w:themeFillTint="66"/>
          </w:tcPr>
          <w:p w14:paraId="57832CB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E567AB6" w14:textId="77777777" w:rsidR="00C32A64" w:rsidRPr="003B62BC" w:rsidRDefault="00C32A64" w:rsidP="003024CD">
            <w:pPr>
              <w:jc w:val="both"/>
              <w:rPr>
                <w:sz w:val="20"/>
                <w:szCs w:val="20"/>
              </w:rPr>
            </w:pPr>
            <w:r w:rsidRPr="003B62BC">
              <w:rPr>
                <w:sz w:val="20"/>
                <w:szCs w:val="20"/>
              </w:rPr>
              <w:t>Pedagogická dokumentace v ZŠ</w:t>
            </w:r>
          </w:p>
        </w:tc>
      </w:tr>
      <w:tr w:rsidR="00C32A64" w:rsidRPr="003B62BC" w14:paraId="44E586C8" w14:textId="77777777" w:rsidTr="003024CD">
        <w:tc>
          <w:tcPr>
            <w:tcW w:w="3086" w:type="dxa"/>
            <w:shd w:val="clear" w:color="auto" w:fill="F7CAAC" w:themeFill="accent2" w:themeFillTint="66"/>
          </w:tcPr>
          <w:p w14:paraId="5CBE3C8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924FB09"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ABF42A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66C5429" w14:textId="77777777" w:rsidR="00C32A64" w:rsidRPr="003B62BC" w:rsidRDefault="00C32A64" w:rsidP="003024CD">
            <w:pPr>
              <w:jc w:val="both"/>
              <w:rPr>
                <w:sz w:val="20"/>
                <w:szCs w:val="20"/>
              </w:rPr>
            </w:pPr>
            <w:r w:rsidRPr="003B62BC">
              <w:rPr>
                <w:sz w:val="20"/>
                <w:szCs w:val="20"/>
              </w:rPr>
              <w:t>4/ZS</w:t>
            </w:r>
          </w:p>
        </w:tc>
      </w:tr>
      <w:tr w:rsidR="00C32A64" w:rsidRPr="003B62BC" w14:paraId="236A64AD" w14:textId="77777777" w:rsidTr="003024CD">
        <w:tc>
          <w:tcPr>
            <w:tcW w:w="3086" w:type="dxa"/>
            <w:shd w:val="clear" w:color="auto" w:fill="F7CAAC" w:themeFill="accent2" w:themeFillTint="66"/>
          </w:tcPr>
          <w:p w14:paraId="347070FC"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AB549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3FD8943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2BB1C1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F322A0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8214F3" w14:textId="77777777" w:rsidR="00C32A64" w:rsidRPr="003B62BC" w:rsidRDefault="00C32A64" w:rsidP="003024CD">
            <w:pPr>
              <w:jc w:val="both"/>
              <w:rPr>
                <w:sz w:val="20"/>
                <w:szCs w:val="20"/>
              </w:rPr>
            </w:pPr>
            <w:r w:rsidRPr="003B62BC">
              <w:rPr>
                <w:sz w:val="20"/>
                <w:szCs w:val="20"/>
              </w:rPr>
              <w:t>2</w:t>
            </w:r>
          </w:p>
        </w:tc>
      </w:tr>
      <w:tr w:rsidR="00C32A64" w:rsidRPr="003B62BC" w14:paraId="42532447" w14:textId="77777777" w:rsidTr="003024CD">
        <w:tc>
          <w:tcPr>
            <w:tcW w:w="3086" w:type="dxa"/>
            <w:shd w:val="clear" w:color="auto" w:fill="F7CAAC" w:themeFill="accent2" w:themeFillTint="66"/>
          </w:tcPr>
          <w:p w14:paraId="43A515B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F3FEC25" w14:textId="77777777" w:rsidR="00C32A64" w:rsidRPr="003B62BC" w:rsidRDefault="00C32A64" w:rsidP="003024CD">
            <w:pPr>
              <w:jc w:val="both"/>
              <w:rPr>
                <w:sz w:val="20"/>
                <w:szCs w:val="20"/>
              </w:rPr>
            </w:pPr>
          </w:p>
        </w:tc>
      </w:tr>
      <w:tr w:rsidR="00C32A64" w:rsidRPr="003B62BC" w14:paraId="07AD18EC" w14:textId="77777777" w:rsidTr="003024CD">
        <w:tc>
          <w:tcPr>
            <w:tcW w:w="3086" w:type="dxa"/>
            <w:shd w:val="clear" w:color="auto" w:fill="F7CAAC" w:themeFill="accent2" w:themeFillTint="66"/>
          </w:tcPr>
          <w:p w14:paraId="0AA393A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0646208"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611AA1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EB8193D" w14:textId="77777777" w:rsidR="00C32A64" w:rsidRPr="003B62BC" w:rsidRDefault="00C32A64" w:rsidP="003024CD">
            <w:pPr>
              <w:jc w:val="both"/>
              <w:rPr>
                <w:sz w:val="20"/>
                <w:szCs w:val="20"/>
              </w:rPr>
            </w:pPr>
            <w:r w:rsidRPr="003B62BC">
              <w:rPr>
                <w:sz w:val="20"/>
                <w:szCs w:val="20"/>
              </w:rPr>
              <w:t>seminář</w:t>
            </w:r>
          </w:p>
        </w:tc>
      </w:tr>
      <w:tr w:rsidR="00C32A64" w:rsidRPr="003B62BC" w14:paraId="60F35A9E" w14:textId="77777777" w:rsidTr="003024CD">
        <w:tc>
          <w:tcPr>
            <w:tcW w:w="3086" w:type="dxa"/>
            <w:shd w:val="clear" w:color="auto" w:fill="F7CAAC" w:themeFill="accent2" w:themeFillTint="66"/>
          </w:tcPr>
          <w:p w14:paraId="16A1CE7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87A253C" w14:textId="68D2476C"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4F6B73">
              <w:rPr>
                <w:sz w:val="20"/>
                <w:szCs w:val="20"/>
              </w:rPr>
              <w:t xml:space="preserve">min. </w:t>
            </w:r>
            <w:r w:rsidRPr="003B62BC">
              <w:rPr>
                <w:sz w:val="20"/>
                <w:szCs w:val="20"/>
              </w:rPr>
              <w:t xml:space="preserve">80 % docházky). Aktivní zapojení do dílčích úkolů, jejich zpracování a prezentace dle zadání vyučujícího. </w:t>
            </w:r>
          </w:p>
        </w:tc>
      </w:tr>
      <w:tr w:rsidR="00C32A64" w:rsidRPr="003B62BC" w14:paraId="5419319D" w14:textId="77777777" w:rsidTr="003024CD">
        <w:trPr>
          <w:trHeight w:val="250"/>
        </w:trPr>
        <w:tc>
          <w:tcPr>
            <w:tcW w:w="9855" w:type="dxa"/>
            <w:gridSpan w:val="8"/>
            <w:tcBorders>
              <w:top w:val="nil"/>
            </w:tcBorders>
          </w:tcPr>
          <w:p w14:paraId="72E847D8" w14:textId="77777777" w:rsidR="00C32A64" w:rsidRPr="003B62BC" w:rsidRDefault="00C32A64" w:rsidP="003024CD">
            <w:pPr>
              <w:jc w:val="both"/>
              <w:rPr>
                <w:sz w:val="20"/>
                <w:szCs w:val="20"/>
              </w:rPr>
            </w:pPr>
          </w:p>
        </w:tc>
      </w:tr>
      <w:tr w:rsidR="00C32A64" w:rsidRPr="003B62BC" w14:paraId="57DD0B58" w14:textId="77777777" w:rsidTr="003024CD">
        <w:trPr>
          <w:trHeight w:val="197"/>
        </w:trPr>
        <w:tc>
          <w:tcPr>
            <w:tcW w:w="3086" w:type="dxa"/>
            <w:tcBorders>
              <w:top w:val="nil"/>
            </w:tcBorders>
            <w:shd w:val="clear" w:color="auto" w:fill="F7CAAC" w:themeFill="accent2" w:themeFillTint="66"/>
          </w:tcPr>
          <w:p w14:paraId="65912F85"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0DD8F934" w14:textId="77777777" w:rsidR="00C32A64" w:rsidRPr="003B62BC" w:rsidRDefault="00C32A64" w:rsidP="003024CD">
            <w:pPr>
              <w:jc w:val="both"/>
              <w:rPr>
                <w:sz w:val="20"/>
                <w:szCs w:val="20"/>
              </w:rPr>
            </w:pPr>
            <w:r w:rsidRPr="003B62BC">
              <w:rPr>
                <w:sz w:val="20"/>
                <w:szCs w:val="20"/>
              </w:rPr>
              <w:t xml:space="preserve">PhDr. Barbora Petrů Puhrová, Ph.D. </w:t>
            </w:r>
          </w:p>
        </w:tc>
      </w:tr>
      <w:tr w:rsidR="00C32A64" w:rsidRPr="003B62BC" w14:paraId="497DAD52" w14:textId="77777777" w:rsidTr="003024CD">
        <w:trPr>
          <w:trHeight w:val="243"/>
        </w:trPr>
        <w:tc>
          <w:tcPr>
            <w:tcW w:w="3086" w:type="dxa"/>
            <w:tcBorders>
              <w:top w:val="nil"/>
            </w:tcBorders>
            <w:shd w:val="clear" w:color="auto" w:fill="F7CAAC" w:themeFill="accent2" w:themeFillTint="66"/>
          </w:tcPr>
          <w:p w14:paraId="5609056F"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32264B1" w14:textId="660AE382" w:rsidR="00C32A64" w:rsidRPr="003B62BC" w:rsidRDefault="004B68AB">
            <w:pPr>
              <w:jc w:val="both"/>
              <w:rPr>
                <w:sz w:val="20"/>
                <w:szCs w:val="20"/>
              </w:rPr>
            </w:pPr>
            <w:r>
              <w:rPr>
                <w:sz w:val="20"/>
                <w:szCs w:val="20"/>
              </w:rPr>
              <w:t>Seminář (50 %)</w:t>
            </w:r>
          </w:p>
        </w:tc>
      </w:tr>
      <w:tr w:rsidR="00C32A64" w:rsidRPr="003B62BC" w14:paraId="4EC80D40" w14:textId="77777777" w:rsidTr="003024CD">
        <w:tc>
          <w:tcPr>
            <w:tcW w:w="3086" w:type="dxa"/>
            <w:shd w:val="clear" w:color="auto" w:fill="F7CAAC" w:themeFill="accent2" w:themeFillTint="66"/>
          </w:tcPr>
          <w:p w14:paraId="756F068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F59ED17" w14:textId="77777777" w:rsidR="00C32A64" w:rsidRPr="003B62BC" w:rsidRDefault="00C32A64" w:rsidP="003024CD">
            <w:pPr>
              <w:jc w:val="both"/>
              <w:rPr>
                <w:sz w:val="20"/>
                <w:szCs w:val="20"/>
              </w:rPr>
            </w:pPr>
            <w:r w:rsidRPr="003B62BC">
              <w:rPr>
                <w:sz w:val="20"/>
                <w:szCs w:val="20"/>
              </w:rPr>
              <w:t xml:space="preserve">PhDr. Barbora Petrů Puhrová, Ph.D. (S 50 %), </w:t>
            </w:r>
          </w:p>
          <w:p w14:paraId="77E95E00" w14:textId="77777777" w:rsidR="00C32A64" w:rsidRPr="003B62BC" w:rsidRDefault="00C32A64" w:rsidP="003024CD">
            <w:pPr>
              <w:jc w:val="both"/>
              <w:rPr>
                <w:sz w:val="20"/>
                <w:szCs w:val="20"/>
              </w:rPr>
            </w:pPr>
            <w:r w:rsidRPr="003B62BC">
              <w:rPr>
                <w:sz w:val="20"/>
                <w:szCs w:val="20"/>
              </w:rPr>
              <w:t>doktorandi (S 50 %)</w:t>
            </w:r>
          </w:p>
        </w:tc>
      </w:tr>
      <w:tr w:rsidR="00C32A64" w:rsidRPr="003B62BC" w14:paraId="0868F1DB" w14:textId="77777777" w:rsidTr="003024CD">
        <w:trPr>
          <w:trHeight w:val="182"/>
        </w:trPr>
        <w:tc>
          <w:tcPr>
            <w:tcW w:w="9855" w:type="dxa"/>
            <w:gridSpan w:val="8"/>
            <w:tcBorders>
              <w:top w:val="nil"/>
            </w:tcBorders>
          </w:tcPr>
          <w:p w14:paraId="6BB135C7" w14:textId="77777777" w:rsidR="00C32A64" w:rsidRPr="003B62BC" w:rsidRDefault="00C32A64" w:rsidP="003024CD">
            <w:pPr>
              <w:jc w:val="both"/>
              <w:rPr>
                <w:sz w:val="20"/>
                <w:szCs w:val="20"/>
              </w:rPr>
            </w:pPr>
          </w:p>
        </w:tc>
      </w:tr>
      <w:tr w:rsidR="00C32A64" w:rsidRPr="003B62BC" w14:paraId="30D6FDD2" w14:textId="77777777" w:rsidTr="003024CD">
        <w:tc>
          <w:tcPr>
            <w:tcW w:w="3086" w:type="dxa"/>
            <w:shd w:val="clear" w:color="auto" w:fill="F7CAAC" w:themeFill="accent2" w:themeFillTint="66"/>
          </w:tcPr>
          <w:p w14:paraId="3D131B0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00A56D" w14:textId="77777777" w:rsidR="00C32A64" w:rsidRPr="003B62BC" w:rsidRDefault="00C32A64" w:rsidP="003024CD">
            <w:pPr>
              <w:jc w:val="both"/>
              <w:rPr>
                <w:sz w:val="20"/>
                <w:szCs w:val="20"/>
              </w:rPr>
            </w:pPr>
          </w:p>
        </w:tc>
      </w:tr>
      <w:tr w:rsidR="00C32A64" w:rsidRPr="003B62BC" w14:paraId="066212DF" w14:textId="77777777" w:rsidTr="003024CD">
        <w:trPr>
          <w:trHeight w:val="425"/>
        </w:trPr>
        <w:tc>
          <w:tcPr>
            <w:tcW w:w="9855" w:type="dxa"/>
            <w:gridSpan w:val="8"/>
            <w:tcBorders>
              <w:top w:val="nil"/>
              <w:bottom w:val="single" w:sz="4" w:space="0" w:color="auto"/>
            </w:tcBorders>
          </w:tcPr>
          <w:p w14:paraId="42D4361C" w14:textId="77777777" w:rsidR="00C32A64" w:rsidRPr="003B62BC" w:rsidRDefault="00C32A64" w:rsidP="003024CD">
            <w:pPr>
              <w:pStyle w:val="Odstavecseseznamem"/>
              <w:ind w:left="0"/>
              <w:jc w:val="both"/>
              <w:rPr>
                <w:b/>
              </w:rPr>
            </w:pPr>
            <w:r w:rsidRPr="003B62BC">
              <w:rPr>
                <w:b/>
              </w:rPr>
              <w:t xml:space="preserve">Cíl předmětu: </w:t>
            </w:r>
          </w:p>
          <w:p w14:paraId="622C9B53" w14:textId="77777777" w:rsidR="00C32A64" w:rsidRPr="003B62BC" w:rsidRDefault="00C32A64" w:rsidP="003024CD">
            <w:pPr>
              <w:pStyle w:val="Odstavecseseznamem"/>
              <w:ind w:left="0"/>
              <w:jc w:val="both"/>
            </w:pPr>
            <w:r w:rsidRPr="003B62BC">
              <w:t>Cílem předmětu je představit základní dokumentaci školství v kontextu EU i základní legislativní východiska povinné dokumentace v praxi základní školy. Záměrem předmětu je analyzovat dokumentaci školy, zaměřit se na praktické příklady jejich využívání v praxi učitele 1. stupně základní školy.</w:t>
            </w:r>
          </w:p>
          <w:p w14:paraId="644FA01C" w14:textId="77777777" w:rsidR="00C32A64" w:rsidRPr="003B62BC" w:rsidRDefault="00C32A64" w:rsidP="003024CD">
            <w:pPr>
              <w:pStyle w:val="Odstavecseseznamem"/>
              <w:ind w:left="0"/>
              <w:jc w:val="both"/>
            </w:pPr>
          </w:p>
          <w:p w14:paraId="5DBE2DA8" w14:textId="77777777" w:rsidR="00C32A64" w:rsidRPr="003B62BC" w:rsidRDefault="00C32A64" w:rsidP="003024CD">
            <w:pPr>
              <w:pStyle w:val="Odstavecseseznamem"/>
              <w:ind w:left="0"/>
              <w:jc w:val="both"/>
            </w:pPr>
            <w:r w:rsidRPr="003B62BC">
              <w:rPr>
                <w:b/>
              </w:rPr>
              <w:t>Předpoklady</w:t>
            </w:r>
            <w:r w:rsidRPr="003B62BC">
              <w:t xml:space="preserve">: </w:t>
            </w:r>
          </w:p>
          <w:p w14:paraId="63EA7DEA" w14:textId="77777777" w:rsidR="00C32A64" w:rsidRPr="003B62BC" w:rsidRDefault="00C32A64" w:rsidP="003024CD">
            <w:pPr>
              <w:pStyle w:val="Odstavecseseznamem"/>
              <w:ind w:left="0"/>
              <w:jc w:val="both"/>
            </w:pPr>
            <w:r w:rsidRPr="003B62BC">
              <w:t xml:space="preserve">Studenti mají zkušenost z praxe v základní škole s obecnými dokumenty školy a učitele. </w:t>
            </w:r>
          </w:p>
          <w:p w14:paraId="35ED6BD3" w14:textId="77777777" w:rsidR="00C32A64" w:rsidRPr="003B62BC" w:rsidRDefault="00C32A64" w:rsidP="003024CD">
            <w:pPr>
              <w:pStyle w:val="Odstavecseseznamem"/>
              <w:ind w:left="0"/>
              <w:jc w:val="both"/>
            </w:pPr>
          </w:p>
          <w:p w14:paraId="704E541E" w14:textId="77777777" w:rsidR="00C32A64" w:rsidRPr="003B62BC" w:rsidRDefault="00C32A64" w:rsidP="003024CD">
            <w:pPr>
              <w:pStyle w:val="Odstavecseseznamem"/>
              <w:ind w:left="0"/>
              <w:jc w:val="both"/>
              <w:rPr>
                <w:b/>
              </w:rPr>
            </w:pPr>
            <w:r w:rsidRPr="003B62BC">
              <w:rPr>
                <w:b/>
              </w:rPr>
              <w:t xml:space="preserve">Tematické okruhy: </w:t>
            </w:r>
          </w:p>
          <w:p w14:paraId="07FDF445" w14:textId="77777777" w:rsidR="00C32A64" w:rsidRPr="003B62BC" w:rsidRDefault="00C32A64">
            <w:pPr>
              <w:pStyle w:val="Odstavecseseznamem"/>
              <w:numPr>
                <w:ilvl w:val="0"/>
                <w:numId w:val="45"/>
              </w:numPr>
              <w:jc w:val="both"/>
            </w:pPr>
            <w:r w:rsidRPr="003B62BC">
              <w:t>Stručný přehled vývoje vzdělávání, školství a institucí primárního vzdělávání od 20. století po současnost.</w:t>
            </w:r>
          </w:p>
          <w:p w14:paraId="3490A7CD" w14:textId="77777777" w:rsidR="00C32A64" w:rsidRPr="003B62BC" w:rsidRDefault="00C32A64">
            <w:pPr>
              <w:pStyle w:val="Odstavecseseznamem"/>
              <w:numPr>
                <w:ilvl w:val="0"/>
                <w:numId w:val="45"/>
              </w:numPr>
              <w:jc w:val="both"/>
            </w:pPr>
            <w:r w:rsidRPr="003B62BC">
              <w:t>Dokumentace školství v kontextu EU - nadnárodní programy, zahraniční vzdělávací programy (kurikula vzdělávání), zprávy OECD, ECEC, výsledky testování.</w:t>
            </w:r>
          </w:p>
          <w:p w14:paraId="2C8227CF" w14:textId="77777777" w:rsidR="00C32A64" w:rsidRPr="003B62BC" w:rsidRDefault="00C32A64">
            <w:pPr>
              <w:pStyle w:val="Odstavecseseznamem"/>
              <w:numPr>
                <w:ilvl w:val="0"/>
                <w:numId w:val="45"/>
              </w:numPr>
              <w:jc w:val="both"/>
            </w:pPr>
            <w:r w:rsidRPr="003B62BC">
              <w:t>Základní legislativa v praxi základní školy.</w:t>
            </w:r>
          </w:p>
          <w:p w14:paraId="183DFCDB" w14:textId="77777777" w:rsidR="00C32A64" w:rsidRPr="003B62BC" w:rsidRDefault="00C32A64">
            <w:pPr>
              <w:pStyle w:val="Odstavecseseznamem"/>
              <w:numPr>
                <w:ilvl w:val="0"/>
                <w:numId w:val="45"/>
              </w:numPr>
              <w:jc w:val="both"/>
            </w:pPr>
            <w:r w:rsidRPr="003B62BC">
              <w:t>Rozbor platných právních předpisů, zákonů, vyhlášek a nařízení vztahujících se k oblasti primárního vzdělávání.</w:t>
            </w:r>
          </w:p>
          <w:p w14:paraId="1D1A0A12" w14:textId="77777777" w:rsidR="00C32A64" w:rsidRPr="003B62BC" w:rsidRDefault="00C32A64">
            <w:pPr>
              <w:pStyle w:val="Odstavecseseznamem"/>
              <w:numPr>
                <w:ilvl w:val="0"/>
                <w:numId w:val="45"/>
              </w:numPr>
              <w:jc w:val="both"/>
            </w:pPr>
            <w:r w:rsidRPr="003B62BC">
              <w:t>Zřízení soukromé základní školy v příkladech.</w:t>
            </w:r>
          </w:p>
          <w:p w14:paraId="0B0103F9" w14:textId="77777777" w:rsidR="00C32A64" w:rsidRPr="003B62BC" w:rsidRDefault="00C32A64">
            <w:pPr>
              <w:pStyle w:val="Odstavecseseznamem"/>
              <w:numPr>
                <w:ilvl w:val="0"/>
                <w:numId w:val="45"/>
              </w:numPr>
              <w:jc w:val="both"/>
            </w:pPr>
            <w:r w:rsidRPr="003B62BC">
              <w:t>Rozbor povinné dokumentace s příklady.</w:t>
            </w:r>
          </w:p>
          <w:p w14:paraId="41021A1C" w14:textId="77777777" w:rsidR="00C32A64" w:rsidRPr="003B62BC" w:rsidRDefault="00C32A64">
            <w:pPr>
              <w:pStyle w:val="Odstavecseseznamem"/>
              <w:numPr>
                <w:ilvl w:val="0"/>
                <w:numId w:val="45"/>
              </w:numPr>
              <w:jc w:val="both"/>
            </w:pPr>
            <w:r w:rsidRPr="003B62BC">
              <w:t>Dílčí dokumentace školy v příkladech.</w:t>
            </w:r>
          </w:p>
          <w:p w14:paraId="08B075EC" w14:textId="77777777" w:rsidR="00C32A64" w:rsidRPr="003B62BC" w:rsidRDefault="00C32A64">
            <w:pPr>
              <w:pStyle w:val="Odstavecseseznamem"/>
              <w:numPr>
                <w:ilvl w:val="0"/>
                <w:numId w:val="45"/>
              </w:numPr>
              <w:jc w:val="both"/>
            </w:pPr>
            <w:r w:rsidRPr="003B62BC">
              <w:t>Profesní portfolio učitele.</w:t>
            </w:r>
          </w:p>
          <w:p w14:paraId="74A898BA" w14:textId="77777777" w:rsidR="00C32A64" w:rsidRPr="003B62BC" w:rsidRDefault="00C32A64">
            <w:pPr>
              <w:pStyle w:val="Odstavecseseznamem"/>
              <w:numPr>
                <w:ilvl w:val="0"/>
                <w:numId w:val="45"/>
              </w:numPr>
              <w:jc w:val="both"/>
            </w:pPr>
            <w:r w:rsidRPr="003B62BC">
              <w:t>Portfolio žáka 1. stupně základní školy.</w:t>
            </w:r>
          </w:p>
          <w:p w14:paraId="02F8080B" w14:textId="77777777" w:rsidR="00C32A64" w:rsidRPr="003B62BC" w:rsidRDefault="00C32A64">
            <w:pPr>
              <w:pStyle w:val="Odstavecseseznamem"/>
              <w:numPr>
                <w:ilvl w:val="0"/>
                <w:numId w:val="45"/>
              </w:numPr>
              <w:jc w:val="both"/>
            </w:pPr>
            <w:r w:rsidRPr="003B62BC">
              <w:t>Školní řád, klasifikační řád.</w:t>
            </w:r>
          </w:p>
          <w:p w14:paraId="005933D7" w14:textId="77777777" w:rsidR="00C32A64" w:rsidRPr="003B62BC" w:rsidRDefault="00C32A64">
            <w:pPr>
              <w:pStyle w:val="Odstavecseseznamem"/>
              <w:numPr>
                <w:ilvl w:val="0"/>
                <w:numId w:val="45"/>
              </w:numPr>
              <w:jc w:val="both"/>
            </w:pPr>
            <w:r w:rsidRPr="003B62BC">
              <w:t>Třídní kniha, třídní výkaz, katalogové listy, používaný způsob vysvědčení, pravidla třídy.</w:t>
            </w:r>
          </w:p>
          <w:p w14:paraId="7926682A" w14:textId="77777777" w:rsidR="00C32A64" w:rsidRPr="003B62BC" w:rsidRDefault="00C32A64">
            <w:pPr>
              <w:pStyle w:val="Odstavecseseznamem"/>
              <w:numPr>
                <w:ilvl w:val="0"/>
                <w:numId w:val="45"/>
              </w:numPr>
              <w:jc w:val="both"/>
            </w:pPr>
            <w:r w:rsidRPr="003B62BC">
              <w:t>Kontrolní a hospitační činnost učitele základní školy.</w:t>
            </w:r>
          </w:p>
          <w:p w14:paraId="517718C6" w14:textId="77777777" w:rsidR="00C32A64" w:rsidRPr="003B62BC" w:rsidRDefault="00C32A64">
            <w:pPr>
              <w:pStyle w:val="Odstavecseseznamem"/>
              <w:numPr>
                <w:ilvl w:val="0"/>
                <w:numId w:val="45"/>
              </w:numPr>
              <w:jc w:val="both"/>
            </w:pPr>
            <w:r w:rsidRPr="003B62BC">
              <w:t>Pracovně-právní vztahy ve školství.</w:t>
            </w:r>
          </w:p>
          <w:p w14:paraId="60FE47CF" w14:textId="77777777" w:rsidR="00C32A64" w:rsidRPr="003B62BC" w:rsidRDefault="00C32A64">
            <w:pPr>
              <w:pStyle w:val="Odstavecseseznamem"/>
              <w:numPr>
                <w:ilvl w:val="0"/>
                <w:numId w:val="45"/>
              </w:numPr>
              <w:jc w:val="both"/>
            </w:pPr>
            <w:r w:rsidRPr="003B62BC">
              <w:t>Úloha České školní inspekce ve vztahu k učiteli základní školy.</w:t>
            </w:r>
          </w:p>
          <w:p w14:paraId="1615AEE9" w14:textId="77777777" w:rsidR="00C32A64" w:rsidRPr="003B62BC" w:rsidRDefault="00C32A64" w:rsidP="003024CD">
            <w:pPr>
              <w:pStyle w:val="Odstavecseseznamem"/>
              <w:ind w:left="0"/>
              <w:jc w:val="both"/>
              <w:rPr>
                <w:b/>
              </w:rPr>
            </w:pPr>
          </w:p>
          <w:p w14:paraId="58E3EAE6" w14:textId="77777777" w:rsidR="00C32A64" w:rsidRPr="003B62BC" w:rsidRDefault="00C32A64" w:rsidP="003024CD">
            <w:pPr>
              <w:pStyle w:val="Odstavecseseznamem"/>
              <w:ind w:left="0"/>
              <w:jc w:val="both"/>
              <w:rPr>
                <w:b/>
              </w:rPr>
            </w:pPr>
            <w:r w:rsidRPr="003B62BC">
              <w:rPr>
                <w:b/>
              </w:rPr>
              <w:t xml:space="preserve">Výsledky učení: </w:t>
            </w:r>
          </w:p>
          <w:p w14:paraId="3AB7539F" w14:textId="77777777" w:rsidR="00C32A64" w:rsidRPr="003B62BC" w:rsidRDefault="00C32A64" w:rsidP="003024CD">
            <w:pPr>
              <w:pStyle w:val="Odstavecseseznamem"/>
              <w:ind w:left="0"/>
              <w:jc w:val="both"/>
              <w:rPr>
                <w:bCs/>
              </w:rPr>
            </w:pPr>
            <w:r w:rsidRPr="003B62BC">
              <w:rPr>
                <w:bCs/>
              </w:rPr>
              <w:t xml:space="preserve">Student zná: </w:t>
            </w:r>
          </w:p>
          <w:p w14:paraId="260FBAFA" w14:textId="77777777" w:rsidR="00C32A64" w:rsidRPr="003B62BC" w:rsidRDefault="00C32A64">
            <w:pPr>
              <w:pStyle w:val="Odstavecseseznamem"/>
              <w:numPr>
                <w:ilvl w:val="0"/>
                <w:numId w:val="230"/>
              </w:numPr>
              <w:jc w:val="both"/>
            </w:pPr>
            <w:r w:rsidRPr="003B62BC">
              <w:t>základní dokumentace školství a školy v národním i mezinárodním kontextu,</w:t>
            </w:r>
          </w:p>
          <w:p w14:paraId="4484D5D9" w14:textId="77777777" w:rsidR="00C32A64" w:rsidRPr="003B62BC" w:rsidRDefault="00C32A64">
            <w:pPr>
              <w:pStyle w:val="Odstavecseseznamem"/>
              <w:numPr>
                <w:ilvl w:val="0"/>
                <w:numId w:val="230"/>
              </w:numPr>
              <w:jc w:val="both"/>
            </w:pPr>
            <w:r w:rsidRPr="003B62BC">
              <w:t>základní legislativa v praxi základní školy,</w:t>
            </w:r>
          </w:p>
          <w:p w14:paraId="370CB52F" w14:textId="77777777" w:rsidR="00C32A64" w:rsidRPr="003B62BC" w:rsidRDefault="00C32A64">
            <w:pPr>
              <w:pStyle w:val="Odstavecseseznamem"/>
              <w:numPr>
                <w:ilvl w:val="0"/>
                <w:numId w:val="230"/>
              </w:numPr>
              <w:jc w:val="both"/>
            </w:pPr>
            <w:r w:rsidRPr="003B62BC">
              <w:t>dokumentace učitele základní školy,</w:t>
            </w:r>
          </w:p>
          <w:p w14:paraId="7D8F8D42" w14:textId="77777777" w:rsidR="00C32A64" w:rsidRPr="003B62BC" w:rsidRDefault="00C32A64">
            <w:pPr>
              <w:pStyle w:val="Odstavecseseznamem"/>
              <w:numPr>
                <w:ilvl w:val="0"/>
                <w:numId w:val="230"/>
              </w:numPr>
              <w:jc w:val="both"/>
            </w:pPr>
            <w:r w:rsidRPr="003B62BC">
              <w:t>souvislost kontrolní a hospitační činnosti v praxi učitele včetně úlohy České školní inspekce,</w:t>
            </w:r>
          </w:p>
          <w:p w14:paraId="072B1E3B" w14:textId="12793E1F" w:rsidR="00C32A64" w:rsidRDefault="00C32A64">
            <w:pPr>
              <w:pStyle w:val="Odstavecseseznamem"/>
              <w:numPr>
                <w:ilvl w:val="0"/>
                <w:numId w:val="230"/>
              </w:numPr>
              <w:jc w:val="both"/>
              <w:rPr>
                <w:ins w:id="628" w:author="Marcela Janíková" w:date="2023-03-27T15:18:00Z"/>
              </w:rPr>
            </w:pPr>
            <w:r w:rsidRPr="003B62BC">
              <w:t>další dílčí dokumentace s aplikací na praxi základní školy.</w:t>
            </w:r>
          </w:p>
          <w:p w14:paraId="5050F0F2" w14:textId="77777777" w:rsidR="00536474" w:rsidRPr="003B62BC" w:rsidRDefault="00536474">
            <w:pPr>
              <w:pStyle w:val="Odstavecseseznamem"/>
              <w:ind w:left="360"/>
              <w:jc w:val="both"/>
              <w:pPrChange w:id="629" w:author="Marcela Janíková" w:date="2023-03-27T15:18:00Z">
                <w:pPr>
                  <w:pStyle w:val="Odstavecseseznamem"/>
                  <w:numPr>
                    <w:numId w:val="230"/>
                  </w:numPr>
                  <w:ind w:left="360" w:hanging="360"/>
                  <w:jc w:val="both"/>
                </w:pPr>
              </w:pPrChange>
            </w:pPr>
          </w:p>
          <w:p w14:paraId="1C337DA6" w14:textId="77777777" w:rsidR="00C32A64" w:rsidRPr="003B62BC" w:rsidRDefault="00C32A64" w:rsidP="003024CD">
            <w:pPr>
              <w:pStyle w:val="Odstavecseseznamem"/>
              <w:ind w:left="0"/>
              <w:rPr>
                <w:bCs/>
              </w:rPr>
            </w:pPr>
            <w:r w:rsidRPr="003B62BC">
              <w:rPr>
                <w:bCs/>
              </w:rPr>
              <w:t xml:space="preserve">Student umí: </w:t>
            </w:r>
          </w:p>
          <w:p w14:paraId="7E681654" w14:textId="77777777" w:rsidR="00C32A64" w:rsidRPr="003B62BC" w:rsidRDefault="00C32A64">
            <w:pPr>
              <w:pStyle w:val="Odstavecseseznamem"/>
              <w:numPr>
                <w:ilvl w:val="0"/>
                <w:numId w:val="231"/>
              </w:numPr>
              <w:rPr>
                <w:b/>
              </w:rPr>
            </w:pPr>
            <w:r w:rsidRPr="003B62BC">
              <w:t>znát základní legislativu a dokumenty školství a škol,</w:t>
            </w:r>
          </w:p>
          <w:p w14:paraId="7A2D8A3A" w14:textId="77777777" w:rsidR="00C32A64" w:rsidRPr="003B62BC" w:rsidRDefault="00C32A64">
            <w:pPr>
              <w:pStyle w:val="Odstavecseseznamem"/>
              <w:numPr>
                <w:ilvl w:val="0"/>
                <w:numId w:val="231"/>
              </w:numPr>
              <w:jc w:val="both"/>
            </w:pPr>
            <w:r w:rsidRPr="003B62BC">
              <w:t>vyjmenovat povinnou pedagogickou dokumentaci školy,</w:t>
            </w:r>
          </w:p>
          <w:p w14:paraId="401CBAB2" w14:textId="77777777" w:rsidR="00C32A64" w:rsidRPr="003B62BC" w:rsidRDefault="00C32A64">
            <w:pPr>
              <w:pStyle w:val="Odstavecseseznamem"/>
              <w:numPr>
                <w:ilvl w:val="0"/>
                <w:numId w:val="231"/>
              </w:numPr>
              <w:jc w:val="both"/>
            </w:pPr>
            <w:r w:rsidRPr="003B62BC">
              <w:t>pochopit významu kontrolní a hospitační činnosti,</w:t>
            </w:r>
          </w:p>
          <w:p w14:paraId="29332099" w14:textId="77777777" w:rsidR="00C32A64" w:rsidRPr="003B62BC" w:rsidRDefault="00C32A64">
            <w:pPr>
              <w:pStyle w:val="Odstavecseseznamem"/>
              <w:numPr>
                <w:ilvl w:val="0"/>
                <w:numId w:val="231"/>
              </w:numPr>
              <w:jc w:val="both"/>
            </w:pPr>
            <w:r w:rsidRPr="003B62BC">
              <w:t>používat pedagogickou dokumentaci v praxi učitele základní školy,</w:t>
            </w:r>
          </w:p>
          <w:p w14:paraId="29765092" w14:textId="77777777" w:rsidR="00C32A64" w:rsidRPr="003B62BC" w:rsidRDefault="00C32A64">
            <w:pPr>
              <w:pStyle w:val="Odstavecseseznamem"/>
              <w:numPr>
                <w:ilvl w:val="0"/>
                <w:numId w:val="231"/>
              </w:numPr>
              <w:jc w:val="both"/>
            </w:pPr>
            <w:r w:rsidRPr="003B62BC">
              <w:t>propojit školskou legislativu s dokumenty školy.</w:t>
            </w:r>
          </w:p>
          <w:p w14:paraId="3AFDB35A" w14:textId="77777777" w:rsidR="00C32A64" w:rsidRPr="003B62BC" w:rsidRDefault="00C32A64" w:rsidP="003024CD">
            <w:pPr>
              <w:jc w:val="both"/>
              <w:rPr>
                <w:sz w:val="20"/>
                <w:szCs w:val="20"/>
              </w:rPr>
            </w:pPr>
          </w:p>
          <w:p w14:paraId="31D65405" w14:textId="77777777" w:rsidR="00C32A64" w:rsidRPr="003B62BC" w:rsidRDefault="00C32A64" w:rsidP="003024CD">
            <w:pPr>
              <w:jc w:val="both"/>
              <w:rPr>
                <w:sz w:val="20"/>
                <w:szCs w:val="20"/>
              </w:rPr>
            </w:pPr>
          </w:p>
        </w:tc>
      </w:tr>
      <w:tr w:rsidR="00C32A64" w:rsidRPr="003B62BC" w14:paraId="13CDF2C3" w14:textId="77777777" w:rsidTr="003024CD">
        <w:trPr>
          <w:trHeight w:val="265"/>
        </w:trPr>
        <w:tc>
          <w:tcPr>
            <w:tcW w:w="3653" w:type="dxa"/>
            <w:gridSpan w:val="2"/>
            <w:tcBorders>
              <w:top w:val="single" w:sz="4" w:space="0" w:color="auto"/>
            </w:tcBorders>
            <w:shd w:val="clear" w:color="auto" w:fill="F7CAAC" w:themeFill="accent2" w:themeFillTint="66"/>
          </w:tcPr>
          <w:p w14:paraId="7B7A9A53"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97F4D87" w14:textId="77777777" w:rsidR="00C32A64" w:rsidRPr="003B62BC" w:rsidRDefault="00C32A64" w:rsidP="003024CD">
            <w:pPr>
              <w:jc w:val="both"/>
              <w:rPr>
                <w:sz w:val="20"/>
                <w:szCs w:val="20"/>
              </w:rPr>
            </w:pPr>
          </w:p>
        </w:tc>
      </w:tr>
      <w:tr w:rsidR="00C32A64" w:rsidRPr="003B62BC" w14:paraId="6B3EF792" w14:textId="77777777" w:rsidTr="003024CD">
        <w:trPr>
          <w:trHeight w:val="1497"/>
        </w:trPr>
        <w:tc>
          <w:tcPr>
            <w:tcW w:w="9855" w:type="dxa"/>
            <w:gridSpan w:val="8"/>
            <w:tcBorders>
              <w:top w:val="nil"/>
            </w:tcBorders>
          </w:tcPr>
          <w:p w14:paraId="5EE6D796" w14:textId="77777777" w:rsidR="00C32A64" w:rsidRPr="003B62BC" w:rsidRDefault="00C32A64" w:rsidP="003024CD">
            <w:pPr>
              <w:rPr>
                <w:b/>
                <w:bCs/>
                <w:sz w:val="20"/>
                <w:szCs w:val="20"/>
              </w:rPr>
            </w:pPr>
            <w:r w:rsidRPr="003B62BC">
              <w:rPr>
                <w:b/>
                <w:bCs/>
                <w:sz w:val="20"/>
                <w:szCs w:val="20"/>
              </w:rPr>
              <w:t>Základní:</w:t>
            </w:r>
          </w:p>
          <w:p w14:paraId="58E990E6" w14:textId="77777777" w:rsidR="00C32A64" w:rsidRPr="003B62BC" w:rsidRDefault="00C32A64" w:rsidP="003024CD">
            <w:pPr>
              <w:jc w:val="both"/>
              <w:rPr>
                <w:sz w:val="20"/>
                <w:szCs w:val="20"/>
              </w:rPr>
            </w:pPr>
            <w:r w:rsidRPr="003B62BC">
              <w:rPr>
                <w:sz w:val="20"/>
                <w:szCs w:val="20"/>
              </w:rPr>
              <w:t xml:space="preserve">Bréda, J., Čapek, R., Dandová, E., &amp; Kendíková, J. (2017). </w:t>
            </w:r>
            <w:r w:rsidRPr="003B62BC">
              <w:rPr>
                <w:i/>
                <w:sz w:val="20"/>
                <w:szCs w:val="20"/>
              </w:rPr>
              <w:t>Třídní učitel jako kouč</w:t>
            </w:r>
            <w:r w:rsidRPr="003B62BC">
              <w:rPr>
                <w:sz w:val="20"/>
                <w:szCs w:val="20"/>
              </w:rPr>
              <w:t>. Praha: Raabe.</w:t>
            </w:r>
          </w:p>
          <w:p w14:paraId="1368A79E" w14:textId="77777777" w:rsidR="00C32A64" w:rsidRPr="003B62BC" w:rsidRDefault="00C32A64" w:rsidP="003024CD">
            <w:pPr>
              <w:jc w:val="both"/>
              <w:rPr>
                <w:i/>
                <w:sz w:val="20"/>
                <w:szCs w:val="20"/>
              </w:rPr>
            </w:pPr>
            <w:r w:rsidRPr="003B62BC">
              <w:rPr>
                <w:sz w:val="20"/>
                <w:szCs w:val="20"/>
              </w:rPr>
              <w:t xml:space="preserve">Petrů Puhrová, B. (2019). The specifics of school management in the institution as one legal entity - Czech example.  </w:t>
            </w:r>
            <w:r w:rsidRPr="003B62BC">
              <w:rPr>
                <w:i/>
                <w:sz w:val="20"/>
                <w:szCs w:val="20"/>
              </w:rPr>
              <w:t xml:space="preserve">EDULEARN19: 11th International Conference on Education and New Learning Technologies, </w:t>
            </w:r>
            <w:r w:rsidRPr="003B62BC">
              <w:rPr>
                <w:sz w:val="20"/>
                <w:szCs w:val="20"/>
              </w:rPr>
              <w:t>694–699.</w:t>
            </w:r>
            <w:r w:rsidRPr="003B62BC">
              <w:rPr>
                <w:i/>
                <w:sz w:val="20"/>
                <w:szCs w:val="20"/>
              </w:rPr>
              <w:t xml:space="preserve"> </w:t>
            </w:r>
          </w:p>
          <w:p w14:paraId="30F306A1" w14:textId="77777777" w:rsidR="00C32A64" w:rsidRPr="003B62BC" w:rsidRDefault="00C32A64" w:rsidP="003024CD">
            <w:pPr>
              <w:jc w:val="both"/>
              <w:rPr>
                <w:sz w:val="20"/>
                <w:szCs w:val="20"/>
              </w:rPr>
            </w:pPr>
            <w:r w:rsidRPr="003B62BC">
              <w:rPr>
                <w:sz w:val="20"/>
                <w:szCs w:val="20"/>
              </w:rPr>
              <w:t xml:space="preserve">Píšová, M. (2007). </w:t>
            </w:r>
            <w:r w:rsidRPr="003B62BC">
              <w:rPr>
                <w:i/>
                <w:sz w:val="20"/>
                <w:szCs w:val="20"/>
              </w:rPr>
              <w:t>Portfolio v profesní přípravě učitele</w:t>
            </w:r>
            <w:r w:rsidRPr="003B62BC">
              <w:rPr>
                <w:sz w:val="20"/>
                <w:szCs w:val="20"/>
              </w:rPr>
              <w:t>. Pardubice: Univerzita Pardubice.</w:t>
            </w:r>
          </w:p>
          <w:p w14:paraId="76522B19" w14:textId="77777777" w:rsidR="00C32A64" w:rsidRPr="003B62BC" w:rsidRDefault="00C32A64" w:rsidP="003024CD">
            <w:pPr>
              <w:jc w:val="both"/>
              <w:rPr>
                <w:sz w:val="20"/>
                <w:szCs w:val="20"/>
              </w:rPr>
            </w:pPr>
            <w:r w:rsidRPr="003B62BC">
              <w:rPr>
                <w:sz w:val="20"/>
                <w:szCs w:val="20"/>
              </w:rPr>
              <w:t xml:space="preserve">Puškinová, M., &amp; Rigel, F. (2016). </w:t>
            </w:r>
            <w:r w:rsidRPr="003B62BC">
              <w:rPr>
                <w:i/>
                <w:sz w:val="20"/>
                <w:szCs w:val="20"/>
              </w:rPr>
              <w:t>Správní řízení v praxi škol a školských zařízení</w:t>
            </w:r>
            <w:r w:rsidRPr="003B62BC">
              <w:rPr>
                <w:sz w:val="20"/>
                <w:szCs w:val="20"/>
              </w:rPr>
              <w:t>. Praha: Wolters Kluwer.</w:t>
            </w:r>
          </w:p>
          <w:p w14:paraId="494C4B67" w14:textId="77777777" w:rsidR="00C32A64" w:rsidRPr="003B62BC" w:rsidRDefault="00C32A64" w:rsidP="003024CD">
            <w:pPr>
              <w:jc w:val="both"/>
              <w:rPr>
                <w:sz w:val="20"/>
                <w:szCs w:val="20"/>
              </w:rPr>
            </w:pPr>
            <w:r w:rsidRPr="003B62BC">
              <w:rPr>
                <w:sz w:val="20"/>
                <w:szCs w:val="20"/>
              </w:rPr>
              <w:t xml:space="preserve">Trojan, V. (2014). </w:t>
            </w:r>
            <w:r w:rsidRPr="003B62BC">
              <w:rPr>
                <w:i/>
                <w:sz w:val="20"/>
                <w:szCs w:val="20"/>
              </w:rPr>
              <w:t xml:space="preserve">Pedagogický proces a jeho řízení. </w:t>
            </w:r>
            <w:r w:rsidRPr="003B62BC">
              <w:rPr>
                <w:sz w:val="20"/>
                <w:szCs w:val="20"/>
              </w:rPr>
              <w:t>Praha: Wolters Kluwer.</w:t>
            </w:r>
          </w:p>
          <w:p w14:paraId="0EF588DC" w14:textId="77777777" w:rsidR="00C32A64" w:rsidRPr="003B62BC" w:rsidRDefault="00C32A64" w:rsidP="003024CD">
            <w:pPr>
              <w:jc w:val="both"/>
              <w:rPr>
                <w:sz w:val="20"/>
                <w:szCs w:val="20"/>
              </w:rPr>
            </w:pPr>
          </w:p>
          <w:p w14:paraId="7C901C9C" w14:textId="77777777" w:rsidR="00C32A64" w:rsidRPr="003B62BC" w:rsidRDefault="00C32A64" w:rsidP="003024CD">
            <w:pPr>
              <w:jc w:val="both"/>
              <w:rPr>
                <w:b/>
                <w:sz w:val="20"/>
                <w:szCs w:val="20"/>
              </w:rPr>
            </w:pPr>
            <w:r w:rsidRPr="003B62BC">
              <w:rPr>
                <w:b/>
                <w:sz w:val="20"/>
                <w:szCs w:val="20"/>
              </w:rPr>
              <w:t xml:space="preserve">Doporučená literatura: </w:t>
            </w:r>
          </w:p>
          <w:p w14:paraId="3FA691D2" w14:textId="77777777" w:rsidR="00C32A64" w:rsidRPr="003B62BC" w:rsidRDefault="00C32A64" w:rsidP="003024CD">
            <w:pPr>
              <w:jc w:val="both"/>
              <w:rPr>
                <w:sz w:val="20"/>
                <w:szCs w:val="20"/>
              </w:rPr>
            </w:pPr>
            <w:r w:rsidRPr="003B62BC">
              <w:rPr>
                <w:sz w:val="20"/>
                <w:szCs w:val="20"/>
              </w:rPr>
              <w:t xml:space="preserve">Gipps, C. V., McCallum, B., &amp; Hargreaves, E. (2016). </w:t>
            </w:r>
            <w:r w:rsidRPr="003B62BC">
              <w:rPr>
                <w:i/>
                <w:sz w:val="20"/>
                <w:szCs w:val="20"/>
              </w:rPr>
              <w:t>What makes a good primary school teacher?: expert classroom strategies</w:t>
            </w:r>
            <w:r w:rsidRPr="003B62BC">
              <w:rPr>
                <w:sz w:val="20"/>
                <w:szCs w:val="20"/>
              </w:rPr>
              <w:t xml:space="preserve"> London: Routledge.</w:t>
            </w:r>
          </w:p>
          <w:p w14:paraId="7434F695" w14:textId="77777777" w:rsidR="00C32A64" w:rsidRPr="003B62BC" w:rsidRDefault="00C32A64" w:rsidP="003024CD">
            <w:pPr>
              <w:jc w:val="both"/>
              <w:rPr>
                <w:sz w:val="20"/>
                <w:szCs w:val="20"/>
              </w:rPr>
            </w:pPr>
            <w:r w:rsidRPr="003B62BC">
              <w:rPr>
                <w:sz w:val="20"/>
                <w:szCs w:val="20"/>
              </w:rPr>
              <w:t xml:space="preserve">Hayes, D. (2003). </w:t>
            </w:r>
            <w:r w:rsidRPr="003B62BC">
              <w:rPr>
                <w:i/>
                <w:sz w:val="20"/>
                <w:szCs w:val="20"/>
              </w:rPr>
              <w:t>Planning, teaching and class management in primary schools</w:t>
            </w:r>
            <w:r w:rsidRPr="003B62BC">
              <w:rPr>
                <w:sz w:val="20"/>
                <w:szCs w:val="20"/>
              </w:rPr>
              <w:t>. London: David Fulton Publishers.</w:t>
            </w:r>
          </w:p>
          <w:p w14:paraId="2EE4B568" w14:textId="77777777" w:rsidR="00C32A64" w:rsidRPr="003B62BC" w:rsidRDefault="00C32A64" w:rsidP="003024CD">
            <w:pPr>
              <w:jc w:val="both"/>
              <w:rPr>
                <w:sz w:val="20"/>
                <w:szCs w:val="20"/>
              </w:rPr>
            </w:pPr>
            <w:r w:rsidRPr="003B62BC">
              <w:rPr>
                <w:i/>
                <w:sz w:val="20"/>
                <w:szCs w:val="20"/>
              </w:rPr>
              <w:t>Sbírka zákonů ČR.</w:t>
            </w:r>
            <w:r w:rsidRPr="003B62BC">
              <w:rPr>
                <w:sz w:val="20"/>
                <w:szCs w:val="20"/>
              </w:rPr>
              <w:t xml:space="preserve"> https://www.zakonyprolidi.cz/ </w:t>
            </w:r>
          </w:p>
          <w:p w14:paraId="17101340" w14:textId="77777777" w:rsidR="00C32A64" w:rsidRPr="003B62BC" w:rsidRDefault="00C32A64" w:rsidP="003024CD">
            <w:pPr>
              <w:jc w:val="both"/>
              <w:rPr>
                <w:sz w:val="20"/>
                <w:szCs w:val="20"/>
              </w:rPr>
            </w:pPr>
            <w:r w:rsidRPr="003B62BC">
              <w:rPr>
                <w:sz w:val="20"/>
                <w:szCs w:val="20"/>
              </w:rPr>
              <w:t xml:space="preserve">Trunda, J. (2012). </w:t>
            </w:r>
            <w:r w:rsidRPr="003B62BC">
              <w:rPr>
                <w:i/>
                <w:sz w:val="20"/>
                <w:szCs w:val="20"/>
              </w:rPr>
              <w:t>Profesní portfolio učitele</w:t>
            </w:r>
            <w:r w:rsidRPr="003B62BC">
              <w:rPr>
                <w:sz w:val="20"/>
                <w:szCs w:val="20"/>
              </w:rPr>
              <w:t>. Praha: Národní ústav pro vzdělávání.</w:t>
            </w:r>
          </w:p>
          <w:p w14:paraId="5EBF4821" w14:textId="77777777" w:rsidR="00C32A64" w:rsidRPr="003B62BC" w:rsidRDefault="00C32A64" w:rsidP="003024CD">
            <w:pPr>
              <w:jc w:val="both"/>
              <w:rPr>
                <w:sz w:val="20"/>
                <w:szCs w:val="20"/>
              </w:rPr>
            </w:pPr>
          </w:p>
        </w:tc>
      </w:tr>
      <w:tr w:rsidR="00C32A64" w:rsidRPr="003B62BC" w14:paraId="1D3230D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9AC973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2469FAB" w14:textId="77777777" w:rsidTr="003024CD">
        <w:tc>
          <w:tcPr>
            <w:tcW w:w="4787" w:type="dxa"/>
            <w:gridSpan w:val="3"/>
            <w:tcBorders>
              <w:top w:val="single" w:sz="2" w:space="0" w:color="auto"/>
            </w:tcBorders>
            <w:shd w:val="clear" w:color="auto" w:fill="F7CAAC" w:themeFill="accent2" w:themeFillTint="66"/>
          </w:tcPr>
          <w:p w14:paraId="298948E1"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2BDBB3B"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3C4719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3135DECC" w14:textId="77777777" w:rsidTr="003024CD">
        <w:tc>
          <w:tcPr>
            <w:tcW w:w="9855" w:type="dxa"/>
            <w:gridSpan w:val="8"/>
            <w:shd w:val="clear" w:color="auto" w:fill="F7CAAC" w:themeFill="accent2" w:themeFillTint="66"/>
          </w:tcPr>
          <w:p w14:paraId="1A685FF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15BBEE0" w14:textId="77777777" w:rsidTr="003024CD">
        <w:trPr>
          <w:trHeight w:val="363"/>
        </w:trPr>
        <w:tc>
          <w:tcPr>
            <w:tcW w:w="9855" w:type="dxa"/>
            <w:gridSpan w:val="8"/>
          </w:tcPr>
          <w:p w14:paraId="7AB0F2B3" w14:textId="77777777" w:rsidR="00C32A64" w:rsidRPr="003B62BC" w:rsidRDefault="00C32A64" w:rsidP="003024CD">
            <w:pPr>
              <w:jc w:val="both"/>
              <w:rPr>
                <w:sz w:val="20"/>
                <w:szCs w:val="20"/>
              </w:rPr>
            </w:pPr>
          </w:p>
        </w:tc>
      </w:tr>
    </w:tbl>
    <w:p w14:paraId="67B68F55" w14:textId="77777777" w:rsidR="00C32A64" w:rsidRPr="003B62BC" w:rsidRDefault="00C32A64" w:rsidP="00C32A64"/>
    <w:p w14:paraId="61A5A8B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65A1C513" w14:textId="77777777" w:rsidTr="003024CD">
        <w:tc>
          <w:tcPr>
            <w:tcW w:w="9854" w:type="dxa"/>
            <w:gridSpan w:val="8"/>
            <w:tcBorders>
              <w:bottom w:val="double" w:sz="4" w:space="0" w:color="auto"/>
            </w:tcBorders>
            <w:shd w:val="clear" w:color="auto" w:fill="BDD6EE" w:themeFill="accent5" w:themeFillTint="66"/>
          </w:tcPr>
          <w:p w14:paraId="2B4733FA"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D2FC79E" w14:textId="77777777" w:rsidTr="003024CD">
        <w:tc>
          <w:tcPr>
            <w:tcW w:w="3085" w:type="dxa"/>
            <w:tcBorders>
              <w:top w:val="double" w:sz="4" w:space="0" w:color="auto"/>
            </w:tcBorders>
            <w:shd w:val="clear" w:color="auto" w:fill="F7CAAC" w:themeFill="accent2" w:themeFillTint="66"/>
          </w:tcPr>
          <w:p w14:paraId="0A12602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DFF10AD" w14:textId="77777777" w:rsidR="00C32A64" w:rsidRPr="003B62BC" w:rsidRDefault="00C32A64" w:rsidP="003024CD">
            <w:pPr>
              <w:jc w:val="both"/>
              <w:rPr>
                <w:sz w:val="20"/>
                <w:szCs w:val="20"/>
              </w:rPr>
            </w:pPr>
            <w:r w:rsidRPr="003B62BC">
              <w:rPr>
                <w:sz w:val="20"/>
                <w:szCs w:val="20"/>
              </w:rPr>
              <w:t>Společenskovědní praktikum</w:t>
            </w:r>
          </w:p>
        </w:tc>
      </w:tr>
      <w:tr w:rsidR="00C32A64" w:rsidRPr="003B62BC" w14:paraId="1A1933A2" w14:textId="77777777" w:rsidTr="003024CD">
        <w:tc>
          <w:tcPr>
            <w:tcW w:w="3085" w:type="dxa"/>
            <w:shd w:val="clear" w:color="auto" w:fill="F7CAAC" w:themeFill="accent2" w:themeFillTint="66"/>
          </w:tcPr>
          <w:p w14:paraId="6D09BB2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95DE7AB"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28D419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01A4015" w14:textId="77777777" w:rsidR="00C32A64" w:rsidRPr="003B62BC" w:rsidRDefault="00C32A64" w:rsidP="003024CD">
            <w:pPr>
              <w:jc w:val="both"/>
              <w:rPr>
                <w:sz w:val="20"/>
                <w:szCs w:val="20"/>
              </w:rPr>
            </w:pPr>
            <w:r w:rsidRPr="003B62BC">
              <w:rPr>
                <w:sz w:val="20"/>
                <w:szCs w:val="20"/>
              </w:rPr>
              <w:t>4/ZS</w:t>
            </w:r>
          </w:p>
        </w:tc>
      </w:tr>
      <w:tr w:rsidR="00C32A64" w:rsidRPr="003B62BC" w14:paraId="5734FA3C" w14:textId="77777777" w:rsidTr="003024CD">
        <w:tc>
          <w:tcPr>
            <w:tcW w:w="3085" w:type="dxa"/>
            <w:shd w:val="clear" w:color="auto" w:fill="F7CAAC" w:themeFill="accent2" w:themeFillTint="66"/>
          </w:tcPr>
          <w:p w14:paraId="53DE84B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1A959F5F"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790FB8E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B357B5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DCA8BF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680281" w14:textId="77777777" w:rsidR="00C32A64" w:rsidRPr="003B62BC" w:rsidRDefault="00C32A64" w:rsidP="003024CD">
            <w:pPr>
              <w:jc w:val="both"/>
              <w:rPr>
                <w:sz w:val="20"/>
                <w:szCs w:val="20"/>
              </w:rPr>
            </w:pPr>
            <w:r w:rsidRPr="003B62BC">
              <w:rPr>
                <w:sz w:val="20"/>
                <w:szCs w:val="20"/>
              </w:rPr>
              <w:t>2</w:t>
            </w:r>
          </w:p>
        </w:tc>
      </w:tr>
      <w:tr w:rsidR="00C32A64" w:rsidRPr="003B62BC" w14:paraId="201FB691" w14:textId="77777777" w:rsidTr="003024CD">
        <w:tc>
          <w:tcPr>
            <w:tcW w:w="3085" w:type="dxa"/>
            <w:shd w:val="clear" w:color="auto" w:fill="F7CAAC" w:themeFill="accent2" w:themeFillTint="66"/>
          </w:tcPr>
          <w:p w14:paraId="2670B4CD"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4CD4F09E" w14:textId="77777777" w:rsidR="00C32A64" w:rsidRPr="003B62BC" w:rsidRDefault="00C32A64" w:rsidP="003024CD">
            <w:pPr>
              <w:jc w:val="both"/>
              <w:rPr>
                <w:sz w:val="20"/>
                <w:szCs w:val="20"/>
              </w:rPr>
            </w:pPr>
          </w:p>
        </w:tc>
      </w:tr>
      <w:tr w:rsidR="00C32A64" w:rsidRPr="003B62BC" w14:paraId="622717F9" w14:textId="77777777" w:rsidTr="003024CD">
        <w:tc>
          <w:tcPr>
            <w:tcW w:w="3085" w:type="dxa"/>
            <w:shd w:val="clear" w:color="auto" w:fill="F7CAAC" w:themeFill="accent2" w:themeFillTint="66"/>
          </w:tcPr>
          <w:p w14:paraId="7BAB91F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00CBBC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038BA5F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F6AE02E" w14:textId="77777777" w:rsidR="00C32A64" w:rsidRPr="003B62BC" w:rsidRDefault="00C32A64" w:rsidP="003024CD">
            <w:pPr>
              <w:jc w:val="both"/>
              <w:rPr>
                <w:sz w:val="20"/>
                <w:szCs w:val="20"/>
              </w:rPr>
            </w:pPr>
            <w:r w:rsidRPr="003B62BC">
              <w:rPr>
                <w:sz w:val="20"/>
                <w:szCs w:val="20"/>
              </w:rPr>
              <w:t>cvičení</w:t>
            </w:r>
          </w:p>
        </w:tc>
      </w:tr>
      <w:tr w:rsidR="00C32A64" w:rsidRPr="003B62BC" w14:paraId="7E0BE416" w14:textId="77777777" w:rsidTr="003024CD">
        <w:tc>
          <w:tcPr>
            <w:tcW w:w="3085" w:type="dxa"/>
            <w:shd w:val="clear" w:color="auto" w:fill="F7CAAC" w:themeFill="accent2" w:themeFillTint="66"/>
          </w:tcPr>
          <w:p w14:paraId="10CF9C3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7A91EB6" w14:textId="595267B1" w:rsidR="00C32A64" w:rsidRPr="003B62BC" w:rsidRDefault="00C32A64" w:rsidP="003024CD">
            <w:pPr>
              <w:jc w:val="both"/>
              <w:rPr>
                <w:sz w:val="20"/>
                <w:szCs w:val="20"/>
              </w:rPr>
            </w:pPr>
            <w:r w:rsidRPr="003B62BC">
              <w:rPr>
                <w:sz w:val="20"/>
                <w:szCs w:val="20"/>
              </w:rPr>
              <w:t>Zápočet: Aktivní účast na výuce (</w:t>
            </w:r>
            <w:r w:rsidR="004F6B73">
              <w:rPr>
                <w:sz w:val="20"/>
                <w:szCs w:val="20"/>
              </w:rPr>
              <w:t xml:space="preserve">min. </w:t>
            </w:r>
            <w:r w:rsidRPr="003B62BC">
              <w:rPr>
                <w:sz w:val="20"/>
                <w:szCs w:val="20"/>
              </w:rPr>
              <w:t>80 % docházky). Tvorba a obhajoba projektu vztahujícího se ke společenskovědnímu tématu zaměřeného na žáky mladšího školního věku.</w:t>
            </w:r>
          </w:p>
        </w:tc>
      </w:tr>
      <w:tr w:rsidR="00C32A64" w:rsidRPr="003B62BC" w14:paraId="342324CF" w14:textId="77777777" w:rsidTr="003024CD">
        <w:trPr>
          <w:trHeight w:val="554"/>
        </w:trPr>
        <w:tc>
          <w:tcPr>
            <w:tcW w:w="9854" w:type="dxa"/>
            <w:gridSpan w:val="8"/>
            <w:tcBorders>
              <w:top w:val="nil"/>
            </w:tcBorders>
          </w:tcPr>
          <w:p w14:paraId="293A1422" w14:textId="77777777" w:rsidR="00C32A64" w:rsidRPr="003B62BC" w:rsidRDefault="00C32A64" w:rsidP="003024CD">
            <w:pPr>
              <w:jc w:val="both"/>
              <w:rPr>
                <w:sz w:val="20"/>
                <w:szCs w:val="20"/>
              </w:rPr>
            </w:pPr>
          </w:p>
        </w:tc>
      </w:tr>
      <w:tr w:rsidR="00C32A64" w:rsidRPr="003B62BC" w14:paraId="566DE384" w14:textId="77777777" w:rsidTr="003024CD">
        <w:trPr>
          <w:trHeight w:val="197"/>
        </w:trPr>
        <w:tc>
          <w:tcPr>
            <w:tcW w:w="3085" w:type="dxa"/>
            <w:tcBorders>
              <w:top w:val="nil"/>
            </w:tcBorders>
            <w:shd w:val="clear" w:color="auto" w:fill="F7CAAC" w:themeFill="accent2" w:themeFillTint="66"/>
          </w:tcPr>
          <w:p w14:paraId="4347E57A"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83B4FB7" w14:textId="77777777" w:rsidR="00C32A64" w:rsidRPr="003B62BC" w:rsidRDefault="00C32A64" w:rsidP="003024CD">
            <w:pPr>
              <w:jc w:val="both"/>
              <w:rPr>
                <w:sz w:val="20"/>
                <w:szCs w:val="20"/>
              </w:rPr>
            </w:pPr>
            <w:r w:rsidRPr="003B62BC">
              <w:rPr>
                <w:sz w:val="20"/>
                <w:szCs w:val="20"/>
              </w:rPr>
              <w:t>Mgr. Barbora Tallová, Ph.D.</w:t>
            </w:r>
          </w:p>
        </w:tc>
      </w:tr>
      <w:tr w:rsidR="00C32A64" w:rsidRPr="003B62BC" w14:paraId="07F1FF33" w14:textId="77777777" w:rsidTr="003024CD">
        <w:trPr>
          <w:trHeight w:val="243"/>
        </w:trPr>
        <w:tc>
          <w:tcPr>
            <w:tcW w:w="3085" w:type="dxa"/>
            <w:tcBorders>
              <w:top w:val="nil"/>
            </w:tcBorders>
            <w:shd w:val="clear" w:color="auto" w:fill="F7CAAC" w:themeFill="accent2" w:themeFillTint="66"/>
          </w:tcPr>
          <w:p w14:paraId="50BE161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7627A13" w14:textId="4AC6D3EF" w:rsidR="00C32A64" w:rsidRPr="003B62BC" w:rsidRDefault="004B68AB">
            <w:pPr>
              <w:jc w:val="both"/>
              <w:rPr>
                <w:sz w:val="20"/>
                <w:szCs w:val="20"/>
              </w:rPr>
            </w:pPr>
            <w:r>
              <w:rPr>
                <w:sz w:val="20"/>
                <w:szCs w:val="20"/>
              </w:rPr>
              <w:t>Cvičení (50 %)</w:t>
            </w:r>
          </w:p>
        </w:tc>
      </w:tr>
      <w:tr w:rsidR="00C32A64" w:rsidRPr="003B62BC" w14:paraId="6E26944E" w14:textId="77777777" w:rsidTr="003024CD">
        <w:tc>
          <w:tcPr>
            <w:tcW w:w="3085" w:type="dxa"/>
            <w:shd w:val="clear" w:color="auto" w:fill="F7CAAC" w:themeFill="accent2" w:themeFillTint="66"/>
          </w:tcPr>
          <w:p w14:paraId="69D808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FC1F026" w14:textId="77777777" w:rsidR="00C32A64" w:rsidRPr="003B62BC" w:rsidRDefault="00C32A64" w:rsidP="003024CD">
            <w:pPr>
              <w:rPr>
                <w:sz w:val="20"/>
                <w:szCs w:val="20"/>
              </w:rPr>
            </w:pPr>
            <w:r w:rsidRPr="003B62BC">
              <w:rPr>
                <w:sz w:val="20"/>
                <w:szCs w:val="20"/>
              </w:rPr>
              <w:t xml:space="preserve">Mgr. Barbora Tallová, Ph.D. (C 50 %), </w:t>
            </w:r>
            <w:r w:rsidRPr="003B62BC">
              <w:rPr>
                <w:sz w:val="20"/>
                <w:szCs w:val="20"/>
              </w:rPr>
              <w:br/>
              <w:t>PhDr. Barbora Petrů Puhrová, Ph.D. (C 50 %)</w:t>
            </w:r>
          </w:p>
        </w:tc>
      </w:tr>
      <w:tr w:rsidR="00C32A64" w:rsidRPr="003B62BC" w14:paraId="7D7A89E6" w14:textId="77777777" w:rsidTr="003024CD">
        <w:trPr>
          <w:trHeight w:val="554"/>
        </w:trPr>
        <w:tc>
          <w:tcPr>
            <w:tcW w:w="9854" w:type="dxa"/>
            <w:gridSpan w:val="8"/>
            <w:tcBorders>
              <w:top w:val="nil"/>
            </w:tcBorders>
          </w:tcPr>
          <w:p w14:paraId="59145E82" w14:textId="77777777" w:rsidR="00C32A64" w:rsidRPr="003B62BC" w:rsidRDefault="00C32A64" w:rsidP="003024CD">
            <w:pPr>
              <w:jc w:val="both"/>
              <w:rPr>
                <w:sz w:val="20"/>
                <w:szCs w:val="20"/>
              </w:rPr>
            </w:pPr>
          </w:p>
        </w:tc>
      </w:tr>
      <w:tr w:rsidR="00C32A64" w:rsidRPr="003B62BC" w14:paraId="41BFF315" w14:textId="77777777" w:rsidTr="003024CD">
        <w:tc>
          <w:tcPr>
            <w:tcW w:w="3085" w:type="dxa"/>
            <w:shd w:val="clear" w:color="auto" w:fill="F7CAAC" w:themeFill="accent2" w:themeFillTint="66"/>
          </w:tcPr>
          <w:p w14:paraId="6109333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8FFA093" w14:textId="77777777" w:rsidR="00C32A64" w:rsidRPr="003B62BC" w:rsidRDefault="00C32A64" w:rsidP="003024CD">
            <w:pPr>
              <w:jc w:val="both"/>
              <w:rPr>
                <w:sz w:val="20"/>
                <w:szCs w:val="20"/>
              </w:rPr>
            </w:pPr>
          </w:p>
        </w:tc>
      </w:tr>
      <w:tr w:rsidR="00C32A64" w:rsidRPr="003B62BC" w14:paraId="2205965C" w14:textId="77777777" w:rsidTr="003024CD">
        <w:trPr>
          <w:trHeight w:val="983"/>
        </w:trPr>
        <w:tc>
          <w:tcPr>
            <w:tcW w:w="9854" w:type="dxa"/>
            <w:gridSpan w:val="8"/>
            <w:tcBorders>
              <w:top w:val="nil"/>
              <w:bottom w:val="single" w:sz="4" w:space="0" w:color="auto"/>
            </w:tcBorders>
          </w:tcPr>
          <w:p w14:paraId="7BDD31A2" w14:textId="77777777" w:rsidR="00C32A64" w:rsidRPr="003B62BC" w:rsidRDefault="00C32A64" w:rsidP="003024CD">
            <w:pPr>
              <w:jc w:val="both"/>
              <w:rPr>
                <w:b/>
                <w:sz w:val="20"/>
                <w:szCs w:val="20"/>
              </w:rPr>
            </w:pPr>
            <w:r w:rsidRPr="003B62BC">
              <w:rPr>
                <w:b/>
                <w:sz w:val="20"/>
                <w:szCs w:val="20"/>
              </w:rPr>
              <w:t>Cíl předmětu:</w:t>
            </w:r>
          </w:p>
          <w:p w14:paraId="6FC61F37"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Cílem předmětu je, aby studenti propojili své teoretické poznatky ze společenskovědních předmětů s praktickou aplikací.</w:t>
            </w:r>
          </w:p>
          <w:p w14:paraId="1EA87B7E" w14:textId="77777777" w:rsidR="00C32A64" w:rsidRPr="003B62BC" w:rsidRDefault="00C32A64" w:rsidP="003024CD">
            <w:pPr>
              <w:jc w:val="both"/>
              <w:rPr>
                <w:b/>
                <w:sz w:val="20"/>
                <w:szCs w:val="20"/>
              </w:rPr>
            </w:pPr>
          </w:p>
          <w:p w14:paraId="409643A6" w14:textId="77777777" w:rsidR="00C32A64" w:rsidRPr="003B62BC" w:rsidRDefault="00C32A64" w:rsidP="003024CD">
            <w:pPr>
              <w:jc w:val="both"/>
              <w:rPr>
                <w:b/>
                <w:sz w:val="20"/>
                <w:szCs w:val="20"/>
              </w:rPr>
            </w:pPr>
            <w:r w:rsidRPr="003B62BC">
              <w:rPr>
                <w:b/>
                <w:sz w:val="20"/>
                <w:szCs w:val="20"/>
              </w:rPr>
              <w:t>Předpoklady:</w:t>
            </w:r>
          </w:p>
          <w:p w14:paraId="5FAE1DF4" w14:textId="77777777" w:rsidR="00C32A64" w:rsidRPr="003B62BC" w:rsidRDefault="00C32A64" w:rsidP="003024CD">
            <w:pPr>
              <w:jc w:val="both"/>
              <w:rPr>
                <w:sz w:val="20"/>
                <w:szCs w:val="20"/>
              </w:rPr>
            </w:pPr>
            <w:r w:rsidRPr="003B62BC">
              <w:rPr>
                <w:sz w:val="20"/>
                <w:szCs w:val="20"/>
              </w:rPr>
              <w:t>Absolvování předmětu Základy společenských věd v primárním vzdělávání, Didaktiky společenskovědního vzdělávání 1 a Didaktiky společenskovědního vzdělávání 2.</w:t>
            </w:r>
          </w:p>
          <w:p w14:paraId="35C01400" w14:textId="77777777" w:rsidR="00C32A64" w:rsidRPr="003B62BC" w:rsidRDefault="00C32A64" w:rsidP="003024CD">
            <w:pPr>
              <w:jc w:val="both"/>
              <w:rPr>
                <w:sz w:val="20"/>
                <w:szCs w:val="20"/>
              </w:rPr>
            </w:pPr>
          </w:p>
          <w:p w14:paraId="24CC0F3B" w14:textId="77777777" w:rsidR="00C32A64" w:rsidRPr="003B62BC" w:rsidRDefault="00C32A64" w:rsidP="003024CD">
            <w:pPr>
              <w:jc w:val="both"/>
              <w:rPr>
                <w:sz w:val="20"/>
                <w:szCs w:val="20"/>
              </w:rPr>
            </w:pPr>
            <w:r w:rsidRPr="003B62BC">
              <w:rPr>
                <w:b/>
                <w:sz w:val="20"/>
                <w:szCs w:val="20"/>
              </w:rPr>
              <w:t>Tematické okruhy:</w:t>
            </w:r>
          </w:p>
          <w:p w14:paraId="43710BFF" w14:textId="77777777" w:rsidR="00C32A64" w:rsidRPr="003B62BC" w:rsidRDefault="00C32A64">
            <w:pPr>
              <w:pStyle w:val="Odstavecseseznamem"/>
              <w:numPr>
                <w:ilvl w:val="0"/>
                <w:numId w:val="232"/>
              </w:numPr>
            </w:pPr>
            <w:r w:rsidRPr="003B62BC">
              <w:rPr>
                <w:color w:val="000000"/>
                <w:shd w:val="clear" w:color="auto" w:fill="FFFFFF"/>
              </w:rPr>
              <w:t>Kompetence a klíčové kompetence ve vzdělávání a jejich pojetí.</w:t>
            </w:r>
          </w:p>
          <w:p w14:paraId="62E60D00" w14:textId="77777777" w:rsidR="00C32A64" w:rsidRPr="003B62BC" w:rsidRDefault="00C32A64">
            <w:pPr>
              <w:pStyle w:val="Odstavecseseznamem"/>
              <w:numPr>
                <w:ilvl w:val="0"/>
                <w:numId w:val="232"/>
              </w:numPr>
            </w:pPr>
            <w:r w:rsidRPr="003B62BC">
              <w:rPr>
                <w:color w:val="000000"/>
                <w:shd w:val="clear" w:color="auto" w:fill="FFFFFF"/>
              </w:rPr>
              <w:t>Pozice sociálních kompetencí v systému klíčových kompetencí.</w:t>
            </w:r>
          </w:p>
          <w:p w14:paraId="2E8DB143" w14:textId="77777777" w:rsidR="00C32A64" w:rsidRPr="003B62BC" w:rsidRDefault="00C32A64">
            <w:pPr>
              <w:pStyle w:val="Odstavecseseznamem"/>
              <w:numPr>
                <w:ilvl w:val="0"/>
                <w:numId w:val="232"/>
              </w:numPr>
            </w:pPr>
            <w:r w:rsidRPr="003B62BC">
              <w:rPr>
                <w:color w:val="000000"/>
                <w:shd w:val="clear" w:color="auto" w:fill="FFFFFF"/>
              </w:rPr>
              <w:t>Analýza možností podpory sociálních kompetencí.</w:t>
            </w:r>
          </w:p>
          <w:p w14:paraId="0CD61F46" w14:textId="77777777" w:rsidR="00C32A64" w:rsidRPr="003B62BC" w:rsidRDefault="00C32A64">
            <w:pPr>
              <w:pStyle w:val="Odstavecseseznamem"/>
              <w:numPr>
                <w:ilvl w:val="0"/>
                <w:numId w:val="232"/>
              </w:numPr>
            </w:pPr>
            <w:r w:rsidRPr="003B62BC">
              <w:rPr>
                <w:color w:val="000000"/>
                <w:shd w:val="clear" w:color="auto" w:fill="FFFFFF"/>
              </w:rPr>
              <w:t>Praktické návrhy na podporu a rozvoj sociálních kompetencí u žáků mladšího školního věku.</w:t>
            </w:r>
          </w:p>
          <w:p w14:paraId="0D7A824C" w14:textId="77777777" w:rsidR="00C32A64" w:rsidRPr="003B62BC" w:rsidRDefault="00C32A64">
            <w:pPr>
              <w:pStyle w:val="Odstavecseseznamem"/>
              <w:numPr>
                <w:ilvl w:val="0"/>
                <w:numId w:val="232"/>
              </w:numPr>
            </w:pPr>
            <w:r w:rsidRPr="003B62BC">
              <w:t>Definice projektu.</w:t>
            </w:r>
          </w:p>
          <w:p w14:paraId="2FE54420" w14:textId="77777777" w:rsidR="00C32A64" w:rsidRPr="003B62BC" w:rsidRDefault="00C32A64">
            <w:pPr>
              <w:pStyle w:val="Odstavecseseznamem"/>
              <w:numPr>
                <w:ilvl w:val="0"/>
                <w:numId w:val="232"/>
              </w:numPr>
            </w:pPr>
            <w:r w:rsidRPr="003B62BC">
              <w:rPr>
                <w:color w:val="000000"/>
                <w:shd w:val="clear" w:color="auto" w:fill="FFFFFF"/>
              </w:rPr>
              <w:t>Fáze tvorby projektu.</w:t>
            </w:r>
          </w:p>
          <w:p w14:paraId="0973410B" w14:textId="77777777" w:rsidR="00C32A64" w:rsidRPr="003B62BC" w:rsidRDefault="00C32A64">
            <w:pPr>
              <w:pStyle w:val="Odstavecseseznamem"/>
              <w:numPr>
                <w:ilvl w:val="0"/>
                <w:numId w:val="232"/>
              </w:numPr>
            </w:pPr>
            <w:r w:rsidRPr="003B62BC">
              <w:rPr>
                <w:color w:val="000000"/>
                <w:shd w:val="clear" w:color="auto" w:fill="FFFFFF"/>
              </w:rPr>
              <w:t>Strategie tvorby návrhu projektu.</w:t>
            </w:r>
          </w:p>
          <w:p w14:paraId="2592E611" w14:textId="77777777" w:rsidR="00C32A64" w:rsidRPr="003B62BC" w:rsidRDefault="00C32A64">
            <w:pPr>
              <w:pStyle w:val="Odstavecseseznamem"/>
              <w:numPr>
                <w:ilvl w:val="0"/>
                <w:numId w:val="232"/>
              </w:numPr>
            </w:pPr>
            <w:r w:rsidRPr="003B62BC">
              <w:rPr>
                <w:color w:val="000000"/>
                <w:shd w:val="clear" w:color="auto" w:fill="FFFFFF"/>
              </w:rPr>
              <w:t>Pravidla realizace projektu.</w:t>
            </w:r>
          </w:p>
          <w:p w14:paraId="0F90CDF4" w14:textId="77777777" w:rsidR="00C32A64" w:rsidRPr="003B62BC" w:rsidRDefault="00C32A64">
            <w:pPr>
              <w:pStyle w:val="Odstavecseseznamem"/>
              <w:numPr>
                <w:ilvl w:val="0"/>
                <w:numId w:val="232"/>
              </w:numPr>
            </w:pPr>
            <w:r w:rsidRPr="003B62BC">
              <w:rPr>
                <w:color w:val="000000"/>
                <w:shd w:val="clear" w:color="auto" w:fill="FFFFFF"/>
              </w:rPr>
              <w:t>Význam projektu ve vzdělávání žáků mladšího školního věku.</w:t>
            </w:r>
          </w:p>
          <w:p w14:paraId="4139D0D3" w14:textId="77777777" w:rsidR="00C32A64" w:rsidRPr="003B62BC" w:rsidRDefault="00C32A64">
            <w:pPr>
              <w:pStyle w:val="Odstavecseseznamem"/>
              <w:numPr>
                <w:ilvl w:val="0"/>
                <w:numId w:val="232"/>
              </w:numPr>
            </w:pPr>
            <w:r w:rsidRPr="003B62BC">
              <w:rPr>
                <w:color w:val="000000"/>
                <w:shd w:val="clear" w:color="auto" w:fill="FFFFFF"/>
              </w:rPr>
              <w:t>Tvorba projektu – příprava.</w:t>
            </w:r>
          </w:p>
          <w:p w14:paraId="620CF78E" w14:textId="77777777" w:rsidR="00C32A64" w:rsidRPr="003B62BC" w:rsidRDefault="00C32A64">
            <w:pPr>
              <w:pStyle w:val="Odstavecseseznamem"/>
              <w:numPr>
                <w:ilvl w:val="0"/>
                <w:numId w:val="232"/>
              </w:numPr>
            </w:pPr>
            <w:r w:rsidRPr="003B62BC">
              <w:rPr>
                <w:color w:val="000000"/>
                <w:shd w:val="clear" w:color="auto" w:fill="FFFFFF"/>
              </w:rPr>
              <w:t>Tvorba projektu – plánování.</w:t>
            </w:r>
          </w:p>
          <w:p w14:paraId="2681F8AD" w14:textId="77777777" w:rsidR="00C32A64" w:rsidRPr="003B62BC" w:rsidRDefault="00C32A64">
            <w:pPr>
              <w:pStyle w:val="Odstavecseseznamem"/>
              <w:numPr>
                <w:ilvl w:val="0"/>
                <w:numId w:val="232"/>
              </w:numPr>
            </w:pPr>
            <w:r w:rsidRPr="003B62BC">
              <w:rPr>
                <w:color w:val="000000"/>
                <w:shd w:val="clear" w:color="auto" w:fill="FFFFFF"/>
              </w:rPr>
              <w:t>Tvorba projektu – realizace.</w:t>
            </w:r>
          </w:p>
          <w:p w14:paraId="632DC283" w14:textId="77777777" w:rsidR="00C32A64" w:rsidRPr="003B62BC" w:rsidRDefault="00C32A64">
            <w:pPr>
              <w:pStyle w:val="Odstavecseseznamem"/>
              <w:numPr>
                <w:ilvl w:val="0"/>
                <w:numId w:val="232"/>
              </w:numPr>
            </w:pPr>
            <w:r w:rsidRPr="003B62BC">
              <w:rPr>
                <w:color w:val="000000"/>
                <w:shd w:val="clear" w:color="auto" w:fill="FFFFFF"/>
              </w:rPr>
              <w:t>Tvorba projektu – ukončení, hodnocení efektivity projektu.</w:t>
            </w:r>
          </w:p>
          <w:p w14:paraId="6D8C083C" w14:textId="77777777" w:rsidR="00C32A64" w:rsidRPr="003B62BC" w:rsidRDefault="00C32A64">
            <w:pPr>
              <w:pStyle w:val="Odstavecseseznamem"/>
              <w:numPr>
                <w:ilvl w:val="0"/>
                <w:numId w:val="232"/>
              </w:numPr>
            </w:pPr>
            <w:r w:rsidRPr="003B62BC">
              <w:rPr>
                <w:color w:val="000000"/>
                <w:shd w:val="clear" w:color="auto" w:fill="FFFFFF"/>
              </w:rPr>
              <w:t>Obhajoba projektu.</w:t>
            </w:r>
          </w:p>
          <w:p w14:paraId="3024CE2C" w14:textId="77777777" w:rsidR="00C32A64" w:rsidRPr="003B62BC" w:rsidRDefault="00C32A64" w:rsidP="003024CD">
            <w:pPr>
              <w:pStyle w:val="Odstavecseseznamem"/>
              <w:rPr>
                <w:b/>
              </w:rPr>
            </w:pPr>
          </w:p>
          <w:p w14:paraId="0F0648E0" w14:textId="77777777" w:rsidR="00C32A64" w:rsidRPr="003B62BC" w:rsidRDefault="00C32A64" w:rsidP="003024CD">
            <w:pPr>
              <w:jc w:val="both"/>
              <w:rPr>
                <w:b/>
                <w:sz w:val="20"/>
                <w:szCs w:val="20"/>
              </w:rPr>
            </w:pPr>
            <w:r w:rsidRPr="003B62BC">
              <w:rPr>
                <w:b/>
                <w:sz w:val="20"/>
                <w:szCs w:val="20"/>
              </w:rPr>
              <w:t>Výsledky učení:</w:t>
            </w:r>
          </w:p>
          <w:p w14:paraId="7F267983" w14:textId="77777777" w:rsidR="00C32A64" w:rsidRPr="003B62BC" w:rsidRDefault="00C32A64" w:rsidP="003024CD">
            <w:pPr>
              <w:jc w:val="both"/>
              <w:rPr>
                <w:bCs/>
                <w:sz w:val="20"/>
                <w:szCs w:val="20"/>
              </w:rPr>
            </w:pPr>
            <w:r w:rsidRPr="003B62BC">
              <w:rPr>
                <w:bCs/>
                <w:sz w:val="20"/>
                <w:szCs w:val="20"/>
              </w:rPr>
              <w:t>Student zná:</w:t>
            </w:r>
          </w:p>
          <w:p w14:paraId="02108304" w14:textId="77777777" w:rsidR="00C32A64" w:rsidRPr="003B62BC" w:rsidRDefault="00C32A64">
            <w:pPr>
              <w:pStyle w:val="Odstavecseseznamem"/>
              <w:numPr>
                <w:ilvl w:val="0"/>
                <w:numId w:val="46"/>
              </w:numPr>
              <w:rPr>
                <w:b/>
              </w:rPr>
            </w:pPr>
            <w:r w:rsidRPr="003B62BC">
              <w:rPr>
                <w:color w:val="000000"/>
                <w:shd w:val="clear" w:color="auto" w:fill="FFFFFF"/>
              </w:rPr>
              <w:t>kompetence a klíčové kompetence ve vzdělávání a jejich pojetí,</w:t>
            </w:r>
          </w:p>
          <w:p w14:paraId="4E7EDDA2" w14:textId="77777777" w:rsidR="00C32A64" w:rsidRPr="003B62BC" w:rsidRDefault="00C32A64">
            <w:pPr>
              <w:pStyle w:val="Odstavecseseznamem"/>
              <w:numPr>
                <w:ilvl w:val="0"/>
                <w:numId w:val="46"/>
              </w:numPr>
              <w:rPr>
                <w:b/>
              </w:rPr>
            </w:pPr>
            <w:r w:rsidRPr="003B62BC">
              <w:rPr>
                <w:color w:val="000000"/>
                <w:shd w:val="clear" w:color="auto" w:fill="FFFFFF"/>
              </w:rPr>
              <w:t>pozici sociálních kompetencí v systému klíčových kompetencí,</w:t>
            </w:r>
          </w:p>
          <w:p w14:paraId="74097DFF" w14:textId="77777777" w:rsidR="00C32A64" w:rsidRPr="003B62BC" w:rsidRDefault="00C32A64">
            <w:pPr>
              <w:pStyle w:val="Odstavecseseznamem"/>
              <w:numPr>
                <w:ilvl w:val="0"/>
                <w:numId w:val="46"/>
              </w:numPr>
            </w:pPr>
            <w:r w:rsidRPr="003B62BC">
              <w:t>definici projektu,</w:t>
            </w:r>
          </w:p>
          <w:p w14:paraId="2B3390EE" w14:textId="77777777" w:rsidR="00C32A64" w:rsidRPr="003B62BC" w:rsidRDefault="00C32A64">
            <w:pPr>
              <w:pStyle w:val="Odstavecseseznamem"/>
              <w:numPr>
                <w:ilvl w:val="0"/>
                <w:numId w:val="46"/>
              </w:numPr>
              <w:rPr>
                <w:b/>
              </w:rPr>
            </w:pPr>
            <w:r w:rsidRPr="003B62BC">
              <w:rPr>
                <w:color w:val="000000"/>
                <w:shd w:val="clear" w:color="auto" w:fill="FFFFFF"/>
              </w:rPr>
              <w:t>fáze tvorby projektu,</w:t>
            </w:r>
          </w:p>
          <w:p w14:paraId="744BC683" w14:textId="77777777" w:rsidR="00C32A64" w:rsidRPr="003B62BC" w:rsidRDefault="00C32A64">
            <w:pPr>
              <w:pStyle w:val="Odstavecseseznamem"/>
              <w:numPr>
                <w:ilvl w:val="0"/>
                <w:numId w:val="46"/>
              </w:numPr>
              <w:rPr>
                <w:b/>
              </w:rPr>
            </w:pPr>
            <w:r w:rsidRPr="003B62BC">
              <w:rPr>
                <w:color w:val="000000"/>
                <w:shd w:val="clear" w:color="auto" w:fill="FFFFFF"/>
              </w:rPr>
              <w:t>strategie tvorby návrhu projektu,</w:t>
            </w:r>
          </w:p>
          <w:p w14:paraId="1A0B7771" w14:textId="77777777" w:rsidR="00C32A64" w:rsidRPr="003B62BC" w:rsidRDefault="00C32A64">
            <w:pPr>
              <w:pStyle w:val="Odstavecseseznamem"/>
              <w:numPr>
                <w:ilvl w:val="0"/>
                <w:numId w:val="46"/>
              </w:numPr>
              <w:rPr>
                <w:b/>
              </w:rPr>
            </w:pPr>
            <w:r w:rsidRPr="003B62BC">
              <w:rPr>
                <w:color w:val="000000"/>
                <w:shd w:val="clear" w:color="auto" w:fill="FFFFFF"/>
              </w:rPr>
              <w:t>pravidla realizace projektu.</w:t>
            </w:r>
          </w:p>
          <w:p w14:paraId="44F1FA99" w14:textId="77777777" w:rsidR="00C32A64" w:rsidRPr="003B62BC" w:rsidRDefault="00C32A64" w:rsidP="003024CD">
            <w:pPr>
              <w:jc w:val="both"/>
              <w:rPr>
                <w:bCs/>
                <w:sz w:val="20"/>
                <w:szCs w:val="20"/>
              </w:rPr>
            </w:pPr>
          </w:p>
          <w:p w14:paraId="1227A38A" w14:textId="77777777" w:rsidR="00C32A64" w:rsidRPr="003B62BC" w:rsidRDefault="00C32A64" w:rsidP="003024CD">
            <w:pPr>
              <w:jc w:val="both"/>
              <w:rPr>
                <w:bCs/>
                <w:sz w:val="20"/>
                <w:szCs w:val="20"/>
              </w:rPr>
            </w:pPr>
            <w:r w:rsidRPr="003B62BC">
              <w:rPr>
                <w:bCs/>
                <w:sz w:val="20"/>
                <w:szCs w:val="20"/>
              </w:rPr>
              <w:t>Student umí:</w:t>
            </w:r>
          </w:p>
          <w:p w14:paraId="15B9A473" w14:textId="77777777" w:rsidR="00C32A64" w:rsidRPr="003B62BC" w:rsidRDefault="00C32A64">
            <w:pPr>
              <w:pStyle w:val="Odstavecseseznamem"/>
              <w:numPr>
                <w:ilvl w:val="0"/>
                <w:numId w:val="46"/>
              </w:numPr>
              <w:rPr>
                <w:b/>
              </w:rPr>
            </w:pPr>
            <w:r w:rsidRPr="003B62BC">
              <w:rPr>
                <w:color w:val="000000"/>
                <w:shd w:val="clear" w:color="auto" w:fill="FFFFFF"/>
              </w:rPr>
              <w:t>analyzovat možnosti podpory sociálních kompetencí,</w:t>
            </w:r>
          </w:p>
          <w:p w14:paraId="0DE695EA" w14:textId="77777777" w:rsidR="00C32A64" w:rsidRPr="003B62BC" w:rsidRDefault="00C32A64">
            <w:pPr>
              <w:pStyle w:val="Odstavecseseznamem"/>
              <w:numPr>
                <w:ilvl w:val="0"/>
                <w:numId w:val="46"/>
              </w:numPr>
              <w:rPr>
                <w:b/>
              </w:rPr>
            </w:pPr>
            <w:r w:rsidRPr="003B62BC">
              <w:rPr>
                <w:color w:val="000000"/>
                <w:shd w:val="clear" w:color="auto" w:fill="FFFFFF"/>
              </w:rPr>
              <w:t>vytvořit praktické návrhy na podporu a rozvoj sociálních kompetencí u žáků mladšího školního věku,</w:t>
            </w:r>
          </w:p>
          <w:p w14:paraId="6211E615" w14:textId="77777777" w:rsidR="00C32A64" w:rsidRPr="003B62BC" w:rsidRDefault="00C32A64">
            <w:pPr>
              <w:pStyle w:val="Odstavecseseznamem"/>
              <w:numPr>
                <w:ilvl w:val="0"/>
                <w:numId w:val="46"/>
              </w:numPr>
              <w:rPr>
                <w:b/>
              </w:rPr>
            </w:pPr>
            <w:r w:rsidRPr="003B62BC">
              <w:rPr>
                <w:color w:val="000000"/>
                <w:shd w:val="clear" w:color="auto" w:fill="FFFFFF"/>
              </w:rPr>
              <w:t>objasnit význam projektu ve vzdělávání žáků mladšího školního věku,</w:t>
            </w:r>
          </w:p>
          <w:p w14:paraId="63B496AF" w14:textId="77777777" w:rsidR="00C32A64" w:rsidRPr="003B62BC" w:rsidRDefault="00C32A64">
            <w:pPr>
              <w:pStyle w:val="Odstavecseseznamem"/>
              <w:numPr>
                <w:ilvl w:val="0"/>
                <w:numId w:val="46"/>
              </w:numPr>
              <w:rPr>
                <w:b/>
              </w:rPr>
            </w:pPr>
            <w:r w:rsidRPr="003B62BC">
              <w:rPr>
                <w:color w:val="000000"/>
                <w:shd w:val="clear" w:color="auto" w:fill="FFFFFF"/>
              </w:rPr>
              <w:t>vytvořit projekt zaměřený na společenskovědní vzdělávání u žáků mladšího školního věku.</w:t>
            </w:r>
          </w:p>
        </w:tc>
      </w:tr>
      <w:tr w:rsidR="00C32A64" w:rsidRPr="003B62BC" w14:paraId="05EE900F" w14:textId="77777777" w:rsidTr="003024CD">
        <w:trPr>
          <w:trHeight w:val="265"/>
        </w:trPr>
        <w:tc>
          <w:tcPr>
            <w:tcW w:w="3652" w:type="dxa"/>
            <w:gridSpan w:val="2"/>
            <w:tcBorders>
              <w:top w:val="single" w:sz="4" w:space="0" w:color="auto"/>
            </w:tcBorders>
            <w:shd w:val="clear" w:color="auto" w:fill="F7CAAC" w:themeFill="accent2" w:themeFillTint="66"/>
          </w:tcPr>
          <w:p w14:paraId="4B6618A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6CC47E3" w14:textId="77777777" w:rsidR="00C32A64" w:rsidRPr="003B62BC" w:rsidRDefault="00C32A64" w:rsidP="003024CD">
            <w:pPr>
              <w:jc w:val="both"/>
              <w:rPr>
                <w:sz w:val="20"/>
                <w:szCs w:val="20"/>
              </w:rPr>
            </w:pPr>
          </w:p>
        </w:tc>
      </w:tr>
      <w:tr w:rsidR="00C32A64" w:rsidRPr="003B62BC" w14:paraId="4E86C6DA" w14:textId="77777777" w:rsidTr="003024CD">
        <w:trPr>
          <w:trHeight w:val="1497"/>
        </w:trPr>
        <w:tc>
          <w:tcPr>
            <w:tcW w:w="9854" w:type="dxa"/>
            <w:gridSpan w:val="8"/>
            <w:tcBorders>
              <w:top w:val="nil"/>
            </w:tcBorders>
          </w:tcPr>
          <w:p w14:paraId="2C193298" w14:textId="77777777" w:rsidR="00C32A64" w:rsidRPr="003B62BC" w:rsidRDefault="00C32A64" w:rsidP="003024CD">
            <w:pPr>
              <w:rPr>
                <w:b/>
                <w:bCs/>
                <w:sz w:val="20"/>
                <w:szCs w:val="20"/>
              </w:rPr>
            </w:pPr>
            <w:r w:rsidRPr="003B62BC">
              <w:rPr>
                <w:b/>
                <w:bCs/>
                <w:sz w:val="20"/>
                <w:szCs w:val="20"/>
              </w:rPr>
              <w:t>Základní:</w:t>
            </w:r>
          </w:p>
          <w:p w14:paraId="5DB6ABF6"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Bělecký, Z. et al. (2007). </w:t>
            </w:r>
            <w:r w:rsidRPr="003B62BC">
              <w:rPr>
                <w:i/>
                <w:iCs/>
                <w:color w:val="000000"/>
                <w:sz w:val="20"/>
                <w:szCs w:val="20"/>
                <w:shd w:val="clear" w:color="auto" w:fill="FFFFFF"/>
              </w:rPr>
              <w:t>Klíčové kompetence v základním vzdělávání.</w:t>
            </w:r>
            <w:r w:rsidRPr="003B62BC">
              <w:rPr>
                <w:color w:val="000000"/>
                <w:sz w:val="20"/>
                <w:szCs w:val="20"/>
                <w:shd w:val="clear" w:color="auto" w:fill="FFFFFF"/>
              </w:rPr>
              <w:t xml:space="preserve"> Praha: Výzkumný ústav pedagogický.</w:t>
            </w:r>
          </w:p>
          <w:p w14:paraId="43EFE5CB" w14:textId="77777777" w:rsidR="00C32A64" w:rsidRPr="003B62BC" w:rsidRDefault="00C32A64" w:rsidP="003024CD">
            <w:pPr>
              <w:shd w:val="clear" w:color="auto" w:fill="FFFFFF"/>
              <w:rPr>
                <w:color w:val="000000"/>
                <w:sz w:val="20"/>
                <w:szCs w:val="20"/>
              </w:rPr>
            </w:pPr>
            <w:r w:rsidRPr="003B62BC">
              <w:rPr>
                <w:color w:val="000000"/>
                <w:sz w:val="20"/>
                <w:szCs w:val="20"/>
              </w:rPr>
              <w:t>Čechová, B. H. (2009). </w:t>
            </w:r>
            <w:r w:rsidRPr="003B62BC">
              <w:rPr>
                <w:i/>
                <w:iCs/>
                <w:color w:val="000000"/>
                <w:sz w:val="20"/>
                <w:szCs w:val="20"/>
              </w:rPr>
              <w:t>Nápady pro rozvoj a hodnocení klíčových kompetencí žáků</w:t>
            </w:r>
            <w:r w:rsidRPr="003B62BC">
              <w:rPr>
                <w:color w:val="000000"/>
                <w:sz w:val="20"/>
                <w:szCs w:val="20"/>
              </w:rPr>
              <w:t>. Praha: Portál.</w:t>
            </w:r>
          </w:p>
          <w:p w14:paraId="654F6606" w14:textId="77777777" w:rsidR="00C32A64" w:rsidRPr="003B62BC" w:rsidRDefault="00C32A64" w:rsidP="003024CD">
            <w:pPr>
              <w:jc w:val="both"/>
              <w:rPr>
                <w:b/>
                <w:sz w:val="20"/>
                <w:szCs w:val="20"/>
              </w:rPr>
            </w:pPr>
            <w:r w:rsidRPr="003B62BC">
              <w:rPr>
                <w:color w:val="000000"/>
                <w:sz w:val="20"/>
                <w:szCs w:val="20"/>
                <w:shd w:val="clear" w:color="auto" w:fill="FFFFFF"/>
              </w:rPr>
              <w:t>Gillernová, I., &amp; Krejčová, L. et al. (2012). </w:t>
            </w:r>
            <w:r w:rsidRPr="003B62BC">
              <w:rPr>
                <w:i/>
                <w:iCs/>
                <w:color w:val="000000"/>
                <w:sz w:val="20"/>
                <w:szCs w:val="20"/>
                <w:shd w:val="clear" w:color="auto" w:fill="FFFFFF"/>
              </w:rPr>
              <w:t>Sociální dovednosti ve škole.</w:t>
            </w:r>
            <w:r w:rsidRPr="003B62BC">
              <w:rPr>
                <w:color w:val="000000"/>
                <w:sz w:val="20"/>
                <w:szCs w:val="20"/>
                <w:shd w:val="clear" w:color="auto" w:fill="FFFFFF"/>
              </w:rPr>
              <w:t xml:space="preserve"> Praha: Grada.</w:t>
            </w:r>
          </w:p>
          <w:p w14:paraId="3209E6BF" w14:textId="77777777" w:rsidR="00C32A64" w:rsidRPr="003B62BC" w:rsidRDefault="00C32A64" w:rsidP="003024CD">
            <w:pPr>
              <w:shd w:val="clear" w:color="auto" w:fill="FFFFFF"/>
              <w:rPr>
                <w:color w:val="000000"/>
                <w:sz w:val="20"/>
                <w:szCs w:val="20"/>
              </w:rPr>
            </w:pPr>
            <w:r w:rsidRPr="003B62BC">
              <w:rPr>
                <w:bCs/>
                <w:i/>
                <w:color w:val="000000"/>
                <w:sz w:val="20"/>
                <w:szCs w:val="20"/>
              </w:rPr>
              <w:t xml:space="preserve">Rámcový vzdělávací program pro základní vzdělávání </w:t>
            </w:r>
            <w:r w:rsidRPr="003B62BC">
              <w:rPr>
                <w:bCs/>
                <w:color w:val="000000"/>
                <w:sz w:val="20"/>
                <w:szCs w:val="20"/>
              </w:rPr>
              <w:t>(2021).</w:t>
            </w:r>
            <w:r w:rsidRPr="003B62BC">
              <w:rPr>
                <w:color w:val="000000"/>
                <w:sz w:val="20"/>
                <w:szCs w:val="20"/>
              </w:rPr>
              <w:t xml:space="preserve"> Praha: MŠMT.</w:t>
            </w:r>
          </w:p>
          <w:p w14:paraId="40E5FCD0" w14:textId="77777777" w:rsidR="00C32A64" w:rsidRPr="003B62BC" w:rsidRDefault="00C32A64" w:rsidP="003024CD">
            <w:pPr>
              <w:shd w:val="clear" w:color="auto" w:fill="FFFFFF"/>
              <w:rPr>
                <w:sz w:val="20"/>
                <w:szCs w:val="20"/>
              </w:rPr>
            </w:pPr>
            <w:r w:rsidRPr="003B62BC">
              <w:rPr>
                <w:sz w:val="20"/>
                <w:szCs w:val="20"/>
              </w:rPr>
              <w:t xml:space="preserve">Tomková, A., Kašová, J., &amp; Dvořáková, M. (2009). </w:t>
            </w:r>
            <w:r w:rsidRPr="003B62BC">
              <w:rPr>
                <w:i/>
                <w:sz w:val="20"/>
                <w:szCs w:val="20"/>
              </w:rPr>
              <w:t>Učíme v projektech.</w:t>
            </w:r>
            <w:r w:rsidRPr="003B62BC">
              <w:rPr>
                <w:sz w:val="20"/>
                <w:szCs w:val="20"/>
              </w:rPr>
              <w:t xml:space="preserve"> Praha: Portál.</w:t>
            </w:r>
          </w:p>
          <w:p w14:paraId="52207FB8" w14:textId="77777777" w:rsidR="00C32A64" w:rsidRPr="003B62BC" w:rsidRDefault="00C32A64" w:rsidP="003024CD">
            <w:pPr>
              <w:rPr>
                <w:b/>
                <w:bCs/>
                <w:sz w:val="20"/>
                <w:szCs w:val="20"/>
              </w:rPr>
            </w:pPr>
          </w:p>
          <w:p w14:paraId="43D08C9C" w14:textId="77777777" w:rsidR="00C32A64" w:rsidRPr="003B62BC" w:rsidRDefault="00C32A64" w:rsidP="003024CD">
            <w:pPr>
              <w:rPr>
                <w:b/>
                <w:bCs/>
                <w:sz w:val="20"/>
                <w:szCs w:val="20"/>
              </w:rPr>
            </w:pPr>
            <w:r w:rsidRPr="003B62BC">
              <w:rPr>
                <w:b/>
                <w:bCs/>
                <w:sz w:val="20"/>
                <w:szCs w:val="20"/>
              </w:rPr>
              <w:t>Doporučená:</w:t>
            </w:r>
          </w:p>
          <w:p w14:paraId="32AF238D" w14:textId="77777777" w:rsidR="00C32A64" w:rsidRPr="003B62BC" w:rsidRDefault="00C32A64" w:rsidP="003024CD">
            <w:pPr>
              <w:jc w:val="both"/>
              <w:rPr>
                <w:color w:val="000000"/>
                <w:sz w:val="20"/>
                <w:szCs w:val="20"/>
                <w:shd w:val="clear" w:color="auto" w:fill="FFFFFF"/>
              </w:rPr>
            </w:pPr>
            <w:r w:rsidRPr="003B62BC">
              <w:rPr>
                <w:color w:val="000000"/>
                <w:sz w:val="20"/>
                <w:szCs w:val="20"/>
                <w:shd w:val="clear" w:color="auto" w:fill="FFFFFF"/>
              </w:rPr>
              <w:t xml:space="preserve">Kasíková, H. (2005). </w:t>
            </w:r>
            <w:r w:rsidRPr="003B62BC">
              <w:rPr>
                <w:i/>
                <w:iCs/>
                <w:color w:val="000000"/>
                <w:sz w:val="20"/>
                <w:szCs w:val="20"/>
                <w:shd w:val="clear" w:color="auto" w:fill="FFFFFF"/>
              </w:rPr>
              <w:t>Učíme (se) spolupráci spoluprací.</w:t>
            </w:r>
            <w:r w:rsidRPr="003B62BC">
              <w:rPr>
                <w:color w:val="000000"/>
                <w:sz w:val="20"/>
                <w:szCs w:val="20"/>
                <w:shd w:val="clear" w:color="auto" w:fill="FFFFFF"/>
              </w:rPr>
              <w:t>. Kladno: Aisis.</w:t>
            </w:r>
          </w:p>
          <w:p w14:paraId="03F39AC3" w14:textId="77777777" w:rsidR="00C32A64" w:rsidRPr="003B62BC" w:rsidRDefault="00C32A64" w:rsidP="003024CD">
            <w:pPr>
              <w:shd w:val="clear" w:color="auto" w:fill="FFFFFF"/>
              <w:rPr>
                <w:sz w:val="20"/>
                <w:szCs w:val="20"/>
              </w:rPr>
            </w:pPr>
            <w:r w:rsidRPr="003B62BC">
              <w:rPr>
                <w:sz w:val="20"/>
                <w:szCs w:val="20"/>
              </w:rPr>
              <w:t xml:space="preserve">Kratochvílová, J. (2006). </w:t>
            </w:r>
            <w:r w:rsidRPr="003B62BC">
              <w:rPr>
                <w:i/>
                <w:sz w:val="20"/>
                <w:szCs w:val="20"/>
              </w:rPr>
              <w:t>Teorie a praxe projektové výuky.</w:t>
            </w:r>
            <w:r w:rsidRPr="003B62BC">
              <w:rPr>
                <w:sz w:val="20"/>
                <w:szCs w:val="20"/>
              </w:rPr>
              <w:t xml:space="preserve"> Brno: Masarykova univerzita.</w:t>
            </w:r>
          </w:p>
          <w:p w14:paraId="3384E9B5" w14:textId="77777777" w:rsidR="00C32A64" w:rsidRPr="003B62BC" w:rsidRDefault="00C32A64" w:rsidP="003024CD">
            <w:pPr>
              <w:shd w:val="clear" w:color="auto" w:fill="FFFFFF"/>
              <w:rPr>
                <w:sz w:val="20"/>
                <w:szCs w:val="20"/>
              </w:rPr>
            </w:pPr>
            <w:r w:rsidRPr="003B62BC">
              <w:rPr>
                <w:sz w:val="20"/>
                <w:szCs w:val="20"/>
              </w:rPr>
              <w:t>Scott, D. M. (2020).</w:t>
            </w:r>
            <w:r w:rsidRPr="003B62BC">
              <w:rPr>
                <w:i/>
                <w:iCs/>
                <w:color w:val="212529"/>
                <w:sz w:val="20"/>
                <w:szCs w:val="20"/>
                <w:shd w:val="clear" w:color="auto" w:fill="FFFFFF"/>
              </w:rPr>
              <w:t xml:space="preserve"> Cases on communication disorders in culturally diverse populations</w:t>
            </w:r>
            <w:r w:rsidRPr="003B62BC">
              <w:rPr>
                <w:color w:val="212529"/>
                <w:sz w:val="20"/>
                <w:szCs w:val="20"/>
                <w:shd w:val="clear" w:color="auto" w:fill="FFFFFF"/>
              </w:rPr>
              <w:t>. Hershey: IGI Global.</w:t>
            </w:r>
          </w:p>
          <w:p w14:paraId="0D068772" w14:textId="77777777" w:rsidR="00C32A64" w:rsidRPr="003B62BC" w:rsidRDefault="00C32A64" w:rsidP="003024CD">
            <w:pPr>
              <w:pStyle w:val="Nadpis2"/>
              <w:shd w:val="clear" w:color="auto" w:fill="FAFAFA"/>
              <w:rPr>
                <w:rFonts w:ascii="Times New Roman" w:hAnsi="Times New Roman" w:cs="Times New Roman"/>
                <w:b w:val="0"/>
                <w:sz w:val="20"/>
                <w:szCs w:val="20"/>
              </w:rPr>
            </w:pPr>
            <w:r w:rsidRPr="003B62BC">
              <w:rPr>
                <w:rFonts w:ascii="Times New Roman" w:hAnsi="Times New Roman" w:cs="Times New Roman"/>
                <w:b w:val="0"/>
                <w:color w:val="000000"/>
                <w:sz w:val="20"/>
                <w:szCs w:val="20"/>
                <w:shd w:val="clear" w:color="auto" w:fill="FFFFFF"/>
                <w:lang w:val="cs-CZ"/>
              </w:rPr>
              <w:t>Tupý, J. (2018). </w:t>
            </w:r>
            <w:r w:rsidRPr="003B62BC">
              <w:rPr>
                <w:rFonts w:ascii="Times New Roman" w:hAnsi="Times New Roman" w:cs="Times New Roman"/>
                <w:b w:val="0"/>
                <w:i/>
                <w:iCs/>
                <w:color w:val="000000"/>
                <w:sz w:val="20"/>
                <w:szCs w:val="20"/>
                <w:shd w:val="clear" w:color="auto" w:fill="FFFFFF"/>
                <w:lang w:val="cs-CZ"/>
              </w:rPr>
              <w:t>Tvorba kurikulárních dokumentů v České republice. H</w:t>
            </w:r>
            <w:r w:rsidRPr="003B62BC">
              <w:rPr>
                <w:rFonts w:ascii="Times New Roman" w:hAnsi="Times New Roman" w:cs="Times New Roman"/>
                <w:b w:val="0"/>
                <w:i/>
                <w:color w:val="000000"/>
                <w:sz w:val="20"/>
                <w:szCs w:val="20"/>
                <w:lang w:val="cs-CZ"/>
              </w:rPr>
              <w:t xml:space="preserve">istoricko-analytický pohled na přípravu kurikulárních dokumentů pro základní vzdělávání v letech 1989–2017: pedagogický výzkum v teorii a praxi </w:t>
            </w:r>
            <w:r w:rsidRPr="003B62BC">
              <w:rPr>
                <w:rFonts w:ascii="Times New Roman" w:hAnsi="Times New Roman" w:cs="Times New Roman"/>
                <w:b w:val="0"/>
                <w:color w:val="000000"/>
                <w:sz w:val="20"/>
                <w:szCs w:val="20"/>
                <w:lang w:val="cs-CZ"/>
              </w:rPr>
              <w:t>(2. doplněné a upravené vydání)</w:t>
            </w:r>
            <w:r w:rsidRPr="003B62BC">
              <w:rPr>
                <w:rFonts w:ascii="Times New Roman" w:hAnsi="Times New Roman" w:cs="Times New Roman"/>
                <w:b w:val="0"/>
                <w:i/>
                <w:color w:val="000000"/>
                <w:sz w:val="20"/>
                <w:szCs w:val="20"/>
                <w:lang w:val="cs-CZ"/>
              </w:rPr>
              <w:t xml:space="preserve">. </w:t>
            </w:r>
            <w:r w:rsidRPr="003B62BC">
              <w:rPr>
                <w:rFonts w:ascii="Times New Roman" w:hAnsi="Times New Roman" w:cs="Times New Roman"/>
                <w:b w:val="0"/>
                <w:color w:val="000000"/>
                <w:sz w:val="20"/>
                <w:szCs w:val="20"/>
                <w:shd w:val="clear" w:color="auto" w:fill="FFFFFF"/>
              </w:rPr>
              <w:t>Brno: Masarykova univerzita.</w:t>
            </w:r>
          </w:p>
        </w:tc>
      </w:tr>
      <w:tr w:rsidR="00C32A64" w:rsidRPr="003B62BC" w14:paraId="1F6045E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3877A01"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0805EA4" w14:textId="77777777" w:rsidTr="003024CD">
        <w:tc>
          <w:tcPr>
            <w:tcW w:w="4786" w:type="dxa"/>
            <w:gridSpan w:val="3"/>
            <w:tcBorders>
              <w:top w:val="single" w:sz="2" w:space="0" w:color="auto"/>
            </w:tcBorders>
            <w:shd w:val="clear" w:color="auto" w:fill="F7CAAC" w:themeFill="accent2" w:themeFillTint="66"/>
          </w:tcPr>
          <w:p w14:paraId="4B66FBC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8D5A5A2"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4740155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ABE35FE" w14:textId="77777777" w:rsidTr="003024CD">
        <w:tc>
          <w:tcPr>
            <w:tcW w:w="9854" w:type="dxa"/>
            <w:gridSpan w:val="8"/>
            <w:shd w:val="clear" w:color="auto" w:fill="F7CAAC" w:themeFill="accent2" w:themeFillTint="66"/>
          </w:tcPr>
          <w:p w14:paraId="57BB627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42EC7F" w14:textId="77777777" w:rsidTr="003024CD">
        <w:trPr>
          <w:trHeight w:val="382"/>
        </w:trPr>
        <w:tc>
          <w:tcPr>
            <w:tcW w:w="9854" w:type="dxa"/>
            <w:gridSpan w:val="8"/>
          </w:tcPr>
          <w:p w14:paraId="7E2A3BBE" w14:textId="77777777" w:rsidR="00C32A64" w:rsidRPr="003B62BC" w:rsidRDefault="00C32A64" w:rsidP="003024CD">
            <w:pPr>
              <w:jc w:val="both"/>
              <w:rPr>
                <w:sz w:val="20"/>
                <w:szCs w:val="20"/>
              </w:rPr>
            </w:pPr>
          </w:p>
        </w:tc>
      </w:tr>
    </w:tbl>
    <w:p w14:paraId="6377A35E" w14:textId="77777777" w:rsidR="00C32A64" w:rsidRPr="003B62BC" w:rsidRDefault="00C32A64" w:rsidP="00C32A64"/>
    <w:p w14:paraId="7FC3482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5733029" w14:textId="77777777" w:rsidTr="003024CD">
        <w:tc>
          <w:tcPr>
            <w:tcW w:w="9854" w:type="dxa"/>
            <w:gridSpan w:val="8"/>
            <w:tcBorders>
              <w:bottom w:val="double" w:sz="4" w:space="0" w:color="auto"/>
            </w:tcBorders>
            <w:shd w:val="clear" w:color="auto" w:fill="BDD6EE" w:themeFill="accent5" w:themeFillTint="66"/>
          </w:tcPr>
          <w:p w14:paraId="01B4F04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253696F" w14:textId="77777777" w:rsidTr="003024CD">
        <w:tc>
          <w:tcPr>
            <w:tcW w:w="3085" w:type="dxa"/>
            <w:tcBorders>
              <w:top w:val="double" w:sz="4" w:space="0" w:color="auto"/>
            </w:tcBorders>
            <w:shd w:val="clear" w:color="auto" w:fill="F7CAAC" w:themeFill="accent2" w:themeFillTint="66"/>
          </w:tcPr>
          <w:p w14:paraId="7F0B503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121F9B" w14:textId="77777777" w:rsidR="00C32A64" w:rsidRPr="003B62BC" w:rsidRDefault="00C32A64" w:rsidP="003024CD">
            <w:pPr>
              <w:jc w:val="both"/>
              <w:rPr>
                <w:sz w:val="20"/>
                <w:szCs w:val="20"/>
              </w:rPr>
            </w:pPr>
            <w:r w:rsidRPr="003B62BC">
              <w:rPr>
                <w:sz w:val="20"/>
                <w:szCs w:val="20"/>
              </w:rPr>
              <w:t>Finanční management a tvorba projektů v ZŠ</w:t>
            </w:r>
          </w:p>
        </w:tc>
      </w:tr>
      <w:tr w:rsidR="00C32A64" w:rsidRPr="003B62BC" w14:paraId="60E12428" w14:textId="77777777" w:rsidTr="003024CD">
        <w:tc>
          <w:tcPr>
            <w:tcW w:w="3085" w:type="dxa"/>
            <w:shd w:val="clear" w:color="auto" w:fill="F7CAAC" w:themeFill="accent2" w:themeFillTint="66"/>
          </w:tcPr>
          <w:p w14:paraId="55007EF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F14D4E8"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2D3891B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E3ACD41" w14:textId="77777777" w:rsidR="00C32A64" w:rsidRPr="003B62BC" w:rsidRDefault="00C32A64" w:rsidP="003024CD">
            <w:pPr>
              <w:jc w:val="both"/>
              <w:rPr>
                <w:sz w:val="20"/>
                <w:szCs w:val="20"/>
              </w:rPr>
            </w:pPr>
            <w:r w:rsidRPr="003B62BC">
              <w:rPr>
                <w:sz w:val="20"/>
                <w:szCs w:val="20"/>
              </w:rPr>
              <w:t>4/LS</w:t>
            </w:r>
          </w:p>
        </w:tc>
      </w:tr>
      <w:tr w:rsidR="00C32A64" w:rsidRPr="003B62BC" w14:paraId="21BE7A02" w14:textId="77777777" w:rsidTr="003024CD">
        <w:tc>
          <w:tcPr>
            <w:tcW w:w="3085" w:type="dxa"/>
            <w:shd w:val="clear" w:color="auto" w:fill="F7CAAC" w:themeFill="accent2" w:themeFillTint="66"/>
          </w:tcPr>
          <w:p w14:paraId="383501F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498A4F0"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4EFC66F9"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4074BDA"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6F5CB8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E8DD201" w14:textId="77777777" w:rsidR="00C32A64" w:rsidRPr="003B62BC" w:rsidRDefault="00C32A64" w:rsidP="003024CD">
            <w:pPr>
              <w:jc w:val="both"/>
              <w:rPr>
                <w:sz w:val="20"/>
                <w:szCs w:val="20"/>
              </w:rPr>
            </w:pPr>
            <w:r w:rsidRPr="003B62BC">
              <w:rPr>
                <w:sz w:val="20"/>
                <w:szCs w:val="20"/>
              </w:rPr>
              <w:t>2</w:t>
            </w:r>
          </w:p>
        </w:tc>
      </w:tr>
      <w:tr w:rsidR="00C32A64" w:rsidRPr="003B62BC" w14:paraId="682F99DF" w14:textId="77777777" w:rsidTr="003024CD">
        <w:tc>
          <w:tcPr>
            <w:tcW w:w="3085" w:type="dxa"/>
            <w:shd w:val="clear" w:color="auto" w:fill="F7CAAC" w:themeFill="accent2" w:themeFillTint="66"/>
          </w:tcPr>
          <w:p w14:paraId="235B6C21"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54FF9D2" w14:textId="77777777" w:rsidR="00C32A64" w:rsidRPr="003B62BC" w:rsidRDefault="00C32A64" w:rsidP="003024CD">
            <w:pPr>
              <w:jc w:val="both"/>
              <w:rPr>
                <w:sz w:val="20"/>
                <w:szCs w:val="20"/>
              </w:rPr>
            </w:pPr>
          </w:p>
        </w:tc>
      </w:tr>
      <w:tr w:rsidR="00C32A64" w:rsidRPr="003B62BC" w14:paraId="4FFBAF11" w14:textId="77777777" w:rsidTr="003024CD">
        <w:tc>
          <w:tcPr>
            <w:tcW w:w="3085" w:type="dxa"/>
            <w:shd w:val="clear" w:color="auto" w:fill="F7CAAC" w:themeFill="accent2" w:themeFillTint="66"/>
          </w:tcPr>
          <w:p w14:paraId="052EDCC7"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71D86CD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6D3ACC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19804C4" w14:textId="77777777" w:rsidR="00C32A64" w:rsidRPr="003B62BC" w:rsidRDefault="00C32A64" w:rsidP="003024CD">
            <w:pPr>
              <w:jc w:val="both"/>
              <w:rPr>
                <w:sz w:val="20"/>
                <w:szCs w:val="20"/>
              </w:rPr>
            </w:pPr>
            <w:r w:rsidRPr="003B62BC">
              <w:rPr>
                <w:sz w:val="20"/>
                <w:szCs w:val="20"/>
              </w:rPr>
              <w:t>cvičení</w:t>
            </w:r>
          </w:p>
        </w:tc>
      </w:tr>
      <w:tr w:rsidR="00C32A64" w:rsidRPr="003B62BC" w14:paraId="0265AA4B" w14:textId="77777777" w:rsidTr="003024CD">
        <w:tc>
          <w:tcPr>
            <w:tcW w:w="3085" w:type="dxa"/>
            <w:shd w:val="clear" w:color="auto" w:fill="F7CAAC" w:themeFill="accent2" w:themeFillTint="66"/>
          </w:tcPr>
          <w:p w14:paraId="0577ED2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4D2B48E" w14:textId="0B254371" w:rsidR="00C32A64" w:rsidRPr="003B62BC" w:rsidRDefault="00C32A64" w:rsidP="003024CD">
            <w:pPr>
              <w:rPr>
                <w:sz w:val="20"/>
                <w:szCs w:val="20"/>
              </w:rPr>
            </w:pPr>
            <w:r w:rsidRPr="003B62BC">
              <w:rPr>
                <w:sz w:val="20"/>
                <w:szCs w:val="20"/>
              </w:rPr>
              <w:t>Zápočet: Aktivní účast ve cvičeních (</w:t>
            </w:r>
            <w:r w:rsidR="004F6B73">
              <w:rPr>
                <w:sz w:val="20"/>
                <w:szCs w:val="20"/>
              </w:rPr>
              <w:t xml:space="preserve">min. </w:t>
            </w:r>
            <w:r w:rsidRPr="003B62BC">
              <w:rPr>
                <w:sz w:val="20"/>
                <w:szCs w:val="20"/>
              </w:rPr>
              <w:t>80 % docházky). Zpracování seminárního úkol</w:t>
            </w:r>
            <w:r w:rsidR="00C97633">
              <w:rPr>
                <w:sz w:val="20"/>
                <w:szCs w:val="20"/>
              </w:rPr>
              <w:t>u</w:t>
            </w:r>
            <w:r w:rsidRPr="003B62BC">
              <w:rPr>
                <w:sz w:val="20"/>
                <w:szCs w:val="20"/>
              </w:rPr>
              <w:t xml:space="preserve"> dle zadání vyučujícího s aplikací příkladů do praxe základní školy.</w:t>
            </w:r>
          </w:p>
        </w:tc>
      </w:tr>
      <w:tr w:rsidR="00C32A64" w:rsidRPr="003B62BC" w14:paraId="47B24AAA" w14:textId="77777777" w:rsidTr="003024CD">
        <w:trPr>
          <w:trHeight w:val="250"/>
        </w:trPr>
        <w:tc>
          <w:tcPr>
            <w:tcW w:w="9854" w:type="dxa"/>
            <w:gridSpan w:val="8"/>
            <w:tcBorders>
              <w:top w:val="nil"/>
            </w:tcBorders>
          </w:tcPr>
          <w:p w14:paraId="1142B8A5" w14:textId="77777777" w:rsidR="00C32A64" w:rsidRPr="003B62BC" w:rsidRDefault="00C32A64" w:rsidP="003024CD">
            <w:pPr>
              <w:jc w:val="both"/>
              <w:rPr>
                <w:sz w:val="20"/>
                <w:szCs w:val="20"/>
              </w:rPr>
            </w:pPr>
          </w:p>
        </w:tc>
      </w:tr>
      <w:tr w:rsidR="00C32A64" w:rsidRPr="003B62BC" w14:paraId="63641951" w14:textId="77777777" w:rsidTr="003024CD">
        <w:trPr>
          <w:trHeight w:val="197"/>
        </w:trPr>
        <w:tc>
          <w:tcPr>
            <w:tcW w:w="3085" w:type="dxa"/>
            <w:tcBorders>
              <w:top w:val="nil"/>
            </w:tcBorders>
            <w:shd w:val="clear" w:color="auto" w:fill="F7CAAC" w:themeFill="accent2" w:themeFillTint="66"/>
          </w:tcPr>
          <w:p w14:paraId="1DE7397F"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4A957987" w14:textId="77777777" w:rsidR="00C32A64" w:rsidRPr="003B62BC" w:rsidRDefault="00C32A64" w:rsidP="003024CD">
            <w:pPr>
              <w:rPr>
                <w:sz w:val="20"/>
                <w:szCs w:val="20"/>
              </w:rPr>
            </w:pPr>
            <w:r w:rsidRPr="003B62BC">
              <w:rPr>
                <w:bCs/>
                <w:sz w:val="20"/>
                <w:szCs w:val="20"/>
              </w:rPr>
              <w:t>PhDr. Barbora Petrů Puhrová, Ph.D.</w:t>
            </w:r>
          </w:p>
        </w:tc>
      </w:tr>
      <w:tr w:rsidR="00C32A64" w:rsidRPr="003B62BC" w14:paraId="538886C9" w14:textId="77777777" w:rsidTr="003024CD">
        <w:trPr>
          <w:trHeight w:val="243"/>
        </w:trPr>
        <w:tc>
          <w:tcPr>
            <w:tcW w:w="3085" w:type="dxa"/>
            <w:tcBorders>
              <w:top w:val="nil"/>
            </w:tcBorders>
            <w:shd w:val="clear" w:color="auto" w:fill="F7CAAC" w:themeFill="accent2" w:themeFillTint="66"/>
          </w:tcPr>
          <w:p w14:paraId="122C1A2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40F35ECC" w14:textId="2123C1BE" w:rsidR="00C32A64" w:rsidRPr="003B62BC" w:rsidRDefault="004B68AB">
            <w:pPr>
              <w:jc w:val="both"/>
              <w:rPr>
                <w:sz w:val="20"/>
                <w:szCs w:val="20"/>
              </w:rPr>
            </w:pPr>
            <w:r>
              <w:rPr>
                <w:sz w:val="20"/>
                <w:szCs w:val="20"/>
              </w:rPr>
              <w:t>Cvičení (100 %)</w:t>
            </w:r>
          </w:p>
        </w:tc>
      </w:tr>
      <w:tr w:rsidR="00C32A64" w:rsidRPr="003B62BC" w14:paraId="6DBC3F22" w14:textId="77777777" w:rsidTr="003024CD">
        <w:tc>
          <w:tcPr>
            <w:tcW w:w="3085" w:type="dxa"/>
            <w:shd w:val="clear" w:color="auto" w:fill="F7CAAC" w:themeFill="accent2" w:themeFillTint="66"/>
          </w:tcPr>
          <w:p w14:paraId="37A79C38"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420E9F6" w14:textId="77777777" w:rsidR="00C32A64" w:rsidRPr="003B62BC" w:rsidRDefault="00C32A64" w:rsidP="003024CD">
            <w:pPr>
              <w:jc w:val="both"/>
              <w:rPr>
                <w:sz w:val="20"/>
                <w:szCs w:val="20"/>
              </w:rPr>
            </w:pPr>
            <w:r w:rsidRPr="003B62BC">
              <w:rPr>
                <w:sz w:val="20"/>
                <w:szCs w:val="20"/>
              </w:rPr>
              <w:t>PhDr. Barbora Petrů Puhrová, Ph.D. (C 100 %)</w:t>
            </w:r>
          </w:p>
        </w:tc>
      </w:tr>
      <w:tr w:rsidR="00C32A64" w:rsidRPr="003B62BC" w14:paraId="409E960F" w14:textId="77777777" w:rsidTr="003024CD">
        <w:trPr>
          <w:trHeight w:val="182"/>
        </w:trPr>
        <w:tc>
          <w:tcPr>
            <w:tcW w:w="9854" w:type="dxa"/>
            <w:gridSpan w:val="8"/>
            <w:tcBorders>
              <w:top w:val="nil"/>
            </w:tcBorders>
          </w:tcPr>
          <w:p w14:paraId="69CEE11A" w14:textId="77777777" w:rsidR="00C32A64" w:rsidRPr="003B62BC" w:rsidRDefault="00C32A64" w:rsidP="003024CD">
            <w:pPr>
              <w:jc w:val="both"/>
              <w:rPr>
                <w:sz w:val="20"/>
                <w:szCs w:val="20"/>
              </w:rPr>
            </w:pPr>
          </w:p>
        </w:tc>
      </w:tr>
      <w:tr w:rsidR="00C32A64" w:rsidRPr="003B62BC" w14:paraId="351576C7" w14:textId="77777777" w:rsidTr="003024CD">
        <w:tc>
          <w:tcPr>
            <w:tcW w:w="3085" w:type="dxa"/>
            <w:shd w:val="clear" w:color="auto" w:fill="F7CAAC" w:themeFill="accent2" w:themeFillTint="66"/>
          </w:tcPr>
          <w:p w14:paraId="1EEFA1B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6A1B5193" w14:textId="77777777" w:rsidR="00C32A64" w:rsidRPr="003B62BC" w:rsidRDefault="00C32A64" w:rsidP="003024CD">
            <w:pPr>
              <w:jc w:val="both"/>
              <w:rPr>
                <w:sz w:val="20"/>
                <w:szCs w:val="20"/>
              </w:rPr>
            </w:pPr>
          </w:p>
        </w:tc>
      </w:tr>
      <w:tr w:rsidR="00C32A64" w:rsidRPr="003B62BC" w14:paraId="4E3A6318" w14:textId="77777777" w:rsidTr="003024CD">
        <w:trPr>
          <w:trHeight w:val="425"/>
        </w:trPr>
        <w:tc>
          <w:tcPr>
            <w:tcW w:w="9854" w:type="dxa"/>
            <w:gridSpan w:val="8"/>
            <w:tcBorders>
              <w:top w:val="nil"/>
              <w:bottom w:val="single" w:sz="4" w:space="0" w:color="auto"/>
            </w:tcBorders>
          </w:tcPr>
          <w:p w14:paraId="137A8C3C" w14:textId="77777777" w:rsidR="00C32A64" w:rsidRPr="003B62BC" w:rsidRDefault="00C32A64" w:rsidP="003024CD">
            <w:pPr>
              <w:pStyle w:val="Odstavecseseznamem"/>
              <w:ind w:left="0"/>
              <w:jc w:val="both"/>
              <w:rPr>
                <w:b/>
              </w:rPr>
            </w:pPr>
            <w:r w:rsidRPr="003B62BC">
              <w:rPr>
                <w:b/>
              </w:rPr>
              <w:t xml:space="preserve">Cíl předmětu: </w:t>
            </w:r>
          </w:p>
          <w:p w14:paraId="5F628867" w14:textId="77777777" w:rsidR="00C32A64" w:rsidRPr="003B62BC" w:rsidRDefault="00C32A64" w:rsidP="003024CD">
            <w:pPr>
              <w:pStyle w:val="Odstavecseseznamem"/>
              <w:ind w:left="0"/>
              <w:jc w:val="both"/>
            </w:pPr>
            <w:r w:rsidRPr="003B62BC">
              <w:t>Cílem předmětu je získat přehled o financování školství v České republice a vymezení základních postupů v řízení finančního managementu základních škol. Záměrem předmětu je představit možnosti využití mimorozpočtových zdrojů financování v podmínkách základních škol.</w:t>
            </w:r>
          </w:p>
          <w:p w14:paraId="6217B082" w14:textId="77777777" w:rsidR="00C32A64" w:rsidRPr="003B62BC" w:rsidRDefault="00C32A64" w:rsidP="003024CD">
            <w:pPr>
              <w:pStyle w:val="Odstavecseseznamem"/>
              <w:ind w:left="0"/>
              <w:jc w:val="both"/>
            </w:pPr>
          </w:p>
          <w:p w14:paraId="41DB43F1" w14:textId="77777777" w:rsidR="00C32A64" w:rsidRPr="003B62BC" w:rsidRDefault="00C32A64" w:rsidP="003024CD">
            <w:pPr>
              <w:pStyle w:val="Odstavecseseznamem"/>
              <w:ind w:left="0"/>
              <w:jc w:val="both"/>
            </w:pPr>
            <w:r w:rsidRPr="003B62BC">
              <w:rPr>
                <w:b/>
              </w:rPr>
              <w:t>Předpoklady</w:t>
            </w:r>
            <w:r w:rsidRPr="003B62BC">
              <w:t xml:space="preserve">: </w:t>
            </w:r>
          </w:p>
          <w:p w14:paraId="13CA50CA" w14:textId="77777777" w:rsidR="00C32A64" w:rsidRPr="003B62BC" w:rsidRDefault="00C32A64" w:rsidP="003024CD">
            <w:pPr>
              <w:pStyle w:val="Odstavecseseznamem"/>
              <w:ind w:left="0"/>
              <w:jc w:val="both"/>
            </w:pPr>
            <w:r w:rsidRPr="003B62BC">
              <w:t xml:space="preserve">Studenti mají předpoklady pro zpracování projektů a plánů. </w:t>
            </w:r>
          </w:p>
          <w:p w14:paraId="538A1FDC" w14:textId="77777777" w:rsidR="00C32A64" w:rsidRPr="003B62BC" w:rsidRDefault="00C32A64" w:rsidP="003024CD">
            <w:pPr>
              <w:pStyle w:val="Odstavecseseznamem"/>
              <w:ind w:left="0"/>
              <w:jc w:val="both"/>
            </w:pPr>
          </w:p>
          <w:p w14:paraId="74F529E3" w14:textId="77777777" w:rsidR="00C32A64" w:rsidRPr="003B62BC" w:rsidRDefault="00C32A64" w:rsidP="003024CD">
            <w:pPr>
              <w:pStyle w:val="Odstavecseseznamem"/>
              <w:ind w:left="0"/>
              <w:jc w:val="both"/>
              <w:rPr>
                <w:b/>
              </w:rPr>
            </w:pPr>
            <w:r w:rsidRPr="003B62BC">
              <w:rPr>
                <w:b/>
              </w:rPr>
              <w:t xml:space="preserve">Tematické okruhy: </w:t>
            </w:r>
          </w:p>
          <w:p w14:paraId="7C54EA0A" w14:textId="77777777" w:rsidR="00C32A64" w:rsidRPr="003B62BC" w:rsidRDefault="00C32A64">
            <w:pPr>
              <w:pStyle w:val="Odstavecseseznamem"/>
              <w:numPr>
                <w:ilvl w:val="0"/>
                <w:numId w:val="47"/>
              </w:numPr>
              <w:ind w:left="360"/>
              <w:rPr>
                <w:bCs/>
              </w:rPr>
            </w:pPr>
            <w:r w:rsidRPr="003B62BC">
              <w:rPr>
                <w:bCs/>
              </w:rPr>
              <w:t>Zřizovatelé škol a školských zařízení v České republice.</w:t>
            </w:r>
          </w:p>
          <w:p w14:paraId="60A37625" w14:textId="77777777" w:rsidR="00C32A64" w:rsidRPr="003B62BC" w:rsidRDefault="00C32A64">
            <w:pPr>
              <w:pStyle w:val="Odstavecseseznamem"/>
              <w:numPr>
                <w:ilvl w:val="0"/>
                <w:numId w:val="47"/>
              </w:numPr>
              <w:ind w:left="360"/>
            </w:pPr>
            <w:r w:rsidRPr="003B62BC">
              <w:t>Legislativa financování školství v České republice.</w:t>
            </w:r>
          </w:p>
          <w:p w14:paraId="79F854A9" w14:textId="77777777" w:rsidR="00C32A64" w:rsidRPr="003B62BC" w:rsidRDefault="00C32A64">
            <w:pPr>
              <w:pStyle w:val="Odstavecseseznamem"/>
              <w:numPr>
                <w:ilvl w:val="0"/>
                <w:numId w:val="47"/>
              </w:numPr>
              <w:ind w:left="360"/>
              <w:rPr>
                <w:bCs/>
              </w:rPr>
            </w:pPr>
            <w:r w:rsidRPr="003B62BC">
              <w:t xml:space="preserve">Základní pojmy managementu, specifika finančního managementu školy. </w:t>
            </w:r>
          </w:p>
          <w:p w14:paraId="46D4D4D3" w14:textId="77777777" w:rsidR="00C32A64" w:rsidRPr="003B62BC" w:rsidRDefault="00C32A64">
            <w:pPr>
              <w:pStyle w:val="Odstavecseseznamem"/>
              <w:numPr>
                <w:ilvl w:val="0"/>
                <w:numId w:val="47"/>
              </w:numPr>
              <w:ind w:left="360"/>
            </w:pPr>
            <w:r w:rsidRPr="003B62BC">
              <w:rPr>
                <w:iCs/>
              </w:rPr>
              <w:t>Financování regionálního školství</w:t>
            </w:r>
            <w:r w:rsidRPr="003B62BC">
              <w:t xml:space="preserve">. </w:t>
            </w:r>
          </w:p>
          <w:p w14:paraId="6DF57F30" w14:textId="77777777" w:rsidR="00C32A64" w:rsidRPr="003B62BC" w:rsidRDefault="00C32A64">
            <w:pPr>
              <w:pStyle w:val="Odstavecseseznamem"/>
              <w:numPr>
                <w:ilvl w:val="0"/>
                <w:numId w:val="47"/>
              </w:numPr>
              <w:ind w:left="360"/>
              <w:rPr>
                <w:bCs/>
              </w:rPr>
            </w:pPr>
            <w:r w:rsidRPr="003B62BC">
              <w:rPr>
                <w:bCs/>
              </w:rPr>
              <w:t xml:space="preserve">Zřizování, změny a zrušení škol a školských zařízení. </w:t>
            </w:r>
          </w:p>
          <w:p w14:paraId="7E1D3AC9" w14:textId="77777777" w:rsidR="00C32A64" w:rsidRPr="003B62BC" w:rsidRDefault="00C32A64">
            <w:pPr>
              <w:pStyle w:val="Odstavecseseznamem"/>
              <w:numPr>
                <w:ilvl w:val="0"/>
                <w:numId w:val="47"/>
              </w:numPr>
              <w:ind w:left="360"/>
              <w:jc w:val="both"/>
            </w:pPr>
            <w:r w:rsidRPr="003B62BC">
              <w:rPr>
                <w:bCs/>
              </w:rPr>
              <w:t>Personalistika, mzdové předpisy, mzdová agenda.</w:t>
            </w:r>
          </w:p>
          <w:p w14:paraId="42653604" w14:textId="77777777" w:rsidR="00C32A64" w:rsidRPr="003B62BC" w:rsidRDefault="00C32A64">
            <w:pPr>
              <w:pStyle w:val="Odstavecseseznamem"/>
              <w:numPr>
                <w:ilvl w:val="0"/>
                <w:numId w:val="47"/>
              </w:numPr>
              <w:ind w:left="360"/>
              <w:rPr>
                <w:bCs/>
              </w:rPr>
            </w:pPr>
            <w:r w:rsidRPr="003B62BC">
              <w:rPr>
                <w:bCs/>
              </w:rPr>
              <w:t xml:space="preserve">Základní pojmy ve vedení účetnictví v ZŠ. </w:t>
            </w:r>
          </w:p>
          <w:p w14:paraId="3FD6212D" w14:textId="77777777" w:rsidR="00C32A64" w:rsidRPr="003B62BC" w:rsidRDefault="00C32A64">
            <w:pPr>
              <w:pStyle w:val="Odstavecseseznamem"/>
              <w:numPr>
                <w:ilvl w:val="0"/>
                <w:numId w:val="47"/>
              </w:numPr>
              <w:ind w:left="360"/>
              <w:rPr>
                <w:bCs/>
              </w:rPr>
            </w:pPr>
            <w:r w:rsidRPr="003B62BC">
              <w:t xml:space="preserve">Plánování, řízení a kontrola financování v ZŠ. </w:t>
            </w:r>
            <w:r w:rsidRPr="003B62BC">
              <w:rPr>
                <w:bCs/>
              </w:rPr>
              <w:t>Struktura návrhu rozpočtu.</w:t>
            </w:r>
          </w:p>
          <w:p w14:paraId="14C3A081" w14:textId="77777777" w:rsidR="00C32A64" w:rsidRPr="003B62BC" w:rsidRDefault="00C32A64">
            <w:pPr>
              <w:pStyle w:val="Odstavecseseznamem"/>
              <w:numPr>
                <w:ilvl w:val="0"/>
                <w:numId w:val="47"/>
              </w:numPr>
              <w:ind w:left="360"/>
            </w:pPr>
            <w:r w:rsidRPr="003B62BC">
              <w:rPr>
                <w:bCs/>
              </w:rPr>
              <w:t xml:space="preserve">Vnitřní předpisy, směrnice a dokumentace školy z oblasti finančního managementu školy. </w:t>
            </w:r>
          </w:p>
          <w:p w14:paraId="2FF13095" w14:textId="77777777" w:rsidR="00C32A64" w:rsidRPr="003B62BC" w:rsidRDefault="00C32A64">
            <w:pPr>
              <w:pStyle w:val="Odstavecseseznamem"/>
              <w:numPr>
                <w:ilvl w:val="0"/>
                <w:numId w:val="47"/>
              </w:numPr>
              <w:autoSpaceDE w:val="0"/>
              <w:autoSpaceDN w:val="0"/>
              <w:adjustRightInd w:val="0"/>
              <w:ind w:left="360"/>
            </w:pPr>
            <w:r w:rsidRPr="003B62BC">
              <w:t xml:space="preserve">Fundraising a jeho využití v managementu ZŠ. Komunikace školy s veřejností, marketing školy. </w:t>
            </w:r>
          </w:p>
          <w:p w14:paraId="52E1950D" w14:textId="77777777" w:rsidR="00C32A64" w:rsidRPr="003B62BC" w:rsidRDefault="00C32A64">
            <w:pPr>
              <w:pStyle w:val="Odstavecseseznamem"/>
              <w:numPr>
                <w:ilvl w:val="0"/>
                <w:numId w:val="47"/>
              </w:numPr>
              <w:autoSpaceDE w:val="0"/>
              <w:autoSpaceDN w:val="0"/>
              <w:adjustRightInd w:val="0"/>
              <w:ind w:left="360"/>
            </w:pPr>
            <w:r w:rsidRPr="003B62BC">
              <w:t>Využití mimorozpočtových zdrojů financování ZŠ (doplňková činnost školy, fondy).</w:t>
            </w:r>
          </w:p>
          <w:p w14:paraId="331FF428" w14:textId="77777777" w:rsidR="00C32A64" w:rsidRPr="003B62BC" w:rsidRDefault="00C32A64">
            <w:pPr>
              <w:pStyle w:val="Odstavecseseznamem"/>
              <w:numPr>
                <w:ilvl w:val="0"/>
                <w:numId w:val="47"/>
              </w:numPr>
              <w:autoSpaceDE w:val="0"/>
              <w:autoSpaceDN w:val="0"/>
              <w:adjustRightInd w:val="0"/>
              <w:ind w:left="360"/>
            </w:pPr>
            <w:r w:rsidRPr="003B62BC">
              <w:t>Dotace, mezinárodní projekty, rozvojové programy a jejich možnosti využití v ZŠ.</w:t>
            </w:r>
          </w:p>
          <w:p w14:paraId="6BE6739A" w14:textId="77777777" w:rsidR="00C32A64" w:rsidRPr="003B62BC" w:rsidRDefault="00C32A64">
            <w:pPr>
              <w:pStyle w:val="Odstavecseseznamem"/>
              <w:numPr>
                <w:ilvl w:val="0"/>
                <w:numId w:val="47"/>
              </w:numPr>
              <w:autoSpaceDE w:val="0"/>
              <w:autoSpaceDN w:val="0"/>
              <w:adjustRightInd w:val="0"/>
              <w:ind w:left="360"/>
            </w:pPr>
            <w:r w:rsidRPr="003B62BC">
              <w:t xml:space="preserve">Projekt a projektové řízení (plánování, cíle, zpracování, realizace, kontrola a hodnocení projektu). </w:t>
            </w:r>
          </w:p>
          <w:p w14:paraId="02EDC952" w14:textId="77777777" w:rsidR="00C32A64" w:rsidRPr="003B62BC" w:rsidRDefault="00C32A64">
            <w:pPr>
              <w:pStyle w:val="Odstavecseseznamem"/>
              <w:numPr>
                <w:ilvl w:val="0"/>
                <w:numId w:val="47"/>
              </w:numPr>
              <w:autoSpaceDE w:val="0"/>
              <w:autoSpaceDN w:val="0"/>
              <w:adjustRightInd w:val="0"/>
              <w:ind w:left="360"/>
            </w:pPr>
            <w:r w:rsidRPr="003B62BC">
              <w:t xml:space="preserve">Úloha projektového týmu, týmová spolupráce a týmové role při přípravě projektu.  </w:t>
            </w:r>
          </w:p>
          <w:p w14:paraId="7750F154" w14:textId="77777777" w:rsidR="00C32A64" w:rsidRPr="003B62BC" w:rsidRDefault="00C32A64" w:rsidP="003024CD">
            <w:pPr>
              <w:pStyle w:val="Odstavecseseznamem"/>
              <w:ind w:left="0"/>
              <w:jc w:val="both"/>
            </w:pPr>
          </w:p>
          <w:p w14:paraId="7747199A" w14:textId="77777777" w:rsidR="00C32A64" w:rsidRPr="003B62BC" w:rsidRDefault="00C32A64" w:rsidP="003024CD">
            <w:pPr>
              <w:pStyle w:val="Odstavecseseznamem"/>
              <w:ind w:left="0"/>
              <w:jc w:val="both"/>
              <w:rPr>
                <w:b/>
              </w:rPr>
            </w:pPr>
            <w:r w:rsidRPr="003B62BC">
              <w:rPr>
                <w:b/>
              </w:rPr>
              <w:t xml:space="preserve">Výsledky učení: </w:t>
            </w:r>
          </w:p>
          <w:p w14:paraId="7DAE240D" w14:textId="77777777" w:rsidR="00C32A64" w:rsidRPr="003B62BC" w:rsidRDefault="00C32A64" w:rsidP="003024CD">
            <w:pPr>
              <w:pStyle w:val="Odstavecseseznamem"/>
              <w:ind w:left="0"/>
              <w:jc w:val="both"/>
              <w:rPr>
                <w:bCs/>
              </w:rPr>
            </w:pPr>
            <w:r w:rsidRPr="003B62BC">
              <w:rPr>
                <w:bCs/>
              </w:rPr>
              <w:t>Student zná:</w:t>
            </w:r>
          </w:p>
          <w:p w14:paraId="1CA9F159" w14:textId="77777777" w:rsidR="00C32A64" w:rsidRPr="003B62BC" w:rsidRDefault="00C32A64">
            <w:pPr>
              <w:pStyle w:val="Odstavecseseznamem"/>
              <w:numPr>
                <w:ilvl w:val="0"/>
                <w:numId w:val="233"/>
              </w:numPr>
            </w:pPr>
            <w:r w:rsidRPr="003B62BC">
              <w:t xml:space="preserve">základní pojmy finančního managementu pro praxi v základní škole, </w:t>
            </w:r>
          </w:p>
          <w:p w14:paraId="3E9CA917" w14:textId="77777777" w:rsidR="00C32A64" w:rsidRPr="003B62BC" w:rsidRDefault="00C32A64">
            <w:pPr>
              <w:pStyle w:val="Odstavecseseznamem"/>
              <w:numPr>
                <w:ilvl w:val="0"/>
                <w:numId w:val="233"/>
              </w:numPr>
            </w:pPr>
            <w:r w:rsidRPr="003B62BC">
              <w:t>podstatu projektového řízení, dotací a grantů,</w:t>
            </w:r>
          </w:p>
          <w:p w14:paraId="1B0FB551" w14:textId="77777777" w:rsidR="00C32A64" w:rsidRPr="003B62BC" w:rsidRDefault="00C32A64">
            <w:pPr>
              <w:pStyle w:val="Odstavecseseznamem"/>
              <w:numPr>
                <w:ilvl w:val="0"/>
                <w:numId w:val="233"/>
              </w:numPr>
            </w:pPr>
            <w:r w:rsidRPr="003B62BC">
              <w:t>základy fundraisingu,</w:t>
            </w:r>
          </w:p>
          <w:p w14:paraId="44ABB5B9" w14:textId="77777777" w:rsidR="00C32A64" w:rsidRPr="003B62BC" w:rsidRDefault="00C32A64">
            <w:pPr>
              <w:pStyle w:val="Odstavecseseznamem"/>
              <w:numPr>
                <w:ilvl w:val="0"/>
                <w:numId w:val="233"/>
              </w:numPr>
            </w:pPr>
            <w:r w:rsidRPr="003B62BC">
              <w:t xml:space="preserve">procesy směřující k získání dotací či projektů, </w:t>
            </w:r>
          </w:p>
          <w:p w14:paraId="0A67571F" w14:textId="21873F8E" w:rsidR="00C32A64" w:rsidRDefault="00C32A64">
            <w:pPr>
              <w:pStyle w:val="Odstavecseseznamem"/>
              <w:numPr>
                <w:ilvl w:val="0"/>
                <w:numId w:val="233"/>
              </w:numPr>
              <w:rPr>
                <w:ins w:id="630" w:author="Marcela Janíková" w:date="2023-03-27T15:19:00Z"/>
              </w:rPr>
            </w:pPr>
            <w:r w:rsidRPr="003B62BC">
              <w:t>význam projektového týmu pro úspěšné získání projektu.</w:t>
            </w:r>
          </w:p>
          <w:p w14:paraId="5C9DDCC9" w14:textId="77777777" w:rsidR="00536474" w:rsidRPr="003B62BC" w:rsidRDefault="00536474">
            <w:pPr>
              <w:pStyle w:val="Odstavecseseznamem"/>
              <w:ind w:left="360"/>
              <w:pPrChange w:id="631" w:author="Marcela Janíková" w:date="2023-03-27T15:19:00Z">
                <w:pPr>
                  <w:pStyle w:val="Odstavecseseznamem"/>
                  <w:numPr>
                    <w:numId w:val="233"/>
                  </w:numPr>
                  <w:ind w:left="360" w:hanging="360"/>
                </w:pPr>
              </w:pPrChange>
            </w:pPr>
          </w:p>
          <w:p w14:paraId="3985FCBB" w14:textId="77777777" w:rsidR="00C32A64" w:rsidRPr="003B62BC" w:rsidRDefault="00C32A64" w:rsidP="003024CD">
            <w:pPr>
              <w:pStyle w:val="Odstavecseseznamem"/>
              <w:ind w:left="0"/>
              <w:jc w:val="both"/>
              <w:rPr>
                <w:bCs/>
              </w:rPr>
            </w:pPr>
            <w:r w:rsidRPr="003B62BC">
              <w:rPr>
                <w:bCs/>
              </w:rPr>
              <w:t xml:space="preserve">Student umí: </w:t>
            </w:r>
          </w:p>
          <w:p w14:paraId="643D5BD0" w14:textId="77777777" w:rsidR="00C32A64" w:rsidRPr="003B62BC" w:rsidRDefault="00C32A64">
            <w:pPr>
              <w:pStyle w:val="Odstavecseseznamem"/>
              <w:numPr>
                <w:ilvl w:val="0"/>
                <w:numId w:val="234"/>
              </w:numPr>
            </w:pPr>
            <w:r w:rsidRPr="003B62BC">
              <w:t>orientovat se v základních pojmech finančního managementu školy,</w:t>
            </w:r>
          </w:p>
          <w:p w14:paraId="20F81826" w14:textId="77777777" w:rsidR="00C32A64" w:rsidRPr="003B62BC" w:rsidRDefault="00C32A64">
            <w:pPr>
              <w:pStyle w:val="Odstavecseseznamem"/>
              <w:numPr>
                <w:ilvl w:val="0"/>
                <w:numId w:val="234"/>
              </w:numPr>
            </w:pPr>
            <w:r w:rsidRPr="003B62BC">
              <w:t xml:space="preserve">vyhledat informace k projektovým a dotačním výzvám, </w:t>
            </w:r>
          </w:p>
          <w:p w14:paraId="68C33E9F" w14:textId="77777777" w:rsidR="00C32A64" w:rsidRPr="003B62BC" w:rsidRDefault="00C32A64">
            <w:pPr>
              <w:pStyle w:val="Odstavecseseznamem"/>
              <w:numPr>
                <w:ilvl w:val="0"/>
                <w:numId w:val="234"/>
              </w:numPr>
            </w:pPr>
            <w:r w:rsidRPr="003B62BC">
              <w:t xml:space="preserve">analyzovat projektovou výzvu pro další zpracování, </w:t>
            </w:r>
          </w:p>
          <w:p w14:paraId="25464B48" w14:textId="77777777" w:rsidR="00C32A64" w:rsidRPr="003B62BC" w:rsidRDefault="00C32A64">
            <w:pPr>
              <w:pStyle w:val="Odstavecseseznamem"/>
              <w:numPr>
                <w:ilvl w:val="0"/>
                <w:numId w:val="234"/>
              </w:numPr>
            </w:pPr>
            <w:r w:rsidRPr="003B62BC">
              <w:t>popsat význam komunikace školy s vnějšími subjekty,</w:t>
            </w:r>
          </w:p>
          <w:p w14:paraId="14C2C3C1" w14:textId="77777777" w:rsidR="00C32A64" w:rsidRPr="003B62BC" w:rsidRDefault="00C32A64">
            <w:pPr>
              <w:pStyle w:val="Odstavecseseznamem"/>
              <w:numPr>
                <w:ilvl w:val="0"/>
                <w:numId w:val="234"/>
              </w:numPr>
            </w:pPr>
            <w:r w:rsidRPr="003B62BC">
              <w:t xml:space="preserve">přijmout týmovou roli v procesu přípravy projektu. </w:t>
            </w:r>
          </w:p>
          <w:p w14:paraId="0EDC783E" w14:textId="77777777" w:rsidR="00C32A64" w:rsidRPr="003B62BC" w:rsidRDefault="00C32A64" w:rsidP="003024CD">
            <w:pPr>
              <w:rPr>
                <w:sz w:val="20"/>
                <w:szCs w:val="20"/>
              </w:rPr>
            </w:pPr>
          </w:p>
          <w:p w14:paraId="3AFD8DAF" w14:textId="77777777" w:rsidR="00C32A64" w:rsidRPr="003B62BC" w:rsidRDefault="00C32A64" w:rsidP="003024CD">
            <w:pPr>
              <w:rPr>
                <w:sz w:val="20"/>
                <w:szCs w:val="20"/>
              </w:rPr>
            </w:pPr>
          </w:p>
          <w:p w14:paraId="2C313E07" w14:textId="77777777" w:rsidR="00C32A64" w:rsidRPr="003B62BC" w:rsidRDefault="00C32A64" w:rsidP="003024CD">
            <w:pPr>
              <w:rPr>
                <w:sz w:val="20"/>
                <w:szCs w:val="20"/>
              </w:rPr>
            </w:pPr>
          </w:p>
          <w:p w14:paraId="78256902" w14:textId="77777777" w:rsidR="00C32A64" w:rsidRPr="003B62BC" w:rsidRDefault="00C32A64" w:rsidP="003024CD">
            <w:pPr>
              <w:rPr>
                <w:sz w:val="20"/>
                <w:szCs w:val="20"/>
              </w:rPr>
            </w:pPr>
          </w:p>
        </w:tc>
      </w:tr>
      <w:tr w:rsidR="00C32A64" w:rsidRPr="003B62BC" w14:paraId="76BDC6FD" w14:textId="77777777" w:rsidTr="003024CD">
        <w:trPr>
          <w:trHeight w:val="265"/>
        </w:trPr>
        <w:tc>
          <w:tcPr>
            <w:tcW w:w="3652" w:type="dxa"/>
            <w:gridSpan w:val="2"/>
            <w:tcBorders>
              <w:top w:val="single" w:sz="4" w:space="0" w:color="auto"/>
            </w:tcBorders>
            <w:shd w:val="clear" w:color="auto" w:fill="F7CAAC" w:themeFill="accent2" w:themeFillTint="66"/>
          </w:tcPr>
          <w:p w14:paraId="30F862D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3F3B043" w14:textId="77777777" w:rsidR="00C32A64" w:rsidRPr="003B62BC" w:rsidRDefault="00C32A64" w:rsidP="003024CD">
            <w:pPr>
              <w:jc w:val="both"/>
              <w:rPr>
                <w:sz w:val="20"/>
                <w:szCs w:val="20"/>
              </w:rPr>
            </w:pPr>
          </w:p>
        </w:tc>
      </w:tr>
      <w:tr w:rsidR="00C32A64" w:rsidRPr="003B62BC" w14:paraId="6F1BF95A" w14:textId="77777777" w:rsidTr="003024CD">
        <w:trPr>
          <w:trHeight w:val="1497"/>
        </w:trPr>
        <w:tc>
          <w:tcPr>
            <w:tcW w:w="9854" w:type="dxa"/>
            <w:gridSpan w:val="8"/>
            <w:tcBorders>
              <w:top w:val="nil"/>
            </w:tcBorders>
          </w:tcPr>
          <w:p w14:paraId="6987D124" w14:textId="77777777" w:rsidR="00C32A64" w:rsidRPr="003B62BC" w:rsidRDefault="00C32A64" w:rsidP="003024CD">
            <w:pPr>
              <w:rPr>
                <w:b/>
                <w:bCs/>
                <w:sz w:val="20"/>
                <w:szCs w:val="20"/>
              </w:rPr>
            </w:pPr>
            <w:r w:rsidRPr="003B62BC">
              <w:rPr>
                <w:b/>
                <w:bCs/>
                <w:sz w:val="20"/>
                <w:szCs w:val="20"/>
              </w:rPr>
              <w:t>Základní:</w:t>
            </w:r>
          </w:p>
          <w:p w14:paraId="1A6F4E63" w14:textId="77777777" w:rsidR="00C32A64" w:rsidRPr="003B62BC" w:rsidRDefault="00C32A64" w:rsidP="003024CD">
            <w:pPr>
              <w:jc w:val="both"/>
              <w:rPr>
                <w:sz w:val="20"/>
                <w:szCs w:val="20"/>
              </w:rPr>
            </w:pPr>
            <w:r w:rsidRPr="003B62BC">
              <w:rPr>
                <w:sz w:val="20"/>
                <w:szCs w:val="20"/>
              </w:rPr>
              <w:t xml:space="preserve">Doležal, J., &amp; Krátký, J. (2017). </w:t>
            </w:r>
            <w:r w:rsidRPr="003B62BC">
              <w:rPr>
                <w:i/>
                <w:sz w:val="20"/>
                <w:szCs w:val="20"/>
              </w:rPr>
              <w:t>Projektový management v praxi: naučte se řídit projekty!</w:t>
            </w:r>
            <w:r w:rsidRPr="003B62BC">
              <w:rPr>
                <w:sz w:val="20"/>
                <w:szCs w:val="20"/>
              </w:rPr>
              <w:t>. Praha: Grada.</w:t>
            </w:r>
          </w:p>
          <w:p w14:paraId="3B1EEC8E" w14:textId="77777777" w:rsidR="00C32A64" w:rsidRPr="003B62BC" w:rsidRDefault="00C32A64" w:rsidP="003024CD">
            <w:pPr>
              <w:jc w:val="both"/>
              <w:rPr>
                <w:sz w:val="20"/>
                <w:szCs w:val="20"/>
              </w:rPr>
            </w:pPr>
            <w:r w:rsidRPr="003B62BC">
              <w:rPr>
                <w:sz w:val="20"/>
                <w:szCs w:val="20"/>
              </w:rPr>
              <w:t xml:space="preserve">Kuchař, F., Schneider, P., Trojan, V., Urban, J., &amp; Zeman, P. (2014). </w:t>
            </w:r>
            <w:r w:rsidRPr="003B62BC">
              <w:rPr>
                <w:i/>
                <w:sz w:val="20"/>
                <w:szCs w:val="20"/>
              </w:rPr>
              <w:t>Školská politika, finance a leadership v ředitelské praxi.</w:t>
            </w:r>
            <w:r w:rsidRPr="003B62BC">
              <w:rPr>
                <w:sz w:val="20"/>
                <w:szCs w:val="20"/>
              </w:rPr>
              <w:t xml:space="preserve"> Praha: Raabe.</w:t>
            </w:r>
          </w:p>
          <w:p w14:paraId="2C65CD18" w14:textId="77777777" w:rsidR="00C32A64" w:rsidRPr="003B62BC" w:rsidRDefault="00C32A64" w:rsidP="003024CD">
            <w:pPr>
              <w:jc w:val="both"/>
              <w:rPr>
                <w:sz w:val="20"/>
                <w:szCs w:val="20"/>
              </w:rPr>
            </w:pPr>
            <w:r w:rsidRPr="003B62BC">
              <w:rPr>
                <w:sz w:val="20"/>
                <w:szCs w:val="20"/>
              </w:rPr>
              <w:t xml:space="preserve">Obst, O. (2006). </w:t>
            </w:r>
            <w:r w:rsidRPr="003B62BC">
              <w:rPr>
                <w:i/>
                <w:sz w:val="20"/>
                <w:szCs w:val="20"/>
              </w:rPr>
              <w:t>Manažerské minimum pro učitele</w:t>
            </w:r>
            <w:r w:rsidRPr="003B62BC">
              <w:rPr>
                <w:sz w:val="20"/>
                <w:szCs w:val="20"/>
              </w:rPr>
              <w:t>. Olomouc: Univerzita Palackého v Olomouci.</w:t>
            </w:r>
          </w:p>
          <w:p w14:paraId="5879CC76" w14:textId="77777777" w:rsidR="00C32A64" w:rsidRPr="003B62BC" w:rsidRDefault="00C32A64" w:rsidP="003024CD">
            <w:pPr>
              <w:jc w:val="both"/>
              <w:rPr>
                <w:sz w:val="20"/>
                <w:szCs w:val="20"/>
              </w:rPr>
            </w:pPr>
            <w:r w:rsidRPr="003B62BC">
              <w:rPr>
                <w:sz w:val="20"/>
                <w:szCs w:val="20"/>
              </w:rPr>
              <w:t xml:space="preserve">Prášilová, M. (2006). </w:t>
            </w:r>
            <w:r w:rsidRPr="003B62BC">
              <w:rPr>
                <w:i/>
                <w:sz w:val="20"/>
                <w:szCs w:val="20"/>
              </w:rPr>
              <w:t>Vybrané kapitoly ze školského managementu pro pedagogické pracovníky</w:t>
            </w:r>
            <w:r w:rsidRPr="003B62BC">
              <w:rPr>
                <w:sz w:val="20"/>
                <w:szCs w:val="20"/>
              </w:rPr>
              <w:t>. Olomouc: Univerzita Palackého v Olomouci.</w:t>
            </w:r>
          </w:p>
          <w:p w14:paraId="53A5B44A" w14:textId="77777777" w:rsidR="00C32A64" w:rsidRPr="003B62BC" w:rsidRDefault="00C32A64" w:rsidP="003024CD">
            <w:pPr>
              <w:jc w:val="both"/>
              <w:rPr>
                <w:sz w:val="20"/>
                <w:szCs w:val="20"/>
              </w:rPr>
            </w:pPr>
            <w:r w:rsidRPr="003B62BC">
              <w:rPr>
                <w:sz w:val="20"/>
                <w:szCs w:val="20"/>
              </w:rPr>
              <w:t xml:space="preserve">Světlík, J. (2009). </w:t>
            </w:r>
            <w:r w:rsidRPr="003B62BC">
              <w:rPr>
                <w:i/>
                <w:sz w:val="20"/>
                <w:szCs w:val="20"/>
              </w:rPr>
              <w:t>Marketingové řízení školy</w:t>
            </w:r>
            <w:r w:rsidRPr="003B62BC">
              <w:rPr>
                <w:sz w:val="20"/>
                <w:szCs w:val="20"/>
              </w:rPr>
              <w:t xml:space="preserve">. Praha: Wolters Kluwer.  </w:t>
            </w:r>
          </w:p>
          <w:p w14:paraId="17026A87" w14:textId="77777777" w:rsidR="00C32A64" w:rsidRPr="003B62BC" w:rsidRDefault="00C32A64" w:rsidP="003024CD">
            <w:pPr>
              <w:jc w:val="both"/>
              <w:rPr>
                <w:sz w:val="20"/>
                <w:szCs w:val="20"/>
              </w:rPr>
            </w:pPr>
          </w:p>
          <w:p w14:paraId="52BD893F" w14:textId="77777777" w:rsidR="00C32A64" w:rsidRPr="003B62BC" w:rsidRDefault="00C32A64" w:rsidP="003024CD">
            <w:pPr>
              <w:jc w:val="both"/>
              <w:rPr>
                <w:b/>
                <w:sz w:val="20"/>
                <w:szCs w:val="20"/>
              </w:rPr>
            </w:pPr>
            <w:r w:rsidRPr="003B62BC">
              <w:rPr>
                <w:b/>
                <w:sz w:val="20"/>
                <w:szCs w:val="20"/>
              </w:rPr>
              <w:t>Doporučená literatura:</w:t>
            </w:r>
          </w:p>
          <w:p w14:paraId="4C47054F" w14:textId="77777777" w:rsidR="00C32A64" w:rsidRPr="003B62BC" w:rsidRDefault="00C32A64" w:rsidP="003024CD">
            <w:pPr>
              <w:jc w:val="both"/>
              <w:rPr>
                <w:sz w:val="20"/>
                <w:szCs w:val="20"/>
              </w:rPr>
            </w:pPr>
            <w:r w:rsidRPr="003B62BC">
              <w:rPr>
                <w:sz w:val="20"/>
                <w:szCs w:val="20"/>
              </w:rPr>
              <w:t xml:space="preserve">Boukal, P. (2013). </w:t>
            </w:r>
            <w:r w:rsidRPr="003B62BC">
              <w:rPr>
                <w:i/>
                <w:sz w:val="20"/>
                <w:szCs w:val="20"/>
              </w:rPr>
              <w:t>Fundraising pro neziskové organizace</w:t>
            </w:r>
            <w:r w:rsidRPr="003B62BC">
              <w:rPr>
                <w:sz w:val="20"/>
                <w:szCs w:val="20"/>
              </w:rPr>
              <w:t>. Praha: Grada.</w:t>
            </w:r>
          </w:p>
          <w:p w14:paraId="5BA39638" w14:textId="77777777" w:rsidR="00C32A64" w:rsidRPr="003B62BC" w:rsidRDefault="00C32A64" w:rsidP="003024CD">
            <w:pPr>
              <w:jc w:val="both"/>
              <w:rPr>
                <w:i/>
                <w:sz w:val="20"/>
                <w:szCs w:val="20"/>
              </w:rPr>
            </w:pPr>
            <w:r w:rsidRPr="003B62BC">
              <w:rPr>
                <w:sz w:val="20"/>
                <w:szCs w:val="20"/>
              </w:rPr>
              <w:t xml:space="preserve">Ochrana, F., Pavel, J., &amp; Vítek, L. (2010). </w:t>
            </w:r>
            <w:r w:rsidRPr="003B62BC">
              <w:rPr>
                <w:i/>
                <w:sz w:val="20"/>
                <w:szCs w:val="20"/>
              </w:rPr>
              <w:t xml:space="preserve">Veřejný sektor a veřejné finance: financování nepodnikatelských </w:t>
            </w:r>
          </w:p>
          <w:p w14:paraId="2DC6B91D" w14:textId="77777777" w:rsidR="00C32A64" w:rsidRPr="003B62BC" w:rsidRDefault="00C32A64" w:rsidP="003024CD">
            <w:pPr>
              <w:jc w:val="both"/>
              <w:rPr>
                <w:sz w:val="20"/>
                <w:szCs w:val="20"/>
              </w:rPr>
            </w:pPr>
            <w:r w:rsidRPr="003B62BC">
              <w:rPr>
                <w:i/>
                <w:sz w:val="20"/>
                <w:szCs w:val="20"/>
              </w:rPr>
              <w:t>a podnikatelských aktivit</w:t>
            </w:r>
            <w:r w:rsidRPr="003B62BC">
              <w:rPr>
                <w:sz w:val="20"/>
                <w:szCs w:val="20"/>
              </w:rPr>
              <w:t>. Praha: Grada.</w:t>
            </w:r>
          </w:p>
          <w:p w14:paraId="3BB84E0D" w14:textId="77777777" w:rsidR="00C32A64" w:rsidRPr="003B62BC" w:rsidRDefault="00C32A64" w:rsidP="003024CD">
            <w:pPr>
              <w:jc w:val="both"/>
              <w:rPr>
                <w:sz w:val="20"/>
                <w:szCs w:val="20"/>
              </w:rPr>
            </w:pPr>
            <w:r w:rsidRPr="003B62BC">
              <w:rPr>
                <w:sz w:val="20"/>
                <w:szCs w:val="20"/>
              </w:rPr>
              <w:t xml:space="preserve">Řezníčková, K. (2019). </w:t>
            </w:r>
            <w:r w:rsidRPr="003B62BC">
              <w:rPr>
                <w:i/>
                <w:sz w:val="20"/>
                <w:szCs w:val="20"/>
              </w:rPr>
              <w:t>Financování a hospodaření územních samosprávných celků</w:t>
            </w:r>
            <w:r w:rsidRPr="003B62BC">
              <w:rPr>
                <w:sz w:val="20"/>
                <w:szCs w:val="20"/>
              </w:rPr>
              <w:t>. Olomouc: Univerzita Palackého v Olomouci.</w:t>
            </w:r>
          </w:p>
          <w:p w14:paraId="28970B43" w14:textId="77777777" w:rsidR="00C32A64" w:rsidRPr="003B62BC" w:rsidRDefault="00C32A64" w:rsidP="003024CD">
            <w:pPr>
              <w:jc w:val="both"/>
              <w:rPr>
                <w:sz w:val="20"/>
                <w:szCs w:val="20"/>
              </w:rPr>
            </w:pPr>
            <w:r w:rsidRPr="003B62BC">
              <w:rPr>
                <w:sz w:val="20"/>
                <w:szCs w:val="20"/>
              </w:rPr>
              <w:t xml:space="preserve">Tauer, V., Zemánková, H., &amp; Šubrtová, J. (2009). </w:t>
            </w:r>
            <w:r w:rsidRPr="003B62BC">
              <w:rPr>
                <w:i/>
                <w:sz w:val="20"/>
                <w:szCs w:val="20"/>
              </w:rPr>
              <w:t>Získejte dotace z fondů EU: tvorba žádosti a realizace projektu krok za krokem: metodika, pravidla, návody</w:t>
            </w:r>
            <w:r w:rsidRPr="003B62BC">
              <w:rPr>
                <w:sz w:val="20"/>
                <w:szCs w:val="20"/>
              </w:rPr>
              <w:t>. Brno: Computer Press.</w:t>
            </w:r>
          </w:p>
          <w:p w14:paraId="4597C834" w14:textId="77777777" w:rsidR="00C32A64" w:rsidRPr="003B62BC" w:rsidRDefault="00C32A64" w:rsidP="003024CD">
            <w:pPr>
              <w:rPr>
                <w:rFonts w:eastAsiaTheme="minorHAnsi"/>
                <w:bCs/>
                <w:sz w:val="20"/>
                <w:szCs w:val="20"/>
                <w:lang w:eastAsia="en-US"/>
              </w:rPr>
            </w:pPr>
            <w:r w:rsidRPr="003B62BC">
              <w:rPr>
                <w:bCs/>
                <w:sz w:val="20"/>
                <w:szCs w:val="20"/>
              </w:rPr>
              <w:t xml:space="preserve">Worth, M. J. (2016). </w:t>
            </w:r>
            <w:r w:rsidRPr="003B62BC">
              <w:rPr>
                <w:bCs/>
                <w:i/>
                <w:sz w:val="20"/>
                <w:szCs w:val="20"/>
              </w:rPr>
              <w:t>Fundraising: principles and practice</w:t>
            </w:r>
            <w:r w:rsidRPr="003B62BC">
              <w:rPr>
                <w:bCs/>
                <w:sz w:val="20"/>
                <w:szCs w:val="20"/>
              </w:rPr>
              <w:t xml:space="preserve">. Los Angeles: SAGE. </w:t>
            </w:r>
          </w:p>
          <w:p w14:paraId="6AE85BF0" w14:textId="77777777" w:rsidR="00C32A64" w:rsidRPr="003B62BC" w:rsidRDefault="00C32A64" w:rsidP="003024CD">
            <w:pPr>
              <w:jc w:val="both"/>
              <w:rPr>
                <w:sz w:val="20"/>
                <w:szCs w:val="20"/>
              </w:rPr>
            </w:pPr>
          </w:p>
        </w:tc>
      </w:tr>
      <w:tr w:rsidR="00C32A64" w:rsidRPr="003B62BC" w14:paraId="08504C5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F39D29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3A1678F" w14:textId="77777777" w:rsidTr="003024CD">
        <w:tc>
          <w:tcPr>
            <w:tcW w:w="4786" w:type="dxa"/>
            <w:gridSpan w:val="3"/>
            <w:tcBorders>
              <w:top w:val="single" w:sz="2" w:space="0" w:color="auto"/>
            </w:tcBorders>
            <w:shd w:val="clear" w:color="auto" w:fill="F7CAAC" w:themeFill="accent2" w:themeFillTint="66"/>
          </w:tcPr>
          <w:p w14:paraId="0B8E420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B881A39"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F62FD6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C603980" w14:textId="77777777" w:rsidTr="003024CD">
        <w:tc>
          <w:tcPr>
            <w:tcW w:w="9854" w:type="dxa"/>
            <w:gridSpan w:val="8"/>
            <w:shd w:val="clear" w:color="auto" w:fill="F7CAAC" w:themeFill="accent2" w:themeFillTint="66"/>
          </w:tcPr>
          <w:p w14:paraId="120EC9C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1B38B93" w14:textId="77777777" w:rsidTr="003024CD">
        <w:trPr>
          <w:trHeight w:val="466"/>
        </w:trPr>
        <w:tc>
          <w:tcPr>
            <w:tcW w:w="9854" w:type="dxa"/>
            <w:gridSpan w:val="8"/>
          </w:tcPr>
          <w:p w14:paraId="728ACBA6" w14:textId="77777777" w:rsidR="00C32A64" w:rsidRPr="003B62BC" w:rsidRDefault="00C32A64" w:rsidP="003024CD">
            <w:pPr>
              <w:jc w:val="both"/>
              <w:rPr>
                <w:sz w:val="20"/>
                <w:szCs w:val="20"/>
              </w:rPr>
            </w:pPr>
          </w:p>
        </w:tc>
      </w:tr>
    </w:tbl>
    <w:p w14:paraId="6FFE725F" w14:textId="77777777" w:rsidR="00C32A64" w:rsidRPr="003B62BC" w:rsidRDefault="00C32A64" w:rsidP="00C32A64"/>
    <w:p w14:paraId="0F769CE7" w14:textId="77777777" w:rsidR="00C32A64" w:rsidRPr="003B62BC" w:rsidRDefault="00C32A64" w:rsidP="00C32A64"/>
    <w:p w14:paraId="546DFD1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2856A9D" w14:textId="77777777" w:rsidTr="003024CD">
        <w:tc>
          <w:tcPr>
            <w:tcW w:w="9854" w:type="dxa"/>
            <w:gridSpan w:val="8"/>
            <w:tcBorders>
              <w:bottom w:val="double" w:sz="4" w:space="0" w:color="auto"/>
            </w:tcBorders>
            <w:shd w:val="clear" w:color="auto" w:fill="BDD6EE" w:themeFill="accent5" w:themeFillTint="66"/>
          </w:tcPr>
          <w:p w14:paraId="1A935DE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B52ABF6" w14:textId="77777777" w:rsidTr="003024CD">
        <w:tc>
          <w:tcPr>
            <w:tcW w:w="3085" w:type="dxa"/>
            <w:tcBorders>
              <w:top w:val="double" w:sz="4" w:space="0" w:color="auto"/>
            </w:tcBorders>
            <w:shd w:val="clear" w:color="auto" w:fill="F7CAAC" w:themeFill="accent2" w:themeFillTint="66"/>
          </w:tcPr>
          <w:p w14:paraId="7357D5C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BB073AF" w14:textId="77777777" w:rsidR="00C32A64" w:rsidRPr="003B62BC" w:rsidRDefault="00C32A64" w:rsidP="003024CD">
            <w:pPr>
              <w:jc w:val="both"/>
              <w:rPr>
                <w:sz w:val="20"/>
                <w:szCs w:val="20"/>
              </w:rPr>
            </w:pPr>
            <w:r w:rsidRPr="003B62BC">
              <w:rPr>
                <w:sz w:val="20"/>
                <w:szCs w:val="20"/>
              </w:rPr>
              <w:t>Zájmová činnost ve škole</w:t>
            </w:r>
          </w:p>
        </w:tc>
      </w:tr>
      <w:tr w:rsidR="00C32A64" w:rsidRPr="003B62BC" w14:paraId="261E6109" w14:textId="77777777" w:rsidTr="003024CD">
        <w:tc>
          <w:tcPr>
            <w:tcW w:w="3085" w:type="dxa"/>
            <w:shd w:val="clear" w:color="auto" w:fill="F7CAAC" w:themeFill="accent2" w:themeFillTint="66"/>
          </w:tcPr>
          <w:p w14:paraId="7D9BB65C"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9AFD7E3"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49FA120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9928C55" w14:textId="77777777" w:rsidR="00C32A64" w:rsidRPr="003B62BC" w:rsidRDefault="00C32A64" w:rsidP="003024CD">
            <w:pPr>
              <w:jc w:val="both"/>
              <w:rPr>
                <w:sz w:val="20"/>
                <w:szCs w:val="20"/>
              </w:rPr>
            </w:pPr>
            <w:r w:rsidRPr="003B62BC">
              <w:rPr>
                <w:sz w:val="20"/>
                <w:szCs w:val="20"/>
              </w:rPr>
              <w:t>4/LS</w:t>
            </w:r>
          </w:p>
        </w:tc>
      </w:tr>
      <w:tr w:rsidR="00C32A64" w:rsidRPr="003B62BC" w14:paraId="0B764451" w14:textId="77777777" w:rsidTr="003024CD">
        <w:tc>
          <w:tcPr>
            <w:tcW w:w="3085" w:type="dxa"/>
            <w:shd w:val="clear" w:color="auto" w:fill="F7CAAC" w:themeFill="accent2" w:themeFillTint="66"/>
          </w:tcPr>
          <w:p w14:paraId="767D6D0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4CCD925"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01B3496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561453B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4DC055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67C4FEF7" w14:textId="77777777" w:rsidR="00C32A64" w:rsidRPr="003B62BC" w:rsidRDefault="00C32A64" w:rsidP="003024CD">
            <w:pPr>
              <w:jc w:val="both"/>
              <w:rPr>
                <w:sz w:val="20"/>
                <w:szCs w:val="20"/>
              </w:rPr>
            </w:pPr>
            <w:r w:rsidRPr="003B62BC">
              <w:rPr>
                <w:sz w:val="20"/>
                <w:szCs w:val="20"/>
              </w:rPr>
              <w:t>2</w:t>
            </w:r>
          </w:p>
        </w:tc>
      </w:tr>
      <w:tr w:rsidR="00C32A64" w:rsidRPr="003B62BC" w14:paraId="25E0E610" w14:textId="77777777" w:rsidTr="003024CD">
        <w:tc>
          <w:tcPr>
            <w:tcW w:w="3085" w:type="dxa"/>
            <w:shd w:val="clear" w:color="auto" w:fill="F7CAAC" w:themeFill="accent2" w:themeFillTint="66"/>
          </w:tcPr>
          <w:p w14:paraId="5327913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FFA06BA" w14:textId="77777777" w:rsidR="00C32A64" w:rsidRPr="003B62BC" w:rsidRDefault="00C32A64" w:rsidP="003024CD">
            <w:pPr>
              <w:jc w:val="both"/>
              <w:rPr>
                <w:sz w:val="20"/>
                <w:szCs w:val="20"/>
              </w:rPr>
            </w:pPr>
          </w:p>
        </w:tc>
      </w:tr>
      <w:tr w:rsidR="00C32A64" w:rsidRPr="003B62BC" w14:paraId="73B098E5" w14:textId="77777777" w:rsidTr="003024CD">
        <w:tc>
          <w:tcPr>
            <w:tcW w:w="3085" w:type="dxa"/>
            <w:shd w:val="clear" w:color="auto" w:fill="F7CAAC" w:themeFill="accent2" w:themeFillTint="66"/>
          </w:tcPr>
          <w:p w14:paraId="3FE6BB25"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11A6514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3489250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5D55C8" w14:textId="77777777" w:rsidR="00C32A64" w:rsidRPr="003B62BC" w:rsidRDefault="00C32A64" w:rsidP="003024CD">
            <w:pPr>
              <w:jc w:val="both"/>
              <w:rPr>
                <w:sz w:val="20"/>
                <w:szCs w:val="20"/>
              </w:rPr>
            </w:pPr>
            <w:r w:rsidRPr="003B62BC">
              <w:rPr>
                <w:sz w:val="20"/>
                <w:szCs w:val="20"/>
              </w:rPr>
              <w:t>cvičení</w:t>
            </w:r>
          </w:p>
        </w:tc>
      </w:tr>
      <w:tr w:rsidR="00C32A64" w:rsidRPr="003B62BC" w14:paraId="77B89CF7" w14:textId="77777777" w:rsidTr="003024CD">
        <w:tc>
          <w:tcPr>
            <w:tcW w:w="3085" w:type="dxa"/>
            <w:shd w:val="clear" w:color="auto" w:fill="F7CAAC" w:themeFill="accent2" w:themeFillTint="66"/>
          </w:tcPr>
          <w:p w14:paraId="58E66EB8"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B32677B" w14:textId="13C3B207"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 xml:space="preserve">na </w:t>
            </w:r>
            <w:r w:rsidR="00C97633">
              <w:rPr>
                <w:sz w:val="20"/>
                <w:szCs w:val="20"/>
              </w:rPr>
              <w:t>cvičeních</w:t>
            </w:r>
            <w:r w:rsidRPr="003B62BC">
              <w:rPr>
                <w:sz w:val="20"/>
                <w:szCs w:val="20"/>
              </w:rPr>
              <w:t xml:space="preserve"> (</w:t>
            </w:r>
            <w:r w:rsidR="004F6B73">
              <w:rPr>
                <w:sz w:val="20"/>
                <w:szCs w:val="20"/>
              </w:rPr>
              <w:t xml:space="preserve">min. </w:t>
            </w:r>
            <w:r w:rsidRPr="003B62BC">
              <w:rPr>
                <w:sz w:val="20"/>
                <w:szCs w:val="20"/>
              </w:rPr>
              <w:t>80 % docházky). Zpracování seminární práce dle zadání vyučujícího.</w:t>
            </w:r>
          </w:p>
        </w:tc>
      </w:tr>
      <w:tr w:rsidR="00C32A64" w:rsidRPr="003B62BC" w14:paraId="1892EE13" w14:textId="77777777" w:rsidTr="003024CD">
        <w:trPr>
          <w:trHeight w:val="554"/>
        </w:trPr>
        <w:tc>
          <w:tcPr>
            <w:tcW w:w="9854" w:type="dxa"/>
            <w:gridSpan w:val="8"/>
            <w:tcBorders>
              <w:top w:val="nil"/>
            </w:tcBorders>
          </w:tcPr>
          <w:p w14:paraId="006AB448" w14:textId="77777777" w:rsidR="00C32A64" w:rsidRPr="003B62BC" w:rsidRDefault="00C32A64" w:rsidP="003024CD">
            <w:pPr>
              <w:jc w:val="both"/>
              <w:rPr>
                <w:sz w:val="20"/>
                <w:szCs w:val="20"/>
              </w:rPr>
            </w:pPr>
          </w:p>
        </w:tc>
      </w:tr>
      <w:tr w:rsidR="00C32A64" w:rsidRPr="003B62BC" w14:paraId="470D719C" w14:textId="77777777" w:rsidTr="003024CD">
        <w:trPr>
          <w:trHeight w:val="197"/>
        </w:trPr>
        <w:tc>
          <w:tcPr>
            <w:tcW w:w="3085" w:type="dxa"/>
            <w:tcBorders>
              <w:top w:val="nil"/>
            </w:tcBorders>
            <w:shd w:val="clear" w:color="auto" w:fill="F7CAAC" w:themeFill="accent2" w:themeFillTint="66"/>
          </w:tcPr>
          <w:p w14:paraId="57C4000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543046C" w14:textId="77777777" w:rsidR="00C32A64" w:rsidRPr="003B62BC" w:rsidRDefault="00C32A64" w:rsidP="003024CD">
            <w:pPr>
              <w:jc w:val="both"/>
              <w:rPr>
                <w:sz w:val="20"/>
                <w:szCs w:val="20"/>
              </w:rPr>
            </w:pPr>
            <w:r w:rsidRPr="003B62BC">
              <w:rPr>
                <w:sz w:val="20"/>
                <w:szCs w:val="20"/>
              </w:rPr>
              <w:t>PhDr. Roman Božik, Ph.D.</w:t>
            </w:r>
          </w:p>
        </w:tc>
      </w:tr>
      <w:tr w:rsidR="00C32A64" w:rsidRPr="003B62BC" w14:paraId="453495F3" w14:textId="77777777" w:rsidTr="003024CD">
        <w:trPr>
          <w:trHeight w:val="243"/>
        </w:trPr>
        <w:tc>
          <w:tcPr>
            <w:tcW w:w="3085" w:type="dxa"/>
            <w:tcBorders>
              <w:top w:val="nil"/>
            </w:tcBorders>
            <w:shd w:val="clear" w:color="auto" w:fill="F7CAAC" w:themeFill="accent2" w:themeFillTint="66"/>
          </w:tcPr>
          <w:p w14:paraId="69CC475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CDA7E85" w14:textId="03541553" w:rsidR="00C32A64" w:rsidRPr="003B62BC" w:rsidRDefault="004B68AB">
            <w:pPr>
              <w:jc w:val="both"/>
              <w:rPr>
                <w:sz w:val="20"/>
                <w:szCs w:val="20"/>
              </w:rPr>
            </w:pPr>
            <w:r>
              <w:rPr>
                <w:sz w:val="20"/>
                <w:szCs w:val="20"/>
              </w:rPr>
              <w:t>Cvičení (100 %)</w:t>
            </w:r>
          </w:p>
        </w:tc>
      </w:tr>
      <w:tr w:rsidR="00C32A64" w:rsidRPr="003B62BC" w14:paraId="213BD779" w14:textId="77777777" w:rsidTr="003024CD">
        <w:tc>
          <w:tcPr>
            <w:tcW w:w="3085" w:type="dxa"/>
            <w:shd w:val="clear" w:color="auto" w:fill="F7CAAC" w:themeFill="accent2" w:themeFillTint="66"/>
          </w:tcPr>
          <w:p w14:paraId="0D6958C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D7EB6E9" w14:textId="77777777" w:rsidR="00C32A64" w:rsidRPr="003B62BC" w:rsidRDefault="00C32A64" w:rsidP="003024CD">
            <w:pPr>
              <w:jc w:val="both"/>
              <w:rPr>
                <w:sz w:val="20"/>
                <w:szCs w:val="20"/>
              </w:rPr>
            </w:pPr>
            <w:r w:rsidRPr="003B62BC">
              <w:rPr>
                <w:sz w:val="20"/>
                <w:szCs w:val="20"/>
              </w:rPr>
              <w:t>PhDr. Roman Božik, Ph.D. (C 100 %)</w:t>
            </w:r>
          </w:p>
        </w:tc>
      </w:tr>
      <w:tr w:rsidR="00C32A64" w:rsidRPr="003B62BC" w14:paraId="38241E4E" w14:textId="77777777" w:rsidTr="003024CD">
        <w:trPr>
          <w:trHeight w:val="554"/>
        </w:trPr>
        <w:tc>
          <w:tcPr>
            <w:tcW w:w="9854" w:type="dxa"/>
            <w:gridSpan w:val="8"/>
            <w:tcBorders>
              <w:top w:val="nil"/>
            </w:tcBorders>
          </w:tcPr>
          <w:p w14:paraId="0FC5F3BC" w14:textId="77777777" w:rsidR="00C32A64" w:rsidRPr="003B62BC" w:rsidRDefault="00C32A64" w:rsidP="003024CD">
            <w:pPr>
              <w:jc w:val="both"/>
              <w:rPr>
                <w:sz w:val="20"/>
                <w:szCs w:val="20"/>
              </w:rPr>
            </w:pPr>
          </w:p>
        </w:tc>
      </w:tr>
      <w:tr w:rsidR="00C32A64" w:rsidRPr="003B62BC" w14:paraId="75AF468D" w14:textId="77777777" w:rsidTr="003024CD">
        <w:tc>
          <w:tcPr>
            <w:tcW w:w="3085" w:type="dxa"/>
            <w:shd w:val="clear" w:color="auto" w:fill="F7CAAC" w:themeFill="accent2" w:themeFillTint="66"/>
          </w:tcPr>
          <w:p w14:paraId="5CAB7A37"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7C6EB1" w14:textId="77777777" w:rsidR="00C32A64" w:rsidRPr="003B62BC" w:rsidRDefault="00C32A64" w:rsidP="003024CD">
            <w:pPr>
              <w:jc w:val="both"/>
              <w:rPr>
                <w:sz w:val="20"/>
                <w:szCs w:val="20"/>
              </w:rPr>
            </w:pPr>
          </w:p>
        </w:tc>
      </w:tr>
      <w:tr w:rsidR="00C32A64" w:rsidRPr="003B62BC" w14:paraId="3FBA26B7" w14:textId="77777777" w:rsidTr="003024CD">
        <w:trPr>
          <w:trHeight w:val="2684"/>
        </w:trPr>
        <w:tc>
          <w:tcPr>
            <w:tcW w:w="9854" w:type="dxa"/>
            <w:gridSpan w:val="8"/>
            <w:tcBorders>
              <w:top w:val="nil"/>
              <w:bottom w:val="single" w:sz="4" w:space="0" w:color="auto"/>
            </w:tcBorders>
          </w:tcPr>
          <w:p w14:paraId="60328FA6" w14:textId="77777777" w:rsidR="00C32A64" w:rsidRPr="003B62BC" w:rsidRDefault="00C32A64" w:rsidP="003024CD">
            <w:pPr>
              <w:jc w:val="both"/>
              <w:rPr>
                <w:b/>
                <w:sz w:val="20"/>
                <w:szCs w:val="20"/>
              </w:rPr>
            </w:pPr>
            <w:r w:rsidRPr="003B62BC">
              <w:rPr>
                <w:b/>
                <w:sz w:val="20"/>
                <w:szCs w:val="20"/>
              </w:rPr>
              <w:t>Cíl předmětu:</w:t>
            </w:r>
          </w:p>
          <w:p w14:paraId="0EBDBA09" w14:textId="77777777" w:rsidR="00C32A64" w:rsidRPr="003B62BC" w:rsidRDefault="00C32A64" w:rsidP="003024CD">
            <w:pPr>
              <w:jc w:val="both"/>
              <w:rPr>
                <w:sz w:val="20"/>
                <w:szCs w:val="20"/>
              </w:rPr>
            </w:pPr>
            <w:r w:rsidRPr="003B62BC">
              <w:rPr>
                <w:sz w:val="20"/>
                <w:szCs w:val="20"/>
              </w:rPr>
              <w:t>Cílem předmětu je prohloubit u studentů znalosti a dovednosti v oblasti možností využití zájmové činnosti ve škole a seznámit studenty se sférou volného času a jeho pedagogickým využitím ve výchově dětí při vědomém působení zaměřeném na rozvoj individuálních zájmů a seberealizaci prostřednictvím volnočasových aktivit.</w:t>
            </w:r>
          </w:p>
          <w:p w14:paraId="1F969FDF" w14:textId="77777777" w:rsidR="00C32A64" w:rsidRPr="003B62BC" w:rsidRDefault="00C32A64" w:rsidP="003024CD">
            <w:pPr>
              <w:jc w:val="both"/>
              <w:rPr>
                <w:sz w:val="20"/>
                <w:szCs w:val="20"/>
              </w:rPr>
            </w:pPr>
          </w:p>
          <w:p w14:paraId="707FF51E" w14:textId="77777777" w:rsidR="00C32A64" w:rsidRPr="003B62BC" w:rsidRDefault="00C32A64" w:rsidP="003024CD">
            <w:pPr>
              <w:jc w:val="both"/>
              <w:rPr>
                <w:b/>
                <w:sz w:val="20"/>
                <w:szCs w:val="20"/>
              </w:rPr>
            </w:pPr>
            <w:r w:rsidRPr="003B62BC">
              <w:rPr>
                <w:b/>
                <w:sz w:val="20"/>
                <w:szCs w:val="20"/>
              </w:rPr>
              <w:t xml:space="preserve">Předpoklady: </w:t>
            </w:r>
          </w:p>
          <w:p w14:paraId="77EB6832" w14:textId="44FA3D24" w:rsidR="00C32A64" w:rsidRPr="003B62BC" w:rsidDel="00536474" w:rsidRDefault="00C32A64" w:rsidP="003024CD">
            <w:pPr>
              <w:jc w:val="both"/>
              <w:rPr>
                <w:del w:id="632" w:author="Marcela Janíková" w:date="2023-03-27T15:19:00Z"/>
                <w:sz w:val="20"/>
                <w:szCs w:val="20"/>
              </w:rPr>
            </w:pPr>
            <w:r w:rsidRPr="003B62BC">
              <w:rPr>
                <w:sz w:val="20"/>
                <w:szCs w:val="20"/>
              </w:rPr>
              <w:t>Studenti mají základní znalosti z oblasti PVČ.</w:t>
            </w:r>
            <w:ins w:id="633" w:author="Marcela Janíková" w:date="2023-03-27T15:19:00Z">
              <w:r w:rsidR="00536474">
                <w:rPr>
                  <w:sz w:val="20"/>
                  <w:szCs w:val="20"/>
                </w:rPr>
                <w:t xml:space="preserve"> </w:t>
              </w:r>
            </w:ins>
          </w:p>
          <w:p w14:paraId="1D094060" w14:textId="77777777" w:rsidR="00C32A64" w:rsidRPr="003B62BC" w:rsidRDefault="00C32A64" w:rsidP="003024CD">
            <w:pPr>
              <w:jc w:val="both"/>
              <w:rPr>
                <w:sz w:val="20"/>
                <w:szCs w:val="20"/>
              </w:rPr>
            </w:pPr>
            <w:r w:rsidRPr="003B62BC">
              <w:rPr>
                <w:sz w:val="20"/>
                <w:szCs w:val="20"/>
              </w:rPr>
              <w:t>Studenti mají základní zkušenosti s realizací volnočasových aktivit.</w:t>
            </w:r>
          </w:p>
          <w:p w14:paraId="06F7603F" w14:textId="119AFED6" w:rsidR="00C32A64" w:rsidRPr="003B62BC" w:rsidDel="00536474" w:rsidRDefault="00C32A64" w:rsidP="003024CD">
            <w:pPr>
              <w:jc w:val="both"/>
              <w:rPr>
                <w:del w:id="634" w:author="Marcela Janíková" w:date="2023-03-27T15:20:00Z"/>
                <w:sz w:val="20"/>
                <w:szCs w:val="20"/>
              </w:rPr>
            </w:pPr>
            <w:r w:rsidRPr="003B62BC">
              <w:rPr>
                <w:sz w:val="20"/>
                <w:szCs w:val="20"/>
              </w:rPr>
              <w:t>Studenti se orientují v jednotlivých zájmových oblastech.</w:t>
            </w:r>
            <w:ins w:id="635" w:author="Marcela Janíková" w:date="2023-03-27T15:20:00Z">
              <w:r w:rsidR="00536474">
                <w:rPr>
                  <w:sz w:val="20"/>
                  <w:szCs w:val="20"/>
                </w:rPr>
                <w:t xml:space="preserve"> </w:t>
              </w:r>
            </w:ins>
          </w:p>
          <w:p w14:paraId="5B33FB4B" w14:textId="7CFF1515" w:rsidR="00C32A64" w:rsidRPr="003B62BC" w:rsidDel="00536474" w:rsidRDefault="00C32A64">
            <w:pPr>
              <w:jc w:val="both"/>
              <w:rPr>
                <w:del w:id="636" w:author="Marcela Janíková" w:date="2023-03-27T15:20:00Z"/>
                <w:sz w:val="20"/>
                <w:szCs w:val="20"/>
              </w:rPr>
            </w:pPr>
            <w:del w:id="637" w:author="Marcela Janíková" w:date="2023-03-27T15:20:00Z">
              <w:r w:rsidRPr="003B62BC" w:rsidDel="00536474">
                <w:rPr>
                  <w:sz w:val="20"/>
                  <w:szCs w:val="20"/>
                </w:rPr>
                <w:delText>Studenti mají schopnost přebírat zodpovědnost, schopnost byt samostatným, schopnost hodnotit a vyjadřovat vlastní názor.</w:delText>
              </w:r>
            </w:del>
          </w:p>
          <w:p w14:paraId="743C651A" w14:textId="34FBE828" w:rsidR="00C32A64" w:rsidRDefault="00C32A64">
            <w:pPr>
              <w:jc w:val="both"/>
              <w:rPr>
                <w:ins w:id="638" w:author="Marcela Janíková" w:date="2023-03-27T15:20:00Z"/>
                <w:sz w:val="20"/>
                <w:szCs w:val="20"/>
              </w:rPr>
            </w:pPr>
          </w:p>
          <w:p w14:paraId="3F060BD7" w14:textId="77777777" w:rsidR="00536474" w:rsidRPr="003B62BC" w:rsidRDefault="00536474">
            <w:pPr>
              <w:jc w:val="both"/>
              <w:rPr>
                <w:sz w:val="20"/>
                <w:szCs w:val="20"/>
              </w:rPr>
            </w:pPr>
          </w:p>
          <w:p w14:paraId="4BFF961F" w14:textId="77777777" w:rsidR="00C32A64" w:rsidRPr="003B62BC" w:rsidRDefault="00C32A64" w:rsidP="003024CD">
            <w:pPr>
              <w:jc w:val="both"/>
              <w:rPr>
                <w:b/>
                <w:sz w:val="20"/>
                <w:szCs w:val="20"/>
              </w:rPr>
            </w:pPr>
            <w:r w:rsidRPr="003B62BC">
              <w:rPr>
                <w:b/>
                <w:sz w:val="20"/>
                <w:szCs w:val="20"/>
              </w:rPr>
              <w:t>Tematické okruhy:</w:t>
            </w:r>
          </w:p>
          <w:p w14:paraId="272F10E2" w14:textId="77777777" w:rsidR="00C32A64" w:rsidRPr="003B62BC" w:rsidRDefault="00C32A64">
            <w:pPr>
              <w:pStyle w:val="Odstavecseseznamem"/>
              <w:numPr>
                <w:ilvl w:val="0"/>
                <w:numId w:val="235"/>
              </w:numPr>
              <w:jc w:val="both"/>
            </w:pPr>
            <w:r w:rsidRPr="003B62BC">
              <w:t>Pojetí volného času z různých aspektů a myšlenkových náhledů (pedagogů, psychologů, filozofů, sociologů).</w:t>
            </w:r>
          </w:p>
          <w:p w14:paraId="53A77DF9" w14:textId="77777777" w:rsidR="00C32A64" w:rsidRPr="003B62BC" w:rsidRDefault="00C32A64">
            <w:pPr>
              <w:pStyle w:val="Odstavecseseznamem"/>
              <w:numPr>
                <w:ilvl w:val="0"/>
                <w:numId w:val="235"/>
              </w:numPr>
              <w:jc w:val="both"/>
            </w:pPr>
            <w:r w:rsidRPr="003B62BC">
              <w:t>Objasnění pojmů mimoškolní pedagogika, charakteristika dítěte v mladším školním věku, vychovatel.</w:t>
            </w:r>
          </w:p>
          <w:p w14:paraId="5B98AB6C" w14:textId="77777777" w:rsidR="00C32A64" w:rsidRPr="003B62BC" w:rsidRDefault="00C32A64">
            <w:pPr>
              <w:pStyle w:val="Odstavecseseznamem"/>
              <w:numPr>
                <w:ilvl w:val="0"/>
                <w:numId w:val="235"/>
              </w:numPr>
              <w:jc w:val="both"/>
            </w:pPr>
            <w:r w:rsidRPr="003B62BC">
              <w:t>Volný čas dítěte, volnočasové aktivity v rámci školy.</w:t>
            </w:r>
          </w:p>
          <w:p w14:paraId="0AF532A4" w14:textId="77777777" w:rsidR="00C32A64" w:rsidRPr="003B62BC" w:rsidRDefault="00C32A64">
            <w:pPr>
              <w:pStyle w:val="Odstavecseseznamem"/>
              <w:numPr>
                <w:ilvl w:val="0"/>
                <w:numId w:val="235"/>
              </w:numPr>
              <w:jc w:val="both"/>
            </w:pPr>
            <w:r w:rsidRPr="003B62BC">
              <w:t>Skryté kurikulum  a jeho vliv na dítě.</w:t>
            </w:r>
          </w:p>
          <w:p w14:paraId="7BA48056" w14:textId="77777777" w:rsidR="00C32A64" w:rsidRPr="003B62BC" w:rsidRDefault="00C32A64">
            <w:pPr>
              <w:pStyle w:val="Odstavecseseznamem"/>
              <w:numPr>
                <w:ilvl w:val="0"/>
                <w:numId w:val="235"/>
              </w:numPr>
              <w:jc w:val="both"/>
            </w:pPr>
            <w:r w:rsidRPr="003B62BC">
              <w:t>Spolupráce školy a zájmových institucí.</w:t>
            </w:r>
          </w:p>
          <w:p w14:paraId="70DC5D5F" w14:textId="77777777" w:rsidR="00C32A64" w:rsidRPr="003B62BC" w:rsidRDefault="00C32A64">
            <w:pPr>
              <w:pStyle w:val="Odstavecseseznamem"/>
              <w:numPr>
                <w:ilvl w:val="0"/>
                <w:numId w:val="235"/>
              </w:numPr>
              <w:jc w:val="both"/>
            </w:pPr>
            <w:r w:rsidRPr="003B62BC">
              <w:t>Model výchovy mimo vyučování a jeho aplikace v praktické realizaci ve volném čase dětí.</w:t>
            </w:r>
          </w:p>
          <w:p w14:paraId="50F708B6" w14:textId="77777777" w:rsidR="00C32A64" w:rsidRPr="003B62BC" w:rsidRDefault="00C32A64">
            <w:pPr>
              <w:pStyle w:val="Odstavecseseznamem"/>
              <w:numPr>
                <w:ilvl w:val="0"/>
                <w:numId w:val="235"/>
              </w:numPr>
              <w:jc w:val="both"/>
            </w:pPr>
            <w:r w:rsidRPr="003B62BC">
              <w:t>Legislativní podmínky, opatření a možnosti pro realizaci zájmových aktivit ve škole</w:t>
            </w:r>
          </w:p>
          <w:p w14:paraId="30160A0E" w14:textId="77777777" w:rsidR="00C32A64" w:rsidRPr="003B62BC" w:rsidRDefault="00C32A64">
            <w:pPr>
              <w:pStyle w:val="Odstavecseseznamem"/>
              <w:numPr>
                <w:ilvl w:val="0"/>
                <w:numId w:val="235"/>
              </w:numPr>
              <w:jc w:val="both"/>
            </w:pPr>
            <w:r w:rsidRPr="003B62BC">
              <w:t>Zájmy a zájmová činnost jako faktor prevence, její význam z hlediska rozvoje osobnosti.</w:t>
            </w:r>
          </w:p>
          <w:p w14:paraId="588C900E" w14:textId="77777777" w:rsidR="00C32A64" w:rsidRPr="003B62BC" w:rsidRDefault="00C32A64">
            <w:pPr>
              <w:pStyle w:val="Odstavecseseznamem"/>
              <w:numPr>
                <w:ilvl w:val="0"/>
                <w:numId w:val="235"/>
              </w:numPr>
              <w:jc w:val="both"/>
            </w:pPr>
            <w:r w:rsidRPr="003B62BC">
              <w:t>Obsahové zaměření zájmové činnosti.</w:t>
            </w:r>
          </w:p>
          <w:p w14:paraId="237F422E" w14:textId="77777777" w:rsidR="00C32A64" w:rsidRPr="003B62BC" w:rsidRDefault="00C32A64" w:rsidP="003024CD">
            <w:pPr>
              <w:jc w:val="both"/>
              <w:rPr>
                <w:sz w:val="20"/>
                <w:szCs w:val="20"/>
              </w:rPr>
            </w:pPr>
          </w:p>
          <w:p w14:paraId="641A9110" w14:textId="77777777" w:rsidR="00C32A64" w:rsidRPr="003B62BC" w:rsidRDefault="00C32A64" w:rsidP="003024CD">
            <w:pPr>
              <w:jc w:val="both"/>
              <w:rPr>
                <w:sz w:val="20"/>
                <w:szCs w:val="20"/>
              </w:rPr>
            </w:pPr>
            <w:r w:rsidRPr="003B62BC">
              <w:rPr>
                <w:b/>
                <w:sz w:val="20"/>
                <w:szCs w:val="20"/>
              </w:rPr>
              <w:t>Výsledky učení</w:t>
            </w:r>
            <w:r w:rsidRPr="003B62BC">
              <w:rPr>
                <w:sz w:val="20"/>
                <w:szCs w:val="20"/>
              </w:rPr>
              <w:t xml:space="preserve">: </w:t>
            </w:r>
          </w:p>
          <w:p w14:paraId="6A3BEF0C" w14:textId="77777777" w:rsidR="00C32A64" w:rsidRPr="003B62BC" w:rsidRDefault="00C32A64" w:rsidP="003024CD">
            <w:pPr>
              <w:jc w:val="both"/>
              <w:rPr>
                <w:sz w:val="20"/>
                <w:szCs w:val="20"/>
              </w:rPr>
            </w:pPr>
            <w:r w:rsidRPr="003B62BC">
              <w:rPr>
                <w:sz w:val="20"/>
                <w:szCs w:val="20"/>
              </w:rPr>
              <w:t xml:space="preserve">Student zná: </w:t>
            </w:r>
          </w:p>
          <w:p w14:paraId="184E9034" w14:textId="77777777" w:rsidR="00C32A64" w:rsidRPr="003B62BC" w:rsidRDefault="00C32A64">
            <w:pPr>
              <w:pStyle w:val="Odstavecseseznamem"/>
              <w:numPr>
                <w:ilvl w:val="0"/>
                <w:numId w:val="237"/>
              </w:numPr>
              <w:jc w:val="both"/>
            </w:pPr>
            <w:r w:rsidRPr="003B62BC">
              <w:t>metody, formy, postupy a činnosti, které využije v praktické realizaci činností pro jednotlivé oblasti zájmové činnosti,</w:t>
            </w:r>
          </w:p>
          <w:p w14:paraId="18FEE380" w14:textId="77777777" w:rsidR="00C32A64" w:rsidRPr="003B62BC" w:rsidRDefault="00C32A64">
            <w:pPr>
              <w:pStyle w:val="Odstavecseseznamem"/>
              <w:numPr>
                <w:ilvl w:val="0"/>
                <w:numId w:val="237"/>
              </w:numPr>
              <w:jc w:val="both"/>
            </w:pPr>
            <w:r w:rsidRPr="003B62BC">
              <w:t>vhodnost a přiměřenost zvolených postupů při realizaci činností v jednotlivých zájmových oblastech,</w:t>
            </w:r>
          </w:p>
          <w:p w14:paraId="056A595B" w14:textId="77777777" w:rsidR="00C32A64" w:rsidRPr="003B62BC" w:rsidRDefault="00C32A64">
            <w:pPr>
              <w:pStyle w:val="Odstavecseseznamem"/>
              <w:numPr>
                <w:ilvl w:val="0"/>
                <w:numId w:val="237"/>
              </w:numPr>
              <w:jc w:val="both"/>
            </w:pPr>
            <w:r w:rsidRPr="003B62BC">
              <w:t>aktivity pro jednotlivé zájmové oblasti a dokáže samostatně vytvářet projekty zaměřené na přípravu, organizaci a realizaci v pravidelné a příležitostné činnosti v jednotlivých zájmových oblastech.</w:t>
            </w:r>
          </w:p>
          <w:p w14:paraId="5BF29FD8" w14:textId="77777777" w:rsidR="00C32A64" w:rsidRPr="003B62BC" w:rsidRDefault="00C32A64" w:rsidP="003024CD">
            <w:pPr>
              <w:jc w:val="both"/>
              <w:rPr>
                <w:sz w:val="20"/>
                <w:szCs w:val="20"/>
              </w:rPr>
            </w:pPr>
          </w:p>
          <w:p w14:paraId="05EB0C9F" w14:textId="77777777" w:rsidR="00C32A64" w:rsidRPr="003B62BC" w:rsidRDefault="00C32A64" w:rsidP="003024CD">
            <w:pPr>
              <w:jc w:val="both"/>
              <w:rPr>
                <w:sz w:val="20"/>
                <w:szCs w:val="20"/>
              </w:rPr>
            </w:pPr>
            <w:r w:rsidRPr="003B62BC">
              <w:rPr>
                <w:sz w:val="20"/>
                <w:szCs w:val="20"/>
              </w:rPr>
              <w:t xml:space="preserve">Student umí: </w:t>
            </w:r>
          </w:p>
          <w:p w14:paraId="254FD980" w14:textId="77777777" w:rsidR="00C32A64" w:rsidRPr="003B62BC" w:rsidRDefault="00C32A64">
            <w:pPr>
              <w:pStyle w:val="Odstavecseseznamem"/>
              <w:numPr>
                <w:ilvl w:val="0"/>
                <w:numId w:val="236"/>
              </w:numPr>
              <w:jc w:val="both"/>
            </w:pPr>
            <w:r w:rsidRPr="003B62BC">
              <w:t>definovat základní pojmy v terminologii PVČ,</w:t>
            </w:r>
          </w:p>
          <w:p w14:paraId="0357BDA6" w14:textId="77777777" w:rsidR="00C32A64" w:rsidRPr="003B62BC" w:rsidRDefault="00C32A64">
            <w:pPr>
              <w:pStyle w:val="Odstavecseseznamem"/>
              <w:numPr>
                <w:ilvl w:val="0"/>
                <w:numId w:val="236"/>
              </w:numPr>
              <w:jc w:val="both"/>
            </w:pPr>
            <w:r w:rsidRPr="003B62BC">
              <w:t>charakterizovat jednotlivá školní výchovně-vzdělávací zařazení a speciální výchovná zařízení a umí k nim přiřadit jednotlivé vyhlášky upravující jejich činnost,</w:t>
            </w:r>
          </w:p>
          <w:p w14:paraId="58133AFB" w14:textId="77777777" w:rsidR="00C32A64" w:rsidRPr="003B62BC" w:rsidRDefault="00C32A64">
            <w:pPr>
              <w:pStyle w:val="Odstavecseseznamem"/>
              <w:numPr>
                <w:ilvl w:val="0"/>
                <w:numId w:val="236"/>
              </w:numPr>
              <w:jc w:val="both"/>
            </w:pPr>
            <w:r w:rsidRPr="003B62BC">
              <w:t>reagovat na legislativní podmínky upravující činnost zařízení a prakticky je využít při písemném zpracování jednorázové akce nebo při vypracování časově-tematického plánu kroužku,</w:t>
            </w:r>
          </w:p>
          <w:p w14:paraId="74CA996E" w14:textId="77777777" w:rsidR="00C32A64" w:rsidRPr="003B62BC" w:rsidRDefault="00C32A64">
            <w:pPr>
              <w:pStyle w:val="Odstavecseseznamem"/>
              <w:numPr>
                <w:ilvl w:val="0"/>
                <w:numId w:val="236"/>
              </w:numPr>
              <w:jc w:val="both"/>
            </w:pPr>
            <w:r w:rsidRPr="003B62BC">
              <w:t>aplikovat teoretické poznatky při tvorbě a realizaci námětů pro jednotlivé zájmové oblasti v pravidelné a příležitostné zájmové činnosti.</w:t>
            </w:r>
          </w:p>
          <w:p w14:paraId="1B6D0088" w14:textId="77777777" w:rsidR="00C32A64" w:rsidRPr="003B62BC" w:rsidRDefault="00C32A64" w:rsidP="003024CD">
            <w:pPr>
              <w:jc w:val="both"/>
              <w:rPr>
                <w:sz w:val="20"/>
                <w:szCs w:val="20"/>
              </w:rPr>
            </w:pPr>
          </w:p>
        </w:tc>
      </w:tr>
      <w:tr w:rsidR="00C32A64" w:rsidRPr="003B62BC" w14:paraId="5458C446" w14:textId="77777777" w:rsidTr="003024CD">
        <w:trPr>
          <w:trHeight w:val="265"/>
        </w:trPr>
        <w:tc>
          <w:tcPr>
            <w:tcW w:w="3652" w:type="dxa"/>
            <w:gridSpan w:val="2"/>
            <w:tcBorders>
              <w:top w:val="single" w:sz="4" w:space="0" w:color="auto"/>
            </w:tcBorders>
            <w:shd w:val="clear" w:color="auto" w:fill="F7CAAC" w:themeFill="accent2" w:themeFillTint="66"/>
          </w:tcPr>
          <w:p w14:paraId="636C14F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46E3E4C" w14:textId="77777777" w:rsidR="00C32A64" w:rsidRPr="003B62BC" w:rsidRDefault="00C32A64" w:rsidP="003024CD">
            <w:pPr>
              <w:jc w:val="both"/>
              <w:rPr>
                <w:sz w:val="20"/>
                <w:szCs w:val="20"/>
              </w:rPr>
            </w:pPr>
          </w:p>
        </w:tc>
      </w:tr>
      <w:tr w:rsidR="00C32A64" w:rsidRPr="003B62BC" w14:paraId="4F1D4D5B" w14:textId="77777777" w:rsidTr="003024CD">
        <w:trPr>
          <w:trHeight w:val="1497"/>
        </w:trPr>
        <w:tc>
          <w:tcPr>
            <w:tcW w:w="9854" w:type="dxa"/>
            <w:gridSpan w:val="8"/>
            <w:tcBorders>
              <w:top w:val="nil"/>
            </w:tcBorders>
          </w:tcPr>
          <w:p w14:paraId="6C6E8306" w14:textId="77777777" w:rsidR="00C32A64" w:rsidRPr="003B62BC" w:rsidRDefault="00C32A64" w:rsidP="003024CD">
            <w:pPr>
              <w:jc w:val="both"/>
              <w:rPr>
                <w:b/>
                <w:sz w:val="20"/>
                <w:szCs w:val="20"/>
              </w:rPr>
            </w:pPr>
            <w:r w:rsidRPr="003B62BC">
              <w:rPr>
                <w:b/>
                <w:sz w:val="20"/>
                <w:szCs w:val="20"/>
              </w:rPr>
              <w:t xml:space="preserve">Základní: </w:t>
            </w:r>
          </w:p>
          <w:p w14:paraId="66A575F6" w14:textId="77777777" w:rsidR="00C32A64" w:rsidRPr="003B62BC" w:rsidRDefault="00C32A64" w:rsidP="003024CD">
            <w:pPr>
              <w:jc w:val="both"/>
              <w:rPr>
                <w:sz w:val="20"/>
                <w:szCs w:val="20"/>
              </w:rPr>
            </w:pPr>
            <w:r w:rsidRPr="003B62BC">
              <w:rPr>
                <w:sz w:val="20"/>
                <w:szCs w:val="20"/>
              </w:rPr>
              <w:t xml:space="preserve">Bendl, S. (2015). </w:t>
            </w:r>
            <w:r w:rsidRPr="003B62BC">
              <w:rPr>
                <w:i/>
                <w:iCs/>
                <w:sz w:val="20"/>
                <w:szCs w:val="20"/>
              </w:rPr>
              <w:t>Vychovatelství: učebnice teoretických základů oboru.</w:t>
            </w:r>
            <w:r w:rsidRPr="003B62BC">
              <w:rPr>
                <w:sz w:val="20"/>
                <w:szCs w:val="20"/>
              </w:rPr>
              <w:t xml:space="preserve"> Praha: Grada.</w:t>
            </w:r>
          </w:p>
          <w:p w14:paraId="74AB5713" w14:textId="77777777" w:rsidR="00C32A64" w:rsidRPr="003B62BC" w:rsidRDefault="00C32A64" w:rsidP="003024CD">
            <w:pPr>
              <w:jc w:val="both"/>
              <w:rPr>
                <w:sz w:val="20"/>
                <w:szCs w:val="20"/>
              </w:rPr>
            </w:pPr>
            <w:r w:rsidRPr="003B62BC">
              <w:rPr>
                <w:sz w:val="20"/>
                <w:szCs w:val="20"/>
              </w:rPr>
              <w:t xml:space="preserve">Hájek, B., Hofbauer, B., &amp; Pávková, J. (2010). </w:t>
            </w:r>
            <w:r w:rsidRPr="003B62BC">
              <w:rPr>
                <w:i/>
                <w:iCs/>
                <w:sz w:val="20"/>
                <w:szCs w:val="20"/>
              </w:rPr>
              <w:t>Pedagogika volného času.</w:t>
            </w:r>
            <w:r w:rsidRPr="003B62BC">
              <w:rPr>
                <w:sz w:val="20"/>
                <w:szCs w:val="20"/>
              </w:rPr>
              <w:t xml:space="preserve"> Praha: Portál.</w:t>
            </w:r>
          </w:p>
          <w:p w14:paraId="6C3865A4" w14:textId="77777777" w:rsidR="00C32A64" w:rsidRPr="003B62BC" w:rsidRDefault="00C32A64" w:rsidP="003024CD">
            <w:pPr>
              <w:jc w:val="both"/>
              <w:rPr>
                <w:sz w:val="20"/>
                <w:szCs w:val="20"/>
              </w:rPr>
            </w:pPr>
            <w:r w:rsidRPr="003B62BC">
              <w:rPr>
                <w:sz w:val="20"/>
                <w:szCs w:val="20"/>
              </w:rPr>
              <w:t xml:space="preserve">Hájek, B. &amp; Hofbauer, B. &amp; Pávková, J. (2008). </w:t>
            </w:r>
            <w:r w:rsidRPr="003B62BC">
              <w:rPr>
                <w:i/>
                <w:iCs/>
                <w:sz w:val="20"/>
                <w:szCs w:val="20"/>
              </w:rPr>
              <w:t>Pedagogické ovlivňování volného času.</w:t>
            </w:r>
            <w:r w:rsidRPr="003B62BC">
              <w:rPr>
                <w:sz w:val="20"/>
                <w:szCs w:val="20"/>
              </w:rPr>
              <w:t xml:space="preserve"> Praha: Portál.</w:t>
            </w:r>
          </w:p>
          <w:p w14:paraId="4AA03A97" w14:textId="77777777" w:rsidR="00C32A64" w:rsidRPr="003B62BC" w:rsidRDefault="00C32A64" w:rsidP="003024CD">
            <w:pPr>
              <w:jc w:val="both"/>
              <w:rPr>
                <w:sz w:val="20"/>
                <w:szCs w:val="20"/>
              </w:rPr>
            </w:pPr>
            <w:r w:rsidRPr="003B62BC">
              <w:rPr>
                <w:sz w:val="20"/>
                <w:szCs w:val="20"/>
              </w:rPr>
              <w:t xml:space="preserve">Knotová, D. (2011). </w:t>
            </w:r>
            <w:r w:rsidRPr="003B62BC">
              <w:rPr>
                <w:i/>
                <w:iCs/>
                <w:sz w:val="20"/>
                <w:szCs w:val="20"/>
              </w:rPr>
              <w:t>Pedagogické dimenze volného času.</w:t>
            </w:r>
            <w:r w:rsidRPr="003B62BC">
              <w:rPr>
                <w:sz w:val="20"/>
                <w:szCs w:val="20"/>
              </w:rPr>
              <w:t xml:space="preserve"> Brno: Paido.</w:t>
            </w:r>
          </w:p>
          <w:p w14:paraId="7FF48FFD" w14:textId="77777777" w:rsidR="00C32A64" w:rsidRPr="003B62BC" w:rsidRDefault="00C32A64" w:rsidP="003024CD">
            <w:pPr>
              <w:jc w:val="both"/>
              <w:rPr>
                <w:sz w:val="20"/>
                <w:szCs w:val="20"/>
              </w:rPr>
            </w:pPr>
            <w:r w:rsidRPr="003B62BC">
              <w:rPr>
                <w:sz w:val="20"/>
                <w:szCs w:val="20"/>
              </w:rPr>
              <w:t xml:space="preserve">Tůma, J. (2018). </w:t>
            </w:r>
            <w:r w:rsidRPr="003B62BC">
              <w:rPr>
                <w:i/>
                <w:iCs/>
                <w:sz w:val="20"/>
                <w:szCs w:val="20"/>
              </w:rPr>
              <w:t>Pedagogika volného času.</w:t>
            </w:r>
            <w:r w:rsidRPr="003B62BC">
              <w:rPr>
                <w:sz w:val="20"/>
                <w:szCs w:val="20"/>
              </w:rPr>
              <w:t xml:space="preserve"> Praha: Palestra.</w:t>
            </w:r>
          </w:p>
          <w:p w14:paraId="6444D4A5" w14:textId="77777777" w:rsidR="00C32A64" w:rsidRPr="003B62BC" w:rsidRDefault="00C32A64" w:rsidP="003024CD">
            <w:pPr>
              <w:jc w:val="both"/>
              <w:rPr>
                <w:sz w:val="20"/>
                <w:szCs w:val="20"/>
              </w:rPr>
            </w:pPr>
            <w:r w:rsidRPr="003B62BC">
              <w:rPr>
                <w:sz w:val="20"/>
                <w:szCs w:val="20"/>
              </w:rPr>
              <w:t xml:space="preserve">Zelinová, M. (2007). </w:t>
            </w:r>
            <w:r w:rsidRPr="003B62BC">
              <w:rPr>
                <w:i/>
                <w:iCs/>
                <w:sz w:val="20"/>
                <w:szCs w:val="20"/>
              </w:rPr>
              <w:t>Hry pro rozvoj emocí a komunikace.</w:t>
            </w:r>
            <w:r w:rsidRPr="003B62BC">
              <w:rPr>
                <w:sz w:val="20"/>
                <w:szCs w:val="20"/>
              </w:rPr>
              <w:t xml:space="preserve"> Praha: Portál.</w:t>
            </w:r>
          </w:p>
          <w:p w14:paraId="3F9EA1F9" w14:textId="77777777" w:rsidR="00C32A64" w:rsidRPr="003B62BC" w:rsidRDefault="00C32A64" w:rsidP="003024CD">
            <w:pPr>
              <w:jc w:val="both"/>
              <w:rPr>
                <w:b/>
                <w:sz w:val="20"/>
                <w:szCs w:val="20"/>
              </w:rPr>
            </w:pPr>
          </w:p>
          <w:p w14:paraId="43B893BD" w14:textId="59968B70" w:rsidR="00C32A64" w:rsidRDefault="00C32A64" w:rsidP="003024CD">
            <w:pPr>
              <w:jc w:val="both"/>
              <w:rPr>
                <w:b/>
                <w:sz w:val="20"/>
                <w:szCs w:val="20"/>
              </w:rPr>
            </w:pPr>
            <w:r w:rsidRPr="003B62BC">
              <w:rPr>
                <w:b/>
                <w:sz w:val="20"/>
                <w:szCs w:val="20"/>
              </w:rPr>
              <w:t xml:space="preserve">Doporučená: </w:t>
            </w:r>
          </w:p>
          <w:p w14:paraId="1B08A20A" w14:textId="2F252BC9" w:rsidR="00C32A64" w:rsidRDefault="00C32A64" w:rsidP="003024CD">
            <w:pPr>
              <w:jc w:val="both"/>
              <w:rPr>
                <w:sz w:val="20"/>
                <w:szCs w:val="20"/>
              </w:rPr>
            </w:pPr>
            <w:r w:rsidRPr="003B62BC">
              <w:rPr>
                <w:sz w:val="20"/>
                <w:szCs w:val="20"/>
              </w:rPr>
              <w:t xml:space="preserve">Gintel, A. (Ed.). (2019). </w:t>
            </w:r>
            <w:r w:rsidRPr="003B62BC">
              <w:rPr>
                <w:i/>
                <w:iCs/>
                <w:sz w:val="20"/>
                <w:szCs w:val="20"/>
              </w:rPr>
              <w:t>Zahrady pozemských radostí: Pohled z dějin výchovy v přírodě.</w:t>
            </w:r>
            <w:r w:rsidRPr="003B62BC">
              <w:rPr>
                <w:sz w:val="20"/>
                <w:szCs w:val="20"/>
              </w:rPr>
              <w:t xml:space="preserve"> Praha: Gasset.</w:t>
            </w:r>
          </w:p>
          <w:p w14:paraId="14058698" w14:textId="77777777" w:rsidR="004F6B73" w:rsidRPr="003B62BC" w:rsidRDefault="004F6B73" w:rsidP="004F6B73">
            <w:pPr>
              <w:jc w:val="both"/>
              <w:rPr>
                <w:sz w:val="20"/>
                <w:szCs w:val="20"/>
              </w:rPr>
            </w:pPr>
            <w:r w:rsidRPr="003B62BC">
              <w:rPr>
                <w:sz w:val="20"/>
                <w:szCs w:val="20"/>
              </w:rPr>
              <w:t xml:space="preserve">Holeyšovská, A. (2009). </w:t>
            </w:r>
            <w:r w:rsidRPr="003B62BC">
              <w:rPr>
                <w:i/>
                <w:iCs/>
                <w:sz w:val="20"/>
                <w:szCs w:val="20"/>
              </w:rPr>
              <w:t>Zájmová činnost ve školní družině.</w:t>
            </w:r>
            <w:r w:rsidRPr="003B62BC">
              <w:rPr>
                <w:sz w:val="20"/>
                <w:szCs w:val="20"/>
              </w:rPr>
              <w:t xml:space="preserve"> Praha: Portál.</w:t>
            </w:r>
          </w:p>
          <w:p w14:paraId="353D0E15" w14:textId="77777777" w:rsidR="00C32A64" w:rsidRPr="003B62BC" w:rsidRDefault="00C32A64" w:rsidP="003024CD">
            <w:pPr>
              <w:jc w:val="both"/>
              <w:rPr>
                <w:sz w:val="20"/>
                <w:szCs w:val="20"/>
              </w:rPr>
            </w:pPr>
            <w:r w:rsidRPr="003B62BC">
              <w:rPr>
                <w:sz w:val="20"/>
                <w:szCs w:val="20"/>
              </w:rPr>
              <w:t xml:space="preserve">Jirásek, I. (2019). </w:t>
            </w:r>
            <w:r w:rsidRPr="003B62BC">
              <w:rPr>
                <w:i/>
                <w:iCs/>
                <w:sz w:val="20"/>
                <w:szCs w:val="20"/>
              </w:rPr>
              <w:t xml:space="preserve">Teorie holistické výchovy (v přírodě a volném čase). </w:t>
            </w:r>
            <w:r w:rsidRPr="003B62BC">
              <w:rPr>
                <w:sz w:val="20"/>
                <w:szCs w:val="20"/>
              </w:rPr>
              <w:t>Praha: Portál.</w:t>
            </w:r>
          </w:p>
          <w:p w14:paraId="22E8E470" w14:textId="77777777" w:rsidR="00C32A64" w:rsidRPr="003B62BC" w:rsidRDefault="00C32A64" w:rsidP="003024CD">
            <w:pPr>
              <w:jc w:val="both"/>
              <w:rPr>
                <w:sz w:val="20"/>
                <w:szCs w:val="20"/>
              </w:rPr>
            </w:pPr>
          </w:p>
          <w:p w14:paraId="5B906FC9" w14:textId="77777777" w:rsidR="00C32A64" w:rsidRPr="003B62BC" w:rsidRDefault="00C32A64" w:rsidP="003024CD">
            <w:pPr>
              <w:jc w:val="both"/>
              <w:rPr>
                <w:sz w:val="20"/>
                <w:szCs w:val="20"/>
              </w:rPr>
            </w:pPr>
          </w:p>
        </w:tc>
      </w:tr>
      <w:tr w:rsidR="00C32A64" w:rsidRPr="003B62BC" w14:paraId="177ACE6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22D8602"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A3D33D3" w14:textId="77777777" w:rsidTr="003024CD">
        <w:tc>
          <w:tcPr>
            <w:tcW w:w="4786" w:type="dxa"/>
            <w:gridSpan w:val="3"/>
            <w:tcBorders>
              <w:top w:val="single" w:sz="2" w:space="0" w:color="auto"/>
            </w:tcBorders>
            <w:shd w:val="clear" w:color="auto" w:fill="F7CAAC" w:themeFill="accent2" w:themeFillTint="66"/>
          </w:tcPr>
          <w:p w14:paraId="5D4DDAF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0ED594B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2B5F9C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2370DBD" w14:textId="77777777" w:rsidTr="003024CD">
        <w:tc>
          <w:tcPr>
            <w:tcW w:w="9854" w:type="dxa"/>
            <w:gridSpan w:val="8"/>
            <w:shd w:val="clear" w:color="auto" w:fill="F7CAAC" w:themeFill="accent2" w:themeFillTint="66"/>
          </w:tcPr>
          <w:p w14:paraId="68F9CCE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D4C3031" w14:textId="77777777" w:rsidTr="003024CD">
        <w:trPr>
          <w:trHeight w:val="441"/>
        </w:trPr>
        <w:tc>
          <w:tcPr>
            <w:tcW w:w="9854" w:type="dxa"/>
            <w:gridSpan w:val="8"/>
          </w:tcPr>
          <w:p w14:paraId="2516F89C" w14:textId="77777777" w:rsidR="00C32A64" w:rsidRPr="003B62BC" w:rsidRDefault="00C32A64" w:rsidP="003024CD">
            <w:pPr>
              <w:jc w:val="both"/>
              <w:rPr>
                <w:sz w:val="20"/>
                <w:szCs w:val="20"/>
              </w:rPr>
            </w:pPr>
          </w:p>
        </w:tc>
      </w:tr>
    </w:tbl>
    <w:p w14:paraId="6EE1B87E" w14:textId="77777777" w:rsidR="00C32A64" w:rsidRPr="003B62BC" w:rsidRDefault="00C32A64" w:rsidP="00C32A64"/>
    <w:p w14:paraId="646F9ACE"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EF7F185" w14:textId="77777777" w:rsidTr="003024CD">
        <w:tc>
          <w:tcPr>
            <w:tcW w:w="9854" w:type="dxa"/>
            <w:gridSpan w:val="8"/>
            <w:tcBorders>
              <w:bottom w:val="double" w:sz="4" w:space="0" w:color="auto"/>
            </w:tcBorders>
            <w:shd w:val="clear" w:color="auto" w:fill="BDD6EE" w:themeFill="accent5" w:themeFillTint="66"/>
          </w:tcPr>
          <w:p w14:paraId="2892B35E"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BED7BE" w14:textId="77777777" w:rsidTr="003024CD">
        <w:tc>
          <w:tcPr>
            <w:tcW w:w="3085" w:type="dxa"/>
            <w:tcBorders>
              <w:top w:val="double" w:sz="4" w:space="0" w:color="auto"/>
            </w:tcBorders>
            <w:shd w:val="clear" w:color="auto" w:fill="F7CAAC" w:themeFill="accent2" w:themeFillTint="66"/>
          </w:tcPr>
          <w:p w14:paraId="28F9430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D8D107F" w14:textId="77777777" w:rsidR="00C32A64" w:rsidRPr="003B62BC" w:rsidRDefault="00C32A64" w:rsidP="003024CD">
            <w:pPr>
              <w:jc w:val="both"/>
              <w:rPr>
                <w:sz w:val="20"/>
                <w:szCs w:val="20"/>
              </w:rPr>
            </w:pPr>
            <w:r w:rsidRPr="003B62BC">
              <w:rPr>
                <w:sz w:val="20"/>
                <w:szCs w:val="20"/>
              </w:rPr>
              <w:t>Patopsychologie</w:t>
            </w:r>
          </w:p>
        </w:tc>
      </w:tr>
      <w:tr w:rsidR="00C32A64" w:rsidRPr="003B62BC" w14:paraId="357AE1AB" w14:textId="77777777" w:rsidTr="003024CD">
        <w:tc>
          <w:tcPr>
            <w:tcW w:w="3085" w:type="dxa"/>
            <w:shd w:val="clear" w:color="auto" w:fill="F7CAAC" w:themeFill="accent2" w:themeFillTint="66"/>
          </w:tcPr>
          <w:p w14:paraId="5F67546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A1D34EE"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6D84559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8D383FB" w14:textId="77777777" w:rsidR="00C32A64" w:rsidRPr="003B62BC" w:rsidRDefault="00C32A64" w:rsidP="003024CD">
            <w:pPr>
              <w:jc w:val="both"/>
              <w:rPr>
                <w:sz w:val="20"/>
                <w:szCs w:val="20"/>
              </w:rPr>
            </w:pPr>
            <w:r w:rsidRPr="003B62BC">
              <w:rPr>
                <w:sz w:val="20"/>
                <w:szCs w:val="20"/>
              </w:rPr>
              <w:t>4/LS</w:t>
            </w:r>
          </w:p>
        </w:tc>
      </w:tr>
      <w:tr w:rsidR="00C32A64" w:rsidRPr="003B62BC" w14:paraId="1B1C4B6C" w14:textId="77777777" w:rsidTr="003024CD">
        <w:tc>
          <w:tcPr>
            <w:tcW w:w="3085" w:type="dxa"/>
            <w:shd w:val="clear" w:color="auto" w:fill="F7CAAC" w:themeFill="accent2" w:themeFillTint="66"/>
          </w:tcPr>
          <w:p w14:paraId="46301A6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E721E50"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hemeFill="accent2" w:themeFillTint="66"/>
          </w:tcPr>
          <w:p w14:paraId="3B01B9AE"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C3D212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02D9FF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15DEB64" w14:textId="77777777" w:rsidR="00C32A64" w:rsidRPr="003B62BC" w:rsidRDefault="00C32A64" w:rsidP="003024CD">
            <w:pPr>
              <w:jc w:val="both"/>
              <w:rPr>
                <w:sz w:val="20"/>
                <w:szCs w:val="20"/>
              </w:rPr>
            </w:pPr>
            <w:r w:rsidRPr="003B62BC">
              <w:rPr>
                <w:sz w:val="20"/>
                <w:szCs w:val="20"/>
              </w:rPr>
              <w:t>2</w:t>
            </w:r>
          </w:p>
        </w:tc>
      </w:tr>
      <w:tr w:rsidR="00C32A64" w:rsidRPr="003B62BC" w14:paraId="113DE9AA" w14:textId="77777777" w:rsidTr="003024CD">
        <w:tc>
          <w:tcPr>
            <w:tcW w:w="3085" w:type="dxa"/>
            <w:shd w:val="clear" w:color="auto" w:fill="F7CAAC" w:themeFill="accent2" w:themeFillTint="66"/>
          </w:tcPr>
          <w:p w14:paraId="27863DE3"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400E429" w14:textId="77777777" w:rsidR="00C32A64" w:rsidRPr="003B62BC" w:rsidRDefault="00C32A64" w:rsidP="003024CD">
            <w:pPr>
              <w:jc w:val="both"/>
              <w:rPr>
                <w:sz w:val="20"/>
                <w:szCs w:val="20"/>
              </w:rPr>
            </w:pPr>
          </w:p>
        </w:tc>
      </w:tr>
      <w:tr w:rsidR="00C32A64" w:rsidRPr="003B62BC" w14:paraId="3C5E167F" w14:textId="77777777" w:rsidTr="003024CD">
        <w:tc>
          <w:tcPr>
            <w:tcW w:w="3085" w:type="dxa"/>
            <w:shd w:val="clear" w:color="auto" w:fill="F7CAAC" w:themeFill="accent2" w:themeFillTint="66"/>
          </w:tcPr>
          <w:p w14:paraId="0F39E06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3A626107"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B31175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586D18" w14:textId="77777777" w:rsidR="00C32A64" w:rsidRPr="003B62BC" w:rsidRDefault="00C32A64" w:rsidP="003024CD">
            <w:pPr>
              <w:jc w:val="both"/>
              <w:rPr>
                <w:sz w:val="20"/>
                <w:szCs w:val="20"/>
              </w:rPr>
            </w:pPr>
            <w:r w:rsidRPr="003B62BC">
              <w:rPr>
                <w:sz w:val="20"/>
                <w:szCs w:val="20"/>
              </w:rPr>
              <w:t>seminář</w:t>
            </w:r>
          </w:p>
        </w:tc>
      </w:tr>
      <w:tr w:rsidR="00C32A64" w:rsidRPr="003B62BC" w14:paraId="28DD26DC" w14:textId="77777777" w:rsidTr="003024CD">
        <w:tc>
          <w:tcPr>
            <w:tcW w:w="3085" w:type="dxa"/>
            <w:shd w:val="clear" w:color="auto" w:fill="F7CAAC" w:themeFill="accent2" w:themeFillTint="66"/>
          </w:tcPr>
          <w:p w14:paraId="0091EBB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90D972F" w14:textId="34410FB3" w:rsidR="00C32A64" w:rsidRPr="003B62BC" w:rsidRDefault="00C32A64" w:rsidP="003024CD">
            <w:pPr>
              <w:jc w:val="both"/>
              <w:rPr>
                <w:sz w:val="20"/>
                <w:szCs w:val="20"/>
              </w:rPr>
            </w:pPr>
            <w:r w:rsidRPr="003B62BC">
              <w:rPr>
                <w:sz w:val="20"/>
                <w:szCs w:val="20"/>
              </w:rPr>
              <w:t>Zápočet: Aktivní účast na seminářích (</w:t>
            </w:r>
            <w:r w:rsidR="004F6B73">
              <w:rPr>
                <w:sz w:val="20"/>
                <w:szCs w:val="20"/>
              </w:rPr>
              <w:t xml:space="preserve">min. </w:t>
            </w:r>
            <w:r w:rsidRPr="003B62BC">
              <w:rPr>
                <w:sz w:val="20"/>
                <w:szCs w:val="20"/>
              </w:rPr>
              <w:t>80 % docházky). Zpracování analýzy kazuistiky dítěte s vybranou duševní odchylkou.</w:t>
            </w:r>
          </w:p>
          <w:p w14:paraId="196DEB00" w14:textId="77777777" w:rsidR="00C32A64" w:rsidRPr="003B62BC" w:rsidRDefault="00C32A64" w:rsidP="003024CD">
            <w:pPr>
              <w:jc w:val="both"/>
              <w:rPr>
                <w:sz w:val="20"/>
                <w:szCs w:val="20"/>
              </w:rPr>
            </w:pPr>
          </w:p>
        </w:tc>
      </w:tr>
      <w:tr w:rsidR="00C32A64" w:rsidRPr="003B62BC" w14:paraId="77E2A2EC" w14:textId="77777777" w:rsidTr="003024CD">
        <w:trPr>
          <w:trHeight w:val="554"/>
        </w:trPr>
        <w:tc>
          <w:tcPr>
            <w:tcW w:w="9854" w:type="dxa"/>
            <w:gridSpan w:val="8"/>
            <w:tcBorders>
              <w:top w:val="nil"/>
            </w:tcBorders>
          </w:tcPr>
          <w:p w14:paraId="472880D1" w14:textId="77777777" w:rsidR="00C32A64" w:rsidRPr="003B62BC" w:rsidRDefault="00C32A64" w:rsidP="003024CD">
            <w:pPr>
              <w:jc w:val="both"/>
              <w:rPr>
                <w:sz w:val="20"/>
                <w:szCs w:val="20"/>
              </w:rPr>
            </w:pPr>
          </w:p>
        </w:tc>
      </w:tr>
      <w:tr w:rsidR="00C32A64" w:rsidRPr="003B62BC" w14:paraId="012ABE82" w14:textId="77777777" w:rsidTr="003024CD">
        <w:trPr>
          <w:trHeight w:val="197"/>
        </w:trPr>
        <w:tc>
          <w:tcPr>
            <w:tcW w:w="3085" w:type="dxa"/>
            <w:tcBorders>
              <w:top w:val="nil"/>
            </w:tcBorders>
            <w:shd w:val="clear" w:color="auto" w:fill="F7CAAC" w:themeFill="accent2" w:themeFillTint="66"/>
          </w:tcPr>
          <w:p w14:paraId="4C911F2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6644EAA"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1A555B69" w14:textId="77777777" w:rsidTr="003024CD">
        <w:trPr>
          <w:trHeight w:val="243"/>
        </w:trPr>
        <w:tc>
          <w:tcPr>
            <w:tcW w:w="3085" w:type="dxa"/>
            <w:tcBorders>
              <w:top w:val="nil"/>
            </w:tcBorders>
            <w:shd w:val="clear" w:color="auto" w:fill="F7CAAC" w:themeFill="accent2" w:themeFillTint="66"/>
          </w:tcPr>
          <w:p w14:paraId="5FDB2052"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7473D23D" w14:textId="33B52C30" w:rsidR="00C32A64" w:rsidRPr="003B62BC" w:rsidRDefault="004B68AB">
            <w:pPr>
              <w:jc w:val="both"/>
              <w:rPr>
                <w:sz w:val="20"/>
                <w:szCs w:val="20"/>
              </w:rPr>
            </w:pPr>
            <w:r>
              <w:rPr>
                <w:sz w:val="20"/>
                <w:szCs w:val="20"/>
              </w:rPr>
              <w:t xml:space="preserve">Seminář (100 %) </w:t>
            </w:r>
          </w:p>
        </w:tc>
      </w:tr>
      <w:tr w:rsidR="00C32A64" w:rsidRPr="003B62BC" w14:paraId="04D99BE7" w14:textId="77777777" w:rsidTr="003024CD">
        <w:tc>
          <w:tcPr>
            <w:tcW w:w="3085" w:type="dxa"/>
            <w:shd w:val="clear" w:color="auto" w:fill="F7CAAC" w:themeFill="accent2" w:themeFillTint="66"/>
          </w:tcPr>
          <w:p w14:paraId="57A0785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234F64C" w14:textId="77777777" w:rsidR="00C32A64" w:rsidRPr="003B62BC" w:rsidRDefault="00C32A64" w:rsidP="003024CD">
            <w:pPr>
              <w:jc w:val="both"/>
              <w:rPr>
                <w:sz w:val="20"/>
                <w:szCs w:val="20"/>
              </w:rPr>
            </w:pPr>
            <w:r w:rsidRPr="003B62BC">
              <w:rPr>
                <w:sz w:val="20"/>
                <w:szCs w:val="20"/>
              </w:rPr>
              <w:t>Mgr. et Mgr. Viktor Pacholík, Ph.D. (S 100 %)</w:t>
            </w:r>
          </w:p>
        </w:tc>
      </w:tr>
      <w:tr w:rsidR="00C32A64" w:rsidRPr="003B62BC" w14:paraId="1BE6FC83" w14:textId="77777777" w:rsidTr="003024CD">
        <w:trPr>
          <w:trHeight w:val="554"/>
        </w:trPr>
        <w:tc>
          <w:tcPr>
            <w:tcW w:w="9854" w:type="dxa"/>
            <w:gridSpan w:val="8"/>
            <w:tcBorders>
              <w:top w:val="nil"/>
            </w:tcBorders>
          </w:tcPr>
          <w:p w14:paraId="2B3E9BAD" w14:textId="77777777" w:rsidR="00C32A64" w:rsidRPr="003B62BC" w:rsidRDefault="00C32A64" w:rsidP="003024CD">
            <w:pPr>
              <w:jc w:val="both"/>
              <w:rPr>
                <w:sz w:val="20"/>
                <w:szCs w:val="20"/>
              </w:rPr>
            </w:pPr>
          </w:p>
        </w:tc>
      </w:tr>
      <w:tr w:rsidR="00C32A64" w:rsidRPr="003B62BC" w14:paraId="3688E3E9" w14:textId="77777777" w:rsidTr="003024CD">
        <w:tc>
          <w:tcPr>
            <w:tcW w:w="3085" w:type="dxa"/>
            <w:tcBorders>
              <w:bottom w:val="single" w:sz="4" w:space="0" w:color="auto"/>
            </w:tcBorders>
            <w:shd w:val="clear" w:color="auto" w:fill="F7CAAC" w:themeFill="accent2" w:themeFillTint="66"/>
          </w:tcPr>
          <w:p w14:paraId="0771FE11"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B2C88CD" w14:textId="77777777" w:rsidR="00C32A64" w:rsidRPr="003B62BC" w:rsidRDefault="00C32A64" w:rsidP="003024CD">
            <w:pPr>
              <w:jc w:val="both"/>
              <w:rPr>
                <w:sz w:val="20"/>
                <w:szCs w:val="20"/>
              </w:rPr>
            </w:pPr>
          </w:p>
        </w:tc>
      </w:tr>
      <w:tr w:rsidR="00C32A64" w:rsidRPr="003B62BC" w14:paraId="4B996A84" w14:textId="77777777" w:rsidTr="003024CD">
        <w:trPr>
          <w:trHeight w:val="992"/>
        </w:trPr>
        <w:tc>
          <w:tcPr>
            <w:tcW w:w="9854" w:type="dxa"/>
            <w:gridSpan w:val="8"/>
            <w:tcBorders>
              <w:top w:val="single" w:sz="4" w:space="0" w:color="auto"/>
              <w:bottom w:val="single" w:sz="12" w:space="0" w:color="auto"/>
            </w:tcBorders>
          </w:tcPr>
          <w:p w14:paraId="3C9C2767" w14:textId="77777777" w:rsidR="00C32A64" w:rsidRPr="003B62BC" w:rsidRDefault="00C32A64" w:rsidP="003024CD">
            <w:pPr>
              <w:pStyle w:val="Odstavecseseznamem"/>
              <w:ind w:left="0"/>
              <w:jc w:val="both"/>
              <w:rPr>
                <w:b/>
                <w:bCs/>
              </w:rPr>
            </w:pPr>
            <w:r w:rsidRPr="003B62BC">
              <w:rPr>
                <w:b/>
                <w:bCs/>
              </w:rPr>
              <w:t>Cílem předmětu:</w:t>
            </w:r>
          </w:p>
          <w:p w14:paraId="4DA07861" w14:textId="77777777" w:rsidR="00C32A64" w:rsidRPr="003B62BC" w:rsidRDefault="00C32A64" w:rsidP="003024CD">
            <w:pPr>
              <w:pStyle w:val="Odstavecseseznamem"/>
              <w:ind w:left="0"/>
              <w:jc w:val="both"/>
            </w:pPr>
            <w:r w:rsidRPr="003B62BC">
              <w:t xml:space="preserve">Cílem předmětu je získat poznatky o oboru patopsychologie zaměřeného na dětský a adolescentní věk a také získat znalosti týkajících se duševních poruch včetně jejich etiologie, symptomatologie a vývojových specifik. Smyslem předmětu je aplikovat získané znalosti do pedagogické praxe orientující se na edukaci dětí a dospívajících. </w:t>
            </w:r>
          </w:p>
          <w:p w14:paraId="2036F28A" w14:textId="77777777" w:rsidR="00C32A64" w:rsidRPr="003B62BC" w:rsidRDefault="00C32A64" w:rsidP="003024CD">
            <w:pPr>
              <w:pStyle w:val="Odstavecseseznamem"/>
              <w:ind w:left="0"/>
              <w:jc w:val="both"/>
            </w:pPr>
          </w:p>
          <w:p w14:paraId="77034EAD" w14:textId="77777777" w:rsidR="00C32A64" w:rsidRPr="003B62BC" w:rsidRDefault="00C32A64" w:rsidP="003024CD">
            <w:pPr>
              <w:pStyle w:val="Odstavecseseznamem"/>
              <w:ind w:left="0"/>
              <w:jc w:val="both"/>
            </w:pPr>
            <w:r w:rsidRPr="003B62BC">
              <w:rPr>
                <w:b/>
              </w:rPr>
              <w:t>Předpoklady</w:t>
            </w:r>
            <w:r w:rsidRPr="003B62BC">
              <w:t>:</w:t>
            </w:r>
          </w:p>
          <w:p w14:paraId="54EE4C0A" w14:textId="6932298E" w:rsidR="00C32A64" w:rsidRPr="003B62BC" w:rsidDel="00536474" w:rsidRDefault="00C32A64" w:rsidP="003024CD">
            <w:pPr>
              <w:jc w:val="both"/>
              <w:rPr>
                <w:del w:id="639" w:author="Marcela Janíková" w:date="2023-03-27T15:20:00Z"/>
                <w:sz w:val="20"/>
                <w:szCs w:val="20"/>
              </w:rPr>
            </w:pPr>
            <w:r w:rsidRPr="003B62BC">
              <w:rPr>
                <w:sz w:val="20"/>
                <w:szCs w:val="20"/>
              </w:rPr>
              <w:t xml:space="preserve">Studenti mají základní znalosti z obecné a pedagogické psychologie a psychologie osobnosti. </w:t>
            </w:r>
          </w:p>
          <w:p w14:paraId="54E80BF3" w14:textId="6B87545A" w:rsidR="00C32A64" w:rsidRPr="003B62BC" w:rsidDel="00536474" w:rsidRDefault="00C32A64" w:rsidP="003024CD">
            <w:pPr>
              <w:jc w:val="both"/>
              <w:rPr>
                <w:del w:id="640" w:author="Marcela Janíková" w:date="2023-03-27T15:20:00Z"/>
                <w:sz w:val="20"/>
                <w:szCs w:val="20"/>
              </w:rPr>
            </w:pPr>
            <w:r w:rsidRPr="003B62BC">
              <w:rPr>
                <w:sz w:val="20"/>
                <w:szCs w:val="20"/>
              </w:rPr>
              <w:t xml:space="preserve">Znají specifika vývoje a vývojových období dětí a dospívajících. </w:t>
            </w:r>
          </w:p>
          <w:p w14:paraId="651F4DD4" w14:textId="77777777" w:rsidR="00C32A64" w:rsidRPr="003B62BC" w:rsidRDefault="00C32A64" w:rsidP="003024CD">
            <w:pPr>
              <w:jc w:val="both"/>
              <w:rPr>
                <w:sz w:val="20"/>
                <w:szCs w:val="20"/>
              </w:rPr>
            </w:pPr>
            <w:r w:rsidRPr="003B62BC">
              <w:rPr>
                <w:sz w:val="20"/>
                <w:szCs w:val="20"/>
              </w:rPr>
              <w:t>Studenti mají základní znalosti ze speciální a inkluzivní pedagogiky.</w:t>
            </w:r>
          </w:p>
          <w:p w14:paraId="7CF9B513" w14:textId="77777777" w:rsidR="00C32A64" w:rsidRPr="003B62BC" w:rsidRDefault="00C32A64" w:rsidP="003024CD">
            <w:pPr>
              <w:pStyle w:val="Odstavecseseznamem"/>
              <w:jc w:val="both"/>
            </w:pPr>
            <w:r w:rsidRPr="003B62BC">
              <w:t xml:space="preserve"> </w:t>
            </w:r>
          </w:p>
          <w:p w14:paraId="12A48BCC" w14:textId="77777777" w:rsidR="00C32A64" w:rsidRPr="003B62BC" w:rsidRDefault="00C32A64" w:rsidP="003024CD">
            <w:pPr>
              <w:pStyle w:val="Odstavecseseznamem"/>
              <w:ind w:left="0"/>
              <w:jc w:val="both"/>
              <w:rPr>
                <w:b/>
              </w:rPr>
            </w:pPr>
            <w:r w:rsidRPr="003B62BC">
              <w:rPr>
                <w:b/>
              </w:rPr>
              <w:t xml:space="preserve">Tematické okruhy: </w:t>
            </w:r>
          </w:p>
          <w:p w14:paraId="4D93C82E" w14:textId="77777777" w:rsidR="00C32A64" w:rsidRPr="003B62BC" w:rsidRDefault="00C32A64">
            <w:pPr>
              <w:pStyle w:val="Odstavecseseznamem"/>
              <w:numPr>
                <w:ilvl w:val="0"/>
                <w:numId w:val="48"/>
              </w:numPr>
              <w:jc w:val="both"/>
            </w:pPr>
            <w:r w:rsidRPr="003B62BC">
              <w:t>Patopsychologie v dětském a adolescentním věku.</w:t>
            </w:r>
          </w:p>
          <w:p w14:paraId="397379F5" w14:textId="77777777" w:rsidR="00C32A64" w:rsidRPr="003B62BC" w:rsidRDefault="00C32A64">
            <w:pPr>
              <w:pStyle w:val="Odstavecseseznamem"/>
              <w:numPr>
                <w:ilvl w:val="0"/>
                <w:numId w:val="48"/>
              </w:numPr>
              <w:jc w:val="both"/>
            </w:pPr>
            <w:r w:rsidRPr="003B62BC">
              <w:t>Příčiny vzniku duševních poruch.</w:t>
            </w:r>
          </w:p>
          <w:p w14:paraId="1E1A7F67" w14:textId="77777777" w:rsidR="00C32A64" w:rsidRPr="003B62BC" w:rsidRDefault="00C32A64">
            <w:pPr>
              <w:pStyle w:val="Odstavecseseznamem"/>
              <w:numPr>
                <w:ilvl w:val="0"/>
                <w:numId w:val="48"/>
              </w:numPr>
              <w:jc w:val="both"/>
            </w:pPr>
            <w:r w:rsidRPr="003B62BC">
              <w:t>Poruchy psychických funkcí.</w:t>
            </w:r>
          </w:p>
          <w:p w14:paraId="79964C42" w14:textId="77777777" w:rsidR="00C32A64" w:rsidRPr="003B62BC" w:rsidRDefault="00C32A64">
            <w:pPr>
              <w:pStyle w:val="Odstavecseseznamem"/>
              <w:numPr>
                <w:ilvl w:val="0"/>
                <w:numId w:val="48"/>
              </w:numPr>
              <w:jc w:val="both"/>
            </w:pPr>
            <w:r w:rsidRPr="003B62BC">
              <w:t xml:space="preserve">Neurotické poruchy v dětství a dospívání. </w:t>
            </w:r>
          </w:p>
          <w:p w14:paraId="15F888E0" w14:textId="77777777" w:rsidR="00C32A64" w:rsidRPr="003B62BC" w:rsidRDefault="00C32A64">
            <w:pPr>
              <w:pStyle w:val="Odstavecseseznamem"/>
              <w:numPr>
                <w:ilvl w:val="0"/>
                <w:numId w:val="48"/>
              </w:numPr>
              <w:jc w:val="both"/>
            </w:pPr>
            <w:r w:rsidRPr="003B62BC">
              <w:t xml:space="preserve">Specifika psychotických poruch v dětském a adolescentním věku. </w:t>
            </w:r>
          </w:p>
          <w:p w14:paraId="7AA7A774" w14:textId="77777777" w:rsidR="00C32A64" w:rsidRPr="003B62BC" w:rsidRDefault="00C32A64">
            <w:pPr>
              <w:pStyle w:val="Odstavecseseznamem"/>
              <w:numPr>
                <w:ilvl w:val="0"/>
                <w:numId w:val="48"/>
              </w:numPr>
              <w:jc w:val="both"/>
            </w:pPr>
            <w:r w:rsidRPr="003B62BC">
              <w:t xml:space="preserve">Afektivní poruchy u dětí a dospívajících. </w:t>
            </w:r>
          </w:p>
          <w:p w14:paraId="0CD0022F" w14:textId="77777777" w:rsidR="00C32A64" w:rsidRPr="003B62BC" w:rsidRDefault="00C32A64">
            <w:pPr>
              <w:pStyle w:val="Odstavecseseznamem"/>
              <w:numPr>
                <w:ilvl w:val="0"/>
                <w:numId w:val="48"/>
              </w:numPr>
              <w:jc w:val="both"/>
            </w:pPr>
            <w:r w:rsidRPr="003B62BC">
              <w:t>Poruchy osobnosti.</w:t>
            </w:r>
          </w:p>
          <w:p w14:paraId="22F06E10" w14:textId="77777777" w:rsidR="00C32A64" w:rsidRPr="003B62BC" w:rsidRDefault="00C32A64">
            <w:pPr>
              <w:pStyle w:val="Odstavecseseznamem"/>
              <w:numPr>
                <w:ilvl w:val="0"/>
                <w:numId w:val="48"/>
              </w:numPr>
              <w:jc w:val="both"/>
            </w:pPr>
            <w:r w:rsidRPr="003B62BC">
              <w:t>Vývoj dítěte s mentálním postižením.</w:t>
            </w:r>
          </w:p>
          <w:p w14:paraId="7CBB1CFF" w14:textId="77777777" w:rsidR="00C32A64" w:rsidRPr="003B62BC" w:rsidRDefault="00C32A64">
            <w:pPr>
              <w:pStyle w:val="Odstavecseseznamem"/>
              <w:numPr>
                <w:ilvl w:val="0"/>
                <w:numId w:val="48"/>
              </w:numPr>
              <w:jc w:val="both"/>
            </w:pPr>
            <w:r w:rsidRPr="003B62BC">
              <w:t>Vývoj dítěte se smyslovým a somatickým postižením.</w:t>
            </w:r>
          </w:p>
          <w:p w14:paraId="315463E4" w14:textId="77777777" w:rsidR="00C32A64" w:rsidRPr="003B62BC" w:rsidRDefault="00C32A64">
            <w:pPr>
              <w:pStyle w:val="Odstavecseseznamem"/>
              <w:numPr>
                <w:ilvl w:val="0"/>
                <w:numId w:val="48"/>
              </w:numPr>
              <w:jc w:val="both"/>
            </w:pPr>
            <w:r w:rsidRPr="003B62BC">
              <w:t>Specifické a pervazivní vývojové poruchy.</w:t>
            </w:r>
          </w:p>
          <w:p w14:paraId="0D88E20C" w14:textId="77777777" w:rsidR="00C32A64" w:rsidRPr="003B62BC" w:rsidRDefault="00C32A64">
            <w:pPr>
              <w:pStyle w:val="Odstavecseseznamem"/>
              <w:numPr>
                <w:ilvl w:val="0"/>
                <w:numId w:val="48"/>
              </w:numPr>
              <w:jc w:val="both"/>
            </w:pPr>
            <w:r w:rsidRPr="003B62BC">
              <w:t>Poruchy pohlavní identity dětí a adolescentů.</w:t>
            </w:r>
          </w:p>
          <w:p w14:paraId="57548D05" w14:textId="77777777" w:rsidR="00C32A64" w:rsidRPr="003B62BC" w:rsidRDefault="00C32A64">
            <w:pPr>
              <w:pStyle w:val="Odstavecseseznamem"/>
              <w:numPr>
                <w:ilvl w:val="0"/>
                <w:numId w:val="48"/>
              </w:numPr>
              <w:jc w:val="both"/>
            </w:pPr>
            <w:r w:rsidRPr="003B62BC">
              <w:t>Spektrum poruch příjmu potravy u dětí a dospívajících.</w:t>
            </w:r>
          </w:p>
          <w:p w14:paraId="61B2EE87" w14:textId="77777777" w:rsidR="00C32A64" w:rsidRPr="003B62BC" w:rsidRDefault="00C32A64">
            <w:pPr>
              <w:pStyle w:val="Odstavecseseznamem"/>
              <w:numPr>
                <w:ilvl w:val="0"/>
                <w:numId w:val="48"/>
              </w:numPr>
              <w:jc w:val="both"/>
            </w:pPr>
            <w:r w:rsidRPr="003B62BC">
              <w:t xml:space="preserve">Specifika syndromu zanedbávaného, týraného a zneužívaného dítěte. </w:t>
            </w:r>
          </w:p>
          <w:p w14:paraId="28759898" w14:textId="77777777" w:rsidR="00C32A64" w:rsidRPr="003B62BC" w:rsidRDefault="00C32A64">
            <w:pPr>
              <w:pStyle w:val="Odstavecseseznamem"/>
              <w:numPr>
                <w:ilvl w:val="0"/>
                <w:numId w:val="48"/>
              </w:numPr>
              <w:jc w:val="both"/>
            </w:pPr>
            <w:r w:rsidRPr="003B62BC">
              <w:t>Patologické sociální jevy ve školní třídě.</w:t>
            </w:r>
          </w:p>
          <w:p w14:paraId="426BDA1B" w14:textId="77777777" w:rsidR="00C32A64" w:rsidRPr="003B62BC" w:rsidRDefault="00C32A64" w:rsidP="003024CD">
            <w:pPr>
              <w:pStyle w:val="Odstavecseseznamem"/>
              <w:ind w:left="0"/>
              <w:jc w:val="both"/>
            </w:pPr>
          </w:p>
          <w:p w14:paraId="3E9B2450" w14:textId="77777777" w:rsidR="00C32A64" w:rsidRPr="003B62BC" w:rsidRDefault="00C32A64" w:rsidP="003024CD">
            <w:pPr>
              <w:pStyle w:val="Odstavecseseznamem"/>
              <w:ind w:left="0"/>
              <w:jc w:val="both"/>
              <w:rPr>
                <w:b/>
              </w:rPr>
            </w:pPr>
            <w:r w:rsidRPr="003B62BC">
              <w:rPr>
                <w:b/>
              </w:rPr>
              <w:t xml:space="preserve">Výsledky učení: </w:t>
            </w:r>
          </w:p>
          <w:p w14:paraId="60CCD71E" w14:textId="77777777" w:rsidR="00C32A64" w:rsidRPr="003B62BC" w:rsidRDefault="00C32A64" w:rsidP="003024CD">
            <w:pPr>
              <w:pStyle w:val="Odstavecseseznamem"/>
              <w:ind w:left="0"/>
              <w:jc w:val="both"/>
            </w:pPr>
            <w:r w:rsidRPr="003B62BC">
              <w:t xml:space="preserve">Student zná: </w:t>
            </w:r>
          </w:p>
          <w:p w14:paraId="2D6593BC" w14:textId="77777777" w:rsidR="00C32A64" w:rsidRPr="003B62BC" w:rsidRDefault="00C32A64">
            <w:pPr>
              <w:pStyle w:val="Odstavecseseznamem"/>
              <w:numPr>
                <w:ilvl w:val="0"/>
                <w:numId w:val="238"/>
              </w:numPr>
            </w:pPr>
            <w:r w:rsidRPr="003B62BC">
              <w:t>předmět oboru psychopatologie,</w:t>
            </w:r>
          </w:p>
          <w:p w14:paraId="2CE1541D" w14:textId="77777777" w:rsidR="00C32A64" w:rsidRPr="003B62BC" w:rsidRDefault="00C32A64">
            <w:pPr>
              <w:pStyle w:val="Odstavecseseznamem"/>
              <w:numPr>
                <w:ilvl w:val="0"/>
                <w:numId w:val="238"/>
              </w:numPr>
            </w:pPr>
            <w:r w:rsidRPr="003B62BC">
              <w:t>příčiny vzniku duševních poruch,</w:t>
            </w:r>
          </w:p>
          <w:p w14:paraId="5B649495" w14:textId="77777777" w:rsidR="00C32A64" w:rsidRPr="003B62BC" w:rsidRDefault="00C32A64">
            <w:pPr>
              <w:pStyle w:val="Odstavecseseznamem"/>
              <w:numPr>
                <w:ilvl w:val="0"/>
                <w:numId w:val="238"/>
              </w:numPr>
            </w:pPr>
            <w:r w:rsidRPr="003B62BC">
              <w:t xml:space="preserve">etiologii, symptomatologii a vývojové aspekty duševních poruch, </w:t>
            </w:r>
          </w:p>
          <w:p w14:paraId="3CA4ECE0" w14:textId="77777777" w:rsidR="00C32A64" w:rsidRPr="003B62BC" w:rsidRDefault="00C32A64">
            <w:pPr>
              <w:pStyle w:val="Odstavecseseznamem"/>
              <w:numPr>
                <w:ilvl w:val="0"/>
                <w:numId w:val="238"/>
              </w:numPr>
            </w:pPr>
            <w:r w:rsidRPr="003B62BC">
              <w:t>základní diagnostická kritéria duševních poruch,</w:t>
            </w:r>
          </w:p>
          <w:p w14:paraId="1E201190" w14:textId="77777777" w:rsidR="00C32A64" w:rsidRPr="003B62BC" w:rsidRDefault="00C32A64">
            <w:pPr>
              <w:pStyle w:val="Odstavecseseznamem"/>
              <w:numPr>
                <w:ilvl w:val="0"/>
                <w:numId w:val="238"/>
              </w:numPr>
            </w:pPr>
            <w:r w:rsidRPr="003B62BC">
              <w:t>specifika edukace dětí a dospívajících s různým typem postižení či duševní poruchy ve školním prostředí.</w:t>
            </w:r>
          </w:p>
          <w:p w14:paraId="4F4E8007" w14:textId="77777777" w:rsidR="00C32A64" w:rsidRPr="003B62BC" w:rsidRDefault="00C32A64" w:rsidP="003024CD">
            <w:pPr>
              <w:pStyle w:val="Odstavecseseznamem"/>
              <w:ind w:left="0"/>
              <w:jc w:val="both"/>
            </w:pPr>
          </w:p>
          <w:p w14:paraId="119267A9" w14:textId="77777777" w:rsidR="00C32A64" w:rsidRPr="003B62BC" w:rsidRDefault="00C32A64" w:rsidP="003024CD">
            <w:pPr>
              <w:pStyle w:val="Odstavecseseznamem"/>
              <w:ind w:left="0"/>
              <w:jc w:val="both"/>
            </w:pPr>
            <w:r w:rsidRPr="003B62BC">
              <w:t>Student umí:</w:t>
            </w:r>
          </w:p>
          <w:p w14:paraId="389F6D13" w14:textId="77777777" w:rsidR="00C32A64" w:rsidRPr="003B62BC" w:rsidRDefault="00C32A64">
            <w:pPr>
              <w:pStyle w:val="Odstavecseseznamem"/>
              <w:numPr>
                <w:ilvl w:val="0"/>
                <w:numId w:val="239"/>
              </w:numPr>
            </w:pPr>
            <w:r w:rsidRPr="003B62BC">
              <w:t>definovat obor patopsychologie,</w:t>
            </w:r>
          </w:p>
          <w:p w14:paraId="572851F6" w14:textId="77777777" w:rsidR="00C32A64" w:rsidRPr="003B62BC" w:rsidRDefault="00C32A64">
            <w:pPr>
              <w:pStyle w:val="Odstavecseseznamem"/>
              <w:numPr>
                <w:ilvl w:val="0"/>
                <w:numId w:val="239"/>
              </w:numPr>
            </w:pPr>
            <w:r w:rsidRPr="003B62BC">
              <w:t>popsat specifika duševních poruch,</w:t>
            </w:r>
          </w:p>
          <w:p w14:paraId="40DD1EF6" w14:textId="77777777" w:rsidR="00C32A64" w:rsidRPr="003B62BC" w:rsidRDefault="00C32A64">
            <w:pPr>
              <w:pStyle w:val="Odstavecseseznamem"/>
              <w:numPr>
                <w:ilvl w:val="0"/>
                <w:numId w:val="239"/>
              </w:numPr>
            </w:pPr>
            <w:r w:rsidRPr="003B62BC">
              <w:t>analyzovat kazuistiku dítěte,</w:t>
            </w:r>
          </w:p>
          <w:p w14:paraId="7DF99FFA" w14:textId="77777777" w:rsidR="00C32A64" w:rsidRPr="003B62BC" w:rsidRDefault="00C32A64">
            <w:pPr>
              <w:pStyle w:val="Odstavecseseznamem"/>
              <w:numPr>
                <w:ilvl w:val="0"/>
                <w:numId w:val="239"/>
              </w:numPr>
            </w:pPr>
            <w:r w:rsidRPr="003B62BC">
              <w:lastRenderedPageBreak/>
              <w:t xml:space="preserve">navrhnout vhodné pedagogické strategie pro práci s dítětem s diagnózou psychické poruchy nebo s dítětem ohroženým sociálně patologickými jevy, </w:t>
            </w:r>
          </w:p>
          <w:p w14:paraId="6C7B2723" w14:textId="77777777" w:rsidR="00C32A64" w:rsidRPr="003B62BC" w:rsidRDefault="00C32A64">
            <w:pPr>
              <w:pStyle w:val="Odstavecseseznamem"/>
              <w:numPr>
                <w:ilvl w:val="0"/>
                <w:numId w:val="239"/>
              </w:numPr>
            </w:pPr>
            <w:r w:rsidRPr="003B62BC">
              <w:t>reflektovat diagnostická kritéria duševních poruch a sociálně patologických jevů.</w:t>
            </w:r>
          </w:p>
        </w:tc>
      </w:tr>
      <w:tr w:rsidR="00C32A64" w:rsidRPr="003B62BC" w14:paraId="0445D0B5" w14:textId="77777777" w:rsidTr="003024CD">
        <w:trPr>
          <w:trHeight w:val="265"/>
        </w:trPr>
        <w:tc>
          <w:tcPr>
            <w:tcW w:w="3652" w:type="dxa"/>
            <w:gridSpan w:val="2"/>
            <w:tcBorders>
              <w:top w:val="nil"/>
            </w:tcBorders>
            <w:shd w:val="clear" w:color="auto" w:fill="F7CAAC" w:themeFill="accent2" w:themeFillTint="66"/>
          </w:tcPr>
          <w:p w14:paraId="57982D15"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4066463" w14:textId="77777777" w:rsidR="00C32A64" w:rsidRPr="003B62BC" w:rsidRDefault="00C32A64" w:rsidP="003024CD">
            <w:pPr>
              <w:jc w:val="both"/>
              <w:rPr>
                <w:sz w:val="20"/>
                <w:szCs w:val="20"/>
              </w:rPr>
            </w:pPr>
          </w:p>
        </w:tc>
      </w:tr>
      <w:tr w:rsidR="00C32A64" w:rsidRPr="003B62BC" w14:paraId="16EC7E82" w14:textId="77777777" w:rsidTr="003024CD">
        <w:trPr>
          <w:trHeight w:val="1497"/>
        </w:trPr>
        <w:tc>
          <w:tcPr>
            <w:tcW w:w="9854" w:type="dxa"/>
            <w:gridSpan w:val="8"/>
            <w:tcBorders>
              <w:top w:val="nil"/>
            </w:tcBorders>
          </w:tcPr>
          <w:p w14:paraId="05645FB6" w14:textId="77777777" w:rsidR="00C32A64" w:rsidRPr="003B62BC" w:rsidRDefault="00C32A64" w:rsidP="003024CD">
            <w:pPr>
              <w:rPr>
                <w:b/>
                <w:bCs/>
                <w:sz w:val="20"/>
                <w:szCs w:val="20"/>
              </w:rPr>
            </w:pPr>
            <w:r w:rsidRPr="003B62BC">
              <w:rPr>
                <w:b/>
                <w:bCs/>
                <w:sz w:val="20"/>
                <w:szCs w:val="20"/>
              </w:rPr>
              <w:t>Základní:</w:t>
            </w:r>
          </w:p>
          <w:p w14:paraId="76B8862E" w14:textId="77777777" w:rsidR="00C32A64" w:rsidRPr="003B62BC" w:rsidRDefault="00C32A64" w:rsidP="003024CD">
            <w:pPr>
              <w:rPr>
                <w:sz w:val="20"/>
                <w:szCs w:val="20"/>
              </w:rPr>
            </w:pPr>
            <w:r w:rsidRPr="003B62BC">
              <w:rPr>
                <w:sz w:val="20"/>
                <w:szCs w:val="20"/>
              </w:rPr>
              <w:t xml:space="preserve">Kohoutek, R. (2007). </w:t>
            </w:r>
            <w:r w:rsidRPr="003B62BC">
              <w:rPr>
                <w:i/>
                <w:iCs/>
                <w:sz w:val="20"/>
                <w:szCs w:val="20"/>
              </w:rPr>
              <w:t>Patopsychologie a psychopatologie pro pedagogy</w:t>
            </w:r>
            <w:r w:rsidRPr="003B62BC">
              <w:rPr>
                <w:sz w:val="20"/>
                <w:szCs w:val="20"/>
              </w:rPr>
              <w:t>. Brno: Masarykova univerzita.</w:t>
            </w:r>
          </w:p>
          <w:p w14:paraId="20009457" w14:textId="77777777" w:rsidR="00C32A64" w:rsidRPr="003B62BC" w:rsidRDefault="00C32A64" w:rsidP="003024CD">
            <w:pPr>
              <w:rPr>
                <w:sz w:val="20"/>
                <w:szCs w:val="20"/>
              </w:rPr>
            </w:pPr>
            <w:r w:rsidRPr="003B62BC">
              <w:rPr>
                <w:sz w:val="20"/>
                <w:szCs w:val="20"/>
              </w:rPr>
              <w:t xml:space="preserve">Lechta, V. (Ed.). (2010). </w:t>
            </w:r>
            <w:r w:rsidRPr="003B62BC">
              <w:rPr>
                <w:i/>
                <w:iCs/>
                <w:sz w:val="20"/>
                <w:szCs w:val="20"/>
              </w:rPr>
              <w:t>Základy inkluzivní pedagogiky: dítě s postižením, narušením a ohrožením ve škole</w:t>
            </w:r>
            <w:r w:rsidRPr="003B62BC">
              <w:rPr>
                <w:sz w:val="20"/>
                <w:szCs w:val="20"/>
              </w:rPr>
              <w:t>. Praha: Portál.</w:t>
            </w:r>
          </w:p>
          <w:p w14:paraId="51478A5F" w14:textId="77777777" w:rsidR="00C32A64" w:rsidRPr="003B62BC" w:rsidRDefault="00C32A64" w:rsidP="003024CD">
            <w:pPr>
              <w:rPr>
                <w:sz w:val="20"/>
                <w:szCs w:val="20"/>
              </w:rPr>
            </w:pPr>
            <w:r w:rsidRPr="003B62BC">
              <w:rPr>
                <w:sz w:val="20"/>
                <w:szCs w:val="20"/>
              </w:rPr>
              <w:t xml:space="preserve">Martínek, Z. (2015). </w:t>
            </w:r>
            <w:r w:rsidRPr="003B62BC">
              <w:rPr>
                <w:i/>
                <w:iCs/>
                <w:sz w:val="20"/>
                <w:szCs w:val="20"/>
              </w:rPr>
              <w:t>Agresivita a kriminalita školní mládeže</w:t>
            </w:r>
            <w:r w:rsidRPr="003B62BC">
              <w:rPr>
                <w:sz w:val="20"/>
                <w:szCs w:val="20"/>
              </w:rPr>
              <w:t>. Praha: Grada.</w:t>
            </w:r>
          </w:p>
          <w:p w14:paraId="40944444" w14:textId="77777777" w:rsidR="00C32A64" w:rsidRPr="003B62BC" w:rsidRDefault="00C32A64" w:rsidP="003024CD">
            <w:pPr>
              <w:rPr>
                <w:sz w:val="20"/>
                <w:szCs w:val="20"/>
              </w:rPr>
            </w:pPr>
            <w:r w:rsidRPr="003B62BC">
              <w:rPr>
                <w:sz w:val="20"/>
                <w:szCs w:val="20"/>
              </w:rPr>
              <w:t xml:space="preserve">Orel, M. (2020). </w:t>
            </w:r>
            <w:r w:rsidRPr="003B62BC">
              <w:rPr>
                <w:i/>
                <w:iCs/>
                <w:sz w:val="20"/>
                <w:szCs w:val="20"/>
              </w:rPr>
              <w:t>Psychopatologie: nauka o nemocech duše</w:t>
            </w:r>
            <w:r w:rsidRPr="003B62BC">
              <w:rPr>
                <w:sz w:val="20"/>
                <w:szCs w:val="20"/>
              </w:rPr>
              <w:t>. Praha: Grada.</w:t>
            </w:r>
          </w:p>
          <w:p w14:paraId="130BB1CF" w14:textId="77777777" w:rsidR="00C32A64" w:rsidRPr="003B62BC" w:rsidRDefault="00C32A64" w:rsidP="003024CD">
            <w:pPr>
              <w:rPr>
                <w:sz w:val="20"/>
                <w:szCs w:val="20"/>
              </w:rPr>
            </w:pPr>
            <w:r w:rsidRPr="003B62BC">
              <w:rPr>
                <w:sz w:val="20"/>
                <w:szCs w:val="20"/>
              </w:rPr>
              <w:t xml:space="preserve">Pugnerová, M., &amp; Kvintová, J. (2016). </w:t>
            </w:r>
            <w:r w:rsidRPr="003B62BC">
              <w:rPr>
                <w:i/>
                <w:iCs/>
                <w:sz w:val="20"/>
                <w:szCs w:val="20"/>
              </w:rPr>
              <w:t>Přehled poruch psychického vývoje</w:t>
            </w:r>
            <w:r w:rsidRPr="003B62BC">
              <w:rPr>
                <w:sz w:val="20"/>
                <w:szCs w:val="20"/>
              </w:rPr>
              <w:t>. Praha: Grada.</w:t>
            </w:r>
          </w:p>
          <w:p w14:paraId="42B10227" w14:textId="77777777" w:rsidR="00C32A64" w:rsidRPr="003B62BC" w:rsidRDefault="00C32A64" w:rsidP="003024CD">
            <w:pPr>
              <w:rPr>
                <w:sz w:val="20"/>
                <w:szCs w:val="20"/>
              </w:rPr>
            </w:pPr>
            <w:r w:rsidRPr="003B62BC">
              <w:rPr>
                <w:sz w:val="20"/>
                <w:szCs w:val="20"/>
              </w:rPr>
              <w:t xml:space="preserve">Vágnerová, M., Hadj-Moussová, Z., &amp; Štech, S. (2004). </w:t>
            </w:r>
            <w:r w:rsidRPr="003B62BC">
              <w:rPr>
                <w:i/>
                <w:iCs/>
                <w:sz w:val="20"/>
                <w:szCs w:val="20"/>
              </w:rPr>
              <w:t>Psychologie handicapu</w:t>
            </w:r>
            <w:r w:rsidRPr="003B62BC">
              <w:rPr>
                <w:sz w:val="20"/>
                <w:szCs w:val="20"/>
              </w:rPr>
              <w:t>. Praha: Karolinum.</w:t>
            </w:r>
          </w:p>
          <w:p w14:paraId="1BAC759A" w14:textId="77777777" w:rsidR="00C32A64" w:rsidRPr="003B62BC" w:rsidRDefault="00C32A64" w:rsidP="003024CD">
            <w:pPr>
              <w:rPr>
                <w:sz w:val="20"/>
                <w:szCs w:val="20"/>
              </w:rPr>
            </w:pPr>
            <w:r w:rsidRPr="003B62BC">
              <w:rPr>
                <w:sz w:val="20"/>
                <w:szCs w:val="20"/>
              </w:rPr>
              <w:t xml:space="preserve">Vágnerová, M. (2002). </w:t>
            </w:r>
            <w:r w:rsidRPr="003B62BC">
              <w:rPr>
                <w:i/>
                <w:iCs/>
                <w:sz w:val="20"/>
                <w:szCs w:val="20"/>
              </w:rPr>
              <w:t>Psychopatologie pro pomáhající profese: variabilita a patologie lidské psychiky</w:t>
            </w:r>
            <w:r w:rsidRPr="003B62BC">
              <w:rPr>
                <w:sz w:val="20"/>
                <w:szCs w:val="20"/>
              </w:rPr>
              <w:t>. Praha: Portál.</w:t>
            </w:r>
          </w:p>
          <w:p w14:paraId="422849D8" w14:textId="77777777" w:rsidR="00C32A64" w:rsidRPr="003B62BC" w:rsidRDefault="00C32A64" w:rsidP="003024CD">
            <w:pPr>
              <w:rPr>
                <w:sz w:val="20"/>
                <w:szCs w:val="20"/>
              </w:rPr>
            </w:pPr>
          </w:p>
          <w:p w14:paraId="1EA5C674" w14:textId="77777777" w:rsidR="00C32A64" w:rsidRPr="003B62BC" w:rsidRDefault="00C32A64" w:rsidP="003024CD">
            <w:pPr>
              <w:rPr>
                <w:b/>
                <w:bCs/>
                <w:sz w:val="20"/>
                <w:szCs w:val="20"/>
              </w:rPr>
            </w:pPr>
            <w:r w:rsidRPr="003B62BC">
              <w:rPr>
                <w:b/>
                <w:bCs/>
                <w:sz w:val="20"/>
                <w:szCs w:val="20"/>
              </w:rPr>
              <w:t>Doporučená:</w:t>
            </w:r>
          </w:p>
          <w:p w14:paraId="58BB0198" w14:textId="77777777" w:rsidR="00C32A64" w:rsidRPr="003B62BC" w:rsidRDefault="00C32A64" w:rsidP="003024CD">
            <w:pPr>
              <w:rPr>
                <w:sz w:val="20"/>
                <w:szCs w:val="20"/>
              </w:rPr>
            </w:pPr>
            <w:r w:rsidRPr="003B62BC">
              <w:rPr>
                <w:sz w:val="20"/>
                <w:szCs w:val="20"/>
              </w:rPr>
              <w:t xml:space="preserve">Bendová, P., &amp; Zikl, P. (2011). </w:t>
            </w:r>
            <w:r w:rsidRPr="003B62BC">
              <w:rPr>
                <w:i/>
                <w:iCs/>
                <w:sz w:val="20"/>
                <w:szCs w:val="20"/>
              </w:rPr>
              <w:t>Dítě s mentálním postižením ve škole</w:t>
            </w:r>
            <w:r w:rsidRPr="003B62BC">
              <w:rPr>
                <w:sz w:val="20"/>
                <w:szCs w:val="20"/>
              </w:rPr>
              <w:t>. Praha: Grada.</w:t>
            </w:r>
          </w:p>
          <w:p w14:paraId="1938F991" w14:textId="77777777" w:rsidR="00C32A64" w:rsidRPr="003B62BC" w:rsidRDefault="00C32A64" w:rsidP="003024CD">
            <w:pPr>
              <w:rPr>
                <w:sz w:val="20"/>
                <w:szCs w:val="20"/>
              </w:rPr>
            </w:pPr>
            <w:r w:rsidRPr="003B62BC">
              <w:rPr>
                <w:sz w:val="20"/>
                <w:szCs w:val="20"/>
              </w:rPr>
              <w:t xml:space="preserve">Fifková, H. (2008). </w:t>
            </w:r>
            <w:r w:rsidRPr="003B62BC">
              <w:rPr>
                <w:i/>
                <w:iCs/>
                <w:sz w:val="20"/>
                <w:szCs w:val="20"/>
              </w:rPr>
              <w:t>Transsexualita a jiné poruchy pohlavní identity</w:t>
            </w:r>
            <w:r w:rsidRPr="003B62BC">
              <w:rPr>
                <w:sz w:val="20"/>
                <w:szCs w:val="20"/>
              </w:rPr>
              <w:t>. Praha: Grada.</w:t>
            </w:r>
          </w:p>
          <w:p w14:paraId="39CADEE2" w14:textId="77777777" w:rsidR="00C32A64" w:rsidRPr="003B62BC" w:rsidRDefault="00C32A64" w:rsidP="003024CD">
            <w:pPr>
              <w:rPr>
                <w:sz w:val="20"/>
                <w:szCs w:val="20"/>
              </w:rPr>
            </w:pPr>
            <w:r w:rsidRPr="003B62BC">
              <w:rPr>
                <w:sz w:val="20"/>
                <w:szCs w:val="20"/>
              </w:rPr>
              <w:t xml:space="preserve">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36D54836" w14:textId="77777777" w:rsidR="00C32A64" w:rsidRPr="003B62BC" w:rsidRDefault="00C32A64" w:rsidP="003024CD">
            <w:pPr>
              <w:rPr>
                <w:sz w:val="20"/>
                <w:szCs w:val="20"/>
              </w:rPr>
            </w:pPr>
            <w:r w:rsidRPr="003B62BC">
              <w:rPr>
                <w:sz w:val="20"/>
                <w:szCs w:val="20"/>
              </w:rPr>
              <w:t xml:space="preserve">Pöthe, P. (2020). </w:t>
            </w:r>
            <w:r w:rsidRPr="003B62BC">
              <w:rPr>
                <w:i/>
                <w:iCs/>
                <w:sz w:val="20"/>
                <w:szCs w:val="20"/>
              </w:rPr>
              <w:t>Emoční poruchy v dětství a dospívání</w:t>
            </w:r>
            <w:r w:rsidRPr="003B62BC">
              <w:rPr>
                <w:sz w:val="20"/>
                <w:szCs w:val="20"/>
              </w:rPr>
              <w:t>. Praha: Grada.</w:t>
            </w:r>
          </w:p>
          <w:p w14:paraId="2F401DBA" w14:textId="77777777" w:rsidR="00C32A64" w:rsidRPr="003B62BC" w:rsidRDefault="00C32A64" w:rsidP="003024CD">
            <w:pPr>
              <w:rPr>
                <w:sz w:val="20"/>
                <w:szCs w:val="20"/>
              </w:rPr>
            </w:pPr>
            <w:r w:rsidRPr="003B62BC">
              <w:rPr>
                <w:sz w:val="20"/>
                <w:szCs w:val="20"/>
              </w:rPr>
              <w:t xml:space="preserve">Zikl, P. (2011). </w:t>
            </w:r>
            <w:r w:rsidRPr="003B62BC">
              <w:rPr>
                <w:i/>
                <w:iCs/>
                <w:sz w:val="20"/>
                <w:szCs w:val="20"/>
              </w:rPr>
              <w:t>Děti s tělesným a kombinovaným postižením ve škole</w:t>
            </w:r>
            <w:r w:rsidRPr="003B62BC">
              <w:rPr>
                <w:sz w:val="20"/>
                <w:szCs w:val="20"/>
              </w:rPr>
              <w:t>. Praha: Grada.</w:t>
            </w:r>
          </w:p>
          <w:p w14:paraId="49C147CE" w14:textId="77777777" w:rsidR="00C32A64" w:rsidRPr="003B62BC" w:rsidRDefault="00C32A64" w:rsidP="003024CD">
            <w:pPr>
              <w:jc w:val="both"/>
              <w:rPr>
                <w:sz w:val="20"/>
                <w:szCs w:val="20"/>
              </w:rPr>
            </w:pPr>
          </w:p>
        </w:tc>
      </w:tr>
      <w:tr w:rsidR="00C32A64" w:rsidRPr="003B62BC" w14:paraId="58D71E4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9BDFE72"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2C31A97C" w14:textId="77777777" w:rsidTr="003024CD">
        <w:tc>
          <w:tcPr>
            <w:tcW w:w="4786" w:type="dxa"/>
            <w:gridSpan w:val="3"/>
            <w:tcBorders>
              <w:top w:val="single" w:sz="2" w:space="0" w:color="auto"/>
            </w:tcBorders>
            <w:shd w:val="clear" w:color="auto" w:fill="F7CAAC" w:themeFill="accent2" w:themeFillTint="66"/>
          </w:tcPr>
          <w:p w14:paraId="4FB057FD"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B2C5D7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300ADF9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0FE9C2E" w14:textId="77777777" w:rsidTr="003024CD">
        <w:tc>
          <w:tcPr>
            <w:tcW w:w="9854" w:type="dxa"/>
            <w:gridSpan w:val="8"/>
            <w:shd w:val="clear" w:color="auto" w:fill="F7CAAC" w:themeFill="accent2" w:themeFillTint="66"/>
          </w:tcPr>
          <w:p w14:paraId="083FC1E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D838660" w14:textId="77777777" w:rsidTr="003024CD">
        <w:trPr>
          <w:trHeight w:val="414"/>
        </w:trPr>
        <w:tc>
          <w:tcPr>
            <w:tcW w:w="9854" w:type="dxa"/>
            <w:gridSpan w:val="8"/>
          </w:tcPr>
          <w:p w14:paraId="12BA3B59" w14:textId="77777777" w:rsidR="00C32A64" w:rsidRPr="003B62BC" w:rsidRDefault="00C32A64" w:rsidP="003024CD">
            <w:pPr>
              <w:jc w:val="both"/>
              <w:rPr>
                <w:sz w:val="20"/>
                <w:szCs w:val="20"/>
              </w:rPr>
            </w:pPr>
          </w:p>
        </w:tc>
      </w:tr>
    </w:tbl>
    <w:p w14:paraId="09C6B777" w14:textId="77777777" w:rsidR="00C32A64" w:rsidRPr="003B62BC" w:rsidRDefault="00C32A64" w:rsidP="00C32A64"/>
    <w:p w14:paraId="2779189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75D7E7C" w14:textId="77777777" w:rsidTr="003024CD">
        <w:tc>
          <w:tcPr>
            <w:tcW w:w="9855" w:type="dxa"/>
            <w:gridSpan w:val="8"/>
            <w:tcBorders>
              <w:bottom w:val="double" w:sz="4" w:space="0" w:color="auto"/>
            </w:tcBorders>
            <w:shd w:val="clear" w:color="auto" w:fill="BDD6EE"/>
          </w:tcPr>
          <w:p w14:paraId="6BB2045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8963A78" w14:textId="77777777" w:rsidTr="003024CD">
        <w:tc>
          <w:tcPr>
            <w:tcW w:w="3086" w:type="dxa"/>
            <w:tcBorders>
              <w:top w:val="double" w:sz="4" w:space="0" w:color="auto"/>
            </w:tcBorders>
            <w:shd w:val="clear" w:color="auto" w:fill="F7CAAC"/>
          </w:tcPr>
          <w:p w14:paraId="48CA1EB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D08E06C" w14:textId="77777777" w:rsidR="00C32A64" w:rsidRPr="003B62BC" w:rsidRDefault="00C32A64" w:rsidP="003024CD">
            <w:pPr>
              <w:jc w:val="both"/>
              <w:rPr>
                <w:sz w:val="20"/>
                <w:szCs w:val="20"/>
              </w:rPr>
            </w:pPr>
            <w:r w:rsidRPr="003B62BC">
              <w:rPr>
                <w:sz w:val="20"/>
                <w:szCs w:val="20"/>
              </w:rPr>
              <w:t>Specifika výuky v primární škole – třída</w:t>
            </w:r>
          </w:p>
        </w:tc>
      </w:tr>
      <w:tr w:rsidR="00C32A64" w:rsidRPr="003B62BC" w14:paraId="3B389FCA" w14:textId="77777777" w:rsidTr="003024CD">
        <w:tc>
          <w:tcPr>
            <w:tcW w:w="3086" w:type="dxa"/>
            <w:shd w:val="clear" w:color="auto" w:fill="F7CAAC"/>
          </w:tcPr>
          <w:p w14:paraId="264DE004"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1497CBCD"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1E7242DA"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07B74B2" w14:textId="77777777" w:rsidR="00C32A64" w:rsidRPr="003B62BC" w:rsidRDefault="00C32A64" w:rsidP="003024CD">
            <w:pPr>
              <w:jc w:val="both"/>
              <w:rPr>
                <w:sz w:val="20"/>
                <w:szCs w:val="20"/>
              </w:rPr>
            </w:pPr>
            <w:r w:rsidRPr="003B62BC">
              <w:rPr>
                <w:sz w:val="20"/>
                <w:szCs w:val="20"/>
              </w:rPr>
              <w:t>5/ZS</w:t>
            </w:r>
          </w:p>
        </w:tc>
      </w:tr>
      <w:tr w:rsidR="00C32A64" w:rsidRPr="003B62BC" w14:paraId="301A4828" w14:textId="77777777" w:rsidTr="003024CD">
        <w:tc>
          <w:tcPr>
            <w:tcW w:w="3086" w:type="dxa"/>
            <w:shd w:val="clear" w:color="auto" w:fill="F7CAAC"/>
          </w:tcPr>
          <w:p w14:paraId="0656DB08"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4D1D82CB" w14:textId="77777777" w:rsidR="00C32A64" w:rsidRPr="003B62BC" w:rsidRDefault="00C32A64" w:rsidP="003024CD">
            <w:pPr>
              <w:jc w:val="both"/>
              <w:rPr>
                <w:sz w:val="20"/>
                <w:szCs w:val="20"/>
              </w:rPr>
            </w:pPr>
            <w:r w:rsidRPr="003B62BC">
              <w:rPr>
                <w:sz w:val="20"/>
                <w:szCs w:val="20"/>
              </w:rPr>
              <w:t>14s + 14c</w:t>
            </w:r>
          </w:p>
        </w:tc>
        <w:tc>
          <w:tcPr>
            <w:tcW w:w="889" w:type="dxa"/>
            <w:shd w:val="clear" w:color="auto" w:fill="F7CAAC"/>
          </w:tcPr>
          <w:p w14:paraId="002F8B2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AF91B40"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01972AD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F523725" w14:textId="77777777" w:rsidR="00C32A64" w:rsidRPr="003B62BC" w:rsidRDefault="00C32A64" w:rsidP="003024CD">
            <w:pPr>
              <w:jc w:val="both"/>
              <w:rPr>
                <w:sz w:val="20"/>
                <w:szCs w:val="20"/>
              </w:rPr>
            </w:pPr>
            <w:r w:rsidRPr="003B62BC">
              <w:rPr>
                <w:sz w:val="20"/>
                <w:szCs w:val="20"/>
              </w:rPr>
              <w:t>2</w:t>
            </w:r>
          </w:p>
        </w:tc>
      </w:tr>
      <w:tr w:rsidR="00C32A64" w:rsidRPr="003B62BC" w14:paraId="167CFA0C" w14:textId="77777777" w:rsidTr="003024CD">
        <w:tc>
          <w:tcPr>
            <w:tcW w:w="3086" w:type="dxa"/>
            <w:shd w:val="clear" w:color="auto" w:fill="F7CAAC"/>
          </w:tcPr>
          <w:p w14:paraId="7B4EF0F8"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E7F58C3" w14:textId="77777777" w:rsidR="00C32A64" w:rsidRPr="003B62BC" w:rsidRDefault="00C32A64" w:rsidP="003024CD">
            <w:pPr>
              <w:jc w:val="both"/>
              <w:rPr>
                <w:sz w:val="20"/>
                <w:szCs w:val="20"/>
              </w:rPr>
            </w:pPr>
          </w:p>
        </w:tc>
      </w:tr>
      <w:tr w:rsidR="00C32A64" w:rsidRPr="003B62BC" w14:paraId="2A8C9ADD" w14:textId="77777777" w:rsidTr="003024CD">
        <w:tc>
          <w:tcPr>
            <w:tcW w:w="3086" w:type="dxa"/>
            <w:shd w:val="clear" w:color="auto" w:fill="F7CAAC"/>
          </w:tcPr>
          <w:p w14:paraId="5391639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0BA691C4"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1032D3F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FB44D7" w14:textId="77777777" w:rsidR="00C32A64" w:rsidRPr="003B62BC" w:rsidRDefault="00C32A64" w:rsidP="003024CD">
            <w:pPr>
              <w:jc w:val="both"/>
              <w:rPr>
                <w:sz w:val="20"/>
                <w:szCs w:val="20"/>
              </w:rPr>
            </w:pPr>
            <w:r w:rsidRPr="003B62BC">
              <w:rPr>
                <w:sz w:val="20"/>
                <w:szCs w:val="20"/>
              </w:rPr>
              <w:t>seminář/ cvičení</w:t>
            </w:r>
          </w:p>
        </w:tc>
      </w:tr>
      <w:tr w:rsidR="00C32A64" w:rsidRPr="003B62BC" w14:paraId="3BA004E3" w14:textId="77777777" w:rsidTr="003024CD">
        <w:tc>
          <w:tcPr>
            <w:tcW w:w="3086" w:type="dxa"/>
            <w:shd w:val="clear" w:color="auto" w:fill="F7CAAC"/>
          </w:tcPr>
          <w:p w14:paraId="6F1DD0F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5E5CAC0" w14:textId="5E5424F9" w:rsidR="00C32A64" w:rsidRPr="003B62BC" w:rsidRDefault="00C32A64" w:rsidP="003024CD">
            <w:pPr>
              <w:jc w:val="both"/>
              <w:rPr>
                <w:sz w:val="20"/>
                <w:szCs w:val="20"/>
              </w:rPr>
            </w:pPr>
            <w:r w:rsidRPr="003B62BC">
              <w:rPr>
                <w:sz w:val="20"/>
                <w:szCs w:val="20"/>
              </w:rPr>
              <w:t>Zápočet: Aktivní účast na seminářích a cvičení</w:t>
            </w:r>
            <w:r w:rsidR="004F6B73">
              <w:rPr>
                <w:sz w:val="20"/>
                <w:szCs w:val="20"/>
              </w:rPr>
              <w:t>ch</w:t>
            </w:r>
            <w:r w:rsidRPr="003B62BC">
              <w:rPr>
                <w:sz w:val="20"/>
                <w:szCs w:val="20"/>
              </w:rPr>
              <w:t xml:space="preserve"> (</w:t>
            </w:r>
            <w:r w:rsidR="004F6B73">
              <w:rPr>
                <w:sz w:val="20"/>
                <w:szCs w:val="20"/>
              </w:rPr>
              <w:t xml:space="preserve">min. </w:t>
            </w:r>
            <w:r w:rsidRPr="003B62BC">
              <w:rPr>
                <w:sz w:val="20"/>
                <w:szCs w:val="20"/>
              </w:rPr>
              <w:t>80 % docházky). Rozbor portfolia studenta.</w:t>
            </w:r>
          </w:p>
        </w:tc>
      </w:tr>
      <w:tr w:rsidR="00C32A64" w:rsidRPr="003B62BC" w14:paraId="5E657A9F" w14:textId="77777777" w:rsidTr="003024CD">
        <w:trPr>
          <w:trHeight w:val="554"/>
        </w:trPr>
        <w:tc>
          <w:tcPr>
            <w:tcW w:w="9855" w:type="dxa"/>
            <w:gridSpan w:val="8"/>
            <w:tcBorders>
              <w:top w:val="nil"/>
            </w:tcBorders>
          </w:tcPr>
          <w:p w14:paraId="04E849D7" w14:textId="77777777" w:rsidR="00C32A64" w:rsidRPr="003B62BC" w:rsidRDefault="00C32A64" w:rsidP="003024CD">
            <w:pPr>
              <w:jc w:val="both"/>
              <w:rPr>
                <w:sz w:val="20"/>
                <w:szCs w:val="20"/>
              </w:rPr>
            </w:pPr>
          </w:p>
        </w:tc>
      </w:tr>
      <w:tr w:rsidR="00C32A64" w:rsidRPr="003B62BC" w14:paraId="6EDDD1C1" w14:textId="77777777" w:rsidTr="003024CD">
        <w:trPr>
          <w:trHeight w:val="197"/>
        </w:trPr>
        <w:tc>
          <w:tcPr>
            <w:tcW w:w="3086" w:type="dxa"/>
            <w:tcBorders>
              <w:top w:val="nil"/>
            </w:tcBorders>
            <w:shd w:val="clear" w:color="auto" w:fill="F7CAAC"/>
          </w:tcPr>
          <w:p w14:paraId="761E047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9E6035" w14:textId="77777777" w:rsidR="00C32A64" w:rsidRPr="003B62BC" w:rsidRDefault="00C32A64" w:rsidP="003024CD">
            <w:pPr>
              <w:jc w:val="both"/>
              <w:rPr>
                <w:sz w:val="20"/>
                <w:szCs w:val="20"/>
              </w:rPr>
            </w:pPr>
            <w:r w:rsidRPr="003B62BC">
              <w:rPr>
                <w:sz w:val="20"/>
                <w:szCs w:val="20"/>
              </w:rPr>
              <w:t>Mgr. lic. Renáta Matušů, Ph.D.</w:t>
            </w:r>
          </w:p>
        </w:tc>
      </w:tr>
      <w:tr w:rsidR="00C32A64" w:rsidRPr="003B62BC" w14:paraId="4FE879F0" w14:textId="77777777" w:rsidTr="003024CD">
        <w:trPr>
          <w:trHeight w:val="243"/>
        </w:trPr>
        <w:tc>
          <w:tcPr>
            <w:tcW w:w="3086" w:type="dxa"/>
            <w:tcBorders>
              <w:top w:val="nil"/>
            </w:tcBorders>
            <w:shd w:val="clear" w:color="auto" w:fill="F7CAAC"/>
          </w:tcPr>
          <w:p w14:paraId="4EC4C6B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E08EA3E" w14:textId="757DBDD6" w:rsidR="00C32A64" w:rsidRPr="003B62BC" w:rsidRDefault="004B68AB" w:rsidP="003024CD">
            <w:pPr>
              <w:jc w:val="both"/>
              <w:rPr>
                <w:sz w:val="20"/>
                <w:szCs w:val="20"/>
              </w:rPr>
            </w:pPr>
            <w:r>
              <w:rPr>
                <w:sz w:val="20"/>
                <w:szCs w:val="20"/>
              </w:rPr>
              <w:t xml:space="preserve">Seminář (100 %), </w:t>
            </w:r>
            <w:r w:rsidR="00C97633">
              <w:rPr>
                <w:sz w:val="20"/>
                <w:szCs w:val="20"/>
              </w:rPr>
              <w:t>c</w:t>
            </w:r>
            <w:r>
              <w:rPr>
                <w:sz w:val="20"/>
                <w:szCs w:val="20"/>
              </w:rPr>
              <w:t>vičení (100 %)</w:t>
            </w:r>
          </w:p>
          <w:p w14:paraId="670F4575" w14:textId="77777777" w:rsidR="00C32A64" w:rsidRPr="003B62BC" w:rsidRDefault="00C32A64" w:rsidP="003024CD">
            <w:pPr>
              <w:jc w:val="both"/>
              <w:rPr>
                <w:sz w:val="20"/>
                <w:szCs w:val="20"/>
              </w:rPr>
            </w:pPr>
          </w:p>
        </w:tc>
      </w:tr>
      <w:tr w:rsidR="00C32A64" w:rsidRPr="003B62BC" w14:paraId="5397CE29" w14:textId="77777777" w:rsidTr="003024CD">
        <w:tc>
          <w:tcPr>
            <w:tcW w:w="3086" w:type="dxa"/>
            <w:shd w:val="clear" w:color="auto" w:fill="F7CAAC"/>
          </w:tcPr>
          <w:p w14:paraId="249ABD43"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F5B7B58" w14:textId="4EE5A623" w:rsidR="00C32A64" w:rsidRPr="003B62BC" w:rsidRDefault="00C32A64" w:rsidP="003024CD">
            <w:pPr>
              <w:jc w:val="both"/>
              <w:rPr>
                <w:sz w:val="20"/>
                <w:szCs w:val="20"/>
              </w:rPr>
            </w:pPr>
            <w:r w:rsidRPr="003B62BC">
              <w:rPr>
                <w:sz w:val="20"/>
                <w:szCs w:val="20"/>
              </w:rPr>
              <w:t>Mgr. lic. Renáta Matušů, Ph.D. (S</w:t>
            </w:r>
            <w:r w:rsidR="004B68AB">
              <w:rPr>
                <w:sz w:val="20"/>
                <w:szCs w:val="20"/>
              </w:rPr>
              <w:t xml:space="preserve"> 100 %</w:t>
            </w:r>
            <w:r w:rsidRPr="003B62BC">
              <w:rPr>
                <w:sz w:val="20"/>
                <w:szCs w:val="20"/>
              </w:rPr>
              <w:t>, C 100 %)</w:t>
            </w:r>
          </w:p>
        </w:tc>
      </w:tr>
      <w:tr w:rsidR="00C32A64" w:rsidRPr="003B62BC" w14:paraId="2D3A5D3E" w14:textId="77777777" w:rsidTr="003024CD">
        <w:trPr>
          <w:trHeight w:val="554"/>
        </w:trPr>
        <w:tc>
          <w:tcPr>
            <w:tcW w:w="9855" w:type="dxa"/>
            <w:gridSpan w:val="8"/>
            <w:tcBorders>
              <w:top w:val="nil"/>
            </w:tcBorders>
          </w:tcPr>
          <w:p w14:paraId="01CCEA04" w14:textId="77777777" w:rsidR="00C32A64" w:rsidRPr="003B62BC" w:rsidRDefault="00C32A64" w:rsidP="003024CD">
            <w:pPr>
              <w:jc w:val="both"/>
              <w:rPr>
                <w:sz w:val="20"/>
                <w:szCs w:val="20"/>
              </w:rPr>
            </w:pPr>
          </w:p>
        </w:tc>
      </w:tr>
      <w:tr w:rsidR="00C32A64" w:rsidRPr="003B62BC" w14:paraId="75870545" w14:textId="77777777" w:rsidTr="003024CD">
        <w:tc>
          <w:tcPr>
            <w:tcW w:w="3086" w:type="dxa"/>
            <w:tcBorders>
              <w:bottom w:val="single" w:sz="4" w:space="0" w:color="auto"/>
            </w:tcBorders>
            <w:shd w:val="clear" w:color="auto" w:fill="F7CAAC"/>
          </w:tcPr>
          <w:p w14:paraId="3317D96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4FD53DD" w14:textId="77777777" w:rsidR="00C32A64" w:rsidRPr="003B62BC" w:rsidRDefault="00C32A64" w:rsidP="003024CD">
            <w:pPr>
              <w:jc w:val="both"/>
              <w:rPr>
                <w:sz w:val="20"/>
                <w:szCs w:val="20"/>
              </w:rPr>
            </w:pPr>
          </w:p>
        </w:tc>
      </w:tr>
      <w:tr w:rsidR="00C32A64" w:rsidRPr="003B62BC" w14:paraId="7044F28D" w14:textId="77777777" w:rsidTr="003024CD">
        <w:trPr>
          <w:trHeight w:val="992"/>
        </w:trPr>
        <w:tc>
          <w:tcPr>
            <w:tcW w:w="9855" w:type="dxa"/>
            <w:gridSpan w:val="8"/>
            <w:tcBorders>
              <w:top w:val="single" w:sz="4" w:space="0" w:color="auto"/>
              <w:bottom w:val="single" w:sz="12" w:space="0" w:color="auto"/>
            </w:tcBorders>
          </w:tcPr>
          <w:p w14:paraId="57E22CEA" w14:textId="77777777" w:rsidR="00C32A64" w:rsidRPr="003B62BC" w:rsidRDefault="00C32A64" w:rsidP="003024CD">
            <w:pPr>
              <w:pStyle w:val="Odstavecseseznamem"/>
              <w:ind w:left="0"/>
              <w:jc w:val="both"/>
              <w:rPr>
                <w:b/>
              </w:rPr>
            </w:pPr>
            <w:r w:rsidRPr="003B62BC">
              <w:rPr>
                <w:b/>
              </w:rPr>
              <w:t xml:space="preserve">Cíl předmětu: </w:t>
            </w:r>
          </w:p>
          <w:p w14:paraId="1AE1E8CC" w14:textId="77777777" w:rsidR="00C32A64" w:rsidRPr="003B62BC" w:rsidRDefault="00C32A64" w:rsidP="003024CD">
            <w:pPr>
              <w:pStyle w:val="Odstavecseseznamem"/>
              <w:ind w:left="0"/>
              <w:jc w:val="both"/>
            </w:pPr>
            <w:r w:rsidRPr="003B62BC">
              <w:t xml:space="preserve">Cílem předmětu je navázat na znalosti z pedagogických a psychologických disciplín a připravit studenty po znalostní i dovedností stránce na práci s třídním kolektivem. Záměrem je studentům představit specifika fungování školní třídy včetně možností ovlivňování psychosociálních a organizačních aspektů výuky na 1. stupni základních škol. </w:t>
            </w:r>
          </w:p>
          <w:p w14:paraId="67ACA124" w14:textId="77777777" w:rsidR="00C32A64" w:rsidRPr="003B62BC" w:rsidRDefault="00C32A64" w:rsidP="003024CD">
            <w:pPr>
              <w:pStyle w:val="Odstavecseseznamem"/>
              <w:ind w:left="0"/>
              <w:jc w:val="both"/>
            </w:pPr>
          </w:p>
          <w:p w14:paraId="64AEC368" w14:textId="77777777" w:rsidR="00C32A64" w:rsidRPr="003B62BC" w:rsidRDefault="00C32A64" w:rsidP="003024CD">
            <w:pPr>
              <w:jc w:val="both"/>
              <w:rPr>
                <w:sz w:val="20"/>
                <w:szCs w:val="20"/>
              </w:rPr>
            </w:pPr>
            <w:r w:rsidRPr="003B62BC">
              <w:rPr>
                <w:b/>
                <w:sz w:val="20"/>
                <w:szCs w:val="20"/>
              </w:rPr>
              <w:t>Předpoklady</w:t>
            </w:r>
            <w:r w:rsidRPr="003B62BC">
              <w:rPr>
                <w:sz w:val="20"/>
                <w:szCs w:val="20"/>
              </w:rPr>
              <w:t xml:space="preserve">: </w:t>
            </w:r>
          </w:p>
          <w:p w14:paraId="1F8B6B1D" w14:textId="241306D5" w:rsidR="00C32A64" w:rsidRPr="003B62BC" w:rsidDel="00536474" w:rsidRDefault="00C32A64" w:rsidP="003024CD">
            <w:pPr>
              <w:jc w:val="both"/>
              <w:rPr>
                <w:del w:id="641" w:author="Marcela Janíková" w:date="2023-03-27T15:20:00Z"/>
                <w:sz w:val="20"/>
                <w:szCs w:val="20"/>
              </w:rPr>
            </w:pPr>
            <w:r w:rsidRPr="003B62BC">
              <w:rPr>
                <w:sz w:val="20"/>
                <w:szCs w:val="20"/>
              </w:rPr>
              <w:t xml:space="preserve">Studenti mají základní znalosti z pedagogické, sociální a vývojové psychologie. </w:t>
            </w:r>
          </w:p>
          <w:p w14:paraId="4298F474" w14:textId="67F939EC" w:rsidR="00C32A64" w:rsidRPr="003B62BC" w:rsidDel="00536474" w:rsidRDefault="00C32A64" w:rsidP="003024CD">
            <w:pPr>
              <w:jc w:val="both"/>
              <w:rPr>
                <w:del w:id="642" w:author="Marcela Janíková" w:date="2023-03-27T15:20:00Z"/>
                <w:sz w:val="20"/>
                <w:szCs w:val="20"/>
              </w:rPr>
            </w:pPr>
            <w:r w:rsidRPr="003B62BC">
              <w:rPr>
                <w:sz w:val="20"/>
                <w:szCs w:val="20"/>
              </w:rPr>
              <w:t xml:space="preserve">Znají principy a zásady pedagogické diagnostiky. </w:t>
            </w:r>
          </w:p>
          <w:p w14:paraId="00E6D379" w14:textId="77777777" w:rsidR="00C32A64" w:rsidRPr="003B62BC" w:rsidRDefault="00C32A64" w:rsidP="003024CD">
            <w:pPr>
              <w:jc w:val="both"/>
              <w:rPr>
                <w:sz w:val="20"/>
                <w:szCs w:val="20"/>
              </w:rPr>
            </w:pPr>
            <w:r w:rsidRPr="003B62BC">
              <w:rPr>
                <w:sz w:val="20"/>
                <w:szCs w:val="20"/>
              </w:rPr>
              <w:t>Znají základní sociální, komunikační a manažerské dovednosti učitele.</w:t>
            </w:r>
          </w:p>
          <w:p w14:paraId="324B6774" w14:textId="77777777" w:rsidR="00C32A64" w:rsidRPr="003B62BC" w:rsidRDefault="00C32A64" w:rsidP="003024CD">
            <w:pPr>
              <w:jc w:val="both"/>
              <w:rPr>
                <w:sz w:val="20"/>
                <w:szCs w:val="20"/>
              </w:rPr>
            </w:pPr>
          </w:p>
          <w:p w14:paraId="11CCA436" w14:textId="77777777" w:rsidR="00C32A64" w:rsidRPr="003B62BC" w:rsidRDefault="00C32A64" w:rsidP="003024CD">
            <w:pPr>
              <w:pStyle w:val="Odstavecseseznamem"/>
              <w:ind w:left="0"/>
              <w:jc w:val="both"/>
              <w:rPr>
                <w:b/>
              </w:rPr>
            </w:pPr>
            <w:r w:rsidRPr="003B62BC">
              <w:rPr>
                <w:b/>
              </w:rPr>
              <w:t xml:space="preserve">Tématické okruhy: </w:t>
            </w:r>
          </w:p>
          <w:p w14:paraId="72C46D24" w14:textId="77777777" w:rsidR="00C32A64" w:rsidRPr="003B62BC" w:rsidRDefault="00C32A64">
            <w:pPr>
              <w:pStyle w:val="Odstavecseseznamem"/>
              <w:numPr>
                <w:ilvl w:val="0"/>
                <w:numId w:val="49"/>
              </w:numPr>
              <w:jc w:val="both"/>
            </w:pPr>
            <w:r w:rsidRPr="003B62BC">
              <w:t xml:space="preserve">Třída jako sociální skupina. </w:t>
            </w:r>
          </w:p>
          <w:p w14:paraId="749BE524" w14:textId="77777777" w:rsidR="00C32A64" w:rsidRPr="003B62BC" w:rsidRDefault="00C32A64">
            <w:pPr>
              <w:pStyle w:val="Odstavecseseznamem"/>
              <w:numPr>
                <w:ilvl w:val="0"/>
                <w:numId w:val="49"/>
              </w:numPr>
              <w:jc w:val="both"/>
            </w:pPr>
            <w:r w:rsidRPr="003B62BC">
              <w:t>Formování třídního kolektivu a skupinová dynamika.</w:t>
            </w:r>
          </w:p>
          <w:p w14:paraId="1BB27D42" w14:textId="77777777" w:rsidR="00C32A64" w:rsidRPr="003B62BC" w:rsidRDefault="00C32A64">
            <w:pPr>
              <w:pStyle w:val="Odstavecseseznamem"/>
              <w:numPr>
                <w:ilvl w:val="0"/>
                <w:numId w:val="49"/>
              </w:numPr>
              <w:jc w:val="both"/>
            </w:pPr>
            <w:r w:rsidRPr="003B62BC">
              <w:t>Faktory ovlivňující fungování třídy.</w:t>
            </w:r>
          </w:p>
          <w:p w14:paraId="297C0519" w14:textId="77777777" w:rsidR="00C32A64" w:rsidRPr="003B62BC" w:rsidRDefault="00C32A64">
            <w:pPr>
              <w:pStyle w:val="Odstavecseseznamem"/>
              <w:numPr>
                <w:ilvl w:val="0"/>
                <w:numId w:val="49"/>
              </w:numPr>
              <w:jc w:val="both"/>
            </w:pPr>
            <w:r w:rsidRPr="003B62BC">
              <w:t>Diverzita ve školní třídě.</w:t>
            </w:r>
          </w:p>
          <w:p w14:paraId="15DC6BCC" w14:textId="77777777" w:rsidR="00C32A64" w:rsidRPr="003B62BC" w:rsidRDefault="00C32A64">
            <w:pPr>
              <w:pStyle w:val="Odstavecseseznamem"/>
              <w:numPr>
                <w:ilvl w:val="0"/>
                <w:numId w:val="49"/>
              </w:numPr>
              <w:jc w:val="both"/>
            </w:pPr>
            <w:r w:rsidRPr="003B62BC">
              <w:t>Možnosti práce s třídním kolektivem.</w:t>
            </w:r>
          </w:p>
          <w:p w14:paraId="4420312C" w14:textId="77777777" w:rsidR="00C32A64" w:rsidRPr="003B62BC" w:rsidRDefault="00C32A64">
            <w:pPr>
              <w:pStyle w:val="Odstavecseseznamem"/>
              <w:numPr>
                <w:ilvl w:val="0"/>
                <w:numId w:val="49"/>
              </w:numPr>
              <w:jc w:val="both"/>
            </w:pPr>
            <w:r w:rsidRPr="003B62BC">
              <w:t>Klima školní třídy.</w:t>
            </w:r>
          </w:p>
          <w:p w14:paraId="220B4A70" w14:textId="77777777" w:rsidR="00C32A64" w:rsidRPr="003B62BC" w:rsidRDefault="00C32A64">
            <w:pPr>
              <w:pStyle w:val="Odstavecseseznamem"/>
              <w:numPr>
                <w:ilvl w:val="0"/>
                <w:numId w:val="49"/>
              </w:numPr>
              <w:jc w:val="both"/>
            </w:pPr>
            <w:r w:rsidRPr="003B62BC">
              <w:t>Metody poznávání třídy a třídního klimatu.</w:t>
            </w:r>
          </w:p>
          <w:p w14:paraId="26338248" w14:textId="77777777" w:rsidR="00C32A64" w:rsidRPr="003B62BC" w:rsidRDefault="00C32A64">
            <w:pPr>
              <w:pStyle w:val="Odstavecseseznamem"/>
              <w:numPr>
                <w:ilvl w:val="0"/>
                <w:numId w:val="49"/>
              </w:numPr>
              <w:jc w:val="both"/>
            </w:pPr>
            <w:r w:rsidRPr="003B62BC">
              <w:t>Možnosti intervence učitele ve školní třídě a její zásady.</w:t>
            </w:r>
          </w:p>
          <w:p w14:paraId="2119C499" w14:textId="77777777" w:rsidR="00C32A64" w:rsidRPr="003B62BC" w:rsidRDefault="00C32A64">
            <w:pPr>
              <w:pStyle w:val="Odstavecseseznamem"/>
              <w:numPr>
                <w:ilvl w:val="0"/>
                <w:numId w:val="49"/>
              </w:numPr>
              <w:jc w:val="both"/>
            </w:pPr>
            <w:r w:rsidRPr="003B62BC">
              <w:t xml:space="preserve">Techniky efektivní komunikace mezi učitelem a třídou. </w:t>
            </w:r>
          </w:p>
          <w:p w14:paraId="7497DD26" w14:textId="77777777" w:rsidR="00C32A64" w:rsidRPr="003B62BC" w:rsidRDefault="00C32A64">
            <w:pPr>
              <w:pStyle w:val="Odstavecseseznamem"/>
              <w:numPr>
                <w:ilvl w:val="0"/>
                <w:numId w:val="49"/>
              </w:numPr>
              <w:jc w:val="both"/>
            </w:pPr>
            <w:r w:rsidRPr="003B62BC">
              <w:t>Význam třídního managementu učitele.</w:t>
            </w:r>
          </w:p>
          <w:p w14:paraId="010BE428" w14:textId="77777777" w:rsidR="00C32A64" w:rsidRPr="003B62BC" w:rsidRDefault="00C32A64">
            <w:pPr>
              <w:pStyle w:val="Odstavecseseznamem"/>
              <w:numPr>
                <w:ilvl w:val="0"/>
                <w:numId w:val="49"/>
              </w:numPr>
              <w:jc w:val="both"/>
            </w:pPr>
            <w:r w:rsidRPr="003B62BC">
              <w:t xml:space="preserve">Plánování učitele organizace výuky ve školním roce. </w:t>
            </w:r>
          </w:p>
          <w:p w14:paraId="403C94FE" w14:textId="77777777" w:rsidR="00C32A64" w:rsidRPr="003B62BC" w:rsidRDefault="00C32A64">
            <w:pPr>
              <w:pStyle w:val="Odstavecseseznamem"/>
              <w:numPr>
                <w:ilvl w:val="0"/>
                <w:numId w:val="49"/>
              </w:numPr>
              <w:jc w:val="both"/>
            </w:pPr>
            <w:r w:rsidRPr="003B62BC">
              <w:t>Tvorba pravidel ve školní třídě.</w:t>
            </w:r>
          </w:p>
          <w:p w14:paraId="6F2CB288" w14:textId="77777777" w:rsidR="00C32A64" w:rsidRPr="003B62BC" w:rsidRDefault="00C32A64">
            <w:pPr>
              <w:pStyle w:val="Odstavecseseznamem"/>
              <w:numPr>
                <w:ilvl w:val="0"/>
                <w:numId w:val="49"/>
              </w:numPr>
              <w:jc w:val="both"/>
            </w:pPr>
            <w:r w:rsidRPr="003B62BC">
              <w:t>Výchovná opatření.</w:t>
            </w:r>
          </w:p>
          <w:p w14:paraId="20CA040B" w14:textId="77777777" w:rsidR="00C32A64" w:rsidRPr="003B62BC" w:rsidRDefault="00C32A64">
            <w:pPr>
              <w:pStyle w:val="Odstavecseseznamem"/>
              <w:numPr>
                <w:ilvl w:val="0"/>
                <w:numId w:val="49"/>
              </w:numPr>
              <w:jc w:val="both"/>
            </w:pPr>
            <w:r w:rsidRPr="003B62BC">
              <w:t>Uspořádání třídy.</w:t>
            </w:r>
          </w:p>
          <w:p w14:paraId="0109DE8F" w14:textId="77777777" w:rsidR="00C32A64" w:rsidRPr="003B62BC" w:rsidRDefault="00C32A64" w:rsidP="003024CD">
            <w:pPr>
              <w:jc w:val="both"/>
              <w:rPr>
                <w:sz w:val="20"/>
                <w:szCs w:val="20"/>
              </w:rPr>
            </w:pPr>
          </w:p>
          <w:p w14:paraId="72ABCF24" w14:textId="77777777" w:rsidR="00C32A64" w:rsidRPr="003B62BC" w:rsidRDefault="00C32A64" w:rsidP="003024CD">
            <w:pPr>
              <w:pStyle w:val="Odstavecseseznamem"/>
              <w:ind w:left="0"/>
              <w:jc w:val="both"/>
              <w:rPr>
                <w:b/>
              </w:rPr>
            </w:pPr>
            <w:r w:rsidRPr="003B62BC">
              <w:rPr>
                <w:b/>
              </w:rPr>
              <w:t xml:space="preserve">Výsledky učení: </w:t>
            </w:r>
          </w:p>
          <w:p w14:paraId="443684F3" w14:textId="77777777" w:rsidR="00C32A64" w:rsidRPr="003B62BC" w:rsidRDefault="00C32A64" w:rsidP="003024CD">
            <w:pPr>
              <w:pStyle w:val="Odstavecseseznamem"/>
              <w:ind w:left="0"/>
              <w:jc w:val="both"/>
            </w:pPr>
            <w:r w:rsidRPr="003B62BC">
              <w:t>Student zná:</w:t>
            </w:r>
          </w:p>
          <w:p w14:paraId="7A9740CE" w14:textId="77777777" w:rsidR="00C32A64" w:rsidRPr="003B62BC" w:rsidRDefault="00C32A64">
            <w:pPr>
              <w:pStyle w:val="Odstavecseseznamem"/>
              <w:numPr>
                <w:ilvl w:val="0"/>
                <w:numId w:val="50"/>
              </w:numPr>
              <w:ind w:left="360"/>
              <w:jc w:val="both"/>
            </w:pPr>
            <w:r w:rsidRPr="003B62BC">
              <w:t>specifika fungování školní třídy,</w:t>
            </w:r>
          </w:p>
          <w:p w14:paraId="179E1992" w14:textId="77777777" w:rsidR="00C32A64" w:rsidRPr="003B62BC" w:rsidRDefault="00C32A64">
            <w:pPr>
              <w:pStyle w:val="Odstavecseseznamem"/>
              <w:numPr>
                <w:ilvl w:val="0"/>
                <w:numId w:val="50"/>
              </w:numPr>
              <w:ind w:left="360"/>
              <w:jc w:val="both"/>
            </w:pPr>
            <w:r w:rsidRPr="003B62BC">
              <w:t xml:space="preserve">formy práce učitele s třídním kolektivem v krátkodobém i dlouhodobém časovém horizontu, </w:t>
            </w:r>
          </w:p>
          <w:p w14:paraId="2747BDE6" w14:textId="77777777" w:rsidR="00C32A64" w:rsidRPr="003B62BC" w:rsidRDefault="00C32A64">
            <w:pPr>
              <w:pStyle w:val="Odstavecseseznamem"/>
              <w:numPr>
                <w:ilvl w:val="0"/>
                <w:numId w:val="50"/>
              </w:numPr>
              <w:ind w:left="360"/>
              <w:jc w:val="both"/>
            </w:pPr>
            <w:r w:rsidRPr="003B62BC">
              <w:t>možnosti poznávání a ovlivňování klimatu ve školní třídě,</w:t>
            </w:r>
          </w:p>
          <w:p w14:paraId="064CDB74" w14:textId="77777777" w:rsidR="00C32A64" w:rsidRPr="003B62BC" w:rsidRDefault="00C32A64">
            <w:pPr>
              <w:pStyle w:val="Odstavecseseznamem"/>
              <w:numPr>
                <w:ilvl w:val="0"/>
                <w:numId w:val="50"/>
              </w:numPr>
              <w:ind w:left="360"/>
              <w:jc w:val="both"/>
            </w:pPr>
            <w:r w:rsidRPr="003B62BC">
              <w:t>soubor sociálních a komunikačních dovedností, které umožňují efektivní vedení třídy a realizaci výuky,</w:t>
            </w:r>
          </w:p>
          <w:p w14:paraId="4D8B9BC6" w14:textId="77777777" w:rsidR="00C32A64" w:rsidRPr="003B62BC" w:rsidRDefault="00C32A64">
            <w:pPr>
              <w:pStyle w:val="Odstavecseseznamem"/>
              <w:numPr>
                <w:ilvl w:val="0"/>
                <w:numId w:val="50"/>
              </w:numPr>
              <w:ind w:left="360"/>
              <w:jc w:val="both"/>
            </w:pPr>
            <w:r w:rsidRPr="003B62BC">
              <w:t>význam a postupy třídního managementu zahrnující plánování organizace výuky, utváření pravidel ve třídě, stanovení výchovných opatření a uspořádání třídy.</w:t>
            </w:r>
          </w:p>
          <w:p w14:paraId="7FE3E254" w14:textId="77777777" w:rsidR="00C32A64" w:rsidRPr="003B62BC" w:rsidRDefault="00C32A64" w:rsidP="003024CD">
            <w:pPr>
              <w:pStyle w:val="Odstavecseseznamem"/>
              <w:ind w:left="0"/>
              <w:jc w:val="both"/>
            </w:pPr>
          </w:p>
          <w:p w14:paraId="646EA3D4" w14:textId="77777777" w:rsidR="00C32A64" w:rsidRPr="003B62BC" w:rsidRDefault="00C32A64" w:rsidP="003024CD">
            <w:pPr>
              <w:pStyle w:val="Odstavecseseznamem"/>
              <w:ind w:left="0"/>
              <w:jc w:val="both"/>
            </w:pPr>
            <w:r w:rsidRPr="003B62BC">
              <w:t xml:space="preserve">Student umí: </w:t>
            </w:r>
          </w:p>
          <w:p w14:paraId="038FEAD7" w14:textId="77777777" w:rsidR="00C32A64" w:rsidRPr="003B62BC" w:rsidRDefault="00C32A64">
            <w:pPr>
              <w:pStyle w:val="Odstavecseseznamem"/>
              <w:numPr>
                <w:ilvl w:val="0"/>
                <w:numId w:val="50"/>
              </w:numPr>
              <w:ind w:left="360"/>
              <w:jc w:val="both"/>
            </w:pPr>
            <w:r w:rsidRPr="003B62BC">
              <w:t>identifikovat specifika školní třídy s ohledem na vývojové aspekty, diverzitu a přítomné činitele,</w:t>
            </w:r>
          </w:p>
          <w:p w14:paraId="4330E005" w14:textId="77777777" w:rsidR="00C32A64" w:rsidRPr="003B62BC" w:rsidRDefault="00C32A64">
            <w:pPr>
              <w:pStyle w:val="Odstavecseseznamem"/>
              <w:numPr>
                <w:ilvl w:val="0"/>
                <w:numId w:val="50"/>
              </w:numPr>
              <w:ind w:left="360"/>
              <w:jc w:val="both"/>
            </w:pPr>
            <w:r w:rsidRPr="003B62BC">
              <w:t xml:space="preserve">aplikovat metody poznávání třídy a třídního klimatu, </w:t>
            </w:r>
          </w:p>
          <w:p w14:paraId="450EF635" w14:textId="77777777" w:rsidR="00C32A64" w:rsidRPr="003B62BC" w:rsidRDefault="00C32A64">
            <w:pPr>
              <w:pStyle w:val="Odstavecseseznamem"/>
              <w:numPr>
                <w:ilvl w:val="0"/>
                <w:numId w:val="50"/>
              </w:numPr>
              <w:ind w:left="360"/>
              <w:jc w:val="both"/>
            </w:pPr>
            <w:r w:rsidRPr="003B62BC">
              <w:lastRenderedPageBreak/>
              <w:t>reflektovat své sociální a komunikační dovednosti umožňující efektivní práci s třídním kolektivem,</w:t>
            </w:r>
          </w:p>
          <w:p w14:paraId="6A0839A6" w14:textId="77777777" w:rsidR="00C32A64" w:rsidRPr="003B62BC" w:rsidRDefault="00C32A64">
            <w:pPr>
              <w:pStyle w:val="Odstavecseseznamem"/>
              <w:numPr>
                <w:ilvl w:val="0"/>
                <w:numId w:val="50"/>
              </w:numPr>
              <w:ind w:left="360"/>
              <w:jc w:val="both"/>
            </w:pPr>
            <w:r w:rsidRPr="003B62BC">
              <w:t>navrhnout soubor činností umožňující efektivní průběh výuky ve školním roce,</w:t>
            </w:r>
          </w:p>
          <w:p w14:paraId="589892CF" w14:textId="77777777" w:rsidR="00C32A64" w:rsidRPr="003B62BC" w:rsidRDefault="00C32A64">
            <w:pPr>
              <w:pStyle w:val="Odstavecseseznamem"/>
              <w:numPr>
                <w:ilvl w:val="0"/>
                <w:numId w:val="50"/>
              </w:numPr>
              <w:ind w:left="360"/>
              <w:jc w:val="both"/>
            </w:pPr>
            <w:r w:rsidRPr="003B62BC">
              <w:t xml:space="preserve">reflektovat své postupy v řízení školní třídy. </w:t>
            </w:r>
          </w:p>
        </w:tc>
      </w:tr>
      <w:tr w:rsidR="00C32A64" w:rsidRPr="003B62BC" w14:paraId="0BB2426C" w14:textId="77777777" w:rsidTr="003024CD">
        <w:trPr>
          <w:trHeight w:val="265"/>
        </w:trPr>
        <w:tc>
          <w:tcPr>
            <w:tcW w:w="3653" w:type="dxa"/>
            <w:gridSpan w:val="2"/>
            <w:tcBorders>
              <w:top w:val="nil"/>
            </w:tcBorders>
            <w:shd w:val="clear" w:color="auto" w:fill="F7CAAC"/>
          </w:tcPr>
          <w:p w14:paraId="201A05E2"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21606FEB" w14:textId="77777777" w:rsidR="00C32A64" w:rsidRPr="003B62BC" w:rsidRDefault="00C32A64" w:rsidP="003024CD">
            <w:pPr>
              <w:jc w:val="both"/>
              <w:rPr>
                <w:sz w:val="20"/>
                <w:szCs w:val="20"/>
              </w:rPr>
            </w:pPr>
          </w:p>
        </w:tc>
      </w:tr>
      <w:tr w:rsidR="00C32A64" w:rsidRPr="003B62BC" w14:paraId="19675D2A" w14:textId="77777777" w:rsidTr="003024CD">
        <w:trPr>
          <w:trHeight w:val="1497"/>
        </w:trPr>
        <w:tc>
          <w:tcPr>
            <w:tcW w:w="9855" w:type="dxa"/>
            <w:gridSpan w:val="8"/>
            <w:tcBorders>
              <w:top w:val="nil"/>
            </w:tcBorders>
          </w:tcPr>
          <w:p w14:paraId="50AAD79D" w14:textId="77777777" w:rsidR="00C32A64" w:rsidRPr="003B62BC" w:rsidRDefault="00C32A64" w:rsidP="003024CD">
            <w:pPr>
              <w:rPr>
                <w:b/>
                <w:bCs/>
                <w:sz w:val="20"/>
                <w:szCs w:val="20"/>
              </w:rPr>
            </w:pPr>
            <w:r w:rsidRPr="003B62BC">
              <w:rPr>
                <w:b/>
                <w:bCs/>
                <w:sz w:val="20"/>
                <w:szCs w:val="20"/>
              </w:rPr>
              <w:t>Základní:</w:t>
            </w:r>
          </w:p>
          <w:p w14:paraId="451E8C95" w14:textId="77777777" w:rsidR="00C32A64" w:rsidRPr="003B62BC" w:rsidRDefault="00C32A64" w:rsidP="003024CD">
            <w:pPr>
              <w:pStyle w:val="Soupisliteratury"/>
              <w:spacing w:after="0"/>
              <w:ind w:left="0" w:firstLine="0"/>
              <w:rPr>
                <w:sz w:val="20"/>
                <w:szCs w:val="20"/>
              </w:rPr>
            </w:pPr>
            <w:r w:rsidRPr="003B62BC">
              <w:rPr>
                <w:sz w:val="20"/>
                <w:szCs w:val="20"/>
              </w:rPr>
              <w:t>Bendl, S., &amp; Kucharská, A. (eds.). (2008).  </w:t>
            </w:r>
            <w:r w:rsidRPr="003B62BC">
              <w:rPr>
                <w:rStyle w:val="Zdraznn"/>
                <w:sz w:val="20"/>
                <w:szCs w:val="20"/>
              </w:rPr>
              <w:t>Kapitoly ze školní pedagogiky a psychologie.</w:t>
            </w:r>
            <w:r w:rsidRPr="003B62BC">
              <w:rPr>
                <w:sz w:val="20"/>
                <w:szCs w:val="20"/>
              </w:rPr>
              <w:t> Praha: Univerzita Karlova.</w:t>
            </w:r>
          </w:p>
          <w:p w14:paraId="40041535" w14:textId="77777777" w:rsidR="00C32A64" w:rsidRPr="003B62BC" w:rsidRDefault="00C32A64" w:rsidP="003024CD">
            <w:pPr>
              <w:pStyle w:val="Soupisliteratury"/>
              <w:spacing w:after="0"/>
              <w:ind w:left="0" w:firstLine="0"/>
              <w:rPr>
                <w:sz w:val="20"/>
                <w:szCs w:val="20"/>
              </w:rPr>
            </w:pPr>
            <w:r w:rsidRPr="003B62BC">
              <w:rPr>
                <w:sz w:val="20"/>
                <w:szCs w:val="20"/>
              </w:rPr>
              <w:t>Braun, R., Marková, D., &amp; Nováčková, J. (2014).</w:t>
            </w:r>
            <w:r w:rsidRPr="003B62BC">
              <w:rPr>
                <w:rStyle w:val="Zdraznn"/>
                <w:sz w:val="20"/>
                <w:szCs w:val="20"/>
              </w:rPr>
              <w:t xml:space="preserve"> Praktikum školní psychologie.</w:t>
            </w:r>
            <w:r w:rsidRPr="003B62BC">
              <w:rPr>
                <w:sz w:val="20"/>
                <w:szCs w:val="20"/>
              </w:rPr>
              <w:t xml:space="preserve"> Praha: Portál.</w:t>
            </w:r>
          </w:p>
          <w:p w14:paraId="77AE6D5D" w14:textId="77777777" w:rsidR="00C32A64" w:rsidRPr="003B62BC" w:rsidRDefault="00C32A64" w:rsidP="003024CD">
            <w:pPr>
              <w:pStyle w:val="Soupisliteratury"/>
              <w:spacing w:after="0"/>
              <w:ind w:left="0" w:firstLine="0"/>
              <w:rPr>
                <w:sz w:val="20"/>
                <w:szCs w:val="20"/>
              </w:rPr>
            </w:pPr>
            <w:r w:rsidRPr="003B62BC">
              <w:rPr>
                <w:sz w:val="20"/>
                <w:szCs w:val="20"/>
              </w:rPr>
              <w:t xml:space="preserve">Eichhorn, C. (2019). </w:t>
            </w:r>
            <w:r w:rsidRPr="003B62BC">
              <w:rPr>
                <w:i/>
                <w:iCs/>
                <w:sz w:val="20"/>
                <w:szCs w:val="20"/>
              </w:rPr>
              <w:t>Učitel a práce se třídou</w:t>
            </w:r>
            <w:r w:rsidRPr="003B62BC">
              <w:rPr>
                <w:sz w:val="20"/>
                <w:szCs w:val="20"/>
              </w:rPr>
              <w:t>. Praha: Raabe.</w:t>
            </w:r>
          </w:p>
          <w:p w14:paraId="79A68430" w14:textId="77777777" w:rsidR="00C32A64" w:rsidRPr="003B62BC" w:rsidRDefault="00C32A64" w:rsidP="003024CD">
            <w:pPr>
              <w:rPr>
                <w:sz w:val="20"/>
                <w:szCs w:val="20"/>
              </w:rPr>
            </w:pPr>
            <w:r w:rsidRPr="003B62BC">
              <w:rPr>
                <w:sz w:val="20"/>
                <w:szCs w:val="20"/>
              </w:rPr>
              <w:t xml:space="preserve">Erwin, J. C. (2016). </w:t>
            </w:r>
            <w:r w:rsidRPr="003B62BC">
              <w:rPr>
                <w:i/>
                <w:iCs/>
                <w:sz w:val="20"/>
                <w:szCs w:val="20"/>
              </w:rPr>
              <w:t>The school climate solution: creating a culture of excellence from the classroom to the staff room</w:t>
            </w:r>
            <w:r w:rsidRPr="003B62BC">
              <w:rPr>
                <w:sz w:val="20"/>
                <w:szCs w:val="20"/>
              </w:rPr>
              <w:t>. Minneapolis: Free Spirit Publishing.</w:t>
            </w:r>
          </w:p>
          <w:p w14:paraId="042A2BF0" w14:textId="77777777" w:rsidR="00C32A64" w:rsidRPr="003B62BC" w:rsidRDefault="00C32A64" w:rsidP="003024CD">
            <w:pPr>
              <w:pStyle w:val="Soupisliteratury"/>
              <w:spacing w:after="0"/>
              <w:ind w:left="0" w:firstLine="0"/>
              <w:rPr>
                <w:sz w:val="20"/>
                <w:szCs w:val="20"/>
              </w:rPr>
            </w:pPr>
            <w:r w:rsidRPr="003B62BC">
              <w:rPr>
                <w:sz w:val="20"/>
                <w:szCs w:val="20"/>
              </w:rPr>
              <w:t xml:space="preserve">Gillernová, I., &amp; Krejčová, L. (2012). </w:t>
            </w:r>
            <w:r w:rsidRPr="003B62BC">
              <w:rPr>
                <w:i/>
                <w:iCs/>
                <w:sz w:val="20"/>
                <w:szCs w:val="20"/>
              </w:rPr>
              <w:t>Sociální dovednosti ve škole</w:t>
            </w:r>
            <w:r w:rsidRPr="003B62BC">
              <w:rPr>
                <w:sz w:val="20"/>
                <w:szCs w:val="20"/>
              </w:rPr>
              <w:t>. Praha: Grada.</w:t>
            </w:r>
          </w:p>
          <w:p w14:paraId="60E44B76" w14:textId="77777777" w:rsidR="00C32A64" w:rsidRPr="003B62BC" w:rsidRDefault="00C32A64" w:rsidP="003024CD">
            <w:pPr>
              <w:pStyle w:val="Soupisliteratury"/>
              <w:spacing w:after="0"/>
              <w:ind w:left="0" w:firstLine="0"/>
              <w:rPr>
                <w:sz w:val="20"/>
                <w:szCs w:val="20"/>
              </w:rPr>
            </w:pPr>
            <w:r w:rsidRPr="003B62BC">
              <w:rPr>
                <w:sz w:val="20"/>
                <w:szCs w:val="20"/>
              </w:rPr>
              <w:t xml:space="preserve">Mertin, V., &amp; Krejčová, L. (2016). </w:t>
            </w:r>
            <w:r w:rsidRPr="003B62BC">
              <w:rPr>
                <w:i/>
                <w:iCs/>
                <w:sz w:val="20"/>
                <w:szCs w:val="20"/>
              </w:rPr>
              <w:t>Metody a postupy poznávání žáka: pedagogická diagnostika</w:t>
            </w:r>
            <w:r w:rsidRPr="003B62BC">
              <w:rPr>
                <w:sz w:val="20"/>
                <w:szCs w:val="20"/>
              </w:rPr>
              <w:t>. Praha: Wolters Kluwer.</w:t>
            </w:r>
          </w:p>
          <w:p w14:paraId="312FCD54" w14:textId="77777777" w:rsidR="00C32A64" w:rsidRPr="003B62BC" w:rsidRDefault="00C32A64" w:rsidP="003024CD">
            <w:pPr>
              <w:pStyle w:val="Soupisliteratury"/>
              <w:spacing w:after="0"/>
              <w:ind w:left="0" w:firstLine="0"/>
              <w:rPr>
                <w:sz w:val="20"/>
                <w:szCs w:val="20"/>
              </w:rPr>
            </w:pPr>
            <w:r w:rsidRPr="003B62BC">
              <w:rPr>
                <w:sz w:val="20"/>
                <w:szCs w:val="20"/>
              </w:rPr>
              <w:t xml:space="preserve">Sklenářová, N. (2013). </w:t>
            </w:r>
            <w:r w:rsidRPr="003B62BC">
              <w:rPr>
                <w:i/>
                <w:iCs/>
                <w:sz w:val="20"/>
                <w:szCs w:val="20"/>
              </w:rPr>
              <w:t>Interakce a komunikace učitele v edukačním procesu</w:t>
            </w:r>
            <w:r w:rsidRPr="003B62BC">
              <w:rPr>
                <w:sz w:val="20"/>
                <w:szCs w:val="20"/>
              </w:rPr>
              <w:t>. Ostrava: Pedagogická fakulta Ostravské univerzity v Ostravě.</w:t>
            </w:r>
          </w:p>
          <w:p w14:paraId="11E4D2BB" w14:textId="77777777" w:rsidR="00C32A64" w:rsidRPr="003B62BC" w:rsidRDefault="00C32A64" w:rsidP="003024CD">
            <w:pPr>
              <w:pStyle w:val="Soupisliteratury"/>
              <w:spacing w:after="0"/>
              <w:ind w:left="0" w:firstLine="0"/>
              <w:rPr>
                <w:sz w:val="20"/>
                <w:szCs w:val="20"/>
              </w:rPr>
            </w:pPr>
            <w:r w:rsidRPr="003B62BC">
              <w:rPr>
                <w:rStyle w:val="markedcontent"/>
                <w:sz w:val="20"/>
                <w:szCs w:val="20"/>
              </w:rPr>
              <w:t xml:space="preserve">Šolc, P. (2011). </w:t>
            </w:r>
            <w:r w:rsidRPr="003B62BC">
              <w:rPr>
                <w:rStyle w:val="markedcontent"/>
                <w:i/>
                <w:sz w:val="20"/>
                <w:szCs w:val="20"/>
              </w:rPr>
              <w:t>Skupinová dynamika a práce se školní třídou</w:t>
            </w:r>
            <w:r w:rsidRPr="003B62BC">
              <w:rPr>
                <w:rStyle w:val="markedcontent"/>
                <w:sz w:val="20"/>
                <w:szCs w:val="20"/>
              </w:rPr>
              <w:t>. Liberec: Technická univerzita v Liberci</w:t>
            </w:r>
            <w:r w:rsidRPr="003B62BC">
              <w:rPr>
                <w:sz w:val="20"/>
                <w:szCs w:val="20"/>
              </w:rPr>
              <w:t>.</w:t>
            </w:r>
          </w:p>
          <w:p w14:paraId="127500CA" w14:textId="77777777" w:rsidR="00C32A64" w:rsidRPr="003B62BC" w:rsidRDefault="00C32A64" w:rsidP="003024CD">
            <w:pPr>
              <w:rPr>
                <w:b/>
                <w:bCs/>
                <w:sz w:val="20"/>
                <w:szCs w:val="20"/>
              </w:rPr>
            </w:pPr>
          </w:p>
          <w:p w14:paraId="2DAC0958" w14:textId="77777777" w:rsidR="00C32A64" w:rsidRPr="003B62BC" w:rsidRDefault="00C32A64" w:rsidP="003024CD">
            <w:pPr>
              <w:rPr>
                <w:b/>
                <w:bCs/>
                <w:sz w:val="20"/>
                <w:szCs w:val="20"/>
              </w:rPr>
            </w:pPr>
            <w:r w:rsidRPr="003B62BC">
              <w:rPr>
                <w:b/>
                <w:bCs/>
                <w:sz w:val="20"/>
                <w:szCs w:val="20"/>
              </w:rPr>
              <w:t>Doporučená:</w:t>
            </w:r>
          </w:p>
          <w:p w14:paraId="3BEF4525" w14:textId="77777777" w:rsidR="00C32A64" w:rsidRPr="003B62BC" w:rsidRDefault="00C32A64" w:rsidP="003024CD">
            <w:pPr>
              <w:pStyle w:val="Soupisliteratury"/>
              <w:spacing w:after="0"/>
              <w:ind w:left="0" w:firstLine="0"/>
              <w:rPr>
                <w:sz w:val="20"/>
                <w:szCs w:val="20"/>
              </w:rPr>
            </w:pPr>
            <w:r w:rsidRPr="003B62BC">
              <w:rPr>
                <w:sz w:val="20"/>
                <w:szCs w:val="20"/>
              </w:rPr>
              <w:t xml:space="preserve">Bréda, J., Dandová, E., Kendíková, J., &amp; Mertin, V. (2017). </w:t>
            </w:r>
            <w:r w:rsidRPr="003B62BC">
              <w:rPr>
                <w:i/>
                <w:iCs/>
                <w:sz w:val="20"/>
                <w:szCs w:val="20"/>
              </w:rPr>
              <w:t>Sebeobrana učitele</w:t>
            </w:r>
            <w:r w:rsidRPr="003B62BC">
              <w:rPr>
                <w:sz w:val="20"/>
                <w:szCs w:val="20"/>
              </w:rPr>
              <w:t>. Praha: Raabe.</w:t>
            </w:r>
          </w:p>
          <w:p w14:paraId="653C5D8D" w14:textId="77777777" w:rsidR="00C32A64" w:rsidRPr="003B62BC" w:rsidRDefault="00C32A64" w:rsidP="003024CD">
            <w:pPr>
              <w:pStyle w:val="Soupisliteratury"/>
              <w:spacing w:after="0"/>
              <w:ind w:left="0" w:firstLine="0"/>
              <w:rPr>
                <w:sz w:val="20"/>
                <w:szCs w:val="20"/>
              </w:rPr>
            </w:pPr>
            <w:r w:rsidRPr="003B62BC">
              <w:rPr>
                <w:sz w:val="20"/>
                <w:szCs w:val="20"/>
              </w:rPr>
              <w:t>Čapek R. (2010). </w:t>
            </w:r>
            <w:r w:rsidRPr="003B62BC">
              <w:rPr>
                <w:rStyle w:val="Zdraznn"/>
                <w:sz w:val="20"/>
                <w:szCs w:val="20"/>
              </w:rPr>
              <w:t>Třídní klima a školní klima.</w:t>
            </w:r>
            <w:r w:rsidRPr="003B62BC">
              <w:rPr>
                <w:sz w:val="20"/>
                <w:szCs w:val="20"/>
              </w:rPr>
              <w:t> Praha: Grada Publishing.</w:t>
            </w:r>
          </w:p>
          <w:p w14:paraId="57DDE481" w14:textId="77777777" w:rsidR="00C32A64" w:rsidRPr="003B62BC" w:rsidRDefault="00C32A64" w:rsidP="003024CD">
            <w:pPr>
              <w:pStyle w:val="Soupisliteratury"/>
              <w:spacing w:after="0"/>
              <w:ind w:left="0" w:firstLine="0"/>
              <w:rPr>
                <w:sz w:val="20"/>
                <w:szCs w:val="20"/>
              </w:rPr>
            </w:pPr>
            <w:r w:rsidRPr="003B62BC">
              <w:rPr>
                <w:sz w:val="20"/>
                <w:szCs w:val="20"/>
              </w:rPr>
              <w:t xml:space="preserve">Helus, Z. (2015). </w:t>
            </w:r>
            <w:r w:rsidRPr="003B62BC">
              <w:rPr>
                <w:i/>
                <w:iCs/>
                <w:sz w:val="20"/>
                <w:szCs w:val="20"/>
              </w:rPr>
              <w:t>Sociální psychologie pro pedagogy</w:t>
            </w:r>
            <w:r w:rsidRPr="003B62BC">
              <w:rPr>
                <w:sz w:val="20"/>
                <w:szCs w:val="20"/>
              </w:rPr>
              <w:t>. Praha: Grada.</w:t>
            </w:r>
          </w:p>
          <w:p w14:paraId="7694137C" w14:textId="77777777" w:rsidR="00C32A64" w:rsidRPr="003B62BC" w:rsidRDefault="00C32A64" w:rsidP="003024CD">
            <w:pPr>
              <w:pStyle w:val="Soupisliteratury"/>
              <w:spacing w:after="0"/>
              <w:ind w:left="0" w:firstLine="0"/>
              <w:rPr>
                <w:sz w:val="20"/>
                <w:szCs w:val="20"/>
              </w:rPr>
            </w:pPr>
            <w:r w:rsidRPr="003B62BC">
              <w:rPr>
                <w:sz w:val="20"/>
                <w:szCs w:val="20"/>
              </w:rPr>
              <w:t xml:space="preserve">Hinduja, S., &amp; Patchin, J. W. (2012). </w:t>
            </w:r>
            <w:r w:rsidRPr="003B62BC">
              <w:rPr>
                <w:i/>
                <w:iCs/>
                <w:sz w:val="20"/>
                <w:szCs w:val="20"/>
              </w:rPr>
              <w:t>School climate 2.0: preventing cyberbullying and sexting one classroom at a time</w:t>
            </w:r>
            <w:r w:rsidRPr="003B62BC">
              <w:rPr>
                <w:sz w:val="20"/>
                <w:szCs w:val="20"/>
              </w:rPr>
              <w:t xml:space="preserve">. </w:t>
            </w:r>
            <w:r w:rsidRPr="003B62BC">
              <w:rPr>
                <w:rStyle w:val="result-detail-item"/>
                <w:sz w:val="20"/>
                <w:szCs w:val="20"/>
              </w:rPr>
              <w:t xml:space="preserve">Thousand Oaks: </w:t>
            </w:r>
            <w:r w:rsidRPr="003B62BC">
              <w:rPr>
                <w:sz w:val="20"/>
                <w:szCs w:val="20"/>
              </w:rPr>
              <w:t>Corwin, a SAGE Company.</w:t>
            </w:r>
          </w:p>
          <w:p w14:paraId="29BC6818" w14:textId="77777777" w:rsidR="00C32A64" w:rsidRPr="003B62BC" w:rsidRDefault="00C32A64" w:rsidP="003024CD">
            <w:pPr>
              <w:pStyle w:val="Soupisliteratury"/>
              <w:spacing w:after="0"/>
              <w:ind w:left="0" w:firstLine="0"/>
              <w:rPr>
                <w:sz w:val="20"/>
                <w:szCs w:val="20"/>
              </w:rPr>
            </w:pPr>
            <w:r w:rsidRPr="00095F76">
              <w:rPr>
                <w:rStyle w:val="Zdraznn"/>
                <w:i w:val="0"/>
                <w:sz w:val="20"/>
                <w:szCs w:val="20"/>
              </w:rPr>
              <w:t>Hloušková</w:t>
            </w:r>
            <w:r w:rsidRPr="00095F76">
              <w:rPr>
                <w:sz w:val="20"/>
                <w:szCs w:val="20"/>
              </w:rPr>
              <w:t>,</w:t>
            </w:r>
            <w:r w:rsidRPr="004F6B73">
              <w:rPr>
                <w:sz w:val="20"/>
                <w:szCs w:val="20"/>
              </w:rPr>
              <w:t xml:space="preserve"> L., </w:t>
            </w:r>
            <w:r w:rsidRPr="00095F76">
              <w:rPr>
                <w:rStyle w:val="Zdraznn"/>
                <w:i w:val="0"/>
                <w:sz w:val="20"/>
                <w:szCs w:val="20"/>
              </w:rPr>
              <w:t>Trnková</w:t>
            </w:r>
            <w:r w:rsidRPr="00095F76">
              <w:rPr>
                <w:sz w:val="20"/>
                <w:szCs w:val="20"/>
              </w:rPr>
              <w:t>,</w:t>
            </w:r>
            <w:r w:rsidRPr="004F6B73">
              <w:rPr>
                <w:sz w:val="20"/>
                <w:szCs w:val="20"/>
              </w:rPr>
              <w:t xml:space="preserve"> K., Lazarová</w:t>
            </w:r>
            <w:r w:rsidRPr="003B62BC">
              <w:rPr>
                <w:sz w:val="20"/>
                <w:szCs w:val="20"/>
              </w:rPr>
              <w:t xml:space="preserve">, B., &amp; Pol, M. (2015). </w:t>
            </w:r>
            <w:r w:rsidRPr="00095F76">
              <w:rPr>
                <w:rStyle w:val="Zdraznn"/>
                <w:i w:val="0"/>
                <w:sz w:val="20"/>
                <w:szCs w:val="20"/>
              </w:rPr>
              <w:t>Diverzita žáků</w:t>
            </w:r>
            <w:r w:rsidRPr="004F6B73">
              <w:rPr>
                <w:i/>
                <w:sz w:val="20"/>
                <w:szCs w:val="20"/>
              </w:rPr>
              <w:t xml:space="preserve">: </w:t>
            </w:r>
            <w:r w:rsidRPr="00095F76">
              <w:rPr>
                <w:rStyle w:val="Zdraznn"/>
                <w:i w:val="0"/>
                <w:sz w:val="20"/>
                <w:szCs w:val="20"/>
              </w:rPr>
              <w:t>téma</w:t>
            </w:r>
            <w:r w:rsidRPr="004F6B73">
              <w:rPr>
                <w:i/>
                <w:sz w:val="20"/>
                <w:szCs w:val="20"/>
              </w:rPr>
              <w:t xml:space="preserve"> </w:t>
            </w:r>
            <w:r w:rsidRPr="004F6B73">
              <w:rPr>
                <w:sz w:val="20"/>
                <w:szCs w:val="20"/>
              </w:rPr>
              <w:t>pro</w:t>
            </w:r>
            <w:r w:rsidRPr="00095F76">
              <w:rPr>
                <w:sz w:val="20"/>
                <w:szCs w:val="20"/>
              </w:rPr>
              <w:t xml:space="preserve"> </w:t>
            </w:r>
            <w:r w:rsidRPr="00095F76">
              <w:rPr>
                <w:rStyle w:val="Zdraznn"/>
                <w:i w:val="0"/>
                <w:sz w:val="20"/>
                <w:szCs w:val="20"/>
              </w:rPr>
              <w:t>vedení školy</w:t>
            </w:r>
            <w:r w:rsidRPr="003B62BC">
              <w:rPr>
                <w:i/>
                <w:sz w:val="20"/>
                <w:szCs w:val="20"/>
              </w:rPr>
              <w:t>.</w:t>
            </w:r>
            <w:r w:rsidRPr="003B62BC">
              <w:rPr>
                <w:sz w:val="20"/>
                <w:szCs w:val="20"/>
              </w:rPr>
              <w:t xml:space="preserve"> </w:t>
            </w:r>
            <w:r w:rsidRPr="003B62BC">
              <w:rPr>
                <w:i/>
                <w:sz w:val="20"/>
                <w:szCs w:val="20"/>
              </w:rPr>
              <w:t>Studia paedagogica, 20</w:t>
            </w:r>
            <w:r w:rsidRPr="003B62BC">
              <w:rPr>
                <w:sz w:val="20"/>
                <w:szCs w:val="20"/>
              </w:rPr>
              <w:t>(2), 105–126.</w:t>
            </w:r>
          </w:p>
          <w:p w14:paraId="3BF237DC" w14:textId="77777777" w:rsidR="00C32A64" w:rsidRPr="003B62BC" w:rsidRDefault="00C32A64" w:rsidP="003024CD">
            <w:pPr>
              <w:pStyle w:val="Soupisliteratury"/>
              <w:spacing w:after="0"/>
              <w:ind w:left="0" w:firstLine="0"/>
              <w:rPr>
                <w:sz w:val="20"/>
                <w:szCs w:val="20"/>
              </w:rPr>
            </w:pPr>
            <w:r w:rsidRPr="00095F76">
              <w:rPr>
                <w:rStyle w:val="Zdraznn"/>
                <w:i w:val="0"/>
                <w:sz w:val="20"/>
                <w:szCs w:val="20"/>
              </w:rPr>
              <w:t>Skácelová</w:t>
            </w:r>
            <w:r w:rsidRPr="004F6B73">
              <w:rPr>
                <w:i/>
                <w:sz w:val="20"/>
                <w:szCs w:val="20"/>
              </w:rPr>
              <w:t>,</w:t>
            </w:r>
            <w:r w:rsidRPr="003B62BC">
              <w:rPr>
                <w:sz w:val="20"/>
                <w:szCs w:val="20"/>
              </w:rPr>
              <w:t xml:space="preserve"> L. (2012). </w:t>
            </w:r>
            <w:r w:rsidRPr="003B62BC">
              <w:rPr>
                <w:rStyle w:val="Zdraznn"/>
                <w:sz w:val="20"/>
                <w:szCs w:val="20"/>
              </w:rPr>
              <w:t>Metodika vedení</w:t>
            </w:r>
            <w:r w:rsidRPr="003B62BC">
              <w:rPr>
                <w:sz w:val="20"/>
                <w:szCs w:val="20"/>
              </w:rPr>
              <w:t xml:space="preserve"> </w:t>
            </w:r>
            <w:r w:rsidRPr="003B62BC">
              <w:rPr>
                <w:i/>
                <w:sz w:val="20"/>
                <w:szCs w:val="20"/>
              </w:rPr>
              <w:t>třídnických hodin.</w:t>
            </w:r>
            <w:r w:rsidRPr="003B62BC">
              <w:rPr>
                <w:sz w:val="20"/>
                <w:szCs w:val="20"/>
              </w:rPr>
              <w:t xml:space="preserve"> Praha: Univerzita Karlova v Praze &amp; Togga.</w:t>
            </w:r>
          </w:p>
          <w:p w14:paraId="5655D647" w14:textId="77777777" w:rsidR="00C32A64" w:rsidRPr="003B62BC" w:rsidRDefault="00C32A64" w:rsidP="003024CD">
            <w:pPr>
              <w:pStyle w:val="Soupisliteratury"/>
              <w:spacing w:after="0"/>
              <w:ind w:left="0" w:firstLine="0"/>
              <w:rPr>
                <w:rStyle w:val="markedcontent"/>
                <w:sz w:val="20"/>
                <w:szCs w:val="20"/>
              </w:rPr>
            </w:pPr>
            <w:r w:rsidRPr="003B62BC">
              <w:rPr>
                <w:rStyle w:val="markedcontent"/>
                <w:sz w:val="20"/>
                <w:szCs w:val="20"/>
              </w:rPr>
              <w:t xml:space="preserve">Šmejkalová, R. &amp; Schmidová, K. (2013). </w:t>
            </w:r>
            <w:r w:rsidRPr="003B62BC">
              <w:rPr>
                <w:rStyle w:val="markedcontent"/>
                <w:i/>
                <w:sz w:val="20"/>
                <w:szCs w:val="20"/>
              </w:rPr>
              <w:t>Třída v pohodě aneb aktivity pro podporu</w:t>
            </w:r>
            <w:r w:rsidRPr="003B62BC">
              <w:rPr>
                <w:i/>
                <w:sz w:val="20"/>
                <w:szCs w:val="20"/>
              </w:rPr>
              <w:t xml:space="preserve"> </w:t>
            </w:r>
            <w:r w:rsidRPr="003B62BC">
              <w:rPr>
                <w:rStyle w:val="markedcontent"/>
                <w:i/>
                <w:sz w:val="20"/>
                <w:szCs w:val="20"/>
              </w:rPr>
              <w:t>dobrých vztahů mezi žáky</w:t>
            </w:r>
            <w:r w:rsidRPr="003B62BC">
              <w:rPr>
                <w:rStyle w:val="markedcontent"/>
                <w:sz w:val="20"/>
                <w:szCs w:val="20"/>
              </w:rPr>
              <w:t>. Praha: SCIO.</w:t>
            </w:r>
          </w:p>
          <w:p w14:paraId="360A3617" w14:textId="77777777" w:rsidR="00C32A64" w:rsidRPr="003B62BC" w:rsidRDefault="00C32A64" w:rsidP="003024CD">
            <w:pPr>
              <w:pStyle w:val="Soupisliteratury"/>
              <w:spacing w:after="0"/>
              <w:ind w:left="0" w:firstLine="0"/>
              <w:rPr>
                <w:sz w:val="20"/>
                <w:szCs w:val="20"/>
              </w:rPr>
            </w:pPr>
            <w:r w:rsidRPr="003B62BC">
              <w:rPr>
                <w:sz w:val="20"/>
                <w:szCs w:val="20"/>
              </w:rPr>
              <w:t xml:space="preserve">Ženatová, Z. (2018). </w:t>
            </w:r>
            <w:r w:rsidRPr="003B62BC">
              <w:rPr>
                <w:i/>
                <w:iCs/>
                <w:sz w:val="20"/>
                <w:szCs w:val="20"/>
              </w:rPr>
              <w:t>Vztahy a nástrahy ve školní třídě</w:t>
            </w:r>
            <w:r w:rsidRPr="003B62BC">
              <w:rPr>
                <w:sz w:val="20"/>
                <w:szCs w:val="20"/>
              </w:rPr>
              <w:t>. Praha: Raabe.</w:t>
            </w:r>
          </w:p>
          <w:p w14:paraId="40C9D118" w14:textId="77777777" w:rsidR="00C32A64" w:rsidRPr="003B62BC" w:rsidRDefault="00C32A64" w:rsidP="003024CD">
            <w:pPr>
              <w:rPr>
                <w:sz w:val="20"/>
                <w:szCs w:val="20"/>
              </w:rPr>
            </w:pPr>
          </w:p>
        </w:tc>
      </w:tr>
      <w:tr w:rsidR="00C32A64" w:rsidRPr="003B62BC" w14:paraId="676EEAA6"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6DC6C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B428844" w14:textId="77777777" w:rsidTr="003024CD">
        <w:tc>
          <w:tcPr>
            <w:tcW w:w="4787" w:type="dxa"/>
            <w:gridSpan w:val="3"/>
            <w:tcBorders>
              <w:top w:val="single" w:sz="2" w:space="0" w:color="auto"/>
            </w:tcBorders>
            <w:shd w:val="clear" w:color="auto" w:fill="F7CAAC"/>
          </w:tcPr>
          <w:p w14:paraId="252CCAE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270EFA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01A613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EC8D74B" w14:textId="77777777" w:rsidTr="003024CD">
        <w:tc>
          <w:tcPr>
            <w:tcW w:w="9855" w:type="dxa"/>
            <w:gridSpan w:val="8"/>
            <w:shd w:val="clear" w:color="auto" w:fill="F7CAAC"/>
          </w:tcPr>
          <w:p w14:paraId="2272879A"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F506290" w14:textId="77777777" w:rsidTr="003024CD">
        <w:trPr>
          <w:trHeight w:val="330"/>
        </w:trPr>
        <w:tc>
          <w:tcPr>
            <w:tcW w:w="9855" w:type="dxa"/>
            <w:gridSpan w:val="8"/>
          </w:tcPr>
          <w:p w14:paraId="19F82281" w14:textId="77777777" w:rsidR="00C32A64" w:rsidRPr="003B62BC" w:rsidRDefault="00C32A64" w:rsidP="003024CD">
            <w:pPr>
              <w:jc w:val="both"/>
              <w:rPr>
                <w:sz w:val="20"/>
                <w:szCs w:val="20"/>
              </w:rPr>
            </w:pPr>
          </w:p>
        </w:tc>
      </w:tr>
    </w:tbl>
    <w:p w14:paraId="29E214E4" w14:textId="77777777" w:rsidR="00C32A64" w:rsidRPr="003B62BC" w:rsidRDefault="00C32A64" w:rsidP="00C32A64"/>
    <w:p w14:paraId="61483BDA"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643">
          <w:tblGrid>
            <w:gridCol w:w="114"/>
            <w:gridCol w:w="2972"/>
            <w:gridCol w:w="567"/>
            <w:gridCol w:w="1134"/>
            <w:gridCol w:w="889"/>
            <w:gridCol w:w="816"/>
            <w:gridCol w:w="2156"/>
            <w:gridCol w:w="539"/>
            <w:gridCol w:w="668"/>
            <w:gridCol w:w="114"/>
          </w:tblGrid>
        </w:tblGridChange>
      </w:tblGrid>
      <w:tr w:rsidR="00C32A64" w:rsidRPr="003B62BC" w14:paraId="7AC81ED4" w14:textId="77777777" w:rsidTr="003024CD">
        <w:tc>
          <w:tcPr>
            <w:tcW w:w="9855" w:type="dxa"/>
            <w:gridSpan w:val="8"/>
            <w:tcBorders>
              <w:bottom w:val="double" w:sz="4" w:space="0" w:color="auto"/>
            </w:tcBorders>
            <w:shd w:val="clear" w:color="auto" w:fill="BDD6EE" w:themeFill="accent5" w:themeFillTint="66"/>
          </w:tcPr>
          <w:p w14:paraId="2B2D0FE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7592FE2E" w14:textId="77777777" w:rsidTr="003024CD">
        <w:tc>
          <w:tcPr>
            <w:tcW w:w="3086" w:type="dxa"/>
            <w:tcBorders>
              <w:top w:val="double" w:sz="4" w:space="0" w:color="auto"/>
            </w:tcBorders>
            <w:shd w:val="clear" w:color="auto" w:fill="F7CAAC" w:themeFill="accent2" w:themeFillTint="66"/>
          </w:tcPr>
          <w:p w14:paraId="6A53AC4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7049348" w14:textId="77777777" w:rsidR="00C32A64" w:rsidRPr="003B62BC" w:rsidRDefault="00C32A64" w:rsidP="003024CD">
            <w:pPr>
              <w:jc w:val="both"/>
              <w:rPr>
                <w:sz w:val="20"/>
                <w:szCs w:val="20"/>
              </w:rPr>
            </w:pPr>
            <w:r w:rsidRPr="003B62BC">
              <w:rPr>
                <w:bCs/>
                <w:sz w:val="20"/>
                <w:szCs w:val="20"/>
              </w:rPr>
              <w:t>Sociální psychologie</w:t>
            </w:r>
          </w:p>
        </w:tc>
      </w:tr>
      <w:tr w:rsidR="00C32A64" w:rsidRPr="003B62BC" w14:paraId="11E00649" w14:textId="77777777" w:rsidTr="003024CD">
        <w:tc>
          <w:tcPr>
            <w:tcW w:w="3086" w:type="dxa"/>
            <w:shd w:val="clear" w:color="auto" w:fill="F7CAAC" w:themeFill="accent2" w:themeFillTint="66"/>
          </w:tcPr>
          <w:p w14:paraId="232E206D"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3B9EB6D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52D9F7C7"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F036FAD" w14:textId="77777777" w:rsidR="00C32A64" w:rsidRPr="003B62BC" w:rsidRDefault="00C32A64" w:rsidP="003024CD">
            <w:pPr>
              <w:jc w:val="both"/>
              <w:rPr>
                <w:sz w:val="20"/>
                <w:szCs w:val="20"/>
              </w:rPr>
            </w:pPr>
            <w:r w:rsidRPr="003B62BC">
              <w:rPr>
                <w:sz w:val="20"/>
                <w:szCs w:val="20"/>
              </w:rPr>
              <w:t>5/ZS</w:t>
            </w:r>
          </w:p>
        </w:tc>
      </w:tr>
      <w:tr w:rsidR="00C32A64" w:rsidRPr="003B62BC" w14:paraId="1063A5C3" w14:textId="77777777" w:rsidTr="003024CD">
        <w:tc>
          <w:tcPr>
            <w:tcW w:w="3086" w:type="dxa"/>
            <w:shd w:val="clear" w:color="auto" w:fill="F7CAAC" w:themeFill="accent2" w:themeFillTint="66"/>
          </w:tcPr>
          <w:p w14:paraId="5A5DC81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AD28661" w14:textId="77777777" w:rsidR="00C32A64" w:rsidRPr="003B62BC" w:rsidRDefault="00C32A64" w:rsidP="003024CD">
            <w:pPr>
              <w:jc w:val="both"/>
              <w:rPr>
                <w:sz w:val="20"/>
                <w:szCs w:val="20"/>
              </w:rPr>
            </w:pPr>
            <w:r w:rsidRPr="003B62BC">
              <w:rPr>
                <w:sz w:val="20"/>
                <w:szCs w:val="20"/>
              </w:rPr>
              <w:t>14p + 14c</w:t>
            </w:r>
          </w:p>
        </w:tc>
        <w:tc>
          <w:tcPr>
            <w:tcW w:w="889" w:type="dxa"/>
            <w:shd w:val="clear" w:color="auto" w:fill="F7CAAC" w:themeFill="accent2" w:themeFillTint="66"/>
          </w:tcPr>
          <w:p w14:paraId="597A178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E532D1"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62DB4C2C"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206226F" w14:textId="77777777" w:rsidR="00C32A64" w:rsidRPr="003B62BC" w:rsidRDefault="00C32A64" w:rsidP="003024CD">
            <w:pPr>
              <w:jc w:val="both"/>
              <w:rPr>
                <w:sz w:val="20"/>
                <w:szCs w:val="20"/>
              </w:rPr>
            </w:pPr>
            <w:r w:rsidRPr="003B62BC">
              <w:rPr>
                <w:sz w:val="20"/>
                <w:szCs w:val="20"/>
              </w:rPr>
              <w:t>3</w:t>
            </w:r>
          </w:p>
        </w:tc>
      </w:tr>
      <w:tr w:rsidR="00C32A64" w:rsidRPr="003B62BC" w14:paraId="517CD76F" w14:textId="77777777" w:rsidTr="003024CD">
        <w:tc>
          <w:tcPr>
            <w:tcW w:w="3086" w:type="dxa"/>
            <w:shd w:val="clear" w:color="auto" w:fill="F7CAAC" w:themeFill="accent2" w:themeFillTint="66"/>
          </w:tcPr>
          <w:p w14:paraId="59DAEE79"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EFB807B" w14:textId="77777777" w:rsidR="00C32A64" w:rsidRPr="003B62BC" w:rsidRDefault="00C32A64" w:rsidP="003024CD">
            <w:pPr>
              <w:jc w:val="both"/>
              <w:rPr>
                <w:sz w:val="20"/>
                <w:szCs w:val="20"/>
              </w:rPr>
            </w:pPr>
          </w:p>
        </w:tc>
      </w:tr>
      <w:tr w:rsidR="00C32A64" w:rsidRPr="003B62BC" w14:paraId="09B60372" w14:textId="77777777" w:rsidTr="003024CD">
        <w:tc>
          <w:tcPr>
            <w:tcW w:w="3086" w:type="dxa"/>
            <w:shd w:val="clear" w:color="auto" w:fill="F7CAAC" w:themeFill="accent2" w:themeFillTint="66"/>
          </w:tcPr>
          <w:p w14:paraId="3D61949E"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38F3C53" w14:textId="77777777" w:rsidR="00C32A64" w:rsidRPr="003B62BC" w:rsidRDefault="00C32A64" w:rsidP="003024CD">
            <w:pPr>
              <w:jc w:val="both"/>
              <w:rPr>
                <w:sz w:val="20"/>
                <w:szCs w:val="20"/>
              </w:rPr>
            </w:pPr>
            <w:r w:rsidRPr="003B62BC">
              <w:rPr>
                <w:sz w:val="20"/>
                <w:szCs w:val="20"/>
              </w:rPr>
              <w:t>zápočet, zkouška</w:t>
            </w:r>
          </w:p>
        </w:tc>
        <w:tc>
          <w:tcPr>
            <w:tcW w:w="2156" w:type="dxa"/>
            <w:shd w:val="clear" w:color="auto" w:fill="F7CAAC" w:themeFill="accent2" w:themeFillTint="66"/>
          </w:tcPr>
          <w:p w14:paraId="090A2E92"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6A95886" w14:textId="77777777" w:rsidR="00C32A64" w:rsidRPr="003B62BC" w:rsidRDefault="00C32A64" w:rsidP="003024CD">
            <w:pPr>
              <w:jc w:val="both"/>
              <w:rPr>
                <w:sz w:val="20"/>
                <w:szCs w:val="20"/>
              </w:rPr>
            </w:pPr>
            <w:r w:rsidRPr="003B62BC">
              <w:rPr>
                <w:sz w:val="20"/>
                <w:szCs w:val="20"/>
              </w:rPr>
              <w:t>přednáška, cvičení</w:t>
            </w:r>
          </w:p>
        </w:tc>
      </w:tr>
      <w:tr w:rsidR="00C32A64" w:rsidRPr="003B62BC" w14:paraId="4739C0B6" w14:textId="77777777" w:rsidTr="003024CD">
        <w:tc>
          <w:tcPr>
            <w:tcW w:w="3086" w:type="dxa"/>
            <w:shd w:val="clear" w:color="auto" w:fill="F7CAAC" w:themeFill="accent2" w:themeFillTint="66"/>
          </w:tcPr>
          <w:p w14:paraId="26AEDC12"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D3D6619" w14:textId="7F3A6215"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 xml:space="preserve">na </w:t>
            </w:r>
            <w:r w:rsidR="00C97633">
              <w:rPr>
                <w:sz w:val="20"/>
                <w:szCs w:val="20"/>
              </w:rPr>
              <w:t>cvičeních</w:t>
            </w:r>
            <w:r w:rsidRPr="003B62BC">
              <w:rPr>
                <w:sz w:val="20"/>
                <w:szCs w:val="20"/>
              </w:rPr>
              <w:t xml:space="preserve"> (</w:t>
            </w:r>
            <w:r w:rsidR="00017039">
              <w:rPr>
                <w:sz w:val="20"/>
                <w:szCs w:val="20"/>
              </w:rPr>
              <w:t xml:space="preserve">min. </w:t>
            </w:r>
            <w:r w:rsidRPr="003B62BC">
              <w:rPr>
                <w:sz w:val="20"/>
                <w:szCs w:val="20"/>
              </w:rPr>
              <w:t>80 % docházky). Zpracování seminární práce zaměřené na rozvíjení sociálních dovedností žáků 1. stupně ZŠ a její prezentace ve cvičeních k předmětu.</w:t>
            </w:r>
          </w:p>
          <w:p w14:paraId="57829277" w14:textId="77777777" w:rsidR="00C32A64" w:rsidRPr="003B62BC" w:rsidRDefault="00C32A64" w:rsidP="003024CD">
            <w:pPr>
              <w:jc w:val="both"/>
              <w:rPr>
                <w:sz w:val="20"/>
                <w:szCs w:val="20"/>
              </w:rPr>
            </w:pPr>
            <w:r w:rsidRPr="003B62BC">
              <w:rPr>
                <w:sz w:val="20"/>
                <w:szCs w:val="20"/>
              </w:rPr>
              <w:t xml:space="preserve">Zkouška: Ústní zkouška. </w:t>
            </w:r>
          </w:p>
        </w:tc>
      </w:tr>
      <w:tr w:rsidR="00C32A64" w:rsidRPr="003B62BC" w14:paraId="3E4556DB" w14:textId="77777777" w:rsidTr="003024CD">
        <w:trPr>
          <w:trHeight w:val="43"/>
        </w:trPr>
        <w:tc>
          <w:tcPr>
            <w:tcW w:w="9855" w:type="dxa"/>
            <w:gridSpan w:val="8"/>
            <w:tcBorders>
              <w:top w:val="nil"/>
            </w:tcBorders>
          </w:tcPr>
          <w:p w14:paraId="0DA2EC06" w14:textId="77777777" w:rsidR="00C32A64" w:rsidRPr="003B62BC" w:rsidRDefault="00C32A64" w:rsidP="003024CD">
            <w:pPr>
              <w:jc w:val="both"/>
              <w:rPr>
                <w:sz w:val="20"/>
                <w:szCs w:val="20"/>
              </w:rPr>
            </w:pPr>
          </w:p>
        </w:tc>
      </w:tr>
      <w:tr w:rsidR="00C32A64" w:rsidRPr="003B62BC" w14:paraId="66B02B20" w14:textId="77777777" w:rsidTr="003024CD">
        <w:trPr>
          <w:trHeight w:val="197"/>
        </w:trPr>
        <w:tc>
          <w:tcPr>
            <w:tcW w:w="3086" w:type="dxa"/>
            <w:tcBorders>
              <w:top w:val="nil"/>
            </w:tcBorders>
            <w:shd w:val="clear" w:color="auto" w:fill="F7CAAC" w:themeFill="accent2" w:themeFillTint="66"/>
          </w:tcPr>
          <w:p w14:paraId="0521DDA3"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F407407"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27C4E820" w14:textId="77777777" w:rsidTr="003024CD">
        <w:trPr>
          <w:trHeight w:val="243"/>
        </w:trPr>
        <w:tc>
          <w:tcPr>
            <w:tcW w:w="3086" w:type="dxa"/>
            <w:tcBorders>
              <w:top w:val="nil"/>
            </w:tcBorders>
            <w:shd w:val="clear" w:color="auto" w:fill="F7CAAC" w:themeFill="accent2" w:themeFillTint="66"/>
          </w:tcPr>
          <w:p w14:paraId="0F734AC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507D00A" w14:textId="716E8EEC" w:rsidR="00C32A64" w:rsidRPr="003B62BC" w:rsidRDefault="004B68AB">
            <w:pPr>
              <w:jc w:val="both"/>
              <w:rPr>
                <w:sz w:val="20"/>
                <w:szCs w:val="20"/>
              </w:rPr>
            </w:pPr>
            <w:r>
              <w:rPr>
                <w:sz w:val="20"/>
                <w:szCs w:val="20"/>
              </w:rPr>
              <w:t xml:space="preserve">Přednáška (100 %), </w:t>
            </w:r>
            <w:r w:rsidR="00C97633">
              <w:rPr>
                <w:sz w:val="20"/>
                <w:szCs w:val="20"/>
              </w:rPr>
              <w:t>c</w:t>
            </w:r>
            <w:r>
              <w:rPr>
                <w:sz w:val="20"/>
                <w:szCs w:val="20"/>
              </w:rPr>
              <w:t xml:space="preserve">vičení (100 %) </w:t>
            </w:r>
          </w:p>
        </w:tc>
      </w:tr>
      <w:tr w:rsidR="00C32A64" w:rsidRPr="003B62BC" w14:paraId="52C9AF50" w14:textId="77777777" w:rsidTr="003024CD">
        <w:trPr>
          <w:trHeight w:val="274"/>
        </w:trPr>
        <w:tc>
          <w:tcPr>
            <w:tcW w:w="3086" w:type="dxa"/>
            <w:shd w:val="clear" w:color="auto" w:fill="F7CAAC" w:themeFill="accent2" w:themeFillTint="66"/>
          </w:tcPr>
          <w:p w14:paraId="4809DAF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D21BFD9" w14:textId="2B4B0407" w:rsidR="00C32A64" w:rsidRPr="003B62BC" w:rsidRDefault="00C32A64">
            <w:pPr>
              <w:jc w:val="both"/>
              <w:rPr>
                <w:sz w:val="20"/>
                <w:szCs w:val="20"/>
              </w:rPr>
            </w:pPr>
            <w:r w:rsidRPr="003B62BC">
              <w:rPr>
                <w:sz w:val="20"/>
                <w:szCs w:val="20"/>
              </w:rPr>
              <w:t xml:space="preserve">Mgr. et Mgr. Viktor Pacholík, Ph.D. (P </w:t>
            </w:r>
            <w:r w:rsidR="000931E8">
              <w:rPr>
                <w:sz w:val="20"/>
                <w:szCs w:val="20"/>
              </w:rPr>
              <w:t>100 %</w:t>
            </w:r>
            <w:r w:rsidR="004B68AB">
              <w:rPr>
                <w:sz w:val="20"/>
                <w:szCs w:val="20"/>
              </w:rPr>
              <w:t xml:space="preserve">, </w:t>
            </w:r>
            <w:r w:rsidRPr="003B62BC">
              <w:rPr>
                <w:sz w:val="20"/>
                <w:szCs w:val="20"/>
              </w:rPr>
              <w:t xml:space="preserve">C 100 %) </w:t>
            </w:r>
          </w:p>
        </w:tc>
      </w:tr>
      <w:tr w:rsidR="00C32A64" w:rsidRPr="003B62BC" w14:paraId="1C2A41B6" w14:textId="77777777" w:rsidTr="003024CD">
        <w:trPr>
          <w:trHeight w:val="242"/>
        </w:trPr>
        <w:tc>
          <w:tcPr>
            <w:tcW w:w="9855" w:type="dxa"/>
            <w:gridSpan w:val="8"/>
            <w:tcBorders>
              <w:top w:val="nil"/>
            </w:tcBorders>
          </w:tcPr>
          <w:p w14:paraId="1E5774D8" w14:textId="77777777" w:rsidR="00C32A64" w:rsidRPr="003B62BC" w:rsidRDefault="00C32A64" w:rsidP="003024CD">
            <w:pPr>
              <w:jc w:val="both"/>
              <w:rPr>
                <w:sz w:val="20"/>
                <w:szCs w:val="20"/>
              </w:rPr>
            </w:pPr>
          </w:p>
        </w:tc>
      </w:tr>
      <w:tr w:rsidR="00C32A64" w:rsidRPr="003B62BC" w14:paraId="3168892A" w14:textId="77777777" w:rsidTr="003024CD">
        <w:tc>
          <w:tcPr>
            <w:tcW w:w="3086" w:type="dxa"/>
            <w:tcBorders>
              <w:bottom w:val="single" w:sz="4" w:space="0" w:color="auto"/>
            </w:tcBorders>
            <w:shd w:val="clear" w:color="auto" w:fill="F7CAAC" w:themeFill="accent2" w:themeFillTint="66"/>
          </w:tcPr>
          <w:p w14:paraId="1C27A24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78982B7" w14:textId="77777777" w:rsidR="00C32A64" w:rsidRPr="003B62BC" w:rsidRDefault="00C32A64" w:rsidP="003024CD">
            <w:pPr>
              <w:jc w:val="both"/>
              <w:rPr>
                <w:sz w:val="20"/>
                <w:szCs w:val="20"/>
              </w:rPr>
            </w:pPr>
          </w:p>
        </w:tc>
      </w:tr>
      <w:tr w:rsidR="00C32A64" w:rsidRPr="003B62BC" w14:paraId="1952D771" w14:textId="77777777" w:rsidTr="00536474">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644" w:author="Marcela Janíková" w:date="2023-03-27T15:21: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261"/>
          <w:trPrChange w:id="645" w:author="Marcela Janíková" w:date="2023-03-27T15:21:00Z">
            <w:trPr>
              <w:gridBefore w:val="1"/>
              <w:trHeight w:val="1842"/>
            </w:trPr>
          </w:trPrChange>
        </w:trPr>
        <w:tc>
          <w:tcPr>
            <w:tcW w:w="9855" w:type="dxa"/>
            <w:gridSpan w:val="8"/>
            <w:tcBorders>
              <w:top w:val="single" w:sz="4" w:space="0" w:color="auto"/>
              <w:bottom w:val="single" w:sz="12" w:space="0" w:color="auto"/>
            </w:tcBorders>
            <w:tcPrChange w:id="646" w:author="Marcela Janíková" w:date="2023-03-27T15:21:00Z">
              <w:tcPr>
                <w:tcW w:w="9855" w:type="dxa"/>
                <w:gridSpan w:val="9"/>
                <w:tcBorders>
                  <w:top w:val="single" w:sz="4" w:space="0" w:color="auto"/>
                  <w:bottom w:val="single" w:sz="12" w:space="0" w:color="auto"/>
                </w:tcBorders>
              </w:tcPr>
            </w:tcPrChange>
          </w:tcPr>
          <w:p w14:paraId="1262CC34" w14:textId="77777777" w:rsidR="00C32A64" w:rsidRPr="003B62BC" w:rsidRDefault="00C32A64" w:rsidP="003024CD">
            <w:pPr>
              <w:pStyle w:val="Odstavecseseznamem"/>
              <w:ind w:left="0"/>
              <w:jc w:val="both"/>
              <w:rPr>
                <w:b/>
              </w:rPr>
            </w:pPr>
            <w:r w:rsidRPr="003B62BC">
              <w:rPr>
                <w:b/>
              </w:rPr>
              <w:t xml:space="preserve">Cíl předmětu: </w:t>
            </w:r>
          </w:p>
          <w:p w14:paraId="7340A65A" w14:textId="77777777" w:rsidR="00C32A64" w:rsidRPr="003B62BC" w:rsidRDefault="00C32A64" w:rsidP="003024CD">
            <w:pPr>
              <w:pStyle w:val="Odstavecseseznamem"/>
              <w:ind w:left="0"/>
              <w:jc w:val="both"/>
            </w:pPr>
            <w:r w:rsidRPr="003B62BC">
              <w:t>Cílem předmětu je budovat u studentů základy sociálně psychologického myšlení v kontextu práce učitele na 1. stupni ZŠ. Smyslem předmětu je seznámit studenta s teoretickými poznatky v oblasti sociálních situací a formách interakcí. Teoretické poznatky budou doplněny o praktická interakční cvičení, na jejichž základě student dokáže získané poznatky a zkušenosti implementovat do svého pedagogického působení. Přednášky jsou vedeny interaktivní formou.</w:t>
            </w:r>
          </w:p>
          <w:p w14:paraId="123AC522" w14:textId="77777777" w:rsidR="00C32A64" w:rsidRPr="003B62BC" w:rsidRDefault="00C32A64" w:rsidP="003024CD">
            <w:pPr>
              <w:pStyle w:val="Odstavecseseznamem"/>
              <w:ind w:left="0"/>
              <w:jc w:val="both"/>
            </w:pPr>
          </w:p>
          <w:p w14:paraId="73A95555" w14:textId="77777777" w:rsidR="00C32A64" w:rsidRPr="003B62BC" w:rsidRDefault="00C32A64" w:rsidP="003024CD">
            <w:pPr>
              <w:pStyle w:val="Odstavecseseznamem"/>
              <w:ind w:left="0"/>
              <w:jc w:val="both"/>
            </w:pPr>
            <w:r w:rsidRPr="003B62BC">
              <w:rPr>
                <w:b/>
              </w:rPr>
              <w:t>Předpoklady</w:t>
            </w:r>
            <w:r w:rsidRPr="003B62BC">
              <w:t xml:space="preserve">: </w:t>
            </w:r>
          </w:p>
          <w:p w14:paraId="423B8F9F" w14:textId="4B28804C" w:rsidR="00C32A64" w:rsidRPr="003B62BC" w:rsidDel="00536474" w:rsidRDefault="00C32A64" w:rsidP="003024CD">
            <w:pPr>
              <w:jc w:val="both"/>
              <w:rPr>
                <w:del w:id="647" w:author="Marcela Janíková" w:date="2023-03-27T15:21:00Z"/>
                <w:sz w:val="20"/>
                <w:szCs w:val="20"/>
              </w:rPr>
            </w:pPr>
            <w:r w:rsidRPr="003B62BC">
              <w:rPr>
                <w:sz w:val="20"/>
                <w:szCs w:val="20"/>
              </w:rPr>
              <w:t>Studenti mají základní znalosti z oblasti obecné a vývojové psychologie a psychologie osobnosti v rozsahu předchozích předmětů.</w:t>
            </w:r>
            <w:ins w:id="648" w:author="Marcela Janíková" w:date="2023-03-27T15:21:00Z">
              <w:r w:rsidR="00536474">
                <w:rPr>
                  <w:sz w:val="20"/>
                  <w:szCs w:val="20"/>
                </w:rPr>
                <w:t xml:space="preserve"> </w:t>
              </w:r>
            </w:ins>
          </w:p>
          <w:p w14:paraId="0201966A" w14:textId="4004B3E4" w:rsidR="00C32A64" w:rsidRPr="003B62BC" w:rsidDel="00536474" w:rsidRDefault="00C32A64" w:rsidP="003024CD">
            <w:pPr>
              <w:jc w:val="both"/>
              <w:rPr>
                <w:del w:id="649" w:author="Marcela Janíková" w:date="2023-03-27T15:21:00Z"/>
                <w:sz w:val="20"/>
                <w:szCs w:val="20"/>
              </w:rPr>
            </w:pPr>
            <w:r w:rsidRPr="003B62BC">
              <w:rPr>
                <w:sz w:val="20"/>
                <w:szCs w:val="20"/>
              </w:rPr>
              <w:t>Orientují se v oblasti primární pedagogiky a v souvisejících disciplínách (obecná pedagogika, obecná didaktika, filosofie, sociologie).</w:t>
            </w:r>
          </w:p>
          <w:p w14:paraId="11F41735" w14:textId="5C98CE2D" w:rsidR="00C32A64" w:rsidRPr="003B62BC" w:rsidRDefault="00536474" w:rsidP="003024CD">
            <w:pPr>
              <w:jc w:val="both"/>
              <w:rPr>
                <w:sz w:val="20"/>
                <w:szCs w:val="20"/>
              </w:rPr>
            </w:pPr>
            <w:ins w:id="650" w:author="Marcela Janíková" w:date="2023-03-27T15:21:00Z">
              <w:r>
                <w:rPr>
                  <w:sz w:val="20"/>
                  <w:szCs w:val="20"/>
                </w:rPr>
                <w:t xml:space="preserve"> </w:t>
              </w:r>
            </w:ins>
            <w:del w:id="651" w:author="Marcela Janíková" w:date="2023-03-27T15:21:00Z">
              <w:r w:rsidR="00C32A64" w:rsidRPr="003B62BC" w:rsidDel="00536474">
                <w:rPr>
                  <w:sz w:val="20"/>
                  <w:szCs w:val="20"/>
                </w:rPr>
                <w:delText>Znají základní pravidla k tvorbě odborných textů včetně práce s odbornou literaturou a pravidel citování.</w:delText>
              </w:r>
            </w:del>
          </w:p>
          <w:p w14:paraId="5C2B16A9" w14:textId="77777777" w:rsidR="00C32A64" w:rsidRPr="003B62BC" w:rsidRDefault="00C32A64" w:rsidP="003024CD">
            <w:pPr>
              <w:pStyle w:val="Odstavecseseznamem"/>
              <w:ind w:left="0"/>
              <w:jc w:val="both"/>
            </w:pPr>
          </w:p>
          <w:p w14:paraId="7C112A08" w14:textId="77777777" w:rsidR="00C32A64" w:rsidRPr="003B62BC" w:rsidRDefault="00C32A64" w:rsidP="003024CD">
            <w:pPr>
              <w:pStyle w:val="Odstavecseseznamem"/>
              <w:ind w:left="0"/>
              <w:jc w:val="both"/>
              <w:rPr>
                <w:b/>
              </w:rPr>
            </w:pPr>
            <w:r w:rsidRPr="003B62BC">
              <w:rPr>
                <w:b/>
              </w:rPr>
              <w:t xml:space="preserve">Tematické okruhy: </w:t>
            </w:r>
          </w:p>
          <w:p w14:paraId="3986708A" w14:textId="77777777" w:rsidR="00C32A64" w:rsidRPr="003B62BC" w:rsidRDefault="00C32A64">
            <w:pPr>
              <w:pStyle w:val="Odstavecseseznamem"/>
              <w:numPr>
                <w:ilvl w:val="0"/>
                <w:numId w:val="240"/>
              </w:numPr>
              <w:jc w:val="both"/>
            </w:pPr>
            <w:r w:rsidRPr="003B62BC">
              <w:t>Rozbor studentských prekonceptů ve vztahu k problematikám předmětu.</w:t>
            </w:r>
          </w:p>
          <w:p w14:paraId="75982CE1" w14:textId="77777777" w:rsidR="00C32A64" w:rsidRPr="003B62BC" w:rsidRDefault="00C32A64">
            <w:pPr>
              <w:pStyle w:val="Odstavecseseznamem"/>
              <w:numPr>
                <w:ilvl w:val="0"/>
                <w:numId w:val="240"/>
              </w:numPr>
              <w:jc w:val="both"/>
            </w:pPr>
            <w:r w:rsidRPr="003B62BC">
              <w:t>Charakteristika oboru a předmět sociální psychologie.</w:t>
            </w:r>
          </w:p>
          <w:p w14:paraId="69FEB044" w14:textId="77777777" w:rsidR="00C32A64" w:rsidRPr="003B62BC" w:rsidRDefault="00C32A64">
            <w:pPr>
              <w:pStyle w:val="Odstavecseseznamem"/>
              <w:numPr>
                <w:ilvl w:val="0"/>
                <w:numId w:val="240"/>
              </w:numPr>
              <w:jc w:val="both"/>
            </w:pPr>
            <w:r w:rsidRPr="003B62BC">
              <w:t>Metody sociální psychologie.</w:t>
            </w:r>
          </w:p>
          <w:p w14:paraId="6ABD1CB5" w14:textId="77777777" w:rsidR="00C32A64" w:rsidRPr="003B62BC" w:rsidRDefault="00C32A64">
            <w:pPr>
              <w:pStyle w:val="Odstavecseseznamem"/>
              <w:numPr>
                <w:ilvl w:val="0"/>
                <w:numId w:val="240"/>
              </w:numPr>
              <w:jc w:val="both"/>
            </w:pPr>
            <w:r w:rsidRPr="003B62BC">
              <w:t>Osobnost z pohledu sociální psychologie.</w:t>
            </w:r>
          </w:p>
          <w:p w14:paraId="74033D31" w14:textId="77777777" w:rsidR="00C32A64" w:rsidRPr="003B62BC" w:rsidRDefault="00C32A64">
            <w:pPr>
              <w:pStyle w:val="Odstavecseseznamem"/>
              <w:numPr>
                <w:ilvl w:val="0"/>
                <w:numId w:val="240"/>
              </w:numPr>
              <w:jc w:val="both"/>
            </w:pPr>
            <w:r w:rsidRPr="003B62BC">
              <w:t>Já v kontextu sociální situace.</w:t>
            </w:r>
          </w:p>
          <w:p w14:paraId="3B4F8127" w14:textId="77777777" w:rsidR="00C32A64" w:rsidRPr="003B62BC" w:rsidRDefault="00C32A64">
            <w:pPr>
              <w:pStyle w:val="Odstavecseseznamem"/>
              <w:numPr>
                <w:ilvl w:val="0"/>
                <w:numId w:val="240"/>
              </w:numPr>
              <w:jc w:val="both"/>
            </w:pPr>
            <w:r w:rsidRPr="003B62BC">
              <w:t>Socializace a humanizace člověka.</w:t>
            </w:r>
          </w:p>
          <w:p w14:paraId="741A94D9" w14:textId="77777777" w:rsidR="00C32A64" w:rsidRPr="003B62BC" w:rsidRDefault="00C32A64">
            <w:pPr>
              <w:pStyle w:val="Odstavecseseznamem"/>
              <w:numPr>
                <w:ilvl w:val="0"/>
                <w:numId w:val="240"/>
              </w:numPr>
              <w:jc w:val="both"/>
            </w:pPr>
            <w:r w:rsidRPr="003B62BC">
              <w:t>Sociální učení.</w:t>
            </w:r>
          </w:p>
          <w:p w14:paraId="3ACD4750" w14:textId="77777777" w:rsidR="00C32A64" w:rsidRPr="003B62BC" w:rsidRDefault="00C32A64">
            <w:pPr>
              <w:pStyle w:val="Odstavecseseznamem"/>
              <w:numPr>
                <w:ilvl w:val="0"/>
                <w:numId w:val="240"/>
              </w:numPr>
              <w:jc w:val="both"/>
            </w:pPr>
            <w:r w:rsidRPr="003B62BC">
              <w:t>Sociální kognice; atribuce, atribuční procesy.</w:t>
            </w:r>
          </w:p>
          <w:p w14:paraId="703592EA" w14:textId="77777777" w:rsidR="00C32A64" w:rsidRPr="003B62BC" w:rsidRDefault="00C32A64">
            <w:pPr>
              <w:pStyle w:val="Odstavecseseznamem"/>
              <w:numPr>
                <w:ilvl w:val="0"/>
                <w:numId w:val="240"/>
              </w:numPr>
              <w:jc w:val="both"/>
            </w:pPr>
            <w:r w:rsidRPr="003B62BC">
              <w:t>Sociální skupina, rodina a školní třída jako sociální skupina.</w:t>
            </w:r>
          </w:p>
          <w:p w14:paraId="52520674" w14:textId="77777777" w:rsidR="00C32A64" w:rsidRPr="003B62BC" w:rsidRDefault="00C32A64">
            <w:pPr>
              <w:pStyle w:val="Odstavecseseznamem"/>
              <w:numPr>
                <w:ilvl w:val="0"/>
                <w:numId w:val="240"/>
              </w:numPr>
              <w:jc w:val="both"/>
            </w:pPr>
            <w:r w:rsidRPr="003B62BC">
              <w:t>Postoje a jejich utváření.</w:t>
            </w:r>
          </w:p>
          <w:p w14:paraId="2FCE7C43" w14:textId="77777777" w:rsidR="00C32A64" w:rsidRPr="003B62BC" w:rsidRDefault="00C32A64">
            <w:pPr>
              <w:pStyle w:val="Odstavecseseznamem"/>
              <w:numPr>
                <w:ilvl w:val="0"/>
                <w:numId w:val="240"/>
              </w:numPr>
              <w:jc w:val="both"/>
            </w:pPr>
            <w:r w:rsidRPr="003B62BC">
              <w:t>Formy mezilidské interakce, agrese.</w:t>
            </w:r>
          </w:p>
          <w:p w14:paraId="1F81F44D" w14:textId="77777777" w:rsidR="00C32A64" w:rsidRPr="003B62BC" w:rsidRDefault="00C32A64">
            <w:pPr>
              <w:pStyle w:val="Odstavecseseznamem"/>
              <w:numPr>
                <w:ilvl w:val="0"/>
                <w:numId w:val="240"/>
              </w:numPr>
              <w:jc w:val="both"/>
            </w:pPr>
            <w:r w:rsidRPr="003B62BC">
              <w:t>Zátěžové situace.</w:t>
            </w:r>
          </w:p>
          <w:p w14:paraId="5785FF45" w14:textId="77777777" w:rsidR="00C32A64" w:rsidRPr="003B62BC" w:rsidRDefault="00C32A64">
            <w:pPr>
              <w:pStyle w:val="Odstavecseseznamem"/>
              <w:numPr>
                <w:ilvl w:val="0"/>
                <w:numId w:val="240"/>
              </w:numPr>
              <w:jc w:val="both"/>
            </w:pPr>
            <w:r w:rsidRPr="003B62BC">
              <w:t>Sociální komunikace.</w:t>
            </w:r>
          </w:p>
          <w:p w14:paraId="4A9ED6FA" w14:textId="77777777" w:rsidR="00C32A64" w:rsidRPr="003B62BC" w:rsidRDefault="00C32A64">
            <w:pPr>
              <w:numPr>
                <w:ilvl w:val="0"/>
                <w:numId w:val="240"/>
              </w:numPr>
              <w:jc w:val="both"/>
              <w:rPr>
                <w:sz w:val="20"/>
                <w:szCs w:val="20"/>
              </w:rPr>
            </w:pPr>
            <w:r w:rsidRPr="003B62BC">
              <w:rPr>
                <w:sz w:val="20"/>
                <w:szCs w:val="20"/>
              </w:rPr>
              <w:t>Možnosti zjišťování vztahů ve třídě.</w:t>
            </w:r>
          </w:p>
          <w:p w14:paraId="4AAA17A7" w14:textId="77777777" w:rsidR="00C32A64" w:rsidRPr="003B62BC" w:rsidRDefault="00C32A64" w:rsidP="003024CD">
            <w:pPr>
              <w:jc w:val="both"/>
              <w:rPr>
                <w:sz w:val="20"/>
                <w:szCs w:val="20"/>
              </w:rPr>
            </w:pPr>
          </w:p>
          <w:p w14:paraId="7A5A2B8B" w14:textId="77777777" w:rsidR="00C32A64" w:rsidRPr="003B62BC" w:rsidRDefault="00C32A64" w:rsidP="003024CD">
            <w:pPr>
              <w:pStyle w:val="Odstavecseseznamem"/>
              <w:ind w:left="0"/>
              <w:jc w:val="both"/>
              <w:rPr>
                <w:b/>
              </w:rPr>
            </w:pPr>
            <w:r w:rsidRPr="003B62BC">
              <w:rPr>
                <w:b/>
              </w:rPr>
              <w:t xml:space="preserve">Výsledky učení: </w:t>
            </w:r>
          </w:p>
          <w:p w14:paraId="70457771" w14:textId="77777777" w:rsidR="00C32A64" w:rsidRPr="003B62BC" w:rsidRDefault="00C32A64" w:rsidP="003024CD">
            <w:pPr>
              <w:pStyle w:val="Odstavecseseznamem"/>
              <w:ind w:left="0"/>
              <w:jc w:val="both"/>
              <w:rPr>
                <w:bCs/>
              </w:rPr>
            </w:pPr>
            <w:r w:rsidRPr="003B62BC">
              <w:rPr>
                <w:bCs/>
              </w:rPr>
              <w:t xml:space="preserve">Student zná: </w:t>
            </w:r>
          </w:p>
          <w:p w14:paraId="3404254F" w14:textId="77777777" w:rsidR="00C32A64" w:rsidRPr="003B62BC" w:rsidRDefault="00C32A64">
            <w:pPr>
              <w:pStyle w:val="Odstavecseseznamem"/>
              <w:numPr>
                <w:ilvl w:val="0"/>
                <w:numId w:val="37"/>
              </w:numPr>
              <w:jc w:val="both"/>
            </w:pPr>
            <w:r w:rsidRPr="003B62BC">
              <w:t>předmět, cíle a metody sociální psychologie,</w:t>
            </w:r>
          </w:p>
          <w:p w14:paraId="1E1819E6" w14:textId="77777777" w:rsidR="00C32A64" w:rsidRPr="003B62BC" w:rsidRDefault="00C32A64">
            <w:pPr>
              <w:pStyle w:val="Odstavecseseznamem"/>
              <w:numPr>
                <w:ilvl w:val="0"/>
                <w:numId w:val="37"/>
              </w:numPr>
              <w:jc w:val="both"/>
            </w:pPr>
            <w:r w:rsidRPr="003B62BC">
              <w:t>pojem JÁ ve vztahu k vývoji sebeuvědomování dítěte,</w:t>
            </w:r>
          </w:p>
          <w:p w14:paraId="1DA64A00" w14:textId="77777777" w:rsidR="00C32A64" w:rsidRPr="003B62BC" w:rsidRDefault="00C32A64">
            <w:pPr>
              <w:pStyle w:val="Odstavecseseznamem"/>
              <w:numPr>
                <w:ilvl w:val="0"/>
                <w:numId w:val="37"/>
              </w:numPr>
              <w:jc w:val="both"/>
            </w:pPr>
            <w:r w:rsidRPr="003B62BC">
              <w:t>etapy a průběh socializace ve školním i mimoškolním prostředí,</w:t>
            </w:r>
          </w:p>
          <w:p w14:paraId="0F719362" w14:textId="77777777" w:rsidR="00C32A64" w:rsidRPr="003B62BC" w:rsidRDefault="00C32A64">
            <w:pPr>
              <w:pStyle w:val="Odstavecseseznamem"/>
              <w:numPr>
                <w:ilvl w:val="0"/>
                <w:numId w:val="37"/>
              </w:numPr>
              <w:jc w:val="both"/>
            </w:pPr>
            <w:r w:rsidRPr="003B62BC">
              <w:t>typy sociálního učení,</w:t>
            </w:r>
          </w:p>
          <w:p w14:paraId="132FBE9E" w14:textId="77777777" w:rsidR="00C32A64" w:rsidRPr="003B62BC" w:rsidRDefault="00C32A64">
            <w:pPr>
              <w:pStyle w:val="Odstavecseseznamem"/>
              <w:numPr>
                <w:ilvl w:val="0"/>
                <w:numId w:val="37"/>
              </w:numPr>
              <w:jc w:val="both"/>
            </w:pPr>
            <w:r w:rsidRPr="003B62BC">
              <w:t>proces sociálního poznávání, atribuce a atribuční procesy</w:t>
            </w:r>
          </w:p>
          <w:p w14:paraId="29B066BA" w14:textId="77777777" w:rsidR="00C32A64" w:rsidRPr="003B62BC" w:rsidRDefault="00C32A64">
            <w:pPr>
              <w:pStyle w:val="Odstavecseseznamem"/>
              <w:numPr>
                <w:ilvl w:val="0"/>
                <w:numId w:val="37"/>
              </w:numPr>
              <w:jc w:val="both"/>
            </w:pPr>
            <w:r w:rsidRPr="003B62BC">
              <w:t>pojem sociální skupina ve vztahu k rodině a školní třídě,</w:t>
            </w:r>
          </w:p>
          <w:p w14:paraId="6F61B14E" w14:textId="77777777" w:rsidR="00C32A64" w:rsidRPr="003B62BC" w:rsidRDefault="00C32A64">
            <w:pPr>
              <w:pStyle w:val="Odstavecseseznamem"/>
              <w:numPr>
                <w:ilvl w:val="0"/>
                <w:numId w:val="37"/>
              </w:numPr>
              <w:jc w:val="both"/>
            </w:pPr>
            <w:r w:rsidRPr="003B62BC">
              <w:t>vymezení postojů a jejich utváření, změna postojů,</w:t>
            </w:r>
          </w:p>
          <w:p w14:paraId="11DBDEF8" w14:textId="77777777" w:rsidR="00C32A64" w:rsidRPr="003B62BC" w:rsidRDefault="00C32A64">
            <w:pPr>
              <w:pStyle w:val="Odstavecseseznamem"/>
              <w:numPr>
                <w:ilvl w:val="0"/>
                <w:numId w:val="37"/>
              </w:numPr>
              <w:jc w:val="both"/>
            </w:pPr>
            <w:r w:rsidRPr="003B62BC">
              <w:t>formy sociální komunikace a sociální interakce</w:t>
            </w:r>
          </w:p>
          <w:p w14:paraId="3B059DA5" w14:textId="77777777" w:rsidR="00C32A64" w:rsidRPr="003B62BC" w:rsidRDefault="00C32A64">
            <w:pPr>
              <w:pStyle w:val="Odstavecseseznamem"/>
              <w:numPr>
                <w:ilvl w:val="0"/>
                <w:numId w:val="37"/>
              </w:numPr>
              <w:jc w:val="both"/>
              <w:rPr>
                <w:b/>
              </w:rPr>
            </w:pPr>
            <w:r w:rsidRPr="003B62BC">
              <w:t>možnosti zjišťování sociálních vztahů ve školní třídě</w:t>
            </w:r>
          </w:p>
          <w:p w14:paraId="617D9CB4" w14:textId="77777777" w:rsidR="00C32A64" w:rsidRPr="003B62BC" w:rsidRDefault="00C32A64" w:rsidP="003024CD">
            <w:pPr>
              <w:jc w:val="both"/>
              <w:rPr>
                <w:bCs/>
                <w:sz w:val="20"/>
                <w:szCs w:val="20"/>
              </w:rPr>
            </w:pPr>
            <w:r w:rsidRPr="003B62BC">
              <w:rPr>
                <w:bCs/>
                <w:sz w:val="20"/>
                <w:szCs w:val="20"/>
              </w:rPr>
              <w:lastRenderedPageBreak/>
              <w:t xml:space="preserve">Student umí: </w:t>
            </w:r>
          </w:p>
          <w:p w14:paraId="2AF19676" w14:textId="77777777" w:rsidR="00C32A64" w:rsidRPr="003B62BC" w:rsidRDefault="00C32A64">
            <w:pPr>
              <w:pStyle w:val="Odstavecseseznamem"/>
              <w:numPr>
                <w:ilvl w:val="0"/>
                <w:numId w:val="37"/>
              </w:numPr>
              <w:jc w:val="both"/>
            </w:pPr>
            <w:r w:rsidRPr="003B62BC">
              <w:t>vymezit sociální psychologii jako vědeckou disciplínu, popsat předmět a cíle sociální psychologie</w:t>
            </w:r>
          </w:p>
          <w:p w14:paraId="1125E405" w14:textId="77777777" w:rsidR="00C32A64" w:rsidRPr="003B62BC" w:rsidRDefault="00C32A64">
            <w:pPr>
              <w:pStyle w:val="Odstavecseseznamem"/>
              <w:numPr>
                <w:ilvl w:val="0"/>
                <w:numId w:val="37"/>
              </w:numPr>
              <w:jc w:val="both"/>
            </w:pPr>
            <w:r w:rsidRPr="003B62BC">
              <w:t>vymezit pojem JÁ a charakterizovat vývoj JÁ s důrazem na dětský věk</w:t>
            </w:r>
          </w:p>
          <w:p w14:paraId="75A93B4D" w14:textId="77777777" w:rsidR="00C32A64" w:rsidRPr="003B62BC" w:rsidRDefault="00C32A64">
            <w:pPr>
              <w:pStyle w:val="Odstavecseseznamem"/>
              <w:numPr>
                <w:ilvl w:val="0"/>
                <w:numId w:val="37"/>
              </w:numPr>
              <w:jc w:val="both"/>
            </w:pPr>
            <w:r w:rsidRPr="003B62BC">
              <w:t>charakterizovat etapy socializace včetně klíčových interakcí a dominující činnosti jedince v jednotlivých etapách</w:t>
            </w:r>
          </w:p>
          <w:p w14:paraId="7854EE9B" w14:textId="77777777" w:rsidR="00C32A64" w:rsidRPr="003B62BC" w:rsidRDefault="00C32A64">
            <w:pPr>
              <w:pStyle w:val="Odstavecseseznamem"/>
              <w:numPr>
                <w:ilvl w:val="0"/>
                <w:numId w:val="37"/>
              </w:numPr>
              <w:jc w:val="both"/>
            </w:pPr>
            <w:r w:rsidRPr="003B62BC">
              <w:t>rozlišit typy sociálních skupin a objasnit školní třídu a rodinu jako systém sociálních vztahů uvnitř sociální skupiny</w:t>
            </w:r>
          </w:p>
          <w:p w14:paraId="6D52B767" w14:textId="77777777" w:rsidR="00C32A64" w:rsidRPr="003B62BC" w:rsidRDefault="00C32A64">
            <w:pPr>
              <w:pStyle w:val="Odstavecseseznamem"/>
              <w:numPr>
                <w:ilvl w:val="0"/>
                <w:numId w:val="37"/>
              </w:numPr>
              <w:jc w:val="both"/>
            </w:pPr>
            <w:r w:rsidRPr="003B62BC">
              <w:t>uplatňovat jednoduché metody pro zjišťování sociálních vztahů ve školní třídě</w:t>
            </w:r>
          </w:p>
        </w:tc>
      </w:tr>
      <w:tr w:rsidR="00C32A64" w:rsidRPr="003B62BC" w14:paraId="131B3EB1" w14:textId="77777777" w:rsidTr="003024CD">
        <w:trPr>
          <w:trHeight w:val="265"/>
        </w:trPr>
        <w:tc>
          <w:tcPr>
            <w:tcW w:w="3653" w:type="dxa"/>
            <w:gridSpan w:val="2"/>
            <w:tcBorders>
              <w:top w:val="nil"/>
            </w:tcBorders>
            <w:shd w:val="clear" w:color="auto" w:fill="F7CAAC" w:themeFill="accent2" w:themeFillTint="66"/>
          </w:tcPr>
          <w:p w14:paraId="1A1FC89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0602293" w14:textId="77777777" w:rsidR="00C32A64" w:rsidRPr="003B62BC" w:rsidRDefault="00C32A64" w:rsidP="003024CD">
            <w:pPr>
              <w:jc w:val="both"/>
              <w:rPr>
                <w:sz w:val="20"/>
                <w:szCs w:val="20"/>
              </w:rPr>
            </w:pPr>
          </w:p>
        </w:tc>
      </w:tr>
      <w:tr w:rsidR="00C32A64" w:rsidRPr="003B62BC" w14:paraId="48E3FF03" w14:textId="77777777" w:rsidTr="003024CD">
        <w:trPr>
          <w:trHeight w:val="1497"/>
        </w:trPr>
        <w:tc>
          <w:tcPr>
            <w:tcW w:w="9855" w:type="dxa"/>
            <w:gridSpan w:val="8"/>
            <w:tcBorders>
              <w:top w:val="nil"/>
            </w:tcBorders>
          </w:tcPr>
          <w:p w14:paraId="1740C540" w14:textId="77777777" w:rsidR="00C32A64" w:rsidRPr="003B62BC" w:rsidRDefault="00C32A64" w:rsidP="003024CD">
            <w:pPr>
              <w:rPr>
                <w:b/>
                <w:bCs/>
                <w:sz w:val="20"/>
                <w:szCs w:val="20"/>
              </w:rPr>
            </w:pPr>
            <w:r w:rsidRPr="003B62BC">
              <w:rPr>
                <w:b/>
                <w:bCs/>
                <w:sz w:val="20"/>
                <w:szCs w:val="20"/>
              </w:rPr>
              <w:t>Základní:</w:t>
            </w:r>
          </w:p>
          <w:p w14:paraId="2ADBDD87" w14:textId="77777777" w:rsidR="00C32A64" w:rsidRPr="003B62BC" w:rsidRDefault="00C32A64" w:rsidP="003024CD">
            <w:pPr>
              <w:rPr>
                <w:sz w:val="20"/>
                <w:szCs w:val="20"/>
              </w:rPr>
            </w:pPr>
            <w:r w:rsidRPr="003B62BC">
              <w:rPr>
                <w:sz w:val="20"/>
                <w:szCs w:val="20"/>
              </w:rPr>
              <w:t>Helus, Z. (2015). </w:t>
            </w:r>
            <w:r w:rsidRPr="003B62BC">
              <w:rPr>
                <w:i/>
                <w:iCs/>
                <w:sz w:val="20"/>
                <w:szCs w:val="20"/>
              </w:rPr>
              <w:t>Sociální psychologie pro pedagogy</w:t>
            </w:r>
            <w:r w:rsidRPr="003B62BC">
              <w:rPr>
                <w:sz w:val="20"/>
                <w:szCs w:val="20"/>
              </w:rPr>
              <w:t>. Praha: Grada.</w:t>
            </w:r>
          </w:p>
          <w:p w14:paraId="4FCE3D23" w14:textId="77777777" w:rsidR="00C32A64" w:rsidRPr="003B62BC" w:rsidRDefault="00C32A64" w:rsidP="003024CD">
            <w:pPr>
              <w:rPr>
                <w:sz w:val="20"/>
                <w:szCs w:val="20"/>
              </w:rPr>
            </w:pPr>
            <w:r w:rsidRPr="003B62BC">
              <w:rPr>
                <w:sz w:val="20"/>
                <w:szCs w:val="20"/>
              </w:rPr>
              <w:t>Řezáč, J. (1998). </w:t>
            </w:r>
            <w:r w:rsidRPr="003B62BC">
              <w:rPr>
                <w:i/>
                <w:iCs/>
                <w:sz w:val="20"/>
                <w:szCs w:val="20"/>
              </w:rPr>
              <w:t>Sociální psychologie</w:t>
            </w:r>
            <w:r w:rsidRPr="003B62BC">
              <w:rPr>
                <w:sz w:val="20"/>
                <w:szCs w:val="20"/>
              </w:rPr>
              <w:t>. Brno: Paido.</w:t>
            </w:r>
          </w:p>
          <w:p w14:paraId="360C514A" w14:textId="77777777" w:rsidR="00C32A64" w:rsidRPr="003B62BC" w:rsidRDefault="00C32A64" w:rsidP="003024CD">
            <w:pPr>
              <w:rPr>
                <w:sz w:val="20"/>
                <w:szCs w:val="20"/>
              </w:rPr>
            </w:pPr>
            <w:r w:rsidRPr="003B62BC">
              <w:rPr>
                <w:sz w:val="20"/>
                <w:szCs w:val="20"/>
              </w:rPr>
              <w:t>Výrost, J., Slaměník, I., &amp; Sollárová, E. (Eds.). (2019). </w:t>
            </w:r>
            <w:r w:rsidRPr="003B62BC">
              <w:rPr>
                <w:i/>
                <w:iCs/>
                <w:sz w:val="20"/>
                <w:szCs w:val="20"/>
              </w:rPr>
              <w:t>Sociální psychologie: teorie, metody, aplikace</w:t>
            </w:r>
            <w:r w:rsidRPr="003B62BC">
              <w:rPr>
                <w:sz w:val="20"/>
                <w:szCs w:val="20"/>
              </w:rPr>
              <w:t>. Praha: Grada.</w:t>
            </w:r>
          </w:p>
          <w:p w14:paraId="11975B1A" w14:textId="77777777" w:rsidR="00C32A64" w:rsidRPr="003B62BC" w:rsidRDefault="00C32A64" w:rsidP="003024CD">
            <w:pPr>
              <w:rPr>
                <w:sz w:val="20"/>
                <w:szCs w:val="20"/>
              </w:rPr>
            </w:pPr>
          </w:p>
          <w:p w14:paraId="768EB867" w14:textId="77777777" w:rsidR="00C32A64" w:rsidRPr="003B62BC" w:rsidRDefault="00C32A64" w:rsidP="003024CD">
            <w:pPr>
              <w:rPr>
                <w:b/>
                <w:bCs/>
                <w:sz w:val="20"/>
                <w:szCs w:val="20"/>
              </w:rPr>
            </w:pPr>
            <w:r w:rsidRPr="003B62BC">
              <w:rPr>
                <w:b/>
                <w:bCs/>
                <w:sz w:val="20"/>
                <w:szCs w:val="20"/>
              </w:rPr>
              <w:t>Doporučená:</w:t>
            </w:r>
          </w:p>
          <w:p w14:paraId="5C453DF4" w14:textId="77777777" w:rsidR="00C32A64" w:rsidRPr="003B62BC" w:rsidRDefault="00C32A64" w:rsidP="003024CD">
            <w:pPr>
              <w:rPr>
                <w:sz w:val="20"/>
                <w:szCs w:val="20"/>
              </w:rPr>
            </w:pPr>
            <w:r w:rsidRPr="003B62BC">
              <w:rPr>
                <w:sz w:val="20"/>
                <w:szCs w:val="20"/>
              </w:rPr>
              <w:t>Hogg, M. A., &amp; Vaughan, G. M. (2014). </w:t>
            </w:r>
            <w:r w:rsidRPr="003B62BC">
              <w:rPr>
                <w:i/>
                <w:iCs/>
                <w:sz w:val="20"/>
                <w:szCs w:val="20"/>
              </w:rPr>
              <w:t>Social psychology</w:t>
            </w:r>
            <w:r w:rsidRPr="003B62BC">
              <w:rPr>
                <w:sz w:val="20"/>
                <w:szCs w:val="20"/>
              </w:rPr>
              <w:t>. Harlow: Pearson.</w:t>
            </w:r>
          </w:p>
          <w:p w14:paraId="6766A144" w14:textId="77777777" w:rsidR="00C32A64" w:rsidRPr="003B62BC" w:rsidRDefault="00C32A64" w:rsidP="003024CD">
            <w:pPr>
              <w:rPr>
                <w:sz w:val="20"/>
                <w:szCs w:val="20"/>
              </w:rPr>
            </w:pPr>
            <w:r w:rsidRPr="003B62BC">
              <w:rPr>
                <w:sz w:val="20"/>
                <w:szCs w:val="20"/>
              </w:rPr>
              <w:t>Komárková, R., Slaměník, I., &amp; Výrost, J. (2001). </w:t>
            </w:r>
            <w:r w:rsidRPr="003B62BC">
              <w:rPr>
                <w:i/>
                <w:iCs/>
                <w:sz w:val="20"/>
                <w:szCs w:val="20"/>
              </w:rPr>
              <w:t>Aplikovaná sociální psychologie III: sociálněpsychologický výcvik</w:t>
            </w:r>
            <w:r w:rsidRPr="003B62BC">
              <w:rPr>
                <w:sz w:val="20"/>
                <w:szCs w:val="20"/>
              </w:rPr>
              <w:t>. Praha: Grada.</w:t>
            </w:r>
          </w:p>
          <w:p w14:paraId="67458F8F" w14:textId="77777777" w:rsidR="00C32A64" w:rsidRPr="003B62BC" w:rsidRDefault="00C32A64" w:rsidP="003024CD">
            <w:pPr>
              <w:rPr>
                <w:sz w:val="20"/>
                <w:szCs w:val="20"/>
              </w:rPr>
            </w:pPr>
            <w:r w:rsidRPr="003B62BC">
              <w:rPr>
                <w:sz w:val="20"/>
                <w:szCs w:val="20"/>
              </w:rPr>
              <w:t>Pacholík, V., Lipnická, M., Machů, E., Leix, A., &amp; Nedělová, M. (2015). </w:t>
            </w:r>
            <w:r w:rsidRPr="003B62BC">
              <w:rPr>
                <w:i/>
                <w:iCs/>
                <w:sz w:val="20"/>
                <w:szCs w:val="20"/>
              </w:rPr>
              <w:t>Specifika edukace dětí se speciálními vzdělávacími potřebami v mateřských školách.</w:t>
            </w:r>
            <w:r w:rsidRPr="003B62BC">
              <w:rPr>
                <w:sz w:val="20"/>
                <w:szCs w:val="20"/>
              </w:rPr>
              <w:t>. Zlín: Univerzita Tomáše Bati.</w:t>
            </w:r>
          </w:p>
          <w:p w14:paraId="72A14354" w14:textId="77777777" w:rsidR="00C32A64" w:rsidRPr="003B62BC" w:rsidRDefault="00C32A64" w:rsidP="003024CD">
            <w:pPr>
              <w:rPr>
                <w:sz w:val="20"/>
                <w:szCs w:val="20"/>
              </w:rPr>
            </w:pPr>
            <w:r w:rsidRPr="003B62BC">
              <w:rPr>
                <w:sz w:val="20"/>
                <w:szCs w:val="20"/>
              </w:rPr>
              <w:t>Slaměník, I., &amp; Výrost, J. (1998). </w:t>
            </w:r>
            <w:r w:rsidRPr="003B62BC">
              <w:rPr>
                <w:i/>
                <w:iCs/>
                <w:sz w:val="20"/>
                <w:szCs w:val="20"/>
              </w:rPr>
              <w:t>Aplikovaná sociální psychologie I</w:t>
            </w:r>
            <w:r w:rsidRPr="003B62BC">
              <w:rPr>
                <w:sz w:val="20"/>
                <w:szCs w:val="20"/>
              </w:rPr>
              <w:t>. Praha: Portál.</w:t>
            </w:r>
          </w:p>
          <w:p w14:paraId="2FA0DA50" w14:textId="77777777" w:rsidR="00C32A64" w:rsidRPr="003B62BC" w:rsidRDefault="00C32A64" w:rsidP="003024CD">
            <w:pPr>
              <w:ind w:left="530" w:hanging="530"/>
              <w:jc w:val="both"/>
              <w:rPr>
                <w:b/>
                <w:sz w:val="20"/>
                <w:szCs w:val="20"/>
              </w:rPr>
            </w:pPr>
          </w:p>
        </w:tc>
      </w:tr>
      <w:tr w:rsidR="00C32A64" w:rsidRPr="003B62BC" w14:paraId="367C7BAE"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DBAE8A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1EFD29E" w14:textId="77777777" w:rsidTr="003024CD">
        <w:tc>
          <w:tcPr>
            <w:tcW w:w="4787" w:type="dxa"/>
            <w:gridSpan w:val="3"/>
            <w:tcBorders>
              <w:top w:val="single" w:sz="2" w:space="0" w:color="auto"/>
            </w:tcBorders>
            <w:shd w:val="clear" w:color="auto" w:fill="F7CAAC" w:themeFill="accent2" w:themeFillTint="66"/>
          </w:tcPr>
          <w:p w14:paraId="60A185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F88577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C8FC11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6C60B4B" w14:textId="77777777" w:rsidTr="003024CD">
        <w:tc>
          <w:tcPr>
            <w:tcW w:w="9855" w:type="dxa"/>
            <w:gridSpan w:val="8"/>
            <w:shd w:val="clear" w:color="auto" w:fill="F7CAAC" w:themeFill="accent2" w:themeFillTint="66"/>
          </w:tcPr>
          <w:p w14:paraId="786FDED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355BFEC5" w14:textId="77777777" w:rsidTr="003024CD">
        <w:trPr>
          <w:trHeight w:val="352"/>
        </w:trPr>
        <w:tc>
          <w:tcPr>
            <w:tcW w:w="9855" w:type="dxa"/>
            <w:gridSpan w:val="8"/>
          </w:tcPr>
          <w:p w14:paraId="26AC26DF" w14:textId="77777777" w:rsidR="00C32A64" w:rsidRPr="003B62BC" w:rsidRDefault="00C32A64" w:rsidP="003024CD">
            <w:pPr>
              <w:jc w:val="both"/>
              <w:rPr>
                <w:sz w:val="20"/>
                <w:szCs w:val="20"/>
              </w:rPr>
            </w:pPr>
          </w:p>
        </w:tc>
      </w:tr>
    </w:tbl>
    <w:p w14:paraId="2549A987" w14:textId="77777777" w:rsidR="00C32A64" w:rsidRPr="003B62BC" w:rsidRDefault="00C32A64" w:rsidP="00C32A64"/>
    <w:p w14:paraId="15F97158"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3F3F1CA" w14:textId="77777777" w:rsidTr="003024CD">
        <w:tc>
          <w:tcPr>
            <w:tcW w:w="9854" w:type="dxa"/>
            <w:gridSpan w:val="8"/>
            <w:tcBorders>
              <w:bottom w:val="double" w:sz="4" w:space="0" w:color="auto"/>
            </w:tcBorders>
            <w:shd w:val="clear" w:color="auto" w:fill="BDD6EE" w:themeFill="accent5" w:themeFillTint="66"/>
          </w:tcPr>
          <w:p w14:paraId="1D7DF38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66E5F7E5" w14:textId="77777777" w:rsidTr="003024CD">
        <w:tc>
          <w:tcPr>
            <w:tcW w:w="3085" w:type="dxa"/>
            <w:tcBorders>
              <w:top w:val="double" w:sz="4" w:space="0" w:color="auto"/>
            </w:tcBorders>
            <w:shd w:val="clear" w:color="auto" w:fill="F7CAAC" w:themeFill="accent2" w:themeFillTint="66"/>
          </w:tcPr>
          <w:p w14:paraId="408F75E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AAD624" w14:textId="77777777" w:rsidR="00C32A64" w:rsidRPr="003B62BC" w:rsidRDefault="00C32A64" w:rsidP="003024CD">
            <w:pPr>
              <w:jc w:val="both"/>
              <w:rPr>
                <w:sz w:val="20"/>
                <w:szCs w:val="20"/>
              </w:rPr>
            </w:pPr>
            <w:r w:rsidRPr="003B62BC">
              <w:rPr>
                <w:sz w:val="20"/>
                <w:szCs w:val="20"/>
              </w:rPr>
              <w:t xml:space="preserve">Souvislá praxe s reflexí 5 a tvorba profesního portfolia </w:t>
            </w:r>
          </w:p>
        </w:tc>
      </w:tr>
      <w:tr w:rsidR="00C32A64" w:rsidRPr="003B62BC" w14:paraId="25FA2BD5" w14:textId="77777777" w:rsidTr="003024CD">
        <w:tc>
          <w:tcPr>
            <w:tcW w:w="3085" w:type="dxa"/>
            <w:shd w:val="clear" w:color="auto" w:fill="F7CAAC" w:themeFill="accent2" w:themeFillTint="66"/>
          </w:tcPr>
          <w:p w14:paraId="1F63FDB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A08E9B6"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22FAC69B"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9A1F9D6" w14:textId="77777777" w:rsidR="00C32A64" w:rsidRPr="003B62BC" w:rsidRDefault="00C32A64" w:rsidP="003024CD">
            <w:pPr>
              <w:jc w:val="both"/>
              <w:rPr>
                <w:sz w:val="20"/>
                <w:szCs w:val="20"/>
              </w:rPr>
            </w:pPr>
            <w:r w:rsidRPr="003B62BC">
              <w:rPr>
                <w:sz w:val="20"/>
                <w:szCs w:val="20"/>
              </w:rPr>
              <w:t>5/ZS</w:t>
            </w:r>
          </w:p>
        </w:tc>
      </w:tr>
      <w:tr w:rsidR="00C32A64" w:rsidRPr="003B62BC" w14:paraId="77B24A81" w14:textId="77777777" w:rsidTr="003024CD">
        <w:tc>
          <w:tcPr>
            <w:tcW w:w="3085" w:type="dxa"/>
            <w:shd w:val="clear" w:color="auto" w:fill="F7CAAC" w:themeFill="accent2" w:themeFillTint="66"/>
          </w:tcPr>
          <w:p w14:paraId="097060D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7402FD6" w14:textId="77777777" w:rsidR="00C32A64" w:rsidRPr="003B62BC" w:rsidRDefault="00C32A64" w:rsidP="003024CD">
            <w:pPr>
              <w:jc w:val="both"/>
              <w:rPr>
                <w:sz w:val="20"/>
                <w:szCs w:val="20"/>
              </w:rPr>
            </w:pPr>
            <w:r w:rsidRPr="003B62BC">
              <w:rPr>
                <w:sz w:val="20"/>
                <w:szCs w:val="20"/>
              </w:rPr>
              <w:t>80 hod. + 14s</w:t>
            </w:r>
          </w:p>
        </w:tc>
        <w:tc>
          <w:tcPr>
            <w:tcW w:w="889" w:type="dxa"/>
            <w:shd w:val="clear" w:color="auto" w:fill="F7CAAC" w:themeFill="accent2" w:themeFillTint="66"/>
          </w:tcPr>
          <w:p w14:paraId="3477F7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7968D791" w14:textId="77777777" w:rsidR="00C32A64" w:rsidRPr="003B62BC" w:rsidRDefault="00C32A64" w:rsidP="003024CD">
            <w:pPr>
              <w:jc w:val="both"/>
              <w:rPr>
                <w:sz w:val="20"/>
                <w:szCs w:val="20"/>
              </w:rPr>
            </w:pPr>
            <w:r w:rsidRPr="003B62BC">
              <w:rPr>
                <w:sz w:val="20"/>
                <w:szCs w:val="20"/>
              </w:rPr>
              <w:t>94</w:t>
            </w:r>
          </w:p>
        </w:tc>
        <w:tc>
          <w:tcPr>
            <w:tcW w:w="2156" w:type="dxa"/>
            <w:shd w:val="clear" w:color="auto" w:fill="F7CAAC" w:themeFill="accent2" w:themeFillTint="66"/>
          </w:tcPr>
          <w:p w14:paraId="4622CCD0"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40181A35" w14:textId="77777777" w:rsidR="00C32A64" w:rsidRPr="003B62BC" w:rsidRDefault="00C32A64" w:rsidP="003024CD">
            <w:pPr>
              <w:jc w:val="both"/>
              <w:rPr>
                <w:sz w:val="20"/>
                <w:szCs w:val="20"/>
              </w:rPr>
            </w:pPr>
            <w:r w:rsidRPr="003B62BC">
              <w:rPr>
                <w:sz w:val="20"/>
                <w:szCs w:val="20"/>
              </w:rPr>
              <w:t>7</w:t>
            </w:r>
          </w:p>
        </w:tc>
      </w:tr>
      <w:tr w:rsidR="00C32A64" w:rsidRPr="003B62BC" w14:paraId="358A213C" w14:textId="77777777" w:rsidTr="003024CD">
        <w:tc>
          <w:tcPr>
            <w:tcW w:w="3085" w:type="dxa"/>
            <w:shd w:val="clear" w:color="auto" w:fill="F7CAAC" w:themeFill="accent2" w:themeFillTint="66"/>
          </w:tcPr>
          <w:p w14:paraId="0DE11C3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10054739" w14:textId="77777777" w:rsidR="00C32A64" w:rsidRPr="003B62BC" w:rsidRDefault="00C32A64" w:rsidP="003024CD">
            <w:pPr>
              <w:jc w:val="both"/>
              <w:rPr>
                <w:sz w:val="20"/>
                <w:szCs w:val="20"/>
              </w:rPr>
            </w:pPr>
            <w:r w:rsidRPr="003B62BC">
              <w:rPr>
                <w:sz w:val="20"/>
                <w:szCs w:val="20"/>
              </w:rPr>
              <w:t xml:space="preserve">Úspěšné splnění předchozích předmětů týkajících se praxí. </w:t>
            </w:r>
          </w:p>
        </w:tc>
      </w:tr>
      <w:tr w:rsidR="00C32A64" w:rsidRPr="003B62BC" w14:paraId="1C340F6B" w14:textId="77777777" w:rsidTr="003024CD">
        <w:tc>
          <w:tcPr>
            <w:tcW w:w="3085" w:type="dxa"/>
            <w:shd w:val="clear" w:color="auto" w:fill="F7CAAC" w:themeFill="accent2" w:themeFillTint="66"/>
          </w:tcPr>
          <w:p w14:paraId="0F29D83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3593CAE"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2179B29C"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4C5C484" w14:textId="77777777" w:rsidR="00C32A64" w:rsidRPr="003B62BC" w:rsidRDefault="00C32A64" w:rsidP="003024CD">
            <w:pPr>
              <w:jc w:val="both"/>
              <w:rPr>
                <w:sz w:val="20"/>
                <w:szCs w:val="20"/>
              </w:rPr>
            </w:pPr>
            <w:r w:rsidRPr="003B62BC">
              <w:rPr>
                <w:sz w:val="20"/>
                <w:szCs w:val="20"/>
              </w:rPr>
              <w:t>praxe,</w:t>
            </w:r>
          </w:p>
          <w:p w14:paraId="4210DE7C" w14:textId="77777777" w:rsidR="00C32A64" w:rsidRPr="003B62BC" w:rsidRDefault="00C32A64" w:rsidP="003024CD">
            <w:pPr>
              <w:jc w:val="both"/>
              <w:rPr>
                <w:sz w:val="20"/>
                <w:szCs w:val="20"/>
              </w:rPr>
            </w:pPr>
            <w:r w:rsidRPr="003B62BC">
              <w:rPr>
                <w:sz w:val="20"/>
                <w:szCs w:val="20"/>
              </w:rPr>
              <w:t>seminář</w:t>
            </w:r>
          </w:p>
        </w:tc>
      </w:tr>
      <w:tr w:rsidR="00C32A64" w:rsidRPr="003B62BC" w14:paraId="7DD91D3A" w14:textId="77777777" w:rsidTr="003024CD">
        <w:tc>
          <w:tcPr>
            <w:tcW w:w="3085" w:type="dxa"/>
            <w:shd w:val="clear" w:color="auto" w:fill="F7CAAC" w:themeFill="accent2" w:themeFillTint="66"/>
          </w:tcPr>
          <w:p w14:paraId="14404395"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06D5817" w14:textId="77E659C8"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Účast na praxi 100 %. Vedení záznamů z praxe podle pokynů vyučujícího.</w:t>
            </w:r>
          </w:p>
        </w:tc>
      </w:tr>
      <w:tr w:rsidR="00C32A64" w:rsidRPr="003B62BC" w14:paraId="690AF686" w14:textId="77777777" w:rsidTr="003024CD">
        <w:trPr>
          <w:trHeight w:val="554"/>
        </w:trPr>
        <w:tc>
          <w:tcPr>
            <w:tcW w:w="9854" w:type="dxa"/>
            <w:gridSpan w:val="8"/>
            <w:tcBorders>
              <w:top w:val="nil"/>
            </w:tcBorders>
          </w:tcPr>
          <w:p w14:paraId="0D434717" w14:textId="77777777" w:rsidR="00C32A64" w:rsidRPr="003B62BC" w:rsidRDefault="00C32A64" w:rsidP="003024CD">
            <w:pPr>
              <w:jc w:val="both"/>
              <w:rPr>
                <w:sz w:val="20"/>
                <w:szCs w:val="20"/>
              </w:rPr>
            </w:pPr>
          </w:p>
        </w:tc>
      </w:tr>
      <w:tr w:rsidR="00C32A64" w:rsidRPr="003B62BC" w14:paraId="65C1272B" w14:textId="77777777" w:rsidTr="003024CD">
        <w:trPr>
          <w:trHeight w:val="197"/>
        </w:trPr>
        <w:tc>
          <w:tcPr>
            <w:tcW w:w="3085" w:type="dxa"/>
            <w:tcBorders>
              <w:top w:val="nil"/>
            </w:tcBorders>
            <w:shd w:val="clear" w:color="auto" w:fill="F7CAAC" w:themeFill="accent2" w:themeFillTint="66"/>
          </w:tcPr>
          <w:p w14:paraId="64A0633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80B54CD"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3663A8C9" w14:textId="77777777" w:rsidTr="003024CD">
        <w:trPr>
          <w:trHeight w:val="243"/>
        </w:trPr>
        <w:tc>
          <w:tcPr>
            <w:tcW w:w="3085" w:type="dxa"/>
            <w:tcBorders>
              <w:top w:val="nil"/>
            </w:tcBorders>
            <w:shd w:val="clear" w:color="auto" w:fill="F7CAAC" w:themeFill="accent2" w:themeFillTint="66"/>
          </w:tcPr>
          <w:p w14:paraId="3E088FA3"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97B3315" w14:textId="4CD9AA7F" w:rsidR="00C32A64" w:rsidRPr="003B62BC" w:rsidRDefault="004B68AB">
            <w:pPr>
              <w:jc w:val="both"/>
              <w:rPr>
                <w:sz w:val="20"/>
                <w:szCs w:val="20"/>
              </w:rPr>
            </w:pPr>
            <w:r>
              <w:rPr>
                <w:sz w:val="20"/>
                <w:szCs w:val="20"/>
              </w:rPr>
              <w:t>Seminář (100 %)</w:t>
            </w:r>
          </w:p>
        </w:tc>
      </w:tr>
      <w:tr w:rsidR="00C32A64" w:rsidRPr="003B62BC" w14:paraId="3970ADD1" w14:textId="77777777" w:rsidTr="003024CD">
        <w:tc>
          <w:tcPr>
            <w:tcW w:w="3085" w:type="dxa"/>
            <w:shd w:val="clear" w:color="auto" w:fill="F7CAAC" w:themeFill="accent2" w:themeFillTint="66"/>
          </w:tcPr>
          <w:p w14:paraId="284F0009"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9C12B03" w14:textId="77777777" w:rsidR="00C32A64" w:rsidRPr="003B62BC" w:rsidRDefault="00C32A64" w:rsidP="003024CD">
            <w:pPr>
              <w:jc w:val="both"/>
              <w:rPr>
                <w:sz w:val="20"/>
                <w:szCs w:val="20"/>
              </w:rPr>
            </w:pPr>
            <w:r w:rsidRPr="003B62BC">
              <w:rPr>
                <w:sz w:val="20"/>
                <w:szCs w:val="20"/>
              </w:rPr>
              <w:t>doc. PhDr. Marcela Janíková, Ph.D. (S 100 %)</w:t>
            </w:r>
          </w:p>
          <w:p w14:paraId="029C18D1" w14:textId="77777777" w:rsidR="00C32A64" w:rsidRPr="003B62BC" w:rsidRDefault="00C32A64" w:rsidP="003024CD">
            <w:pPr>
              <w:jc w:val="both"/>
              <w:rPr>
                <w:sz w:val="20"/>
                <w:szCs w:val="20"/>
              </w:rPr>
            </w:pPr>
          </w:p>
        </w:tc>
      </w:tr>
      <w:tr w:rsidR="00C32A64" w:rsidRPr="003B62BC" w14:paraId="64D15B7D" w14:textId="77777777" w:rsidTr="003024CD">
        <w:trPr>
          <w:trHeight w:val="554"/>
        </w:trPr>
        <w:tc>
          <w:tcPr>
            <w:tcW w:w="9854" w:type="dxa"/>
            <w:gridSpan w:val="8"/>
            <w:tcBorders>
              <w:top w:val="nil"/>
            </w:tcBorders>
          </w:tcPr>
          <w:p w14:paraId="32C904FE" w14:textId="77777777" w:rsidR="00C32A64" w:rsidRPr="003B62BC" w:rsidRDefault="00C32A64" w:rsidP="003024CD">
            <w:pPr>
              <w:jc w:val="both"/>
              <w:rPr>
                <w:sz w:val="20"/>
                <w:szCs w:val="20"/>
              </w:rPr>
            </w:pPr>
          </w:p>
        </w:tc>
      </w:tr>
      <w:tr w:rsidR="00C32A64" w:rsidRPr="003B62BC" w14:paraId="5A42C312" w14:textId="77777777" w:rsidTr="003024CD">
        <w:tc>
          <w:tcPr>
            <w:tcW w:w="3085" w:type="dxa"/>
            <w:shd w:val="clear" w:color="auto" w:fill="F7CAAC" w:themeFill="accent2" w:themeFillTint="66"/>
          </w:tcPr>
          <w:p w14:paraId="4EAFB4BC"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5B56078" w14:textId="77777777" w:rsidR="00C32A64" w:rsidRPr="003B62BC" w:rsidRDefault="00C32A64" w:rsidP="003024CD">
            <w:pPr>
              <w:jc w:val="both"/>
              <w:rPr>
                <w:sz w:val="20"/>
                <w:szCs w:val="20"/>
              </w:rPr>
            </w:pPr>
          </w:p>
        </w:tc>
      </w:tr>
      <w:tr w:rsidR="00C32A64" w:rsidRPr="003B62BC" w14:paraId="2CB55D64" w14:textId="77777777" w:rsidTr="003024CD">
        <w:trPr>
          <w:trHeight w:val="3938"/>
        </w:trPr>
        <w:tc>
          <w:tcPr>
            <w:tcW w:w="9854" w:type="dxa"/>
            <w:gridSpan w:val="8"/>
            <w:tcBorders>
              <w:top w:val="nil"/>
              <w:bottom w:val="single" w:sz="12" w:space="0" w:color="auto"/>
            </w:tcBorders>
          </w:tcPr>
          <w:p w14:paraId="4E425D75" w14:textId="77777777" w:rsidR="00C32A64" w:rsidRPr="003B62BC" w:rsidRDefault="00C32A64" w:rsidP="003024CD">
            <w:pPr>
              <w:jc w:val="both"/>
              <w:rPr>
                <w:b/>
                <w:bCs/>
                <w:color w:val="000000" w:themeColor="text1"/>
                <w:sz w:val="20"/>
                <w:szCs w:val="20"/>
              </w:rPr>
            </w:pPr>
            <w:r w:rsidRPr="003B62BC">
              <w:rPr>
                <w:b/>
                <w:bCs/>
                <w:color w:val="000000" w:themeColor="text1"/>
                <w:sz w:val="20"/>
                <w:szCs w:val="20"/>
              </w:rPr>
              <w:t>Cíl předmětu:</w:t>
            </w:r>
          </w:p>
          <w:p w14:paraId="63083C20"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Hlavním cílem souvislé praxe je umožnit studentům poznávání školní reality v její komplexnosti, adaptovat se na každodenní nároky učitelské profese, a to v delším časovém úseku. Z hlediska utváření profesních znalostí a dovedností plní souvislé praxe funkci integrační a dotvářecí – napomáhají tomu, aby se dílčí znalosti a dovednosti studentů syntetizovaly a propojily do ucelenějších kognitivních struktur. </w:t>
            </w:r>
          </w:p>
          <w:p w14:paraId="4DF783AC" w14:textId="77777777" w:rsidR="00C32A64" w:rsidRPr="003B62BC" w:rsidRDefault="00C32A64" w:rsidP="003024CD">
            <w:pPr>
              <w:jc w:val="both"/>
              <w:rPr>
                <w:color w:val="000000" w:themeColor="text1"/>
                <w:sz w:val="20"/>
                <w:szCs w:val="20"/>
              </w:rPr>
            </w:pPr>
          </w:p>
          <w:p w14:paraId="2B83347A" w14:textId="77777777" w:rsidR="00C32A64" w:rsidRPr="003B62BC" w:rsidRDefault="00C32A64" w:rsidP="003024CD">
            <w:pPr>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638101BD" w14:textId="5254C115" w:rsidR="00C32A64" w:rsidRPr="003B62BC" w:rsidRDefault="00536474" w:rsidP="003024CD">
            <w:pPr>
              <w:rPr>
                <w:color w:val="000000" w:themeColor="text1"/>
                <w:sz w:val="20"/>
                <w:szCs w:val="20"/>
                <w:shd w:val="clear" w:color="auto" w:fill="FFFFFF"/>
              </w:rPr>
            </w:pPr>
            <w:ins w:id="652" w:author="Marcela Janíková" w:date="2023-03-27T15:21:00Z">
              <w:r>
                <w:rPr>
                  <w:color w:val="000000" w:themeColor="text1"/>
                  <w:sz w:val="20"/>
                  <w:szCs w:val="20"/>
                  <w:shd w:val="clear" w:color="auto" w:fill="FFFFFF"/>
                </w:rPr>
                <w:t>Studenti mají z</w:t>
              </w:r>
            </w:ins>
            <w:del w:id="653" w:author="Marcela Janíková" w:date="2023-03-27T15:21:00Z">
              <w:r w:rsidR="00C32A64" w:rsidRPr="003B62BC" w:rsidDel="00536474">
                <w:rPr>
                  <w:color w:val="000000" w:themeColor="text1"/>
                  <w:sz w:val="20"/>
                  <w:szCs w:val="20"/>
                  <w:shd w:val="clear" w:color="auto" w:fill="FFFFFF"/>
                </w:rPr>
                <w:delText>Z</w:delText>
              </w:r>
            </w:del>
            <w:r w:rsidR="00C32A64" w:rsidRPr="003B62BC">
              <w:rPr>
                <w:color w:val="000000" w:themeColor="text1"/>
                <w:sz w:val="20"/>
                <w:szCs w:val="20"/>
                <w:shd w:val="clear" w:color="auto" w:fill="FFFFFF"/>
              </w:rPr>
              <w:t xml:space="preserve">nalosti a dovednosti ze spektra předchozích teoreticky a prakticky zaměřených předmětů. </w:t>
            </w:r>
          </w:p>
          <w:p w14:paraId="672C8C32" w14:textId="77777777" w:rsidR="00C32A64" w:rsidRPr="003B62BC" w:rsidRDefault="00C32A64" w:rsidP="003024CD">
            <w:pPr>
              <w:rPr>
                <w:color w:val="000000"/>
                <w:sz w:val="20"/>
                <w:szCs w:val="20"/>
                <w:shd w:val="clear" w:color="auto" w:fill="FFFFFF"/>
              </w:rPr>
            </w:pPr>
          </w:p>
          <w:p w14:paraId="330B4084" w14:textId="77777777" w:rsidR="00C32A64" w:rsidRPr="003B62BC" w:rsidRDefault="00C32A64" w:rsidP="003024CD">
            <w:pPr>
              <w:rPr>
                <w:b/>
                <w:bCs/>
                <w:color w:val="000000"/>
                <w:sz w:val="20"/>
                <w:szCs w:val="20"/>
                <w:shd w:val="clear" w:color="auto" w:fill="FFFFFF"/>
              </w:rPr>
            </w:pPr>
            <w:r w:rsidRPr="003B62BC">
              <w:rPr>
                <w:b/>
                <w:bCs/>
                <w:color w:val="000000"/>
                <w:sz w:val="20"/>
                <w:szCs w:val="20"/>
                <w:shd w:val="clear" w:color="auto" w:fill="FFFFFF"/>
              </w:rPr>
              <w:t>Tematické okruhy:</w:t>
            </w:r>
          </w:p>
          <w:p w14:paraId="51B6E670"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Prostředí školy a třídy.</w:t>
            </w:r>
          </w:p>
          <w:p w14:paraId="70B33266"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Pedagogičtí pracovníci a žáci.</w:t>
            </w:r>
          </w:p>
          <w:p w14:paraId="25A1597C"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Zákonitosti a pravidla školního života.</w:t>
            </w:r>
          </w:p>
          <w:p w14:paraId="39F2A936"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Podmínky učení a možnosti jejich ovlivňování.</w:t>
            </w:r>
          </w:p>
          <w:p w14:paraId="2D525B2E"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Příprava, realizace, reflexe výuky.</w:t>
            </w:r>
          </w:p>
          <w:p w14:paraId="4B80B007"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Zajištění běžného chodu školy (elektronická třídní kniha, elektronická žákovská knížka, školní řád, pracovní řád, minimální preventivní program…).</w:t>
            </w:r>
          </w:p>
          <w:p w14:paraId="22EDDEDA" w14:textId="77777777" w:rsidR="00C32A64" w:rsidRPr="003B62BC" w:rsidRDefault="00C32A64">
            <w:pPr>
              <w:pStyle w:val="Odstavecseseznamem"/>
              <w:numPr>
                <w:ilvl w:val="0"/>
                <w:numId w:val="241"/>
              </w:numPr>
              <w:rPr>
                <w:color w:val="000000"/>
                <w:shd w:val="clear" w:color="auto" w:fill="FFFFFF"/>
              </w:rPr>
            </w:pPr>
            <w:r w:rsidRPr="003B62BC">
              <w:rPr>
                <w:color w:val="000000"/>
                <w:shd w:val="clear" w:color="auto" w:fill="FFFFFF"/>
              </w:rPr>
              <w:t>Další aktivity škol – spolupráce s rodiči a dalšími aktéry a institucemi.</w:t>
            </w:r>
          </w:p>
          <w:p w14:paraId="1A8B10AA" w14:textId="77777777" w:rsidR="00C32A64" w:rsidRPr="003B62BC" w:rsidRDefault="00C32A64" w:rsidP="003024CD">
            <w:pPr>
              <w:rPr>
                <w:color w:val="000000"/>
                <w:sz w:val="20"/>
                <w:szCs w:val="20"/>
                <w:shd w:val="clear" w:color="auto" w:fill="FFFFFF"/>
              </w:rPr>
            </w:pPr>
          </w:p>
          <w:p w14:paraId="640AF776" w14:textId="77777777" w:rsidR="00C32A64" w:rsidRPr="003B62BC" w:rsidRDefault="00C32A64" w:rsidP="003024CD">
            <w:pPr>
              <w:pStyle w:val="Odstavecseseznamem"/>
              <w:ind w:left="0"/>
              <w:jc w:val="both"/>
              <w:rPr>
                <w:b/>
              </w:rPr>
            </w:pPr>
            <w:r w:rsidRPr="003B62BC">
              <w:rPr>
                <w:b/>
              </w:rPr>
              <w:t xml:space="preserve">Výsledky učení: </w:t>
            </w:r>
          </w:p>
          <w:p w14:paraId="13C4626E" w14:textId="77777777" w:rsidR="00C32A64" w:rsidRPr="003B62BC" w:rsidRDefault="00C32A64" w:rsidP="003024CD">
            <w:pPr>
              <w:jc w:val="both"/>
              <w:rPr>
                <w:sz w:val="20"/>
                <w:szCs w:val="20"/>
              </w:rPr>
            </w:pPr>
            <w:r w:rsidRPr="003B62BC">
              <w:rPr>
                <w:sz w:val="20"/>
                <w:szCs w:val="20"/>
              </w:rPr>
              <w:t>Student zná:</w:t>
            </w:r>
          </w:p>
          <w:p w14:paraId="7000D366" w14:textId="77777777" w:rsidR="00C32A64" w:rsidRPr="003B62BC" w:rsidRDefault="00C32A64">
            <w:pPr>
              <w:pStyle w:val="Odstavecseseznamem"/>
              <w:numPr>
                <w:ilvl w:val="0"/>
                <w:numId w:val="42"/>
              </w:numPr>
              <w:jc w:val="both"/>
            </w:pPr>
            <w:r w:rsidRPr="003B62BC">
              <w:t>specifika konkrétních školy a školních tříd, v nichž praxi vykonává,</w:t>
            </w:r>
          </w:p>
          <w:p w14:paraId="6ABAEE28" w14:textId="77777777" w:rsidR="00C32A64" w:rsidRPr="003B62BC" w:rsidRDefault="00C32A64">
            <w:pPr>
              <w:pStyle w:val="Odstavecseseznamem"/>
              <w:numPr>
                <w:ilvl w:val="0"/>
                <w:numId w:val="42"/>
              </w:numPr>
              <w:jc w:val="both"/>
            </w:pPr>
            <w:r w:rsidRPr="003B62BC">
              <w:t>strukturu pedagogického sboru, jeho úlohy a kompetence,</w:t>
            </w:r>
          </w:p>
          <w:p w14:paraId="204F6959" w14:textId="77777777" w:rsidR="00C32A64" w:rsidRPr="003B62BC" w:rsidRDefault="00C32A64">
            <w:pPr>
              <w:pStyle w:val="Odstavecseseznamem"/>
              <w:numPr>
                <w:ilvl w:val="0"/>
                <w:numId w:val="42"/>
              </w:numPr>
              <w:jc w:val="both"/>
            </w:pPr>
            <w:r w:rsidRPr="003B62BC">
              <w:t>soubor aktivit, které škola realizuje nad rámec svého základního pedagogického poslání.</w:t>
            </w:r>
          </w:p>
          <w:p w14:paraId="218935A1" w14:textId="77777777" w:rsidR="00C32A64" w:rsidRPr="003B62BC" w:rsidRDefault="00C32A64" w:rsidP="003024CD">
            <w:pPr>
              <w:jc w:val="both"/>
              <w:rPr>
                <w:b/>
                <w:bCs/>
                <w:sz w:val="20"/>
                <w:szCs w:val="20"/>
              </w:rPr>
            </w:pPr>
          </w:p>
          <w:p w14:paraId="27DB211B" w14:textId="77777777" w:rsidR="00C32A64" w:rsidRPr="003B62BC" w:rsidRDefault="00C32A64" w:rsidP="003024CD">
            <w:pPr>
              <w:jc w:val="both"/>
              <w:rPr>
                <w:sz w:val="20"/>
                <w:szCs w:val="20"/>
              </w:rPr>
            </w:pPr>
            <w:r w:rsidRPr="003B62BC">
              <w:rPr>
                <w:sz w:val="20"/>
                <w:szCs w:val="20"/>
              </w:rPr>
              <w:t xml:space="preserve">Student umí: </w:t>
            </w:r>
          </w:p>
          <w:p w14:paraId="1C91C474" w14:textId="77777777" w:rsidR="00C32A64" w:rsidRPr="003B62BC" w:rsidRDefault="00C32A64">
            <w:pPr>
              <w:pStyle w:val="Odstavecseseznamem"/>
              <w:numPr>
                <w:ilvl w:val="0"/>
                <w:numId w:val="42"/>
              </w:numPr>
              <w:jc w:val="both"/>
            </w:pPr>
            <w:r w:rsidRPr="003B62BC">
              <w:t xml:space="preserve">komunikovat o profesních záležitostech s lidmi ve škole, </w:t>
            </w:r>
          </w:p>
          <w:p w14:paraId="1F2A6019" w14:textId="77777777" w:rsidR="00C32A64" w:rsidRPr="003B62BC" w:rsidRDefault="00C32A64">
            <w:pPr>
              <w:pStyle w:val="Odstavecseseznamem"/>
              <w:numPr>
                <w:ilvl w:val="0"/>
                <w:numId w:val="42"/>
              </w:numPr>
              <w:jc w:val="both"/>
            </w:pPr>
            <w:r w:rsidRPr="003B62BC">
              <w:t>připravit, realizovat a reflektovat svoji výuku,</w:t>
            </w:r>
          </w:p>
          <w:p w14:paraId="37B55D46" w14:textId="77777777" w:rsidR="00C32A64" w:rsidRPr="003B62BC" w:rsidRDefault="00C32A64">
            <w:pPr>
              <w:pStyle w:val="Odstavecseseznamem"/>
              <w:numPr>
                <w:ilvl w:val="0"/>
                <w:numId w:val="42"/>
              </w:numPr>
              <w:jc w:val="both"/>
            </w:pPr>
            <w:r w:rsidRPr="003B62BC">
              <w:t>navrhovat a realizovat aktivity školy jdoucí nad rámec výuky.</w:t>
            </w:r>
          </w:p>
          <w:p w14:paraId="43C81721" w14:textId="77777777" w:rsidR="00C32A64" w:rsidRPr="003B62BC" w:rsidRDefault="00C32A64" w:rsidP="003024CD">
            <w:pPr>
              <w:jc w:val="both"/>
              <w:rPr>
                <w:sz w:val="20"/>
                <w:szCs w:val="20"/>
              </w:rPr>
            </w:pPr>
          </w:p>
          <w:p w14:paraId="6E2C1883" w14:textId="77777777" w:rsidR="00C32A64" w:rsidRPr="003B62BC" w:rsidRDefault="00C32A64" w:rsidP="003024CD">
            <w:pPr>
              <w:pStyle w:val="Odstavecseseznamem"/>
              <w:ind w:left="360"/>
              <w:jc w:val="both"/>
            </w:pPr>
          </w:p>
        </w:tc>
      </w:tr>
      <w:tr w:rsidR="00C32A64" w:rsidRPr="003B62BC" w14:paraId="76C5082F" w14:textId="77777777" w:rsidTr="003024CD">
        <w:trPr>
          <w:trHeight w:val="265"/>
        </w:trPr>
        <w:tc>
          <w:tcPr>
            <w:tcW w:w="3652" w:type="dxa"/>
            <w:gridSpan w:val="2"/>
            <w:tcBorders>
              <w:top w:val="nil"/>
              <w:bottom w:val="single" w:sz="4" w:space="0" w:color="auto"/>
            </w:tcBorders>
            <w:shd w:val="clear" w:color="auto" w:fill="F7CAAC" w:themeFill="accent2" w:themeFillTint="66"/>
          </w:tcPr>
          <w:p w14:paraId="44CC8C49"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62EA6E1" w14:textId="77777777" w:rsidR="00C32A64" w:rsidRPr="003B62BC" w:rsidRDefault="00C32A64" w:rsidP="003024CD">
            <w:pPr>
              <w:jc w:val="both"/>
              <w:rPr>
                <w:sz w:val="20"/>
                <w:szCs w:val="20"/>
              </w:rPr>
            </w:pPr>
          </w:p>
        </w:tc>
      </w:tr>
      <w:tr w:rsidR="00C32A64" w:rsidRPr="003B62BC" w14:paraId="19379C7E" w14:textId="77777777" w:rsidTr="003024CD">
        <w:trPr>
          <w:trHeight w:val="274"/>
        </w:trPr>
        <w:tc>
          <w:tcPr>
            <w:tcW w:w="9854" w:type="dxa"/>
            <w:gridSpan w:val="8"/>
            <w:tcBorders>
              <w:top w:val="single" w:sz="4" w:space="0" w:color="auto"/>
              <w:bottom w:val="single" w:sz="12" w:space="0" w:color="auto"/>
            </w:tcBorders>
          </w:tcPr>
          <w:p w14:paraId="7FD7FC6A" w14:textId="77777777" w:rsidR="00C32A64" w:rsidRPr="003B62BC" w:rsidRDefault="00C32A64" w:rsidP="003024CD">
            <w:pPr>
              <w:jc w:val="both"/>
              <w:rPr>
                <w:b/>
                <w:bCs/>
                <w:sz w:val="20"/>
                <w:szCs w:val="20"/>
              </w:rPr>
            </w:pPr>
            <w:r w:rsidRPr="003B62BC">
              <w:rPr>
                <w:b/>
                <w:bCs/>
                <w:sz w:val="20"/>
                <w:szCs w:val="20"/>
              </w:rPr>
              <w:t>Základní:</w:t>
            </w:r>
          </w:p>
          <w:p w14:paraId="1BFB6CC4" w14:textId="77777777" w:rsidR="00C32A64" w:rsidRPr="003B62BC" w:rsidRDefault="00C32A64" w:rsidP="003024CD">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1788513B" w14:textId="77777777" w:rsidR="00C32A64" w:rsidRPr="003B62BC" w:rsidRDefault="00C32A64" w:rsidP="003024CD">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63A0F67C" w14:textId="77777777" w:rsidR="00C32A64" w:rsidRPr="003B62BC" w:rsidRDefault="00C32A64" w:rsidP="003024CD">
            <w:pPr>
              <w:jc w:val="both"/>
              <w:rPr>
                <w:sz w:val="20"/>
                <w:szCs w:val="20"/>
              </w:rPr>
            </w:pPr>
            <w:r w:rsidRPr="003B62BC">
              <w:rPr>
                <w:sz w:val="20"/>
                <w:szCs w:val="20"/>
              </w:rPr>
              <w:t xml:space="preserve">Kyriacou, Ch. (2012). </w:t>
            </w:r>
            <w:r w:rsidRPr="003B62BC">
              <w:rPr>
                <w:i/>
                <w:iCs/>
                <w:sz w:val="20"/>
                <w:szCs w:val="20"/>
              </w:rPr>
              <w:t xml:space="preserve">Klíčové dovednosti učitele: cesty k lepšímu vyučování. </w:t>
            </w:r>
            <w:r w:rsidRPr="003B62BC">
              <w:rPr>
                <w:sz w:val="20"/>
                <w:szCs w:val="20"/>
              </w:rPr>
              <w:t>Praha: Portál.</w:t>
            </w:r>
          </w:p>
          <w:p w14:paraId="311CD9C6" w14:textId="77777777" w:rsidR="00C32A64" w:rsidRPr="003B62BC" w:rsidRDefault="00C32A64" w:rsidP="003024CD">
            <w:pPr>
              <w:jc w:val="both"/>
              <w:rPr>
                <w:sz w:val="20"/>
                <w:szCs w:val="20"/>
              </w:rPr>
            </w:pPr>
            <w:r w:rsidRPr="003B62BC">
              <w:rPr>
                <w:b/>
                <w:bCs/>
                <w:sz w:val="20"/>
                <w:szCs w:val="20"/>
              </w:rPr>
              <w:lastRenderedPageBreak/>
              <w:t>Doporučená:</w:t>
            </w:r>
          </w:p>
          <w:p w14:paraId="3ADB5BE5" w14:textId="77777777" w:rsidR="00C32A64" w:rsidRPr="003B62BC" w:rsidRDefault="00C32A64" w:rsidP="003024CD">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0C61274D" w14:textId="77777777" w:rsidR="00C32A64" w:rsidRPr="003B62BC" w:rsidRDefault="00C32A64" w:rsidP="003024CD">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w:t>
            </w:r>
          </w:p>
          <w:p w14:paraId="062D76EA" w14:textId="77777777" w:rsidR="00C32A64" w:rsidRPr="003B62BC" w:rsidRDefault="00C32A64" w:rsidP="003024CD">
            <w:pPr>
              <w:jc w:val="both"/>
              <w:rPr>
                <w:sz w:val="20"/>
                <w:szCs w:val="20"/>
              </w:rPr>
            </w:pPr>
          </w:p>
        </w:tc>
      </w:tr>
      <w:tr w:rsidR="00C32A64" w:rsidRPr="003B62BC" w14:paraId="65FB94F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57B4B12"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1A3979DF" w14:textId="77777777" w:rsidTr="003024CD">
        <w:tc>
          <w:tcPr>
            <w:tcW w:w="4786" w:type="dxa"/>
            <w:gridSpan w:val="3"/>
            <w:tcBorders>
              <w:top w:val="single" w:sz="2" w:space="0" w:color="auto"/>
            </w:tcBorders>
            <w:shd w:val="clear" w:color="auto" w:fill="F7CAAC" w:themeFill="accent2" w:themeFillTint="66"/>
          </w:tcPr>
          <w:p w14:paraId="7F8F37C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45C8C6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D83895C"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28114CA" w14:textId="77777777" w:rsidTr="003024CD">
        <w:tc>
          <w:tcPr>
            <w:tcW w:w="9854" w:type="dxa"/>
            <w:gridSpan w:val="8"/>
            <w:shd w:val="clear" w:color="auto" w:fill="F7CAAC" w:themeFill="accent2" w:themeFillTint="66"/>
          </w:tcPr>
          <w:p w14:paraId="2A05259F"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9AB161D" w14:textId="77777777" w:rsidTr="003024CD">
        <w:trPr>
          <w:trHeight w:val="532"/>
        </w:trPr>
        <w:tc>
          <w:tcPr>
            <w:tcW w:w="9854" w:type="dxa"/>
            <w:gridSpan w:val="8"/>
          </w:tcPr>
          <w:p w14:paraId="4D073C8F" w14:textId="77777777" w:rsidR="00C32A64" w:rsidRPr="003B62BC" w:rsidRDefault="00C32A64" w:rsidP="003024CD">
            <w:pPr>
              <w:jc w:val="both"/>
              <w:rPr>
                <w:sz w:val="20"/>
                <w:szCs w:val="20"/>
              </w:rPr>
            </w:pPr>
          </w:p>
        </w:tc>
      </w:tr>
    </w:tbl>
    <w:p w14:paraId="237C1A0C"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046"/>
        <w:gridCol w:w="649"/>
        <w:gridCol w:w="668"/>
      </w:tblGrid>
      <w:tr w:rsidR="00C32A64" w:rsidRPr="003B62BC" w14:paraId="7BB624D4" w14:textId="77777777" w:rsidTr="003024CD">
        <w:tc>
          <w:tcPr>
            <w:tcW w:w="9855" w:type="dxa"/>
            <w:gridSpan w:val="8"/>
            <w:tcBorders>
              <w:bottom w:val="double" w:sz="4" w:space="0" w:color="auto"/>
            </w:tcBorders>
            <w:shd w:val="clear" w:color="auto" w:fill="BDD6EE"/>
          </w:tcPr>
          <w:p w14:paraId="6B000B15"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35AA585" w14:textId="77777777" w:rsidTr="003024CD">
        <w:tc>
          <w:tcPr>
            <w:tcW w:w="3086" w:type="dxa"/>
            <w:tcBorders>
              <w:top w:val="double" w:sz="4" w:space="0" w:color="auto"/>
            </w:tcBorders>
            <w:shd w:val="clear" w:color="auto" w:fill="F7CAAC"/>
          </w:tcPr>
          <w:p w14:paraId="15AFD121"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4F69910" w14:textId="77777777" w:rsidR="00C32A64" w:rsidRPr="003B62BC" w:rsidRDefault="00C32A64" w:rsidP="003024CD">
            <w:pPr>
              <w:jc w:val="both"/>
              <w:rPr>
                <w:sz w:val="20"/>
                <w:szCs w:val="20"/>
              </w:rPr>
            </w:pPr>
            <w:r w:rsidRPr="003B62BC">
              <w:rPr>
                <w:sz w:val="20"/>
                <w:szCs w:val="20"/>
              </w:rPr>
              <w:t>Školní management</w:t>
            </w:r>
          </w:p>
        </w:tc>
      </w:tr>
      <w:tr w:rsidR="00C32A64" w:rsidRPr="003B62BC" w14:paraId="49DD139C" w14:textId="77777777" w:rsidTr="003024CD">
        <w:tc>
          <w:tcPr>
            <w:tcW w:w="3086" w:type="dxa"/>
            <w:shd w:val="clear" w:color="auto" w:fill="F7CAAC"/>
          </w:tcPr>
          <w:p w14:paraId="578CCDAF"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FBBA1C4" w14:textId="313685CF" w:rsidR="00C32A64" w:rsidRPr="003B62BC" w:rsidRDefault="00C32A64" w:rsidP="003024CD">
            <w:pPr>
              <w:jc w:val="both"/>
              <w:rPr>
                <w:sz w:val="20"/>
                <w:szCs w:val="20"/>
              </w:rPr>
            </w:pPr>
            <w:r w:rsidRPr="003B62BC">
              <w:rPr>
                <w:sz w:val="20"/>
                <w:szCs w:val="20"/>
              </w:rPr>
              <w:t xml:space="preserve">povinný, </w:t>
            </w:r>
            <w:ins w:id="654" w:author="Marcela Janíková" w:date="2023-03-27T13:12:00Z">
              <w:r w:rsidR="00BE0329">
                <w:rPr>
                  <w:sz w:val="20"/>
                  <w:szCs w:val="20"/>
                </w:rPr>
                <w:t>PZ</w:t>
              </w:r>
            </w:ins>
            <w:del w:id="655" w:author="Marcela Janíková" w:date="2023-03-27T13:12:00Z">
              <w:r w:rsidRPr="003B62BC" w:rsidDel="00BE0329">
                <w:rPr>
                  <w:sz w:val="20"/>
                  <w:szCs w:val="20"/>
                </w:rPr>
                <w:delText>ZT</w:delText>
              </w:r>
            </w:del>
          </w:p>
        </w:tc>
        <w:tc>
          <w:tcPr>
            <w:tcW w:w="2695" w:type="dxa"/>
            <w:gridSpan w:val="2"/>
            <w:shd w:val="clear" w:color="auto" w:fill="F7CAAC"/>
          </w:tcPr>
          <w:p w14:paraId="6C39CB52"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039F0F2" w14:textId="77777777" w:rsidR="00C32A64" w:rsidRPr="003B62BC" w:rsidRDefault="00C32A64" w:rsidP="003024CD">
            <w:pPr>
              <w:jc w:val="both"/>
              <w:rPr>
                <w:sz w:val="20"/>
                <w:szCs w:val="20"/>
              </w:rPr>
            </w:pPr>
            <w:r w:rsidRPr="003B62BC">
              <w:rPr>
                <w:sz w:val="20"/>
                <w:szCs w:val="20"/>
              </w:rPr>
              <w:t>5/ZS</w:t>
            </w:r>
          </w:p>
        </w:tc>
      </w:tr>
      <w:tr w:rsidR="00C32A64" w:rsidRPr="003B62BC" w14:paraId="42C41EF2" w14:textId="77777777" w:rsidTr="003024CD">
        <w:tc>
          <w:tcPr>
            <w:tcW w:w="3086" w:type="dxa"/>
            <w:shd w:val="clear" w:color="auto" w:fill="F7CAAC"/>
          </w:tcPr>
          <w:p w14:paraId="41461B25"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398C29A4" w14:textId="77777777" w:rsidR="00C32A64" w:rsidRPr="003B62BC" w:rsidRDefault="00C32A64" w:rsidP="003024CD">
            <w:pPr>
              <w:jc w:val="both"/>
              <w:rPr>
                <w:sz w:val="20"/>
                <w:szCs w:val="20"/>
              </w:rPr>
            </w:pPr>
            <w:r w:rsidRPr="003B62BC">
              <w:rPr>
                <w:sz w:val="20"/>
                <w:szCs w:val="20"/>
              </w:rPr>
              <w:t>14p + 14s</w:t>
            </w:r>
          </w:p>
        </w:tc>
        <w:tc>
          <w:tcPr>
            <w:tcW w:w="889" w:type="dxa"/>
            <w:shd w:val="clear" w:color="auto" w:fill="F7CAAC"/>
          </w:tcPr>
          <w:p w14:paraId="51265231"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462C04EE" w14:textId="77777777" w:rsidR="00C32A64" w:rsidRPr="003B62BC" w:rsidRDefault="00C32A64" w:rsidP="003024CD">
            <w:pPr>
              <w:jc w:val="both"/>
              <w:rPr>
                <w:sz w:val="20"/>
                <w:szCs w:val="20"/>
              </w:rPr>
            </w:pPr>
            <w:r w:rsidRPr="003B62BC">
              <w:rPr>
                <w:sz w:val="20"/>
                <w:szCs w:val="20"/>
              </w:rPr>
              <w:t>28</w:t>
            </w:r>
          </w:p>
        </w:tc>
        <w:tc>
          <w:tcPr>
            <w:tcW w:w="2046" w:type="dxa"/>
            <w:shd w:val="clear" w:color="auto" w:fill="F7CAAC"/>
          </w:tcPr>
          <w:p w14:paraId="21C60437" w14:textId="77777777" w:rsidR="00C32A64" w:rsidRPr="003B62BC" w:rsidRDefault="00C32A64" w:rsidP="003024CD">
            <w:pPr>
              <w:jc w:val="both"/>
              <w:rPr>
                <w:b/>
                <w:sz w:val="20"/>
                <w:szCs w:val="20"/>
              </w:rPr>
            </w:pPr>
            <w:r w:rsidRPr="003B62BC">
              <w:rPr>
                <w:b/>
                <w:sz w:val="20"/>
                <w:szCs w:val="20"/>
              </w:rPr>
              <w:t>kreditů</w:t>
            </w:r>
          </w:p>
        </w:tc>
        <w:tc>
          <w:tcPr>
            <w:tcW w:w="1317" w:type="dxa"/>
            <w:gridSpan w:val="2"/>
          </w:tcPr>
          <w:p w14:paraId="449C7F15" w14:textId="77777777" w:rsidR="00C32A64" w:rsidRPr="003B62BC" w:rsidRDefault="00C32A64" w:rsidP="003024CD">
            <w:pPr>
              <w:jc w:val="both"/>
              <w:rPr>
                <w:sz w:val="20"/>
                <w:szCs w:val="20"/>
              </w:rPr>
            </w:pPr>
            <w:r w:rsidRPr="003B62BC">
              <w:rPr>
                <w:sz w:val="20"/>
                <w:szCs w:val="20"/>
              </w:rPr>
              <w:t>3</w:t>
            </w:r>
          </w:p>
        </w:tc>
      </w:tr>
      <w:tr w:rsidR="00C32A64" w:rsidRPr="003B62BC" w14:paraId="4CD4EE90" w14:textId="77777777" w:rsidTr="003024CD">
        <w:tc>
          <w:tcPr>
            <w:tcW w:w="3086" w:type="dxa"/>
            <w:shd w:val="clear" w:color="auto" w:fill="F7CAAC"/>
          </w:tcPr>
          <w:p w14:paraId="78E40D57"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FE0C43B" w14:textId="77777777" w:rsidR="00C32A64" w:rsidRPr="003B62BC" w:rsidRDefault="00C32A64" w:rsidP="003024CD">
            <w:pPr>
              <w:jc w:val="both"/>
              <w:rPr>
                <w:sz w:val="20"/>
                <w:szCs w:val="20"/>
              </w:rPr>
            </w:pPr>
          </w:p>
        </w:tc>
      </w:tr>
      <w:tr w:rsidR="00C32A64" w:rsidRPr="003B62BC" w14:paraId="03F00737" w14:textId="77777777" w:rsidTr="003024CD">
        <w:tc>
          <w:tcPr>
            <w:tcW w:w="3086" w:type="dxa"/>
            <w:shd w:val="clear" w:color="auto" w:fill="F7CAAC"/>
          </w:tcPr>
          <w:p w14:paraId="1FD0F011"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D968947" w14:textId="77777777" w:rsidR="00C32A64" w:rsidRPr="003B62BC" w:rsidRDefault="00C32A64" w:rsidP="003024CD">
            <w:pPr>
              <w:jc w:val="both"/>
              <w:rPr>
                <w:sz w:val="20"/>
                <w:szCs w:val="20"/>
              </w:rPr>
            </w:pPr>
            <w:r w:rsidRPr="003B62BC">
              <w:rPr>
                <w:sz w:val="20"/>
                <w:szCs w:val="20"/>
              </w:rPr>
              <w:t>zápočet, zkouška</w:t>
            </w:r>
          </w:p>
        </w:tc>
        <w:tc>
          <w:tcPr>
            <w:tcW w:w="2046" w:type="dxa"/>
            <w:shd w:val="clear" w:color="auto" w:fill="F7CAAC"/>
          </w:tcPr>
          <w:p w14:paraId="031D3F1D" w14:textId="77777777" w:rsidR="00C32A64" w:rsidRPr="003B62BC" w:rsidRDefault="00C32A64" w:rsidP="003024CD">
            <w:pPr>
              <w:jc w:val="both"/>
              <w:rPr>
                <w:b/>
                <w:sz w:val="20"/>
                <w:szCs w:val="20"/>
              </w:rPr>
            </w:pPr>
            <w:r w:rsidRPr="003B62BC">
              <w:rPr>
                <w:b/>
                <w:sz w:val="20"/>
                <w:szCs w:val="20"/>
              </w:rPr>
              <w:t>Forma výuky</w:t>
            </w:r>
          </w:p>
        </w:tc>
        <w:tc>
          <w:tcPr>
            <w:tcW w:w="1317" w:type="dxa"/>
            <w:gridSpan w:val="2"/>
          </w:tcPr>
          <w:p w14:paraId="140AF89B" w14:textId="77777777" w:rsidR="00C32A64" w:rsidRPr="003B62BC" w:rsidRDefault="00C32A64" w:rsidP="003024CD">
            <w:pPr>
              <w:jc w:val="both"/>
              <w:rPr>
                <w:sz w:val="20"/>
                <w:szCs w:val="20"/>
              </w:rPr>
            </w:pPr>
            <w:r w:rsidRPr="003B62BC">
              <w:rPr>
                <w:sz w:val="20"/>
                <w:szCs w:val="20"/>
              </w:rPr>
              <w:t>přednáška, seminář</w:t>
            </w:r>
          </w:p>
        </w:tc>
      </w:tr>
      <w:tr w:rsidR="00C32A64" w:rsidRPr="003B62BC" w14:paraId="51B1110E" w14:textId="77777777" w:rsidTr="003024CD">
        <w:tc>
          <w:tcPr>
            <w:tcW w:w="3086" w:type="dxa"/>
            <w:shd w:val="clear" w:color="auto" w:fill="F7CAAC"/>
          </w:tcPr>
          <w:p w14:paraId="2A51763D"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231D0EA" w14:textId="77BC1A88" w:rsidR="00C32A64" w:rsidRPr="003B62BC" w:rsidRDefault="00C32A64" w:rsidP="003024CD">
            <w:pPr>
              <w:jc w:val="both"/>
              <w:rPr>
                <w:sz w:val="20"/>
                <w:szCs w:val="20"/>
              </w:rPr>
            </w:pPr>
            <w:r w:rsidRPr="003B62BC">
              <w:rPr>
                <w:sz w:val="20"/>
                <w:szCs w:val="20"/>
              </w:rPr>
              <w:t>Zápočet: Aktivní účast na seminářích (</w:t>
            </w:r>
            <w:r w:rsidR="00017039">
              <w:rPr>
                <w:sz w:val="20"/>
                <w:szCs w:val="20"/>
              </w:rPr>
              <w:t xml:space="preserve">min. </w:t>
            </w:r>
            <w:r w:rsidRPr="003B62BC">
              <w:rPr>
                <w:sz w:val="20"/>
                <w:szCs w:val="20"/>
              </w:rPr>
              <w:t xml:space="preserve">80 % docházky), plnění semestrálního projektu na vybrané téma ze školního managementu. </w:t>
            </w:r>
          </w:p>
          <w:p w14:paraId="1C2850D1" w14:textId="77777777" w:rsidR="00C32A64" w:rsidRPr="003B62BC" w:rsidRDefault="00C32A64" w:rsidP="003024CD">
            <w:pPr>
              <w:jc w:val="both"/>
              <w:rPr>
                <w:sz w:val="20"/>
                <w:szCs w:val="20"/>
              </w:rPr>
            </w:pPr>
            <w:r w:rsidRPr="003B62BC">
              <w:rPr>
                <w:sz w:val="20"/>
                <w:szCs w:val="20"/>
              </w:rPr>
              <w:t>Zkouška: Ústní zkouška.</w:t>
            </w:r>
          </w:p>
        </w:tc>
      </w:tr>
      <w:tr w:rsidR="00C32A64" w:rsidRPr="003B62BC" w14:paraId="35906816" w14:textId="77777777" w:rsidTr="003024CD">
        <w:trPr>
          <w:trHeight w:val="554"/>
        </w:trPr>
        <w:tc>
          <w:tcPr>
            <w:tcW w:w="9855" w:type="dxa"/>
            <w:gridSpan w:val="8"/>
            <w:tcBorders>
              <w:top w:val="nil"/>
            </w:tcBorders>
          </w:tcPr>
          <w:p w14:paraId="10E82998" w14:textId="77777777" w:rsidR="00C32A64" w:rsidRPr="003B62BC" w:rsidRDefault="00C32A64" w:rsidP="003024CD">
            <w:pPr>
              <w:jc w:val="both"/>
              <w:rPr>
                <w:sz w:val="20"/>
                <w:szCs w:val="20"/>
              </w:rPr>
            </w:pPr>
          </w:p>
        </w:tc>
      </w:tr>
      <w:tr w:rsidR="00C32A64" w:rsidRPr="003B62BC" w14:paraId="55DB40DC" w14:textId="77777777" w:rsidTr="003024CD">
        <w:trPr>
          <w:trHeight w:val="197"/>
        </w:trPr>
        <w:tc>
          <w:tcPr>
            <w:tcW w:w="3086" w:type="dxa"/>
            <w:tcBorders>
              <w:top w:val="nil"/>
            </w:tcBorders>
            <w:shd w:val="clear" w:color="auto" w:fill="F7CAAC"/>
          </w:tcPr>
          <w:p w14:paraId="7FF5F2D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9726D63"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0876222" w14:textId="77777777" w:rsidTr="003024CD">
        <w:trPr>
          <w:trHeight w:val="243"/>
        </w:trPr>
        <w:tc>
          <w:tcPr>
            <w:tcW w:w="3086" w:type="dxa"/>
            <w:tcBorders>
              <w:top w:val="nil"/>
            </w:tcBorders>
            <w:shd w:val="clear" w:color="auto" w:fill="F7CAAC"/>
          </w:tcPr>
          <w:p w14:paraId="575426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24AF434" w14:textId="71568ED7" w:rsidR="00C32A64" w:rsidRPr="003B62BC" w:rsidRDefault="004B68AB">
            <w:pPr>
              <w:jc w:val="both"/>
              <w:rPr>
                <w:sz w:val="20"/>
                <w:szCs w:val="20"/>
              </w:rPr>
            </w:pPr>
            <w:r>
              <w:rPr>
                <w:sz w:val="20"/>
                <w:szCs w:val="20"/>
              </w:rPr>
              <w:t xml:space="preserve">Přednáška (100 %) </w:t>
            </w:r>
          </w:p>
        </w:tc>
      </w:tr>
      <w:tr w:rsidR="00C32A64" w:rsidRPr="003B62BC" w14:paraId="60E71E74" w14:textId="77777777" w:rsidTr="003024CD">
        <w:tc>
          <w:tcPr>
            <w:tcW w:w="3086" w:type="dxa"/>
            <w:shd w:val="clear" w:color="auto" w:fill="F7CAAC"/>
          </w:tcPr>
          <w:p w14:paraId="04CC73C5"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3281EFA2" w14:textId="77777777" w:rsidR="00C32A64" w:rsidRPr="003B62BC" w:rsidRDefault="00C32A64" w:rsidP="003024CD">
            <w:pPr>
              <w:jc w:val="both"/>
              <w:rPr>
                <w:sz w:val="20"/>
                <w:szCs w:val="20"/>
              </w:rPr>
            </w:pPr>
            <w:r w:rsidRPr="003B62BC">
              <w:rPr>
                <w:sz w:val="20"/>
                <w:szCs w:val="20"/>
              </w:rPr>
              <w:t>doc. PhDr. Marcela Janíková, Ph.D. (P 100 %),</w:t>
            </w:r>
          </w:p>
          <w:p w14:paraId="3DD2F3FE" w14:textId="77777777" w:rsidR="00C32A64" w:rsidRPr="003B62BC" w:rsidRDefault="00C32A64" w:rsidP="003024CD">
            <w:pPr>
              <w:jc w:val="both"/>
              <w:rPr>
                <w:sz w:val="20"/>
                <w:szCs w:val="20"/>
              </w:rPr>
            </w:pPr>
            <w:r w:rsidRPr="003B62BC">
              <w:rPr>
                <w:sz w:val="20"/>
                <w:szCs w:val="20"/>
              </w:rPr>
              <w:t>PhDr. Barbora Petrů Puhrová, Ph.D. (S 100 %)</w:t>
            </w:r>
          </w:p>
        </w:tc>
      </w:tr>
      <w:tr w:rsidR="00C32A64" w:rsidRPr="003B62BC" w14:paraId="0DC286DF" w14:textId="77777777" w:rsidTr="003024CD">
        <w:trPr>
          <w:trHeight w:val="554"/>
        </w:trPr>
        <w:tc>
          <w:tcPr>
            <w:tcW w:w="9855" w:type="dxa"/>
            <w:gridSpan w:val="8"/>
            <w:tcBorders>
              <w:top w:val="nil"/>
            </w:tcBorders>
          </w:tcPr>
          <w:p w14:paraId="1D883769" w14:textId="77777777" w:rsidR="00C32A64" w:rsidRPr="003B62BC" w:rsidRDefault="00C32A64" w:rsidP="003024CD">
            <w:pPr>
              <w:jc w:val="both"/>
              <w:rPr>
                <w:sz w:val="20"/>
                <w:szCs w:val="20"/>
              </w:rPr>
            </w:pPr>
          </w:p>
        </w:tc>
      </w:tr>
      <w:tr w:rsidR="00C32A64" w:rsidRPr="003B62BC" w14:paraId="2EB4A54D" w14:textId="77777777" w:rsidTr="003024CD">
        <w:tc>
          <w:tcPr>
            <w:tcW w:w="3086" w:type="dxa"/>
            <w:shd w:val="clear" w:color="auto" w:fill="F7CAAC"/>
          </w:tcPr>
          <w:p w14:paraId="7ABCD6A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84977F" w14:textId="77777777" w:rsidR="00C32A64" w:rsidRPr="003B62BC" w:rsidRDefault="00C32A64" w:rsidP="003024CD">
            <w:pPr>
              <w:jc w:val="both"/>
              <w:rPr>
                <w:sz w:val="20"/>
                <w:szCs w:val="20"/>
              </w:rPr>
            </w:pPr>
          </w:p>
        </w:tc>
      </w:tr>
      <w:tr w:rsidR="00C32A64" w:rsidRPr="003B62BC" w14:paraId="1960BD54" w14:textId="77777777" w:rsidTr="003024CD">
        <w:trPr>
          <w:trHeight w:val="3938"/>
        </w:trPr>
        <w:tc>
          <w:tcPr>
            <w:tcW w:w="9855" w:type="dxa"/>
            <w:gridSpan w:val="8"/>
            <w:tcBorders>
              <w:top w:val="nil"/>
              <w:bottom w:val="single" w:sz="4" w:space="0" w:color="auto"/>
            </w:tcBorders>
          </w:tcPr>
          <w:p w14:paraId="63363D5B" w14:textId="77777777" w:rsidR="00C32A64" w:rsidRPr="003B62BC" w:rsidRDefault="00C32A64" w:rsidP="003024CD">
            <w:pPr>
              <w:jc w:val="both"/>
              <w:rPr>
                <w:b/>
                <w:bCs/>
                <w:sz w:val="20"/>
                <w:szCs w:val="20"/>
              </w:rPr>
            </w:pPr>
            <w:r w:rsidRPr="003B62BC">
              <w:rPr>
                <w:b/>
                <w:bCs/>
                <w:sz w:val="20"/>
                <w:szCs w:val="20"/>
              </w:rPr>
              <w:t>Cíl předmětu:</w:t>
            </w:r>
          </w:p>
          <w:p w14:paraId="32DCC9B7" w14:textId="77777777" w:rsidR="00C32A64" w:rsidRPr="003B62BC" w:rsidRDefault="00C32A64" w:rsidP="003024CD">
            <w:pPr>
              <w:jc w:val="both"/>
              <w:rPr>
                <w:sz w:val="20"/>
                <w:szCs w:val="20"/>
              </w:rPr>
            </w:pPr>
            <w:r w:rsidRPr="003B62BC">
              <w:rPr>
                <w:sz w:val="20"/>
                <w:szCs w:val="20"/>
              </w:rPr>
              <w:t xml:space="preserve">Hlavním cílem předmětu je vybavit studenty základními znalostmi z oblasti školního managementu tak, aby porozuměli principům fungování školy jako organizace, a rozvíjet jejich kompetence k řešení situací z této oblasti vyplývajících z učitelské profese. </w:t>
            </w:r>
          </w:p>
          <w:p w14:paraId="5B333C68" w14:textId="77777777" w:rsidR="00C32A64" w:rsidRPr="003B62BC" w:rsidRDefault="00C32A64" w:rsidP="003024CD">
            <w:pPr>
              <w:jc w:val="both"/>
              <w:rPr>
                <w:sz w:val="20"/>
                <w:szCs w:val="20"/>
              </w:rPr>
            </w:pPr>
          </w:p>
          <w:p w14:paraId="57A15432" w14:textId="77777777" w:rsidR="00C32A64" w:rsidRPr="003B62BC" w:rsidRDefault="00C32A64" w:rsidP="003024CD">
            <w:pPr>
              <w:jc w:val="both"/>
              <w:rPr>
                <w:b/>
                <w:bCs/>
                <w:sz w:val="20"/>
                <w:szCs w:val="20"/>
              </w:rPr>
            </w:pPr>
            <w:r w:rsidRPr="003B62BC">
              <w:rPr>
                <w:b/>
                <w:bCs/>
                <w:sz w:val="20"/>
                <w:szCs w:val="20"/>
              </w:rPr>
              <w:t xml:space="preserve">Předpoklady: </w:t>
            </w:r>
          </w:p>
          <w:p w14:paraId="6327EA03" w14:textId="77777777" w:rsidR="00C32A64" w:rsidRPr="003B62BC" w:rsidRDefault="00C32A64" w:rsidP="003024CD">
            <w:pPr>
              <w:jc w:val="both"/>
              <w:rPr>
                <w:sz w:val="20"/>
                <w:szCs w:val="20"/>
              </w:rPr>
            </w:pPr>
            <w:r w:rsidRPr="003B62BC">
              <w:rPr>
                <w:sz w:val="20"/>
                <w:szCs w:val="20"/>
              </w:rPr>
              <w:t xml:space="preserve">Studenti se orientují v procesech třídního managementu, jsou vybaveni kompetencemi pro plánování, realizování a reflektování výuky. </w:t>
            </w:r>
          </w:p>
          <w:p w14:paraId="0D496BDB" w14:textId="77777777" w:rsidR="00C32A64" w:rsidRPr="003B62BC" w:rsidRDefault="00C32A64" w:rsidP="003024CD">
            <w:pPr>
              <w:jc w:val="both"/>
              <w:rPr>
                <w:sz w:val="20"/>
                <w:szCs w:val="20"/>
              </w:rPr>
            </w:pPr>
          </w:p>
          <w:p w14:paraId="54BB6036" w14:textId="77777777" w:rsidR="00C32A64" w:rsidRPr="003B62BC" w:rsidRDefault="00C32A64" w:rsidP="003024CD">
            <w:pPr>
              <w:jc w:val="both"/>
              <w:rPr>
                <w:b/>
                <w:bCs/>
                <w:sz w:val="20"/>
                <w:szCs w:val="20"/>
              </w:rPr>
            </w:pPr>
            <w:r w:rsidRPr="003B62BC">
              <w:rPr>
                <w:b/>
                <w:bCs/>
                <w:sz w:val="20"/>
                <w:szCs w:val="20"/>
              </w:rPr>
              <w:t>Tematické okruhy:</w:t>
            </w:r>
          </w:p>
          <w:p w14:paraId="3366E58A" w14:textId="77777777" w:rsidR="00C32A64" w:rsidRPr="003B62BC" w:rsidRDefault="00C32A64">
            <w:pPr>
              <w:pStyle w:val="Odstavecseseznamem"/>
              <w:numPr>
                <w:ilvl w:val="0"/>
                <w:numId w:val="67"/>
              </w:numPr>
              <w:jc w:val="both"/>
            </w:pPr>
            <w:r w:rsidRPr="003B62BC">
              <w:t>Základní teoretické proudy managementu a jejich aplikace do škol.</w:t>
            </w:r>
          </w:p>
          <w:p w14:paraId="0D80A485" w14:textId="77777777" w:rsidR="00C32A64" w:rsidRPr="003B62BC" w:rsidRDefault="00C32A64">
            <w:pPr>
              <w:pStyle w:val="Odstavecseseznamem"/>
              <w:numPr>
                <w:ilvl w:val="0"/>
                <w:numId w:val="67"/>
              </w:numPr>
              <w:jc w:val="both"/>
            </w:pPr>
            <w:r w:rsidRPr="003B62BC">
              <w:t>Hlavní kategorie managementu (vize, stanovování cílů, plánování, řízení, vedení, zdroje s důrazem na lidský kapitál jako cenné aktivum, rozhodování, organizování, kontrolování, úrovně řízení, školský, školní a třídní management) a jejich využití ve škole.</w:t>
            </w:r>
          </w:p>
          <w:p w14:paraId="1B343D70" w14:textId="77777777" w:rsidR="00C32A64" w:rsidRPr="003B62BC" w:rsidRDefault="00C32A64">
            <w:pPr>
              <w:pStyle w:val="Odstavecseseznamem"/>
              <w:numPr>
                <w:ilvl w:val="0"/>
                <w:numId w:val="67"/>
              </w:numPr>
              <w:jc w:val="both"/>
            </w:pPr>
            <w:r w:rsidRPr="003B62BC">
              <w:t xml:space="preserve">Zřizovatelé škol. Autonomie škol. Právo na vzdělání. Povinná školní docházka v ČR. </w:t>
            </w:r>
          </w:p>
          <w:p w14:paraId="3E25B13A" w14:textId="77777777" w:rsidR="00C32A64" w:rsidRPr="003B62BC" w:rsidRDefault="00C32A64">
            <w:pPr>
              <w:pStyle w:val="Odstavecseseznamem"/>
              <w:numPr>
                <w:ilvl w:val="0"/>
                <w:numId w:val="67"/>
              </w:numPr>
              <w:jc w:val="both"/>
            </w:pPr>
            <w:r w:rsidRPr="003B62BC">
              <w:t xml:space="preserve">Kultura školy a její faktory. </w:t>
            </w:r>
          </w:p>
          <w:p w14:paraId="470CD91C" w14:textId="77777777" w:rsidR="00C32A64" w:rsidRPr="003B62BC" w:rsidRDefault="00C32A64">
            <w:pPr>
              <w:pStyle w:val="Odstavecseseznamem"/>
              <w:numPr>
                <w:ilvl w:val="0"/>
                <w:numId w:val="67"/>
              </w:numPr>
              <w:jc w:val="both"/>
            </w:pPr>
            <w:r w:rsidRPr="003B62BC">
              <w:t xml:space="preserve">Evaluace a autoevaluace školy. Funkce České školní inspekce. </w:t>
            </w:r>
          </w:p>
          <w:p w14:paraId="52F1D53F" w14:textId="77777777" w:rsidR="00C32A64" w:rsidRPr="003B62BC" w:rsidRDefault="00C32A64">
            <w:pPr>
              <w:pStyle w:val="Odstavecseseznamem"/>
              <w:numPr>
                <w:ilvl w:val="0"/>
                <w:numId w:val="67"/>
              </w:numPr>
              <w:jc w:val="both"/>
            </w:pPr>
            <w:r w:rsidRPr="003B62BC">
              <w:t>Ředitel školy, zástupce ředitele a jejich vliv na vedení školy.</w:t>
            </w:r>
          </w:p>
          <w:p w14:paraId="228EB611" w14:textId="77777777" w:rsidR="00C32A64" w:rsidRPr="003B62BC" w:rsidRDefault="00C32A64">
            <w:pPr>
              <w:pStyle w:val="Odstavecseseznamem"/>
              <w:numPr>
                <w:ilvl w:val="0"/>
                <w:numId w:val="67"/>
              </w:numPr>
              <w:jc w:val="both"/>
            </w:pPr>
            <w:r w:rsidRPr="003B62BC">
              <w:t>Organizační struktura školy, školská zařízení, školní pracoviště, pracovní skupiny a pracovní týmy. Školská rada.</w:t>
            </w:r>
          </w:p>
          <w:p w14:paraId="57EB7E65" w14:textId="77777777" w:rsidR="00C32A64" w:rsidRPr="003B62BC" w:rsidRDefault="00C32A64">
            <w:pPr>
              <w:pStyle w:val="Odstavecseseznamem"/>
              <w:numPr>
                <w:ilvl w:val="0"/>
                <w:numId w:val="67"/>
              </w:numPr>
              <w:jc w:val="both"/>
            </w:pPr>
            <w:r w:rsidRPr="003B62BC">
              <w:t xml:space="preserve">Právní minimum pro učitele 1. stupně základní školy. </w:t>
            </w:r>
          </w:p>
          <w:p w14:paraId="005CC8D4" w14:textId="77777777" w:rsidR="00C32A64" w:rsidRPr="003B62BC" w:rsidRDefault="00C32A64">
            <w:pPr>
              <w:pStyle w:val="Odstavecseseznamem"/>
              <w:numPr>
                <w:ilvl w:val="0"/>
                <w:numId w:val="67"/>
              </w:numPr>
              <w:jc w:val="both"/>
            </w:pPr>
            <w:r w:rsidRPr="003B62BC">
              <w:t xml:space="preserve">Práva a povinnosti zaměstnance (pracovní smlouva, pracovní doba, náplň práce, pracovní řád, další vzdělávání pedagogických pracovníků). </w:t>
            </w:r>
          </w:p>
          <w:p w14:paraId="02912238" w14:textId="77777777" w:rsidR="00C32A64" w:rsidRPr="003B62BC" w:rsidRDefault="00C32A64">
            <w:pPr>
              <w:pStyle w:val="Odstavecseseznamem"/>
              <w:numPr>
                <w:ilvl w:val="0"/>
                <w:numId w:val="67"/>
              </w:numPr>
              <w:jc w:val="both"/>
            </w:pPr>
            <w:r w:rsidRPr="003B62BC">
              <w:t xml:space="preserve">Funkce pedagogických pracovníků: třídní učitel, výchovný poradce, školní metodik prevence a další. </w:t>
            </w:r>
          </w:p>
          <w:p w14:paraId="14DA707A" w14:textId="77777777" w:rsidR="00C32A64" w:rsidRPr="003B62BC" w:rsidRDefault="00C32A64" w:rsidP="003024CD">
            <w:pPr>
              <w:jc w:val="both"/>
              <w:rPr>
                <w:b/>
                <w:bCs/>
                <w:sz w:val="20"/>
                <w:szCs w:val="20"/>
              </w:rPr>
            </w:pPr>
          </w:p>
          <w:p w14:paraId="1B19A7AA" w14:textId="77777777" w:rsidR="00C32A64" w:rsidRPr="003B62BC" w:rsidRDefault="00C32A64" w:rsidP="003024CD">
            <w:pPr>
              <w:jc w:val="both"/>
              <w:rPr>
                <w:b/>
                <w:bCs/>
                <w:sz w:val="20"/>
                <w:szCs w:val="20"/>
              </w:rPr>
            </w:pPr>
            <w:r w:rsidRPr="003B62BC">
              <w:rPr>
                <w:b/>
                <w:bCs/>
                <w:sz w:val="20"/>
                <w:szCs w:val="20"/>
              </w:rPr>
              <w:t>Výsledky učení:</w:t>
            </w:r>
          </w:p>
          <w:p w14:paraId="4241F6EB" w14:textId="77777777" w:rsidR="00C32A64" w:rsidRPr="003B62BC" w:rsidRDefault="00C32A64" w:rsidP="003024CD">
            <w:pPr>
              <w:jc w:val="both"/>
              <w:rPr>
                <w:sz w:val="20"/>
                <w:szCs w:val="20"/>
              </w:rPr>
            </w:pPr>
            <w:r w:rsidRPr="003B62BC">
              <w:rPr>
                <w:sz w:val="20"/>
                <w:szCs w:val="20"/>
              </w:rPr>
              <w:t>Student zná:</w:t>
            </w:r>
          </w:p>
          <w:p w14:paraId="77AA6282" w14:textId="77777777" w:rsidR="00C32A64" w:rsidRPr="003B62BC" w:rsidRDefault="00C32A64">
            <w:pPr>
              <w:pStyle w:val="Odstavecseseznamem"/>
              <w:numPr>
                <w:ilvl w:val="0"/>
                <w:numId w:val="242"/>
              </w:numPr>
              <w:jc w:val="both"/>
            </w:pPr>
            <w:r w:rsidRPr="003B62BC">
              <w:t>základní kategorie managementu,</w:t>
            </w:r>
          </w:p>
          <w:p w14:paraId="5E92022C" w14:textId="77777777" w:rsidR="00C32A64" w:rsidRPr="003B62BC" w:rsidRDefault="00C32A64">
            <w:pPr>
              <w:pStyle w:val="Odstavecseseznamem"/>
              <w:numPr>
                <w:ilvl w:val="0"/>
                <w:numId w:val="242"/>
              </w:numPr>
              <w:jc w:val="both"/>
            </w:pPr>
            <w:r w:rsidRPr="003B62BC">
              <w:t>školy podle typu zřizovatele,</w:t>
            </w:r>
          </w:p>
          <w:p w14:paraId="226A3006" w14:textId="77777777" w:rsidR="00C32A64" w:rsidRPr="003B62BC" w:rsidRDefault="00C32A64">
            <w:pPr>
              <w:pStyle w:val="Odstavecseseznamem"/>
              <w:numPr>
                <w:ilvl w:val="0"/>
                <w:numId w:val="242"/>
              </w:numPr>
              <w:jc w:val="both"/>
            </w:pPr>
            <w:r w:rsidRPr="003B62BC">
              <w:t>právní minimum pro zaměstnance,</w:t>
            </w:r>
          </w:p>
          <w:p w14:paraId="5EC10815" w14:textId="77777777" w:rsidR="00C32A64" w:rsidRPr="003B62BC" w:rsidRDefault="00C32A64">
            <w:pPr>
              <w:pStyle w:val="Odstavecseseznamem"/>
              <w:numPr>
                <w:ilvl w:val="0"/>
                <w:numId w:val="242"/>
              </w:numPr>
              <w:jc w:val="both"/>
            </w:pPr>
            <w:r w:rsidRPr="003B62BC">
              <w:t>organizační strukturu školy.</w:t>
            </w:r>
          </w:p>
          <w:p w14:paraId="2E5FE66C" w14:textId="77777777" w:rsidR="00C32A64" w:rsidRPr="003B62BC" w:rsidRDefault="00C32A64" w:rsidP="003024CD">
            <w:pPr>
              <w:jc w:val="both"/>
              <w:rPr>
                <w:sz w:val="20"/>
                <w:szCs w:val="20"/>
              </w:rPr>
            </w:pPr>
          </w:p>
          <w:p w14:paraId="30177A14" w14:textId="77777777" w:rsidR="00C32A64" w:rsidRPr="003B62BC" w:rsidRDefault="00C32A64" w:rsidP="003024CD">
            <w:pPr>
              <w:jc w:val="both"/>
              <w:rPr>
                <w:sz w:val="20"/>
                <w:szCs w:val="20"/>
              </w:rPr>
            </w:pPr>
            <w:r w:rsidRPr="003B62BC">
              <w:rPr>
                <w:sz w:val="20"/>
                <w:szCs w:val="20"/>
              </w:rPr>
              <w:t>Student umí:</w:t>
            </w:r>
          </w:p>
          <w:p w14:paraId="0FB317A0" w14:textId="77777777" w:rsidR="00C32A64" w:rsidRPr="003B62BC" w:rsidRDefault="00C32A64">
            <w:pPr>
              <w:pStyle w:val="Odstavecseseznamem"/>
              <w:numPr>
                <w:ilvl w:val="0"/>
                <w:numId w:val="243"/>
              </w:numPr>
              <w:jc w:val="both"/>
            </w:pPr>
            <w:r w:rsidRPr="003B62BC">
              <w:t>formulovat vlastní vizi rozvoje školy, resp. třídy a podniknout konkrétní kroky k její realizaci,</w:t>
            </w:r>
          </w:p>
          <w:p w14:paraId="649E1E1A" w14:textId="77777777" w:rsidR="00C32A64" w:rsidRPr="003B62BC" w:rsidRDefault="00C32A64">
            <w:pPr>
              <w:pStyle w:val="Odstavecseseznamem"/>
              <w:numPr>
                <w:ilvl w:val="0"/>
                <w:numId w:val="243"/>
              </w:numPr>
              <w:jc w:val="both"/>
            </w:pPr>
            <w:r w:rsidRPr="003B62BC">
              <w:t>využívat nástroje pro autoevaluaci vlastní činnosti,</w:t>
            </w:r>
          </w:p>
          <w:p w14:paraId="20F5C881" w14:textId="77777777" w:rsidR="00C32A64" w:rsidRPr="003B62BC" w:rsidRDefault="00C32A64">
            <w:pPr>
              <w:pStyle w:val="Odstavecseseznamem"/>
              <w:numPr>
                <w:ilvl w:val="0"/>
                <w:numId w:val="243"/>
              </w:numPr>
              <w:jc w:val="both"/>
            </w:pPr>
            <w:r w:rsidRPr="003B62BC">
              <w:t>aktivně využívat tzv. školský zákon (561/2004 Sb.) a zákon o pedagogických pracovnících (563/2004 Sb.),</w:t>
            </w:r>
          </w:p>
          <w:p w14:paraId="1019B669" w14:textId="77777777" w:rsidR="00C32A64" w:rsidRPr="003B62BC" w:rsidRDefault="00C32A64">
            <w:pPr>
              <w:pStyle w:val="Odstavecseseznamem"/>
              <w:numPr>
                <w:ilvl w:val="0"/>
                <w:numId w:val="243"/>
              </w:numPr>
              <w:jc w:val="both"/>
            </w:pPr>
            <w:r w:rsidRPr="003B62BC">
              <w:t>orientovat se v povinnostech, které jako zaměstnanec vůči zaměstnavateli má,</w:t>
            </w:r>
          </w:p>
          <w:p w14:paraId="4577A0CD" w14:textId="77777777" w:rsidR="00C32A64" w:rsidRPr="003B62BC" w:rsidRDefault="00C32A64">
            <w:pPr>
              <w:pStyle w:val="Odstavecseseznamem"/>
              <w:numPr>
                <w:ilvl w:val="0"/>
                <w:numId w:val="243"/>
              </w:numPr>
              <w:jc w:val="both"/>
            </w:pPr>
            <w:r w:rsidRPr="003B62BC">
              <w:t>vyjmenovat funkce, které může zastávat coby pedagogický pracovník školy.</w:t>
            </w:r>
          </w:p>
        </w:tc>
      </w:tr>
      <w:tr w:rsidR="00C32A64" w:rsidRPr="003B62BC" w14:paraId="7D2144F7" w14:textId="77777777" w:rsidTr="003024CD">
        <w:trPr>
          <w:trHeight w:val="265"/>
        </w:trPr>
        <w:tc>
          <w:tcPr>
            <w:tcW w:w="3653" w:type="dxa"/>
            <w:gridSpan w:val="2"/>
            <w:tcBorders>
              <w:top w:val="single" w:sz="4" w:space="0" w:color="auto"/>
            </w:tcBorders>
            <w:shd w:val="clear" w:color="auto" w:fill="F7CAAC"/>
          </w:tcPr>
          <w:p w14:paraId="2F4C05B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2846B9E" w14:textId="77777777" w:rsidR="00C32A64" w:rsidRPr="003B62BC" w:rsidRDefault="00C32A64" w:rsidP="003024CD">
            <w:pPr>
              <w:jc w:val="both"/>
              <w:rPr>
                <w:sz w:val="20"/>
                <w:szCs w:val="20"/>
              </w:rPr>
            </w:pPr>
          </w:p>
        </w:tc>
      </w:tr>
      <w:tr w:rsidR="00C32A64" w:rsidRPr="003B62BC" w14:paraId="202F6E7D" w14:textId="77777777" w:rsidTr="003024CD">
        <w:trPr>
          <w:trHeight w:val="1497"/>
        </w:trPr>
        <w:tc>
          <w:tcPr>
            <w:tcW w:w="9855" w:type="dxa"/>
            <w:gridSpan w:val="8"/>
            <w:tcBorders>
              <w:top w:val="nil"/>
            </w:tcBorders>
          </w:tcPr>
          <w:p w14:paraId="005FBD42" w14:textId="77777777" w:rsidR="00C32A64" w:rsidRPr="003B62BC" w:rsidRDefault="00C32A64" w:rsidP="003024CD">
            <w:pPr>
              <w:jc w:val="both"/>
              <w:rPr>
                <w:b/>
                <w:bCs/>
                <w:sz w:val="20"/>
                <w:szCs w:val="20"/>
              </w:rPr>
            </w:pPr>
            <w:r w:rsidRPr="003B62BC">
              <w:rPr>
                <w:b/>
                <w:bCs/>
                <w:sz w:val="20"/>
                <w:szCs w:val="20"/>
              </w:rPr>
              <w:t>Základní:</w:t>
            </w:r>
          </w:p>
          <w:p w14:paraId="73EC3476" w14:textId="77777777" w:rsidR="00C32A64" w:rsidRPr="003B62BC" w:rsidRDefault="00C32A64" w:rsidP="003024CD">
            <w:pPr>
              <w:jc w:val="both"/>
              <w:rPr>
                <w:sz w:val="20"/>
                <w:szCs w:val="20"/>
              </w:rPr>
            </w:pPr>
            <w:r w:rsidRPr="003B62BC">
              <w:rPr>
                <w:sz w:val="20"/>
                <w:szCs w:val="20"/>
              </w:rPr>
              <w:t xml:space="preserve">Trojan, V. (2018). </w:t>
            </w:r>
            <w:r w:rsidRPr="003B62BC">
              <w:rPr>
                <w:i/>
                <w:iCs/>
                <w:sz w:val="20"/>
                <w:szCs w:val="20"/>
              </w:rPr>
              <w:t xml:space="preserve">Pedagogický proces a jeho řízení. </w:t>
            </w:r>
            <w:r w:rsidRPr="003B62BC">
              <w:rPr>
                <w:sz w:val="20"/>
                <w:szCs w:val="20"/>
              </w:rPr>
              <w:t xml:space="preserve">Praha: Wolters Kluwer. </w:t>
            </w:r>
          </w:p>
          <w:p w14:paraId="47A58882" w14:textId="77777777" w:rsidR="00C32A64" w:rsidRPr="003B62BC" w:rsidRDefault="00C32A64" w:rsidP="003024CD">
            <w:pPr>
              <w:jc w:val="both"/>
              <w:rPr>
                <w:sz w:val="20"/>
                <w:szCs w:val="20"/>
              </w:rPr>
            </w:pPr>
            <w:r w:rsidRPr="003B62BC">
              <w:rPr>
                <w:sz w:val="20"/>
                <w:szCs w:val="20"/>
              </w:rPr>
              <w:t xml:space="preserve">Trojanová, I. (2017). </w:t>
            </w:r>
            <w:r w:rsidRPr="003B62BC">
              <w:rPr>
                <w:i/>
                <w:iCs/>
                <w:sz w:val="20"/>
                <w:szCs w:val="20"/>
              </w:rPr>
              <w:t xml:space="preserve">Vedení lidí ve školách a školských zařízeních. </w:t>
            </w:r>
            <w:r w:rsidRPr="003B62BC">
              <w:rPr>
                <w:sz w:val="20"/>
                <w:szCs w:val="20"/>
              </w:rPr>
              <w:t>Praha: Wolters Kluwer.</w:t>
            </w:r>
          </w:p>
          <w:p w14:paraId="3472ABD5" w14:textId="77777777" w:rsidR="00C32A64" w:rsidRPr="003B62BC" w:rsidRDefault="00C32A64" w:rsidP="003024CD">
            <w:pPr>
              <w:jc w:val="both"/>
              <w:rPr>
                <w:sz w:val="20"/>
                <w:szCs w:val="20"/>
              </w:rPr>
            </w:pPr>
            <w:r w:rsidRPr="003B62BC">
              <w:rPr>
                <w:sz w:val="20"/>
                <w:szCs w:val="20"/>
              </w:rPr>
              <w:t>Zákon č. 561/2004 Sb. o předškolním, základním, středním, vyšším odborném a jiném vzdělávání (školský zákon).</w:t>
            </w:r>
          </w:p>
          <w:p w14:paraId="2E36E498" w14:textId="77777777" w:rsidR="00C32A64" w:rsidRPr="003B62BC" w:rsidRDefault="00C32A64" w:rsidP="003024CD">
            <w:pPr>
              <w:jc w:val="both"/>
              <w:rPr>
                <w:sz w:val="20"/>
                <w:szCs w:val="20"/>
              </w:rPr>
            </w:pPr>
            <w:r w:rsidRPr="003B62BC">
              <w:rPr>
                <w:sz w:val="20"/>
                <w:szCs w:val="20"/>
              </w:rPr>
              <w:t>Zákon č. 563/2004 Sb. o pedagogických pracovnících a o změně některých zákonů.</w:t>
            </w:r>
          </w:p>
          <w:p w14:paraId="0AEC695F" w14:textId="77777777" w:rsidR="00C32A64" w:rsidRPr="003B62BC" w:rsidRDefault="00C32A64" w:rsidP="003024CD">
            <w:pPr>
              <w:jc w:val="both"/>
              <w:rPr>
                <w:sz w:val="20"/>
                <w:szCs w:val="20"/>
              </w:rPr>
            </w:pPr>
          </w:p>
          <w:p w14:paraId="2A93264C" w14:textId="77777777" w:rsidR="00C32A64" w:rsidRPr="003B62BC" w:rsidRDefault="00C32A64" w:rsidP="003024CD">
            <w:pPr>
              <w:jc w:val="both"/>
              <w:rPr>
                <w:b/>
                <w:bCs/>
                <w:sz w:val="20"/>
                <w:szCs w:val="20"/>
              </w:rPr>
            </w:pPr>
            <w:r w:rsidRPr="003B62BC">
              <w:rPr>
                <w:b/>
                <w:bCs/>
                <w:sz w:val="20"/>
                <w:szCs w:val="20"/>
              </w:rPr>
              <w:t>Doporučená:</w:t>
            </w:r>
          </w:p>
          <w:p w14:paraId="6A3101B5" w14:textId="77777777" w:rsidR="00C32A64" w:rsidRPr="003B62BC" w:rsidRDefault="00C32A64" w:rsidP="003024CD">
            <w:pPr>
              <w:jc w:val="both"/>
              <w:rPr>
                <w:sz w:val="20"/>
                <w:szCs w:val="20"/>
              </w:rPr>
            </w:pPr>
            <w:r w:rsidRPr="003B62BC">
              <w:rPr>
                <w:sz w:val="20"/>
                <w:szCs w:val="20"/>
              </w:rPr>
              <w:t xml:space="preserve">Jones, G. (2018). </w:t>
            </w:r>
            <w:r w:rsidRPr="003B62BC">
              <w:rPr>
                <w:i/>
                <w:iCs/>
                <w:sz w:val="20"/>
                <w:szCs w:val="20"/>
              </w:rPr>
              <w:t>Evidence-based School Leadership and Management: A practical guide.</w:t>
            </w:r>
            <w:r w:rsidRPr="003B62BC">
              <w:rPr>
                <w:sz w:val="20"/>
                <w:szCs w:val="20"/>
              </w:rPr>
              <w:t xml:space="preserve"> London: SAGE.</w:t>
            </w:r>
          </w:p>
          <w:p w14:paraId="751B5D42" w14:textId="77777777" w:rsidR="00C32A64" w:rsidRPr="003B62BC" w:rsidRDefault="00C32A64" w:rsidP="003024CD">
            <w:pPr>
              <w:jc w:val="both"/>
              <w:rPr>
                <w:sz w:val="20"/>
                <w:szCs w:val="20"/>
              </w:rPr>
            </w:pPr>
            <w:r w:rsidRPr="003B62BC">
              <w:rPr>
                <w:sz w:val="20"/>
                <w:szCs w:val="20"/>
              </w:rPr>
              <w:t xml:space="preserve">Lhotková, I. (2014). </w:t>
            </w:r>
            <w:r w:rsidRPr="003B62BC">
              <w:rPr>
                <w:i/>
                <w:iCs/>
                <w:sz w:val="20"/>
                <w:szCs w:val="20"/>
              </w:rPr>
              <w:t>Ředitel a střední management školy.</w:t>
            </w:r>
            <w:r w:rsidRPr="003B62BC">
              <w:rPr>
                <w:sz w:val="20"/>
                <w:szCs w:val="20"/>
              </w:rPr>
              <w:t xml:space="preserve"> Praha: Portál. </w:t>
            </w:r>
          </w:p>
          <w:p w14:paraId="35D5AB62" w14:textId="77777777" w:rsidR="00C32A64" w:rsidRPr="003B62BC" w:rsidRDefault="00C32A64" w:rsidP="003024CD">
            <w:pPr>
              <w:jc w:val="both"/>
              <w:rPr>
                <w:sz w:val="20"/>
                <w:szCs w:val="20"/>
              </w:rPr>
            </w:pPr>
            <w:r w:rsidRPr="003B62BC">
              <w:rPr>
                <w:sz w:val="20"/>
                <w:szCs w:val="20"/>
              </w:rPr>
              <w:t xml:space="preserve">Walsh, M. (2022). </w:t>
            </w:r>
            <w:r w:rsidRPr="003B62BC">
              <w:rPr>
                <w:i/>
                <w:iCs/>
                <w:sz w:val="20"/>
                <w:szCs w:val="20"/>
              </w:rPr>
              <w:t>The Smart Elementary School Teacher – Essential Classroom Management, Behavior, Discipline and Teaching Tips for Educators (School Teacher Success).</w:t>
            </w:r>
            <w:r w:rsidRPr="003B62BC">
              <w:rPr>
                <w:sz w:val="20"/>
                <w:szCs w:val="20"/>
              </w:rPr>
              <w:t xml:space="preserve"> Thady Publishing.</w:t>
            </w:r>
          </w:p>
          <w:p w14:paraId="611C928F" w14:textId="77777777" w:rsidR="00C32A64" w:rsidRPr="003B62BC" w:rsidRDefault="00C32A64" w:rsidP="003024CD">
            <w:pPr>
              <w:jc w:val="both"/>
              <w:rPr>
                <w:sz w:val="20"/>
                <w:szCs w:val="20"/>
              </w:rPr>
            </w:pPr>
          </w:p>
        </w:tc>
      </w:tr>
      <w:tr w:rsidR="00C32A64" w:rsidRPr="003B62BC" w14:paraId="7D6C5299"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AE7286"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B2A0A05" w14:textId="77777777" w:rsidTr="003024CD">
        <w:tc>
          <w:tcPr>
            <w:tcW w:w="4787" w:type="dxa"/>
            <w:gridSpan w:val="3"/>
            <w:tcBorders>
              <w:top w:val="single" w:sz="2" w:space="0" w:color="auto"/>
            </w:tcBorders>
            <w:shd w:val="clear" w:color="auto" w:fill="F7CAAC"/>
          </w:tcPr>
          <w:p w14:paraId="3FA9A235"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69C0910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B87FE0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7A64866" w14:textId="77777777" w:rsidTr="003024CD">
        <w:tc>
          <w:tcPr>
            <w:tcW w:w="9855" w:type="dxa"/>
            <w:gridSpan w:val="8"/>
            <w:shd w:val="clear" w:color="auto" w:fill="F7CAAC"/>
          </w:tcPr>
          <w:p w14:paraId="26CF3EBB"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1857E59" w14:textId="77777777" w:rsidTr="003024CD">
        <w:trPr>
          <w:trHeight w:val="206"/>
        </w:trPr>
        <w:tc>
          <w:tcPr>
            <w:tcW w:w="9855" w:type="dxa"/>
            <w:gridSpan w:val="8"/>
          </w:tcPr>
          <w:p w14:paraId="4134614C" w14:textId="77777777" w:rsidR="00C32A64" w:rsidRPr="003B62BC" w:rsidRDefault="00C32A64" w:rsidP="003024CD">
            <w:pPr>
              <w:jc w:val="both"/>
              <w:rPr>
                <w:sz w:val="20"/>
                <w:szCs w:val="20"/>
              </w:rPr>
            </w:pPr>
          </w:p>
        </w:tc>
      </w:tr>
    </w:tbl>
    <w:p w14:paraId="494CD8B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1BBC263" w14:textId="77777777" w:rsidTr="003024CD">
        <w:tc>
          <w:tcPr>
            <w:tcW w:w="9855" w:type="dxa"/>
            <w:gridSpan w:val="8"/>
            <w:tcBorders>
              <w:bottom w:val="double" w:sz="4" w:space="0" w:color="auto"/>
            </w:tcBorders>
            <w:shd w:val="clear" w:color="auto" w:fill="BDD6EE" w:themeFill="accent5" w:themeFillTint="66"/>
          </w:tcPr>
          <w:p w14:paraId="24231A7C"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7525562" w14:textId="77777777" w:rsidTr="003024CD">
        <w:tc>
          <w:tcPr>
            <w:tcW w:w="3086" w:type="dxa"/>
            <w:tcBorders>
              <w:top w:val="double" w:sz="4" w:space="0" w:color="auto"/>
            </w:tcBorders>
            <w:shd w:val="clear" w:color="auto" w:fill="F7CAAC" w:themeFill="accent2" w:themeFillTint="66"/>
          </w:tcPr>
          <w:p w14:paraId="4B1D4AC6"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DCA5CAE" w14:textId="77777777" w:rsidR="00C32A64" w:rsidRPr="003B62BC" w:rsidRDefault="00C32A64" w:rsidP="003024CD">
            <w:pPr>
              <w:jc w:val="both"/>
              <w:rPr>
                <w:sz w:val="20"/>
                <w:szCs w:val="20"/>
              </w:rPr>
            </w:pPr>
            <w:r w:rsidRPr="003B62BC">
              <w:rPr>
                <w:sz w:val="20"/>
                <w:szCs w:val="20"/>
              </w:rPr>
              <w:t xml:space="preserve">Základní podnikatelství ve školství </w:t>
            </w:r>
          </w:p>
        </w:tc>
      </w:tr>
      <w:tr w:rsidR="00C32A64" w:rsidRPr="003B62BC" w14:paraId="664123A0" w14:textId="77777777" w:rsidTr="003024CD">
        <w:tc>
          <w:tcPr>
            <w:tcW w:w="3086" w:type="dxa"/>
            <w:shd w:val="clear" w:color="auto" w:fill="F7CAAC" w:themeFill="accent2" w:themeFillTint="66"/>
          </w:tcPr>
          <w:p w14:paraId="4CA23FB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0773CC71"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0076C6E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7BA043A" w14:textId="77777777" w:rsidR="00C32A64" w:rsidRPr="003B62BC" w:rsidRDefault="00C32A64" w:rsidP="003024CD">
            <w:pPr>
              <w:jc w:val="both"/>
              <w:rPr>
                <w:sz w:val="20"/>
                <w:szCs w:val="20"/>
              </w:rPr>
            </w:pPr>
            <w:r w:rsidRPr="003B62BC">
              <w:rPr>
                <w:sz w:val="20"/>
                <w:szCs w:val="20"/>
              </w:rPr>
              <w:t>5/ZS</w:t>
            </w:r>
          </w:p>
        </w:tc>
      </w:tr>
      <w:tr w:rsidR="00C32A64" w:rsidRPr="003B62BC" w14:paraId="502321AC" w14:textId="77777777" w:rsidTr="003024CD">
        <w:tc>
          <w:tcPr>
            <w:tcW w:w="3086" w:type="dxa"/>
            <w:shd w:val="clear" w:color="auto" w:fill="F7CAAC" w:themeFill="accent2" w:themeFillTint="66"/>
          </w:tcPr>
          <w:p w14:paraId="6C008E6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C643173"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hemeFill="accent2" w:themeFillTint="66"/>
          </w:tcPr>
          <w:p w14:paraId="5ACA0AC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40C53D4"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37F8B63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B726F42" w14:textId="77777777" w:rsidR="00C32A64" w:rsidRPr="003B62BC" w:rsidRDefault="00C32A64" w:rsidP="003024CD">
            <w:pPr>
              <w:jc w:val="both"/>
              <w:rPr>
                <w:sz w:val="20"/>
                <w:szCs w:val="20"/>
              </w:rPr>
            </w:pPr>
            <w:r w:rsidRPr="003B62BC">
              <w:rPr>
                <w:sz w:val="20"/>
                <w:szCs w:val="20"/>
              </w:rPr>
              <w:t>2</w:t>
            </w:r>
          </w:p>
        </w:tc>
      </w:tr>
      <w:tr w:rsidR="00C32A64" w:rsidRPr="003B62BC" w14:paraId="5A555574" w14:textId="77777777" w:rsidTr="003024CD">
        <w:tc>
          <w:tcPr>
            <w:tcW w:w="3086" w:type="dxa"/>
            <w:shd w:val="clear" w:color="auto" w:fill="F7CAAC" w:themeFill="accent2" w:themeFillTint="66"/>
          </w:tcPr>
          <w:p w14:paraId="6ECFB67F"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31991F5F" w14:textId="77777777" w:rsidR="00C32A64" w:rsidRPr="003B62BC" w:rsidRDefault="00C32A64" w:rsidP="003024CD">
            <w:pPr>
              <w:jc w:val="both"/>
              <w:rPr>
                <w:sz w:val="20"/>
                <w:szCs w:val="20"/>
              </w:rPr>
            </w:pPr>
          </w:p>
        </w:tc>
      </w:tr>
      <w:tr w:rsidR="00C32A64" w:rsidRPr="003B62BC" w14:paraId="0C642E45" w14:textId="77777777" w:rsidTr="003024CD">
        <w:tc>
          <w:tcPr>
            <w:tcW w:w="3086" w:type="dxa"/>
            <w:shd w:val="clear" w:color="auto" w:fill="F7CAAC" w:themeFill="accent2" w:themeFillTint="66"/>
          </w:tcPr>
          <w:p w14:paraId="16BC2A1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BA7A439"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7953FFD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689B7FD" w14:textId="77777777" w:rsidR="00C32A64" w:rsidRPr="003B62BC" w:rsidRDefault="00C32A64" w:rsidP="003024CD">
            <w:pPr>
              <w:jc w:val="both"/>
              <w:rPr>
                <w:sz w:val="20"/>
                <w:szCs w:val="20"/>
              </w:rPr>
            </w:pPr>
            <w:r w:rsidRPr="003B62BC">
              <w:rPr>
                <w:sz w:val="20"/>
                <w:szCs w:val="20"/>
              </w:rPr>
              <w:t>seminář</w:t>
            </w:r>
          </w:p>
        </w:tc>
      </w:tr>
      <w:tr w:rsidR="00C32A64" w:rsidRPr="003B62BC" w14:paraId="47D388D1" w14:textId="77777777" w:rsidTr="003024CD">
        <w:tc>
          <w:tcPr>
            <w:tcW w:w="3086" w:type="dxa"/>
            <w:shd w:val="clear" w:color="auto" w:fill="F7CAAC" w:themeFill="accent2" w:themeFillTint="66"/>
          </w:tcPr>
          <w:p w14:paraId="7A4FB9DF"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F9A91AD" w14:textId="20B2CDA3"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Příprava a prezentace podnikatelského záměru.</w:t>
            </w:r>
          </w:p>
        </w:tc>
      </w:tr>
      <w:tr w:rsidR="00C32A64" w:rsidRPr="003B62BC" w14:paraId="1123F73B" w14:textId="77777777" w:rsidTr="003024CD">
        <w:trPr>
          <w:trHeight w:val="109"/>
        </w:trPr>
        <w:tc>
          <w:tcPr>
            <w:tcW w:w="9855" w:type="dxa"/>
            <w:gridSpan w:val="8"/>
            <w:tcBorders>
              <w:top w:val="nil"/>
            </w:tcBorders>
          </w:tcPr>
          <w:p w14:paraId="19349424" w14:textId="77777777" w:rsidR="00C32A64" w:rsidRPr="003B62BC" w:rsidRDefault="00C32A64" w:rsidP="003024CD">
            <w:pPr>
              <w:jc w:val="both"/>
              <w:rPr>
                <w:sz w:val="20"/>
                <w:szCs w:val="20"/>
              </w:rPr>
            </w:pPr>
          </w:p>
        </w:tc>
      </w:tr>
      <w:tr w:rsidR="00C32A64" w:rsidRPr="003B62BC" w14:paraId="3759028F" w14:textId="77777777" w:rsidTr="003024CD">
        <w:trPr>
          <w:trHeight w:val="197"/>
        </w:trPr>
        <w:tc>
          <w:tcPr>
            <w:tcW w:w="3086" w:type="dxa"/>
            <w:tcBorders>
              <w:top w:val="nil"/>
            </w:tcBorders>
            <w:shd w:val="clear" w:color="auto" w:fill="F7CAAC" w:themeFill="accent2" w:themeFillTint="66"/>
          </w:tcPr>
          <w:p w14:paraId="2BD05738"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72AECF70" w14:textId="77777777" w:rsidR="00C32A64" w:rsidRPr="003B62BC" w:rsidRDefault="00C32A64" w:rsidP="003024CD">
            <w:pPr>
              <w:jc w:val="both"/>
              <w:rPr>
                <w:sz w:val="20"/>
                <w:szCs w:val="20"/>
              </w:rPr>
            </w:pPr>
            <w:r w:rsidRPr="003B62BC">
              <w:rPr>
                <w:sz w:val="20"/>
                <w:szCs w:val="20"/>
              </w:rPr>
              <w:t xml:space="preserve">doc. Ing. Petr Novák, Ph.D. </w:t>
            </w:r>
          </w:p>
        </w:tc>
      </w:tr>
      <w:tr w:rsidR="00C32A64" w:rsidRPr="003B62BC" w14:paraId="6228293F" w14:textId="77777777" w:rsidTr="003024CD">
        <w:trPr>
          <w:trHeight w:val="200"/>
        </w:trPr>
        <w:tc>
          <w:tcPr>
            <w:tcW w:w="3086" w:type="dxa"/>
            <w:tcBorders>
              <w:top w:val="nil"/>
            </w:tcBorders>
            <w:shd w:val="clear" w:color="auto" w:fill="F7CAAC" w:themeFill="accent2" w:themeFillTint="66"/>
          </w:tcPr>
          <w:p w14:paraId="6CC3FFFD"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36407729" w14:textId="06879FB0" w:rsidR="00C32A64" w:rsidRPr="003B62BC" w:rsidRDefault="004B68AB">
            <w:pPr>
              <w:jc w:val="both"/>
              <w:rPr>
                <w:sz w:val="20"/>
                <w:szCs w:val="20"/>
              </w:rPr>
            </w:pPr>
            <w:r>
              <w:rPr>
                <w:sz w:val="20"/>
                <w:szCs w:val="20"/>
              </w:rPr>
              <w:t>Seminář (100 %)</w:t>
            </w:r>
          </w:p>
        </w:tc>
      </w:tr>
      <w:tr w:rsidR="00C32A64" w:rsidRPr="003B62BC" w14:paraId="3E704FAA" w14:textId="77777777" w:rsidTr="003024CD">
        <w:tc>
          <w:tcPr>
            <w:tcW w:w="3086" w:type="dxa"/>
            <w:shd w:val="clear" w:color="auto" w:fill="F7CAAC" w:themeFill="accent2" w:themeFillTint="66"/>
          </w:tcPr>
          <w:p w14:paraId="39C34F6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4CAAD8A" w14:textId="62144CD3" w:rsidR="00C32A64" w:rsidRPr="003B62BC" w:rsidRDefault="00C32A64" w:rsidP="003024CD">
            <w:pPr>
              <w:jc w:val="both"/>
              <w:rPr>
                <w:sz w:val="20"/>
                <w:szCs w:val="20"/>
              </w:rPr>
            </w:pPr>
            <w:r w:rsidRPr="003B62BC">
              <w:rPr>
                <w:sz w:val="20"/>
                <w:szCs w:val="20"/>
              </w:rPr>
              <w:t>doc. Ing. Petr Novák, Ph.D. (S 100</w:t>
            </w:r>
            <w:r w:rsidR="00AF4772">
              <w:rPr>
                <w:sz w:val="20"/>
                <w:szCs w:val="20"/>
              </w:rPr>
              <w:t xml:space="preserve"> </w:t>
            </w:r>
            <w:r w:rsidRPr="003B62BC">
              <w:rPr>
                <w:sz w:val="20"/>
                <w:szCs w:val="20"/>
              </w:rPr>
              <w:t>%)</w:t>
            </w:r>
          </w:p>
        </w:tc>
      </w:tr>
      <w:tr w:rsidR="00C32A64" w:rsidRPr="003B62BC" w14:paraId="08E5F8A3" w14:textId="77777777" w:rsidTr="003024CD">
        <w:trPr>
          <w:trHeight w:val="55"/>
        </w:trPr>
        <w:tc>
          <w:tcPr>
            <w:tcW w:w="9855" w:type="dxa"/>
            <w:gridSpan w:val="8"/>
            <w:tcBorders>
              <w:top w:val="nil"/>
            </w:tcBorders>
          </w:tcPr>
          <w:p w14:paraId="75AD0000" w14:textId="77777777" w:rsidR="00C32A64" w:rsidRPr="003B62BC" w:rsidRDefault="00C32A64" w:rsidP="003024CD">
            <w:pPr>
              <w:jc w:val="both"/>
              <w:rPr>
                <w:sz w:val="20"/>
                <w:szCs w:val="20"/>
              </w:rPr>
            </w:pPr>
          </w:p>
        </w:tc>
      </w:tr>
      <w:tr w:rsidR="00C32A64" w:rsidRPr="003B62BC" w14:paraId="5D210C11" w14:textId="77777777" w:rsidTr="003024CD">
        <w:tc>
          <w:tcPr>
            <w:tcW w:w="3086" w:type="dxa"/>
            <w:shd w:val="clear" w:color="auto" w:fill="F7CAAC" w:themeFill="accent2" w:themeFillTint="66"/>
          </w:tcPr>
          <w:p w14:paraId="798049C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99B127C" w14:textId="77777777" w:rsidR="00C32A64" w:rsidRPr="003B62BC" w:rsidRDefault="00C32A64" w:rsidP="003024CD">
            <w:pPr>
              <w:jc w:val="both"/>
              <w:rPr>
                <w:sz w:val="20"/>
                <w:szCs w:val="20"/>
              </w:rPr>
            </w:pPr>
          </w:p>
        </w:tc>
      </w:tr>
      <w:tr w:rsidR="00C32A64" w:rsidRPr="003B62BC" w14:paraId="12B78651" w14:textId="77777777" w:rsidTr="003024CD">
        <w:trPr>
          <w:trHeight w:val="3938"/>
        </w:trPr>
        <w:tc>
          <w:tcPr>
            <w:tcW w:w="9855" w:type="dxa"/>
            <w:gridSpan w:val="8"/>
            <w:tcBorders>
              <w:top w:val="nil"/>
              <w:bottom w:val="single" w:sz="4" w:space="0" w:color="auto"/>
            </w:tcBorders>
          </w:tcPr>
          <w:p w14:paraId="57D8CD07" w14:textId="77777777" w:rsidR="00C32A64" w:rsidRPr="003B62BC" w:rsidRDefault="00C32A64" w:rsidP="003024CD">
            <w:pPr>
              <w:jc w:val="both"/>
              <w:rPr>
                <w:b/>
                <w:sz w:val="20"/>
                <w:szCs w:val="20"/>
              </w:rPr>
            </w:pPr>
            <w:r w:rsidRPr="003B62BC">
              <w:rPr>
                <w:sz w:val="20"/>
                <w:szCs w:val="20"/>
              </w:rPr>
              <w:br w:type="page"/>
            </w:r>
            <w:r w:rsidRPr="003B62BC">
              <w:rPr>
                <w:b/>
                <w:sz w:val="20"/>
                <w:szCs w:val="20"/>
              </w:rPr>
              <w:t xml:space="preserve">Cíl předmětu: </w:t>
            </w:r>
          </w:p>
          <w:p w14:paraId="333E721D" w14:textId="77777777" w:rsidR="00C32A64" w:rsidRPr="003B62BC" w:rsidRDefault="00C32A64" w:rsidP="003024CD">
            <w:pPr>
              <w:jc w:val="both"/>
              <w:rPr>
                <w:sz w:val="20"/>
                <w:szCs w:val="20"/>
              </w:rPr>
            </w:pPr>
            <w:r w:rsidRPr="003B62BC">
              <w:rPr>
                <w:sz w:val="20"/>
                <w:szCs w:val="20"/>
              </w:rPr>
              <w:t>Cílem předmětu je uvést studenta do problematiky podnikání, ekonomiky školy a možností finančního řízení školy. Záměrem předmětu je vést studenta k podnikatelskému uvažování a orientaci v základních pojmech.</w:t>
            </w:r>
          </w:p>
          <w:p w14:paraId="7DACA3F0" w14:textId="77777777" w:rsidR="00C32A64" w:rsidRPr="003B62BC" w:rsidRDefault="00C32A64" w:rsidP="003024CD">
            <w:pPr>
              <w:jc w:val="both"/>
              <w:rPr>
                <w:b/>
                <w:sz w:val="20"/>
                <w:szCs w:val="20"/>
              </w:rPr>
            </w:pPr>
          </w:p>
          <w:p w14:paraId="631A337C" w14:textId="77777777" w:rsidR="00C32A64" w:rsidRPr="00536474" w:rsidRDefault="00C32A64" w:rsidP="003024CD">
            <w:pPr>
              <w:jc w:val="both"/>
              <w:rPr>
                <w:b/>
                <w:sz w:val="20"/>
                <w:szCs w:val="20"/>
              </w:rPr>
            </w:pPr>
            <w:r w:rsidRPr="00536474">
              <w:rPr>
                <w:b/>
                <w:sz w:val="20"/>
                <w:szCs w:val="20"/>
              </w:rPr>
              <w:t xml:space="preserve">Předpoklady: </w:t>
            </w:r>
          </w:p>
          <w:p w14:paraId="7F35FB47" w14:textId="77777777" w:rsidR="00C32A64" w:rsidRPr="00536474" w:rsidDel="00536474" w:rsidRDefault="00C32A64">
            <w:pPr>
              <w:jc w:val="both"/>
              <w:rPr>
                <w:del w:id="656" w:author="Marcela Janíková" w:date="2023-03-27T15:21:00Z"/>
                <w:b/>
              </w:rPr>
              <w:pPrChange w:id="657" w:author="Marcela Janíková" w:date="2023-03-27T15:21:00Z">
                <w:pPr>
                  <w:pStyle w:val="Odstavecseseznamem"/>
                  <w:numPr>
                    <w:numId w:val="65"/>
                  </w:numPr>
                  <w:ind w:hanging="360"/>
                  <w:jc w:val="both"/>
                </w:pPr>
              </w:pPrChange>
            </w:pPr>
            <w:r w:rsidRPr="00536474">
              <w:rPr>
                <w:sz w:val="20"/>
                <w:szCs w:val="20"/>
              </w:rPr>
              <w:t xml:space="preserve">Studenti mají základní poznatky z oblasti fungování základní školy, vnitřních mechanismů organizace i řízení školy. </w:t>
            </w:r>
          </w:p>
          <w:p w14:paraId="54F5CDD3" w14:textId="77777777" w:rsidR="00C32A64" w:rsidRPr="00536474" w:rsidRDefault="00C32A64">
            <w:pPr>
              <w:jc w:val="both"/>
              <w:rPr>
                <w:b/>
              </w:rPr>
              <w:pPrChange w:id="658" w:author="Marcela Janíková" w:date="2023-03-27T15:21:00Z">
                <w:pPr>
                  <w:pStyle w:val="Odstavecseseznamem"/>
                  <w:numPr>
                    <w:numId w:val="65"/>
                  </w:numPr>
                  <w:ind w:hanging="360"/>
                  <w:jc w:val="both"/>
                </w:pPr>
              </w:pPrChange>
            </w:pPr>
            <w:r w:rsidRPr="00536474">
              <w:rPr>
                <w:sz w:val="20"/>
                <w:szCs w:val="20"/>
              </w:rPr>
              <w:t xml:space="preserve">Studenti uvažují nad tématy souvisejícími s ekonomickou oblastí fungování základní školy. </w:t>
            </w:r>
          </w:p>
          <w:p w14:paraId="74E5FB61" w14:textId="77777777" w:rsidR="00C32A64" w:rsidRPr="003B62BC" w:rsidRDefault="00C32A64" w:rsidP="003024CD">
            <w:pPr>
              <w:jc w:val="both"/>
              <w:rPr>
                <w:sz w:val="20"/>
                <w:szCs w:val="20"/>
              </w:rPr>
            </w:pPr>
          </w:p>
          <w:p w14:paraId="35E9AF60" w14:textId="77777777" w:rsidR="00C32A64" w:rsidRPr="003B62BC" w:rsidRDefault="00C32A64" w:rsidP="003024CD">
            <w:pPr>
              <w:jc w:val="both"/>
              <w:rPr>
                <w:b/>
                <w:sz w:val="20"/>
                <w:szCs w:val="20"/>
              </w:rPr>
            </w:pPr>
            <w:r w:rsidRPr="003B62BC">
              <w:rPr>
                <w:b/>
                <w:sz w:val="20"/>
                <w:szCs w:val="20"/>
              </w:rPr>
              <w:t xml:space="preserve">Tematické okruhy: </w:t>
            </w:r>
          </w:p>
          <w:p w14:paraId="60F9C885" w14:textId="77777777" w:rsidR="00C32A64" w:rsidRPr="003B62BC" w:rsidRDefault="00C32A64">
            <w:pPr>
              <w:pStyle w:val="Odstavecseseznamem"/>
              <w:numPr>
                <w:ilvl w:val="0"/>
                <w:numId w:val="64"/>
              </w:numPr>
              <w:jc w:val="both"/>
            </w:pPr>
            <w:r w:rsidRPr="003B62BC">
              <w:t>Úvod do podnikání.</w:t>
            </w:r>
          </w:p>
          <w:p w14:paraId="698E7D91" w14:textId="77777777" w:rsidR="00C32A64" w:rsidRPr="003B62BC" w:rsidRDefault="00C32A64">
            <w:pPr>
              <w:pStyle w:val="Odstavecseseznamem"/>
              <w:numPr>
                <w:ilvl w:val="0"/>
                <w:numId w:val="64"/>
              </w:numPr>
              <w:jc w:val="both"/>
            </w:pPr>
            <w:r w:rsidRPr="003B62BC">
              <w:t>Podnikatelské prostředí ve školství.</w:t>
            </w:r>
          </w:p>
          <w:p w14:paraId="1A74090E" w14:textId="77777777" w:rsidR="00C32A64" w:rsidRPr="003B62BC" w:rsidRDefault="00C32A64">
            <w:pPr>
              <w:pStyle w:val="Odstavecseseznamem"/>
              <w:numPr>
                <w:ilvl w:val="0"/>
                <w:numId w:val="64"/>
              </w:numPr>
              <w:jc w:val="both"/>
            </w:pPr>
            <w:r w:rsidRPr="003B62BC">
              <w:t>Právní aspekty podnikání a právní formy podnikání v ČR.</w:t>
            </w:r>
          </w:p>
          <w:p w14:paraId="708C2EB5" w14:textId="77777777" w:rsidR="00C32A64" w:rsidRPr="003B62BC" w:rsidRDefault="00C32A64">
            <w:pPr>
              <w:pStyle w:val="Odstavecseseznamem"/>
              <w:numPr>
                <w:ilvl w:val="0"/>
                <w:numId w:val="64"/>
              </w:numPr>
              <w:jc w:val="both"/>
            </w:pPr>
            <w:r w:rsidRPr="003B62BC">
              <w:t>Živnostenské právo, životní cyklus školy.</w:t>
            </w:r>
          </w:p>
          <w:p w14:paraId="4CE8C0AD" w14:textId="77777777" w:rsidR="00C32A64" w:rsidRPr="003B62BC" w:rsidRDefault="00C32A64">
            <w:pPr>
              <w:pStyle w:val="Odstavecseseznamem"/>
              <w:numPr>
                <w:ilvl w:val="0"/>
                <w:numId w:val="64"/>
              </w:numPr>
              <w:jc w:val="both"/>
            </w:pPr>
            <w:r w:rsidRPr="003B62BC">
              <w:t>Vznik a zánik školy.</w:t>
            </w:r>
          </w:p>
          <w:p w14:paraId="18348E7B" w14:textId="77777777" w:rsidR="00C32A64" w:rsidRPr="003B62BC" w:rsidRDefault="00C32A64">
            <w:pPr>
              <w:pStyle w:val="Odstavecseseznamem"/>
              <w:numPr>
                <w:ilvl w:val="0"/>
                <w:numId w:val="64"/>
              </w:numPr>
              <w:jc w:val="both"/>
            </w:pPr>
            <w:r w:rsidRPr="003B62BC">
              <w:t>Založení fyzické a právnické osoby.</w:t>
            </w:r>
          </w:p>
          <w:p w14:paraId="334AD229" w14:textId="77777777" w:rsidR="00C32A64" w:rsidRPr="003B62BC" w:rsidRDefault="00C32A64">
            <w:pPr>
              <w:pStyle w:val="Odstavecseseznamem"/>
              <w:numPr>
                <w:ilvl w:val="0"/>
                <w:numId w:val="64"/>
              </w:numPr>
              <w:jc w:val="both"/>
            </w:pPr>
            <w:r w:rsidRPr="003B62BC">
              <w:t>Podpora podnikání ve školství.</w:t>
            </w:r>
          </w:p>
          <w:p w14:paraId="586D41B0" w14:textId="77777777" w:rsidR="00C32A64" w:rsidRPr="003B62BC" w:rsidRDefault="00C32A64">
            <w:pPr>
              <w:pStyle w:val="Odstavecseseznamem"/>
              <w:numPr>
                <w:ilvl w:val="0"/>
                <w:numId w:val="64"/>
              </w:numPr>
              <w:jc w:val="both"/>
            </w:pPr>
            <w:r w:rsidRPr="003B62BC">
              <w:t>Základy ekonomiky školy.</w:t>
            </w:r>
          </w:p>
          <w:p w14:paraId="727DF21F" w14:textId="77777777" w:rsidR="00C32A64" w:rsidRPr="003B62BC" w:rsidRDefault="00C32A64">
            <w:pPr>
              <w:pStyle w:val="Odstavecseseznamem"/>
              <w:numPr>
                <w:ilvl w:val="0"/>
                <w:numId w:val="64"/>
              </w:numPr>
              <w:jc w:val="both"/>
            </w:pPr>
            <w:r w:rsidRPr="003B62BC">
              <w:t>Základy řízení nákladů, výnosů a výsledku hospodaření.</w:t>
            </w:r>
          </w:p>
          <w:p w14:paraId="64BE92C2" w14:textId="77777777" w:rsidR="00C32A64" w:rsidRPr="003B62BC" w:rsidRDefault="00C32A64">
            <w:pPr>
              <w:pStyle w:val="Odstavecseseznamem"/>
              <w:numPr>
                <w:ilvl w:val="0"/>
                <w:numId w:val="64"/>
              </w:numPr>
              <w:jc w:val="both"/>
            </w:pPr>
            <w:r w:rsidRPr="003B62BC">
              <w:t>Majetková a kapitálová struktura školy.</w:t>
            </w:r>
          </w:p>
          <w:p w14:paraId="7E111449" w14:textId="77777777" w:rsidR="00C32A64" w:rsidRPr="003B62BC" w:rsidRDefault="00C32A64">
            <w:pPr>
              <w:pStyle w:val="Odstavecseseznamem"/>
              <w:numPr>
                <w:ilvl w:val="0"/>
                <w:numId w:val="64"/>
              </w:numPr>
              <w:jc w:val="both"/>
            </w:pPr>
            <w:r w:rsidRPr="003B62BC">
              <w:t>Základy financí a finančního řízení ve škole.</w:t>
            </w:r>
          </w:p>
          <w:p w14:paraId="70441F5D" w14:textId="77777777" w:rsidR="00C32A64" w:rsidRPr="003B62BC" w:rsidRDefault="00C32A64">
            <w:pPr>
              <w:pStyle w:val="Odstavecseseznamem"/>
              <w:numPr>
                <w:ilvl w:val="0"/>
                <w:numId w:val="64"/>
              </w:numPr>
              <w:jc w:val="both"/>
            </w:pPr>
            <w:r w:rsidRPr="003B62BC">
              <w:t>Daňové aspekty v podnikání.</w:t>
            </w:r>
          </w:p>
          <w:p w14:paraId="007433E4" w14:textId="77777777" w:rsidR="00C32A64" w:rsidRPr="003B62BC" w:rsidRDefault="00C32A64">
            <w:pPr>
              <w:pStyle w:val="Odstavecseseznamem"/>
              <w:numPr>
                <w:ilvl w:val="0"/>
                <w:numId w:val="64"/>
              </w:numPr>
              <w:jc w:val="both"/>
            </w:pPr>
            <w:r w:rsidRPr="003B62BC">
              <w:t>Podnikatelský plán.</w:t>
            </w:r>
          </w:p>
          <w:p w14:paraId="04F7641C" w14:textId="77777777" w:rsidR="00C32A64" w:rsidRPr="003B62BC" w:rsidRDefault="00C32A64">
            <w:pPr>
              <w:pStyle w:val="Odstavecseseznamem"/>
              <w:numPr>
                <w:ilvl w:val="0"/>
                <w:numId w:val="64"/>
              </w:numPr>
              <w:jc w:val="both"/>
            </w:pPr>
            <w:r w:rsidRPr="003B62BC">
              <w:t>Doplňková činnost školy.</w:t>
            </w:r>
          </w:p>
          <w:p w14:paraId="21C83515" w14:textId="77777777" w:rsidR="00C32A64" w:rsidRPr="003B62BC" w:rsidRDefault="00C32A64" w:rsidP="003024CD">
            <w:pPr>
              <w:jc w:val="both"/>
              <w:rPr>
                <w:sz w:val="20"/>
                <w:szCs w:val="20"/>
              </w:rPr>
            </w:pPr>
          </w:p>
          <w:p w14:paraId="18A91A5D" w14:textId="77777777" w:rsidR="00C32A64" w:rsidRPr="003B62BC" w:rsidRDefault="00C32A64" w:rsidP="003024CD">
            <w:pPr>
              <w:pStyle w:val="Odstavecseseznamem"/>
              <w:ind w:left="0"/>
              <w:jc w:val="both"/>
              <w:rPr>
                <w:b/>
              </w:rPr>
            </w:pPr>
            <w:r w:rsidRPr="003B62BC">
              <w:rPr>
                <w:b/>
              </w:rPr>
              <w:t xml:space="preserve">Výsledky učení: </w:t>
            </w:r>
          </w:p>
          <w:p w14:paraId="2A653106" w14:textId="77777777" w:rsidR="00C32A64" w:rsidRPr="003B62BC" w:rsidRDefault="00C32A64" w:rsidP="003024CD">
            <w:pPr>
              <w:pStyle w:val="Odstavecseseznamem"/>
              <w:ind w:left="0"/>
              <w:jc w:val="both"/>
              <w:rPr>
                <w:bCs/>
              </w:rPr>
            </w:pPr>
            <w:r w:rsidRPr="003B62BC">
              <w:rPr>
                <w:bCs/>
              </w:rPr>
              <w:t xml:space="preserve">Student zná: </w:t>
            </w:r>
          </w:p>
          <w:p w14:paraId="07167D1A" w14:textId="77777777" w:rsidR="00C32A64" w:rsidRPr="003B62BC" w:rsidRDefault="00C32A64">
            <w:pPr>
              <w:pStyle w:val="Odstavecseseznamem"/>
              <w:numPr>
                <w:ilvl w:val="0"/>
                <w:numId w:val="244"/>
              </w:numPr>
            </w:pPr>
            <w:r w:rsidRPr="003B62BC">
              <w:t>základní principy podnikání,</w:t>
            </w:r>
          </w:p>
          <w:p w14:paraId="04C9F5F9" w14:textId="77777777" w:rsidR="00C32A64" w:rsidRPr="003B62BC" w:rsidRDefault="00C32A64">
            <w:pPr>
              <w:pStyle w:val="Odstavecseseznamem"/>
              <w:numPr>
                <w:ilvl w:val="0"/>
                <w:numId w:val="244"/>
              </w:numPr>
            </w:pPr>
            <w:r w:rsidRPr="003B62BC">
              <w:t>základy financí a finančního řízení ve škole,</w:t>
            </w:r>
          </w:p>
          <w:p w14:paraId="52EE1108" w14:textId="77777777" w:rsidR="00C32A64" w:rsidRPr="003B62BC" w:rsidRDefault="00C32A64">
            <w:pPr>
              <w:pStyle w:val="Odstavecseseznamem"/>
              <w:numPr>
                <w:ilvl w:val="0"/>
                <w:numId w:val="244"/>
              </w:numPr>
            </w:pPr>
            <w:r w:rsidRPr="003B62BC">
              <w:t>základní právní předpisy v oblasti podnikatelství ve školství,</w:t>
            </w:r>
          </w:p>
          <w:p w14:paraId="1210519D" w14:textId="77777777" w:rsidR="00C32A64" w:rsidRPr="003B62BC" w:rsidRDefault="00C32A64">
            <w:pPr>
              <w:pStyle w:val="Odstavecseseznamem"/>
              <w:numPr>
                <w:ilvl w:val="0"/>
                <w:numId w:val="244"/>
              </w:numPr>
            </w:pPr>
            <w:r w:rsidRPr="003B62BC">
              <w:t xml:space="preserve">procesy vzniku základní školy, </w:t>
            </w:r>
          </w:p>
          <w:p w14:paraId="1717ACD5" w14:textId="77777777" w:rsidR="00C32A64" w:rsidRPr="003B62BC" w:rsidRDefault="00C32A64">
            <w:pPr>
              <w:pStyle w:val="Odstavecseseznamem"/>
              <w:numPr>
                <w:ilvl w:val="0"/>
                <w:numId w:val="244"/>
              </w:numPr>
            </w:pPr>
            <w:r w:rsidRPr="003B62BC">
              <w:t xml:space="preserve">podstatu tvorby podnikatelského záměru. </w:t>
            </w:r>
          </w:p>
          <w:p w14:paraId="024E3515" w14:textId="77777777" w:rsidR="00C32A64" w:rsidRPr="003B62BC" w:rsidRDefault="00C32A64" w:rsidP="003024CD">
            <w:pPr>
              <w:pStyle w:val="Odstavecseseznamem"/>
              <w:ind w:left="0"/>
              <w:jc w:val="both"/>
              <w:rPr>
                <w:bCs/>
              </w:rPr>
            </w:pPr>
          </w:p>
          <w:p w14:paraId="0D5727F8" w14:textId="77777777" w:rsidR="00C32A64" w:rsidRPr="003B62BC" w:rsidRDefault="00C32A64" w:rsidP="003024CD">
            <w:pPr>
              <w:pStyle w:val="Odstavecseseznamem"/>
              <w:ind w:left="0"/>
              <w:jc w:val="both"/>
              <w:rPr>
                <w:bCs/>
              </w:rPr>
            </w:pPr>
            <w:r w:rsidRPr="003B62BC">
              <w:rPr>
                <w:bCs/>
              </w:rPr>
              <w:t xml:space="preserve">Student umí: </w:t>
            </w:r>
          </w:p>
          <w:p w14:paraId="63A5178E" w14:textId="77777777" w:rsidR="00C32A64" w:rsidRPr="003B62BC" w:rsidRDefault="00C32A64">
            <w:pPr>
              <w:pStyle w:val="Odstavecseseznamem"/>
              <w:numPr>
                <w:ilvl w:val="0"/>
                <w:numId w:val="27"/>
              </w:numPr>
              <w:jc w:val="both"/>
            </w:pPr>
            <w:r w:rsidRPr="003B62BC">
              <w:t>pojmenovat základní principy finančního řízení školy,</w:t>
            </w:r>
          </w:p>
          <w:p w14:paraId="4F8597D7" w14:textId="77777777" w:rsidR="00C32A64" w:rsidRPr="003B62BC" w:rsidRDefault="00C32A64">
            <w:pPr>
              <w:pStyle w:val="Odstavecseseznamem"/>
              <w:numPr>
                <w:ilvl w:val="0"/>
                <w:numId w:val="27"/>
              </w:numPr>
              <w:jc w:val="both"/>
            </w:pPr>
            <w:r w:rsidRPr="003B62BC">
              <w:t xml:space="preserve">vyhledat příslušnou legislativu a dokumentaci ke vzniku a fungování školy, </w:t>
            </w:r>
          </w:p>
          <w:p w14:paraId="531EE7EC" w14:textId="77777777" w:rsidR="00C32A64" w:rsidRPr="003B62BC" w:rsidRDefault="00C32A64">
            <w:pPr>
              <w:pStyle w:val="Odstavecseseznamem"/>
              <w:numPr>
                <w:ilvl w:val="0"/>
                <w:numId w:val="27"/>
              </w:numPr>
              <w:jc w:val="both"/>
            </w:pPr>
            <w:r w:rsidRPr="003B62BC">
              <w:t xml:space="preserve">orientovat se v základních oblastech ekonomiky školy, </w:t>
            </w:r>
          </w:p>
          <w:p w14:paraId="63B43A40" w14:textId="77777777" w:rsidR="00C32A64" w:rsidRPr="003B62BC" w:rsidRDefault="00C32A64">
            <w:pPr>
              <w:pStyle w:val="Odstavecseseznamem"/>
              <w:numPr>
                <w:ilvl w:val="0"/>
                <w:numId w:val="27"/>
              </w:numPr>
              <w:jc w:val="both"/>
            </w:pPr>
            <w:r w:rsidRPr="003B62BC">
              <w:t xml:space="preserve">pojmenovat podstatu doplňkové činnosti školy, </w:t>
            </w:r>
          </w:p>
          <w:p w14:paraId="142B8A36" w14:textId="77777777" w:rsidR="00C32A64" w:rsidRPr="003B62BC" w:rsidRDefault="00C32A64">
            <w:pPr>
              <w:pStyle w:val="Odstavecseseznamem"/>
              <w:numPr>
                <w:ilvl w:val="0"/>
                <w:numId w:val="27"/>
              </w:numPr>
              <w:jc w:val="both"/>
            </w:pPr>
            <w:r w:rsidRPr="003B62BC">
              <w:t xml:space="preserve">sestavit podnikatelský záměr. </w:t>
            </w:r>
          </w:p>
          <w:p w14:paraId="6561EEBD" w14:textId="77777777" w:rsidR="00C32A64" w:rsidRPr="003B62BC" w:rsidRDefault="00C32A64" w:rsidP="003024CD">
            <w:pPr>
              <w:jc w:val="both"/>
            </w:pPr>
          </w:p>
          <w:p w14:paraId="7910C08B" w14:textId="77777777" w:rsidR="00C32A64" w:rsidRPr="003B62BC" w:rsidRDefault="00C32A64" w:rsidP="003024CD">
            <w:pPr>
              <w:jc w:val="both"/>
            </w:pPr>
          </w:p>
        </w:tc>
      </w:tr>
      <w:tr w:rsidR="00C32A64" w:rsidRPr="003B62BC" w14:paraId="08823E0F" w14:textId="77777777" w:rsidTr="003024CD">
        <w:trPr>
          <w:trHeight w:val="265"/>
        </w:trPr>
        <w:tc>
          <w:tcPr>
            <w:tcW w:w="3653" w:type="dxa"/>
            <w:gridSpan w:val="2"/>
            <w:tcBorders>
              <w:top w:val="single" w:sz="4" w:space="0" w:color="auto"/>
            </w:tcBorders>
            <w:shd w:val="clear" w:color="auto" w:fill="F7CAAC" w:themeFill="accent2" w:themeFillTint="66"/>
          </w:tcPr>
          <w:p w14:paraId="25A8819B"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C80E948" w14:textId="77777777" w:rsidR="00C32A64" w:rsidRPr="003B62BC" w:rsidRDefault="00C32A64" w:rsidP="003024CD">
            <w:pPr>
              <w:jc w:val="both"/>
              <w:rPr>
                <w:sz w:val="20"/>
                <w:szCs w:val="20"/>
              </w:rPr>
            </w:pPr>
          </w:p>
        </w:tc>
      </w:tr>
      <w:tr w:rsidR="00C32A64" w:rsidRPr="003B62BC" w14:paraId="2B2F9649" w14:textId="77777777" w:rsidTr="003024CD">
        <w:trPr>
          <w:trHeight w:val="1497"/>
        </w:trPr>
        <w:tc>
          <w:tcPr>
            <w:tcW w:w="9855" w:type="dxa"/>
            <w:gridSpan w:val="8"/>
            <w:tcBorders>
              <w:top w:val="nil"/>
            </w:tcBorders>
          </w:tcPr>
          <w:p w14:paraId="07938332" w14:textId="77777777" w:rsidR="00C32A64" w:rsidRPr="003B62BC" w:rsidRDefault="00C32A64" w:rsidP="003024CD">
            <w:pPr>
              <w:jc w:val="both"/>
              <w:rPr>
                <w:b/>
                <w:sz w:val="20"/>
                <w:szCs w:val="20"/>
              </w:rPr>
            </w:pPr>
            <w:r w:rsidRPr="003B62BC">
              <w:rPr>
                <w:b/>
                <w:sz w:val="20"/>
                <w:szCs w:val="20"/>
              </w:rPr>
              <w:t xml:space="preserve">Základní: </w:t>
            </w:r>
          </w:p>
          <w:p w14:paraId="411CBC0D" w14:textId="77777777" w:rsidR="00C32A64" w:rsidRPr="003B62BC" w:rsidRDefault="00C32A64" w:rsidP="003024CD">
            <w:pPr>
              <w:jc w:val="both"/>
              <w:rPr>
                <w:sz w:val="20"/>
                <w:szCs w:val="20"/>
              </w:rPr>
            </w:pPr>
            <w:r w:rsidRPr="003B62BC">
              <w:rPr>
                <w:sz w:val="20"/>
                <w:szCs w:val="20"/>
              </w:rPr>
              <w:t xml:space="preserve">Martinovičová, D., Konečný, M., &amp; Vavřina. J. (2014). </w:t>
            </w:r>
            <w:r w:rsidRPr="003B62BC">
              <w:rPr>
                <w:i/>
                <w:sz w:val="20"/>
                <w:szCs w:val="20"/>
              </w:rPr>
              <w:t>Úvod do podnikové ekonomiky</w:t>
            </w:r>
            <w:r w:rsidRPr="003B62BC">
              <w:rPr>
                <w:sz w:val="20"/>
                <w:szCs w:val="20"/>
              </w:rPr>
              <w:t>. Praha: Grada.</w:t>
            </w:r>
          </w:p>
          <w:p w14:paraId="066722FB" w14:textId="77777777" w:rsidR="00C32A64" w:rsidRPr="003B62BC" w:rsidRDefault="00C32A64" w:rsidP="003024CD">
            <w:pPr>
              <w:jc w:val="both"/>
              <w:rPr>
                <w:sz w:val="20"/>
                <w:szCs w:val="20"/>
              </w:rPr>
            </w:pPr>
            <w:r w:rsidRPr="003B62BC">
              <w:rPr>
                <w:sz w:val="20"/>
                <w:szCs w:val="20"/>
              </w:rPr>
              <w:t xml:space="preserve">Synek, M., &amp; Kislingerová, E. et al. (2015). </w:t>
            </w:r>
            <w:r w:rsidRPr="003B62BC">
              <w:rPr>
                <w:i/>
                <w:sz w:val="20"/>
                <w:szCs w:val="20"/>
              </w:rPr>
              <w:t>Podniková ekonomika</w:t>
            </w:r>
            <w:r w:rsidRPr="003B62BC">
              <w:rPr>
                <w:sz w:val="20"/>
                <w:szCs w:val="20"/>
              </w:rPr>
              <w:t>. Praha: C. H. Beck.</w:t>
            </w:r>
          </w:p>
          <w:p w14:paraId="3DB5AC02" w14:textId="77777777" w:rsidR="00C32A64" w:rsidRPr="003B62BC" w:rsidRDefault="00C32A64" w:rsidP="003024CD">
            <w:pPr>
              <w:jc w:val="both"/>
              <w:rPr>
                <w:sz w:val="20"/>
                <w:szCs w:val="20"/>
              </w:rPr>
            </w:pPr>
            <w:r w:rsidRPr="003B62BC">
              <w:rPr>
                <w:sz w:val="20"/>
                <w:szCs w:val="20"/>
              </w:rPr>
              <w:t xml:space="preserve">Synek, M. et al. (2011). </w:t>
            </w:r>
            <w:r w:rsidRPr="003B62BC">
              <w:rPr>
                <w:i/>
                <w:sz w:val="20"/>
                <w:szCs w:val="20"/>
              </w:rPr>
              <w:t>Manažerská ekonomika</w:t>
            </w:r>
            <w:r w:rsidRPr="003B62BC">
              <w:rPr>
                <w:sz w:val="20"/>
                <w:szCs w:val="20"/>
              </w:rPr>
              <w:t>. Praha: Grada.</w:t>
            </w:r>
          </w:p>
          <w:p w14:paraId="7D94A4BC" w14:textId="77777777" w:rsidR="00C32A64" w:rsidRPr="003B62BC" w:rsidRDefault="00C32A64" w:rsidP="003024CD">
            <w:pPr>
              <w:jc w:val="both"/>
              <w:rPr>
                <w:sz w:val="20"/>
                <w:szCs w:val="20"/>
              </w:rPr>
            </w:pPr>
            <w:r w:rsidRPr="003B62BC">
              <w:rPr>
                <w:sz w:val="20"/>
                <w:szCs w:val="20"/>
              </w:rPr>
              <w:t xml:space="preserve">Veber, J., J. Srpová, &amp; kol. (2012). </w:t>
            </w:r>
            <w:r w:rsidRPr="003B62BC">
              <w:rPr>
                <w:i/>
                <w:sz w:val="20"/>
                <w:szCs w:val="20"/>
              </w:rPr>
              <w:t>Podnikání malé a střední firmy</w:t>
            </w:r>
            <w:r w:rsidRPr="003B62BC">
              <w:rPr>
                <w:sz w:val="20"/>
                <w:szCs w:val="20"/>
              </w:rPr>
              <w:t>. Praha: Grada.</w:t>
            </w:r>
          </w:p>
          <w:p w14:paraId="4A80C299" w14:textId="77777777" w:rsidR="00C32A64" w:rsidRPr="003B62BC" w:rsidRDefault="00C32A64" w:rsidP="003024CD">
            <w:pPr>
              <w:jc w:val="both"/>
              <w:rPr>
                <w:sz w:val="20"/>
                <w:szCs w:val="20"/>
              </w:rPr>
            </w:pPr>
            <w:r w:rsidRPr="003B62BC">
              <w:rPr>
                <w:sz w:val="20"/>
                <w:szCs w:val="20"/>
              </w:rPr>
              <w:t xml:space="preserve">Vochozka, M., &amp; Mulač, P. (2012). </w:t>
            </w:r>
            <w:r w:rsidRPr="003B62BC">
              <w:rPr>
                <w:i/>
                <w:sz w:val="20"/>
                <w:szCs w:val="20"/>
              </w:rPr>
              <w:t>Podniková ekonomika</w:t>
            </w:r>
            <w:r w:rsidRPr="003B62BC">
              <w:rPr>
                <w:sz w:val="20"/>
                <w:szCs w:val="20"/>
              </w:rPr>
              <w:t>. Praha: Grada.</w:t>
            </w:r>
          </w:p>
          <w:p w14:paraId="48B63CA0" w14:textId="77777777" w:rsidR="00C32A64" w:rsidRPr="003B62BC" w:rsidRDefault="00C32A64" w:rsidP="003024CD">
            <w:pPr>
              <w:jc w:val="both"/>
              <w:rPr>
                <w:sz w:val="20"/>
                <w:szCs w:val="20"/>
              </w:rPr>
            </w:pPr>
            <w:r w:rsidRPr="003B62BC">
              <w:rPr>
                <w:sz w:val="20"/>
                <w:szCs w:val="20"/>
              </w:rPr>
              <w:t>Zákon č. 455/1991 Sb., O živnostenském podnikání, v platném znění.</w:t>
            </w:r>
          </w:p>
          <w:p w14:paraId="1240A630" w14:textId="77777777" w:rsidR="00C32A64" w:rsidRPr="003B62BC" w:rsidRDefault="00C32A64" w:rsidP="003024CD">
            <w:pPr>
              <w:jc w:val="both"/>
              <w:rPr>
                <w:b/>
                <w:sz w:val="20"/>
                <w:szCs w:val="20"/>
              </w:rPr>
            </w:pPr>
          </w:p>
          <w:p w14:paraId="55342DAB" w14:textId="77777777" w:rsidR="00C32A64" w:rsidRPr="003B62BC" w:rsidRDefault="00C32A64" w:rsidP="003024CD">
            <w:pPr>
              <w:jc w:val="both"/>
              <w:rPr>
                <w:b/>
                <w:sz w:val="20"/>
                <w:szCs w:val="20"/>
              </w:rPr>
            </w:pPr>
            <w:r w:rsidRPr="003B62BC">
              <w:rPr>
                <w:b/>
                <w:sz w:val="20"/>
                <w:szCs w:val="20"/>
              </w:rPr>
              <w:t xml:space="preserve">Doporučená: </w:t>
            </w:r>
          </w:p>
          <w:p w14:paraId="4DC8D5BB" w14:textId="77777777" w:rsidR="00C32A64" w:rsidRPr="003B62BC" w:rsidRDefault="00C32A64" w:rsidP="003024CD">
            <w:pPr>
              <w:jc w:val="both"/>
              <w:rPr>
                <w:sz w:val="20"/>
                <w:szCs w:val="20"/>
              </w:rPr>
            </w:pPr>
            <w:r w:rsidRPr="003B62BC">
              <w:rPr>
                <w:sz w:val="20"/>
                <w:szCs w:val="20"/>
              </w:rPr>
              <w:t xml:space="preserve">Janatka, F. (2017). </w:t>
            </w:r>
            <w:r w:rsidRPr="003B62BC">
              <w:rPr>
                <w:i/>
                <w:sz w:val="20"/>
                <w:szCs w:val="20"/>
              </w:rPr>
              <w:t>Podnikání v globalizovaném světě</w:t>
            </w:r>
            <w:r w:rsidRPr="003B62BC">
              <w:rPr>
                <w:sz w:val="20"/>
                <w:szCs w:val="20"/>
              </w:rPr>
              <w:t>. Praha: Wolters Kluwer.</w:t>
            </w:r>
          </w:p>
          <w:p w14:paraId="2CBC5441" w14:textId="77777777" w:rsidR="00C32A64" w:rsidRPr="003B62BC" w:rsidRDefault="00C32A64" w:rsidP="003024CD">
            <w:pPr>
              <w:jc w:val="both"/>
              <w:rPr>
                <w:sz w:val="20"/>
                <w:szCs w:val="20"/>
              </w:rPr>
            </w:pPr>
            <w:r w:rsidRPr="003B62BC">
              <w:rPr>
                <w:sz w:val="20"/>
                <w:szCs w:val="20"/>
              </w:rPr>
              <w:t xml:space="preserve">Váchal, J. &amp; Vochozka, M. (2013). </w:t>
            </w:r>
            <w:r w:rsidRPr="003B62BC">
              <w:rPr>
                <w:i/>
                <w:sz w:val="20"/>
                <w:szCs w:val="20"/>
              </w:rPr>
              <w:t>Podnikové řízení</w:t>
            </w:r>
            <w:r w:rsidRPr="003B62BC">
              <w:rPr>
                <w:sz w:val="20"/>
                <w:szCs w:val="20"/>
              </w:rPr>
              <w:t>. Praha: Grada.</w:t>
            </w:r>
          </w:p>
          <w:p w14:paraId="4FF91BFA" w14:textId="77777777" w:rsidR="00C32A64" w:rsidRPr="003B62BC" w:rsidRDefault="00C32A64" w:rsidP="003024CD">
            <w:pPr>
              <w:jc w:val="both"/>
              <w:rPr>
                <w:sz w:val="20"/>
                <w:szCs w:val="20"/>
              </w:rPr>
            </w:pPr>
            <w:r w:rsidRPr="003B62BC">
              <w:rPr>
                <w:sz w:val="20"/>
                <w:szCs w:val="20"/>
              </w:rPr>
              <w:t xml:space="preserve">Wöhe, G., &amp; Kislingerová, P. (2007). </w:t>
            </w:r>
            <w:r w:rsidRPr="003B62BC">
              <w:rPr>
                <w:i/>
                <w:sz w:val="20"/>
                <w:szCs w:val="20"/>
              </w:rPr>
              <w:t>Úvod do podnikového hospodářství</w:t>
            </w:r>
            <w:r w:rsidRPr="003B62BC">
              <w:rPr>
                <w:sz w:val="20"/>
                <w:szCs w:val="20"/>
              </w:rPr>
              <w:t>. Praha: C. H. Beck.</w:t>
            </w:r>
          </w:p>
          <w:p w14:paraId="22B321E9" w14:textId="77777777" w:rsidR="00C32A64" w:rsidRPr="003B62BC" w:rsidRDefault="00C32A64" w:rsidP="003024CD">
            <w:pPr>
              <w:jc w:val="both"/>
              <w:rPr>
                <w:sz w:val="20"/>
                <w:szCs w:val="20"/>
              </w:rPr>
            </w:pPr>
            <w:r w:rsidRPr="003B62BC">
              <w:rPr>
                <w:sz w:val="20"/>
                <w:szCs w:val="20"/>
              </w:rPr>
              <w:t xml:space="preserve">Zákon č. 89/2012 Sb., </w:t>
            </w:r>
            <w:r w:rsidRPr="003B62BC">
              <w:rPr>
                <w:i/>
                <w:sz w:val="20"/>
                <w:szCs w:val="20"/>
              </w:rPr>
              <w:t>Občanský zákoník</w:t>
            </w:r>
            <w:r w:rsidRPr="003B62BC">
              <w:rPr>
                <w:sz w:val="20"/>
                <w:szCs w:val="20"/>
              </w:rPr>
              <w:t xml:space="preserve">, v platném znění. </w:t>
            </w:r>
          </w:p>
          <w:p w14:paraId="4D28A430" w14:textId="77777777" w:rsidR="00C32A64" w:rsidRPr="003B62BC" w:rsidRDefault="00C32A64" w:rsidP="003024CD">
            <w:pPr>
              <w:jc w:val="both"/>
              <w:rPr>
                <w:sz w:val="20"/>
                <w:szCs w:val="20"/>
              </w:rPr>
            </w:pPr>
          </w:p>
        </w:tc>
      </w:tr>
      <w:tr w:rsidR="00C32A64" w:rsidRPr="003B62BC" w14:paraId="6EC763BD"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BA547FC"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370F1384" w14:textId="77777777" w:rsidTr="003024CD">
        <w:tc>
          <w:tcPr>
            <w:tcW w:w="4787" w:type="dxa"/>
            <w:gridSpan w:val="3"/>
            <w:tcBorders>
              <w:top w:val="single" w:sz="2" w:space="0" w:color="auto"/>
            </w:tcBorders>
            <w:shd w:val="clear" w:color="auto" w:fill="F7CAAC" w:themeFill="accent2" w:themeFillTint="66"/>
          </w:tcPr>
          <w:p w14:paraId="724A37A7"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445F46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2ABD310A"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55D1708A" w14:textId="77777777" w:rsidTr="003024CD">
        <w:tc>
          <w:tcPr>
            <w:tcW w:w="9855" w:type="dxa"/>
            <w:gridSpan w:val="8"/>
            <w:shd w:val="clear" w:color="auto" w:fill="F7CAAC" w:themeFill="accent2" w:themeFillTint="66"/>
          </w:tcPr>
          <w:p w14:paraId="586C825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2D88E22" w14:textId="77777777" w:rsidTr="003024CD">
        <w:trPr>
          <w:trHeight w:val="389"/>
        </w:trPr>
        <w:tc>
          <w:tcPr>
            <w:tcW w:w="9855" w:type="dxa"/>
            <w:gridSpan w:val="8"/>
          </w:tcPr>
          <w:p w14:paraId="5ED740A9" w14:textId="77777777" w:rsidR="00C32A64" w:rsidRPr="003B62BC" w:rsidRDefault="00C32A64" w:rsidP="003024CD">
            <w:pPr>
              <w:jc w:val="both"/>
              <w:rPr>
                <w:sz w:val="20"/>
                <w:szCs w:val="20"/>
              </w:rPr>
            </w:pPr>
          </w:p>
        </w:tc>
      </w:tr>
    </w:tbl>
    <w:p w14:paraId="48D14FB2" w14:textId="77777777" w:rsidR="00C32A64" w:rsidRPr="003B62BC" w:rsidRDefault="00C32A64" w:rsidP="00C32A64"/>
    <w:p w14:paraId="20EB32F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DBC6BF8" w14:textId="77777777" w:rsidTr="003024CD">
        <w:tc>
          <w:tcPr>
            <w:tcW w:w="9854" w:type="dxa"/>
            <w:gridSpan w:val="8"/>
            <w:tcBorders>
              <w:bottom w:val="double" w:sz="4" w:space="0" w:color="auto"/>
            </w:tcBorders>
            <w:shd w:val="clear" w:color="auto" w:fill="BDD6EE"/>
          </w:tcPr>
          <w:p w14:paraId="7A0FDDC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270E0BE" w14:textId="77777777" w:rsidTr="003024CD">
        <w:tc>
          <w:tcPr>
            <w:tcW w:w="3085" w:type="dxa"/>
            <w:tcBorders>
              <w:top w:val="double" w:sz="4" w:space="0" w:color="auto"/>
            </w:tcBorders>
            <w:shd w:val="clear" w:color="auto" w:fill="F7CAAC"/>
          </w:tcPr>
          <w:p w14:paraId="5086DDF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0FF0508" w14:textId="77777777" w:rsidR="00C32A64" w:rsidRPr="003B62BC" w:rsidRDefault="00C32A64" w:rsidP="003024CD">
            <w:pPr>
              <w:jc w:val="both"/>
              <w:rPr>
                <w:sz w:val="20"/>
                <w:szCs w:val="20"/>
              </w:rPr>
            </w:pPr>
            <w:r w:rsidRPr="003B62BC">
              <w:rPr>
                <w:sz w:val="20"/>
                <w:szCs w:val="20"/>
              </w:rPr>
              <w:t>Vybraná témata z didaktiky přírodních a společenských věd</w:t>
            </w:r>
          </w:p>
        </w:tc>
      </w:tr>
      <w:tr w:rsidR="00C32A64" w:rsidRPr="003B62BC" w14:paraId="797DF715" w14:textId="77777777" w:rsidTr="003024CD">
        <w:tc>
          <w:tcPr>
            <w:tcW w:w="3085" w:type="dxa"/>
            <w:shd w:val="clear" w:color="auto" w:fill="F7CAAC"/>
          </w:tcPr>
          <w:p w14:paraId="2F6AB4E3"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BAA3677"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BF85071"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4032D764" w14:textId="77777777" w:rsidR="00C32A64" w:rsidRPr="003B62BC" w:rsidRDefault="00C32A64" w:rsidP="003024CD">
            <w:pPr>
              <w:jc w:val="both"/>
              <w:rPr>
                <w:sz w:val="20"/>
                <w:szCs w:val="20"/>
              </w:rPr>
            </w:pPr>
            <w:r w:rsidRPr="003B62BC">
              <w:rPr>
                <w:sz w:val="20"/>
                <w:szCs w:val="20"/>
              </w:rPr>
              <w:t>5/ZS</w:t>
            </w:r>
          </w:p>
        </w:tc>
      </w:tr>
      <w:tr w:rsidR="00C32A64" w:rsidRPr="003B62BC" w14:paraId="5E7FAEA4" w14:textId="77777777" w:rsidTr="003024CD">
        <w:tc>
          <w:tcPr>
            <w:tcW w:w="3085" w:type="dxa"/>
            <w:shd w:val="clear" w:color="auto" w:fill="F7CAAC"/>
          </w:tcPr>
          <w:p w14:paraId="707CE61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2935414"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690D296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8FA3FB8"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736B448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5307183" w14:textId="77777777" w:rsidR="00C32A64" w:rsidRPr="003B62BC" w:rsidRDefault="00C32A64" w:rsidP="003024CD">
            <w:pPr>
              <w:jc w:val="both"/>
              <w:rPr>
                <w:sz w:val="20"/>
                <w:szCs w:val="20"/>
              </w:rPr>
            </w:pPr>
            <w:r w:rsidRPr="003B62BC">
              <w:rPr>
                <w:sz w:val="20"/>
                <w:szCs w:val="20"/>
              </w:rPr>
              <w:t>3</w:t>
            </w:r>
          </w:p>
        </w:tc>
      </w:tr>
      <w:tr w:rsidR="00C32A64" w:rsidRPr="003B62BC" w14:paraId="6C39070C" w14:textId="77777777" w:rsidTr="003024CD">
        <w:tc>
          <w:tcPr>
            <w:tcW w:w="3085" w:type="dxa"/>
            <w:shd w:val="clear" w:color="auto" w:fill="F7CAAC"/>
          </w:tcPr>
          <w:p w14:paraId="635BB3C0"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500BB559" w14:textId="77777777" w:rsidR="00C32A64" w:rsidRPr="003B62BC" w:rsidRDefault="00C32A64" w:rsidP="003024CD">
            <w:pPr>
              <w:jc w:val="both"/>
              <w:rPr>
                <w:sz w:val="20"/>
                <w:szCs w:val="20"/>
              </w:rPr>
            </w:pPr>
            <w:r w:rsidRPr="003B62BC">
              <w:rPr>
                <w:sz w:val="20"/>
                <w:szCs w:val="20"/>
              </w:rPr>
              <w:t>Prerekvizity: Didaktika přírodovědného vzdělávání 2, Didaktika společenskovědního vzdělávání 2</w:t>
            </w:r>
          </w:p>
        </w:tc>
      </w:tr>
      <w:tr w:rsidR="00C32A64" w:rsidRPr="003B62BC" w14:paraId="125A3B92" w14:textId="77777777" w:rsidTr="003024CD">
        <w:tc>
          <w:tcPr>
            <w:tcW w:w="3085" w:type="dxa"/>
            <w:shd w:val="clear" w:color="auto" w:fill="F7CAAC"/>
          </w:tcPr>
          <w:p w14:paraId="62D050E4"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6CBC2CA4"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0A098C6A"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2B5C634D" w14:textId="77777777" w:rsidR="00C32A64" w:rsidRPr="003B62BC" w:rsidRDefault="00C32A64" w:rsidP="003024CD">
            <w:pPr>
              <w:jc w:val="both"/>
              <w:rPr>
                <w:sz w:val="20"/>
                <w:szCs w:val="20"/>
              </w:rPr>
            </w:pPr>
            <w:r w:rsidRPr="003B62BC">
              <w:rPr>
                <w:sz w:val="20"/>
                <w:szCs w:val="20"/>
              </w:rPr>
              <w:t>seminář</w:t>
            </w:r>
          </w:p>
        </w:tc>
      </w:tr>
      <w:tr w:rsidR="00C32A64" w:rsidRPr="003B62BC" w14:paraId="0304DD1D" w14:textId="77777777" w:rsidTr="003024CD">
        <w:tc>
          <w:tcPr>
            <w:tcW w:w="3085" w:type="dxa"/>
            <w:shd w:val="clear" w:color="auto" w:fill="F7CAAC"/>
          </w:tcPr>
          <w:p w14:paraId="2AAC052A"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44EEDC8" w14:textId="1E34FC84" w:rsidR="00C32A64" w:rsidRPr="003B62BC" w:rsidRDefault="00C32A64" w:rsidP="003024CD">
            <w:pPr>
              <w:rPr>
                <w:sz w:val="20"/>
                <w:szCs w:val="20"/>
              </w:rPr>
            </w:pPr>
            <w:r w:rsidRPr="003B62BC">
              <w:rPr>
                <w:sz w:val="20"/>
                <w:szCs w:val="20"/>
              </w:rPr>
              <w:t>Klasifikovaný zápočet: Aktivní účast na seminářích (</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docházka). Zpracování seminární práce s teoretickou i aplikační částí a její prezentace. Písemný test.</w:t>
            </w:r>
          </w:p>
        </w:tc>
      </w:tr>
      <w:tr w:rsidR="00C32A64" w:rsidRPr="003B62BC" w14:paraId="507FCB95" w14:textId="77777777" w:rsidTr="003024CD">
        <w:trPr>
          <w:trHeight w:val="554"/>
        </w:trPr>
        <w:tc>
          <w:tcPr>
            <w:tcW w:w="9854" w:type="dxa"/>
            <w:gridSpan w:val="8"/>
            <w:tcBorders>
              <w:top w:val="nil"/>
            </w:tcBorders>
          </w:tcPr>
          <w:p w14:paraId="6CA351A3" w14:textId="77777777" w:rsidR="00C32A64" w:rsidRPr="003B62BC" w:rsidRDefault="00C32A64" w:rsidP="003024CD">
            <w:pPr>
              <w:jc w:val="both"/>
              <w:rPr>
                <w:sz w:val="20"/>
                <w:szCs w:val="20"/>
              </w:rPr>
            </w:pPr>
          </w:p>
        </w:tc>
      </w:tr>
      <w:tr w:rsidR="00C32A64" w:rsidRPr="003B62BC" w14:paraId="06EC0BFB" w14:textId="77777777" w:rsidTr="003024CD">
        <w:trPr>
          <w:trHeight w:val="197"/>
        </w:trPr>
        <w:tc>
          <w:tcPr>
            <w:tcW w:w="3085" w:type="dxa"/>
            <w:tcBorders>
              <w:top w:val="nil"/>
            </w:tcBorders>
            <w:shd w:val="clear" w:color="auto" w:fill="F7CAAC"/>
          </w:tcPr>
          <w:p w14:paraId="51B1FD2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4499BD5"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47F2EA64" w14:textId="77777777" w:rsidTr="003024CD">
        <w:trPr>
          <w:trHeight w:val="243"/>
        </w:trPr>
        <w:tc>
          <w:tcPr>
            <w:tcW w:w="3085" w:type="dxa"/>
            <w:tcBorders>
              <w:top w:val="nil"/>
            </w:tcBorders>
            <w:shd w:val="clear" w:color="auto" w:fill="F7CAAC"/>
          </w:tcPr>
          <w:p w14:paraId="2894483E"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BA444DE" w14:textId="1C05E2A1" w:rsidR="00C32A64" w:rsidRPr="003B62BC" w:rsidRDefault="004B68AB">
            <w:pPr>
              <w:jc w:val="both"/>
              <w:rPr>
                <w:sz w:val="20"/>
                <w:szCs w:val="20"/>
              </w:rPr>
            </w:pPr>
            <w:r>
              <w:rPr>
                <w:sz w:val="20"/>
                <w:szCs w:val="20"/>
              </w:rPr>
              <w:t xml:space="preserve">Seminář (50 %) </w:t>
            </w:r>
          </w:p>
        </w:tc>
      </w:tr>
      <w:tr w:rsidR="00C32A64" w:rsidRPr="003B62BC" w14:paraId="18CED089" w14:textId="77777777" w:rsidTr="003024CD">
        <w:tc>
          <w:tcPr>
            <w:tcW w:w="3085" w:type="dxa"/>
            <w:shd w:val="clear" w:color="auto" w:fill="F7CAAC"/>
          </w:tcPr>
          <w:p w14:paraId="4D16CDD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7EE30D23" w14:textId="77777777" w:rsidR="00C32A64" w:rsidRPr="003B62BC" w:rsidRDefault="00C32A64" w:rsidP="003024CD">
            <w:pPr>
              <w:jc w:val="both"/>
              <w:rPr>
                <w:sz w:val="20"/>
                <w:szCs w:val="20"/>
              </w:rPr>
            </w:pPr>
            <w:r w:rsidRPr="003B62BC">
              <w:rPr>
                <w:sz w:val="20"/>
                <w:szCs w:val="20"/>
              </w:rPr>
              <w:t xml:space="preserve">PhDr. Petra Fenyková, Ph.D. (S 50 %), </w:t>
            </w:r>
          </w:p>
          <w:p w14:paraId="677BF0B9" w14:textId="3A73A356" w:rsidR="00C32A64" w:rsidRPr="003B62BC" w:rsidRDefault="00C32A64" w:rsidP="003024CD">
            <w:pPr>
              <w:jc w:val="both"/>
              <w:rPr>
                <w:sz w:val="20"/>
                <w:szCs w:val="20"/>
              </w:rPr>
            </w:pPr>
            <w:r w:rsidRPr="003B62BC">
              <w:rPr>
                <w:sz w:val="20"/>
                <w:szCs w:val="20"/>
              </w:rPr>
              <w:t xml:space="preserve">Mgr. </w:t>
            </w:r>
            <w:r w:rsidR="00AF4772">
              <w:rPr>
                <w:sz w:val="20"/>
                <w:szCs w:val="20"/>
              </w:rPr>
              <w:t>Kamil Janiš</w:t>
            </w:r>
            <w:r w:rsidRPr="003B62BC">
              <w:rPr>
                <w:sz w:val="20"/>
                <w:szCs w:val="20"/>
              </w:rPr>
              <w:t>, Ph.D. (S 50 %)</w:t>
            </w:r>
          </w:p>
        </w:tc>
      </w:tr>
      <w:tr w:rsidR="00C32A64" w:rsidRPr="003B62BC" w14:paraId="41A2019E" w14:textId="77777777" w:rsidTr="003024CD">
        <w:trPr>
          <w:trHeight w:val="554"/>
        </w:trPr>
        <w:tc>
          <w:tcPr>
            <w:tcW w:w="9854" w:type="dxa"/>
            <w:gridSpan w:val="8"/>
            <w:tcBorders>
              <w:top w:val="nil"/>
            </w:tcBorders>
          </w:tcPr>
          <w:p w14:paraId="5122DDC0" w14:textId="77777777" w:rsidR="00C32A64" w:rsidRPr="003B62BC" w:rsidRDefault="00C32A64" w:rsidP="003024CD">
            <w:pPr>
              <w:jc w:val="both"/>
              <w:rPr>
                <w:sz w:val="20"/>
                <w:szCs w:val="20"/>
              </w:rPr>
            </w:pPr>
          </w:p>
        </w:tc>
      </w:tr>
      <w:tr w:rsidR="00C32A64" w:rsidRPr="003B62BC" w14:paraId="32126259" w14:textId="77777777" w:rsidTr="003024CD">
        <w:tc>
          <w:tcPr>
            <w:tcW w:w="3085" w:type="dxa"/>
            <w:shd w:val="clear" w:color="auto" w:fill="F7CAAC"/>
          </w:tcPr>
          <w:p w14:paraId="7F24CF5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232CDEA" w14:textId="77777777" w:rsidR="00C32A64" w:rsidRPr="003B62BC" w:rsidRDefault="00C32A64" w:rsidP="003024CD">
            <w:pPr>
              <w:jc w:val="both"/>
              <w:rPr>
                <w:sz w:val="20"/>
                <w:szCs w:val="20"/>
              </w:rPr>
            </w:pPr>
          </w:p>
        </w:tc>
      </w:tr>
      <w:tr w:rsidR="00C32A64" w:rsidRPr="003B62BC" w14:paraId="66692833" w14:textId="77777777" w:rsidTr="003024CD">
        <w:trPr>
          <w:trHeight w:val="708"/>
        </w:trPr>
        <w:tc>
          <w:tcPr>
            <w:tcW w:w="9854" w:type="dxa"/>
            <w:gridSpan w:val="8"/>
            <w:tcBorders>
              <w:top w:val="nil"/>
              <w:bottom w:val="single" w:sz="4" w:space="0" w:color="auto"/>
            </w:tcBorders>
          </w:tcPr>
          <w:p w14:paraId="0653D018" w14:textId="77777777" w:rsidR="00C32A64" w:rsidRPr="003B62BC" w:rsidRDefault="00C32A64" w:rsidP="003024CD">
            <w:pPr>
              <w:jc w:val="both"/>
              <w:rPr>
                <w:b/>
                <w:bCs/>
                <w:sz w:val="20"/>
                <w:szCs w:val="20"/>
              </w:rPr>
            </w:pPr>
            <w:r w:rsidRPr="003B62BC">
              <w:rPr>
                <w:b/>
                <w:bCs/>
                <w:sz w:val="20"/>
                <w:szCs w:val="20"/>
              </w:rPr>
              <w:t>Cíl předmětu:</w:t>
            </w:r>
          </w:p>
          <w:p w14:paraId="5862E170" w14:textId="77777777" w:rsidR="00C32A64" w:rsidRPr="003B62BC" w:rsidRDefault="00C32A64" w:rsidP="003024CD">
            <w:pPr>
              <w:jc w:val="both"/>
              <w:rPr>
                <w:sz w:val="20"/>
                <w:szCs w:val="20"/>
              </w:rPr>
            </w:pPr>
            <w:r w:rsidRPr="003B62BC">
              <w:rPr>
                <w:sz w:val="20"/>
                <w:szCs w:val="20"/>
              </w:rPr>
              <w:t>Cílem předmětu je osvojit si vybrané poznatky z didaktiky přírodních a společenských věd.</w:t>
            </w:r>
          </w:p>
          <w:p w14:paraId="646F72C8" w14:textId="77777777" w:rsidR="00C32A64" w:rsidRPr="003B62BC" w:rsidRDefault="00C32A64" w:rsidP="003024CD">
            <w:pPr>
              <w:jc w:val="both"/>
              <w:rPr>
                <w:sz w:val="20"/>
                <w:szCs w:val="20"/>
              </w:rPr>
            </w:pPr>
          </w:p>
          <w:p w14:paraId="22934E7B" w14:textId="77777777" w:rsidR="00C32A64" w:rsidRPr="003B62BC" w:rsidRDefault="00C32A64" w:rsidP="003024CD">
            <w:pPr>
              <w:jc w:val="both"/>
              <w:rPr>
                <w:b/>
                <w:bCs/>
                <w:sz w:val="20"/>
                <w:szCs w:val="20"/>
              </w:rPr>
            </w:pPr>
            <w:r w:rsidRPr="003B62BC">
              <w:rPr>
                <w:b/>
                <w:bCs/>
                <w:sz w:val="20"/>
                <w:szCs w:val="20"/>
              </w:rPr>
              <w:t xml:space="preserve">Předpoklady: </w:t>
            </w:r>
          </w:p>
          <w:p w14:paraId="083686C6" w14:textId="77777777" w:rsidR="00C32A64" w:rsidRPr="003B62BC" w:rsidRDefault="00C32A64" w:rsidP="003024CD">
            <w:pPr>
              <w:jc w:val="both"/>
              <w:rPr>
                <w:sz w:val="20"/>
                <w:szCs w:val="20"/>
              </w:rPr>
            </w:pPr>
            <w:r w:rsidRPr="003B62BC">
              <w:rPr>
                <w:sz w:val="20"/>
                <w:szCs w:val="20"/>
              </w:rPr>
              <w:t xml:space="preserve">Předpokladem pro zápis tohoto předmětu je úspěšné absolvování předmětů Didaktika přírodovědného vzdělávání 2 a Didaktika společenskovědního vzdělávání 2. </w:t>
            </w:r>
          </w:p>
          <w:p w14:paraId="2EDD1559" w14:textId="77777777" w:rsidR="00C32A64" w:rsidRPr="003B62BC" w:rsidRDefault="00C32A64" w:rsidP="003024CD">
            <w:pPr>
              <w:jc w:val="both"/>
              <w:rPr>
                <w:sz w:val="20"/>
                <w:szCs w:val="20"/>
              </w:rPr>
            </w:pPr>
          </w:p>
          <w:p w14:paraId="7288D2BE" w14:textId="77777777" w:rsidR="00C32A64" w:rsidRPr="003B62BC" w:rsidRDefault="00C32A64" w:rsidP="003024CD">
            <w:pPr>
              <w:jc w:val="both"/>
              <w:rPr>
                <w:b/>
                <w:bCs/>
                <w:sz w:val="20"/>
                <w:szCs w:val="20"/>
              </w:rPr>
            </w:pPr>
            <w:r w:rsidRPr="003B62BC">
              <w:rPr>
                <w:b/>
                <w:bCs/>
                <w:sz w:val="20"/>
                <w:szCs w:val="20"/>
              </w:rPr>
              <w:t>Tematické okruhy:</w:t>
            </w:r>
          </w:p>
          <w:p w14:paraId="0609B3F2" w14:textId="77777777" w:rsidR="00C32A64" w:rsidRPr="003B62BC" w:rsidRDefault="00C32A64">
            <w:pPr>
              <w:pStyle w:val="Odstavecseseznamem"/>
              <w:numPr>
                <w:ilvl w:val="0"/>
                <w:numId w:val="245"/>
              </w:numPr>
            </w:pPr>
            <w:r w:rsidRPr="003B62BC">
              <w:t>Společenskovědní vzdělávání – geografie se zaměřením na Evropu.</w:t>
            </w:r>
          </w:p>
          <w:p w14:paraId="3D48F433" w14:textId="77777777" w:rsidR="00C32A64" w:rsidRPr="003B62BC" w:rsidRDefault="00C32A64">
            <w:pPr>
              <w:pStyle w:val="Odstavecseseznamem"/>
              <w:numPr>
                <w:ilvl w:val="0"/>
                <w:numId w:val="245"/>
              </w:numPr>
            </w:pPr>
            <w:r w:rsidRPr="003B62BC">
              <w:t>Společenskovědní vzdělávání – geografie se zaměřením na svět.</w:t>
            </w:r>
          </w:p>
          <w:p w14:paraId="32CD2597" w14:textId="77777777" w:rsidR="00C32A64" w:rsidRPr="003B62BC" w:rsidRDefault="00C32A64">
            <w:pPr>
              <w:pStyle w:val="Odstavecseseznamem"/>
              <w:numPr>
                <w:ilvl w:val="0"/>
                <w:numId w:val="245"/>
              </w:numPr>
            </w:pPr>
            <w:r w:rsidRPr="003B62BC">
              <w:t>Mapy: druhy map, jazyk mapy, symboly, smluvené značky, vysvětlivky.</w:t>
            </w:r>
          </w:p>
          <w:p w14:paraId="0327DC43" w14:textId="77777777" w:rsidR="00C32A64" w:rsidRPr="003B62BC" w:rsidRDefault="00C32A64">
            <w:pPr>
              <w:pStyle w:val="Odstavecseseznamem"/>
              <w:numPr>
                <w:ilvl w:val="0"/>
                <w:numId w:val="245"/>
              </w:numPr>
            </w:pPr>
            <w:r w:rsidRPr="003B62BC">
              <w:t>Práce s mapou – čtení z mapy. Pohyb podle mapy, značek.</w:t>
            </w:r>
          </w:p>
          <w:p w14:paraId="2B39B7FB" w14:textId="77777777" w:rsidR="00C32A64" w:rsidRPr="003B62BC" w:rsidRDefault="00C32A64">
            <w:pPr>
              <w:pStyle w:val="Odstavecseseznamem"/>
              <w:numPr>
                <w:ilvl w:val="0"/>
                <w:numId w:val="245"/>
              </w:numPr>
            </w:pPr>
            <w:r w:rsidRPr="003B62BC">
              <w:t>Mapa a světové strany. Určování světových stran.</w:t>
            </w:r>
          </w:p>
          <w:p w14:paraId="6053D028" w14:textId="77777777" w:rsidR="00C32A64" w:rsidRPr="003B62BC" w:rsidRDefault="00C32A64">
            <w:pPr>
              <w:pStyle w:val="Odstavecseseznamem"/>
              <w:numPr>
                <w:ilvl w:val="0"/>
                <w:numId w:val="245"/>
              </w:numPr>
            </w:pPr>
            <w:r w:rsidRPr="003B62BC">
              <w:t>Tvorba map. Panoramatické náčrtky krajiny, situační plán.</w:t>
            </w:r>
          </w:p>
          <w:p w14:paraId="0A657350" w14:textId="77777777" w:rsidR="00C32A64" w:rsidRPr="003B62BC" w:rsidRDefault="00C32A64">
            <w:pPr>
              <w:pStyle w:val="Odstavecseseznamem"/>
              <w:numPr>
                <w:ilvl w:val="0"/>
                <w:numId w:val="245"/>
              </w:numPr>
            </w:pPr>
            <w:r w:rsidRPr="003B62BC">
              <w:t>Práce s buzolou, kompasem.</w:t>
            </w:r>
          </w:p>
          <w:p w14:paraId="7105834D" w14:textId="77777777" w:rsidR="00C32A64" w:rsidRPr="003B62BC" w:rsidRDefault="00C32A64">
            <w:pPr>
              <w:pStyle w:val="Odstavecseseznamem"/>
              <w:numPr>
                <w:ilvl w:val="0"/>
                <w:numId w:val="245"/>
              </w:numPr>
            </w:pPr>
            <w:r w:rsidRPr="003B62BC">
              <w:t>Orientace v přírodě bez mapy, kompasu, buzoly.</w:t>
            </w:r>
          </w:p>
          <w:p w14:paraId="7B8B067F" w14:textId="77777777" w:rsidR="00C32A64" w:rsidRPr="003B62BC" w:rsidRDefault="00C32A64">
            <w:pPr>
              <w:pStyle w:val="Odstavecseseznamem"/>
              <w:numPr>
                <w:ilvl w:val="0"/>
                <w:numId w:val="245"/>
              </w:numPr>
            </w:pPr>
            <w:r w:rsidRPr="003B62BC">
              <w:t xml:space="preserve">Pozorování terénu v místní krajině. Orientační body. </w:t>
            </w:r>
          </w:p>
          <w:p w14:paraId="1F853B23" w14:textId="77777777" w:rsidR="00C32A64" w:rsidRPr="003B62BC" w:rsidRDefault="00C32A64">
            <w:pPr>
              <w:pStyle w:val="Odstavecseseznamem"/>
              <w:numPr>
                <w:ilvl w:val="0"/>
                <w:numId w:val="245"/>
              </w:numPr>
            </w:pPr>
            <w:r w:rsidRPr="003B62BC">
              <w:t>Zásady bezpečného pohybu a pobytu ve volné přírodě.</w:t>
            </w:r>
          </w:p>
          <w:p w14:paraId="553A7113" w14:textId="77777777" w:rsidR="00C32A64" w:rsidRPr="003B62BC" w:rsidRDefault="00C32A64">
            <w:pPr>
              <w:pStyle w:val="Odstavecseseznamem"/>
              <w:numPr>
                <w:ilvl w:val="0"/>
                <w:numId w:val="245"/>
              </w:numPr>
            </w:pPr>
            <w:r w:rsidRPr="003B62BC">
              <w:t>Pobyt v přírodě – bezpečné chování v lese.</w:t>
            </w:r>
          </w:p>
          <w:p w14:paraId="3E10CB0E" w14:textId="77777777" w:rsidR="00C32A64" w:rsidRPr="003B62BC" w:rsidRDefault="00C32A64">
            <w:pPr>
              <w:pStyle w:val="Odstavecseseznamem"/>
              <w:numPr>
                <w:ilvl w:val="0"/>
                <w:numId w:val="245"/>
              </w:numPr>
            </w:pPr>
            <w:r w:rsidRPr="003B62BC">
              <w:t>Krajina – přírodní a společenské prostředí, typy krajin.</w:t>
            </w:r>
          </w:p>
          <w:p w14:paraId="254ABA2B" w14:textId="77777777" w:rsidR="00C32A64" w:rsidRPr="003B62BC" w:rsidRDefault="00C32A64">
            <w:pPr>
              <w:pStyle w:val="Odstavecseseznamem"/>
              <w:numPr>
                <w:ilvl w:val="0"/>
                <w:numId w:val="245"/>
              </w:numPr>
            </w:pPr>
            <w:r w:rsidRPr="003B62BC">
              <w:t>Vztah příroda a společnost – trvale udržitelný život a rozvoj.</w:t>
            </w:r>
          </w:p>
          <w:p w14:paraId="3ED4D48B" w14:textId="77777777" w:rsidR="00C32A64" w:rsidRPr="003B62BC" w:rsidRDefault="00C32A64">
            <w:pPr>
              <w:pStyle w:val="Odstavecseseznamem"/>
              <w:numPr>
                <w:ilvl w:val="0"/>
                <w:numId w:val="245"/>
              </w:numPr>
            </w:pPr>
            <w:r w:rsidRPr="003B62BC">
              <w:t xml:space="preserve">Chráněná území přírody. </w:t>
            </w:r>
          </w:p>
          <w:p w14:paraId="05EAB8EF" w14:textId="77777777" w:rsidR="00C32A64" w:rsidRPr="003B62BC" w:rsidRDefault="00C32A64" w:rsidP="003024CD">
            <w:pPr>
              <w:jc w:val="both"/>
              <w:rPr>
                <w:sz w:val="20"/>
                <w:szCs w:val="20"/>
              </w:rPr>
            </w:pPr>
          </w:p>
          <w:p w14:paraId="18C55389" w14:textId="77777777" w:rsidR="00C32A64" w:rsidRPr="003B62BC" w:rsidRDefault="00C32A64" w:rsidP="003024CD">
            <w:pPr>
              <w:jc w:val="both"/>
              <w:rPr>
                <w:b/>
                <w:bCs/>
                <w:sz w:val="20"/>
                <w:szCs w:val="20"/>
              </w:rPr>
            </w:pPr>
            <w:r w:rsidRPr="003B62BC">
              <w:rPr>
                <w:b/>
                <w:bCs/>
                <w:sz w:val="20"/>
                <w:szCs w:val="20"/>
              </w:rPr>
              <w:t xml:space="preserve">Výsledky učení: </w:t>
            </w:r>
          </w:p>
          <w:p w14:paraId="652276C6" w14:textId="77777777" w:rsidR="00C32A64" w:rsidRPr="003B62BC" w:rsidRDefault="00C32A64" w:rsidP="003024CD">
            <w:pPr>
              <w:jc w:val="both"/>
              <w:rPr>
                <w:sz w:val="20"/>
                <w:szCs w:val="20"/>
              </w:rPr>
            </w:pPr>
            <w:r w:rsidRPr="003B62BC">
              <w:rPr>
                <w:sz w:val="20"/>
                <w:szCs w:val="20"/>
              </w:rPr>
              <w:t>Student zná:</w:t>
            </w:r>
          </w:p>
          <w:p w14:paraId="7633791F" w14:textId="77777777" w:rsidR="00C32A64" w:rsidRPr="003B62BC" w:rsidRDefault="00C32A64">
            <w:pPr>
              <w:pStyle w:val="Odstavecseseznamem"/>
              <w:numPr>
                <w:ilvl w:val="0"/>
                <w:numId w:val="51"/>
              </w:numPr>
              <w:tabs>
                <w:tab w:val="left" w:pos="1260"/>
              </w:tabs>
              <w:jc w:val="both"/>
            </w:pPr>
            <w:r w:rsidRPr="003B62BC">
              <w:t xml:space="preserve">základy geografie se zaměřením na Evropu i svět, </w:t>
            </w:r>
          </w:p>
          <w:p w14:paraId="2FBA8962" w14:textId="77777777" w:rsidR="00C32A64" w:rsidRPr="003B62BC" w:rsidRDefault="00C32A64">
            <w:pPr>
              <w:pStyle w:val="Odstavecseseznamem"/>
              <w:numPr>
                <w:ilvl w:val="0"/>
                <w:numId w:val="51"/>
              </w:numPr>
              <w:tabs>
                <w:tab w:val="left" w:pos="1260"/>
              </w:tabs>
              <w:jc w:val="both"/>
            </w:pPr>
            <w:r w:rsidRPr="003B62BC">
              <w:t>druhy map a možnosti jejich využití,</w:t>
            </w:r>
          </w:p>
          <w:p w14:paraId="22353677" w14:textId="77777777" w:rsidR="00C32A64" w:rsidRPr="003B62BC" w:rsidRDefault="00C32A64">
            <w:pPr>
              <w:pStyle w:val="Odstavecseseznamem"/>
              <w:numPr>
                <w:ilvl w:val="0"/>
                <w:numId w:val="51"/>
              </w:numPr>
              <w:tabs>
                <w:tab w:val="left" w:pos="1260"/>
              </w:tabs>
              <w:jc w:val="both"/>
            </w:pPr>
            <w:r w:rsidRPr="003B62BC">
              <w:t>vztah přírody a společnosti,</w:t>
            </w:r>
          </w:p>
          <w:p w14:paraId="6E77401B" w14:textId="77777777" w:rsidR="00C32A64" w:rsidRPr="003B62BC" w:rsidRDefault="00C32A64">
            <w:pPr>
              <w:pStyle w:val="Odstavecseseznamem"/>
              <w:numPr>
                <w:ilvl w:val="0"/>
                <w:numId w:val="51"/>
              </w:numPr>
              <w:tabs>
                <w:tab w:val="left" w:pos="1260"/>
              </w:tabs>
              <w:jc w:val="both"/>
            </w:pPr>
            <w:r w:rsidRPr="003B62BC">
              <w:t>trvale udržitelný rozvoj,</w:t>
            </w:r>
          </w:p>
          <w:p w14:paraId="6FE33395" w14:textId="77777777" w:rsidR="00C32A64" w:rsidRPr="003B62BC" w:rsidRDefault="00C32A64">
            <w:pPr>
              <w:pStyle w:val="Odstavecseseznamem"/>
              <w:numPr>
                <w:ilvl w:val="0"/>
                <w:numId w:val="51"/>
              </w:numPr>
              <w:tabs>
                <w:tab w:val="left" w:pos="1260"/>
              </w:tabs>
              <w:jc w:val="both"/>
            </w:pPr>
            <w:r w:rsidRPr="003B62BC">
              <w:t>zásady bezpečného pobytu a pohybu v přírodě.</w:t>
            </w:r>
          </w:p>
          <w:p w14:paraId="7A3ECAFE" w14:textId="77777777" w:rsidR="00C32A64" w:rsidRPr="003B62BC" w:rsidRDefault="00C32A64" w:rsidP="003024CD">
            <w:pPr>
              <w:pStyle w:val="Odstavecseseznamem"/>
              <w:tabs>
                <w:tab w:val="left" w:pos="1260"/>
              </w:tabs>
              <w:jc w:val="both"/>
            </w:pPr>
          </w:p>
          <w:p w14:paraId="55FE79D1" w14:textId="77777777" w:rsidR="00C32A64" w:rsidRPr="003B62BC" w:rsidRDefault="00C32A64" w:rsidP="003024CD">
            <w:pPr>
              <w:jc w:val="both"/>
              <w:rPr>
                <w:sz w:val="20"/>
                <w:szCs w:val="20"/>
              </w:rPr>
            </w:pPr>
            <w:r w:rsidRPr="003B62BC">
              <w:rPr>
                <w:sz w:val="20"/>
                <w:szCs w:val="20"/>
              </w:rPr>
              <w:t>Student umí:</w:t>
            </w:r>
          </w:p>
          <w:p w14:paraId="1E943765" w14:textId="77777777" w:rsidR="00C32A64" w:rsidRPr="003B62BC" w:rsidRDefault="00C32A64">
            <w:pPr>
              <w:pStyle w:val="Odstavecseseznamem"/>
              <w:numPr>
                <w:ilvl w:val="0"/>
                <w:numId w:val="52"/>
              </w:numPr>
            </w:pPr>
            <w:r w:rsidRPr="003B62BC">
              <w:t>orientovat se v přírodě s mapou i bez mapy,</w:t>
            </w:r>
          </w:p>
          <w:p w14:paraId="371DE9D2" w14:textId="77777777" w:rsidR="00C32A64" w:rsidRPr="003B62BC" w:rsidRDefault="00C32A64">
            <w:pPr>
              <w:pStyle w:val="Odstavecseseznamem"/>
              <w:numPr>
                <w:ilvl w:val="0"/>
                <w:numId w:val="52"/>
              </w:numPr>
              <w:jc w:val="both"/>
            </w:pPr>
            <w:r w:rsidRPr="003B62BC">
              <w:t xml:space="preserve">navrhnout mapu podle krajiny, situační plán, </w:t>
            </w:r>
          </w:p>
          <w:p w14:paraId="119FE5BF" w14:textId="77777777" w:rsidR="00C32A64" w:rsidRPr="003B62BC" w:rsidRDefault="00C32A64">
            <w:pPr>
              <w:pStyle w:val="Odstavecseseznamem"/>
              <w:numPr>
                <w:ilvl w:val="0"/>
                <w:numId w:val="52"/>
              </w:numPr>
              <w:jc w:val="both"/>
            </w:pPr>
            <w:r w:rsidRPr="003B62BC">
              <w:t xml:space="preserve">vytvořit návrh vyučovací hodiny na téma s ohledem na integraci přírodovědného a společenskovědního vzdělávání, </w:t>
            </w:r>
          </w:p>
          <w:p w14:paraId="3E3D9CAA" w14:textId="77777777" w:rsidR="00C32A64" w:rsidRPr="003B62BC" w:rsidRDefault="00C32A64">
            <w:pPr>
              <w:pStyle w:val="Odstavecseseznamem"/>
              <w:numPr>
                <w:ilvl w:val="0"/>
                <w:numId w:val="52"/>
              </w:numPr>
              <w:jc w:val="both"/>
            </w:pPr>
            <w:r w:rsidRPr="003B62BC">
              <w:t>kriticky zhodnotit návrh vlastní vyučované hodiny,</w:t>
            </w:r>
          </w:p>
          <w:p w14:paraId="5CAFFC26" w14:textId="77777777" w:rsidR="00C32A64" w:rsidRPr="003B62BC" w:rsidRDefault="00C32A64">
            <w:pPr>
              <w:pStyle w:val="Odstavecseseznamem"/>
              <w:numPr>
                <w:ilvl w:val="0"/>
                <w:numId w:val="52"/>
              </w:numPr>
              <w:jc w:val="both"/>
            </w:pPr>
            <w:r w:rsidRPr="003B62BC">
              <w:t>prezentovat svou práci studijní skupině.</w:t>
            </w:r>
          </w:p>
        </w:tc>
      </w:tr>
      <w:tr w:rsidR="00C32A64" w:rsidRPr="003B62BC" w14:paraId="0293D6CA" w14:textId="77777777" w:rsidTr="003024CD">
        <w:trPr>
          <w:trHeight w:val="265"/>
        </w:trPr>
        <w:tc>
          <w:tcPr>
            <w:tcW w:w="3652" w:type="dxa"/>
            <w:gridSpan w:val="2"/>
            <w:tcBorders>
              <w:top w:val="single" w:sz="4" w:space="0" w:color="auto"/>
            </w:tcBorders>
            <w:shd w:val="clear" w:color="auto" w:fill="F7CAAC"/>
          </w:tcPr>
          <w:p w14:paraId="6B382A08"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4B15842" w14:textId="77777777" w:rsidR="00C32A64" w:rsidRPr="003B62BC" w:rsidRDefault="00C32A64" w:rsidP="003024CD">
            <w:pPr>
              <w:jc w:val="both"/>
              <w:rPr>
                <w:sz w:val="20"/>
                <w:szCs w:val="20"/>
              </w:rPr>
            </w:pPr>
          </w:p>
        </w:tc>
      </w:tr>
      <w:tr w:rsidR="00C32A64" w:rsidRPr="003B62BC" w14:paraId="38CE9E66" w14:textId="77777777" w:rsidTr="003024CD">
        <w:trPr>
          <w:trHeight w:val="1497"/>
        </w:trPr>
        <w:tc>
          <w:tcPr>
            <w:tcW w:w="9854" w:type="dxa"/>
            <w:gridSpan w:val="8"/>
            <w:tcBorders>
              <w:top w:val="nil"/>
            </w:tcBorders>
          </w:tcPr>
          <w:p w14:paraId="7CA3ABB1" w14:textId="77777777" w:rsidR="00C32A64" w:rsidRPr="003B62BC" w:rsidRDefault="00C32A64" w:rsidP="003024CD">
            <w:pPr>
              <w:rPr>
                <w:b/>
                <w:bCs/>
                <w:sz w:val="20"/>
                <w:szCs w:val="20"/>
              </w:rPr>
            </w:pPr>
            <w:r w:rsidRPr="003B62BC">
              <w:rPr>
                <w:b/>
                <w:bCs/>
                <w:sz w:val="20"/>
                <w:szCs w:val="20"/>
              </w:rPr>
              <w:t>Základní:</w:t>
            </w:r>
          </w:p>
          <w:p w14:paraId="2DFE9ADE" w14:textId="77777777" w:rsidR="00C32A64" w:rsidRPr="003B62BC" w:rsidRDefault="00C32A64" w:rsidP="003024CD">
            <w:pPr>
              <w:rPr>
                <w:color w:val="000000" w:themeColor="text1"/>
                <w:sz w:val="20"/>
                <w:szCs w:val="20"/>
              </w:rPr>
            </w:pPr>
            <w:r w:rsidRPr="003B62BC">
              <w:rPr>
                <w:color w:val="000000" w:themeColor="text1"/>
                <w:sz w:val="20"/>
                <w:szCs w:val="20"/>
              </w:rPr>
              <w:t xml:space="preserve">Rašková, M. (2006). </w:t>
            </w:r>
            <w:r w:rsidRPr="003B62BC">
              <w:rPr>
                <w:i/>
                <w:iCs/>
                <w:color w:val="000000" w:themeColor="text1"/>
                <w:sz w:val="20"/>
                <w:szCs w:val="20"/>
              </w:rPr>
              <w:t>Elementární učení o přírodě a společnosti od minulosti k současnosti.</w:t>
            </w:r>
            <w:r w:rsidRPr="003B62BC">
              <w:rPr>
                <w:color w:val="000000" w:themeColor="text1"/>
                <w:sz w:val="20"/>
                <w:szCs w:val="20"/>
              </w:rPr>
              <w:t xml:space="preserve"> Olomouc: Univerzita Palackého v Olomouci.</w:t>
            </w:r>
          </w:p>
          <w:p w14:paraId="1B8800E8" w14:textId="77777777" w:rsidR="00C32A64" w:rsidRPr="003B62BC" w:rsidRDefault="00C32A64" w:rsidP="003024CD">
            <w:pPr>
              <w:rPr>
                <w:color w:val="000000" w:themeColor="text1"/>
                <w:sz w:val="20"/>
                <w:szCs w:val="20"/>
              </w:rPr>
            </w:pPr>
            <w:r w:rsidRPr="003B62BC">
              <w:rPr>
                <w:color w:val="000000" w:themeColor="text1"/>
                <w:sz w:val="20"/>
                <w:szCs w:val="20"/>
              </w:rPr>
              <w:t xml:space="preserve">Stará, J., &amp; Starý, K. (2017). Studie výuky dějepisného učiva na 1. stupni ZŠ.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27</w:t>
            </w:r>
            <w:r w:rsidRPr="003B62BC">
              <w:rPr>
                <w:color w:val="000000" w:themeColor="text1"/>
                <w:sz w:val="20"/>
                <w:szCs w:val="20"/>
              </w:rPr>
              <w:t>(1), 6–29.</w:t>
            </w:r>
          </w:p>
          <w:p w14:paraId="4B9777FB" w14:textId="77777777" w:rsidR="00C32A64" w:rsidRPr="003B62BC" w:rsidRDefault="00C32A64" w:rsidP="003024CD">
            <w:pPr>
              <w:rPr>
                <w:color w:val="000000" w:themeColor="text1"/>
                <w:sz w:val="20"/>
                <w:szCs w:val="20"/>
              </w:rPr>
            </w:pPr>
            <w:r w:rsidRPr="003B62BC">
              <w:rPr>
                <w:color w:val="000000" w:themeColor="text1"/>
                <w:sz w:val="20"/>
                <w:szCs w:val="20"/>
              </w:rPr>
              <w:t xml:space="preserve">Wiegerová, A., Česlová, G., &amp; Majerčíková, J. (2018). </w:t>
            </w:r>
            <w:r w:rsidRPr="003B62BC">
              <w:rPr>
                <w:i/>
                <w:iCs/>
                <w:color w:val="000000" w:themeColor="text1"/>
                <w:sz w:val="20"/>
                <w:szCs w:val="20"/>
              </w:rPr>
              <w:t>Vlastiveda pre 3. ročník ZŠ.</w:t>
            </w:r>
            <w:r w:rsidRPr="003B62BC">
              <w:rPr>
                <w:color w:val="000000" w:themeColor="text1"/>
                <w:sz w:val="20"/>
                <w:szCs w:val="20"/>
              </w:rPr>
              <w:t xml:space="preserve"> Bratislava: </w:t>
            </w:r>
            <w:r w:rsidRPr="003B62BC">
              <w:rPr>
                <w:sz w:val="20"/>
                <w:szCs w:val="20"/>
              </w:rPr>
              <w:t>Slovenské pedagogické nakladateľstvo</w:t>
            </w:r>
            <w:r w:rsidRPr="003B62BC">
              <w:rPr>
                <w:color w:val="000000" w:themeColor="text1"/>
                <w:sz w:val="20"/>
                <w:szCs w:val="20"/>
              </w:rPr>
              <w:t>.</w:t>
            </w:r>
          </w:p>
          <w:p w14:paraId="0CE2BEC4" w14:textId="77777777" w:rsidR="00C32A64" w:rsidRPr="003B62BC" w:rsidRDefault="00C32A64" w:rsidP="003024CD">
            <w:pPr>
              <w:rPr>
                <w:color w:val="000000" w:themeColor="text1"/>
                <w:sz w:val="20"/>
                <w:szCs w:val="20"/>
              </w:rPr>
            </w:pPr>
          </w:p>
          <w:p w14:paraId="71BD0BDD" w14:textId="77777777" w:rsidR="00C32A64" w:rsidRPr="003B62BC" w:rsidRDefault="00C32A64" w:rsidP="003024CD">
            <w:pPr>
              <w:rPr>
                <w:b/>
                <w:bCs/>
                <w:sz w:val="20"/>
                <w:szCs w:val="20"/>
              </w:rPr>
            </w:pPr>
            <w:r w:rsidRPr="003B62BC">
              <w:rPr>
                <w:b/>
                <w:bCs/>
                <w:sz w:val="20"/>
                <w:szCs w:val="20"/>
              </w:rPr>
              <w:t>Doporučená:</w:t>
            </w:r>
          </w:p>
          <w:p w14:paraId="7C7D12FF" w14:textId="77777777" w:rsidR="00C32A64" w:rsidRPr="003B62BC" w:rsidRDefault="00C32A64" w:rsidP="003024CD">
            <w:pPr>
              <w:rPr>
                <w:color w:val="000000" w:themeColor="text1"/>
                <w:sz w:val="20"/>
                <w:szCs w:val="20"/>
              </w:rPr>
            </w:pPr>
            <w:r w:rsidRPr="003B62BC">
              <w:rPr>
                <w:color w:val="000000" w:themeColor="text1"/>
                <w:sz w:val="20"/>
                <w:szCs w:val="20"/>
              </w:rPr>
              <w:t xml:space="preserve">Dvořák, D., &amp; Dvořáková, M. (2018). Kurikulární reformy v anglofonních zemích: tři případy proměny historického učiva v primárním vzdělávání. </w:t>
            </w:r>
            <w:r w:rsidRPr="003B62BC">
              <w:rPr>
                <w:i/>
                <w:iCs/>
                <w:color w:val="000000" w:themeColor="text1"/>
                <w:sz w:val="20"/>
                <w:szCs w:val="20"/>
              </w:rPr>
              <w:t>Orbis scholae</w:t>
            </w:r>
            <w:r w:rsidRPr="003B62BC">
              <w:rPr>
                <w:color w:val="000000" w:themeColor="text1"/>
                <w:sz w:val="20"/>
                <w:szCs w:val="20"/>
              </w:rPr>
              <w:t xml:space="preserve">, </w:t>
            </w:r>
            <w:r w:rsidRPr="003B62BC">
              <w:rPr>
                <w:i/>
                <w:iCs/>
                <w:color w:val="000000" w:themeColor="text1"/>
                <w:sz w:val="20"/>
                <w:szCs w:val="20"/>
              </w:rPr>
              <w:t>12</w:t>
            </w:r>
            <w:r w:rsidRPr="003B62BC">
              <w:rPr>
                <w:color w:val="000000" w:themeColor="text1"/>
                <w:sz w:val="20"/>
                <w:szCs w:val="20"/>
              </w:rPr>
              <w:t>(1), 135–157.</w:t>
            </w:r>
          </w:p>
          <w:p w14:paraId="654EA843" w14:textId="77777777" w:rsidR="00C32A64" w:rsidRPr="003B62BC" w:rsidRDefault="00C32A64" w:rsidP="003024CD">
            <w:pPr>
              <w:rPr>
                <w:color w:val="000000" w:themeColor="text1"/>
                <w:sz w:val="20"/>
                <w:szCs w:val="20"/>
              </w:rPr>
            </w:pPr>
            <w:r w:rsidRPr="003B62BC">
              <w:rPr>
                <w:color w:val="000000" w:themeColor="text1"/>
                <w:sz w:val="20"/>
                <w:szCs w:val="20"/>
              </w:rPr>
              <w:t xml:space="preserve">Pumilia-Gnarini, P. M. (©2013.). </w:t>
            </w:r>
            <w:r w:rsidRPr="003B62BC">
              <w:rPr>
                <w:i/>
                <w:iCs/>
                <w:color w:val="000000" w:themeColor="text1"/>
                <w:sz w:val="20"/>
                <w:szCs w:val="20"/>
              </w:rPr>
              <w:t xml:space="preserve">Handbook of research on didactic strategies and technologies for education: incorporating advancements. </w:t>
            </w:r>
            <w:r w:rsidRPr="003B62BC">
              <w:rPr>
                <w:color w:val="000000" w:themeColor="text1"/>
                <w:sz w:val="20"/>
                <w:szCs w:val="20"/>
              </w:rPr>
              <w:t xml:space="preserve">Hershey: Information Science Reference. </w:t>
            </w:r>
            <w:r w:rsidRPr="003B62BC">
              <w:rPr>
                <w:sz w:val="20"/>
                <w:szCs w:val="20"/>
              </w:rPr>
              <w:t>https://doi.org/9781466621237</w:t>
            </w:r>
            <w:r w:rsidRPr="003B62BC">
              <w:rPr>
                <w:color w:val="000000" w:themeColor="text1"/>
                <w:sz w:val="20"/>
                <w:szCs w:val="20"/>
              </w:rPr>
              <w:t xml:space="preserve"> </w:t>
            </w:r>
          </w:p>
          <w:p w14:paraId="1599F446" w14:textId="77777777" w:rsidR="00C32A64" w:rsidRPr="003B62BC" w:rsidRDefault="00C32A64" w:rsidP="003024CD">
            <w:pPr>
              <w:rPr>
                <w:color w:val="000000" w:themeColor="text1"/>
                <w:sz w:val="20"/>
                <w:szCs w:val="20"/>
              </w:rPr>
            </w:pPr>
            <w:r w:rsidRPr="003B62BC">
              <w:rPr>
                <w:color w:val="000000" w:themeColor="text1"/>
                <w:sz w:val="20"/>
                <w:szCs w:val="20"/>
              </w:rPr>
              <w:t xml:space="preserve">Senćanski, T. (2013). </w:t>
            </w:r>
            <w:r w:rsidRPr="003B62BC">
              <w:rPr>
                <w:i/>
                <w:iCs/>
                <w:color w:val="000000" w:themeColor="text1"/>
                <w:sz w:val="20"/>
                <w:szCs w:val="20"/>
              </w:rPr>
              <w:t xml:space="preserve">Malý vědec: kompas z jehly a dalších více jak 60 experimentů </w:t>
            </w:r>
            <w:r w:rsidRPr="003B62BC">
              <w:rPr>
                <w:color w:val="000000" w:themeColor="text1"/>
                <w:sz w:val="20"/>
                <w:szCs w:val="20"/>
              </w:rPr>
              <w:t>(2. vyd). Brno: Edika.</w:t>
            </w:r>
          </w:p>
          <w:p w14:paraId="4E3CE46A" w14:textId="77777777" w:rsidR="00C32A64" w:rsidRPr="003B62BC" w:rsidRDefault="00C32A64" w:rsidP="003024CD">
            <w:pPr>
              <w:jc w:val="both"/>
              <w:rPr>
                <w:color w:val="000000" w:themeColor="text1"/>
                <w:sz w:val="20"/>
                <w:szCs w:val="20"/>
              </w:rPr>
            </w:pPr>
            <w:r w:rsidRPr="003B62BC">
              <w:rPr>
                <w:color w:val="000000" w:themeColor="text1"/>
                <w:sz w:val="20"/>
                <w:szCs w:val="20"/>
              </w:rPr>
              <w:t xml:space="preserve">Trahorsch, P., Bláha, J. D., &amp; Janko, T. (2018). Analýza výzkumů vizuálií v učebnicích na příkladu učebnic s geografickým obsahem. </w:t>
            </w:r>
            <w:r w:rsidRPr="003B62BC">
              <w:rPr>
                <w:i/>
                <w:iCs/>
                <w:color w:val="000000" w:themeColor="text1"/>
                <w:sz w:val="20"/>
                <w:szCs w:val="20"/>
              </w:rPr>
              <w:t>Pedagogická orientace</w:t>
            </w:r>
            <w:r w:rsidRPr="003B62BC">
              <w:rPr>
                <w:color w:val="000000" w:themeColor="text1"/>
                <w:sz w:val="20"/>
                <w:szCs w:val="20"/>
              </w:rPr>
              <w:t xml:space="preserve">, </w:t>
            </w:r>
            <w:r w:rsidRPr="003B62BC">
              <w:rPr>
                <w:i/>
                <w:iCs/>
                <w:color w:val="000000" w:themeColor="text1"/>
                <w:sz w:val="20"/>
                <w:szCs w:val="20"/>
              </w:rPr>
              <w:t>28</w:t>
            </w:r>
            <w:r w:rsidRPr="003B62BC">
              <w:rPr>
                <w:color w:val="000000" w:themeColor="text1"/>
                <w:sz w:val="20"/>
                <w:szCs w:val="20"/>
              </w:rPr>
              <w:t>(1), 111–134.</w:t>
            </w:r>
          </w:p>
          <w:p w14:paraId="11139F30" w14:textId="77777777" w:rsidR="00C32A64" w:rsidRPr="003B62BC" w:rsidRDefault="00C32A64" w:rsidP="003024CD">
            <w:pPr>
              <w:jc w:val="both"/>
              <w:rPr>
                <w:sz w:val="20"/>
                <w:szCs w:val="20"/>
              </w:rPr>
            </w:pPr>
          </w:p>
        </w:tc>
      </w:tr>
      <w:tr w:rsidR="00C32A64" w:rsidRPr="003B62BC" w14:paraId="26B59D7D"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99F7E1A"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5B63A7B" w14:textId="77777777" w:rsidTr="003024CD">
        <w:tc>
          <w:tcPr>
            <w:tcW w:w="4786" w:type="dxa"/>
            <w:gridSpan w:val="3"/>
            <w:tcBorders>
              <w:top w:val="single" w:sz="2" w:space="0" w:color="auto"/>
            </w:tcBorders>
            <w:shd w:val="clear" w:color="auto" w:fill="F7CAAC"/>
          </w:tcPr>
          <w:p w14:paraId="206789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F0FB2E0"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584E0F85"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5F3CE44" w14:textId="77777777" w:rsidTr="003024CD">
        <w:tc>
          <w:tcPr>
            <w:tcW w:w="9854" w:type="dxa"/>
            <w:gridSpan w:val="8"/>
            <w:shd w:val="clear" w:color="auto" w:fill="F7CAAC"/>
          </w:tcPr>
          <w:p w14:paraId="7AEE605D"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9402008" w14:textId="77777777" w:rsidTr="003024CD">
        <w:trPr>
          <w:trHeight w:val="248"/>
        </w:trPr>
        <w:tc>
          <w:tcPr>
            <w:tcW w:w="9854" w:type="dxa"/>
            <w:gridSpan w:val="8"/>
          </w:tcPr>
          <w:p w14:paraId="153CD18F" w14:textId="77777777" w:rsidR="00C32A64" w:rsidRPr="003B62BC" w:rsidRDefault="00C32A64" w:rsidP="003024CD">
            <w:pPr>
              <w:jc w:val="both"/>
              <w:rPr>
                <w:sz w:val="20"/>
                <w:szCs w:val="20"/>
              </w:rPr>
            </w:pPr>
          </w:p>
        </w:tc>
      </w:tr>
    </w:tbl>
    <w:p w14:paraId="0C19BEE2" w14:textId="77777777" w:rsidR="00C32A64" w:rsidRPr="003B62BC" w:rsidRDefault="00C32A64" w:rsidP="00C32A64"/>
    <w:p w14:paraId="52BC8DC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1533A467" w14:textId="77777777" w:rsidTr="003024CD">
        <w:tc>
          <w:tcPr>
            <w:tcW w:w="9854" w:type="dxa"/>
            <w:gridSpan w:val="8"/>
            <w:tcBorders>
              <w:bottom w:val="double" w:sz="4" w:space="0" w:color="auto"/>
            </w:tcBorders>
            <w:shd w:val="clear" w:color="auto" w:fill="BDD6EE"/>
          </w:tcPr>
          <w:p w14:paraId="26974B6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0388BC48" w14:textId="77777777" w:rsidTr="003024CD">
        <w:tc>
          <w:tcPr>
            <w:tcW w:w="3085" w:type="dxa"/>
            <w:tcBorders>
              <w:top w:val="double" w:sz="4" w:space="0" w:color="auto"/>
            </w:tcBorders>
            <w:shd w:val="clear" w:color="auto" w:fill="F7CAAC"/>
          </w:tcPr>
          <w:p w14:paraId="7936C6E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57A6530" w14:textId="77777777" w:rsidR="00C32A64" w:rsidRPr="003B62BC" w:rsidRDefault="00C32A64" w:rsidP="003024CD">
            <w:pPr>
              <w:jc w:val="both"/>
              <w:rPr>
                <w:sz w:val="20"/>
                <w:szCs w:val="20"/>
              </w:rPr>
            </w:pPr>
            <w:r w:rsidRPr="003B62BC">
              <w:rPr>
                <w:sz w:val="20"/>
                <w:szCs w:val="20"/>
              </w:rPr>
              <w:t xml:space="preserve">Integrovaná výuka v primárním vzdělávání </w:t>
            </w:r>
          </w:p>
        </w:tc>
      </w:tr>
      <w:tr w:rsidR="00C32A64" w:rsidRPr="003B62BC" w14:paraId="0C7866BD" w14:textId="77777777" w:rsidTr="003024CD">
        <w:tc>
          <w:tcPr>
            <w:tcW w:w="3085" w:type="dxa"/>
            <w:shd w:val="clear" w:color="auto" w:fill="F7CAAC"/>
          </w:tcPr>
          <w:p w14:paraId="2FABC177"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B29CB9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3D7560FD"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5B1695A9" w14:textId="77777777" w:rsidR="00C32A64" w:rsidRPr="003B62BC" w:rsidRDefault="00C32A64" w:rsidP="003024CD">
            <w:pPr>
              <w:jc w:val="both"/>
              <w:rPr>
                <w:sz w:val="20"/>
                <w:szCs w:val="20"/>
              </w:rPr>
            </w:pPr>
            <w:r w:rsidRPr="003B62BC">
              <w:rPr>
                <w:sz w:val="20"/>
                <w:szCs w:val="20"/>
              </w:rPr>
              <w:t>5/ZS</w:t>
            </w:r>
          </w:p>
        </w:tc>
      </w:tr>
      <w:tr w:rsidR="00C32A64" w:rsidRPr="003B62BC" w14:paraId="0F7D2C6F" w14:textId="77777777" w:rsidTr="003024CD">
        <w:tc>
          <w:tcPr>
            <w:tcW w:w="3085" w:type="dxa"/>
            <w:shd w:val="clear" w:color="auto" w:fill="F7CAAC"/>
          </w:tcPr>
          <w:p w14:paraId="020A1B2F"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C1883B"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13941515"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2F98259"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90A6142"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E41DB0D" w14:textId="77777777" w:rsidR="00C32A64" w:rsidRPr="003B62BC" w:rsidRDefault="00C32A64" w:rsidP="003024CD">
            <w:pPr>
              <w:jc w:val="both"/>
              <w:rPr>
                <w:sz w:val="20"/>
                <w:szCs w:val="20"/>
              </w:rPr>
            </w:pPr>
            <w:r w:rsidRPr="003B62BC">
              <w:rPr>
                <w:sz w:val="20"/>
                <w:szCs w:val="20"/>
              </w:rPr>
              <w:t>3</w:t>
            </w:r>
          </w:p>
        </w:tc>
      </w:tr>
      <w:tr w:rsidR="00C32A64" w:rsidRPr="003B62BC" w14:paraId="305775E0" w14:textId="77777777" w:rsidTr="003024CD">
        <w:tc>
          <w:tcPr>
            <w:tcW w:w="3085" w:type="dxa"/>
            <w:shd w:val="clear" w:color="auto" w:fill="F7CAAC"/>
          </w:tcPr>
          <w:p w14:paraId="501E6654"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94893B6" w14:textId="77777777" w:rsidR="00C32A64" w:rsidRPr="003B62BC" w:rsidRDefault="00C32A64" w:rsidP="003024CD">
            <w:pPr>
              <w:jc w:val="both"/>
              <w:rPr>
                <w:sz w:val="20"/>
                <w:szCs w:val="20"/>
              </w:rPr>
            </w:pPr>
          </w:p>
        </w:tc>
      </w:tr>
      <w:tr w:rsidR="00C32A64" w:rsidRPr="003B62BC" w14:paraId="59F23B3A" w14:textId="77777777" w:rsidTr="003024CD">
        <w:tc>
          <w:tcPr>
            <w:tcW w:w="3085" w:type="dxa"/>
            <w:shd w:val="clear" w:color="auto" w:fill="F7CAAC"/>
          </w:tcPr>
          <w:p w14:paraId="2651D42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C45152B"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7149D82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38F63F96" w14:textId="77777777" w:rsidR="00C32A64" w:rsidRPr="003B62BC" w:rsidRDefault="00C32A64" w:rsidP="003024CD">
            <w:pPr>
              <w:jc w:val="both"/>
              <w:rPr>
                <w:sz w:val="20"/>
                <w:szCs w:val="20"/>
              </w:rPr>
            </w:pPr>
            <w:r w:rsidRPr="003B62BC">
              <w:rPr>
                <w:sz w:val="20"/>
                <w:szCs w:val="20"/>
              </w:rPr>
              <w:t>seminář</w:t>
            </w:r>
          </w:p>
        </w:tc>
      </w:tr>
      <w:tr w:rsidR="00C32A64" w:rsidRPr="003B62BC" w14:paraId="69226D47" w14:textId="77777777" w:rsidTr="003024CD">
        <w:tc>
          <w:tcPr>
            <w:tcW w:w="3085" w:type="dxa"/>
            <w:shd w:val="clear" w:color="auto" w:fill="F7CAAC"/>
          </w:tcPr>
          <w:p w14:paraId="3CD702D4"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F9441EE" w14:textId="09B1A35B" w:rsidR="00C32A64" w:rsidRPr="003B62BC" w:rsidRDefault="00C32A64" w:rsidP="003024CD">
            <w:pPr>
              <w:jc w:val="both"/>
              <w:rPr>
                <w:sz w:val="20"/>
                <w:szCs w:val="20"/>
              </w:rPr>
            </w:pPr>
            <w:r w:rsidRPr="003B62BC">
              <w:rPr>
                <w:sz w:val="20"/>
                <w:szCs w:val="20"/>
              </w:rPr>
              <w:t>Klasifikovaný zápočet: Aktivní účast na seminářích (</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docházka). Vytvoření a obhajoba návrhu celoročního tématu pro integrované vyučování ve zvoleném ročníku 1. stupně základní školy.</w:t>
            </w:r>
          </w:p>
          <w:p w14:paraId="15B202CF" w14:textId="77777777" w:rsidR="00C32A64" w:rsidRPr="003B62BC" w:rsidRDefault="00C32A64" w:rsidP="003024CD">
            <w:pPr>
              <w:jc w:val="both"/>
              <w:rPr>
                <w:sz w:val="20"/>
                <w:szCs w:val="20"/>
              </w:rPr>
            </w:pPr>
          </w:p>
        </w:tc>
      </w:tr>
      <w:tr w:rsidR="00C32A64" w:rsidRPr="003B62BC" w14:paraId="3CCF8794" w14:textId="77777777" w:rsidTr="003024CD">
        <w:trPr>
          <w:trHeight w:val="554"/>
        </w:trPr>
        <w:tc>
          <w:tcPr>
            <w:tcW w:w="9854" w:type="dxa"/>
            <w:gridSpan w:val="8"/>
            <w:tcBorders>
              <w:top w:val="nil"/>
            </w:tcBorders>
          </w:tcPr>
          <w:p w14:paraId="68C731D4" w14:textId="77777777" w:rsidR="00C32A64" w:rsidRPr="003B62BC" w:rsidRDefault="00C32A64" w:rsidP="003024CD">
            <w:pPr>
              <w:jc w:val="both"/>
              <w:rPr>
                <w:sz w:val="20"/>
                <w:szCs w:val="20"/>
              </w:rPr>
            </w:pPr>
          </w:p>
        </w:tc>
      </w:tr>
      <w:tr w:rsidR="00C32A64" w:rsidRPr="003B62BC" w14:paraId="004A59E8" w14:textId="77777777" w:rsidTr="003024CD">
        <w:trPr>
          <w:trHeight w:val="197"/>
        </w:trPr>
        <w:tc>
          <w:tcPr>
            <w:tcW w:w="3085" w:type="dxa"/>
            <w:tcBorders>
              <w:top w:val="nil"/>
            </w:tcBorders>
            <w:shd w:val="clear" w:color="auto" w:fill="F7CAAC"/>
          </w:tcPr>
          <w:p w14:paraId="00911262"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587AF65E" w14:textId="77777777" w:rsidR="00C32A64" w:rsidRPr="003B62BC" w:rsidRDefault="00C32A64" w:rsidP="003024CD">
            <w:pPr>
              <w:jc w:val="both"/>
              <w:rPr>
                <w:sz w:val="20"/>
                <w:szCs w:val="20"/>
              </w:rPr>
            </w:pPr>
            <w:r w:rsidRPr="003B62BC">
              <w:rPr>
                <w:sz w:val="20"/>
                <w:szCs w:val="20"/>
              </w:rPr>
              <w:t>PhDr. Petra Fenyková, Ph.D.</w:t>
            </w:r>
          </w:p>
        </w:tc>
      </w:tr>
      <w:tr w:rsidR="00C32A64" w:rsidRPr="003B62BC" w14:paraId="7C909170" w14:textId="77777777" w:rsidTr="003024CD">
        <w:trPr>
          <w:trHeight w:val="243"/>
        </w:trPr>
        <w:tc>
          <w:tcPr>
            <w:tcW w:w="3085" w:type="dxa"/>
            <w:tcBorders>
              <w:top w:val="nil"/>
            </w:tcBorders>
            <w:shd w:val="clear" w:color="auto" w:fill="F7CAAC"/>
          </w:tcPr>
          <w:p w14:paraId="3F67CB7C"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0BF6225A" w14:textId="28D3FD1A" w:rsidR="00C32A64" w:rsidRPr="003B62BC" w:rsidRDefault="004B68AB">
            <w:pPr>
              <w:jc w:val="both"/>
              <w:rPr>
                <w:sz w:val="20"/>
                <w:szCs w:val="20"/>
              </w:rPr>
            </w:pPr>
            <w:r>
              <w:rPr>
                <w:sz w:val="20"/>
                <w:szCs w:val="20"/>
              </w:rPr>
              <w:t>Se</w:t>
            </w:r>
            <w:r w:rsidR="00C32A64" w:rsidRPr="003B62BC">
              <w:rPr>
                <w:sz w:val="20"/>
                <w:szCs w:val="20"/>
              </w:rPr>
              <w:t>minář</w:t>
            </w:r>
            <w:r>
              <w:rPr>
                <w:sz w:val="20"/>
                <w:szCs w:val="20"/>
              </w:rPr>
              <w:t xml:space="preserve"> (100 %)</w:t>
            </w:r>
          </w:p>
        </w:tc>
      </w:tr>
      <w:tr w:rsidR="00C32A64" w:rsidRPr="003B62BC" w14:paraId="632391FF" w14:textId="77777777" w:rsidTr="003024CD">
        <w:tc>
          <w:tcPr>
            <w:tcW w:w="3085" w:type="dxa"/>
            <w:shd w:val="clear" w:color="auto" w:fill="F7CAAC"/>
          </w:tcPr>
          <w:p w14:paraId="51285F1C"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4D5A4E5" w14:textId="77777777" w:rsidR="00C32A64" w:rsidRPr="003B62BC" w:rsidRDefault="00C32A64" w:rsidP="003024CD">
            <w:pPr>
              <w:jc w:val="both"/>
              <w:rPr>
                <w:sz w:val="20"/>
                <w:szCs w:val="20"/>
              </w:rPr>
            </w:pPr>
            <w:r w:rsidRPr="003B62BC">
              <w:rPr>
                <w:sz w:val="20"/>
                <w:szCs w:val="20"/>
              </w:rPr>
              <w:t>PhDr. Petra Fenyková, Ph.D. (S 100 %)</w:t>
            </w:r>
          </w:p>
        </w:tc>
      </w:tr>
      <w:tr w:rsidR="00C32A64" w:rsidRPr="003B62BC" w14:paraId="5C97D9DD" w14:textId="77777777" w:rsidTr="003024CD">
        <w:trPr>
          <w:trHeight w:val="554"/>
        </w:trPr>
        <w:tc>
          <w:tcPr>
            <w:tcW w:w="9854" w:type="dxa"/>
            <w:gridSpan w:val="8"/>
            <w:tcBorders>
              <w:top w:val="nil"/>
            </w:tcBorders>
          </w:tcPr>
          <w:p w14:paraId="66A4D54D" w14:textId="77777777" w:rsidR="00C32A64" w:rsidRPr="003B62BC" w:rsidRDefault="00C32A64" w:rsidP="003024CD">
            <w:pPr>
              <w:jc w:val="both"/>
              <w:rPr>
                <w:sz w:val="20"/>
                <w:szCs w:val="20"/>
              </w:rPr>
            </w:pPr>
          </w:p>
        </w:tc>
      </w:tr>
      <w:tr w:rsidR="00C32A64" w:rsidRPr="003B62BC" w14:paraId="4D1A9CA4" w14:textId="77777777" w:rsidTr="003024CD">
        <w:tc>
          <w:tcPr>
            <w:tcW w:w="3085" w:type="dxa"/>
            <w:shd w:val="clear" w:color="auto" w:fill="F7CAAC"/>
          </w:tcPr>
          <w:p w14:paraId="488DECE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07C5DF77" w14:textId="77777777" w:rsidR="00C32A64" w:rsidRPr="003B62BC" w:rsidRDefault="00C32A64" w:rsidP="003024CD">
            <w:pPr>
              <w:jc w:val="both"/>
              <w:rPr>
                <w:sz w:val="20"/>
                <w:szCs w:val="20"/>
              </w:rPr>
            </w:pPr>
          </w:p>
        </w:tc>
      </w:tr>
      <w:tr w:rsidR="00C32A64" w:rsidRPr="003B62BC" w14:paraId="60412232" w14:textId="77777777" w:rsidTr="003024CD">
        <w:trPr>
          <w:trHeight w:val="694"/>
        </w:trPr>
        <w:tc>
          <w:tcPr>
            <w:tcW w:w="9854" w:type="dxa"/>
            <w:gridSpan w:val="8"/>
            <w:tcBorders>
              <w:top w:val="nil"/>
              <w:bottom w:val="single" w:sz="4" w:space="0" w:color="auto"/>
            </w:tcBorders>
          </w:tcPr>
          <w:p w14:paraId="10F81334" w14:textId="77777777" w:rsidR="00C32A64" w:rsidRPr="003B62BC" w:rsidRDefault="00C32A64" w:rsidP="003024CD">
            <w:pPr>
              <w:jc w:val="both"/>
              <w:rPr>
                <w:b/>
                <w:bCs/>
                <w:sz w:val="20"/>
                <w:szCs w:val="20"/>
              </w:rPr>
            </w:pPr>
            <w:r w:rsidRPr="003B62BC">
              <w:rPr>
                <w:b/>
                <w:bCs/>
                <w:sz w:val="20"/>
                <w:szCs w:val="20"/>
              </w:rPr>
              <w:t>Cíl předmětu:</w:t>
            </w:r>
          </w:p>
          <w:p w14:paraId="18055A48" w14:textId="77777777" w:rsidR="00C32A64" w:rsidRPr="003B62BC" w:rsidRDefault="00C32A64" w:rsidP="003024CD">
            <w:pPr>
              <w:jc w:val="both"/>
              <w:rPr>
                <w:sz w:val="20"/>
                <w:szCs w:val="20"/>
              </w:rPr>
            </w:pPr>
            <w:r w:rsidRPr="003B62BC">
              <w:rPr>
                <w:sz w:val="20"/>
                <w:szCs w:val="20"/>
              </w:rPr>
              <w:t>Cílem předmětu je vymezit integrované tematické vyučování a jeho možnost aplikace do současného pojetí vyučování na 1. stupni základní školy. Záměrem předmětu je využít praktických příkladů z praxe u nás i v zahraničí.</w:t>
            </w:r>
          </w:p>
          <w:p w14:paraId="20652BF6" w14:textId="77777777" w:rsidR="00C32A64" w:rsidRPr="003B62BC" w:rsidRDefault="00C32A64" w:rsidP="003024CD">
            <w:pPr>
              <w:jc w:val="both"/>
              <w:rPr>
                <w:sz w:val="20"/>
                <w:szCs w:val="20"/>
              </w:rPr>
            </w:pPr>
          </w:p>
          <w:p w14:paraId="30AC83FE" w14:textId="77777777" w:rsidR="00536474" w:rsidRDefault="00C32A64" w:rsidP="003024CD">
            <w:pPr>
              <w:jc w:val="both"/>
              <w:rPr>
                <w:ins w:id="659" w:author="Marcela Janíková" w:date="2023-03-27T15:22:00Z"/>
                <w:b/>
                <w:bCs/>
                <w:sz w:val="20"/>
                <w:szCs w:val="20"/>
              </w:rPr>
            </w:pPr>
            <w:r w:rsidRPr="003B62BC">
              <w:rPr>
                <w:b/>
                <w:bCs/>
                <w:sz w:val="20"/>
                <w:szCs w:val="20"/>
              </w:rPr>
              <w:t xml:space="preserve">Předpoklady: </w:t>
            </w:r>
          </w:p>
          <w:p w14:paraId="645451DC" w14:textId="43930C33" w:rsidR="00C32A64" w:rsidRPr="006D2319" w:rsidRDefault="006D2319" w:rsidP="003024CD">
            <w:pPr>
              <w:jc w:val="both"/>
              <w:rPr>
                <w:bCs/>
                <w:sz w:val="20"/>
                <w:szCs w:val="20"/>
                <w:rPrChange w:id="660" w:author="Marcela Janíková" w:date="2023-03-27T15:23:00Z">
                  <w:rPr>
                    <w:b/>
                    <w:bCs/>
                    <w:sz w:val="20"/>
                    <w:szCs w:val="20"/>
                  </w:rPr>
                </w:rPrChange>
              </w:rPr>
            </w:pPr>
            <w:ins w:id="661" w:author="Marcela Janíková" w:date="2023-03-27T15:23:00Z">
              <w:r w:rsidRPr="006D2319">
                <w:rPr>
                  <w:bCs/>
                  <w:sz w:val="20"/>
                  <w:szCs w:val="20"/>
                  <w:rPrChange w:id="662" w:author="Marcela Janíková" w:date="2023-03-27T15:23:00Z">
                    <w:rPr>
                      <w:b/>
                      <w:bCs/>
                      <w:sz w:val="20"/>
                      <w:szCs w:val="20"/>
                    </w:rPr>
                  </w:rPrChange>
                </w:rPr>
                <w:t>Student se orientuje v </w:t>
              </w:r>
              <w:r>
                <w:rPr>
                  <w:bCs/>
                  <w:sz w:val="20"/>
                  <w:szCs w:val="20"/>
                </w:rPr>
                <w:t>tématech</w:t>
              </w:r>
              <w:r w:rsidRPr="006D2319">
                <w:rPr>
                  <w:bCs/>
                  <w:sz w:val="20"/>
                  <w:szCs w:val="20"/>
                  <w:rPrChange w:id="663" w:author="Marcela Janíková" w:date="2023-03-27T15:23:00Z">
                    <w:rPr>
                      <w:b/>
                      <w:bCs/>
                      <w:sz w:val="20"/>
                      <w:szCs w:val="20"/>
                    </w:rPr>
                  </w:rPrChange>
                </w:rPr>
                <w:t xml:space="preserve"> Obecné didaktiky</w:t>
              </w:r>
              <w:r>
                <w:rPr>
                  <w:bCs/>
                  <w:sz w:val="20"/>
                  <w:szCs w:val="20"/>
                </w:rPr>
                <w:t xml:space="preserve">, je si vědom možností různých organizačních forem výuky. </w:t>
              </w:r>
            </w:ins>
            <w:del w:id="664" w:author="Marcela Janíková" w:date="2023-03-27T15:22:00Z">
              <w:r w:rsidR="00C32A64" w:rsidRPr="006D2319" w:rsidDel="00536474">
                <w:rPr>
                  <w:bCs/>
                  <w:sz w:val="20"/>
                  <w:szCs w:val="20"/>
                  <w:rPrChange w:id="665" w:author="Marcela Janíková" w:date="2023-03-27T15:23:00Z">
                    <w:rPr>
                      <w:b/>
                      <w:bCs/>
                      <w:sz w:val="20"/>
                      <w:szCs w:val="20"/>
                    </w:rPr>
                  </w:rPrChange>
                </w:rPr>
                <w:delText>-</w:delText>
              </w:r>
            </w:del>
          </w:p>
          <w:p w14:paraId="11D5486E" w14:textId="77777777" w:rsidR="00C32A64" w:rsidRPr="003B62BC" w:rsidRDefault="00C32A64" w:rsidP="003024CD">
            <w:pPr>
              <w:jc w:val="both"/>
              <w:rPr>
                <w:sz w:val="20"/>
                <w:szCs w:val="20"/>
              </w:rPr>
            </w:pPr>
          </w:p>
          <w:p w14:paraId="3E485FD4" w14:textId="77777777" w:rsidR="00C32A64" w:rsidRPr="003B62BC" w:rsidRDefault="00C32A64" w:rsidP="003024CD">
            <w:pPr>
              <w:jc w:val="both"/>
              <w:rPr>
                <w:b/>
                <w:bCs/>
                <w:sz w:val="20"/>
                <w:szCs w:val="20"/>
              </w:rPr>
            </w:pPr>
            <w:r w:rsidRPr="003B62BC">
              <w:rPr>
                <w:b/>
                <w:bCs/>
                <w:sz w:val="20"/>
                <w:szCs w:val="20"/>
              </w:rPr>
              <w:t>Tematické okruhy:</w:t>
            </w:r>
          </w:p>
          <w:p w14:paraId="799126DF" w14:textId="77777777" w:rsidR="00C32A64" w:rsidRPr="003B62BC" w:rsidRDefault="00C32A64">
            <w:pPr>
              <w:pStyle w:val="Odstavecseseznamem"/>
              <w:numPr>
                <w:ilvl w:val="0"/>
                <w:numId w:val="246"/>
              </w:numPr>
            </w:pPr>
            <w:r w:rsidRPr="003B62BC">
              <w:t>Zakotvení terminologie a uvedení do didakticko-psychologických principů.</w:t>
            </w:r>
          </w:p>
          <w:p w14:paraId="508D3791" w14:textId="77777777" w:rsidR="00C32A64" w:rsidRPr="003B62BC" w:rsidRDefault="00C32A64">
            <w:pPr>
              <w:pStyle w:val="Odstavecseseznamem"/>
              <w:numPr>
                <w:ilvl w:val="0"/>
                <w:numId w:val="246"/>
              </w:numPr>
            </w:pPr>
            <w:r w:rsidRPr="003B62BC">
              <w:t>Alternativní a inovativní programy edukace.</w:t>
            </w:r>
          </w:p>
          <w:p w14:paraId="54998792" w14:textId="77777777" w:rsidR="00C32A64" w:rsidRPr="003B62BC" w:rsidRDefault="00C32A64">
            <w:pPr>
              <w:pStyle w:val="Odstavecseseznamem"/>
              <w:numPr>
                <w:ilvl w:val="0"/>
                <w:numId w:val="246"/>
              </w:numPr>
            </w:pPr>
            <w:r w:rsidRPr="003B62BC">
              <w:t>Vznik integrovaného tematického vyučování, současné inspirace.</w:t>
            </w:r>
          </w:p>
          <w:p w14:paraId="20F2DA56" w14:textId="77777777" w:rsidR="00C32A64" w:rsidRPr="003B62BC" w:rsidRDefault="00C32A64">
            <w:pPr>
              <w:pStyle w:val="Odstavecseseznamem"/>
              <w:numPr>
                <w:ilvl w:val="0"/>
                <w:numId w:val="246"/>
              </w:numPr>
            </w:pPr>
            <w:r w:rsidRPr="003B62BC">
              <w:t>Základní prvky integrovaného tematického vyučování.</w:t>
            </w:r>
          </w:p>
          <w:p w14:paraId="1FAED71B" w14:textId="77777777" w:rsidR="00C32A64" w:rsidRPr="003B62BC" w:rsidRDefault="00C32A64">
            <w:pPr>
              <w:pStyle w:val="Odstavecseseznamem"/>
              <w:numPr>
                <w:ilvl w:val="0"/>
                <w:numId w:val="246"/>
              </w:numPr>
            </w:pPr>
            <w:r w:rsidRPr="003B62BC">
              <w:t>Možnosti integrovaného tematického vyučování na 1. stupni základní školy.</w:t>
            </w:r>
          </w:p>
          <w:p w14:paraId="117EF3B0" w14:textId="77777777" w:rsidR="00C32A64" w:rsidRPr="003B62BC" w:rsidRDefault="00C32A64">
            <w:pPr>
              <w:pStyle w:val="Odstavecseseznamem"/>
              <w:numPr>
                <w:ilvl w:val="0"/>
                <w:numId w:val="246"/>
              </w:numPr>
            </w:pPr>
            <w:r w:rsidRPr="003B62BC">
              <w:t>Obsahová integrace.</w:t>
            </w:r>
          </w:p>
          <w:p w14:paraId="4E576859" w14:textId="77777777" w:rsidR="00C32A64" w:rsidRPr="003B62BC" w:rsidRDefault="00C32A64">
            <w:pPr>
              <w:pStyle w:val="Odstavecseseznamem"/>
              <w:numPr>
                <w:ilvl w:val="0"/>
                <w:numId w:val="246"/>
              </w:numPr>
            </w:pPr>
            <w:r w:rsidRPr="003B62BC">
              <w:t>Didaktická integrace.</w:t>
            </w:r>
          </w:p>
          <w:p w14:paraId="0A4B0E21" w14:textId="77777777" w:rsidR="00C32A64" w:rsidRPr="003B62BC" w:rsidRDefault="00C32A64">
            <w:pPr>
              <w:pStyle w:val="Odstavecseseznamem"/>
              <w:numPr>
                <w:ilvl w:val="0"/>
                <w:numId w:val="246"/>
              </w:numPr>
            </w:pPr>
            <w:r w:rsidRPr="003B62BC">
              <w:t>Psychologická integrace.</w:t>
            </w:r>
          </w:p>
          <w:p w14:paraId="7C69BBC3" w14:textId="77777777" w:rsidR="00C32A64" w:rsidRPr="003B62BC" w:rsidRDefault="00C32A64">
            <w:pPr>
              <w:pStyle w:val="Odstavecseseznamem"/>
              <w:numPr>
                <w:ilvl w:val="0"/>
                <w:numId w:val="246"/>
              </w:numPr>
            </w:pPr>
            <w:r w:rsidRPr="003B62BC">
              <w:t>Výhody a nevýhody integrovaného tematického vyučování.</w:t>
            </w:r>
          </w:p>
          <w:p w14:paraId="7F551562" w14:textId="77777777" w:rsidR="00C32A64" w:rsidRPr="003B62BC" w:rsidRDefault="00C32A64">
            <w:pPr>
              <w:pStyle w:val="Odstavecseseznamem"/>
              <w:numPr>
                <w:ilvl w:val="0"/>
                <w:numId w:val="246"/>
              </w:numPr>
            </w:pPr>
            <w:r w:rsidRPr="003B62BC">
              <w:t>Strategie při volbě témat a dalších tematických celků.</w:t>
            </w:r>
          </w:p>
          <w:p w14:paraId="7E224004" w14:textId="77777777" w:rsidR="00C32A64" w:rsidRPr="003B62BC" w:rsidRDefault="00C32A64">
            <w:pPr>
              <w:pStyle w:val="Odstavecseseznamem"/>
              <w:numPr>
                <w:ilvl w:val="0"/>
                <w:numId w:val="246"/>
              </w:numPr>
            </w:pPr>
            <w:r w:rsidRPr="003B62BC">
              <w:t>Role učitele v integrovaném tematickém vyučování.</w:t>
            </w:r>
          </w:p>
          <w:p w14:paraId="02FEDD8E" w14:textId="77777777" w:rsidR="00C32A64" w:rsidRPr="003B62BC" w:rsidRDefault="00C32A64">
            <w:pPr>
              <w:pStyle w:val="Odstavecseseznamem"/>
              <w:numPr>
                <w:ilvl w:val="0"/>
                <w:numId w:val="246"/>
              </w:numPr>
            </w:pPr>
            <w:r w:rsidRPr="003B62BC">
              <w:t>Role žáka v integrovaném tematickém vyučování.</w:t>
            </w:r>
          </w:p>
          <w:p w14:paraId="06864D0F" w14:textId="2645E940" w:rsidR="00C32A64" w:rsidRPr="003B62BC" w:rsidRDefault="00C32A64">
            <w:pPr>
              <w:pStyle w:val="Odstavecseseznamem"/>
              <w:numPr>
                <w:ilvl w:val="0"/>
                <w:numId w:val="246"/>
              </w:numPr>
            </w:pPr>
            <w:r w:rsidRPr="003B62BC">
              <w:t xml:space="preserve">Funkční příklady z praxe </w:t>
            </w:r>
            <w:del w:id="666" w:author="Marcela Janíková" w:date="2023-03-27T15:22:00Z">
              <w:r w:rsidRPr="003B62BC" w:rsidDel="00536474">
                <w:delText>-</w:delText>
              </w:r>
            </w:del>
            <w:ins w:id="667" w:author="Marcela Janíková" w:date="2023-03-27T15:22:00Z">
              <w:r w:rsidR="00536474">
                <w:t>–</w:t>
              </w:r>
            </w:ins>
            <w:r w:rsidRPr="003B62BC">
              <w:t xml:space="preserve"> základní školy s prvky integrovaného tematického vyučování.</w:t>
            </w:r>
          </w:p>
          <w:p w14:paraId="6946DBF7" w14:textId="77777777" w:rsidR="00C32A64" w:rsidRPr="003B62BC" w:rsidRDefault="00C32A64">
            <w:pPr>
              <w:pStyle w:val="Odstavecseseznamem"/>
              <w:numPr>
                <w:ilvl w:val="0"/>
                <w:numId w:val="246"/>
              </w:numPr>
            </w:pPr>
            <w:r w:rsidRPr="003B62BC">
              <w:t>Zahraniční modely integrovaného tematického vyučování.</w:t>
            </w:r>
          </w:p>
          <w:p w14:paraId="5E71874F" w14:textId="77777777" w:rsidR="00C32A64" w:rsidRPr="003B62BC" w:rsidRDefault="00C32A64" w:rsidP="003024CD">
            <w:pPr>
              <w:jc w:val="both"/>
              <w:rPr>
                <w:sz w:val="20"/>
                <w:szCs w:val="20"/>
              </w:rPr>
            </w:pPr>
          </w:p>
          <w:p w14:paraId="4460C488" w14:textId="77777777" w:rsidR="00C32A64" w:rsidRPr="003B62BC" w:rsidRDefault="00C32A64" w:rsidP="003024CD">
            <w:pPr>
              <w:jc w:val="both"/>
              <w:rPr>
                <w:b/>
                <w:bCs/>
                <w:sz w:val="20"/>
                <w:szCs w:val="20"/>
              </w:rPr>
            </w:pPr>
            <w:r w:rsidRPr="003B62BC">
              <w:rPr>
                <w:b/>
                <w:bCs/>
                <w:sz w:val="20"/>
                <w:szCs w:val="20"/>
              </w:rPr>
              <w:t xml:space="preserve">Výsledky učení: </w:t>
            </w:r>
          </w:p>
          <w:p w14:paraId="4F605F49" w14:textId="77777777" w:rsidR="00C32A64" w:rsidRPr="003B62BC" w:rsidRDefault="00C32A64" w:rsidP="003024CD">
            <w:pPr>
              <w:jc w:val="both"/>
              <w:rPr>
                <w:sz w:val="20"/>
                <w:szCs w:val="20"/>
              </w:rPr>
            </w:pPr>
            <w:r w:rsidRPr="003B62BC">
              <w:rPr>
                <w:sz w:val="20"/>
                <w:szCs w:val="20"/>
              </w:rPr>
              <w:t>Student zná:</w:t>
            </w:r>
          </w:p>
          <w:p w14:paraId="3F34511B" w14:textId="77777777" w:rsidR="00C32A64" w:rsidRPr="003B62BC" w:rsidRDefault="00C32A64">
            <w:pPr>
              <w:pStyle w:val="Odstavecseseznamem"/>
              <w:numPr>
                <w:ilvl w:val="0"/>
                <w:numId w:val="53"/>
              </w:numPr>
              <w:jc w:val="both"/>
            </w:pPr>
            <w:r w:rsidRPr="003B62BC">
              <w:t>terminologické zakotvení didakticko-psychologických principů integrované tematické výuky,</w:t>
            </w:r>
          </w:p>
          <w:p w14:paraId="55184DA0" w14:textId="77777777" w:rsidR="00C32A64" w:rsidRPr="003B62BC" w:rsidRDefault="00C32A64">
            <w:pPr>
              <w:pStyle w:val="Odstavecseseznamem"/>
              <w:numPr>
                <w:ilvl w:val="0"/>
                <w:numId w:val="53"/>
              </w:numPr>
              <w:jc w:val="both"/>
            </w:pPr>
            <w:r w:rsidRPr="003B62BC">
              <w:t xml:space="preserve">základní prvky tematického vyučování, </w:t>
            </w:r>
          </w:p>
          <w:p w14:paraId="2066E4A5" w14:textId="77777777" w:rsidR="00C32A64" w:rsidRPr="003B62BC" w:rsidRDefault="00C32A64">
            <w:pPr>
              <w:pStyle w:val="Odstavecseseznamem"/>
              <w:numPr>
                <w:ilvl w:val="0"/>
                <w:numId w:val="53"/>
              </w:numPr>
              <w:jc w:val="both"/>
            </w:pPr>
            <w:r w:rsidRPr="003B62BC">
              <w:t xml:space="preserve">strategie při volbě témat a dalších tematických celků, </w:t>
            </w:r>
          </w:p>
          <w:p w14:paraId="265E488A" w14:textId="77777777" w:rsidR="00C32A64" w:rsidRPr="003B62BC" w:rsidRDefault="00C32A64">
            <w:pPr>
              <w:pStyle w:val="Odstavecseseznamem"/>
              <w:numPr>
                <w:ilvl w:val="0"/>
                <w:numId w:val="53"/>
              </w:numPr>
              <w:jc w:val="both"/>
            </w:pPr>
            <w:r w:rsidRPr="003B62BC">
              <w:t xml:space="preserve">funkční příklady z praxe základní školy, </w:t>
            </w:r>
          </w:p>
          <w:p w14:paraId="0A118B43" w14:textId="77777777" w:rsidR="00C32A64" w:rsidRPr="003B62BC" w:rsidRDefault="00C32A64">
            <w:pPr>
              <w:pStyle w:val="Odstavecseseznamem"/>
              <w:numPr>
                <w:ilvl w:val="0"/>
                <w:numId w:val="53"/>
              </w:numPr>
              <w:jc w:val="both"/>
            </w:pPr>
            <w:r w:rsidRPr="003B62BC">
              <w:t>zahraniční modely integrovaného tematického vyučování.</w:t>
            </w:r>
          </w:p>
          <w:p w14:paraId="5E18347F" w14:textId="77777777" w:rsidR="00C32A64" w:rsidRPr="003B62BC" w:rsidRDefault="00C32A64" w:rsidP="003024CD">
            <w:pPr>
              <w:pStyle w:val="Odstavecseseznamem"/>
              <w:jc w:val="both"/>
            </w:pPr>
          </w:p>
          <w:p w14:paraId="61A2DDF3" w14:textId="77777777" w:rsidR="00C32A64" w:rsidRPr="003B62BC" w:rsidRDefault="00C32A64" w:rsidP="003024CD">
            <w:pPr>
              <w:jc w:val="both"/>
              <w:rPr>
                <w:sz w:val="20"/>
                <w:szCs w:val="20"/>
              </w:rPr>
            </w:pPr>
            <w:r w:rsidRPr="003B62BC">
              <w:rPr>
                <w:sz w:val="20"/>
                <w:szCs w:val="20"/>
              </w:rPr>
              <w:t>Student umí:</w:t>
            </w:r>
          </w:p>
          <w:p w14:paraId="4029B01C" w14:textId="77777777" w:rsidR="00C32A64" w:rsidRPr="003B62BC" w:rsidRDefault="00C32A64">
            <w:pPr>
              <w:pStyle w:val="Odstavecseseznamem"/>
              <w:numPr>
                <w:ilvl w:val="0"/>
                <w:numId w:val="53"/>
              </w:numPr>
              <w:jc w:val="both"/>
            </w:pPr>
            <w:r w:rsidRPr="003B62BC">
              <w:t xml:space="preserve">uvést výhody a nevýhody integrovaného tematického vyučování, </w:t>
            </w:r>
          </w:p>
          <w:p w14:paraId="1A55ED2D" w14:textId="77777777" w:rsidR="00C32A64" w:rsidRPr="003B62BC" w:rsidRDefault="00C32A64">
            <w:pPr>
              <w:pStyle w:val="Odstavecseseznamem"/>
              <w:numPr>
                <w:ilvl w:val="0"/>
                <w:numId w:val="53"/>
              </w:numPr>
              <w:jc w:val="both"/>
            </w:pPr>
            <w:r w:rsidRPr="003B62BC">
              <w:t xml:space="preserve">analyzovat odborné texty zabývající se problematikou integrované výuky na základní škole, </w:t>
            </w:r>
          </w:p>
          <w:p w14:paraId="6D78AA5E" w14:textId="77777777" w:rsidR="00C32A64" w:rsidRPr="003B62BC" w:rsidRDefault="00C32A64">
            <w:pPr>
              <w:pStyle w:val="Odstavecseseznamem"/>
              <w:numPr>
                <w:ilvl w:val="0"/>
                <w:numId w:val="53"/>
              </w:numPr>
              <w:jc w:val="both"/>
            </w:pPr>
            <w:r w:rsidRPr="003B62BC">
              <w:t xml:space="preserve">vytvořit a obhájit návrh tématu pro integrované tematické vyučování, </w:t>
            </w:r>
          </w:p>
          <w:p w14:paraId="492CBBE1" w14:textId="77777777" w:rsidR="00C32A64" w:rsidRPr="003B62BC" w:rsidRDefault="00C32A64">
            <w:pPr>
              <w:pStyle w:val="Odstavecseseznamem"/>
              <w:numPr>
                <w:ilvl w:val="0"/>
                <w:numId w:val="53"/>
              </w:numPr>
              <w:jc w:val="both"/>
            </w:pPr>
            <w:r w:rsidRPr="003B62BC">
              <w:t xml:space="preserve">kriticky zhodnotit svůj návrh a reflektovat svou činnost, </w:t>
            </w:r>
          </w:p>
          <w:p w14:paraId="54307796" w14:textId="77777777" w:rsidR="00C32A64" w:rsidRPr="003B62BC" w:rsidRDefault="00C32A64">
            <w:pPr>
              <w:pStyle w:val="Odstavecseseznamem"/>
              <w:numPr>
                <w:ilvl w:val="0"/>
                <w:numId w:val="53"/>
              </w:numPr>
              <w:jc w:val="both"/>
            </w:pPr>
            <w:r w:rsidRPr="003B62BC">
              <w:t>adekvátně prezentovat svůj návrh studijní skupině.</w:t>
            </w:r>
          </w:p>
          <w:p w14:paraId="62688EF4" w14:textId="77777777" w:rsidR="00C32A64" w:rsidRPr="003B62BC" w:rsidRDefault="00C32A64" w:rsidP="003024CD">
            <w:pPr>
              <w:jc w:val="both"/>
            </w:pPr>
          </w:p>
        </w:tc>
      </w:tr>
      <w:tr w:rsidR="00C32A64" w:rsidRPr="003B62BC" w14:paraId="7558513F" w14:textId="77777777" w:rsidTr="003024CD">
        <w:trPr>
          <w:trHeight w:val="265"/>
        </w:trPr>
        <w:tc>
          <w:tcPr>
            <w:tcW w:w="3652" w:type="dxa"/>
            <w:gridSpan w:val="2"/>
            <w:tcBorders>
              <w:top w:val="single" w:sz="4" w:space="0" w:color="auto"/>
            </w:tcBorders>
            <w:shd w:val="clear" w:color="auto" w:fill="F7CAAC"/>
          </w:tcPr>
          <w:p w14:paraId="3DC9C629"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0C3DF40" w14:textId="77777777" w:rsidR="00C32A64" w:rsidRPr="003B62BC" w:rsidRDefault="00C32A64" w:rsidP="003024CD">
            <w:pPr>
              <w:jc w:val="both"/>
              <w:rPr>
                <w:sz w:val="20"/>
                <w:szCs w:val="20"/>
              </w:rPr>
            </w:pPr>
          </w:p>
        </w:tc>
      </w:tr>
      <w:tr w:rsidR="00C32A64" w:rsidRPr="003B62BC" w14:paraId="011D7DB5" w14:textId="77777777" w:rsidTr="003024CD">
        <w:trPr>
          <w:trHeight w:val="983"/>
        </w:trPr>
        <w:tc>
          <w:tcPr>
            <w:tcW w:w="9854" w:type="dxa"/>
            <w:gridSpan w:val="8"/>
            <w:tcBorders>
              <w:top w:val="nil"/>
            </w:tcBorders>
          </w:tcPr>
          <w:p w14:paraId="5831C42A" w14:textId="77777777" w:rsidR="00C32A64" w:rsidRPr="003B62BC" w:rsidRDefault="00C32A64" w:rsidP="003024CD">
            <w:pPr>
              <w:rPr>
                <w:b/>
                <w:bCs/>
                <w:sz w:val="20"/>
                <w:szCs w:val="20"/>
              </w:rPr>
            </w:pPr>
            <w:r w:rsidRPr="003B62BC">
              <w:rPr>
                <w:b/>
                <w:bCs/>
                <w:sz w:val="20"/>
                <w:szCs w:val="20"/>
              </w:rPr>
              <w:t>Základní:</w:t>
            </w:r>
          </w:p>
          <w:p w14:paraId="083F6264" w14:textId="77777777" w:rsidR="00C32A64" w:rsidRPr="003B62BC" w:rsidRDefault="00C32A64" w:rsidP="003024CD">
            <w:pPr>
              <w:rPr>
                <w:color w:val="000000" w:themeColor="text1"/>
                <w:sz w:val="20"/>
                <w:szCs w:val="20"/>
              </w:rPr>
            </w:pPr>
            <w:r w:rsidRPr="003B62BC">
              <w:rPr>
                <w:color w:val="000000" w:themeColor="text1"/>
                <w:sz w:val="20"/>
                <w:szCs w:val="20"/>
              </w:rPr>
              <w:t xml:space="preserve">Kovaliková, S. (1995). </w:t>
            </w:r>
            <w:r w:rsidRPr="003B62BC">
              <w:rPr>
                <w:i/>
                <w:iCs/>
                <w:color w:val="000000" w:themeColor="text1"/>
                <w:sz w:val="20"/>
                <w:szCs w:val="20"/>
              </w:rPr>
              <w:t xml:space="preserve">Integrovaná tematická výuka. </w:t>
            </w:r>
            <w:r w:rsidRPr="003B62BC">
              <w:rPr>
                <w:color w:val="000000" w:themeColor="text1"/>
                <w:sz w:val="20"/>
                <w:szCs w:val="20"/>
              </w:rPr>
              <w:t>Kroměříž: Spirála.</w:t>
            </w:r>
          </w:p>
          <w:p w14:paraId="02AE55B9"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(2002). </w:t>
            </w:r>
            <w:r w:rsidRPr="003B62BC">
              <w:rPr>
                <w:i/>
                <w:iCs/>
                <w:color w:val="000000" w:themeColor="text1"/>
                <w:sz w:val="20"/>
                <w:szCs w:val="20"/>
              </w:rPr>
              <w:t xml:space="preserve">Integrovaná výuka na základní škole. </w:t>
            </w:r>
            <w:r w:rsidRPr="003B62BC">
              <w:rPr>
                <w:color w:val="000000" w:themeColor="text1"/>
                <w:sz w:val="20"/>
                <w:szCs w:val="20"/>
              </w:rPr>
              <w:t>Plzeň: Fraus.</w:t>
            </w:r>
          </w:p>
          <w:p w14:paraId="751B40F1" w14:textId="77777777" w:rsidR="00C32A64" w:rsidRPr="003B62BC" w:rsidRDefault="00C32A64" w:rsidP="003024CD">
            <w:pPr>
              <w:rPr>
                <w:color w:val="000000" w:themeColor="text1"/>
                <w:sz w:val="20"/>
                <w:szCs w:val="20"/>
              </w:rPr>
            </w:pPr>
            <w:r w:rsidRPr="003B62BC">
              <w:rPr>
                <w:color w:val="000000" w:themeColor="text1"/>
                <w:sz w:val="20"/>
                <w:szCs w:val="20"/>
              </w:rPr>
              <w:t xml:space="preserve">Rakoušová, A. (2008). </w:t>
            </w:r>
            <w:r w:rsidRPr="003B62BC">
              <w:rPr>
                <w:i/>
                <w:iCs/>
                <w:color w:val="000000" w:themeColor="text1"/>
                <w:sz w:val="20"/>
                <w:szCs w:val="20"/>
              </w:rPr>
              <w:t xml:space="preserve">Integrace obsahu vyučování: [integrované slovní úlohy napříč předměty]. </w:t>
            </w:r>
            <w:r w:rsidRPr="003B62BC">
              <w:rPr>
                <w:color w:val="000000" w:themeColor="text1"/>
                <w:sz w:val="20"/>
                <w:szCs w:val="20"/>
              </w:rPr>
              <w:t>Praha: Grada.</w:t>
            </w:r>
          </w:p>
          <w:p w14:paraId="31975A3C" w14:textId="77777777" w:rsidR="00C32A64" w:rsidRPr="003B62BC" w:rsidRDefault="00C32A64" w:rsidP="003024CD">
            <w:pPr>
              <w:rPr>
                <w:color w:val="000000" w:themeColor="text1"/>
                <w:sz w:val="20"/>
                <w:szCs w:val="20"/>
              </w:rPr>
            </w:pPr>
            <w:r w:rsidRPr="003B62BC">
              <w:rPr>
                <w:color w:val="000000" w:themeColor="text1"/>
                <w:sz w:val="20"/>
                <w:szCs w:val="20"/>
              </w:rPr>
              <w:t xml:space="preserve">Stuchlíková, I., Janík, T., Beneš, Z., Bílek, M., Brücknerová, K., Černochová, M., Čížková, V., Čtrnáctová, H., Dvořák, L., Dytrtová, K., Gracová, B., Hník, O., Kekule, M., Uličná, K., Kubiatko, M., Nedělka, M., Novotná, J., Papáček, M., Petr, J. et al. (2015). </w:t>
            </w:r>
            <w:r w:rsidRPr="003B62BC">
              <w:rPr>
                <w:i/>
                <w:iCs/>
                <w:color w:val="000000" w:themeColor="text1"/>
                <w:sz w:val="20"/>
                <w:szCs w:val="20"/>
              </w:rPr>
              <w:t xml:space="preserve">Oborové didaktiky: vývoj, stav, perspektivy. </w:t>
            </w:r>
            <w:r w:rsidRPr="003B62BC">
              <w:rPr>
                <w:color w:val="000000" w:themeColor="text1"/>
                <w:sz w:val="20"/>
                <w:szCs w:val="20"/>
              </w:rPr>
              <w:t>Brno: Masarykova univerzita.</w:t>
            </w:r>
          </w:p>
          <w:p w14:paraId="166D83F2" w14:textId="77777777" w:rsidR="00C32A64" w:rsidRPr="003B62BC" w:rsidRDefault="00C32A64" w:rsidP="003024CD">
            <w:pPr>
              <w:rPr>
                <w:color w:val="000000" w:themeColor="text1"/>
                <w:sz w:val="20"/>
                <w:szCs w:val="20"/>
              </w:rPr>
            </w:pPr>
            <w:r w:rsidRPr="003B62BC">
              <w:rPr>
                <w:color w:val="000000" w:themeColor="text1"/>
                <w:sz w:val="20"/>
                <w:szCs w:val="20"/>
              </w:rPr>
              <w:t xml:space="preserve">Tomková, A., Kašová, J., &amp; Dvořáková, M. (2009). </w:t>
            </w:r>
            <w:r w:rsidRPr="003B62BC">
              <w:rPr>
                <w:i/>
                <w:iCs/>
                <w:color w:val="000000" w:themeColor="text1"/>
                <w:sz w:val="20"/>
                <w:szCs w:val="20"/>
              </w:rPr>
              <w:t>Učíme v projektech.</w:t>
            </w:r>
            <w:r w:rsidRPr="003B62BC">
              <w:rPr>
                <w:color w:val="000000" w:themeColor="text1"/>
                <w:sz w:val="20"/>
                <w:szCs w:val="20"/>
              </w:rPr>
              <w:t xml:space="preserve"> Praha: Portál.</w:t>
            </w:r>
          </w:p>
          <w:p w14:paraId="026B8DB8" w14:textId="77777777" w:rsidR="00C32A64" w:rsidRPr="003B62BC" w:rsidRDefault="00C32A64" w:rsidP="003024CD">
            <w:pPr>
              <w:rPr>
                <w:color w:val="000000" w:themeColor="text1"/>
                <w:sz w:val="20"/>
                <w:szCs w:val="20"/>
              </w:rPr>
            </w:pPr>
          </w:p>
          <w:p w14:paraId="73288529" w14:textId="77777777" w:rsidR="00C32A64" w:rsidRPr="003B62BC" w:rsidRDefault="00C32A64" w:rsidP="003024CD">
            <w:pPr>
              <w:rPr>
                <w:b/>
                <w:bCs/>
                <w:sz w:val="20"/>
                <w:szCs w:val="20"/>
              </w:rPr>
            </w:pPr>
            <w:r w:rsidRPr="003B62BC">
              <w:rPr>
                <w:b/>
                <w:bCs/>
                <w:sz w:val="20"/>
                <w:szCs w:val="20"/>
              </w:rPr>
              <w:t>Doporučená:</w:t>
            </w:r>
          </w:p>
          <w:p w14:paraId="7489745F" w14:textId="77777777" w:rsidR="00C32A64" w:rsidRPr="003B62BC" w:rsidRDefault="00C32A64" w:rsidP="003024CD">
            <w:pPr>
              <w:rPr>
                <w:color w:val="000000" w:themeColor="text1"/>
                <w:sz w:val="20"/>
                <w:szCs w:val="20"/>
              </w:rPr>
            </w:pPr>
            <w:r w:rsidRPr="003B62BC">
              <w:rPr>
                <w:color w:val="000000" w:themeColor="text1"/>
                <w:sz w:val="20"/>
                <w:szCs w:val="20"/>
              </w:rPr>
              <w:t xml:space="preserve">Butz, S. D. (2013). </w:t>
            </w:r>
            <w:r w:rsidRPr="003B62BC">
              <w:rPr>
                <w:i/>
                <w:iCs/>
                <w:color w:val="000000" w:themeColor="text1"/>
                <w:sz w:val="20"/>
                <w:szCs w:val="20"/>
              </w:rPr>
              <w:t>Year round project-based activities for STEM: grades 2-3</w:t>
            </w:r>
            <w:r w:rsidRPr="003B62BC">
              <w:rPr>
                <w:color w:val="000000" w:themeColor="text1"/>
                <w:sz w:val="20"/>
                <w:szCs w:val="20"/>
              </w:rPr>
              <w:t>. Garden Grove CA: Teacher Created Resources.</w:t>
            </w:r>
          </w:p>
          <w:p w14:paraId="584268CE" w14:textId="77777777" w:rsidR="00C32A64" w:rsidRPr="003B62BC" w:rsidRDefault="00C32A64" w:rsidP="003024CD">
            <w:pPr>
              <w:rPr>
                <w:color w:val="000000" w:themeColor="text1"/>
                <w:sz w:val="20"/>
                <w:szCs w:val="20"/>
              </w:rPr>
            </w:pPr>
            <w:r w:rsidRPr="003B62BC">
              <w:rPr>
                <w:color w:val="000000" w:themeColor="text1"/>
                <w:sz w:val="20"/>
                <w:szCs w:val="20"/>
              </w:rPr>
              <w:t xml:space="preserve">Coufalová, J. (2006). </w:t>
            </w:r>
            <w:r w:rsidRPr="003B62BC">
              <w:rPr>
                <w:i/>
                <w:iCs/>
                <w:color w:val="000000" w:themeColor="text1"/>
                <w:sz w:val="20"/>
                <w:szCs w:val="20"/>
              </w:rPr>
              <w:t xml:space="preserve">Projektové vyučování pro první stupeň základní školy: náměty pro učitele. </w:t>
            </w:r>
            <w:r w:rsidRPr="003B62BC">
              <w:rPr>
                <w:color w:val="000000" w:themeColor="text1"/>
                <w:sz w:val="20"/>
                <w:szCs w:val="20"/>
              </w:rPr>
              <w:t>Praha: Fortuna.</w:t>
            </w:r>
          </w:p>
          <w:p w14:paraId="06BB9044" w14:textId="77777777" w:rsidR="00C32A64" w:rsidRPr="003B62BC" w:rsidRDefault="00C32A64" w:rsidP="003024CD">
            <w:pPr>
              <w:rPr>
                <w:color w:val="000000" w:themeColor="text1"/>
                <w:sz w:val="20"/>
                <w:szCs w:val="20"/>
              </w:rPr>
            </w:pPr>
            <w:r w:rsidRPr="003B62BC">
              <w:rPr>
                <w:color w:val="000000" w:themeColor="text1"/>
                <w:sz w:val="20"/>
                <w:szCs w:val="20"/>
              </w:rPr>
              <w:t xml:space="preserve">Kratochvílová, J. (2006). </w:t>
            </w:r>
            <w:r w:rsidRPr="003B62BC">
              <w:rPr>
                <w:i/>
                <w:iCs/>
                <w:color w:val="000000" w:themeColor="text1"/>
                <w:sz w:val="20"/>
                <w:szCs w:val="20"/>
              </w:rPr>
              <w:t xml:space="preserve">Teorie a praxe projektové výuky. </w:t>
            </w:r>
            <w:r w:rsidRPr="003B62BC">
              <w:rPr>
                <w:color w:val="000000" w:themeColor="text1"/>
                <w:sz w:val="20"/>
                <w:szCs w:val="20"/>
              </w:rPr>
              <w:t>Brno: Masarykova univerzita.</w:t>
            </w:r>
          </w:p>
          <w:p w14:paraId="649A239E" w14:textId="77777777" w:rsidR="00C32A64" w:rsidRPr="003B62BC" w:rsidRDefault="00C32A64" w:rsidP="003024CD">
            <w:pPr>
              <w:rPr>
                <w:color w:val="000000" w:themeColor="text1"/>
                <w:sz w:val="20"/>
                <w:szCs w:val="20"/>
              </w:rPr>
            </w:pPr>
            <w:r w:rsidRPr="003B62BC">
              <w:rPr>
                <w:color w:val="000000" w:themeColor="text1"/>
                <w:sz w:val="20"/>
                <w:szCs w:val="20"/>
              </w:rPr>
              <w:t xml:space="preserve">Krauss, J., &amp; Boss, S. (2013). </w:t>
            </w:r>
            <w:r w:rsidRPr="003B62BC">
              <w:rPr>
                <w:i/>
                <w:iCs/>
                <w:color w:val="000000" w:themeColor="text1"/>
                <w:sz w:val="20"/>
                <w:szCs w:val="20"/>
              </w:rPr>
              <w:t>Thinking through project-based learning: guiding deeper inquiry.</w:t>
            </w:r>
            <w:r w:rsidRPr="003B62BC">
              <w:rPr>
                <w:color w:val="000000" w:themeColor="text1"/>
                <w:sz w:val="20"/>
                <w:szCs w:val="20"/>
              </w:rPr>
              <w:t xml:space="preserve"> Thousand Oaks: Corwin.</w:t>
            </w:r>
          </w:p>
          <w:p w14:paraId="085556F8" w14:textId="77777777" w:rsidR="00C32A64" w:rsidRPr="003B62BC" w:rsidRDefault="00C32A64" w:rsidP="003024CD">
            <w:pPr>
              <w:rPr>
                <w:color w:val="000000" w:themeColor="text1"/>
                <w:sz w:val="20"/>
                <w:szCs w:val="20"/>
              </w:rPr>
            </w:pPr>
            <w:r w:rsidRPr="003B62BC">
              <w:rPr>
                <w:color w:val="000000" w:themeColor="text1"/>
                <w:sz w:val="20"/>
                <w:szCs w:val="20"/>
              </w:rPr>
              <w:t xml:space="preserve">Podroužek, L. (2002). </w:t>
            </w:r>
            <w:r w:rsidRPr="003B62BC">
              <w:rPr>
                <w:i/>
                <w:iCs/>
                <w:color w:val="000000" w:themeColor="text1"/>
                <w:sz w:val="20"/>
                <w:szCs w:val="20"/>
              </w:rPr>
              <w:t>Člověk a příroda - jak využívat integrované učební texty ve výuce.</w:t>
            </w:r>
            <w:r w:rsidRPr="003B62BC">
              <w:rPr>
                <w:color w:val="000000" w:themeColor="text1"/>
                <w:sz w:val="20"/>
                <w:szCs w:val="20"/>
              </w:rPr>
              <w:t xml:space="preserve"> Plzeň: Fraus.</w:t>
            </w:r>
          </w:p>
          <w:p w14:paraId="4CF61127" w14:textId="77777777" w:rsidR="00C32A64" w:rsidRPr="003B62BC" w:rsidRDefault="00C32A64" w:rsidP="003024CD">
            <w:pPr>
              <w:rPr>
                <w:color w:val="000000" w:themeColor="text1"/>
                <w:sz w:val="20"/>
                <w:szCs w:val="20"/>
              </w:rPr>
            </w:pPr>
            <w:r w:rsidRPr="003B62BC">
              <w:rPr>
                <w:color w:val="000000" w:themeColor="text1"/>
                <w:sz w:val="20"/>
                <w:szCs w:val="20"/>
              </w:rPr>
              <w:t xml:space="preserve">Slavík, J., Janík, T., Najvar, P., &amp; Knecht, P. (2017). </w:t>
            </w:r>
            <w:r w:rsidRPr="003B62BC">
              <w:rPr>
                <w:i/>
                <w:iCs/>
                <w:color w:val="000000" w:themeColor="text1"/>
                <w:sz w:val="20"/>
                <w:szCs w:val="20"/>
              </w:rPr>
              <w:t>Transdisciplinární didaktika: o učitelském sdílení znalostí a zvyšování kvality výuky napříč obory.</w:t>
            </w:r>
            <w:r w:rsidRPr="003B62BC">
              <w:rPr>
                <w:color w:val="000000" w:themeColor="text1"/>
                <w:sz w:val="20"/>
                <w:szCs w:val="20"/>
              </w:rPr>
              <w:t xml:space="preserve"> Brno: Masarykova univerzita, Pedagogická fakulta.</w:t>
            </w:r>
          </w:p>
          <w:p w14:paraId="16FCF3B1" w14:textId="77777777" w:rsidR="00C32A64" w:rsidRPr="003B62BC" w:rsidRDefault="00C32A64" w:rsidP="003024CD">
            <w:pPr>
              <w:rPr>
                <w:sz w:val="20"/>
                <w:szCs w:val="20"/>
              </w:rPr>
            </w:pPr>
          </w:p>
        </w:tc>
      </w:tr>
      <w:tr w:rsidR="00C32A64" w:rsidRPr="003B62BC" w14:paraId="4C439E9A"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36C4944"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7E027484" w14:textId="77777777" w:rsidTr="003024CD">
        <w:tc>
          <w:tcPr>
            <w:tcW w:w="4786" w:type="dxa"/>
            <w:gridSpan w:val="3"/>
            <w:tcBorders>
              <w:top w:val="single" w:sz="2" w:space="0" w:color="auto"/>
            </w:tcBorders>
            <w:shd w:val="clear" w:color="auto" w:fill="F7CAAC"/>
          </w:tcPr>
          <w:p w14:paraId="59286AA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E8FD03E"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E34E357"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F3C8C48" w14:textId="77777777" w:rsidTr="003024CD">
        <w:tc>
          <w:tcPr>
            <w:tcW w:w="9854" w:type="dxa"/>
            <w:gridSpan w:val="8"/>
            <w:shd w:val="clear" w:color="auto" w:fill="F7CAAC"/>
          </w:tcPr>
          <w:p w14:paraId="3F3CEC28"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E1B8246" w14:textId="77777777" w:rsidTr="003024CD">
        <w:trPr>
          <w:trHeight w:val="248"/>
        </w:trPr>
        <w:tc>
          <w:tcPr>
            <w:tcW w:w="9854" w:type="dxa"/>
            <w:gridSpan w:val="8"/>
          </w:tcPr>
          <w:p w14:paraId="70DE6026" w14:textId="77777777" w:rsidR="00C32A64" w:rsidRPr="003B62BC" w:rsidRDefault="00C32A64" w:rsidP="003024CD">
            <w:pPr>
              <w:jc w:val="both"/>
              <w:rPr>
                <w:sz w:val="20"/>
                <w:szCs w:val="20"/>
              </w:rPr>
            </w:pPr>
          </w:p>
        </w:tc>
      </w:tr>
    </w:tbl>
    <w:p w14:paraId="206183A2" w14:textId="77777777" w:rsidR="00C32A64" w:rsidRPr="003B62BC" w:rsidRDefault="00C32A64" w:rsidP="00C32A64"/>
    <w:p w14:paraId="5803AD46" w14:textId="77777777" w:rsidR="00C32A64" w:rsidRPr="003B62BC" w:rsidRDefault="00C32A64" w:rsidP="00C32A64"/>
    <w:p w14:paraId="201B44F4" w14:textId="77777777" w:rsidR="00C32A64" w:rsidRPr="003B62BC" w:rsidRDefault="00C32A64" w:rsidP="00C32A64"/>
    <w:p w14:paraId="5130F50B"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47908CE9" w14:textId="77777777" w:rsidTr="003024CD">
        <w:tc>
          <w:tcPr>
            <w:tcW w:w="9855" w:type="dxa"/>
            <w:gridSpan w:val="8"/>
            <w:tcBorders>
              <w:bottom w:val="double" w:sz="4" w:space="0" w:color="auto"/>
            </w:tcBorders>
            <w:shd w:val="clear" w:color="auto" w:fill="BDD6EE" w:themeFill="accent5" w:themeFillTint="66"/>
          </w:tcPr>
          <w:p w14:paraId="5E358DDF"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EAF99E" w14:textId="77777777" w:rsidTr="003024CD">
        <w:tc>
          <w:tcPr>
            <w:tcW w:w="3086" w:type="dxa"/>
            <w:tcBorders>
              <w:top w:val="double" w:sz="4" w:space="0" w:color="auto"/>
            </w:tcBorders>
            <w:shd w:val="clear" w:color="auto" w:fill="F7CAAC" w:themeFill="accent2" w:themeFillTint="66"/>
          </w:tcPr>
          <w:p w14:paraId="0F7AABE0"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7020730F" w14:textId="77777777" w:rsidR="00C32A64" w:rsidRPr="003B62BC" w:rsidRDefault="00C32A64" w:rsidP="003024CD">
            <w:pPr>
              <w:jc w:val="both"/>
              <w:rPr>
                <w:sz w:val="20"/>
                <w:szCs w:val="20"/>
              </w:rPr>
            </w:pPr>
            <w:r w:rsidRPr="003B62BC">
              <w:rPr>
                <w:sz w:val="20"/>
                <w:szCs w:val="20"/>
              </w:rPr>
              <w:t>Diplomový seminář 1</w:t>
            </w:r>
          </w:p>
        </w:tc>
      </w:tr>
      <w:tr w:rsidR="00C32A64" w:rsidRPr="003B62BC" w14:paraId="2877FF21" w14:textId="77777777" w:rsidTr="003024CD">
        <w:tc>
          <w:tcPr>
            <w:tcW w:w="3086" w:type="dxa"/>
            <w:shd w:val="clear" w:color="auto" w:fill="F7CAAC" w:themeFill="accent2" w:themeFillTint="66"/>
          </w:tcPr>
          <w:p w14:paraId="7C76DCEA"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7705F7E3"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hemeFill="accent2" w:themeFillTint="66"/>
          </w:tcPr>
          <w:p w14:paraId="3B03BB79"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93BDC1D" w14:textId="77777777" w:rsidR="00C32A64" w:rsidRPr="003B62BC" w:rsidRDefault="00C32A64" w:rsidP="003024CD">
            <w:pPr>
              <w:jc w:val="both"/>
              <w:rPr>
                <w:sz w:val="20"/>
                <w:szCs w:val="20"/>
              </w:rPr>
            </w:pPr>
            <w:r w:rsidRPr="003B62BC">
              <w:rPr>
                <w:sz w:val="20"/>
                <w:szCs w:val="20"/>
              </w:rPr>
              <w:t>5/ZS</w:t>
            </w:r>
          </w:p>
        </w:tc>
      </w:tr>
      <w:tr w:rsidR="00C32A64" w:rsidRPr="003B62BC" w14:paraId="08A19E5A" w14:textId="77777777" w:rsidTr="003024CD">
        <w:tc>
          <w:tcPr>
            <w:tcW w:w="3086" w:type="dxa"/>
            <w:shd w:val="clear" w:color="auto" w:fill="F7CAAC" w:themeFill="accent2" w:themeFillTint="66"/>
          </w:tcPr>
          <w:p w14:paraId="1E83707A"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337EC9D8"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22122EEC"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E9EEA3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218B97E5"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34EFF37" w14:textId="77777777" w:rsidR="00C32A64" w:rsidRPr="003B62BC" w:rsidRDefault="00C32A64" w:rsidP="003024CD">
            <w:pPr>
              <w:jc w:val="both"/>
              <w:rPr>
                <w:sz w:val="20"/>
                <w:szCs w:val="20"/>
              </w:rPr>
            </w:pPr>
            <w:r w:rsidRPr="003B62BC">
              <w:rPr>
                <w:sz w:val="20"/>
                <w:szCs w:val="20"/>
              </w:rPr>
              <w:t>5</w:t>
            </w:r>
          </w:p>
        </w:tc>
      </w:tr>
      <w:tr w:rsidR="00C32A64" w:rsidRPr="003B62BC" w14:paraId="4C8B00EF" w14:textId="77777777" w:rsidTr="003024CD">
        <w:tc>
          <w:tcPr>
            <w:tcW w:w="3086" w:type="dxa"/>
            <w:shd w:val="clear" w:color="auto" w:fill="F7CAAC" w:themeFill="accent2" w:themeFillTint="66"/>
          </w:tcPr>
          <w:p w14:paraId="3B448D1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4FE62E4C" w14:textId="77777777" w:rsidR="00C32A64" w:rsidRPr="003B62BC" w:rsidRDefault="00C32A64" w:rsidP="003024CD">
            <w:pPr>
              <w:jc w:val="both"/>
              <w:rPr>
                <w:sz w:val="20"/>
                <w:szCs w:val="20"/>
              </w:rPr>
            </w:pPr>
            <w:r w:rsidRPr="003B62BC">
              <w:rPr>
                <w:sz w:val="20"/>
                <w:szCs w:val="20"/>
              </w:rPr>
              <w:t>Úspěšné splnění předmětu Metody a přístupy v pedagogickém výzkumu.</w:t>
            </w:r>
          </w:p>
        </w:tc>
      </w:tr>
      <w:tr w:rsidR="00C32A64" w:rsidRPr="003B62BC" w14:paraId="57D8D5A1" w14:textId="77777777" w:rsidTr="003024CD">
        <w:tc>
          <w:tcPr>
            <w:tcW w:w="3086" w:type="dxa"/>
            <w:shd w:val="clear" w:color="auto" w:fill="F7CAAC" w:themeFill="accent2" w:themeFillTint="66"/>
          </w:tcPr>
          <w:p w14:paraId="0BAFBD2D"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6FF90D7C"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40873958"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EAFC302" w14:textId="77777777" w:rsidR="00C32A64" w:rsidRPr="003B62BC" w:rsidRDefault="00C32A64" w:rsidP="003024CD">
            <w:pPr>
              <w:jc w:val="both"/>
              <w:rPr>
                <w:sz w:val="20"/>
                <w:szCs w:val="20"/>
              </w:rPr>
            </w:pPr>
            <w:r w:rsidRPr="003B62BC">
              <w:rPr>
                <w:sz w:val="20"/>
                <w:szCs w:val="20"/>
              </w:rPr>
              <w:t>cvičení, samostudium</w:t>
            </w:r>
          </w:p>
        </w:tc>
      </w:tr>
      <w:tr w:rsidR="00C32A64" w:rsidRPr="003B62BC" w14:paraId="00237B5D" w14:textId="77777777" w:rsidTr="003024CD">
        <w:tc>
          <w:tcPr>
            <w:tcW w:w="3086" w:type="dxa"/>
            <w:shd w:val="clear" w:color="auto" w:fill="F7CAAC" w:themeFill="accent2" w:themeFillTint="66"/>
          </w:tcPr>
          <w:p w14:paraId="34885A48"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DFC38FF" w14:textId="67A19447"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w:t>
            </w:r>
            <w:r w:rsidRPr="003B62BC">
              <w:rPr>
                <w:sz w:val="20"/>
                <w:szCs w:val="20"/>
                <w:lang w:val="sk-SK"/>
              </w:rPr>
              <w:t>ázky</w:t>
            </w:r>
            <w:r w:rsidRPr="003B62BC">
              <w:rPr>
                <w:sz w:val="20"/>
                <w:szCs w:val="20"/>
              </w:rPr>
              <w:t>). Reflexe odpovídajících částí diplomové práce.</w:t>
            </w:r>
          </w:p>
        </w:tc>
      </w:tr>
      <w:tr w:rsidR="00C32A64" w:rsidRPr="003B62BC" w14:paraId="781CC2FB" w14:textId="77777777" w:rsidTr="003024CD">
        <w:trPr>
          <w:trHeight w:val="392"/>
        </w:trPr>
        <w:tc>
          <w:tcPr>
            <w:tcW w:w="9855" w:type="dxa"/>
            <w:gridSpan w:val="8"/>
            <w:tcBorders>
              <w:top w:val="nil"/>
            </w:tcBorders>
          </w:tcPr>
          <w:p w14:paraId="6C404179" w14:textId="77777777" w:rsidR="00C32A64" w:rsidRPr="003B62BC" w:rsidRDefault="00C32A64" w:rsidP="003024CD">
            <w:pPr>
              <w:jc w:val="both"/>
              <w:rPr>
                <w:sz w:val="20"/>
                <w:szCs w:val="20"/>
              </w:rPr>
            </w:pPr>
          </w:p>
        </w:tc>
      </w:tr>
      <w:tr w:rsidR="00C32A64" w:rsidRPr="003B62BC" w14:paraId="7BE6449E" w14:textId="77777777" w:rsidTr="003024CD">
        <w:trPr>
          <w:trHeight w:val="197"/>
        </w:trPr>
        <w:tc>
          <w:tcPr>
            <w:tcW w:w="3086" w:type="dxa"/>
            <w:tcBorders>
              <w:top w:val="nil"/>
            </w:tcBorders>
            <w:shd w:val="clear" w:color="auto" w:fill="F7CAAC" w:themeFill="accent2" w:themeFillTint="66"/>
          </w:tcPr>
          <w:p w14:paraId="0271015C"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444DE8BC"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552C0CB5" w14:textId="77777777" w:rsidTr="003024CD">
        <w:trPr>
          <w:trHeight w:val="243"/>
        </w:trPr>
        <w:tc>
          <w:tcPr>
            <w:tcW w:w="3086" w:type="dxa"/>
            <w:tcBorders>
              <w:top w:val="nil"/>
            </w:tcBorders>
            <w:shd w:val="clear" w:color="auto" w:fill="F7CAAC" w:themeFill="accent2" w:themeFillTint="66"/>
          </w:tcPr>
          <w:p w14:paraId="4BE36DD0"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6EF8ADAF" w14:textId="3CC24CB9" w:rsidR="00C32A64" w:rsidRPr="003B62BC" w:rsidRDefault="004B68AB">
            <w:pPr>
              <w:jc w:val="both"/>
              <w:rPr>
                <w:sz w:val="20"/>
                <w:szCs w:val="20"/>
              </w:rPr>
            </w:pPr>
            <w:r>
              <w:rPr>
                <w:sz w:val="20"/>
                <w:szCs w:val="20"/>
              </w:rPr>
              <w:t xml:space="preserve">Cvičení (50 %) </w:t>
            </w:r>
          </w:p>
        </w:tc>
      </w:tr>
      <w:tr w:rsidR="00C32A64" w:rsidRPr="003B62BC" w14:paraId="36F22FAE" w14:textId="77777777" w:rsidTr="003024CD">
        <w:tc>
          <w:tcPr>
            <w:tcW w:w="3086" w:type="dxa"/>
            <w:shd w:val="clear" w:color="auto" w:fill="F7CAAC" w:themeFill="accent2" w:themeFillTint="66"/>
          </w:tcPr>
          <w:p w14:paraId="15F05898"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408374B8" w14:textId="77777777" w:rsidR="00C32A64" w:rsidRPr="003B62BC" w:rsidRDefault="00C32A64" w:rsidP="003024CD">
            <w:pPr>
              <w:jc w:val="both"/>
              <w:rPr>
                <w:sz w:val="20"/>
                <w:szCs w:val="20"/>
              </w:rPr>
            </w:pPr>
            <w:r w:rsidRPr="003B62BC">
              <w:rPr>
                <w:sz w:val="20"/>
                <w:szCs w:val="20"/>
              </w:rPr>
              <w:t>doc. PhDr. Marcela Janíková, Ph.D. (C 50 %),</w:t>
            </w:r>
          </w:p>
          <w:p w14:paraId="0E2184D9" w14:textId="77777777" w:rsidR="00C32A64" w:rsidRPr="003B62BC" w:rsidRDefault="00C32A64" w:rsidP="003024CD">
            <w:pPr>
              <w:jc w:val="both"/>
              <w:rPr>
                <w:sz w:val="20"/>
                <w:szCs w:val="20"/>
              </w:rPr>
            </w:pPr>
            <w:r w:rsidRPr="003B62BC">
              <w:rPr>
                <w:sz w:val="20"/>
                <w:szCs w:val="20"/>
              </w:rPr>
              <w:t>Mgr. Magdalena Hanková, Ph.D. (C 50 %)</w:t>
            </w:r>
          </w:p>
        </w:tc>
      </w:tr>
      <w:tr w:rsidR="00C32A64" w:rsidRPr="003B62BC" w14:paraId="410146FB" w14:textId="77777777" w:rsidTr="003024CD">
        <w:trPr>
          <w:trHeight w:val="346"/>
        </w:trPr>
        <w:tc>
          <w:tcPr>
            <w:tcW w:w="9855" w:type="dxa"/>
            <w:gridSpan w:val="8"/>
            <w:tcBorders>
              <w:top w:val="nil"/>
            </w:tcBorders>
          </w:tcPr>
          <w:p w14:paraId="041BFE8E" w14:textId="77777777" w:rsidR="00C32A64" w:rsidRPr="003B62BC" w:rsidRDefault="00C32A64" w:rsidP="003024CD">
            <w:pPr>
              <w:jc w:val="both"/>
              <w:rPr>
                <w:sz w:val="20"/>
                <w:szCs w:val="20"/>
              </w:rPr>
            </w:pPr>
          </w:p>
        </w:tc>
      </w:tr>
      <w:tr w:rsidR="00C32A64" w:rsidRPr="003B62BC" w14:paraId="7AC4C0EE" w14:textId="77777777" w:rsidTr="003024CD">
        <w:tc>
          <w:tcPr>
            <w:tcW w:w="3086" w:type="dxa"/>
            <w:shd w:val="clear" w:color="auto" w:fill="F7CAAC" w:themeFill="accent2" w:themeFillTint="66"/>
          </w:tcPr>
          <w:p w14:paraId="690CEA44"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F841FCD" w14:textId="77777777" w:rsidR="00C32A64" w:rsidRPr="003B62BC" w:rsidRDefault="00C32A64" w:rsidP="003024CD">
            <w:pPr>
              <w:jc w:val="both"/>
              <w:rPr>
                <w:sz w:val="20"/>
                <w:szCs w:val="20"/>
              </w:rPr>
            </w:pPr>
          </w:p>
        </w:tc>
      </w:tr>
      <w:tr w:rsidR="00C32A64" w:rsidRPr="003B62BC" w14:paraId="0184CC52" w14:textId="77777777" w:rsidTr="003024CD">
        <w:trPr>
          <w:trHeight w:val="3938"/>
        </w:trPr>
        <w:tc>
          <w:tcPr>
            <w:tcW w:w="9855" w:type="dxa"/>
            <w:gridSpan w:val="8"/>
            <w:tcBorders>
              <w:top w:val="nil"/>
              <w:bottom w:val="single" w:sz="12" w:space="0" w:color="auto"/>
            </w:tcBorders>
          </w:tcPr>
          <w:p w14:paraId="692A52E9" w14:textId="77777777" w:rsidR="00C32A64" w:rsidRPr="003B62BC" w:rsidRDefault="00C32A64" w:rsidP="003024CD">
            <w:pPr>
              <w:jc w:val="both"/>
              <w:rPr>
                <w:b/>
                <w:sz w:val="20"/>
                <w:szCs w:val="20"/>
              </w:rPr>
            </w:pPr>
            <w:r w:rsidRPr="003B62BC">
              <w:rPr>
                <w:b/>
                <w:sz w:val="20"/>
                <w:szCs w:val="20"/>
              </w:rPr>
              <w:t>Cíle předmětu:</w:t>
            </w:r>
          </w:p>
          <w:p w14:paraId="17BB9694" w14:textId="77777777" w:rsidR="00C32A64" w:rsidRPr="003B62BC" w:rsidRDefault="00C32A64" w:rsidP="003024CD">
            <w:pPr>
              <w:jc w:val="both"/>
              <w:rPr>
                <w:sz w:val="20"/>
                <w:szCs w:val="20"/>
              </w:rPr>
            </w:pPr>
            <w:r w:rsidRPr="003B62BC">
              <w:rPr>
                <w:sz w:val="20"/>
                <w:szCs w:val="20"/>
              </w:rPr>
              <w:t>Cílem předmětu je zprostředkovat studentům podporu při zpracovávání diplomové práce. V Diplomovém semináři 1 jsou ve skupinové reflexi studentů a vyučujících řešeny otázky spojené s vymezováním tématu práce a s jeho ukotvením v teoretické / výzkumné / na praxi orientované literatuře. Z hlediska tvorby textu diplomové práce je věnována pozornost problematice stylu a kompozice.</w:t>
            </w:r>
          </w:p>
          <w:p w14:paraId="128C6EC1" w14:textId="77777777" w:rsidR="00C32A64" w:rsidRPr="003B62BC" w:rsidRDefault="00C32A64" w:rsidP="003024CD">
            <w:pPr>
              <w:jc w:val="both"/>
              <w:rPr>
                <w:sz w:val="20"/>
                <w:szCs w:val="20"/>
              </w:rPr>
            </w:pPr>
          </w:p>
          <w:p w14:paraId="3081A46D" w14:textId="77777777" w:rsidR="00C32A64" w:rsidRPr="003B62BC" w:rsidRDefault="00C32A64" w:rsidP="003024CD">
            <w:pPr>
              <w:jc w:val="both"/>
              <w:rPr>
                <w:b/>
                <w:sz w:val="20"/>
                <w:szCs w:val="20"/>
              </w:rPr>
            </w:pPr>
            <w:r w:rsidRPr="003B62BC">
              <w:rPr>
                <w:b/>
                <w:sz w:val="20"/>
                <w:szCs w:val="20"/>
              </w:rPr>
              <w:t>Předpoklady:</w:t>
            </w:r>
          </w:p>
          <w:p w14:paraId="788DB9EB" w14:textId="77777777" w:rsidR="00C32A64" w:rsidRPr="003B62BC" w:rsidRDefault="00C32A64" w:rsidP="003024CD">
            <w:pPr>
              <w:rPr>
                <w:sz w:val="20"/>
                <w:szCs w:val="20"/>
              </w:rPr>
            </w:pPr>
            <w:r w:rsidRPr="003B62BC">
              <w:rPr>
                <w:sz w:val="20"/>
                <w:szCs w:val="20"/>
              </w:rPr>
              <w:t>Studenti disponují základní orientací ve zvoleném tématu diplomové práce. Studenti mají osvojeny základy odborného psaní.</w:t>
            </w:r>
          </w:p>
          <w:p w14:paraId="702261C8" w14:textId="77777777" w:rsidR="00C32A64" w:rsidRPr="003B62BC" w:rsidRDefault="00C32A64" w:rsidP="003024CD">
            <w:pPr>
              <w:jc w:val="both"/>
              <w:rPr>
                <w:sz w:val="20"/>
                <w:szCs w:val="20"/>
              </w:rPr>
            </w:pPr>
          </w:p>
          <w:p w14:paraId="720E27C5" w14:textId="77777777" w:rsidR="00C32A64" w:rsidRPr="003B62BC" w:rsidRDefault="00C32A64" w:rsidP="003024CD">
            <w:pPr>
              <w:jc w:val="both"/>
              <w:rPr>
                <w:b/>
                <w:sz w:val="20"/>
                <w:szCs w:val="20"/>
              </w:rPr>
            </w:pPr>
            <w:r w:rsidRPr="003B62BC">
              <w:rPr>
                <w:b/>
                <w:sz w:val="20"/>
                <w:szCs w:val="20"/>
              </w:rPr>
              <w:t>Tematické okruhy:</w:t>
            </w:r>
          </w:p>
          <w:p w14:paraId="2418A2FC" w14:textId="77777777" w:rsidR="00C32A64" w:rsidRPr="003B62BC" w:rsidRDefault="00C32A64">
            <w:pPr>
              <w:pStyle w:val="Odstavecseseznamem"/>
              <w:numPr>
                <w:ilvl w:val="0"/>
                <w:numId w:val="247"/>
              </w:numPr>
              <w:jc w:val="both"/>
            </w:pPr>
            <w:r w:rsidRPr="003B62BC">
              <w:t>Volba tématu práce.</w:t>
            </w:r>
          </w:p>
          <w:p w14:paraId="60315F1C" w14:textId="77777777" w:rsidR="00C32A64" w:rsidRPr="003B62BC" w:rsidRDefault="00C32A64">
            <w:pPr>
              <w:pStyle w:val="Odstavecseseznamem"/>
              <w:numPr>
                <w:ilvl w:val="0"/>
                <w:numId w:val="247"/>
              </w:numPr>
              <w:jc w:val="both"/>
            </w:pPr>
            <w:r w:rsidRPr="003B62BC">
              <w:t>Funkční styl odborný.</w:t>
            </w:r>
          </w:p>
          <w:p w14:paraId="611A8C89" w14:textId="77777777" w:rsidR="00C32A64" w:rsidRPr="003B62BC" w:rsidRDefault="00C32A64">
            <w:pPr>
              <w:pStyle w:val="Odstavecseseznamem"/>
              <w:numPr>
                <w:ilvl w:val="0"/>
                <w:numId w:val="247"/>
              </w:numPr>
              <w:jc w:val="both"/>
            </w:pPr>
            <w:r w:rsidRPr="003B62BC">
              <w:t xml:space="preserve">Kompozice odborného textu – kvalifikační práce.  </w:t>
            </w:r>
          </w:p>
          <w:p w14:paraId="528E5C07" w14:textId="77777777" w:rsidR="00C32A64" w:rsidRPr="003B62BC" w:rsidRDefault="00C32A64" w:rsidP="003024CD">
            <w:pPr>
              <w:jc w:val="both"/>
              <w:rPr>
                <w:sz w:val="20"/>
                <w:szCs w:val="20"/>
              </w:rPr>
            </w:pPr>
          </w:p>
          <w:p w14:paraId="3A6D66D7" w14:textId="77777777" w:rsidR="00C32A64" w:rsidRPr="003B62BC" w:rsidRDefault="00C32A64" w:rsidP="003024CD">
            <w:pPr>
              <w:jc w:val="both"/>
              <w:rPr>
                <w:b/>
                <w:sz w:val="20"/>
                <w:szCs w:val="20"/>
              </w:rPr>
            </w:pPr>
            <w:r w:rsidRPr="003B62BC">
              <w:rPr>
                <w:b/>
                <w:sz w:val="20"/>
                <w:szCs w:val="20"/>
              </w:rPr>
              <w:t>Výsledky učení:</w:t>
            </w:r>
          </w:p>
          <w:p w14:paraId="120F07F8" w14:textId="77777777" w:rsidR="00C32A64" w:rsidRPr="003B62BC" w:rsidRDefault="00C32A64" w:rsidP="003024CD">
            <w:pPr>
              <w:jc w:val="both"/>
              <w:rPr>
                <w:sz w:val="20"/>
                <w:szCs w:val="20"/>
              </w:rPr>
            </w:pPr>
            <w:r w:rsidRPr="003B62BC">
              <w:rPr>
                <w:sz w:val="20"/>
                <w:szCs w:val="20"/>
              </w:rPr>
              <w:t>Student zná:</w:t>
            </w:r>
          </w:p>
          <w:p w14:paraId="65B181F8" w14:textId="77777777" w:rsidR="00C32A64" w:rsidRPr="003B62BC" w:rsidRDefault="00C32A64">
            <w:pPr>
              <w:pStyle w:val="Odstavecseseznamem"/>
              <w:numPr>
                <w:ilvl w:val="0"/>
                <w:numId w:val="248"/>
              </w:numPr>
              <w:jc w:val="both"/>
            </w:pPr>
            <w:r w:rsidRPr="003B62BC">
              <w:t>charakteristiky odborného stylu,</w:t>
            </w:r>
          </w:p>
          <w:p w14:paraId="65D3EEDE" w14:textId="77777777" w:rsidR="00C32A64" w:rsidRPr="003B62BC" w:rsidRDefault="00C32A64">
            <w:pPr>
              <w:pStyle w:val="Odstavecseseznamem"/>
              <w:numPr>
                <w:ilvl w:val="0"/>
                <w:numId w:val="248"/>
              </w:numPr>
              <w:jc w:val="both"/>
            </w:pPr>
            <w:r w:rsidRPr="003B62BC">
              <w:t>komponenty odborného textu – kvalifikační práce.</w:t>
            </w:r>
          </w:p>
          <w:p w14:paraId="0E7FAA72" w14:textId="77777777" w:rsidR="00C32A64" w:rsidRPr="003B62BC" w:rsidRDefault="00C32A64" w:rsidP="003024CD">
            <w:pPr>
              <w:jc w:val="both"/>
              <w:rPr>
                <w:sz w:val="20"/>
                <w:szCs w:val="20"/>
              </w:rPr>
            </w:pPr>
          </w:p>
          <w:p w14:paraId="52BA8B30" w14:textId="77777777" w:rsidR="00C32A64" w:rsidRPr="003B62BC" w:rsidRDefault="00C32A64" w:rsidP="003024CD">
            <w:pPr>
              <w:jc w:val="both"/>
              <w:rPr>
                <w:sz w:val="20"/>
                <w:szCs w:val="20"/>
              </w:rPr>
            </w:pPr>
            <w:r w:rsidRPr="003B62BC">
              <w:rPr>
                <w:sz w:val="20"/>
                <w:szCs w:val="20"/>
              </w:rPr>
              <w:t>Student umí:</w:t>
            </w:r>
          </w:p>
          <w:p w14:paraId="597A9DFB" w14:textId="77777777" w:rsidR="00C32A64" w:rsidRPr="003B62BC" w:rsidRDefault="00C32A64">
            <w:pPr>
              <w:pStyle w:val="Odstavecseseznamem"/>
              <w:numPr>
                <w:ilvl w:val="0"/>
                <w:numId w:val="249"/>
              </w:numPr>
              <w:jc w:val="both"/>
            </w:pPr>
            <w:r w:rsidRPr="003B62BC">
              <w:t xml:space="preserve">formulovat odborný problém v rámci širšího tématu, </w:t>
            </w:r>
          </w:p>
          <w:p w14:paraId="500B9574" w14:textId="77777777" w:rsidR="00C32A64" w:rsidRPr="003B62BC" w:rsidRDefault="00C32A64">
            <w:pPr>
              <w:pStyle w:val="Odstavecseseznamem"/>
              <w:numPr>
                <w:ilvl w:val="0"/>
                <w:numId w:val="249"/>
              </w:numPr>
              <w:jc w:val="both"/>
            </w:pPr>
            <w:r w:rsidRPr="003B62BC">
              <w:t>stylizovat text odborné práce.</w:t>
            </w:r>
          </w:p>
          <w:p w14:paraId="677152DD" w14:textId="77777777" w:rsidR="00C32A64" w:rsidRPr="003B62BC" w:rsidRDefault="00C32A64" w:rsidP="003024CD">
            <w:pPr>
              <w:jc w:val="both"/>
              <w:rPr>
                <w:sz w:val="20"/>
                <w:szCs w:val="20"/>
              </w:rPr>
            </w:pPr>
          </w:p>
        </w:tc>
      </w:tr>
      <w:tr w:rsidR="00C32A64" w:rsidRPr="003B62BC" w14:paraId="5658AD44" w14:textId="77777777" w:rsidTr="003024CD">
        <w:trPr>
          <w:trHeight w:val="265"/>
        </w:trPr>
        <w:tc>
          <w:tcPr>
            <w:tcW w:w="3653" w:type="dxa"/>
            <w:gridSpan w:val="2"/>
            <w:tcBorders>
              <w:top w:val="nil"/>
            </w:tcBorders>
            <w:shd w:val="clear" w:color="auto" w:fill="F7CAAC" w:themeFill="accent2" w:themeFillTint="66"/>
          </w:tcPr>
          <w:p w14:paraId="5E9F05B5"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15AAD922" w14:textId="77777777" w:rsidR="00C32A64" w:rsidRPr="003B62BC" w:rsidRDefault="00C32A64" w:rsidP="003024CD">
            <w:pPr>
              <w:jc w:val="both"/>
              <w:rPr>
                <w:sz w:val="20"/>
                <w:szCs w:val="20"/>
              </w:rPr>
            </w:pPr>
          </w:p>
        </w:tc>
      </w:tr>
      <w:tr w:rsidR="00C32A64" w:rsidRPr="003B62BC" w14:paraId="656EAC10" w14:textId="77777777" w:rsidTr="003024CD">
        <w:trPr>
          <w:trHeight w:val="526"/>
        </w:trPr>
        <w:tc>
          <w:tcPr>
            <w:tcW w:w="9855" w:type="dxa"/>
            <w:gridSpan w:val="8"/>
            <w:tcBorders>
              <w:top w:val="nil"/>
            </w:tcBorders>
          </w:tcPr>
          <w:p w14:paraId="22FBE139" w14:textId="77777777" w:rsidR="00C32A64" w:rsidRPr="003B62BC" w:rsidRDefault="00C32A64" w:rsidP="003024CD">
            <w:pPr>
              <w:jc w:val="both"/>
              <w:rPr>
                <w:b/>
                <w:sz w:val="20"/>
                <w:szCs w:val="20"/>
              </w:rPr>
            </w:pPr>
            <w:r w:rsidRPr="003B62BC">
              <w:rPr>
                <w:b/>
                <w:sz w:val="20"/>
                <w:szCs w:val="20"/>
              </w:rPr>
              <w:t xml:space="preserve">Základní: </w:t>
            </w:r>
          </w:p>
          <w:p w14:paraId="33FC012E"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65C60166" w14:textId="77777777" w:rsidR="00C32A64" w:rsidRPr="003B62BC" w:rsidRDefault="00C32A64" w:rsidP="003024CD">
            <w:pPr>
              <w:jc w:val="both"/>
              <w:rPr>
                <w:sz w:val="20"/>
                <w:szCs w:val="20"/>
              </w:rPr>
            </w:pPr>
          </w:p>
          <w:p w14:paraId="78308F07" w14:textId="77777777" w:rsidR="00C32A64" w:rsidRPr="003B62BC" w:rsidRDefault="00C32A64" w:rsidP="003024CD">
            <w:pPr>
              <w:jc w:val="both"/>
              <w:rPr>
                <w:b/>
                <w:sz w:val="20"/>
                <w:szCs w:val="20"/>
              </w:rPr>
            </w:pPr>
            <w:r w:rsidRPr="003B62BC">
              <w:rPr>
                <w:b/>
                <w:sz w:val="20"/>
                <w:szCs w:val="20"/>
              </w:rPr>
              <w:t>Doporučená:</w:t>
            </w:r>
          </w:p>
          <w:p w14:paraId="79EBEBBC"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How to Write a Master′s Thesis.</w:t>
            </w:r>
            <w:r w:rsidRPr="003B62BC">
              <w:rPr>
                <w:bCs/>
                <w:iCs/>
                <w:sz w:val="20"/>
                <w:szCs w:val="20"/>
              </w:rPr>
              <w:t xml:space="preserve"> Thousand Oaks: </w:t>
            </w:r>
            <w:r w:rsidRPr="003B62BC">
              <w:rPr>
                <w:bCs/>
                <w:sz w:val="20"/>
                <w:szCs w:val="20"/>
              </w:rPr>
              <w:t>Sage.</w:t>
            </w:r>
          </w:p>
          <w:p w14:paraId="6ABF9696"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5300EC1B" w14:textId="77777777" w:rsidR="00C32A64" w:rsidRPr="003B62BC" w:rsidRDefault="00C32A64" w:rsidP="003024CD">
            <w:pPr>
              <w:jc w:val="both"/>
              <w:rPr>
                <w:sz w:val="20"/>
                <w:szCs w:val="20"/>
              </w:rPr>
            </w:pPr>
          </w:p>
        </w:tc>
      </w:tr>
      <w:tr w:rsidR="00C32A64" w:rsidRPr="003B62BC" w14:paraId="601E8503"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1CBBD00"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E7A06EE" w14:textId="77777777" w:rsidTr="003024CD">
        <w:tc>
          <w:tcPr>
            <w:tcW w:w="4787" w:type="dxa"/>
            <w:gridSpan w:val="3"/>
            <w:tcBorders>
              <w:top w:val="single" w:sz="2" w:space="0" w:color="auto"/>
            </w:tcBorders>
            <w:shd w:val="clear" w:color="auto" w:fill="F7CAAC" w:themeFill="accent2" w:themeFillTint="66"/>
          </w:tcPr>
          <w:p w14:paraId="0DE1A008"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3C5018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57D7D7AE"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82943B9" w14:textId="77777777" w:rsidTr="003024CD">
        <w:tc>
          <w:tcPr>
            <w:tcW w:w="9855" w:type="dxa"/>
            <w:gridSpan w:val="8"/>
            <w:shd w:val="clear" w:color="auto" w:fill="F7CAAC" w:themeFill="accent2" w:themeFillTint="66"/>
          </w:tcPr>
          <w:p w14:paraId="7A688E5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67EB3D84" w14:textId="77777777" w:rsidTr="003024CD">
        <w:trPr>
          <w:trHeight w:val="699"/>
        </w:trPr>
        <w:tc>
          <w:tcPr>
            <w:tcW w:w="9855" w:type="dxa"/>
            <w:gridSpan w:val="8"/>
          </w:tcPr>
          <w:p w14:paraId="0217D8F7" w14:textId="77777777" w:rsidR="00C32A64" w:rsidRPr="003B62BC" w:rsidRDefault="00C32A64" w:rsidP="003024CD">
            <w:pPr>
              <w:jc w:val="both"/>
              <w:rPr>
                <w:sz w:val="20"/>
                <w:szCs w:val="20"/>
              </w:rPr>
            </w:pPr>
          </w:p>
        </w:tc>
      </w:tr>
      <w:tr w:rsidR="00C32A64" w:rsidRPr="003B62BC" w14:paraId="176AD69C" w14:textId="77777777" w:rsidTr="003024CD">
        <w:trPr>
          <w:trHeight w:val="274"/>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hemeFill="accent5" w:themeFillTint="66"/>
          </w:tcPr>
          <w:p w14:paraId="46A3DD3A" w14:textId="77777777" w:rsidR="00C32A64" w:rsidRPr="003B62BC" w:rsidRDefault="00C32A64" w:rsidP="003024CD">
            <w:pPr>
              <w:jc w:val="both"/>
              <w:rPr>
                <w:sz w:val="20"/>
                <w:szCs w:val="20"/>
              </w:rPr>
            </w:pPr>
            <w:r w:rsidRPr="003B62BC">
              <w:lastRenderedPageBreak/>
              <w:br w:type="page"/>
            </w:r>
            <w:r w:rsidRPr="003B62BC">
              <w:rPr>
                <w:b/>
                <w:sz w:val="28"/>
              </w:rPr>
              <w:t>B-III – Charakteristika studijního předmětu</w:t>
            </w:r>
          </w:p>
        </w:tc>
      </w:tr>
      <w:tr w:rsidR="00C32A64" w:rsidRPr="003B62BC" w14:paraId="4C97AE86" w14:textId="77777777" w:rsidTr="003024CD">
        <w:tc>
          <w:tcPr>
            <w:tcW w:w="3086" w:type="dxa"/>
            <w:tcBorders>
              <w:top w:val="double" w:sz="4" w:space="0" w:color="auto"/>
            </w:tcBorders>
            <w:shd w:val="clear" w:color="auto" w:fill="F7CAAC" w:themeFill="accent2" w:themeFillTint="66"/>
          </w:tcPr>
          <w:p w14:paraId="78B7DEA8"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40E5D7E1" w14:textId="77777777" w:rsidR="00C32A64" w:rsidRPr="003B62BC" w:rsidRDefault="00C32A64" w:rsidP="003024CD">
            <w:pPr>
              <w:jc w:val="both"/>
              <w:rPr>
                <w:sz w:val="20"/>
                <w:szCs w:val="20"/>
              </w:rPr>
            </w:pPr>
            <w:r w:rsidRPr="003B62BC">
              <w:rPr>
                <w:sz w:val="20"/>
                <w:szCs w:val="20"/>
              </w:rPr>
              <w:t>Reflexe praxe a práce s portfoliem</w:t>
            </w:r>
          </w:p>
        </w:tc>
      </w:tr>
      <w:tr w:rsidR="00C32A64" w:rsidRPr="003B62BC" w14:paraId="51C49F7A" w14:textId="77777777" w:rsidTr="003024CD">
        <w:tc>
          <w:tcPr>
            <w:tcW w:w="3086" w:type="dxa"/>
            <w:shd w:val="clear" w:color="auto" w:fill="F7CAAC" w:themeFill="accent2" w:themeFillTint="66"/>
          </w:tcPr>
          <w:p w14:paraId="720F3812"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4CE7123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57B35FD6"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7707EFE" w14:textId="77777777" w:rsidR="00C32A64" w:rsidRPr="003B62BC" w:rsidRDefault="00C32A64" w:rsidP="003024CD">
            <w:pPr>
              <w:jc w:val="both"/>
              <w:rPr>
                <w:sz w:val="20"/>
                <w:szCs w:val="20"/>
              </w:rPr>
            </w:pPr>
            <w:r w:rsidRPr="003B62BC">
              <w:rPr>
                <w:sz w:val="20"/>
                <w:szCs w:val="20"/>
              </w:rPr>
              <w:t>5/LS</w:t>
            </w:r>
          </w:p>
        </w:tc>
      </w:tr>
      <w:tr w:rsidR="00C32A64" w:rsidRPr="003B62BC" w14:paraId="63F47539" w14:textId="77777777" w:rsidTr="003024CD">
        <w:tc>
          <w:tcPr>
            <w:tcW w:w="3086" w:type="dxa"/>
            <w:shd w:val="clear" w:color="auto" w:fill="F7CAAC" w:themeFill="accent2" w:themeFillTint="66"/>
          </w:tcPr>
          <w:p w14:paraId="7F26F6EA"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14DB68EB" w14:textId="77777777" w:rsidR="00C32A64" w:rsidRPr="003B62BC" w:rsidRDefault="00C32A64" w:rsidP="003024CD">
            <w:pPr>
              <w:jc w:val="both"/>
              <w:rPr>
                <w:sz w:val="20"/>
                <w:szCs w:val="20"/>
              </w:rPr>
            </w:pPr>
            <w:r w:rsidRPr="003B62BC">
              <w:rPr>
                <w:sz w:val="20"/>
                <w:szCs w:val="20"/>
              </w:rPr>
              <w:t>14c</w:t>
            </w:r>
          </w:p>
        </w:tc>
        <w:tc>
          <w:tcPr>
            <w:tcW w:w="889" w:type="dxa"/>
            <w:shd w:val="clear" w:color="auto" w:fill="F7CAAC" w:themeFill="accent2" w:themeFillTint="66"/>
          </w:tcPr>
          <w:p w14:paraId="4054C73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F6BDD55"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hemeFill="accent2" w:themeFillTint="66"/>
          </w:tcPr>
          <w:p w14:paraId="3816B084"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97E78FD" w14:textId="77777777" w:rsidR="00C32A64" w:rsidRPr="003B62BC" w:rsidRDefault="00C32A64" w:rsidP="003024CD">
            <w:pPr>
              <w:jc w:val="both"/>
              <w:rPr>
                <w:sz w:val="20"/>
                <w:szCs w:val="20"/>
              </w:rPr>
            </w:pPr>
            <w:r w:rsidRPr="003B62BC">
              <w:rPr>
                <w:sz w:val="20"/>
                <w:szCs w:val="20"/>
              </w:rPr>
              <w:t>2</w:t>
            </w:r>
          </w:p>
        </w:tc>
      </w:tr>
      <w:tr w:rsidR="00C32A64" w:rsidRPr="003B62BC" w14:paraId="323B8B4B" w14:textId="77777777" w:rsidTr="003024CD">
        <w:tc>
          <w:tcPr>
            <w:tcW w:w="3086" w:type="dxa"/>
            <w:shd w:val="clear" w:color="auto" w:fill="F7CAAC" w:themeFill="accent2" w:themeFillTint="66"/>
          </w:tcPr>
          <w:p w14:paraId="3441FA74"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6231F973" w14:textId="55D6E81C" w:rsidR="00C32A64" w:rsidRPr="003B62BC" w:rsidRDefault="00C32A64" w:rsidP="003024CD">
            <w:pPr>
              <w:jc w:val="both"/>
              <w:rPr>
                <w:sz w:val="20"/>
                <w:szCs w:val="20"/>
              </w:rPr>
            </w:pPr>
            <w:del w:id="668" w:author="Marcela Janíková" w:date="2023-03-27T15:24:00Z">
              <w:r w:rsidRPr="003B62BC" w:rsidDel="006D2319">
                <w:rPr>
                  <w:sz w:val="20"/>
                  <w:szCs w:val="20"/>
                </w:rPr>
                <w:delText>Úspěšné splnění všech pedagogických praxí.</w:delText>
              </w:r>
            </w:del>
          </w:p>
        </w:tc>
      </w:tr>
      <w:tr w:rsidR="00C32A64" w:rsidRPr="003B62BC" w14:paraId="7943AB6F" w14:textId="77777777" w:rsidTr="003024CD">
        <w:tc>
          <w:tcPr>
            <w:tcW w:w="3086" w:type="dxa"/>
            <w:shd w:val="clear" w:color="auto" w:fill="F7CAAC" w:themeFill="accent2" w:themeFillTint="66"/>
          </w:tcPr>
          <w:p w14:paraId="315B7FE8"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1E46C1F2"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1B8B3283"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461D9E03" w14:textId="77777777" w:rsidR="00C32A64" w:rsidRPr="003B62BC" w:rsidRDefault="00C32A64" w:rsidP="003024CD">
            <w:pPr>
              <w:jc w:val="both"/>
              <w:rPr>
                <w:sz w:val="20"/>
                <w:szCs w:val="20"/>
              </w:rPr>
            </w:pPr>
            <w:r w:rsidRPr="003B62BC">
              <w:rPr>
                <w:sz w:val="20"/>
                <w:szCs w:val="20"/>
              </w:rPr>
              <w:t>cvičení</w:t>
            </w:r>
          </w:p>
        </w:tc>
      </w:tr>
      <w:tr w:rsidR="00C32A64" w:rsidRPr="003B62BC" w14:paraId="70AA15B6" w14:textId="77777777" w:rsidTr="003024CD">
        <w:tc>
          <w:tcPr>
            <w:tcW w:w="3086" w:type="dxa"/>
            <w:shd w:val="clear" w:color="auto" w:fill="F7CAAC" w:themeFill="accent2" w:themeFillTint="66"/>
          </w:tcPr>
          <w:p w14:paraId="3414B311"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92662D4" w14:textId="5761E6E3"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187A4F">
              <w:rPr>
                <w:sz w:val="20"/>
                <w:szCs w:val="20"/>
              </w:rPr>
              <w:t xml:space="preserve"> </w:t>
            </w:r>
            <w:r w:rsidRPr="003B62BC">
              <w:rPr>
                <w:sz w:val="20"/>
                <w:szCs w:val="20"/>
              </w:rPr>
              <w:t>% doch</w:t>
            </w:r>
            <w:r w:rsidRPr="003B62BC">
              <w:rPr>
                <w:sz w:val="20"/>
                <w:szCs w:val="20"/>
                <w:lang w:val="sk-SK"/>
              </w:rPr>
              <w:t>ázky</w:t>
            </w:r>
            <w:r w:rsidRPr="003B62BC">
              <w:rPr>
                <w:sz w:val="20"/>
                <w:szCs w:val="20"/>
              </w:rPr>
              <w:t>). Příprava ukázkového profesního portfolia z přípravy, realizaci a reflexe závěrečné profesní pedagogické praxe.</w:t>
            </w:r>
          </w:p>
        </w:tc>
      </w:tr>
      <w:tr w:rsidR="00C32A64" w:rsidRPr="003B62BC" w14:paraId="22D9E12E" w14:textId="77777777" w:rsidTr="00C97633">
        <w:trPr>
          <w:trHeight w:val="264"/>
        </w:trPr>
        <w:tc>
          <w:tcPr>
            <w:tcW w:w="9855" w:type="dxa"/>
            <w:gridSpan w:val="8"/>
            <w:tcBorders>
              <w:top w:val="nil"/>
            </w:tcBorders>
          </w:tcPr>
          <w:p w14:paraId="480FD7E2" w14:textId="77777777" w:rsidR="00C32A64" w:rsidRPr="003B62BC" w:rsidRDefault="00C32A64" w:rsidP="003024CD">
            <w:pPr>
              <w:jc w:val="both"/>
              <w:rPr>
                <w:sz w:val="20"/>
                <w:szCs w:val="20"/>
              </w:rPr>
            </w:pPr>
          </w:p>
        </w:tc>
      </w:tr>
      <w:tr w:rsidR="00C32A64" w:rsidRPr="003B62BC" w14:paraId="4C8128D5" w14:textId="77777777" w:rsidTr="003024CD">
        <w:trPr>
          <w:trHeight w:val="197"/>
        </w:trPr>
        <w:tc>
          <w:tcPr>
            <w:tcW w:w="3086" w:type="dxa"/>
            <w:tcBorders>
              <w:top w:val="nil"/>
            </w:tcBorders>
            <w:shd w:val="clear" w:color="auto" w:fill="F7CAAC" w:themeFill="accent2" w:themeFillTint="66"/>
          </w:tcPr>
          <w:p w14:paraId="1BA060A7"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72A8B052" w14:textId="68734322" w:rsidR="00C32A64" w:rsidRPr="003B62BC" w:rsidRDefault="00187A4F" w:rsidP="003024CD">
            <w:pPr>
              <w:jc w:val="both"/>
              <w:rPr>
                <w:sz w:val="20"/>
                <w:szCs w:val="20"/>
              </w:rPr>
            </w:pPr>
            <w:r w:rsidRPr="003B62BC">
              <w:rPr>
                <w:sz w:val="20"/>
                <w:szCs w:val="20"/>
              </w:rPr>
              <w:t xml:space="preserve">Mgr. Marie Pavelková (C </w:t>
            </w:r>
            <w:r>
              <w:rPr>
                <w:sz w:val="20"/>
                <w:szCs w:val="20"/>
              </w:rPr>
              <w:t>10</w:t>
            </w:r>
            <w:r w:rsidRPr="003B62BC">
              <w:rPr>
                <w:sz w:val="20"/>
                <w:szCs w:val="20"/>
              </w:rPr>
              <w:t>0 %)</w:t>
            </w:r>
          </w:p>
        </w:tc>
      </w:tr>
      <w:tr w:rsidR="00C32A64" w:rsidRPr="003B62BC" w14:paraId="67A4E2E8" w14:textId="77777777" w:rsidTr="003024CD">
        <w:trPr>
          <w:trHeight w:val="243"/>
        </w:trPr>
        <w:tc>
          <w:tcPr>
            <w:tcW w:w="3086" w:type="dxa"/>
            <w:tcBorders>
              <w:top w:val="nil"/>
            </w:tcBorders>
            <w:shd w:val="clear" w:color="auto" w:fill="F7CAAC" w:themeFill="accent2" w:themeFillTint="66"/>
          </w:tcPr>
          <w:p w14:paraId="120854B7"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64A6A215" w14:textId="61E371C6" w:rsidR="00C32A64" w:rsidRPr="003B62BC" w:rsidRDefault="004B68AB">
            <w:pPr>
              <w:jc w:val="both"/>
              <w:rPr>
                <w:sz w:val="20"/>
                <w:szCs w:val="20"/>
              </w:rPr>
            </w:pPr>
            <w:r>
              <w:rPr>
                <w:sz w:val="20"/>
                <w:szCs w:val="20"/>
              </w:rPr>
              <w:t>Cvičení (100 %)</w:t>
            </w:r>
          </w:p>
        </w:tc>
      </w:tr>
      <w:tr w:rsidR="00C32A64" w:rsidRPr="003B62BC" w14:paraId="7F932228" w14:textId="77777777" w:rsidTr="003024CD">
        <w:tc>
          <w:tcPr>
            <w:tcW w:w="3086" w:type="dxa"/>
            <w:shd w:val="clear" w:color="auto" w:fill="F7CAAC" w:themeFill="accent2" w:themeFillTint="66"/>
          </w:tcPr>
          <w:p w14:paraId="3BA1D1F9"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23C2B47F" w14:textId="7D8EEE4E" w:rsidR="00C32A64" w:rsidRPr="003B62BC" w:rsidRDefault="00C32A64" w:rsidP="003024CD">
            <w:pPr>
              <w:jc w:val="both"/>
              <w:rPr>
                <w:sz w:val="20"/>
                <w:szCs w:val="20"/>
              </w:rPr>
            </w:pPr>
            <w:r w:rsidRPr="003B62BC">
              <w:rPr>
                <w:sz w:val="20"/>
                <w:szCs w:val="20"/>
              </w:rPr>
              <w:t xml:space="preserve">Mgr. Marie Pavelková (C </w:t>
            </w:r>
            <w:r w:rsidR="00187A4F">
              <w:rPr>
                <w:sz w:val="20"/>
                <w:szCs w:val="20"/>
              </w:rPr>
              <w:t>10</w:t>
            </w:r>
            <w:r w:rsidRPr="003B62BC">
              <w:rPr>
                <w:sz w:val="20"/>
                <w:szCs w:val="20"/>
              </w:rPr>
              <w:t>0 %)</w:t>
            </w:r>
          </w:p>
        </w:tc>
      </w:tr>
      <w:tr w:rsidR="00C32A64" w:rsidRPr="003B62BC" w14:paraId="6B2C586C" w14:textId="77777777" w:rsidTr="00C97633">
        <w:trPr>
          <w:trHeight w:val="168"/>
        </w:trPr>
        <w:tc>
          <w:tcPr>
            <w:tcW w:w="9855" w:type="dxa"/>
            <w:gridSpan w:val="8"/>
            <w:tcBorders>
              <w:top w:val="nil"/>
            </w:tcBorders>
          </w:tcPr>
          <w:p w14:paraId="4A92574F" w14:textId="77777777" w:rsidR="00C32A64" w:rsidRPr="003B62BC" w:rsidRDefault="00C32A64" w:rsidP="003024CD">
            <w:pPr>
              <w:jc w:val="both"/>
              <w:rPr>
                <w:sz w:val="20"/>
                <w:szCs w:val="20"/>
              </w:rPr>
            </w:pPr>
          </w:p>
        </w:tc>
      </w:tr>
      <w:tr w:rsidR="00C32A64" w:rsidRPr="003B62BC" w14:paraId="7B1827E9" w14:textId="77777777" w:rsidTr="003024CD">
        <w:tc>
          <w:tcPr>
            <w:tcW w:w="3086" w:type="dxa"/>
            <w:shd w:val="clear" w:color="auto" w:fill="F7CAAC" w:themeFill="accent2" w:themeFillTint="66"/>
          </w:tcPr>
          <w:p w14:paraId="1F492890"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54A5E392" w14:textId="77777777" w:rsidR="00C32A64" w:rsidRPr="003B62BC" w:rsidRDefault="00C32A64" w:rsidP="003024CD">
            <w:pPr>
              <w:jc w:val="both"/>
              <w:rPr>
                <w:sz w:val="20"/>
                <w:szCs w:val="20"/>
              </w:rPr>
            </w:pPr>
          </w:p>
        </w:tc>
      </w:tr>
      <w:tr w:rsidR="00C32A64" w:rsidRPr="003B62BC" w14:paraId="70651A7C" w14:textId="77777777" w:rsidTr="003024CD">
        <w:trPr>
          <w:trHeight w:val="3938"/>
        </w:trPr>
        <w:tc>
          <w:tcPr>
            <w:tcW w:w="9855" w:type="dxa"/>
            <w:gridSpan w:val="8"/>
            <w:tcBorders>
              <w:top w:val="nil"/>
              <w:bottom w:val="single" w:sz="12" w:space="0" w:color="auto"/>
            </w:tcBorders>
          </w:tcPr>
          <w:p w14:paraId="68C0079C" w14:textId="77777777" w:rsidR="00C32A64" w:rsidRPr="003B62BC" w:rsidRDefault="00C32A64" w:rsidP="003024CD">
            <w:pPr>
              <w:jc w:val="both"/>
              <w:rPr>
                <w:b/>
                <w:sz w:val="20"/>
                <w:szCs w:val="20"/>
              </w:rPr>
            </w:pPr>
            <w:r w:rsidRPr="003B62BC">
              <w:rPr>
                <w:b/>
                <w:sz w:val="20"/>
                <w:szCs w:val="20"/>
              </w:rPr>
              <w:t>Cíle předmětu:</w:t>
            </w:r>
          </w:p>
          <w:p w14:paraId="29F0D027" w14:textId="77777777" w:rsidR="00C32A64" w:rsidRPr="003B62BC" w:rsidRDefault="00C32A64" w:rsidP="003024CD">
            <w:pPr>
              <w:jc w:val="both"/>
              <w:rPr>
                <w:sz w:val="20"/>
                <w:szCs w:val="20"/>
              </w:rPr>
            </w:pPr>
            <w:r w:rsidRPr="003B62BC">
              <w:rPr>
                <w:sz w:val="20"/>
                <w:szCs w:val="20"/>
              </w:rPr>
              <w:t xml:space="preserve">Cílem předmětu je zprostředkovat studentům odborně fundovanou a strukturovanou oporu pro dokumentování, analyzování a reflektování výuky a pro tvorbu profesního portfolia jako podkladu pro státní závěrečnou zkoušku.  </w:t>
            </w:r>
          </w:p>
          <w:p w14:paraId="166E31E6" w14:textId="77777777" w:rsidR="00C32A64" w:rsidRPr="003B62BC" w:rsidRDefault="00C32A64" w:rsidP="003024CD">
            <w:pPr>
              <w:jc w:val="both"/>
              <w:rPr>
                <w:sz w:val="20"/>
                <w:szCs w:val="20"/>
              </w:rPr>
            </w:pPr>
          </w:p>
          <w:p w14:paraId="1C7D1435" w14:textId="77777777" w:rsidR="00C32A64" w:rsidRPr="003B62BC" w:rsidRDefault="00C32A64" w:rsidP="003024CD">
            <w:pPr>
              <w:jc w:val="both"/>
              <w:rPr>
                <w:b/>
                <w:sz w:val="20"/>
                <w:szCs w:val="20"/>
              </w:rPr>
            </w:pPr>
            <w:r w:rsidRPr="003B62BC">
              <w:rPr>
                <w:b/>
                <w:sz w:val="20"/>
                <w:szCs w:val="20"/>
              </w:rPr>
              <w:t xml:space="preserve">Předpoklady: </w:t>
            </w:r>
          </w:p>
          <w:p w14:paraId="057CEBF5" w14:textId="10DADCE7" w:rsidR="00C32A64" w:rsidRPr="003B62BC" w:rsidRDefault="00C32A64" w:rsidP="003024CD">
            <w:pPr>
              <w:jc w:val="both"/>
              <w:rPr>
                <w:sz w:val="20"/>
                <w:szCs w:val="20"/>
              </w:rPr>
            </w:pPr>
            <w:r w:rsidRPr="003B62BC">
              <w:rPr>
                <w:sz w:val="20"/>
                <w:szCs w:val="20"/>
              </w:rPr>
              <w:t>Studenti mají rozvinuty základní předpoklady pro reflektování výuky</w:t>
            </w:r>
            <w:ins w:id="669" w:author="Marcela Janíková" w:date="2023-03-27T15:24:00Z">
              <w:r w:rsidR="006D2319">
                <w:rPr>
                  <w:sz w:val="20"/>
                  <w:szCs w:val="20"/>
                </w:rPr>
                <w:t xml:space="preserve"> a úspěšně splnili </w:t>
              </w:r>
              <w:r w:rsidR="00EC1E7E">
                <w:rPr>
                  <w:sz w:val="20"/>
                  <w:szCs w:val="20"/>
                </w:rPr>
                <w:t xml:space="preserve">předchozí pedagogické praxe. </w:t>
              </w:r>
            </w:ins>
            <w:del w:id="670" w:author="Marcela Janíková" w:date="2023-03-27T15:24:00Z">
              <w:r w:rsidRPr="003B62BC" w:rsidDel="006D2319">
                <w:rPr>
                  <w:sz w:val="20"/>
                  <w:szCs w:val="20"/>
                </w:rPr>
                <w:delText>.</w:delText>
              </w:r>
            </w:del>
          </w:p>
          <w:p w14:paraId="2474BA0C" w14:textId="77777777" w:rsidR="00C32A64" w:rsidRPr="003B62BC" w:rsidRDefault="00C32A64" w:rsidP="003024CD">
            <w:pPr>
              <w:jc w:val="both"/>
              <w:rPr>
                <w:b/>
                <w:sz w:val="20"/>
                <w:szCs w:val="20"/>
              </w:rPr>
            </w:pPr>
          </w:p>
          <w:p w14:paraId="2D121FFF" w14:textId="77777777" w:rsidR="00C32A64" w:rsidRPr="003B62BC" w:rsidRDefault="00C32A64" w:rsidP="003024CD">
            <w:pPr>
              <w:jc w:val="both"/>
              <w:rPr>
                <w:b/>
                <w:sz w:val="20"/>
                <w:szCs w:val="20"/>
              </w:rPr>
            </w:pPr>
            <w:r w:rsidRPr="003B62BC">
              <w:rPr>
                <w:b/>
                <w:sz w:val="20"/>
                <w:szCs w:val="20"/>
              </w:rPr>
              <w:t>Tematické okruhy:</w:t>
            </w:r>
          </w:p>
          <w:p w14:paraId="2B6257F9" w14:textId="77777777" w:rsidR="00C32A64" w:rsidRPr="003B62BC" w:rsidRDefault="00C32A64">
            <w:pPr>
              <w:pStyle w:val="Odstavecseseznamem"/>
              <w:numPr>
                <w:ilvl w:val="0"/>
                <w:numId w:val="250"/>
              </w:numPr>
              <w:jc w:val="both"/>
            </w:pPr>
            <w:r w:rsidRPr="003B62BC">
              <w:t>(Auto)evaluační nástroje pro reflexi a hodnocení kvality výuky.</w:t>
            </w:r>
          </w:p>
          <w:p w14:paraId="76D5B93B" w14:textId="77777777" w:rsidR="00C32A64" w:rsidRPr="003B62BC" w:rsidRDefault="00C32A64">
            <w:pPr>
              <w:pStyle w:val="Odstavecseseznamem"/>
              <w:numPr>
                <w:ilvl w:val="0"/>
                <w:numId w:val="250"/>
              </w:numPr>
              <w:jc w:val="both"/>
            </w:pPr>
            <w:r w:rsidRPr="003B62BC">
              <w:t xml:space="preserve">Prezentace přípravy pro reflexi praxe.  </w:t>
            </w:r>
          </w:p>
          <w:p w14:paraId="002FFB1B" w14:textId="77777777" w:rsidR="00C32A64" w:rsidRPr="003B62BC" w:rsidRDefault="00C32A64">
            <w:pPr>
              <w:pStyle w:val="Odstavecseseznamem"/>
              <w:numPr>
                <w:ilvl w:val="0"/>
                <w:numId w:val="250"/>
              </w:numPr>
              <w:jc w:val="both"/>
            </w:pPr>
            <w:r w:rsidRPr="003B62BC">
              <w:t xml:space="preserve">Analýza příprav pedagogické praxe. </w:t>
            </w:r>
          </w:p>
          <w:p w14:paraId="4BC0F939" w14:textId="77777777" w:rsidR="00C32A64" w:rsidRPr="003B62BC" w:rsidRDefault="00C32A64">
            <w:pPr>
              <w:pStyle w:val="Odstavecseseznamem"/>
              <w:numPr>
                <w:ilvl w:val="0"/>
                <w:numId w:val="250"/>
              </w:numPr>
              <w:jc w:val="both"/>
            </w:pPr>
            <w:r w:rsidRPr="003B62BC">
              <w:t xml:space="preserve">Struktura reflexe závěrečné profesní praxe. </w:t>
            </w:r>
          </w:p>
          <w:p w14:paraId="4525E550" w14:textId="77777777" w:rsidR="00C32A64" w:rsidRPr="003B62BC" w:rsidRDefault="00C32A64">
            <w:pPr>
              <w:pStyle w:val="Odstavecseseznamem"/>
              <w:numPr>
                <w:ilvl w:val="0"/>
                <w:numId w:val="250"/>
              </w:numPr>
              <w:jc w:val="both"/>
            </w:pPr>
            <w:r w:rsidRPr="003B62BC">
              <w:t xml:space="preserve">Tvorba profesního portfolia.  </w:t>
            </w:r>
          </w:p>
          <w:p w14:paraId="59DAFB9D" w14:textId="77777777" w:rsidR="00C32A64" w:rsidRPr="003B62BC" w:rsidRDefault="00C32A64">
            <w:pPr>
              <w:pStyle w:val="Odstavecseseznamem"/>
              <w:numPr>
                <w:ilvl w:val="0"/>
                <w:numId w:val="250"/>
              </w:numPr>
              <w:jc w:val="both"/>
            </w:pPr>
            <w:r w:rsidRPr="003B62BC">
              <w:t xml:space="preserve">Výsledné prezentace ukázkového portfolia ke SZZ. </w:t>
            </w:r>
          </w:p>
          <w:p w14:paraId="40F38FCD" w14:textId="77777777" w:rsidR="00C32A64" w:rsidRPr="003B62BC" w:rsidRDefault="00C32A64" w:rsidP="003024CD">
            <w:pPr>
              <w:jc w:val="both"/>
              <w:rPr>
                <w:sz w:val="20"/>
                <w:szCs w:val="20"/>
              </w:rPr>
            </w:pPr>
          </w:p>
          <w:p w14:paraId="5AE0762D" w14:textId="77777777" w:rsidR="00C32A64" w:rsidRPr="003B62BC" w:rsidRDefault="00C32A64" w:rsidP="003024CD">
            <w:pPr>
              <w:jc w:val="both"/>
              <w:rPr>
                <w:b/>
                <w:sz w:val="20"/>
                <w:szCs w:val="20"/>
              </w:rPr>
            </w:pPr>
            <w:r w:rsidRPr="003B62BC">
              <w:rPr>
                <w:b/>
                <w:sz w:val="20"/>
                <w:szCs w:val="20"/>
              </w:rPr>
              <w:t>Výsledky učení:</w:t>
            </w:r>
          </w:p>
          <w:p w14:paraId="702279DB" w14:textId="77777777" w:rsidR="00C32A64" w:rsidRPr="003B62BC" w:rsidRDefault="00C32A64" w:rsidP="003024CD">
            <w:pPr>
              <w:jc w:val="both"/>
              <w:rPr>
                <w:sz w:val="20"/>
                <w:szCs w:val="20"/>
              </w:rPr>
            </w:pPr>
            <w:r w:rsidRPr="003B62BC">
              <w:rPr>
                <w:sz w:val="20"/>
                <w:szCs w:val="20"/>
              </w:rPr>
              <w:t>Student zná:</w:t>
            </w:r>
          </w:p>
          <w:p w14:paraId="75A9BAC5" w14:textId="77777777" w:rsidR="00C32A64" w:rsidRPr="003B62BC" w:rsidRDefault="00C32A64">
            <w:pPr>
              <w:pStyle w:val="Odstavecseseznamem"/>
              <w:numPr>
                <w:ilvl w:val="0"/>
                <w:numId w:val="251"/>
              </w:numPr>
              <w:jc w:val="both"/>
            </w:pPr>
            <w:r w:rsidRPr="003B62BC">
              <w:t>(auto)evaluační nástroje pro učitele,</w:t>
            </w:r>
          </w:p>
          <w:p w14:paraId="0B6F0D48" w14:textId="77777777" w:rsidR="00C32A64" w:rsidRPr="003B62BC" w:rsidRDefault="00C32A64">
            <w:pPr>
              <w:pStyle w:val="Odstavecseseznamem"/>
              <w:numPr>
                <w:ilvl w:val="0"/>
                <w:numId w:val="251"/>
              </w:numPr>
              <w:jc w:val="both"/>
            </w:pPr>
            <w:r w:rsidRPr="003B62BC">
              <w:t>postupy dokumentování, analyzování, reflektování výuky,</w:t>
            </w:r>
          </w:p>
          <w:p w14:paraId="3E5D446B" w14:textId="77777777" w:rsidR="00C32A64" w:rsidRPr="003B62BC" w:rsidRDefault="00C32A64">
            <w:pPr>
              <w:pStyle w:val="Odstavecseseznamem"/>
              <w:numPr>
                <w:ilvl w:val="0"/>
                <w:numId w:val="251"/>
              </w:numPr>
              <w:jc w:val="both"/>
            </w:pPr>
            <w:r w:rsidRPr="003B62BC">
              <w:t xml:space="preserve">způsoby a možnosti tvorby profesního portfolia.  </w:t>
            </w:r>
          </w:p>
          <w:p w14:paraId="1B169EBB" w14:textId="77777777" w:rsidR="00C32A64" w:rsidRPr="003B62BC" w:rsidRDefault="00C32A64" w:rsidP="003024CD">
            <w:pPr>
              <w:jc w:val="both"/>
              <w:rPr>
                <w:sz w:val="20"/>
                <w:szCs w:val="20"/>
              </w:rPr>
            </w:pPr>
          </w:p>
          <w:p w14:paraId="4DD427F3" w14:textId="77777777" w:rsidR="00C32A64" w:rsidRPr="003B62BC" w:rsidRDefault="00C32A64" w:rsidP="003024CD">
            <w:pPr>
              <w:jc w:val="both"/>
              <w:rPr>
                <w:sz w:val="20"/>
                <w:szCs w:val="20"/>
              </w:rPr>
            </w:pPr>
            <w:r w:rsidRPr="003B62BC">
              <w:rPr>
                <w:sz w:val="20"/>
                <w:szCs w:val="20"/>
              </w:rPr>
              <w:t>Student umí:</w:t>
            </w:r>
          </w:p>
          <w:p w14:paraId="5F0D8212" w14:textId="77777777" w:rsidR="00C32A64" w:rsidRPr="003B62BC" w:rsidRDefault="00C32A64">
            <w:pPr>
              <w:pStyle w:val="Odstavecseseznamem"/>
              <w:numPr>
                <w:ilvl w:val="0"/>
                <w:numId w:val="252"/>
              </w:numPr>
              <w:jc w:val="both"/>
            </w:pPr>
            <w:r w:rsidRPr="003B62BC">
              <w:t xml:space="preserve">dokumentovat pedagogické jevy způsobem, který umožní jejich následnou analýzu a reflexi </w:t>
            </w:r>
          </w:p>
          <w:p w14:paraId="6A99A2B3" w14:textId="77777777" w:rsidR="00C32A64" w:rsidRDefault="00C32A64" w:rsidP="003024CD">
            <w:pPr>
              <w:pStyle w:val="Odstavecseseznamem"/>
              <w:numPr>
                <w:ilvl w:val="0"/>
                <w:numId w:val="252"/>
              </w:numPr>
              <w:jc w:val="both"/>
            </w:pPr>
            <w:r w:rsidRPr="003B62BC">
              <w:t>utřídit materiály z pedagogické praxe do profesního portfolia.</w:t>
            </w:r>
          </w:p>
          <w:p w14:paraId="5B6297C4" w14:textId="7767F7C8" w:rsidR="00C97633" w:rsidRPr="003B62BC" w:rsidRDefault="00C97633" w:rsidP="00C97633">
            <w:pPr>
              <w:jc w:val="both"/>
            </w:pPr>
          </w:p>
        </w:tc>
      </w:tr>
      <w:tr w:rsidR="00C32A64" w:rsidRPr="003B62BC" w14:paraId="24832954" w14:textId="77777777" w:rsidTr="003024CD">
        <w:trPr>
          <w:trHeight w:val="265"/>
        </w:trPr>
        <w:tc>
          <w:tcPr>
            <w:tcW w:w="3653" w:type="dxa"/>
            <w:gridSpan w:val="2"/>
            <w:tcBorders>
              <w:top w:val="nil"/>
            </w:tcBorders>
            <w:shd w:val="clear" w:color="auto" w:fill="F7CAAC" w:themeFill="accent2" w:themeFillTint="66"/>
          </w:tcPr>
          <w:p w14:paraId="71B5F08B"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BD9FB1B" w14:textId="77777777" w:rsidR="00C32A64" w:rsidRPr="003B62BC" w:rsidRDefault="00C32A64" w:rsidP="003024CD">
            <w:pPr>
              <w:jc w:val="both"/>
              <w:rPr>
                <w:sz w:val="20"/>
                <w:szCs w:val="20"/>
              </w:rPr>
            </w:pPr>
          </w:p>
        </w:tc>
      </w:tr>
      <w:tr w:rsidR="00C32A64" w:rsidRPr="003B62BC" w14:paraId="6D5952BD" w14:textId="77777777" w:rsidTr="003024CD">
        <w:trPr>
          <w:trHeight w:val="699"/>
        </w:trPr>
        <w:tc>
          <w:tcPr>
            <w:tcW w:w="9855" w:type="dxa"/>
            <w:gridSpan w:val="8"/>
            <w:tcBorders>
              <w:top w:val="nil"/>
            </w:tcBorders>
          </w:tcPr>
          <w:p w14:paraId="56D5525B" w14:textId="77777777" w:rsidR="00C32A64" w:rsidRPr="003B62BC" w:rsidRDefault="00C32A64" w:rsidP="003024CD">
            <w:pPr>
              <w:rPr>
                <w:b/>
                <w:sz w:val="20"/>
                <w:szCs w:val="20"/>
              </w:rPr>
            </w:pPr>
            <w:r w:rsidRPr="003B62BC">
              <w:rPr>
                <w:b/>
                <w:sz w:val="20"/>
                <w:szCs w:val="20"/>
              </w:rPr>
              <w:t xml:space="preserve">Základní: </w:t>
            </w:r>
          </w:p>
          <w:p w14:paraId="50C55AE7" w14:textId="77777777" w:rsidR="00C32A64" w:rsidRPr="003B62BC" w:rsidRDefault="00C32A64" w:rsidP="003024CD">
            <w:pPr>
              <w:rPr>
                <w:sz w:val="20"/>
                <w:szCs w:val="20"/>
              </w:rPr>
            </w:pPr>
            <w:r w:rsidRPr="003B62BC">
              <w:rPr>
                <w:sz w:val="20"/>
                <w:szCs w:val="20"/>
              </w:rPr>
              <w:t xml:space="preserve">Janík, T. et al. (2022). </w:t>
            </w:r>
            <w:r w:rsidRPr="003B62BC">
              <w:rPr>
                <w:i/>
                <w:sz w:val="20"/>
                <w:szCs w:val="20"/>
              </w:rPr>
              <w:t xml:space="preserve">Metodika 3A: Nástroj pro reflexi výuky a hodnocení její kvality. </w:t>
            </w:r>
            <w:r w:rsidRPr="003B62BC">
              <w:rPr>
                <w:sz w:val="20"/>
                <w:szCs w:val="20"/>
              </w:rPr>
              <w:t>Brno: Masarykova univerzita.</w:t>
            </w:r>
          </w:p>
          <w:p w14:paraId="3E3D34B2" w14:textId="77777777" w:rsidR="00C32A64" w:rsidRPr="003B62BC" w:rsidRDefault="00C32A64" w:rsidP="003024CD">
            <w:pPr>
              <w:rPr>
                <w:sz w:val="20"/>
                <w:szCs w:val="20"/>
              </w:rPr>
            </w:pPr>
            <w:r w:rsidRPr="003B62BC">
              <w:rPr>
                <w:sz w:val="20"/>
                <w:szCs w:val="20"/>
              </w:rPr>
              <w:t xml:space="preserve">Lukášová, H., Svatoš, T., &amp; Majerčíková, J. (2014).  </w:t>
            </w:r>
            <w:r w:rsidRPr="003B62BC">
              <w:rPr>
                <w:i/>
                <w:sz w:val="20"/>
                <w:szCs w:val="20"/>
              </w:rPr>
              <w:t>Studentské portfolio jako prostředek pedagogického výzkumu – Příspěvek k autoregulaci a seberozvoji</w:t>
            </w:r>
            <w:r w:rsidRPr="003B62BC">
              <w:rPr>
                <w:sz w:val="20"/>
                <w:szCs w:val="20"/>
              </w:rPr>
              <w:t xml:space="preserve">. Zlín: Univerzita Tomáše Bati. </w:t>
            </w:r>
          </w:p>
          <w:p w14:paraId="4D1B7644" w14:textId="77777777" w:rsidR="00C32A64" w:rsidRPr="003B62BC" w:rsidRDefault="00C32A64" w:rsidP="003024CD">
            <w:pPr>
              <w:rPr>
                <w:sz w:val="20"/>
                <w:szCs w:val="20"/>
              </w:rPr>
            </w:pPr>
            <w:r w:rsidRPr="003B62BC">
              <w:rPr>
                <w:sz w:val="20"/>
                <w:szCs w:val="20"/>
              </w:rPr>
              <w:t xml:space="preserve">Píšová, M. (Ed.). (2007). </w:t>
            </w:r>
            <w:r w:rsidRPr="003B62BC">
              <w:rPr>
                <w:i/>
                <w:sz w:val="20"/>
                <w:szCs w:val="20"/>
              </w:rPr>
              <w:t>Portfolio v profesní přípravě učitele</w:t>
            </w:r>
            <w:r w:rsidRPr="003B62BC">
              <w:rPr>
                <w:sz w:val="20"/>
                <w:szCs w:val="20"/>
              </w:rPr>
              <w:t xml:space="preserve">. Pardubice: Univerzita Pardubice. </w:t>
            </w:r>
          </w:p>
          <w:p w14:paraId="3194F43B" w14:textId="77777777" w:rsidR="00C32A64" w:rsidRPr="003B62BC" w:rsidRDefault="00C32A64" w:rsidP="003024CD">
            <w:pPr>
              <w:ind w:hanging="5"/>
              <w:rPr>
                <w:b/>
                <w:sz w:val="20"/>
                <w:szCs w:val="20"/>
              </w:rPr>
            </w:pPr>
          </w:p>
          <w:p w14:paraId="3A6A59FE" w14:textId="77777777" w:rsidR="00C32A64" w:rsidRPr="003B62BC" w:rsidRDefault="00C32A64" w:rsidP="003024CD">
            <w:pPr>
              <w:ind w:hanging="5"/>
              <w:rPr>
                <w:b/>
                <w:sz w:val="20"/>
                <w:szCs w:val="20"/>
              </w:rPr>
            </w:pPr>
            <w:r w:rsidRPr="003B62BC">
              <w:rPr>
                <w:b/>
                <w:sz w:val="20"/>
                <w:szCs w:val="20"/>
              </w:rPr>
              <w:t xml:space="preserve">Doporučená: </w:t>
            </w:r>
          </w:p>
          <w:p w14:paraId="1D0B47F5" w14:textId="77777777" w:rsidR="00C32A64" w:rsidRPr="003B62BC" w:rsidRDefault="00C32A64" w:rsidP="003024CD">
            <w:pPr>
              <w:jc w:val="both"/>
              <w:rPr>
                <w:sz w:val="20"/>
                <w:szCs w:val="20"/>
              </w:rPr>
            </w:pPr>
            <w:r w:rsidRPr="003B62BC">
              <w:rPr>
                <w:sz w:val="20"/>
                <w:szCs w:val="20"/>
              </w:rPr>
              <w:t xml:space="preserve">Campbell, D. M., Melenyzer, B. J., Nettles, D. H., &amp; Wyman, R. M. (2017). </w:t>
            </w:r>
            <w:r w:rsidRPr="003B62BC">
              <w:rPr>
                <w:i/>
                <w:sz w:val="20"/>
                <w:szCs w:val="20"/>
              </w:rPr>
              <w:t>How to develop a professional portfolio: a manual for teachers</w:t>
            </w:r>
            <w:r w:rsidRPr="003B62BC">
              <w:rPr>
                <w:sz w:val="20"/>
                <w:szCs w:val="20"/>
              </w:rPr>
              <w:t>. Boston: Pearson.</w:t>
            </w:r>
          </w:p>
          <w:p w14:paraId="0230A360" w14:textId="77777777" w:rsidR="00C32A64" w:rsidRDefault="00C32A64" w:rsidP="003024CD">
            <w:pPr>
              <w:ind w:hanging="5"/>
              <w:rPr>
                <w:sz w:val="20"/>
                <w:szCs w:val="20"/>
              </w:rPr>
            </w:pPr>
            <w:r w:rsidRPr="003B62BC">
              <w:rPr>
                <w:sz w:val="20"/>
                <w:szCs w:val="20"/>
              </w:rPr>
              <w:t xml:space="preserve">Svatoš, T. (2006). Studentské portfolio jako zdroj poznávání postojů začínajících studentů učitelství. </w:t>
            </w:r>
            <w:r w:rsidRPr="003B62BC">
              <w:rPr>
                <w:i/>
                <w:sz w:val="20"/>
                <w:szCs w:val="20"/>
              </w:rPr>
              <w:t>Pedagogika</w:t>
            </w:r>
            <w:r w:rsidRPr="003B62BC">
              <w:rPr>
                <w:sz w:val="20"/>
                <w:szCs w:val="20"/>
              </w:rPr>
              <w:t xml:space="preserve">, </w:t>
            </w:r>
            <w:r w:rsidRPr="003B62BC">
              <w:rPr>
                <w:i/>
                <w:sz w:val="20"/>
                <w:szCs w:val="20"/>
              </w:rPr>
              <w:t>56</w:t>
            </w:r>
            <w:r w:rsidRPr="003B62BC">
              <w:rPr>
                <w:sz w:val="20"/>
                <w:szCs w:val="20"/>
              </w:rPr>
              <w:t xml:space="preserve">(1), 45–57. </w:t>
            </w:r>
          </w:p>
          <w:p w14:paraId="3685A9D4" w14:textId="77777777" w:rsidR="00C97633" w:rsidRDefault="00C97633" w:rsidP="003024CD">
            <w:pPr>
              <w:ind w:hanging="5"/>
              <w:rPr>
                <w:sz w:val="20"/>
                <w:szCs w:val="20"/>
              </w:rPr>
            </w:pPr>
          </w:p>
          <w:p w14:paraId="2B6B92CE" w14:textId="77777777" w:rsidR="00C97633" w:rsidRDefault="00C97633" w:rsidP="003024CD">
            <w:pPr>
              <w:ind w:hanging="5"/>
              <w:rPr>
                <w:sz w:val="20"/>
                <w:szCs w:val="20"/>
              </w:rPr>
            </w:pPr>
          </w:p>
          <w:p w14:paraId="54D43DF2" w14:textId="40D0F59E" w:rsidR="00C97633" w:rsidRPr="003B62BC" w:rsidRDefault="00C97633" w:rsidP="003024CD">
            <w:pPr>
              <w:ind w:hanging="5"/>
              <w:rPr>
                <w:sz w:val="20"/>
                <w:szCs w:val="20"/>
              </w:rPr>
            </w:pPr>
          </w:p>
        </w:tc>
      </w:tr>
      <w:tr w:rsidR="00C32A64" w:rsidRPr="003B62BC" w14:paraId="152AC61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6C81719"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6B86888B" w14:textId="77777777" w:rsidTr="003024CD">
        <w:tc>
          <w:tcPr>
            <w:tcW w:w="4787" w:type="dxa"/>
            <w:gridSpan w:val="3"/>
            <w:tcBorders>
              <w:top w:val="single" w:sz="2" w:space="0" w:color="auto"/>
            </w:tcBorders>
            <w:shd w:val="clear" w:color="auto" w:fill="F7CAAC" w:themeFill="accent2" w:themeFillTint="66"/>
          </w:tcPr>
          <w:p w14:paraId="24FD458E"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3622816"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7A8A31F"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F353BEA" w14:textId="77777777" w:rsidTr="003024CD">
        <w:tc>
          <w:tcPr>
            <w:tcW w:w="9855" w:type="dxa"/>
            <w:gridSpan w:val="8"/>
            <w:shd w:val="clear" w:color="auto" w:fill="F7CAAC" w:themeFill="accent2" w:themeFillTint="66"/>
          </w:tcPr>
          <w:p w14:paraId="233123C0"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B60C35A" w14:textId="77777777" w:rsidTr="003024CD">
        <w:trPr>
          <w:trHeight w:val="219"/>
        </w:trPr>
        <w:tc>
          <w:tcPr>
            <w:tcW w:w="9855" w:type="dxa"/>
            <w:gridSpan w:val="8"/>
          </w:tcPr>
          <w:p w14:paraId="28485E92" w14:textId="77777777" w:rsidR="00C32A64" w:rsidRPr="003B62BC" w:rsidRDefault="00C32A64" w:rsidP="003024CD">
            <w:pPr>
              <w:jc w:val="both"/>
              <w:rPr>
                <w:sz w:val="20"/>
                <w:szCs w:val="20"/>
              </w:rPr>
            </w:pPr>
          </w:p>
        </w:tc>
      </w:tr>
    </w:tbl>
    <w:p w14:paraId="4A335C5D" w14:textId="77777777" w:rsidR="00C32A64" w:rsidRPr="003B62BC" w:rsidRDefault="00C32A64" w:rsidP="00C32A64"/>
    <w:p w14:paraId="2F6B419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671">
          <w:tblGrid>
            <w:gridCol w:w="114"/>
            <w:gridCol w:w="2972"/>
            <w:gridCol w:w="567"/>
            <w:gridCol w:w="1134"/>
            <w:gridCol w:w="889"/>
            <w:gridCol w:w="816"/>
            <w:gridCol w:w="2156"/>
            <w:gridCol w:w="539"/>
            <w:gridCol w:w="668"/>
            <w:gridCol w:w="114"/>
          </w:tblGrid>
        </w:tblGridChange>
      </w:tblGrid>
      <w:tr w:rsidR="00C32A64" w:rsidRPr="003B62BC" w14:paraId="45FAF601" w14:textId="77777777" w:rsidTr="003024CD">
        <w:tc>
          <w:tcPr>
            <w:tcW w:w="9854" w:type="dxa"/>
            <w:gridSpan w:val="8"/>
            <w:tcBorders>
              <w:bottom w:val="double" w:sz="4" w:space="0" w:color="auto"/>
            </w:tcBorders>
            <w:shd w:val="clear" w:color="auto" w:fill="BDD6EE"/>
          </w:tcPr>
          <w:p w14:paraId="40C0F81B"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1A7EB29" w14:textId="77777777" w:rsidTr="003024CD">
        <w:tc>
          <w:tcPr>
            <w:tcW w:w="3085" w:type="dxa"/>
            <w:tcBorders>
              <w:top w:val="double" w:sz="4" w:space="0" w:color="auto"/>
            </w:tcBorders>
            <w:shd w:val="clear" w:color="auto" w:fill="F7CAAC"/>
          </w:tcPr>
          <w:p w14:paraId="47BC682B"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21F5115D" w14:textId="77777777" w:rsidR="00C32A64" w:rsidRPr="003B62BC" w:rsidRDefault="00C32A64" w:rsidP="003024CD">
            <w:pPr>
              <w:jc w:val="both"/>
              <w:rPr>
                <w:sz w:val="20"/>
                <w:szCs w:val="20"/>
              </w:rPr>
            </w:pPr>
            <w:r w:rsidRPr="003B62BC">
              <w:rPr>
                <w:sz w:val="20"/>
                <w:szCs w:val="20"/>
              </w:rPr>
              <w:t>Vybraná témata z pedagogiky</w:t>
            </w:r>
          </w:p>
        </w:tc>
      </w:tr>
      <w:tr w:rsidR="00C32A64" w:rsidRPr="003B62BC" w14:paraId="4A9ACA98" w14:textId="77777777" w:rsidTr="003024CD">
        <w:tc>
          <w:tcPr>
            <w:tcW w:w="3085" w:type="dxa"/>
            <w:shd w:val="clear" w:color="auto" w:fill="F7CAAC"/>
          </w:tcPr>
          <w:p w14:paraId="31F55D96"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D14073B"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4661DB3"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C8E4FDF" w14:textId="77777777" w:rsidR="00C32A64" w:rsidRPr="003B62BC" w:rsidRDefault="00C32A64" w:rsidP="003024CD">
            <w:pPr>
              <w:jc w:val="both"/>
              <w:rPr>
                <w:sz w:val="20"/>
                <w:szCs w:val="20"/>
              </w:rPr>
            </w:pPr>
            <w:r w:rsidRPr="003B62BC">
              <w:rPr>
                <w:sz w:val="20"/>
                <w:szCs w:val="20"/>
              </w:rPr>
              <w:t>5/LS</w:t>
            </w:r>
          </w:p>
        </w:tc>
      </w:tr>
      <w:tr w:rsidR="00C32A64" w:rsidRPr="003B62BC" w14:paraId="0926CABD" w14:textId="77777777" w:rsidTr="003024CD">
        <w:tc>
          <w:tcPr>
            <w:tcW w:w="3085" w:type="dxa"/>
            <w:shd w:val="clear" w:color="auto" w:fill="F7CAAC"/>
          </w:tcPr>
          <w:p w14:paraId="2F5B05FB"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52014314"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cPr>
          <w:p w14:paraId="1577286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553ACE"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cPr>
          <w:p w14:paraId="3BBDA65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5A2FF3D" w14:textId="77777777" w:rsidR="00C32A64" w:rsidRPr="003B62BC" w:rsidRDefault="00C32A64" w:rsidP="003024CD">
            <w:pPr>
              <w:jc w:val="both"/>
              <w:rPr>
                <w:sz w:val="20"/>
                <w:szCs w:val="20"/>
              </w:rPr>
            </w:pPr>
            <w:r w:rsidRPr="003B62BC">
              <w:rPr>
                <w:sz w:val="20"/>
                <w:szCs w:val="20"/>
              </w:rPr>
              <w:t>2</w:t>
            </w:r>
          </w:p>
        </w:tc>
      </w:tr>
      <w:tr w:rsidR="00C32A64" w:rsidRPr="003B62BC" w14:paraId="11C0E18B" w14:textId="77777777" w:rsidTr="003024CD">
        <w:tc>
          <w:tcPr>
            <w:tcW w:w="3085" w:type="dxa"/>
            <w:shd w:val="clear" w:color="auto" w:fill="F7CAAC"/>
          </w:tcPr>
          <w:p w14:paraId="303C66A3"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183A5AFA" w14:textId="77777777" w:rsidR="00C32A64" w:rsidRPr="003B62BC" w:rsidRDefault="00C32A64" w:rsidP="003024CD">
            <w:pPr>
              <w:jc w:val="both"/>
              <w:rPr>
                <w:sz w:val="20"/>
                <w:szCs w:val="20"/>
              </w:rPr>
            </w:pPr>
          </w:p>
        </w:tc>
      </w:tr>
      <w:tr w:rsidR="00C32A64" w:rsidRPr="003B62BC" w14:paraId="424E02D1" w14:textId="77777777" w:rsidTr="003024CD">
        <w:tc>
          <w:tcPr>
            <w:tcW w:w="3085" w:type="dxa"/>
            <w:shd w:val="clear" w:color="auto" w:fill="F7CAAC"/>
          </w:tcPr>
          <w:p w14:paraId="2F99583B"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28DA94E5"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648ED74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6E5A093" w14:textId="77777777" w:rsidR="00C32A64" w:rsidRPr="003B62BC" w:rsidRDefault="00C32A64" w:rsidP="003024CD">
            <w:pPr>
              <w:jc w:val="both"/>
              <w:rPr>
                <w:sz w:val="20"/>
                <w:szCs w:val="20"/>
              </w:rPr>
            </w:pPr>
            <w:r w:rsidRPr="003B62BC">
              <w:rPr>
                <w:sz w:val="20"/>
                <w:szCs w:val="20"/>
              </w:rPr>
              <w:t>seminář</w:t>
            </w:r>
          </w:p>
        </w:tc>
      </w:tr>
      <w:tr w:rsidR="00C32A64" w:rsidRPr="003B62BC" w14:paraId="46084612" w14:textId="77777777" w:rsidTr="003024CD">
        <w:tc>
          <w:tcPr>
            <w:tcW w:w="3085" w:type="dxa"/>
            <w:shd w:val="clear" w:color="auto" w:fill="F7CAAC"/>
          </w:tcPr>
          <w:p w14:paraId="45CED67B"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B06FC42" w14:textId="6D909491" w:rsidR="00C32A64" w:rsidRPr="003B62BC" w:rsidRDefault="00C32A64" w:rsidP="003024CD">
            <w:pPr>
              <w:jc w:val="both"/>
              <w:rPr>
                <w:sz w:val="20"/>
                <w:szCs w:val="20"/>
              </w:rPr>
            </w:pPr>
            <w:r w:rsidRPr="003B62BC">
              <w:rPr>
                <w:sz w:val="20"/>
                <w:szCs w:val="20"/>
              </w:rPr>
              <w:t xml:space="preserve">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 xml:space="preserve">80 % docházky). Rozprava o klíčových tématech pedagogiky. </w:t>
            </w:r>
          </w:p>
        </w:tc>
      </w:tr>
      <w:tr w:rsidR="00C32A64" w:rsidRPr="003B62BC" w14:paraId="0F042071" w14:textId="77777777" w:rsidTr="003024CD">
        <w:trPr>
          <w:trHeight w:val="534"/>
        </w:trPr>
        <w:tc>
          <w:tcPr>
            <w:tcW w:w="9854" w:type="dxa"/>
            <w:gridSpan w:val="8"/>
            <w:tcBorders>
              <w:top w:val="nil"/>
            </w:tcBorders>
          </w:tcPr>
          <w:p w14:paraId="4674EF10" w14:textId="77777777" w:rsidR="00C32A64" w:rsidRPr="003B62BC" w:rsidRDefault="00C32A64" w:rsidP="003024CD">
            <w:pPr>
              <w:jc w:val="both"/>
              <w:rPr>
                <w:sz w:val="20"/>
                <w:szCs w:val="20"/>
              </w:rPr>
            </w:pPr>
          </w:p>
        </w:tc>
      </w:tr>
      <w:tr w:rsidR="00C32A64" w:rsidRPr="003B62BC" w14:paraId="6252B62B" w14:textId="77777777" w:rsidTr="003024CD">
        <w:trPr>
          <w:trHeight w:val="197"/>
        </w:trPr>
        <w:tc>
          <w:tcPr>
            <w:tcW w:w="3085" w:type="dxa"/>
            <w:tcBorders>
              <w:top w:val="nil"/>
            </w:tcBorders>
            <w:shd w:val="clear" w:color="auto" w:fill="F7CAAC"/>
          </w:tcPr>
          <w:p w14:paraId="2C5D4A8C"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120198E1"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2E0DA6FA" w14:textId="77777777" w:rsidTr="003024CD">
        <w:trPr>
          <w:trHeight w:val="243"/>
        </w:trPr>
        <w:tc>
          <w:tcPr>
            <w:tcW w:w="3085" w:type="dxa"/>
            <w:tcBorders>
              <w:top w:val="nil"/>
            </w:tcBorders>
            <w:shd w:val="clear" w:color="auto" w:fill="F7CAAC"/>
          </w:tcPr>
          <w:p w14:paraId="1A2385EF"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5FD5F465" w14:textId="5EA05E22" w:rsidR="00C32A64" w:rsidRPr="003B62BC" w:rsidRDefault="004B68AB">
            <w:pPr>
              <w:jc w:val="both"/>
              <w:rPr>
                <w:sz w:val="20"/>
                <w:szCs w:val="20"/>
              </w:rPr>
            </w:pPr>
            <w:r>
              <w:rPr>
                <w:sz w:val="20"/>
                <w:szCs w:val="20"/>
              </w:rPr>
              <w:t xml:space="preserve">Seminář (100 %) </w:t>
            </w:r>
          </w:p>
        </w:tc>
      </w:tr>
      <w:tr w:rsidR="00C32A64" w:rsidRPr="003B62BC" w14:paraId="2D968FB2" w14:textId="77777777" w:rsidTr="003024CD">
        <w:tc>
          <w:tcPr>
            <w:tcW w:w="3085" w:type="dxa"/>
            <w:shd w:val="clear" w:color="auto" w:fill="F7CAAC"/>
          </w:tcPr>
          <w:p w14:paraId="5CCB87F4"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072B9242" w14:textId="77777777" w:rsidR="00C32A64" w:rsidRPr="003B62BC" w:rsidRDefault="00C32A64" w:rsidP="003024CD">
            <w:pPr>
              <w:jc w:val="both"/>
              <w:rPr>
                <w:sz w:val="20"/>
                <w:szCs w:val="20"/>
              </w:rPr>
            </w:pPr>
            <w:r w:rsidRPr="003B62BC">
              <w:rPr>
                <w:sz w:val="20"/>
                <w:szCs w:val="20"/>
              </w:rPr>
              <w:t>doc. PhDr. Marcela Janíková, Ph.D. (S 100 %)</w:t>
            </w:r>
          </w:p>
        </w:tc>
      </w:tr>
      <w:tr w:rsidR="00C32A64" w:rsidRPr="003B62BC" w14:paraId="78A7ECDD" w14:textId="77777777" w:rsidTr="003024CD">
        <w:trPr>
          <w:trHeight w:val="597"/>
        </w:trPr>
        <w:tc>
          <w:tcPr>
            <w:tcW w:w="9854" w:type="dxa"/>
            <w:gridSpan w:val="8"/>
            <w:tcBorders>
              <w:top w:val="nil"/>
            </w:tcBorders>
          </w:tcPr>
          <w:p w14:paraId="04136F77" w14:textId="77777777" w:rsidR="00C32A64" w:rsidRPr="003B62BC" w:rsidRDefault="00C32A64" w:rsidP="003024CD">
            <w:pPr>
              <w:jc w:val="both"/>
              <w:rPr>
                <w:sz w:val="20"/>
                <w:szCs w:val="20"/>
              </w:rPr>
            </w:pPr>
          </w:p>
        </w:tc>
      </w:tr>
      <w:tr w:rsidR="00C32A64" w:rsidRPr="003B62BC" w14:paraId="5A8F8C70" w14:textId="77777777" w:rsidTr="003024CD">
        <w:tc>
          <w:tcPr>
            <w:tcW w:w="3085" w:type="dxa"/>
            <w:shd w:val="clear" w:color="auto" w:fill="F7CAAC"/>
          </w:tcPr>
          <w:p w14:paraId="5D36C2C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8DC6807" w14:textId="77777777" w:rsidR="00C32A64" w:rsidRPr="003B62BC" w:rsidRDefault="00C32A64" w:rsidP="003024CD">
            <w:pPr>
              <w:jc w:val="both"/>
              <w:rPr>
                <w:sz w:val="20"/>
                <w:szCs w:val="20"/>
              </w:rPr>
            </w:pPr>
          </w:p>
        </w:tc>
      </w:tr>
      <w:tr w:rsidR="00C32A64" w:rsidRPr="003B62BC" w14:paraId="3DEC1FB0" w14:textId="77777777" w:rsidTr="003024CD">
        <w:trPr>
          <w:trHeight w:val="694"/>
        </w:trPr>
        <w:tc>
          <w:tcPr>
            <w:tcW w:w="9854" w:type="dxa"/>
            <w:gridSpan w:val="8"/>
            <w:tcBorders>
              <w:top w:val="nil"/>
              <w:bottom w:val="single" w:sz="12" w:space="0" w:color="auto"/>
            </w:tcBorders>
          </w:tcPr>
          <w:p w14:paraId="500B91DB" w14:textId="77777777" w:rsidR="00C32A64" w:rsidRPr="003B62BC" w:rsidRDefault="00C32A64" w:rsidP="003024CD">
            <w:pPr>
              <w:jc w:val="both"/>
              <w:rPr>
                <w:b/>
                <w:sz w:val="20"/>
                <w:szCs w:val="20"/>
              </w:rPr>
            </w:pPr>
            <w:r w:rsidRPr="003B62BC">
              <w:rPr>
                <w:b/>
                <w:sz w:val="20"/>
                <w:szCs w:val="20"/>
              </w:rPr>
              <w:t>Cíle předmětu:</w:t>
            </w:r>
          </w:p>
          <w:p w14:paraId="66E77159" w14:textId="77777777" w:rsidR="00C32A64" w:rsidRPr="003B62BC" w:rsidRDefault="00C32A64" w:rsidP="003024CD">
            <w:pPr>
              <w:jc w:val="both"/>
              <w:rPr>
                <w:sz w:val="20"/>
                <w:szCs w:val="20"/>
              </w:rPr>
            </w:pPr>
            <w:r w:rsidRPr="003B62BC">
              <w:rPr>
                <w:sz w:val="20"/>
                <w:szCs w:val="20"/>
              </w:rPr>
              <w:t xml:space="preserve">Cílem předmětu je integrovat poznatky z jednotlivých studijních předmětů spadajících do oblasti pedagogiky (zejm. Obecná pedagogika, Komparativní pedagogika, Teorie a metodika výchovy, Obecná didaktika, Školní pedagogika, Inkluzivní pedagogika, Pedagogická diagnostika a hodnocení, Školní management) tak, aby se na jejich základě u studentů formovala znalostní báze potřebná pro složení Státní závěrečné zkoušky. </w:t>
            </w:r>
          </w:p>
          <w:p w14:paraId="57F447A9" w14:textId="77777777" w:rsidR="00C32A64" w:rsidRPr="003B62BC" w:rsidRDefault="00C32A64" w:rsidP="003024CD">
            <w:pPr>
              <w:jc w:val="both"/>
              <w:rPr>
                <w:sz w:val="20"/>
                <w:szCs w:val="20"/>
              </w:rPr>
            </w:pPr>
          </w:p>
          <w:p w14:paraId="516E008D" w14:textId="77777777" w:rsidR="00C32A64" w:rsidRPr="003B62BC" w:rsidRDefault="00C32A64" w:rsidP="003024CD">
            <w:pPr>
              <w:jc w:val="both"/>
              <w:rPr>
                <w:b/>
                <w:sz w:val="20"/>
                <w:szCs w:val="20"/>
              </w:rPr>
            </w:pPr>
            <w:r w:rsidRPr="003B62BC">
              <w:rPr>
                <w:b/>
                <w:sz w:val="20"/>
                <w:szCs w:val="20"/>
              </w:rPr>
              <w:t xml:space="preserve">Předpoklady: </w:t>
            </w:r>
          </w:p>
          <w:p w14:paraId="0417F91E" w14:textId="1A6860D4" w:rsidR="00C32A64" w:rsidRPr="003B62BC" w:rsidRDefault="00746B88" w:rsidP="003024CD">
            <w:pPr>
              <w:jc w:val="both"/>
              <w:rPr>
                <w:sz w:val="20"/>
                <w:szCs w:val="20"/>
              </w:rPr>
            </w:pPr>
            <w:ins w:id="672" w:author="Marcela Janíková" w:date="2023-03-27T15:25:00Z">
              <w:r>
                <w:rPr>
                  <w:sz w:val="20"/>
                  <w:szCs w:val="20"/>
                </w:rPr>
                <w:t>Studenti disponují z</w:t>
              </w:r>
            </w:ins>
            <w:del w:id="673" w:author="Marcela Janíková" w:date="2023-03-27T15:25:00Z">
              <w:r w:rsidR="00C32A64" w:rsidRPr="003B62BC" w:rsidDel="00746B88">
                <w:rPr>
                  <w:sz w:val="20"/>
                  <w:szCs w:val="20"/>
                </w:rPr>
                <w:delText>Z</w:delText>
              </w:r>
            </w:del>
            <w:r w:rsidR="00C32A64" w:rsidRPr="003B62BC">
              <w:rPr>
                <w:sz w:val="20"/>
                <w:szCs w:val="20"/>
              </w:rPr>
              <w:t>nalost</w:t>
            </w:r>
            <w:ins w:id="674" w:author="Marcela Janíková" w:date="2023-03-27T15:25:00Z">
              <w:r>
                <w:rPr>
                  <w:sz w:val="20"/>
                  <w:szCs w:val="20"/>
                </w:rPr>
                <w:t>m</w:t>
              </w:r>
            </w:ins>
            <w:r w:rsidR="00C32A64" w:rsidRPr="003B62BC">
              <w:rPr>
                <w:sz w:val="20"/>
                <w:szCs w:val="20"/>
              </w:rPr>
              <w:t>i a dovednost</w:t>
            </w:r>
            <w:ins w:id="675" w:author="Marcela Janíková" w:date="2023-03-27T15:25:00Z">
              <w:r>
                <w:rPr>
                  <w:sz w:val="20"/>
                  <w:szCs w:val="20"/>
                </w:rPr>
                <w:t>m</w:t>
              </w:r>
            </w:ins>
            <w:r w:rsidR="00C32A64" w:rsidRPr="003B62BC">
              <w:rPr>
                <w:sz w:val="20"/>
                <w:szCs w:val="20"/>
              </w:rPr>
              <w:t>i z výše uvedených předmětů</w:t>
            </w:r>
            <w:ins w:id="676" w:author="Marcela Janíková" w:date="2023-03-27T15:25:00Z">
              <w:r>
                <w:rPr>
                  <w:sz w:val="20"/>
                  <w:szCs w:val="20"/>
                </w:rPr>
                <w:t>, jsou o</w:t>
              </w:r>
            </w:ins>
            <w:del w:id="677" w:author="Marcela Janíková" w:date="2023-03-27T15:25:00Z">
              <w:r w:rsidR="00C32A64" w:rsidRPr="003B62BC" w:rsidDel="00746B88">
                <w:rPr>
                  <w:sz w:val="20"/>
                  <w:szCs w:val="20"/>
                </w:rPr>
                <w:delText>. O</w:delText>
              </w:r>
            </w:del>
            <w:r w:rsidR="00C32A64" w:rsidRPr="003B62BC">
              <w:rPr>
                <w:sz w:val="20"/>
                <w:szCs w:val="20"/>
              </w:rPr>
              <w:t>tevřen</w:t>
            </w:r>
            <w:del w:id="678" w:author="Marcela Janíková" w:date="2023-03-27T15:25:00Z">
              <w:r w:rsidR="00C32A64" w:rsidRPr="003B62BC" w:rsidDel="00746B88">
                <w:rPr>
                  <w:sz w:val="20"/>
                  <w:szCs w:val="20"/>
                </w:rPr>
                <w:delText>ost</w:delText>
              </w:r>
            </w:del>
            <w:ins w:id="679" w:author="Marcela Janíková" w:date="2023-03-27T15:25:00Z">
              <w:r>
                <w:rPr>
                  <w:sz w:val="20"/>
                  <w:szCs w:val="20"/>
                </w:rPr>
                <w:t>i</w:t>
              </w:r>
            </w:ins>
            <w:r w:rsidR="00C32A64" w:rsidRPr="003B62BC">
              <w:rPr>
                <w:sz w:val="20"/>
                <w:szCs w:val="20"/>
              </w:rPr>
              <w:t xml:space="preserve"> pro propojování znalostí a hledání souvislostí.</w:t>
            </w:r>
          </w:p>
          <w:p w14:paraId="26BCA9D9" w14:textId="77777777" w:rsidR="00C32A64" w:rsidRPr="003B62BC" w:rsidRDefault="00C32A64" w:rsidP="003024CD">
            <w:pPr>
              <w:jc w:val="both"/>
              <w:rPr>
                <w:b/>
                <w:sz w:val="20"/>
                <w:szCs w:val="20"/>
              </w:rPr>
            </w:pPr>
          </w:p>
          <w:p w14:paraId="2ECCBB48" w14:textId="77777777" w:rsidR="00C32A64" w:rsidRPr="003B62BC" w:rsidRDefault="00C32A64" w:rsidP="003024CD">
            <w:pPr>
              <w:jc w:val="both"/>
              <w:rPr>
                <w:b/>
                <w:sz w:val="20"/>
                <w:szCs w:val="20"/>
              </w:rPr>
            </w:pPr>
            <w:r w:rsidRPr="003B62BC">
              <w:rPr>
                <w:b/>
                <w:sz w:val="20"/>
                <w:szCs w:val="20"/>
              </w:rPr>
              <w:t>Hlavní témata:</w:t>
            </w:r>
          </w:p>
          <w:p w14:paraId="7F397DA3" w14:textId="77777777" w:rsidR="00C32A64" w:rsidRPr="003B62BC" w:rsidRDefault="00C32A64">
            <w:pPr>
              <w:pStyle w:val="Odstavecseseznamem"/>
              <w:numPr>
                <w:ilvl w:val="0"/>
                <w:numId w:val="253"/>
              </w:numPr>
              <w:jc w:val="both"/>
            </w:pPr>
            <w:r w:rsidRPr="003B62BC">
              <w:t>Témata z Obecné pedagogiky.</w:t>
            </w:r>
          </w:p>
          <w:p w14:paraId="5B95D72A" w14:textId="77777777" w:rsidR="00C32A64" w:rsidRPr="003B62BC" w:rsidRDefault="00C32A64">
            <w:pPr>
              <w:pStyle w:val="Odstavecseseznamem"/>
              <w:numPr>
                <w:ilvl w:val="0"/>
                <w:numId w:val="253"/>
              </w:numPr>
              <w:jc w:val="both"/>
            </w:pPr>
            <w:r w:rsidRPr="003B62BC">
              <w:t>Témata z Komparativní pedagogiky.</w:t>
            </w:r>
          </w:p>
          <w:p w14:paraId="1E6C5754" w14:textId="77777777" w:rsidR="00C32A64" w:rsidRPr="003B62BC" w:rsidRDefault="00C32A64">
            <w:pPr>
              <w:pStyle w:val="Odstavecseseznamem"/>
              <w:numPr>
                <w:ilvl w:val="0"/>
                <w:numId w:val="253"/>
              </w:numPr>
              <w:jc w:val="both"/>
            </w:pPr>
            <w:r w:rsidRPr="003B62BC">
              <w:t>Témata z Teorie a metodiky výchovy.</w:t>
            </w:r>
          </w:p>
          <w:p w14:paraId="3D5EE8AA" w14:textId="495BB1C5" w:rsidR="00C32A64" w:rsidRPr="003B62BC" w:rsidRDefault="00C32A64">
            <w:pPr>
              <w:pStyle w:val="Odstavecseseznamem"/>
              <w:numPr>
                <w:ilvl w:val="0"/>
                <w:numId w:val="253"/>
              </w:numPr>
              <w:jc w:val="both"/>
            </w:pPr>
            <w:r w:rsidRPr="003B62BC">
              <w:t>Témata z Obecn</w:t>
            </w:r>
            <w:ins w:id="680" w:author="Marcela Janíková" w:date="2023-03-27T15:26:00Z">
              <w:r w:rsidR="00746B88">
                <w:t>é</w:t>
              </w:r>
            </w:ins>
            <w:del w:id="681" w:author="Marcela Janíková" w:date="2023-03-27T15:26:00Z">
              <w:r w:rsidRPr="003B62BC" w:rsidDel="00746B88">
                <w:delText>á</w:delText>
              </w:r>
            </w:del>
            <w:r w:rsidRPr="003B62BC">
              <w:t xml:space="preserve"> didaktiky.</w:t>
            </w:r>
          </w:p>
          <w:p w14:paraId="7D108F9B" w14:textId="77777777" w:rsidR="00C32A64" w:rsidRPr="003B62BC" w:rsidRDefault="00C32A64">
            <w:pPr>
              <w:pStyle w:val="Odstavecseseznamem"/>
              <w:numPr>
                <w:ilvl w:val="0"/>
                <w:numId w:val="253"/>
              </w:numPr>
              <w:jc w:val="both"/>
            </w:pPr>
            <w:r w:rsidRPr="003B62BC">
              <w:t>Témata ze Školní pedagogiky.</w:t>
            </w:r>
          </w:p>
          <w:p w14:paraId="7F6222F1" w14:textId="77777777" w:rsidR="00C32A64" w:rsidRPr="003B62BC" w:rsidRDefault="00C32A64">
            <w:pPr>
              <w:pStyle w:val="Odstavecseseznamem"/>
              <w:numPr>
                <w:ilvl w:val="0"/>
                <w:numId w:val="253"/>
              </w:numPr>
              <w:jc w:val="both"/>
            </w:pPr>
            <w:r w:rsidRPr="003B62BC">
              <w:t>Témata z Inkluzivní pedagogiky.</w:t>
            </w:r>
          </w:p>
          <w:p w14:paraId="72E37EA5" w14:textId="4E02F97F" w:rsidR="00C32A64" w:rsidRPr="003B62BC" w:rsidRDefault="00C32A64">
            <w:pPr>
              <w:pStyle w:val="Odstavecseseznamem"/>
              <w:numPr>
                <w:ilvl w:val="0"/>
                <w:numId w:val="253"/>
              </w:numPr>
              <w:jc w:val="both"/>
            </w:pPr>
            <w:r w:rsidRPr="003B62BC">
              <w:t>Témata z Pedagogické diagnostik</w:t>
            </w:r>
            <w:ins w:id="682" w:author="Marcela Janíková" w:date="2023-03-27T15:26:00Z">
              <w:r w:rsidR="00746B88">
                <w:t>y</w:t>
              </w:r>
            </w:ins>
            <w:del w:id="683" w:author="Marcela Janíková" w:date="2023-03-27T15:26:00Z">
              <w:r w:rsidRPr="003B62BC" w:rsidDel="00746B88">
                <w:delText>a</w:delText>
              </w:r>
            </w:del>
            <w:r w:rsidRPr="003B62BC">
              <w:t xml:space="preserve"> a hodnocení.</w:t>
            </w:r>
          </w:p>
          <w:p w14:paraId="1C7E6CF7" w14:textId="77777777" w:rsidR="00C32A64" w:rsidRPr="003B62BC" w:rsidRDefault="00C32A64">
            <w:pPr>
              <w:pStyle w:val="Odstavecseseznamem"/>
              <w:numPr>
                <w:ilvl w:val="0"/>
                <w:numId w:val="253"/>
              </w:numPr>
              <w:jc w:val="both"/>
            </w:pPr>
            <w:r w:rsidRPr="003B62BC">
              <w:t>Témata ze Školního managementu.</w:t>
            </w:r>
          </w:p>
          <w:p w14:paraId="3926FE4C" w14:textId="77777777" w:rsidR="00C32A64" w:rsidRPr="003B62BC" w:rsidRDefault="00C32A64" w:rsidP="003024CD">
            <w:pPr>
              <w:jc w:val="both"/>
              <w:rPr>
                <w:sz w:val="20"/>
                <w:szCs w:val="20"/>
              </w:rPr>
            </w:pPr>
            <w:r w:rsidRPr="003B62BC">
              <w:rPr>
                <w:sz w:val="20"/>
                <w:szCs w:val="20"/>
              </w:rPr>
              <w:t>Pozn.: konkrétně viz Charakteristiky příslušných předmětů.</w:t>
            </w:r>
          </w:p>
          <w:p w14:paraId="27F676CA" w14:textId="77777777" w:rsidR="00C32A64" w:rsidRPr="003B62BC" w:rsidRDefault="00C32A64" w:rsidP="003024CD">
            <w:pPr>
              <w:jc w:val="both"/>
              <w:rPr>
                <w:sz w:val="20"/>
                <w:szCs w:val="20"/>
              </w:rPr>
            </w:pPr>
          </w:p>
          <w:p w14:paraId="3537DA4E" w14:textId="77777777" w:rsidR="00C32A64" w:rsidRPr="003B62BC" w:rsidRDefault="00C32A64" w:rsidP="003024CD">
            <w:pPr>
              <w:jc w:val="both"/>
              <w:rPr>
                <w:b/>
                <w:sz w:val="20"/>
                <w:szCs w:val="20"/>
              </w:rPr>
            </w:pPr>
            <w:r w:rsidRPr="003B62BC">
              <w:rPr>
                <w:b/>
                <w:sz w:val="20"/>
                <w:szCs w:val="20"/>
              </w:rPr>
              <w:t>Výsledky učení:</w:t>
            </w:r>
          </w:p>
          <w:p w14:paraId="3ABEC1A5" w14:textId="77777777" w:rsidR="00C32A64" w:rsidRPr="003B62BC" w:rsidRDefault="00C32A64" w:rsidP="003024CD">
            <w:pPr>
              <w:jc w:val="both"/>
              <w:rPr>
                <w:sz w:val="20"/>
                <w:szCs w:val="20"/>
              </w:rPr>
            </w:pPr>
            <w:r w:rsidRPr="003B62BC">
              <w:rPr>
                <w:sz w:val="20"/>
                <w:szCs w:val="20"/>
              </w:rPr>
              <w:t>Student zná:</w:t>
            </w:r>
          </w:p>
          <w:p w14:paraId="4317B294" w14:textId="77777777" w:rsidR="00C32A64" w:rsidRPr="003B62BC" w:rsidRDefault="00C32A64">
            <w:pPr>
              <w:pStyle w:val="Odstavecseseznamem"/>
              <w:numPr>
                <w:ilvl w:val="0"/>
                <w:numId w:val="254"/>
              </w:numPr>
              <w:jc w:val="both"/>
            </w:pPr>
            <w:r w:rsidRPr="003B62BC">
              <w:t>klíčové kategorie z jednotlivých disciplín pedagogiky a jejich vzájemné souvislosti.</w:t>
            </w:r>
          </w:p>
          <w:p w14:paraId="7F2AB739" w14:textId="77777777" w:rsidR="00C32A64" w:rsidRPr="003B62BC" w:rsidRDefault="00C32A64" w:rsidP="003024CD">
            <w:pPr>
              <w:jc w:val="both"/>
              <w:rPr>
                <w:sz w:val="20"/>
                <w:szCs w:val="20"/>
              </w:rPr>
            </w:pPr>
          </w:p>
          <w:p w14:paraId="24C3EF48" w14:textId="77777777" w:rsidR="00C32A64" w:rsidRPr="003B62BC" w:rsidRDefault="00C32A64" w:rsidP="003024CD">
            <w:pPr>
              <w:jc w:val="both"/>
              <w:rPr>
                <w:sz w:val="20"/>
                <w:szCs w:val="20"/>
              </w:rPr>
            </w:pPr>
            <w:r w:rsidRPr="003B62BC">
              <w:rPr>
                <w:sz w:val="20"/>
                <w:szCs w:val="20"/>
              </w:rPr>
              <w:t>Student umí:</w:t>
            </w:r>
          </w:p>
          <w:p w14:paraId="0BBF7474" w14:textId="77777777" w:rsidR="00C32A64" w:rsidRPr="003B62BC" w:rsidRDefault="00C32A64">
            <w:pPr>
              <w:pStyle w:val="Odstavecseseznamem"/>
              <w:numPr>
                <w:ilvl w:val="0"/>
                <w:numId w:val="254"/>
              </w:numPr>
              <w:jc w:val="both"/>
            </w:pPr>
            <w:r w:rsidRPr="003B62BC">
              <w:t>propojovat znalosti z různých disciplín pedagogiky,</w:t>
            </w:r>
          </w:p>
          <w:p w14:paraId="4AE32AB5" w14:textId="77777777" w:rsidR="00C32A64" w:rsidRPr="003B62BC" w:rsidRDefault="00C32A64">
            <w:pPr>
              <w:pStyle w:val="Odstavecseseznamem"/>
              <w:numPr>
                <w:ilvl w:val="0"/>
                <w:numId w:val="254"/>
              </w:numPr>
              <w:jc w:val="both"/>
            </w:pPr>
            <w:r w:rsidRPr="003B62BC">
              <w:t>propojovat znalosti z různých disciplín pedagogiky na řešení pedagogických problémů.</w:t>
            </w:r>
          </w:p>
          <w:p w14:paraId="07EA2DCF" w14:textId="77777777" w:rsidR="00C32A64" w:rsidRPr="003B62BC" w:rsidRDefault="00C32A64" w:rsidP="003024CD">
            <w:pPr>
              <w:jc w:val="both"/>
              <w:rPr>
                <w:sz w:val="20"/>
                <w:szCs w:val="20"/>
              </w:rPr>
            </w:pPr>
          </w:p>
        </w:tc>
      </w:tr>
      <w:tr w:rsidR="00C32A64" w:rsidRPr="003B62BC" w14:paraId="0FEE51E6" w14:textId="77777777" w:rsidTr="003024CD">
        <w:trPr>
          <w:trHeight w:val="265"/>
        </w:trPr>
        <w:tc>
          <w:tcPr>
            <w:tcW w:w="3652" w:type="dxa"/>
            <w:gridSpan w:val="2"/>
            <w:tcBorders>
              <w:top w:val="nil"/>
            </w:tcBorders>
            <w:shd w:val="clear" w:color="auto" w:fill="F7CAAC"/>
          </w:tcPr>
          <w:p w14:paraId="2688735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BBD8042" w14:textId="77777777" w:rsidR="00C32A64" w:rsidRPr="003B62BC" w:rsidRDefault="00C32A64" w:rsidP="003024CD">
            <w:pPr>
              <w:jc w:val="both"/>
              <w:rPr>
                <w:sz w:val="20"/>
                <w:szCs w:val="20"/>
              </w:rPr>
            </w:pPr>
          </w:p>
        </w:tc>
      </w:tr>
      <w:tr w:rsidR="00C32A64" w:rsidRPr="003B62BC" w14:paraId="7DE01984" w14:textId="77777777" w:rsidTr="00746B8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684" w:author="Marcela Janíková" w:date="2023-03-27T15:26: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69"/>
          <w:trPrChange w:id="685" w:author="Marcela Janíková" w:date="2023-03-27T15:26:00Z">
            <w:trPr>
              <w:gridBefore w:val="1"/>
              <w:trHeight w:val="1497"/>
            </w:trPr>
          </w:trPrChange>
        </w:trPr>
        <w:tc>
          <w:tcPr>
            <w:tcW w:w="9854" w:type="dxa"/>
            <w:gridSpan w:val="8"/>
            <w:tcBorders>
              <w:top w:val="nil"/>
            </w:tcBorders>
            <w:tcPrChange w:id="686" w:author="Marcela Janíková" w:date="2023-03-27T15:26:00Z">
              <w:tcPr>
                <w:tcW w:w="9854" w:type="dxa"/>
                <w:gridSpan w:val="9"/>
                <w:tcBorders>
                  <w:top w:val="nil"/>
                </w:tcBorders>
              </w:tcPr>
            </w:tcPrChange>
          </w:tcPr>
          <w:p w14:paraId="44C8A9F0" w14:textId="77777777" w:rsidR="00C32A64" w:rsidRPr="003B62BC" w:rsidRDefault="00C32A64" w:rsidP="003024CD">
            <w:pPr>
              <w:jc w:val="both"/>
              <w:rPr>
                <w:sz w:val="20"/>
                <w:szCs w:val="20"/>
              </w:rPr>
            </w:pPr>
            <w:r w:rsidRPr="003B62BC">
              <w:rPr>
                <w:b/>
                <w:bCs/>
                <w:sz w:val="20"/>
                <w:szCs w:val="20"/>
              </w:rPr>
              <w:t>Základní</w:t>
            </w:r>
            <w:r w:rsidRPr="003B62BC">
              <w:rPr>
                <w:sz w:val="20"/>
                <w:szCs w:val="20"/>
              </w:rPr>
              <w:t>:</w:t>
            </w:r>
          </w:p>
          <w:p w14:paraId="612C3DAB" w14:textId="77777777" w:rsidR="00C32A64" w:rsidRPr="003B62BC" w:rsidRDefault="00C32A64" w:rsidP="003024CD">
            <w:pPr>
              <w:jc w:val="both"/>
              <w:rPr>
                <w:color w:val="0A0A0A"/>
                <w:sz w:val="20"/>
                <w:szCs w:val="20"/>
              </w:rPr>
            </w:pPr>
            <w:r w:rsidRPr="003B62BC">
              <w:rPr>
                <w:color w:val="0A0A0A"/>
                <w:sz w:val="20"/>
                <w:szCs w:val="20"/>
              </w:rPr>
              <w:t xml:space="preserve">Janík, T. (2022). </w:t>
            </w:r>
            <w:r w:rsidRPr="003B62BC">
              <w:rPr>
                <w:i/>
                <w:color w:val="0A0A0A"/>
                <w:sz w:val="20"/>
                <w:szCs w:val="20"/>
              </w:rPr>
              <w:t>Vše pro výchovu: Lekce z pedagogiky.</w:t>
            </w:r>
            <w:r w:rsidRPr="003B62BC">
              <w:rPr>
                <w:color w:val="0A0A0A"/>
                <w:sz w:val="20"/>
                <w:szCs w:val="20"/>
              </w:rPr>
              <w:t xml:space="preserve"> Brno: Masarykova univerzita.</w:t>
            </w:r>
          </w:p>
          <w:p w14:paraId="7946AF05" w14:textId="77777777" w:rsidR="00C32A64" w:rsidRPr="003B62BC" w:rsidRDefault="00C32A64" w:rsidP="003024CD">
            <w:pPr>
              <w:jc w:val="both"/>
              <w:rPr>
                <w:color w:val="0A0A0A"/>
                <w:sz w:val="20"/>
                <w:szCs w:val="20"/>
              </w:rPr>
            </w:pPr>
            <w:r w:rsidRPr="003B62BC">
              <w:rPr>
                <w:color w:val="0A0A0A"/>
                <w:sz w:val="20"/>
                <w:szCs w:val="20"/>
              </w:rPr>
              <w:t xml:space="preserve">Mareš, J., Průcha, J., &amp; Walterová, E. (2013). </w:t>
            </w:r>
            <w:r w:rsidRPr="003B62BC">
              <w:rPr>
                <w:i/>
                <w:color w:val="0A0A0A"/>
                <w:sz w:val="20"/>
                <w:szCs w:val="20"/>
              </w:rPr>
              <w:t xml:space="preserve">Pedagogický slovník. </w:t>
            </w:r>
            <w:r w:rsidRPr="003B62BC">
              <w:rPr>
                <w:color w:val="0A0A0A"/>
                <w:sz w:val="20"/>
                <w:szCs w:val="20"/>
              </w:rPr>
              <w:t>Praha: Portál.</w:t>
            </w:r>
          </w:p>
          <w:p w14:paraId="27B55438" w14:textId="77777777" w:rsidR="00C32A64" w:rsidRPr="003B62BC" w:rsidRDefault="00C32A64" w:rsidP="003024CD">
            <w:pPr>
              <w:jc w:val="both"/>
              <w:rPr>
                <w:sz w:val="20"/>
                <w:szCs w:val="20"/>
              </w:rPr>
            </w:pPr>
            <w:r w:rsidRPr="003B62BC">
              <w:rPr>
                <w:color w:val="0A0A0A"/>
                <w:sz w:val="20"/>
                <w:szCs w:val="20"/>
              </w:rPr>
              <w:t>Průcha J. et al. (2009).</w:t>
            </w:r>
            <w:r w:rsidRPr="003B62BC">
              <w:rPr>
                <w:i/>
                <w:color w:val="0A0A0A"/>
                <w:sz w:val="20"/>
                <w:szCs w:val="20"/>
              </w:rPr>
              <w:t xml:space="preserve"> Pedagogická encyklopedie.</w:t>
            </w:r>
            <w:r w:rsidRPr="003B62BC">
              <w:rPr>
                <w:sz w:val="20"/>
                <w:szCs w:val="20"/>
              </w:rPr>
              <w:t xml:space="preserve"> Praha: Portál.</w:t>
            </w:r>
          </w:p>
          <w:p w14:paraId="726CB67E" w14:textId="77777777" w:rsidR="00C32A64" w:rsidRPr="003B62BC" w:rsidRDefault="00C32A64" w:rsidP="003024CD">
            <w:pPr>
              <w:jc w:val="both"/>
              <w:rPr>
                <w:b/>
                <w:bCs/>
                <w:sz w:val="20"/>
                <w:szCs w:val="20"/>
              </w:rPr>
            </w:pPr>
          </w:p>
          <w:p w14:paraId="4FA1EAEC" w14:textId="77777777" w:rsidR="00C32A64" w:rsidRPr="003B62BC" w:rsidRDefault="00C32A64" w:rsidP="003024CD">
            <w:pPr>
              <w:jc w:val="both"/>
              <w:rPr>
                <w:b/>
                <w:bCs/>
                <w:sz w:val="20"/>
                <w:szCs w:val="20"/>
              </w:rPr>
            </w:pPr>
            <w:r w:rsidRPr="003B62BC">
              <w:rPr>
                <w:b/>
                <w:bCs/>
                <w:sz w:val="20"/>
                <w:szCs w:val="20"/>
              </w:rPr>
              <w:t>Doporučená:</w:t>
            </w:r>
          </w:p>
          <w:p w14:paraId="11BE2FFC" w14:textId="77777777" w:rsidR="00C32A64" w:rsidRPr="003B62BC" w:rsidRDefault="00C32A64" w:rsidP="003024CD">
            <w:pPr>
              <w:rPr>
                <w:color w:val="0A0A0A"/>
                <w:sz w:val="20"/>
                <w:szCs w:val="20"/>
              </w:rPr>
            </w:pPr>
            <w:r w:rsidRPr="003B62BC">
              <w:rPr>
                <w:color w:val="0A0A0A"/>
                <w:sz w:val="20"/>
                <w:szCs w:val="20"/>
              </w:rPr>
              <w:t xml:space="preserve">Peterson, P., Baker, E., &amp; McGaw, B. (Eds.), (2010). </w:t>
            </w:r>
            <w:r w:rsidRPr="003B62BC">
              <w:rPr>
                <w:i/>
                <w:iCs/>
                <w:color w:val="0A0A0A"/>
                <w:sz w:val="20"/>
                <w:szCs w:val="20"/>
              </w:rPr>
              <w:t>International Encyclopedia of Education</w:t>
            </w:r>
            <w:r w:rsidRPr="003B62BC">
              <w:rPr>
                <w:color w:val="0A0A0A"/>
                <w:sz w:val="20"/>
                <w:szCs w:val="20"/>
              </w:rPr>
              <w:t>. Elsevier.</w:t>
            </w:r>
          </w:p>
          <w:p w14:paraId="48439EA1" w14:textId="77777777" w:rsidR="00C32A64" w:rsidRPr="003B62BC" w:rsidRDefault="00C32A64" w:rsidP="003024CD">
            <w:pPr>
              <w:rPr>
                <w:sz w:val="20"/>
                <w:szCs w:val="20"/>
              </w:rPr>
            </w:pPr>
            <w:r w:rsidRPr="003B62BC">
              <w:rPr>
                <w:color w:val="0A0A0A"/>
                <w:sz w:val="20"/>
                <w:szCs w:val="20"/>
              </w:rPr>
              <w:t xml:space="preserve">Průcha, J. (2015). </w:t>
            </w:r>
            <w:r w:rsidRPr="003B62BC">
              <w:rPr>
                <w:i/>
                <w:color w:val="0A0A0A"/>
                <w:sz w:val="20"/>
                <w:szCs w:val="20"/>
              </w:rPr>
              <w:t xml:space="preserve">Přehled pedagogiky. </w:t>
            </w:r>
            <w:r w:rsidRPr="003B62BC">
              <w:rPr>
                <w:color w:val="0A0A0A"/>
                <w:sz w:val="20"/>
                <w:szCs w:val="20"/>
              </w:rPr>
              <w:t>Praha: Portál.</w:t>
            </w:r>
          </w:p>
          <w:p w14:paraId="65295649" w14:textId="77777777" w:rsidR="00C32A64" w:rsidRPr="003B62BC" w:rsidRDefault="00C32A64" w:rsidP="003024CD">
            <w:pPr>
              <w:jc w:val="both"/>
              <w:rPr>
                <w:sz w:val="20"/>
                <w:szCs w:val="20"/>
              </w:rPr>
            </w:pPr>
          </w:p>
        </w:tc>
      </w:tr>
      <w:tr w:rsidR="00C32A64" w:rsidRPr="003B62BC" w14:paraId="3E87C225"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93FC57B"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57E33D7" w14:textId="77777777" w:rsidTr="003024CD">
        <w:tc>
          <w:tcPr>
            <w:tcW w:w="4786" w:type="dxa"/>
            <w:gridSpan w:val="3"/>
            <w:tcBorders>
              <w:top w:val="single" w:sz="2" w:space="0" w:color="auto"/>
            </w:tcBorders>
            <w:shd w:val="clear" w:color="auto" w:fill="F7CAAC"/>
          </w:tcPr>
          <w:p w14:paraId="792FE3B3"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3F3733"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3D356C0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74744657" w14:textId="77777777" w:rsidTr="003024CD">
        <w:tc>
          <w:tcPr>
            <w:tcW w:w="9854" w:type="dxa"/>
            <w:gridSpan w:val="8"/>
            <w:shd w:val="clear" w:color="auto" w:fill="F7CAAC"/>
          </w:tcPr>
          <w:p w14:paraId="15979D2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A1386CD" w14:textId="77777777" w:rsidTr="003024CD">
        <w:trPr>
          <w:trHeight w:val="173"/>
        </w:trPr>
        <w:tc>
          <w:tcPr>
            <w:tcW w:w="9854" w:type="dxa"/>
            <w:gridSpan w:val="8"/>
          </w:tcPr>
          <w:p w14:paraId="2BBB76C3" w14:textId="77777777" w:rsidR="00C32A64" w:rsidRPr="003B62BC" w:rsidRDefault="00C32A64" w:rsidP="003024CD">
            <w:pPr>
              <w:jc w:val="both"/>
              <w:rPr>
                <w:sz w:val="20"/>
                <w:szCs w:val="20"/>
              </w:rPr>
            </w:pPr>
          </w:p>
          <w:p w14:paraId="51C7D3C1" w14:textId="77777777" w:rsidR="00C32A64" w:rsidRPr="003B62BC" w:rsidRDefault="00C32A64" w:rsidP="003024CD">
            <w:pPr>
              <w:jc w:val="both"/>
              <w:rPr>
                <w:sz w:val="20"/>
                <w:szCs w:val="20"/>
              </w:rPr>
            </w:pPr>
          </w:p>
        </w:tc>
      </w:tr>
    </w:tbl>
    <w:p w14:paraId="5A2751B2" w14:textId="77777777" w:rsidR="00C32A64" w:rsidRPr="003B62BC" w:rsidRDefault="00C32A64" w:rsidP="00C32A64"/>
    <w:p w14:paraId="3175F0CF"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708F1618" w14:textId="77777777" w:rsidTr="003024CD">
        <w:tc>
          <w:tcPr>
            <w:tcW w:w="9855" w:type="dxa"/>
            <w:gridSpan w:val="8"/>
            <w:tcBorders>
              <w:bottom w:val="double" w:sz="4" w:space="0" w:color="auto"/>
            </w:tcBorders>
            <w:shd w:val="clear" w:color="auto" w:fill="BDD6EE"/>
          </w:tcPr>
          <w:p w14:paraId="14A3F232"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5AADB6CC" w14:textId="77777777" w:rsidTr="003024CD">
        <w:tc>
          <w:tcPr>
            <w:tcW w:w="3086" w:type="dxa"/>
            <w:tcBorders>
              <w:top w:val="double" w:sz="4" w:space="0" w:color="auto"/>
            </w:tcBorders>
            <w:shd w:val="clear" w:color="auto" w:fill="F7CAAC"/>
          </w:tcPr>
          <w:p w14:paraId="3C4F7DD2"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09AB8BB" w14:textId="77777777" w:rsidR="00C32A64" w:rsidRPr="003B62BC" w:rsidRDefault="00C32A64" w:rsidP="003024CD">
            <w:pPr>
              <w:jc w:val="both"/>
              <w:rPr>
                <w:sz w:val="20"/>
                <w:szCs w:val="20"/>
              </w:rPr>
            </w:pPr>
            <w:r w:rsidRPr="003B62BC">
              <w:rPr>
                <w:bCs/>
                <w:sz w:val="20"/>
                <w:szCs w:val="20"/>
              </w:rPr>
              <w:t>Vybraná témata z psychologie</w:t>
            </w:r>
          </w:p>
        </w:tc>
      </w:tr>
      <w:tr w:rsidR="00C32A64" w:rsidRPr="003B62BC" w14:paraId="64871986" w14:textId="77777777" w:rsidTr="003024CD">
        <w:tc>
          <w:tcPr>
            <w:tcW w:w="3086" w:type="dxa"/>
            <w:shd w:val="clear" w:color="auto" w:fill="F7CAAC"/>
          </w:tcPr>
          <w:p w14:paraId="554A9A4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2A0DA4C2"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68766FD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22AD118D" w14:textId="77777777" w:rsidR="00C32A64" w:rsidRPr="003B62BC" w:rsidRDefault="00C32A64" w:rsidP="003024CD">
            <w:pPr>
              <w:jc w:val="both"/>
              <w:rPr>
                <w:sz w:val="20"/>
                <w:szCs w:val="20"/>
              </w:rPr>
            </w:pPr>
            <w:r w:rsidRPr="003B62BC">
              <w:rPr>
                <w:sz w:val="20"/>
                <w:szCs w:val="20"/>
              </w:rPr>
              <w:t>5/LS</w:t>
            </w:r>
          </w:p>
        </w:tc>
      </w:tr>
      <w:tr w:rsidR="00C32A64" w:rsidRPr="003B62BC" w14:paraId="04825BA4" w14:textId="77777777" w:rsidTr="003024CD">
        <w:tc>
          <w:tcPr>
            <w:tcW w:w="3086" w:type="dxa"/>
            <w:shd w:val="clear" w:color="auto" w:fill="F7CAAC"/>
          </w:tcPr>
          <w:p w14:paraId="2DEB1893"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2F1A92A6" w14:textId="77777777" w:rsidR="00C32A64" w:rsidRPr="003B62BC" w:rsidRDefault="00C32A64" w:rsidP="003024CD">
            <w:pPr>
              <w:jc w:val="both"/>
              <w:rPr>
                <w:sz w:val="20"/>
                <w:szCs w:val="20"/>
              </w:rPr>
            </w:pPr>
            <w:r w:rsidRPr="003B62BC">
              <w:rPr>
                <w:sz w:val="20"/>
                <w:szCs w:val="20"/>
              </w:rPr>
              <w:t>14s</w:t>
            </w:r>
          </w:p>
        </w:tc>
        <w:tc>
          <w:tcPr>
            <w:tcW w:w="889" w:type="dxa"/>
            <w:shd w:val="clear" w:color="auto" w:fill="F7CAAC"/>
          </w:tcPr>
          <w:p w14:paraId="2978BC9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17E73E2E" w14:textId="77777777" w:rsidR="00C32A64" w:rsidRPr="003B62BC" w:rsidRDefault="00C32A64" w:rsidP="003024CD">
            <w:pPr>
              <w:jc w:val="both"/>
              <w:rPr>
                <w:sz w:val="20"/>
                <w:szCs w:val="20"/>
              </w:rPr>
            </w:pPr>
            <w:r w:rsidRPr="003B62BC">
              <w:rPr>
                <w:sz w:val="20"/>
                <w:szCs w:val="20"/>
              </w:rPr>
              <w:t>14</w:t>
            </w:r>
          </w:p>
        </w:tc>
        <w:tc>
          <w:tcPr>
            <w:tcW w:w="2156" w:type="dxa"/>
            <w:shd w:val="clear" w:color="auto" w:fill="F7CAAC"/>
          </w:tcPr>
          <w:p w14:paraId="1D4917F8"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182953D9" w14:textId="77777777" w:rsidR="00C32A64" w:rsidRPr="003B62BC" w:rsidRDefault="00C32A64" w:rsidP="003024CD">
            <w:pPr>
              <w:jc w:val="both"/>
              <w:rPr>
                <w:sz w:val="20"/>
                <w:szCs w:val="20"/>
              </w:rPr>
            </w:pPr>
            <w:r w:rsidRPr="003B62BC">
              <w:rPr>
                <w:sz w:val="20"/>
                <w:szCs w:val="20"/>
              </w:rPr>
              <w:t>2</w:t>
            </w:r>
          </w:p>
        </w:tc>
      </w:tr>
      <w:tr w:rsidR="00C32A64" w:rsidRPr="003B62BC" w14:paraId="67B07635" w14:textId="77777777" w:rsidTr="003024CD">
        <w:tc>
          <w:tcPr>
            <w:tcW w:w="3086" w:type="dxa"/>
            <w:shd w:val="clear" w:color="auto" w:fill="F7CAAC"/>
          </w:tcPr>
          <w:p w14:paraId="180251B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2C057043" w14:textId="77777777" w:rsidR="00C32A64" w:rsidRPr="003B62BC" w:rsidRDefault="00C32A64" w:rsidP="003024CD">
            <w:pPr>
              <w:jc w:val="both"/>
              <w:rPr>
                <w:sz w:val="20"/>
                <w:szCs w:val="20"/>
              </w:rPr>
            </w:pPr>
          </w:p>
        </w:tc>
      </w:tr>
      <w:tr w:rsidR="00C32A64" w:rsidRPr="003B62BC" w14:paraId="3C68CAE8" w14:textId="77777777" w:rsidTr="003024CD">
        <w:tc>
          <w:tcPr>
            <w:tcW w:w="3086" w:type="dxa"/>
            <w:shd w:val="clear" w:color="auto" w:fill="F7CAAC"/>
          </w:tcPr>
          <w:p w14:paraId="77B3AE1C"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432B66B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7310BF77"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648E2686" w14:textId="77777777" w:rsidR="00C32A64" w:rsidRPr="003B62BC" w:rsidRDefault="00C32A64" w:rsidP="003024CD">
            <w:pPr>
              <w:jc w:val="both"/>
              <w:rPr>
                <w:sz w:val="20"/>
                <w:szCs w:val="20"/>
              </w:rPr>
            </w:pPr>
            <w:r w:rsidRPr="003B62BC">
              <w:rPr>
                <w:sz w:val="20"/>
                <w:szCs w:val="20"/>
              </w:rPr>
              <w:t>seminář</w:t>
            </w:r>
          </w:p>
        </w:tc>
      </w:tr>
      <w:tr w:rsidR="00C32A64" w:rsidRPr="003B62BC" w14:paraId="59714120" w14:textId="77777777" w:rsidTr="003024CD">
        <w:tc>
          <w:tcPr>
            <w:tcW w:w="3086" w:type="dxa"/>
            <w:shd w:val="clear" w:color="auto" w:fill="F7CAAC"/>
          </w:tcPr>
          <w:p w14:paraId="1B3CF329"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C492D4F" w14:textId="49482813" w:rsidR="00C32A64" w:rsidRPr="003B62BC" w:rsidRDefault="00C32A64" w:rsidP="003024CD">
            <w:pPr>
              <w:jc w:val="both"/>
              <w:rPr>
                <w:sz w:val="20"/>
                <w:szCs w:val="20"/>
              </w:rPr>
            </w:pPr>
            <w:r w:rsidRPr="003B62BC">
              <w:rPr>
                <w:sz w:val="20"/>
                <w:szCs w:val="20"/>
              </w:rPr>
              <w:t xml:space="preserve">Zápočet: Aktivní účast </w:t>
            </w:r>
            <w:r w:rsidR="00305DAA">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Zpracování seminární práce zaměřené na rozvíjení sociálních dovedností žáků 1. stupně ZŠ a její prezentace ve cvičeních k předmětu.</w:t>
            </w:r>
          </w:p>
          <w:p w14:paraId="6E5BF920" w14:textId="77777777" w:rsidR="00C32A64" w:rsidRPr="003B62BC" w:rsidRDefault="00C32A64" w:rsidP="003024CD">
            <w:pPr>
              <w:jc w:val="both"/>
              <w:rPr>
                <w:sz w:val="20"/>
                <w:szCs w:val="20"/>
              </w:rPr>
            </w:pPr>
            <w:r w:rsidRPr="003B62BC">
              <w:rPr>
                <w:sz w:val="20"/>
                <w:szCs w:val="20"/>
              </w:rPr>
              <w:t xml:space="preserve">Zkouška: Ústní zkouška. </w:t>
            </w:r>
          </w:p>
        </w:tc>
      </w:tr>
      <w:tr w:rsidR="00C32A64" w:rsidRPr="003B62BC" w14:paraId="67E57EC2" w14:textId="77777777" w:rsidTr="003024CD">
        <w:trPr>
          <w:trHeight w:val="43"/>
        </w:trPr>
        <w:tc>
          <w:tcPr>
            <w:tcW w:w="9855" w:type="dxa"/>
            <w:gridSpan w:val="8"/>
            <w:tcBorders>
              <w:top w:val="nil"/>
            </w:tcBorders>
          </w:tcPr>
          <w:p w14:paraId="68DC563E" w14:textId="77777777" w:rsidR="00C32A64" w:rsidRPr="003B62BC" w:rsidRDefault="00C32A64" w:rsidP="003024CD">
            <w:pPr>
              <w:jc w:val="both"/>
              <w:rPr>
                <w:sz w:val="20"/>
                <w:szCs w:val="20"/>
              </w:rPr>
            </w:pPr>
          </w:p>
        </w:tc>
      </w:tr>
      <w:tr w:rsidR="00C32A64" w:rsidRPr="003B62BC" w14:paraId="63228C43" w14:textId="77777777" w:rsidTr="003024CD">
        <w:trPr>
          <w:trHeight w:val="197"/>
        </w:trPr>
        <w:tc>
          <w:tcPr>
            <w:tcW w:w="3086" w:type="dxa"/>
            <w:tcBorders>
              <w:top w:val="nil"/>
            </w:tcBorders>
            <w:shd w:val="clear" w:color="auto" w:fill="F7CAAC"/>
          </w:tcPr>
          <w:p w14:paraId="6A3CCA71"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92F3575" w14:textId="77777777" w:rsidR="00C32A64" w:rsidRPr="003B62BC" w:rsidRDefault="00C32A64" w:rsidP="003024CD">
            <w:pPr>
              <w:jc w:val="both"/>
              <w:rPr>
                <w:sz w:val="20"/>
                <w:szCs w:val="20"/>
              </w:rPr>
            </w:pPr>
            <w:r w:rsidRPr="003B62BC">
              <w:rPr>
                <w:sz w:val="20"/>
                <w:szCs w:val="20"/>
              </w:rPr>
              <w:t>Mgr. et Mgr. Viktor Pacholík, Ph.D.</w:t>
            </w:r>
          </w:p>
        </w:tc>
      </w:tr>
      <w:tr w:rsidR="00C32A64" w:rsidRPr="003B62BC" w14:paraId="1F2EADDF" w14:textId="77777777" w:rsidTr="003024CD">
        <w:trPr>
          <w:trHeight w:val="243"/>
        </w:trPr>
        <w:tc>
          <w:tcPr>
            <w:tcW w:w="3086" w:type="dxa"/>
            <w:tcBorders>
              <w:top w:val="nil"/>
            </w:tcBorders>
            <w:shd w:val="clear" w:color="auto" w:fill="F7CAAC"/>
          </w:tcPr>
          <w:p w14:paraId="3F6BE079"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288F5EA5" w14:textId="7036460E" w:rsidR="00C32A64" w:rsidRPr="003B62BC" w:rsidRDefault="004B68AB">
            <w:pPr>
              <w:jc w:val="both"/>
              <w:rPr>
                <w:sz w:val="20"/>
                <w:szCs w:val="20"/>
              </w:rPr>
            </w:pPr>
            <w:r>
              <w:rPr>
                <w:sz w:val="20"/>
                <w:szCs w:val="20"/>
              </w:rPr>
              <w:t>Seminář (100 %)</w:t>
            </w:r>
          </w:p>
        </w:tc>
      </w:tr>
      <w:tr w:rsidR="00C32A64" w:rsidRPr="003B62BC" w14:paraId="66AD4C44" w14:textId="77777777" w:rsidTr="003024CD">
        <w:trPr>
          <w:trHeight w:val="274"/>
        </w:trPr>
        <w:tc>
          <w:tcPr>
            <w:tcW w:w="3086" w:type="dxa"/>
            <w:shd w:val="clear" w:color="auto" w:fill="F7CAAC"/>
          </w:tcPr>
          <w:p w14:paraId="5CD0F3E4"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57294E4A" w14:textId="77777777" w:rsidR="00C32A64" w:rsidRPr="003B62BC" w:rsidRDefault="00C32A64" w:rsidP="003024CD">
            <w:pPr>
              <w:jc w:val="both"/>
              <w:rPr>
                <w:sz w:val="20"/>
                <w:szCs w:val="20"/>
              </w:rPr>
            </w:pPr>
            <w:r w:rsidRPr="003B62BC">
              <w:rPr>
                <w:sz w:val="20"/>
                <w:szCs w:val="20"/>
              </w:rPr>
              <w:t xml:space="preserve">Mgr. et Mgr. Viktor Pacholík, Ph.D. (S 100 %) </w:t>
            </w:r>
          </w:p>
        </w:tc>
      </w:tr>
      <w:tr w:rsidR="00C32A64" w:rsidRPr="003B62BC" w14:paraId="2279450A" w14:textId="77777777" w:rsidTr="003024CD">
        <w:trPr>
          <w:trHeight w:val="242"/>
        </w:trPr>
        <w:tc>
          <w:tcPr>
            <w:tcW w:w="9855" w:type="dxa"/>
            <w:gridSpan w:val="8"/>
            <w:tcBorders>
              <w:top w:val="nil"/>
            </w:tcBorders>
          </w:tcPr>
          <w:p w14:paraId="2153AF50" w14:textId="77777777" w:rsidR="00C32A64" w:rsidRPr="003B62BC" w:rsidRDefault="00C32A64" w:rsidP="003024CD">
            <w:pPr>
              <w:jc w:val="both"/>
              <w:rPr>
                <w:sz w:val="20"/>
                <w:szCs w:val="20"/>
              </w:rPr>
            </w:pPr>
          </w:p>
        </w:tc>
      </w:tr>
      <w:tr w:rsidR="00C32A64" w:rsidRPr="003B62BC" w14:paraId="2403A15A" w14:textId="77777777" w:rsidTr="003024CD">
        <w:tc>
          <w:tcPr>
            <w:tcW w:w="3086" w:type="dxa"/>
            <w:shd w:val="clear" w:color="auto" w:fill="F7CAAC"/>
          </w:tcPr>
          <w:p w14:paraId="215A5438"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215DBC0A" w14:textId="77777777" w:rsidR="00C32A64" w:rsidRPr="003B62BC" w:rsidRDefault="00C32A64" w:rsidP="003024CD">
            <w:pPr>
              <w:jc w:val="both"/>
              <w:rPr>
                <w:sz w:val="20"/>
                <w:szCs w:val="20"/>
              </w:rPr>
            </w:pPr>
          </w:p>
        </w:tc>
      </w:tr>
      <w:tr w:rsidR="00C32A64" w:rsidRPr="003B62BC" w14:paraId="464CF213" w14:textId="77777777" w:rsidTr="003024CD">
        <w:trPr>
          <w:trHeight w:val="1550"/>
        </w:trPr>
        <w:tc>
          <w:tcPr>
            <w:tcW w:w="9855" w:type="dxa"/>
            <w:gridSpan w:val="8"/>
            <w:tcBorders>
              <w:top w:val="nil"/>
              <w:bottom w:val="single" w:sz="4" w:space="0" w:color="auto"/>
            </w:tcBorders>
          </w:tcPr>
          <w:p w14:paraId="3A51CBBE" w14:textId="77777777" w:rsidR="00C32A64" w:rsidRPr="003B62BC" w:rsidRDefault="00C32A64" w:rsidP="003024CD">
            <w:pPr>
              <w:pStyle w:val="Odstavecseseznamem"/>
              <w:ind w:left="0"/>
              <w:jc w:val="both"/>
              <w:rPr>
                <w:b/>
              </w:rPr>
            </w:pPr>
            <w:r w:rsidRPr="003B62BC">
              <w:rPr>
                <w:b/>
              </w:rPr>
              <w:t xml:space="preserve">Cíl předmětu: </w:t>
            </w:r>
          </w:p>
          <w:p w14:paraId="6F020DE4" w14:textId="77777777" w:rsidR="00C32A64" w:rsidRPr="003B62BC" w:rsidRDefault="00C32A64" w:rsidP="003024CD">
            <w:pPr>
              <w:pStyle w:val="Odstavecseseznamem"/>
              <w:ind w:left="0"/>
              <w:jc w:val="both"/>
            </w:pPr>
            <w:r w:rsidRPr="003B62BC">
              <w:t xml:space="preserve">Cílem předmětu je systematizovat a konceptualizovat poznatky z oblasti psychologie za celé studium. Předmět je chápán jako shrnující příprava studentů ke státní závěrečné zkoušce. Vede studenty ke komplexnímu chápání psychologických témat s důrazem na integraci pohledu obecné, vývojové, sociální a pedagogické psychologie a psychologie osobnosti. </w:t>
            </w:r>
          </w:p>
          <w:p w14:paraId="3CDBC3D0" w14:textId="77777777" w:rsidR="00C32A64" w:rsidRPr="003B62BC" w:rsidRDefault="00C32A64" w:rsidP="003024CD">
            <w:pPr>
              <w:pStyle w:val="Odstavecseseznamem"/>
              <w:ind w:left="0"/>
              <w:jc w:val="both"/>
            </w:pPr>
          </w:p>
          <w:p w14:paraId="55F3D043" w14:textId="77777777" w:rsidR="00C32A64" w:rsidRPr="003B62BC" w:rsidRDefault="00C32A64" w:rsidP="003024CD">
            <w:pPr>
              <w:pStyle w:val="Odstavecseseznamem"/>
              <w:ind w:left="0"/>
              <w:jc w:val="both"/>
            </w:pPr>
            <w:r w:rsidRPr="003B62BC">
              <w:rPr>
                <w:b/>
              </w:rPr>
              <w:t>Předpoklady</w:t>
            </w:r>
            <w:r w:rsidRPr="003B62BC">
              <w:t xml:space="preserve">: </w:t>
            </w:r>
          </w:p>
          <w:p w14:paraId="0589820B" w14:textId="68395AB9" w:rsidR="00C32A64" w:rsidRPr="003B62BC" w:rsidDel="00746B88" w:rsidRDefault="00C32A64" w:rsidP="003024CD">
            <w:pPr>
              <w:jc w:val="both"/>
              <w:rPr>
                <w:del w:id="687" w:author="Marcela Janíková" w:date="2023-03-27T15:26:00Z"/>
                <w:sz w:val="20"/>
                <w:szCs w:val="20"/>
              </w:rPr>
            </w:pPr>
            <w:r w:rsidRPr="003B62BC">
              <w:rPr>
                <w:sz w:val="20"/>
                <w:szCs w:val="20"/>
              </w:rPr>
              <w:t>Studenti mají znalosti z oblasti obecné, sociální, vývojové a pedagogické psychologie a psychologie osobnosti v rozsahu předmětů studijního plánu.</w:t>
            </w:r>
            <w:ins w:id="688" w:author="Marcela Janíková" w:date="2023-03-27T15:26:00Z">
              <w:r w:rsidR="00746B88">
                <w:rPr>
                  <w:sz w:val="20"/>
                  <w:szCs w:val="20"/>
                </w:rPr>
                <w:t xml:space="preserve"> </w:t>
              </w:r>
            </w:ins>
          </w:p>
          <w:p w14:paraId="074EA276" w14:textId="1FD55736" w:rsidR="00C32A64" w:rsidRPr="003B62BC" w:rsidDel="00746B88" w:rsidRDefault="00C32A64">
            <w:pPr>
              <w:jc w:val="both"/>
              <w:rPr>
                <w:del w:id="689" w:author="Marcela Janíková" w:date="2023-03-27T15:26:00Z"/>
                <w:sz w:val="20"/>
                <w:szCs w:val="20"/>
              </w:rPr>
            </w:pPr>
            <w:del w:id="690" w:author="Marcela Janíková" w:date="2023-03-27T15:26:00Z">
              <w:r w:rsidRPr="003B62BC" w:rsidDel="00746B88">
                <w:rPr>
                  <w:sz w:val="20"/>
                  <w:szCs w:val="20"/>
                </w:rPr>
                <w:delText>Orientují se v oblasti primární pedagogiky a v souvisejících disciplínách (obecná pedagogika, obecná didaktika, filosofie, sociologie).</w:delText>
              </w:r>
            </w:del>
          </w:p>
          <w:p w14:paraId="6EBB40C3" w14:textId="567F7AD9" w:rsidR="00C32A64" w:rsidRPr="003B62BC" w:rsidRDefault="00C32A64">
            <w:pPr>
              <w:jc w:val="both"/>
              <w:rPr>
                <w:sz w:val="20"/>
                <w:szCs w:val="20"/>
              </w:rPr>
            </w:pPr>
            <w:r w:rsidRPr="003B62BC">
              <w:rPr>
                <w:sz w:val="20"/>
                <w:szCs w:val="20"/>
              </w:rPr>
              <w:t>Znají základní pravidla k tvorbě odborných textů včetně práce s odbornou literaturou a pravidel citování.</w:t>
            </w:r>
          </w:p>
          <w:p w14:paraId="20B06603" w14:textId="77777777" w:rsidR="00C32A64" w:rsidRPr="003B62BC" w:rsidRDefault="00C32A64" w:rsidP="003024CD">
            <w:pPr>
              <w:jc w:val="both"/>
              <w:rPr>
                <w:sz w:val="20"/>
                <w:szCs w:val="20"/>
              </w:rPr>
            </w:pPr>
          </w:p>
          <w:p w14:paraId="2A464D98" w14:textId="77777777" w:rsidR="00C32A64" w:rsidRPr="003B62BC" w:rsidRDefault="00C32A64" w:rsidP="003024CD">
            <w:pPr>
              <w:pStyle w:val="Odstavecseseznamem"/>
              <w:ind w:left="0"/>
              <w:jc w:val="both"/>
              <w:rPr>
                <w:b/>
              </w:rPr>
            </w:pPr>
            <w:r w:rsidRPr="003B62BC">
              <w:rPr>
                <w:b/>
              </w:rPr>
              <w:t xml:space="preserve">Tematické okruhy: </w:t>
            </w:r>
          </w:p>
          <w:p w14:paraId="661B8527" w14:textId="77777777" w:rsidR="00C32A64" w:rsidRPr="003B62BC" w:rsidRDefault="00C32A64">
            <w:pPr>
              <w:pStyle w:val="Odstavecseseznamem"/>
              <w:numPr>
                <w:ilvl w:val="0"/>
                <w:numId w:val="255"/>
              </w:numPr>
              <w:ind w:left="360"/>
            </w:pPr>
            <w:r w:rsidRPr="003B62BC">
              <w:t>Psychologie jako vědní disciplína.</w:t>
            </w:r>
          </w:p>
          <w:p w14:paraId="48D00734" w14:textId="77777777" w:rsidR="00C32A64" w:rsidRPr="003B62BC" w:rsidRDefault="00C32A64">
            <w:pPr>
              <w:pStyle w:val="Odstavecseseznamem"/>
              <w:numPr>
                <w:ilvl w:val="0"/>
                <w:numId w:val="255"/>
              </w:numPr>
              <w:ind w:left="360"/>
            </w:pPr>
            <w:r w:rsidRPr="003B62BC">
              <w:t>Školní třída jako sociální skupina.</w:t>
            </w:r>
          </w:p>
          <w:p w14:paraId="6FB12E27" w14:textId="77777777" w:rsidR="00C32A64" w:rsidRPr="003B62BC" w:rsidRDefault="00C32A64">
            <w:pPr>
              <w:pStyle w:val="Odstavecseseznamem"/>
              <w:numPr>
                <w:ilvl w:val="0"/>
                <w:numId w:val="255"/>
              </w:numPr>
              <w:ind w:left="360"/>
            </w:pPr>
            <w:r w:rsidRPr="003B62BC">
              <w:t>Rodina jako sociální skupina.</w:t>
            </w:r>
          </w:p>
          <w:p w14:paraId="7B448D51" w14:textId="77777777" w:rsidR="00C32A64" w:rsidRPr="003B62BC" w:rsidRDefault="00C32A64">
            <w:pPr>
              <w:pStyle w:val="Odstavecseseznamem"/>
              <w:numPr>
                <w:ilvl w:val="0"/>
                <w:numId w:val="255"/>
              </w:numPr>
              <w:ind w:left="360"/>
            </w:pPr>
            <w:r w:rsidRPr="003B62BC">
              <w:t>Psychologické aspekty výchovy, využívání odměn a trestů.</w:t>
            </w:r>
          </w:p>
          <w:p w14:paraId="0FEE6613" w14:textId="77777777" w:rsidR="00C32A64" w:rsidRPr="003B62BC" w:rsidRDefault="00C32A64">
            <w:pPr>
              <w:pStyle w:val="Odstavecseseznamem"/>
              <w:numPr>
                <w:ilvl w:val="0"/>
                <w:numId w:val="255"/>
              </w:numPr>
              <w:ind w:left="360"/>
            </w:pPr>
            <w:r w:rsidRPr="003B62BC">
              <w:t>Osobnost dítěte mladšího školního věku.</w:t>
            </w:r>
          </w:p>
          <w:p w14:paraId="47CE8DF1" w14:textId="77777777" w:rsidR="00C32A64" w:rsidRPr="003B62BC" w:rsidRDefault="00C32A64">
            <w:pPr>
              <w:pStyle w:val="Odstavecseseznamem"/>
              <w:numPr>
                <w:ilvl w:val="0"/>
                <w:numId w:val="255"/>
              </w:numPr>
              <w:ind w:left="360"/>
            </w:pPr>
            <w:r w:rsidRPr="003B62BC">
              <w:t>Motivační proces, zdroje motivace.</w:t>
            </w:r>
          </w:p>
          <w:p w14:paraId="5A282260" w14:textId="77777777" w:rsidR="00C32A64" w:rsidRPr="003B62BC" w:rsidRDefault="00C32A64">
            <w:pPr>
              <w:pStyle w:val="Odstavecseseznamem"/>
              <w:numPr>
                <w:ilvl w:val="0"/>
                <w:numId w:val="255"/>
              </w:numPr>
              <w:ind w:left="360"/>
            </w:pPr>
            <w:r w:rsidRPr="003B62BC">
              <w:t>Pedagogická komunikace a interakce.</w:t>
            </w:r>
          </w:p>
          <w:p w14:paraId="50BBB62F" w14:textId="77777777" w:rsidR="00C32A64" w:rsidRPr="003B62BC" w:rsidRDefault="00C32A64">
            <w:pPr>
              <w:pStyle w:val="Odstavecseseznamem"/>
              <w:numPr>
                <w:ilvl w:val="0"/>
                <w:numId w:val="255"/>
              </w:numPr>
              <w:ind w:left="360"/>
            </w:pPr>
            <w:r w:rsidRPr="003B62BC">
              <w:t>Poznávací procesy dítěte mladšího školního věku.</w:t>
            </w:r>
          </w:p>
          <w:p w14:paraId="4C4905D6" w14:textId="77777777" w:rsidR="00C32A64" w:rsidRPr="003B62BC" w:rsidRDefault="00C32A64">
            <w:pPr>
              <w:pStyle w:val="Odstavecseseznamem"/>
              <w:numPr>
                <w:ilvl w:val="0"/>
                <w:numId w:val="255"/>
              </w:numPr>
              <w:ind w:left="360"/>
            </w:pPr>
            <w:r w:rsidRPr="003B62BC">
              <w:t>Stres, frustrace, konflikt.</w:t>
            </w:r>
          </w:p>
          <w:p w14:paraId="2871B7A3" w14:textId="77777777" w:rsidR="00C32A64" w:rsidRPr="003B62BC" w:rsidRDefault="00C32A64">
            <w:pPr>
              <w:pStyle w:val="Odstavecseseznamem"/>
              <w:numPr>
                <w:ilvl w:val="0"/>
                <w:numId w:val="255"/>
              </w:numPr>
              <w:ind w:left="360"/>
            </w:pPr>
            <w:r w:rsidRPr="003B62BC">
              <w:t>Žák v sociálním prostoru.</w:t>
            </w:r>
          </w:p>
          <w:p w14:paraId="2D9EBA56" w14:textId="77777777" w:rsidR="00C32A64" w:rsidRPr="003B62BC" w:rsidRDefault="00C32A64">
            <w:pPr>
              <w:pStyle w:val="Odstavecseseznamem"/>
              <w:numPr>
                <w:ilvl w:val="0"/>
                <w:numId w:val="255"/>
              </w:numPr>
              <w:ind w:left="360"/>
            </w:pPr>
            <w:r w:rsidRPr="003B62BC">
              <w:t>Sociální poznávání.</w:t>
            </w:r>
          </w:p>
          <w:p w14:paraId="3D5F5214" w14:textId="77777777" w:rsidR="00C32A64" w:rsidRPr="003B62BC" w:rsidRDefault="00C32A64">
            <w:pPr>
              <w:pStyle w:val="Odstavecseseznamem"/>
              <w:numPr>
                <w:ilvl w:val="0"/>
                <w:numId w:val="255"/>
              </w:numPr>
              <w:ind w:left="360"/>
            </w:pPr>
            <w:r w:rsidRPr="003B62BC">
              <w:t>Školní pedagogicko-psychologické poradenství.</w:t>
            </w:r>
          </w:p>
          <w:p w14:paraId="0CDCA522" w14:textId="77777777" w:rsidR="00C32A64" w:rsidRPr="003B62BC" w:rsidRDefault="00C32A64" w:rsidP="003024CD">
            <w:pPr>
              <w:rPr>
                <w:sz w:val="20"/>
                <w:szCs w:val="20"/>
              </w:rPr>
            </w:pPr>
          </w:p>
          <w:p w14:paraId="07B7B0FE" w14:textId="77777777" w:rsidR="00C32A64" w:rsidRPr="003B62BC" w:rsidRDefault="00C32A64" w:rsidP="003024CD">
            <w:pPr>
              <w:pStyle w:val="Odstavecseseznamem"/>
              <w:ind w:left="0"/>
              <w:jc w:val="both"/>
              <w:rPr>
                <w:b/>
              </w:rPr>
            </w:pPr>
            <w:r w:rsidRPr="003B62BC">
              <w:rPr>
                <w:b/>
              </w:rPr>
              <w:t xml:space="preserve">Výsledky učení: </w:t>
            </w:r>
          </w:p>
          <w:p w14:paraId="2D0DB71F" w14:textId="77777777" w:rsidR="00C32A64" w:rsidRPr="003B62BC" w:rsidRDefault="00C32A64" w:rsidP="003024CD">
            <w:pPr>
              <w:pStyle w:val="Odstavecseseznamem"/>
              <w:ind w:left="0"/>
              <w:jc w:val="both"/>
              <w:rPr>
                <w:bCs/>
              </w:rPr>
            </w:pPr>
            <w:r w:rsidRPr="003B62BC">
              <w:rPr>
                <w:bCs/>
              </w:rPr>
              <w:t xml:space="preserve">Student zná: </w:t>
            </w:r>
          </w:p>
          <w:p w14:paraId="0236F89B" w14:textId="77777777" w:rsidR="00C32A64" w:rsidRPr="003B62BC" w:rsidRDefault="00C32A64">
            <w:pPr>
              <w:pStyle w:val="Odstavecseseznamem"/>
              <w:numPr>
                <w:ilvl w:val="0"/>
                <w:numId w:val="16"/>
              </w:numPr>
              <w:jc w:val="both"/>
            </w:pPr>
            <w:r w:rsidRPr="003B62BC">
              <w:t>základní a aplikované psychologické disciplíny a jejich stěžejní témata,</w:t>
            </w:r>
          </w:p>
          <w:p w14:paraId="11EC0BB5" w14:textId="77777777" w:rsidR="00C32A64" w:rsidRPr="003B62BC" w:rsidRDefault="00C32A64">
            <w:pPr>
              <w:pStyle w:val="Odstavecseseznamem"/>
              <w:numPr>
                <w:ilvl w:val="0"/>
                <w:numId w:val="16"/>
              </w:numPr>
              <w:jc w:val="both"/>
            </w:pPr>
            <w:r w:rsidRPr="003B62BC">
              <w:t>druhy sociálních skupin, jejich strukturu a procesy probíhající v sociálních skupinách ve vztahu k jedinci i ke skupině,</w:t>
            </w:r>
          </w:p>
          <w:p w14:paraId="2789D77B" w14:textId="77777777" w:rsidR="00C32A64" w:rsidRPr="003B62BC" w:rsidRDefault="00C32A64">
            <w:pPr>
              <w:pStyle w:val="Odstavecseseznamem"/>
              <w:numPr>
                <w:ilvl w:val="0"/>
                <w:numId w:val="16"/>
              </w:numPr>
              <w:jc w:val="both"/>
            </w:pPr>
            <w:r w:rsidRPr="003B62BC">
              <w:t>principy využívání odměn a trestů v edukačním procesu,</w:t>
            </w:r>
          </w:p>
          <w:p w14:paraId="6E1C410E" w14:textId="77777777" w:rsidR="00C32A64" w:rsidRPr="003B62BC" w:rsidRDefault="00C32A64">
            <w:pPr>
              <w:pStyle w:val="Odstavecseseznamem"/>
              <w:numPr>
                <w:ilvl w:val="0"/>
                <w:numId w:val="16"/>
              </w:numPr>
              <w:jc w:val="both"/>
            </w:pPr>
            <w:r w:rsidRPr="003B62BC">
              <w:t>fáze motivačního procesu a zdroje motivace s důrazem na edukační proces,</w:t>
            </w:r>
          </w:p>
          <w:p w14:paraId="4CF898D7" w14:textId="77777777" w:rsidR="00C32A64" w:rsidRPr="003B62BC" w:rsidRDefault="00C32A64">
            <w:pPr>
              <w:pStyle w:val="Odstavecseseznamem"/>
              <w:numPr>
                <w:ilvl w:val="0"/>
                <w:numId w:val="16"/>
              </w:numPr>
              <w:jc w:val="both"/>
            </w:pPr>
            <w:r w:rsidRPr="003B62BC">
              <w:t>charakteristiky dítěte mladšího školního věku.</w:t>
            </w:r>
          </w:p>
          <w:p w14:paraId="780C5987" w14:textId="77777777" w:rsidR="00C32A64" w:rsidRPr="003B62BC" w:rsidRDefault="00C32A64" w:rsidP="003024CD">
            <w:pPr>
              <w:ind w:left="360"/>
              <w:jc w:val="both"/>
              <w:rPr>
                <w:sz w:val="20"/>
                <w:szCs w:val="20"/>
              </w:rPr>
            </w:pPr>
          </w:p>
          <w:p w14:paraId="0CD37FB1" w14:textId="77777777" w:rsidR="00C32A64" w:rsidRPr="003B62BC" w:rsidRDefault="00C32A64" w:rsidP="003024CD">
            <w:pPr>
              <w:jc w:val="both"/>
              <w:rPr>
                <w:bCs/>
                <w:sz w:val="20"/>
                <w:szCs w:val="20"/>
              </w:rPr>
            </w:pPr>
            <w:r w:rsidRPr="003B62BC">
              <w:rPr>
                <w:bCs/>
                <w:sz w:val="20"/>
                <w:szCs w:val="20"/>
              </w:rPr>
              <w:t xml:space="preserve">Student umí: </w:t>
            </w:r>
          </w:p>
          <w:p w14:paraId="28D64F4B" w14:textId="77777777" w:rsidR="00C32A64" w:rsidRPr="003B62BC" w:rsidRDefault="00C32A64">
            <w:pPr>
              <w:pStyle w:val="Odstavecseseznamem"/>
              <w:numPr>
                <w:ilvl w:val="0"/>
                <w:numId w:val="16"/>
              </w:numPr>
              <w:jc w:val="both"/>
            </w:pPr>
            <w:r w:rsidRPr="003B62BC">
              <w:t>klasifikovat a charakterizovat systém psychologických disciplín,</w:t>
            </w:r>
          </w:p>
          <w:p w14:paraId="40ACA73E" w14:textId="77777777" w:rsidR="00C32A64" w:rsidRPr="003B62BC" w:rsidRDefault="00C32A64">
            <w:pPr>
              <w:pStyle w:val="Odstavecseseznamem"/>
              <w:numPr>
                <w:ilvl w:val="0"/>
                <w:numId w:val="16"/>
              </w:numPr>
              <w:jc w:val="both"/>
            </w:pPr>
            <w:r w:rsidRPr="003B62BC">
              <w:t>charakterizovat život jedince v sociální skupině s důrazem na prostřední školní třídy,</w:t>
            </w:r>
          </w:p>
          <w:p w14:paraId="3A98DBCD" w14:textId="77777777" w:rsidR="00C32A64" w:rsidRPr="003B62BC" w:rsidRDefault="00C32A64">
            <w:pPr>
              <w:pStyle w:val="Odstavecseseznamem"/>
              <w:numPr>
                <w:ilvl w:val="0"/>
                <w:numId w:val="16"/>
              </w:numPr>
              <w:jc w:val="both"/>
            </w:pPr>
            <w:r w:rsidRPr="003B62BC">
              <w:t>volit vhodné formy odměn a trestů s přihlédnutím ke specifikům pedagogických situací,</w:t>
            </w:r>
          </w:p>
          <w:p w14:paraId="15351EFE" w14:textId="77777777" w:rsidR="00C32A64" w:rsidRPr="003B62BC" w:rsidRDefault="00C32A64">
            <w:pPr>
              <w:pStyle w:val="Odstavecseseznamem"/>
              <w:numPr>
                <w:ilvl w:val="0"/>
                <w:numId w:val="16"/>
              </w:numPr>
              <w:jc w:val="both"/>
            </w:pPr>
            <w:r w:rsidRPr="003B62BC">
              <w:t>popsat fáze motivačního procesu a charakterizovat zdroje motivace ve školním prostředí,</w:t>
            </w:r>
          </w:p>
          <w:p w14:paraId="78C9961F" w14:textId="77777777" w:rsidR="00C32A64" w:rsidRDefault="00C32A64">
            <w:pPr>
              <w:pStyle w:val="Odstavecseseznamem"/>
              <w:numPr>
                <w:ilvl w:val="0"/>
                <w:numId w:val="16"/>
              </w:numPr>
              <w:jc w:val="both"/>
              <w:rPr>
                <w:ins w:id="691" w:author="Marcela Janíková" w:date="2023-03-27T15:26:00Z"/>
              </w:rPr>
            </w:pPr>
            <w:r w:rsidRPr="003B62BC">
              <w:t>charakterizovat specifika psychomotorického vývoje v období mladšího školního věku.</w:t>
            </w:r>
          </w:p>
          <w:p w14:paraId="557DD8E0" w14:textId="77777777" w:rsidR="00746B88" w:rsidRDefault="00746B88">
            <w:pPr>
              <w:jc w:val="both"/>
              <w:rPr>
                <w:ins w:id="692" w:author="Marcela Janíková" w:date="2023-03-27T15:27:00Z"/>
              </w:rPr>
              <w:pPrChange w:id="693" w:author="Marcela Janíková" w:date="2023-03-27T15:27:00Z">
                <w:pPr>
                  <w:pStyle w:val="Odstavecseseznamem"/>
                  <w:numPr>
                    <w:numId w:val="16"/>
                  </w:numPr>
                  <w:ind w:left="360" w:hanging="360"/>
                  <w:jc w:val="both"/>
                </w:pPr>
              </w:pPrChange>
            </w:pPr>
          </w:p>
          <w:p w14:paraId="31F2AFBF" w14:textId="3E797B59" w:rsidR="00746B88" w:rsidRPr="003B62BC" w:rsidRDefault="00746B88">
            <w:pPr>
              <w:jc w:val="both"/>
              <w:pPrChange w:id="694" w:author="Marcela Janíková" w:date="2023-03-27T15:27:00Z">
                <w:pPr>
                  <w:pStyle w:val="Odstavecseseznamem"/>
                  <w:numPr>
                    <w:numId w:val="16"/>
                  </w:numPr>
                  <w:ind w:left="360" w:hanging="360"/>
                  <w:jc w:val="both"/>
                </w:pPr>
              </w:pPrChange>
            </w:pPr>
          </w:p>
        </w:tc>
      </w:tr>
      <w:tr w:rsidR="00C32A64" w:rsidRPr="003B62BC" w14:paraId="340071F8" w14:textId="77777777" w:rsidTr="003024CD">
        <w:trPr>
          <w:trHeight w:val="265"/>
        </w:trPr>
        <w:tc>
          <w:tcPr>
            <w:tcW w:w="3653" w:type="dxa"/>
            <w:gridSpan w:val="2"/>
            <w:tcBorders>
              <w:top w:val="single" w:sz="4" w:space="0" w:color="auto"/>
            </w:tcBorders>
            <w:shd w:val="clear" w:color="auto" w:fill="F7CAAC"/>
          </w:tcPr>
          <w:p w14:paraId="10EFABE1"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5A19C92" w14:textId="77777777" w:rsidR="00C32A64" w:rsidRPr="003B62BC" w:rsidRDefault="00C32A64" w:rsidP="003024CD">
            <w:pPr>
              <w:jc w:val="both"/>
              <w:rPr>
                <w:sz w:val="20"/>
                <w:szCs w:val="20"/>
              </w:rPr>
            </w:pPr>
          </w:p>
        </w:tc>
      </w:tr>
      <w:tr w:rsidR="00C32A64" w:rsidRPr="003B62BC" w14:paraId="3516007F" w14:textId="77777777" w:rsidTr="003024CD">
        <w:trPr>
          <w:trHeight w:val="1497"/>
        </w:trPr>
        <w:tc>
          <w:tcPr>
            <w:tcW w:w="9855" w:type="dxa"/>
            <w:gridSpan w:val="8"/>
            <w:tcBorders>
              <w:top w:val="nil"/>
            </w:tcBorders>
          </w:tcPr>
          <w:p w14:paraId="10210446" w14:textId="77777777" w:rsidR="00C32A64" w:rsidRPr="003B62BC" w:rsidRDefault="00C32A64" w:rsidP="003024CD">
            <w:pPr>
              <w:rPr>
                <w:b/>
                <w:bCs/>
                <w:sz w:val="20"/>
                <w:szCs w:val="20"/>
              </w:rPr>
            </w:pPr>
            <w:r w:rsidRPr="003B62BC">
              <w:rPr>
                <w:b/>
                <w:bCs/>
                <w:sz w:val="20"/>
                <w:szCs w:val="20"/>
              </w:rPr>
              <w:t>Základní:</w:t>
            </w:r>
          </w:p>
          <w:p w14:paraId="5DADA85A" w14:textId="77777777" w:rsidR="00C32A64" w:rsidRPr="003B62BC" w:rsidRDefault="00C32A64" w:rsidP="003024CD">
            <w:pPr>
              <w:rPr>
                <w:sz w:val="20"/>
                <w:szCs w:val="20"/>
              </w:rPr>
            </w:pPr>
            <w:r w:rsidRPr="003B62BC">
              <w:rPr>
                <w:sz w:val="20"/>
                <w:szCs w:val="20"/>
              </w:rPr>
              <w:t xml:space="preserve">Mareš, J. (2013). </w:t>
            </w:r>
            <w:r w:rsidRPr="003B62BC">
              <w:rPr>
                <w:i/>
                <w:sz w:val="20"/>
                <w:szCs w:val="20"/>
              </w:rPr>
              <w:t>Pedagogická psychologie</w:t>
            </w:r>
            <w:r w:rsidRPr="003B62BC">
              <w:rPr>
                <w:sz w:val="20"/>
                <w:szCs w:val="20"/>
              </w:rPr>
              <w:t>. Praha: Portál.</w:t>
            </w:r>
          </w:p>
          <w:p w14:paraId="6A206400" w14:textId="77777777" w:rsidR="00C32A64" w:rsidRPr="003B62BC" w:rsidRDefault="00C32A64" w:rsidP="003024CD">
            <w:pPr>
              <w:rPr>
                <w:sz w:val="20"/>
                <w:szCs w:val="20"/>
              </w:rPr>
            </w:pPr>
            <w:r w:rsidRPr="003B62BC">
              <w:rPr>
                <w:sz w:val="20"/>
                <w:szCs w:val="20"/>
              </w:rPr>
              <w:t xml:space="preserve">Plháková, A. (2021). </w:t>
            </w:r>
            <w:r w:rsidRPr="003B62BC">
              <w:rPr>
                <w:i/>
                <w:sz w:val="20"/>
                <w:szCs w:val="20"/>
              </w:rPr>
              <w:t>Učebnice obecné psychologie</w:t>
            </w:r>
            <w:r w:rsidRPr="003B62BC">
              <w:rPr>
                <w:sz w:val="20"/>
                <w:szCs w:val="20"/>
              </w:rPr>
              <w:t>. Praha: Academia.</w:t>
            </w:r>
          </w:p>
          <w:p w14:paraId="77A955FF" w14:textId="77777777" w:rsidR="00C32A64" w:rsidRPr="003B62BC" w:rsidRDefault="00C32A64" w:rsidP="003024CD">
            <w:pPr>
              <w:rPr>
                <w:sz w:val="20"/>
                <w:szCs w:val="20"/>
              </w:rPr>
            </w:pPr>
            <w:r w:rsidRPr="003B62BC">
              <w:rPr>
                <w:sz w:val="20"/>
                <w:szCs w:val="20"/>
              </w:rPr>
              <w:t>Smékal, V. (2009). </w:t>
            </w:r>
            <w:r w:rsidRPr="003B62BC">
              <w:rPr>
                <w:i/>
                <w:iCs/>
                <w:sz w:val="20"/>
                <w:szCs w:val="20"/>
              </w:rPr>
              <w:t>Pozvání do psychologie osobnosti: člověk v zrcadlení, vědomí a jednání.</w:t>
            </w:r>
            <w:r w:rsidRPr="003B62BC">
              <w:rPr>
                <w:sz w:val="20"/>
                <w:szCs w:val="20"/>
              </w:rPr>
              <w:t>. Brno: Barrister &amp; Principal.</w:t>
            </w:r>
          </w:p>
          <w:p w14:paraId="36551D76" w14:textId="77777777" w:rsidR="00C32A64" w:rsidRPr="003B62BC" w:rsidRDefault="00C32A64" w:rsidP="003024CD">
            <w:pPr>
              <w:rPr>
                <w:sz w:val="20"/>
                <w:szCs w:val="20"/>
              </w:rPr>
            </w:pPr>
            <w:r w:rsidRPr="003B62BC">
              <w:rPr>
                <w:sz w:val="20"/>
                <w:szCs w:val="20"/>
              </w:rPr>
              <w:t>Thorová, K. (2015). </w:t>
            </w:r>
            <w:r w:rsidRPr="003B62BC">
              <w:rPr>
                <w:i/>
                <w:iCs/>
                <w:sz w:val="20"/>
                <w:szCs w:val="20"/>
              </w:rPr>
              <w:t>Vývojová psychologie: proměny lidské psychiky od početí po smrt</w:t>
            </w:r>
            <w:r w:rsidRPr="003B62BC">
              <w:rPr>
                <w:sz w:val="20"/>
                <w:szCs w:val="20"/>
              </w:rPr>
              <w:t>. Praha: Portál.</w:t>
            </w:r>
          </w:p>
          <w:p w14:paraId="7A57FB39" w14:textId="77777777" w:rsidR="00C32A64" w:rsidRPr="003B62BC" w:rsidRDefault="00C32A64" w:rsidP="003024CD">
            <w:pPr>
              <w:rPr>
                <w:sz w:val="20"/>
                <w:szCs w:val="20"/>
              </w:rPr>
            </w:pPr>
            <w:r w:rsidRPr="003B62BC">
              <w:rPr>
                <w:sz w:val="20"/>
                <w:szCs w:val="20"/>
              </w:rPr>
              <w:t>Výrost, J., Slaměník, I., &amp; Sollárová, E. (Eds.). (2019). </w:t>
            </w:r>
            <w:r w:rsidRPr="003B62BC">
              <w:rPr>
                <w:i/>
                <w:iCs/>
                <w:sz w:val="20"/>
                <w:szCs w:val="20"/>
              </w:rPr>
              <w:t>Sociální psychologie: teorie, metody, aplikace</w:t>
            </w:r>
            <w:r w:rsidRPr="003B62BC">
              <w:rPr>
                <w:sz w:val="20"/>
                <w:szCs w:val="20"/>
              </w:rPr>
              <w:t>. Praha: Grada.</w:t>
            </w:r>
          </w:p>
          <w:p w14:paraId="1C4DC53A" w14:textId="77777777" w:rsidR="00C32A64" w:rsidRPr="003B62BC" w:rsidRDefault="00C32A64" w:rsidP="003024CD">
            <w:pPr>
              <w:rPr>
                <w:sz w:val="20"/>
                <w:szCs w:val="20"/>
              </w:rPr>
            </w:pPr>
          </w:p>
          <w:p w14:paraId="6E93FDEF" w14:textId="77777777" w:rsidR="00C32A64" w:rsidRPr="003B62BC" w:rsidRDefault="00C32A64" w:rsidP="003024CD">
            <w:pPr>
              <w:rPr>
                <w:b/>
                <w:bCs/>
                <w:sz w:val="20"/>
                <w:szCs w:val="20"/>
              </w:rPr>
            </w:pPr>
            <w:r w:rsidRPr="003B62BC">
              <w:rPr>
                <w:b/>
                <w:bCs/>
                <w:sz w:val="20"/>
                <w:szCs w:val="20"/>
              </w:rPr>
              <w:t>Doporučená:</w:t>
            </w:r>
          </w:p>
          <w:p w14:paraId="3E81BF0C" w14:textId="77777777" w:rsidR="00C32A64" w:rsidRPr="003B62BC" w:rsidRDefault="00C32A64" w:rsidP="003024CD">
            <w:pPr>
              <w:rPr>
                <w:sz w:val="20"/>
                <w:szCs w:val="20"/>
              </w:rPr>
            </w:pPr>
            <w:r w:rsidRPr="003B62BC">
              <w:rPr>
                <w:sz w:val="20"/>
                <w:szCs w:val="20"/>
              </w:rPr>
              <w:t>Drapela, V. J. (2021). </w:t>
            </w:r>
            <w:r w:rsidRPr="003B62BC">
              <w:rPr>
                <w:i/>
                <w:iCs/>
                <w:sz w:val="20"/>
                <w:szCs w:val="20"/>
              </w:rPr>
              <w:t>Přehled teorií osobnosti</w:t>
            </w:r>
            <w:r w:rsidRPr="003B62BC">
              <w:rPr>
                <w:sz w:val="20"/>
                <w:szCs w:val="20"/>
              </w:rPr>
              <w:t>. Praha: Portál.</w:t>
            </w:r>
          </w:p>
          <w:p w14:paraId="128B07B4" w14:textId="77777777" w:rsidR="00C32A64" w:rsidRPr="003B62BC" w:rsidRDefault="00C32A64" w:rsidP="003024CD">
            <w:pPr>
              <w:rPr>
                <w:sz w:val="20"/>
                <w:szCs w:val="20"/>
              </w:rPr>
            </w:pPr>
            <w:r w:rsidRPr="003B62BC">
              <w:rPr>
                <w:sz w:val="20"/>
                <w:szCs w:val="20"/>
              </w:rPr>
              <w:t>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7AB33DC8" w14:textId="77777777" w:rsidR="00C32A64" w:rsidRPr="003B62BC" w:rsidRDefault="00C32A64" w:rsidP="003024CD">
            <w:pPr>
              <w:rPr>
                <w:sz w:val="20"/>
                <w:szCs w:val="20"/>
              </w:rPr>
            </w:pPr>
            <w:r w:rsidRPr="003B62BC">
              <w:rPr>
                <w:sz w:val="20"/>
                <w:szCs w:val="20"/>
              </w:rPr>
              <w:t>Hartl, P., &amp; Hartlová, H. (2010). </w:t>
            </w:r>
            <w:r w:rsidRPr="003B62BC">
              <w:rPr>
                <w:i/>
                <w:iCs/>
                <w:sz w:val="20"/>
                <w:szCs w:val="20"/>
              </w:rPr>
              <w:t>Velký psychologický slovník</w:t>
            </w:r>
            <w:r w:rsidRPr="003B62BC">
              <w:rPr>
                <w:sz w:val="20"/>
                <w:szCs w:val="20"/>
              </w:rPr>
              <w:t>. Praha: Portál.</w:t>
            </w:r>
          </w:p>
          <w:p w14:paraId="4956271A" w14:textId="77777777" w:rsidR="00C32A64" w:rsidRPr="003B62BC" w:rsidRDefault="00C32A64" w:rsidP="003024CD">
            <w:pPr>
              <w:rPr>
                <w:sz w:val="20"/>
                <w:szCs w:val="20"/>
              </w:rPr>
            </w:pPr>
            <w:r w:rsidRPr="003B62BC">
              <w:rPr>
                <w:sz w:val="20"/>
                <w:szCs w:val="20"/>
              </w:rPr>
              <w:t>Helus, Z. (2015). </w:t>
            </w:r>
            <w:r w:rsidRPr="003B62BC">
              <w:rPr>
                <w:i/>
                <w:iCs/>
                <w:sz w:val="20"/>
                <w:szCs w:val="20"/>
              </w:rPr>
              <w:t>Sociální psychologie pro pedagogy</w:t>
            </w:r>
            <w:r w:rsidRPr="003B62BC">
              <w:rPr>
                <w:sz w:val="20"/>
                <w:szCs w:val="20"/>
              </w:rPr>
              <w:t>. Praha: Grada.</w:t>
            </w:r>
          </w:p>
          <w:p w14:paraId="0926FD9F" w14:textId="77777777" w:rsidR="00C32A64" w:rsidRPr="003B62BC" w:rsidRDefault="00C32A64" w:rsidP="003024CD">
            <w:pPr>
              <w:rPr>
                <w:sz w:val="20"/>
                <w:szCs w:val="20"/>
              </w:rPr>
            </w:pPr>
            <w:r w:rsidRPr="003B62BC">
              <w:rPr>
                <w:sz w:val="20"/>
                <w:szCs w:val="20"/>
              </w:rPr>
              <w:t>Hogg, M. A., &amp; Vaughan, G. M. (2014). </w:t>
            </w:r>
            <w:r w:rsidRPr="003B62BC">
              <w:rPr>
                <w:i/>
                <w:iCs/>
                <w:sz w:val="20"/>
                <w:szCs w:val="20"/>
              </w:rPr>
              <w:t>Social psychology</w:t>
            </w:r>
            <w:r w:rsidRPr="003B62BC">
              <w:rPr>
                <w:sz w:val="20"/>
                <w:szCs w:val="20"/>
              </w:rPr>
              <w:t>. Harlow: Pearson.</w:t>
            </w:r>
          </w:p>
          <w:p w14:paraId="37DC62D3" w14:textId="77777777" w:rsidR="00C32A64" w:rsidRPr="003B62BC" w:rsidRDefault="00C32A64" w:rsidP="003024CD">
            <w:pPr>
              <w:rPr>
                <w:b/>
                <w:bCs/>
                <w:sz w:val="20"/>
                <w:szCs w:val="20"/>
              </w:rPr>
            </w:pPr>
            <w:r w:rsidRPr="003B62BC">
              <w:rPr>
                <w:sz w:val="20"/>
                <w:szCs w:val="20"/>
              </w:rPr>
              <w:t xml:space="preserve">Jedlička, R., Koťa, J., &amp; Slavík, J. (2018). </w:t>
            </w:r>
            <w:r w:rsidRPr="003B62BC">
              <w:rPr>
                <w:bCs/>
                <w:i/>
                <w:sz w:val="20"/>
                <w:szCs w:val="20"/>
              </w:rPr>
              <w:t>Pedagogická psychologie pro učitele: Psychologie ve výchově a vzdělávání</w:t>
            </w:r>
            <w:r w:rsidRPr="003B62BC">
              <w:rPr>
                <w:bCs/>
                <w:sz w:val="20"/>
                <w:szCs w:val="20"/>
              </w:rPr>
              <w:t>. Praha: Grada.</w:t>
            </w:r>
          </w:p>
          <w:p w14:paraId="1CC81CFC" w14:textId="77777777" w:rsidR="00C32A64" w:rsidRPr="003B62BC" w:rsidRDefault="00C32A64" w:rsidP="003024CD">
            <w:pPr>
              <w:rPr>
                <w:sz w:val="20"/>
                <w:szCs w:val="20"/>
              </w:rPr>
            </w:pPr>
            <w:r w:rsidRPr="003B62BC">
              <w:rPr>
                <w:sz w:val="20"/>
                <w:szCs w:val="20"/>
              </w:rPr>
              <w:t>Langmeier, J., &amp; Krejčířová, D. (2006). </w:t>
            </w:r>
            <w:r w:rsidRPr="003B62BC">
              <w:rPr>
                <w:i/>
                <w:iCs/>
                <w:sz w:val="20"/>
                <w:szCs w:val="20"/>
              </w:rPr>
              <w:t>Vývojová psychologie</w:t>
            </w:r>
            <w:r w:rsidRPr="003B62BC">
              <w:rPr>
                <w:sz w:val="20"/>
                <w:szCs w:val="20"/>
              </w:rPr>
              <w:t>. Praha: Grada.</w:t>
            </w:r>
          </w:p>
          <w:p w14:paraId="440CAB57" w14:textId="77777777" w:rsidR="00C32A64" w:rsidRPr="003B62BC" w:rsidRDefault="00C32A64" w:rsidP="003024CD">
            <w:pPr>
              <w:ind w:left="530" w:hanging="530"/>
              <w:jc w:val="both"/>
              <w:rPr>
                <w:b/>
                <w:sz w:val="20"/>
                <w:szCs w:val="20"/>
              </w:rPr>
            </w:pPr>
          </w:p>
        </w:tc>
      </w:tr>
      <w:tr w:rsidR="00C32A64" w:rsidRPr="003B62BC" w14:paraId="1DD1E13A"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1DE473"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14615C" w14:textId="77777777" w:rsidTr="003024CD">
        <w:tc>
          <w:tcPr>
            <w:tcW w:w="4787" w:type="dxa"/>
            <w:gridSpan w:val="3"/>
            <w:tcBorders>
              <w:top w:val="single" w:sz="2" w:space="0" w:color="auto"/>
            </w:tcBorders>
            <w:shd w:val="clear" w:color="auto" w:fill="F7CAAC"/>
          </w:tcPr>
          <w:p w14:paraId="17BA328F"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5D324C2C"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6DA124F9"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11280740" w14:textId="77777777" w:rsidTr="003024CD">
        <w:tc>
          <w:tcPr>
            <w:tcW w:w="9855" w:type="dxa"/>
            <w:gridSpan w:val="8"/>
            <w:shd w:val="clear" w:color="auto" w:fill="F7CAAC"/>
          </w:tcPr>
          <w:p w14:paraId="5AE7FED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0C1C7A4" w14:textId="77777777" w:rsidTr="003024CD">
        <w:trPr>
          <w:trHeight w:val="264"/>
        </w:trPr>
        <w:tc>
          <w:tcPr>
            <w:tcW w:w="9855" w:type="dxa"/>
            <w:gridSpan w:val="8"/>
          </w:tcPr>
          <w:p w14:paraId="47AADBDF" w14:textId="77777777" w:rsidR="00C32A64" w:rsidRPr="003B62BC" w:rsidRDefault="00C32A64" w:rsidP="003024CD">
            <w:pPr>
              <w:jc w:val="both"/>
              <w:rPr>
                <w:sz w:val="20"/>
                <w:szCs w:val="20"/>
              </w:rPr>
            </w:pPr>
          </w:p>
        </w:tc>
      </w:tr>
    </w:tbl>
    <w:p w14:paraId="251498F3" w14:textId="77777777" w:rsidR="00C32A64" w:rsidRPr="003B62BC" w:rsidRDefault="00C32A64" w:rsidP="00C32A64"/>
    <w:p w14:paraId="223C68DD"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5C5F14AD" w14:textId="77777777" w:rsidTr="003024CD">
        <w:tc>
          <w:tcPr>
            <w:tcW w:w="9854" w:type="dxa"/>
            <w:gridSpan w:val="8"/>
            <w:tcBorders>
              <w:bottom w:val="double" w:sz="4" w:space="0" w:color="auto"/>
            </w:tcBorders>
            <w:shd w:val="clear" w:color="auto" w:fill="BDD6EE"/>
          </w:tcPr>
          <w:p w14:paraId="028FA950"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431DE553" w14:textId="77777777" w:rsidTr="003024CD">
        <w:tc>
          <w:tcPr>
            <w:tcW w:w="3085" w:type="dxa"/>
            <w:tcBorders>
              <w:top w:val="double" w:sz="4" w:space="0" w:color="auto"/>
            </w:tcBorders>
            <w:shd w:val="clear" w:color="auto" w:fill="F7CAAC"/>
          </w:tcPr>
          <w:p w14:paraId="46A9124B"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F2FAD72" w14:textId="77777777" w:rsidR="00C32A64" w:rsidRPr="003B62BC" w:rsidRDefault="00C32A64" w:rsidP="003024CD">
            <w:pPr>
              <w:jc w:val="both"/>
              <w:rPr>
                <w:sz w:val="20"/>
                <w:szCs w:val="20"/>
              </w:rPr>
            </w:pPr>
            <w:r w:rsidRPr="003B62BC">
              <w:rPr>
                <w:sz w:val="20"/>
                <w:szCs w:val="20"/>
              </w:rPr>
              <w:t>Vybraná témata z didaktiky matematiky</w:t>
            </w:r>
          </w:p>
        </w:tc>
      </w:tr>
      <w:tr w:rsidR="00C32A64" w:rsidRPr="003B62BC" w14:paraId="256FE6C6" w14:textId="77777777" w:rsidTr="003024CD">
        <w:tc>
          <w:tcPr>
            <w:tcW w:w="3085" w:type="dxa"/>
            <w:shd w:val="clear" w:color="auto" w:fill="F7CAAC"/>
          </w:tcPr>
          <w:p w14:paraId="6CF3851B"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546427C"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03717B9F"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3A03DCE" w14:textId="77777777" w:rsidR="00C32A64" w:rsidRPr="003B62BC" w:rsidRDefault="00C32A64" w:rsidP="003024CD">
            <w:pPr>
              <w:jc w:val="both"/>
              <w:rPr>
                <w:sz w:val="20"/>
                <w:szCs w:val="20"/>
              </w:rPr>
            </w:pPr>
            <w:r w:rsidRPr="003B62BC">
              <w:rPr>
                <w:sz w:val="20"/>
                <w:szCs w:val="20"/>
              </w:rPr>
              <w:t>5/LS</w:t>
            </w:r>
          </w:p>
        </w:tc>
      </w:tr>
      <w:tr w:rsidR="00C32A64" w:rsidRPr="003B62BC" w14:paraId="5CB26C42" w14:textId="77777777" w:rsidTr="003024CD">
        <w:tc>
          <w:tcPr>
            <w:tcW w:w="3085" w:type="dxa"/>
            <w:shd w:val="clear" w:color="auto" w:fill="F7CAAC"/>
          </w:tcPr>
          <w:p w14:paraId="50F4F2B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60109745"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778819C4"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3B515D07"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3B6AB3E1"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7838C85" w14:textId="77777777" w:rsidR="00C32A64" w:rsidRPr="003B62BC" w:rsidRDefault="00C32A64" w:rsidP="003024CD">
            <w:pPr>
              <w:jc w:val="both"/>
              <w:rPr>
                <w:sz w:val="20"/>
                <w:szCs w:val="20"/>
              </w:rPr>
            </w:pPr>
            <w:r w:rsidRPr="003B62BC">
              <w:rPr>
                <w:sz w:val="20"/>
                <w:szCs w:val="20"/>
              </w:rPr>
              <w:t>3</w:t>
            </w:r>
          </w:p>
        </w:tc>
      </w:tr>
      <w:tr w:rsidR="00C32A64" w:rsidRPr="003B62BC" w14:paraId="467FF91E" w14:textId="77777777" w:rsidTr="003024CD">
        <w:tc>
          <w:tcPr>
            <w:tcW w:w="3085" w:type="dxa"/>
            <w:shd w:val="clear" w:color="auto" w:fill="F7CAAC"/>
          </w:tcPr>
          <w:p w14:paraId="43F004AE"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69F065D8" w14:textId="77777777" w:rsidR="00C32A64" w:rsidRPr="003B62BC" w:rsidRDefault="00C32A64" w:rsidP="003024CD">
            <w:pPr>
              <w:jc w:val="both"/>
              <w:rPr>
                <w:sz w:val="20"/>
                <w:szCs w:val="20"/>
              </w:rPr>
            </w:pPr>
          </w:p>
        </w:tc>
      </w:tr>
      <w:tr w:rsidR="00C32A64" w:rsidRPr="003B62BC" w14:paraId="60181C66" w14:textId="77777777" w:rsidTr="003024CD">
        <w:tc>
          <w:tcPr>
            <w:tcW w:w="3085" w:type="dxa"/>
            <w:shd w:val="clear" w:color="auto" w:fill="F7CAAC"/>
          </w:tcPr>
          <w:p w14:paraId="3684D216"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07C55D5"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5CF59CED"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5592140D" w14:textId="77777777" w:rsidR="00C32A64" w:rsidRPr="003B62BC" w:rsidRDefault="00C32A64" w:rsidP="003024CD">
            <w:pPr>
              <w:jc w:val="both"/>
              <w:rPr>
                <w:sz w:val="20"/>
                <w:szCs w:val="20"/>
              </w:rPr>
            </w:pPr>
            <w:r w:rsidRPr="003B62BC">
              <w:rPr>
                <w:sz w:val="20"/>
                <w:szCs w:val="20"/>
              </w:rPr>
              <w:t>seminář</w:t>
            </w:r>
          </w:p>
        </w:tc>
      </w:tr>
      <w:tr w:rsidR="00C32A64" w:rsidRPr="003B62BC" w14:paraId="33E8B090" w14:textId="77777777" w:rsidTr="003024CD">
        <w:tc>
          <w:tcPr>
            <w:tcW w:w="3085" w:type="dxa"/>
            <w:shd w:val="clear" w:color="auto" w:fill="F7CAAC"/>
          </w:tcPr>
          <w:p w14:paraId="1806618E"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7D938A9" w14:textId="6D2A692A"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 xml:space="preserve">80 % docházky), zápočtový test. </w:t>
            </w:r>
          </w:p>
          <w:p w14:paraId="735F8E72" w14:textId="77777777" w:rsidR="00C32A64" w:rsidRPr="003B62BC" w:rsidRDefault="00C32A64" w:rsidP="003024CD">
            <w:pPr>
              <w:jc w:val="both"/>
              <w:rPr>
                <w:sz w:val="20"/>
                <w:szCs w:val="20"/>
              </w:rPr>
            </w:pPr>
          </w:p>
        </w:tc>
      </w:tr>
      <w:tr w:rsidR="00C32A64" w:rsidRPr="003B62BC" w14:paraId="6D431E95" w14:textId="77777777" w:rsidTr="003024CD">
        <w:trPr>
          <w:trHeight w:val="554"/>
        </w:trPr>
        <w:tc>
          <w:tcPr>
            <w:tcW w:w="9854" w:type="dxa"/>
            <w:gridSpan w:val="8"/>
            <w:tcBorders>
              <w:top w:val="nil"/>
            </w:tcBorders>
          </w:tcPr>
          <w:p w14:paraId="00CA559D" w14:textId="77777777" w:rsidR="00C32A64" w:rsidRPr="003B62BC" w:rsidRDefault="00C32A64" w:rsidP="003024CD">
            <w:pPr>
              <w:jc w:val="both"/>
              <w:rPr>
                <w:sz w:val="20"/>
                <w:szCs w:val="20"/>
              </w:rPr>
            </w:pPr>
          </w:p>
        </w:tc>
      </w:tr>
      <w:tr w:rsidR="00C32A64" w:rsidRPr="003B62BC" w14:paraId="3FEA816D" w14:textId="77777777" w:rsidTr="003024CD">
        <w:trPr>
          <w:trHeight w:val="197"/>
        </w:trPr>
        <w:tc>
          <w:tcPr>
            <w:tcW w:w="3085" w:type="dxa"/>
            <w:tcBorders>
              <w:top w:val="nil"/>
            </w:tcBorders>
            <w:shd w:val="clear" w:color="auto" w:fill="F7CAAC"/>
          </w:tcPr>
          <w:p w14:paraId="42F91CF6"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9D8DEDC" w14:textId="77777777" w:rsidR="00C32A64" w:rsidRPr="003B62BC" w:rsidRDefault="00C32A64" w:rsidP="003024CD">
            <w:pPr>
              <w:jc w:val="both"/>
              <w:rPr>
                <w:sz w:val="20"/>
                <w:szCs w:val="20"/>
              </w:rPr>
            </w:pPr>
            <w:r w:rsidRPr="003B62BC">
              <w:rPr>
                <w:sz w:val="20"/>
                <w:szCs w:val="20"/>
              </w:rPr>
              <w:t>prof. RNDr. Anna Tirpáková, CSc.</w:t>
            </w:r>
          </w:p>
        </w:tc>
      </w:tr>
      <w:tr w:rsidR="00C32A64" w:rsidRPr="003B62BC" w14:paraId="467F5491" w14:textId="77777777" w:rsidTr="003024CD">
        <w:trPr>
          <w:trHeight w:val="243"/>
        </w:trPr>
        <w:tc>
          <w:tcPr>
            <w:tcW w:w="3085" w:type="dxa"/>
            <w:tcBorders>
              <w:top w:val="nil"/>
            </w:tcBorders>
            <w:shd w:val="clear" w:color="auto" w:fill="F7CAAC"/>
          </w:tcPr>
          <w:p w14:paraId="227414D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A4FE7E0" w14:textId="0F11679F" w:rsidR="00C32A64" w:rsidRPr="003B62BC" w:rsidRDefault="004B68AB">
            <w:pPr>
              <w:jc w:val="both"/>
              <w:rPr>
                <w:sz w:val="20"/>
                <w:szCs w:val="20"/>
              </w:rPr>
            </w:pPr>
            <w:r>
              <w:rPr>
                <w:sz w:val="20"/>
                <w:szCs w:val="20"/>
              </w:rPr>
              <w:t>Seminář (50 %)</w:t>
            </w:r>
          </w:p>
        </w:tc>
      </w:tr>
      <w:tr w:rsidR="00C32A64" w:rsidRPr="003B62BC" w14:paraId="7C2769FA" w14:textId="77777777" w:rsidTr="003024CD">
        <w:tc>
          <w:tcPr>
            <w:tcW w:w="3085" w:type="dxa"/>
            <w:shd w:val="clear" w:color="auto" w:fill="F7CAAC"/>
          </w:tcPr>
          <w:p w14:paraId="1DDC1080"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1E71BF77" w14:textId="77777777" w:rsidR="00C32A64" w:rsidRPr="003B62BC" w:rsidRDefault="00C32A64" w:rsidP="003024CD">
            <w:pPr>
              <w:jc w:val="both"/>
              <w:rPr>
                <w:sz w:val="20"/>
                <w:szCs w:val="20"/>
              </w:rPr>
            </w:pPr>
            <w:r w:rsidRPr="003B62BC">
              <w:rPr>
                <w:sz w:val="20"/>
                <w:szCs w:val="20"/>
              </w:rPr>
              <w:t xml:space="preserve">prof. RNDr. Anna Tirpáková, CSc. (S 50 %), </w:t>
            </w:r>
          </w:p>
          <w:p w14:paraId="0CCAFE38" w14:textId="77777777" w:rsidR="00C32A64" w:rsidRPr="003B62BC" w:rsidRDefault="00C32A64" w:rsidP="003024CD">
            <w:pPr>
              <w:jc w:val="both"/>
              <w:rPr>
                <w:sz w:val="20"/>
                <w:szCs w:val="20"/>
              </w:rPr>
            </w:pPr>
            <w:r w:rsidRPr="003B62BC">
              <w:rPr>
                <w:sz w:val="20"/>
                <w:szCs w:val="20"/>
              </w:rPr>
              <w:t xml:space="preserve">PaedDr. Kristína Ovary Bulková, PhD. (S 50 %) </w:t>
            </w:r>
          </w:p>
          <w:p w14:paraId="6287507B" w14:textId="77777777" w:rsidR="00C32A64" w:rsidRPr="003B62BC" w:rsidRDefault="00C32A64" w:rsidP="003024CD">
            <w:pPr>
              <w:jc w:val="both"/>
              <w:rPr>
                <w:sz w:val="20"/>
                <w:szCs w:val="20"/>
              </w:rPr>
            </w:pPr>
          </w:p>
        </w:tc>
      </w:tr>
      <w:tr w:rsidR="00C32A64" w:rsidRPr="003B62BC" w14:paraId="65245CAF" w14:textId="77777777" w:rsidTr="003024CD">
        <w:trPr>
          <w:trHeight w:val="554"/>
        </w:trPr>
        <w:tc>
          <w:tcPr>
            <w:tcW w:w="9854" w:type="dxa"/>
            <w:gridSpan w:val="8"/>
            <w:tcBorders>
              <w:top w:val="nil"/>
            </w:tcBorders>
          </w:tcPr>
          <w:p w14:paraId="0F19A039" w14:textId="77777777" w:rsidR="00C32A64" w:rsidRPr="003B62BC" w:rsidRDefault="00C32A64" w:rsidP="003024CD">
            <w:pPr>
              <w:jc w:val="both"/>
              <w:rPr>
                <w:sz w:val="20"/>
                <w:szCs w:val="20"/>
              </w:rPr>
            </w:pPr>
          </w:p>
        </w:tc>
      </w:tr>
      <w:tr w:rsidR="00C32A64" w:rsidRPr="003B62BC" w14:paraId="4C3E8676" w14:textId="77777777" w:rsidTr="003024CD">
        <w:tc>
          <w:tcPr>
            <w:tcW w:w="3085" w:type="dxa"/>
            <w:tcBorders>
              <w:bottom w:val="single" w:sz="4" w:space="0" w:color="auto"/>
            </w:tcBorders>
            <w:shd w:val="clear" w:color="auto" w:fill="F7CAAC"/>
          </w:tcPr>
          <w:p w14:paraId="3F048555"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B7BECF7" w14:textId="77777777" w:rsidR="00C32A64" w:rsidRPr="003B62BC" w:rsidRDefault="00C32A64" w:rsidP="003024CD">
            <w:pPr>
              <w:jc w:val="both"/>
              <w:rPr>
                <w:sz w:val="20"/>
                <w:szCs w:val="20"/>
              </w:rPr>
            </w:pPr>
          </w:p>
        </w:tc>
      </w:tr>
      <w:tr w:rsidR="00C32A64" w:rsidRPr="003B62BC" w14:paraId="5BECA345" w14:textId="77777777" w:rsidTr="003024CD">
        <w:trPr>
          <w:trHeight w:val="1545"/>
        </w:trPr>
        <w:tc>
          <w:tcPr>
            <w:tcW w:w="9854" w:type="dxa"/>
            <w:gridSpan w:val="8"/>
            <w:tcBorders>
              <w:top w:val="single" w:sz="4" w:space="0" w:color="auto"/>
              <w:bottom w:val="single" w:sz="12" w:space="0" w:color="auto"/>
            </w:tcBorders>
          </w:tcPr>
          <w:p w14:paraId="15B948B1" w14:textId="77777777" w:rsidR="00C32A64" w:rsidRPr="003B62BC" w:rsidRDefault="00C32A64" w:rsidP="003024CD">
            <w:pPr>
              <w:jc w:val="both"/>
              <w:rPr>
                <w:b/>
                <w:sz w:val="20"/>
                <w:szCs w:val="20"/>
              </w:rPr>
            </w:pPr>
            <w:r w:rsidRPr="003B62BC">
              <w:rPr>
                <w:b/>
                <w:sz w:val="20"/>
                <w:szCs w:val="20"/>
              </w:rPr>
              <w:t>Cíl předmětu:</w:t>
            </w:r>
          </w:p>
          <w:p w14:paraId="00267064" w14:textId="77777777" w:rsidR="00C32A64" w:rsidRPr="003B62BC" w:rsidRDefault="00C32A64" w:rsidP="003024CD">
            <w:pPr>
              <w:jc w:val="both"/>
              <w:rPr>
                <w:sz w:val="20"/>
                <w:szCs w:val="20"/>
              </w:rPr>
            </w:pPr>
            <w:r w:rsidRPr="003B62BC">
              <w:rPr>
                <w:sz w:val="20"/>
                <w:szCs w:val="20"/>
              </w:rPr>
              <w:t xml:space="preserve">Cílem předmětu je systematizovat a prohloubit základní matematické a didaktické dovednosti studentů, především prokázat dovednost samostatné tvorby, řešení, hodnocení a didaktického využití matematických úloh (různého typu a z různých oblastí matematiky) vhodných pro řešení žáky primárního vzdělávaní. Těžištěm kurzu je použití ilustrací jednoduchých technik na řešení úloh z různých oblastí matematiky; obeznámit studenty s problémy, které si vyžadují tvořivý přístup a důvtip, a zároveň přivést řešitele problému k hlubšímu pochopení a zainteresovanosti pro matematiku. </w:t>
            </w:r>
          </w:p>
          <w:p w14:paraId="5DB267BF" w14:textId="77777777" w:rsidR="00C32A64" w:rsidRPr="003B62BC" w:rsidRDefault="00C32A64" w:rsidP="003024CD">
            <w:pPr>
              <w:jc w:val="both"/>
              <w:rPr>
                <w:sz w:val="20"/>
                <w:szCs w:val="20"/>
              </w:rPr>
            </w:pPr>
          </w:p>
          <w:p w14:paraId="2042E5CE" w14:textId="77777777" w:rsidR="00C32A64" w:rsidRPr="003B62BC" w:rsidRDefault="00C32A64" w:rsidP="003024CD">
            <w:pPr>
              <w:jc w:val="both"/>
              <w:rPr>
                <w:b/>
                <w:sz w:val="20"/>
                <w:szCs w:val="20"/>
              </w:rPr>
            </w:pPr>
            <w:r w:rsidRPr="003B62BC">
              <w:rPr>
                <w:b/>
                <w:sz w:val="20"/>
                <w:szCs w:val="20"/>
              </w:rPr>
              <w:t xml:space="preserve">Předpoklady: </w:t>
            </w:r>
          </w:p>
          <w:p w14:paraId="4176C26A" w14:textId="3233543C" w:rsidR="00C32A64" w:rsidRPr="003B62BC" w:rsidRDefault="00746B88" w:rsidP="003024CD">
            <w:pPr>
              <w:jc w:val="both"/>
              <w:rPr>
                <w:sz w:val="20"/>
                <w:szCs w:val="20"/>
              </w:rPr>
            </w:pPr>
            <w:ins w:id="695" w:author="Marcela Janíková" w:date="2023-03-27T15:27:00Z">
              <w:r>
                <w:rPr>
                  <w:sz w:val="20"/>
                  <w:szCs w:val="20"/>
                </w:rPr>
                <w:t>Studenti a</w:t>
              </w:r>
            </w:ins>
            <w:del w:id="696" w:author="Marcela Janíková" w:date="2023-03-27T15:27:00Z">
              <w:r w:rsidR="00C32A64" w:rsidRPr="003B62BC" w:rsidDel="00746B88">
                <w:rPr>
                  <w:sz w:val="20"/>
                  <w:szCs w:val="20"/>
                </w:rPr>
                <w:delText>A</w:delText>
              </w:r>
            </w:del>
            <w:r w:rsidR="00C32A64" w:rsidRPr="003B62BC">
              <w:rPr>
                <w:sz w:val="20"/>
                <w:szCs w:val="20"/>
              </w:rPr>
              <w:t>bsolv</w:t>
            </w:r>
            <w:ins w:id="697" w:author="Marcela Janíková" w:date="2023-03-27T15:27:00Z">
              <w:r>
                <w:rPr>
                  <w:sz w:val="20"/>
                  <w:szCs w:val="20"/>
                </w:rPr>
                <w:t>ují</w:t>
              </w:r>
            </w:ins>
            <w:del w:id="698" w:author="Marcela Janíková" w:date="2023-03-27T15:27:00Z">
              <w:r w:rsidR="00C32A64" w:rsidRPr="003B62BC" w:rsidDel="00746B88">
                <w:rPr>
                  <w:sz w:val="20"/>
                  <w:szCs w:val="20"/>
                </w:rPr>
                <w:delText>ování</w:delText>
              </w:r>
            </w:del>
            <w:r w:rsidR="00C32A64" w:rsidRPr="003B62BC">
              <w:rPr>
                <w:sz w:val="20"/>
                <w:szCs w:val="20"/>
              </w:rPr>
              <w:t xml:space="preserve"> předchozí</w:t>
            </w:r>
            <w:del w:id="699" w:author="Marcela Janíková" w:date="2023-03-27T15:27:00Z">
              <w:r w:rsidR="00C32A64" w:rsidRPr="003B62BC" w:rsidDel="00746B88">
                <w:rPr>
                  <w:sz w:val="20"/>
                  <w:szCs w:val="20"/>
                </w:rPr>
                <w:delText>ch</w:delText>
              </w:r>
            </w:del>
            <w:r w:rsidR="00C32A64" w:rsidRPr="003B62BC">
              <w:rPr>
                <w:sz w:val="20"/>
                <w:szCs w:val="20"/>
              </w:rPr>
              <w:t xml:space="preserve"> předmět</w:t>
            </w:r>
            <w:del w:id="700" w:author="Marcela Janíková" w:date="2023-03-27T15:27:00Z">
              <w:r w:rsidR="00C32A64" w:rsidRPr="003B62BC" w:rsidDel="00746B88">
                <w:rPr>
                  <w:sz w:val="20"/>
                  <w:szCs w:val="20"/>
                </w:rPr>
                <w:delText>ů</w:delText>
              </w:r>
            </w:del>
            <w:ins w:id="701" w:author="Marcela Janíková" w:date="2023-03-27T15:27:00Z">
              <w:r>
                <w:rPr>
                  <w:sz w:val="20"/>
                  <w:szCs w:val="20"/>
                </w:rPr>
                <w:t>y</w:t>
              </w:r>
            </w:ins>
            <w:r w:rsidR="00C32A64" w:rsidRPr="003B62BC">
              <w:rPr>
                <w:sz w:val="20"/>
                <w:szCs w:val="20"/>
              </w:rPr>
              <w:t xml:space="preserve"> z oblasti matematiky a didaktiky matematiky.</w:t>
            </w:r>
          </w:p>
          <w:p w14:paraId="040D274A" w14:textId="77777777" w:rsidR="00C32A64" w:rsidRPr="003B62BC" w:rsidRDefault="00C32A64" w:rsidP="003024CD">
            <w:pPr>
              <w:jc w:val="both"/>
              <w:rPr>
                <w:b/>
                <w:sz w:val="20"/>
                <w:szCs w:val="20"/>
              </w:rPr>
            </w:pPr>
          </w:p>
          <w:p w14:paraId="07A90001" w14:textId="77777777" w:rsidR="00C32A64" w:rsidRPr="003B62BC" w:rsidRDefault="00C32A64" w:rsidP="003024CD">
            <w:pPr>
              <w:jc w:val="both"/>
              <w:rPr>
                <w:b/>
                <w:sz w:val="20"/>
                <w:szCs w:val="20"/>
              </w:rPr>
            </w:pPr>
            <w:r w:rsidRPr="003B62BC">
              <w:rPr>
                <w:b/>
                <w:sz w:val="20"/>
                <w:szCs w:val="20"/>
              </w:rPr>
              <w:t xml:space="preserve">Tematické okruhy: </w:t>
            </w:r>
          </w:p>
          <w:p w14:paraId="7971C9BA" w14:textId="77777777" w:rsidR="00C32A64" w:rsidRPr="003B62BC" w:rsidRDefault="00C32A64">
            <w:pPr>
              <w:pStyle w:val="Odstavecseseznamem"/>
              <w:numPr>
                <w:ilvl w:val="0"/>
                <w:numId w:val="256"/>
              </w:numPr>
            </w:pPr>
            <w:r w:rsidRPr="003B62BC">
              <w:t xml:space="preserve">Tvorba matematických úloh a testů pro žáky primárního vzdělávání (podle stanovené specifikace rozvíjení myšlenkových procesů). </w:t>
            </w:r>
          </w:p>
          <w:p w14:paraId="1D54DA96" w14:textId="77777777" w:rsidR="00C32A64" w:rsidRPr="003B62BC" w:rsidRDefault="00C32A64">
            <w:pPr>
              <w:pStyle w:val="Odstavecseseznamem"/>
              <w:numPr>
                <w:ilvl w:val="0"/>
                <w:numId w:val="256"/>
              </w:numPr>
            </w:pPr>
            <w:r w:rsidRPr="003B62BC">
              <w:t xml:space="preserve">Řešení a způsoby hodnocení matematických úloh a testů pro žáky primárního vzdělávání. </w:t>
            </w:r>
          </w:p>
          <w:p w14:paraId="5B526343" w14:textId="77777777" w:rsidR="00C32A64" w:rsidRPr="003B62BC" w:rsidRDefault="00C32A64">
            <w:pPr>
              <w:pStyle w:val="Odstavecseseznamem"/>
              <w:numPr>
                <w:ilvl w:val="0"/>
                <w:numId w:val="256"/>
              </w:numPr>
            </w:pPr>
            <w:r w:rsidRPr="003B62BC">
              <w:t xml:space="preserve">Ukázky matematických úloh a metod jejich řešení v kontextu nadnárodních a národních měření. </w:t>
            </w:r>
          </w:p>
          <w:p w14:paraId="02B6F914" w14:textId="77777777" w:rsidR="00C32A64" w:rsidRPr="003B62BC" w:rsidRDefault="00C32A64">
            <w:pPr>
              <w:pStyle w:val="Odstavecseseznamem"/>
              <w:numPr>
                <w:ilvl w:val="0"/>
                <w:numId w:val="256"/>
              </w:numPr>
            </w:pPr>
            <w:r w:rsidRPr="003B62BC">
              <w:t xml:space="preserve">Specifika práce s nadanými dětmi v matematice. </w:t>
            </w:r>
          </w:p>
          <w:p w14:paraId="407E31C8" w14:textId="77777777" w:rsidR="00C32A64" w:rsidRPr="003B62BC" w:rsidRDefault="00C32A64">
            <w:pPr>
              <w:pStyle w:val="Odstavecseseznamem"/>
              <w:numPr>
                <w:ilvl w:val="0"/>
                <w:numId w:val="256"/>
              </w:numPr>
            </w:pPr>
            <w:r w:rsidRPr="003B62BC">
              <w:t>Matematické soutěže na 1. stupni ZŠ (celostátní, oblastní), způsoby administrace, specifika pravidel.</w:t>
            </w:r>
          </w:p>
          <w:p w14:paraId="4448A45E" w14:textId="77777777" w:rsidR="00C32A64" w:rsidRPr="003B62BC" w:rsidRDefault="00C32A64">
            <w:pPr>
              <w:pStyle w:val="Odstavecseseznamem"/>
              <w:numPr>
                <w:ilvl w:val="0"/>
                <w:numId w:val="256"/>
              </w:numPr>
            </w:pPr>
            <w:r w:rsidRPr="003B62BC">
              <w:t>Typologie didaktických her v matematice a jejich význam pro rozvoj matematických kompetencí žáků primárního vzdělávání.</w:t>
            </w:r>
          </w:p>
          <w:p w14:paraId="31D68B68" w14:textId="77777777" w:rsidR="00C32A64" w:rsidRPr="003B62BC" w:rsidRDefault="00C32A64">
            <w:pPr>
              <w:pStyle w:val="Odstavecseseznamem"/>
              <w:numPr>
                <w:ilvl w:val="0"/>
                <w:numId w:val="256"/>
              </w:numPr>
            </w:pPr>
            <w:r w:rsidRPr="003B62BC">
              <w:t>Metody řešení matematických úloh.</w:t>
            </w:r>
          </w:p>
          <w:p w14:paraId="0EAEE5C8" w14:textId="77777777" w:rsidR="00C32A64" w:rsidRPr="003B62BC" w:rsidRDefault="00C32A64">
            <w:pPr>
              <w:pStyle w:val="Odstavecseseznamem"/>
              <w:numPr>
                <w:ilvl w:val="0"/>
                <w:numId w:val="256"/>
              </w:numPr>
            </w:pPr>
            <w:r w:rsidRPr="003B62BC">
              <w:t xml:space="preserve">Metody řešení úloh se zaměřením na číselné operace. </w:t>
            </w:r>
          </w:p>
          <w:p w14:paraId="66B1EAB1" w14:textId="77777777" w:rsidR="00C32A64" w:rsidRPr="003B62BC" w:rsidRDefault="00C32A64">
            <w:pPr>
              <w:pStyle w:val="Odstavecseseznamem"/>
              <w:numPr>
                <w:ilvl w:val="0"/>
                <w:numId w:val="256"/>
              </w:numPr>
            </w:pPr>
            <w:r w:rsidRPr="003B62BC">
              <w:t xml:space="preserve">Metody řešení úloh se zaměřením na rovnice. </w:t>
            </w:r>
          </w:p>
          <w:p w14:paraId="52857B9D" w14:textId="77777777" w:rsidR="00C32A64" w:rsidRPr="003B62BC" w:rsidRDefault="00C32A64">
            <w:pPr>
              <w:pStyle w:val="Odstavecseseznamem"/>
              <w:numPr>
                <w:ilvl w:val="0"/>
                <w:numId w:val="256"/>
              </w:numPr>
            </w:pPr>
            <w:r w:rsidRPr="003B62BC">
              <w:t xml:space="preserve">Metody řešení netradičních aplikačních úloh. </w:t>
            </w:r>
          </w:p>
          <w:p w14:paraId="65E424C7" w14:textId="77777777" w:rsidR="00C32A64" w:rsidRPr="003B62BC" w:rsidRDefault="00C32A64">
            <w:pPr>
              <w:pStyle w:val="Odstavecseseznamem"/>
              <w:numPr>
                <w:ilvl w:val="0"/>
                <w:numId w:val="256"/>
              </w:numPr>
            </w:pPr>
            <w:r w:rsidRPr="003B62BC">
              <w:t xml:space="preserve">Metody řešení úloh se zaměřením na logické myšlení. </w:t>
            </w:r>
          </w:p>
          <w:p w14:paraId="7C63D1F6" w14:textId="77777777" w:rsidR="00C32A64" w:rsidRPr="003B62BC" w:rsidRDefault="00C32A64">
            <w:pPr>
              <w:pStyle w:val="Odstavecseseznamem"/>
              <w:numPr>
                <w:ilvl w:val="0"/>
                <w:numId w:val="256"/>
              </w:numPr>
            </w:pPr>
            <w:r w:rsidRPr="003B62BC">
              <w:t xml:space="preserve">Metody řešení úloh se zaměřením na kombinatorické myšlení. </w:t>
            </w:r>
          </w:p>
          <w:p w14:paraId="1C7ACB3F" w14:textId="77777777" w:rsidR="00C32A64" w:rsidRPr="003B62BC" w:rsidRDefault="00C32A64">
            <w:pPr>
              <w:pStyle w:val="Odstavecseseznamem"/>
              <w:numPr>
                <w:ilvl w:val="0"/>
                <w:numId w:val="256"/>
              </w:numPr>
            </w:pPr>
            <w:r w:rsidRPr="003B62BC">
              <w:t xml:space="preserve">Metody řešení úloh z geometrie (v rovině a v prostoru). </w:t>
            </w:r>
          </w:p>
          <w:p w14:paraId="2DD3F38C" w14:textId="77777777" w:rsidR="00C32A64" w:rsidRPr="003B62BC" w:rsidRDefault="00C32A64">
            <w:pPr>
              <w:pStyle w:val="Odstavecseseznamem"/>
              <w:numPr>
                <w:ilvl w:val="0"/>
                <w:numId w:val="256"/>
              </w:numPr>
            </w:pPr>
            <w:r w:rsidRPr="003B62BC">
              <w:t>Metody řešení úloh z matematické gramotnosti.</w:t>
            </w:r>
          </w:p>
          <w:p w14:paraId="37331C86" w14:textId="77777777" w:rsidR="00C32A64" w:rsidRPr="003B62BC" w:rsidRDefault="00C32A64" w:rsidP="003024CD">
            <w:pPr>
              <w:pStyle w:val="Odstavecseseznamem"/>
              <w:ind w:left="0"/>
              <w:jc w:val="both"/>
              <w:rPr>
                <w:b/>
              </w:rPr>
            </w:pPr>
          </w:p>
          <w:p w14:paraId="3EDA1247" w14:textId="77777777" w:rsidR="00C32A64" w:rsidRPr="003B62BC" w:rsidRDefault="00C32A64" w:rsidP="003024CD">
            <w:pPr>
              <w:pStyle w:val="Odstavecseseznamem"/>
              <w:ind w:left="0"/>
              <w:jc w:val="both"/>
              <w:rPr>
                <w:b/>
              </w:rPr>
            </w:pPr>
            <w:r w:rsidRPr="003B62BC">
              <w:rPr>
                <w:b/>
              </w:rPr>
              <w:t xml:space="preserve">Výsledky učení: </w:t>
            </w:r>
          </w:p>
          <w:p w14:paraId="4EFC0037" w14:textId="77777777" w:rsidR="00C32A64" w:rsidRPr="003B62BC" w:rsidRDefault="00C32A64" w:rsidP="003024CD">
            <w:pPr>
              <w:pStyle w:val="Odstavecseseznamem"/>
              <w:ind w:left="0"/>
              <w:jc w:val="both"/>
              <w:rPr>
                <w:bCs/>
              </w:rPr>
            </w:pPr>
            <w:r w:rsidRPr="003B62BC">
              <w:rPr>
                <w:bCs/>
              </w:rPr>
              <w:t>Student zná:</w:t>
            </w:r>
          </w:p>
          <w:p w14:paraId="34A11054" w14:textId="77777777" w:rsidR="00C32A64" w:rsidRPr="003B62BC" w:rsidRDefault="00C32A64">
            <w:pPr>
              <w:pStyle w:val="Odstavecseseznamem"/>
              <w:numPr>
                <w:ilvl w:val="0"/>
                <w:numId w:val="16"/>
              </w:numPr>
            </w:pPr>
            <w:r w:rsidRPr="003B62BC">
              <w:t xml:space="preserve">tvorbu využití matematických úloh, </w:t>
            </w:r>
          </w:p>
          <w:p w14:paraId="21FC31E5" w14:textId="77777777" w:rsidR="00C32A64" w:rsidRPr="003B62BC" w:rsidRDefault="00C32A64">
            <w:pPr>
              <w:pStyle w:val="Odstavecseseznamem"/>
              <w:numPr>
                <w:ilvl w:val="0"/>
                <w:numId w:val="16"/>
              </w:numPr>
            </w:pPr>
            <w:r w:rsidRPr="003B62BC">
              <w:t xml:space="preserve">řešení a hodnocení využití matematických úloh </w:t>
            </w:r>
          </w:p>
          <w:p w14:paraId="6312EDB0" w14:textId="77777777" w:rsidR="00C32A64" w:rsidRPr="003B62BC" w:rsidRDefault="00C32A64">
            <w:pPr>
              <w:pStyle w:val="Odstavecseseznamem"/>
              <w:numPr>
                <w:ilvl w:val="0"/>
                <w:numId w:val="16"/>
              </w:numPr>
            </w:pPr>
            <w:r w:rsidRPr="003B62BC">
              <w:t>specifika práce s nadanými dětmi v matematice,</w:t>
            </w:r>
          </w:p>
          <w:p w14:paraId="68356E6C" w14:textId="77777777" w:rsidR="00C32A64" w:rsidRPr="003B62BC" w:rsidRDefault="00C32A64">
            <w:pPr>
              <w:pStyle w:val="Odstavecseseznamem"/>
              <w:numPr>
                <w:ilvl w:val="0"/>
                <w:numId w:val="16"/>
              </w:numPr>
            </w:pPr>
            <w:r w:rsidRPr="003B62BC">
              <w:t xml:space="preserve">matematické soutěže na 1. stupni ZŠ (celostátní, oblastní), </w:t>
            </w:r>
          </w:p>
          <w:p w14:paraId="64DA1E3E" w14:textId="77777777" w:rsidR="00C32A64" w:rsidRPr="003B62BC" w:rsidRDefault="00C32A64">
            <w:pPr>
              <w:pStyle w:val="Odstavecseseznamem"/>
              <w:numPr>
                <w:ilvl w:val="0"/>
                <w:numId w:val="16"/>
              </w:numPr>
            </w:pPr>
            <w:r w:rsidRPr="003B62BC">
              <w:t>způsoby administrace, specifika pravidel matematických soutěži,</w:t>
            </w:r>
          </w:p>
          <w:p w14:paraId="1EC717C7" w14:textId="77777777" w:rsidR="00C32A64" w:rsidRPr="003B62BC" w:rsidRDefault="00C32A64">
            <w:pPr>
              <w:pStyle w:val="Odstavecseseznamem"/>
              <w:numPr>
                <w:ilvl w:val="0"/>
                <w:numId w:val="16"/>
              </w:numPr>
            </w:pPr>
            <w:r w:rsidRPr="003B62BC">
              <w:t>metody řešení matematických úloh.</w:t>
            </w:r>
          </w:p>
          <w:p w14:paraId="56E7EC4E" w14:textId="77777777" w:rsidR="00C32A64" w:rsidRPr="003B62BC" w:rsidRDefault="00C32A64" w:rsidP="003024CD">
            <w:pPr>
              <w:pStyle w:val="Odstavecseseznamem"/>
              <w:ind w:left="0"/>
              <w:jc w:val="both"/>
              <w:rPr>
                <w:bCs/>
              </w:rPr>
            </w:pPr>
            <w:r w:rsidRPr="003B62BC">
              <w:rPr>
                <w:bCs/>
              </w:rPr>
              <w:lastRenderedPageBreak/>
              <w:t xml:space="preserve">Student umí: </w:t>
            </w:r>
          </w:p>
          <w:p w14:paraId="1A616353" w14:textId="77777777" w:rsidR="00C32A64" w:rsidRPr="003B62BC" w:rsidRDefault="00C32A64">
            <w:pPr>
              <w:pStyle w:val="Odstavecseseznamem"/>
              <w:numPr>
                <w:ilvl w:val="0"/>
                <w:numId w:val="16"/>
              </w:numPr>
            </w:pPr>
            <w:r w:rsidRPr="003B62BC">
              <w:t xml:space="preserve">tvořit matematické úlohy a testy pro žáky primárního vzdělávání, </w:t>
            </w:r>
          </w:p>
          <w:p w14:paraId="252C2BB7" w14:textId="77777777" w:rsidR="00C32A64" w:rsidRPr="003B62BC" w:rsidRDefault="00C32A64">
            <w:pPr>
              <w:pStyle w:val="Odstavecseseznamem"/>
              <w:numPr>
                <w:ilvl w:val="0"/>
                <w:numId w:val="16"/>
              </w:numPr>
            </w:pPr>
            <w:r w:rsidRPr="003B62BC">
              <w:t>hodnotit matematické úlohy a testy pro žáky primárního vzdělávání,</w:t>
            </w:r>
          </w:p>
          <w:p w14:paraId="2A95C6AD" w14:textId="77777777" w:rsidR="00C32A64" w:rsidRPr="003B62BC" w:rsidRDefault="00C32A64">
            <w:pPr>
              <w:pStyle w:val="Odstavecseseznamem"/>
              <w:numPr>
                <w:ilvl w:val="0"/>
                <w:numId w:val="16"/>
              </w:numPr>
            </w:pPr>
            <w:r w:rsidRPr="003B62BC">
              <w:t xml:space="preserve">pracovat s nadanými dětmi v matematice, </w:t>
            </w:r>
          </w:p>
          <w:p w14:paraId="4EF3A15B" w14:textId="77777777" w:rsidR="00C32A64" w:rsidRPr="003B62BC" w:rsidRDefault="00C32A64">
            <w:pPr>
              <w:pStyle w:val="Odstavecseseznamem"/>
              <w:numPr>
                <w:ilvl w:val="0"/>
                <w:numId w:val="16"/>
              </w:numPr>
            </w:pPr>
            <w:r w:rsidRPr="003B62BC">
              <w:t>využít poznatky z tvorby, řešení a hodnocení využití matematických úloh,</w:t>
            </w:r>
          </w:p>
          <w:p w14:paraId="7381F6F9" w14:textId="77777777" w:rsidR="00C32A64" w:rsidRPr="003B62BC" w:rsidRDefault="00C32A64">
            <w:pPr>
              <w:pStyle w:val="Odstavecseseznamem"/>
              <w:numPr>
                <w:ilvl w:val="0"/>
                <w:numId w:val="16"/>
              </w:numPr>
            </w:pPr>
            <w:r w:rsidRPr="003B62BC">
              <w:t>student je schopen reflektovat měnící se požadavky na metody a přístupy ve výuce matematiky.</w:t>
            </w:r>
          </w:p>
        </w:tc>
      </w:tr>
      <w:tr w:rsidR="00C32A64" w:rsidRPr="003B62BC" w14:paraId="648277F8" w14:textId="77777777" w:rsidTr="003024CD">
        <w:trPr>
          <w:trHeight w:val="265"/>
        </w:trPr>
        <w:tc>
          <w:tcPr>
            <w:tcW w:w="3652" w:type="dxa"/>
            <w:gridSpan w:val="2"/>
            <w:tcBorders>
              <w:top w:val="nil"/>
            </w:tcBorders>
            <w:shd w:val="clear" w:color="auto" w:fill="F7CAAC"/>
          </w:tcPr>
          <w:p w14:paraId="20406ECD"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62E7750E" w14:textId="77777777" w:rsidR="00C32A64" w:rsidRPr="003B62BC" w:rsidRDefault="00C32A64" w:rsidP="003024CD">
            <w:pPr>
              <w:jc w:val="both"/>
              <w:rPr>
                <w:sz w:val="20"/>
                <w:szCs w:val="20"/>
              </w:rPr>
            </w:pPr>
          </w:p>
        </w:tc>
      </w:tr>
      <w:tr w:rsidR="00C32A64" w:rsidRPr="003B62BC" w14:paraId="5D9AA646" w14:textId="77777777" w:rsidTr="003024CD">
        <w:trPr>
          <w:trHeight w:val="1497"/>
        </w:trPr>
        <w:tc>
          <w:tcPr>
            <w:tcW w:w="9854" w:type="dxa"/>
            <w:gridSpan w:val="8"/>
            <w:tcBorders>
              <w:top w:val="nil"/>
            </w:tcBorders>
          </w:tcPr>
          <w:p w14:paraId="7C4155C8" w14:textId="77777777" w:rsidR="00C32A64" w:rsidRPr="003B62BC" w:rsidRDefault="00C32A64" w:rsidP="003024CD">
            <w:pPr>
              <w:rPr>
                <w:b/>
                <w:bCs/>
                <w:sz w:val="20"/>
                <w:szCs w:val="20"/>
              </w:rPr>
            </w:pPr>
            <w:r w:rsidRPr="003B62BC">
              <w:rPr>
                <w:b/>
                <w:bCs/>
                <w:sz w:val="20"/>
                <w:szCs w:val="20"/>
              </w:rPr>
              <w:t>Základní:</w:t>
            </w:r>
          </w:p>
          <w:p w14:paraId="7184E10D" w14:textId="77777777" w:rsidR="00C32A64" w:rsidRPr="003B62BC" w:rsidRDefault="00C32A64" w:rsidP="003024CD">
            <w:pPr>
              <w:jc w:val="both"/>
              <w:rPr>
                <w:sz w:val="20"/>
                <w:szCs w:val="20"/>
                <w:lang w:eastAsia="sk-SK"/>
              </w:rPr>
            </w:pPr>
            <w:r w:rsidRPr="003B62BC">
              <w:rPr>
                <w:sz w:val="20"/>
                <w:szCs w:val="20"/>
                <w:lang w:eastAsia="sk-SK"/>
              </w:rPr>
              <w:t xml:space="preserve">Blažková, R., &amp; Vaňurová, M. (2010). </w:t>
            </w:r>
            <w:r w:rsidRPr="003B62BC">
              <w:rPr>
                <w:iCs/>
                <w:sz w:val="20"/>
                <w:szCs w:val="20"/>
                <w:lang w:eastAsia="sk-SK"/>
              </w:rPr>
              <w:t>Charakteristika nadaného žáka s poruchou učení z hlediska matematických úloh.</w:t>
            </w:r>
            <w:r w:rsidRPr="003B62BC">
              <w:rPr>
                <w:i/>
                <w:iCs/>
                <w:sz w:val="20"/>
                <w:szCs w:val="20"/>
                <w:lang w:eastAsia="sk-SK"/>
              </w:rPr>
              <w:t xml:space="preserve"> </w:t>
            </w:r>
            <w:r w:rsidRPr="003B62BC">
              <w:rPr>
                <w:iCs/>
                <w:sz w:val="20"/>
                <w:szCs w:val="20"/>
                <w:lang w:eastAsia="sk-SK"/>
              </w:rPr>
              <w:t>In</w:t>
            </w:r>
            <w:r w:rsidRPr="003B62BC">
              <w:rPr>
                <w:i/>
                <w:iCs/>
                <w:sz w:val="20"/>
                <w:szCs w:val="20"/>
                <w:lang w:eastAsia="sk-SK"/>
              </w:rPr>
              <w:t xml:space="preserve"> Matematické vzdělávaní v kontextu proměn primární školy, </w:t>
            </w:r>
            <w:r w:rsidRPr="003B62BC">
              <w:rPr>
                <w:sz w:val="20"/>
                <w:szCs w:val="20"/>
                <w:lang w:eastAsia="sk-SK"/>
              </w:rPr>
              <w:t xml:space="preserve">Olomouc: Univerzita Palackého v Olomouci.  </w:t>
            </w:r>
          </w:p>
          <w:p w14:paraId="11BA9242" w14:textId="77777777" w:rsidR="00C32A64" w:rsidRPr="003B62BC" w:rsidRDefault="00C32A64" w:rsidP="003024CD">
            <w:pPr>
              <w:jc w:val="both"/>
              <w:rPr>
                <w:sz w:val="20"/>
                <w:szCs w:val="20"/>
                <w:lang w:eastAsia="sk-SK"/>
              </w:rPr>
            </w:pPr>
            <w:r w:rsidRPr="003B62BC">
              <w:rPr>
                <w:sz w:val="20"/>
                <w:szCs w:val="20"/>
                <w:lang w:eastAsia="sk-SK"/>
              </w:rPr>
              <w:t xml:space="preserve">Hejný, M. (2014). </w:t>
            </w:r>
            <w:r w:rsidRPr="003B62BC">
              <w:rPr>
                <w:i/>
                <w:iCs/>
                <w:sz w:val="20"/>
                <w:szCs w:val="20"/>
                <w:lang w:eastAsia="sk-SK"/>
              </w:rPr>
              <w:t>Vyučování matematice orientované na budování schémat: aritmetika 1. stupně</w:t>
            </w:r>
            <w:r w:rsidRPr="003B62BC">
              <w:rPr>
                <w:sz w:val="20"/>
                <w:szCs w:val="20"/>
                <w:lang w:eastAsia="sk-SK"/>
              </w:rPr>
              <w:t xml:space="preserve">. Praha: Univerzita Karlova. </w:t>
            </w:r>
          </w:p>
          <w:p w14:paraId="3D899C0F" w14:textId="77777777" w:rsidR="00C32A64" w:rsidRPr="003B62BC" w:rsidRDefault="00C32A64" w:rsidP="003024CD">
            <w:pPr>
              <w:jc w:val="both"/>
              <w:rPr>
                <w:sz w:val="20"/>
                <w:szCs w:val="20"/>
                <w:lang w:eastAsia="sk-SK"/>
              </w:rPr>
            </w:pPr>
            <w:r w:rsidRPr="003B62BC">
              <w:rPr>
                <w:sz w:val="20"/>
                <w:szCs w:val="20"/>
                <w:lang w:eastAsia="sk-SK"/>
              </w:rPr>
              <w:t xml:space="preserve">Hejný, M., Houfková, J., Jirotková, D., &amp; Mandíková, D. et al. (2011). </w:t>
            </w:r>
            <w:r w:rsidRPr="003B62BC">
              <w:rPr>
                <w:i/>
                <w:iCs/>
                <w:sz w:val="20"/>
                <w:szCs w:val="20"/>
                <w:lang w:eastAsia="sk-SK"/>
              </w:rPr>
              <w:t>Úlohy pro první stupeň základního vzdělávaní</w:t>
            </w:r>
            <w:r w:rsidRPr="003B62BC">
              <w:rPr>
                <w:sz w:val="20"/>
                <w:szCs w:val="20"/>
                <w:lang w:eastAsia="sk-SK"/>
              </w:rPr>
              <w:t xml:space="preserve">. Praha: Ústav pro informace ve vzdělávání. </w:t>
            </w:r>
          </w:p>
          <w:p w14:paraId="6334BA1F" w14:textId="77777777" w:rsidR="00C32A64" w:rsidRPr="003B62BC" w:rsidRDefault="00C32A64" w:rsidP="003024CD">
            <w:pPr>
              <w:jc w:val="both"/>
              <w:rPr>
                <w:sz w:val="20"/>
                <w:szCs w:val="20"/>
              </w:rPr>
            </w:pPr>
            <w:r w:rsidRPr="003B62BC">
              <w:rPr>
                <w:sz w:val="20"/>
                <w:szCs w:val="20"/>
              </w:rPr>
              <w:t xml:space="preserve">Larson, L. C. (1990). </w:t>
            </w:r>
            <w:r w:rsidRPr="003B62BC">
              <w:rPr>
                <w:i/>
                <w:iCs/>
                <w:sz w:val="20"/>
                <w:szCs w:val="20"/>
              </w:rPr>
              <w:t>Metódy riešenia matematických problémov</w:t>
            </w:r>
            <w:r w:rsidRPr="003B62BC">
              <w:rPr>
                <w:sz w:val="20"/>
                <w:szCs w:val="20"/>
              </w:rPr>
              <w:t>. Bratislava: Alfa.</w:t>
            </w:r>
          </w:p>
          <w:p w14:paraId="78D52CD2" w14:textId="77777777" w:rsidR="00C32A64" w:rsidRPr="003B62BC" w:rsidRDefault="00C32A64" w:rsidP="003024CD">
            <w:pPr>
              <w:jc w:val="both"/>
              <w:rPr>
                <w:sz w:val="20"/>
                <w:szCs w:val="20"/>
                <w:lang w:val="sk-SK" w:eastAsia="sk-SK"/>
              </w:rPr>
            </w:pPr>
            <w:r w:rsidRPr="003B62BC">
              <w:rPr>
                <w:sz w:val="20"/>
                <w:szCs w:val="20"/>
              </w:rPr>
              <w:t xml:space="preserve">Pavlovičová, G., Švecová, V., &amp; Záhorská, J. (2010). </w:t>
            </w:r>
            <w:r w:rsidRPr="003B62BC">
              <w:rPr>
                <w:i/>
                <w:iCs/>
                <w:sz w:val="20"/>
                <w:szCs w:val="20"/>
              </w:rPr>
              <w:t>Metódy riešenia matematických úloh pre štúdium učitelstva preprimárne vzdelávanie</w:t>
            </w:r>
            <w:r w:rsidRPr="003B62BC">
              <w:rPr>
                <w:sz w:val="20"/>
                <w:szCs w:val="20"/>
              </w:rPr>
              <w:t xml:space="preserve">. Nitra: </w:t>
            </w:r>
            <w:r w:rsidRPr="003B62BC">
              <w:rPr>
                <w:sz w:val="20"/>
                <w:szCs w:val="20"/>
                <w:lang w:val="sk-SK" w:eastAsia="sk-SK"/>
              </w:rPr>
              <w:t>Univerzita Konštantína Filozofa</w:t>
            </w:r>
            <w:r w:rsidRPr="003B62BC">
              <w:rPr>
                <w:sz w:val="20"/>
                <w:szCs w:val="20"/>
              </w:rPr>
              <w:t xml:space="preserve"> v Nitre.</w:t>
            </w:r>
          </w:p>
          <w:p w14:paraId="25257445" w14:textId="77777777" w:rsidR="00C32A64" w:rsidRPr="003B62BC" w:rsidRDefault="00C32A64" w:rsidP="003024CD">
            <w:pPr>
              <w:jc w:val="both"/>
              <w:rPr>
                <w:sz w:val="20"/>
                <w:szCs w:val="20"/>
                <w:lang w:eastAsia="sk-SK"/>
              </w:rPr>
            </w:pPr>
          </w:p>
          <w:p w14:paraId="28EA37D6" w14:textId="77777777" w:rsidR="00C32A64" w:rsidRPr="003B62BC" w:rsidRDefault="00C32A64" w:rsidP="003024CD">
            <w:pPr>
              <w:rPr>
                <w:b/>
                <w:bCs/>
                <w:sz w:val="20"/>
                <w:szCs w:val="20"/>
              </w:rPr>
            </w:pPr>
            <w:r w:rsidRPr="003B62BC">
              <w:rPr>
                <w:b/>
                <w:bCs/>
                <w:sz w:val="20"/>
                <w:szCs w:val="20"/>
              </w:rPr>
              <w:t>Doporučená:</w:t>
            </w:r>
          </w:p>
          <w:p w14:paraId="3C6CCC22"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John Wiley &amp; Sons, New York</w:t>
            </w:r>
          </w:p>
          <w:p w14:paraId="34E00174" w14:textId="77777777" w:rsidR="00C32A64" w:rsidRPr="003B62BC" w:rsidRDefault="00C32A64" w:rsidP="003024CD">
            <w:pPr>
              <w:jc w:val="both"/>
              <w:rPr>
                <w:sz w:val="20"/>
                <w:szCs w:val="20"/>
                <w:lang w:eastAsia="sk-SK"/>
              </w:rPr>
            </w:pPr>
            <w:r w:rsidRPr="003B62BC">
              <w:rPr>
                <w:sz w:val="20"/>
                <w:szCs w:val="20"/>
                <w:lang w:eastAsia="sk-SK"/>
              </w:rPr>
              <w:t xml:space="preserve">Krejčová, E. (2009). </w:t>
            </w:r>
            <w:r w:rsidRPr="003B62BC">
              <w:rPr>
                <w:i/>
                <w:iCs/>
                <w:sz w:val="20"/>
                <w:szCs w:val="20"/>
                <w:lang w:eastAsia="sk-SK"/>
              </w:rPr>
              <w:t>Hry a matematika na 1. stupni základní školy</w:t>
            </w:r>
            <w:r w:rsidRPr="003B62BC">
              <w:rPr>
                <w:sz w:val="20"/>
                <w:szCs w:val="20"/>
                <w:lang w:eastAsia="sk-SK"/>
              </w:rPr>
              <w:t xml:space="preserve">. Praha: SPN. </w:t>
            </w:r>
          </w:p>
          <w:p w14:paraId="10A49576"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Academia. </w:t>
            </w:r>
          </w:p>
          <w:p w14:paraId="15068CF0" w14:textId="77777777" w:rsidR="00C32A64" w:rsidRPr="003B62BC" w:rsidRDefault="00C32A64" w:rsidP="003024CD">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Academia.</w:t>
            </w:r>
          </w:p>
          <w:p w14:paraId="37598816" w14:textId="77777777" w:rsidR="00C32A64" w:rsidRPr="003B62BC" w:rsidRDefault="00C32A64" w:rsidP="003024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sk-SK" w:eastAsia="sk-SK"/>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00C696FA" w14:textId="77777777" w:rsidR="00C32A64" w:rsidRPr="003B62BC" w:rsidRDefault="00C32A64" w:rsidP="003024CD">
            <w:pPr>
              <w:rPr>
                <w:sz w:val="20"/>
                <w:szCs w:val="20"/>
              </w:rPr>
            </w:pPr>
          </w:p>
        </w:tc>
      </w:tr>
      <w:tr w:rsidR="00C32A64" w:rsidRPr="003B62BC" w14:paraId="6DC9ACF6"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0E9A0C7"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4FA75E9B" w14:textId="77777777" w:rsidTr="003024CD">
        <w:tc>
          <w:tcPr>
            <w:tcW w:w="4786" w:type="dxa"/>
            <w:gridSpan w:val="3"/>
            <w:tcBorders>
              <w:top w:val="single" w:sz="2" w:space="0" w:color="auto"/>
            </w:tcBorders>
            <w:shd w:val="clear" w:color="auto" w:fill="F7CAAC"/>
          </w:tcPr>
          <w:p w14:paraId="6CFD3BD2"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ECDB34"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1EA233BB"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EE35641" w14:textId="77777777" w:rsidTr="003024CD">
        <w:tc>
          <w:tcPr>
            <w:tcW w:w="9854" w:type="dxa"/>
            <w:gridSpan w:val="8"/>
            <w:shd w:val="clear" w:color="auto" w:fill="F7CAAC"/>
          </w:tcPr>
          <w:p w14:paraId="62E539B2"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7B9D2D1F" w14:textId="77777777" w:rsidTr="003024CD">
        <w:trPr>
          <w:trHeight w:val="351"/>
        </w:trPr>
        <w:tc>
          <w:tcPr>
            <w:tcW w:w="9854" w:type="dxa"/>
            <w:gridSpan w:val="8"/>
          </w:tcPr>
          <w:p w14:paraId="4270C75E" w14:textId="77777777" w:rsidR="00C32A64" w:rsidRPr="003B62BC" w:rsidRDefault="00C32A64" w:rsidP="003024CD">
            <w:pPr>
              <w:jc w:val="both"/>
              <w:rPr>
                <w:sz w:val="20"/>
                <w:szCs w:val="20"/>
              </w:rPr>
            </w:pPr>
          </w:p>
        </w:tc>
      </w:tr>
    </w:tbl>
    <w:p w14:paraId="57D90582" w14:textId="77777777" w:rsidR="00C32A64" w:rsidRPr="003B62BC" w:rsidRDefault="00C32A64" w:rsidP="00C32A64"/>
    <w:p w14:paraId="3BB520D2"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089808E1" w14:textId="77777777" w:rsidTr="003024CD">
        <w:tc>
          <w:tcPr>
            <w:tcW w:w="9855" w:type="dxa"/>
            <w:gridSpan w:val="8"/>
            <w:tcBorders>
              <w:bottom w:val="double" w:sz="4" w:space="0" w:color="auto"/>
            </w:tcBorders>
            <w:shd w:val="clear" w:color="auto" w:fill="BDD6EE"/>
          </w:tcPr>
          <w:p w14:paraId="2EB8F4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09C634C" w14:textId="77777777" w:rsidTr="003024CD">
        <w:tc>
          <w:tcPr>
            <w:tcW w:w="3086" w:type="dxa"/>
            <w:tcBorders>
              <w:top w:val="double" w:sz="4" w:space="0" w:color="auto"/>
            </w:tcBorders>
            <w:shd w:val="clear" w:color="auto" w:fill="F7CAAC"/>
          </w:tcPr>
          <w:p w14:paraId="4B9953BD"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42E55BF" w14:textId="77777777" w:rsidR="00C32A64" w:rsidRPr="003B62BC" w:rsidRDefault="00C32A64" w:rsidP="003024CD">
            <w:pPr>
              <w:jc w:val="both"/>
              <w:rPr>
                <w:sz w:val="20"/>
                <w:szCs w:val="20"/>
              </w:rPr>
            </w:pPr>
            <w:r w:rsidRPr="003B62BC">
              <w:rPr>
                <w:sz w:val="20"/>
                <w:szCs w:val="20"/>
              </w:rPr>
              <w:t>Vybraná témata z didaktiky jazyků</w:t>
            </w:r>
          </w:p>
        </w:tc>
      </w:tr>
      <w:tr w:rsidR="00C32A64" w:rsidRPr="003B62BC" w14:paraId="561FB461" w14:textId="77777777" w:rsidTr="003024CD">
        <w:tc>
          <w:tcPr>
            <w:tcW w:w="3086" w:type="dxa"/>
            <w:shd w:val="clear" w:color="auto" w:fill="F7CAAC"/>
          </w:tcPr>
          <w:p w14:paraId="5A9A0518"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61C2432E"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7498374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0E8D19B4" w14:textId="77777777" w:rsidR="00C32A64" w:rsidRPr="003B62BC" w:rsidRDefault="00C32A64" w:rsidP="003024CD">
            <w:pPr>
              <w:jc w:val="both"/>
              <w:rPr>
                <w:sz w:val="20"/>
                <w:szCs w:val="20"/>
              </w:rPr>
            </w:pPr>
            <w:r w:rsidRPr="003B62BC">
              <w:rPr>
                <w:sz w:val="20"/>
                <w:szCs w:val="20"/>
              </w:rPr>
              <w:t>5/LS</w:t>
            </w:r>
          </w:p>
        </w:tc>
      </w:tr>
      <w:tr w:rsidR="00C32A64" w:rsidRPr="003B62BC" w14:paraId="6D590075" w14:textId="77777777" w:rsidTr="003024CD">
        <w:tc>
          <w:tcPr>
            <w:tcW w:w="3086" w:type="dxa"/>
            <w:shd w:val="clear" w:color="auto" w:fill="F7CAAC"/>
          </w:tcPr>
          <w:p w14:paraId="1957CA9A"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580435DC" w14:textId="77777777" w:rsidR="00C32A64" w:rsidRPr="003B62BC" w:rsidRDefault="00C32A64" w:rsidP="003024CD">
            <w:pPr>
              <w:jc w:val="both"/>
              <w:rPr>
                <w:sz w:val="20"/>
                <w:szCs w:val="20"/>
              </w:rPr>
            </w:pPr>
            <w:r w:rsidRPr="003B62BC">
              <w:rPr>
                <w:sz w:val="20"/>
                <w:szCs w:val="20"/>
              </w:rPr>
              <w:t>28s</w:t>
            </w:r>
          </w:p>
        </w:tc>
        <w:tc>
          <w:tcPr>
            <w:tcW w:w="889" w:type="dxa"/>
            <w:shd w:val="clear" w:color="auto" w:fill="F7CAAC"/>
          </w:tcPr>
          <w:p w14:paraId="3493107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8EA7886"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261E6C5F"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78303B1F" w14:textId="77777777" w:rsidR="00C32A64" w:rsidRPr="003B62BC" w:rsidRDefault="00C32A64" w:rsidP="003024CD">
            <w:pPr>
              <w:jc w:val="both"/>
              <w:rPr>
                <w:sz w:val="20"/>
                <w:szCs w:val="20"/>
              </w:rPr>
            </w:pPr>
            <w:r w:rsidRPr="003B62BC">
              <w:rPr>
                <w:sz w:val="20"/>
                <w:szCs w:val="20"/>
              </w:rPr>
              <w:t>3</w:t>
            </w:r>
          </w:p>
        </w:tc>
      </w:tr>
      <w:tr w:rsidR="00C32A64" w:rsidRPr="003B62BC" w14:paraId="1267D3A9" w14:textId="77777777" w:rsidTr="003024CD">
        <w:tc>
          <w:tcPr>
            <w:tcW w:w="3086" w:type="dxa"/>
            <w:shd w:val="clear" w:color="auto" w:fill="F7CAAC"/>
          </w:tcPr>
          <w:p w14:paraId="0A736D70"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93A0894" w14:textId="77777777" w:rsidR="00C32A64" w:rsidRPr="003B62BC" w:rsidRDefault="00C32A64" w:rsidP="003024CD">
            <w:pPr>
              <w:jc w:val="both"/>
              <w:rPr>
                <w:sz w:val="20"/>
                <w:szCs w:val="20"/>
              </w:rPr>
            </w:pPr>
          </w:p>
        </w:tc>
      </w:tr>
      <w:tr w:rsidR="00C32A64" w:rsidRPr="003B62BC" w14:paraId="74E51F65" w14:textId="77777777" w:rsidTr="003024CD">
        <w:tc>
          <w:tcPr>
            <w:tcW w:w="3086" w:type="dxa"/>
            <w:shd w:val="clear" w:color="auto" w:fill="F7CAAC"/>
          </w:tcPr>
          <w:p w14:paraId="342FAF38"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461D35C" w14:textId="77777777" w:rsidR="00C32A64" w:rsidRPr="003B62BC" w:rsidRDefault="00C32A64" w:rsidP="003024CD">
            <w:pPr>
              <w:jc w:val="both"/>
              <w:rPr>
                <w:sz w:val="20"/>
                <w:szCs w:val="20"/>
              </w:rPr>
            </w:pPr>
            <w:r w:rsidRPr="003B62BC">
              <w:rPr>
                <w:sz w:val="20"/>
                <w:szCs w:val="20"/>
              </w:rPr>
              <w:t>klasifikovaný zápočet</w:t>
            </w:r>
          </w:p>
        </w:tc>
        <w:tc>
          <w:tcPr>
            <w:tcW w:w="2156" w:type="dxa"/>
            <w:shd w:val="clear" w:color="auto" w:fill="F7CAAC"/>
          </w:tcPr>
          <w:p w14:paraId="57F625F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191C7C9C" w14:textId="77777777" w:rsidR="00C32A64" w:rsidRPr="003B62BC" w:rsidRDefault="00C32A64" w:rsidP="003024CD">
            <w:pPr>
              <w:jc w:val="both"/>
              <w:rPr>
                <w:sz w:val="20"/>
                <w:szCs w:val="20"/>
              </w:rPr>
            </w:pPr>
            <w:r w:rsidRPr="003B62BC">
              <w:rPr>
                <w:sz w:val="20"/>
                <w:szCs w:val="20"/>
              </w:rPr>
              <w:t>seminář</w:t>
            </w:r>
          </w:p>
        </w:tc>
      </w:tr>
      <w:tr w:rsidR="00C32A64" w:rsidRPr="003B62BC" w14:paraId="461B6A51" w14:textId="77777777" w:rsidTr="003024CD">
        <w:tc>
          <w:tcPr>
            <w:tcW w:w="3086" w:type="dxa"/>
            <w:shd w:val="clear" w:color="auto" w:fill="F7CAAC"/>
          </w:tcPr>
          <w:p w14:paraId="14F264C6"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210B5CE" w14:textId="29C0FFE0" w:rsidR="00C32A64" w:rsidRPr="003B62BC" w:rsidRDefault="00C32A64" w:rsidP="003024CD">
            <w:pPr>
              <w:jc w:val="both"/>
              <w:rPr>
                <w:sz w:val="20"/>
                <w:szCs w:val="20"/>
              </w:rPr>
            </w:pPr>
            <w:r w:rsidRPr="003B62BC">
              <w:rPr>
                <w:sz w:val="20"/>
                <w:szCs w:val="20"/>
              </w:rPr>
              <w:t xml:space="preserve">Klasifikovaný zápočet: Aktivní účast </w:t>
            </w:r>
            <w:r w:rsidR="000D260B">
              <w:rPr>
                <w:sz w:val="20"/>
                <w:szCs w:val="20"/>
              </w:rPr>
              <w:t>na seminářích</w:t>
            </w:r>
            <w:r w:rsidRPr="003B62BC">
              <w:rPr>
                <w:sz w:val="20"/>
                <w:szCs w:val="20"/>
              </w:rPr>
              <w:t xml:space="preserve"> (</w:t>
            </w:r>
            <w:r w:rsidR="00017039">
              <w:rPr>
                <w:sz w:val="20"/>
                <w:szCs w:val="20"/>
              </w:rPr>
              <w:t xml:space="preserve">min. </w:t>
            </w:r>
            <w:r w:rsidRPr="003B62BC">
              <w:rPr>
                <w:sz w:val="20"/>
                <w:szCs w:val="20"/>
              </w:rPr>
              <w:t>80 % docházky). Zpracování a obhajoba projektu pro žáky na 1. stupni základní školy z oblasti poznávání jazyka.</w:t>
            </w:r>
          </w:p>
        </w:tc>
      </w:tr>
      <w:tr w:rsidR="00C32A64" w:rsidRPr="003B62BC" w14:paraId="04EC0320" w14:textId="77777777" w:rsidTr="003024CD">
        <w:trPr>
          <w:trHeight w:val="554"/>
        </w:trPr>
        <w:tc>
          <w:tcPr>
            <w:tcW w:w="9855" w:type="dxa"/>
            <w:gridSpan w:val="8"/>
            <w:tcBorders>
              <w:top w:val="nil"/>
            </w:tcBorders>
          </w:tcPr>
          <w:p w14:paraId="24CA6E09" w14:textId="77777777" w:rsidR="00C32A64" w:rsidRPr="003B62BC" w:rsidRDefault="00C32A64" w:rsidP="003024CD">
            <w:pPr>
              <w:jc w:val="both"/>
              <w:rPr>
                <w:sz w:val="20"/>
                <w:szCs w:val="20"/>
              </w:rPr>
            </w:pPr>
          </w:p>
        </w:tc>
      </w:tr>
      <w:tr w:rsidR="00C32A64" w:rsidRPr="003B62BC" w14:paraId="18D9127F" w14:textId="77777777" w:rsidTr="003024CD">
        <w:trPr>
          <w:trHeight w:val="197"/>
        </w:trPr>
        <w:tc>
          <w:tcPr>
            <w:tcW w:w="3086" w:type="dxa"/>
            <w:tcBorders>
              <w:top w:val="nil"/>
            </w:tcBorders>
            <w:shd w:val="clear" w:color="auto" w:fill="F7CAAC"/>
          </w:tcPr>
          <w:p w14:paraId="6D408A69"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600AC94A" w14:textId="77777777" w:rsidR="00C32A64" w:rsidRPr="003B62BC" w:rsidRDefault="00C32A64" w:rsidP="003024CD">
            <w:pPr>
              <w:jc w:val="both"/>
              <w:rPr>
                <w:sz w:val="20"/>
                <w:szCs w:val="20"/>
              </w:rPr>
            </w:pPr>
            <w:r w:rsidRPr="003B62BC">
              <w:rPr>
                <w:sz w:val="20"/>
                <w:szCs w:val="20"/>
              </w:rPr>
              <w:t>PhDr. Hana Navrátilová, Ph.D.</w:t>
            </w:r>
          </w:p>
        </w:tc>
      </w:tr>
      <w:tr w:rsidR="00C32A64" w:rsidRPr="003B62BC" w14:paraId="7855DE13" w14:textId="77777777" w:rsidTr="003024CD">
        <w:trPr>
          <w:trHeight w:val="243"/>
        </w:trPr>
        <w:tc>
          <w:tcPr>
            <w:tcW w:w="3086" w:type="dxa"/>
            <w:tcBorders>
              <w:top w:val="nil"/>
            </w:tcBorders>
            <w:shd w:val="clear" w:color="auto" w:fill="F7CAAC"/>
          </w:tcPr>
          <w:p w14:paraId="5AA75A37"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13CE624" w14:textId="6C25084B" w:rsidR="00C32A64" w:rsidRPr="003B62BC" w:rsidRDefault="004B68AB">
            <w:pPr>
              <w:jc w:val="both"/>
              <w:rPr>
                <w:sz w:val="20"/>
                <w:szCs w:val="20"/>
              </w:rPr>
            </w:pPr>
            <w:r>
              <w:rPr>
                <w:sz w:val="20"/>
                <w:szCs w:val="20"/>
              </w:rPr>
              <w:t xml:space="preserve">Seminář (100 %) </w:t>
            </w:r>
          </w:p>
        </w:tc>
      </w:tr>
      <w:tr w:rsidR="00C32A64" w:rsidRPr="003B62BC" w14:paraId="14E9727F" w14:textId="77777777" w:rsidTr="003024CD">
        <w:tc>
          <w:tcPr>
            <w:tcW w:w="3086" w:type="dxa"/>
            <w:shd w:val="clear" w:color="auto" w:fill="F7CAAC"/>
          </w:tcPr>
          <w:p w14:paraId="1135676E"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48CDA96C" w14:textId="77777777" w:rsidR="00C32A64" w:rsidRPr="003B62BC" w:rsidRDefault="00C32A64" w:rsidP="003024CD">
            <w:pPr>
              <w:jc w:val="both"/>
              <w:rPr>
                <w:sz w:val="20"/>
                <w:szCs w:val="20"/>
              </w:rPr>
            </w:pPr>
            <w:r w:rsidRPr="003B62BC">
              <w:rPr>
                <w:sz w:val="20"/>
                <w:szCs w:val="20"/>
              </w:rPr>
              <w:t>PhDr. Hana Navrátilová, Ph.D. (S 100 %)</w:t>
            </w:r>
          </w:p>
        </w:tc>
      </w:tr>
      <w:tr w:rsidR="00C32A64" w:rsidRPr="003B62BC" w14:paraId="00C76858" w14:textId="77777777" w:rsidTr="003024CD">
        <w:trPr>
          <w:trHeight w:val="554"/>
        </w:trPr>
        <w:tc>
          <w:tcPr>
            <w:tcW w:w="9855" w:type="dxa"/>
            <w:gridSpan w:val="8"/>
            <w:tcBorders>
              <w:top w:val="nil"/>
            </w:tcBorders>
          </w:tcPr>
          <w:p w14:paraId="5ADA38F1" w14:textId="77777777" w:rsidR="00C32A64" w:rsidRPr="003B62BC" w:rsidRDefault="00C32A64" w:rsidP="003024CD">
            <w:pPr>
              <w:jc w:val="both"/>
              <w:rPr>
                <w:sz w:val="20"/>
                <w:szCs w:val="20"/>
              </w:rPr>
            </w:pPr>
          </w:p>
        </w:tc>
      </w:tr>
      <w:tr w:rsidR="00C32A64" w:rsidRPr="003B62BC" w14:paraId="79C8479C" w14:textId="77777777" w:rsidTr="003024CD">
        <w:tc>
          <w:tcPr>
            <w:tcW w:w="3086" w:type="dxa"/>
            <w:shd w:val="clear" w:color="auto" w:fill="F7CAAC"/>
          </w:tcPr>
          <w:p w14:paraId="7CFAB5EE"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392273FB" w14:textId="77777777" w:rsidR="00C32A64" w:rsidRPr="003B62BC" w:rsidRDefault="00C32A64" w:rsidP="003024CD">
            <w:pPr>
              <w:jc w:val="both"/>
              <w:rPr>
                <w:sz w:val="20"/>
                <w:szCs w:val="20"/>
              </w:rPr>
            </w:pPr>
          </w:p>
        </w:tc>
      </w:tr>
      <w:tr w:rsidR="00C32A64" w:rsidRPr="003B62BC" w14:paraId="4EB49004" w14:textId="77777777" w:rsidTr="003024CD">
        <w:trPr>
          <w:trHeight w:val="3938"/>
        </w:trPr>
        <w:tc>
          <w:tcPr>
            <w:tcW w:w="9855" w:type="dxa"/>
            <w:gridSpan w:val="8"/>
            <w:tcBorders>
              <w:top w:val="nil"/>
              <w:bottom w:val="single" w:sz="12" w:space="0" w:color="auto"/>
            </w:tcBorders>
          </w:tcPr>
          <w:p w14:paraId="13702D4D" w14:textId="77777777" w:rsidR="00C32A64" w:rsidRPr="003B62BC" w:rsidRDefault="00C32A64" w:rsidP="003024CD">
            <w:pPr>
              <w:pStyle w:val="Odstavecseseznamem"/>
              <w:ind w:left="0"/>
              <w:jc w:val="both"/>
              <w:rPr>
                <w:b/>
              </w:rPr>
            </w:pPr>
            <w:r w:rsidRPr="003B62BC">
              <w:rPr>
                <w:b/>
              </w:rPr>
              <w:t xml:space="preserve">Cíl předmětu: </w:t>
            </w:r>
          </w:p>
          <w:p w14:paraId="51869FBD" w14:textId="77777777" w:rsidR="00C32A64" w:rsidRPr="003B62BC" w:rsidRDefault="00C32A64" w:rsidP="003024CD">
            <w:pPr>
              <w:pStyle w:val="Odstavecseseznamem"/>
              <w:ind w:left="0"/>
              <w:jc w:val="both"/>
            </w:pPr>
            <w:r w:rsidRPr="003B62BC">
              <w:t xml:space="preserve">Cílem předmětu je upevnit  a reflektovat poznatky z oblasti jazykové a literární gramotnosti a didaktických strategií pro 1. stupeň ZŠ. </w:t>
            </w:r>
          </w:p>
          <w:p w14:paraId="34AAFB6A" w14:textId="77777777" w:rsidR="00C32A64" w:rsidRPr="003B62BC" w:rsidRDefault="00C32A64" w:rsidP="003024CD">
            <w:pPr>
              <w:pStyle w:val="Odstavecseseznamem"/>
              <w:ind w:left="0"/>
              <w:jc w:val="both"/>
            </w:pPr>
          </w:p>
          <w:p w14:paraId="1E7BDE9D" w14:textId="77777777" w:rsidR="00C32A64" w:rsidRPr="003B62BC" w:rsidRDefault="00C32A64" w:rsidP="003024CD">
            <w:pPr>
              <w:pStyle w:val="Odstavecseseznamem"/>
              <w:ind w:left="0"/>
              <w:jc w:val="both"/>
            </w:pPr>
            <w:r w:rsidRPr="003B62BC">
              <w:rPr>
                <w:b/>
              </w:rPr>
              <w:t>Předpoklady</w:t>
            </w:r>
            <w:r w:rsidRPr="003B62BC">
              <w:t xml:space="preserve">: </w:t>
            </w:r>
          </w:p>
          <w:p w14:paraId="1117DCFE" w14:textId="21B002B5" w:rsidR="00C32A64" w:rsidRPr="003B62BC" w:rsidRDefault="00746B88" w:rsidP="003024CD">
            <w:pPr>
              <w:pStyle w:val="Odstavecseseznamem"/>
              <w:ind w:left="0"/>
              <w:jc w:val="both"/>
            </w:pPr>
            <w:ins w:id="702" w:author="Marcela Janíková" w:date="2023-03-27T15:27:00Z">
              <w:r>
                <w:t>Studenti mají p</w:t>
              </w:r>
            </w:ins>
            <w:del w:id="703" w:author="Marcela Janíková" w:date="2023-03-27T15:27:00Z">
              <w:r w:rsidR="00C32A64" w:rsidRPr="003B62BC" w:rsidDel="00746B88">
                <w:delText>P</w:delText>
              </w:r>
            </w:del>
            <w:r w:rsidR="00C32A64" w:rsidRPr="003B62BC">
              <w:t>oznatky z oblasti jazykové a literární gramotnosti a didaktiky jazyka, komunikace a literární výchovy.</w:t>
            </w:r>
          </w:p>
          <w:p w14:paraId="5B85B957" w14:textId="77777777" w:rsidR="00C32A64" w:rsidRPr="003B62BC" w:rsidRDefault="00C32A64" w:rsidP="003024CD">
            <w:pPr>
              <w:pStyle w:val="Odstavecseseznamem"/>
              <w:ind w:left="0"/>
              <w:jc w:val="both"/>
            </w:pPr>
          </w:p>
          <w:p w14:paraId="342419DF" w14:textId="77777777" w:rsidR="00C32A64" w:rsidRPr="003B62BC" w:rsidRDefault="00C32A64" w:rsidP="003024CD">
            <w:pPr>
              <w:pStyle w:val="Odstavecseseznamem"/>
              <w:ind w:left="0"/>
              <w:jc w:val="both"/>
              <w:rPr>
                <w:b/>
              </w:rPr>
            </w:pPr>
            <w:r w:rsidRPr="003B62BC">
              <w:rPr>
                <w:b/>
              </w:rPr>
              <w:t xml:space="preserve">Tematické okruhy: </w:t>
            </w:r>
          </w:p>
          <w:p w14:paraId="68013CA0" w14:textId="77777777" w:rsidR="00C32A64" w:rsidRPr="003B62BC" w:rsidRDefault="00C32A64">
            <w:pPr>
              <w:pStyle w:val="Odstavecseseznamem"/>
              <w:numPr>
                <w:ilvl w:val="0"/>
                <w:numId w:val="257"/>
              </w:numPr>
              <w:jc w:val="both"/>
            </w:pPr>
            <w:r w:rsidRPr="003B62BC">
              <w:t>Upevnění a prověření schopnosti studenta aplikovat poznatky z vybraných oblastí.</w:t>
            </w:r>
          </w:p>
          <w:p w14:paraId="127FC44F" w14:textId="77777777" w:rsidR="00C32A64" w:rsidRPr="003B62BC" w:rsidRDefault="00C32A64">
            <w:pPr>
              <w:pStyle w:val="Odstavecseseznamem"/>
              <w:numPr>
                <w:ilvl w:val="0"/>
                <w:numId w:val="257"/>
              </w:numPr>
              <w:jc w:val="both"/>
            </w:pPr>
            <w:r w:rsidRPr="003B62BC">
              <w:t>Vývoj řeči a komunikace dítěte mladšího školního věku.</w:t>
            </w:r>
          </w:p>
          <w:p w14:paraId="4A9AB9AE" w14:textId="77777777" w:rsidR="00C32A64" w:rsidRPr="003B62BC" w:rsidRDefault="00C32A64">
            <w:pPr>
              <w:pStyle w:val="Odstavecseseznamem"/>
              <w:numPr>
                <w:ilvl w:val="0"/>
                <w:numId w:val="257"/>
              </w:numPr>
              <w:jc w:val="both"/>
            </w:pPr>
            <w:r w:rsidRPr="003B62BC">
              <w:t>Posloupnost vývoje v jazykových rovinách.</w:t>
            </w:r>
          </w:p>
          <w:p w14:paraId="2CD21DC8" w14:textId="77777777" w:rsidR="00C32A64" w:rsidRPr="003B62BC" w:rsidRDefault="00C32A64">
            <w:pPr>
              <w:pStyle w:val="Odstavecseseznamem"/>
              <w:numPr>
                <w:ilvl w:val="0"/>
                <w:numId w:val="257"/>
              </w:numPr>
              <w:jc w:val="both"/>
            </w:pPr>
            <w:r w:rsidRPr="003B62BC">
              <w:t>Vnímání a porozumění jednotlivých rovin jazyka žákem v primárním vzdělávání.</w:t>
            </w:r>
          </w:p>
          <w:p w14:paraId="13CD45C5" w14:textId="77777777" w:rsidR="00C32A64" w:rsidRPr="003B62BC" w:rsidRDefault="00C32A64">
            <w:pPr>
              <w:pStyle w:val="Odstavecseseznamem"/>
              <w:numPr>
                <w:ilvl w:val="0"/>
                <w:numId w:val="257"/>
              </w:numPr>
              <w:jc w:val="both"/>
            </w:pPr>
            <w:r w:rsidRPr="003B62BC">
              <w:t>Metody rozvoje gramotnosti ve škole.</w:t>
            </w:r>
          </w:p>
          <w:p w14:paraId="44FA4E50" w14:textId="77777777" w:rsidR="00C32A64" w:rsidRPr="003B62BC" w:rsidRDefault="00C32A64">
            <w:pPr>
              <w:pStyle w:val="Odstavecseseznamem"/>
              <w:numPr>
                <w:ilvl w:val="0"/>
                <w:numId w:val="257"/>
              </w:numPr>
              <w:jc w:val="both"/>
            </w:pPr>
            <w:r w:rsidRPr="003B62BC">
              <w:t>Rozvoj žákova porozumění čtenému textu.</w:t>
            </w:r>
          </w:p>
          <w:p w14:paraId="519B324C" w14:textId="77777777" w:rsidR="00C32A64" w:rsidRPr="003B62BC" w:rsidRDefault="00C32A64">
            <w:pPr>
              <w:pStyle w:val="Odstavecseseznamem"/>
              <w:numPr>
                <w:ilvl w:val="0"/>
                <w:numId w:val="257"/>
              </w:numPr>
              <w:jc w:val="both"/>
            </w:pPr>
            <w:r w:rsidRPr="003B62BC">
              <w:t>Práce dítěte s různými druhy textů, jeho role při výběru textu pro rozvoj čtenářství.</w:t>
            </w:r>
          </w:p>
          <w:p w14:paraId="49E56247" w14:textId="77777777" w:rsidR="00C32A64" w:rsidRPr="003B62BC" w:rsidRDefault="00C32A64">
            <w:pPr>
              <w:pStyle w:val="Odstavecseseznamem"/>
              <w:numPr>
                <w:ilvl w:val="0"/>
                <w:numId w:val="257"/>
              </w:numPr>
              <w:jc w:val="both"/>
            </w:pPr>
            <w:r w:rsidRPr="003B62BC">
              <w:t>Reflexe didaktických strategií realizovaných v průběhu pedagogické praxe.</w:t>
            </w:r>
          </w:p>
          <w:p w14:paraId="7FF8215E" w14:textId="77777777" w:rsidR="00C32A64" w:rsidRPr="003B62BC" w:rsidRDefault="00C32A64">
            <w:pPr>
              <w:pStyle w:val="Odstavecseseznamem"/>
              <w:numPr>
                <w:ilvl w:val="0"/>
                <w:numId w:val="257"/>
              </w:numPr>
              <w:jc w:val="both"/>
            </w:pPr>
            <w:r w:rsidRPr="003B62BC">
              <w:t xml:space="preserve">Obsahové a formální dopracování písemných materiálů ke státní závěrečné zkoušce. </w:t>
            </w:r>
          </w:p>
          <w:p w14:paraId="6D2522B5" w14:textId="77777777" w:rsidR="00C32A64" w:rsidRPr="003B62BC" w:rsidRDefault="00C32A64" w:rsidP="003024CD">
            <w:pPr>
              <w:jc w:val="both"/>
              <w:rPr>
                <w:sz w:val="20"/>
                <w:szCs w:val="20"/>
              </w:rPr>
            </w:pPr>
          </w:p>
          <w:p w14:paraId="44B17ADB" w14:textId="77777777" w:rsidR="00C32A64" w:rsidRPr="003B62BC" w:rsidRDefault="00C32A64" w:rsidP="003024CD">
            <w:pPr>
              <w:pStyle w:val="Odstavecseseznamem"/>
              <w:ind w:left="0"/>
              <w:jc w:val="both"/>
              <w:rPr>
                <w:b/>
              </w:rPr>
            </w:pPr>
            <w:r w:rsidRPr="003B62BC">
              <w:rPr>
                <w:b/>
              </w:rPr>
              <w:t xml:space="preserve">Výsledky učení: </w:t>
            </w:r>
          </w:p>
          <w:p w14:paraId="67C2FC32" w14:textId="77777777" w:rsidR="00C32A64" w:rsidRPr="003B62BC" w:rsidRDefault="00C32A64" w:rsidP="003024CD">
            <w:pPr>
              <w:pStyle w:val="Odstavecseseznamem"/>
              <w:ind w:left="0"/>
              <w:jc w:val="both"/>
            </w:pPr>
            <w:r w:rsidRPr="003B62BC">
              <w:t xml:space="preserve">Student zná: </w:t>
            </w:r>
          </w:p>
          <w:p w14:paraId="3E5205CC" w14:textId="77777777" w:rsidR="00C32A64" w:rsidRPr="003B62BC" w:rsidRDefault="00C32A64">
            <w:pPr>
              <w:pStyle w:val="Odstavecseseznamem"/>
              <w:numPr>
                <w:ilvl w:val="0"/>
                <w:numId w:val="258"/>
              </w:numPr>
              <w:jc w:val="both"/>
            </w:pPr>
            <w:r w:rsidRPr="003B62BC">
              <w:t>didaktické strategie pro výuku jazyka na 1. stupni ZŠ,</w:t>
            </w:r>
          </w:p>
          <w:p w14:paraId="6BB531B5" w14:textId="77777777" w:rsidR="00C32A64" w:rsidRPr="003B62BC" w:rsidRDefault="00C32A64">
            <w:pPr>
              <w:pStyle w:val="Odstavecseseznamem"/>
              <w:numPr>
                <w:ilvl w:val="0"/>
                <w:numId w:val="258"/>
              </w:numPr>
              <w:jc w:val="both"/>
            </w:pPr>
            <w:r w:rsidRPr="003B62BC">
              <w:t>podstatu současného komunikačního výuky jazyka,</w:t>
            </w:r>
          </w:p>
          <w:p w14:paraId="2140DB5A" w14:textId="77777777" w:rsidR="00C32A64" w:rsidRPr="003B62BC" w:rsidRDefault="00C32A64">
            <w:pPr>
              <w:pStyle w:val="Odstavecseseznamem"/>
              <w:numPr>
                <w:ilvl w:val="0"/>
                <w:numId w:val="258"/>
              </w:numPr>
              <w:jc w:val="both"/>
            </w:pPr>
            <w:r w:rsidRPr="003B62BC">
              <w:t>metody a postupy diagnostikování žáka.</w:t>
            </w:r>
          </w:p>
          <w:p w14:paraId="502BC311" w14:textId="77777777" w:rsidR="00C32A64" w:rsidRPr="003B62BC" w:rsidRDefault="00C32A64" w:rsidP="003024CD">
            <w:pPr>
              <w:pStyle w:val="Odstavecseseznamem"/>
              <w:ind w:left="0"/>
              <w:jc w:val="both"/>
            </w:pPr>
          </w:p>
          <w:p w14:paraId="39E745EF" w14:textId="77777777" w:rsidR="00C32A64" w:rsidRPr="003B62BC" w:rsidRDefault="00C32A64" w:rsidP="003024CD">
            <w:pPr>
              <w:pStyle w:val="Odstavecseseznamem"/>
              <w:ind w:left="0"/>
              <w:jc w:val="both"/>
            </w:pPr>
            <w:r w:rsidRPr="003B62BC">
              <w:t xml:space="preserve">Student umí: </w:t>
            </w:r>
          </w:p>
          <w:p w14:paraId="7872A4BB" w14:textId="77777777" w:rsidR="00C32A64" w:rsidRPr="003B62BC" w:rsidRDefault="00C32A64">
            <w:pPr>
              <w:pStyle w:val="Odstavecseseznamem"/>
              <w:numPr>
                <w:ilvl w:val="0"/>
                <w:numId w:val="259"/>
              </w:numPr>
              <w:jc w:val="both"/>
            </w:pPr>
            <w:r w:rsidRPr="003B62BC">
              <w:t>navrhnout vhodnou didaktickou strategii pro výuku jazyka;</w:t>
            </w:r>
          </w:p>
          <w:p w14:paraId="6126A200" w14:textId="77777777" w:rsidR="00C32A64" w:rsidRPr="003B62BC" w:rsidRDefault="00C32A64">
            <w:pPr>
              <w:pStyle w:val="Odstavecseseznamem"/>
              <w:numPr>
                <w:ilvl w:val="0"/>
                <w:numId w:val="259"/>
              </w:numPr>
              <w:jc w:val="both"/>
            </w:pPr>
            <w:r w:rsidRPr="003B62BC">
              <w:t>realizovat výukovou jednotku pro vzdělávací oblast Jazyk a komunikace na 1. stupni základní školy,</w:t>
            </w:r>
          </w:p>
          <w:p w14:paraId="2221D4CF" w14:textId="77777777" w:rsidR="00C32A64" w:rsidRPr="003B62BC" w:rsidRDefault="00C32A64">
            <w:pPr>
              <w:pStyle w:val="Odstavecseseznamem"/>
              <w:numPr>
                <w:ilvl w:val="0"/>
                <w:numId w:val="259"/>
              </w:numPr>
              <w:jc w:val="both"/>
            </w:pPr>
            <w:r w:rsidRPr="003B62BC">
              <w:t>reflektovat vlastní didaktickou strategii ve výuce,</w:t>
            </w:r>
          </w:p>
          <w:p w14:paraId="06EDD7E1" w14:textId="77777777" w:rsidR="00C32A64" w:rsidRPr="003B62BC" w:rsidRDefault="00C32A64">
            <w:pPr>
              <w:pStyle w:val="Odstavecseseznamem"/>
              <w:numPr>
                <w:ilvl w:val="0"/>
                <w:numId w:val="259"/>
              </w:numPr>
              <w:jc w:val="both"/>
            </w:pPr>
            <w:r w:rsidRPr="003B62BC">
              <w:t xml:space="preserve">diagnostikovat jazykové schopnosti dítěte mladšího školního věku. </w:t>
            </w:r>
          </w:p>
          <w:p w14:paraId="6D7F7B92" w14:textId="77777777" w:rsidR="00C32A64" w:rsidRPr="003B62BC" w:rsidRDefault="00C32A64" w:rsidP="003024CD">
            <w:pPr>
              <w:pStyle w:val="Odstavecseseznamem"/>
              <w:ind w:left="0"/>
              <w:jc w:val="both"/>
            </w:pPr>
          </w:p>
        </w:tc>
      </w:tr>
      <w:tr w:rsidR="00C32A64" w:rsidRPr="003B62BC" w14:paraId="31998C35" w14:textId="77777777" w:rsidTr="003024CD">
        <w:trPr>
          <w:trHeight w:val="265"/>
        </w:trPr>
        <w:tc>
          <w:tcPr>
            <w:tcW w:w="3653" w:type="dxa"/>
            <w:gridSpan w:val="2"/>
            <w:tcBorders>
              <w:top w:val="nil"/>
              <w:bottom w:val="single" w:sz="4" w:space="0" w:color="auto"/>
            </w:tcBorders>
            <w:shd w:val="clear" w:color="auto" w:fill="F7CAAC"/>
          </w:tcPr>
          <w:p w14:paraId="0005CC96"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98655E1" w14:textId="77777777" w:rsidR="00C32A64" w:rsidRPr="003B62BC" w:rsidRDefault="00C32A64" w:rsidP="003024CD">
            <w:pPr>
              <w:jc w:val="both"/>
              <w:rPr>
                <w:sz w:val="20"/>
                <w:szCs w:val="20"/>
              </w:rPr>
            </w:pPr>
          </w:p>
        </w:tc>
      </w:tr>
      <w:tr w:rsidR="00C32A64" w:rsidRPr="003B62BC" w14:paraId="59C3972F" w14:textId="77777777" w:rsidTr="003024CD">
        <w:trPr>
          <w:trHeight w:val="50"/>
        </w:trPr>
        <w:tc>
          <w:tcPr>
            <w:tcW w:w="9855" w:type="dxa"/>
            <w:gridSpan w:val="8"/>
            <w:tcBorders>
              <w:top w:val="single" w:sz="4" w:space="0" w:color="auto"/>
              <w:bottom w:val="single" w:sz="12" w:space="0" w:color="auto"/>
            </w:tcBorders>
          </w:tcPr>
          <w:p w14:paraId="6AA48B11" w14:textId="77777777" w:rsidR="00C32A64" w:rsidRPr="003B62BC" w:rsidRDefault="00C32A64" w:rsidP="003024CD">
            <w:pPr>
              <w:rPr>
                <w:b/>
                <w:bCs/>
                <w:sz w:val="20"/>
                <w:szCs w:val="20"/>
              </w:rPr>
            </w:pPr>
            <w:r w:rsidRPr="003B62BC">
              <w:rPr>
                <w:b/>
                <w:bCs/>
                <w:sz w:val="20"/>
                <w:szCs w:val="20"/>
              </w:rPr>
              <w:t>Základní:</w:t>
            </w:r>
          </w:p>
          <w:p w14:paraId="457805C2" w14:textId="77777777" w:rsidR="00C32A64" w:rsidRPr="003B62BC" w:rsidRDefault="00C32A64" w:rsidP="003024CD">
            <w:pPr>
              <w:jc w:val="both"/>
              <w:rPr>
                <w:sz w:val="20"/>
                <w:szCs w:val="20"/>
              </w:rPr>
            </w:pPr>
            <w:r w:rsidRPr="003B62BC">
              <w:rPr>
                <w:sz w:val="20"/>
                <w:szCs w:val="20"/>
              </w:rPr>
              <w:t xml:space="preserve">Campbell, D. M., Melenyzer, B. J., Nettles, D. H., &amp; Wyman, R. M. (2017). </w:t>
            </w:r>
            <w:r w:rsidRPr="003B62BC">
              <w:rPr>
                <w:i/>
                <w:sz w:val="20"/>
                <w:szCs w:val="20"/>
              </w:rPr>
              <w:t>How to develop a professional portfolio: a manual for teachers</w:t>
            </w:r>
            <w:r w:rsidRPr="003B62BC">
              <w:rPr>
                <w:sz w:val="20"/>
                <w:szCs w:val="20"/>
              </w:rPr>
              <w:t>. Boston: Pearson.</w:t>
            </w:r>
          </w:p>
          <w:p w14:paraId="2881C39C" w14:textId="77777777" w:rsidR="00C32A64" w:rsidRPr="003B62BC" w:rsidRDefault="00C32A64" w:rsidP="003024CD">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Praha: Univerzita Karlova, Pedagogická fakulta. Dostupné z: https://search.ebscohost.com/login.aspx?direct=true&amp;scope=site&amp;db=nlebk&amp;db=nlabk&amp;AN=2985293&amp;authtype=ip,shib&amp;custid=s3936755</w:t>
            </w:r>
          </w:p>
          <w:p w14:paraId="153A133D" w14:textId="77777777" w:rsidR="00C32A64" w:rsidRPr="003B62BC" w:rsidRDefault="00C32A64" w:rsidP="003024CD">
            <w:pPr>
              <w:rPr>
                <w:sz w:val="20"/>
                <w:szCs w:val="20"/>
              </w:rPr>
            </w:pPr>
            <w:r w:rsidRPr="003B62BC">
              <w:rPr>
                <w:sz w:val="20"/>
                <w:szCs w:val="20"/>
              </w:rPr>
              <w:lastRenderedPageBreak/>
              <w:t xml:space="preserve">Janderková, D. (2018). </w:t>
            </w:r>
            <w:r w:rsidRPr="003B62BC">
              <w:rPr>
                <w:i/>
                <w:sz w:val="20"/>
                <w:szCs w:val="20"/>
              </w:rPr>
              <w:t>Pedagogická diagnostika a vybrané problémy na 1. stupni ZŠ</w:t>
            </w:r>
            <w:r w:rsidRPr="003B62BC">
              <w:rPr>
                <w:sz w:val="20"/>
                <w:szCs w:val="20"/>
              </w:rPr>
              <w:t>. Praha: Raabe.</w:t>
            </w:r>
          </w:p>
          <w:p w14:paraId="7000BD49" w14:textId="77777777" w:rsidR="00C32A64" w:rsidRPr="003B62BC" w:rsidRDefault="00C32A64" w:rsidP="003024CD">
            <w:pPr>
              <w:jc w:val="both"/>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Západočeská univerzita v Plzni.</w:t>
            </w:r>
          </w:p>
          <w:p w14:paraId="676A8736" w14:textId="77777777" w:rsidR="00C32A64" w:rsidRPr="003B62BC" w:rsidRDefault="00C32A64" w:rsidP="003024CD">
            <w:pPr>
              <w:jc w:val="both"/>
              <w:rPr>
                <w:sz w:val="20"/>
                <w:szCs w:val="20"/>
              </w:rPr>
            </w:pPr>
            <w:r w:rsidRPr="003B62BC">
              <w:rPr>
                <w:sz w:val="20"/>
                <w:szCs w:val="20"/>
              </w:rPr>
              <w:t xml:space="preserve">Vygotskij, L. S. (2017). </w:t>
            </w:r>
            <w:r w:rsidRPr="003B62BC">
              <w:rPr>
                <w:i/>
                <w:sz w:val="20"/>
                <w:szCs w:val="20"/>
              </w:rPr>
              <w:t>Psychologie myšlení a řeči</w:t>
            </w:r>
            <w:r w:rsidRPr="003B62BC">
              <w:rPr>
                <w:sz w:val="20"/>
                <w:szCs w:val="20"/>
              </w:rPr>
              <w:t>. Praha: Portál.</w:t>
            </w:r>
          </w:p>
          <w:p w14:paraId="7CD21FD2" w14:textId="77777777" w:rsidR="00C32A64" w:rsidRPr="003B62BC" w:rsidRDefault="00C32A64" w:rsidP="003024CD">
            <w:pPr>
              <w:rPr>
                <w:rFonts w:eastAsiaTheme="minorHAnsi"/>
                <w:b/>
                <w:bCs/>
                <w:sz w:val="20"/>
                <w:szCs w:val="20"/>
                <w:lang w:eastAsia="en-US"/>
              </w:rPr>
            </w:pPr>
          </w:p>
          <w:p w14:paraId="241BA923" w14:textId="77777777" w:rsidR="00C32A64" w:rsidRPr="003B62BC" w:rsidRDefault="00C32A64" w:rsidP="003024CD">
            <w:pPr>
              <w:rPr>
                <w:b/>
                <w:bCs/>
                <w:sz w:val="20"/>
                <w:szCs w:val="20"/>
              </w:rPr>
            </w:pPr>
            <w:r w:rsidRPr="003B62BC">
              <w:rPr>
                <w:b/>
                <w:bCs/>
                <w:sz w:val="20"/>
                <w:szCs w:val="20"/>
              </w:rPr>
              <w:t>Doporučená:</w:t>
            </w:r>
          </w:p>
          <w:p w14:paraId="54346247" w14:textId="77777777" w:rsidR="00C32A64" w:rsidRPr="003B62BC" w:rsidRDefault="00C32A64" w:rsidP="003024CD">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Ostrava: Ostravská univerzita v Ostravě.</w:t>
            </w:r>
          </w:p>
          <w:p w14:paraId="78AB3154" w14:textId="77777777" w:rsidR="00C32A64" w:rsidRPr="003B62BC" w:rsidRDefault="00C32A64" w:rsidP="003024CD">
            <w:pPr>
              <w:jc w:val="both"/>
              <w:rPr>
                <w:sz w:val="20"/>
                <w:szCs w:val="20"/>
              </w:rPr>
            </w:pPr>
            <w:r w:rsidRPr="003B62BC">
              <w:rPr>
                <w:sz w:val="20"/>
                <w:szCs w:val="20"/>
              </w:rPr>
              <w:t>Van der Schaaf, M. F., &amp; Stokking K. M. (2008). Developing and validating a design</w:t>
            </w:r>
          </w:p>
          <w:p w14:paraId="5A90672A" w14:textId="77777777" w:rsidR="00C32A64" w:rsidRPr="003B62BC" w:rsidRDefault="00C32A64" w:rsidP="003024CD">
            <w:pPr>
              <w:jc w:val="both"/>
              <w:rPr>
                <w:sz w:val="20"/>
                <w:szCs w:val="20"/>
              </w:rPr>
            </w:pPr>
            <w:r w:rsidRPr="003B62BC">
              <w:rPr>
                <w:sz w:val="20"/>
                <w:szCs w:val="20"/>
              </w:rPr>
              <w:t xml:space="preserve">for teacher portfolio assessment. </w:t>
            </w:r>
            <w:r w:rsidRPr="003B62BC">
              <w:rPr>
                <w:i/>
                <w:sz w:val="20"/>
                <w:szCs w:val="20"/>
              </w:rPr>
              <w:t>Assessment &amp; Evaluation in Higher Education, 33</w:t>
            </w:r>
            <w:r w:rsidRPr="003B62BC">
              <w:rPr>
                <w:sz w:val="20"/>
                <w:szCs w:val="20"/>
              </w:rPr>
              <w:t>(3), 245– 262.</w:t>
            </w:r>
          </w:p>
          <w:p w14:paraId="70D295A4" w14:textId="77777777" w:rsidR="00C32A64" w:rsidRPr="003B62BC" w:rsidRDefault="00C32A64" w:rsidP="003024CD">
            <w:pPr>
              <w:jc w:val="both"/>
              <w:rPr>
                <w:sz w:val="20"/>
                <w:szCs w:val="20"/>
              </w:rPr>
            </w:pPr>
          </w:p>
        </w:tc>
      </w:tr>
      <w:tr w:rsidR="00C32A64" w:rsidRPr="003B62BC" w14:paraId="6F87C317"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8BC16A" w14:textId="77777777" w:rsidR="00C32A64" w:rsidRPr="003B62BC" w:rsidRDefault="00C32A64" w:rsidP="003024CD">
            <w:pPr>
              <w:jc w:val="center"/>
              <w:rPr>
                <w:b/>
                <w:sz w:val="20"/>
                <w:szCs w:val="20"/>
              </w:rPr>
            </w:pPr>
            <w:r w:rsidRPr="003B62BC">
              <w:rPr>
                <w:b/>
                <w:sz w:val="20"/>
                <w:szCs w:val="20"/>
              </w:rPr>
              <w:lastRenderedPageBreak/>
              <w:t>Informace ke kombinované nebo distanční formě</w:t>
            </w:r>
          </w:p>
        </w:tc>
      </w:tr>
      <w:tr w:rsidR="00C32A64" w:rsidRPr="003B62BC" w14:paraId="43FC1CA8" w14:textId="77777777" w:rsidTr="003024CD">
        <w:tc>
          <w:tcPr>
            <w:tcW w:w="4787" w:type="dxa"/>
            <w:gridSpan w:val="3"/>
            <w:tcBorders>
              <w:top w:val="single" w:sz="2" w:space="0" w:color="auto"/>
            </w:tcBorders>
            <w:shd w:val="clear" w:color="auto" w:fill="F7CAAC"/>
          </w:tcPr>
          <w:p w14:paraId="4654436A"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29AB0F4D"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2276D5FD"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7A7B70" w14:textId="77777777" w:rsidTr="003024CD">
        <w:tc>
          <w:tcPr>
            <w:tcW w:w="9855" w:type="dxa"/>
            <w:gridSpan w:val="8"/>
            <w:shd w:val="clear" w:color="auto" w:fill="F7CAAC"/>
          </w:tcPr>
          <w:p w14:paraId="39E4396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401CB399" w14:textId="77777777" w:rsidTr="003024CD">
        <w:trPr>
          <w:trHeight w:val="353"/>
        </w:trPr>
        <w:tc>
          <w:tcPr>
            <w:tcW w:w="9855" w:type="dxa"/>
            <w:gridSpan w:val="8"/>
          </w:tcPr>
          <w:p w14:paraId="0CDE1D74" w14:textId="77777777" w:rsidR="00C32A64" w:rsidRPr="003B62BC" w:rsidRDefault="00C32A64" w:rsidP="003024CD">
            <w:pPr>
              <w:jc w:val="both"/>
              <w:rPr>
                <w:sz w:val="20"/>
                <w:szCs w:val="20"/>
              </w:rPr>
            </w:pPr>
          </w:p>
        </w:tc>
      </w:tr>
    </w:tbl>
    <w:p w14:paraId="2822C0DC" w14:textId="77777777" w:rsidR="00C32A64" w:rsidRPr="003B62BC" w:rsidRDefault="00C32A64" w:rsidP="00C32A64"/>
    <w:p w14:paraId="584D8E50"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E2EEF03" w14:textId="77777777" w:rsidTr="003024CD">
        <w:tc>
          <w:tcPr>
            <w:tcW w:w="9854" w:type="dxa"/>
            <w:gridSpan w:val="8"/>
            <w:tcBorders>
              <w:bottom w:val="double" w:sz="4" w:space="0" w:color="auto"/>
            </w:tcBorders>
            <w:shd w:val="clear" w:color="auto" w:fill="BDD6EE"/>
          </w:tcPr>
          <w:p w14:paraId="32597D76"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276114D6" w14:textId="77777777" w:rsidTr="003024CD">
        <w:tc>
          <w:tcPr>
            <w:tcW w:w="3085" w:type="dxa"/>
            <w:tcBorders>
              <w:top w:val="double" w:sz="4" w:space="0" w:color="auto"/>
            </w:tcBorders>
            <w:shd w:val="clear" w:color="auto" w:fill="F7CAAC"/>
          </w:tcPr>
          <w:p w14:paraId="59940315"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1E4710ED" w14:textId="77777777" w:rsidR="00C32A64" w:rsidRPr="003B62BC" w:rsidRDefault="00C32A64" w:rsidP="003024CD">
            <w:pPr>
              <w:jc w:val="both"/>
              <w:rPr>
                <w:sz w:val="20"/>
                <w:szCs w:val="20"/>
              </w:rPr>
            </w:pPr>
            <w:r w:rsidRPr="003B62BC">
              <w:rPr>
                <w:sz w:val="20"/>
                <w:szCs w:val="20"/>
              </w:rPr>
              <w:t>Diplomový seminář 2</w:t>
            </w:r>
          </w:p>
        </w:tc>
      </w:tr>
      <w:tr w:rsidR="00C32A64" w:rsidRPr="003B62BC" w14:paraId="1B5E2E89" w14:textId="77777777" w:rsidTr="003024CD">
        <w:tc>
          <w:tcPr>
            <w:tcW w:w="3085" w:type="dxa"/>
            <w:shd w:val="clear" w:color="auto" w:fill="F7CAAC"/>
          </w:tcPr>
          <w:p w14:paraId="52692D2F"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27F73CF1" w14:textId="77777777" w:rsidR="00C32A64" w:rsidRPr="003B62BC" w:rsidRDefault="00C32A64" w:rsidP="003024CD">
            <w:pPr>
              <w:jc w:val="both"/>
              <w:rPr>
                <w:sz w:val="20"/>
                <w:szCs w:val="20"/>
              </w:rPr>
            </w:pPr>
            <w:r w:rsidRPr="003B62BC">
              <w:rPr>
                <w:sz w:val="20"/>
                <w:szCs w:val="20"/>
              </w:rPr>
              <w:t>povinný, PZ</w:t>
            </w:r>
          </w:p>
        </w:tc>
        <w:tc>
          <w:tcPr>
            <w:tcW w:w="2695" w:type="dxa"/>
            <w:gridSpan w:val="2"/>
            <w:shd w:val="clear" w:color="auto" w:fill="F7CAAC"/>
          </w:tcPr>
          <w:p w14:paraId="52E9AD5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9AC8B05" w14:textId="77777777" w:rsidR="00C32A64" w:rsidRPr="003B62BC" w:rsidRDefault="00C32A64" w:rsidP="003024CD">
            <w:pPr>
              <w:jc w:val="both"/>
              <w:rPr>
                <w:sz w:val="20"/>
                <w:szCs w:val="20"/>
              </w:rPr>
            </w:pPr>
            <w:r w:rsidRPr="003B62BC">
              <w:rPr>
                <w:sz w:val="20"/>
                <w:szCs w:val="20"/>
              </w:rPr>
              <w:t>5/LS</w:t>
            </w:r>
          </w:p>
        </w:tc>
      </w:tr>
      <w:tr w:rsidR="00C32A64" w:rsidRPr="003B62BC" w14:paraId="7C2548BB" w14:textId="77777777" w:rsidTr="003024CD">
        <w:tc>
          <w:tcPr>
            <w:tcW w:w="3085" w:type="dxa"/>
            <w:shd w:val="clear" w:color="auto" w:fill="F7CAAC"/>
          </w:tcPr>
          <w:p w14:paraId="072C10F2"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4092B8DB"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cPr>
          <w:p w14:paraId="57CA7217"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C87AF9B"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cPr>
          <w:p w14:paraId="4C687937"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EFF1DC0" w14:textId="77777777" w:rsidR="00C32A64" w:rsidRPr="003B62BC" w:rsidRDefault="00C32A64" w:rsidP="003024CD">
            <w:pPr>
              <w:jc w:val="both"/>
              <w:rPr>
                <w:sz w:val="20"/>
                <w:szCs w:val="20"/>
              </w:rPr>
            </w:pPr>
            <w:r w:rsidRPr="003B62BC">
              <w:rPr>
                <w:sz w:val="20"/>
                <w:szCs w:val="20"/>
              </w:rPr>
              <w:t>5</w:t>
            </w:r>
          </w:p>
        </w:tc>
      </w:tr>
      <w:tr w:rsidR="00C32A64" w:rsidRPr="003B62BC" w14:paraId="59F74568" w14:textId="77777777" w:rsidTr="003024CD">
        <w:tc>
          <w:tcPr>
            <w:tcW w:w="3085" w:type="dxa"/>
            <w:shd w:val="clear" w:color="auto" w:fill="F7CAAC"/>
          </w:tcPr>
          <w:p w14:paraId="3D64230C"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45A1599A" w14:textId="77777777" w:rsidR="00C32A64" w:rsidRPr="003B62BC" w:rsidRDefault="00C32A64" w:rsidP="003024CD">
            <w:pPr>
              <w:jc w:val="both"/>
              <w:rPr>
                <w:sz w:val="20"/>
                <w:szCs w:val="20"/>
              </w:rPr>
            </w:pPr>
          </w:p>
        </w:tc>
      </w:tr>
      <w:tr w:rsidR="00C32A64" w:rsidRPr="003B62BC" w14:paraId="0FE98AD1" w14:textId="77777777" w:rsidTr="003024CD">
        <w:tc>
          <w:tcPr>
            <w:tcW w:w="3085" w:type="dxa"/>
            <w:shd w:val="clear" w:color="auto" w:fill="F7CAAC"/>
          </w:tcPr>
          <w:p w14:paraId="7E2E8629"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59DDDBDD"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cPr>
          <w:p w14:paraId="2F4888A0"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CAE25B7" w14:textId="77777777" w:rsidR="00C32A64" w:rsidRPr="003B62BC" w:rsidRDefault="00C32A64" w:rsidP="003024CD">
            <w:pPr>
              <w:jc w:val="both"/>
              <w:rPr>
                <w:sz w:val="20"/>
                <w:szCs w:val="20"/>
              </w:rPr>
            </w:pPr>
            <w:r w:rsidRPr="003B62BC">
              <w:rPr>
                <w:sz w:val="20"/>
                <w:szCs w:val="20"/>
              </w:rPr>
              <w:t>cvičení, samostudium</w:t>
            </w:r>
          </w:p>
        </w:tc>
      </w:tr>
      <w:tr w:rsidR="00C32A64" w:rsidRPr="003B62BC" w14:paraId="0679C7C3" w14:textId="77777777" w:rsidTr="003024CD">
        <w:tc>
          <w:tcPr>
            <w:tcW w:w="3085" w:type="dxa"/>
            <w:shd w:val="clear" w:color="auto" w:fill="F7CAAC"/>
          </w:tcPr>
          <w:p w14:paraId="0D7F2349"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1795333" w14:textId="63BC0FDE" w:rsidR="00C32A64" w:rsidRPr="003B62BC" w:rsidRDefault="00C32A64" w:rsidP="003024CD">
            <w:pPr>
              <w:jc w:val="both"/>
              <w:rPr>
                <w:sz w:val="20"/>
                <w:szCs w:val="20"/>
              </w:rPr>
            </w:pPr>
            <w:r w:rsidRPr="003B62BC">
              <w:rPr>
                <w:sz w:val="20"/>
                <w:szCs w:val="20"/>
              </w:rPr>
              <w:t>Zápočet: Aktivn</w:t>
            </w:r>
            <w:r w:rsidRPr="003B62BC">
              <w:rPr>
                <w:sz w:val="20"/>
                <w:szCs w:val="20"/>
                <w:lang w:val="sk-SK"/>
              </w:rPr>
              <w:t xml:space="preserve">í účast </w:t>
            </w:r>
            <w:r w:rsidR="000D260B">
              <w:rPr>
                <w:sz w:val="20"/>
                <w:szCs w:val="20"/>
                <w:lang w:val="sk-SK"/>
              </w:rPr>
              <w:t>na cvičeních</w:t>
            </w:r>
            <w:r w:rsidRPr="003B62BC">
              <w:rPr>
                <w:sz w:val="20"/>
                <w:szCs w:val="20"/>
                <w:lang w:val="sk-SK"/>
              </w:rPr>
              <w:t xml:space="preserve"> </w:t>
            </w:r>
            <w:r w:rsidRPr="003B62BC">
              <w:rPr>
                <w:sz w:val="20"/>
                <w:szCs w:val="20"/>
              </w:rPr>
              <w:t>(</w:t>
            </w:r>
            <w:r w:rsidR="00017039">
              <w:rPr>
                <w:sz w:val="20"/>
                <w:szCs w:val="20"/>
              </w:rPr>
              <w:t xml:space="preserve">min. </w:t>
            </w:r>
            <w:r w:rsidRPr="003B62BC">
              <w:rPr>
                <w:sz w:val="20"/>
                <w:szCs w:val="20"/>
              </w:rPr>
              <w:t>80</w:t>
            </w:r>
            <w:r w:rsidR="00017039">
              <w:rPr>
                <w:sz w:val="20"/>
                <w:szCs w:val="20"/>
              </w:rPr>
              <w:t xml:space="preserve"> </w:t>
            </w:r>
            <w:r w:rsidRPr="003B62BC">
              <w:rPr>
                <w:sz w:val="20"/>
                <w:szCs w:val="20"/>
              </w:rPr>
              <w:t>% doch</w:t>
            </w:r>
            <w:r w:rsidRPr="003B62BC">
              <w:rPr>
                <w:sz w:val="20"/>
                <w:szCs w:val="20"/>
                <w:lang w:val="sk-SK"/>
              </w:rPr>
              <w:t>ázky</w:t>
            </w:r>
            <w:r w:rsidRPr="003B62BC">
              <w:rPr>
                <w:sz w:val="20"/>
                <w:szCs w:val="20"/>
              </w:rPr>
              <w:t>). Reflexe odpovídajících částí diplomové práce.</w:t>
            </w:r>
          </w:p>
        </w:tc>
      </w:tr>
      <w:tr w:rsidR="00C32A64" w:rsidRPr="003B62BC" w14:paraId="29CFA57F" w14:textId="77777777" w:rsidTr="003024CD">
        <w:trPr>
          <w:trHeight w:val="392"/>
        </w:trPr>
        <w:tc>
          <w:tcPr>
            <w:tcW w:w="9854" w:type="dxa"/>
            <w:gridSpan w:val="8"/>
            <w:tcBorders>
              <w:top w:val="nil"/>
            </w:tcBorders>
          </w:tcPr>
          <w:p w14:paraId="08F13D77" w14:textId="77777777" w:rsidR="00C32A64" w:rsidRPr="003B62BC" w:rsidRDefault="00C32A64" w:rsidP="003024CD">
            <w:pPr>
              <w:jc w:val="both"/>
              <w:rPr>
                <w:sz w:val="20"/>
                <w:szCs w:val="20"/>
              </w:rPr>
            </w:pPr>
          </w:p>
        </w:tc>
      </w:tr>
      <w:tr w:rsidR="00C32A64" w:rsidRPr="003B62BC" w14:paraId="44A90B16" w14:textId="77777777" w:rsidTr="003024CD">
        <w:trPr>
          <w:trHeight w:val="197"/>
        </w:trPr>
        <w:tc>
          <w:tcPr>
            <w:tcW w:w="3085" w:type="dxa"/>
            <w:tcBorders>
              <w:top w:val="nil"/>
            </w:tcBorders>
            <w:shd w:val="clear" w:color="auto" w:fill="F7CAAC"/>
          </w:tcPr>
          <w:p w14:paraId="1E0CB382"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684F48CF" w14:textId="77777777" w:rsidR="00C32A64" w:rsidRPr="003B62BC" w:rsidRDefault="00C32A64" w:rsidP="003024CD">
            <w:pPr>
              <w:jc w:val="both"/>
              <w:rPr>
                <w:sz w:val="20"/>
                <w:szCs w:val="20"/>
              </w:rPr>
            </w:pPr>
            <w:r w:rsidRPr="003B62BC">
              <w:rPr>
                <w:sz w:val="20"/>
                <w:szCs w:val="20"/>
              </w:rPr>
              <w:t>doc. PhDr. Marcela Janíková, Ph.D.</w:t>
            </w:r>
          </w:p>
        </w:tc>
      </w:tr>
      <w:tr w:rsidR="00C32A64" w:rsidRPr="003B62BC" w14:paraId="325119BF" w14:textId="77777777" w:rsidTr="003024CD">
        <w:trPr>
          <w:trHeight w:val="243"/>
        </w:trPr>
        <w:tc>
          <w:tcPr>
            <w:tcW w:w="3085" w:type="dxa"/>
            <w:tcBorders>
              <w:top w:val="nil"/>
            </w:tcBorders>
            <w:shd w:val="clear" w:color="auto" w:fill="F7CAAC"/>
          </w:tcPr>
          <w:p w14:paraId="241B1553"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3E0DCBD2" w14:textId="40B9A3C5" w:rsidR="00C32A64" w:rsidRPr="003B62BC" w:rsidRDefault="004B68AB">
            <w:pPr>
              <w:jc w:val="both"/>
              <w:rPr>
                <w:sz w:val="20"/>
                <w:szCs w:val="20"/>
              </w:rPr>
            </w:pPr>
            <w:r>
              <w:rPr>
                <w:sz w:val="20"/>
                <w:szCs w:val="20"/>
              </w:rPr>
              <w:t xml:space="preserve">Cvičení (100 %) </w:t>
            </w:r>
          </w:p>
        </w:tc>
      </w:tr>
      <w:tr w:rsidR="00C32A64" w:rsidRPr="003B62BC" w14:paraId="4C9F6090" w14:textId="77777777" w:rsidTr="003024CD">
        <w:tc>
          <w:tcPr>
            <w:tcW w:w="3085" w:type="dxa"/>
            <w:shd w:val="clear" w:color="auto" w:fill="F7CAAC"/>
          </w:tcPr>
          <w:p w14:paraId="6C5581C9"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2760EE36" w14:textId="77777777" w:rsidR="00C32A64" w:rsidRPr="003B62BC" w:rsidRDefault="00C32A64" w:rsidP="003024CD">
            <w:pPr>
              <w:jc w:val="both"/>
              <w:rPr>
                <w:sz w:val="20"/>
                <w:szCs w:val="20"/>
              </w:rPr>
            </w:pPr>
            <w:r w:rsidRPr="003B62BC">
              <w:rPr>
                <w:sz w:val="20"/>
                <w:szCs w:val="20"/>
              </w:rPr>
              <w:t>doc. PhDr. Marcela Janíková, Ph.D. (C 100 %)</w:t>
            </w:r>
          </w:p>
        </w:tc>
      </w:tr>
      <w:tr w:rsidR="00C32A64" w:rsidRPr="003B62BC" w14:paraId="065B1ACD" w14:textId="77777777" w:rsidTr="003024CD">
        <w:trPr>
          <w:trHeight w:val="453"/>
        </w:trPr>
        <w:tc>
          <w:tcPr>
            <w:tcW w:w="9854" w:type="dxa"/>
            <w:gridSpan w:val="8"/>
            <w:tcBorders>
              <w:top w:val="nil"/>
            </w:tcBorders>
          </w:tcPr>
          <w:p w14:paraId="19485114" w14:textId="77777777" w:rsidR="00C32A64" w:rsidRPr="003B62BC" w:rsidRDefault="00C32A64" w:rsidP="003024CD">
            <w:pPr>
              <w:jc w:val="both"/>
              <w:rPr>
                <w:sz w:val="20"/>
                <w:szCs w:val="20"/>
              </w:rPr>
            </w:pPr>
          </w:p>
        </w:tc>
      </w:tr>
      <w:tr w:rsidR="00C32A64" w:rsidRPr="003B62BC" w14:paraId="5EAE9D00" w14:textId="77777777" w:rsidTr="003024CD">
        <w:tc>
          <w:tcPr>
            <w:tcW w:w="3085" w:type="dxa"/>
            <w:shd w:val="clear" w:color="auto" w:fill="F7CAAC"/>
          </w:tcPr>
          <w:p w14:paraId="701FD63A"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106A7246" w14:textId="77777777" w:rsidR="00C32A64" w:rsidRPr="003B62BC" w:rsidRDefault="00C32A64" w:rsidP="003024CD">
            <w:pPr>
              <w:jc w:val="both"/>
              <w:rPr>
                <w:sz w:val="20"/>
                <w:szCs w:val="20"/>
              </w:rPr>
            </w:pPr>
          </w:p>
        </w:tc>
      </w:tr>
      <w:tr w:rsidR="00C32A64" w:rsidRPr="003B62BC" w14:paraId="420578F4" w14:textId="77777777" w:rsidTr="003024CD">
        <w:trPr>
          <w:trHeight w:val="3938"/>
        </w:trPr>
        <w:tc>
          <w:tcPr>
            <w:tcW w:w="9854" w:type="dxa"/>
            <w:gridSpan w:val="8"/>
            <w:tcBorders>
              <w:top w:val="nil"/>
              <w:bottom w:val="single" w:sz="12" w:space="0" w:color="auto"/>
            </w:tcBorders>
          </w:tcPr>
          <w:p w14:paraId="6BCA0454" w14:textId="77777777" w:rsidR="00C32A64" w:rsidRPr="003B62BC" w:rsidRDefault="00C32A64" w:rsidP="003024CD">
            <w:pPr>
              <w:jc w:val="both"/>
              <w:rPr>
                <w:b/>
                <w:sz w:val="20"/>
                <w:szCs w:val="20"/>
              </w:rPr>
            </w:pPr>
            <w:r w:rsidRPr="003B62BC">
              <w:rPr>
                <w:b/>
                <w:sz w:val="20"/>
                <w:szCs w:val="20"/>
              </w:rPr>
              <w:t>Cíle předmětu:</w:t>
            </w:r>
          </w:p>
          <w:p w14:paraId="401509F8" w14:textId="4EB0EA33" w:rsidR="00C32A64" w:rsidRPr="003B62BC" w:rsidRDefault="00C32A64" w:rsidP="003024CD">
            <w:pPr>
              <w:jc w:val="both"/>
              <w:rPr>
                <w:sz w:val="20"/>
                <w:szCs w:val="20"/>
              </w:rPr>
            </w:pPr>
            <w:r w:rsidRPr="003B62BC">
              <w:rPr>
                <w:sz w:val="20"/>
                <w:szCs w:val="20"/>
              </w:rPr>
              <w:t>Cílem předmětu je zprostředkovat studentům podporu při zpracovávání diplomové práce. V Diplomovém semináři 2 jsou ve skupinové reflexi studentů a vyučujících řešeny otázky spojené se zpracování</w:t>
            </w:r>
            <w:ins w:id="704" w:author="Marcela Janíková" w:date="2023-03-27T15:27:00Z">
              <w:r w:rsidR="00746B88">
                <w:rPr>
                  <w:sz w:val="20"/>
                  <w:szCs w:val="20"/>
                </w:rPr>
                <w:t>m</w:t>
              </w:r>
            </w:ins>
            <w:r w:rsidRPr="003B62BC">
              <w:rPr>
                <w:sz w:val="20"/>
                <w:szCs w:val="20"/>
              </w:rPr>
              <w:t xml:space="preserve"> výzkumné části práce a s formulací diskuse a závěrů. Z hlediska tvorby textu diplomové práce je věnována pozornost popisu použitých metodologických postupů, dat a jejich analýz, prezentaci výsledků a jejich diskusi.</w:t>
            </w:r>
          </w:p>
          <w:p w14:paraId="022C47E3" w14:textId="77777777" w:rsidR="00C32A64" w:rsidRPr="003B62BC" w:rsidRDefault="00C32A64" w:rsidP="003024CD">
            <w:pPr>
              <w:jc w:val="both"/>
              <w:rPr>
                <w:sz w:val="20"/>
                <w:szCs w:val="20"/>
              </w:rPr>
            </w:pPr>
          </w:p>
          <w:p w14:paraId="77CE8C4E" w14:textId="77777777" w:rsidR="00C32A64" w:rsidRPr="003B62BC" w:rsidRDefault="00C32A64" w:rsidP="003024CD">
            <w:pPr>
              <w:jc w:val="both"/>
              <w:rPr>
                <w:b/>
                <w:sz w:val="20"/>
                <w:szCs w:val="20"/>
              </w:rPr>
            </w:pPr>
            <w:r w:rsidRPr="003B62BC">
              <w:rPr>
                <w:b/>
                <w:sz w:val="20"/>
                <w:szCs w:val="20"/>
              </w:rPr>
              <w:t>Předpoklady:</w:t>
            </w:r>
          </w:p>
          <w:p w14:paraId="49E9790F" w14:textId="77777777" w:rsidR="00C32A64" w:rsidRPr="003B62BC" w:rsidRDefault="00C32A64" w:rsidP="003024CD">
            <w:pPr>
              <w:rPr>
                <w:sz w:val="20"/>
                <w:szCs w:val="20"/>
              </w:rPr>
            </w:pPr>
            <w:r w:rsidRPr="003B62BC">
              <w:rPr>
                <w:sz w:val="20"/>
                <w:szCs w:val="20"/>
              </w:rPr>
              <w:t>Studenti mají vymezeno téma diplomové práce. Studenti ovládají základní postupy sběru a analýzy dat.</w:t>
            </w:r>
          </w:p>
          <w:p w14:paraId="1CD6146F" w14:textId="77777777" w:rsidR="00C32A64" w:rsidRPr="003B62BC" w:rsidRDefault="00C32A64" w:rsidP="003024CD">
            <w:pPr>
              <w:jc w:val="both"/>
              <w:rPr>
                <w:sz w:val="20"/>
                <w:szCs w:val="20"/>
              </w:rPr>
            </w:pPr>
          </w:p>
          <w:p w14:paraId="5BDAB3F3" w14:textId="77777777" w:rsidR="00C32A64" w:rsidRPr="003B62BC" w:rsidRDefault="00C32A64" w:rsidP="003024CD">
            <w:pPr>
              <w:jc w:val="both"/>
              <w:rPr>
                <w:b/>
                <w:sz w:val="20"/>
                <w:szCs w:val="20"/>
              </w:rPr>
            </w:pPr>
            <w:r w:rsidRPr="003B62BC">
              <w:rPr>
                <w:b/>
                <w:sz w:val="20"/>
                <w:szCs w:val="20"/>
              </w:rPr>
              <w:t>Tematické okruhy:</w:t>
            </w:r>
          </w:p>
          <w:p w14:paraId="70365202" w14:textId="77777777" w:rsidR="00C32A64" w:rsidRPr="003B62BC" w:rsidRDefault="00C32A64">
            <w:pPr>
              <w:pStyle w:val="Odstavecseseznamem"/>
              <w:numPr>
                <w:ilvl w:val="0"/>
                <w:numId w:val="260"/>
              </w:numPr>
              <w:jc w:val="both"/>
            </w:pPr>
            <w:r w:rsidRPr="003B62BC">
              <w:t>Popis metodologických postupů.</w:t>
            </w:r>
          </w:p>
          <w:p w14:paraId="6EF503AB" w14:textId="77777777" w:rsidR="00C32A64" w:rsidRPr="003B62BC" w:rsidRDefault="00C32A64">
            <w:pPr>
              <w:pStyle w:val="Odstavecseseznamem"/>
              <w:numPr>
                <w:ilvl w:val="0"/>
                <w:numId w:val="260"/>
              </w:numPr>
              <w:jc w:val="both"/>
            </w:pPr>
            <w:r w:rsidRPr="003B62BC">
              <w:t>Způsoby prezentace dat a výzkumných zjištění.</w:t>
            </w:r>
          </w:p>
          <w:p w14:paraId="489ABB85" w14:textId="77777777" w:rsidR="00C32A64" w:rsidRPr="003B62BC" w:rsidRDefault="00C32A64">
            <w:pPr>
              <w:pStyle w:val="Odstavecseseznamem"/>
              <w:numPr>
                <w:ilvl w:val="0"/>
                <w:numId w:val="260"/>
              </w:numPr>
              <w:jc w:val="both"/>
            </w:pPr>
            <w:r w:rsidRPr="003B62BC">
              <w:t>Formulace diskuse a závěrů.</w:t>
            </w:r>
          </w:p>
          <w:p w14:paraId="7318B5A7" w14:textId="77777777" w:rsidR="00C32A64" w:rsidRPr="003B62BC" w:rsidRDefault="00C32A64" w:rsidP="003024CD">
            <w:pPr>
              <w:jc w:val="both"/>
              <w:rPr>
                <w:sz w:val="20"/>
                <w:szCs w:val="20"/>
              </w:rPr>
            </w:pPr>
          </w:p>
          <w:p w14:paraId="15FDCDCB" w14:textId="77777777" w:rsidR="00C32A64" w:rsidRPr="003B62BC" w:rsidRDefault="00C32A64" w:rsidP="003024CD">
            <w:pPr>
              <w:jc w:val="both"/>
              <w:rPr>
                <w:b/>
                <w:sz w:val="20"/>
                <w:szCs w:val="20"/>
              </w:rPr>
            </w:pPr>
            <w:r w:rsidRPr="003B62BC">
              <w:rPr>
                <w:b/>
                <w:sz w:val="20"/>
                <w:szCs w:val="20"/>
              </w:rPr>
              <w:t>Výsledky učení:</w:t>
            </w:r>
          </w:p>
          <w:p w14:paraId="44CC9D9E" w14:textId="77777777" w:rsidR="00C32A64" w:rsidRPr="003B62BC" w:rsidRDefault="00C32A64" w:rsidP="003024CD">
            <w:pPr>
              <w:jc w:val="both"/>
              <w:rPr>
                <w:sz w:val="20"/>
                <w:szCs w:val="20"/>
              </w:rPr>
            </w:pPr>
            <w:r w:rsidRPr="003B62BC">
              <w:rPr>
                <w:sz w:val="20"/>
                <w:szCs w:val="20"/>
              </w:rPr>
              <w:t>Student zná:</w:t>
            </w:r>
          </w:p>
          <w:p w14:paraId="78C78B10" w14:textId="77777777" w:rsidR="00C32A64" w:rsidRPr="003B62BC" w:rsidRDefault="00C32A64">
            <w:pPr>
              <w:pStyle w:val="Odstavecseseznamem"/>
              <w:numPr>
                <w:ilvl w:val="0"/>
                <w:numId w:val="261"/>
              </w:numPr>
              <w:jc w:val="both"/>
            </w:pPr>
            <w:r w:rsidRPr="003B62BC">
              <w:t>různé způsoby vizualizace metodologických postupů,</w:t>
            </w:r>
          </w:p>
          <w:p w14:paraId="1A2EEEC2" w14:textId="77777777" w:rsidR="00C32A64" w:rsidRPr="003B62BC" w:rsidRDefault="00C32A64">
            <w:pPr>
              <w:pStyle w:val="Odstavecseseznamem"/>
              <w:numPr>
                <w:ilvl w:val="0"/>
                <w:numId w:val="261"/>
              </w:numPr>
              <w:jc w:val="both"/>
            </w:pPr>
            <w:r w:rsidRPr="003B62BC">
              <w:t>formy zpracování a prezentace dat,</w:t>
            </w:r>
          </w:p>
          <w:p w14:paraId="158A4B64" w14:textId="77777777" w:rsidR="00C32A64" w:rsidRPr="003B62BC" w:rsidRDefault="00C32A64">
            <w:pPr>
              <w:pStyle w:val="Odstavecseseznamem"/>
              <w:numPr>
                <w:ilvl w:val="0"/>
                <w:numId w:val="261"/>
              </w:numPr>
              <w:jc w:val="both"/>
            </w:pPr>
            <w:r w:rsidRPr="003B62BC">
              <w:t>stylového charakteristiky textu majícího podobu diskuse a závěrů práce.</w:t>
            </w:r>
          </w:p>
          <w:p w14:paraId="757AF6AB" w14:textId="77777777" w:rsidR="00C32A64" w:rsidRPr="003B62BC" w:rsidRDefault="00C32A64" w:rsidP="003024CD">
            <w:pPr>
              <w:jc w:val="both"/>
              <w:rPr>
                <w:sz w:val="20"/>
                <w:szCs w:val="20"/>
              </w:rPr>
            </w:pPr>
          </w:p>
          <w:p w14:paraId="0955F8EF" w14:textId="77777777" w:rsidR="00C32A64" w:rsidRPr="003B62BC" w:rsidRDefault="00C32A64" w:rsidP="003024CD">
            <w:pPr>
              <w:jc w:val="both"/>
              <w:rPr>
                <w:sz w:val="20"/>
                <w:szCs w:val="20"/>
              </w:rPr>
            </w:pPr>
            <w:r w:rsidRPr="003B62BC">
              <w:rPr>
                <w:sz w:val="20"/>
                <w:szCs w:val="20"/>
              </w:rPr>
              <w:t>Student umí:</w:t>
            </w:r>
          </w:p>
          <w:p w14:paraId="423B9136" w14:textId="77777777" w:rsidR="00C32A64" w:rsidRPr="003B62BC" w:rsidRDefault="00C32A64">
            <w:pPr>
              <w:pStyle w:val="Odstavecseseznamem"/>
              <w:numPr>
                <w:ilvl w:val="0"/>
                <w:numId w:val="262"/>
              </w:numPr>
              <w:jc w:val="both"/>
            </w:pPr>
            <w:r w:rsidRPr="003B62BC">
              <w:t>popsat použité metodologické postupy,</w:t>
            </w:r>
          </w:p>
          <w:p w14:paraId="023E9ACA" w14:textId="77777777" w:rsidR="00C32A64" w:rsidRPr="003B62BC" w:rsidRDefault="00C32A64">
            <w:pPr>
              <w:pStyle w:val="Odstavecseseznamem"/>
              <w:numPr>
                <w:ilvl w:val="0"/>
                <w:numId w:val="262"/>
              </w:numPr>
              <w:jc w:val="both"/>
            </w:pPr>
            <w:r w:rsidRPr="003B62BC">
              <w:t xml:space="preserve">zpracovat a prezentovat data a výsledky, </w:t>
            </w:r>
          </w:p>
          <w:p w14:paraId="36C4E683" w14:textId="77777777" w:rsidR="00C32A64" w:rsidRPr="003B62BC" w:rsidRDefault="00C32A64">
            <w:pPr>
              <w:pStyle w:val="Odstavecseseznamem"/>
              <w:numPr>
                <w:ilvl w:val="0"/>
                <w:numId w:val="262"/>
              </w:numPr>
              <w:jc w:val="both"/>
            </w:pPr>
            <w:r w:rsidRPr="003B62BC">
              <w:t xml:space="preserve">formulovat diskusi a závěry. </w:t>
            </w:r>
          </w:p>
          <w:p w14:paraId="3ACC1319" w14:textId="77777777" w:rsidR="00C32A64" w:rsidRPr="003B62BC" w:rsidRDefault="00C32A64">
            <w:pPr>
              <w:pStyle w:val="Odstavecseseznamem"/>
              <w:numPr>
                <w:ilvl w:val="0"/>
                <w:numId w:val="262"/>
              </w:numPr>
              <w:jc w:val="both"/>
            </w:pPr>
          </w:p>
        </w:tc>
      </w:tr>
      <w:tr w:rsidR="00C32A64" w:rsidRPr="003B62BC" w14:paraId="3903F85A" w14:textId="77777777" w:rsidTr="003024CD">
        <w:trPr>
          <w:trHeight w:val="265"/>
        </w:trPr>
        <w:tc>
          <w:tcPr>
            <w:tcW w:w="3652" w:type="dxa"/>
            <w:gridSpan w:val="2"/>
            <w:tcBorders>
              <w:top w:val="nil"/>
            </w:tcBorders>
            <w:shd w:val="clear" w:color="auto" w:fill="F7CAAC"/>
          </w:tcPr>
          <w:p w14:paraId="66FDFE6E"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3916C157" w14:textId="77777777" w:rsidR="00C32A64" w:rsidRPr="003B62BC" w:rsidRDefault="00C32A64" w:rsidP="003024CD">
            <w:pPr>
              <w:jc w:val="both"/>
              <w:rPr>
                <w:sz w:val="20"/>
                <w:szCs w:val="20"/>
              </w:rPr>
            </w:pPr>
          </w:p>
        </w:tc>
      </w:tr>
      <w:tr w:rsidR="00C32A64" w:rsidRPr="003B62BC" w14:paraId="34ED1DBD" w14:textId="77777777" w:rsidTr="003024CD">
        <w:trPr>
          <w:trHeight w:val="1235"/>
        </w:trPr>
        <w:tc>
          <w:tcPr>
            <w:tcW w:w="9854" w:type="dxa"/>
            <w:gridSpan w:val="8"/>
            <w:tcBorders>
              <w:top w:val="nil"/>
            </w:tcBorders>
          </w:tcPr>
          <w:p w14:paraId="685B750D" w14:textId="77777777" w:rsidR="00C32A64" w:rsidRPr="003B62BC" w:rsidRDefault="00C32A64" w:rsidP="003024CD">
            <w:pPr>
              <w:jc w:val="both"/>
              <w:rPr>
                <w:b/>
                <w:sz w:val="20"/>
                <w:szCs w:val="20"/>
              </w:rPr>
            </w:pPr>
            <w:r w:rsidRPr="003B62BC">
              <w:rPr>
                <w:b/>
                <w:sz w:val="20"/>
                <w:szCs w:val="20"/>
              </w:rPr>
              <w:t xml:space="preserve">Základní: </w:t>
            </w:r>
          </w:p>
          <w:p w14:paraId="17A66431"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655E77ED" w14:textId="77777777" w:rsidR="00C32A64" w:rsidRPr="003B62BC" w:rsidRDefault="00C32A64" w:rsidP="003024CD">
            <w:pPr>
              <w:jc w:val="both"/>
              <w:rPr>
                <w:sz w:val="20"/>
                <w:szCs w:val="20"/>
              </w:rPr>
            </w:pPr>
          </w:p>
          <w:p w14:paraId="742BADEA" w14:textId="77777777" w:rsidR="00C32A64" w:rsidRPr="003B62BC" w:rsidRDefault="00C32A64" w:rsidP="003024CD">
            <w:pPr>
              <w:jc w:val="both"/>
              <w:rPr>
                <w:b/>
                <w:sz w:val="20"/>
                <w:szCs w:val="20"/>
              </w:rPr>
            </w:pPr>
            <w:r w:rsidRPr="003B62BC">
              <w:rPr>
                <w:b/>
                <w:sz w:val="20"/>
                <w:szCs w:val="20"/>
              </w:rPr>
              <w:t>Doporučená:</w:t>
            </w:r>
          </w:p>
          <w:p w14:paraId="4ABBDCA6"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 xml:space="preserve">How to Write a Master′s Thesis. </w:t>
            </w:r>
            <w:r w:rsidRPr="003B62BC">
              <w:rPr>
                <w:bCs/>
                <w:sz w:val="20"/>
                <w:szCs w:val="20"/>
              </w:rPr>
              <w:t>Los Angeles: SAGE.</w:t>
            </w:r>
          </w:p>
          <w:p w14:paraId="240CA2D9"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13D030CE" w14:textId="77777777" w:rsidR="00C32A64" w:rsidRPr="003B62BC" w:rsidRDefault="00C32A64" w:rsidP="003024CD">
            <w:pPr>
              <w:jc w:val="both"/>
              <w:rPr>
                <w:sz w:val="20"/>
                <w:szCs w:val="20"/>
              </w:rPr>
            </w:pPr>
          </w:p>
        </w:tc>
      </w:tr>
      <w:tr w:rsidR="00C32A64" w:rsidRPr="003B62BC" w14:paraId="50FBD1AB"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079A996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413FA97" w14:textId="77777777" w:rsidTr="003024CD">
        <w:tc>
          <w:tcPr>
            <w:tcW w:w="4786" w:type="dxa"/>
            <w:gridSpan w:val="3"/>
            <w:tcBorders>
              <w:top w:val="single" w:sz="2" w:space="0" w:color="auto"/>
            </w:tcBorders>
            <w:shd w:val="clear" w:color="auto" w:fill="F7CAAC"/>
          </w:tcPr>
          <w:p w14:paraId="67A77160"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1DB54B11"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cPr>
          <w:p w14:paraId="4F0D80D3"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03AD42BF" w14:textId="77777777" w:rsidTr="003024CD">
        <w:tc>
          <w:tcPr>
            <w:tcW w:w="9854" w:type="dxa"/>
            <w:gridSpan w:val="8"/>
            <w:shd w:val="clear" w:color="auto" w:fill="F7CAAC"/>
          </w:tcPr>
          <w:p w14:paraId="1D8147D4"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25F46DE6" w14:textId="77777777" w:rsidTr="003024CD">
        <w:trPr>
          <w:trHeight w:val="283"/>
        </w:trPr>
        <w:tc>
          <w:tcPr>
            <w:tcW w:w="9854" w:type="dxa"/>
            <w:gridSpan w:val="8"/>
          </w:tcPr>
          <w:p w14:paraId="28E64BBE" w14:textId="77777777" w:rsidR="00C32A64" w:rsidRPr="003B62BC" w:rsidRDefault="00C32A64" w:rsidP="003024CD">
            <w:pPr>
              <w:jc w:val="both"/>
              <w:rPr>
                <w:sz w:val="20"/>
                <w:szCs w:val="20"/>
              </w:rPr>
            </w:pPr>
          </w:p>
        </w:tc>
      </w:tr>
    </w:tbl>
    <w:p w14:paraId="2D28DB09"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046"/>
        <w:gridCol w:w="649"/>
        <w:gridCol w:w="668"/>
      </w:tblGrid>
      <w:tr w:rsidR="00C32A64" w:rsidRPr="003B62BC" w14:paraId="0BF95B98" w14:textId="77777777" w:rsidTr="003024CD">
        <w:tc>
          <w:tcPr>
            <w:tcW w:w="9855" w:type="dxa"/>
            <w:gridSpan w:val="8"/>
            <w:tcBorders>
              <w:bottom w:val="double" w:sz="4" w:space="0" w:color="auto"/>
            </w:tcBorders>
            <w:shd w:val="clear" w:color="auto" w:fill="BDD6EE" w:themeFill="accent5" w:themeFillTint="66"/>
          </w:tcPr>
          <w:p w14:paraId="1367B0E1" w14:textId="77777777" w:rsidR="00C32A64" w:rsidRPr="003B62BC" w:rsidRDefault="00C32A64" w:rsidP="003024CD">
            <w:pPr>
              <w:jc w:val="both"/>
              <w:rPr>
                <w:b/>
                <w:sz w:val="28"/>
              </w:rPr>
            </w:pPr>
            <w:r w:rsidRPr="003B62BC">
              <w:rPr>
                <w:b/>
                <w:sz w:val="28"/>
              </w:rPr>
              <w:lastRenderedPageBreak/>
              <w:t>B-III – Charakteristika studijního předmětu</w:t>
            </w:r>
          </w:p>
        </w:tc>
      </w:tr>
      <w:tr w:rsidR="00C32A64" w:rsidRPr="003B62BC" w14:paraId="34218CD7" w14:textId="77777777" w:rsidTr="003024CD">
        <w:tc>
          <w:tcPr>
            <w:tcW w:w="3086" w:type="dxa"/>
            <w:tcBorders>
              <w:top w:val="double" w:sz="4" w:space="0" w:color="auto"/>
            </w:tcBorders>
            <w:shd w:val="clear" w:color="auto" w:fill="F7CAAC" w:themeFill="accent2" w:themeFillTint="66"/>
          </w:tcPr>
          <w:p w14:paraId="783B7E01" w14:textId="77777777" w:rsidR="00C32A64" w:rsidRPr="003B62BC" w:rsidRDefault="00C32A64" w:rsidP="003024CD">
            <w:pPr>
              <w:rPr>
                <w:b/>
                <w:sz w:val="20"/>
                <w:szCs w:val="20"/>
              </w:rPr>
            </w:pPr>
            <w:r w:rsidRPr="003B62BC">
              <w:rPr>
                <w:b/>
                <w:sz w:val="20"/>
                <w:szCs w:val="20"/>
              </w:rPr>
              <w:t>Název studijního předmětu</w:t>
            </w:r>
          </w:p>
        </w:tc>
        <w:tc>
          <w:tcPr>
            <w:tcW w:w="6769" w:type="dxa"/>
            <w:gridSpan w:val="7"/>
            <w:tcBorders>
              <w:top w:val="double" w:sz="4" w:space="0" w:color="auto"/>
            </w:tcBorders>
          </w:tcPr>
          <w:p w14:paraId="1D5DD783" w14:textId="77777777" w:rsidR="00C32A64" w:rsidRPr="003B62BC" w:rsidRDefault="00C32A64" w:rsidP="003024CD">
            <w:pPr>
              <w:jc w:val="both"/>
              <w:rPr>
                <w:sz w:val="20"/>
                <w:szCs w:val="20"/>
              </w:rPr>
            </w:pPr>
            <w:r w:rsidRPr="003B62BC">
              <w:rPr>
                <w:sz w:val="20"/>
                <w:szCs w:val="20"/>
              </w:rPr>
              <w:t>Diplomová práce</w:t>
            </w:r>
          </w:p>
        </w:tc>
      </w:tr>
      <w:tr w:rsidR="00C32A64" w:rsidRPr="003B62BC" w14:paraId="448F8CD1" w14:textId="77777777" w:rsidTr="003024CD">
        <w:tc>
          <w:tcPr>
            <w:tcW w:w="3086" w:type="dxa"/>
            <w:shd w:val="clear" w:color="auto" w:fill="F7CAAC" w:themeFill="accent2" w:themeFillTint="66"/>
          </w:tcPr>
          <w:p w14:paraId="0624DC31" w14:textId="77777777" w:rsidR="00C32A64" w:rsidRPr="003B62BC" w:rsidRDefault="00C32A64" w:rsidP="003024CD">
            <w:pPr>
              <w:rPr>
                <w:b/>
                <w:sz w:val="20"/>
                <w:szCs w:val="20"/>
              </w:rPr>
            </w:pPr>
            <w:r w:rsidRPr="003B62BC">
              <w:rPr>
                <w:b/>
                <w:sz w:val="20"/>
                <w:szCs w:val="20"/>
              </w:rPr>
              <w:t>Typ předmětu</w:t>
            </w:r>
          </w:p>
        </w:tc>
        <w:tc>
          <w:tcPr>
            <w:tcW w:w="3406" w:type="dxa"/>
            <w:gridSpan w:val="4"/>
          </w:tcPr>
          <w:p w14:paraId="4F1FED3C" w14:textId="77777777" w:rsidR="00C32A64" w:rsidRPr="003B62BC" w:rsidRDefault="00C32A64" w:rsidP="003024CD">
            <w:pPr>
              <w:jc w:val="both"/>
              <w:rPr>
                <w:sz w:val="20"/>
                <w:szCs w:val="20"/>
              </w:rPr>
            </w:pPr>
            <w:r w:rsidRPr="003B62BC">
              <w:rPr>
                <w:sz w:val="20"/>
                <w:szCs w:val="20"/>
              </w:rPr>
              <w:t>povinný</w:t>
            </w:r>
          </w:p>
        </w:tc>
        <w:tc>
          <w:tcPr>
            <w:tcW w:w="2695" w:type="dxa"/>
            <w:gridSpan w:val="2"/>
            <w:shd w:val="clear" w:color="auto" w:fill="F7CAAC" w:themeFill="accent2" w:themeFillTint="66"/>
          </w:tcPr>
          <w:p w14:paraId="16DD01CC"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379AB146" w14:textId="77777777" w:rsidR="00C32A64" w:rsidRPr="003B62BC" w:rsidRDefault="00C32A64" w:rsidP="003024CD">
            <w:pPr>
              <w:jc w:val="both"/>
              <w:rPr>
                <w:sz w:val="20"/>
                <w:szCs w:val="20"/>
              </w:rPr>
            </w:pPr>
            <w:r w:rsidRPr="003B62BC">
              <w:rPr>
                <w:sz w:val="20"/>
                <w:szCs w:val="20"/>
              </w:rPr>
              <w:t>5/LS</w:t>
            </w:r>
          </w:p>
        </w:tc>
      </w:tr>
      <w:tr w:rsidR="00C32A64" w:rsidRPr="003B62BC" w14:paraId="134F38DD" w14:textId="77777777" w:rsidTr="003024CD">
        <w:tc>
          <w:tcPr>
            <w:tcW w:w="3086" w:type="dxa"/>
            <w:shd w:val="clear" w:color="auto" w:fill="F7CAAC" w:themeFill="accent2" w:themeFillTint="66"/>
          </w:tcPr>
          <w:p w14:paraId="521A0537" w14:textId="77777777" w:rsidR="00C32A64" w:rsidRPr="003B62BC" w:rsidRDefault="00C32A64" w:rsidP="003024CD">
            <w:pPr>
              <w:rPr>
                <w:b/>
                <w:sz w:val="20"/>
                <w:szCs w:val="20"/>
              </w:rPr>
            </w:pPr>
            <w:r w:rsidRPr="003B62BC">
              <w:rPr>
                <w:b/>
                <w:sz w:val="20"/>
                <w:szCs w:val="20"/>
              </w:rPr>
              <w:t>Rozsah studijního předmětu</w:t>
            </w:r>
          </w:p>
        </w:tc>
        <w:tc>
          <w:tcPr>
            <w:tcW w:w="1701" w:type="dxa"/>
            <w:gridSpan w:val="2"/>
          </w:tcPr>
          <w:p w14:paraId="4B470046" w14:textId="77777777" w:rsidR="00C32A64" w:rsidRPr="003B62BC" w:rsidRDefault="00C32A64" w:rsidP="003024CD">
            <w:pPr>
              <w:jc w:val="both"/>
              <w:rPr>
                <w:sz w:val="20"/>
                <w:szCs w:val="20"/>
              </w:rPr>
            </w:pPr>
            <w:r w:rsidRPr="003B62BC">
              <w:rPr>
                <w:sz w:val="20"/>
                <w:szCs w:val="20"/>
              </w:rPr>
              <w:t>0</w:t>
            </w:r>
          </w:p>
        </w:tc>
        <w:tc>
          <w:tcPr>
            <w:tcW w:w="889" w:type="dxa"/>
            <w:shd w:val="clear" w:color="auto" w:fill="F7CAAC" w:themeFill="accent2" w:themeFillTint="66"/>
          </w:tcPr>
          <w:p w14:paraId="7DE2497A"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6D29DB88" w14:textId="77777777" w:rsidR="00C32A64" w:rsidRPr="003B62BC" w:rsidRDefault="00C32A64" w:rsidP="003024CD">
            <w:pPr>
              <w:jc w:val="both"/>
              <w:rPr>
                <w:sz w:val="20"/>
                <w:szCs w:val="20"/>
              </w:rPr>
            </w:pPr>
          </w:p>
        </w:tc>
        <w:tc>
          <w:tcPr>
            <w:tcW w:w="2046" w:type="dxa"/>
            <w:shd w:val="clear" w:color="auto" w:fill="F7CAAC" w:themeFill="accent2" w:themeFillTint="66"/>
          </w:tcPr>
          <w:p w14:paraId="79D7E750" w14:textId="77777777" w:rsidR="00C32A64" w:rsidRPr="003B62BC" w:rsidRDefault="00C32A64" w:rsidP="003024CD">
            <w:pPr>
              <w:jc w:val="both"/>
              <w:rPr>
                <w:b/>
                <w:sz w:val="20"/>
                <w:szCs w:val="20"/>
              </w:rPr>
            </w:pPr>
            <w:r w:rsidRPr="003B62BC">
              <w:rPr>
                <w:b/>
                <w:sz w:val="20"/>
                <w:szCs w:val="20"/>
              </w:rPr>
              <w:t>kreditů</w:t>
            </w:r>
          </w:p>
        </w:tc>
        <w:tc>
          <w:tcPr>
            <w:tcW w:w="1317" w:type="dxa"/>
            <w:gridSpan w:val="2"/>
          </w:tcPr>
          <w:p w14:paraId="6AD1F274" w14:textId="77777777" w:rsidR="00C32A64" w:rsidRPr="003B62BC" w:rsidRDefault="00C32A64" w:rsidP="003024CD">
            <w:pPr>
              <w:jc w:val="both"/>
              <w:rPr>
                <w:sz w:val="20"/>
                <w:szCs w:val="20"/>
              </w:rPr>
            </w:pPr>
            <w:r w:rsidRPr="003B62BC">
              <w:rPr>
                <w:sz w:val="20"/>
                <w:szCs w:val="20"/>
              </w:rPr>
              <w:t>13</w:t>
            </w:r>
          </w:p>
        </w:tc>
      </w:tr>
      <w:tr w:rsidR="00C32A64" w:rsidRPr="003B62BC" w14:paraId="4BAB6E7D" w14:textId="77777777" w:rsidTr="003024CD">
        <w:tc>
          <w:tcPr>
            <w:tcW w:w="3086" w:type="dxa"/>
            <w:shd w:val="clear" w:color="auto" w:fill="F7CAAC" w:themeFill="accent2" w:themeFillTint="66"/>
          </w:tcPr>
          <w:p w14:paraId="61453F57" w14:textId="77777777" w:rsidR="00C32A64" w:rsidRPr="003B62BC" w:rsidRDefault="00C32A64" w:rsidP="003024CD">
            <w:pPr>
              <w:rPr>
                <w:b/>
                <w:sz w:val="20"/>
                <w:szCs w:val="20"/>
              </w:rPr>
            </w:pPr>
            <w:r w:rsidRPr="003B62BC">
              <w:rPr>
                <w:b/>
                <w:sz w:val="20"/>
                <w:szCs w:val="20"/>
              </w:rPr>
              <w:t>Prerekvizity, korekvizity, ekvivalence</w:t>
            </w:r>
          </w:p>
        </w:tc>
        <w:tc>
          <w:tcPr>
            <w:tcW w:w="6769" w:type="dxa"/>
            <w:gridSpan w:val="7"/>
          </w:tcPr>
          <w:p w14:paraId="389BCA44" w14:textId="77777777" w:rsidR="00C32A64" w:rsidRPr="003B62BC" w:rsidRDefault="00C32A64" w:rsidP="003024CD">
            <w:pPr>
              <w:jc w:val="both"/>
              <w:rPr>
                <w:sz w:val="20"/>
                <w:szCs w:val="20"/>
              </w:rPr>
            </w:pPr>
            <w:r w:rsidRPr="003B62BC">
              <w:rPr>
                <w:sz w:val="20"/>
                <w:szCs w:val="20"/>
              </w:rPr>
              <w:t>Úspěšné splnění Diplomového semináře 1.</w:t>
            </w:r>
          </w:p>
        </w:tc>
      </w:tr>
      <w:tr w:rsidR="00C32A64" w:rsidRPr="003B62BC" w14:paraId="3AA25142" w14:textId="77777777" w:rsidTr="003024CD">
        <w:tc>
          <w:tcPr>
            <w:tcW w:w="3086" w:type="dxa"/>
            <w:shd w:val="clear" w:color="auto" w:fill="F7CAAC" w:themeFill="accent2" w:themeFillTint="66"/>
          </w:tcPr>
          <w:p w14:paraId="0ABA9ECF" w14:textId="77777777" w:rsidR="00C32A64" w:rsidRPr="003B62BC" w:rsidRDefault="00C32A64" w:rsidP="003024CD">
            <w:pPr>
              <w:rPr>
                <w:b/>
                <w:sz w:val="20"/>
                <w:szCs w:val="20"/>
              </w:rPr>
            </w:pPr>
            <w:r w:rsidRPr="003B62BC">
              <w:rPr>
                <w:b/>
                <w:sz w:val="20"/>
                <w:szCs w:val="20"/>
              </w:rPr>
              <w:t>Způsob ověření studijních výsledků</w:t>
            </w:r>
          </w:p>
        </w:tc>
        <w:tc>
          <w:tcPr>
            <w:tcW w:w="3406" w:type="dxa"/>
            <w:gridSpan w:val="4"/>
          </w:tcPr>
          <w:p w14:paraId="346B262B" w14:textId="77777777" w:rsidR="00C32A64" w:rsidRPr="003B62BC" w:rsidRDefault="00C32A64" w:rsidP="003024CD">
            <w:pPr>
              <w:jc w:val="both"/>
              <w:rPr>
                <w:sz w:val="20"/>
                <w:szCs w:val="20"/>
              </w:rPr>
            </w:pPr>
            <w:r w:rsidRPr="003B62BC">
              <w:rPr>
                <w:sz w:val="20"/>
                <w:szCs w:val="20"/>
              </w:rPr>
              <w:t>zápočet</w:t>
            </w:r>
          </w:p>
        </w:tc>
        <w:tc>
          <w:tcPr>
            <w:tcW w:w="2046" w:type="dxa"/>
            <w:shd w:val="clear" w:color="auto" w:fill="F7CAAC" w:themeFill="accent2" w:themeFillTint="66"/>
          </w:tcPr>
          <w:p w14:paraId="0DA41797" w14:textId="77777777" w:rsidR="00C32A64" w:rsidRPr="003B62BC" w:rsidRDefault="00C32A64" w:rsidP="003024CD">
            <w:pPr>
              <w:jc w:val="both"/>
              <w:rPr>
                <w:b/>
                <w:sz w:val="20"/>
                <w:szCs w:val="20"/>
              </w:rPr>
            </w:pPr>
            <w:r w:rsidRPr="003B62BC">
              <w:rPr>
                <w:b/>
                <w:sz w:val="20"/>
                <w:szCs w:val="20"/>
              </w:rPr>
              <w:t>Forma výuky</w:t>
            </w:r>
          </w:p>
        </w:tc>
        <w:tc>
          <w:tcPr>
            <w:tcW w:w="1317" w:type="dxa"/>
            <w:gridSpan w:val="2"/>
          </w:tcPr>
          <w:p w14:paraId="6B29B8C5" w14:textId="77777777" w:rsidR="00C32A64" w:rsidRPr="003B62BC" w:rsidRDefault="00C32A64" w:rsidP="003024CD">
            <w:pPr>
              <w:jc w:val="both"/>
              <w:rPr>
                <w:sz w:val="20"/>
                <w:szCs w:val="20"/>
              </w:rPr>
            </w:pPr>
            <w:r w:rsidRPr="003B62BC">
              <w:rPr>
                <w:sz w:val="20"/>
                <w:szCs w:val="20"/>
              </w:rPr>
              <w:t>samostudium, konzultace</w:t>
            </w:r>
          </w:p>
        </w:tc>
      </w:tr>
      <w:tr w:rsidR="00C32A64" w:rsidRPr="003B62BC" w14:paraId="3331A697" w14:textId="77777777" w:rsidTr="003024CD">
        <w:tc>
          <w:tcPr>
            <w:tcW w:w="3086" w:type="dxa"/>
            <w:shd w:val="clear" w:color="auto" w:fill="F7CAAC" w:themeFill="accent2" w:themeFillTint="66"/>
          </w:tcPr>
          <w:p w14:paraId="001415D7" w14:textId="77777777" w:rsidR="00C32A64" w:rsidRPr="003B62BC" w:rsidRDefault="00C32A64" w:rsidP="003024CD">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D9689D0" w14:textId="2CCC9A87" w:rsidR="00C32A64" w:rsidRPr="003B62BC" w:rsidRDefault="00C32A64" w:rsidP="003024CD">
            <w:pPr>
              <w:jc w:val="both"/>
              <w:rPr>
                <w:sz w:val="20"/>
                <w:szCs w:val="20"/>
              </w:rPr>
            </w:pPr>
          </w:p>
        </w:tc>
      </w:tr>
      <w:tr w:rsidR="00C32A64" w:rsidRPr="003B62BC" w14:paraId="6AC4F378" w14:textId="77777777" w:rsidTr="003024CD">
        <w:trPr>
          <w:trHeight w:val="554"/>
        </w:trPr>
        <w:tc>
          <w:tcPr>
            <w:tcW w:w="9855" w:type="dxa"/>
            <w:gridSpan w:val="8"/>
            <w:tcBorders>
              <w:top w:val="nil"/>
            </w:tcBorders>
          </w:tcPr>
          <w:p w14:paraId="12D0AE8C" w14:textId="77777777" w:rsidR="00C32A64" w:rsidRPr="003B62BC" w:rsidRDefault="00C32A64" w:rsidP="003024CD">
            <w:pPr>
              <w:jc w:val="both"/>
              <w:rPr>
                <w:sz w:val="20"/>
                <w:szCs w:val="20"/>
              </w:rPr>
            </w:pPr>
          </w:p>
        </w:tc>
      </w:tr>
      <w:tr w:rsidR="00C32A64" w:rsidRPr="003B62BC" w14:paraId="13822A3E" w14:textId="77777777" w:rsidTr="003024CD">
        <w:trPr>
          <w:trHeight w:val="197"/>
        </w:trPr>
        <w:tc>
          <w:tcPr>
            <w:tcW w:w="3086" w:type="dxa"/>
            <w:tcBorders>
              <w:top w:val="nil"/>
            </w:tcBorders>
            <w:shd w:val="clear" w:color="auto" w:fill="F7CAAC" w:themeFill="accent2" w:themeFillTint="66"/>
          </w:tcPr>
          <w:p w14:paraId="20BD2ECB" w14:textId="77777777" w:rsidR="00C32A64" w:rsidRPr="003B62BC" w:rsidRDefault="00C32A64" w:rsidP="003024CD">
            <w:pPr>
              <w:rPr>
                <w:b/>
                <w:sz w:val="20"/>
                <w:szCs w:val="20"/>
              </w:rPr>
            </w:pPr>
            <w:r w:rsidRPr="003B62BC">
              <w:rPr>
                <w:b/>
                <w:sz w:val="20"/>
                <w:szCs w:val="20"/>
              </w:rPr>
              <w:t>Garant předmětu</w:t>
            </w:r>
          </w:p>
        </w:tc>
        <w:tc>
          <w:tcPr>
            <w:tcW w:w="6769" w:type="dxa"/>
            <w:gridSpan w:val="7"/>
            <w:tcBorders>
              <w:top w:val="nil"/>
            </w:tcBorders>
          </w:tcPr>
          <w:p w14:paraId="14B8E050" w14:textId="77777777" w:rsidR="00C32A64" w:rsidRPr="003B62BC" w:rsidRDefault="00C32A64" w:rsidP="003024CD">
            <w:pPr>
              <w:jc w:val="both"/>
              <w:rPr>
                <w:sz w:val="20"/>
                <w:szCs w:val="20"/>
              </w:rPr>
            </w:pPr>
            <w:r w:rsidRPr="003B62BC">
              <w:rPr>
                <w:sz w:val="20"/>
                <w:szCs w:val="20"/>
              </w:rPr>
              <w:t>všichni vedoucí diplomových prací</w:t>
            </w:r>
          </w:p>
        </w:tc>
      </w:tr>
      <w:tr w:rsidR="00C32A64" w:rsidRPr="003B62BC" w14:paraId="59A0D3D8" w14:textId="77777777" w:rsidTr="003024CD">
        <w:trPr>
          <w:trHeight w:val="243"/>
        </w:trPr>
        <w:tc>
          <w:tcPr>
            <w:tcW w:w="3086" w:type="dxa"/>
            <w:tcBorders>
              <w:top w:val="nil"/>
            </w:tcBorders>
            <w:shd w:val="clear" w:color="auto" w:fill="F7CAAC" w:themeFill="accent2" w:themeFillTint="66"/>
          </w:tcPr>
          <w:p w14:paraId="039B4373" w14:textId="77777777" w:rsidR="00C32A64" w:rsidRPr="003B62BC" w:rsidRDefault="00C32A64" w:rsidP="003024CD">
            <w:pPr>
              <w:rPr>
                <w:b/>
                <w:sz w:val="20"/>
                <w:szCs w:val="20"/>
              </w:rPr>
            </w:pPr>
            <w:r w:rsidRPr="003B62BC">
              <w:rPr>
                <w:b/>
                <w:sz w:val="20"/>
                <w:szCs w:val="20"/>
              </w:rPr>
              <w:t>Zapojení garanta do výuky předmětu</w:t>
            </w:r>
          </w:p>
        </w:tc>
        <w:tc>
          <w:tcPr>
            <w:tcW w:w="6769" w:type="dxa"/>
            <w:gridSpan w:val="7"/>
            <w:tcBorders>
              <w:top w:val="nil"/>
            </w:tcBorders>
          </w:tcPr>
          <w:p w14:paraId="76774BB8" w14:textId="77777777" w:rsidR="00C32A64" w:rsidRPr="003B62BC" w:rsidRDefault="00C32A64" w:rsidP="003024CD">
            <w:pPr>
              <w:jc w:val="both"/>
              <w:rPr>
                <w:sz w:val="20"/>
                <w:szCs w:val="20"/>
              </w:rPr>
            </w:pPr>
          </w:p>
        </w:tc>
      </w:tr>
      <w:tr w:rsidR="00C32A64" w:rsidRPr="003B62BC" w14:paraId="27BCA498" w14:textId="77777777" w:rsidTr="003024CD">
        <w:tc>
          <w:tcPr>
            <w:tcW w:w="3086" w:type="dxa"/>
            <w:shd w:val="clear" w:color="auto" w:fill="F7CAAC" w:themeFill="accent2" w:themeFillTint="66"/>
          </w:tcPr>
          <w:p w14:paraId="09EBE502" w14:textId="77777777" w:rsidR="00C32A64" w:rsidRPr="003B62BC" w:rsidRDefault="00C32A64" w:rsidP="003024CD">
            <w:pPr>
              <w:rPr>
                <w:b/>
                <w:sz w:val="20"/>
                <w:szCs w:val="20"/>
              </w:rPr>
            </w:pPr>
            <w:r w:rsidRPr="003B62BC">
              <w:rPr>
                <w:b/>
                <w:sz w:val="20"/>
                <w:szCs w:val="20"/>
              </w:rPr>
              <w:t>Vyučující</w:t>
            </w:r>
          </w:p>
        </w:tc>
        <w:tc>
          <w:tcPr>
            <w:tcW w:w="6769" w:type="dxa"/>
            <w:gridSpan w:val="7"/>
            <w:tcBorders>
              <w:bottom w:val="nil"/>
            </w:tcBorders>
          </w:tcPr>
          <w:p w14:paraId="39BD218B" w14:textId="77777777" w:rsidR="00C32A64" w:rsidRPr="003B62BC" w:rsidRDefault="00C32A64" w:rsidP="003024CD">
            <w:pPr>
              <w:jc w:val="both"/>
              <w:rPr>
                <w:sz w:val="20"/>
                <w:szCs w:val="20"/>
              </w:rPr>
            </w:pPr>
            <w:r w:rsidRPr="003B62BC">
              <w:rPr>
                <w:sz w:val="20"/>
                <w:szCs w:val="20"/>
              </w:rPr>
              <w:t>všichni vedoucí diplomových prací</w:t>
            </w:r>
          </w:p>
        </w:tc>
      </w:tr>
      <w:tr w:rsidR="00C32A64" w:rsidRPr="003B62BC" w14:paraId="11DE573E" w14:textId="77777777" w:rsidTr="003024CD">
        <w:trPr>
          <w:trHeight w:val="554"/>
        </w:trPr>
        <w:tc>
          <w:tcPr>
            <w:tcW w:w="9855" w:type="dxa"/>
            <w:gridSpan w:val="8"/>
            <w:tcBorders>
              <w:top w:val="nil"/>
            </w:tcBorders>
          </w:tcPr>
          <w:p w14:paraId="0B031F8F" w14:textId="77777777" w:rsidR="00C32A64" w:rsidRPr="003B62BC" w:rsidRDefault="00C32A64" w:rsidP="003024CD">
            <w:pPr>
              <w:jc w:val="both"/>
              <w:rPr>
                <w:sz w:val="20"/>
                <w:szCs w:val="20"/>
              </w:rPr>
            </w:pPr>
          </w:p>
        </w:tc>
      </w:tr>
      <w:tr w:rsidR="00C32A64" w:rsidRPr="003B62BC" w14:paraId="0B5A360C" w14:textId="77777777" w:rsidTr="003024CD">
        <w:tc>
          <w:tcPr>
            <w:tcW w:w="3086" w:type="dxa"/>
            <w:shd w:val="clear" w:color="auto" w:fill="F7CAAC" w:themeFill="accent2" w:themeFillTint="66"/>
          </w:tcPr>
          <w:p w14:paraId="19C59209"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B8012B3" w14:textId="77777777" w:rsidR="00C32A64" w:rsidRPr="003B62BC" w:rsidRDefault="00C32A64" w:rsidP="003024CD">
            <w:pPr>
              <w:jc w:val="both"/>
              <w:rPr>
                <w:sz w:val="20"/>
                <w:szCs w:val="20"/>
              </w:rPr>
            </w:pPr>
          </w:p>
        </w:tc>
      </w:tr>
      <w:tr w:rsidR="00C32A64" w:rsidRPr="003B62BC" w14:paraId="2CAAE88F" w14:textId="77777777" w:rsidTr="00C97633">
        <w:trPr>
          <w:trHeight w:val="2197"/>
        </w:trPr>
        <w:tc>
          <w:tcPr>
            <w:tcW w:w="9855" w:type="dxa"/>
            <w:gridSpan w:val="8"/>
            <w:tcBorders>
              <w:top w:val="nil"/>
              <w:bottom w:val="single" w:sz="12" w:space="0" w:color="auto"/>
            </w:tcBorders>
          </w:tcPr>
          <w:p w14:paraId="1ED815BF" w14:textId="77777777" w:rsidR="00C32A64" w:rsidRPr="003B62BC" w:rsidRDefault="00C32A64" w:rsidP="003024CD">
            <w:pPr>
              <w:jc w:val="both"/>
              <w:rPr>
                <w:sz w:val="20"/>
                <w:szCs w:val="20"/>
              </w:rPr>
            </w:pPr>
          </w:p>
          <w:p w14:paraId="62C6FA61" w14:textId="77777777" w:rsidR="00C32A64" w:rsidRPr="003B62BC" w:rsidRDefault="00C32A64" w:rsidP="003024CD">
            <w:pPr>
              <w:jc w:val="both"/>
              <w:rPr>
                <w:sz w:val="20"/>
                <w:szCs w:val="20"/>
              </w:rPr>
            </w:pPr>
            <w:r w:rsidRPr="003B62BC">
              <w:rPr>
                <w:sz w:val="20"/>
                <w:szCs w:val="20"/>
              </w:rPr>
              <w:t xml:space="preserve">Jedná se o předmět administrativní povahy, jehož cílem je vytvořit konzultační oporu pro finalizaci diplomové práce a pro přípravu na její obhajobu. V rámci předmětu jsou dle potřeby a ve vazbě na konkrétní témata opakovány a prohlubovány aktivity z Diplomového semináře 1 a z Diplomového semináře 2.  </w:t>
            </w:r>
          </w:p>
          <w:p w14:paraId="06804BB6" w14:textId="77777777" w:rsidR="00C32A64" w:rsidRPr="003B62BC" w:rsidRDefault="00C32A64" w:rsidP="003024CD">
            <w:pPr>
              <w:jc w:val="both"/>
              <w:rPr>
                <w:sz w:val="20"/>
                <w:szCs w:val="20"/>
              </w:rPr>
            </w:pPr>
          </w:p>
          <w:p w14:paraId="02E52AE3" w14:textId="77777777" w:rsidR="00C32A64" w:rsidRPr="003B62BC" w:rsidRDefault="00C32A64" w:rsidP="003024CD">
            <w:pPr>
              <w:jc w:val="both"/>
              <w:rPr>
                <w:sz w:val="20"/>
                <w:szCs w:val="20"/>
              </w:rPr>
            </w:pPr>
            <w:r w:rsidRPr="003B62BC">
              <w:rPr>
                <w:sz w:val="20"/>
                <w:szCs w:val="20"/>
              </w:rPr>
              <w:t>(Předpoklady, témata a výsledky učení viz Diplomový seminář 1 a Diplomový seminář 2.)</w:t>
            </w:r>
          </w:p>
        </w:tc>
      </w:tr>
      <w:tr w:rsidR="00C32A64" w:rsidRPr="003B62BC" w14:paraId="1CB52E91" w14:textId="77777777" w:rsidTr="003024CD">
        <w:trPr>
          <w:trHeight w:val="265"/>
        </w:trPr>
        <w:tc>
          <w:tcPr>
            <w:tcW w:w="3653" w:type="dxa"/>
            <w:gridSpan w:val="2"/>
            <w:tcBorders>
              <w:top w:val="nil"/>
            </w:tcBorders>
            <w:shd w:val="clear" w:color="auto" w:fill="F7CAAC" w:themeFill="accent2" w:themeFillTint="66"/>
          </w:tcPr>
          <w:p w14:paraId="33A8823B" w14:textId="77777777" w:rsidR="00C32A64" w:rsidRPr="003B62BC" w:rsidRDefault="00C32A64" w:rsidP="003024CD">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298D877" w14:textId="77777777" w:rsidR="00C32A64" w:rsidRPr="003B62BC" w:rsidRDefault="00C32A64" w:rsidP="003024CD">
            <w:pPr>
              <w:jc w:val="both"/>
              <w:rPr>
                <w:sz w:val="20"/>
                <w:szCs w:val="20"/>
              </w:rPr>
            </w:pPr>
          </w:p>
        </w:tc>
      </w:tr>
      <w:tr w:rsidR="00C32A64" w:rsidRPr="003B62BC" w14:paraId="64E18D6F" w14:textId="77777777" w:rsidTr="003024CD">
        <w:trPr>
          <w:trHeight w:val="1497"/>
        </w:trPr>
        <w:tc>
          <w:tcPr>
            <w:tcW w:w="9855" w:type="dxa"/>
            <w:gridSpan w:val="8"/>
            <w:tcBorders>
              <w:top w:val="nil"/>
            </w:tcBorders>
          </w:tcPr>
          <w:p w14:paraId="6DC82247" w14:textId="77777777" w:rsidR="00C32A64" w:rsidRPr="003B62BC" w:rsidRDefault="00C32A64" w:rsidP="003024CD">
            <w:pPr>
              <w:jc w:val="both"/>
              <w:rPr>
                <w:b/>
                <w:sz w:val="20"/>
                <w:szCs w:val="20"/>
              </w:rPr>
            </w:pPr>
            <w:r w:rsidRPr="003B62BC">
              <w:rPr>
                <w:b/>
                <w:sz w:val="20"/>
                <w:szCs w:val="20"/>
              </w:rPr>
              <w:t xml:space="preserve">Základní: </w:t>
            </w:r>
          </w:p>
          <w:p w14:paraId="31D7E113" w14:textId="77777777" w:rsidR="00C32A64" w:rsidRPr="003B62BC" w:rsidRDefault="00C32A64" w:rsidP="003024CD">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41E2634E" w14:textId="77777777" w:rsidR="00C32A64" w:rsidRPr="003B62BC" w:rsidRDefault="00C32A64" w:rsidP="003024CD">
            <w:pPr>
              <w:jc w:val="both"/>
              <w:rPr>
                <w:sz w:val="20"/>
                <w:szCs w:val="20"/>
              </w:rPr>
            </w:pPr>
          </w:p>
          <w:p w14:paraId="2508732A" w14:textId="77777777" w:rsidR="00C32A64" w:rsidRPr="003B62BC" w:rsidRDefault="00C32A64" w:rsidP="003024CD">
            <w:pPr>
              <w:jc w:val="both"/>
              <w:rPr>
                <w:b/>
                <w:sz w:val="20"/>
                <w:szCs w:val="20"/>
              </w:rPr>
            </w:pPr>
            <w:r w:rsidRPr="003B62BC">
              <w:rPr>
                <w:b/>
                <w:sz w:val="20"/>
                <w:szCs w:val="20"/>
              </w:rPr>
              <w:t>Doporučená:</w:t>
            </w:r>
          </w:p>
          <w:p w14:paraId="5036E534" w14:textId="77777777" w:rsidR="00C32A64" w:rsidRPr="003B62BC" w:rsidRDefault="00C32A64" w:rsidP="003024CD">
            <w:pPr>
              <w:jc w:val="both"/>
              <w:rPr>
                <w:bCs/>
                <w:sz w:val="20"/>
                <w:szCs w:val="20"/>
              </w:rPr>
            </w:pPr>
            <w:r w:rsidRPr="003B62BC">
              <w:rPr>
                <w:bCs/>
                <w:sz w:val="20"/>
                <w:szCs w:val="20"/>
              </w:rPr>
              <w:t xml:space="preserve">Bui, Y. N. (2014). </w:t>
            </w:r>
            <w:r w:rsidRPr="003B62BC">
              <w:rPr>
                <w:bCs/>
                <w:i/>
                <w:iCs/>
                <w:sz w:val="20"/>
                <w:szCs w:val="20"/>
              </w:rPr>
              <w:t xml:space="preserve">How to Write a Master′s Thesis. </w:t>
            </w:r>
            <w:r w:rsidRPr="003B62BC">
              <w:rPr>
                <w:bCs/>
                <w:iCs/>
                <w:sz w:val="20"/>
                <w:szCs w:val="20"/>
              </w:rPr>
              <w:t>Los Angeles:</w:t>
            </w:r>
            <w:r w:rsidRPr="003B62BC">
              <w:rPr>
                <w:bCs/>
                <w:i/>
                <w:iCs/>
                <w:sz w:val="20"/>
                <w:szCs w:val="20"/>
              </w:rPr>
              <w:t xml:space="preserve"> </w:t>
            </w:r>
            <w:r w:rsidRPr="003B62BC">
              <w:rPr>
                <w:bCs/>
                <w:sz w:val="20"/>
                <w:szCs w:val="20"/>
              </w:rPr>
              <w:t>SAGE.</w:t>
            </w:r>
          </w:p>
          <w:p w14:paraId="6503D8A6" w14:textId="77777777" w:rsidR="00C32A64" w:rsidRPr="003B62BC" w:rsidRDefault="00C32A64" w:rsidP="003024CD">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5F9B538F" w14:textId="77777777" w:rsidR="00C32A64" w:rsidRPr="003B62BC" w:rsidRDefault="00C32A64" w:rsidP="003024CD">
            <w:pPr>
              <w:jc w:val="both"/>
              <w:rPr>
                <w:sz w:val="20"/>
                <w:szCs w:val="20"/>
              </w:rPr>
            </w:pPr>
          </w:p>
        </w:tc>
      </w:tr>
      <w:tr w:rsidR="00C32A64" w:rsidRPr="003B62BC" w14:paraId="42D4D8C2"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BFBB829"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5AF3F938" w14:textId="77777777" w:rsidTr="003024CD">
        <w:tc>
          <w:tcPr>
            <w:tcW w:w="4787" w:type="dxa"/>
            <w:gridSpan w:val="3"/>
            <w:tcBorders>
              <w:top w:val="single" w:sz="2" w:space="0" w:color="auto"/>
            </w:tcBorders>
            <w:shd w:val="clear" w:color="auto" w:fill="F7CAAC" w:themeFill="accent2" w:themeFillTint="66"/>
          </w:tcPr>
          <w:p w14:paraId="7A8C5879"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752B1D87"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218C2C0"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6A376EAA" w14:textId="77777777" w:rsidTr="003024CD">
        <w:tc>
          <w:tcPr>
            <w:tcW w:w="9855" w:type="dxa"/>
            <w:gridSpan w:val="8"/>
            <w:shd w:val="clear" w:color="auto" w:fill="F7CAAC" w:themeFill="accent2" w:themeFillTint="66"/>
          </w:tcPr>
          <w:p w14:paraId="5CACBF65"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0EDD8493" w14:textId="77777777" w:rsidTr="003024CD">
        <w:trPr>
          <w:trHeight w:val="531"/>
        </w:trPr>
        <w:tc>
          <w:tcPr>
            <w:tcW w:w="9855" w:type="dxa"/>
            <w:gridSpan w:val="8"/>
          </w:tcPr>
          <w:p w14:paraId="6B9D5BF4" w14:textId="77777777" w:rsidR="00C32A64" w:rsidRPr="003B62BC" w:rsidRDefault="00C32A64" w:rsidP="003024CD">
            <w:pPr>
              <w:jc w:val="both"/>
              <w:rPr>
                <w:sz w:val="20"/>
                <w:szCs w:val="20"/>
              </w:rPr>
            </w:pPr>
            <w:r w:rsidRPr="003B62BC">
              <w:rPr>
                <w:sz w:val="20"/>
                <w:szCs w:val="20"/>
              </w:rPr>
              <w:t>.</w:t>
            </w:r>
          </w:p>
        </w:tc>
      </w:tr>
    </w:tbl>
    <w:p w14:paraId="6333A24A" w14:textId="77777777" w:rsidR="00C32A64" w:rsidRPr="003B62BC" w:rsidRDefault="00C32A64" w:rsidP="00C32A64"/>
    <w:p w14:paraId="4EE5D523"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32A64" w:rsidRPr="003B62BC" w14:paraId="2C2DCBEE" w14:textId="77777777" w:rsidTr="003024CD">
        <w:tc>
          <w:tcPr>
            <w:tcW w:w="9855" w:type="dxa"/>
            <w:gridSpan w:val="8"/>
            <w:tcBorders>
              <w:bottom w:val="double" w:sz="4" w:space="0" w:color="auto"/>
            </w:tcBorders>
            <w:shd w:val="clear" w:color="auto" w:fill="BDD6EE" w:themeFill="accent5" w:themeFillTint="66"/>
          </w:tcPr>
          <w:p w14:paraId="622E7AE7"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3B3CD26B" w14:textId="77777777" w:rsidTr="003024CD">
        <w:tc>
          <w:tcPr>
            <w:tcW w:w="3086" w:type="dxa"/>
            <w:tcBorders>
              <w:top w:val="double" w:sz="4" w:space="0" w:color="auto"/>
            </w:tcBorders>
            <w:shd w:val="clear" w:color="auto" w:fill="F7CAAC" w:themeFill="accent2" w:themeFillTint="66"/>
          </w:tcPr>
          <w:p w14:paraId="73F54565"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3742F07" w14:textId="77777777" w:rsidR="00C32A64" w:rsidRPr="003B62BC" w:rsidRDefault="00C32A64" w:rsidP="003024CD">
            <w:pPr>
              <w:jc w:val="both"/>
              <w:rPr>
                <w:sz w:val="20"/>
                <w:szCs w:val="20"/>
              </w:rPr>
            </w:pPr>
            <w:r w:rsidRPr="003B62BC">
              <w:rPr>
                <w:sz w:val="20"/>
                <w:szCs w:val="20"/>
              </w:rPr>
              <w:t>Aspekty školní připravenosti</w:t>
            </w:r>
          </w:p>
        </w:tc>
      </w:tr>
      <w:tr w:rsidR="00C32A64" w:rsidRPr="003B62BC" w14:paraId="4ED6E562" w14:textId="77777777" w:rsidTr="003024CD">
        <w:tc>
          <w:tcPr>
            <w:tcW w:w="3086" w:type="dxa"/>
            <w:shd w:val="clear" w:color="auto" w:fill="F7CAAC" w:themeFill="accent2" w:themeFillTint="66"/>
          </w:tcPr>
          <w:p w14:paraId="27613986"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57E89DAC"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11F5C114"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1BFCDDD5" w14:textId="4050FE57" w:rsidR="00C32A64" w:rsidRPr="003B62BC" w:rsidRDefault="00C32A64">
            <w:pPr>
              <w:jc w:val="both"/>
              <w:rPr>
                <w:sz w:val="20"/>
                <w:szCs w:val="20"/>
              </w:rPr>
            </w:pPr>
            <w:r w:rsidRPr="003B62BC">
              <w:rPr>
                <w:sz w:val="20"/>
                <w:szCs w:val="20"/>
              </w:rPr>
              <w:t>5/</w:t>
            </w:r>
            <w:r w:rsidR="004B68AB">
              <w:rPr>
                <w:sz w:val="20"/>
                <w:szCs w:val="20"/>
              </w:rPr>
              <w:t>Z</w:t>
            </w:r>
            <w:r w:rsidRPr="003B62BC">
              <w:rPr>
                <w:sz w:val="20"/>
                <w:szCs w:val="20"/>
              </w:rPr>
              <w:t>S</w:t>
            </w:r>
          </w:p>
        </w:tc>
      </w:tr>
      <w:tr w:rsidR="00C32A64" w:rsidRPr="003B62BC" w14:paraId="79E4CD1C" w14:textId="77777777" w:rsidTr="003024CD">
        <w:tc>
          <w:tcPr>
            <w:tcW w:w="3086" w:type="dxa"/>
            <w:shd w:val="clear" w:color="auto" w:fill="F7CAAC" w:themeFill="accent2" w:themeFillTint="66"/>
          </w:tcPr>
          <w:p w14:paraId="252AB280"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720EA06E"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362D8430"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0B34F264"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0943AEB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0492416E" w14:textId="77777777" w:rsidR="00C32A64" w:rsidRPr="003B62BC" w:rsidRDefault="00C32A64" w:rsidP="003024CD">
            <w:pPr>
              <w:jc w:val="both"/>
              <w:rPr>
                <w:sz w:val="20"/>
                <w:szCs w:val="20"/>
              </w:rPr>
            </w:pPr>
            <w:r w:rsidRPr="003B62BC">
              <w:rPr>
                <w:sz w:val="20"/>
                <w:szCs w:val="20"/>
              </w:rPr>
              <w:t>2</w:t>
            </w:r>
          </w:p>
        </w:tc>
      </w:tr>
      <w:tr w:rsidR="00C32A64" w:rsidRPr="003B62BC" w14:paraId="555E6B7B" w14:textId="77777777" w:rsidTr="003024CD">
        <w:tc>
          <w:tcPr>
            <w:tcW w:w="3086" w:type="dxa"/>
            <w:shd w:val="clear" w:color="auto" w:fill="F7CAAC" w:themeFill="accent2" w:themeFillTint="66"/>
          </w:tcPr>
          <w:p w14:paraId="599D9532"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0D7179E8" w14:textId="7E3A2C83" w:rsidR="00C32A64" w:rsidRPr="003B62BC" w:rsidRDefault="00C32A64" w:rsidP="003024CD">
            <w:pPr>
              <w:jc w:val="both"/>
              <w:rPr>
                <w:sz w:val="20"/>
                <w:szCs w:val="20"/>
              </w:rPr>
            </w:pPr>
          </w:p>
        </w:tc>
      </w:tr>
      <w:tr w:rsidR="00C32A64" w:rsidRPr="003B62BC" w14:paraId="26D28491" w14:textId="77777777" w:rsidTr="003024CD">
        <w:tc>
          <w:tcPr>
            <w:tcW w:w="3086" w:type="dxa"/>
            <w:shd w:val="clear" w:color="auto" w:fill="F7CAAC" w:themeFill="accent2" w:themeFillTint="66"/>
          </w:tcPr>
          <w:p w14:paraId="224E4259"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2F54230E" w14:textId="77777777" w:rsidR="00C32A64" w:rsidRPr="003B62BC" w:rsidRDefault="00C32A64" w:rsidP="003024CD">
            <w:pPr>
              <w:jc w:val="both"/>
              <w:rPr>
                <w:sz w:val="20"/>
                <w:szCs w:val="20"/>
              </w:rPr>
            </w:pPr>
            <w:r w:rsidRPr="003B62BC">
              <w:rPr>
                <w:sz w:val="20"/>
                <w:szCs w:val="20"/>
              </w:rPr>
              <w:t xml:space="preserve"> zápočet</w:t>
            </w:r>
          </w:p>
        </w:tc>
        <w:tc>
          <w:tcPr>
            <w:tcW w:w="2156" w:type="dxa"/>
            <w:shd w:val="clear" w:color="auto" w:fill="F7CAAC" w:themeFill="accent2" w:themeFillTint="66"/>
          </w:tcPr>
          <w:p w14:paraId="49D197F1"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08BED9D0" w14:textId="77777777" w:rsidR="00C32A64" w:rsidRPr="003B62BC" w:rsidRDefault="00C32A64" w:rsidP="003024CD">
            <w:pPr>
              <w:jc w:val="both"/>
              <w:rPr>
                <w:sz w:val="20"/>
                <w:szCs w:val="20"/>
              </w:rPr>
            </w:pPr>
            <w:r w:rsidRPr="003B62BC">
              <w:rPr>
                <w:sz w:val="20"/>
                <w:szCs w:val="20"/>
              </w:rPr>
              <w:t>cvičení</w:t>
            </w:r>
          </w:p>
          <w:p w14:paraId="1CB6AB33" w14:textId="77777777" w:rsidR="00C32A64" w:rsidRPr="003B62BC" w:rsidRDefault="00C32A64" w:rsidP="003024CD">
            <w:pPr>
              <w:jc w:val="both"/>
              <w:rPr>
                <w:sz w:val="20"/>
                <w:szCs w:val="20"/>
              </w:rPr>
            </w:pPr>
          </w:p>
        </w:tc>
      </w:tr>
      <w:tr w:rsidR="00C32A64" w:rsidRPr="003B62BC" w14:paraId="2866E31F" w14:textId="77777777" w:rsidTr="003024CD">
        <w:tc>
          <w:tcPr>
            <w:tcW w:w="3086" w:type="dxa"/>
            <w:shd w:val="clear" w:color="auto" w:fill="F7CAAC" w:themeFill="accent2" w:themeFillTint="66"/>
          </w:tcPr>
          <w:p w14:paraId="75347BA0"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97797DE" w14:textId="18CAA6C9" w:rsidR="00C32A64" w:rsidRPr="003B62BC" w:rsidRDefault="00C32A64" w:rsidP="003024CD">
            <w:pPr>
              <w:pStyle w:val="Default"/>
              <w:jc w:val="both"/>
              <w:rPr>
                <w:sz w:val="20"/>
                <w:szCs w:val="20"/>
              </w:rPr>
            </w:pPr>
            <w:r w:rsidRPr="003B62BC">
              <w:rPr>
                <w:sz w:val="20"/>
                <w:szCs w:val="20"/>
              </w:rPr>
              <w:t xml:space="preserve">Zápočet: Aktivní účast </w:t>
            </w:r>
            <w:r w:rsidR="000D260B">
              <w:rPr>
                <w:sz w:val="20"/>
                <w:szCs w:val="20"/>
              </w:rPr>
              <w:t>na cvičeních</w:t>
            </w:r>
            <w:r w:rsidRPr="003B62BC">
              <w:rPr>
                <w:sz w:val="20"/>
                <w:szCs w:val="20"/>
              </w:rPr>
              <w:t xml:space="preserve"> (</w:t>
            </w:r>
            <w:r w:rsidR="00017039">
              <w:rPr>
                <w:sz w:val="20"/>
                <w:szCs w:val="20"/>
              </w:rPr>
              <w:t xml:space="preserve">min. </w:t>
            </w:r>
            <w:r w:rsidRPr="003B62BC">
              <w:rPr>
                <w:sz w:val="20"/>
                <w:szCs w:val="20"/>
              </w:rPr>
              <w:t>80 % docházky). Vytvoření souboru pracovních listů a pomůcek pro rozvoj jednotlivých hodnotících oblastí v kontextu školní připravenosti. Odevzdání portfolia s navrženými a vyrobenými materiály pro rozvoj školní připravenosti.</w:t>
            </w:r>
          </w:p>
          <w:p w14:paraId="7C0A0B78" w14:textId="77777777" w:rsidR="00C32A64" w:rsidRPr="003B62BC" w:rsidRDefault="00C32A64" w:rsidP="003024CD">
            <w:pPr>
              <w:jc w:val="both"/>
              <w:rPr>
                <w:sz w:val="20"/>
                <w:szCs w:val="20"/>
              </w:rPr>
            </w:pPr>
          </w:p>
        </w:tc>
      </w:tr>
      <w:tr w:rsidR="00C32A64" w:rsidRPr="003B62BC" w14:paraId="11243D78" w14:textId="77777777" w:rsidTr="003024CD">
        <w:trPr>
          <w:trHeight w:val="554"/>
        </w:trPr>
        <w:tc>
          <w:tcPr>
            <w:tcW w:w="9855" w:type="dxa"/>
            <w:gridSpan w:val="8"/>
            <w:tcBorders>
              <w:top w:val="nil"/>
            </w:tcBorders>
          </w:tcPr>
          <w:p w14:paraId="0E23DEBA" w14:textId="77777777" w:rsidR="00C32A64" w:rsidRPr="003B62BC" w:rsidRDefault="00C32A64" w:rsidP="003024CD">
            <w:pPr>
              <w:jc w:val="both"/>
              <w:rPr>
                <w:sz w:val="20"/>
                <w:szCs w:val="20"/>
              </w:rPr>
            </w:pPr>
          </w:p>
        </w:tc>
      </w:tr>
      <w:tr w:rsidR="00C32A64" w:rsidRPr="003B62BC" w14:paraId="4FEE34CC" w14:textId="77777777" w:rsidTr="003024CD">
        <w:trPr>
          <w:trHeight w:val="197"/>
        </w:trPr>
        <w:tc>
          <w:tcPr>
            <w:tcW w:w="3086" w:type="dxa"/>
            <w:tcBorders>
              <w:top w:val="nil"/>
            </w:tcBorders>
            <w:shd w:val="clear" w:color="auto" w:fill="F7CAAC" w:themeFill="accent2" w:themeFillTint="66"/>
          </w:tcPr>
          <w:p w14:paraId="3656EB67"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3F919AD8" w14:textId="77777777" w:rsidR="00C32A64" w:rsidRPr="003B62BC" w:rsidRDefault="00C32A64" w:rsidP="003024CD">
            <w:pPr>
              <w:jc w:val="both"/>
              <w:rPr>
                <w:sz w:val="20"/>
                <w:szCs w:val="20"/>
              </w:rPr>
            </w:pPr>
            <w:r w:rsidRPr="003B62BC">
              <w:rPr>
                <w:sz w:val="20"/>
                <w:szCs w:val="20"/>
              </w:rPr>
              <w:t>doc. PhDr. Martina Fasnerová, Ph.D.</w:t>
            </w:r>
          </w:p>
        </w:tc>
      </w:tr>
      <w:tr w:rsidR="00C32A64" w:rsidRPr="003B62BC" w14:paraId="57BAA388" w14:textId="77777777" w:rsidTr="003024CD">
        <w:trPr>
          <w:trHeight w:val="243"/>
        </w:trPr>
        <w:tc>
          <w:tcPr>
            <w:tcW w:w="3086" w:type="dxa"/>
            <w:tcBorders>
              <w:top w:val="nil"/>
            </w:tcBorders>
            <w:shd w:val="clear" w:color="auto" w:fill="F7CAAC" w:themeFill="accent2" w:themeFillTint="66"/>
          </w:tcPr>
          <w:p w14:paraId="006C5845"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57830098" w14:textId="45E2D303" w:rsidR="00C32A64" w:rsidRPr="003B62BC" w:rsidRDefault="004B68AB">
            <w:pPr>
              <w:jc w:val="both"/>
              <w:rPr>
                <w:sz w:val="20"/>
                <w:szCs w:val="20"/>
              </w:rPr>
            </w:pPr>
            <w:r>
              <w:rPr>
                <w:sz w:val="20"/>
                <w:szCs w:val="20"/>
              </w:rPr>
              <w:t>Cvičení (100 %)</w:t>
            </w:r>
          </w:p>
        </w:tc>
      </w:tr>
      <w:tr w:rsidR="00C32A64" w:rsidRPr="003B62BC" w14:paraId="22EEB8DC" w14:textId="77777777" w:rsidTr="003024CD">
        <w:tc>
          <w:tcPr>
            <w:tcW w:w="3086" w:type="dxa"/>
            <w:shd w:val="clear" w:color="auto" w:fill="F7CAAC" w:themeFill="accent2" w:themeFillTint="66"/>
          </w:tcPr>
          <w:p w14:paraId="2E207552"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E418742" w14:textId="77777777" w:rsidR="00C32A64" w:rsidRPr="003B62BC" w:rsidRDefault="00C32A64" w:rsidP="003024CD">
            <w:pPr>
              <w:jc w:val="both"/>
              <w:rPr>
                <w:sz w:val="20"/>
                <w:szCs w:val="20"/>
              </w:rPr>
            </w:pPr>
            <w:r w:rsidRPr="003B62BC">
              <w:rPr>
                <w:sz w:val="20"/>
                <w:szCs w:val="20"/>
              </w:rPr>
              <w:t>doc. PhDr. Martina Fasnerová, Ph.D. (C 100 %)</w:t>
            </w:r>
          </w:p>
        </w:tc>
      </w:tr>
      <w:tr w:rsidR="00C32A64" w:rsidRPr="003B62BC" w14:paraId="35EB6B43" w14:textId="77777777" w:rsidTr="003024CD">
        <w:trPr>
          <w:trHeight w:val="554"/>
        </w:trPr>
        <w:tc>
          <w:tcPr>
            <w:tcW w:w="9855" w:type="dxa"/>
            <w:gridSpan w:val="8"/>
            <w:tcBorders>
              <w:top w:val="nil"/>
            </w:tcBorders>
          </w:tcPr>
          <w:p w14:paraId="3B368725" w14:textId="77777777" w:rsidR="00C32A64" w:rsidRPr="003B62BC" w:rsidRDefault="00C32A64" w:rsidP="003024CD">
            <w:pPr>
              <w:jc w:val="both"/>
              <w:rPr>
                <w:sz w:val="20"/>
                <w:szCs w:val="20"/>
              </w:rPr>
            </w:pPr>
          </w:p>
        </w:tc>
      </w:tr>
      <w:tr w:rsidR="00C32A64" w:rsidRPr="003B62BC" w14:paraId="61DDAF6B" w14:textId="77777777" w:rsidTr="003024CD">
        <w:tc>
          <w:tcPr>
            <w:tcW w:w="3086" w:type="dxa"/>
            <w:shd w:val="clear" w:color="auto" w:fill="F7CAAC" w:themeFill="accent2" w:themeFillTint="66"/>
          </w:tcPr>
          <w:p w14:paraId="237EB47F"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EDF26BB" w14:textId="77777777" w:rsidR="00C32A64" w:rsidRPr="003B62BC" w:rsidRDefault="00C32A64" w:rsidP="003024CD">
            <w:pPr>
              <w:jc w:val="both"/>
              <w:rPr>
                <w:sz w:val="20"/>
                <w:szCs w:val="20"/>
              </w:rPr>
            </w:pPr>
          </w:p>
        </w:tc>
      </w:tr>
      <w:tr w:rsidR="00C32A64" w:rsidRPr="003B62BC" w14:paraId="61D935BE" w14:textId="77777777" w:rsidTr="003024CD">
        <w:trPr>
          <w:trHeight w:val="58"/>
        </w:trPr>
        <w:tc>
          <w:tcPr>
            <w:tcW w:w="9855" w:type="dxa"/>
            <w:gridSpan w:val="8"/>
            <w:tcBorders>
              <w:top w:val="nil"/>
              <w:bottom w:val="single" w:sz="4" w:space="0" w:color="auto"/>
            </w:tcBorders>
          </w:tcPr>
          <w:p w14:paraId="109F93C2" w14:textId="77777777" w:rsidR="00C32A64" w:rsidRPr="003B62BC" w:rsidRDefault="00C32A64" w:rsidP="003024CD">
            <w:pPr>
              <w:pStyle w:val="Default"/>
              <w:jc w:val="both"/>
              <w:rPr>
                <w:b/>
                <w:bCs/>
                <w:sz w:val="20"/>
                <w:szCs w:val="20"/>
              </w:rPr>
            </w:pPr>
            <w:r w:rsidRPr="003B62BC">
              <w:rPr>
                <w:b/>
                <w:bCs/>
                <w:sz w:val="20"/>
                <w:szCs w:val="20"/>
              </w:rPr>
              <w:t xml:space="preserve">Cíl předmětu: </w:t>
            </w:r>
          </w:p>
          <w:p w14:paraId="54F444EE" w14:textId="77777777" w:rsidR="00C32A64" w:rsidRPr="003B62BC" w:rsidRDefault="00C32A64" w:rsidP="003024CD">
            <w:pPr>
              <w:pStyle w:val="Default"/>
              <w:jc w:val="both"/>
              <w:rPr>
                <w:sz w:val="20"/>
                <w:szCs w:val="20"/>
              </w:rPr>
            </w:pPr>
            <w:r w:rsidRPr="003B62BC">
              <w:rPr>
                <w:bCs/>
                <w:sz w:val="20"/>
                <w:szCs w:val="20"/>
              </w:rPr>
              <w:t xml:space="preserve">Cílem předmětu je popsat problematiku školní připravenosti v návaznosti na požadavky kladené kurikulárními dokumenty v návaznosti na úspěšný počátek povinného základního vzdělávání. </w:t>
            </w:r>
          </w:p>
          <w:p w14:paraId="3A0534EE" w14:textId="77777777" w:rsidR="00C32A64" w:rsidRPr="003B62BC" w:rsidRDefault="00C32A64" w:rsidP="003024CD">
            <w:pPr>
              <w:pStyle w:val="Default"/>
              <w:jc w:val="both"/>
              <w:rPr>
                <w:b/>
                <w:sz w:val="20"/>
                <w:szCs w:val="20"/>
              </w:rPr>
            </w:pPr>
          </w:p>
          <w:p w14:paraId="74CC5976" w14:textId="77777777" w:rsidR="00C32A64" w:rsidRPr="003B62BC" w:rsidRDefault="00C32A64" w:rsidP="003024CD">
            <w:pPr>
              <w:pStyle w:val="Default"/>
              <w:jc w:val="both"/>
              <w:rPr>
                <w:b/>
                <w:sz w:val="20"/>
                <w:szCs w:val="20"/>
              </w:rPr>
            </w:pPr>
            <w:r w:rsidRPr="003B62BC">
              <w:rPr>
                <w:b/>
                <w:sz w:val="20"/>
                <w:szCs w:val="20"/>
              </w:rPr>
              <w:t>Předpoklady:</w:t>
            </w:r>
          </w:p>
          <w:p w14:paraId="5E90FD40" w14:textId="3EF38C48" w:rsidR="00C32A64" w:rsidRPr="003B62BC" w:rsidRDefault="00C32A64" w:rsidP="003024CD">
            <w:pPr>
              <w:rPr>
                <w:sz w:val="20"/>
                <w:szCs w:val="20"/>
              </w:rPr>
            </w:pPr>
            <w:r w:rsidRPr="003B62BC">
              <w:rPr>
                <w:sz w:val="20"/>
                <w:szCs w:val="20"/>
              </w:rPr>
              <w:t xml:space="preserve">Studenti </w:t>
            </w:r>
            <w:del w:id="705" w:author="Marcela Janíková" w:date="2023-03-27T15:28:00Z">
              <w:r w:rsidRPr="003B62BC" w:rsidDel="00746B88">
                <w:rPr>
                  <w:sz w:val="20"/>
                  <w:szCs w:val="20"/>
                </w:rPr>
                <w:delText xml:space="preserve">získají </w:delText>
              </w:r>
            </w:del>
            <w:ins w:id="706" w:author="Marcela Janíková" w:date="2023-03-27T15:28:00Z">
              <w:r w:rsidR="00746B88">
                <w:rPr>
                  <w:sz w:val="20"/>
                  <w:szCs w:val="20"/>
                </w:rPr>
                <w:t>mají</w:t>
              </w:r>
              <w:r w:rsidR="00746B88" w:rsidRPr="003B62BC">
                <w:rPr>
                  <w:sz w:val="20"/>
                  <w:szCs w:val="20"/>
                </w:rPr>
                <w:t xml:space="preserve"> </w:t>
              </w:r>
            </w:ins>
            <w:r w:rsidRPr="003B62BC">
              <w:rPr>
                <w:sz w:val="20"/>
                <w:szCs w:val="20"/>
              </w:rPr>
              <w:t>povědomí o činnostech v MŠ směřujících ke školní připravenosti dítěte.</w:t>
            </w:r>
            <w:ins w:id="707" w:author="Marcela Janíková" w:date="2023-03-27T15:28:00Z">
              <w:r w:rsidR="00746B88">
                <w:rPr>
                  <w:sz w:val="20"/>
                  <w:szCs w:val="20"/>
                </w:rPr>
                <w:t xml:space="preserve"> Orientují se v tématech pedagogické diagnostiky. </w:t>
              </w:r>
            </w:ins>
          </w:p>
          <w:p w14:paraId="7B5063FA" w14:textId="326FD51F" w:rsidR="00C32A64" w:rsidRPr="003B62BC" w:rsidDel="00746B88" w:rsidRDefault="00C32A64" w:rsidP="003024CD">
            <w:pPr>
              <w:rPr>
                <w:del w:id="708" w:author="Marcela Janíková" w:date="2023-03-27T15:28:00Z"/>
                <w:sz w:val="20"/>
                <w:szCs w:val="20"/>
              </w:rPr>
            </w:pPr>
            <w:del w:id="709" w:author="Marcela Janíková" w:date="2023-03-27T15:28:00Z">
              <w:r w:rsidRPr="003B62BC" w:rsidDel="00746B88">
                <w:rPr>
                  <w:sz w:val="20"/>
                  <w:szCs w:val="20"/>
                </w:rPr>
                <w:delText>Budou se orientovat v současné pedagogické diagnostice školní připravenosti.</w:delText>
              </w:r>
            </w:del>
          </w:p>
          <w:p w14:paraId="561864F5" w14:textId="074FCD86" w:rsidR="00C32A64" w:rsidRPr="003B62BC" w:rsidDel="00746B88" w:rsidRDefault="00C32A64" w:rsidP="003024CD">
            <w:pPr>
              <w:rPr>
                <w:del w:id="710" w:author="Marcela Janíková" w:date="2023-03-27T15:28:00Z"/>
                <w:sz w:val="20"/>
                <w:szCs w:val="20"/>
              </w:rPr>
            </w:pPr>
            <w:del w:id="711" w:author="Marcela Janíková" w:date="2023-03-27T15:28:00Z">
              <w:r w:rsidRPr="003B62BC" w:rsidDel="00746B88">
                <w:rPr>
                  <w:sz w:val="20"/>
                  <w:szCs w:val="20"/>
                </w:rPr>
                <w:delText>Získají zkušenost s tvorbou nástrojů pro ověřování školní připravenosti.</w:delText>
              </w:r>
            </w:del>
          </w:p>
          <w:p w14:paraId="00E5DDA7" w14:textId="4F38FF32" w:rsidR="00C32A64" w:rsidRPr="003B62BC" w:rsidDel="00746B88" w:rsidRDefault="00C32A64" w:rsidP="003024CD">
            <w:pPr>
              <w:rPr>
                <w:del w:id="712" w:author="Marcela Janíková" w:date="2023-03-27T15:28:00Z"/>
                <w:sz w:val="20"/>
                <w:szCs w:val="20"/>
              </w:rPr>
            </w:pPr>
            <w:del w:id="713" w:author="Marcela Janíková" w:date="2023-03-27T15:28:00Z">
              <w:r w:rsidRPr="003B62BC" w:rsidDel="00746B88">
                <w:rPr>
                  <w:sz w:val="20"/>
                  <w:szCs w:val="20"/>
                </w:rPr>
                <w:delText>Budou umět analyzovat a pojmenovat rozdíl mezi školní připraveností a školní zralostí.</w:delText>
              </w:r>
            </w:del>
          </w:p>
          <w:p w14:paraId="0D75108F" w14:textId="77777777" w:rsidR="00C32A64" w:rsidRPr="003B62BC" w:rsidRDefault="00C32A64">
            <w:pPr>
              <w:rPr>
                <w:b/>
                <w:sz w:val="20"/>
                <w:szCs w:val="20"/>
              </w:rPr>
              <w:pPrChange w:id="714" w:author="Marcela Janíková" w:date="2023-03-27T15:28:00Z">
                <w:pPr>
                  <w:pStyle w:val="Default"/>
                  <w:jc w:val="both"/>
                </w:pPr>
              </w:pPrChange>
            </w:pPr>
          </w:p>
          <w:p w14:paraId="5F08FCF7" w14:textId="77777777" w:rsidR="00C32A64" w:rsidRPr="003B62BC" w:rsidRDefault="00C32A64" w:rsidP="003024CD">
            <w:pPr>
              <w:pStyle w:val="Default"/>
              <w:jc w:val="both"/>
              <w:rPr>
                <w:sz w:val="20"/>
                <w:szCs w:val="20"/>
              </w:rPr>
            </w:pPr>
            <w:r w:rsidRPr="003B62BC">
              <w:rPr>
                <w:b/>
                <w:bCs/>
                <w:sz w:val="20"/>
                <w:szCs w:val="20"/>
              </w:rPr>
              <w:t xml:space="preserve">Tematické okruhy: </w:t>
            </w:r>
          </w:p>
          <w:p w14:paraId="76DD6BDA" w14:textId="77777777" w:rsidR="00C32A64" w:rsidRPr="003B62BC" w:rsidRDefault="00C32A64">
            <w:pPr>
              <w:pStyle w:val="Odstavecseseznamem"/>
              <w:numPr>
                <w:ilvl w:val="0"/>
                <w:numId w:val="263"/>
              </w:numPr>
            </w:pPr>
            <w:r w:rsidRPr="003B62BC">
              <w:t>Definování a orientace ve vývoji percepcí u dítěte předškolního věku.</w:t>
            </w:r>
          </w:p>
          <w:p w14:paraId="277F83BB" w14:textId="77777777" w:rsidR="00C32A64" w:rsidRPr="003B62BC" w:rsidRDefault="00C32A64">
            <w:pPr>
              <w:pStyle w:val="Odstavecseseznamem"/>
              <w:numPr>
                <w:ilvl w:val="0"/>
                <w:numId w:val="263"/>
              </w:numPr>
            </w:pPr>
            <w:r w:rsidRPr="003B62BC">
              <w:t>Oblasti hodnocené pro školní připravenost.</w:t>
            </w:r>
          </w:p>
          <w:p w14:paraId="61ED6862" w14:textId="77777777" w:rsidR="00C32A64" w:rsidRPr="003B62BC" w:rsidRDefault="00C32A64">
            <w:pPr>
              <w:pStyle w:val="Odstavecseseznamem"/>
              <w:numPr>
                <w:ilvl w:val="0"/>
                <w:numId w:val="263"/>
              </w:numPr>
            </w:pPr>
            <w:r w:rsidRPr="003B62BC">
              <w:t>Diagnostika školní připravenosti.</w:t>
            </w:r>
          </w:p>
          <w:p w14:paraId="6BCA746E" w14:textId="77777777" w:rsidR="00C32A64" w:rsidRPr="003B62BC" w:rsidRDefault="00C32A64">
            <w:pPr>
              <w:pStyle w:val="Odstavecseseznamem"/>
              <w:numPr>
                <w:ilvl w:val="0"/>
                <w:numId w:val="263"/>
              </w:numPr>
            </w:pPr>
            <w:r w:rsidRPr="003B62BC">
              <w:t xml:space="preserve">Identifikace pojmů školní zralost a školní připravenost. </w:t>
            </w:r>
          </w:p>
          <w:p w14:paraId="50E19154" w14:textId="77777777" w:rsidR="00C32A64" w:rsidRPr="003B62BC" w:rsidRDefault="00C32A64">
            <w:pPr>
              <w:pStyle w:val="Odstavecseseznamem"/>
              <w:numPr>
                <w:ilvl w:val="0"/>
                <w:numId w:val="263"/>
              </w:numPr>
            </w:pPr>
            <w:r w:rsidRPr="003B62BC">
              <w:t xml:space="preserve">Aspekty ovlivňující školní připravenost. </w:t>
            </w:r>
          </w:p>
          <w:p w14:paraId="7891169C" w14:textId="77777777" w:rsidR="00C32A64" w:rsidRPr="003B62BC" w:rsidRDefault="00C32A64">
            <w:pPr>
              <w:pStyle w:val="Odstavecseseznamem"/>
              <w:numPr>
                <w:ilvl w:val="0"/>
                <w:numId w:val="263"/>
              </w:numPr>
            </w:pPr>
            <w:r w:rsidRPr="003B62BC">
              <w:t xml:space="preserve">Tvorba námětů pro rozvoj školní připravenosti. </w:t>
            </w:r>
          </w:p>
          <w:p w14:paraId="711D495E" w14:textId="77777777" w:rsidR="00C32A64" w:rsidRPr="003B62BC" w:rsidRDefault="00C32A64">
            <w:pPr>
              <w:pStyle w:val="Odstavecseseznamem"/>
              <w:numPr>
                <w:ilvl w:val="0"/>
                <w:numId w:val="263"/>
              </w:numPr>
            </w:pPr>
            <w:r w:rsidRPr="003B62BC">
              <w:t xml:space="preserve">Analýza současných dostupných diagnostických nástrojů. </w:t>
            </w:r>
          </w:p>
          <w:p w14:paraId="0B948E2B" w14:textId="77777777" w:rsidR="00C32A64" w:rsidRPr="003B62BC" w:rsidRDefault="00C32A64">
            <w:pPr>
              <w:pStyle w:val="Odstavecseseznamem"/>
              <w:numPr>
                <w:ilvl w:val="0"/>
                <w:numId w:val="263"/>
              </w:numPr>
            </w:pPr>
            <w:r w:rsidRPr="003B62BC">
              <w:t xml:space="preserve">Nácvik grafomotorických dovedností u žáků. </w:t>
            </w:r>
          </w:p>
          <w:p w14:paraId="5D1EB434" w14:textId="77777777" w:rsidR="00C32A64" w:rsidRPr="003B62BC" w:rsidRDefault="00C32A64" w:rsidP="003024CD">
            <w:pPr>
              <w:pStyle w:val="Default"/>
              <w:ind w:left="720"/>
              <w:jc w:val="both"/>
              <w:rPr>
                <w:sz w:val="20"/>
                <w:szCs w:val="20"/>
              </w:rPr>
            </w:pPr>
          </w:p>
          <w:p w14:paraId="7DF40BA6" w14:textId="77777777" w:rsidR="00C32A64" w:rsidRPr="003B62BC" w:rsidRDefault="00C32A64" w:rsidP="003024CD">
            <w:pPr>
              <w:pStyle w:val="Default"/>
              <w:jc w:val="both"/>
              <w:rPr>
                <w:b/>
                <w:sz w:val="20"/>
                <w:szCs w:val="20"/>
              </w:rPr>
            </w:pPr>
            <w:r w:rsidRPr="003B62BC">
              <w:rPr>
                <w:b/>
                <w:sz w:val="20"/>
                <w:szCs w:val="20"/>
              </w:rPr>
              <w:t xml:space="preserve">Výsledky učení: </w:t>
            </w:r>
          </w:p>
          <w:p w14:paraId="166FDA91" w14:textId="77777777" w:rsidR="00C32A64" w:rsidRPr="003B62BC" w:rsidRDefault="00C32A64" w:rsidP="003024CD">
            <w:pPr>
              <w:pStyle w:val="Default"/>
              <w:jc w:val="both"/>
              <w:rPr>
                <w:bCs/>
                <w:sz w:val="20"/>
                <w:szCs w:val="20"/>
              </w:rPr>
            </w:pPr>
            <w:r w:rsidRPr="003B62BC">
              <w:rPr>
                <w:bCs/>
                <w:sz w:val="20"/>
                <w:szCs w:val="20"/>
              </w:rPr>
              <w:t>Student zná:</w:t>
            </w:r>
          </w:p>
          <w:p w14:paraId="5C209882" w14:textId="77777777" w:rsidR="00C32A64" w:rsidRPr="003B62BC" w:rsidRDefault="00C32A64">
            <w:pPr>
              <w:pStyle w:val="Odstavecseseznamem"/>
              <w:numPr>
                <w:ilvl w:val="0"/>
                <w:numId w:val="264"/>
              </w:numPr>
            </w:pPr>
            <w:r w:rsidRPr="003B62BC">
              <w:t>jednotlivé typy percepcí,</w:t>
            </w:r>
          </w:p>
          <w:p w14:paraId="69879707" w14:textId="77777777" w:rsidR="00C32A64" w:rsidRPr="003B62BC" w:rsidRDefault="00C32A64">
            <w:pPr>
              <w:pStyle w:val="Odstavecseseznamem"/>
              <w:numPr>
                <w:ilvl w:val="0"/>
                <w:numId w:val="264"/>
              </w:numPr>
            </w:pPr>
            <w:r w:rsidRPr="003B62BC">
              <w:t>oblasti hodnocené pro školní připravenost,</w:t>
            </w:r>
          </w:p>
          <w:p w14:paraId="11B9E5A7" w14:textId="77777777" w:rsidR="00C32A64" w:rsidRPr="003B62BC" w:rsidRDefault="00C32A64">
            <w:pPr>
              <w:pStyle w:val="Odstavecseseznamem"/>
              <w:numPr>
                <w:ilvl w:val="0"/>
                <w:numId w:val="264"/>
              </w:numPr>
            </w:pPr>
            <w:r w:rsidRPr="003B62BC">
              <w:t>oblasti hodnocení školní zralosti,</w:t>
            </w:r>
          </w:p>
          <w:p w14:paraId="23ABDFAF" w14:textId="77777777" w:rsidR="00C32A64" w:rsidRPr="003B62BC" w:rsidRDefault="00C32A64">
            <w:pPr>
              <w:pStyle w:val="Odstavecseseznamem"/>
              <w:numPr>
                <w:ilvl w:val="0"/>
                <w:numId w:val="264"/>
              </w:numPr>
            </w:pPr>
            <w:r w:rsidRPr="003B62BC">
              <w:t>postupy pedagogické diagnostiky školní připravenosti.</w:t>
            </w:r>
          </w:p>
          <w:p w14:paraId="13B0EFE7" w14:textId="77777777" w:rsidR="00C32A64" w:rsidRPr="003B62BC" w:rsidRDefault="00C32A64" w:rsidP="003024CD">
            <w:pPr>
              <w:pStyle w:val="Default"/>
              <w:jc w:val="both"/>
              <w:rPr>
                <w:sz w:val="20"/>
                <w:szCs w:val="20"/>
              </w:rPr>
            </w:pPr>
          </w:p>
          <w:p w14:paraId="05F034A8" w14:textId="77777777" w:rsidR="00C32A64" w:rsidRPr="003B62BC" w:rsidRDefault="00C32A64" w:rsidP="003024CD">
            <w:pPr>
              <w:pStyle w:val="Default"/>
              <w:jc w:val="both"/>
              <w:rPr>
                <w:bCs/>
                <w:sz w:val="20"/>
                <w:szCs w:val="20"/>
              </w:rPr>
            </w:pPr>
            <w:r w:rsidRPr="003B62BC">
              <w:rPr>
                <w:bCs/>
                <w:sz w:val="20"/>
                <w:szCs w:val="20"/>
              </w:rPr>
              <w:t>Student umí:</w:t>
            </w:r>
          </w:p>
          <w:p w14:paraId="6B20CC4C" w14:textId="77777777" w:rsidR="00C32A64" w:rsidRPr="003B62BC" w:rsidRDefault="00C32A64">
            <w:pPr>
              <w:pStyle w:val="Odstavecseseznamem"/>
              <w:numPr>
                <w:ilvl w:val="0"/>
                <w:numId w:val="265"/>
              </w:numPr>
            </w:pPr>
            <w:r w:rsidRPr="003B62BC">
              <w:t>definovat pojmy percepce, školní zralost, školní připravenost,</w:t>
            </w:r>
          </w:p>
          <w:p w14:paraId="644A7372" w14:textId="77777777" w:rsidR="00C32A64" w:rsidRPr="003B62BC" w:rsidRDefault="00C32A64">
            <w:pPr>
              <w:pStyle w:val="Odstavecseseznamem"/>
              <w:numPr>
                <w:ilvl w:val="0"/>
                <w:numId w:val="265"/>
              </w:numPr>
            </w:pPr>
            <w:r w:rsidRPr="003B62BC">
              <w:t>objasnit vztah sluchové a zrakové percepce, školní připravenosti a školní zralosti,</w:t>
            </w:r>
          </w:p>
          <w:p w14:paraId="173BD5BA" w14:textId="77777777" w:rsidR="00C32A64" w:rsidRPr="003B62BC" w:rsidRDefault="00C32A64">
            <w:pPr>
              <w:pStyle w:val="Odstavecseseznamem"/>
              <w:numPr>
                <w:ilvl w:val="0"/>
                <w:numId w:val="265"/>
              </w:numPr>
            </w:pPr>
            <w:r w:rsidRPr="003B62BC">
              <w:t>používat nástroje pedagogické diagnostiky pro školní připravenost,</w:t>
            </w:r>
          </w:p>
          <w:p w14:paraId="6D82F6F7" w14:textId="77777777" w:rsidR="00C32A64" w:rsidRPr="003B62BC" w:rsidRDefault="00C32A64">
            <w:pPr>
              <w:pStyle w:val="Odstavecseseznamem"/>
              <w:numPr>
                <w:ilvl w:val="0"/>
                <w:numId w:val="265"/>
              </w:numPr>
            </w:pPr>
            <w:r w:rsidRPr="003B62BC">
              <w:t>vytvořit matriály pro rozvoj jednotlivých oblastí školní připravenosti.</w:t>
            </w:r>
          </w:p>
          <w:p w14:paraId="54495CFD" w14:textId="77777777" w:rsidR="00C32A64" w:rsidRPr="003B62BC" w:rsidRDefault="00C32A64" w:rsidP="003024CD"/>
          <w:p w14:paraId="1D81281C" w14:textId="77777777" w:rsidR="00C32A64" w:rsidRPr="003B62BC" w:rsidRDefault="00C32A64" w:rsidP="003024CD"/>
          <w:p w14:paraId="7EEC779C" w14:textId="71A96A24" w:rsidR="00C32A64" w:rsidRDefault="00C32A64" w:rsidP="003024CD">
            <w:pPr>
              <w:rPr>
                <w:ins w:id="715" w:author="Marcela Janíková" w:date="2023-03-27T15:28:00Z"/>
              </w:rPr>
            </w:pPr>
          </w:p>
          <w:p w14:paraId="0B59DB12" w14:textId="77777777" w:rsidR="00746B88" w:rsidRPr="003B62BC" w:rsidRDefault="00746B88" w:rsidP="003024CD"/>
          <w:p w14:paraId="50B599C7" w14:textId="77777777" w:rsidR="00C32A64" w:rsidRPr="003B62BC" w:rsidRDefault="00C32A64" w:rsidP="003024CD"/>
        </w:tc>
      </w:tr>
      <w:tr w:rsidR="00C32A64" w:rsidRPr="003B62BC" w14:paraId="4C047271" w14:textId="77777777" w:rsidTr="003024CD">
        <w:trPr>
          <w:trHeight w:val="265"/>
        </w:trPr>
        <w:tc>
          <w:tcPr>
            <w:tcW w:w="3653" w:type="dxa"/>
            <w:gridSpan w:val="2"/>
            <w:tcBorders>
              <w:top w:val="single" w:sz="4" w:space="0" w:color="auto"/>
            </w:tcBorders>
            <w:shd w:val="clear" w:color="auto" w:fill="F7CAAC" w:themeFill="accent2" w:themeFillTint="66"/>
          </w:tcPr>
          <w:p w14:paraId="64EF9AAE"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70DEB30" w14:textId="77777777" w:rsidR="00C32A64" w:rsidRPr="003B62BC" w:rsidRDefault="00C32A64" w:rsidP="003024CD">
            <w:pPr>
              <w:jc w:val="both"/>
              <w:rPr>
                <w:sz w:val="20"/>
                <w:szCs w:val="20"/>
              </w:rPr>
            </w:pPr>
          </w:p>
        </w:tc>
      </w:tr>
      <w:tr w:rsidR="00C32A64" w:rsidRPr="003B62BC" w14:paraId="6FE6DF49" w14:textId="77777777" w:rsidTr="003024CD">
        <w:trPr>
          <w:trHeight w:val="1497"/>
        </w:trPr>
        <w:tc>
          <w:tcPr>
            <w:tcW w:w="9855" w:type="dxa"/>
            <w:gridSpan w:val="8"/>
            <w:tcBorders>
              <w:top w:val="nil"/>
            </w:tcBorders>
          </w:tcPr>
          <w:p w14:paraId="61A7495E" w14:textId="77777777" w:rsidR="00C32A64" w:rsidRPr="003B62BC" w:rsidRDefault="00C32A64" w:rsidP="003024CD">
            <w:pPr>
              <w:rPr>
                <w:b/>
                <w:bCs/>
                <w:sz w:val="20"/>
                <w:szCs w:val="20"/>
              </w:rPr>
            </w:pPr>
            <w:r w:rsidRPr="003B62BC">
              <w:rPr>
                <w:b/>
                <w:bCs/>
                <w:sz w:val="20"/>
                <w:szCs w:val="20"/>
              </w:rPr>
              <w:t>Základní:</w:t>
            </w:r>
          </w:p>
          <w:p w14:paraId="69B67FB3" w14:textId="77777777" w:rsidR="00C32A64" w:rsidRPr="003B62BC" w:rsidRDefault="00C32A64" w:rsidP="003024CD">
            <w:pPr>
              <w:jc w:val="both"/>
              <w:rPr>
                <w:sz w:val="20"/>
                <w:szCs w:val="20"/>
              </w:rPr>
            </w:pPr>
            <w:r w:rsidRPr="003B62BC">
              <w:rPr>
                <w:sz w:val="20"/>
                <w:szCs w:val="20"/>
              </w:rPr>
              <w:t xml:space="preserve">Fasnerová, M. (2018) </w:t>
            </w:r>
            <w:r w:rsidRPr="003B62BC">
              <w:rPr>
                <w:i/>
                <w:sz w:val="20"/>
                <w:szCs w:val="20"/>
              </w:rPr>
              <w:t>Prvopočáteční čtení a psaní.</w:t>
            </w:r>
            <w:r w:rsidRPr="003B62BC">
              <w:rPr>
                <w:sz w:val="20"/>
                <w:szCs w:val="20"/>
              </w:rPr>
              <w:t xml:space="preserve"> Praha: Grada, </w:t>
            </w:r>
          </w:p>
          <w:p w14:paraId="194DED17" w14:textId="77777777" w:rsidR="00C32A64" w:rsidRPr="003B62BC" w:rsidRDefault="00C32A64" w:rsidP="003024CD">
            <w:pPr>
              <w:jc w:val="both"/>
              <w:rPr>
                <w:sz w:val="20"/>
                <w:szCs w:val="20"/>
              </w:rPr>
            </w:pPr>
            <w:r w:rsidRPr="003B62BC">
              <w:rPr>
                <w:sz w:val="20"/>
                <w:szCs w:val="20"/>
              </w:rPr>
              <w:t xml:space="preserve">Fasnerová, M. (2016) </w:t>
            </w:r>
            <w:r w:rsidRPr="003B62BC">
              <w:rPr>
                <w:i/>
                <w:sz w:val="20"/>
                <w:szCs w:val="20"/>
              </w:rPr>
              <w:t>Jednotažné lineární písmo v kontextu písařské gramotnosti</w:t>
            </w:r>
            <w:r w:rsidRPr="003B62BC">
              <w:rPr>
                <w:sz w:val="20"/>
                <w:szCs w:val="20"/>
              </w:rPr>
              <w:t>. Olomouc: Hanex.</w:t>
            </w:r>
          </w:p>
          <w:p w14:paraId="5D8D56E2" w14:textId="77777777" w:rsidR="00C32A64" w:rsidRPr="003B62BC" w:rsidRDefault="00C32A64" w:rsidP="003024CD">
            <w:pPr>
              <w:pStyle w:val="Default"/>
              <w:jc w:val="both"/>
              <w:rPr>
                <w:sz w:val="20"/>
                <w:szCs w:val="20"/>
              </w:rPr>
            </w:pPr>
            <w:r w:rsidRPr="003B62BC">
              <w:rPr>
                <w:sz w:val="20"/>
                <w:szCs w:val="20"/>
              </w:rPr>
              <w:t xml:space="preserve">Fasnerová, M. (2014) </w:t>
            </w:r>
            <w:r w:rsidRPr="003B62BC">
              <w:rPr>
                <w:i/>
                <w:iCs/>
                <w:sz w:val="20"/>
                <w:szCs w:val="20"/>
              </w:rPr>
              <w:t xml:space="preserve">Současné předlohy písma na primární škole jako součást reforem ve školství. </w:t>
            </w:r>
            <w:r w:rsidRPr="003B62BC">
              <w:rPr>
                <w:sz w:val="20"/>
                <w:szCs w:val="20"/>
              </w:rPr>
              <w:t xml:space="preserve">Olomouc: Univerzita Palackého v Olomouci. </w:t>
            </w:r>
          </w:p>
          <w:p w14:paraId="124AF98A" w14:textId="77777777" w:rsidR="00C32A64" w:rsidRPr="003B62BC" w:rsidRDefault="00C32A64" w:rsidP="003024CD">
            <w:pPr>
              <w:pStyle w:val="Default"/>
              <w:jc w:val="both"/>
              <w:rPr>
                <w:sz w:val="20"/>
                <w:szCs w:val="20"/>
              </w:rPr>
            </w:pPr>
            <w:r w:rsidRPr="003B62BC">
              <w:rPr>
                <w:sz w:val="20"/>
                <w:szCs w:val="20"/>
              </w:rPr>
              <w:t xml:space="preserve">Fasnerová, M. (2012) </w:t>
            </w:r>
            <w:r w:rsidRPr="003B62BC">
              <w:rPr>
                <w:i/>
                <w:iCs/>
                <w:sz w:val="20"/>
                <w:szCs w:val="20"/>
              </w:rPr>
              <w:t>Vybrané kapitoly z elementárního čtení a psaní</w:t>
            </w:r>
            <w:r w:rsidRPr="003B62BC">
              <w:rPr>
                <w:sz w:val="20"/>
                <w:szCs w:val="20"/>
              </w:rPr>
              <w:t>. Olomouc: Univerzita Palackého v Olomouci.</w:t>
            </w:r>
          </w:p>
          <w:p w14:paraId="6153EA03" w14:textId="77777777" w:rsidR="00C32A64" w:rsidRPr="003B62BC" w:rsidRDefault="00C32A64" w:rsidP="003024CD">
            <w:pPr>
              <w:rPr>
                <w:b/>
                <w:bCs/>
                <w:sz w:val="20"/>
                <w:szCs w:val="20"/>
              </w:rPr>
            </w:pPr>
          </w:p>
          <w:p w14:paraId="6B456ED9" w14:textId="77777777" w:rsidR="00C32A64" w:rsidRPr="003B62BC" w:rsidRDefault="00C32A64" w:rsidP="003024CD">
            <w:pPr>
              <w:rPr>
                <w:b/>
                <w:bCs/>
                <w:sz w:val="20"/>
                <w:szCs w:val="20"/>
              </w:rPr>
            </w:pPr>
            <w:r w:rsidRPr="003B62BC">
              <w:rPr>
                <w:b/>
                <w:bCs/>
                <w:sz w:val="20"/>
                <w:szCs w:val="20"/>
              </w:rPr>
              <w:t>Doporučená:</w:t>
            </w:r>
          </w:p>
          <w:p w14:paraId="61BA5B0A" w14:textId="77777777" w:rsidR="00C32A64" w:rsidRPr="003B62BC" w:rsidRDefault="00C32A64" w:rsidP="003024CD">
            <w:pPr>
              <w:pStyle w:val="Default"/>
              <w:jc w:val="both"/>
              <w:rPr>
                <w:sz w:val="20"/>
                <w:szCs w:val="20"/>
              </w:rPr>
            </w:pPr>
            <w:r w:rsidRPr="003B62BC">
              <w:rPr>
                <w:sz w:val="20"/>
                <w:szCs w:val="20"/>
              </w:rPr>
              <w:t xml:space="preserve">Loose, C. A., Piekert, N., &amp; Diener, G. (2011) </w:t>
            </w:r>
            <w:r w:rsidRPr="003B62BC">
              <w:rPr>
                <w:i/>
                <w:iCs/>
                <w:sz w:val="20"/>
                <w:szCs w:val="20"/>
              </w:rPr>
              <w:t>Grafomotorika pro děti předškolního věku</w:t>
            </w:r>
            <w:r w:rsidRPr="003B62BC">
              <w:rPr>
                <w:sz w:val="20"/>
                <w:szCs w:val="20"/>
              </w:rPr>
              <w:t xml:space="preserve">: </w:t>
            </w:r>
            <w:r w:rsidRPr="003B62BC">
              <w:rPr>
                <w:i/>
                <w:iCs/>
                <w:sz w:val="20"/>
                <w:szCs w:val="20"/>
              </w:rPr>
              <w:t xml:space="preserve">cvičení pro děti ve věku od 4 do 8 let. </w:t>
            </w:r>
            <w:r w:rsidRPr="003B62BC">
              <w:rPr>
                <w:sz w:val="20"/>
                <w:szCs w:val="20"/>
              </w:rPr>
              <w:t>Praha: Portál.</w:t>
            </w:r>
          </w:p>
          <w:p w14:paraId="4543712A" w14:textId="77777777" w:rsidR="00C32A64" w:rsidRPr="003B62BC" w:rsidRDefault="00C32A64" w:rsidP="003024CD">
            <w:pPr>
              <w:pStyle w:val="Default"/>
              <w:jc w:val="both"/>
              <w:rPr>
                <w:color w:val="auto"/>
                <w:sz w:val="20"/>
                <w:szCs w:val="20"/>
              </w:rPr>
            </w:pPr>
            <w:r w:rsidRPr="003B62BC">
              <w:rPr>
                <w:color w:val="auto"/>
                <w:sz w:val="20"/>
                <w:szCs w:val="20"/>
              </w:rPr>
              <w:t>Olsen, J</w:t>
            </w:r>
            <w:r w:rsidRPr="003B62BC">
              <w:rPr>
                <w:i/>
                <w:iCs/>
                <w:color w:val="auto"/>
                <w:sz w:val="20"/>
                <w:szCs w:val="20"/>
              </w:rPr>
              <w:t>. Handwriting Without Tears</w:t>
            </w:r>
            <w:r w:rsidRPr="003B62BC">
              <w:rPr>
                <w:color w:val="auto"/>
                <w:sz w:val="20"/>
                <w:szCs w:val="20"/>
              </w:rPr>
              <w:t>, [online]. [2004]. Dostupné z: http://www.hwtears.com/disabilities.htm</w:t>
            </w:r>
          </w:p>
          <w:p w14:paraId="47592CA0" w14:textId="77777777" w:rsidR="00C32A64" w:rsidRPr="003B62BC" w:rsidRDefault="00C32A64" w:rsidP="003024CD">
            <w:pPr>
              <w:pStyle w:val="Default"/>
              <w:jc w:val="both"/>
              <w:rPr>
                <w:sz w:val="20"/>
                <w:szCs w:val="20"/>
              </w:rPr>
            </w:pPr>
            <w:r w:rsidRPr="003B62BC">
              <w:rPr>
                <w:sz w:val="20"/>
                <w:szCs w:val="20"/>
              </w:rPr>
              <w:t xml:space="preserve">Průcha, J., Walterová, E., Mareš, J. (2008) </w:t>
            </w:r>
            <w:r w:rsidRPr="003B62BC">
              <w:rPr>
                <w:i/>
                <w:iCs/>
                <w:sz w:val="20"/>
                <w:szCs w:val="20"/>
              </w:rPr>
              <w:t>Pedagogický slovník</w:t>
            </w:r>
            <w:r w:rsidRPr="003B62BC">
              <w:rPr>
                <w:sz w:val="20"/>
                <w:szCs w:val="20"/>
              </w:rPr>
              <w:t>. Praha: Portál.</w:t>
            </w:r>
          </w:p>
          <w:p w14:paraId="4311E432" w14:textId="77777777" w:rsidR="00C32A64" w:rsidRPr="003B62BC" w:rsidRDefault="00C32A64" w:rsidP="003024CD">
            <w:pPr>
              <w:pStyle w:val="Default"/>
              <w:jc w:val="both"/>
              <w:rPr>
                <w:sz w:val="20"/>
                <w:szCs w:val="20"/>
              </w:rPr>
            </w:pPr>
            <w:r w:rsidRPr="003B62BC">
              <w:rPr>
                <w:sz w:val="20"/>
                <w:szCs w:val="20"/>
              </w:rPr>
              <w:t>RVP ZV. Dostupné z: http://www.nuv.cz/t/rvp-pro-zakladni-vzdelavani (aktualizované vydání)</w:t>
            </w:r>
          </w:p>
          <w:p w14:paraId="206C257D" w14:textId="77777777" w:rsidR="00C32A64" w:rsidRPr="003B62BC" w:rsidRDefault="00C32A64" w:rsidP="003024CD">
            <w:pPr>
              <w:pStyle w:val="Default"/>
              <w:jc w:val="both"/>
              <w:rPr>
                <w:sz w:val="20"/>
                <w:szCs w:val="20"/>
              </w:rPr>
            </w:pPr>
          </w:p>
        </w:tc>
      </w:tr>
      <w:tr w:rsidR="00C32A64" w:rsidRPr="003B62BC" w14:paraId="2C8E9E21" w14:textId="77777777" w:rsidTr="003024CD">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710DA2D"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18D4E2CA" w14:textId="77777777" w:rsidTr="003024CD">
        <w:tc>
          <w:tcPr>
            <w:tcW w:w="4787" w:type="dxa"/>
            <w:gridSpan w:val="3"/>
            <w:tcBorders>
              <w:top w:val="single" w:sz="2" w:space="0" w:color="auto"/>
            </w:tcBorders>
            <w:shd w:val="clear" w:color="auto" w:fill="F7CAAC" w:themeFill="accent2" w:themeFillTint="66"/>
          </w:tcPr>
          <w:p w14:paraId="76553126"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3D4B84DA"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15347764"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249EBC51" w14:textId="77777777" w:rsidTr="003024CD">
        <w:tc>
          <w:tcPr>
            <w:tcW w:w="9855" w:type="dxa"/>
            <w:gridSpan w:val="8"/>
            <w:shd w:val="clear" w:color="auto" w:fill="F7CAAC" w:themeFill="accent2" w:themeFillTint="66"/>
          </w:tcPr>
          <w:p w14:paraId="3A0D205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5C26DE65" w14:textId="77777777" w:rsidTr="003024CD">
        <w:trPr>
          <w:trHeight w:val="318"/>
        </w:trPr>
        <w:tc>
          <w:tcPr>
            <w:tcW w:w="9855" w:type="dxa"/>
            <w:gridSpan w:val="8"/>
          </w:tcPr>
          <w:p w14:paraId="78AB3BED" w14:textId="77777777" w:rsidR="00C32A64" w:rsidRPr="003B62BC" w:rsidRDefault="00C32A64" w:rsidP="003024CD">
            <w:pPr>
              <w:jc w:val="both"/>
              <w:rPr>
                <w:sz w:val="20"/>
                <w:szCs w:val="20"/>
              </w:rPr>
            </w:pPr>
          </w:p>
        </w:tc>
      </w:tr>
    </w:tbl>
    <w:p w14:paraId="5A2EA6BA" w14:textId="77777777" w:rsidR="00C32A64" w:rsidRPr="003B62BC" w:rsidRDefault="00C32A64" w:rsidP="00C32A64"/>
    <w:p w14:paraId="4ABF05D6" w14:textId="77777777" w:rsidR="00C32A64" w:rsidRPr="003B62BC" w:rsidRDefault="00C32A64" w:rsidP="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716">
          <w:tblGrid>
            <w:gridCol w:w="114"/>
            <w:gridCol w:w="2972"/>
            <w:gridCol w:w="567"/>
            <w:gridCol w:w="1134"/>
            <w:gridCol w:w="889"/>
            <w:gridCol w:w="816"/>
            <w:gridCol w:w="2156"/>
            <w:gridCol w:w="539"/>
            <w:gridCol w:w="668"/>
            <w:gridCol w:w="114"/>
          </w:tblGrid>
        </w:tblGridChange>
      </w:tblGrid>
      <w:tr w:rsidR="00C32A64" w:rsidRPr="003B62BC" w14:paraId="16DA339D" w14:textId="77777777" w:rsidTr="003024CD">
        <w:tc>
          <w:tcPr>
            <w:tcW w:w="9854" w:type="dxa"/>
            <w:gridSpan w:val="8"/>
            <w:tcBorders>
              <w:bottom w:val="double" w:sz="4" w:space="0" w:color="auto"/>
            </w:tcBorders>
            <w:shd w:val="clear" w:color="auto" w:fill="BDD6EE" w:themeFill="accent5" w:themeFillTint="66"/>
          </w:tcPr>
          <w:p w14:paraId="1D4FBB89" w14:textId="77777777" w:rsidR="00C32A64" w:rsidRPr="003B62BC" w:rsidRDefault="00C32A64" w:rsidP="003024CD">
            <w:pPr>
              <w:jc w:val="both"/>
              <w:rPr>
                <w:b/>
                <w:sz w:val="28"/>
              </w:rPr>
            </w:pPr>
            <w:r w:rsidRPr="003B62BC">
              <w:lastRenderedPageBreak/>
              <w:br w:type="page"/>
            </w:r>
            <w:r w:rsidRPr="003B62BC">
              <w:rPr>
                <w:b/>
                <w:sz w:val="28"/>
              </w:rPr>
              <w:t>B-III – Charakteristika studijního předmětu</w:t>
            </w:r>
          </w:p>
        </w:tc>
      </w:tr>
      <w:tr w:rsidR="00C32A64" w:rsidRPr="003B62BC" w14:paraId="1BA1702E" w14:textId="77777777" w:rsidTr="003024CD">
        <w:tc>
          <w:tcPr>
            <w:tcW w:w="3085" w:type="dxa"/>
            <w:tcBorders>
              <w:top w:val="double" w:sz="4" w:space="0" w:color="auto"/>
            </w:tcBorders>
            <w:shd w:val="clear" w:color="auto" w:fill="F7CAAC" w:themeFill="accent2" w:themeFillTint="66"/>
          </w:tcPr>
          <w:p w14:paraId="4BFAD464" w14:textId="77777777" w:rsidR="00C32A64" w:rsidRPr="003B62BC" w:rsidRDefault="00C32A64" w:rsidP="003024CD">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0B2EFAB" w14:textId="77777777" w:rsidR="00C32A64" w:rsidRPr="003B62BC" w:rsidRDefault="00C32A64" w:rsidP="003024CD">
            <w:pPr>
              <w:jc w:val="both"/>
              <w:rPr>
                <w:sz w:val="20"/>
                <w:szCs w:val="20"/>
              </w:rPr>
            </w:pPr>
            <w:r w:rsidRPr="003B62BC">
              <w:rPr>
                <w:sz w:val="20"/>
                <w:szCs w:val="20"/>
              </w:rPr>
              <w:t>Podpora zdraví ve školách</w:t>
            </w:r>
          </w:p>
        </w:tc>
      </w:tr>
      <w:tr w:rsidR="00C32A64" w:rsidRPr="003B62BC" w14:paraId="1DC88A25" w14:textId="77777777" w:rsidTr="003024CD">
        <w:tc>
          <w:tcPr>
            <w:tcW w:w="3085" w:type="dxa"/>
            <w:shd w:val="clear" w:color="auto" w:fill="F7CAAC" w:themeFill="accent2" w:themeFillTint="66"/>
          </w:tcPr>
          <w:p w14:paraId="1B594E55" w14:textId="77777777" w:rsidR="00C32A64" w:rsidRPr="003B62BC" w:rsidRDefault="00C32A64" w:rsidP="003024CD">
            <w:pPr>
              <w:jc w:val="both"/>
              <w:rPr>
                <w:b/>
                <w:sz w:val="20"/>
                <w:szCs w:val="20"/>
              </w:rPr>
            </w:pPr>
            <w:r w:rsidRPr="003B62BC">
              <w:rPr>
                <w:b/>
                <w:sz w:val="20"/>
                <w:szCs w:val="20"/>
              </w:rPr>
              <w:t>Typ předmětu</w:t>
            </w:r>
          </w:p>
        </w:tc>
        <w:tc>
          <w:tcPr>
            <w:tcW w:w="3406" w:type="dxa"/>
            <w:gridSpan w:val="4"/>
          </w:tcPr>
          <w:p w14:paraId="4C1EE081" w14:textId="77777777" w:rsidR="00C32A64" w:rsidRPr="003B62BC" w:rsidRDefault="00C32A64" w:rsidP="003024CD">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57979598" w14:textId="77777777" w:rsidR="00C32A64" w:rsidRPr="003B62BC" w:rsidRDefault="00C32A64" w:rsidP="003024CD">
            <w:pPr>
              <w:jc w:val="both"/>
              <w:rPr>
                <w:sz w:val="20"/>
                <w:szCs w:val="20"/>
              </w:rPr>
            </w:pPr>
            <w:r w:rsidRPr="003B62BC">
              <w:rPr>
                <w:b/>
                <w:sz w:val="20"/>
                <w:szCs w:val="20"/>
              </w:rPr>
              <w:t>doporučený ročník / semestr</w:t>
            </w:r>
          </w:p>
        </w:tc>
        <w:tc>
          <w:tcPr>
            <w:tcW w:w="668" w:type="dxa"/>
          </w:tcPr>
          <w:p w14:paraId="6D52D529" w14:textId="77777777" w:rsidR="00C32A64" w:rsidRPr="003B62BC" w:rsidRDefault="00C32A64" w:rsidP="003024CD">
            <w:pPr>
              <w:jc w:val="both"/>
              <w:rPr>
                <w:sz w:val="20"/>
                <w:szCs w:val="20"/>
              </w:rPr>
            </w:pPr>
            <w:r w:rsidRPr="003B62BC">
              <w:rPr>
                <w:sz w:val="20"/>
                <w:szCs w:val="20"/>
              </w:rPr>
              <w:t>5/ZS</w:t>
            </w:r>
          </w:p>
        </w:tc>
      </w:tr>
      <w:tr w:rsidR="00C32A64" w:rsidRPr="003B62BC" w14:paraId="0AA81E76" w14:textId="77777777" w:rsidTr="003024CD">
        <w:tc>
          <w:tcPr>
            <w:tcW w:w="3085" w:type="dxa"/>
            <w:shd w:val="clear" w:color="auto" w:fill="F7CAAC" w:themeFill="accent2" w:themeFillTint="66"/>
          </w:tcPr>
          <w:p w14:paraId="316877D9" w14:textId="77777777" w:rsidR="00C32A64" w:rsidRPr="003B62BC" w:rsidRDefault="00C32A64" w:rsidP="003024CD">
            <w:pPr>
              <w:jc w:val="both"/>
              <w:rPr>
                <w:b/>
                <w:sz w:val="20"/>
                <w:szCs w:val="20"/>
              </w:rPr>
            </w:pPr>
            <w:r w:rsidRPr="003B62BC">
              <w:rPr>
                <w:b/>
                <w:sz w:val="20"/>
                <w:szCs w:val="20"/>
              </w:rPr>
              <w:t>Rozsah studijního předmětu</w:t>
            </w:r>
          </w:p>
        </w:tc>
        <w:tc>
          <w:tcPr>
            <w:tcW w:w="1701" w:type="dxa"/>
            <w:gridSpan w:val="2"/>
          </w:tcPr>
          <w:p w14:paraId="0FCA8179" w14:textId="77777777" w:rsidR="00C32A64" w:rsidRPr="003B62BC" w:rsidRDefault="00C32A64" w:rsidP="003024CD">
            <w:pPr>
              <w:jc w:val="both"/>
              <w:rPr>
                <w:sz w:val="20"/>
                <w:szCs w:val="20"/>
              </w:rPr>
            </w:pPr>
            <w:r w:rsidRPr="003B62BC">
              <w:rPr>
                <w:sz w:val="20"/>
                <w:szCs w:val="20"/>
              </w:rPr>
              <w:t>28c</w:t>
            </w:r>
          </w:p>
        </w:tc>
        <w:tc>
          <w:tcPr>
            <w:tcW w:w="889" w:type="dxa"/>
            <w:shd w:val="clear" w:color="auto" w:fill="F7CAAC" w:themeFill="accent2" w:themeFillTint="66"/>
          </w:tcPr>
          <w:p w14:paraId="66D5B6ED" w14:textId="77777777" w:rsidR="00C32A64" w:rsidRPr="003B62BC" w:rsidRDefault="00C32A64" w:rsidP="003024CD">
            <w:pPr>
              <w:jc w:val="both"/>
              <w:rPr>
                <w:b/>
                <w:sz w:val="20"/>
                <w:szCs w:val="20"/>
              </w:rPr>
            </w:pPr>
            <w:r w:rsidRPr="003B62BC">
              <w:rPr>
                <w:b/>
                <w:sz w:val="20"/>
                <w:szCs w:val="20"/>
              </w:rPr>
              <w:t xml:space="preserve">hod. </w:t>
            </w:r>
          </w:p>
        </w:tc>
        <w:tc>
          <w:tcPr>
            <w:tcW w:w="816" w:type="dxa"/>
          </w:tcPr>
          <w:p w14:paraId="2FD7963D" w14:textId="77777777" w:rsidR="00C32A64" w:rsidRPr="003B62BC" w:rsidRDefault="00C32A64" w:rsidP="003024CD">
            <w:pPr>
              <w:jc w:val="both"/>
              <w:rPr>
                <w:sz w:val="20"/>
                <w:szCs w:val="20"/>
              </w:rPr>
            </w:pPr>
            <w:r w:rsidRPr="003B62BC">
              <w:rPr>
                <w:sz w:val="20"/>
                <w:szCs w:val="20"/>
              </w:rPr>
              <w:t>28</w:t>
            </w:r>
          </w:p>
        </w:tc>
        <w:tc>
          <w:tcPr>
            <w:tcW w:w="2156" w:type="dxa"/>
            <w:shd w:val="clear" w:color="auto" w:fill="F7CAAC" w:themeFill="accent2" w:themeFillTint="66"/>
          </w:tcPr>
          <w:p w14:paraId="7CAB6A76" w14:textId="77777777" w:rsidR="00C32A64" w:rsidRPr="003B62BC" w:rsidRDefault="00C32A64" w:rsidP="003024CD">
            <w:pPr>
              <w:jc w:val="both"/>
              <w:rPr>
                <w:b/>
                <w:sz w:val="20"/>
                <w:szCs w:val="20"/>
              </w:rPr>
            </w:pPr>
            <w:r w:rsidRPr="003B62BC">
              <w:rPr>
                <w:b/>
                <w:sz w:val="20"/>
                <w:szCs w:val="20"/>
              </w:rPr>
              <w:t>kreditů</w:t>
            </w:r>
          </w:p>
        </w:tc>
        <w:tc>
          <w:tcPr>
            <w:tcW w:w="1207" w:type="dxa"/>
            <w:gridSpan w:val="2"/>
          </w:tcPr>
          <w:p w14:paraId="57203BEF" w14:textId="77777777" w:rsidR="00C32A64" w:rsidRPr="003B62BC" w:rsidRDefault="00C32A64" w:rsidP="003024CD">
            <w:pPr>
              <w:jc w:val="both"/>
              <w:rPr>
                <w:sz w:val="20"/>
                <w:szCs w:val="20"/>
              </w:rPr>
            </w:pPr>
            <w:r w:rsidRPr="003B62BC">
              <w:rPr>
                <w:sz w:val="20"/>
                <w:szCs w:val="20"/>
              </w:rPr>
              <w:t>2</w:t>
            </w:r>
          </w:p>
        </w:tc>
      </w:tr>
      <w:tr w:rsidR="00C32A64" w:rsidRPr="003B62BC" w14:paraId="51B498F9" w14:textId="77777777" w:rsidTr="003024CD">
        <w:tc>
          <w:tcPr>
            <w:tcW w:w="3085" w:type="dxa"/>
            <w:shd w:val="clear" w:color="auto" w:fill="F7CAAC" w:themeFill="accent2" w:themeFillTint="66"/>
          </w:tcPr>
          <w:p w14:paraId="6EA55826" w14:textId="77777777" w:rsidR="00C32A64" w:rsidRPr="003B62BC" w:rsidRDefault="00C32A64" w:rsidP="003024CD">
            <w:pPr>
              <w:jc w:val="both"/>
              <w:rPr>
                <w:b/>
                <w:sz w:val="20"/>
                <w:szCs w:val="20"/>
              </w:rPr>
            </w:pPr>
            <w:r w:rsidRPr="003B62BC">
              <w:rPr>
                <w:b/>
                <w:sz w:val="20"/>
                <w:szCs w:val="20"/>
              </w:rPr>
              <w:t>Prerekvizity, korekvizity, ekvivalence</w:t>
            </w:r>
          </w:p>
        </w:tc>
        <w:tc>
          <w:tcPr>
            <w:tcW w:w="6769" w:type="dxa"/>
            <w:gridSpan w:val="7"/>
          </w:tcPr>
          <w:p w14:paraId="5833AE5A" w14:textId="77777777" w:rsidR="00C32A64" w:rsidRPr="003B62BC" w:rsidRDefault="00C32A64" w:rsidP="003024CD">
            <w:pPr>
              <w:jc w:val="both"/>
              <w:rPr>
                <w:sz w:val="20"/>
                <w:szCs w:val="20"/>
              </w:rPr>
            </w:pPr>
          </w:p>
        </w:tc>
      </w:tr>
      <w:tr w:rsidR="00C32A64" w:rsidRPr="003B62BC" w14:paraId="59240E4E" w14:textId="77777777" w:rsidTr="003024CD">
        <w:tc>
          <w:tcPr>
            <w:tcW w:w="3085" w:type="dxa"/>
            <w:shd w:val="clear" w:color="auto" w:fill="F7CAAC" w:themeFill="accent2" w:themeFillTint="66"/>
          </w:tcPr>
          <w:p w14:paraId="185D5FFA" w14:textId="77777777" w:rsidR="00C32A64" w:rsidRPr="003B62BC" w:rsidRDefault="00C32A64" w:rsidP="003024CD">
            <w:pPr>
              <w:jc w:val="both"/>
              <w:rPr>
                <w:b/>
                <w:sz w:val="20"/>
                <w:szCs w:val="20"/>
              </w:rPr>
            </w:pPr>
            <w:r w:rsidRPr="003B62BC">
              <w:rPr>
                <w:b/>
                <w:sz w:val="20"/>
                <w:szCs w:val="20"/>
              </w:rPr>
              <w:t>Způsob ověření studijních výsledků</w:t>
            </w:r>
          </w:p>
        </w:tc>
        <w:tc>
          <w:tcPr>
            <w:tcW w:w="3406" w:type="dxa"/>
            <w:gridSpan w:val="4"/>
          </w:tcPr>
          <w:p w14:paraId="5137B34A" w14:textId="77777777" w:rsidR="00C32A64" w:rsidRPr="003B62BC" w:rsidRDefault="00C32A64" w:rsidP="003024CD">
            <w:pPr>
              <w:jc w:val="both"/>
              <w:rPr>
                <w:sz w:val="20"/>
                <w:szCs w:val="20"/>
              </w:rPr>
            </w:pPr>
            <w:r w:rsidRPr="003B62BC">
              <w:rPr>
                <w:sz w:val="20"/>
                <w:szCs w:val="20"/>
              </w:rPr>
              <w:t>zápočet</w:t>
            </w:r>
          </w:p>
        </w:tc>
        <w:tc>
          <w:tcPr>
            <w:tcW w:w="2156" w:type="dxa"/>
            <w:shd w:val="clear" w:color="auto" w:fill="F7CAAC" w:themeFill="accent2" w:themeFillTint="66"/>
          </w:tcPr>
          <w:p w14:paraId="60E603EF" w14:textId="77777777" w:rsidR="00C32A64" w:rsidRPr="003B62BC" w:rsidRDefault="00C32A64" w:rsidP="003024CD">
            <w:pPr>
              <w:jc w:val="both"/>
              <w:rPr>
                <w:b/>
                <w:sz w:val="20"/>
                <w:szCs w:val="20"/>
              </w:rPr>
            </w:pPr>
            <w:r w:rsidRPr="003B62BC">
              <w:rPr>
                <w:b/>
                <w:sz w:val="20"/>
                <w:szCs w:val="20"/>
              </w:rPr>
              <w:t>Forma výuky</w:t>
            </w:r>
          </w:p>
        </w:tc>
        <w:tc>
          <w:tcPr>
            <w:tcW w:w="1207" w:type="dxa"/>
            <w:gridSpan w:val="2"/>
          </w:tcPr>
          <w:p w14:paraId="7331D0CC" w14:textId="77777777" w:rsidR="00C32A64" w:rsidRPr="003B62BC" w:rsidRDefault="00C32A64" w:rsidP="003024CD">
            <w:pPr>
              <w:jc w:val="both"/>
              <w:rPr>
                <w:sz w:val="20"/>
                <w:szCs w:val="20"/>
              </w:rPr>
            </w:pPr>
            <w:r w:rsidRPr="003B62BC">
              <w:rPr>
                <w:sz w:val="20"/>
                <w:szCs w:val="20"/>
              </w:rPr>
              <w:t>cvičení</w:t>
            </w:r>
          </w:p>
        </w:tc>
      </w:tr>
      <w:tr w:rsidR="00C32A64" w:rsidRPr="003B62BC" w14:paraId="78E1E27C" w14:textId="77777777" w:rsidTr="003024CD">
        <w:tc>
          <w:tcPr>
            <w:tcW w:w="3085" w:type="dxa"/>
            <w:shd w:val="clear" w:color="auto" w:fill="F7CAAC" w:themeFill="accent2" w:themeFillTint="66"/>
          </w:tcPr>
          <w:p w14:paraId="5745AB43" w14:textId="77777777" w:rsidR="00C32A64" w:rsidRPr="003B62BC" w:rsidRDefault="00C32A64" w:rsidP="003024CD">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6C81CE2" w14:textId="26DA457E" w:rsidR="00C32A64" w:rsidRPr="003B62BC" w:rsidRDefault="00C32A64" w:rsidP="003024CD">
            <w:pPr>
              <w:jc w:val="both"/>
              <w:rPr>
                <w:sz w:val="20"/>
                <w:szCs w:val="20"/>
              </w:rPr>
            </w:pPr>
            <w:r w:rsidRPr="003B62BC">
              <w:rPr>
                <w:sz w:val="20"/>
                <w:szCs w:val="20"/>
              </w:rPr>
              <w:t>Zápočet: Ativní účast na cvičeních (</w:t>
            </w:r>
            <w:r w:rsidR="00017039">
              <w:rPr>
                <w:sz w:val="20"/>
                <w:szCs w:val="20"/>
              </w:rPr>
              <w:t xml:space="preserve">min. </w:t>
            </w:r>
            <w:r w:rsidRPr="003B62BC">
              <w:rPr>
                <w:sz w:val="20"/>
                <w:szCs w:val="20"/>
              </w:rPr>
              <w:t>80 % docházky). Individuální úkoly. Zápočet bude udělen na základě splněných úkolů a splnění písemného testu.</w:t>
            </w:r>
          </w:p>
          <w:p w14:paraId="6608C106" w14:textId="77777777" w:rsidR="00C32A64" w:rsidRPr="003B62BC" w:rsidRDefault="00C32A64" w:rsidP="003024CD">
            <w:pPr>
              <w:jc w:val="both"/>
              <w:rPr>
                <w:sz w:val="20"/>
                <w:szCs w:val="20"/>
              </w:rPr>
            </w:pPr>
          </w:p>
        </w:tc>
      </w:tr>
      <w:tr w:rsidR="00C32A64" w:rsidRPr="003B62BC" w14:paraId="7126F8E4" w14:textId="77777777" w:rsidTr="003024CD">
        <w:trPr>
          <w:trHeight w:val="554"/>
        </w:trPr>
        <w:tc>
          <w:tcPr>
            <w:tcW w:w="9854" w:type="dxa"/>
            <w:gridSpan w:val="8"/>
            <w:tcBorders>
              <w:top w:val="nil"/>
            </w:tcBorders>
          </w:tcPr>
          <w:p w14:paraId="0CBAB10D" w14:textId="77777777" w:rsidR="00C32A64" w:rsidRPr="003B62BC" w:rsidRDefault="00C32A64" w:rsidP="003024CD">
            <w:pPr>
              <w:jc w:val="both"/>
              <w:rPr>
                <w:sz w:val="20"/>
                <w:szCs w:val="20"/>
              </w:rPr>
            </w:pPr>
          </w:p>
        </w:tc>
      </w:tr>
      <w:tr w:rsidR="00C32A64" w:rsidRPr="003B62BC" w14:paraId="4BA662D3" w14:textId="77777777" w:rsidTr="003024CD">
        <w:trPr>
          <w:trHeight w:val="197"/>
        </w:trPr>
        <w:tc>
          <w:tcPr>
            <w:tcW w:w="3085" w:type="dxa"/>
            <w:tcBorders>
              <w:top w:val="nil"/>
            </w:tcBorders>
            <w:shd w:val="clear" w:color="auto" w:fill="F7CAAC" w:themeFill="accent2" w:themeFillTint="66"/>
          </w:tcPr>
          <w:p w14:paraId="7F27335E" w14:textId="77777777" w:rsidR="00C32A64" w:rsidRPr="003B62BC" w:rsidRDefault="00C32A64" w:rsidP="003024CD">
            <w:pPr>
              <w:jc w:val="both"/>
              <w:rPr>
                <w:b/>
                <w:sz w:val="20"/>
                <w:szCs w:val="20"/>
              </w:rPr>
            </w:pPr>
            <w:r w:rsidRPr="003B62BC">
              <w:rPr>
                <w:b/>
                <w:sz w:val="20"/>
                <w:szCs w:val="20"/>
              </w:rPr>
              <w:t>Garant předmětu</w:t>
            </w:r>
          </w:p>
        </w:tc>
        <w:tc>
          <w:tcPr>
            <w:tcW w:w="6769" w:type="dxa"/>
            <w:gridSpan w:val="7"/>
            <w:tcBorders>
              <w:top w:val="nil"/>
            </w:tcBorders>
          </w:tcPr>
          <w:p w14:paraId="1DEA96C2" w14:textId="77777777" w:rsidR="00C32A64" w:rsidRPr="003B62BC" w:rsidRDefault="00C32A64" w:rsidP="003024CD">
            <w:pPr>
              <w:jc w:val="both"/>
              <w:rPr>
                <w:sz w:val="20"/>
                <w:szCs w:val="20"/>
              </w:rPr>
            </w:pPr>
            <w:r w:rsidRPr="003B62BC">
              <w:rPr>
                <w:sz w:val="20"/>
                <w:szCs w:val="20"/>
              </w:rPr>
              <w:t>PhDr. Barbora Plisková, Ph.D.</w:t>
            </w:r>
          </w:p>
        </w:tc>
      </w:tr>
      <w:tr w:rsidR="00C32A64" w:rsidRPr="003B62BC" w14:paraId="767042E7" w14:textId="77777777" w:rsidTr="003024CD">
        <w:trPr>
          <w:trHeight w:val="243"/>
        </w:trPr>
        <w:tc>
          <w:tcPr>
            <w:tcW w:w="3085" w:type="dxa"/>
            <w:tcBorders>
              <w:top w:val="nil"/>
            </w:tcBorders>
            <w:shd w:val="clear" w:color="auto" w:fill="F7CAAC" w:themeFill="accent2" w:themeFillTint="66"/>
          </w:tcPr>
          <w:p w14:paraId="492A0408" w14:textId="77777777" w:rsidR="00C32A64" w:rsidRPr="003B62BC" w:rsidRDefault="00C32A64" w:rsidP="003024CD">
            <w:pPr>
              <w:jc w:val="both"/>
              <w:rPr>
                <w:b/>
                <w:sz w:val="20"/>
                <w:szCs w:val="20"/>
              </w:rPr>
            </w:pPr>
            <w:r w:rsidRPr="003B62BC">
              <w:rPr>
                <w:b/>
                <w:sz w:val="20"/>
                <w:szCs w:val="20"/>
              </w:rPr>
              <w:t>Zapojení garanta do výuky předmětu</w:t>
            </w:r>
          </w:p>
        </w:tc>
        <w:tc>
          <w:tcPr>
            <w:tcW w:w="6769" w:type="dxa"/>
            <w:gridSpan w:val="7"/>
            <w:tcBorders>
              <w:top w:val="nil"/>
            </w:tcBorders>
          </w:tcPr>
          <w:p w14:paraId="6BE97667" w14:textId="29C5EACA" w:rsidR="00C32A64" w:rsidRPr="003B62BC" w:rsidRDefault="004B68AB">
            <w:pPr>
              <w:jc w:val="both"/>
              <w:rPr>
                <w:sz w:val="20"/>
                <w:szCs w:val="20"/>
              </w:rPr>
            </w:pPr>
            <w:r>
              <w:rPr>
                <w:sz w:val="20"/>
                <w:szCs w:val="20"/>
              </w:rPr>
              <w:t xml:space="preserve">Cvičení (100 %) </w:t>
            </w:r>
          </w:p>
        </w:tc>
      </w:tr>
      <w:tr w:rsidR="00C32A64" w:rsidRPr="003B62BC" w14:paraId="79720A94" w14:textId="77777777" w:rsidTr="003024CD">
        <w:tc>
          <w:tcPr>
            <w:tcW w:w="3085" w:type="dxa"/>
            <w:shd w:val="clear" w:color="auto" w:fill="F7CAAC" w:themeFill="accent2" w:themeFillTint="66"/>
          </w:tcPr>
          <w:p w14:paraId="4BC390ED" w14:textId="77777777" w:rsidR="00C32A64" w:rsidRPr="003B62BC" w:rsidRDefault="00C32A64" w:rsidP="003024CD">
            <w:pPr>
              <w:jc w:val="both"/>
              <w:rPr>
                <w:b/>
                <w:sz w:val="20"/>
                <w:szCs w:val="20"/>
              </w:rPr>
            </w:pPr>
            <w:r w:rsidRPr="003B62BC">
              <w:rPr>
                <w:b/>
                <w:sz w:val="20"/>
                <w:szCs w:val="20"/>
              </w:rPr>
              <w:t>Vyučující</w:t>
            </w:r>
          </w:p>
        </w:tc>
        <w:tc>
          <w:tcPr>
            <w:tcW w:w="6769" w:type="dxa"/>
            <w:gridSpan w:val="7"/>
            <w:tcBorders>
              <w:bottom w:val="nil"/>
            </w:tcBorders>
          </w:tcPr>
          <w:p w14:paraId="289BBB6D" w14:textId="77777777" w:rsidR="00C32A64" w:rsidRPr="003B62BC" w:rsidRDefault="00C32A64" w:rsidP="003024CD">
            <w:pPr>
              <w:jc w:val="both"/>
              <w:rPr>
                <w:sz w:val="20"/>
                <w:szCs w:val="20"/>
              </w:rPr>
            </w:pPr>
            <w:r w:rsidRPr="003B62BC">
              <w:rPr>
                <w:sz w:val="20"/>
                <w:szCs w:val="20"/>
              </w:rPr>
              <w:t>PhDr. Barbora Plisková, Ph.D. (C 100 %)</w:t>
            </w:r>
          </w:p>
        </w:tc>
      </w:tr>
      <w:tr w:rsidR="00C32A64" w:rsidRPr="003B62BC" w14:paraId="2F9385DD" w14:textId="77777777" w:rsidTr="003024CD">
        <w:trPr>
          <w:trHeight w:val="554"/>
        </w:trPr>
        <w:tc>
          <w:tcPr>
            <w:tcW w:w="9854" w:type="dxa"/>
            <w:gridSpan w:val="8"/>
            <w:tcBorders>
              <w:top w:val="nil"/>
            </w:tcBorders>
          </w:tcPr>
          <w:p w14:paraId="270CC2A2" w14:textId="77777777" w:rsidR="00C32A64" w:rsidRPr="003B62BC" w:rsidRDefault="00C32A64" w:rsidP="003024CD">
            <w:pPr>
              <w:jc w:val="both"/>
              <w:rPr>
                <w:sz w:val="20"/>
                <w:szCs w:val="20"/>
              </w:rPr>
            </w:pPr>
          </w:p>
        </w:tc>
      </w:tr>
      <w:tr w:rsidR="00C32A64" w:rsidRPr="003B62BC" w14:paraId="4BED70B0" w14:textId="77777777" w:rsidTr="003024CD">
        <w:tc>
          <w:tcPr>
            <w:tcW w:w="3085" w:type="dxa"/>
            <w:shd w:val="clear" w:color="auto" w:fill="F7CAAC" w:themeFill="accent2" w:themeFillTint="66"/>
          </w:tcPr>
          <w:p w14:paraId="49832DED" w14:textId="77777777" w:rsidR="00C32A64" w:rsidRPr="003B62BC" w:rsidRDefault="00C32A64" w:rsidP="003024CD">
            <w:pPr>
              <w:jc w:val="both"/>
              <w:rPr>
                <w:b/>
                <w:sz w:val="20"/>
                <w:szCs w:val="20"/>
              </w:rPr>
            </w:pPr>
            <w:r w:rsidRPr="003B62BC">
              <w:rPr>
                <w:b/>
                <w:sz w:val="20"/>
                <w:szCs w:val="20"/>
              </w:rPr>
              <w:t>Stručná anotace předmětu</w:t>
            </w:r>
          </w:p>
        </w:tc>
        <w:tc>
          <w:tcPr>
            <w:tcW w:w="6769" w:type="dxa"/>
            <w:gridSpan w:val="7"/>
            <w:tcBorders>
              <w:bottom w:val="nil"/>
            </w:tcBorders>
          </w:tcPr>
          <w:p w14:paraId="4885B13E" w14:textId="77777777" w:rsidR="00C32A64" w:rsidRPr="003B62BC" w:rsidRDefault="00C32A64" w:rsidP="003024CD">
            <w:pPr>
              <w:jc w:val="both"/>
              <w:rPr>
                <w:sz w:val="20"/>
                <w:szCs w:val="20"/>
              </w:rPr>
            </w:pPr>
          </w:p>
        </w:tc>
      </w:tr>
      <w:tr w:rsidR="00C32A64" w:rsidRPr="003B62BC" w14:paraId="31FCEF91" w14:textId="77777777" w:rsidTr="00746B88">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717" w:author="Marcela Janíková" w:date="2023-03-27T15:29: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552"/>
          <w:trPrChange w:id="718" w:author="Marcela Janíková" w:date="2023-03-27T15:29:00Z">
            <w:trPr>
              <w:gridBefore w:val="1"/>
              <w:trHeight w:val="3938"/>
            </w:trPr>
          </w:trPrChange>
        </w:trPr>
        <w:tc>
          <w:tcPr>
            <w:tcW w:w="9854" w:type="dxa"/>
            <w:gridSpan w:val="8"/>
            <w:tcBorders>
              <w:top w:val="nil"/>
              <w:bottom w:val="single" w:sz="4" w:space="0" w:color="auto"/>
            </w:tcBorders>
            <w:tcPrChange w:id="719" w:author="Marcela Janíková" w:date="2023-03-27T15:29:00Z">
              <w:tcPr>
                <w:tcW w:w="9854" w:type="dxa"/>
                <w:gridSpan w:val="9"/>
                <w:tcBorders>
                  <w:top w:val="nil"/>
                  <w:bottom w:val="single" w:sz="4" w:space="0" w:color="auto"/>
                </w:tcBorders>
              </w:tcPr>
            </w:tcPrChange>
          </w:tcPr>
          <w:p w14:paraId="6F08EF9E" w14:textId="77777777" w:rsidR="00C32A64" w:rsidRPr="003B62BC" w:rsidRDefault="00C32A64" w:rsidP="003024CD">
            <w:pPr>
              <w:jc w:val="both"/>
              <w:rPr>
                <w:b/>
                <w:sz w:val="20"/>
                <w:szCs w:val="20"/>
              </w:rPr>
            </w:pPr>
            <w:r w:rsidRPr="003B62BC">
              <w:rPr>
                <w:b/>
                <w:sz w:val="20"/>
                <w:szCs w:val="20"/>
              </w:rPr>
              <w:t>Cíl předmětu:</w:t>
            </w:r>
          </w:p>
          <w:p w14:paraId="44DD7EE1" w14:textId="77777777" w:rsidR="00C32A64" w:rsidRPr="003B62BC" w:rsidRDefault="00C32A64" w:rsidP="003024CD">
            <w:pPr>
              <w:jc w:val="both"/>
              <w:rPr>
                <w:b/>
                <w:sz w:val="20"/>
                <w:szCs w:val="20"/>
              </w:rPr>
            </w:pPr>
            <w:r w:rsidRPr="003B62BC">
              <w:rPr>
                <w:sz w:val="20"/>
                <w:szCs w:val="20"/>
              </w:rPr>
              <w:t>Cílem předmětu je poskytnout studentům informace a rozvinout dovednosti, které jim umožní chránit a posilovat zdraví své, ale i žáků. Důležitou roli přitom hraje životní styl jednotlivce i skupiny. Životní styl a chování, které zdraví podporují, je třeba vytvářet již od předškolního věku dětí, kdy se návyky a postoje upevňují nejtrvaleji. Předmět se dále soustřeďuje na rizika ohrožující zdraví a jeho prevenci.</w:t>
            </w:r>
          </w:p>
          <w:p w14:paraId="00594899" w14:textId="77777777" w:rsidR="00C32A64" w:rsidRPr="003B62BC" w:rsidRDefault="00C32A64" w:rsidP="003024CD">
            <w:pPr>
              <w:jc w:val="both"/>
              <w:rPr>
                <w:b/>
                <w:sz w:val="20"/>
                <w:szCs w:val="20"/>
              </w:rPr>
            </w:pPr>
          </w:p>
          <w:p w14:paraId="6474171A" w14:textId="77777777" w:rsidR="00746B88" w:rsidRDefault="00C32A64" w:rsidP="003024CD">
            <w:pPr>
              <w:jc w:val="both"/>
              <w:rPr>
                <w:ins w:id="720" w:author="Marcela Janíková" w:date="2023-03-27T15:29:00Z"/>
                <w:bCs/>
                <w:sz w:val="20"/>
                <w:szCs w:val="20"/>
              </w:rPr>
            </w:pPr>
            <w:r w:rsidRPr="003B62BC">
              <w:rPr>
                <w:b/>
                <w:sz w:val="20"/>
                <w:szCs w:val="20"/>
              </w:rPr>
              <w:t xml:space="preserve">Předpoklady: </w:t>
            </w:r>
          </w:p>
          <w:p w14:paraId="7C42B44D" w14:textId="35451D7A" w:rsidR="00C32A64" w:rsidRPr="003B62BC" w:rsidRDefault="00746B88" w:rsidP="003024CD">
            <w:pPr>
              <w:jc w:val="both"/>
              <w:rPr>
                <w:bCs/>
                <w:sz w:val="20"/>
                <w:szCs w:val="20"/>
              </w:rPr>
            </w:pPr>
            <w:ins w:id="721" w:author="Marcela Janíková" w:date="2023-03-27T15:29:00Z">
              <w:r>
                <w:rPr>
                  <w:sz w:val="20"/>
                  <w:szCs w:val="20"/>
                </w:rPr>
                <w:t xml:space="preserve">Studenti úspěšně absolvovali předmět Medicínská propedeutika. </w:t>
              </w:r>
            </w:ins>
            <w:del w:id="722" w:author="Marcela Janíková" w:date="2023-03-27T15:29:00Z">
              <w:r w:rsidR="00C32A64" w:rsidRPr="003B62BC" w:rsidDel="00746B88">
                <w:rPr>
                  <w:bCs/>
                  <w:sz w:val="20"/>
                  <w:szCs w:val="20"/>
                </w:rPr>
                <w:delText>-</w:delText>
              </w:r>
            </w:del>
          </w:p>
          <w:p w14:paraId="260BD9F3" w14:textId="77777777" w:rsidR="00C32A64" w:rsidRPr="003B62BC" w:rsidRDefault="00C32A64" w:rsidP="003024CD">
            <w:pPr>
              <w:jc w:val="both"/>
              <w:rPr>
                <w:b/>
                <w:sz w:val="20"/>
                <w:szCs w:val="20"/>
              </w:rPr>
            </w:pPr>
          </w:p>
          <w:p w14:paraId="2FB4F766" w14:textId="77777777" w:rsidR="00C32A64" w:rsidRPr="003B62BC" w:rsidRDefault="00C32A64" w:rsidP="003024CD">
            <w:pPr>
              <w:jc w:val="both"/>
              <w:rPr>
                <w:b/>
                <w:sz w:val="20"/>
                <w:szCs w:val="20"/>
              </w:rPr>
            </w:pPr>
            <w:r w:rsidRPr="003B62BC">
              <w:rPr>
                <w:b/>
                <w:sz w:val="20"/>
                <w:szCs w:val="20"/>
              </w:rPr>
              <w:t>Tematické okruhy:</w:t>
            </w:r>
          </w:p>
          <w:p w14:paraId="4C83DFC4" w14:textId="77777777" w:rsidR="00C32A64" w:rsidRPr="003B62BC" w:rsidRDefault="00C32A64">
            <w:pPr>
              <w:pStyle w:val="Odstavecseseznamem"/>
              <w:numPr>
                <w:ilvl w:val="0"/>
                <w:numId w:val="55"/>
              </w:numPr>
              <w:jc w:val="both"/>
            </w:pPr>
            <w:r w:rsidRPr="003B62BC">
              <w:t>Pojetí zdraví a podpora zdraví, prevence – primární, sekundární, terciální.</w:t>
            </w:r>
          </w:p>
          <w:p w14:paraId="7A2C48A0" w14:textId="77777777" w:rsidR="00C32A64" w:rsidRPr="003B62BC" w:rsidRDefault="00C32A64">
            <w:pPr>
              <w:pStyle w:val="Odstavecseseznamem"/>
              <w:numPr>
                <w:ilvl w:val="0"/>
                <w:numId w:val="55"/>
              </w:numPr>
              <w:jc w:val="both"/>
            </w:pPr>
            <w:r w:rsidRPr="003B62BC">
              <w:t>Koncept kvality života a faktory, které ho ovlivňují.</w:t>
            </w:r>
          </w:p>
          <w:p w14:paraId="0FEB2DF2" w14:textId="77777777" w:rsidR="00C32A64" w:rsidRPr="003B62BC" w:rsidRDefault="00C32A64">
            <w:pPr>
              <w:pStyle w:val="Odstavecseseznamem"/>
              <w:numPr>
                <w:ilvl w:val="0"/>
                <w:numId w:val="55"/>
              </w:numPr>
              <w:jc w:val="both"/>
            </w:pPr>
            <w:r w:rsidRPr="003B62BC">
              <w:t>Filozofie podpory zdraví ve školách.</w:t>
            </w:r>
          </w:p>
          <w:p w14:paraId="4C4E4E4B" w14:textId="77777777" w:rsidR="00C32A64" w:rsidRPr="003B62BC" w:rsidRDefault="00C32A64">
            <w:pPr>
              <w:pStyle w:val="Odstavecseseznamem"/>
              <w:numPr>
                <w:ilvl w:val="0"/>
                <w:numId w:val="55"/>
              </w:numPr>
              <w:jc w:val="both"/>
            </w:pPr>
            <w:r w:rsidRPr="003B62BC">
              <w:t>Strategie podpory zdraví ve školách a obsahy programů.</w:t>
            </w:r>
          </w:p>
          <w:p w14:paraId="731E619E" w14:textId="77777777" w:rsidR="00C32A64" w:rsidRPr="003B62BC" w:rsidRDefault="00C32A64">
            <w:pPr>
              <w:pStyle w:val="Odstavecseseznamem"/>
              <w:numPr>
                <w:ilvl w:val="0"/>
                <w:numId w:val="55"/>
              </w:numPr>
              <w:jc w:val="both"/>
            </w:pPr>
            <w:r w:rsidRPr="003B62BC">
              <w:t>Prostředí školy (materiální) – zajištění bezpečí žáků uvnitř i v okolí školy, hygienické, ekologické požadavky, prostory pro pohybovou činnost, stravování, pitný režim.</w:t>
            </w:r>
          </w:p>
          <w:p w14:paraId="6F93EA73" w14:textId="77777777" w:rsidR="00C32A64" w:rsidRPr="003B62BC" w:rsidRDefault="00C32A64">
            <w:pPr>
              <w:pStyle w:val="Odstavecseseznamem"/>
              <w:numPr>
                <w:ilvl w:val="0"/>
                <w:numId w:val="55"/>
              </w:numPr>
              <w:jc w:val="both"/>
            </w:pPr>
            <w:r w:rsidRPr="003B62BC">
              <w:rPr>
                <w:color w:val="000000"/>
                <w:shd w:val="clear" w:color="auto" w:fill="FFFFFF"/>
              </w:rPr>
              <w:t>Význam rodiny a prosociálních vztahů pro zdraví.</w:t>
            </w:r>
          </w:p>
          <w:p w14:paraId="189627F4" w14:textId="77777777" w:rsidR="00C32A64" w:rsidRPr="003B62BC" w:rsidRDefault="00C32A64">
            <w:pPr>
              <w:pStyle w:val="Odstavecseseznamem"/>
              <w:numPr>
                <w:ilvl w:val="0"/>
                <w:numId w:val="55"/>
              </w:numPr>
              <w:jc w:val="both"/>
            </w:pPr>
            <w:r w:rsidRPr="003B62BC">
              <w:t>Podnětné sociální prostředí ve školách.</w:t>
            </w:r>
          </w:p>
          <w:p w14:paraId="53877DF4" w14:textId="77777777" w:rsidR="00C32A64" w:rsidRPr="003B62BC" w:rsidRDefault="00C32A64">
            <w:pPr>
              <w:pStyle w:val="Odstavecseseznamem"/>
              <w:numPr>
                <w:ilvl w:val="0"/>
                <w:numId w:val="55"/>
              </w:numPr>
              <w:jc w:val="both"/>
            </w:pPr>
            <w:r w:rsidRPr="003B62BC">
              <w:t>Odpovědnost ke zdraví a klíčové kompetence.</w:t>
            </w:r>
          </w:p>
          <w:p w14:paraId="0FF7C9F8" w14:textId="77777777" w:rsidR="00C32A64" w:rsidRPr="003B62BC" w:rsidRDefault="00C32A64">
            <w:pPr>
              <w:pStyle w:val="Odstavecseseznamem"/>
              <w:numPr>
                <w:ilvl w:val="0"/>
                <w:numId w:val="55"/>
              </w:numPr>
              <w:jc w:val="both"/>
            </w:pPr>
            <w:r w:rsidRPr="003B62BC">
              <w:t>Podpora zdraví ve školních vzdělávacích programech – cíle kurikula a strategie realizace.</w:t>
            </w:r>
          </w:p>
          <w:p w14:paraId="300BD7C8" w14:textId="77777777" w:rsidR="00C32A64" w:rsidRPr="003B62BC" w:rsidRDefault="00C32A64">
            <w:pPr>
              <w:pStyle w:val="Odstavecseseznamem"/>
              <w:numPr>
                <w:ilvl w:val="0"/>
                <w:numId w:val="55"/>
              </w:numPr>
              <w:jc w:val="both"/>
            </w:pPr>
            <w:r w:rsidRPr="003B62BC">
              <w:t>Projekty zaměřené na podporu zdraví, nabídka zájmových aktivit.</w:t>
            </w:r>
          </w:p>
          <w:p w14:paraId="5161DF55" w14:textId="77777777" w:rsidR="00C32A64" w:rsidRPr="003B62BC" w:rsidRDefault="00C32A64">
            <w:pPr>
              <w:pStyle w:val="Odstavecseseznamem"/>
              <w:numPr>
                <w:ilvl w:val="0"/>
                <w:numId w:val="55"/>
              </w:numPr>
              <w:jc w:val="both"/>
            </w:pPr>
            <w:r w:rsidRPr="003B62BC">
              <w:t>Vzdělávání učitelů výchovy ke zdraví.</w:t>
            </w:r>
          </w:p>
          <w:p w14:paraId="32C1AB41" w14:textId="77777777" w:rsidR="00C32A64" w:rsidRPr="003B62BC" w:rsidRDefault="00C32A64">
            <w:pPr>
              <w:pStyle w:val="Odstavecseseznamem"/>
              <w:numPr>
                <w:ilvl w:val="0"/>
                <w:numId w:val="55"/>
              </w:numPr>
            </w:pPr>
            <w:r w:rsidRPr="003B62BC">
              <w:rPr>
                <w:color w:val="000000"/>
                <w:shd w:val="clear" w:color="auto" w:fill="FFFFFF"/>
              </w:rPr>
              <w:t>Zásady zdravého života a péče o zdraví.</w:t>
            </w:r>
          </w:p>
          <w:p w14:paraId="4AD39B41" w14:textId="77777777" w:rsidR="00C32A64" w:rsidRPr="003B62BC" w:rsidRDefault="00C32A64">
            <w:pPr>
              <w:pStyle w:val="Odstavecseseznamem"/>
              <w:numPr>
                <w:ilvl w:val="0"/>
                <w:numId w:val="55"/>
              </w:numPr>
            </w:pPr>
            <w:r w:rsidRPr="003B62BC">
              <w:rPr>
                <w:color w:val="000000"/>
                <w:shd w:val="clear" w:color="auto" w:fill="FFFFFF"/>
              </w:rPr>
              <w:t>Rizika ohrožující zdraví a jejich prevence 1.</w:t>
            </w:r>
          </w:p>
          <w:p w14:paraId="32F7E0C2" w14:textId="77777777" w:rsidR="00C32A64" w:rsidRPr="003B62BC" w:rsidRDefault="00C32A64">
            <w:pPr>
              <w:pStyle w:val="Odstavecseseznamem"/>
              <w:numPr>
                <w:ilvl w:val="0"/>
                <w:numId w:val="55"/>
              </w:numPr>
            </w:pPr>
            <w:r w:rsidRPr="003B62BC">
              <w:t>Rizika ohrožující zdraví a jejich prevence 2.</w:t>
            </w:r>
          </w:p>
          <w:p w14:paraId="6A764BA4" w14:textId="77777777" w:rsidR="00C32A64" w:rsidRPr="003B62BC" w:rsidRDefault="00C32A64" w:rsidP="003024CD">
            <w:pPr>
              <w:rPr>
                <w:color w:val="000000"/>
                <w:sz w:val="20"/>
                <w:szCs w:val="20"/>
              </w:rPr>
            </w:pPr>
          </w:p>
          <w:p w14:paraId="5740B243" w14:textId="77777777" w:rsidR="00C32A64" w:rsidRPr="003B62BC" w:rsidRDefault="00C32A64" w:rsidP="003024CD">
            <w:pPr>
              <w:rPr>
                <w:sz w:val="20"/>
                <w:szCs w:val="20"/>
              </w:rPr>
            </w:pPr>
            <w:r w:rsidRPr="003B62BC">
              <w:rPr>
                <w:b/>
                <w:sz w:val="20"/>
                <w:szCs w:val="20"/>
              </w:rPr>
              <w:t>Výsledky učení:</w:t>
            </w:r>
          </w:p>
          <w:p w14:paraId="68038C74" w14:textId="77777777" w:rsidR="00C32A64" w:rsidRPr="003B62BC" w:rsidRDefault="00C32A64" w:rsidP="003024CD">
            <w:pPr>
              <w:rPr>
                <w:sz w:val="20"/>
                <w:szCs w:val="20"/>
              </w:rPr>
            </w:pPr>
            <w:r w:rsidRPr="003B62BC">
              <w:rPr>
                <w:bCs/>
                <w:sz w:val="20"/>
                <w:szCs w:val="20"/>
              </w:rPr>
              <w:t>Student zná:</w:t>
            </w:r>
          </w:p>
          <w:p w14:paraId="6B302F5B" w14:textId="77777777" w:rsidR="00C32A64" w:rsidRPr="003B62BC" w:rsidRDefault="00C32A64">
            <w:pPr>
              <w:pStyle w:val="Odstavecseseznamem"/>
              <w:numPr>
                <w:ilvl w:val="0"/>
                <w:numId w:val="266"/>
              </w:numPr>
            </w:pPr>
            <w:r w:rsidRPr="003B62BC">
              <w:t>koncept podpory zdraví, prevence a trvale udržitelného způsobu života,</w:t>
            </w:r>
          </w:p>
          <w:p w14:paraId="3295A182" w14:textId="77777777" w:rsidR="00C32A64" w:rsidRPr="003B62BC" w:rsidRDefault="00C32A64">
            <w:pPr>
              <w:pStyle w:val="Odstavecseseznamem"/>
              <w:numPr>
                <w:ilvl w:val="0"/>
                <w:numId w:val="266"/>
              </w:numPr>
            </w:pPr>
            <w:r w:rsidRPr="003B62BC">
              <w:t>atributy kvality života a faktory, které ho ovlivňují,</w:t>
            </w:r>
          </w:p>
          <w:p w14:paraId="3161BDFC" w14:textId="77777777" w:rsidR="00C32A64" w:rsidRPr="003B62BC" w:rsidRDefault="00C32A64">
            <w:pPr>
              <w:pStyle w:val="Odstavecseseznamem"/>
              <w:numPr>
                <w:ilvl w:val="0"/>
                <w:numId w:val="266"/>
              </w:numPr>
            </w:pPr>
            <w:r w:rsidRPr="003B62BC">
              <w:t>strategie podpory zdraví ve školách a obsahy programů,</w:t>
            </w:r>
          </w:p>
          <w:p w14:paraId="0DC24A83" w14:textId="77777777" w:rsidR="00C32A64" w:rsidRPr="003B62BC" w:rsidRDefault="00C32A64">
            <w:pPr>
              <w:pStyle w:val="Odstavecseseznamem"/>
              <w:numPr>
                <w:ilvl w:val="0"/>
                <w:numId w:val="266"/>
              </w:numPr>
            </w:pPr>
            <w:r w:rsidRPr="003B62BC">
              <w:t>projekty zaměřené na podporu zdraví ve školách.</w:t>
            </w:r>
          </w:p>
          <w:p w14:paraId="71B12E85" w14:textId="77777777" w:rsidR="00C32A64" w:rsidRPr="003B62BC" w:rsidRDefault="00C32A64" w:rsidP="003024CD">
            <w:pPr>
              <w:rPr>
                <w:sz w:val="20"/>
                <w:szCs w:val="20"/>
              </w:rPr>
            </w:pPr>
          </w:p>
          <w:p w14:paraId="3552A797" w14:textId="77777777" w:rsidR="00C32A64" w:rsidRPr="003B62BC" w:rsidRDefault="00C32A64" w:rsidP="003024CD">
            <w:pPr>
              <w:rPr>
                <w:sz w:val="20"/>
                <w:szCs w:val="20"/>
              </w:rPr>
            </w:pPr>
            <w:r w:rsidRPr="003B62BC">
              <w:rPr>
                <w:sz w:val="20"/>
                <w:szCs w:val="20"/>
              </w:rPr>
              <w:t>Student umí:</w:t>
            </w:r>
          </w:p>
          <w:p w14:paraId="3EF42EB0" w14:textId="77777777" w:rsidR="00C32A64" w:rsidRPr="003B62BC" w:rsidRDefault="00C32A64">
            <w:pPr>
              <w:pStyle w:val="Odstavecseseznamem"/>
              <w:numPr>
                <w:ilvl w:val="0"/>
                <w:numId w:val="267"/>
              </w:numPr>
            </w:pPr>
            <w:r w:rsidRPr="003B62BC">
              <w:t>vytvářet projekty týkající se podpory zdraví,</w:t>
            </w:r>
          </w:p>
          <w:p w14:paraId="38AFDFD1" w14:textId="77777777" w:rsidR="00C32A64" w:rsidRPr="003B62BC" w:rsidRDefault="00C32A64">
            <w:pPr>
              <w:pStyle w:val="Odstavecseseznamem"/>
              <w:numPr>
                <w:ilvl w:val="0"/>
                <w:numId w:val="267"/>
              </w:numPr>
            </w:pPr>
            <w:r w:rsidRPr="003B62BC">
              <w:t>uplatnit zásady zdravého životního stylu,</w:t>
            </w:r>
          </w:p>
          <w:p w14:paraId="4E2A3283" w14:textId="77777777" w:rsidR="00C32A64" w:rsidRPr="003B62BC" w:rsidRDefault="00C32A64">
            <w:pPr>
              <w:pStyle w:val="Odstavecseseznamem"/>
              <w:numPr>
                <w:ilvl w:val="0"/>
                <w:numId w:val="267"/>
              </w:numPr>
            </w:pPr>
            <w:r w:rsidRPr="003B62BC">
              <w:t>nabízet dětem aktivity podporující zdraví,</w:t>
            </w:r>
          </w:p>
          <w:p w14:paraId="43E0A069" w14:textId="77777777" w:rsidR="00C32A64" w:rsidRPr="003B62BC" w:rsidRDefault="00C32A64">
            <w:pPr>
              <w:pStyle w:val="Odstavecseseznamem"/>
              <w:numPr>
                <w:ilvl w:val="0"/>
                <w:numId w:val="267"/>
              </w:numPr>
            </w:pPr>
            <w:r w:rsidRPr="003B62BC">
              <w:t>zajistit zdravé a bezpečné prostředí ve škole,</w:t>
            </w:r>
          </w:p>
          <w:p w14:paraId="1B76A74D" w14:textId="77777777" w:rsidR="00C32A64" w:rsidRPr="003B62BC" w:rsidRDefault="00C32A64">
            <w:pPr>
              <w:pStyle w:val="Odstavecseseznamem"/>
              <w:numPr>
                <w:ilvl w:val="0"/>
                <w:numId w:val="267"/>
              </w:numPr>
            </w:pPr>
            <w:r w:rsidRPr="003B62BC">
              <w:lastRenderedPageBreak/>
              <w:t>preventivně chránit sebe i druhé před riziky ohrožující zdraví.</w:t>
            </w:r>
          </w:p>
        </w:tc>
      </w:tr>
      <w:tr w:rsidR="00C32A64" w:rsidRPr="003B62BC" w14:paraId="19D2611D" w14:textId="77777777" w:rsidTr="003024CD">
        <w:trPr>
          <w:trHeight w:val="265"/>
        </w:trPr>
        <w:tc>
          <w:tcPr>
            <w:tcW w:w="3652" w:type="dxa"/>
            <w:gridSpan w:val="2"/>
            <w:tcBorders>
              <w:top w:val="single" w:sz="4" w:space="0" w:color="auto"/>
            </w:tcBorders>
            <w:shd w:val="clear" w:color="auto" w:fill="F7CAAC" w:themeFill="accent2" w:themeFillTint="66"/>
          </w:tcPr>
          <w:p w14:paraId="4F7F692A" w14:textId="77777777" w:rsidR="00C32A64" w:rsidRPr="003B62BC" w:rsidRDefault="00C32A64" w:rsidP="003024CD">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5F241C7" w14:textId="77777777" w:rsidR="00C32A64" w:rsidRPr="003B62BC" w:rsidRDefault="00C32A64" w:rsidP="003024CD">
            <w:pPr>
              <w:jc w:val="both"/>
              <w:rPr>
                <w:sz w:val="20"/>
                <w:szCs w:val="20"/>
              </w:rPr>
            </w:pPr>
          </w:p>
        </w:tc>
      </w:tr>
      <w:tr w:rsidR="00C32A64" w:rsidRPr="003B62BC" w14:paraId="45247510" w14:textId="77777777" w:rsidTr="003024CD">
        <w:trPr>
          <w:trHeight w:val="1497"/>
        </w:trPr>
        <w:tc>
          <w:tcPr>
            <w:tcW w:w="9854" w:type="dxa"/>
            <w:gridSpan w:val="8"/>
            <w:tcBorders>
              <w:top w:val="nil"/>
            </w:tcBorders>
          </w:tcPr>
          <w:p w14:paraId="36E445A4"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Základní:</w:t>
            </w:r>
          </w:p>
          <w:p w14:paraId="6E506F94" w14:textId="77777777" w:rsidR="00C32A64" w:rsidRPr="003B62BC" w:rsidRDefault="00C32A64" w:rsidP="003024CD">
            <w:pPr>
              <w:jc w:val="both"/>
              <w:rPr>
                <w:sz w:val="20"/>
                <w:szCs w:val="20"/>
              </w:rPr>
            </w:pPr>
            <w:r w:rsidRPr="003B62BC">
              <w:rPr>
                <w:color w:val="222222"/>
                <w:sz w:val="20"/>
                <w:szCs w:val="20"/>
                <w:shd w:val="clear" w:color="auto" w:fill="FFFFFF"/>
              </w:rPr>
              <w:t>Havlínová, M., Vencálková, E., Syslová, Z., Havlová, J., Lacinová, I., Petrasová, N., &amp; Šprachtová, L. (2008). </w:t>
            </w:r>
            <w:r w:rsidRPr="003B62BC">
              <w:rPr>
                <w:i/>
                <w:iCs/>
                <w:color w:val="222222"/>
                <w:sz w:val="20"/>
                <w:szCs w:val="20"/>
                <w:shd w:val="clear" w:color="auto" w:fill="FFFFFF"/>
              </w:rPr>
              <w:t>Kurikulum podpory zdraví v mateřské škole</w:t>
            </w:r>
            <w:r w:rsidRPr="003B62BC">
              <w:rPr>
                <w:color w:val="222222"/>
                <w:sz w:val="20"/>
                <w:szCs w:val="20"/>
                <w:shd w:val="clear" w:color="auto" w:fill="FFFFFF"/>
              </w:rPr>
              <w:t>. Praha: Portál.</w:t>
            </w:r>
            <w:r w:rsidRPr="003B62BC">
              <w:rPr>
                <w:sz w:val="20"/>
                <w:szCs w:val="20"/>
              </w:rPr>
              <w:t xml:space="preserve"> </w:t>
            </w:r>
          </w:p>
          <w:p w14:paraId="1ED57A27" w14:textId="77777777" w:rsidR="00C32A64" w:rsidRPr="003B62BC" w:rsidRDefault="00C32A64" w:rsidP="003024CD">
            <w:pPr>
              <w:jc w:val="both"/>
              <w:rPr>
                <w:sz w:val="20"/>
                <w:szCs w:val="20"/>
              </w:rPr>
            </w:pPr>
            <w:r w:rsidRPr="003B62BC">
              <w:rPr>
                <w:color w:val="222222"/>
                <w:sz w:val="20"/>
                <w:szCs w:val="20"/>
                <w:shd w:val="clear" w:color="auto" w:fill="FFFFFF"/>
              </w:rPr>
              <w:t>Kotrbová, K., Kastnerová, M., &amp; Vurm, V. (2006). Školy podporující zdraví</w:t>
            </w:r>
            <w:r w:rsidRPr="003B62BC">
              <w:rPr>
                <w:i/>
                <w:color w:val="222222"/>
                <w:sz w:val="20"/>
                <w:szCs w:val="20"/>
                <w:shd w:val="clear" w:color="auto" w:fill="FFFFFF"/>
              </w:rPr>
              <w:t>. Kontakt, 8</w:t>
            </w:r>
            <w:r w:rsidRPr="003B62BC">
              <w:rPr>
                <w:color w:val="222222"/>
                <w:sz w:val="20"/>
                <w:szCs w:val="20"/>
                <w:shd w:val="clear" w:color="auto" w:fill="FFFFFF"/>
              </w:rPr>
              <w:t>(2), 398–403. doi: </w:t>
            </w:r>
            <w:r w:rsidRPr="003B62BC">
              <w:rPr>
                <w:sz w:val="20"/>
                <w:szCs w:val="20"/>
              </w:rPr>
              <w:t xml:space="preserve"> </w:t>
            </w:r>
            <w:r w:rsidRPr="003B62BC">
              <w:rPr>
                <w:color w:val="222222"/>
                <w:sz w:val="20"/>
                <w:szCs w:val="20"/>
                <w:shd w:val="clear" w:color="auto" w:fill="FFFFFF"/>
              </w:rPr>
              <w:t>10.32725/kont.2006.065</w:t>
            </w:r>
          </w:p>
          <w:p w14:paraId="7EBBE788"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 xml:space="preserve">Plisková, B., &amp; Snopek, P. (2018). </w:t>
            </w:r>
            <w:r w:rsidRPr="003B62BC">
              <w:rPr>
                <w:i/>
                <w:iCs/>
                <w:color w:val="222222"/>
                <w:sz w:val="20"/>
                <w:szCs w:val="20"/>
                <w:bdr w:val="none" w:sz="0" w:space="0" w:color="auto" w:frame="1"/>
                <w:shd w:val="clear" w:color="auto" w:fill="FFFFFF"/>
              </w:rPr>
              <w:t>Rozvoj klíčových kompetencí studentů ve zdravotnické problematice.</w:t>
            </w:r>
            <w:r w:rsidRPr="003B62BC">
              <w:rPr>
                <w:color w:val="222222"/>
                <w:sz w:val="20"/>
                <w:szCs w:val="20"/>
                <w:bdr w:val="none" w:sz="0" w:space="0" w:color="auto" w:frame="1"/>
                <w:shd w:val="clear" w:color="auto" w:fill="FFFFFF"/>
              </w:rPr>
              <w:t xml:space="preserve"> Zlín: Univerzita Tomáše Bati.</w:t>
            </w:r>
          </w:p>
          <w:p w14:paraId="09AE438C" w14:textId="77777777" w:rsidR="00C32A64" w:rsidRPr="003B62BC" w:rsidRDefault="00C32A64" w:rsidP="003024CD">
            <w:pPr>
              <w:jc w:val="both"/>
              <w:rPr>
                <w:sz w:val="20"/>
                <w:szCs w:val="20"/>
              </w:rPr>
            </w:pPr>
            <w:r w:rsidRPr="003B62BC">
              <w:rPr>
                <w:color w:val="222222"/>
                <w:sz w:val="20"/>
                <w:szCs w:val="20"/>
                <w:shd w:val="clear" w:color="auto" w:fill="FFFFFF"/>
              </w:rPr>
              <w:t>Prokopová, A. (2008). Prosociálnost v kontextu podpory zdraví ve škole. </w:t>
            </w:r>
            <w:r w:rsidRPr="003B62BC">
              <w:rPr>
                <w:i/>
                <w:iCs/>
                <w:color w:val="222222"/>
                <w:sz w:val="20"/>
                <w:szCs w:val="20"/>
                <w:shd w:val="clear" w:color="auto" w:fill="FFFFFF"/>
              </w:rPr>
              <w:t>School and Health</w:t>
            </w:r>
            <w:r w:rsidRPr="003B62BC">
              <w:rPr>
                <w:color w:val="222222"/>
                <w:sz w:val="20"/>
                <w:szCs w:val="20"/>
                <w:shd w:val="clear" w:color="auto" w:fill="FFFFFF"/>
              </w:rPr>
              <w:t>, </w:t>
            </w:r>
            <w:r w:rsidRPr="003B62BC">
              <w:rPr>
                <w:i/>
                <w:iCs/>
                <w:color w:val="222222"/>
                <w:sz w:val="20"/>
                <w:szCs w:val="20"/>
                <w:shd w:val="clear" w:color="auto" w:fill="FFFFFF"/>
              </w:rPr>
              <w:t>3</w:t>
            </w:r>
            <w:r w:rsidRPr="003B62BC">
              <w:rPr>
                <w:color w:val="222222"/>
                <w:sz w:val="20"/>
                <w:szCs w:val="20"/>
                <w:shd w:val="clear" w:color="auto" w:fill="FFFFFF"/>
              </w:rPr>
              <w:t>(2008), 111–121.</w:t>
            </w:r>
          </w:p>
          <w:p w14:paraId="7D61FE23" w14:textId="77777777" w:rsidR="00C32A64" w:rsidRPr="003B62BC" w:rsidRDefault="00C32A64" w:rsidP="003024CD">
            <w:pPr>
              <w:jc w:val="both"/>
              <w:rPr>
                <w:b/>
                <w:color w:val="222222"/>
                <w:sz w:val="20"/>
                <w:szCs w:val="20"/>
                <w:shd w:val="clear" w:color="auto" w:fill="FFFFFF"/>
              </w:rPr>
            </w:pPr>
          </w:p>
          <w:p w14:paraId="335F9255" w14:textId="77777777" w:rsidR="00C32A64" w:rsidRPr="003B62BC" w:rsidRDefault="00C32A64" w:rsidP="003024CD">
            <w:pPr>
              <w:jc w:val="both"/>
              <w:rPr>
                <w:b/>
                <w:color w:val="222222"/>
                <w:sz w:val="20"/>
                <w:szCs w:val="20"/>
                <w:shd w:val="clear" w:color="auto" w:fill="FFFFFF"/>
              </w:rPr>
            </w:pPr>
            <w:r w:rsidRPr="003B62BC">
              <w:rPr>
                <w:b/>
                <w:color w:val="222222"/>
                <w:sz w:val="20"/>
                <w:szCs w:val="20"/>
                <w:shd w:val="clear" w:color="auto" w:fill="FFFFFF"/>
              </w:rPr>
              <w:t>Doporučená:</w:t>
            </w:r>
          </w:p>
          <w:p w14:paraId="747D860A" w14:textId="77777777" w:rsidR="00C32A64" w:rsidRPr="003B62BC" w:rsidRDefault="00C32A64" w:rsidP="003024CD">
            <w:pPr>
              <w:jc w:val="both"/>
              <w:rPr>
                <w:sz w:val="20"/>
                <w:szCs w:val="20"/>
              </w:rPr>
            </w:pPr>
            <w:r w:rsidRPr="003B62BC">
              <w:rPr>
                <w:color w:val="222222"/>
                <w:sz w:val="20"/>
                <w:szCs w:val="20"/>
                <w:shd w:val="clear" w:color="auto" w:fill="FFFFFF"/>
              </w:rPr>
              <w:t>Derflerová Brázdová, Z. (2014). Monitoring a evaluace programů podpory zdraví. </w:t>
            </w:r>
            <w:r w:rsidRPr="003B62BC">
              <w:rPr>
                <w:i/>
                <w:iCs/>
                <w:color w:val="222222"/>
                <w:sz w:val="20"/>
                <w:szCs w:val="20"/>
                <w:shd w:val="clear" w:color="auto" w:fill="FFFFFF"/>
              </w:rPr>
              <w:t>Hygiena</w:t>
            </w:r>
            <w:r w:rsidRPr="003B62BC">
              <w:rPr>
                <w:color w:val="222222"/>
                <w:sz w:val="20"/>
                <w:szCs w:val="20"/>
                <w:shd w:val="clear" w:color="auto" w:fill="FFFFFF"/>
              </w:rPr>
              <w:t>, </w:t>
            </w:r>
            <w:r w:rsidRPr="003B62BC">
              <w:rPr>
                <w:i/>
                <w:iCs/>
                <w:color w:val="222222"/>
                <w:sz w:val="20"/>
                <w:szCs w:val="20"/>
                <w:shd w:val="clear" w:color="auto" w:fill="FFFFFF"/>
              </w:rPr>
              <w:t>59</w:t>
            </w:r>
            <w:r w:rsidRPr="003B62BC">
              <w:rPr>
                <w:color w:val="222222"/>
                <w:sz w:val="20"/>
                <w:szCs w:val="20"/>
                <w:shd w:val="clear" w:color="auto" w:fill="FFFFFF"/>
              </w:rPr>
              <w:t>(1), 47–49.</w:t>
            </w:r>
            <w:r w:rsidRPr="003B62BC">
              <w:rPr>
                <w:sz w:val="20"/>
                <w:szCs w:val="20"/>
              </w:rPr>
              <w:t xml:space="preserve"> </w:t>
            </w:r>
          </w:p>
          <w:p w14:paraId="0E8C328F" w14:textId="77777777" w:rsidR="00C32A64" w:rsidRPr="003B62BC" w:rsidRDefault="00C32A64" w:rsidP="003024CD">
            <w:pPr>
              <w:jc w:val="both"/>
              <w:rPr>
                <w:sz w:val="20"/>
                <w:szCs w:val="20"/>
              </w:rPr>
            </w:pPr>
            <w:r w:rsidRPr="003B62BC">
              <w:rPr>
                <w:color w:val="222222"/>
                <w:sz w:val="20"/>
                <w:szCs w:val="20"/>
                <w:shd w:val="clear" w:color="auto" w:fill="FFFFFF"/>
              </w:rPr>
              <w:t>Hnilicová, H., Dobiášová, K., &amp; Tulupova, E. (2012). Primární péče a podpora zdraví v ČR. </w:t>
            </w:r>
            <w:r w:rsidRPr="003B62BC">
              <w:rPr>
                <w:i/>
                <w:iCs/>
                <w:color w:val="222222"/>
                <w:sz w:val="20"/>
                <w:szCs w:val="20"/>
                <w:shd w:val="clear" w:color="auto" w:fill="FFFFFF"/>
              </w:rPr>
              <w:t>General Practitioner</w:t>
            </w:r>
            <w:r w:rsidRPr="003B62BC">
              <w:rPr>
                <w:color w:val="222222"/>
                <w:sz w:val="20"/>
                <w:szCs w:val="20"/>
                <w:shd w:val="clear" w:color="auto" w:fill="FFFFFF"/>
              </w:rPr>
              <w:t>, </w:t>
            </w:r>
            <w:r w:rsidRPr="003B62BC">
              <w:rPr>
                <w:i/>
                <w:iCs/>
                <w:color w:val="222222"/>
                <w:sz w:val="20"/>
                <w:szCs w:val="20"/>
                <w:shd w:val="clear" w:color="auto" w:fill="FFFFFF"/>
              </w:rPr>
              <w:t>92</w:t>
            </w:r>
            <w:r w:rsidRPr="003B62BC">
              <w:rPr>
                <w:color w:val="222222"/>
                <w:sz w:val="20"/>
                <w:szCs w:val="20"/>
                <w:shd w:val="clear" w:color="auto" w:fill="FFFFFF"/>
              </w:rPr>
              <w:t>.</w:t>
            </w:r>
            <w:r w:rsidRPr="003B62BC">
              <w:rPr>
                <w:sz w:val="20"/>
                <w:szCs w:val="20"/>
              </w:rPr>
              <w:t xml:space="preserve"> </w:t>
            </w:r>
          </w:p>
          <w:p w14:paraId="337C546B" w14:textId="77777777" w:rsidR="00C32A64" w:rsidRPr="003B62BC" w:rsidRDefault="00C32A64" w:rsidP="003024CD">
            <w:pPr>
              <w:jc w:val="both"/>
              <w:rPr>
                <w:sz w:val="20"/>
                <w:szCs w:val="20"/>
              </w:rPr>
            </w:pPr>
            <w:r w:rsidRPr="003B62BC">
              <w:rPr>
                <w:sz w:val="20"/>
                <w:szCs w:val="20"/>
              </w:rPr>
              <w:t xml:space="preserve">Marádová, E. (2009). Transformation of Education towards Health in Czech Schools and Current Trends in Teacher Training. </w:t>
            </w:r>
            <w:r w:rsidRPr="003B62BC">
              <w:rPr>
                <w:i/>
                <w:sz w:val="20"/>
                <w:szCs w:val="20"/>
              </w:rPr>
              <w:t>European Journal of Physical &amp; Health Education, 2</w:t>
            </w:r>
            <w:r w:rsidRPr="003B62BC">
              <w:rPr>
                <w:sz w:val="20"/>
                <w:szCs w:val="20"/>
              </w:rPr>
              <w:t>, 75</w:t>
            </w:r>
            <w:r w:rsidRPr="003B62BC">
              <w:rPr>
                <w:color w:val="222222"/>
                <w:sz w:val="20"/>
                <w:szCs w:val="20"/>
                <w:shd w:val="clear" w:color="auto" w:fill="FFFFFF"/>
              </w:rPr>
              <w:t>–</w:t>
            </w:r>
            <w:r w:rsidRPr="003B62BC">
              <w:rPr>
                <w:sz w:val="20"/>
                <w:szCs w:val="20"/>
              </w:rPr>
              <w:t xml:space="preserve">80 </w:t>
            </w:r>
          </w:p>
          <w:p w14:paraId="43BF56C0" w14:textId="77777777" w:rsidR="00C32A64" w:rsidRPr="003B62BC" w:rsidRDefault="00C32A64" w:rsidP="003024CD">
            <w:pPr>
              <w:shd w:val="clear" w:color="auto" w:fill="FFFFFF"/>
              <w:textAlignment w:val="baseline"/>
              <w:rPr>
                <w:color w:val="000000"/>
                <w:sz w:val="20"/>
                <w:szCs w:val="20"/>
              </w:rPr>
            </w:pPr>
            <w:r w:rsidRPr="003B62BC">
              <w:rPr>
                <w:color w:val="222222"/>
                <w:sz w:val="20"/>
                <w:szCs w:val="20"/>
                <w:bdr w:val="none" w:sz="0" w:space="0" w:color="auto" w:frame="1"/>
                <w:shd w:val="clear" w:color="auto" w:fill="FFFFFF"/>
              </w:rPr>
              <w:t>Plisková, B. (2021). The Teacher´s Wellbeing in Teacher-Student Interactions.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w:t>
            </w:r>
            <w:r w:rsidRPr="003B62BC">
              <w:rPr>
                <w:i/>
                <w:color w:val="222222"/>
                <w:sz w:val="20"/>
                <w:szCs w:val="20"/>
                <w:bdr w:val="none" w:sz="0" w:space="0" w:color="auto" w:frame="1"/>
                <w:shd w:val="clear" w:color="auto" w:fill="FFFFFF"/>
              </w:rPr>
              <w:t>1</w:t>
            </w:r>
            <w:r w:rsidRPr="003B62BC">
              <w:rPr>
                <w:color w:val="222222"/>
                <w:sz w:val="20"/>
                <w:szCs w:val="20"/>
                <w:bdr w:val="none" w:sz="0" w:space="0" w:color="auto" w:frame="1"/>
                <w:shd w:val="clear" w:color="auto" w:fill="FFFFFF"/>
              </w:rPr>
              <w:t>(33), 103</w:t>
            </w:r>
            <w:r w:rsidRPr="003B62BC">
              <w:rPr>
                <w:color w:val="222222"/>
                <w:sz w:val="20"/>
                <w:szCs w:val="20"/>
                <w:shd w:val="clear" w:color="auto" w:fill="FFFFFF"/>
              </w:rPr>
              <w:t>–</w:t>
            </w:r>
            <w:r w:rsidRPr="003B62BC">
              <w:rPr>
                <w:color w:val="222222"/>
                <w:sz w:val="20"/>
                <w:szCs w:val="20"/>
                <w:bdr w:val="none" w:sz="0" w:space="0" w:color="auto" w:frame="1"/>
                <w:shd w:val="clear" w:color="auto" w:fill="FFFFFF"/>
              </w:rPr>
              <w:t>115.</w:t>
            </w:r>
          </w:p>
          <w:p w14:paraId="1E6FE156" w14:textId="77777777" w:rsidR="00C32A64" w:rsidRPr="003B62BC" w:rsidRDefault="00C32A64" w:rsidP="003024CD">
            <w:pPr>
              <w:jc w:val="both"/>
              <w:rPr>
                <w:sz w:val="20"/>
                <w:szCs w:val="20"/>
              </w:rPr>
            </w:pPr>
          </w:p>
        </w:tc>
      </w:tr>
      <w:tr w:rsidR="00C32A64" w:rsidRPr="003B62BC" w14:paraId="2FD731B0" w14:textId="77777777" w:rsidTr="003024CD">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2ABB1F8" w14:textId="77777777" w:rsidR="00C32A64" w:rsidRPr="003B62BC" w:rsidRDefault="00C32A64" w:rsidP="003024CD">
            <w:pPr>
              <w:jc w:val="center"/>
              <w:rPr>
                <w:b/>
                <w:sz w:val="20"/>
                <w:szCs w:val="20"/>
              </w:rPr>
            </w:pPr>
            <w:r w:rsidRPr="003B62BC">
              <w:rPr>
                <w:b/>
                <w:sz w:val="20"/>
                <w:szCs w:val="20"/>
              </w:rPr>
              <w:t>Informace ke kombinované nebo distanční formě</w:t>
            </w:r>
          </w:p>
        </w:tc>
      </w:tr>
      <w:tr w:rsidR="00C32A64" w:rsidRPr="003B62BC" w14:paraId="020EB9F4" w14:textId="77777777" w:rsidTr="003024CD">
        <w:tc>
          <w:tcPr>
            <w:tcW w:w="4786" w:type="dxa"/>
            <w:gridSpan w:val="3"/>
            <w:tcBorders>
              <w:top w:val="single" w:sz="2" w:space="0" w:color="auto"/>
            </w:tcBorders>
            <w:shd w:val="clear" w:color="auto" w:fill="F7CAAC" w:themeFill="accent2" w:themeFillTint="66"/>
          </w:tcPr>
          <w:p w14:paraId="6D9A086C" w14:textId="77777777" w:rsidR="00C32A64" w:rsidRPr="003B62BC" w:rsidRDefault="00C32A64" w:rsidP="003024CD">
            <w:pPr>
              <w:jc w:val="both"/>
              <w:rPr>
                <w:sz w:val="20"/>
                <w:szCs w:val="20"/>
              </w:rPr>
            </w:pPr>
            <w:r w:rsidRPr="003B62BC">
              <w:rPr>
                <w:b/>
                <w:sz w:val="20"/>
                <w:szCs w:val="20"/>
              </w:rPr>
              <w:t>Rozsah konzultací (soustředění)</w:t>
            </w:r>
          </w:p>
        </w:tc>
        <w:tc>
          <w:tcPr>
            <w:tcW w:w="889" w:type="dxa"/>
            <w:tcBorders>
              <w:top w:val="single" w:sz="2" w:space="0" w:color="auto"/>
            </w:tcBorders>
          </w:tcPr>
          <w:p w14:paraId="49420F1F" w14:textId="77777777" w:rsidR="00C32A64" w:rsidRPr="003B62BC" w:rsidRDefault="00C32A64" w:rsidP="003024CD">
            <w:pPr>
              <w:jc w:val="both"/>
              <w:rPr>
                <w:sz w:val="20"/>
                <w:szCs w:val="20"/>
              </w:rPr>
            </w:pPr>
          </w:p>
        </w:tc>
        <w:tc>
          <w:tcPr>
            <w:tcW w:w="4179" w:type="dxa"/>
            <w:gridSpan w:val="4"/>
            <w:tcBorders>
              <w:top w:val="single" w:sz="2" w:space="0" w:color="auto"/>
            </w:tcBorders>
            <w:shd w:val="clear" w:color="auto" w:fill="F7CAAC" w:themeFill="accent2" w:themeFillTint="66"/>
          </w:tcPr>
          <w:p w14:paraId="064AE3B8" w14:textId="77777777" w:rsidR="00C32A64" w:rsidRPr="003B62BC" w:rsidRDefault="00C32A64" w:rsidP="003024CD">
            <w:pPr>
              <w:jc w:val="both"/>
              <w:rPr>
                <w:b/>
                <w:sz w:val="20"/>
                <w:szCs w:val="20"/>
              </w:rPr>
            </w:pPr>
            <w:r w:rsidRPr="003B62BC">
              <w:rPr>
                <w:b/>
                <w:sz w:val="20"/>
                <w:szCs w:val="20"/>
              </w:rPr>
              <w:t xml:space="preserve">hodin </w:t>
            </w:r>
          </w:p>
        </w:tc>
      </w:tr>
      <w:tr w:rsidR="00C32A64" w:rsidRPr="003B62BC" w14:paraId="4CFA1F2E" w14:textId="77777777" w:rsidTr="003024CD">
        <w:tc>
          <w:tcPr>
            <w:tcW w:w="9854" w:type="dxa"/>
            <w:gridSpan w:val="8"/>
            <w:shd w:val="clear" w:color="auto" w:fill="F7CAAC" w:themeFill="accent2" w:themeFillTint="66"/>
          </w:tcPr>
          <w:p w14:paraId="0A006A49" w14:textId="77777777" w:rsidR="00C32A64" w:rsidRPr="003B62BC" w:rsidRDefault="00C32A64" w:rsidP="003024CD">
            <w:pPr>
              <w:jc w:val="both"/>
              <w:rPr>
                <w:b/>
                <w:sz w:val="20"/>
                <w:szCs w:val="20"/>
              </w:rPr>
            </w:pPr>
            <w:r w:rsidRPr="003B62BC">
              <w:rPr>
                <w:b/>
                <w:sz w:val="20"/>
                <w:szCs w:val="20"/>
              </w:rPr>
              <w:t>Informace o způsobu kontaktu s vyučujícím</w:t>
            </w:r>
          </w:p>
        </w:tc>
      </w:tr>
      <w:tr w:rsidR="00C32A64" w:rsidRPr="003B62BC" w14:paraId="18F51D53" w14:textId="77777777" w:rsidTr="003024CD">
        <w:trPr>
          <w:trHeight w:val="360"/>
        </w:trPr>
        <w:tc>
          <w:tcPr>
            <w:tcW w:w="9854" w:type="dxa"/>
            <w:gridSpan w:val="8"/>
          </w:tcPr>
          <w:p w14:paraId="328AFC12" w14:textId="77777777" w:rsidR="00C32A64" w:rsidRPr="003B62BC" w:rsidRDefault="00C32A64" w:rsidP="003024CD">
            <w:pPr>
              <w:jc w:val="both"/>
              <w:rPr>
                <w:sz w:val="20"/>
                <w:szCs w:val="20"/>
              </w:rPr>
            </w:pPr>
          </w:p>
        </w:tc>
      </w:tr>
    </w:tbl>
    <w:p w14:paraId="0E72CA61" w14:textId="77777777" w:rsidR="00C32A64" w:rsidRPr="003B62BC" w:rsidRDefault="00C32A64" w:rsidP="00C32A64"/>
    <w:p w14:paraId="64CA9AD1" w14:textId="77777777" w:rsidR="00C32A64" w:rsidRPr="003B62BC" w:rsidRDefault="00C32A64" w:rsidP="00C32A64">
      <w:r w:rsidRPr="003B62BC">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87"/>
        <w:gridCol w:w="2915"/>
        <w:gridCol w:w="1985"/>
        <w:gridCol w:w="1843"/>
        <w:gridCol w:w="1950"/>
      </w:tblGrid>
      <w:tr w:rsidR="00C32A64" w:rsidRPr="003B62BC" w14:paraId="2753C33F" w14:textId="77777777" w:rsidTr="003024CD">
        <w:tc>
          <w:tcPr>
            <w:tcW w:w="9780" w:type="dxa"/>
            <w:gridSpan w:val="5"/>
            <w:tcBorders>
              <w:bottom w:val="double" w:sz="4" w:space="0" w:color="auto"/>
            </w:tcBorders>
            <w:shd w:val="clear" w:color="auto" w:fill="BDD6EE"/>
          </w:tcPr>
          <w:p w14:paraId="4BA22AE0" w14:textId="77777777" w:rsidR="00C32A64" w:rsidRPr="003B62BC" w:rsidRDefault="00C32A64" w:rsidP="003024CD">
            <w:pPr>
              <w:pStyle w:val="Akreditace-nadpis-obsah"/>
            </w:pPr>
            <w:bookmarkStart w:id="723" w:name="_Toc125918619"/>
            <w:r w:rsidRPr="003B62BC">
              <w:lastRenderedPageBreak/>
              <w:t>B-IV – Údaje o odborné praxi/praktické výuce</w:t>
            </w:r>
            <w:bookmarkEnd w:id="723"/>
          </w:p>
        </w:tc>
      </w:tr>
      <w:tr w:rsidR="00C32A64" w:rsidRPr="003B62BC" w14:paraId="714FC3E9" w14:textId="77777777" w:rsidTr="003024CD">
        <w:tc>
          <w:tcPr>
            <w:tcW w:w="9780" w:type="dxa"/>
            <w:gridSpan w:val="5"/>
            <w:tcBorders>
              <w:top w:val="single" w:sz="12" w:space="0" w:color="auto"/>
            </w:tcBorders>
            <w:shd w:val="clear" w:color="auto" w:fill="F7CAAC"/>
          </w:tcPr>
          <w:p w14:paraId="537602A1" w14:textId="77777777" w:rsidR="00C32A64" w:rsidRPr="003B62BC" w:rsidRDefault="00C32A64" w:rsidP="003024CD">
            <w:pPr>
              <w:pStyle w:val="Akreditace-tabulka-zahlavioranzove"/>
            </w:pPr>
            <w:r w:rsidRPr="003B62BC">
              <w:t>Charakteristika povinné odborné praxe/praktické výuce</w:t>
            </w:r>
          </w:p>
        </w:tc>
      </w:tr>
      <w:tr w:rsidR="00C32A64" w:rsidRPr="003B62BC" w14:paraId="6D6D303B" w14:textId="77777777" w:rsidTr="003024CD">
        <w:trPr>
          <w:trHeight w:val="2830"/>
        </w:trPr>
        <w:tc>
          <w:tcPr>
            <w:tcW w:w="9780" w:type="dxa"/>
            <w:gridSpan w:val="5"/>
          </w:tcPr>
          <w:p w14:paraId="1C1BB14A" w14:textId="77777777" w:rsidR="00C32A64" w:rsidRPr="003B62BC" w:rsidRDefault="00C32A64" w:rsidP="003024CD">
            <w:pPr>
              <w:pStyle w:val="Akreditace-tabulka-text"/>
            </w:pPr>
            <w:r w:rsidRPr="003B62BC">
              <w:t xml:space="preserve">Není relevantní pro akademicky zaměřený studijní program. </w:t>
            </w:r>
          </w:p>
        </w:tc>
      </w:tr>
      <w:tr w:rsidR="00C32A64" w:rsidRPr="003B62BC" w14:paraId="1D6BF240" w14:textId="77777777" w:rsidTr="003024CD">
        <w:tc>
          <w:tcPr>
            <w:tcW w:w="1087" w:type="dxa"/>
            <w:shd w:val="clear" w:color="auto" w:fill="F7CAAC"/>
          </w:tcPr>
          <w:p w14:paraId="10E04B29" w14:textId="77777777" w:rsidR="00C32A64" w:rsidRPr="003B62BC" w:rsidRDefault="00C32A64" w:rsidP="003024CD">
            <w:pPr>
              <w:jc w:val="both"/>
              <w:rPr>
                <w:b/>
              </w:rPr>
            </w:pPr>
            <w:r w:rsidRPr="003B62BC">
              <w:rPr>
                <w:b/>
              </w:rPr>
              <w:t>Rozsah</w:t>
            </w:r>
          </w:p>
        </w:tc>
        <w:tc>
          <w:tcPr>
            <w:tcW w:w="2915" w:type="dxa"/>
          </w:tcPr>
          <w:p w14:paraId="07B023F6" w14:textId="77777777" w:rsidR="00C32A64" w:rsidRPr="003B62BC" w:rsidRDefault="00C32A64" w:rsidP="003024CD">
            <w:pPr>
              <w:jc w:val="both"/>
            </w:pPr>
          </w:p>
        </w:tc>
        <w:tc>
          <w:tcPr>
            <w:tcW w:w="1985" w:type="dxa"/>
            <w:shd w:val="clear" w:color="auto" w:fill="F7CAAC"/>
          </w:tcPr>
          <w:p w14:paraId="0B605376" w14:textId="77777777" w:rsidR="00C32A64" w:rsidRPr="003B62BC" w:rsidRDefault="00C32A64" w:rsidP="003024CD">
            <w:pPr>
              <w:jc w:val="both"/>
              <w:rPr>
                <w:b/>
              </w:rPr>
            </w:pPr>
            <w:r w:rsidRPr="003B62BC">
              <w:rPr>
                <w:b/>
              </w:rPr>
              <w:t>týdnů</w:t>
            </w:r>
          </w:p>
        </w:tc>
        <w:tc>
          <w:tcPr>
            <w:tcW w:w="1843" w:type="dxa"/>
          </w:tcPr>
          <w:p w14:paraId="096E8719" w14:textId="77777777" w:rsidR="00C32A64" w:rsidRPr="003B62BC" w:rsidRDefault="00C32A64" w:rsidP="003024CD">
            <w:pPr>
              <w:jc w:val="both"/>
            </w:pPr>
          </w:p>
        </w:tc>
        <w:tc>
          <w:tcPr>
            <w:tcW w:w="1950" w:type="dxa"/>
            <w:shd w:val="clear" w:color="auto" w:fill="F7CAAC"/>
          </w:tcPr>
          <w:p w14:paraId="70418A85" w14:textId="77777777" w:rsidR="00C32A64" w:rsidRPr="003B62BC" w:rsidRDefault="00C32A64" w:rsidP="003024CD">
            <w:pPr>
              <w:jc w:val="both"/>
            </w:pPr>
            <w:r w:rsidRPr="003B62BC">
              <w:rPr>
                <w:b/>
              </w:rPr>
              <w:t>hodin</w:t>
            </w:r>
          </w:p>
        </w:tc>
      </w:tr>
      <w:tr w:rsidR="00C32A64" w:rsidRPr="003B62BC" w14:paraId="69A84E2B" w14:textId="77777777" w:rsidTr="003024CD">
        <w:tc>
          <w:tcPr>
            <w:tcW w:w="7830" w:type="dxa"/>
            <w:gridSpan w:val="4"/>
            <w:shd w:val="clear" w:color="auto" w:fill="F7CAAC"/>
          </w:tcPr>
          <w:p w14:paraId="5139444F" w14:textId="77777777" w:rsidR="00C32A64" w:rsidRPr="003B62BC" w:rsidRDefault="00C32A64" w:rsidP="003024CD">
            <w:pPr>
              <w:pStyle w:val="Akreditace-tabulka-zahlavioranzove"/>
            </w:pPr>
            <w:r w:rsidRPr="003B62BC">
              <w:t>Přehled pracovišť, na kterých má být odborná praxe/praktická výuka uskutečňována</w:t>
            </w:r>
          </w:p>
        </w:tc>
        <w:tc>
          <w:tcPr>
            <w:tcW w:w="1950" w:type="dxa"/>
            <w:shd w:val="clear" w:color="auto" w:fill="F7CAAC"/>
          </w:tcPr>
          <w:p w14:paraId="1CFE7A58" w14:textId="77777777" w:rsidR="00C32A64" w:rsidRPr="003B62BC" w:rsidRDefault="00C32A64" w:rsidP="003024CD">
            <w:pPr>
              <w:pStyle w:val="Akreditace-tabulka-zahlavioranzove"/>
            </w:pPr>
            <w:r w:rsidRPr="003B62BC">
              <w:t>Smluvně zajištěno</w:t>
            </w:r>
          </w:p>
        </w:tc>
      </w:tr>
      <w:tr w:rsidR="00C32A64" w:rsidRPr="003B62BC" w14:paraId="758CB9D0" w14:textId="77777777" w:rsidTr="003024CD">
        <w:tc>
          <w:tcPr>
            <w:tcW w:w="7830" w:type="dxa"/>
            <w:gridSpan w:val="4"/>
          </w:tcPr>
          <w:p w14:paraId="78CBBD68" w14:textId="77777777" w:rsidR="00C32A64" w:rsidRPr="003B62BC" w:rsidRDefault="00C32A64" w:rsidP="003024CD">
            <w:pPr>
              <w:jc w:val="both"/>
            </w:pPr>
          </w:p>
        </w:tc>
        <w:tc>
          <w:tcPr>
            <w:tcW w:w="1950" w:type="dxa"/>
          </w:tcPr>
          <w:p w14:paraId="3B2E2D4D" w14:textId="77777777" w:rsidR="00C32A64" w:rsidRPr="003B62BC" w:rsidRDefault="00C32A64" w:rsidP="003024CD">
            <w:pPr>
              <w:jc w:val="both"/>
            </w:pPr>
          </w:p>
        </w:tc>
      </w:tr>
      <w:tr w:rsidR="00C32A64" w:rsidRPr="003B62BC" w14:paraId="70F8A34A" w14:textId="77777777" w:rsidTr="003024CD">
        <w:tc>
          <w:tcPr>
            <w:tcW w:w="7830" w:type="dxa"/>
            <w:gridSpan w:val="4"/>
          </w:tcPr>
          <w:p w14:paraId="32C14E69" w14:textId="77777777" w:rsidR="00C32A64" w:rsidRPr="003B62BC" w:rsidRDefault="00C32A64" w:rsidP="003024CD">
            <w:pPr>
              <w:jc w:val="both"/>
            </w:pPr>
          </w:p>
        </w:tc>
        <w:tc>
          <w:tcPr>
            <w:tcW w:w="1950" w:type="dxa"/>
          </w:tcPr>
          <w:p w14:paraId="3CE9D0B6" w14:textId="77777777" w:rsidR="00C32A64" w:rsidRPr="003B62BC" w:rsidRDefault="00C32A64" w:rsidP="003024CD">
            <w:pPr>
              <w:jc w:val="both"/>
            </w:pPr>
          </w:p>
        </w:tc>
      </w:tr>
      <w:tr w:rsidR="00C32A64" w:rsidRPr="003B62BC" w14:paraId="2A1100FD" w14:textId="77777777" w:rsidTr="003024CD">
        <w:tc>
          <w:tcPr>
            <w:tcW w:w="7830" w:type="dxa"/>
            <w:gridSpan w:val="4"/>
          </w:tcPr>
          <w:p w14:paraId="0D9D5189" w14:textId="77777777" w:rsidR="00C32A64" w:rsidRPr="003B62BC" w:rsidRDefault="00C32A64" w:rsidP="003024CD">
            <w:pPr>
              <w:jc w:val="both"/>
            </w:pPr>
          </w:p>
        </w:tc>
        <w:tc>
          <w:tcPr>
            <w:tcW w:w="1950" w:type="dxa"/>
          </w:tcPr>
          <w:p w14:paraId="674DADCA" w14:textId="77777777" w:rsidR="00C32A64" w:rsidRPr="003B62BC" w:rsidRDefault="00C32A64" w:rsidP="003024CD">
            <w:pPr>
              <w:jc w:val="both"/>
            </w:pPr>
          </w:p>
        </w:tc>
      </w:tr>
      <w:tr w:rsidR="00C32A64" w:rsidRPr="003B62BC" w14:paraId="2F4A4470" w14:textId="77777777" w:rsidTr="003024CD">
        <w:tc>
          <w:tcPr>
            <w:tcW w:w="7830" w:type="dxa"/>
            <w:gridSpan w:val="4"/>
          </w:tcPr>
          <w:p w14:paraId="695FC53F" w14:textId="77777777" w:rsidR="00C32A64" w:rsidRPr="003B62BC" w:rsidRDefault="00C32A64" w:rsidP="003024CD">
            <w:pPr>
              <w:jc w:val="both"/>
            </w:pPr>
          </w:p>
        </w:tc>
        <w:tc>
          <w:tcPr>
            <w:tcW w:w="1950" w:type="dxa"/>
          </w:tcPr>
          <w:p w14:paraId="1A1EEBD7" w14:textId="77777777" w:rsidR="00C32A64" w:rsidRPr="003B62BC" w:rsidRDefault="00C32A64" w:rsidP="003024CD">
            <w:pPr>
              <w:jc w:val="both"/>
            </w:pPr>
          </w:p>
        </w:tc>
      </w:tr>
      <w:tr w:rsidR="00C32A64" w:rsidRPr="003B62BC" w14:paraId="334267E2" w14:textId="77777777" w:rsidTr="003024CD">
        <w:tc>
          <w:tcPr>
            <w:tcW w:w="7830" w:type="dxa"/>
            <w:gridSpan w:val="4"/>
          </w:tcPr>
          <w:p w14:paraId="4F305268" w14:textId="77777777" w:rsidR="00C32A64" w:rsidRPr="003B62BC" w:rsidRDefault="00C32A64" w:rsidP="003024CD">
            <w:pPr>
              <w:jc w:val="both"/>
            </w:pPr>
          </w:p>
        </w:tc>
        <w:tc>
          <w:tcPr>
            <w:tcW w:w="1950" w:type="dxa"/>
          </w:tcPr>
          <w:p w14:paraId="0BD631D5" w14:textId="77777777" w:rsidR="00C32A64" w:rsidRPr="003B62BC" w:rsidRDefault="00C32A64" w:rsidP="003024CD">
            <w:pPr>
              <w:jc w:val="both"/>
            </w:pPr>
          </w:p>
        </w:tc>
      </w:tr>
      <w:tr w:rsidR="00C32A64" w14:paraId="096CFE9F" w14:textId="77777777" w:rsidTr="003024CD">
        <w:tc>
          <w:tcPr>
            <w:tcW w:w="9780" w:type="dxa"/>
            <w:gridSpan w:val="5"/>
            <w:shd w:val="clear" w:color="auto" w:fill="F7CAAC"/>
          </w:tcPr>
          <w:p w14:paraId="15982916" w14:textId="77777777" w:rsidR="00C32A64" w:rsidRDefault="00C32A64" w:rsidP="003024CD">
            <w:pPr>
              <w:pStyle w:val="Akreditace-tabulka-zahlavioranzove"/>
            </w:pPr>
            <w:r w:rsidRPr="003B62BC">
              <w:t>Zajištění odborné praxe/praktické výuky v cizím jazyce (u studijních programů uskutečňovaných v cizím jazyce)</w:t>
            </w:r>
          </w:p>
        </w:tc>
      </w:tr>
      <w:tr w:rsidR="00C32A64" w14:paraId="4486E2EF" w14:textId="77777777" w:rsidTr="003024CD">
        <w:trPr>
          <w:trHeight w:val="1452"/>
        </w:trPr>
        <w:tc>
          <w:tcPr>
            <w:tcW w:w="9780" w:type="dxa"/>
            <w:gridSpan w:val="5"/>
          </w:tcPr>
          <w:p w14:paraId="3570D422" w14:textId="77777777" w:rsidR="00C32A64" w:rsidRDefault="00C32A64" w:rsidP="003024CD">
            <w:pPr>
              <w:jc w:val="both"/>
            </w:pPr>
          </w:p>
        </w:tc>
      </w:tr>
    </w:tbl>
    <w:p w14:paraId="0E2876A0" w14:textId="77777777" w:rsidR="00813177" w:rsidRDefault="00813177" w:rsidP="00813177"/>
    <w:p w14:paraId="4D22C90C" w14:textId="77777777" w:rsidR="007963D4" w:rsidRDefault="007963D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14:paraId="53F9CFA7" w14:textId="77777777" w:rsidTr="003024CD">
        <w:tc>
          <w:tcPr>
            <w:tcW w:w="9859" w:type="dxa"/>
            <w:tcBorders>
              <w:bottom w:val="double" w:sz="4" w:space="0" w:color="auto"/>
            </w:tcBorders>
            <w:shd w:val="clear" w:color="auto" w:fill="BDD6EE"/>
          </w:tcPr>
          <w:p w14:paraId="3200639A" w14:textId="77777777" w:rsidR="00C7789E" w:rsidRDefault="00C7789E" w:rsidP="003024CD">
            <w:pPr>
              <w:pStyle w:val="Akreditace-nadpis"/>
            </w:pPr>
            <w:r>
              <w:lastRenderedPageBreak/>
              <w:t>C-I – Personální zabezpečení – seznam přednášejících/vyučujících</w:t>
            </w:r>
          </w:p>
        </w:tc>
      </w:tr>
    </w:tbl>
    <w:p w14:paraId="31A0292A" w14:textId="77777777" w:rsidR="00C7789E" w:rsidRPr="00636B32" w:rsidRDefault="00C7789E" w:rsidP="00C7789E">
      <w:pPr>
        <w:pStyle w:val="Nadpis2"/>
        <w:spacing w:before="220" w:after="4"/>
        <w:ind w:left="1629" w:right="1223" w:firstLine="495"/>
        <w:jc w:val="center"/>
        <w:rPr>
          <w:rFonts w:ascii="Times New Roman" w:hAnsi="Times New Roman" w:cs="Times New Roman"/>
          <w:color w:val="auto"/>
          <w:lang w:val="cs-CZ"/>
        </w:rPr>
      </w:pPr>
    </w:p>
    <w:tbl>
      <w:tblPr>
        <w:tblStyle w:val="NormalTable0"/>
        <w:tblW w:w="0" w:type="auto"/>
        <w:tblBorders>
          <w:top w:val="double" w:sz="4" w:space="0" w:color="000000"/>
          <w:left w:val="double" w:sz="4" w:space="0" w:color="000000"/>
          <w:bottom w:val="double" w:sz="4" w:space="0" w:color="000000"/>
          <w:right w:val="double" w:sz="4" w:space="0" w:color="000000"/>
          <w:insideH w:val="single" w:sz="6" w:space="0" w:color="000000"/>
          <w:insideV w:val="single" w:sz="6" w:space="0" w:color="000000"/>
        </w:tblBorders>
        <w:tblLayout w:type="fixed"/>
        <w:tblLook w:val="01E0" w:firstRow="1" w:lastRow="1" w:firstColumn="1" w:lastColumn="1" w:noHBand="0" w:noVBand="0"/>
      </w:tblPr>
      <w:tblGrid>
        <w:gridCol w:w="2124"/>
        <w:gridCol w:w="1833"/>
        <w:gridCol w:w="1995"/>
        <w:gridCol w:w="1995"/>
      </w:tblGrid>
      <w:tr w:rsidR="00C7789E" w:rsidRPr="00443711" w:rsidDel="00AA503D" w14:paraId="5CAF0451" w14:textId="03867360" w:rsidTr="003024CD">
        <w:trPr>
          <w:trHeight w:val="435"/>
          <w:del w:id="724" w:author="Marcela Janíková" w:date="2023-03-27T17:53:00Z"/>
        </w:trPr>
        <w:tc>
          <w:tcPr>
            <w:tcW w:w="2124" w:type="dxa"/>
          </w:tcPr>
          <w:p w14:paraId="6857EE85" w14:textId="1753BC7A" w:rsidR="00C7789E" w:rsidRPr="00443711" w:rsidDel="00AA503D" w:rsidRDefault="00C7789E" w:rsidP="003024CD">
            <w:pPr>
              <w:pStyle w:val="TableParagraph"/>
              <w:spacing w:before="103"/>
              <w:ind w:left="109"/>
              <w:rPr>
                <w:del w:id="725" w:author="Marcela Janíková" w:date="2023-03-27T17:53:00Z"/>
                <w:rFonts w:ascii="Times New Roman" w:hAnsi="Times New Roman" w:cs="Times New Roman"/>
                <w:sz w:val="20"/>
                <w:szCs w:val="20"/>
              </w:rPr>
            </w:pPr>
            <w:del w:id="726" w:author="Marcela Janíková" w:date="2023-03-27T17:53:00Z">
              <w:r w:rsidRPr="00443711" w:rsidDel="00AA503D">
                <w:rPr>
                  <w:rFonts w:ascii="Times New Roman" w:hAnsi="Times New Roman" w:cs="Times New Roman"/>
                  <w:sz w:val="20"/>
                  <w:szCs w:val="20"/>
                </w:rPr>
                <w:delText>Bělíčková Kateřina</w:delText>
              </w:r>
            </w:del>
          </w:p>
        </w:tc>
        <w:tc>
          <w:tcPr>
            <w:tcW w:w="1833" w:type="dxa"/>
          </w:tcPr>
          <w:p w14:paraId="10666259" w14:textId="76642154" w:rsidR="00C7789E" w:rsidRPr="00443711" w:rsidDel="00AA503D" w:rsidRDefault="00C7789E" w:rsidP="003024CD">
            <w:pPr>
              <w:pStyle w:val="TableParagraph"/>
              <w:spacing w:before="103"/>
              <w:ind w:left="102"/>
              <w:rPr>
                <w:del w:id="727" w:author="Marcela Janíková" w:date="2023-03-27T17:53:00Z"/>
                <w:rFonts w:ascii="Times New Roman" w:hAnsi="Times New Roman" w:cs="Times New Roman"/>
                <w:sz w:val="20"/>
                <w:szCs w:val="20"/>
              </w:rPr>
            </w:pPr>
            <w:del w:id="728" w:author="Marcela Janíková" w:date="2023-03-27T17:53:00Z">
              <w:r w:rsidRPr="00443711" w:rsidDel="00AA503D">
                <w:rPr>
                  <w:rFonts w:ascii="Times New Roman" w:hAnsi="Times New Roman" w:cs="Times New Roman"/>
                  <w:sz w:val="20"/>
                  <w:szCs w:val="20"/>
                </w:rPr>
                <w:delText>Bc., DiS.</w:delText>
              </w:r>
            </w:del>
          </w:p>
        </w:tc>
        <w:tc>
          <w:tcPr>
            <w:tcW w:w="1995" w:type="dxa"/>
          </w:tcPr>
          <w:p w14:paraId="42D7B7BD" w14:textId="3EA4AEAD" w:rsidR="00C7789E" w:rsidRPr="00443711" w:rsidDel="00AA503D" w:rsidRDefault="00C7789E" w:rsidP="003024CD">
            <w:pPr>
              <w:pStyle w:val="TableParagraph"/>
              <w:spacing w:before="103"/>
              <w:ind w:left="104"/>
              <w:rPr>
                <w:del w:id="729" w:author="Marcela Janíková" w:date="2023-03-27T17:53:00Z"/>
                <w:rFonts w:ascii="Times New Roman" w:hAnsi="Times New Roman" w:cs="Times New Roman"/>
                <w:sz w:val="20"/>
                <w:szCs w:val="20"/>
              </w:rPr>
            </w:pPr>
            <w:del w:id="730" w:author="Marcela Janíková" w:date="2023-03-27T17:53:00Z">
              <w:r w:rsidDel="00AA503D">
                <w:rPr>
                  <w:rFonts w:ascii="Times New Roman" w:hAnsi="Times New Roman" w:cs="Times New Roman"/>
                  <w:sz w:val="20"/>
                  <w:szCs w:val="20"/>
                </w:rPr>
                <w:delText>odborník z praxe</w:delText>
              </w:r>
            </w:del>
          </w:p>
        </w:tc>
        <w:tc>
          <w:tcPr>
            <w:tcW w:w="1995" w:type="dxa"/>
          </w:tcPr>
          <w:p w14:paraId="68B0AB78" w14:textId="4E894770" w:rsidR="00C7789E" w:rsidDel="00AA503D" w:rsidRDefault="00C7789E" w:rsidP="003024CD">
            <w:pPr>
              <w:pStyle w:val="TableParagraph"/>
              <w:spacing w:before="103"/>
              <w:ind w:left="104"/>
              <w:rPr>
                <w:del w:id="731" w:author="Marcela Janíková" w:date="2023-03-27T17:53:00Z"/>
                <w:rFonts w:ascii="Times New Roman" w:hAnsi="Times New Roman" w:cs="Times New Roman"/>
                <w:sz w:val="20"/>
                <w:szCs w:val="20"/>
              </w:rPr>
            </w:pPr>
            <w:del w:id="732" w:author="Marcela Janíková" w:date="2023-03-27T17:53:00Z">
              <w:r w:rsidDel="00AA503D">
                <w:rPr>
                  <w:rFonts w:ascii="Times New Roman" w:hAnsi="Times New Roman" w:cs="Times New Roman"/>
                  <w:sz w:val="20"/>
                  <w:szCs w:val="20"/>
                </w:rPr>
                <w:delText>DPP</w:delText>
              </w:r>
            </w:del>
          </w:p>
        </w:tc>
      </w:tr>
      <w:tr w:rsidR="00C7789E" w:rsidRPr="006A60FE" w:rsidDel="00AA503D" w14:paraId="6DF72BEE" w14:textId="638A7AAF" w:rsidTr="003024CD">
        <w:trPr>
          <w:trHeight w:val="435"/>
          <w:del w:id="733" w:author="Marcela Janíková" w:date="2023-03-27T17:53:00Z"/>
        </w:trPr>
        <w:tc>
          <w:tcPr>
            <w:tcW w:w="2124" w:type="dxa"/>
          </w:tcPr>
          <w:p w14:paraId="41457C94" w14:textId="4D6A7A57" w:rsidR="00C7789E" w:rsidRPr="00443711" w:rsidDel="00AA503D" w:rsidRDefault="00C7789E" w:rsidP="003024CD">
            <w:pPr>
              <w:pStyle w:val="TableParagraph"/>
              <w:spacing w:before="103"/>
              <w:ind w:left="109"/>
              <w:rPr>
                <w:del w:id="734" w:author="Marcela Janíková" w:date="2023-03-27T17:53:00Z"/>
                <w:rFonts w:ascii="Times New Roman" w:hAnsi="Times New Roman" w:cs="Times New Roman"/>
                <w:sz w:val="20"/>
                <w:szCs w:val="20"/>
              </w:rPr>
            </w:pPr>
            <w:del w:id="735" w:author="Marcela Janíková" w:date="2023-03-27T17:53:00Z">
              <w:r w:rsidRPr="00443711" w:rsidDel="00AA503D">
                <w:rPr>
                  <w:rFonts w:ascii="Times New Roman" w:hAnsi="Times New Roman" w:cs="Times New Roman"/>
                  <w:sz w:val="20"/>
                  <w:szCs w:val="20"/>
                </w:rPr>
                <w:delText>Božik Roman</w:delText>
              </w:r>
            </w:del>
          </w:p>
        </w:tc>
        <w:tc>
          <w:tcPr>
            <w:tcW w:w="1833" w:type="dxa"/>
          </w:tcPr>
          <w:p w14:paraId="21C91BD9" w14:textId="3886A9B2" w:rsidR="00C7789E" w:rsidRPr="00443711" w:rsidDel="00AA503D" w:rsidRDefault="00C7789E" w:rsidP="003024CD">
            <w:pPr>
              <w:pStyle w:val="TableParagraph"/>
              <w:spacing w:before="103"/>
              <w:ind w:left="102"/>
              <w:rPr>
                <w:del w:id="736" w:author="Marcela Janíková" w:date="2023-03-27T17:53:00Z"/>
                <w:rFonts w:ascii="Times New Roman" w:hAnsi="Times New Roman" w:cs="Times New Roman"/>
                <w:sz w:val="20"/>
                <w:szCs w:val="20"/>
              </w:rPr>
            </w:pPr>
            <w:del w:id="737" w:author="Marcela Janíková" w:date="2023-03-27T17:53:00Z">
              <w:r w:rsidRPr="00443711" w:rsidDel="00AA503D">
                <w:rPr>
                  <w:rFonts w:ascii="Times New Roman" w:hAnsi="Times New Roman" w:cs="Times New Roman"/>
                  <w:sz w:val="20"/>
                  <w:szCs w:val="20"/>
                </w:rPr>
                <w:delText>PhDr., Ph.D.</w:delText>
              </w:r>
            </w:del>
          </w:p>
        </w:tc>
        <w:tc>
          <w:tcPr>
            <w:tcW w:w="1995" w:type="dxa"/>
          </w:tcPr>
          <w:p w14:paraId="3B3E24C1" w14:textId="610A827B" w:rsidR="00C7789E" w:rsidRPr="00443711" w:rsidDel="00AA503D" w:rsidRDefault="00C7789E" w:rsidP="003024CD">
            <w:pPr>
              <w:pStyle w:val="TableParagraph"/>
              <w:spacing w:before="103"/>
              <w:ind w:left="104"/>
              <w:rPr>
                <w:del w:id="738" w:author="Marcela Janíková" w:date="2023-03-27T17:53:00Z"/>
                <w:rFonts w:ascii="Times New Roman" w:hAnsi="Times New Roman" w:cs="Times New Roman"/>
                <w:sz w:val="20"/>
                <w:szCs w:val="20"/>
              </w:rPr>
            </w:pPr>
            <w:del w:id="739"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5A14E08B" w14:textId="0DCF44AE" w:rsidR="00C7789E" w:rsidRPr="00BC3291" w:rsidDel="00AA503D" w:rsidRDefault="00C7789E" w:rsidP="003024CD">
            <w:pPr>
              <w:pStyle w:val="TableParagraph"/>
              <w:spacing w:before="103"/>
              <w:ind w:left="104"/>
              <w:rPr>
                <w:del w:id="740" w:author="Marcela Janíková" w:date="2023-03-27T17:53:00Z"/>
                <w:rFonts w:ascii="Times New Roman" w:hAnsi="Times New Roman" w:cs="Times New Roman"/>
                <w:sz w:val="20"/>
              </w:rPr>
            </w:pPr>
            <w:del w:id="741" w:author="Marcela Janíková" w:date="2023-03-27T17:53:00Z">
              <w:r w:rsidDel="00AA503D">
                <w:rPr>
                  <w:rFonts w:ascii="Times New Roman" w:hAnsi="Times New Roman" w:cs="Times New Roman"/>
                  <w:sz w:val="20"/>
                </w:rPr>
                <w:delText>N</w:delText>
              </w:r>
            </w:del>
          </w:p>
        </w:tc>
      </w:tr>
      <w:tr w:rsidR="00C7789E" w:rsidRPr="00443711" w:rsidDel="00AA503D" w14:paraId="6724EEF1" w14:textId="4B64AD06" w:rsidTr="003024CD">
        <w:trPr>
          <w:trHeight w:val="435"/>
          <w:del w:id="742" w:author="Marcela Janíková" w:date="2023-03-27T17:53:00Z"/>
        </w:trPr>
        <w:tc>
          <w:tcPr>
            <w:tcW w:w="2124" w:type="dxa"/>
          </w:tcPr>
          <w:p w14:paraId="3E5D37D5" w14:textId="56CB2109" w:rsidR="00C7789E" w:rsidRPr="00443711" w:rsidDel="00AA503D" w:rsidRDefault="00C7789E" w:rsidP="003024CD">
            <w:pPr>
              <w:pStyle w:val="TableParagraph"/>
              <w:spacing w:before="103"/>
              <w:ind w:left="109"/>
              <w:rPr>
                <w:del w:id="743" w:author="Marcela Janíková" w:date="2023-03-27T17:53:00Z"/>
                <w:rFonts w:ascii="Times New Roman" w:hAnsi="Times New Roman" w:cs="Times New Roman"/>
                <w:sz w:val="20"/>
                <w:szCs w:val="20"/>
              </w:rPr>
            </w:pPr>
            <w:del w:id="744" w:author="Marcela Janíková" w:date="2023-03-27T17:53:00Z">
              <w:r w:rsidRPr="006A60FE" w:rsidDel="00AA503D">
                <w:rPr>
                  <w:rFonts w:ascii="Times New Roman" w:hAnsi="Times New Roman" w:cs="Times New Roman"/>
                  <w:sz w:val="20"/>
                  <w:szCs w:val="20"/>
                </w:rPr>
                <w:delText>Bradáč</w:delText>
              </w:r>
              <w:r w:rsidDel="00AA503D">
                <w:rPr>
                  <w:rFonts w:ascii="Times New Roman" w:hAnsi="Times New Roman" w:cs="Times New Roman"/>
                  <w:sz w:val="20"/>
                  <w:szCs w:val="20"/>
                </w:rPr>
                <w:delText xml:space="preserve"> Jan</w:delText>
              </w:r>
            </w:del>
          </w:p>
        </w:tc>
        <w:tc>
          <w:tcPr>
            <w:tcW w:w="1833" w:type="dxa"/>
          </w:tcPr>
          <w:p w14:paraId="1933AF49" w14:textId="4A48C9F1" w:rsidR="00C7789E" w:rsidRPr="00443711" w:rsidDel="00AA503D" w:rsidRDefault="00C7789E" w:rsidP="003024CD">
            <w:pPr>
              <w:pStyle w:val="TableParagraph"/>
              <w:spacing w:before="103"/>
              <w:ind w:left="102"/>
              <w:rPr>
                <w:del w:id="745" w:author="Marcela Janíková" w:date="2023-03-27T17:53:00Z"/>
                <w:rFonts w:ascii="Times New Roman" w:hAnsi="Times New Roman" w:cs="Times New Roman"/>
                <w:sz w:val="20"/>
                <w:szCs w:val="20"/>
              </w:rPr>
            </w:pPr>
            <w:del w:id="746" w:author="Marcela Janíková" w:date="2023-03-27T17:53:00Z">
              <w:r w:rsidDel="00AA503D">
                <w:rPr>
                  <w:rFonts w:ascii="Times New Roman" w:hAnsi="Times New Roman" w:cs="Times New Roman"/>
                  <w:sz w:val="20"/>
                  <w:szCs w:val="20"/>
                </w:rPr>
                <w:delText>DiS.</w:delText>
              </w:r>
            </w:del>
          </w:p>
        </w:tc>
        <w:tc>
          <w:tcPr>
            <w:tcW w:w="1995" w:type="dxa"/>
          </w:tcPr>
          <w:p w14:paraId="6ED8533E" w14:textId="48288DD8" w:rsidR="00C7789E" w:rsidRPr="00BC3291" w:rsidDel="00AA503D" w:rsidRDefault="00C7789E" w:rsidP="003024CD">
            <w:pPr>
              <w:pStyle w:val="TableParagraph"/>
              <w:spacing w:before="103"/>
              <w:ind w:left="104"/>
              <w:rPr>
                <w:del w:id="747" w:author="Marcela Janíková" w:date="2023-03-27T17:53:00Z"/>
                <w:rFonts w:ascii="Times New Roman" w:hAnsi="Times New Roman" w:cs="Times New Roman"/>
                <w:sz w:val="20"/>
              </w:rPr>
            </w:pPr>
            <w:del w:id="748" w:author="Marcela Janíková" w:date="2023-03-27T17:53:00Z">
              <w:r w:rsidDel="00AA503D">
                <w:rPr>
                  <w:rFonts w:ascii="Times New Roman" w:hAnsi="Times New Roman" w:cs="Times New Roman"/>
                  <w:sz w:val="20"/>
                  <w:szCs w:val="20"/>
                </w:rPr>
                <w:delText>odborník z praxe</w:delText>
              </w:r>
            </w:del>
          </w:p>
        </w:tc>
        <w:tc>
          <w:tcPr>
            <w:tcW w:w="1995" w:type="dxa"/>
          </w:tcPr>
          <w:p w14:paraId="7BFE558D" w14:textId="7B24BC9C" w:rsidR="00C7789E" w:rsidDel="00AA503D" w:rsidRDefault="00C7789E" w:rsidP="003024CD">
            <w:pPr>
              <w:pStyle w:val="TableParagraph"/>
              <w:spacing w:before="103"/>
              <w:ind w:left="104"/>
              <w:rPr>
                <w:del w:id="749" w:author="Marcela Janíková" w:date="2023-03-27T17:53:00Z"/>
                <w:rFonts w:ascii="Times New Roman" w:hAnsi="Times New Roman" w:cs="Times New Roman"/>
                <w:sz w:val="20"/>
                <w:szCs w:val="20"/>
              </w:rPr>
            </w:pPr>
            <w:del w:id="750" w:author="Marcela Janíková" w:date="2023-03-27T17:53:00Z">
              <w:r w:rsidDel="00AA503D">
                <w:rPr>
                  <w:rFonts w:ascii="Times New Roman" w:hAnsi="Times New Roman" w:cs="Times New Roman"/>
                  <w:sz w:val="20"/>
                  <w:szCs w:val="20"/>
                </w:rPr>
                <w:delText>DPP</w:delText>
              </w:r>
            </w:del>
          </w:p>
        </w:tc>
      </w:tr>
      <w:tr w:rsidR="00C7789E" w:rsidRPr="00443711" w:rsidDel="00AA503D" w14:paraId="5A42239C" w14:textId="104F1105" w:rsidTr="003024CD">
        <w:trPr>
          <w:trHeight w:val="435"/>
          <w:del w:id="751" w:author="Marcela Janíková" w:date="2023-03-27T17:53:00Z"/>
        </w:trPr>
        <w:tc>
          <w:tcPr>
            <w:tcW w:w="2124" w:type="dxa"/>
          </w:tcPr>
          <w:p w14:paraId="0EEF82F9" w14:textId="13315C67" w:rsidR="00C7789E" w:rsidRPr="00443711" w:rsidDel="00AA503D" w:rsidRDefault="00C7789E" w:rsidP="003024CD">
            <w:pPr>
              <w:pStyle w:val="TableParagraph"/>
              <w:spacing w:before="103"/>
              <w:ind w:left="109"/>
              <w:rPr>
                <w:del w:id="752" w:author="Marcela Janíková" w:date="2023-03-27T17:53:00Z"/>
                <w:rFonts w:ascii="Times New Roman" w:hAnsi="Times New Roman" w:cs="Times New Roman"/>
                <w:sz w:val="20"/>
                <w:szCs w:val="20"/>
              </w:rPr>
            </w:pPr>
            <w:del w:id="753" w:author="Marcela Janíková" w:date="2023-03-27T17:53:00Z">
              <w:r w:rsidRPr="00443711" w:rsidDel="00AA503D">
                <w:rPr>
                  <w:rFonts w:ascii="Times New Roman" w:hAnsi="Times New Roman" w:cs="Times New Roman"/>
                  <w:sz w:val="20"/>
                  <w:szCs w:val="20"/>
                </w:rPr>
                <w:delText>Čech Tomáš</w:delText>
              </w:r>
            </w:del>
          </w:p>
        </w:tc>
        <w:tc>
          <w:tcPr>
            <w:tcW w:w="1833" w:type="dxa"/>
          </w:tcPr>
          <w:p w14:paraId="158041C2" w14:textId="4BA19083" w:rsidR="00C7789E" w:rsidRPr="00443711" w:rsidDel="00AA503D" w:rsidRDefault="00C7789E" w:rsidP="003024CD">
            <w:pPr>
              <w:pStyle w:val="TableParagraph"/>
              <w:spacing w:before="103"/>
              <w:ind w:left="102"/>
              <w:rPr>
                <w:del w:id="754" w:author="Marcela Janíková" w:date="2023-03-27T17:53:00Z"/>
                <w:rFonts w:ascii="Times New Roman" w:hAnsi="Times New Roman" w:cs="Times New Roman"/>
                <w:sz w:val="20"/>
                <w:szCs w:val="20"/>
              </w:rPr>
            </w:pPr>
            <w:del w:id="755" w:author="Marcela Janíková" w:date="2023-03-27T17:53:00Z">
              <w:r w:rsidRPr="00443711" w:rsidDel="00AA503D">
                <w:rPr>
                  <w:rFonts w:ascii="Times New Roman" w:hAnsi="Times New Roman" w:cs="Times New Roman"/>
                  <w:sz w:val="20"/>
                  <w:szCs w:val="20"/>
                </w:rPr>
                <w:delText>doc. PhDr., Ph.D.</w:delText>
              </w:r>
            </w:del>
          </w:p>
        </w:tc>
        <w:tc>
          <w:tcPr>
            <w:tcW w:w="1995" w:type="dxa"/>
          </w:tcPr>
          <w:p w14:paraId="746764E6" w14:textId="7BBF95C7" w:rsidR="00C7789E" w:rsidRPr="00443711" w:rsidDel="00AA503D" w:rsidRDefault="00C7789E" w:rsidP="003024CD">
            <w:pPr>
              <w:pStyle w:val="TableParagraph"/>
              <w:spacing w:before="103"/>
              <w:ind w:left="104"/>
              <w:rPr>
                <w:del w:id="756" w:author="Marcela Janíková" w:date="2023-03-27T17:53:00Z"/>
                <w:rFonts w:ascii="Times New Roman" w:hAnsi="Times New Roman" w:cs="Times New Roman"/>
                <w:sz w:val="20"/>
                <w:szCs w:val="20"/>
              </w:rPr>
            </w:pPr>
            <w:del w:id="757" w:author="Marcela Janíková" w:date="2023-03-27T17:53:00Z">
              <w:r w:rsidDel="00AA503D">
                <w:rPr>
                  <w:rFonts w:ascii="Times New Roman" w:hAnsi="Times New Roman" w:cs="Times New Roman"/>
                  <w:sz w:val="20"/>
                </w:rPr>
                <w:delText>AP ÚPSS UPOL</w:delText>
              </w:r>
              <w:r w:rsidRPr="00BC3291" w:rsidDel="00AA503D">
                <w:rPr>
                  <w:rFonts w:ascii="Times New Roman" w:hAnsi="Times New Roman" w:cs="Times New Roman"/>
                  <w:position w:val="5"/>
                  <w:sz w:val="13"/>
                </w:rPr>
                <w:delText>2</w:delText>
              </w:r>
            </w:del>
          </w:p>
        </w:tc>
        <w:tc>
          <w:tcPr>
            <w:tcW w:w="1995" w:type="dxa"/>
          </w:tcPr>
          <w:p w14:paraId="3D96B8F3" w14:textId="1AA03CF4" w:rsidR="00C7789E" w:rsidDel="00AA503D" w:rsidRDefault="00C7789E" w:rsidP="003024CD">
            <w:pPr>
              <w:pStyle w:val="TableParagraph"/>
              <w:spacing w:before="103"/>
              <w:ind w:left="104"/>
              <w:rPr>
                <w:del w:id="758" w:author="Marcela Janíková" w:date="2023-03-27T17:53:00Z"/>
                <w:rFonts w:ascii="Times New Roman" w:hAnsi="Times New Roman" w:cs="Times New Roman"/>
                <w:sz w:val="20"/>
              </w:rPr>
            </w:pPr>
            <w:del w:id="759" w:author="Marcela Janíková" w:date="2023-03-27T17:53:00Z">
              <w:r w:rsidDel="00AA503D">
                <w:rPr>
                  <w:rFonts w:ascii="Times New Roman" w:hAnsi="Times New Roman" w:cs="Times New Roman"/>
                  <w:sz w:val="20"/>
                </w:rPr>
                <w:delText>DPP</w:delText>
              </w:r>
            </w:del>
          </w:p>
        </w:tc>
      </w:tr>
      <w:tr w:rsidR="00C7789E" w:rsidRPr="00443711" w:rsidDel="00AA503D" w14:paraId="7B8C276B" w14:textId="04294BE7" w:rsidTr="003024CD">
        <w:trPr>
          <w:trHeight w:val="435"/>
          <w:del w:id="760" w:author="Marcela Janíková" w:date="2023-03-27T17:53:00Z"/>
        </w:trPr>
        <w:tc>
          <w:tcPr>
            <w:tcW w:w="2124" w:type="dxa"/>
          </w:tcPr>
          <w:p w14:paraId="365CEFA3" w14:textId="4A7D511E" w:rsidR="00C7789E" w:rsidRPr="00443711" w:rsidDel="00AA503D" w:rsidRDefault="00C7789E" w:rsidP="003024CD">
            <w:pPr>
              <w:pStyle w:val="TableParagraph"/>
              <w:spacing w:before="103"/>
              <w:ind w:left="109"/>
              <w:rPr>
                <w:del w:id="761" w:author="Marcela Janíková" w:date="2023-03-27T17:53:00Z"/>
                <w:rFonts w:ascii="Times New Roman" w:hAnsi="Times New Roman" w:cs="Times New Roman"/>
                <w:sz w:val="20"/>
                <w:szCs w:val="20"/>
              </w:rPr>
            </w:pPr>
            <w:del w:id="762" w:author="Marcela Janíková" w:date="2023-03-27T17:53:00Z">
              <w:r w:rsidRPr="00443711" w:rsidDel="00AA503D">
                <w:rPr>
                  <w:rFonts w:ascii="Times New Roman" w:hAnsi="Times New Roman" w:cs="Times New Roman"/>
                  <w:sz w:val="20"/>
                  <w:szCs w:val="20"/>
                </w:rPr>
                <w:delText>Fasnerová Martina</w:delText>
              </w:r>
            </w:del>
          </w:p>
        </w:tc>
        <w:tc>
          <w:tcPr>
            <w:tcW w:w="1833" w:type="dxa"/>
          </w:tcPr>
          <w:p w14:paraId="2662237F" w14:textId="72A6A19D" w:rsidR="00C7789E" w:rsidRPr="00443711" w:rsidDel="00AA503D" w:rsidRDefault="00C7789E" w:rsidP="003024CD">
            <w:pPr>
              <w:pStyle w:val="TableParagraph"/>
              <w:spacing w:before="103"/>
              <w:ind w:left="102"/>
              <w:rPr>
                <w:del w:id="763" w:author="Marcela Janíková" w:date="2023-03-27T17:53:00Z"/>
                <w:rFonts w:ascii="Times New Roman" w:hAnsi="Times New Roman" w:cs="Times New Roman"/>
                <w:sz w:val="20"/>
                <w:szCs w:val="20"/>
              </w:rPr>
            </w:pPr>
            <w:del w:id="764" w:author="Marcela Janíková" w:date="2023-03-27T17:53:00Z">
              <w:r w:rsidRPr="00443711" w:rsidDel="00AA503D">
                <w:rPr>
                  <w:rFonts w:ascii="Times New Roman" w:hAnsi="Times New Roman" w:cs="Times New Roman"/>
                  <w:sz w:val="20"/>
                  <w:szCs w:val="20"/>
                </w:rPr>
                <w:delText>doc. PhDr., Ph.D.</w:delText>
              </w:r>
            </w:del>
          </w:p>
        </w:tc>
        <w:tc>
          <w:tcPr>
            <w:tcW w:w="1995" w:type="dxa"/>
          </w:tcPr>
          <w:p w14:paraId="1DF88C77" w14:textId="78279CC2" w:rsidR="00C7789E" w:rsidRPr="00443711" w:rsidDel="00AA503D" w:rsidRDefault="00C7789E" w:rsidP="003024CD">
            <w:pPr>
              <w:pStyle w:val="TableParagraph"/>
              <w:spacing w:before="103"/>
              <w:ind w:left="104"/>
              <w:rPr>
                <w:del w:id="765" w:author="Marcela Janíková" w:date="2023-03-27T17:53:00Z"/>
                <w:rFonts w:ascii="Times New Roman" w:hAnsi="Times New Roman" w:cs="Times New Roman"/>
                <w:sz w:val="20"/>
                <w:szCs w:val="20"/>
              </w:rPr>
            </w:pPr>
            <w:del w:id="766"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63317616" w14:textId="2F41A37A" w:rsidR="00C7789E" w:rsidRPr="00BC3291" w:rsidDel="00AA503D" w:rsidRDefault="00C7789E" w:rsidP="003024CD">
            <w:pPr>
              <w:pStyle w:val="TableParagraph"/>
              <w:spacing w:before="103"/>
              <w:ind w:left="104"/>
              <w:rPr>
                <w:del w:id="767" w:author="Marcela Janíková" w:date="2023-03-27T17:53:00Z"/>
                <w:rFonts w:ascii="Times New Roman" w:hAnsi="Times New Roman" w:cs="Times New Roman"/>
                <w:sz w:val="20"/>
              </w:rPr>
            </w:pPr>
            <w:del w:id="768" w:author="Marcela Janíková" w:date="2023-03-27T17:53:00Z">
              <w:r w:rsidDel="00AA503D">
                <w:rPr>
                  <w:rFonts w:ascii="Times New Roman" w:hAnsi="Times New Roman" w:cs="Times New Roman"/>
                  <w:sz w:val="20"/>
                </w:rPr>
                <w:delText>31. 8. 2023</w:delText>
              </w:r>
            </w:del>
          </w:p>
        </w:tc>
      </w:tr>
      <w:tr w:rsidR="00C7789E" w:rsidRPr="00443711" w:rsidDel="00AA503D" w14:paraId="199C61F6" w14:textId="34D0B81F" w:rsidTr="003024CD">
        <w:trPr>
          <w:trHeight w:val="437"/>
          <w:del w:id="769" w:author="Marcela Janíková" w:date="2023-03-27T17:53:00Z"/>
        </w:trPr>
        <w:tc>
          <w:tcPr>
            <w:tcW w:w="2124" w:type="dxa"/>
          </w:tcPr>
          <w:p w14:paraId="4AD1369F" w14:textId="35069C6B" w:rsidR="00C7789E" w:rsidRPr="00443711" w:rsidDel="00AA503D" w:rsidRDefault="00C7789E" w:rsidP="003024CD">
            <w:pPr>
              <w:pStyle w:val="TableParagraph"/>
              <w:spacing w:before="105"/>
              <w:ind w:left="109"/>
              <w:rPr>
                <w:del w:id="770" w:author="Marcela Janíková" w:date="2023-03-27T17:53:00Z"/>
                <w:rFonts w:ascii="Times New Roman" w:hAnsi="Times New Roman" w:cs="Times New Roman"/>
                <w:sz w:val="20"/>
                <w:szCs w:val="20"/>
              </w:rPr>
            </w:pPr>
            <w:del w:id="771" w:author="Marcela Janíková" w:date="2023-03-27T17:53:00Z">
              <w:r w:rsidRPr="00443711" w:rsidDel="00AA503D">
                <w:rPr>
                  <w:rFonts w:ascii="Times New Roman" w:hAnsi="Times New Roman" w:cs="Times New Roman"/>
                  <w:sz w:val="20"/>
                  <w:szCs w:val="20"/>
                </w:rPr>
                <w:delText>Fenyková Petra</w:delText>
              </w:r>
            </w:del>
          </w:p>
        </w:tc>
        <w:tc>
          <w:tcPr>
            <w:tcW w:w="1833" w:type="dxa"/>
          </w:tcPr>
          <w:p w14:paraId="57294A40" w14:textId="09475986" w:rsidR="00C7789E" w:rsidRPr="00443711" w:rsidDel="00AA503D" w:rsidRDefault="00C7789E" w:rsidP="003024CD">
            <w:pPr>
              <w:pStyle w:val="TableParagraph"/>
              <w:spacing w:before="105"/>
              <w:ind w:left="102"/>
              <w:rPr>
                <w:del w:id="772" w:author="Marcela Janíková" w:date="2023-03-27T17:53:00Z"/>
                <w:rFonts w:ascii="Times New Roman" w:hAnsi="Times New Roman" w:cs="Times New Roman"/>
                <w:sz w:val="20"/>
                <w:szCs w:val="20"/>
              </w:rPr>
            </w:pPr>
            <w:del w:id="773" w:author="Marcela Janíková" w:date="2023-03-27T17:53:00Z">
              <w:r w:rsidRPr="00443711" w:rsidDel="00AA503D">
                <w:rPr>
                  <w:rFonts w:ascii="Times New Roman" w:hAnsi="Times New Roman" w:cs="Times New Roman"/>
                  <w:sz w:val="20"/>
                  <w:szCs w:val="20"/>
                </w:rPr>
                <w:delText>PhDr., Ph.D.</w:delText>
              </w:r>
            </w:del>
          </w:p>
        </w:tc>
        <w:tc>
          <w:tcPr>
            <w:tcW w:w="1995" w:type="dxa"/>
          </w:tcPr>
          <w:p w14:paraId="661266F1" w14:textId="0D4C8CFF" w:rsidR="00C7789E" w:rsidRPr="00443711" w:rsidDel="00AA503D" w:rsidRDefault="00C7789E" w:rsidP="003024CD">
            <w:pPr>
              <w:pStyle w:val="TableParagraph"/>
              <w:spacing w:before="105"/>
              <w:ind w:left="104"/>
              <w:rPr>
                <w:del w:id="774" w:author="Marcela Janíková" w:date="2023-03-27T17:53:00Z"/>
                <w:rFonts w:ascii="Times New Roman" w:hAnsi="Times New Roman" w:cs="Times New Roman"/>
                <w:sz w:val="20"/>
                <w:szCs w:val="20"/>
              </w:rPr>
            </w:pPr>
            <w:del w:id="775"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6B0428C1" w14:textId="76123D90" w:rsidR="00C7789E" w:rsidRPr="00BC3291" w:rsidDel="00AA503D" w:rsidRDefault="00C7789E" w:rsidP="003024CD">
            <w:pPr>
              <w:pStyle w:val="TableParagraph"/>
              <w:spacing w:before="105"/>
              <w:ind w:left="104"/>
              <w:rPr>
                <w:del w:id="776" w:author="Marcela Janíková" w:date="2023-03-27T17:53:00Z"/>
                <w:rFonts w:ascii="Times New Roman" w:hAnsi="Times New Roman" w:cs="Times New Roman"/>
                <w:sz w:val="20"/>
              </w:rPr>
            </w:pPr>
            <w:del w:id="777" w:author="Marcela Janíková" w:date="2023-03-27T17:53:00Z">
              <w:r w:rsidDel="00AA503D">
                <w:rPr>
                  <w:rFonts w:ascii="Times New Roman" w:hAnsi="Times New Roman" w:cs="Times New Roman"/>
                  <w:sz w:val="20"/>
                </w:rPr>
                <w:delText>31. 7. 2023</w:delText>
              </w:r>
            </w:del>
          </w:p>
        </w:tc>
      </w:tr>
      <w:tr w:rsidR="00C7789E" w:rsidRPr="00443711" w:rsidDel="00AA503D" w14:paraId="5C10C6A7" w14:textId="7A893D97" w:rsidTr="003024CD">
        <w:trPr>
          <w:trHeight w:val="436"/>
          <w:del w:id="778" w:author="Marcela Janíková" w:date="2023-03-27T17:53:00Z"/>
        </w:trPr>
        <w:tc>
          <w:tcPr>
            <w:tcW w:w="2124" w:type="dxa"/>
          </w:tcPr>
          <w:p w14:paraId="1F66D8EF" w14:textId="5F54E541" w:rsidR="00C7789E" w:rsidRPr="00443711" w:rsidDel="00AA503D" w:rsidRDefault="00C7789E" w:rsidP="003024CD">
            <w:pPr>
              <w:pStyle w:val="TableParagraph"/>
              <w:spacing w:before="103"/>
              <w:ind w:left="109"/>
              <w:rPr>
                <w:del w:id="779" w:author="Marcela Janíková" w:date="2023-03-27T17:53:00Z"/>
                <w:rFonts w:ascii="Times New Roman" w:hAnsi="Times New Roman" w:cs="Times New Roman"/>
                <w:sz w:val="20"/>
                <w:szCs w:val="20"/>
              </w:rPr>
            </w:pPr>
            <w:del w:id="780" w:author="Marcela Janíková" w:date="2023-03-27T17:53:00Z">
              <w:r w:rsidRPr="00443711" w:rsidDel="00AA503D">
                <w:rPr>
                  <w:rFonts w:ascii="Times New Roman" w:hAnsi="Times New Roman" w:cs="Times New Roman"/>
                  <w:sz w:val="20"/>
                  <w:szCs w:val="20"/>
                </w:rPr>
                <w:delText>Hanková Magdalena</w:delText>
              </w:r>
            </w:del>
          </w:p>
        </w:tc>
        <w:tc>
          <w:tcPr>
            <w:tcW w:w="1833" w:type="dxa"/>
          </w:tcPr>
          <w:p w14:paraId="479D1600" w14:textId="338EE119" w:rsidR="00C7789E" w:rsidRPr="00443711" w:rsidDel="00AA503D" w:rsidRDefault="00C7789E" w:rsidP="003024CD">
            <w:pPr>
              <w:pStyle w:val="TableParagraph"/>
              <w:spacing w:before="103"/>
              <w:ind w:left="102"/>
              <w:rPr>
                <w:del w:id="781" w:author="Marcela Janíková" w:date="2023-03-27T17:53:00Z"/>
                <w:rFonts w:ascii="Times New Roman" w:hAnsi="Times New Roman" w:cs="Times New Roman"/>
                <w:sz w:val="20"/>
                <w:szCs w:val="20"/>
              </w:rPr>
            </w:pPr>
            <w:del w:id="782" w:author="Marcela Janíková" w:date="2023-03-27T17:53:00Z">
              <w:r w:rsidRPr="00443711" w:rsidDel="00AA503D">
                <w:rPr>
                  <w:rFonts w:ascii="Times New Roman" w:hAnsi="Times New Roman" w:cs="Times New Roman"/>
                  <w:sz w:val="20"/>
                  <w:szCs w:val="20"/>
                </w:rPr>
                <w:delText>Mgr., Ph.D.</w:delText>
              </w:r>
            </w:del>
          </w:p>
        </w:tc>
        <w:tc>
          <w:tcPr>
            <w:tcW w:w="1995" w:type="dxa"/>
          </w:tcPr>
          <w:p w14:paraId="7061DB48" w14:textId="150C5FEC" w:rsidR="00C7789E" w:rsidRPr="00443711" w:rsidDel="00AA503D" w:rsidRDefault="00C7789E">
            <w:pPr>
              <w:pStyle w:val="TableParagraph"/>
              <w:spacing w:before="103"/>
              <w:ind w:left="104"/>
              <w:rPr>
                <w:del w:id="783" w:author="Marcela Janíková" w:date="2023-03-27T17:53:00Z"/>
                <w:rFonts w:ascii="Times New Roman" w:hAnsi="Times New Roman" w:cs="Times New Roman"/>
                <w:sz w:val="20"/>
                <w:szCs w:val="20"/>
              </w:rPr>
            </w:pPr>
            <w:del w:id="784" w:author="Marcela Janíková" w:date="2023-03-27T17:53:00Z">
              <w:r w:rsidRPr="00BC3291" w:rsidDel="00AA503D">
                <w:rPr>
                  <w:rFonts w:ascii="Times New Roman" w:hAnsi="Times New Roman" w:cs="Times New Roman"/>
                  <w:sz w:val="20"/>
                </w:rPr>
                <w:delText>AP CV UTB</w:delText>
              </w:r>
              <w:r w:rsidDel="00AA503D">
                <w:rPr>
                  <w:rFonts w:ascii="Times New Roman" w:hAnsi="Times New Roman" w:cs="Times New Roman"/>
                  <w:position w:val="5"/>
                  <w:sz w:val="13"/>
                </w:rPr>
                <w:delText>3</w:delText>
              </w:r>
            </w:del>
            <w:ins w:id="785" w:author="Marcela Janíková" w:date="2023-03-27T12:16:00Z">
              <w:del w:id="786" w:author="Marcela Janíková" w:date="2023-03-27T17:53:00Z">
                <w:r w:rsidR="00E06D9E" w:rsidDel="00AA503D">
                  <w:rPr>
                    <w:rFonts w:ascii="Times New Roman" w:hAnsi="Times New Roman" w:cs="Times New Roman"/>
                    <w:position w:val="5"/>
                    <w:sz w:val="13"/>
                  </w:rPr>
                  <w:delText>2</w:delText>
                </w:r>
              </w:del>
            </w:ins>
          </w:p>
        </w:tc>
        <w:tc>
          <w:tcPr>
            <w:tcW w:w="1995" w:type="dxa"/>
          </w:tcPr>
          <w:p w14:paraId="75265ED3" w14:textId="29F01603" w:rsidR="00C7789E" w:rsidRPr="00BC3291" w:rsidDel="00AA503D" w:rsidRDefault="00C7789E" w:rsidP="003024CD">
            <w:pPr>
              <w:pStyle w:val="TableParagraph"/>
              <w:spacing w:before="103"/>
              <w:ind w:left="104"/>
              <w:rPr>
                <w:del w:id="787" w:author="Marcela Janíková" w:date="2023-03-27T17:53:00Z"/>
                <w:rFonts w:ascii="Times New Roman" w:hAnsi="Times New Roman" w:cs="Times New Roman"/>
                <w:sz w:val="20"/>
              </w:rPr>
            </w:pPr>
            <w:del w:id="788" w:author="Marcela Janíková" w:date="2023-03-27T17:53:00Z">
              <w:r w:rsidDel="00AA503D">
                <w:rPr>
                  <w:rFonts w:ascii="Times New Roman" w:hAnsi="Times New Roman" w:cs="Times New Roman"/>
                  <w:sz w:val="20"/>
                </w:rPr>
                <w:delText>31. 8. 2024</w:delText>
              </w:r>
            </w:del>
          </w:p>
        </w:tc>
      </w:tr>
      <w:tr w:rsidR="00C7789E" w:rsidRPr="00443711" w:rsidDel="00AA503D" w14:paraId="218704D2" w14:textId="205F91CE" w:rsidTr="003024CD">
        <w:trPr>
          <w:trHeight w:val="435"/>
          <w:del w:id="789" w:author="Marcela Janíková" w:date="2023-03-27T17:53:00Z"/>
        </w:trPr>
        <w:tc>
          <w:tcPr>
            <w:tcW w:w="2124" w:type="dxa"/>
          </w:tcPr>
          <w:p w14:paraId="0AA1D435" w14:textId="488E7734" w:rsidR="00C7789E" w:rsidRPr="00443711" w:rsidDel="00AA503D" w:rsidRDefault="00C7789E" w:rsidP="003024CD">
            <w:pPr>
              <w:pStyle w:val="TableParagraph"/>
              <w:spacing w:before="103"/>
              <w:ind w:left="109"/>
              <w:rPr>
                <w:del w:id="790" w:author="Marcela Janíková" w:date="2023-03-27T17:53:00Z"/>
                <w:rFonts w:ascii="Times New Roman" w:hAnsi="Times New Roman" w:cs="Times New Roman"/>
                <w:sz w:val="20"/>
                <w:szCs w:val="20"/>
              </w:rPr>
            </w:pPr>
            <w:del w:id="791" w:author="Marcela Janíková" w:date="2023-03-27T17:53:00Z">
              <w:r w:rsidRPr="00443711" w:rsidDel="00AA503D">
                <w:rPr>
                  <w:rFonts w:ascii="Times New Roman" w:hAnsi="Times New Roman" w:cs="Times New Roman"/>
                  <w:sz w:val="20"/>
                  <w:szCs w:val="20"/>
                </w:rPr>
                <w:delText>Horníčková Beata</w:delText>
              </w:r>
            </w:del>
          </w:p>
        </w:tc>
        <w:tc>
          <w:tcPr>
            <w:tcW w:w="1833" w:type="dxa"/>
          </w:tcPr>
          <w:p w14:paraId="7D569911" w14:textId="707D5D30" w:rsidR="00C7789E" w:rsidRPr="00443711" w:rsidDel="00AA503D" w:rsidRDefault="00C7789E" w:rsidP="003024CD">
            <w:pPr>
              <w:pStyle w:val="TableParagraph"/>
              <w:spacing w:before="103"/>
              <w:ind w:left="102"/>
              <w:rPr>
                <w:del w:id="792" w:author="Marcela Janíková" w:date="2023-03-27T17:53:00Z"/>
                <w:rFonts w:ascii="Times New Roman" w:hAnsi="Times New Roman" w:cs="Times New Roman"/>
                <w:sz w:val="20"/>
                <w:szCs w:val="20"/>
              </w:rPr>
            </w:pPr>
            <w:del w:id="793" w:author="Marcela Janíková" w:date="2023-03-27T17:53:00Z">
              <w:r w:rsidRPr="00443711" w:rsidDel="00AA503D">
                <w:rPr>
                  <w:rFonts w:ascii="Times New Roman" w:hAnsi="Times New Roman" w:cs="Times New Roman"/>
                  <w:sz w:val="20"/>
                  <w:szCs w:val="20"/>
                </w:rPr>
                <w:delText>PhDr.</w:delText>
              </w:r>
            </w:del>
          </w:p>
        </w:tc>
        <w:tc>
          <w:tcPr>
            <w:tcW w:w="1995" w:type="dxa"/>
          </w:tcPr>
          <w:p w14:paraId="7E3B1AA2" w14:textId="30103FDC" w:rsidR="00C7789E" w:rsidRPr="00443711" w:rsidDel="00AA503D" w:rsidRDefault="00187A4F">
            <w:pPr>
              <w:pStyle w:val="TableParagraph"/>
              <w:spacing w:before="103"/>
              <w:ind w:left="104"/>
              <w:rPr>
                <w:del w:id="794" w:author="Marcela Janíková" w:date="2023-03-27T17:53:00Z"/>
                <w:rFonts w:ascii="Times New Roman" w:hAnsi="Times New Roman" w:cs="Times New Roman"/>
                <w:sz w:val="20"/>
                <w:szCs w:val="20"/>
              </w:rPr>
            </w:pPr>
            <w:del w:id="795" w:author="Marcela Janíková" w:date="2023-03-27T17:53:00Z">
              <w:r w:rsidRPr="00BC3291" w:rsidDel="00AA503D">
                <w:rPr>
                  <w:rFonts w:ascii="Times New Roman" w:hAnsi="Times New Roman" w:cs="Times New Roman"/>
                  <w:sz w:val="20"/>
                </w:rPr>
                <w:delText>AP ÚŠP UTB</w:delText>
              </w:r>
              <w:r w:rsidDel="00AA503D">
                <w:rPr>
                  <w:rFonts w:ascii="Times New Roman" w:hAnsi="Times New Roman" w:cs="Times New Roman"/>
                  <w:position w:val="5"/>
                  <w:sz w:val="13"/>
                </w:rPr>
                <w:delText>6</w:delText>
              </w:r>
            </w:del>
          </w:p>
        </w:tc>
        <w:tc>
          <w:tcPr>
            <w:tcW w:w="1995" w:type="dxa"/>
          </w:tcPr>
          <w:p w14:paraId="3C79A3A0" w14:textId="7FEC1E9E" w:rsidR="00C7789E" w:rsidDel="00AA503D" w:rsidRDefault="00187A4F" w:rsidP="003024CD">
            <w:pPr>
              <w:pStyle w:val="TableParagraph"/>
              <w:spacing w:before="103"/>
              <w:ind w:left="104"/>
              <w:rPr>
                <w:del w:id="796" w:author="Marcela Janíková" w:date="2023-03-27T17:53:00Z"/>
                <w:rFonts w:ascii="Times New Roman" w:hAnsi="Times New Roman" w:cs="Times New Roman"/>
                <w:sz w:val="20"/>
                <w:szCs w:val="20"/>
              </w:rPr>
            </w:pPr>
            <w:del w:id="797" w:author="Marcela Janíková" w:date="2023-03-27T17:53:00Z">
              <w:r w:rsidDel="00AA503D">
                <w:rPr>
                  <w:rFonts w:ascii="Times New Roman" w:hAnsi="Times New Roman" w:cs="Times New Roman"/>
                  <w:sz w:val="20"/>
                  <w:szCs w:val="20"/>
                </w:rPr>
                <w:delText>30. 6. 2024</w:delText>
              </w:r>
            </w:del>
          </w:p>
        </w:tc>
      </w:tr>
      <w:tr w:rsidR="00C7789E" w:rsidRPr="00443711" w:rsidDel="00AA503D" w14:paraId="0D8F1159" w14:textId="0D6D7755" w:rsidTr="003024CD">
        <w:trPr>
          <w:trHeight w:val="435"/>
          <w:del w:id="798" w:author="Marcela Janíková" w:date="2023-03-27T17:53:00Z"/>
        </w:trPr>
        <w:tc>
          <w:tcPr>
            <w:tcW w:w="2124" w:type="dxa"/>
          </w:tcPr>
          <w:p w14:paraId="53D0C202" w14:textId="1C271549" w:rsidR="00C7789E" w:rsidRPr="00443711" w:rsidDel="00AA503D" w:rsidRDefault="00C7789E" w:rsidP="003024CD">
            <w:pPr>
              <w:pStyle w:val="TableParagraph"/>
              <w:spacing w:before="103"/>
              <w:ind w:left="109"/>
              <w:rPr>
                <w:del w:id="799" w:author="Marcela Janíková" w:date="2023-03-27T17:53:00Z"/>
                <w:rFonts w:ascii="Times New Roman" w:hAnsi="Times New Roman" w:cs="Times New Roman"/>
                <w:sz w:val="20"/>
                <w:szCs w:val="20"/>
              </w:rPr>
            </w:pPr>
            <w:del w:id="800" w:author="Marcela Janíková" w:date="2023-03-27T17:53:00Z">
              <w:r w:rsidRPr="00443711" w:rsidDel="00AA503D">
                <w:rPr>
                  <w:rFonts w:ascii="Times New Roman" w:hAnsi="Times New Roman" w:cs="Times New Roman"/>
                  <w:sz w:val="20"/>
                  <w:szCs w:val="20"/>
                </w:rPr>
                <w:delText>Janíková Marcela</w:delText>
              </w:r>
            </w:del>
          </w:p>
        </w:tc>
        <w:tc>
          <w:tcPr>
            <w:tcW w:w="1833" w:type="dxa"/>
          </w:tcPr>
          <w:p w14:paraId="0AAF98C7" w14:textId="1736E4C6" w:rsidR="00C7789E" w:rsidRPr="00443711" w:rsidDel="00AA503D" w:rsidRDefault="00C7789E" w:rsidP="003024CD">
            <w:pPr>
              <w:pStyle w:val="TableParagraph"/>
              <w:spacing w:before="103"/>
              <w:ind w:left="102"/>
              <w:rPr>
                <w:del w:id="801" w:author="Marcela Janíková" w:date="2023-03-27T17:53:00Z"/>
                <w:rFonts w:ascii="Times New Roman" w:hAnsi="Times New Roman" w:cs="Times New Roman"/>
                <w:sz w:val="20"/>
                <w:szCs w:val="20"/>
              </w:rPr>
            </w:pPr>
            <w:del w:id="802" w:author="Marcela Janíková" w:date="2023-03-27T17:53:00Z">
              <w:r w:rsidRPr="00443711" w:rsidDel="00AA503D">
                <w:rPr>
                  <w:rFonts w:ascii="Times New Roman" w:hAnsi="Times New Roman" w:cs="Times New Roman"/>
                  <w:sz w:val="20"/>
                  <w:szCs w:val="20"/>
                </w:rPr>
                <w:delText>doc. PhDr., Ph.D.</w:delText>
              </w:r>
            </w:del>
          </w:p>
        </w:tc>
        <w:tc>
          <w:tcPr>
            <w:tcW w:w="1995" w:type="dxa"/>
          </w:tcPr>
          <w:p w14:paraId="0D84B9CD" w14:textId="68F05909" w:rsidR="00C7789E" w:rsidRPr="00443711" w:rsidDel="00AA503D" w:rsidRDefault="00C7789E" w:rsidP="003024CD">
            <w:pPr>
              <w:pStyle w:val="TableParagraph"/>
              <w:spacing w:before="103"/>
              <w:ind w:left="104"/>
              <w:rPr>
                <w:del w:id="803" w:author="Marcela Janíková" w:date="2023-03-27T17:53:00Z"/>
                <w:rFonts w:ascii="Times New Roman" w:hAnsi="Times New Roman" w:cs="Times New Roman"/>
                <w:sz w:val="20"/>
                <w:szCs w:val="20"/>
              </w:rPr>
            </w:pPr>
            <w:del w:id="804"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37D8A718" w14:textId="4D4C9142" w:rsidR="00C7789E" w:rsidRPr="00BC3291" w:rsidDel="00AA503D" w:rsidRDefault="00AF4772" w:rsidP="003024CD">
            <w:pPr>
              <w:pStyle w:val="TableParagraph"/>
              <w:spacing w:before="103"/>
              <w:ind w:left="104"/>
              <w:rPr>
                <w:del w:id="805" w:author="Marcela Janíková" w:date="2023-03-27T17:53:00Z"/>
                <w:rFonts w:ascii="Times New Roman" w:hAnsi="Times New Roman" w:cs="Times New Roman"/>
                <w:sz w:val="20"/>
              </w:rPr>
            </w:pPr>
            <w:del w:id="806" w:author="Marcela Janíková" w:date="2023-03-27T17:53:00Z">
              <w:r w:rsidDel="00AA503D">
                <w:rPr>
                  <w:rFonts w:ascii="Times New Roman" w:hAnsi="Times New Roman" w:cs="Times New Roman"/>
                  <w:sz w:val="20"/>
                </w:rPr>
                <w:delText>N</w:delText>
              </w:r>
            </w:del>
          </w:p>
        </w:tc>
      </w:tr>
      <w:tr w:rsidR="00187A4F" w:rsidRPr="00443711" w:rsidDel="00AA503D" w14:paraId="565C8A1D" w14:textId="207F8D96" w:rsidTr="003024CD">
        <w:trPr>
          <w:trHeight w:val="435"/>
          <w:del w:id="807" w:author="Marcela Janíková" w:date="2023-03-27T17:53:00Z"/>
        </w:trPr>
        <w:tc>
          <w:tcPr>
            <w:tcW w:w="2124" w:type="dxa"/>
          </w:tcPr>
          <w:p w14:paraId="529C29E5" w14:textId="5F77CBB6" w:rsidR="00187A4F" w:rsidRPr="00443711" w:rsidDel="00AA503D" w:rsidRDefault="00187A4F" w:rsidP="003024CD">
            <w:pPr>
              <w:pStyle w:val="TableParagraph"/>
              <w:spacing w:before="103"/>
              <w:ind w:left="109"/>
              <w:rPr>
                <w:del w:id="808" w:author="Marcela Janíková" w:date="2023-03-27T17:53:00Z"/>
                <w:rFonts w:ascii="Times New Roman" w:hAnsi="Times New Roman" w:cs="Times New Roman"/>
                <w:sz w:val="20"/>
                <w:szCs w:val="20"/>
              </w:rPr>
            </w:pPr>
            <w:del w:id="809" w:author="Marcela Janíková" w:date="2023-03-27T17:53:00Z">
              <w:r w:rsidDel="00AA503D">
                <w:rPr>
                  <w:rFonts w:ascii="Times New Roman" w:hAnsi="Times New Roman" w:cs="Times New Roman"/>
                  <w:sz w:val="20"/>
                  <w:szCs w:val="20"/>
                </w:rPr>
                <w:delText>Janiš Kamil</w:delText>
              </w:r>
            </w:del>
          </w:p>
        </w:tc>
        <w:tc>
          <w:tcPr>
            <w:tcW w:w="1833" w:type="dxa"/>
          </w:tcPr>
          <w:p w14:paraId="4C000983" w14:textId="4A2F18F3" w:rsidR="00187A4F" w:rsidRPr="00443711" w:rsidDel="00AA503D" w:rsidRDefault="00187A4F" w:rsidP="003024CD">
            <w:pPr>
              <w:pStyle w:val="TableParagraph"/>
              <w:spacing w:before="103"/>
              <w:ind w:left="102"/>
              <w:rPr>
                <w:del w:id="810" w:author="Marcela Janíková" w:date="2023-03-27T17:53:00Z"/>
                <w:rFonts w:ascii="Times New Roman" w:hAnsi="Times New Roman" w:cs="Times New Roman"/>
                <w:sz w:val="20"/>
                <w:szCs w:val="20"/>
              </w:rPr>
            </w:pPr>
            <w:del w:id="811" w:author="Marcela Janíková" w:date="2023-03-27T17:53:00Z">
              <w:r w:rsidDel="00AA503D">
                <w:rPr>
                  <w:rFonts w:ascii="Times New Roman" w:hAnsi="Times New Roman" w:cs="Times New Roman"/>
                  <w:sz w:val="20"/>
                  <w:szCs w:val="20"/>
                </w:rPr>
                <w:delText>Mgr., Ph.D.</w:delText>
              </w:r>
            </w:del>
          </w:p>
        </w:tc>
        <w:tc>
          <w:tcPr>
            <w:tcW w:w="1995" w:type="dxa"/>
          </w:tcPr>
          <w:p w14:paraId="3879BFD5" w14:textId="109A3DB6" w:rsidR="00187A4F" w:rsidRPr="00BC3291" w:rsidDel="00AA503D" w:rsidRDefault="00187A4F">
            <w:pPr>
              <w:pStyle w:val="TableParagraph"/>
              <w:spacing w:before="103"/>
              <w:ind w:left="104"/>
              <w:rPr>
                <w:del w:id="812" w:author="Marcela Janíková" w:date="2023-03-27T17:53:00Z"/>
                <w:rFonts w:ascii="Times New Roman" w:hAnsi="Times New Roman" w:cs="Times New Roman"/>
                <w:sz w:val="20"/>
              </w:rPr>
            </w:pPr>
            <w:del w:id="813" w:author="Marcela Janíková" w:date="2023-03-27T17:53:00Z">
              <w:r w:rsidRPr="00BC3291" w:rsidDel="00AA503D">
                <w:rPr>
                  <w:rFonts w:ascii="Times New Roman" w:hAnsi="Times New Roman" w:cs="Times New Roman"/>
                  <w:sz w:val="20"/>
                </w:rPr>
                <w:delText>AP ÚŠP UTB</w:delText>
              </w:r>
              <w:r w:rsidDel="00AA503D">
                <w:rPr>
                  <w:rFonts w:ascii="Times New Roman" w:hAnsi="Times New Roman" w:cs="Times New Roman"/>
                  <w:position w:val="5"/>
                  <w:sz w:val="13"/>
                </w:rPr>
                <w:delText>6</w:delText>
              </w:r>
            </w:del>
          </w:p>
        </w:tc>
        <w:tc>
          <w:tcPr>
            <w:tcW w:w="1995" w:type="dxa"/>
          </w:tcPr>
          <w:p w14:paraId="31C10EAB" w14:textId="5514F81F" w:rsidR="00187A4F" w:rsidDel="00AA503D" w:rsidRDefault="00187A4F" w:rsidP="003024CD">
            <w:pPr>
              <w:pStyle w:val="TableParagraph"/>
              <w:spacing w:before="103"/>
              <w:ind w:left="104"/>
              <w:rPr>
                <w:del w:id="814" w:author="Marcela Janíková" w:date="2023-03-27T17:53:00Z"/>
                <w:rFonts w:ascii="Times New Roman" w:hAnsi="Times New Roman" w:cs="Times New Roman"/>
                <w:sz w:val="20"/>
              </w:rPr>
            </w:pPr>
            <w:del w:id="815" w:author="Marcela Janíková" w:date="2023-03-27T17:53:00Z">
              <w:r w:rsidDel="00AA503D">
                <w:rPr>
                  <w:rFonts w:ascii="Times New Roman" w:hAnsi="Times New Roman" w:cs="Times New Roman"/>
                  <w:sz w:val="20"/>
                </w:rPr>
                <w:delText>30. 6. 2024</w:delText>
              </w:r>
            </w:del>
          </w:p>
        </w:tc>
      </w:tr>
      <w:tr w:rsidR="00C7789E" w:rsidRPr="00443711" w:rsidDel="00AA503D" w14:paraId="51A4BCA4" w14:textId="285CCAB9" w:rsidTr="003024CD">
        <w:trPr>
          <w:trHeight w:val="435"/>
          <w:del w:id="816" w:author="Marcela Janíková" w:date="2023-03-27T17:53:00Z"/>
        </w:trPr>
        <w:tc>
          <w:tcPr>
            <w:tcW w:w="2124" w:type="dxa"/>
          </w:tcPr>
          <w:p w14:paraId="44993DB4" w14:textId="1607DA2D" w:rsidR="00C7789E" w:rsidRPr="00443711" w:rsidDel="00AA503D" w:rsidRDefault="00C7789E" w:rsidP="003024CD">
            <w:pPr>
              <w:pStyle w:val="TableParagraph"/>
              <w:spacing w:before="103"/>
              <w:ind w:left="109"/>
              <w:rPr>
                <w:del w:id="817" w:author="Marcela Janíková" w:date="2023-03-27T17:53:00Z"/>
                <w:rFonts w:ascii="Times New Roman" w:hAnsi="Times New Roman" w:cs="Times New Roman"/>
                <w:sz w:val="20"/>
                <w:szCs w:val="20"/>
              </w:rPr>
            </w:pPr>
            <w:del w:id="818" w:author="Marcela Janíková" w:date="2023-03-27T17:53:00Z">
              <w:r w:rsidRPr="00443711" w:rsidDel="00AA503D">
                <w:rPr>
                  <w:rFonts w:ascii="Times New Roman" w:hAnsi="Times New Roman" w:cs="Times New Roman"/>
                  <w:sz w:val="20"/>
                  <w:szCs w:val="20"/>
                </w:rPr>
                <w:delText>Jelénková Libuše</w:delText>
              </w:r>
            </w:del>
          </w:p>
        </w:tc>
        <w:tc>
          <w:tcPr>
            <w:tcW w:w="1833" w:type="dxa"/>
          </w:tcPr>
          <w:p w14:paraId="45E0E8F9" w14:textId="14BF4911" w:rsidR="00C7789E" w:rsidRPr="00443711" w:rsidDel="00AA503D" w:rsidRDefault="00C7789E" w:rsidP="003024CD">
            <w:pPr>
              <w:pStyle w:val="TableParagraph"/>
              <w:spacing w:before="103"/>
              <w:ind w:left="102"/>
              <w:rPr>
                <w:del w:id="819" w:author="Marcela Janíková" w:date="2023-03-27T17:53:00Z"/>
                <w:rFonts w:ascii="Times New Roman" w:hAnsi="Times New Roman" w:cs="Times New Roman"/>
                <w:sz w:val="20"/>
                <w:szCs w:val="20"/>
              </w:rPr>
            </w:pPr>
            <w:del w:id="820" w:author="Marcela Janíková" w:date="2023-03-27T17:53:00Z">
              <w:r w:rsidRPr="00443711" w:rsidDel="00AA503D">
                <w:rPr>
                  <w:rFonts w:ascii="Times New Roman" w:hAnsi="Times New Roman" w:cs="Times New Roman"/>
                  <w:sz w:val="20"/>
                  <w:szCs w:val="20"/>
                </w:rPr>
                <w:delText>Mgr., Ph.D.</w:delText>
              </w:r>
            </w:del>
          </w:p>
        </w:tc>
        <w:tc>
          <w:tcPr>
            <w:tcW w:w="1995" w:type="dxa"/>
          </w:tcPr>
          <w:p w14:paraId="60567657" w14:textId="5E41CF4E" w:rsidR="00C7789E" w:rsidRPr="00443711" w:rsidDel="00AA503D" w:rsidRDefault="00C7789E" w:rsidP="003024CD">
            <w:pPr>
              <w:pStyle w:val="TableParagraph"/>
              <w:spacing w:before="103"/>
              <w:ind w:left="104"/>
              <w:rPr>
                <w:del w:id="821" w:author="Marcela Janíková" w:date="2023-03-27T17:53:00Z"/>
                <w:rFonts w:ascii="Times New Roman" w:hAnsi="Times New Roman" w:cs="Times New Roman"/>
                <w:sz w:val="20"/>
                <w:szCs w:val="20"/>
              </w:rPr>
            </w:pPr>
            <w:del w:id="822"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7006D84C" w14:textId="1FB61BFF" w:rsidR="00C7789E" w:rsidRPr="00BC3291" w:rsidDel="00AA503D" w:rsidRDefault="00C7789E" w:rsidP="003024CD">
            <w:pPr>
              <w:pStyle w:val="TableParagraph"/>
              <w:spacing w:before="103"/>
              <w:ind w:left="104"/>
              <w:rPr>
                <w:del w:id="823" w:author="Marcela Janíková" w:date="2023-03-27T17:53:00Z"/>
                <w:rFonts w:ascii="Times New Roman" w:hAnsi="Times New Roman" w:cs="Times New Roman"/>
                <w:sz w:val="20"/>
              </w:rPr>
            </w:pPr>
            <w:del w:id="824" w:author="Marcela Janíková" w:date="2023-03-27T17:53:00Z">
              <w:r w:rsidDel="00AA503D">
                <w:rPr>
                  <w:rFonts w:ascii="Times New Roman" w:hAnsi="Times New Roman" w:cs="Times New Roman"/>
                  <w:sz w:val="20"/>
                </w:rPr>
                <w:delText>31. 1. 2025</w:delText>
              </w:r>
            </w:del>
          </w:p>
        </w:tc>
      </w:tr>
      <w:tr w:rsidR="00C7789E" w:rsidRPr="00443711" w:rsidDel="00AA503D" w14:paraId="1C3C52DC" w14:textId="0EBC732D" w:rsidTr="003024CD">
        <w:trPr>
          <w:trHeight w:val="435"/>
          <w:del w:id="825" w:author="Marcela Janíková" w:date="2023-03-27T17:53:00Z"/>
        </w:trPr>
        <w:tc>
          <w:tcPr>
            <w:tcW w:w="2124" w:type="dxa"/>
          </w:tcPr>
          <w:p w14:paraId="37E5C21C" w14:textId="639281F3" w:rsidR="00C7789E" w:rsidRPr="00443711" w:rsidDel="00AA503D" w:rsidRDefault="00C7789E" w:rsidP="003024CD">
            <w:pPr>
              <w:pStyle w:val="TableParagraph"/>
              <w:spacing w:before="103"/>
              <w:ind w:left="109"/>
              <w:rPr>
                <w:del w:id="826" w:author="Marcela Janíková" w:date="2023-03-27T17:53:00Z"/>
                <w:rFonts w:ascii="Times New Roman" w:hAnsi="Times New Roman" w:cs="Times New Roman"/>
                <w:sz w:val="20"/>
                <w:szCs w:val="20"/>
              </w:rPr>
            </w:pPr>
            <w:del w:id="827" w:author="Marcela Janíková" w:date="2023-03-27T17:53:00Z">
              <w:r w:rsidRPr="00443711" w:rsidDel="00AA503D">
                <w:rPr>
                  <w:rFonts w:ascii="Times New Roman" w:hAnsi="Times New Roman" w:cs="Times New Roman"/>
                  <w:sz w:val="20"/>
                  <w:szCs w:val="20"/>
                </w:rPr>
                <w:delText>Jirásek Ivo</w:delText>
              </w:r>
            </w:del>
          </w:p>
        </w:tc>
        <w:tc>
          <w:tcPr>
            <w:tcW w:w="1833" w:type="dxa"/>
          </w:tcPr>
          <w:p w14:paraId="0454808C" w14:textId="6247CE16" w:rsidR="00C7789E" w:rsidRPr="00443711" w:rsidDel="00AA503D" w:rsidRDefault="00C7789E" w:rsidP="003024CD">
            <w:pPr>
              <w:pStyle w:val="TableParagraph"/>
              <w:spacing w:before="103"/>
              <w:ind w:left="102"/>
              <w:rPr>
                <w:del w:id="828" w:author="Marcela Janíková" w:date="2023-03-27T17:53:00Z"/>
                <w:rFonts w:ascii="Times New Roman" w:hAnsi="Times New Roman" w:cs="Times New Roman"/>
                <w:sz w:val="20"/>
                <w:szCs w:val="20"/>
              </w:rPr>
            </w:pPr>
            <w:del w:id="829" w:author="Marcela Janíková" w:date="2023-03-27T17:53:00Z">
              <w:r w:rsidRPr="00443711" w:rsidDel="00AA503D">
                <w:rPr>
                  <w:rFonts w:ascii="Times New Roman" w:hAnsi="Times New Roman" w:cs="Times New Roman"/>
                  <w:sz w:val="20"/>
                  <w:szCs w:val="20"/>
                </w:rPr>
                <w:delText>prof. PhDr., Ph.D.</w:delText>
              </w:r>
            </w:del>
          </w:p>
        </w:tc>
        <w:tc>
          <w:tcPr>
            <w:tcW w:w="1995" w:type="dxa"/>
          </w:tcPr>
          <w:p w14:paraId="38D41C34" w14:textId="618F0CB6" w:rsidR="00C7789E" w:rsidRPr="00BC3291" w:rsidDel="00AA503D" w:rsidRDefault="00C7789E" w:rsidP="003024CD">
            <w:pPr>
              <w:pStyle w:val="TableParagraph"/>
              <w:spacing w:before="103"/>
              <w:ind w:left="104"/>
              <w:rPr>
                <w:del w:id="830" w:author="Marcela Janíková" w:date="2023-03-27T17:53:00Z"/>
                <w:rFonts w:ascii="Times New Roman" w:hAnsi="Times New Roman" w:cs="Times New Roman"/>
                <w:sz w:val="20"/>
              </w:rPr>
            </w:pPr>
            <w:del w:id="831"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3C4ACA36" w14:textId="1B11A38F" w:rsidR="00C7789E" w:rsidRPr="00BC3291" w:rsidDel="00AA503D" w:rsidRDefault="00C7789E" w:rsidP="003024CD">
            <w:pPr>
              <w:pStyle w:val="TableParagraph"/>
              <w:spacing w:before="103"/>
              <w:ind w:left="104"/>
              <w:rPr>
                <w:del w:id="832" w:author="Marcela Janíková" w:date="2023-03-27T17:53:00Z"/>
                <w:rFonts w:ascii="Times New Roman" w:hAnsi="Times New Roman" w:cs="Times New Roman"/>
                <w:sz w:val="20"/>
              </w:rPr>
            </w:pPr>
            <w:del w:id="833" w:author="Marcela Janíková" w:date="2023-03-27T17:53:00Z">
              <w:r w:rsidDel="00AA503D">
                <w:rPr>
                  <w:rFonts w:ascii="Times New Roman" w:hAnsi="Times New Roman" w:cs="Times New Roman"/>
                  <w:sz w:val="20"/>
                </w:rPr>
                <w:delText>31. 8. 2024</w:delText>
              </w:r>
            </w:del>
          </w:p>
        </w:tc>
      </w:tr>
      <w:tr w:rsidR="00C7789E" w:rsidRPr="00443711" w:rsidDel="00AA503D" w14:paraId="79D30D11" w14:textId="5C457F95" w:rsidTr="003024CD">
        <w:trPr>
          <w:trHeight w:val="435"/>
          <w:del w:id="834" w:author="Marcela Janíková" w:date="2023-03-27T17:53:00Z"/>
        </w:trPr>
        <w:tc>
          <w:tcPr>
            <w:tcW w:w="2124" w:type="dxa"/>
          </w:tcPr>
          <w:p w14:paraId="51438236" w14:textId="57831E6C" w:rsidR="00C7789E" w:rsidRPr="00443711" w:rsidDel="00AA503D" w:rsidRDefault="00C7789E" w:rsidP="003024CD">
            <w:pPr>
              <w:pStyle w:val="TableParagraph"/>
              <w:spacing w:before="102"/>
              <w:ind w:left="109"/>
              <w:rPr>
                <w:del w:id="835" w:author="Marcela Janíková" w:date="2023-03-27T17:53:00Z"/>
                <w:rFonts w:ascii="Times New Roman" w:hAnsi="Times New Roman" w:cs="Times New Roman"/>
                <w:sz w:val="20"/>
                <w:szCs w:val="20"/>
              </w:rPr>
            </w:pPr>
            <w:del w:id="836" w:author="Marcela Janíková" w:date="2023-03-27T17:53:00Z">
              <w:r w:rsidRPr="00443711" w:rsidDel="00AA503D">
                <w:rPr>
                  <w:rFonts w:ascii="Times New Roman" w:hAnsi="Times New Roman" w:cs="Times New Roman"/>
                  <w:sz w:val="20"/>
                  <w:szCs w:val="20"/>
                </w:rPr>
                <w:delText>Jirásková Miroslava</w:delText>
              </w:r>
            </w:del>
          </w:p>
        </w:tc>
        <w:tc>
          <w:tcPr>
            <w:tcW w:w="1833" w:type="dxa"/>
          </w:tcPr>
          <w:p w14:paraId="25E7259D" w14:textId="2A1E7129" w:rsidR="00C7789E" w:rsidRPr="00443711" w:rsidDel="00AA503D" w:rsidRDefault="00C7789E" w:rsidP="003024CD">
            <w:pPr>
              <w:pStyle w:val="TableParagraph"/>
              <w:spacing w:before="102"/>
              <w:ind w:left="102"/>
              <w:rPr>
                <w:del w:id="837" w:author="Marcela Janíková" w:date="2023-03-27T17:53:00Z"/>
                <w:rFonts w:ascii="Times New Roman" w:hAnsi="Times New Roman" w:cs="Times New Roman"/>
                <w:sz w:val="20"/>
                <w:szCs w:val="20"/>
              </w:rPr>
            </w:pPr>
            <w:del w:id="838" w:author="Marcela Janíková" w:date="2023-03-27T17:53:00Z">
              <w:r w:rsidRPr="00443711" w:rsidDel="00AA503D">
                <w:rPr>
                  <w:rFonts w:ascii="Times New Roman" w:hAnsi="Times New Roman" w:cs="Times New Roman"/>
                  <w:sz w:val="20"/>
                  <w:szCs w:val="20"/>
                </w:rPr>
                <w:delText>PhDr., Ph.D.</w:delText>
              </w:r>
            </w:del>
          </w:p>
        </w:tc>
        <w:tc>
          <w:tcPr>
            <w:tcW w:w="1995" w:type="dxa"/>
          </w:tcPr>
          <w:p w14:paraId="2F9AC344" w14:textId="144AE5A3" w:rsidR="00C7789E" w:rsidRPr="00443711" w:rsidDel="00AA503D" w:rsidRDefault="00C7789E" w:rsidP="003024CD">
            <w:pPr>
              <w:pStyle w:val="TableParagraph"/>
              <w:spacing w:before="102"/>
              <w:ind w:left="104"/>
              <w:rPr>
                <w:del w:id="839" w:author="Marcela Janíková" w:date="2023-03-27T17:53:00Z"/>
                <w:rFonts w:ascii="Times New Roman" w:hAnsi="Times New Roman" w:cs="Times New Roman"/>
                <w:sz w:val="20"/>
                <w:szCs w:val="20"/>
              </w:rPr>
            </w:pPr>
            <w:del w:id="840"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5F41C944" w14:textId="0FB2DFEF" w:rsidR="00C7789E" w:rsidRPr="00BC3291" w:rsidDel="00AA503D" w:rsidRDefault="00C7789E" w:rsidP="003024CD">
            <w:pPr>
              <w:pStyle w:val="TableParagraph"/>
              <w:spacing w:before="102"/>
              <w:ind w:left="104"/>
              <w:rPr>
                <w:del w:id="841" w:author="Marcela Janíková" w:date="2023-03-27T17:53:00Z"/>
                <w:rFonts w:ascii="Times New Roman" w:hAnsi="Times New Roman" w:cs="Times New Roman"/>
                <w:sz w:val="20"/>
              </w:rPr>
            </w:pPr>
            <w:del w:id="842" w:author="Marcela Janíková" w:date="2023-03-27T17:53:00Z">
              <w:r w:rsidDel="00AA503D">
                <w:rPr>
                  <w:rFonts w:ascii="Times New Roman" w:hAnsi="Times New Roman" w:cs="Times New Roman"/>
                  <w:sz w:val="20"/>
                </w:rPr>
                <w:delText>31. 8. 2023</w:delText>
              </w:r>
            </w:del>
          </w:p>
        </w:tc>
      </w:tr>
      <w:tr w:rsidR="00C7789E" w:rsidRPr="00443711" w:rsidDel="00AA503D" w14:paraId="2EC31CFB" w14:textId="3B3B9C66" w:rsidTr="003024CD">
        <w:trPr>
          <w:trHeight w:val="435"/>
          <w:del w:id="843" w:author="Marcela Janíková" w:date="2023-03-27T17:53:00Z"/>
        </w:trPr>
        <w:tc>
          <w:tcPr>
            <w:tcW w:w="2124" w:type="dxa"/>
          </w:tcPr>
          <w:p w14:paraId="30A93D70" w14:textId="326E0698" w:rsidR="00C7789E" w:rsidRPr="00443711" w:rsidDel="00AA503D" w:rsidRDefault="00C7789E" w:rsidP="003024CD">
            <w:pPr>
              <w:pStyle w:val="TableParagraph"/>
              <w:spacing w:before="103"/>
              <w:ind w:left="109"/>
              <w:rPr>
                <w:del w:id="844" w:author="Marcela Janíková" w:date="2023-03-27T17:53:00Z"/>
                <w:rFonts w:ascii="Times New Roman" w:hAnsi="Times New Roman" w:cs="Times New Roman"/>
                <w:sz w:val="20"/>
                <w:szCs w:val="20"/>
              </w:rPr>
            </w:pPr>
            <w:del w:id="845" w:author="Marcela Janíková" w:date="2023-03-27T17:53:00Z">
              <w:r w:rsidRPr="00443711" w:rsidDel="00AA503D">
                <w:rPr>
                  <w:rFonts w:ascii="Times New Roman" w:hAnsi="Times New Roman" w:cs="Times New Roman"/>
                  <w:sz w:val="20"/>
                  <w:szCs w:val="20"/>
                </w:rPr>
                <w:delText>Klimecká Eva</w:delText>
              </w:r>
            </w:del>
          </w:p>
        </w:tc>
        <w:tc>
          <w:tcPr>
            <w:tcW w:w="1833" w:type="dxa"/>
          </w:tcPr>
          <w:p w14:paraId="67A6B9B1" w14:textId="0BF6D84D" w:rsidR="00C7789E" w:rsidRPr="00443711" w:rsidDel="00AA503D" w:rsidRDefault="00C7789E" w:rsidP="003024CD">
            <w:pPr>
              <w:pStyle w:val="TableParagraph"/>
              <w:spacing w:before="103"/>
              <w:ind w:left="102"/>
              <w:rPr>
                <w:del w:id="846" w:author="Marcela Janíková" w:date="2023-03-27T17:53:00Z"/>
                <w:rFonts w:ascii="Times New Roman" w:hAnsi="Times New Roman" w:cs="Times New Roman"/>
                <w:sz w:val="20"/>
                <w:szCs w:val="20"/>
              </w:rPr>
            </w:pPr>
            <w:del w:id="847" w:author="Marcela Janíková" w:date="2023-03-27T17:53:00Z">
              <w:r w:rsidRPr="00443711" w:rsidDel="00AA503D">
                <w:rPr>
                  <w:rFonts w:ascii="Times New Roman" w:hAnsi="Times New Roman" w:cs="Times New Roman"/>
                  <w:sz w:val="20"/>
                  <w:szCs w:val="20"/>
                </w:rPr>
                <w:delText>Mgr., Ph.D.</w:delText>
              </w:r>
            </w:del>
          </w:p>
        </w:tc>
        <w:tc>
          <w:tcPr>
            <w:tcW w:w="1995" w:type="dxa"/>
          </w:tcPr>
          <w:p w14:paraId="022EAA80" w14:textId="401EE47D" w:rsidR="00C7789E" w:rsidRPr="00443711" w:rsidDel="00AA503D" w:rsidRDefault="00C7789E">
            <w:pPr>
              <w:pStyle w:val="TableParagraph"/>
              <w:spacing w:before="103"/>
              <w:ind w:left="104"/>
              <w:rPr>
                <w:del w:id="848" w:author="Marcela Janíková" w:date="2023-03-27T17:53:00Z"/>
                <w:rFonts w:ascii="Times New Roman" w:hAnsi="Times New Roman" w:cs="Times New Roman"/>
                <w:sz w:val="20"/>
                <w:szCs w:val="20"/>
              </w:rPr>
            </w:pPr>
            <w:del w:id="849" w:author="Marcela Janíková" w:date="2023-03-27T17:53:00Z">
              <w:r w:rsidRPr="00BC3291" w:rsidDel="00AA503D">
                <w:rPr>
                  <w:rFonts w:ascii="Times New Roman" w:hAnsi="Times New Roman" w:cs="Times New Roman"/>
                  <w:sz w:val="20"/>
                </w:rPr>
                <w:delText>AP CV UTB</w:delText>
              </w:r>
              <w:r w:rsidDel="00AA503D">
                <w:rPr>
                  <w:rFonts w:ascii="Times New Roman" w:hAnsi="Times New Roman" w:cs="Times New Roman"/>
                  <w:position w:val="5"/>
                  <w:sz w:val="13"/>
                </w:rPr>
                <w:delText>3</w:delText>
              </w:r>
            </w:del>
            <w:ins w:id="850" w:author="Marcela Janíková" w:date="2023-03-27T12:16:00Z">
              <w:del w:id="851" w:author="Marcela Janíková" w:date="2023-03-27T17:53:00Z">
                <w:r w:rsidR="00E06D9E" w:rsidDel="00AA503D">
                  <w:rPr>
                    <w:rFonts w:ascii="Times New Roman" w:hAnsi="Times New Roman" w:cs="Times New Roman"/>
                    <w:position w:val="5"/>
                    <w:sz w:val="13"/>
                  </w:rPr>
                  <w:delText>2</w:delText>
                </w:r>
              </w:del>
            </w:ins>
          </w:p>
        </w:tc>
        <w:tc>
          <w:tcPr>
            <w:tcW w:w="1995" w:type="dxa"/>
          </w:tcPr>
          <w:p w14:paraId="534F92E4" w14:textId="65C46AA1" w:rsidR="00C7789E" w:rsidRPr="00BC3291" w:rsidDel="00AA503D" w:rsidRDefault="00C7789E" w:rsidP="003024CD">
            <w:pPr>
              <w:pStyle w:val="TableParagraph"/>
              <w:spacing w:before="103"/>
              <w:ind w:left="104"/>
              <w:rPr>
                <w:del w:id="852" w:author="Marcela Janíková" w:date="2023-03-27T17:53:00Z"/>
                <w:rFonts w:ascii="Times New Roman" w:hAnsi="Times New Roman" w:cs="Times New Roman"/>
                <w:sz w:val="20"/>
              </w:rPr>
            </w:pPr>
            <w:del w:id="853" w:author="Marcela Janíková" w:date="2023-03-27T17:53:00Z">
              <w:r w:rsidDel="00AA503D">
                <w:rPr>
                  <w:rFonts w:ascii="Times New Roman" w:hAnsi="Times New Roman" w:cs="Times New Roman"/>
                  <w:sz w:val="20"/>
                </w:rPr>
                <w:delText>N</w:delText>
              </w:r>
            </w:del>
          </w:p>
        </w:tc>
      </w:tr>
      <w:tr w:rsidR="00C7789E" w:rsidRPr="00443711" w:rsidDel="00AA503D" w14:paraId="411E4ECD" w14:textId="25268553" w:rsidTr="003024CD">
        <w:trPr>
          <w:trHeight w:val="435"/>
          <w:del w:id="854" w:author="Marcela Janíková" w:date="2023-03-27T17:53:00Z"/>
        </w:trPr>
        <w:tc>
          <w:tcPr>
            <w:tcW w:w="2124" w:type="dxa"/>
          </w:tcPr>
          <w:p w14:paraId="0E3BA619" w14:textId="06B83809" w:rsidR="00C7789E" w:rsidRPr="00443711" w:rsidDel="00AA503D" w:rsidRDefault="00C7789E" w:rsidP="003024CD">
            <w:pPr>
              <w:pStyle w:val="TableParagraph"/>
              <w:spacing w:before="103"/>
              <w:ind w:left="109"/>
              <w:rPr>
                <w:del w:id="855" w:author="Marcela Janíková" w:date="2023-03-27T17:53:00Z"/>
                <w:rFonts w:ascii="Times New Roman" w:hAnsi="Times New Roman" w:cs="Times New Roman"/>
                <w:sz w:val="20"/>
                <w:szCs w:val="20"/>
              </w:rPr>
            </w:pPr>
            <w:del w:id="856" w:author="Marcela Janíková" w:date="2023-03-27T17:53:00Z">
              <w:r w:rsidDel="00AA503D">
                <w:rPr>
                  <w:rFonts w:ascii="Times New Roman" w:hAnsi="Times New Roman" w:cs="Times New Roman"/>
                  <w:sz w:val="20"/>
                  <w:szCs w:val="20"/>
                </w:rPr>
                <w:delText>Lebloch Břetislav</w:delText>
              </w:r>
            </w:del>
          </w:p>
        </w:tc>
        <w:tc>
          <w:tcPr>
            <w:tcW w:w="1833" w:type="dxa"/>
          </w:tcPr>
          <w:p w14:paraId="215FC98D" w14:textId="14558D14" w:rsidR="00C7789E" w:rsidRPr="00443711" w:rsidDel="00AA503D" w:rsidRDefault="00C7789E" w:rsidP="003024CD">
            <w:pPr>
              <w:pStyle w:val="TableParagraph"/>
              <w:spacing w:before="103"/>
              <w:ind w:left="102"/>
              <w:rPr>
                <w:del w:id="857" w:author="Marcela Janíková" w:date="2023-03-27T17:53:00Z"/>
                <w:rFonts w:ascii="Times New Roman" w:hAnsi="Times New Roman" w:cs="Times New Roman"/>
                <w:sz w:val="20"/>
                <w:szCs w:val="20"/>
              </w:rPr>
            </w:pPr>
            <w:del w:id="858" w:author="Marcela Janíková" w:date="2023-03-27T17:53:00Z">
              <w:r w:rsidDel="00AA503D">
                <w:rPr>
                  <w:rFonts w:ascii="Times New Roman" w:hAnsi="Times New Roman" w:cs="Times New Roman"/>
                  <w:sz w:val="20"/>
                  <w:szCs w:val="20"/>
                </w:rPr>
                <w:delText>Mgr.</w:delText>
              </w:r>
            </w:del>
          </w:p>
        </w:tc>
        <w:tc>
          <w:tcPr>
            <w:tcW w:w="1995" w:type="dxa"/>
          </w:tcPr>
          <w:p w14:paraId="72C3F019" w14:textId="1B47FEC3" w:rsidR="00C7789E" w:rsidRPr="00BC3291" w:rsidDel="00AA503D" w:rsidRDefault="00C7789E" w:rsidP="003024CD">
            <w:pPr>
              <w:pStyle w:val="TableParagraph"/>
              <w:spacing w:before="103"/>
              <w:ind w:left="104"/>
              <w:rPr>
                <w:del w:id="859" w:author="Marcela Janíková" w:date="2023-03-27T17:53:00Z"/>
                <w:rFonts w:ascii="Times New Roman" w:hAnsi="Times New Roman" w:cs="Times New Roman"/>
                <w:sz w:val="20"/>
              </w:rPr>
            </w:pPr>
            <w:del w:id="860" w:author="Marcela Janíková" w:date="2023-03-27T17:53:00Z">
              <w:r w:rsidDel="00AA503D">
                <w:rPr>
                  <w:rFonts w:ascii="Times New Roman" w:hAnsi="Times New Roman" w:cs="Times New Roman"/>
                  <w:sz w:val="20"/>
                </w:rPr>
                <w:delText>odborník z praxe</w:delText>
              </w:r>
            </w:del>
          </w:p>
        </w:tc>
        <w:tc>
          <w:tcPr>
            <w:tcW w:w="1995" w:type="dxa"/>
          </w:tcPr>
          <w:p w14:paraId="61DEF307" w14:textId="484549A1" w:rsidR="00C7789E" w:rsidDel="00AA503D" w:rsidRDefault="00C7789E" w:rsidP="003024CD">
            <w:pPr>
              <w:pStyle w:val="TableParagraph"/>
              <w:spacing w:before="103"/>
              <w:ind w:left="104"/>
              <w:rPr>
                <w:del w:id="861" w:author="Marcela Janíková" w:date="2023-03-27T17:53:00Z"/>
                <w:rFonts w:ascii="Times New Roman" w:hAnsi="Times New Roman" w:cs="Times New Roman"/>
                <w:sz w:val="20"/>
              </w:rPr>
            </w:pPr>
            <w:del w:id="862" w:author="Marcela Janíková" w:date="2023-03-27T17:53:00Z">
              <w:r w:rsidDel="00AA503D">
                <w:rPr>
                  <w:rFonts w:ascii="Times New Roman" w:hAnsi="Times New Roman" w:cs="Times New Roman"/>
                  <w:sz w:val="20"/>
                </w:rPr>
                <w:delText>DPP</w:delText>
              </w:r>
            </w:del>
          </w:p>
        </w:tc>
      </w:tr>
      <w:tr w:rsidR="00C7789E" w:rsidRPr="00443711" w:rsidDel="00AA503D" w14:paraId="2C648115" w14:textId="1777BF86" w:rsidTr="003024CD">
        <w:trPr>
          <w:trHeight w:val="435"/>
          <w:del w:id="863" w:author="Marcela Janíková" w:date="2023-03-27T17:53:00Z"/>
        </w:trPr>
        <w:tc>
          <w:tcPr>
            <w:tcW w:w="2124" w:type="dxa"/>
          </w:tcPr>
          <w:p w14:paraId="42C1E098" w14:textId="06BCA115" w:rsidR="00C7789E" w:rsidRPr="00443711" w:rsidDel="00AA503D" w:rsidRDefault="00C7789E" w:rsidP="003024CD">
            <w:pPr>
              <w:pStyle w:val="TableParagraph"/>
              <w:spacing w:before="103"/>
              <w:ind w:left="109"/>
              <w:rPr>
                <w:del w:id="864" w:author="Marcela Janíková" w:date="2023-03-27T17:53:00Z"/>
                <w:rFonts w:ascii="Times New Roman" w:hAnsi="Times New Roman" w:cs="Times New Roman"/>
                <w:sz w:val="20"/>
                <w:szCs w:val="20"/>
              </w:rPr>
            </w:pPr>
            <w:del w:id="865" w:author="Marcela Janíková" w:date="2023-03-27T17:53:00Z">
              <w:r w:rsidRPr="00443711" w:rsidDel="00AA503D">
                <w:rPr>
                  <w:rFonts w:ascii="Times New Roman" w:hAnsi="Times New Roman" w:cs="Times New Roman"/>
                  <w:sz w:val="20"/>
                  <w:szCs w:val="20"/>
                </w:rPr>
                <w:delText>Matušů Renáta</w:delText>
              </w:r>
            </w:del>
          </w:p>
        </w:tc>
        <w:tc>
          <w:tcPr>
            <w:tcW w:w="1833" w:type="dxa"/>
          </w:tcPr>
          <w:p w14:paraId="22D2040F" w14:textId="78C05BCB" w:rsidR="00C7789E" w:rsidRPr="00443711" w:rsidDel="00AA503D" w:rsidRDefault="00C7789E" w:rsidP="003024CD">
            <w:pPr>
              <w:pStyle w:val="TableParagraph"/>
              <w:spacing w:before="103"/>
              <w:ind w:left="102"/>
              <w:rPr>
                <w:del w:id="866" w:author="Marcela Janíková" w:date="2023-03-27T17:53:00Z"/>
                <w:rFonts w:ascii="Times New Roman" w:hAnsi="Times New Roman" w:cs="Times New Roman"/>
                <w:sz w:val="20"/>
                <w:szCs w:val="20"/>
              </w:rPr>
            </w:pPr>
            <w:del w:id="867" w:author="Marcela Janíková" w:date="2023-03-27T17:53:00Z">
              <w:r w:rsidRPr="00443711" w:rsidDel="00AA503D">
                <w:rPr>
                  <w:rFonts w:ascii="Times New Roman" w:hAnsi="Times New Roman" w:cs="Times New Roman"/>
                  <w:sz w:val="20"/>
                  <w:szCs w:val="20"/>
                </w:rPr>
                <w:delText>Mgr. lic., Ph.D.</w:delText>
              </w:r>
            </w:del>
          </w:p>
        </w:tc>
        <w:tc>
          <w:tcPr>
            <w:tcW w:w="1995" w:type="dxa"/>
          </w:tcPr>
          <w:p w14:paraId="6DF268F2" w14:textId="5A4F54E3" w:rsidR="00C7789E" w:rsidRPr="00443711" w:rsidDel="00AA503D" w:rsidRDefault="00C7789E" w:rsidP="003024CD">
            <w:pPr>
              <w:pStyle w:val="TableParagraph"/>
              <w:spacing w:before="103"/>
              <w:ind w:left="104"/>
              <w:rPr>
                <w:del w:id="868" w:author="Marcela Janíková" w:date="2023-03-27T17:53:00Z"/>
                <w:rFonts w:ascii="Times New Roman" w:hAnsi="Times New Roman" w:cs="Times New Roman"/>
                <w:sz w:val="20"/>
                <w:szCs w:val="20"/>
              </w:rPr>
            </w:pPr>
            <w:del w:id="869"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07B10048" w14:textId="1468E722" w:rsidR="00C7789E" w:rsidRPr="00BC3291" w:rsidDel="00AA503D" w:rsidRDefault="00C7789E" w:rsidP="003024CD">
            <w:pPr>
              <w:pStyle w:val="TableParagraph"/>
              <w:spacing w:before="103"/>
              <w:ind w:left="104"/>
              <w:rPr>
                <w:del w:id="870" w:author="Marcela Janíková" w:date="2023-03-27T17:53:00Z"/>
                <w:rFonts w:ascii="Times New Roman" w:hAnsi="Times New Roman" w:cs="Times New Roman"/>
                <w:sz w:val="20"/>
              </w:rPr>
            </w:pPr>
            <w:del w:id="871" w:author="Marcela Janíková" w:date="2023-03-27T17:53:00Z">
              <w:r w:rsidDel="00AA503D">
                <w:rPr>
                  <w:rFonts w:ascii="Times New Roman" w:hAnsi="Times New Roman" w:cs="Times New Roman"/>
                  <w:sz w:val="20"/>
                </w:rPr>
                <w:delText>31. 8. 2024</w:delText>
              </w:r>
            </w:del>
          </w:p>
        </w:tc>
      </w:tr>
      <w:tr w:rsidR="00C7789E" w:rsidRPr="00443711" w:rsidDel="00AA503D" w14:paraId="4B2341C1" w14:textId="3319854D" w:rsidTr="003024CD">
        <w:trPr>
          <w:trHeight w:val="435"/>
          <w:del w:id="872" w:author="Marcela Janíková" w:date="2023-03-27T17:53:00Z"/>
        </w:trPr>
        <w:tc>
          <w:tcPr>
            <w:tcW w:w="2124" w:type="dxa"/>
          </w:tcPr>
          <w:p w14:paraId="26B8BB94" w14:textId="28E198A5" w:rsidR="00C7789E" w:rsidRPr="00443711" w:rsidDel="00AA503D" w:rsidRDefault="00C7789E" w:rsidP="003024CD">
            <w:pPr>
              <w:pStyle w:val="TableParagraph"/>
              <w:spacing w:before="103"/>
              <w:ind w:left="109"/>
              <w:rPr>
                <w:del w:id="873" w:author="Marcela Janíková" w:date="2023-03-27T17:53:00Z"/>
                <w:rFonts w:ascii="Times New Roman" w:hAnsi="Times New Roman" w:cs="Times New Roman"/>
                <w:sz w:val="20"/>
                <w:szCs w:val="20"/>
              </w:rPr>
            </w:pPr>
            <w:del w:id="874" w:author="Marcela Janíková" w:date="2023-03-27T17:53:00Z">
              <w:r w:rsidRPr="00443711" w:rsidDel="00AA503D">
                <w:rPr>
                  <w:rFonts w:ascii="Times New Roman" w:hAnsi="Times New Roman" w:cs="Times New Roman"/>
                  <w:sz w:val="20"/>
                  <w:szCs w:val="20"/>
                </w:rPr>
                <w:delText>Najvar Petr</w:delText>
              </w:r>
            </w:del>
          </w:p>
        </w:tc>
        <w:tc>
          <w:tcPr>
            <w:tcW w:w="1833" w:type="dxa"/>
          </w:tcPr>
          <w:p w14:paraId="1800D20B" w14:textId="19017495" w:rsidR="00C7789E" w:rsidRPr="00443711" w:rsidDel="00AA503D" w:rsidRDefault="00C7789E" w:rsidP="003024CD">
            <w:pPr>
              <w:pStyle w:val="TableParagraph"/>
              <w:spacing w:before="103"/>
              <w:ind w:left="102"/>
              <w:rPr>
                <w:del w:id="875" w:author="Marcela Janíková" w:date="2023-03-27T17:53:00Z"/>
                <w:rFonts w:ascii="Times New Roman" w:hAnsi="Times New Roman" w:cs="Times New Roman"/>
                <w:sz w:val="20"/>
                <w:szCs w:val="20"/>
              </w:rPr>
            </w:pPr>
            <w:del w:id="876" w:author="Marcela Janíková" w:date="2023-03-27T17:53:00Z">
              <w:r w:rsidRPr="00443711" w:rsidDel="00AA503D">
                <w:rPr>
                  <w:rFonts w:ascii="Times New Roman" w:hAnsi="Times New Roman" w:cs="Times New Roman"/>
                  <w:sz w:val="20"/>
                  <w:szCs w:val="20"/>
                </w:rPr>
                <w:delText>doc. Mgr., Ph.D.</w:delText>
              </w:r>
            </w:del>
          </w:p>
        </w:tc>
        <w:tc>
          <w:tcPr>
            <w:tcW w:w="1995" w:type="dxa"/>
          </w:tcPr>
          <w:p w14:paraId="7286A917" w14:textId="078E5DC5" w:rsidR="00C7789E" w:rsidRPr="00BC3291" w:rsidDel="00AA503D" w:rsidRDefault="00C7789E" w:rsidP="003024CD">
            <w:pPr>
              <w:pStyle w:val="TableParagraph"/>
              <w:spacing w:before="103"/>
              <w:ind w:left="104"/>
              <w:rPr>
                <w:del w:id="877" w:author="Marcela Janíková" w:date="2023-03-27T17:53:00Z"/>
                <w:rFonts w:ascii="Times New Roman" w:hAnsi="Times New Roman" w:cs="Times New Roman"/>
                <w:sz w:val="20"/>
              </w:rPr>
            </w:pPr>
            <w:del w:id="878"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3311C0EE" w14:textId="2C78D895" w:rsidR="00C7789E" w:rsidRPr="00BC3291" w:rsidDel="00AA503D" w:rsidRDefault="00AF4772" w:rsidP="003024CD">
            <w:pPr>
              <w:pStyle w:val="TableParagraph"/>
              <w:spacing w:before="103"/>
              <w:ind w:left="104"/>
              <w:rPr>
                <w:del w:id="879" w:author="Marcela Janíková" w:date="2023-03-27T17:53:00Z"/>
                <w:rFonts w:ascii="Times New Roman" w:hAnsi="Times New Roman" w:cs="Times New Roman"/>
                <w:sz w:val="20"/>
              </w:rPr>
            </w:pPr>
            <w:del w:id="880" w:author="Marcela Janíková" w:date="2023-03-27T17:53:00Z">
              <w:r w:rsidDel="00AA503D">
                <w:rPr>
                  <w:rFonts w:ascii="Times New Roman" w:hAnsi="Times New Roman" w:cs="Times New Roman"/>
                  <w:sz w:val="20"/>
                </w:rPr>
                <w:delText>N</w:delText>
              </w:r>
            </w:del>
          </w:p>
        </w:tc>
      </w:tr>
      <w:tr w:rsidR="00C7789E" w:rsidRPr="00443711" w:rsidDel="00AA503D" w14:paraId="2EEBD979" w14:textId="058EDBCE" w:rsidTr="003024CD">
        <w:trPr>
          <w:trHeight w:val="435"/>
          <w:del w:id="881" w:author="Marcela Janíková" w:date="2023-03-27T17:53:00Z"/>
        </w:trPr>
        <w:tc>
          <w:tcPr>
            <w:tcW w:w="2124" w:type="dxa"/>
          </w:tcPr>
          <w:p w14:paraId="229E540B" w14:textId="409B9C44" w:rsidR="00C7789E" w:rsidRPr="00443711" w:rsidDel="00AA503D" w:rsidRDefault="00C7789E" w:rsidP="003024CD">
            <w:pPr>
              <w:pStyle w:val="TableParagraph"/>
              <w:spacing w:before="103"/>
              <w:ind w:left="109"/>
              <w:rPr>
                <w:del w:id="882" w:author="Marcela Janíková" w:date="2023-03-27T17:53:00Z"/>
                <w:rFonts w:ascii="Times New Roman" w:hAnsi="Times New Roman" w:cs="Times New Roman"/>
                <w:sz w:val="20"/>
                <w:szCs w:val="20"/>
              </w:rPr>
            </w:pPr>
            <w:del w:id="883" w:author="Marcela Janíková" w:date="2023-03-27T17:53:00Z">
              <w:r w:rsidDel="00AA503D">
                <w:rPr>
                  <w:rFonts w:ascii="Times New Roman" w:hAnsi="Times New Roman" w:cs="Times New Roman"/>
                  <w:sz w:val="20"/>
                  <w:szCs w:val="20"/>
                </w:rPr>
                <w:delText>Navrátilová Hana</w:delText>
              </w:r>
            </w:del>
          </w:p>
        </w:tc>
        <w:tc>
          <w:tcPr>
            <w:tcW w:w="1833" w:type="dxa"/>
          </w:tcPr>
          <w:p w14:paraId="2F0AF60D" w14:textId="5B1FA927" w:rsidR="00C7789E" w:rsidRPr="00443711" w:rsidDel="00AA503D" w:rsidRDefault="00C7789E" w:rsidP="003024CD">
            <w:pPr>
              <w:pStyle w:val="TableParagraph"/>
              <w:spacing w:before="103"/>
              <w:ind w:left="102"/>
              <w:rPr>
                <w:del w:id="884" w:author="Marcela Janíková" w:date="2023-03-27T17:53:00Z"/>
                <w:rFonts w:ascii="Times New Roman" w:hAnsi="Times New Roman" w:cs="Times New Roman"/>
                <w:sz w:val="20"/>
                <w:szCs w:val="20"/>
              </w:rPr>
            </w:pPr>
            <w:del w:id="885" w:author="Marcela Janíková" w:date="2023-03-27T17:53:00Z">
              <w:r w:rsidRPr="00443711" w:rsidDel="00AA503D">
                <w:rPr>
                  <w:rFonts w:ascii="Times New Roman" w:hAnsi="Times New Roman" w:cs="Times New Roman"/>
                  <w:sz w:val="20"/>
                  <w:szCs w:val="20"/>
                </w:rPr>
                <w:delText>PhDr., Ph.D.</w:delText>
              </w:r>
            </w:del>
          </w:p>
        </w:tc>
        <w:tc>
          <w:tcPr>
            <w:tcW w:w="1995" w:type="dxa"/>
          </w:tcPr>
          <w:p w14:paraId="528E1236" w14:textId="5930A7A5" w:rsidR="00C7789E" w:rsidRPr="00BC3291" w:rsidDel="00AA503D" w:rsidRDefault="00C7789E" w:rsidP="003024CD">
            <w:pPr>
              <w:pStyle w:val="TableParagraph"/>
              <w:spacing w:before="103"/>
              <w:ind w:left="104"/>
              <w:rPr>
                <w:del w:id="886" w:author="Marcela Janíková" w:date="2023-03-27T17:53:00Z"/>
                <w:rFonts w:ascii="Times New Roman" w:hAnsi="Times New Roman" w:cs="Times New Roman"/>
                <w:sz w:val="20"/>
              </w:rPr>
            </w:pPr>
            <w:del w:id="887"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2F5D7204" w14:textId="18941FA6" w:rsidR="00C7789E" w:rsidRPr="00BC3291" w:rsidDel="00AA503D" w:rsidRDefault="00C7789E" w:rsidP="003024CD">
            <w:pPr>
              <w:pStyle w:val="TableParagraph"/>
              <w:spacing w:before="103"/>
              <w:ind w:left="104"/>
              <w:rPr>
                <w:del w:id="888" w:author="Marcela Janíková" w:date="2023-03-27T17:53:00Z"/>
                <w:rFonts w:ascii="Times New Roman" w:hAnsi="Times New Roman" w:cs="Times New Roman"/>
                <w:sz w:val="20"/>
              </w:rPr>
            </w:pPr>
            <w:del w:id="889" w:author="Marcela Janíková" w:date="2023-03-27T17:53:00Z">
              <w:r w:rsidDel="00AA503D">
                <w:rPr>
                  <w:rFonts w:ascii="Times New Roman" w:hAnsi="Times New Roman" w:cs="Times New Roman"/>
                  <w:sz w:val="20"/>
                </w:rPr>
                <w:delText>N</w:delText>
              </w:r>
            </w:del>
          </w:p>
        </w:tc>
      </w:tr>
      <w:tr w:rsidR="00C7789E" w:rsidRPr="00443711" w:rsidDel="00AA503D" w14:paraId="0BD59337" w14:textId="4043F8C2" w:rsidTr="003024CD">
        <w:trPr>
          <w:trHeight w:val="435"/>
          <w:del w:id="890" w:author="Marcela Janíková" w:date="2023-03-27T17:53:00Z"/>
        </w:trPr>
        <w:tc>
          <w:tcPr>
            <w:tcW w:w="2124" w:type="dxa"/>
          </w:tcPr>
          <w:p w14:paraId="2902BE84" w14:textId="2B328E95" w:rsidR="00C7789E" w:rsidRPr="00443711" w:rsidDel="00AA503D" w:rsidRDefault="00C7789E" w:rsidP="003024CD">
            <w:pPr>
              <w:pStyle w:val="TableParagraph"/>
              <w:spacing w:before="102"/>
              <w:ind w:left="109"/>
              <w:rPr>
                <w:del w:id="891" w:author="Marcela Janíková" w:date="2023-03-27T17:53:00Z"/>
                <w:rFonts w:ascii="Times New Roman" w:hAnsi="Times New Roman" w:cs="Times New Roman"/>
                <w:sz w:val="20"/>
                <w:szCs w:val="20"/>
              </w:rPr>
            </w:pPr>
            <w:del w:id="892" w:author="Marcela Janíková" w:date="2023-03-27T17:53:00Z">
              <w:r w:rsidRPr="00443711" w:rsidDel="00AA503D">
                <w:rPr>
                  <w:rFonts w:ascii="Times New Roman" w:hAnsi="Times New Roman" w:cs="Times New Roman"/>
                  <w:sz w:val="20"/>
                  <w:szCs w:val="20"/>
                </w:rPr>
                <w:delText>Novák Petr</w:delText>
              </w:r>
            </w:del>
          </w:p>
        </w:tc>
        <w:tc>
          <w:tcPr>
            <w:tcW w:w="1833" w:type="dxa"/>
          </w:tcPr>
          <w:p w14:paraId="69539356" w14:textId="5B747DB3" w:rsidR="00C7789E" w:rsidRPr="00443711" w:rsidDel="00AA503D" w:rsidRDefault="00C7789E" w:rsidP="003024CD">
            <w:pPr>
              <w:pStyle w:val="TableParagraph"/>
              <w:spacing w:before="102"/>
              <w:ind w:left="102"/>
              <w:rPr>
                <w:del w:id="893" w:author="Marcela Janíková" w:date="2023-03-27T17:53:00Z"/>
                <w:rFonts w:ascii="Times New Roman" w:hAnsi="Times New Roman" w:cs="Times New Roman"/>
                <w:sz w:val="20"/>
                <w:szCs w:val="20"/>
              </w:rPr>
            </w:pPr>
            <w:del w:id="894" w:author="Marcela Janíková" w:date="2023-03-27T17:53:00Z">
              <w:r w:rsidRPr="00443711" w:rsidDel="00AA503D">
                <w:rPr>
                  <w:rFonts w:ascii="Times New Roman" w:hAnsi="Times New Roman" w:cs="Times New Roman"/>
                  <w:sz w:val="20"/>
                  <w:szCs w:val="20"/>
                </w:rPr>
                <w:delText>doc. Ing., Ph.D.</w:delText>
              </w:r>
            </w:del>
          </w:p>
        </w:tc>
        <w:tc>
          <w:tcPr>
            <w:tcW w:w="1995" w:type="dxa"/>
          </w:tcPr>
          <w:p w14:paraId="46482BB9" w14:textId="35F0BCBC" w:rsidR="00C7789E" w:rsidRPr="00443711" w:rsidDel="00AA503D" w:rsidRDefault="00C7789E">
            <w:pPr>
              <w:pStyle w:val="TableParagraph"/>
              <w:spacing w:before="102"/>
              <w:ind w:left="104"/>
              <w:rPr>
                <w:del w:id="895" w:author="Marcela Janíková" w:date="2023-03-27T17:53:00Z"/>
                <w:rFonts w:ascii="Times New Roman" w:hAnsi="Times New Roman" w:cs="Times New Roman"/>
                <w:sz w:val="20"/>
                <w:szCs w:val="20"/>
              </w:rPr>
            </w:pPr>
            <w:del w:id="896" w:author="Marcela Janíková" w:date="2023-03-27T17:53:00Z">
              <w:r w:rsidRPr="00BC3291" w:rsidDel="00AA503D">
                <w:rPr>
                  <w:rFonts w:ascii="Times New Roman" w:hAnsi="Times New Roman" w:cs="Times New Roman"/>
                  <w:sz w:val="20"/>
                </w:rPr>
                <w:delText>AP ÚPE UTB</w:delText>
              </w:r>
              <w:r w:rsidR="00187A4F" w:rsidDel="00AA503D">
                <w:rPr>
                  <w:rFonts w:ascii="Times New Roman" w:hAnsi="Times New Roman" w:cs="Times New Roman"/>
                  <w:position w:val="5"/>
                  <w:sz w:val="13"/>
                </w:rPr>
                <w:delText>4</w:delText>
              </w:r>
            </w:del>
            <w:ins w:id="897" w:author="Marcela Janíková" w:date="2023-03-27T12:16:00Z">
              <w:del w:id="898" w:author="Marcela Janíková" w:date="2023-03-27T17:53:00Z">
                <w:r w:rsidR="00E06D9E" w:rsidDel="00AA503D">
                  <w:rPr>
                    <w:rFonts w:ascii="Times New Roman" w:hAnsi="Times New Roman" w:cs="Times New Roman"/>
                    <w:position w:val="5"/>
                    <w:sz w:val="13"/>
                  </w:rPr>
                  <w:delText>3</w:delText>
                </w:r>
              </w:del>
            </w:ins>
          </w:p>
        </w:tc>
        <w:tc>
          <w:tcPr>
            <w:tcW w:w="1995" w:type="dxa"/>
          </w:tcPr>
          <w:p w14:paraId="59C23E1C" w14:textId="6992D00A" w:rsidR="00C7789E" w:rsidRPr="00BC3291" w:rsidDel="00AA503D" w:rsidRDefault="00C7789E" w:rsidP="003024CD">
            <w:pPr>
              <w:pStyle w:val="TableParagraph"/>
              <w:spacing w:before="102"/>
              <w:ind w:left="104"/>
              <w:rPr>
                <w:del w:id="899" w:author="Marcela Janíková" w:date="2023-03-27T17:53:00Z"/>
                <w:rFonts w:ascii="Times New Roman" w:hAnsi="Times New Roman" w:cs="Times New Roman"/>
                <w:sz w:val="20"/>
              </w:rPr>
            </w:pPr>
            <w:del w:id="900" w:author="Marcela Janíková" w:date="2023-03-27T17:53:00Z">
              <w:r w:rsidDel="00AA503D">
                <w:rPr>
                  <w:rFonts w:ascii="Times New Roman" w:hAnsi="Times New Roman" w:cs="Times New Roman"/>
                  <w:sz w:val="20"/>
                </w:rPr>
                <w:delText>N</w:delText>
              </w:r>
            </w:del>
          </w:p>
        </w:tc>
      </w:tr>
      <w:tr w:rsidR="00C7789E" w:rsidRPr="00443711" w:rsidDel="00AA503D" w14:paraId="30BC8449" w14:textId="74AD6F3D" w:rsidTr="003024CD">
        <w:trPr>
          <w:trHeight w:val="435"/>
          <w:del w:id="901" w:author="Marcela Janíková" w:date="2023-03-27T17:53:00Z"/>
        </w:trPr>
        <w:tc>
          <w:tcPr>
            <w:tcW w:w="2124" w:type="dxa"/>
          </w:tcPr>
          <w:p w14:paraId="1B7D4CB2" w14:textId="5CE89392" w:rsidR="00C7789E" w:rsidRPr="00443711" w:rsidDel="00AA503D" w:rsidRDefault="00C7789E" w:rsidP="003024CD">
            <w:pPr>
              <w:pStyle w:val="TableParagraph"/>
              <w:spacing w:before="103"/>
              <w:ind w:left="109"/>
              <w:rPr>
                <w:del w:id="902" w:author="Marcela Janíková" w:date="2023-03-27T17:53:00Z"/>
                <w:rFonts w:ascii="Times New Roman" w:hAnsi="Times New Roman" w:cs="Times New Roman"/>
                <w:sz w:val="20"/>
                <w:szCs w:val="20"/>
              </w:rPr>
            </w:pPr>
            <w:del w:id="903" w:author="Marcela Janíková" w:date="2023-03-27T17:53:00Z">
              <w:r w:rsidRPr="00443711" w:rsidDel="00AA503D">
                <w:rPr>
                  <w:rFonts w:ascii="Times New Roman" w:hAnsi="Times New Roman" w:cs="Times New Roman"/>
                  <w:sz w:val="20"/>
                  <w:szCs w:val="20"/>
                </w:rPr>
                <w:delText>Obonya Juraj</w:delText>
              </w:r>
            </w:del>
          </w:p>
        </w:tc>
        <w:tc>
          <w:tcPr>
            <w:tcW w:w="1833" w:type="dxa"/>
          </w:tcPr>
          <w:p w14:paraId="30F4067B" w14:textId="768138C1" w:rsidR="00C7789E" w:rsidRPr="00443711" w:rsidDel="00AA503D" w:rsidRDefault="00C7789E" w:rsidP="003024CD">
            <w:pPr>
              <w:pStyle w:val="TableParagraph"/>
              <w:spacing w:before="103"/>
              <w:ind w:left="102"/>
              <w:rPr>
                <w:del w:id="904" w:author="Marcela Janíková" w:date="2023-03-27T17:53:00Z"/>
                <w:rFonts w:ascii="Times New Roman" w:hAnsi="Times New Roman" w:cs="Times New Roman"/>
                <w:sz w:val="20"/>
                <w:szCs w:val="20"/>
              </w:rPr>
            </w:pPr>
            <w:del w:id="905" w:author="Marcela Janíková" w:date="2023-03-27T17:53:00Z">
              <w:r w:rsidRPr="00443711" w:rsidDel="00AA503D">
                <w:rPr>
                  <w:rFonts w:ascii="Times New Roman" w:hAnsi="Times New Roman" w:cs="Times New Roman"/>
                  <w:sz w:val="20"/>
                  <w:szCs w:val="20"/>
                </w:rPr>
                <w:delText>Mgr., Ph.D.</w:delText>
              </w:r>
            </w:del>
          </w:p>
        </w:tc>
        <w:tc>
          <w:tcPr>
            <w:tcW w:w="1995" w:type="dxa"/>
          </w:tcPr>
          <w:p w14:paraId="1CA970E8" w14:textId="02923764" w:rsidR="00C7789E" w:rsidRPr="00443711" w:rsidDel="00AA503D" w:rsidRDefault="00C7789E" w:rsidP="003024CD">
            <w:pPr>
              <w:pStyle w:val="TableParagraph"/>
              <w:spacing w:before="103"/>
              <w:ind w:left="104"/>
              <w:rPr>
                <w:del w:id="906" w:author="Marcela Janíková" w:date="2023-03-27T17:53:00Z"/>
                <w:rFonts w:ascii="Times New Roman" w:hAnsi="Times New Roman" w:cs="Times New Roman"/>
                <w:sz w:val="20"/>
                <w:szCs w:val="20"/>
              </w:rPr>
            </w:pPr>
            <w:del w:id="907"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2B5D2E0D" w14:textId="0F9F7DE5" w:rsidR="00C7789E" w:rsidRPr="00BC3291" w:rsidDel="00AA503D" w:rsidRDefault="00C7789E" w:rsidP="003024CD">
            <w:pPr>
              <w:pStyle w:val="TableParagraph"/>
              <w:spacing w:before="103"/>
              <w:ind w:left="104"/>
              <w:rPr>
                <w:del w:id="908" w:author="Marcela Janíková" w:date="2023-03-27T17:53:00Z"/>
                <w:rFonts w:ascii="Times New Roman" w:hAnsi="Times New Roman" w:cs="Times New Roman"/>
                <w:sz w:val="20"/>
              </w:rPr>
            </w:pPr>
            <w:del w:id="909" w:author="Marcela Janíková" w:date="2023-03-27T17:53:00Z">
              <w:r w:rsidDel="00AA503D">
                <w:rPr>
                  <w:rFonts w:ascii="Times New Roman" w:hAnsi="Times New Roman" w:cs="Times New Roman"/>
                  <w:sz w:val="20"/>
                </w:rPr>
                <w:delText>31. 12. 2023</w:delText>
              </w:r>
            </w:del>
          </w:p>
        </w:tc>
      </w:tr>
      <w:tr w:rsidR="00C7789E" w:rsidRPr="00443711" w:rsidDel="00AA503D" w14:paraId="3AD2972A" w14:textId="659ADC14" w:rsidTr="003024CD">
        <w:trPr>
          <w:trHeight w:val="435"/>
          <w:del w:id="910" w:author="Marcela Janíková" w:date="2023-03-27T17:53:00Z"/>
        </w:trPr>
        <w:tc>
          <w:tcPr>
            <w:tcW w:w="2124" w:type="dxa"/>
          </w:tcPr>
          <w:p w14:paraId="4B2BBD02" w14:textId="315296EA" w:rsidR="00C7789E" w:rsidRPr="00443711" w:rsidDel="00AA503D" w:rsidRDefault="00C7789E" w:rsidP="003024CD">
            <w:pPr>
              <w:pStyle w:val="TableParagraph"/>
              <w:spacing w:before="103"/>
              <w:ind w:left="109"/>
              <w:rPr>
                <w:del w:id="911" w:author="Marcela Janíková" w:date="2023-03-27T17:53:00Z"/>
                <w:rFonts w:ascii="Times New Roman" w:hAnsi="Times New Roman" w:cs="Times New Roman"/>
                <w:sz w:val="20"/>
                <w:szCs w:val="20"/>
              </w:rPr>
            </w:pPr>
            <w:del w:id="912" w:author="Marcela Janíková" w:date="2023-03-27T17:53:00Z">
              <w:r w:rsidDel="00AA503D">
                <w:rPr>
                  <w:rFonts w:ascii="Times New Roman" w:hAnsi="Times New Roman" w:cs="Times New Roman"/>
                  <w:sz w:val="20"/>
                  <w:szCs w:val="20"/>
                </w:rPr>
                <w:delText>Otáhalová Lenka</w:delText>
              </w:r>
            </w:del>
          </w:p>
        </w:tc>
        <w:tc>
          <w:tcPr>
            <w:tcW w:w="1833" w:type="dxa"/>
          </w:tcPr>
          <w:p w14:paraId="67FEE36B" w14:textId="3562B8F2" w:rsidR="00C7789E" w:rsidRPr="00443711" w:rsidDel="00AA503D" w:rsidRDefault="00C7789E" w:rsidP="003024CD">
            <w:pPr>
              <w:pStyle w:val="TableParagraph"/>
              <w:spacing w:before="103"/>
              <w:ind w:left="102"/>
              <w:rPr>
                <w:del w:id="913" w:author="Marcela Janíková" w:date="2023-03-27T17:53:00Z"/>
                <w:rFonts w:ascii="Times New Roman" w:hAnsi="Times New Roman" w:cs="Times New Roman"/>
                <w:sz w:val="20"/>
                <w:szCs w:val="20"/>
              </w:rPr>
            </w:pPr>
            <w:del w:id="914" w:author="Marcela Janíková" w:date="2023-03-27T17:53:00Z">
              <w:r w:rsidDel="00AA503D">
                <w:rPr>
                  <w:rFonts w:ascii="Times New Roman" w:hAnsi="Times New Roman" w:cs="Times New Roman"/>
                  <w:sz w:val="20"/>
                  <w:szCs w:val="20"/>
                </w:rPr>
                <w:delText>Mgr.</w:delText>
              </w:r>
            </w:del>
          </w:p>
        </w:tc>
        <w:tc>
          <w:tcPr>
            <w:tcW w:w="1995" w:type="dxa"/>
          </w:tcPr>
          <w:p w14:paraId="38677D14" w14:textId="5709488E" w:rsidR="00C7789E" w:rsidRPr="00BC3291" w:rsidDel="00AA503D" w:rsidRDefault="00C7789E" w:rsidP="003024CD">
            <w:pPr>
              <w:pStyle w:val="TableParagraph"/>
              <w:spacing w:before="103"/>
              <w:ind w:left="104"/>
              <w:rPr>
                <w:del w:id="915" w:author="Marcela Janíková" w:date="2023-03-27T17:53:00Z"/>
                <w:rFonts w:ascii="Times New Roman" w:hAnsi="Times New Roman" w:cs="Times New Roman"/>
                <w:sz w:val="20"/>
              </w:rPr>
            </w:pPr>
            <w:del w:id="916" w:author="Marcela Janíková" w:date="2023-03-27T17:53:00Z">
              <w:r w:rsidDel="00AA503D">
                <w:rPr>
                  <w:rFonts w:ascii="Times New Roman" w:hAnsi="Times New Roman" w:cs="Times New Roman"/>
                  <w:sz w:val="20"/>
                </w:rPr>
                <w:delText>odborník z praxe</w:delText>
              </w:r>
            </w:del>
          </w:p>
        </w:tc>
        <w:tc>
          <w:tcPr>
            <w:tcW w:w="1995" w:type="dxa"/>
          </w:tcPr>
          <w:p w14:paraId="75362FBF" w14:textId="73CB9EE0" w:rsidR="00C7789E" w:rsidDel="00AA503D" w:rsidRDefault="00C7789E" w:rsidP="003024CD">
            <w:pPr>
              <w:pStyle w:val="TableParagraph"/>
              <w:spacing w:before="103"/>
              <w:ind w:left="104"/>
              <w:rPr>
                <w:del w:id="917" w:author="Marcela Janíková" w:date="2023-03-27T17:53:00Z"/>
                <w:rFonts w:ascii="Times New Roman" w:hAnsi="Times New Roman" w:cs="Times New Roman"/>
                <w:sz w:val="20"/>
              </w:rPr>
            </w:pPr>
            <w:del w:id="918" w:author="Marcela Janíková" w:date="2023-03-27T17:53:00Z">
              <w:r w:rsidDel="00AA503D">
                <w:rPr>
                  <w:rFonts w:ascii="Times New Roman" w:hAnsi="Times New Roman" w:cs="Times New Roman"/>
                  <w:sz w:val="20"/>
                </w:rPr>
                <w:delText>DPP</w:delText>
              </w:r>
            </w:del>
          </w:p>
        </w:tc>
      </w:tr>
      <w:tr w:rsidR="00C7789E" w:rsidRPr="00443711" w:rsidDel="00AA503D" w14:paraId="4BA15E69" w14:textId="46C2C8E5" w:rsidTr="003024CD">
        <w:trPr>
          <w:trHeight w:val="435"/>
          <w:del w:id="919" w:author="Marcela Janíková" w:date="2023-03-27T17:53:00Z"/>
        </w:trPr>
        <w:tc>
          <w:tcPr>
            <w:tcW w:w="2124" w:type="dxa"/>
          </w:tcPr>
          <w:p w14:paraId="3BFE0BF0" w14:textId="09C36635" w:rsidR="00C7789E" w:rsidRPr="00443711" w:rsidDel="00AA503D" w:rsidRDefault="00C7789E" w:rsidP="003024CD">
            <w:pPr>
              <w:pStyle w:val="TableParagraph"/>
              <w:spacing w:before="103"/>
              <w:ind w:left="109"/>
              <w:rPr>
                <w:del w:id="920" w:author="Marcela Janíková" w:date="2023-03-27T17:53:00Z"/>
                <w:rFonts w:ascii="Times New Roman" w:hAnsi="Times New Roman" w:cs="Times New Roman"/>
                <w:sz w:val="20"/>
                <w:szCs w:val="20"/>
              </w:rPr>
            </w:pPr>
            <w:del w:id="921" w:author="Marcela Janíková" w:date="2023-03-27T17:53:00Z">
              <w:r w:rsidRPr="00443711" w:rsidDel="00AA503D">
                <w:rPr>
                  <w:rFonts w:ascii="Times New Roman" w:hAnsi="Times New Roman" w:cs="Times New Roman"/>
                  <w:sz w:val="20"/>
                  <w:szCs w:val="20"/>
                </w:rPr>
                <w:delText>Ovary Bulková Kristína</w:delText>
              </w:r>
            </w:del>
          </w:p>
        </w:tc>
        <w:tc>
          <w:tcPr>
            <w:tcW w:w="1833" w:type="dxa"/>
          </w:tcPr>
          <w:p w14:paraId="1C1CBC53" w14:textId="0960459C" w:rsidR="00C7789E" w:rsidRPr="00443711" w:rsidDel="00AA503D" w:rsidRDefault="00C7789E" w:rsidP="003024CD">
            <w:pPr>
              <w:pStyle w:val="TableParagraph"/>
              <w:spacing w:before="103"/>
              <w:ind w:left="102"/>
              <w:rPr>
                <w:del w:id="922" w:author="Marcela Janíková" w:date="2023-03-27T17:53:00Z"/>
                <w:rFonts w:ascii="Times New Roman" w:hAnsi="Times New Roman" w:cs="Times New Roman"/>
                <w:sz w:val="20"/>
                <w:szCs w:val="20"/>
              </w:rPr>
            </w:pPr>
            <w:del w:id="923" w:author="Marcela Janíková" w:date="2023-03-27T17:53:00Z">
              <w:r w:rsidRPr="00443711" w:rsidDel="00AA503D">
                <w:rPr>
                  <w:rFonts w:ascii="Times New Roman" w:hAnsi="Times New Roman" w:cs="Times New Roman"/>
                  <w:sz w:val="20"/>
                  <w:szCs w:val="20"/>
                </w:rPr>
                <w:delText>PaedDr., PhD.</w:delText>
              </w:r>
            </w:del>
          </w:p>
        </w:tc>
        <w:tc>
          <w:tcPr>
            <w:tcW w:w="1995" w:type="dxa"/>
          </w:tcPr>
          <w:p w14:paraId="1571703B" w14:textId="1ED658DB" w:rsidR="00C7789E" w:rsidRPr="00443711" w:rsidDel="00AA503D" w:rsidRDefault="00C7789E" w:rsidP="003024CD">
            <w:pPr>
              <w:pStyle w:val="TableParagraph"/>
              <w:spacing w:before="103"/>
              <w:ind w:left="104"/>
              <w:rPr>
                <w:del w:id="924" w:author="Marcela Janíková" w:date="2023-03-27T17:53:00Z"/>
                <w:rFonts w:ascii="Times New Roman" w:hAnsi="Times New Roman" w:cs="Times New Roman"/>
                <w:sz w:val="20"/>
                <w:szCs w:val="20"/>
              </w:rPr>
            </w:pPr>
            <w:del w:id="925"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3BEB4420" w14:textId="5E38DEA8" w:rsidR="00C7789E" w:rsidRPr="00BC3291" w:rsidDel="00AA503D" w:rsidRDefault="00C7789E" w:rsidP="003024CD">
            <w:pPr>
              <w:pStyle w:val="TableParagraph"/>
              <w:spacing w:before="103"/>
              <w:ind w:left="104"/>
              <w:rPr>
                <w:del w:id="926" w:author="Marcela Janíková" w:date="2023-03-27T17:53:00Z"/>
                <w:rFonts w:ascii="Times New Roman" w:hAnsi="Times New Roman" w:cs="Times New Roman"/>
                <w:sz w:val="20"/>
              </w:rPr>
            </w:pPr>
            <w:del w:id="927" w:author="Marcela Janíková" w:date="2023-03-27T17:53:00Z">
              <w:r w:rsidDel="00AA503D">
                <w:rPr>
                  <w:rFonts w:ascii="Times New Roman" w:hAnsi="Times New Roman" w:cs="Times New Roman"/>
                  <w:sz w:val="20"/>
                </w:rPr>
                <w:delText>31. 8. 2024</w:delText>
              </w:r>
            </w:del>
          </w:p>
        </w:tc>
      </w:tr>
      <w:tr w:rsidR="00C7789E" w:rsidRPr="00443711" w:rsidDel="00AA503D" w14:paraId="0FAE6C00" w14:textId="7EFFE798" w:rsidTr="003024CD">
        <w:trPr>
          <w:trHeight w:val="435"/>
          <w:del w:id="928" w:author="Marcela Janíková" w:date="2023-03-27T17:53:00Z"/>
        </w:trPr>
        <w:tc>
          <w:tcPr>
            <w:tcW w:w="2124" w:type="dxa"/>
          </w:tcPr>
          <w:p w14:paraId="08AFB35F" w14:textId="0E8E9E13" w:rsidR="00C7789E" w:rsidRPr="00443711" w:rsidDel="00AA503D" w:rsidRDefault="00C7789E" w:rsidP="003024CD">
            <w:pPr>
              <w:pStyle w:val="TableParagraph"/>
              <w:spacing w:before="103"/>
              <w:ind w:left="109"/>
              <w:rPr>
                <w:del w:id="929" w:author="Marcela Janíková" w:date="2023-03-27T17:53:00Z"/>
                <w:rFonts w:ascii="Times New Roman" w:hAnsi="Times New Roman" w:cs="Times New Roman"/>
                <w:sz w:val="20"/>
                <w:szCs w:val="20"/>
              </w:rPr>
            </w:pPr>
            <w:del w:id="930" w:author="Marcela Janíková" w:date="2023-03-27T17:53:00Z">
              <w:r w:rsidRPr="00443711" w:rsidDel="00AA503D">
                <w:rPr>
                  <w:rFonts w:ascii="Times New Roman" w:hAnsi="Times New Roman" w:cs="Times New Roman"/>
                  <w:sz w:val="20"/>
                  <w:szCs w:val="20"/>
                </w:rPr>
                <w:delText>Pacholík Viktor</w:delText>
              </w:r>
            </w:del>
          </w:p>
        </w:tc>
        <w:tc>
          <w:tcPr>
            <w:tcW w:w="1833" w:type="dxa"/>
          </w:tcPr>
          <w:p w14:paraId="5780F317" w14:textId="5B2BCDC2" w:rsidR="00C7789E" w:rsidRPr="00636B32" w:rsidDel="00AA503D" w:rsidRDefault="00C7789E" w:rsidP="003024CD">
            <w:pPr>
              <w:pStyle w:val="TableParagraph"/>
              <w:spacing w:before="103"/>
              <w:ind w:left="102"/>
              <w:rPr>
                <w:del w:id="931" w:author="Marcela Janíková" w:date="2023-03-27T17:53:00Z"/>
                <w:rFonts w:ascii="Times New Roman" w:hAnsi="Times New Roman" w:cs="Times New Roman"/>
                <w:sz w:val="20"/>
                <w:szCs w:val="20"/>
                <w:lang w:val="de-DE"/>
              </w:rPr>
            </w:pPr>
            <w:del w:id="932" w:author="Marcela Janíková" w:date="2023-03-27T17:53:00Z">
              <w:r w:rsidRPr="00636B32" w:rsidDel="00AA503D">
                <w:rPr>
                  <w:rFonts w:ascii="Times New Roman" w:hAnsi="Times New Roman" w:cs="Times New Roman"/>
                  <w:sz w:val="20"/>
                  <w:szCs w:val="20"/>
                  <w:lang w:val="de-DE"/>
                </w:rPr>
                <w:delText>Mgr. et Mgr., Ph.D.</w:delText>
              </w:r>
            </w:del>
          </w:p>
        </w:tc>
        <w:tc>
          <w:tcPr>
            <w:tcW w:w="1995" w:type="dxa"/>
          </w:tcPr>
          <w:p w14:paraId="08FAA050" w14:textId="0AA7CDF1" w:rsidR="00C7789E" w:rsidRPr="00BC3291" w:rsidDel="00AA503D" w:rsidRDefault="00C7789E" w:rsidP="003024CD">
            <w:pPr>
              <w:pStyle w:val="TableParagraph"/>
              <w:spacing w:before="103"/>
              <w:ind w:left="104"/>
              <w:rPr>
                <w:del w:id="933" w:author="Marcela Janíková" w:date="2023-03-27T17:53:00Z"/>
                <w:rFonts w:ascii="Times New Roman" w:hAnsi="Times New Roman" w:cs="Times New Roman"/>
                <w:sz w:val="20"/>
              </w:rPr>
            </w:pPr>
            <w:del w:id="934"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11E4C035" w14:textId="70C2DF5D" w:rsidR="00C7789E" w:rsidRPr="00BC3291" w:rsidDel="00AA503D" w:rsidRDefault="00822976" w:rsidP="003024CD">
            <w:pPr>
              <w:pStyle w:val="TableParagraph"/>
              <w:spacing w:before="103"/>
              <w:ind w:left="104"/>
              <w:rPr>
                <w:del w:id="935" w:author="Marcela Janíková" w:date="2023-03-27T17:53:00Z"/>
                <w:rFonts w:ascii="Times New Roman" w:hAnsi="Times New Roman" w:cs="Times New Roman"/>
                <w:sz w:val="20"/>
              </w:rPr>
            </w:pPr>
            <w:del w:id="936" w:author="Marcela Janíková" w:date="2023-03-27T17:53:00Z">
              <w:r w:rsidDel="00AA503D">
                <w:rPr>
                  <w:rFonts w:ascii="Times New Roman" w:hAnsi="Times New Roman" w:cs="Times New Roman"/>
                  <w:sz w:val="20"/>
                </w:rPr>
                <w:delText>31. 8. 2023</w:delText>
              </w:r>
            </w:del>
          </w:p>
        </w:tc>
      </w:tr>
      <w:tr w:rsidR="00C7789E" w:rsidRPr="00443711" w:rsidDel="00AA503D" w14:paraId="54A4C3FF" w14:textId="7E3AD4D0" w:rsidTr="003024CD">
        <w:trPr>
          <w:trHeight w:val="436"/>
          <w:del w:id="937" w:author="Marcela Janíková" w:date="2023-03-27T17:53:00Z"/>
        </w:trPr>
        <w:tc>
          <w:tcPr>
            <w:tcW w:w="2124" w:type="dxa"/>
          </w:tcPr>
          <w:p w14:paraId="3171FF10" w14:textId="45261F15" w:rsidR="00C7789E" w:rsidRPr="00443711" w:rsidDel="00AA503D" w:rsidRDefault="00C7789E" w:rsidP="003024CD">
            <w:pPr>
              <w:pStyle w:val="TableParagraph"/>
              <w:spacing w:before="103"/>
              <w:ind w:left="109"/>
              <w:rPr>
                <w:del w:id="938" w:author="Marcela Janíková" w:date="2023-03-27T17:53:00Z"/>
                <w:rFonts w:ascii="Times New Roman" w:hAnsi="Times New Roman" w:cs="Times New Roman"/>
                <w:sz w:val="20"/>
                <w:szCs w:val="20"/>
              </w:rPr>
            </w:pPr>
            <w:del w:id="939" w:author="Marcela Janíková" w:date="2023-03-27T17:53:00Z">
              <w:r w:rsidRPr="00443711" w:rsidDel="00AA503D">
                <w:rPr>
                  <w:rFonts w:ascii="Times New Roman" w:hAnsi="Times New Roman" w:cs="Times New Roman"/>
                  <w:sz w:val="20"/>
                  <w:szCs w:val="20"/>
                </w:rPr>
                <w:delText>Pavelková Marie</w:delText>
              </w:r>
            </w:del>
          </w:p>
        </w:tc>
        <w:tc>
          <w:tcPr>
            <w:tcW w:w="1833" w:type="dxa"/>
          </w:tcPr>
          <w:p w14:paraId="7D52D217" w14:textId="62405441" w:rsidR="00C7789E" w:rsidRPr="00443711" w:rsidDel="00AA503D" w:rsidRDefault="00C7789E" w:rsidP="003024CD">
            <w:pPr>
              <w:pStyle w:val="TableParagraph"/>
              <w:spacing w:before="103"/>
              <w:ind w:left="102"/>
              <w:rPr>
                <w:del w:id="940" w:author="Marcela Janíková" w:date="2023-03-27T17:53:00Z"/>
                <w:rFonts w:ascii="Times New Roman" w:hAnsi="Times New Roman" w:cs="Times New Roman"/>
                <w:sz w:val="20"/>
                <w:szCs w:val="20"/>
              </w:rPr>
            </w:pPr>
            <w:del w:id="941" w:author="Marcela Janíková" w:date="2023-03-27T17:53:00Z">
              <w:r w:rsidRPr="00443711" w:rsidDel="00AA503D">
                <w:rPr>
                  <w:rFonts w:ascii="Times New Roman" w:hAnsi="Times New Roman" w:cs="Times New Roman"/>
                  <w:sz w:val="20"/>
                  <w:szCs w:val="20"/>
                </w:rPr>
                <w:delText>Mgr.</w:delText>
              </w:r>
            </w:del>
          </w:p>
        </w:tc>
        <w:tc>
          <w:tcPr>
            <w:tcW w:w="1995" w:type="dxa"/>
          </w:tcPr>
          <w:p w14:paraId="6D52AEEB" w14:textId="769785E8" w:rsidR="00C7789E" w:rsidRPr="00443711" w:rsidDel="00AA503D" w:rsidRDefault="00C7789E" w:rsidP="003024CD">
            <w:pPr>
              <w:pStyle w:val="TableParagraph"/>
              <w:spacing w:before="103"/>
              <w:ind w:left="104"/>
              <w:rPr>
                <w:del w:id="942" w:author="Marcela Janíková" w:date="2023-03-27T17:53:00Z"/>
                <w:rFonts w:ascii="Times New Roman" w:hAnsi="Times New Roman" w:cs="Times New Roman"/>
                <w:sz w:val="20"/>
                <w:szCs w:val="20"/>
              </w:rPr>
            </w:pPr>
            <w:del w:id="943"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180D633C" w14:textId="45E85CBF" w:rsidR="00C7789E" w:rsidRPr="00BC3291" w:rsidDel="00AA503D" w:rsidRDefault="00C7789E" w:rsidP="003024CD">
            <w:pPr>
              <w:pStyle w:val="TableParagraph"/>
              <w:spacing w:before="103"/>
              <w:ind w:left="104"/>
              <w:rPr>
                <w:del w:id="944" w:author="Marcela Janíková" w:date="2023-03-27T17:53:00Z"/>
                <w:rFonts w:ascii="Times New Roman" w:hAnsi="Times New Roman" w:cs="Times New Roman"/>
                <w:sz w:val="20"/>
              </w:rPr>
            </w:pPr>
            <w:del w:id="945" w:author="Marcela Janíková" w:date="2023-03-27T17:53:00Z">
              <w:r w:rsidDel="00AA503D">
                <w:rPr>
                  <w:rFonts w:ascii="Times New Roman" w:hAnsi="Times New Roman" w:cs="Times New Roman"/>
                  <w:sz w:val="20"/>
                </w:rPr>
                <w:delText>31. 8. 2025</w:delText>
              </w:r>
            </w:del>
          </w:p>
        </w:tc>
      </w:tr>
      <w:tr w:rsidR="00C7789E" w:rsidRPr="00443711" w:rsidDel="00AA503D" w14:paraId="6EBFD931" w14:textId="1F521EBB" w:rsidTr="003024CD">
        <w:trPr>
          <w:trHeight w:val="438"/>
          <w:del w:id="946" w:author="Marcela Janíková" w:date="2023-03-27T17:53:00Z"/>
        </w:trPr>
        <w:tc>
          <w:tcPr>
            <w:tcW w:w="2124" w:type="dxa"/>
          </w:tcPr>
          <w:p w14:paraId="4FFFE740" w14:textId="3F57C36F" w:rsidR="00C7789E" w:rsidRPr="00443711" w:rsidDel="00AA503D" w:rsidRDefault="00C7789E" w:rsidP="003024CD">
            <w:pPr>
              <w:pStyle w:val="TableParagraph"/>
              <w:spacing w:before="105"/>
              <w:ind w:left="109"/>
              <w:rPr>
                <w:del w:id="947" w:author="Marcela Janíková" w:date="2023-03-27T17:53:00Z"/>
                <w:rFonts w:ascii="Times New Roman" w:hAnsi="Times New Roman" w:cs="Times New Roman"/>
                <w:sz w:val="20"/>
                <w:szCs w:val="20"/>
              </w:rPr>
            </w:pPr>
            <w:del w:id="948" w:author="Marcela Janíková" w:date="2023-03-27T17:53:00Z">
              <w:r w:rsidRPr="00443711" w:rsidDel="00AA503D">
                <w:rPr>
                  <w:rFonts w:ascii="Times New Roman" w:hAnsi="Times New Roman" w:cs="Times New Roman"/>
                  <w:sz w:val="20"/>
                  <w:szCs w:val="20"/>
                </w:rPr>
                <w:delText>Pečivová Veronika</w:delText>
              </w:r>
            </w:del>
          </w:p>
        </w:tc>
        <w:tc>
          <w:tcPr>
            <w:tcW w:w="1833" w:type="dxa"/>
          </w:tcPr>
          <w:p w14:paraId="27576562" w14:textId="5791F521" w:rsidR="00C7789E" w:rsidRPr="00443711" w:rsidDel="00AA503D" w:rsidRDefault="00C7789E" w:rsidP="003024CD">
            <w:pPr>
              <w:pStyle w:val="TableParagraph"/>
              <w:spacing w:before="105"/>
              <w:ind w:left="102"/>
              <w:rPr>
                <w:del w:id="949" w:author="Marcela Janíková" w:date="2023-03-27T17:53:00Z"/>
                <w:rFonts w:ascii="Times New Roman" w:hAnsi="Times New Roman" w:cs="Times New Roman"/>
                <w:sz w:val="20"/>
                <w:szCs w:val="20"/>
              </w:rPr>
            </w:pPr>
            <w:del w:id="950" w:author="Marcela Janíková" w:date="2023-03-27T17:53:00Z">
              <w:r w:rsidRPr="00443711" w:rsidDel="00AA503D">
                <w:rPr>
                  <w:rFonts w:ascii="Times New Roman" w:hAnsi="Times New Roman" w:cs="Times New Roman"/>
                  <w:sz w:val="20"/>
                  <w:szCs w:val="20"/>
                </w:rPr>
                <w:delText>Mgr., Ph.D.</w:delText>
              </w:r>
            </w:del>
          </w:p>
        </w:tc>
        <w:tc>
          <w:tcPr>
            <w:tcW w:w="1995" w:type="dxa"/>
          </w:tcPr>
          <w:p w14:paraId="5ED91FFD" w14:textId="5D440854" w:rsidR="00C7789E" w:rsidRPr="00443711" w:rsidDel="00AA503D" w:rsidRDefault="00C7789E">
            <w:pPr>
              <w:pStyle w:val="TableParagraph"/>
              <w:spacing w:before="105"/>
              <w:ind w:left="104"/>
              <w:rPr>
                <w:del w:id="951" w:author="Marcela Janíková" w:date="2023-03-27T17:53:00Z"/>
                <w:rFonts w:ascii="Times New Roman" w:hAnsi="Times New Roman" w:cs="Times New Roman"/>
                <w:sz w:val="20"/>
                <w:szCs w:val="20"/>
              </w:rPr>
            </w:pPr>
            <w:del w:id="952" w:author="Marcela Janíková" w:date="2023-03-27T17:53:00Z">
              <w:r w:rsidRPr="00BC3291" w:rsidDel="00AA503D">
                <w:rPr>
                  <w:rFonts w:ascii="Times New Roman" w:hAnsi="Times New Roman" w:cs="Times New Roman"/>
                  <w:sz w:val="20"/>
                </w:rPr>
                <w:delText>AP CJV UTB</w:delText>
              </w:r>
              <w:r w:rsidR="00187A4F" w:rsidDel="00AA503D">
                <w:rPr>
                  <w:rFonts w:ascii="Times New Roman" w:hAnsi="Times New Roman" w:cs="Times New Roman"/>
                  <w:position w:val="5"/>
                  <w:sz w:val="13"/>
                </w:rPr>
                <w:delText>5</w:delText>
              </w:r>
            </w:del>
            <w:ins w:id="953" w:author="Marcela Janíková" w:date="2023-03-27T12:16:00Z">
              <w:del w:id="954" w:author="Marcela Janíková" w:date="2023-03-27T17:53:00Z">
                <w:r w:rsidR="00E06D9E" w:rsidDel="00AA503D">
                  <w:rPr>
                    <w:rFonts w:ascii="Times New Roman" w:hAnsi="Times New Roman" w:cs="Times New Roman"/>
                    <w:position w:val="5"/>
                    <w:sz w:val="13"/>
                  </w:rPr>
                  <w:delText>4</w:delText>
                </w:r>
              </w:del>
            </w:ins>
          </w:p>
        </w:tc>
        <w:tc>
          <w:tcPr>
            <w:tcW w:w="1995" w:type="dxa"/>
          </w:tcPr>
          <w:p w14:paraId="4AAD2060" w14:textId="2A411F14" w:rsidR="00C7789E" w:rsidRPr="00BC3291" w:rsidDel="00AA503D" w:rsidRDefault="00C7789E" w:rsidP="003024CD">
            <w:pPr>
              <w:pStyle w:val="TableParagraph"/>
              <w:spacing w:before="105"/>
              <w:ind w:left="104"/>
              <w:rPr>
                <w:del w:id="955" w:author="Marcela Janíková" w:date="2023-03-27T17:53:00Z"/>
                <w:rFonts w:ascii="Times New Roman" w:hAnsi="Times New Roman" w:cs="Times New Roman"/>
                <w:sz w:val="20"/>
              </w:rPr>
            </w:pPr>
            <w:del w:id="956" w:author="Marcela Janíková" w:date="2023-03-27T17:53:00Z">
              <w:r w:rsidDel="00AA503D">
                <w:rPr>
                  <w:rFonts w:ascii="Times New Roman" w:hAnsi="Times New Roman" w:cs="Times New Roman"/>
                  <w:sz w:val="20"/>
                </w:rPr>
                <w:delText>N</w:delText>
              </w:r>
            </w:del>
          </w:p>
        </w:tc>
      </w:tr>
      <w:tr w:rsidR="00C7789E" w:rsidRPr="00443711" w:rsidDel="00AA503D" w14:paraId="7EFF75C3" w14:textId="71E792D0" w:rsidTr="003024CD">
        <w:trPr>
          <w:trHeight w:val="435"/>
          <w:del w:id="957" w:author="Marcela Janíková" w:date="2023-03-27T17:53:00Z"/>
        </w:trPr>
        <w:tc>
          <w:tcPr>
            <w:tcW w:w="2124" w:type="dxa"/>
          </w:tcPr>
          <w:p w14:paraId="50FC103B" w14:textId="7A6CD739" w:rsidR="00C7789E" w:rsidRPr="00443711" w:rsidDel="00AA503D" w:rsidRDefault="00C7789E" w:rsidP="003024CD">
            <w:pPr>
              <w:pStyle w:val="TableParagraph"/>
              <w:spacing w:before="103"/>
              <w:ind w:left="109"/>
              <w:rPr>
                <w:del w:id="958" w:author="Marcela Janíková" w:date="2023-03-27T17:53:00Z"/>
                <w:rFonts w:ascii="Times New Roman" w:hAnsi="Times New Roman" w:cs="Times New Roman"/>
                <w:sz w:val="20"/>
                <w:szCs w:val="20"/>
              </w:rPr>
            </w:pPr>
            <w:del w:id="959" w:author="Marcela Janíková" w:date="2023-03-27T17:53:00Z">
              <w:r w:rsidRPr="00443711" w:rsidDel="00AA503D">
                <w:rPr>
                  <w:rFonts w:ascii="Times New Roman" w:hAnsi="Times New Roman" w:cs="Times New Roman"/>
                  <w:sz w:val="20"/>
                  <w:szCs w:val="20"/>
                </w:rPr>
                <w:delText>Petrová Zuzana</w:delText>
              </w:r>
            </w:del>
          </w:p>
        </w:tc>
        <w:tc>
          <w:tcPr>
            <w:tcW w:w="1833" w:type="dxa"/>
          </w:tcPr>
          <w:p w14:paraId="710782C5" w14:textId="0458F3E1" w:rsidR="00C7789E" w:rsidRPr="00443711" w:rsidDel="00AA503D" w:rsidRDefault="00C7789E" w:rsidP="003024CD">
            <w:pPr>
              <w:pStyle w:val="TableParagraph"/>
              <w:spacing w:before="103"/>
              <w:ind w:left="102"/>
              <w:rPr>
                <w:del w:id="960" w:author="Marcela Janíková" w:date="2023-03-27T17:53:00Z"/>
                <w:rFonts w:ascii="Times New Roman" w:hAnsi="Times New Roman" w:cs="Times New Roman"/>
                <w:sz w:val="20"/>
                <w:szCs w:val="20"/>
              </w:rPr>
            </w:pPr>
            <w:del w:id="961" w:author="Marcela Janíková" w:date="2023-03-27T17:53:00Z">
              <w:r w:rsidRPr="00443711" w:rsidDel="00AA503D">
                <w:rPr>
                  <w:rFonts w:ascii="Times New Roman" w:hAnsi="Times New Roman" w:cs="Times New Roman"/>
                  <w:sz w:val="20"/>
                  <w:szCs w:val="20"/>
                </w:rPr>
                <w:delText>doc. PhDr., PhD.</w:delText>
              </w:r>
            </w:del>
          </w:p>
        </w:tc>
        <w:tc>
          <w:tcPr>
            <w:tcW w:w="1995" w:type="dxa"/>
          </w:tcPr>
          <w:p w14:paraId="4830A984" w14:textId="4E1444BC" w:rsidR="00C7789E" w:rsidRPr="00443711" w:rsidDel="00AA503D" w:rsidRDefault="00C7789E" w:rsidP="003024CD">
            <w:pPr>
              <w:pStyle w:val="TableParagraph"/>
              <w:spacing w:before="103"/>
              <w:ind w:left="104"/>
              <w:rPr>
                <w:del w:id="962" w:author="Marcela Janíková" w:date="2023-03-27T17:53:00Z"/>
                <w:rFonts w:ascii="Times New Roman" w:hAnsi="Times New Roman" w:cs="Times New Roman"/>
                <w:sz w:val="20"/>
                <w:szCs w:val="20"/>
              </w:rPr>
            </w:pPr>
            <w:del w:id="963"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0DE400CD" w14:textId="0FD823F1" w:rsidR="00C7789E" w:rsidRPr="00BC3291" w:rsidDel="00AA503D" w:rsidRDefault="00C7789E" w:rsidP="003024CD">
            <w:pPr>
              <w:pStyle w:val="TableParagraph"/>
              <w:spacing w:before="103"/>
              <w:ind w:left="104"/>
              <w:rPr>
                <w:del w:id="964" w:author="Marcela Janíková" w:date="2023-03-27T17:53:00Z"/>
                <w:rFonts w:ascii="Times New Roman" w:hAnsi="Times New Roman" w:cs="Times New Roman"/>
                <w:sz w:val="20"/>
              </w:rPr>
            </w:pPr>
            <w:del w:id="965" w:author="Marcela Janíková" w:date="2023-03-27T17:53:00Z">
              <w:r w:rsidDel="00AA503D">
                <w:rPr>
                  <w:rFonts w:ascii="Times New Roman" w:hAnsi="Times New Roman" w:cs="Times New Roman"/>
                  <w:sz w:val="20"/>
                </w:rPr>
                <w:delText>31. 8. 2024</w:delText>
              </w:r>
            </w:del>
          </w:p>
        </w:tc>
      </w:tr>
      <w:tr w:rsidR="00C7789E" w:rsidRPr="00443711" w:rsidDel="00AA503D" w14:paraId="24E3E5FE" w14:textId="3A096AF8" w:rsidTr="003024CD">
        <w:trPr>
          <w:trHeight w:val="435"/>
          <w:del w:id="966" w:author="Marcela Janíková" w:date="2023-03-27T17:53:00Z"/>
        </w:trPr>
        <w:tc>
          <w:tcPr>
            <w:tcW w:w="2124" w:type="dxa"/>
          </w:tcPr>
          <w:p w14:paraId="2955AA02" w14:textId="5BE015C6" w:rsidR="00C7789E" w:rsidRPr="00443711" w:rsidDel="00AA503D" w:rsidRDefault="00C7789E" w:rsidP="003024CD">
            <w:pPr>
              <w:pStyle w:val="TableParagraph"/>
              <w:spacing w:before="103"/>
              <w:ind w:left="109"/>
              <w:rPr>
                <w:del w:id="967" w:author="Marcela Janíková" w:date="2023-03-27T17:53:00Z"/>
                <w:rFonts w:ascii="Times New Roman" w:hAnsi="Times New Roman" w:cs="Times New Roman"/>
                <w:sz w:val="20"/>
                <w:szCs w:val="20"/>
              </w:rPr>
            </w:pPr>
            <w:del w:id="968" w:author="Marcela Janíková" w:date="2023-03-27T17:53:00Z">
              <w:r w:rsidRPr="00443711" w:rsidDel="00AA503D">
                <w:rPr>
                  <w:rFonts w:ascii="Times New Roman" w:hAnsi="Times New Roman" w:cs="Times New Roman"/>
                  <w:sz w:val="20"/>
                  <w:szCs w:val="20"/>
                </w:rPr>
                <w:delText>Petrů Puhrová Barbora</w:delText>
              </w:r>
            </w:del>
          </w:p>
        </w:tc>
        <w:tc>
          <w:tcPr>
            <w:tcW w:w="1833" w:type="dxa"/>
          </w:tcPr>
          <w:p w14:paraId="5667E56B" w14:textId="097B2655" w:rsidR="00C7789E" w:rsidRPr="00443711" w:rsidDel="00AA503D" w:rsidRDefault="00C7789E" w:rsidP="003024CD">
            <w:pPr>
              <w:pStyle w:val="TableParagraph"/>
              <w:spacing w:before="103"/>
              <w:ind w:left="102"/>
              <w:rPr>
                <w:del w:id="969" w:author="Marcela Janíková" w:date="2023-03-27T17:53:00Z"/>
                <w:rFonts w:ascii="Times New Roman" w:hAnsi="Times New Roman" w:cs="Times New Roman"/>
                <w:sz w:val="20"/>
                <w:szCs w:val="20"/>
              </w:rPr>
            </w:pPr>
            <w:del w:id="970" w:author="Marcela Janíková" w:date="2023-03-27T17:53:00Z">
              <w:r w:rsidRPr="00443711" w:rsidDel="00AA503D">
                <w:rPr>
                  <w:rFonts w:ascii="Times New Roman" w:hAnsi="Times New Roman" w:cs="Times New Roman"/>
                  <w:sz w:val="20"/>
                  <w:szCs w:val="20"/>
                </w:rPr>
                <w:delText>PhDr., Ph.D.</w:delText>
              </w:r>
            </w:del>
          </w:p>
        </w:tc>
        <w:tc>
          <w:tcPr>
            <w:tcW w:w="1995" w:type="dxa"/>
          </w:tcPr>
          <w:p w14:paraId="6AD919C7" w14:textId="110649B9" w:rsidR="00C7789E" w:rsidRPr="00443711" w:rsidDel="00AA503D" w:rsidRDefault="00C7789E" w:rsidP="003024CD">
            <w:pPr>
              <w:pStyle w:val="TableParagraph"/>
              <w:spacing w:before="103"/>
              <w:ind w:left="104"/>
              <w:rPr>
                <w:del w:id="971" w:author="Marcela Janíková" w:date="2023-03-27T17:53:00Z"/>
                <w:rFonts w:ascii="Times New Roman" w:hAnsi="Times New Roman" w:cs="Times New Roman"/>
                <w:sz w:val="20"/>
                <w:szCs w:val="20"/>
              </w:rPr>
            </w:pPr>
            <w:del w:id="972"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25BED451" w14:textId="73450623" w:rsidR="00C7789E" w:rsidRPr="00BC3291" w:rsidDel="00AA503D" w:rsidRDefault="00C7789E" w:rsidP="003024CD">
            <w:pPr>
              <w:pStyle w:val="TableParagraph"/>
              <w:spacing w:before="103"/>
              <w:ind w:left="104"/>
              <w:rPr>
                <w:del w:id="973" w:author="Marcela Janíková" w:date="2023-03-27T17:53:00Z"/>
                <w:rFonts w:ascii="Times New Roman" w:hAnsi="Times New Roman" w:cs="Times New Roman"/>
                <w:sz w:val="20"/>
              </w:rPr>
            </w:pPr>
            <w:del w:id="974" w:author="Marcela Janíková" w:date="2023-03-27T17:53:00Z">
              <w:r w:rsidDel="00AA503D">
                <w:rPr>
                  <w:rFonts w:ascii="Times New Roman" w:hAnsi="Times New Roman" w:cs="Times New Roman"/>
                  <w:sz w:val="20"/>
                </w:rPr>
                <w:delText>31. 8. 2024</w:delText>
              </w:r>
            </w:del>
          </w:p>
        </w:tc>
      </w:tr>
      <w:tr w:rsidR="00C7789E" w:rsidRPr="00443711" w:rsidDel="00AA503D" w14:paraId="242FEF04" w14:textId="6E168A47" w:rsidTr="003024CD">
        <w:trPr>
          <w:trHeight w:val="435"/>
          <w:del w:id="975" w:author="Marcela Janíková" w:date="2023-03-27T17:53:00Z"/>
        </w:trPr>
        <w:tc>
          <w:tcPr>
            <w:tcW w:w="2124" w:type="dxa"/>
          </w:tcPr>
          <w:p w14:paraId="55FB0E73" w14:textId="03D5AF1A" w:rsidR="00C7789E" w:rsidRPr="00443711" w:rsidDel="00AA503D" w:rsidRDefault="00C7789E" w:rsidP="003024CD">
            <w:pPr>
              <w:pStyle w:val="TableParagraph"/>
              <w:spacing w:before="103"/>
              <w:ind w:left="109"/>
              <w:rPr>
                <w:del w:id="976" w:author="Marcela Janíková" w:date="2023-03-27T17:53:00Z"/>
                <w:rFonts w:ascii="Times New Roman" w:hAnsi="Times New Roman" w:cs="Times New Roman"/>
                <w:sz w:val="20"/>
                <w:szCs w:val="20"/>
              </w:rPr>
            </w:pPr>
            <w:del w:id="977" w:author="Marcela Janíková" w:date="2023-03-27T17:53:00Z">
              <w:r w:rsidRPr="00443711" w:rsidDel="00AA503D">
                <w:rPr>
                  <w:rFonts w:ascii="Times New Roman" w:hAnsi="Times New Roman" w:cs="Times New Roman"/>
                  <w:sz w:val="20"/>
                  <w:szCs w:val="20"/>
                </w:rPr>
                <w:delText>Plevová Irena</w:delText>
              </w:r>
            </w:del>
          </w:p>
        </w:tc>
        <w:tc>
          <w:tcPr>
            <w:tcW w:w="1833" w:type="dxa"/>
          </w:tcPr>
          <w:p w14:paraId="1B662F11" w14:textId="3EAF382A" w:rsidR="00C7789E" w:rsidRPr="00443711" w:rsidDel="00AA503D" w:rsidRDefault="00C7789E" w:rsidP="003024CD">
            <w:pPr>
              <w:pStyle w:val="TableParagraph"/>
              <w:spacing w:before="103"/>
              <w:ind w:left="102"/>
              <w:rPr>
                <w:del w:id="978" w:author="Marcela Janíková" w:date="2023-03-27T17:53:00Z"/>
                <w:rFonts w:ascii="Times New Roman" w:hAnsi="Times New Roman" w:cs="Times New Roman"/>
                <w:sz w:val="20"/>
                <w:szCs w:val="20"/>
              </w:rPr>
            </w:pPr>
            <w:del w:id="979" w:author="Marcela Janíková" w:date="2023-03-27T17:53:00Z">
              <w:r w:rsidRPr="00443711" w:rsidDel="00AA503D">
                <w:rPr>
                  <w:rFonts w:ascii="Times New Roman" w:hAnsi="Times New Roman" w:cs="Times New Roman"/>
                  <w:sz w:val="20"/>
                  <w:szCs w:val="20"/>
                </w:rPr>
                <w:delText>doc. PhDr., Ph.D.</w:delText>
              </w:r>
            </w:del>
          </w:p>
        </w:tc>
        <w:tc>
          <w:tcPr>
            <w:tcW w:w="1995" w:type="dxa"/>
          </w:tcPr>
          <w:p w14:paraId="3A28581F" w14:textId="794FD1D5" w:rsidR="00C7789E" w:rsidRPr="00443711" w:rsidDel="00AA503D" w:rsidRDefault="00C7789E">
            <w:pPr>
              <w:pStyle w:val="TableParagraph"/>
              <w:spacing w:before="103"/>
              <w:ind w:left="104"/>
              <w:rPr>
                <w:del w:id="980" w:author="Marcela Janíková" w:date="2023-03-27T17:53:00Z"/>
                <w:rFonts w:ascii="Times New Roman" w:hAnsi="Times New Roman" w:cs="Times New Roman"/>
                <w:sz w:val="20"/>
                <w:szCs w:val="20"/>
              </w:rPr>
            </w:pPr>
            <w:del w:id="981" w:author="Marcela Janíková" w:date="2023-03-27T17:53:00Z">
              <w:r w:rsidRPr="00BC3291" w:rsidDel="00AA503D">
                <w:rPr>
                  <w:rFonts w:ascii="Times New Roman" w:hAnsi="Times New Roman" w:cs="Times New Roman"/>
                  <w:sz w:val="20"/>
                </w:rPr>
                <w:delText>AP ÚŠP UTB</w:delText>
              </w:r>
              <w:r w:rsidR="00187A4F" w:rsidDel="00AA503D">
                <w:rPr>
                  <w:rFonts w:ascii="Times New Roman" w:hAnsi="Times New Roman" w:cs="Times New Roman"/>
                  <w:position w:val="5"/>
                  <w:sz w:val="13"/>
                </w:rPr>
                <w:delText>6</w:delText>
              </w:r>
            </w:del>
          </w:p>
        </w:tc>
        <w:tc>
          <w:tcPr>
            <w:tcW w:w="1995" w:type="dxa"/>
          </w:tcPr>
          <w:p w14:paraId="38C978E6" w14:textId="42C72D02" w:rsidR="00C7789E" w:rsidRPr="00BC3291" w:rsidDel="00AA503D" w:rsidRDefault="00187A4F" w:rsidP="003024CD">
            <w:pPr>
              <w:pStyle w:val="TableParagraph"/>
              <w:spacing w:before="103"/>
              <w:ind w:left="104"/>
              <w:rPr>
                <w:del w:id="982" w:author="Marcela Janíková" w:date="2023-03-27T17:53:00Z"/>
                <w:rFonts w:ascii="Times New Roman" w:hAnsi="Times New Roman" w:cs="Times New Roman"/>
                <w:sz w:val="20"/>
              </w:rPr>
            </w:pPr>
            <w:del w:id="983" w:author="Marcela Janíková" w:date="2023-03-27T17:53:00Z">
              <w:r w:rsidDel="00AA503D">
                <w:rPr>
                  <w:rFonts w:ascii="Times New Roman" w:hAnsi="Times New Roman" w:cs="Times New Roman"/>
                  <w:sz w:val="20"/>
                </w:rPr>
                <w:delText>30. 6. 2024</w:delText>
              </w:r>
            </w:del>
          </w:p>
        </w:tc>
      </w:tr>
      <w:tr w:rsidR="00C7789E" w:rsidRPr="00443711" w:rsidDel="00AA503D" w14:paraId="0AB8CD7F" w14:textId="7CC07962" w:rsidTr="003024CD">
        <w:trPr>
          <w:trHeight w:val="435"/>
          <w:del w:id="984" w:author="Marcela Janíková" w:date="2023-03-27T17:53:00Z"/>
        </w:trPr>
        <w:tc>
          <w:tcPr>
            <w:tcW w:w="2124" w:type="dxa"/>
          </w:tcPr>
          <w:p w14:paraId="5DF12FAA" w14:textId="7D30E928" w:rsidR="00C7789E" w:rsidRPr="00443711" w:rsidDel="00AA503D" w:rsidRDefault="00C7789E" w:rsidP="003024CD">
            <w:pPr>
              <w:pStyle w:val="TableParagraph"/>
              <w:spacing w:before="103"/>
              <w:ind w:left="109"/>
              <w:rPr>
                <w:del w:id="985" w:author="Marcela Janíková" w:date="2023-03-27T17:53:00Z"/>
                <w:rFonts w:ascii="Times New Roman" w:hAnsi="Times New Roman" w:cs="Times New Roman"/>
                <w:sz w:val="20"/>
                <w:szCs w:val="20"/>
              </w:rPr>
            </w:pPr>
            <w:del w:id="986" w:author="Marcela Janíková" w:date="2023-03-27T17:53:00Z">
              <w:r w:rsidRPr="00443711" w:rsidDel="00AA503D">
                <w:rPr>
                  <w:rFonts w:ascii="Times New Roman" w:hAnsi="Times New Roman" w:cs="Times New Roman"/>
                  <w:sz w:val="20"/>
                  <w:szCs w:val="20"/>
                </w:rPr>
                <w:delText>Plisková Barbora</w:delText>
              </w:r>
            </w:del>
          </w:p>
        </w:tc>
        <w:tc>
          <w:tcPr>
            <w:tcW w:w="1833" w:type="dxa"/>
          </w:tcPr>
          <w:p w14:paraId="08BE63FA" w14:textId="02C762AF" w:rsidR="00C7789E" w:rsidRPr="00443711" w:rsidDel="00AA503D" w:rsidRDefault="00C7789E" w:rsidP="003024CD">
            <w:pPr>
              <w:pStyle w:val="TableParagraph"/>
              <w:spacing w:before="103"/>
              <w:ind w:left="102"/>
              <w:rPr>
                <w:del w:id="987" w:author="Marcela Janíková" w:date="2023-03-27T17:53:00Z"/>
                <w:rFonts w:ascii="Times New Roman" w:hAnsi="Times New Roman" w:cs="Times New Roman"/>
                <w:sz w:val="20"/>
                <w:szCs w:val="20"/>
              </w:rPr>
            </w:pPr>
            <w:del w:id="988" w:author="Marcela Janíková" w:date="2023-03-27T17:53:00Z">
              <w:r w:rsidRPr="00443711" w:rsidDel="00AA503D">
                <w:rPr>
                  <w:rFonts w:ascii="Times New Roman" w:hAnsi="Times New Roman" w:cs="Times New Roman"/>
                  <w:sz w:val="20"/>
                  <w:szCs w:val="20"/>
                </w:rPr>
                <w:delText>PhDr., Ph.D.</w:delText>
              </w:r>
            </w:del>
          </w:p>
        </w:tc>
        <w:tc>
          <w:tcPr>
            <w:tcW w:w="1995" w:type="dxa"/>
          </w:tcPr>
          <w:p w14:paraId="0B0E31C9" w14:textId="14BB7CCA" w:rsidR="00C7789E" w:rsidRPr="00443711" w:rsidDel="00AA503D" w:rsidRDefault="00C7789E" w:rsidP="003024CD">
            <w:pPr>
              <w:pStyle w:val="TableParagraph"/>
              <w:spacing w:before="103"/>
              <w:ind w:left="104"/>
              <w:rPr>
                <w:del w:id="989" w:author="Marcela Janíková" w:date="2023-03-27T17:53:00Z"/>
                <w:rFonts w:ascii="Times New Roman" w:hAnsi="Times New Roman" w:cs="Times New Roman"/>
                <w:sz w:val="20"/>
                <w:szCs w:val="20"/>
              </w:rPr>
            </w:pPr>
            <w:del w:id="990"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3A9895D5" w14:textId="10969AE2" w:rsidR="00C7789E" w:rsidRPr="00BC3291" w:rsidDel="00AA503D" w:rsidRDefault="00C7789E" w:rsidP="003024CD">
            <w:pPr>
              <w:pStyle w:val="TableParagraph"/>
              <w:spacing w:before="103"/>
              <w:ind w:left="104"/>
              <w:rPr>
                <w:del w:id="991" w:author="Marcela Janíková" w:date="2023-03-27T17:53:00Z"/>
                <w:rFonts w:ascii="Times New Roman" w:hAnsi="Times New Roman" w:cs="Times New Roman"/>
                <w:sz w:val="20"/>
              </w:rPr>
            </w:pPr>
            <w:del w:id="992" w:author="Marcela Janíková" w:date="2023-03-27T17:53:00Z">
              <w:r w:rsidDel="00AA503D">
                <w:rPr>
                  <w:rFonts w:ascii="Times New Roman" w:hAnsi="Times New Roman" w:cs="Times New Roman"/>
                  <w:sz w:val="20"/>
                </w:rPr>
                <w:delText>31. 8. 2025</w:delText>
              </w:r>
            </w:del>
          </w:p>
        </w:tc>
      </w:tr>
      <w:tr w:rsidR="00C7789E" w:rsidRPr="00443711" w:rsidDel="00AA503D" w14:paraId="6021417C" w14:textId="481FDF57" w:rsidTr="003024CD">
        <w:trPr>
          <w:trHeight w:val="435"/>
          <w:del w:id="993" w:author="Marcela Janíková" w:date="2023-03-27T17:53:00Z"/>
        </w:trPr>
        <w:tc>
          <w:tcPr>
            <w:tcW w:w="2124" w:type="dxa"/>
          </w:tcPr>
          <w:p w14:paraId="6EB02EB1" w14:textId="6423DF18" w:rsidR="00C7789E" w:rsidRPr="00443711" w:rsidDel="00AA503D" w:rsidRDefault="00C7789E" w:rsidP="003024CD">
            <w:pPr>
              <w:pStyle w:val="TableParagraph"/>
              <w:spacing w:before="103"/>
              <w:ind w:left="109"/>
              <w:rPr>
                <w:del w:id="994" w:author="Marcela Janíková" w:date="2023-03-27T17:53:00Z"/>
                <w:rFonts w:ascii="Times New Roman" w:hAnsi="Times New Roman" w:cs="Times New Roman"/>
                <w:sz w:val="20"/>
                <w:szCs w:val="20"/>
              </w:rPr>
            </w:pPr>
            <w:del w:id="995" w:author="Marcela Janíková" w:date="2023-03-27T17:53:00Z">
              <w:r w:rsidRPr="00443711" w:rsidDel="00AA503D">
                <w:rPr>
                  <w:rFonts w:ascii="Times New Roman" w:hAnsi="Times New Roman" w:cs="Times New Roman"/>
                  <w:sz w:val="20"/>
                  <w:szCs w:val="20"/>
                </w:rPr>
                <w:lastRenderedPageBreak/>
                <w:delText>Pokrivčáková Silvia</w:delText>
              </w:r>
            </w:del>
          </w:p>
        </w:tc>
        <w:tc>
          <w:tcPr>
            <w:tcW w:w="1833" w:type="dxa"/>
          </w:tcPr>
          <w:p w14:paraId="77FC26EC" w14:textId="3D59F40A" w:rsidR="00C7789E" w:rsidRPr="00443711" w:rsidDel="00AA503D" w:rsidRDefault="00C7789E" w:rsidP="003024CD">
            <w:pPr>
              <w:pStyle w:val="TableParagraph"/>
              <w:spacing w:before="103"/>
              <w:ind w:left="102"/>
              <w:rPr>
                <w:del w:id="996" w:author="Marcela Janíková" w:date="2023-03-27T17:53:00Z"/>
                <w:rFonts w:ascii="Times New Roman" w:hAnsi="Times New Roman" w:cs="Times New Roman"/>
                <w:sz w:val="20"/>
                <w:szCs w:val="20"/>
              </w:rPr>
            </w:pPr>
            <w:del w:id="997" w:author="Marcela Janíková" w:date="2023-03-27T17:53:00Z">
              <w:r w:rsidRPr="00443711" w:rsidDel="00AA503D">
                <w:rPr>
                  <w:rFonts w:ascii="Times New Roman" w:hAnsi="Times New Roman" w:cs="Times New Roman"/>
                  <w:sz w:val="20"/>
                  <w:szCs w:val="20"/>
                </w:rPr>
                <w:delText>prof. PaedDr., PhD.</w:delText>
              </w:r>
            </w:del>
          </w:p>
        </w:tc>
        <w:tc>
          <w:tcPr>
            <w:tcW w:w="1995" w:type="dxa"/>
          </w:tcPr>
          <w:p w14:paraId="1F6E17DC" w14:textId="49CC1336" w:rsidR="00C7789E" w:rsidRPr="00BC3291" w:rsidDel="00AA503D" w:rsidRDefault="00C7789E" w:rsidP="003024CD">
            <w:pPr>
              <w:pStyle w:val="TableParagraph"/>
              <w:spacing w:before="103"/>
              <w:ind w:left="104"/>
              <w:rPr>
                <w:del w:id="998" w:author="Marcela Janíková" w:date="2023-03-27T17:53:00Z"/>
                <w:rFonts w:ascii="Times New Roman" w:hAnsi="Times New Roman" w:cs="Times New Roman"/>
                <w:sz w:val="20"/>
              </w:rPr>
            </w:pPr>
            <w:del w:id="999"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5D960A98" w14:textId="58E0EE39" w:rsidR="00C7789E" w:rsidRPr="00BC3291" w:rsidDel="00AA503D" w:rsidRDefault="00C7789E" w:rsidP="003024CD">
            <w:pPr>
              <w:pStyle w:val="TableParagraph"/>
              <w:spacing w:before="103"/>
              <w:ind w:left="104"/>
              <w:rPr>
                <w:del w:id="1000" w:author="Marcela Janíková" w:date="2023-03-27T17:53:00Z"/>
                <w:rFonts w:ascii="Times New Roman" w:hAnsi="Times New Roman" w:cs="Times New Roman"/>
                <w:sz w:val="20"/>
              </w:rPr>
            </w:pPr>
            <w:del w:id="1001" w:author="Marcela Janíková" w:date="2023-03-27T17:53:00Z">
              <w:r w:rsidDel="00AA503D">
                <w:rPr>
                  <w:rFonts w:ascii="Times New Roman" w:hAnsi="Times New Roman" w:cs="Times New Roman"/>
                  <w:sz w:val="20"/>
                </w:rPr>
                <w:delText>31. 8. 2023</w:delText>
              </w:r>
            </w:del>
          </w:p>
        </w:tc>
      </w:tr>
      <w:tr w:rsidR="00C7789E" w:rsidRPr="00443711" w:rsidDel="00AA503D" w14:paraId="3C3490DB" w14:textId="3F664976" w:rsidTr="003024CD">
        <w:trPr>
          <w:trHeight w:val="435"/>
          <w:del w:id="1002" w:author="Marcela Janíková" w:date="2023-03-27T17:53:00Z"/>
        </w:trPr>
        <w:tc>
          <w:tcPr>
            <w:tcW w:w="2124" w:type="dxa"/>
          </w:tcPr>
          <w:p w14:paraId="76DA0AD5" w14:textId="573EF9CC" w:rsidR="00C7789E" w:rsidRPr="00443711" w:rsidDel="00AA503D" w:rsidRDefault="00C7789E" w:rsidP="003024CD">
            <w:pPr>
              <w:pStyle w:val="TableParagraph"/>
              <w:spacing w:before="103"/>
              <w:ind w:left="109"/>
              <w:rPr>
                <w:del w:id="1003" w:author="Marcela Janíková" w:date="2023-03-27T17:53:00Z"/>
                <w:rFonts w:ascii="Times New Roman" w:hAnsi="Times New Roman" w:cs="Times New Roman"/>
                <w:sz w:val="20"/>
                <w:szCs w:val="20"/>
              </w:rPr>
            </w:pPr>
            <w:del w:id="1004" w:author="Marcela Janíková" w:date="2023-03-27T17:53:00Z">
              <w:r w:rsidDel="00AA503D">
                <w:rPr>
                  <w:rFonts w:ascii="Times New Roman" w:hAnsi="Times New Roman" w:cs="Times New Roman"/>
                  <w:sz w:val="20"/>
                  <w:szCs w:val="20"/>
                </w:rPr>
                <w:delText>Polách Martin</w:delText>
              </w:r>
            </w:del>
          </w:p>
        </w:tc>
        <w:tc>
          <w:tcPr>
            <w:tcW w:w="1833" w:type="dxa"/>
          </w:tcPr>
          <w:p w14:paraId="25DE96F3" w14:textId="32F9E69D" w:rsidR="00C7789E" w:rsidRPr="00443711" w:rsidDel="00AA503D" w:rsidRDefault="00C7789E" w:rsidP="003024CD">
            <w:pPr>
              <w:pStyle w:val="TableParagraph"/>
              <w:spacing w:before="103"/>
              <w:ind w:left="102"/>
              <w:rPr>
                <w:del w:id="1005" w:author="Marcela Janíková" w:date="2023-03-27T17:53:00Z"/>
                <w:rFonts w:ascii="Times New Roman" w:hAnsi="Times New Roman" w:cs="Times New Roman"/>
                <w:sz w:val="20"/>
                <w:szCs w:val="20"/>
              </w:rPr>
            </w:pPr>
            <w:del w:id="1006" w:author="Marcela Janíková" w:date="2023-03-27T17:53:00Z">
              <w:r w:rsidDel="00AA503D">
                <w:rPr>
                  <w:rFonts w:ascii="Times New Roman" w:hAnsi="Times New Roman" w:cs="Times New Roman"/>
                  <w:sz w:val="20"/>
                  <w:szCs w:val="20"/>
                </w:rPr>
                <w:delText>Mgr. et Mgr.</w:delText>
              </w:r>
            </w:del>
          </w:p>
        </w:tc>
        <w:tc>
          <w:tcPr>
            <w:tcW w:w="1995" w:type="dxa"/>
          </w:tcPr>
          <w:p w14:paraId="6751AEA2" w14:textId="786D29CD" w:rsidR="00C7789E" w:rsidRPr="00BC3291" w:rsidDel="00AA503D" w:rsidRDefault="00C7789E" w:rsidP="003024CD">
            <w:pPr>
              <w:pStyle w:val="TableParagraph"/>
              <w:spacing w:before="103"/>
              <w:ind w:left="104"/>
              <w:rPr>
                <w:del w:id="1007" w:author="Marcela Janíková" w:date="2023-03-27T17:53:00Z"/>
                <w:rFonts w:ascii="Times New Roman" w:hAnsi="Times New Roman" w:cs="Times New Roman"/>
                <w:sz w:val="20"/>
              </w:rPr>
            </w:pPr>
            <w:del w:id="1008" w:author="Marcela Janíková" w:date="2023-03-27T17:53:00Z">
              <w:r w:rsidDel="00AA503D">
                <w:rPr>
                  <w:rFonts w:ascii="Times New Roman" w:hAnsi="Times New Roman" w:cs="Times New Roman"/>
                  <w:sz w:val="20"/>
                </w:rPr>
                <w:delText>odborník z praxe</w:delText>
              </w:r>
            </w:del>
          </w:p>
        </w:tc>
        <w:tc>
          <w:tcPr>
            <w:tcW w:w="1995" w:type="dxa"/>
          </w:tcPr>
          <w:p w14:paraId="43A56C32" w14:textId="305EC989" w:rsidR="00C7789E" w:rsidDel="00AA503D" w:rsidRDefault="00C7789E" w:rsidP="003024CD">
            <w:pPr>
              <w:pStyle w:val="TableParagraph"/>
              <w:spacing w:before="103"/>
              <w:ind w:left="104"/>
              <w:rPr>
                <w:del w:id="1009" w:author="Marcela Janíková" w:date="2023-03-27T17:53:00Z"/>
                <w:rFonts w:ascii="Times New Roman" w:hAnsi="Times New Roman" w:cs="Times New Roman"/>
                <w:sz w:val="20"/>
              </w:rPr>
            </w:pPr>
            <w:del w:id="1010" w:author="Marcela Janíková" w:date="2023-03-27T17:53:00Z">
              <w:r w:rsidDel="00AA503D">
                <w:rPr>
                  <w:rFonts w:ascii="Times New Roman" w:hAnsi="Times New Roman" w:cs="Times New Roman"/>
                  <w:sz w:val="20"/>
                </w:rPr>
                <w:delText>DPP</w:delText>
              </w:r>
            </w:del>
          </w:p>
        </w:tc>
      </w:tr>
      <w:tr w:rsidR="00C7789E" w:rsidRPr="00443711" w:rsidDel="00AA503D" w14:paraId="2FA0BBDC" w14:textId="366F2BCA" w:rsidTr="003024CD">
        <w:trPr>
          <w:trHeight w:val="435"/>
          <w:del w:id="1011" w:author="Marcela Janíková" w:date="2023-03-27T17:53:00Z"/>
        </w:trPr>
        <w:tc>
          <w:tcPr>
            <w:tcW w:w="2124" w:type="dxa"/>
          </w:tcPr>
          <w:p w14:paraId="47A60177" w14:textId="406161E4" w:rsidR="00C7789E" w:rsidDel="00AA503D" w:rsidRDefault="00C7789E" w:rsidP="003024CD">
            <w:pPr>
              <w:pStyle w:val="TableParagraph"/>
              <w:spacing w:before="103"/>
              <w:ind w:left="109"/>
              <w:rPr>
                <w:del w:id="1012" w:author="Marcela Janíková" w:date="2023-03-27T17:53:00Z"/>
                <w:rFonts w:ascii="Times New Roman" w:hAnsi="Times New Roman" w:cs="Times New Roman"/>
                <w:sz w:val="20"/>
                <w:szCs w:val="20"/>
              </w:rPr>
            </w:pPr>
            <w:del w:id="1013" w:author="Marcela Janíková" w:date="2023-03-27T17:53:00Z">
              <w:r w:rsidDel="00AA503D">
                <w:rPr>
                  <w:rFonts w:ascii="Times New Roman" w:hAnsi="Times New Roman" w:cs="Times New Roman"/>
                  <w:sz w:val="20"/>
                  <w:szCs w:val="20"/>
                </w:rPr>
                <w:delText>Sedláček Lubomír</w:delText>
              </w:r>
            </w:del>
          </w:p>
        </w:tc>
        <w:tc>
          <w:tcPr>
            <w:tcW w:w="1833" w:type="dxa"/>
          </w:tcPr>
          <w:p w14:paraId="46931F40" w14:textId="454F9585" w:rsidR="00C7789E" w:rsidDel="00AA503D" w:rsidRDefault="00C7789E" w:rsidP="003024CD">
            <w:pPr>
              <w:pStyle w:val="TableParagraph"/>
              <w:spacing w:before="103"/>
              <w:ind w:left="102"/>
              <w:rPr>
                <w:del w:id="1014" w:author="Marcela Janíková" w:date="2023-03-27T17:53:00Z"/>
                <w:rFonts w:ascii="Times New Roman" w:hAnsi="Times New Roman" w:cs="Times New Roman"/>
                <w:sz w:val="20"/>
                <w:szCs w:val="20"/>
              </w:rPr>
            </w:pPr>
            <w:del w:id="1015" w:author="Marcela Janíková" w:date="2023-03-27T17:53:00Z">
              <w:r w:rsidDel="00AA503D">
                <w:rPr>
                  <w:rFonts w:ascii="Times New Roman" w:hAnsi="Times New Roman" w:cs="Times New Roman"/>
                  <w:sz w:val="20"/>
                  <w:szCs w:val="20"/>
                </w:rPr>
                <w:delText>Mgr., Ph.D.</w:delText>
              </w:r>
            </w:del>
          </w:p>
        </w:tc>
        <w:tc>
          <w:tcPr>
            <w:tcW w:w="1995" w:type="dxa"/>
          </w:tcPr>
          <w:p w14:paraId="1522BF1B" w14:textId="45B05D95" w:rsidR="00C7789E" w:rsidDel="00AA503D" w:rsidRDefault="00C7789E">
            <w:pPr>
              <w:pStyle w:val="TableParagraph"/>
              <w:spacing w:before="103"/>
              <w:ind w:left="104"/>
              <w:rPr>
                <w:del w:id="1016" w:author="Marcela Janíková" w:date="2023-03-27T17:53:00Z"/>
                <w:rFonts w:ascii="Times New Roman" w:hAnsi="Times New Roman" w:cs="Times New Roman"/>
                <w:sz w:val="20"/>
              </w:rPr>
            </w:pPr>
            <w:del w:id="1017" w:author="Marcela Janíková" w:date="2023-03-27T17:53:00Z">
              <w:r w:rsidDel="00AA503D">
                <w:rPr>
                  <w:rFonts w:ascii="Times New Roman" w:hAnsi="Times New Roman" w:cs="Times New Roman"/>
                  <w:sz w:val="20"/>
                </w:rPr>
                <w:delText>AP ÚM UTB</w:delText>
              </w:r>
              <w:r w:rsidR="00187A4F" w:rsidDel="00AA503D">
                <w:rPr>
                  <w:position w:val="5"/>
                  <w:sz w:val="13"/>
                </w:rPr>
                <w:delText>7</w:delText>
              </w:r>
            </w:del>
            <w:ins w:id="1018" w:author="Marcela Janíková" w:date="2023-03-27T12:18:00Z">
              <w:del w:id="1019" w:author="Marcela Janíková" w:date="2023-03-27T17:53:00Z">
                <w:r w:rsidR="00E06D9E" w:rsidDel="00AA503D">
                  <w:rPr>
                    <w:position w:val="5"/>
                    <w:sz w:val="13"/>
                  </w:rPr>
                  <w:delText>5</w:delText>
                </w:r>
              </w:del>
            </w:ins>
          </w:p>
        </w:tc>
        <w:tc>
          <w:tcPr>
            <w:tcW w:w="1995" w:type="dxa"/>
          </w:tcPr>
          <w:p w14:paraId="710A3504" w14:textId="016FBB40" w:rsidR="00C7789E" w:rsidDel="00AA503D" w:rsidRDefault="00C7789E" w:rsidP="003024CD">
            <w:pPr>
              <w:pStyle w:val="TableParagraph"/>
              <w:spacing w:before="103"/>
              <w:ind w:left="104"/>
              <w:rPr>
                <w:del w:id="1020" w:author="Marcela Janíková" w:date="2023-03-27T17:53:00Z"/>
                <w:rFonts w:ascii="Times New Roman" w:hAnsi="Times New Roman" w:cs="Times New Roman"/>
                <w:sz w:val="20"/>
              </w:rPr>
            </w:pPr>
            <w:del w:id="1021" w:author="Marcela Janíková" w:date="2023-03-27T17:53:00Z">
              <w:r w:rsidDel="00AA503D">
                <w:rPr>
                  <w:rFonts w:ascii="Times New Roman" w:hAnsi="Times New Roman" w:cs="Times New Roman"/>
                  <w:sz w:val="20"/>
                </w:rPr>
                <w:delText>N</w:delText>
              </w:r>
            </w:del>
          </w:p>
        </w:tc>
      </w:tr>
      <w:tr w:rsidR="00C7789E" w:rsidRPr="00443711" w:rsidDel="00AA503D" w14:paraId="1FDC57FE" w14:textId="28573BDE" w:rsidTr="003024CD">
        <w:trPr>
          <w:trHeight w:val="435"/>
          <w:del w:id="1022" w:author="Marcela Janíková" w:date="2023-03-27T17:53:00Z"/>
        </w:trPr>
        <w:tc>
          <w:tcPr>
            <w:tcW w:w="2124" w:type="dxa"/>
          </w:tcPr>
          <w:p w14:paraId="4453C5DB" w14:textId="45644DB7" w:rsidR="00C7789E" w:rsidDel="00AA503D" w:rsidRDefault="00C7789E" w:rsidP="003024CD">
            <w:pPr>
              <w:pStyle w:val="TableParagraph"/>
              <w:spacing w:before="103"/>
              <w:ind w:left="109"/>
              <w:rPr>
                <w:del w:id="1023" w:author="Marcela Janíková" w:date="2023-03-27T17:53:00Z"/>
                <w:rFonts w:ascii="Times New Roman" w:hAnsi="Times New Roman" w:cs="Times New Roman"/>
                <w:sz w:val="20"/>
                <w:szCs w:val="20"/>
              </w:rPr>
            </w:pPr>
            <w:del w:id="1024" w:author="Marcela Janíková" w:date="2023-03-27T17:53:00Z">
              <w:r w:rsidDel="00AA503D">
                <w:rPr>
                  <w:rFonts w:ascii="Times New Roman" w:hAnsi="Times New Roman" w:cs="Times New Roman"/>
                  <w:sz w:val="20"/>
                  <w:szCs w:val="20"/>
                </w:rPr>
                <w:delText>Snopek Petr</w:delText>
              </w:r>
            </w:del>
          </w:p>
        </w:tc>
        <w:tc>
          <w:tcPr>
            <w:tcW w:w="1833" w:type="dxa"/>
          </w:tcPr>
          <w:p w14:paraId="5CDA41B7" w14:textId="6CD5142F" w:rsidR="00C7789E" w:rsidDel="00AA503D" w:rsidRDefault="00C7789E" w:rsidP="003024CD">
            <w:pPr>
              <w:pStyle w:val="TableParagraph"/>
              <w:spacing w:before="103"/>
              <w:ind w:left="102"/>
              <w:rPr>
                <w:del w:id="1025" w:author="Marcela Janíková" w:date="2023-03-27T17:53:00Z"/>
                <w:rFonts w:ascii="Times New Roman" w:hAnsi="Times New Roman" w:cs="Times New Roman"/>
                <w:sz w:val="20"/>
                <w:szCs w:val="20"/>
              </w:rPr>
            </w:pPr>
            <w:del w:id="1026" w:author="Marcela Janíková" w:date="2023-03-27T17:53:00Z">
              <w:r w:rsidDel="00AA503D">
                <w:rPr>
                  <w:rFonts w:ascii="Times New Roman" w:hAnsi="Times New Roman" w:cs="Times New Roman"/>
                  <w:sz w:val="20"/>
                  <w:szCs w:val="20"/>
                </w:rPr>
                <w:delText>PhDr. Mgr., PhD., MBA</w:delText>
              </w:r>
            </w:del>
          </w:p>
        </w:tc>
        <w:tc>
          <w:tcPr>
            <w:tcW w:w="1995" w:type="dxa"/>
          </w:tcPr>
          <w:p w14:paraId="3C17FD8C" w14:textId="648B4D87" w:rsidR="00C7789E" w:rsidDel="00AA503D" w:rsidRDefault="00C7789E">
            <w:pPr>
              <w:pStyle w:val="TableParagraph"/>
              <w:spacing w:before="103"/>
              <w:ind w:left="104"/>
              <w:rPr>
                <w:del w:id="1027" w:author="Marcela Janíková" w:date="2023-03-27T17:53:00Z"/>
                <w:rFonts w:ascii="Times New Roman" w:hAnsi="Times New Roman" w:cs="Times New Roman"/>
                <w:sz w:val="20"/>
              </w:rPr>
            </w:pPr>
            <w:del w:id="1028" w:author="Marcela Janíková" w:date="2023-03-27T17:53:00Z">
              <w:r w:rsidDel="00AA503D">
                <w:rPr>
                  <w:rFonts w:ascii="Times New Roman" w:hAnsi="Times New Roman" w:cs="Times New Roman"/>
                  <w:sz w:val="20"/>
                </w:rPr>
                <w:delText>AP ÚZV UTB</w:delText>
              </w:r>
              <w:r w:rsidR="00187A4F" w:rsidDel="00AA503D">
                <w:rPr>
                  <w:position w:val="5"/>
                  <w:sz w:val="13"/>
                </w:rPr>
                <w:delText>8</w:delText>
              </w:r>
            </w:del>
            <w:ins w:id="1029" w:author="Marcela Janíková" w:date="2023-03-27T12:18:00Z">
              <w:del w:id="1030" w:author="Marcela Janíková" w:date="2023-03-27T17:53:00Z">
                <w:r w:rsidR="00E06D9E" w:rsidDel="00AA503D">
                  <w:rPr>
                    <w:position w:val="5"/>
                    <w:sz w:val="13"/>
                  </w:rPr>
                  <w:delText>6</w:delText>
                </w:r>
              </w:del>
            </w:ins>
          </w:p>
        </w:tc>
        <w:tc>
          <w:tcPr>
            <w:tcW w:w="1995" w:type="dxa"/>
          </w:tcPr>
          <w:p w14:paraId="7F66A531" w14:textId="1B55096C" w:rsidR="00C7789E" w:rsidDel="00AA503D" w:rsidRDefault="00C7789E" w:rsidP="003024CD">
            <w:pPr>
              <w:pStyle w:val="TableParagraph"/>
              <w:spacing w:before="103"/>
              <w:ind w:left="104"/>
              <w:rPr>
                <w:del w:id="1031" w:author="Marcela Janíková" w:date="2023-03-27T17:53:00Z"/>
                <w:rFonts w:ascii="Times New Roman" w:hAnsi="Times New Roman" w:cs="Times New Roman"/>
                <w:sz w:val="20"/>
              </w:rPr>
            </w:pPr>
            <w:del w:id="1032" w:author="Marcela Janíková" w:date="2023-03-27T17:53:00Z">
              <w:r w:rsidDel="00AA503D">
                <w:rPr>
                  <w:rFonts w:ascii="Times New Roman" w:hAnsi="Times New Roman" w:cs="Times New Roman"/>
                  <w:sz w:val="20"/>
                </w:rPr>
                <w:delText>N</w:delText>
              </w:r>
            </w:del>
          </w:p>
        </w:tc>
      </w:tr>
      <w:tr w:rsidR="00C7789E" w:rsidRPr="00443711" w:rsidDel="00AA503D" w14:paraId="181B6397" w14:textId="7A4F4E78" w:rsidTr="003024CD">
        <w:trPr>
          <w:trHeight w:val="435"/>
          <w:del w:id="1033" w:author="Marcela Janíková" w:date="2023-03-27T17:53:00Z"/>
        </w:trPr>
        <w:tc>
          <w:tcPr>
            <w:tcW w:w="2124" w:type="dxa"/>
          </w:tcPr>
          <w:p w14:paraId="6328633E" w14:textId="695B5D5C" w:rsidR="00C7789E" w:rsidRPr="00443711" w:rsidDel="00AA503D" w:rsidRDefault="00C7789E" w:rsidP="003024CD">
            <w:pPr>
              <w:pStyle w:val="TableParagraph"/>
              <w:spacing w:before="103"/>
              <w:ind w:left="109"/>
              <w:rPr>
                <w:del w:id="1034" w:author="Marcela Janíková" w:date="2023-03-27T17:53:00Z"/>
                <w:rFonts w:ascii="Times New Roman" w:hAnsi="Times New Roman" w:cs="Times New Roman"/>
                <w:sz w:val="20"/>
                <w:szCs w:val="20"/>
              </w:rPr>
            </w:pPr>
            <w:del w:id="1035" w:author="Marcela Janíková" w:date="2023-03-27T17:53:00Z">
              <w:r w:rsidRPr="00443711" w:rsidDel="00AA503D">
                <w:rPr>
                  <w:rFonts w:ascii="Times New Roman" w:hAnsi="Times New Roman" w:cs="Times New Roman"/>
                  <w:sz w:val="20"/>
                  <w:szCs w:val="20"/>
                </w:rPr>
                <w:delText>Tallová Barbora</w:delText>
              </w:r>
            </w:del>
          </w:p>
        </w:tc>
        <w:tc>
          <w:tcPr>
            <w:tcW w:w="1833" w:type="dxa"/>
          </w:tcPr>
          <w:p w14:paraId="1F7435AA" w14:textId="7938428A" w:rsidR="00C7789E" w:rsidRPr="00443711" w:rsidDel="00AA503D" w:rsidRDefault="00C7789E" w:rsidP="003024CD">
            <w:pPr>
              <w:pStyle w:val="TableParagraph"/>
              <w:spacing w:before="103"/>
              <w:ind w:left="102"/>
              <w:rPr>
                <w:del w:id="1036" w:author="Marcela Janíková" w:date="2023-03-27T17:53:00Z"/>
                <w:rFonts w:ascii="Times New Roman" w:hAnsi="Times New Roman" w:cs="Times New Roman"/>
                <w:sz w:val="20"/>
                <w:szCs w:val="20"/>
              </w:rPr>
            </w:pPr>
            <w:del w:id="1037" w:author="Marcela Janíková" w:date="2023-03-27T17:53:00Z">
              <w:r w:rsidRPr="00443711" w:rsidDel="00AA503D">
                <w:rPr>
                  <w:rFonts w:ascii="Times New Roman" w:hAnsi="Times New Roman" w:cs="Times New Roman"/>
                  <w:sz w:val="20"/>
                  <w:szCs w:val="20"/>
                </w:rPr>
                <w:delText>Mgr., Ph.D.</w:delText>
              </w:r>
            </w:del>
          </w:p>
        </w:tc>
        <w:tc>
          <w:tcPr>
            <w:tcW w:w="1995" w:type="dxa"/>
          </w:tcPr>
          <w:p w14:paraId="483B8310" w14:textId="6ED32D98" w:rsidR="00C7789E" w:rsidRPr="00443711" w:rsidDel="00AA503D" w:rsidRDefault="00C7789E" w:rsidP="003024CD">
            <w:pPr>
              <w:pStyle w:val="TableParagraph"/>
              <w:spacing w:before="103"/>
              <w:ind w:left="104"/>
              <w:rPr>
                <w:del w:id="1038" w:author="Marcela Janíková" w:date="2023-03-27T17:53:00Z"/>
                <w:rFonts w:ascii="Times New Roman" w:hAnsi="Times New Roman" w:cs="Times New Roman"/>
                <w:sz w:val="20"/>
                <w:szCs w:val="20"/>
              </w:rPr>
            </w:pPr>
            <w:del w:id="1039"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2E1FE184" w14:textId="431E3E78" w:rsidR="00C7789E" w:rsidRPr="00BC3291" w:rsidDel="00AA503D" w:rsidRDefault="00C7789E" w:rsidP="003024CD">
            <w:pPr>
              <w:pStyle w:val="TableParagraph"/>
              <w:spacing w:before="103"/>
              <w:ind w:left="104"/>
              <w:rPr>
                <w:del w:id="1040" w:author="Marcela Janíková" w:date="2023-03-27T17:53:00Z"/>
                <w:rFonts w:ascii="Times New Roman" w:hAnsi="Times New Roman" w:cs="Times New Roman"/>
                <w:sz w:val="20"/>
              </w:rPr>
            </w:pPr>
            <w:del w:id="1041" w:author="Marcela Janíková" w:date="2023-03-27T17:53:00Z">
              <w:r w:rsidDel="00AA503D">
                <w:rPr>
                  <w:rFonts w:ascii="Times New Roman" w:hAnsi="Times New Roman" w:cs="Times New Roman"/>
                  <w:sz w:val="20"/>
                </w:rPr>
                <w:delText>31. 8. 2023</w:delText>
              </w:r>
            </w:del>
          </w:p>
        </w:tc>
      </w:tr>
      <w:tr w:rsidR="00C7789E" w:rsidRPr="00443711" w:rsidDel="00AA503D" w14:paraId="4920EED7" w14:textId="188EC7F9" w:rsidTr="003024CD">
        <w:trPr>
          <w:trHeight w:val="438"/>
          <w:del w:id="1042" w:author="Marcela Janíková" w:date="2023-03-27T17:53:00Z"/>
        </w:trPr>
        <w:tc>
          <w:tcPr>
            <w:tcW w:w="2124" w:type="dxa"/>
          </w:tcPr>
          <w:p w14:paraId="6DC85B23" w14:textId="51DFBB04" w:rsidR="00C7789E" w:rsidRPr="00443711" w:rsidDel="00AA503D" w:rsidRDefault="00C7789E" w:rsidP="003024CD">
            <w:pPr>
              <w:pStyle w:val="TableParagraph"/>
              <w:spacing w:before="103"/>
              <w:ind w:left="109"/>
              <w:rPr>
                <w:del w:id="1043" w:author="Marcela Janíková" w:date="2023-03-27T17:53:00Z"/>
                <w:rFonts w:ascii="Times New Roman" w:hAnsi="Times New Roman" w:cs="Times New Roman"/>
                <w:sz w:val="20"/>
                <w:szCs w:val="20"/>
              </w:rPr>
            </w:pPr>
            <w:del w:id="1044" w:author="Marcela Janíková" w:date="2023-03-27T17:53:00Z">
              <w:r w:rsidRPr="00443711" w:rsidDel="00AA503D">
                <w:rPr>
                  <w:rFonts w:ascii="Times New Roman" w:hAnsi="Times New Roman" w:cs="Times New Roman"/>
                  <w:sz w:val="20"/>
                  <w:szCs w:val="20"/>
                </w:rPr>
                <w:delText>Tirpáková Anna</w:delText>
              </w:r>
            </w:del>
          </w:p>
        </w:tc>
        <w:tc>
          <w:tcPr>
            <w:tcW w:w="1833" w:type="dxa"/>
          </w:tcPr>
          <w:p w14:paraId="3A5D5243" w14:textId="69DC7C5F" w:rsidR="00C7789E" w:rsidRPr="00443711" w:rsidDel="00AA503D" w:rsidRDefault="00C7789E" w:rsidP="003024CD">
            <w:pPr>
              <w:pStyle w:val="TableParagraph"/>
              <w:spacing w:before="103"/>
              <w:ind w:left="102"/>
              <w:rPr>
                <w:del w:id="1045" w:author="Marcela Janíková" w:date="2023-03-27T17:53:00Z"/>
                <w:rFonts w:ascii="Times New Roman" w:hAnsi="Times New Roman" w:cs="Times New Roman"/>
                <w:sz w:val="20"/>
                <w:szCs w:val="20"/>
              </w:rPr>
            </w:pPr>
            <w:del w:id="1046" w:author="Marcela Janíková" w:date="2023-03-27T17:53:00Z">
              <w:r w:rsidRPr="00443711" w:rsidDel="00AA503D">
                <w:rPr>
                  <w:rFonts w:ascii="Times New Roman" w:hAnsi="Times New Roman" w:cs="Times New Roman"/>
                  <w:sz w:val="20"/>
                  <w:szCs w:val="20"/>
                </w:rPr>
                <w:delText>prof. RNDr., CSc.</w:delText>
              </w:r>
            </w:del>
          </w:p>
        </w:tc>
        <w:tc>
          <w:tcPr>
            <w:tcW w:w="1995" w:type="dxa"/>
          </w:tcPr>
          <w:p w14:paraId="2929BA9E" w14:textId="6CF855B8" w:rsidR="00C7789E" w:rsidRPr="00443711" w:rsidDel="00AA503D" w:rsidRDefault="00C7789E" w:rsidP="003024CD">
            <w:pPr>
              <w:pStyle w:val="TableParagraph"/>
              <w:spacing w:before="103"/>
              <w:ind w:left="104"/>
              <w:rPr>
                <w:del w:id="1047" w:author="Marcela Janíková" w:date="2023-03-27T17:53:00Z"/>
                <w:rFonts w:ascii="Times New Roman" w:hAnsi="Times New Roman" w:cs="Times New Roman"/>
                <w:sz w:val="20"/>
                <w:szCs w:val="20"/>
              </w:rPr>
            </w:pPr>
            <w:del w:id="1048"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40E916EA" w14:textId="4CB360A0" w:rsidR="00C7789E" w:rsidRPr="00BC3291" w:rsidDel="00AA503D" w:rsidRDefault="00C7789E" w:rsidP="003024CD">
            <w:pPr>
              <w:pStyle w:val="TableParagraph"/>
              <w:spacing w:before="103"/>
              <w:ind w:left="104"/>
              <w:rPr>
                <w:del w:id="1049" w:author="Marcela Janíková" w:date="2023-03-27T17:53:00Z"/>
                <w:rFonts w:ascii="Times New Roman" w:hAnsi="Times New Roman" w:cs="Times New Roman"/>
                <w:sz w:val="20"/>
              </w:rPr>
            </w:pPr>
            <w:del w:id="1050" w:author="Marcela Janíková" w:date="2023-03-27T17:53:00Z">
              <w:r w:rsidDel="00AA503D">
                <w:rPr>
                  <w:rFonts w:ascii="Times New Roman" w:hAnsi="Times New Roman" w:cs="Times New Roman"/>
                  <w:sz w:val="20"/>
                </w:rPr>
                <w:delText>30. 11. 2024</w:delText>
              </w:r>
            </w:del>
          </w:p>
        </w:tc>
      </w:tr>
      <w:tr w:rsidR="00C7789E" w:rsidRPr="00443711" w:rsidDel="00AA503D" w14:paraId="3845CA6A" w14:textId="323464C9" w:rsidTr="003024CD">
        <w:trPr>
          <w:trHeight w:val="438"/>
          <w:del w:id="1051" w:author="Marcela Janíková" w:date="2023-03-27T17:53:00Z"/>
        </w:trPr>
        <w:tc>
          <w:tcPr>
            <w:tcW w:w="2124" w:type="dxa"/>
          </w:tcPr>
          <w:p w14:paraId="0F779429" w14:textId="1476A59E" w:rsidR="00C7789E" w:rsidRPr="00443711" w:rsidDel="00AA503D" w:rsidRDefault="00C7789E" w:rsidP="003024CD">
            <w:pPr>
              <w:pStyle w:val="TableParagraph"/>
              <w:spacing w:before="103"/>
              <w:ind w:left="109"/>
              <w:rPr>
                <w:del w:id="1052" w:author="Marcela Janíková" w:date="2023-03-27T17:53:00Z"/>
                <w:rFonts w:ascii="Times New Roman" w:hAnsi="Times New Roman" w:cs="Times New Roman"/>
                <w:sz w:val="20"/>
                <w:szCs w:val="20"/>
              </w:rPr>
            </w:pPr>
            <w:del w:id="1053" w:author="Marcela Janíková" w:date="2023-03-27T17:53:00Z">
              <w:r w:rsidRPr="00443711" w:rsidDel="00AA503D">
                <w:rPr>
                  <w:rFonts w:ascii="Times New Roman" w:hAnsi="Times New Roman" w:cs="Times New Roman"/>
                  <w:sz w:val="20"/>
                  <w:szCs w:val="20"/>
                </w:rPr>
                <w:delText>Vašíková Jana</w:delText>
              </w:r>
            </w:del>
          </w:p>
        </w:tc>
        <w:tc>
          <w:tcPr>
            <w:tcW w:w="1833" w:type="dxa"/>
          </w:tcPr>
          <w:p w14:paraId="797BAB81" w14:textId="235E3BE0" w:rsidR="00C7789E" w:rsidRPr="00443711" w:rsidDel="00AA503D" w:rsidRDefault="00C7789E" w:rsidP="003024CD">
            <w:pPr>
              <w:pStyle w:val="TableParagraph"/>
              <w:spacing w:before="103"/>
              <w:ind w:left="102"/>
              <w:rPr>
                <w:del w:id="1054" w:author="Marcela Janíková" w:date="2023-03-27T17:53:00Z"/>
                <w:rFonts w:ascii="Times New Roman" w:hAnsi="Times New Roman" w:cs="Times New Roman"/>
                <w:sz w:val="20"/>
                <w:szCs w:val="20"/>
              </w:rPr>
            </w:pPr>
            <w:del w:id="1055" w:author="Marcela Janíková" w:date="2023-03-27T17:53:00Z">
              <w:r w:rsidRPr="00443711" w:rsidDel="00AA503D">
                <w:rPr>
                  <w:rFonts w:ascii="Times New Roman" w:hAnsi="Times New Roman" w:cs="Times New Roman"/>
                  <w:sz w:val="20"/>
                  <w:szCs w:val="20"/>
                </w:rPr>
                <w:delText>Mgr., PhD.</w:delText>
              </w:r>
            </w:del>
          </w:p>
        </w:tc>
        <w:tc>
          <w:tcPr>
            <w:tcW w:w="1995" w:type="dxa"/>
          </w:tcPr>
          <w:p w14:paraId="186F6010" w14:textId="3B078423" w:rsidR="00C7789E" w:rsidRPr="00443711" w:rsidDel="00AA503D" w:rsidRDefault="00C7789E" w:rsidP="003024CD">
            <w:pPr>
              <w:pStyle w:val="TableParagraph"/>
              <w:spacing w:before="103"/>
              <w:ind w:left="104"/>
              <w:rPr>
                <w:del w:id="1056" w:author="Marcela Janíková" w:date="2023-03-27T17:53:00Z"/>
                <w:rFonts w:ascii="Times New Roman" w:hAnsi="Times New Roman" w:cs="Times New Roman"/>
                <w:sz w:val="20"/>
                <w:szCs w:val="20"/>
              </w:rPr>
            </w:pPr>
            <w:del w:id="1057"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03C50462" w14:textId="00C21F38" w:rsidR="00C7789E" w:rsidRPr="00BC3291" w:rsidDel="00AA503D" w:rsidRDefault="00C7789E" w:rsidP="003024CD">
            <w:pPr>
              <w:pStyle w:val="TableParagraph"/>
              <w:spacing w:before="103"/>
              <w:ind w:left="104"/>
              <w:rPr>
                <w:del w:id="1058" w:author="Marcela Janíková" w:date="2023-03-27T17:53:00Z"/>
                <w:rFonts w:ascii="Times New Roman" w:hAnsi="Times New Roman" w:cs="Times New Roman"/>
                <w:sz w:val="20"/>
              </w:rPr>
            </w:pPr>
            <w:del w:id="1059" w:author="Marcela Janíková" w:date="2023-03-27T17:53:00Z">
              <w:r w:rsidDel="00AA503D">
                <w:rPr>
                  <w:rFonts w:ascii="Times New Roman" w:hAnsi="Times New Roman" w:cs="Times New Roman"/>
                  <w:sz w:val="20"/>
                </w:rPr>
                <w:delText>N</w:delText>
              </w:r>
            </w:del>
          </w:p>
        </w:tc>
      </w:tr>
      <w:tr w:rsidR="00C7789E" w:rsidRPr="00443711" w:rsidDel="00AA503D" w14:paraId="380C9755" w14:textId="2A62E8C1" w:rsidTr="003024CD">
        <w:trPr>
          <w:trHeight w:val="438"/>
          <w:del w:id="1060" w:author="Marcela Janíková" w:date="2023-03-27T17:53:00Z"/>
        </w:trPr>
        <w:tc>
          <w:tcPr>
            <w:tcW w:w="2124" w:type="dxa"/>
          </w:tcPr>
          <w:p w14:paraId="687321CB" w14:textId="0F3FF4B8" w:rsidR="00C7789E" w:rsidRPr="00443711" w:rsidDel="00AA503D" w:rsidRDefault="00C7789E" w:rsidP="003024CD">
            <w:pPr>
              <w:pStyle w:val="TableParagraph"/>
              <w:spacing w:before="103"/>
              <w:ind w:left="109"/>
              <w:rPr>
                <w:del w:id="1061" w:author="Marcela Janíková" w:date="2023-03-27T17:53:00Z"/>
                <w:rFonts w:ascii="Times New Roman" w:hAnsi="Times New Roman" w:cs="Times New Roman"/>
                <w:sz w:val="20"/>
                <w:szCs w:val="20"/>
              </w:rPr>
            </w:pPr>
            <w:del w:id="1062" w:author="Marcela Janíková" w:date="2023-03-27T17:53:00Z">
              <w:r w:rsidRPr="00443711" w:rsidDel="00AA503D">
                <w:rPr>
                  <w:rFonts w:ascii="Times New Roman" w:hAnsi="Times New Roman" w:cs="Times New Roman"/>
                  <w:sz w:val="20"/>
                  <w:szCs w:val="20"/>
                </w:rPr>
                <w:delText>Zderčík Antonín</w:delText>
              </w:r>
            </w:del>
          </w:p>
        </w:tc>
        <w:tc>
          <w:tcPr>
            <w:tcW w:w="1833" w:type="dxa"/>
          </w:tcPr>
          <w:p w14:paraId="23E4480F" w14:textId="31A55470" w:rsidR="00C7789E" w:rsidRPr="00443711" w:rsidDel="00AA503D" w:rsidRDefault="00C7789E" w:rsidP="003024CD">
            <w:pPr>
              <w:pStyle w:val="TableParagraph"/>
              <w:spacing w:before="103"/>
              <w:ind w:left="102"/>
              <w:rPr>
                <w:del w:id="1063" w:author="Marcela Janíková" w:date="2023-03-27T17:53:00Z"/>
                <w:rFonts w:ascii="Times New Roman" w:hAnsi="Times New Roman" w:cs="Times New Roman"/>
                <w:sz w:val="20"/>
                <w:szCs w:val="20"/>
              </w:rPr>
            </w:pPr>
            <w:del w:id="1064" w:author="Marcela Janíková" w:date="2023-03-27T17:53:00Z">
              <w:r w:rsidRPr="00443711" w:rsidDel="00AA503D">
                <w:rPr>
                  <w:rFonts w:ascii="Times New Roman" w:hAnsi="Times New Roman" w:cs="Times New Roman"/>
                  <w:sz w:val="20"/>
                  <w:szCs w:val="20"/>
                </w:rPr>
                <w:delText>PhDr., Ph.D.</w:delText>
              </w:r>
            </w:del>
          </w:p>
        </w:tc>
        <w:tc>
          <w:tcPr>
            <w:tcW w:w="1995" w:type="dxa"/>
          </w:tcPr>
          <w:p w14:paraId="07AD1CBA" w14:textId="13B8638C" w:rsidR="00C7789E" w:rsidRPr="00443711" w:rsidDel="00AA503D" w:rsidRDefault="00C7789E" w:rsidP="003024CD">
            <w:pPr>
              <w:pStyle w:val="TableParagraph"/>
              <w:spacing w:before="103"/>
              <w:ind w:left="104"/>
              <w:rPr>
                <w:del w:id="1065" w:author="Marcela Janíková" w:date="2023-03-27T17:53:00Z"/>
                <w:rFonts w:ascii="Times New Roman" w:hAnsi="Times New Roman" w:cs="Times New Roman"/>
                <w:sz w:val="20"/>
                <w:szCs w:val="20"/>
              </w:rPr>
            </w:pPr>
            <w:del w:id="1066"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1733C4AB" w14:textId="7138C823" w:rsidR="00C7789E" w:rsidRPr="00BC3291" w:rsidDel="00AA503D" w:rsidRDefault="00C7789E" w:rsidP="003024CD">
            <w:pPr>
              <w:pStyle w:val="TableParagraph"/>
              <w:spacing w:before="103"/>
              <w:ind w:left="104"/>
              <w:rPr>
                <w:del w:id="1067" w:author="Marcela Janíková" w:date="2023-03-27T17:53:00Z"/>
                <w:rFonts w:ascii="Times New Roman" w:hAnsi="Times New Roman" w:cs="Times New Roman"/>
                <w:sz w:val="20"/>
              </w:rPr>
            </w:pPr>
            <w:del w:id="1068" w:author="Marcela Janíková" w:date="2023-03-27T17:53:00Z">
              <w:r w:rsidDel="00AA503D">
                <w:rPr>
                  <w:rFonts w:ascii="Times New Roman" w:hAnsi="Times New Roman" w:cs="Times New Roman"/>
                  <w:sz w:val="20"/>
                </w:rPr>
                <w:delText>31. 8. 2023</w:delText>
              </w:r>
            </w:del>
          </w:p>
        </w:tc>
      </w:tr>
      <w:tr w:rsidR="00C7789E" w:rsidRPr="00443711" w:rsidDel="00AA503D" w14:paraId="5B6ABC00" w14:textId="48248A46" w:rsidTr="003024CD">
        <w:trPr>
          <w:trHeight w:val="438"/>
          <w:del w:id="1069" w:author="Marcela Janíková" w:date="2023-03-27T17:53:00Z"/>
        </w:trPr>
        <w:tc>
          <w:tcPr>
            <w:tcW w:w="2124" w:type="dxa"/>
          </w:tcPr>
          <w:p w14:paraId="56166F18" w14:textId="100AECA5" w:rsidR="00C7789E" w:rsidRPr="00443711" w:rsidDel="00AA503D" w:rsidRDefault="00C7789E" w:rsidP="003024CD">
            <w:pPr>
              <w:pStyle w:val="TableParagraph"/>
              <w:spacing w:before="103"/>
              <w:ind w:left="109"/>
              <w:rPr>
                <w:del w:id="1070" w:author="Marcela Janíková" w:date="2023-03-27T17:53:00Z"/>
                <w:rFonts w:ascii="Times New Roman" w:hAnsi="Times New Roman" w:cs="Times New Roman"/>
                <w:sz w:val="20"/>
                <w:szCs w:val="20"/>
              </w:rPr>
            </w:pPr>
            <w:del w:id="1071" w:author="Marcela Janíková" w:date="2023-03-27T17:53:00Z">
              <w:r w:rsidRPr="00443711" w:rsidDel="00AA503D">
                <w:rPr>
                  <w:rFonts w:ascii="Times New Roman" w:hAnsi="Times New Roman" w:cs="Times New Roman"/>
                  <w:sz w:val="20"/>
                  <w:szCs w:val="20"/>
                </w:rPr>
                <w:delText>Žáková Iva</w:delText>
              </w:r>
            </w:del>
          </w:p>
        </w:tc>
        <w:tc>
          <w:tcPr>
            <w:tcW w:w="1833" w:type="dxa"/>
          </w:tcPr>
          <w:p w14:paraId="35B0D60B" w14:textId="52E10A6E" w:rsidR="00C7789E" w:rsidRPr="00443711" w:rsidDel="00AA503D" w:rsidRDefault="00C7789E" w:rsidP="003024CD">
            <w:pPr>
              <w:pStyle w:val="TableParagraph"/>
              <w:spacing w:before="103"/>
              <w:ind w:left="102"/>
              <w:rPr>
                <w:del w:id="1072" w:author="Marcela Janíková" w:date="2023-03-27T17:53:00Z"/>
                <w:rFonts w:ascii="Times New Roman" w:hAnsi="Times New Roman" w:cs="Times New Roman"/>
                <w:sz w:val="20"/>
                <w:szCs w:val="20"/>
              </w:rPr>
            </w:pPr>
            <w:del w:id="1073" w:author="Marcela Janíková" w:date="2023-03-27T17:53:00Z">
              <w:r w:rsidRPr="00443711" w:rsidDel="00AA503D">
                <w:rPr>
                  <w:rFonts w:ascii="Times New Roman" w:hAnsi="Times New Roman" w:cs="Times New Roman"/>
                  <w:sz w:val="20"/>
                  <w:szCs w:val="20"/>
                </w:rPr>
                <w:delText>Mgr.</w:delText>
              </w:r>
            </w:del>
            <w:ins w:id="1074" w:author="Marcela Janíková" w:date="2023-03-27T13:08:00Z">
              <w:del w:id="1075" w:author="Marcela Janíková" w:date="2023-03-27T17:53:00Z">
                <w:r w:rsidR="00BE0329" w:rsidDel="00AA503D">
                  <w:rPr>
                    <w:rFonts w:ascii="Times New Roman" w:hAnsi="Times New Roman" w:cs="Times New Roman"/>
                    <w:sz w:val="20"/>
                    <w:szCs w:val="20"/>
                  </w:rPr>
                  <w:delText xml:space="preserve">, </w:delText>
                </w:r>
                <w:r w:rsidR="00BE0329" w:rsidDel="00AA503D">
                  <w:rPr>
                    <w:sz w:val="20"/>
                    <w:szCs w:val="20"/>
                  </w:rPr>
                  <w:delText>Ph.D.</w:delText>
                </w:r>
              </w:del>
            </w:ins>
          </w:p>
        </w:tc>
        <w:tc>
          <w:tcPr>
            <w:tcW w:w="1995" w:type="dxa"/>
          </w:tcPr>
          <w:p w14:paraId="5C10342B" w14:textId="439521F8" w:rsidR="00C7789E" w:rsidRPr="00443711" w:rsidDel="00AA503D" w:rsidRDefault="00C7789E" w:rsidP="003024CD">
            <w:pPr>
              <w:pStyle w:val="TableParagraph"/>
              <w:spacing w:before="103"/>
              <w:ind w:left="104"/>
              <w:rPr>
                <w:del w:id="1076" w:author="Marcela Janíková" w:date="2023-03-27T17:53:00Z"/>
                <w:rFonts w:ascii="Times New Roman" w:hAnsi="Times New Roman" w:cs="Times New Roman"/>
                <w:sz w:val="20"/>
                <w:szCs w:val="20"/>
              </w:rPr>
            </w:pPr>
            <w:del w:id="1077" w:author="Marcela Janíková" w:date="2023-03-27T17:53:00Z">
              <w:r w:rsidRPr="00BC3291" w:rsidDel="00AA503D">
                <w:rPr>
                  <w:rFonts w:ascii="Times New Roman" w:hAnsi="Times New Roman" w:cs="Times New Roman"/>
                  <w:sz w:val="20"/>
                </w:rPr>
                <w:delText>AP ÚŠP UTB</w:delText>
              </w:r>
              <w:r w:rsidRPr="00BC3291" w:rsidDel="00AA503D">
                <w:rPr>
                  <w:rFonts w:ascii="Times New Roman" w:hAnsi="Times New Roman" w:cs="Times New Roman"/>
                  <w:position w:val="5"/>
                  <w:sz w:val="13"/>
                </w:rPr>
                <w:delText>1</w:delText>
              </w:r>
            </w:del>
          </w:p>
        </w:tc>
        <w:tc>
          <w:tcPr>
            <w:tcW w:w="1995" w:type="dxa"/>
          </w:tcPr>
          <w:p w14:paraId="74AE3D18" w14:textId="30AF177B" w:rsidR="00C7789E" w:rsidRPr="00BC3291" w:rsidDel="00AA503D" w:rsidRDefault="00C7789E" w:rsidP="003024CD">
            <w:pPr>
              <w:pStyle w:val="TableParagraph"/>
              <w:spacing w:before="103"/>
              <w:ind w:left="104"/>
              <w:rPr>
                <w:del w:id="1078" w:author="Marcela Janíková" w:date="2023-03-27T17:53:00Z"/>
                <w:rFonts w:ascii="Times New Roman" w:hAnsi="Times New Roman" w:cs="Times New Roman"/>
                <w:sz w:val="20"/>
              </w:rPr>
            </w:pPr>
            <w:del w:id="1079" w:author="Marcela Janíková" w:date="2023-03-27T17:53:00Z">
              <w:r w:rsidDel="00AA503D">
                <w:rPr>
                  <w:rFonts w:ascii="Times New Roman" w:hAnsi="Times New Roman" w:cs="Times New Roman"/>
                  <w:sz w:val="20"/>
                </w:rPr>
                <w:delText>N</w:delText>
              </w:r>
            </w:del>
          </w:p>
        </w:tc>
      </w:tr>
    </w:tbl>
    <w:tbl>
      <w:tblPr>
        <w:tblW w:w="0" w:type="auto"/>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09"/>
        <w:gridCol w:w="919"/>
        <w:gridCol w:w="1522"/>
        <w:gridCol w:w="1123"/>
        <w:gridCol w:w="1134"/>
        <w:gridCol w:w="1760"/>
        <w:gridCol w:w="1295"/>
      </w:tblGrid>
      <w:tr w:rsidR="00C15E71" w:rsidRPr="002F4013" w14:paraId="2F175075" w14:textId="77777777" w:rsidTr="003F73AF">
        <w:trPr>
          <w:ins w:id="1080"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0248466" w14:textId="77777777" w:rsidR="00C15E71" w:rsidRPr="002F4013" w:rsidRDefault="00C15E71" w:rsidP="003F73AF">
            <w:pPr>
              <w:pStyle w:val="Normlnweb"/>
              <w:rPr>
                <w:ins w:id="1081" w:author="Marcela Janíková" w:date="2023-03-27T19:54:00Z"/>
                <w:b/>
                <w:bCs/>
                <w:sz w:val="20"/>
                <w:szCs w:val="20"/>
              </w:rPr>
            </w:pPr>
            <w:ins w:id="1082" w:author="Marcela Janíková" w:date="2023-03-27T19:54:00Z">
              <w:r w:rsidRPr="002F4013">
                <w:rPr>
                  <w:b/>
                  <w:bCs/>
                  <w:sz w:val="20"/>
                  <w:szCs w:val="20"/>
                </w:rPr>
                <w:t xml:space="preserve">Příjmení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3F7EE96" w14:textId="77777777" w:rsidR="00C15E71" w:rsidRPr="002F4013" w:rsidRDefault="00C15E71" w:rsidP="003F73AF">
            <w:pPr>
              <w:pStyle w:val="Normlnweb"/>
              <w:rPr>
                <w:ins w:id="1083" w:author="Marcela Janíková" w:date="2023-03-27T19:54:00Z"/>
                <w:b/>
                <w:bCs/>
                <w:sz w:val="20"/>
                <w:szCs w:val="20"/>
              </w:rPr>
            </w:pPr>
            <w:ins w:id="1084" w:author="Marcela Janíková" w:date="2023-03-27T19:54:00Z">
              <w:r w:rsidRPr="002F4013">
                <w:rPr>
                  <w:b/>
                  <w:bCs/>
                  <w:sz w:val="20"/>
                  <w:szCs w:val="20"/>
                </w:rPr>
                <w:t xml:space="preserve">Jméno </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988A672" w14:textId="77777777" w:rsidR="00C15E71" w:rsidRPr="002F4013" w:rsidRDefault="00C15E71" w:rsidP="003F73AF">
            <w:pPr>
              <w:pStyle w:val="Normlnweb"/>
              <w:rPr>
                <w:ins w:id="1085" w:author="Marcela Janíková" w:date="2023-03-27T19:54:00Z"/>
                <w:b/>
                <w:bCs/>
                <w:sz w:val="20"/>
                <w:szCs w:val="20"/>
              </w:rPr>
            </w:pPr>
            <w:ins w:id="1086" w:author="Marcela Janíková" w:date="2023-03-27T19:54:00Z">
              <w:r w:rsidRPr="002F4013">
                <w:rPr>
                  <w:b/>
                  <w:bCs/>
                  <w:sz w:val="20"/>
                  <w:szCs w:val="20"/>
                </w:rPr>
                <w:t xml:space="preserve">Tituly </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A661CDD" w14:textId="77777777" w:rsidR="00C15E71" w:rsidRPr="002F4013" w:rsidRDefault="00C15E71" w:rsidP="003F73AF">
            <w:pPr>
              <w:pStyle w:val="Normlnweb"/>
              <w:rPr>
                <w:ins w:id="1087" w:author="Marcela Janíková" w:date="2023-03-27T19:54:00Z"/>
                <w:b/>
                <w:bCs/>
                <w:sz w:val="20"/>
                <w:szCs w:val="20"/>
              </w:rPr>
            </w:pPr>
            <w:ins w:id="1088" w:author="Marcela Janíková" w:date="2023-03-27T19:54:00Z">
              <w:r w:rsidRPr="002F4013">
                <w:rPr>
                  <w:b/>
                  <w:bCs/>
                  <w:sz w:val="20"/>
                  <w:szCs w:val="20"/>
                </w:rPr>
                <w:t xml:space="preserve">Vztah k VŠ </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A6E3835" w14:textId="77777777" w:rsidR="00C15E71" w:rsidRPr="002F4013" w:rsidRDefault="00C15E71" w:rsidP="003F73AF">
            <w:pPr>
              <w:pStyle w:val="Normlnweb"/>
              <w:rPr>
                <w:ins w:id="1089" w:author="Marcela Janíková" w:date="2023-03-27T19:54:00Z"/>
                <w:b/>
                <w:bCs/>
                <w:sz w:val="20"/>
                <w:szCs w:val="20"/>
              </w:rPr>
            </w:pPr>
            <w:ins w:id="1090" w:author="Marcela Janíková" w:date="2023-03-27T19:54:00Z">
              <w:r w:rsidRPr="002F4013">
                <w:rPr>
                  <w:b/>
                  <w:bCs/>
                  <w:sz w:val="20"/>
                  <w:szCs w:val="20"/>
                </w:rPr>
                <w:t>Vztah</w:t>
              </w:r>
              <w:r w:rsidRPr="002F4013">
                <w:rPr>
                  <w:b/>
                  <w:bCs/>
                  <w:sz w:val="20"/>
                  <w:szCs w:val="20"/>
                </w:rPr>
                <w:br/>
                <w:t xml:space="preserve">k součásti VŠ </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16F0EB7" w14:textId="77777777" w:rsidR="00C15E71" w:rsidRPr="002F4013" w:rsidRDefault="00C15E71" w:rsidP="003F73AF">
            <w:pPr>
              <w:pStyle w:val="Normlnweb"/>
              <w:rPr>
                <w:ins w:id="1091" w:author="Marcela Janíková" w:date="2023-03-27T19:54:00Z"/>
                <w:b/>
                <w:bCs/>
                <w:sz w:val="20"/>
                <w:szCs w:val="20"/>
              </w:rPr>
            </w:pPr>
            <w:ins w:id="1092" w:author="Marcela Janíková" w:date="2023-03-27T19:54:00Z">
              <w:r w:rsidRPr="002F4013">
                <w:rPr>
                  <w:b/>
                  <w:bCs/>
                  <w:sz w:val="20"/>
                  <w:szCs w:val="20"/>
                </w:rPr>
                <w:t xml:space="preserve">Garantování předmětů </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C944492" w14:textId="77777777" w:rsidR="00C15E71" w:rsidRPr="002F4013" w:rsidRDefault="00C15E71" w:rsidP="003F73AF">
            <w:pPr>
              <w:pStyle w:val="Normlnweb"/>
              <w:rPr>
                <w:ins w:id="1093" w:author="Marcela Janíková" w:date="2023-03-27T19:54:00Z"/>
                <w:b/>
                <w:bCs/>
                <w:sz w:val="20"/>
                <w:szCs w:val="20"/>
              </w:rPr>
            </w:pPr>
            <w:ins w:id="1094" w:author="Marcela Janíková" w:date="2023-03-27T19:54:00Z">
              <w:r w:rsidRPr="002F4013">
                <w:rPr>
                  <w:b/>
                  <w:bCs/>
                  <w:sz w:val="20"/>
                  <w:szCs w:val="20"/>
                </w:rPr>
                <w:t xml:space="preserve">Odborník z praxe </w:t>
              </w:r>
            </w:ins>
          </w:p>
        </w:tc>
      </w:tr>
      <w:tr w:rsidR="00C15E71" w:rsidRPr="002F4013" w14:paraId="7939E602" w14:textId="77777777" w:rsidTr="003F73AF">
        <w:trPr>
          <w:ins w:id="1095"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7673EB" w14:textId="77777777" w:rsidR="00C15E71" w:rsidRPr="002F4013" w:rsidRDefault="00C15E71" w:rsidP="003F73AF">
            <w:pPr>
              <w:pStyle w:val="Normlnweb"/>
              <w:rPr>
                <w:ins w:id="1096" w:author="Marcela Janíková" w:date="2023-03-27T19:54:00Z"/>
                <w:sz w:val="20"/>
                <w:szCs w:val="20"/>
              </w:rPr>
            </w:pPr>
            <w:ins w:id="1097" w:author="Marcela Janíková" w:date="2023-03-27T19:54:00Z">
              <w:r w:rsidRPr="002F4013">
                <w:rPr>
                  <w:sz w:val="20"/>
                  <w:szCs w:val="20"/>
                </w:rPr>
                <w:t xml:space="preserve">Bělíčková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49C8EC" w14:textId="77777777" w:rsidR="00C15E71" w:rsidRPr="002F4013" w:rsidRDefault="00C15E71" w:rsidP="003F73AF">
            <w:pPr>
              <w:pStyle w:val="Normlnweb"/>
              <w:rPr>
                <w:ins w:id="1098" w:author="Marcela Janíková" w:date="2023-03-27T19:54:00Z"/>
                <w:sz w:val="20"/>
                <w:szCs w:val="20"/>
              </w:rPr>
            </w:pPr>
            <w:ins w:id="1099" w:author="Marcela Janíková" w:date="2023-03-27T19:54:00Z">
              <w:r w:rsidRPr="002F4013">
                <w:rPr>
                  <w:sz w:val="20"/>
                  <w:szCs w:val="20"/>
                </w:rPr>
                <w:t>Kateřina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ADFBAC" w14:textId="77777777" w:rsidR="00C15E71" w:rsidRPr="002F4013" w:rsidRDefault="00C15E71" w:rsidP="003F73AF">
            <w:pPr>
              <w:pStyle w:val="Normlnweb"/>
              <w:rPr>
                <w:ins w:id="1100" w:author="Marcela Janíková" w:date="2023-03-27T19:54:00Z"/>
                <w:sz w:val="20"/>
                <w:szCs w:val="20"/>
              </w:rPr>
            </w:pPr>
            <w:ins w:id="1101" w:author="Marcela Janíková" w:date="2023-03-27T19:54:00Z">
              <w:r w:rsidRPr="002F4013">
                <w:rPr>
                  <w:sz w:val="20"/>
                  <w:szCs w:val="20"/>
                </w:rPr>
                <w:t>Bc., DiS.</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9CCB93" w14:textId="77777777" w:rsidR="00C15E71" w:rsidRPr="002F4013" w:rsidRDefault="00C15E71" w:rsidP="003F73AF">
            <w:pPr>
              <w:pStyle w:val="Normlnweb"/>
              <w:rPr>
                <w:ins w:id="1102" w:author="Marcela Janíková" w:date="2023-03-27T19:54:00Z"/>
                <w:sz w:val="20"/>
                <w:szCs w:val="20"/>
              </w:rPr>
            </w:pPr>
            <w:ins w:id="1103" w:author="Marcela Janíková" w:date="2023-03-27T19:54: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3ABB4A" w14:textId="77777777" w:rsidR="00C15E71" w:rsidRPr="002F4013" w:rsidRDefault="00C15E71" w:rsidP="003F73AF">
            <w:pPr>
              <w:pStyle w:val="Normlnweb"/>
              <w:rPr>
                <w:ins w:id="1104" w:author="Marcela Janíková" w:date="2023-03-27T19:54:00Z"/>
                <w:sz w:val="20"/>
                <w:szCs w:val="20"/>
              </w:rPr>
            </w:pPr>
            <w:ins w:id="1105" w:author="Marcela Janíková" w:date="2023-03-27T19:54: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2FED83" w14:textId="77777777" w:rsidR="00C15E71" w:rsidRPr="002F4013" w:rsidRDefault="00C15E71" w:rsidP="003F73AF">
            <w:pPr>
              <w:pStyle w:val="Normlnweb"/>
              <w:rPr>
                <w:ins w:id="1106" w:author="Marcela Janíková" w:date="2023-03-27T19:54:00Z"/>
                <w:sz w:val="20"/>
                <w:szCs w:val="20"/>
              </w:rPr>
            </w:pPr>
            <w:ins w:id="1107" w:author="Marcela Janíková" w:date="2023-03-27T19:54:00Z">
              <w:r w:rsidRPr="002F4013">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B77615" w14:textId="77777777" w:rsidR="00C15E71" w:rsidRPr="002F4013" w:rsidRDefault="00C15E71" w:rsidP="003F73AF">
            <w:pPr>
              <w:pStyle w:val="Normlnweb"/>
              <w:rPr>
                <w:ins w:id="1108" w:author="Marcela Janíková" w:date="2023-03-27T19:54:00Z"/>
                <w:sz w:val="20"/>
                <w:szCs w:val="20"/>
              </w:rPr>
            </w:pPr>
            <w:ins w:id="1109" w:author="Marcela Janíková" w:date="2023-03-27T19:54:00Z">
              <w:r w:rsidRPr="002F4013">
                <w:rPr>
                  <w:sz w:val="20"/>
                  <w:szCs w:val="20"/>
                </w:rPr>
                <w:t>ano</w:t>
              </w:r>
            </w:ins>
          </w:p>
        </w:tc>
      </w:tr>
      <w:tr w:rsidR="00C15E71" w:rsidRPr="002F4013" w14:paraId="6A857021" w14:textId="77777777" w:rsidTr="003F73AF">
        <w:trPr>
          <w:ins w:id="1110"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39DE87" w14:textId="5088A2CB" w:rsidR="00C15E71" w:rsidRPr="002F4013" w:rsidRDefault="00C15E71" w:rsidP="003F73AF">
            <w:pPr>
              <w:pStyle w:val="Normlnweb"/>
              <w:rPr>
                <w:ins w:id="1111" w:author="Marcela Janíková" w:date="2023-03-27T19:54:00Z"/>
                <w:sz w:val="20"/>
                <w:szCs w:val="20"/>
              </w:rPr>
            </w:pPr>
            <w:ins w:id="1112" w:author="Marcela Janíková" w:date="2023-03-27T19:54:00Z">
              <w:r w:rsidRPr="002F4013">
                <w:rPr>
                  <w:sz w:val="20"/>
                  <w:szCs w:val="20"/>
                </w:rPr>
                <w:t>Božik</w:t>
              </w:r>
            </w:ins>
            <w:ins w:id="1113" w:author="Marcela Janíková" w:date="2023-03-27T19:56:00Z">
              <w:r w:rsidRPr="00893C86">
                <w:rPr>
                  <w:position w:val="5"/>
                  <w:sz w:val="20"/>
                  <w:szCs w:val="20"/>
                </w:rPr>
                <w:t>1</w:t>
              </w:r>
            </w:ins>
            <w:ins w:id="1114"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1AA7FF" w14:textId="77777777" w:rsidR="00C15E71" w:rsidRPr="002F4013" w:rsidRDefault="00C15E71" w:rsidP="003F73AF">
            <w:pPr>
              <w:pStyle w:val="Normlnweb"/>
              <w:rPr>
                <w:ins w:id="1115" w:author="Marcela Janíková" w:date="2023-03-27T19:54:00Z"/>
                <w:sz w:val="20"/>
                <w:szCs w:val="20"/>
              </w:rPr>
            </w:pPr>
            <w:ins w:id="1116" w:author="Marcela Janíková" w:date="2023-03-27T19:54:00Z">
              <w:r w:rsidRPr="002F4013">
                <w:rPr>
                  <w:sz w:val="20"/>
                  <w:szCs w:val="20"/>
                </w:rPr>
                <w:t>Roman</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ABE25D" w14:textId="77777777" w:rsidR="00C15E71" w:rsidRPr="002F4013" w:rsidRDefault="00C15E71" w:rsidP="003F73AF">
            <w:pPr>
              <w:pStyle w:val="Normlnweb"/>
              <w:rPr>
                <w:ins w:id="1117" w:author="Marcela Janíková" w:date="2023-03-27T19:54:00Z"/>
                <w:sz w:val="20"/>
                <w:szCs w:val="20"/>
              </w:rPr>
            </w:pPr>
            <w:ins w:id="1118" w:author="Marcela Janíková" w:date="2023-03-27T19:54: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17E605" w14:textId="77777777" w:rsidR="00C15E71" w:rsidRPr="002F4013" w:rsidRDefault="00C15E71" w:rsidP="003F73AF">
            <w:pPr>
              <w:pStyle w:val="Normlnweb"/>
              <w:rPr>
                <w:ins w:id="1119" w:author="Marcela Janíková" w:date="2023-03-27T19:54:00Z"/>
                <w:sz w:val="20"/>
                <w:szCs w:val="20"/>
              </w:rPr>
            </w:pPr>
            <w:ins w:id="1120"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E03EA8" w14:textId="77777777" w:rsidR="00C15E71" w:rsidRPr="002F4013" w:rsidRDefault="00C15E71" w:rsidP="003F73AF">
            <w:pPr>
              <w:pStyle w:val="Normlnweb"/>
              <w:rPr>
                <w:ins w:id="1121" w:author="Marcela Janíková" w:date="2023-03-27T19:54:00Z"/>
                <w:sz w:val="20"/>
                <w:szCs w:val="20"/>
              </w:rPr>
            </w:pPr>
            <w:ins w:id="1122"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D0A200" w14:textId="77777777" w:rsidR="00C15E71" w:rsidRPr="002F4013" w:rsidRDefault="00C15E71" w:rsidP="003F73AF">
            <w:pPr>
              <w:pStyle w:val="Normlnweb"/>
              <w:rPr>
                <w:ins w:id="1123" w:author="Marcela Janíková" w:date="2023-03-27T19:54:00Z"/>
                <w:sz w:val="20"/>
                <w:szCs w:val="20"/>
              </w:rPr>
            </w:pPr>
            <w:ins w:id="1124"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E3B436" w14:textId="77777777" w:rsidR="00C15E71" w:rsidRPr="002F4013" w:rsidRDefault="00C15E71" w:rsidP="003F73AF">
            <w:pPr>
              <w:pStyle w:val="Normlnweb"/>
              <w:rPr>
                <w:ins w:id="1125" w:author="Marcela Janíková" w:date="2023-03-27T19:54:00Z"/>
                <w:sz w:val="20"/>
                <w:szCs w:val="20"/>
              </w:rPr>
            </w:pPr>
            <w:ins w:id="1126" w:author="Marcela Janíková" w:date="2023-03-27T19:54:00Z">
              <w:r w:rsidRPr="002F4013">
                <w:rPr>
                  <w:sz w:val="20"/>
                  <w:szCs w:val="20"/>
                </w:rPr>
                <w:t>-</w:t>
              </w:r>
            </w:ins>
          </w:p>
        </w:tc>
      </w:tr>
      <w:tr w:rsidR="00C15E71" w:rsidRPr="002F4013" w14:paraId="78EC7807" w14:textId="77777777" w:rsidTr="003F73AF">
        <w:trPr>
          <w:ins w:id="1127"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2B8D37" w14:textId="77777777" w:rsidR="00C15E71" w:rsidRPr="002F4013" w:rsidRDefault="00C15E71" w:rsidP="003F73AF">
            <w:pPr>
              <w:pStyle w:val="Normlnweb"/>
              <w:rPr>
                <w:ins w:id="1128" w:author="Marcela Janíková" w:date="2023-03-27T19:54:00Z"/>
                <w:sz w:val="20"/>
                <w:szCs w:val="20"/>
              </w:rPr>
            </w:pPr>
            <w:ins w:id="1129" w:author="Marcela Janíková" w:date="2023-03-27T19:54:00Z">
              <w:r w:rsidRPr="002F4013">
                <w:rPr>
                  <w:sz w:val="20"/>
                  <w:szCs w:val="20"/>
                </w:rPr>
                <w:t xml:space="preserve">Bradáč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D527AF" w14:textId="77777777" w:rsidR="00C15E71" w:rsidRPr="002F4013" w:rsidRDefault="00C15E71" w:rsidP="003F73AF">
            <w:pPr>
              <w:pStyle w:val="Normlnweb"/>
              <w:rPr>
                <w:ins w:id="1130" w:author="Marcela Janíková" w:date="2023-03-27T19:54:00Z"/>
                <w:sz w:val="20"/>
                <w:szCs w:val="20"/>
              </w:rPr>
            </w:pPr>
            <w:ins w:id="1131" w:author="Marcela Janíková" w:date="2023-03-27T19:54:00Z">
              <w:r w:rsidRPr="002F4013">
                <w:rPr>
                  <w:sz w:val="20"/>
                  <w:szCs w:val="20"/>
                </w:rPr>
                <w:t>Jan</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6040F7" w14:textId="77777777" w:rsidR="00C15E71" w:rsidRPr="002F4013" w:rsidRDefault="00C15E71" w:rsidP="003F73AF">
            <w:pPr>
              <w:pStyle w:val="Normlnweb"/>
              <w:rPr>
                <w:ins w:id="1132" w:author="Marcela Janíková" w:date="2023-03-27T19:54:00Z"/>
                <w:sz w:val="20"/>
                <w:szCs w:val="20"/>
              </w:rPr>
            </w:pPr>
            <w:ins w:id="1133" w:author="Marcela Janíková" w:date="2023-03-27T19:54:00Z">
              <w:r w:rsidRPr="002F4013">
                <w:rPr>
                  <w:sz w:val="20"/>
                  <w:szCs w:val="20"/>
                </w:rPr>
                <w:t>DiS.</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A8F5C8" w14:textId="77777777" w:rsidR="00C15E71" w:rsidRPr="002F4013" w:rsidRDefault="00C15E71" w:rsidP="003F73AF">
            <w:pPr>
              <w:pStyle w:val="Normlnweb"/>
              <w:rPr>
                <w:ins w:id="1134" w:author="Marcela Janíková" w:date="2023-03-27T19:54:00Z"/>
                <w:sz w:val="20"/>
                <w:szCs w:val="20"/>
              </w:rPr>
            </w:pPr>
            <w:ins w:id="1135" w:author="Marcela Janíková" w:date="2023-03-27T19:54: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E9E062" w14:textId="77777777" w:rsidR="00C15E71" w:rsidRPr="002F4013" w:rsidRDefault="00C15E71" w:rsidP="003F73AF">
            <w:pPr>
              <w:pStyle w:val="Normlnweb"/>
              <w:rPr>
                <w:ins w:id="1136" w:author="Marcela Janíková" w:date="2023-03-27T19:54:00Z"/>
                <w:sz w:val="20"/>
                <w:szCs w:val="20"/>
              </w:rPr>
            </w:pPr>
            <w:ins w:id="1137" w:author="Marcela Janíková" w:date="2023-03-27T19:54: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51EA90" w14:textId="77777777" w:rsidR="00C15E71" w:rsidRPr="002F4013" w:rsidRDefault="00C15E71" w:rsidP="003F73AF">
            <w:pPr>
              <w:pStyle w:val="Normlnweb"/>
              <w:rPr>
                <w:ins w:id="1138" w:author="Marcela Janíková" w:date="2023-03-27T19:54:00Z"/>
                <w:sz w:val="20"/>
                <w:szCs w:val="20"/>
              </w:rPr>
            </w:pPr>
            <w:ins w:id="1139" w:author="Marcela Janíková" w:date="2023-03-27T19:54:00Z">
              <w:r w:rsidRPr="002F4013">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A083C9" w14:textId="77777777" w:rsidR="00C15E71" w:rsidRPr="002F4013" w:rsidRDefault="00C15E71" w:rsidP="003F73AF">
            <w:pPr>
              <w:pStyle w:val="Normlnweb"/>
              <w:rPr>
                <w:ins w:id="1140" w:author="Marcela Janíková" w:date="2023-03-27T19:54:00Z"/>
                <w:sz w:val="20"/>
                <w:szCs w:val="20"/>
              </w:rPr>
            </w:pPr>
            <w:ins w:id="1141" w:author="Marcela Janíková" w:date="2023-03-27T19:54:00Z">
              <w:r w:rsidRPr="002F4013">
                <w:rPr>
                  <w:sz w:val="20"/>
                  <w:szCs w:val="20"/>
                </w:rPr>
                <w:t>ano</w:t>
              </w:r>
            </w:ins>
          </w:p>
        </w:tc>
      </w:tr>
      <w:tr w:rsidR="00C15E71" w:rsidRPr="002F4013" w14:paraId="78496A12" w14:textId="77777777" w:rsidTr="003F73AF">
        <w:trPr>
          <w:ins w:id="1142"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C5A5B9" w14:textId="16B39F7D" w:rsidR="00C15E71" w:rsidRPr="002F4013" w:rsidRDefault="00C15E71" w:rsidP="003F73AF">
            <w:pPr>
              <w:pStyle w:val="Normlnweb"/>
              <w:rPr>
                <w:ins w:id="1143" w:author="Marcela Janíková" w:date="2023-03-27T19:54:00Z"/>
                <w:sz w:val="20"/>
                <w:szCs w:val="20"/>
              </w:rPr>
            </w:pPr>
            <w:ins w:id="1144" w:author="Marcela Janíková" w:date="2023-03-27T19:54:00Z">
              <w:r w:rsidRPr="002F4013">
                <w:rPr>
                  <w:sz w:val="20"/>
                  <w:szCs w:val="20"/>
                </w:rPr>
                <w:t>Fasnerová</w:t>
              </w:r>
            </w:ins>
            <w:ins w:id="1145" w:author="Marcela Janíková" w:date="2023-03-27T19:56:00Z">
              <w:r w:rsidRPr="00893C86">
                <w:rPr>
                  <w:position w:val="5"/>
                  <w:sz w:val="20"/>
                  <w:szCs w:val="20"/>
                </w:rPr>
                <w:t>1</w:t>
              </w:r>
            </w:ins>
            <w:ins w:id="1146"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736361" w14:textId="77777777" w:rsidR="00C15E71" w:rsidRPr="002F4013" w:rsidRDefault="00C15E71" w:rsidP="003F73AF">
            <w:pPr>
              <w:pStyle w:val="Normlnweb"/>
              <w:rPr>
                <w:ins w:id="1147" w:author="Marcela Janíková" w:date="2023-03-27T19:54:00Z"/>
                <w:sz w:val="20"/>
                <w:szCs w:val="20"/>
              </w:rPr>
            </w:pPr>
            <w:ins w:id="1148" w:author="Marcela Janíková" w:date="2023-03-27T19:54:00Z">
              <w:r w:rsidRPr="002F4013">
                <w:rPr>
                  <w:sz w:val="20"/>
                  <w:szCs w:val="20"/>
                </w:rPr>
                <w:t>Martina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B84A6B" w14:textId="77777777" w:rsidR="00C15E71" w:rsidRPr="002F4013" w:rsidRDefault="00C15E71" w:rsidP="003F73AF">
            <w:pPr>
              <w:pStyle w:val="Normlnweb"/>
              <w:rPr>
                <w:ins w:id="1149" w:author="Marcela Janíková" w:date="2023-03-27T19:54:00Z"/>
                <w:sz w:val="20"/>
                <w:szCs w:val="20"/>
              </w:rPr>
            </w:pPr>
            <w:ins w:id="1150" w:author="Marcela Janíková" w:date="2023-03-27T19:54:00Z">
              <w:r w:rsidRPr="002F4013">
                <w:rPr>
                  <w:sz w:val="20"/>
                  <w:szCs w:val="20"/>
                </w:rPr>
                <w:t>doc.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0BBDF7" w14:textId="77777777" w:rsidR="00C15E71" w:rsidRPr="002F4013" w:rsidRDefault="00C15E71" w:rsidP="003F73AF">
            <w:pPr>
              <w:pStyle w:val="Normlnweb"/>
              <w:rPr>
                <w:ins w:id="1151" w:author="Marcela Janíková" w:date="2023-03-27T19:54:00Z"/>
                <w:sz w:val="20"/>
                <w:szCs w:val="20"/>
              </w:rPr>
            </w:pPr>
            <w:ins w:id="1152" w:author="Marcela Janíková" w:date="2023-03-27T19:54:00Z">
              <w:r w:rsidRPr="002F4013">
                <w:rPr>
                  <w:sz w:val="20"/>
                  <w:szCs w:val="20"/>
                </w:rPr>
                <w:t>PP 0,5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83976E" w14:textId="77777777" w:rsidR="00C15E71" w:rsidRPr="002F4013" w:rsidRDefault="00C15E71" w:rsidP="003F73AF">
            <w:pPr>
              <w:pStyle w:val="Normlnweb"/>
              <w:rPr>
                <w:ins w:id="1153" w:author="Marcela Janíková" w:date="2023-03-27T19:54:00Z"/>
                <w:sz w:val="20"/>
                <w:szCs w:val="20"/>
              </w:rPr>
            </w:pPr>
            <w:ins w:id="1154" w:author="Marcela Janíková" w:date="2023-03-27T19:54:00Z">
              <w:r w:rsidRPr="002F4013">
                <w:rPr>
                  <w:sz w:val="20"/>
                  <w:szCs w:val="20"/>
                </w:rPr>
                <w:t>PP 0,5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55239D" w14:textId="77777777" w:rsidR="00C15E71" w:rsidRPr="002F4013" w:rsidRDefault="00C15E71" w:rsidP="003F73AF">
            <w:pPr>
              <w:pStyle w:val="Normlnweb"/>
              <w:rPr>
                <w:ins w:id="1155" w:author="Marcela Janíková" w:date="2023-03-27T19:54:00Z"/>
                <w:sz w:val="20"/>
                <w:szCs w:val="20"/>
              </w:rPr>
            </w:pPr>
            <w:ins w:id="1156" w:author="Marcela Janíková" w:date="2023-03-27T19:54:00Z">
              <w:r>
                <w:rPr>
                  <w:sz w:val="20"/>
                  <w:szCs w:val="20"/>
                </w:rPr>
                <w:t>ZT, 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4410E8" w14:textId="77777777" w:rsidR="00C15E71" w:rsidRPr="002F4013" w:rsidRDefault="00C15E71" w:rsidP="003F73AF">
            <w:pPr>
              <w:pStyle w:val="Normlnweb"/>
              <w:rPr>
                <w:ins w:id="1157" w:author="Marcela Janíková" w:date="2023-03-27T19:54:00Z"/>
                <w:sz w:val="20"/>
                <w:szCs w:val="20"/>
              </w:rPr>
            </w:pPr>
            <w:ins w:id="1158" w:author="Marcela Janíková" w:date="2023-03-27T19:54:00Z">
              <w:r w:rsidRPr="002F4013">
                <w:rPr>
                  <w:sz w:val="20"/>
                  <w:szCs w:val="20"/>
                </w:rPr>
                <w:t>-</w:t>
              </w:r>
            </w:ins>
          </w:p>
        </w:tc>
      </w:tr>
      <w:tr w:rsidR="00C15E71" w:rsidRPr="002F4013" w14:paraId="7C936392" w14:textId="77777777" w:rsidTr="003F73AF">
        <w:trPr>
          <w:ins w:id="1159"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7733EB" w14:textId="3D2AC4CA" w:rsidR="00C15E71" w:rsidRPr="002F4013" w:rsidRDefault="00C15E71" w:rsidP="003F73AF">
            <w:pPr>
              <w:pStyle w:val="Normlnweb"/>
              <w:rPr>
                <w:ins w:id="1160" w:author="Marcela Janíková" w:date="2023-03-27T19:54:00Z"/>
                <w:sz w:val="20"/>
                <w:szCs w:val="20"/>
              </w:rPr>
            </w:pPr>
            <w:ins w:id="1161" w:author="Marcela Janíková" w:date="2023-03-27T19:54:00Z">
              <w:r w:rsidRPr="002F4013">
                <w:rPr>
                  <w:sz w:val="20"/>
                  <w:szCs w:val="20"/>
                </w:rPr>
                <w:t>Fenyková</w:t>
              </w:r>
            </w:ins>
            <w:ins w:id="1162" w:author="Marcela Janíková" w:date="2023-03-27T19:56:00Z">
              <w:r w:rsidRPr="00893C86">
                <w:rPr>
                  <w:position w:val="5"/>
                  <w:sz w:val="20"/>
                  <w:szCs w:val="20"/>
                </w:rPr>
                <w:t>1</w:t>
              </w:r>
            </w:ins>
            <w:ins w:id="1163"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0F901D" w14:textId="77777777" w:rsidR="00C15E71" w:rsidRPr="002F4013" w:rsidRDefault="00C15E71" w:rsidP="003F73AF">
            <w:pPr>
              <w:pStyle w:val="Normlnweb"/>
              <w:rPr>
                <w:ins w:id="1164" w:author="Marcela Janíková" w:date="2023-03-27T19:54:00Z"/>
                <w:sz w:val="20"/>
                <w:szCs w:val="20"/>
              </w:rPr>
            </w:pPr>
            <w:ins w:id="1165" w:author="Marcela Janíková" w:date="2023-03-27T19:54:00Z">
              <w:r w:rsidRPr="002F4013">
                <w:rPr>
                  <w:sz w:val="20"/>
                  <w:szCs w:val="20"/>
                </w:rPr>
                <w:t>Petra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18AF42" w14:textId="77777777" w:rsidR="00C15E71" w:rsidRPr="002F4013" w:rsidRDefault="00C15E71" w:rsidP="003F73AF">
            <w:pPr>
              <w:pStyle w:val="Normlnweb"/>
              <w:rPr>
                <w:ins w:id="1166" w:author="Marcela Janíková" w:date="2023-03-27T19:54:00Z"/>
                <w:sz w:val="20"/>
                <w:szCs w:val="20"/>
              </w:rPr>
            </w:pPr>
            <w:ins w:id="1167" w:author="Marcela Janíková" w:date="2023-03-27T19:54: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08413B" w14:textId="77777777" w:rsidR="00C15E71" w:rsidRPr="002F4013" w:rsidRDefault="00C15E71" w:rsidP="003F73AF">
            <w:pPr>
              <w:pStyle w:val="Normlnweb"/>
              <w:rPr>
                <w:ins w:id="1168" w:author="Marcela Janíková" w:date="2023-03-27T19:54:00Z"/>
                <w:sz w:val="20"/>
                <w:szCs w:val="20"/>
              </w:rPr>
            </w:pPr>
            <w:ins w:id="1169" w:author="Marcela Janíková" w:date="2023-03-27T19:54:00Z">
              <w:r w:rsidRPr="002F4013">
                <w:rPr>
                  <w:sz w:val="20"/>
                  <w:szCs w:val="20"/>
                </w:rPr>
                <w:t>PP 1,0 do 31. 7.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BB4E80" w14:textId="77777777" w:rsidR="00C15E71" w:rsidRPr="002F4013" w:rsidRDefault="00C15E71" w:rsidP="003F73AF">
            <w:pPr>
              <w:pStyle w:val="Normlnweb"/>
              <w:rPr>
                <w:ins w:id="1170" w:author="Marcela Janíková" w:date="2023-03-27T19:54:00Z"/>
                <w:sz w:val="20"/>
                <w:szCs w:val="20"/>
              </w:rPr>
            </w:pPr>
            <w:ins w:id="1171" w:author="Marcela Janíková" w:date="2023-03-27T19:54:00Z">
              <w:r w:rsidRPr="002F4013">
                <w:rPr>
                  <w:sz w:val="20"/>
                  <w:szCs w:val="20"/>
                </w:rPr>
                <w:t>PP 1,0 do 31. 7.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BF44B6" w14:textId="77777777" w:rsidR="00C15E71" w:rsidRPr="002F4013" w:rsidRDefault="00C15E71" w:rsidP="003F73AF">
            <w:pPr>
              <w:pStyle w:val="Normlnweb"/>
              <w:rPr>
                <w:ins w:id="1172" w:author="Marcela Janíková" w:date="2023-03-27T19:54:00Z"/>
                <w:sz w:val="20"/>
                <w:szCs w:val="20"/>
              </w:rPr>
            </w:pPr>
            <w:ins w:id="1173"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BBED82" w14:textId="77777777" w:rsidR="00C15E71" w:rsidRPr="002F4013" w:rsidRDefault="00C15E71" w:rsidP="003F73AF">
            <w:pPr>
              <w:pStyle w:val="Normlnweb"/>
              <w:rPr>
                <w:ins w:id="1174" w:author="Marcela Janíková" w:date="2023-03-27T19:54:00Z"/>
                <w:sz w:val="20"/>
                <w:szCs w:val="20"/>
              </w:rPr>
            </w:pPr>
            <w:ins w:id="1175" w:author="Marcela Janíková" w:date="2023-03-27T19:54:00Z">
              <w:r w:rsidRPr="002F4013">
                <w:rPr>
                  <w:sz w:val="20"/>
                  <w:szCs w:val="20"/>
                </w:rPr>
                <w:t>-</w:t>
              </w:r>
            </w:ins>
          </w:p>
        </w:tc>
      </w:tr>
      <w:tr w:rsidR="00C15E71" w:rsidRPr="002F4013" w14:paraId="21E629BB" w14:textId="77777777" w:rsidTr="003F73AF">
        <w:trPr>
          <w:ins w:id="1176"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5FE5F4" w14:textId="0D9F775F" w:rsidR="00C15E71" w:rsidRPr="002F4013" w:rsidRDefault="00C15E71" w:rsidP="003F73AF">
            <w:pPr>
              <w:pStyle w:val="Normlnweb"/>
              <w:rPr>
                <w:ins w:id="1177" w:author="Marcela Janíková" w:date="2023-03-27T19:54:00Z"/>
                <w:sz w:val="20"/>
                <w:szCs w:val="20"/>
              </w:rPr>
            </w:pPr>
            <w:ins w:id="1178" w:author="Marcela Janíková" w:date="2023-03-27T19:54:00Z">
              <w:r w:rsidRPr="002F4013">
                <w:rPr>
                  <w:sz w:val="20"/>
                  <w:szCs w:val="20"/>
                </w:rPr>
                <w:t>Hanková</w:t>
              </w:r>
            </w:ins>
            <w:ins w:id="1179" w:author="Marcela Janíková" w:date="2023-03-27T19:56:00Z">
              <w:r>
                <w:rPr>
                  <w:position w:val="5"/>
                  <w:sz w:val="20"/>
                  <w:szCs w:val="20"/>
                </w:rPr>
                <w:t>2</w:t>
              </w:r>
            </w:ins>
            <w:ins w:id="1180"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059CAE" w14:textId="77777777" w:rsidR="00C15E71" w:rsidRPr="002F4013" w:rsidRDefault="00C15E71" w:rsidP="003F73AF">
            <w:pPr>
              <w:pStyle w:val="Normlnweb"/>
              <w:rPr>
                <w:ins w:id="1181" w:author="Marcela Janíková" w:date="2023-03-27T19:54:00Z"/>
                <w:sz w:val="20"/>
                <w:szCs w:val="20"/>
              </w:rPr>
            </w:pPr>
            <w:ins w:id="1182" w:author="Marcela Janíková" w:date="2023-03-27T19:54:00Z">
              <w:r w:rsidRPr="002F4013">
                <w:rPr>
                  <w:sz w:val="20"/>
                  <w:szCs w:val="20"/>
                </w:rPr>
                <w:t>Magdalena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588D4A" w14:textId="77777777" w:rsidR="00C15E71" w:rsidRPr="002F4013" w:rsidRDefault="00C15E71" w:rsidP="003F73AF">
            <w:pPr>
              <w:pStyle w:val="Normlnweb"/>
              <w:rPr>
                <w:ins w:id="1183" w:author="Marcela Janíková" w:date="2023-03-27T19:54:00Z"/>
                <w:sz w:val="20"/>
                <w:szCs w:val="20"/>
              </w:rPr>
            </w:pPr>
            <w:ins w:id="1184"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310DB3" w14:textId="77777777" w:rsidR="00C15E71" w:rsidRPr="002F4013" w:rsidRDefault="00C15E71" w:rsidP="003F73AF">
            <w:pPr>
              <w:pStyle w:val="Normlnweb"/>
              <w:rPr>
                <w:ins w:id="1185" w:author="Marcela Janíková" w:date="2023-03-27T19:54:00Z"/>
                <w:sz w:val="20"/>
                <w:szCs w:val="20"/>
              </w:rPr>
            </w:pPr>
            <w:ins w:id="1186" w:author="Marcela Janíková" w:date="2023-03-27T19:54:00Z">
              <w:r w:rsidRPr="002F4013">
                <w:rPr>
                  <w:sz w:val="20"/>
                  <w:szCs w:val="20"/>
                </w:rPr>
                <w:t>PP 1,0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E76040" w14:textId="77777777" w:rsidR="00C15E71" w:rsidRPr="002F4013" w:rsidRDefault="00C15E71" w:rsidP="003F73AF">
            <w:pPr>
              <w:pStyle w:val="Normlnweb"/>
              <w:rPr>
                <w:ins w:id="1187" w:author="Marcela Janíková" w:date="2023-03-27T19:54:00Z"/>
                <w:sz w:val="20"/>
                <w:szCs w:val="20"/>
              </w:rPr>
            </w:pPr>
            <w:ins w:id="1188" w:author="Marcela Janíková" w:date="2023-03-27T19:54:00Z">
              <w:r w:rsidRPr="002F4013">
                <w:rPr>
                  <w:sz w:val="20"/>
                  <w:szCs w:val="20"/>
                </w:rPr>
                <w:t>PP 1,0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43106" w14:textId="77777777" w:rsidR="00C15E71" w:rsidRPr="002F4013" w:rsidRDefault="00C15E71" w:rsidP="003F73AF">
            <w:pPr>
              <w:pStyle w:val="Normlnweb"/>
              <w:rPr>
                <w:ins w:id="1189" w:author="Marcela Janíková" w:date="2023-03-27T19:54:00Z"/>
                <w:sz w:val="20"/>
                <w:szCs w:val="20"/>
              </w:rPr>
            </w:pPr>
            <w:ins w:id="1190"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B96861" w14:textId="77777777" w:rsidR="00C15E71" w:rsidRPr="002F4013" w:rsidRDefault="00C15E71" w:rsidP="003F73AF">
            <w:pPr>
              <w:pStyle w:val="Normlnweb"/>
              <w:rPr>
                <w:ins w:id="1191" w:author="Marcela Janíková" w:date="2023-03-27T19:54:00Z"/>
                <w:sz w:val="20"/>
                <w:szCs w:val="20"/>
              </w:rPr>
            </w:pPr>
            <w:ins w:id="1192" w:author="Marcela Janíková" w:date="2023-03-27T19:54:00Z">
              <w:r w:rsidRPr="002F4013">
                <w:rPr>
                  <w:sz w:val="20"/>
                  <w:szCs w:val="20"/>
                </w:rPr>
                <w:t>-</w:t>
              </w:r>
            </w:ins>
          </w:p>
        </w:tc>
      </w:tr>
      <w:tr w:rsidR="00C15E71" w:rsidRPr="002F4013" w14:paraId="239093A5" w14:textId="77777777" w:rsidTr="003F73AF">
        <w:trPr>
          <w:ins w:id="1193"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DBB245" w14:textId="496CB3BA" w:rsidR="00C15E71" w:rsidRPr="002F4013" w:rsidRDefault="00C15E71" w:rsidP="003F73AF">
            <w:pPr>
              <w:pStyle w:val="Normlnweb"/>
              <w:rPr>
                <w:ins w:id="1194" w:author="Marcela Janíková" w:date="2023-03-27T19:54:00Z"/>
                <w:sz w:val="20"/>
                <w:szCs w:val="20"/>
              </w:rPr>
            </w:pPr>
            <w:ins w:id="1195" w:author="Marcela Janíková" w:date="2023-03-27T19:54:00Z">
              <w:r w:rsidRPr="002F4013">
                <w:rPr>
                  <w:sz w:val="20"/>
                  <w:szCs w:val="20"/>
                </w:rPr>
                <w:t>Horníčková</w:t>
              </w:r>
            </w:ins>
            <w:ins w:id="1196" w:author="Marcela Janíková" w:date="2023-03-27T19:56:00Z">
              <w:r w:rsidRPr="00893C86">
                <w:rPr>
                  <w:position w:val="5"/>
                  <w:sz w:val="20"/>
                  <w:szCs w:val="20"/>
                </w:rPr>
                <w:t>1</w:t>
              </w:r>
            </w:ins>
            <w:ins w:id="1197"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52B18C" w14:textId="77777777" w:rsidR="00C15E71" w:rsidRPr="002F4013" w:rsidRDefault="00C15E71" w:rsidP="003F73AF">
            <w:pPr>
              <w:pStyle w:val="Normlnweb"/>
              <w:rPr>
                <w:ins w:id="1198" w:author="Marcela Janíková" w:date="2023-03-27T19:54:00Z"/>
                <w:sz w:val="20"/>
                <w:szCs w:val="20"/>
              </w:rPr>
            </w:pPr>
            <w:ins w:id="1199" w:author="Marcela Janíková" w:date="2023-03-27T19:54:00Z">
              <w:r w:rsidRPr="002F4013">
                <w:rPr>
                  <w:sz w:val="20"/>
                  <w:szCs w:val="20"/>
                </w:rPr>
                <w:t>Beata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720F58" w14:textId="77777777" w:rsidR="00C15E71" w:rsidRPr="002F4013" w:rsidRDefault="00C15E71" w:rsidP="003F73AF">
            <w:pPr>
              <w:pStyle w:val="Normlnweb"/>
              <w:rPr>
                <w:ins w:id="1200" w:author="Marcela Janíková" w:date="2023-03-27T19:54:00Z"/>
                <w:sz w:val="20"/>
                <w:szCs w:val="20"/>
              </w:rPr>
            </w:pPr>
            <w:ins w:id="1201" w:author="Marcela Janíková" w:date="2023-03-27T19:54:00Z">
              <w:r w:rsidRPr="002F4013">
                <w:rPr>
                  <w:sz w:val="20"/>
                  <w:szCs w:val="20"/>
                </w:rPr>
                <w:t>PhDr.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C36162" w14:textId="77777777" w:rsidR="00C15E71" w:rsidRPr="002F4013" w:rsidRDefault="00C15E71" w:rsidP="003F73AF">
            <w:pPr>
              <w:pStyle w:val="Normlnweb"/>
              <w:rPr>
                <w:ins w:id="1202" w:author="Marcela Janíková" w:date="2023-03-27T19:54:00Z"/>
                <w:sz w:val="20"/>
                <w:szCs w:val="20"/>
              </w:rPr>
            </w:pPr>
            <w:ins w:id="1203" w:author="Marcela Janíková" w:date="2023-03-27T19:54:00Z">
              <w:r w:rsidRPr="002F4013">
                <w:rPr>
                  <w:sz w:val="20"/>
                  <w:szCs w:val="20"/>
                </w:rPr>
                <w:t>PP 1,0 do 30. 6.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7BD235" w14:textId="77777777" w:rsidR="00C15E71" w:rsidRPr="002F4013" w:rsidRDefault="00C15E71" w:rsidP="003F73AF">
            <w:pPr>
              <w:pStyle w:val="Normlnweb"/>
              <w:rPr>
                <w:ins w:id="1204" w:author="Marcela Janíková" w:date="2023-03-27T19:54:00Z"/>
                <w:sz w:val="20"/>
                <w:szCs w:val="20"/>
              </w:rPr>
            </w:pPr>
            <w:ins w:id="1205" w:author="Marcela Janíková" w:date="2023-03-27T19:54:00Z">
              <w:r w:rsidRPr="002F4013">
                <w:rPr>
                  <w:sz w:val="20"/>
                  <w:szCs w:val="20"/>
                </w:rPr>
                <w:t>PP 1,0 do 30. 6.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3BFA6C" w14:textId="77777777" w:rsidR="00C15E71" w:rsidRPr="002F4013" w:rsidRDefault="00C15E71" w:rsidP="003F73AF">
            <w:pPr>
              <w:pStyle w:val="Normlnweb"/>
              <w:rPr>
                <w:ins w:id="1206" w:author="Marcela Janíková" w:date="2023-03-27T19:54:00Z"/>
                <w:sz w:val="20"/>
                <w:szCs w:val="20"/>
              </w:rPr>
            </w:pPr>
            <w:ins w:id="1207"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02B96F" w14:textId="77777777" w:rsidR="00C15E71" w:rsidRPr="002F4013" w:rsidRDefault="00C15E71" w:rsidP="003F73AF">
            <w:pPr>
              <w:pStyle w:val="Normlnweb"/>
              <w:rPr>
                <w:ins w:id="1208" w:author="Marcela Janíková" w:date="2023-03-27T19:54:00Z"/>
                <w:sz w:val="20"/>
                <w:szCs w:val="20"/>
              </w:rPr>
            </w:pPr>
            <w:ins w:id="1209" w:author="Marcela Janíková" w:date="2023-03-27T19:54:00Z">
              <w:r w:rsidRPr="002F4013">
                <w:rPr>
                  <w:sz w:val="20"/>
                  <w:szCs w:val="20"/>
                </w:rPr>
                <w:t>-</w:t>
              </w:r>
            </w:ins>
          </w:p>
        </w:tc>
      </w:tr>
      <w:tr w:rsidR="00C15E71" w:rsidRPr="002F4013" w14:paraId="5F24D6CE" w14:textId="77777777" w:rsidTr="003F73AF">
        <w:trPr>
          <w:ins w:id="1210"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7CDCE1" w14:textId="48D22952" w:rsidR="00C15E71" w:rsidRPr="002F4013" w:rsidRDefault="00C15E71" w:rsidP="003F73AF">
            <w:pPr>
              <w:pStyle w:val="Normlnweb"/>
              <w:rPr>
                <w:ins w:id="1211" w:author="Marcela Janíková" w:date="2023-03-27T19:54:00Z"/>
                <w:sz w:val="20"/>
                <w:szCs w:val="20"/>
              </w:rPr>
            </w:pPr>
            <w:ins w:id="1212" w:author="Marcela Janíková" w:date="2023-03-27T19:54:00Z">
              <w:r w:rsidRPr="002F4013">
                <w:rPr>
                  <w:sz w:val="20"/>
                  <w:szCs w:val="20"/>
                </w:rPr>
                <w:t>Janíková</w:t>
              </w:r>
            </w:ins>
            <w:ins w:id="1213" w:author="Marcela Janíková" w:date="2023-03-27T19:56:00Z">
              <w:r w:rsidRPr="00893C86">
                <w:rPr>
                  <w:position w:val="5"/>
                  <w:sz w:val="20"/>
                  <w:szCs w:val="20"/>
                </w:rPr>
                <w:t>1</w:t>
              </w:r>
            </w:ins>
            <w:ins w:id="1214"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32AFED" w14:textId="77777777" w:rsidR="00C15E71" w:rsidRPr="002F4013" w:rsidRDefault="00C15E71" w:rsidP="003F73AF">
            <w:pPr>
              <w:pStyle w:val="Normlnweb"/>
              <w:rPr>
                <w:ins w:id="1215" w:author="Marcela Janíková" w:date="2023-03-27T19:54:00Z"/>
                <w:sz w:val="20"/>
                <w:szCs w:val="20"/>
              </w:rPr>
            </w:pPr>
            <w:ins w:id="1216" w:author="Marcela Janíková" w:date="2023-03-27T19:54:00Z">
              <w:r w:rsidRPr="002F4013">
                <w:rPr>
                  <w:sz w:val="20"/>
                  <w:szCs w:val="20"/>
                </w:rPr>
                <w:t>Marcela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94119A" w14:textId="77777777" w:rsidR="00C15E71" w:rsidRPr="002F4013" w:rsidRDefault="00C15E71" w:rsidP="003F73AF">
            <w:pPr>
              <w:pStyle w:val="Normlnweb"/>
              <w:rPr>
                <w:ins w:id="1217" w:author="Marcela Janíková" w:date="2023-03-27T19:54:00Z"/>
                <w:sz w:val="20"/>
                <w:szCs w:val="20"/>
              </w:rPr>
            </w:pPr>
            <w:ins w:id="1218" w:author="Marcela Janíková" w:date="2023-03-27T19:54:00Z">
              <w:r w:rsidRPr="002F4013">
                <w:rPr>
                  <w:sz w:val="20"/>
                  <w:szCs w:val="20"/>
                </w:rPr>
                <w:t>doc.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744079" w14:textId="77777777" w:rsidR="00C15E71" w:rsidRPr="002F4013" w:rsidRDefault="00C15E71" w:rsidP="003F73AF">
            <w:pPr>
              <w:pStyle w:val="Normlnweb"/>
              <w:rPr>
                <w:ins w:id="1219" w:author="Marcela Janíková" w:date="2023-03-27T19:54:00Z"/>
                <w:sz w:val="20"/>
                <w:szCs w:val="20"/>
              </w:rPr>
            </w:pPr>
            <w:ins w:id="1220"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DA41CB" w14:textId="77777777" w:rsidR="00C15E71" w:rsidRPr="002F4013" w:rsidRDefault="00C15E71" w:rsidP="003F73AF">
            <w:pPr>
              <w:pStyle w:val="Normlnweb"/>
              <w:rPr>
                <w:ins w:id="1221" w:author="Marcela Janíková" w:date="2023-03-27T19:54:00Z"/>
                <w:sz w:val="20"/>
                <w:szCs w:val="20"/>
              </w:rPr>
            </w:pPr>
            <w:ins w:id="1222"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1AC86F" w14:textId="77777777" w:rsidR="00C15E71" w:rsidRPr="002F4013" w:rsidRDefault="00C15E71" w:rsidP="003F73AF">
            <w:pPr>
              <w:pStyle w:val="Normlnweb"/>
              <w:rPr>
                <w:ins w:id="1223" w:author="Marcela Janíková" w:date="2023-03-27T19:54:00Z"/>
                <w:sz w:val="20"/>
                <w:szCs w:val="20"/>
              </w:rPr>
            </w:pPr>
            <w:ins w:id="1224" w:author="Marcela Janíková" w:date="2023-03-27T19:54:00Z">
              <w:r>
                <w:rPr>
                  <w:sz w:val="20"/>
                  <w:szCs w:val="20"/>
                </w:rPr>
                <w:t>ZT, 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88334D" w14:textId="77777777" w:rsidR="00C15E71" w:rsidRPr="002F4013" w:rsidRDefault="00C15E71" w:rsidP="003F73AF">
            <w:pPr>
              <w:pStyle w:val="Normlnweb"/>
              <w:rPr>
                <w:ins w:id="1225" w:author="Marcela Janíková" w:date="2023-03-27T19:54:00Z"/>
                <w:sz w:val="20"/>
                <w:szCs w:val="20"/>
              </w:rPr>
            </w:pPr>
            <w:ins w:id="1226" w:author="Marcela Janíková" w:date="2023-03-27T19:54:00Z">
              <w:r w:rsidRPr="002F4013">
                <w:rPr>
                  <w:sz w:val="20"/>
                  <w:szCs w:val="20"/>
                </w:rPr>
                <w:t>-</w:t>
              </w:r>
            </w:ins>
          </w:p>
        </w:tc>
      </w:tr>
      <w:tr w:rsidR="00C15E71" w:rsidRPr="002F4013" w14:paraId="55F62C63" w14:textId="77777777" w:rsidTr="003F73AF">
        <w:trPr>
          <w:ins w:id="1227"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5181C4" w14:textId="6AF7FE48" w:rsidR="00C15E71" w:rsidRPr="002F4013" w:rsidRDefault="00C15E71" w:rsidP="003F73AF">
            <w:pPr>
              <w:pStyle w:val="Normlnweb"/>
              <w:rPr>
                <w:ins w:id="1228" w:author="Marcela Janíková" w:date="2023-03-27T19:54:00Z"/>
                <w:sz w:val="20"/>
                <w:szCs w:val="20"/>
              </w:rPr>
            </w:pPr>
            <w:ins w:id="1229" w:author="Marcela Janíková" w:date="2023-03-27T19:54:00Z">
              <w:r w:rsidRPr="002F4013">
                <w:rPr>
                  <w:sz w:val="20"/>
                  <w:szCs w:val="20"/>
                </w:rPr>
                <w:t>Janiš</w:t>
              </w:r>
            </w:ins>
            <w:ins w:id="1230" w:author="Marcela Janíková" w:date="2023-03-27T19:56:00Z">
              <w:r w:rsidRPr="00893C86">
                <w:rPr>
                  <w:position w:val="5"/>
                  <w:sz w:val="20"/>
                  <w:szCs w:val="20"/>
                </w:rPr>
                <w:t>1</w:t>
              </w:r>
            </w:ins>
            <w:ins w:id="1231"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EC0962" w14:textId="77777777" w:rsidR="00C15E71" w:rsidRPr="002F4013" w:rsidRDefault="00C15E71" w:rsidP="003F73AF">
            <w:pPr>
              <w:pStyle w:val="Normlnweb"/>
              <w:rPr>
                <w:ins w:id="1232" w:author="Marcela Janíková" w:date="2023-03-27T19:54:00Z"/>
                <w:sz w:val="20"/>
                <w:szCs w:val="20"/>
              </w:rPr>
            </w:pPr>
            <w:ins w:id="1233" w:author="Marcela Janíková" w:date="2023-03-27T19:54:00Z">
              <w:r w:rsidRPr="002F4013">
                <w:rPr>
                  <w:sz w:val="20"/>
                  <w:szCs w:val="20"/>
                </w:rPr>
                <w:t>Kamil</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30AB86" w14:textId="77777777" w:rsidR="00C15E71" w:rsidRPr="002F4013" w:rsidRDefault="00C15E71" w:rsidP="003F73AF">
            <w:pPr>
              <w:pStyle w:val="Normlnweb"/>
              <w:rPr>
                <w:ins w:id="1234" w:author="Marcela Janíková" w:date="2023-03-27T19:54:00Z"/>
                <w:sz w:val="20"/>
                <w:szCs w:val="20"/>
              </w:rPr>
            </w:pPr>
            <w:ins w:id="1235"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3112FE" w14:textId="77777777" w:rsidR="00C15E71" w:rsidRPr="002F4013" w:rsidRDefault="00C15E71" w:rsidP="003F73AF">
            <w:pPr>
              <w:pStyle w:val="Normlnweb"/>
              <w:rPr>
                <w:ins w:id="1236" w:author="Marcela Janíková" w:date="2023-03-27T19:54:00Z"/>
                <w:sz w:val="20"/>
                <w:szCs w:val="20"/>
              </w:rPr>
            </w:pPr>
            <w:ins w:id="1237" w:author="Marcela Janíková" w:date="2023-03-27T19:54:00Z">
              <w:r w:rsidRPr="002F4013">
                <w:rPr>
                  <w:sz w:val="20"/>
                  <w:szCs w:val="20"/>
                </w:rPr>
                <w:t>PP 0,5 do 30. 6.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B24F8B" w14:textId="77777777" w:rsidR="00C15E71" w:rsidRPr="002F4013" w:rsidRDefault="00C15E71" w:rsidP="003F73AF">
            <w:pPr>
              <w:pStyle w:val="Normlnweb"/>
              <w:rPr>
                <w:ins w:id="1238" w:author="Marcela Janíková" w:date="2023-03-27T19:54:00Z"/>
                <w:sz w:val="20"/>
                <w:szCs w:val="20"/>
              </w:rPr>
            </w:pPr>
            <w:ins w:id="1239" w:author="Marcela Janíková" w:date="2023-03-27T19:54:00Z">
              <w:r w:rsidRPr="002F4013">
                <w:rPr>
                  <w:sz w:val="20"/>
                  <w:szCs w:val="20"/>
                </w:rPr>
                <w:t>PP 0,5 do 30. 6.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A28D52" w14:textId="77777777" w:rsidR="00C15E71" w:rsidRPr="002F4013" w:rsidRDefault="00C15E71" w:rsidP="003F73AF">
            <w:pPr>
              <w:pStyle w:val="Normlnweb"/>
              <w:rPr>
                <w:ins w:id="1240" w:author="Marcela Janíková" w:date="2023-03-27T19:54:00Z"/>
                <w:sz w:val="20"/>
                <w:szCs w:val="20"/>
              </w:rPr>
            </w:pPr>
            <w:ins w:id="1241"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145462" w14:textId="77777777" w:rsidR="00C15E71" w:rsidRPr="002F4013" w:rsidRDefault="00C15E71" w:rsidP="003F73AF">
            <w:pPr>
              <w:pStyle w:val="Normlnweb"/>
              <w:rPr>
                <w:ins w:id="1242" w:author="Marcela Janíková" w:date="2023-03-27T19:54:00Z"/>
                <w:sz w:val="20"/>
                <w:szCs w:val="20"/>
              </w:rPr>
            </w:pPr>
            <w:ins w:id="1243" w:author="Marcela Janíková" w:date="2023-03-27T19:54:00Z">
              <w:r w:rsidRPr="002F4013">
                <w:rPr>
                  <w:sz w:val="20"/>
                  <w:szCs w:val="20"/>
                </w:rPr>
                <w:t>-</w:t>
              </w:r>
            </w:ins>
          </w:p>
        </w:tc>
      </w:tr>
      <w:tr w:rsidR="00C15E71" w:rsidRPr="002F4013" w14:paraId="308EB4E3" w14:textId="77777777" w:rsidTr="003F73AF">
        <w:trPr>
          <w:ins w:id="1244"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11A44F" w14:textId="232693C4" w:rsidR="00C15E71" w:rsidRPr="002F4013" w:rsidRDefault="00C15E71" w:rsidP="003F73AF">
            <w:pPr>
              <w:pStyle w:val="Normlnweb"/>
              <w:rPr>
                <w:ins w:id="1245" w:author="Marcela Janíková" w:date="2023-03-27T19:54:00Z"/>
                <w:sz w:val="20"/>
                <w:szCs w:val="20"/>
              </w:rPr>
            </w:pPr>
            <w:ins w:id="1246" w:author="Marcela Janíková" w:date="2023-03-27T19:54:00Z">
              <w:r w:rsidRPr="002F4013">
                <w:rPr>
                  <w:sz w:val="20"/>
                  <w:szCs w:val="20"/>
                </w:rPr>
                <w:t>Jelénková</w:t>
              </w:r>
            </w:ins>
            <w:ins w:id="1247" w:author="Marcela Janíková" w:date="2023-03-27T19:56:00Z">
              <w:r w:rsidRPr="00893C86">
                <w:rPr>
                  <w:position w:val="5"/>
                  <w:sz w:val="20"/>
                  <w:szCs w:val="20"/>
                </w:rPr>
                <w:t>1</w:t>
              </w:r>
            </w:ins>
            <w:ins w:id="1248"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D95C71" w14:textId="77777777" w:rsidR="00C15E71" w:rsidRPr="002F4013" w:rsidRDefault="00C15E71" w:rsidP="003F73AF">
            <w:pPr>
              <w:pStyle w:val="Normlnweb"/>
              <w:rPr>
                <w:ins w:id="1249" w:author="Marcela Janíková" w:date="2023-03-27T19:54:00Z"/>
                <w:sz w:val="20"/>
                <w:szCs w:val="20"/>
              </w:rPr>
            </w:pPr>
            <w:ins w:id="1250" w:author="Marcela Janíková" w:date="2023-03-27T19:54:00Z">
              <w:r w:rsidRPr="002F4013">
                <w:rPr>
                  <w:sz w:val="20"/>
                  <w:szCs w:val="20"/>
                </w:rPr>
                <w:t>Libuše</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BC2A8C" w14:textId="77777777" w:rsidR="00C15E71" w:rsidRPr="002F4013" w:rsidRDefault="00C15E71" w:rsidP="003F73AF">
            <w:pPr>
              <w:pStyle w:val="Normlnweb"/>
              <w:rPr>
                <w:ins w:id="1251" w:author="Marcela Janíková" w:date="2023-03-27T19:54:00Z"/>
                <w:sz w:val="20"/>
                <w:szCs w:val="20"/>
              </w:rPr>
            </w:pPr>
            <w:ins w:id="1252"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B93258" w14:textId="77777777" w:rsidR="00C15E71" w:rsidRPr="002F4013" w:rsidRDefault="00C15E71" w:rsidP="003F73AF">
            <w:pPr>
              <w:pStyle w:val="Normlnweb"/>
              <w:rPr>
                <w:ins w:id="1253" w:author="Marcela Janíková" w:date="2023-03-27T19:54:00Z"/>
                <w:sz w:val="20"/>
                <w:szCs w:val="20"/>
              </w:rPr>
            </w:pPr>
            <w:ins w:id="1254" w:author="Marcela Janíková" w:date="2023-03-27T19:54:00Z">
              <w:r w:rsidRPr="002F4013">
                <w:rPr>
                  <w:sz w:val="20"/>
                  <w:szCs w:val="20"/>
                </w:rPr>
                <w:t>PP 1,0 do 31. 1. 2025</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CD52FA" w14:textId="77777777" w:rsidR="00C15E71" w:rsidRPr="002F4013" w:rsidRDefault="00C15E71" w:rsidP="003F73AF">
            <w:pPr>
              <w:pStyle w:val="Normlnweb"/>
              <w:rPr>
                <w:ins w:id="1255" w:author="Marcela Janíková" w:date="2023-03-27T19:54:00Z"/>
                <w:sz w:val="20"/>
                <w:szCs w:val="20"/>
              </w:rPr>
            </w:pPr>
            <w:ins w:id="1256" w:author="Marcela Janíková" w:date="2023-03-27T19:54:00Z">
              <w:r w:rsidRPr="002F4013">
                <w:rPr>
                  <w:sz w:val="20"/>
                  <w:szCs w:val="20"/>
                </w:rPr>
                <w:t>PP 1,0 do 31. 1. 2025</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F52826" w14:textId="77777777" w:rsidR="00C15E71" w:rsidRPr="002F4013" w:rsidRDefault="00C15E71" w:rsidP="003F73AF">
            <w:pPr>
              <w:pStyle w:val="Normlnweb"/>
              <w:rPr>
                <w:ins w:id="1257" w:author="Marcela Janíková" w:date="2023-03-27T19:54:00Z"/>
                <w:sz w:val="20"/>
                <w:szCs w:val="20"/>
              </w:rPr>
            </w:pPr>
            <w:ins w:id="1258"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11FFCA" w14:textId="77777777" w:rsidR="00C15E71" w:rsidRPr="002F4013" w:rsidRDefault="00C15E71" w:rsidP="003F73AF">
            <w:pPr>
              <w:pStyle w:val="Normlnweb"/>
              <w:rPr>
                <w:ins w:id="1259" w:author="Marcela Janíková" w:date="2023-03-27T19:54:00Z"/>
                <w:sz w:val="20"/>
                <w:szCs w:val="20"/>
              </w:rPr>
            </w:pPr>
            <w:ins w:id="1260" w:author="Marcela Janíková" w:date="2023-03-27T19:54:00Z">
              <w:r w:rsidRPr="002F4013">
                <w:rPr>
                  <w:sz w:val="20"/>
                  <w:szCs w:val="20"/>
                </w:rPr>
                <w:t>-</w:t>
              </w:r>
            </w:ins>
          </w:p>
        </w:tc>
      </w:tr>
      <w:tr w:rsidR="00C15E71" w:rsidRPr="002F4013" w14:paraId="30527D2B" w14:textId="77777777" w:rsidTr="003F73AF">
        <w:trPr>
          <w:ins w:id="1261"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BE2D65" w14:textId="32AFBCEB" w:rsidR="00C15E71" w:rsidRPr="002F4013" w:rsidRDefault="00C15E71" w:rsidP="003F73AF">
            <w:pPr>
              <w:pStyle w:val="Normlnweb"/>
              <w:rPr>
                <w:ins w:id="1262" w:author="Marcela Janíková" w:date="2023-03-27T19:54:00Z"/>
                <w:sz w:val="20"/>
                <w:szCs w:val="20"/>
              </w:rPr>
            </w:pPr>
            <w:ins w:id="1263" w:author="Marcela Janíková" w:date="2023-03-27T19:54:00Z">
              <w:r w:rsidRPr="002F4013">
                <w:rPr>
                  <w:sz w:val="20"/>
                  <w:szCs w:val="20"/>
                </w:rPr>
                <w:t>Jirásek</w:t>
              </w:r>
            </w:ins>
            <w:ins w:id="1264" w:author="Marcela Janíková" w:date="2023-03-27T19:56:00Z">
              <w:r w:rsidRPr="00893C86">
                <w:rPr>
                  <w:position w:val="5"/>
                  <w:sz w:val="20"/>
                  <w:szCs w:val="20"/>
                </w:rPr>
                <w:t>1</w:t>
              </w:r>
            </w:ins>
            <w:ins w:id="1265"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E08017" w14:textId="77777777" w:rsidR="00C15E71" w:rsidRPr="002F4013" w:rsidRDefault="00C15E71" w:rsidP="003F73AF">
            <w:pPr>
              <w:pStyle w:val="Normlnweb"/>
              <w:rPr>
                <w:ins w:id="1266" w:author="Marcela Janíková" w:date="2023-03-27T19:54:00Z"/>
                <w:sz w:val="20"/>
                <w:szCs w:val="20"/>
              </w:rPr>
            </w:pPr>
            <w:ins w:id="1267" w:author="Marcela Janíková" w:date="2023-03-27T19:54:00Z">
              <w:r w:rsidRPr="002F4013">
                <w:rPr>
                  <w:sz w:val="20"/>
                  <w:szCs w:val="20"/>
                </w:rPr>
                <w:t>Ivo</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9ECAB2" w14:textId="77777777" w:rsidR="00C15E71" w:rsidRPr="002F4013" w:rsidRDefault="00C15E71" w:rsidP="003F73AF">
            <w:pPr>
              <w:pStyle w:val="Normlnweb"/>
              <w:rPr>
                <w:ins w:id="1268" w:author="Marcela Janíková" w:date="2023-03-27T19:54:00Z"/>
                <w:sz w:val="20"/>
                <w:szCs w:val="20"/>
              </w:rPr>
            </w:pPr>
            <w:ins w:id="1269" w:author="Marcela Janíková" w:date="2023-03-27T19:54:00Z">
              <w:r w:rsidRPr="002F4013">
                <w:rPr>
                  <w:sz w:val="20"/>
                  <w:szCs w:val="20"/>
                </w:rPr>
                <w:t>prof.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D2EE6C" w14:textId="77777777" w:rsidR="00C15E71" w:rsidRPr="002F4013" w:rsidRDefault="00C15E71" w:rsidP="003F73AF">
            <w:pPr>
              <w:pStyle w:val="Normlnweb"/>
              <w:rPr>
                <w:ins w:id="1270" w:author="Marcela Janíková" w:date="2023-03-27T19:54:00Z"/>
                <w:sz w:val="20"/>
                <w:szCs w:val="20"/>
              </w:rPr>
            </w:pPr>
            <w:ins w:id="1271" w:author="Marcela Janíková" w:date="2023-03-27T19:54:00Z">
              <w:r w:rsidRPr="002F4013">
                <w:rPr>
                  <w:sz w:val="20"/>
                  <w:szCs w:val="20"/>
                </w:rPr>
                <w:t>PP 0,5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118452" w14:textId="77777777" w:rsidR="00C15E71" w:rsidRPr="002F4013" w:rsidRDefault="00C15E71" w:rsidP="003F73AF">
            <w:pPr>
              <w:pStyle w:val="Normlnweb"/>
              <w:rPr>
                <w:ins w:id="1272" w:author="Marcela Janíková" w:date="2023-03-27T19:54:00Z"/>
                <w:sz w:val="20"/>
                <w:szCs w:val="20"/>
              </w:rPr>
            </w:pPr>
            <w:ins w:id="1273" w:author="Marcela Janíková" w:date="2023-03-27T19:54:00Z">
              <w:r w:rsidRPr="002F4013">
                <w:rPr>
                  <w:sz w:val="20"/>
                  <w:szCs w:val="20"/>
                </w:rPr>
                <w:t>PP 0,5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0E0486" w14:textId="77777777" w:rsidR="00C15E71" w:rsidRPr="002F4013" w:rsidRDefault="00C15E71" w:rsidP="003F73AF">
            <w:pPr>
              <w:pStyle w:val="Normlnweb"/>
              <w:rPr>
                <w:ins w:id="1274" w:author="Marcela Janíková" w:date="2023-03-27T19:54:00Z"/>
                <w:sz w:val="20"/>
                <w:szCs w:val="20"/>
              </w:rPr>
            </w:pPr>
            <w:ins w:id="1275"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D04E23" w14:textId="77777777" w:rsidR="00C15E71" w:rsidRPr="002F4013" w:rsidRDefault="00C15E71" w:rsidP="003F73AF">
            <w:pPr>
              <w:pStyle w:val="Normlnweb"/>
              <w:rPr>
                <w:ins w:id="1276" w:author="Marcela Janíková" w:date="2023-03-27T19:54:00Z"/>
                <w:sz w:val="20"/>
                <w:szCs w:val="20"/>
              </w:rPr>
            </w:pPr>
            <w:ins w:id="1277" w:author="Marcela Janíková" w:date="2023-03-27T19:54:00Z">
              <w:r w:rsidRPr="002F4013">
                <w:rPr>
                  <w:sz w:val="20"/>
                  <w:szCs w:val="20"/>
                </w:rPr>
                <w:t>-</w:t>
              </w:r>
            </w:ins>
          </w:p>
        </w:tc>
      </w:tr>
      <w:tr w:rsidR="00C15E71" w:rsidRPr="002F4013" w14:paraId="256A8027" w14:textId="77777777" w:rsidTr="003F73AF">
        <w:trPr>
          <w:ins w:id="1278"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989630" w14:textId="75AEB4BA" w:rsidR="00C15E71" w:rsidRPr="002F4013" w:rsidRDefault="00C15E71" w:rsidP="003F73AF">
            <w:pPr>
              <w:pStyle w:val="Normlnweb"/>
              <w:rPr>
                <w:ins w:id="1279" w:author="Marcela Janíková" w:date="2023-03-27T19:54:00Z"/>
                <w:sz w:val="20"/>
                <w:szCs w:val="20"/>
              </w:rPr>
            </w:pPr>
            <w:ins w:id="1280" w:author="Marcela Janíková" w:date="2023-03-27T19:54:00Z">
              <w:r w:rsidRPr="002F4013">
                <w:rPr>
                  <w:sz w:val="20"/>
                  <w:szCs w:val="20"/>
                </w:rPr>
                <w:t>Jirásková</w:t>
              </w:r>
            </w:ins>
            <w:ins w:id="1281" w:author="Marcela Janíková" w:date="2023-03-27T19:56:00Z">
              <w:r w:rsidRPr="00893C86">
                <w:rPr>
                  <w:position w:val="5"/>
                  <w:sz w:val="20"/>
                  <w:szCs w:val="20"/>
                </w:rPr>
                <w:t>1</w:t>
              </w:r>
            </w:ins>
            <w:ins w:id="1282"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C698C9" w14:textId="77777777" w:rsidR="00C15E71" w:rsidRPr="002F4013" w:rsidRDefault="00C15E71" w:rsidP="003F73AF">
            <w:pPr>
              <w:pStyle w:val="Normlnweb"/>
              <w:rPr>
                <w:ins w:id="1283" w:author="Marcela Janíková" w:date="2023-03-27T19:54:00Z"/>
                <w:sz w:val="20"/>
                <w:szCs w:val="20"/>
              </w:rPr>
            </w:pPr>
            <w:ins w:id="1284" w:author="Marcela Janíková" w:date="2023-03-27T19:54:00Z">
              <w:r w:rsidRPr="002F4013">
                <w:rPr>
                  <w:sz w:val="20"/>
                  <w:szCs w:val="20"/>
                </w:rPr>
                <w:t>Miroslava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E03FB2" w14:textId="77777777" w:rsidR="00C15E71" w:rsidRPr="002F4013" w:rsidRDefault="00C15E71" w:rsidP="003F73AF">
            <w:pPr>
              <w:pStyle w:val="Normlnweb"/>
              <w:rPr>
                <w:ins w:id="1285" w:author="Marcela Janíková" w:date="2023-03-27T19:54:00Z"/>
                <w:sz w:val="20"/>
                <w:szCs w:val="20"/>
              </w:rPr>
            </w:pPr>
            <w:ins w:id="1286" w:author="Marcela Janíková" w:date="2023-03-27T19:54: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F85FFD" w14:textId="77777777" w:rsidR="00C15E71" w:rsidRPr="002F4013" w:rsidRDefault="00C15E71" w:rsidP="003F73AF">
            <w:pPr>
              <w:pStyle w:val="Normlnweb"/>
              <w:rPr>
                <w:ins w:id="1287" w:author="Marcela Janíková" w:date="2023-03-27T19:54:00Z"/>
                <w:sz w:val="20"/>
                <w:szCs w:val="20"/>
              </w:rPr>
            </w:pPr>
            <w:ins w:id="1288" w:author="Marcela Janíková" w:date="2023-03-27T19:54:00Z">
              <w:r w:rsidRPr="002F4013">
                <w:rPr>
                  <w:sz w:val="20"/>
                  <w:szCs w:val="20"/>
                </w:rPr>
                <w:t>PP 0,5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873BF7" w14:textId="77777777" w:rsidR="00C15E71" w:rsidRPr="002F4013" w:rsidRDefault="00C15E71" w:rsidP="003F73AF">
            <w:pPr>
              <w:pStyle w:val="Normlnweb"/>
              <w:rPr>
                <w:ins w:id="1289" w:author="Marcela Janíková" w:date="2023-03-27T19:54:00Z"/>
                <w:sz w:val="20"/>
                <w:szCs w:val="20"/>
              </w:rPr>
            </w:pPr>
            <w:ins w:id="1290" w:author="Marcela Janíková" w:date="2023-03-27T19:54:00Z">
              <w:r w:rsidRPr="002F4013">
                <w:rPr>
                  <w:sz w:val="20"/>
                  <w:szCs w:val="20"/>
                </w:rPr>
                <w:t>PP 0,5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14180B" w14:textId="77777777" w:rsidR="00C15E71" w:rsidRPr="002F4013" w:rsidRDefault="00C15E71" w:rsidP="003F73AF">
            <w:pPr>
              <w:pStyle w:val="Normlnweb"/>
              <w:rPr>
                <w:ins w:id="1291" w:author="Marcela Janíková" w:date="2023-03-27T19:54:00Z"/>
                <w:sz w:val="20"/>
                <w:szCs w:val="20"/>
              </w:rPr>
            </w:pPr>
            <w:ins w:id="1292"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EB495E" w14:textId="77777777" w:rsidR="00C15E71" w:rsidRPr="002F4013" w:rsidRDefault="00C15E71" w:rsidP="003F73AF">
            <w:pPr>
              <w:pStyle w:val="Normlnweb"/>
              <w:rPr>
                <w:ins w:id="1293" w:author="Marcela Janíková" w:date="2023-03-27T19:54:00Z"/>
                <w:sz w:val="20"/>
                <w:szCs w:val="20"/>
              </w:rPr>
            </w:pPr>
            <w:ins w:id="1294" w:author="Marcela Janíková" w:date="2023-03-27T19:54:00Z">
              <w:r w:rsidRPr="002F4013">
                <w:rPr>
                  <w:sz w:val="20"/>
                  <w:szCs w:val="20"/>
                </w:rPr>
                <w:t>-</w:t>
              </w:r>
            </w:ins>
          </w:p>
        </w:tc>
      </w:tr>
      <w:tr w:rsidR="00C15E71" w:rsidRPr="002F4013" w14:paraId="3BE925E6" w14:textId="77777777" w:rsidTr="003F73AF">
        <w:trPr>
          <w:ins w:id="1295"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C32C51" w14:textId="187615F3" w:rsidR="00C15E71" w:rsidRPr="002F4013" w:rsidRDefault="00C15E71" w:rsidP="003F73AF">
            <w:pPr>
              <w:pStyle w:val="Normlnweb"/>
              <w:rPr>
                <w:ins w:id="1296" w:author="Marcela Janíková" w:date="2023-03-27T19:54:00Z"/>
                <w:sz w:val="20"/>
                <w:szCs w:val="20"/>
              </w:rPr>
            </w:pPr>
            <w:ins w:id="1297" w:author="Marcela Janíková" w:date="2023-03-27T19:54:00Z">
              <w:r w:rsidRPr="002F4013">
                <w:rPr>
                  <w:sz w:val="20"/>
                  <w:szCs w:val="20"/>
                </w:rPr>
                <w:t>Klimecká</w:t>
              </w:r>
            </w:ins>
            <w:ins w:id="1298" w:author="Marcela Janíková" w:date="2023-03-27T19:56:00Z">
              <w:r>
                <w:rPr>
                  <w:position w:val="5"/>
                  <w:sz w:val="20"/>
                  <w:szCs w:val="20"/>
                </w:rPr>
                <w:t>2</w:t>
              </w:r>
            </w:ins>
            <w:ins w:id="1299"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87D23A" w14:textId="77777777" w:rsidR="00C15E71" w:rsidRPr="002F4013" w:rsidRDefault="00C15E71" w:rsidP="003F73AF">
            <w:pPr>
              <w:pStyle w:val="Normlnweb"/>
              <w:rPr>
                <w:ins w:id="1300" w:author="Marcela Janíková" w:date="2023-03-27T19:54:00Z"/>
                <w:sz w:val="20"/>
                <w:szCs w:val="20"/>
              </w:rPr>
            </w:pPr>
            <w:ins w:id="1301" w:author="Marcela Janíková" w:date="2023-03-27T19:54:00Z">
              <w:r w:rsidRPr="002F4013">
                <w:rPr>
                  <w:sz w:val="20"/>
                  <w:szCs w:val="20"/>
                </w:rPr>
                <w:t>Eva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98DAC1" w14:textId="77777777" w:rsidR="00C15E71" w:rsidRPr="002F4013" w:rsidRDefault="00C15E71" w:rsidP="003F73AF">
            <w:pPr>
              <w:pStyle w:val="Normlnweb"/>
              <w:rPr>
                <w:ins w:id="1302" w:author="Marcela Janíková" w:date="2023-03-27T19:54:00Z"/>
                <w:sz w:val="20"/>
                <w:szCs w:val="20"/>
              </w:rPr>
            </w:pPr>
            <w:ins w:id="1303"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0D0D3C" w14:textId="77777777" w:rsidR="00C15E71" w:rsidRPr="002F4013" w:rsidRDefault="00C15E71" w:rsidP="003F73AF">
            <w:pPr>
              <w:pStyle w:val="Normlnweb"/>
              <w:rPr>
                <w:ins w:id="1304" w:author="Marcela Janíková" w:date="2023-03-27T19:54:00Z"/>
                <w:sz w:val="20"/>
                <w:szCs w:val="20"/>
              </w:rPr>
            </w:pPr>
            <w:ins w:id="1305"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C178A9" w14:textId="77777777" w:rsidR="00C15E71" w:rsidRPr="002F4013" w:rsidRDefault="00C15E71" w:rsidP="003F73AF">
            <w:pPr>
              <w:pStyle w:val="Normlnweb"/>
              <w:rPr>
                <w:ins w:id="1306" w:author="Marcela Janíková" w:date="2023-03-27T19:54:00Z"/>
                <w:sz w:val="20"/>
                <w:szCs w:val="20"/>
              </w:rPr>
            </w:pPr>
            <w:ins w:id="1307"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3EB846" w14:textId="77777777" w:rsidR="00C15E71" w:rsidRPr="002F4013" w:rsidRDefault="00C15E71" w:rsidP="003F73AF">
            <w:pPr>
              <w:pStyle w:val="Normlnweb"/>
              <w:rPr>
                <w:ins w:id="1308" w:author="Marcela Janíková" w:date="2023-03-27T19:54:00Z"/>
                <w:sz w:val="20"/>
                <w:szCs w:val="20"/>
              </w:rPr>
            </w:pPr>
            <w:ins w:id="1309"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3016D7" w14:textId="77777777" w:rsidR="00C15E71" w:rsidRPr="002F4013" w:rsidRDefault="00C15E71" w:rsidP="003F73AF">
            <w:pPr>
              <w:pStyle w:val="Normlnweb"/>
              <w:rPr>
                <w:ins w:id="1310" w:author="Marcela Janíková" w:date="2023-03-27T19:54:00Z"/>
                <w:sz w:val="20"/>
                <w:szCs w:val="20"/>
              </w:rPr>
            </w:pPr>
            <w:ins w:id="1311" w:author="Marcela Janíková" w:date="2023-03-27T19:54:00Z">
              <w:r w:rsidRPr="002F4013">
                <w:rPr>
                  <w:sz w:val="20"/>
                  <w:szCs w:val="20"/>
                </w:rPr>
                <w:t>-</w:t>
              </w:r>
            </w:ins>
          </w:p>
        </w:tc>
      </w:tr>
      <w:tr w:rsidR="00C15E71" w:rsidRPr="002F4013" w14:paraId="0D538433" w14:textId="77777777" w:rsidTr="003F73AF">
        <w:trPr>
          <w:ins w:id="1312"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5FC2B1" w14:textId="77777777" w:rsidR="00C15E71" w:rsidRPr="002F4013" w:rsidRDefault="00C15E71" w:rsidP="003F73AF">
            <w:pPr>
              <w:pStyle w:val="Normlnweb"/>
              <w:rPr>
                <w:ins w:id="1313" w:author="Marcela Janíková" w:date="2023-03-27T19:54:00Z"/>
                <w:sz w:val="20"/>
                <w:szCs w:val="20"/>
              </w:rPr>
            </w:pPr>
            <w:ins w:id="1314" w:author="Marcela Janíková" w:date="2023-03-27T19:54:00Z">
              <w:r w:rsidRPr="002F4013">
                <w:rPr>
                  <w:sz w:val="20"/>
                  <w:szCs w:val="20"/>
                </w:rPr>
                <w:t xml:space="preserve">Lebloch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BCEDD9" w14:textId="77777777" w:rsidR="00C15E71" w:rsidRPr="002F4013" w:rsidRDefault="00C15E71" w:rsidP="003F73AF">
            <w:pPr>
              <w:pStyle w:val="Normlnweb"/>
              <w:rPr>
                <w:ins w:id="1315" w:author="Marcela Janíková" w:date="2023-03-27T19:54:00Z"/>
                <w:sz w:val="20"/>
                <w:szCs w:val="20"/>
              </w:rPr>
            </w:pPr>
            <w:ins w:id="1316" w:author="Marcela Janíková" w:date="2023-03-27T19:54:00Z">
              <w:r w:rsidRPr="002F4013">
                <w:rPr>
                  <w:sz w:val="20"/>
                  <w:szCs w:val="20"/>
                </w:rPr>
                <w:t>Břetislav</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FD66E3" w14:textId="77777777" w:rsidR="00C15E71" w:rsidRPr="002F4013" w:rsidRDefault="00C15E71" w:rsidP="003F73AF">
            <w:pPr>
              <w:pStyle w:val="Normlnweb"/>
              <w:rPr>
                <w:ins w:id="1317" w:author="Marcela Janíková" w:date="2023-03-27T19:54:00Z"/>
                <w:sz w:val="20"/>
                <w:szCs w:val="20"/>
              </w:rPr>
            </w:pPr>
            <w:ins w:id="1318" w:author="Marcela Janíková" w:date="2023-03-27T19:54:00Z">
              <w:r w:rsidRPr="002F4013">
                <w:rPr>
                  <w:sz w:val="20"/>
                  <w:szCs w:val="20"/>
                </w:rPr>
                <w:t>Mgr.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60F021" w14:textId="77777777" w:rsidR="00C15E71" w:rsidRPr="002F4013" w:rsidRDefault="00C15E71" w:rsidP="003F73AF">
            <w:pPr>
              <w:pStyle w:val="Normlnweb"/>
              <w:rPr>
                <w:ins w:id="1319" w:author="Marcela Janíková" w:date="2023-03-27T19:54:00Z"/>
                <w:sz w:val="20"/>
                <w:szCs w:val="20"/>
              </w:rPr>
            </w:pPr>
            <w:ins w:id="1320" w:author="Marcela Janíková" w:date="2023-03-27T19:54: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E8D769" w14:textId="77777777" w:rsidR="00C15E71" w:rsidRPr="002F4013" w:rsidRDefault="00C15E71" w:rsidP="003F73AF">
            <w:pPr>
              <w:pStyle w:val="Normlnweb"/>
              <w:rPr>
                <w:ins w:id="1321" w:author="Marcela Janíková" w:date="2023-03-27T19:54:00Z"/>
                <w:sz w:val="20"/>
                <w:szCs w:val="20"/>
              </w:rPr>
            </w:pPr>
            <w:ins w:id="1322" w:author="Marcela Janíková" w:date="2023-03-27T19:54: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9CC48A" w14:textId="77777777" w:rsidR="00C15E71" w:rsidRPr="002F4013" w:rsidRDefault="00C15E71" w:rsidP="003F73AF">
            <w:pPr>
              <w:pStyle w:val="Normlnweb"/>
              <w:rPr>
                <w:ins w:id="1323" w:author="Marcela Janíková" w:date="2023-03-27T19:54:00Z"/>
                <w:sz w:val="20"/>
                <w:szCs w:val="20"/>
              </w:rPr>
            </w:pPr>
            <w:ins w:id="1324" w:author="Marcela Janíková" w:date="2023-03-27T19:54:00Z">
              <w:r w:rsidRPr="002F4013">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2CC377" w14:textId="77777777" w:rsidR="00C15E71" w:rsidRPr="002F4013" w:rsidRDefault="00C15E71" w:rsidP="003F73AF">
            <w:pPr>
              <w:pStyle w:val="Normlnweb"/>
              <w:rPr>
                <w:ins w:id="1325" w:author="Marcela Janíková" w:date="2023-03-27T19:54:00Z"/>
                <w:sz w:val="20"/>
                <w:szCs w:val="20"/>
              </w:rPr>
            </w:pPr>
            <w:ins w:id="1326" w:author="Marcela Janíková" w:date="2023-03-27T19:54:00Z">
              <w:r w:rsidRPr="002F4013">
                <w:rPr>
                  <w:sz w:val="20"/>
                  <w:szCs w:val="20"/>
                </w:rPr>
                <w:t>ano</w:t>
              </w:r>
            </w:ins>
          </w:p>
        </w:tc>
      </w:tr>
      <w:tr w:rsidR="00C15E71" w:rsidRPr="002F4013" w14:paraId="20273EB1" w14:textId="77777777" w:rsidTr="003F73AF">
        <w:trPr>
          <w:ins w:id="1327"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035571" w14:textId="2163EB22" w:rsidR="00C15E71" w:rsidRPr="002F4013" w:rsidRDefault="00C15E71" w:rsidP="003F73AF">
            <w:pPr>
              <w:pStyle w:val="Normlnweb"/>
              <w:rPr>
                <w:ins w:id="1328" w:author="Marcela Janíková" w:date="2023-03-27T19:54:00Z"/>
                <w:sz w:val="20"/>
                <w:szCs w:val="20"/>
              </w:rPr>
            </w:pPr>
            <w:ins w:id="1329" w:author="Marcela Janíková" w:date="2023-03-27T19:54:00Z">
              <w:r w:rsidRPr="002F4013">
                <w:rPr>
                  <w:sz w:val="20"/>
                  <w:szCs w:val="20"/>
                </w:rPr>
                <w:t>Matušů</w:t>
              </w:r>
            </w:ins>
            <w:ins w:id="1330" w:author="Marcela Janíková" w:date="2023-03-27T19:56:00Z">
              <w:r w:rsidRPr="00893C86">
                <w:rPr>
                  <w:position w:val="5"/>
                  <w:sz w:val="20"/>
                  <w:szCs w:val="20"/>
                </w:rPr>
                <w:t>1</w:t>
              </w:r>
            </w:ins>
            <w:ins w:id="1331"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F1C3BE" w14:textId="77777777" w:rsidR="00C15E71" w:rsidRPr="002F4013" w:rsidRDefault="00C15E71" w:rsidP="003F73AF">
            <w:pPr>
              <w:pStyle w:val="Normlnweb"/>
              <w:rPr>
                <w:ins w:id="1332" w:author="Marcela Janíková" w:date="2023-03-27T19:54:00Z"/>
                <w:sz w:val="20"/>
                <w:szCs w:val="20"/>
              </w:rPr>
            </w:pPr>
            <w:ins w:id="1333" w:author="Marcela Janíková" w:date="2023-03-27T19:54:00Z">
              <w:r w:rsidRPr="002F4013">
                <w:rPr>
                  <w:sz w:val="20"/>
                  <w:szCs w:val="20"/>
                </w:rPr>
                <w:t>Renáta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EF14E2" w14:textId="77777777" w:rsidR="00C15E71" w:rsidRPr="002F4013" w:rsidRDefault="00C15E71" w:rsidP="003F73AF">
            <w:pPr>
              <w:pStyle w:val="Normlnweb"/>
              <w:rPr>
                <w:ins w:id="1334" w:author="Marcela Janíková" w:date="2023-03-27T19:54:00Z"/>
                <w:sz w:val="20"/>
                <w:szCs w:val="20"/>
              </w:rPr>
            </w:pPr>
            <w:ins w:id="1335" w:author="Marcela Janíková" w:date="2023-03-27T19:54:00Z">
              <w:r w:rsidRPr="002F4013">
                <w:rPr>
                  <w:sz w:val="20"/>
                  <w:szCs w:val="20"/>
                </w:rPr>
                <w:t>Mgr. lic.,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00F92A" w14:textId="77777777" w:rsidR="00C15E71" w:rsidRPr="002F4013" w:rsidRDefault="00C15E71" w:rsidP="003F73AF">
            <w:pPr>
              <w:pStyle w:val="Normlnweb"/>
              <w:rPr>
                <w:ins w:id="1336" w:author="Marcela Janíková" w:date="2023-03-27T19:54:00Z"/>
                <w:sz w:val="20"/>
                <w:szCs w:val="20"/>
              </w:rPr>
            </w:pPr>
            <w:ins w:id="1337" w:author="Marcela Janíková" w:date="2023-03-27T19:54:00Z">
              <w:r w:rsidRPr="002F4013">
                <w:rPr>
                  <w:sz w:val="20"/>
                  <w:szCs w:val="20"/>
                </w:rPr>
                <w:t>PP 1,0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63C302" w14:textId="77777777" w:rsidR="00C15E71" w:rsidRPr="002F4013" w:rsidRDefault="00C15E71" w:rsidP="003F73AF">
            <w:pPr>
              <w:pStyle w:val="Normlnweb"/>
              <w:rPr>
                <w:ins w:id="1338" w:author="Marcela Janíková" w:date="2023-03-27T19:54:00Z"/>
                <w:sz w:val="20"/>
                <w:szCs w:val="20"/>
              </w:rPr>
            </w:pPr>
            <w:ins w:id="1339" w:author="Marcela Janíková" w:date="2023-03-27T19:54:00Z">
              <w:r w:rsidRPr="002F4013">
                <w:rPr>
                  <w:sz w:val="20"/>
                  <w:szCs w:val="20"/>
                </w:rPr>
                <w:t>PP 1,0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3CFC37" w14:textId="77777777" w:rsidR="00C15E71" w:rsidRPr="002F4013" w:rsidRDefault="00C15E71" w:rsidP="003F73AF">
            <w:pPr>
              <w:pStyle w:val="Normlnweb"/>
              <w:rPr>
                <w:ins w:id="1340" w:author="Marcela Janíková" w:date="2023-03-27T19:54:00Z"/>
                <w:sz w:val="20"/>
                <w:szCs w:val="20"/>
              </w:rPr>
            </w:pPr>
            <w:ins w:id="1341"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A4B7AD" w14:textId="77777777" w:rsidR="00C15E71" w:rsidRPr="002F4013" w:rsidRDefault="00C15E71" w:rsidP="003F73AF">
            <w:pPr>
              <w:pStyle w:val="Normlnweb"/>
              <w:rPr>
                <w:ins w:id="1342" w:author="Marcela Janíková" w:date="2023-03-27T19:54:00Z"/>
                <w:sz w:val="20"/>
                <w:szCs w:val="20"/>
              </w:rPr>
            </w:pPr>
            <w:ins w:id="1343" w:author="Marcela Janíková" w:date="2023-03-27T19:54:00Z">
              <w:r w:rsidRPr="002F4013">
                <w:rPr>
                  <w:sz w:val="20"/>
                  <w:szCs w:val="20"/>
                </w:rPr>
                <w:t>-</w:t>
              </w:r>
            </w:ins>
          </w:p>
        </w:tc>
      </w:tr>
      <w:tr w:rsidR="00C15E71" w:rsidRPr="002F4013" w14:paraId="5C44A8A1" w14:textId="77777777" w:rsidTr="003F73AF">
        <w:trPr>
          <w:ins w:id="1344"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9CD3C9" w14:textId="50BBB077" w:rsidR="00C15E71" w:rsidRPr="002F4013" w:rsidRDefault="00C15E71" w:rsidP="003F73AF">
            <w:pPr>
              <w:pStyle w:val="Normlnweb"/>
              <w:rPr>
                <w:ins w:id="1345" w:author="Marcela Janíková" w:date="2023-03-27T19:54:00Z"/>
                <w:sz w:val="20"/>
                <w:szCs w:val="20"/>
              </w:rPr>
            </w:pPr>
            <w:ins w:id="1346" w:author="Marcela Janíková" w:date="2023-03-27T19:54:00Z">
              <w:r w:rsidRPr="002F4013">
                <w:rPr>
                  <w:sz w:val="20"/>
                  <w:szCs w:val="20"/>
                </w:rPr>
                <w:t>Najvar</w:t>
              </w:r>
            </w:ins>
            <w:ins w:id="1347" w:author="Marcela Janíková" w:date="2023-03-27T19:56:00Z">
              <w:r w:rsidRPr="00893C86">
                <w:rPr>
                  <w:position w:val="5"/>
                  <w:sz w:val="20"/>
                  <w:szCs w:val="20"/>
                </w:rPr>
                <w:t>1</w:t>
              </w:r>
            </w:ins>
            <w:ins w:id="1348"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75846F" w14:textId="77777777" w:rsidR="00C15E71" w:rsidRPr="002F4013" w:rsidRDefault="00C15E71" w:rsidP="003F73AF">
            <w:pPr>
              <w:pStyle w:val="Normlnweb"/>
              <w:rPr>
                <w:ins w:id="1349" w:author="Marcela Janíková" w:date="2023-03-27T19:54:00Z"/>
                <w:sz w:val="20"/>
                <w:szCs w:val="20"/>
              </w:rPr>
            </w:pPr>
            <w:ins w:id="1350" w:author="Marcela Janíková" w:date="2023-03-27T19:54:00Z">
              <w:r w:rsidRPr="002F4013">
                <w:rPr>
                  <w:sz w:val="20"/>
                  <w:szCs w:val="20"/>
                </w:rPr>
                <w:t>Petr</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667BEE" w14:textId="77777777" w:rsidR="00C15E71" w:rsidRPr="002F4013" w:rsidRDefault="00C15E71" w:rsidP="003F73AF">
            <w:pPr>
              <w:pStyle w:val="Normlnweb"/>
              <w:rPr>
                <w:ins w:id="1351" w:author="Marcela Janíková" w:date="2023-03-27T19:54:00Z"/>
                <w:sz w:val="20"/>
                <w:szCs w:val="20"/>
              </w:rPr>
            </w:pPr>
            <w:ins w:id="1352" w:author="Marcela Janíková" w:date="2023-03-27T19:54:00Z">
              <w:r w:rsidRPr="002F4013">
                <w:rPr>
                  <w:sz w:val="20"/>
                  <w:szCs w:val="20"/>
                </w:rPr>
                <w:t>doc. 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AD18A0" w14:textId="77777777" w:rsidR="00C15E71" w:rsidRPr="002F4013" w:rsidRDefault="00C15E71" w:rsidP="003F73AF">
            <w:pPr>
              <w:pStyle w:val="Normlnweb"/>
              <w:rPr>
                <w:ins w:id="1353" w:author="Marcela Janíková" w:date="2023-03-27T19:54:00Z"/>
                <w:sz w:val="20"/>
                <w:szCs w:val="20"/>
              </w:rPr>
            </w:pPr>
            <w:ins w:id="1354"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9690AF" w14:textId="77777777" w:rsidR="00C15E71" w:rsidRPr="002F4013" w:rsidRDefault="00C15E71" w:rsidP="003F73AF">
            <w:pPr>
              <w:pStyle w:val="Normlnweb"/>
              <w:rPr>
                <w:ins w:id="1355" w:author="Marcela Janíková" w:date="2023-03-27T19:54:00Z"/>
                <w:sz w:val="20"/>
                <w:szCs w:val="20"/>
              </w:rPr>
            </w:pPr>
            <w:ins w:id="1356"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398342" w14:textId="77777777" w:rsidR="00C15E71" w:rsidRPr="002F4013" w:rsidRDefault="00C15E71" w:rsidP="003F73AF">
            <w:pPr>
              <w:pStyle w:val="Normlnweb"/>
              <w:rPr>
                <w:ins w:id="1357" w:author="Marcela Janíková" w:date="2023-03-27T19:54:00Z"/>
                <w:sz w:val="20"/>
                <w:szCs w:val="20"/>
              </w:rPr>
            </w:pPr>
            <w:ins w:id="1358" w:author="Marcela Janíková" w:date="2023-03-27T19:54:00Z">
              <w:r>
                <w:rPr>
                  <w:sz w:val="20"/>
                  <w:szCs w:val="20"/>
                </w:rPr>
                <w:t>ZT, 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6D5437" w14:textId="77777777" w:rsidR="00C15E71" w:rsidRPr="002F4013" w:rsidRDefault="00C15E71" w:rsidP="003F73AF">
            <w:pPr>
              <w:pStyle w:val="Normlnweb"/>
              <w:rPr>
                <w:ins w:id="1359" w:author="Marcela Janíková" w:date="2023-03-27T19:54:00Z"/>
                <w:sz w:val="20"/>
                <w:szCs w:val="20"/>
              </w:rPr>
            </w:pPr>
            <w:ins w:id="1360" w:author="Marcela Janíková" w:date="2023-03-27T19:54:00Z">
              <w:r w:rsidRPr="002F4013">
                <w:rPr>
                  <w:sz w:val="20"/>
                  <w:szCs w:val="20"/>
                </w:rPr>
                <w:t>-</w:t>
              </w:r>
            </w:ins>
          </w:p>
        </w:tc>
      </w:tr>
      <w:tr w:rsidR="00C15E71" w:rsidRPr="002F4013" w14:paraId="5579A44A" w14:textId="77777777" w:rsidTr="003F73AF">
        <w:trPr>
          <w:ins w:id="1361"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0622FF" w14:textId="4D1047C9" w:rsidR="00C15E71" w:rsidRPr="002F4013" w:rsidRDefault="00C15E71" w:rsidP="003F73AF">
            <w:pPr>
              <w:pStyle w:val="Normlnweb"/>
              <w:rPr>
                <w:ins w:id="1362" w:author="Marcela Janíková" w:date="2023-03-27T19:54:00Z"/>
                <w:sz w:val="20"/>
                <w:szCs w:val="20"/>
              </w:rPr>
            </w:pPr>
            <w:ins w:id="1363" w:author="Marcela Janíková" w:date="2023-03-27T19:54:00Z">
              <w:r w:rsidRPr="002F4013">
                <w:rPr>
                  <w:sz w:val="20"/>
                  <w:szCs w:val="20"/>
                </w:rPr>
                <w:t>Navrátilová</w:t>
              </w:r>
            </w:ins>
            <w:ins w:id="1364" w:author="Marcela Janíková" w:date="2023-03-27T19:56:00Z">
              <w:r w:rsidRPr="00893C86">
                <w:rPr>
                  <w:position w:val="5"/>
                  <w:sz w:val="20"/>
                  <w:szCs w:val="20"/>
                </w:rPr>
                <w:t>1</w:t>
              </w:r>
            </w:ins>
            <w:ins w:id="1365"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7969CC" w14:textId="77777777" w:rsidR="00C15E71" w:rsidRPr="002F4013" w:rsidRDefault="00C15E71" w:rsidP="003F73AF">
            <w:pPr>
              <w:pStyle w:val="Normlnweb"/>
              <w:rPr>
                <w:ins w:id="1366" w:author="Marcela Janíková" w:date="2023-03-27T19:54:00Z"/>
                <w:sz w:val="20"/>
                <w:szCs w:val="20"/>
              </w:rPr>
            </w:pPr>
            <w:ins w:id="1367" w:author="Marcela Janíková" w:date="2023-03-27T19:54:00Z">
              <w:r w:rsidRPr="002F4013">
                <w:rPr>
                  <w:sz w:val="20"/>
                  <w:szCs w:val="20"/>
                </w:rPr>
                <w:t>Hana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DCBD29" w14:textId="77777777" w:rsidR="00C15E71" w:rsidRPr="002F4013" w:rsidRDefault="00C15E71" w:rsidP="003F73AF">
            <w:pPr>
              <w:pStyle w:val="Normlnweb"/>
              <w:rPr>
                <w:ins w:id="1368" w:author="Marcela Janíková" w:date="2023-03-27T19:54:00Z"/>
                <w:sz w:val="20"/>
                <w:szCs w:val="20"/>
              </w:rPr>
            </w:pPr>
            <w:ins w:id="1369" w:author="Marcela Janíková" w:date="2023-03-27T19:54: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517FBA" w14:textId="77777777" w:rsidR="00C15E71" w:rsidRPr="002F4013" w:rsidRDefault="00C15E71" w:rsidP="003F73AF">
            <w:pPr>
              <w:pStyle w:val="Normlnweb"/>
              <w:rPr>
                <w:ins w:id="1370" w:author="Marcela Janíková" w:date="2023-03-27T19:54:00Z"/>
                <w:sz w:val="20"/>
                <w:szCs w:val="20"/>
              </w:rPr>
            </w:pPr>
            <w:ins w:id="1371"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9DAE07" w14:textId="77777777" w:rsidR="00C15E71" w:rsidRPr="002F4013" w:rsidRDefault="00C15E71" w:rsidP="003F73AF">
            <w:pPr>
              <w:pStyle w:val="Normlnweb"/>
              <w:rPr>
                <w:ins w:id="1372" w:author="Marcela Janíková" w:date="2023-03-27T19:54:00Z"/>
                <w:sz w:val="20"/>
                <w:szCs w:val="20"/>
              </w:rPr>
            </w:pPr>
            <w:ins w:id="1373"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2A29DE" w14:textId="77777777" w:rsidR="00C15E71" w:rsidRPr="002F4013" w:rsidRDefault="00C15E71" w:rsidP="003F73AF">
            <w:pPr>
              <w:pStyle w:val="Normlnweb"/>
              <w:rPr>
                <w:ins w:id="1374" w:author="Marcela Janíková" w:date="2023-03-27T19:54:00Z"/>
                <w:sz w:val="20"/>
                <w:szCs w:val="20"/>
              </w:rPr>
            </w:pPr>
            <w:ins w:id="1375"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9515FF" w14:textId="77777777" w:rsidR="00C15E71" w:rsidRPr="002F4013" w:rsidRDefault="00C15E71" w:rsidP="003F73AF">
            <w:pPr>
              <w:pStyle w:val="Normlnweb"/>
              <w:rPr>
                <w:ins w:id="1376" w:author="Marcela Janíková" w:date="2023-03-27T19:54:00Z"/>
                <w:sz w:val="20"/>
                <w:szCs w:val="20"/>
              </w:rPr>
            </w:pPr>
            <w:ins w:id="1377" w:author="Marcela Janíková" w:date="2023-03-27T19:54:00Z">
              <w:r w:rsidRPr="002F4013">
                <w:rPr>
                  <w:sz w:val="20"/>
                  <w:szCs w:val="20"/>
                </w:rPr>
                <w:t>-</w:t>
              </w:r>
            </w:ins>
          </w:p>
        </w:tc>
      </w:tr>
      <w:tr w:rsidR="00C15E71" w:rsidRPr="002F4013" w14:paraId="16DE55BC" w14:textId="77777777" w:rsidTr="003F73AF">
        <w:trPr>
          <w:ins w:id="1378"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A07DC1" w14:textId="1EC95849" w:rsidR="00C15E71" w:rsidRPr="002F4013" w:rsidRDefault="00C15E71" w:rsidP="003F73AF">
            <w:pPr>
              <w:pStyle w:val="Normlnweb"/>
              <w:rPr>
                <w:ins w:id="1379" w:author="Marcela Janíková" w:date="2023-03-27T19:54:00Z"/>
                <w:sz w:val="20"/>
                <w:szCs w:val="20"/>
              </w:rPr>
            </w:pPr>
            <w:ins w:id="1380" w:author="Marcela Janíková" w:date="2023-03-27T19:54:00Z">
              <w:r w:rsidRPr="002F4013">
                <w:rPr>
                  <w:sz w:val="20"/>
                  <w:szCs w:val="20"/>
                </w:rPr>
                <w:t>Novák</w:t>
              </w:r>
            </w:ins>
            <w:ins w:id="1381" w:author="Marcela Janíková" w:date="2023-03-27T19:55:00Z">
              <w:r>
                <w:rPr>
                  <w:position w:val="5"/>
                  <w:sz w:val="20"/>
                  <w:szCs w:val="20"/>
                </w:rPr>
                <w:t>3</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052AE8" w14:textId="77777777" w:rsidR="00C15E71" w:rsidRPr="002F4013" w:rsidRDefault="00C15E71" w:rsidP="003F73AF">
            <w:pPr>
              <w:pStyle w:val="Normlnweb"/>
              <w:rPr>
                <w:ins w:id="1382" w:author="Marcela Janíková" w:date="2023-03-27T19:54:00Z"/>
                <w:sz w:val="20"/>
                <w:szCs w:val="20"/>
              </w:rPr>
            </w:pPr>
            <w:ins w:id="1383" w:author="Marcela Janíková" w:date="2023-03-27T19:54:00Z">
              <w:r w:rsidRPr="002F4013">
                <w:rPr>
                  <w:sz w:val="20"/>
                  <w:szCs w:val="20"/>
                </w:rPr>
                <w:t>Petr</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4BDF4C" w14:textId="77777777" w:rsidR="00C15E71" w:rsidRPr="002F4013" w:rsidRDefault="00C15E71" w:rsidP="003F73AF">
            <w:pPr>
              <w:pStyle w:val="Normlnweb"/>
              <w:rPr>
                <w:ins w:id="1384" w:author="Marcela Janíková" w:date="2023-03-27T19:54:00Z"/>
                <w:sz w:val="20"/>
                <w:szCs w:val="20"/>
              </w:rPr>
            </w:pPr>
            <w:ins w:id="1385" w:author="Marcela Janíková" w:date="2023-03-27T19:54:00Z">
              <w:r w:rsidRPr="002F4013">
                <w:rPr>
                  <w:sz w:val="20"/>
                  <w:szCs w:val="20"/>
                </w:rPr>
                <w:t>doc. Ing.,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C2385C" w14:textId="77777777" w:rsidR="00C15E71" w:rsidRPr="002F4013" w:rsidRDefault="00C15E71" w:rsidP="003F73AF">
            <w:pPr>
              <w:pStyle w:val="Normlnweb"/>
              <w:rPr>
                <w:ins w:id="1386" w:author="Marcela Janíková" w:date="2023-03-27T19:54:00Z"/>
                <w:sz w:val="20"/>
                <w:szCs w:val="20"/>
              </w:rPr>
            </w:pPr>
            <w:ins w:id="1387"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F8DB6B" w14:textId="77777777" w:rsidR="00C15E71" w:rsidRPr="002F4013" w:rsidRDefault="00C15E71" w:rsidP="003F73AF">
            <w:pPr>
              <w:pStyle w:val="Normlnweb"/>
              <w:rPr>
                <w:ins w:id="1388" w:author="Marcela Janíková" w:date="2023-03-27T19:54:00Z"/>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0661FA" w14:textId="77777777" w:rsidR="00C15E71" w:rsidRPr="002F4013" w:rsidRDefault="00C15E71" w:rsidP="003F73AF">
            <w:pPr>
              <w:pStyle w:val="Normlnweb"/>
              <w:rPr>
                <w:ins w:id="1389" w:author="Marcela Janíková" w:date="2023-03-27T19:54:00Z"/>
                <w:sz w:val="20"/>
                <w:szCs w:val="20"/>
              </w:rPr>
            </w:pPr>
            <w:ins w:id="1390"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E97FF3" w14:textId="77777777" w:rsidR="00C15E71" w:rsidRPr="002F4013" w:rsidRDefault="00C15E71" w:rsidP="003F73AF">
            <w:pPr>
              <w:pStyle w:val="Normlnweb"/>
              <w:rPr>
                <w:ins w:id="1391" w:author="Marcela Janíková" w:date="2023-03-27T19:54:00Z"/>
                <w:sz w:val="20"/>
                <w:szCs w:val="20"/>
              </w:rPr>
            </w:pPr>
            <w:ins w:id="1392" w:author="Marcela Janíková" w:date="2023-03-27T19:54:00Z">
              <w:r w:rsidRPr="002F4013">
                <w:rPr>
                  <w:sz w:val="20"/>
                  <w:szCs w:val="20"/>
                </w:rPr>
                <w:t>-</w:t>
              </w:r>
            </w:ins>
          </w:p>
        </w:tc>
      </w:tr>
      <w:tr w:rsidR="00C15E71" w:rsidRPr="002F4013" w14:paraId="617ABD23" w14:textId="77777777" w:rsidTr="003F73AF">
        <w:trPr>
          <w:ins w:id="1393"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8BD992" w14:textId="5F977A58" w:rsidR="00C15E71" w:rsidRPr="002F4013" w:rsidRDefault="00C15E71" w:rsidP="003F73AF">
            <w:pPr>
              <w:pStyle w:val="Normlnweb"/>
              <w:rPr>
                <w:ins w:id="1394" w:author="Marcela Janíková" w:date="2023-03-27T19:54:00Z"/>
                <w:sz w:val="20"/>
                <w:szCs w:val="20"/>
              </w:rPr>
            </w:pPr>
            <w:ins w:id="1395" w:author="Marcela Janíková" w:date="2023-03-27T19:54:00Z">
              <w:r w:rsidRPr="002F4013">
                <w:rPr>
                  <w:sz w:val="20"/>
                  <w:szCs w:val="20"/>
                </w:rPr>
                <w:t>Obonya</w:t>
              </w:r>
            </w:ins>
            <w:ins w:id="1396" w:author="Marcela Janíková" w:date="2023-03-27T19:56:00Z">
              <w:r w:rsidRPr="00893C86">
                <w:rPr>
                  <w:position w:val="5"/>
                  <w:sz w:val="20"/>
                  <w:szCs w:val="20"/>
                </w:rPr>
                <w:t>1</w:t>
              </w:r>
            </w:ins>
            <w:ins w:id="1397"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26B2CC" w14:textId="77777777" w:rsidR="00C15E71" w:rsidRPr="002F4013" w:rsidRDefault="00C15E71" w:rsidP="003F73AF">
            <w:pPr>
              <w:pStyle w:val="Normlnweb"/>
              <w:rPr>
                <w:ins w:id="1398" w:author="Marcela Janíková" w:date="2023-03-27T19:54:00Z"/>
                <w:sz w:val="20"/>
                <w:szCs w:val="20"/>
              </w:rPr>
            </w:pPr>
            <w:ins w:id="1399" w:author="Marcela Janíková" w:date="2023-03-27T19:54:00Z">
              <w:r w:rsidRPr="002F4013">
                <w:rPr>
                  <w:sz w:val="20"/>
                  <w:szCs w:val="20"/>
                </w:rPr>
                <w:t>Juraj</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A60024" w14:textId="77777777" w:rsidR="00C15E71" w:rsidRPr="002F4013" w:rsidRDefault="00C15E71" w:rsidP="003F73AF">
            <w:pPr>
              <w:pStyle w:val="Normlnweb"/>
              <w:rPr>
                <w:ins w:id="1400" w:author="Marcela Janíková" w:date="2023-03-27T19:54:00Z"/>
                <w:sz w:val="20"/>
                <w:szCs w:val="20"/>
              </w:rPr>
            </w:pPr>
            <w:ins w:id="1401"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606296" w14:textId="77777777" w:rsidR="00C15E71" w:rsidRPr="002F4013" w:rsidRDefault="00C15E71" w:rsidP="003F73AF">
            <w:pPr>
              <w:pStyle w:val="Normlnweb"/>
              <w:rPr>
                <w:ins w:id="1402" w:author="Marcela Janíková" w:date="2023-03-27T19:54:00Z"/>
                <w:sz w:val="20"/>
                <w:szCs w:val="20"/>
              </w:rPr>
            </w:pPr>
            <w:ins w:id="1403" w:author="Marcela Janíková" w:date="2023-03-27T19:54:00Z">
              <w:r w:rsidRPr="002F4013">
                <w:rPr>
                  <w:sz w:val="20"/>
                  <w:szCs w:val="20"/>
                </w:rPr>
                <w:t>PP 1,0 do 31. 12.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B2D18E" w14:textId="77777777" w:rsidR="00C15E71" w:rsidRPr="002F4013" w:rsidRDefault="00C15E71" w:rsidP="003F73AF">
            <w:pPr>
              <w:pStyle w:val="Normlnweb"/>
              <w:rPr>
                <w:ins w:id="1404" w:author="Marcela Janíková" w:date="2023-03-27T19:54:00Z"/>
                <w:sz w:val="20"/>
                <w:szCs w:val="20"/>
              </w:rPr>
            </w:pPr>
            <w:ins w:id="1405" w:author="Marcela Janíková" w:date="2023-03-27T19:54:00Z">
              <w:r w:rsidRPr="002F4013">
                <w:rPr>
                  <w:sz w:val="20"/>
                  <w:szCs w:val="20"/>
                </w:rPr>
                <w:t>PP 1,0 do 31. 12.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1E3637" w14:textId="77777777" w:rsidR="00C15E71" w:rsidRPr="002F4013" w:rsidRDefault="00C15E71" w:rsidP="003F73AF">
            <w:pPr>
              <w:pStyle w:val="Normlnweb"/>
              <w:rPr>
                <w:ins w:id="1406" w:author="Marcela Janíková" w:date="2023-03-27T19:54:00Z"/>
                <w:sz w:val="20"/>
                <w:szCs w:val="20"/>
              </w:rPr>
            </w:pPr>
            <w:ins w:id="1407"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1298C0" w14:textId="77777777" w:rsidR="00C15E71" w:rsidRPr="002F4013" w:rsidRDefault="00C15E71" w:rsidP="003F73AF">
            <w:pPr>
              <w:pStyle w:val="Normlnweb"/>
              <w:rPr>
                <w:ins w:id="1408" w:author="Marcela Janíková" w:date="2023-03-27T19:54:00Z"/>
                <w:sz w:val="20"/>
                <w:szCs w:val="20"/>
              </w:rPr>
            </w:pPr>
            <w:ins w:id="1409" w:author="Marcela Janíková" w:date="2023-03-27T19:54:00Z">
              <w:r w:rsidRPr="002F4013">
                <w:rPr>
                  <w:sz w:val="20"/>
                  <w:szCs w:val="20"/>
                </w:rPr>
                <w:t>-</w:t>
              </w:r>
            </w:ins>
          </w:p>
        </w:tc>
      </w:tr>
      <w:tr w:rsidR="00C15E71" w:rsidRPr="002F4013" w14:paraId="0D32842A" w14:textId="77777777" w:rsidTr="003F73AF">
        <w:trPr>
          <w:ins w:id="1410"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B6DB2E" w14:textId="77777777" w:rsidR="00C15E71" w:rsidRPr="002F4013" w:rsidRDefault="00C15E71" w:rsidP="003F73AF">
            <w:pPr>
              <w:pStyle w:val="Normlnweb"/>
              <w:rPr>
                <w:ins w:id="1411" w:author="Marcela Janíková" w:date="2023-03-27T19:54:00Z"/>
                <w:sz w:val="20"/>
                <w:szCs w:val="20"/>
              </w:rPr>
            </w:pPr>
            <w:ins w:id="1412" w:author="Marcela Janíková" w:date="2023-03-27T19:54:00Z">
              <w:r w:rsidRPr="002F4013">
                <w:rPr>
                  <w:sz w:val="20"/>
                  <w:szCs w:val="20"/>
                </w:rPr>
                <w:t xml:space="preserve">Otáhalová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034A07" w14:textId="77777777" w:rsidR="00C15E71" w:rsidRPr="002F4013" w:rsidRDefault="00C15E71" w:rsidP="003F73AF">
            <w:pPr>
              <w:pStyle w:val="Normlnweb"/>
              <w:rPr>
                <w:ins w:id="1413" w:author="Marcela Janíková" w:date="2023-03-27T19:54:00Z"/>
                <w:sz w:val="20"/>
                <w:szCs w:val="20"/>
              </w:rPr>
            </w:pPr>
            <w:ins w:id="1414" w:author="Marcela Janíková" w:date="2023-03-27T19:54:00Z">
              <w:r w:rsidRPr="002F4013">
                <w:rPr>
                  <w:sz w:val="20"/>
                  <w:szCs w:val="20"/>
                </w:rPr>
                <w:t>Lenka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3BD1F8" w14:textId="77777777" w:rsidR="00C15E71" w:rsidRPr="002F4013" w:rsidRDefault="00C15E71" w:rsidP="003F73AF">
            <w:pPr>
              <w:pStyle w:val="Normlnweb"/>
              <w:rPr>
                <w:ins w:id="1415" w:author="Marcela Janíková" w:date="2023-03-27T19:54:00Z"/>
                <w:sz w:val="20"/>
                <w:szCs w:val="20"/>
              </w:rPr>
            </w:pPr>
            <w:ins w:id="1416" w:author="Marcela Janíková" w:date="2023-03-27T19:54:00Z">
              <w:r w:rsidRPr="002F4013">
                <w:rPr>
                  <w:sz w:val="20"/>
                  <w:szCs w:val="20"/>
                </w:rPr>
                <w:t>Mgr.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F318B8" w14:textId="77777777" w:rsidR="00C15E71" w:rsidRPr="002F4013" w:rsidRDefault="00C15E71" w:rsidP="003F73AF">
            <w:pPr>
              <w:pStyle w:val="Normlnweb"/>
              <w:rPr>
                <w:ins w:id="1417" w:author="Marcela Janíková" w:date="2023-03-27T19:54:00Z"/>
                <w:sz w:val="20"/>
                <w:szCs w:val="20"/>
              </w:rPr>
            </w:pPr>
            <w:ins w:id="1418" w:author="Marcela Janíková" w:date="2023-03-27T19:54: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082DF9" w14:textId="77777777" w:rsidR="00C15E71" w:rsidRPr="002F4013" w:rsidRDefault="00C15E71" w:rsidP="003F73AF">
            <w:pPr>
              <w:pStyle w:val="Normlnweb"/>
              <w:rPr>
                <w:ins w:id="1419" w:author="Marcela Janíková" w:date="2023-03-27T19:54:00Z"/>
                <w:sz w:val="20"/>
                <w:szCs w:val="20"/>
              </w:rPr>
            </w:pPr>
            <w:ins w:id="1420" w:author="Marcela Janíková" w:date="2023-03-27T19:54: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D88F36" w14:textId="77777777" w:rsidR="00C15E71" w:rsidRPr="002F4013" w:rsidRDefault="00C15E71" w:rsidP="003F73AF">
            <w:pPr>
              <w:pStyle w:val="Normlnweb"/>
              <w:rPr>
                <w:ins w:id="1421" w:author="Marcela Janíková" w:date="2023-03-27T19:54:00Z"/>
                <w:sz w:val="20"/>
                <w:szCs w:val="20"/>
              </w:rPr>
            </w:pPr>
            <w:ins w:id="1422" w:author="Marcela Janíková" w:date="2023-03-27T19:54:00Z">
              <w:r w:rsidRPr="002F4013">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FAD7B9" w14:textId="77777777" w:rsidR="00C15E71" w:rsidRPr="002F4013" w:rsidRDefault="00C15E71" w:rsidP="003F73AF">
            <w:pPr>
              <w:pStyle w:val="Normlnweb"/>
              <w:rPr>
                <w:ins w:id="1423" w:author="Marcela Janíková" w:date="2023-03-27T19:54:00Z"/>
                <w:sz w:val="20"/>
                <w:szCs w:val="20"/>
              </w:rPr>
            </w:pPr>
            <w:ins w:id="1424" w:author="Marcela Janíková" w:date="2023-03-27T19:54:00Z">
              <w:r w:rsidRPr="002F4013">
                <w:rPr>
                  <w:sz w:val="20"/>
                  <w:szCs w:val="20"/>
                </w:rPr>
                <w:t>ano</w:t>
              </w:r>
            </w:ins>
          </w:p>
        </w:tc>
      </w:tr>
      <w:tr w:rsidR="00C15E71" w:rsidRPr="002F4013" w14:paraId="75E5FBFD" w14:textId="77777777" w:rsidTr="003F73AF">
        <w:trPr>
          <w:ins w:id="1425"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04FC53" w14:textId="6E7AE5A8" w:rsidR="00C15E71" w:rsidRPr="002F4013" w:rsidRDefault="00C15E71" w:rsidP="003F73AF">
            <w:pPr>
              <w:pStyle w:val="Normlnweb"/>
              <w:rPr>
                <w:ins w:id="1426" w:author="Marcela Janíková" w:date="2023-03-27T19:54:00Z"/>
                <w:sz w:val="20"/>
                <w:szCs w:val="20"/>
              </w:rPr>
            </w:pPr>
            <w:ins w:id="1427" w:author="Marcela Janíková" w:date="2023-03-27T19:54:00Z">
              <w:r w:rsidRPr="002F4013">
                <w:rPr>
                  <w:sz w:val="20"/>
                  <w:szCs w:val="20"/>
                </w:rPr>
                <w:lastRenderedPageBreak/>
                <w:t>Ovary Bulková</w:t>
              </w:r>
            </w:ins>
            <w:ins w:id="1428" w:author="Marcela Janíková" w:date="2023-03-27T19:56:00Z">
              <w:r w:rsidRPr="00893C86">
                <w:rPr>
                  <w:position w:val="5"/>
                  <w:sz w:val="20"/>
                  <w:szCs w:val="20"/>
                </w:rPr>
                <w:t>1</w:t>
              </w:r>
            </w:ins>
            <w:ins w:id="1429"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50D76A" w14:textId="77777777" w:rsidR="00C15E71" w:rsidRPr="002F4013" w:rsidRDefault="00C15E71" w:rsidP="003F73AF">
            <w:pPr>
              <w:pStyle w:val="Normlnweb"/>
              <w:rPr>
                <w:ins w:id="1430" w:author="Marcela Janíková" w:date="2023-03-27T19:54:00Z"/>
                <w:sz w:val="20"/>
                <w:szCs w:val="20"/>
              </w:rPr>
            </w:pPr>
            <w:ins w:id="1431" w:author="Marcela Janíková" w:date="2023-03-27T19:54:00Z">
              <w:r w:rsidRPr="002F4013">
                <w:rPr>
                  <w:sz w:val="20"/>
                  <w:szCs w:val="20"/>
                </w:rPr>
                <w:t>Kristína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64E07E" w14:textId="77777777" w:rsidR="00C15E71" w:rsidRPr="002F4013" w:rsidRDefault="00C15E71" w:rsidP="003F73AF">
            <w:pPr>
              <w:pStyle w:val="Normlnweb"/>
              <w:rPr>
                <w:ins w:id="1432" w:author="Marcela Janíková" w:date="2023-03-27T19:54:00Z"/>
                <w:sz w:val="20"/>
                <w:szCs w:val="20"/>
              </w:rPr>
            </w:pPr>
            <w:ins w:id="1433" w:author="Marcela Janíková" w:date="2023-03-27T19:54:00Z">
              <w:r w:rsidRPr="002F4013">
                <w:rPr>
                  <w:sz w:val="20"/>
                  <w:szCs w:val="20"/>
                </w:rPr>
                <w:t>PaedDr.,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04F33A" w14:textId="77777777" w:rsidR="00C15E71" w:rsidRPr="002F4013" w:rsidRDefault="00C15E71" w:rsidP="003F73AF">
            <w:pPr>
              <w:pStyle w:val="Normlnweb"/>
              <w:rPr>
                <w:ins w:id="1434" w:author="Marcela Janíková" w:date="2023-03-27T19:54:00Z"/>
                <w:sz w:val="20"/>
                <w:szCs w:val="20"/>
              </w:rPr>
            </w:pPr>
            <w:ins w:id="1435" w:author="Marcela Janíková" w:date="2023-03-27T19:54:00Z">
              <w:r w:rsidRPr="002F4013">
                <w:rPr>
                  <w:sz w:val="20"/>
                  <w:szCs w:val="20"/>
                </w:rPr>
                <w:t>PP 1,0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F3CD6B" w14:textId="77777777" w:rsidR="00C15E71" w:rsidRPr="002F4013" w:rsidRDefault="00C15E71" w:rsidP="003F73AF">
            <w:pPr>
              <w:pStyle w:val="Normlnweb"/>
              <w:rPr>
                <w:ins w:id="1436" w:author="Marcela Janíková" w:date="2023-03-27T19:54:00Z"/>
                <w:sz w:val="20"/>
                <w:szCs w:val="20"/>
              </w:rPr>
            </w:pPr>
            <w:ins w:id="1437" w:author="Marcela Janíková" w:date="2023-03-27T19:54:00Z">
              <w:r w:rsidRPr="002F4013">
                <w:rPr>
                  <w:sz w:val="20"/>
                  <w:szCs w:val="20"/>
                </w:rPr>
                <w:t>PP 1,0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1C3F76" w14:textId="77777777" w:rsidR="00C15E71" w:rsidRPr="002F4013" w:rsidRDefault="00C15E71" w:rsidP="003F73AF">
            <w:pPr>
              <w:pStyle w:val="Normlnweb"/>
              <w:rPr>
                <w:ins w:id="1438" w:author="Marcela Janíková" w:date="2023-03-27T19:54:00Z"/>
                <w:sz w:val="20"/>
                <w:szCs w:val="20"/>
              </w:rPr>
            </w:pPr>
            <w:ins w:id="1439"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BB778C" w14:textId="77777777" w:rsidR="00C15E71" w:rsidRPr="002F4013" w:rsidRDefault="00C15E71" w:rsidP="003F73AF">
            <w:pPr>
              <w:pStyle w:val="Normlnweb"/>
              <w:rPr>
                <w:ins w:id="1440" w:author="Marcela Janíková" w:date="2023-03-27T19:54:00Z"/>
                <w:sz w:val="20"/>
                <w:szCs w:val="20"/>
              </w:rPr>
            </w:pPr>
            <w:ins w:id="1441" w:author="Marcela Janíková" w:date="2023-03-27T19:54:00Z">
              <w:r w:rsidRPr="002F4013">
                <w:rPr>
                  <w:sz w:val="20"/>
                  <w:szCs w:val="20"/>
                </w:rPr>
                <w:t>-</w:t>
              </w:r>
            </w:ins>
          </w:p>
        </w:tc>
      </w:tr>
      <w:tr w:rsidR="00C15E71" w:rsidRPr="002F4013" w14:paraId="46D95779" w14:textId="77777777" w:rsidTr="003F73AF">
        <w:trPr>
          <w:ins w:id="1442"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0119B7" w14:textId="02A9CC22" w:rsidR="00C15E71" w:rsidRPr="002F4013" w:rsidRDefault="00C15E71" w:rsidP="003F73AF">
            <w:pPr>
              <w:pStyle w:val="Normlnweb"/>
              <w:rPr>
                <w:ins w:id="1443" w:author="Marcela Janíková" w:date="2023-03-27T19:54:00Z"/>
                <w:sz w:val="20"/>
                <w:szCs w:val="20"/>
              </w:rPr>
            </w:pPr>
            <w:ins w:id="1444" w:author="Marcela Janíková" w:date="2023-03-27T19:54:00Z">
              <w:r w:rsidRPr="002F4013">
                <w:rPr>
                  <w:sz w:val="20"/>
                  <w:szCs w:val="20"/>
                </w:rPr>
                <w:t>Pacholík</w:t>
              </w:r>
            </w:ins>
            <w:ins w:id="1445" w:author="Marcela Janíková" w:date="2023-03-27T19:56:00Z">
              <w:r w:rsidRPr="00893C86">
                <w:rPr>
                  <w:position w:val="5"/>
                  <w:sz w:val="20"/>
                  <w:szCs w:val="20"/>
                </w:rPr>
                <w:t>1</w:t>
              </w:r>
            </w:ins>
            <w:ins w:id="1446"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443E40" w14:textId="77777777" w:rsidR="00C15E71" w:rsidRPr="002F4013" w:rsidRDefault="00C15E71" w:rsidP="003F73AF">
            <w:pPr>
              <w:pStyle w:val="Normlnweb"/>
              <w:rPr>
                <w:ins w:id="1447" w:author="Marcela Janíková" w:date="2023-03-27T19:54:00Z"/>
                <w:sz w:val="20"/>
                <w:szCs w:val="20"/>
              </w:rPr>
            </w:pPr>
            <w:ins w:id="1448" w:author="Marcela Janíková" w:date="2023-03-27T19:54:00Z">
              <w:r w:rsidRPr="002F4013">
                <w:rPr>
                  <w:sz w:val="20"/>
                  <w:szCs w:val="20"/>
                </w:rPr>
                <w:t>Viktor</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14DCA3" w14:textId="77777777" w:rsidR="00C15E71" w:rsidRPr="002F4013" w:rsidRDefault="00C15E71" w:rsidP="003F73AF">
            <w:pPr>
              <w:pStyle w:val="Normlnweb"/>
              <w:rPr>
                <w:ins w:id="1449" w:author="Marcela Janíková" w:date="2023-03-27T19:54:00Z"/>
                <w:sz w:val="20"/>
                <w:szCs w:val="20"/>
              </w:rPr>
            </w:pPr>
            <w:ins w:id="1450" w:author="Marcela Janíková" w:date="2023-03-27T19:54:00Z">
              <w:r w:rsidRPr="002F4013">
                <w:rPr>
                  <w:sz w:val="20"/>
                  <w:szCs w:val="20"/>
                  <w:lang w:val="de-DE"/>
                </w:rPr>
                <w:t>Mgr. et 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614CAE" w14:textId="77777777" w:rsidR="00C15E71" w:rsidRPr="002F4013" w:rsidRDefault="00C15E71" w:rsidP="003F73AF">
            <w:pPr>
              <w:pStyle w:val="Normlnweb"/>
              <w:rPr>
                <w:ins w:id="1451" w:author="Marcela Janíková" w:date="2023-03-27T19:54:00Z"/>
                <w:sz w:val="20"/>
                <w:szCs w:val="20"/>
              </w:rPr>
            </w:pPr>
            <w:ins w:id="1452" w:author="Marcela Janíková" w:date="2023-03-27T19:54:00Z">
              <w:r w:rsidRPr="002F4013">
                <w:rPr>
                  <w:sz w:val="20"/>
                  <w:szCs w:val="20"/>
                </w:rPr>
                <w:t>PP 1,0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C78587" w14:textId="77777777" w:rsidR="00C15E71" w:rsidRPr="002F4013" w:rsidRDefault="00C15E71" w:rsidP="003F73AF">
            <w:pPr>
              <w:pStyle w:val="Normlnweb"/>
              <w:rPr>
                <w:ins w:id="1453" w:author="Marcela Janíková" w:date="2023-03-27T19:54:00Z"/>
                <w:sz w:val="20"/>
                <w:szCs w:val="20"/>
              </w:rPr>
            </w:pPr>
            <w:ins w:id="1454" w:author="Marcela Janíková" w:date="2023-03-27T19:54:00Z">
              <w:r w:rsidRPr="002F4013">
                <w:rPr>
                  <w:sz w:val="20"/>
                  <w:szCs w:val="20"/>
                </w:rPr>
                <w:t>PP 1,0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5A6F78" w14:textId="77777777" w:rsidR="00C15E71" w:rsidRPr="002F4013" w:rsidRDefault="00C15E71" w:rsidP="003F73AF">
            <w:pPr>
              <w:pStyle w:val="Normlnweb"/>
              <w:rPr>
                <w:ins w:id="1455" w:author="Marcela Janíková" w:date="2023-03-27T19:54:00Z"/>
                <w:sz w:val="20"/>
                <w:szCs w:val="20"/>
              </w:rPr>
            </w:pPr>
            <w:ins w:id="1456"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735039" w14:textId="77777777" w:rsidR="00C15E71" w:rsidRPr="002F4013" w:rsidRDefault="00C15E71" w:rsidP="003F73AF">
            <w:pPr>
              <w:pStyle w:val="Normlnweb"/>
              <w:rPr>
                <w:ins w:id="1457" w:author="Marcela Janíková" w:date="2023-03-27T19:54:00Z"/>
                <w:sz w:val="20"/>
                <w:szCs w:val="20"/>
              </w:rPr>
            </w:pPr>
            <w:ins w:id="1458" w:author="Marcela Janíková" w:date="2023-03-27T19:54:00Z">
              <w:r w:rsidRPr="002F4013">
                <w:rPr>
                  <w:sz w:val="20"/>
                  <w:szCs w:val="20"/>
                </w:rPr>
                <w:t>-</w:t>
              </w:r>
            </w:ins>
          </w:p>
        </w:tc>
      </w:tr>
      <w:tr w:rsidR="00C15E71" w:rsidRPr="002F4013" w14:paraId="0302E6EB" w14:textId="77777777" w:rsidTr="003F73AF">
        <w:trPr>
          <w:ins w:id="1459"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FDA2B6" w14:textId="30EA79FC" w:rsidR="00C15E71" w:rsidRPr="002F4013" w:rsidRDefault="00C15E71" w:rsidP="003F73AF">
            <w:pPr>
              <w:pStyle w:val="Normlnweb"/>
              <w:rPr>
                <w:ins w:id="1460" w:author="Marcela Janíková" w:date="2023-03-27T19:54:00Z"/>
                <w:sz w:val="20"/>
                <w:szCs w:val="20"/>
              </w:rPr>
            </w:pPr>
            <w:ins w:id="1461" w:author="Marcela Janíková" w:date="2023-03-27T19:54:00Z">
              <w:r w:rsidRPr="002F4013">
                <w:rPr>
                  <w:sz w:val="20"/>
                  <w:szCs w:val="20"/>
                </w:rPr>
                <w:t>Pavelková</w:t>
              </w:r>
            </w:ins>
            <w:ins w:id="1462" w:author="Marcela Janíková" w:date="2023-03-27T19:57:00Z">
              <w:r w:rsidRPr="00893C86">
                <w:rPr>
                  <w:position w:val="5"/>
                  <w:sz w:val="20"/>
                  <w:szCs w:val="20"/>
                </w:rPr>
                <w:t>1</w:t>
              </w:r>
            </w:ins>
            <w:ins w:id="1463"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57ED39" w14:textId="77777777" w:rsidR="00C15E71" w:rsidRPr="002F4013" w:rsidRDefault="00C15E71" w:rsidP="003F73AF">
            <w:pPr>
              <w:pStyle w:val="Normlnweb"/>
              <w:rPr>
                <w:ins w:id="1464" w:author="Marcela Janíková" w:date="2023-03-27T19:54:00Z"/>
                <w:sz w:val="20"/>
                <w:szCs w:val="20"/>
              </w:rPr>
            </w:pPr>
            <w:ins w:id="1465" w:author="Marcela Janíková" w:date="2023-03-27T19:54:00Z">
              <w:r w:rsidRPr="002F4013">
                <w:rPr>
                  <w:sz w:val="20"/>
                  <w:szCs w:val="20"/>
                </w:rPr>
                <w:t>Marie</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3453A9" w14:textId="77777777" w:rsidR="00C15E71" w:rsidRPr="002F4013" w:rsidRDefault="00C15E71" w:rsidP="003F73AF">
            <w:pPr>
              <w:pStyle w:val="Normlnweb"/>
              <w:rPr>
                <w:ins w:id="1466" w:author="Marcela Janíková" w:date="2023-03-27T19:54:00Z"/>
                <w:sz w:val="20"/>
                <w:szCs w:val="20"/>
              </w:rPr>
            </w:pPr>
            <w:ins w:id="1467" w:author="Marcela Janíková" w:date="2023-03-27T19:54:00Z">
              <w:r w:rsidRPr="002F4013">
                <w:rPr>
                  <w:sz w:val="20"/>
                  <w:szCs w:val="20"/>
                </w:rPr>
                <w:t>Mgr.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7A5DD3" w14:textId="77777777" w:rsidR="00C15E71" w:rsidRPr="002F4013" w:rsidRDefault="00C15E71" w:rsidP="003F73AF">
            <w:pPr>
              <w:pStyle w:val="Normlnweb"/>
              <w:rPr>
                <w:ins w:id="1468" w:author="Marcela Janíková" w:date="2023-03-27T19:54:00Z"/>
                <w:sz w:val="20"/>
                <w:szCs w:val="20"/>
              </w:rPr>
            </w:pPr>
            <w:ins w:id="1469" w:author="Marcela Janíková" w:date="2023-03-27T19:54:00Z">
              <w:r w:rsidRPr="002F4013">
                <w:rPr>
                  <w:sz w:val="20"/>
                  <w:szCs w:val="20"/>
                </w:rPr>
                <w:t>PP 1,0 do 31. 8. 2025</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6E42EB" w14:textId="77777777" w:rsidR="00C15E71" w:rsidRPr="002F4013" w:rsidRDefault="00C15E71" w:rsidP="003F73AF">
            <w:pPr>
              <w:pStyle w:val="Normlnweb"/>
              <w:rPr>
                <w:ins w:id="1470" w:author="Marcela Janíková" w:date="2023-03-27T19:54:00Z"/>
                <w:sz w:val="20"/>
                <w:szCs w:val="20"/>
              </w:rPr>
            </w:pPr>
            <w:ins w:id="1471" w:author="Marcela Janíková" w:date="2023-03-27T19:54:00Z">
              <w:r w:rsidRPr="002F4013">
                <w:rPr>
                  <w:sz w:val="20"/>
                  <w:szCs w:val="20"/>
                </w:rPr>
                <w:t>PP 1,0 do 31. 8. 2025</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09EDFD" w14:textId="77777777" w:rsidR="00C15E71" w:rsidRPr="002F4013" w:rsidRDefault="00C15E71" w:rsidP="003F73AF">
            <w:pPr>
              <w:pStyle w:val="Normlnweb"/>
              <w:rPr>
                <w:ins w:id="1472" w:author="Marcela Janíková" w:date="2023-03-27T19:54:00Z"/>
                <w:sz w:val="20"/>
                <w:szCs w:val="20"/>
              </w:rPr>
            </w:pPr>
            <w:ins w:id="1473"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FBDABA" w14:textId="77777777" w:rsidR="00C15E71" w:rsidRPr="002F4013" w:rsidRDefault="00C15E71" w:rsidP="003F73AF">
            <w:pPr>
              <w:pStyle w:val="Normlnweb"/>
              <w:rPr>
                <w:ins w:id="1474" w:author="Marcela Janíková" w:date="2023-03-27T19:54:00Z"/>
                <w:sz w:val="20"/>
                <w:szCs w:val="20"/>
              </w:rPr>
            </w:pPr>
            <w:ins w:id="1475" w:author="Marcela Janíková" w:date="2023-03-27T19:54:00Z">
              <w:r w:rsidRPr="002F4013">
                <w:rPr>
                  <w:sz w:val="20"/>
                  <w:szCs w:val="20"/>
                </w:rPr>
                <w:t>-</w:t>
              </w:r>
            </w:ins>
          </w:p>
        </w:tc>
      </w:tr>
      <w:tr w:rsidR="00C15E71" w:rsidRPr="002F4013" w14:paraId="74DEC9F0" w14:textId="77777777" w:rsidTr="003F73AF">
        <w:trPr>
          <w:ins w:id="1476"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617494" w14:textId="16EAD256" w:rsidR="00C15E71" w:rsidRPr="002F4013" w:rsidRDefault="00C15E71" w:rsidP="003F73AF">
            <w:pPr>
              <w:pStyle w:val="Normlnweb"/>
              <w:rPr>
                <w:ins w:id="1477" w:author="Marcela Janíková" w:date="2023-03-27T19:54:00Z"/>
                <w:sz w:val="20"/>
                <w:szCs w:val="20"/>
              </w:rPr>
            </w:pPr>
            <w:ins w:id="1478" w:author="Marcela Janíková" w:date="2023-03-27T19:54:00Z">
              <w:r w:rsidRPr="002F4013">
                <w:rPr>
                  <w:sz w:val="20"/>
                  <w:szCs w:val="20"/>
                </w:rPr>
                <w:t>Pečivová</w:t>
              </w:r>
            </w:ins>
            <w:ins w:id="1479" w:author="Marcela Janíková" w:date="2023-03-27T19:55:00Z">
              <w:r>
                <w:rPr>
                  <w:position w:val="5"/>
                  <w:sz w:val="20"/>
                  <w:szCs w:val="20"/>
                </w:rPr>
                <w:t>4</w:t>
              </w:r>
            </w:ins>
            <w:ins w:id="1480"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C215E1" w14:textId="77777777" w:rsidR="00C15E71" w:rsidRPr="002F4013" w:rsidRDefault="00C15E71" w:rsidP="003F73AF">
            <w:pPr>
              <w:pStyle w:val="Normlnweb"/>
              <w:rPr>
                <w:ins w:id="1481" w:author="Marcela Janíková" w:date="2023-03-27T19:54:00Z"/>
                <w:sz w:val="20"/>
                <w:szCs w:val="20"/>
              </w:rPr>
            </w:pPr>
            <w:ins w:id="1482" w:author="Marcela Janíková" w:date="2023-03-27T19:54:00Z">
              <w:r w:rsidRPr="002F4013">
                <w:rPr>
                  <w:sz w:val="20"/>
                  <w:szCs w:val="20"/>
                </w:rPr>
                <w:t>Veronika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CE277D" w14:textId="77777777" w:rsidR="00C15E71" w:rsidRPr="002F4013" w:rsidRDefault="00C15E71" w:rsidP="003F73AF">
            <w:pPr>
              <w:pStyle w:val="Normlnweb"/>
              <w:rPr>
                <w:ins w:id="1483" w:author="Marcela Janíková" w:date="2023-03-27T19:54:00Z"/>
                <w:sz w:val="20"/>
                <w:szCs w:val="20"/>
              </w:rPr>
            </w:pPr>
            <w:ins w:id="1484"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CDBC94" w14:textId="77777777" w:rsidR="00C15E71" w:rsidRPr="002F4013" w:rsidRDefault="00C15E71" w:rsidP="003F73AF">
            <w:pPr>
              <w:pStyle w:val="Normlnweb"/>
              <w:rPr>
                <w:ins w:id="1485" w:author="Marcela Janíková" w:date="2023-03-27T19:54:00Z"/>
                <w:sz w:val="20"/>
                <w:szCs w:val="20"/>
              </w:rPr>
            </w:pPr>
            <w:ins w:id="1486"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C84F42" w14:textId="77777777" w:rsidR="00C15E71" w:rsidRPr="002F4013" w:rsidRDefault="00C15E71" w:rsidP="003F73AF">
            <w:pPr>
              <w:pStyle w:val="Normlnweb"/>
              <w:rPr>
                <w:ins w:id="1487" w:author="Marcela Janíková" w:date="2023-03-27T19:54:00Z"/>
                <w:sz w:val="20"/>
                <w:szCs w:val="20"/>
              </w:rPr>
            </w:pPr>
            <w:ins w:id="1488"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957A7B" w14:textId="77777777" w:rsidR="00C15E71" w:rsidRPr="002F4013" w:rsidRDefault="00C15E71" w:rsidP="003F73AF">
            <w:pPr>
              <w:pStyle w:val="Normlnweb"/>
              <w:rPr>
                <w:ins w:id="1489" w:author="Marcela Janíková" w:date="2023-03-27T19:54:00Z"/>
                <w:sz w:val="20"/>
                <w:szCs w:val="20"/>
              </w:rPr>
            </w:pPr>
            <w:ins w:id="1490"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88A2EA" w14:textId="77777777" w:rsidR="00C15E71" w:rsidRPr="002F4013" w:rsidRDefault="00C15E71" w:rsidP="003F73AF">
            <w:pPr>
              <w:pStyle w:val="Normlnweb"/>
              <w:rPr>
                <w:ins w:id="1491" w:author="Marcela Janíková" w:date="2023-03-27T19:54:00Z"/>
                <w:sz w:val="20"/>
                <w:szCs w:val="20"/>
              </w:rPr>
            </w:pPr>
            <w:ins w:id="1492" w:author="Marcela Janíková" w:date="2023-03-27T19:54:00Z">
              <w:r w:rsidRPr="002F4013">
                <w:rPr>
                  <w:sz w:val="20"/>
                  <w:szCs w:val="20"/>
                </w:rPr>
                <w:t>-</w:t>
              </w:r>
            </w:ins>
          </w:p>
        </w:tc>
      </w:tr>
      <w:tr w:rsidR="00C15E71" w:rsidRPr="002F4013" w14:paraId="1A113267" w14:textId="77777777" w:rsidTr="003F73AF">
        <w:trPr>
          <w:ins w:id="1493"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F601B6" w14:textId="3E485CE3" w:rsidR="00C15E71" w:rsidRPr="002F4013" w:rsidRDefault="00C15E71" w:rsidP="003F73AF">
            <w:pPr>
              <w:pStyle w:val="Normlnweb"/>
              <w:rPr>
                <w:ins w:id="1494" w:author="Marcela Janíková" w:date="2023-03-27T19:54:00Z"/>
                <w:sz w:val="20"/>
                <w:szCs w:val="20"/>
              </w:rPr>
            </w:pPr>
            <w:ins w:id="1495" w:author="Marcela Janíková" w:date="2023-03-27T19:54:00Z">
              <w:r w:rsidRPr="002F4013">
                <w:rPr>
                  <w:sz w:val="20"/>
                  <w:szCs w:val="20"/>
                </w:rPr>
                <w:t>Petrová</w:t>
              </w:r>
            </w:ins>
            <w:ins w:id="1496" w:author="Marcela Janíková" w:date="2023-03-27T19:57:00Z">
              <w:r w:rsidRPr="00893C86">
                <w:rPr>
                  <w:position w:val="5"/>
                  <w:sz w:val="20"/>
                  <w:szCs w:val="20"/>
                </w:rPr>
                <w:t>1</w:t>
              </w:r>
            </w:ins>
            <w:ins w:id="1497"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AC70F7" w14:textId="77777777" w:rsidR="00C15E71" w:rsidRPr="002F4013" w:rsidRDefault="00C15E71" w:rsidP="003F73AF">
            <w:pPr>
              <w:pStyle w:val="Normlnweb"/>
              <w:rPr>
                <w:ins w:id="1498" w:author="Marcela Janíková" w:date="2023-03-27T19:54:00Z"/>
                <w:sz w:val="20"/>
                <w:szCs w:val="20"/>
              </w:rPr>
            </w:pPr>
            <w:ins w:id="1499" w:author="Marcela Janíková" w:date="2023-03-27T19:54:00Z">
              <w:r w:rsidRPr="002F4013">
                <w:rPr>
                  <w:sz w:val="20"/>
                  <w:szCs w:val="20"/>
                </w:rPr>
                <w:t>Zuzana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76A95D" w14:textId="77777777" w:rsidR="00C15E71" w:rsidRPr="002F4013" w:rsidRDefault="00C15E71" w:rsidP="003F73AF">
            <w:pPr>
              <w:pStyle w:val="Normlnweb"/>
              <w:rPr>
                <w:ins w:id="1500" w:author="Marcela Janíková" w:date="2023-03-27T19:54:00Z"/>
                <w:sz w:val="20"/>
                <w:szCs w:val="20"/>
              </w:rPr>
            </w:pPr>
            <w:ins w:id="1501" w:author="Marcela Janíková" w:date="2023-03-27T19:54:00Z">
              <w:r w:rsidRPr="002F4013">
                <w:rPr>
                  <w:sz w:val="20"/>
                  <w:szCs w:val="20"/>
                </w:rPr>
                <w:t>doc.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4C5BE2" w14:textId="77777777" w:rsidR="00C15E71" w:rsidRPr="002F4013" w:rsidRDefault="00C15E71" w:rsidP="003F73AF">
            <w:pPr>
              <w:pStyle w:val="Normlnweb"/>
              <w:rPr>
                <w:ins w:id="1502" w:author="Marcela Janíková" w:date="2023-03-27T19:54:00Z"/>
                <w:sz w:val="20"/>
                <w:szCs w:val="20"/>
              </w:rPr>
            </w:pPr>
            <w:ins w:id="1503" w:author="Marcela Janíková" w:date="2023-03-27T19:54:00Z">
              <w:r w:rsidRPr="002F4013">
                <w:rPr>
                  <w:sz w:val="20"/>
                  <w:szCs w:val="20"/>
                </w:rPr>
                <w:t>PP 0,5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6DB3C2" w14:textId="77777777" w:rsidR="00C15E71" w:rsidRPr="002F4013" w:rsidRDefault="00C15E71" w:rsidP="003F73AF">
            <w:pPr>
              <w:pStyle w:val="Normlnweb"/>
              <w:rPr>
                <w:ins w:id="1504" w:author="Marcela Janíková" w:date="2023-03-27T19:54:00Z"/>
                <w:sz w:val="20"/>
                <w:szCs w:val="20"/>
              </w:rPr>
            </w:pPr>
            <w:ins w:id="1505" w:author="Marcela Janíková" w:date="2023-03-27T19:54:00Z">
              <w:r w:rsidRPr="002F4013">
                <w:rPr>
                  <w:sz w:val="20"/>
                  <w:szCs w:val="20"/>
                </w:rPr>
                <w:t>PP 0,5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95FE54" w14:textId="77777777" w:rsidR="00C15E71" w:rsidRPr="002F4013" w:rsidRDefault="00C15E71" w:rsidP="003F73AF">
            <w:pPr>
              <w:pStyle w:val="Normlnweb"/>
              <w:rPr>
                <w:ins w:id="1506" w:author="Marcela Janíková" w:date="2023-03-27T19:54:00Z"/>
                <w:sz w:val="20"/>
                <w:szCs w:val="20"/>
              </w:rPr>
            </w:pPr>
            <w:ins w:id="1507" w:author="Marcela Janíková" w:date="2023-03-27T19:54:00Z">
              <w:r>
                <w:rPr>
                  <w:sz w:val="20"/>
                  <w:szCs w:val="20"/>
                </w:rPr>
                <w:t>ZT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4AC916" w14:textId="77777777" w:rsidR="00C15E71" w:rsidRPr="002F4013" w:rsidRDefault="00C15E71" w:rsidP="003F73AF">
            <w:pPr>
              <w:pStyle w:val="Normlnweb"/>
              <w:rPr>
                <w:ins w:id="1508" w:author="Marcela Janíková" w:date="2023-03-27T19:54:00Z"/>
                <w:sz w:val="20"/>
                <w:szCs w:val="20"/>
              </w:rPr>
            </w:pPr>
            <w:ins w:id="1509" w:author="Marcela Janíková" w:date="2023-03-27T19:54:00Z">
              <w:r w:rsidRPr="002F4013">
                <w:rPr>
                  <w:sz w:val="20"/>
                  <w:szCs w:val="20"/>
                </w:rPr>
                <w:t>-</w:t>
              </w:r>
            </w:ins>
          </w:p>
        </w:tc>
      </w:tr>
      <w:tr w:rsidR="00C15E71" w:rsidRPr="002F4013" w14:paraId="1AAE15F7" w14:textId="77777777" w:rsidTr="003F73AF">
        <w:trPr>
          <w:ins w:id="1510"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C751FE" w14:textId="200F844C" w:rsidR="00C15E71" w:rsidRPr="002F4013" w:rsidRDefault="00C15E71" w:rsidP="003F73AF">
            <w:pPr>
              <w:pStyle w:val="Normlnweb"/>
              <w:rPr>
                <w:ins w:id="1511" w:author="Marcela Janíková" w:date="2023-03-27T19:54:00Z"/>
                <w:sz w:val="20"/>
                <w:szCs w:val="20"/>
              </w:rPr>
            </w:pPr>
            <w:ins w:id="1512" w:author="Marcela Janíková" w:date="2023-03-27T19:54:00Z">
              <w:r w:rsidRPr="002F4013">
                <w:rPr>
                  <w:sz w:val="20"/>
                  <w:szCs w:val="20"/>
                </w:rPr>
                <w:t>Petrů Puhrová</w:t>
              </w:r>
            </w:ins>
            <w:ins w:id="1513" w:author="Marcela Janíková" w:date="2023-03-27T19:57:00Z">
              <w:r w:rsidRPr="00893C86">
                <w:rPr>
                  <w:position w:val="5"/>
                  <w:sz w:val="20"/>
                  <w:szCs w:val="20"/>
                </w:rPr>
                <w:t>1</w:t>
              </w:r>
            </w:ins>
            <w:ins w:id="1514"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A13612" w14:textId="77777777" w:rsidR="00C15E71" w:rsidRPr="002F4013" w:rsidRDefault="00C15E71" w:rsidP="003F73AF">
            <w:pPr>
              <w:pStyle w:val="Normlnweb"/>
              <w:rPr>
                <w:ins w:id="1515" w:author="Marcela Janíková" w:date="2023-03-27T19:54:00Z"/>
                <w:sz w:val="20"/>
                <w:szCs w:val="20"/>
              </w:rPr>
            </w:pPr>
            <w:ins w:id="1516" w:author="Marcela Janíková" w:date="2023-03-27T19:54:00Z">
              <w:r w:rsidRPr="002F4013">
                <w:rPr>
                  <w:sz w:val="20"/>
                  <w:szCs w:val="20"/>
                </w:rPr>
                <w:t>Barbora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A41E3D" w14:textId="77777777" w:rsidR="00C15E71" w:rsidRPr="002F4013" w:rsidRDefault="00C15E71" w:rsidP="003F73AF">
            <w:pPr>
              <w:pStyle w:val="Normlnweb"/>
              <w:rPr>
                <w:ins w:id="1517" w:author="Marcela Janíková" w:date="2023-03-27T19:54:00Z"/>
                <w:sz w:val="20"/>
                <w:szCs w:val="20"/>
              </w:rPr>
            </w:pPr>
            <w:ins w:id="1518" w:author="Marcela Janíková" w:date="2023-03-27T19:54: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28F1DD" w14:textId="77777777" w:rsidR="00C15E71" w:rsidRPr="002F4013" w:rsidRDefault="00C15E71" w:rsidP="003F73AF">
            <w:pPr>
              <w:pStyle w:val="Normlnweb"/>
              <w:rPr>
                <w:ins w:id="1519" w:author="Marcela Janíková" w:date="2023-03-27T19:54:00Z"/>
                <w:sz w:val="20"/>
                <w:szCs w:val="20"/>
              </w:rPr>
            </w:pPr>
            <w:ins w:id="1520" w:author="Marcela Janíková" w:date="2023-03-27T19:54:00Z">
              <w:r w:rsidRPr="002F4013">
                <w:rPr>
                  <w:sz w:val="20"/>
                  <w:szCs w:val="20"/>
                </w:rPr>
                <w:t>PP 1,0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D36DBF" w14:textId="77777777" w:rsidR="00C15E71" w:rsidRPr="002F4013" w:rsidRDefault="00C15E71" w:rsidP="003F73AF">
            <w:pPr>
              <w:pStyle w:val="Normlnweb"/>
              <w:rPr>
                <w:ins w:id="1521" w:author="Marcela Janíková" w:date="2023-03-27T19:54:00Z"/>
                <w:sz w:val="20"/>
                <w:szCs w:val="20"/>
              </w:rPr>
            </w:pPr>
            <w:ins w:id="1522" w:author="Marcela Janíková" w:date="2023-03-27T19:54:00Z">
              <w:r w:rsidRPr="002F4013">
                <w:rPr>
                  <w:sz w:val="20"/>
                  <w:szCs w:val="20"/>
                </w:rPr>
                <w:t>PP 1,0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2616A6" w14:textId="77777777" w:rsidR="00C15E71" w:rsidRPr="002F4013" w:rsidRDefault="00C15E71" w:rsidP="003F73AF">
            <w:pPr>
              <w:pStyle w:val="Normlnweb"/>
              <w:rPr>
                <w:ins w:id="1523" w:author="Marcela Janíková" w:date="2023-03-27T19:54:00Z"/>
                <w:sz w:val="20"/>
                <w:szCs w:val="20"/>
              </w:rPr>
            </w:pPr>
            <w:ins w:id="1524"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3FA51C" w14:textId="77777777" w:rsidR="00C15E71" w:rsidRPr="002F4013" w:rsidRDefault="00C15E71" w:rsidP="003F73AF">
            <w:pPr>
              <w:pStyle w:val="Normlnweb"/>
              <w:rPr>
                <w:ins w:id="1525" w:author="Marcela Janíková" w:date="2023-03-27T19:54:00Z"/>
                <w:sz w:val="20"/>
                <w:szCs w:val="20"/>
              </w:rPr>
            </w:pPr>
            <w:ins w:id="1526" w:author="Marcela Janíková" w:date="2023-03-27T19:54:00Z">
              <w:r w:rsidRPr="002F4013">
                <w:rPr>
                  <w:sz w:val="20"/>
                  <w:szCs w:val="20"/>
                </w:rPr>
                <w:t>-</w:t>
              </w:r>
            </w:ins>
          </w:p>
        </w:tc>
      </w:tr>
      <w:tr w:rsidR="00C15E71" w:rsidRPr="002F4013" w14:paraId="57E45804" w14:textId="77777777" w:rsidTr="003F73AF">
        <w:trPr>
          <w:ins w:id="1527"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8D62B3" w14:textId="6A56AC9B" w:rsidR="00C15E71" w:rsidRPr="002F4013" w:rsidRDefault="00C15E71" w:rsidP="003F73AF">
            <w:pPr>
              <w:pStyle w:val="Normlnweb"/>
              <w:rPr>
                <w:ins w:id="1528" w:author="Marcela Janíková" w:date="2023-03-27T19:54:00Z"/>
                <w:sz w:val="20"/>
                <w:szCs w:val="20"/>
              </w:rPr>
            </w:pPr>
            <w:ins w:id="1529" w:author="Marcela Janíková" w:date="2023-03-27T19:54:00Z">
              <w:r w:rsidRPr="002F4013">
                <w:rPr>
                  <w:sz w:val="20"/>
                  <w:szCs w:val="20"/>
                </w:rPr>
                <w:t>Plevová</w:t>
              </w:r>
            </w:ins>
            <w:ins w:id="1530" w:author="Marcela Janíková" w:date="2023-03-27T19:57:00Z">
              <w:r w:rsidRPr="00893C86">
                <w:rPr>
                  <w:position w:val="5"/>
                  <w:sz w:val="20"/>
                  <w:szCs w:val="20"/>
                </w:rPr>
                <w:t>1</w:t>
              </w:r>
            </w:ins>
            <w:ins w:id="1531"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1028D3" w14:textId="77777777" w:rsidR="00C15E71" w:rsidRPr="002F4013" w:rsidRDefault="00C15E71" w:rsidP="003F73AF">
            <w:pPr>
              <w:pStyle w:val="Normlnweb"/>
              <w:rPr>
                <w:ins w:id="1532" w:author="Marcela Janíková" w:date="2023-03-27T19:54:00Z"/>
                <w:sz w:val="20"/>
                <w:szCs w:val="20"/>
              </w:rPr>
            </w:pPr>
            <w:ins w:id="1533" w:author="Marcela Janíková" w:date="2023-03-27T19:54:00Z">
              <w:r w:rsidRPr="002F4013">
                <w:rPr>
                  <w:sz w:val="20"/>
                  <w:szCs w:val="20"/>
                </w:rPr>
                <w:t>Irena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FAD82E" w14:textId="77777777" w:rsidR="00C15E71" w:rsidRPr="002F4013" w:rsidRDefault="00C15E71" w:rsidP="003F73AF">
            <w:pPr>
              <w:pStyle w:val="Normlnweb"/>
              <w:rPr>
                <w:ins w:id="1534" w:author="Marcela Janíková" w:date="2023-03-27T19:54:00Z"/>
                <w:sz w:val="20"/>
                <w:szCs w:val="20"/>
              </w:rPr>
            </w:pPr>
            <w:ins w:id="1535" w:author="Marcela Janíková" w:date="2023-03-27T19:54:00Z">
              <w:r w:rsidRPr="002F4013">
                <w:rPr>
                  <w:sz w:val="20"/>
                  <w:szCs w:val="20"/>
                </w:rPr>
                <w:t>doc.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443906" w14:textId="77777777" w:rsidR="00C15E71" w:rsidRPr="002F4013" w:rsidRDefault="00C15E71" w:rsidP="003F73AF">
            <w:pPr>
              <w:pStyle w:val="Normlnweb"/>
              <w:rPr>
                <w:ins w:id="1536" w:author="Marcela Janíková" w:date="2023-03-27T19:54:00Z"/>
                <w:sz w:val="20"/>
                <w:szCs w:val="20"/>
              </w:rPr>
            </w:pPr>
            <w:ins w:id="1537" w:author="Marcela Janíková" w:date="2023-03-27T19:54:00Z">
              <w:r w:rsidRPr="002F4013">
                <w:rPr>
                  <w:sz w:val="20"/>
                  <w:szCs w:val="20"/>
                </w:rPr>
                <w:t>PP 0,5 do 30. 6.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4C83A1" w14:textId="77777777" w:rsidR="00C15E71" w:rsidRPr="002F4013" w:rsidRDefault="00C15E71" w:rsidP="003F73AF">
            <w:pPr>
              <w:pStyle w:val="Normlnweb"/>
              <w:rPr>
                <w:ins w:id="1538" w:author="Marcela Janíková" w:date="2023-03-27T19:54:00Z"/>
                <w:sz w:val="20"/>
                <w:szCs w:val="20"/>
              </w:rPr>
            </w:pPr>
            <w:ins w:id="1539" w:author="Marcela Janíková" w:date="2023-03-27T19:54:00Z">
              <w:r w:rsidRPr="002F4013">
                <w:rPr>
                  <w:sz w:val="20"/>
                  <w:szCs w:val="20"/>
                </w:rPr>
                <w:t>PP 0,5 do 30. 6.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2996C" w14:textId="77777777" w:rsidR="00C15E71" w:rsidRPr="002F4013" w:rsidRDefault="00C15E71" w:rsidP="003F73AF">
            <w:pPr>
              <w:pStyle w:val="Normlnweb"/>
              <w:rPr>
                <w:ins w:id="1540" w:author="Marcela Janíková" w:date="2023-03-27T19:54:00Z"/>
                <w:sz w:val="20"/>
                <w:szCs w:val="20"/>
              </w:rPr>
            </w:pPr>
            <w:ins w:id="1541" w:author="Marcela Janíková" w:date="2023-03-27T19:54:00Z">
              <w:r>
                <w:rPr>
                  <w:sz w:val="20"/>
                  <w:szCs w:val="20"/>
                </w:rPr>
                <w:t>ZT, 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A48739" w14:textId="77777777" w:rsidR="00C15E71" w:rsidRPr="002F4013" w:rsidRDefault="00C15E71" w:rsidP="003F73AF">
            <w:pPr>
              <w:pStyle w:val="Normlnweb"/>
              <w:rPr>
                <w:ins w:id="1542" w:author="Marcela Janíková" w:date="2023-03-27T19:54:00Z"/>
                <w:sz w:val="20"/>
                <w:szCs w:val="20"/>
              </w:rPr>
            </w:pPr>
            <w:ins w:id="1543" w:author="Marcela Janíková" w:date="2023-03-27T19:54:00Z">
              <w:r w:rsidRPr="002F4013">
                <w:rPr>
                  <w:sz w:val="20"/>
                  <w:szCs w:val="20"/>
                </w:rPr>
                <w:t>-</w:t>
              </w:r>
            </w:ins>
          </w:p>
        </w:tc>
      </w:tr>
      <w:tr w:rsidR="00C15E71" w:rsidRPr="002F4013" w14:paraId="1D46BE6D" w14:textId="77777777" w:rsidTr="003F73AF">
        <w:trPr>
          <w:ins w:id="1544"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118823" w14:textId="2EFC1BDB" w:rsidR="00C15E71" w:rsidRPr="002F4013" w:rsidRDefault="00C15E71" w:rsidP="003F73AF">
            <w:pPr>
              <w:pStyle w:val="Normlnweb"/>
              <w:rPr>
                <w:ins w:id="1545" w:author="Marcela Janíková" w:date="2023-03-27T19:54:00Z"/>
                <w:sz w:val="20"/>
                <w:szCs w:val="20"/>
              </w:rPr>
            </w:pPr>
            <w:ins w:id="1546" w:author="Marcela Janíková" w:date="2023-03-27T19:54:00Z">
              <w:r w:rsidRPr="002F4013">
                <w:rPr>
                  <w:sz w:val="20"/>
                  <w:szCs w:val="20"/>
                </w:rPr>
                <w:t>Plisková</w:t>
              </w:r>
            </w:ins>
            <w:ins w:id="1547" w:author="Marcela Janíková" w:date="2023-03-27T19:57:00Z">
              <w:r w:rsidRPr="00893C86">
                <w:rPr>
                  <w:position w:val="5"/>
                  <w:sz w:val="20"/>
                  <w:szCs w:val="20"/>
                </w:rPr>
                <w:t>1</w:t>
              </w:r>
            </w:ins>
            <w:ins w:id="1548"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A09C21" w14:textId="77777777" w:rsidR="00C15E71" w:rsidRPr="002F4013" w:rsidRDefault="00C15E71" w:rsidP="003F73AF">
            <w:pPr>
              <w:pStyle w:val="Normlnweb"/>
              <w:rPr>
                <w:ins w:id="1549" w:author="Marcela Janíková" w:date="2023-03-27T19:54:00Z"/>
                <w:sz w:val="20"/>
                <w:szCs w:val="20"/>
              </w:rPr>
            </w:pPr>
            <w:ins w:id="1550" w:author="Marcela Janíková" w:date="2023-03-27T19:54:00Z">
              <w:r w:rsidRPr="002F4013">
                <w:rPr>
                  <w:sz w:val="20"/>
                  <w:szCs w:val="20"/>
                </w:rPr>
                <w:t>Barbora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9269BD" w14:textId="77777777" w:rsidR="00C15E71" w:rsidRPr="002F4013" w:rsidRDefault="00C15E71" w:rsidP="003F73AF">
            <w:pPr>
              <w:pStyle w:val="Normlnweb"/>
              <w:rPr>
                <w:ins w:id="1551" w:author="Marcela Janíková" w:date="2023-03-27T19:54:00Z"/>
                <w:sz w:val="20"/>
                <w:szCs w:val="20"/>
              </w:rPr>
            </w:pPr>
            <w:ins w:id="1552" w:author="Marcela Janíková" w:date="2023-03-27T19:54: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EF6A01" w14:textId="77777777" w:rsidR="00C15E71" w:rsidRPr="002F4013" w:rsidRDefault="00C15E71" w:rsidP="003F73AF">
            <w:pPr>
              <w:pStyle w:val="Normlnweb"/>
              <w:rPr>
                <w:ins w:id="1553" w:author="Marcela Janíková" w:date="2023-03-27T19:54:00Z"/>
                <w:sz w:val="20"/>
                <w:szCs w:val="20"/>
              </w:rPr>
            </w:pPr>
            <w:ins w:id="1554" w:author="Marcela Janíková" w:date="2023-03-27T19:54:00Z">
              <w:r w:rsidRPr="002F4013">
                <w:rPr>
                  <w:sz w:val="20"/>
                  <w:szCs w:val="20"/>
                </w:rPr>
                <w:t>PP 1,0 do 31. 8. 2025</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C26307" w14:textId="77777777" w:rsidR="00C15E71" w:rsidRPr="002F4013" w:rsidRDefault="00C15E71" w:rsidP="003F73AF">
            <w:pPr>
              <w:pStyle w:val="Normlnweb"/>
              <w:rPr>
                <w:ins w:id="1555" w:author="Marcela Janíková" w:date="2023-03-27T19:54:00Z"/>
                <w:sz w:val="20"/>
                <w:szCs w:val="20"/>
              </w:rPr>
            </w:pPr>
            <w:ins w:id="1556" w:author="Marcela Janíková" w:date="2023-03-27T19:54:00Z">
              <w:r w:rsidRPr="002F4013">
                <w:rPr>
                  <w:sz w:val="20"/>
                  <w:szCs w:val="20"/>
                </w:rPr>
                <w:t>PP 1,0 do 31. 8. 2025</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5E0C5C" w14:textId="77777777" w:rsidR="00C15E71" w:rsidRPr="002F4013" w:rsidRDefault="00C15E71" w:rsidP="003F73AF">
            <w:pPr>
              <w:pStyle w:val="Normlnweb"/>
              <w:rPr>
                <w:ins w:id="1557" w:author="Marcela Janíková" w:date="2023-03-27T19:54:00Z"/>
                <w:sz w:val="20"/>
                <w:szCs w:val="20"/>
              </w:rPr>
            </w:pPr>
            <w:ins w:id="1558"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0D24BA" w14:textId="77777777" w:rsidR="00C15E71" w:rsidRPr="002F4013" w:rsidRDefault="00C15E71" w:rsidP="003F73AF">
            <w:pPr>
              <w:pStyle w:val="Normlnweb"/>
              <w:rPr>
                <w:ins w:id="1559" w:author="Marcela Janíková" w:date="2023-03-27T19:54:00Z"/>
                <w:sz w:val="20"/>
                <w:szCs w:val="20"/>
              </w:rPr>
            </w:pPr>
            <w:ins w:id="1560" w:author="Marcela Janíková" w:date="2023-03-27T19:54:00Z">
              <w:r w:rsidRPr="002F4013">
                <w:rPr>
                  <w:sz w:val="20"/>
                  <w:szCs w:val="20"/>
                </w:rPr>
                <w:t>-</w:t>
              </w:r>
            </w:ins>
          </w:p>
        </w:tc>
      </w:tr>
      <w:tr w:rsidR="00C15E71" w:rsidRPr="002F4013" w14:paraId="2CD003E5" w14:textId="77777777" w:rsidTr="003F73AF">
        <w:trPr>
          <w:ins w:id="1561"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0420AF" w14:textId="6D4E3B6B" w:rsidR="00C15E71" w:rsidRPr="002F4013" w:rsidRDefault="00C15E71" w:rsidP="003F73AF">
            <w:pPr>
              <w:pStyle w:val="Normlnweb"/>
              <w:rPr>
                <w:ins w:id="1562" w:author="Marcela Janíková" w:date="2023-03-27T19:54:00Z"/>
                <w:sz w:val="20"/>
                <w:szCs w:val="20"/>
              </w:rPr>
            </w:pPr>
            <w:ins w:id="1563" w:author="Marcela Janíková" w:date="2023-03-27T19:54:00Z">
              <w:r w:rsidRPr="002F4013">
                <w:rPr>
                  <w:sz w:val="20"/>
                  <w:szCs w:val="20"/>
                </w:rPr>
                <w:t>Pokrivčáková</w:t>
              </w:r>
            </w:ins>
            <w:ins w:id="1564" w:author="Marcela Janíková" w:date="2023-03-27T19:57:00Z">
              <w:r w:rsidRPr="00893C86">
                <w:rPr>
                  <w:position w:val="5"/>
                  <w:sz w:val="20"/>
                  <w:szCs w:val="20"/>
                </w:rPr>
                <w:t>1</w:t>
              </w:r>
            </w:ins>
            <w:ins w:id="1565"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669F2F" w14:textId="77777777" w:rsidR="00C15E71" w:rsidRPr="002F4013" w:rsidRDefault="00C15E71" w:rsidP="003F73AF">
            <w:pPr>
              <w:pStyle w:val="Normlnweb"/>
              <w:rPr>
                <w:ins w:id="1566" w:author="Marcela Janíková" w:date="2023-03-27T19:54:00Z"/>
                <w:sz w:val="20"/>
                <w:szCs w:val="20"/>
              </w:rPr>
            </w:pPr>
            <w:ins w:id="1567" w:author="Marcela Janíková" w:date="2023-03-27T19:54:00Z">
              <w:r w:rsidRPr="002F4013">
                <w:rPr>
                  <w:sz w:val="20"/>
                  <w:szCs w:val="20"/>
                </w:rPr>
                <w:t>Silvia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F59E19" w14:textId="77777777" w:rsidR="00C15E71" w:rsidRPr="002F4013" w:rsidRDefault="00C15E71" w:rsidP="003F73AF">
            <w:pPr>
              <w:pStyle w:val="Normlnweb"/>
              <w:rPr>
                <w:ins w:id="1568" w:author="Marcela Janíková" w:date="2023-03-27T19:54:00Z"/>
                <w:sz w:val="20"/>
                <w:szCs w:val="20"/>
              </w:rPr>
            </w:pPr>
            <w:ins w:id="1569" w:author="Marcela Janíková" w:date="2023-03-27T19:54:00Z">
              <w:r w:rsidRPr="002F4013">
                <w:rPr>
                  <w:sz w:val="20"/>
                  <w:szCs w:val="20"/>
                </w:rPr>
                <w:t>prof. PaedDr.,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BEFEA0" w14:textId="77777777" w:rsidR="00C15E71" w:rsidRPr="002F4013" w:rsidRDefault="00C15E71" w:rsidP="003F73AF">
            <w:pPr>
              <w:pStyle w:val="Normlnweb"/>
              <w:rPr>
                <w:ins w:id="1570" w:author="Marcela Janíková" w:date="2023-03-27T19:54:00Z"/>
                <w:sz w:val="20"/>
                <w:szCs w:val="20"/>
              </w:rPr>
            </w:pPr>
            <w:ins w:id="1571" w:author="Marcela Janíková" w:date="2023-03-27T19:54:00Z">
              <w:r w:rsidRPr="002F4013">
                <w:rPr>
                  <w:sz w:val="20"/>
                  <w:szCs w:val="20"/>
                </w:rPr>
                <w:t>PP 0,5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3AF5ED" w14:textId="77777777" w:rsidR="00C15E71" w:rsidRPr="002F4013" w:rsidRDefault="00C15E71" w:rsidP="003F73AF">
            <w:pPr>
              <w:pStyle w:val="Normlnweb"/>
              <w:rPr>
                <w:ins w:id="1572" w:author="Marcela Janíková" w:date="2023-03-27T19:54:00Z"/>
                <w:sz w:val="20"/>
                <w:szCs w:val="20"/>
              </w:rPr>
            </w:pPr>
            <w:ins w:id="1573" w:author="Marcela Janíková" w:date="2023-03-27T19:54:00Z">
              <w:r w:rsidRPr="002F4013">
                <w:rPr>
                  <w:sz w:val="20"/>
                  <w:szCs w:val="20"/>
                </w:rPr>
                <w:t>PP 0,5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F9489C" w14:textId="77777777" w:rsidR="00C15E71" w:rsidRPr="002F4013" w:rsidRDefault="00C15E71" w:rsidP="003F73AF">
            <w:pPr>
              <w:pStyle w:val="Normlnweb"/>
              <w:rPr>
                <w:ins w:id="1574" w:author="Marcela Janíková" w:date="2023-03-27T19:54:00Z"/>
                <w:sz w:val="20"/>
                <w:szCs w:val="20"/>
              </w:rPr>
            </w:pPr>
            <w:ins w:id="1575"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635565" w14:textId="77777777" w:rsidR="00C15E71" w:rsidRPr="002F4013" w:rsidRDefault="00C15E71" w:rsidP="003F73AF">
            <w:pPr>
              <w:pStyle w:val="Normlnweb"/>
              <w:rPr>
                <w:ins w:id="1576" w:author="Marcela Janíková" w:date="2023-03-27T19:54:00Z"/>
                <w:sz w:val="20"/>
                <w:szCs w:val="20"/>
              </w:rPr>
            </w:pPr>
            <w:ins w:id="1577" w:author="Marcela Janíková" w:date="2023-03-27T19:54:00Z">
              <w:r w:rsidRPr="002F4013">
                <w:rPr>
                  <w:sz w:val="20"/>
                  <w:szCs w:val="20"/>
                </w:rPr>
                <w:t>-</w:t>
              </w:r>
            </w:ins>
          </w:p>
        </w:tc>
      </w:tr>
      <w:tr w:rsidR="00C15E71" w:rsidRPr="002F4013" w14:paraId="0776D39C" w14:textId="77777777" w:rsidTr="003F73AF">
        <w:trPr>
          <w:ins w:id="1578"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3239F0" w14:textId="77777777" w:rsidR="00C15E71" w:rsidRPr="002F4013" w:rsidRDefault="00C15E71" w:rsidP="003F73AF">
            <w:pPr>
              <w:pStyle w:val="Normlnweb"/>
              <w:rPr>
                <w:ins w:id="1579" w:author="Marcela Janíková" w:date="2023-03-27T19:54:00Z"/>
                <w:sz w:val="20"/>
                <w:szCs w:val="20"/>
              </w:rPr>
            </w:pPr>
            <w:ins w:id="1580" w:author="Marcela Janíková" w:date="2023-03-27T19:54:00Z">
              <w:r w:rsidRPr="002F4013">
                <w:rPr>
                  <w:sz w:val="20"/>
                  <w:szCs w:val="20"/>
                </w:rPr>
                <w:t xml:space="preserve">Polách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E58C8B" w14:textId="77777777" w:rsidR="00C15E71" w:rsidRPr="002F4013" w:rsidRDefault="00C15E71" w:rsidP="003F73AF">
            <w:pPr>
              <w:pStyle w:val="Normlnweb"/>
              <w:rPr>
                <w:ins w:id="1581" w:author="Marcela Janíková" w:date="2023-03-27T19:54:00Z"/>
                <w:sz w:val="20"/>
                <w:szCs w:val="20"/>
              </w:rPr>
            </w:pPr>
            <w:ins w:id="1582" w:author="Marcela Janíková" w:date="2023-03-27T19:54:00Z">
              <w:r w:rsidRPr="002F4013">
                <w:rPr>
                  <w:sz w:val="20"/>
                  <w:szCs w:val="20"/>
                </w:rPr>
                <w:t>Martin</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4DA0F7" w14:textId="77777777" w:rsidR="00C15E71" w:rsidRPr="002F4013" w:rsidRDefault="00C15E71" w:rsidP="003F73AF">
            <w:pPr>
              <w:pStyle w:val="Normlnweb"/>
              <w:rPr>
                <w:ins w:id="1583" w:author="Marcela Janíková" w:date="2023-03-27T19:54:00Z"/>
                <w:sz w:val="20"/>
                <w:szCs w:val="20"/>
              </w:rPr>
            </w:pPr>
            <w:ins w:id="1584" w:author="Marcela Janíková" w:date="2023-03-27T19:54:00Z">
              <w:r w:rsidRPr="002F4013">
                <w:rPr>
                  <w:sz w:val="20"/>
                  <w:szCs w:val="20"/>
                </w:rPr>
                <w:t>Mgr. et Mgr.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24EFEF" w14:textId="77777777" w:rsidR="00C15E71" w:rsidRPr="002F4013" w:rsidRDefault="00C15E71" w:rsidP="003F73AF">
            <w:pPr>
              <w:pStyle w:val="Normlnweb"/>
              <w:rPr>
                <w:ins w:id="1585" w:author="Marcela Janíková" w:date="2023-03-27T19:54:00Z"/>
                <w:sz w:val="20"/>
                <w:szCs w:val="20"/>
              </w:rPr>
            </w:pPr>
            <w:ins w:id="1586" w:author="Marcela Janíková" w:date="2023-03-27T19:54: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15733F" w14:textId="77777777" w:rsidR="00C15E71" w:rsidRPr="002F4013" w:rsidRDefault="00C15E71" w:rsidP="003F73AF">
            <w:pPr>
              <w:pStyle w:val="Normlnweb"/>
              <w:rPr>
                <w:ins w:id="1587" w:author="Marcela Janíková" w:date="2023-03-27T19:54:00Z"/>
                <w:sz w:val="20"/>
                <w:szCs w:val="20"/>
              </w:rPr>
            </w:pPr>
            <w:ins w:id="1588" w:author="Marcela Janíková" w:date="2023-03-27T19:54: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F32668" w14:textId="77777777" w:rsidR="00C15E71" w:rsidRPr="002F4013" w:rsidRDefault="00C15E71" w:rsidP="003F73AF">
            <w:pPr>
              <w:pStyle w:val="Normlnweb"/>
              <w:rPr>
                <w:ins w:id="1589" w:author="Marcela Janíková" w:date="2023-03-27T19:54:00Z"/>
                <w:sz w:val="20"/>
                <w:szCs w:val="20"/>
              </w:rPr>
            </w:pPr>
            <w:ins w:id="1590" w:author="Marcela Janíková" w:date="2023-03-27T19:54:00Z">
              <w:r w:rsidRPr="002F4013">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153A9F" w14:textId="77777777" w:rsidR="00C15E71" w:rsidRPr="002F4013" w:rsidRDefault="00C15E71" w:rsidP="003F73AF">
            <w:pPr>
              <w:pStyle w:val="Normlnweb"/>
              <w:rPr>
                <w:ins w:id="1591" w:author="Marcela Janíková" w:date="2023-03-27T19:54:00Z"/>
                <w:sz w:val="20"/>
                <w:szCs w:val="20"/>
              </w:rPr>
            </w:pPr>
            <w:ins w:id="1592" w:author="Marcela Janíková" w:date="2023-03-27T19:54:00Z">
              <w:r w:rsidRPr="002F4013">
                <w:rPr>
                  <w:sz w:val="20"/>
                  <w:szCs w:val="20"/>
                </w:rPr>
                <w:t>ano</w:t>
              </w:r>
            </w:ins>
          </w:p>
        </w:tc>
      </w:tr>
      <w:tr w:rsidR="00C15E71" w:rsidRPr="002F4013" w14:paraId="7CD0E04B" w14:textId="77777777" w:rsidTr="003F73AF">
        <w:trPr>
          <w:ins w:id="1593"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A0C616" w14:textId="069A1CB6" w:rsidR="00C15E71" w:rsidRPr="002F4013" w:rsidRDefault="00C15E71" w:rsidP="003F73AF">
            <w:pPr>
              <w:pStyle w:val="Normlnweb"/>
              <w:rPr>
                <w:ins w:id="1594" w:author="Marcela Janíková" w:date="2023-03-27T19:54:00Z"/>
                <w:sz w:val="20"/>
                <w:szCs w:val="20"/>
              </w:rPr>
            </w:pPr>
            <w:ins w:id="1595" w:author="Marcela Janíková" w:date="2023-03-27T19:54:00Z">
              <w:r w:rsidRPr="002F4013">
                <w:rPr>
                  <w:sz w:val="20"/>
                  <w:szCs w:val="20"/>
                </w:rPr>
                <w:t>Sedláček</w:t>
              </w:r>
            </w:ins>
            <w:ins w:id="1596" w:author="Marcela Janíková" w:date="2023-03-27T19:55:00Z">
              <w:r>
                <w:rPr>
                  <w:position w:val="5"/>
                  <w:sz w:val="20"/>
                  <w:szCs w:val="20"/>
                </w:rPr>
                <w:t>5</w:t>
              </w:r>
            </w:ins>
            <w:ins w:id="1597"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DC1F98" w14:textId="77777777" w:rsidR="00C15E71" w:rsidRPr="002F4013" w:rsidRDefault="00C15E71" w:rsidP="003F73AF">
            <w:pPr>
              <w:pStyle w:val="Normlnweb"/>
              <w:rPr>
                <w:ins w:id="1598" w:author="Marcela Janíková" w:date="2023-03-27T19:54:00Z"/>
                <w:sz w:val="20"/>
                <w:szCs w:val="20"/>
              </w:rPr>
            </w:pPr>
            <w:ins w:id="1599" w:author="Marcela Janíková" w:date="2023-03-27T19:54:00Z">
              <w:r w:rsidRPr="002F4013">
                <w:rPr>
                  <w:sz w:val="20"/>
                  <w:szCs w:val="20"/>
                </w:rPr>
                <w:t>Lubomír</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B4EFBF" w14:textId="77777777" w:rsidR="00C15E71" w:rsidRPr="002F4013" w:rsidRDefault="00C15E71" w:rsidP="003F73AF">
            <w:pPr>
              <w:pStyle w:val="Normlnweb"/>
              <w:rPr>
                <w:ins w:id="1600" w:author="Marcela Janíková" w:date="2023-03-27T19:54:00Z"/>
                <w:sz w:val="20"/>
                <w:szCs w:val="20"/>
              </w:rPr>
            </w:pPr>
            <w:ins w:id="1601"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5E50F3" w14:textId="77777777" w:rsidR="00C15E71" w:rsidRPr="002F4013" w:rsidRDefault="00C15E71" w:rsidP="003F73AF">
            <w:pPr>
              <w:pStyle w:val="Normlnweb"/>
              <w:rPr>
                <w:ins w:id="1602" w:author="Marcela Janíková" w:date="2023-03-27T19:54:00Z"/>
                <w:sz w:val="20"/>
                <w:szCs w:val="20"/>
              </w:rPr>
            </w:pPr>
            <w:ins w:id="1603"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543698" w14:textId="77777777" w:rsidR="00C15E71" w:rsidRPr="002F4013" w:rsidRDefault="00C15E71" w:rsidP="003F73AF">
            <w:pPr>
              <w:pStyle w:val="Normlnweb"/>
              <w:rPr>
                <w:ins w:id="1604" w:author="Marcela Janíková" w:date="2023-03-27T19:54:00Z"/>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BF4787" w14:textId="77777777" w:rsidR="00C15E71" w:rsidRPr="002F4013" w:rsidRDefault="00C15E71" w:rsidP="003F73AF">
            <w:pPr>
              <w:pStyle w:val="Normlnweb"/>
              <w:rPr>
                <w:ins w:id="1605" w:author="Marcela Janíková" w:date="2023-03-27T19:54:00Z"/>
                <w:sz w:val="20"/>
                <w:szCs w:val="20"/>
              </w:rPr>
            </w:pPr>
            <w:ins w:id="1606"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27C581" w14:textId="77777777" w:rsidR="00C15E71" w:rsidRPr="002F4013" w:rsidRDefault="00C15E71" w:rsidP="003F73AF">
            <w:pPr>
              <w:pStyle w:val="Normlnweb"/>
              <w:rPr>
                <w:ins w:id="1607" w:author="Marcela Janíková" w:date="2023-03-27T19:54:00Z"/>
                <w:sz w:val="20"/>
                <w:szCs w:val="20"/>
              </w:rPr>
            </w:pPr>
            <w:ins w:id="1608" w:author="Marcela Janíková" w:date="2023-03-27T19:54:00Z">
              <w:r w:rsidRPr="002F4013">
                <w:rPr>
                  <w:sz w:val="20"/>
                  <w:szCs w:val="20"/>
                </w:rPr>
                <w:t>-</w:t>
              </w:r>
            </w:ins>
          </w:p>
        </w:tc>
      </w:tr>
      <w:tr w:rsidR="00C15E71" w:rsidRPr="002F4013" w14:paraId="29FCB1BF" w14:textId="77777777" w:rsidTr="003F73AF">
        <w:trPr>
          <w:ins w:id="1609"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3995CE" w14:textId="75E67281" w:rsidR="00C15E71" w:rsidRPr="002F4013" w:rsidRDefault="00C15E71" w:rsidP="003F73AF">
            <w:pPr>
              <w:pStyle w:val="Normlnweb"/>
              <w:rPr>
                <w:ins w:id="1610" w:author="Marcela Janíková" w:date="2023-03-27T19:54:00Z"/>
                <w:sz w:val="20"/>
                <w:szCs w:val="20"/>
              </w:rPr>
            </w:pPr>
            <w:ins w:id="1611" w:author="Marcela Janíková" w:date="2023-03-27T19:54:00Z">
              <w:r w:rsidRPr="002F4013">
                <w:rPr>
                  <w:sz w:val="20"/>
                  <w:szCs w:val="20"/>
                </w:rPr>
                <w:t>Snopek</w:t>
              </w:r>
              <w:r>
                <w:rPr>
                  <w:position w:val="5"/>
                  <w:sz w:val="20"/>
                  <w:szCs w:val="20"/>
                </w:rPr>
                <w:t>6</w:t>
              </w:r>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34E3B7" w14:textId="77777777" w:rsidR="00C15E71" w:rsidRPr="002F4013" w:rsidRDefault="00C15E71" w:rsidP="003F73AF">
            <w:pPr>
              <w:pStyle w:val="Normlnweb"/>
              <w:rPr>
                <w:ins w:id="1612" w:author="Marcela Janíková" w:date="2023-03-27T19:54:00Z"/>
                <w:sz w:val="20"/>
                <w:szCs w:val="20"/>
              </w:rPr>
            </w:pPr>
            <w:ins w:id="1613" w:author="Marcela Janíková" w:date="2023-03-27T19:54:00Z">
              <w:r w:rsidRPr="002F4013">
                <w:rPr>
                  <w:sz w:val="20"/>
                  <w:szCs w:val="20"/>
                </w:rPr>
                <w:t>Petr</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10C243" w14:textId="77777777" w:rsidR="00C15E71" w:rsidRPr="002F4013" w:rsidRDefault="00C15E71" w:rsidP="003F73AF">
            <w:pPr>
              <w:pStyle w:val="Normlnweb"/>
              <w:rPr>
                <w:ins w:id="1614" w:author="Marcela Janíková" w:date="2023-03-27T19:54:00Z"/>
                <w:sz w:val="20"/>
                <w:szCs w:val="20"/>
              </w:rPr>
            </w:pPr>
            <w:ins w:id="1615" w:author="Marcela Janíková" w:date="2023-03-27T19:54:00Z">
              <w:r w:rsidRPr="002F4013">
                <w:rPr>
                  <w:sz w:val="20"/>
                  <w:szCs w:val="20"/>
                </w:rPr>
                <w:t>PhDr. Mgr., PhD., MBA</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F97BEC" w14:textId="77777777" w:rsidR="00C15E71" w:rsidRPr="002F4013" w:rsidRDefault="00C15E71" w:rsidP="003F73AF">
            <w:pPr>
              <w:pStyle w:val="Normlnweb"/>
              <w:rPr>
                <w:ins w:id="1616" w:author="Marcela Janíková" w:date="2023-03-27T19:54:00Z"/>
                <w:sz w:val="20"/>
                <w:szCs w:val="20"/>
              </w:rPr>
            </w:pPr>
            <w:ins w:id="1617"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14090B" w14:textId="77777777" w:rsidR="00C15E71" w:rsidRPr="002F4013" w:rsidRDefault="00C15E71" w:rsidP="003F73AF">
            <w:pPr>
              <w:pStyle w:val="Normlnweb"/>
              <w:rPr>
                <w:ins w:id="1618" w:author="Marcela Janíková" w:date="2023-03-27T19:54:00Z"/>
                <w:sz w:val="20"/>
                <w:szCs w:val="20"/>
              </w:rPr>
            </w:pPr>
            <w:ins w:id="1619"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ABAB96" w14:textId="77777777" w:rsidR="00C15E71" w:rsidRPr="002F4013" w:rsidRDefault="00C15E71" w:rsidP="003F73AF">
            <w:pPr>
              <w:pStyle w:val="Normlnweb"/>
              <w:rPr>
                <w:ins w:id="1620" w:author="Marcela Janíková" w:date="2023-03-27T19:54:00Z"/>
                <w:sz w:val="20"/>
                <w:szCs w:val="20"/>
              </w:rPr>
            </w:pPr>
            <w:ins w:id="1621" w:author="Marcela Janíková" w:date="2023-03-27T19:54:00Z">
              <w:r>
                <w:rPr>
                  <w:sz w:val="20"/>
                  <w:szCs w:val="20"/>
                </w:rPr>
                <w:t>-</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E26300" w14:textId="77777777" w:rsidR="00C15E71" w:rsidRPr="002F4013" w:rsidRDefault="00C15E71" w:rsidP="003F73AF">
            <w:pPr>
              <w:pStyle w:val="Normlnweb"/>
              <w:rPr>
                <w:ins w:id="1622" w:author="Marcela Janíková" w:date="2023-03-27T19:54:00Z"/>
                <w:sz w:val="20"/>
                <w:szCs w:val="20"/>
              </w:rPr>
            </w:pPr>
            <w:ins w:id="1623" w:author="Marcela Janíková" w:date="2023-03-27T19:54:00Z">
              <w:r w:rsidRPr="002F4013">
                <w:rPr>
                  <w:sz w:val="20"/>
                  <w:szCs w:val="20"/>
                </w:rPr>
                <w:t>-</w:t>
              </w:r>
            </w:ins>
          </w:p>
        </w:tc>
      </w:tr>
      <w:tr w:rsidR="00C15E71" w:rsidRPr="002F4013" w14:paraId="4B65FD9D" w14:textId="77777777" w:rsidTr="003F73AF">
        <w:trPr>
          <w:ins w:id="1624"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3BAF72" w14:textId="63180B55" w:rsidR="00C15E71" w:rsidRPr="002F4013" w:rsidRDefault="00C15E71" w:rsidP="003F73AF">
            <w:pPr>
              <w:pStyle w:val="Normlnweb"/>
              <w:rPr>
                <w:ins w:id="1625" w:author="Marcela Janíková" w:date="2023-03-27T19:54:00Z"/>
                <w:sz w:val="20"/>
                <w:szCs w:val="20"/>
              </w:rPr>
            </w:pPr>
            <w:ins w:id="1626" w:author="Marcela Janíková" w:date="2023-03-27T19:54:00Z">
              <w:r w:rsidRPr="002F4013">
                <w:rPr>
                  <w:sz w:val="20"/>
                  <w:szCs w:val="20"/>
                </w:rPr>
                <w:t>Tallová</w:t>
              </w:r>
            </w:ins>
            <w:ins w:id="1627" w:author="Marcela Janíková" w:date="2023-03-27T19:57:00Z">
              <w:r w:rsidRPr="00893C86">
                <w:rPr>
                  <w:position w:val="5"/>
                  <w:sz w:val="20"/>
                  <w:szCs w:val="20"/>
                </w:rPr>
                <w:t>1</w:t>
              </w:r>
            </w:ins>
            <w:ins w:id="1628"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C6980F" w14:textId="77777777" w:rsidR="00C15E71" w:rsidRPr="002F4013" w:rsidRDefault="00C15E71" w:rsidP="003F73AF">
            <w:pPr>
              <w:pStyle w:val="Normlnweb"/>
              <w:rPr>
                <w:ins w:id="1629" w:author="Marcela Janíková" w:date="2023-03-27T19:54:00Z"/>
                <w:sz w:val="20"/>
                <w:szCs w:val="20"/>
              </w:rPr>
            </w:pPr>
            <w:ins w:id="1630" w:author="Marcela Janíková" w:date="2023-03-27T19:54:00Z">
              <w:r w:rsidRPr="002F4013">
                <w:rPr>
                  <w:sz w:val="20"/>
                  <w:szCs w:val="20"/>
                </w:rPr>
                <w:t>Barbora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C443A8" w14:textId="77777777" w:rsidR="00C15E71" w:rsidRPr="002F4013" w:rsidRDefault="00C15E71" w:rsidP="003F73AF">
            <w:pPr>
              <w:pStyle w:val="Normlnweb"/>
              <w:rPr>
                <w:ins w:id="1631" w:author="Marcela Janíková" w:date="2023-03-27T19:54:00Z"/>
                <w:sz w:val="20"/>
                <w:szCs w:val="20"/>
              </w:rPr>
            </w:pPr>
            <w:ins w:id="1632"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642D18" w14:textId="77777777" w:rsidR="00C15E71" w:rsidRPr="002F4013" w:rsidRDefault="00C15E71" w:rsidP="003F73AF">
            <w:pPr>
              <w:pStyle w:val="Normlnweb"/>
              <w:rPr>
                <w:ins w:id="1633" w:author="Marcela Janíková" w:date="2023-03-27T19:54:00Z"/>
                <w:sz w:val="20"/>
                <w:szCs w:val="20"/>
              </w:rPr>
            </w:pPr>
            <w:ins w:id="1634" w:author="Marcela Janíková" w:date="2023-03-27T19:54:00Z">
              <w:r w:rsidRPr="002F4013">
                <w:rPr>
                  <w:sz w:val="20"/>
                  <w:szCs w:val="20"/>
                </w:rPr>
                <w:t>PP 1,0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22B9E1" w14:textId="77777777" w:rsidR="00C15E71" w:rsidRPr="002F4013" w:rsidRDefault="00C15E71" w:rsidP="003F73AF">
            <w:pPr>
              <w:pStyle w:val="Normlnweb"/>
              <w:rPr>
                <w:ins w:id="1635" w:author="Marcela Janíková" w:date="2023-03-27T19:54:00Z"/>
                <w:sz w:val="20"/>
                <w:szCs w:val="20"/>
              </w:rPr>
            </w:pPr>
            <w:ins w:id="1636" w:author="Marcela Janíková" w:date="2023-03-27T19:54:00Z">
              <w:r w:rsidRPr="002F4013">
                <w:rPr>
                  <w:sz w:val="20"/>
                  <w:szCs w:val="20"/>
                </w:rPr>
                <w:t>PP 1,0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419D23" w14:textId="77777777" w:rsidR="00C15E71" w:rsidRPr="002F4013" w:rsidRDefault="00C15E71" w:rsidP="003F73AF">
            <w:pPr>
              <w:pStyle w:val="Normlnweb"/>
              <w:rPr>
                <w:ins w:id="1637" w:author="Marcela Janíková" w:date="2023-03-27T19:54:00Z"/>
                <w:sz w:val="20"/>
                <w:szCs w:val="20"/>
              </w:rPr>
            </w:pPr>
            <w:ins w:id="1638"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3654F4" w14:textId="77777777" w:rsidR="00C15E71" w:rsidRPr="002F4013" w:rsidRDefault="00C15E71" w:rsidP="003F73AF">
            <w:pPr>
              <w:pStyle w:val="Normlnweb"/>
              <w:rPr>
                <w:ins w:id="1639" w:author="Marcela Janíková" w:date="2023-03-27T19:54:00Z"/>
                <w:sz w:val="20"/>
                <w:szCs w:val="20"/>
              </w:rPr>
            </w:pPr>
            <w:ins w:id="1640" w:author="Marcela Janíková" w:date="2023-03-27T19:54:00Z">
              <w:r w:rsidRPr="002F4013">
                <w:rPr>
                  <w:sz w:val="20"/>
                  <w:szCs w:val="20"/>
                </w:rPr>
                <w:t>-</w:t>
              </w:r>
            </w:ins>
          </w:p>
        </w:tc>
      </w:tr>
      <w:tr w:rsidR="00C15E71" w:rsidRPr="002F4013" w14:paraId="2C7D87DE" w14:textId="77777777" w:rsidTr="003F73AF">
        <w:trPr>
          <w:ins w:id="1641"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BF5C4F" w14:textId="028F88A5" w:rsidR="00C15E71" w:rsidRPr="002F4013" w:rsidRDefault="00C15E71" w:rsidP="003F73AF">
            <w:pPr>
              <w:pStyle w:val="Normlnweb"/>
              <w:rPr>
                <w:ins w:id="1642" w:author="Marcela Janíková" w:date="2023-03-27T19:54:00Z"/>
                <w:sz w:val="20"/>
                <w:szCs w:val="20"/>
              </w:rPr>
            </w:pPr>
            <w:ins w:id="1643" w:author="Marcela Janíková" w:date="2023-03-27T19:54:00Z">
              <w:r w:rsidRPr="002F4013">
                <w:rPr>
                  <w:sz w:val="20"/>
                  <w:szCs w:val="20"/>
                </w:rPr>
                <w:t>Tirpáková</w:t>
              </w:r>
            </w:ins>
            <w:ins w:id="1644" w:author="Marcela Janíková" w:date="2023-03-27T19:57:00Z">
              <w:r w:rsidRPr="00893C86">
                <w:rPr>
                  <w:position w:val="5"/>
                  <w:sz w:val="20"/>
                  <w:szCs w:val="20"/>
                </w:rPr>
                <w:t>1</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45083C" w14:textId="77777777" w:rsidR="00C15E71" w:rsidRPr="002F4013" w:rsidRDefault="00C15E71" w:rsidP="003F73AF">
            <w:pPr>
              <w:pStyle w:val="Normlnweb"/>
              <w:rPr>
                <w:ins w:id="1645" w:author="Marcela Janíková" w:date="2023-03-27T19:54:00Z"/>
                <w:sz w:val="20"/>
                <w:szCs w:val="20"/>
              </w:rPr>
            </w:pPr>
            <w:ins w:id="1646" w:author="Marcela Janíková" w:date="2023-03-27T19:54:00Z">
              <w:r w:rsidRPr="002F4013">
                <w:rPr>
                  <w:sz w:val="20"/>
                  <w:szCs w:val="20"/>
                </w:rPr>
                <w:t>Anna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59AEDA" w14:textId="77777777" w:rsidR="00C15E71" w:rsidRPr="002F4013" w:rsidRDefault="00C15E71" w:rsidP="003F73AF">
            <w:pPr>
              <w:pStyle w:val="Normlnweb"/>
              <w:rPr>
                <w:ins w:id="1647" w:author="Marcela Janíková" w:date="2023-03-27T19:54:00Z"/>
                <w:sz w:val="20"/>
                <w:szCs w:val="20"/>
              </w:rPr>
            </w:pPr>
            <w:ins w:id="1648" w:author="Marcela Janíková" w:date="2023-03-27T19:54:00Z">
              <w:r w:rsidRPr="002F4013">
                <w:rPr>
                  <w:sz w:val="20"/>
                  <w:szCs w:val="20"/>
                </w:rPr>
                <w:t>prof. RNDr., CSc.</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95BEDC" w14:textId="77777777" w:rsidR="00C15E71" w:rsidRPr="002F4013" w:rsidRDefault="00C15E71" w:rsidP="003F73AF">
            <w:pPr>
              <w:pStyle w:val="Normlnweb"/>
              <w:rPr>
                <w:ins w:id="1649" w:author="Marcela Janíková" w:date="2023-03-27T19:54:00Z"/>
                <w:sz w:val="20"/>
                <w:szCs w:val="20"/>
              </w:rPr>
            </w:pPr>
            <w:ins w:id="1650" w:author="Marcela Janíková" w:date="2023-03-27T19:54:00Z">
              <w:r w:rsidRPr="002F4013">
                <w:rPr>
                  <w:sz w:val="20"/>
                  <w:szCs w:val="20"/>
                </w:rPr>
                <w:t>PP 0,5 do 30. 11.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C7B358" w14:textId="77777777" w:rsidR="00C15E71" w:rsidRPr="002F4013" w:rsidRDefault="00C15E71" w:rsidP="003F73AF">
            <w:pPr>
              <w:pStyle w:val="Normlnweb"/>
              <w:rPr>
                <w:ins w:id="1651" w:author="Marcela Janíková" w:date="2023-03-27T19:54:00Z"/>
                <w:sz w:val="20"/>
                <w:szCs w:val="20"/>
              </w:rPr>
            </w:pPr>
            <w:ins w:id="1652" w:author="Marcela Janíková" w:date="2023-03-27T19:54:00Z">
              <w:r w:rsidRPr="002F4013">
                <w:rPr>
                  <w:sz w:val="20"/>
                  <w:szCs w:val="20"/>
                </w:rPr>
                <w:t>PP 0,5 do 30. 11.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38245E" w14:textId="77777777" w:rsidR="00C15E71" w:rsidRPr="002F4013" w:rsidRDefault="00C15E71" w:rsidP="003F73AF">
            <w:pPr>
              <w:pStyle w:val="Normlnweb"/>
              <w:rPr>
                <w:ins w:id="1653" w:author="Marcela Janíková" w:date="2023-03-27T19:54:00Z"/>
                <w:sz w:val="20"/>
                <w:szCs w:val="20"/>
              </w:rPr>
            </w:pPr>
            <w:ins w:id="1654" w:author="Marcela Janíková" w:date="2023-03-27T19:54:00Z">
              <w:r>
                <w:rPr>
                  <w:sz w:val="20"/>
                  <w:szCs w:val="20"/>
                </w:rPr>
                <w:t>ZT, 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D7E51E" w14:textId="77777777" w:rsidR="00C15E71" w:rsidRPr="002F4013" w:rsidRDefault="00C15E71" w:rsidP="003F73AF">
            <w:pPr>
              <w:pStyle w:val="Normlnweb"/>
              <w:rPr>
                <w:ins w:id="1655" w:author="Marcela Janíková" w:date="2023-03-27T19:54:00Z"/>
                <w:sz w:val="20"/>
                <w:szCs w:val="20"/>
              </w:rPr>
            </w:pPr>
            <w:ins w:id="1656" w:author="Marcela Janíková" w:date="2023-03-27T19:54:00Z">
              <w:r w:rsidRPr="002F4013">
                <w:rPr>
                  <w:sz w:val="20"/>
                  <w:szCs w:val="20"/>
                </w:rPr>
                <w:t>-</w:t>
              </w:r>
            </w:ins>
          </w:p>
        </w:tc>
      </w:tr>
      <w:tr w:rsidR="00C15E71" w:rsidRPr="002F4013" w14:paraId="39D86B58" w14:textId="77777777" w:rsidTr="003F73AF">
        <w:trPr>
          <w:ins w:id="1657"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D20C90" w14:textId="7C0C2BE2" w:rsidR="00C15E71" w:rsidRPr="002F4013" w:rsidRDefault="00C15E71" w:rsidP="003F73AF">
            <w:pPr>
              <w:pStyle w:val="Normlnweb"/>
              <w:rPr>
                <w:ins w:id="1658" w:author="Marcela Janíková" w:date="2023-03-27T19:54:00Z"/>
                <w:sz w:val="20"/>
                <w:szCs w:val="20"/>
              </w:rPr>
            </w:pPr>
            <w:ins w:id="1659" w:author="Marcela Janíková" w:date="2023-03-27T19:54:00Z">
              <w:r w:rsidRPr="002F4013">
                <w:rPr>
                  <w:sz w:val="20"/>
                  <w:szCs w:val="20"/>
                </w:rPr>
                <w:t>Vašíková</w:t>
              </w:r>
            </w:ins>
            <w:ins w:id="1660" w:author="Marcela Janíková" w:date="2023-03-27T19:57:00Z">
              <w:r w:rsidRPr="00893C86">
                <w:rPr>
                  <w:position w:val="5"/>
                  <w:sz w:val="20"/>
                  <w:szCs w:val="20"/>
                </w:rPr>
                <w:t>1</w:t>
              </w:r>
            </w:ins>
            <w:ins w:id="1661" w:author="Marcela Janíková" w:date="2023-03-27T19:54:00Z">
              <w:r w:rsidRPr="002F4013">
                <w:rPr>
                  <w:sz w:val="20"/>
                  <w:szCs w:val="20"/>
                </w:rPr>
                <w:t xml:space="preserve"> </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38E401" w14:textId="77777777" w:rsidR="00C15E71" w:rsidRPr="002F4013" w:rsidRDefault="00C15E71" w:rsidP="003F73AF">
            <w:pPr>
              <w:pStyle w:val="Normlnweb"/>
              <w:rPr>
                <w:ins w:id="1662" w:author="Marcela Janíková" w:date="2023-03-27T19:54:00Z"/>
                <w:sz w:val="20"/>
                <w:szCs w:val="20"/>
              </w:rPr>
            </w:pPr>
            <w:ins w:id="1663" w:author="Marcela Janíková" w:date="2023-03-27T19:54:00Z">
              <w:r w:rsidRPr="002F4013">
                <w:rPr>
                  <w:sz w:val="20"/>
                  <w:szCs w:val="20"/>
                </w:rPr>
                <w:t>Jana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8FBF39" w14:textId="77777777" w:rsidR="00C15E71" w:rsidRPr="002F4013" w:rsidRDefault="00C15E71" w:rsidP="003F73AF">
            <w:pPr>
              <w:pStyle w:val="Normlnweb"/>
              <w:rPr>
                <w:ins w:id="1664" w:author="Marcela Janíková" w:date="2023-03-27T19:54:00Z"/>
                <w:sz w:val="20"/>
                <w:szCs w:val="20"/>
              </w:rPr>
            </w:pPr>
            <w:ins w:id="1665"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A7C4C7" w14:textId="77777777" w:rsidR="00C15E71" w:rsidRPr="002F4013" w:rsidRDefault="00C15E71" w:rsidP="003F73AF">
            <w:pPr>
              <w:pStyle w:val="Normlnweb"/>
              <w:rPr>
                <w:ins w:id="1666" w:author="Marcela Janíková" w:date="2023-03-27T19:54:00Z"/>
                <w:sz w:val="20"/>
                <w:szCs w:val="20"/>
              </w:rPr>
            </w:pPr>
            <w:ins w:id="1667"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34BC51" w14:textId="77777777" w:rsidR="00C15E71" w:rsidRPr="002F4013" w:rsidRDefault="00C15E71" w:rsidP="003F73AF">
            <w:pPr>
              <w:pStyle w:val="Normlnweb"/>
              <w:rPr>
                <w:ins w:id="1668" w:author="Marcela Janíková" w:date="2023-03-27T19:54:00Z"/>
                <w:sz w:val="20"/>
                <w:szCs w:val="20"/>
              </w:rPr>
            </w:pPr>
            <w:ins w:id="1669"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2947D8" w14:textId="77777777" w:rsidR="00C15E71" w:rsidRPr="002F4013" w:rsidRDefault="00C15E71" w:rsidP="003F73AF">
            <w:pPr>
              <w:pStyle w:val="Normlnweb"/>
              <w:rPr>
                <w:ins w:id="1670" w:author="Marcela Janíková" w:date="2023-03-27T19:54:00Z"/>
                <w:sz w:val="20"/>
                <w:szCs w:val="20"/>
              </w:rPr>
            </w:pPr>
            <w:ins w:id="1671"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B5E9D6" w14:textId="77777777" w:rsidR="00C15E71" w:rsidRPr="002F4013" w:rsidRDefault="00C15E71" w:rsidP="003F73AF">
            <w:pPr>
              <w:pStyle w:val="Normlnweb"/>
              <w:rPr>
                <w:ins w:id="1672" w:author="Marcela Janíková" w:date="2023-03-27T19:54:00Z"/>
                <w:sz w:val="20"/>
                <w:szCs w:val="20"/>
              </w:rPr>
            </w:pPr>
            <w:ins w:id="1673" w:author="Marcela Janíková" w:date="2023-03-27T19:54:00Z">
              <w:r w:rsidRPr="002F4013">
                <w:rPr>
                  <w:sz w:val="20"/>
                  <w:szCs w:val="20"/>
                </w:rPr>
                <w:t>-</w:t>
              </w:r>
            </w:ins>
          </w:p>
        </w:tc>
      </w:tr>
      <w:tr w:rsidR="00C15E71" w:rsidRPr="002F4013" w14:paraId="79F4BE00" w14:textId="77777777" w:rsidTr="003F73AF">
        <w:trPr>
          <w:ins w:id="1674"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9AD613" w14:textId="6462A2AA" w:rsidR="00C15E71" w:rsidRPr="002F4013" w:rsidRDefault="00C15E71" w:rsidP="003F73AF">
            <w:pPr>
              <w:pStyle w:val="Normlnweb"/>
              <w:rPr>
                <w:ins w:id="1675" w:author="Marcela Janíková" w:date="2023-03-27T19:54:00Z"/>
                <w:sz w:val="20"/>
                <w:szCs w:val="20"/>
              </w:rPr>
            </w:pPr>
            <w:ins w:id="1676" w:author="Marcela Janíková" w:date="2023-03-27T19:54:00Z">
              <w:r w:rsidRPr="002F4013">
                <w:rPr>
                  <w:sz w:val="20"/>
                  <w:szCs w:val="20"/>
                </w:rPr>
                <w:t>Zderčík</w:t>
              </w:r>
            </w:ins>
            <w:ins w:id="1677" w:author="Marcela Janíková" w:date="2023-03-27T19:57:00Z">
              <w:r w:rsidRPr="00893C86">
                <w:rPr>
                  <w:position w:val="5"/>
                  <w:sz w:val="20"/>
                  <w:szCs w:val="20"/>
                </w:rPr>
                <w:t>1</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137F34" w14:textId="77777777" w:rsidR="00C15E71" w:rsidRPr="002F4013" w:rsidRDefault="00C15E71" w:rsidP="003F73AF">
            <w:pPr>
              <w:pStyle w:val="Normlnweb"/>
              <w:rPr>
                <w:ins w:id="1678" w:author="Marcela Janíková" w:date="2023-03-27T19:54:00Z"/>
                <w:sz w:val="20"/>
                <w:szCs w:val="20"/>
              </w:rPr>
            </w:pPr>
            <w:ins w:id="1679" w:author="Marcela Janíková" w:date="2023-03-27T19:54:00Z">
              <w:r w:rsidRPr="002F4013">
                <w:rPr>
                  <w:sz w:val="20"/>
                  <w:szCs w:val="20"/>
                </w:rPr>
                <w:t>Antonín</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03C1BC" w14:textId="77777777" w:rsidR="00C15E71" w:rsidRPr="002F4013" w:rsidRDefault="00C15E71" w:rsidP="003F73AF">
            <w:pPr>
              <w:pStyle w:val="Normlnweb"/>
              <w:rPr>
                <w:ins w:id="1680" w:author="Marcela Janíková" w:date="2023-03-27T19:54:00Z"/>
                <w:sz w:val="20"/>
                <w:szCs w:val="20"/>
              </w:rPr>
            </w:pPr>
            <w:ins w:id="1681" w:author="Marcela Janíková" w:date="2023-03-27T19:54: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2C2CF3" w14:textId="77777777" w:rsidR="00C15E71" w:rsidRPr="002F4013" w:rsidRDefault="00C15E71" w:rsidP="003F73AF">
            <w:pPr>
              <w:pStyle w:val="Normlnweb"/>
              <w:rPr>
                <w:ins w:id="1682" w:author="Marcela Janíková" w:date="2023-03-27T19:54:00Z"/>
                <w:sz w:val="20"/>
                <w:szCs w:val="20"/>
              </w:rPr>
            </w:pPr>
            <w:ins w:id="1683" w:author="Marcela Janíková" w:date="2023-03-27T19:54:00Z">
              <w:r w:rsidRPr="002F4013">
                <w:rPr>
                  <w:sz w:val="20"/>
                  <w:szCs w:val="20"/>
                </w:rPr>
                <w:t>PP 0,5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C55673" w14:textId="77777777" w:rsidR="00C15E71" w:rsidRPr="002F4013" w:rsidRDefault="00C15E71" w:rsidP="003F73AF">
            <w:pPr>
              <w:pStyle w:val="Normlnweb"/>
              <w:rPr>
                <w:ins w:id="1684" w:author="Marcela Janíková" w:date="2023-03-27T19:54:00Z"/>
                <w:sz w:val="20"/>
                <w:szCs w:val="20"/>
              </w:rPr>
            </w:pPr>
            <w:ins w:id="1685" w:author="Marcela Janíková" w:date="2023-03-27T19:54:00Z">
              <w:r w:rsidRPr="002F4013">
                <w:rPr>
                  <w:sz w:val="20"/>
                  <w:szCs w:val="20"/>
                </w:rPr>
                <w:t>PP 0,5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922A1C" w14:textId="77777777" w:rsidR="00C15E71" w:rsidRPr="002F4013" w:rsidRDefault="00C15E71" w:rsidP="003F73AF">
            <w:pPr>
              <w:pStyle w:val="Normlnweb"/>
              <w:rPr>
                <w:ins w:id="1686" w:author="Marcela Janíková" w:date="2023-03-27T19:54:00Z"/>
                <w:sz w:val="20"/>
                <w:szCs w:val="20"/>
              </w:rPr>
            </w:pPr>
            <w:ins w:id="1687"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662DB7" w14:textId="77777777" w:rsidR="00C15E71" w:rsidRPr="002F4013" w:rsidRDefault="00C15E71" w:rsidP="003F73AF">
            <w:pPr>
              <w:pStyle w:val="Normlnweb"/>
              <w:rPr>
                <w:ins w:id="1688" w:author="Marcela Janíková" w:date="2023-03-27T19:54:00Z"/>
                <w:sz w:val="20"/>
                <w:szCs w:val="20"/>
              </w:rPr>
            </w:pPr>
            <w:ins w:id="1689" w:author="Marcela Janíková" w:date="2023-03-27T19:54:00Z">
              <w:r w:rsidRPr="002F4013">
                <w:rPr>
                  <w:sz w:val="20"/>
                  <w:szCs w:val="20"/>
                </w:rPr>
                <w:t>-</w:t>
              </w:r>
            </w:ins>
          </w:p>
        </w:tc>
      </w:tr>
      <w:tr w:rsidR="00C15E71" w:rsidRPr="002F4013" w14:paraId="2D1D13FA" w14:textId="77777777" w:rsidTr="003F73AF">
        <w:trPr>
          <w:ins w:id="1690" w:author="Marcela Janíková" w:date="2023-03-27T19:54:00Z"/>
        </w:trPr>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29F98A" w14:textId="083B12AB" w:rsidR="00C15E71" w:rsidRPr="002F4013" w:rsidRDefault="00C15E71" w:rsidP="003F73AF">
            <w:pPr>
              <w:pStyle w:val="Normlnweb"/>
              <w:rPr>
                <w:ins w:id="1691" w:author="Marcela Janíková" w:date="2023-03-27T19:54:00Z"/>
                <w:sz w:val="20"/>
                <w:szCs w:val="20"/>
              </w:rPr>
            </w:pPr>
            <w:ins w:id="1692" w:author="Marcela Janíková" w:date="2023-03-27T19:54:00Z">
              <w:r w:rsidRPr="002F4013">
                <w:rPr>
                  <w:sz w:val="20"/>
                  <w:szCs w:val="20"/>
                </w:rPr>
                <w:t>Žáková</w:t>
              </w:r>
            </w:ins>
            <w:ins w:id="1693" w:author="Marcela Janíková" w:date="2023-03-27T19:57:00Z">
              <w:r w:rsidRPr="00893C86">
                <w:rPr>
                  <w:position w:val="5"/>
                  <w:sz w:val="20"/>
                  <w:szCs w:val="20"/>
                </w:rPr>
                <w:t>1</w:t>
              </w:r>
            </w:ins>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570092" w14:textId="77777777" w:rsidR="00C15E71" w:rsidRPr="002F4013" w:rsidRDefault="00C15E71" w:rsidP="003F73AF">
            <w:pPr>
              <w:pStyle w:val="Normlnweb"/>
              <w:rPr>
                <w:ins w:id="1694" w:author="Marcela Janíková" w:date="2023-03-27T19:54:00Z"/>
                <w:sz w:val="20"/>
                <w:szCs w:val="20"/>
              </w:rPr>
            </w:pPr>
            <w:ins w:id="1695" w:author="Marcela Janíková" w:date="2023-03-27T19:54:00Z">
              <w:r w:rsidRPr="002F4013">
                <w:rPr>
                  <w:sz w:val="20"/>
                  <w:szCs w:val="20"/>
                </w:rPr>
                <w:t>Iva</w:t>
              </w:r>
            </w:ins>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BDA7EC" w14:textId="77777777" w:rsidR="00C15E71" w:rsidRPr="002F4013" w:rsidRDefault="00C15E71" w:rsidP="003F73AF">
            <w:pPr>
              <w:pStyle w:val="Normlnweb"/>
              <w:rPr>
                <w:ins w:id="1696" w:author="Marcela Janíková" w:date="2023-03-27T19:54:00Z"/>
                <w:sz w:val="20"/>
                <w:szCs w:val="20"/>
              </w:rPr>
            </w:pPr>
            <w:ins w:id="1697" w:author="Marcela Janíková" w:date="2023-03-27T19:54: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DFDC22" w14:textId="77777777" w:rsidR="00C15E71" w:rsidRPr="002F4013" w:rsidRDefault="00C15E71" w:rsidP="003F73AF">
            <w:pPr>
              <w:pStyle w:val="Normlnweb"/>
              <w:rPr>
                <w:ins w:id="1698" w:author="Marcela Janíková" w:date="2023-03-27T19:54:00Z"/>
                <w:sz w:val="20"/>
                <w:szCs w:val="20"/>
              </w:rPr>
            </w:pPr>
            <w:ins w:id="1699" w:author="Marcela Janíková" w:date="2023-03-27T19:54: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0CBE32" w14:textId="77777777" w:rsidR="00C15E71" w:rsidRPr="002F4013" w:rsidRDefault="00C15E71" w:rsidP="003F73AF">
            <w:pPr>
              <w:pStyle w:val="Normlnweb"/>
              <w:rPr>
                <w:ins w:id="1700" w:author="Marcela Janíková" w:date="2023-03-27T19:54:00Z"/>
                <w:sz w:val="20"/>
                <w:szCs w:val="20"/>
              </w:rPr>
            </w:pPr>
            <w:ins w:id="1701" w:author="Marcela Janíková" w:date="2023-03-27T19:54: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E966B3" w14:textId="77777777" w:rsidR="00C15E71" w:rsidRPr="002F4013" w:rsidRDefault="00C15E71" w:rsidP="003F73AF">
            <w:pPr>
              <w:pStyle w:val="Normlnweb"/>
              <w:rPr>
                <w:ins w:id="1702" w:author="Marcela Janíková" w:date="2023-03-27T19:54:00Z"/>
                <w:sz w:val="20"/>
                <w:szCs w:val="20"/>
              </w:rPr>
            </w:pPr>
            <w:ins w:id="1703" w:author="Marcela Janíková" w:date="2023-03-27T19:54:00Z">
              <w:r>
                <w:rPr>
                  <w:sz w:val="20"/>
                  <w:szCs w:val="20"/>
                </w:rPr>
                <w:t>PZ</w:t>
              </w:r>
            </w:ins>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158F09" w14:textId="77777777" w:rsidR="00C15E71" w:rsidRPr="002F4013" w:rsidRDefault="00C15E71" w:rsidP="003F73AF">
            <w:pPr>
              <w:pStyle w:val="Normlnweb"/>
              <w:rPr>
                <w:ins w:id="1704" w:author="Marcela Janíková" w:date="2023-03-27T19:54:00Z"/>
                <w:sz w:val="20"/>
                <w:szCs w:val="20"/>
              </w:rPr>
            </w:pPr>
            <w:ins w:id="1705" w:author="Marcela Janíková" w:date="2023-03-27T19:54:00Z">
              <w:r w:rsidRPr="002F4013">
                <w:rPr>
                  <w:sz w:val="20"/>
                  <w:szCs w:val="20"/>
                </w:rPr>
                <w:t>-</w:t>
              </w:r>
            </w:ins>
          </w:p>
        </w:tc>
      </w:tr>
    </w:tbl>
    <w:p w14:paraId="28BB36A0" w14:textId="77777777" w:rsidR="00C7789E" w:rsidRDefault="00C7789E" w:rsidP="00C7789E">
      <w:pPr>
        <w:ind w:firstLine="676"/>
        <w:rPr>
          <w:position w:val="5"/>
          <w:sz w:val="13"/>
        </w:rPr>
      </w:pPr>
    </w:p>
    <w:p w14:paraId="312B5DCF" w14:textId="77777777" w:rsidR="00C7789E" w:rsidRDefault="00C7789E" w:rsidP="00C7789E">
      <w:pPr>
        <w:ind w:firstLine="676"/>
        <w:rPr>
          <w:position w:val="5"/>
          <w:sz w:val="13"/>
        </w:rPr>
      </w:pPr>
    </w:p>
    <w:p w14:paraId="67BAA530" w14:textId="77777777" w:rsidR="00C7789E" w:rsidRPr="00893C86" w:rsidRDefault="00C7789E" w:rsidP="00C7789E">
      <w:pPr>
        <w:ind w:firstLine="676"/>
        <w:rPr>
          <w:sz w:val="20"/>
          <w:szCs w:val="20"/>
        </w:rPr>
      </w:pPr>
      <w:r w:rsidRPr="00893C86">
        <w:rPr>
          <w:position w:val="5"/>
          <w:sz w:val="20"/>
          <w:szCs w:val="20"/>
        </w:rPr>
        <w:t>1</w:t>
      </w:r>
      <w:r w:rsidRPr="00893C86">
        <w:rPr>
          <w:sz w:val="20"/>
          <w:szCs w:val="20"/>
        </w:rPr>
        <w:t>AP ÚŠP UTB - akademický pracovník Ústavu školní pedagogiky, UTB ve Zlíně</w:t>
      </w:r>
    </w:p>
    <w:p w14:paraId="7E601E37" w14:textId="0445B399" w:rsidR="00C7789E" w:rsidRPr="00893C86" w:rsidDel="00E06D9E" w:rsidRDefault="00C7789E" w:rsidP="00C7789E">
      <w:pPr>
        <w:ind w:left="676"/>
        <w:rPr>
          <w:del w:id="1706" w:author="Marcela Janíková" w:date="2023-03-27T12:15:00Z"/>
          <w:sz w:val="20"/>
          <w:szCs w:val="20"/>
        </w:rPr>
      </w:pPr>
      <w:del w:id="1707" w:author="Marcela Janíková" w:date="2023-03-27T12:15:00Z">
        <w:r w:rsidRPr="00893C86" w:rsidDel="00E06D9E">
          <w:rPr>
            <w:position w:val="5"/>
            <w:sz w:val="20"/>
            <w:szCs w:val="20"/>
          </w:rPr>
          <w:delText>2</w:delText>
        </w:r>
        <w:r w:rsidRPr="00893C86" w:rsidDel="00E06D9E">
          <w:rPr>
            <w:sz w:val="20"/>
            <w:szCs w:val="20"/>
          </w:rPr>
          <w:delText>AP ÚPSS UPOL - akademický pracovník Ústavu pedagogiky a sociálních studií, UP v Olomouci</w:delText>
        </w:r>
      </w:del>
    </w:p>
    <w:p w14:paraId="487426E1" w14:textId="3EEF10F9" w:rsidR="00C7789E" w:rsidRPr="00893C86" w:rsidRDefault="00E06D9E" w:rsidP="00C7789E">
      <w:pPr>
        <w:spacing w:before="4"/>
        <w:ind w:left="676"/>
        <w:rPr>
          <w:sz w:val="20"/>
          <w:szCs w:val="20"/>
        </w:rPr>
      </w:pPr>
      <w:ins w:id="1708" w:author="Marcela Janíková" w:date="2023-03-27T12:15:00Z">
        <w:r>
          <w:rPr>
            <w:position w:val="5"/>
            <w:sz w:val="20"/>
            <w:szCs w:val="20"/>
          </w:rPr>
          <w:t>2</w:t>
        </w:r>
      </w:ins>
      <w:del w:id="1709" w:author="Marcela Janíková" w:date="2023-03-27T12:15:00Z">
        <w:r w:rsidR="00C7789E" w:rsidRPr="00893C86" w:rsidDel="00E06D9E">
          <w:rPr>
            <w:position w:val="5"/>
            <w:sz w:val="20"/>
            <w:szCs w:val="20"/>
          </w:rPr>
          <w:delText>3</w:delText>
        </w:r>
      </w:del>
      <w:r w:rsidR="00C7789E" w:rsidRPr="00893C86">
        <w:rPr>
          <w:sz w:val="20"/>
          <w:szCs w:val="20"/>
        </w:rPr>
        <w:t>AP CV UTB - akademický pracovník Centra výzkumu, UTB ve Zlíně</w:t>
      </w:r>
    </w:p>
    <w:p w14:paraId="63B66CB5" w14:textId="34C40416" w:rsidR="00C7789E" w:rsidRPr="00893C86" w:rsidRDefault="00187A4F" w:rsidP="00C7789E">
      <w:pPr>
        <w:spacing w:before="4"/>
        <w:ind w:left="676"/>
        <w:rPr>
          <w:sz w:val="20"/>
          <w:szCs w:val="20"/>
        </w:rPr>
      </w:pPr>
      <w:del w:id="1710" w:author="Marcela Janíková" w:date="2023-03-27T12:16:00Z">
        <w:r w:rsidDel="00E06D9E">
          <w:rPr>
            <w:position w:val="5"/>
            <w:sz w:val="20"/>
            <w:szCs w:val="20"/>
          </w:rPr>
          <w:delText>4</w:delText>
        </w:r>
      </w:del>
      <w:ins w:id="1711" w:author="Marcela Janíková" w:date="2023-03-27T12:16:00Z">
        <w:r w:rsidR="00E06D9E">
          <w:rPr>
            <w:position w:val="5"/>
            <w:sz w:val="20"/>
            <w:szCs w:val="20"/>
          </w:rPr>
          <w:t>3</w:t>
        </w:r>
      </w:ins>
      <w:r w:rsidR="00C7789E" w:rsidRPr="00893C86">
        <w:rPr>
          <w:sz w:val="20"/>
          <w:szCs w:val="20"/>
        </w:rPr>
        <w:t>AP ÚPE UTB - akademický pracovník Ústavu Podnikové ekonomiky, UTB ve Zlíně</w:t>
      </w:r>
    </w:p>
    <w:p w14:paraId="687559B5" w14:textId="157240B0" w:rsidR="00C7789E" w:rsidRPr="00893C86" w:rsidRDefault="00187A4F" w:rsidP="00C7789E">
      <w:pPr>
        <w:spacing w:before="2"/>
        <w:ind w:left="676"/>
        <w:rPr>
          <w:sz w:val="20"/>
          <w:szCs w:val="20"/>
        </w:rPr>
      </w:pPr>
      <w:del w:id="1712" w:author="Marcela Janíková" w:date="2023-03-27T12:16:00Z">
        <w:r w:rsidDel="00E06D9E">
          <w:rPr>
            <w:position w:val="5"/>
            <w:sz w:val="20"/>
            <w:szCs w:val="20"/>
          </w:rPr>
          <w:delText>5</w:delText>
        </w:r>
      </w:del>
      <w:ins w:id="1713" w:author="Marcela Janíková" w:date="2023-03-27T12:16:00Z">
        <w:r w:rsidR="00E06D9E">
          <w:rPr>
            <w:position w:val="5"/>
            <w:sz w:val="20"/>
            <w:szCs w:val="20"/>
          </w:rPr>
          <w:t>4</w:t>
        </w:r>
      </w:ins>
      <w:r w:rsidR="00C7789E" w:rsidRPr="00893C86">
        <w:rPr>
          <w:sz w:val="20"/>
          <w:szCs w:val="20"/>
        </w:rPr>
        <w:t>AP CJV UTB - akademický pracovník Centra jazykového vzdělávání, UTB ve Zlíně</w:t>
      </w:r>
    </w:p>
    <w:p w14:paraId="78FF5B8D" w14:textId="63E97DA7" w:rsidR="00C7789E" w:rsidRPr="00893C86" w:rsidDel="00E06D9E" w:rsidRDefault="00187A4F" w:rsidP="00C7789E">
      <w:pPr>
        <w:spacing w:before="2"/>
        <w:ind w:left="676"/>
        <w:rPr>
          <w:del w:id="1714" w:author="Marcela Janíková" w:date="2023-03-27T12:17:00Z"/>
          <w:sz w:val="20"/>
          <w:szCs w:val="20"/>
        </w:rPr>
      </w:pPr>
      <w:del w:id="1715" w:author="Marcela Janíková" w:date="2023-03-27T12:17:00Z">
        <w:r w:rsidDel="00E06D9E">
          <w:rPr>
            <w:position w:val="5"/>
            <w:sz w:val="20"/>
            <w:szCs w:val="20"/>
          </w:rPr>
          <w:delText>6</w:delText>
        </w:r>
        <w:r w:rsidR="00C7789E" w:rsidRPr="00893C86" w:rsidDel="00E06D9E">
          <w:rPr>
            <w:sz w:val="20"/>
            <w:szCs w:val="20"/>
          </w:rPr>
          <w:delText xml:space="preserve">AP ÚŠP UTB - budoucí akademický pracovník Ústavu školní pedagogiky, </w:delText>
        </w:r>
        <w:r w:rsidDel="00E06D9E">
          <w:rPr>
            <w:sz w:val="20"/>
            <w:szCs w:val="20"/>
          </w:rPr>
          <w:delText>pracovní poměr od 1. 2.   2023</w:delText>
        </w:r>
      </w:del>
    </w:p>
    <w:p w14:paraId="77683884" w14:textId="2CCF71FB" w:rsidR="00C7789E" w:rsidRPr="00893C86" w:rsidRDefault="00187A4F" w:rsidP="00C7789E">
      <w:pPr>
        <w:spacing w:before="2"/>
        <w:ind w:left="676"/>
        <w:rPr>
          <w:sz w:val="20"/>
          <w:szCs w:val="20"/>
        </w:rPr>
      </w:pPr>
      <w:del w:id="1716" w:author="Marcela Janíková" w:date="2023-03-27T12:17:00Z">
        <w:r w:rsidDel="00E06D9E">
          <w:rPr>
            <w:position w:val="5"/>
            <w:sz w:val="20"/>
            <w:szCs w:val="20"/>
          </w:rPr>
          <w:delText>7</w:delText>
        </w:r>
      </w:del>
      <w:ins w:id="1717" w:author="Marcela Janíková" w:date="2023-03-27T12:17:00Z">
        <w:r w:rsidR="00E06D9E">
          <w:rPr>
            <w:position w:val="5"/>
            <w:sz w:val="20"/>
            <w:szCs w:val="20"/>
          </w:rPr>
          <w:t>5</w:t>
        </w:r>
      </w:ins>
      <w:r w:rsidR="00C7789E" w:rsidRPr="00893C86">
        <w:rPr>
          <w:sz w:val="20"/>
          <w:szCs w:val="20"/>
        </w:rPr>
        <w:t>AP ÚM UTB - akademický pracovník Ústav matematiky, UTB ve Zlíně</w:t>
      </w:r>
    </w:p>
    <w:p w14:paraId="744D0960" w14:textId="199A319C" w:rsidR="00C7789E" w:rsidRPr="00893C86" w:rsidRDefault="00187A4F" w:rsidP="00C7789E">
      <w:pPr>
        <w:spacing w:before="4"/>
        <w:ind w:left="676"/>
        <w:rPr>
          <w:sz w:val="20"/>
          <w:szCs w:val="20"/>
        </w:rPr>
      </w:pPr>
      <w:del w:id="1718" w:author="Marcela Janíková" w:date="2023-03-27T12:18:00Z">
        <w:r w:rsidDel="00E06D9E">
          <w:rPr>
            <w:position w:val="5"/>
            <w:sz w:val="20"/>
            <w:szCs w:val="20"/>
          </w:rPr>
          <w:delText>8</w:delText>
        </w:r>
      </w:del>
      <w:ins w:id="1719" w:author="Marcela Janíková" w:date="2023-03-27T12:18:00Z">
        <w:r w:rsidR="00E06D9E">
          <w:rPr>
            <w:position w:val="5"/>
            <w:sz w:val="20"/>
            <w:szCs w:val="20"/>
          </w:rPr>
          <w:t>6</w:t>
        </w:r>
      </w:ins>
      <w:r w:rsidR="00C7789E" w:rsidRPr="00893C86">
        <w:rPr>
          <w:sz w:val="20"/>
          <w:szCs w:val="20"/>
        </w:rPr>
        <w:t>AP ÚZV UTB – akademický pracovník Ústavu zdravotních věd, UTB ve Zlíně</w:t>
      </w:r>
    </w:p>
    <w:p w14:paraId="4A6D9798"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rsidRPr="006417C4" w14:paraId="41702881" w14:textId="77777777" w:rsidTr="003024CD">
        <w:tc>
          <w:tcPr>
            <w:tcW w:w="9859" w:type="dxa"/>
            <w:shd w:val="clear" w:color="auto" w:fill="BDD6EE"/>
          </w:tcPr>
          <w:p w14:paraId="695D7576" w14:textId="77777777" w:rsidR="00C7789E" w:rsidRPr="006417C4" w:rsidRDefault="00C7789E" w:rsidP="003024CD">
            <w:pPr>
              <w:pStyle w:val="Akreditace-nadpis-obsah"/>
            </w:pPr>
            <w:bookmarkStart w:id="1720" w:name="_Toc125918620"/>
            <w:r w:rsidRPr="006417C4">
              <w:lastRenderedPageBreak/>
              <w:t>C-I – Personální zabezpečení – představení garanta studijního programu</w:t>
            </w:r>
            <w:bookmarkEnd w:id="1720"/>
            <w:r w:rsidRPr="006417C4">
              <w:t xml:space="preserve"> </w:t>
            </w:r>
          </w:p>
        </w:tc>
      </w:tr>
      <w:tr w:rsidR="00C7789E" w:rsidRPr="006417C4" w14:paraId="358AB39B" w14:textId="77777777" w:rsidTr="003024CD">
        <w:tc>
          <w:tcPr>
            <w:tcW w:w="9859" w:type="dxa"/>
            <w:tcBorders>
              <w:bottom w:val="single" w:sz="4" w:space="0" w:color="auto"/>
            </w:tcBorders>
            <w:shd w:val="clear" w:color="auto" w:fill="auto"/>
          </w:tcPr>
          <w:p w14:paraId="06CEA147" w14:textId="77777777" w:rsidR="00C7789E" w:rsidRDefault="00C7789E" w:rsidP="003024CD">
            <w:pPr>
              <w:pStyle w:val="paragraph"/>
              <w:spacing w:before="0" w:beforeAutospacing="0" w:after="0" w:afterAutospacing="0"/>
              <w:jc w:val="both"/>
              <w:textAlignment w:val="baseline"/>
              <w:rPr>
                <w:rStyle w:val="normaltextrun"/>
                <w:sz w:val="21"/>
                <w:szCs w:val="21"/>
              </w:rPr>
            </w:pPr>
          </w:p>
          <w:p w14:paraId="400DCE0D" w14:textId="77777777" w:rsidR="00C7789E" w:rsidRPr="0059657D" w:rsidRDefault="00C7789E" w:rsidP="003024CD">
            <w:pPr>
              <w:pStyle w:val="Akreditace-tabulka-text"/>
            </w:pPr>
            <w:r w:rsidRPr="0059657D">
              <w:rPr>
                <w:rStyle w:val="normaltextrun"/>
              </w:rPr>
              <w:t>Garantkou studijního programu Učitelství pro 1. stupeň základní školy je doc. PhDr. Marcela Janíková, Ph.D., která tento program absolvovala na Pedagogické fakultě Masarykovy univerzity v Brně (Mgr., 2001) a pokračovala v něm i v rigorózním řízení (PhDr., 2005). Doktorát získala na téže fakultě v oboru Pedagogika (Ph.D., 2006). Své vzdělání doplnila na Filozofické fakultě M</w:t>
            </w:r>
            <w:r>
              <w:rPr>
                <w:rStyle w:val="normaltextrun"/>
              </w:rPr>
              <w:t>asarykovy univerzity</w:t>
            </w:r>
            <w:r w:rsidRPr="0059657D">
              <w:rPr>
                <w:rStyle w:val="normaltextrun"/>
              </w:rPr>
              <w:t xml:space="preserve"> v Brně o funkční studium školského managementu (2008). Profesně se zabývá zejména výukovou komunikací a interakcí, </w:t>
            </w:r>
            <w:r w:rsidRPr="0059657D">
              <w:rPr>
                <w:rStyle w:val="spellingerror"/>
              </w:rPr>
              <w:t>pedeutologií</w:t>
            </w:r>
            <w:r w:rsidRPr="0059657D">
              <w:rPr>
                <w:rStyle w:val="normaltextrun"/>
              </w:rPr>
              <w:t xml:space="preserve"> a výzkumy založenými na analýze videozáznamu. Její publikační činnost je orientována nejen do oblasti pedagogické kinantropologie, v níž byla v roce 2019 po úspěšném habilitačním řízení na Fakultě sportovních studi</w:t>
            </w:r>
            <w:r>
              <w:rPr>
                <w:rStyle w:val="normaltextrun"/>
              </w:rPr>
              <w:t>í</w:t>
            </w:r>
            <w:r w:rsidRPr="0059657D">
              <w:rPr>
                <w:rStyle w:val="normaltextrun"/>
              </w:rPr>
              <w:t xml:space="preserve"> Masarykovy univerzity v Brně jmenována docentkou, ale také tuto odbornost zúročuje v publikačních činnostech zaměřených na 1. stupeň základní školy a/nebo mateřské školy, jak např. dokládá přehled vybraných publikací a projektů:</w:t>
            </w:r>
            <w:r w:rsidRPr="0059657D">
              <w:rPr>
                <w:rStyle w:val="eop"/>
              </w:rPr>
              <w:t> </w:t>
            </w:r>
          </w:p>
          <w:p w14:paraId="6CA69778" w14:textId="77777777" w:rsidR="00C7789E" w:rsidRPr="006417C4" w:rsidRDefault="00C7789E" w:rsidP="003024CD">
            <w:pPr>
              <w:pStyle w:val="Akreditace-tabulka-odrky"/>
            </w:pPr>
            <w:r w:rsidRPr="006417C4">
              <w:rPr>
                <w:rStyle w:val="normaltextrun"/>
              </w:rPr>
              <w:t xml:space="preserve">Monografie: Havel, J., Janíková, M., Mužík, V., &amp; Mužíková, L. (2016). </w:t>
            </w:r>
            <w:r w:rsidRPr="006417C4">
              <w:rPr>
                <w:rStyle w:val="normaltextrun"/>
                <w:i/>
              </w:rPr>
              <w:t>Analýza a perspektivy utváření pohybového a výživového režimu žáků na prvním stupni základní školy</w:t>
            </w:r>
            <w:r w:rsidRPr="006417C4">
              <w:rPr>
                <w:rStyle w:val="normaltextrun"/>
              </w:rPr>
              <w:t>. Brno: Masarykova univerzita.</w:t>
            </w:r>
            <w:r w:rsidRPr="006417C4">
              <w:rPr>
                <w:rStyle w:val="eop"/>
              </w:rPr>
              <w:t> </w:t>
            </w:r>
          </w:p>
          <w:p w14:paraId="4E0DD320" w14:textId="77777777" w:rsidR="00C7789E" w:rsidRPr="006417C4" w:rsidRDefault="00C7789E" w:rsidP="003024CD">
            <w:pPr>
              <w:pStyle w:val="Akreditace-tabulka-odrky"/>
            </w:pPr>
            <w:r w:rsidRPr="006417C4">
              <w:rPr>
                <w:rStyle w:val="normaltextrun"/>
              </w:rPr>
              <w:t xml:space="preserve">Výzkumná zpráva: Janík, T., Češková, T., Janík, M., Janíková, M., Najvar, P., Havel, J., Syslová, Z., Vystrčilová, P., Budínová, I., &amp; Gill, T. (2020). </w:t>
            </w:r>
            <w:r w:rsidRPr="006417C4">
              <w:rPr>
                <w:rStyle w:val="normaltextrun"/>
                <w:i/>
              </w:rPr>
              <w:t>Situace začínajících učitelů v mateřských a základních školách: Zpráva z výzkumu mezi absolventy Pedagogické fakulty MU</w:t>
            </w:r>
            <w:r w:rsidRPr="006417C4">
              <w:rPr>
                <w:rStyle w:val="normaltextrun"/>
              </w:rPr>
              <w:t>. Brno: Masarykova univerzita.</w:t>
            </w:r>
            <w:r w:rsidRPr="006417C4">
              <w:rPr>
                <w:rStyle w:val="eop"/>
              </w:rPr>
              <w:t> </w:t>
            </w:r>
          </w:p>
          <w:p w14:paraId="03694846" w14:textId="77777777" w:rsidR="00C7789E" w:rsidRPr="006417C4" w:rsidRDefault="00C7789E" w:rsidP="003024CD">
            <w:pPr>
              <w:pStyle w:val="Akreditace-tabulka-odrky"/>
            </w:pPr>
            <w:r w:rsidRPr="006417C4">
              <w:rPr>
                <w:rStyle w:val="normaltextrun"/>
              </w:rPr>
              <w:t xml:space="preserve">Projekt v roce 2018 s </w:t>
            </w:r>
            <w:r w:rsidRPr="006417C4">
              <w:rPr>
                <w:rStyle w:val="spellingerror"/>
              </w:rPr>
              <w:t>reg</w:t>
            </w:r>
            <w:r w:rsidRPr="006417C4">
              <w:rPr>
                <w:rStyle w:val="normaltextrun"/>
              </w:rPr>
              <w:t>. č.: ROZV/24/01/</w:t>
            </w:r>
            <w:r w:rsidRPr="006417C4">
              <w:rPr>
                <w:rStyle w:val="spellingerror"/>
              </w:rPr>
              <w:t>FSpS</w:t>
            </w:r>
            <w:r w:rsidRPr="006417C4">
              <w:rPr>
                <w:rStyle w:val="normaltextrun"/>
              </w:rPr>
              <w:t xml:space="preserve">/2018 „Pohybová aktivita, kognitivní funkce a vybrané aspekty zdatnosti dětí ve věku </w:t>
            </w:r>
            <w:r w:rsidRPr="006417C4">
              <w:rPr>
                <w:rStyle w:val="contextualspellingandgrammarerror"/>
              </w:rPr>
              <w:t>10 – 11</w:t>
            </w:r>
            <w:r w:rsidRPr="006417C4">
              <w:rPr>
                <w:rStyle w:val="normaltextrun"/>
              </w:rPr>
              <w:t xml:space="preserve"> let.“, jehož výstupem je mj. také odborný impaktovaný článek: </w:t>
            </w:r>
            <w:r w:rsidRPr="006417C4">
              <w:rPr>
                <w:rStyle w:val="spellingerror"/>
              </w:rPr>
              <w:t>Cuberek</w:t>
            </w:r>
            <w:r w:rsidRPr="006417C4">
              <w:rPr>
                <w:rStyle w:val="normaltextrun"/>
              </w:rPr>
              <w:t xml:space="preserve">, R., Janíková, M., &amp; </w:t>
            </w:r>
            <w:r w:rsidRPr="006417C4">
              <w:rPr>
                <w:rStyle w:val="spellingerror"/>
              </w:rPr>
              <w:t>Dygrýn</w:t>
            </w:r>
            <w:r w:rsidRPr="006417C4">
              <w:rPr>
                <w:rStyle w:val="normaltextrun"/>
              </w:rPr>
              <w:t xml:space="preserve">, J. (2021). </w:t>
            </w:r>
            <w:r w:rsidRPr="006417C4">
              <w:rPr>
                <w:rStyle w:val="spellingerror"/>
              </w:rPr>
              <w:t>Adaptation</w:t>
            </w:r>
            <w:r w:rsidRPr="006417C4">
              <w:rPr>
                <w:rStyle w:val="normaltextrun"/>
              </w:rPr>
              <w:t xml:space="preserve"> and </w:t>
            </w:r>
            <w:r w:rsidRPr="006417C4">
              <w:rPr>
                <w:rStyle w:val="spellingerror"/>
              </w:rPr>
              <w:t>validation</w:t>
            </w:r>
            <w:r w:rsidRPr="006417C4">
              <w:rPr>
                <w:rStyle w:val="normaltextrun"/>
              </w:rPr>
              <w:t xml:space="preserve"> </w:t>
            </w:r>
            <w:r w:rsidRPr="006417C4">
              <w:rPr>
                <w:rStyle w:val="spellingerror"/>
              </w:rPr>
              <w:t>of</w:t>
            </w:r>
            <w:r w:rsidRPr="006417C4">
              <w:rPr>
                <w:rStyle w:val="normaltextrun"/>
              </w:rPr>
              <w:t xml:space="preserve"> </w:t>
            </w:r>
            <w:r w:rsidRPr="006417C4">
              <w:rPr>
                <w:rStyle w:val="spellingerror"/>
              </w:rPr>
              <w:t>the</w:t>
            </w:r>
            <w:r w:rsidRPr="006417C4">
              <w:rPr>
                <w:rStyle w:val="normaltextrun"/>
              </w:rPr>
              <w:t xml:space="preserve"> </w:t>
            </w:r>
            <w:r w:rsidRPr="006417C4">
              <w:rPr>
                <w:rStyle w:val="spellingerror"/>
              </w:rPr>
              <w:t>Physical</w:t>
            </w:r>
            <w:r w:rsidRPr="006417C4">
              <w:rPr>
                <w:rStyle w:val="normaltextrun"/>
              </w:rPr>
              <w:t xml:space="preserve"> </w:t>
            </w:r>
            <w:r w:rsidRPr="006417C4">
              <w:rPr>
                <w:rStyle w:val="spellingerror"/>
              </w:rPr>
              <w:t>Activity</w:t>
            </w:r>
            <w:r w:rsidRPr="006417C4">
              <w:rPr>
                <w:rStyle w:val="normaltextrun"/>
              </w:rPr>
              <w:t xml:space="preserve"> </w:t>
            </w:r>
            <w:r w:rsidRPr="006417C4">
              <w:rPr>
                <w:rStyle w:val="spellingerror"/>
              </w:rPr>
              <w:t>Questionnaire</w:t>
            </w:r>
            <w:r w:rsidRPr="006417C4">
              <w:rPr>
                <w:rStyle w:val="normaltextrun"/>
              </w:rPr>
              <w:t xml:space="preserve"> </w:t>
            </w:r>
            <w:r w:rsidRPr="006417C4">
              <w:rPr>
                <w:rStyle w:val="spellingerror"/>
              </w:rPr>
              <w:t>for</w:t>
            </w:r>
            <w:r w:rsidRPr="006417C4">
              <w:rPr>
                <w:rStyle w:val="normaltextrun"/>
              </w:rPr>
              <w:t xml:space="preserve"> </w:t>
            </w:r>
            <w:r w:rsidRPr="006417C4">
              <w:rPr>
                <w:rStyle w:val="spellingerror"/>
              </w:rPr>
              <w:t>Older</w:t>
            </w:r>
            <w:r w:rsidRPr="006417C4">
              <w:rPr>
                <w:rStyle w:val="normaltextrun"/>
              </w:rPr>
              <w:t xml:space="preserve"> </w:t>
            </w:r>
            <w:r w:rsidRPr="006417C4">
              <w:rPr>
                <w:rStyle w:val="spellingerror"/>
              </w:rPr>
              <w:t>Children</w:t>
            </w:r>
            <w:r w:rsidRPr="006417C4">
              <w:rPr>
                <w:rStyle w:val="normaltextrun"/>
              </w:rPr>
              <w:t xml:space="preserve"> (PAQ-C) </w:t>
            </w:r>
            <w:r w:rsidRPr="006417C4">
              <w:rPr>
                <w:rStyle w:val="spellingerror"/>
              </w:rPr>
              <w:t>among</w:t>
            </w:r>
            <w:r w:rsidRPr="006417C4">
              <w:rPr>
                <w:rStyle w:val="normaltextrun"/>
              </w:rPr>
              <w:t xml:space="preserve"> Czech </w:t>
            </w:r>
            <w:r w:rsidRPr="006417C4">
              <w:rPr>
                <w:rStyle w:val="spellingerror"/>
              </w:rPr>
              <w:t>children</w:t>
            </w:r>
            <w:r w:rsidRPr="006417C4">
              <w:rPr>
                <w:rStyle w:val="normaltextrun"/>
              </w:rPr>
              <w:t>. PLOS ONE, 16(1), nestránkováno, 14 s. doi:10.1371/journal.pone.0245256</w:t>
            </w:r>
            <w:r w:rsidRPr="006417C4">
              <w:rPr>
                <w:rStyle w:val="eop"/>
              </w:rPr>
              <w:t> </w:t>
            </w:r>
          </w:p>
          <w:p w14:paraId="79064A24" w14:textId="77777777" w:rsidR="00C7789E" w:rsidRPr="00577BBD" w:rsidRDefault="00C7789E" w:rsidP="003024CD">
            <w:pPr>
              <w:pStyle w:val="Akreditace-tabulka-text"/>
              <w:rPr>
                <w:sz w:val="15"/>
                <w:szCs w:val="15"/>
              </w:rPr>
            </w:pPr>
          </w:p>
          <w:p w14:paraId="0157476F" w14:textId="77777777" w:rsidR="00C7789E" w:rsidRPr="0059657D" w:rsidRDefault="00C7789E" w:rsidP="003024CD">
            <w:pPr>
              <w:pStyle w:val="Akreditace-tabulka-text"/>
              <w:rPr>
                <w:rStyle w:val="normaltextrun"/>
              </w:rPr>
            </w:pPr>
            <w:r w:rsidRPr="0059657D">
              <w:rPr>
                <w:rStyle w:val="normaltextrun"/>
              </w:rPr>
              <w:t>Další publikační výstupy jsou spojeny s profesním rozvojem, s osobností učitele a jejich zakotvení v teorii má obecnou platnost pro učitelskou profesi. Vzhledem k nové roli spočívající v </w:t>
            </w:r>
            <w:r w:rsidRPr="0059657D">
              <w:rPr>
                <w:rStyle w:val="spellingerror"/>
              </w:rPr>
              <w:t>garantství</w:t>
            </w:r>
            <w:r w:rsidRPr="0059657D">
              <w:rPr>
                <w:rStyle w:val="normaltextrun"/>
              </w:rPr>
              <w:t xml:space="preserve"> Učitelství pro 1. stupeň základní školy jsou plánovány další publikace i projektová činnost s výraznějším zaměřením na tento vzdělávací stupeň. V poslední době participovala na výzkumném projektu TAČR (2019 </w:t>
            </w:r>
            <w:r>
              <w:rPr>
                <w:rStyle w:val="normaltextrun"/>
              </w:rPr>
              <w:t>-</w:t>
            </w:r>
            <w:r w:rsidRPr="0059657D">
              <w:rPr>
                <w:rStyle w:val="normaltextrun"/>
              </w:rPr>
              <w:t xml:space="preserve"> 2022, reg. č. TL020003368) s názvem </w:t>
            </w:r>
            <w:r w:rsidRPr="0059657D">
              <w:rPr>
                <w:rStyle w:val="normaltextrun"/>
                <w:i/>
              </w:rPr>
              <w:t>Hyperspace pro formativní hodnocení a badatelsky orientovanou výuku v přírodovědných předmětech a matematice</w:t>
            </w:r>
            <w:r w:rsidRPr="0059657D">
              <w:rPr>
                <w:rStyle w:val="normaltextrun"/>
              </w:rPr>
              <w:t>.</w:t>
            </w:r>
            <w:r>
              <w:rPr>
                <w:rStyle w:val="normaltextrun"/>
              </w:rPr>
              <w:t xml:space="preserve"> Profesní rozvoj garantka podporovala četnými, i dlouhodobějšími stážemi v zahraničí nejen na univerzitách, ale také na školách (naposledy říjen 2021).</w:t>
            </w:r>
          </w:p>
          <w:p w14:paraId="0C5C26A6" w14:textId="77777777" w:rsidR="00C7789E" w:rsidRDefault="00C7789E" w:rsidP="003024CD">
            <w:pPr>
              <w:pStyle w:val="Akreditace-tabulka-text"/>
            </w:pPr>
          </w:p>
          <w:p w14:paraId="21C8F5CE" w14:textId="4A6508CE" w:rsidR="00C7789E" w:rsidRPr="006417C4" w:rsidRDefault="00C7789E" w:rsidP="00283BEF">
            <w:pPr>
              <w:pStyle w:val="Akreditace-tabulka-text"/>
            </w:pPr>
            <w:r>
              <w:t>Kromě pedagogické a vědecké práce se aktivně zapojuje do dění ve školách. Své profesní zkušenosti v praxi uplatňovala jako učitelka na Vyšší odborné škole sociálně právní v Brně po dobu pěti let, než nastoupila na plný úvazek na Fakultu sportovních studií v Brně. Nadále zůstává v pravidelném styku se školami, ať už jako supervidující didaktik na praxích studentů, nebo jako plnohodnotná učitelka na 1. stupni základní školy v době, kdy školy potřebují zástup za třídní učitelku (naposledy v květnu 2022 v 1. ročníku). Mezi další aktivity patří to, že je předsedkyní Školské rady na základní škole (název základní školy není kvůli ochraně soukromí dětí zveřejněn zde ve spisu), členkou SRPŠ apod. Její angažmá s odbornou školní veřejností zahrnuje také přípravu různých setkání absolventů, učitelů z praxe apod. Organizuje také řadu workshopů, jejímiž účastníky jsou ředitelé i učitelé z praxe a diskutuje se o aktuálních tématech, např. podoba praxí ve školách. Tyto aktivity byly rozvíjeny garant</w:t>
            </w:r>
            <w:ins w:id="1721" w:author="Marcela Janíková" w:date="2023-03-27T20:06:00Z">
              <w:r w:rsidR="00B56C62">
                <w:t>k</w:t>
              </w:r>
            </w:ins>
            <w:r>
              <w:t xml:space="preserve">ou na předchozím pracovišti a garantka v nich hodlá pokračovat i na stávajícím pracovišti, na FHS UTB ve Zlíně. </w:t>
            </w:r>
          </w:p>
        </w:tc>
      </w:tr>
    </w:tbl>
    <w:p w14:paraId="25191DFF" w14:textId="77777777" w:rsidR="00C7789E" w:rsidRDefault="00C7789E" w:rsidP="00C7789E">
      <w:r>
        <w:br w:type="page"/>
      </w:r>
    </w:p>
    <w:tbl>
      <w:tblPr>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25"/>
        <w:gridCol w:w="753"/>
        <w:gridCol w:w="694"/>
      </w:tblGrid>
      <w:tr w:rsidR="00C7789E" w14:paraId="5D63A38E" w14:textId="77777777" w:rsidTr="003024CD">
        <w:tc>
          <w:tcPr>
            <w:tcW w:w="9859" w:type="dxa"/>
            <w:gridSpan w:val="15"/>
            <w:tcBorders>
              <w:bottom w:val="double" w:sz="4" w:space="0" w:color="auto"/>
            </w:tcBorders>
            <w:shd w:val="clear" w:color="auto" w:fill="BDD6EE" w:themeFill="accent5" w:themeFillTint="66"/>
          </w:tcPr>
          <w:p w14:paraId="4FA08D90" w14:textId="77777777" w:rsidR="00C7789E" w:rsidRDefault="00C7789E" w:rsidP="003024CD">
            <w:pPr>
              <w:jc w:val="both"/>
              <w:rPr>
                <w:b/>
                <w:sz w:val="28"/>
              </w:rPr>
            </w:pPr>
            <w:r>
              <w:rPr>
                <w:b/>
                <w:sz w:val="28"/>
              </w:rPr>
              <w:lastRenderedPageBreak/>
              <w:t>C-I – Personální zabezpečení</w:t>
            </w:r>
          </w:p>
        </w:tc>
      </w:tr>
      <w:tr w:rsidR="00C7789E" w:rsidRPr="00C119CE" w14:paraId="7E8BEDA0" w14:textId="77777777" w:rsidTr="003024CD">
        <w:tc>
          <w:tcPr>
            <w:tcW w:w="2518" w:type="dxa"/>
            <w:tcBorders>
              <w:top w:val="double" w:sz="4" w:space="0" w:color="auto"/>
            </w:tcBorders>
            <w:shd w:val="clear" w:color="auto" w:fill="F7CAAC" w:themeFill="accent2" w:themeFillTint="66"/>
          </w:tcPr>
          <w:p w14:paraId="52865B0C" w14:textId="77777777" w:rsidR="00C7789E" w:rsidRPr="00C119CE" w:rsidRDefault="00C7789E" w:rsidP="003024CD">
            <w:pPr>
              <w:jc w:val="both"/>
              <w:rPr>
                <w:b/>
                <w:sz w:val="20"/>
                <w:szCs w:val="20"/>
              </w:rPr>
            </w:pPr>
            <w:r w:rsidRPr="00C119CE">
              <w:rPr>
                <w:b/>
                <w:sz w:val="20"/>
                <w:szCs w:val="20"/>
              </w:rPr>
              <w:t>Vysoká škola</w:t>
            </w:r>
          </w:p>
        </w:tc>
        <w:tc>
          <w:tcPr>
            <w:tcW w:w="7341" w:type="dxa"/>
            <w:gridSpan w:val="14"/>
          </w:tcPr>
          <w:p w14:paraId="075FBABF"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19BFE383" w14:textId="77777777" w:rsidTr="003024CD">
        <w:tc>
          <w:tcPr>
            <w:tcW w:w="2518" w:type="dxa"/>
            <w:shd w:val="clear" w:color="auto" w:fill="F7CAAC" w:themeFill="accent2" w:themeFillTint="66"/>
          </w:tcPr>
          <w:p w14:paraId="592814D3" w14:textId="77777777" w:rsidR="00C7789E" w:rsidRPr="00C119CE" w:rsidRDefault="00C7789E" w:rsidP="003024CD">
            <w:pPr>
              <w:jc w:val="both"/>
              <w:rPr>
                <w:b/>
                <w:sz w:val="20"/>
                <w:szCs w:val="20"/>
              </w:rPr>
            </w:pPr>
            <w:r w:rsidRPr="00C119CE">
              <w:rPr>
                <w:b/>
                <w:sz w:val="20"/>
                <w:szCs w:val="20"/>
              </w:rPr>
              <w:t>Součást vysoké školy</w:t>
            </w:r>
          </w:p>
        </w:tc>
        <w:tc>
          <w:tcPr>
            <w:tcW w:w="7341" w:type="dxa"/>
            <w:gridSpan w:val="14"/>
          </w:tcPr>
          <w:p w14:paraId="71B3CCAC"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57EA6F33" w14:textId="77777777" w:rsidTr="003024CD">
        <w:tc>
          <w:tcPr>
            <w:tcW w:w="2518" w:type="dxa"/>
            <w:shd w:val="clear" w:color="auto" w:fill="F7CAAC" w:themeFill="accent2" w:themeFillTint="66"/>
          </w:tcPr>
          <w:p w14:paraId="7187EA55" w14:textId="77777777" w:rsidR="00C7789E" w:rsidRPr="00C119CE" w:rsidRDefault="00C7789E" w:rsidP="003024CD">
            <w:pPr>
              <w:jc w:val="both"/>
              <w:rPr>
                <w:b/>
                <w:sz w:val="20"/>
                <w:szCs w:val="20"/>
              </w:rPr>
            </w:pPr>
            <w:r w:rsidRPr="00C119CE">
              <w:rPr>
                <w:b/>
                <w:sz w:val="20"/>
                <w:szCs w:val="20"/>
              </w:rPr>
              <w:t>Název studijního programu</w:t>
            </w:r>
          </w:p>
        </w:tc>
        <w:tc>
          <w:tcPr>
            <w:tcW w:w="7341" w:type="dxa"/>
            <w:gridSpan w:val="14"/>
          </w:tcPr>
          <w:p w14:paraId="0635C59B"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5916949F" w14:textId="77777777" w:rsidTr="003024CD">
        <w:tc>
          <w:tcPr>
            <w:tcW w:w="2518" w:type="dxa"/>
            <w:shd w:val="clear" w:color="auto" w:fill="F7CAAC" w:themeFill="accent2" w:themeFillTint="66"/>
          </w:tcPr>
          <w:p w14:paraId="57B8D197"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684D746E" w14:textId="77777777" w:rsidR="00C7789E" w:rsidRPr="00C119CE" w:rsidRDefault="00C7789E" w:rsidP="003024CD">
            <w:pPr>
              <w:jc w:val="both"/>
              <w:rPr>
                <w:sz w:val="20"/>
                <w:szCs w:val="20"/>
              </w:rPr>
            </w:pPr>
            <w:r w:rsidRPr="00C119CE">
              <w:rPr>
                <w:sz w:val="20"/>
                <w:szCs w:val="20"/>
              </w:rPr>
              <w:t xml:space="preserve">Marcela Janíková </w:t>
            </w:r>
          </w:p>
        </w:tc>
        <w:tc>
          <w:tcPr>
            <w:tcW w:w="709" w:type="dxa"/>
            <w:shd w:val="clear" w:color="auto" w:fill="F7CAAC" w:themeFill="accent2" w:themeFillTint="66"/>
          </w:tcPr>
          <w:p w14:paraId="7E789359" w14:textId="77777777" w:rsidR="00C7789E" w:rsidRPr="00C119CE" w:rsidRDefault="00C7789E" w:rsidP="003024CD">
            <w:pPr>
              <w:jc w:val="both"/>
              <w:rPr>
                <w:b/>
                <w:sz w:val="20"/>
                <w:szCs w:val="20"/>
              </w:rPr>
            </w:pPr>
            <w:r w:rsidRPr="00C119CE">
              <w:rPr>
                <w:b/>
                <w:sz w:val="20"/>
                <w:szCs w:val="20"/>
              </w:rPr>
              <w:t>Tituly</w:t>
            </w:r>
          </w:p>
        </w:tc>
        <w:tc>
          <w:tcPr>
            <w:tcW w:w="2096" w:type="dxa"/>
            <w:gridSpan w:val="5"/>
          </w:tcPr>
          <w:p w14:paraId="72B9B30B" w14:textId="77777777" w:rsidR="00C7789E" w:rsidRPr="00C119CE" w:rsidRDefault="00C7789E" w:rsidP="003024CD">
            <w:pPr>
              <w:jc w:val="both"/>
              <w:rPr>
                <w:sz w:val="20"/>
                <w:szCs w:val="20"/>
              </w:rPr>
            </w:pPr>
            <w:r w:rsidRPr="00C119CE">
              <w:rPr>
                <w:sz w:val="20"/>
                <w:szCs w:val="20"/>
              </w:rPr>
              <w:t>doc. PhDr. Mgr., Ph.D.</w:t>
            </w:r>
          </w:p>
        </w:tc>
      </w:tr>
      <w:tr w:rsidR="00C7789E" w:rsidRPr="00C119CE" w14:paraId="34E6A51C" w14:textId="77777777" w:rsidTr="003024CD">
        <w:tc>
          <w:tcPr>
            <w:tcW w:w="2518" w:type="dxa"/>
            <w:shd w:val="clear" w:color="auto" w:fill="F7CAAC" w:themeFill="accent2" w:themeFillTint="66"/>
          </w:tcPr>
          <w:p w14:paraId="525079B1"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745964A6"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hemeFill="accent2" w:themeFillTint="66"/>
          </w:tcPr>
          <w:p w14:paraId="24771CFB"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089F9996" w14:textId="77777777" w:rsidR="00C7789E" w:rsidRPr="00C119CE" w:rsidRDefault="00C7789E" w:rsidP="003024CD">
            <w:pPr>
              <w:jc w:val="both"/>
              <w:rPr>
                <w:sz w:val="20"/>
                <w:szCs w:val="20"/>
              </w:rPr>
            </w:pPr>
            <w:r w:rsidRPr="00C119CE">
              <w:rPr>
                <w:sz w:val="20"/>
                <w:szCs w:val="20"/>
              </w:rPr>
              <w:t>PP</w:t>
            </w:r>
          </w:p>
        </w:tc>
        <w:tc>
          <w:tcPr>
            <w:tcW w:w="994" w:type="dxa"/>
            <w:shd w:val="clear" w:color="auto" w:fill="F7CAAC" w:themeFill="accent2" w:themeFillTint="66"/>
          </w:tcPr>
          <w:p w14:paraId="6DD3BF25" w14:textId="77777777" w:rsidR="00C7789E" w:rsidRPr="00C119CE" w:rsidRDefault="00C7789E" w:rsidP="003024CD">
            <w:pPr>
              <w:jc w:val="both"/>
              <w:rPr>
                <w:b/>
                <w:sz w:val="20"/>
                <w:szCs w:val="20"/>
              </w:rPr>
            </w:pPr>
            <w:r w:rsidRPr="00C119CE">
              <w:rPr>
                <w:b/>
                <w:sz w:val="20"/>
                <w:szCs w:val="20"/>
              </w:rPr>
              <w:t>rozsah</w:t>
            </w:r>
          </w:p>
        </w:tc>
        <w:tc>
          <w:tcPr>
            <w:tcW w:w="709" w:type="dxa"/>
          </w:tcPr>
          <w:p w14:paraId="6F58DC5C" w14:textId="77777777" w:rsidR="00C7789E" w:rsidRPr="00C119CE" w:rsidRDefault="00C7789E" w:rsidP="003024CD">
            <w:pPr>
              <w:jc w:val="both"/>
              <w:rPr>
                <w:sz w:val="20"/>
                <w:szCs w:val="20"/>
              </w:rPr>
            </w:pPr>
            <w:r w:rsidRPr="00C119CE">
              <w:rPr>
                <w:sz w:val="20"/>
                <w:szCs w:val="20"/>
              </w:rPr>
              <w:t>40</w:t>
            </w:r>
          </w:p>
        </w:tc>
        <w:tc>
          <w:tcPr>
            <w:tcW w:w="649" w:type="dxa"/>
            <w:gridSpan w:val="3"/>
            <w:shd w:val="clear" w:color="auto" w:fill="F7CAAC" w:themeFill="accent2" w:themeFillTint="66"/>
          </w:tcPr>
          <w:p w14:paraId="3F0AA13E" w14:textId="77777777" w:rsidR="00C7789E" w:rsidRPr="00C119CE" w:rsidRDefault="00C7789E" w:rsidP="003024CD">
            <w:pPr>
              <w:jc w:val="both"/>
              <w:rPr>
                <w:b/>
                <w:sz w:val="20"/>
                <w:szCs w:val="20"/>
              </w:rPr>
            </w:pPr>
            <w:r w:rsidRPr="00C119CE">
              <w:rPr>
                <w:b/>
                <w:sz w:val="20"/>
                <w:szCs w:val="20"/>
              </w:rPr>
              <w:t>do kdy</w:t>
            </w:r>
          </w:p>
        </w:tc>
        <w:tc>
          <w:tcPr>
            <w:tcW w:w="1447" w:type="dxa"/>
            <w:gridSpan w:val="2"/>
          </w:tcPr>
          <w:p w14:paraId="15D8B00D" w14:textId="5959917B" w:rsidR="00C7789E" w:rsidRPr="00C119CE" w:rsidRDefault="00AF4772" w:rsidP="003024CD">
            <w:pPr>
              <w:jc w:val="both"/>
              <w:rPr>
                <w:sz w:val="20"/>
                <w:szCs w:val="20"/>
              </w:rPr>
            </w:pPr>
            <w:r>
              <w:rPr>
                <w:sz w:val="20"/>
                <w:szCs w:val="20"/>
              </w:rPr>
              <w:t>N</w:t>
            </w:r>
          </w:p>
        </w:tc>
      </w:tr>
      <w:tr w:rsidR="00C7789E" w:rsidRPr="00C119CE" w14:paraId="76E3A849" w14:textId="77777777" w:rsidTr="003024CD">
        <w:tc>
          <w:tcPr>
            <w:tcW w:w="5068" w:type="dxa"/>
            <w:gridSpan w:val="4"/>
            <w:shd w:val="clear" w:color="auto" w:fill="F7CAAC" w:themeFill="accent2" w:themeFillTint="66"/>
          </w:tcPr>
          <w:p w14:paraId="0F58FA7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638D7228" w14:textId="77777777" w:rsidR="00C7789E" w:rsidRPr="00C119CE" w:rsidRDefault="00C7789E" w:rsidP="003024CD">
            <w:pPr>
              <w:jc w:val="both"/>
              <w:rPr>
                <w:sz w:val="20"/>
                <w:szCs w:val="20"/>
              </w:rPr>
            </w:pPr>
            <w:r w:rsidRPr="00C119CE">
              <w:rPr>
                <w:sz w:val="20"/>
                <w:szCs w:val="20"/>
              </w:rPr>
              <w:t>PP</w:t>
            </w:r>
          </w:p>
        </w:tc>
        <w:tc>
          <w:tcPr>
            <w:tcW w:w="994" w:type="dxa"/>
            <w:shd w:val="clear" w:color="auto" w:fill="F7CAAC" w:themeFill="accent2" w:themeFillTint="66"/>
          </w:tcPr>
          <w:p w14:paraId="44615AF2" w14:textId="77777777" w:rsidR="00C7789E" w:rsidRPr="00C119CE" w:rsidRDefault="00C7789E" w:rsidP="003024CD">
            <w:pPr>
              <w:jc w:val="both"/>
              <w:rPr>
                <w:b/>
                <w:sz w:val="20"/>
                <w:szCs w:val="20"/>
              </w:rPr>
            </w:pPr>
            <w:r w:rsidRPr="00C119CE">
              <w:rPr>
                <w:b/>
                <w:sz w:val="20"/>
                <w:szCs w:val="20"/>
              </w:rPr>
              <w:t>rozsah</w:t>
            </w:r>
          </w:p>
        </w:tc>
        <w:tc>
          <w:tcPr>
            <w:tcW w:w="709" w:type="dxa"/>
          </w:tcPr>
          <w:p w14:paraId="65EADDC3" w14:textId="77777777" w:rsidR="00C7789E" w:rsidRPr="00C119CE" w:rsidRDefault="00C7789E" w:rsidP="003024CD">
            <w:pPr>
              <w:jc w:val="both"/>
              <w:rPr>
                <w:sz w:val="20"/>
                <w:szCs w:val="20"/>
              </w:rPr>
            </w:pPr>
            <w:r w:rsidRPr="00C119CE">
              <w:rPr>
                <w:sz w:val="20"/>
                <w:szCs w:val="20"/>
              </w:rPr>
              <w:t>40</w:t>
            </w:r>
          </w:p>
        </w:tc>
        <w:tc>
          <w:tcPr>
            <w:tcW w:w="649" w:type="dxa"/>
            <w:gridSpan w:val="3"/>
            <w:shd w:val="clear" w:color="auto" w:fill="F7CAAC" w:themeFill="accent2" w:themeFillTint="66"/>
          </w:tcPr>
          <w:p w14:paraId="7E4A7899" w14:textId="77777777" w:rsidR="00C7789E" w:rsidRPr="00C119CE" w:rsidRDefault="00C7789E" w:rsidP="003024CD">
            <w:pPr>
              <w:jc w:val="both"/>
              <w:rPr>
                <w:b/>
                <w:sz w:val="20"/>
                <w:szCs w:val="20"/>
              </w:rPr>
            </w:pPr>
            <w:r w:rsidRPr="00C119CE">
              <w:rPr>
                <w:b/>
                <w:sz w:val="20"/>
                <w:szCs w:val="20"/>
              </w:rPr>
              <w:t>do kdy</w:t>
            </w:r>
          </w:p>
        </w:tc>
        <w:tc>
          <w:tcPr>
            <w:tcW w:w="1447" w:type="dxa"/>
            <w:gridSpan w:val="2"/>
          </w:tcPr>
          <w:p w14:paraId="0A0181F7" w14:textId="13092AC6" w:rsidR="00C7789E" w:rsidRPr="00C119CE" w:rsidRDefault="00AF4772" w:rsidP="003024CD">
            <w:pPr>
              <w:jc w:val="both"/>
              <w:rPr>
                <w:sz w:val="20"/>
                <w:szCs w:val="20"/>
              </w:rPr>
            </w:pPr>
            <w:r>
              <w:rPr>
                <w:sz w:val="20"/>
                <w:szCs w:val="20"/>
              </w:rPr>
              <w:t>N</w:t>
            </w:r>
          </w:p>
        </w:tc>
      </w:tr>
      <w:tr w:rsidR="00C7789E" w:rsidRPr="00C119CE" w14:paraId="26CFEBA4" w14:textId="77777777" w:rsidTr="003024CD">
        <w:tc>
          <w:tcPr>
            <w:tcW w:w="6060" w:type="dxa"/>
            <w:gridSpan w:val="8"/>
            <w:shd w:val="clear" w:color="auto" w:fill="F7CAAC" w:themeFill="accent2" w:themeFillTint="66"/>
          </w:tcPr>
          <w:p w14:paraId="16BBE445"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03" w:type="dxa"/>
            <w:gridSpan w:val="2"/>
            <w:shd w:val="clear" w:color="auto" w:fill="F7CAAC" w:themeFill="accent2" w:themeFillTint="66"/>
          </w:tcPr>
          <w:p w14:paraId="4130E656" w14:textId="77777777" w:rsidR="00C7789E" w:rsidRPr="00C119CE" w:rsidRDefault="00C7789E" w:rsidP="003024CD">
            <w:pPr>
              <w:jc w:val="both"/>
              <w:rPr>
                <w:b/>
                <w:sz w:val="20"/>
                <w:szCs w:val="20"/>
              </w:rPr>
            </w:pPr>
            <w:r w:rsidRPr="00C119CE">
              <w:rPr>
                <w:b/>
                <w:sz w:val="20"/>
                <w:szCs w:val="20"/>
              </w:rPr>
              <w:t>typ prac. vztahu</w:t>
            </w:r>
          </w:p>
        </w:tc>
        <w:tc>
          <w:tcPr>
            <w:tcW w:w="2096" w:type="dxa"/>
            <w:gridSpan w:val="5"/>
            <w:shd w:val="clear" w:color="auto" w:fill="F7CAAC" w:themeFill="accent2" w:themeFillTint="66"/>
          </w:tcPr>
          <w:p w14:paraId="0C013EB9" w14:textId="77777777" w:rsidR="00C7789E" w:rsidRPr="00C119CE" w:rsidRDefault="00C7789E" w:rsidP="003024CD">
            <w:pPr>
              <w:jc w:val="both"/>
              <w:rPr>
                <w:b/>
                <w:sz w:val="20"/>
                <w:szCs w:val="20"/>
              </w:rPr>
            </w:pPr>
            <w:r w:rsidRPr="00C119CE">
              <w:rPr>
                <w:b/>
                <w:sz w:val="20"/>
                <w:szCs w:val="20"/>
              </w:rPr>
              <w:t>rozsah</w:t>
            </w:r>
          </w:p>
        </w:tc>
      </w:tr>
      <w:tr w:rsidR="00C7789E" w:rsidRPr="00C119CE" w14:paraId="210EC3E3" w14:textId="77777777" w:rsidTr="003024CD">
        <w:tc>
          <w:tcPr>
            <w:tcW w:w="6060" w:type="dxa"/>
            <w:gridSpan w:val="8"/>
          </w:tcPr>
          <w:p w14:paraId="118FC168" w14:textId="77777777" w:rsidR="00C7789E" w:rsidRPr="00C119CE" w:rsidRDefault="00C7789E" w:rsidP="003024CD">
            <w:pPr>
              <w:jc w:val="both"/>
              <w:rPr>
                <w:sz w:val="20"/>
                <w:szCs w:val="20"/>
              </w:rPr>
            </w:pPr>
            <w:r w:rsidRPr="00C119CE">
              <w:rPr>
                <w:sz w:val="20"/>
                <w:szCs w:val="20"/>
              </w:rPr>
              <w:t>M</w:t>
            </w:r>
            <w:r>
              <w:rPr>
                <w:sz w:val="20"/>
                <w:szCs w:val="20"/>
              </w:rPr>
              <w:t>asarykova univerzita</w:t>
            </w:r>
            <w:r w:rsidRPr="00C119CE">
              <w:rPr>
                <w:sz w:val="20"/>
                <w:szCs w:val="20"/>
              </w:rPr>
              <w:t xml:space="preserve"> v</w:t>
            </w:r>
            <w:r>
              <w:rPr>
                <w:sz w:val="20"/>
                <w:szCs w:val="20"/>
              </w:rPr>
              <w:t> </w:t>
            </w:r>
            <w:r w:rsidRPr="00C119CE">
              <w:rPr>
                <w:sz w:val="20"/>
                <w:szCs w:val="20"/>
              </w:rPr>
              <w:t>Brně</w:t>
            </w:r>
            <w:r>
              <w:rPr>
                <w:sz w:val="20"/>
                <w:szCs w:val="20"/>
              </w:rPr>
              <w:t xml:space="preserve">, </w:t>
            </w:r>
            <w:r w:rsidRPr="00C119CE">
              <w:rPr>
                <w:sz w:val="20"/>
                <w:szCs w:val="20"/>
              </w:rPr>
              <w:t>Fakulta sportovních studií</w:t>
            </w:r>
          </w:p>
        </w:tc>
        <w:tc>
          <w:tcPr>
            <w:tcW w:w="1703" w:type="dxa"/>
            <w:gridSpan w:val="2"/>
          </w:tcPr>
          <w:p w14:paraId="52FB698E" w14:textId="77777777" w:rsidR="00C7789E" w:rsidRPr="00C119CE" w:rsidRDefault="00C7789E" w:rsidP="003024CD">
            <w:pPr>
              <w:jc w:val="both"/>
              <w:rPr>
                <w:sz w:val="20"/>
                <w:szCs w:val="20"/>
              </w:rPr>
            </w:pPr>
            <w:r w:rsidRPr="00C119CE">
              <w:rPr>
                <w:sz w:val="20"/>
                <w:szCs w:val="20"/>
              </w:rPr>
              <w:t>PP</w:t>
            </w:r>
          </w:p>
        </w:tc>
        <w:tc>
          <w:tcPr>
            <w:tcW w:w="2096" w:type="dxa"/>
            <w:gridSpan w:val="5"/>
          </w:tcPr>
          <w:p w14:paraId="120D3DF6" w14:textId="5302AFA8" w:rsidR="00C7789E" w:rsidRPr="00095F76" w:rsidRDefault="00C7789E" w:rsidP="003024CD">
            <w:pPr>
              <w:jc w:val="both"/>
              <w:rPr>
                <w:b/>
                <w:sz w:val="20"/>
                <w:szCs w:val="20"/>
              </w:rPr>
            </w:pPr>
            <w:r>
              <w:rPr>
                <w:sz w:val="20"/>
                <w:szCs w:val="20"/>
              </w:rPr>
              <w:t>16,8</w:t>
            </w:r>
            <w:r w:rsidR="00017039">
              <w:rPr>
                <w:sz w:val="20"/>
                <w:szCs w:val="20"/>
              </w:rPr>
              <w:t xml:space="preserve"> hod./týdně</w:t>
            </w:r>
          </w:p>
        </w:tc>
      </w:tr>
      <w:tr w:rsidR="00C7789E" w:rsidRPr="00C119CE" w14:paraId="6950AB7C" w14:textId="77777777" w:rsidTr="003024CD">
        <w:tc>
          <w:tcPr>
            <w:tcW w:w="6060" w:type="dxa"/>
            <w:gridSpan w:val="8"/>
          </w:tcPr>
          <w:p w14:paraId="4E7D93CF" w14:textId="77777777" w:rsidR="00C7789E" w:rsidRPr="00C119CE" w:rsidRDefault="00C7789E" w:rsidP="003024CD">
            <w:pPr>
              <w:jc w:val="both"/>
              <w:rPr>
                <w:sz w:val="20"/>
                <w:szCs w:val="20"/>
              </w:rPr>
            </w:pPr>
            <w:r w:rsidRPr="00C119CE">
              <w:rPr>
                <w:sz w:val="20"/>
                <w:szCs w:val="20"/>
              </w:rPr>
              <w:t>M</w:t>
            </w:r>
            <w:r>
              <w:rPr>
                <w:sz w:val="20"/>
                <w:szCs w:val="20"/>
              </w:rPr>
              <w:t>asarykova univerzita</w:t>
            </w:r>
            <w:r w:rsidRPr="00C119CE">
              <w:rPr>
                <w:sz w:val="20"/>
                <w:szCs w:val="20"/>
              </w:rPr>
              <w:t xml:space="preserve"> v</w:t>
            </w:r>
            <w:r>
              <w:rPr>
                <w:sz w:val="20"/>
                <w:szCs w:val="20"/>
              </w:rPr>
              <w:t> </w:t>
            </w:r>
            <w:r w:rsidRPr="00C119CE">
              <w:rPr>
                <w:sz w:val="20"/>
                <w:szCs w:val="20"/>
              </w:rPr>
              <w:t>Brně</w:t>
            </w:r>
            <w:r>
              <w:rPr>
                <w:sz w:val="20"/>
                <w:szCs w:val="20"/>
              </w:rPr>
              <w:t xml:space="preserve">, </w:t>
            </w:r>
            <w:r w:rsidRPr="00C119CE">
              <w:rPr>
                <w:sz w:val="20"/>
                <w:szCs w:val="20"/>
              </w:rPr>
              <w:t>Pedagogická fakulta</w:t>
            </w:r>
          </w:p>
        </w:tc>
        <w:tc>
          <w:tcPr>
            <w:tcW w:w="1703" w:type="dxa"/>
            <w:gridSpan w:val="2"/>
          </w:tcPr>
          <w:p w14:paraId="429C5CD1" w14:textId="77777777" w:rsidR="00C7789E" w:rsidRPr="00C119CE" w:rsidRDefault="00C7789E" w:rsidP="003024CD">
            <w:pPr>
              <w:jc w:val="both"/>
              <w:rPr>
                <w:sz w:val="20"/>
                <w:szCs w:val="20"/>
              </w:rPr>
            </w:pPr>
            <w:r w:rsidRPr="00C119CE">
              <w:rPr>
                <w:sz w:val="20"/>
                <w:szCs w:val="20"/>
              </w:rPr>
              <w:t>PP</w:t>
            </w:r>
          </w:p>
        </w:tc>
        <w:tc>
          <w:tcPr>
            <w:tcW w:w="2096" w:type="dxa"/>
            <w:gridSpan w:val="5"/>
          </w:tcPr>
          <w:p w14:paraId="03A197FE" w14:textId="1B9AE8C3" w:rsidR="00C7789E" w:rsidRPr="00C119CE" w:rsidRDefault="00C7789E" w:rsidP="003024CD">
            <w:pPr>
              <w:jc w:val="both"/>
              <w:rPr>
                <w:sz w:val="20"/>
                <w:szCs w:val="20"/>
              </w:rPr>
            </w:pPr>
            <w:r>
              <w:rPr>
                <w:sz w:val="20"/>
                <w:szCs w:val="20"/>
              </w:rPr>
              <w:t xml:space="preserve">  3,2</w:t>
            </w:r>
            <w:r w:rsidR="00017039">
              <w:rPr>
                <w:sz w:val="20"/>
                <w:szCs w:val="20"/>
              </w:rPr>
              <w:t xml:space="preserve"> hod./týdně</w:t>
            </w:r>
          </w:p>
        </w:tc>
      </w:tr>
      <w:tr w:rsidR="00C7789E" w:rsidRPr="00C119CE" w14:paraId="77574309" w14:textId="77777777" w:rsidTr="003024CD">
        <w:tc>
          <w:tcPr>
            <w:tcW w:w="9859" w:type="dxa"/>
            <w:gridSpan w:val="15"/>
            <w:shd w:val="clear" w:color="auto" w:fill="F7CAAC" w:themeFill="accent2" w:themeFillTint="66"/>
          </w:tcPr>
          <w:p w14:paraId="56CFA76F"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49A00BF" w14:textId="77777777" w:rsidTr="003024CD">
        <w:trPr>
          <w:trHeight w:val="1118"/>
        </w:trPr>
        <w:tc>
          <w:tcPr>
            <w:tcW w:w="9859" w:type="dxa"/>
            <w:gridSpan w:val="15"/>
            <w:tcBorders>
              <w:top w:val="nil"/>
            </w:tcBorders>
          </w:tcPr>
          <w:p w14:paraId="69B397D1" w14:textId="77777777" w:rsidR="00C7789E" w:rsidRPr="00C119CE" w:rsidRDefault="00C7789E" w:rsidP="003024CD">
            <w:pPr>
              <w:jc w:val="both"/>
              <w:rPr>
                <w:sz w:val="20"/>
                <w:szCs w:val="20"/>
              </w:rPr>
            </w:pPr>
            <w:r w:rsidRPr="00C119CE">
              <w:rPr>
                <w:sz w:val="20"/>
                <w:szCs w:val="20"/>
              </w:rPr>
              <w:t>Školní pedagogika – garant, přednášející</w:t>
            </w:r>
          </w:p>
          <w:p w14:paraId="29D42E54" w14:textId="77777777" w:rsidR="00C7789E" w:rsidRPr="00C119CE" w:rsidRDefault="00C7789E" w:rsidP="003024CD">
            <w:pPr>
              <w:jc w:val="both"/>
              <w:rPr>
                <w:sz w:val="20"/>
                <w:szCs w:val="20"/>
              </w:rPr>
            </w:pPr>
            <w:r w:rsidRPr="00C119CE">
              <w:rPr>
                <w:sz w:val="20"/>
                <w:szCs w:val="20"/>
              </w:rPr>
              <w:t>Obecná didaktika – garant, přednášející</w:t>
            </w:r>
          </w:p>
          <w:p w14:paraId="4C021A97" w14:textId="77777777" w:rsidR="00C7789E" w:rsidRPr="00C119CE" w:rsidRDefault="00C7789E" w:rsidP="003024CD">
            <w:pPr>
              <w:jc w:val="both"/>
              <w:rPr>
                <w:sz w:val="20"/>
                <w:szCs w:val="20"/>
              </w:rPr>
            </w:pPr>
            <w:r w:rsidRPr="00C119CE">
              <w:rPr>
                <w:sz w:val="20"/>
                <w:szCs w:val="20"/>
              </w:rPr>
              <w:t>Souvislá praxe s reflexí 2, 4, 5 a tvorba profesního portfolia – garant, vede seminář</w:t>
            </w:r>
          </w:p>
          <w:p w14:paraId="07C2F70A" w14:textId="77777777" w:rsidR="00C7789E" w:rsidRPr="00C119CE" w:rsidRDefault="00C7789E" w:rsidP="003024CD">
            <w:pPr>
              <w:jc w:val="both"/>
              <w:rPr>
                <w:sz w:val="20"/>
                <w:szCs w:val="20"/>
              </w:rPr>
            </w:pPr>
            <w:r w:rsidRPr="00C119CE">
              <w:rPr>
                <w:sz w:val="20"/>
                <w:szCs w:val="20"/>
              </w:rPr>
              <w:t>Specifika primárního vzdělávání – škola – garant, vede seminář</w:t>
            </w:r>
          </w:p>
          <w:p w14:paraId="5D8BE87D" w14:textId="77777777" w:rsidR="00C7789E" w:rsidRPr="00C119CE" w:rsidRDefault="00C7789E" w:rsidP="003024CD">
            <w:pPr>
              <w:jc w:val="both"/>
              <w:rPr>
                <w:sz w:val="20"/>
                <w:szCs w:val="20"/>
              </w:rPr>
            </w:pPr>
            <w:r w:rsidRPr="00C119CE">
              <w:rPr>
                <w:sz w:val="20"/>
                <w:szCs w:val="20"/>
              </w:rPr>
              <w:t>Sociální a pedagogická komunikace – garant, přednášející</w:t>
            </w:r>
          </w:p>
          <w:p w14:paraId="5B62E38B" w14:textId="77777777" w:rsidR="00C7789E" w:rsidRPr="00C119CE" w:rsidRDefault="00C7789E" w:rsidP="003024CD">
            <w:pPr>
              <w:jc w:val="both"/>
              <w:rPr>
                <w:sz w:val="20"/>
                <w:szCs w:val="20"/>
              </w:rPr>
            </w:pPr>
            <w:r w:rsidRPr="00C119CE">
              <w:rPr>
                <w:sz w:val="20"/>
                <w:szCs w:val="20"/>
              </w:rPr>
              <w:t>Školní management – garant, přednášející</w:t>
            </w:r>
          </w:p>
          <w:p w14:paraId="7BC0270E" w14:textId="77777777" w:rsidR="00C7789E" w:rsidRPr="00C119CE" w:rsidRDefault="00C7789E" w:rsidP="003024CD">
            <w:pPr>
              <w:jc w:val="both"/>
              <w:rPr>
                <w:sz w:val="20"/>
                <w:szCs w:val="20"/>
              </w:rPr>
            </w:pPr>
            <w:r w:rsidRPr="00C119CE">
              <w:rPr>
                <w:sz w:val="20"/>
                <w:szCs w:val="20"/>
              </w:rPr>
              <w:t>Diplomový seminář 1 – garant, cvičící</w:t>
            </w:r>
          </w:p>
          <w:p w14:paraId="4CBFDEF5" w14:textId="77777777" w:rsidR="00C7789E" w:rsidRPr="00C119CE" w:rsidRDefault="00C7789E" w:rsidP="003024CD">
            <w:pPr>
              <w:jc w:val="both"/>
              <w:rPr>
                <w:sz w:val="20"/>
                <w:szCs w:val="20"/>
              </w:rPr>
            </w:pPr>
            <w:r w:rsidRPr="00C119CE">
              <w:rPr>
                <w:sz w:val="20"/>
                <w:szCs w:val="20"/>
              </w:rPr>
              <w:t>Vybraná témata z pedagogiky – garant, vede seminář</w:t>
            </w:r>
          </w:p>
          <w:p w14:paraId="77D93AD0" w14:textId="77777777" w:rsidR="00C7789E" w:rsidDel="00397183" w:rsidRDefault="00C7789E" w:rsidP="003024CD">
            <w:pPr>
              <w:jc w:val="both"/>
              <w:rPr>
                <w:del w:id="1722" w:author="Marcela Janíková" w:date="2023-03-27T15:32:00Z"/>
                <w:sz w:val="20"/>
                <w:szCs w:val="20"/>
              </w:rPr>
            </w:pPr>
            <w:r w:rsidRPr="00C119CE">
              <w:rPr>
                <w:sz w:val="20"/>
                <w:szCs w:val="20"/>
              </w:rPr>
              <w:t>Diplomový seminář 2 – garant, cvičící</w:t>
            </w:r>
          </w:p>
          <w:p w14:paraId="2F96F673" w14:textId="77777777" w:rsidR="00C7789E" w:rsidDel="00397183" w:rsidRDefault="00C7789E" w:rsidP="003024CD">
            <w:pPr>
              <w:jc w:val="both"/>
              <w:rPr>
                <w:del w:id="1723" w:author="Marcela Janíková" w:date="2023-03-27T15:32:00Z"/>
                <w:sz w:val="20"/>
                <w:szCs w:val="20"/>
              </w:rPr>
            </w:pPr>
          </w:p>
          <w:p w14:paraId="42E5D927" w14:textId="77777777" w:rsidR="00283BEF" w:rsidRDefault="00283BEF" w:rsidP="003024CD">
            <w:pPr>
              <w:jc w:val="both"/>
              <w:rPr>
                <w:sz w:val="20"/>
                <w:szCs w:val="20"/>
              </w:rPr>
            </w:pPr>
          </w:p>
          <w:p w14:paraId="585A2D98" w14:textId="77777777" w:rsidR="00283BEF" w:rsidRDefault="00283BEF" w:rsidP="003024CD">
            <w:pPr>
              <w:jc w:val="both"/>
              <w:rPr>
                <w:sz w:val="20"/>
                <w:szCs w:val="20"/>
              </w:rPr>
            </w:pPr>
          </w:p>
          <w:p w14:paraId="454ECA3C" w14:textId="2DB23DC3" w:rsidR="00283BEF" w:rsidDel="00397183" w:rsidRDefault="00283BEF" w:rsidP="003024CD">
            <w:pPr>
              <w:jc w:val="both"/>
              <w:rPr>
                <w:del w:id="1724" w:author="Marcela Janíková" w:date="2023-03-27T15:32:00Z"/>
                <w:sz w:val="20"/>
                <w:szCs w:val="20"/>
              </w:rPr>
            </w:pPr>
          </w:p>
          <w:p w14:paraId="63B22749" w14:textId="1693F5F1" w:rsidR="00283BEF" w:rsidRPr="00C119CE" w:rsidRDefault="00283BEF" w:rsidP="003024CD">
            <w:pPr>
              <w:jc w:val="both"/>
              <w:rPr>
                <w:sz w:val="20"/>
                <w:szCs w:val="20"/>
              </w:rPr>
            </w:pPr>
          </w:p>
        </w:tc>
      </w:tr>
      <w:tr w:rsidR="00C7789E" w:rsidRPr="00C119CE" w14:paraId="324DFD7D" w14:textId="77777777" w:rsidTr="003024CD">
        <w:trPr>
          <w:trHeight w:val="340"/>
        </w:trPr>
        <w:tc>
          <w:tcPr>
            <w:tcW w:w="9859" w:type="dxa"/>
            <w:gridSpan w:val="15"/>
            <w:tcBorders>
              <w:top w:val="nil"/>
            </w:tcBorders>
            <w:shd w:val="clear" w:color="auto" w:fill="F7CAAC" w:themeFill="accent2" w:themeFillTint="66"/>
          </w:tcPr>
          <w:p w14:paraId="631B886F"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39ADEA5" w14:textId="77777777" w:rsidTr="003024CD">
        <w:trPr>
          <w:trHeight w:val="340"/>
        </w:trPr>
        <w:tc>
          <w:tcPr>
            <w:tcW w:w="2802" w:type="dxa"/>
            <w:gridSpan w:val="2"/>
            <w:tcBorders>
              <w:top w:val="nil"/>
            </w:tcBorders>
          </w:tcPr>
          <w:p w14:paraId="75028537" w14:textId="77777777" w:rsidR="00C7789E" w:rsidRPr="00C119CE" w:rsidRDefault="00C7789E" w:rsidP="003024CD">
            <w:pPr>
              <w:rPr>
                <w:b/>
                <w:sz w:val="20"/>
                <w:szCs w:val="20"/>
              </w:rPr>
            </w:pPr>
            <w:r w:rsidRPr="00C119CE">
              <w:rPr>
                <w:b/>
                <w:sz w:val="20"/>
                <w:szCs w:val="20"/>
              </w:rPr>
              <w:t>Název studijního předmětu</w:t>
            </w:r>
          </w:p>
        </w:tc>
        <w:tc>
          <w:tcPr>
            <w:tcW w:w="2409" w:type="dxa"/>
            <w:gridSpan w:val="3"/>
            <w:tcBorders>
              <w:top w:val="nil"/>
            </w:tcBorders>
          </w:tcPr>
          <w:p w14:paraId="7CBD82E4" w14:textId="77777777" w:rsidR="00C7789E" w:rsidRPr="00C119CE" w:rsidRDefault="00C7789E" w:rsidP="003024CD">
            <w:pPr>
              <w:rPr>
                <w:b/>
                <w:sz w:val="20"/>
                <w:szCs w:val="20"/>
              </w:rPr>
            </w:pPr>
            <w:r w:rsidRPr="00C119CE">
              <w:rPr>
                <w:b/>
                <w:sz w:val="20"/>
                <w:szCs w:val="20"/>
              </w:rPr>
              <w:t>Název studijního programu</w:t>
            </w:r>
          </w:p>
        </w:tc>
        <w:tc>
          <w:tcPr>
            <w:tcW w:w="567" w:type="dxa"/>
            <w:gridSpan w:val="2"/>
            <w:tcBorders>
              <w:top w:val="nil"/>
            </w:tcBorders>
          </w:tcPr>
          <w:p w14:paraId="0D536509" w14:textId="77777777" w:rsidR="00C7789E" w:rsidRPr="00C119CE" w:rsidRDefault="00C7789E" w:rsidP="003024CD">
            <w:pPr>
              <w:rPr>
                <w:b/>
                <w:sz w:val="20"/>
                <w:szCs w:val="20"/>
              </w:rPr>
            </w:pPr>
            <w:r w:rsidRPr="00C119CE">
              <w:rPr>
                <w:b/>
                <w:sz w:val="20"/>
                <w:szCs w:val="20"/>
              </w:rPr>
              <w:t>Sem.</w:t>
            </w:r>
          </w:p>
        </w:tc>
        <w:tc>
          <w:tcPr>
            <w:tcW w:w="2109" w:type="dxa"/>
            <w:gridSpan w:val="5"/>
            <w:tcBorders>
              <w:top w:val="nil"/>
            </w:tcBorders>
          </w:tcPr>
          <w:p w14:paraId="5357B5A7" w14:textId="77777777" w:rsidR="00C7789E" w:rsidRPr="00C119CE" w:rsidRDefault="00C7789E" w:rsidP="003024CD">
            <w:pPr>
              <w:rPr>
                <w:b/>
                <w:sz w:val="20"/>
                <w:szCs w:val="20"/>
              </w:rPr>
            </w:pPr>
            <w:r w:rsidRPr="00C119CE">
              <w:rPr>
                <w:b/>
                <w:sz w:val="20"/>
                <w:szCs w:val="20"/>
              </w:rPr>
              <w:t>Role ve výuce daného předmětu</w:t>
            </w:r>
          </w:p>
        </w:tc>
        <w:tc>
          <w:tcPr>
            <w:tcW w:w="1972" w:type="dxa"/>
            <w:gridSpan w:val="3"/>
            <w:tcBorders>
              <w:top w:val="nil"/>
            </w:tcBorders>
          </w:tcPr>
          <w:p w14:paraId="66E0A806"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5706B" w:rsidRPr="00C119CE" w14:paraId="5BFDD6E8" w14:textId="77777777" w:rsidTr="003024CD">
        <w:trPr>
          <w:trHeight w:val="285"/>
        </w:trPr>
        <w:tc>
          <w:tcPr>
            <w:tcW w:w="2802" w:type="dxa"/>
            <w:gridSpan w:val="2"/>
            <w:tcBorders>
              <w:top w:val="nil"/>
            </w:tcBorders>
          </w:tcPr>
          <w:p w14:paraId="775C526E" w14:textId="09FEE6F4" w:rsidR="0085706B" w:rsidRPr="00C119CE" w:rsidRDefault="0085706B" w:rsidP="0085706B">
            <w:pPr>
              <w:rPr>
                <w:color w:val="FF0000"/>
                <w:sz w:val="20"/>
                <w:szCs w:val="20"/>
              </w:rPr>
            </w:pPr>
            <w:r>
              <w:rPr>
                <w:sz w:val="20"/>
                <w:szCs w:val="20"/>
              </w:rPr>
              <w:t>Analýza a rexlexe profesní praxe</w:t>
            </w:r>
          </w:p>
        </w:tc>
        <w:tc>
          <w:tcPr>
            <w:tcW w:w="2409" w:type="dxa"/>
            <w:gridSpan w:val="3"/>
            <w:tcBorders>
              <w:top w:val="nil"/>
            </w:tcBorders>
          </w:tcPr>
          <w:p w14:paraId="2BD334C8" w14:textId="71723E60"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09CA902" w14:textId="2099770D" w:rsidR="0085706B" w:rsidRPr="00C119CE" w:rsidRDefault="0085706B" w:rsidP="0085706B">
            <w:pPr>
              <w:rPr>
                <w:color w:val="FF0000"/>
                <w:sz w:val="20"/>
                <w:szCs w:val="20"/>
              </w:rPr>
            </w:pPr>
            <w:r>
              <w:rPr>
                <w:sz w:val="20"/>
                <w:szCs w:val="20"/>
              </w:rPr>
              <w:t>10</w:t>
            </w:r>
            <w:r w:rsidR="007534C7">
              <w:rPr>
                <w:sz w:val="20"/>
                <w:szCs w:val="20"/>
              </w:rPr>
              <w:t>.</w:t>
            </w:r>
          </w:p>
        </w:tc>
        <w:tc>
          <w:tcPr>
            <w:tcW w:w="2109" w:type="dxa"/>
            <w:gridSpan w:val="5"/>
            <w:tcBorders>
              <w:top w:val="nil"/>
            </w:tcBorders>
          </w:tcPr>
          <w:p w14:paraId="2EB51277" w14:textId="5E5B5214" w:rsidR="0085706B" w:rsidRDefault="0085706B" w:rsidP="0085706B">
            <w:pPr>
              <w:rPr>
                <w:sz w:val="20"/>
                <w:szCs w:val="20"/>
              </w:rPr>
            </w:pPr>
            <w:r>
              <w:rPr>
                <w:sz w:val="20"/>
                <w:szCs w:val="20"/>
              </w:rPr>
              <w:t>garant (</w:t>
            </w:r>
            <w:r w:rsidR="000931E8">
              <w:rPr>
                <w:sz w:val="20"/>
                <w:szCs w:val="20"/>
              </w:rPr>
              <w:t>100 %</w:t>
            </w:r>
            <w:r>
              <w:rPr>
                <w:sz w:val="20"/>
                <w:szCs w:val="20"/>
              </w:rPr>
              <w:t>)</w:t>
            </w:r>
          </w:p>
          <w:p w14:paraId="7DDA2544" w14:textId="73923180"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34D49FA9" w14:textId="77777777" w:rsidR="0085706B" w:rsidRPr="00C119CE" w:rsidRDefault="0085706B" w:rsidP="0085706B">
            <w:pPr>
              <w:rPr>
                <w:color w:val="FF0000"/>
                <w:sz w:val="20"/>
                <w:szCs w:val="20"/>
              </w:rPr>
            </w:pPr>
          </w:p>
        </w:tc>
      </w:tr>
      <w:tr w:rsidR="0085706B" w:rsidRPr="00C119CE" w:rsidDel="00397183" w14:paraId="507E6028" w14:textId="2BE83C3F" w:rsidTr="003024CD">
        <w:trPr>
          <w:trHeight w:val="285"/>
          <w:del w:id="1725" w:author="Marcela Janíková" w:date="2023-03-27T15:33:00Z"/>
        </w:trPr>
        <w:tc>
          <w:tcPr>
            <w:tcW w:w="2802" w:type="dxa"/>
            <w:gridSpan w:val="2"/>
            <w:tcBorders>
              <w:top w:val="nil"/>
            </w:tcBorders>
          </w:tcPr>
          <w:p w14:paraId="342A6B2F" w14:textId="7ACCB4C4" w:rsidR="0085706B" w:rsidRPr="00C119CE" w:rsidDel="00397183" w:rsidRDefault="0085706B" w:rsidP="0085706B">
            <w:pPr>
              <w:rPr>
                <w:del w:id="1726" w:author="Marcela Janíková" w:date="2023-03-27T15:33:00Z"/>
                <w:sz w:val="20"/>
                <w:szCs w:val="20"/>
              </w:rPr>
            </w:pPr>
            <w:del w:id="1727" w:author="Marcela Janíková" w:date="2023-03-27T15:33:00Z">
              <w:r w:rsidRPr="00D3781D" w:rsidDel="00397183">
                <w:rPr>
                  <w:sz w:val="20"/>
                  <w:szCs w:val="20"/>
                  <w:shd w:val="clear" w:color="auto" w:fill="FFFFFF"/>
                </w:rPr>
                <w:delText>Didaktika mateřského jazyka 2</w:delText>
              </w:r>
            </w:del>
          </w:p>
        </w:tc>
        <w:tc>
          <w:tcPr>
            <w:tcW w:w="2409" w:type="dxa"/>
            <w:gridSpan w:val="3"/>
            <w:tcBorders>
              <w:top w:val="nil"/>
            </w:tcBorders>
          </w:tcPr>
          <w:p w14:paraId="5A5EA8F0" w14:textId="1C6610E0" w:rsidR="0085706B" w:rsidRPr="00C119CE" w:rsidDel="00397183" w:rsidRDefault="0085706B" w:rsidP="0085706B">
            <w:pPr>
              <w:rPr>
                <w:del w:id="1728" w:author="Marcela Janíková" w:date="2023-03-27T15:33:00Z"/>
                <w:sz w:val="20"/>
                <w:szCs w:val="20"/>
              </w:rPr>
            </w:pPr>
            <w:del w:id="1729" w:author="Marcela Janíková" w:date="2023-03-27T15:33:00Z">
              <w:r w:rsidDel="00397183">
                <w:rPr>
                  <w:sz w:val="20"/>
                  <w:szCs w:val="20"/>
                </w:rPr>
                <w:delText>Učitelství pro 1. stupeň základní školy</w:delText>
              </w:r>
            </w:del>
          </w:p>
        </w:tc>
        <w:tc>
          <w:tcPr>
            <w:tcW w:w="567" w:type="dxa"/>
            <w:gridSpan w:val="2"/>
            <w:tcBorders>
              <w:top w:val="nil"/>
            </w:tcBorders>
          </w:tcPr>
          <w:p w14:paraId="7C83E83C" w14:textId="4EFA0459" w:rsidR="0085706B" w:rsidRPr="00C119CE" w:rsidDel="00397183" w:rsidRDefault="0085706B" w:rsidP="0085706B">
            <w:pPr>
              <w:rPr>
                <w:del w:id="1730" w:author="Marcela Janíková" w:date="2023-03-27T15:33:00Z"/>
                <w:color w:val="FF0000"/>
                <w:sz w:val="20"/>
                <w:szCs w:val="20"/>
              </w:rPr>
            </w:pPr>
            <w:del w:id="1731" w:author="Marcela Janíková" w:date="2023-03-27T15:33:00Z">
              <w:r w:rsidDel="00397183">
                <w:rPr>
                  <w:sz w:val="20"/>
                  <w:szCs w:val="20"/>
                </w:rPr>
                <w:delText>7</w:delText>
              </w:r>
              <w:r w:rsidR="007534C7" w:rsidDel="00397183">
                <w:rPr>
                  <w:sz w:val="20"/>
                  <w:szCs w:val="20"/>
                </w:rPr>
                <w:delText>.</w:delText>
              </w:r>
            </w:del>
          </w:p>
        </w:tc>
        <w:tc>
          <w:tcPr>
            <w:tcW w:w="2109" w:type="dxa"/>
            <w:gridSpan w:val="5"/>
            <w:tcBorders>
              <w:top w:val="nil"/>
            </w:tcBorders>
          </w:tcPr>
          <w:p w14:paraId="71A3163F" w14:textId="53E639DD" w:rsidR="0085706B" w:rsidRPr="00C119CE" w:rsidDel="00397183" w:rsidRDefault="0085706B" w:rsidP="0085706B">
            <w:pPr>
              <w:rPr>
                <w:del w:id="1732" w:author="Marcela Janíková" w:date="2023-03-27T15:33:00Z"/>
                <w:sz w:val="20"/>
                <w:szCs w:val="20"/>
              </w:rPr>
            </w:pPr>
            <w:del w:id="1733" w:author="Marcela Janíková" w:date="2023-03-27T15:33:00Z">
              <w:r w:rsidDel="00397183">
                <w:rPr>
                  <w:sz w:val="20"/>
                  <w:szCs w:val="20"/>
                </w:rPr>
                <w:delText>cvičící (50 %)</w:delText>
              </w:r>
            </w:del>
          </w:p>
        </w:tc>
        <w:tc>
          <w:tcPr>
            <w:tcW w:w="1972" w:type="dxa"/>
            <w:gridSpan w:val="3"/>
            <w:tcBorders>
              <w:top w:val="nil"/>
            </w:tcBorders>
          </w:tcPr>
          <w:p w14:paraId="189969D9" w14:textId="4246A9AD" w:rsidR="0085706B" w:rsidRPr="00C119CE" w:rsidDel="00397183" w:rsidRDefault="0085706B" w:rsidP="0085706B">
            <w:pPr>
              <w:rPr>
                <w:del w:id="1734" w:author="Marcela Janíková" w:date="2023-03-27T15:33:00Z"/>
                <w:sz w:val="20"/>
                <w:szCs w:val="20"/>
              </w:rPr>
            </w:pPr>
          </w:p>
        </w:tc>
      </w:tr>
      <w:tr w:rsidR="0085706B" w:rsidRPr="00C119CE" w:rsidDel="00397183" w14:paraId="6DD9BED7" w14:textId="655CCD04" w:rsidTr="003024CD">
        <w:trPr>
          <w:trHeight w:val="284"/>
          <w:del w:id="1735" w:author="Marcela Janíková" w:date="2023-03-27T15:33:00Z"/>
        </w:trPr>
        <w:tc>
          <w:tcPr>
            <w:tcW w:w="2802" w:type="dxa"/>
            <w:gridSpan w:val="2"/>
            <w:tcBorders>
              <w:top w:val="nil"/>
            </w:tcBorders>
          </w:tcPr>
          <w:p w14:paraId="4B7F376D" w14:textId="727933E5" w:rsidR="0085706B" w:rsidRPr="00C119CE" w:rsidDel="00397183" w:rsidRDefault="0085706B" w:rsidP="0085706B">
            <w:pPr>
              <w:rPr>
                <w:del w:id="1736" w:author="Marcela Janíková" w:date="2023-03-27T15:33:00Z"/>
                <w:sz w:val="20"/>
                <w:szCs w:val="20"/>
              </w:rPr>
            </w:pPr>
            <w:del w:id="1737" w:author="Marcela Janíková" w:date="2023-03-27T15:33:00Z">
              <w:r w:rsidDel="00397183">
                <w:rPr>
                  <w:sz w:val="20"/>
                  <w:szCs w:val="20"/>
                </w:rPr>
                <w:delText xml:space="preserve">Prezentační dovednosti učitele </w:delText>
              </w:r>
            </w:del>
          </w:p>
        </w:tc>
        <w:tc>
          <w:tcPr>
            <w:tcW w:w="2409" w:type="dxa"/>
            <w:gridSpan w:val="3"/>
            <w:tcBorders>
              <w:top w:val="nil"/>
            </w:tcBorders>
          </w:tcPr>
          <w:p w14:paraId="6A7E2650" w14:textId="694DB602" w:rsidR="0085706B" w:rsidRPr="00C119CE" w:rsidDel="00397183" w:rsidRDefault="0085706B" w:rsidP="0085706B">
            <w:pPr>
              <w:rPr>
                <w:del w:id="1738" w:author="Marcela Janíková" w:date="2023-03-27T15:33:00Z"/>
                <w:color w:val="FF0000"/>
                <w:sz w:val="20"/>
                <w:szCs w:val="20"/>
              </w:rPr>
            </w:pPr>
            <w:del w:id="1739" w:author="Marcela Janíková" w:date="2023-03-27T15:33:00Z">
              <w:r w:rsidDel="00397183">
                <w:rPr>
                  <w:sz w:val="20"/>
                  <w:szCs w:val="20"/>
                </w:rPr>
                <w:delText>Učitelství pro 1. stupeň základní školy</w:delText>
              </w:r>
            </w:del>
          </w:p>
        </w:tc>
        <w:tc>
          <w:tcPr>
            <w:tcW w:w="567" w:type="dxa"/>
            <w:gridSpan w:val="2"/>
            <w:tcBorders>
              <w:top w:val="nil"/>
            </w:tcBorders>
          </w:tcPr>
          <w:p w14:paraId="0490C37A" w14:textId="714BAB0D" w:rsidR="0085706B" w:rsidRPr="00C119CE" w:rsidDel="00397183" w:rsidRDefault="0085706B" w:rsidP="0085706B">
            <w:pPr>
              <w:rPr>
                <w:del w:id="1740" w:author="Marcela Janíková" w:date="2023-03-27T15:33:00Z"/>
                <w:color w:val="FF0000"/>
                <w:sz w:val="20"/>
                <w:szCs w:val="20"/>
              </w:rPr>
            </w:pPr>
            <w:del w:id="1741" w:author="Marcela Janíková" w:date="2023-03-27T15:33:00Z">
              <w:r w:rsidDel="00397183">
                <w:rPr>
                  <w:sz w:val="20"/>
                  <w:szCs w:val="20"/>
                </w:rPr>
                <w:delText>8</w:delText>
              </w:r>
              <w:r w:rsidR="007534C7" w:rsidDel="00397183">
                <w:rPr>
                  <w:sz w:val="20"/>
                  <w:szCs w:val="20"/>
                </w:rPr>
                <w:delText>.</w:delText>
              </w:r>
            </w:del>
          </w:p>
        </w:tc>
        <w:tc>
          <w:tcPr>
            <w:tcW w:w="2109" w:type="dxa"/>
            <w:gridSpan w:val="5"/>
            <w:tcBorders>
              <w:top w:val="nil"/>
            </w:tcBorders>
          </w:tcPr>
          <w:p w14:paraId="52D3D186" w14:textId="5340BC7B" w:rsidR="0085706B" w:rsidDel="00397183" w:rsidRDefault="0085706B" w:rsidP="0085706B">
            <w:pPr>
              <w:rPr>
                <w:del w:id="1742" w:author="Marcela Janíková" w:date="2023-03-27T15:33:00Z"/>
                <w:sz w:val="20"/>
                <w:szCs w:val="20"/>
              </w:rPr>
            </w:pPr>
            <w:del w:id="1743" w:author="Marcela Janíková" w:date="2023-03-27T15:33:00Z">
              <w:r w:rsidDel="00397183">
                <w:rPr>
                  <w:sz w:val="20"/>
                  <w:szCs w:val="20"/>
                </w:rPr>
                <w:delText>garant (</w:delText>
              </w:r>
              <w:r w:rsidR="000931E8" w:rsidDel="00397183">
                <w:rPr>
                  <w:sz w:val="20"/>
                  <w:szCs w:val="20"/>
                </w:rPr>
                <w:delText>100 %</w:delText>
              </w:r>
              <w:r w:rsidDel="00397183">
                <w:rPr>
                  <w:sz w:val="20"/>
                  <w:szCs w:val="20"/>
                </w:rPr>
                <w:delText>)</w:delText>
              </w:r>
            </w:del>
          </w:p>
          <w:p w14:paraId="40A7CED3" w14:textId="6F769A9F" w:rsidR="0085706B" w:rsidRPr="00C119CE" w:rsidDel="00397183" w:rsidRDefault="0085706B" w:rsidP="0085706B">
            <w:pPr>
              <w:rPr>
                <w:del w:id="1744" w:author="Marcela Janíková" w:date="2023-03-27T15:33:00Z"/>
                <w:color w:val="FF0000"/>
                <w:sz w:val="20"/>
                <w:szCs w:val="20"/>
              </w:rPr>
            </w:pPr>
            <w:del w:id="1745" w:author="Marcela Janíková" w:date="2023-03-27T15:33:00Z">
              <w:r w:rsidDel="00397183">
                <w:rPr>
                  <w:sz w:val="20"/>
                  <w:szCs w:val="20"/>
                </w:rPr>
                <w:delText>přednášející (</w:delText>
              </w:r>
              <w:r w:rsidR="000931E8" w:rsidDel="00397183">
                <w:rPr>
                  <w:sz w:val="20"/>
                  <w:szCs w:val="20"/>
                </w:rPr>
                <w:delText>100 %</w:delText>
              </w:r>
              <w:r w:rsidDel="00397183">
                <w:rPr>
                  <w:sz w:val="20"/>
                  <w:szCs w:val="20"/>
                </w:rPr>
                <w:delText>)</w:delText>
              </w:r>
            </w:del>
          </w:p>
        </w:tc>
        <w:tc>
          <w:tcPr>
            <w:tcW w:w="1972" w:type="dxa"/>
            <w:gridSpan w:val="3"/>
            <w:tcBorders>
              <w:top w:val="nil"/>
            </w:tcBorders>
          </w:tcPr>
          <w:p w14:paraId="00B654A4" w14:textId="3416AFA3" w:rsidR="0085706B" w:rsidRPr="00C119CE" w:rsidDel="00397183" w:rsidRDefault="0085706B" w:rsidP="0085706B">
            <w:pPr>
              <w:rPr>
                <w:del w:id="1746" w:author="Marcela Janíková" w:date="2023-03-27T15:33:00Z"/>
                <w:color w:val="FF0000"/>
                <w:sz w:val="20"/>
                <w:szCs w:val="20"/>
              </w:rPr>
            </w:pPr>
          </w:p>
        </w:tc>
      </w:tr>
      <w:tr w:rsidR="0085706B" w:rsidRPr="00C119CE" w:rsidDel="00397183" w14:paraId="268549A2" w14:textId="2B3F8AB8" w:rsidTr="003024CD">
        <w:trPr>
          <w:trHeight w:val="284"/>
          <w:del w:id="1747" w:author="Marcela Janíková" w:date="2023-03-27T15:33:00Z"/>
        </w:trPr>
        <w:tc>
          <w:tcPr>
            <w:tcW w:w="2802" w:type="dxa"/>
            <w:gridSpan w:val="2"/>
            <w:tcBorders>
              <w:top w:val="nil"/>
            </w:tcBorders>
          </w:tcPr>
          <w:p w14:paraId="557B1ED7" w14:textId="0A5E855D" w:rsidR="0085706B" w:rsidRPr="00C119CE" w:rsidDel="00397183" w:rsidRDefault="0085706B" w:rsidP="0085706B">
            <w:pPr>
              <w:rPr>
                <w:del w:id="1748" w:author="Marcela Janíková" w:date="2023-03-27T15:33:00Z"/>
                <w:color w:val="FF0000"/>
                <w:sz w:val="20"/>
                <w:szCs w:val="20"/>
              </w:rPr>
            </w:pPr>
            <w:del w:id="1749" w:author="Marcela Janíková" w:date="2023-03-27T15:33:00Z">
              <w:r w:rsidDel="00397183">
                <w:rPr>
                  <w:sz w:val="20"/>
                  <w:szCs w:val="20"/>
                </w:rPr>
                <w:delText>Primární pedagogika 7</w:delText>
              </w:r>
            </w:del>
          </w:p>
        </w:tc>
        <w:tc>
          <w:tcPr>
            <w:tcW w:w="2409" w:type="dxa"/>
            <w:gridSpan w:val="3"/>
            <w:tcBorders>
              <w:top w:val="nil"/>
            </w:tcBorders>
          </w:tcPr>
          <w:p w14:paraId="6F5AF04D" w14:textId="0E944911" w:rsidR="0085706B" w:rsidRPr="00C119CE" w:rsidDel="00397183" w:rsidRDefault="0085706B" w:rsidP="0085706B">
            <w:pPr>
              <w:rPr>
                <w:del w:id="1750" w:author="Marcela Janíková" w:date="2023-03-27T15:33:00Z"/>
                <w:color w:val="FF0000"/>
                <w:sz w:val="20"/>
                <w:szCs w:val="20"/>
              </w:rPr>
            </w:pPr>
            <w:del w:id="1751" w:author="Marcela Janíková" w:date="2023-03-27T15:33:00Z">
              <w:r w:rsidDel="00397183">
                <w:rPr>
                  <w:sz w:val="20"/>
                  <w:szCs w:val="20"/>
                </w:rPr>
                <w:delText>Učitelství pro 1. stupeň základní školy</w:delText>
              </w:r>
            </w:del>
          </w:p>
        </w:tc>
        <w:tc>
          <w:tcPr>
            <w:tcW w:w="567" w:type="dxa"/>
            <w:gridSpan w:val="2"/>
            <w:tcBorders>
              <w:top w:val="nil"/>
            </w:tcBorders>
          </w:tcPr>
          <w:p w14:paraId="0EC19DC8" w14:textId="63D5CA91" w:rsidR="0085706B" w:rsidRPr="00C119CE" w:rsidDel="00397183" w:rsidRDefault="0085706B" w:rsidP="0085706B">
            <w:pPr>
              <w:rPr>
                <w:del w:id="1752" w:author="Marcela Janíková" w:date="2023-03-27T15:33:00Z"/>
                <w:color w:val="FF0000"/>
                <w:sz w:val="20"/>
                <w:szCs w:val="20"/>
              </w:rPr>
            </w:pPr>
            <w:del w:id="1753" w:author="Marcela Janíková" w:date="2023-03-27T15:33:00Z">
              <w:r w:rsidDel="00397183">
                <w:rPr>
                  <w:sz w:val="20"/>
                  <w:szCs w:val="20"/>
                </w:rPr>
                <w:delText>7</w:delText>
              </w:r>
              <w:r w:rsidR="007534C7" w:rsidDel="00397183">
                <w:rPr>
                  <w:sz w:val="20"/>
                  <w:szCs w:val="20"/>
                </w:rPr>
                <w:delText>.</w:delText>
              </w:r>
            </w:del>
          </w:p>
        </w:tc>
        <w:tc>
          <w:tcPr>
            <w:tcW w:w="2109" w:type="dxa"/>
            <w:gridSpan w:val="5"/>
            <w:tcBorders>
              <w:top w:val="nil"/>
            </w:tcBorders>
          </w:tcPr>
          <w:p w14:paraId="10CE6A47" w14:textId="24619B49" w:rsidR="0085706B" w:rsidDel="00397183" w:rsidRDefault="0085706B" w:rsidP="0085706B">
            <w:pPr>
              <w:rPr>
                <w:del w:id="1754" w:author="Marcela Janíková" w:date="2023-03-27T15:33:00Z"/>
                <w:sz w:val="20"/>
                <w:szCs w:val="20"/>
              </w:rPr>
            </w:pPr>
            <w:del w:id="1755" w:author="Marcela Janíková" w:date="2023-03-27T15:33:00Z">
              <w:r w:rsidDel="00397183">
                <w:rPr>
                  <w:sz w:val="20"/>
                  <w:szCs w:val="20"/>
                </w:rPr>
                <w:delText>garant (</w:delText>
              </w:r>
              <w:r w:rsidR="000931E8" w:rsidDel="00397183">
                <w:rPr>
                  <w:sz w:val="20"/>
                  <w:szCs w:val="20"/>
                </w:rPr>
                <w:delText>100 %</w:delText>
              </w:r>
              <w:r w:rsidDel="00397183">
                <w:rPr>
                  <w:sz w:val="20"/>
                  <w:szCs w:val="20"/>
                </w:rPr>
                <w:delText>)</w:delText>
              </w:r>
            </w:del>
          </w:p>
          <w:p w14:paraId="34CEB309" w14:textId="1A212DD4" w:rsidR="0085706B" w:rsidRPr="00C119CE" w:rsidDel="00397183" w:rsidRDefault="0085706B" w:rsidP="0085706B">
            <w:pPr>
              <w:rPr>
                <w:del w:id="1756" w:author="Marcela Janíková" w:date="2023-03-27T15:33:00Z"/>
                <w:color w:val="FF0000"/>
                <w:sz w:val="20"/>
                <w:szCs w:val="20"/>
              </w:rPr>
            </w:pPr>
            <w:del w:id="1757" w:author="Marcela Janíková" w:date="2023-03-27T15:33:00Z">
              <w:r w:rsidDel="00397183">
                <w:rPr>
                  <w:sz w:val="20"/>
                  <w:szCs w:val="20"/>
                </w:rPr>
                <w:delText>přednášející (</w:delText>
              </w:r>
              <w:r w:rsidR="000931E8" w:rsidDel="00397183">
                <w:rPr>
                  <w:sz w:val="20"/>
                  <w:szCs w:val="20"/>
                </w:rPr>
                <w:delText>100 %</w:delText>
              </w:r>
              <w:r w:rsidDel="00397183">
                <w:rPr>
                  <w:sz w:val="20"/>
                  <w:szCs w:val="20"/>
                </w:rPr>
                <w:delText>)</w:delText>
              </w:r>
            </w:del>
          </w:p>
        </w:tc>
        <w:tc>
          <w:tcPr>
            <w:tcW w:w="1972" w:type="dxa"/>
            <w:gridSpan w:val="3"/>
            <w:tcBorders>
              <w:top w:val="nil"/>
            </w:tcBorders>
          </w:tcPr>
          <w:p w14:paraId="78B72EA4" w14:textId="05E7DE15" w:rsidR="0085706B" w:rsidRPr="00C119CE" w:rsidDel="00397183" w:rsidRDefault="0085706B" w:rsidP="0085706B">
            <w:pPr>
              <w:rPr>
                <w:del w:id="1758" w:author="Marcela Janíková" w:date="2023-03-27T15:33:00Z"/>
                <w:color w:val="FF0000"/>
                <w:sz w:val="20"/>
                <w:szCs w:val="20"/>
              </w:rPr>
            </w:pPr>
          </w:p>
        </w:tc>
      </w:tr>
      <w:tr w:rsidR="0085706B" w:rsidRPr="00C119CE" w14:paraId="2CBA0F2E" w14:textId="77777777" w:rsidTr="003024CD">
        <w:trPr>
          <w:trHeight w:val="284"/>
        </w:trPr>
        <w:tc>
          <w:tcPr>
            <w:tcW w:w="2802" w:type="dxa"/>
            <w:gridSpan w:val="2"/>
            <w:tcBorders>
              <w:top w:val="nil"/>
            </w:tcBorders>
          </w:tcPr>
          <w:p w14:paraId="3EFE8CEF" w14:textId="6A394E8B" w:rsidR="0085706B" w:rsidRPr="00C119CE" w:rsidRDefault="0085706B" w:rsidP="0085706B">
            <w:pPr>
              <w:rPr>
                <w:sz w:val="20"/>
                <w:szCs w:val="20"/>
              </w:rPr>
            </w:pPr>
            <w:r>
              <w:rPr>
                <w:sz w:val="20"/>
                <w:szCs w:val="20"/>
              </w:rPr>
              <w:t>Primární pedagogika 9</w:t>
            </w:r>
          </w:p>
        </w:tc>
        <w:tc>
          <w:tcPr>
            <w:tcW w:w="2409" w:type="dxa"/>
            <w:gridSpan w:val="3"/>
            <w:tcBorders>
              <w:top w:val="nil"/>
            </w:tcBorders>
          </w:tcPr>
          <w:p w14:paraId="4671876A" w14:textId="338713EC"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0C64B824" w14:textId="585D038F" w:rsidR="0085706B" w:rsidRPr="00C119CE" w:rsidRDefault="0085706B" w:rsidP="0085706B">
            <w:pPr>
              <w:rPr>
                <w:sz w:val="20"/>
                <w:szCs w:val="20"/>
              </w:rPr>
            </w:pPr>
            <w:r>
              <w:rPr>
                <w:sz w:val="20"/>
                <w:szCs w:val="20"/>
              </w:rPr>
              <w:t>9</w:t>
            </w:r>
            <w:r w:rsidR="007534C7">
              <w:rPr>
                <w:sz w:val="20"/>
                <w:szCs w:val="20"/>
              </w:rPr>
              <w:t>.</w:t>
            </w:r>
          </w:p>
        </w:tc>
        <w:tc>
          <w:tcPr>
            <w:tcW w:w="2109" w:type="dxa"/>
            <w:gridSpan w:val="5"/>
            <w:tcBorders>
              <w:top w:val="nil"/>
            </w:tcBorders>
          </w:tcPr>
          <w:p w14:paraId="7C6A7BA7" w14:textId="1B448313" w:rsidR="0085706B" w:rsidRDefault="0085706B" w:rsidP="0085706B">
            <w:pPr>
              <w:rPr>
                <w:sz w:val="20"/>
                <w:szCs w:val="20"/>
              </w:rPr>
            </w:pPr>
            <w:r>
              <w:rPr>
                <w:sz w:val="20"/>
                <w:szCs w:val="20"/>
              </w:rPr>
              <w:t>garant (</w:t>
            </w:r>
            <w:r w:rsidR="000931E8">
              <w:rPr>
                <w:sz w:val="20"/>
                <w:szCs w:val="20"/>
              </w:rPr>
              <w:t>100 %</w:t>
            </w:r>
            <w:r>
              <w:rPr>
                <w:sz w:val="20"/>
                <w:szCs w:val="20"/>
              </w:rPr>
              <w:t>)</w:t>
            </w:r>
          </w:p>
          <w:p w14:paraId="0EF8ED43" w14:textId="2E6533DD" w:rsidR="0085706B" w:rsidRPr="00C119CE" w:rsidRDefault="0085706B" w:rsidP="0085706B">
            <w:pPr>
              <w:rPr>
                <w:sz w:val="20"/>
                <w:szCs w:val="20"/>
              </w:rPr>
            </w:pPr>
            <w:r>
              <w:rPr>
                <w:sz w:val="20"/>
                <w:szCs w:val="20"/>
              </w:rPr>
              <w:t>vede seminář (</w:t>
            </w:r>
            <w:r w:rsidR="000931E8">
              <w:rPr>
                <w:sz w:val="20"/>
                <w:szCs w:val="20"/>
              </w:rPr>
              <w:t>100 %</w:t>
            </w:r>
            <w:r>
              <w:rPr>
                <w:sz w:val="20"/>
                <w:szCs w:val="20"/>
              </w:rPr>
              <w:t>)</w:t>
            </w:r>
          </w:p>
        </w:tc>
        <w:tc>
          <w:tcPr>
            <w:tcW w:w="1972" w:type="dxa"/>
            <w:gridSpan w:val="3"/>
            <w:tcBorders>
              <w:top w:val="nil"/>
            </w:tcBorders>
          </w:tcPr>
          <w:p w14:paraId="7EB2CEF2" w14:textId="77777777" w:rsidR="0085706B" w:rsidRPr="00C119CE" w:rsidRDefault="0085706B" w:rsidP="0085706B">
            <w:pPr>
              <w:rPr>
                <w:color w:val="FF0000"/>
                <w:sz w:val="20"/>
                <w:szCs w:val="20"/>
              </w:rPr>
            </w:pPr>
          </w:p>
        </w:tc>
      </w:tr>
      <w:tr w:rsidR="0085706B" w:rsidRPr="00C119CE" w14:paraId="7FDC830C" w14:textId="77777777" w:rsidTr="003024CD">
        <w:trPr>
          <w:trHeight w:val="284"/>
        </w:trPr>
        <w:tc>
          <w:tcPr>
            <w:tcW w:w="2802" w:type="dxa"/>
            <w:gridSpan w:val="2"/>
            <w:tcBorders>
              <w:top w:val="nil"/>
            </w:tcBorders>
          </w:tcPr>
          <w:p w14:paraId="6102768F" w14:textId="2CBC6FA9" w:rsidR="0085706B" w:rsidRPr="00C119CE" w:rsidRDefault="0085706B" w:rsidP="0085706B">
            <w:pPr>
              <w:rPr>
                <w:sz w:val="20"/>
                <w:szCs w:val="20"/>
              </w:rPr>
            </w:pPr>
            <w:r w:rsidRPr="00D3781D">
              <w:rPr>
                <w:sz w:val="20"/>
                <w:szCs w:val="20"/>
                <w:shd w:val="clear" w:color="auto" w:fill="FFFFFF"/>
              </w:rPr>
              <w:t>Primární pedagogika s praxí 1</w:t>
            </w:r>
          </w:p>
        </w:tc>
        <w:tc>
          <w:tcPr>
            <w:tcW w:w="2409" w:type="dxa"/>
            <w:gridSpan w:val="3"/>
            <w:tcBorders>
              <w:top w:val="nil"/>
            </w:tcBorders>
          </w:tcPr>
          <w:p w14:paraId="368B281D" w14:textId="54147D29"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138EA40C" w14:textId="04600D1B" w:rsidR="0085706B" w:rsidRPr="00C119CE" w:rsidRDefault="0085706B" w:rsidP="0085706B">
            <w:pPr>
              <w:rPr>
                <w:sz w:val="20"/>
                <w:szCs w:val="20"/>
              </w:rPr>
            </w:pPr>
            <w:r>
              <w:rPr>
                <w:sz w:val="20"/>
                <w:szCs w:val="20"/>
              </w:rPr>
              <w:t>1</w:t>
            </w:r>
            <w:r w:rsidR="007534C7">
              <w:rPr>
                <w:sz w:val="20"/>
                <w:szCs w:val="20"/>
              </w:rPr>
              <w:t>.</w:t>
            </w:r>
          </w:p>
        </w:tc>
        <w:tc>
          <w:tcPr>
            <w:tcW w:w="2109" w:type="dxa"/>
            <w:gridSpan w:val="5"/>
            <w:tcBorders>
              <w:top w:val="nil"/>
            </w:tcBorders>
          </w:tcPr>
          <w:p w14:paraId="2C169278" w14:textId="7B837575" w:rsidR="0085706B" w:rsidRDefault="0085706B" w:rsidP="0085706B">
            <w:pPr>
              <w:rPr>
                <w:sz w:val="20"/>
                <w:szCs w:val="20"/>
              </w:rPr>
            </w:pPr>
            <w:r>
              <w:rPr>
                <w:sz w:val="20"/>
                <w:szCs w:val="20"/>
              </w:rPr>
              <w:t>garant (</w:t>
            </w:r>
            <w:r w:rsidR="000931E8">
              <w:rPr>
                <w:sz w:val="20"/>
                <w:szCs w:val="20"/>
              </w:rPr>
              <w:t>100 %</w:t>
            </w:r>
            <w:r>
              <w:rPr>
                <w:sz w:val="20"/>
                <w:szCs w:val="20"/>
              </w:rPr>
              <w:t>)</w:t>
            </w:r>
          </w:p>
          <w:p w14:paraId="78FDC475" w14:textId="2D29C427" w:rsidR="0085706B" w:rsidRDefault="0085706B" w:rsidP="0085706B">
            <w:pPr>
              <w:rPr>
                <w:sz w:val="20"/>
                <w:szCs w:val="20"/>
              </w:rPr>
            </w:pPr>
            <w:r>
              <w:rPr>
                <w:sz w:val="20"/>
                <w:szCs w:val="20"/>
              </w:rPr>
              <w:t>vede seminář (50</w:t>
            </w:r>
            <w:r w:rsidR="000931E8">
              <w:rPr>
                <w:sz w:val="20"/>
                <w:szCs w:val="20"/>
              </w:rPr>
              <w:t xml:space="preserve"> </w:t>
            </w:r>
            <w:r>
              <w:rPr>
                <w:sz w:val="20"/>
                <w:szCs w:val="20"/>
              </w:rPr>
              <w:t>%)</w:t>
            </w:r>
          </w:p>
          <w:p w14:paraId="3A66A58E" w14:textId="77777777" w:rsidR="0085706B" w:rsidRDefault="0085706B" w:rsidP="0085706B">
            <w:pPr>
              <w:rPr>
                <w:sz w:val="20"/>
                <w:szCs w:val="20"/>
              </w:rPr>
            </w:pPr>
            <w:r>
              <w:rPr>
                <w:sz w:val="20"/>
                <w:szCs w:val="20"/>
              </w:rPr>
              <w:t>cvičící (100 %)</w:t>
            </w:r>
          </w:p>
          <w:p w14:paraId="62382D16" w14:textId="77777777" w:rsidR="0085706B" w:rsidRPr="00C119CE" w:rsidRDefault="0085706B" w:rsidP="0085706B">
            <w:pPr>
              <w:rPr>
                <w:sz w:val="20"/>
                <w:szCs w:val="20"/>
              </w:rPr>
            </w:pPr>
          </w:p>
        </w:tc>
        <w:tc>
          <w:tcPr>
            <w:tcW w:w="1972" w:type="dxa"/>
            <w:gridSpan w:val="3"/>
            <w:tcBorders>
              <w:top w:val="nil"/>
            </w:tcBorders>
          </w:tcPr>
          <w:p w14:paraId="20267ED5" w14:textId="77777777" w:rsidR="0085706B" w:rsidRPr="00C119CE" w:rsidRDefault="0085706B" w:rsidP="0085706B">
            <w:pPr>
              <w:rPr>
                <w:color w:val="FF0000"/>
                <w:sz w:val="20"/>
                <w:szCs w:val="20"/>
              </w:rPr>
            </w:pPr>
          </w:p>
        </w:tc>
      </w:tr>
      <w:tr w:rsidR="0085706B" w:rsidRPr="00C119CE" w14:paraId="5AC86A0F" w14:textId="77777777" w:rsidTr="003024CD">
        <w:trPr>
          <w:trHeight w:val="284"/>
        </w:trPr>
        <w:tc>
          <w:tcPr>
            <w:tcW w:w="2802" w:type="dxa"/>
            <w:gridSpan w:val="2"/>
            <w:tcBorders>
              <w:top w:val="nil"/>
            </w:tcBorders>
          </w:tcPr>
          <w:p w14:paraId="121CF364" w14:textId="0EEA058A" w:rsidR="0085706B" w:rsidRPr="00C119CE" w:rsidRDefault="0085706B" w:rsidP="0085706B">
            <w:pPr>
              <w:rPr>
                <w:sz w:val="20"/>
                <w:szCs w:val="20"/>
              </w:rPr>
            </w:pPr>
            <w:r w:rsidRPr="00AD50F6">
              <w:rPr>
                <w:sz w:val="20"/>
                <w:szCs w:val="20"/>
                <w:shd w:val="clear" w:color="auto" w:fill="FFFFFF"/>
              </w:rPr>
              <w:t>Primární pedagogika s praxí 2</w:t>
            </w:r>
          </w:p>
        </w:tc>
        <w:tc>
          <w:tcPr>
            <w:tcW w:w="2409" w:type="dxa"/>
            <w:gridSpan w:val="3"/>
            <w:tcBorders>
              <w:top w:val="nil"/>
            </w:tcBorders>
          </w:tcPr>
          <w:p w14:paraId="7BB1EFFB" w14:textId="42E34784"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74507A46" w14:textId="3FA59E89" w:rsidR="0085706B" w:rsidRPr="00C119CE" w:rsidRDefault="0085706B" w:rsidP="0085706B">
            <w:pPr>
              <w:rPr>
                <w:sz w:val="20"/>
                <w:szCs w:val="20"/>
              </w:rPr>
            </w:pPr>
            <w:r>
              <w:rPr>
                <w:sz w:val="20"/>
                <w:szCs w:val="20"/>
              </w:rPr>
              <w:t>2</w:t>
            </w:r>
            <w:r w:rsidR="007534C7">
              <w:rPr>
                <w:sz w:val="20"/>
                <w:szCs w:val="20"/>
              </w:rPr>
              <w:t>.</w:t>
            </w:r>
          </w:p>
        </w:tc>
        <w:tc>
          <w:tcPr>
            <w:tcW w:w="2109" w:type="dxa"/>
            <w:gridSpan w:val="5"/>
            <w:tcBorders>
              <w:top w:val="nil"/>
            </w:tcBorders>
          </w:tcPr>
          <w:p w14:paraId="13B5DCDB" w14:textId="7D3DF0FA" w:rsidR="0085706B" w:rsidRDefault="0085706B" w:rsidP="0085706B">
            <w:pPr>
              <w:rPr>
                <w:sz w:val="20"/>
                <w:szCs w:val="20"/>
              </w:rPr>
            </w:pPr>
            <w:r>
              <w:rPr>
                <w:sz w:val="20"/>
                <w:szCs w:val="20"/>
              </w:rPr>
              <w:t>garant (</w:t>
            </w:r>
            <w:r w:rsidR="000931E8">
              <w:rPr>
                <w:sz w:val="20"/>
                <w:szCs w:val="20"/>
              </w:rPr>
              <w:t>100 %</w:t>
            </w:r>
            <w:r>
              <w:rPr>
                <w:sz w:val="20"/>
                <w:szCs w:val="20"/>
              </w:rPr>
              <w:t>)</w:t>
            </w:r>
          </w:p>
          <w:p w14:paraId="4E6FC6A4" w14:textId="4C52A12E" w:rsidR="0085706B" w:rsidRPr="00C119CE" w:rsidRDefault="0085706B" w:rsidP="0085706B">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1245B1E" w14:textId="77777777" w:rsidR="0085706B" w:rsidRPr="00C119CE" w:rsidRDefault="0085706B" w:rsidP="0085706B">
            <w:pPr>
              <w:rPr>
                <w:color w:val="FF0000"/>
                <w:sz w:val="20"/>
                <w:szCs w:val="20"/>
              </w:rPr>
            </w:pPr>
          </w:p>
        </w:tc>
      </w:tr>
      <w:tr w:rsidR="0085706B" w:rsidRPr="00C119CE" w14:paraId="21EEC0BA" w14:textId="77777777" w:rsidTr="003024CD">
        <w:trPr>
          <w:trHeight w:val="284"/>
        </w:trPr>
        <w:tc>
          <w:tcPr>
            <w:tcW w:w="2802" w:type="dxa"/>
            <w:gridSpan w:val="2"/>
            <w:tcBorders>
              <w:top w:val="nil"/>
            </w:tcBorders>
          </w:tcPr>
          <w:p w14:paraId="3F18BE05" w14:textId="1FF81C02" w:rsidR="0085706B" w:rsidRPr="00C119CE" w:rsidRDefault="0085706B" w:rsidP="0085706B">
            <w:pPr>
              <w:rPr>
                <w:sz w:val="20"/>
                <w:szCs w:val="20"/>
              </w:rPr>
            </w:pPr>
            <w:r w:rsidRPr="00AD50F6">
              <w:rPr>
                <w:sz w:val="20"/>
                <w:szCs w:val="20"/>
                <w:shd w:val="clear" w:color="auto" w:fill="FFFFFF"/>
              </w:rPr>
              <w:t>Primární pedagogika s praxí 3</w:t>
            </w:r>
          </w:p>
        </w:tc>
        <w:tc>
          <w:tcPr>
            <w:tcW w:w="2409" w:type="dxa"/>
            <w:gridSpan w:val="3"/>
            <w:tcBorders>
              <w:top w:val="nil"/>
            </w:tcBorders>
          </w:tcPr>
          <w:p w14:paraId="333E9C96" w14:textId="0C574A54"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0409E702" w14:textId="60DDAC0D" w:rsidR="0085706B" w:rsidRPr="00C119CE" w:rsidRDefault="0085706B" w:rsidP="0085706B">
            <w:pPr>
              <w:rPr>
                <w:sz w:val="20"/>
                <w:szCs w:val="20"/>
              </w:rPr>
            </w:pPr>
            <w:r>
              <w:rPr>
                <w:sz w:val="20"/>
                <w:szCs w:val="20"/>
              </w:rPr>
              <w:t>3</w:t>
            </w:r>
            <w:r w:rsidR="007534C7">
              <w:rPr>
                <w:sz w:val="20"/>
                <w:szCs w:val="20"/>
              </w:rPr>
              <w:t>.</w:t>
            </w:r>
          </w:p>
        </w:tc>
        <w:tc>
          <w:tcPr>
            <w:tcW w:w="2109" w:type="dxa"/>
            <w:gridSpan w:val="5"/>
            <w:tcBorders>
              <w:top w:val="nil"/>
            </w:tcBorders>
          </w:tcPr>
          <w:p w14:paraId="0B46EDC1" w14:textId="18FE2D04" w:rsidR="0085706B" w:rsidRDefault="0085706B" w:rsidP="0085706B">
            <w:pPr>
              <w:rPr>
                <w:sz w:val="20"/>
                <w:szCs w:val="20"/>
              </w:rPr>
            </w:pPr>
            <w:r>
              <w:rPr>
                <w:sz w:val="20"/>
                <w:szCs w:val="20"/>
              </w:rPr>
              <w:t>garant (</w:t>
            </w:r>
            <w:r w:rsidR="000931E8">
              <w:rPr>
                <w:sz w:val="20"/>
                <w:szCs w:val="20"/>
              </w:rPr>
              <w:t>100 %</w:t>
            </w:r>
            <w:r>
              <w:rPr>
                <w:sz w:val="20"/>
                <w:szCs w:val="20"/>
              </w:rPr>
              <w:t>)</w:t>
            </w:r>
          </w:p>
          <w:p w14:paraId="0AEFFA44" w14:textId="6A11BAFB" w:rsidR="0085706B" w:rsidRPr="00C119CE" w:rsidRDefault="0085706B" w:rsidP="0085706B">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360C192" w14:textId="77777777" w:rsidR="0085706B" w:rsidRPr="00C119CE" w:rsidRDefault="0085706B" w:rsidP="0085706B">
            <w:pPr>
              <w:rPr>
                <w:color w:val="FF0000"/>
                <w:sz w:val="20"/>
                <w:szCs w:val="20"/>
              </w:rPr>
            </w:pPr>
          </w:p>
        </w:tc>
      </w:tr>
      <w:tr w:rsidR="0085706B" w:rsidRPr="00C119CE" w14:paraId="39051E91" w14:textId="77777777" w:rsidTr="003024CD">
        <w:trPr>
          <w:trHeight w:val="284"/>
        </w:trPr>
        <w:tc>
          <w:tcPr>
            <w:tcW w:w="2802" w:type="dxa"/>
            <w:gridSpan w:val="2"/>
            <w:tcBorders>
              <w:top w:val="nil"/>
            </w:tcBorders>
          </w:tcPr>
          <w:p w14:paraId="0CC5C718" w14:textId="2F5A837D" w:rsidR="0085706B" w:rsidRPr="00C119CE" w:rsidRDefault="0085706B" w:rsidP="0085706B">
            <w:pPr>
              <w:rPr>
                <w:sz w:val="20"/>
                <w:szCs w:val="20"/>
              </w:rPr>
            </w:pPr>
            <w:r w:rsidRPr="00AD50F6">
              <w:rPr>
                <w:sz w:val="20"/>
                <w:szCs w:val="20"/>
                <w:shd w:val="clear" w:color="auto" w:fill="FFFFFF"/>
              </w:rPr>
              <w:t>Primární pedagogika s praxí 6</w:t>
            </w:r>
          </w:p>
        </w:tc>
        <w:tc>
          <w:tcPr>
            <w:tcW w:w="2409" w:type="dxa"/>
            <w:gridSpan w:val="3"/>
            <w:tcBorders>
              <w:top w:val="nil"/>
            </w:tcBorders>
          </w:tcPr>
          <w:p w14:paraId="1A73AAE7" w14:textId="3E732189"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27028D2" w14:textId="47334249" w:rsidR="0085706B" w:rsidRPr="00C119CE" w:rsidRDefault="0085706B" w:rsidP="0085706B">
            <w:pPr>
              <w:rPr>
                <w:sz w:val="20"/>
                <w:szCs w:val="20"/>
              </w:rPr>
            </w:pPr>
            <w:r>
              <w:rPr>
                <w:sz w:val="20"/>
                <w:szCs w:val="20"/>
              </w:rPr>
              <w:t>6</w:t>
            </w:r>
            <w:r w:rsidR="007534C7">
              <w:rPr>
                <w:sz w:val="20"/>
                <w:szCs w:val="20"/>
              </w:rPr>
              <w:t>.</w:t>
            </w:r>
          </w:p>
        </w:tc>
        <w:tc>
          <w:tcPr>
            <w:tcW w:w="2109" w:type="dxa"/>
            <w:gridSpan w:val="5"/>
            <w:tcBorders>
              <w:top w:val="nil"/>
            </w:tcBorders>
          </w:tcPr>
          <w:p w14:paraId="105864C3" w14:textId="453F28CB" w:rsidR="0085706B" w:rsidRDefault="0085706B" w:rsidP="0085706B">
            <w:pPr>
              <w:rPr>
                <w:sz w:val="20"/>
                <w:szCs w:val="20"/>
              </w:rPr>
            </w:pPr>
            <w:r>
              <w:rPr>
                <w:sz w:val="20"/>
                <w:szCs w:val="20"/>
              </w:rPr>
              <w:t>garant (</w:t>
            </w:r>
            <w:r w:rsidR="000931E8">
              <w:rPr>
                <w:sz w:val="20"/>
                <w:szCs w:val="20"/>
              </w:rPr>
              <w:t>100 %</w:t>
            </w:r>
            <w:r>
              <w:rPr>
                <w:sz w:val="20"/>
                <w:szCs w:val="20"/>
              </w:rPr>
              <w:t>)</w:t>
            </w:r>
          </w:p>
          <w:p w14:paraId="03DAF661" w14:textId="230CC605" w:rsidR="0085706B" w:rsidRPr="00C119CE" w:rsidRDefault="0085706B" w:rsidP="0085706B">
            <w:pPr>
              <w:rPr>
                <w:sz w:val="20"/>
                <w:szCs w:val="20"/>
              </w:rPr>
            </w:pPr>
            <w:r>
              <w:rPr>
                <w:sz w:val="20"/>
                <w:szCs w:val="20"/>
              </w:rPr>
              <w:t>vede seminář (</w:t>
            </w:r>
            <w:r w:rsidR="000931E8">
              <w:rPr>
                <w:sz w:val="20"/>
                <w:szCs w:val="20"/>
              </w:rPr>
              <w:t>100 %</w:t>
            </w:r>
            <w:r>
              <w:rPr>
                <w:sz w:val="20"/>
                <w:szCs w:val="20"/>
              </w:rPr>
              <w:t>)</w:t>
            </w:r>
          </w:p>
        </w:tc>
        <w:tc>
          <w:tcPr>
            <w:tcW w:w="1972" w:type="dxa"/>
            <w:gridSpan w:val="3"/>
            <w:tcBorders>
              <w:top w:val="nil"/>
            </w:tcBorders>
          </w:tcPr>
          <w:p w14:paraId="022AA4E9" w14:textId="77777777" w:rsidR="0085706B" w:rsidRPr="00C119CE" w:rsidRDefault="0085706B" w:rsidP="0085706B">
            <w:pPr>
              <w:rPr>
                <w:color w:val="FF0000"/>
                <w:sz w:val="20"/>
                <w:szCs w:val="20"/>
              </w:rPr>
            </w:pPr>
          </w:p>
        </w:tc>
      </w:tr>
      <w:tr w:rsidR="0085706B" w:rsidRPr="00C119CE" w14:paraId="28C2A14E" w14:textId="77777777" w:rsidTr="003024CD">
        <w:trPr>
          <w:trHeight w:val="284"/>
        </w:trPr>
        <w:tc>
          <w:tcPr>
            <w:tcW w:w="2802" w:type="dxa"/>
            <w:gridSpan w:val="2"/>
            <w:tcBorders>
              <w:top w:val="nil"/>
            </w:tcBorders>
          </w:tcPr>
          <w:p w14:paraId="53ADE942" w14:textId="6750E12E" w:rsidR="0085706B" w:rsidRPr="00C119CE" w:rsidRDefault="0085706B" w:rsidP="0085706B">
            <w:pPr>
              <w:rPr>
                <w:sz w:val="20"/>
                <w:szCs w:val="20"/>
              </w:rPr>
            </w:pPr>
            <w:r w:rsidRPr="00AD50F6">
              <w:rPr>
                <w:sz w:val="20"/>
                <w:szCs w:val="20"/>
                <w:shd w:val="clear" w:color="auto" w:fill="FFFFFF"/>
              </w:rPr>
              <w:t xml:space="preserve">Souvislá pedagogická praxe </w:t>
            </w:r>
          </w:p>
        </w:tc>
        <w:tc>
          <w:tcPr>
            <w:tcW w:w="2409" w:type="dxa"/>
            <w:gridSpan w:val="3"/>
            <w:tcBorders>
              <w:top w:val="nil"/>
            </w:tcBorders>
          </w:tcPr>
          <w:p w14:paraId="51DA6E5B" w14:textId="24DB8CA3"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43C869AE" w14:textId="1D3F5393" w:rsidR="0085706B" w:rsidRPr="00C119CE" w:rsidRDefault="0085706B" w:rsidP="0085706B">
            <w:pPr>
              <w:rPr>
                <w:sz w:val="20"/>
                <w:szCs w:val="20"/>
              </w:rPr>
            </w:pPr>
            <w:r>
              <w:rPr>
                <w:sz w:val="20"/>
                <w:szCs w:val="20"/>
              </w:rPr>
              <w:t>9</w:t>
            </w:r>
            <w:r w:rsidR="007534C7">
              <w:rPr>
                <w:sz w:val="20"/>
                <w:szCs w:val="20"/>
              </w:rPr>
              <w:t>.</w:t>
            </w:r>
          </w:p>
        </w:tc>
        <w:tc>
          <w:tcPr>
            <w:tcW w:w="2109" w:type="dxa"/>
            <w:gridSpan w:val="5"/>
            <w:tcBorders>
              <w:top w:val="nil"/>
            </w:tcBorders>
          </w:tcPr>
          <w:p w14:paraId="7648F6A6" w14:textId="3C15723A" w:rsidR="0085706B" w:rsidRDefault="0085706B" w:rsidP="0085706B">
            <w:pPr>
              <w:rPr>
                <w:sz w:val="20"/>
                <w:szCs w:val="20"/>
              </w:rPr>
            </w:pPr>
            <w:r>
              <w:rPr>
                <w:sz w:val="20"/>
                <w:szCs w:val="20"/>
              </w:rPr>
              <w:t>garant (</w:t>
            </w:r>
            <w:r w:rsidR="000931E8">
              <w:rPr>
                <w:sz w:val="20"/>
                <w:szCs w:val="20"/>
              </w:rPr>
              <w:t>100 %</w:t>
            </w:r>
            <w:r>
              <w:rPr>
                <w:sz w:val="20"/>
                <w:szCs w:val="20"/>
              </w:rPr>
              <w:t>)</w:t>
            </w:r>
          </w:p>
          <w:p w14:paraId="7A8B2321" w14:textId="682B3B95"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46CFB0E8" w14:textId="77777777" w:rsidR="0085706B" w:rsidRPr="00C119CE" w:rsidRDefault="0085706B" w:rsidP="0085706B">
            <w:pPr>
              <w:rPr>
                <w:color w:val="FF0000"/>
                <w:sz w:val="20"/>
                <w:szCs w:val="20"/>
              </w:rPr>
            </w:pPr>
          </w:p>
        </w:tc>
      </w:tr>
      <w:tr w:rsidR="00481FD4" w:rsidRPr="00C119CE" w14:paraId="57FBDFD7" w14:textId="77777777" w:rsidTr="003024CD">
        <w:trPr>
          <w:trHeight w:val="284"/>
        </w:trPr>
        <w:tc>
          <w:tcPr>
            <w:tcW w:w="2802" w:type="dxa"/>
            <w:gridSpan w:val="2"/>
            <w:tcBorders>
              <w:top w:val="nil"/>
            </w:tcBorders>
          </w:tcPr>
          <w:p w14:paraId="2340F3BF" w14:textId="052FBA28" w:rsidR="00481FD4" w:rsidRPr="00AD50F6" w:rsidRDefault="00481FD4" w:rsidP="0085706B">
            <w:pPr>
              <w:rPr>
                <w:sz w:val="20"/>
                <w:szCs w:val="20"/>
                <w:shd w:val="clear" w:color="auto" w:fill="FFFFFF"/>
              </w:rPr>
            </w:pPr>
            <w:r>
              <w:rPr>
                <w:sz w:val="20"/>
                <w:szCs w:val="20"/>
                <w:shd w:val="clear" w:color="auto" w:fill="FFFFFF"/>
              </w:rPr>
              <w:t>Pedeutologie</w:t>
            </w:r>
          </w:p>
        </w:tc>
        <w:tc>
          <w:tcPr>
            <w:tcW w:w="2409" w:type="dxa"/>
            <w:gridSpan w:val="3"/>
            <w:tcBorders>
              <w:top w:val="nil"/>
            </w:tcBorders>
          </w:tcPr>
          <w:p w14:paraId="0DD3A52E" w14:textId="0DDD0B20" w:rsidR="00481FD4" w:rsidRDefault="00481FD4" w:rsidP="0085706B">
            <w:pPr>
              <w:rPr>
                <w:sz w:val="20"/>
                <w:szCs w:val="20"/>
              </w:rPr>
            </w:pPr>
            <w:r>
              <w:rPr>
                <w:sz w:val="20"/>
                <w:szCs w:val="20"/>
              </w:rPr>
              <w:t>Pedagogika (DSP</w:t>
            </w:r>
            <w:r w:rsidR="00B34275">
              <w:rPr>
                <w:sz w:val="20"/>
                <w:szCs w:val="20"/>
              </w:rPr>
              <w:t>)</w:t>
            </w:r>
          </w:p>
        </w:tc>
        <w:tc>
          <w:tcPr>
            <w:tcW w:w="567" w:type="dxa"/>
            <w:gridSpan w:val="2"/>
            <w:tcBorders>
              <w:top w:val="nil"/>
            </w:tcBorders>
          </w:tcPr>
          <w:p w14:paraId="0B74916F" w14:textId="4C274ABB" w:rsidR="00481FD4" w:rsidRDefault="00481FD4" w:rsidP="0085706B">
            <w:pPr>
              <w:rPr>
                <w:sz w:val="20"/>
                <w:szCs w:val="20"/>
              </w:rPr>
            </w:pPr>
            <w:r>
              <w:rPr>
                <w:sz w:val="20"/>
                <w:szCs w:val="20"/>
              </w:rPr>
              <w:t>1., 2.</w:t>
            </w:r>
          </w:p>
        </w:tc>
        <w:tc>
          <w:tcPr>
            <w:tcW w:w="2109" w:type="dxa"/>
            <w:gridSpan w:val="5"/>
            <w:tcBorders>
              <w:top w:val="nil"/>
            </w:tcBorders>
          </w:tcPr>
          <w:p w14:paraId="182EBBD3" w14:textId="1DCBEEB1" w:rsidR="00481FD4" w:rsidRDefault="00481FD4" w:rsidP="00481FD4">
            <w:pPr>
              <w:rPr>
                <w:sz w:val="20"/>
                <w:szCs w:val="20"/>
              </w:rPr>
            </w:pPr>
            <w:r>
              <w:rPr>
                <w:sz w:val="20"/>
                <w:szCs w:val="20"/>
              </w:rPr>
              <w:t>garant (</w:t>
            </w:r>
            <w:r w:rsidR="000931E8">
              <w:rPr>
                <w:sz w:val="20"/>
                <w:szCs w:val="20"/>
              </w:rPr>
              <w:t>100 %</w:t>
            </w:r>
            <w:r>
              <w:rPr>
                <w:sz w:val="20"/>
                <w:szCs w:val="20"/>
              </w:rPr>
              <w:t>)</w:t>
            </w:r>
          </w:p>
          <w:p w14:paraId="11FBF9E3" w14:textId="3390CB0D" w:rsidR="00481FD4" w:rsidRDefault="00481FD4" w:rsidP="00481FD4">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0AAE338A" w14:textId="77777777" w:rsidR="00481FD4" w:rsidRPr="00C119CE" w:rsidRDefault="00481FD4" w:rsidP="0085706B">
            <w:pPr>
              <w:rPr>
                <w:color w:val="FF0000"/>
                <w:sz w:val="20"/>
                <w:szCs w:val="20"/>
              </w:rPr>
            </w:pPr>
          </w:p>
        </w:tc>
      </w:tr>
      <w:tr w:rsidR="00B34275" w:rsidRPr="00C119CE" w14:paraId="1F85BB3D" w14:textId="77777777" w:rsidTr="00B34275">
        <w:trPr>
          <w:trHeight w:val="519"/>
        </w:trPr>
        <w:tc>
          <w:tcPr>
            <w:tcW w:w="2802" w:type="dxa"/>
            <w:gridSpan w:val="2"/>
            <w:tcBorders>
              <w:top w:val="nil"/>
            </w:tcBorders>
          </w:tcPr>
          <w:p w14:paraId="3E4C3025" w14:textId="09364F27" w:rsidR="00B34275" w:rsidRDefault="00B34275" w:rsidP="00B34275">
            <w:pPr>
              <w:rPr>
                <w:sz w:val="20"/>
                <w:szCs w:val="20"/>
                <w:shd w:val="clear" w:color="auto" w:fill="FFFFFF"/>
              </w:rPr>
            </w:pPr>
            <w:r>
              <w:rPr>
                <w:sz w:val="20"/>
                <w:szCs w:val="20"/>
                <w:shd w:val="clear" w:color="auto" w:fill="FFFFFF"/>
              </w:rPr>
              <w:t>Pedagogika primárního vzdělávání</w:t>
            </w:r>
          </w:p>
        </w:tc>
        <w:tc>
          <w:tcPr>
            <w:tcW w:w="2409" w:type="dxa"/>
            <w:gridSpan w:val="3"/>
            <w:tcBorders>
              <w:top w:val="nil"/>
            </w:tcBorders>
          </w:tcPr>
          <w:p w14:paraId="0BDFCA45" w14:textId="52B1D772" w:rsidR="00B34275" w:rsidRDefault="00B34275" w:rsidP="00B34275">
            <w:pPr>
              <w:rPr>
                <w:sz w:val="20"/>
                <w:szCs w:val="20"/>
              </w:rPr>
            </w:pPr>
            <w:r>
              <w:rPr>
                <w:sz w:val="20"/>
                <w:szCs w:val="20"/>
              </w:rPr>
              <w:t>Pedagogika (DSP)</w:t>
            </w:r>
          </w:p>
        </w:tc>
        <w:tc>
          <w:tcPr>
            <w:tcW w:w="567" w:type="dxa"/>
            <w:gridSpan w:val="2"/>
            <w:tcBorders>
              <w:top w:val="nil"/>
            </w:tcBorders>
          </w:tcPr>
          <w:p w14:paraId="235F6FD7" w14:textId="08A5F4D7" w:rsidR="00B34275" w:rsidRDefault="00B34275" w:rsidP="00B34275">
            <w:pPr>
              <w:rPr>
                <w:sz w:val="20"/>
                <w:szCs w:val="20"/>
              </w:rPr>
            </w:pPr>
            <w:r>
              <w:rPr>
                <w:sz w:val="20"/>
                <w:szCs w:val="20"/>
              </w:rPr>
              <w:t>1., 2.</w:t>
            </w:r>
          </w:p>
        </w:tc>
        <w:tc>
          <w:tcPr>
            <w:tcW w:w="2109" w:type="dxa"/>
            <w:gridSpan w:val="5"/>
            <w:tcBorders>
              <w:top w:val="nil"/>
            </w:tcBorders>
          </w:tcPr>
          <w:p w14:paraId="61AE9E31" w14:textId="54CA87E4" w:rsidR="00B34275" w:rsidRDefault="00B34275" w:rsidP="00B34275">
            <w:pPr>
              <w:rPr>
                <w:sz w:val="20"/>
                <w:szCs w:val="20"/>
              </w:rPr>
            </w:pPr>
            <w:r>
              <w:rPr>
                <w:sz w:val="20"/>
                <w:szCs w:val="20"/>
              </w:rPr>
              <w:t>garant (</w:t>
            </w:r>
            <w:r w:rsidR="000931E8">
              <w:rPr>
                <w:sz w:val="20"/>
                <w:szCs w:val="20"/>
              </w:rPr>
              <w:t>100 %</w:t>
            </w:r>
            <w:r>
              <w:rPr>
                <w:sz w:val="20"/>
                <w:szCs w:val="20"/>
              </w:rPr>
              <w:t>)</w:t>
            </w:r>
          </w:p>
          <w:p w14:paraId="1F525C7B" w14:textId="78CC0B51" w:rsidR="00B34275" w:rsidRDefault="00B34275" w:rsidP="00B34275">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5B29833" w14:textId="77777777" w:rsidR="00B34275" w:rsidRPr="00C119CE" w:rsidRDefault="00B34275" w:rsidP="00B34275">
            <w:pPr>
              <w:rPr>
                <w:color w:val="FF0000"/>
                <w:sz w:val="20"/>
                <w:szCs w:val="20"/>
              </w:rPr>
            </w:pPr>
          </w:p>
        </w:tc>
      </w:tr>
      <w:tr w:rsidR="00B34275" w:rsidRPr="00C119CE" w14:paraId="13A22EFF" w14:textId="77777777" w:rsidTr="003024CD">
        <w:tc>
          <w:tcPr>
            <w:tcW w:w="9859" w:type="dxa"/>
            <w:gridSpan w:val="15"/>
            <w:shd w:val="clear" w:color="auto" w:fill="F7CAAC" w:themeFill="accent2" w:themeFillTint="66"/>
          </w:tcPr>
          <w:p w14:paraId="62668FA9" w14:textId="77777777" w:rsidR="00B34275" w:rsidRPr="00C119CE" w:rsidRDefault="00B34275" w:rsidP="00B34275">
            <w:pPr>
              <w:jc w:val="both"/>
              <w:rPr>
                <w:sz w:val="20"/>
                <w:szCs w:val="20"/>
              </w:rPr>
            </w:pPr>
            <w:r w:rsidRPr="00C119CE">
              <w:rPr>
                <w:b/>
                <w:sz w:val="20"/>
                <w:szCs w:val="20"/>
              </w:rPr>
              <w:lastRenderedPageBreak/>
              <w:t xml:space="preserve">Údaje o vzdělání na VŠ </w:t>
            </w:r>
          </w:p>
        </w:tc>
      </w:tr>
      <w:tr w:rsidR="00B34275" w:rsidRPr="00C119CE" w14:paraId="7B3F6853" w14:textId="77777777" w:rsidTr="003024CD">
        <w:trPr>
          <w:trHeight w:val="1055"/>
        </w:trPr>
        <w:tc>
          <w:tcPr>
            <w:tcW w:w="9859" w:type="dxa"/>
            <w:gridSpan w:val="15"/>
          </w:tcPr>
          <w:p w14:paraId="4FF1B5FE" w14:textId="77777777" w:rsidR="00B34275" w:rsidRPr="007A2EF4" w:rsidRDefault="00B34275" w:rsidP="00B34275">
            <w:pPr>
              <w:jc w:val="both"/>
              <w:rPr>
                <w:sz w:val="20"/>
                <w:szCs w:val="20"/>
              </w:rPr>
            </w:pPr>
            <w:r w:rsidRPr="007A2EF4">
              <w:rPr>
                <w:sz w:val="20"/>
                <w:szCs w:val="20"/>
              </w:rPr>
              <w:t>2019 Masarykova univerzita Brno, obor Kinantropologie (doc.)</w:t>
            </w:r>
          </w:p>
          <w:p w14:paraId="06DFA473" w14:textId="77777777" w:rsidR="00B34275" w:rsidRPr="007A2EF4" w:rsidRDefault="00B34275" w:rsidP="00B34275">
            <w:pPr>
              <w:jc w:val="both"/>
              <w:rPr>
                <w:sz w:val="20"/>
                <w:szCs w:val="20"/>
              </w:rPr>
            </w:pPr>
            <w:r w:rsidRPr="007A2EF4">
              <w:rPr>
                <w:sz w:val="20"/>
                <w:szCs w:val="20"/>
              </w:rPr>
              <w:t>2006 Masarykova univerzita Brno, obor Pedagogika (Ph.D.)</w:t>
            </w:r>
          </w:p>
          <w:p w14:paraId="4CB474B7" w14:textId="77777777" w:rsidR="00B34275" w:rsidRPr="007A2EF4" w:rsidRDefault="00B34275" w:rsidP="00B34275">
            <w:pPr>
              <w:jc w:val="both"/>
              <w:rPr>
                <w:sz w:val="20"/>
                <w:szCs w:val="20"/>
              </w:rPr>
            </w:pPr>
            <w:r w:rsidRPr="007A2EF4">
              <w:rPr>
                <w:sz w:val="20"/>
                <w:szCs w:val="20"/>
              </w:rPr>
              <w:t>2005 Masarykova univerzita Brno, Pedagogická fakulta, obor Učitelství pro 1. stupeň základní školy (PhDr.)</w:t>
            </w:r>
          </w:p>
          <w:p w14:paraId="41EE7F60" w14:textId="77777777" w:rsidR="00B34275" w:rsidRPr="007A2EF4" w:rsidRDefault="00B34275" w:rsidP="00B34275">
            <w:pPr>
              <w:jc w:val="both"/>
              <w:rPr>
                <w:sz w:val="20"/>
                <w:szCs w:val="20"/>
              </w:rPr>
            </w:pPr>
            <w:r w:rsidRPr="007A2EF4">
              <w:rPr>
                <w:sz w:val="20"/>
                <w:szCs w:val="20"/>
              </w:rPr>
              <w:t>2006-2008 Masarykova univerzita Brno, Filosofická fakulta, funkční studium školského managementu II</w:t>
            </w:r>
          </w:p>
          <w:p w14:paraId="7599591E" w14:textId="77777777" w:rsidR="00B34275" w:rsidRDefault="00B34275" w:rsidP="00B34275">
            <w:pPr>
              <w:jc w:val="both"/>
              <w:rPr>
                <w:sz w:val="20"/>
                <w:szCs w:val="20"/>
              </w:rPr>
            </w:pPr>
            <w:r w:rsidRPr="007A2EF4">
              <w:rPr>
                <w:sz w:val="20"/>
                <w:szCs w:val="20"/>
              </w:rPr>
              <w:t>2001 Masarykova univerzita Brno, obor Učitelství pro 1. stupeň ZŠ, specializace německý jazyk (Mgr.)</w:t>
            </w:r>
          </w:p>
          <w:p w14:paraId="16FCCC89" w14:textId="77777777" w:rsidR="00B34275" w:rsidRPr="00C119CE" w:rsidRDefault="00B34275" w:rsidP="00B34275">
            <w:pPr>
              <w:jc w:val="both"/>
              <w:rPr>
                <w:sz w:val="20"/>
                <w:szCs w:val="20"/>
              </w:rPr>
            </w:pPr>
          </w:p>
        </w:tc>
      </w:tr>
      <w:tr w:rsidR="00B34275" w:rsidRPr="00C119CE" w14:paraId="67B0DF8F" w14:textId="77777777" w:rsidTr="003024CD">
        <w:tc>
          <w:tcPr>
            <w:tcW w:w="9859" w:type="dxa"/>
            <w:gridSpan w:val="15"/>
            <w:shd w:val="clear" w:color="auto" w:fill="F7CAAC" w:themeFill="accent2" w:themeFillTint="66"/>
          </w:tcPr>
          <w:p w14:paraId="4A924012" w14:textId="77777777" w:rsidR="00B34275" w:rsidRPr="00C119CE" w:rsidRDefault="00B34275" w:rsidP="00B34275">
            <w:pPr>
              <w:jc w:val="both"/>
              <w:rPr>
                <w:b/>
                <w:sz w:val="20"/>
                <w:szCs w:val="20"/>
              </w:rPr>
            </w:pPr>
            <w:r w:rsidRPr="00C119CE">
              <w:rPr>
                <w:b/>
                <w:sz w:val="20"/>
                <w:szCs w:val="20"/>
              </w:rPr>
              <w:t>Údaje o odborném působení od absolvování VŠ</w:t>
            </w:r>
          </w:p>
        </w:tc>
      </w:tr>
      <w:tr w:rsidR="00B34275" w:rsidRPr="00C119CE" w14:paraId="7A4BF1AC" w14:textId="77777777" w:rsidTr="003024CD">
        <w:trPr>
          <w:trHeight w:val="1090"/>
        </w:trPr>
        <w:tc>
          <w:tcPr>
            <w:tcW w:w="9859" w:type="dxa"/>
            <w:gridSpan w:val="15"/>
          </w:tcPr>
          <w:p w14:paraId="077D55CE"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květen 2022 – dosud docent, Univerzita Tomáše Bati ve Zlíně, </w:t>
            </w:r>
            <w:r>
              <w:rPr>
                <w:color w:val="000000" w:themeColor="text1"/>
                <w:sz w:val="20"/>
                <w:szCs w:val="20"/>
              </w:rPr>
              <w:t xml:space="preserve">Fakulta humanitních studií, Ústav školní pedagogiky </w:t>
            </w:r>
          </w:p>
          <w:p w14:paraId="6E51860B" w14:textId="77777777" w:rsidR="00B34275" w:rsidRPr="007A2EF4" w:rsidRDefault="00B34275" w:rsidP="00B34275">
            <w:pPr>
              <w:jc w:val="both"/>
              <w:rPr>
                <w:color w:val="000000" w:themeColor="text1"/>
                <w:sz w:val="20"/>
                <w:szCs w:val="20"/>
              </w:rPr>
            </w:pPr>
            <w:r w:rsidRPr="007A2EF4">
              <w:rPr>
                <w:color w:val="000000" w:themeColor="text1"/>
                <w:sz w:val="20"/>
                <w:szCs w:val="20"/>
              </w:rPr>
              <w:t>2018 – 2019 akademický pracovník, Univerzita Tomáše Bati ve Zlí</w:t>
            </w:r>
            <w:r>
              <w:rPr>
                <w:color w:val="000000" w:themeColor="text1"/>
                <w:sz w:val="20"/>
                <w:szCs w:val="20"/>
              </w:rPr>
              <w:t>ně, Fakulta humanitních studií</w:t>
            </w:r>
          </w:p>
          <w:p w14:paraId="48903567"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2005 – dosud docent, Masarykova univerzita, Fakulta sportovních studií, Brno </w:t>
            </w:r>
          </w:p>
          <w:p w14:paraId="5F5D8F5A"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2002 – 2007 učitel, Vyšší odborná škola sociálně právní, Brno </w:t>
            </w:r>
          </w:p>
          <w:p w14:paraId="23514EDB" w14:textId="77777777" w:rsidR="00B34275" w:rsidRPr="007A2EF4" w:rsidRDefault="00B34275" w:rsidP="00B34275">
            <w:pPr>
              <w:jc w:val="both"/>
              <w:rPr>
                <w:color w:val="000000" w:themeColor="text1"/>
                <w:sz w:val="20"/>
                <w:szCs w:val="20"/>
              </w:rPr>
            </w:pPr>
            <w:r w:rsidRPr="007A2EF4">
              <w:rPr>
                <w:color w:val="000000" w:themeColor="text1"/>
                <w:sz w:val="20"/>
                <w:szCs w:val="20"/>
              </w:rPr>
              <w:t xml:space="preserve">2002 – 2005 asistent, Masarykova univerzita, Pedagogická fakulta, Brno </w:t>
            </w:r>
          </w:p>
          <w:p w14:paraId="014AF543" w14:textId="5CFA17AF" w:rsidR="00B34275" w:rsidRDefault="00B34275" w:rsidP="00B34275">
            <w:pPr>
              <w:jc w:val="both"/>
              <w:rPr>
                <w:color w:val="000000" w:themeColor="text1"/>
                <w:sz w:val="20"/>
                <w:szCs w:val="20"/>
              </w:rPr>
            </w:pPr>
            <w:r w:rsidRPr="007A2EF4">
              <w:rPr>
                <w:color w:val="000000" w:themeColor="text1"/>
                <w:sz w:val="20"/>
                <w:szCs w:val="20"/>
              </w:rPr>
              <w:t>2005 asistent, V</w:t>
            </w:r>
            <w:r>
              <w:rPr>
                <w:color w:val="000000" w:themeColor="text1"/>
                <w:sz w:val="20"/>
                <w:szCs w:val="20"/>
              </w:rPr>
              <w:t>ysoké učení technické v Brně,</w:t>
            </w:r>
            <w:r w:rsidRPr="007A2EF4">
              <w:rPr>
                <w:color w:val="000000" w:themeColor="text1"/>
                <w:sz w:val="20"/>
                <w:szCs w:val="20"/>
              </w:rPr>
              <w:t xml:space="preserve"> Brno</w:t>
            </w:r>
          </w:p>
          <w:p w14:paraId="016B6A85" w14:textId="77777777" w:rsidR="00B34275" w:rsidRDefault="00B34275" w:rsidP="00B34275">
            <w:pPr>
              <w:jc w:val="both"/>
              <w:rPr>
                <w:color w:val="000000" w:themeColor="text1"/>
                <w:sz w:val="20"/>
                <w:szCs w:val="20"/>
              </w:rPr>
            </w:pPr>
          </w:p>
          <w:p w14:paraId="33AFCCAE" w14:textId="77777777" w:rsidR="00B34275" w:rsidRPr="00C119CE" w:rsidRDefault="00B34275" w:rsidP="00B34275">
            <w:pPr>
              <w:jc w:val="both"/>
              <w:rPr>
                <w:color w:val="FF0000"/>
                <w:sz w:val="20"/>
                <w:szCs w:val="20"/>
              </w:rPr>
            </w:pPr>
          </w:p>
        </w:tc>
      </w:tr>
      <w:tr w:rsidR="00B34275" w:rsidRPr="00C119CE" w14:paraId="1BD16F62" w14:textId="77777777" w:rsidTr="003024CD">
        <w:trPr>
          <w:trHeight w:val="250"/>
        </w:trPr>
        <w:tc>
          <w:tcPr>
            <w:tcW w:w="9859" w:type="dxa"/>
            <w:gridSpan w:val="15"/>
            <w:shd w:val="clear" w:color="auto" w:fill="F7CAAC" w:themeFill="accent2" w:themeFillTint="66"/>
          </w:tcPr>
          <w:p w14:paraId="4E833D3F" w14:textId="77777777" w:rsidR="00B34275" w:rsidRPr="00C119CE" w:rsidRDefault="00B34275" w:rsidP="00B34275">
            <w:pPr>
              <w:jc w:val="both"/>
              <w:rPr>
                <w:sz w:val="20"/>
                <w:szCs w:val="20"/>
              </w:rPr>
            </w:pPr>
            <w:r w:rsidRPr="00C119CE">
              <w:rPr>
                <w:b/>
                <w:sz w:val="20"/>
                <w:szCs w:val="20"/>
              </w:rPr>
              <w:t>Zkušenosti s vedením kvalifikačních a rigorózních prací</w:t>
            </w:r>
          </w:p>
        </w:tc>
      </w:tr>
      <w:tr w:rsidR="00B34275" w:rsidRPr="00C119CE" w14:paraId="6A8187A0" w14:textId="77777777" w:rsidTr="003024CD">
        <w:trPr>
          <w:trHeight w:val="1105"/>
        </w:trPr>
        <w:tc>
          <w:tcPr>
            <w:tcW w:w="9859" w:type="dxa"/>
            <w:gridSpan w:val="15"/>
          </w:tcPr>
          <w:p w14:paraId="4CAABFBE" w14:textId="632CAC0A" w:rsidR="00B34275" w:rsidRPr="00C119CE" w:rsidRDefault="00B34275" w:rsidP="00B34275">
            <w:pPr>
              <w:jc w:val="both"/>
              <w:rPr>
                <w:sz w:val="20"/>
                <w:szCs w:val="20"/>
              </w:rPr>
            </w:pPr>
            <w:r w:rsidRPr="00C119CE">
              <w:rPr>
                <w:sz w:val="20"/>
                <w:szCs w:val="20"/>
              </w:rPr>
              <w:t xml:space="preserve">Vedení 3 disertačních prací na FSpS MU, z toho jedna aktuálně v přerušení studia. Vedení </w:t>
            </w:r>
            <w:r w:rsidR="00AF4772">
              <w:rPr>
                <w:sz w:val="20"/>
                <w:szCs w:val="20"/>
              </w:rPr>
              <w:t>2</w:t>
            </w:r>
            <w:r w:rsidRPr="00C119CE">
              <w:rPr>
                <w:sz w:val="20"/>
                <w:szCs w:val="20"/>
              </w:rPr>
              <w:t xml:space="preserve"> disertačních prací na FHS UTB. </w:t>
            </w:r>
            <w:r w:rsidR="00AF4772">
              <w:rPr>
                <w:sz w:val="20"/>
                <w:szCs w:val="20"/>
              </w:rPr>
              <w:t>Úspěšné obhájení</w:t>
            </w:r>
            <w:r>
              <w:rPr>
                <w:sz w:val="20"/>
                <w:szCs w:val="20"/>
              </w:rPr>
              <w:t xml:space="preserve"> </w:t>
            </w:r>
            <w:r w:rsidRPr="00C119CE">
              <w:rPr>
                <w:sz w:val="20"/>
                <w:szCs w:val="20"/>
              </w:rPr>
              <w:t>1 disertační práce na FSpS MU v roli konzultanta.</w:t>
            </w:r>
          </w:p>
          <w:p w14:paraId="4D8ABE41" w14:textId="62778442" w:rsidR="00B34275" w:rsidRPr="00C119CE" w:rsidRDefault="00B34275" w:rsidP="00B34275">
            <w:pPr>
              <w:jc w:val="both"/>
              <w:rPr>
                <w:sz w:val="20"/>
                <w:szCs w:val="20"/>
              </w:rPr>
            </w:pPr>
            <w:r w:rsidRPr="00C119CE">
              <w:rPr>
                <w:sz w:val="20"/>
                <w:szCs w:val="20"/>
              </w:rPr>
              <w:t xml:space="preserve">Vedení </w:t>
            </w:r>
            <w:r w:rsidR="00AF4772" w:rsidRPr="00C119CE">
              <w:rPr>
                <w:sz w:val="20"/>
                <w:szCs w:val="20"/>
              </w:rPr>
              <w:t xml:space="preserve">1 bakalářské práce </w:t>
            </w:r>
            <w:r w:rsidR="00AF4772">
              <w:rPr>
                <w:sz w:val="20"/>
                <w:szCs w:val="20"/>
              </w:rPr>
              <w:t xml:space="preserve">a </w:t>
            </w:r>
            <w:r>
              <w:rPr>
                <w:sz w:val="20"/>
                <w:szCs w:val="20"/>
              </w:rPr>
              <w:t xml:space="preserve">43 diplomových prací </w:t>
            </w:r>
            <w:r w:rsidRPr="00C119CE">
              <w:rPr>
                <w:sz w:val="20"/>
                <w:szCs w:val="20"/>
              </w:rPr>
              <w:t>na M</w:t>
            </w:r>
            <w:r>
              <w:rPr>
                <w:sz w:val="20"/>
                <w:szCs w:val="20"/>
              </w:rPr>
              <w:t xml:space="preserve">asarykově univerzitě </w:t>
            </w:r>
            <w:r w:rsidRPr="00C119CE">
              <w:rPr>
                <w:sz w:val="20"/>
                <w:szCs w:val="20"/>
              </w:rPr>
              <w:t>(údaje za posledních 10 let).</w:t>
            </w:r>
          </w:p>
          <w:p w14:paraId="5EB1A279" w14:textId="77777777" w:rsidR="00B34275" w:rsidRDefault="00B34275" w:rsidP="00B34275">
            <w:pPr>
              <w:jc w:val="both"/>
              <w:rPr>
                <w:sz w:val="20"/>
                <w:szCs w:val="20"/>
              </w:rPr>
            </w:pPr>
            <w:r w:rsidRPr="00C119CE">
              <w:rPr>
                <w:sz w:val="20"/>
                <w:szCs w:val="20"/>
              </w:rPr>
              <w:t>Vedení 1 diplomové práce na UTB.</w:t>
            </w:r>
          </w:p>
          <w:p w14:paraId="5FB2D425" w14:textId="77777777" w:rsidR="00B34275" w:rsidRPr="00C119CE" w:rsidRDefault="00B34275" w:rsidP="00B34275">
            <w:pPr>
              <w:jc w:val="both"/>
              <w:rPr>
                <w:sz w:val="20"/>
                <w:szCs w:val="20"/>
              </w:rPr>
            </w:pPr>
          </w:p>
        </w:tc>
      </w:tr>
      <w:tr w:rsidR="00B34275" w:rsidRPr="00C119CE" w14:paraId="613325C5" w14:textId="77777777" w:rsidTr="003024CD">
        <w:trPr>
          <w:cantSplit/>
        </w:trPr>
        <w:tc>
          <w:tcPr>
            <w:tcW w:w="3347" w:type="dxa"/>
            <w:gridSpan w:val="3"/>
            <w:tcBorders>
              <w:top w:val="single" w:sz="12" w:space="0" w:color="auto"/>
            </w:tcBorders>
            <w:shd w:val="clear" w:color="auto" w:fill="F7CAAC" w:themeFill="accent2" w:themeFillTint="66"/>
          </w:tcPr>
          <w:p w14:paraId="063CEC74" w14:textId="77777777" w:rsidR="00B34275" w:rsidRPr="00C119CE" w:rsidRDefault="00B34275" w:rsidP="00B34275">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6A47E41F" w14:textId="77777777" w:rsidR="00B34275" w:rsidRPr="00C119CE" w:rsidRDefault="00B34275" w:rsidP="00B34275">
            <w:pPr>
              <w:jc w:val="both"/>
              <w:rPr>
                <w:sz w:val="20"/>
                <w:szCs w:val="20"/>
              </w:rPr>
            </w:pPr>
            <w:r w:rsidRPr="00C119CE">
              <w:rPr>
                <w:b/>
                <w:sz w:val="20"/>
                <w:szCs w:val="20"/>
              </w:rPr>
              <w:t>Rok udělení hodnosti</w:t>
            </w:r>
          </w:p>
        </w:tc>
        <w:tc>
          <w:tcPr>
            <w:tcW w:w="2248" w:type="dxa"/>
            <w:gridSpan w:val="5"/>
            <w:tcBorders>
              <w:top w:val="single" w:sz="12" w:space="0" w:color="auto"/>
              <w:right w:val="single" w:sz="12" w:space="0" w:color="auto"/>
            </w:tcBorders>
            <w:shd w:val="clear" w:color="auto" w:fill="F7CAAC" w:themeFill="accent2" w:themeFillTint="66"/>
          </w:tcPr>
          <w:p w14:paraId="63076C20" w14:textId="77777777" w:rsidR="00B34275" w:rsidRPr="00C119CE" w:rsidRDefault="00B34275" w:rsidP="00B34275">
            <w:pPr>
              <w:jc w:val="both"/>
              <w:rPr>
                <w:sz w:val="20"/>
                <w:szCs w:val="20"/>
              </w:rPr>
            </w:pPr>
            <w:r w:rsidRPr="00C119CE">
              <w:rPr>
                <w:b/>
                <w:sz w:val="20"/>
                <w:szCs w:val="20"/>
              </w:rPr>
              <w:t>Řízení konáno na VŠ</w:t>
            </w:r>
          </w:p>
        </w:tc>
        <w:tc>
          <w:tcPr>
            <w:tcW w:w="2019" w:type="dxa"/>
            <w:gridSpan w:val="4"/>
            <w:tcBorders>
              <w:top w:val="single" w:sz="12" w:space="0" w:color="auto"/>
              <w:left w:val="single" w:sz="12" w:space="0" w:color="auto"/>
            </w:tcBorders>
            <w:shd w:val="clear" w:color="auto" w:fill="F7CAAC" w:themeFill="accent2" w:themeFillTint="66"/>
          </w:tcPr>
          <w:p w14:paraId="2ECBF2EC" w14:textId="77777777" w:rsidR="00B34275" w:rsidRPr="00C119CE" w:rsidRDefault="00B34275" w:rsidP="00B34275">
            <w:pPr>
              <w:jc w:val="both"/>
              <w:rPr>
                <w:b/>
                <w:sz w:val="20"/>
                <w:szCs w:val="20"/>
              </w:rPr>
            </w:pPr>
            <w:r w:rsidRPr="00C119CE">
              <w:rPr>
                <w:b/>
                <w:sz w:val="20"/>
                <w:szCs w:val="20"/>
              </w:rPr>
              <w:t>Ohlasy publikací</w:t>
            </w:r>
          </w:p>
        </w:tc>
      </w:tr>
      <w:tr w:rsidR="00B34275" w:rsidRPr="00C119CE" w14:paraId="40830780" w14:textId="77777777" w:rsidTr="003024CD">
        <w:trPr>
          <w:cantSplit/>
        </w:trPr>
        <w:tc>
          <w:tcPr>
            <w:tcW w:w="3347" w:type="dxa"/>
            <w:gridSpan w:val="3"/>
          </w:tcPr>
          <w:p w14:paraId="023CCED6" w14:textId="77777777" w:rsidR="00B34275" w:rsidRPr="00C119CE" w:rsidRDefault="00B34275" w:rsidP="00B34275">
            <w:pPr>
              <w:jc w:val="both"/>
              <w:rPr>
                <w:sz w:val="20"/>
                <w:szCs w:val="20"/>
              </w:rPr>
            </w:pPr>
            <w:r w:rsidRPr="00C119CE">
              <w:rPr>
                <w:sz w:val="20"/>
                <w:szCs w:val="20"/>
              </w:rPr>
              <w:t xml:space="preserve">Kinantropologie </w:t>
            </w:r>
          </w:p>
        </w:tc>
        <w:tc>
          <w:tcPr>
            <w:tcW w:w="2245" w:type="dxa"/>
            <w:gridSpan w:val="3"/>
          </w:tcPr>
          <w:p w14:paraId="71D79A2B" w14:textId="77777777" w:rsidR="00B34275" w:rsidRPr="00C119CE" w:rsidRDefault="00B34275" w:rsidP="00B34275">
            <w:pPr>
              <w:jc w:val="both"/>
              <w:rPr>
                <w:sz w:val="20"/>
                <w:szCs w:val="20"/>
              </w:rPr>
            </w:pPr>
            <w:r w:rsidRPr="00C119CE">
              <w:rPr>
                <w:sz w:val="20"/>
                <w:szCs w:val="20"/>
              </w:rPr>
              <w:t>2019</w:t>
            </w:r>
          </w:p>
        </w:tc>
        <w:tc>
          <w:tcPr>
            <w:tcW w:w="2248" w:type="dxa"/>
            <w:gridSpan w:val="5"/>
            <w:tcBorders>
              <w:right w:val="single" w:sz="12" w:space="0" w:color="auto"/>
            </w:tcBorders>
          </w:tcPr>
          <w:p w14:paraId="774246D3" w14:textId="77777777" w:rsidR="00B34275" w:rsidRPr="00C119CE" w:rsidRDefault="00B34275" w:rsidP="00B34275">
            <w:pPr>
              <w:jc w:val="both"/>
              <w:rPr>
                <w:sz w:val="20"/>
                <w:szCs w:val="20"/>
              </w:rPr>
            </w:pPr>
            <w:r w:rsidRPr="00C119CE">
              <w:rPr>
                <w:sz w:val="20"/>
                <w:szCs w:val="20"/>
              </w:rPr>
              <w:t>Masarykova univerzita</w:t>
            </w:r>
          </w:p>
        </w:tc>
        <w:tc>
          <w:tcPr>
            <w:tcW w:w="572" w:type="dxa"/>
            <w:gridSpan w:val="2"/>
            <w:tcBorders>
              <w:left w:val="single" w:sz="12" w:space="0" w:color="auto"/>
            </w:tcBorders>
            <w:shd w:val="clear" w:color="auto" w:fill="F7CAAC" w:themeFill="accent2" w:themeFillTint="66"/>
          </w:tcPr>
          <w:p w14:paraId="44A41074" w14:textId="77777777" w:rsidR="00B34275" w:rsidRPr="00C119CE" w:rsidRDefault="00B34275" w:rsidP="00B34275">
            <w:pPr>
              <w:jc w:val="both"/>
              <w:rPr>
                <w:b/>
                <w:sz w:val="20"/>
                <w:szCs w:val="20"/>
              </w:rPr>
            </w:pPr>
            <w:r w:rsidRPr="00C119CE">
              <w:rPr>
                <w:b/>
                <w:sz w:val="20"/>
                <w:szCs w:val="20"/>
              </w:rPr>
              <w:t>WoS</w:t>
            </w:r>
          </w:p>
        </w:tc>
        <w:tc>
          <w:tcPr>
            <w:tcW w:w="753" w:type="dxa"/>
            <w:shd w:val="clear" w:color="auto" w:fill="F7CAAC" w:themeFill="accent2" w:themeFillTint="66"/>
          </w:tcPr>
          <w:p w14:paraId="6517F919" w14:textId="77777777" w:rsidR="00B34275" w:rsidRPr="00C119CE" w:rsidRDefault="00B34275" w:rsidP="00B34275">
            <w:pPr>
              <w:jc w:val="both"/>
              <w:rPr>
                <w:sz w:val="20"/>
                <w:szCs w:val="20"/>
              </w:rPr>
            </w:pPr>
            <w:r w:rsidRPr="00C119CE">
              <w:rPr>
                <w:b/>
                <w:sz w:val="20"/>
                <w:szCs w:val="20"/>
              </w:rPr>
              <w:t>Scopus</w:t>
            </w:r>
          </w:p>
        </w:tc>
        <w:tc>
          <w:tcPr>
            <w:tcW w:w="694" w:type="dxa"/>
            <w:shd w:val="clear" w:color="auto" w:fill="F7CAAC" w:themeFill="accent2" w:themeFillTint="66"/>
          </w:tcPr>
          <w:p w14:paraId="63BC0E72" w14:textId="77777777" w:rsidR="00B34275" w:rsidRPr="00C119CE" w:rsidRDefault="00B34275" w:rsidP="00B34275">
            <w:pPr>
              <w:jc w:val="both"/>
              <w:rPr>
                <w:sz w:val="20"/>
                <w:szCs w:val="20"/>
              </w:rPr>
            </w:pPr>
            <w:r w:rsidRPr="00C119CE">
              <w:rPr>
                <w:b/>
                <w:sz w:val="20"/>
                <w:szCs w:val="20"/>
              </w:rPr>
              <w:t>ostatní</w:t>
            </w:r>
          </w:p>
        </w:tc>
      </w:tr>
      <w:tr w:rsidR="00B34275" w:rsidRPr="00C119CE" w14:paraId="6F45C5CC" w14:textId="77777777" w:rsidTr="003024CD">
        <w:trPr>
          <w:cantSplit/>
          <w:trHeight w:val="70"/>
        </w:trPr>
        <w:tc>
          <w:tcPr>
            <w:tcW w:w="3347" w:type="dxa"/>
            <w:gridSpan w:val="3"/>
            <w:shd w:val="clear" w:color="auto" w:fill="F7CAAC" w:themeFill="accent2" w:themeFillTint="66"/>
          </w:tcPr>
          <w:p w14:paraId="7DC39C67" w14:textId="77777777" w:rsidR="00B34275" w:rsidRPr="00C119CE" w:rsidRDefault="00B34275" w:rsidP="00B34275">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545412A1" w14:textId="77777777" w:rsidR="00B34275" w:rsidRPr="00C119CE" w:rsidRDefault="00B34275" w:rsidP="00B34275">
            <w:pPr>
              <w:jc w:val="both"/>
              <w:rPr>
                <w:sz w:val="20"/>
                <w:szCs w:val="20"/>
              </w:rPr>
            </w:pPr>
            <w:r w:rsidRPr="00C119CE">
              <w:rPr>
                <w:b/>
                <w:sz w:val="20"/>
                <w:szCs w:val="20"/>
              </w:rPr>
              <w:t>Rok udělení hodnosti</w:t>
            </w:r>
          </w:p>
        </w:tc>
        <w:tc>
          <w:tcPr>
            <w:tcW w:w="2248" w:type="dxa"/>
            <w:gridSpan w:val="5"/>
            <w:tcBorders>
              <w:right w:val="single" w:sz="12" w:space="0" w:color="auto"/>
            </w:tcBorders>
            <w:shd w:val="clear" w:color="auto" w:fill="F7CAAC" w:themeFill="accent2" w:themeFillTint="66"/>
          </w:tcPr>
          <w:p w14:paraId="385B8407" w14:textId="77777777" w:rsidR="00B34275" w:rsidRPr="00C119CE" w:rsidRDefault="00B34275" w:rsidP="00B34275">
            <w:pPr>
              <w:jc w:val="both"/>
              <w:rPr>
                <w:sz w:val="20"/>
                <w:szCs w:val="20"/>
              </w:rPr>
            </w:pPr>
            <w:r w:rsidRPr="00C119CE">
              <w:rPr>
                <w:b/>
                <w:sz w:val="20"/>
                <w:szCs w:val="20"/>
              </w:rPr>
              <w:t>Řízení konáno na VŠ</w:t>
            </w:r>
          </w:p>
        </w:tc>
        <w:tc>
          <w:tcPr>
            <w:tcW w:w="572" w:type="dxa"/>
            <w:gridSpan w:val="2"/>
            <w:tcBorders>
              <w:left w:val="single" w:sz="12" w:space="0" w:color="auto"/>
            </w:tcBorders>
          </w:tcPr>
          <w:p w14:paraId="29E4DCB5" w14:textId="77777777" w:rsidR="00B34275" w:rsidRPr="00C119CE" w:rsidRDefault="00B34275" w:rsidP="00B34275">
            <w:pPr>
              <w:jc w:val="both"/>
              <w:rPr>
                <w:b/>
                <w:bCs/>
                <w:sz w:val="20"/>
                <w:szCs w:val="20"/>
              </w:rPr>
            </w:pPr>
            <w:r w:rsidRPr="00C119CE">
              <w:rPr>
                <w:b/>
                <w:bCs/>
                <w:sz w:val="20"/>
                <w:szCs w:val="20"/>
              </w:rPr>
              <w:t>10</w:t>
            </w:r>
          </w:p>
        </w:tc>
        <w:tc>
          <w:tcPr>
            <w:tcW w:w="753" w:type="dxa"/>
          </w:tcPr>
          <w:p w14:paraId="4BF3CF44" w14:textId="77777777" w:rsidR="00B34275" w:rsidRPr="00C119CE" w:rsidRDefault="00B34275" w:rsidP="00B34275">
            <w:pPr>
              <w:jc w:val="both"/>
              <w:rPr>
                <w:b/>
                <w:bCs/>
                <w:sz w:val="20"/>
                <w:szCs w:val="20"/>
              </w:rPr>
            </w:pPr>
            <w:r w:rsidRPr="00C119CE">
              <w:rPr>
                <w:b/>
                <w:bCs/>
                <w:sz w:val="20"/>
                <w:szCs w:val="20"/>
              </w:rPr>
              <w:t>17</w:t>
            </w:r>
          </w:p>
        </w:tc>
        <w:tc>
          <w:tcPr>
            <w:tcW w:w="694" w:type="dxa"/>
          </w:tcPr>
          <w:p w14:paraId="6363306E" w14:textId="77777777" w:rsidR="00B34275" w:rsidRPr="00C119CE" w:rsidRDefault="00B34275" w:rsidP="00B34275">
            <w:pPr>
              <w:jc w:val="both"/>
              <w:rPr>
                <w:b/>
                <w:bCs/>
                <w:sz w:val="20"/>
                <w:szCs w:val="20"/>
              </w:rPr>
            </w:pPr>
            <w:r w:rsidRPr="00C119CE">
              <w:rPr>
                <w:b/>
                <w:bCs/>
                <w:sz w:val="20"/>
                <w:szCs w:val="20"/>
              </w:rPr>
              <w:t>238</w:t>
            </w:r>
          </w:p>
        </w:tc>
      </w:tr>
      <w:tr w:rsidR="00B34275" w:rsidRPr="00C119CE" w14:paraId="671C9800" w14:textId="77777777" w:rsidTr="003024CD">
        <w:trPr>
          <w:trHeight w:val="205"/>
        </w:trPr>
        <w:tc>
          <w:tcPr>
            <w:tcW w:w="3347" w:type="dxa"/>
            <w:gridSpan w:val="3"/>
          </w:tcPr>
          <w:p w14:paraId="62C21B25" w14:textId="77777777" w:rsidR="00B34275" w:rsidRPr="00C119CE" w:rsidRDefault="00B34275" w:rsidP="00B34275">
            <w:pPr>
              <w:jc w:val="both"/>
              <w:rPr>
                <w:sz w:val="20"/>
                <w:szCs w:val="20"/>
              </w:rPr>
            </w:pPr>
          </w:p>
        </w:tc>
        <w:tc>
          <w:tcPr>
            <w:tcW w:w="2245" w:type="dxa"/>
            <w:gridSpan w:val="3"/>
          </w:tcPr>
          <w:p w14:paraId="4B9833FB" w14:textId="77777777" w:rsidR="00B34275" w:rsidRPr="00C119CE" w:rsidRDefault="00B34275" w:rsidP="00B34275">
            <w:pPr>
              <w:jc w:val="both"/>
              <w:rPr>
                <w:sz w:val="20"/>
                <w:szCs w:val="20"/>
              </w:rPr>
            </w:pPr>
          </w:p>
        </w:tc>
        <w:tc>
          <w:tcPr>
            <w:tcW w:w="2248" w:type="dxa"/>
            <w:gridSpan w:val="5"/>
            <w:tcBorders>
              <w:right w:val="single" w:sz="12" w:space="0" w:color="auto"/>
            </w:tcBorders>
          </w:tcPr>
          <w:p w14:paraId="290F0059" w14:textId="77777777" w:rsidR="00B34275" w:rsidRPr="00C119CE" w:rsidRDefault="00B34275" w:rsidP="00B34275">
            <w:pPr>
              <w:jc w:val="both"/>
              <w:rPr>
                <w:sz w:val="20"/>
                <w:szCs w:val="20"/>
              </w:rPr>
            </w:pPr>
          </w:p>
        </w:tc>
        <w:tc>
          <w:tcPr>
            <w:tcW w:w="1325" w:type="dxa"/>
            <w:gridSpan w:val="3"/>
            <w:tcBorders>
              <w:left w:val="single" w:sz="12" w:space="0" w:color="auto"/>
            </w:tcBorders>
            <w:shd w:val="clear" w:color="auto" w:fill="F7CAAC" w:themeFill="accent2" w:themeFillTint="66"/>
            <w:vAlign w:val="center"/>
          </w:tcPr>
          <w:p w14:paraId="3F8D19D8" w14:textId="77777777" w:rsidR="00B34275" w:rsidRPr="00C119CE" w:rsidRDefault="00B34275" w:rsidP="00B34275">
            <w:pPr>
              <w:jc w:val="both"/>
              <w:rPr>
                <w:b/>
                <w:sz w:val="20"/>
                <w:szCs w:val="20"/>
              </w:rPr>
            </w:pPr>
            <w:r w:rsidRPr="00C119CE">
              <w:rPr>
                <w:b/>
                <w:sz w:val="20"/>
                <w:szCs w:val="20"/>
              </w:rPr>
              <w:t>H-index WoS/Scopus</w:t>
            </w:r>
          </w:p>
        </w:tc>
        <w:tc>
          <w:tcPr>
            <w:tcW w:w="694" w:type="dxa"/>
            <w:vAlign w:val="center"/>
          </w:tcPr>
          <w:p w14:paraId="23254033" w14:textId="77777777" w:rsidR="00B34275" w:rsidRPr="00C119CE" w:rsidRDefault="00B34275" w:rsidP="00B34275">
            <w:pPr>
              <w:rPr>
                <w:b/>
                <w:bCs/>
                <w:sz w:val="20"/>
                <w:szCs w:val="20"/>
              </w:rPr>
            </w:pPr>
            <w:r w:rsidRPr="00C119CE">
              <w:rPr>
                <w:b/>
                <w:bCs/>
                <w:sz w:val="20"/>
                <w:szCs w:val="20"/>
              </w:rPr>
              <w:t>2 / 3</w:t>
            </w:r>
          </w:p>
        </w:tc>
      </w:tr>
      <w:tr w:rsidR="00B34275" w:rsidRPr="00C119CE" w14:paraId="553FA2A8" w14:textId="77777777" w:rsidTr="003024CD">
        <w:tc>
          <w:tcPr>
            <w:tcW w:w="9859" w:type="dxa"/>
            <w:gridSpan w:val="15"/>
            <w:shd w:val="clear" w:color="auto" w:fill="F7CAAC" w:themeFill="accent2" w:themeFillTint="66"/>
          </w:tcPr>
          <w:p w14:paraId="4F003009" w14:textId="77777777" w:rsidR="00B34275" w:rsidRPr="00C119CE" w:rsidRDefault="00B34275" w:rsidP="00B34275">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B34275" w:rsidRPr="00C119CE" w14:paraId="2CFCAF49" w14:textId="77777777" w:rsidTr="003024CD">
        <w:trPr>
          <w:trHeight w:val="2347"/>
        </w:trPr>
        <w:tc>
          <w:tcPr>
            <w:tcW w:w="9859" w:type="dxa"/>
            <w:gridSpan w:val="15"/>
          </w:tcPr>
          <w:p w14:paraId="38BFE55F" w14:textId="77777777" w:rsidR="00B34275" w:rsidRPr="007639F6" w:rsidRDefault="00B34275" w:rsidP="00B34275">
            <w:pPr>
              <w:jc w:val="both"/>
              <w:rPr>
                <w:sz w:val="20"/>
                <w:szCs w:val="20"/>
              </w:rPr>
            </w:pPr>
            <w:r w:rsidRPr="007639F6">
              <w:rPr>
                <w:sz w:val="20"/>
                <w:szCs w:val="20"/>
              </w:rPr>
              <w:t xml:space="preserve">Cuberek, R., </w:t>
            </w:r>
            <w:r w:rsidRPr="00147EFD">
              <w:rPr>
                <w:b/>
                <w:bCs/>
                <w:sz w:val="20"/>
                <w:szCs w:val="20"/>
              </w:rPr>
              <w:t>JANÍKOVÁ, M. (45</w:t>
            </w:r>
            <w:r>
              <w:rPr>
                <w:b/>
                <w:bCs/>
                <w:sz w:val="20"/>
                <w:szCs w:val="20"/>
              </w:rPr>
              <w:t xml:space="preserve"> %</w:t>
            </w:r>
            <w:r w:rsidRPr="00147EFD">
              <w:rPr>
                <w:b/>
                <w:bCs/>
                <w:sz w:val="20"/>
                <w:szCs w:val="20"/>
              </w:rPr>
              <w:t>)</w:t>
            </w:r>
            <w:r w:rsidRPr="007639F6">
              <w:rPr>
                <w:sz w:val="20"/>
                <w:szCs w:val="20"/>
              </w:rPr>
              <w:t xml:space="preserve">, &amp; Dygrýn, J. (2021). Adaptation and validation of the Physical Activity Questionnaire for Older Children (PAQ-C) among Czech children. </w:t>
            </w:r>
            <w:r w:rsidRPr="007639F6">
              <w:rPr>
                <w:i/>
                <w:iCs/>
                <w:sz w:val="20"/>
                <w:szCs w:val="20"/>
              </w:rPr>
              <w:t>PLOS ONE, 16</w:t>
            </w:r>
            <w:r w:rsidRPr="007639F6">
              <w:rPr>
                <w:sz w:val="20"/>
                <w:szCs w:val="20"/>
              </w:rPr>
              <w:t>(1). doi:10.1371/journal.pone.0245256.</w:t>
            </w:r>
            <w:r>
              <w:rPr>
                <w:sz w:val="20"/>
                <w:szCs w:val="20"/>
              </w:rPr>
              <w:t xml:space="preserve"> Jimp</w:t>
            </w:r>
          </w:p>
          <w:p w14:paraId="34CF355E" w14:textId="77777777" w:rsidR="00B34275" w:rsidRPr="007639F6" w:rsidRDefault="00B34275" w:rsidP="00B34275">
            <w:pPr>
              <w:jc w:val="both"/>
              <w:rPr>
                <w:sz w:val="20"/>
                <w:szCs w:val="20"/>
              </w:rPr>
            </w:pPr>
            <w:r w:rsidRPr="007639F6">
              <w:rPr>
                <w:sz w:val="20"/>
                <w:szCs w:val="20"/>
              </w:rPr>
              <w:t xml:space="preserve">Janík, T., &amp; </w:t>
            </w:r>
            <w:r w:rsidRPr="00147EFD">
              <w:rPr>
                <w:b/>
                <w:bCs/>
                <w:sz w:val="20"/>
                <w:szCs w:val="20"/>
              </w:rPr>
              <w:t>JANÍKOVÁ, M. (50</w:t>
            </w:r>
            <w:r>
              <w:rPr>
                <w:b/>
                <w:bCs/>
                <w:sz w:val="20"/>
                <w:szCs w:val="20"/>
              </w:rPr>
              <w:t xml:space="preserve"> %</w:t>
            </w:r>
            <w:r w:rsidRPr="00147EFD">
              <w:rPr>
                <w:b/>
                <w:bCs/>
                <w:sz w:val="20"/>
                <w:szCs w:val="20"/>
              </w:rPr>
              <w:t>)</w:t>
            </w:r>
            <w:r w:rsidRPr="007639F6">
              <w:rPr>
                <w:sz w:val="20"/>
                <w:szCs w:val="20"/>
              </w:rPr>
              <w:t xml:space="preserve"> (2021). Der Fall des Eisernen Vorhangs 1989 und die Folgen für das Schulsystem Tschechiens. In H. Schluss, H. Holzapfel, Ch. Andersen, H. Ganser (Hg.). </w:t>
            </w:r>
            <w:r w:rsidRPr="007639F6">
              <w:rPr>
                <w:i/>
                <w:iCs/>
                <w:sz w:val="20"/>
                <w:szCs w:val="20"/>
              </w:rPr>
              <w:t>Der Fall des Eisernen Vorhangs 1989 und die Folgen – Europäische pädagogische Perspektiven</w:t>
            </w:r>
            <w:r>
              <w:rPr>
                <w:i/>
                <w:iCs/>
                <w:sz w:val="20"/>
                <w:szCs w:val="20"/>
              </w:rPr>
              <w:t xml:space="preserve"> </w:t>
            </w:r>
            <w:r>
              <w:rPr>
                <w:sz w:val="20"/>
                <w:szCs w:val="20"/>
              </w:rPr>
              <w:t xml:space="preserve">(s. </w:t>
            </w:r>
            <w:r w:rsidRPr="007639F6">
              <w:rPr>
                <w:sz w:val="20"/>
                <w:szCs w:val="20"/>
              </w:rPr>
              <w:t>113–123</w:t>
            </w:r>
            <w:r>
              <w:rPr>
                <w:sz w:val="20"/>
                <w:szCs w:val="20"/>
              </w:rPr>
              <w:t>)</w:t>
            </w:r>
            <w:r w:rsidRPr="007639F6">
              <w:rPr>
                <w:i/>
                <w:iCs/>
                <w:sz w:val="20"/>
                <w:szCs w:val="20"/>
              </w:rPr>
              <w:t xml:space="preserve">. </w:t>
            </w:r>
            <w:r w:rsidRPr="007639F6">
              <w:rPr>
                <w:sz w:val="20"/>
                <w:szCs w:val="20"/>
              </w:rPr>
              <w:t xml:space="preserve">Wien: LIT Verlag. </w:t>
            </w:r>
            <w:r>
              <w:rPr>
                <w:sz w:val="20"/>
                <w:szCs w:val="20"/>
              </w:rPr>
              <w:t>C</w:t>
            </w:r>
          </w:p>
          <w:p w14:paraId="0C3F3869" w14:textId="77777777" w:rsidR="00B34275" w:rsidRPr="007639F6" w:rsidRDefault="00B34275" w:rsidP="00B34275">
            <w:pPr>
              <w:jc w:val="both"/>
              <w:rPr>
                <w:sz w:val="20"/>
                <w:szCs w:val="20"/>
              </w:rPr>
            </w:pPr>
            <w:r w:rsidRPr="00147EFD">
              <w:rPr>
                <w:b/>
                <w:bCs/>
                <w:sz w:val="20"/>
                <w:szCs w:val="20"/>
              </w:rPr>
              <w:t>JANÍKOVÁ, M. (100</w:t>
            </w:r>
            <w:r>
              <w:rPr>
                <w:b/>
                <w:bCs/>
                <w:sz w:val="20"/>
                <w:szCs w:val="20"/>
              </w:rPr>
              <w:t xml:space="preserve"> %</w:t>
            </w:r>
            <w:r w:rsidRPr="00147EFD">
              <w:rPr>
                <w:b/>
                <w:bCs/>
                <w:sz w:val="20"/>
                <w:szCs w:val="20"/>
              </w:rPr>
              <w:t>)</w:t>
            </w:r>
            <w:r w:rsidRPr="007639F6">
              <w:rPr>
                <w:sz w:val="20"/>
                <w:szCs w:val="20"/>
              </w:rPr>
              <w:t xml:space="preserve"> (2018). Teacher Training from the Novice Physical Education Teacher’s Point of View. In S. Popović, B. Antala, D., Bjelica, &amp; J. Gardašević (Eds.). </w:t>
            </w:r>
            <w:r w:rsidRPr="007639F6">
              <w:rPr>
                <w:i/>
                <w:iCs/>
                <w:sz w:val="20"/>
                <w:szCs w:val="20"/>
              </w:rPr>
              <w:t>Physical Education in Secondary School Researches – Best Practices – Situation.</w:t>
            </w:r>
            <w:r w:rsidRPr="007639F6">
              <w:rPr>
                <w:sz w:val="20"/>
                <w:szCs w:val="20"/>
              </w:rPr>
              <w:t xml:space="preserve"> Montenegro: Faculty of Sport and Physical Education of University of Montenegro, Montenegrin Sports Academy and FIEP, 79–87. </w:t>
            </w:r>
            <w:r>
              <w:rPr>
                <w:sz w:val="20"/>
                <w:szCs w:val="20"/>
              </w:rPr>
              <w:t>C</w:t>
            </w:r>
          </w:p>
          <w:p w14:paraId="7063BEC7" w14:textId="05E4E056" w:rsidR="00B34275" w:rsidRPr="007639F6" w:rsidRDefault="00B34275" w:rsidP="00B34275">
            <w:pPr>
              <w:jc w:val="both"/>
              <w:rPr>
                <w:sz w:val="20"/>
                <w:szCs w:val="20"/>
              </w:rPr>
            </w:pPr>
            <w:r w:rsidRPr="00147EFD">
              <w:rPr>
                <w:b/>
                <w:bCs/>
                <w:sz w:val="20"/>
                <w:szCs w:val="20"/>
              </w:rPr>
              <w:t>JANÍKOVÁ, M. (50</w:t>
            </w:r>
            <w:r>
              <w:rPr>
                <w:b/>
                <w:bCs/>
                <w:sz w:val="20"/>
                <w:szCs w:val="20"/>
              </w:rPr>
              <w:t xml:space="preserve"> %</w:t>
            </w:r>
            <w:r w:rsidRPr="00147EFD">
              <w:rPr>
                <w:b/>
                <w:bCs/>
                <w:sz w:val="20"/>
                <w:szCs w:val="20"/>
              </w:rPr>
              <w:t>)</w:t>
            </w:r>
            <w:r w:rsidRPr="007639F6">
              <w:rPr>
                <w:sz w:val="20"/>
                <w:szCs w:val="20"/>
              </w:rPr>
              <w:t xml:space="preserve">, &amp; Sliacky, J. (2018). Determinanty expertního výkonu v tělesné výchově pohledem učitelů. </w:t>
            </w:r>
            <w:r w:rsidRPr="007639F6">
              <w:rPr>
                <w:i/>
                <w:iCs/>
                <w:sz w:val="20"/>
                <w:szCs w:val="20"/>
              </w:rPr>
              <w:t>Studia Sportiva, 12</w:t>
            </w:r>
            <w:r w:rsidRPr="007639F6">
              <w:rPr>
                <w:sz w:val="20"/>
                <w:szCs w:val="20"/>
              </w:rPr>
              <w:t>(2), 136–146. doi:10.5817/StS2018-2-13.</w:t>
            </w:r>
            <w:r>
              <w:rPr>
                <w:sz w:val="20"/>
                <w:szCs w:val="20"/>
              </w:rPr>
              <w:t xml:space="preserve"> Jost</w:t>
            </w:r>
          </w:p>
          <w:p w14:paraId="3D9ABFB2" w14:textId="22B15D10" w:rsidR="00B34275" w:rsidDel="00B56C62" w:rsidRDefault="00B34275" w:rsidP="00B34275">
            <w:pPr>
              <w:jc w:val="both"/>
              <w:rPr>
                <w:del w:id="1759" w:author="Marcela Janíková" w:date="2023-03-27T20:09:00Z"/>
                <w:sz w:val="20"/>
                <w:szCs w:val="20"/>
              </w:rPr>
            </w:pPr>
            <w:del w:id="1760" w:author="Marcela Janíková" w:date="2023-03-27T20:09:00Z">
              <w:r w:rsidRPr="007639F6" w:rsidDel="00B56C62">
                <w:rPr>
                  <w:sz w:val="20"/>
                  <w:szCs w:val="20"/>
                </w:rPr>
                <w:delText xml:space="preserve">Havel, J., </w:delText>
              </w:r>
              <w:r w:rsidRPr="00147EFD" w:rsidDel="00B56C62">
                <w:rPr>
                  <w:b/>
                  <w:bCs/>
                  <w:sz w:val="20"/>
                  <w:szCs w:val="20"/>
                </w:rPr>
                <w:delText>JANÍKOVÁ, M. (25</w:delText>
              </w:r>
              <w:r w:rsidDel="00B56C62">
                <w:rPr>
                  <w:b/>
                  <w:bCs/>
                  <w:sz w:val="20"/>
                  <w:szCs w:val="20"/>
                </w:rPr>
                <w:delText xml:space="preserve"> %</w:delText>
              </w:r>
              <w:r w:rsidRPr="00147EFD" w:rsidDel="00B56C62">
                <w:rPr>
                  <w:b/>
                  <w:bCs/>
                  <w:sz w:val="20"/>
                  <w:szCs w:val="20"/>
                </w:rPr>
                <w:delText>)</w:delText>
              </w:r>
              <w:r w:rsidRPr="007639F6" w:rsidDel="00B56C62">
                <w:rPr>
                  <w:sz w:val="20"/>
                  <w:szCs w:val="20"/>
                </w:rPr>
                <w:delText xml:space="preserve">, Mužík, V., &amp; Mužíková, L. (2016). </w:delText>
              </w:r>
              <w:r w:rsidRPr="007639F6" w:rsidDel="00B56C62">
                <w:rPr>
                  <w:i/>
                  <w:iCs/>
                  <w:sz w:val="20"/>
                  <w:szCs w:val="20"/>
                </w:rPr>
                <w:delText xml:space="preserve">Analýza a perspektivy utváření pohybového a výživového režimu žáků na prvním stupni základní školy. </w:delText>
              </w:r>
              <w:r w:rsidRPr="007639F6" w:rsidDel="00B56C62">
                <w:rPr>
                  <w:sz w:val="20"/>
                  <w:szCs w:val="20"/>
                </w:rPr>
                <w:delText>Brno: Masarykova univerzita.</w:delText>
              </w:r>
              <w:r w:rsidDel="00B56C62">
                <w:rPr>
                  <w:sz w:val="20"/>
                  <w:szCs w:val="20"/>
                </w:rPr>
                <w:delText xml:space="preserve"> B</w:delText>
              </w:r>
            </w:del>
          </w:p>
          <w:p w14:paraId="74B8DC9D" w14:textId="77777777" w:rsidR="00B34275" w:rsidRDefault="00B34275" w:rsidP="00B34275">
            <w:pPr>
              <w:jc w:val="both"/>
              <w:rPr>
                <w:sz w:val="20"/>
                <w:szCs w:val="20"/>
              </w:rPr>
            </w:pPr>
          </w:p>
          <w:p w14:paraId="72F461C7" w14:textId="77777777" w:rsidR="00B34275" w:rsidRDefault="00B34275" w:rsidP="00B34275">
            <w:pPr>
              <w:jc w:val="both"/>
              <w:rPr>
                <w:sz w:val="20"/>
                <w:szCs w:val="20"/>
              </w:rPr>
            </w:pPr>
            <w:r>
              <w:rPr>
                <w:sz w:val="20"/>
                <w:szCs w:val="20"/>
              </w:rPr>
              <w:t xml:space="preserve">Zapojení do projektové činnosti: </w:t>
            </w:r>
          </w:p>
          <w:p w14:paraId="2C707D14" w14:textId="77777777" w:rsidR="00283BEF" w:rsidRPr="00283BEF" w:rsidRDefault="00283BEF" w:rsidP="00283BEF">
            <w:pPr>
              <w:jc w:val="both"/>
              <w:rPr>
                <w:sz w:val="20"/>
                <w:szCs w:val="20"/>
              </w:rPr>
            </w:pPr>
            <w:r w:rsidRPr="00283BEF">
              <w:rPr>
                <w:sz w:val="20"/>
                <w:szCs w:val="20"/>
              </w:rPr>
              <w:t>TAČR (2019 – 2022, reg. č. TL020003368) Hyperspace pro formativní hodnocení a badatelsky orientovanou výuku v přírodovědných předmětech a matematice</w:t>
            </w:r>
          </w:p>
          <w:p w14:paraId="2457FB1E" w14:textId="77777777" w:rsidR="00B34275" w:rsidRPr="00283BEF" w:rsidRDefault="00B34275" w:rsidP="00B34275">
            <w:pPr>
              <w:rPr>
                <w:sz w:val="20"/>
                <w:szCs w:val="20"/>
              </w:rPr>
            </w:pPr>
            <w:r w:rsidRPr="00283BEF">
              <w:rPr>
                <w:sz w:val="20"/>
                <w:szCs w:val="20"/>
              </w:rPr>
              <w:t>2022 RVO/FHS/2022/002 Diverzity v profesi učitelů od mateřské školy až po univerzitu</w:t>
            </w:r>
          </w:p>
          <w:p w14:paraId="5316CE7F" w14:textId="77777777" w:rsidR="00B34275" w:rsidRPr="00C119CE" w:rsidRDefault="00B34275" w:rsidP="00B34275">
            <w:pPr>
              <w:jc w:val="both"/>
              <w:rPr>
                <w:sz w:val="20"/>
                <w:szCs w:val="20"/>
              </w:rPr>
            </w:pPr>
          </w:p>
        </w:tc>
      </w:tr>
      <w:tr w:rsidR="00B34275" w:rsidRPr="00C119CE" w14:paraId="69B296D8" w14:textId="77777777" w:rsidTr="003024CD">
        <w:trPr>
          <w:trHeight w:val="218"/>
        </w:trPr>
        <w:tc>
          <w:tcPr>
            <w:tcW w:w="9859" w:type="dxa"/>
            <w:gridSpan w:val="15"/>
            <w:shd w:val="clear" w:color="auto" w:fill="F7CAAC" w:themeFill="accent2" w:themeFillTint="66"/>
          </w:tcPr>
          <w:p w14:paraId="74DD527E" w14:textId="77777777" w:rsidR="00B34275" w:rsidRPr="00C119CE" w:rsidRDefault="00B34275" w:rsidP="00B34275">
            <w:pPr>
              <w:rPr>
                <w:b/>
                <w:sz w:val="20"/>
                <w:szCs w:val="20"/>
              </w:rPr>
            </w:pPr>
            <w:r w:rsidRPr="00C119CE">
              <w:rPr>
                <w:b/>
                <w:sz w:val="20"/>
                <w:szCs w:val="20"/>
              </w:rPr>
              <w:t>Působení v zahraničí</w:t>
            </w:r>
          </w:p>
        </w:tc>
      </w:tr>
      <w:tr w:rsidR="00B34275" w:rsidRPr="00C119CE" w14:paraId="43779F20" w14:textId="77777777" w:rsidTr="003024CD">
        <w:trPr>
          <w:trHeight w:val="328"/>
        </w:trPr>
        <w:tc>
          <w:tcPr>
            <w:tcW w:w="9859" w:type="dxa"/>
            <w:gridSpan w:val="15"/>
          </w:tcPr>
          <w:p w14:paraId="0351CC0A" w14:textId="54926331" w:rsidR="00B34275" w:rsidRPr="008F2DB5" w:rsidDel="00B56C62" w:rsidRDefault="00B34275" w:rsidP="00B34275">
            <w:pPr>
              <w:rPr>
                <w:del w:id="1761" w:author="Marcela Janíková" w:date="2023-03-27T20:09:00Z"/>
                <w:color w:val="000000"/>
                <w:sz w:val="20"/>
                <w:szCs w:val="20"/>
                <w:shd w:val="clear" w:color="auto" w:fill="FAFAFA"/>
              </w:rPr>
            </w:pPr>
            <w:del w:id="1762" w:author="Marcela Janíková" w:date="2023-03-27T20:09:00Z">
              <w:r w:rsidRPr="008F2DB5" w:rsidDel="00B56C62">
                <w:rPr>
                  <w:color w:val="000000"/>
                  <w:sz w:val="20"/>
                  <w:szCs w:val="20"/>
                  <w:shd w:val="clear" w:color="auto" w:fill="FAFAFA"/>
                </w:rPr>
                <w:delText>2021: Jules Verne Campus, Mnichov, Německo (stáž, 1 týden)</w:delText>
              </w:r>
            </w:del>
          </w:p>
          <w:p w14:paraId="740D60DD" w14:textId="4F333127" w:rsidR="00B34275" w:rsidRPr="008F2DB5" w:rsidDel="00B56C62" w:rsidRDefault="00B34275" w:rsidP="00B34275">
            <w:pPr>
              <w:rPr>
                <w:del w:id="1763" w:author="Marcela Janíková" w:date="2023-03-27T20:09:00Z"/>
                <w:color w:val="000000"/>
                <w:sz w:val="20"/>
                <w:szCs w:val="20"/>
                <w:shd w:val="clear" w:color="auto" w:fill="FAFAFA"/>
              </w:rPr>
            </w:pPr>
            <w:del w:id="1764" w:author="Marcela Janíková" w:date="2023-03-27T20:09:00Z">
              <w:r w:rsidRPr="008F2DB5" w:rsidDel="00B56C62">
                <w:rPr>
                  <w:color w:val="000000"/>
                  <w:sz w:val="20"/>
                  <w:szCs w:val="20"/>
                  <w:shd w:val="clear" w:color="auto" w:fill="FAFAFA"/>
                </w:rPr>
                <w:delText>2019: Friedrich-Alexander-Universität Erlangen-Nürnberg, Německo (stáž, 2 týdny)</w:delText>
              </w:r>
            </w:del>
          </w:p>
          <w:p w14:paraId="4049F832"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2017: Institutt for pedagogikk, Universitetet i Agder, Norsko (stáž, 1,5 měsíce)</w:t>
            </w:r>
          </w:p>
          <w:p w14:paraId="70C374F2" w14:textId="153BD7A3" w:rsidR="00B34275" w:rsidRPr="008F2DB5" w:rsidDel="00B56C62" w:rsidRDefault="00B34275" w:rsidP="00B34275">
            <w:pPr>
              <w:rPr>
                <w:del w:id="1765" w:author="Marcela Janíková" w:date="2023-03-27T20:10:00Z"/>
                <w:color w:val="000000"/>
                <w:sz w:val="20"/>
                <w:szCs w:val="20"/>
                <w:shd w:val="clear" w:color="auto" w:fill="FAFAFA"/>
              </w:rPr>
            </w:pPr>
            <w:del w:id="1766" w:author="Marcela Janíková" w:date="2023-03-27T20:10:00Z">
              <w:r w:rsidRPr="008F2DB5" w:rsidDel="00B56C62">
                <w:rPr>
                  <w:color w:val="000000"/>
                  <w:sz w:val="20"/>
                  <w:szCs w:val="20"/>
                  <w:shd w:val="clear" w:color="auto" w:fill="FAFAFA"/>
                </w:rPr>
                <w:delText>2008: Möglichkeiten und Grenzen der Schulsportforschung, VIII. Sommerakademie 2008, Bundesamt für Sport BASPO, Eidgenössische Hochschule für Sport Magglingen EHSM, Švýcarsko (výzkumný pobyt a účast na mezinárodní konferenci, 1 týden)</w:delText>
              </w:r>
            </w:del>
          </w:p>
          <w:p w14:paraId="156A5F81" w14:textId="05F3ACCB" w:rsidR="00B34275" w:rsidRPr="008F2DB5" w:rsidDel="00B56C62" w:rsidRDefault="00B34275" w:rsidP="00B34275">
            <w:pPr>
              <w:rPr>
                <w:del w:id="1767" w:author="Marcela Janíková" w:date="2023-03-27T20:10:00Z"/>
                <w:color w:val="000000"/>
                <w:sz w:val="20"/>
                <w:szCs w:val="20"/>
                <w:shd w:val="clear" w:color="auto" w:fill="FAFAFA"/>
              </w:rPr>
            </w:pPr>
            <w:del w:id="1768" w:author="Marcela Janíková" w:date="2023-03-27T20:10:00Z">
              <w:r w:rsidRPr="008F2DB5" w:rsidDel="00B56C62">
                <w:rPr>
                  <w:color w:val="000000"/>
                  <w:sz w:val="20"/>
                  <w:szCs w:val="20"/>
                  <w:shd w:val="clear" w:color="auto" w:fill="FAFAFA"/>
                </w:rPr>
                <w:delText xml:space="preserve">2006: Technische Universität Dresden, Německo (projekt Identities, 1 týden) </w:delText>
              </w:r>
            </w:del>
          </w:p>
          <w:p w14:paraId="2CDE8772" w14:textId="603BEDE1" w:rsidR="00B34275" w:rsidRPr="008F2DB5" w:rsidDel="00B56C62" w:rsidRDefault="00B34275" w:rsidP="00B34275">
            <w:pPr>
              <w:rPr>
                <w:del w:id="1769" w:author="Marcela Janíková" w:date="2023-03-27T20:10:00Z"/>
                <w:color w:val="000000"/>
                <w:sz w:val="20"/>
                <w:szCs w:val="20"/>
                <w:shd w:val="clear" w:color="auto" w:fill="FAFAFA"/>
              </w:rPr>
            </w:pPr>
            <w:del w:id="1770" w:author="Marcela Janíková" w:date="2023-03-27T20:10:00Z">
              <w:r w:rsidRPr="008F2DB5" w:rsidDel="00B56C62">
                <w:rPr>
                  <w:color w:val="000000"/>
                  <w:sz w:val="20"/>
                  <w:szCs w:val="20"/>
                  <w:shd w:val="clear" w:color="auto" w:fill="FAFAFA"/>
                </w:rPr>
                <w:delText xml:space="preserve">2005: Pädagogisches Institut in Bozen, Itálie (projekt EISWEB, 1 týden) </w:delText>
              </w:r>
            </w:del>
          </w:p>
          <w:p w14:paraId="6FFEE100" w14:textId="074E8246" w:rsidR="00B34275" w:rsidRPr="008F2DB5" w:rsidDel="00B56C62" w:rsidRDefault="00B34275" w:rsidP="00B34275">
            <w:pPr>
              <w:rPr>
                <w:del w:id="1771" w:author="Marcela Janíková" w:date="2023-03-27T20:10:00Z"/>
                <w:color w:val="000000"/>
                <w:sz w:val="20"/>
                <w:szCs w:val="20"/>
                <w:shd w:val="clear" w:color="auto" w:fill="FAFAFA"/>
              </w:rPr>
            </w:pPr>
            <w:del w:id="1772" w:author="Marcela Janíková" w:date="2023-03-27T20:10:00Z">
              <w:r w:rsidRPr="008F2DB5" w:rsidDel="00B56C62">
                <w:rPr>
                  <w:color w:val="000000"/>
                  <w:sz w:val="20"/>
                  <w:szCs w:val="20"/>
                  <w:shd w:val="clear" w:color="auto" w:fill="FAFAFA"/>
                </w:rPr>
                <w:delText xml:space="preserve">2005: Ministerium der Deutschsprächigen Gemeinschaft Belgiens, Belgie (projekt EISWEB, 1 týden) </w:delText>
              </w:r>
            </w:del>
          </w:p>
          <w:p w14:paraId="200AACDF" w14:textId="14EF913B" w:rsidR="00B34275" w:rsidRPr="008F2DB5" w:rsidDel="00B56C62" w:rsidRDefault="00B34275" w:rsidP="00B34275">
            <w:pPr>
              <w:rPr>
                <w:del w:id="1773" w:author="Marcela Janíková" w:date="2023-03-27T20:10:00Z"/>
                <w:color w:val="000000"/>
                <w:sz w:val="20"/>
                <w:szCs w:val="20"/>
                <w:shd w:val="clear" w:color="auto" w:fill="FAFAFA"/>
              </w:rPr>
            </w:pPr>
            <w:del w:id="1774" w:author="Marcela Janíková" w:date="2023-03-27T20:10:00Z">
              <w:r w:rsidRPr="008F2DB5" w:rsidDel="00B56C62">
                <w:rPr>
                  <w:color w:val="000000"/>
                  <w:sz w:val="20"/>
                  <w:szCs w:val="20"/>
                  <w:shd w:val="clear" w:color="auto" w:fill="FAFAFA"/>
                </w:rPr>
                <w:lastRenderedPageBreak/>
                <w:delText xml:space="preserve">2005: Institut Didaktik der Naturwissenschaften in Kiel, Německo (stáž na výzkumném pracovišti, 1 týden) </w:delText>
              </w:r>
            </w:del>
          </w:p>
          <w:p w14:paraId="5496A1D4"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2005: Pädagogische Akademie des Bundes in Wien, Rakousko (Freemover, 4 měsíce) </w:t>
            </w:r>
          </w:p>
          <w:p w14:paraId="31CB3269" w14:textId="069F1915" w:rsidR="00B34275" w:rsidRPr="008F2DB5" w:rsidDel="00B56C62" w:rsidRDefault="00B34275" w:rsidP="00B34275">
            <w:pPr>
              <w:rPr>
                <w:del w:id="1775" w:author="Marcela Janíková" w:date="2023-03-27T20:10:00Z"/>
                <w:color w:val="000000"/>
                <w:sz w:val="20"/>
                <w:szCs w:val="20"/>
                <w:shd w:val="clear" w:color="auto" w:fill="FAFAFA"/>
              </w:rPr>
            </w:pPr>
            <w:del w:id="1776" w:author="Marcela Janíková" w:date="2023-03-27T20:10:00Z">
              <w:r w:rsidRPr="008F2DB5" w:rsidDel="00B56C62">
                <w:rPr>
                  <w:color w:val="000000"/>
                  <w:sz w:val="20"/>
                  <w:szCs w:val="20"/>
                  <w:shd w:val="clear" w:color="auto" w:fill="FAFAFA"/>
                </w:rPr>
                <w:delText xml:space="preserve">2004: Institut für Pädagogik der Naturwissenschaften in Kiel, Německo (stáž, 1 týden) </w:delText>
              </w:r>
            </w:del>
          </w:p>
          <w:p w14:paraId="5B59AB4D" w14:textId="1BD5378C" w:rsidR="00B34275" w:rsidRPr="008F2DB5" w:rsidDel="00B56C62" w:rsidRDefault="00B34275" w:rsidP="00B34275">
            <w:pPr>
              <w:rPr>
                <w:del w:id="1777" w:author="Marcela Janíková" w:date="2023-03-27T20:10:00Z"/>
                <w:color w:val="000000"/>
                <w:sz w:val="20"/>
                <w:szCs w:val="20"/>
                <w:shd w:val="clear" w:color="auto" w:fill="FAFAFA"/>
              </w:rPr>
            </w:pPr>
            <w:del w:id="1778" w:author="Marcela Janíková" w:date="2023-03-27T20:10:00Z">
              <w:r w:rsidRPr="008F2DB5" w:rsidDel="00B56C62">
                <w:rPr>
                  <w:color w:val="000000"/>
                  <w:sz w:val="20"/>
                  <w:szCs w:val="20"/>
                  <w:shd w:val="clear" w:color="auto" w:fill="FAFAFA"/>
                </w:rPr>
                <w:delText xml:space="preserve">2004: Hogeschool v Hengelu, Nizozemí (projekt EISWEB 1 týden) </w:delText>
              </w:r>
            </w:del>
          </w:p>
          <w:p w14:paraId="1A0D9BEA" w14:textId="47B0A5ED" w:rsidR="00B34275" w:rsidRPr="008F2DB5" w:rsidDel="00B56C62" w:rsidRDefault="00B34275" w:rsidP="00B34275">
            <w:pPr>
              <w:rPr>
                <w:del w:id="1779" w:author="Marcela Janíková" w:date="2023-03-27T20:10:00Z"/>
                <w:color w:val="000000"/>
                <w:sz w:val="20"/>
                <w:szCs w:val="20"/>
                <w:shd w:val="clear" w:color="auto" w:fill="FAFAFA"/>
              </w:rPr>
            </w:pPr>
            <w:del w:id="1780" w:author="Marcela Janíková" w:date="2023-03-27T20:10:00Z">
              <w:r w:rsidRPr="008F2DB5" w:rsidDel="00B56C62">
                <w:rPr>
                  <w:color w:val="000000"/>
                  <w:sz w:val="20"/>
                  <w:szCs w:val="20"/>
                  <w:shd w:val="clear" w:color="auto" w:fill="FAFAFA"/>
                </w:rPr>
                <w:delText>2003: Univerzita v Osnabrücku a Hogeschool v Hengelu, Německo a Nizozemí (odborná exkurze, 1 týden)</w:delText>
              </w:r>
            </w:del>
          </w:p>
          <w:p w14:paraId="17232BEA" w14:textId="76F3ABCA" w:rsidR="00B34275" w:rsidRPr="008F2DB5" w:rsidDel="00B56C62" w:rsidRDefault="00B34275" w:rsidP="00B34275">
            <w:pPr>
              <w:rPr>
                <w:del w:id="1781" w:author="Marcela Janíková" w:date="2023-03-27T20:10:00Z"/>
                <w:color w:val="000000"/>
                <w:sz w:val="20"/>
                <w:szCs w:val="20"/>
                <w:shd w:val="clear" w:color="auto" w:fill="FAFAFA"/>
              </w:rPr>
            </w:pPr>
            <w:del w:id="1782" w:author="Marcela Janíková" w:date="2023-03-27T20:10:00Z">
              <w:r w:rsidRPr="008F2DB5" w:rsidDel="00B56C62">
                <w:rPr>
                  <w:color w:val="000000"/>
                  <w:sz w:val="20"/>
                  <w:szCs w:val="20"/>
                  <w:shd w:val="clear" w:color="auto" w:fill="FAFAFA"/>
                </w:rPr>
                <w:delText>2003: Univerzita v Alcalé de Henares, Španělsko (projekt N-Large, 1 týden)</w:delText>
              </w:r>
            </w:del>
          </w:p>
          <w:p w14:paraId="3B58638F" w14:textId="77777777" w:rsidR="00B34275" w:rsidRDefault="00B34275" w:rsidP="00B34275">
            <w:pPr>
              <w:rPr>
                <w:color w:val="000000"/>
                <w:sz w:val="20"/>
                <w:szCs w:val="20"/>
                <w:shd w:val="clear" w:color="auto" w:fill="FAFAFA"/>
              </w:rPr>
            </w:pPr>
            <w:r w:rsidRPr="008F2DB5">
              <w:rPr>
                <w:color w:val="000000"/>
                <w:sz w:val="20"/>
                <w:szCs w:val="20"/>
                <w:shd w:val="clear" w:color="auto" w:fill="FAFAFA"/>
              </w:rPr>
              <w:t>2000-2001: Pädagogische Akademie der Diozöse in Graz, Rakousko (Erasmus Socrates, 4 měsíce)</w:t>
            </w:r>
          </w:p>
          <w:p w14:paraId="48F03D97" w14:textId="77777777" w:rsidR="00B34275" w:rsidRPr="00C119CE" w:rsidRDefault="00B34275" w:rsidP="00B34275">
            <w:pPr>
              <w:rPr>
                <w:sz w:val="20"/>
                <w:szCs w:val="20"/>
              </w:rPr>
            </w:pPr>
          </w:p>
        </w:tc>
      </w:tr>
      <w:tr w:rsidR="00B34275" w:rsidRPr="00C119CE" w14:paraId="63F6275F" w14:textId="77777777" w:rsidTr="003024CD">
        <w:trPr>
          <w:cantSplit/>
          <w:trHeight w:val="470"/>
        </w:trPr>
        <w:tc>
          <w:tcPr>
            <w:tcW w:w="2518" w:type="dxa"/>
            <w:shd w:val="clear" w:color="auto" w:fill="F7CAAC" w:themeFill="accent2" w:themeFillTint="66"/>
          </w:tcPr>
          <w:p w14:paraId="5F205D39" w14:textId="77777777" w:rsidR="00B34275" w:rsidRPr="00C119CE" w:rsidRDefault="00B34275" w:rsidP="00B34275">
            <w:pPr>
              <w:jc w:val="both"/>
              <w:rPr>
                <w:b/>
                <w:sz w:val="20"/>
                <w:szCs w:val="20"/>
              </w:rPr>
            </w:pPr>
            <w:r w:rsidRPr="00C119CE">
              <w:rPr>
                <w:b/>
                <w:sz w:val="20"/>
                <w:szCs w:val="20"/>
              </w:rPr>
              <w:lastRenderedPageBreak/>
              <w:t xml:space="preserve">Podpis </w:t>
            </w:r>
          </w:p>
        </w:tc>
        <w:tc>
          <w:tcPr>
            <w:tcW w:w="4536" w:type="dxa"/>
            <w:gridSpan w:val="8"/>
          </w:tcPr>
          <w:p w14:paraId="77A5424C" w14:textId="77777777" w:rsidR="00B34275" w:rsidRPr="00C119CE" w:rsidRDefault="00B34275" w:rsidP="00B34275">
            <w:pPr>
              <w:jc w:val="both"/>
              <w:rPr>
                <w:sz w:val="20"/>
                <w:szCs w:val="20"/>
              </w:rPr>
            </w:pPr>
            <w:r w:rsidRPr="00C119CE">
              <w:rPr>
                <w:sz w:val="20"/>
                <w:szCs w:val="20"/>
              </w:rPr>
              <w:t xml:space="preserve">doc. PhDr. Marcela Janíková, Ph.D., v. r. </w:t>
            </w:r>
          </w:p>
        </w:tc>
        <w:tc>
          <w:tcPr>
            <w:tcW w:w="786" w:type="dxa"/>
            <w:gridSpan w:val="2"/>
            <w:shd w:val="clear" w:color="auto" w:fill="F7CAAC" w:themeFill="accent2" w:themeFillTint="66"/>
          </w:tcPr>
          <w:p w14:paraId="19ED61B6" w14:textId="77777777" w:rsidR="00B34275" w:rsidRPr="00C119CE" w:rsidRDefault="00B34275" w:rsidP="00B34275">
            <w:pPr>
              <w:jc w:val="both"/>
              <w:rPr>
                <w:sz w:val="20"/>
                <w:szCs w:val="20"/>
              </w:rPr>
            </w:pPr>
            <w:r w:rsidRPr="00C119CE">
              <w:rPr>
                <w:b/>
                <w:sz w:val="20"/>
                <w:szCs w:val="20"/>
              </w:rPr>
              <w:t>datum</w:t>
            </w:r>
          </w:p>
        </w:tc>
        <w:tc>
          <w:tcPr>
            <w:tcW w:w="2019" w:type="dxa"/>
            <w:gridSpan w:val="4"/>
          </w:tcPr>
          <w:p w14:paraId="42CA3F96" w14:textId="4D863646" w:rsidR="00B34275" w:rsidRPr="00C119CE" w:rsidRDefault="00B56C62" w:rsidP="00B34275">
            <w:pPr>
              <w:jc w:val="both"/>
              <w:rPr>
                <w:sz w:val="20"/>
                <w:szCs w:val="20"/>
              </w:rPr>
            </w:pPr>
            <w:r>
              <w:rPr>
                <w:sz w:val="20"/>
                <w:szCs w:val="20"/>
              </w:rPr>
              <w:t>31. 10. 2023</w:t>
            </w:r>
          </w:p>
        </w:tc>
      </w:tr>
    </w:tbl>
    <w:p w14:paraId="75514518" w14:textId="77777777" w:rsidR="00C7789E" w:rsidRDefault="00C7789E" w:rsidP="00C7789E"/>
    <w:p w14:paraId="49D4A4E7"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805"/>
        <w:gridCol w:w="25"/>
        <w:gridCol w:w="542"/>
        <w:gridCol w:w="567"/>
        <w:gridCol w:w="850"/>
      </w:tblGrid>
      <w:tr w:rsidR="00C7789E" w14:paraId="55E77C7F" w14:textId="77777777" w:rsidTr="003024CD">
        <w:tc>
          <w:tcPr>
            <w:tcW w:w="9814" w:type="dxa"/>
            <w:gridSpan w:val="14"/>
            <w:tcBorders>
              <w:bottom w:val="double" w:sz="4" w:space="0" w:color="auto"/>
            </w:tcBorders>
            <w:shd w:val="clear" w:color="auto" w:fill="BDD6EE" w:themeFill="accent5" w:themeFillTint="66"/>
          </w:tcPr>
          <w:p w14:paraId="7DC6FD11" w14:textId="77777777" w:rsidR="00C7789E" w:rsidRDefault="00C7789E" w:rsidP="003024CD">
            <w:pPr>
              <w:jc w:val="both"/>
              <w:rPr>
                <w:b/>
                <w:sz w:val="28"/>
              </w:rPr>
            </w:pPr>
            <w:r>
              <w:rPr>
                <w:b/>
                <w:sz w:val="28"/>
              </w:rPr>
              <w:lastRenderedPageBreak/>
              <w:t>C-I – Personální zabezpečení</w:t>
            </w:r>
          </w:p>
        </w:tc>
      </w:tr>
      <w:tr w:rsidR="00C7789E" w14:paraId="3837E58A" w14:textId="77777777" w:rsidTr="003024CD">
        <w:tc>
          <w:tcPr>
            <w:tcW w:w="2506" w:type="dxa"/>
            <w:tcBorders>
              <w:top w:val="double" w:sz="4" w:space="0" w:color="auto"/>
            </w:tcBorders>
            <w:shd w:val="clear" w:color="auto" w:fill="F7CAAC" w:themeFill="accent2" w:themeFillTint="66"/>
          </w:tcPr>
          <w:p w14:paraId="2C9FEFC7"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3"/>
          </w:tcPr>
          <w:p w14:paraId="0EBE5E64"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3B12335" w14:textId="77777777" w:rsidTr="003024CD">
        <w:tc>
          <w:tcPr>
            <w:tcW w:w="2506" w:type="dxa"/>
            <w:shd w:val="clear" w:color="auto" w:fill="F7CAAC" w:themeFill="accent2" w:themeFillTint="66"/>
          </w:tcPr>
          <w:p w14:paraId="536DB659"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3"/>
          </w:tcPr>
          <w:p w14:paraId="32F95EA8" w14:textId="77777777" w:rsidR="00C7789E" w:rsidRPr="00C119CE" w:rsidRDefault="00C7789E" w:rsidP="003024CD">
            <w:pPr>
              <w:jc w:val="both"/>
              <w:rPr>
                <w:sz w:val="20"/>
                <w:szCs w:val="20"/>
              </w:rPr>
            </w:pPr>
            <w:r w:rsidRPr="00C119CE">
              <w:rPr>
                <w:sz w:val="20"/>
                <w:szCs w:val="20"/>
              </w:rPr>
              <w:t>Fakulta humanitních studií</w:t>
            </w:r>
          </w:p>
        </w:tc>
      </w:tr>
      <w:tr w:rsidR="00C7789E" w14:paraId="3A09E9CD" w14:textId="77777777" w:rsidTr="003024CD">
        <w:tc>
          <w:tcPr>
            <w:tcW w:w="2506" w:type="dxa"/>
            <w:shd w:val="clear" w:color="auto" w:fill="F7CAAC" w:themeFill="accent2" w:themeFillTint="66"/>
          </w:tcPr>
          <w:p w14:paraId="5DA0695D"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3"/>
          </w:tcPr>
          <w:p w14:paraId="6DF70F1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8AC301F" w14:textId="77777777" w:rsidTr="00A256EA">
        <w:tc>
          <w:tcPr>
            <w:tcW w:w="2506" w:type="dxa"/>
            <w:shd w:val="clear" w:color="auto" w:fill="F7CAAC" w:themeFill="accent2" w:themeFillTint="66"/>
          </w:tcPr>
          <w:p w14:paraId="295B233C"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28636C65" w14:textId="77777777" w:rsidR="00C7789E" w:rsidRPr="00C119CE" w:rsidRDefault="00C7789E" w:rsidP="003024CD">
            <w:pPr>
              <w:jc w:val="both"/>
              <w:rPr>
                <w:sz w:val="20"/>
                <w:szCs w:val="20"/>
              </w:rPr>
            </w:pPr>
            <w:r w:rsidRPr="00C119CE">
              <w:rPr>
                <w:sz w:val="20"/>
                <w:szCs w:val="20"/>
              </w:rPr>
              <w:t>Kateřina Bělíčková</w:t>
            </w:r>
          </w:p>
        </w:tc>
        <w:tc>
          <w:tcPr>
            <w:tcW w:w="805" w:type="dxa"/>
            <w:shd w:val="clear" w:color="auto" w:fill="F7CAAC" w:themeFill="accent2" w:themeFillTint="66"/>
          </w:tcPr>
          <w:p w14:paraId="09422FFE" w14:textId="77777777" w:rsidR="00C7789E" w:rsidRPr="00C119CE" w:rsidRDefault="00C7789E" w:rsidP="003024CD">
            <w:pPr>
              <w:jc w:val="both"/>
              <w:rPr>
                <w:b/>
                <w:sz w:val="20"/>
                <w:szCs w:val="20"/>
              </w:rPr>
            </w:pPr>
            <w:r w:rsidRPr="00C119CE">
              <w:rPr>
                <w:b/>
                <w:sz w:val="20"/>
                <w:szCs w:val="20"/>
              </w:rPr>
              <w:t>Tituly</w:t>
            </w:r>
          </w:p>
        </w:tc>
        <w:tc>
          <w:tcPr>
            <w:tcW w:w="1984" w:type="dxa"/>
            <w:gridSpan w:val="4"/>
          </w:tcPr>
          <w:p w14:paraId="4B37D9D2" w14:textId="77777777" w:rsidR="00C7789E" w:rsidRPr="00C119CE" w:rsidRDefault="00C7789E" w:rsidP="003024CD">
            <w:pPr>
              <w:jc w:val="both"/>
              <w:rPr>
                <w:sz w:val="20"/>
                <w:szCs w:val="20"/>
              </w:rPr>
            </w:pPr>
            <w:r w:rsidRPr="00C119CE">
              <w:rPr>
                <w:sz w:val="20"/>
                <w:szCs w:val="20"/>
              </w:rPr>
              <w:t>Bc., Dis.</w:t>
            </w:r>
          </w:p>
        </w:tc>
      </w:tr>
      <w:tr w:rsidR="00C7789E" w14:paraId="409BE0D7" w14:textId="77777777" w:rsidTr="00A256EA">
        <w:tc>
          <w:tcPr>
            <w:tcW w:w="2506" w:type="dxa"/>
            <w:shd w:val="clear" w:color="auto" w:fill="F7CAAC" w:themeFill="accent2" w:themeFillTint="66"/>
          </w:tcPr>
          <w:p w14:paraId="40BEDF24"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758345A9" w14:textId="77777777" w:rsidR="00C7789E" w:rsidRPr="00C119CE" w:rsidRDefault="00C7789E" w:rsidP="003024CD">
            <w:pPr>
              <w:jc w:val="both"/>
              <w:rPr>
                <w:sz w:val="20"/>
                <w:szCs w:val="20"/>
              </w:rPr>
            </w:pPr>
            <w:r w:rsidRPr="00C119CE">
              <w:rPr>
                <w:sz w:val="20"/>
                <w:szCs w:val="20"/>
              </w:rPr>
              <w:t>1995</w:t>
            </w:r>
          </w:p>
        </w:tc>
        <w:tc>
          <w:tcPr>
            <w:tcW w:w="1714" w:type="dxa"/>
            <w:shd w:val="clear" w:color="auto" w:fill="F7CAAC" w:themeFill="accent2" w:themeFillTint="66"/>
          </w:tcPr>
          <w:p w14:paraId="48145F94"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0A37BEB"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2AD5C754" w14:textId="77777777" w:rsidR="00C7789E" w:rsidRPr="00C119CE" w:rsidRDefault="00C7789E" w:rsidP="003024CD">
            <w:pPr>
              <w:jc w:val="both"/>
              <w:rPr>
                <w:b/>
                <w:sz w:val="20"/>
                <w:szCs w:val="20"/>
              </w:rPr>
            </w:pPr>
            <w:r w:rsidRPr="00C119CE">
              <w:rPr>
                <w:b/>
                <w:sz w:val="20"/>
                <w:szCs w:val="20"/>
              </w:rPr>
              <w:t>rozsah</w:t>
            </w:r>
          </w:p>
        </w:tc>
        <w:tc>
          <w:tcPr>
            <w:tcW w:w="805" w:type="dxa"/>
          </w:tcPr>
          <w:p w14:paraId="664CBD00" w14:textId="61A57F8C" w:rsidR="00C7789E" w:rsidRPr="00C119CE" w:rsidRDefault="00C7789E" w:rsidP="003024CD">
            <w:pPr>
              <w:jc w:val="both"/>
              <w:rPr>
                <w:sz w:val="20"/>
                <w:szCs w:val="20"/>
              </w:rPr>
            </w:pPr>
            <w:r>
              <w:rPr>
                <w:sz w:val="20"/>
                <w:szCs w:val="20"/>
              </w:rPr>
              <w:t>2</w:t>
            </w:r>
            <w:r w:rsidR="00A256EA">
              <w:rPr>
                <w:sz w:val="20"/>
                <w:szCs w:val="20"/>
              </w:rPr>
              <w:t xml:space="preserve"> h/týden</w:t>
            </w:r>
          </w:p>
        </w:tc>
        <w:tc>
          <w:tcPr>
            <w:tcW w:w="567" w:type="dxa"/>
            <w:gridSpan w:val="2"/>
            <w:shd w:val="clear" w:color="auto" w:fill="F7CAAC" w:themeFill="accent2" w:themeFillTint="66"/>
          </w:tcPr>
          <w:p w14:paraId="28FBA0E3" w14:textId="77777777" w:rsidR="00C7789E" w:rsidRPr="00C119CE" w:rsidRDefault="00C7789E" w:rsidP="003024CD">
            <w:pPr>
              <w:jc w:val="both"/>
              <w:rPr>
                <w:b/>
                <w:sz w:val="20"/>
                <w:szCs w:val="20"/>
              </w:rPr>
            </w:pPr>
            <w:r w:rsidRPr="00C119CE">
              <w:rPr>
                <w:b/>
                <w:sz w:val="20"/>
                <w:szCs w:val="20"/>
              </w:rPr>
              <w:t>do kdy</w:t>
            </w:r>
          </w:p>
        </w:tc>
        <w:tc>
          <w:tcPr>
            <w:tcW w:w="1417" w:type="dxa"/>
            <w:gridSpan w:val="2"/>
          </w:tcPr>
          <w:p w14:paraId="533B9CE9" w14:textId="77777777" w:rsidR="00C7789E" w:rsidRDefault="00C7789E" w:rsidP="003024CD">
            <w:pPr>
              <w:jc w:val="both"/>
              <w:rPr>
                <w:sz w:val="20"/>
                <w:szCs w:val="20"/>
              </w:rPr>
            </w:pPr>
            <w:r w:rsidRPr="00C119CE">
              <w:rPr>
                <w:sz w:val="20"/>
                <w:szCs w:val="20"/>
              </w:rPr>
              <w:t>12/202</w:t>
            </w:r>
            <w:r w:rsidR="00A256EA">
              <w:rPr>
                <w:sz w:val="20"/>
                <w:szCs w:val="20"/>
              </w:rPr>
              <w:t>3</w:t>
            </w:r>
          </w:p>
          <w:p w14:paraId="5857EFEB" w14:textId="61426454" w:rsidR="00A256EA" w:rsidRPr="00C119CE" w:rsidRDefault="00A256EA" w:rsidP="003024CD">
            <w:pPr>
              <w:jc w:val="both"/>
              <w:rPr>
                <w:sz w:val="20"/>
                <w:szCs w:val="20"/>
              </w:rPr>
            </w:pPr>
            <w:r>
              <w:rPr>
                <w:sz w:val="20"/>
                <w:szCs w:val="20"/>
              </w:rPr>
              <w:t>předpokládá se pokračování DPP</w:t>
            </w:r>
          </w:p>
        </w:tc>
      </w:tr>
      <w:tr w:rsidR="00C7789E" w14:paraId="2DF1FE14" w14:textId="77777777" w:rsidTr="00A256EA">
        <w:tc>
          <w:tcPr>
            <w:tcW w:w="5046" w:type="dxa"/>
            <w:gridSpan w:val="4"/>
            <w:shd w:val="clear" w:color="auto" w:fill="F7CAAC" w:themeFill="accent2" w:themeFillTint="66"/>
          </w:tcPr>
          <w:p w14:paraId="370D631C"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179FFC32"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6F9AC787" w14:textId="77777777" w:rsidR="00C7789E" w:rsidRPr="00C119CE" w:rsidRDefault="00C7789E" w:rsidP="003024CD">
            <w:pPr>
              <w:jc w:val="both"/>
              <w:rPr>
                <w:b/>
                <w:sz w:val="20"/>
                <w:szCs w:val="20"/>
              </w:rPr>
            </w:pPr>
            <w:r w:rsidRPr="00C119CE">
              <w:rPr>
                <w:b/>
                <w:sz w:val="20"/>
                <w:szCs w:val="20"/>
              </w:rPr>
              <w:t>rozsah</w:t>
            </w:r>
          </w:p>
        </w:tc>
        <w:tc>
          <w:tcPr>
            <w:tcW w:w="805" w:type="dxa"/>
          </w:tcPr>
          <w:p w14:paraId="1FE57D2E" w14:textId="17D8BC0F" w:rsidR="00C7789E" w:rsidRPr="00C119CE" w:rsidRDefault="00C7789E" w:rsidP="003024CD">
            <w:pPr>
              <w:jc w:val="both"/>
              <w:rPr>
                <w:sz w:val="20"/>
                <w:szCs w:val="20"/>
              </w:rPr>
            </w:pPr>
            <w:r>
              <w:rPr>
                <w:sz w:val="20"/>
                <w:szCs w:val="20"/>
              </w:rPr>
              <w:t>2</w:t>
            </w:r>
            <w:r w:rsidR="00A256EA">
              <w:rPr>
                <w:sz w:val="20"/>
                <w:szCs w:val="20"/>
              </w:rPr>
              <w:t xml:space="preserve"> h/týden</w:t>
            </w:r>
          </w:p>
        </w:tc>
        <w:tc>
          <w:tcPr>
            <w:tcW w:w="567" w:type="dxa"/>
            <w:gridSpan w:val="2"/>
            <w:shd w:val="clear" w:color="auto" w:fill="F7CAAC" w:themeFill="accent2" w:themeFillTint="66"/>
          </w:tcPr>
          <w:p w14:paraId="4200205B" w14:textId="77777777" w:rsidR="00C7789E" w:rsidRPr="00C119CE" w:rsidRDefault="00C7789E" w:rsidP="003024CD">
            <w:pPr>
              <w:jc w:val="both"/>
              <w:rPr>
                <w:b/>
                <w:sz w:val="20"/>
                <w:szCs w:val="20"/>
              </w:rPr>
            </w:pPr>
            <w:r w:rsidRPr="00C119CE">
              <w:rPr>
                <w:b/>
                <w:sz w:val="20"/>
                <w:szCs w:val="20"/>
              </w:rPr>
              <w:t>do kdy</w:t>
            </w:r>
          </w:p>
        </w:tc>
        <w:tc>
          <w:tcPr>
            <w:tcW w:w="1417" w:type="dxa"/>
            <w:gridSpan w:val="2"/>
          </w:tcPr>
          <w:p w14:paraId="19E62A50" w14:textId="4388C00E" w:rsidR="00C7789E" w:rsidRPr="00C119CE" w:rsidRDefault="00C7789E" w:rsidP="003024CD">
            <w:pPr>
              <w:jc w:val="both"/>
              <w:rPr>
                <w:sz w:val="20"/>
                <w:szCs w:val="20"/>
              </w:rPr>
            </w:pPr>
            <w:r w:rsidRPr="00C119CE">
              <w:rPr>
                <w:sz w:val="20"/>
                <w:szCs w:val="20"/>
              </w:rPr>
              <w:t>12/202</w:t>
            </w:r>
            <w:r w:rsidR="00A256EA">
              <w:rPr>
                <w:sz w:val="20"/>
                <w:szCs w:val="20"/>
              </w:rPr>
              <w:t xml:space="preserve">3 předpokládá se pokračování DPP </w:t>
            </w:r>
          </w:p>
        </w:tc>
      </w:tr>
      <w:tr w:rsidR="00C7789E" w14:paraId="7E72662F" w14:textId="77777777" w:rsidTr="00A256EA">
        <w:tc>
          <w:tcPr>
            <w:tcW w:w="6035" w:type="dxa"/>
            <w:gridSpan w:val="8"/>
            <w:shd w:val="clear" w:color="auto" w:fill="F7CAAC" w:themeFill="accent2" w:themeFillTint="66"/>
          </w:tcPr>
          <w:p w14:paraId="37AD15E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95" w:type="dxa"/>
            <w:gridSpan w:val="2"/>
            <w:shd w:val="clear" w:color="auto" w:fill="F7CAAC" w:themeFill="accent2" w:themeFillTint="66"/>
          </w:tcPr>
          <w:p w14:paraId="062D9064" w14:textId="77777777" w:rsidR="00C7789E" w:rsidRPr="00C119CE" w:rsidRDefault="00C7789E" w:rsidP="003024CD">
            <w:pPr>
              <w:jc w:val="both"/>
              <w:rPr>
                <w:b/>
                <w:sz w:val="20"/>
                <w:szCs w:val="20"/>
              </w:rPr>
            </w:pPr>
            <w:r w:rsidRPr="00C119CE">
              <w:rPr>
                <w:b/>
                <w:sz w:val="20"/>
                <w:szCs w:val="20"/>
              </w:rPr>
              <w:t>typ prac. vztahu</w:t>
            </w:r>
          </w:p>
        </w:tc>
        <w:tc>
          <w:tcPr>
            <w:tcW w:w="1984" w:type="dxa"/>
            <w:gridSpan w:val="4"/>
            <w:shd w:val="clear" w:color="auto" w:fill="F7CAAC" w:themeFill="accent2" w:themeFillTint="66"/>
          </w:tcPr>
          <w:p w14:paraId="1D090786" w14:textId="77777777" w:rsidR="00C7789E" w:rsidRPr="00C119CE" w:rsidRDefault="00C7789E" w:rsidP="003024CD">
            <w:pPr>
              <w:jc w:val="both"/>
              <w:rPr>
                <w:b/>
                <w:sz w:val="20"/>
                <w:szCs w:val="20"/>
              </w:rPr>
            </w:pPr>
            <w:r w:rsidRPr="00C119CE">
              <w:rPr>
                <w:b/>
                <w:sz w:val="20"/>
                <w:szCs w:val="20"/>
              </w:rPr>
              <w:t>rozsah</w:t>
            </w:r>
          </w:p>
        </w:tc>
      </w:tr>
      <w:tr w:rsidR="00C7789E" w:rsidRPr="00C119CE" w14:paraId="27B4FA15" w14:textId="77777777" w:rsidTr="00A256EA">
        <w:tc>
          <w:tcPr>
            <w:tcW w:w="6035" w:type="dxa"/>
            <w:gridSpan w:val="8"/>
          </w:tcPr>
          <w:p w14:paraId="05C7165C" w14:textId="77777777" w:rsidR="00C7789E" w:rsidRPr="00C119CE" w:rsidRDefault="00C7789E" w:rsidP="003024CD">
            <w:pPr>
              <w:jc w:val="both"/>
              <w:rPr>
                <w:sz w:val="20"/>
                <w:szCs w:val="20"/>
              </w:rPr>
            </w:pPr>
          </w:p>
        </w:tc>
        <w:tc>
          <w:tcPr>
            <w:tcW w:w="1795" w:type="dxa"/>
            <w:gridSpan w:val="2"/>
          </w:tcPr>
          <w:p w14:paraId="41B16F82" w14:textId="77777777" w:rsidR="00C7789E" w:rsidRPr="00C119CE" w:rsidRDefault="00C7789E" w:rsidP="003024CD">
            <w:pPr>
              <w:jc w:val="both"/>
              <w:rPr>
                <w:sz w:val="20"/>
                <w:szCs w:val="20"/>
              </w:rPr>
            </w:pPr>
          </w:p>
        </w:tc>
        <w:tc>
          <w:tcPr>
            <w:tcW w:w="1984" w:type="dxa"/>
            <w:gridSpan w:val="4"/>
          </w:tcPr>
          <w:p w14:paraId="4F0FAEE2" w14:textId="77777777" w:rsidR="00C7789E" w:rsidRPr="00C119CE" w:rsidRDefault="00C7789E" w:rsidP="003024CD">
            <w:pPr>
              <w:jc w:val="both"/>
              <w:rPr>
                <w:sz w:val="20"/>
                <w:szCs w:val="20"/>
              </w:rPr>
            </w:pPr>
          </w:p>
        </w:tc>
      </w:tr>
      <w:tr w:rsidR="00C7789E" w14:paraId="1AEC4E63" w14:textId="77777777" w:rsidTr="003024CD">
        <w:tc>
          <w:tcPr>
            <w:tcW w:w="9814" w:type="dxa"/>
            <w:gridSpan w:val="14"/>
            <w:shd w:val="clear" w:color="auto" w:fill="F7CAAC" w:themeFill="accent2" w:themeFillTint="66"/>
          </w:tcPr>
          <w:p w14:paraId="64EAB34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72ED13A" w14:textId="77777777" w:rsidTr="003024CD">
        <w:trPr>
          <w:trHeight w:val="364"/>
        </w:trPr>
        <w:tc>
          <w:tcPr>
            <w:tcW w:w="9814" w:type="dxa"/>
            <w:gridSpan w:val="14"/>
            <w:tcBorders>
              <w:top w:val="nil"/>
            </w:tcBorders>
          </w:tcPr>
          <w:p w14:paraId="7687EA27" w14:textId="77777777" w:rsidR="00C7789E" w:rsidRPr="00C119CE" w:rsidRDefault="00C7789E" w:rsidP="003024CD">
            <w:pPr>
              <w:jc w:val="both"/>
              <w:rPr>
                <w:sz w:val="20"/>
                <w:szCs w:val="20"/>
              </w:rPr>
            </w:pPr>
            <w:r w:rsidRPr="00C119CE">
              <w:rPr>
                <w:sz w:val="20"/>
                <w:szCs w:val="20"/>
              </w:rPr>
              <w:t>Hra na nástroj – klavír/housle/kytara – cvičící</w:t>
            </w:r>
          </w:p>
        </w:tc>
      </w:tr>
      <w:tr w:rsidR="00C7789E" w:rsidRPr="00C119CE" w14:paraId="1B2B8DAD" w14:textId="77777777" w:rsidTr="003024CD">
        <w:trPr>
          <w:trHeight w:val="340"/>
        </w:trPr>
        <w:tc>
          <w:tcPr>
            <w:tcW w:w="9814" w:type="dxa"/>
            <w:gridSpan w:val="14"/>
            <w:tcBorders>
              <w:top w:val="nil"/>
            </w:tcBorders>
            <w:shd w:val="clear" w:color="auto" w:fill="F7CAAC" w:themeFill="accent2" w:themeFillTint="66"/>
          </w:tcPr>
          <w:p w14:paraId="3A1D9009" w14:textId="77777777" w:rsidR="00C7789E" w:rsidRPr="00C119CE" w:rsidRDefault="00C7789E" w:rsidP="003024CD">
            <w:pPr>
              <w:jc w:val="both"/>
              <w:rPr>
                <w:b/>
                <w:sz w:val="20"/>
                <w:szCs w:val="20"/>
              </w:rPr>
            </w:pPr>
            <w:r w:rsidRPr="00C119CE">
              <w:rPr>
                <w:b/>
                <w:sz w:val="20"/>
                <w:szCs w:val="20"/>
                <w:shd w:val="clear" w:color="auto" w:fill="F7CAAC" w:themeFill="accent2" w:themeFillTint="66"/>
              </w:rPr>
              <w:t>Zapojení do výuky v dalších studijních programech na téže</w:t>
            </w:r>
            <w:r w:rsidRPr="00C119CE">
              <w:rPr>
                <w:b/>
                <w:sz w:val="20"/>
                <w:szCs w:val="20"/>
                <w:shd w:val="clear" w:color="auto" w:fill="F4B083" w:themeFill="accent2" w:themeFillTint="99"/>
              </w:rPr>
              <w:t xml:space="preserve"> </w:t>
            </w:r>
            <w:r w:rsidRPr="00C119CE">
              <w:rPr>
                <w:b/>
                <w:sz w:val="20"/>
                <w:szCs w:val="20"/>
                <w:shd w:val="clear" w:color="auto" w:fill="F7CAAC" w:themeFill="accent2" w:themeFillTint="66"/>
              </w:rPr>
              <w:t>vysoké škole (pouze u garantů ZT a PZ</w:t>
            </w:r>
            <w:r w:rsidRPr="00C119CE">
              <w:rPr>
                <w:b/>
                <w:sz w:val="20"/>
                <w:szCs w:val="20"/>
                <w:shd w:val="clear" w:color="auto" w:fill="F4B083" w:themeFill="accent2" w:themeFillTint="99"/>
              </w:rPr>
              <w:t xml:space="preserve"> </w:t>
            </w:r>
            <w:r w:rsidRPr="00C119CE">
              <w:rPr>
                <w:b/>
                <w:sz w:val="20"/>
                <w:szCs w:val="20"/>
              </w:rPr>
              <w:t>předmětů)</w:t>
            </w:r>
          </w:p>
        </w:tc>
      </w:tr>
      <w:tr w:rsidR="00C7789E" w:rsidRPr="00C119CE" w14:paraId="6C2C0C29" w14:textId="77777777" w:rsidTr="003024CD">
        <w:trPr>
          <w:trHeight w:val="340"/>
        </w:trPr>
        <w:tc>
          <w:tcPr>
            <w:tcW w:w="2789" w:type="dxa"/>
            <w:gridSpan w:val="2"/>
            <w:tcBorders>
              <w:top w:val="nil"/>
            </w:tcBorders>
          </w:tcPr>
          <w:p w14:paraId="70E6E89B"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65767C71"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0D90D7E4"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08B6FB55"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1959" w:type="dxa"/>
            <w:gridSpan w:val="3"/>
            <w:tcBorders>
              <w:top w:val="nil"/>
            </w:tcBorders>
          </w:tcPr>
          <w:p w14:paraId="6ED49383"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054EC299" w14:textId="77777777" w:rsidTr="003024CD">
        <w:trPr>
          <w:trHeight w:val="285"/>
        </w:trPr>
        <w:tc>
          <w:tcPr>
            <w:tcW w:w="2789" w:type="dxa"/>
            <w:gridSpan w:val="2"/>
            <w:tcBorders>
              <w:top w:val="nil"/>
            </w:tcBorders>
          </w:tcPr>
          <w:p w14:paraId="70DB7F98" w14:textId="4B51F72B" w:rsidR="00C7789E" w:rsidRPr="00C119CE" w:rsidRDefault="00C7789E" w:rsidP="003024CD">
            <w:pPr>
              <w:rPr>
                <w:color w:val="000000" w:themeColor="text1"/>
                <w:sz w:val="20"/>
                <w:szCs w:val="20"/>
              </w:rPr>
            </w:pPr>
          </w:p>
        </w:tc>
        <w:tc>
          <w:tcPr>
            <w:tcW w:w="2400" w:type="dxa"/>
            <w:gridSpan w:val="3"/>
            <w:tcBorders>
              <w:top w:val="nil"/>
            </w:tcBorders>
          </w:tcPr>
          <w:p w14:paraId="2FBAF06B" w14:textId="6076DEE6" w:rsidR="00C7789E" w:rsidRPr="00C119CE" w:rsidRDefault="00C7789E" w:rsidP="003024CD">
            <w:pPr>
              <w:rPr>
                <w:color w:val="000000" w:themeColor="text1"/>
                <w:sz w:val="20"/>
                <w:szCs w:val="20"/>
              </w:rPr>
            </w:pPr>
          </w:p>
        </w:tc>
        <w:tc>
          <w:tcPr>
            <w:tcW w:w="565" w:type="dxa"/>
            <w:gridSpan w:val="2"/>
            <w:tcBorders>
              <w:top w:val="nil"/>
            </w:tcBorders>
          </w:tcPr>
          <w:p w14:paraId="31A5F8A3" w14:textId="53618D4F" w:rsidR="00C7789E" w:rsidRPr="00C119CE" w:rsidRDefault="00C7789E" w:rsidP="003024CD">
            <w:pPr>
              <w:rPr>
                <w:color w:val="000000" w:themeColor="text1"/>
                <w:sz w:val="20"/>
                <w:szCs w:val="20"/>
              </w:rPr>
            </w:pPr>
          </w:p>
        </w:tc>
        <w:tc>
          <w:tcPr>
            <w:tcW w:w="2101" w:type="dxa"/>
            <w:gridSpan w:val="4"/>
            <w:tcBorders>
              <w:top w:val="nil"/>
            </w:tcBorders>
          </w:tcPr>
          <w:p w14:paraId="47404ECB" w14:textId="240E4B0A" w:rsidR="00C7789E" w:rsidRPr="00C119CE" w:rsidRDefault="00C7789E" w:rsidP="003024CD">
            <w:pPr>
              <w:rPr>
                <w:color w:val="000000" w:themeColor="text1"/>
                <w:sz w:val="20"/>
                <w:szCs w:val="20"/>
              </w:rPr>
            </w:pPr>
          </w:p>
        </w:tc>
        <w:tc>
          <w:tcPr>
            <w:tcW w:w="1959" w:type="dxa"/>
            <w:gridSpan w:val="3"/>
            <w:tcBorders>
              <w:top w:val="nil"/>
            </w:tcBorders>
          </w:tcPr>
          <w:p w14:paraId="091BA9D3" w14:textId="77777777" w:rsidR="00C7789E" w:rsidRPr="00C119CE" w:rsidRDefault="00C7789E" w:rsidP="003024CD">
            <w:pPr>
              <w:rPr>
                <w:color w:val="000000" w:themeColor="text1"/>
                <w:sz w:val="20"/>
                <w:szCs w:val="20"/>
              </w:rPr>
            </w:pPr>
          </w:p>
        </w:tc>
      </w:tr>
      <w:tr w:rsidR="00C7789E" w14:paraId="4C89FC0E" w14:textId="77777777" w:rsidTr="003024CD">
        <w:tc>
          <w:tcPr>
            <w:tcW w:w="9814" w:type="dxa"/>
            <w:gridSpan w:val="14"/>
            <w:shd w:val="clear" w:color="auto" w:fill="F7CAAC" w:themeFill="accent2" w:themeFillTint="66"/>
          </w:tcPr>
          <w:p w14:paraId="398C0AE0"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443B73E" w14:textId="77777777" w:rsidTr="003024CD">
        <w:trPr>
          <w:trHeight w:val="720"/>
        </w:trPr>
        <w:tc>
          <w:tcPr>
            <w:tcW w:w="9814" w:type="dxa"/>
            <w:gridSpan w:val="14"/>
          </w:tcPr>
          <w:p w14:paraId="64978644" w14:textId="77777777" w:rsidR="00C7789E" w:rsidRPr="00C119CE" w:rsidRDefault="00C7789E" w:rsidP="003024CD">
            <w:pPr>
              <w:jc w:val="both"/>
              <w:rPr>
                <w:sz w:val="20"/>
                <w:szCs w:val="20"/>
              </w:rPr>
            </w:pPr>
            <w:r w:rsidRPr="00C119CE">
              <w:rPr>
                <w:sz w:val="20"/>
                <w:szCs w:val="20"/>
              </w:rPr>
              <w:t>2019 Univerzita Hradec Králové, Pedagogická fakulta</w:t>
            </w:r>
            <w:r>
              <w:rPr>
                <w:sz w:val="20"/>
                <w:szCs w:val="20"/>
              </w:rPr>
              <w:t xml:space="preserve"> (Bc.)</w:t>
            </w:r>
          </w:p>
          <w:p w14:paraId="2406CF19" w14:textId="77777777" w:rsidR="00C7789E" w:rsidRPr="00C119CE" w:rsidRDefault="00C7789E" w:rsidP="003024CD">
            <w:pPr>
              <w:jc w:val="both"/>
              <w:rPr>
                <w:sz w:val="20"/>
                <w:szCs w:val="20"/>
              </w:rPr>
            </w:pPr>
            <w:r w:rsidRPr="00C119CE">
              <w:rPr>
                <w:sz w:val="20"/>
                <w:szCs w:val="20"/>
              </w:rPr>
              <w:t xml:space="preserve">2019 – </w:t>
            </w:r>
            <w:r>
              <w:rPr>
                <w:sz w:val="20"/>
                <w:szCs w:val="20"/>
              </w:rPr>
              <w:t>dosud</w:t>
            </w:r>
            <w:r w:rsidRPr="00C119CE">
              <w:rPr>
                <w:sz w:val="20"/>
                <w:szCs w:val="20"/>
              </w:rPr>
              <w:t xml:space="preserve"> Univerzita Hradec Králové, Pedagogická fakulta</w:t>
            </w:r>
            <w:r>
              <w:rPr>
                <w:sz w:val="20"/>
                <w:szCs w:val="20"/>
              </w:rPr>
              <w:t xml:space="preserve"> (Mgr.) </w:t>
            </w:r>
          </w:p>
        </w:tc>
      </w:tr>
      <w:tr w:rsidR="00C7789E" w14:paraId="49C6BB59" w14:textId="77777777" w:rsidTr="003024CD">
        <w:tc>
          <w:tcPr>
            <w:tcW w:w="9814" w:type="dxa"/>
            <w:gridSpan w:val="14"/>
            <w:shd w:val="clear" w:color="auto" w:fill="F7CAAC" w:themeFill="accent2" w:themeFillTint="66"/>
          </w:tcPr>
          <w:p w14:paraId="24D9921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0D18C88" w14:textId="77777777" w:rsidTr="003024CD">
        <w:trPr>
          <w:trHeight w:val="368"/>
        </w:trPr>
        <w:tc>
          <w:tcPr>
            <w:tcW w:w="9814" w:type="dxa"/>
            <w:gridSpan w:val="14"/>
          </w:tcPr>
          <w:p w14:paraId="680E1F3E" w14:textId="77777777" w:rsidR="00C7789E" w:rsidRPr="00C119CE" w:rsidRDefault="00C7789E" w:rsidP="003024CD">
            <w:pPr>
              <w:jc w:val="both"/>
              <w:rPr>
                <w:color w:val="FF0000"/>
                <w:sz w:val="20"/>
                <w:szCs w:val="20"/>
              </w:rPr>
            </w:pPr>
          </w:p>
        </w:tc>
      </w:tr>
      <w:tr w:rsidR="00C7789E" w14:paraId="2B5E87AA" w14:textId="77777777" w:rsidTr="003024CD">
        <w:trPr>
          <w:trHeight w:val="250"/>
        </w:trPr>
        <w:tc>
          <w:tcPr>
            <w:tcW w:w="9814" w:type="dxa"/>
            <w:gridSpan w:val="14"/>
            <w:shd w:val="clear" w:color="auto" w:fill="F7CAAC" w:themeFill="accent2" w:themeFillTint="66"/>
          </w:tcPr>
          <w:p w14:paraId="0208EC5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75A88CB" w14:textId="77777777" w:rsidTr="003024CD">
        <w:trPr>
          <w:trHeight w:val="293"/>
        </w:trPr>
        <w:tc>
          <w:tcPr>
            <w:tcW w:w="9814" w:type="dxa"/>
            <w:gridSpan w:val="14"/>
          </w:tcPr>
          <w:p w14:paraId="6487587C" w14:textId="77777777" w:rsidR="00C7789E" w:rsidRPr="00C119CE" w:rsidRDefault="00C7789E" w:rsidP="003024CD">
            <w:pPr>
              <w:jc w:val="both"/>
              <w:rPr>
                <w:sz w:val="20"/>
                <w:szCs w:val="20"/>
              </w:rPr>
            </w:pPr>
          </w:p>
        </w:tc>
      </w:tr>
      <w:tr w:rsidR="00C7789E" w14:paraId="0656C0A4" w14:textId="77777777" w:rsidTr="00A256EA">
        <w:trPr>
          <w:cantSplit/>
        </w:trPr>
        <w:tc>
          <w:tcPr>
            <w:tcW w:w="3332" w:type="dxa"/>
            <w:gridSpan w:val="3"/>
            <w:tcBorders>
              <w:top w:val="single" w:sz="12" w:space="0" w:color="auto"/>
            </w:tcBorders>
            <w:shd w:val="clear" w:color="auto" w:fill="F7CAAC" w:themeFill="accent2" w:themeFillTint="66"/>
          </w:tcPr>
          <w:p w14:paraId="273E9995"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796A7B2" w14:textId="77777777" w:rsidR="00C7789E" w:rsidRPr="00C119CE" w:rsidRDefault="00C7789E" w:rsidP="003024CD">
            <w:pPr>
              <w:jc w:val="both"/>
              <w:rPr>
                <w:sz w:val="20"/>
                <w:szCs w:val="20"/>
              </w:rPr>
            </w:pPr>
            <w:r w:rsidRPr="00C119CE">
              <w:rPr>
                <w:b/>
                <w:sz w:val="20"/>
                <w:szCs w:val="20"/>
              </w:rPr>
              <w:t>Rok udělení hodnosti</w:t>
            </w:r>
          </w:p>
        </w:tc>
        <w:tc>
          <w:tcPr>
            <w:tcW w:w="2261" w:type="dxa"/>
            <w:gridSpan w:val="4"/>
            <w:tcBorders>
              <w:top w:val="single" w:sz="12" w:space="0" w:color="auto"/>
              <w:right w:val="single" w:sz="12" w:space="0" w:color="auto"/>
            </w:tcBorders>
            <w:shd w:val="clear" w:color="auto" w:fill="F7CAAC" w:themeFill="accent2" w:themeFillTint="66"/>
          </w:tcPr>
          <w:p w14:paraId="59AC24D7" w14:textId="77777777" w:rsidR="00C7789E" w:rsidRPr="00C119CE" w:rsidRDefault="00C7789E" w:rsidP="003024CD">
            <w:pPr>
              <w:jc w:val="both"/>
              <w:rPr>
                <w:sz w:val="20"/>
                <w:szCs w:val="20"/>
              </w:rPr>
            </w:pPr>
            <w:r w:rsidRPr="00C119CE">
              <w:rPr>
                <w:b/>
                <w:sz w:val="20"/>
                <w:szCs w:val="20"/>
              </w:rPr>
              <w:t>Řízení konáno na VŠ</w:t>
            </w:r>
          </w:p>
        </w:tc>
        <w:tc>
          <w:tcPr>
            <w:tcW w:w="1984" w:type="dxa"/>
            <w:gridSpan w:val="4"/>
            <w:tcBorders>
              <w:top w:val="single" w:sz="12" w:space="0" w:color="auto"/>
              <w:left w:val="single" w:sz="12" w:space="0" w:color="auto"/>
            </w:tcBorders>
            <w:shd w:val="clear" w:color="auto" w:fill="F7CAAC" w:themeFill="accent2" w:themeFillTint="66"/>
          </w:tcPr>
          <w:p w14:paraId="3C0E2964" w14:textId="77777777" w:rsidR="00C7789E" w:rsidRPr="00C119CE" w:rsidRDefault="00C7789E" w:rsidP="003024CD">
            <w:pPr>
              <w:jc w:val="both"/>
              <w:rPr>
                <w:b/>
                <w:sz w:val="20"/>
                <w:szCs w:val="20"/>
              </w:rPr>
            </w:pPr>
            <w:r w:rsidRPr="00C119CE">
              <w:rPr>
                <w:b/>
                <w:sz w:val="20"/>
                <w:szCs w:val="20"/>
              </w:rPr>
              <w:t>Ohlasy publikací</w:t>
            </w:r>
          </w:p>
        </w:tc>
      </w:tr>
      <w:tr w:rsidR="00C7789E" w14:paraId="02C81C53" w14:textId="77777777" w:rsidTr="00A256EA">
        <w:trPr>
          <w:cantSplit/>
        </w:trPr>
        <w:tc>
          <w:tcPr>
            <w:tcW w:w="3332" w:type="dxa"/>
            <w:gridSpan w:val="3"/>
          </w:tcPr>
          <w:p w14:paraId="492908DA" w14:textId="77777777" w:rsidR="00C7789E" w:rsidRPr="00C119CE" w:rsidRDefault="00C7789E" w:rsidP="003024CD">
            <w:pPr>
              <w:jc w:val="both"/>
              <w:rPr>
                <w:sz w:val="20"/>
                <w:szCs w:val="20"/>
              </w:rPr>
            </w:pPr>
          </w:p>
        </w:tc>
        <w:tc>
          <w:tcPr>
            <w:tcW w:w="2237" w:type="dxa"/>
            <w:gridSpan w:val="3"/>
          </w:tcPr>
          <w:p w14:paraId="464572A7" w14:textId="77777777" w:rsidR="00C7789E" w:rsidRPr="00C119CE" w:rsidRDefault="00C7789E" w:rsidP="003024CD">
            <w:pPr>
              <w:jc w:val="both"/>
              <w:rPr>
                <w:sz w:val="20"/>
                <w:szCs w:val="20"/>
              </w:rPr>
            </w:pPr>
          </w:p>
        </w:tc>
        <w:tc>
          <w:tcPr>
            <w:tcW w:w="2261" w:type="dxa"/>
            <w:gridSpan w:val="4"/>
            <w:tcBorders>
              <w:right w:val="single" w:sz="12" w:space="0" w:color="auto"/>
            </w:tcBorders>
          </w:tcPr>
          <w:p w14:paraId="714C5A3D" w14:textId="77777777" w:rsidR="00C7789E" w:rsidRPr="00C119CE" w:rsidRDefault="00C7789E" w:rsidP="003024CD">
            <w:pPr>
              <w:jc w:val="both"/>
              <w:rPr>
                <w:sz w:val="20"/>
                <w:szCs w:val="20"/>
              </w:rPr>
            </w:pPr>
          </w:p>
        </w:tc>
        <w:tc>
          <w:tcPr>
            <w:tcW w:w="567" w:type="dxa"/>
            <w:gridSpan w:val="2"/>
            <w:tcBorders>
              <w:left w:val="single" w:sz="12" w:space="0" w:color="auto"/>
            </w:tcBorders>
            <w:shd w:val="clear" w:color="auto" w:fill="F7CAAC" w:themeFill="accent2" w:themeFillTint="66"/>
          </w:tcPr>
          <w:p w14:paraId="192ED3BE" w14:textId="77777777" w:rsidR="00C7789E" w:rsidRPr="00C119CE" w:rsidRDefault="00C7789E" w:rsidP="003024CD">
            <w:pPr>
              <w:jc w:val="both"/>
              <w:rPr>
                <w:sz w:val="20"/>
                <w:szCs w:val="20"/>
              </w:rPr>
            </w:pPr>
            <w:r w:rsidRPr="00C119CE">
              <w:rPr>
                <w:b/>
                <w:sz w:val="20"/>
                <w:szCs w:val="20"/>
              </w:rPr>
              <w:t>WoS</w:t>
            </w:r>
          </w:p>
        </w:tc>
        <w:tc>
          <w:tcPr>
            <w:tcW w:w="567" w:type="dxa"/>
            <w:shd w:val="clear" w:color="auto" w:fill="F7CAAC" w:themeFill="accent2" w:themeFillTint="66"/>
          </w:tcPr>
          <w:p w14:paraId="347DE3FC" w14:textId="77777777" w:rsidR="00C7789E" w:rsidRPr="00C119CE" w:rsidRDefault="00C7789E" w:rsidP="003024CD">
            <w:pPr>
              <w:jc w:val="both"/>
              <w:rPr>
                <w:sz w:val="20"/>
                <w:szCs w:val="20"/>
              </w:rPr>
            </w:pPr>
            <w:r w:rsidRPr="00C119CE">
              <w:rPr>
                <w:b/>
                <w:sz w:val="20"/>
                <w:szCs w:val="20"/>
              </w:rPr>
              <w:t>Scopus</w:t>
            </w:r>
          </w:p>
        </w:tc>
        <w:tc>
          <w:tcPr>
            <w:tcW w:w="850" w:type="dxa"/>
            <w:shd w:val="clear" w:color="auto" w:fill="F7CAAC" w:themeFill="accent2" w:themeFillTint="66"/>
          </w:tcPr>
          <w:p w14:paraId="5CA00AB8" w14:textId="77777777" w:rsidR="00C7789E" w:rsidRPr="00C119CE" w:rsidRDefault="00C7789E" w:rsidP="003024CD">
            <w:pPr>
              <w:jc w:val="both"/>
              <w:rPr>
                <w:sz w:val="20"/>
                <w:szCs w:val="20"/>
              </w:rPr>
            </w:pPr>
            <w:r w:rsidRPr="00C119CE">
              <w:rPr>
                <w:b/>
                <w:sz w:val="20"/>
                <w:szCs w:val="20"/>
              </w:rPr>
              <w:t>ostatní</w:t>
            </w:r>
          </w:p>
        </w:tc>
      </w:tr>
      <w:tr w:rsidR="00C7789E" w14:paraId="02B4E954" w14:textId="77777777" w:rsidTr="00A256EA">
        <w:trPr>
          <w:cantSplit/>
          <w:trHeight w:val="70"/>
        </w:trPr>
        <w:tc>
          <w:tcPr>
            <w:tcW w:w="3332" w:type="dxa"/>
            <w:gridSpan w:val="3"/>
            <w:shd w:val="clear" w:color="auto" w:fill="F7CAAC" w:themeFill="accent2" w:themeFillTint="66"/>
          </w:tcPr>
          <w:p w14:paraId="51F349B5"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D5F8F60" w14:textId="77777777" w:rsidR="00C7789E" w:rsidRPr="00C119CE" w:rsidRDefault="00C7789E" w:rsidP="003024CD">
            <w:pPr>
              <w:jc w:val="both"/>
              <w:rPr>
                <w:sz w:val="20"/>
                <w:szCs w:val="20"/>
              </w:rPr>
            </w:pPr>
            <w:r w:rsidRPr="00C119CE">
              <w:rPr>
                <w:b/>
                <w:sz w:val="20"/>
                <w:szCs w:val="20"/>
              </w:rPr>
              <w:t>Rok udělení hodnosti</w:t>
            </w:r>
          </w:p>
        </w:tc>
        <w:tc>
          <w:tcPr>
            <w:tcW w:w="2261" w:type="dxa"/>
            <w:gridSpan w:val="4"/>
            <w:tcBorders>
              <w:right w:val="single" w:sz="12" w:space="0" w:color="auto"/>
            </w:tcBorders>
            <w:shd w:val="clear" w:color="auto" w:fill="F7CAAC" w:themeFill="accent2" w:themeFillTint="66"/>
          </w:tcPr>
          <w:p w14:paraId="560C58EC" w14:textId="77777777" w:rsidR="00C7789E" w:rsidRPr="00C119CE" w:rsidRDefault="00C7789E" w:rsidP="003024CD">
            <w:pPr>
              <w:jc w:val="both"/>
              <w:rPr>
                <w:sz w:val="20"/>
                <w:szCs w:val="20"/>
              </w:rPr>
            </w:pPr>
            <w:r w:rsidRPr="00C119CE">
              <w:rPr>
                <w:b/>
                <w:sz w:val="20"/>
                <w:szCs w:val="20"/>
              </w:rPr>
              <w:t>Řízení konáno na VŠ</w:t>
            </w:r>
          </w:p>
        </w:tc>
        <w:tc>
          <w:tcPr>
            <w:tcW w:w="567" w:type="dxa"/>
            <w:gridSpan w:val="2"/>
            <w:tcBorders>
              <w:left w:val="single" w:sz="12" w:space="0" w:color="auto"/>
            </w:tcBorders>
          </w:tcPr>
          <w:p w14:paraId="32BC4A19" w14:textId="77777777" w:rsidR="00C7789E" w:rsidRPr="00C119CE" w:rsidRDefault="00C7789E" w:rsidP="003024CD">
            <w:pPr>
              <w:jc w:val="both"/>
              <w:rPr>
                <w:b/>
                <w:sz w:val="20"/>
                <w:szCs w:val="20"/>
              </w:rPr>
            </w:pPr>
          </w:p>
        </w:tc>
        <w:tc>
          <w:tcPr>
            <w:tcW w:w="567" w:type="dxa"/>
          </w:tcPr>
          <w:p w14:paraId="7C737E4A" w14:textId="77777777" w:rsidR="00C7789E" w:rsidRPr="00C119CE" w:rsidRDefault="00C7789E" w:rsidP="003024CD">
            <w:pPr>
              <w:jc w:val="both"/>
              <w:rPr>
                <w:b/>
                <w:sz w:val="20"/>
                <w:szCs w:val="20"/>
              </w:rPr>
            </w:pPr>
          </w:p>
        </w:tc>
        <w:tc>
          <w:tcPr>
            <w:tcW w:w="850" w:type="dxa"/>
          </w:tcPr>
          <w:p w14:paraId="75C0DB95" w14:textId="77777777" w:rsidR="00C7789E" w:rsidRPr="00C119CE" w:rsidRDefault="00C7789E" w:rsidP="003024CD">
            <w:pPr>
              <w:jc w:val="both"/>
              <w:rPr>
                <w:b/>
                <w:sz w:val="20"/>
                <w:szCs w:val="20"/>
              </w:rPr>
            </w:pPr>
          </w:p>
        </w:tc>
      </w:tr>
      <w:tr w:rsidR="00C7789E" w:rsidRPr="00C119CE" w14:paraId="760E1942" w14:textId="77777777" w:rsidTr="00A256EA">
        <w:trPr>
          <w:trHeight w:val="205"/>
        </w:trPr>
        <w:tc>
          <w:tcPr>
            <w:tcW w:w="3332" w:type="dxa"/>
            <w:gridSpan w:val="3"/>
          </w:tcPr>
          <w:p w14:paraId="7167FB47" w14:textId="77777777" w:rsidR="00C7789E" w:rsidRPr="00C119CE" w:rsidRDefault="00C7789E" w:rsidP="003024CD">
            <w:pPr>
              <w:jc w:val="both"/>
              <w:rPr>
                <w:sz w:val="20"/>
                <w:szCs w:val="20"/>
              </w:rPr>
            </w:pPr>
          </w:p>
        </w:tc>
        <w:tc>
          <w:tcPr>
            <w:tcW w:w="2237" w:type="dxa"/>
            <w:gridSpan w:val="3"/>
          </w:tcPr>
          <w:p w14:paraId="3D1FC2BD" w14:textId="77777777" w:rsidR="00C7789E" w:rsidRPr="00C119CE" w:rsidRDefault="00C7789E" w:rsidP="003024CD">
            <w:pPr>
              <w:jc w:val="both"/>
              <w:rPr>
                <w:sz w:val="20"/>
                <w:szCs w:val="20"/>
              </w:rPr>
            </w:pPr>
          </w:p>
        </w:tc>
        <w:tc>
          <w:tcPr>
            <w:tcW w:w="2261" w:type="dxa"/>
            <w:gridSpan w:val="4"/>
            <w:tcBorders>
              <w:right w:val="single" w:sz="12" w:space="0" w:color="auto"/>
            </w:tcBorders>
          </w:tcPr>
          <w:p w14:paraId="067EA574" w14:textId="77777777" w:rsidR="00C7789E" w:rsidRPr="00C119CE" w:rsidRDefault="00C7789E" w:rsidP="003024CD">
            <w:pPr>
              <w:jc w:val="both"/>
              <w:rPr>
                <w:sz w:val="20"/>
                <w:szCs w:val="20"/>
              </w:rPr>
            </w:pPr>
          </w:p>
        </w:tc>
        <w:tc>
          <w:tcPr>
            <w:tcW w:w="1134" w:type="dxa"/>
            <w:gridSpan w:val="3"/>
            <w:tcBorders>
              <w:left w:val="single" w:sz="12" w:space="0" w:color="auto"/>
            </w:tcBorders>
            <w:shd w:val="clear" w:color="auto" w:fill="F7CAAC" w:themeFill="accent2" w:themeFillTint="66"/>
            <w:vAlign w:val="center"/>
          </w:tcPr>
          <w:p w14:paraId="439E0FFC" w14:textId="77777777" w:rsidR="00C7789E" w:rsidRPr="00C119CE" w:rsidRDefault="00C7789E" w:rsidP="003024CD">
            <w:pPr>
              <w:jc w:val="both"/>
              <w:rPr>
                <w:b/>
                <w:sz w:val="20"/>
                <w:szCs w:val="20"/>
              </w:rPr>
            </w:pPr>
            <w:r w:rsidRPr="00C119CE">
              <w:rPr>
                <w:b/>
                <w:sz w:val="20"/>
                <w:szCs w:val="20"/>
              </w:rPr>
              <w:t>H-index WoS/Scopus</w:t>
            </w:r>
          </w:p>
        </w:tc>
        <w:tc>
          <w:tcPr>
            <w:tcW w:w="850" w:type="dxa"/>
            <w:vAlign w:val="center"/>
          </w:tcPr>
          <w:p w14:paraId="21D7FCE8" w14:textId="77777777" w:rsidR="00C7789E" w:rsidRPr="00C119CE" w:rsidRDefault="00C7789E" w:rsidP="003024CD">
            <w:pPr>
              <w:rPr>
                <w:b/>
                <w:sz w:val="20"/>
                <w:szCs w:val="20"/>
              </w:rPr>
            </w:pPr>
            <w:r w:rsidRPr="00C119CE">
              <w:rPr>
                <w:b/>
                <w:bCs/>
                <w:sz w:val="20"/>
                <w:szCs w:val="20"/>
              </w:rPr>
              <w:t>0  / 0</w:t>
            </w:r>
          </w:p>
        </w:tc>
      </w:tr>
      <w:tr w:rsidR="00C7789E" w14:paraId="184A70E4" w14:textId="77777777" w:rsidTr="003024CD">
        <w:tc>
          <w:tcPr>
            <w:tcW w:w="9814" w:type="dxa"/>
            <w:gridSpan w:val="14"/>
            <w:shd w:val="clear" w:color="auto" w:fill="F7CAAC" w:themeFill="accent2" w:themeFillTint="66"/>
          </w:tcPr>
          <w:p w14:paraId="15EBF609" w14:textId="77777777" w:rsidR="00C7789E" w:rsidRPr="00C119CE" w:rsidRDefault="00C7789E" w:rsidP="003024CD">
            <w:pPr>
              <w:jc w:val="both"/>
              <w:rPr>
                <w:b/>
                <w:sz w:val="20"/>
                <w:szCs w:val="20"/>
              </w:rPr>
            </w:pPr>
            <w:r w:rsidRPr="00C119CE">
              <w:rPr>
                <w:b/>
                <w:bCs/>
                <w:sz w:val="20"/>
                <w:szCs w:val="20"/>
              </w:rPr>
              <w:t xml:space="preserve"> </w:t>
            </w: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B204AE0" w14:textId="77777777" w:rsidTr="003024CD">
        <w:trPr>
          <w:trHeight w:val="394"/>
        </w:trPr>
        <w:tc>
          <w:tcPr>
            <w:tcW w:w="9814" w:type="dxa"/>
            <w:gridSpan w:val="14"/>
          </w:tcPr>
          <w:p w14:paraId="7AD9A873" w14:textId="77777777" w:rsidR="00C7789E" w:rsidRPr="00C119CE" w:rsidRDefault="00C7789E" w:rsidP="003024CD">
            <w:pPr>
              <w:jc w:val="both"/>
              <w:rPr>
                <w:b/>
                <w:sz w:val="20"/>
                <w:szCs w:val="20"/>
              </w:rPr>
            </w:pPr>
          </w:p>
        </w:tc>
      </w:tr>
      <w:tr w:rsidR="00C7789E" w14:paraId="24F029C3" w14:textId="77777777" w:rsidTr="003024CD">
        <w:trPr>
          <w:trHeight w:val="218"/>
        </w:trPr>
        <w:tc>
          <w:tcPr>
            <w:tcW w:w="9814" w:type="dxa"/>
            <w:gridSpan w:val="14"/>
            <w:shd w:val="clear" w:color="auto" w:fill="F7CAAC" w:themeFill="accent2" w:themeFillTint="66"/>
          </w:tcPr>
          <w:p w14:paraId="70E53A08"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1B054183" w14:textId="77777777" w:rsidTr="003024CD">
        <w:trPr>
          <w:trHeight w:val="328"/>
        </w:trPr>
        <w:tc>
          <w:tcPr>
            <w:tcW w:w="9814" w:type="dxa"/>
            <w:gridSpan w:val="14"/>
          </w:tcPr>
          <w:p w14:paraId="2C7EE433" w14:textId="77777777" w:rsidR="00C7789E" w:rsidRPr="00C119CE" w:rsidRDefault="00C7789E" w:rsidP="003024CD">
            <w:pPr>
              <w:rPr>
                <w:b/>
                <w:sz w:val="20"/>
                <w:szCs w:val="20"/>
              </w:rPr>
            </w:pPr>
          </w:p>
        </w:tc>
      </w:tr>
      <w:tr w:rsidR="00C7789E" w14:paraId="01C9703C" w14:textId="77777777" w:rsidTr="00A256EA">
        <w:trPr>
          <w:cantSplit/>
          <w:trHeight w:val="470"/>
        </w:trPr>
        <w:tc>
          <w:tcPr>
            <w:tcW w:w="2506" w:type="dxa"/>
            <w:shd w:val="clear" w:color="auto" w:fill="F7CAAC" w:themeFill="accent2" w:themeFillTint="66"/>
          </w:tcPr>
          <w:p w14:paraId="33AEEEEB"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59108D47" w14:textId="77777777" w:rsidR="00C7789E" w:rsidRPr="00C119CE" w:rsidRDefault="00C7789E" w:rsidP="003024CD">
            <w:pPr>
              <w:jc w:val="both"/>
              <w:rPr>
                <w:sz w:val="20"/>
                <w:szCs w:val="20"/>
              </w:rPr>
            </w:pPr>
            <w:r w:rsidRPr="00C119CE">
              <w:rPr>
                <w:sz w:val="20"/>
                <w:szCs w:val="20"/>
              </w:rPr>
              <w:t>Bc. Kateřina Bělíčková, DiS., v. r.</w:t>
            </w:r>
          </w:p>
        </w:tc>
        <w:tc>
          <w:tcPr>
            <w:tcW w:w="805" w:type="dxa"/>
            <w:shd w:val="clear" w:color="auto" w:fill="F7CAAC" w:themeFill="accent2" w:themeFillTint="66"/>
          </w:tcPr>
          <w:p w14:paraId="6B08C9D0" w14:textId="77777777" w:rsidR="00C7789E" w:rsidRPr="00C119CE" w:rsidRDefault="00C7789E" w:rsidP="003024CD">
            <w:pPr>
              <w:jc w:val="both"/>
              <w:rPr>
                <w:sz w:val="20"/>
                <w:szCs w:val="20"/>
              </w:rPr>
            </w:pPr>
            <w:r w:rsidRPr="00C119CE">
              <w:rPr>
                <w:b/>
                <w:sz w:val="20"/>
                <w:szCs w:val="20"/>
              </w:rPr>
              <w:t>datum</w:t>
            </w:r>
          </w:p>
        </w:tc>
        <w:tc>
          <w:tcPr>
            <w:tcW w:w="1984" w:type="dxa"/>
            <w:gridSpan w:val="4"/>
          </w:tcPr>
          <w:p w14:paraId="4B33156A" w14:textId="51D76AFF" w:rsidR="00C7789E" w:rsidRPr="00C119CE" w:rsidRDefault="00B56C62" w:rsidP="003024CD">
            <w:pPr>
              <w:jc w:val="both"/>
              <w:rPr>
                <w:sz w:val="20"/>
                <w:szCs w:val="20"/>
              </w:rPr>
            </w:pPr>
            <w:r>
              <w:rPr>
                <w:sz w:val="20"/>
                <w:szCs w:val="20"/>
              </w:rPr>
              <w:t>31. 10. 2023</w:t>
            </w:r>
          </w:p>
        </w:tc>
      </w:tr>
    </w:tbl>
    <w:p w14:paraId="27E3506A" w14:textId="77777777" w:rsidR="00C7789E" w:rsidRDefault="00C7789E" w:rsidP="00C7789E"/>
    <w:p w14:paraId="5690C933"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73"/>
        <w:gridCol w:w="86"/>
        <w:gridCol w:w="543"/>
        <w:gridCol w:w="1714"/>
        <w:gridCol w:w="143"/>
        <w:gridCol w:w="380"/>
        <w:gridCol w:w="185"/>
        <w:gridCol w:w="281"/>
        <w:gridCol w:w="990"/>
        <w:gridCol w:w="833"/>
        <w:gridCol w:w="71"/>
        <w:gridCol w:w="57"/>
        <w:gridCol w:w="508"/>
        <w:gridCol w:w="706"/>
        <w:gridCol w:w="744"/>
      </w:tblGrid>
      <w:tr w:rsidR="00C7789E" w14:paraId="53AECCA4" w14:textId="77777777" w:rsidTr="003024CD">
        <w:tc>
          <w:tcPr>
            <w:tcW w:w="9814" w:type="dxa"/>
            <w:gridSpan w:val="15"/>
            <w:tcBorders>
              <w:bottom w:val="double" w:sz="4" w:space="0" w:color="auto"/>
            </w:tcBorders>
            <w:shd w:val="clear" w:color="auto" w:fill="BDD6EE" w:themeFill="accent5" w:themeFillTint="66"/>
          </w:tcPr>
          <w:p w14:paraId="0B83A071" w14:textId="77777777" w:rsidR="00C7789E" w:rsidRDefault="00C7789E" w:rsidP="003024CD">
            <w:pPr>
              <w:jc w:val="both"/>
              <w:rPr>
                <w:b/>
                <w:sz w:val="28"/>
              </w:rPr>
            </w:pPr>
            <w:r>
              <w:rPr>
                <w:b/>
                <w:sz w:val="28"/>
              </w:rPr>
              <w:lastRenderedPageBreak/>
              <w:t>C-I – Personální zabezpečení</w:t>
            </w:r>
          </w:p>
        </w:tc>
      </w:tr>
      <w:tr w:rsidR="00C7789E" w14:paraId="6713CB9C" w14:textId="77777777" w:rsidTr="003024CD">
        <w:tc>
          <w:tcPr>
            <w:tcW w:w="2573" w:type="dxa"/>
            <w:tcBorders>
              <w:top w:val="double" w:sz="4" w:space="0" w:color="auto"/>
            </w:tcBorders>
            <w:shd w:val="clear" w:color="auto" w:fill="F7CAAC" w:themeFill="accent2" w:themeFillTint="66"/>
          </w:tcPr>
          <w:p w14:paraId="73ED9541" w14:textId="77777777" w:rsidR="00C7789E" w:rsidRPr="00C119CE" w:rsidRDefault="00C7789E" w:rsidP="003024CD">
            <w:pPr>
              <w:jc w:val="both"/>
              <w:rPr>
                <w:b/>
                <w:sz w:val="20"/>
                <w:szCs w:val="20"/>
              </w:rPr>
            </w:pPr>
            <w:r w:rsidRPr="00C119CE">
              <w:rPr>
                <w:b/>
                <w:sz w:val="20"/>
                <w:szCs w:val="20"/>
              </w:rPr>
              <w:t>Vysoká škola</w:t>
            </w:r>
          </w:p>
        </w:tc>
        <w:tc>
          <w:tcPr>
            <w:tcW w:w="7241" w:type="dxa"/>
            <w:gridSpan w:val="14"/>
          </w:tcPr>
          <w:p w14:paraId="7C83CB1B"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04C7652" w14:textId="77777777" w:rsidTr="003024CD">
        <w:tc>
          <w:tcPr>
            <w:tcW w:w="2573" w:type="dxa"/>
            <w:shd w:val="clear" w:color="auto" w:fill="F7CAAC" w:themeFill="accent2" w:themeFillTint="66"/>
          </w:tcPr>
          <w:p w14:paraId="7D7702CC" w14:textId="77777777" w:rsidR="00C7789E" w:rsidRPr="00C119CE" w:rsidRDefault="00C7789E" w:rsidP="003024CD">
            <w:pPr>
              <w:jc w:val="both"/>
              <w:rPr>
                <w:b/>
                <w:sz w:val="20"/>
                <w:szCs w:val="20"/>
              </w:rPr>
            </w:pPr>
            <w:r w:rsidRPr="00C119CE">
              <w:rPr>
                <w:b/>
                <w:sz w:val="20"/>
                <w:szCs w:val="20"/>
              </w:rPr>
              <w:t>Součást vysoké školy</w:t>
            </w:r>
          </w:p>
        </w:tc>
        <w:tc>
          <w:tcPr>
            <w:tcW w:w="7241" w:type="dxa"/>
            <w:gridSpan w:val="14"/>
          </w:tcPr>
          <w:p w14:paraId="59B35839" w14:textId="77777777" w:rsidR="00C7789E" w:rsidRPr="00C119CE" w:rsidRDefault="00C7789E" w:rsidP="003024CD">
            <w:pPr>
              <w:jc w:val="both"/>
              <w:rPr>
                <w:sz w:val="20"/>
                <w:szCs w:val="20"/>
              </w:rPr>
            </w:pPr>
            <w:r w:rsidRPr="00C119CE">
              <w:rPr>
                <w:sz w:val="20"/>
                <w:szCs w:val="20"/>
              </w:rPr>
              <w:t>Fakulta humanitních studií</w:t>
            </w:r>
          </w:p>
        </w:tc>
      </w:tr>
      <w:tr w:rsidR="00C7789E" w14:paraId="55E83016" w14:textId="77777777" w:rsidTr="003024CD">
        <w:tc>
          <w:tcPr>
            <w:tcW w:w="2573" w:type="dxa"/>
            <w:shd w:val="clear" w:color="auto" w:fill="F7CAAC" w:themeFill="accent2" w:themeFillTint="66"/>
          </w:tcPr>
          <w:p w14:paraId="20640C0C" w14:textId="77777777" w:rsidR="00C7789E" w:rsidRPr="00C119CE" w:rsidRDefault="00C7789E" w:rsidP="003024CD">
            <w:pPr>
              <w:rPr>
                <w:b/>
                <w:sz w:val="20"/>
                <w:szCs w:val="20"/>
              </w:rPr>
            </w:pPr>
            <w:r w:rsidRPr="00C119CE">
              <w:rPr>
                <w:b/>
                <w:sz w:val="20"/>
                <w:szCs w:val="20"/>
              </w:rPr>
              <w:t>Název studijního programu</w:t>
            </w:r>
          </w:p>
        </w:tc>
        <w:tc>
          <w:tcPr>
            <w:tcW w:w="7241" w:type="dxa"/>
            <w:gridSpan w:val="14"/>
          </w:tcPr>
          <w:p w14:paraId="392EDD2F"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9A7E2ED" w14:textId="77777777" w:rsidTr="003024CD">
        <w:tc>
          <w:tcPr>
            <w:tcW w:w="2573" w:type="dxa"/>
            <w:shd w:val="clear" w:color="auto" w:fill="F7CAAC" w:themeFill="accent2" w:themeFillTint="66"/>
          </w:tcPr>
          <w:p w14:paraId="478997EE" w14:textId="77777777" w:rsidR="00C7789E" w:rsidRPr="00C119CE" w:rsidRDefault="00C7789E" w:rsidP="003024CD">
            <w:pPr>
              <w:jc w:val="both"/>
              <w:rPr>
                <w:b/>
                <w:sz w:val="20"/>
                <w:szCs w:val="20"/>
              </w:rPr>
            </w:pPr>
            <w:r w:rsidRPr="00C119CE">
              <w:rPr>
                <w:b/>
                <w:sz w:val="20"/>
                <w:szCs w:val="20"/>
              </w:rPr>
              <w:t>Jméno a příjmení</w:t>
            </w:r>
          </w:p>
        </w:tc>
        <w:tc>
          <w:tcPr>
            <w:tcW w:w="4322" w:type="dxa"/>
            <w:gridSpan w:val="8"/>
          </w:tcPr>
          <w:p w14:paraId="04965A6F" w14:textId="77777777" w:rsidR="00C7789E" w:rsidRPr="00C119CE" w:rsidRDefault="00C7789E" w:rsidP="003024CD">
            <w:pPr>
              <w:jc w:val="both"/>
              <w:rPr>
                <w:sz w:val="20"/>
                <w:szCs w:val="20"/>
              </w:rPr>
            </w:pPr>
            <w:r w:rsidRPr="00C119CE">
              <w:rPr>
                <w:sz w:val="20"/>
                <w:szCs w:val="20"/>
              </w:rPr>
              <w:t>Roman Božik</w:t>
            </w:r>
          </w:p>
        </w:tc>
        <w:tc>
          <w:tcPr>
            <w:tcW w:w="904" w:type="dxa"/>
            <w:gridSpan w:val="2"/>
            <w:shd w:val="clear" w:color="auto" w:fill="F7CAAC" w:themeFill="accent2" w:themeFillTint="66"/>
          </w:tcPr>
          <w:p w14:paraId="1718070E" w14:textId="77777777" w:rsidR="00C7789E" w:rsidRPr="00C119CE" w:rsidRDefault="00C7789E" w:rsidP="003024CD">
            <w:pPr>
              <w:jc w:val="both"/>
              <w:rPr>
                <w:b/>
                <w:sz w:val="20"/>
                <w:szCs w:val="20"/>
              </w:rPr>
            </w:pPr>
            <w:r w:rsidRPr="00C119CE">
              <w:rPr>
                <w:b/>
                <w:sz w:val="20"/>
                <w:szCs w:val="20"/>
              </w:rPr>
              <w:t>Tituly</w:t>
            </w:r>
          </w:p>
        </w:tc>
        <w:tc>
          <w:tcPr>
            <w:tcW w:w="2015" w:type="dxa"/>
            <w:gridSpan w:val="4"/>
          </w:tcPr>
          <w:p w14:paraId="0FD35671" w14:textId="77777777" w:rsidR="00C7789E" w:rsidRPr="00C119CE" w:rsidRDefault="00C7789E" w:rsidP="003024CD">
            <w:pPr>
              <w:jc w:val="both"/>
              <w:rPr>
                <w:sz w:val="20"/>
                <w:szCs w:val="20"/>
              </w:rPr>
            </w:pPr>
            <w:r w:rsidRPr="00C119CE">
              <w:rPr>
                <w:sz w:val="20"/>
                <w:szCs w:val="20"/>
              </w:rPr>
              <w:t>PhDr., Ph.D.</w:t>
            </w:r>
          </w:p>
        </w:tc>
      </w:tr>
      <w:tr w:rsidR="00C7789E" w14:paraId="5B68B0DE" w14:textId="77777777" w:rsidTr="003024CD">
        <w:tc>
          <w:tcPr>
            <w:tcW w:w="2573" w:type="dxa"/>
            <w:shd w:val="clear" w:color="auto" w:fill="F7CAAC" w:themeFill="accent2" w:themeFillTint="66"/>
          </w:tcPr>
          <w:p w14:paraId="78B96893" w14:textId="77777777" w:rsidR="00C7789E" w:rsidRPr="00C119CE" w:rsidRDefault="00C7789E" w:rsidP="003024CD">
            <w:pPr>
              <w:jc w:val="both"/>
              <w:rPr>
                <w:b/>
                <w:sz w:val="20"/>
                <w:szCs w:val="20"/>
              </w:rPr>
            </w:pPr>
            <w:r w:rsidRPr="00C119CE">
              <w:rPr>
                <w:b/>
                <w:sz w:val="20"/>
                <w:szCs w:val="20"/>
              </w:rPr>
              <w:t>Rok narození</w:t>
            </w:r>
          </w:p>
        </w:tc>
        <w:tc>
          <w:tcPr>
            <w:tcW w:w="629" w:type="dxa"/>
            <w:gridSpan w:val="2"/>
          </w:tcPr>
          <w:p w14:paraId="7BEDBE5E" w14:textId="77777777" w:rsidR="00C7789E" w:rsidRPr="00C119CE" w:rsidRDefault="00C7789E" w:rsidP="003024CD">
            <w:pPr>
              <w:jc w:val="both"/>
              <w:rPr>
                <w:sz w:val="20"/>
                <w:szCs w:val="20"/>
              </w:rPr>
            </w:pPr>
            <w:r w:rsidRPr="00C119CE">
              <w:rPr>
                <w:sz w:val="20"/>
                <w:szCs w:val="20"/>
              </w:rPr>
              <w:t>1968</w:t>
            </w:r>
          </w:p>
        </w:tc>
        <w:tc>
          <w:tcPr>
            <w:tcW w:w="1714" w:type="dxa"/>
            <w:shd w:val="clear" w:color="auto" w:fill="F7CAAC" w:themeFill="accent2" w:themeFillTint="66"/>
          </w:tcPr>
          <w:p w14:paraId="6AAD1CCC"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0E36B9AB"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647D9CC0" w14:textId="77777777" w:rsidR="00C7789E" w:rsidRPr="00C119CE" w:rsidRDefault="00C7789E" w:rsidP="003024CD">
            <w:pPr>
              <w:jc w:val="both"/>
              <w:rPr>
                <w:b/>
                <w:sz w:val="20"/>
                <w:szCs w:val="20"/>
              </w:rPr>
            </w:pPr>
            <w:r w:rsidRPr="00C119CE">
              <w:rPr>
                <w:b/>
                <w:sz w:val="20"/>
                <w:szCs w:val="20"/>
              </w:rPr>
              <w:t>rozsah</w:t>
            </w:r>
          </w:p>
        </w:tc>
        <w:tc>
          <w:tcPr>
            <w:tcW w:w="904" w:type="dxa"/>
            <w:gridSpan w:val="2"/>
          </w:tcPr>
          <w:p w14:paraId="41F36477" w14:textId="77777777" w:rsidR="00C7789E" w:rsidRPr="00C119CE" w:rsidRDefault="00C7789E" w:rsidP="003024CD">
            <w:pPr>
              <w:rPr>
                <w:sz w:val="20"/>
                <w:szCs w:val="20"/>
              </w:rPr>
            </w:pPr>
            <w:r w:rsidRPr="00C119CE">
              <w:rPr>
                <w:sz w:val="20"/>
                <w:szCs w:val="20"/>
              </w:rPr>
              <w:t>40</w:t>
            </w:r>
          </w:p>
        </w:tc>
        <w:tc>
          <w:tcPr>
            <w:tcW w:w="565" w:type="dxa"/>
            <w:gridSpan w:val="2"/>
            <w:shd w:val="clear" w:color="auto" w:fill="F7CAAC" w:themeFill="accent2" w:themeFillTint="66"/>
          </w:tcPr>
          <w:p w14:paraId="31620698" w14:textId="77777777" w:rsidR="00C7789E" w:rsidRPr="00C119CE" w:rsidRDefault="00C7789E" w:rsidP="003024CD">
            <w:pPr>
              <w:jc w:val="both"/>
              <w:rPr>
                <w:b/>
                <w:sz w:val="20"/>
                <w:szCs w:val="20"/>
              </w:rPr>
            </w:pPr>
            <w:r w:rsidRPr="00C119CE">
              <w:rPr>
                <w:b/>
                <w:sz w:val="20"/>
                <w:szCs w:val="20"/>
              </w:rPr>
              <w:t>do kdy</w:t>
            </w:r>
          </w:p>
        </w:tc>
        <w:tc>
          <w:tcPr>
            <w:tcW w:w="1450" w:type="dxa"/>
            <w:gridSpan w:val="2"/>
          </w:tcPr>
          <w:p w14:paraId="18A3B523" w14:textId="77777777" w:rsidR="00C7789E" w:rsidRPr="00C119CE" w:rsidRDefault="00C7789E" w:rsidP="003024CD">
            <w:pPr>
              <w:jc w:val="both"/>
              <w:rPr>
                <w:sz w:val="20"/>
                <w:szCs w:val="20"/>
              </w:rPr>
            </w:pPr>
            <w:r w:rsidRPr="00C119CE">
              <w:rPr>
                <w:sz w:val="20"/>
                <w:szCs w:val="20"/>
              </w:rPr>
              <w:t>N</w:t>
            </w:r>
          </w:p>
        </w:tc>
      </w:tr>
      <w:tr w:rsidR="00C7789E" w14:paraId="06DF871C" w14:textId="77777777" w:rsidTr="003024CD">
        <w:tc>
          <w:tcPr>
            <w:tcW w:w="4916" w:type="dxa"/>
            <w:gridSpan w:val="4"/>
            <w:shd w:val="clear" w:color="auto" w:fill="F7CAAC" w:themeFill="accent2" w:themeFillTint="66"/>
          </w:tcPr>
          <w:p w14:paraId="5A56147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35C98BD"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025C4D47" w14:textId="77777777" w:rsidR="00C7789E" w:rsidRPr="00C119CE" w:rsidRDefault="00C7789E" w:rsidP="003024CD">
            <w:pPr>
              <w:jc w:val="both"/>
              <w:rPr>
                <w:b/>
                <w:sz w:val="20"/>
                <w:szCs w:val="20"/>
              </w:rPr>
            </w:pPr>
            <w:r w:rsidRPr="00C119CE">
              <w:rPr>
                <w:b/>
                <w:sz w:val="20"/>
                <w:szCs w:val="20"/>
              </w:rPr>
              <w:t>rozsah</w:t>
            </w:r>
          </w:p>
        </w:tc>
        <w:tc>
          <w:tcPr>
            <w:tcW w:w="904" w:type="dxa"/>
            <w:gridSpan w:val="2"/>
          </w:tcPr>
          <w:p w14:paraId="2A0D3C44" w14:textId="77777777" w:rsidR="00C7789E" w:rsidRPr="00C119CE" w:rsidRDefault="00C7789E" w:rsidP="003024CD">
            <w:pPr>
              <w:rPr>
                <w:sz w:val="20"/>
                <w:szCs w:val="20"/>
              </w:rPr>
            </w:pPr>
            <w:r w:rsidRPr="00C119CE">
              <w:rPr>
                <w:sz w:val="20"/>
                <w:szCs w:val="20"/>
              </w:rPr>
              <w:t xml:space="preserve">40 </w:t>
            </w:r>
          </w:p>
        </w:tc>
        <w:tc>
          <w:tcPr>
            <w:tcW w:w="565" w:type="dxa"/>
            <w:gridSpan w:val="2"/>
            <w:shd w:val="clear" w:color="auto" w:fill="F7CAAC" w:themeFill="accent2" w:themeFillTint="66"/>
          </w:tcPr>
          <w:p w14:paraId="58CDBB45" w14:textId="77777777" w:rsidR="00C7789E" w:rsidRPr="00C119CE" w:rsidRDefault="00C7789E" w:rsidP="003024CD">
            <w:pPr>
              <w:jc w:val="both"/>
              <w:rPr>
                <w:b/>
                <w:sz w:val="20"/>
                <w:szCs w:val="20"/>
              </w:rPr>
            </w:pPr>
            <w:r w:rsidRPr="00C119CE">
              <w:rPr>
                <w:b/>
                <w:sz w:val="20"/>
                <w:szCs w:val="20"/>
              </w:rPr>
              <w:t>do kdy</w:t>
            </w:r>
          </w:p>
        </w:tc>
        <w:tc>
          <w:tcPr>
            <w:tcW w:w="1450" w:type="dxa"/>
            <w:gridSpan w:val="2"/>
          </w:tcPr>
          <w:p w14:paraId="67962A3E" w14:textId="77777777" w:rsidR="00C7789E" w:rsidRPr="00C119CE" w:rsidRDefault="00C7789E" w:rsidP="003024CD">
            <w:pPr>
              <w:jc w:val="both"/>
              <w:rPr>
                <w:sz w:val="20"/>
                <w:szCs w:val="20"/>
              </w:rPr>
            </w:pPr>
            <w:r w:rsidRPr="00C119CE">
              <w:rPr>
                <w:sz w:val="20"/>
                <w:szCs w:val="20"/>
              </w:rPr>
              <w:t>N</w:t>
            </w:r>
          </w:p>
        </w:tc>
      </w:tr>
      <w:tr w:rsidR="00C7789E" w14:paraId="2195EFE0" w14:textId="77777777" w:rsidTr="003024CD">
        <w:tc>
          <w:tcPr>
            <w:tcW w:w="5905" w:type="dxa"/>
            <w:gridSpan w:val="8"/>
            <w:shd w:val="clear" w:color="auto" w:fill="F7CAAC" w:themeFill="accent2" w:themeFillTint="66"/>
          </w:tcPr>
          <w:p w14:paraId="484EF6F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894" w:type="dxa"/>
            <w:gridSpan w:val="3"/>
            <w:shd w:val="clear" w:color="auto" w:fill="F7CAAC" w:themeFill="accent2" w:themeFillTint="66"/>
          </w:tcPr>
          <w:p w14:paraId="1864571E" w14:textId="77777777" w:rsidR="00C7789E" w:rsidRPr="00C119CE" w:rsidRDefault="00C7789E" w:rsidP="003024CD">
            <w:pPr>
              <w:jc w:val="both"/>
              <w:rPr>
                <w:b/>
                <w:sz w:val="20"/>
                <w:szCs w:val="20"/>
              </w:rPr>
            </w:pPr>
            <w:r w:rsidRPr="00C119CE">
              <w:rPr>
                <w:b/>
                <w:sz w:val="20"/>
                <w:szCs w:val="20"/>
              </w:rPr>
              <w:t>typ prac. vztahu</w:t>
            </w:r>
          </w:p>
        </w:tc>
        <w:tc>
          <w:tcPr>
            <w:tcW w:w="2015" w:type="dxa"/>
            <w:gridSpan w:val="4"/>
            <w:shd w:val="clear" w:color="auto" w:fill="F7CAAC" w:themeFill="accent2" w:themeFillTint="66"/>
          </w:tcPr>
          <w:p w14:paraId="5C6ECC06" w14:textId="77777777" w:rsidR="00C7789E" w:rsidRPr="00C119CE" w:rsidRDefault="00C7789E" w:rsidP="003024CD">
            <w:pPr>
              <w:jc w:val="both"/>
              <w:rPr>
                <w:b/>
                <w:sz w:val="20"/>
                <w:szCs w:val="20"/>
              </w:rPr>
            </w:pPr>
            <w:r w:rsidRPr="00C119CE">
              <w:rPr>
                <w:b/>
                <w:sz w:val="20"/>
                <w:szCs w:val="20"/>
              </w:rPr>
              <w:t>rozsah</w:t>
            </w:r>
          </w:p>
        </w:tc>
      </w:tr>
      <w:tr w:rsidR="00C7789E" w:rsidRPr="00C119CE" w14:paraId="2ED1E291" w14:textId="77777777" w:rsidTr="003024CD">
        <w:tc>
          <w:tcPr>
            <w:tcW w:w="5905" w:type="dxa"/>
            <w:gridSpan w:val="8"/>
          </w:tcPr>
          <w:p w14:paraId="10203B38" w14:textId="77777777" w:rsidR="00C7789E" w:rsidRPr="00C119CE" w:rsidRDefault="00C7789E" w:rsidP="003024CD">
            <w:pPr>
              <w:jc w:val="both"/>
              <w:rPr>
                <w:sz w:val="20"/>
                <w:szCs w:val="20"/>
              </w:rPr>
            </w:pPr>
          </w:p>
        </w:tc>
        <w:tc>
          <w:tcPr>
            <w:tcW w:w="1894" w:type="dxa"/>
            <w:gridSpan w:val="3"/>
          </w:tcPr>
          <w:p w14:paraId="3F8C9AD3" w14:textId="77777777" w:rsidR="00C7789E" w:rsidRPr="00C119CE" w:rsidRDefault="00C7789E" w:rsidP="003024CD">
            <w:pPr>
              <w:jc w:val="both"/>
              <w:rPr>
                <w:sz w:val="20"/>
                <w:szCs w:val="20"/>
              </w:rPr>
            </w:pPr>
          </w:p>
        </w:tc>
        <w:tc>
          <w:tcPr>
            <w:tcW w:w="2015" w:type="dxa"/>
            <w:gridSpan w:val="4"/>
          </w:tcPr>
          <w:p w14:paraId="101C756F" w14:textId="77777777" w:rsidR="00C7789E" w:rsidRPr="00C119CE" w:rsidRDefault="00C7789E" w:rsidP="003024CD">
            <w:pPr>
              <w:jc w:val="both"/>
              <w:rPr>
                <w:sz w:val="20"/>
                <w:szCs w:val="20"/>
              </w:rPr>
            </w:pPr>
          </w:p>
        </w:tc>
      </w:tr>
      <w:tr w:rsidR="00C7789E" w14:paraId="694D7DAA" w14:textId="77777777" w:rsidTr="003024CD">
        <w:tc>
          <w:tcPr>
            <w:tcW w:w="9814" w:type="dxa"/>
            <w:gridSpan w:val="15"/>
            <w:shd w:val="clear" w:color="auto" w:fill="F7CAAC" w:themeFill="accent2" w:themeFillTint="66"/>
          </w:tcPr>
          <w:p w14:paraId="44ED93D7"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979556A" w14:textId="77777777" w:rsidTr="003024CD">
        <w:trPr>
          <w:trHeight w:val="1118"/>
        </w:trPr>
        <w:tc>
          <w:tcPr>
            <w:tcW w:w="9814" w:type="dxa"/>
            <w:gridSpan w:val="15"/>
            <w:tcBorders>
              <w:top w:val="nil"/>
            </w:tcBorders>
          </w:tcPr>
          <w:p w14:paraId="5CDAC570" w14:textId="77777777" w:rsidR="00C7789E" w:rsidRPr="00C119CE" w:rsidRDefault="00C7789E" w:rsidP="003024CD">
            <w:pPr>
              <w:jc w:val="both"/>
              <w:rPr>
                <w:sz w:val="20"/>
                <w:szCs w:val="20"/>
              </w:rPr>
            </w:pPr>
            <w:r w:rsidRPr="00C119CE">
              <w:rPr>
                <w:sz w:val="20"/>
                <w:szCs w:val="20"/>
              </w:rPr>
              <w:t xml:space="preserve">Osobnostně-sociální rozvoj </w:t>
            </w:r>
            <w:r w:rsidRPr="00C119CE">
              <w:rPr>
                <w:color w:val="000000" w:themeColor="text1"/>
                <w:sz w:val="20"/>
                <w:szCs w:val="20"/>
              </w:rPr>
              <w:t xml:space="preserve">– </w:t>
            </w:r>
            <w:r w:rsidRPr="00C119CE">
              <w:rPr>
                <w:sz w:val="20"/>
                <w:szCs w:val="20"/>
              </w:rPr>
              <w:t xml:space="preserve"> vyučující</w:t>
            </w:r>
          </w:p>
          <w:p w14:paraId="4FD53BFE" w14:textId="77777777" w:rsidR="00C7789E" w:rsidRPr="00C119CE" w:rsidRDefault="00C7789E" w:rsidP="003024CD">
            <w:pPr>
              <w:jc w:val="both"/>
              <w:rPr>
                <w:sz w:val="20"/>
                <w:szCs w:val="20"/>
              </w:rPr>
            </w:pPr>
            <w:r w:rsidRPr="00C119CE">
              <w:rPr>
                <w:sz w:val="20"/>
                <w:szCs w:val="20"/>
              </w:rPr>
              <w:t xml:space="preserve">Primární prevence ve školách </w:t>
            </w:r>
            <w:r w:rsidRPr="00C119CE">
              <w:rPr>
                <w:color w:val="000000" w:themeColor="text1"/>
                <w:sz w:val="20"/>
                <w:szCs w:val="20"/>
              </w:rPr>
              <w:t xml:space="preserve">– </w:t>
            </w:r>
            <w:r w:rsidRPr="00C119CE">
              <w:rPr>
                <w:sz w:val="20"/>
                <w:szCs w:val="20"/>
              </w:rPr>
              <w:t>garant, vede seminář</w:t>
            </w:r>
          </w:p>
          <w:p w14:paraId="426B651A" w14:textId="77777777" w:rsidR="00C7789E" w:rsidRPr="00C119CE" w:rsidRDefault="00C7789E" w:rsidP="003024CD">
            <w:pPr>
              <w:jc w:val="both"/>
              <w:rPr>
                <w:sz w:val="20"/>
                <w:szCs w:val="20"/>
              </w:rPr>
            </w:pPr>
            <w:r w:rsidRPr="00C119CE">
              <w:rPr>
                <w:sz w:val="20"/>
                <w:szCs w:val="20"/>
              </w:rPr>
              <w:t xml:space="preserve">Metodika výchovné práce v primárním vzdělávání </w:t>
            </w:r>
            <w:r w:rsidRPr="00C119CE">
              <w:rPr>
                <w:color w:val="000000" w:themeColor="text1"/>
                <w:sz w:val="20"/>
                <w:szCs w:val="20"/>
              </w:rPr>
              <w:t xml:space="preserve">– </w:t>
            </w:r>
            <w:r w:rsidRPr="00C119CE">
              <w:rPr>
                <w:sz w:val="20"/>
                <w:szCs w:val="20"/>
              </w:rPr>
              <w:t xml:space="preserve"> garant, přednášející, vede seminář</w:t>
            </w:r>
          </w:p>
          <w:p w14:paraId="2D126A84" w14:textId="77777777" w:rsidR="00C7789E" w:rsidRPr="00C119CE" w:rsidRDefault="00C7789E" w:rsidP="003024CD">
            <w:pPr>
              <w:jc w:val="both"/>
              <w:rPr>
                <w:sz w:val="20"/>
                <w:szCs w:val="20"/>
              </w:rPr>
            </w:pPr>
            <w:r w:rsidRPr="00C119CE">
              <w:rPr>
                <w:sz w:val="20"/>
                <w:szCs w:val="20"/>
              </w:rPr>
              <w:t xml:space="preserve">Didaktika technické výchovy </w:t>
            </w:r>
            <w:r w:rsidRPr="00C119CE">
              <w:rPr>
                <w:color w:val="000000" w:themeColor="text1"/>
                <w:sz w:val="20"/>
                <w:szCs w:val="20"/>
              </w:rPr>
              <w:t xml:space="preserve">– </w:t>
            </w:r>
            <w:r w:rsidRPr="00C119CE">
              <w:rPr>
                <w:sz w:val="20"/>
                <w:szCs w:val="20"/>
              </w:rPr>
              <w:t>garant, přednášející</w:t>
            </w:r>
          </w:p>
          <w:p w14:paraId="368D1C26" w14:textId="77777777" w:rsidR="00C7789E" w:rsidRPr="00C119CE" w:rsidRDefault="00C7789E" w:rsidP="003024CD">
            <w:pPr>
              <w:jc w:val="both"/>
              <w:rPr>
                <w:sz w:val="20"/>
                <w:szCs w:val="20"/>
              </w:rPr>
            </w:pPr>
            <w:r w:rsidRPr="00C119CE">
              <w:rPr>
                <w:sz w:val="20"/>
                <w:szCs w:val="20"/>
              </w:rPr>
              <w:t xml:space="preserve">Zájmová činnost ve škole </w:t>
            </w:r>
            <w:r w:rsidRPr="00C119CE">
              <w:rPr>
                <w:color w:val="000000" w:themeColor="text1"/>
                <w:sz w:val="20"/>
                <w:szCs w:val="20"/>
              </w:rPr>
              <w:t xml:space="preserve">– </w:t>
            </w:r>
            <w:r w:rsidRPr="00C119CE">
              <w:rPr>
                <w:sz w:val="20"/>
                <w:szCs w:val="20"/>
              </w:rPr>
              <w:t>garant, cvičící</w:t>
            </w:r>
          </w:p>
          <w:p w14:paraId="5E7DC19C" w14:textId="77777777" w:rsidR="00C7789E" w:rsidRPr="00C119CE" w:rsidRDefault="00C7789E" w:rsidP="003024CD">
            <w:pPr>
              <w:jc w:val="both"/>
              <w:rPr>
                <w:sz w:val="20"/>
                <w:szCs w:val="20"/>
              </w:rPr>
            </w:pPr>
          </w:p>
        </w:tc>
      </w:tr>
      <w:tr w:rsidR="00C7789E" w:rsidRPr="00C119CE" w14:paraId="35BF64CB" w14:textId="77777777" w:rsidTr="003024CD">
        <w:trPr>
          <w:trHeight w:val="340"/>
        </w:trPr>
        <w:tc>
          <w:tcPr>
            <w:tcW w:w="9814" w:type="dxa"/>
            <w:gridSpan w:val="15"/>
            <w:tcBorders>
              <w:top w:val="nil"/>
            </w:tcBorders>
            <w:shd w:val="clear" w:color="auto" w:fill="F7CAAC" w:themeFill="accent2" w:themeFillTint="66"/>
          </w:tcPr>
          <w:p w14:paraId="5ECE91E2"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1200741" w14:textId="77777777" w:rsidTr="003024CD">
        <w:trPr>
          <w:trHeight w:val="340"/>
        </w:trPr>
        <w:tc>
          <w:tcPr>
            <w:tcW w:w="2659" w:type="dxa"/>
            <w:gridSpan w:val="2"/>
            <w:tcBorders>
              <w:top w:val="nil"/>
            </w:tcBorders>
          </w:tcPr>
          <w:p w14:paraId="0A8A837C"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7EE2E750"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61D0DBE6" w14:textId="77777777" w:rsidR="00C7789E" w:rsidRPr="00C119CE" w:rsidRDefault="00C7789E" w:rsidP="003024CD">
            <w:pPr>
              <w:rPr>
                <w:b/>
                <w:sz w:val="20"/>
                <w:szCs w:val="20"/>
              </w:rPr>
            </w:pPr>
            <w:r w:rsidRPr="00C119CE">
              <w:rPr>
                <w:b/>
                <w:sz w:val="20"/>
                <w:szCs w:val="20"/>
              </w:rPr>
              <w:t>Sem.</w:t>
            </w:r>
          </w:p>
        </w:tc>
        <w:tc>
          <w:tcPr>
            <w:tcW w:w="2232" w:type="dxa"/>
            <w:gridSpan w:val="5"/>
            <w:tcBorders>
              <w:top w:val="nil"/>
            </w:tcBorders>
          </w:tcPr>
          <w:p w14:paraId="2490FFDE" w14:textId="77777777" w:rsidR="00C7789E" w:rsidRPr="00C119CE" w:rsidRDefault="00C7789E" w:rsidP="003024CD">
            <w:pPr>
              <w:rPr>
                <w:b/>
                <w:sz w:val="20"/>
                <w:szCs w:val="20"/>
              </w:rPr>
            </w:pPr>
            <w:r w:rsidRPr="00C119CE">
              <w:rPr>
                <w:b/>
                <w:sz w:val="20"/>
                <w:szCs w:val="20"/>
              </w:rPr>
              <w:t>Role ve výuce daného předmětu</w:t>
            </w:r>
          </w:p>
        </w:tc>
        <w:tc>
          <w:tcPr>
            <w:tcW w:w="1958" w:type="dxa"/>
            <w:gridSpan w:val="3"/>
            <w:tcBorders>
              <w:top w:val="nil"/>
            </w:tcBorders>
          </w:tcPr>
          <w:p w14:paraId="69B49E0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7534C7" w:rsidRPr="00C119CE" w14:paraId="4CDDEDCB" w14:textId="77777777" w:rsidTr="003024CD">
        <w:trPr>
          <w:trHeight w:val="340"/>
        </w:trPr>
        <w:tc>
          <w:tcPr>
            <w:tcW w:w="2659" w:type="dxa"/>
            <w:gridSpan w:val="2"/>
            <w:tcBorders>
              <w:top w:val="nil"/>
            </w:tcBorders>
          </w:tcPr>
          <w:p w14:paraId="4E5D8368" w14:textId="11299E22" w:rsidR="007534C7" w:rsidRPr="007534C7" w:rsidRDefault="007534C7" w:rsidP="003024CD">
            <w:pPr>
              <w:rPr>
                <w:sz w:val="20"/>
                <w:szCs w:val="20"/>
              </w:rPr>
            </w:pPr>
            <w:r w:rsidRPr="007534C7">
              <w:rPr>
                <w:sz w:val="20"/>
                <w:szCs w:val="20"/>
              </w:rPr>
              <w:t>Řešení výchovných situací</w:t>
            </w:r>
          </w:p>
        </w:tc>
        <w:tc>
          <w:tcPr>
            <w:tcW w:w="2400" w:type="dxa"/>
            <w:gridSpan w:val="3"/>
            <w:tcBorders>
              <w:top w:val="nil"/>
            </w:tcBorders>
          </w:tcPr>
          <w:p w14:paraId="74871454" w14:textId="122D977E" w:rsidR="007534C7" w:rsidRPr="007534C7" w:rsidRDefault="007534C7" w:rsidP="003024CD">
            <w:pPr>
              <w:rPr>
                <w:sz w:val="20"/>
                <w:szCs w:val="20"/>
              </w:rPr>
            </w:pPr>
            <w:r w:rsidRPr="007534C7">
              <w:rPr>
                <w:sz w:val="20"/>
                <w:szCs w:val="20"/>
              </w:rPr>
              <w:t>Inženýrská informatika</w:t>
            </w:r>
          </w:p>
        </w:tc>
        <w:tc>
          <w:tcPr>
            <w:tcW w:w="565" w:type="dxa"/>
            <w:gridSpan w:val="2"/>
            <w:tcBorders>
              <w:top w:val="nil"/>
            </w:tcBorders>
          </w:tcPr>
          <w:p w14:paraId="7D23DBC3" w14:textId="6E99AB2A" w:rsidR="007534C7" w:rsidRPr="007534C7" w:rsidRDefault="007534C7" w:rsidP="003024CD">
            <w:pPr>
              <w:rPr>
                <w:sz w:val="20"/>
                <w:szCs w:val="20"/>
              </w:rPr>
            </w:pPr>
            <w:r w:rsidRPr="007534C7">
              <w:rPr>
                <w:sz w:val="20"/>
                <w:szCs w:val="20"/>
              </w:rPr>
              <w:t>10.</w:t>
            </w:r>
          </w:p>
        </w:tc>
        <w:tc>
          <w:tcPr>
            <w:tcW w:w="2232" w:type="dxa"/>
            <w:gridSpan w:val="5"/>
            <w:tcBorders>
              <w:top w:val="nil"/>
            </w:tcBorders>
          </w:tcPr>
          <w:p w14:paraId="63B2D4C7" w14:textId="2339DB3B" w:rsidR="007534C7" w:rsidRPr="007534C7" w:rsidRDefault="007534C7" w:rsidP="003024CD">
            <w:pPr>
              <w:rPr>
                <w:sz w:val="20"/>
                <w:szCs w:val="20"/>
              </w:rPr>
            </w:pPr>
            <w:r w:rsidRPr="007534C7">
              <w:rPr>
                <w:sz w:val="20"/>
                <w:szCs w:val="20"/>
              </w:rPr>
              <w:t>cvičící (100 %)</w:t>
            </w:r>
          </w:p>
        </w:tc>
        <w:tc>
          <w:tcPr>
            <w:tcW w:w="1958" w:type="dxa"/>
            <w:gridSpan w:val="3"/>
            <w:tcBorders>
              <w:top w:val="nil"/>
            </w:tcBorders>
          </w:tcPr>
          <w:p w14:paraId="5E99C9C2" w14:textId="77777777" w:rsidR="007534C7" w:rsidRPr="00C119CE" w:rsidRDefault="007534C7" w:rsidP="003024CD">
            <w:pPr>
              <w:rPr>
                <w:b/>
                <w:sz w:val="20"/>
                <w:szCs w:val="20"/>
              </w:rPr>
            </w:pPr>
          </w:p>
        </w:tc>
      </w:tr>
      <w:tr w:rsidR="0085706B" w:rsidRPr="00C119CE" w14:paraId="61031F08" w14:textId="77777777" w:rsidTr="003024CD">
        <w:trPr>
          <w:trHeight w:val="285"/>
        </w:trPr>
        <w:tc>
          <w:tcPr>
            <w:tcW w:w="2659" w:type="dxa"/>
            <w:gridSpan w:val="2"/>
            <w:tcBorders>
              <w:top w:val="nil"/>
            </w:tcBorders>
          </w:tcPr>
          <w:p w14:paraId="54C31ABC" w14:textId="22C0126B" w:rsidR="0085706B" w:rsidRPr="0085706B" w:rsidRDefault="0085706B" w:rsidP="0085706B">
            <w:pPr>
              <w:rPr>
                <w:sz w:val="20"/>
                <w:szCs w:val="20"/>
              </w:rPr>
            </w:pPr>
            <w:r w:rsidRPr="0085706B">
              <w:rPr>
                <w:sz w:val="20"/>
              </w:rPr>
              <w:t>Environmentální výchova</w:t>
            </w:r>
          </w:p>
        </w:tc>
        <w:tc>
          <w:tcPr>
            <w:tcW w:w="2400" w:type="dxa"/>
            <w:gridSpan w:val="3"/>
            <w:tcBorders>
              <w:top w:val="nil"/>
            </w:tcBorders>
          </w:tcPr>
          <w:p w14:paraId="5BE57B22" w14:textId="3EDD9B3C" w:rsidR="0085706B" w:rsidRPr="0085706B" w:rsidRDefault="0085706B" w:rsidP="0085706B">
            <w:pPr>
              <w:rPr>
                <w:sz w:val="20"/>
                <w:szCs w:val="20"/>
              </w:rPr>
            </w:pPr>
            <w:r w:rsidRPr="0085706B">
              <w:rPr>
                <w:sz w:val="20"/>
              </w:rPr>
              <w:t>Učitelství pro 1. stupeň základní školy</w:t>
            </w:r>
          </w:p>
        </w:tc>
        <w:tc>
          <w:tcPr>
            <w:tcW w:w="565" w:type="dxa"/>
            <w:gridSpan w:val="2"/>
            <w:tcBorders>
              <w:top w:val="nil"/>
            </w:tcBorders>
          </w:tcPr>
          <w:p w14:paraId="0DB1A338" w14:textId="4AFEFD50" w:rsidR="0085706B" w:rsidRPr="0085706B" w:rsidRDefault="0085706B" w:rsidP="0085706B">
            <w:pPr>
              <w:rPr>
                <w:sz w:val="20"/>
                <w:szCs w:val="20"/>
              </w:rPr>
            </w:pPr>
            <w:r w:rsidRPr="0085706B">
              <w:rPr>
                <w:sz w:val="20"/>
              </w:rPr>
              <w:t>9.</w:t>
            </w:r>
          </w:p>
        </w:tc>
        <w:tc>
          <w:tcPr>
            <w:tcW w:w="2232" w:type="dxa"/>
            <w:gridSpan w:val="5"/>
            <w:tcBorders>
              <w:top w:val="nil"/>
            </w:tcBorders>
          </w:tcPr>
          <w:p w14:paraId="72CF42FA" w14:textId="06D78B09" w:rsidR="0085706B" w:rsidRPr="0085706B" w:rsidRDefault="0085706B" w:rsidP="0085706B">
            <w:pPr>
              <w:rPr>
                <w:sz w:val="20"/>
                <w:szCs w:val="20"/>
              </w:rPr>
            </w:pPr>
            <w:r w:rsidRPr="0085706B">
              <w:rPr>
                <w:sz w:val="20"/>
              </w:rPr>
              <w:t>přednášející (100 %), vede seminář (100 %)</w:t>
            </w:r>
          </w:p>
        </w:tc>
        <w:tc>
          <w:tcPr>
            <w:tcW w:w="1958" w:type="dxa"/>
            <w:gridSpan w:val="3"/>
            <w:tcBorders>
              <w:top w:val="nil"/>
            </w:tcBorders>
          </w:tcPr>
          <w:p w14:paraId="14497466" w14:textId="77777777" w:rsidR="0085706B" w:rsidRPr="00C119CE" w:rsidRDefault="0085706B" w:rsidP="0085706B">
            <w:pPr>
              <w:rPr>
                <w:color w:val="FF0000"/>
                <w:sz w:val="20"/>
                <w:szCs w:val="20"/>
              </w:rPr>
            </w:pPr>
          </w:p>
        </w:tc>
      </w:tr>
      <w:tr w:rsidR="0085706B" w:rsidRPr="00C119CE" w14:paraId="5898B270" w14:textId="77777777" w:rsidTr="003024CD">
        <w:trPr>
          <w:trHeight w:val="285"/>
        </w:trPr>
        <w:tc>
          <w:tcPr>
            <w:tcW w:w="2659" w:type="dxa"/>
            <w:gridSpan w:val="2"/>
            <w:tcBorders>
              <w:top w:val="nil"/>
            </w:tcBorders>
          </w:tcPr>
          <w:p w14:paraId="4FCA55AA" w14:textId="3C933CCA" w:rsidR="0085706B" w:rsidRPr="0085706B" w:rsidRDefault="0085706B" w:rsidP="0085706B">
            <w:pPr>
              <w:rPr>
                <w:sz w:val="20"/>
                <w:szCs w:val="20"/>
              </w:rPr>
            </w:pPr>
            <w:r w:rsidRPr="0085706B">
              <w:rPr>
                <w:sz w:val="20"/>
              </w:rPr>
              <w:t>Koordinátor primární prevence na ZŠ</w:t>
            </w:r>
          </w:p>
        </w:tc>
        <w:tc>
          <w:tcPr>
            <w:tcW w:w="2400" w:type="dxa"/>
            <w:gridSpan w:val="3"/>
            <w:tcBorders>
              <w:top w:val="nil"/>
            </w:tcBorders>
          </w:tcPr>
          <w:p w14:paraId="204539D8" w14:textId="6725DC8A" w:rsidR="0085706B" w:rsidRPr="0085706B" w:rsidRDefault="0085706B" w:rsidP="0085706B">
            <w:pPr>
              <w:rPr>
                <w:sz w:val="20"/>
                <w:szCs w:val="20"/>
              </w:rPr>
            </w:pPr>
            <w:r w:rsidRPr="0085706B">
              <w:rPr>
                <w:sz w:val="20"/>
              </w:rPr>
              <w:t>Učitelství pro 1. stupeň základní školy</w:t>
            </w:r>
          </w:p>
        </w:tc>
        <w:tc>
          <w:tcPr>
            <w:tcW w:w="565" w:type="dxa"/>
            <w:gridSpan w:val="2"/>
            <w:tcBorders>
              <w:top w:val="nil"/>
            </w:tcBorders>
          </w:tcPr>
          <w:p w14:paraId="1AC8DA34" w14:textId="0A1069C3" w:rsidR="0085706B" w:rsidRPr="0085706B" w:rsidRDefault="0085706B" w:rsidP="0085706B">
            <w:pPr>
              <w:rPr>
                <w:sz w:val="20"/>
                <w:szCs w:val="20"/>
              </w:rPr>
            </w:pPr>
            <w:r w:rsidRPr="0085706B">
              <w:rPr>
                <w:sz w:val="20"/>
              </w:rPr>
              <w:t>9.</w:t>
            </w:r>
          </w:p>
        </w:tc>
        <w:tc>
          <w:tcPr>
            <w:tcW w:w="2232" w:type="dxa"/>
            <w:gridSpan w:val="5"/>
            <w:tcBorders>
              <w:top w:val="nil"/>
            </w:tcBorders>
          </w:tcPr>
          <w:p w14:paraId="2667C25A" w14:textId="0FC88AD2" w:rsidR="0085706B" w:rsidRPr="0085706B" w:rsidRDefault="0085706B" w:rsidP="0085706B">
            <w:pPr>
              <w:rPr>
                <w:sz w:val="20"/>
                <w:szCs w:val="20"/>
              </w:rPr>
            </w:pPr>
            <w:r w:rsidRPr="0085706B">
              <w:rPr>
                <w:sz w:val="20"/>
              </w:rPr>
              <w:t>cvičící (100 %)</w:t>
            </w:r>
          </w:p>
        </w:tc>
        <w:tc>
          <w:tcPr>
            <w:tcW w:w="1958" w:type="dxa"/>
            <w:gridSpan w:val="3"/>
            <w:tcBorders>
              <w:top w:val="nil"/>
            </w:tcBorders>
          </w:tcPr>
          <w:p w14:paraId="7597B8C7" w14:textId="77777777" w:rsidR="0085706B" w:rsidRPr="00C119CE" w:rsidRDefault="0085706B" w:rsidP="0085706B">
            <w:pPr>
              <w:rPr>
                <w:color w:val="FF0000"/>
                <w:sz w:val="20"/>
                <w:szCs w:val="20"/>
              </w:rPr>
            </w:pPr>
          </w:p>
        </w:tc>
      </w:tr>
      <w:tr w:rsidR="0085706B" w:rsidRPr="00C119CE" w14:paraId="02FADAA5" w14:textId="77777777" w:rsidTr="003024CD">
        <w:trPr>
          <w:trHeight w:val="285"/>
        </w:trPr>
        <w:tc>
          <w:tcPr>
            <w:tcW w:w="2659" w:type="dxa"/>
            <w:gridSpan w:val="2"/>
            <w:tcBorders>
              <w:top w:val="nil"/>
            </w:tcBorders>
          </w:tcPr>
          <w:p w14:paraId="64720507" w14:textId="2A60E6B4" w:rsidR="0085706B" w:rsidRPr="00C119CE" w:rsidRDefault="0085706B" w:rsidP="0085706B">
            <w:pPr>
              <w:rPr>
                <w:sz w:val="20"/>
                <w:szCs w:val="20"/>
              </w:rPr>
            </w:pPr>
            <w:r>
              <w:rPr>
                <w:sz w:val="20"/>
                <w:szCs w:val="20"/>
              </w:rPr>
              <w:t>Letní škola v přírodě</w:t>
            </w:r>
          </w:p>
        </w:tc>
        <w:tc>
          <w:tcPr>
            <w:tcW w:w="2400" w:type="dxa"/>
            <w:gridSpan w:val="3"/>
            <w:tcBorders>
              <w:top w:val="nil"/>
            </w:tcBorders>
          </w:tcPr>
          <w:p w14:paraId="0537D129" w14:textId="627F56BD"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495FCFC9" w14:textId="4A2F7836" w:rsidR="0085706B" w:rsidRPr="00C119CE" w:rsidRDefault="0085706B" w:rsidP="0085706B">
            <w:pPr>
              <w:rPr>
                <w:sz w:val="20"/>
                <w:szCs w:val="20"/>
              </w:rPr>
            </w:pPr>
            <w:r>
              <w:rPr>
                <w:sz w:val="20"/>
                <w:szCs w:val="20"/>
              </w:rPr>
              <w:t>4.</w:t>
            </w:r>
          </w:p>
        </w:tc>
        <w:tc>
          <w:tcPr>
            <w:tcW w:w="2232" w:type="dxa"/>
            <w:gridSpan w:val="5"/>
            <w:tcBorders>
              <w:top w:val="nil"/>
            </w:tcBorders>
          </w:tcPr>
          <w:p w14:paraId="7BB32D34" w14:textId="1A238A82" w:rsidR="0085706B" w:rsidRPr="00C119CE" w:rsidRDefault="0085706B" w:rsidP="0085706B">
            <w:pPr>
              <w:rPr>
                <w:sz w:val="20"/>
                <w:szCs w:val="20"/>
              </w:rPr>
            </w:pPr>
            <w:r w:rsidRPr="00035370">
              <w:rPr>
                <w:sz w:val="20"/>
                <w:szCs w:val="20"/>
              </w:rPr>
              <w:t xml:space="preserve">garant (100 %), </w:t>
            </w:r>
            <w:r>
              <w:rPr>
                <w:sz w:val="20"/>
                <w:szCs w:val="20"/>
              </w:rPr>
              <w:t>cvičící (100 %)</w:t>
            </w:r>
          </w:p>
        </w:tc>
        <w:tc>
          <w:tcPr>
            <w:tcW w:w="1958" w:type="dxa"/>
            <w:gridSpan w:val="3"/>
            <w:tcBorders>
              <w:top w:val="nil"/>
            </w:tcBorders>
          </w:tcPr>
          <w:p w14:paraId="23DA2645" w14:textId="77777777" w:rsidR="0085706B" w:rsidRPr="00C119CE" w:rsidRDefault="0085706B" w:rsidP="0085706B">
            <w:pPr>
              <w:rPr>
                <w:color w:val="FF0000"/>
                <w:sz w:val="20"/>
                <w:szCs w:val="20"/>
              </w:rPr>
            </w:pPr>
          </w:p>
        </w:tc>
      </w:tr>
      <w:tr w:rsidR="0085706B" w:rsidRPr="00C119CE" w:rsidDel="0007341F" w14:paraId="1A9D1C17" w14:textId="5EEE7D85" w:rsidTr="003024CD">
        <w:trPr>
          <w:trHeight w:val="285"/>
          <w:del w:id="1783" w:author="Marcela Janíková" w:date="2023-03-27T15:35:00Z"/>
        </w:trPr>
        <w:tc>
          <w:tcPr>
            <w:tcW w:w="2659" w:type="dxa"/>
            <w:gridSpan w:val="2"/>
            <w:tcBorders>
              <w:top w:val="nil"/>
            </w:tcBorders>
          </w:tcPr>
          <w:p w14:paraId="64A7DBD3" w14:textId="38873602" w:rsidR="0085706B" w:rsidRPr="00C119CE" w:rsidDel="0007341F" w:rsidRDefault="0085706B" w:rsidP="0085706B">
            <w:pPr>
              <w:rPr>
                <w:del w:id="1784" w:author="Marcela Janíková" w:date="2023-03-27T15:35:00Z"/>
                <w:sz w:val="20"/>
                <w:szCs w:val="20"/>
              </w:rPr>
            </w:pPr>
            <w:del w:id="1785" w:author="Marcela Janíková" w:date="2023-03-27T15:35:00Z">
              <w:r w:rsidDel="0007341F">
                <w:rPr>
                  <w:sz w:val="20"/>
                  <w:szCs w:val="20"/>
                </w:rPr>
                <w:delText>Mediální výchova</w:delText>
              </w:r>
            </w:del>
          </w:p>
        </w:tc>
        <w:tc>
          <w:tcPr>
            <w:tcW w:w="2400" w:type="dxa"/>
            <w:gridSpan w:val="3"/>
            <w:tcBorders>
              <w:top w:val="nil"/>
            </w:tcBorders>
          </w:tcPr>
          <w:p w14:paraId="16A91E92" w14:textId="5DE5EAC4" w:rsidR="0085706B" w:rsidRPr="00C119CE" w:rsidDel="0007341F" w:rsidRDefault="0085706B" w:rsidP="0085706B">
            <w:pPr>
              <w:rPr>
                <w:del w:id="1786" w:author="Marcela Janíková" w:date="2023-03-27T15:35:00Z"/>
                <w:sz w:val="20"/>
                <w:szCs w:val="20"/>
              </w:rPr>
            </w:pPr>
            <w:del w:id="1787" w:author="Marcela Janíková" w:date="2023-03-27T15:35:00Z">
              <w:r w:rsidDel="0007341F">
                <w:rPr>
                  <w:sz w:val="20"/>
                  <w:szCs w:val="20"/>
                </w:rPr>
                <w:delText>Učitelství pro 1. stupeň základní školy</w:delText>
              </w:r>
            </w:del>
          </w:p>
        </w:tc>
        <w:tc>
          <w:tcPr>
            <w:tcW w:w="565" w:type="dxa"/>
            <w:gridSpan w:val="2"/>
            <w:tcBorders>
              <w:top w:val="nil"/>
            </w:tcBorders>
          </w:tcPr>
          <w:p w14:paraId="7106969C" w14:textId="4C6997ED" w:rsidR="0085706B" w:rsidRPr="00C119CE" w:rsidDel="0007341F" w:rsidRDefault="0085706B" w:rsidP="0085706B">
            <w:pPr>
              <w:rPr>
                <w:del w:id="1788" w:author="Marcela Janíková" w:date="2023-03-27T15:35:00Z"/>
                <w:sz w:val="20"/>
                <w:szCs w:val="20"/>
              </w:rPr>
            </w:pPr>
            <w:del w:id="1789" w:author="Marcela Janíková" w:date="2023-03-27T15:35:00Z">
              <w:r w:rsidDel="0007341F">
                <w:rPr>
                  <w:sz w:val="20"/>
                  <w:szCs w:val="20"/>
                </w:rPr>
                <w:delText>8.</w:delText>
              </w:r>
            </w:del>
          </w:p>
        </w:tc>
        <w:tc>
          <w:tcPr>
            <w:tcW w:w="2232" w:type="dxa"/>
            <w:gridSpan w:val="5"/>
            <w:tcBorders>
              <w:top w:val="nil"/>
            </w:tcBorders>
          </w:tcPr>
          <w:p w14:paraId="24CCDB21" w14:textId="4477B1EE" w:rsidR="0085706B" w:rsidRPr="00C119CE" w:rsidDel="0007341F" w:rsidRDefault="0085706B" w:rsidP="0085706B">
            <w:pPr>
              <w:rPr>
                <w:del w:id="1790" w:author="Marcela Janíková" w:date="2023-03-27T15:35:00Z"/>
                <w:sz w:val="20"/>
                <w:szCs w:val="20"/>
              </w:rPr>
            </w:pPr>
            <w:del w:id="1791" w:author="Marcela Janíková" w:date="2023-03-27T15:35:00Z">
              <w:r w:rsidRPr="00035370" w:rsidDel="0007341F">
                <w:rPr>
                  <w:sz w:val="20"/>
                  <w:szCs w:val="20"/>
                </w:rPr>
                <w:delText>garant (100 %), vede seminář (100 %)</w:delText>
              </w:r>
            </w:del>
          </w:p>
        </w:tc>
        <w:tc>
          <w:tcPr>
            <w:tcW w:w="1958" w:type="dxa"/>
            <w:gridSpan w:val="3"/>
            <w:tcBorders>
              <w:top w:val="nil"/>
            </w:tcBorders>
          </w:tcPr>
          <w:p w14:paraId="61FF4F96" w14:textId="3EF1D7BF" w:rsidR="0085706B" w:rsidRPr="00C119CE" w:rsidDel="0007341F" w:rsidRDefault="0085706B" w:rsidP="0085706B">
            <w:pPr>
              <w:rPr>
                <w:del w:id="1792" w:author="Marcela Janíková" w:date="2023-03-27T15:35:00Z"/>
                <w:color w:val="FF0000"/>
                <w:sz w:val="20"/>
                <w:szCs w:val="20"/>
              </w:rPr>
            </w:pPr>
          </w:p>
        </w:tc>
      </w:tr>
      <w:tr w:rsidR="0085706B" w:rsidRPr="00C119CE" w14:paraId="4E78BB4F" w14:textId="77777777" w:rsidTr="003024CD">
        <w:trPr>
          <w:trHeight w:val="285"/>
        </w:trPr>
        <w:tc>
          <w:tcPr>
            <w:tcW w:w="2659" w:type="dxa"/>
            <w:gridSpan w:val="2"/>
            <w:tcBorders>
              <w:top w:val="nil"/>
            </w:tcBorders>
          </w:tcPr>
          <w:p w14:paraId="074CFC05" w14:textId="41578AC1" w:rsidR="0085706B" w:rsidRPr="00C119CE" w:rsidRDefault="0085706B" w:rsidP="0085706B">
            <w:pPr>
              <w:rPr>
                <w:sz w:val="20"/>
                <w:szCs w:val="20"/>
              </w:rPr>
            </w:pPr>
            <w:r w:rsidRPr="003E4FD6">
              <w:rPr>
                <w:sz w:val="20"/>
                <w:szCs w:val="20"/>
              </w:rPr>
              <w:t>Metodika přípravy školy v</w:t>
            </w:r>
            <w:r>
              <w:rPr>
                <w:sz w:val="20"/>
                <w:szCs w:val="20"/>
              </w:rPr>
              <w:t> </w:t>
            </w:r>
            <w:r w:rsidRPr="003E4FD6">
              <w:rPr>
                <w:sz w:val="20"/>
                <w:szCs w:val="20"/>
              </w:rPr>
              <w:t>přírodě</w:t>
            </w:r>
          </w:p>
        </w:tc>
        <w:tc>
          <w:tcPr>
            <w:tcW w:w="2400" w:type="dxa"/>
            <w:gridSpan w:val="3"/>
            <w:tcBorders>
              <w:top w:val="nil"/>
            </w:tcBorders>
          </w:tcPr>
          <w:p w14:paraId="2F6D00CB" w14:textId="5672DA9D"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03C42F56" w14:textId="0F39AFCD" w:rsidR="0085706B" w:rsidRPr="00C119CE" w:rsidRDefault="0085706B" w:rsidP="0085706B">
            <w:pPr>
              <w:rPr>
                <w:sz w:val="20"/>
                <w:szCs w:val="20"/>
              </w:rPr>
            </w:pPr>
            <w:r>
              <w:rPr>
                <w:sz w:val="20"/>
                <w:szCs w:val="20"/>
              </w:rPr>
              <w:t>2.</w:t>
            </w:r>
          </w:p>
        </w:tc>
        <w:tc>
          <w:tcPr>
            <w:tcW w:w="2232" w:type="dxa"/>
            <w:gridSpan w:val="5"/>
            <w:tcBorders>
              <w:top w:val="nil"/>
            </w:tcBorders>
          </w:tcPr>
          <w:p w14:paraId="1858A394" w14:textId="3319FB21"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1B88141F" w14:textId="77777777" w:rsidR="0085706B" w:rsidRPr="00C119CE" w:rsidRDefault="0085706B" w:rsidP="0085706B">
            <w:pPr>
              <w:rPr>
                <w:color w:val="FF0000"/>
                <w:sz w:val="20"/>
                <w:szCs w:val="20"/>
              </w:rPr>
            </w:pPr>
          </w:p>
        </w:tc>
      </w:tr>
      <w:tr w:rsidR="0085706B" w:rsidRPr="00C119CE" w14:paraId="590EBECE" w14:textId="77777777" w:rsidTr="003024CD">
        <w:trPr>
          <w:trHeight w:val="285"/>
        </w:trPr>
        <w:tc>
          <w:tcPr>
            <w:tcW w:w="2659" w:type="dxa"/>
            <w:gridSpan w:val="2"/>
            <w:tcBorders>
              <w:top w:val="nil"/>
            </w:tcBorders>
          </w:tcPr>
          <w:p w14:paraId="5BB60BCC" w14:textId="06C3E88C" w:rsidR="0085706B" w:rsidRPr="00C119CE" w:rsidRDefault="0085706B" w:rsidP="0085706B">
            <w:pPr>
              <w:rPr>
                <w:sz w:val="20"/>
                <w:szCs w:val="20"/>
              </w:rPr>
            </w:pPr>
            <w:r>
              <w:rPr>
                <w:sz w:val="20"/>
                <w:szCs w:val="20"/>
              </w:rPr>
              <w:t>Podpora zdraví ve školách</w:t>
            </w:r>
          </w:p>
        </w:tc>
        <w:tc>
          <w:tcPr>
            <w:tcW w:w="2400" w:type="dxa"/>
            <w:gridSpan w:val="3"/>
            <w:tcBorders>
              <w:top w:val="nil"/>
            </w:tcBorders>
          </w:tcPr>
          <w:p w14:paraId="71EF8445" w14:textId="24BD083F"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0CB2523E" w14:textId="02F21402" w:rsidR="0085706B" w:rsidRPr="00C119CE" w:rsidRDefault="0085706B" w:rsidP="0085706B">
            <w:pPr>
              <w:rPr>
                <w:sz w:val="20"/>
                <w:szCs w:val="20"/>
              </w:rPr>
            </w:pPr>
            <w:r>
              <w:rPr>
                <w:sz w:val="20"/>
                <w:szCs w:val="20"/>
              </w:rPr>
              <w:t>6.</w:t>
            </w:r>
          </w:p>
        </w:tc>
        <w:tc>
          <w:tcPr>
            <w:tcW w:w="2232" w:type="dxa"/>
            <w:gridSpan w:val="5"/>
            <w:tcBorders>
              <w:top w:val="nil"/>
            </w:tcBorders>
          </w:tcPr>
          <w:p w14:paraId="3009BBB6" w14:textId="1BF65045" w:rsidR="0085706B" w:rsidRPr="00C119CE" w:rsidRDefault="0085706B" w:rsidP="0085706B">
            <w:pPr>
              <w:rPr>
                <w:sz w:val="20"/>
                <w:szCs w:val="20"/>
              </w:rPr>
            </w:pPr>
            <w:r w:rsidRPr="00035370">
              <w:rPr>
                <w:sz w:val="20"/>
                <w:szCs w:val="20"/>
              </w:rPr>
              <w:t>garant (100 %), přednášející (100 %), vede seminář (100 %)</w:t>
            </w:r>
          </w:p>
        </w:tc>
        <w:tc>
          <w:tcPr>
            <w:tcW w:w="1958" w:type="dxa"/>
            <w:gridSpan w:val="3"/>
            <w:tcBorders>
              <w:top w:val="nil"/>
            </w:tcBorders>
          </w:tcPr>
          <w:p w14:paraId="00730EE3" w14:textId="77777777" w:rsidR="0085706B" w:rsidRPr="00C119CE" w:rsidRDefault="0085706B" w:rsidP="0085706B">
            <w:pPr>
              <w:rPr>
                <w:color w:val="FF0000"/>
                <w:sz w:val="20"/>
                <w:szCs w:val="20"/>
              </w:rPr>
            </w:pPr>
          </w:p>
        </w:tc>
      </w:tr>
      <w:tr w:rsidR="0085706B" w:rsidRPr="00C119CE" w14:paraId="6BC8E6EF" w14:textId="77777777" w:rsidTr="003024CD">
        <w:trPr>
          <w:trHeight w:val="285"/>
        </w:trPr>
        <w:tc>
          <w:tcPr>
            <w:tcW w:w="2659" w:type="dxa"/>
            <w:gridSpan w:val="2"/>
            <w:tcBorders>
              <w:top w:val="nil"/>
            </w:tcBorders>
          </w:tcPr>
          <w:p w14:paraId="54D8377B" w14:textId="53721BBE" w:rsidR="0085706B" w:rsidRPr="00C119CE" w:rsidRDefault="0085706B" w:rsidP="0085706B">
            <w:pPr>
              <w:rPr>
                <w:sz w:val="20"/>
                <w:szCs w:val="20"/>
              </w:rPr>
            </w:pPr>
            <w:r>
              <w:rPr>
                <w:sz w:val="20"/>
                <w:szCs w:val="20"/>
              </w:rPr>
              <w:t>Pohybové hry v MŠ</w:t>
            </w:r>
          </w:p>
        </w:tc>
        <w:tc>
          <w:tcPr>
            <w:tcW w:w="2400" w:type="dxa"/>
            <w:gridSpan w:val="3"/>
            <w:tcBorders>
              <w:top w:val="nil"/>
            </w:tcBorders>
          </w:tcPr>
          <w:p w14:paraId="05D53C2F" w14:textId="5B9F2D1A"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60728A06" w14:textId="04921990" w:rsidR="0085706B" w:rsidRPr="00C119CE" w:rsidRDefault="0085706B" w:rsidP="0085706B">
            <w:pPr>
              <w:rPr>
                <w:sz w:val="20"/>
                <w:szCs w:val="20"/>
              </w:rPr>
            </w:pPr>
            <w:r>
              <w:rPr>
                <w:sz w:val="20"/>
                <w:szCs w:val="20"/>
              </w:rPr>
              <w:t>4.</w:t>
            </w:r>
          </w:p>
        </w:tc>
        <w:tc>
          <w:tcPr>
            <w:tcW w:w="2232" w:type="dxa"/>
            <w:gridSpan w:val="5"/>
            <w:tcBorders>
              <w:top w:val="nil"/>
            </w:tcBorders>
          </w:tcPr>
          <w:p w14:paraId="2525F5CD" w14:textId="73EB57FD"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3C538959" w14:textId="77777777" w:rsidR="0085706B" w:rsidRPr="00C119CE" w:rsidRDefault="0085706B" w:rsidP="0085706B">
            <w:pPr>
              <w:rPr>
                <w:color w:val="FF0000"/>
                <w:sz w:val="20"/>
                <w:szCs w:val="20"/>
              </w:rPr>
            </w:pPr>
          </w:p>
        </w:tc>
      </w:tr>
      <w:tr w:rsidR="0085706B" w:rsidRPr="00C119CE" w14:paraId="09EB4BBA" w14:textId="77777777" w:rsidTr="003024CD">
        <w:trPr>
          <w:trHeight w:val="285"/>
        </w:trPr>
        <w:tc>
          <w:tcPr>
            <w:tcW w:w="2659" w:type="dxa"/>
            <w:gridSpan w:val="2"/>
            <w:tcBorders>
              <w:top w:val="nil"/>
            </w:tcBorders>
          </w:tcPr>
          <w:p w14:paraId="2DCA909E" w14:textId="269B8B55" w:rsidR="0085706B" w:rsidRPr="00C119CE" w:rsidRDefault="0085706B" w:rsidP="0085706B">
            <w:pPr>
              <w:rPr>
                <w:sz w:val="20"/>
                <w:szCs w:val="20"/>
              </w:rPr>
            </w:pPr>
            <w:r>
              <w:rPr>
                <w:sz w:val="20"/>
                <w:szCs w:val="20"/>
              </w:rPr>
              <w:t>Primární prevence patologických jevů v ZŠ</w:t>
            </w:r>
          </w:p>
        </w:tc>
        <w:tc>
          <w:tcPr>
            <w:tcW w:w="2400" w:type="dxa"/>
            <w:gridSpan w:val="3"/>
            <w:tcBorders>
              <w:top w:val="nil"/>
            </w:tcBorders>
          </w:tcPr>
          <w:p w14:paraId="4F1AB6CB" w14:textId="383D10A0"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EE368D4" w14:textId="19B38E50" w:rsidR="0085706B" w:rsidRPr="00C119CE" w:rsidRDefault="0085706B" w:rsidP="0085706B">
            <w:pPr>
              <w:rPr>
                <w:sz w:val="20"/>
                <w:szCs w:val="20"/>
              </w:rPr>
            </w:pPr>
            <w:r>
              <w:rPr>
                <w:sz w:val="20"/>
                <w:szCs w:val="20"/>
              </w:rPr>
              <w:t>6.</w:t>
            </w:r>
          </w:p>
        </w:tc>
        <w:tc>
          <w:tcPr>
            <w:tcW w:w="2232" w:type="dxa"/>
            <w:gridSpan w:val="5"/>
            <w:tcBorders>
              <w:top w:val="nil"/>
            </w:tcBorders>
          </w:tcPr>
          <w:p w14:paraId="05397A1D" w14:textId="186751C8" w:rsidR="0085706B" w:rsidRPr="00C119CE" w:rsidRDefault="0085706B" w:rsidP="0085706B">
            <w:pPr>
              <w:rPr>
                <w:sz w:val="20"/>
                <w:szCs w:val="20"/>
              </w:rPr>
            </w:pPr>
            <w:r w:rsidRPr="00035370">
              <w:rPr>
                <w:sz w:val="20"/>
                <w:szCs w:val="20"/>
              </w:rPr>
              <w:t>garant</w:t>
            </w:r>
            <w:r>
              <w:rPr>
                <w:sz w:val="20"/>
                <w:szCs w:val="20"/>
              </w:rPr>
              <w:t xml:space="preserve"> (100 %), přednášející (100 %)</w:t>
            </w:r>
          </w:p>
        </w:tc>
        <w:tc>
          <w:tcPr>
            <w:tcW w:w="1958" w:type="dxa"/>
            <w:gridSpan w:val="3"/>
            <w:tcBorders>
              <w:top w:val="nil"/>
            </w:tcBorders>
          </w:tcPr>
          <w:p w14:paraId="090E6FFF" w14:textId="77777777" w:rsidR="0085706B" w:rsidRPr="00C119CE" w:rsidRDefault="0085706B" w:rsidP="0085706B">
            <w:pPr>
              <w:rPr>
                <w:color w:val="FF0000"/>
                <w:sz w:val="20"/>
                <w:szCs w:val="20"/>
              </w:rPr>
            </w:pPr>
          </w:p>
        </w:tc>
      </w:tr>
      <w:tr w:rsidR="0085706B" w:rsidRPr="00C119CE" w14:paraId="7614BB7A" w14:textId="77777777" w:rsidTr="003024CD">
        <w:trPr>
          <w:trHeight w:val="285"/>
        </w:trPr>
        <w:tc>
          <w:tcPr>
            <w:tcW w:w="2659" w:type="dxa"/>
            <w:gridSpan w:val="2"/>
            <w:tcBorders>
              <w:top w:val="nil"/>
            </w:tcBorders>
          </w:tcPr>
          <w:p w14:paraId="35E0D163" w14:textId="4EB91A68" w:rsidR="0085706B" w:rsidRPr="00C119CE" w:rsidRDefault="0085706B" w:rsidP="0085706B">
            <w:pPr>
              <w:rPr>
                <w:sz w:val="20"/>
                <w:szCs w:val="20"/>
              </w:rPr>
            </w:pPr>
            <w:r>
              <w:rPr>
                <w:sz w:val="20"/>
                <w:szCs w:val="20"/>
              </w:rPr>
              <w:t>Primární prevence sociálně patologických jevů v ZŠ</w:t>
            </w:r>
          </w:p>
        </w:tc>
        <w:tc>
          <w:tcPr>
            <w:tcW w:w="2400" w:type="dxa"/>
            <w:gridSpan w:val="3"/>
            <w:tcBorders>
              <w:top w:val="nil"/>
            </w:tcBorders>
          </w:tcPr>
          <w:p w14:paraId="0CCDA679" w14:textId="2E36DCD4"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8782BD3" w14:textId="09C26AB7" w:rsidR="0085706B" w:rsidRPr="00C119CE" w:rsidRDefault="0085706B" w:rsidP="0085706B">
            <w:pPr>
              <w:rPr>
                <w:sz w:val="20"/>
                <w:szCs w:val="20"/>
              </w:rPr>
            </w:pPr>
            <w:r>
              <w:rPr>
                <w:sz w:val="20"/>
                <w:szCs w:val="20"/>
              </w:rPr>
              <w:t>9.</w:t>
            </w:r>
          </w:p>
        </w:tc>
        <w:tc>
          <w:tcPr>
            <w:tcW w:w="2232" w:type="dxa"/>
            <w:gridSpan w:val="5"/>
            <w:tcBorders>
              <w:top w:val="nil"/>
            </w:tcBorders>
          </w:tcPr>
          <w:p w14:paraId="45361C83" w14:textId="02849CB7" w:rsidR="0085706B" w:rsidRPr="00C119CE" w:rsidRDefault="0085706B" w:rsidP="0085706B">
            <w:pPr>
              <w:rPr>
                <w:sz w:val="20"/>
                <w:szCs w:val="20"/>
              </w:rPr>
            </w:pPr>
            <w:r w:rsidRPr="00035370">
              <w:rPr>
                <w:sz w:val="20"/>
                <w:szCs w:val="20"/>
              </w:rPr>
              <w:t>garant</w:t>
            </w:r>
            <w:r>
              <w:rPr>
                <w:sz w:val="20"/>
                <w:szCs w:val="20"/>
              </w:rPr>
              <w:t xml:space="preserve"> (100 %), přednášející (100 %)</w:t>
            </w:r>
          </w:p>
        </w:tc>
        <w:tc>
          <w:tcPr>
            <w:tcW w:w="1958" w:type="dxa"/>
            <w:gridSpan w:val="3"/>
            <w:tcBorders>
              <w:top w:val="nil"/>
            </w:tcBorders>
          </w:tcPr>
          <w:p w14:paraId="47F0A5C8" w14:textId="77777777" w:rsidR="0085706B" w:rsidRPr="00C119CE" w:rsidRDefault="0085706B" w:rsidP="0085706B">
            <w:pPr>
              <w:rPr>
                <w:color w:val="FF0000"/>
                <w:sz w:val="20"/>
                <w:szCs w:val="20"/>
              </w:rPr>
            </w:pPr>
          </w:p>
        </w:tc>
      </w:tr>
      <w:tr w:rsidR="0085706B" w:rsidRPr="00C119CE" w:rsidDel="0007341F" w14:paraId="3EE55289" w14:textId="6CC7A3F2" w:rsidTr="003024CD">
        <w:trPr>
          <w:trHeight w:val="285"/>
          <w:del w:id="1793" w:author="Marcela Janíková" w:date="2023-03-27T15:35:00Z"/>
        </w:trPr>
        <w:tc>
          <w:tcPr>
            <w:tcW w:w="2659" w:type="dxa"/>
            <w:gridSpan w:val="2"/>
            <w:tcBorders>
              <w:top w:val="nil"/>
            </w:tcBorders>
          </w:tcPr>
          <w:p w14:paraId="41538A19" w14:textId="54D3D58F" w:rsidR="0085706B" w:rsidRPr="00C119CE" w:rsidDel="0007341F" w:rsidRDefault="0085706B" w:rsidP="0085706B">
            <w:pPr>
              <w:rPr>
                <w:del w:id="1794" w:author="Marcela Janíková" w:date="2023-03-27T15:35:00Z"/>
                <w:sz w:val="20"/>
                <w:szCs w:val="20"/>
              </w:rPr>
            </w:pPr>
            <w:del w:id="1795" w:author="Marcela Janíková" w:date="2023-03-27T15:35:00Z">
              <w:r w:rsidDel="0007341F">
                <w:rPr>
                  <w:sz w:val="20"/>
                  <w:szCs w:val="20"/>
                </w:rPr>
                <w:delText>Příprava školy v přírodě</w:delText>
              </w:r>
            </w:del>
          </w:p>
        </w:tc>
        <w:tc>
          <w:tcPr>
            <w:tcW w:w="2400" w:type="dxa"/>
            <w:gridSpan w:val="3"/>
            <w:tcBorders>
              <w:top w:val="nil"/>
            </w:tcBorders>
          </w:tcPr>
          <w:p w14:paraId="3CE5ADF5" w14:textId="3DA0AFA6" w:rsidR="0085706B" w:rsidRPr="00C119CE" w:rsidDel="0007341F" w:rsidRDefault="0085706B" w:rsidP="0085706B">
            <w:pPr>
              <w:rPr>
                <w:del w:id="1796" w:author="Marcela Janíková" w:date="2023-03-27T15:35:00Z"/>
                <w:sz w:val="20"/>
                <w:szCs w:val="20"/>
              </w:rPr>
            </w:pPr>
            <w:del w:id="1797" w:author="Marcela Janíková" w:date="2023-03-27T15:35:00Z">
              <w:r w:rsidDel="0007341F">
                <w:rPr>
                  <w:sz w:val="20"/>
                  <w:szCs w:val="20"/>
                </w:rPr>
                <w:delText>Učitelství pro 1. stupeň základní školy</w:delText>
              </w:r>
            </w:del>
          </w:p>
        </w:tc>
        <w:tc>
          <w:tcPr>
            <w:tcW w:w="565" w:type="dxa"/>
            <w:gridSpan w:val="2"/>
            <w:tcBorders>
              <w:top w:val="nil"/>
            </w:tcBorders>
          </w:tcPr>
          <w:p w14:paraId="524F77C7" w14:textId="26F8D387" w:rsidR="0085706B" w:rsidRPr="00C119CE" w:rsidDel="0007341F" w:rsidRDefault="0085706B" w:rsidP="0085706B">
            <w:pPr>
              <w:rPr>
                <w:del w:id="1798" w:author="Marcela Janíková" w:date="2023-03-27T15:35:00Z"/>
                <w:sz w:val="20"/>
                <w:szCs w:val="20"/>
              </w:rPr>
            </w:pPr>
            <w:del w:id="1799" w:author="Marcela Janíková" w:date="2023-03-27T15:35:00Z">
              <w:r w:rsidDel="0007341F">
                <w:rPr>
                  <w:sz w:val="20"/>
                  <w:szCs w:val="20"/>
                </w:rPr>
                <w:delText>7.</w:delText>
              </w:r>
            </w:del>
          </w:p>
        </w:tc>
        <w:tc>
          <w:tcPr>
            <w:tcW w:w="2232" w:type="dxa"/>
            <w:gridSpan w:val="5"/>
            <w:tcBorders>
              <w:top w:val="nil"/>
            </w:tcBorders>
          </w:tcPr>
          <w:p w14:paraId="4DB2FD16" w14:textId="4BFD0049" w:rsidR="0085706B" w:rsidRPr="00C119CE" w:rsidDel="0007341F" w:rsidRDefault="0085706B" w:rsidP="0085706B">
            <w:pPr>
              <w:rPr>
                <w:del w:id="1800" w:author="Marcela Janíková" w:date="2023-03-27T15:35:00Z"/>
                <w:sz w:val="20"/>
                <w:szCs w:val="20"/>
              </w:rPr>
            </w:pPr>
            <w:del w:id="1801" w:author="Marcela Janíková" w:date="2023-03-27T15:35:00Z">
              <w:r w:rsidRPr="00035370" w:rsidDel="0007341F">
                <w:rPr>
                  <w:sz w:val="20"/>
                  <w:szCs w:val="20"/>
                </w:rPr>
                <w:delText xml:space="preserve">garant (100 %), </w:delText>
              </w:r>
              <w:r w:rsidDel="0007341F">
                <w:rPr>
                  <w:sz w:val="20"/>
                  <w:szCs w:val="20"/>
                </w:rPr>
                <w:delText>cvičící (100 %)</w:delText>
              </w:r>
            </w:del>
          </w:p>
        </w:tc>
        <w:tc>
          <w:tcPr>
            <w:tcW w:w="1958" w:type="dxa"/>
            <w:gridSpan w:val="3"/>
            <w:tcBorders>
              <w:top w:val="nil"/>
            </w:tcBorders>
          </w:tcPr>
          <w:p w14:paraId="66A40F21" w14:textId="4400C663" w:rsidR="0085706B" w:rsidRPr="00C119CE" w:rsidDel="0007341F" w:rsidRDefault="0085706B" w:rsidP="0085706B">
            <w:pPr>
              <w:rPr>
                <w:del w:id="1802" w:author="Marcela Janíková" w:date="2023-03-27T15:35:00Z"/>
                <w:color w:val="FF0000"/>
                <w:sz w:val="20"/>
                <w:szCs w:val="20"/>
              </w:rPr>
            </w:pPr>
          </w:p>
        </w:tc>
      </w:tr>
      <w:tr w:rsidR="0085706B" w:rsidRPr="00C119CE" w14:paraId="7431EA82" w14:textId="77777777" w:rsidTr="003024CD">
        <w:trPr>
          <w:trHeight w:val="285"/>
        </w:trPr>
        <w:tc>
          <w:tcPr>
            <w:tcW w:w="2659" w:type="dxa"/>
            <w:gridSpan w:val="2"/>
            <w:tcBorders>
              <w:top w:val="nil"/>
            </w:tcBorders>
          </w:tcPr>
          <w:p w14:paraId="0396031E" w14:textId="551681CE" w:rsidR="0085706B" w:rsidRPr="00C119CE" w:rsidRDefault="0085706B" w:rsidP="0085706B">
            <w:pPr>
              <w:rPr>
                <w:sz w:val="20"/>
                <w:szCs w:val="20"/>
              </w:rPr>
            </w:pPr>
            <w:r>
              <w:rPr>
                <w:sz w:val="20"/>
                <w:szCs w:val="20"/>
              </w:rPr>
              <w:t>Psychologie tělesné výchovy</w:t>
            </w:r>
          </w:p>
        </w:tc>
        <w:tc>
          <w:tcPr>
            <w:tcW w:w="2400" w:type="dxa"/>
            <w:gridSpan w:val="3"/>
            <w:tcBorders>
              <w:top w:val="nil"/>
            </w:tcBorders>
          </w:tcPr>
          <w:p w14:paraId="2D024BB3" w14:textId="5B7E8CAF"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4C1ED58A" w14:textId="20E7EF0A" w:rsidR="0085706B" w:rsidRPr="00C119CE" w:rsidRDefault="0085706B" w:rsidP="0085706B">
            <w:pPr>
              <w:rPr>
                <w:sz w:val="20"/>
                <w:szCs w:val="20"/>
              </w:rPr>
            </w:pPr>
            <w:r>
              <w:rPr>
                <w:sz w:val="20"/>
                <w:szCs w:val="20"/>
              </w:rPr>
              <w:t>9.</w:t>
            </w:r>
          </w:p>
        </w:tc>
        <w:tc>
          <w:tcPr>
            <w:tcW w:w="2232" w:type="dxa"/>
            <w:gridSpan w:val="5"/>
            <w:tcBorders>
              <w:top w:val="nil"/>
            </w:tcBorders>
          </w:tcPr>
          <w:p w14:paraId="55F2DBDC" w14:textId="7CCA27D3" w:rsidR="0085706B" w:rsidRPr="00C119CE" w:rsidRDefault="0085706B" w:rsidP="0085706B">
            <w:pPr>
              <w:rPr>
                <w:sz w:val="20"/>
                <w:szCs w:val="20"/>
              </w:rPr>
            </w:pPr>
            <w:r w:rsidRPr="00035370">
              <w:rPr>
                <w:sz w:val="20"/>
                <w:szCs w:val="20"/>
              </w:rPr>
              <w:t>vede seminář (100 %)</w:t>
            </w:r>
          </w:p>
        </w:tc>
        <w:tc>
          <w:tcPr>
            <w:tcW w:w="1958" w:type="dxa"/>
            <w:gridSpan w:val="3"/>
            <w:tcBorders>
              <w:top w:val="nil"/>
            </w:tcBorders>
          </w:tcPr>
          <w:p w14:paraId="60E960C2" w14:textId="77777777" w:rsidR="0085706B" w:rsidRPr="00C119CE" w:rsidRDefault="0085706B" w:rsidP="0085706B">
            <w:pPr>
              <w:rPr>
                <w:color w:val="FF0000"/>
                <w:sz w:val="20"/>
                <w:szCs w:val="20"/>
              </w:rPr>
            </w:pPr>
          </w:p>
        </w:tc>
      </w:tr>
      <w:tr w:rsidR="0085706B" w:rsidRPr="00C119CE" w14:paraId="59F317C7" w14:textId="77777777" w:rsidTr="003024CD">
        <w:trPr>
          <w:trHeight w:val="285"/>
        </w:trPr>
        <w:tc>
          <w:tcPr>
            <w:tcW w:w="2659" w:type="dxa"/>
            <w:gridSpan w:val="2"/>
            <w:tcBorders>
              <w:top w:val="nil"/>
            </w:tcBorders>
          </w:tcPr>
          <w:p w14:paraId="3C9F3CB7" w14:textId="7266B7A5" w:rsidR="0085706B" w:rsidRPr="00C119CE" w:rsidRDefault="0085706B" w:rsidP="0085706B">
            <w:pPr>
              <w:rPr>
                <w:sz w:val="20"/>
                <w:szCs w:val="20"/>
              </w:rPr>
            </w:pPr>
            <w:r w:rsidRPr="00ED1B6D">
              <w:rPr>
                <w:sz w:val="20"/>
                <w:szCs w:val="20"/>
              </w:rPr>
              <w:t>Psychosociální interakční výcvik</w:t>
            </w:r>
          </w:p>
        </w:tc>
        <w:tc>
          <w:tcPr>
            <w:tcW w:w="2400" w:type="dxa"/>
            <w:gridSpan w:val="3"/>
            <w:tcBorders>
              <w:top w:val="nil"/>
            </w:tcBorders>
          </w:tcPr>
          <w:p w14:paraId="43E8FACB" w14:textId="69A027A8"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5BEA0E11" w14:textId="401E3578" w:rsidR="0085706B" w:rsidRPr="00C119CE" w:rsidRDefault="0085706B" w:rsidP="0085706B">
            <w:pPr>
              <w:rPr>
                <w:sz w:val="20"/>
                <w:szCs w:val="20"/>
              </w:rPr>
            </w:pPr>
            <w:r>
              <w:rPr>
                <w:sz w:val="20"/>
                <w:szCs w:val="20"/>
              </w:rPr>
              <w:t>3.</w:t>
            </w:r>
          </w:p>
        </w:tc>
        <w:tc>
          <w:tcPr>
            <w:tcW w:w="2232" w:type="dxa"/>
            <w:gridSpan w:val="5"/>
            <w:tcBorders>
              <w:top w:val="nil"/>
            </w:tcBorders>
          </w:tcPr>
          <w:p w14:paraId="3D2A9797" w14:textId="61F60379" w:rsidR="0085706B" w:rsidRPr="00C119CE" w:rsidRDefault="0085706B" w:rsidP="0085706B">
            <w:pPr>
              <w:rPr>
                <w:sz w:val="20"/>
                <w:szCs w:val="20"/>
              </w:rPr>
            </w:pPr>
            <w:r>
              <w:rPr>
                <w:sz w:val="20"/>
                <w:szCs w:val="20"/>
              </w:rPr>
              <w:t>cvičící (100 %)</w:t>
            </w:r>
          </w:p>
        </w:tc>
        <w:tc>
          <w:tcPr>
            <w:tcW w:w="1958" w:type="dxa"/>
            <w:gridSpan w:val="3"/>
            <w:tcBorders>
              <w:top w:val="nil"/>
            </w:tcBorders>
          </w:tcPr>
          <w:p w14:paraId="26064789" w14:textId="77777777" w:rsidR="0085706B" w:rsidRPr="00C119CE" w:rsidRDefault="0085706B" w:rsidP="0085706B">
            <w:pPr>
              <w:rPr>
                <w:color w:val="FF0000"/>
                <w:sz w:val="20"/>
                <w:szCs w:val="20"/>
              </w:rPr>
            </w:pPr>
          </w:p>
        </w:tc>
      </w:tr>
      <w:tr w:rsidR="0085706B" w:rsidRPr="00C119CE" w14:paraId="135D0064" w14:textId="77777777" w:rsidTr="003024CD">
        <w:trPr>
          <w:trHeight w:val="285"/>
        </w:trPr>
        <w:tc>
          <w:tcPr>
            <w:tcW w:w="2659" w:type="dxa"/>
            <w:gridSpan w:val="2"/>
            <w:tcBorders>
              <w:top w:val="nil"/>
            </w:tcBorders>
          </w:tcPr>
          <w:p w14:paraId="0610248B" w14:textId="35F032B7" w:rsidR="0085706B" w:rsidRPr="00C119CE" w:rsidRDefault="0085706B" w:rsidP="0085706B">
            <w:pPr>
              <w:rPr>
                <w:sz w:val="20"/>
                <w:szCs w:val="20"/>
              </w:rPr>
            </w:pPr>
            <w:r w:rsidRPr="00CA121B">
              <w:rPr>
                <w:sz w:val="20"/>
                <w:szCs w:val="20"/>
              </w:rPr>
              <w:t>Řešení výchovných problémů s rodiči</w:t>
            </w:r>
          </w:p>
        </w:tc>
        <w:tc>
          <w:tcPr>
            <w:tcW w:w="2400" w:type="dxa"/>
            <w:gridSpan w:val="3"/>
            <w:tcBorders>
              <w:top w:val="nil"/>
            </w:tcBorders>
          </w:tcPr>
          <w:p w14:paraId="34568F16" w14:textId="5AD676B0"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77BC075F" w14:textId="70942077" w:rsidR="0085706B" w:rsidRPr="00C119CE" w:rsidRDefault="0085706B" w:rsidP="0085706B">
            <w:pPr>
              <w:rPr>
                <w:sz w:val="20"/>
                <w:szCs w:val="20"/>
              </w:rPr>
            </w:pPr>
            <w:r>
              <w:rPr>
                <w:sz w:val="20"/>
                <w:szCs w:val="20"/>
              </w:rPr>
              <w:t>9.</w:t>
            </w:r>
          </w:p>
        </w:tc>
        <w:tc>
          <w:tcPr>
            <w:tcW w:w="2232" w:type="dxa"/>
            <w:gridSpan w:val="5"/>
            <w:tcBorders>
              <w:top w:val="nil"/>
            </w:tcBorders>
          </w:tcPr>
          <w:p w14:paraId="0373B330" w14:textId="7DAE6FF6" w:rsidR="0085706B" w:rsidRPr="00C119CE" w:rsidRDefault="0085706B" w:rsidP="0085706B">
            <w:pPr>
              <w:rPr>
                <w:sz w:val="20"/>
                <w:szCs w:val="20"/>
              </w:rPr>
            </w:pPr>
            <w:r w:rsidRPr="00035370">
              <w:rPr>
                <w:sz w:val="20"/>
                <w:szCs w:val="20"/>
              </w:rPr>
              <w:t>garant (100 %)</w:t>
            </w:r>
          </w:p>
        </w:tc>
        <w:tc>
          <w:tcPr>
            <w:tcW w:w="1958" w:type="dxa"/>
            <w:gridSpan w:val="3"/>
            <w:tcBorders>
              <w:top w:val="nil"/>
            </w:tcBorders>
          </w:tcPr>
          <w:p w14:paraId="08ADECAB" w14:textId="77777777" w:rsidR="0085706B" w:rsidRPr="00C119CE" w:rsidRDefault="0085706B" w:rsidP="0085706B">
            <w:pPr>
              <w:rPr>
                <w:color w:val="FF0000"/>
                <w:sz w:val="20"/>
                <w:szCs w:val="20"/>
              </w:rPr>
            </w:pPr>
          </w:p>
        </w:tc>
      </w:tr>
      <w:tr w:rsidR="0085706B" w:rsidRPr="00C119CE" w14:paraId="38D7BAA1" w14:textId="77777777" w:rsidTr="003024CD">
        <w:trPr>
          <w:trHeight w:val="285"/>
        </w:trPr>
        <w:tc>
          <w:tcPr>
            <w:tcW w:w="2659" w:type="dxa"/>
            <w:gridSpan w:val="2"/>
            <w:tcBorders>
              <w:top w:val="nil"/>
            </w:tcBorders>
          </w:tcPr>
          <w:p w14:paraId="0D303453" w14:textId="280A1E97" w:rsidR="0085706B" w:rsidRPr="00C119CE" w:rsidRDefault="0085706B" w:rsidP="0085706B">
            <w:pPr>
              <w:rPr>
                <w:sz w:val="20"/>
                <w:szCs w:val="20"/>
              </w:rPr>
            </w:pPr>
            <w:r w:rsidRPr="00CA121B">
              <w:rPr>
                <w:sz w:val="20"/>
                <w:szCs w:val="20"/>
              </w:rPr>
              <w:t>Sociálně-pedagogický výcvik</w:t>
            </w:r>
          </w:p>
        </w:tc>
        <w:tc>
          <w:tcPr>
            <w:tcW w:w="2400" w:type="dxa"/>
            <w:gridSpan w:val="3"/>
            <w:tcBorders>
              <w:top w:val="nil"/>
            </w:tcBorders>
          </w:tcPr>
          <w:p w14:paraId="0D540934" w14:textId="274441D3" w:rsidR="0085706B" w:rsidRPr="00C119CE" w:rsidRDefault="0085706B" w:rsidP="0085706B">
            <w:pPr>
              <w:rPr>
                <w:sz w:val="20"/>
                <w:szCs w:val="20"/>
              </w:rPr>
            </w:pPr>
            <w:r>
              <w:rPr>
                <w:sz w:val="20"/>
                <w:szCs w:val="20"/>
              </w:rPr>
              <w:t>Učitelství pro mateřské školy</w:t>
            </w:r>
          </w:p>
        </w:tc>
        <w:tc>
          <w:tcPr>
            <w:tcW w:w="565" w:type="dxa"/>
            <w:gridSpan w:val="2"/>
            <w:tcBorders>
              <w:top w:val="nil"/>
            </w:tcBorders>
          </w:tcPr>
          <w:p w14:paraId="6BF1DA71" w14:textId="009E139F" w:rsidR="0085706B" w:rsidRPr="00C119CE" w:rsidRDefault="0085706B" w:rsidP="0085706B">
            <w:pPr>
              <w:rPr>
                <w:sz w:val="20"/>
                <w:szCs w:val="20"/>
              </w:rPr>
            </w:pPr>
            <w:r>
              <w:rPr>
                <w:sz w:val="20"/>
                <w:szCs w:val="20"/>
              </w:rPr>
              <w:t>1.</w:t>
            </w:r>
          </w:p>
        </w:tc>
        <w:tc>
          <w:tcPr>
            <w:tcW w:w="2232" w:type="dxa"/>
            <w:gridSpan w:val="5"/>
            <w:tcBorders>
              <w:top w:val="nil"/>
            </w:tcBorders>
          </w:tcPr>
          <w:p w14:paraId="385616FD" w14:textId="4B6377AE" w:rsidR="0085706B" w:rsidRPr="00C119CE" w:rsidRDefault="0085706B" w:rsidP="0085706B">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8" w:type="dxa"/>
            <w:gridSpan w:val="3"/>
            <w:tcBorders>
              <w:top w:val="nil"/>
            </w:tcBorders>
          </w:tcPr>
          <w:p w14:paraId="59BCBE27" w14:textId="77777777" w:rsidR="0085706B" w:rsidRPr="00C119CE" w:rsidRDefault="0085706B" w:rsidP="0085706B">
            <w:pPr>
              <w:rPr>
                <w:color w:val="FF0000"/>
                <w:sz w:val="20"/>
                <w:szCs w:val="20"/>
              </w:rPr>
            </w:pPr>
          </w:p>
        </w:tc>
      </w:tr>
      <w:tr w:rsidR="0085706B" w:rsidRPr="00C119CE" w14:paraId="0AAD1371" w14:textId="77777777" w:rsidTr="003024CD">
        <w:trPr>
          <w:trHeight w:val="285"/>
        </w:trPr>
        <w:tc>
          <w:tcPr>
            <w:tcW w:w="2659" w:type="dxa"/>
            <w:gridSpan w:val="2"/>
            <w:tcBorders>
              <w:top w:val="nil"/>
            </w:tcBorders>
          </w:tcPr>
          <w:p w14:paraId="79CA53E6" w14:textId="41F31B8A" w:rsidR="0085706B" w:rsidRPr="00C119CE" w:rsidRDefault="0085706B" w:rsidP="0085706B">
            <w:pPr>
              <w:rPr>
                <w:sz w:val="20"/>
                <w:szCs w:val="20"/>
              </w:rPr>
            </w:pPr>
            <w:r>
              <w:rPr>
                <w:sz w:val="20"/>
                <w:szCs w:val="20"/>
              </w:rPr>
              <w:t>Sociologie dětství</w:t>
            </w:r>
          </w:p>
        </w:tc>
        <w:tc>
          <w:tcPr>
            <w:tcW w:w="2400" w:type="dxa"/>
            <w:gridSpan w:val="3"/>
            <w:tcBorders>
              <w:top w:val="nil"/>
            </w:tcBorders>
          </w:tcPr>
          <w:p w14:paraId="62019131" w14:textId="26744D75" w:rsidR="0085706B" w:rsidRPr="00C119CE" w:rsidRDefault="0085706B" w:rsidP="0085706B">
            <w:pPr>
              <w:rPr>
                <w:sz w:val="20"/>
                <w:szCs w:val="20"/>
              </w:rPr>
            </w:pPr>
            <w:r>
              <w:rPr>
                <w:sz w:val="20"/>
                <w:szCs w:val="20"/>
              </w:rPr>
              <w:t>Předškolní pedagogika</w:t>
            </w:r>
          </w:p>
        </w:tc>
        <w:tc>
          <w:tcPr>
            <w:tcW w:w="565" w:type="dxa"/>
            <w:gridSpan w:val="2"/>
            <w:tcBorders>
              <w:top w:val="nil"/>
            </w:tcBorders>
          </w:tcPr>
          <w:p w14:paraId="712C01B4" w14:textId="56CC508D" w:rsidR="0085706B" w:rsidRPr="00C119CE" w:rsidRDefault="0085706B" w:rsidP="0085706B">
            <w:pPr>
              <w:rPr>
                <w:sz w:val="20"/>
                <w:szCs w:val="20"/>
              </w:rPr>
            </w:pPr>
            <w:r>
              <w:rPr>
                <w:sz w:val="20"/>
                <w:szCs w:val="20"/>
              </w:rPr>
              <w:t>4.</w:t>
            </w:r>
          </w:p>
        </w:tc>
        <w:tc>
          <w:tcPr>
            <w:tcW w:w="2232" w:type="dxa"/>
            <w:gridSpan w:val="5"/>
            <w:tcBorders>
              <w:top w:val="nil"/>
            </w:tcBorders>
          </w:tcPr>
          <w:p w14:paraId="404A4EBA" w14:textId="773B2343" w:rsidR="0085706B" w:rsidRPr="00C119CE" w:rsidRDefault="0085706B" w:rsidP="0085706B">
            <w:pPr>
              <w:rPr>
                <w:sz w:val="20"/>
                <w:szCs w:val="20"/>
              </w:rPr>
            </w:pPr>
            <w:r w:rsidRPr="00035370">
              <w:rPr>
                <w:sz w:val="20"/>
                <w:szCs w:val="20"/>
              </w:rPr>
              <w:t>přednášející (100 %)</w:t>
            </w:r>
          </w:p>
        </w:tc>
        <w:tc>
          <w:tcPr>
            <w:tcW w:w="1958" w:type="dxa"/>
            <w:gridSpan w:val="3"/>
            <w:tcBorders>
              <w:top w:val="nil"/>
            </w:tcBorders>
          </w:tcPr>
          <w:p w14:paraId="7DBB049E" w14:textId="77777777" w:rsidR="0085706B" w:rsidRPr="00C119CE" w:rsidRDefault="0085706B" w:rsidP="0085706B">
            <w:pPr>
              <w:rPr>
                <w:color w:val="FF0000"/>
                <w:sz w:val="20"/>
                <w:szCs w:val="20"/>
              </w:rPr>
            </w:pPr>
          </w:p>
        </w:tc>
      </w:tr>
      <w:tr w:rsidR="0085706B" w:rsidRPr="00C119CE" w14:paraId="7B4DD82D" w14:textId="77777777" w:rsidTr="003024CD">
        <w:trPr>
          <w:trHeight w:val="285"/>
        </w:trPr>
        <w:tc>
          <w:tcPr>
            <w:tcW w:w="2659" w:type="dxa"/>
            <w:gridSpan w:val="2"/>
            <w:tcBorders>
              <w:top w:val="nil"/>
            </w:tcBorders>
          </w:tcPr>
          <w:p w14:paraId="4E3A2097" w14:textId="32C4ACB7" w:rsidR="0085706B" w:rsidRPr="00C119CE" w:rsidRDefault="0085706B" w:rsidP="0085706B">
            <w:pPr>
              <w:rPr>
                <w:sz w:val="20"/>
                <w:szCs w:val="20"/>
              </w:rPr>
            </w:pPr>
            <w:r>
              <w:rPr>
                <w:sz w:val="20"/>
                <w:szCs w:val="20"/>
              </w:rPr>
              <w:lastRenderedPageBreak/>
              <w:t>Sociologie dětství</w:t>
            </w:r>
          </w:p>
        </w:tc>
        <w:tc>
          <w:tcPr>
            <w:tcW w:w="2400" w:type="dxa"/>
            <w:gridSpan w:val="3"/>
            <w:tcBorders>
              <w:top w:val="nil"/>
            </w:tcBorders>
          </w:tcPr>
          <w:p w14:paraId="27011407" w14:textId="3E22A732" w:rsidR="0085706B" w:rsidRPr="00C119CE" w:rsidRDefault="0085706B" w:rsidP="0085706B">
            <w:pPr>
              <w:rPr>
                <w:sz w:val="20"/>
                <w:szCs w:val="20"/>
              </w:rPr>
            </w:pPr>
            <w:r>
              <w:rPr>
                <w:sz w:val="20"/>
                <w:szCs w:val="20"/>
              </w:rPr>
              <w:t>Učitelství pro 1. stupeň základní školy</w:t>
            </w:r>
          </w:p>
        </w:tc>
        <w:tc>
          <w:tcPr>
            <w:tcW w:w="565" w:type="dxa"/>
            <w:gridSpan w:val="2"/>
            <w:tcBorders>
              <w:top w:val="nil"/>
            </w:tcBorders>
          </w:tcPr>
          <w:p w14:paraId="6F6A1BD8" w14:textId="52750447" w:rsidR="0085706B" w:rsidRPr="00C119CE" w:rsidRDefault="0085706B" w:rsidP="0085706B">
            <w:pPr>
              <w:rPr>
                <w:sz w:val="20"/>
                <w:szCs w:val="20"/>
              </w:rPr>
            </w:pPr>
            <w:r>
              <w:rPr>
                <w:sz w:val="20"/>
                <w:szCs w:val="20"/>
              </w:rPr>
              <w:t>3.</w:t>
            </w:r>
          </w:p>
        </w:tc>
        <w:tc>
          <w:tcPr>
            <w:tcW w:w="2232" w:type="dxa"/>
            <w:gridSpan w:val="5"/>
            <w:tcBorders>
              <w:top w:val="nil"/>
            </w:tcBorders>
          </w:tcPr>
          <w:p w14:paraId="54BB1C5D" w14:textId="6E31ECD6" w:rsidR="0085706B" w:rsidRPr="00C119CE" w:rsidRDefault="0085706B" w:rsidP="0085706B">
            <w:pPr>
              <w:rPr>
                <w:sz w:val="20"/>
                <w:szCs w:val="20"/>
              </w:rPr>
            </w:pPr>
            <w:r w:rsidRPr="00035370">
              <w:rPr>
                <w:sz w:val="20"/>
                <w:szCs w:val="20"/>
              </w:rPr>
              <w:t>garant (100 %), přednášející (100 %), vede seminář (100 %)</w:t>
            </w:r>
          </w:p>
        </w:tc>
        <w:tc>
          <w:tcPr>
            <w:tcW w:w="1958" w:type="dxa"/>
            <w:gridSpan w:val="3"/>
            <w:tcBorders>
              <w:top w:val="nil"/>
            </w:tcBorders>
          </w:tcPr>
          <w:p w14:paraId="293BEF08" w14:textId="77777777" w:rsidR="0085706B" w:rsidRPr="00C119CE" w:rsidRDefault="0085706B" w:rsidP="0085706B">
            <w:pPr>
              <w:rPr>
                <w:color w:val="FF0000"/>
                <w:sz w:val="20"/>
                <w:szCs w:val="20"/>
              </w:rPr>
            </w:pPr>
          </w:p>
        </w:tc>
      </w:tr>
      <w:tr w:rsidR="0085706B" w14:paraId="350FC5F4" w14:textId="77777777" w:rsidTr="003024CD">
        <w:tc>
          <w:tcPr>
            <w:tcW w:w="9814" w:type="dxa"/>
            <w:gridSpan w:val="15"/>
            <w:shd w:val="clear" w:color="auto" w:fill="F7CAAC" w:themeFill="accent2" w:themeFillTint="66"/>
          </w:tcPr>
          <w:p w14:paraId="6CA29A8B" w14:textId="77777777" w:rsidR="0085706B" w:rsidRPr="00C119CE" w:rsidRDefault="0085706B" w:rsidP="0085706B">
            <w:pPr>
              <w:jc w:val="both"/>
              <w:rPr>
                <w:sz w:val="20"/>
                <w:szCs w:val="20"/>
              </w:rPr>
            </w:pPr>
            <w:r w:rsidRPr="00C119CE">
              <w:rPr>
                <w:b/>
                <w:sz w:val="20"/>
                <w:szCs w:val="20"/>
              </w:rPr>
              <w:t xml:space="preserve">Údaje o vzdělání na VŠ </w:t>
            </w:r>
          </w:p>
        </w:tc>
      </w:tr>
      <w:tr w:rsidR="0085706B" w:rsidRPr="00C119CE" w14:paraId="0EA09A89" w14:textId="77777777" w:rsidTr="003024CD">
        <w:trPr>
          <w:trHeight w:val="1055"/>
        </w:trPr>
        <w:tc>
          <w:tcPr>
            <w:tcW w:w="9814" w:type="dxa"/>
            <w:gridSpan w:val="15"/>
          </w:tcPr>
          <w:p w14:paraId="3929EAFF" w14:textId="77777777" w:rsidR="0085706B" w:rsidRDefault="0085706B" w:rsidP="0085706B">
            <w:pPr>
              <w:jc w:val="both"/>
              <w:rPr>
                <w:sz w:val="20"/>
                <w:szCs w:val="20"/>
              </w:rPr>
            </w:pPr>
            <w:r w:rsidRPr="00C119CE">
              <w:rPr>
                <w:sz w:val="20"/>
                <w:szCs w:val="20"/>
              </w:rPr>
              <w:t>2017</w:t>
            </w:r>
            <w:r>
              <w:rPr>
                <w:sz w:val="20"/>
                <w:szCs w:val="20"/>
              </w:rPr>
              <w:t xml:space="preserve"> Univerzita Karlova, Pedagogická fakulta, obor Pedagogika (Ph.D.)</w:t>
            </w:r>
          </w:p>
          <w:p w14:paraId="18290BCF" w14:textId="77777777" w:rsidR="0085706B" w:rsidRDefault="0085706B" w:rsidP="0085706B">
            <w:pPr>
              <w:jc w:val="both"/>
              <w:rPr>
                <w:sz w:val="20"/>
                <w:szCs w:val="20"/>
              </w:rPr>
            </w:pPr>
            <w:r w:rsidRPr="00C119CE">
              <w:rPr>
                <w:sz w:val="20"/>
                <w:szCs w:val="20"/>
              </w:rPr>
              <w:t xml:space="preserve">2006 </w:t>
            </w:r>
            <w:r>
              <w:rPr>
                <w:sz w:val="20"/>
                <w:szCs w:val="20"/>
              </w:rPr>
              <w:t xml:space="preserve">Univerzita Konštantína Filozofa </w:t>
            </w:r>
            <w:r w:rsidRPr="00C119CE">
              <w:rPr>
                <w:sz w:val="20"/>
                <w:szCs w:val="20"/>
              </w:rPr>
              <w:t>Nitra, Fakulta sociálních věd a zdravotnictví</w:t>
            </w:r>
            <w:r>
              <w:rPr>
                <w:sz w:val="20"/>
                <w:szCs w:val="20"/>
              </w:rPr>
              <w:t>, obor Sociální práce (PhDr.)</w:t>
            </w:r>
          </w:p>
          <w:p w14:paraId="79B6CF80" w14:textId="77777777" w:rsidR="0085706B" w:rsidRDefault="0085706B" w:rsidP="0085706B">
            <w:pPr>
              <w:jc w:val="both"/>
              <w:rPr>
                <w:sz w:val="20"/>
                <w:szCs w:val="20"/>
              </w:rPr>
            </w:pPr>
            <w:r w:rsidRPr="00C119CE">
              <w:rPr>
                <w:sz w:val="20"/>
                <w:szCs w:val="20"/>
              </w:rPr>
              <w:t xml:space="preserve">2003 </w:t>
            </w:r>
            <w:r>
              <w:rPr>
                <w:sz w:val="20"/>
                <w:szCs w:val="20"/>
              </w:rPr>
              <w:t xml:space="preserve">Univerzita Konštantína Filozofa </w:t>
            </w:r>
            <w:r w:rsidRPr="00C119CE">
              <w:rPr>
                <w:sz w:val="20"/>
                <w:szCs w:val="20"/>
              </w:rPr>
              <w:t>Nitra, Fakulta sociálních věd,</w:t>
            </w:r>
            <w:r>
              <w:rPr>
                <w:sz w:val="20"/>
                <w:szCs w:val="20"/>
              </w:rPr>
              <w:t xml:space="preserve"> obor Sociální práce (Mgr.) </w:t>
            </w:r>
          </w:p>
          <w:p w14:paraId="75435064" w14:textId="77777777" w:rsidR="0085706B" w:rsidRPr="00C119CE" w:rsidRDefault="0085706B" w:rsidP="0085706B">
            <w:pPr>
              <w:jc w:val="both"/>
              <w:rPr>
                <w:sz w:val="20"/>
                <w:szCs w:val="20"/>
              </w:rPr>
            </w:pPr>
            <w:r w:rsidRPr="00C119CE">
              <w:rPr>
                <w:sz w:val="20"/>
                <w:szCs w:val="20"/>
              </w:rPr>
              <w:t xml:space="preserve">2001 </w:t>
            </w:r>
            <w:r>
              <w:rPr>
                <w:sz w:val="20"/>
                <w:szCs w:val="20"/>
              </w:rPr>
              <w:t>Univerzita Konštantína Filozofa</w:t>
            </w:r>
            <w:r w:rsidRPr="00C119CE">
              <w:rPr>
                <w:sz w:val="20"/>
                <w:szCs w:val="20"/>
              </w:rPr>
              <w:t xml:space="preserve"> Nitra, Pedagogická fakulta, </w:t>
            </w:r>
            <w:r>
              <w:rPr>
                <w:sz w:val="20"/>
                <w:szCs w:val="20"/>
              </w:rPr>
              <w:t xml:space="preserve">obor </w:t>
            </w:r>
            <w:r w:rsidRPr="00C119CE">
              <w:rPr>
                <w:sz w:val="20"/>
                <w:szCs w:val="20"/>
              </w:rPr>
              <w:t>Sociální práce</w:t>
            </w:r>
            <w:r>
              <w:rPr>
                <w:sz w:val="20"/>
                <w:szCs w:val="20"/>
              </w:rPr>
              <w:t xml:space="preserve"> (</w:t>
            </w:r>
            <w:r w:rsidRPr="00C119CE">
              <w:rPr>
                <w:sz w:val="20"/>
                <w:szCs w:val="20"/>
              </w:rPr>
              <w:t>Bc.</w:t>
            </w:r>
            <w:r>
              <w:rPr>
                <w:sz w:val="20"/>
                <w:szCs w:val="20"/>
              </w:rPr>
              <w:t>)</w:t>
            </w:r>
          </w:p>
          <w:p w14:paraId="327005F0" w14:textId="77777777" w:rsidR="0085706B" w:rsidRPr="00C119CE" w:rsidRDefault="0085706B" w:rsidP="0085706B">
            <w:pPr>
              <w:jc w:val="both"/>
              <w:rPr>
                <w:sz w:val="20"/>
                <w:szCs w:val="20"/>
              </w:rPr>
            </w:pPr>
          </w:p>
        </w:tc>
      </w:tr>
      <w:tr w:rsidR="0085706B" w14:paraId="5C4A924D" w14:textId="77777777" w:rsidTr="003024CD">
        <w:tc>
          <w:tcPr>
            <w:tcW w:w="9814" w:type="dxa"/>
            <w:gridSpan w:val="15"/>
            <w:shd w:val="clear" w:color="auto" w:fill="F7CAAC" w:themeFill="accent2" w:themeFillTint="66"/>
          </w:tcPr>
          <w:p w14:paraId="42554526" w14:textId="77777777" w:rsidR="0085706B" w:rsidRPr="00C119CE" w:rsidRDefault="0085706B" w:rsidP="0085706B">
            <w:pPr>
              <w:jc w:val="both"/>
              <w:rPr>
                <w:b/>
                <w:sz w:val="20"/>
                <w:szCs w:val="20"/>
              </w:rPr>
            </w:pPr>
            <w:r w:rsidRPr="00C119CE">
              <w:rPr>
                <w:b/>
                <w:sz w:val="20"/>
                <w:szCs w:val="20"/>
              </w:rPr>
              <w:t>Údaje o odborném působení od absolvování VŠ</w:t>
            </w:r>
          </w:p>
        </w:tc>
      </w:tr>
      <w:tr w:rsidR="0085706B" w:rsidRPr="00C119CE" w14:paraId="29B92472" w14:textId="77777777" w:rsidTr="003024CD">
        <w:trPr>
          <w:trHeight w:val="793"/>
        </w:trPr>
        <w:tc>
          <w:tcPr>
            <w:tcW w:w="9814" w:type="dxa"/>
            <w:gridSpan w:val="15"/>
          </w:tcPr>
          <w:p w14:paraId="33DB8976" w14:textId="77777777" w:rsidR="0085706B" w:rsidRDefault="0085706B" w:rsidP="0085706B">
            <w:pPr>
              <w:ind w:left="-2"/>
              <w:rPr>
                <w:sz w:val="20"/>
                <w:szCs w:val="20"/>
              </w:rPr>
            </w:pPr>
            <w:r w:rsidRPr="00C119CE">
              <w:rPr>
                <w:sz w:val="20"/>
                <w:szCs w:val="20"/>
              </w:rPr>
              <w:t>2016 – dosud</w:t>
            </w:r>
            <w:r>
              <w:rPr>
                <w:sz w:val="20"/>
                <w:szCs w:val="20"/>
              </w:rPr>
              <w:t xml:space="preserve"> odborný asistent, Univerzita Tomáše Bati ve Zlíně, Fakulta humanitních studií</w:t>
            </w:r>
          </w:p>
          <w:p w14:paraId="08354684" w14:textId="77777777" w:rsidR="0085706B" w:rsidRDefault="0085706B" w:rsidP="0085706B">
            <w:pPr>
              <w:ind w:left="-2"/>
              <w:rPr>
                <w:sz w:val="20"/>
                <w:szCs w:val="20"/>
              </w:rPr>
            </w:pPr>
            <w:r>
              <w:rPr>
                <w:sz w:val="20"/>
                <w:szCs w:val="20"/>
              </w:rPr>
              <w:t>2</w:t>
            </w:r>
            <w:r w:rsidRPr="00C119CE">
              <w:rPr>
                <w:sz w:val="20"/>
                <w:szCs w:val="20"/>
              </w:rPr>
              <w:t>013 – 2015 externí lektor</w:t>
            </w:r>
            <w:r>
              <w:rPr>
                <w:sz w:val="20"/>
                <w:szCs w:val="20"/>
              </w:rPr>
              <w:t>, Univerzita Tomáše Bati ve Zlíně</w:t>
            </w:r>
          </w:p>
          <w:p w14:paraId="7EDEF6D6" w14:textId="77777777" w:rsidR="0085706B" w:rsidRPr="00C119CE" w:rsidRDefault="0085706B" w:rsidP="0085706B">
            <w:pPr>
              <w:ind w:left="-2"/>
              <w:rPr>
                <w:sz w:val="20"/>
                <w:szCs w:val="20"/>
              </w:rPr>
            </w:pPr>
            <w:r w:rsidRPr="00C119CE">
              <w:rPr>
                <w:sz w:val="20"/>
                <w:szCs w:val="20"/>
              </w:rPr>
              <w:t xml:space="preserve">2008 – 2011 </w:t>
            </w:r>
            <w:r>
              <w:rPr>
                <w:sz w:val="20"/>
                <w:szCs w:val="20"/>
              </w:rPr>
              <w:t xml:space="preserve">asistent, </w:t>
            </w:r>
            <w:r w:rsidRPr="00C119CE">
              <w:rPr>
                <w:sz w:val="20"/>
                <w:szCs w:val="20"/>
              </w:rPr>
              <w:t>U</w:t>
            </w:r>
            <w:r>
              <w:rPr>
                <w:sz w:val="20"/>
                <w:szCs w:val="20"/>
              </w:rPr>
              <w:t>niverzita Komenského</w:t>
            </w:r>
            <w:r w:rsidRPr="00C119CE">
              <w:rPr>
                <w:sz w:val="20"/>
                <w:szCs w:val="20"/>
              </w:rPr>
              <w:t xml:space="preserve"> Bratislava, Pedagogická fakulta</w:t>
            </w:r>
            <w:r>
              <w:rPr>
                <w:sz w:val="20"/>
                <w:szCs w:val="20"/>
              </w:rPr>
              <w:t xml:space="preserve">, </w:t>
            </w:r>
            <w:r w:rsidRPr="00C119CE">
              <w:rPr>
                <w:sz w:val="20"/>
                <w:szCs w:val="20"/>
              </w:rPr>
              <w:t>Katedra predškolskej a e</w:t>
            </w:r>
            <w:r>
              <w:rPr>
                <w:sz w:val="20"/>
                <w:szCs w:val="20"/>
              </w:rPr>
              <w:t>lementárnej pedagogiky</w:t>
            </w:r>
          </w:p>
          <w:p w14:paraId="4AB07B7C" w14:textId="77777777" w:rsidR="0085706B" w:rsidRPr="00C119CE" w:rsidRDefault="0085706B" w:rsidP="0085706B">
            <w:pPr>
              <w:jc w:val="both"/>
              <w:rPr>
                <w:sz w:val="20"/>
                <w:szCs w:val="20"/>
              </w:rPr>
            </w:pPr>
            <w:r w:rsidRPr="00C119CE">
              <w:rPr>
                <w:sz w:val="20"/>
                <w:szCs w:val="20"/>
              </w:rPr>
              <w:t xml:space="preserve">2001 – 2011 </w:t>
            </w:r>
            <w:r>
              <w:rPr>
                <w:sz w:val="20"/>
                <w:szCs w:val="20"/>
              </w:rPr>
              <w:t xml:space="preserve">ředitel, </w:t>
            </w:r>
            <w:r w:rsidRPr="00C119CE">
              <w:rPr>
                <w:sz w:val="20"/>
                <w:szCs w:val="20"/>
              </w:rPr>
              <w:t>Resocializační středisko Adam</w:t>
            </w:r>
            <w:r>
              <w:rPr>
                <w:sz w:val="20"/>
                <w:szCs w:val="20"/>
              </w:rPr>
              <w:t>, Slovensko</w:t>
            </w:r>
          </w:p>
          <w:p w14:paraId="6F7E14BE" w14:textId="77777777" w:rsidR="0085706B" w:rsidRDefault="0085706B" w:rsidP="0085706B">
            <w:pPr>
              <w:jc w:val="both"/>
              <w:rPr>
                <w:sz w:val="20"/>
                <w:szCs w:val="20"/>
              </w:rPr>
            </w:pPr>
            <w:r w:rsidRPr="00C119CE">
              <w:rPr>
                <w:sz w:val="20"/>
                <w:szCs w:val="20"/>
              </w:rPr>
              <w:t xml:space="preserve">2011 – </w:t>
            </w:r>
            <w:r>
              <w:rPr>
                <w:sz w:val="20"/>
                <w:szCs w:val="20"/>
              </w:rPr>
              <w:t xml:space="preserve">dosud odborný garant, ředitel, </w:t>
            </w:r>
            <w:r w:rsidRPr="00C119CE">
              <w:rPr>
                <w:sz w:val="20"/>
                <w:szCs w:val="20"/>
              </w:rPr>
              <w:t>Centrum pro děti a rodiny Adam</w:t>
            </w:r>
            <w:r>
              <w:rPr>
                <w:sz w:val="20"/>
                <w:szCs w:val="20"/>
              </w:rPr>
              <w:t>, Slovensko</w:t>
            </w:r>
          </w:p>
          <w:p w14:paraId="52EEAEEA" w14:textId="77777777" w:rsidR="0085706B" w:rsidRPr="00C119CE" w:rsidRDefault="0085706B" w:rsidP="0085706B">
            <w:pPr>
              <w:jc w:val="both"/>
              <w:rPr>
                <w:sz w:val="20"/>
                <w:szCs w:val="20"/>
              </w:rPr>
            </w:pPr>
          </w:p>
        </w:tc>
      </w:tr>
      <w:tr w:rsidR="0085706B" w14:paraId="318A6701" w14:textId="77777777" w:rsidTr="003024CD">
        <w:trPr>
          <w:trHeight w:val="250"/>
        </w:trPr>
        <w:tc>
          <w:tcPr>
            <w:tcW w:w="9814" w:type="dxa"/>
            <w:gridSpan w:val="15"/>
            <w:shd w:val="clear" w:color="auto" w:fill="F7CAAC" w:themeFill="accent2" w:themeFillTint="66"/>
          </w:tcPr>
          <w:p w14:paraId="3EB7F04C" w14:textId="77777777" w:rsidR="0085706B" w:rsidRPr="00C119CE" w:rsidRDefault="0085706B" w:rsidP="0085706B">
            <w:pPr>
              <w:jc w:val="both"/>
              <w:rPr>
                <w:sz w:val="20"/>
                <w:szCs w:val="20"/>
              </w:rPr>
            </w:pPr>
            <w:r w:rsidRPr="00C119CE">
              <w:rPr>
                <w:b/>
                <w:sz w:val="20"/>
                <w:szCs w:val="20"/>
              </w:rPr>
              <w:t>Zkušenosti s vedením kvalifikačních a rigorózních prací</w:t>
            </w:r>
          </w:p>
        </w:tc>
      </w:tr>
      <w:tr w:rsidR="0085706B" w:rsidRPr="00C119CE" w14:paraId="4A77D092" w14:textId="77777777" w:rsidTr="003024CD">
        <w:trPr>
          <w:trHeight w:val="440"/>
        </w:trPr>
        <w:tc>
          <w:tcPr>
            <w:tcW w:w="9814" w:type="dxa"/>
            <w:gridSpan w:val="15"/>
          </w:tcPr>
          <w:p w14:paraId="259E7193" w14:textId="77777777" w:rsidR="0085706B" w:rsidRPr="00C119CE" w:rsidRDefault="0085706B" w:rsidP="0085706B">
            <w:pPr>
              <w:jc w:val="both"/>
              <w:rPr>
                <w:sz w:val="20"/>
                <w:szCs w:val="20"/>
              </w:rPr>
            </w:pPr>
            <w:r w:rsidRPr="00C119CE">
              <w:rPr>
                <w:sz w:val="20"/>
                <w:szCs w:val="20"/>
              </w:rPr>
              <w:t>Vedení 20 bakalářských prací</w:t>
            </w:r>
            <w:r w:rsidRPr="00B56C62">
              <w:rPr>
                <w:sz w:val="20"/>
                <w:szCs w:val="20"/>
              </w:rPr>
              <w:t xml:space="preserve"> a 4</w:t>
            </w:r>
            <w:r w:rsidRPr="00C119CE">
              <w:rPr>
                <w:sz w:val="20"/>
                <w:szCs w:val="20"/>
              </w:rPr>
              <w:t xml:space="preserve"> diplomových prací.</w:t>
            </w:r>
          </w:p>
        </w:tc>
      </w:tr>
      <w:tr w:rsidR="0085706B" w14:paraId="7D93F757" w14:textId="77777777" w:rsidTr="003024CD">
        <w:trPr>
          <w:cantSplit/>
        </w:trPr>
        <w:tc>
          <w:tcPr>
            <w:tcW w:w="3202" w:type="dxa"/>
            <w:gridSpan w:val="3"/>
            <w:tcBorders>
              <w:top w:val="single" w:sz="12" w:space="0" w:color="auto"/>
            </w:tcBorders>
            <w:shd w:val="clear" w:color="auto" w:fill="F7CAAC" w:themeFill="accent2" w:themeFillTint="66"/>
          </w:tcPr>
          <w:p w14:paraId="71894568" w14:textId="77777777" w:rsidR="0085706B" w:rsidRPr="00C119CE" w:rsidRDefault="0085706B" w:rsidP="0085706B">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A3894DA" w14:textId="77777777" w:rsidR="0085706B" w:rsidRPr="00C119CE" w:rsidRDefault="0085706B" w:rsidP="0085706B">
            <w:pPr>
              <w:jc w:val="both"/>
              <w:rPr>
                <w:sz w:val="20"/>
                <w:szCs w:val="20"/>
              </w:rPr>
            </w:pPr>
            <w:r w:rsidRPr="00C119CE">
              <w:rPr>
                <w:b/>
                <w:sz w:val="20"/>
                <w:szCs w:val="20"/>
              </w:rPr>
              <w:t>Rok udělení hodnosti</w:t>
            </w:r>
          </w:p>
        </w:tc>
        <w:tc>
          <w:tcPr>
            <w:tcW w:w="2289" w:type="dxa"/>
            <w:gridSpan w:val="4"/>
            <w:tcBorders>
              <w:top w:val="single" w:sz="12" w:space="0" w:color="auto"/>
              <w:right w:val="single" w:sz="12" w:space="0" w:color="auto"/>
            </w:tcBorders>
            <w:shd w:val="clear" w:color="auto" w:fill="F7CAAC" w:themeFill="accent2" w:themeFillTint="66"/>
          </w:tcPr>
          <w:p w14:paraId="27B34298" w14:textId="77777777" w:rsidR="0085706B" w:rsidRPr="00C119CE" w:rsidRDefault="0085706B" w:rsidP="0085706B">
            <w:pPr>
              <w:jc w:val="both"/>
              <w:rPr>
                <w:sz w:val="20"/>
                <w:szCs w:val="20"/>
              </w:rPr>
            </w:pPr>
            <w:r w:rsidRPr="00C119CE">
              <w:rPr>
                <w:b/>
                <w:sz w:val="20"/>
                <w:szCs w:val="20"/>
              </w:rPr>
              <w:t>Řízení konáno na VŠ</w:t>
            </w:r>
          </w:p>
        </w:tc>
        <w:tc>
          <w:tcPr>
            <w:tcW w:w="2086" w:type="dxa"/>
            <w:gridSpan w:val="5"/>
            <w:tcBorders>
              <w:top w:val="single" w:sz="12" w:space="0" w:color="auto"/>
              <w:left w:val="single" w:sz="12" w:space="0" w:color="auto"/>
            </w:tcBorders>
            <w:shd w:val="clear" w:color="auto" w:fill="F7CAAC" w:themeFill="accent2" w:themeFillTint="66"/>
          </w:tcPr>
          <w:p w14:paraId="230E7B11" w14:textId="77777777" w:rsidR="0085706B" w:rsidRPr="00C119CE" w:rsidRDefault="0085706B" w:rsidP="0085706B">
            <w:pPr>
              <w:jc w:val="both"/>
              <w:rPr>
                <w:b/>
                <w:sz w:val="20"/>
                <w:szCs w:val="20"/>
              </w:rPr>
            </w:pPr>
            <w:r w:rsidRPr="00C119CE">
              <w:rPr>
                <w:b/>
                <w:sz w:val="20"/>
                <w:szCs w:val="20"/>
              </w:rPr>
              <w:t>Ohlasy publikací</w:t>
            </w:r>
          </w:p>
        </w:tc>
      </w:tr>
      <w:tr w:rsidR="0085706B" w14:paraId="7AB7CB66" w14:textId="77777777" w:rsidTr="003024CD">
        <w:trPr>
          <w:cantSplit/>
        </w:trPr>
        <w:tc>
          <w:tcPr>
            <w:tcW w:w="3202" w:type="dxa"/>
            <w:gridSpan w:val="3"/>
          </w:tcPr>
          <w:p w14:paraId="3084BF57" w14:textId="77777777" w:rsidR="0085706B" w:rsidRPr="00C119CE" w:rsidRDefault="0085706B" w:rsidP="0085706B">
            <w:pPr>
              <w:jc w:val="both"/>
              <w:rPr>
                <w:sz w:val="20"/>
                <w:szCs w:val="20"/>
              </w:rPr>
            </w:pPr>
          </w:p>
        </w:tc>
        <w:tc>
          <w:tcPr>
            <w:tcW w:w="2237" w:type="dxa"/>
            <w:gridSpan w:val="3"/>
          </w:tcPr>
          <w:p w14:paraId="6FAD3476" w14:textId="77777777" w:rsidR="0085706B" w:rsidRPr="00C119CE" w:rsidRDefault="0085706B" w:rsidP="0085706B">
            <w:pPr>
              <w:jc w:val="both"/>
              <w:rPr>
                <w:sz w:val="20"/>
                <w:szCs w:val="20"/>
              </w:rPr>
            </w:pPr>
          </w:p>
        </w:tc>
        <w:tc>
          <w:tcPr>
            <w:tcW w:w="2289" w:type="dxa"/>
            <w:gridSpan w:val="4"/>
            <w:tcBorders>
              <w:right w:val="single" w:sz="12" w:space="0" w:color="auto"/>
            </w:tcBorders>
          </w:tcPr>
          <w:p w14:paraId="62C2741F" w14:textId="77777777" w:rsidR="0085706B" w:rsidRPr="00C119CE" w:rsidRDefault="0085706B" w:rsidP="0085706B">
            <w:pPr>
              <w:jc w:val="both"/>
              <w:rPr>
                <w:sz w:val="20"/>
                <w:szCs w:val="20"/>
              </w:rPr>
            </w:pPr>
          </w:p>
        </w:tc>
        <w:tc>
          <w:tcPr>
            <w:tcW w:w="636" w:type="dxa"/>
            <w:gridSpan w:val="3"/>
            <w:tcBorders>
              <w:left w:val="single" w:sz="12" w:space="0" w:color="auto"/>
            </w:tcBorders>
            <w:shd w:val="clear" w:color="auto" w:fill="F7CAAC" w:themeFill="accent2" w:themeFillTint="66"/>
          </w:tcPr>
          <w:p w14:paraId="58EDC0C5" w14:textId="77777777" w:rsidR="0085706B" w:rsidRPr="00C119CE" w:rsidRDefault="0085706B" w:rsidP="0085706B">
            <w:pPr>
              <w:jc w:val="both"/>
              <w:rPr>
                <w:sz w:val="20"/>
                <w:szCs w:val="20"/>
              </w:rPr>
            </w:pPr>
            <w:r w:rsidRPr="00C119CE">
              <w:rPr>
                <w:b/>
                <w:sz w:val="20"/>
                <w:szCs w:val="20"/>
              </w:rPr>
              <w:t>WoS</w:t>
            </w:r>
          </w:p>
        </w:tc>
        <w:tc>
          <w:tcPr>
            <w:tcW w:w="706" w:type="dxa"/>
            <w:shd w:val="clear" w:color="auto" w:fill="F7CAAC" w:themeFill="accent2" w:themeFillTint="66"/>
          </w:tcPr>
          <w:p w14:paraId="34093AE8" w14:textId="77777777" w:rsidR="0085706B" w:rsidRPr="00C119CE" w:rsidRDefault="0085706B" w:rsidP="0085706B">
            <w:pPr>
              <w:jc w:val="both"/>
              <w:rPr>
                <w:sz w:val="20"/>
                <w:szCs w:val="20"/>
              </w:rPr>
            </w:pPr>
            <w:r w:rsidRPr="00C119CE">
              <w:rPr>
                <w:b/>
                <w:sz w:val="20"/>
                <w:szCs w:val="20"/>
              </w:rPr>
              <w:t>Scopus</w:t>
            </w:r>
          </w:p>
        </w:tc>
        <w:tc>
          <w:tcPr>
            <w:tcW w:w="744" w:type="dxa"/>
            <w:shd w:val="clear" w:color="auto" w:fill="F7CAAC" w:themeFill="accent2" w:themeFillTint="66"/>
          </w:tcPr>
          <w:p w14:paraId="61259AFD" w14:textId="77777777" w:rsidR="0085706B" w:rsidRPr="00C119CE" w:rsidRDefault="0085706B" w:rsidP="0085706B">
            <w:pPr>
              <w:jc w:val="both"/>
              <w:rPr>
                <w:sz w:val="20"/>
                <w:szCs w:val="20"/>
              </w:rPr>
            </w:pPr>
            <w:r w:rsidRPr="00C119CE">
              <w:rPr>
                <w:b/>
                <w:sz w:val="20"/>
                <w:szCs w:val="20"/>
              </w:rPr>
              <w:t>ostatní</w:t>
            </w:r>
          </w:p>
        </w:tc>
      </w:tr>
      <w:tr w:rsidR="0085706B" w14:paraId="47D1A735" w14:textId="77777777" w:rsidTr="003024CD">
        <w:trPr>
          <w:cantSplit/>
          <w:trHeight w:val="70"/>
        </w:trPr>
        <w:tc>
          <w:tcPr>
            <w:tcW w:w="3202" w:type="dxa"/>
            <w:gridSpan w:val="3"/>
            <w:shd w:val="clear" w:color="auto" w:fill="F7CAAC" w:themeFill="accent2" w:themeFillTint="66"/>
          </w:tcPr>
          <w:p w14:paraId="7803130B" w14:textId="77777777" w:rsidR="0085706B" w:rsidRPr="00C119CE" w:rsidRDefault="0085706B" w:rsidP="0085706B">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8FE8B1A" w14:textId="77777777" w:rsidR="0085706B" w:rsidRPr="00C119CE" w:rsidRDefault="0085706B" w:rsidP="0085706B">
            <w:pPr>
              <w:jc w:val="both"/>
              <w:rPr>
                <w:sz w:val="20"/>
                <w:szCs w:val="20"/>
              </w:rPr>
            </w:pPr>
            <w:r w:rsidRPr="00C119CE">
              <w:rPr>
                <w:b/>
                <w:sz w:val="20"/>
                <w:szCs w:val="20"/>
              </w:rPr>
              <w:t>Rok udělení hodnosti</w:t>
            </w:r>
          </w:p>
        </w:tc>
        <w:tc>
          <w:tcPr>
            <w:tcW w:w="2289" w:type="dxa"/>
            <w:gridSpan w:val="4"/>
            <w:tcBorders>
              <w:right w:val="single" w:sz="12" w:space="0" w:color="auto"/>
            </w:tcBorders>
            <w:shd w:val="clear" w:color="auto" w:fill="F7CAAC" w:themeFill="accent2" w:themeFillTint="66"/>
          </w:tcPr>
          <w:p w14:paraId="482B32E5" w14:textId="77777777" w:rsidR="0085706B" w:rsidRPr="00C119CE" w:rsidRDefault="0085706B" w:rsidP="0085706B">
            <w:pPr>
              <w:jc w:val="both"/>
              <w:rPr>
                <w:sz w:val="20"/>
                <w:szCs w:val="20"/>
              </w:rPr>
            </w:pPr>
            <w:r w:rsidRPr="00C119CE">
              <w:rPr>
                <w:b/>
                <w:sz w:val="20"/>
                <w:szCs w:val="20"/>
              </w:rPr>
              <w:t>Řízení konáno na VŠ</w:t>
            </w:r>
          </w:p>
        </w:tc>
        <w:tc>
          <w:tcPr>
            <w:tcW w:w="636" w:type="dxa"/>
            <w:gridSpan w:val="3"/>
            <w:tcBorders>
              <w:left w:val="single" w:sz="12" w:space="0" w:color="auto"/>
            </w:tcBorders>
          </w:tcPr>
          <w:p w14:paraId="3C4C5BD9" w14:textId="77777777" w:rsidR="0085706B" w:rsidRPr="00C119CE" w:rsidRDefault="0085706B" w:rsidP="0085706B">
            <w:pPr>
              <w:jc w:val="both"/>
              <w:rPr>
                <w:b/>
                <w:sz w:val="20"/>
                <w:szCs w:val="20"/>
              </w:rPr>
            </w:pPr>
            <w:r w:rsidRPr="00C119CE">
              <w:rPr>
                <w:b/>
                <w:bCs/>
                <w:sz w:val="20"/>
                <w:szCs w:val="20"/>
              </w:rPr>
              <w:t>2</w:t>
            </w:r>
          </w:p>
        </w:tc>
        <w:tc>
          <w:tcPr>
            <w:tcW w:w="706" w:type="dxa"/>
          </w:tcPr>
          <w:p w14:paraId="586C79CF" w14:textId="77777777" w:rsidR="0085706B" w:rsidRPr="00C119CE" w:rsidRDefault="0085706B" w:rsidP="0085706B">
            <w:pPr>
              <w:jc w:val="both"/>
              <w:rPr>
                <w:b/>
                <w:sz w:val="20"/>
                <w:szCs w:val="20"/>
              </w:rPr>
            </w:pPr>
          </w:p>
        </w:tc>
        <w:tc>
          <w:tcPr>
            <w:tcW w:w="744" w:type="dxa"/>
          </w:tcPr>
          <w:p w14:paraId="5489DC34" w14:textId="77777777" w:rsidR="0085706B" w:rsidRPr="00C119CE" w:rsidRDefault="0085706B" w:rsidP="0085706B">
            <w:pPr>
              <w:jc w:val="both"/>
              <w:rPr>
                <w:b/>
                <w:sz w:val="20"/>
                <w:szCs w:val="20"/>
              </w:rPr>
            </w:pPr>
          </w:p>
        </w:tc>
      </w:tr>
      <w:tr w:rsidR="0085706B" w:rsidRPr="00C119CE" w14:paraId="665A48D8" w14:textId="77777777" w:rsidTr="003024CD">
        <w:trPr>
          <w:trHeight w:val="205"/>
        </w:trPr>
        <w:tc>
          <w:tcPr>
            <w:tcW w:w="3202" w:type="dxa"/>
            <w:gridSpan w:val="3"/>
          </w:tcPr>
          <w:p w14:paraId="510880CF" w14:textId="77777777" w:rsidR="0085706B" w:rsidRPr="00C119CE" w:rsidRDefault="0085706B" w:rsidP="0085706B">
            <w:pPr>
              <w:jc w:val="both"/>
              <w:rPr>
                <w:sz w:val="20"/>
                <w:szCs w:val="20"/>
              </w:rPr>
            </w:pPr>
          </w:p>
        </w:tc>
        <w:tc>
          <w:tcPr>
            <w:tcW w:w="2237" w:type="dxa"/>
            <w:gridSpan w:val="3"/>
          </w:tcPr>
          <w:p w14:paraId="4E4255E5" w14:textId="77777777" w:rsidR="0085706B" w:rsidRPr="00C119CE" w:rsidRDefault="0085706B" w:rsidP="0085706B">
            <w:pPr>
              <w:jc w:val="both"/>
              <w:rPr>
                <w:sz w:val="20"/>
                <w:szCs w:val="20"/>
              </w:rPr>
            </w:pPr>
          </w:p>
        </w:tc>
        <w:tc>
          <w:tcPr>
            <w:tcW w:w="2289" w:type="dxa"/>
            <w:gridSpan w:val="4"/>
            <w:tcBorders>
              <w:right w:val="single" w:sz="12" w:space="0" w:color="auto"/>
            </w:tcBorders>
          </w:tcPr>
          <w:p w14:paraId="61E62415" w14:textId="77777777" w:rsidR="0085706B" w:rsidRPr="00C119CE" w:rsidRDefault="0085706B" w:rsidP="0085706B">
            <w:pPr>
              <w:jc w:val="both"/>
              <w:rPr>
                <w:sz w:val="20"/>
                <w:szCs w:val="20"/>
              </w:rPr>
            </w:pPr>
          </w:p>
        </w:tc>
        <w:tc>
          <w:tcPr>
            <w:tcW w:w="1342" w:type="dxa"/>
            <w:gridSpan w:val="4"/>
            <w:tcBorders>
              <w:left w:val="single" w:sz="12" w:space="0" w:color="auto"/>
            </w:tcBorders>
            <w:shd w:val="clear" w:color="auto" w:fill="F7CAAC" w:themeFill="accent2" w:themeFillTint="66"/>
            <w:vAlign w:val="center"/>
          </w:tcPr>
          <w:p w14:paraId="55031710" w14:textId="77777777" w:rsidR="0085706B" w:rsidRPr="00C119CE" w:rsidRDefault="0085706B" w:rsidP="0085706B">
            <w:pPr>
              <w:jc w:val="both"/>
              <w:rPr>
                <w:b/>
                <w:sz w:val="20"/>
                <w:szCs w:val="20"/>
              </w:rPr>
            </w:pPr>
            <w:r w:rsidRPr="00C119CE">
              <w:rPr>
                <w:b/>
                <w:sz w:val="20"/>
                <w:szCs w:val="20"/>
              </w:rPr>
              <w:t>H-index WoS/Scopus</w:t>
            </w:r>
          </w:p>
        </w:tc>
        <w:tc>
          <w:tcPr>
            <w:tcW w:w="744" w:type="dxa"/>
            <w:vAlign w:val="center"/>
          </w:tcPr>
          <w:p w14:paraId="7298AE0E" w14:textId="77777777" w:rsidR="0085706B" w:rsidRPr="00C119CE" w:rsidRDefault="0085706B" w:rsidP="0085706B">
            <w:pPr>
              <w:rPr>
                <w:b/>
                <w:sz w:val="20"/>
                <w:szCs w:val="20"/>
              </w:rPr>
            </w:pPr>
            <w:r w:rsidRPr="00C119CE">
              <w:rPr>
                <w:b/>
                <w:bCs/>
                <w:sz w:val="20"/>
                <w:szCs w:val="20"/>
              </w:rPr>
              <w:t xml:space="preserve"> 1 / 0</w:t>
            </w:r>
          </w:p>
        </w:tc>
      </w:tr>
      <w:tr w:rsidR="0085706B" w14:paraId="6DD7BD3F" w14:textId="77777777" w:rsidTr="003024CD">
        <w:tc>
          <w:tcPr>
            <w:tcW w:w="9814" w:type="dxa"/>
            <w:gridSpan w:val="15"/>
            <w:shd w:val="clear" w:color="auto" w:fill="F7CAAC" w:themeFill="accent2" w:themeFillTint="66"/>
          </w:tcPr>
          <w:p w14:paraId="30A966C1" w14:textId="77777777" w:rsidR="0085706B" w:rsidRPr="00C119CE" w:rsidRDefault="0085706B" w:rsidP="0085706B">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85706B" w:rsidRPr="00C119CE" w14:paraId="23C94DA0" w14:textId="77777777" w:rsidTr="003024CD">
        <w:trPr>
          <w:trHeight w:val="2347"/>
        </w:trPr>
        <w:tc>
          <w:tcPr>
            <w:tcW w:w="9814" w:type="dxa"/>
            <w:gridSpan w:val="15"/>
          </w:tcPr>
          <w:p w14:paraId="08841080" w14:textId="1AAFB0FD" w:rsidR="0085706B" w:rsidRPr="00C119CE" w:rsidRDefault="0085706B" w:rsidP="0085706B">
            <w:pPr>
              <w:jc w:val="both"/>
              <w:rPr>
                <w:sz w:val="20"/>
                <w:szCs w:val="20"/>
              </w:rPr>
            </w:pPr>
            <w:r w:rsidRPr="00D222B1">
              <w:rPr>
                <w:b/>
                <w:bCs/>
                <w:sz w:val="20"/>
                <w:szCs w:val="20"/>
              </w:rPr>
              <w:t>BOŽIK, R.</w:t>
            </w:r>
            <w:r>
              <w:rPr>
                <w:bCs/>
                <w:sz w:val="20"/>
                <w:szCs w:val="20"/>
              </w:rPr>
              <w:t xml:space="preserve"> </w:t>
            </w:r>
            <w:r>
              <w:rPr>
                <w:b/>
                <w:bCs/>
                <w:sz w:val="20"/>
                <w:szCs w:val="20"/>
              </w:rPr>
              <w:t xml:space="preserve">(100 %) </w:t>
            </w:r>
            <w:r w:rsidRPr="00C119CE">
              <w:rPr>
                <w:sz w:val="20"/>
                <w:szCs w:val="20"/>
              </w:rPr>
              <w:t>(2020)</w:t>
            </w:r>
            <w:r>
              <w:rPr>
                <w:sz w:val="20"/>
                <w:szCs w:val="20"/>
              </w:rPr>
              <w:t>.</w:t>
            </w:r>
            <w:r w:rsidRPr="00C119CE">
              <w:rPr>
                <w:sz w:val="20"/>
                <w:szCs w:val="20"/>
              </w:rPr>
              <w:t xml:space="preserve"> Drug prevention specialist. </w:t>
            </w:r>
            <w:r w:rsidRPr="007639F6">
              <w:rPr>
                <w:i/>
                <w:iCs/>
                <w:sz w:val="20"/>
                <w:szCs w:val="20"/>
              </w:rPr>
              <w:t>Lifelong education the XXI century, 30</w:t>
            </w:r>
            <w:r w:rsidRPr="00C119CE">
              <w:rPr>
                <w:sz w:val="20"/>
                <w:szCs w:val="20"/>
              </w:rPr>
              <w:t>(2)</w:t>
            </w:r>
            <w:r>
              <w:rPr>
                <w:sz w:val="20"/>
                <w:szCs w:val="20"/>
              </w:rPr>
              <w:t xml:space="preserve">, </w:t>
            </w:r>
            <w:r w:rsidRPr="00C119CE">
              <w:rPr>
                <w:sz w:val="20"/>
                <w:szCs w:val="20"/>
              </w:rPr>
              <w:t>56</w:t>
            </w:r>
            <w:r>
              <w:rPr>
                <w:sz w:val="20"/>
                <w:szCs w:val="20"/>
              </w:rPr>
              <w:t>–</w:t>
            </w:r>
            <w:r w:rsidRPr="00C119CE">
              <w:rPr>
                <w:sz w:val="20"/>
                <w:szCs w:val="20"/>
              </w:rPr>
              <w:t>64</w:t>
            </w:r>
            <w:r>
              <w:rPr>
                <w:sz w:val="20"/>
                <w:szCs w:val="20"/>
              </w:rPr>
              <w:t>.</w:t>
            </w:r>
            <w:r w:rsidRPr="00C119CE">
              <w:rPr>
                <w:sz w:val="20"/>
                <w:szCs w:val="20"/>
              </w:rPr>
              <w:t xml:space="preserve"> </w:t>
            </w:r>
            <w:r>
              <w:rPr>
                <w:sz w:val="20"/>
                <w:szCs w:val="20"/>
              </w:rPr>
              <w:t>doi</w:t>
            </w:r>
            <w:r w:rsidRPr="00C119CE">
              <w:rPr>
                <w:sz w:val="20"/>
                <w:szCs w:val="20"/>
              </w:rPr>
              <w:t>:10.15393/j5.art</w:t>
            </w:r>
            <w:r>
              <w:rPr>
                <w:sz w:val="20"/>
                <w:szCs w:val="20"/>
              </w:rPr>
              <w:t xml:space="preserve"> D</w:t>
            </w:r>
          </w:p>
          <w:p w14:paraId="4D79C6A8" w14:textId="60C8A943" w:rsidR="0085706B" w:rsidRPr="00C119CE" w:rsidRDefault="0085706B" w:rsidP="0085706B">
            <w:pPr>
              <w:jc w:val="both"/>
              <w:rPr>
                <w:sz w:val="20"/>
                <w:szCs w:val="20"/>
              </w:rPr>
            </w:pPr>
            <w:r w:rsidRPr="00D222B1">
              <w:rPr>
                <w:b/>
                <w:bCs/>
                <w:sz w:val="20"/>
                <w:szCs w:val="20"/>
              </w:rPr>
              <w:t>BOŽIK, R.</w:t>
            </w:r>
            <w:r>
              <w:rPr>
                <w:bCs/>
                <w:sz w:val="20"/>
                <w:szCs w:val="20"/>
              </w:rPr>
              <w:t xml:space="preserve"> </w:t>
            </w:r>
            <w:r>
              <w:rPr>
                <w:b/>
                <w:bCs/>
                <w:sz w:val="20"/>
                <w:szCs w:val="20"/>
              </w:rPr>
              <w:t>(100 %)</w:t>
            </w:r>
            <w:r w:rsidRPr="00C119CE">
              <w:rPr>
                <w:sz w:val="20"/>
                <w:szCs w:val="20"/>
              </w:rPr>
              <w:t xml:space="preserve"> (2019)</w:t>
            </w:r>
            <w:r>
              <w:rPr>
                <w:sz w:val="20"/>
                <w:szCs w:val="20"/>
              </w:rPr>
              <w:t xml:space="preserve">. </w:t>
            </w:r>
            <w:r w:rsidRPr="00C119CE">
              <w:rPr>
                <w:sz w:val="20"/>
                <w:szCs w:val="20"/>
              </w:rPr>
              <w:t xml:space="preserve">The role of the teacher </w:t>
            </w:r>
            <w:r>
              <w:rPr>
                <w:sz w:val="20"/>
                <w:szCs w:val="20"/>
              </w:rPr>
              <w:t>–</w:t>
            </w:r>
            <w:r w:rsidRPr="00C119CE">
              <w:rPr>
                <w:sz w:val="20"/>
                <w:szCs w:val="20"/>
              </w:rPr>
              <w:t xml:space="preserve"> The school methodologists for prevention dependences and other social-pathologic effects in primary school. </w:t>
            </w:r>
            <w:r w:rsidRPr="00C119CE">
              <w:rPr>
                <w:i/>
                <w:sz w:val="20"/>
                <w:szCs w:val="20"/>
              </w:rPr>
              <w:t>EDULEARN19: 11th International Conference on Education and New Learning Technologies</w:t>
            </w:r>
            <w:r w:rsidRPr="00C119CE">
              <w:rPr>
                <w:sz w:val="20"/>
                <w:szCs w:val="20"/>
              </w:rPr>
              <w:t xml:space="preserve"> </w:t>
            </w:r>
            <w:r>
              <w:rPr>
                <w:sz w:val="20"/>
                <w:szCs w:val="20"/>
              </w:rPr>
              <w:t>(s</w:t>
            </w:r>
            <w:r w:rsidRPr="00C119CE">
              <w:rPr>
                <w:sz w:val="20"/>
                <w:szCs w:val="20"/>
              </w:rPr>
              <w:t>. 7136</w:t>
            </w:r>
            <w:r>
              <w:rPr>
                <w:sz w:val="20"/>
                <w:szCs w:val="20"/>
              </w:rPr>
              <w:t>–</w:t>
            </w:r>
            <w:r w:rsidRPr="00C119CE">
              <w:rPr>
                <w:sz w:val="20"/>
                <w:szCs w:val="20"/>
              </w:rPr>
              <w:t>7136</w:t>
            </w:r>
            <w:r>
              <w:rPr>
                <w:sz w:val="20"/>
                <w:szCs w:val="20"/>
              </w:rPr>
              <w:t>). D</w:t>
            </w:r>
          </w:p>
          <w:p w14:paraId="53C6F1CC" w14:textId="0A997D9E" w:rsidR="0085706B" w:rsidRDefault="0085706B" w:rsidP="0085706B">
            <w:pPr>
              <w:jc w:val="both"/>
              <w:rPr>
                <w:sz w:val="20"/>
                <w:szCs w:val="20"/>
              </w:rPr>
            </w:pPr>
            <w:r w:rsidRPr="00D222B1">
              <w:rPr>
                <w:b/>
                <w:bCs/>
                <w:sz w:val="20"/>
                <w:szCs w:val="20"/>
              </w:rPr>
              <w:t>BOŽIK, R.</w:t>
            </w:r>
            <w:r>
              <w:rPr>
                <w:b/>
                <w:bCs/>
                <w:sz w:val="20"/>
                <w:szCs w:val="20"/>
              </w:rPr>
              <w:t xml:space="preserve"> (100 %)</w:t>
            </w:r>
            <w:r>
              <w:rPr>
                <w:bCs/>
                <w:sz w:val="20"/>
                <w:szCs w:val="20"/>
              </w:rPr>
              <w:t xml:space="preserve"> </w:t>
            </w:r>
            <w:r w:rsidRPr="00C119CE">
              <w:rPr>
                <w:sz w:val="20"/>
                <w:szCs w:val="20"/>
              </w:rPr>
              <w:t xml:space="preserve">(2019). Drug prevention and other socio-pathological phenomena in elementary school. </w:t>
            </w:r>
            <w:r w:rsidRPr="00C119CE">
              <w:rPr>
                <w:i/>
                <w:sz w:val="20"/>
                <w:szCs w:val="20"/>
              </w:rPr>
              <w:t>VIII International Conference on Intercultural Education and International Conference on Transcultural Health: The Value of Education and Health for a Global, Transcultural World (EDUHEM 2018)</w:t>
            </w:r>
            <w:r>
              <w:rPr>
                <w:i/>
                <w:sz w:val="20"/>
                <w:szCs w:val="20"/>
              </w:rPr>
              <w:t xml:space="preserve"> </w:t>
            </w:r>
            <w:r w:rsidRPr="00C119CE">
              <w:rPr>
                <w:sz w:val="20"/>
                <w:szCs w:val="20"/>
              </w:rPr>
              <w:t xml:space="preserve">vol. 60, </w:t>
            </w:r>
            <w:r>
              <w:rPr>
                <w:sz w:val="20"/>
                <w:szCs w:val="20"/>
              </w:rPr>
              <w:t>(s</w:t>
            </w:r>
            <w:r w:rsidRPr="00C119CE">
              <w:rPr>
                <w:sz w:val="20"/>
                <w:szCs w:val="20"/>
              </w:rPr>
              <w:t>. 879</w:t>
            </w:r>
            <w:r>
              <w:rPr>
                <w:sz w:val="20"/>
                <w:szCs w:val="20"/>
              </w:rPr>
              <w:t>–</w:t>
            </w:r>
            <w:r w:rsidRPr="00C119CE">
              <w:rPr>
                <w:sz w:val="20"/>
                <w:szCs w:val="20"/>
              </w:rPr>
              <w:t>887</w:t>
            </w:r>
            <w:r>
              <w:rPr>
                <w:sz w:val="20"/>
                <w:szCs w:val="20"/>
              </w:rPr>
              <w:t>). D</w:t>
            </w:r>
          </w:p>
          <w:p w14:paraId="123705FD" w14:textId="011D7EE1" w:rsidR="0085706B" w:rsidRPr="00C119CE" w:rsidDel="00B56C62" w:rsidRDefault="0085706B" w:rsidP="0085706B">
            <w:pPr>
              <w:jc w:val="both"/>
              <w:rPr>
                <w:del w:id="1803" w:author="Marcela Janíková" w:date="2023-03-27T20:11:00Z"/>
                <w:sz w:val="20"/>
                <w:szCs w:val="20"/>
              </w:rPr>
            </w:pPr>
            <w:del w:id="1804" w:author="Marcela Janíková" w:date="2023-03-27T20:11:00Z">
              <w:r w:rsidRPr="00D222B1" w:rsidDel="00B56C62">
                <w:rPr>
                  <w:b/>
                  <w:sz w:val="20"/>
                  <w:szCs w:val="20"/>
                </w:rPr>
                <w:delText>BOŽIK, R.</w:delText>
              </w:r>
              <w:r w:rsidDel="00B56C62">
                <w:rPr>
                  <w:b/>
                  <w:sz w:val="20"/>
                  <w:szCs w:val="20"/>
                </w:rPr>
                <w:delText xml:space="preserve"> </w:delText>
              </w:r>
              <w:r w:rsidDel="00B56C62">
                <w:rPr>
                  <w:b/>
                  <w:bCs/>
                  <w:sz w:val="20"/>
                  <w:szCs w:val="20"/>
                </w:rPr>
                <w:delText>(100 %)</w:delText>
              </w:r>
              <w:r w:rsidRPr="000A155A" w:rsidDel="00B56C62">
                <w:rPr>
                  <w:sz w:val="20"/>
                  <w:szCs w:val="20"/>
                </w:rPr>
                <w:delText xml:space="preserve"> (2017). Zisťovanie sebaobrazu (self-conceptu) koordinátora prevencie drogových závislostí a iných sociálno-patologických javov v podmienkach Slovenska. </w:delText>
              </w:r>
              <w:r w:rsidRPr="000A155A" w:rsidDel="00B56C62">
                <w:rPr>
                  <w:i/>
                  <w:sz w:val="20"/>
                  <w:szCs w:val="20"/>
                </w:rPr>
                <w:delText>e-Pedagogium, 2017</w:delText>
              </w:r>
              <w:r w:rsidRPr="000A155A" w:rsidDel="00B56C62">
                <w:rPr>
                  <w:sz w:val="20"/>
                  <w:szCs w:val="20"/>
                </w:rPr>
                <w:delText>(III), 124-139.</w:delText>
              </w:r>
              <w:r w:rsidDel="00B56C62">
                <w:rPr>
                  <w:sz w:val="20"/>
                  <w:szCs w:val="20"/>
                </w:rPr>
                <w:delText xml:space="preserve"> Jost</w:delText>
              </w:r>
            </w:del>
          </w:p>
          <w:p w14:paraId="63ED7D72" w14:textId="31CAFECD" w:rsidR="0085706B" w:rsidDel="00B56C62" w:rsidRDefault="0085706B" w:rsidP="0085706B">
            <w:pPr>
              <w:jc w:val="both"/>
              <w:rPr>
                <w:del w:id="1805" w:author="Marcela Janíková" w:date="2023-03-27T20:11:00Z"/>
                <w:i/>
                <w:sz w:val="20"/>
                <w:szCs w:val="20"/>
              </w:rPr>
            </w:pPr>
            <w:del w:id="1806" w:author="Marcela Janíková" w:date="2023-03-27T20:11:00Z">
              <w:r w:rsidRPr="00D222B1" w:rsidDel="00B56C62">
                <w:rPr>
                  <w:b/>
                  <w:bCs/>
                  <w:sz w:val="20"/>
                  <w:szCs w:val="20"/>
                </w:rPr>
                <w:delText>BOŽIK, R.</w:delText>
              </w:r>
              <w:r w:rsidDel="00B56C62">
                <w:rPr>
                  <w:b/>
                  <w:bCs/>
                  <w:sz w:val="20"/>
                  <w:szCs w:val="20"/>
                </w:rPr>
                <w:delText xml:space="preserve"> (100 %)</w:delText>
              </w:r>
              <w:r w:rsidDel="00B56C62">
                <w:rPr>
                  <w:bCs/>
                  <w:sz w:val="20"/>
                  <w:szCs w:val="20"/>
                </w:rPr>
                <w:delText xml:space="preserve"> </w:delText>
              </w:r>
              <w:r w:rsidRPr="00C119CE" w:rsidDel="00B56C62">
                <w:rPr>
                  <w:sz w:val="20"/>
                  <w:szCs w:val="20"/>
                </w:rPr>
                <w:delText>(2017).</w:delText>
              </w:r>
              <w:r w:rsidRPr="00C119CE" w:rsidDel="00B56C62">
                <w:rPr>
                  <w:i/>
                  <w:sz w:val="20"/>
                  <w:szCs w:val="20"/>
                </w:rPr>
                <w:delText xml:space="preserve"> </w:delText>
              </w:r>
              <w:r w:rsidRPr="00C119CE" w:rsidDel="00B56C62">
                <w:rPr>
                  <w:sz w:val="20"/>
                  <w:szCs w:val="20"/>
                </w:rPr>
                <w:delText xml:space="preserve">Professional career training for school prevention specialists at universities. </w:delText>
              </w:r>
              <w:r w:rsidRPr="00C119CE" w:rsidDel="00B56C62">
                <w:rPr>
                  <w:i/>
                  <w:sz w:val="20"/>
                  <w:szCs w:val="20"/>
                </w:rPr>
                <w:delText xml:space="preserve">Procedia </w:delText>
              </w:r>
              <w:r w:rsidDel="00B56C62">
                <w:rPr>
                  <w:i/>
                  <w:sz w:val="20"/>
                  <w:szCs w:val="20"/>
                </w:rPr>
                <w:delText>–</w:delText>
              </w:r>
              <w:r w:rsidRPr="00C119CE" w:rsidDel="00B56C62">
                <w:rPr>
                  <w:i/>
                  <w:sz w:val="20"/>
                  <w:szCs w:val="20"/>
                </w:rPr>
                <w:delText xml:space="preserve"> Social and Behavioral Sciences, </w:delText>
              </w:r>
              <w:r w:rsidRPr="007639F6" w:rsidDel="00B56C62">
                <w:rPr>
                  <w:i/>
                  <w:iCs/>
                  <w:sz w:val="20"/>
                  <w:szCs w:val="20"/>
                </w:rPr>
                <w:delText>237</w:delText>
              </w:r>
              <w:r w:rsidRPr="00C119CE" w:rsidDel="00B56C62">
                <w:rPr>
                  <w:sz w:val="20"/>
                  <w:szCs w:val="20"/>
                </w:rPr>
                <w:delText>, 1468</w:delText>
              </w:r>
              <w:r w:rsidDel="00B56C62">
                <w:rPr>
                  <w:sz w:val="20"/>
                  <w:szCs w:val="20"/>
                </w:rPr>
                <w:delText>–</w:delText>
              </w:r>
              <w:r w:rsidRPr="00C119CE" w:rsidDel="00B56C62">
                <w:rPr>
                  <w:sz w:val="20"/>
                  <w:szCs w:val="20"/>
                </w:rPr>
                <w:delText>1474</w:delText>
              </w:r>
              <w:r w:rsidDel="00B56C62">
                <w:rPr>
                  <w:i/>
                  <w:sz w:val="20"/>
                  <w:szCs w:val="20"/>
                </w:rPr>
                <w:delText>.</w:delText>
              </w:r>
              <w:r w:rsidDel="00B56C62">
                <w:rPr>
                  <w:sz w:val="20"/>
                  <w:szCs w:val="20"/>
                </w:rPr>
                <w:delText xml:space="preserve"> D</w:delText>
              </w:r>
              <w:r w:rsidDel="00B56C62">
                <w:rPr>
                  <w:i/>
                  <w:sz w:val="20"/>
                  <w:szCs w:val="20"/>
                </w:rPr>
                <w:delText xml:space="preserve"> </w:delText>
              </w:r>
            </w:del>
          </w:p>
          <w:p w14:paraId="28F263A5" w14:textId="77777777" w:rsidR="0085706B" w:rsidRDefault="0085706B" w:rsidP="0085706B">
            <w:pPr>
              <w:jc w:val="both"/>
              <w:rPr>
                <w:i/>
                <w:sz w:val="20"/>
                <w:szCs w:val="20"/>
              </w:rPr>
            </w:pPr>
          </w:p>
          <w:p w14:paraId="75E573A0" w14:textId="77777777" w:rsidR="0085706B" w:rsidRPr="007C2AD9" w:rsidRDefault="0085706B" w:rsidP="0085706B">
            <w:pPr>
              <w:jc w:val="both"/>
              <w:rPr>
                <w:sz w:val="20"/>
                <w:szCs w:val="20"/>
              </w:rPr>
            </w:pPr>
            <w:r>
              <w:rPr>
                <w:sz w:val="20"/>
                <w:szCs w:val="20"/>
              </w:rPr>
              <w:t xml:space="preserve">Zapojení do projektové činnosti: </w:t>
            </w:r>
          </w:p>
          <w:p w14:paraId="7E91B449" w14:textId="77777777" w:rsidR="0085706B" w:rsidRDefault="0085706B" w:rsidP="0085706B">
            <w:pPr>
              <w:jc w:val="both"/>
              <w:rPr>
                <w:sz w:val="20"/>
                <w:szCs w:val="20"/>
              </w:rPr>
            </w:pPr>
            <w:r w:rsidRPr="007C2AD9">
              <w:rPr>
                <w:sz w:val="20"/>
                <w:szCs w:val="20"/>
              </w:rPr>
              <w:t>2020 – 2022 OP VVV/ MŠMT - Fakultní učitel jako facilitátor kvalitní přípravy budoucích učitelů mateřských škol a 1. stupně ZŠ, CZ.02.3.68/0.0/0.0/19_068/0015923</w:t>
            </w:r>
          </w:p>
          <w:p w14:paraId="36BE5BC4" w14:textId="77777777" w:rsidR="0085706B" w:rsidRDefault="0085706B" w:rsidP="0085706B">
            <w:pPr>
              <w:jc w:val="both"/>
              <w:rPr>
                <w:sz w:val="20"/>
                <w:szCs w:val="20"/>
              </w:rPr>
            </w:pPr>
            <w:r w:rsidRPr="00A30AFC">
              <w:rPr>
                <w:sz w:val="20"/>
                <w:szCs w:val="20"/>
              </w:rPr>
              <w:t>2022 RVO/FHS/2022/002 - Diverzity v profesi učitelů od mateřské školy až po univerzitu</w:t>
            </w:r>
          </w:p>
          <w:p w14:paraId="3FD342CC" w14:textId="77777777" w:rsidR="0085706B" w:rsidRPr="00D348FF" w:rsidRDefault="0085706B" w:rsidP="0085706B">
            <w:pPr>
              <w:jc w:val="both"/>
              <w:rPr>
                <w:sz w:val="20"/>
                <w:szCs w:val="20"/>
              </w:rPr>
            </w:pPr>
            <w:r w:rsidRPr="00EE22CF">
              <w:rPr>
                <w:sz w:val="20"/>
                <w:szCs w:val="20"/>
              </w:rPr>
              <w:t>2020 RVO/FHS/2020/002 - Profesionalizace učitelství od mateřských škol až po univerzity</w:t>
            </w:r>
          </w:p>
          <w:p w14:paraId="26B668B9" w14:textId="77777777" w:rsidR="0085706B" w:rsidRDefault="0085706B" w:rsidP="0085706B">
            <w:pPr>
              <w:jc w:val="both"/>
              <w:rPr>
                <w:sz w:val="20"/>
                <w:szCs w:val="20"/>
              </w:rPr>
            </w:pPr>
            <w:r w:rsidRPr="007C2AD9">
              <w:rPr>
                <w:sz w:val="20"/>
                <w:szCs w:val="20"/>
              </w:rPr>
              <w:t>2017 MŠMT - Předcházení šoku z reality u budoucích učitelů mateřských a základních škol v období profesního startu, MŠMT/FHS/2017/001</w:t>
            </w:r>
          </w:p>
          <w:p w14:paraId="3EDC482A" w14:textId="77777777" w:rsidR="0085706B" w:rsidRPr="00C119CE" w:rsidRDefault="0085706B" w:rsidP="0085706B">
            <w:pPr>
              <w:jc w:val="both"/>
              <w:rPr>
                <w:b/>
                <w:sz w:val="20"/>
                <w:szCs w:val="20"/>
              </w:rPr>
            </w:pPr>
          </w:p>
        </w:tc>
      </w:tr>
      <w:tr w:rsidR="0085706B" w14:paraId="13616FBE" w14:textId="77777777" w:rsidTr="003024CD">
        <w:trPr>
          <w:trHeight w:val="218"/>
        </w:trPr>
        <w:tc>
          <w:tcPr>
            <w:tcW w:w="9814" w:type="dxa"/>
            <w:gridSpan w:val="15"/>
            <w:shd w:val="clear" w:color="auto" w:fill="F7CAAC" w:themeFill="accent2" w:themeFillTint="66"/>
          </w:tcPr>
          <w:p w14:paraId="7CB3A8D8" w14:textId="77777777" w:rsidR="0085706B" w:rsidRPr="00C119CE" w:rsidRDefault="0085706B" w:rsidP="0085706B">
            <w:pPr>
              <w:rPr>
                <w:b/>
                <w:sz w:val="20"/>
                <w:szCs w:val="20"/>
              </w:rPr>
            </w:pPr>
            <w:r w:rsidRPr="00C119CE">
              <w:rPr>
                <w:b/>
                <w:sz w:val="20"/>
                <w:szCs w:val="20"/>
              </w:rPr>
              <w:t>Působení v zahraničí</w:t>
            </w:r>
          </w:p>
        </w:tc>
      </w:tr>
      <w:tr w:rsidR="0085706B" w:rsidRPr="00C119CE" w14:paraId="0BB732B2" w14:textId="77777777" w:rsidTr="003024CD">
        <w:trPr>
          <w:trHeight w:val="328"/>
        </w:trPr>
        <w:tc>
          <w:tcPr>
            <w:tcW w:w="9814" w:type="dxa"/>
            <w:gridSpan w:val="15"/>
          </w:tcPr>
          <w:p w14:paraId="1C087683" w14:textId="77777777" w:rsidR="0085706B" w:rsidRPr="00C119CE" w:rsidRDefault="0085706B" w:rsidP="0085706B">
            <w:pPr>
              <w:rPr>
                <w:bCs/>
                <w:sz w:val="20"/>
                <w:szCs w:val="20"/>
              </w:rPr>
            </w:pPr>
          </w:p>
        </w:tc>
      </w:tr>
      <w:tr w:rsidR="0085706B" w14:paraId="5C056936" w14:textId="77777777" w:rsidTr="003024CD">
        <w:trPr>
          <w:cantSplit/>
          <w:trHeight w:val="470"/>
        </w:trPr>
        <w:tc>
          <w:tcPr>
            <w:tcW w:w="2573" w:type="dxa"/>
            <w:shd w:val="clear" w:color="auto" w:fill="F7CAAC" w:themeFill="accent2" w:themeFillTint="66"/>
          </w:tcPr>
          <w:p w14:paraId="0E20857F" w14:textId="77777777" w:rsidR="0085706B" w:rsidRPr="00C119CE" w:rsidRDefault="0085706B" w:rsidP="0085706B">
            <w:pPr>
              <w:jc w:val="both"/>
              <w:rPr>
                <w:b/>
                <w:sz w:val="20"/>
                <w:szCs w:val="20"/>
              </w:rPr>
            </w:pPr>
            <w:r w:rsidRPr="00C119CE">
              <w:rPr>
                <w:b/>
                <w:sz w:val="20"/>
                <w:szCs w:val="20"/>
              </w:rPr>
              <w:t xml:space="preserve">Podpis </w:t>
            </w:r>
          </w:p>
        </w:tc>
        <w:tc>
          <w:tcPr>
            <w:tcW w:w="4322" w:type="dxa"/>
            <w:gridSpan w:val="8"/>
          </w:tcPr>
          <w:p w14:paraId="10AE20C5" w14:textId="77777777" w:rsidR="0085706B" w:rsidRPr="00C119CE" w:rsidRDefault="0085706B" w:rsidP="0085706B">
            <w:pPr>
              <w:jc w:val="both"/>
              <w:rPr>
                <w:sz w:val="20"/>
                <w:szCs w:val="20"/>
              </w:rPr>
            </w:pPr>
            <w:r w:rsidRPr="00C119CE">
              <w:rPr>
                <w:sz w:val="20"/>
                <w:szCs w:val="20"/>
              </w:rPr>
              <w:t>PhDr. Roman Božik, Ph.D., v. r.</w:t>
            </w:r>
          </w:p>
        </w:tc>
        <w:tc>
          <w:tcPr>
            <w:tcW w:w="833" w:type="dxa"/>
            <w:shd w:val="clear" w:color="auto" w:fill="F7CAAC" w:themeFill="accent2" w:themeFillTint="66"/>
          </w:tcPr>
          <w:p w14:paraId="032BF1EC" w14:textId="77777777" w:rsidR="0085706B" w:rsidRPr="00C119CE" w:rsidRDefault="0085706B" w:rsidP="0085706B">
            <w:pPr>
              <w:jc w:val="both"/>
              <w:rPr>
                <w:sz w:val="20"/>
                <w:szCs w:val="20"/>
              </w:rPr>
            </w:pPr>
            <w:r w:rsidRPr="00C119CE">
              <w:rPr>
                <w:b/>
                <w:sz w:val="20"/>
                <w:szCs w:val="20"/>
              </w:rPr>
              <w:t>datum</w:t>
            </w:r>
          </w:p>
        </w:tc>
        <w:tc>
          <w:tcPr>
            <w:tcW w:w="2086" w:type="dxa"/>
            <w:gridSpan w:val="5"/>
          </w:tcPr>
          <w:p w14:paraId="47ECA1BB" w14:textId="38DF45E6" w:rsidR="0085706B" w:rsidRPr="00C119CE" w:rsidRDefault="00B56C62" w:rsidP="0085706B">
            <w:pPr>
              <w:jc w:val="both"/>
              <w:rPr>
                <w:sz w:val="20"/>
                <w:szCs w:val="20"/>
              </w:rPr>
            </w:pPr>
            <w:ins w:id="1807" w:author="Marcela Janíková" w:date="2023-03-27T20:12:00Z">
              <w:r>
                <w:rPr>
                  <w:sz w:val="20"/>
                  <w:szCs w:val="20"/>
                </w:rPr>
                <w:t>31. 10. 2023</w:t>
              </w:r>
            </w:ins>
          </w:p>
        </w:tc>
      </w:tr>
    </w:tbl>
    <w:p w14:paraId="56A22B23" w14:textId="77777777" w:rsidR="00C7789E" w:rsidRDefault="00C7789E" w:rsidP="00C7789E"/>
    <w:p w14:paraId="265DB47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773"/>
        <w:gridCol w:w="57"/>
        <w:gridCol w:w="583"/>
        <w:gridCol w:w="691"/>
        <w:gridCol w:w="827"/>
      </w:tblGrid>
      <w:tr w:rsidR="00C7789E" w14:paraId="3839E910" w14:textId="77777777" w:rsidTr="003024CD">
        <w:tc>
          <w:tcPr>
            <w:tcW w:w="9956" w:type="dxa"/>
            <w:gridSpan w:val="14"/>
            <w:tcBorders>
              <w:bottom w:val="double" w:sz="4" w:space="0" w:color="auto"/>
            </w:tcBorders>
            <w:shd w:val="clear" w:color="auto" w:fill="BDD6EE" w:themeFill="accent5" w:themeFillTint="66"/>
          </w:tcPr>
          <w:p w14:paraId="35988BDA" w14:textId="77777777" w:rsidR="00C7789E" w:rsidRDefault="00C7789E" w:rsidP="003024CD">
            <w:pPr>
              <w:jc w:val="both"/>
              <w:rPr>
                <w:b/>
                <w:sz w:val="28"/>
              </w:rPr>
            </w:pPr>
            <w:r>
              <w:rPr>
                <w:b/>
                <w:sz w:val="28"/>
              </w:rPr>
              <w:lastRenderedPageBreak/>
              <w:t>C-I – Personální zabezpečení</w:t>
            </w:r>
          </w:p>
        </w:tc>
      </w:tr>
      <w:tr w:rsidR="00C7789E" w14:paraId="5E908EC7" w14:textId="77777777" w:rsidTr="003024CD">
        <w:tc>
          <w:tcPr>
            <w:tcW w:w="2506" w:type="dxa"/>
            <w:tcBorders>
              <w:top w:val="double" w:sz="4" w:space="0" w:color="auto"/>
            </w:tcBorders>
            <w:shd w:val="clear" w:color="auto" w:fill="F7CAAC" w:themeFill="accent2" w:themeFillTint="66"/>
          </w:tcPr>
          <w:p w14:paraId="20AECD80"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3"/>
          </w:tcPr>
          <w:p w14:paraId="6D0E744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C438584" w14:textId="77777777" w:rsidTr="003024CD">
        <w:tc>
          <w:tcPr>
            <w:tcW w:w="2506" w:type="dxa"/>
            <w:shd w:val="clear" w:color="auto" w:fill="F7CAAC" w:themeFill="accent2" w:themeFillTint="66"/>
          </w:tcPr>
          <w:p w14:paraId="6AC25C3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3"/>
          </w:tcPr>
          <w:p w14:paraId="3D583705" w14:textId="77777777" w:rsidR="00C7789E" w:rsidRPr="00C119CE" w:rsidRDefault="00C7789E" w:rsidP="003024CD">
            <w:pPr>
              <w:jc w:val="both"/>
              <w:rPr>
                <w:sz w:val="20"/>
                <w:szCs w:val="20"/>
              </w:rPr>
            </w:pPr>
            <w:r w:rsidRPr="00C119CE">
              <w:rPr>
                <w:sz w:val="20"/>
                <w:szCs w:val="20"/>
              </w:rPr>
              <w:t>Fakulta humanitních studií</w:t>
            </w:r>
          </w:p>
        </w:tc>
      </w:tr>
      <w:tr w:rsidR="00C7789E" w14:paraId="5BE319EC" w14:textId="77777777" w:rsidTr="003024CD">
        <w:tc>
          <w:tcPr>
            <w:tcW w:w="2506" w:type="dxa"/>
            <w:shd w:val="clear" w:color="auto" w:fill="F7CAAC" w:themeFill="accent2" w:themeFillTint="66"/>
          </w:tcPr>
          <w:p w14:paraId="45661CD4"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3"/>
          </w:tcPr>
          <w:p w14:paraId="796CBEDD"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4555DA7" w14:textId="77777777" w:rsidTr="003024CD">
        <w:tc>
          <w:tcPr>
            <w:tcW w:w="2506" w:type="dxa"/>
            <w:shd w:val="clear" w:color="auto" w:fill="F7CAAC" w:themeFill="accent2" w:themeFillTint="66"/>
          </w:tcPr>
          <w:p w14:paraId="32665378"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1A9CE92E" w14:textId="77777777" w:rsidR="00C7789E" w:rsidRPr="00C119CE" w:rsidRDefault="00C7789E" w:rsidP="003024CD">
            <w:pPr>
              <w:jc w:val="both"/>
              <w:rPr>
                <w:sz w:val="20"/>
                <w:szCs w:val="20"/>
              </w:rPr>
            </w:pPr>
            <w:r w:rsidRPr="00C119CE">
              <w:rPr>
                <w:sz w:val="20"/>
                <w:szCs w:val="20"/>
              </w:rPr>
              <w:t>Jan Bradáč</w:t>
            </w:r>
          </w:p>
        </w:tc>
        <w:tc>
          <w:tcPr>
            <w:tcW w:w="773" w:type="dxa"/>
            <w:shd w:val="clear" w:color="auto" w:fill="F7CAAC" w:themeFill="accent2" w:themeFillTint="66"/>
          </w:tcPr>
          <w:p w14:paraId="10AA413C" w14:textId="77777777" w:rsidR="00C7789E" w:rsidRPr="00C119CE" w:rsidRDefault="00C7789E" w:rsidP="003024CD">
            <w:pPr>
              <w:jc w:val="both"/>
              <w:rPr>
                <w:b/>
                <w:sz w:val="20"/>
                <w:szCs w:val="20"/>
              </w:rPr>
            </w:pPr>
            <w:r w:rsidRPr="00C119CE">
              <w:rPr>
                <w:b/>
                <w:sz w:val="20"/>
                <w:szCs w:val="20"/>
              </w:rPr>
              <w:t>Tituly</w:t>
            </w:r>
          </w:p>
        </w:tc>
        <w:tc>
          <w:tcPr>
            <w:tcW w:w="2158" w:type="dxa"/>
            <w:gridSpan w:val="4"/>
          </w:tcPr>
          <w:p w14:paraId="6E956520" w14:textId="77777777" w:rsidR="00C7789E" w:rsidRPr="00C119CE" w:rsidRDefault="00C7789E" w:rsidP="003024CD">
            <w:pPr>
              <w:jc w:val="both"/>
              <w:rPr>
                <w:sz w:val="20"/>
                <w:szCs w:val="20"/>
              </w:rPr>
            </w:pPr>
            <w:r w:rsidRPr="00C119CE">
              <w:rPr>
                <w:sz w:val="20"/>
                <w:szCs w:val="20"/>
              </w:rPr>
              <w:t>DiS.</w:t>
            </w:r>
          </w:p>
        </w:tc>
      </w:tr>
      <w:tr w:rsidR="00C7789E" w14:paraId="6BDBA974" w14:textId="77777777" w:rsidTr="003024CD">
        <w:tc>
          <w:tcPr>
            <w:tcW w:w="2506" w:type="dxa"/>
            <w:shd w:val="clear" w:color="auto" w:fill="F7CAAC" w:themeFill="accent2" w:themeFillTint="66"/>
          </w:tcPr>
          <w:p w14:paraId="09F6D891"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5DDEE0C1" w14:textId="77777777" w:rsidR="00C7789E" w:rsidRPr="00C119CE" w:rsidRDefault="00C7789E" w:rsidP="003024CD">
            <w:pPr>
              <w:jc w:val="both"/>
              <w:rPr>
                <w:sz w:val="20"/>
                <w:szCs w:val="20"/>
              </w:rPr>
            </w:pPr>
            <w:r w:rsidRPr="00C119CE">
              <w:rPr>
                <w:sz w:val="20"/>
                <w:szCs w:val="20"/>
              </w:rPr>
              <w:t>1985</w:t>
            </w:r>
          </w:p>
        </w:tc>
        <w:tc>
          <w:tcPr>
            <w:tcW w:w="1714" w:type="dxa"/>
            <w:shd w:val="clear" w:color="auto" w:fill="F7CAAC" w:themeFill="accent2" w:themeFillTint="66"/>
          </w:tcPr>
          <w:p w14:paraId="4A614127"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00D445F"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6804A3C3" w14:textId="77777777" w:rsidR="00C7789E" w:rsidRPr="00C119CE" w:rsidRDefault="00C7789E" w:rsidP="003024CD">
            <w:pPr>
              <w:jc w:val="both"/>
              <w:rPr>
                <w:b/>
                <w:sz w:val="20"/>
                <w:szCs w:val="20"/>
              </w:rPr>
            </w:pPr>
            <w:r w:rsidRPr="00C119CE">
              <w:rPr>
                <w:b/>
                <w:sz w:val="20"/>
                <w:szCs w:val="20"/>
              </w:rPr>
              <w:t>rozsah</w:t>
            </w:r>
          </w:p>
        </w:tc>
        <w:tc>
          <w:tcPr>
            <w:tcW w:w="773" w:type="dxa"/>
          </w:tcPr>
          <w:p w14:paraId="150B52F9" w14:textId="6C1FEFF9" w:rsidR="00C7789E" w:rsidRPr="00C119CE" w:rsidRDefault="00A256EA" w:rsidP="003024CD">
            <w:pPr>
              <w:jc w:val="both"/>
              <w:rPr>
                <w:sz w:val="20"/>
                <w:szCs w:val="20"/>
              </w:rPr>
            </w:pPr>
            <w:r>
              <w:rPr>
                <w:sz w:val="20"/>
                <w:szCs w:val="20"/>
              </w:rPr>
              <w:t>4 h/týden</w:t>
            </w:r>
          </w:p>
        </w:tc>
        <w:tc>
          <w:tcPr>
            <w:tcW w:w="640" w:type="dxa"/>
            <w:gridSpan w:val="2"/>
            <w:shd w:val="clear" w:color="auto" w:fill="F7CAAC" w:themeFill="accent2" w:themeFillTint="66"/>
          </w:tcPr>
          <w:p w14:paraId="6E7AD9D8"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A0426EE" w14:textId="6FCF1EB3" w:rsidR="00C7789E" w:rsidRPr="00C119CE" w:rsidRDefault="00C7789E" w:rsidP="003024CD">
            <w:pPr>
              <w:jc w:val="both"/>
              <w:rPr>
                <w:sz w:val="20"/>
                <w:szCs w:val="20"/>
              </w:rPr>
            </w:pPr>
            <w:r w:rsidRPr="00C119CE">
              <w:rPr>
                <w:sz w:val="20"/>
                <w:szCs w:val="20"/>
              </w:rPr>
              <w:t>12/202</w:t>
            </w:r>
            <w:r w:rsidR="00A256EA">
              <w:rPr>
                <w:sz w:val="20"/>
                <w:szCs w:val="20"/>
              </w:rPr>
              <w:t>3</w:t>
            </w:r>
          </w:p>
          <w:p w14:paraId="0C567538" w14:textId="77777777" w:rsidR="00C7789E" w:rsidRPr="00C119CE" w:rsidRDefault="00C7789E" w:rsidP="003024CD">
            <w:pPr>
              <w:jc w:val="both"/>
              <w:rPr>
                <w:sz w:val="20"/>
                <w:szCs w:val="20"/>
              </w:rPr>
            </w:pPr>
            <w:r w:rsidRPr="00C119CE">
              <w:rPr>
                <w:sz w:val="20"/>
                <w:szCs w:val="20"/>
              </w:rPr>
              <w:t>předpokládá se p</w:t>
            </w:r>
            <w:r>
              <w:rPr>
                <w:sz w:val="20"/>
                <w:szCs w:val="20"/>
              </w:rPr>
              <w:t>okračování DPP</w:t>
            </w:r>
          </w:p>
        </w:tc>
      </w:tr>
      <w:tr w:rsidR="00C7789E" w14:paraId="3BAB377C" w14:textId="77777777" w:rsidTr="003024CD">
        <w:tc>
          <w:tcPr>
            <w:tcW w:w="5046" w:type="dxa"/>
            <w:gridSpan w:val="4"/>
            <w:shd w:val="clear" w:color="auto" w:fill="F7CAAC" w:themeFill="accent2" w:themeFillTint="66"/>
          </w:tcPr>
          <w:p w14:paraId="6500A540"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64D0677B" w14:textId="77777777" w:rsidR="00C7789E" w:rsidRPr="00C119CE" w:rsidRDefault="00C7789E" w:rsidP="003024CD">
            <w:pPr>
              <w:jc w:val="both"/>
              <w:rPr>
                <w:sz w:val="20"/>
                <w:szCs w:val="20"/>
              </w:rPr>
            </w:pPr>
            <w:r w:rsidRPr="00C119CE">
              <w:rPr>
                <w:sz w:val="20"/>
                <w:szCs w:val="20"/>
              </w:rPr>
              <w:t>DPP</w:t>
            </w:r>
          </w:p>
        </w:tc>
        <w:tc>
          <w:tcPr>
            <w:tcW w:w="990" w:type="dxa"/>
            <w:shd w:val="clear" w:color="auto" w:fill="F7CAAC" w:themeFill="accent2" w:themeFillTint="66"/>
          </w:tcPr>
          <w:p w14:paraId="2A1ED4B8" w14:textId="77777777" w:rsidR="00C7789E" w:rsidRPr="00C119CE" w:rsidRDefault="00C7789E" w:rsidP="003024CD">
            <w:pPr>
              <w:jc w:val="both"/>
              <w:rPr>
                <w:b/>
                <w:sz w:val="20"/>
                <w:szCs w:val="20"/>
              </w:rPr>
            </w:pPr>
            <w:r w:rsidRPr="00C119CE">
              <w:rPr>
                <w:b/>
                <w:sz w:val="20"/>
                <w:szCs w:val="20"/>
              </w:rPr>
              <w:t>rozsah</w:t>
            </w:r>
          </w:p>
        </w:tc>
        <w:tc>
          <w:tcPr>
            <w:tcW w:w="773" w:type="dxa"/>
          </w:tcPr>
          <w:p w14:paraId="7BD3540F" w14:textId="0896E843" w:rsidR="00C7789E" w:rsidRPr="00C119CE" w:rsidRDefault="00A256EA" w:rsidP="003024CD">
            <w:pPr>
              <w:jc w:val="both"/>
              <w:rPr>
                <w:sz w:val="20"/>
                <w:szCs w:val="20"/>
              </w:rPr>
            </w:pPr>
            <w:r>
              <w:rPr>
                <w:sz w:val="20"/>
                <w:szCs w:val="20"/>
              </w:rPr>
              <w:t>4 h/týden</w:t>
            </w:r>
          </w:p>
        </w:tc>
        <w:tc>
          <w:tcPr>
            <w:tcW w:w="640" w:type="dxa"/>
            <w:gridSpan w:val="2"/>
            <w:shd w:val="clear" w:color="auto" w:fill="F7CAAC" w:themeFill="accent2" w:themeFillTint="66"/>
          </w:tcPr>
          <w:p w14:paraId="754CACA5"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988370C" w14:textId="75C68836" w:rsidR="00C7789E" w:rsidRPr="00C119CE" w:rsidRDefault="00C7789E" w:rsidP="003024CD">
            <w:pPr>
              <w:jc w:val="both"/>
              <w:rPr>
                <w:sz w:val="20"/>
                <w:szCs w:val="20"/>
              </w:rPr>
            </w:pPr>
            <w:r w:rsidRPr="00C119CE">
              <w:rPr>
                <w:sz w:val="20"/>
                <w:szCs w:val="20"/>
              </w:rPr>
              <w:t>12/202</w:t>
            </w:r>
            <w:r w:rsidR="00A256EA">
              <w:rPr>
                <w:sz w:val="20"/>
                <w:szCs w:val="20"/>
              </w:rPr>
              <w:t>3</w:t>
            </w:r>
          </w:p>
          <w:p w14:paraId="19B479A4" w14:textId="77777777" w:rsidR="00C7789E" w:rsidRPr="00C119CE" w:rsidRDefault="00C7789E" w:rsidP="003024CD">
            <w:pPr>
              <w:jc w:val="both"/>
              <w:rPr>
                <w:sz w:val="20"/>
                <w:szCs w:val="20"/>
              </w:rPr>
            </w:pPr>
            <w:r w:rsidRPr="00C119CE">
              <w:rPr>
                <w:sz w:val="20"/>
                <w:szCs w:val="20"/>
              </w:rPr>
              <w:t>předpokládá se p</w:t>
            </w:r>
            <w:r>
              <w:rPr>
                <w:sz w:val="20"/>
                <w:szCs w:val="20"/>
              </w:rPr>
              <w:t>okračování DPP</w:t>
            </w:r>
          </w:p>
        </w:tc>
      </w:tr>
      <w:tr w:rsidR="00C7789E" w14:paraId="00B6A69F" w14:textId="77777777" w:rsidTr="003024CD">
        <w:tc>
          <w:tcPr>
            <w:tcW w:w="6035" w:type="dxa"/>
            <w:gridSpan w:val="8"/>
            <w:shd w:val="clear" w:color="auto" w:fill="F7CAAC" w:themeFill="accent2" w:themeFillTint="66"/>
          </w:tcPr>
          <w:p w14:paraId="327C5EA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63" w:type="dxa"/>
            <w:gridSpan w:val="2"/>
            <w:shd w:val="clear" w:color="auto" w:fill="F7CAAC" w:themeFill="accent2" w:themeFillTint="66"/>
          </w:tcPr>
          <w:p w14:paraId="6847CE89" w14:textId="77777777" w:rsidR="00C7789E" w:rsidRPr="00C119CE" w:rsidRDefault="00C7789E" w:rsidP="003024CD">
            <w:pPr>
              <w:jc w:val="both"/>
              <w:rPr>
                <w:b/>
                <w:sz w:val="20"/>
                <w:szCs w:val="20"/>
              </w:rPr>
            </w:pPr>
            <w:r w:rsidRPr="00C119CE">
              <w:rPr>
                <w:b/>
                <w:sz w:val="20"/>
                <w:szCs w:val="20"/>
              </w:rPr>
              <w:t>typ prac. vztahu</w:t>
            </w:r>
          </w:p>
        </w:tc>
        <w:tc>
          <w:tcPr>
            <w:tcW w:w="2158" w:type="dxa"/>
            <w:gridSpan w:val="4"/>
            <w:shd w:val="clear" w:color="auto" w:fill="F7CAAC" w:themeFill="accent2" w:themeFillTint="66"/>
          </w:tcPr>
          <w:p w14:paraId="25CB3B82" w14:textId="77777777" w:rsidR="00C7789E" w:rsidRPr="00C119CE" w:rsidRDefault="00C7789E" w:rsidP="003024CD">
            <w:pPr>
              <w:jc w:val="both"/>
              <w:rPr>
                <w:b/>
                <w:sz w:val="20"/>
                <w:szCs w:val="20"/>
              </w:rPr>
            </w:pPr>
            <w:r w:rsidRPr="00C119CE">
              <w:rPr>
                <w:b/>
                <w:sz w:val="20"/>
                <w:szCs w:val="20"/>
              </w:rPr>
              <w:t>rozsah</w:t>
            </w:r>
          </w:p>
        </w:tc>
      </w:tr>
      <w:tr w:rsidR="00C7789E" w:rsidRPr="00C119CE" w14:paraId="35DD43A5" w14:textId="77777777" w:rsidTr="003024CD">
        <w:tc>
          <w:tcPr>
            <w:tcW w:w="6035" w:type="dxa"/>
            <w:gridSpan w:val="8"/>
          </w:tcPr>
          <w:p w14:paraId="7A22E4AB" w14:textId="77777777" w:rsidR="00C7789E" w:rsidRPr="00C119CE" w:rsidRDefault="00C7789E" w:rsidP="003024CD">
            <w:pPr>
              <w:jc w:val="both"/>
              <w:rPr>
                <w:sz w:val="20"/>
                <w:szCs w:val="20"/>
              </w:rPr>
            </w:pPr>
          </w:p>
        </w:tc>
        <w:tc>
          <w:tcPr>
            <w:tcW w:w="1763" w:type="dxa"/>
            <w:gridSpan w:val="2"/>
          </w:tcPr>
          <w:p w14:paraId="27AB7C32" w14:textId="77777777" w:rsidR="00C7789E" w:rsidRPr="00C119CE" w:rsidRDefault="00C7789E" w:rsidP="003024CD">
            <w:pPr>
              <w:jc w:val="both"/>
              <w:rPr>
                <w:sz w:val="20"/>
                <w:szCs w:val="20"/>
              </w:rPr>
            </w:pPr>
          </w:p>
        </w:tc>
        <w:tc>
          <w:tcPr>
            <w:tcW w:w="2158" w:type="dxa"/>
            <w:gridSpan w:val="4"/>
          </w:tcPr>
          <w:p w14:paraId="78C843C8" w14:textId="77777777" w:rsidR="00C7789E" w:rsidRPr="00C119CE" w:rsidRDefault="00C7789E" w:rsidP="003024CD">
            <w:pPr>
              <w:jc w:val="both"/>
              <w:rPr>
                <w:sz w:val="20"/>
                <w:szCs w:val="20"/>
              </w:rPr>
            </w:pPr>
          </w:p>
        </w:tc>
      </w:tr>
      <w:tr w:rsidR="00C7789E" w14:paraId="2EDC406E" w14:textId="77777777" w:rsidTr="003024CD">
        <w:tc>
          <w:tcPr>
            <w:tcW w:w="9956" w:type="dxa"/>
            <w:gridSpan w:val="14"/>
            <w:shd w:val="clear" w:color="auto" w:fill="F7CAAC" w:themeFill="accent2" w:themeFillTint="66"/>
          </w:tcPr>
          <w:p w14:paraId="0478F1A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63AE428" w14:textId="77777777" w:rsidTr="003024CD">
        <w:trPr>
          <w:trHeight w:val="364"/>
        </w:trPr>
        <w:tc>
          <w:tcPr>
            <w:tcW w:w="9956" w:type="dxa"/>
            <w:gridSpan w:val="14"/>
            <w:tcBorders>
              <w:top w:val="nil"/>
            </w:tcBorders>
          </w:tcPr>
          <w:p w14:paraId="52A099D8" w14:textId="77777777" w:rsidR="00C7789E" w:rsidRPr="00C119CE" w:rsidRDefault="00C7789E" w:rsidP="003024CD">
            <w:pPr>
              <w:jc w:val="both"/>
              <w:rPr>
                <w:sz w:val="20"/>
                <w:szCs w:val="20"/>
              </w:rPr>
            </w:pPr>
            <w:r w:rsidRPr="00C119CE">
              <w:rPr>
                <w:sz w:val="20"/>
                <w:szCs w:val="20"/>
              </w:rPr>
              <w:t>Hra na nástroj – flétna – cvičící</w:t>
            </w:r>
          </w:p>
        </w:tc>
      </w:tr>
      <w:tr w:rsidR="00C7789E" w:rsidRPr="00C119CE" w14:paraId="2E683BA1" w14:textId="77777777" w:rsidTr="003024CD">
        <w:trPr>
          <w:trHeight w:val="340"/>
        </w:trPr>
        <w:tc>
          <w:tcPr>
            <w:tcW w:w="9956" w:type="dxa"/>
            <w:gridSpan w:val="14"/>
            <w:tcBorders>
              <w:top w:val="nil"/>
            </w:tcBorders>
            <w:shd w:val="clear" w:color="auto" w:fill="F7CAAC" w:themeFill="accent2" w:themeFillTint="66"/>
          </w:tcPr>
          <w:p w14:paraId="4C4FD9ED"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CC663CD" w14:textId="77777777" w:rsidTr="003024CD">
        <w:trPr>
          <w:trHeight w:val="340"/>
        </w:trPr>
        <w:tc>
          <w:tcPr>
            <w:tcW w:w="2789" w:type="dxa"/>
            <w:gridSpan w:val="2"/>
            <w:tcBorders>
              <w:top w:val="nil"/>
            </w:tcBorders>
          </w:tcPr>
          <w:p w14:paraId="6FC463DB"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5C37B6A0"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06611E2" w14:textId="77777777" w:rsidR="00C7789E" w:rsidRPr="00C119CE" w:rsidRDefault="00C7789E" w:rsidP="003024CD">
            <w:pPr>
              <w:jc w:val="both"/>
              <w:rPr>
                <w:b/>
                <w:sz w:val="20"/>
                <w:szCs w:val="20"/>
              </w:rPr>
            </w:pPr>
            <w:r w:rsidRPr="00C119CE">
              <w:rPr>
                <w:b/>
                <w:sz w:val="20"/>
                <w:szCs w:val="20"/>
              </w:rPr>
              <w:t>Sem.</w:t>
            </w:r>
          </w:p>
        </w:tc>
        <w:tc>
          <w:tcPr>
            <w:tcW w:w="2101" w:type="dxa"/>
            <w:gridSpan w:val="4"/>
            <w:tcBorders>
              <w:top w:val="nil"/>
            </w:tcBorders>
          </w:tcPr>
          <w:p w14:paraId="46C8EB4F"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24F8183B"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512F64CE" w14:textId="77777777" w:rsidTr="003024CD">
        <w:trPr>
          <w:trHeight w:val="285"/>
        </w:trPr>
        <w:tc>
          <w:tcPr>
            <w:tcW w:w="2789" w:type="dxa"/>
            <w:gridSpan w:val="2"/>
            <w:tcBorders>
              <w:top w:val="nil"/>
            </w:tcBorders>
          </w:tcPr>
          <w:p w14:paraId="41EF9D8B" w14:textId="405C95F0" w:rsidR="00C7789E" w:rsidRPr="00C119CE" w:rsidRDefault="00C7789E" w:rsidP="003024CD">
            <w:pPr>
              <w:rPr>
                <w:color w:val="000000" w:themeColor="text1"/>
                <w:sz w:val="20"/>
                <w:szCs w:val="20"/>
              </w:rPr>
            </w:pPr>
          </w:p>
        </w:tc>
        <w:tc>
          <w:tcPr>
            <w:tcW w:w="2400" w:type="dxa"/>
            <w:gridSpan w:val="3"/>
            <w:tcBorders>
              <w:top w:val="nil"/>
            </w:tcBorders>
          </w:tcPr>
          <w:p w14:paraId="207BB0D2" w14:textId="40B37A03" w:rsidR="00C7789E" w:rsidRPr="00C119CE" w:rsidRDefault="00C7789E" w:rsidP="003024CD">
            <w:pPr>
              <w:rPr>
                <w:color w:val="000000" w:themeColor="text1"/>
                <w:sz w:val="20"/>
                <w:szCs w:val="20"/>
              </w:rPr>
            </w:pPr>
          </w:p>
        </w:tc>
        <w:tc>
          <w:tcPr>
            <w:tcW w:w="565" w:type="dxa"/>
            <w:gridSpan w:val="2"/>
            <w:tcBorders>
              <w:top w:val="nil"/>
            </w:tcBorders>
          </w:tcPr>
          <w:p w14:paraId="443B1B2A" w14:textId="689BEBD7" w:rsidR="00C7789E" w:rsidRPr="00C119CE" w:rsidRDefault="00C7789E" w:rsidP="003024CD">
            <w:pPr>
              <w:rPr>
                <w:color w:val="000000" w:themeColor="text1"/>
                <w:sz w:val="20"/>
                <w:szCs w:val="20"/>
              </w:rPr>
            </w:pPr>
          </w:p>
        </w:tc>
        <w:tc>
          <w:tcPr>
            <w:tcW w:w="2101" w:type="dxa"/>
            <w:gridSpan w:val="4"/>
            <w:tcBorders>
              <w:top w:val="nil"/>
            </w:tcBorders>
          </w:tcPr>
          <w:p w14:paraId="2A8E00E9" w14:textId="2624B0B6" w:rsidR="00C7789E" w:rsidRPr="00C119CE" w:rsidRDefault="00C7789E" w:rsidP="003024CD">
            <w:pPr>
              <w:rPr>
                <w:color w:val="000000" w:themeColor="text1"/>
                <w:sz w:val="20"/>
                <w:szCs w:val="20"/>
              </w:rPr>
            </w:pPr>
          </w:p>
        </w:tc>
        <w:tc>
          <w:tcPr>
            <w:tcW w:w="2101" w:type="dxa"/>
            <w:gridSpan w:val="3"/>
            <w:tcBorders>
              <w:top w:val="nil"/>
            </w:tcBorders>
          </w:tcPr>
          <w:p w14:paraId="24C5BEA4" w14:textId="77777777" w:rsidR="00C7789E" w:rsidRPr="00C119CE" w:rsidRDefault="00C7789E" w:rsidP="003024CD">
            <w:pPr>
              <w:rPr>
                <w:color w:val="000000" w:themeColor="text1"/>
                <w:sz w:val="20"/>
                <w:szCs w:val="20"/>
              </w:rPr>
            </w:pPr>
          </w:p>
        </w:tc>
      </w:tr>
      <w:tr w:rsidR="00C7789E" w14:paraId="507E8235" w14:textId="77777777" w:rsidTr="003024CD">
        <w:tc>
          <w:tcPr>
            <w:tcW w:w="9956" w:type="dxa"/>
            <w:gridSpan w:val="14"/>
            <w:shd w:val="clear" w:color="auto" w:fill="F7CAAC" w:themeFill="accent2" w:themeFillTint="66"/>
          </w:tcPr>
          <w:p w14:paraId="223B1AC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1DDD891A" w14:textId="77777777" w:rsidTr="003024CD">
        <w:trPr>
          <w:trHeight w:val="498"/>
        </w:trPr>
        <w:tc>
          <w:tcPr>
            <w:tcW w:w="9956" w:type="dxa"/>
            <w:gridSpan w:val="14"/>
          </w:tcPr>
          <w:p w14:paraId="2055FD27" w14:textId="77777777" w:rsidR="00C7789E" w:rsidRPr="00C119CE" w:rsidRDefault="00C7789E" w:rsidP="003024CD">
            <w:pPr>
              <w:jc w:val="both"/>
              <w:rPr>
                <w:b/>
                <w:sz w:val="20"/>
                <w:szCs w:val="20"/>
              </w:rPr>
            </w:pPr>
            <w:r>
              <w:rPr>
                <w:sz w:val="20"/>
                <w:szCs w:val="20"/>
              </w:rPr>
              <w:t xml:space="preserve">2002 – 2006 odborník z praxe </w:t>
            </w:r>
            <w:r w:rsidRPr="00C119CE">
              <w:rPr>
                <w:sz w:val="20"/>
                <w:szCs w:val="20"/>
              </w:rPr>
              <w:t>Janáčkova konzervatoř v Ostravě</w:t>
            </w:r>
            <w:r w:rsidRPr="00C119CE">
              <w:rPr>
                <w:b/>
                <w:bCs/>
                <w:sz w:val="20"/>
                <w:szCs w:val="20"/>
              </w:rPr>
              <w:t xml:space="preserve"> </w:t>
            </w:r>
          </w:p>
        </w:tc>
      </w:tr>
      <w:tr w:rsidR="00C7789E" w14:paraId="2104DF94" w14:textId="77777777" w:rsidTr="003024CD">
        <w:tc>
          <w:tcPr>
            <w:tcW w:w="9956" w:type="dxa"/>
            <w:gridSpan w:val="14"/>
            <w:shd w:val="clear" w:color="auto" w:fill="F7CAAC" w:themeFill="accent2" w:themeFillTint="66"/>
          </w:tcPr>
          <w:p w14:paraId="56E16C4E"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9DC95D0" w14:textId="77777777" w:rsidTr="003024CD">
        <w:trPr>
          <w:trHeight w:val="368"/>
        </w:trPr>
        <w:tc>
          <w:tcPr>
            <w:tcW w:w="9956" w:type="dxa"/>
            <w:gridSpan w:val="14"/>
          </w:tcPr>
          <w:p w14:paraId="5301F22D" w14:textId="77777777" w:rsidR="00C7789E" w:rsidRPr="00C119CE" w:rsidRDefault="00C7789E" w:rsidP="003024CD">
            <w:pPr>
              <w:jc w:val="both"/>
              <w:rPr>
                <w:sz w:val="20"/>
                <w:szCs w:val="20"/>
              </w:rPr>
            </w:pPr>
            <w:r w:rsidRPr="00C119CE">
              <w:rPr>
                <w:sz w:val="20"/>
                <w:szCs w:val="20"/>
              </w:rPr>
              <w:t>2014</w:t>
            </w:r>
            <w:r>
              <w:rPr>
                <w:sz w:val="20"/>
                <w:szCs w:val="20"/>
              </w:rPr>
              <w:t xml:space="preserve"> – dosud zástupce ředitele, </w:t>
            </w:r>
            <w:r w:rsidRPr="00C119CE">
              <w:rPr>
                <w:sz w:val="20"/>
                <w:szCs w:val="20"/>
              </w:rPr>
              <w:t>učitel hudební teorie a dechových nástrojů Základní umělecká škola Zlín</w:t>
            </w:r>
            <w:r>
              <w:rPr>
                <w:sz w:val="20"/>
                <w:szCs w:val="20"/>
              </w:rPr>
              <w:t xml:space="preserve"> </w:t>
            </w:r>
          </w:p>
          <w:p w14:paraId="0CB49825" w14:textId="77777777" w:rsidR="00C7789E" w:rsidRPr="00C119CE" w:rsidRDefault="00C7789E" w:rsidP="003024CD">
            <w:pPr>
              <w:jc w:val="both"/>
              <w:rPr>
                <w:sz w:val="20"/>
                <w:szCs w:val="20"/>
              </w:rPr>
            </w:pPr>
            <w:r w:rsidRPr="00C119CE">
              <w:rPr>
                <w:sz w:val="20"/>
                <w:szCs w:val="20"/>
              </w:rPr>
              <w:t>2016</w:t>
            </w:r>
            <w:r>
              <w:rPr>
                <w:sz w:val="20"/>
                <w:szCs w:val="20"/>
              </w:rPr>
              <w:t xml:space="preserve"> </w:t>
            </w:r>
            <w:r w:rsidRPr="00C119CE">
              <w:rPr>
                <w:sz w:val="20"/>
                <w:szCs w:val="20"/>
              </w:rPr>
              <w:t>–</w:t>
            </w:r>
            <w:r>
              <w:rPr>
                <w:sz w:val="20"/>
                <w:szCs w:val="20"/>
              </w:rPr>
              <w:t xml:space="preserve"> </w:t>
            </w:r>
            <w:r w:rsidRPr="00C119CE">
              <w:rPr>
                <w:sz w:val="20"/>
                <w:szCs w:val="20"/>
              </w:rPr>
              <w:t xml:space="preserve">2017 </w:t>
            </w:r>
            <w:r>
              <w:rPr>
                <w:sz w:val="20"/>
                <w:szCs w:val="20"/>
              </w:rPr>
              <w:t xml:space="preserve">učitel 1. stupně ZŠ, </w:t>
            </w:r>
            <w:r w:rsidRPr="00C119CE">
              <w:rPr>
                <w:sz w:val="20"/>
                <w:szCs w:val="20"/>
              </w:rPr>
              <w:t>Základní škol</w:t>
            </w:r>
            <w:r>
              <w:rPr>
                <w:sz w:val="20"/>
                <w:szCs w:val="20"/>
              </w:rPr>
              <w:t xml:space="preserve">a Prusinovice </w:t>
            </w:r>
          </w:p>
          <w:p w14:paraId="073D7738" w14:textId="77777777" w:rsidR="00C7789E" w:rsidRPr="00C119CE" w:rsidRDefault="00C7789E" w:rsidP="003024CD">
            <w:pPr>
              <w:jc w:val="both"/>
              <w:rPr>
                <w:sz w:val="20"/>
                <w:szCs w:val="20"/>
              </w:rPr>
            </w:pPr>
            <w:r w:rsidRPr="00C119CE">
              <w:rPr>
                <w:sz w:val="20"/>
                <w:szCs w:val="20"/>
              </w:rPr>
              <w:t>2014</w:t>
            </w:r>
            <w:r>
              <w:rPr>
                <w:sz w:val="20"/>
                <w:szCs w:val="20"/>
              </w:rPr>
              <w:t xml:space="preserve"> </w:t>
            </w:r>
            <w:r w:rsidRPr="00C119CE">
              <w:rPr>
                <w:sz w:val="20"/>
                <w:szCs w:val="20"/>
              </w:rPr>
              <w:t>–</w:t>
            </w:r>
            <w:r>
              <w:rPr>
                <w:sz w:val="20"/>
                <w:szCs w:val="20"/>
              </w:rPr>
              <w:t xml:space="preserve"> </w:t>
            </w:r>
            <w:r w:rsidRPr="00C119CE">
              <w:rPr>
                <w:sz w:val="20"/>
                <w:szCs w:val="20"/>
              </w:rPr>
              <w:t xml:space="preserve">2016 </w:t>
            </w:r>
            <w:r>
              <w:rPr>
                <w:sz w:val="20"/>
                <w:szCs w:val="20"/>
              </w:rPr>
              <w:t>učitel 1. stupně ZŠ</w:t>
            </w:r>
            <w:r w:rsidRPr="00C119CE">
              <w:rPr>
                <w:sz w:val="20"/>
                <w:szCs w:val="20"/>
              </w:rPr>
              <w:t xml:space="preserve"> Základní škola Zlín, </w:t>
            </w:r>
            <w:r>
              <w:rPr>
                <w:sz w:val="20"/>
                <w:szCs w:val="20"/>
              </w:rPr>
              <w:t>Mikoláše Alše</w:t>
            </w:r>
          </w:p>
          <w:p w14:paraId="5C136686" w14:textId="77777777" w:rsidR="00C7789E" w:rsidRPr="00C119CE" w:rsidRDefault="00C7789E" w:rsidP="003024CD">
            <w:pPr>
              <w:jc w:val="both"/>
              <w:rPr>
                <w:sz w:val="20"/>
                <w:szCs w:val="20"/>
              </w:rPr>
            </w:pPr>
            <w:r w:rsidRPr="00C119CE">
              <w:rPr>
                <w:sz w:val="20"/>
                <w:szCs w:val="20"/>
              </w:rPr>
              <w:t>2009</w:t>
            </w:r>
            <w:r>
              <w:rPr>
                <w:sz w:val="20"/>
                <w:szCs w:val="20"/>
              </w:rPr>
              <w:t xml:space="preserve"> </w:t>
            </w:r>
            <w:r w:rsidRPr="00C119CE">
              <w:rPr>
                <w:sz w:val="20"/>
                <w:szCs w:val="20"/>
              </w:rPr>
              <w:t xml:space="preserve">–2014 </w:t>
            </w:r>
            <w:r>
              <w:rPr>
                <w:sz w:val="20"/>
                <w:szCs w:val="20"/>
              </w:rPr>
              <w:t xml:space="preserve">učitel HV, </w:t>
            </w:r>
            <w:r w:rsidRPr="00C119CE">
              <w:rPr>
                <w:sz w:val="20"/>
                <w:szCs w:val="20"/>
              </w:rPr>
              <w:t>Zákl</w:t>
            </w:r>
            <w:r>
              <w:rPr>
                <w:sz w:val="20"/>
                <w:szCs w:val="20"/>
              </w:rPr>
              <w:t xml:space="preserve">adní škola Zlín, Mikoláše Alše </w:t>
            </w:r>
          </w:p>
          <w:p w14:paraId="6F5111F2" w14:textId="77777777" w:rsidR="00C7789E" w:rsidRPr="00C119CE" w:rsidRDefault="00C7789E" w:rsidP="003024CD">
            <w:pPr>
              <w:jc w:val="both"/>
              <w:rPr>
                <w:sz w:val="20"/>
                <w:szCs w:val="20"/>
              </w:rPr>
            </w:pPr>
            <w:r w:rsidRPr="00C119CE">
              <w:rPr>
                <w:sz w:val="20"/>
                <w:szCs w:val="20"/>
              </w:rPr>
              <w:t>2008–</w:t>
            </w:r>
            <w:r>
              <w:rPr>
                <w:sz w:val="20"/>
                <w:szCs w:val="20"/>
              </w:rPr>
              <w:t xml:space="preserve"> </w:t>
            </w:r>
            <w:r w:rsidRPr="00C119CE">
              <w:rPr>
                <w:sz w:val="20"/>
                <w:szCs w:val="20"/>
              </w:rPr>
              <w:t>2014 učitel dech</w:t>
            </w:r>
            <w:r>
              <w:rPr>
                <w:sz w:val="20"/>
                <w:szCs w:val="20"/>
              </w:rPr>
              <w:t xml:space="preserve">ových nástrojů a hudební teorie, </w:t>
            </w:r>
            <w:r w:rsidRPr="00C119CE">
              <w:rPr>
                <w:sz w:val="20"/>
                <w:szCs w:val="20"/>
              </w:rPr>
              <w:t>Základní uměle</w:t>
            </w:r>
            <w:r>
              <w:rPr>
                <w:sz w:val="20"/>
                <w:szCs w:val="20"/>
              </w:rPr>
              <w:t xml:space="preserve">cká škola Harmonie Zlín s.r.o. </w:t>
            </w:r>
          </w:p>
          <w:p w14:paraId="142A6701" w14:textId="77777777" w:rsidR="00C7789E" w:rsidRDefault="00C7789E" w:rsidP="003024CD">
            <w:pPr>
              <w:jc w:val="both"/>
              <w:rPr>
                <w:sz w:val="20"/>
                <w:szCs w:val="20"/>
              </w:rPr>
            </w:pPr>
            <w:r w:rsidRPr="00C119CE">
              <w:rPr>
                <w:sz w:val="20"/>
                <w:szCs w:val="20"/>
              </w:rPr>
              <w:t>2007</w:t>
            </w:r>
            <w:r>
              <w:rPr>
                <w:sz w:val="20"/>
                <w:szCs w:val="20"/>
              </w:rPr>
              <w:t xml:space="preserve"> </w:t>
            </w:r>
            <w:r w:rsidRPr="00C119CE">
              <w:rPr>
                <w:sz w:val="20"/>
                <w:szCs w:val="20"/>
              </w:rPr>
              <w:t>–</w:t>
            </w:r>
            <w:r>
              <w:rPr>
                <w:sz w:val="20"/>
                <w:szCs w:val="20"/>
              </w:rPr>
              <w:t xml:space="preserve"> </w:t>
            </w:r>
            <w:r w:rsidRPr="00C119CE">
              <w:rPr>
                <w:sz w:val="20"/>
                <w:szCs w:val="20"/>
              </w:rPr>
              <w:t>2008 učitel HV</w:t>
            </w:r>
            <w:r>
              <w:rPr>
                <w:sz w:val="20"/>
                <w:szCs w:val="20"/>
              </w:rPr>
              <w:t>,</w:t>
            </w:r>
            <w:r w:rsidRPr="00C119CE">
              <w:rPr>
                <w:sz w:val="20"/>
                <w:szCs w:val="20"/>
              </w:rPr>
              <w:t xml:space="preserve"> Základní škola Vápenná</w:t>
            </w:r>
          </w:p>
          <w:p w14:paraId="39BE4F08" w14:textId="77777777" w:rsidR="00C7789E" w:rsidRPr="00C119CE" w:rsidRDefault="00C7789E" w:rsidP="003024CD">
            <w:pPr>
              <w:jc w:val="both"/>
              <w:rPr>
                <w:sz w:val="20"/>
                <w:szCs w:val="20"/>
              </w:rPr>
            </w:pPr>
            <w:r w:rsidRPr="00C119CE">
              <w:rPr>
                <w:sz w:val="20"/>
                <w:szCs w:val="20"/>
              </w:rPr>
              <w:t>2006</w:t>
            </w:r>
            <w:r>
              <w:rPr>
                <w:sz w:val="20"/>
                <w:szCs w:val="20"/>
              </w:rPr>
              <w:t xml:space="preserve"> </w:t>
            </w:r>
            <w:r w:rsidRPr="00C119CE">
              <w:rPr>
                <w:sz w:val="20"/>
                <w:szCs w:val="20"/>
              </w:rPr>
              <w:t>–</w:t>
            </w:r>
            <w:r>
              <w:rPr>
                <w:sz w:val="20"/>
                <w:szCs w:val="20"/>
              </w:rPr>
              <w:t xml:space="preserve"> </w:t>
            </w:r>
            <w:r w:rsidRPr="00C119CE">
              <w:rPr>
                <w:sz w:val="20"/>
                <w:szCs w:val="20"/>
              </w:rPr>
              <w:t>2008 učitel dechových nástrojů</w:t>
            </w:r>
            <w:r>
              <w:rPr>
                <w:sz w:val="20"/>
                <w:szCs w:val="20"/>
              </w:rPr>
              <w:t>,</w:t>
            </w:r>
            <w:r w:rsidRPr="00C119CE">
              <w:rPr>
                <w:sz w:val="20"/>
                <w:szCs w:val="20"/>
              </w:rPr>
              <w:t xml:space="preserve"> Z</w:t>
            </w:r>
            <w:r>
              <w:rPr>
                <w:sz w:val="20"/>
                <w:szCs w:val="20"/>
              </w:rPr>
              <w:t xml:space="preserve">ákladní umělecká škola Vidnava </w:t>
            </w:r>
          </w:p>
          <w:p w14:paraId="54EAAC30" w14:textId="77777777" w:rsidR="00C7789E" w:rsidRPr="00C119CE" w:rsidRDefault="00C7789E" w:rsidP="003024CD">
            <w:pPr>
              <w:jc w:val="both"/>
              <w:rPr>
                <w:sz w:val="20"/>
                <w:szCs w:val="20"/>
              </w:rPr>
            </w:pPr>
          </w:p>
        </w:tc>
      </w:tr>
      <w:tr w:rsidR="00C7789E" w14:paraId="062F6D6A" w14:textId="77777777" w:rsidTr="003024CD">
        <w:trPr>
          <w:trHeight w:val="250"/>
        </w:trPr>
        <w:tc>
          <w:tcPr>
            <w:tcW w:w="9956" w:type="dxa"/>
            <w:gridSpan w:val="14"/>
            <w:shd w:val="clear" w:color="auto" w:fill="F7CAAC" w:themeFill="accent2" w:themeFillTint="66"/>
          </w:tcPr>
          <w:p w14:paraId="2E6C276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20F863F" w14:textId="77777777" w:rsidTr="003024CD">
        <w:trPr>
          <w:trHeight w:val="293"/>
        </w:trPr>
        <w:tc>
          <w:tcPr>
            <w:tcW w:w="9956" w:type="dxa"/>
            <w:gridSpan w:val="14"/>
          </w:tcPr>
          <w:p w14:paraId="64851F52" w14:textId="77777777" w:rsidR="00C7789E" w:rsidRPr="00C119CE" w:rsidRDefault="00C7789E" w:rsidP="003024CD">
            <w:pPr>
              <w:jc w:val="both"/>
              <w:rPr>
                <w:sz w:val="20"/>
                <w:szCs w:val="20"/>
              </w:rPr>
            </w:pPr>
          </w:p>
        </w:tc>
      </w:tr>
      <w:tr w:rsidR="00C7789E" w14:paraId="6FFC7E92" w14:textId="77777777" w:rsidTr="003024CD">
        <w:trPr>
          <w:cantSplit/>
        </w:trPr>
        <w:tc>
          <w:tcPr>
            <w:tcW w:w="3332" w:type="dxa"/>
            <w:gridSpan w:val="3"/>
            <w:tcBorders>
              <w:top w:val="single" w:sz="12" w:space="0" w:color="auto"/>
            </w:tcBorders>
            <w:shd w:val="clear" w:color="auto" w:fill="F7CAAC" w:themeFill="accent2" w:themeFillTint="66"/>
          </w:tcPr>
          <w:p w14:paraId="089E099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1E28C25" w14:textId="77777777" w:rsidR="00C7789E" w:rsidRPr="00C119CE" w:rsidRDefault="00C7789E" w:rsidP="003024CD">
            <w:pPr>
              <w:jc w:val="both"/>
              <w:rPr>
                <w:sz w:val="20"/>
                <w:szCs w:val="20"/>
              </w:rPr>
            </w:pPr>
            <w:r w:rsidRPr="00C119CE">
              <w:rPr>
                <w:b/>
                <w:sz w:val="20"/>
                <w:szCs w:val="20"/>
              </w:rPr>
              <w:t>Rok udělení hodnosti</w:t>
            </w:r>
          </w:p>
        </w:tc>
        <w:tc>
          <w:tcPr>
            <w:tcW w:w="2229" w:type="dxa"/>
            <w:gridSpan w:val="4"/>
            <w:tcBorders>
              <w:top w:val="single" w:sz="12" w:space="0" w:color="auto"/>
              <w:right w:val="single" w:sz="12" w:space="0" w:color="auto"/>
            </w:tcBorders>
            <w:shd w:val="clear" w:color="auto" w:fill="F7CAAC" w:themeFill="accent2" w:themeFillTint="66"/>
          </w:tcPr>
          <w:p w14:paraId="5B273A50" w14:textId="77777777" w:rsidR="00C7789E" w:rsidRPr="00C119CE" w:rsidRDefault="00C7789E" w:rsidP="003024CD">
            <w:pPr>
              <w:jc w:val="both"/>
              <w:rPr>
                <w:sz w:val="20"/>
                <w:szCs w:val="20"/>
              </w:rPr>
            </w:pPr>
            <w:r w:rsidRPr="00C119CE">
              <w:rPr>
                <w:b/>
                <w:sz w:val="20"/>
                <w:szCs w:val="20"/>
              </w:rPr>
              <w:t>Řízení konáno na VŠ</w:t>
            </w:r>
          </w:p>
        </w:tc>
        <w:tc>
          <w:tcPr>
            <w:tcW w:w="2158" w:type="dxa"/>
            <w:gridSpan w:val="4"/>
            <w:tcBorders>
              <w:top w:val="single" w:sz="12" w:space="0" w:color="auto"/>
              <w:left w:val="single" w:sz="12" w:space="0" w:color="auto"/>
            </w:tcBorders>
            <w:shd w:val="clear" w:color="auto" w:fill="F7CAAC" w:themeFill="accent2" w:themeFillTint="66"/>
          </w:tcPr>
          <w:p w14:paraId="0AF4E4DC" w14:textId="77777777" w:rsidR="00C7789E" w:rsidRPr="00C119CE" w:rsidRDefault="00C7789E" w:rsidP="003024CD">
            <w:pPr>
              <w:jc w:val="both"/>
              <w:rPr>
                <w:b/>
                <w:sz w:val="20"/>
                <w:szCs w:val="20"/>
              </w:rPr>
            </w:pPr>
            <w:r w:rsidRPr="00C119CE">
              <w:rPr>
                <w:b/>
                <w:sz w:val="20"/>
                <w:szCs w:val="20"/>
              </w:rPr>
              <w:t>Ohlasy publikací</w:t>
            </w:r>
          </w:p>
        </w:tc>
      </w:tr>
      <w:tr w:rsidR="00C7789E" w14:paraId="0192D9B2" w14:textId="77777777" w:rsidTr="003024CD">
        <w:trPr>
          <w:cantSplit/>
        </w:trPr>
        <w:tc>
          <w:tcPr>
            <w:tcW w:w="3332" w:type="dxa"/>
            <w:gridSpan w:val="3"/>
          </w:tcPr>
          <w:p w14:paraId="44909F26" w14:textId="77777777" w:rsidR="00C7789E" w:rsidRPr="00C119CE" w:rsidRDefault="00C7789E" w:rsidP="003024CD">
            <w:pPr>
              <w:jc w:val="both"/>
              <w:rPr>
                <w:sz w:val="20"/>
                <w:szCs w:val="20"/>
              </w:rPr>
            </w:pPr>
          </w:p>
        </w:tc>
        <w:tc>
          <w:tcPr>
            <w:tcW w:w="2237" w:type="dxa"/>
            <w:gridSpan w:val="3"/>
          </w:tcPr>
          <w:p w14:paraId="7B36553C" w14:textId="77777777" w:rsidR="00C7789E" w:rsidRPr="00C119CE" w:rsidRDefault="00C7789E" w:rsidP="003024CD">
            <w:pPr>
              <w:jc w:val="both"/>
              <w:rPr>
                <w:sz w:val="20"/>
                <w:szCs w:val="20"/>
              </w:rPr>
            </w:pPr>
          </w:p>
        </w:tc>
        <w:tc>
          <w:tcPr>
            <w:tcW w:w="2229" w:type="dxa"/>
            <w:gridSpan w:val="4"/>
            <w:tcBorders>
              <w:right w:val="single" w:sz="12" w:space="0" w:color="auto"/>
            </w:tcBorders>
          </w:tcPr>
          <w:p w14:paraId="6E70D63B" w14:textId="77777777" w:rsidR="00C7789E" w:rsidRPr="00C119CE" w:rsidRDefault="00C7789E" w:rsidP="003024CD">
            <w:pPr>
              <w:jc w:val="both"/>
              <w:rPr>
                <w:sz w:val="20"/>
                <w:szCs w:val="20"/>
              </w:rPr>
            </w:pPr>
          </w:p>
        </w:tc>
        <w:tc>
          <w:tcPr>
            <w:tcW w:w="640" w:type="dxa"/>
            <w:gridSpan w:val="2"/>
            <w:tcBorders>
              <w:left w:val="single" w:sz="12" w:space="0" w:color="auto"/>
            </w:tcBorders>
            <w:shd w:val="clear" w:color="auto" w:fill="F7CAAC" w:themeFill="accent2" w:themeFillTint="66"/>
          </w:tcPr>
          <w:p w14:paraId="79D783F3"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BEDFE7B"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5448A29A" w14:textId="77777777" w:rsidR="00C7789E" w:rsidRPr="00C119CE" w:rsidRDefault="00C7789E" w:rsidP="003024CD">
            <w:pPr>
              <w:jc w:val="both"/>
              <w:rPr>
                <w:sz w:val="20"/>
                <w:szCs w:val="20"/>
              </w:rPr>
            </w:pPr>
            <w:r w:rsidRPr="00C119CE">
              <w:rPr>
                <w:b/>
                <w:sz w:val="20"/>
                <w:szCs w:val="20"/>
              </w:rPr>
              <w:t>ostatní</w:t>
            </w:r>
          </w:p>
        </w:tc>
      </w:tr>
      <w:tr w:rsidR="00C7789E" w14:paraId="6C859757" w14:textId="77777777" w:rsidTr="003024CD">
        <w:trPr>
          <w:cantSplit/>
          <w:trHeight w:val="70"/>
        </w:trPr>
        <w:tc>
          <w:tcPr>
            <w:tcW w:w="3332" w:type="dxa"/>
            <w:gridSpan w:val="3"/>
            <w:shd w:val="clear" w:color="auto" w:fill="F7CAAC" w:themeFill="accent2" w:themeFillTint="66"/>
          </w:tcPr>
          <w:p w14:paraId="79B63CC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5F46AA8F" w14:textId="77777777" w:rsidR="00C7789E" w:rsidRPr="00C119CE" w:rsidRDefault="00C7789E" w:rsidP="003024CD">
            <w:pPr>
              <w:jc w:val="both"/>
              <w:rPr>
                <w:sz w:val="20"/>
                <w:szCs w:val="20"/>
              </w:rPr>
            </w:pPr>
            <w:r w:rsidRPr="00C119CE">
              <w:rPr>
                <w:b/>
                <w:sz w:val="20"/>
                <w:szCs w:val="20"/>
              </w:rPr>
              <w:t>Rok udělení hodnosti</w:t>
            </w:r>
          </w:p>
        </w:tc>
        <w:tc>
          <w:tcPr>
            <w:tcW w:w="2229" w:type="dxa"/>
            <w:gridSpan w:val="4"/>
            <w:tcBorders>
              <w:right w:val="single" w:sz="12" w:space="0" w:color="auto"/>
            </w:tcBorders>
            <w:shd w:val="clear" w:color="auto" w:fill="F7CAAC" w:themeFill="accent2" w:themeFillTint="66"/>
          </w:tcPr>
          <w:p w14:paraId="350A1687" w14:textId="77777777" w:rsidR="00C7789E" w:rsidRPr="00C119CE" w:rsidRDefault="00C7789E" w:rsidP="003024CD">
            <w:pPr>
              <w:jc w:val="both"/>
              <w:rPr>
                <w:sz w:val="20"/>
                <w:szCs w:val="20"/>
              </w:rPr>
            </w:pPr>
            <w:r w:rsidRPr="00C119CE">
              <w:rPr>
                <w:b/>
                <w:sz w:val="20"/>
                <w:szCs w:val="20"/>
              </w:rPr>
              <w:t>Řízení konáno na VŠ</w:t>
            </w:r>
          </w:p>
        </w:tc>
        <w:tc>
          <w:tcPr>
            <w:tcW w:w="640" w:type="dxa"/>
            <w:gridSpan w:val="2"/>
            <w:tcBorders>
              <w:left w:val="single" w:sz="12" w:space="0" w:color="auto"/>
            </w:tcBorders>
          </w:tcPr>
          <w:p w14:paraId="5F0F0611" w14:textId="77777777" w:rsidR="00C7789E" w:rsidRPr="00C119CE" w:rsidRDefault="00C7789E" w:rsidP="003024CD">
            <w:pPr>
              <w:jc w:val="both"/>
              <w:rPr>
                <w:b/>
                <w:sz w:val="20"/>
                <w:szCs w:val="20"/>
              </w:rPr>
            </w:pPr>
          </w:p>
        </w:tc>
        <w:tc>
          <w:tcPr>
            <w:tcW w:w="691" w:type="dxa"/>
          </w:tcPr>
          <w:p w14:paraId="5E68AFE3" w14:textId="77777777" w:rsidR="00C7789E" w:rsidRPr="00C119CE" w:rsidRDefault="00C7789E" w:rsidP="003024CD">
            <w:pPr>
              <w:jc w:val="both"/>
              <w:rPr>
                <w:b/>
                <w:sz w:val="20"/>
                <w:szCs w:val="20"/>
              </w:rPr>
            </w:pPr>
          </w:p>
        </w:tc>
        <w:tc>
          <w:tcPr>
            <w:tcW w:w="827" w:type="dxa"/>
          </w:tcPr>
          <w:p w14:paraId="71307F03" w14:textId="77777777" w:rsidR="00C7789E" w:rsidRPr="00C119CE" w:rsidRDefault="00C7789E" w:rsidP="003024CD">
            <w:pPr>
              <w:jc w:val="both"/>
              <w:rPr>
                <w:b/>
                <w:sz w:val="20"/>
                <w:szCs w:val="20"/>
              </w:rPr>
            </w:pPr>
          </w:p>
        </w:tc>
      </w:tr>
      <w:tr w:rsidR="00C7789E" w:rsidRPr="00C119CE" w14:paraId="321C4202" w14:textId="77777777" w:rsidTr="003024CD">
        <w:trPr>
          <w:trHeight w:val="205"/>
        </w:trPr>
        <w:tc>
          <w:tcPr>
            <w:tcW w:w="3332" w:type="dxa"/>
            <w:gridSpan w:val="3"/>
          </w:tcPr>
          <w:p w14:paraId="5C0BCB2E" w14:textId="77777777" w:rsidR="00C7789E" w:rsidRPr="00C119CE" w:rsidRDefault="00C7789E" w:rsidP="003024CD">
            <w:pPr>
              <w:jc w:val="both"/>
              <w:rPr>
                <w:sz w:val="20"/>
                <w:szCs w:val="20"/>
              </w:rPr>
            </w:pPr>
          </w:p>
        </w:tc>
        <w:tc>
          <w:tcPr>
            <w:tcW w:w="2237" w:type="dxa"/>
            <w:gridSpan w:val="3"/>
          </w:tcPr>
          <w:p w14:paraId="4B7E972D" w14:textId="77777777" w:rsidR="00C7789E" w:rsidRPr="00C119CE" w:rsidRDefault="00C7789E" w:rsidP="003024CD">
            <w:pPr>
              <w:jc w:val="both"/>
              <w:rPr>
                <w:sz w:val="20"/>
                <w:szCs w:val="20"/>
              </w:rPr>
            </w:pPr>
          </w:p>
        </w:tc>
        <w:tc>
          <w:tcPr>
            <w:tcW w:w="2229" w:type="dxa"/>
            <w:gridSpan w:val="4"/>
            <w:tcBorders>
              <w:right w:val="single" w:sz="12" w:space="0" w:color="auto"/>
            </w:tcBorders>
          </w:tcPr>
          <w:p w14:paraId="527A6FAA" w14:textId="77777777" w:rsidR="00C7789E" w:rsidRPr="00C119CE" w:rsidRDefault="00C7789E" w:rsidP="003024CD">
            <w:pPr>
              <w:jc w:val="both"/>
              <w:rPr>
                <w:sz w:val="20"/>
                <w:szCs w:val="20"/>
              </w:rPr>
            </w:pPr>
          </w:p>
        </w:tc>
        <w:tc>
          <w:tcPr>
            <w:tcW w:w="1331" w:type="dxa"/>
            <w:gridSpan w:val="3"/>
            <w:tcBorders>
              <w:left w:val="single" w:sz="12" w:space="0" w:color="auto"/>
            </w:tcBorders>
            <w:shd w:val="clear" w:color="auto" w:fill="F7CAAC" w:themeFill="accent2" w:themeFillTint="66"/>
            <w:vAlign w:val="center"/>
          </w:tcPr>
          <w:p w14:paraId="3E1AB030"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0E5FCB4" w14:textId="77777777" w:rsidR="00C7789E" w:rsidRPr="00C119CE" w:rsidRDefault="00C7789E" w:rsidP="003024CD">
            <w:pPr>
              <w:rPr>
                <w:b/>
                <w:sz w:val="20"/>
                <w:szCs w:val="20"/>
              </w:rPr>
            </w:pPr>
            <w:r w:rsidRPr="00C119CE">
              <w:rPr>
                <w:b/>
                <w:bCs/>
                <w:sz w:val="20"/>
                <w:szCs w:val="20"/>
              </w:rPr>
              <w:t xml:space="preserve"> 0 / 0</w:t>
            </w:r>
          </w:p>
        </w:tc>
      </w:tr>
      <w:tr w:rsidR="00C7789E" w14:paraId="55298FD7" w14:textId="77777777" w:rsidTr="003024CD">
        <w:tc>
          <w:tcPr>
            <w:tcW w:w="9956" w:type="dxa"/>
            <w:gridSpan w:val="14"/>
            <w:shd w:val="clear" w:color="auto" w:fill="F7CAAC" w:themeFill="accent2" w:themeFillTint="66"/>
          </w:tcPr>
          <w:p w14:paraId="011D1E8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7A6BC6B" w14:textId="77777777" w:rsidTr="003024CD">
        <w:trPr>
          <w:trHeight w:val="394"/>
        </w:trPr>
        <w:tc>
          <w:tcPr>
            <w:tcW w:w="9956" w:type="dxa"/>
            <w:gridSpan w:val="14"/>
          </w:tcPr>
          <w:p w14:paraId="368000AD" w14:textId="77777777" w:rsidR="00C7789E" w:rsidRPr="00C119CE" w:rsidRDefault="00C7789E" w:rsidP="003024CD">
            <w:pPr>
              <w:jc w:val="both"/>
              <w:rPr>
                <w:b/>
                <w:sz w:val="20"/>
                <w:szCs w:val="20"/>
              </w:rPr>
            </w:pPr>
          </w:p>
        </w:tc>
      </w:tr>
      <w:tr w:rsidR="00C7789E" w14:paraId="0217D20B" w14:textId="77777777" w:rsidTr="003024CD">
        <w:trPr>
          <w:trHeight w:val="218"/>
        </w:trPr>
        <w:tc>
          <w:tcPr>
            <w:tcW w:w="9956" w:type="dxa"/>
            <w:gridSpan w:val="14"/>
            <w:shd w:val="clear" w:color="auto" w:fill="F7CAAC" w:themeFill="accent2" w:themeFillTint="66"/>
          </w:tcPr>
          <w:p w14:paraId="0297515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7B5A29D4" w14:textId="77777777" w:rsidTr="003024CD">
        <w:trPr>
          <w:trHeight w:val="328"/>
        </w:trPr>
        <w:tc>
          <w:tcPr>
            <w:tcW w:w="9956" w:type="dxa"/>
            <w:gridSpan w:val="14"/>
          </w:tcPr>
          <w:p w14:paraId="66E1B142" w14:textId="77777777" w:rsidR="00C7789E" w:rsidRPr="00C119CE" w:rsidRDefault="00C7789E" w:rsidP="003024CD">
            <w:pPr>
              <w:rPr>
                <w:b/>
                <w:sz w:val="20"/>
                <w:szCs w:val="20"/>
              </w:rPr>
            </w:pPr>
          </w:p>
        </w:tc>
      </w:tr>
      <w:tr w:rsidR="00C7789E" w14:paraId="50EBBB9A" w14:textId="77777777" w:rsidTr="003024CD">
        <w:trPr>
          <w:cantSplit/>
          <w:trHeight w:val="470"/>
        </w:trPr>
        <w:tc>
          <w:tcPr>
            <w:tcW w:w="2506" w:type="dxa"/>
            <w:shd w:val="clear" w:color="auto" w:fill="F7CAAC" w:themeFill="accent2" w:themeFillTint="66"/>
          </w:tcPr>
          <w:p w14:paraId="4D03A20D"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1F6CA644" w14:textId="77777777" w:rsidR="00C7789E" w:rsidRPr="00C119CE" w:rsidRDefault="00C7789E" w:rsidP="003024CD">
            <w:pPr>
              <w:jc w:val="both"/>
              <w:rPr>
                <w:sz w:val="20"/>
                <w:szCs w:val="20"/>
              </w:rPr>
            </w:pPr>
            <w:r w:rsidRPr="00C119CE">
              <w:rPr>
                <w:sz w:val="20"/>
                <w:szCs w:val="20"/>
              </w:rPr>
              <w:t xml:space="preserve">Jan Bradáč, DiS., v. r. </w:t>
            </w:r>
          </w:p>
        </w:tc>
        <w:tc>
          <w:tcPr>
            <w:tcW w:w="773" w:type="dxa"/>
            <w:shd w:val="clear" w:color="auto" w:fill="F7CAAC" w:themeFill="accent2" w:themeFillTint="66"/>
          </w:tcPr>
          <w:p w14:paraId="26333481" w14:textId="77777777" w:rsidR="00C7789E" w:rsidRPr="00C119CE" w:rsidRDefault="00C7789E" w:rsidP="003024CD">
            <w:pPr>
              <w:jc w:val="both"/>
              <w:rPr>
                <w:sz w:val="20"/>
                <w:szCs w:val="20"/>
              </w:rPr>
            </w:pPr>
            <w:r w:rsidRPr="00C119CE">
              <w:rPr>
                <w:b/>
                <w:sz w:val="20"/>
                <w:szCs w:val="20"/>
              </w:rPr>
              <w:t>datum</w:t>
            </w:r>
          </w:p>
        </w:tc>
        <w:tc>
          <w:tcPr>
            <w:tcW w:w="2158" w:type="dxa"/>
            <w:gridSpan w:val="4"/>
          </w:tcPr>
          <w:p w14:paraId="1571FC60" w14:textId="18DBE460" w:rsidR="00C7789E" w:rsidRPr="00C119CE" w:rsidRDefault="00B56C62" w:rsidP="003024CD">
            <w:pPr>
              <w:jc w:val="both"/>
              <w:rPr>
                <w:sz w:val="20"/>
                <w:szCs w:val="20"/>
              </w:rPr>
            </w:pPr>
            <w:ins w:id="1808" w:author="Marcela Janíková" w:date="2023-03-27T20:12:00Z">
              <w:r>
                <w:rPr>
                  <w:sz w:val="20"/>
                  <w:szCs w:val="20"/>
                </w:rPr>
                <w:t>31. 10. 2023</w:t>
              </w:r>
            </w:ins>
          </w:p>
        </w:tc>
      </w:tr>
    </w:tbl>
    <w:p w14:paraId="7E88DCC8" w14:textId="77777777" w:rsidR="00C7789E" w:rsidRPr="00EF5FD8" w:rsidRDefault="00C7789E" w:rsidP="00C7789E">
      <w:pPr>
        <w:tabs>
          <w:tab w:val="left" w:pos="3276"/>
        </w:tabs>
      </w:pPr>
    </w:p>
    <w:p w14:paraId="638ADCB1"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87"/>
        <w:gridCol w:w="284"/>
        <w:gridCol w:w="545"/>
        <w:gridCol w:w="1721"/>
        <w:gridCol w:w="143"/>
        <w:gridCol w:w="381"/>
        <w:gridCol w:w="186"/>
        <w:gridCol w:w="282"/>
        <w:gridCol w:w="994"/>
        <w:gridCol w:w="836"/>
        <w:gridCol w:w="71"/>
        <w:gridCol w:w="57"/>
        <w:gridCol w:w="510"/>
        <w:gridCol w:w="567"/>
        <w:gridCol w:w="895"/>
      </w:tblGrid>
      <w:tr w:rsidR="00C7789E" w:rsidDel="00320642" w14:paraId="21075345" w14:textId="4E822B1C" w:rsidTr="003024CD">
        <w:trPr>
          <w:del w:id="1809" w:author="Marcela Janíková" w:date="2023-03-27T11:37:00Z"/>
        </w:trPr>
        <w:tc>
          <w:tcPr>
            <w:tcW w:w="9859" w:type="dxa"/>
            <w:gridSpan w:val="15"/>
            <w:tcBorders>
              <w:bottom w:val="double" w:sz="4" w:space="0" w:color="auto"/>
            </w:tcBorders>
            <w:shd w:val="clear" w:color="auto" w:fill="B4C6E7" w:themeFill="accent1" w:themeFillTint="66"/>
          </w:tcPr>
          <w:p w14:paraId="61414BD7" w14:textId="3116B09C" w:rsidR="00C7789E" w:rsidDel="00320642" w:rsidRDefault="00C7789E" w:rsidP="003024CD">
            <w:pPr>
              <w:jc w:val="both"/>
              <w:rPr>
                <w:del w:id="1810" w:author="Marcela Janíková" w:date="2023-03-27T11:37:00Z"/>
                <w:b/>
                <w:sz w:val="28"/>
              </w:rPr>
            </w:pPr>
            <w:del w:id="1811" w:author="Marcela Janíková" w:date="2023-03-27T11:37:00Z">
              <w:r w:rsidDel="00320642">
                <w:rPr>
                  <w:b/>
                  <w:sz w:val="28"/>
                </w:rPr>
                <w:lastRenderedPageBreak/>
                <w:delText>C-I – Personální zabezpečení</w:delText>
              </w:r>
            </w:del>
          </w:p>
        </w:tc>
      </w:tr>
      <w:tr w:rsidR="00C7789E" w:rsidRPr="00C119CE" w:rsidDel="00320642" w14:paraId="2842969D" w14:textId="5849E9DB" w:rsidTr="003024CD">
        <w:trPr>
          <w:del w:id="1812" w:author="Marcela Janíková" w:date="2023-03-27T11:37:00Z"/>
        </w:trPr>
        <w:tc>
          <w:tcPr>
            <w:tcW w:w="2387" w:type="dxa"/>
            <w:tcBorders>
              <w:top w:val="double" w:sz="4" w:space="0" w:color="auto"/>
            </w:tcBorders>
            <w:shd w:val="clear" w:color="auto" w:fill="F7CAAC" w:themeFill="accent2" w:themeFillTint="66"/>
          </w:tcPr>
          <w:p w14:paraId="31124194" w14:textId="72BCB439" w:rsidR="00C7789E" w:rsidRPr="00C119CE" w:rsidDel="00320642" w:rsidRDefault="00C7789E" w:rsidP="003024CD">
            <w:pPr>
              <w:jc w:val="both"/>
              <w:rPr>
                <w:del w:id="1813" w:author="Marcela Janíková" w:date="2023-03-27T11:37:00Z"/>
                <w:b/>
                <w:sz w:val="20"/>
                <w:szCs w:val="20"/>
              </w:rPr>
            </w:pPr>
            <w:del w:id="1814" w:author="Marcela Janíková" w:date="2023-03-27T11:37:00Z">
              <w:r w:rsidRPr="00C119CE" w:rsidDel="00320642">
                <w:rPr>
                  <w:b/>
                  <w:sz w:val="20"/>
                  <w:szCs w:val="20"/>
                </w:rPr>
                <w:delText>Vysoká škola</w:delText>
              </w:r>
            </w:del>
          </w:p>
        </w:tc>
        <w:tc>
          <w:tcPr>
            <w:tcW w:w="7472" w:type="dxa"/>
            <w:gridSpan w:val="14"/>
          </w:tcPr>
          <w:p w14:paraId="246A977F" w14:textId="4C5AF3DB" w:rsidR="00C7789E" w:rsidRPr="00C119CE" w:rsidDel="00320642" w:rsidRDefault="00C7789E" w:rsidP="003024CD">
            <w:pPr>
              <w:jc w:val="both"/>
              <w:rPr>
                <w:del w:id="1815" w:author="Marcela Janíková" w:date="2023-03-27T11:37:00Z"/>
                <w:sz w:val="20"/>
                <w:szCs w:val="20"/>
              </w:rPr>
            </w:pPr>
            <w:del w:id="1816" w:author="Marcela Janíková" w:date="2023-03-27T11:37:00Z">
              <w:r w:rsidRPr="00C119CE" w:rsidDel="00320642">
                <w:rPr>
                  <w:sz w:val="20"/>
                  <w:szCs w:val="20"/>
                </w:rPr>
                <w:delText>Univerzita Tomáše Bati ve Zlíně</w:delText>
              </w:r>
            </w:del>
          </w:p>
        </w:tc>
      </w:tr>
      <w:tr w:rsidR="00C7789E" w:rsidRPr="00C119CE" w:rsidDel="00320642" w14:paraId="248BD4AB" w14:textId="6F14F079" w:rsidTr="003024CD">
        <w:trPr>
          <w:del w:id="1817" w:author="Marcela Janíková" w:date="2023-03-27T11:37:00Z"/>
        </w:trPr>
        <w:tc>
          <w:tcPr>
            <w:tcW w:w="2387" w:type="dxa"/>
            <w:shd w:val="clear" w:color="auto" w:fill="F7CAAC" w:themeFill="accent2" w:themeFillTint="66"/>
          </w:tcPr>
          <w:p w14:paraId="1D98D6B6" w14:textId="269D5379" w:rsidR="00C7789E" w:rsidRPr="00C119CE" w:rsidDel="00320642" w:rsidRDefault="00C7789E" w:rsidP="003024CD">
            <w:pPr>
              <w:jc w:val="both"/>
              <w:rPr>
                <w:del w:id="1818" w:author="Marcela Janíková" w:date="2023-03-27T11:37:00Z"/>
                <w:b/>
                <w:sz w:val="20"/>
                <w:szCs w:val="20"/>
              </w:rPr>
            </w:pPr>
            <w:del w:id="1819" w:author="Marcela Janíková" w:date="2023-03-27T11:37:00Z">
              <w:r w:rsidRPr="00C119CE" w:rsidDel="00320642">
                <w:rPr>
                  <w:b/>
                  <w:sz w:val="20"/>
                  <w:szCs w:val="20"/>
                </w:rPr>
                <w:delText>Součást vysoké školy</w:delText>
              </w:r>
            </w:del>
          </w:p>
        </w:tc>
        <w:tc>
          <w:tcPr>
            <w:tcW w:w="7472" w:type="dxa"/>
            <w:gridSpan w:val="14"/>
          </w:tcPr>
          <w:p w14:paraId="0B71B726" w14:textId="7C98056C" w:rsidR="00C7789E" w:rsidRPr="00C119CE" w:rsidDel="00320642" w:rsidRDefault="00C7789E" w:rsidP="003024CD">
            <w:pPr>
              <w:jc w:val="both"/>
              <w:rPr>
                <w:del w:id="1820" w:author="Marcela Janíková" w:date="2023-03-27T11:37:00Z"/>
                <w:sz w:val="20"/>
                <w:szCs w:val="20"/>
              </w:rPr>
            </w:pPr>
            <w:del w:id="1821" w:author="Marcela Janíková" w:date="2023-03-27T11:37:00Z">
              <w:r w:rsidRPr="00C119CE" w:rsidDel="00320642">
                <w:rPr>
                  <w:sz w:val="20"/>
                  <w:szCs w:val="20"/>
                </w:rPr>
                <w:delText>Fakulta humanitních studií</w:delText>
              </w:r>
            </w:del>
          </w:p>
        </w:tc>
      </w:tr>
      <w:tr w:rsidR="00C7789E" w:rsidRPr="00C119CE" w:rsidDel="00320642" w14:paraId="10444D95" w14:textId="244EB641" w:rsidTr="003024CD">
        <w:trPr>
          <w:del w:id="1822" w:author="Marcela Janíková" w:date="2023-03-27T11:37:00Z"/>
        </w:trPr>
        <w:tc>
          <w:tcPr>
            <w:tcW w:w="2387" w:type="dxa"/>
            <w:shd w:val="clear" w:color="auto" w:fill="F7CAAC" w:themeFill="accent2" w:themeFillTint="66"/>
          </w:tcPr>
          <w:p w14:paraId="236A6FE0" w14:textId="115A560F" w:rsidR="00C7789E" w:rsidRPr="00C119CE" w:rsidDel="00320642" w:rsidRDefault="00C7789E" w:rsidP="003024CD">
            <w:pPr>
              <w:jc w:val="both"/>
              <w:rPr>
                <w:del w:id="1823" w:author="Marcela Janíková" w:date="2023-03-27T11:37:00Z"/>
                <w:b/>
                <w:sz w:val="20"/>
                <w:szCs w:val="20"/>
              </w:rPr>
            </w:pPr>
            <w:del w:id="1824" w:author="Marcela Janíková" w:date="2023-03-27T11:37:00Z">
              <w:r w:rsidRPr="00C119CE" w:rsidDel="00320642">
                <w:rPr>
                  <w:b/>
                  <w:sz w:val="20"/>
                  <w:szCs w:val="20"/>
                </w:rPr>
                <w:delText>Název studijního programu</w:delText>
              </w:r>
            </w:del>
          </w:p>
        </w:tc>
        <w:tc>
          <w:tcPr>
            <w:tcW w:w="7472" w:type="dxa"/>
            <w:gridSpan w:val="14"/>
          </w:tcPr>
          <w:p w14:paraId="4552B05A" w14:textId="51A439EA" w:rsidR="00C7789E" w:rsidRPr="00C119CE" w:rsidDel="00320642" w:rsidRDefault="00C7789E" w:rsidP="003024CD">
            <w:pPr>
              <w:jc w:val="both"/>
              <w:rPr>
                <w:del w:id="1825" w:author="Marcela Janíková" w:date="2023-03-27T11:37:00Z"/>
                <w:sz w:val="20"/>
                <w:szCs w:val="20"/>
              </w:rPr>
            </w:pPr>
            <w:del w:id="1826" w:author="Marcela Janíková" w:date="2023-03-27T11:37:00Z">
              <w:r w:rsidRPr="00C119CE" w:rsidDel="00320642">
                <w:rPr>
                  <w:sz w:val="20"/>
                  <w:szCs w:val="20"/>
                </w:rPr>
                <w:delText>Učitelství pro 1. stupeň základní školy</w:delText>
              </w:r>
            </w:del>
          </w:p>
        </w:tc>
      </w:tr>
      <w:tr w:rsidR="00C7789E" w:rsidRPr="00C119CE" w:rsidDel="00320642" w14:paraId="60086F0A" w14:textId="057771EE" w:rsidTr="003024CD">
        <w:trPr>
          <w:del w:id="1827" w:author="Marcela Janíková" w:date="2023-03-27T11:37:00Z"/>
        </w:trPr>
        <w:tc>
          <w:tcPr>
            <w:tcW w:w="2387" w:type="dxa"/>
            <w:shd w:val="clear" w:color="auto" w:fill="F7CAAC" w:themeFill="accent2" w:themeFillTint="66"/>
          </w:tcPr>
          <w:p w14:paraId="2760FB49" w14:textId="7AB292D5" w:rsidR="00C7789E" w:rsidRPr="00C119CE" w:rsidDel="00320642" w:rsidRDefault="00C7789E" w:rsidP="003024CD">
            <w:pPr>
              <w:jc w:val="both"/>
              <w:rPr>
                <w:del w:id="1828" w:author="Marcela Janíková" w:date="2023-03-27T11:37:00Z"/>
                <w:b/>
                <w:sz w:val="20"/>
                <w:szCs w:val="20"/>
              </w:rPr>
            </w:pPr>
            <w:del w:id="1829" w:author="Marcela Janíková" w:date="2023-03-27T11:37:00Z">
              <w:r w:rsidRPr="00C119CE" w:rsidDel="00320642">
                <w:rPr>
                  <w:b/>
                  <w:sz w:val="20"/>
                  <w:szCs w:val="20"/>
                </w:rPr>
                <w:delText>Jméno a příjmení</w:delText>
              </w:r>
            </w:del>
          </w:p>
        </w:tc>
        <w:tc>
          <w:tcPr>
            <w:tcW w:w="4536" w:type="dxa"/>
            <w:gridSpan w:val="8"/>
          </w:tcPr>
          <w:p w14:paraId="4E94F529" w14:textId="2FB7F090" w:rsidR="00C7789E" w:rsidRPr="00C119CE" w:rsidDel="00320642" w:rsidRDefault="00C7789E" w:rsidP="003024CD">
            <w:pPr>
              <w:jc w:val="both"/>
              <w:rPr>
                <w:del w:id="1830" w:author="Marcela Janíková" w:date="2023-03-27T11:37:00Z"/>
                <w:b/>
                <w:sz w:val="20"/>
                <w:szCs w:val="20"/>
              </w:rPr>
            </w:pPr>
            <w:del w:id="1831" w:author="Marcela Janíková" w:date="2023-03-27T11:37:00Z">
              <w:r w:rsidRPr="00C119CE" w:rsidDel="00320642">
                <w:rPr>
                  <w:rStyle w:val="normaltextrun"/>
                  <w:color w:val="000000"/>
                  <w:sz w:val="20"/>
                  <w:szCs w:val="20"/>
                  <w:shd w:val="clear" w:color="auto" w:fill="FFFFFF"/>
                </w:rPr>
                <w:delText>Tomáš Čech</w:delText>
              </w:r>
              <w:r w:rsidRPr="00C119CE" w:rsidDel="00320642">
                <w:rPr>
                  <w:rStyle w:val="eop"/>
                  <w:color w:val="000000"/>
                  <w:sz w:val="20"/>
                  <w:szCs w:val="20"/>
                  <w:shd w:val="clear" w:color="auto" w:fill="FFFFFF"/>
                </w:rPr>
                <w:delText> </w:delText>
              </w:r>
            </w:del>
          </w:p>
        </w:tc>
        <w:tc>
          <w:tcPr>
            <w:tcW w:w="907" w:type="dxa"/>
            <w:gridSpan w:val="2"/>
            <w:shd w:val="clear" w:color="auto" w:fill="F7CAAC" w:themeFill="accent2" w:themeFillTint="66"/>
          </w:tcPr>
          <w:p w14:paraId="438E1756" w14:textId="3E948F77" w:rsidR="00C7789E" w:rsidRPr="00C119CE" w:rsidDel="00320642" w:rsidRDefault="00C7789E" w:rsidP="003024CD">
            <w:pPr>
              <w:jc w:val="both"/>
              <w:rPr>
                <w:del w:id="1832" w:author="Marcela Janíková" w:date="2023-03-27T11:37:00Z"/>
                <w:b/>
                <w:sz w:val="20"/>
                <w:szCs w:val="20"/>
              </w:rPr>
            </w:pPr>
            <w:del w:id="1833" w:author="Marcela Janíková" w:date="2023-03-27T11:37:00Z">
              <w:r w:rsidRPr="00C119CE" w:rsidDel="00320642">
                <w:rPr>
                  <w:b/>
                  <w:sz w:val="20"/>
                  <w:szCs w:val="20"/>
                </w:rPr>
                <w:delText>Tituly</w:delText>
              </w:r>
            </w:del>
          </w:p>
        </w:tc>
        <w:tc>
          <w:tcPr>
            <w:tcW w:w="2029" w:type="dxa"/>
            <w:gridSpan w:val="4"/>
          </w:tcPr>
          <w:p w14:paraId="3D22183B" w14:textId="6450A930" w:rsidR="00C7789E" w:rsidRPr="00C119CE" w:rsidDel="00320642" w:rsidRDefault="00C7789E" w:rsidP="003024CD">
            <w:pPr>
              <w:jc w:val="both"/>
              <w:rPr>
                <w:del w:id="1834" w:author="Marcela Janíková" w:date="2023-03-27T11:37:00Z"/>
                <w:sz w:val="20"/>
                <w:szCs w:val="20"/>
              </w:rPr>
            </w:pPr>
            <w:del w:id="1835" w:author="Marcela Janíková" w:date="2023-03-27T11:37:00Z">
              <w:r w:rsidRPr="00C119CE" w:rsidDel="00320642">
                <w:rPr>
                  <w:rStyle w:val="normaltextrun"/>
                  <w:color w:val="000000"/>
                  <w:sz w:val="20"/>
                  <w:szCs w:val="20"/>
                  <w:shd w:val="clear" w:color="auto" w:fill="FFFFFF"/>
                </w:rPr>
                <w:delText>doc. PhDr.</w:delText>
              </w:r>
              <w:r w:rsidDel="00320642">
                <w:rPr>
                  <w:rStyle w:val="normaltextrun"/>
                  <w:color w:val="000000"/>
                  <w:sz w:val="20"/>
                  <w:szCs w:val="20"/>
                  <w:shd w:val="clear" w:color="auto" w:fill="FFFFFF"/>
                </w:rPr>
                <w:delText>,</w:delText>
              </w:r>
              <w:r w:rsidRPr="00C119CE" w:rsidDel="00320642">
                <w:rPr>
                  <w:rStyle w:val="normaltextrun"/>
                  <w:color w:val="000000"/>
                  <w:sz w:val="20"/>
                  <w:szCs w:val="20"/>
                  <w:shd w:val="clear" w:color="auto" w:fill="FFFFFF"/>
                </w:rPr>
                <w:delText xml:space="preserve"> Ph.D.</w:delText>
              </w:r>
              <w:r w:rsidRPr="00C119CE" w:rsidDel="00320642">
                <w:rPr>
                  <w:rStyle w:val="eop"/>
                  <w:color w:val="000000"/>
                  <w:sz w:val="20"/>
                  <w:szCs w:val="20"/>
                  <w:shd w:val="clear" w:color="auto" w:fill="FFFFFF"/>
                </w:rPr>
                <w:delText> </w:delText>
              </w:r>
            </w:del>
          </w:p>
        </w:tc>
      </w:tr>
      <w:tr w:rsidR="00C7789E" w:rsidRPr="00C119CE" w:rsidDel="00320642" w14:paraId="6A59CC76" w14:textId="4117679E" w:rsidTr="003024CD">
        <w:trPr>
          <w:del w:id="1836" w:author="Marcela Janíková" w:date="2023-03-27T11:37:00Z"/>
        </w:trPr>
        <w:tc>
          <w:tcPr>
            <w:tcW w:w="2387" w:type="dxa"/>
            <w:shd w:val="clear" w:color="auto" w:fill="F7CAAC" w:themeFill="accent2" w:themeFillTint="66"/>
          </w:tcPr>
          <w:p w14:paraId="3E98CA25" w14:textId="525A629E" w:rsidR="00C7789E" w:rsidRPr="00C119CE" w:rsidDel="00320642" w:rsidRDefault="00C7789E" w:rsidP="003024CD">
            <w:pPr>
              <w:jc w:val="both"/>
              <w:rPr>
                <w:del w:id="1837" w:author="Marcela Janíková" w:date="2023-03-27T11:37:00Z"/>
                <w:b/>
                <w:sz w:val="20"/>
                <w:szCs w:val="20"/>
              </w:rPr>
            </w:pPr>
            <w:del w:id="1838" w:author="Marcela Janíková" w:date="2023-03-27T11:37:00Z">
              <w:r w:rsidRPr="00C119CE" w:rsidDel="00320642">
                <w:rPr>
                  <w:b/>
                  <w:sz w:val="20"/>
                  <w:szCs w:val="20"/>
                </w:rPr>
                <w:delText>Rok narození</w:delText>
              </w:r>
            </w:del>
          </w:p>
        </w:tc>
        <w:tc>
          <w:tcPr>
            <w:tcW w:w="829" w:type="dxa"/>
            <w:gridSpan w:val="2"/>
          </w:tcPr>
          <w:p w14:paraId="068FBC6B" w14:textId="70863936" w:rsidR="00C7789E" w:rsidRPr="00C119CE" w:rsidDel="00320642" w:rsidRDefault="00C7789E" w:rsidP="003024CD">
            <w:pPr>
              <w:jc w:val="both"/>
              <w:rPr>
                <w:del w:id="1839" w:author="Marcela Janíková" w:date="2023-03-27T11:37:00Z"/>
                <w:sz w:val="20"/>
                <w:szCs w:val="20"/>
              </w:rPr>
            </w:pPr>
            <w:del w:id="1840" w:author="Marcela Janíková" w:date="2023-03-27T11:37:00Z">
              <w:r w:rsidRPr="00C119CE" w:rsidDel="00320642">
                <w:rPr>
                  <w:sz w:val="20"/>
                  <w:szCs w:val="20"/>
                </w:rPr>
                <w:delText>1974</w:delText>
              </w:r>
            </w:del>
          </w:p>
        </w:tc>
        <w:tc>
          <w:tcPr>
            <w:tcW w:w="1721" w:type="dxa"/>
            <w:shd w:val="clear" w:color="auto" w:fill="F7CAAC" w:themeFill="accent2" w:themeFillTint="66"/>
          </w:tcPr>
          <w:p w14:paraId="533C1994" w14:textId="684DC972" w:rsidR="00C7789E" w:rsidRPr="00C119CE" w:rsidDel="00320642" w:rsidRDefault="00C7789E" w:rsidP="003024CD">
            <w:pPr>
              <w:jc w:val="both"/>
              <w:rPr>
                <w:del w:id="1841" w:author="Marcela Janíková" w:date="2023-03-27T11:37:00Z"/>
                <w:b/>
                <w:sz w:val="20"/>
                <w:szCs w:val="20"/>
              </w:rPr>
            </w:pPr>
            <w:del w:id="1842" w:author="Marcela Janíková" w:date="2023-03-27T11:37:00Z">
              <w:r w:rsidRPr="00C119CE" w:rsidDel="00320642">
                <w:rPr>
                  <w:b/>
                  <w:sz w:val="20"/>
                  <w:szCs w:val="20"/>
                </w:rPr>
                <w:delText>typ vztahu k VŠ</w:delText>
              </w:r>
            </w:del>
          </w:p>
        </w:tc>
        <w:tc>
          <w:tcPr>
            <w:tcW w:w="992" w:type="dxa"/>
            <w:gridSpan w:val="4"/>
          </w:tcPr>
          <w:p w14:paraId="43AE3242" w14:textId="0B360BEF" w:rsidR="00C7789E" w:rsidRPr="00C119CE" w:rsidDel="00320642" w:rsidRDefault="00C7789E" w:rsidP="003024CD">
            <w:pPr>
              <w:jc w:val="both"/>
              <w:rPr>
                <w:del w:id="1843" w:author="Marcela Janíková" w:date="2023-03-27T11:37:00Z"/>
                <w:sz w:val="20"/>
                <w:szCs w:val="20"/>
              </w:rPr>
            </w:pPr>
            <w:del w:id="1844" w:author="Marcela Janíková" w:date="2023-03-27T11:37:00Z">
              <w:r w:rsidRPr="00C119CE" w:rsidDel="00320642">
                <w:rPr>
                  <w:sz w:val="20"/>
                  <w:szCs w:val="20"/>
                </w:rPr>
                <w:delText>DPP</w:delText>
              </w:r>
            </w:del>
          </w:p>
        </w:tc>
        <w:tc>
          <w:tcPr>
            <w:tcW w:w="994" w:type="dxa"/>
            <w:shd w:val="clear" w:color="auto" w:fill="F7CAAC" w:themeFill="accent2" w:themeFillTint="66"/>
          </w:tcPr>
          <w:p w14:paraId="0CCAF29C" w14:textId="33748A6B" w:rsidR="00C7789E" w:rsidRPr="00C119CE" w:rsidDel="00320642" w:rsidRDefault="00C7789E" w:rsidP="003024CD">
            <w:pPr>
              <w:jc w:val="both"/>
              <w:rPr>
                <w:del w:id="1845" w:author="Marcela Janíková" w:date="2023-03-27T11:37:00Z"/>
                <w:b/>
                <w:sz w:val="20"/>
                <w:szCs w:val="20"/>
              </w:rPr>
            </w:pPr>
            <w:del w:id="1846" w:author="Marcela Janíková" w:date="2023-03-27T11:37:00Z">
              <w:r w:rsidRPr="00C119CE" w:rsidDel="00320642">
                <w:rPr>
                  <w:b/>
                  <w:sz w:val="20"/>
                  <w:szCs w:val="20"/>
                </w:rPr>
                <w:delText>rozsah</w:delText>
              </w:r>
            </w:del>
          </w:p>
        </w:tc>
        <w:tc>
          <w:tcPr>
            <w:tcW w:w="907" w:type="dxa"/>
            <w:gridSpan w:val="2"/>
          </w:tcPr>
          <w:p w14:paraId="60C9FBF9" w14:textId="18EF065C" w:rsidR="00C7789E" w:rsidRPr="00C119CE" w:rsidDel="00320642" w:rsidRDefault="00C7789E" w:rsidP="003024CD">
            <w:pPr>
              <w:rPr>
                <w:del w:id="1847" w:author="Marcela Janíková" w:date="2023-03-27T11:37:00Z"/>
                <w:sz w:val="20"/>
                <w:szCs w:val="20"/>
              </w:rPr>
            </w:pPr>
            <w:del w:id="1848" w:author="Marcela Janíková" w:date="2023-03-27T11:37:00Z">
              <w:r w:rsidRPr="00C119CE" w:rsidDel="00320642">
                <w:rPr>
                  <w:sz w:val="20"/>
                  <w:szCs w:val="20"/>
                </w:rPr>
                <w:delText xml:space="preserve">4 </w:delText>
              </w:r>
              <w:r w:rsidR="00A256EA" w:rsidDel="00320642">
                <w:rPr>
                  <w:sz w:val="20"/>
                  <w:szCs w:val="20"/>
                </w:rPr>
                <w:delText>h/týden</w:delText>
              </w:r>
            </w:del>
          </w:p>
        </w:tc>
        <w:tc>
          <w:tcPr>
            <w:tcW w:w="567" w:type="dxa"/>
            <w:gridSpan w:val="2"/>
            <w:shd w:val="clear" w:color="auto" w:fill="F7CAAC" w:themeFill="accent2" w:themeFillTint="66"/>
          </w:tcPr>
          <w:p w14:paraId="3FD46D3A" w14:textId="24D3C8F2" w:rsidR="00C7789E" w:rsidRPr="00C119CE" w:rsidDel="00320642" w:rsidRDefault="00C7789E" w:rsidP="003024CD">
            <w:pPr>
              <w:jc w:val="both"/>
              <w:rPr>
                <w:del w:id="1849" w:author="Marcela Janíková" w:date="2023-03-27T11:37:00Z"/>
                <w:b/>
                <w:sz w:val="20"/>
                <w:szCs w:val="20"/>
              </w:rPr>
            </w:pPr>
            <w:del w:id="1850" w:author="Marcela Janíková" w:date="2023-03-27T11:37:00Z">
              <w:r w:rsidRPr="00C119CE" w:rsidDel="00320642">
                <w:rPr>
                  <w:b/>
                  <w:sz w:val="20"/>
                  <w:szCs w:val="20"/>
                </w:rPr>
                <w:delText>do kdy</w:delText>
              </w:r>
            </w:del>
          </w:p>
        </w:tc>
        <w:tc>
          <w:tcPr>
            <w:tcW w:w="1462" w:type="dxa"/>
            <w:gridSpan w:val="2"/>
          </w:tcPr>
          <w:p w14:paraId="50E6872F" w14:textId="1EE89C3A" w:rsidR="00C7789E" w:rsidDel="00320642" w:rsidRDefault="00C7789E" w:rsidP="003024CD">
            <w:pPr>
              <w:jc w:val="both"/>
              <w:rPr>
                <w:del w:id="1851" w:author="Marcela Janíková" w:date="2023-03-27T11:37:00Z"/>
                <w:sz w:val="20"/>
                <w:szCs w:val="20"/>
              </w:rPr>
            </w:pPr>
            <w:del w:id="1852" w:author="Marcela Janíková" w:date="2023-03-27T11:37:00Z">
              <w:r w:rsidRPr="00C119CE" w:rsidDel="00320642">
                <w:rPr>
                  <w:sz w:val="20"/>
                  <w:szCs w:val="20"/>
                </w:rPr>
                <w:delText>12/202</w:delText>
              </w:r>
              <w:r w:rsidR="00A256EA" w:rsidDel="00320642">
                <w:rPr>
                  <w:sz w:val="20"/>
                  <w:szCs w:val="20"/>
                </w:rPr>
                <w:delText>3</w:delText>
              </w:r>
            </w:del>
          </w:p>
          <w:p w14:paraId="536F27E1" w14:textId="6BD0B75D" w:rsidR="00A256EA" w:rsidRPr="00C119CE" w:rsidDel="00320642" w:rsidRDefault="00A256EA" w:rsidP="003024CD">
            <w:pPr>
              <w:jc w:val="both"/>
              <w:rPr>
                <w:del w:id="1853" w:author="Marcela Janíková" w:date="2023-03-27T11:37:00Z"/>
                <w:sz w:val="20"/>
                <w:szCs w:val="20"/>
              </w:rPr>
            </w:pPr>
            <w:del w:id="1854" w:author="Marcela Janíková" w:date="2023-03-27T11:37:00Z">
              <w:r w:rsidDel="00320642">
                <w:rPr>
                  <w:sz w:val="20"/>
                  <w:szCs w:val="20"/>
                </w:rPr>
                <w:delText>předpokládá se pokračování DPP</w:delText>
              </w:r>
            </w:del>
          </w:p>
        </w:tc>
      </w:tr>
      <w:tr w:rsidR="00C7789E" w:rsidRPr="00C119CE" w:rsidDel="00320642" w14:paraId="6B798551" w14:textId="32C821EE" w:rsidTr="003024CD">
        <w:trPr>
          <w:del w:id="1855" w:author="Marcela Janíková" w:date="2023-03-27T11:37:00Z"/>
        </w:trPr>
        <w:tc>
          <w:tcPr>
            <w:tcW w:w="4937" w:type="dxa"/>
            <w:gridSpan w:val="4"/>
            <w:shd w:val="clear" w:color="auto" w:fill="F7CAAC" w:themeFill="accent2" w:themeFillTint="66"/>
          </w:tcPr>
          <w:p w14:paraId="1205B006" w14:textId="39EEE38D" w:rsidR="00C7789E" w:rsidRPr="00C119CE" w:rsidDel="00320642" w:rsidRDefault="00C7789E" w:rsidP="003024CD">
            <w:pPr>
              <w:jc w:val="both"/>
              <w:rPr>
                <w:del w:id="1856" w:author="Marcela Janíková" w:date="2023-03-27T11:37:00Z"/>
                <w:b/>
                <w:sz w:val="20"/>
                <w:szCs w:val="20"/>
              </w:rPr>
            </w:pPr>
            <w:del w:id="1857" w:author="Marcela Janíková" w:date="2023-03-27T11:37:00Z">
              <w:r w:rsidRPr="00C119CE" w:rsidDel="00320642">
                <w:rPr>
                  <w:b/>
                  <w:sz w:val="20"/>
                  <w:szCs w:val="20"/>
                </w:rPr>
                <w:delText>Typ vztahu na součásti VŠ, která uskutečňuje st. program</w:delText>
              </w:r>
            </w:del>
          </w:p>
        </w:tc>
        <w:tc>
          <w:tcPr>
            <w:tcW w:w="992" w:type="dxa"/>
            <w:gridSpan w:val="4"/>
          </w:tcPr>
          <w:p w14:paraId="7F3E91E5" w14:textId="1C9C792F" w:rsidR="00C7789E" w:rsidRPr="00C119CE" w:rsidDel="00320642" w:rsidRDefault="00C7789E" w:rsidP="003024CD">
            <w:pPr>
              <w:jc w:val="both"/>
              <w:rPr>
                <w:del w:id="1858" w:author="Marcela Janíková" w:date="2023-03-27T11:37:00Z"/>
                <w:sz w:val="20"/>
                <w:szCs w:val="20"/>
              </w:rPr>
            </w:pPr>
            <w:del w:id="1859" w:author="Marcela Janíková" w:date="2023-03-27T11:37:00Z">
              <w:r w:rsidRPr="00C119CE" w:rsidDel="00320642">
                <w:rPr>
                  <w:sz w:val="20"/>
                  <w:szCs w:val="20"/>
                </w:rPr>
                <w:delText>DPP</w:delText>
              </w:r>
            </w:del>
          </w:p>
        </w:tc>
        <w:tc>
          <w:tcPr>
            <w:tcW w:w="994" w:type="dxa"/>
            <w:shd w:val="clear" w:color="auto" w:fill="F7CAAC" w:themeFill="accent2" w:themeFillTint="66"/>
          </w:tcPr>
          <w:p w14:paraId="1E6FF57B" w14:textId="39E1B533" w:rsidR="00C7789E" w:rsidRPr="00C119CE" w:rsidDel="00320642" w:rsidRDefault="00C7789E" w:rsidP="003024CD">
            <w:pPr>
              <w:jc w:val="both"/>
              <w:rPr>
                <w:del w:id="1860" w:author="Marcela Janíková" w:date="2023-03-27T11:37:00Z"/>
                <w:b/>
                <w:sz w:val="20"/>
                <w:szCs w:val="20"/>
              </w:rPr>
            </w:pPr>
            <w:del w:id="1861" w:author="Marcela Janíková" w:date="2023-03-27T11:37:00Z">
              <w:r w:rsidRPr="00C119CE" w:rsidDel="00320642">
                <w:rPr>
                  <w:b/>
                  <w:sz w:val="20"/>
                  <w:szCs w:val="20"/>
                </w:rPr>
                <w:delText>rozsah</w:delText>
              </w:r>
            </w:del>
          </w:p>
        </w:tc>
        <w:tc>
          <w:tcPr>
            <w:tcW w:w="907" w:type="dxa"/>
            <w:gridSpan w:val="2"/>
          </w:tcPr>
          <w:p w14:paraId="482929C1" w14:textId="22F1370D" w:rsidR="00C7789E" w:rsidRPr="00C119CE" w:rsidDel="00320642" w:rsidRDefault="00C7789E" w:rsidP="003024CD">
            <w:pPr>
              <w:rPr>
                <w:del w:id="1862" w:author="Marcela Janíková" w:date="2023-03-27T11:37:00Z"/>
                <w:sz w:val="20"/>
                <w:szCs w:val="20"/>
              </w:rPr>
            </w:pPr>
            <w:del w:id="1863" w:author="Marcela Janíková" w:date="2023-03-27T11:37:00Z">
              <w:r w:rsidRPr="00C119CE" w:rsidDel="00320642">
                <w:rPr>
                  <w:sz w:val="20"/>
                  <w:szCs w:val="20"/>
                </w:rPr>
                <w:delText xml:space="preserve">4 </w:delText>
              </w:r>
              <w:r w:rsidR="00A256EA" w:rsidDel="00320642">
                <w:rPr>
                  <w:sz w:val="20"/>
                  <w:szCs w:val="20"/>
                </w:rPr>
                <w:delText>h/týden</w:delText>
              </w:r>
            </w:del>
          </w:p>
        </w:tc>
        <w:tc>
          <w:tcPr>
            <w:tcW w:w="567" w:type="dxa"/>
            <w:gridSpan w:val="2"/>
            <w:shd w:val="clear" w:color="auto" w:fill="F7CAAC" w:themeFill="accent2" w:themeFillTint="66"/>
          </w:tcPr>
          <w:p w14:paraId="6E33A22F" w14:textId="1AD9B92E" w:rsidR="00C7789E" w:rsidRPr="00C119CE" w:rsidDel="00320642" w:rsidRDefault="00C7789E" w:rsidP="003024CD">
            <w:pPr>
              <w:jc w:val="both"/>
              <w:rPr>
                <w:del w:id="1864" w:author="Marcela Janíková" w:date="2023-03-27T11:37:00Z"/>
                <w:b/>
                <w:sz w:val="20"/>
                <w:szCs w:val="20"/>
              </w:rPr>
            </w:pPr>
            <w:del w:id="1865" w:author="Marcela Janíková" w:date="2023-03-27T11:37:00Z">
              <w:r w:rsidRPr="00C119CE" w:rsidDel="00320642">
                <w:rPr>
                  <w:b/>
                  <w:sz w:val="20"/>
                  <w:szCs w:val="20"/>
                </w:rPr>
                <w:delText>do kdy</w:delText>
              </w:r>
            </w:del>
          </w:p>
        </w:tc>
        <w:tc>
          <w:tcPr>
            <w:tcW w:w="1462" w:type="dxa"/>
            <w:gridSpan w:val="2"/>
          </w:tcPr>
          <w:p w14:paraId="04285536" w14:textId="53F88485" w:rsidR="00C7789E" w:rsidDel="00320642" w:rsidRDefault="00C7789E" w:rsidP="003024CD">
            <w:pPr>
              <w:jc w:val="both"/>
              <w:rPr>
                <w:del w:id="1866" w:author="Marcela Janíková" w:date="2023-03-27T11:37:00Z"/>
                <w:sz w:val="20"/>
                <w:szCs w:val="20"/>
              </w:rPr>
            </w:pPr>
            <w:del w:id="1867" w:author="Marcela Janíková" w:date="2023-03-27T11:37:00Z">
              <w:r w:rsidRPr="00C119CE" w:rsidDel="00320642">
                <w:rPr>
                  <w:sz w:val="20"/>
                  <w:szCs w:val="20"/>
                </w:rPr>
                <w:delText>12/202</w:delText>
              </w:r>
              <w:r w:rsidR="00A256EA" w:rsidDel="00320642">
                <w:rPr>
                  <w:sz w:val="20"/>
                  <w:szCs w:val="20"/>
                </w:rPr>
                <w:delText>3</w:delText>
              </w:r>
            </w:del>
          </w:p>
          <w:p w14:paraId="4DE1D371" w14:textId="2DA1C9D1" w:rsidR="00A256EA" w:rsidRPr="00C119CE" w:rsidDel="00320642" w:rsidRDefault="00A256EA" w:rsidP="003024CD">
            <w:pPr>
              <w:jc w:val="both"/>
              <w:rPr>
                <w:del w:id="1868" w:author="Marcela Janíková" w:date="2023-03-27T11:37:00Z"/>
                <w:sz w:val="20"/>
                <w:szCs w:val="20"/>
              </w:rPr>
            </w:pPr>
            <w:del w:id="1869" w:author="Marcela Janíková" w:date="2023-03-27T11:37:00Z">
              <w:r w:rsidDel="00320642">
                <w:rPr>
                  <w:sz w:val="20"/>
                  <w:szCs w:val="20"/>
                </w:rPr>
                <w:delText>předpokládá se pokračování DPP</w:delText>
              </w:r>
            </w:del>
          </w:p>
        </w:tc>
      </w:tr>
      <w:tr w:rsidR="00C7789E" w:rsidRPr="00C119CE" w:rsidDel="00320642" w14:paraId="70ADFF5F" w14:textId="5B7C67CD" w:rsidTr="003024CD">
        <w:trPr>
          <w:del w:id="1870" w:author="Marcela Janíková" w:date="2023-03-27T11:37:00Z"/>
        </w:trPr>
        <w:tc>
          <w:tcPr>
            <w:tcW w:w="5929" w:type="dxa"/>
            <w:gridSpan w:val="8"/>
            <w:shd w:val="clear" w:color="auto" w:fill="F7CAAC" w:themeFill="accent2" w:themeFillTint="66"/>
          </w:tcPr>
          <w:p w14:paraId="2FFC6A84" w14:textId="42CA7A7B" w:rsidR="00C7789E" w:rsidRPr="00C119CE" w:rsidDel="00320642" w:rsidRDefault="00C7789E" w:rsidP="003024CD">
            <w:pPr>
              <w:jc w:val="both"/>
              <w:rPr>
                <w:del w:id="1871" w:author="Marcela Janíková" w:date="2023-03-27T11:37:00Z"/>
                <w:sz w:val="20"/>
                <w:szCs w:val="20"/>
              </w:rPr>
            </w:pPr>
            <w:del w:id="1872" w:author="Marcela Janíková" w:date="2023-03-27T11:37:00Z">
              <w:r w:rsidRPr="00C119CE" w:rsidDel="00320642">
                <w:rPr>
                  <w:b/>
                  <w:sz w:val="20"/>
                  <w:szCs w:val="20"/>
                </w:rPr>
                <w:delText>Další současná působení jako akademický pracovník na jiných VŠ</w:delText>
              </w:r>
            </w:del>
          </w:p>
        </w:tc>
        <w:tc>
          <w:tcPr>
            <w:tcW w:w="1901" w:type="dxa"/>
            <w:gridSpan w:val="3"/>
            <w:shd w:val="clear" w:color="auto" w:fill="F7CAAC" w:themeFill="accent2" w:themeFillTint="66"/>
          </w:tcPr>
          <w:p w14:paraId="018F07A0" w14:textId="6CC9A469" w:rsidR="00C7789E" w:rsidRPr="00C119CE" w:rsidDel="00320642" w:rsidRDefault="00C7789E" w:rsidP="003024CD">
            <w:pPr>
              <w:jc w:val="both"/>
              <w:rPr>
                <w:del w:id="1873" w:author="Marcela Janíková" w:date="2023-03-27T11:37:00Z"/>
                <w:b/>
                <w:sz w:val="20"/>
                <w:szCs w:val="20"/>
              </w:rPr>
            </w:pPr>
            <w:del w:id="1874" w:author="Marcela Janíková" w:date="2023-03-27T11:37:00Z">
              <w:r w:rsidRPr="00C119CE" w:rsidDel="00320642">
                <w:rPr>
                  <w:b/>
                  <w:sz w:val="20"/>
                  <w:szCs w:val="20"/>
                </w:rPr>
                <w:delText>typ prac. vztahu</w:delText>
              </w:r>
            </w:del>
          </w:p>
        </w:tc>
        <w:tc>
          <w:tcPr>
            <w:tcW w:w="2029" w:type="dxa"/>
            <w:gridSpan w:val="4"/>
            <w:shd w:val="clear" w:color="auto" w:fill="F7CAAC" w:themeFill="accent2" w:themeFillTint="66"/>
          </w:tcPr>
          <w:p w14:paraId="6724250B" w14:textId="0EB54749" w:rsidR="00C7789E" w:rsidRPr="00C119CE" w:rsidDel="00320642" w:rsidRDefault="00C7789E" w:rsidP="003024CD">
            <w:pPr>
              <w:jc w:val="both"/>
              <w:rPr>
                <w:del w:id="1875" w:author="Marcela Janíková" w:date="2023-03-27T11:37:00Z"/>
                <w:b/>
                <w:sz w:val="20"/>
                <w:szCs w:val="20"/>
              </w:rPr>
            </w:pPr>
            <w:del w:id="1876" w:author="Marcela Janíková" w:date="2023-03-27T11:37:00Z">
              <w:r w:rsidRPr="00C119CE" w:rsidDel="00320642">
                <w:rPr>
                  <w:b/>
                  <w:sz w:val="20"/>
                  <w:szCs w:val="20"/>
                </w:rPr>
                <w:delText>rozsah</w:delText>
              </w:r>
            </w:del>
          </w:p>
        </w:tc>
      </w:tr>
      <w:tr w:rsidR="00C7789E" w:rsidRPr="00C119CE" w:rsidDel="00320642" w14:paraId="1CC195E9" w14:textId="2CA2C276" w:rsidTr="003024CD">
        <w:trPr>
          <w:del w:id="1877" w:author="Marcela Janíková" w:date="2023-03-27T11:37:00Z"/>
        </w:trPr>
        <w:tc>
          <w:tcPr>
            <w:tcW w:w="5929" w:type="dxa"/>
            <w:gridSpan w:val="8"/>
          </w:tcPr>
          <w:p w14:paraId="5E2AC5CA" w14:textId="4EA70AB9" w:rsidR="00C7789E" w:rsidRPr="00C119CE" w:rsidDel="00320642" w:rsidRDefault="00C7789E" w:rsidP="003024CD">
            <w:pPr>
              <w:jc w:val="both"/>
              <w:rPr>
                <w:del w:id="1878" w:author="Marcela Janíková" w:date="2023-03-27T11:37:00Z"/>
                <w:sz w:val="20"/>
                <w:szCs w:val="20"/>
              </w:rPr>
            </w:pPr>
            <w:del w:id="1879" w:author="Marcela Janíková" w:date="2023-03-27T11:37:00Z">
              <w:r w:rsidRPr="00C119CE" w:rsidDel="00320642">
                <w:rPr>
                  <w:rStyle w:val="normaltextrun"/>
                  <w:color w:val="000000"/>
                  <w:sz w:val="20"/>
                  <w:szCs w:val="20"/>
                  <w:shd w:val="clear" w:color="auto" w:fill="FFFFFF"/>
                </w:rPr>
                <w:delText>Univerzita Palackého v Olomouci, Pedagogická fakulta</w:delText>
              </w:r>
              <w:r w:rsidRPr="00C119CE" w:rsidDel="00320642">
                <w:rPr>
                  <w:rStyle w:val="eop"/>
                  <w:color w:val="000000"/>
                  <w:sz w:val="20"/>
                  <w:szCs w:val="20"/>
                  <w:shd w:val="clear" w:color="auto" w:fill="FFFFFF"/>
                </w:rPr>
                <w:delText> </w:delText>
              </w:r>
            </w:del>
          </w:p>
        </w:tc>
        <w:tc>
          <w:tcPr>
            <w:tcW w:w="1901" w:type="dxa"/>
            <w:gridSpan w:val="3"/>
          </w:tcPr>
          <w:p w14:paraId="29F2ADFA" w14:textId="79534095" w:rsidR="00C7789E" w:rsidRPr="00C119CE" w:rsidDel="00320642" w:rsidRDefault="00C7789E" w:rsidP="003024CD">
            <w:pPr>
              <w:jc w:val="both"/>
              <w:rPr>
                <w:del w:id="1880" w:author="Marcela Janíková" w:date="2023-03-27T11:37:00Z"/>
                <w:sz w:val="20"/>
                <w:szCs w:val="20"/>
              </w:rPr>
            </w:pPr>
            <w:del w:id="1881" w:author="Marcela Janíková" w:date="2023-03-27T11:37:00Z">
              <w:r w:rsidRPr="00C119CE" w:rsidDel="00320642">
                <w:rPr>
                  <w:sz w:val="20"/>
                  <w:szCs w:val="20"/>
                </w:rPr>
                <w:delText>PP</w:delText>
              </w:r>
            </w:del>
          </w:p>
        </w:tc>
        <w:tc>
          <w:tcPr>
            <w:tcW w:w="2029" w:type="dxa"/>
            <w:gridSpan w:val="4"/>
          </w:tcPr>
          <w:p w14:paraId="5E091042" w14:textId="09E18B1E" w:rsidR="00C7789E" w:rsidRPr="00C119CE" w:rsidDel="00320642" w:rsidRDefault="00C7789E" w:rsidP="003024CD">
            <w:pPr>
              <w:jc w:val="both"/>
              <w:rPr>
                <w:del w:id="1882" w:author="Marcela Janíková" w:date="2023-03-27T11:37:00Z"/>
                <w:sz w:val="20"/>
                <w:szCs w:val="20"/>
              </w:rPr>
            </w:pPr>
            <w:del w:id="1883" w:author="Marcela Janíková" w:date="2023-03-27T11:37:00Z">
              <w:r w:rsidRPr="00C119CE" w:rsidDel="00320642">
                <w:rPr>
                  <w:sz w:val="20"/>
                  <w:szCs w:val="20"/>
                </w:rPr>
                <w:delText xml:space="preserve">40 </w:delText>
              </w:r>
              <w:r w:rsidR="00504CA0" w:rsidDel="00320642">
                <w:rPr>
                  <w:sz w:val="20"/>
                  <w:szCs w:val="20"/>
                </w:rPr>
                <w:delText>hod./týden</w:delText>
              </w:r>
            </w:del>
          </w:p>
        </w:tc>
      </w:tr>
      <w:tr w:rsidR="00C7789E" w:rsidRPr="00C119CE" w:rsidDel="00320642" w14:paraId="3923DF2A" w14:textId="6BDC0051" w:rsidTr="003024CD">
        <w:trPr>
          <w:del w:id="1884" w:author="Marcela Janíková" w:date="2023-03-27T11:37:00Z"/>
        </w:trPr>
        <w:tc>
          <w:tcPr>
            <w:tcW w:w="9859" w:type="dxa"/>
            <w:gridSpan w:val="15"/>
            <w:shd w:val="clear" w:color="auto" w:fill="F7CAAC" w:themeFill="accent2" w:themeFillTint="66"/>
          </w:tcPr>
          <w:p w14:paraId="49A0CEA1" w14:textId="7B0AE40F" w:rsidR="00C7789E" w:rsidRPr="00C119CE" w:rsidDel="00320642" w:rsidRDefault="00C7789E" w:rsidP="003024CD">
            <w:pPr>
              <w:jc w:val="both"/>
              <w:rPr>
                <w:del w:id="1885" w:author="Marcela Janíková" w:date="2023-03-27T11:37:00Z"/>
                <w:sz w:val="20"/>
                <w:szCs w:val="20"/>
              </w:rPr>
            </w:pPr>
            <w:del w:id="1886" w:author="Marcela Janíková" w:date="2023-03-27T11:37:00Z">
              <w:r w:rsidRPr="00C119CE" w:rsidDel="00320642">
                <w:rPr>
                  <w:b/>
                  <w:sz w:val="20"/>
                  <w:szCs w:val="20"/>
                </w:rPr>
                <w:delText>Předměty studijního programu UČITELSTVÍ PRO 1. STUPEŇ ZÁKLADNÍ ŠKOLY a způsob zapojení do jejich výuky, příp. další zapojení do uskutečňování studijního programu</w:delText>
              </w:r>
            </w:del>
          </w:p>
        </w:tc>
      </w:tr>
      <w:tr w:rsidR="00C7789E" w:rsidRPr="00C119CE" w:rsidDel="00320642" w14:paraId="20E3F564" w14:textId="49C76E26" w:rsidTr="003024CD">
        <w:trPr>
          <w:trHeight w:val="582"/>
          <w:del w:id="1887" w:author="Marcela Janíková" w:date="2023-03-27T11:37:00Z"/>
        </w:trPr>
        <w:tc>
          <w:tcPr>
            <w:tcW w:w="9859" w:type="dxa"/>
            <w:gridSpan w:val="15"/>
            <w:tcBorders>
              <w:top w:val="nil"/>
            </w:tcBorders>
          </w:tcPr>
          <w:p w14:paraId="30351E95" w14:textId="76EBA63B" w:rsidR="00C7789E" w:rsidRPr="00C119CE" w:rsidDel="00320642" w:rsidRDefault="00C7789E" w:rsidP="003024CD">
            <w:pPr>
              <w:rPr>
                <w:del w:id="1888" w:author="Marcela Janíková" w:date="2023-03-27T11:37:00Z"/>
                <w:sz w:val="20"/>
                <w:szCs w:val="20"/>
              </w:rPr>
            </w:pPr>
            <w:del w:id="1889" w:author="Marcela Janíková" w:date="2023-03-27T11:37:00Z">
              <w:r w:rsidRPr="00C119CE" w:rsidDel="00320642">
                <w:rPr>
                  <w:sz w:val="20"/>
                  <w:szCs w:val="20"/>
                </w:rPr>
                <w:delText>Inkluzivní pedagogika – garant, přednášející</w:delText>
              </w:r>
            </w:del>
          </w:p>
          <w:p w14:paraId="00E3092F" w14:textId="720520C7" w:rsidR="00C7789E" w:rsidRPr="00C119CE" w:rsidDel="00320642" w:rsidRDefault="00C7789E" w:rsidP="003024CD">
            <w:pPr>
              <w:jc w:val="both"/>
              <w:rPr>
                <w:del w:id="1890" w:author="Marcela Janíková" w:date="2023-03-27T11:37:00Z"/>
                <w:sz w:val="20"/>
                <w:szCs w:val="20"/>
              </w:rPr>
            </w:pPr>
          </w:p>
        </w:tc>
      </w:tr>
      <w:tr w:rsidR="00C7789E" w:rsidRPr="00C119CE" w:rsidDel="00320642" w14:paraId="7CB14DBE" w14:textId="6EC517CC" w:rsidTr="003024CD">
        <w:trPr>
          <w:trHeight w:val="340"/>
          <w:del w:id="1891" w:author="Marcela Janíková" w:date="2023-03-27T11:37:00Z"/>
        </w:trPr>
        <w:tc>
          <w:tcPr>
            <w:tcW w:w="9859" w:type="dxa"/>
            <w:gridSpan w:val="15"/>
            <w:tcBorders>
              <w:top w:val="nil"/>
            </w:tcBorders>
            <w:shd w:val="clear" w:color="auto" w:fill="F7CAAC" w:themeFill="accent2" w:themeFillTint="66"/>
          </w:tcPr>
          <w:p w14:paraId="6449C256" w14:textId="02D98B63" w:rsidR="00C7789E" w:rsidRPr="00C119CE" w:rsidDel="00320642" w:rsidRDefault="00C7789E" w:rsidP="003024CD">
            <w:pPr>
              <w:jc w:val="both"/>
              <w:rPr>
                <w:del w:id="1892" w:author="Marcela Janíková" w:date="2023-03-27T11:37:00Z"/>
                <w:b/>
                <w:sz w:val="20"/>
                <w:szCs w:val="20"/>
              </w:rPr>
            </w:pPr>
            <w:del w:id="1893" w:author="Marcela Janíková" w:date="2023-03-27T11:37:00Z">
              <w:r w:rsidRPr="00C119CE" w:rsidDel="00320642">
                <w:rPr>
                  <w:b/>
                  <w:sz w:val="20"/>
                  <w:szCs w:val="20"/>
                </w:rPr>
                <w:delText>Zapojení do výuky v dalších studijních programech na téže vysoké škole (pouze u garantů ZT a PZ předmětů)</w:delText>
              </w:r>
            </w:del>
          </w:p>
        </w:tc>
      </w:tr>
      <w:tr w:rsidR="00C7789E" w:rsidRPr="00C119CE" w:rsidDel="00320642" w14:paraId="08DF154F" w14:textId="0521D13B" w:rsidTr="003024CD">
        <w:trPr>
          <w:trHeight w:val="340"/>
          <w:del w:id="1894" w:author="Marcela Janíková" w:date="2023-03-27T11:37:00Z"/>
        </w:trPr>
        <w:tc>
          <w:tcPr>
            <w:tcW w:w="2671" w:type="dxa"/>
            <w:gridSpan w:val="2"/>
            <w:tcBorders>
              <w:top w:val="nil"/>
            </w:tcBorders>
          </w:tcPr>
          <w:p w14:paraId="39007B25" w14:textId="1A2EEE37" w:rsidR="00C7789E" w:rsidRPr="00C119CE" w:rsidDel="00320642" w:rsidRDefault="00C7789E" w:rsidP="003024CD">
            <w:pPr>
              <w:jc w:val="both"/>
              <w:rPr>
                <w:del w:id="1895" w:author="Marcela Janíková" w:date="2023-03-27T11:37:00Z"/>
                <w:b/>
                <w:sz w:val="20"/>
                <w:szCs w:val="20"/>
              </w:rPr>
            </w:pPr>
            <w:del w:id="1896" w:author="Marcela Janíková" w:date="2023-03-27T11:37:00Z">
              <w:r w:rsidRPr="00C119CE" w:rsidDel="00320642">
                <w:rPr>
                  <w:b/>
                  <w:sz w:val="20"/>
                  <w:szCs w:val="20"/>
                </w:rPr>
                <w:delText>Název studijního předmětu</w:delText>
              </w:r>
            </w:del>
          </w:p>
        </w:tc>
        <w:tc>
          <w:tcPr>
            <w:tcW w:w="2409" w:type="dxa"/>
            <w:gridSpan w:val="3"/>
            <w:tcBorders>
              <w:top w:val="nil"/>
            </w:tcBorders>
          </w:tcPr>
          <w:p w14:paraId="6280FD80" w14:textId="15757D30" w:rsidR="00C7789E" w:rsidRPr="00C119CE" w:rsidDel="00320642" w:rsidRDefault="00C7789E" w:rsidP="003024CD">
            <w:pPr>
              <w:jc w:val="both"/>
              <w:rPr>
                <w:del w:id="1897" w:author="Marcela Janíková" w:date="2023-03-27T11:37:00Z"/>
                <w:b/>
                <w:sz w:val="20"/>
                <w:szCs w:val="20"/>
              </w:rPr>
            </w:pPr>
            <w:del w:id="1898" w:author="Marcela Janíková" w:date="2023-03-27T11:37:00Z">
              <w:r w:rsidRPr="00C119CE" w:rsidDel="00320642">
                <w:rPr>
                  <w:b/>
                  <w:sz w:val="20"/>
                  <w:szCs w:val="20"/>
                </w:rPr>
                <w:delText>Název studijního programu</w:delText>
              </w:r>
            </w:del>
          </w:p>
        </w:tc>
        <w:tc>
          <w:tcPr>
            <w:tcW w:w="567" w:type="dxa"/>
            <w:gridSpan w:val="2"/>
            <w:tcBorders>
              <w:top w:val="nil"/>
            </w:tcBorders>
          </w:tcPr>
          <w:p w14:paraId="098A0726" w14:textId="57505FAC" w:rsidR="00C7789E" w:rsidRPr="00C119CE" w:rsidDel="00320642" w:rsidRDefault="00C7789E" w:rsidP="003024CD">
            <w:pPr>
              <w:jc w:val="both"/>
              <w:rPr>
                <w:del w:id="1899" w:author="Marcela Janíková" w:date="2023-03-27T11:37:00Z"/>
                <w:b/>
                <w:sz w:val="20"/>
                <w:szCs w:val="20"/>
              </w:rPr>
            </w:pPr>
            <w:del w:id="1900" w:author="Marcela Janíková" w:date="2023-03-27T11:37:00Z">
              <w:r w:rsidRPr="00C119CE" w:rsidDel="00320642">
                <w:rPr>
                  <w:b/>
                  <w:sz w:val="20"/>
                  <w:szCs w:val="20"/>
                </w:rPr>
                <w:delText>Sem.</w:delText>
              </w:r>
            </w:del>
          </w:p>
        </w:tc>
        <w:tc>
          <w:tcPr>
            <w:tcW w:w="2240" w:type="dxa"/>
            <w:gridSpan w:val="5"/>
            <w:tcBorders>
              <w:top w:val="nil"/>
            </w:tcBorders>
          </w:tcPr>
          <w:p w14:paraId="0F40E2A6" w14:textId="41731D08" w:rsidR="00C7789E" w:rsidRPr="00C119CE" w:rsidDel="00320642" w:rsidRDefault="00C7789E" w:rsidP="003024CD">
            <w:pPr>
              <w:jc w:val="both"/>
              <w:rPr>
                <w:del w:id="1901" w:author="Marcela Janíková" w:date="2023-03-27T11:37:00Z"/>
                <w:b/>
                <w:sz w:val="20"/>
                <w:szCs w:val="20"/>
              </w:rPr>
            </w:pPr>
            <w:del w:id="1902" w:author="Marcela Janíková" w:date="2023-03-27T11:37:00Z">
              <w:r w:rsidRPr="00C119CE" w:rsidDel="00320642">
                <w:rPr>
                  <w:b/>
                  <w:sz w:val="20"/>
                  <w:szCs w:val="20"/>
                </w:rPr>
                <w:delText>Role ve výuce daného předmětu</w:delText>
              </w:r>
            </w:del>
          </w:p>
        </w:tc>
        <w:tc>
          <w:tcPr>
            <w:tcW w:w="1972" w:type="dxa"/>
            <w:gridSpan w:val="3"/>
            <w:tcBorders>
              <w:top w:val="nil"/>
            </w:tcBorders>
          </w:tcPr>
          <w:p w14:paraId="4743A35E" w14:textId="782D83AF" w:rsidR="00C7789E" w:rsidRPr="00C119CE" w:rsidDel="00320642" w:rsidRDefault="00C7789E" w:rsidP="003024CD">
            <w:pPr>
              <w:jc w:val="both"/>
              <w:rPr>
                <w:del w:id="1903" w:author="Marcela Janíková" w:date="2023-03-27T11:37:00Z"/>
                <w:b/>
                <w:sz w:val="20"/>
                <w:szCs w:val="20"/>
              </w:rPr>
            </w:pPr>
            <w:del w:id="1904" w:author="Marcela Janíková" w:date="2023-03-27T11:37:00Z">
              <w:r w:rsidRPr="00C119CE" w:rsidDel="00320642">
                <w:rPr>
                  <w:b/>
                  <w:sz w:val="20"/>
                  <w:szCs w:val="20"/>
                </w:rPr>
                <w:delText>(</w:delText>
              </w:r>
              <w:r w:rsidRPr="00C119CE" w:rsidDel="00320642">
                <w:rPr>
                  <w:b/>
                  <w:i/>
                  <w:iCs/>
                  <w:sz w:val="20"/>
                  <w:szCs w:val="20"/>
                </w:rPr>
                <w:delText>nepovinný údaj</w:delText>
              </w:r>
              <w:r w:rsidRPr="00C119CE" w:rsidDel="00320642">
                <w:rPr>
                  <w:b/>
                  <w:sz w:val="20"/>
                  <w:szCs w:val="20"/>
                </w:rPr>
                <w:delText>) Počet hodin za semestr</w:delText>
              </w:r>
            </w:del>
          </w:p>
        </w:tc>
      </w:tr>
      <w:tr w:rsidR="0085706B" w:rsidRPr="00C119CE" w:rsidDel="00320642" w14:paraId="312DFC98" w14:textId="5C07DF83" w:rsidTr="003024CD">
        <w:trPr>
          <w:trHeight w:val="285"/>
          <w:del w:id="1905" w:author="Marcela Janíková" w:date="2023-03-27T11:37:00Z"/>
        </w:trPr>
        <w:tc>
          <w:tcPr>
            <w:tcW w:w="2671" w:type="dxa"/>
            <w:gridSpan w:val="2"/>
            <w:tcBorders>
              <w:top w:val="nil"/>
            </w:tcBorders>
          </w:tcPr>
          <w:p w14:paraId="7141281A" w14:textId="7D647343" w:rsidR="0085706B" w:rsidRPr="00C119CE" w:rsidDel="00320642" w:rsidRDefault="0085706B" w:rsidP="0085706B">
            <w:pPr>
              <w:rPr>
                <w:del w:id="1906" w:author="Marcela Janíková" w:date="2023-03-27T11:37:00Z"/>
                <w:sz w:val="20"/>
                <w:szCs w:val="20"/>
              </w:rPr>
            </w:pPr>
            <w:del w:id="1907" w:author="Marcela Janíková" w:date="2023-03-27T11:37:00Z">
              <w:r w:rsidRPr="00BE30B2" w:rsidDel="00320642">
                <w:rPr>
                  <w:sz w:val="20"/>
                  <w:szCs w:val="20"/>
                </w:rPr>
                <w:delText>Inkluzivní pedagogika</w:delText>
              </w:r>
            </w:del>
          </w:p>
        </w:tc>
        <w:tc>
          <w:tcPr>
            <w:tcW w:w="2409" w:type="dxa"/>
            <w:gridSpan w:val="3"/>
            <w:tcBorders>
              <w:top w:val="nil"/>
            </w:tcBorders>
          </w:tcPr>
          <w:p w14:paraId="6BAC5452" w14:textId="11A6BF56" w:rsidR="0085706B" w:rsidRPr="00C119CE" w:rsidDel="00320642" w:rsidRDefault="0085706B" w:rsidP="0085706B">
            <w:pPr>
              <w:rPr>
                <w:del w:id="1908" w:author="Marcela Janíková" w:date="2023-03-27T11:37:00Z"/>
                <w:sz w:val="20"/>
                <w:szCs w:val="20"/>
              </w:rPr>
            </w:pPr>
            <w:del w:id="1909" w:author="Marcela Janíková" w:date="2023-03-27T11:37:00Z">
              <w:r w:rsidDel="00320642">
                <w:rPr>
                  <w:sz w:val="20"/>
                  <w:szCs w:val="20"/>
                </w:rPr>
                <w:delText>Učitelství pro 1. stupeň základní školy</w:delText>
              </w:r>
            </w:del>
          </w:p>
        </w:tc>
        <w:tc>
          <w:tcPr>
            <w:tcW w:w="567" w:type="dxa"/>
            <w:gridSpan w:val="2"/>
            <w:tcBorders>
              <w:top w:val="nil"/>
            </w:tcBorders>
          </w:tcPr>
          <w:p w14:paraId="4D2BB6C3" w14:textId="45071298" w:rsidR="0085706B" w:rsidRPr="00C119CE" w:rsidDel="00320642" w:rsidRDefault="0085706B" w:rsidP="0085706B">
            <w:pPr>
              <w:rPr>
                <w:del w:id="1910" w:author="Marcela Janíková" w:date="2023-03-27T11:37:00Z"/>
                <w:sz w:val="20"/>
                <w:szCs w:val="20"/>
              </w:rPr>
            </w:pPr>
            <w:del w:id="1911" w:author="Marcela Janíková" w:date="2023-03-27T11:37:00Z">
              <w:r w:rsidDel="00320642">
                <w:rPr>
                  <w:sz w:val="20"/>
                  <w:szCs w:val="20"/>
                </w:rPr>
                <w:delText>10.</w:delText>
              </w:r>
            </w:del>
          </w:p>
        </w:tc>
        <w:tc>
          <w:tcPr>
            <w:tcW w:w="2240" w:type="dxa"/>
            <w:gridSpan w:val="5"/>
            <w:tcBorders>
              <w:top w:val="nil"/>
            </w:tcBorders>
          </w:tcPr>
          <w:p w14:paraId="210F431D" w14:textId="3B612E94" w:rsidR="0085706B" w:rsidRPr="00C119CE" w:rsidDel="00320642" w:rsidRDefault="0085706B" w:rsidP="0085706B">
            <w:pPr>
              <w:rPr>
                <w:del w:id="1912" w:author="Marcela Janíková" w:date="2023-03-27T11:37:00Z"/>
                <w:sz w:val="20"/>
                <w:szCs w:val="20"/>
              </w:rPr>
            </w:pPr>
            <w:del w:id="1913" w:author="Marcela Janíková" w:date="2023-03-27T11:37:00Z">
              <w:r w:rsidRPr="00035370" w:rsidDel="00320642">
                <w:rPr>
                  <w:sz w:val="20"/>
                  <w:szCs w:val="20"/>
                </w:rPr>
                <w:delText>garant (100 %), přednášející (100 %)</w:delText>
              </w:r>
            </w:del>
          </w:p>
        </w:tc>
        <w:tc>
          <w:tcPr>
            <w:tcW w:w="1972" w:type="dxa"/>
            <w:gridSpan w:val="3"/>
            <w:tcBorders>
              <w:top w:val="nil"/>
            </w:tcBorders>
          </w:tcPr>
          <w:p w14:paraId="618E7511" w14:textId="1A44CA0C" w:rsidR="0085706B" w:rsidRPr="00C119CE" w:rsidDel="00320642" w:rsidRDefault="0085706B" w:rsidP="0085706B">
            <w:pPr>
              <w:jc w:val="both"/>
              <w:rPr>
                <w:del w:id="1914" w:author="Marcela Janíková" w:date="2023-03-27T11:37:00Z"/>
                <w:color w:val="FF0000"/>
                <w:sz w:val="20"/>
                <w:szCs w:val="20"/>
              </w:rPr>
            </w:pPr>
          </w:p>
        </w:tc>
      </w:tr>
      <w:tr w:rsidR="0085706B" w:rsidRPr="00C119CE" w:rsidDel="00320642" w14:paraId="16EB9849" w14:textId="04C0B15C" w:rsidTr="003024CD">
        <w:trPr>
          <w:trHeight w:val="285"/>
          <w:del w:id="1915" w:author="Marcela Janíková" w:date="2023-03-27T11:37:00Z"/>
        </w:trPr>
        <w:tc>
          <w:tcPr>
            <w:tcW w:w="2671" w:type="dxa"/>
            <w:gridSpan w:val="2"/>
            <w:tcBorders>
              <w:top w:val="nil"/>
            </w:tcBorders>
          </w:tcPr>
          <w:p w14:paraId="42A19ED7" w14:textId="3516846D" w:rsidR="0085706B" w:rsidRPr="00C119CE" w:rsidDel="00320642" w:rsidRDefault="0085706B" w:rsidP="0085706B">
            <w:pPr>
              <w:rPr>
                <w:del w:id="1916" w:author="Marcela Janíková" w:date="2023-03-27T11:37:00Z"/>
                <w:sz w:val="20"/>
                <w:szCs w:val="20"/>
              </w:rPr>
            </w:pPr>
            <w:del w:id="1917" w:author="Marcela Janíková" w:date="2023-03-27T11:37:00Z">
              <w:r w:rsidDel="00320642">
                <w:rPr>
                  <w:sz w:val="20"/>
                  <w:szCs w:val="20"/>
                </w:rPr>
                <w:delText>Inkluzivní škola</w:delText>
              </w:r>
            </w:del>
          </w:p>
        </w:tc>
        <w:tc>
          <w:tcPr>
            <w:tcW w:w="2409" w:type="dxa"/>
            <w:gridSpan w:val="3"/>
            <w:tcBorders>
              <w:top w:val="nil"/>
            </w:tcBorders>
          </w:tcPr>
          <w:p w14:paraId="4D576510" w14:textId="3BE3094A" w:rsidR="0085706B" w:rsidRPr="00C119CE" w:rsidDel="00320642" w:rsidRDefault="0085706B" w:rsidP="0085706B">
            <w:pPr>
              <w:rPr>
                <w:del w:id="1918" w:author="Marcela Janíková" w:date="2023-03-27T11:37:00Z"/>
                <w:sz w:val="20"/>
                <w:szCs w:val="20"/>
              </w:rPr>
            </w:pPr>
            <w:del w:id="1919" w:author="Marcela Janíková" w:date="2023-03-27T11:37:00Z">
              <w:r w:rsidDel="00320642">
                <w:rPr>
                  <w:sz w:val="20"/>
                  <w:szCs w:val="20"/>
                </w:rPr>
                <w:delText>Učitelství pro 1. stupeň základní školy</w:delText>
              </w:r>
            </w:del>
          </w:p>
        </w:tc>
        <w:tc>
          <w:tcPr>
            <w:tcW w:w="567" w:type="dxa"/>
            <w:gridSpan w:val="2"/>
            <w:tcBorders>
              <w:top w:val="nil"/>
            </w:tcBorders>
          </w:tcPr>
          <w:p w14:paraId="2CCCF12D" w14:textId="0FE81E7F" w:rsidR="0085706B" w:rsidRPr="00C119CE" w:rsidDel="00320642" w:rsidRDefault="0085706B" w:rsidP="0085706B">
            <w:pPr>
              <w:rPr>
                <w:del w:id="1920" w:author="Marcela Janíková" w:date="2023-03-27T11:37:00Z"/>
                <w:sz w:val="20"/>
                <w:szCs w:val="20"/>
              </w:rPr>
            </w:pPr>
            <w:del w:id="1921" w:author="Marcela Janíková" w:date="2023-03-27T11:37:00Z">
              <w:r w:rsidDel="00320642">
                <w:rPr>
                  <w:sz w:val="20"/>
                  <w:szCs w:val="20"/>
                </w:rPr>
                <w:delText>5.</w:delText>
              </w:r>
            </w:del>
          </w:p>
        </w:tc>
        <w:tc>
          <w:tcPr>
            <w:tcW w:w="2240" w:type="dxa"/>
            <w:gridSpan w:val="5"/>
            <w:tcBorders>
              <w:top w:val="nil"/>
            </w:tcBorders>
          </w:tcPr>
          <w:p w14:paraId="4D4D276F" w14:textId="56E6B3F8" w:rsidR="0085706B" w:rsidRPr="00C119CE" w:rsidDel="00320642" w:rsidRDefault="0085706B" w:rsidP="0085706B">
            <w:pPr>
              <w:rPr>
                <w:del w:id="1922" w:author="Marcela Janíková" w:date="2023-03-27T11:37:00Z"/>
                <w:sz w:val="20"/>
                <w:szCs w:val="20"/>
              </w:rPr>
            </w:pPr>
            <w:del w:id="1923" w:author="Marcela Janíková" w:date="2023-03-27T11:37:00Z">
              <w:r w:rsidRPr="00035370" w:rsidDel="00320642">
                <w:rPr>
                  <w:sz w:val="20"/>
                  <w:szCs w:val="20"/>
                </w:rPr>
                <w:delText>přednášející (100 %)</w:delText>
              </w:r>
            </w:del>
          </w:p>
        </w:tc>
        <w:tc>
          <w:tcPr>
            <w:tcW w:w="1972" w:type="dxa"/>
            <w:gridSpan w:val="3"/>
            <w:tcBorders>
              <w:top w:val="nil"/>
            </w:tcBorders>
          </w:tcPr>
          <w:p w14:paraId="23EEB03B" w14:textId="6B931605" w:rsidR="0085706B" w:rsidRPr="00C119CE" w:rsidDel="00320642" w:rsidRDefault="0085706B" w:rsidP="0085706B">
            <w:pPr>
              <w:jc w:val="both"/>
              <w:rPr>
                <w:del w:id="1924" w:author="Marcela Janíková" w:date="2023-03-27T11:37:00Z"/>
                <w:color w:val="FF0000"/>
                <w:sz w:val="20"/>
                <w:szCs w:val="20"/>
              </w:rPr>
            </w:pPr>
          </w:p>
        </w:tc>
      </w:tr>
      <w:tr w:rsidR="0085706B" w:rsidRPr="00C119CE" w:rsidDel="00320642" w14:paraId="1737CC0B" w14:textId="369B5CE4" w:rsidTr="003024CD">
        <w:trPr>
          <w:trHeight w:val="285"/>
          <w:del w:id="1925" w:author="Marcela Janíková" w:date="2023-03-27T11:37:00Z"/>
        </w:trPr>
        <w:tc>
          <w:tcPr>
            <w:tcW w:w="2671" w:type="dxa"/>
            <w:gridSpan w:val="2"/>
            <w:tcBorders>
              <w:top w:val="nil"/>
            </w:tcBorders>
          </w:tcPr>
          <w:p w14:paraId="2A65FB36" w14:textId="6F60CD7E" w:rsidR="0085706B" w:rsidRPr="00C119CE" w:rsidDel="00320642" w:rsidRDefault="0085706B" w:rsidP="0085706B">
            <w:pPr>
              <w:rPr>
                <w:del w:id="1926" w:author="Marcela Janíková" w:date="2023-03-27T11:37:00Z"/>
                <w:sz w:val="20"/>
                <w:szCs w:val="20"/>
              </w:rPr>
            </w:pPr>
            <w:del w:id="1927" w:author="Marcela Janíková" w:date="2023-03-27T11:37:00Z">
              <w:r w:rsidRPr="000443FC" w:rsidDel="00320642">
                <w:rPr>
                  <w:sz w:val="20"/>
                  <w:szCs w:val="20"/>
                </w:rPr>
                <w:delText>Speciální pedagogika pro učitele</w:delText>
              </w:r>
            </w:del>
          </w:p>
        </w:tc>
        <w:tc>
          <w:tcPr>
            <w:tcW w:w="2409" w:type="dxa"/>
            <w:gridSpan w:val="3"/>
            <w:tcBorders>
              <w:top w:val="nil"/>
            </w:tcBorders>
          </w:tcPr>
          <w:p w14:paraId="25630FF9" w14:textId="6FB84804" w:rsidR="0085706B" w:rsidRPr="00C119CE" w:rsidDel="00320642" w:rsidRDefault="0085706B" w:rsidP="0085706B">
            <w:pPr>
              <w:rPr>
                <w:del w:id="1928" w:author="Marcela Janíková" w:date="2023-03-27T11:37:00Z"/>
                <w:sz w:val="20"/>
                <w:szCs w:val="20"/>
              </w:rPr>
            </w:pPr>
            <w:del w:id="1929" w:author="Marcela Janíková" w:date="2023-03-27T11:37:00Z">
              <w:r w:rsidDel="00320642">
                <w:rPr>
                  <w:sz w:val="20"/>
                  <w:szCs w:val="20"/>
                </w:rPr>
                <w:delText>Učitelství pro 1. stupeň základní školy</w:delText>
              </w:r>
            </w:del>
          </w:p>
        </w:tc>
        <w:tc>
          <w:tcPr>
            <w:tcW w:w="567" w:type="dxa"/>
            <w:gridSpan w:val="2"/>
            <w:tcBorders>
              <w:top w:val="nil"/>
            </w:tcBorders>
          </w:tcPr>
          <w:p w14:paraId="646896A0" w14:textId="0BAFBB5D" w:rsidR="0085706B" w:rsidRPr="00C119CE" w:rsidDel="00320642" w:rsidRDefault="0085706B" w:rsidP="0085706B">
            <w:pPr>
              <w:rPr>
                <w:del w:id="1930" w:author="Marcela Janíková" w:date="2023-03-27T11:37:00Z"/>
                <w:sz w:val="20"/>
                <w:szCs w:val="20"/>
              </w:rPr>
            </w:pPr>
            <w:del w:id="1931" w:author="Marcela Janíková" w:date="2023-03-27T11:37:00Z">
              <w:r w:rsidDel="00320642">
                <w:rPr>
                  <w:sz w:val="20"/>
                  <w:szCs w:val="20"/>
                </w:rPr>
                <w:delText>8.</w:delText>
              </w:r>
            </w:del>
          </w:p>
        </w:tc>
        <w:tc>
          <w:tcPr>
            <w:tcW w:w="2240" w:type="dxa"/>
            <w:gridSpan w:val="5"/>
            <w:tcBorders>
              <w:top w:val="nil"/>
            </w:tcBorders>
          </w:tcPr>
          <w:p w14:paraId="1B6769CB" w14:textId="6FB3A6A4" w:rsidR="0085706B" w:rsidRPr="00C119CE" w:rsidDel="00320642" w:rsidRDefault="0085706B" w:rsidP="0085706B">
            <w:pPr>
              <w:rPr>
                <w:del w:id="1932" w:author="Marcela Janíková" w:date="2023-03-27T11:37:00Z"/>
                <w:sz w:val="20"/>
                <w:szCs w:val="20"/>
              </w:rPr>
            </w:pPr>
            <w:del w:id="1933" w:author="Marcela Janíková" w:date="2023-03-27T11:37:00Z">
              <w:r w:rsidRPr="00035370" w:rsidDel="00320642">
                <w:rPr>
                  <w:sz w:val="20"/>
                  <w:szCs w:val="20"/>
                </w:rPr>
                <w:delText>garant (100 %), přednášející (100 %)</w:delText>
              </w:r>
            </w:del>
          </w:p>
        </w:tc>
        <w:tc>
          <w:tcPr>
            <w:tcW w:w="1972" w:type="dxa"/>
            <w:gridSpan w:val="3"/>
            <w:tcBorders>
              <w:top w:val="nil"/>
            </w:tcBorders>
          </w:tcPr>
          <w:p w14:paraId="69525946" w14:textId="5A0CC2D5" w:rsidR="0085706B" w:rsidRPr="00C119CE" w:rsidDel="00320642" w:rsidRDefault="0085706B" w:rsidP="0085706B">
            <w:pPr>
              <w:jc w:val="both"/>
              <w:rPr>
                <w:del w:id="1934" w:author="Marcela Janíková" w:date="2023-03-27T11:37:00Z"/>
                <w:color w:val="FF0000"/>
                <w:sz w:val="20"/>
                <w:szCs w:val="20"/>
              </w:rPr>
            </w:pPr>
          </w:p>
        </w:tc>
      </w:tr>
      <w:tr w:rsidR="0085706B" w:rsidRPr="00C119CE" w:rsidDel="00320642" w14:paraId="5F81A618" w14:textId="1FC37019" w:rsidTr="003024CD">
        <w:trPr>
          <w:trHeight w:val="285"/>
          <w:del w:id="1935" w:author="Marcela Janíková" w:date="2023-03-27T11:37:00Z"/>
        </w:trPr>
        <w:tc>
          <w:tcPr>
            <w:tcW w:w="2671" w:type="dxa"/>
            <w:gridSpan w:val="2"/>
            <w:tcBorders>
              <w:top w:val="nil"/>
            </w:tcBorders>
          </w:tcPr>
          <w:p w14:paraId="5B1C6418" w14:textId="014765CF" w:rsidR="0085706B" w:rsidRPr="00C119CE" w:rsidDel="00320642" w:rsidRDefault="0085706B" w:rsidP="0085706B">
            <w:pPr>
              <w:rPr>
                <w:del w:id="1936" w:author="Marcela Janíková" w:date="2023-03-27T11:37:00Z"/>
                <w:sz w:val="20"/>
                <w:szCs w:val="20"/>
              </w:rPr>
            </w:pPr>
            <w:del w:id="1937" w:author="Marcela Janíková" w:date="2023-03-27T11:37:00Z">
              <w:r w:rsidRPr="000443FC" w:rsidDel="00320642">
                <w:rPr>
                  <w:sz w:val="20"/>
                  <w:szCs w:val="20"/>
                </w:rPr>
                <w:delText>Specifické postupy při práci s dětmi</w:delText>
              </w:r>
            </w:del>
          </w:p>
        </w:tc>
        <w:tc>
          <w:tcPr>
            <w:tcW w:w="2409" w:type="dxa"/>
            <w:gridSpan w:val="3"/>
            <w:tcBorders>
              <w:top w:val="nil"/>
            </w:tcBorders>
          </w:tcPr>
          <w:p w14:paraId="6B38C68E" w14:textId="2B19548C" w:rsidR="0085706B" w:rsidRPr="00C119CE" w:rsidDel="00320642" w:rsidRDefault="0085706B" w:rsidP="0085706B">
            <w:pPr>
              <w:rPr>
                <w:del w:id="1938" w:author="Marcela Janíková" w:date="2023-03-27T11:37:00Z"/>
                <w:sz w:val="20"/>
                <w:szCs w:val="20"/>
              </w:rPr>
            </w:pPr>
            <w:del w:id="1939" w:author="Marcela Janíková" w:date="2023-03-27T11:37:00Z">
              <w:r w:rsidDel="00320642">
                <w:rPr>
                  <w:sz w:val="20"/>
                  <w:szCs w:val="20"/>
                </w:rPr>
                <w:delText>Učitelství pro mateřské školy</w:delText>
              </w:r>
            </w:del>
          </w:p>
        </w:tc>
        <w:tc>
          <w:tcPr>
            <w:tcW w:w="567" w:type="dxa"/>
            <w:gridSpan w:val="2"/>
            <w:tcBorders>
              <w:top w:val="nil"/>
            </w:tcBorders>
          </w:tcPr>
          <w:p w14:paraId="7C262D9E" w14:textId="05CD47FF" w:rsidR="0085706B" w:rsidRPr="00C119CE" w:rsidDel="00320642" w:rsidRDefault="0085706B" w:rsidP="0085706B">
            <w:pPr>
              <w:rPr>
                <w:del w:id="1940" w:author="Marcela Janíková" w:date="2023-03-27T11:37:00Z"/>
                <w:sz w:val="20"/>
                <w:szCs w:val="20"/>
              </w:rPr>
            </w:pPr>
            <w:del w:id="1941" w:author="Marcela Janíková" w:date="2023-03-27T11:37:00Z">
              <w:r w:rsidDel="00320642">
                <w:rPr>
                  <w:sz w:val="20"/>
                  <w:szCs w:val="20"/>
                </w:rPr>
                <w:delText>3.</w:delText>
              </w:r>
            </w:del>
          </w:p>
        </w:tc>
        <w:tc>
          <w:tcPr>
            <w:tcW w:w="2240" w:type="dxa"/>
            <w:gridSpan w:val="5"/>
            <w:tcBorders>
              <w:top w:val="nil"/>
            </w:tcBorders>
          </w:tcPr>
          <w:p w14:paraId="5FB1064D" w14:textId="2F4FA50B" w:rsidR="0085706B" w:rsidRPr="00C119CE" w:rsidDel="00320642" w:rsidRDefault="0085706B" w:rsidP="0085706B">
            <w:pPr>
              <w:rPr>
                <w:del w:id="1942" w:author="Marcela Janíková" w:date="2023-03-27T11:37:00Z"/>
                <w:sz w:val="20"/>
                <w:szCs w:val="20"/>
              </w:rPr>
            </w:pPr>
            <w:del w:id="1943" w:author="Marcela Janíková" w:date="2023-03-27T11:37:00Z">
              <w:r w:rsidRPr="00035370" w:rsidDel="00320642">
                <w:rPr>
                  <w:sz w:val="20"/>
                  <w:szCs w:val="20"/>
                </w:rPr>
                <w:delText>garant (100 %)</w:delText>
              </w:r>
            </w:del>
          </w:p>
        </w:tc>
        <w:tc>
          <w:tcPr>
            <w:tcW w:w="1972" w:type="dxa"/>
            <w:gridSpan w:val="3"/>
            <w:tcBorders>
              <w:top w:val="nil"/>
            </w:tcBorders>
          </w:tcPr>
          <w:p w14:paraId="254B9436" w14:textId="1D7B56F3" w:rsidR="0085706B" w:rsidRPr="00C119CE" w:rsidDel="00320642" w:rsidRDefault="0085706B" w:rsidP="0085706B">
            <w:pPr>
              <w:jc w:val="both"/>
              <w:rPr>
                <w:del w:id="1944" w:author="Marcela Janíková" w:date="2023-03-27T11:37:00Z"/>
                <w:color w:val="FF0000"/>
                <w:sz w:val="20"/>
                <w:szCs w:val="20"/>
              </w:rPr>
            </w:pPr>
          </w:p>
        </w:tc>
      </w:tr>
      <w:tr w:rsidR="0085706B" w:rsidRPr="00C119CE" w:rsidDel="00320642" w14:paraId="6E9E173E" w14:textId="003AA66B" w:rsidTr="003024CD">
        <w:trPr>
          <w:trHeight w:val="285"/>
          <w:del w:id="1945" w:author="Marcela Janíková" w:date="2023-03-27T11:37:00Z"/>
        </w:trPr>
        <w:tc>
          <w:tcPr>
            <w:tcW w:w="2671" w:type="dxa"/>
            <w:gridSpan w:val="2"/>
            <w:tcBorders>
              <w:top w:val="nil"/>
            </w:tcBorders>
          </w:tcPr>
          <w:p w14:paraId="484B6FD9" w14:textId="27B039AD" w:rsidR="0085706B" w:rsidRPr="00C119CE" w:rsidDel="00320642" w:rsidRDefault="0085706B" w:rsidP="0085706B">
            <w:pPr>
              <w:rPr>
                <w:del w:id="1946" w:author="Marcela Janíková" w:date="2023-03-27T11:37:00Z"/>
                <w:sz w:val="20"/>
                <w:szCs w:val="20"/>
              </w:rPr>
            </w:pPr>
            <w:del w:id="1947" w:author="Marcela Janíková" w:date="2023-03-27T11:37:00Z">
              <w:r w:rsidRPr="000443FC" w:rsidDel="00320642">
                <w:rPr>
                  <w:sz w:val="20"/>
                  <w:szCs w:val="20"/>
                </w:rPr>
                <w:delText>Specifické přístupy k žákům s por</w:delText>
              </w:r>
              <w:r w:rsidDel="00320642">
                <w:rPr>
                  <w:sz w:val="20"/>
                  <w:szCs w:val="20"/>
                </w:rPr>
                <w:delText>uchami</w:delText>
              </w:r>
              <w:r w:rsidRPr="000443FC" w:rsidDel="00320642">
                <w:rPr>
                  <w:sz w:val="20"/>
                  <w:szCs w:val="20"/>
                </w:rPr>
                <w:delText xml:space="preserve"> učení</w:delText>
              </w:r>
            </w:del>
          </w:p>
        </w:tc>
        <w:tc>
          <w:tcPr>
            <w:tcW w:w="2409" w:type="dxa"/>
            <w:gridSpan w:val="3"/>
            <w:tcBorders>
              <w:top w:val="nil"/>
            </w:tcBorders>
          </w:tcPr>
          <w:p w14:paraId="110EBE1D" w14:textId="2EA161BA" w:rsidR="0085706B" w:rsidRPr="00C119CE" w:rsidDel="00320642" w:rsidRDefault="0085706B" w:rsidP="0085706B">
            <w:pPr>
              <w:rPr>
                <w:del w:id="1948" w:author="Marcela Janíková" w:date="2023-03-27T11:37:00Z"/>
                <w:sz w:val="20"/>
                <w:szCs w:val="20"/>
              </w:rPr>
            </w:pPr>
            <w:del w:id="1949" w:author="Marcela Janíková" w:date="2023-03-27T11:37:00Z">
              <w:r w:rsidDel="00320642">
                <w:rPr>
                  <w:sz w:val="20"/>
                  <w:szCs w:val="20"/>
                </w:rPr>
                <w:delText>Učitelství pro 1. stupeň základní školy</w:delText>
              </w:r>
            </w:del>
          </w:p>
        </w:tc>
        <w:tc>
          <w:tcPr>
            <w:tcW w:w="567" w:type="dxa"/>
            <w:gridSpan w:val="2"/>
            <w:tcBorders>
              <w:top w:val="nil"/>
            </w:tcBorders>
          </w:tcPr>
          <w:p w14:paraId="7DA00FAF" w14:textId="002EDD6D" w:rsidR="0085706B" w:rsidRPr="00C119CE" w:rsidDel="00320642" w:rsidRDefault="0085706B" w:rsidP="0085706B">
            <w:pPr>
              <w:rPr>
                <w:del w:id="1950" w:author="Marcela Janíková" w:date="2023-03-27T11:37:00Z"/>
                <w:sz w:val="20"/>
                <w:szCs w:val="20"/>
              </w:rPr>
            </w:pPr>
            <w:del w:id="1951" w:author="Marcela Janíková" w:date="2023-03-27T11:37:00Z">
              <w:r w:rsidDel="00320642">
                <w:rPr>
                  <w:sz w:val="20"/>
                  <w:szCs w:val="20"/>
                </w:rPr>
                <w:delText>4.</w:delText>
              </w:r>
            </w:del>
          </w:p>
        </w:tc>
        <w:tc>
          <w:tcPr>
            <w:tcW w:w="2240" w:type="dxa"/>
            <w:gridSpan w:val="5"/>
            <w:tcBorders>
              <w:top w:val="nil"/>
            </w:tcBorders>
          </w:tcPr>
          <w:p w14:paraId="0086B2C6" w14:textId="20F146F3" w:rsidR="0085706B" w:rsidRPr="00C119CE" w:rsidDel="00320642" w:rsidRDefault="0085706B" w:rsidP="0085706B">
            <w:pPr>
              <w:rPr>
                <w:del w:id="1952" w:author="Marcela Janíková" w:date="2023-03-27T11:37:00Z"/>
                <w:sz w:val="20"/>
                <w:szCs w:val="20"/>
              </w:rPr>
            </w:pPr>
            <w:del w:id="1953" w:author="Marcela Janíková" w:date="2023-03-27T11:37:00Z">
              <w:r w:rsidDel="00320642">
                <w:rPr>
                  <w:sz w:val="20"/>
                  <w:szCs w:val="20"/>
                </w:rPr>
                <w:delText>přednášející (80 %)</w:delText>
              </w:r>
            </w:del>
          </w:p>
        </w:tc>
        <w:tc>
          <w:tcPr>
            <w:tcW w:w="1972" w:type="dxa"/>
            <w:gridSpan w:val="3"/>
            <w:tcBorders>
              <w:top w:val="nil"/>
            </w:tcBorders>
          </w:tcPr>
          <w:p w14:paraId="4A8515B1" w14:textId="633B97C7" w:rsidR="0085706B" w:rsidRPr="00C119CE" w:rsidDel="00320642" w:rsidRDefault="0085706B" w:rsidP="0085706B">
            <w:pPr>
              <w:jc w:val="both"/>
              <w:rPr>
                <w:del w:id="1954" w:author="Marcela Janíková" w:date="2023-03-27T11:37:00Z"/>
                <w:color w:val="FF0000"/>
                <w:sz w:val="20"/>
                <w:szCs w:val="20"/>
              </w:rPr>
            </w:pPr>
          </w:p>
        </w:tc>
      </w:tr>
      <w:tr w:rsidR="00C7789E" w:rsidRPr="00C119CE" w:rsidDel="00320642" w14:paraId="55A00386" w14:textId="0DC1E1DC" w:rsidTr="003024CD">
        <w:trPr>
          <w:del w:id="1955" w:author="Marcela Janíková" w:date="2023-03-27T11:37:00Z"/>
        </w:trPr>
        <w:tc>
          <w:tcPr>
            <w:tcW w:w="9859" w:type="dxa"/>
            <w:gridSpan w:val="15"/>
            <w:shd w:val="clear" w:color="auto" w:fill="F7CAAC" w:themeFill="accent2" w:themeFillTint="66"/>
          </w:tcPr>
          <w:p w14:paraId="4C4030E1" w14:textId="650F0F11" w:rsidR="00C7789E" w:rsidRPr="00C119CE" w:rsidDel="00320642" w:rsidRDefault="00C7789E" w:rsidP="003024CD">
            <w:pPr>
              <w:jc w:val="both"/>
              <w:rPr>
                <w:del w:id="1956" w:author="Marcela Janíková" w:date="2023-03-27T11:37:00Z"/>
                <w:sz w:val="20"/>
                <w:szCs w:val="20"/>
              </w:rPr>
            </w:pPr>
            <w:del w:id="1957" w:author="Marcela Janíková" w:date="2023-03-27T11:37:00Z">
              <w:r w:rsidRPr="00C119CE" w:rsidDel="00320642">
                <w:rPr>
                  <w:b/>
                  <w:sz w:val="20"/>
                  <w:szCs w:val="20"/>
                </w:rPr>
                <w:delText xml:space="preserve">Údaje o vzdělání na VŠ </w:delText>
              </w:r>
            </w:del>
          </w:p>
        </w:tc>
      </w:tr>
      <w:tr w:rsidR="00C7789E" w:rsidRPr="00C119CE" w:rsidDel="00320642" w14:paraId="3D4DADF5" w14:textId="14D89B49" w:rsidTr="003024CD">
        <w:trPr>
          <w:trHeight w:val="1055"/>
          <w:del w:id="1958" w:author="Marcela Janíková" w:date="2023-03-27T11:37:00Z"/>
        </w:trPr>
        <w:tc>
          <w:tcPr>
            <w:tcW w:w="9859" w:type="dxa"/>
            <w:gridSpan w:val="15"/>
          </w:tcPr>
          <w:p w14:paraId="76B41912" w14:textId="4600ACBE" w:rsidR="00C7789E" w:rsidDel="00320642" w:rsidRDefault="00C7789E" w:rsidP="003024CD">
            <w:pPr>
              <w:pStyle w:val="paragraph"/>
              <w:spacing w:before="0" w:beforeAutospacing="0" w:after="0" w:afterAutospacing="0"/>
              <w:textAlignment w:val="baseline"/>
              <w:rPr>
                <w:del w:id="1959" w:author="Marcela Janíková" w:date="2023-03-27T11:37:00Z"/>
                <w:rStyle w:val="normaltextrun"/>
                <w:sz w:val="20"/>
                <w:szCs w:val="20"/>
              </w:rPr>
            </w:pPr>
            <w:del w:id="1960" w:author="Marcela Janíková" w:date="2023-03-27T11:37:00Z">
              <w:r w:rsidRPr="00C119CE" w:rsidDel="00320642">
                <w:rPr>
                  <w:rStyle w:val="normaltextrun"/>
                  <w:sz w:val="20"/>
                  <w:szCs w:val="20"/>
                </w:rPr>
                <w:delText>2011</w:delText>
              </w:r>
              <w:r w:rsidDel="00320642">
                <w:rPr>
                  <w:rStyle w:val="normaltextrun"/>
                  <w:sz w:val="20"/>
                  <w:szCs w:val="20"/>
                </w:rPr>
                <w:delText xml:space="preserve"> Masarykova univerzita Pedagogická fakulta, Brno, obor Pedagogika (doc.)</w:delText>
              </w:r>
            </w:del>
          </w:p>
          <w:p w14:paraId="7632CF3B" w14:textId="22EFC0B4" w:rsidR="00C7789E" w:rsidDel="00320642" w:rsidRDefault="00C7789E" w:rsidP="003024CD">
            <w:pPr>
              <w:pStyle w:val="paragraph"/>
              <w:spacing w:before="0" w:beforeAutospacing="0" w:after="0" w:afterAutospacing="0"/>
              <w:textAlignment w:val="baseline"/>
              <w:rPr>
                <w:del w:id="1961" w:author="Marcela Janíková" w:date="2023-03-27T11:37:00Z"/>
                <w:rStyle w:val="normaltextrun"/>
                <w:sz w:val="20"/>
                <w:szCs w:val="20"/>
              </w:rPr>
            </w:pPr>
            <w:del w:id="1962" w:author="Marcela Janíková" w:date="2023-03-27T11:37:00Z">
              <w:r w:rsidDel="00320642">
                <w:rPr>
                  <w:rStyle w:val="normaltextrun"/>
                  <w:sz w:val="20"/>
                  <w:szCs w:val="20"/>
                </w:rPr>
                <w:delText>2005 Masarykova univerzita Pedagogická fakulta, Brno, obor Pedagogika (Ph.D.)</w:delText>
              </w:r>
            </w:del>
          </w:p>
          <w:p w14:paraId="164508D7" w14:textId="4B48B798" w:rsidR="00C7789E" w:rsidDel="00320642" w:rsidRDefault="00C7789E" w:rsidP="003024CD">
            <w:pPr>
              <w:pStyle w:val="paragraph"/>
              <w:spacing w:before="0" w:beforeAutospacing="0" w:after="0" w:afterAutospacing="0"/>
              <w:textAlignment w:val="baseline"/>
              <w:rPr>
                <w:del w:id="1963" w:author="Marcela Janíková" w:date="2023-03-27T11:37:00Z"/>
                <w:rStyle w:val="normaltextrun"/>
                <w:sz w:val="20"/>
                <w:szCs w:val="20"/>
              </w:rPr>
            </w:pPr>
            <w:del w:id="1964" w:author="Marcela Janíková" w:date="2023-03-27T11:37:00Z">
              <w:r w:rsidRPr="00C119CE" w:rsidDel="00320642">
                <w:rPr>
                  <w:rStyle w:val="normaltextrun"/>
                  <w:sz w:val="20"/>
                  <w:szCs w:val="20"/>
                </w:rPr>
                <w:delText>2000</w:delText>
              </w:r>
              <w:r w:rsidDel="00320642">
                <w:rPr>
                  <w:rStyle w:val="normaltextrun"/>
                  <w:sz w:val="20"/>
                  <w:szCs w:val="20"/>
                </w:rPr>
                <w:delText xml:space="preserve"> Masarykova univerzita Pedagogická fakulta, Brno, obor Speciální pedagogika (PhDr.) </w:delText>
              </w:r>
            </w:del>
          </w:p>
          <w:p w14:paraId="7170E410" w14:textId="14FF5E4A" w:rsidR="00C7789E" w:rsidDel="00320642" w:rsidRDefault="00C7789E" w:rsidP="003024CD">
            <w:pPr>
              <w:pStyle w:val="paragraph"/>
              <w:spacing w:before="0" w:beforeAutospacing="0" w:after="0" w:afterAutospacing="0"/>
              <w:textAlignment w:val="baseline"/>
              <w:rPr>
                <w:del w:id="1965" w:author="Marcela Janíková" w:date="2023-03-27T11:37:00Z"/>
                <w:rStyle w:val="normaltextrun"/>
                <w:sz w:val="20"/>
                <w:szCs w:val="20"/>
              </w:rPr>
            </w:pPr>
            <w:del w:id="1966" w:author="Marcela Janíková" w:date="2023-03-27T11:37:00Z">
              <w:r w:rsidRPr="00C119CE" w:rsidDel="00320642">
                <w:rPr>
                  <w:rStyle w:val="normaltextrun"/>
                  <w:sz w:val="20"/>
                  <w:szCs w:val="20"/>
                </w:rPr>
                <w:delText>1999</w:delText>
              </w:r>
              <w:r w:rsidDel="00320642">
                <w:rPr>
                  <w:rStyle w:val="normaltextrun"/>
                  <w:sz w:val="20"/>
                  <w:szCs w:val="20"/>
                </w:rPr>
                <w:delText xml:space="preserve"> Masarykova univerzita Pedagogická fakulta, Brno, obor Učitelství pro 1. stupeň ZŠ (Mgr.)</w:delText>
              </w:r>
            </w:del>
          </w:p>
          <w:p w14:paraId="12EA305A" w14:textId="62027F40" w:rsidR="00C7789E" w:rsidRPr="00C119CE" w:rsidDel="00320642" w:rsidRDefault="00C7789E" w:rsidP="003024CD">
            <w:pPr>
              <w:pStyle w:val="paragraph"/>
              <w:spacing w:before="0" w:beforeAutospacing="0" w:after="0" w:afterAutospacing="0"/>
              <w:textAlignment w:val="baseline"/>
              <w:rPr>
                <w:del w:id="1967" w:author="Marcela Janíková" w:date="2023-03-27T11:37:00Z"/>
                <w:sz w:val="20"/>
                <w:szCs w:val="20"/>
              </w:rPr>
            </w:pPr>
            <w:del w:id="1968" w:author="Marcela Janíková" w:date="2023-03-27T11:37:00Z">
              <w:r w:rsidRPr="00C119CE" w:rsidDel="00320642">
                <w:rPr>
                  <w:rStyle w:val="normaltextrun"/>
                  <w:sz w:val="20"/>
                  <w:szCs w:val="20"/>
                </w:rPr>
                <w:delText xml:space="preserve"> </w:delText>
              </w:r>
            </w:del>
          </w:p>
        </w:tc>
      </w:tr>
      <w:tr w:rsidR="00C7789E" w:rsidRPr="00C119CE" w:rsidDel="00320642" w14:paraId="6677E74D" w14:textId="63C6836F" w:rsidTr="003024CD">
        <w:trPr>
          <w:del w:id="1969" w:author="Marcela Janíková" w:date="2023-03-27T11:37:00Z"/>
        </w:trPr>
        <w:tc>
          <w:tcPr>
            <w:tcW w:w="9859" w:type="dxa"/>
            <w:gridSpan w:val="15"/>
            <w:shd w:val="clear" w:color="auto" w:fill="F7CAAC" w:themeFill="accent2" w:themeFillTint="66"/>
          </w:tcPr>
          <w:p w14:paraId="681771DC" w14:textId="54C9FB9C" w:rsidR="00C7789E" w:rsidRPr="00C119CE" w:rsidDel="00320642" w:rsidRDefault="00C7789E" w:rsidP="003024CD">
            <w:pPr>
              <w:jc w:val="both"/>
              <w:rPr>
                <w:del w:id="1970" w:author="Marcela Janíková" w:date="2023-03-27T11:37:00Z"/>
                <w:b/>
                <w:sz w:val="20"/>
                <w:szCs w:val="20"/>
              </w:rPr>
            </w:pPr>
            <w:del w:id="1971" w:author="Marcela Janíková" w:date="2023-03-27T11:37:00Z">
              <w:r w:rsidRPr="00C119CE" w:rsidDel="00320642">
                <w:rPr>
                  <w:b/>
                  <w:sz w:val="20"/>
                  <w:szCs w:val="20"/>
                </w:rPr>
                <w:delText>Údaje o odborném působení od absolvování VŠ</w:delText>
              </w:r>
            </w:del>
          </w:p>
        </w:tc>
      </w:tr>
      <w:tr w:rsidR="00C7789E" w:rsidRPr="00C119CE" w:rsidDel="00320642" w14:paraId="4EEA8115" w14:textId="7B6B39E5" w:rsidTr="003024CD">
        <w:trPr>
          <w:trHeight w:val="919"/>
          <w:del w:id="1972" w:author="Marcela Janíková" w:date="2023-03-27T11:37:00Z"/>
        </w:trPr>
        <w:tc>
          <w:tcPr>
            <w:tcW w:w="9859" w:type="dxa"/>
            <w:gridSpan w:val="15"/>
          </w:tcPr>
          <w:p w14:paraId="20F161C5" w14:textId="5E7AF562" w:rsidR="00C7789E" w:rsidRPr="00C119CE" w:rsidDel="00320642" w:rsidRDefault="00C7789E" w:rsidP="003024CD">
            <w:pPr>
              <w:pStyle w:val="paragraph"/>
              <w:spacing w:before="0" w:beforeAutospacing="0" w:after="0" w:afterAutospacing="0"/>
              <w:ind w:left="1140" w:hanging="1140"/>
              <w:textAlignment w:val="baseline"/>
              <w:rPr>
                <w:del w:id="1973" w:author="Marcela Janíková" w:date="2023-03-27T11:37:00Z"/>
                <w:sz w:val="20"/>
                <w:szCs w:val="20"/>
              </w:rPr>
            </w:pPr>
            <w:del w:id="1974" w:author="Marcela Janíková" w:date="2023-03-27T11:37:00Z">
              <w:r w:rsidRPr="00C119CE" w:rsidDel="00320642">
                <w:rPr>
                  <w:rStyle w:val="normaltextrun"/>
                  <w:sz w:val="20"/>
                  <w:szCs w:val="20"/>
                </w:rPr>
                <w:delText xml:space="preserve">2015 </w:delText>
              </w:r>
              <w:r w:rsidDel="00320642">
                <w:rPr>
                  <w:rStyle w:val="normaltextrun"/>
                  <w:sz w:val="20"/>
                  <w:szCs w:val="20"/>
                </w:rPr>
                <w:delText>–</w:delText>
              </w:r>
              <w:r w:rsidRPr="00C119CE" w:rsidDel="00320642">
                <w:rPr>
                  <w:rStyle w:val="normaltextrun"/>
                  <w:sz w:val="20"/>
                  <w:szCs w:val="20"/>
                </w:rPr>
                <w:delText xml:space="preserve"> dosud</w:delText>
              </w:r>
              <w:r w:rsidDel="00320642">
                <w:rPr>
                  <w:rStyle w:val="normaltextrun"/>
                  <w:sz w:val="20"/>
                  <w:szCs w:val="20"/>
                </w:rPr>
                <w:delText xml:space="preserve"> </w:delText>
              </w:r>
              <w:r w:rsidRPr="00C119CE" w:rsidDel="00320642">
                <w:rPr>
                  <w:rStyle w:val="normaltextrun"/>
                  <w:sz w:val="20"/>
                  <w:szCs w:val="20"/>
                </w:rPr>
                <w:delText>docent</w:delText>
              </w:r>
              <w:r w:rsidDel="00320642">
                <w:rPr>
                  <w:rStyle w:val="normaltextrun"/>
                  <w:sz w:val="20"/>
                  <w:szCs w:val="20"/>
                </w:rPr>
                <w:delText xml:space="preserve">, </w:delText>
              </w:r>
              <w:r w:rsidRPr="00C119CE" w:rsidDel="00320642">
                <w:rPr>
                  <w:rStyle w:val="normaltextrun"/>
                  <w:sz w:val="20"/>
                  <w:szCs w:val="20"/>
                </w:rPr>
                <w:delText>Univerzita Palackého v Olomouci, Pedagogická fakulta</w:delText>
              </w:r>
            </w:del>
          </w:p>
          <w:p w14:paraId="67409283" w14:textId="19DFDB01" w:rsidR="00C7789E" w:rsidRPr="00C119CE" w:rsidDel="00320642" w:rsidRDefault="00C7789E" w:rsidP="003024CD">
            <w:pPr>
              <w:pStyle w:val="paragraph"/>
              <w:spacing w:before="0" w:beforeAutospacing="0" w:after="0" w:afterAutospacing="0"/>
              <w:ind w:left="1140" w:hanging="1140"/>
              <w:textAlignment w:val="baseline"/>
              <w:rPr>
                <w:del w:id="1975" w:author="Marcela Janíková" w:date="2023-03-27T11:37:00Z"/>
                <w:sz w:val="20"/>
                <w:szCs w:val="20"/>
              </w:rPr>
            </w:pPr>
            <w:del w:id="1976" w:author="Marcela Janíková" w:date="2023-03-27T11:37:00Z">
              <w:r w:rsidRPr="00C119CE" w:rsidDel="00320642">
                <w:rPr>
                  <w:rStyle w:val="contextualspellingandgrammarerror"/>
                  <w:sz w:val="20"/>
                  <w:szCs w:val="20"/>
                </w:rPr>
                <w:delText xml:space="preserve">2015 </w:delText>
              </w:r>
              <w:r w:rsidDel="00320642">
                <w:rPr>
                  <w:rStyle w:val="normaltextrun"/>
                  <w:sz w:val="20"/>
                  <w:szCs w:val="20"/>
                </w:rPr>
                <w:delText>–</w:delText>
              </w:r>
              <w:r w:rsidRPr="00C119CE" w:rsidDel="00320642">
                <w:rPr>
                  <w:rStyle w:val="contextualspellingandgrammarerror"/>
                  <w:sz w:val="20"/>
                  <w:szCs w:val="20"/>
                </w:rPr>
                <w:delText xml:space="preserve"> 2020</w:delText>
              </w:r>
              <w:r w:rsidRPr="00C119CE" w:rsidDel="00320642">
                <w:rPr>
                  <w:rStyle w:val="normaltextrun"/>
                  <w:sz w:val="20"/>
                  <w:szCs w:val="20"/>
                </w:rPr>
                <w:delText xml:space="preserve"> docent</w:delText>
              </w:r>
              <w:r w:rsidDel="00320642">
                <w:rPr>
                  <w:rStyle w:val="normaltextrun"/>
                  <w:sz w:val="20"/>
                  <w:szCs w:val="20"/>
                </w:rPr>
                <w:delText xml:space="preserve">, </w:delText>
              </w:r>
              <w:r w:rsidRPr="00C119CE" w:rsidDel="00320642">
                <w:rPr>
                  <w:rStyle w:val="normaltextrun"/>
                  <w:sz w:val="20"/>
                  <w:szCs w:val="20"/>
                </w:rPr>
                <w:delText>Mendelova univerzita v Brně, Institut celoživotního vzdělávání</w:delText>
              </w:r>
            </w:del>
          </w:p>
          <w:p w14:paraId="3341A486" w14:textId="1A5A1B57" w:rsidR="00C7789E" w:rsidRPr="00C119CE" w:rsidDel="00320642" w:rsidRDefault="00C7789E" w:rsidP="003024CD">
            <w:pPr>
              <w:pStyle w:val="paragraph"/>
              <w:spacing w:before="0" w:beforeAutospacing="0" w:after="0" w:afterAutospacing="0"/>
              <w:ind w:left="1140" w:hanging="1140"/>
              <w:textAlignment w:val="baseline"/>
              <w:rPr>
                <w:del w:id="1977" w:author="Marcela Janíková" w:date="2023-03-27T11:37:00Z"/>
                <w:sz w:val="20"/>
                <w:szCs w:val="20"/>
              </w:rPr>
            </w:pPr>
            <w:del w:id="1978" w:author="Marcela Janíková" w:date="2023-03-27T11:37:00Z">
              <w:r w:rsidRPr="00C119CE" w:rsidDel="00320642">
                <w:rPr>
                  <w:rStyle w:val="contextualspellingandgrammarerror"/>
                  <w:sz w:val="20"/>
                  <w:szCs w:val="20"/>
                </w:rPr>
                <w:delText xml:space="preserve">2002 </w:delText>
              </w:r>
              <w:r w:rsidDel="00320642">
                <w:rPr>
                  <w:rStyle w:val="contextualspellingandgrammarerror"/>
                  <w:sz w:val="20"/>
                  <w:szCs w:val="20"/>
                </w:rPr>
                <w:delText>–</w:delText>
              </w:r>
              <w:r w:rsidRPr="00C119CE" w:rsidDel="00320642">
                <w:rPr>
                  <w:rStyle w:val="contextualspellingandgrammarerror"/>
                  <w:sz w:val="20"/>
                  <w:szCs w:val="20"/>
                </w:rPr>
                <w:delText xml:space="preserve"> 2015</w:delText>
              </w:r>
              <w:r w:rsidRPr="00C119CE" w:rsidDel="00320642">
                <w:rPr>
                  <w:rStyle w:val="normaltextrun"/>
                  <w:sz w:val="20"/>
                  <w:szCs w:val="20"/>
                </w:rPr>
                <w:delText xml:space="preserve"> docent, odborný asistent, tajemník katedry soc. pedagogiky</w:delText>
              </w:r>
              <w:r w:rsidDel="00320642">
                <w:rPr>
                  <w:rStyle w:val="normaltextrun"/>
                  <w:sz w:val="20"/>
                  <w:szCs w:val="20"/>
                </w:rPr>
                <w:delText xml:space="preserve">, </w:delText>
              </w:r>
              <w:r w:rsidRPr="00C119CE" w:rsidDel="00320642">
                <w:rPr>
                  <w:rStyle w:val="normaltextrun"/>
                  <w:sz w:val="20"/>
                  <w:szCs w:val="20"/>
                </w:rPr>
                <w:delText xml:space="preserve">Masarykova univerzita, </w:delText>
              </w:r>
              <w:r w:rsidRPr="00C119CE" w:rsidDel="00320642">
                <w:rPr>
                  <w:rStyle w:val="spellingerror"/>
                  <w:sz w:val="20"/>
                  <w:szCs w:val="20"/>
                </w:rPr>
                <w:delText>Ped</w:delText>
              </w:r>
              <w:r w:rsidDel="00320642">
                <w:rPr>
                  <w:rStyle w:val="spellingerror"/>
                  <w:sz w:val="20"/>
                  <w:szCs w:val="20"/>
                </w:rPr>
                <w:delText>agogická</w:delText>
              </w:r>
              <w:r w:rsidDel="00320642">
                <w:rPr>
                  <w:rStyle w:val="normaltextrun"/>
                  <w:sz w:val="20"/>
                  <w:szCs w:val="20"/>
                </w:rPr>
                <w:delText xml:space="preserve"> </w:delText>
              </w:r>
              <w:r w:rsidRPr="00C119CE" w:rsidDel="00320642">
                <w:rPr>
                  <w:rStyle w:val="normaltextrun"/>
                  <w:sz w:val="20"/>
                  <w:szCs w:val="20"/>
                </w:rPr>
                <w:delText>fakulta </w:delText>
              </w:r>
              <w:r w:rsidRPr="00C119CE" w:rsidDel="00320642">
                <w:rPr>
                  <w:rStyle w:val="eop"/>
                  <w:sz w:val="20"/>
                  <w:szCs w:val="20"/>
                </w:rPr>
                <w:delText> </w:delText>
              </w:r>
            </w:del>
          </w:p>
          <w:p w14:paraId="785188F6" w14:textId="02B1AFAA" w:rsidR="00C7789E" w:rsidDel="00320642" w:rsidRDefault="00C7789E" w:rsidP="003024CD">
            <w:pPr>
              <w:pStyle w:val="paragraph"/>
              <w:spacing w:before="0" w:beforeAutospacing="0" w:after="0" w:afterAutospacing="0"/>
              <w:ind w:left="1140" w:hanging="1140"/>
              <w:jc w:val="both"/>
              <w:textAlignment w:val="baseline"/>
              <w:rPr>
                <w:del w:id="1979" w:author="Marcela Janíková" w:date="2023-03-27T11:37:00Z"/>
                <w:rStyle w:val="normaltextrun"/>
                <w:i/>
                <w:iCs/>
                <w:sz w:val="20"/>
                <w:szCs w:val="20"/>
              </w:rPr>
            </w:pPr>
            <w:del w:id="1980" w:author="Marcela Janíková" w:date="2023-03-27T11:37:00Z">
              <w:r w:rsidRPr="00C119CE" w:rsidDel="00320642">
                <w:rPr>
                  <w:rStyle w:val="contextualspellingandgrammarerror"/>
                  <w:sz w:val="20"/>
                  <w:szCs w:val="20"/>
                </w:rPr>
                <w:delText xml:space="preserve">2012 </w:delText>
              </w:r>
              <w:r w:rsidDel="00320642">
                <w:rPr>
                  <w:rStyle w:val="normaltextrun"/>
                  <w:sz w:val="20"/>
                  <w:szCs w:val="20"/>
                </w:rPr>
                <w:delText>–</w:delText>
              </w:r>
              <w:r w:rsidRPr="00C119CE" w:rsidDel="00320642">
                <w:rPr>
                  <w:rStyle w:val="contextualspellingandgrammarerror"/>
                  <w:sz w:val="20"/>
                  <w:szCs w:val="20"/>
                </w:rPr>
                <w:delText xml:space="preserve"> 2013</w:delText>
              </w:r>
              <w:r w:rsidRPr="00C119CE" w:rsidDel="00320642">
                <w:rPr>
                  <w:rStyle w:val="normaltextrun"/>
                  <w:sz w:val="20"/>
                  <w:szCs w:val="20"/>
                </w:rPr>
                <w:delText xml:space="preserve"> vědecký pracovník (D2) ve výzkumném záměru Pedagogické fakulty MU s názvem </w:delText>
              </w:r>
              <w:r w:rsidRPr="00C119CE" w:rsidDel="00320642">
                <w:rPr>
                  <w:rStyle w:val="normaltextrun"/>
                  <w:i/>
                  <w:iCs/>
                  <w:sz w:val="20"/>
                  <w:szCs w:val="20"/>
                </w:rPr>
                <w:delText>Speciální potřeby žáků</w:delText>
              </w:r>
            </w:del>
          </w:p>
          <w:p w14:paraId="6B002EDD" w14:textId="02DF4698" w:rsidR="00C7789E" w:rsidRPr="00C119CE" w:rsidDel="00320642" w:rsidRDefault="00C7789E" w:rsidP="003024CD">
            <w:pPr>
              <w:pStyle w:val="paragraph"/>
              <w:spacing w:before="0" w:beforeAutospacing="0" w:after="0" w:afterAutospacing="0"/>
              <w:ind w:left="1140" w:hanging="1140"/>
              <w:jc w:val="both"/>
              <w:textAlignment w:val="baseline"/>
              <w:rPr>
                <w:del w:id="1981" w:author="Marcela Janíková" w:date="2023-03-27T11:37:00Z"/>
                <w:sz w:val="20"/>
                <w:szCs w:val="20"/>
              </w:rPr>
            </w:pPr>
            <w:del w:id="1982" w:author="Marcela Janíková" w:date="2023-03-27T11:37:00Z">
              <w:r w:rsidRPr="00C119CE" w:rsidDel="00320642">
                <w:rPr>
                  <w:rStyle w:val="normaltextrun"/>
                  <w:i/>
                  <w:iCs/>
                  <w:sz w:val="20"/>
                  <w:szCs w:val="20"/>
                </w:rPr>
                <w:delText>v kontextu Rámcového vzdělávacího programu pro základní vzdělávání </w:delText>
              </w:r>
              <w:r w:rsidRPr="00C119CE" w:rsidDel="00320642">
                <w:rPr>
                  <w:rStyle w:val="eop"/>
                  <w:sz w:val="20"/>
                  <w:szCs w:val="20"/>
                </w:rPr>
                <w:delText> </w:delText>
              </w:r>
            </w:del>
          </w:p>
          <w:p w14:paraId="0112CAE7" w14:textId="487A9890" w:rsidR="00C7789E" w:rsidRPr="00C119CE" w:rsidDel="00320642" w:rsidRDefault="00C7789E" w:rsidP="003024CD">
            <w:pPr>
              <w:pStyle w:val="paragraph"/>
              <w:spacing w:before="0" w:beforeAutospacing="0" w:after="0" w:afterAutospacing="0"/>
              <w:ind w:left="1140" w:hanging="1140"/>
              <w:textAlignment w:val="baseline"/>
              <w:rPr>
                <w:del w:id="1983" w:author="Marcela Janíková" w:date="2023-03-27T11:37:00Z"/>
                <w:sz w:val="20"/>
                <w:szCs w:val="20"/>
              </w:rPr>
            </w:pPr>
            <w:del w:id="1984" w:author="Marcela Janíková" w:date="2023-03-27T11:37:00Z">
              <w:r w:rsidRPr="00C119CE" w:rsidDel="00320642">
                <w:rPr>
                  <w:rStyle w:val="contextualspellingandgrammarerror"/>
                  <w:sz w:val="20"/>
                  <w:szCs w:val="20"/>
                </w:rPr>
                <w:delText xml:space="preserve">2005 </w:delText>
              </w:r>
              <w:r w:rsidDel="00320642">
                <w:rPr>
                  <w:rStyle w:val="normaltextrun"/>
                  <w:sz w:val="20"/>
                  <w:szCs w:val="20"/>
                </w:rPr>
                <w:delText>–</w:delText>
              </w:r>
              <w:r w:rsidRPr="00C119CE" w:rsidDel="00320642">
                <w:rPr>
                  <w:rStyle w:val="contextualspellingandgrammarerror"/>
                  <w:sz w:val="20"/>
                  <w:szCs w:val="20"/>
                </w:rPr>
                <w:delText xml:space="preserve"> 2011</w:delText>
              </w:r>
              <w:r w:rsidRPr="00C119CE" w:rsidDel="00320642">
                <w:rPr>
                  <w:rStyle w:val="normaltextrun"/>
                  <w:sz w:val="20"/>
                  <w:szCs w:val="20"/>
                </w:rPr>
                <w:delText xml:space="preserve"> vědecký pracovník (D1) ve výzkumném záměru </w:delText>
              </w:r>
              <w:r w:rsidRPr="00C119CE" w:rsidDel="00320642">
                <w:rPr>
                  <w:rStyle w:val="spellingerror"/>
                  <w:sz w:val="20"/>
                  <w:szCs w:val="20"/>
                </w:rPr>
                <w:delText>PdF</w:delText>
              </w:r>
              <w:r w:rsidRPr="00C119CE" w:rsidDel="00320642">
                <w:rPr>
                  <w:rStyle w:val="normaltextrun"/>
                  <w:sz w:val="20"/>
                  <w:szCs w:val="20"/>
                </w:rPr>
                <w:delText xml:space="preserve"> MU s názvem </w:delText>
              </w:r>
              <w:r w:rsidRPr="00C119CE" w:rsidDel="00320642">
                <w:rPr>
                  <w:rStyle w:val="normaltextrun"/>
                  <w:i/>
                  <w:iCs/>
                  <w:sz w:val="20"/>
                  <w:szCs w:val="20"/>
                </w:rPr>
                <w:delText>Škola a zdraví pro 21. století</w:delText>
              </w:r>
              <w:r w:rsidRPr="00C119CE" w:rsidDel="00320642">
                <w:rPr>
                  <w:rStyle w:val="normaltextrun"/>
                  <w:sz w:val="20"/>
                  <w:szCs w:val="20"/>
                </w:rPr>
                <w:delText> </w:delText>
              </w:r>
              <w:r w:rsidRPr="00C119CE" w:rsidDel="00320642">
                <w:rPr>
                  <w:rStyle w:val="eop"/>
                  <w:sz w:val="20"/>
                  <w:szCs w:val="20"/>
                </w:rPr>
                <w:delText> </w:delText>
              </w:r>
            </w:del>
          </w:p>
          <w:p w14:paraId="48FEA1B6" w14:textId="1C80AEFE" w:rsidR="00C7789E" w:rsidRPr="00C119CE" w:rsidDel="00320642" w:rsidRDefault="00C7789E" w:rsidP="003024CD">
            <w:pPr>
              <w:pStyle w:val="paragraph"/>
              <w:spacing w:before="0" w:beforeAutospacing="0" w:after="0" w:afterAutospacing="0"/>
              <w:ind w:left="1140" w:hanging="1140"/>
              <w:textAlignment w:val="baseline"/>
              <w:rPr>
                <w:del w:id="1985" w:author="Marcela Janíková" w:date="2023-03-27T11:37:00Z"/>
                <w:sz w:val="20"/>
                <w:szCs w:val="20"/>
              </w:rPr>
            </w:pPr>
            <w:del w:id="1986" w:author="Marcela Janíková" w:date="2023-03-27T11:37:00Z">
              <w:r w:rsidRPr="00C119CE" w:rsidDel="00320642">
                <w:rPr>
                  <w:rStyle w:val="contextualspellingandgrammarerror"/>
                  <w:sz w:val="20"/>
                  <w:szCs w:val="20"/>
                </w:rPr>
                <w:delText xml:space="preserve">1999 </w:delText>
              </w:r>
              <w:r w:rsidDel="00320642">
                <w:rPr>
                  <w:rStyle w:val="normaltextrun"/>
                  <w:sz w:val="20"/>
                  <w:szCs w:val="20"/>
                </w:rPr>
                <w:delText>–</w:delText>
              </w:r>
              <w:r w:rsidRPr="00C119CE" w:rsidDel="00320642">
                <w:rPr>
                  <w:rStyle w:val="contextualspellingandgrammarerror"/>
                  <w:sz w:val="20"/>
                  <w:szCs w:val="20"/>
                </w:rPr>
                <w:delText xml:space="preserve"> 2003</w:delText>
              </w:r>
              <w:r w:rsidRPr="00C119CE" w:rsidDel="00320642">
                <w:rPr>
                  <w:rStyle w:val="normaltextrun"/>
                  <w:sz w:val="20"/>
                  <w:szCs w:val="20"/>
                </w:rPr>
                <w:delText xml:space="preserve"> interní doktorand</w:delText>
              </w:r>
              <w:r w:rsidDel="00320642">
                <w:rPr>
                  <w:rStyle w:val="normaltextrun"/>
                  <w:sz w:val="20"/>
                  <w:szCs w:val="20"/>
                </w:rPr>
                <w:delText>, M</w:delText>
              </w:r>
              <w:r w:rsidRPr="00C119CE" w:rsidDel="00320642">
                <w:rPr>
                  <w:rStyle w:val="normaltextrun"/>
                  <w:sz w:val="20"/>
                  <w:szCs w:val="20"/>
                </w:rPr>
                <w:delText>asarykova univerzita, Pedagogická fakulta</w:delText>
              </w:r>
            </w:del>
          </w:p>
          <w:p w14:paraId="6B8E99E2" w14:textId="40A38799" w:rsidR="00C7789E" w:rsidDel="00320642" w:rsidRDefault="00C7789E" w:rsidP="003024CD">
            <w:pPr>
              <w:pStyle w:val="paragraph"/>
              <w:spacing w:before="0" w:beforeAutospacing="0" w:after="0" w:afterAutospacing="0"/>
              <w:jc w:val="both"/>
              <w:textAlignment w:val="baseline"/>
              <w:rPr>
                <w:del w:id="1987" w:author="Marcela Janíková" w:date="2023-03-27T11:37:00Z"/>
                <w:rStyle w:val="eop"/>
                <w:sz w:val="20"/>
                <w:szCs w:val="20"/>
              </w:rPr>
            </w:pPr>
            <w:del w:id="1988" w:author="Marcela Janíková" w:date="2023-03-27T11:37:00Z">
              <w:r w:rsidRPr="00C119CE" w:rsidDel="00320642">
                <w:rPr>
                  <w:rStyle w:val="contextualspellingandgrammarerror"/>
                  <w:sz w:val="20"/>
                  <w:szCs w:val="20"/>
                </w:rPr>
                <w:delText xml:space="preserve">1999 </w:delText>
              </w:r>
              <w:r w:rsidDel="00320642">
                <w:rPr>
                  <w:rStyle w:val="normaltextrun"/>
                  <w:sz w:val="20"/>
                  <w:szCs w:val="20"/>
                </w:rPr>
                <w:delText xml:space="preserve">– </w:delText>
              </w:r>
              <w:r w:rsidRPr="00C119CE" w:rsidDel="00320642">
                <w:rPr>
                  <w:rStyle w:val="contextualspellingandgrammarerror"/>
                  <w:sz w:val="20"/>
                  <w:szCs w:val="20"/>
                </w:rPr>
                <w:delText>2001</w:delText>
              </w:r>
              <w:r w:rsidRPr="00C119CE" w:rsidDel="00320642">
                <w:rPr>
                  <w:rStyle w:val="normaltextrun"/>
                  <w:sz w:val="20"/>
                  <w:szCs w:val="20"/>
                </w:rPr>
                <w:delText xml:space="preserve"> učitel na 1. stupni základních a speciálních škol</w:delText>
              </w:r>
              <w:r w:rsidDel="00320642">
                <w:rPr>
                  <w:rStyle w:val="normaltextrun"/>
                  <w:sz w:val="20"/>
                  <w:szCs w:val="20"/>
                </w:rPr>
                <w:delText xml:space="preserve">, </w:delText>
              </w:r>
              <w:r w:rsidRPr="00C119CE" w:rsidDel="00320642">
                <w:rPr>
                  <w:rStyle w:val="normaltextrun"/>
                  <w:sz w:val="20"/>
                  <w:szCs w:val="20"/>
                </w:rPr>
                <w:delText xml:space="preserve">ZŠ Horácké náměstí v Brně, </w:delText>
              </w:r>
              <w:r w:rsidRPr="00C119CE" w:rsidDel="00320642">
                <w:rPr>
                  <w:rStyle w:val="spellingerror"/>
                  <w:sz w:val="20"/>
                  <w:szCs w:val="20"/>
                </w:rPr>
                <w:delText>ZvŠ</w:delText>
              </w:r>
              <w:r w:rsidRPr="00C119CE" w:rsidDel="00320642">
                <w:rPr>
                  <w:rStyle w:val="normaltextrun"/>
                  <w:sz w:val="20"/>
                  <w:szCs w:val="20"/>
                </w:rPr>
                <w:delText xml:space="preserve"> Jarošova v Brně  </w:delText>
              </w:r>
              <w:r w:rsidRPr="00C119CE" w:rsidDel="00320642">
                <w:rPr>
                  <w:rStyle w:val="eop"/>
                  <w:sz w:val="20"/>
                  <w:szCs w:val="20"/>
                </w:rPr>
                <w:delText> </w:delText>
              </w:r>
            </w:del>
          </w:p>
          <w:p w14:paraId="58B26571" w14:textId="51AD2B84" w:rsidR="00C7789E" w:rsidRPr="00C119CE" w:rsidDel="00320642" w:rsidRDefault="00C7789E" w:rsidP="003024CD">
            <w:pPr>
              <w:pStyle w:val="paragraph"/>
              <w:spacing w:before="0" w:beforeAutospacing="0" w:after="0" w:afterAutospacing="0"/>
              <w:jc w:val="both"/>
              <w:textAlignment w:val="baseline"/>
              <w:rPr>
                <w:del w:id="1989" w:author="Marcela Janíková" w:date="2023-03-27T11:37:00Z"/>
                <w:sz w:val="20"/>
                <w:szCs w:val="20"/>
              </w:rPr>
            </w:pPr>
          </w:p>
        </w:tc>
      </w:tr>
      <w:tr w:rsidR="00C7789E" w:rsidRPr="00C119CE" w:rsidDel="00320642" w14:paraId="276F4A65" w14:textId="19073D79" w:rsidTr="003024CD">
        <w:trPr>
          <w:trHeight w:val="250"/>
          <w:del w:id="1990" w:author="Marcela Janíková" w:date="2023-03-27T11:37:00Z"/>
        </w:trPr>
        <w:tc>
          <w:tcPr>
            <w:tcW w:w="9859" w:type="dxa"/>
            <w:gridSpan w:val="15"/>
            <w:shd w:val="clear" w:color="auto" w:fill="F7CAAC" w:themeFill="accent2" w:themeFillTint="66"/>
          </w:tcPr>
          <w:p w14:paraId="1566E516" w14:textId="5B990951" w:rsidR="00C7789E" w:rsidRPr="00C119CE" w:rsidDel="00320642" w:rsidRDefault="00C7789E" w:rsidP="003024CD">
            <w:pPr>
              <w:jc w:val="both"/>
              <w:rPr>
                <w:del w:id="1991" w:author="Marcela Janíková" w:date="2023-03-27T11:37:00Z"/>
                <w:sz w:val="20"/>
                <w:szCs w:val="20"/>
              </w:rPr>
            </w:pPr>
            <w:del w:id="1992" w:author="Marcela Janíková" w:date="2023-03-27T11:37:00Z">
              <w:r w:rsidRPr="00C119CE" w:rsidDel="00320642">
                <w:rPr>
                  <w:b/>
                  <w:sz w:val="20"/>
                  <w:szCs w:val="20"/>
                </w:rPr>
                <w:delText>Zkušenosti s vedením kvalifikačních a rigorózních prací</w:delText>
              </w:r>
            </w:del>
          </w:p>
        </w:tc>
      </w:tr>
      <w:tr w:rsidR="00C7789E" w:rsidRPr="00C119CE" w:rsidDel="00320642" w14:paraId="6F9D5142" w14:textId="0B954F44" w:rsidTr="003024CD">
        <w:trPr>
          <w:trHeight w:val="440"/>
          <w:del w:id="1993" w:author="Marcela Janíková" w:date="2023-03-27T11:37:00Z"/>
        </w:trPr>
        <w:tc>
          <w:tcPr>
            <w:tcW w:w="9859" w:type="dxa"/>
            <w:gridSpan w:val="15"/>
          </w:tcPr>
          <w:p w14:paraId="7385D084" w14:textId="45CE04A7" w:rsidR="00C7789E" w:rsidRPr="00C119CE" w:rsidDel="00320642" w:rsidRDefault="00C7789E" w:rsidP="003024CD">
            <w:pPr>
              <w:pStyle w:val="paragraph"/>
              <w:spacing w:before="0" w:beforeAutospacing="0" w:after="0" w:afterAutospacing="0"/>
              <w:jc w:val="both"/>
              <w:textAlignment w:val="baseline"/>
              <w:rPr>
                <w:del w:id="1994" w:author="Marcela Janíková" w:date="2023-03-27T11:37:00Z"/>
                <w:sz w:val="20"/>
                <w:szCs w:val="20"/>
              </w:rPr>
            </w:pPr>
            <w:del w:id="1995" w:author="Marcela Janíková" w:date="2023-03-27T11:37:00Z">
              <w:r w:rsidDel="00320642">
                <w:rPr>
                  <w:rStyle w:val="normaltextrun"/>
                  <w:sz w:val="20"/>
                  <w:szCs w:val="20"/>
                </w:rPr>
                <w:delText xml:space="preserve">Vedení 7 disertačních prací, 183 diplomových prací a 207 bakalářských prací. </w:delText>
              </w:r>
            </w:del>
          </w:p>
        </w:tc>
      </w:tr>
      <w:tr w:rsidR="00C7789E" w:rsidRPr="00C119CE" w:rsidDel="00320642" w14:paraId="58DA4A66" w14:textId="5556C7CC" w:rsidTr="003024CD">
        <w:trPr>
          <w:cantSplit/>
          <w:del w:id="1996" w:author="Marcela Janíková" w:date="2023-03-27T11:37:00Z"/>
        </w:trPr>
        <w:tc>
          <w:tcPr>
            <w:tcW w:w="3216" w:type="dxa"/>
            <w:gridSpan w:val="3"/>
            <w:tcBorders>
              <w:top w:val="single" w:sz="12" w:space="0" w:color="auto"/>
            </w:tcBorders>
            <w:shd w:val="clear" w:color="auto" w:fill="F7CAAC" w:themeFill="accent2" w:themeFillTint="66"/>
          </w:tcPr>
          <w:p w14:paraId="0143542E" w14:textId="7A0E99F3" w:rsidR="00C7789E" w:rsidRPr="00C119CE" w:rsidDel="00320642" w:rsidRDefault="00C7789E" w:rsidP="003024CD">
            <w:pPr>
              <w:jc w:val="both"/>
              <w:rPr>
                <w:del w:id="1997" w:author="Marcela Janíková" w:date="2023-03-27T11:37:00Z"/>
                <w:sz w:val="20"/>
                <w:szCs w:val="20"/>
              </w:rPr>
            </w:pPr>
            <w:del w:id="1998" w:author="Marcela Janíková" w:date="2023-03-27T11:37:00Z">
              <w:r w:rsidRPr="00C119CE" w:rsidDel="00320642">
                <w:rPr>
                  <w:b/>
                  <w:sz w:val="20"/>
                  <w:szCs w:val="20"/>
                </w:rPr>
                <w:delText xml:space="preserve">Obor habilitačního řízení </w:delText>
              </w:r>
            </w:del>
          </w:p>
        </w:tc>
        <w:tc>
          <w:tcPr>
            <w:tcW w:w="2245" w:type="dxa"/>
            <w:gridSpan w:val="3"/>
            <w:tcBorders>
              <w:top w:val="single" w:sz="12" w:space="0" w:color="auto"/>
            </w:tcBorders>
            <w:shd w:val="clear" w:color="auto" w:fill="F7CAAC" w:themeFill="accent2" w:themeFillTint="66"/>
          </w:tcPr>
          <w:p w14:paraId="0F011E4A" w14:textId="1D34EC9A" w:rsidR="00C7789E" w:rsidRPr="00C119CE" w:rsidDel="00320642" w:rsidRDefault="00C7789E" w:rsidP="003024CD">
            <w:pPr>
              <w:jc w:val="both"/>
              <w:rPr>
                <w:del w:id="1999" w:author="Marcela Janíková" w:date="2023-03-27T11:37:00Z"/>
                <w:sz w:val="20"/>
                <w:szCs w:val="20"/>
              </w:rPr>
            </w:pPr>
            <w:del w:id="2000" w:author="Marcela Janíková" w:date="2023-03-27T11:37:00Z">
              <w:r w:rsidRPr="00C119CE" w:rsidDel="00320642">
                <w:rPr>
                  <w:b/>
                  <w:sz w:val="20"/>
                  <w:szCs w:val="20"/>
                </w:rPr>
                <w:delText>Rok udělení hodnosti</w:delText>
              </w:r>
            </w:del>
          </w:p>
        </w:tc>
        <w:tc>
          <w:tcPr>
            <w:tcW w:w="2298" w:type="dxa"/>
            <w:gridSpan w:val="4"/>
            <w:tcBorders>
              <w:top w:val="single" w:sz="12" w:space="0" w:color="auto"/>
              <w:right w:val="single" w:sz="12" w:space="0" w:color="auto"/>
            </w:tcBorders>
            <w:shd w:val="clear" w:color="auto" w:fill="F7CAAC" w:themeFill="accent2" w:themeFillTint="66"/>
          </w:tcPr>
          <w:p w14:paraId="38F3AB7D" w14:textId="12658406" w:rsidR="00C7789E" w:rsidRPr="00C119CE" w:rsidDel="00320642" w:rsidRDefault="00C7789E" w:rsidP="003024CD">
            <w:pPr>
              <w:jc w:val="both"/>
              <w:rPr>
                <w:del w:id="2001" w:author="Marcela Janíková" w:date="2023-03-27T11:37:00Z"/>
                <w:sz w:val="20"/>
                <w:szCs w:val="20"/>
              </w:rPr>
            </w:pPr>
            <w:del w:id="2002" w:author="Marcela Janíková" w:date="2023-03-27T11:37:00Z">
              <w:r w:rsidRPr="00C119CE" w:rsidDel="00320642">
                <w:rPr>
                  <w:b/>
                  <w:sz w:val="20"/>
                  <w:szCs w:val="20"/>
                </w:rPr>
                <w:delText>Řízení konáno na VŠ</w:delText>
              </w:r>
            </w:del>
          </w:p>
        </w:tc>
        <w:tc>
          <w:tcPr>
            <w:tcW w:w="2100" w:type="dxa"/>
            <w:gridSpan w:val="5"/>
            <w:tcBorders>
              <w:top w:val="single" w:sz="12" w:space="0" w:color="auto"/>
              <w:left w:val="single" w:sz="12" w:space="0" w:color="auto"/>
            </w:tcBorders>
            <w:shd w:val="clear" w:color="auto" w:fill="F7CAAC" w:themeFill="accent2" w:themeFillTint="66"/>
          </w:tcPr>
          <w:p w14:paraId="7706BF00" w14:textId="5B8696DF" w:rsidR="00C7789E" w:rsidRPr="00C119CE" w:rsidDel="00320642" w:rsidRDefault="00C7789E" w:rsidP="003024CD">
            <w:pPr>
              <w:jc w:val="both"/>
              <w:rPr>
                <w:del w:id="2003" w:author="Marcela Janíková" w:date="2023-03-27T11:37:00Z"/>
                <w:b/>
                <w:sz w:val="20"/>
                <w:szCs w:val="20"/>
              </w:rPr>
            </w:pPr>
            <w:del w:id="2004" w:author="Marcela Janíková" w:date="2023-03-27T11:37:00Z">
              <w:r w:rsidRPr="00C119CE" w:rsidDel="00320642">
                <w:rPr>
                  <w:b/>
                  <w:sz w:val="20"/>
                  <w:szCs w:val="20"/>
                </w:rPr>
                <w:delText>Ohlasy publikací</w:delText>
              </w:r>
            </w:del>
          </w:p>
        </w:tc>
      </w:tr>
      <w:tr w:rsidR="00C7789E" w:rsidRPr="00C119CE" w:rsidDel="00320642" w14:paraId="6932C71F" w14:textId="496D95D3" w:rsidTr="003024CD">
        <w:trPr>
          <w:cantSplit/>
          <w:del w:id="2005" w:author="Marcela Janíková" w:date="2023-03-27T11:37:00Z"/>
        </w:trPr>
        <w:tc>
          <w:tcPr>
            <w:tcW w:w="3216" w:type="dxa"/>
            <w:gridSpan w:val="3"/>
          </w:tcPr>
          <w:p w14:paraId="49651E5E" w14:textId="7D3BAE54" w:rsidR="00C7789E" w:rsidRPr="00C119CE" w:rsidDel="00320642" w:rsidRDefault="00C7789E" w:rsidP="003024CD">
            <w:pPr>
              <w:jc w:val="both"/>
              <w:rPr>
                <w:del w:id="2006" w:author="Marcela Janíková" w:date="2023-03-27T11:37:00Z"/>
                <w:sz w:val="20"/>
                <w:szCs w:val="20"/>
              </w:rPr>
            </w:pPr>
            <w:del w:id="2007" w:author="Marcela Janíková" w:date="2023-03-27T11:37:00Z">
              <w:r w:rsidRPr="00C119CE" w:rsidDel="00320642">
                <w:rPr>
                  <w:sz w:val="20"/>
                  <w:szCs w:val="20"/>
                </w:rPr>
                <w:delText>Pedagogika</w:delText>
              </w:r>
            </w:del>
          </w:p>
        </w:tc>
        <w:tc>
          <w:tcPr>
            <w:tcW w:w="2245" w:type="dxa"/>
            <w:gridSpan w:val="3"/>
          </w:tcPr>
          <w:p w14:paraId="474AEAE4" w14:textId="759BC8D2" w:rsidR="00C7789E" w:rsidRPr="00C119CE" w:rsidDel="00320642" w:rsidRDefault="00C7789E" w:rsidP="003024CD">
            <w:pPr>
              <w:jc w:val="both"/>
              <w:rPr>
                <w:del w:id="2008" w:author="Marcela Janíková" w:date="2023-03-27T11:37:00Z"/>
                <w:sz w:val="20"/>
                <w:szCs w:val="20"/>
              </w:rPr>
            </w:pPr>
            <w:del w:id="2009" w:author="Marcela Janíková" w:date="2023-03-27T11:37:00Z">
              <w:r w:rsidRPr="00C119CE" w:rsidDel="00320642">
                <w:rPr>
                  <w:sz w:val="20"/>
                  <w:szCs w:val="20"/>
                </w:rPr>
                <w:delText>2011</w:delText>
              </w:r>
            </w:del>
          </w:p>
        </w:tc>
        <w:tc>
          <w:tcPr>
            <w:tcW w:w="2298" w:type="dxa"/>
            <w:gridSpan w:val="4"/>
            <w:tcBorders>
              <w:right w:val="single" w:sz="12" w:space="0" w:color="auto"/>
            </w:tcBorders>
          </w:tcPr>
          <w:p w14:paraId="20221881" w14:textId="74740750" w:rsidR="00C7789E" w:rsidRPr="00C119CE" w:rsidDel="00320642" w:rsidRDefault="00C7789E" w:rsidP="003024CD">
            <w:pPr>
              <w:jc w:val="both"/>
              <w:rPr>
                <w:del w:id="2010" w:author="Marcela Janíková" w:date="2023-03-27T11:37:00Z"/>
                <w:sz w:val="20"/>
                <w:szCs w:val="20"/>
              </w:rPr>
            </w:pPr>
            <w:del w:id="2011" w:author="Marcela Janíková" w:date="2023-03-27T11:37:00Z">
              <w:r w:rsidRPr="00C119CE" w:rsidDel="00320642">
                <w:rPr>
                  <w:sz w:val="20"/>
                  <w:szCs w:val="20"/>
                </w:rPr>
                <w:delText>M</w:delText>
              </w:r>
              <w:r w:rsidDel="00320642">
                <w:rPr>
                  <w:sz w:val="20"/>
                  <w:szCs w:val="20"/>
                </w:rPr>
                <w:delText>asarykova univerzita</w:delText>
              </w:r>
              <w:r w:rsidRPr="00C119CE" w:rsidDel="00320642">
                <w:rPr>
                  <w:sz w:val="20"/>
                  <w:szCs w:val="20"/>
                </w:rPr>
                <w:delText xml:space="preserve"> Brno</w:delText>
              </w:r>
            </w:del>
          </w:p>
        </w:tc>
        <w:tc>
          <w:tcPr>
            <w:tcW w:w="638" w:type="dxa"/>
            <w:gridSpan w:val="3"/>
            <w:tcBorders>
              <w:left w:val="single" w:sz="12" w:space="0" w:color="auto"/>
            </w:tcBorders>
            <w:shd w:val="clear" w:color="auto" w:fill="F7CAAC" w:themeFill="accent2" w:themeFillTint="66"/>
          </w:tcPr>
          <w:p w14:paraId="5712C103" w14:textId="22497EFA" w:rsidR="00C7789E" w:rsidRPr="00C119CE" w:rsidDel="00320642" w:rsidRDefault="00C7789E" w:rsidP="003024CD">
            <w:pPr>
              <w:jc w:val="both"/>
              <w:rPr>
                <w:del w:id="2012" w:author="Marcela Janíková" w:date="2023-03-27T11:37:00Z"/>
                <w:sz w:val="20"/>
                <w:szCs w:val="20"/>
              </w:rPr>
            </w:pPr>
            <w:del w:id="2013" w:author="Marcela Janíková" w:date="2023-03-27T11:37:00Z">
              <w:r w:rsidRPr="00C119CE" w:rsidDel="00320642">
                <w:rPr>
                  <w:b/>
                  <w:sz w:val="20"/>
                  <w:szCs w:val="20"/>
                </w:rPr>
                <w:delText>WoS</w:delText>
              </w:r>
            </w:del>
          </w:p>
        </w:tc>
        <w:tc>
          <w:tcPr>
            <w:tcW w:w="567" w:type="dxa"/>
            <w:shd w:val="clear" w:color="auto" w:fill="F7CAAC" w:themeFill="accent2" w:themeFillTint="66"/>
          </w:tcPr>
          <w:p w14:paraId="05837A1E" w14:textId="7898FA7C" w:rsidR="00C7789E" w:rsidRPr="00C119CE" w:rsidDel="00320642" w:rsidRDefault="00C7789E" w:rsidP="003024CD">
            <w:pPr>
              <w:jc w:val="both"/>
              <w:rPr>
                <w:del w:id="2014" w:author="Marcela Janíková" w:date="2023-03-27T11:37:00Z"/>
                <w:sz w:val="20"/>
                <w:szCs w:val="20"/>
              </w:rPr>
            </w:pPr>
            <w:del w:id="2015" w:author="Marcela Janíková" w:date="2023-03-27T11:37:00Z">
              <w:r w:rsidRPr="00C119CE" w:rsidDel="00320642">
                <w:rPr>
                  <w:b/>
                  <w:sz w:val="20"/>
                  <w:szCs w:val="20"/>
                </w:rPr>
                <w:delText>Scopus</w:delText>
              </w:r>
            </w:del>
          </w:p>
        </w:tc>
        <w:tc>
          <w:tcPr>
            <w:tcW w:w="895" w:type="dxa"/>
            <w:shd w:val="clear" w:color="auto" w:fill="F7CAAC" w:themeFill="accent2" w:themeFillTint="66"/>
          </w:tcPr>
          <w:p w14:paraId="1FF08533" w14:textId="1FCE53B2" w:rsidR="00C7789E" w:rsidRPr="00C119CE" w:rsidDel="00320642" w:rsidRDefault="00C7789E" w:rsidP="003024CD">
            <w:pPr>
              <w:jc w:val="both"/>
              <w:rPr>
                <w:del w:id="2016" w:author="Marcela Janíková" w:date="2023-03-27T11:37:00Z"/>
                <w:sz w:val="20"/>
                <w:szCs w:val="20"/>
              </w:rPr>
            </w:pPr>
            <w:del w:id="2017" w:author="Marcela Janíková" w:date="2023-03-27T11:37:00Z">
              <w:r w:rsidRPr="00C119CE" w:rsidDel="00320642">
                <w:rPr>
                  <w:b/>
                  <w:sz w:val="20"/>
                  <w:szCs w:val="20"/>
                </w:rPr>
                <w:delText>ostatní</w:delText>
              </w:r>
            </w:del>
          </w:p>
        </w:tc>
      </w:tr>
      <w:tr w:rsidR="00C7789E" w:rsidRPr="00C119CE" w:rsidDel="00320642" w14:paraId="13A34E78" w14:textId="68E72E2D" w:rsidTr="003024CD">
        <w:trPr>
          <w:cantSplit/>
          <w:trHeight w:val="70"/>
          <w:del w:id="2018" w:author="Marcela Janíková" w:date="2023-03-27T11:37:00Z"/>
        </w:trPr>
        <w:tc>
          <w:tcPr>
            <w:tcW w:w="3216" w:type="dxa"/>
            <w:gridSpan w:val="3"/>
            <w:shd w:val="clear" w:color="auto" w:fill="F7CAAC" w:themeFill="accent2" w:themeFillTint="66"/>
          </w:tcPr>
          <w:p w14:paraId="5C0DE90B" w14:textId="0C19A868" w:rsidR="00C7789E" w:rsidRPr="00C119CE" w:rsidDel="00320642" w:rsidRDefault="00C7789E" w:rsidP="003024CD">
            <w:pPr>
              <w:jc w:val="both"/>
              <w:rPr>
                <w:del w:id="2019" w:author="Marcela Janíková" w:date="2023-03-27T11:37:00Z"/>
                <w:sz w:val="20"/>
                <w:szCs w:val="20"/>
              </w:rPr>
            </w:pPr>
            <w:del w:id="2020" w:author="Marcela Janíková" w:date="2023-03-27T11:37:00Z">
              <w:r w:rsidRPr="00C119CE" w:rsidDel="00320642">
                <w:rPr>
                  <w:b/>
                  <w:sz w:val="20"/>
                  <w:szCs w:val="20"/>
                </w:rPr>
                <w:delText>Obor jmenovacího řízení</w:delText>
              </w:r>
            </w:del>
          </w:p>
        </w:tc>
        <w:tc>
          <w:tcPr>
            <w:tcW w:w="2245" w:type="dxa"/>
            <w:gridSpan w:val="3"/>
            <w:shd w:val="clear" w:color="auto" w:fill="F7CAAC" w:themeFill="accent2" w:themeFillTint="66"/>
          </w:tcPr>
          <w:p w14:paraId="1CB243B5" w14:textId="4F5E4EB5" w:rsidR="00C7789E" w:rsidRPr="00C119CE" w:rsidDel="00320642" w:rsidRDefault="00C7789E" w:rsidP="003024CD">
            <w:pPr>
              <w:jc w:val="both"/>
              <w:rPr>
                <w:del w:id="2021" w:author="Marcela Janíková" w:date="2023-03-27T11:37:00Z"/>
                <w:sz w:val="20"/>
                <w:szCs w:val="20"/>
              </w:rPr>
            </w:pPr>
            <w:del w:id="2022" w:author="Marcela Janíková" w:date="2023-03-27T11:37:00Z">
              <w:r w:rsidRPr="00C119CE" w:rsidDel="00320642">
                <w:rPr>
                  <w:b/>
                  <w:sz w:val="20"/>
                  <w:szCs w:val="20"/>
                </w:rPr>
                <w:delText>Rok udělení hodnosti</w:delText>
              </w:r>
            </w:del>
          </w:p>
        </w:tc>
        <w:tc>
          <w:tcPr>
            <w:tcW w:w="2298" w:type="dxa"/>
            <w:gridSpan w:val="4"/>
            <w:tcBorders>
              <w:right w:val="single" w:sz="12" w:space="0" w:color="auto"/>
            </w:tcBorders>
            <w:shd w:val="clear" w:color="auto" w:fill="F7CAAC" w:themeFill="accent2" w:themeFillTint="66"/>
          </w:tcPr>
          <w:p w14:paraId="7DDC4221" w14:textId="6FFE670B" w:rsidR="00C7789E" w:rsidRPr="00C119CE" w:rsidDel="00320642" w:rsidRDefault="00C7789E" w:rsidP="003024CD">
            <w:pPr>
              <w:jc w:val="both"/>
              <w:rPr>
                <w:del w:id="2023" w:author="Marcela Janíková" w:date="2023-03-27T11:37:00Z"/>
                <w:sz w:val="20"/>
                <w:szCs w:val="20"/>
              </w:rPr>
            </w:pPr>
            <w:del w:id="2024" w:author="Marcela Janíková" w:date="2023-03-27T11:37:00Z">
              <w:r w:rsidRPr="00C119CE" w:rsidDel="00320642">
                <w:rPr>
                  <w:b/>
                  <w:sz w:val="20"/>
                  <w:szCs w:val="20"/>
                </w:rPr>
                <w:delText>Řízení konáno na VŠ</w:delText>
              </w:r>
            </w:del>
          </w:p>
        </w:tc>
        <w:tc>
          <w:tcPr>
            <w:tcW w:w="638" w:type="dxa"/>
            <w:gridSpan w:val="3"/>
            <w:tcBorders>
              <w:left w:val="single" w:sz="12" w:space="0" w:color="auto"/>
            </w:tcBorders>
          </w:tcPr>
          <w:p w14:paraId="05E1E1DB" w14:textId="0DC4036A" w:rsidR="00C7789E" w:rsidRPr="00C119CE" w:rsidDel="00320642" w:rsidRDefault="00C7789E" w:rsidP="003024CD">
            <w:pPr>
              <w:jc w:val="both"/>
              <w:rPr>
                <w:del w:id="2025" w:author="Marcela Janíková" w:date="2023-03-27T11:37:00Z"/>
                <w:b/>
                <w:sz w:val="20"/>
                <w:szCs w:val="20"/>
              </w:rPr>
            </w:pPr>
            <w:del w:id="2026" w:author="Marcela Janíková" w:date="2023-03-27T11:37:00Z">
              <w:r w:rsidRPr="00C119CE" w:rsidDel="00320642">
                <w:rPr>
                  <w:b/>
                  <w:sz w:val="20"/>
                  <w:szCs w:val="20"/>
                </w:rPr>
                <w:delText>14</w:delText>
              </w:r>
            </w:del>
          </w:p>
        </w:tc>
        <w:tc>
          <w:tcPr>
            <w:tcW w:w="567" w:type="dxa"/>
          </w:tcPr>
          <w:p w14:paraId="45A23765" w14:textId="33C3BB12" w:rsidR="00C7789E" w:rsidRPr="00C119CE" w:rsidDel="00320642" w:rsidRDefault="00C7789E" w:rsidP="003024CD">
            <w:pPr>
              <w:jc w:val="both"/>
              <w:rPr>
                <w:del w:id="2027" w:author="Marcela Janíková" w:date="2023-03-27T11:37:00Z"/>
                <w:b/>
                <w:sz w:val="20"/>
                <w:szCs w:val="20"/>
              </w:rPr>
            </w:pPr>
          </w:p>
        </w:tc>
        <w:tc>
          <w:tcPr>
            <w:tcW w:w="895" w:type="dxa"/>
            <w:shd w:val="clear" w:color="auto" w:fill="FFFFFF" w:themeFill="background1"/>
          </w:tcPr>
          <w:p w14:paraId="7B33F74D" w14:textId="76EC78E7" w:rsidR="00C7789E" w:rsidRPr="00C119CE" w:rsidDel="00320642" w:rsidRDefault="00C7789E" w:rsidP="003024CD">
            <w:pPr>
              <w:jc w:val="both"/>
              <w:rPr>
                <w:del w:id="2028" w:author="Marcela Janíková" w:date="2023-03-27T11:37:00Z"/>
                <w:b/>
                <w:sz w:val="20"/>
                <w:szCs w:val="20"/>
              </w:rPr>
            </w:pPr>
            <w:del w:id="2029" w:author="Marcela Janíková" w:date="2023-03-27T11:37:00Z">
              <w:r w:rsidRPr="00C119CE" w:rsidDel="00320642">
                <w:rPr>
                  <w:b/>
                  <w:sz w:val="20"/>
                  <w:szCs w:val="20"/>
                </w:rPr>
                <w:delText>97</w:delText>
              </w:r>
            </w:del>
          </w:p>
        </w:tc>
      </w:tr>
      <w:tr w:rsidR="00C7789E" w:rsidRPr="00C119CE" w:rsidDel="00320642" w14:paraId="786C0FD8" w14:textId="6A4A33CE" w:rsidTr="003024CD">
        <w:trPr>
          <w:trHeight w:val="205"/>
          <w:del w:id="2030" w:author="Marcela Janíková" w:date="2023-03-27T11:37:00Z"/>
        </w:trPr>
        <w:tc>
          <w:tcPr>
            <w:tcW w:w="3216" w:type="dxa"/>
            <w:gridSpan w:val="3"/>
          </w:tcPr>
          <w:p w14:paraId="7B06110E" w14:textId="07E362B9" w:rsidR="00C7789E" w:rsidRPr="00C119CE" w:rsidDel="00320642" w:rsidRDefault="00C7789E" w:rsidP="003024CD">
            <w:pPr>
              <w:jc w:val="both"/>
              <w:rPr>
                <w:del w:id="2031" w:author="Marcela Janíková" w:date="2023-03-27T11:37:00Z"/>
                <w:sz w:val="20"/>
                <w:szCs w:val="20"/>
              </w:rPr>
            </w:pPr>
          </w:p>
        </w:tc>
        <w:tc>
          <w:tcPr>
            <w:tcW w:w="2245" w:type="dxa"/>
            <w:gridSpan w:val="3"/>
          </w:tcPr>
          <w:p w14:paraId="32C94085" w14:textId="394EF5AD" w:rsidR="00C7789E" w:rsidRPr="00C119CE" w:rsidDel="00320642" w:rsidRDefault="00C7789E" w:rsidP="003024CD">
            <w:pPr>
              <w:jc w:val="both"/>
              <w:rPr>
                <w:del w:id="2032" w:author="Marcela Janíková" w:date="2023-03-27T11:37:00Z"/>
                <w:sz w:val="20"/>
                <w:szCs w:val="20"/>
              </w:rPr>
            </w:pPr>
          </w:p>
        </w:tc>
        <w:tc>
          <w:tcPr>
            <w:tcW w:w="2298" w:type="dxa"/>
            <w:gridSpan w:val="4"/>
            <w:tcBorders>
              <w:right w:val="single" w:sz="12" w:space="0" w:color="auto"/>
            </w:tcBorders>
          </w:tcPr>
          <w:p w14:paraId="6DBD00A9" w14:textId="2533B69B" w:rsidR="00C7789E" w:rsidRPr="00C119CE" w:rsidDel="00320642" w:rsidRDefault="00C7789E" w:rsidP="003024CD">
            <w:pPr>
              <w:jc w:val="both"/>
              <w:rPr>
                <w:del w:id="2033" w:author="Marcela Janíková" w:date="2023-03-27T11:37:00Z"/>
                <w:sz w:val="20"/>
                <w:szCs w:val="20"/>
              </w:rPr>
            </w:pPr>
          </w:p>
        </w:tc>
        <w:tc>
          <w:tcPr>
            <w:tcW w:w="1205" w:type="dxa"/>
            <w:gridSpan w:val="4"/>
            <w:tcBorders>
              <w:left w:val="single" w:sz="12" w:space="0" w:color="auto"/>
            </w:tcBorders>
            <w:shd w:val="clear" w:color="auto" w:fill="F7CAAC" w:themeFill="accent2" w:themeFillTint="66"/>
            <w:vAlign w:val="center"/>
          </w:tcPr>
          <w:p w14:paraId="06CF4524" w14:textId="4BF11A18" w:rsidR="00C7789E" w:rsidRPr="00C119CE" w:rsidDel="00320642" w:rsidRDefault="00C7789E" w:rsidP="003024CD">
            <w:pPr>
              <w:jc w:val="both"/>
              <w:rPr>
                <w:del w:id="2034" w:author="Marcela Janíková" w:date="2023-03-27T11:37:00Z"/>
                <w:b/>
                <w:sz w:val="20"/>
                <w:szCs w:val="20"/>
              </w:rPr>
            </w:pPr>
            <w:del w:id="2035" w:author="Marcela Janíková" w:date="2023-03-27T11:37:00Z">
              <w:r w:rsidRPr="00C119CE" w:rsidDel="00320642">
                <w:rPr>
                  <w:b/>
                  <w:sz w:val="20"/>
                  <w:szCs w:val="20"/>
                </w:rPr>
                <w:delText>H-index WoS/Scopus</w:delText>
              </w:r>
            </w:del>
          </w:p>
        </w:tc>
        <w:tc>
          <w:tcPr>
            <w:tcW w:w="895" w:type="dxa"/>
            <w:shd w:val="clear" w:color="auto" w:fill="FFFFFF" w:themeFill="background1"/>
            <w:vAlign w:val="center"/>
          </w:tcPr>
          <w:p w14:paraId="589C1F5D" w14:textId="7B82F6FD" w:rsidR="00C7789E" w:rsidRPr="00C119CE" w:rsidDel="00320642" w:rsidRDefault="00C7789E" w:rsidP="003024CD">
            <w:pPr>
              <w:rPr>
                <w:del w:id="2036" w:author="Marcela Janíková" w:date="2023-03-27T11:37:00Z"/>
                <w:b/>
                <w:sz w:val="20"/>
                <w:szCs w:val="20"/>
              </w:rPr>
            </w:pPr>
            <w:del w:id="2037" w:author="Marcela Janíková" w:date="2023-03-27T11:37:00Z">
              <w:r w:rsidRPr="00C119CE" w:rsidDel="00320642">
                <w:rPr>
                  <w:b/>
                  <w:sz w:val="20"/>
                  <w:szCs w:val="20"/>
                </w:rPr>
                <w:delText xml:space="preserve">  1</w:delText>
              </w:r>
              <w:r w:rsidRPr="00C119CE" w:rsidDel="00320642">
                <w:rPr>
                  <w:b/>
                  <w:bCs/>
                  <w:sz w:val="20"/>
                  <w:szCs w:val="20"/>
                </w:rPr>
                <w:delText xml:space="preserve"> / </w:delText>
              </w:r>
              <w:r w:rsidRPr="00C119CE" w:rsidDel="00320642">
                <w:rPr>
                  <w:b/>
                  <w:sz w:val="20"/>
                  <w:szCs w:val="20"/>
                </w:rPr>
                <w:delText>0</w:delText>
              </w:r>
            </w:del>
          </w:p>
        </w:tc>
      </w:tr>
      <w:tr w:rsidR="00C7789E" w:rsidRPr="00C119CE" w:rsidDel="00320642" w14:paraId="39305FDF" w14:textId="437D7C46" w:rsidTr="003024CD">
        <w:trPr>
          <w:del w:id="2038" w:author="Marcela Janíková" w:date="2023-03-27T11:37:00Z"/>
        </w:trPr>
        <w:tc>
          <w:tcPr>
            <w:tcW w:w="9859" w:type="dxa"/>
            <w:gridSpan w:val="15"/>
            <w:shd w:val="clear" w:color="auto" w:fill="F7CAAC" w:themeFill="accent2" w:themeFillTint="66"/>
          </w:tcPr>
          <w:p w14:paraId="64A8C23C" w14:textId="3BB25541" w:rsidR="00C7789E" w:rsidRPr="00C119CE" w:rsidDel="00320642" w:rsidRDefault="00C7789E" w:rsidP="003024CD">
            <w:pPr>
              <w:jc w:val="both"/>
              <w:rPr>
                <w:del w:id="2039" w:author="Marcela Janíková" w:date="2023-03-27T11:37:00Z"/>
                <w:b/>
                <w:sz w:val="20"/>
                <w:szCs w:val="20"/>
              </w:rPr>
            </w:pPr>
            <w:del w:id="2040" w:author="Marcela Janíková" w:date="2023-03-27T11:37:00Z">
              <w:r w:rsidRPr="00C119CE" w:rsidDel="00320642">
                <w:rPr>
                  <w:b/>
                  <w:sz w:val="20"/>
                  <w:szCs w:val="20"/>
                </w:rPr>
                <w:delText xml:space="preserve">Přehled o nejvýznamnější publikační a další tvůrčí činnosti nebo další profesní činnosti u odborníků z praxe vztahující se k zabezpečovaným předmětům </w:delText>
              </w:r>
            </w:del>
          </w:p>
        </w:tc>
      </w:tr>
      <w:tr w:rsidR="00C7789E" w:rsidRPr="00C119CE" w:rsidDel="00320642" w14:paraId="76336343" w14:textId="0FD8DC61" w:rsidTr="003024CD">
        <w:trPr>
          <w:trHeight w:val="2347"/>
          <w:del w:id="2041" w:author="Marcela Janíková" w:date="2023-03-27T11:37:00Z"/>
        </w:trPr>
        <w:tc>
          <w:tcPr>
            <w:tcW w:w="9859" w:type="dxa"/>
            <w:gridSpan w:val="15"/>
          </w:tcPr>
          <w:p w14:paraId="70AFBBB0" w14:textId="20655095" w:rsidR="00E37291" w:rsidRPr="00E37291" w:rsidDel="00320642" w:rsidRDefault="00E37291" w:rsidP="00E37291">
            <w:pPr>
              <w:pStyle w:val="paragraph"/>
              <w:spacing w:before="0" w:beforeAutospacing="0" w:after="0" w:afterAutospacing="0"/>
              <w:jc w:val="both"/>
              <w:textAlignment w:val="baseline"/>
              <w:rPr>
                <w:del w:id="2042" w:author="Marcela Janíková" w:date="2023-03-27T11:37:00Z"/>
                <w:sz w:val="20"/>
                <w:szCs w:val="20"/>
              </w:rPr>
            </w:pPr>
            <w:del w:id="2043" w:author="Marcela Janíková" w:date="2023-03-27T11:37:00Z">
              <w:r w:rsidRPr="00E37291" w:rsidDel="00320642">
                <w:rPr>
                  <w:rStyle w:val="normaltextrun"/>
                  <w:b/>
                  <w:sz w:val="20"/>
                  <w:szCs w:val="20"/>
                </w:rPr>
                <w:delText>ČECH, T. (33 %)</w:delText>
              </w:r>
              <w:r w:rsidRPr="00E37291" w:rsidDel="00320642">
                <w:rPr>
                  <w:rStyle w:val="normaltextrun"/>
                  <w:sz w:val="20"/>
                  <w:szCs w:val="20"/>
                </w:rPr>
                <w:delText xml:space="preserve">, Dobešová </w:delText>
              </w:r>
              <w:r w:rsidRPr="00E37291" w:rsidDel="00320642">
                <w:rPr>
                  <w:rStyle w:val="spellingerror"/>
                  <w:sz w:val="20"/>
                  <w:szCs w:val="20"/>
                </w:rPr>
                <w:delText>Cakirpaloglu</w:delText>
              </w:r>
              <w:r w:rsidRPr="00E37291" w:rsidDel="00320642">
                <w:rPr>
                  <w:rStyle w:val="normaltextrun"/>
                  <w:sz w:val="20"/>
                  <w:szCs w:val="20"/>
                </w:rPr>
                <w:delText xml:space="preserve">, S., &amp; </w:delText>
              </w:r>
              <w:r w:rsidRPr="00E37291" w:rsidDel="00320642">
                <w:rPr>
                  <w:rStyle w:val="spellingerror"/>
                  <w:sz w:val="20"/>
                  <w:szCs w:val="20"/>
                </w:rPr>
                <w:delText>Gillová</w:delText>
              </w:r>
              <w:r w:rsidRPr="00E37291" w:rsidDel="00320642">
                <w:rPr>
                  <w:rStyle w:val="normaltextrun"/>
                  <w:sz w:val="20"/>
                  <w:szCs w:val="20"/>
                </w:rPr>
                <w:delText xml:space="preserve">, A. (2021). Job </w:delText>
              </w:r>
              <w:r w:rsidRPr="00E37291" w:rsidDel="00320642">
                <w:rPr>
                  <w:rStyle w:val="spellingerror"/>
                  <w:sz w:val="20"/>
                  <w:szCs w:val="20"/>
                </w:rPr>
                <w:delText>satisfaction</w:delText>
              </w:r>
              <w:r w:rsidRPr="00E37291" w:rsidDel="00320642">
                <w:rPr>
                  <w:rStyle w:val="normaltextrun"/>
                  <w:sz w:val="20"/>
                  <w:szCs w:val="20"/>
                </w:rPr>
                <w:delText xml:space="preserve"> and risk </w:delText>
              </w:r>
              <w:r w:rsidRPr="00E37291" w:rsidDel="00320642">
                <w:rPr>
                  <w:rStyle w:val="spellingerror"/>
                  <w:sz w:val="20"/>
                  <w:szCs w:val="20"/>
                </w:rPr>
                <w:delText>of</w:delText>
              </w:r>
              <w:r w:rsidRPr="00E37291" w:rsidDel="00320642">
                <w:rPr>
                  <w:rStyle w:val="normaltextrun"/>
                  <w:sz w:val="20"/>
                  <w:szCs w:val="20"/>
                </w:rPr>
                <w:delText xml:space="preserve"> </w:delText>
              </w:r>
              <w:r w:rsidRPr="00E37291" w:rsidDel="00320642">
                <w:rPr>
                  <w:rStyle w:val="spellingerror"/>
                  <w:sz w:val="20"/>
                  <w:szCs w:val="20"/>
                </w:rPr>
                <w:delText>burnout</w:delText>
              </w:r>
              <w:r w:rsidRPr="00E37291" w:rsidDel="00320642">
                <w:rPr>
                  <w:rStyle w:val="normaltextrun"/>
                  <w:sz w:val="20"/>
                  <w:szCs w:val="20"/>
                </w:rPr>
                <w:delText xml:space="preserve"> in </w:delText>
              </w:r>
              <w:r w:rsidRPr="00E37291" w:rsidDel="00320642">
                <w:rPr>
                  <w:rStyle w:val="spellingerror"/>
                  <w:sz w:val="20"/>
                  <w:szCs w:val="20"/>
                </w:rPr>
                <w:delText>special</w:delText>
              </w:r>
              <w:r w:rsidRPr="00E37291" w:rsidDel="00320642">
                <w:rPr>
                  <w:rStyle w:val="normaltextrun"/>
                  <w:sz w:val="20"/>
                  <w:szCs w:val="20"/>
                </w:rPr>
                <w:delText xml:space="preserve"> </w:delText>
              </w:r>
              <w:r w:rsidRPr="00E37291" w:rsidDel="00320642">
                <w:rPr>
                  <w:rStyle w:val="spellingerror"/>
                  <w:sz w:val="20"/>
                  <w:szCs w:val="20"/>
                </w:rPr>
                <w:delText>needs</w:delText>
              </w:r>
              <w:r w:rsidRPr="00E37291" w:rsidDel="00320642">
                <w:rPr>
                  <w:rStyle w:val="normaltextrun"/>
                  <w:sz w:val="20"/>
                  <w:szCs w:val="20"/>
                </w:rPr>
                <w:delText xml:space="preserve"> </w:delText>
              </w:r>
              <w:r w:rsidRPr="00E37291" w:rsidDel="00320642">
                <w:rPr>
                  <w:rStyle w:val="spellingerror"/>
                  <w:sz w:val="20"/>
                  <w:szCs w:val="20"/>
                </w:rPr>
                <w:delText>nursery</w:delText>
              </w:r>
              <w:r w:rsidRPr="00E37291" w:rsidDel="00320642">
                <w:rPr>
                  <w:rStyle w:val="normaltextrun"/>
                  <w:sz w:val="20"/>
                  <w:szCs w:val="20"/>
                </w:rPr>
                <w:delText xml:space="preserve"> </w:delText>
              </w:r>
              <w:r w:rsidRPr="00E37291" w:rsidDel="00320642">
                <w:rPr>
                  <w:rStyle w:val="spellingerror"/>
                  <w:sz w:val="20"/>
                  <w:szCs w:val="20"/>
                </w:rPr>
                <w:delText>school</w:delText>
              </w:r>
              <w:r w:rsidRPr="00E37291" w:rsidDel="00320642">
                <w:rPr>
                  <w:rStyle w:val="normaltextrun"/>
                  <w:sz w:val="20"/>
                  <w:szCs w:val="20"/>
                </w:rPr>
                <w:delText xml:space="preserve"> </w:delText>
              </w:r>
              <w:r w:rsidRPr="00E37291" w:rsidDel="00320642">
                <w:rPr>
                  <w:rStyle w:val="spellingerror"/>
                  <w:sz w:val="20"/>
                  <w:szCs w:val="20"/>
                </w:rPr>
                <w:delText>teachers</w:delText>
              </w:r>
              <w:r w:rsidRPr="00E37291" w:rsidDel="00320642">
                <w:rPr>
                  <w:rStyle w:val="normaltextrun"/>
                  <w:sz w:val="20"/>
                  <w:szCs w:val="20"/>
                </w:rPr>
                <w:delText xml:space="preserve">. </w:delText>
              </w:r>
              <w:r w:rsidRPr="00E37291" w:rsidDel="00320642">
                <w:rPr>
                  <w:rStyle w:val="spellingerror"/>
                  <w:i/>
                  <w:iCs/>
                  <w:sz w:val="20"/>
                  <w:szCs w:val="20"/>
                </w:rPr>
                <w:delText>Cypriot</w:delText>
              </w:r>
              <w:r w:rsidRPr="00E37291" w:rsidDel="00320642">
                <w:rPr>
                  <w:rStyle w:val="normaltextrun"/>
                  <w:i/>
                  <w:iCs/>
                  <w:sz w:val="20"/>
                  <w:szCs w:val="20"/>
                </w:rPr>
                <w:delText xml:space="preserve"> </w:delText>
              </w:r>
              <w:r w:rsidRPr="00E37291" w:rsidDel="00320642">
                <w:rPr>
                  <w:rStyle w:val="spellingerror"/>
                  <w:i/>
                  <w:iCs/>
                  <w:sz w:val="20"/>
                  <w:szCs w:val="20"/>
                </w:rPr>
                <w:delText>Journal</w:delText>
              </w:r>
              <w:r w:rsidRPr="00E37291" w:rsidDel="00320642">
                <w:rPr>
                  <w:rStyle w:val="normaltextrun"/>
                  <w:i/>
                  <w:iCs/>
                  <w:sz w:val="20"/>
                  <w:szCs w:val="20"/>
                </w:rPr>
                <w:delText xml:space="preserve"> </w:delText>
              </w:r>
              <w:r w:rsidRPr="00E37291" w:rsidDel="00320642">
                <w:rPr>
                  <w:rStyle w:val="spellingerror"/>
                  <w:i/>
                  <w:iCs/>
                  <w:sz w:val="20"/>
                  <w:szCs w:val="20"/>
                </w:rPr>
                <w:delText>of</w:delText>
              </w:r>
              <w:r w:rsidRPr="00E37291" w:rsidDel="00320642">
                <w:rPr>
                  <w:rStyle w:val="normaltextrun"/>
                  <w:i/>
                  <w:iCs/>
                  <w:sz w:val="20"/>
                  <w:szCs w:val="20"/>
                </w:rPr>
                <w:delText xml:space="preserve"> </w:delText>
              </w:r>
              <w:r w:rsidRPr="00E37291" w:rsidDel="00320642">
                <w:rPr>
                  <w:rStyle w:val="spellingerror"/>
                  <w:i/>
                  <w:iCs/>
                  <w:sz w:val="20"/>
                  <w:szCs w:val="20"/>
                </w:rPr>
                <w:delText>Educational</w:delText>
              </w:r>
              <w:r w:rsidRPr="00E37291" w:rsidDel="00320642">
                <w:rPr>
                  <w:rStyle w:val="normaltextrun"/>
                  <w:i/>
                  <w:iCs/>
                  <w:sz w:val="20"/>
                  <w:szCs w:val="20"/>
                </w:rPr>
                <w:delText xml:space="preserve"> </w:delText>
              </w:r>
              <w:r w:rsidRPr="00E37291" w:rsidDel="00320642">
                <w:rPr>
                  <w:rStyle w:val="spellingerror"/>
                  <w:i/>
                  <w:iCs/>
                  <w:sz w:val="20"/>
                  <w:szCs w:val="20"/>
                </w:rPr>
                <w:delText>Sciences</w:delText>
              </w:r>
              <w:r w:rsidRPr="00E37291" w:rsidDel="00320642">
                <w:rPr>
                  <w:rStyle w:val="normaltextrun"/>
                  <w:sz w:val="20"/>
                  <w:szCs w:val="20"/>
                </w:rPr>
                <w:delText xml:space="preserve">, </w:delText>
              </w:r>
              <w:r w:rsidRPr="00E37291" w:rsidDel="00320642">
                <w:rPr>
                  <w:rStyle w:val="normaltextrun"/>
                  <w:i/>
                  <w:iCs/>
                  <w:sz w:val="20"/>
                  <w:szCs w:val="20"/>
                </w:rPr>
                <w:delText>16</w:delText>
              </w:r>
              <w:r w:rsidRPr="00E37291" w:rsidDel="00320642">
                <w:rPr>
                  <w:rStyle w:val="normaltextrun"/>
                  <w:sz w:val="20"/>
                  <w:szCs w:val="20"/>
                </w:rPr>
                <w:delText>(5), 2353–2367. JSC</w:delText>
              </w:r>
            </w:del>
          </w:p>
          <w:p w14:paraId="20C03E22" w14:textId="3B71EF6E" w:rsidR="00E37291" w:rsidRPr="00E37291" w:rsidDel="00320642" w:rsidRDefault="00E37291" w:rsidP="00E37291">
            <w:pPr>
              <w:pStyle w:val="paragraph"/>
              <w:spacing w:before="0" w:beforeAutospacing="0" w:after="0" w:afterAutospacing="0"/>
              <w:jc w:val="both"/>
              <w:textAlignment w:val="baseline"/>
              <w:rPr>
                <w:del w:id="2044" w:author="Marcela Janíková" w:date="2023-03-27T11:37:00Z"/>
                <w:sz w:val="20"/>
                <w:szCs w:val="20"/>
              </w:rPr>
            </w:pPr>
            <w:del w:id="2045" w:author="Marcela Janíková" w:date="2023-03-27T11:37:00Z">
              <w:r w:rsidRPr="00E37291" w:rsidDel="00320642">
                <w:rPr>
                  <w:rStyle w:val="normaltextrun"/>
                  <w:b/>
                  <w:sz w:val="20"/>
                  <w:szCs w:val="20"/>
                </w:rPr>
                <w:delText>ČECH, T. (45 %)</w:delText>
              </w:r>
              <w:r w:rsidRPr="00E37291" w:rsidDel="00320642">
                <w:rPr>
                  <w:rStyle w:val="normaltextrun"/>
                  <w:sz w:val="20"/>
                  <w:szCs w:val="20"/>
                </w:rPr>
                <w:delText xml:space="preserve">, Dobešová </w:delText>
              </w:r>
              <w:r w:rsidRPr="00E37291" w:rsidDel="00320642">
                <w:rPr>
                  <w:rStyle w:val="spellingerror"/>
                  <w:sz w:val="20"/>
                  <w:szCs w:val="20"/>
                </w:rPr>
                <w:delText>Cakirpaloglu</w:delText>
              </w:r>
              <w:r w:rsidRPr="00E37291" w:rsidDel="00320642">
                <w:rPr>
                  <w:rStyle w:val="normaltextrun"/>
                  <w:sz w:val="20"/>
                  <w:szCs w:val="20"/>
                </w:rPr>
                <w:delText xml:space="preserve">, S., &amp; Knotková, A. (2021). </w:delText>
              </w:r>
              <w:r w:rsidRPr="00E37291" w:rsidDel="00320642">
                <w:rPr>
                  <w:rStyle w:val="spellingerror"/>
                  <w:sz w:val="20"/>
                  <w:szCs w:val="20"/>
                </w:rPr>
                <w:delText>The</w:delText>
              </w:r>
              <w:r w:rsidRPr="00E37291" w:rsidDel="00320642">
                <w:rPr>
                  <w:rStyle w:val="normaltextrun"/>
                  <w:sz w:val="20"/>
                  <w:szCs w:val="20"/>
                </w:rPr>
                <w:delText xml:space="preserve"> </w:delText>
              </w:r>
              <w:r w:rsidRPr="00E37291" w:rsidDel="00320642">
                <w:rPr>
                  <w:rStyle w:val="spellingerror"/>
                  <w:sz w:val="20"/>
                  <w:szCs w:val="20"/>
                </w:rPr>
                <w:delText>Relationship</w:delText>
              </w:r>
              <w:r w:rsidRPr="00E37291" w:rsidDel="00320642">
                <w:rPr>
                  <w:rStyle w:val="normaltextrun"/>
                  <w:sz w:val="20"/>
                  <w:szCs w:val="20"/>
                </w:rPr>
                <w:delText xml:space="preserve"> </w:delText>
              </w:r>
              <w:r w:rsidRPr="00E37291" w:rsidDel="00320642">
                <w:rPr>
                  <w:rStyle w:val="spellingerror"/>
                  <w:sz w:val="20"/>
                  <w:szCs w:val="20"/>
                </w:rPr>
                <w:delText>between</w:delText>
              </w:r>
              <w:r w:rsidRPr="00E37291" w:rsidDel="00320642">
                <w:rPr>
                  <w:rStyle w:val="normaltextrun"/>
                  <w:sz w:val="20"/>
                  <w:szCs w:val="20"/>
                </w:rPr>
                <w:delText xml:space="preserve"> </w:delText>
              </w:r>
              <w:r w:rsidRPr="00E37291" w:rsidDel="00320642">
                <w:rPr>
                  <w:rStyle w:val="spellingerror"/>
                  <w:sz w:val="20"/>
                  <w:szCs w:val="20"/>
                </w:rPr>
                <w:delText>School</w:delText>
              </w:r>
              <w:r w:rsidRPr="00E37291" w:rsidDel="00320642">
                <w:rPr>
                  <w:rStyle w:val="normaltextrun"/>
                  <w:sz w:val="20"/>
                  <w:szCs w:val="20"/>
                </w:rPr>
                <w:delText xml:space="preserve"> </w:delText>
              </w:r>
              <w:r w:rsidRPr="00E37291" w:rsidDel="00320642">
                <w:rPr>
                  <w:rStyle w:val="spellingerror"/>
                  <w:sz w:val="20"/>
                  <w:szCs w:val="20"/>
                </w:rPr>
                <w:delText>Climate</w:delText>
              </w:r>
              <w:r w:rsidRPr="00E37291" w:rsidDel="00320642">
                <w:rPr>
                  <w:rStyle w:val="normaltextrun"/>
                  <w:sz w:val="20"/>
                  <w:szCs w:val="20"/>
                </w:rPr>
                <w:delText xml:space="preserve">, </w:delText>
              </w:r>
              <w:r w:rsidRPr="00E37291" w:rsidDel="00320642">
                <w:rPr>
                  <w:rStyle w:val="spellingerror"/>
                  <w:sz w:val="20"/>
                  <w:szCs w:val="20"/>
                </w:rPr>
                <w:delText>Self-Esteem</w:delText>
              </w:r>
              <w:r w:rsidRPr="00E37291" w:rsidDel="00320642">
                <w:rPr>
                  <w:rStyle w:val="normaltextrun"/>
                  <w:sz w:val="20"/>
                  <w:szCs w:val="20"/>
                </w:rPr>
                <w:delText xml:space="preserve"> and </w:delText>
              </w:r>
              <w:r w:rsidRPr="00E37291" w:rsidDel="00320642">
                <w:rPr>
                  <w:rStyle w:val="spellingerror"/>
                  <w:sz w:val="20"/>
                  <w:szCs w:val="20"/>
                </w:rPr>
                <w:delText>Coping</w:delText>
              </w:r>
              <w:r w:rsidRPr="00E37291" w:rsidDel="00320642">
                <w:rPr>
                  <w:rStyle w:val="normaltextrun"/>
                  <w:sz w:val="20"/>
                  <w:szCs w:val="20"/>
                </w:rPr>
                <w:delText xml:space="preserve"> </w:delText>
              </w:r>
              <w:r w:rsidRPr="00E37291" w:rsidDel="00320642">
                <w:rPr>
                  <w:rStyle w:val="spellingerror"/>
                  <w:sz w:val="20"/>
                  <w:szCs w:val="20"/>
                </w:rPr>
                <w:delText>Strategies</w:delText>
              </w:r>
              <w:r w:rsidRPr="00E37291" w:rsidDel="00320642">
                <w:rPr>
                  <w:rStyle w:val="normaltextrun"/>
                  <w:sz w:val="20"/>
                  <w:szCs w:val="20"/>
                </w:rPr>
                <w:delText xml:space="preserve"> </w:delText>
              </w:r>
              <w:r w:rsidRPr="00E37291" w:rsidDel="00320642">
                <w:rPr>
                  <w:rStyle w:val="spellingerror"/>
                  <w:sz w:val="20"/>
                  <w:szCs w:val="20"/>
                </w:rPr>
                <w:delText>among</w:delText>
              </w:r>
              <w:r w:rsidRPr="00E37291" w:rsidDel="00320642">
                <w:rPr>
                  <w:rStyle w:val="normaltextrun"/>
                  <w:sz w:val="20"/>
                  <w:szCs w:val="20"/>
                </w:rPr>
                <w:delText xml:space="preserve"> </w:delText>
              </w:r>
              <w:r w:rsidRPr="00E37291" w:rsidDel="00320642">
                <w:rPr>
                  <w:rStyle w:val="spellingerror"/>
                  <w:sz w:val="20"/>
                  <w:szCs w:val="20"/>
                </w:rPr>
                <w:delText>Secondary</w:delText>
              </w:r>
              <w:r w:rsidRPr="00E37291" w:rsidDel="00320642">
                <w:rPr>
                  <w:rStyle w:val="normaltextrun"/>
                  <w:sz w:val="20"/>
                  <w:szCs w:val="20"/>
                </w:rPr>
                <w:delText xml:space="preserve"> </w:delText>
              </w:r>
              <w:r w:rsidRPr="00E37291" w:rsidDel="00320642">
                <w:rPr>
                  <w:rStyle w:val="spellingerror"/>
                  <w:sz w:val="20"/>
                  <w:szCs w:val="20"/>
                </w:rPr>
                <w:delText>School</w:delText>
              </w:r>
              <w:r w:rsidRPr="00E37291" w:rsidDel="00320642">
                <w:rPr>
                  <w:rStyle w:val="normaltextrun"/>
                  <w:sz w:val="20"/>
                  <w:szCs w:val="20"/>
                </w:rPr>
                <w:delText xml:space="preserve"> </w:delText>
              </w:r>
              <w:r w:rsidRPr="00E37291" w:rsidDel="00320642">
                <w:rPr>
                  <w:rStyle w:val="spellingerror"/>
                  <w:sz w:val="20"/>
                  <w:szCs w:val="20"/>
                </w:rPr>
                <w:delText>Teachers</w:delText>
              </w:r>
              <w:r w:rsidRPr="00E37291" w:rsidDel="00320642">
                <w:rPr>
                  <w:rStyle w:val="normaltextrun"/>
                  <w:sz w:val="20"/>
                  <w:szCs w:val="20"/>
                </w:rPr>
                <w:delText xml:space="preserve"> and </w:delText>
              </w:r>
              <w:r w:rsidRPr="00E37291" w:rsidDel="00320642">
                <w:rPr>
                  <w:rStyle w:val="spellingerror"/>
                  <w:sz w:val="20"/>
                  <w:szCs w:val="20"/>
                </w:rPr>
                <w:delText>Headmasters</w:delText>
              </w:r>
              <w:r w:rsidRPr="00E37291" w:rsidDel="00320642">
                <w:rPr>
                  <w:rStyle w:val="normaltextrun"/>
                  <w:sz w:val="20"/>
                  <w:szCs w:val="20"/>
                </w:rPr>
                <w:delText xml:space="preserve">. </w:delText>
              </w:r>
              <w:r w:rsidRPr="00E37291" w:rsidDel="00320642">
                <w:rPr>
                  <w:rStyle w:val="normaltextrun"/>
                  <w:i/>
                  <w:iCs/>
                  <w:sz w:val="20"/>
                  <w:szCs w:val="20"/>
                </w:rPr>
                <w:delText xml:space="preserve">Psychology and </w:delText>
              </w:r>
              <w:r w:rsidRPr="00E37291" w:rsidDel="00320642">
                <w:rPr>
                  <w:rStyle w:val="spellingerror"/>
                  <w:i/>
                  <w:iCs/>
                  <w:sz w:val="20"/>
                  <w:szCs w:val="20"/>
                </w:rPr>
                <w:delText>Education</w:delText>
              </w:r>
              <w:r w:rsidRPr="00E37291" w:rsidDel="00320642">
                <w:rPr>
                  <w:rStyle w:val="normaltextrun"/>
                  <w:sz w:val="20"/>
                  <w:szCs w:val="20"/>
                </w:rPr>
                <w:delText xml:space="preserve">, </w:delText>
              </w:r>
              <w:r w:rsidRPr="00E37291" w:rsidDel="00320642">
                <w:rPr>
                  <w:rStyle w:val="normaltextrun"/>
                  <w:i/>
                  <w:iCs/>
                  <w:sz w:val="20"/>
                  <w:szCs w:val="20"/>
                </w:rPr>
                <w:delText>58</w:delText>
              </w:r>
              <w:r w:rsidRPr="00E37291" w:rsidDel="00320642">
                <w:rPr>
                  <w:rStyle w:val="normaltextrun"/>
                  <w:sz w:val="20"/>
                  <w:szCs w:val="20"/>
                </w:rPr>
                <w:delText>(3), 2766–2773. JSC</w:delText>
              </w:r>
            </w:del>
          </w:p>
          <w:p w14:paraId="0A1C671C" w14:textId="52243958" w:rsidR="00E37291" w:rsidRPr="00E37291" w:rsidDel="00320642" w:rsidRDefault="00E37291" w:rsidP="00E37291">
            <w:pPr>
              <w:pStyle w:val="paragraph"/>
              <w:spacing w:before="0" w:beforeAutospacing="0" w:after="0" w:afterAutospacing="0"/>
              <w:jc w:val="both"/>
              <w:textAlignment w:val="baseline"/>
              <w:rPr>
                <w:del w:id="2046" w:author="Marcela Janíková" w:date="2023-03-27T11:37:00Z"/>
                <w:sz w:val="20"/>
                <w:szCs w:val="20"/>
              </w:rPr>
            </w:pPr>
            <w:del w:id="2047" w:author="Marcela Janíková" w:date="2023-03-27T11:37:00Z">
              <w:r w:rsidRPr="00E37291" w:rsidDel="00320642">
                <w:rPr>
                  <w:rStyle w:val="normaltextrun"/>
                  <w:sz w:val="20"/>
                  <w:szCs w:val="20"/>
                </w:rPr>
                <w:delText xml:space="preserve">Dobešová </w:delText>
              </w:r>
              <w:r w:rsidRPr="00E37291" w:rsidDel="00320642">
                <w:rPr>
                  <w:rStyle w:val="spellingerror"/>
                  <w:sz w:val="20"/>
                  <w:szCs w:val="20"/>
                </w:rPr>
                <w:delText>Cakirpaloglu</w:delText>
              </w:r>
              <w:r w:rsidRPr="00E37291" w:rsidDel="00320642">
                <w:rPr>
                  <w:rStyle w:val="normaltextrun"/>
                  <w:sz w:val="20"/>
                  <w:szCs w:val="20"/>
                </w:rPr>
                <w:delText xml:space="preserve">, S., </w:delText>
              </w:r>
              <w:r w:rsidRPr="00E37291" w:rsidDel="00320642">
                <w:rPr>
                  <w:rStyle w:val="normaltextrun"/>
                  <w:b/>
                  <w:sz w:val="20"/>
                  <w:szCs w:val="20"/>
                </w:rPr>
                <w:delText>ČECH, T. (35 %)</w:delText>
              </w:r>
              <w:r w:rsidRPr="00E37291" w:rsidDel="00320642">
                <w:rPr>
                  <w:rStyle w:val="normaltextrun"/>
                  <w:sz w:val="20"/>
                  <w:szCs w:val="20"/>
                </w:rPr>
                <w:delText xml:space="preserve">, </w:delText>
              </w:r>
              <w:r w:rsidRPr="00E37291" w:rsidDel="00320642">
                <w:rPr>
                  <w:rStyle w:val="spellingerror"/>
                  <w:sz w:val="20"/>
                  <w:szCs w:val="20"/>
                </w:rPr>
                <w:delText>Jůvová</w:delText>
              </w:r>
              <w:r w:rsidRPr="00E37291" w:rsidDel="00320642">
                <w:rPr>
                  <w:rStyle w:val="normaltextrun"/>
                  <w:sz w:val="20"/>
                  <w:szCs w:val="20"/>
                </w:rPr>
                <w:delText xml:space="preserve">, A. &amp; </w:delText>
              </w:r>
              <w:r w:rsidRPr="00E37291" w:rsidDel="00320642">
                <w:rPr>
                  <w:rStyle w:val="spellingerror"/>
                  <w:sz w:val="20"/>
                  <w:szCs w:val="20"/>
                </w:rPr>
                <w:delText>Pavlikovská</w:delText>
              </w:r>
              <w:r w:rsidRPr="00E37291" w:rsidDel="00320642">
                <w:rPr>
                  <w:rStyle w:val="normaltextrun"/>
                  <w:sz w:val="20"/>
                  <w:szCs w:val="20"/>
                </w:rPr>
                <w:delText xml:space="preserve">, A. (2021). </w:delText>
              </w:r>
              <w:r w:rsidRPr="00E37291" w:rsidDel="00320642">
                <w:rPr>
                  <w:rStyle w:val="spellingerror"/>
                  <w:sz w:val="20"/>
                  <w:szCs w:val="20"/>
                </w:rPr>
                <w:delText>Primary</w:delText>
              </w:r>
              <w:r w:rsidRPr="00E37291" w:rsidDel="00320642">
                <w:rPr>
                  <w:rStyle w:val="normaltextrun"/>
                  <w:sz w:val="20"/>
                  <w:szCs w:val="20"/>
                </w:rPr>
                <w:delText xml:space="preserve"> </w:delText>
              </w:r>
              <w:r w:rsidRPr="00E37291" w:rsidDel="00320642">
                <w:rPr>
                  <w:rStyle w:val="spellingerror"/>
                  <w:sz w:val="20"/>
                  <w:szCs w:val="20"/>
                </w:rPr>
                <w:delText>School</w:delText>
              </w:r>
              <w:r w:rsidRPr="00E37291" w:rsidDel="00320642">
                <w:rPr>
                  <w:rStyle w:val="normaltextrun"/>
                  <w:sz w:val="20"/>
                  <w:szCs w:val="20"/>
                </w:rPr>
                <w:delText xml:space="preserve"> </w:delText>
              </w:r>
              <w:r w:rsidRPr="00E37291" w:rsidDel="00320642">
                <w:rPr>
                  <w:rStyle w:val="spellingerror"/>
                  <w:sz w:val="20"/>
                  <w:szCs w:val="20"/>
                </w:rPr>
                <w:delText>Teachers</w:delText>
              </w:r>
              <w:r w:rsidRPr="00E37291" w:rsidDel="00320642">
                <w:rPr>
                  <w:rStyle w:val="normaltextrun"/>
                  <w:sz w:val="20"/>
                  <w:szCs w:val="20"/>
                </w:rPr>
                <w:delText xml:space="preserve"> and </w:delText>
              </w:r>
              <w:r w:rsidRPr="00E37291" w:rsidDel="00320642">
                <w:rPr>
                  <w:rStyle w:val="spellingerror"/>
                  <w:sz w:val="20"/>
                  <w:szCs w:val="20"/>
                </w:rPr>
                <w:delText>their</w:delText>
              </w:r>
              <w:r w:rsidRPr="00E37291" w:rsidDel="00320642">
                <w:rPr>
                  <w:rStyle w:val="normaltextrun"/>
                  <w:sz w:val="20"/>
                  <w:szCs w:val="20"/>
                </w:rPr>
                <w:delText xml:space="preserve"> </w:delText>
              </w:r>
              <w:r w:rsidRPr="00E37291" w:rsidDel="00320642">
                <w:rPr>
                  <w:rStyle w:val="spellingerror"/>
                  <w:sz w:val="20"/>
                  <w:szCs w:val="20"/>
                </w:rPr>
                <w:delText>Life</w:delText>
              </w:r>
              <w:r w:rsidRPr="00E37291" w:rsidDel="00320642">
                <w:rPr>
                  <w:rStyle w:val="normaltextrun"/>
                  <w:sz w:val="20"/>
                  <w:szCs w:val="20"/>
                </w:rPr>
                <w:delText xml:space="preserve"> </w:delText>
              </w:r>
              <w:r w:rsidRPr="00E37291" w:rsidDel="00320642">
                <w:rPr>
                  <w:rStyle w:val="spellingerror"/>
                  <w:sz w:val="20"/>
                  <w:szCs w:val="20"/>
                </w:rPr>
                <w:delText>Satisfaction</w:delText>
              </w:r>
              <w:r w:rsidRPr="00E37291" w:rsidDel="00320642">
                <w:rPr>
                  <w:rStyle w:val="normaltextrun"/>
                  <w:sz w:val="20"/>
                  <w:szCs w:val="20"/>
                </w:rPr>
                <w:delText xml:space="preserve"> in </w:delText>
              </w:r>
              <w:r w:rsidRPr="00E37291" w:rsidDel="00320642">
                <w:rPr>
                  <w:rStyle w:val="spellingerror"/>
                  <w:sz w:val="20"/>
                  <w:szCs w:val="20"/>
                </w:rPr>
                <w:delText>Relation</w:delText>
              </w:r>
              <w:r w:rsidRPr="00E37291" w:rsidDel="00320642">
                <w:rPr>
                  <w:rStyle w:val="normaltextrun"/>
                  <w:sz w:val="20"/>
                  <w:szCs w:val="20"/>
                </w:rPr>
                <w:delText xml:space="preserve"> to </w:delText>
              </w:r>
              <w:r w:rsidRPr="00E37291" w:rsidDel="00320642">
                <w:rPr>
                  <w:rStyle w:val="spellingerror"/>
                  <w:sz w:val="20"/>
                  <w:szCs w:val="20"/>
                </w:rPr>
                <w:delText>Burnout</w:delText>
              </w:r>
              <w:r w:rsidRPr="00E37291" w:rsidDel="00320642">
                <w:rPr>
                  <w:rStyle w:val="normaltextrun"/>
                  <w:sz w:val="20"/>
                  <w:szCs w:val="20"/>
                </w:rPr>
                <w:delText xml:space="preserve">. </w:delText>
              </w:r>
              <w:r w:rsidRPr="00E37291" w:rsidDel="00320642">
                <w:rPr>
                  <w:rStyle w:val="normaltextrun"/>
                  <w:i/>
                  <w:iCs/>
                  <w:sz w:val="20"/>
                  <w:szCs w:val="20"/>
                </w:rPr>
                <w:delText xml:space="preserve">Psychology and </w:delText>
              </w:r>
              <w:r w:rsidRPr="00E37291" w:rsidDel="00320642">
                <w:rPr>
                  <w:rStyle w:val="spellingerror"/>
                  <w:i/>
                  <w:iCs/>
                  <w:sz w:val="20"/>
                  <w:szCs w:val="20"/>
                </w:rPr>
                <w:delText>Education</w:delText>
              </w:r>
              <w:r w:rsidRPr="00E37291" w:rsidDel="00320642">
                <w:rPr>
                  <w:rStyle w:val="normaltextrun"/>
                  <w:sz w:val="20"/>
                  <w:szCs w:val="20"/>
                </w:rPr>
                <w:delText xml:space="preserve">, </w:delText>
              </w:r>
              <w:r w:rsidRPr="00E37291" w:rsidDel="00320642">
                <w:rPr>
                  <w:rStyle w:val="normaltextrun"/>
                  <w:i/>
                  <w:iCs/>
                  <w:sz w:val="20"/>
                  <w:szCs w:val="20"/>
                </w:rPr>
                <w:delText>58</w:delText>
              </w:r>
              <w:r w:rsidRPr="00E37291" w:rsidDel="00320642">
                <w:rPr>
                  <w:rStyle w:val="normaltextrun"/>
                  <w:sz w:val="20"/>
                  <w:szCs w:val="20"/>
                </w:rPr>
                <w:delText>(3), 2758–2765. JSC</w:delText>
              </w:r>
            </w:del>
          </w:p>
          <w:p w14:paraId="7EAC5EF5" w14:textId="3624269F" w:rsidR="00E37291" w:rsidRPr="00E37291" w:rsidDel="00320642" w:rsidRDefault="00E37291" w:rsidP="00E37291">
            <w:pPr>
              <w:pStyle w:val="paragraph"/>
              <w:spacing w:before="0" w:beforeAutospacing="0" w:after="0" w:afterAutospacing="0"/>
              <w:jc w:val="both"/>
              <w:textAlignment w:val="baseline"/>
              <w:rPr>
                <w:del w:id="2048" w:author="Marcela Janíková" w:date="2023-03-27T11:37:00Z"/>
                <w:rStyle w:val="normaltextrun"/>
                <w:sz w:val="20"/>
                <w:szCs w:val="20"/>
              </w:rPr>
            </w:pPr>
            <w:del w:id="2049" w:author="Marcela Janíková" w:date="2023-03-27T11:37:00Z">
              <w:r w:rsidRPr="00E37291" w:rsidDel="00320642">
                <w:rPr>
                  <w:rStyle w:val="normaltextrun"/>
                  <w:b/>
                  <w:sz w:val="20"/>
                  <w:szCs w:val="20"/>
                </w:rPr>
                <w:delText>ČECH, T. (50 %)</w:delText>
              </w:r>
              <w:r w:rsidRPr="00E37291" w:rsidDel="00320642">
                <w:rPr>
                  <w:rStyle w:val="normaltextrun"/>
                  <w:sz w:val="20"/>
                  <w:szCs w:val="20"/>
                </w:rPr>
                <w:delText xml:space="preserve"> </w:delText>
              </w:r>
              <w:r w:rsidRPr="00E37291" w:rsidDel="00320642">
                <w:rPr>
                  <w:rStyle w:val="normaltextrun"/>
                  <w:sz w:val="20"/>
                  <w:szCs w:val="20"/>
                  <w:lang w:val="en-US"/>
                </w:rPr>
                <w:delText>&amp;</w:delText>
              </w:r>
              <w:r w:rsidRPr="00E37291" w:rsidDel="00320642">
                <w:rPr>
                  <w:rStyle w:val="normaltextrun"/>
                  <w:sz w:val="20"/>
                  <w:szCs w:val="20"/>
                </w:rPr>
                <w:delText xml:space="preserve"> Štenclová, V. (2021). </w:delText>
              </w:r>
              <w:r w:rsidRPr="00E37291" w:rsidDel="00320642">
                <w:rPr>
                  <w:rStyle w:val="spellingerror"/>
                  <w:sz w:val="20"/>
                  <w:szCs w:val="20"/>
                </w:rPr>
                <w:delText>Preparing</w:delText>
              </w:r>
              <w:r w:rsidRPr="00E37291" w:rsidDel="00320642">
                <w:rPr>
                  <w:rStyle w:val="normaltextrun"/>
                  <w:sz w:val="20"/>
                  <w:szCs w:val="20"/>
                </w:rPr>
                <w:delText xml:space="preserve"> </w:delText>
              </w:r>
              <w:r w:rsidRPr="00E37291" w:rsidDel="00320642">
                <w:rPr>
                  <w:rStyle w:val="spellingerror"/>
                  <w:sz w:val="20"/>
                  <w:szCs w:val="20"/>
                </w:rPr>
                <w:delText>individuals</w:delText>
              </w:r>
              <w:r w:rsidRPr="00E37291" w:rsidDel="00320642">
                <w:rPr>
                  <w:rStyle w:val="normaltextrun"/>
                  <w:sz w:val="20"/>
                  <w:szCs w:val="20"/>
                </w:rPr>
                <w:delText xml:space="preserve"> to </w:delText>
              </w:r>
              <w:r w:rsidRPr="00E37291" w:rsidDel="00320642">
                <w:rPr>
                  <w:rStyle w:val="spellingerror"/>
                  <w:sz w:val="20"/>
                  <w:szCs w:val="20"/>
                </w:rPr>
                <w:delText>leave</w:delText>
              </w:r>
              <w:r w:rsidRPr="00E37291" w:rsidDel="00320642">
                <w:rPr>
                  <w:rStyle w:val="normaltextrun"/>
                  <w:sz w:val="20"/>
                  <w:szCs w:val="20"/>
                </w:rPr>
                <w:delText xml:space="preserve"> </w:delText>
              </w:r>
              <w:r w:rsidRPr="00E37291" w:rsidDel="00320642">
                <w:rPr>
                  <w:rStyle w:val="spellingerror"/>
                  <w:sz w:val="20"/>
                  <w:szCs w:val="20"/>
                </w:rPr>
                <w:delText>the</w:delText>
              </w:r>
              <w:r w:rsidRPr="00E37291" w:rsidDel="00320642">
                <w:rPr>
                  <w:rStyle w:val="normaltextrun"/>
                  <w:sz w:val="20"/>
                  <w:szCs w:val="20"/>
                </w:rPr>
                <w:delText xml:space="preserve"> </w:delText>
              </w:r>
              <w:r w:rsidRPr="00E37291" w:rsidDel="00320642">
                <w:rPr>
                  <w:rStyle w:val="spellingerror"/>
                  <w:sz w:val="20"/>
                  <w:szCs w:val="20"/>
                </w:rPr>
                <w:delText>institutional</w:delText>
              </w:r>
              <w:r w:rsidRPr="00E37291" w:rsidDel="00320642">
                <w:rPr>
                  <w:rStyle w:val="normaltextrun"/>
                  <w:sz w:val="20"/>
                  <w:szCs w:val="20"/>
                </w:rPr>
                <w:delText xml:space="preserve"> care </w:delText>
              </w:r>
              <w:r w:rsidRPr="00E37291" w:rsidDel="00320642">
                <w:rPr>
                  <w:rStyle w:val="spellingerror"/>
                  <w:sz w:val="20"/>
                  <w:szCs w:val="20"/>
                </w:rPr>
                <w:delText>from</w:delText>
              </w:r>
              <w:r w:rsidRPr="00E37291" w:rsidDel="00320642">
                <w:rPr>
                  <w:rStyle w:val="normaltextrun"/>
                  <w:sz w:val="20"/>
                  <w:szCs w:val="20"/>
                </w:rPr>
                <w:delText xml:space="preserve"> </w:delText>
              </w:r>
              <w:r w:rsidRPr="00E37291" w:rsidDel="00320642">
                <w:rPr>
                  <w:rStyle w:val="spellingerror"/>
                  <w:sz w:val="20"/>
                  <w:szCs w:val="20"/>
                </w:rPr>
                <w:delText>the</w:delText>
              </w:r>
              <w:r w:rsidRPr="00E37291" w:rsidDel="00320642">
                <w:rPr>
                  <w:rStyle w:val="normaltextrun"/>
                  <w:sz w:val="20"/>
                  <w:szCs w:val="20"/>
                </w:rPr>
                <w:delText xml:space="preserve"> </w:delText>
              </w:r>
              <w:r w:rsidRPr="00E37291" w:rsidDel="00320642">
                <w:rPr>
                  <w:rStyle w:val="spellingerror"/>
                  <w:sz w:val="20"/>
                  <w:szCs w:val="20"/>
                </w:rPr>
                <w:delText>perspective</w:delText>
              </w:r>
              <w:r w:rsidRPr="00E37291" w:rsidDel="00320642">
                <w:rPr>
                  <w:rStyle w:val="normaltextrun"/>
                  <w:sz w:val="20"/>
                  <w:szCs w:val="20"/>
                </w:rPr>
                <w:delText xml:space="preserve"> </w:delText>
              </w:r>
              <w:r w:rsidRPr="00E37291" w:rsidDel="00320642">
                <w:rPr>
                  <w:rStyle w:val="spellingerror"/>
                  <w:sz w:val="20"/>
                  <w:szCs w:val="20"/>
                </w:rPr>
                <w:delText>of</w:delText>
              </w:r>
              <w:r w:rsidRPr="00E37291" w:rsidDel="00320642">
                <w:rPr>
                  <w:rStyle w:val="normaltextrun"/>
                  <w:sz w:val="20"/>
                  <w:szCs w:val="20"/>
                </w:rPr>
                <w:delText xml:space="preserve"> </w:delText>
              </w:r>
              <w:r w:rsidRPr="00E37291" w:rsidDel="00320642">
                <w:rPr>
                  <w:rStyle w:val="spellingerror"/>
                  <w:sz w:val="20"/>
                  <w:szCs w:val="20"/>
                </w:rPr>
                <w:delText>the</w:delText>
              </w:r>
              <w:r w:rsidRPr="00E37291" w:rsidDel="00320642">
                <w:rPr>
                  <w:rStyle w:val="normaltextrun"/>
                  <w:sz w:val="20"/>
                  <w:szCs w:val="20"/>
                </w:rPr>
                <w:delText xml:space="preserve"> </w:delText>
              </w:r>
              <w:r w:rsidRPr="00E37291" w:rsidDel="00320642">
                <w:rPr>
                  <w:rStyle w:val="spellingerror"/>
                  <w:sz w:val="20"/>
                  <w:szCs w:val="20"/>
                </w:rPr>
                <w:delText>directors</w:delText>
              </w:r>
              <w:r w:rsidRPr="00E37291" w:rsidDel="00320642">
                <w:rPr>
                  <w:rStyle w:val="normaltextrun"/>
                  <w:sz w:val="20"/>
                  <w:szCs w:val="20"/>
                </w:rPr>
                <w:delText xml:space="preserve"> </w:delText>
              </w:r>
              <w:r w:rsidRPr="00E37291" w:rsidDel="00320642">
                <w:rPr>
                  <w:rStyle w:val="spellingerror"/>
                  <w:sz w:val="20"/>
                  <w:szCs w:val="20"/>
                </w:rPr>
                <w:delText>of</w:delText>
              </w:r>
              <w:r w:rsidRPr="00E37291" w:rsidDel="00320642">
                <w:rPr>
                  <w:rStyle w:val="normaltextrun"/>
                  <w:sz w:val="20"/>
                  <w:szCs w:val="20"/>
                </w:rPr>
                <w:delText xml:space="preserve"> </w:delText>
              </w:r>
              <w:r w:rsidRPr="00E37291" w:rsidDel="00320642">
                <w:rPr>
                  <w:rStyle w:val="spellingerror"/>
                  <w:sz w:val="20"/>
                  <w:szCs w:val="20"/>
                </w:rPr>
                <w:delText>the</w:delText>
              </w:r>
              <w:r w:rsidRPr="00E37291" w:rsidDel="00320642">
                <w:rPr>
                  <w:rStyle w:val="normaltextrun"/>
                  <w:sz w:val="20"/>
                  <w:szCs w:val="20"/>
                </w:rPr>
                <w:delText xml:space="preserve"> </w:delText>
              </w:r>
              <w:r w:rsidRPr="00E37291" w:rsidDel="00320642">
                <w:rPr>
                  <w:rStyle w:val="spellingerror"/>
                  <w:sz w:val="20"/>
                  <w:szCs w:val="20"/>
                </w:rPr>
                <w:delText>children’s</w:delText>
              </w:r>
              <w:r w:rsidRPr="00E37291" w:rsidDel="00320642">
                <w:rPr>
                  <w:rStyle w:val="normaltextrun"/>
                  <w:sz w:val="20"/>
                  <w:szCs w:val="20"/>
                </w:rPr>
                <w:delText xml:space="preserve"> </w:delText>
              </w:r>
              <w:r w:rsidRPr="00E37291" w:rsidDel="00320642">
                <w:rPr>
                  <w:rStyle w:val="spellingerror"/>
                  <w:sz w:val="20"/>
                  <w:szCs w:val="20"/>
                </w:rPr>
                <w:delText>homes</w:delText>
              </w:r>
              <w:r w:rsidRPr="00E37291" w:rsidDel="00320642">
                <w:rPr>
                  <w:rStyle w:val="normaltextrun"/>
                  <w:sz w:val="20"/>
                  <w:szCs w:val="20"/>
                </w:rPr>
                <w:delText xml:space="preserve">. </w:delText>
              </w:r>
              <w:r w:rsidRPr="00E37291" w:rsidDel="00320642">
                <w:rPr>
                  <w:rStyle w:val="normaltextrun"/>
                  <w:i/>
                  <w:iCs/>
                  <w:sz w:val="20"/>
                  <w:szCs w:val="20"/>
                </w:rPr>
                <w:delText>e-</w:delText>
              </w:r>
              <w:r w:rsidRPr="00E37291" w:rsidDel="00320642">
                <w:rPr>
                  <w:rStyle w:val="spellingerror"/>
                  <w:i/>
                  <w:iCs/>
                  <w:sz w:val="20"/>
                  <w:szCs w:val="20"/>
                </w:rPr>
                <w:delText>Pedagogium</w:delText>
              </w:r>
              <w:r w:rsidRPr="00E37291" w:rsidDel="00320642">
                <w:rPr>
                  <w:rStyle w:val="normaltextrun"/>
                  <w:sz w:val="20"/>
                  <w:szCs w:val="20"/>
                </w:rPr>
                <w:delText xml:space="preserve">, </w:delText>
              </w:r>
              <w:r w:rsidRPr="00E37291" w:rsidDel="00320642">
                <w:rPr>
                  <w:rStyle w:val="normaltextrun"/>
                  <w:i/>
                  <w:iCs/>
                  <w:sz w:val="20"/>
                  <w:szCs w:val="20"/>
                </w:rPr>
                <w:delText>21</w:delText>
              </w:r>
              <w:r w:rsidRPr="00E37291" w:rsidDel="00320642">
                <w:rPr>
                  <w:rStyle w:val="normaltextrun"/>
                  <w:sz w:val="20"/>
                  <w:szCs w:val="20"/>
                </w:rPr>
                <w:delText>(2), 66–82. Jost</w:delText>
              </w:r>
            </w:del>
          </w:p>
          <w:p w14:paraId="35C3C947" w14:textId="7FB2D618" w:rsidR="00E37291" w:rsidRPr="00E37291" w:rsidDel="00320642" w:rsidRDefault="00E37291" w:rsidP="00E37291">
            <w:pPr>
              <w:pStyle w:val="paragraph"/>
              <w:spacing w:before="0" w:beforeAutospacing="0" w:after="0" w:afterAutospacing="0"/>
              <w:jc w:val="both"/>
              <w:textAlignment w:val="baseline"/>
              <w:rPr>
                <w:del w:id="2050" w:author="Marcela Janíková" w:date="2023-03-27T11:37:00Z"/>
                <w:rStyle w:val="normaltextrun"/>
                <w:sz w:val="20"/>
                <w:szCs w:val="20"/>
              </w:rPr>
            </w:pPr>
            <w:del w:id="2051" w:author="Marcela Janíková" w:date="2023-03-27T11:37:00Z">
              <w:r w:rsidRPr="00E37291" w:rsidDel="00320642">
                <w:rPr>
                  <w:rStyle w:val="normaltextrun"/>
                  <w:b/>
                  <w:sz w:val="20"/>
                  <w:szCs w:val="20"/>
                </w:rPr>
                <w:delText>ČECH, T. (100 %)</w:delText>
              </w:r>
              <w:r w:rsidRPr="00E37291" w:rsidDel="00320642">
                <w:rPr>
                  <w:rStyle w:val="normaltextrun"/>
                  <w:sz w:val="20"/>
                  <w:szCs w:val="20"/>
                </w:rPr>
                <w:delText xml:space="preserve"> (2020). </w:delText>
              </w:r>
              <w:r w:rsidRPr="00E37291" w:rsidDel="00320642">
                <w:rPr>
                  <w:rStyle w:val="spellingerror"/>
                  <w:sz w:val="20"/>
                  <w:szCs w:val="20"/>
                </w:rPr>
                <w:delText>The</w:delText>
              </w:r>
              <w:r w:rsidRPr="00E37291" w:rsidDel="00320642">
                <w:rPr>
                  <w:rStyle w:val="normaltextrun"/>
                  <w:sz w:val="20"/>
                  <w:szCs w:val="20"/>
                </w:rPr>
                <w:delText xml:space="preserve"> role </w:delText>
              </w:r>
              <w:r w:rsidRPr="00E37291" w:rsidDel="00320642">
                <w:rPr>
                  <w:rStyle w:val="spellingerror"/>
                  <w:sz w:val="20"/>
                  <w:szCs w:val="20"/>
                </w:rPr>
                <w:delText>of</w:delText>
              </w:r>
              <w:r w:rsidRPr="00E37291" w:rsidDel="00320642">
                <w:rPr>
                  <w:rStyle w:val="normaltextrun"/>
                  <w:sz w:val="20"/>
                  <w:szCs w:val="20"/>
                </w:rPr>
                <w:delText xml:space="preserve"> </w:delText>
              </w:r>
              <w:r w:rsidRPr="00E37291" w:rsidDel="00320642">
                <w:rPr>
                  <w:rStyle w:val="spellingerror"/>
                  <w:sz w:val="20"/>
                  <w:szCs w:val="20"/>
                </w:rPr>
                <w:delText>social</w:delText>
              </w:r>
              <w:r w:rsidRPr="00E37291" w:rsidDel="00320642">
                <w:rPr>
                  <w:rStyle w:val="normaltextrun"/>
                  <w:sz w:val="20"/>
                  <w:szCs w:val="20"/>
                </w:rPr>
                <w:delText xml:space="preserve"> </w:delText>
              </w:r>
              <w:r w:rsidRPr="00E37291" w:rsidDel="00320642">
                <w:rPr>
                  <w:rStyle w:val="spellingerror"/>
                  <w:sz w:val="20"/>
                  <w:szCs w:val="20"/>
                </w:rPr>
                <w:delText>pedagogues</w:delText>
              </w:r>
              <w:r w:rsidRPr="00E37291" w:rsidDel="00320642">
                <w:rPr>
                  <w:rStyle w:val="normaltextrun"/>
                  <w:sz w:val="20"/>
                  <w:szCs w:val="20"/>
                </w:rPr>
                <w:delText xml:space="preserve"> in </w:delText>
              </w:r>
              <w:r w:rsidRPr="00E37291" w:rsidDel="00320642">
                <w:rPr>
                  <w:rStyle w:val="spellingerror"/>
                  <w:sz w:val="20"/>
                  <w:szCs w:val="20"/>
                </w:rPr>
                <w:delText>the</w:delText>
              </w:r>
              <w:r w:rsidRPr="00E37291" w:rsidDel="00320642">
                <w:rPr>
                  <w:rStyle w:val="normaltextrun"/>
                  <w:sz w:val="20"/>
                  <w:szCs w:val="20"/>
                </w:rPr>
                <w:delText xml:space="preserve"> </w:delText>
              </w:r>
              <w:r w:rsidRPr="00E37291" w:rsidDel="00320642">
                <w:rPr>
                  <w:rStyle w:val="spellingerror"/>
                  <w:sz w:val="20"/>
                  <w:szCs w:val="20"/>
                </w:rPr>
                <w:delText>school</w:delText>
              </w:r>
              <w:r w:rsidRPr="00E37291" w:rsidDel="00320642">
                <w:rPr>
                  <w:rStyle w:val="normaltextrun"/>
                  <w:sz w:val="20"/>
                  <w:szCs w:val="20"/>
                </w:rPr>
                <w:delText xml:space="preserve"> environment – a </w:delText>
              </w:r>
              <w:r w:rsidRPr="00E37291" w:rsidDel="00320642">
                <w:rPr>
                  <w:rStyle w:val="spellingerror"/>
                  <w:sz w:val="20"/>
                  <w:szCs w:val="20"/>
                </w:rPr>
                <w:delText>topic</w:delText>
              </w:r>
              <w:r w:rsidRPr="00E37291" w:rsidDel="00320642">
                <w:rPr>
                  <w:rStyle w:val="normaltextrun"/>
                  <w:sz w:val="20"/>
                  <w:szCs w:val="20"/>
                </w:rPr>
                <w:delText xml:space="preserve"> </w:delText>
              </w:r>
              <w:r w:rsidRPr="00E37291" w:rsidDel="00320642">
                <w:rPr>
                  <w:rStyle w:val="spellingerror"/>
                  <w:sz w:val="20"/>
                  <w:szCs w:val="20"/>
                </w:rPr>
                <w:delText>for</w:delText>
              </w:r>
              <w:r w:rsidRPr="00E37291" w:rsidDel="00320642">
                <w:rPr>
                  <w:rStyle w:val="normaltextrun"/>
                  <w:sz w:val="20"/>
                  <w:szCs w:val="20"/>
                </w:rPr>
                <w:delText xml:space="preserve"> </w:delText>
              </w:r>
              <w:r w:rsidRPr="00E37291" w:rsidDel="00320642">
                <w:rPr>
                  <w:rStyle w:val="spellingerror"/>
                  <w:sz w:val="20"/>
                  <w:szCs w:val="20"/>
                </w:rPr>
                <w:delText>professional</w:delText>
              </w:r>
              <w:r w:rsidRPr="00E37291" w:rsidDel="00320642">
                <w:rPr>
                  <w:rStyle w:val="normaltextrun"/>
                  <w:sz w:val="20"/>
                  <w:szCs w:val="20"/>
                </w:rPr>
                <w:delText xml:space="preserve"> and </w:delText>
              </w:r>
              <w:r w:rsidRPr="00E37291" w:rsidDel="00320642">
                <w:rPr>
                  <w:rStyle w:val="spellingerror"/>
                  <w:sz w:val="20"/>
                  <w:szCs w:val="20"/>
                </w:rPr>
                <w:delText>social</w:delText>
              </w:r>
              <w:r w:rsidRPr="00E37291" w:rsidDel="00320642">
                <w:rPr>
                  <w:rStyle w:val="normaltextrun"/>
                  <w:sz w:val="20"/>
                  <w:szCs w:val="20"/>
                </w:rPr>
                <w:delText xml:space="preserve"> </w:delText>
              </w:r>
              <w:r w:rsidRPr="00E37291" w:rsidDel="00320642">
                <w:rPr>
                  <w:rStyle w:val="spellingerror"/>
                  <w:sz w:val="20"/>
                  <w:szCs w:val="20"/>
                </w:rPr>
                <w:delText>discussion</w:delText>
              </w:r>
              <w:r w:rsidRPr="00E37291" w:rsidDel="00320642">
                <w:rPr>
                  <w:rStyle w:val="normaltextrun"/>
                  <w:sz w:val="20"/>
                  <w:szCs w:val="20"/>
                </w:rPr>
                <w:delText xml:space="preserve">. </w:delText>
              </w:r>
              <w:r w:rsidRPr="00E37291" w:rsidDel="00320642">
                <w:rPr>
                  <w:rStyle w:val="normaltextrun"/>
                  <w:i/>
                  <w:iCs/>
                  <w:sz w:val="20"/>
                  <w:szCs w:val="20"/>
                </w:rPr>
                <w:delText>Pedagogická orientace</w:delText>
              </w:r>
              <w:r w:rsidRPr="00E37291" w:rsidDel="00320642">
                <w:rPr>
                  <w:rStyle w:val="normaltextrun"/>
                  <w:sz w:val="20"/>
                  <w:szCs w:val="20"/>
                </w:rPr>
                <w:delText xml:space="preserve">, </w:delText>
              </w:r>
              <w:r w:rsidRPr="00E37291" w:rsidDel="00320642">
                <w:rPr>
                  <w:rStyle w:val="normaltextrun"/>
                  <w:i/>
                  <w:iCs/>
                  <w:sz w:val="20"/>
                  <w:szCs w:val="20"/>
                </w:rPr>
                <w:delText>30</w:delText>
              </w:r>
              <w:r w:rsidRPr="00E37291" w:rsidDel="00320642">
                <w:rPr>
                  <w:rStyle w:val="normaltextrun"/>
                  <w:sz w:val="20"/>
                  <w:szCs w:val="20"/>
                </w:rPr>
                <w:delText>(4), 534–541. Jost</w:delText>
              </w:r>
            </w:del>
          </w:p>
          <w:p w14:paraId="330D6E67" w14:textId="2142F11C" w:rsidR="00E37291" w:rsidRPr="00E37291" w:rsidDel="00320642" w:rsidRDefault="00E37291" w:rsidP="00E37291">
            <w:pPr>
              <w:pStyle w:val="paragraph"/>
              <w:spacing w:before="0" w:beforeAutospacing="0" w:after="0" w:afterAutospacing="0"/>
              <w:jc w:val="both"/>
              <w:textAlignment w:val="baseline"/>
              <w:rPr>
                <w:del w:id="2052" w:author="Marcela Janíková" w:date="2023-03-27T11:37:00Z"/>
                <w:sz w:val="20"/>
                <w:szCs w:val="20"/>
              </w:rPr>
            </w:pPr>
            <w:del w:id="2053" w:author="Marcela Janíková" w:date="2023-03-27T11:37:00Z">
              <w:r w:rsidRPr="00E37291" w:rsidDel="00320642">
                <w:rPr>
                  <w:rStyle w:val="normaltextrun"/>
                  <w:b/>
                  <w:sz w:val="20"/>
                  <w:szCs w:val="20"/>
                </w:rPr>
                <w:delText>ČECH, T. (50 %)</w:delText>
              </w:r>
              <w:r w:rsidRPr="00E37291" w:rsidDel="00320642">
                <w:rPr>
                  <w:rStyle w:val="normaltextrun"/>
                  <w:sz w:val="20"/>
                  <w:szCs w:val="20"/>
                </w:rPr>
                <w:delText xml:space="preserve"> &amp; </w:delText>
              </w:r>
              <w:r w:rsidRPr="00E37291" w:rsidDel="00320642">
                <w:rPr>
                  <w:rStyle w:val="spellingerror"/>
                  <w:sz w:val="20"/>
                  <w:szCs w:val="20"/>
                </w:rPr>
                <w:delText>Hormandlová</w:delText>
              </w:r>
              <w:r w:rsidRPr="00E37291" w:rsidDel="00320642">
                <w:rPr>
                  <w:rStyle w:val="normaltextrun"/>
                  <w:sz w:val="20"/>
                  <w:szCs w:val="20"/>
                </w:rPr>
                <w:delText xml:space="preserve">, T. (2020). </w:delText>
              </w:r>
              <w:r w:rsidRPr="00E37291" w:rsidDel="00320642">
                <w:rPr>
                  <w:rStyle w:val="normaltextrun"/>
                  <w:i/>
                  <w:iCs/>
                  <w:sz w:val="20"/>
                  <w:szCs w:val="20"/>
                </w:rPr>
                <w:delText>Profesní obraz školního speciálního pedagoga v podmínkách základní školy</w:delText>
              </w:r>
              <w:r w:rsidRPr="00E37291" w:rsidDel="00320642">
                <w:rPr>
                  <w:rStyle w:val="normaltextrun"/>
                  <w:sz w:val="20"/>
                  <w:szCs w:val="20"/>
                </w:rPr>
                <w:delText>. Olomouc: Univerzita Palackého v Olomouci. B</w:delText>
              </w:r>
            </w:del>
          </w:p>
          <w:p w14:paraId="163A842B" w14:textId="202892CB" w:rsidR="00C7789E" w:rsidDel="00320642" w:rsidRDefault="00C7789E" w:rsidP="003024CD">
            <w:pPr>
              <w:pStyle w:val="paragraph"/>
              <w:spacing w:before="0" w:beforeAutospacing="0" w:after="0" w:afterAutospacing="0"/>
              <w:jc w:val="both"/>
              <w:textAlignment w:val="baseline"/>
              <w:rPr>
                <w:del w:id="2054" w:author="Marcela Janíková" w:date="2023-03-27T11:37:00Z"/>
                <w:rStyle w:val="normaltextrun"/>
                <w:sz w:val="20"/>
                <w:szCs w:val="20"/>
              </w:rPr>
            </w:pPr>
          </w:p>
          <w:p w14:paraId="5DED3186" w14:textId="0614924F" w:rsidR="00C7789E" w:rsidRPr="007C2AD9" w:rsidDel="00320642" w:rsidRDefault="00C7789E" w:rsidP="003024CD">
            <w:pPr>
              <w:jc w:val="both"/>
              <w:rPr>
                <w:del w:id="2055" w:author="Marcela Janíková" w:date="2023-03-27T11:37:00Z"/>
                <w:sz w:val="20"/>
                <w:szCs w:val="20"/>
              </w:rPr>
            </w:pPr>
            <w:del w:id="2056" w:author="Marcela Janíková" w:date="2023-03-27T11:37:00Z">
              <w:r w:rsidDel="00320642">
                <w:rPr>
                  <w:sz w:val="20"/>
                  <w:szCs w:val="20"/>
                </w:rPr>
                <w:delText xml:space="preserve">Zapojení do projektové činnosti: </w:delText>
              </w:r>
            </w:del>
          </w:p>
          <w:p w14:paraId="6F91BB97" w14:textId="06B14ADD" w:rsidR="00C7789E" w:rsidRPr="00C119CE" w:rsidDel="00320642" w:rsidRDefault="00C7789E" w:rsidP="003024CD">
            <w:pPr>
              <w:pStyle w:val="paragraph"/>
              <w:spacing w:before="0" w:beforeAutospacing="0" w:after="0" w:afterAutospacing="0"/>
              <w:jc w:val="both"/>
              <w:textAlignment w:val="baseline"/>
              <w:rPr>
                <w:del w:id="2057" w:author="Marcela Janíková" w:date="2023-03-27T11:37:00Z"/>
                <w:sz w:val="20"/>
                <w:szCs w:val="20"/>
              </w:rPr>
            </w:pPr>
            <w:del w:id="2058" w:author="Marcela Janíková" w:date="2023-03-27T11:37:00Z">
              <w:r w:rsidDel="00320642">
                <w:rPr>
                  <w:rStyle w:val="normaltextrun"/>
                  <w:color w:val="000000"/>
                  <w:sz w:val="20"/>
                  <w:szCs w:val="20"/>
                </w:rPr>
                <w:delText xml:space="preserve">2021 – 2024 </w:delText>
              </w:r>
              <w:r w:rsidRPr="00C119CE" w:rsidDel="00320642">
                <w:rPr>
                  <w:rStyle w:val="normaltextrun"/>
                  <w:color w:val="000000"/>
                  <w:sz w:val="20"/>
                  <w:szCs w:val="20"/>
                </w:rPr>
                <w:delText>ZD-ZDOVA1-011 Primární prevence duševních poruch u dětí v období rané adolescence (</w:delText>
              </w:r>
              <w:r w:rsidRPr="00C119CE" w:rsidDel="00320642">
                <w:rPr>
                  <w:rStyle w:val="spellingerror"/>
                  <w:color w:val="000000"/>
                  <w:sz w:val="20"/>
                  <w:szCs w:val="20"/>
                </w:rPr>
                <w:delText>Norway</w:delText>
              </w:r>
              <w:r w:rsidRPr="00C119CE" w:rsidDel="00320642">
                <w:rPr>
                  <w:rStyle w:val="normaltextrun"/>
                  <w:color w:val="000000"/>
                  <w:sz w:val="20"/>
                  <w:szCs w:val="20"/>
                </w:rPr>
                <w:delText xml:space="preserve"> </w:delText>
              </w:r>
              <w:r w:rsidRPr="00C119CE" w:rsidDel="00320642">
                <w:rPr>
                  <w:rStyle w:val="spellingerror"/>
                  <w:color w:val="000000"/>
                  <w:sz w:val="20"/>
                  <w:szCs w:val="20"/>
                </w:rPr>
                <w:delText>Founds</w:delText>
              </w:r>
              <w:r w:rsidRPr="00C119CE" w:rsidDel="00320642">
                <w:rPr>
                  <w:rStyle w:val="normaltextrun"/>
                  <w:color w:val="000000"/>
                  <w:sz w:val="20"/>
                  <w:szCs w:val="20"/>
                </w:rPr>
                <w:delText>)</w:delText>
              </w:r>
              <w:r w:rsidDel="00320642">
                <w:rPr>
                  <w:rStyle w:val="normaltextrun"/>
                  <w:color w:val="000000"/>
                  <w:sz w:val="20"/>
                  <w:szCs w:val="20"/>
                </w:rPr>
                <w:delText>, v</w:delText>
              </w:r>
              <w:r w:rsidRPr="00C119CE" w:rsidDel="00320642">
                <w:rPr>
                  <w:rStyle w:val="normaltextrun"/>
                  <w:color w:val="000000"/>
                  <w:sz w:val="20"/>
                  <w:szCs w:val="20"/>
                </w:rPr>
                <w:delText>ýzkum v oblasti duševního zdraví</w:delText>
              </w:r>
              <w:r w:rsidDel="00320642">
                <w:rPr>
                  <w:rStyle w:val="normaltextrun"/>
                  <w:color w:val="000000"/>
                  <w:sz w:val="20"/>
                  <w:szCs w:val="20"/>
                </w:rPr>
                <w:delText xml:space="preserve"> dětí v období rané adolescence</w:delText>
              </w:r>
            </w:del>
          </w:p>
          <w:p w14:paraId="44D68EDC" w14:textId="40156538" w:rsidR="00C7789E" w:rsidRPr="00C119CE" w:rsidDel="00320642" w:rsidRDefault="00C7789E" w:rsidP="003024CD">
            <w:pPr>
              <w:jc w:val="both"/>
              <w:rPr>
                <w:del w:id="2059" w:author="Marcela Janíková" w:date="2023-03-27T11:37:00Z"/>
                <w:b/>
                <w:sz w:val="20"/>
                <w:szCs w:val="20"/>
              </w:rPr>
            </w:pPr>
          </w:p>
        </w:tc>
      </w:tr>
      <w:tr w:rsidR="00C7789E" w:rsidRPr="00C119CE" w:rsidDel="00320642" w14:paraId="78C82AB0" w14:textId="2FC53939" w:rsidTr="003024CD">
        <w:trPr>
          <w:trHeight w:val="218"/>
          <w:del w:id="2060" w:author="Marcela Janíková" w:date="2023-03-27T11:37:00Z"/>
        </w:trPr>
        <w:tc>
          <w:tcPr>
            <w:tcW w:w="9859" w:type="dxa"/>
            <w:gridSpan w:val="15"/>
            <w:shd w:val="clear" w:color="auto" w:fill="F7CAAC" w:themeFill="accent2" w:themeFillTint="66"/>
          </w:tcPr>
          <w:p w14:paraId="2C73FD46" w14:textId="0D8B3036" w:rsidR="00C7789E" w:rsidRPr="00C119CE" w:rsidDel="00320642" w:rsidRDefault="00C7789E" w:rsidP="003024CD">
            <w:pPr>
              <w:rPr>
                <w:del w:id="2061" w:author="Marcela Janíková" w:date="2023-03-27T11:37:00Z"/>
                <w:b/>
                <w:sz w:val="20"/>
                <w:szCs w:val="20"/>
              </w:rPr>
            </w:pPr>
            <w:del w:id="2062" w:author="Marcela Janíková" w:date="2023-03-27T11:37:00Z">
              <w:r w:rsidRPr="00C119CE" w:rsidDel="00320642">
                <w:rPr>
                  <w:b/>
                  <w:sz w:val="20"/>
                  <w:szCs w:val="20"/>
                </w:rPr>
                <w:delText>Působení v zahraničí</w:delText>
              </w:r>
            </w:del>
          </w:p>
        </w:tc>
      </w:tr>
      <w:tr w:rsidR="00C7789E" w:rsidRPr="00C119CE" w:rsidDel="00320642" w14:paraId="499B09E7" w14:textId="3E585374" w:rsidTr="003024CD">
        <w:trPr>
          <w:trHeight w:val="328"/>
          <w:del w:id="2063" w:author="Marcela Janíková" w:date="2023-03-27T11:37:00Z"/>
        </w:trPr>
        <w:tc>
          <w:tcPr>
            <w:tcW w:w="9859" w:type="dxa"/>
            <w:gridSpan w:val="15"/>
          </w:tcPr>
          <w:p w14:paraId="321A8DFC" w14:textId="0AEAF2CD" w:rsidR="00C7789E" w:rsidRPr="00C119CE" w:rsidDel="00320642" w:rsidRDefault="00C7789E" w:rsidP="003024CD">
            <w:pPr>
              <w:pStyle w:val="paragraph"/>
              <w:spacing w:before="0" w:beforeAutospacing="0" w:after="0" w:afterAutospacing="0"/>
              <w:jc w:val="both"/>
              <w:textAlignment w:val="baseline"/>
              <w:rPr>
                <w:del w:id="2064" w:author="Marcela Janíková" w:date="2023-03-27T11:37:00Z"/>
                <w:sz w:val="20"/>
                <w:szCs w:val="20"/>
              </w:rPr>
            </w:pPr>
            <w:del w:id="2065" w:author="Marcela Janíková" w:date="2023-03-27T11:37:00Z">
              <w:r w:rsidRPr="00C119CE" w:rsidDel="00320642">
                <w:rPr>
                  <w:rStyle w:val="normaltextrun"/>
                  <w:b/>
                  <w:bCs/>
                  <w:i/>
                  <w:iCs/>
                  <w:sz w:val="20"/>
                  <w:szCs w:val="20"/>
                </w:rPr>
                <w:delText>Zvané a vyžádané přednášky v zahraničí:</w:delText>
              </w:r>
              <w:r w:rsidRPr="00C119CE" w:rsidDel="00320642">
                <w:rPr>
                  <w:rStyle w:val="eop"/>
                  <w:sz w:val="20"/>
                  <w:szCs w:val="20"/>
                </w:rPr>
                <w:delText> </w:delText>
              </w:r>
            </w:del>
          </w:p>
          <w:p w14:paraId="3FC5D3B0" w14:textId="03AC67DA" w:rsidR="00C7789E" w:rsidRPr="00C119CE" w:rsidDel="00320642" w:rsidRDefault="00C7789E" w:rsidP="003024CD">
            <w:pPr>
              <w:pStyle w:val="paragraph"/>
              <w:spacing w:before="0" w:beforeAutospacing="0" w:after="0" w:afterAutospacing="0"/>
              <w:jc w:val="both"/>
              <w:textAlignment w:val="baseline"/>
              <w:rPr>
                <w:del w:id="2066" w:author="Marcela Janíková" w:date="2023-03-27T11:37:00Z"/>
                <w:sz w:val="20"/>
                <w:szCs w:val="20"/>
              </w:rPr>
            </w:pPr>
            <w:del w:id="2067" w:author="Marcela Janíková" w:date="2023-03-27T11:37:00Z">
              <w:r w:rsidDel="00320642">
                <w:rPr>
                  <w:rStyle w:val="normaltextrun"/>
                  <w:sz w:val="20"/>
                  <w:szCs w:val="20"/>
                </w:rPr>
                <w:delText xml:space="preserve">2022: </w:delText>
              </w:r>
              <w:r w:rsidRPr="00C119CE" w:rsidDel="00320642">
                <w:rPr>
                  <w:rStyle w:val="normaltextrun"/>
                  <w:sz w:val="20"/>
                  <w:szCs w:val="20"/>
                </w:rPr>
                <w:delText xml:space="preserve">University </w:delText>
              </w:r>
              <w:r w:rsidRPr="00C119CE" w:rsidDel="00320642">
                <w:rPr>
                  <w:rStyle w:val="spellingerror"/>
                  <w:sz w:val="20"/>
                  <w:szCs w:val="20"/>
                </w:rPr>
                <w:delText>of</w:delText>
              </w:r>
              <w:r w:rsidRPr="00C119CE" w:rsidDel="00320642">
                <w:rPr>
                  <w:rStyle w:val="normaltextrun"/>
                  <w:sz w:val="20"/>
                  <w:szCs w:val="20"/>
                </w:rPr>
                <w:delText xml:space="preserve"> </w:delText>
              </w:r>
              <w:r w:rsidRPr="00C119CE" w:rsidDel="00320642">
                <w:rPr>
                  <w:rStyle w:val="spellingerror"/>
                  <w:sz w:val="20"/>
                  <w:szCs w:val="20"/>
                </w:rPr>
                <w:delText>Aegean</w:delText>
              </w:r>
              <w:r w:rsidRPr="00C119CE" w:rsidDel="00320642">
                <w:rPr>
                  <w:rStyle w:val="normaltextrun"/>
                  <w:sz w:val="20"/>
                  <w:szCs w:val="20"/>
                </w:rPr>
                <w:delText xml:space="preserve">, </w:delText>
              </w:r>
              <w:r w:rsidRPr="00C119CE" w:rsidDel="00320642">
                <w:rPr>
                  <w:rStyle w:val="spellingerror"/>
                  <w:sz w:val="20"/>
                  <w:szCs w:val="20"/>
                </w:rPr>
                <w:delText>Mytilene</w:delText>
              </w:r>
              <w:r w:rsidDel="00320642">
                <w:rPr>
                  <w:rStyle w:val="spellingerror"/>
                  <w:sz w:val="20"/>
                  <w:szCs w:val="20"/>
                </w:rPr>
                <w:delText xml:space="preserve">, </w:delText>
              </w:r>
              <w:r w:rsidRPr="00C119CE" w:rsidDel="00320642">
                <w:rPr>
                  <w:rStyle w:val="normaltextrun"/>
                  <w:sz w:val="20"/>
                  <w:szCs w:val="20"/>
                </w:rPr>
                <w:delText>Řecko</w:delText>
              </w:r>
              <w:r w:rsidDel="00320642">
                <w:rPr>
                  <w:rStyle w:val="normaltextrun"/>
                  <w:sz w:val="20"/>
                  <w:szCs w:val="20"/>
                </w:rPr>
                <w:delText xml:space="preserve"> (1 měsíc)</w:delText>
              </w:r>
              <w:r w:rsidRPr="00C119CE" w:rsidDel="00320642">
                <w:rPr>
                  <w:rStyle w:val="eop"/>
                  <w:sz w:val="20"/>
                  <w:szCs w:val="20"/>
                </w:rPr>
                <w:delText> </w:delText>
              </w:r>
            </w:del>
          </w:p>
          <w:p w14:paraId="2356EA4B" w14:textId="2C599878" w:rsidR="00C7789E" w:rsidDel="00320642" w:rsidRDefault="00C7789E" w:rsidP="003024CD">
            <w:pPr>
              <w:pStyle w:val="paragraph"/>
              <w:spacing w:before="0" w:beforeAutospacing="0" w:after="0" w:afterAutospacing="0"/>
              <w:jc w:val="both"/>
              <w:textAlignment w:val="baseline"/>
              <w:rPr>
                <w:del w:id="2068" w:author="Marcela Janíková" w:date="2023-03-27T11:37:00Z"/>
                <w:rStyle w:val="spellingerror"/>
                <w:sz w:val="20"/>
                <w:szCs w:val="20"/>
              </w:rPr>
            </w:pPr>
            <w:del w:id="2069" w:author="Marcela Janíková" w:date="2023-03-27T11:37:00Z">
              <w:r w:rsidDel="00320642">
                <w:rPr>
                  <w:rStyle w:val="spellingerror"/>
                  <w:sz w:val="20"/>
                  <w:szCs w:val="20"/>
                </w:rPr>
                <w:delText xml:space="preserve">2021: </w:delText>
              </w:r>
              <w:r w:rsidRPr="00C119CE" w:rsidDel="00320642">
                <w:rPr>
                  <w:rStyle w:val="spellingerror"/>
                  <w:sz w:val="20"/>
                  <w:szCs w:val="20"/>
                </w:rPr>
                <w:delText>Torayghyrov</w:delText>
              </w:r>
              <w:r w:rsidRPr="00C119CE" w:rsidDel="00320642">
                <w:rPr>
                  <w:rStyle w:val="normaltextrun"/>
                  <w:sz w:val="20"/>
                  <w:szCs w:val="20"/>
                </w:rPr>
                <w:delText xml:space="preserve"> University</w:delText>
              </w:r>
              <w:r w:rsidDel="00320642">
                <w:rPr>
                  <w:rStyle w:val="normaltextrun"/>
                  <w:sz w:val="20"/>
                  <w:szCs w:val="20"/>
                </w:rPr>
                <w:delText xml:space="preserve">, </w:delText>
              </w:r>
              <w:r w:rsidRPr="00C119CE" w:rsidDel="00320642">
                <w:rPr>
                  <w:rStyle w:val="normaltextrun"/>
                  <w:sz w:val="20"/>
                  <w:szCs w:val="20"/>
                </w:rPr>
                <w:delText xml:space="preserve">Kazachstán, </w:delText>
              </w:r>
              <w:r w:rsidRPr="00C119CE" w:rsidDel="00320642">
                <w:rPr>
                  <w:rStyle w:val="spellingerror"/>
                  <w:sz w:val="20"/>
                  <w:szCs w:val="20"/>
                </w:rPr>
                <w:delText>Pavlodar</w:delText>
              </w:r>
              <w:r w:rsidDel="00320642">
                <w:rPr>
                  <w:rStyle w:val="spellingerror"/>
                  <w:sz w:val="20"/>
                  <w:szCs w:val="20"/>
                </w:rPr>
                <w:delText xml:space="preserve"> (1 měsíc)</w:delText>
              </w:r>
            </w:del>
          </w:p>
          <w:p w14:paraId="5867138A" w14:textId="58472BD6" w:rsidR="00C7789E" w:rsidDel="00320642" w:rsidRDefault="00C7789E" w:rsidP="003024CD">
            <w:pPr>
              <w:pStyle w:val="paragraph"/>
              <w:spacing w:before="0" w:beforeAutospacing="0" w:after="0" w:afterAutospacing="0"/>
              <w:jc w:val="both"/>
              <w:textAlignment w:val="baseline"/>
              <w:rPr>
                <w:del w:id="2070" w:author="Marcela Janíková" w:date="2023-03-27T11:37:00Z"/>
                <w:rStyle w:val="normaltextrun"/>
                <w:sz w:val="20"/>
                <w:szCs w:val="20"/>
              </w:rPr>
            </w:pPr>
            <w:del w:id="2071" w:author="Marcela Janíková" w:date="2023-03-27T11:37:00Z">
              <w:r w:rsidDel="00320642">
                <w:rPr>
                  <w:rStyle w:val="spellingerror"/>
                  <w:sz w:val="20"/>
                  <w:szCs w:val="20"/>
                </w:rPr>
                <w:delText xml:space="preserve">2018: </w:delText>
              </w:r>
              <w:r w:rsidRPr="00C119CE" w:rsidDel="00320642">
                <w:rPr>
                  <w:rStyle w:val="spellingerror"/>
                  <w:sz w:val="20"/>
                  <w:szCs w:val="20"/>
                </w:rPr>
                <w:delText>Kyoto</w:delText>
              </w:r>
              <w:r w:rsidRPr="00C119CE" w:rsidDel="00320642">
                <w:rPr>
                  <w:rStyle w:val="normaltextrun"/>
                  <w:sz w:val="20"/>
                  <w:szCs w:val="20"/>
                </w:rPr>
                <w:delText xml:space="preserve"> </w:delText>
              </w:r>
              <w:r w:rsidRPr="00C119CE" w:rsidDel="00320642">
                <w:rPr>
                  <w:rStyle w:val="spellingerror"/>
                  <w:sz w:val="20"/>
                  <w:szCs w:val="20"/>
                </w:rPr>
                <w:delText>Sangyo</w:delText>
              </w:r>
              <w:r w:rsidRPr="00C119CE" w:rsidDel="00320642">
                <w:rPr>
                  <w:rStyle w:val="normaltextrun"/>
                  <w:sz w:val="20"/>
                  <w:szCs w:val="20"/>
                </w:rPr>
                <w:delText xml:space="preserve"> University, </w:delText>
              </w:r>
              <w:r w:rsidRPr="00C119CE" w:rsidDel="00320642">
                <w:rPr>
                  <w:rStyle w:val="spellingerror"/>
                  <w:sz w:val="20"/>
                  <w:szCs w:val="20"/>
                </w:rPr>
                <w:delText>Faculty</w:delText>
              </w:r>
              <w:r w:rsidRPr="00C119CE" w:rsidDel="00320642">
                <w:rPr>
                  <w:rStyle w:val="normaltextrun"/>
                  <w:sz w:val="20"/>
                  <w:szCs w:val="20"/>
                </w:rPr>
                <w:delText xml:space="preserve"> </w:delText>
              </w:r>
              <w:r w:rsidRPr="00C119CE" w:rsidDel="00320642">
                <w:rPr>
                  <w:rStyle w:val="spellingerror"/>
                  <w:sz w:val="20"/>
                  <w:szCs w:val="20"/>
                </w:rPr>
                <w:delText>of</w:delText>
              </w:r>
              <w:r w:rsidRPr="00C119CE" w:rsidDel="00320642">
                <w:rPr>
                  <w:rStyle w:val="normaltextrun"/>
                  <w:sz w:val="20"/>
                  <w:szCs w:val="20"/>
                </w:rPr>
                <w:delText xml:space="preserve"> </w:delText>
              </w:r>
              <w:r w:rsidRPr="00C119CE" w:rsidDel="00320642">
                <w:rPr>
                  <w:rStyle w:val="spellingerror"/>
                  <w:sz w:val="20"/>
                  <w:szCs w:val="20"/>
                </w:rPr>
                <w:delText>Foreign</w:delText>
              </w:r>
              <w:r w:rsidRPr="00C119CE" w:rsidDel="00320642">
                <w:rPr>
                  <w:rStyle w:val="normaltextrun"/>
                  <w:sz w:val="20"/>
                  <w:szCs w:val="20"/>
                </w:rPr>
                <w:delText xml:space="preserve"> </w:delText>
              </w:r>
              <w:r w:rsidRPr="00C119CE" w:rsidDel="00320642">
                <w:rPr>
                  <w:rStyle w:val="spellingerror"/>
                  <w:sz w:val="20"/>
                  <w:szCs w:val="20"/>
                </w:rPr>
                <w:delText>Studies</w:delText>
              </w:r>
              <w:r w:rsidDel="00320642">
                <w:rPr>
                  <w:rStyle w:val="spellingerror"/>
                  <w:sz w:val="20"/>
                  <w:szCs w:val="20"/>
                </w:rPr>
                <w:delText xml:space="preserve">, </w:delText>
              </w:r>
              <w:r w:rsidRPr="00C119CE" w:rsidDel="00320642">
                <w:rPr>
                  <w:rStyle w:val="normaltextrun"/>
                  <w:sz w:val="20"/>
                  <w:szCs w:val="20"/>
                </w:rPr>
                <w:delText>Japonsko</w:delText>
              </w:r>
              <w:r w:rsidDel="00320642">
                <w:rPr>
                  <w:rStyle w:val="normaltextrun"/>
                  <w:sz w:val="20"/>
                  <w:szCs w:val="20"/>
                </w:rPr>
                <w:delText xml:space="preserve"> (1 měsíc)</w:delText>
              </w:r>
            </w:del>
          </w:p>
          <w:p w14:paraId="05657C3D" w14:textId="6FAE23A5" w:rsidR="00C7789E" w:rsidDel="00320642" w:rsidRDefault="00C7789E" w:rsidP="003024CD">
            <w:pPr>
              <w:pStyle w:val="paragraph"/>
              <w:spacing w:before="0" w:beforeAutospacing="0" w:after="0" w:afterAutospacing="0"/>
              <w:jc w:val="both"/>
              <w:textAlignment w:val="baseline"/>
              <w:rPr>
                <w:del w:id="2072" w:author="Marcela Janíková" w:date="2023-03-27T11:37:00Z"/>
                <w:rStyle w:val="normaltextrun"/>
                <w:sz w:val="20"/>
                <w:szCs w:val="20"/>
              </w:rPr>
            </w:pPr>
            <w:del w:id="2073" w:author="Marcela Janíková" w:date="2023-03-27T11:37:00Z">
              <w:r w:rsidDel="00320642">
                <w:rPr>
                  <w:rStyle w:val="normaltextrun"/>
                  <w:sz w:val="20"/>
                  <w:szCs w:val="20"/>
                </w:rPr>
                <w:delText xml:space="preserve">2017: </w:delText>
              </w:r>
              <w:r w:rsidRPr="00C119CE" w:rsidDel="00320642">
                <w:rPr>
                  <w:rStyle w:val="spellingerror"/>
                  <w:sz w:val="20"/>
                  <w:szCs w:val="20"/>
                </w:rPr>
                <w:delText>Kamčatskij</w:delText>
              </w:r>
              <w:r w:rsidRPr="00C119CE" w:rsidDel="00320642">
                <w:rPr>
                  <w:rStyle w:val="normaltextrun"/>
                  <w:sz w:val="20"/>
                  <w:szCs w:val="20"/>
                </w:rPr>
                <w:delText xml:space="preserve"> </w:delText>
              </w:r>
              <w:r w:rsidRPr="00C119CE" w:rsidDel="00320642">
                <w:rPr>
                  <w:rStyle w:val="spellingerror"/>
                  <w:sz w:val="20"/>
                  <w:szCs w:val="20"/>
                </w:rPr>
                <w:delText>gosudorstvěnnyj</w:delText>
              </w:r>
              <w:r w:rsidRPr="00C119CE" w:rsidDel="00320642">
                <w:rPr>
                  <w:rStyle w:val="normaltextrun"/>
                  <w:sz w:val="20"/>
                  <w:szCs w:val="20"/>
                </w:rPr>
                <w:delText xml:space="preserve"> </w:delText>
              </w:r>
              <w:r w:rsidRPr="00C119CE" w:rsidDel="00320642">
                <w:rPr>
                  <w:rStyle w:val="spellingerror"/>
                  <w:sz w:val="20"/>
                  <w:szCs w:val="20"/>
                </w:rPr>
                <w:delText>universitet</w:delText>
              </w:r>
              <w:r w:rsidRPr="00C119CE" w:rsidDel="00320642">
                <w:rPr>
                  <w:rStyle w:val="normaltextrun"/>
                  <w:sz w:val="20"/>
                  <w:szCs w:val="20"/>
                </w:rPr>
                <w:delText xml:space="preserve"> </w:delText>
              </w:r>
              <w:r w:rsidRPr="00C119CE" w:rsidDel="00320642">
                <w:rPr>
                  <w:rStyle w:val="spellingerror"/>
                  <w:sz w:val="20"/>
                  <w:szCs w:val="20"/>
                </w:rPr>
                <w:delText>imeni</w:delText>
              </w:r>
              <w:r w:rsidRPr="00C119CE" w:rsidDel="00320642">
                <w:rPr>
                  <w:rStyle w:val="normaltextrun"/>
                  <w:sz w:val="20"/>
                  <w:szCs w:val="20"/>
                </w:rPr>
                <w:delText xml:space="preserve"> </w:delText>
              </w:r>
              <w:r w:rsidRPr="00C119CE" w:rsidDel="00320642">
                <w:rPr>
                  <w:rStyle w:val="spellingerror"/>
                  <w:sz w:val="20"/>
                  <w:szCs w:val="20"/>
                </w:rPr>
                <w:delText>Vitusa</w:delText>
              </w:r>
              <w:r w:rsidRPr="00C119CE" w:rsidDel="00320642">
                <w:rPr>
                  <w:rStyle w:val="normaltextrun"/>
                  <w:sz w:val="20"/>
                  <w:szCs w:val="20"/>
                </w:rPr>
                <w:delText xml:space="preserve"> Beringa</w:delText>
              </w:r>
              <w:r w:rsidDel="00320642">
                <w:rPr>
                  <w:rStyle w:val="normaltextrun"/>
                  <w:sz w:val="20"/>
                  <w:szCs w:val="20"/>
                </w:rPr>
                <w:delText xml:space="preserve">, </w:delText>
              </w:r>
              <w:r w:rsidRPr="00C119CE" w:rsidDel="00320642">
                <w:rPr>
                  <w:rStyle w:val="normaltextrun"/>
                  <w:sz w:val="20"/>
                  <w:szCs w:val="20"/>
                </w:rPr>
                <w:delText>Rusko</w:delText>
              </w:r>
              <w:r w:rsidDel="00320642">
                <w:rPr>
                  <w:rStyle w:val="normaltextrun"/>
                  <w:sz w:val="20"/>
                  <w:szCs w:val="20"/>
                </w:rPr>
                <w:delText xml:space="preserve"> (1 měsíc)</w:delText>
              </w:r>
            </w:del>
          </w:p>
          <w:p w14:paraId="215BE13E" w14:textId="0C709264" w:rsidR="00C7789E" w:rsidDel="00320642" w:rsidRDefault="00C7789E" w:rsidP="003024CD">
            <w:pPr>
              <w:pStyle w:val="paragraph"/>
              <w:spacing w:before="0" w:beforeAutospacing="0" w:after="0" w:afterAutospacing="0"/>
              <w:jc w:val="both"/>
              <w:textAlignment w:val="baseline"/>
              <w:rPr>
                <w:del w:id="2074" w:author="Marcela Janíková" w:date="2023-03-27T11:37:00Z"/>
                <w:rStyle w:val="normaltextrun"/>
                <w:sz w:val="20"/>
                <w:szCs w:val="20"/>
              </w:rPr>
            </w:pPr>
            <w:del w:id="2075" w:author="Marcela Janíková" w:date="2023-03-27T11:37:00Z">
              <w:r w:rsidDel="00320642">
                <w:rPr>
                  <w:rStyle w:val="normaltextrun"/>
                  <w:sz w:val="20"/>
                  <w:szCs w:val="20"/>
                </w:rPr>
                <w:delText xml:space="preserve">2016: </w:delText>
              </w:r>
              <w:r w:rsidRPr="00C119CE" w:rsidDel="00320642">
                <w:rPr>
                  <w:rStyle w:val="spellingerror"/>
                  <w:sz w:val="20"/>
                  <w:szCs w:val="20"/>
                </w:rPr>
                <w:delText>Universitas</w:delText>
              </w:r>
              <w:r w:rsidRPr="00C119CE" w:rsidDel="00320642">
                <w:rPr>
                  <w:rStyle w:val="normaltextrun"/>
                  <w:sz w:val="20"/>
                  <w:szCs w:val="20"/>
                </w:rPr>
                <w:delText xml:space="preserve"> </w:delText>
              </w:r>
              <w:r w:rsidRPr="00C119CE" w:rsidDel="00320642">
                <w:rPr>
                  <w:rStyle w:val="spellingerror"/>
                  <w:sz w:val="20"/>
                  <w:szCs w:val="20"/>
                </w:rPr>
                <w:delText>Trunojoyo</w:delText>
              </w:r>
              <w:r w:rsidRPr="00C119CE" w:rsidDel="00320642">
                <w:rPr>
                  <w:rStyle w:val="normaltextrun"/>
                  <w:sz w:val="20"/>
                  <w:szCs w:val="20"/>
                </w:rPr>
                <w:delText xml:space="preserve"> </w:delText>
              </w:r>
              <w:r w:rsidRPr="00C119CE" w:rsidDel="00320642">
                <w:rPr>
                  <w:rStyle w:val="spellingerror"/>
                  <w:sz w:val="20"/>
                  <w:szCs w:val="20"/>
                </w:rPr>
                <w:delText>Madura</w:delText>
              </w:r>
              <w:r w:rsidDel="00320642">
                <w:rPr>
                  <w:rStyle w:val="spellingerror"/>
                  <w:sz w:val="20"/>
                  <w:szCs w:val="20"/>
                </w:rPr>
                <w:delText xml:space="preserve">, </w:delText>
              </w:r>
              <w:r w:rsidRPr="00C119CE" w:rsidDel="00320642">
                <w:rPr>
                  <w:rStyle w:val="normaltextrun"/>
                  <w:sz w:val="20"/>
                  <w:szCs w:val="20"/>
                </w:rPr>
                <w:delText>Indonésie</w:delText>
              </w:r>
              <w:r w:rsidDel="00320642">
                <w:rPr>
                  <w:rStyle w:val="normaltextrun"/>
                  <w:sz w:val="20"/>
                  <w:szCs w:val="20"/>
                </w:rPr>
                <w:delText xml:space="preserve"> (3 týdny)</w:delText>
              </w:r>
            </w:del>
          </w:p>
          <w:p w14:paraId="5CDCBA06" w14:textId="61EC78CC" w:rsidR="00C7789E" w:rsidDel="00320642" w:rsidRDefault="00C7789E" w:rsidP="003024CD">
            <w:pPr>
              <w:pStyle w:val="paragraph"/>
              <w:spacing w:before="0" w:beforeAutospacing="0" w:after="0" w:afterAutospacing="0"/>
              <w:jc w:val="both"/>
              <w:textAlignment w:val="baseline"/>
              <w:rPr>
                <w:del w:id="2076" w:author="Marcela Janíková" w:date="2023-03-27T11:37:00Z"/>
                <w:rStyle w:val="normaltextrun"/>
                <w:sz w:val="20"/>
                <w:szCs w:val="20"/>
              </w:rPr>
            </w:pPr>
            <w:del w:id="2077" w:author="Marcela Janíková" w:date="2023-03-27T11:37:00Z">
              <w:r w:rsidDel="00320642">
                <w:rPr>
                  <w:rStyle w:val="normaltextrun"/>
                  <w:sz w:val="20"/>
                  <w:szCs w:val="20"/>
                </w:rPr>
                <w:delText xml:space="preserve">2014: </w:delText>
              </w:r>
              <w:r w:rsidRPr="00C119CE" w:rsidDel="00320642">
                <w:rPr>
                  <w:rStyle w:val="normaltextrun"/>
                  <w:sz w:val="20"/>
                  <w:szCs w:val="20"/>
                </w:rPr>
                <w:delText xml:space="preserve">University </w:delText>
              </w:r>
              <w:r w:rsidRPr="00C119CE" w:rsidDel="00320642">
                <w:rPr>
                  <w:rStyle w:val="spellingerror"/>
                  <w:sz w:val="20"/>
                  <w:szCs w:val="20"/>
                </w:rPr>
                <w:delText>of</w:delText>
              </w:r>
              <w:r w:rsidRPr="00C119CE" w:rsidDel="00320642">
                <w:rPr>
                  <w:rStyle w:val="normaltextrun"/>
                  <w:sz w:val="20"/>
                  <w:szCs w:val="20"/>
                </w:rPr>
                <w:delText xml:space="preserve"> </w:delText>
              </w:r>
              <w:r w:rsidRPr="00C119CE" w:rsidDel="00320642">
                <w:rPr>
                  <w:rStyle w:val="spellingerror"/>
                  <w:sz w:val="20"/>
                  <w:szCs w:val="20"/>
                </w:rPr>
                <w:delText>Patras</w:delText>
              </w:r>
              <w:r w:rsidRPr="00C119CE" w:rsidDel="00320642">
                <w:rPr>
                  <w:rStyle w:val="normaltextrun"/>
                  <w:sz w:val="20"/>
                  <w:szCs w:val="20"/>
                </w:rPr>
                <w:delText xml:space="preserve">, </w:delText>
              </w:r>
              <w:r w:rsidRPr="00C119CE" w:rsidDel="00320642">
                <w:rPr>
                  <w:rStyle w:val="spellingerror"/>
                  <w:sz w:val="20"/>
                  <w:szCs w:val="20"/>
                </w:rPr>
                <w:delText>School</w:delText>
              </w:r>
              <w:r w:rsidRPr="00C119CE" w:rsidDel="00320642">
                <w:rPr>
                  <w:rStyle w:val="normaltextrun"/>
                  <w:sz w:val="20"/>
                  <w:szCs w:val="20"/>
                </w:rPr>
                <w:delText xml:space="preserve"> </w:delText>
              </w:r>
              <w:r w:rsidRPr="00C119CE" w:rsidDel="00320642">
                <w:rPr>
                  <w:rStyle w:val="spellingerror"/>
                  <w:sz w:val="20"/>
                  <w:szCs w:val="20"/>
                </w:rPr>
                <w:delText>of</w:delText>
              </w:r>
              <w:r w:rsidRPr="00C119CE" w:rsidDel="00320642">
                <w:rPr>
                  <w:rStyle w:val="normaltextrun"/>
                  <w:sz w:val="20"/>
                  <w:szCs w:val="20"/>
                </w:rPr>
                <w:delText xml:space="preserve"> </w:delText>
              </w:r>
              <w:r w:rsidRPr="00C119CE" w:rsidDel="00320642">
                <w:rPr>
                  <w:rStyle w:val="spellingerror"/>
                  <w:sz w:val="20"/>
                  <w:szCs w:val="20"/>
                </w:rPr>
                <w:delText>Humanities</w:delText>
              </w:r>
              <w:r w:rsidRPr="00C119CE" w:rsidDel="00320642">
                <w:rPr>
                  <w:rStyle w:val="normaltextrun"/>
                  <w:sz w:val="20"/>
                  <w:szCs w:val="20"/>
                </w:rPr>
                <w:delText xml:space="preserve"> and </w:delText>
              </w:r>
              <w:r w:rsidRPr="00C119CE" w:rsidDel="00320642">
                <w:rPr>
                  <w:rStyle w:val="spellingerror"/>
                  <w:sz w:val="20"/>
                  <w:szCs w:val="20"/>
                </w:rPr>
                <w:delText>Social</w:delText>
              </w:r>
              <w:r w:rsidRPr="00C119CE" w:rsidDel="00320642">
                <w:rPr>
                  <w:rStyle w:val="normaltextrun"/>
                  <w:sz w:val="20"/>
                  <w:szCs w:val="20"/>
                </w:rPr>
                <w:delText xml:space="preserve"> </w:delText>
              </w:r>
              <w:r w:rsidRPr="00C119CE" w:rsidDel="00320642">
                <w:rPr>
                  <w:rStyle w:val="spellingerror"/>
                  <w:sz w:val="20"/>
                  <w:szCs w:val="20"/>
                </w:rPr>
                <w:delText>Sciences</w:delText>
              </w:r>
              <w:r w:rsidRPr="00C119CE" w:rsidDel="00320642">
                <w:rPr>
                  <w:rStyle w:val="normaltextrun"/>
                  <w:sz w:val="20"/>
                  <w:szCs w:val="20"/>
                </w:rPr>
                <w:delText>, Patra</w:delText>
              </w:r>
              <w:r w:rsidDel="00320642">
                <w:rPr>
                  <w:rStyle w:val="normaltextrun"/>
                  <w:sz w:val="20"/>
                  <w:szCs w:val="20"/>
                </w:rPr>
                <w:delText>, Řecko (1 týden)</w:delText>
              </w:r>
            </w:del>
          </w:p>
          <w:p w14:paraId="1AD9625B" w14:textId="655B2D45" w:rsidR="00C7789E" w:rsidDel="00320642" w:rsidRDefault="00C7789E" w:rsidP="003024CD">
            <w:pPr>
              <w:pStyle w:val="paragraph"/>
              <w:spacing w:before="0" w:beforeAutospacing="0" w:after="0" w:afterAutospacing="0"/>
              <w:jc w:val="both"/>
              <w:textAlignment w:val="baseline"/>
              <w:rPr>
                <w:del w:id="2078" w:author="Marcela Janíková" w:date="2023-03-27T11:37:00Z"/>
                <w:rStyle w:val="normaltextrun"/>
                <w:sz w:val="20"/>
                <w:szCs w:val="20"/>
              </w:rPr>
            </w:pPr>
            <w:del w:id="2079" w:author="Marcela Janíková" w:date="2023-03-27T11:37:00Z">
              <w:r w:rsidDel="00320642">
                <w:rPr>
                  <w:rStyle w:val="normaltextrun"/>
                  <w:sz w:val="20"/>
                  <w:szCs w:val="20"/>
                </w:rPr>
                <w:delText xml:space="preserve">2014: </w:delText>
              </w:r>
              <w:r w:rsidRPr="00C119CE" w:rsidDel="00320642">
                <w:rPr>
                  <w:rStyle w:val="normaltextrun"/>
                  <w:sz w:val="20"/>
                  <w:szCs w:val="20"/>
                </w:rPr>
                <w:delText xml:space="preserve">Superior de </w:delText>
              </w:r>
              <w:r w:rsidRPr="00C119CE" w:rsidDel="00320642">
                <w:rPr>
                  <w:rStyle w:val="spellingerror"/>
                  <w:sz w:val="20"/>
                  <w:szCs w:val="20"/>
                </w:rPr>
                <w:delText>Educação</w:delText>
              </w:r>
              <w:r w:rsidRPr="00C119CE" w:rsidDel="00320642">
                <w:rPr>
                  <w:rStyle w:val="normaltextrun"/>
                  <w:sz w:val="20"/>
                  <w:szCs w:val="20"/>
                </w:rPr>
                <w:delText xml:space="preserve"> de Paula </w:delText>
              </w:r>
              <w:r w:rsidRPr="00C119CE" w:rsidDel="00320642">
                <w:rPr>
                  <w:rStyle w:val="spellingerror"/>
                  <w:sz w:val="20"/>
                  <w:szCs w:val="20"/>
                </w:rPr>
                <w:delText>Frassinetti</w:delText>
              </w:r>
              <w:r w:rsidRPr="00C119CE" w:rsidDel="00320642">
                <w:rPr>
                  <w:rStyle w:val="normaltextrun"/>
                  <w:sz w:val="20"/>
                  <w:szCs w:val="20"/>
                </w:rPr>
                <w:delText>, Porto</w:delText>
              </w:r>
              <w:r w:rsidDel="00320642">
                <w:rPr>
                  <w:rStyle w:val="normaltextrun"/>
                  <w:sz w:val="20"/>
                  <w:szCs w:val="20"/>
                </w:rPr>
                <w:delText xml:space="preserve">, </w:delText>
              </w:r>
              <w:r w:rsidRPr="00C119CE" w:rsidDel="00320642">
                <w:rPr>
                  <w:rStyle w:val="normaltextrun"/>
                  <w:sz w:val="20"/>
                  <w:szCs w:val="20"/>
                </w:rPr>
                <w:delText>Portugalsko</w:delText>
              </w:r>
              <w:r w:rsidDel="00320642">
                <w:rPr>
                  <w:rStyle w:val="normaltextrun"/>
                  <w:sz w:val="20"/>
                  <w:szCs w:val="20"/>
                </w:rPr>
                <w:delText xml:space="preserve"> (1 týden)</w:delText>
              </w:r>
            </w:del>
          </w:p>
          <w:p w14:paraId="209EFF4C" w14:textId="21493199" w:rsidR="00C7789E" w:rsidDel="00320642" w:rsidRDefault="00C7789E" w:rsidP="003024CD">
            <w:pPr>
              <w:pStyle w:val="paragraph"/>
              <w:spacing w:before="0" w:beforeAutospacing="0" w:after="0" w:afterAutospacing="0"/>
              <w:jc w:val="both"/>
              <w:textAlignment w:val="baseline"/>
              <w:rPr>
                <w:del w:id="2080" w:author="Marcela Janíková" w:date="2023-03-27T11:37:00Z"/>
                <w:rStyle w:val="normaltextrun"/>
                <w:sz w:val="20"/>
                <w:szCs w:val="20"/>
              </w:rPr>
            </w:pPr>
            <w:del w:id="2081" w:author="Marcela Janíková" w:date="2023-03-27T11:37:00Z">
              <w:r w:rsidDel="00320642">
                <w:rPr>
                  <w:rStyle w:val="normaltextrun"/>
                  <w:sz w:val="20"/>
                  <w:szCs w:val="20"/>
                </w:rPr>
                <w:delText xml:space="preserve">2013: </w:delText>
              </w:r>
              <w:r w:rsidRPr="00C119CE" w:rsidDel="00320642">
                <w:rPr>
                  <w:rStyle w:val="spellingerror"/>
                  <w:sz w:val="20"/>
                  <w:szCs w:val="20"/>
                </w:rPr>
                <w:delText>Novia</w:delText>
              </w:r>
              <w:r w:rsidRPr="00C119CE" w:rsidDel="00320642">
                <w:rPr>
                  <w:rStyle w:val="normaltextrun"/>
                  <w:sz w:val="20"/>
                  <w:szCs w:val="20"/>
                </w:rPr>
                <w:delText xml:space="preserve"> University </w:delText>
              </w:r>
              <w:r w:rsidRPr="00C119CE" w:rsidDel="00320642">
                <w:rPr>
                  <w:rStyle w:val="spellingerror"/>
                  <w:sz w:val="20"/>
                  <w:szCs w:val="20"/>
                </w:rPr>
                <w:delText>of</w:delText>
              </w:r>
              <w:r w:rsidRPr="00C119CE" w:rsidDel="00320642">
                <w:rPr>
                  <w:rStyle w:val="normaltextrun"/>
                  <w:sz w:val="20"/>
                  <w:szCs w:val="20"/>
                </w:rPr>
                <w:delText xml:space="preserve"> </w:delText>
              </w:r>
              <w:r w:rsidRPr="00C119CE" w:rsidDel="00320642">
                <w:rPr>
                  <w:rStyle w:val="spellingerror"/>
                  <w:sz w:val="20"/>
                  <w:szCs w:val="20"/>
                </w:rPr>
                <w:delText>Applied</w:delText>
              </w:r>
              <w:r w:rsidRPr="00C119CE" w:rsidDel="00320642">
                <w:rPr>
                  <w:rStyle w:val="normaltextrun"/>
                  <w:sz w:val="20"/>
                  <w:szCs w:val="20"/>
                </w:rPr>
                <w:delText xml:space="preserve"> </w:delText>
              </w:r>
              <w:r w:rsidRPr="00C119CE" w:rsidDel="00320642">
                <w:rPr>
                  <w:rStyle w:val="spellingerror"/>
                  <w:sz w:val="20"/>
                  <w:szCs w:val="20"/>
                </w:rPr>
                <w:delText>Sciences</w:delText>
              </w:r>
              <w:r w:rsidRPr="00C119CE" w:rsidDel="00320642">
                <w:rPr>
                  <w:rStyle w:val="normaltextrun"/>
                  <w:sz w:val="20"/>
                  <w:szCs w:val="20"/>
                </w:rPr>
                <w:delText>, Turku</w:delText>
              </w:r>
              <w:r w:rsidDel="00320642">
                <w:rPr>
                  <w:rStyle w:val="normaltextrun"/>
                  <w:sz w:val="20"/>
                  <w:szCs w:val="20"/>
                </w:rPr>
                <w:delText xml:space="preserve">, </w:delText>
              </w:r>
              <w:r w:rsidRPr="00C119CE" w:rsidDel="00320642">
                <w:rPr>
                  <w:rStyle w:val="normaltextrun"/>
                  <w:sz w:val="20"/>
                  <w:szCs w:val="20"/>
                </w:rPr>
                <w:delText>Finsko</w:delText>
              </w:r>
              <w:r w:rsidDel="00320642">
                <w:rPr>
                  <w:rStyle w:val="normaltextrun"/>
                  <w:sz w:val="20"/>
                  <w:szCs w:val="20"/>
                </w:rPr>
                <w:delText xml:space="preserve"> (1 týden) </w:delText>
              </w:r>
            </w:del>
          </w:p>
          <w:p w14:paraId="0EB4CFF8" w14:textId="3C30FCA0" w:rsidR="00C7789E" w:rsidRPr="00C119CE" w:rsidDel="00320642" w:rsidRDefault="00C7789E" w:rsidP="003024CD">
            <w:pPr>
              <w:rPr>
                <w:del w:id="2082" w:author="Marcela Janíková" w:date="2023-03-27T11:37:00Z"/>
                <w:b/>
                <w:sz w:val="20"/>
                <w:szCs w:val="20"/>
              </w:rPr>
            </w:pPr>
          </w:p>
        </w:tc>
      </w:tr>
      <w:tr w:rsidR="00C7789E" w:rsidRPr="00C119CE" w:rsidDel="00320642" w14:paraId="0BC7215F" w14:textId="31D28B4C" w:rsidTr="003024CD">
        <w:trPr>
          <w:cantSplit/>
          <w:trHeight w:val="470"/>
          <w:del w:id="2083" w:author="Marcela Janíková" w:date="2023-03-27T11:37:00Z"/>
        </w:trPr>
        <w:tc>
          <w:tcPr>
            <w:tcW w:w="2387" w:type="dxa"/>
            <w:shd w:val="clear" w:color="auto" w:fill="F7CAAC" w:themeFill="accent2" w:themeFillTint="66"/>
          </w:tcPr>
          <w:p w14:paraId="5BD7AE38" w14:textId="5D864E00" w:rsidR="00C7789E" w:rsidRPr="00C119CE" w:rsidDel="00320642" w:rsidRDefault="00C7789E" w:rsidP="003024CD">
            <w:pPr>
              <w:jc w:val="both"/>
              <w:rPr>
                <w:del w:id="2084" w:author="Marcela Janíková" w:date="2023-03-27T11:37:00Z"/>
                <w:b/>
                <w:sz w:val="20"/>
                <w:szCs w:val="20"/>
              </w:rPr>
            </w:pPr>
            <w:del w:id="2085" w:author="Marcela Janíková" w:date="2023-03-27T11:37:00Z">
              <w:r w:rsidRPr="00C119CE" w:rsidDel="00320642">
                <w:rPr>
                  <w:b/>
                  <w:sz w:val="20"/>
                  <w:szCs w:val="20"/>
                </w:rPr>
                <w:delText xml:space="preserve">Podpis </w:delText>
              </w:r>
            </w:del>
          </w:p>
        </w:tc>
        <w:tc>
          <w:tcPr>
            <w:tcW w:w="4536" w:type="dxa"/>
            <w:gridSpan w:val="8"/>
          </w:tcPr>
          <w:p w14:paraId="7C43893C" w14:textId="046B2D12" w:rsidR="00C7789E" w:rsidRPr="00C119CE" w:rsidDel="00320642" w:rsidRDefault="00C7789E" w:rsidP="003024CD">
            <w:pPr>
              <w:jc w:val="both"/>
              <w:rPr>
                <w:del w:id="2086" w:author="Marcela Janíková" w:date="2023-03-27T11:37:00Z"/>
                <w:sz w:val="20"/>
                <w:szCs w:val="20"/>
              </w:rPr>
            </w:pPr>
            <w:del w:id="2087" w:author="Marcela Janíková" w:date="2023-03-27T11:37:00Z">
              <w:r w:rsidRPr="00C119CE" w:rsidDel="00320642">
                <w:rPr>
                  <w:sz w:val="20"/>
                  <w:szCs w:val="20"/>
                </w:rPr>
                <w:delText xml:space="preserve">doc. </w:delText>
              </w:r>
              <w:r w:rsidRPr="00C119CE" w:rsidDel="00320642">
                <w:rPr>
                  <w:rStyle w:val="normaltextrun"/>
                  <w:color w:val="000000"/>
                  <w:sz w:val="20"/>
                  <w:szCs w:val="20"/>
                  <w:shd w:val="clear" w:color="auto" w:fill="FFFFFF"/>
                </w:rPr>
                <w:delText>PhDr.</w:delText>
              </w:r>
              <w:r w:rsidDel="00320642">
                <w:rPr>
                  <w:rStyle w:val="normaltextrun"/>
                  <w:color w:val="000000"/>
                  <w:sz w:val="20"/>
                  <w:szCs w:val="20"/>
                  <w:shd w:val="clear" w:color="auto" w:fill="FFFFFF"/>
                </w:rPr>
                <w:delText xml:space="preserve"> </w:delText>
              </w:r>
              <w:r w:rsidRPr="00C119CE" w:rsidDel="00320642">
                <w:rPr>
                  <w:sz w:val="20"/>
                  <w:szCs w:val="20"/>
                </w:rPr>
                <w:delText xml:space="preserve">Tomáš Čech, </w:delText>
              </w:r>
              <w:r w:rsidRPr="00C119CE" w:rsidDel="00320642">
                <w:rPr>
                  <w:rStyle w:val="normaltextrun"/>
                  <w:color w:val="000000"/>
                  <w:sz w:val="20"/>
                  <w:szCs w:val="20"/>
                  <w:shd w:val="clear" w:color="auto" w:fill="FFFFFF"/>
                </w:rPr>
                <w:delText>Ph.D.,</w:delText>
              </w:r>
              <w:r w:rsidRPr="00C119CE" w:rsidDel="00320642">
                <w:rPr>
                  <w:sz w:val="20"/>
                  <w:szCs w:val="20"/>
                </w:rPr>
                <w:delText xml:space="preserve"> v. r.</w:delText>
              </w:r>
            </w:del>
          </w:p>
        </w:tc>
        <w:tc>
          <w:tcPr>
            <w:tcW w:w="836" w:type="dxa"/>
            <w:shd w:val="clear" w:color="auto" w:fill="F7CAAC" w:themeFill="accent2" w:themeFillTint="66"/>
          </w:tcPr>
          <w:p w14:paraId="45F4BC68" w14:textId="1EACC191" w:rsidR="00C7789E" w:rsidRPr="00C119CE" w:rsidDel="00320642" w:rsidRDefault="00C7789E" w:rsidP="003024CD">
            <w:pPr>
              <w:jc w:val="both"/>
              <w:rPr>
                <w:del w:id="2088" w:author="Marcela Janíková" w:date="2023-03-27T11:37:00Z"/>
                <w:sz w:val="20"/>
                <w:szCs w:val="20"/>
              </w:rPr>
            </w:pPr>
            <w:del w:id="2089" w:author="Marcela Janíková" w:date="2023-03-27T11:37:00Z">
              <w:r w:rsidRPr="00C119CE" w:rsidDel="00320642">
                <w:rPr>
                  <w:b/>
                  <w:sz w:val="20"/>
                  <w:szCs w:val="20"/>
                </w:rPr>
                <w:delText>datum</w:delText>
              </w:r>
            </w:del>
          </w:p>
        </w:tc>
        <w:tc>
          <w:tcPr>
            <w:tcW w:w="2100" w:type="dxa"/>
            <w:gridSpan w:val="5"/>
          </w:tcPr>
          <w:p w14:paraId="58ECB420" w14:textId="648A89BA" w:rsidR="00C7789E" w:rsidRPr="00C119CE" w:rsidDel="00320642" w:rsidRDefault="00C7789E" w:rsidP="003024CD">
            <w:pPr>
              <w:jc w:val="both"/>
              <w:rPr>
                <w:del w:id="2090" w:author="Marcela Janíková" w:date="2023-03-27T11:37:00Z"/>
                <w:sz w:val="20"/>
                <w:szCs w:val="20"/>
              </w:rPr>
            </w:pPr>
            <w:del w:id="2091" w:author="Marcela Janíková" w:date="2023-03-27T11:37:00Z">
              <w:r w:rsidRPr="00C119CE" w:rsidDel="00320642">
                <w:rPr>
                  <w:sz w:val="20"/>
                  <w:szCs w:val="20"/>
                </w:rPr>
                <w:delText>31. 10. 2022</w:delText>
              </w:r>
            </w:del>
          </w:p>
        </w:tc>
      </w:tr>
    </w:tbl>
    <w:p w14:paraId="7157E2A5" w14:textId="2D940B6E" w:rsidR="00C7789E" w:rsidRPr="00C119CE" w:rsidDel="00320642" w:rsidRDefault="00C7789E" w:rsidP="00C7789E">
      <w:pPr>
        <w:rPr>
          <w:del w:id="2092" w:author="Marcela Janíková" w:date="2023-03-27T11:37:00Z"/>
          <w:sz w:val="20"/>
          <w:szCs w:val="20"/>
        </w:rPr>
      </w:pPr>
    </w:p>
    <w:p w14:paraId="539EC96E" w14:textId="18ED3E1D" w:rsidR="00C7789E" w:rsidRDefault="00C7789E" w:rsidP="00C7789E">
      <w:del w:id="2093" w:author="Marcela Janíková" w:date="2023-03-27T11:37:00Z">
        <w:r w:rsidDel="00320642">
          <w:br w:type="page"/>
        </w:r>
      </w:del>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14"/>
        <w:gridCol w:w="344"/>
        <w:gridCol w:w="542"/>
        <w:gridCol w:w="1714"/>
        <w:gridCol w:w="143"/>
        <w:gridCol w:w="380"/>
        <w:gridCol w:w="185"/>
        <w:gridCol w:w="281"/>
        <w:gridCol w:w="990"/>
        <w:gridCol w:w="707"/>
        <w:gridCol w:w="128"/>
        <w:gridCol w:w="128"/>
        <w:gridCol w:w="583"/>
        <w:gridCol w:w="691"/>
        <w:gridCol w:w="826"/>
      </w:tblGrid>
      <w:tr w:rsidR="00C7789E" w14:paraId="276E4890" w14:textId="77777777" w:rsidTr="003024CD">
        <w:tc>
          <w:tcPr>
            <w:tcW w:w="9956" w:type="dxa"/>
            <w:gridSpan w:val="15"/>
            <w:tcBorders>
              <w:bottom w:val="double" w:sz="4" w:space="0" w:color="auto"/>
            </w:tcBorders>
            <w:shd w:val="clear" w:color="auto" w:fill="BDD6EE" w:themeFill="accent5" w:themeFillTint="66"/>
          </w:tcPr>
          <w:p w14:paraId="0DA2539C" w14:textId="77777777" w:rsidR="00C7789E" w:rsidRDefault="00C7789E" w:rsidP="003024CD">
            <w:pPr>
              <w:jc w:val="both"/>
              <w:rPr>
                <w:b/>
                <w:sz w:val="28"/>
              </w:rPr>
            </w:pPr>
            <w:r>
              <w:rPr>
                <w:b/>
                <w:sz w:val="28"/>
              </w:rPr>
              <w:lastRenderedPageBreak/>
              <w:t>C-I – Personální zabezpečení</w:t>
            </w:r>
          </w:p>
        </w:tc>
      </w:tr>
      <w:tr w:rsidR="00C7789E" w14:paraId="103827A4" w14:textId="77777777" w:rsidTr="003024CD">
        <w:tc>
          <w:tcPr>
            <w:tcW w:w="2314" w:type="dxa"/>
            <w:tcBorders>
              <w:top w:val="double" w:sz="4" w:space="0" w:color="auto"/>
            </w:tcBorders>
            <w:shd w:val="clear" w:color="auto" w:fill="F7CAAC" w:themeFill="accent2" w:themeFillTint="66"/>
          </w:tcPr>
          <w:p w14:paraId="4CE27B54" w14:textId="77777777" w:rsidR="00C7789E" w:rsidRPr="00C119CE" w:rsidRDefault="00C7789E" w:rsidP="003024CD">
            <w:pPr>
              <w:jc w:val="both"/>
              <w:rPr>
                <w:b/>
                <w:sz w:val="20"/>
                <w:szCs w:val="20"/>
              </w:rPr>
            </w:pPr>
            <w:r w:rsidRPr="00C119CE">
              <w:rPr>
                <w:b/>
                <w:sz w:val="20"/>
                <w:szCs w:val="20"/>
              </w:rPr>
              <w:t>Vysoká škola</w:t>
            </w:r>
          </w:p>
        </w:tc>
        <w:tc>
          <w:tcPr>
            <w:tcW w:w="7642" w:type="dxa"/>
            <w:gridSpan w:val="14"/>
          </w:tcPr>
          <w:p w14:paraId="27A21624" w14:textId="77777777" w:rsidR="00C7789E" w:rsidRPr="00C119CE" w:rsidRDefault="00C7789E" w:rsidP="003024CD">
            <w:pPr>
              <w:jc w:val="both"/>
              <w:rPr>
                <w:sz w:val="20"/>
                <w:szCs w:val="20"/>
              </w:rPr>
            </w:pPr>
            <w:r w:rsidRPr="00C119CE">
              <w:rPr>
                <w:sz w:val="20"/>
                <w:szCs w:val="20"/>
              </w:rPr>
              <w:t>Univerzita Tomáše Bati</w:t>
            </w:r>
          </w:p>
        </w:tc>
      </w:tr>
      <w:tr w:rsidR="00C7789E" w14:paraId="27E60A9B" w14:textId="77777777" w:rsidTr="003024CD">
        <w:tc>
          <w:tcPr>
            <w:tcW w:w="2314" w:type="dxa"/>
            <w:shd w:val="clear" w:color="auto" w:fill="F7CAAC" w:themeFill="accent2" w:themeFillTint="66"/>
          </w:tcPr>
          <w:p w14:paraId="555579C5" w14:textId="77777777" w:rsidR="00C7789E" w:rsidRPr="00C119CE" w:rsidRDefault="00C7789E" w:rsidP="003024CD">
            <w:pPr>
              <w:jc w:val="both"/>
              <w:rPr>
                <w:b/>
                <w:sz w:val="20"/>
                <w:szCs w:val="20"/>
              </w:rPr>
            </w:pPr>
            <w:r w:rsidRPr="00C119CE">
              <w:rPr>
                <w:b/>
                <w:sz w:val="20"/>
                <w:szCs w:val="20"/>
              </w:rPr>
              <w:t>Součást vysoké školy</w:t>
            </w:r>
          </w:p>
        </w:tc>
        <w:tc>
          <w:tcPr>
            <w:tcW w:w="7642" w:type="dxa"/>
            <w:gridSpan w:val="14"/>
          </w:tcPr>
          <w:p w14:paraId="4B2D6770" w14:textId="77777777" w:rsidR="00C7789E" w:rsidRPr="00C119CE" w:rsidRDefault="00C7789E" w:rsidP="003024CD">
            <w:pPr>
              <w:jc w:val="both"/>
              <w:rPr>
                <w:sz w:val="20"/>
                <w:szCs w:val="20"/>
              </w:rPr>
            </w:pPr>
            <w:r w:rsidRPr="00C119CE">
              <w:rPr>
                <w:sz w:val="20"/>
                <w:szCs w:val="20"/>
              </w:rPr>
              <w:t>Fakulta humanitních studií</w:t>
            </w:r>
          </w:p>
        </w:tc>
      </w:tr>
      <w:tr w:rsidR="00C7789E" w14:paraId="51E1BF54" w14:textId="77777777" w:rsidTr="003024CD">
        <w:tc>
          <w:tcPr>
            <w:tcW w:w="2314" w:type="dxa"/>
            <w:shd w:val="clear" w:color="auto" w:fill="F7CAAC" w:themeFill="accent2" w:themeFillTint="66"/>
          </w:tcPr>
          <w:p w14:paraId="3F31AAC2" w14:textId="77777777" w:rsidR="00C7789E" w:rsidRPr="00C119CE" w:rsidRDefault="00C7789E" w:rsidP="003024CD">
            <w:pPr>
              <w:rPr>
                <w:b/>
                <w:bCs/>
                <w:sz w:val="20"/>
                <w:szCs w:val="20"/>
              </w:rPr>
            </w:pPr>
            <w:r w:rsidRPr="00C119CE">
              <w:rPr>
                <w:b/>
                <w:bCs/>
                <w:sz w:val="20"/>
                <w:szCs w:val="20"/>
              </w:rPr>
              <w:t>Název studijního programu</w:t>
            </w:r>
          </w:p>
        </w:tc>
        <w:tc>
          <w:tcPr>
            <w:tcW w:w="7642" w:type="dxa"/>
            <w:gridSpan w:val="14"/>
          </w:tcPr>
          <w:p w14:paraId="6F70B522"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E8C0394" w14:textId="77777777" w:rsidTr="003024CD">
        <w:tc>
          <w:tcPr>
            <w:tcW w:w="2314" w:type="dxa"/>
            <w:shd w:val="clear" w:color="auto" w:fill="F7CAAC" w:themeFill="accent2" w:themeFillTint="66"/>
          </w:tcPr>
          <w:p w14:paraId="5C75DB98" w14:textId="77777777" w:rsidR="00C7789E" w:rsidRPr="00C119CE" w:rsidRDefault="00C7789E" w:rsidP="003024CD">
            <w:pPr>
              <w:jc w:val="both"/>
              <w:rPr>
                <w:b/>
                <w:sz w:val="20"/>
                <w:szCs w:val="20"/>
              </w:rPr>
            </w:pPr>
            <w:r w:rsidRPr="00C119CE">
              <w:rPr>
                <w:b/>
                <w:sz w:val="20"/>
                <w:szCs w:val="20"/>
              </w:rPr>
              <w:t>Jméno a příjmení</w:t>
            </w:r>
          </w:p>
        </w:tc>
        <w:tc>
          <w:tcPr>
            <w:tcW w:w="4579" w:type="dxa"/>
            <w:gridSpan w:val="8"/>
          </w:tcPr>
          <w:p w14:paraId="30764D82" w14:textId="77777777" w:rsidR="00C7789E" w:rsidRPr="00C119CE" w:rsidRDefault="00C7789E" w:rsidP="003024CD">
            <w:pPr>
              <w:jc w:val="both"/>
              <w:rPr>
                <w:sz w:val="20"/>
                <w:szCs w:val="20"/>
              </w:rPr>
            </w:pPr>
            <w:r w:rsidRPr="00C119CE">
              <w:rPr>
                <w:sz w:val="20"/>
                <w:szCs w:val="20"/>
              </w:rPr>
              <w:t>Martina Fasnerová</w:t>
            </w:r>
          </w:p>
        </w:tc>
        <w:tc>
          <w:tcPr>
            <w:tcW w:w="707" w:type="dxa"/>
            <w:shd w:val="clear" w:color="auto" w:fill="F7CAAC" w:themeFill="accent2" w:themeFillTint="66"/>
          </w:tcPr>
          <w:p w14:paraId="45882E4C" w14:textId="77777777" w:rsidR="00C7789E" w:rsidRPr="00C119CE" w:rsidRDefault="00C7789E" w:rsidP="003024CD">
            <w:pPr>
              <w:jc w:val="both"/>
              <w:rPr>
                <w:b/>
                <w:sz w:val="20"/>
                <w:szCs w:val="20"/>
              </w:rPr>
            </w:pPr>
            <w:r w:rsidRPr="00C119CE">
              <w:rPr>
                <w:b/>
                <w:sz w:val="20"/>
                <w:szCs w:val="20"/>
              </w:rPr>
              <w:t>Tituly</w:t>
            </w:r>
          </w:p>
        </w:tc>
        <w:tc>
          <w:tcPr>
            <w:tcW w:w="2356" w:type="dxa"/>
            <w:gridSpan w:val="5"/>
          </w:tcPr>
          <w:p w14:paraId="1464EAAF" w14:textId="77777777" w:rsidR="00C7789E" w:rsidRPr="00C119CE" w:rsidRDefault="00C7789E" w:rsidP="003024CD">
            <w:pPr>
              <w:jc w:val="both"/>
              <w:rPr>
                <w:sz w:val="20"/>
                <w:szCs w:val="20"/>
              </w:rPr>
            </w:pPr>
            <w:r>
              <w:rPr>
                <w:sz w:val="20"/>
                <w:szCs w:val="20"/>
              </w:rPr>
              <w:t>d</w:t>
            </w:r>
            <w:r w:rsidRPr="00C119CE">
              <w:rPr>
                <w:sz w:val="20"/>
                <w:szCs w:val="20"/>
              </w:rPr>
              <w:t>oc</w:t>
            </w:r>
            <w:r>
              <w:rPr>
                <w:sz w:val="20"/>
                <w:szCs w:val="20"/>
              </w:rPr>
              <w:t>.</w:t>
            </w:r>
            <w:r w:rsidRPr="00C119CE">
              <w:rPr>
                <w:sz w:val="20"/>
                <w:szCs w:val="20"/>
              </w:rPr>
              <w:t xml:space="preserve"> PhDr., Ph.D.</w:t>
            </w:r>
          </w:p>
        </w:tc>
      </w:tr>
      <w:tr w:rsidR="00C7789E" w14:paraId="63F1A049" w14:textId="77777777" w:rsidTr="003024CD">
        <w:tc>
          <w:tcPr>
            <w:tcW w:w="2314" w:type="dxa"/>
            <w:shd w:val="clear" w:color="auto" w:fill="F7CAAC" w:themeFill="accent2" w:themeFillTint="66"/>
          </w:tcPr>
          <w:p w14:paraId="5C7233F5" w14:textId="77777777" w:rsidR="00C7789E" w:rsidRPr="00C119CE" w:rsidRDefault="00C7789E" w:rsidP="003024CD">
            <w:pPr>
              <w:jc w:val="both"/>
              <w:rPr>
                <w:b/>
                <w:sz w:val="20"/>
                <w:szCs w:val="20"/>
              </w:rPr>
            </w:pPr>
            <w:r w:rsidRPr="00C119CE">
              <w:rPr>
                <w:b/>
                <w:sz w:val="20"/>
                <w:szCs w:val="20"/>
              </w:rPr>
              <w:t>Rok narození</w:t>
            </w:r>
          </w:p>
        </w:tc>
        <w:tc>
          <w:tcPr>
            <w:tcW w:w="886" w:type="dxa"/>
            <w:gridSpan w:val="2"/>
          </w:tcPr>
          <w:p w14:paraId="24402D20" w14:textId="77777777" w:rsidR="00C7789E" w:rsidRPr="00C119CE" w:rsidRDefault="00C7789E" w:rsidP="003024CD">
            <w:pPr>
              <w:jc w:val="both"/>
              <w:rPr>
                <w:sz w:val="20"/>
                <w:szCs w:val="20"/>
              </w:rPr>
            </w:pPr>
            <w:r w:rsidRPr="00C119CE">
              <w:rPr>
                <w:sz w:val="20"/>
                <w:szCs w:val="20"/>
              </w:rPr>
              <w:t>1966</w:t>
            </w:r>
          </w:p>
        </w:tc>
        <w:tc>
          <w:tcPr>
            <w:tcW w:w="1714" w:type="dxa"/>
            <w:shd w:val="clear" w:color="auto" w:fill="F7CAAC" w:themeFill="accent2" w:themeFillTint="66"/>
          </w:tcPr>
          <w:p w14:paraId="4D0FE669"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7607366A"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0DBF6C68" w14:textId="77777777" w:rsidR="00C7789E" w:rsidRPr="00C119CE" w:rsidRDefault="00C7789E" w:rsidP="003024CD">
            <w:pPr>
              <w:jc w:val="both"/>
              <w:rPr>
                <w:b/>
                <w:sz w:val="20"/>
                <w:szCs w:val="20"/>
              </w:rPr>
            </w:pPr>
            <w:r w:rsidRPr="00C119CE">
              <w:rPr>
                <w:b/>
                <w:sz w:val="20"/>
                <w:szCs w:val="20"/>
              </w:rPr>
              <w:t>rozsah</w:t>
            </w:r>
          </w:p>
        </w:tc>
        <w:tc>
          <w:tcPr>
            <w:tcW w:w="707" w:type="dxa"/>
          </w:tcPr>
          <w:p w14:paraId="03AE9AD7" w14:textId="77777777" w:rsidR="00C7789E" w:rsidRPr="00C119CE" w:rsidRDefault="00C7789E" w:rsidP="003024CD">
            <w:pPr>
              <w:jc w:val="both"/>
              <w:rPr>
                <w:sz w:val="20"/>
                <w:szCs w:val="20"/>
              </w:rPr>
            </w:pPr>
            <w:r>
              <w:rPr>
                <w:sz w:val="20"/>
                <w:szCs w:val="20"/>
              </w:rPr>
              <w:t>20</w:t>
            </w:r>
          </w:p>
        </w:tc>
        <w:tc>
          <w:tcPr>
            <w:tcW w:w="839" w:type="dxa"/>
            <w:gridSpan w:val="3"/>
            <w:shd w:val="clear" w:color="auto" w:fill="F7CAAC" w:themeFill="accent2" w:themeFillTint="66"/>
          </w:tcPr>
          <w:p w14:paraId="5C76E167" w14:textId="77777777" w:rsidR="00C7789E" w:rsidRPr="00C119CE" w:rsidRDefault="00C7789E" w:rsidP="003024CD">
            <w:pPr>
              <w:jc w:val="both"/>
              <w:rPr>
                <w:b/>
                <w:sz w:val="20"/>
                <w:szCs w:val="20"/>
              </w:rPr>
            </w:pPr>
            <w:r w:rsidRPr="00C119CE">
              <w:rPr>
                <w:b/>
                <w:sz w:val="20"/>
                <w:szCs w:val="20"/>
              </w:rPr>
              <w:t>do kdy</w:t>
            </w:r>
          </w:p>
        </w:tc>
        <w:tc>
          <w:tcPr>
            <w:tcW w:w="1517" w:type="dxa"/>
            <w:gridSpan w:val="2"/>
          </w:tcPr>
          <w:p w14:paraId="57B20834" w14:textId="67377470" w:rsidR="00C7789E" w:rsidRPr="00C119CE" w:rsidRDefault="00095F76" w:rsidP="003024CD">
            <w:pPr>
              <w:jc w:val="both"/>
              <w:rPr>
                <w:sz w:val="20"/>
                <w:szCs w:val="20"/>
              </w:rPr>
            </w:pPr>
            <w:r>
              <w:rPr>
                <w:sz w:val="20"/>
                <w:szCs w:val="20"/>
              </w:rPr>
              <w:t>0</w:t>
            </w:r>
            <w:r w:rsidR="00FB7FE4">
              <w:rPr>
                <w:sz w:val="20"/>
                <w:szCs w:val="20"/>
              </w:rPr>
              <w:t>8/2023</w:t>
            </w:r>
          </w:p>
        </w:tc>
      </w:tr>
      <w:tr w:rsidR="00C7789E" w14:paraId="6EA9BAAC" w14:textId="77777777" w:rsidTr="003024CD">
        <w:tc>
          <w:tcPr>
            <w:tcW w:w="4914" w:type="dxa"/>
            <w:gridSpan w:val="4"/>
            <w:shd w:val="clear" w:color="auto" w:fill="F7CAAC" w:themeFill="accent2" w:themeFillTint="66"/>
          </w:tcPr>
          <w:p w14:paraId="479EF1D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7B11029"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EC5D82D" w14:textId="77777777" w:rsidR="00C7789E" w:rsidRPr="00C119CE" w:rsidRDefault="00C7789E" w:rsidP="003024CD">
            <w:pPr>
              <w:jc w:val="both"/>
              <w:rPr>
                <w:b/>
                <w:sz w:val="20"/>
                <w:szCs w:val="20"/>
              </w:rPr>
            </w:pPr>
            <w:r w:rsidRPr="00C119CE">
              <w:rPr>
                <w:b/>
                <w:sz w:val="20"/>
                <w:szCs w:val="20"/>
              </w:rPr>
              <w:t>rozsah</w:t>
            </w:r>
          </w:p>
        </w:tc>
        <w:tc>
          <w:tcPr>
            <w:tcW w:w="707" w:type="dxa"/>
          </w:tcPr>
          <w:p w14:paraId="270303AD" w14:textId="77777777" w:rsidR="00C7789E" w:rsidRPr="00C119CE" w:rsidRDefault="00C7789E" w:rsidP="003024CD">
            <w:pPr>
              <w:jc w:val="both"/>
              <w:rPr>
                <w:sz w:val="20"/>
                <w:szCs w:val="20"/>
              </w:rPr>
            </w:pPr>
            <w:r>
              <w:rPr>
                <w:sz w:val="20"/>
                <w:szCs w:val="20"/>
              </w:rPr>
              <w:t>20</w:t>
            </w:r>
          </w:p>
        </w:tc>
        <w:tc>
          <w:tcPr>
            <w:tcW w:w="839" w:type="dxa"/>
            <w:gridSpan w:val="3"/>
            <w:shd w:val="clear" w:color="auto" w:fill="F7CAAC" w:themeFill="accent2" w:themeFillTint="66"/>
          </w:tcPr>
          <w:p w14:paraId="39B0C8B5" w14:textId="77777777" w:rsidR="00C7789E" w:rsidRPr="00C119CE" w:rsidRDefault="00C7789E" w:rsidP="003024CD">
            <w:pPr>
              <w:jc w:val="both"/>
              <w:rPr>
                <w:b/>
                <w:sz w:val="20"/>
                <w:szCs w:val="20"/>
              </w:rPr>
            </w:pPr>
            <w:r w:rsidRPr="00C119CE">
              <w:rPr>
                <w:b/>
                <w:sz w:val="20"/>
                <w:szCs w:val="20"/>
              </w:rPr>
              <w:t>do kdy</w:t>
            </w:r>
          </w:p>
        </w:tc>
        <w:tc>
          <w:tcPr>
            <w:tcW w:w="1517" w:type="dxa"/>
            <w:gridSpan w:val="2"/>
          </w:tcPr>
          <w:p w14:paraId="4E109ED2" w14:textId="4AFA52B3" w:rsidR="00C7789E" w:rsidRPr="00C119CE" w:rsidRDefault="00095F76" w:rsidP="003024CD">
            <w:pPr>
              <w:jc w:val="both"/>
              <w:rPr>
                <w:sz w:val="20"/>
                <w:szCs w:val="20"/>
              </w:rPr>
            </w:pPr>
            <w:r>
              <w:rPr>
                <w:sz w:val="20"/>
                <w:szCs w:val="20"/>
              </w:rPr>
              <w:t>0</w:t>
            </w:r>
            <w:r w:rsidR="00FB7FE4">
              <w:rPr>
                <w:sz w:val="20"/>
                <w:szCs w:val="20"/>
              </w:rPr>
              <w:t>8/2023</w:t>
            </w:r>
          </w:p>
        </w:tc>
      </w:tr>
      <w:tr w:rsidR="00C7789E" w14:paraId="4FF58EB0" w14:textId="77777777" w:rsidTr="003024CD">
        <w:tc>
          <w:tcPr>
            <w:tcW w:w="5903" w:type="dxa"/>
            <w:gridSpan w:val="8"/>
            <w:shd w:val="clear" w:color="auto" w:fill="F7CAAC" w:themeFill="accent2" w:themeFillTint="66"/>
          </w:tcPr>
          <w:p w14:paraId="006B574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30FF8C11" w14:textId="77777777" w:rsidR="00C7789E" w:rsidRPr="00C119CE" w:rsidRDefault="00C7789E" w:rsidP="003024CD">
            <w:pPr>
              <w:jc w:val="both"/>
              <w:rPr>
                <w:b/>
                <w:sz w:val="20"/>
                <w:szCs w:val="20"/>
              </w:rPr>
            </w:pPr>
            <w:r w:rsidRPr="00C119CE">
              <w:rPr>
                <w:b/>
                <w:sz w:val="20"/>
                <w:szCs w:val="20"/>
              </w:rPr>
              <w:t>typ prac. vztahu</w:t>
            </w:r>
          </w:p>
        </w:tc>
        <w:tc>
          <w:tcPr>
            <w:tcW w:w="2356" w:type="dxa"/>
            <w:gridSpan w:val="5"/>
            <w:shd w:val="clear" w:color="auto" w:fill="F7CAAC" w:themeFill="accent2" w:themeFillTint="66"/>
          </w:tcPr>
          <w:p w14:paraId="56AD4324" w14:textId="77777777" w:rsidR="00C7789E" w:rsidRPr="00C119CE" w:rsidRDefault="00C7789E" w:rsidP="003024CD">
            <w:pPr>
              <w:jc w:val="both"/>
              <w:rPr>
                <w:b/>
                <w:sz w:val="20"/>
                <w:szCs w:val="20"/>
              </w:rPr>
            </w:pPr>
            <w:r w:rsidRPr="00C119CE">
              <w:rPr>
                <w:b/>
                <w:sz w:val="20"/>
                <w:szCs w:val="20"/>
              </w:rPr>
              <w:t>rozsah</w:t>
            </w:r>
          </w:p>
        </w:tc>
      </w:tr>
      <w:tr w:rsidR="00C7789E" w:rsidRPr="00C119CE" w14:paraId="340A398C" w14:textId="77777777" w:rsidTr="003024CD">
        <w:tc>
          <w:tcPr>
            <w:tcW w:w="5903" w:type="dxa"/>
            <w:gridSpan w:val="8"/>
          </w:tcPr>
          <w:p w14:paraId="1A6FC690" w14:textId="77777777" w:rsidR="00C7789E" w:rsidRPr="00C119CE" w:rsidRDefault="00C7789E" w:rsidP="003024CD">
            <w:pPr>
              <w:jc w:val="both"/>
              <w:rPr>
                <w:sz w:val="20"/>
                <w:szCs w:val="20"/>
              </w:rPr>
            </w:pPr>
            <w:r>
              <w:rPr>
                <w:sz w:val="20"/>
                <w:szCs w:val="20"/>
              </w:rPr>
              <w:t>Univerzita Palackého v Olomouci, Pedagogická fakulta</w:t>
            </w:r>
          </w:p>
        </w:tc>
        <w:tc>
          <w:tcPr>
            <w:tcW w:w="1697" w:type="dxa"/>
            <w:gridSpan w:val="2"/>
          </w:tcPr>
          <w:p w14:paraId="4D2146DF" w14:textId="77777777" w:rsidR="00C7789E" w:rsidRPr="00C119CE" w:rsidRDefault="00C7789E" w:rsidP="003024CD">
            <w:pPr>
              <w:jc w:val="both"/>
              <w:rPr>
                <w:sz w:val="20"/>
                <w:szCs w:val="20"/>
              </w:rPr>
            </w:pPr>
            <w:r w:rsidRPr="00C119CE">
              <w:rPr>
                <w:sz w:val="20"/>
                <w:szCs w:val="20"/>
              </w:rPr>
              <w:t>PP</w:t>
            </w:r>
          </w:p>
        </w:tc>
        <w:tc>
          <w:tcPr>
            <w:tcW w:w="2356" w:type="dxa"/>
            <w:gridSpan w:val="5"/>
          </w:tcPr>
          <w:p w14:paraId="10A8BA92" w14:textId="4C085886" w:rsidR="00C7789E" w:rsidRPr="00C119CE" w:rsidRDefault="00C7789E" w:rsidP="003024CD">
            <w:pPr>
              <w:jc w:val="both"/>
              <w:rPr>
                <w:sz w:val="20"/>
                <w:szCs w:val="20"/>
              </w:rPr>
            </w:pPr>
            <w:r>
              <w:rPr>
                <w:sz w:val="20"/>
                <w:szCs w:val="20"/>
              </w:rPr>
              <w:t>40</w:t>
            </w:r>
            <w:r w:rsidR="00FB7FE4">
              <w:rPr>
                <w:sz w:val="20"/>
                <w:szCs w:val="20"/>
              </w:rPr>
              <w:t xml:space="preserve"> hod./týden</w:t>
            </w:r>
          </w:p>
        </w:tc>
      </w:tr>
      <w:tr w:rsidR="00C7789E" w14:paraId="6A954EBE" w14:textId="77777777" w:rsidTr="003024CD">
        <w:tc>
          <w:tcPr>
            <w:tcW w:w="9956" w:type="dxa"/>
            <w:gridSpan w:val="15"/>
            <w:shd w:val="clear" w:color="auto" w:fill="F7CAAC" w:themeFill="accent2" w:themeFillTint="66"/>
          </w:tcPr>
          <w:p w14:paraId="074E86C8"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848AE4A" w14:textId="77777777" w:rsidTr="003024CD">
        <w:trPr>
          <w:trHeight w:val="1118"/>
        </w:trPr>
        <w:tc>
          <w:tcPr>
            <w:tcW w:w="9956" w:type="dxa"/>
            <w:gridSpan w:val="15"/>
            <w:tcBorders>
              <w:top w:val="nil"/>
            </w:tcBorders>
          </w:tcPr>
          <w:p w14:paraId="7CFAAFAD" w14:textId="77777777" w:rsidR="00C7789E" w:rsidRPr="00C119CE" w:rsidRDefault="00C7789E" w:rsidP="003024CD">
            <w:pPr>
              <w:jc w:val="both"/>
              <w:rPr>
                <w:sz w:val="20"/>
                <w:szCs w:val="20"/>
              </w:rPr>
            </w:pPr>
            <w:r w:rsidRPr="00C119CE">
              <w:rPr>
                <w:sz w:val="20"/>
                <w:szCs w:val="20"/>
              </w:rPr>
              <w:t>Obecná pedagogika – garant, přednášející</w:t>
            </w:r>
          </w:p>
          <w:p w14:paraId="38328C30" w14:textId="77777777" w:rsidR="00C7789E" w:rsidRPr="00C119CE" w:rsidRDefault="00C7789E" w:rsidP="003024CD">
            <w:pPr>
              <w:jc w:val="both"/>
              <w:rPr>
                <w:sz w:val="20"/>
                <w:szCs w:val="20"/>
              </w:rPr>
            </w:pPr>
            <w:r w:rsidRPr="00C119CE">
              <w:rPr>
                <w:sz w:val="20"/>
                <w:szCs w:val="20"/>
              </w:rPr>
              <w:t xml:space="preserve">Školní pedagogika – přednášející </w:t>
            </w:r>
          </w:p>
          <w:p w14:paraId="0638EF86" w14:textId="77777777" w:rsidR="00C7789E" w:rsidRPr="00C119CE" w:rsidRDefault="00C7789E" w:rsidP="003024CD">
            <w:pPr>
              <w:jc w:val="both"/>
              <w:rPr>
                <w:sz w:val="20"/>
                <w:szCs w:val="20"/>
              </w:rPr>
            </w:pPr>
            <w:r w:rsidRPr="00C119CE">
              <w:rPr>
                <w:sz w:val="20"/>
                <w:szCs w:val="20"/>
              </w:rPr>
              <w:t>Praxe průběžná s reflexí a tvorba profesního portfolia – garant, vede seminář</w:t>
            </w:r>
          </w:p>
          <w:p w14:paraId="5149923D" w14:textId="77777777" w:rsidR="00C7789E" w:rsidRPr="00C119CE" w:rsidRDefault="00C7789E" w:rsidP="003024CD">
            <w:pPr>
              <w:jc w:val="both"/>
              <w:rPr>
                <w:sz w:val="20"/>
                <w:szCs w:val="20"/>
              </w:rPr>
            </w:pPr>
            <w:r w:rsidRPr="00C119CE">
              <w:rPr>
                <w:sz w:val="20"/>
                <w:szCs w:val="20"/>
              </w:rPr>
              <w:t>Didaktika počátečního čtení a psaní – garant, cvičící, vede seminář</w:t>
            </w:r>
          </w:p>
          <w:p w14:paraId="0E7C0E99" w14:textId="77777777" w:rsidR="00C7789E" w:rsidRPr="00C119CE" w:rsidRDefault="00C7789E" w:rsidP="003024CD">
            <w:pPr>
              <w:jc w:val="both"/>
              <w:rPr>
                <w:sz w:val="20"/>
                <w:szCs w:val="20"/>
              </w:rPr>
            </w:pPr>
            <w:r w:rsidRPr="00C119CE">
              <w:rPr>
                <w:sz w:val="20"/>
                <w:szCs w:val="20"/>
              </w:rPr>
              <w:t>Aspekty školní připravenosti – garant, cvičící</w:t>
            </w:r>
          </w:p>
        </w:tc>
      </w:tr>
      <w:tr w:rsidR="00C7789E" w:rsidRPr="00C119CE" w14:paraId="3F14F572" w14:textId="77777777" w:rsidTr="003024CD">
        <w:trPr>
          <w:trHeight w:val="340"/>
        </w:trPr>
        <w:tc>
          <w:tcPr>
            <w:tcW w:w="9956" w:type="dxa"/>
            <w:gridSpan w:val="15"/>
            <w:tcBorders>
              <w:top w:val="nil"/>
            </w:tcBorders>
            <w:shd w:val="clear" w:color="auto" w:fill="F7CAAC" w:themeFill="accent2" w:themeFillTint="66"/>
          </w:tcPr>
          <w:p w14:paraId="27533B4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0FC8684" w14:textId="77777777" w:rsidTr="003024CD">
        <w:trPr>
          <w:trHeight w:val="340"/>
        </w:trPr>
        <w:tc>
          <w:tcPr>
            <w:tcW w:w="2658" w:type="dxa"/>
            <w:gridSpan w:val="2"/>
            <w:tcBorders>
              <w:top w:val="nil"/>
            </w:tcBorders>
          </w:tcPr>
          <w:p w14:paraId="2218DF2C" w14:textId="77777777" w:rsidR="00C7789E" w:rsidRPr="00C119CE" w:rsidRDefault="00C7789E" w:rsidP="003024CD">
            <w:pPr>
              <w:jc w:val="both"/>
              <w:rPr>
                <w:b/>
                <w:sz w:val="20"/>
                <w:szCs w:val="20"/>
              </w:rPr>
            </w:pPr>
            <w:r w:rsidRPr="00C119CE">
              <w:rPr>
                <w:b/>
                <w:sz w:val="20"/>
                <w:szCs w:val="20"/>
              </w:rPr>
              <w:t>Název studijního předmětu</w:t>
            </w:r>
          </w:p>
        </w:tc>
        <w:tc>
          <w:tcPr>
            <w:tcW w:w="2399" w:type="dxa"/>
            <w:gridSpan w:val="3"/>
            <w:tcBorders>
              <w:top w:val="nil"/>
            </w:tcBorders>
          </w:tcPr>
          <w:p w14:paraId="2F365CC6"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5391DDD6" w14:textId="77777777" w:rsidR="00C7789E" w:rsidRPr="00C119CE" w:rsidRDefault="00C7789E" w:rsidP="003024CD">
            <w:pPr>
              <w:jc w:val="both"/>
              <w:rPr>
                <w:b/>
                <w:sz w:val="20"/>
                <w:szCs w:val="20"/>
              </w:rPr>
            </w:pPr>
            <w:r w:rsidRPr="00C119CE">
              <w:rPr>
                <w:b/>
                <w:sz w:val="20"/>
                <w:szCs w:val="20"/>
              </w:rPr>
              <w:t>Sem.</w:t>
            </w:r>
          </w:p>
        </w:tc>
        <w:tc>
          <w:tcPr>
            <w:tcW w:w="2234" w:type="dxa"/>
            <w:gridSpan w:val="5"/>
            <w:tcBorders>
              <w:top w:val="nil"/>
            </w:tcBorders>
          </w:tcPr>
          <w:p w14:paraId="1DF846A4" w14:textId="77777777" w:rsidR="00C7789E" w:rsidRPr="00C119CE" w:rsidRDefault="00C7789E" w:rsidP="003024CD">
            <w:pPr>
              <w:jc w:val="both"/>
              <w:rPr>
                <w:b/>
                <w:sz w:val="20"/>
                <w:szCs w:val="20"/>
              </w:rPr>
            </w:pPr>
            <w:r w:rsidRPr="00C119CE">
              <w:rPr>
                <w:b/>
                <w:sz w:val="20"/>
                <w:szCs w:val="20"/>
              </w:rPr>
              <w:t>Role ve výuce daného předmětu</w:t>
            </w:r>
          </w:p>
        </w:tc>
        <w:tc>
          <w:tcPr>
            <w:tcW w:w="2100" w:type="dxa"/>
            <w:gridSpan w:val="3"/>
            <w:tcBorders>
              <w:top w:val="nil"/>
            </w:tcBorders>
          </w:tcPr>
          <w:p w14:paraId="58BACAA2"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5706B" w:rsidRPr="00C119CE" w:rsidDel="0007341F" w14:paraId="75C2E368" w14:textId="6815203C" w:rsidTr="003024CD">
        <w:trPr>
          <w:trHeight w:val="285"/>
          <w:del w:id="2094" w:author="Marcela Janíková" w:date="2023-03-27T15:36:00Z"/>
        </w:trPr>
        <w:tc>
          <w:tcPr>
            <w:tcW w:w="2658" w:type="dxa"/>
            <w:gridSpan w:val="2"/>
            <w:tcBorders>
              <w:top w:val="nil"/>
            </w:tcBorders>
          </w:tcPr>
          <w:p w14:paraId="42C12B61" w14:textId="476004C4" w:rsidR="0085706B" w:rsidRPr="00C119CE" w:rsidDel="0007341F" w:rsidRDefault="0085706B" w:rsidP="0085706B">
            <w:pPr>
              <w:rPr>
                <w:del w:id="2095" w:author="Marcela Janíková" w:date="2023-03-27T15:36:00Z"/>
                <w:color w:val="FF0000"/>
                <w:sz w:val="20"/>
                <w:szCs w:val="20"/>
              </w:rPr>
            </w:pPr>
            <w:del w:id="2096" w:author="Marcela Janíková" w:date="2023-03-27T15:36:00Z">
              <w:r w:rsidDel="0007341F">
                <w:rPr>
                  <w:sz w:val="20"/>
                  <w:szCs w:val="20"/>
                </w:rPr>
                <w:delText>Primární pedagogika 7</w:delText>
              </w:r>
            </w:del>
          </w:p>
        </w:tc>
        <w:tc>
          <w:tcPr>
            <w:tcW w:w="2399" w:type="dxa"/>
            <w:gridSpan w:val="3"/>
            <w:tcBorders>
              <w:top w:val="nil"/>
            </w:tcBorders>
          </w:tcPr>
          <w:p w14:paraId="07A9EF46" w14:textId="28D03E0C" w:rsidR="0085706B" w:rsidRPr="00C119CE" w:rsidDel="0007341F" w:rsidRDefault="0085706B" w:rsidP="0085706B">
            <w:pPr>
              <w:rPr>
                <w:del w:id="2097" w:author="Marcela Janíková" w:date="2023-03-27T15:36:00Z"/>
                <w:color w:val="FF0000"/>
                <w:sz w:val="20"/>
                <w:szCs w:val="20"/>
              </w:rPr>
            </w:pPr>
            <w:del w:id="2098" w:author="Marcela Janíková" w:date="2023-03-27T15:36:00Z">
              <w:r w:rsidDel="0007341F">
                <w:rPr>
                  <w:sz w:val="20"/>
                  <w:szCs w:val="20"/>
                </w:rPr>
                <w:delText>Učitelství pro 1. stupeň základní školy</w:delText>
              </w:r>
            </w:del>
          </w:p>
        </w:tc>
        <w:tc>
          <w:tcPr>
            <w:tcW w:w="565" w:type="dxa"/>
            <w:gridSpan w:val="2"/>
            <w:tcBorders>
              <w:top w:val="nil"/>
            </w:tcBorders>
          </w:tcPr>
          <w:p w14:paraId="1D4D0B67" w14:textId="248E5204" w:rsidR="0085706B" w:rsidRPr="00C119CE" w:rsidDel="0007341F" w:rsidRDefault="0085706B" w:rsidP="0085706B">
            <w:pPr>
              <w:rPr>
                <w:del w:id="2099" w:author="Marcela Janíková" w:date="2023-03-27T15:36:00Z"/>
                <w:color w:val="FF0000"/>
                <w:sz w:val="20"/>
                <w:szCs w:val="20"/>
              </w:rPr>
            </w:pPr>
            <w:del w:id="2100" w:author="Marcela Janíková" w:date="2023-03-27T15:36:00Z">
              <w:r w:rsidDel="0007341F">
                <w:rPr>
                  <w:sz w:val="20"/>
                  <w:szCs w:val="20"/>
                </w:rPr>
                <w:delText>7.</w:delText>
              </w:r>
            </w:del>
          </w:p>
        </w:tc>
        <w:tc>
          <w:tcPr>
            <w:tcW w:w="2234" w:type="dxa"/>
            <w:gridSpan w:val="5"/>
            <w:tcBorders>
              <w:top w:val="nil"/>
            </w:tcBorders>
          </w:tcPr>
          <w:p w14:paraId="33D5001D" w14:textId="02ED26D1" w:rsidR="0085706B" w:rsidDel="0007341F" w:rsidRDefault="0085706B" w:rsidP="0085706B">
            <w:pPr>
              <w:rPr>
                <w:del w:id="2101" w:author="Marcela Janíková" w:date="2023-03-27T15:36:00Z"/>
                <w:sz w:val="20"/>
                <w:szCs w:val="20"/>
              </w:rPr>
            </w:pPr>
            <w:del w:id="2102" w:author="Marcela Janíková" w:date="2023-03-27T15:36:00Z">
              <w:r w:rsidDel="0007341F">
                <w:rPr>
                  <w:sz w:val="20"/>
                  <w:szCs w:val="20"/>
                </w:rPr>
                <w:delText>vede seminář (100 %)</w:delText>
              </w:r>
            </w:del>
          </w:p>
          <w:p w14:paraId="2FBB2006" w14:textId="5EF6DEB7" w:rsidR="0085706B" w:rsidRPr="00C119CE" w:rsidDel="0007341F" w:rsidRDefault="0085706B" w:rsidP="0085706B">
            <w:pPr>
              <w:rPr>
                <w:del w:id="2103" w:author="Marcela Janíková" w:date="2023-03-27T15:36:00Z"/>
                <w:color w:val="FF0000"/>
                <w:sz w:val="20"/>
                <w:szCs w:val="20"/>
              </w:rPr>
            </w:pPr>
          </w:p>
        </w:tc>
        <w:tc>
          <w:tcPr>
            <w:tcW w:w="2100" w:type="dxa"/>
            <w:gridSpan w:val="3"/>
            <w:tcBorders>
              <w:top w:val="nil"/>
            </w:tcBorders>
          </w:tcPr>
          <w:p w14:paraId="38C84319" w14:textId="3FCAF490" w:rsidR="0085706B" w:rsidRPr="00C119CE" w:rsidDel="0007341F" w:rsidRDefault="0085706B" w:rsidP="0085706B">
            <w:pPr>
              <w:jc w:val="both"/>
              <w:rPr>
                <w:del w:id="2104" w:author="Marcela Janíková" w:date="2023-03-27T15:36:00Z"/>
                <w:color w:val="FF0000"/>
                <w:sz w:val="20"/>
                <w:szCs w:val="20"/>
              </w:rPr>
            </w:pPr>
          </w:p>
        </w:tc>
      </w:tr>
      <w:tr w:rsidR="0085706B" w:rsidRPr="00C119CE" w14:paraId="490AD7CC" w14:textId="77777777" w:rsidTr="003024CD">
        <w:trPr>
          <w:trHeight w:val="285"/>
        </w:trPr>
        <w:tc>
          <w:tcPr>
            <w:tcW w:w="2658" w:type="dxa"/>
            <w:gridSpan w:val="2"/>
            <w:tcBorders>
              <w:top w:val="nil"/>
            </w:tcBorders>
          </w:tcPr>
          <w:p w14:paraId="4BC38A96" w14:textId="0D7217C7" w:rsidR="0085706B" w:rsidRPr="00C119CE" w:rsidRDefault="0085706B" w:rsidP="0085706B">
            <w:pPr>
              <w:rPr>
                <w:color w:val="FF0000"/>
                <w:sz w:val="20"/>
                <w:szCs w:val="20"/>
              </w:rPr>
            </w:pPr>
            <w:r>
              <w:rPr>
                <w:sz w:val="20"/>
                <w:szCs w:val="20"/>
              </w:rPr>
              <w:t>Primární pedagogika s praxí 1</w:t>
            </w:r>
          </w:p>
        </w:tc>
        <w:tc>
          <w:tcPr>
            <w:tcW w:w="2399" w:type="dxa"/>
            <w:gridSpan w:val="3"/>
            <w:tcBorders>
              <w:top w:val="nil"/>
            </w:tcBorders>
          </w:tcPr>
          <w:p w14:paraId="27A87236" w14:textId="6D06EC75"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043253AB" w14:textId="3DAA2310" w:rsidR="0085706B" w:rsidRPr="00C119CE" w:rsidRDefault="0085706B" w:rsidP="0085706B">
            <w:pPr>
              <w:rPr>
                <w:color w:val="FF0000"/>
                <w:sz w:val="20"/>
                <w:szCs w:val="20"/>
              </w:rPr>
            </w:pPr>
            <w:r>
              <w:rPr>
                <w:sz w:val="20"/>
                <w:szCs w:val="20"/>
              </w:rPr>
              <w:t>1.</w:t>
            </w:r>
          </w:p>
        </w:tc>
        <w:tc>
          <w:tcPr>
            <w:tcW w:w="2234" w:type="dxa"/>
            <w:gridSpan w:val="5"/>
            <w:tcBorders>
              <w:top w:val="nil"/>
            </w:tcBorders>
          </w:tcPr>
          <w:p w14:paraId="19C076A1" w14:textId="430FFFA5" w:rsidR="0085706B" w:rsidRPr="00C119CE" w:rsidRDefault="0085706B" w:rsidP="0085706B">
            <w:pPr>
              <w:rPr>
                <w:color w:val="FF0000"/>
                <w:sz w:val="20"/>
                <w:szCs w:val="20"/>
              </w:rPr>
            </w:pPr>
            <w:r>
              <w:rPr>
                <w:sz w:val="20"/>
                <w:szCs w:val="20"/>
              </w:rPr>
              <w:t>vede seminář (50 %)</w:t>
            </w:r>
          </w:p>
        </w:tc>
        <w:tc>
          <w:tcPr>
            <w:tcW w:w="2100" w:type="dxa"/>
            <w:gridSpan w:val="3"/>
            <w:tcBorders>
              <w:top w:val="nil"/>
            </w:tcBorders>
          </w:tcPr>
          <w:p w14:paraId="0793B81D" w14:textId="77777777" w:rsidR="0085706B" w:rsidRPr="00C119CE" w:rsidRDefault="0085706B" w:rsidP="0085706B">
            <w:pPr>
              <w:jc w:val="both"/>
              <w:rPr>
                <w:color w:val="FF0000"/>
                <w:sz w:val="20"/>
                <w:szCs w:val="20"/>
              </w:rPr>
            </w:pPr>
          </w:p>
        </w:tc>
      </w:tr>
      <w:tr w:rsidR="0085706B" w:rsidRPr="00C119CE" w14:paraId="453E63C9" w14:textId="77777777" w:rsidTr="003024CD">
        <w:trPr>
          <w:trHeight w:val="285"/>
        </w:trPr>
        <w:tc>
          <w:tcPr>
            <w:tcW w:w="2658" w:type="dxa"/>
            <w:gridSpan w:val="2"/>
            <w:tcBorders>
              <w:top w:val="nil"/>
            </w:tcBorders>
          </w:tcPr>
          <w:p w14:paraId="2065D128" w14:textId="57CF26D2" w:rsidR="0085706B" w:rsidRPr="00C119CE" w:rsidRDefault="0085706B" w:rsidP="0085706B">
            <w:pPr>
              <w:rPr>
                <w:color w:val="FF0000"/>
                <w:sz w:val="20"/>
                <w:szCs w:val="20"/>
              </w:rPr>
            </w:pPr>
            <w:r>
              <w:rPr>
                <w:sz w:val="20"/>
                <w:szCs w:val="20"/>
              </w:rPr>
              <w:t>Primární pedagogika s praxí 4</w:t>
            </w:r>
          </w:p>
        </w:tc>
        <w:tc>
          <w:tcPr>
            <w:tcW w:w="2399" w:type="dxa"/>
            <w:gridSpan w:val="3"/>
            <w:tcBorders>
              <w:top w:val="nil"/>
            </w:tcBorders>
          </w:tcPr>
          <w:p w14:paraId="7D159EB4" w14:textId="411123E0"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417661EA" w14:textId="499A1D32" w:rsidR="0085706B" w:rsidRPr="00C119CE" w:rsidRDefault="0085706B" w:rsidP="0085706B">
            <w:pPr>
              <w:rPr>
                <w:color w:val="FF0000"/>
                <w:sz w:val="20"/>
                <w:szCs w:val="20"/>
              </w:rPr>
            </w:pPr>
            <w:r>
              <w:rPr>
                <w:sz w:val="20"/>
                <w:szCs w:val="20"/>
              </w:rPr>
              <w:t>4.</w:t>
            </w:r>
          </w:p>
        </w:tc>
        <w:tc>
          <w:tcPr>
            <w:tcW w:w="2234" w:type="dxa"/>
            <w:gridSpan w:val="5"/>
            <w:tcBorders>
              <w:top w:val="nil"/>
            </w:tcBorders>
          </w:tcPr>
          <w:p w14:paraId="75973807" w14:textId="385ED251" w:rsidR="0085706B" w:rsidRPr="00C119CE" w:rsidRDefault="0085706B" w:rsidP="0085706B">
            <w:pPr>
              <w:rPr>
                <w:color w:val="FF0000"/>
                <w:sz w:val="20"/>
                <w:szCs w:val="20"/>
              </w:rPr>
            </w:pPr>
            <w:r>
              <w:rPr>
                <w:sz w:val="20"/>
                <w:szCs w:val="20"/>
              </w:rPr>
              <w:t>garant (100 %), přednášející (100 %)</w:t>
            </w:r>
          </w:p>
        </w:tc>
        <w:tc>
          <w:tcPr>
            <w:tcW w:w="2100" w:type="dxa"/>
            <w:gridSpan w:val="3"/>
            <w:tcBorders>
              <w:top w:val="nil"/>
            </w:tcBorders>
          </w:tcPr>
          <w:p w14:paraId="454D6592" w14:textId="77777777" w:rsidR="0085706B" w:rsidRPr="00C119CE" w:rsidRDefault="0085706B" w:rsidP="0085706B">
            <w:pPr>
              <w:jc w:val="both"/>
              <w:rPr>
                <w:color w:val="FF0000"/>
                <w:sz w:val="20"/>
                <w:szCs w:val="20"/>
              </w:rPr>
            </w:pPr>
          </w:p>
        </w:tc>
      </w:tr>
      <w:tr w:rsidR="0085706B" w:rsidRPr="00C119CE" w14:paraId="4EC03228" w14:textId="77777777" w:rsidTr="003024CD">
        <w:trPr>
          <w:trHeight w:val="285"/>
        </w:trPr>
        <w:tc>
          <w:tcPr>
            <w:tcW w:w="2658" w:type="dxa"/>
            <w:gridSpan w:val="2"/>
            <w:tcBorders>
              <w:top w:val="nil"/>
            </w:tcBorders>
          </w:tcPr>
          <w:p w14:paraId="5B16C6AF" w14:textId="7BD1C544" w:rsidR="0085706B" w:rsidRPr="00C119CE" w:rsidRDefault="0085706B" w:rsidP="0085706B">
            <w:pPr>
              <w:rPr>
                <w:color w:val="FF0000"/>
                <w:sz w:val="20"/>
                <w:szCs w:val="20"/>
              </w:rPr>
            </w:pPr>
            <w:r>
              <w:rPr>
                <w:sz w:val="20"/>
                <w:szCs w:val="20"/>
              </w:rPr>
              <w:t>Rozvoj počátečního čtení a psaní s praxí</w:t>
            </w:r>
          </w:p>
        </w:tc>
        <w:tc>
          <w:tcPr>
            <w:tcW w:w="2399" w:type="dxa"/>
            <w:gridSpan w:val="3"/>
            <w:tcBorders>
              <w:top w:val="nil"/>
            </w:tcBorders>
          </w:tcPr>
          <w:p w14:paraId="13D12010" w14:textId="3989B338"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58C7BC49" w14:textId="72AD4C60" w:rsidR="0085706B" w:rsidRPr="00C119CE" w:rsidRDefault="0085706B" w:rsidP="0085706B">
            <w:pPr>
              <w:rPr>
                <w:color w:val="FF0000"/>
                <w:sz w:val="20"/>
                <w:szCs w:val="20"/>
              </w:rPr>
            </w:pPr>
            <w:r>
              <w:rPr>
                <w:sz w:val="20"/>
                <w:szCs w:val="20"/>
              </w:rPr>
              <w:t>4.</w:t>
            </w:r>
          </w:p>
        </w:tc>
        <w:tc>
          <w:tcPr>
            <w:tcW w:w="2234" w:type="dxa"/>
            <w:gridSpan w:val="5"/>
            <w:tcBorders>
              <w:top w:val="nil"/>
            </w:tcBorders>
          </w:tcPr>
          <w:p w14:paraId="018F1863" w14:textId="7D57E154" w:rsidR="0085706B" w:rsidRPr="00C119CE" w:rsidRDefault="0085706B" w:rsidP="0085706B">
            <w:pPr>
              <w:rPr>
                <w:color w:val="FF0000"/>
                <w:sz w:val="20"/>
                <w:szCs w:val="20"/>
              </w:rPr>
            </w:pPr>
            <w:r>
              <w:rPr>
                <w:sz w:val="20"/>
                <w:szCs w:val="20"/>
              </w:rPr>
              <w:t xml:space="preserve">garant (100 %), přednášející (100 %), vede seminář (100 %) </w:t>
            </w:r>
          </w:p>
        </w:tc>
        <w:tc>
          <w:tcPr>
            <w:tcW w:w="2100" w:type="dxa"/>
            <w:gridSpan w:val="3"/>
            <w:tcBorders>
              <w:top w:val="nil"/>
            </w:tcBorders>
          </w:tcPr>
          <w:p w14:paraId="69A7359A" w14:textId="77777777" w:rsidR="0085706B" w:rsidRPr="00C119CE" w:rsidRDefault="0085706B" w:rsidP="0085706B">
            <w:pPr>
              <w:jc w:val="both"/>
              <w:rPr>
                <w:color w:val="FF0000"/>
                <w:sz w:val="20"/>
                <w:szCs w:val="20"/>
              </w:rPr>
            </w:pPr>
          </w:p>
        </w:tc>
      </w:tr>
      <w:tr w:rsidR="0085706B" w:rsidRPr="00C119CE" w14:paraId="2B5A251F" w14:textId="77777777" w:rsidTr="003024CD">
        <w:trPr>
          <w:trHeight w:val="285"/>
        </w:trPr>
        <w:tc>
          <w:tcPr>
            <w:tcW w:w="2658" w:type="dxa"/>
            <w:gridSpan w:val="2"/>
            <w:tcBorders>
              <w:top w:val="nil"/>
            </w:tcBorders>
          </w:tcPr>
          <w:p w14:paraId="6CF1F75C" w14:textId="2F6C476E" w:rsidR="0085706B" w:rsidRPr="00C119CE" w:rsidRDefault="0085706B" w:rsidP="0085706B">
            <w:pPr>
              <w:rPr>
                <w:color w:val="FF0000"/>
                <w:sz w:val="20"/>
                <w:szCs w:val="20"/>
              </w:rPr>
            </w:pPr>
            <w:r>
              <w:rPr>
                <w:sz w:val="20"/>
                <w:szCs w:val="20"/>
              </w:rPr>
              <w:t>Specifika práce učitele v příp. roč. ZŠ</w:t>
            </w:r>
          </w:p>
        </w:tc>
        <w:tc>
          <w:tcPr>
            <w:tcW w:w="2399" w:type="dxa"/>
            <w:gridSpan w:val="3"/>
            <w:tcBorders>
              <w:top w:val="nil"/>
            </w:tcBorders>
          </w:tcPr>
          <w:p w14:paraId="19AB8693" w14:textId="67FD20CC" w:rsidR="0085706B" w:rsidRPr="00C119CE" w:rsidRDefault="0085706B" w:rsidP="0085706B">
            <w:pPr>
              <w:rPr>
                <w:color w:val="FF0000"/>
                <w:sz w:val="20"/>
                <w:szCs w:val="20"/>
              </w:rPr>
            </w:pPr>
            <w:r>
              <w:rPr>
                <w:sz w:val="20"/>
                <w:szCs w:val="20"/>
              </w:rPr>
              <w:t>Učitelství pro 1. stupeň základní školy</w:t>
            </w:r>
          </w:p>
        </w:tc>
        <w:tc>
          <w:tcPr>
            <w:tcW w:w="565" w:type="dxa"/>
            <w:gridSpan w:val="2"/>
            <w:tcBorders>
              <w:top w:val="nil"/>
            </w:tcBorders>
          </w:tcPr>
          <w:p w14:paraId="64567C82" w14:textId="74E02A24" w:rsidR="0085706B" w:rsidRPr="00C119CE" w:rsidRDefault="0085706B" w:rsidP="0085706B">
            <w:pPr>
              <w:rPr>
                <w:color w:val="FF0000"/>
                <w:sz w:val="20"/>
                <w:szCs w:val="20"/>
              </w:rPr>
            </w:pPr>
            <w:r>
              <w:rPr>
                <w:sz w:val="20"/>
                <w:szCs w:val="20"/>
              </w:rPr>
              <w:t>6.</w:t>
            </w:r>
          </w:p>
        </w:tc>
        <w:tc>
          <w:tcPr>
            <w:tcW w:w="2234" w:type="dxa"/>
            <w:gridSpan w:val="5"/>
            <w:tcBorders>
              <w:top w:val="nil"/>
            </w:tcBorders>
          </w:tcPr>
          <w:p w14:paraId="64F36F86" w14:textId="56BDA6D4" w:rsidR="0085706B" w:rsidRPr="00C119CE" w:rsidRDefault="0085706B" w:rsidP="0085706B">
            <w:pPr>
              <w:rPr>
                <w:color w:val="FF0000"/>
                <w:sz w:val="20"/>
                <w:szCs w:val="20"/>
              </w:rPr>
            </w:pPr>
            <w:r>
              <w:rPr>
                <w:sz w:val="20"/>
                <w:szCs w:val="20"/>
              </w:rPr>
              <w:t xml:space="preserve">garant (100 %), vede seminář (100 %) </w:t>
            </w:r>
          </w:p>
        </w:tc>
        <w:tc>
          <w:tcPr>
            <w:tcW w:w="2100" w:type="dxa"/>
            <w:gridSpan w:val="3"/>
            <w:tcBorders>
              <w:top w:val="nil"/>
            </w:tcBorders>
          </w:tcPr>
          <w:p w14:paraId="6A0A61E3" w14:textId="77777777" w:rsidR="0085706B" w:rsidRPr="00C119CE" w:rsidRDefault="0085706B" w:rsidP="0085706B">
            <w:pPr>
              <w:jc w:val="both"/>
              <w:rPr>
                <w:color w:val="FF0000"/>
                <w:sz w:val="20"/>
                <w:szCs w:val="20"/>
              </w:rPr>
            </w:pPr>
          </w:p>
        </w:tc>
      </w:tr>
      <w:tr w:rsidR="00C7789E" w14:paraId="64291581" w14:textId="77777777" w:rsidTr="003024CD">
        <w:tc>
          <w:tcPr>
            <w:tcW w:w="9956" w:type="dxa"/>
            <w:gridSpan w:val="15"/>
            <w:shd w:val="clear" w:color="auto" w:fill="F7CAAC" w:themeFill="accent2" w:themeFillTint="66"/>
          </w:tcPr>
          <w:p w14:paraId="509AF80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E242484" w14:textId="77777777" w:rsidTr="003024CD">
        <w:trPr>
          <w:trHeight w:val="1055"/>
        </w:trPr>
        <w:tc>
          <w:tcPr>
            <w:tcW w:w="9956" w:type="dxa"/>
            <w:gridSpan w:val="15"/>
          </w:tcPr>
          <w:p w14:paraId="172AD939" w14:textId="77777777" w:rsidR="00C7789E" w:rsidRDefault="00C7789E" w:rsidP="003024CD">
            <w:pPr>
              <w:rPr>
                <w:sz w:val="20"/>
                <w:szCs w:val="20"/>
              </w:rPr>
            </w:pPr>
            <w:r>
              <w:rPr>
                <w:sz w:val="20"/>
                <w:szCs w:val="20"/>
              </w:rPr>
              <w:t>2015 Univerzita Palackého v olomouci, Pedagogická fakulta, obor Pedagogika (doc.)</w:t>
            </w:r>
          </w:p>
          <w:p w14:paraId="61DC0DA3" w14:textId="77777777" w:rsidR="00C7789E" w:rsidRDefault="00C7789E" w:rsidP="003024CD">
            <w:pPr>
              <w:rPr>
                <w:sz w:val="20"/>
                <w:szCs w:val="20"/>
              </w:rPr>
            </w:pPr>
            <w:r>
              <w:rPr>
                <w:sz w:val="20"/>
                <w:szCs w:val="20"/>
              </w:rPr>
              <w:t>2010 Univerzita Palackého v olomouci, Pedagogická fakulta, obor Pedagogika (Ph.D.)</w:t>
            </w:r>
          </w:p>
          <w:p w14:paraId="52040D51" w14:textId="77777777" w:rsidR="00C7789E" w:rsidRDefault="00C7789E" w:rsidP="003024CD">
            <w:pPr>
              <w:rPr>
                <w:sz w:val="20"/>
                <w:szCs w:val="20"/>
              </w:rPr>
            </w:pPr>
            <w:r>
              <w:rPr>
                <w:sz w:val="20"/>
                <w:szCs w:val="20"/>
              </w:rPr>
              <w:t>2010 Univerzita Palackého v olomouci, Pedagogická fakulta, obor Pedagogika (PhDr.)</w:t>
            </w:r>
          </w:p>
          <w:p w14:paraId="007FB3DF" w14:textId="77777777" w:rsidR="00C7789E" w:rsidRPr="00C119CE" w:rsidRDefault="00C7789E" w:rsidP="003024CD">
            <w:pPr>
              <w:jc w:val="both"/>
              <w:rPr>
                <w:b/>
                <w:sz w:val="20"/>
                <w:szCs w:val="20"/>
              </w:rPr>
            </w:pPr>
            <w:r w:rsidRPr="00C119CE">
              <w:rPr>
                <w:sz w:val="20"/>
                <w:szCs w:val="20"/>
              </w:rPr>
              <w:t xml:space="preserve">1990 </w:t>
            </w:r>
            <w:r>
              <w:rPr>
                <w:sz w:val="20"/>
                <w:szCs w:val="20"/>
              </w:rPr>
              <w:t xml:space="preserve">Univerzita Palackého v olomouci, Pedagogická fakulta, obor </w:t>
            </w:r>
            <w:r w:rsidRPr="00C119CE">
              <w:rPr>
                <w:sz w:val="20"/>
                <w:szCs w:val="20"/>
              </w:rPr>
              <w:t>Učitelství pro 1. stupeň základních škol</w:t>
            </w:r>
            <w:r>
              <w:rPr>
                <w:sz w:val="20"/>
                <w:szCs w:val="20"/>
              </w:rPr>
              <w:t xml:space="preserve"> (Mgr.)</w:t>
            </w:r>
            <w:r w:rsidRPr="00C119CE">
              <w:rPr>
                <w:sz w:val="20"/>
                <w:szCs w:val="20"/>
              </w:rPr>
              <w:t xml:space="preserve"> </w:t>
            </w:r>
          </w:p>
        </w:tc>
      </w:tr>
      <w:tr w:rsidR="00C7789E" w14:paraId="1F92EFE8" w14:textId="77777777" w:rsidTr="003024CD">
        <w:tc>
          <w:tcPr>
            <w:tcW w:w="9956" w:type="dxa"/>
            <w:gridSpan w:val="15"/>
            <w:shd w:val="clear" w:color="auto" w:fill="F7CAAC" w:themeFill="accent2" w:themeFillTint="66"/>
          </w:tcPr>
          <w:p w14:paraId="0B999FC5"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3A13BA9" w14:textId="77777777" w:rsidTr="003024CD">
        <w:trPr>
          <w:trHeight w:val="1090"/>
        </w:trPr>
        <w:tc>
          <w:tcPr>
            <w:tcW w:w="9956" w:type="dxa"/>
            <w:gridSpan w:val="15"/>
          </w:tcPr>
          <w:p w14:paraId="630A589E" w14:textId="77777777" w:rsidR="00C7789E" w:rsidRDefault="00C7789E" w:rsidP="003024CD">
            <w:pPr>
              <w:rPr>
                <w:sz w:val="20"/>
                <w:szCs w:val="20"/>
              </w:rPr>
            </w:pPr>
            <w:r>
              <w:rPr>
                <w:sz w:val="20"/>
                <w:szCs w:val="20"/>
              </w:rPr>
              <w:t xml:space="preserve">2022 – dosud docent, Univerzita Tomáše Bati ve Zlíně, Fakulta humanitních studií, </w:t>
            </w:r>
            <w:r>
              <w:rPr>
                <w:color w:val="000000" w:themeColor="text1"/>
                <w:sz w:val="20"/>
                <w:szCs w:val="20"/>
              </w:rPr>
              <w:t>Ústav školní pedagogiky</w:t>
            </w:r>
          </w:p>
          <w:p w14:paraId="1EF68E3A" w14:textId="77777777" w:rsidR="00C7789E" w:rsidRPr="00C119CE" w:rsidRDefault="00C7789E" w:rsidP="003024CD">
            <w:pPr>
              <w:rPr>
                <w:sz w:val="20"/>
                <w:szCs w:val="20"/>
              </w:rPr>
            </w:pPr>
            <w:r w:rsidRPr="00C119CE">
              <w:rPr>
                <w:sz w:val="20"/>
                <w:szCs w:val="20"/>
              </w:rPr>
              <w:t>2019</w:t>
            </w:r>
            <w:r>
              <w:rPr>
                <w:sz w:val="20"/>
                <w:szCs w:val="20"/>
              </w:rPr>
              <w:t xml:space="preserve"> –</w:t>
            </w:r>
            <w:r w:rsidRPr="00C119CE">
              <w:rPr>
                <w:sz w:val="20"/>
                <w:szCs w:val="20"/>
              </w:rPr>
              <w:t xml:space="preserve"> </w:t>
            </w:r>
            <w:r>
              <w:rPr>
                <w:sz w:val="20"/>
                <w:szCs w:val="20"/>
              </w:rPr>
              <w:t xml:space="preserve">dosud docent, </w:t>
            </w:r>
            <w:r w:rsidRPr="00C119CE">
              <w:rPr>
                <w:sz w:val="20"/>
                <w:szCs w:val="20"/>
              </w:rPr>
              <w:t>Univerzita Palackého v Olomouci, Pedagogická fakulta, Ústav pedagogiky a sociálních studií</w:t>
            </w:r>
          </w:p>
          <w:p w14:paraId="73BAFEF7" w14:textId="77777777" w:rsidR="00C7789E" w:rsidRPr="00C119CE" w:rsidRDefault="00C7789E" w:rsidP="003024CD">
            <w:pPr>
              <w:rPr>
                <w:sz w:val="20"/>
                <w:szCs w:val="20"/>
              </w:rPr>
            </w:pPr>
            <w:r w:rsidRPr="00C119CE">
              <w:rPr>
                <w:sz w:val="20"/>
                <w:szCs w:val="20"/>
              </w:rPr>
              <w:t>2015</w:t>
            </w:r>
            <w:r>
              <w:rPr>
                <w:sz w:val="20"/>
                <w:szCs w:val="20"/>
              </w:rPr>
              <w:t xml:space="preserve"> – </w:t>
            </w:r>
            <w:r w:rsidRPr="00C119CE">
              <w:rPr>
                <w:sz w:val="20"/>
                <w:szCs w:val="20"/>
              </w:rPr>
              <w:t xml:space="preserve">2019 </w:t>
            </w:r>
            <w:r>
              <w:rPr>
                <w:sz w:val="20"/>
                <w:szCs w:val="20"/>
              </w:rPr>
              <w:t xml:space="preserve">docent, </w:t>
            </w:r>
            <w:r w:rsidRPr="00C119CE">
              <w:rPr>
                <w:sz w:val="20"/>
                <w:szCs w:val="20"/>
              </w:rPr>
              <w:t>Univerzita Palackého v</w:t>
            </w:r>
            <w:r>
              <w:rPr>
                <w:sz w:val="20"/>
                <w:szCs w:val="20"/>
              </w:rPr>
              <w:t> </w:t>
            </w:r>
            <w:r w:rsidRPr="00C119CE">
              <w:rPr>
                <w:sz w:val="20"/>
                <w:szCs w:val="20"/>
              </w:rPr>
              <w:t>Olomouci</w:t>
            </w:r>
            <w:r>
              <w:rPr>
                <w:sz w:val="20"/>
                <w:szCs w:val="20"/>
              </w:rPr>
              <w:t>, K</w:t>
            </w:r>
            <w:r w:rsidRPr="00C119CE">
              <w:rPr>
                <w:sz w:val="20"/>
                <w:szCs w:val="20"/>
              </w:rPr>
              <w:t>atedra primární a preprimární pedagogiky, docent</w:t>
            </w:r>
          </w:p>
          <w:p w14:paraId="67D436E6" w14:textId="77777777" w:rsidR="00C7789E" w:rsidRDefault="00C7789E" w:rsidP="003024CD">
            <w:pPr>
              <w:rPr>
                <w:sz w:val="20"/>
                <w:szCs w:val="20"/>
              </w:rPr>
            </w:pPr>
            <w:r w:rsidRPr="00C119CE">
              <w:rPr>
                <w:sz w:val="20"/>
                <w:szCs w:val="20"/>
              </w:rPr>
              <w:t xml:space="preserve">2007 </w:t>
            </w:r>
            <w:r>
              <w:rPr>
                <w:sz w:val="20"/>
                <w:szCs w:val="20"/>
              </w:rPr>
              <w:t xml:space="preserve">– </w:t>
            </w:r>
            <w:r w:rsidRPr="00C119CE">
              <w:rPr>
                <w:sz w:val="20"/>
                <w:szCs w:val="20"/>
              </w:rPr>
              <w:t xml:space="preserve">2015  </w:t>
            </w:r>
            <w:r>
              <w:rPr>
                <w:sz w:val="20"/>
                <w:szCs w:val="20"/>
              </w:rPr>
              <w:t xml:space="preserve">odborný asistent, </w:t>
            </w:r>
            <w:r w:rsidRPr="00C119CE">
              <w:rPr>
                <w:sz w:val="20"/>
                <w:szCs w:val="20"/>
              </w:rPr>
              <w:t>Univerzita Palackého v Olomouci, Pedagogická fakulta, Katedra primární a preprimární pedagogiky</w:t>
            </w:r>
          </w:p>
          <w:p w14:paraId="534B086B" w14:textId="77777777" w:rsidR="00C7789E" w:rsidRDefault="00C7789E" w:rsidP="003024CD">
            <w:pPr>
              <w:rPr>
                <w:sz w:val="20"/>
                <w:szCs w:val="20"/>
              </w:rPr>
            </w:pPr>
            <w:r w:rsidRPr="00C119CE">
              <w:rPr>
                <w:sz w:val="20"/>
                <w:szCs w:val="20"/>
              </w:rPr>
              <w:t>1992</w:t>
            </w:r>
            <w:r>
              <w:rPr>
                <w:sz w:val="20"/>
                <w:szCs w:val="20"/>
              </w:rPr>
              <w:t xml:space="preserve"> – </w:t>
            </w:r>
            <w:r w:rsidRPr="00C119CE">
              <w:rPr>
                <w:sz w:val="20"/>
                <w:szCs w:val="20"/>
              </w:rPr>
              <w:t>2007</w:t>
            </w:r>
            <w:r>
              <w:rPr>
                <w:sz w:val="20"/>
                <w:szCs w:val="20"/>
              </w:rPr>
              <w:t xml:space="preserve"> učitel </w:t>
            </w:r>
            <w:r w:rsidRPr="00C119CE">
              <w:rPr>
                <w:sz w:val="20"/>
                <w:szCs w:val="20"/>
              </w:rPr>
              <w:t>1. stupeň ZŠ + český jazyk 2. st. ZŠ</w:t>
            </w:r>
            <w:r>
              <w:rPr>
                <w:sz w:val="20"/>
                <w:szCs w:val="20"/>
              </w:rPr>
              <w:t xml:space="preserve">, </w:t>
            </w:r>
            <w:r w:rsidRPr="00C119CE">
              <w:rPr>
                <w:sz w:val="20"/>
                <w:szCs w:val="20"/>
              </w:rPr>
              <w:t xml:space="preserve">Základní škola Olomouc, Řezníčkova </w:t>
            </w:r>
            <w:r>
              <w:rPr>
                <w:sz w:val="20"/>
                <w:szCs w:val="20"/>
              </w:rPr>
              <w:t>1</w:t>
            </w:r>
          </w:p>
          <w:p w14:paraId="008EDC2C" w14:textId="77777777" w:rsidR="00C7789E" w:rsidRPr="00C119CE" w:rsidRDefault="00C7789E" w:rsidP="003024CD">
            <w:pPr>
              <w:rPr>
                <w:sz w:val="20"/>
                <w:szCs w:val="20"/>
              </w:rPr>
            </w:pPr>
          </w:p>
        </w:tc>
      </w:tr>
      <w:tr w:rsidR="00C7789E" w14:paraId="03CC6BE6" w14:textId="77777777" w:rsidTr="003024CD">
        <w:trPr>
          <w:trHeight w:val="250"/>
        </w:trPr>
        <w:tc>
          <w:tcPr>
            <w:tcW w:w="9956" w:type="dxa"/>
            <w:gridSpan w:val="15"/>
            <w:shd w:val="clear" w:color="auto" w:fill="F7CAAC" w:themeFill="accent2" w:themeFillTint="66"/>
          </w:tcPr>
          <w:p w14:paraId="5B7A744C"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9872A42" w14:textId="77777777" w:rsidTr="003024CD">
        <w:trPr>
          <w:trHeight w:val="452"/>
        </w:trPr>
        <w:tc>
          <w:tcPr>
            <w:tcW w:w="9956" w:type="dxa"/>
            <w:gridSpan w:val="15"/>
          </w:tcPr>
          <w:p w14:paraId="54541A70" w14:textId="77777777" w:rsidR="00C7789E" w:rsidRPr="00C119CE" w:rsidRDefault="00C7789E" w:rsidP="003024CD">
            <w:pPr>
              <w:jc w:val="both"/>
              <w:rPr>
                <w:sz w:val="20"/>
                <w:szCs w:val="20"/>
              </w:rPr>
            </w:pPr>
            <w:r w:rsidRPr="00C119CE">
              <w:rPr>
                <w:sz w:val="20"/>
                <w:szCs w:val="20"/>
              </w:rPr>
              <w:t xml:space="preserve">Vedení </w:t>
            </w:r>
            <w:r>
              <w:rPr>
                <w:sz w:val="20"/>
                <w:szCs w:val="20"/>
              </w:rPr>
              <w:t>80 diplomových</w:t>
            </w:r>
            <w:r w:rsidRPr="00C119CE">
              <w:rPr>
                <w:sz w:val="20"/>
                <w:szCs w:val="20"/>
              </w:rPr>
              <w:t xml:space="preserve"> prací, </w:t>
            </w:r>
            <w:r>
              <w:rPr>
                <w:sz w:val="20"/>
                <w:szCs w:val="20"/>
              </w:rPr>
              <w:t xml:space="preserve">31 </w:t>
            </w:r>
            <w:r w:rsidRPr="00C119CE">
              <w:rPr>
                <w:sz w:val="20"/>
                <w:szCs w:val="20"/>
              </w:rPr>
              <w:t>bakalá</w:t>
            </w:r>
            <w:r>
              <w:rPr>
                <w:sz w:val="20"/>
                <w:szCs w:val="20"/>
              </w:rPr>
              <w:t>řských prací.</w:t>
            </w:r>
          </w:p>
        </w:tc>
      </w:tr>
      <w:tr w:rsidR="00C7789E" w14:paraId="1116E4EE" w14:textId="77777777" w:rsidTr="003024CD">
        <w:trPr>
          <w:cantSplit/>
        </w:trPr>
        <w:tc>
          <w:tcPr>
            <w:tcW w:w="3200" w:type="dxa"/>
            <w:gridSpan w:val="3"/>
            <w:tcBorders>
              <w:top w:val="single" w:sz="12" w:space="0" w:color="auto"/>
            </w:tcBorders>
            <w:shd w:val="clear" w:color="auto" w:fill="F7CAAC" w:themeFill="accent2" w:themeFillTint="66"/>
          </w:tcPr>
          <w:p w14:paraId="116CEB3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A884A2A" w14:textId="77777777" w:rsidR="00C7789E" w:rsidRPr="00C119CE" w:rsidRDefault="00C7789E" w:rsidP="003024CD">
            <w:pPr>
              <w:jc w:val="both"/>
              <w:rPr>
                <w:sz w:val="20"/>
                <w:szCs w:val="20"/>
              </w:rPr>
            </w:pPr>
            <w:r w:rsidRPr="00C119CE">
              <w:rPr>
                <w:b/>
                <w:sz w:val="20"/>
                <w:szCs w:val="20"/>
              </w:rPr>
              <w:t>Rok udělení hodnosti</w:t>
            </w:r>
          </w:p>
        </w:tc>
        <w:tc>
          <w:tcPr>
            <w:tcW w:w="2291" w:type="dxa"/>
            <w:gridSpan w:val="5"/>
            <w:tcBorders>
              <w:top w:val="single" w:sz="12" w:space="0" w:color="auto"/>
              <w:right w:val="single" w:sz="12" w:space="0" w:color="auto"/>
            </w:tcBorders>
            <w:shd w:val="clear" w:color="auto" w:fill="F7CAAC" w:themeFill="accent2" w:themeFillTint="66"/>
          </w:tcPr>
          <w:p w14:paraId="7991F509" w14:textId="77777777" w:rsidR="00C7789E" w:rsidRPr="00C119CE" w:rsidRDefault="00C7789E" w:rsidP="003024CD">
            <w:pPr>
              <w:jc w:val="both"/>
              <w:rPr>
                <w:sz w:val="20"/>
                <w:szCs w:val="20"/>
              </w:rPr>
            </w:pPr>
            <w:r w:rsidRPr="00C119CE">
              <w:rPr>
                <w:b/>
                <w:sz w:val="20"/>
                <w:szCs w:val="20"/>
              </w:rPr>
              <w:t>Řízení konáno na VŠ</w:t>
            </w:r>
          </w:p>
        </w:tc>
        <w:tc>
          <w:tcPr>
            <w:tcW w:w="2228" w:type="dxa"/>
            <w:gridSpan w:val="4"/>
            <w:tcBorders>
              <w:top w:val="single" w:sz="12" w:space="0" w:color="auto"/>
              <w:left w:val="single" w:sz="12" w:space="0" w:color="auto"/>
            </w:tcBorders>
            <w:shd w:val="clear" w:color="auto" w:fill="F7CAAC" w:themeFill="accent2" w:themeFillTint="66"/>
          </w:tcPr>
          <w:p w14:paraId="6F725AEB" w14:textId="77777777" w:rsidR="00C7789E" w:rsidRPr="00C119CE" w:rsidRDefault="00C7789E" w:rsidP="003024CD">
            <w:pPr>
              <w:jc w:val="both"/>
              <w:rPr>
                <w:b/>
                <w:sz w:val="20"/>
                <w:szCs w:val="20"/>
              </w:rPr>
            </w:pPr>
            <w:r w:rsidRPr="00C119CE">
              <w:rPr>
                <w:b/>
                <w:sz w:val="20"/>
                <w:szCs w:val="20"/>
              </w:rPr>
              <w:t>Ohlasy publikací</w:t>
            </w:r>
          </w:p>
        </w:tc>
      </w:tr>
      <w:tr w:rsidR="00C7789E" w14:paraId="74B17241" w14:textId="77777777" w:rsidTr="003024CD">
        <w:trPr>
          <w:cantSplit/>
        </w:trPr>
        <w:tc>
          <w:tcPr>
            <w:tcW w:w="3200" w:type="dxa"/>
            <w:gridSpan w:val="3"/>
          </w:tcPr>
          <w:p w14:paraId="3659462B" w14:textId="77777777" w:rsidR="00C7789E" w:rsidRPr="00C119CE" w:rsidRDefault="00C7789E" w:rsidP="003024CD">
            <w:pPr>
              <w:jc w:val="both"/>
              <w:rPr>
                <w:sz w:val="20"/>
                <w:szCs w:val="20"/>
              </w:rPr>
            </w:pPr>
            <w:r w:rsidRPr="00C119CE">
              <w:rPr>
                <w:sz w:val="20"/>
                <w:szCs w:val="20"/>
              </w:rPr>
              <w:t>Pedagogika</w:t>
            </w:r>
          </w:p>
        </w:tc>
        <w:tc>
          <w:tcPr>
            <w:tcW w:w="2237" w:type="dxa"/>
            <w:gridSpan w:val="3"/>
          </w:tcPr>
          <w:p w14:paraId="19E5B2F2" w14:textId="77777777" w:rsidR="00C7789E" w:rsidRPr="00C119CE" w:rsidRDefault="00C7789E" w:rsidP="003024CD">
            <w:pPr>
              <w:jc w:val="both"/>
              <w:rPr>
                <w:sz w:val="20"/>
                <w:szCs w:val="20"/>
              </w:rPr>
            </w:pPr>
            <w:r w:rsidRPr="00C119CE">
              <w:rPr>
                <w:sz w:val="20"/>
                <w:szCs w:val="20"/>
              </w:rPr>
              <w:t>2015</w:t>
            </w:r>
          </w:p>
        </w:tc>
        <w:tc>
          <w:tcPr>
            <w:tcW w:w="2291" w:type="dxa"/>
            <w:gridSpan w:val="5"/>
            <w:tcBorders>
              <w:right w:val="single" w:sz="12" w:space="0" w:color="auto"/>
            </w:tcBorders>
          </w:tcPr>
          <w:p w14:paraId="1C0EA0CB" w14:textId="77777777" w:rsidR="00C7789E" w:rsidRPr="00C119CE" w:rsidRDefault="00C7789E" w:rsidP="003024CD">
            <w:pPr>
              <w:jc w:val="both"/>
              <w:rPr>
                <w:sz w:val="20"/>
                <w:szCs w:val="20"/>
              </w:rPr>
            </w:pPr>
            <w:r>
              <w:rPr>
                <w:sz w:val="20"/>
                <w:szCs w:val="20"/>
              </w:rPr>
              <w:t>Univerzita Palackého v </w:t>
            </w:r>
            <w:r w:rsidRPr="00C119CE">
              <w:rPr>
                <w:sz w:val="20"/>
                <w:szCs w:val="20"/>
              </w:rPr>
              <w:t>Olomouci</w:t>
            </w:r>
            <w:r>
              <w:rPr>
                <w:sz w:val="20"/>
                <w:szCs w:val="20"/>
              </w:rPr>
              <w:t>, Pedagogická fakulta</w:t>
            </w:r>
          </w:p>
        </w:tc>
        <w:tc>
          <w:tcPr>
            <w:tcW w:w="711" w:type="dxa"/>
            <w:gridSpan w:val="2"/>
            <w:tcBorders>
              <w:left w:val="single" w:sz="12" w:space="0" w:color="auto"/>
            </w:tcBorders>
            <w:shd w:val="clear" w:color="auto" w:fill="F7CAAC" w:themeFill="accent2" w:themeFillTint="66"/>
          </w:tcPr>
          <w:p w14:paraId="783B4C0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5E0C944" w14:textId="77777777" w:rsidR="00C7789E" w:rsidRPr="00C119CE" w:rsidRDefault="00C7789E" w:rsidP="003024CD">
            <w:pPr>
              <w:jc w:val="both"/>
              <w:rPr>
                <w:sz w:val="20"/>
                <w:szCs w:val="20"/>
              </w:rPr>
            </w:pPr>
            <w:r w:rsidRPr="00C119CE">
              <w:rPr>
                <w:b/>
                <w:sz w:val="20"/>
                <w:szCs w:val="20"/>
              </w:rPr>
              <w:t>Scopus</w:t>
            </w:r>
          </w:p>
        </w:tc>
        <w:tc>
          <w:tcPr>
            <w:tcW w:w="826" w:type="dxa"/>
            <w:shd w:val="clear" w:color="auto" w:fill="F7CAAC" w:themeFill="accent2" w:themeFillTint="66"/>
          </w:tcPr>
          <w:p w14:paraId="6B960101" w14:textId="77777777" w:rsidR="00C7789E" w:rsidRPr="00C119CE" w:rsidRDefault="00C7789E" w:rsidP="003024CD">
            <w:pPr>
              <w:jc w:val="both"/>
              <w:rPr>
                <w:sz w:val="20"/>
                <w:szCs w:val="20"/>
              </w:rPr>
            </w:pPr>
            <w:r w:rsidRPr="00C119CE">
              <w:rPr>
                <w:b/>
                <w:sz w:val="20"/>
                <w:szCs w:val="20"/>
              </w:rPr>
              <w:t>ostatní</w:t>
            </w:r>
          </w:p>
        </w:tc>
      </w:tr>
      <w:tr w:rsidR="00C7789E" w14:paraId="49739160" w14:textId="77777777" w:rsidTr="003024CD">
        <w:trPr>
          <w:cantSplit/>
          <w:trHeight w:val="70"/>
        </w:trPr>
        <w:tc>
          <w:tcPr>
            <w:tcW w:w="3200" w:type="dxa"/>
            <w:gridSpan w:val="3"/>
            <w:shd w:val="clear" w:color="auto" w:fill="F7CAAC" w:themeFill="accent2" w:themeFillTint="66"/>
          </w:tcPr>
          <w:p w14:paraId="56792139"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FFC5A0D" w14:textId="77777777" w:rsidR="00C7789E" w:rsidRPr="00C119CE" w:rsidRDefault="00C7789E" w:rsidP="003024CD">
            <w:pPr>
              <w:jc w:val="both"/>
              <w:rPr>
                <w:sz w:val="20"/>
                <w:szCs w:val="20"/>
              </w:rPr>
            </w:pPr>
            <w:r w:rsidRPr="00C119CE">
              <w:rPr>
                <w:b/>
                <w:sz w:val="20"/>
                <w:szCs w:val="20"/>
              </w:rPr>
              <w:t>Rok udělení hodnosti</w:t>
            </w:r>
          </w:p>
        </w:tc>
        <w:tc>
          <w:tcPr>
            <w:tcW w:w="2291" w:type="dxa"/>
            <w:gridSpan w:val="5"/>
            <w:tcBorders>
              <w:right w:val="single" w:sz="12" w:space="0" w:color="auto"/>
            </w:tcBorders>
            <w:shd w:val="clear" w:color="auto" w:fill="F7CAAC" w:themeFill="accent2" w:themeFillTint="66"/>
          </w:tcPr>
          <w:p w14:paraId="0F179678" w14:textId="77777777" w:rsidR="00C7789E" w:rsidRPr="00C119CE" w:rsidRDefault="00C7789E" w:rsidP="003024CD">
            <w:pPr>
              <w:jc w:val="both"/>
              <w:rPr>
                <w:sz w:val="20"/>
                <w:szCs w:val="20"/>
              </w:rPr>
            </w:pPr>
            <w:r w:rsidRPr="00C119CE">
              <w:rPr>
                <w:b/>
                <w:sz w:val="20"/>
                <w:szCs w:val="20"/>
              </w:rPr>
              <w:t>Řízení konáno na VŠ</w:t>
            </w:r>
          </w:p>
        </w:tc>
        <w:tc>
          <w:tcPr>
            <w:tcW w:w="711" w:type="dxa"/>
            <w:gridSpan w:val="2"/>
            <w:tcBorders>
              <w:left w:val="single" w:sz="12" w:space="0" w:color="auto"/>
            </w:tcBorders>
          </w:tcPr>
          <w:p w14:paraId="16F422E2" w14:textId="77777777" w:rsidR="00C7789E" w:rsidRPr="00C119CE" w:rsidRDefault="00C7789E" w:rsidP="003024CD">
            <w:pPr>
              <w:rPr>
                <w:b/>
                <w:sz w:val="20"/>
                <w:szCs w:val="20"/>
              </w:rPr>
            </w:pPr>
            <w:r w:rsidRPr="00C119CE">
              <w:rPr>
                <w:b/>
                <w:sz w:val="20"/>
                <w:szCs w:val="20"/>
              </w:rPr>
              <w:t>2</w:t>
            </w:r>
          </w:p>
        </w:tc>
        <w:tc>
          <w:tcPr>
            <w:tcW w:w="691" w:type="dxa"/>
          </w:tcPr>
          <w:p w14:paraId="2EEAEECD" w14:textId="77777777" w:rsidR="00C7789E" w:rsidRPr="00C119CE" w:rsidRDefault="00C7789E" w:rsidP="003024CD">
            <w:pPr>
              <w:rPr>
                <w:b/>
                <w:sz w:val="20"/>
                <w:szCs w:val="20"/>
              </w:rPr>
            </w:pPr>
            <w:r w:rsidRPr="00C119CE">
              <w:rPr>
                <w:b/>
                <w:sz w:val="20"/>
                <w:szCs w:val="20"/>
              </w:rPr>
              <w:t>0</w:t>
            </w:r>
          </w:p>
        </w:tc>
        <w:tc>
          <w:tcPr>
            <w:tcW w:w="826" w:type="dxa"/>
          </w:tcPr>
          <w:p w14:paraId="05D7F8E1" w14:textId="77777777" w:rsidR="00C7789E" w:rsidRPr="00C119CE" w:rsidRDefault="00C7789E" w:rsidP="003024CD">
            <w:pPr>
              <w:rPr>
                <w:b/>
                <w:sz w:val="20"/>
                <w:szCs w:val="20"/>
              </w:rPr>
            </w:pPr>
            <w:r w:rsidRPr="00C119CE">
              <w:rPr>
                <w:b/>
                <w:sz w:val="20"/>
                <w:szCs w:val="20"/>
              </w:rPr>
              <w:t>67</w:t>
            </w:r>
          </w:p>
        </w:tc>
      </w:tr>
      <w:tr w:rsidR="00C7789E" w:rsidRPr="00C119CE" w14:paraId="17350638" w14:textId="77777777" w:rsidTr="003024CD">
        <w:trPr>
          <w:trHeight w:val="205"/>
        </w:trPr>
        <w:tc>
          <w:tcPr>
            <w:tcW w:w="3200" w:type="dxa"/>
            <w:gridSpan w:val="3"/>
          </w:tcPr>
          <w:p w14:paraId="719CEE35" w14:textId="77777777" w:rsidR="00C7789E" w:rsidRPr="00C119CE" w:rsidRDefault="00C7789E" w:rsidP="003024CD">
            <w:pPr>
              <w:jc w:val="both"/>
              <w:rPr>
                <w:sz w:val="20"/>
                <w:szCs w:val="20"/>
              </w:rPr>
            </w:pPr>
          </w:p>
        </w:tc>
        <w:tc>
          <w:tcPr>
            <w:tcW w:w="2237" w:type="dxa"/>
            <w:gridSpan w:val="3"/>
          </w:tcPr>
          <w:p w14:paraId="2C6B5B65" w14:textId="77777777" w:rsidR="00C7789E" w:rsidRPr="00C119CE" w:rsidRDefault="00C7789E" w:rsidP="003024CD">
            <w:pPr>
              <w:jc w:val="both"/>
              <w:rPr>
                <w:sz w:val="20"/>
                <w:szCs w:val="20"/>
              </w:rPr>
            </w:pPr>
          </w:p>
        </w:tc>
        <w:tc>
          <w:tcPr>
            <w:tcW w:w="2291" w:type="dxa"/>
            <w:gridSpan w:val="5"/>
            <w:tcBorders>
              <w:right w:val="single" w:sz="12" w:space="0" w:color="auto"/>
            </w:tcBorders>
          </w:tcPr>
          <w:p w14:paraId="2D9DFA26" w14:textId="77777777" w:rsidR="00C7789E" w:rsidRPr="00C119CE" w:rsidRDefault="00C7789E" w:rsidP="003024CD">
            <w:pPr>
              <w:jc w:val="both"/>
              <w:rPr>
                <w:sz w:val="20"/>
                <w:szCs w:val="20"/>
              </w:rPr>
            </w:pPr>
          </w:p>
        </w:tc>
        <w:tc>
          <w:tcPr>
            <w:tcW w:w="1402" w:type="dxa"/>
            <w:gridSpan w:val="3"/>
            <w:tcBorders>
              <w:left w:val="single" w:sz="12" w:space="0" w:color="auto"/>
            </w:tcBorders>
            <w:shd w:val="clear" w:color="auto" w:fill="F7CAAC" w:themeFill="accent2" w:themeFillTint="66"/>
            <w:vAlign w:val="center"/>
          </w:tcPr>
          <w:p w14:paraId="20925015" w14:textId="77777777" w:rsidR="00C7789E" w:rsidRPr="00C119CE" w:rsidRDefault="00C7789E" w:rsidP="003024CD">
            <w:pPr>
              <w:jc w:val="both"/>
              <w:rPr>
                <w:b/>
                <w:sz w:val="20"/>
                <w:szCs w:val="20"/>
              </w:rPr>
            </w:pPr>
            <w:r w:rsidRPr="00C119CE">
              <w:rPr>
                <w:b/>
                <w:sz w:val="20"/>
                <w:szCs w:val="20"/>
              </w:rPr>
              <w:t>H-index WoS/Scopus</w:t>
            </w:r>
          </w:p>
        </w:tc>
        <w:tc>
          <w:tcPr>
            <w:tcW w:w="826" w:type="dxa"/>
            <w:vAlign w:val="center"/>
          </w:tcPr>
          <w:p w14:paraId="28170C06" w14:textId="77777777" w:rsidR="00C7789E" w:rsidRPr="00C119CE" w:rsidRDefault="00C7789E" w:rsidP="003024CD">
            <w:pPr>
              <w:rPr>
                <w:b/>
                <w:sz w:val="20"/>
                <w:szCs w:val="20"/>
              </w:rPr>
            </w:pPr>
            <w:r w:rsidRPr="00C119CE">
              <w:rPr>
                <w:b/>
                <w:bCs/>
                <w:sz w:val="20"/>
                <w:szCs w:val="20"/>
              </w:rPr>
              <w:t xml:space="preserve"> 1 / 0</w:t>
            </w:r>
          </w:p>
        </w:tc>
      </w:tr>
      <w:tr w:rsidR="00C7789E" w14:paraId="6AE7DF9D" w14:textId="77777777" w:rsidTr="003024CD">
        <w:tc>
          <w:tcPr>
            <w:tcW w:w="9956" w:type="dxa"/>
            <w:gridSpan w:val="15"/>
            <w:shd w:val="clear" w:color="auto" w:fill="F7CAAC" w:themeFill="accent2" w:themeFillTint="66"/>
          </w:tcPr>
          <w:p w14:paraId="683C431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D981370" w14:textId="77777777" w:rsidTr="003024CD">
        <w:trPr>
          <w:trHeight w:val="2347"/>
        </w:trPr>
        <w:tc>
          <w:tcPr>
            <w:tcW w:w="9956" w:type="dxa"/>
            <w:gridSpan w:val="15"/>
          </w:tcPr>
          <w:p w14:paraId="3DC6A33C" w14:textId="1B8DCC20" w:rsidR="00E37291" w:rsidRDefault="00E37291" w:rsidP="00E37291">
            <w:pPr>
              <w:shd w:val="clear" w:color="auto" w:fill="FFFFFF" w:themeFill="background1"/>
              <w:spacing w:before="100" w:beforeAutospacing="1" w:after="120"/>
              <w:contextualSpacing/>
              <w:jc w:val="both"/>
              <w:rPr>
                <w:sz w:val="20"/>
                <w:szCs w:val="20"/>
              </w:rPr>
            </w:pPr>
            <w:r>
              <w:rPr>
                <w:sz w:val="20"/>
                <w:szCs w:val="20"/>
              </w:rPr>
              <w:lastRenderedPageBreak/>
              <w:t>Kruszewska, A</w:t>
            </w:r>
            <w:r>
              <w:rPr>
                <w:b/>
                <w:sz w:val="20"/>
                <w:szCs w:val="20"/>
              </w:rPr>
              <w:t xml:space="preserve">., </w:t>
            </w:r>
            <w:r>
              <w:rPr>
                <w:b/>
                <w:bCs/>
                <w:sz w:val="20"/>
                <w:szCs w:val="20"/>
              </w:rPr>
              <w:t>FASNEROVÁ, M. (25 %)</w:t>
            </w:r>
            <w:r>
              <w:rPr>
                <w:sz w:val="20"/>
                <w:szCs w:val="20"/>
              </w:rPr>
              <w:t>, Bernátová, R., &amp; Lavrenova, M. (2021). University preparation of graduates of pedagogy to act as an early childhood education teacher</w:t>
            </w:r>
            <w:r>
              <w:rPr>
                <w:i/>
                <w:iCs/>
                <w:sz w:val="20"/>
                <w:szCs w:val="20"/>
              </w:rPr>
              <w:t xml:space="preserve">. </w:t>
            </w:r>
            <w:r>
              <w:rPr>
                <w:sz w:val="20"/>
                <w:szCs w:val="20"/>
              </w:rPr>
              <w:t>Self-assessment of Polish, Czech, Slovak and Ukrainian students</w:t>
            </w:r>
            <w:r>
              <w:rPr>
                <w:i/>
                <w:iCs/>
                <w:sz w:val="20"/>
                <w:szCs w:val="20"/>
              </w:rPr>
              <w:t>. European Early Childhood Education Research Journal</w:t>
            </w:r>
            <w:r>
              <w:rPr>
                <w:sz w:val="20"/>
                <w:szCs w:val="20"/>
              </w:rPr>
              <w:t xml:space="preserve">. London. </w:t>
            </w:r>
            <w:r>
              <w:rPr>
                <w:i/>
                <w:iCs/>
                <w:sz w:val="20"/>
                <w:szCs w:val="20"/>
              </w:rPr>
              <w:t>29</w:t>
            </w:r>
            <w:r>
              <w:rPr>
                <w:sz w:val="20"/>
                <w:szCs w:val="20"/>
              </w:rPr>
              <w:t>(2), 237–249. doi: </w:t>
            </w:r>
            <w:hyperlink r:id="rId32" w:tgtFrame="_blank" w:history="1">
              <w:r>
                <w:rPr>
                  <w:rStyle w:val="Hypertextovodkaz"/>
                  <w:rFonts w:eastAsiaTheme="majorEastAsia"/>
                  <w:sz w:val="20"/>
                  <w:szCs w:val="20"/>
                  <w:bdr w:val="none" w:sz="0" w:space="0" w:color="auto" w:frame="1"/>
                </w:rPr>
                <w:t>10.1080/1350293X.2021.1895265</w:t>
              </w:r>
            </w:hyperlink>
            <w:r>
              <w:rPr>
                <w:rStyle w:val="Hypertextovodkaz"/>
                <w:rFonts w:eastAsiaTheme="majorEastAsia"/>
                <w:sz w:val="20"/>
                <w:szCs w:val="20"/>
                <w:bdr w:val="none" w:sz="0" w:space="0" w:color="auto" w:frame="1"/>
              </w:rPr>
              <w:t xml:space="preserve">. </w:t>
            </w:r>
            <w:r w:rsidR="00264AF4">
              <w:rPr>
                <w:rStyle w:val="Hypertextovodkaz"/>
                <w:rFonts w:eastAsiaTheme="majorEastAsia"/>
                <w:sz w:val="20"/>
                <w:szCs w:val="20"/>
                <w:bdr w:val="none" w:sz="0" w:space="0" w:color="auto" w:frame="1"/>
              </w:rPr>
              <w:t>JSC</w:t>
            </w:r>
          </w:p>
          <w:p w14:paraId="08711216" w14:textId="790D6B4A" w:rsidR="00E37291" w:rsidDel="00264AF4" w:rsidRDefault="00E37291" w:rsidP="00E37291">
            <w:pPr>
              <w:jc w:val="both"/>
              <w:rPr>
                <w:del w:id="2105" w:author="Marcela Janíková" w:date="2023-03-27T20:24:00Z"/>
                <w:sz w:val="20"/>
                <w:szCs w:val="20"/>
              </w:rPr>
            </w:pPr>
            <w:del w:id="2106" w:author="Marcela Janíková" w:date="2023-03-27T20:24:00Z">
              <w:r w:rsidDel="00264AF4">
                <w:rPr>
                  <w:sz w:val="20"/>
                  <w:szCs w:val="20"/>
                </w:rPr>
                <w:delText xml:space="preserve">Kruszewska, A, Nazaruk, S., Bernátová, R., &amp; </w:delText>
              </w:r>
              <w:r w:rsidDel="00264AF4">
                <w:rPr>
                  <w:b/>
                  <w:bCs/>
                  <w:sz w:val="20"/>
                  <w:szCs w:val="20"/>
                </w:rPr>
                <w:delText>FASNEROVÁ, M. (25 %)</w:delText>
              </w:r>
              <w:r w:rsidDel="00264AF4">
                <w:rPr>
                  <w:sz w:val="20"/>
                  <w:szCs w:val="20"/>
                </w:rPr>
                <w:delText xml:space="preserve"> (2021). [Wy]kształcenie pedagogiczne studentów edukacji przedszkolnej i wczesnoszkolnej (analiza komparatywna). </w:delText>
              </w:r>
              <w:r w:rsidDel="00264AF4">
                <w:rPr>
                  <w:i/>
                  <w:sz w:val="20"/>
                  <w:szCs w:val="20"/>
                </w:rPr>
                <w:delText>Różnorodność w edukacji dorosłych XXI wieku. D</w:delText>
              </w:r>
            </w:del>
          </w:p>
          <w:p w14:paraId="74CF8EEF" w14:textId="18D6BCCE" w:rsidR="00E37291" w:rsidRDefault="00E37291" w:rsidP="00E37291">
            <w:pPr>
              <w:jc w:val="both"/>
              <w:rPr>
                <w:sz w:val="20"/>
                <w:szCs w:val="20"/>
                <w:shd w:val="clear" w:color="auto" w:fill="FFFFFF"/>
              </w:rPr>
            </w:pPr>
            <w:r>
              <w:rPr>
                <w:b/>
                <w:bCs/>
                <w:sz w:val="20"/>
                <w:szCs w:val="20"/>
              </w:rPr>
              <w:t>FASNEROVÁ, M</w:t>
            </w:r>
            <w:r>
              <w:rPr>
                <w:bCs/>
                <w:sz w:val="20"/>
                <w:szCs w:val="20"/>
              </w:rPr>
              <w:t>.</w:t>
            </w:r>
            <w:r w:rsidR="00017039">
              <w:rPr>
                <w:b/>
                <w:sz w:val="20"/>
                <w:szCs w:val="20"/>
              </w:rPr>
              <w:t xml:space="preserve"> (51 %),</w:t>
            </w:r>
            <w:r w:rsidR="00017039">
              <w:rPr>
                <w:b/>
                <w:bCs/>
                <w:sz w:val="20"/>
                <w:szCs w:val="20"/>
              </w:rPr>
              <w:t xml:space="preserve"> </w:t>
            </w:r>
            <w:r>
              <w:rPr>
                <w:sz w:val="20"/>
                <w:szCs w:val="20"/>
              </w:rPr>
              <w:t xml:space="preserve">&amp; Petrová, J. (2021). </w:t>
            </w:r>
            <w:r>
              <w:rPr>
                <w:bCs/>
                <w:color w:val="000000"/>
                <w:sz w:val="20"/>
                <w:szCs w:val="20"/>
                <w:shd w:val="clear" w:color="auto" w:fill="FFFFFF"/>
              </w:rPr>
              <w:t>Analysis of reading books designed for the development of reading literacy in primary schools in the Czech republic.</w:t>
            </w:r>
            <w:r>
              <w:rPr>
                <w:sz w:val="20"/>
                <w:szCs w:val="20"/>
                <w:lang w:val="en-GB"/>
              </w:rPr>
              <w:t xml:space="preserve"> </w:t>
            </w:r>
            <w:r>
              <w:rPr>
                <w:i/>
                <w:sz w:val="20"/>
                <w:szCs w:val="20"/>
              </w:rPr>
              <w:t>Edulearn 21 Proceedings 13th International Conference on Education and New Learning Technologies</w:t>
            </w:r>
            <w:r>
              <w:rPr>
                <w:sz w:val="20"/>
                <w:szCs w:val="20"/>
              </w:rPr>
              <w:t>. D</w:t>
            </w:r>
          </w:p>
          <w:p w14:paraId="59AB68D3" w14:textId="51659602" w:rsidR="00E37291" w:rsidDel="00264AF4" w:rsidRDefault="00E37291" w:rsidP="00E37291">
            <w:pPr>
              <w:jc w:val="both"/>
              <w:rPr>
                <w:del w:id="2107" w:author="Marcela Janíková" w:date="2023-03-27T20:26:00Z"/>
                <w:sz w:val="20"/>
                <w:szCs w:val="20"/>
                <w:shd w:val="clear" w:color="auto" w:fill="FFFFFF"/>
              </w:rPr>
            </w:pPr>
            <w:del w:id="2108" w:author="Marcela Janíková" w:date="2023-03-27T20:26:00Z">
              <w:r w:rsidDel="00264AF4">
                <w:rPr>
                  <w:sz w:val="20"/>
                  <w:szCs w:val="20"/>
                  <w:shd w:val="clear" w:color="auto" w:fill="FFFFFF"/>
                </w:rPr>
                <w:delText xml:space="preserve">Petrová, J., </w:delText>
              </w:r>
              <w:r w:rsidDel="00264AF4">
                <w:rPr>
                  <w:sz w:val="20"/>
                  <w:szCs w:val="20"/>
                </w:rPr>
                <w:delText>&amp;</w:delText>
              </w:r>
              <w:r w:rsidDel="00264AF4">
                <w:rPr>
                  <w:sz w:val="20"/>
                  <w:szCs w:val="20"/>
                  <w:shd w:val="clear" w:color="auto" w:fill="FFFFFF"/>
                </w:rPr>
                <w:delText xml:space="preserve"> </w:delText>
              </w:r>
              <w:r w:rsidDel="00264AF4">
                <w:rPr>
                  <w:b/>
                  <w:bCs/>
                  <w:sz w:val="20"/>
                  <w:szCs w:val="20"/>
                </w:rPr>
                <w:delText>FASNEROVÁ, M</w:delText>
              </w:r>
              <w:r w:rsidDel="00264AF4">
                <w:rPr>
                  <w:bCs/>
                  <w:sz w:val="20"/>
                  <w:szCs w:val="20"/>
                </w:rPr>
                <w:delText xml:space="preserve">. </w:delText>
              </w:r>
              <w:r w:rsidDel="00264AF4">
                <w:rPr>
                  <w:b/>
                  <w:bCs/>
                  <w:sz w:val="20"/>
                  <w:szCs w:val="20"/>
                </w:rPr>
                <w:delText>(49 %)</w:delText>
              </w:r>
              <w:r w:rsidDel="00264AF4">
                <w:rPr>
                  <w:sz w:val="20"/>
                  <w:szCs w:val="20"/>
                  <w:shd w:val="clear" w:color="auto" w:fill="FFFFFF"/>
                </w:rPr>
                <w:delText xml:space="preserve"> (2021). </w:delText>
              </w:r>
              <w:r w:rsidDel="00264AF4">
                <w:rPr>
                  <w:bCs/>
                  <w:color w:val="000000"/>
                  <w:sz w:val="20"/>
                  <w:szCs w:val="20"/>
                  <w:shd w:val="clear" w:color="auto" w:fill="FFFFFF"/>
                </w:rPr>
                <w:delText xml:space="preserve">The level of social competencies of preschool children in the last year of kindergarten attendance. </w:delText>
              </w:r>
              <w:r w:rsidDel="00264AF4">
                <w:rPr>
                  <w:i/>
                  <w:sz w:val="20"/>
                  <w:szCs w:val="20"/>
                </w:rPr>
                <w:delText>13th International Conference on Education and New Learning Technologies</w:delText>
              </w:r>
              <w:r w:rsidDel="00264AF4">
                <w:rPr>
                  <w:sz w:val="20"/>
                  <w:szCs w:val="20"/>
                </w:rPr>
                <w:delText>. D</w:delText>
              </w:r>
            </w:del>
          </w:p>
          <w:p w14:paraId="1FE14630" w14:textId="7CBD6872" w:rsidR="00E37291" w:rsidRPr="0050462B" w:rsidDel="00264AF4" w:rsidRDefault="00E37291" w:rsidP="00E37291">
            <w:pPr>
              <w:jc w:val="both"/>
              <w:rPr>
                <w:del w:id="2109" w:author="Marcela Janíková" w:date="2023-03-27T20:24:00Z"/>
                <w:i/>
                <w:color w:val="FF0000"/>
                <w:sz w:val="20"/>
                <w:szCs w:val="20"/>
              </w:rPr>
            </w:pPr>
            <w:del w:id="2110" w:author="Marcela Janíková" w:date="2023-03-27T20:24:00Z">
              <w:r w:rsidDel="00264AF4">
                <w:rPr>
                  <w:b/>
                  <w:bCs/>
                  <w:sz w:val="20"/>
                  <w:szCs w:val="20"/>
                </w:rPr>
                <w:delText>FASNEROVÁ, M</w:delText>
              </w:r>
              <w:r w:rsidDel="00264AF4">
                <w:rPr>
                  <w:bCs/>
                  <w:sz w:val="20"/>
                  <w:szCs w:val="20"/>
                </w:rPr>
                <w:delText>.</w:delText>
              </w:r>
              <w:r w:rsidDel="00264AF4">
                <w:rPr>
                  <w:sz w:val="20"/>
                  <w:szCs w:val="20"/>
                </w:rPr>
                <w:delText xml:space="preserve">, &amp; </w:delText>
              </w:r>
              <w:r w:rsidDel="00264AF4">
                <w:rPr>
                  <w:sz w:val="20"/>
                  <w:szCs w:val="20"/>
                  <w:lang w:val="en-GB"/>
                </w:rPr>
                <w:delText>Petrová, J.</w:delText>
              </w:r>
              <w:r w:rsidDel="00264AF4">
                <w:rPr>
                  <w:b/>
                  <w:sz w:val="20"/>
                  <w:szCs w:val="20"/>
                  <w:lang w:val="en-GB"/>
                </w:rPr>
                <w:delText xml:space="preserve"> (51 %) </w:delText>
              </w:r>
              <w:r w:rsidDel="00264AF4">
                <w:rPr>
                  <w:sz w:val="20"/>
                  <w:szCs w:val="20"/>
                  <w:lang w:val="en-GB"/>
                </w:rPr>
                <w:delText xml:space="preserve">(2021). </w:delText>
              </w:r>
              <w:r w:rsidDel="00264AF4">
                <w:rPr>
                  <w:bCs/>
                  <w:color w:val="000000"/>
                  <w:sz w:val="20"/>
                  <w:szCs w:val="20"/>
                  <w:shd w:val="clear" w:color="auto" w:fill="FFFFFF"/>
                </w:rPr>
                <w:delText>School success of pupils in the second grade of primary school in relation to postponement of school attendance.</w:delText>
              </w:r>
              <w:r w:rsidDel="00264AF4">
                <w:rPr>
                  <w:bCs/>
                  <w:i/>
                  <w:color w:val="000000"/>
                  <w:sz w:val="20"/>
                  <w:szCs w:val="20"/>
                  <w:shd w:val="clear" w:color="auto" w:fill="FFFFFF"/>
                </w:rPr>
                <w:delText xml:space="preserve"> </w:delText>
              </w:r>
              <w:r w:rsidDel="00264AF4">
                <w:rPr>
                  <w:i/>
                  <w:sz w:val="20"/>
                  <w:szCs w:val="20"/>
                </w:rPr>
                <w:delText>ICERI 2021 Proceedings 14th International Conference on Education, Research and Innovation.</w:delText>
              </w:r>
              <w:r w:rsidDel="00264AF4">
                <w:rPr>
                  <w:sz w:val="20"/>
                  <w:szCs w:val="20"/>
                </w:rPr>
                <w:delText xml:space="preserve"> Valencia. D</w:delText>
              </w:r>
            </w:del>
          </w:p>
          <w:p w14:paraId="204E699E" w14:textId="77777777" w:rsidR="00E37291" w:rsidRDefault="00E37291" w:rsidP="00E37291">
            <w:pPr>
              <w:jc w:val="both"/>
              <w:rPr>
                <w:sz w:val="20"/>
                <w:szCs w:val="20"/>
              </w:rPr>
            </w:pPr>
            <w:r>
              <w:rPr>
                <w:b/>
                <w:bCs/>
                <w:sz w:val="20"/>
                <w:szCs w:val="20"/>
              </w:rPr>
              <w:t>FASNEROVÁ, M.</w:t>
            </w:r>
            <w:r>
              <w:rPr>
                <w:sz w:val="20"/>
                <w:szCs w:val="20"/>
              </w:rPr>
              <w:t xml:space="preserve"> a kol. </w:t>
            </w:r>
            <w:r>
              <w:rPr>
                <w:b/>
                <w:sz w:val="20"/>
                <w:szCs w:val="20"/>
              </w:rPr>
              <w:t>(60 %)</w:t>
            </w:r>
            <w:r>
              <w:rPr>
                <w:sz w:val="20"/>
                <w:szCs w:val="20"/>
              </w:rPr>
              <w:t xml:space="preserve"> (2020). </w:t>
            </w:r>
            <w:r>
              <w:rPr>
                <w:bCs/>
                <w:i/>
                <w:iCs/>
                <w:sz w:val="20"/>
                <w:szCs w:val="20"/>
              </w:rPr>
              <w:t>Zjišťování úrovně čtenářské gramotnosti žáků ZŠ</w:t>
            </w:r>
            <w:r>
              <w:rPr>
                <w:bCs/>
                <w:i/>
                <w:sz w:val="20"/>
                <w:szCs w:val="20"/>
              </w:rPr>
              <w:t>.</w:t>
            </w:r>
            <w:r>
              <w:rPr>
                <w:sz w:val="20"/>
                <w:szCs w:val="20"/>
              </w:rPr>
              <w:t xml:space="preserve"> Olomouc: Palackého univerzita v Olomouci. B</w:t>
            </w:r>
          </w:p>
          <w:p w14:paraId="7B36A57E" w14:textId="77777777" w:rsidR="00E37291" w:rsidRDefault="00E37291" w:rsidP="00E37291">
            <w:pPr>
              <w:jc w:val="both"/>
              <w:rPr>
                <w:bCs/>
                <w:i/>
                <w:sz w:val="20"/>
                <w:szCs w:val="20"/>
              </w:rPr>
            </w:pPr>
            <w:r>
              <w:rPr>
                <w:b/>
                <w:bCs/>
                <w:sz w:val="20"/>
                <w:szCs w:val="20"/>
              </w:rPr>
              <w:t>FASNEROVÁ, M</w:t>
            </w:r>
            <w:r>
              <w:rPr>
                <w:bCs/>
                <w:sz w:val="20"/>
                <w:szCs w:val="20"/>
              </w:rPr>
              <w:t>.</w:t>
            </w:r>
            <w:r>
              <w:rPr>
                <w:sz w:val="20"/>
                <w:szCs w:val="20"/>
              </w:rPr>
              <w:t xml:space="preserve"> a kol. </w:t>
            </w:r>
            <w:r>
              <w:rPr>
                <w:b/>
                <w:sz w:val="20"/>
                <w:szCs w:val="20"/>
              </w:rPr>
              <w:t>(60 %)</w:t>
            </w:r>
            <w:r>
              <w:rPr>
                <w:sz w:val="20"/>
                <w:szCs w:val="20"/>
              </w:rPr>
              <w:t xml:space="preserve"> (2020). </w:t>
            </w:r>
            <w:r>
              <w:rPr>
                <w:i/>
                <w:iCs/>
                <w:sz w:val="20"/>
                <w:szCs w:val="20"/>
              </w:rPr>
              <w:t>Examining the Level of Reading Literacy Among Primary School Pupils After the First Evaluation Period According to the Current Curriculum</w:t>
            </w:r>
            <w:r>
              <w:rPr>
                <w:bCs/>
                <w:i/>
                <w:iCs/>
                <w:sz w:val="20"/>
                <w:szCs w:val="20"/>
              </w:rPr>
              <w:t>.</w:t>
            </w:r>
            <w:r>
              <w:rPr>
                <w:bCs/>
                <w:i/>
                <w:sz w:val="20"/>
                <w:szCs w:val="20"/>
              </w:rPr>
              <w:t xml:space="preserve"> </w:t>
            </w:r>
            <w:r>
              <w:rPr>
                <w:sz w:val="20"/>
                <w:szCs w:val="20"/>
              </w:rPr>
              <w:t>Olomouc: Palackého univerzita v Olomouci. B</w:t>
            </w:r>
          </w:p>
          <w:p w14:paraId="7A77BD78" w14:textId="77777777" w:rsidR="00E37291" w:rsidRDefault="00E37291" w:rsidP="00E37291">
            <w:pPr>
              <w:jc w:val="both"/>
              <w:rPr>
                <w:sz w:val="20"/>
                <w:szCs w:val="20"/>
              </w:rPr>
            </w:pPr>
            <w:r>
              <w:rPr>
                <w:b/>
                <w:bCs/>
                <w:sz w:val="20"/>
                <w:szCs w:val="20"/>
              </w:rPr>
              <w:t>FASNEROVÁ, M.</w:t>
            </w:r>
            <w:r>
              <w:rPr>
                <w:sz w:val="20"/>
                <w:szCs w:val="20"/>
              </w:rPr>
              <w:t xml:space="preserve"> a kol. </w:t>
            </w:r>
            <w:r>
              <w:rPr>
                <w:b/>
                <w:sz w:val="20"/>
                <w:szCs w:val="20"/>
              </w:rPr>
              <w:t xml:space="preserve">(60 %) </w:t>
            </w:r>
            <w:r>
              <w:rPr>
                <w:sz w:val="20"/>
                <w:szCs w:val="20"/>
              </w:rPr>
              <w:t xml:space="preserve">(2019). </w:t>
            </w:r>
            <w:r>
              <w:rPr>
                <w:i/>
                <w:iCs/>
                <w:sz w:val="20"/>
                <w:szCs w:val="20"/>
              </w:rPr>
              <w:t>Aspekty čtenářství žáků druhého ročníku základní školy</w:t>
            </w:r>
            <w:r>
              <w:rPr>
                <w:i/>
                <w:sz w:val="20"/>
                <w:szCs w:val="20"/>
              </w:rPr>
              <w:t>.</w:t>
            </w:r>
            <w:r>
              <w:rPr>
                <w:sz w:val="20"/>
                <w:szCs w:val="20"/>
              </w:rPr>
              <w:t xml:space="preserve"> Olomouc: Palackého univerzita v Olomouci. B</w:t>
            </w:r>
          </w:p>
          <w:p w14:paraId="5EAC979B" w14:textId="68CFAEC2" w:rsidR="00E37291" w:rsidRDefault="00E37291" w:rsidP="00E37291">
            <w:pPr>
              <w:jc w:val="both"/>
              <w:rPr>
                <w:sz w:val="20"/>
                <w:szCs w:val="20"/>
              </w:rPr>
            </w:pPr>
            <w:r>
              <w:rPr>
                <w:b/>
                <w:bCs/>
                <w:sz w:val="20"/>
                <w:szCs w:val="20"/>
              </w:rPr>
              <w:t>FASNEROVÁ, M</w:t>
            </w:r>
            <w:r>
              <w:rPr>
                <w:bCs/>
                <w:sz w:val="20"/>
                <w:szCs w:val="20"/>
              </w:rPr>
              <w:t>.</w:t>
            </w:r>
            <w:r>
              <w:rPr>
                <w:sz w:val="20"/>
                <w:szCs w:val="20"/>
              </w:rPr>
              <w:t xml:space="preserve">  </w:t>
            </w:r>
            <w:r>
              <w:rPr>
                <w:b/>
                <w:sz w:val="20"/>
                <w:szCs w:val="20"/>
              </w:rPr>
              <w:t xml:space="preserve">(100 %) </w:t>
            </w:r>
            <w:r>
              <w:rPr>
                <w:sz w:val="20"/>
                <w:szCs w:val="20"/>
              </w:rPr>
              <w:t xml:space="preserve">(2018). </w:t>
            </w:r>
            <w:r>
              <w:rPr>
                <w:i/>
                <w:iCs/>
                <w:sz w:val="20"/>
                <w:szCs w:val="20"/>
              </w:rPr>
              <w:t>Prvopočáteční čtení a psaní.</w:t>
            </w:r>
            <w:r>
              <w:rPr>
                <w:sz w:val="20"/>
                <w:szCs w:val="20"/>
              </w:rPr>
              <w:t xml:space="preserve"> Praha: Grada.</w:t>
            </w:r>
            <w:r w:rsidR="00591521">
              <w:rPr>
                <w:sz w:val="20"/>
                <w:szCs w:val="20"/>
              </w:rPr>
              <w:t xml:space="preserve"> </w:t>
            </w:r>
            <w:r>
              <w:rPr>
                <w:sz w:val="20"/>
                <w:szCs w:val="20"/>
              </w:rPr>
              <w:t>B</w:t>
            </w:r>
          </w:p>
          <w:p w14:paraId="1E410E9F" w14:textId="3BFCBD21" w:rsidR="00E37291" w:rsidDel="00264AF4" w:rsidRDefault="00E37291" w:rsidP="00E37291">
            <w:pPr>
              <w:jc w:val="both"/>
              <w:rPr>
                <w:del w:id="2111" w:author="Marcela Janíková" w:date="2023-03-27T20:24:00Z"/>
                <w:sz w:val="20"/>
                <w:szCs w:val="20"/>
              </w:rPr>
            </w:pPr>
            <w:del w:id="2112" w:author="Marcela Janíková" w:date="2023-03-27T20:24:00Z">
              <w:r w:rsidDel="00264AF4">
                <w:rPr>
                  <w:b/>
                  <w:bCs/>
                  <w:sz w:val="20"/>
                  <w:szCs w:val="20"/>
                </w:rPr>
                <w:delText>FASNEROVÁ, M</w:delText>
              </w:r>
              <w:r w:rsidDel="00264AF4">
                <w:rPr>
                  <w:bCs/>
                  <w:sz w:val="20"/>
                  <w:szCs w:val="20"/>
                </w:rPr>
                <w:delText>.</w:delText>
              </w:r>
              <w:r w:rsidDel="00264AF4">
                <w:rPr>
                  <w:sz w:val="20"/>
                  <w:szCs w:val="20"/>
                </w:rPr>
                <w:delText xml:space="preserve">  a kol. </w:delText>
              </w:r>
              <w:r w:rsidDel="00264AF4">
                <w:rPr>
                  <w:b/>
                  <w:sz w:val="20"/>
                  <w:szCs w:val="20"/>
                </w:rPr>
                <w:delText>(60 %)</w:delText>
              </w:r>
              <w:r w:rsidDel="00264AF4">
                <w:rPr>
                  <w:sz w:val="20"/>
                  <w:szCs w:val="20"/>
                </w:rPr>
                <w:delText xml:space="preserve"> (2017). </w:delText>
              </w:r>
              <w:r w:rsidDel="00264AF4">
                <w:rPr>
                  <w:i/>
                  <w:iCs/>
                  <w:sz w:val="20"/>
                  <w:szCs w:val="20"/>
                </w:rPr>
                <w:delText>Aspekty čtenářství žáků elementárního ročníku základní školy.</w:delText>
              </w:r>
              <w:r w:rsidDel="00264AF4">
                <w:rPr>
                  <w:sz w:val="20"/>
                  <w:szCs w:val="20"/>
                </w:rPr>
                <w:delText xml:space="preserve"> Olomouc: Palackého univerzita v Olomouci. B</w:delText>
              </w:r>
            </w:del>
          </w:p>
          <w:p w14:paraId="40DAA029" w14:textId="1FACA05C" w:rsidR="00E37291" w:rsidDel="00B56C62" w:rsidRDefault="00E37291" w:rsidP="00E37291">
            <w:pPr>
              <w:jc w:val="both"/>
              <w:rPr>
                <w:del w:id="2113" w:author="Marcela Janíková" w:date="2023-03-27T20:13:00Z"/>
                <w:sz w:val="20"/>
                <w:szCs w:val="20"/>
              </w:rPr>
            </w:pPr>
            <w:del w:id="2114" w:author="Marcela Janíková" w:date="2023-03-27T20:13:00Z">
              <w:r w:rsidDel="00B56C62">
                <w:rPr>
                  <w:b/>
                  <w:bCs/>
                  <w:sz w:val="20"/>
                  <w:szCs w:val="20"/>
                </w:rPr>
                <w:delText>FASNEROVÁ, M</w:delText>
              </w:r>
              <w:r w:rsidDel="00B56C62">
                <w:rPr>
                  <w:bCs/>
                  <w:sz w:val="20"/>
                  <w:szCs w:val="20"/>
                </w:rPr>
                <w:delText>.</w:delText>
              </w:r>
              <w:r w:rsidDel="00B56C62">
                <w:rPr>
                  <w:sz w:val="20"/>
                  <w:szCs w:val="20"/>
                </w:rPr>
                <w:delText xml:space="preserve">  </w:delText>
              </w:r>
              <w:r w:rsidDel="00B56C62">
                <w:rPr>
                  <w:b/>
                  <w:sz w:val="20"/>
                  <w:szCs w:val="20"/>
                </w:rPr>
                <w:delText xml:space="preserve">(100 %) </w:delText>
              </w:r>
              <w:r w:rsidDel="00B56C62">
                <w:rPr>
                  <w:sz w:val="20"/>
                  <w:szCs w:val="20"/>
                </w:rPr>
                <w:delText xml:space="preserve">(2016). </w:delText>
              </w:r>
              <w:r w:rsidDel="00B56C62">
                <w:rPr>
                  <w:i/>
                  <w:iCs/>
                  <w:sz w:val="20"/>
                  <w:szCs w:val="20"/>
                </w:rPr>
                <w:delText>Jednotažné lineární písmo v kontextu písařské gramotnosti.</w:delText>
              </w:r>
              <w:r w:rsidDel="00B56C62">
                <w:rPr>
                  <w:sz w:val="20"/>
                  <w:szCs w:val="20"/>
                </w:rPr>
                <w:delText xml:space="preserve"> Olomouc: Hanex. B</w:delText>
              </w:r>
            </w:del>
          </w:p>
          <w:p w14:paraId="64EDB07A" w14:textId="77777777" w:rsidR="00C7789E" w:rsidRPr="00C119CE" w:rsidRDefault="00C7789E" w:rsidP="00B56C62">
            <w:pPr>
              <w:jc w:val="both"/>
              <w:rPr>
                <w:sz w:val="20"/>
                <w:szCs w:val="20"/>
                <w:shd w:val="clear" w:color="auto" w:fill="FFFFFF"/>
              </w:rPr>
            </w:pPr>
          </w:p>
        </w:tc>
      </w:tr>
      <w:tr w:rsidR="00C7789E" w14:paraId="73E71C34" w14:textId="77777777" w:rsidTr="003024CD">
        <w:trPr>
          <w:trHeight w:val="218"/>
        </w:trPr>
        <w:tc>
          <w:tcPr>
            <w:tcW w:w="9956" w:type="dxa"/>
            <w:gridSpan w:val="15"/>
            <w:shd w:val="clear" w:color="auto" w:fill="F7CAAC" w:themeFill="accent2" w:themeFillTint="66"/>
          </w:tcPr>
          <w:p w14:paraId="1E2E5E5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9DB1DAB" w14:textId="77777777" w:rsidTr="003024CD">
        <w:trPr>
          <w:trHeight w:val="328"/>
        </w:trPr>
        <w:tc>
          <w:tcPr>
            <w:tcW w:w="9956" w:type="dxa"/>
            <w:gridSpan w:val="15"/>
          </w:tcPr>
          <w:p w14:paraId="0431F1DA" w14:textId="77777777" w:rsidR="00C7789E" w:rsidRPr="00893C86" w:rsidRDefault="00C7789E" w:rsidP="003024CD">
            <w:pPr>
              <w:spacing w:line="240" w:lineRule="atLeast"/>
              <w:rPr>
                <w:rStyle w:val="Siln"/>
                <w:bCs w:val="0"/>
                <w:sz w:val="20"/>
                <w:szCs w:val="20"/>
              </w:rPr>
            </w:pPr>
            <w:r>
              <w:rPr>
                <w:bCs/>
                <w:sz w:val="20"/>
                <w:szCs w:val="20"/>
              </w:rPr>
              <w:t xml:space="preserve">2018, 2017 Univerza na Primorskem, Pedagoška Fakulteta, </w:t>
            </w:r>
            <w:r w:rsidRPr="00893C86">
              <w:rPr>
                <w:bCs/>
                <w:sz w:val="20"/>
                <w:szCs w:val="20"/>
              </w:rPr>
              <w:t>Slovinsko</w:t>
            </w:r>
            <w:r>
              <w:rPr>
                <w:bCs/>
                <w:sz w:val="20"/>
                <w:szCs w:val="20"/>
              </w:rPr>
              <w:t xml:space="preserve"> (1 týden)</w:t>
            </w:r>
          </w:p>
          <w:p w14:paraId="0B17EE86" w14:textId="77777777" w:rsidR="00C7789E" w:rsidRDefault="00C7789E" w:rsidP="003024CD">
            <w:pPr>
              <w:spacing w:line="240" w:lineRule="atLeast"/>
              <w:jc w:val="both"/>
              <w:rPr>
                <w:bCs/>
                <w:sz w:val="20"/>
                <w:szCs w:val="20"/>
              </w:rPr>
            </w:pPr>
            <w:r w:rsidRPr="00893C86">
              <w:rPr>
                <w:bCs/>
                <w:sz w:val="20"/>
                <w:szCs w:val="20"/>
              </w:rPr>
              <w:t>2017</w:t>
            </w:r>
            <w:r>
              <w:rPr>
                <w:bCs/>
                <w:sz w:val="20"/>
                <w:szCs w:val="20"/>
              </w:rPr>
              <w:t>, 2016</w:t>
            </w:r>
            <w:r w:rsidRPr="00893C86">
              <w:rPr>
                <w:bCs/>
                <w:sz w:val="20"/>
                <w:szCs w:val="20"/>
              </w:rPr>
              <w:t xml:space="preserve">: </w:t>
            </w:r>
            <w:r w:rsidRPr="008F2DB5">
              <w:rPr>
                <w:bCs/>
                <w:sz w:val="20"/>
                <w:szCs w:val="20"/>
              </w:rPr>
              <w:t>Univerzita Mateja Bela, Pedagogická fakulta, Slovensko (</w:t>
            </w:r>
            <w:r w:rsidRPr="00AF130A">
              <w:rPr>
                <w:bCs/>
                <w:sz w:val="20"/>
                <w:szCs w:val="20"/>
              </w:rPr>
              <w:t>1 týden</w:t>
            </w:r>
            <w:r w:rsidRPr="008F2DB5">
              <w:rPr>
                <w:bCs/>
                <w:sz w:val="20"/>
                <w:szCs w:val="20"/>
              </w:rPr>
              <w:t>)</w:t>
            </w:r>
          </w:p>
          <w:p w14:paraId="3026323E" w14:textId="77777777" w:rsidR="00C7789E" w:rsidRPr="00E720CA" w:rsidRDefault="00C7789E" w:rsidP="003024CD">
            <w:pPr>
              <w:spacing w:line="240" w:lineRule="atLeast"/>
              <w:rPr>
                <w:sz w:val="20"/>
                <w:szCs w:val="20"/>
              </w:rPr>
            </w:pPr>
            <w:r>
              <w:rPr>
                <w:sz w:val="20"/>
                <w:szCs w:val="20"/>
              </w:rPr>
              <w:t>2011 U</w:t>
            </w:r>
            <w:r w:rsidRPr="00E720CA">
              <w:rPr>
                <w:sz w:val="20"/>
                <w:szCs w:val="20"/>
              </w:rPr>
              <w:t xml:space="preserve">niwersytet humanistyczno-przyrodniczy </w:t>
            </w:r>
            <w:r>
              <w:rPr>
                <w:sz w:val="20"/>
                <w:szCs w:val="20"/>
              </w:rPr>
              <w:t>I</w:t>
            </w:r>
            <w:r w:rsidRPr="00E720CA">
              <w:rPr>
                <w:sz w:val="20"/>
                <w:szCs w:val="20"/>
              </w:rPr>
              <w:t xml:space="preserve">m. J. Dlugosza </w:t>
            </w:r>
            <w:r>
              <w:rPr>
                <w:sz w:val="20"/>
                <w:szCs w:val="20"/>
              </w:rPr>
              <w:t xml:space="preserve">v </w:t>
            </w:r>
            <w:r w:rsidRPr="00E720CA">
              <w:rPr>
                <w:sz w:val="20"/>
                <w:szCs w:val="20"/>
              </w:rPr>
              <w:t>C</w:t>
            </w:r>
            <w:r>
              <w:rPr>
                <w:sz w:val="20"/>
                <w:szCs w:val="20"/>
              </w:rPr>
              <w:t>z</w:t>
            </w:r>
            <w:r w:rsidRPr="00E720CA">
              <w:rPr>
                <w:sz w:val="20"/>
                <w:szCs w:val="20"/>
              </w:rPr>
              <w:t>estochowej</w:t>
            </w:r>
            <w:r>
              <w:rPr>
                <w:sz w:val="20"/>
                <w:szCs w:val="20"/>
              </w:rPr>
              <w:t>, Polsko (2 týdny)</w:t>
            </w:r>
          </w:p>
          <w:p w14:paraId="44624AC4" w14:textId="77777777" w:rsidR="00C7789E" w:rsidRPr="00C119CE" w:rsidRDefault="00C7789E" w:rsidP="003024CD">
            <w:pPr>
              <w:spacing w:line="240" w:lineRule="atLeast"/>
              <w:jc w:val="both"/>
              <w:rPr>
                <w:bCs/>
                <w:sz w:val="20"/>
                <w:szCs w:val="20"/>
              </w:rPr>
            </w:pPr>
          </w:p>
        </w:tc>
      </w:tr>
      <w:tr w:rsidR="00C7789E" w14:paraId="7785380F" w14:textId="77777777" w:rsidTr="003024CD">
        <w:trPr>
          <w:cantSplit/>
          <w:trHeight w:val="470"/>
        </w:trPr>
        <w:tc>
          <w:tcPr>
            <w:tcW w:w="2314" w:type="dxa"/>
            <w:shd w:val="clear" w:color="auto" w:fill="F7CAAC" w:themeFill="accent2" w:themeFillTint="66"/>
          </w:tcPr>
          <w:p w14:paraId="360DE224" w14:textId="77777777" w:rsidR="00C7789E" w:rsidRPr="00C119CE" w:rsidRDefault="00C7789E" w:rsidP="003024CD">
            <w:pPr>
              <w:jc w:val="both"/>
              <w:rPr>
                <w:b/>
                <w:sz w:val="20"/>
                <w:szCs w:val="20"/>
              </w:rPr>
            </w:pPr>
            <w:r w:rsidRPr="00C119CE">
              <w:rPr>
                <w:b/>
                <w:sz w:val="20"/>
                <w:szCs w:val="20"/>
              </w:rPr>
              <w:t xml:space="preserve">Podpis </w:t>
            </w:r>
          </w:p>
        </w:tc>
        <w:tc>
          <w:tcPr>
            <w:tcW w:w="4579" w:type="dxa"/>
            <w:gridSpan w:val="8"/>
          </w:tcPr>
          <w:p w14:paraId="4DA961AF" w14:textId="77777777" w:rsidR="00C7789E" w:rsidRPr="00C119CE" w:rsidRDefault="00C7789E" w:rsidP="003024CD">
            <w:pPr>
              <w:jc w:val="both"/>
              <w:rPr>
                <w:sz w:val="20"/>
                <w:szCs w:val="20"/>
              </w:rPr>
            </w:pPr>
            <w:r w:rsidRPr="00C119CE">
              <w:rPr>
                <w:sz w:val="20"/>
                <w:szCs w:val="20"/>
              </w:rPr>
              <w:t>doc. PhDr. Martina Fasnerová, Ph.D., v. r.</w:t>
            </w:r>
          </w:p>
        </w:tc>
        <w:tc>
          <w:tcPr>
            <w:tcW w:w="835" w:type="dxa"/>
            <w:gridSpan w:val="2"/>
            <w:shd w:val="clear" w:color="auto" w:fill="F7CAAC" w:themeFill="accent2" w:themeFillTint="66"/>
          </w:tcPr>
          <w:p w14:paraId="761551E9" w14:textId="77777777" w:rsidR="00C7789E" w:rsidRPr="00C119CE" w:rsidRDefault="00C7789E" w:rsidP="003024CD">
            <w:pPr>
              <w:jc w:val="both"/>
              <w:rPr>
                <w:sz w:val="20"/>
                <w:szCs w:val="20"/>
              </w:rPr>
            </w:pPr>
            <w:r w:rsidRPr="00C119CE">
              <w:rPr>
                <w:b/>
                <w:sz w:val="20"/>
                <w:szCs w:val="20"/>
              </w:rPr>
              <w:t>datum</w:t>
            </w:r>
          </w:p>
        </w:tc>
        <w:tc>
          <w:tcPr>
            <w:tcW w:w="2228" w:type="dxa"/>
            <w:gridSpan w:val="4"/>
          </w:tcPr>
          <w:p w14:paraId="2AF44198" w14:textId="481FED9D" w:rsidR="00C7789E" w:rsidRPr="00C119CE" w:rsidRDefault="00B56C62" w:rsidP="003024CD">
            <w:pPr>
              <w:jc w:val="both"/>
              <w:rPr>
                <w:sz w:val="20"/>
                <w:szCs w:val="20"/>
              </w:rPr>
            </w:pPr>
            <w:ins w:id="2115" w:author="Marcela Janíková" w:date="2023-03-27T20:13:00Z">
              <w:r>
                <w:rPr>
                  <w:sz w:val="20"/>
                  <w:szCs w:val="20"/>
                </w:rPr>
                <w:t>31. 10. 2023</w:t>
              </w:r>
            </w:ins>
          </w:p>
        </w:tc>
      </w:tr>
    </w:tbl>
    <w:p w14:paraId="4CC4A177" w14:textId="77777777" w:rsidR="00C7789E" w:rsidRDefault="00C7789E" w:rsidP="00C7789E"/>
    <w:p w14:paraId="2E73428D"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BBD8835" w14:textId="77777777" w:rsidTr="003024CD">
        <w:tc>
          <w:tcPr>
            <w:tcW w:w="9956" w:type="dxa"/>
            <w:gridSpan w:val="15"/>
            <w:tcBorders>
              <w:bottom w:val="double" w:sz="4" w:space="0" w:color="auto"/>
            </w:tcBorders>
            <w:shd w:val="clear" w:color="auto" w:fill="BDD6EE" w:themeFill="accent5" w:themeFillTint="66"/>
          </w:tcPr>
          <w:p w14:paraId="16CCD96A" w14:textId="77777777" w:rsidR="00C7789E" w:rsidRDefault="00C7789E" w:rsidP="003024CD">
            <w:pPr>
              <w:jc w:val="both"/>
              <w:rPr>
                <w:b/>
                <w:sz w:val="28"/>
              </w:rPr>
            </w:pPr>
            <w:r>
              <w:rPr>
                <w:b/>
                <w:sz w:val="28"/>
              </w:rPr>
              <w:lastRenderedPageBreak/>
              <w:t>C-I – Personální zabezpečení</w:t>
            </w:r>
          </w:p>
        </w:tc>
      </w:tr>
      <w:tr w:rsidR="00C7789E" w14:paraId="506B619A" w14:textId="77777777" w:rsidTr="003024CD">
        <w:tc>
          <w:tcPr>
            <w:tcW w:w="2506" w:type="dxa"/>
            <w:tcBorders>
              <w:top w:val="double" w:sz="4" w:space="0" w:color="auto"/>
            </w:tcBorders>
            <w:shd w:val="clear" w:color="auto" w:fill="F7CAAC" w:themeFill="accent2" w:themeFillTint="66"/>
          </w:tcPr>
          <w:p w14:paraId="411F24C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2D2EA17"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EC7F717" w14:textId="77777777" w:rsidTr="003024CD">
        <w:tc>
          <w:tcPr>
            <w:tcW w:w="2506" w:type="dxa"/>
            <w:shd w:val="clear" w:color="auto" w:fill="F7CAAC" w:themeFill="accent2" w:themeFillTint="66"/>
          </w:tcPr>
          <w:p w14:paraId="428C245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155AFDD1" w14:textId="77777777" w:rsidR="00C7789E" w:rsidRPr="00C119CE" w:rsidRDefault="00C7789E" w:rsidP="003024CD">
            <w:pPr>
              <w:jc w:val="both"/>
              <w:rPr>
                <w:sz w:val="20"/>
                <w:szCs w:val="20"/>
              </w:rPr>
            </w:pPr>
            <w:r w:rsidRPr="00C119CE">
              <w:rPr>
                <w:sz w:val="20"/>
                <w:szCs w:val="20"/>
              </w:rPr>
              <w:t>Fakulta humanitních studií</w:t>
            </w:r>
          </w:p>
        </w:tc>
      </w:tr>
      <w:tr w:rsidR="00C7789E" w14:paraId="33CEB322" w14:textId="77777777" w:rsidTr="003024CD">
        <w:tc>
          <w:tcPr>
            <w:tcW w:w="2506" w:type="dxa"/>
            <w:shd w:val="clear" w:color="auto" w:fill="F7CAAC" w:themeFill="accent2" w:themeFillTint="66"/>
          </w:tcPr>
          <w:p w14:paraId="385F2817"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3591C210"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FD89B9F" w14:textId="77777777" w:rsidTr="003024CD">
        <w:tc>
          <w:tcPr>
            <w:tcW w:w="2506" w:type="dxa"/>
            <w:shd w:val="clear" w:color="auto" w:fill="F7CAAC" w:themeFill="accent2" w:themeFillTint="66"/>
          </w:tcPr>
          <w:p w14:paraId="1BBAF898"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6EDF9F81" w14:textId="77777777" w:rsidR="00C7789E" w:rsidRPr="00C119CE" w:rsidRDefault="00C7789E" w:rsidP="003024CD">
            <w:pPr>
              <w:jc w:val="both"/>
              <w:rPr>
                <w:sz w:val="20"/>
                <w:szCs w:val="20"/>
              </w:rPr>
            </w:pPr>
            <w:r w:rsidRPr="00C119CE">
              <w:rPr>
                <w:sz w:val="20"/>
                <w:szCs w:val="20"/>
              </w:rPr>
              <w:t>Petra Fenyková</w:t>
            </w:r>
          </w:p>
        </w:tc>
        <w:tc>
          <w:tcPr>
            <w:tcW w:w="707" w:type="dxa"/>
            <w:shd w:val="clear" w:color="auto" w:fill="F7CAAC" w:themeFill="accent2" w:themeFillTint="66"/>
          </w:tcPr>
          <w:p w14:paraId="13F71239"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882E004" w14:textId="77777777" w:rsidR="00C7789E" w:rsidRPr="00C119CE" w:rsidRDefault="00C7789E" w:rsidP="003024CD">
            <w:pPr>
              <w:jc w:val="both"/>
              <w:rPr>
                <w:sz w:val="20"/>
                <w:szCs w:val="20"/>
              </w:rPr>
            </w:pPr>
            <w:r w:rsidRPr="00C119CE">
              <w:rPr>
                <w:sz w:val="20"/>
                <w:szCs w:val="20"/>
              </w:rPr>
              <w:t>PhDr., Ph.D.</w:t>
            </w:r>
          </w:p>
        </w:tc>
      </w:tr>
      <w:tr w:rsidR="00C7789E" w14:paraId="7403AD57" w14:textId="77777777" w:rsidTr="003024CD">
        <w:tc>
          <w:tcPr>
            <w:tcW w:w="2506" w:type="dxa"/>
            <w:shd w:val="clear" w:color="auto" w:fill="F7CAAC" w:themeFill="accent2" w:themeFillTint="66"/>
          </w:tcPr>
          <w:p w14:paraId="53D6F602"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78A87CFF"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72D02D68"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376AE8D7"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B7355E7" w14:textId="77777777" w:rsidR="00C7789E" w:rsidRPr="00C119CE" w:rsidRDefault="00C7789E" w:rsidP="003024CD">
            <w:pPr>
              <w:jc w:val="both"/>
              <w:rPr>
                <w:b/>
                <w:sz w:val="20"/>
                <w:szCs w:val="20"/>
              </w:rPr>
            </w:pPr>
            <w:r w:rsidRPr="00C119CE">
              <w:rPr>
                <w:b/>
                <w:sz w:val="20"/>
                <w:szCs w:val="20"/>
              </w:rPr>
              <w:t>rozsah</w:t>
            </w:r>
          </w:p>
        </w:tc>
        <w:tc>
          <w:tcPr>
            <w:tcW w:w="707" w:type="dxa"/>
          </w:tcPr>
          <w:p w14:paraId="32B33192" w14:textId="77777777" w:rsidR="00C7789E" w:rsidRPr="00C119CE" w:rsidRDefault="00C7789E" w:rsidP="003024CD">
            <w:pPr>
              <w:rPr>
                <w:sz w:val="20"/>
                <w:szCs w:val="20"/>
              </w:rPr>
            </w:pPr>
            <w:r w:rsidRPr="00C119CE">
              <w:rPr>
                <w:sz w:val="20"/>
                <w:szCs w:val="20"/>
              </w:rPr>
              <w:t>40</w:t>
            </w:r>
          </w:p>
        </w:tc>
        <w:tc>
          <w:tcPr>
            <w:tcW w:w="707" w:type="dxa"/>
            <w:gridSpan w:val="3"/>
            <w:shd w:val="clear" w:color="auto" w:fill="F7CAAC" w:themeFill="accent2" w:themeFillTint="66"/>
          </w:tcPr>
          <w:p w14:paraId="1F817FC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6102261" w14:textId="7B1DDE0E" w:rsidR="00C7789E" w:rsidRPr="00C119CE" w:rsidRDefault="00A256EA" w:rsidP="003024CD">
            <w:pPr>
              <w:jc w:val="both"/>
              <w:rPr>
                <w:sz w:val="20"/>
                <w:szCs w:val="20"/>
              </w:rPr>
            </w:pPr>
            <w:r>
              <w:rPr>
                <w:sz w:val="20"/>
                <w:szCs w:val="20"/>
              </w:rPr>
              <w:t>0</w:t>
            </w:r>
            <w:r w:rsidR="00C7789E" w:rsidRPr="00C119CE">
              <w:rPr>
                <w:sz w:val="20"/>
                <w:szCs w:val="20"/>
              </w:rPr>
              <w:t>7/2023</w:t>
            </w:r>
          </w:p>
        </w:tc>
      </w:tr>
      <w:tr w:rsidR="00C7789E" w14:paraId="30BC0232" w14:textId="77777777" w:rsidTr="003024CD">
        <w:tc>
          <w:tcPr>
            <w:tcW w:w="5045" w:type="dxa"/>
            <w:gridSpan w:val="4"/>
            <w:shd w:val="clear" w:color="auto" w:fill="F7CAAC" w:themeFill="accent2" w:themeFillTint="66"/>
          </w:tcPr>
          <w:p w14:paraId="4C1DD51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F84E88A"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8D9C26A" w14:textId="77777777" w:rsidR="00C7789E" w:rsidRPr="00C119CE" w:rsidRDefault="00C7789E" w:rsidP="003024CD">
            <w:pPr>
              <w:jc w:val="both"/>
              <w:rPr>
                <w:b/>
                <w:sz w:val="20"/>
                <w:szCs w:val="20"/>
              </w:rPr>
            </w:pPr>
            <w:r w:rsidRPr="00C119CE">
              <w:rPr>
                <w:b/>
                <w:sz w:val="20"/>
                <w:szCs w:val="20"/>
              </w:rPr>
              <w:t>rozsah</w:t>
            </w:r>
          </w:p>
        </w:tc>
        <w:tc>
          <w:tcPr>
            <w:tcW w:w="707" w:type="dxa"/>
          </w:tcPr>
          <w:p w14:paraId="75040C89" w14:textId="77777777" w:rsidR="00C7789E" w:rsidRPr="00C119CE" w:rsidRDefault="00C7789E" w:rsidP="003024CD">
            <w:pPr>
              <w:rPr>
                <w:sz w:val="20"/>
                <w:szCs w:val="20"/>
              </w:rPr>
            </w:pPr>
            <w:r w:rsidRPr="00C119CE">
              <w:rPr>
                <w:sz w:val="20"/>
                <w:szCs w:val="20"/>
              </w:rPr>
              <w:t xml:space="preserve">40 </w:t>
            </w:r>
          </w:p>
        </w:tc>
        <w:tc>
          <w:tcPr>
            <w:tcW w:w="707" w:type="dxa"/>
            <w:gridSpan w:val="3"/>
            <w:shd w:val="clear" w:color="auto" w:fill="F7CAAC" w:themeFill="accent2" w:themeFillTint="66"/>
          </w:tcPr>
          <w:p w14:paraId="3761CE2B"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E2F1EC3" w14:textId="49D34182" w:rsidR="00C7789E" w:rsidRPr="00C119CE" w:rsidRDefault="00A256EA" w:rsidP="003024CD">
            <w:pPr>
              <w:jc w:val="both"/>
              <w:rPr>
                <w:sz w:val="20"/>
                <w:szCs w:val="20"/>
              </w:rPr>
            </w:pPr>
            <w:r>
              <w:rPr>
                <w:sz w:val="20"/>
                <w:szCs w:val="20"/>
              </w:rPr>
              <w:t>0</w:t>
            </w:r>
            <w:r w:rsidR="00C7789E" w:rsidRPr="00C119CE">
              <w:rPr>
                <w:sz w:val="20"/>
                <w:szCs w:val="20"/>
              </w:rPr>
              <w:t>7/2023</w:t>
            </w:r>
          </w:p>
        </w:tc>
      </w:tr>
      <w:tr w:rsidR="00C7789E" w14:paraId="11632E9E" w14:textId="77777777" w:rsidTr="003024CD">
        <w:tc>
          <w:tcPr>
            <w:tcW w:w="6034" w:type="dxa"/>
            <w:gridSpan w:val="8"/>
            <w:shd w:val="clear" w:color="auto" w:fill="F7CAAC" w:themeFill="accent2" w:themeFillTint="66"/>
          </w:tcPr>
          <w:p w14:paraId="37AD0C7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04C3CB9C"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6666D0BF" w14:textId="77777777" w:rsidR="00C7789E" w:rsidRPr="00C119CE" w:rsidRDefault="00C7789E" w:rsidP="003024CD">
            <w:pPr>
              <w:jc w:val="both"/>
              <w:rPr>
                <w:b/>
                <w:sz w:val="20"/>
                <w:szCs w:val="20"/>
              </w:rPr>
            </w:pPr>
            <w:r w:rsidRPr="00C119CE">
              <w:rPr>
                <w:b/>
                <w:sz w:val="20"/>
                <w:szCs w:val="20"/>
              </w:rPr>
              <w:t>rozsah</w:t>
            </w:r>
          </w:p>
        </w:tc>
      </w:tr>
      <w:tr w:rsidR="00C7789E" w:rsidRPr="00C119CE" w14:paraId="4AA8FA2E" w14:textId="77777777" w:rsidTr="003024CD">
        <w:tc>
          <w:tcPr>
            <w:tcW w:w="6034" w:type="dxa"/>
            <w:gridSpan w:val="8"/>
          </w:tcPr>
          <w:p w14:paraId="25002736" w14:textId="77777777" w:rsidR="00C7789E" w:rsidRPr="00C119CE" w:rsidRDefault="00C7789E" w:rsidP="003024CD">
            <w:pPr>
              <w:jc w:val="both"/>
              <w:rPr>
                <w:sz w:val="20"/>
                <w:szCs w:val="20"/>
              </w:rPr>
            </w:pPr>
          </w:p>
        </w:tc>
        <w:tc>
          <w:tcPr>
            <w:tcW w:w="1697" w:type="dxa"/>
            <w:gridSpan w:val="2"/>
          </w:tcPr>
          <w:p w14:paraId="11ED04DB" w14:textId="77777777" w:rsidR="00C7789E" w:rsidRPr="00C119CE" w:rsidRDefault="00C7789E" w:rsidP="003024CD">
            <w:pPr>
              <w:jc w:val="both"/>
              <w:rPr>
                <w:sz w:val="20"/>
                <w:szCs w:val="20"/>
              </w:rPr>
            </w:pPr>
          </w:p>
        </w:tc>
        <w:tc>
          <w:tcPr>
            <w:tcW w:w="2225" w:type="dxa"/>
            <w:gridSpan w:val="5"/>
          </w:tcPr>
          <w:p w14:paraId="4CE00EEA" w14:textId="77777777" w:rsidR="00C7789E" w:rsidRPr="00C119CE" w:rsidRDefault="00C7789E" w:rsidP="003024CD">
            <w:pPr>
              <w:jc w:val="both"/>
              <w:rPr>
                <w:sz w:val="20"/>
                <w:szCs w:val="20"/>
              </w:rPr>
            </w:pPr>
          </w:p>
        </w:tc>
      </w:tr>
      <w:tr w:rsidR="00C7789E" w14:paraId="42929BFC" w14:textId="77777777" w:rsidTr="003024CD">
        <w:tc>
          <w:tcPr>
            <w:tcW w:w="9956" w:type="dxa"/>
            <w:gridSpan w:val="15"/>
            <w:shd w:val="clear" w:color="auto" w:fill="F7CAAC" w:themeFill="accent2" w:themeFillTint="66"/>
          </w:tcPr>
          <w:p w14:paraId="4F928203"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8C4F87B" w14:textId="77777777" w:rsidTr="003024CD">
        <w:trPr>
          <w:trHeight w:val="1118"/>
        </w:trPr>
        <w:tc>
          <w:tcPr>
            <w:tcW w:w="9956" w:type="dxa"/>
            <w:gridSpan w:val="15"/>
            <w:tcBorders>
              <w:top w:val="nil"/>
            </w:tcBorders>
          </w:tcPr>
          <w:p w14:paraId="0D76E5CC" w14:textId="77777777" w:rsidR="00C7789E" w:rsidRPr="00C119CE" w:rsidRDefault="00C7789E" w:rsidP="003024CD">
            <w:pPr>
              <w:jc w:val="both"/>
              <w:rPr>
                <w:sz w:val="20"/>
                <w:szCs w:val="20"/>
              </w:rPr>
            </w:pPr>
            <w:r w:rsidRPr="00C119CE">
              <w:rPr>
                <w:sz w:val="20"/>
                <w:szCs w:val="20"/>
              </w:rPr>
              <w:t>Základy přírodních věd v primárním vzdělávání – garant, přednášející, vede seminář</w:t>
            </w:r>
          </w:p>
          <w:p w14:paraId="255A6F05" w14:textId="77777777" w:rsidR="00C7789E" w:rsidRPr="00C119CE" w:rsidRDefault="00C7789E" w:rsidP="003024CD">
            <w:pPr>
              <w:jc w:val="both"/>
              <w:rPr>
                <w:sz w:val="20"/>
                <w:szCs w:val="20"/>
              </w:rPr>
            </w:pPr>
            <w:r w:rsidRPr="00C119CE">
              <w:rPr>
                <w:sz w:val="20"/>
                <w:szCs w:val="20"/>
              </w:rPr>
              <w:t>Úvod do didaktiky předmětů Člověk a jeho svět – garant, cvičící, vede seminář</w:t>
            </w:r>
          </w:p>
          <w:p w14:paraId="1961D73B" w14:textId="77777777" w:rsidR="00C7789E" w:rsidRPr="00C119CE" w:rsidRDefault="00C7789E" w:rsidP="003024CD">
            <w:pPr>
              <w:jc w:val="both"/>
              <w:rPr>
                <w:sz w:val="20"/>
                <w:szCs w:val="20"/>
              </w:rPr>
            </w:pPr>
            <w:r w:rsidRPr="00C119CE">
              <w:rPr>
                <w:sz w:val="20"/>
                <w:szCs w:val="20"/>
              </w:rPr>
              <w:t>Didaktika přírodovědného vzdělávání 1 – garant, přednášející, vede seminář</w:t>
            </w:r>
          </w:p>
          <w:p w14:paraId="598A9FB0" w14:textId="77777777" w:rsidR="00C7789E" w:rsidRPr="00C119CE" w:rsidRDefault="00C7789E" w:rsidP="003024CD">
            <w:pPr>
              <w:jc w:val="both"/>
              <w:rPr>
                <w:sz w:val="20"/>
                <w:szCs w:val="20"/>
              </w:rPr>
            </w:pPr>
            <w:r w:rsidRPr="00C119CE">
              <w:rPr>
                <w:sz w:val="20"/>
                <w:szCs w:val="20"/>
              </w:rPr>
              <w:t>Didaktika přírodovědného vzdělávání 2 – garant, přednášející, vede seminář</w:t>
            </w:r>
          </w:p>
          <w:p w14:paraId="361D180D" w14:textId="77777777" w:rsidR="00C7789E" w:rsidRPr="00C119CE" w:rsidRDefault="00C7789E" w:rsidP="003024CD">
            <w:pPr>
              <w:jc w:val="both"/>
              <w:rPr>
                <w:sz w:val="20"/>
                <w:szCs w:val="20"/>
              </w:rPr>
            </w:pPr>
            <w:r w:rsidRPr="00C119CE">
              <w:rPr>
                <w:sz w:val="20"/>
                <w:szCs w:val="20"/>
              </w:rPr>
              <w:t>Přírodovědné praktikum – garant, cvičící</w:t>
            </w:r>
          </w:p>
          <w:p w14:paraId="153080E5" w14:textId="77777777" w:rsidR="00C7789E" w:rsidRPr="00C119CE" w:rsidRDefault="00C7789E" w:rsidP="003024CD">
            <w:pPr>
              <w:jc w:val="both"/>
              <w:rPr>
                <w:sz w:val="20"/>
                <w:szCs w:val="20"/>
              </w:rPr>
            </w:pPr>
            <w:r w:rsidRPr="00C119CE">
              <w:rPr>
                <w:sz w:val="20"/>
                <w:szCs w:val="20"/>
              </w:rPr>
              <w:t>Vybraná témata z didaktiky přírodních a společenských věd – garant, vede seminář</w:t>
            </w:r>
          </w:p>
          <w:p w14:paraId="00CD8053" w14:textId="77777777" w:rsidR="00C7789E" w:rsidRDefault="00C7789E" w:rsidP="003024CD">
            <w:pPr>
              <w:jc w:val="both"/>
              <w:rPr>
                <w:sz w:val="20"/>
                <w:szCs w:val="20"/>
              </w:rPr>
            </w:pPr>
            <w:r w:rsidRPr="00C119CE">
              <w:rPr>
                <w:sz w:val="20"/>
                <w:szCs w:val="20"/>
              </w:rPr>
              <w:t>Integrovaná výuka v primárním vzdělávání – garant, vede seminář</w:t>
            </w:r>
          </w:p>
          <w:p w14:paraId="66C0AD4B" w14:textId="77777777" w:rsidR="00C7789E" w:rsidRPr="00C119CE" w:rsidRDefault="00C7789E" w:rsidP="003024CD">
            <w:pPr>
              <w:jc w:val="both"/>
              <w:rPr>
                <w:sz w:val="20"/>
                <w:szCs w:val="20"/>
              </w:rPr>
            </w:pPr>
          </w:p>
        </w:tc>
      </w:tr>
      <w:tr w:rsidR="00C7789E" w:rsidRPr="00C119CE" w14:paraId="6CA56C1D" w14:textId="77777777" w:rsidTr="003024CD">
        <w:trPr>
          <w:trHeight w:val="340"/>
        </w:trPr>
        <w:tc>
          <w:tcPr>
            <w:tcW w:w="9956" w:type="dxa"/>
            <w:gridSpan w:val="15"/>
            <w:tcBorders>
              <w:top w:val="nil"/>
            </w:tcBorders>
            <w:shd w:val="clear" w:color="auto" w:fill="F7CAAC" w:themeFill="accent2" w:themeFillTint="66"/>
          </w:tcPr>
          <w:p w14:paraId="077D4AA6"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4D342881" w14:textId="77777777" w:rsidTr="003024CD">
        <w:trPr>
          <w:trHeight w:val="340"/>
        </w:trPr>
        <w:tc>
          <w:tcPr>
            <w:tcW w:w="2788" w:type="dxa"/>
            <w:gridSpan w:val="2"/>
            <w:tcBorders>
              <w:top w:val="nil"/>
            </w:tcBorders>
          </w:tcPr>
          <w:p w14:paraId="21317C03"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026F5317"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03D33E39"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A06D24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52BD8F6D"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3737A27D" w14:textId="77777777" w:rsidTr="003024CD">
        <w:trPr>
          <w:trHeight w:val="285"/>
        </w:trPr>
        <w:tc>
          <w:tcPr>
            <w:tcW w:w="2788" w:type="dxa"/>
            <w:gridSpan w:val="2"/>
            <w:tcBorders>
              <w:top w:val="nil"/>
            </w:tcBorders>
          </w:tcPr>
          <w:p w14:paraId="6502C9E2" w14:textId="1D8097F7" w:rsidR="004D5502" w:rsidRPr="00C119CE" w:rsidRDefault="004D5502" w:rsidP="004D5502">
            <w:pPr>
              <w:rPr>
                <w:color w:val="FF0000"/>
                <w:sz w:val="20"/>
                <w:szCs w:val="20"/>
              </w:rPr>
            </w:pPr>
            <w:r>
              <w:rPr>
                <w:sz w:val="20"/>
                <w:szCs w:val="20"/>
              </w:rPr>
              <w:t>Základy přírodních věd</w:t>
            </w:r>
          </w:p>
        </w:tc>
        <w:tc>
          <w:tcPr>
            <w:tcW w:w="2400" w:type="dxa"/>
            <w:gridSpan w:val="3"/>
            <w:tcBorders>
              <w:top w:val="nil"/>
            </w:tcBorders>
          </w:tcPr>
          <w:p w14:paraId="3707C7F5" w14:textId="20E4FFBD"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408EC836" w14:textId="351A7352" w:rsidR="004D5502" w:rsidRPr="00C119CE" w:rsidRDefault="004D5502" w:rsidP="004D5502">
            <w:pPr>
              <w:rPr>
                <w:color w:val="FF0000"/>
                <w:sz w:val="20"/>
                <w:szCs w:val="20"/>
              </w:rPr>
            </w:pPr>
            <w:r>
              <w:rPr>
                <w:sz w:val="20"/>
                <w:szCs w:val="20"/>
              </w:rPr>
              <w:t>1.</w:t>
            </w:r>
          </w:p>
        </w:tc>
        <w:tc>
          <w:tcPr>
            <w:tcW w:w="2102" w:type="dxa"/>
            <w:gridSpan w:val="5"/>
            <w:tcBorders>
              <w:top w:val="nil"/>
            </w:tcBorders>
          </w:tcPr>
          <w:p w14:paraId="27A631B2" w14:textId="2FF0E488" w:rsidR="004D5502" w:rsidRPr="00C119CE" w:rsidRDefault="004D5502" w:rsidP="004D5502">
            <w:pPr>
              <w:rPr>
                <w:color w:val="FF0000"/>
                <w:sz w:val="20"/>
                <w:szCs w:val="20"/>
              </w:rPr>
            </w:pPr>
            <w:r w:rsidRPr="00035370">
              <w:rPr>
                <w:sz w:val="20"/>
                <w:szCs w:val="20"/>
              </w:rPr>
              <w:t>garant (100 %), vede seminář (100 %)</w:t>
            </w:r>
          </w:p>
        </w:tc>
        <w:tc>
          <w:tcPr>
            <w:tcW w:w="2101" w:type="dxa"/>
            <w:gridSpan w:val="3"/>
            <w:tcBorders>
              <w:top w:val="nil"/>
            </w:tcBorders>
          </w:tcPr>
          <w:p w14:paraId="2DCD475E" w14:textId="77777777" w:rsidR="004D5502" w:rsidRPr="00C119CE" w:rsidRDefault="004D5502" w:rsidP="004D5502">
            <w:pPr>
              <w:rPr>
                <w:color w:val="FF0000"/>
                <w:sz w:val="20"/>
                <w:szCs w:val="20"/>
              </w:rPr>
            </w:pPr>
          </w:p>
        </w:tc>
      </w:tr>
      <w:tr w:rsidR="004D5502" w:rsidRPr="00C119CE" w14:paraId="570072BE" w14:textId="77777777" w:rsidTr="003024CD">
        <w:trPr>
          <w:trHeight w:val="285"/>
        </w:trPr>
        <w:tc>
          <w:tcPr>
            <w:tcW w:w="2788" w:type="dxa"/>
            <w:gridSpan w:val="2"/>
            <w:tcBorders>
              <w:top w:val="nil"/>
            </w:tcBorders>
          </w:tcPr>
          <w:p w14:paraId="6C6157DF" w14:textId="78936CE8" w:rsidR="004D5502" w:rsidRPr="00C119CE" w:rsidRDefault="004D5502" w:rsidP="004D5502">
            <w:pPr>
              <w:rPr>
                <w:sz w:val="20"/>
                <w:szCs w:val="20"/>
              </w:rPr>
            </w:pPr>
            <w:r w:rsidRPr="00305834">
              <w:rPr>
                <w:sz w:val="20"/>
                <w:szCs w:val="20"/>
              </w:rPr>
              <w:t xml:space="preserve">Hra na hudební nástroj 1 </w:t>
            </w:r>
            <w:r>
              <w:rPr>
                <w:sz w:val="20"/>
                <w:szCs w:val="20"/>
              </w:rPr>
              <w:t>–</w:t>
            </w:r>
            <w:r w:rsidRPr="00305834">
              <w:rPr>
                <w:sz w:val="20"/>
                <w:szCs w:val="20"/>
              </w:rPr>
              <w:t xml:space="preserve"> flétna</w:t>
            </w:r>
          </w:p>
        </w:tc>
        <w:tc>
          <w:tcPr>
            <w:tcW w:w="2400" w:type="dxa"/>
            <w:gridSpan w:val="3"/>
            <w:tcBorders>
              <w:top w:val="nil"/>
            </w:tcBorders>
          </w:tcPr>
          <w:p w14:paraId="6D74E445" w14:textId="28D9A920"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38661863" w14:textId="6588E443" w:rsidR="004D5502" w:rsidRPr="00C119CE" w:rsidRDefault="004D5502" w:rsidP="004D5502">
            <w:pPr>
              <w:rPr>
                <w:sz w:val="20"/>
                <w:szCs w:val="20"/>
              </w:rPr>
            </w:pPr>
            <w:r>
              <w:rPr>
                <w:sz w:val="20"/>
                <w:szCs w:val="20"/>
              </w:rPr>
              <w:t>1.</w:t>
            </w:r>
          </w:p>
        </w:tc>
        <w:tc>
          <w:tcPr>
            <w:tcW w:w="2102" w:type="dxa"/>
            <w:gridSpan w:val="5"/>
            <w:tcBorders>
              <w:top w:val="nil"/>
            </w:tcBorders>
          </w:tcPr>
          <w:p w14:paraId="3FC26867" w14:textId="0AEA947C" w:rsidR="004D5502" w:rsidRPr="00C119CE" w:rsidRDefault="004D5502" w:rsidP="004D5502">
            <w:pPr>
              <w:rPr>
                <w:sz w:val="20"/>
                <w:szCs w:val="20"/>
              </w:rPr>
            </w:pPr>
            <w:r w:rsidRPr="00035370">
              <w:rPr>
                <w:sz w:val="20"/>
                <w:szCs w:val="20"/>
              </w:rPr>
              <w:t>garant (100 %), cvičící (100 %)</w:t>
            </w:r>
          </w:p>
        </w:tc>
        <w:tc>
          <w:tcPr>
            <w:tcW w:w="2101" w:type="dxa"/>
            <w:gridSpan w:val="3"/>
            <w:tcBorders>
              <w:top w:val="nil"/>
            </w:tcBorders>
          </w:tcPr>
          <w:p w14:paraId="202C1A7A" w14:textId="77777777" w:rsidR="004D5502" w:rsidRPr="00C119CE" w:rsidRDefault="004D5502" w:rsidP="004D5502">
            <w:pPr>
              <w:rPr>
                <w:color w:val="FF0000"/>
                <w:sz w:val="20"/>
                <w:szCs w:val="20"/>
              </w:rPr>
            </w:pPr>
          </w:p>
        </w:tc>
      </w:tr>
      <w:tr w:rsidR="004D5502" w:rsidRPr="00C119CE" w14:paraId="5A690B5C" w14:textId="77777777" w:rsidTr="003024CD">
        <w:trPr>
          <w:trHeight w:val="285"/>
        </w:trPr>
        <w:tc>
          <w:tcPr>
            <w:tcW w:w="2788" w:type="dxa"/>
            <w:gridSpan w:val="2"/>
            <w:tcBorders>
              <w:top w:val="nil"/>
            </w:tcBorders>
          </w:tcPr>
          <w:p w14:paraId="473EB43F" w14:textId="5252B676" w:rsidR="004D5502" w:rsidRPr="00C119CE" w:rsidRDefault="004D5502" w:rsidP="004D5502">
            <w:pPr>
              <w:rPr>
                <w:sz w:val="20"/>
                <w:szCs w:val="20"/>
              </w:rPr>
            </w:pPr>
            <w:r w:rsidRPr="00305834">
              <w:rPr>
                <w:sz w:val="20"/>
                <w:szCs w:val="20"/>
              </w:rPr>
              <w:t>Literatura pro děti 1</w:t>
            </w:r>
          </w:p>
        </w:tc>
        <w:tc>
          <w:tcPr>
            <w:tcW w:w="2400" w:type="dxa"/>
            <w:gridSpan w:val="3"/>
            <w:tcBorders>
              <w:top w:val="nil"/>
            </w:tcBorders>
          </w:tcPr>
          <w:p w14:paraId="4B95AAD4" w14:textId="7DF17A90"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7C76DF8" w14:textId="4A782F13" w:rsidR="004D5502" w:rsidRPr="00C119CE" w:rsidRDefault="004D5502" w:rsidP="004D5502">
            <w:pPr>
              <w:rPr>
                <w:sz w:val="20"/>
                <w:szCs w:val="20"/>
              </w:rPr>
            </w:pPr>
            <w:r>
              <w:rPr>
                <w:sz w:val="20"/>
                <w:szCs w:val="20"/>
              </w:rPr>
              <w:t>2.</w:t>
            </w:r>
          </w:p>
        </w:tc>
        <w:tc>
          <w:tcPr>
            <w:tcW w:w="2102" w:type="dxa"/>
            <w:gridSpan w:val="5"/>
            <w:tcBorders>
              <w:top w:val="nil"/>
            </w:tcBorders>
          </w:tcPr>
          <w:p w14:paraId="48D28C99" w14:textId="076486B1" w:rsidR="004D5502" w:rsidRPr="00C119CE" w:rsidRDefault="004D5502" w:rsidP="004D5502">
            <w:pPr>
              <w:rPr>
                <w:sz w:val="20"/>
                <w:szCs w:val="20"/>
              </w:rPr>
            </w:pPr>
            <w:r w:rsidRPr="00035370">
              <w:rPr>
                <w:sz w:val="20"/>
                <w:szCs w:val="20"/>
              </w:rPr>
              <w:t>vede seminář (100 %)</w:t>
            </w:r>
          </w:p>
        </w:tc>
        <w:tc>
          <w:tcPr>
            <w:tcW w:w="2101" w:type="dxa"/>
            <w:gridSpan w:val="3"/>
            <w:tcBorders>
              <w:top w:val="nil"/>
            </w:tcBorders>
          </w:tcPr>
          <w:p w14:paraId="5068AAB0" w14:textId="77777777" w:rsidR="004D5502" w:rsidRPr="00C119CE" w:rsidRDefault="004D5502" w:rsidP="004D5502">
            <w:pPr>
              <w:rPr>
                <w:color w:val="FF0000"/>
                <w:sz w:val="20"/>
                <w:szCs w:val="20"/>
              </w:rPr>
            </w:pPr>
          </w:p>
        </w:tc>
      </w:tr>
      <w:tr w:rsidR="004D5502" w:rsidRPr="00C119CE" w14:paraId="697BBDBC" w14:textId="77777777" w:rsidTr="003024CD">
        <w:trPr>
          <w:trHeight w:val="285"/>
        </w:trPr>
        <w:tc>
          <w:tcPr>
            <w:tcW w:w="2788" w:type="dxa"/>
            <w:gridSpan w:val="2"/>
            <w:tcBorders>
              <w:top w:val="nil"/>
            </w:tcBorders>
          </w:tcPr>
          <w:p w14:paraId="0AE5B812" w14:textId="4A6DC6F2" w:rsidR="004D5502" w:rsidRPr="00C119CE" w:rsidRDefault="004D5502" w:rsidP="004D5502">
            <w:pPr>
              <w:rPr>
                <w:sz w:val="20"/>
                <w:szCs w:val="20"/>
              </w:rPr>
            </w:pPr>
            <w:r>
              <w:rPr>
                <w:sz w:val="20"/>
                <w:szCs w:val="20"/>
              </w:rPr>
              <w:t>Literatura pro děti 2</w:t>
            </w:r>
          </w:p>
        </w:tc>
        <w:tc>
          <w:tcPr>
            <w:tcW w:w="2400" w:type="dxa"/>
            <w:gridSpan w:val="3"/>
            <w:tcBorders>
              <w:top w:val="nil"/>
            </w:tcBorders>
          </w:tcPr>
          <w:p w14:paraId="29D33061" w14:textId="7D90A70E"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25F3C8AA" w14:textId="27D7A041" w:rsidR="004D5502" w:rsidRPr="00C119CE" w:rsidRDefault="004D5502" w:rsidP="004D5502">
            <w:pPr>
              <w:rPr>
                <w:sz w:val="20"/>
                <w:szCs w:val="20"/>
              </w:rPr>
            </w:pPr>
            <w:r>
              <w:rPr>
                <w:sz w:val="20"/>
                <w:szCs w:val="20"/>
              </w:rPr>
              <w:t>3.</w:t>
            </w:r>
          </w:p>
        </w:tc>
        <w:tc>
          <w:tcPr>
            <w:tcW w:w="2102" w:type="dxa"/>
            <w:gridSpan w:val="5"/>
            <w:tcBorders>
              <w:top w:val="nil"/>
            </w:tcBorders>
          </w:tcPr>
          <w:p w14:paraId="24CB8CC7" w14:textId="216F8543" w:rsidR="004D5502" w:rsidRPr="00C119CE" w:rsidRDefault="004D5502" w:rsidP="004D5502">
            <w:pPr>
              <w:rPr>
                <w:sz w:val="20"/>
                <w:szCs w:val="20"/>
              </w:rPr>
            </w:pPr>
            <w:r w:rsidRPr="00035370">
              <w:rPr>
                <w:sz w:val="20"/>
                <w:szCs w:val="20"/>
              </w:rPr>
              <w:t>garant (100 %), cvičící (100 %)</w:t>
            </w:r>
          </w:p>
        </w:tc>
        <w:tc>
          <w:tcPr>
            <w:tcW w:w="2101" w:type="dxa"/>
            <w:gridSpan w:val="3"/>
            <w:tcBorders>
              <w:top w:val="nil"/>
            </w:tcBorders>
          </w:tcPr>
          <w:p w14:paraId="2FE46ECF" w14:textId="77777777" w:rsidR="004D5502" w:rsidRPr="00C119CE" w:rsidRDefault="004D5502" w:rsidP="004D5502">
            <w:pPr>
              <w:rPr>
                <w:color w:val="FF0000"/>
                <w:sz w:val="20"/>
                <w:szCs w:val="20"/>
              </w:rPr>
            </w:pPr>
          </w:p>
        </w:tc>
      </w:tr>
      <w:tr w:rsidR="004D5502" w:rsidRPr="00C119CE" w14:paraId="35FF8630" w14:textId="77777777" w:rsidTr="003024CD">
        <w:trPr>
          <w:trHeight w:val="285"/>
        </w:trPr>
        <w:tc>
          <w:tcPr>
            <w:tcW w:w="2788" w:type="dxa"/>
            <w:gridSpan w:val="2"/>
            <w:tcBorders>
              <w:top w:val="nil"/>
            </w:tcBorders>
          </w:tcPr>
          <w:p w14:paraId="4B2ABA86" w14:textId="24768B81" w:rsidR="004D5502" w:rsidRPr="00C119CE" w:rsidRDefault="004D5502" w:rsidP="004D5502">
            <w:pPr>
              <w:rPr>
                <w:sz w:val="20"/>
                <w:szCs w:val="20"/>
              </w:rPr>
            </w:pPr>
            <w:r w:rsidRPr="00A77D60">
              <w:rPr>
                <w:sz w:val="20"/>
                <w:szCs w:val="20"/>
              </w:rPr>
              <w:t>Didaktika přírodovědného vzdělávání 1</w:t>
            </w:r>
          </w:p>
        </w:tc>
        <w:tc>
          <w:tcPr>
            <w:tcW w:w="2400" w:type="dxa"/>
            <w:gridSpan w:val="3"/>
            <w:tcBorders>
              <w:top w:val="nil"/>
            </w:tcBorders>
          </w:tcPr>
          <w:p w14:paraId="41428FBB" w14:textId="1339F3C9"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3190C5BC" w14:textId="065E852B" w:rsidR="004D5502" w:rsidRPr="00C119CE" w:rsidRDefault="004D5502" w:rsidP="004D5502">
            <w:pPr>
              <w:rPr>
                <w:sz w:val="20"/>
                <w:szCs w:val="20"/>
              </w:rPr>
            </w:pPr>
            <w:r>
              <w:rPr>
                <w:sz w:val="20"/>
                <w:szCs w:val="20"/>
              </w:rPr>
              <w:t>4.</w:t>
            </w:r>
          </w:p>
        </w:tc>
        <w:tc>
          <w:tcPr>
            <w:tcW w:w="2102" w:type="dxa"/>
            <w:gridSpan w:val="5"/>
            <w:tcBorders>
              <w:top w:val="nil"/>
            </w:tcBorders>
          </w:tcPr>
          <w:p w14:paraId="19FE9E1B" w14:textId="4E34D45F" w:rsidR="004D5502" w:rsidRPr="00C119CE" w:rsidRDefault="004D5502" w:rsidP="004D5502">
            <w:pPr>
              <w:rPr>
                <w:sz w:val="20"/>
                <w:szCs w:val="20"/>
              </w:rPr>
            </w:pPr>
            <w:r w:rsidRPr="00035370">
              <w:rPr>
                <w:sz w:val="20"/>
                <w:szCs w:val="20"/>
              </w:rPr>
              <w:t>garant (100 %), přednášející (100 %),</w:t>
            </w:r>
            <w:r>
              <w:rPr>
                <w:sz w:val="20"/>
                <w:szCs w:val="20"/>
              </w:rPr>
              <w:t xml:space="preserve"> </w:t>
            </w:r>
            <w:r w:rsidRPr="00035370">
              <w:rPr>
                <w:sz w:val="20"/>
                <w:szCs w:val="20"/>
              </w:rPr>
              <w:t>vede seminář (100 %)</w:t>
            </w:r>
          </w:p>
        </w:tc>
        <w:tc>
          <w:tcPr>
            <w:tcW w:w="2101" w:type="dxa"/>
            <w:gridSpan w:val="3"/>
            <w:tcBorders>
              <w:top w:val="nil"/>
            </w:tcBorders>
          </w:tcPr>
          <w:p w14:paraId="58043F5C" w14:textId="77777777" w:rsidR="004D5502" w:rsidRPr="00C119CE" w:rsidRDefault="004D5502" w:rsidP="004D5502">
            <w:pPr>
              <w:rPr>
                <w:color w:val="FF0000"/>
                <w:sz w:val="20"/>
                <w:szCs w:val="20"/>
              </w:rPr>
            </w:pPr>
          </w:p>
        </w:tc>
      </w:tr>
      <w:tr w:rsidR="004D5502" w:rsidRPr="00C119CE" w14:paraId="2CA23998" w14:textId="77777777" w:rsidTr="003024CD">
        <w:trPr>
          <w:trHeight w:val="285"/>
        </w:trPr>
        <w:tc>
          <w:tcPr>
            <w:tcW w:w="2788" w:type="dxa"/>
            <w:gridSpan w:val="2"/>
            <w:tcBorders>
              <w:top w:val="nil"/>
            </w:tcBorders>
          </w:tcPr>
          <w:p w14:paraId="4A4CB6E6" w14:textId="5BC41D59" w:rsidR="004D5502" w:rsidRPr="00C119CE" w:rsidRDefault="004D5502" w:rsidP="004D5502">
            <w:pPr>
              <w:rPr>
                <w:sz w:val="20"/>
                <w:szCs w:val="20"/>
              </w:rPr>
            </w:pPr>
            <w:r w:rsidRPr="00A77D60">
              <w:rPr>
                <w:sz w:val="20"/>
                <w:szCs w:val="20"/>
              </w:rPr>
              <w:t>Didak</w:t>
            </w:r>
            <w:r>
              <w:rPr>
                <w:sz w:val="20"/>
                <w:szCs w:val="20"/>
              </w:rPr>
              <w:t>tika přírodovědného vzdělávání 2</w:t>
            </w:r>
          </w:p>
        </w:tc>
        <w:tc>
          <w:tcPr>
            <w:tcW w:w="2400" w:type="dxa"/>
            <w:gridSpan w:val="3"/>
            <w:tcBorders>
              <w:top w:val="nil"/>
            </w:tcBorders>
          </w:tcPr>
          <w:p w14:paraId="7C117FF3" w14:textId="0DA6BB33"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6668AC8" w14:textId="50683B2A" w:rsidR="004D5502" w:rsidRPr="00C119CE" w:rsidRDefault="004D5502" w:rsidP="004D5502">
            <w:pPr>
              <w:rPr>
                <w:sz w:val="20"/>
                <w:szCs w:val="20"/>
              </w:rPr>
            </w:pPr>
            <w:r>
              <w:rPr>
                <w:sz w:val="20"/>
                <w:szCs w:val="20"/>
              </w:rPr>
              <w:t>5.</w:t>
            </w:r>
          </w:p>
        </w:tc>
        <w:tc>
          <w:tcPr>
            <w:tcW w:w="2102" w:type="dxa"/>
            <w:gridSpan w:val="5"/>
            <w:tcBorders>
              <w:top w:val="nil"/>
            </w:tcBorders>
          </w:tcPr>
          <w:p w14:paraId="66E6FE16" w14:textId="49B29778" w:rsidR="004D5502" w:rsidRPr="00C119CE" w:rsidRDefault="004D5502" w:rsidP="004D5502">
            <w:pPr>
              <w:rPr>
                <w:sz w:val="20"/>
                <w:szCs w:val="20"/>
              </w:rPr>
            </w:pPr>
            <w:r w:rsidRPr="00035370">
              <w:rPr>
                <w:sz w:val="20"/>
                <w:szCs w:val="20"/>
              </w:rPr>
              <w:t>garant (100 %), přednášející (100 %),</w:t>
            </w:r>
            <w:r>
              <w:rPr>
                <w:sz w:val="20"/>
                <w:szCs w:val="20"/>
              </w:rPr>
              <w:t xml:space="preserve"> cvičící</w:t>
            </w:r>
            <w:r w:rsidRPr="00035370">
              <w:rPr>
                <w:sz w:val="20"/>
                <w:szCs w:val="20"/>
              </w:rPr>
              <w:t xml:space="preserve"> (100 %)</w:t>
            </w:r>
          </w:p>
        </w:tc>
        <w:tc>
          <w:tcPr>
            <w:tcW w:w="2101" w:type="dxa"/>
            <w:gridSpan w:val="3"/>
            <w:tcBorders>
              <w:top w:val="nil"/>
            </w:tcBorders>
          </w:tcPr>
          <w:p w14:paraId="46AE6D41" w14:textId="77777777" w:rsidR="004D5502" w:rsidRPr="00C119CE" w:rsidRDefault="004D5502" w:rsidP="004D5502">
            <w:pPr>
              <w:rPr>
                <w:color w:val="FF0000"/>
                <w:sz w:val="20"/>
                <w:szCs w:val="20"/>
              </w:rPr>
            </w:pPr>
          </w:p>
        </w:tc>
      </w:tr>
      <w:tr w:rsidR="004D5502" w:rsidRPr="00C119CE" w:rsidDel="0007341F" w14:paraId="140816C1" w14:textId="66B97FDD" w:rsidTr="003024CD">
        <w:trPr>
          <w:trHeight w:val="285"/>
          <w:del w:id="2116" w:author="Marcela Janíková" w:date="2023-03-27T15:36:00Z"/>
        </w:trPr>
        <w:tc>
          <w:tcPr>
            <w:tcW w:w="2788" w:type="dxa"/>
            <w:gridSpan w:val="2"/>
            <w:tcBorders>
              <w:top w:val="nil"/>
            </w:tcBorders>
          </w:tcPr>
          <w:p w14:paraId="003B5948" w14:textId="20963D33" w:rsidR="004D5502" w:rsidRPr="00C119CE" w:rsidDel="0007341F" w:rsidRDefault="004D5502" w:rsidP="004D5502">
            <w:pPr>
              <w:rPr>
                <w:del w:id="2117" w:author="Marcela Janíková" w:date="2023-03-27T15:36:00Z"/>
                <w:sz w:val="20"/>
                <w:szCs w:val="20"/>
              </w:rPr>
            </w:pPr>
            <w:del w:id="2118" w:author="Marcela Janíková" w:date="2023-03-27T15:36:00Z">
              <w:r w:rsidDel="0007341F">
                <w:rPr>
                  <w:sz w:val="20"/>
                  <w:szCs w:val="20"/>
                </w:rPr>
                <w:delText>Přírodovědné praktikum</w:delText>
              </w:r>
            </w:del>
          </w:p>
        </w:tc>
        <w:tc>
          <w:tcPr>
            <w:tcW w:w="2400" w:type="dxa"/>
            <w:gridSpan w:val="3"/>
            <w:tcBorders>
              <w:top w:val="nil"/>
            </w:tcBorders>
          </w:tcPr>
          <w:p w14:paraId="7FDCCC1C" w14:textId="7DEC8D96" w:rsidR="004D5502" w:rsidRPr="00C119CE" w:rsidDel="0007341F" w:rsidRDefault="004D5502" w:rsidP="004D5502">
            <w:pPr>
              <w:rPr>
                <w:del w:id="2119" w:author="Marcela Janíková" w:date="2023-03-27T15:36:00Z"/>
                <w:sz w:val="20"/>
                <w:szCs w:val="20"/>
              </w:rPr>
            </w:pPr>
            <w:del w:id="2120" w:author="Marcela Janíková" w:date="2023-03-27T15:36:00Z">
              <w:r w:rsidDel="0007341F">
                <w:rPr>
                  <w:sz w:val="20"/>
                  <w:szCs w:val="20"/>
                </w:rPr>
                <w:delText>Učitelství pro 1. stupeň základní školy</w:delText>
              </w:r>
            </w:del>
          </w:p>
        </w:tc>
        <w:tc>
          <w:tcPr>
            <w:tcW w:w="565" w:type="dxa"/>
            <w:gridSpan w:val="2"/>
            <w:tcBorders>
              <w:top w:val="nil"/>
            </w:tcBorders>
          </w:tcPr>
          <w:p w14:paraId="548F4DC6" w14:textId="7245169C" w:rsidR="004D5502" w:rsidRPr="00C119CE" w:rsidDel="0007341F" w:rsidRDefault="004D5502" w:rsidP="004D5502">
            <w:pPr>
              <w:rPr>
                <w:del w:id="2121" w:author="Marcela Janíková" w:date="2023-03-27T15:36:00Z"/>
                <w:sz w:val="20"/>
                <w:szCs w:val="20"/>
              </w:rPr>
            </w:pPr>
            <w:del w:id="2122" w:author="Marcela Janíková" w:date="2023-03-27T15:36:00Z">
              <w:r w:rsidDel="0007341F">
                <w:rPr>
                  <w:sz w:val="20"/>
                  <w:szCs w:val="20"/>
                </w:rPr>
                <w:delText>8.</w:delText>
              </w:r>
            </w:del>
          </w:p>
        </w:tc>
        <w:tc>
          <w:tcPr>
            <w:tcW w:w="2102" w:type="dxa"/>
            <w:gridSpan w:val="5"/>
            <w:tcBorders>
              <w:top w:val="nil"/>
            </w:tcBorders>
          </w:tcPr>
          <w:p w14:paraId="18A79A0C" w14:textId="01218920" w:rsidR="004D5502" w:rsidRPr="00C119CE" w:rsidDel="0007341F" w:rsidRDefault="004D5502" w:rsidP="004D5502">
            <w:pPr>
              <w:rPr>
                <w:del w:id="2123" w:author="Marcela Janíková" w:date="2023-03-27T15:36:00Z"/>
                <w:sz w:val="20"/>
                <w:szCs w:val="20"/>
              </w:rPr>
            </w:pPr>
            <w:del w:id="2124" w:author="Marcela Janíková" w:date="2023-03-27T15:36:00Z">
              <w:r w:rsidRPr="00035370" w:rsidDel="0007341F">
                <w:rPr>
                  <w:sz w:val="20"/>
                  <w:szCs w:val="20"/>
                </w:rPr>
                <w:delText>garant (100 %), cvičící (100 %)</w:delText>
              </w:r>
            </w:del>
          </w:p>
        </w:tc>
        <w:tc>
          <w:tcPr>
            <w:tcW w:w="2101" w:type="dxa"/>
            <w:gridSpan w:val="3"/>
            <w:tcBorders>
              <w:top w:val="nil"/>
            </w:tcBorders>
          </w:tcPr>
          <w:p w14:paraId="70CD6E29" w14:textId="7E964A9E" w:rsidR="004D5502" w:rsidRPr="00C119CE" w:rsidDel="0007341F" w:rsidRDefault="004D5502" w:rsidP="004D5502">
            <w:pPr>
              <w:rPr>
                <w:del w:id="2125" w:author="Marcela Janíková" w:date="2023-03-27T15:36:00Z"/>
                <w:color w:val="FF0000"/>
                <w:sz w:val="20"/>
                <w:szCs w:val="20"/>
              </w:rPr>
            </w:pPr>
          </w:p>
        </w:tc>
      </w:tr>
      <w:tr w:rsidR="004D5502" w:rsidRPr="00C119CE" w14:paraId="619513FB" w14:textId="77777777" w:rsidTr="003024CD">
        <w:trPr>
          <w:trHeight w:val="285"/>
        </w:trPr>
        <w:tc>
          <w:tcPr>
            <w:tcW w:w="2788" w:type="dxa"/>
            <w:gridSpan w:val="2"/>
            <w:tcBorders>
              <w:top w:val="nil"/>
            </w:tcBorders>
          </w:tcPr>
          <w:p w14:paraId="4E7C3620" w14:textId="78692EF0" w:rsidR="004D5502" w:rsidRPr="00C119CE" w:rsidRDefault="004D5502" w:rsidP="004D5502">
            <w:pPr>
              <w:rPr>
                <w:sz w:val="20"/>
                <w:szCs w:val="20"/>
              </w:rPr>
            </w:pPr>
            <w:r>
              <w:rPr>
                <w:sz w:val="20"/>
                <w:szCs w:val="20"/>
              </w:rPr>
              <w:t>Environmentální výchova</w:t>
            </w:r>
          </w:p>
        </w:tc>
        <w:tc>
          <w:tcPr>
            <w:tcW w:w="2400" w:type="dxa"/>
            <w:gridSpan w:val="3"/>
            <w:tcBorders>
              <w:top w:val="nil"/>
            </w:tcBorders>
          </w:tcPr>
          <w:p w14:paraId="0E35548D" w14:textId="763A95A2"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2EF9606B" w14:textId="408B7025" w:rsidR="004D5502" w:rsidRPr="00C119CE" w:rsidRDefault="004D5502" w:rsidP="004D5502">
            <w:pPr>
              <w:rPr>
                <w:sz w:val="20"/>
                <w:szCs w:val="20"/>
              </w:rPr>
            </w:pPr>
            <w:r>
              <w:rPr>
                <w:sz w:val="20"/>
                <w:szCs w:val="20"/>
              </w:rPr>
              <w:t>9.</w:t>
            </w:r>
          </w:p>
        </w:tc>
        <w:tc>
          <w:tcPr>
            <w:tcW w:w="2102" w:type="dxa"/>
            <w:gridSpan w:val="5"/>
            <w:tcBorders>
              <w:top w:val="nil"/>
            </w:tcBorders>
          </w:tcPr>
          <w:p w14:paraId="2FF4AF61" w14:textId="405A24DE" w:rsidR="004D5502" w:rsidRPr="00C119CE" w:rsidRDefault="004D5502" w:rsidP="004D5502">
            <w:pPr>
              <w:rPr>
                <w:sz w:val="20"/>
                <w:szCs w:val="20"/>
              </w:rPr>
            </w:pPr>
            <w:r w:rsidRPr="00035370">
              <w:rPr>
                <w:sz w:val="20"/>
                <w:szCs w:val="20"/>
              </w:rPr>
              <w:t>garant (100 %)</w:t>
            </w:r>
          </w:p>
        </w:tc>
        <w:tc>
          <w:tcPr>
            <w:tcW w:w="2101" w:type="dxa"/>
            <w:gridSpan w:val="3"/>
            <w:tcBorders>
              <w:top w:val="nil"/>
            </w:tcBorders>
          </w:tcPr>
          <w:p w14:paraId="58F8F327" w14:textId="77777777" w:rsidR="004D5502" w:rsidRPr="00C119CE" w:rsidRDefault="004D5502" w:rsidP="004D5502">
            <w:pPr>
              <w:rPr>
                <w:color w:val="FF0000"/>
                <w:sz w:val="20"/>
                <w:szCs w:val="20"/>
              </w:rPr>
            </w:pPr>
          </w:p>
        </w:tc>
      </w:tr>
      <w:tr w:rsidR="004D5502" w:rsidRPr="00C119CE" w14:paraId="5BC76EBC" w14:textId="77777777" w:rsidTr="003024CD">
        <w:trPr>
          <w:trHeight w:val="285"/>
        </w:trPr>
        <w:tc>
          <w:tcPr>
            <w:tcW w:w="2788" w:type="dxa"/>
            <w:gridSpan w:val="2"/>
            <w:tcBorders>
              <w:top w:val="nil"/>
            </w:tcBorders>
          </w:tcPr>
          <w:p w14:paraId="0D979CCE" w14:textId="5D4521ED" w:rsidR="004D5502" w:rsidRPr="00C119CE" w:rsidRDefault="004D5502" w:rsidP="004D5502">
            <w:pPr>
              <w:rPr>
                <w:sz w:val="20"/>
                <w:szCs w:val="20"/>
              </w:rPr>
            </w:pPr>
            <w:r w:rsidRPr="00355F10">
              <w:rPr>
                <w:sz w:val="20"/>
                <w:szCs w:val="20"/>
              </w:rPr>
              <w:t>Teorie a metody rozvíj. přírod.</w:t>
            </w:r>
            <w:r>
              <w:rPr>
                <w:sz w:val="20"/>
                <w:szCs w:val="20"/>
              </w:rPr>
              <w:t xml:space="preserve"> </w:t>
            </w:r>
            <w:r w:rsidRPr="00355F10">
              <w:rPr>
                <w:sz w:val="20"/>
                <w:szCs w:val="20"/>
              </w:rPr>
              <w:t>poznávání</w:t>
            </w:r>
          </w:p>
        </w:tc>
        <w:tc>
          <w:tcPr>
            <w:tcW w:w="2400" w:type="dxa"/>
            <w:gridSpan w:val="3"/>
            <w:tcBorders>
              <w:top w:val="nil"/>
            </w:tcBorders>
          </w:tcPr>
          <w:p w14:paraId="0C67401D" w14:textId="403373AA" w:rsidR="004D5502" w:rsidRPr="00C119CE" w:rsidRDefault="004D5502" w:rsidP="004D5502">
            <w:pPr>
              <w:rPr>
                <w:sz w:val="20"/>
                <w:szCs w:val="20"/>
              </w:rPr>
            </w:pPr>
            <w:r>
              <w:rPr>
                <w:sz w:val="20"/>
                <w:szCs w:val="20"/>
              </w:rPr>
              <w:t>Předškolní pedagogika</w:t>
            </w:r>
          </w:p>
        </w:tc>
        <w:tc>
          <w:tcPr>
            <w:tcW w:w="565" w:type="dxa"/>
            <w:gridSpan w:val="2"/>
            <w:tcBorders>
              <w:top w:val="nil"/>
            </w:tcBorders>
          </w:tcPr>
          <w:p w14:paraId="701351A1" w14:textId="10E9102F" w:rsidR="004D5502" w:rsidRPr="00C119CE" w:rsidRDefault="004D5502" w:rsidP="004D5502">
            <w:pPr>
              <w:rPr>
                <w:sz w:val="20"/>
                <w:szCs w:val="20"/>
              </w:rPr>
            </w:pPr>
            <w:r>
              <w:rPr>
                <w:sz w:val="20"/>
                <w:szCs w:val="20"/>
              </w:rPr>
              <w:t>2.</w:t>
            </w:r>
          </w:p>
        </w:tc>
        <w:tc>
          <w:tcPr>
            <w:tcW w:w="2102" w:type="dxa"/>
            <w:gridSpan w:val="5"/>
            <w:tcBorders>
              <w:top w:val="nil"/>
            </w:tcBorders>
          </w:tcPr>
          <w:p w14:paraId="302F7710" w14:textId="581EA33B" w:rsidR="004D5502" w:rsidRPr="00C119CE" w:rsidRDefault="004D5502" w:rsidP="004D5502">
            <w:pPr>
              <w:rPr>
                <w:sz w:val="20"/>
                <w:szCs w:val="20"/>
              </w:rPr>
            </w:pPr>
            <w:r w:rsidRPr="00035370">
              <w:rPr>
                <w:sz w:val="20"/>
                <w:szCs w:val="20"/>
              </w:rPr>
              <w:t>garant (100 %), přednášející (100 %), cvi</w:t>
            </w:r>
            <w:r>
              <w:rPr>
                <w:sz w:val="20"/>
                <w:szCs w:val="20"/>
              </w:rPr>
              <w:t>čící (100 %)</w:t>
            </w:r>
          </w:p>
        </w:tc>
        <w:tc>
          <w:tcPr>
            <w:tcW w:w="2101" w:type="dxa"/>
            <w:gridSpan w:val="3"/>
            <w:tcBorders>
              <w:top w:val="nil"/>
            </w:tcBorders>
          </w:tcPr>
          <w:p w14:paraId="27F7781B" w14:textId="77777777" w:rsidR="004D5502" w:rsidRPr="00C119CE" w:rsidRDefault="004D5502" w:rsidP="004D5502">
            <w:pPr>
              <w:rPr>
                <w:color w:val="FF0000"/>
                <w:sz w:val="20"/>
                <w:szCs w:val="20"/>
              </w:rPr>
            </w:pPr>
          </w:p>
        </w:tc>
      </w:tr>
      <w:tr w:rsidR="004D5502" w:rsidRPr="00C119CE" w14:paraId="3FB7312E" w14:textId="77777777" w:rsidTr="003024CD">
        <w:trPr>
          <w:trHeight w:val="285"/>
        </w:trPr>
        <w:tc>
          <w:tcPr>
            <w:tcW w:w="2788" w:type="dxa"/>
            <w:gridSpan w:val="2"/>
            <w:tcBorders>
              <w:top w:val="nil"/>
            </w:tcBorders>
          </w:tcPr>
          <w:p w14:paraId="1254128C" w14:textId="2A68E534" w:rsidR="004D5502" w:rsidRPr="00C119CE" w:rsidRDefault="004D5502" w:rsidP="004D5502">
            <w:pPr>
              <w:rPr>
                <w:sz w:val="20"/>
                <w:szCs w:val="20"/>
              </w:rPr>
            </w:pPr>
            <w:r>
              <w:rPr>
                <w:sz w:val="20"/>
                <w:szCs w:val="20"/>
              </w:rPr>
              <w:t>Didaktika mateřské školy</w:t>
            </w:r>
          </w:p>
        </w:tc>
        <w:tc>
          <w:tcPr>
            <w:tcW w:w="2400" w:type="dxa"/>
            <w:gridSpan w:val="3"/>
            <w:tcBorders>
              <w:top w:val="nil"/>
            </w:tcBorders>
          </w:tcPr>
          <w:p w14:paraId="3E584DEA" w14:textId="152DBC6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CB1E7AB" w14:textId="16A1A452" w:rsidR="004D5502" w:rsidRPr="00C119CE" w:rsidRDefault="004D5502" w:rsidP="004D5502">
            <w:pPr>
              <w:rPr>
                <w:sz w:val="20"/>
                <w:szCs w:val="20"/>
              </w:rPr>
            </w:pPr>
            <w:r>
              <w:rPr>
                <w:sz w:val="20"/>
                <w:szCs w:val="20"/>
              </w:rPr>
              <w:t>2.</w:t>
            </w:r>
          </w:p>
        </w:tc>
        <w:tc>
          <w:tcPr>
            <w:tcW w:w="2102" w:type="dxa"/>
            <w:gridSpan w:val="5"/>
            <w:tcBorders>
              <w:top w:val="nil"/>
            </w:tcBorders>
          </w:tcPr>
          <w:p w14:paraId="301166E9" w14:textId="52299CA7"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26A5BFAE" w14:textId="77777777" w:rsidR="004D5502" w:rsidRPr="00C119CE" w:rsidRDefault="004D5502" w:rsidP="004D5502">
            <w:pPr>
              <w:rPr>
                <w:color w:val="FF0000"/>
                <w:sz w:val="20"/>
                <w:szCs w:val="20"/>
              </w:rPr>
            </w:pPr>
          </w:p>
        </w:tc>
      </w:tr>
      <w:tr w:rsidR="004D5502" w:rsidRPr="00C119CE" w14:paraId="619E0A5C" w14:textId="77777777" w:rsidTr="003024CD">
        <w:trPr>
          <w:trHeight w:val="285"/>
        </w:trPr>
        <w:tc>
          <w:tcPr>
            <w:tcW w:w="2788" w:type="dxa"/>
            <w:gridSpan w:val="2"/>
            <w:tcBorders>
              <w:top w:val="nil"/>
            </w:tcBorders>
          </w:tcPr>
          <w:p w14:paraId="50736CE5" w14:textId="216B9BB8" w:rsidR="004D5502" w:rsidRPr="00C119CE" w:rsidRDefault="004D5502" w:rsidP="004D5502">
            <w:pPr>
              <w:rPr>
                <w:sz w:val="20"/>
                <w:szCs w:val="20"/>
              </w:rPr>
            </w:pPr>
            <w:r w:rsidRPr="00C42391">
              <w:rPr>
                <w:sz w:val="20"/>
                <w:szCs w:val="20"/>
              </w:rPr>
              <w:t>Rozvoj přírodovědné gramotnosti+praxe</w:t>
            </w:r>
          </w:p>
        </w:tc>
        <w:tc>
          <w:tcPr>
            <w:tcW w:w="2400" w:type="dxa"/>
            <w:gridSpan w:val="3"/>
            <w:tcBorders>
              <w:top w:val="nil"/>
            </w:tcBorders>
          </w:tcPr>
          <w:p w14:paraId="77256108" w14:textId="3841AEA5"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00879EC" w14:textId="4AD5D0C0" w:rsidR="004D5502" w:rsidRPr="00C119CE" w:rsidRDefault="004D5502" w:rsidP="004D5502">
            <w:pPr>
              <w:rPr>
                <w:sz w:val="20"/>
                <w:szCs w:val="20"/>
              </w:rPr>
            </w:pPr>
            <w:r>
              <w:rPr>
                <w:sz w:val="20"/>
                <w:szCs w:val="20"/>
              </w:rPr>
              <w:t>3.</w:t>
            </w:r>
          </w:p>
        </w:tc>
        <w:tc>
          <w:tcPr>
            <w:tcW w:w="2102" w:type="dxa"/>
            <w:gridSpan w:val="5"/>
            <w:tcBorders>
              <w:top w:val="nil"/>
            </w:tcBorders>
          </w:tcPr>
          <w:p w14:paraId="103A430E" w14:textId="07B6234E" w:rsidR="004D5502" w:rsidRPr="00C119CE" w:rsidRDefault="004D5502" w:rsidP="004D5502">
            <w:pPr>
              <w:rPr>
                <w:sz w:val="20"/>
                <w:szCs w:val="20"/>
              </w:rPr>
            </w:pPr>
            <w:r w:rsidRPr="00035370">
              <w:rPr>
                <w:sz w:val="20"/>
                <w:szCs w:val="20"/>
              </w:rPr>
              <w:t>garant (100 %), přednášející (100 %), vede seminář (100 %)</w:t>
            </w:r>
          </w:p>
        </w:tc>
        <w:tc>
          <w:tcPr>
            <w:tcW w:w="2101" w:type="dxa"/>
            <w:gridSpan w:val="3"/>
            <w:tcBorders>
              <w:top w:val="nil"/>
            </w:tcBorders>
          </w:tcPr>
          <w:p w14:paraId="262B2E5A" w14:textId="77777777" w:rsidR="004D5502" w:rsidRPr="00C119CE" w:rsidRDefault="004D5502" w:rsidP="004D5502">
            <w:pPr>
              <w:rPr>
                <w:color w:val="FF0000"/>
                <w:sz w:val="20"/>
                <w:szCs w:val="20"/>
              </w:rPr>
            </w:pPr>
          </w:p>
        </w:tc>
      </w:tr>
      <w:tr w:rsidR="004D5502" w:rsidRPr="00C119CE" w14:paraId="48A90EE6" w14:textId="77777777" w:rsidTr="003024CD">
        <w:trPr>
          <w:trHeight w:val="285"/>
        </w:trPr>
        <w:tc>
          <w:tcPr>
            <w:tcW w:w="2788" w:type="dxa"/>
            <w:gridSpan w:val="2"/>
            <w:tcBorders>
              <w:top w:val="nil"/>
            </w:tcBorders>
          </w:tcPr>
          <w:p w14:paraId="0A4679E8" w14:textId="71751ABC" w:rsidR="004D5502" w:rsidRPr="00C119CE" w:rsidRDefault="004D5502" w:rsidP="004D5502">
            <w:pPr>
              <w:rPr>
                <w:sz w:val="20"/>
                <w:szCs w:val="20"/>
              </w:rPr>
            </w:pPr>
            <w:r w:rsidRPr="00C42391">
              <w:rPr>
                <w:sz w:val="20"/>
                <w:szCs w:val="20"/>
              </w:rPr>
              <w:t>Pedagogická praxe souvislá s</w:t>
            </w:r>
            <w:r>
              <w:rPr>
                <w:sz w:val="20"/>
                <w:szCs w:val="20"/>
              </w:rPr>
              <w:t> </w:t>
            </w:r>
            <w:r w:rsidRPr="00C42391">
              <w:rPr>
                <w:sz w:val="20"/>
                <w:szCs w:val="20"/>
              </w:rPr>
              <w:t>portfoliem</w:t>
            </w:r>
          </w:p>
        </w:tc>
        <w:tc>
          <w:tcPr>
            <w:tcW w:w="2400" w:type="dxa"/>
            <w:gridSpan w:val="3"/>
            <w:tcBorders>
              <w:top w:val="nil"/>
            </w:tcBorders>
          </w:tcPr>
          <w:p w14:paraId="4CBF7094" w14:textId="348F8F5D"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674EB98D" w14:textId="027BC060" w:rsidR="004D5502" w:rsidRPr="00C119CE" w:rsidRDefault="004D5502" w:rsidP="004D5502">
            <w:pPr>
              <w:rPr>
                <w:sz w:val="20"/>
                <w:szCs w:val="20"/>
              </w:rPr>
            </w:pPr>
            <w:r>
              <w:rPr>
                <w:sz w:val="20"/>
                <w:szCs w:val="20"/>
              </w:rPr>
              <w:t>5.</w:t>
            </w:r>
          </w:p>
        </w:tc>
        <w:tc>
          <w:tcPr>
            <w:tcW w:w="2102" w:type="dxa"/>
            <w:gridSpan w:val="5"/>
            <w:tcBorders>
              <w:top w:val="nil"/>
            </w:tcBorders>
          </w:tcPr>
          <w:p w14:paraId="5231439E" w14:textId="608FD154" w:rsidR="004D5502" w:rsidRPr="00C119CE" w:rsidRDefault="004D5502" w:rsidP="004D5502">
            <w:pPr>
              <w:rPr>
                <w:sz w:val="20"/>
                <w:szCs w:val="20"/>
              </w:rPr>
            </w:pPr>
            <w:r w:rsidRPr="00035370">
              <w:rPr>
                <w:sz w:val="20"/>
                <w:szCs w:val="20"/>
              </w:rPr>
              <w:t>cvičící (</w:t>
            </w:r>
            <w:r>
              <w:rPr>
                <w:sz w:val="20"/>
                <w:szCs w:val="20"/>
              </w:rPr>
              <w:t>50</w:t>
            </w:r>
            <w:r w:rsidRPr="00035370">
              <w:rPr>
                <w:sz w:val="20"/>
                <w:szCs w:val="20"/>
              </w:rPr>
              <w:t xml:space="preserve"> %), vede seminář (</w:t>
            </w:r>
            <w:r>
              <w:rPr>
                <w:sz w:val="20"/>
                <w:szCs w:val="20"/>
              </w:rPr>
              <w:t>50</w:t>
            </w:r>
            <w:r w:rsidRPr="00035370">
              <w:rPr>
                <w:sz w:val="20"/>
                <w:szCs w:val="20"/>
              </w:rPr>
              <w:t xml:space="preserve"> %)</w:t>
            </w:r>
          </w:p>
        </w:tc>
        <w:tc>
          <w:tcPr>
            <w:tcW w:w="2101" w:type="dxa"/>
            <w:gridSpan w:val="3"/>
            <w:tcBorders>
              <w:top w:val="nil"/>
            </w:tcBorders>
          </w:tcPr>
          <w:p w14:paraId="46FBE5BB" w14:textId="77777777" w:rsidR="004D5502" w:rsidRPr="00C119CE" w:rsidRDefault="004D5502" w:rsidP="004D5502">
            <w:pPr>
              <w:rPr>
                <w:color w:val="FF0000"/>
                <w:sz w:val="20"/>
                <w:szCs w:val="20"/>
              </w:rPr>
            </w:pPr>
          </w:p>
        </w:tc>
      </w:tr>
      <w:tr w:rsidR="004D5502" w:rsidRPr="00C119CE" w14:paraId="55384E47" w14:textId="77777777" w:rsidTr="003024CD">
        <w:trPr>
          <w:trHeight w:val="285"/>
        </w:trPr>
        <w:tc>
          <w:tcPr>
            <w:tcW w:w="2788" w:type="dxa"/>
            <w:gridSpan w:val="2"/>
            <w:tcBorders>
              <w:top w:val="nil"/>
            </w:tcBorders>
          </w:tcPr>
          <w:p w14:paraId="327E4501" w14:textId="085E750A" w:rsidR="004D5502" w:rsidRPr="00C119CE" w:rsidRDefault="004D5502" w:rsidP="004D5502">
            <w:pPr>
              <w:rPr>
                <w:sz w:val="20"/>
                <w:szCs w:val="20"/>
              </w:rPr>
            </w:pPr>
            <w:r w:rsidRPr="00C42391">
              <w:rPr>
                <w:sz w:val="20"/>
                <w:szCs w:val="20"/>
              </w:rPr>
              <w:t>Hra na hudební nástroj I (flétna)</w:t>
            </w:r>
          </w:p>
        </w:tc>
        <w:tc>
          <w:tcPr>
            <w:tcW w:w="2400" w:type="dxa"/>
            <w:gridSpan w:val="3"/>
            <w:tcBorders>
              <w:top w:val="nil"/>
            </w:tcBorders>
          </w:tcPr>
          <w:p w14:paraId="312A0E5B" w14:textId="2ABCABDE"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758E7A" w14:textId="231A3612" w:rsidR="004D5502" w:rsidRPr="00C119CE" w:rsidRDefault="004D5502" w:rsidP="004D5502">
            <w:pPr>
              <w:rPr>
                <w:sz w:val="20"/>
                <w:szCs w:val="20"/>
              </w:rPr>
            </w:pPr>
            <w:r>
              <w:rPr>
                <w:sz w:val="20"/>
                <w:szCs w:val="20"/>
              </w:rPr>
              <w:t>5.</w:t>
            </w:r>
          </w:p>
        </w:tc>
        <w:tc>
          <w:tcPr>
            <w:tcW w:w="2102" w:type="dxa"/>
            <w:gridSpan w:val="5"/>
            <w:tcBorders>
              <w:top w:val="nil"/>
            </w:tcBorders>
          </w:tcPr>
          <w:p w14:paraId="79E7BADB" w14:textId="3F9922E3" w:rsidR="004D5502" w:rsidRPr="00C119CE" w:rsidRDefault="004D5502" w:rsidP="004D5502">
            <w:pPr>
              <w:rPr>
                <w:sz w:val="20"/>
                <w:szCs w:val="20"/>
              </w:rPr>
            </w:pPr>
            <w:r w:rsidRPr="00035370">
              <w:rPr>
                <w:sz w:val="20"/>
                <w:szCs w:val="20"/>
              </w:rPr>
              <w:t>cv</w:t>
            </w:r>
            <w:r>
              <w:rPr>
                <w:sz w:val="20"/>
                <w:szCs w:val="20"/>
              </w:rPr>
              <w:t>ičící (100 %)</w:t>
            </w:r>
          </w:p>
        </w:tc>
        <w:tc>
          <w:tcPr>
            <w:tcW w:w="2101" w:type="dxa"/>
            <w:gridSpan w:val="3"/>
            <w:tcBorders>
              <w:top w:val="nil"/>
            </w:tcBorders>
          </w:tcPr>
          <w:p w14:paraId="49F849E9" w14:textId="77777777" w:rsidR="004D5502" w:rsidRPr="00C119CE" w:rsidRDefault="004D5502" w:rsidP="004D5502">
            <w:pPr>
              <w:rPr>
                <w:color w:val="FF0000"/>
                <w:sz w:val="20"/>
                <w:szCs w:val="20"/>
              </w:rPr>
            </w:pPr>
          </w:p>
        </w:tc>
      </w:tr>
      <w:tr w:rsidR="004D5502" w:rsidRPr="00C119CE" w14:paraId="4E453258" w14:textId="77777777" w:rsidTr="003024CD">
        <w:trPr>
          <w:trHeight w:val="285"/>
        </w:trPr>
        <w:tc>
          <w:tcPr>
            <w:tcW w:w="2788" w:type="dxa"/>
            <w:gridSpan w:val="2"/>
            <w:tcBorders>
              <w:top w:val="nil"/>
            </w:tcBorders>
          </w:tcPr>
          <w:p w14:paraId="5B7128FD" w14:textId="70DC29D7" w:rsidR="004D5502" w:rsidRPr="00C119CE" w:rsidRDefault="004D5502" w:rsidP="004D5502">
            <w:pPr>
              <w:rPr>
                <w:sz w:val="20"/>
                <w:szCs w:val="20"/>
              </w:rPr>
            </w:pPr>
            <w:r>
              <w:rPr>
                <w:sz w:val="20"/>
                <w:szCs w:val="20"/>
              </w:rPr>
              <w:t>Literatura pro děti</w:t>
            </w:r>
          </w:p>
        </w:tc>
        <w:tc>
          <w:tcPr>
            <w:tcW w:w="2400" w:type="dxa"/>
            <w:gridSpan w:val="3"/>
            <w:tcBorders>
              <w:top w:val="nil"/>
            </w:tcBorders>
          </w:tcPr>
          <w:p w14:paraId="1F3E598A" w14:textId="493E12F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FDBEA0" w14:textId="6D6A834A" w:rsidR="004D5502" w:rsidRPr="00C119CE" w:rsidRDefault="004D5502" w:rsidP="004D5502">
            <w:pPr>
              <w:rPr>
                <w:sz w:val="20"/>
                <w:szCs w:val="20"/>
              </w:rPr>
            </w:pPr>
            <w:r>
              <w:rPr>
                <w:sz w:val="20"/>
                <w:szCs w:val="20"/>
              </w:rPr>
              <w:t>6.</w:t>
            </w:r>
          </w:p>
        </w:tc>
        <w:tc>
          <w:tcPr>
            <w:tcW w:w="2102" w:type="dxa"/>
            <w:gridSpan w:val="5"/>
            <w:tcBorders>
              <w:top w:val="nil"/>
            </w:tcBorders>
          </w:tcPr>
          <w:p w14:paraId="6286E281" w14:textId="2A3BADDD" w:rsidR="004D5502" w:rsidRPr="00C119CE" w:rsidRDefault="004D5502" w:rsidP="004D5502">
            <w:pPr>
              <w:rPr>
                <w:sz w:val="20"/>
                <w:szCs w:val="20"/>
              </w:rPr>
            </w:pPr>
            <w:r w:rsidRPr="00035370">
              <w:rPr>
                <w:sz w:val="20"/>
                <w:szCs w:val="20"/>
              </w:rPr>
              <w:t>cvičící (100 %), vede seminář (100 %)</w:t>
            </w:r>
          </w:p>
        </w:tc>
        <w:tc>
          <w:tcPr>
            <w:tcW w:w="2101" w:type="dxa"/>
            <w:gridSpan w:val="3"/>
            <w:tcBorders>
              <w:top w:val="nil"/>
            </w:tcBorders>
          </w:tcPr>
          <w:p w14:paraId="6BAC5BA8" w14:textId="77777777" w:rsidR="004D5502" w:rsidRPr="00C119CE" w:rsidRDefault="004D5502" w:rsidP="004D5502">
            <w:pPr>
              <w:rPr>
                <w:color w:val="FF0000"/>
                <w:sz w:val="20"/>
                <w:szCs w:val="20"/>
              </w:rPr>
            </w:pPr>
          </w:p>
        </w:tc>
      </w:tr>
      <w:tr w:rsidR="00C7789E" w14:paraId="6E4B0496" w14:textId="77777777" w:rsidTr="003024CD">
        <w:tc>
          <w:tcPr>
            <w:tcW w:w="9956" w:type="dxa"/>
            <w:gridSpan w:val="15"/>
            <w:shd w:val="clear" w:color="auto" w:fill="F7CAAC" w:themeFill="accent2" w:themeFillTint="66"/>
          </w:tcPr>
          <w:p w14:paraId="26CBAA2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7118142" w14:textId="77777777" w:rsidTr="003024CD">
        <w:trPr>
          <w:trHeight w:val="1055"/>
        </w:trPr>
        <w:tc>
          <w:tcPr>
            <w:tcW w:w="9956" w:type="dxa"/>
            <w:gridSpan w:val="15"/>
          </w:tcPr>
          <w:p w14:paraId="4EFBE2B5" w14:textId="77777777" w:rsidR="00C7789E" w:rsidRPr="00436652" w:rsidRDefault="00C7789E" w:rsidP="003024CD">
            <w:pPr>
              <w:ind w:left="-2"/>
              <w:jc w:val="both"/>
              <w:rPr>
                <w:sz w:val="20"/>
                <w:szCs w:val="20"/>
              </w:rPr>
            </w:pPr>
            <w:r w:rsidRPr="00436652">
              <w:rPr>
                <w:sz w:val="20"/>
                <w:szCs w:val="20"/>
              </w:rPr>
              <w:lastRenderedPageBreak/>
              <w:t xml:space="preserve">2021 Univerzita Tomáše Bati ve Zlíně, Fakulta humanitních studií, obor Pedagogika (Ph.D.) </w:t>
            </w:r>
          </w:p>
          <w:p w14:paraId="3035091B" w14:textId="77777777" w:rsidR="00C7789E" w:rsidRPr="00436652" w:rsidRDefault="00C7789E" w:rsidP="003024CD">
            <w:pPr>
              <w:ind w:left="-2"/>
              <w:jc w:val="both"/>
              <w:rPr>
                <w:sz w:val="20"/>
                <w:szCs w:val="20"/>
              </w:rPr>
            </w:pPr>
            <w:r w:rsidRPr="00436652">
              <w:rPr>
                <w:sz w:val="20"/>
                <w:szCs w:val="20"/>
              </w:rPr>
              <w:t xml:space="preserve">2019 Univerzita Tomáše Bati ve Zlíně, Fakulta humanitních studií, obor Pedagogika předškolního věku (PhDr.) </w:t>
            </w:r>
          </w:p>
          <w:p w14:paraId="7DAB11FE" w14:textId="77777777" w:rsidR="00C7789E" w:rsidRPr="00436652" w:rsidRDefault="00C7789E" w:rsidP="003024CD">
            <w:pPr>
              <w:ind w:left="-2"/>
              <w:jc w:val="both"/>
              <w:rPr>
                <w:sz w:val="20"/>
                <w:szCs w:val="20"/>
              </w:rPr>
            </w:pPr>
            <w:r w:rsidRPr="00436652">
              <w:rPr>
                <w:sz w:val="20"/>
                <w:szCs w:val="20"/>
              </w:rPr>
              <w:t xml:space="preserve">2017 Univerzita Tomáše Bati ve Zlíně, Fakulta humanitních studií, obor Pedagogika předškolního věku (Mgr.) </w:t>
            </w:r>
          </w:p>
          <w:p w14:paraId="26DE3E87" w14:textId="77777777" w:rsidR="00C7789E" w:rsidRPr="00C119CE" w:rsidRDefault="00C7789E" w:rsidP="003024CD">
            <w:pPr>
              <w:jc w:val="both"/>
              <w:rPr>
                <w:b/>
                <w:sz w:val="20"/>
                <w:szCs w:val="20"/>
              </w:rPr>
            </w:pPr>
            <w:r w:rsidRPr="00436652">
              <w:rPr>
                <w:sz w:val="20"/>
                <w:szCs w:val="20"/>
              </w:rPr>
              <w:t>2015 Univerzita Tomáše Bati ve Zlíně, Fakulta humanitních studií, obor Učitelství pro mateřské školy (Bc.)</w:t>
            </w:r>
          </w:p>
        </w:tc>
      </w:tr>
      <w:tr w:rsidR="00C7789E" w14:paraId="388C8BB7" w14:textId="77777777" w:rsidTr="003024CD">
        <w:tc>
          <w:tcPr>
            <w:tcW w:w="9956" w:type="dxa"/>
            <w:gridSpan w:val="15"/>
            <w:shd w:val="clear" w:color="auto" w:fill="F7CAAC" w:themeFill="accent2" w:themeFillTint="66"/>
          </w:tcPr>
          <w:p w14:paraId="35988E0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D64F702" w14:textId="77777777" w:rsidTr="003024CD">
        <w:trPr>
          <w:trHeight w:val="558"/>
        </w:trPr>
        <w:tc>
          <w:tcPr>
            <w:tcW w:w="9956" w:type="dxa"/>
            <w:gridSpan w:val="15"/>
          </w:tcPr>
          <w:p w14:paraId="02D8ACAC" w14:textId="77777777" w:rsidR="00C7789E" w:rsidRPr="00C119CE" w:rsidRDefault="00C7789E" w:rsidP="003024CD">
            <w:pPr>
              <w:jc w:val="both"/>
              <w:rPr>
                <w:color w:val="FF0000"/>
                <w:sz w:val="20"/>
                <w:szCs w:val="20"/>
              </w:rPr>
            </w:pPr>
            <w:r w:rsidRPr="00436652">
              <w:rPr>
                <w:sz w:val="20"/>
                <w:szCs w:val="20"/>
              </w:rPr>
              <w:t xml:space="preserve">2017 – dosud </w:t>
            </w:r>
            <w:r>
              <w:rPr>
                <w:sz w:val="20"/>
                <w:szCs w:val="20"/>
              </w:rPr>
              <w:t>odborný asistent</w:t>
            </w:r>
            <w:r w:rsidRPr="00436652">
              <w:rPr>
                <w:sz w:val="20"/>
                <w:szCs w:val="20"/>
              </w:rPr>
              <w:t>, Univerzita Tomáše Bati ve Zlíně, Fakulta humanitních studií</w:t>
            </w:r>
            <w:r>
              <w:rPr>
                <w:sz w:val="20"/>
                <w:szCs w:val="20"/>
              </w:rPr>
              <w:t xml:space="preserve">, </w:t>
            </w:r>
            <w:r>
              <w:rPr>
                <w:color w:val="000000" w:themeColor="text1"/>
                <w:sz w:val="20"/>
                <w:szCs w:val="20"/>
              </w:rPr>
              <w:t xml:space="preserve">Ústav školní pedagogiky </w:t>
            </w:r>
          </w:p>
        </w:tc>
      </w:tr>
      <w:tr w:rsidR="00C7789E" w14:paraId="7C142A7E" w14:textId="77777777" w:rsidTr="003024CD">
        <w:trPr>
          <w:trHeight w:val="250"/>
        </w:trPr>
        <w:tc>
          <w:tcPr>
            <w:tcW w:w="9956" w:type="dxa"/>
            <w:gridSpan w:val="15"/>
            <w:shd w:val="clear" w:color="auto" w:fill="F7CAAC" w:themeFill="accent2" w:themeFillTint="66"/>
          </w:tcPr>
          <w:p w14:paraId="3564EE3B"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3B3DA35" w14:textId="77777777" w:rsidTr="003024CD">
        <w:trPr>
          <w:trHeight w:val="381"/>
        </w:trPr>
        <w:tc>
          <w:tcPr>
            <w:tcW w:w="9956" w:type="dxa"/>
            <w:gridSpan w:val="15"/>
          </w:tcPr>
          <w:p w14:paraId="2CAF148B" w14:textId="77777777" w:rsidR="00C7789E" w:rsidRPr="00C119CE" w:rsidRDefault="00C7789E" w:rsidP="003024CD">
            <w:pPr>
              <w:jc w:val="both"/>
              <w:rPr>
                <w:sz w:val="20"/>
                <w:szCs w:val="20"/>
              </w:rPr>
            </w:pPr>
            <w:r w:rsidRPr="00C119CE">
              <w:rPr>
                <w:sz w:val="20"/>
                <w:szCs w:val="20"/>
              </w:rPr>
              <w:t>Vedení 18 bakalářských prací</w:t>
            </w:r>
            <w:r>
              <w:rPr>
                <w:sz w:val="20"/>
                <w:szCs w:val="20"/>
              </w:rPr>
              <w:t>.</w:t>
            </w:r>
            <w:r w:rsidRPr="00C119CE">
              <w:rPr>
                <w:sz w:val="20"/>
                <w:szCs w:val="20"/>
              </w:rPr>
              <w:t xml:space="preserve"> </w:t>
            </w:r>
          </w:p>
        </w:tc>
      </w:tr>
      <w:tr w:rsidR="00C7789E" w14:paraId="7CBE4EBF" w14:textId="77777777" w:rsidTr="003024CD">
        <w:trPr>
          <w:cantSplit/>
        </w:trPr>
        <w:tc>
          <w:tcPr>
            <w:tcW w:w="3331" w:type="dxa"/>
            <w:gridSpan w:val="3"/>
            <w:tcBorders>
              <w:top w:val="single" w:sz="12" w:space="0" w:color="auto"/>
            </w:tcBorders>
            <w:shd w:val="clear" w:color="auto" w:fill="F7CAAC" w:themeFill="accent2" w:themeFillTint="66"/>
          </w:tcPr>
          <w:p w14:paraId="35C7088F"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FA01F9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CE945FE"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C2EDC18" w14:textId="77777777" w:rsidR="00C7789E" w:rsidRPr="00C119CE" w:rsidRDefault="00C7789E" w:rsidP="003024CD">
            <w:pPr>
              <w:jc w:val="both"/>
              <w:rPr>
                <w:b/>
                <w:sz w:val="20"/>
                <w:szCs w:val="20"/>
              </w:rPr>
            </w:pPr>
            <w:r w:rsidRPr="00C119CE">
              <w:rPr>
                <w:b/>
                <w:sz w:val="20"/>
                <w:szCs w:val="20"/>
              </w:rPr>
              <w:t>Ohlasy publikací</w:t>
            </w:r>
          </w:p>
        </w:tc>
      </w:tr>
      <w:tr w:rsidR="00C7789E" w14:paraId="5BFD3628" w14:textId="77777777" w:rsidTr="003024CD">
        <w:trPr>
          <w:cantSplit/>
        </w:trPr>
        <w:tc>
          <w:tcPr>
            <w:tcW w:w="3331" w:type="dxa"/>
            <w:gridSpan w:val="3"/>
          </w:tcPr>
          <w:p w14:paraId="2BDFE0E9" w14:textId="77777777" w:rsidR="00C7789E" w:rsidRPr="00C119CE" w:rsidRDefault="00C7789E" w:rsidP="003024CD">
            <w:pPr>
              <w:jc w:val="both"/>
              <w:rPr>
                <w:sz w:val="20"/>
                <w:szCs w:val="20"/>
              </w:rPr>
            </w:pPr>
          </w:p>
        </w:tc>
        <w:tc>
          <w:tcPr>
            <w:tcW w:w="2237" w:type="dxa"/>
            <w:gridSpan w:val="3"/>
          </w:tcPr>
          <w:p w14:paraId="46C4174C"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6BBE917A"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08DFF17B"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23FAE6A"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3012CADC" w14:textId="77777777" w:rsidR="00C7789E" w:rsidRPr="00C119CE" w:rsidRDefault="00C7789E" w:rsidP="003024CD">
            <w:pPr>
              <w:jc w:val="both"/>
              <w:rPr>
                <w:sz w:val="20"/>
                <w:szCs w:val="20"/>
              </w:rPr>
            </w:pPr>
            <w:r w:rsidRPr="00C119CE">
              <w:rPr>
                <w:b/>
                <w:sz w:val="20"/>
                <w:szCs w:val="20"/>
              </w:rPr>
              <w:t>ostatní</w:t>
            </w:r>
          </w:p>
        </w:tc>
      </w:tr>
      <w:tr w:rsidR="00C7789E" w14:paraId="072436F2" w14:textId="77777777" w:rsidTr="003024CD">
        <w:trPr>
          <w:cantSplit/>
          <w:trHeight w:val="70"/>
        </w:trPr>
        <w:tc>
          <w:tcPr>
            <w:tcW w:w="3331" w:type="dxa"/>
            <w:gridSpan w:val="3"/>
            <w:shd w:val="clear" w:color="auto" w:fill="F7CAAC" w:themeFill="accent2" w:themeFillTint="66"/>
          </w:tcPr>
          <w:p w14:paraId="1C138D6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523647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9D29CE6"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0FD9F1B5" w14:textId="77777777" w:rsidR="00C7789E" w:rsidRPr="00C119CE" w:rsidRDefault="00C7789E" w:rsidP="003024CD">
            <w:pPr>
              <w:jc w:val="both"/>
              <w:rPr>
                <w:b/>
                <w:sz w:val="20"/>
                <w:szCs w:val="20"/>
              </w:rPr>
            </w:pPr>
          </w:p>
        </w:tc>
        <w:tc>
          <w:tcPr>
            <w:tcW w:w="691" w:type="dxa"/>
          </w:tcPr>
          <w:p w14:paraId="371A718A" w14:textId="77777777" w:rsidR="00C7789E" w:rsidRPr="00C119CE" w:rsidRDefault="00C7789E" w:rsidP="003024CD">
            <w:pPr>
              <w:jc w:val="center"/>
              <w:rPr>
                <w:b/>
                <w:sz w:val="20"/>
                <w:szCs w:val="20"/>
              </w:rPr>
            </w:pPr>
            <w:r w:rsidRPr="00C119CE">
              <w:rPr>
                <w:b/>
                <w:bCs/>
                <w:sz w:val="20"/>
                <w:szCs w:val="20"/>
              </w:rPr>
              <w:t>2</w:t>
            </w:r>
          </w:p>
        </w:tc>
        <w:tc>
          <w:tcPr>
            <w:tcW w:w="827" w:type="dxa"/>
          </w:tcPr>
          <w:p w14:paraId="0C828B3C" w14:textId="77777777" w:rsidR="00C7789E" w:rsidRPr="00C119CE" w:rsidRDefault="00C7789E" w:rsidP="003024CD">
            <w:pPr>
              <w:jc w:val="both"/>
              <w:rPr>
                <w:b/>
                <w:sz w:val="20"/>
                <w:szCs w:val="20"/>
              </w:rPr>
            </w:pPr>
          </w:p>
        </w:tc>
      </w:tr>
      <w:tr w:rsidR="00C7789E" w:rsidRPr="00C119CE" w14:paraId="6C296CD3" w14:textId="77777777" w:rsidTr="003024CD">
        <w:trPr>
          <w:trHeight w:val="205"/>
        </w:trPr>
        <w:tc>
          <w:tcPr>
            <w:tcW w:w="3331" w:type="dxa"/>
            <w:gridSpan w:val="3"/>
          </w:tcPr>
          <w:p w14:paraId="135C9398" w14:textId="77777777" w:rsidR="00C7789E" w:rsidRPr="00C119CE" w:rsidRDefault="00C7789E" w:rsidP="003024CD">
            <w:pPr>
              <w:jc w:val="both"/>
              <w:rPr>
                <w:sz w:val="20"/>
                <w:szCs w:val="20"/>
              </w:rPr>
            </w:pPr>
          </w:p>
        </w:tc>
        <w:tc>
          <w:tcPr>
            <w:tcW w:w="2237" w:type="dxa"/>
            <w:gridSpan w:val="3"/>
          </w:tcPr>
          <w:p w14:paraId="6196F21A"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76D2BF03"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DF6C1B1"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E71507B" w14:textId="77777777" w:rsidR="00C7789E" w:rsidRPr="00C119CE" w:rsidRDefault="00C7789E" w:rsidP="003024CD">
            <w:pPr>
              <w:rPr>
                <w:b/>
                <w:sz w:val="20"/>
                <w:szCs w:val="20"/>
              </w:rPr>
            </w:pPr>
            <w:r w:rsidRPr="00C119CE">
              <w:rPr>
                <w:b/>
                <w:bCs/>
                <w:sz w:val="20"/>
                <w:szCs w:val="20"/>
              </w:rPr>
              <w:t xml:space="preserve"> 0 / 1</w:t>
            </w:r>
          </w:p>
        </w:tc>
      </w:tr>
      <w:tr w:rsidR="00C7789E" w14:paraId="2F2A1488" w14:textId="77777777" w:rsidTr="003024CD">
        <w:tc>
          <w:tcPr>
            <w:tcW w:w="9956" w:type="dxa"/>
            <w:gridSpan w:val="15"/>
            <w:shd w:val="clear" w:color="auto" w:fill="F7CAAC" w:themeFill="accent2" w:themeFillTint="66"/>
          </w:tcPr>
          <w:p w14:paraId="0C40DB4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C09ED10" w14:textId="77777777" w:rsidTr="003024CD">
        <w:trPr>
          <w:trHeight w:val="2347"/>
        </w:trPr>
        <w:tc>
          <w:tcPr>
            <w:tcW w:w="9956" w:type="dxa"/>
            <w:gridSpan w:val="15"/>
          </w:tcPr>
          <w:p w14:paraId="7C626D09" w14:textId="35CE3470" w:rsidR="00C7789E" w:rsidRPr="00C119CE" w:rsidRDefault="00C7789E" w:rsidP="003024CD">
            <w:pPr>
              <w:jc w:val="both"/>
              <w:rPr>
                <w:sz w:val="20"/>
                <w:szCs w:val="20"/>
              </w:rPr>
            </w:pPr>
            <w:r w:rsidRPr="00D222B1">
              <w:rPr>
                <w:b/>
                <w:bCs/>
                <w:sz w:val="20"/>
                <w:szCs w:val="20"/>
              </w:rPr>
              <w:t>TRÁVNÍČKOVÁ</w:t>
            </w:r>
            <w:r w:rsidRPr="00BE4E2C">
              <w:rPr>
                <w:bCs/>
                <w:sz w:val="20"/>
                <w:szCs w:val="20"/>
              </w:rPr>
              <w:t xml:space="preserve">, </w:t>
            </w:r>
            <w:r w:rsidRPr="00D222B1">
              <w:rPr>
                <w:b/>
                <w:bCs/>
                <w:sz w:val="20"/>
                <w:szCs w:val="20"/>
              </w:rPr>
              <w:t>P.</w:t>
            </w:r>
            <w:r w:rsidR="00D222B1">
              <w:rPr>
                <w:b/>
                <w:bCs/>
                <w:sz w:val="20"/>
                <w:szCs w:val="20"/>
              </w:rPr>
              <w:t xml:space="preserve"> (100 %)</w:t>
            </w:r>
            <w:r w:rsidRPr="00C119CE">
              <w:rPr>
                <w:sz w:val="20"/>
                <w:szCs w:val="20"/>
              </w:rPr>
              <w:t xml:space="preserve"> (2020). Portfolios within the preschool environment. </w:t>
            </w:r>
            <w:r w:rsidRPr="00C119CE">
              <w:rPr>
                <w:i/>
                <w:sz w:val="20"/>
                <w:szCs w:val="20"/>
              </w:rPr>
              <w:t>Journal of Language and Cultural Education</w:t>
            </w:r>
            <w:r w:rsidRPr="00C119CE">
              <w:rPr>
                <w:sz w:val="20"/>
                <w:szCs w:val="20"/>
              </w:rPr>
              <w:t xml:space="preserve">, </w:t>
            </w:r>
            <w:r w:rsidRPr="00C119CE">
              <w:rPr>
                <w:i/>
                <w:sz w:val="20"/>
                <w:szCs w:val="20"/>
              </w:rPr>
              <w:t>8</w:t>
            </w:r>
            <w:r w:rsidRPr="00C119CE">
              <w:rPr>
                <w:sz w:val="20"/>
                <w:szCs w:val="20"/>
              </w:rPr>
              <w:t>(3), 87</w:t>
            </w:r>
            <w:r>
              <w:rPr>
                <w:sz w:val="20"/>
                <w:szCs w:val="20"/>
              </w:rPr>
              <w:t>–</w:t>
            </w:r>
            <w:r w:rsidRPr="00C119CE">
              <w:rPr>
                <w:sz w:val="20"/>
                <w:szCs w:val="20"/>
              </w:rPr>
              <w:t>96.</w:t>
            </w:r>
            <w:r w:rsidR="00D222B1">
              <w:rPr>
                <w:sz w:val="20"/>
                <w:szCs w:val="20"/>
              </w:rPr>
              <w:t xml:space="preserve"> Jimp</w:t>
            </w:r>
          </w:p>
          <w:p w14:paraId="66FDE4FC" w14:textId="40F27451" w:rsidR="00C7789E" w:rsidRPr="00C119CE" w:rsidRDefault="00C7789E" w:rsidP="003024CD">
            <w:pPr>
              <w:jc w:val="both"/>
              <w:rPr>
                <w:sz w:val="20"/>
                <w:szCs w:val="20"/>
              </w:rPr>
            </w:pPr>
            <w:r w:rsidRPr="00C119CE">
              <w:rPr>
                <w:sz w:val="20"/>
                <w:szCs w:val="20"/>
              </w:rPr>
              <w:t xml:space="preserve">Dalajková, A., &amp; </w:t>
            </w:r>
            <w:r w:rsidRPr="00D222B1">
              <w:rPr>
                <w:b/>
                <w:bCs/>
                <w:sz w:val="20"/>
                <w:szCs w:val="20"/>
              </w:rPr>
              <w:t>TRÁVNÍČKOVÁ, P</w:t>
            </w:r>
            <w:r w:rsidR="00D222B1">
              <w:rPr>
                <w:b/>
                <w:bCs/>
                <w:sz w:val="20"/>
                <w:szCs w:val="20"/>
              </w:rPr>
              <w:t xml:space="preserve">. (50 %) </w:t>
            </w:r>
            <w:r w:rsidRPr="00C119CE">
              <w:rPr>
                <w:sz w:val="20"/>
                <w:szCs w:val="20"/>
              </w:rPr>
              <w:t xml:space="preserve">(2020). Children´s Preconcetions about the Functioning of the Human Body. </w:t>
            </w:r>
            <w:r w:rsidRPr="00C119CE">
              <w:rPr>
                <w:i/>
                <w:sz w:val="20"/>
                <w:szCs w:val="20"/>
              </w:rPr>
              <w:t>e-Pedagogium</w:t>
            </w:r>
            <w:r w:rsidRPr="00C119CE">
              <w:rPr>
                <w:sz w:val="20"/>
                <w:szCs w:val="20"/>
              </w:rPr>
              <w:t xml:space="preserve">, </w:t>
            </w:r>
            <w:r w:rsidRPr="00C119CE">
              <w:rPr>
                <w:i/>
                <w:sz w:val="20"/>
                <w:szCs w:val="20"/>
              </w:rPr>
              <w:t>20</w:t>
            </w:r>
            <w:r w:rsidRPr="00C119CE">
              <w:rPr>
                <w:sz w:val="20"/>
                <w:szCs w:val="20"/>
              </w:rPr>
              <w:t>(2), 59</w:t>
            </w:r>
            <w:r>
              <w:rPr>
                <w:sz w:val="20"/>
                <w:szCs w:val="20"/>
              </w:rPr>
              <w:t>–</w:t>
            </w:r>
            <w:r w:rsidRPr="00C119CE">
              <w:rPr>
                <w:sz w:val="20"/>
                <w:szCs w:val="20"/>
              </w:rPr>
              <w:t xml:space="preserve">69. </w:t>
            </w:r>
            <w:r w:rsidR="00D222B1">
              <w:rPr>
                <w:sz w:val="20"/>
                <w:szCs w:val="20"/>
              </w:rPr>
              <w:t>Jost</w:t>
            </w:r>
          </w:p>
          <w:p w14:paraId="354674FC" w14:textId="3A3BBDAC" w:rsidR="00C7789E" w:rsidRPr="00C119CE" w:rsidRDefault="00C7789E" w:rsidP="003024CD">
            <w:pPr>
              <w:jc w:val="both"/>
              <w:rPr>
                <w:sz w:val="20"/>
                <w:szCs w:val="20"/>
              </w:rPr>
            </w:pPr>
            <w:r w:rsidRPr="00C119CE">
              <w:rPr>
                <w:sz w:val="20"/>
                <w:szCs w:val="20"/>
              </w:rPr>
              <w:t xml:space="preserve">Navrátilová, H., &amp; </w:t>
            </w:r>
            <w:r w:rsidRPr="00D222B1">
              <w:rPr>
                <w:b/>
                <w:bCs/>
                <w:sz w:val="20"/>
                <w:szCs w:val="20"/>
              </w:rPr>
              <w:t>TRÁVNÍČKOVÁ, P.</w:t>
            </w:r>
            <w:r w:rsidR="00D222B1">
              <w:rPr>
                <w:b/>
                <w:bCs/>
                <w:sz w:val="20"/>
                <w:szCs w:val="20"/>
              </w:rPr>
              <w:t xml:space="preserve"> (50 %) </w:t>
            </w:r>
            <w:r w:rsidRPr="00C119CE">
              <w:rPr>
                <w:sz w:val="20"/>
                <w:szCs w:val="20"/>
              </w:rPr>
              <w:t xml:space="preserve">(2020). Principles of supervising teachers´ work with student teachers. ICERI2019 </w:t>
            </w:r>
            <w:r w:rsidRPr="00C119CE">
              <w:rPr>
                <w:i/>
                <w:sz w:val="20"/>
                <w:szCs w:val="20"/>
              </w:rPr>
              <w:t>Proceedings</w:t>
            </w:r>
            <w:r w:rsidRPr="00C119CE">
              <w:rPr>
                <w:sz w:val="20"/>
                <w:szCs w:val="20"/>
              </w:rPr>
              <w:t>.</w:t>
            </w:r>
            <w:r w:rsidR="00D222B1">
              <w:rPr>
                <w:sz w:val="20"/>
                <w:szCs w:val="20"/>
              </w:rPr>
              <w:t xml:space="preserve"> D</w:t>
            </w:r>
          </w:p>
          <w:p w14:paraId="6B02AE6D" w14:textId="20E7C1EF" w:rsidR="00C7789E" w:rsidRPr="00C119CE" w:rsidRDefault="00C7789E" w:rsidP="003024CD">
            <w:pPr>
              <w:jc w:val="both"/>
              <w:rPr>
                <w:sz w:val="20"/>
                <w:szCs w:val="20"/>
              </w:rPr>
            </w:pPr>
            <w:r w:rsidRPr="00D222B1">
              <w:rPr>
                <w:b/>
                <w:bCs/>
                <w:sz w:val="20"/>
                <w:szCs w:val="20"/>
              </w:rPr>
              <w:t>TRÁVNÍČKOVÁ, P</w:t>
            </w:r>
            <w:r w:rsidRPr="00BE4E2C">
              <w:rPr>
                <w:bCs/>
                <w:sz w:val="20"/>
                <w:szCs w:val="20"/>
              </w:rPr>
              <w:t>.</w:t>
            </w:r>
            <w:r w:rsidR="00D222B1">
              <w:rPr>
                <w:bCs/>
                <w:sz w:val="20"/>
                <w:szCs w:val="20"/>
              </w:rPr>
              <w:t xml:space="preserve"> </w:t>
            </w:r>
            <w:r w:rsidR="00D222B1">
              <w:rPr>
                <w:b/>
                <w:bCs/>
                <w:sz w:val="20"/>
                <w:szCs w:val="20"/>
              </w:rPr>
              <w:t>(95 %)</w:t>
            </w:r>
            <w:r w:rsidRPr="00C119CE">
              <w:rPr>
                <w:sz w:val="20"/>
                <w:szCs w:val="20"/>
              </w:rPr>
              <w:t xml:space="preserve">, &amp; Puhrová Puhrová, B. (2020). Professional Portfolio of the Preschool Teacher: What Is the Real Content? In Karwowski W., Ahram T., Nazir S. (eds) </w:t>
            </w:r>
            <w:r w:rsidRPr="00C119CE">
              <w:rPr>
                <w:i/>
                <w:sz w:val="20"/>
                <w:szCs w:val="20"/>
              </w:rPr>
              <w:t>Advances in Human Factors in Training, Education, and Learning Sciences</w:t>
            </w:r>
            <w:r w:rsidRPr="00C119CE">
              <w:rPr>
                <w:sz w:val="20"/>
                <w:szCs w:val="20"/>
              </w:rPr>
              <w:t>. AHFE 2019. Advances in Intelligent Systems and Computing, 963, 156</w:t>
            </w:r>
            <w:r>
              <w:rPr>
                <w:sz w:val="20"/>
                <w:szCs w:val="20"/>
              </w:rPr>
              <w:t>–</w:t>
            </w:r>
            <w:r w:rsidRPr="00C119CE">
              <w:rPr>
                <w:sz w:val="20"/>
                <w:szCs w:val="20"/>
              </w:rPr>
              <w:t>162.</w:t>
            </w:r>
            <w:r w:rsidR="00D222B1">
              <w:rPr>
                <w:sz w:val="20"/>
                <w:szCs w:val="20"/>
              </w:rPr>
              <w:t xml:space="preserve"> D</w:t>
            </w:r>
          </w:p>
          <w:p w14:paraId="60EA855B" w14:textId="1CAC0423" w:rsidR="00C7789E" w:rsidRPr="00C119CE" w:rsidRDefault="00C7789E" w:rsidP="003024CD">
            <w:pPr>
              <w:jc w:val="both"/>
              <w:rPr>
                <w:sz w:val="20"/>
                <w:szCs w:val="20"/>
              </w:rPr>
            </w:pPr>
            <w:r w:rsidRPr="00D222B1">
              <w:rPr>
                <w:b/>
                <w:bCs/>
                <w:sz w:val="20"/>
                <w:szCs w:val="20"/>
              </w:rPr>
              <w:t>TRÁVNÍČKOVÁ, P</w:t>
            </w:r>
            <w:r w:rsidRPr="00BE4E2C">
              <w:rPr>
                <w:bCs/>
                <w:sz w:val="20"/>
                <w:szCs w:val="20"/>
              </w:rPr>
              <w:t>.</w:t>
            </w:r>
            <w:r w:rsidRPr="00C119CE">
              <w:rPr>
                <w:sz w:val="20"/>
                <w:szCs w:val="20"/>
              </w:rPr>
              <w:t xml:space="preserve"> </w:t>
            </w:r>
            <w:r w:rsidR="00D222B1">
              <w:rPr>
                <w:b/>
                <w:sz w:val="20"/>
                <w:szCs w:val="20"/>
              </w:rPr>
              <w:t xml:space="preserve">(100 %) </w:t>
            </w:r>
            <w:r w:rsidRPr="00C119CE">
              <w:rPr>
                <w:sz w:val="20"/>
                <w:szCs w:val="20"/>
              </w:rPr>
              <w:t xml:space="preserve">(2018). An analysis of teacher’s didactical activity in the context of children’s preconception usage. </w:t>
            </w:r>
            <w:r w:rsidRPr="00C119CE">
              <w:rPr>
                <w:i/>
                <w:sz w:val="20"/>
                <w:szCs w:val="20"/>
              </w:rPr>
              <w:t>Acta Educationis Generalis, 8</w:t>
            </w:r>
            <w:r w:rsidRPr="00C119CE">
              <w:rPr>
                <w:sz w:val="20"/>
                <w:szCs w:val="20"/>
              </w:rPr>
              <w:t>(2), 40</w:t>
            </w:r>
            <w:r>
              <w:rPr>
                <w:sz w:val="20"/>
                <w:szCs w:val="20"/>
              </w:rPr>
              <w:t>–</w:t>
            </w:r>
            <w:r w:rsidR="00D222B1">
              <w:rPr>
                <w:sz w:val="20"/>
                <w:szCs w:val="20"/>
              </w:rPr>
              <w:t>53. Jost</w:t>
            </w:r>
          </w:p>
          <w:p w14:paraId="200AD458" w14:textId="0CF37AC1" w:rsidR="00C7789E" w:rsidRPr="00C119CE" w:rsidDel="00264AF4" w:rsidRDefault="00C7789E" w:rsidP="003024CD">
            <w:pPr>
              <w:jc w:val="both"/>
              <w:rPr>
                <w:del w:id="2126" w:author="Marcela Janíková" w:date="2023-03-27T20:26:00Z"/>
                <w:sz w:val="20"/>
                <w:szCs w:val="20"/>
              </w:rPr>
            </w:pPr>
            <w:del w:id="2127" w:author="Marcela Janíková" w:date="2023-03-27T20:26:00Z">
              <w:r w:rsidRPr="00C119CE" w:rsidDel="00264AF4">
                <w:rPr>
                  <w:sz w:val="20"/>
                  <w:szCs w:val="20"/>
                </w:rPr>
                <w:delText xml:space="preserve">Wiegerová, A. &amp; </w:delText>
              </w:r>
              <w:r w:rsidRPr="00D222B1" w:rsidDel="00264AF4">
                <w:rPr>
                  <w:b/>
                  <w:bCs/>
                  <w:sz w:val="20"/>
                  <w:szCs w:val="20"/>
                </w:rPr>
                <w:delText>TRÁVNÍČKOVÁ, P</w:delText>
              </w:r>
              <w:r w:rsidRPr="00BE4E2C" w:rsidDel="00264AF4">
                <w:rPr>
                  <w:bCs/>
                  <w:sz w:val="20"/>
                  <w:szCs w:val="20"/>
                </w:rPr>
                <w:delText>.</w:delText>
              </w:r>
              <w:r w:rsidRPr="00C119CE" w:rsidDel="00264AF4">
                <w:rPr>
                  <w:sz w:val="20"/>
                  <w:szCs w:val="20"/>
                </w:rPr>
                <w:delText xml:space="preserve"> </w:delText>
              </w:r>
              <w:r w:rsidR="00550159" w:rsidDel="00264AF4">
                <w:rPr>
                  <w:b/>
                  <w:sz w:val="20"/>
                  <w:szCs w:val="20"/>
                </w:rPr>
                <w:delText xml:space="preserve">(50 %) </w:delText>
              </w:r>
              <w:r w:rsidRPr="00C119CE" w:rsidDel="00264AF4">
                <w:rPr>
                  <w:sz w:val="20"/>
                  <w:szCs w:val="20"/>
                </w:rPr>
                <w:delText xml:space="preserve">(2018). "What we received, what we give and what we lack", or the message of senior academics at czech universities viewed by qualitative research. </w:delText>
              </w:r>
              <w:r w:rsidRPr="00C119CE" w:rsidDel="00264AF4">
                <w:rPr>
                  <w:i/>
                  <w:sz w:val="20"/>
                  <w:szCs w:val="20"/>
                </w:rPr>
                <w:delText>Conference Proceedings</w:delText>
              </w:r>
              <w:r w:rsidRPr="00C119CE" w:rsidDel="00264AF4">
                <w:rPr>
                  <w:sz w:val="20"/>
                  <w:szCs w:val="20"/>
                </w:rPr>
                <w:delText>. The Future of Education.</w:delText>
              </w:r>
              <w:r w:rsidR="00D222B1" w:rsidDel="00264AF4">
                <w:rPr>
                  <w:sz w:val="20"/>
                  <w:szCs w:val="20"/>
                </w:rPr>
                <w:delText xml:space="preserve"> </w:delText>
              </w:r>
              <w:r w:rsidR="00550159" w:rsidDel="00264AF4">
                <w:rPr>
                  <w:sz w:val="20"/>
                  <w:szCs w:val="20"/>
                </w:rPr>
                <w:delText>D</w:delText>
              </w:r>
            </w:del>
          </w:p>
          <w:p w14:paraId="5A80F71A" w14:textId="0B6D3B03" w:rsidR="00C7789E" w:rsidDel="00B56C62" w:rsidRDefault="00C7789E" w:rsidP="003024CD">
            <w:pPr>
              <w:jc w:val="both"/>
              <w:rPr>
                <w:del w:id="2128" w:author="Marcela Janíková" w:date="2023-03-27T20:13:00Z"/>
                <w:sz w:val="20"/>
                <w:szCs w:val="20"/>
              </w:rPr>
            </w:pPr>
            <w:del w:id="2129" w:author="Marcela Janíková" w:date="2023-03-27T20:13:00Z">
              <w:r w:rsidRPr="00C119CE" w:rsidDel="00B56C62">
                <w:rPr>
                  <w:sz w:val="20"/>
                  <w:szCs w:val="20"/>
                </w:rPr>
                <w:delText xml:space="preserve">Wiegerová, A. &amp; </w:delText>
              </w:r>
              <w:r w:rsidRPr="00D222B1" w:rsidDel="00B56C62">
                <w:rPr>
                  <w:b/>
                  <w:bCs/>
                  <w:sz w:val="20"/>
                  <w:szCs w:val="20"/>
                </w:rPr>
                <w:delText>TRÁVNÍČKOVÁ, P.</w:delText>
              </w:r>
              <w:r w:rsidR="00017039" w:rsidDel="00B56C62">
                <w:rPr>
                  <w:b/>
                  <w:bCs/>
                  <w:sz w:val="20"/>
                  <w:szCs w:val="20"/>
                </w:rPr>
                <w:delText xml:space="preserve"> (40 %)</w:delText>
              </w:r>
              <w:r w:rsidR="00017039" w:rsidDel="00B56C62">
                <w:rPr>
                  <w:bCs/>
                  <w:sz w:val="20"/>
                  <w:szCs w:val="20"/>
                </w:rPr>
                <w:delText>.</w:delText>
              </w:r>
              <w:r w:rsidRPr="00C119CE" w:rsidDel="00B56C62">
                <w:rPr>
                  <w:sz w:val="20"/>
                  <w:szCs w:val="20"/>
                </w:rPr>
                <w:delText xml:space="preserve"> (2017). Analysis of the teacher's didactic activities with an emphasis on child preconceptions. In: </w:delText>
              </w:r>
              <w:r w:rsidRPr="00C119CE" w:rsidDel="00B56C62">
                <w:rPr>
                  <w:i/>
                  <w:sz w:val="20"/>
                  <w:szCs w:val="20"/>
                </w:rPr>
                <w:delText>10th International Conference of Education, Research and Innovation</w:delText>
              </w:r>
              <w:r w:rsidRPr="00C119CE" w:rsidDel="00B56C62">
                <w:rPr>
                  <w:sz w:val="20"/>
                  <w:szCs w:val="20"/>
                </w:rPr>
                <w:delText xml:space="preserve"> (ICERI2017). 5742</w:delText>
              </w:r>
              <w:r w:rsidDel="00B56C62">
                <w:rPr>
                  <w:sz w:val="20"/>
                  <w:szCs w:val="20"/>
                </w:rPr>
                <w:delText>–</w:delText>
              </w:r>
              <w:r w:rsidRPr="00C119CE" w:rsidDel="00B56C62">
                <w:rPr>
                  <w:sz w:val="20"/>
                  <w:szCs w:val="20"/>
                </w:rPr>
                <w:delText>5749.</w:delText>
              </w:r>
              <w:r w:rsidR="00D222B1" w:rsidDel="00B56C62">
                <w:rPr>
                  <w:sz w:val="20"/>
                  <w:szCs w:val="20"/>
                </w:rPr>
                <w:delText xml:space="preserve"> D</w:delText>
              </w:r>
            </w:del>
          </w:p>
          <w:p w14:paraId="2094970F" w14:textId="77777777" w:rsidR="00C7789E" w:rsidRDefault="00C7789E" w:rsidP="003024CD">
            <w:pPr>
              <w:jc w:val="both"/>
              <w:rPr>
                <w:sz w:val="20"/>
                <w:szCs w:val="20"/>
              </w:rPr>
            </w:pPr>
          </w:p>
          <w:p w14:paraId="7F73E287" w14:textId="77777777" w:rsidR="00C7789E" w:rsidRDefault="00C7789E" w:rsidP="003024CD">
            <w:pPr>
              <w:jc w:val="both"/>
              <w:rPr>
                <w:sz w:val="20"/>
                <w:szCs w:val="20"/>
              </w:rPr>
            </w:pPr>
            <w:r>
              <w:rPr>
                <w:sz w:val="20"/>
                <w:szCs w:val="20"/>
              </w:rPr>
              <w:t>Zapojení do projektové činnosti:</w:t>
            </w:r>
          </w:p>
          <w:p w14:paraId="1BC64B35" w14:textId="77777777" w:rsidR="00C7789E" w:rsidRDefault="00C7789E" w:rsidP="003024CD">
            <w:pPr>
              <w:jc w:val="both"/>
              <w:rPr>
                <w:sz w:val="20"/>
                <w:szCs w:val="20"/>
              </w:rPr>
            </w:pPr>
            <w:r w:rsidRPr="009F6899">
              <w:rPr>
                <w:sz w:val="20"/>
                <w:szCs w:val="20"/>
              </w:rPr>
              <w:t xml:space="preserve">Podaný GAČR </w:t>
            </w:r>
            <w:r>
              <w:rPr>
                <w:sz w:val="20"/>
                <w:szCs w:val="20"/>
              </w:rPr>
              <w:t xml:space="preserve">- </w:t>
            </w:r>
            <w:r w:rsidRPr="009F6899">
              <w:rPr>
                <w:sz w:val="20"/>
                <w:szCs w:val="20"/>
              </w:rPr>
              <w:t>Subjektivní a objektivní podmínky realizace IBSE v MŠ a ZŠ: současnost a změna, 22-04267L</w:t>
            </w:r>
          </w:p>
          <w:p w14:paraId="213FF4F7" w14:textId="77777777" w:rsidR="00C7789E" w:rsidRDefault="00C7789E" w:rsidP="003024CD">
            <w:pPr>
              <w:jc w:val="both"/>
              <w:rPr>
                <w:sz w:val="20"/>
                <w:szCs w:val="20"/>
              </w:rPr>
            </w:pPr>
            <w:r w:rsidRPr="009F6899">
              <w:rPr>
                <w:sz w:val="20"/>
                <w:szCs w:val="20"/>
              </w:rPr>
              <w:t>2020 – 2022 OP VVV/ MŠMT Fakultní učitel jako facilitátor kvalitní přípravy budoucích učitelů mateřských škol a 1. stupně ZŠ, CZ.02.3.68/0.0/0.0/19_068/0015923</w:t>
            </w:r>
          </w:p>
          <w:p w14:paraId="2DA570DD" w14:textId="77777777" w:rsidR="00C7789E" w:rsidRDefault="00C7789E" w:rsidP="003024CD">
            <w:pPr>
              <w:jc w:val="both"/>
              <w:rPr>
                <w:sz w:val="20"/>
                <w:szCs w:val="20"/>
              </w:rPr>
            </w:pPr>
            <w:r w:rsidRPr="00183159">
              <w:rPr>
                <w:sz w:val="20"/>
                <w:szCs w:val="20"/>
              </w:rPr>
              <w:t>2022 RVO/FHS/2022/002 Diverzity v profesi učitelů od mateřské školy až po univerzitu</w:t>
            </w:r>
          </w:p>
          <w:p w14:paraId="3EE78C8D" w14:textId="77777777" w:rsidR="00C7789E" w:rsidRDefault="00C7789E" w:rsidP="003024CD">
            <w:pPr>
              <w:jc w:val="both"/>
              <w:rPr>
                <w:sz w:val="20"/>
                <w:szCs w:val="20"/>
              </w:rPr>
            </w:pPr>
            <w:r w:rsidRPr="009F6899">
              <w:rPr>
                <w:sz w:val="20"/>
                <w:szCs w:val="20"/>
              </w:rPr>
              <w:t>2021 RVO/FHS/2021/002 Příležitosti k celoživotnímu učení učitelů od mateřské školy až po univerzitu</w:t>
            </w:r>
          </w:p>
          <w:p w14:paraId="5407D4E3" w14:textId="77777777" w:rsidR="00C7789E" w:rsidRDefault="00C7789E" w:rsidP="003024CD">
            <w:pPr>
              <w:jc w:val="both"/>
              <w:rPr>
                <w:sz w:val="20"/>
                <w:szCs w:val="20"/>
              </w:rPr>
            </w:pPr>
            <w:r w:rsidRPr="009F6899">
              <w:rPr>
                <w:sz w:val="20"/>
                <w:szCs w:val="20"/>
              </w:rPr>
              <w:t>2020 RVO/FHS/2020/002 Profesionalizace učitelství od mateřských škol až po univerzity</w:t>
            </w:r>
          </w:p>
          <w:p w14:paraId="4B7EF63C" w14:textId="77777777" w:rsidR="00C7789E" w:rsidRDefault="00C7789E" w:rsidP="003024CD">
            <w:pPr>
              <w:jc w:val="both"/>
              <w:rPr>
                <w:sz w:val="20"/>
                <w:szCs w:val="20"/>
              </w:rPr>
            </w:pPr>
            <w:r w:rsidRPr="00183159">
              <w:rPr>
                <w:sz w:val="20"/>
                <w:szCs w:val="20"/>
              </w:rPr>
              <w:t>2019 – 2020 IGA/FHS/2019/003 Evoluce profesních trajektorií učitelů mateřských a základních škol</w:t>
            </w:r>
          </w:p>
          <w:p w14:paraId="60B9399B" w14:textId="77777777" w:rsidR="00C7789E" w:rsidRDefault="00C7789E" w:rsidP="003024CD">
            <w:pPr>
              <w:jc w:val="both"/>
              <w:rPr>
                <w:sz w:val="20"/>
                <w:szCs w:val="20"/>
              </w:rPr>
            </w:pPr>
            <w:r>
              <w:rPr>
                <w:sz w:val="20"/>
                <w:szCs w:val="20"/>
              </w:rPr>
              <w:t xml:space="preserve">2019 – 2021 </w:t>
            </w:r>
            <w:r w:rsidRPr="00031730">
              <w:rPr>
                <w:sz w:val="20"/>
                <w:szCs w:val="20"/>
              </w:rPr>
              <w:t>TAČR Koncepce vzdělávání pro generaci Alfa s využitím badatelských principů učení se v mateřské škole, TL02000331</w:t>
            </w:r>
          </w:p>
          <w:p w14:paraId="3CE3D908" w14:textId="77777777" w:rsidR="00C7789E" w:rsidRPr="009F6899" w:rsidRDefault="00C7789E" w:rsidP="003024CD">
            <w:pPr>
              <w:jc w:val="both"/>
              <w:rPr>
                <w:sz w:val="20"/>
                <w:szCs w:val="20"/>
              </w:rPr>
            </w:pPr>
          </w:p>
        </w:tc>
      </w:tr>
      <w:tr w:rsidR="00C7789E" w14:paraId="494A4454" w14:textId="77777777" w:rsidTr="003024CD">
        <w:trPr>
          <w:trHeight w:val="218"/>
        </w:trPr>
        <w:tc>
          <w:tcPr>
            <w:tcW w:w="9956" w:type="dxa"/>
            <w:gridSpan w:val="15"/>
            <w:shd w:val="clear" w:color="auto" w:fill="F7CAAC" w:themeFill="accent2" w:themeFillTint="66"/>
          </w:tcPr>
          <w:p w14:paraId="73D83A87"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56787D59" w14:textId="77777777" w:rsidTr="003024CD">
        <w:trPr>
          <w:trHeight w:val="328"/>
        </w:trPr>
        <w:tc>
          <w:tcPr>
            <w:tcW w:w="9956" w:type="dxa"/>
            <w:gridSpan w:val="15"/>
          </w:tcPr>
          <w:p w14:paraId="412C2AF3" w14:textId="4F43DC74" w:rsidR="00C7789E" w:rsidRPr="00C119CE" w:rsidRDefault="00C7789E" w:rsidP="003024CD">
            <w:pPr>
              <w:rPr>
                <w:b/>
                <w:sz w:val="20"/>
                <w:szCs w:val="20"/>
              </w:rPr>
            </w:pPr>
            <w:del w:id="2130" w:author="Marcela Janíková" w:date="2023-03-27T20:13:00Z">
              <w:r w:rsidRPr="00C119CE" w:rsidDel="00B56C62">
                <w:rPr>
                  <w:sz w:val="20"/>
                  <w:szCs w:val="20"/>
                </w:rPr>
                <w:delText>2018</w:delText>
              </w:r>
              <w:r w:rsidDel="00B56C62">
                <w:rPr>
                  <w:sz w:val="20"/>
                  <w:szCs w:val="20"/>
                </w:rPr>
                <w:delText xml:space="preserve">: </w:delText>
              </w:r>
              <w:r w:rsidRPr="00C119CE" w:rsidDel="00B56C62">
                <w:rPr>
                  <w:sz w:val="20"/>
                  <w:szCs w:val="20"/>
                </w:rPr>
                <w:delText>VIA University College, Viborg, Dánsko</w:delText>
              </w:r>
              <w:r w:rsidDel="00B56C62">
                <w:rPr>
                  <w:sz w:val="20"/>
                  <w:szCs w:val="20"/>
                </w:rPr>
                <w:delText xml:space="preserve"> </w:delText>
              </w:r>
              <w:r w:rsidRPr="00C119CE" w:rsidDel="00B56C62">
                <w:rPr>
                  <w:sz w:val="20"/>
                  <w:szCs w:val="20"/>
                </w:rPr>
                <w:delText>(E</w:delText>
              </w:r>
              <w:r w:rsidDel="00B56C62">
                <w:rPr>
                  <w:sz w:val="20"/>
                  <w:szCs w:val="20"/>
                </w:rPr>
                <w:delText>rasmus</w:delText>
              </w:r>
              <w:r w:rsidRPr="00C119CE" w:rsidDel="00B56C62">
                <w:rPr>
                  <w:sz w:val="20"/>
                  <w:szCs w:val="20"/>
                </w:rPr>
                <w:delText>+</w:delText>
              </w:r>
              <w:r w:rsidDel="00B56C62">
                <w:rPr>
                  <w:sz w:val="20"/>
                  <w:szCs w:val="20"/>
                </w:rPr>
                <w:delText>, 1 týden</w:delText>
              </w:r>
              <w:r w:rsidRPr="00C119CE" w:rsidDel="00B56C62">
                <w:rPr>
                  <w:sz w:val="20"/>
                  <w:szCs w:val="20"/>
                </w:rPr>
                <w:delText>)</w:delText>
              </w:r>
            </w:del>
          </w:p>
        </w:tc>
      </w:tr>
      <w:tr w:rsidR="00C7789E" w14:paraId="1D187299" w14:textId="77777777" w:rsidTr="003024CD">
        <w:trPr>
          <w:cantSplit/>
          <w:trHeight w:val="470"/>
        </w:trPr>
        <w:tc>
          <w:tcPr>
            <w:tcW w:w="2506" w:type="dxa"/>
            <w:shd w:val="clear" w:color="auto" w:fill="F7CAAC" w:themeFill="accent2" w:themeFillTint="66"/>
          </w:tcPr>
          <w:p w14:paraId="676DADB3"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75AD9B38" w14:textId="77777777" w:rsidR="00C7789E" w:rsidRPr="00C119CE" w:rsidRDefault="00C7789E" w:rsidP="003024CD">
            <w:pPr>
              <w:jc w:val="both"/>
              <w:rPr>
                <w:sz w:val="20"/>
                <w:szCs w:val="20"/>
              </w:rPr>
            </w:pPr>
            <w:r w:rsidRPr="00C119CE">
              <w:rPr>
                <w:sz w:val="20"/>
                <w:szCs w:val="20"/>
              </w:rPr>
              <w:t>PhDr. Petra Fenyková, Ph.D., v. r.</w:t>
            </w:r>
          </w:p>
        </w:tc>
        <w:tc>
          <w:tcPr>
            <w:tcW w:w="784" w:type="dxa"/>
            <w:gridSpan w:val="2"/>
            <w:shd w:val="clear" w:color="auto" w:fill="F7CAAC" w:themeFill="accent2" w:themeFillTint="66"/>
          </w:tcPr>
          <w:p w14:paraId="2028A277"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1ED7117" w14:textId="6363F397" w:rsidR="00C7789E" w:rsidRPr="00C119CE" w:rsidRDefault="00B56C62" w:rsidP="003024CD">
            <w:pPr>
              <w:jc w:val="both"/>
              <w:rPr>
                <w:sz w:val="20"/>
                <w:szCs w:val="20"/>
              </w:rPr>
            </w:pPr>
            <w:ins w:id="2131" w:author="Marcela Janíková" w:date="2023-03-27T20:13:00Z">
              <w:r>
                <w:rPr>
                  <w:sz w:val="20"/>
                  <w:szCs w:val="20"/>
                </w:rPr>
                <w:t>31. 10. 2023</w:t>
              </w:r>
            </w:ins>
          </w:p>
        </w:tc>
      </w:tr>
    </w:tbl>
    <w:p w14:paraId="4DF118FE" w14:textId="77777777" w:rsidR="00C7789E" w:rsidRDefault="00C7789E" w:rsidP="00C7789E"/>
    <w:p w14:paraId="3558B811"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6355709B" w14:textId="77777777" w:rsidTr="003024CD">
        <w:tc>
          <w:tcPr>
            <w:tcW w:w="9814" w:type="dxa"/>
            <w:gridSpan w:val="15"/>
            <w:tcBorders>
              <w:bottom w:val="double" w:sz="4" w:space="0" w:color="auto"/>
            </w:tcBorders>
            <w:shd w:val="clear" w:color="auto" w:fill="BDD6EE" w:themeFill="accent5" w:themeFillTint="66"/>
          </w:tcPr>
          <w:p w14:paraId="279A3E51" w14:textId="77777777" w:rsidR="00C7789E" w:rsidRDefault="00C7789E" w:rsidP="003024CD">
            <w:pPr>
              <w:jc w:val="both"/>
              <w:rPr>
                <w:b/>
                <w:sz w:val="28"/>
              </w:rPr>
            </w:pPr>
            <w:r>
              <w:rPr>
                <w:b/>
                <w:sz w:val="28"/>
              </w:rPr>
              <w:lastRenderedPageBreak/>
              <w:t>C-I – Personální zabezpečení</w:t>
            </w:r>
          </w:p>
        </w:tc>
      </w:tr>
      <w:tr w:rsidR="00C7789E" w14:paraId="4137E971" w14:textId="77777777" w:rsidTr="003024CD">
        <w:tc>
          <w:tcPr>
            <w:tcW w:w="2506" w:type="dxa"/>
            <w:tcBorders>
              <w:top w:val="double" w:sz="4" w:space="0" w:color="auto"/>
            </w:tcBorders>
            <w:shd w:val="clear" w:color="auto" w:fill="F7CAAC" w:themeFill="accent2" w:themeFillTint="66"/>
          </w:tcPr>
          <w:p w14:paraId="5FCDD993"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4"/>
          </w:tcPr>
          <w:p w14:paraId="7720D27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33F9D50" w14:textId="77777777" w:rsidTr="003024CD">
        <w:tc>
          <w:tcPr>
            <w:tcW w:w="2506" w:type="dxa"/>
            <w:shd w:val="clear" w:color="auto" w:fill="F7CAAC" w:themeFill="accent2" w:themeFillTint="66"/>
          </w:tcPr>
          <w:p w14:paraId="19035A69"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4"/>
          </w:tcPr>
          <w:p w14:paraId="30B03720" w14:textId="77777777" w:rsidR="00C7789E" w:rsidRPr="00C119CE" w:rsidRDefault="00C7789E" w:rsidP="003024CD">
            <w:pPr>
              <w:jc w:val="both"/>
              <w:rPr>
                <w:sz w:val="20"/>
                <w:szCs w:val="20"/>
              </w:rPr>
            </w:pPr>
            <w:r w:rsidRPr="00C119CE">
              <w:rPr>
                <w:sz w:val="20"/>
                <w:szCs w:val="20"/>
              </w:rPr>
              <w:t>Fakulta humanitních studií</w:t>
            </w:r>
          </w:p>
        </w:tc>
      </w:tr>
      <w:tr w:rsidR="00C7789E" w14:paraId="17582D69" w14:textId="77777777" w:rsidTr="003024CD">
        <w:tc>
          <w:tcPr>
            <w:tcW w:w="2506" w:type="dxa"/>
            <w:shd w:val="clear" w:color="auto" w:fill="F7CAAC" w:themeFill="accent2" w:themeFillTint="66"/>
          </w:tcPr>
          <w:p w14:paraId="6A830C55"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4"/>
          </w:tcPr>
          <w:p w14:paraId="407D05E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B9463C1" w14:textId="77777777" w:rsidTr="003024CD">
        <w:tc>
          <w:tcPr>
            <w:tcW w:w="2506" w:type="dxa"/>
            <w:shd w:val="clear" w:color="auto" w:fill="F7CAAC" w:themeFill="accent2" w:themeFillTint="66"/>
          </w:tcPr>
          <w:p w14:paraId="2CD2DB5B"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3035ED1A" w14:textId="77777777" w:rsidR="00C7789E" w:rsidRPr="00C119CE" w:rsidRDefault="00C7789E" w:rsidP="003024CD">
            <w:pPr>
              <w:jc w:val="both"/>
              <w:rPr>
                <w:sz w:val="20"/>
                <w:szCs w:val="20"/>
              </w:rPr>
            </w:pPr>
            <w:r w:rsidRPr="00C119CE">
              <w:rPr>
                <w:rStyle w:val="normaltextrun"/>
                <w:color w:val="000000"/>
                <w:sz w:val="20"/>
                <w:szCs w:val="20"/>
                <w:shd w:val="clear" w:color="auto" w:fill="FFFFFF"/>
              </w:rPr>
              <w:t>Magdalena Hanková</w:t>
            </w:r>
            <w:r w:rsidRPr="00C119CE">
              <w:rPr>
                <w:rStyle w:val="eop"/>
                <w:color w:val="000000"/>
                <w:sz w:val="20"/>
                <w:szCs w:val="20"/>
                <w:shd w:val="clear" w:color="auto" w:fill="FFFFFF"/>
              </w:rPr>
              <w:t> </w:t>
            </w:r>
          </w:p>
        </w:tc>
        <w:tc>
          <w:tcPr>
            <w:tcW w:w="707" w:type="dxa"/>
            <w:shd w:val="clear" w:color="auto" w:fill="F7CAAC" w:themeFill="accent2" w:themeFillTint="66"/>
          </w:tcPr>
          <w:p w14:paraId="1FD5DD62" w14:textId="77777777" w:rsidR="00C7789E" w:rsidRPr="00C119CE" w:rsidRDefault="00C7789E" w:rsidP="003024CD">
            <w:pPr>
              <w:jc w:val="both"/>
              <w:rPr>
                <w:b/>
                <w:sz w:val="20"/>
                <w:szCs w:val="20"/>
              </w:rPr>
            </w:pPr>
            <w:r w:rsidRPr="00C119CE">
              <w:rPr>
                <w:b/>
                <w:sz w:val="20"/>
                <w:szCs w:val="20"/>
              </w:rPr>
              <w:t>Tituly</w:t>
            </w:r>
          </w:p>
        </w:tc>
        <w:tc>
          <w:tcPr>
            <w:tcW w:w="2083" w:type="dxa"/>
            <w:gridSpan w:val="5"/>
          </w:tcPr>
          <w:p w14:paraId="6A9AB165" w14:textId="77777777" w:rsidR="00C7789E" w:rsidRPr="00C119CE" w:rsidRDefault="00C7789E" w:rsidP="003024CD">
            <w:pPr>
              <w:jc w:val="both"/>
              <w:rPr>
                <w:sz w:val="20"/>
                <w:szCs w:val="20"/>
              </w:rPr>
            </w:pPr>
            <w:r w:rsidRPr="00C119CE">
              <w:rPr>
                <w:sz w:val="20"/>
                <w:szCs w:val="20"/>
              </w:rPr>
              <w:t>Mgr., Ph.D.</w:t>
            </w:r>
          </w:p>
        </w:tc>
      </w:tr>
      <w:tr w:rsidR="00C7789E" w14:paraId="4F55104A" w14:textId="77777777" w:rsidTr="003024CD">
        <w:tc>
          <w:tcPr>
            <w:tcW w:w="2506" w:type="dxa"/>
            <w:shd w:val="clear" w:color="auto" w:fill="F7CAAC" w:themeFill="accent2" w:themeFillTint="66"/>
          </w:tcPr>
          <w:p w14:paraId="16C3CAD1"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70487662"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26F2923A"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42E08207"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39E920E8" w14:textId="77777777" w:rsidR="00C7789E" w:rsidRPr="00C119CE" w:rsidRDefault="00C7789E" w:rsidP="003024CD">
            <w:pPr>
              <w:jc w:val="both"/>
              <w:rPr>
                <w:b/>
                <w:sz w:val="20"/>
                <w:szCs w:val="20"/>
              </w:rPr>
            </w:pPr>
            <w:r w:rsidRPr="00C119CE">
              <w:rPr>
                <w:b/>
                <w:sz w:val="20"/>
                <w:szCs w:val="20"/>
              </w:rPr>
              <w:t>rozsah</w:t>
            </w:r>
          </w:p>
        </w:tc>
        <w:tc>
          <w:tcPr>
            <w:tcW w:w="707" w:type="dxa"/>
          </w:tcPr>
          <w:p w14:paraId="3FA0405E" w14:textId="77777777" w:rsidR="00C7789E" w:rsidRPr="00C119CE" w:rsidRDefault="00C7789E" w:rsidP="003024CD">
            <w:pPr>
              <w:rPr>
                <w:sz w:val="20"/>
                <w:szCs w:val="20"/>
              </w:rPr>
            </w:pPr>
            <w:r w:rsidRPr="00C119CE">
              <w:rPr>
                <w:sz w:val="20"/>
                <w:szCs w:val="20"/>
              </w:rPr>
              <w:t>40</w:t>
            </w:r>
          </w:p>
        </w:tc>
        <w:tc>
          <w:tcPr>
            <w:tcW w:w="707" w:type="dxa"/>
            <w:gridSpan w:val="3"/>
            <w:shd w:val="clear" w:color="auto" w:fill="F7CAAC" w:themeFill="accent2" w:themeFillTint="66"/>
          </w:tcPr>
          <w:p w14:paraId="01D2390F"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78E39EEE" w14:textId="77777777" w:rsidR="00C7789E" w:rsidRPr="00C119CE" w:rsidRDefault="00C7789E" w:rsidP="003024CD">
            <w:pPr>
              <w:jc w:val="both"/>
              <w:rPr>
                <w:sz w:val="20"/>
                <w:szCs w:val="20"/>
              </w:rPr>
            </w:pPr>
            <w:r w:rsidRPr="00C119CE">
              <w:rPr>
                <w:color w:val="000000"/>
                <w:sz w:val="20"/>
                <w:szCs w:val="20"/>
                <w:shd w:val="clear" w:color="auto" w:fill="FFFFFF"/>
              </w:rPr>
              <w:t>08/2024</w:t>
            </w:r>
          </w:p>
        </w:tc>
      </w:tr>
      <w:tr w:rsidR="00C7789E" w14:paraId="48B7D04F" w14:textId="77777777" w:rsidTr="003024CD">
        <w:tc>
          <w:tcPr>
            <w:tcW w:w="5045" w:type="dxa"/>
            <w:gridSpan w:val="4"/>
            <w:shd w:val="clear" w:color="auto" w:fill="F7CAAC" w:themeFill="accent2" w:themeFillTint="66"/>
          </w:tcPr>
          <w:p w14:paraId="0D5ED32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9D76B1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2833343C" w14:textId="77777777" w:rsidR="00C7789E" w:rsidRPr="00C119CE" w:rsidRDefault="00C7789E" w:rsidP="003024CD">
            <w:pPr>
              <w:jc w:val="both"/>
              <w:rPr>
                <w:b/>
                <w:sz w:val="20"/>
                <w:szCs w:val="20"/>
              </w:rPr>
            </w:pPr>
            <w:r w:rsidRPr="00C119CE">
              <w:rPr>
                <w:b/>
                <w:sz w:val="20"/>
                <w:szCs w:val="20"/>
              </w:rPr>
              <w:t>rozsah</w:t>
            </w:r>
          </w:p>
        </w:tc>
        <w:tc>
          <w:tcPr>
            <w:tcW w:w="707" w:type="dxa"/>
          </w:tcPr>
          <w:p w14:paraId="4F679918" w14:textId="77777777" w:rsidR="00C7789E" w:rsidRPr="00C119CE" w:rsidRDefault="00C7789E" w:rsidP="003024CD">
            <w:pPr>
              <w:rPr>
                <w:sz w:val="20"/>
                <w:szCs w:val="20"/>
              </w:rPr>
            </w:pPr>
            <w:r w:rsidRPr="00C119CE">
              <w:rPr>
                <w:sz w:val="20"/>
                <w:szCs w:val="20"/>
              </w:rPr>
              <w:t xml:space="preserve">40 </w:t>
            </w:r>
          </w:p>
        </w:tc>
        <w:tc>
          <w:tcPr>
            <w:tcW w:w="707" w:type="dxa"/>
            <w:gridSpan w:val="3"/>
            <w:shd w:val="clear" w:color="auto" w:fill="F7CAAC" w:themeFill="accent2" w:themeFillTint="66"/>
          </w:tcPr>
          <w:p w14:paraId="54690981"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5C9E8742" w14:textId="77777777" w:rsidR="00C7789E" w:rsidRPr="00C119CE" w:rsidRDefault="00C7789E" w:rsidP="003024CD">
            <w:pPr>
              <w:jc w:val="both"/>
              <w:rPr>
                <w:sz w:val="20"/>
                <w:szCs w:val="20"/>
              </w:rPr>
            </w:pPr>
            <w:r w:rsidRPr="00C119CE">
              <w:rPr>
                <w:color w:val="000000"/>
                <w:sz w:val="20"/>
                <w:szCs w:val="20"/>
                <w:shd w:val="clear" w:color="auto" w:fill="FFFFFF"/>
              </w:rPr>
              <w:t>08/2024</w:t>
            </w:r>
          </w:p>
        </w:tc>
      </w:tr>
      <w:tr w:rsidR="00C7789E" w14:paraId="219F793A" w14:textId="77777777" w:rsidTr="003024CD">
        <w:tc>
          <w:tcPr>
            <w:tcW w:w="6034" w:type="dxa"/>
            <w:gridSpan w:val="8"/>
            <w:shd w:val="clear" w:color="auto" w:fill="F7CAAC" w:themeFill="accent2" w:themeFillTint="66"/>
          </w:tcPr>
          <w:p w14:paraId="4EBF3EAA"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9D3E30A" w14:textId="77777777" w:rsidR="00C7789E" w:rsidRPr="00C119CE" w:rsidRDefault="00C7789E" w:rsidP="003024CD">
            <w:pPr>
              <w:jc w:val="both"/>
              <w:rPr>
                <w:b/>
                <w:sz w:val="20"/>
                <w:szCs w:val="20"/>
              </w:rPr>
            </w:pPr>
            <w:r w:rsidRPr="00C119CE">
              <w:rPr>
                <w:b/>
                <w:sz w:val="20"/>
                <w:szCs w:val="20"/>
              </w:rPr>
              <w:t>typ prac. vztahu</w:t>
            </w:r>
          </w:p>
        </w:tc>
        <w:tc>
          <w:tcPr>
            <w:tcW w:w="2083" w:type="dxa"/>
            <w:gridSpan w:val="5"/>
            <w:shd w:val="clear" w:color="auto" w:fill="F7CAAC" w:themeFill="accent2" w:themeFillTint="66"/>
          </w:tcPr>
          <w:p w14:paraId="70B9C3F5" w14:textId="77777777" w:rsidR="00C7789E" w:rsidRPr="00C119CE" w:rsidRDefault="00C7789E" w:rsidP="003024CD">
            <w:pPr>
              <w:jc w:val="both"/>
              <w:rPr>
                <w:b/>
                <w:sz w:val="20"/>
                <w:szCs w:val="20"/>
              </w:rPr>
            </w:pPr>
            <w:r w:rsidRPr="00C119CE">
              <w:rPr>
                <w:b/>
                <w:sz w:val="20"/>
                <w:szCs w:val="20"/>
              </w:rPr>
              <w:t>rozsah</w:t>
            </w:r>
          </w:p>
        </w:tc>
      </w:tr>
      <w:tr w:rsidR="00C7789E" w:rsidRPr="00C119CE" w14:paraId="62553B97" w14:textId="77777777" w:rsidTr="003024CD">
        <w:tc>
          <w:tcPr>
            <w:tcW w:w="6034" w:type="dxa"/>
            <w:gridSpan w:val="8"/>
          </w:tcPr>
          <w:p w14:paraId="7DFA7D35" w14:textId="77777777" w:rsidR="00C7789E" w:rsidRPr="00C119CE" w:rsidRDefault="00C7789E" w:rsidP="003024CD">
            <w:pPr>
              <w:jc w:val="both"/>
              <w:rPr>
                <w:sz w:val="20"/>
                <w:szCs w:val="20"/>
              </w:rPr>
            </w:pPr>
          </w:p>
        </w:tc>
        <w:tc>
          <w:tcPr>
            <w:tcW w:w="1697" w:type="dxa"/>
            <w:gridSpan w:val="2"/>
          </w:tcPr>
          <w:p w14:paraId="0DA263FA" w14:textId="77777777" w:rsidR="00C7789E" w:rsidRPr="00C119CE" w:rsidRDefault="00C7789E" w:rsidP="003024CD">
            <w:pPr>
              <w:jc w:val="both"/>
              <w:rPr>
                <w:sz w:val="20"/>
                <w:szCs w:val="20"/>
              </w:rPr>
            </w:pPr>
          </w:p>
        </w:tc>
        <w:tc>
          <w:tcPr>
            <w:tcW w:w="2083" w:type="dxa"/>
            <w:gridSpan w:val="5"/>
          </w:tcPr>
          <w:p w14:paraId="29E21BE7" w14:textId="77777777" w:rsidR="00C7789E" w:rsidRPr="00C119CE" w:rsidRDefault="00C7789E" w:rsidP="003024CD">
            <w:pPr>
              <w:jc w:val="both"/>
              <w:rPr>
                <w:sz w:val="20"/>
                <w:szCs w:val="20"/>
              </w:rPr>
            </w:pPr>
          </w:p>
        </w:tc>
      </w:tr>
      <w:tr w:rsidR="00C7789E" w14:paraId="65C8B37C" w14:textId="77777777" w:rsidTr="003024CD">
        <w:tc>
          <w:tcPr>
            <w:tcW w:w="9814" w:type="dxa"/>
            <w:gridSpan w:val="15"/>
            <w:shd w:val="clear" w:color="auto" w:fill="F7CAAC" w:themeFill="accent2" w:themeFillTint="66"/>
          </w:tcPr>
          <w:p w14:paraId="7ADC056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50DC71A" w14:textId="77777777" w:rsidTr="003024CD">
        <w:trPr>
          <w:trHeight w:val="366"/>
        </w:trPr>
        <w:tc>
          <w:tcPr>
            <w:tcW w:w="9814" w:type="dxa"/>
            <w:gridSpan w:val="15"/>
            <w:tcBorders>
              <w:top w:val="nil"/>
            </w:tcBorders>
          </w:tcPr>
          <w:p w14:paraId="5F9A7F2D" w14:textId="77777777" w:rsidR="00C7789E" w:rsidRPr="00C119CE" w:rsidRDefault="00C7789E" w:rsidP="003024CD">
            <w:pPr>
              <w:jc w:val="both"/>
              <w:rPr>
                <w:sz w:val="20"/>
                <w:szCs w:val="20"/>
              </w:rPr>
            </w:pPr>
            <w:r w:rsidRPr="00C119CE">
              <w:rPr>
                <w:sz w:val="20"/>
                <w:szCs w:val="20"/>
              </w:rPr>
              <w:t>Diplomový seminář 1 – cvičící</w:t>
            </w:r>
          </w:p>
        </w:tc>
      </w:tr>
      <w:tr w:rsidR="00C7789E" w:rsidRPr="00C119CE" w14:paraId="475ABA2D" w14:textId="77777777" w:rsidTr="003024CD">
        <w:trPr>
          <w:trHeight w:val="340"/>
        </w:trPr>
        <w:tc>
          <w:tcPr>
            <w:tcW w:w="9814" w:type="dxa"/>
            <w:gridSpan w:val="15"/>
            <w:tcBorders>
              <w:top w:val="nil"/>
            </w:tcBorders>
            <w:shd w:val="clear" w:color="auto" w:fill="FBD4B4"/>
          </w:tcPr>
          <w:p w14:paraId="3C9BFD8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7D9957DE" w14:textId="77777777" w:rsidTr="003024CD">
        <w:trPr>
          <w:trHeight w:val="340"/>
        </w:trPr>
        <w:tc>
          <w:tcPr>
            <w:tcW w:w="2788" w:type="dxa"/>
            <w:gridSpan w:val="2"/>
            <w:tcBorders>
              <w:top w:val="nil"/>
            </w:tcBorders>
          </w:tcPr>
          <w:p w14:paraId="7EA533C6"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22C0348F"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42AD0EB7"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041A683D" w14:textId="77777777" w:rsidR="00C7789E" w:rsidRPr="00C119CE" w:rsidRDefault="00C7789E" w:rsidP="003024CD">
            <w:pPr>
              <w:rPr>
                <w:b/>
                <w:sz w:val="20"/>
                <w:szCs w:val="20"/>
              </w:rPr>
            </w:pPr>
            <w:r w:rsidRPr="00C119CE">
              <w:rPr>
                <w:b/>
                <w:sz w:val="20"/>
                <w:szCs w:val="20"/>
              </w:rPr>
              <w:t>Role ve výuce daného předmětu</w:t>
            </w:r>
          </w:p>
        </w:tc>
        <w:tc>
          <w:tcPr>
            <w:tcW w:w="1959" w:type="dxa"/>
            <w:gridSpan w:val="3"/>
            <w:tcBorders>
              <w:top w:val="nil"/>
            </w:tcBorders>
          </w:tcPr>
          <w:p w14:paraId="041D92E7"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2A5E56B" w14:textId="77777777" w:rsidTr="003024CD">
        <w:trPr>
          <w:trHeight w:val="285"/>
        </w:trPr>
        <w:tc>
          <w:tcPr>
            <w:tcW w:w="2788" w:type="dxa"/>
            <w:gridSpan w:val="2"/>
            <w:tcBorders>
              <w:top w:val="nil"/>
            </w:tcBorders>
          </w:tcPr>
          <w:p w14:paraId="7ECCE970" w14:textId="77777777" w:rsidR="00C7789E" w:rsidRPr="00C119CE" w:rsidRDefault="00C7789E" w:rsidP="003024CD">
            <w:pPr>
              <w:rPr>
                <w:color w:val="000000" w:themeColor="text1"/>
                <w:sz w:val="20"/>
                <w:szCs w:val="20"/>
              </w:rPr>
            </w:pPr>
            <w:r w:rsidRPr="00C119CE">
              <w:rPr>
                <w:rStyle w:val="normaltextrun"/>
                <w:color w:val="000000" w:themeColor="text1"/>
                <w:sz w:val="20"/>
                <w:szCs w:val="20"/>
                <w:bdr w:val="none" w:sz="0" w:space="0" w:color="auto" w:frame="1"/>
              </w:rPr>
              <w:t>Výzkum v porodní asistenci 1</w:t>
            </w:r>
          </w:p>
        </w:tc>
        <w:tc>
          <w:tcPr>
            <w:tcW w:w="2400" w:type="dxa"/>
            <w:gridSpan w:val="3"/>
            <w:tcBorders>
              <w:top w:val="nil"/>
            </w:tcBorders>
          </w:tcPr>
          <w:p w14:paraId="16246F64" w14:textId="77777777" w:rsidR="00C7789E" w:rsidRPr="00C119CE" w:rsidRDefault="00C7789E" w:rsidP="003024CD">
            <w:pPr>
              <w:rPr>
                <w:color w:val="000000" w:themeColor="text1"/>
                <w:sz w:val="20"/>
                <w:szCs w:val="20"/>
              </w:rPr>
            </w:pPr>
            <w:r w:rsidRPr="00C119CE">
              <w:rPr>
                <w:rStyle w:val="normaltextrun"/>
                <w:color w:val="000000" w:themeColor="text1"/>
                <w:sz w:val="20"/>
                <w:szCs w:val="20"/>
                <w:shd w:val="clear" w:color="auto" w:fill="FFFFFF"/>
              </w:rPr>
              <w:t>Porodní asistence</w:t>
            </w:r>
            <w:r w:rsidRPr="00C119CE">
              <w:rPr>
                <w:rStyle w:val="eop"/>
                <w:color w:val="000000" w:themeColor="text1"/>
                <w:sz w:val="20"/>
                <w:szCs w:val="20"/>
                <w:shd w:val="clear" w:color="auto" w:fill="FFFFFF"/>
              </w:rPr>
              <w:t> </w:t>
            </w:r>
          </w:p>
        </w:tc>
        <w:tc>
          <w:tcPr>
            <w:tcW w:w="565" w:type="dxa"/>
            <w:gridSpan w:val="2"/>
            <w:tcBorders>
              <w:top w:val="nil"/>
            </w:tcBorders>
          </w:tcPr>
          <w:p w14:paraId="0ED212FE" w14:textId="77777777" w:rsidR="00C7789E" w:rsidRPr="00C119CE" w:rsidRDefault="00C7789E" w:rsidP="003024CD">
            <w:pPr>
              <w:rPr>
                <w:color w:val="000000" w:themeColor="text1"/>
                <w:sz w:val="20"/>
                <w:szCs w:val="20"/>
              </w:rPr>
            </w:pPr>
            <w:r>
              <w:rPr>
                <w:color w:val="000000" w:themeColor="text1"/>
                <w:sz w:val="20"/>
                <w:szCs w:val="20"/>
              </w:rPr>
              <w:t>3.</w:t>
            </w:r>
          </w:p>
        </w:tc>
        <w:tc>
          <w:tcPr>
            <w:tcW w:w="2102" w:type="dxa"/>
            <w:gridSpan w:val="5"/>
            <w:tcBorders>
              <w:top w:val="nil"/>
            </w:tcBorders>
          </w:tcPr>
          <w:p w14:paraId="2C2F4E93" w14:textId="412EFB84" w:rsidR="00C7789E" w:rsidRPr="00C119CE" w:rsidRDefault="00017039">
            <w:pPr>
              <w:rPr>
                <w:color w:val="000000" w:themeColor="text1"/>
                <w:sz w:val="20"/>
                <w:szCs w:val="20"/>
              </w:rPr>
            </w:pPr>
            <w:r>
              <w:rPr>
                <w:rStyle w:val="normaltextrun"/>
                <w:color w:val="000000" w:themeColor="text1"/>
                <w:sz w:val="20"/>
                <w:szCs w:val="20"/>
                <w:shd w:val="clear" w:color="auto" w:fill="FFFFFF"/>
              </w:rPr>
              <w:t>p</w:t>
            </w:r>
            <w:r w:rsidRPr="00C119CE">
              <w:rPr>
                <w:rStyle w:val="normaltextrun"/>
                <w:color w:val="000000" w:themeColor="text1"/>
                <w:sz w:val="20"/>
                <w:szCs w:val="20"/>
                <w:shd w:val="clear" w:color="auto" w:fill="FFFFFF"/>
              </w:rPr>
              <w:t>řednášející</w:t>
            </w:r>
            <w:r>
              <w:rPr>
                <w:rStyle w:val="normaltextrun"/>
                <w:color w:val="000000" w:themeColor="text1"/>
                <w:sz w:val="20"/>
                <w:szCs w:val="20"/>
                <w:shd w:val="clear" w:color="auto" w:fill="FFFFFF"/>
              </w:rPr>
              <w:t xml:space="preserve">, </w:t>
            </w:r>
            <w:r w:rsidR="00C7789E" w:rsidRPr="00C119CE">
              <w:rPr>
                <w:rStyle w:val="normaltextrun"/>
                <w:color w:val="000000" w:themeColor="text1"/>
                <w:sz w:val="20"/>
                <w:szCs w:val="20"/>
                <w:shd w:val="clear" w:color="auto" w:fill="FFFFFF"/>
              </w:rPr>
              <w:t>vede seminář</w:t>
            </w:r>
            <w:r w:rsidR="00C7789E" w:rsidRPr="00C119CE">
              <w:rPr>
                <w:rStyle w:val="eop"/>
                <w:color w:val="000000" w:themeColor="text1"/>
                <w:sz w:val="20"/>
                <w:szCs w:val="20"/>
                <w:shd w:val="clear" w:color="auto" w:fill="FFFFFF"/>
              </w:rPr>
              <w:t> </w:t>
            </w:r>
          </w:p>
        </w:tc>
        <w:tc>
          <w:tcPr>
            <w:tcW w:w="1959" w:type="dxa"/>
            <w:gridSpan w:val="3"/>
            <w:tcBorders>
              <w:top w:val="nil"/>
            </w:tcBorders>
          </w:tcPr>
          <w:p w14:paraId="2DE62F00" w14:textId="77777777" w:rsidR="00C7789E" w:rsidRPr="00C119CE" w:rsidRDefault="00C7789E" w:rsidP="003024CD">
            <w:pPr>
              <w:rPr>
                <w:color w:val="FF0000"/>
                <w:sz w:val="20"/>
                <w:szCs w:val="20"/>
              </w:rPr>
            </w:pPr>
          </w:p>
        </w:tc>
      </w:tr>
      <w:tr w:rsidR="00C7789E" w:rsidRPr="00C119CE" w14:paraId="7BC36151" w14:textId="77777777" w:rsidTr="003024CD">
        <w:trPr>
          <w:trHeight w:val="285"/>
        </w:trPr>
        <w:tc>
          <w:tcPr>
            <w:tcW w:w="2788" w:type="dxa"/>
            <w:gridSpan w:val="2"/>
            <w:tcBorders>
              <w:top w:val="nil"/>
            </w:tcBorders>
          </w:tcPr>
          <w:p w14:paraId="615F3294" w14:textId="77777777" w:rsidR="00C7789E" w:rsidRPr="00C119CE" w:rsidRDefault="00C7789E" w:rsidP="003024CD">
            <w:pPr>
              <w:rPr>
                <w:rStyle w:val="normaltextrun"/>
                <w:color w:val="000000" w:themeColor="text1"/>
                <w:sz w:val="20"/>
                <w:szCs w:val="20"/>
                <w:bdr w:val="none" w:sz="0" w:space="0" w:color="auto" w:frame="1"/>
              </w:rPr>
            </w:pPr>
            <w:r w:rsidRPr="00C119CE">
              <w:rPr>
                <w:rStyle w:val="normaltextrun"/>
                <w:color w:val="000000" w:themeColor="text1"/>
                <w:sz w:val="20"/>
                <w:szCs w:val="20"/>
                <w:bdr w:val="none" w:sz="0" w:space="0" w:color="auto" w:frame="1"/>
              </w:rPr>
              <w:t>Psychologie jedinců se zdravotním postižením</w:t>
            </w:r>
          </w:p>
        </w:tc>
        <w:tc>
          <w:tcPr>
            <w:tcW w:w="2400" w:type="dxa"/>
            <w:gridSpan w:val="3"/>
            <w:tcBorders>
              <w:top w:val="nil"/>
            </w:tcBorders>
          </w:tcPr>
          <w:p w14:paraId="1C244996" w14:textId="77777777" w:rsidR="00C7789E" w:rsidRPr="00C119CE" w:rsidRDefault="00C7789E" w:rsidP="003024CD">
            <w:pPr>
              <w:rPr>
                <w:rStyle w:val="normaltextrun"/>
                <w:color w:val="000000" w:themeColor="text1"/>
                <w:sz w:val="20"/>
                <w:szCs w:val="20"/>
                <w:shd w:val="clear" w:color="auto" w:fill="FFFFFF"/>
              </w:rPr>
            </w:pPr>
            <w:r w:rsidRPr="00C119CE">
              <w:rPr>
                <w:rStyle w:val="normaltextrun"/>
                <w:color w:val="000000" w:themeColor="text1"/>
                <w:sz w:val="20"/>
                <w:szCs w:val="20"/>
                <w:shd w:val="clear" w:color="auto" w:fill="FFFFFF"/>
              </w:rPr>
              <w:t>Zdravotně sociální péče</w:t>
            </w:r>
          </w:p>
        </w:tc>
        <w:tc>
          <w:tcPr>
            <w:tcW w:w="565" w:type="dxa"/>
            <w:gridSpan w:val="2"/>
            <w:tcBorders>
              <w:top w:val="nil"/>
            </w:tcBorders>
          </w:tcPr>
          <w:p w14:paraId="3727AF99" w14:textId="77777777" w:rsidR="00C7789E" w:rsidRPr="00C119CE" w:rsidRDefault="00C7789E" w:rsidP="003024CD">
            <w:pPr>
              <w:rPr>
                <w:color w:val="000000" w:themeColor="text1"/>
                <w:sz w:val="20"/>
                <w:szCs w:val="20"/>
              </w:rPr>
            </w:pPr>
            <w:r w:rsidRPr="00C119CE">
              <w:rPr>
                <w:color w:val="000000" w:themeColor="text1"/>
                <w:sz w:val="20"/>
                <w:szCs w:val="20"/>
              </w:rPr>
              <w:t>3.</w:t>
            </w:r>
          </w:p>
        </w:tc>
        <w:tc>
          <w:tcPr>
            <w:tcW w:w="2102" w:type="dxa"/>
            <w:gridSpan w:val="5"/>
            <w:tcBorders>
              <w:top w:val="nil"/>
            </w:tcBorders>
          </w:tcPr>
          <w:p w14:paraId="08884B97" w14:textId="77777777" w:rsidR="00C7789E" w:rsidRPr="00C119CE" w:rsidRDefault="00C7789E" w:rsidP="003024CD">
            <w:pPr>
              <w:rPr>
                <w:rStyle w:val="normaltextrun"/>
                <w:color w:val="000000" w:themeColor="text1"/>
                <w:sz w:val="20"/>
                <w:szCs w:val="20"/>
                <w:shd w:val="clear" w:color="auto" w:fill="FFFFFF"/>
              </w:rPr>
            </w:pPr>
            <w:r w:rsidRPr="00C119CE">
              <w:rPr>
                <w:rStyle w:val="normaltextrun"/>
                <w:color w:val="000000" w:themeColor="text1"/>
                <w:sz w:val="20"/>
                <w:szCs w:val="20"/>
                <w:shd w:val="clear" w:color="auto" w:fill="FFFFFF"/>
              </w:rPr>
              <w:t>garant</w:t>
            </w:r>
          </w:p>
        </w:tc>
        <w:tc>
          <w:tcPr>
            <w:tcW w:w="1959" w:type="dxa"/>
            <w:gridSpan w:val="3"/>
            <w:tcBorders>
              <w:top w:val="nil"/>
            </w:tcBorders>
          </w:tcPr>
          <w:p w14:paraId="6FC88C83" w14:textId="77777777" w:rsidR="00C7789E" w:rsidRPr="00C119CE" w:rsidRDefault="00C7789E" w:rsidP="003024CD">
            <w:pPr>
              <w:rPr>
                <w:color w:val="FF0000"/>
                <w:sz w:val="20"/>
                <w:szCs w:val="20"/>
              </w:rPr>
            </w:pPr>
          </w:p>
        </w:tc>
      </w:tr>
      <w:tr w:rsidR="004D5502" w:rsidRPr="00C119CE" w14:paraId="2F5CF46F" w14:textId="77777777" w:rsidTr="003024CD">
        <w:trPr>
          <w:trHeight w:val="285"/>
        </w:trPr>
        <w:tc>
          <w:tcPr>
            <w:tcW w:w="2788" w:type="dxa"/>
            <w:gridSpan w:val="2"/>
            <w:tcBorders>
              <w:top w:val="nil"/>
            </w:tcBorders>
          </w:tcPr>
          <w:p w14:paraId="117957A4" w14:textId="084037FC" w:rsidR="004D5502" w:rsidRPr="00C119CE" w:rsidRDefault="004D5502" w:rsidP="004D5502">
            <w:pPr>
              <w:rPr>
                <w:rStyle w:val="normaltextrun"/>
                <w:color w:val="000000" w:themeColor="text1"/>
                <w:sz w:val="20"/>
                <w:szCs w:val="20"/>
                <w:bdr w:val="none" w:sz="0" w:space="0" w:color="auto" w:frame="1"/>
              </w:rPr>
            </w:pPr>
            <w:r w:rsidRPr="000513D8">
              <w:rPr>
                <w:sz w:val="20"/>
                <w:szCs w:val="20"/>
              </w:rPr>
              <w:t>Tvorba výzkumného projektu</w:t>
            </w:r>
          </w:p>
        </w:tc>
        <w:tc>
          <w:tcPr>
            <w:tcW w:w="2400" w:type="dxa"/>
            <w:gridSpan w:val="3"/>
            <w:tcBorders>
              <w:top w:val="nil"/>
            </w:tcBorders>
          </w:tcPr>
          <w:p w14:paraId="7723E1C0" w14:textId="6563C9BD" w:rsidR="004D5502" w:rsidRPr="00C119CE" w:rsidRDefault="004D5502" w:rsidP="004D5502">
            <w:pPr>
              <w:rPr>
                <w:rStyle w:val="normaltextrun"/>
                <w:color w:val="000000" w:themeColor="text1"/>
                <w:sz w:val="20"/>
                <w:szCs w:val="20"/>
                <w:shd w:val="clear" w:color="auto" w:fill="FFFFFF"/>
              </w:rPr>
            </w:pPr>
            <w:r>
              <w:rPr>
                <w:sz w:val="20"/>
                <w:szCs w:val="20"/>
              </w:rPr>
              <w:t>Učitelství pro mateřské školy</w:t>
            </w:r>
          </w:p>
        </w:tc>
        <w:tc>
          <w:tcPr>
            <w:tcW w:w="565" w:type="dxa"/>
            <w:gridSpan w:val="2"/>
            <w:tcBorders>
              <w:top w:val="nil"/>
            </w:tcBorders>
          </w:tcPr>
          <w:p w14:paraId="36988547" w14:textId="56770959" w:rsidR="004D5502" w:rsidRPr="00C119CE" w:rsidRDefault="004D5502" w:rsidP="004D5502">
            <w:pPr>
              <w:rPr>
                <w:color w:val="000000" w:themeColor="text1"/>
                <w:sz w:val="20"/>
                <w:szCs w:val="20"/>
              </w:rPr>
            </w:pPr>
            <w:r>
              <w:rPr>
                <w:sz w:val="20"/>
                <w:szCs w:val="20"/>
              </w:rPr>
              <w:t>5.</w:t>
            </w:r>
          </w:p>
        </w:tc>
        <w:tc>
          <w:tcPr>
            <w:tcW w:w="2102" w:type="dxa"/>
            <w:gridSpan w:val="5"/>
            <w:tcBorders>
              <w:top w:val="nil"/>
            </w:tcBorders>
          </w:tcPr>
          <w:p w14:paraId="143DB875" w14:textId="31AFD172" w:rsidR="004D5502" w:rsidRPr="00C119CE" w:rsidRDefault="00017039">
            <w:pPr>
              <w:rPr>
                <w:rStyle w:val="normaltextrun"/>
                <w:color w:val="000000" w:themeColor="text1"/>
                <w:sz w:val="20"/>
                <w:szCs w:val="20"/>
                <w:shd w:val="clear" w:color="auto" w:fill="FFFFFF"/>
              </w:rPr>
            </w:pPr>
            <w:r>
              <w:rPr>
                <w:sz w:val="20"/>
                <w:szCs w:val="20"/>
              </w:rPr>
              <w:t>g</w:t>
            </w:r>
            <w:r w:rsidR="004D5502">
              <w:rPr>
                <w:sz w:val="20"/>
                <w:szCs w:val="20"/>
              </w:rPr>
              <w:t>arant</w:t>
            </w:r>
            <w:r>
              <w:rPr>
                <w:sz w:val="20"/>
                <w:szCs w:val="20"/>
              </w:rPr>
              <w:t xml:space="preserve">, </w:t>
            </w:r>
            <w:r w:rsidR="004D5502" w:rsidRPr="00035370">
              <w:rPr>
                <w:sz w:val="20"/>
                <w:szCs w:val="20"/>
              </w:rPr>
              <w:t>přednášející</w:t>
            </w:r>
            <w:r>
              <w:rPr>
                <w:sz w:val="20"/>
                <w:szCs w:val="20"/>
              </w:rPr>
              <w:t xml:space="preserve">, </w:t>
            </w:r>
            <w:r w:rsidR="004D5502" w:rsidRPr="00035370">
              <w:rPr>
                <w:sz w:val="20"/>
                <w:szCs w:val="20"/>
              </w:rPr>
              <w:t>vede seminář</w:t>
            </w:r>
          </w:p>
        </w:tc>
        <w:tc>
          <w:tcPr>
            <w:tcW w:w="1959" w:type="dxa"/>
            <w:gridSpan w:val="3"/>
            <w:tcBorders>
              <w:top w:val="nil"/>
            </w:tcBorders>
          </w:tcPr>
          <w:p w14:paraId="1EDA14CE" w14:textId="77777777" w:rsidR="004D5502" w:rsidRPr="00C119CE" w:rsidRDefault="004D5502" w:rsidP="004D5502">
            <w:pPr>
              <w:rPr>
                <w:color w:val="FF0000"/>
                <w:sz w:val="20"/>
                <w:szCs w:val="20"/>
              </w:rPr>
            </w:pPr>
          </w:p>
        </w:tc>
      </w:tr>
      <w:tr w:rsidR="00C7789E" w14:paraId="303429BC" w14:textId="77777777" w:rsidTr="003024CD">
        <w:tc>
          <w:tcPr>
            <w:tcW w:w="9814" w:type="dxa"/>
            <w:gridSpan w:val="15"/>
            <w:shd w:val="clear" w:color="auto" w:fill="F7CAAC" w:themeFill="accent2" w:themeFillTint="66"/>
          </w:tcPr>
          <w:p w14:paraId="1C1A18B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394DFD0E" w14:textId="77777777" w:rsidTr="003024CD">
        <w:trPr>
          <w:trHeight w:val="1055"/>
        </w:trPr>
        <w:tc>
          <w:tcPr>
            <w:tcW w:w="9814" w:type="dxa"/>
            <w:gridSpan w:val="15"/>
          </w:tcPr>
          <w:p w14:paraId="5C31DCAC"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2014 </w:t>
            </w:r>
            <w:r>
              <w:rPr>
                <w:rStyle w:val="normaltextrun"/>
                <w:color w:val="000000" w:themeColor="text1"/>
                <w:sz w:val="20"/>
                <w:szCs w:val="20"/>
              </w:rPr>
              <w:t>–</w:t>
            </w:r>
            <w:r w:rsidRPr="00C119CE">
              <w:rPr>
                <w:rStyle w:val="normaltextrun"/>
                <w:sz w:val="20"/>
                <w:szCs w:val="20"/>
              </w:rPr>
              <w:t xml:space="preserve"> 2018</w:t>
            </w:r>
            <w:r w:rsidRPr="00C119CE">
              <w:rPr>
                <w:rStyle w:val="eop"/>
                <w:sz w:val="20"/>
                <w:szCs w:val="20"/>
              </w:rPr>
              <w:t> </w:t>
            </w:r>
            <w:r w:rsidRPr="00C119CE">
              <w:rPr>
                <w:rStyle w:val="normaltextrun"/>
                <w:sz w:val="20"/>
                <w:szCs w:val="20"/>
              </w:rPr>
              <w:t>Univerzita Tomáše Bati ve Zlíně</w:t>
            </w:r>
            <w:r>
              <w:rPr>
                <w:rStyle w:val="normaltextrun"/>
                <w:sz w:val="20"/>
                <w:szCs w:val="20"/>
              </w:rPr>
              <w:t>, Fakulta humanitních studií, obor Pedagogika (Ph.D.)</w:t>
            </w:r>
          </w:p>
          <w:p w14:paraId="7FEBA858" w14:textId="77777777" w:rsidR="00C7789E" w:rsidRPr="00C119CE" w:rsidRDefault="00C7789E" w:rsidP="003024CD">
            <w:pPr>
              <w:pStyle w:val="paragraph"/>
              <w:spacing w:before="0" w:beforeAutospacing="0" w:after="0" w:afterAutospacing="0"/>
              <w:textAlignment w:val="baseline"/>
              <w:rPr>
                <w:rStyle w:val="eop"/>
                <w:sz w:val="20"/>
                <w:szCs w:val="20"/>
              </w:rPr>
            </w:pPr>
            <w:r w:rsidRPr="00C119CE">
              <w:rPr>
                <w:rStyle w:val="normaltextrun"/>
                <w:sz w:val="20"/>
                <w:szCs w:val="20"/>
              </w:rPr>
              <w:t>2012 </w:t>
            </w:r>
            <w:r>
              <w:rPr>
                <w:rStyle w:val="normaltextrun"/>
                <w:color w:val="000000" w:themeColor="text1"/>
                <w:sz w:val="20"/>
                <w:szCs w:val="20"/>
              </w:rPr>
              <w:t>–</w:t>
            </w:r>
            <w:r w:rsidRPr="00C119CE">
              <w:rPr>
                <w:rStyle w:val="normaltextrun"/>
                <w:sz w:val="20"/>
                <w:szCs w:val="20"/>
              </w:rPr>
              <w:t xml:space="preserve"> 2014</w:t>
            </w:r>
            <w:r w:rsidRPr="00C119CE">
              <w:rPr>
                <w:rStyle w:val="eop"/>
                <w:sz w:val="20"/>
                <w:szCs w:val="20"/>
              </w:rPr>
              <w:t> </w:t>
            </w:r>
            <w:r w:rsidRPr="00C119CE">
              <w:rPr>
                <w:rStyle w:val="normaltextrun"/>
                <w:sz w:val="20"/>
                <w:szCs w:val="20"/>
              </w:rPr>
              <w:t>Univerzita Tomáše Bati ve Zlíně</w:t>
            </w:r>
            <w:r>
              <w:rPr>
                <w:rStyle w:val="normaltextrun"/>
                <w:sz w:val="20"/>
                <w:szCs w:val="20"/>
              </w:rPr>
              <w:t>, Fakulta humanitních studií, obor So</w:t>
            </w:r>
            <w:r w:rsidRPr="00C119CE">
              <w:rPr>
                <w:rStyle w:val="normaltextrun"/>
                <w:sz w:val="20"/>
                <w:szCs w:val="20"/>
              </w:rPr>
              <w:t>ciální pedagogika</w:t>
            </w:r>
            <w:r>
              <w:rPr>
                <w:rStyle w:val="eop"/>
                <w:sz w:val="20"/>
                <w:szCs w:val="20"/>
              </w:rPr>
              <w:t xml:space="preserve"> (Mgr.). </w:t>
            </w:r>
            <w:r w:rsidRPr="00C119CE">
              <w:rPr>
                <w:rStyle w:val="eop"/>
                <w:sz w:val="20"/>
                <w:szCs w:val="20"/>
              </w:rPr>
              <w:t xml:space="preserve"> </w:t>
            </w:r>
          </w:p>
          <w:p w14:paraId="0EA62D76" w14:textId="77777777" w:rsidR="00C7789E" w:rsidRPr="00C119CE" w:rsidRDefault="00C7789E" w:rsidP="003024CD">
            <w:pPr>
              <w:pStyle w:val="paragraph"/>
              <w:spacing w:before="0" w:beforeAutospacing="0" w:after="0" w:afterAutospacing="0"/>
              <w:textAlignment w:val="baseline"/>
              <w:rPr>
                <w:rStyle w:val="eop"/>
                <w:sz w:val="20"/>
                <w:szCs w:val="20"/>
              </w:rPr>
            </w:pPr>
            <w:r w:rsidRPr="00C119CE">
              <w:rPr>
                <w:rStyle w:val="normaltextrun"/>
                <w:sz w:val="20"/>
                <w:szCs w:val="20"/>
              </w:rPr>
              <w:t>2009 </w:t>
            </w:r>
            <w:r>
              <w:rPr>
                <w:rStyle w:val="normaltextrun"/>
                <w:color w:val="000000" w:themeColor="text1"/>
                <w:sz w:val="20"/>
                <w:szCs w:val="20"/>
              </w:rPr>
              <w:t>–</w:t>
            </w:r>
            <w:r w:rsidRPr="00C119CE">
              <w:rPr>
                <w:rStyle w:val="normaltextrun"/>
                <w:sz w:val="20"/>
                <w:szCs w:val="20"/>
              </w:rPr>
              <w:t xml:space="preserve"> 2012</w:t>
            </w:r>
            <w:r>
              <w:rPr>
                <w:rStyle w:val="normaltextrun"/>
                <w:sz w:val="20"/>
                <w:szCs w:val="20"/>
              </w:rPr>
              <w:t xml:space="preserve"> </w:t>
            </w:r>
            <w:r w:rsidRPr="00C119CE">
              <w:rPr>
                <w:rStyle w:val="normaltextrun"/>
                <w:sz w:val="20"/>
                <w:szCs w:val="20"/>
              </w:rPr>
              <w:t>Univerzita Tomáše Bati ve Zlíně</w:t>
            </w:r>
            <w:r>
              <w:rPr>
                <w:rStyle w:val="normaltextrun"/>
                <w:sz w:val="20"/>
                <w:szCs w:val="20"/>
              </w:rPr>
              <w:t xml:space="preserve">, Fakulta humanitních studií, obor </w:t>
            </w:r>
            <w:r w:rsidRPr="00C119CE">
              <w:rPr>
                <w:rStyle w:val="normaltextrun"/>
                <w:sz w:val="20"/>
                <w:szCs w:val="20"/>
              </w:rPr>
              <w:t>Sociální</w:t>
            </w:r>
            <w:r w:rsidRPr="00C119CE">
              <w:rPr>
                <w:rStyle w:val="tabchar"/>
                <w:sz w:val="20"/>
                <w:szCs w:val="20"/>
              </w:rPr>
              <w:t xml:space="preserve"> </w:t>
            </w:r>
            <w:r w:rsidRPr="00C119CE">
              <w:rPr>
                <w:rStyle w:val="normaltextrun"/>
                <w:sz w:val="20"/>
                <w:szCs w:val="20"/>
              </w:rPr>
              <w:t>pedagogika</w:t>
            </w:r>
            <w:r w:rsidRPr="00C119CE">
              <w:rPr>
                <w:rStyle w:val="eop"/>
                <w:sz w:val="20"/>
                <w:szCs w:val="20"/>
              </w:rPr>
              <w:t>,</w:t>
            </w:r>
            <w:r>
              <w:rPr>
                <w:rStyle w:val="eop"/>
                <w:sz w:val="20"/>
                <w:szCs w:val="20"/>
              </w:rPr>
              <w:t xml:space="preserve"> (Bc.) </w:t>
            </w:r>
            <w:r w:rsidRPr="00C119CE">
              <w:rPr>
                <w:rStyle w:val="eop"/>
                <w:sz w:val="20"/>
                <w:szCs w:val="20"/>
              </w:rPr>
              <w:t xml:space="preserve"> </w:t>
            </w:r>
          </w:p>
          <w:p w14:paraId="182AB427" w14:textId="77777777" w:rsidR="00C7789E" w:rsidRPr="00C119CE" w:rsidRDefault="00C7789E" w:rsidP="003024CD">
            <w:pPr>
              <w:pStyle w:val="paragraph"/>
              <w:spacing w:before="0" w:beforeAutospacing="0" w:after="0" w:afterAutospacing="0"/>
              <w:textAlignment w:val="baseline"/>
              <w:rPr>
                <w:sz w:val="20"/>
                <w:szCs w:val="20"/>
              </w:rPr>
            </w:pPr>
          </w:p>
        </w:tc>
      </w:tr>
      <w:tr w:rsidR="00C7789E" w14:paraId="7E4990DA" w14:textId="77777777" w:rsidTr="003024CD">
        <w:tc>
          <w:tcPr>
            <w:tcW w:w="9814" w:type="dxa"/>
            <w:gridSpan w:val="15"/>
            <w:shd w:val="clear" w:color="auto" w:fill="F7CAAC" w:themeFill="accent2" w:themeFillTint="66"/>
          </w:tcPr>
          <w:p w14:paraId="7FF1E776"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25F6EE88" w14:textId="77777777" w:rsidTr="003024CD">
        <w:trPr>
          <w:trHeight w:val="600"/>
        </w:trPr>
        <w:tc>
          <w:tcPr>
            <w:tcW w:w="9814" w:type="dxa"/>
            <w:gridSpan w:val="15"/>
          </w:tcPr>
          <w:p w14:paraId="6746E61E" w14:textId="4884E720"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 xml:space="preserve">2018 </w:t>
            </w:r>
            <w:r>
              <w:rPr>
                <w:rStyle w:val="normaltextrun"/>
                <w:color w:val="000000" w:themeColor="text1"/>
                <w:sz w:val="20"/>
                <w:szCs w:val="20"/>
              </w:rPr>
              <w:t>–</w:t>
            </w:r>
            <w:r w:rsidRPr="00C119CE">
              <w:rPr>
                <w:rStyle w:val="normaltextrun"/>
                <w:color w:val="000000" w:themeColor="text1"/>
                <w:sz w:val="20"/>
                <w:szCs w:val="20"/>
              </w:rPr>
              <w:t xml:space="preserve"> </w:t>
            </w:r>
            <w:r>
              <w:rPr>
                <w:rStyle w:val="normaltextrun"/>
                <w:color w:val="000000" w:themeColor="text1"/>
                <w:sz w:val="20"/>
                <w:szCs w:val="20"/>
              </w:rPr>
              <w:t xml:space="preserve">dosud </w:t>
            </w:r>
            <w:r w:rsidRPr="00C119CE">
              <w:rPr>
                <w:rStyle w:val="normaltextrun"/>
                <w:color w:val="000000" w:themeColor="text1"/>
                <w:sz w:val="20"/>
                <w:szCs w:val="20"/>
              </w:rPr>
              <w:t>vědecký pracovník</w:t>
            </w:r>
            <w:r>
              <w:rPr>
                <w:rStyle w:val="normaltextrun"/>
                <w:color w:val="000000" w:themeColor="text1"/>
                <w:sz w:val="20"/>
                <w:szCs w:val="20"/>
              </w:rPr>
              <w:t xml:space="preserve">, </w:t>
            </w:r>
            <w:r w:rsidRPr="00C119CE">
              <w:rPr>
                <w:rStyle w:val="normaltextrun"/>
                <w:color w:val="000000" w:themeColor="text1"/>
                <w:sz w:val="20"/>
                <w:szCs w:val="20"/>
              </w:rPr>
              <w:t>Univerzita Tomáše Bati ve Zlíně, Fakulta humanitních studií, Centrum výzkumu</w:t>
            </w:r>
            <w:r>
              <w:rPr>
                <w:rStyle w:val="normaltextrun"/>
                <w:color w:val="000000" w:themeColor="text1"/>
                <w:sz w:val="20"/>
                <w:szCs w:val="20"/>
              </w:rPr>
              <w:t xml:space="preserve"> </w:t>
            </w:r>
            <w:r w:rsidRPr="00C119CE">
              <w:rPr>
                <w:rStyle w:val="normaltextrun"/>
                <w:color w:val="000000" w:themeColor="text1"/>
                <w:sz w:val="20"/>
                <w:szCs w:val="20"/>
              </w:rPr>
              <w:t xml:space="preserve"> (09/2018 až 01/2022), akademický pracovník – odborný asistent (od 02/2022 – dosud) a tajemník centra (od r. 2020)</w:t>
            </w:r>
            <w:r w:rsidRPr="00C119CE">
              <w:rPr>
                <w:rStyle w:val="eop"/>
                <w:color w:val="000000" w:themeColor="text1"/>
                <w:sz w:val="20"/>
                <w:szCs w:val="20"/>
              </w:rPr>
              <w:t> </w:t>
            </w:r>
          </w:p>
        </w:tc>
      </w:tr>
      <w:tr w:rsidR="00C7789E" w14:paraId="11A744E7" w14:textId="77777777" w:rsidTr="003024CD">
        <w:trPr>
          <w:trHeight w:val="250"/>
        </w:trPr>
        <w:tc>
          <w:tcPr>
            <w:tcW w:w="9814" w:type="dxa"/>
            <w:gridSpan w:val="15"/>
            <w:shd w:val="clear" w:color="auto" w:fill="F7CAAC" w:themeFill="accent2" w:themeFillTint="66"/>
          </w:tcPr>
          <w:p w14:paraId="0D29A4E3"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F638C40" w14:textId="77777777" w:rsidTr="003024CD">
        <w:trPr>
          <w:trHeight w:val="1105"/>
        </w:trPr>
        <w:tc>
          <w:tcPr>
            <w:tcW w:w="9814" w:type="dxa"/>
            <w:gridSpan w:val="15"/>
          </w:tcPr>
          <w:p w14:paraId="590AFA61" w14:textId="77777777" w:rsidR="00C7789E" w:rsidRPr="00C119CE" w:rsidRDefault="00C7789E" w:rsidP="003024CD">
            <w:pPr>
              <w:pStyle w:val="paragraph"/>
              <w:spacing w:before="0" w:beforeAutospacing="0" w:after="0" w:afterAutospacing="0"/>
              <w:textAlignment w:val="baseline"/>
              <w:rPr>
                <w:sz w:val="20"/>
                <w:szCs w:val="20"/>
              </w:rPr>
            </w:pPr>
            <w:r>
              <w:rPr>
                <w:rStyle w:val="eop"/>
                <w:sz w:val="20"/>
                <w:szCs w:val="20"/>
              </w:rPr>
              <w:t xml:space="preserve">Vedení 4 diplomových prací a 12 bakalářských prací. </w:t>
            </w:r>
          </w:p>
          <w:p w14:paraId="15343861" w14:textId="77777777" w:rsidR="00C7789E" w:rsidRPr="00C119CE" w:rsidRDefault="00C7789E" w:rsidP="003024CD">
            <w:pPr>
              <w:pStyle w:val="paragraph"/>
              <w:spacing w:before="0" w:beforeAutospacing="0" w:after="0" w:afterAutospacing="0"/>
              <w:textAlignment w:val="baseline"/>
              <w:rPr>
                <w:sz w:val="20"/>
                <w:szCs w:val="20"/>
              </w:rPr>
            </w:pPr>
          </w:p>
        </w:tc>
      </w:tr>
      <w:tr w:rsidR="00C7789E" w14:paraId="54017DFE" w14:textId="77777777" w:rsidTr="003024CD">
        <w:trPr>
          <w:cantSplit/>
        </w:trPr>
        <w:tc>
          <w:tcPr>
            <w:tcW w:w="3331" w:type="dxa"/>
            <w:gridSpan w:val="3"/>
            <w:tcBorders>
              <w:top w:val="single" w:sz="12" w:space="0" w:color="auto"/>
            </w:tcBorders>
            <w:shd w:val="clear" w:color="auto" w:fill="F7CAAC" w:themeFill="accent2" w:themeFillTint="66"/>
          </w:tcPr>
          <w:p w14:paraId="790830C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A43ADEA"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173B444" w14:textId="77777777" w:rsidR="00C7789E" w:rsidRPr="00C119CE" w:rsidRDefault="00C7789E" w:rsidP="003024CD">
            <w:pPr>
              <w:jc w:val="both"/>
              <w:rPr>
                <w:sz w:val="20"/>
                <w:szCs w:val="20"/>
              </w:rPr>
            </w:pPr>
            <w:r w:rsidRPr="00C119CE">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6ED74867" w14:textId="77777777" w:rsidR="00C7789E" w:rsidRPr="00C119CE" w:rsidRDefault="00C7789E" w:rsidP="003024CD">
            <w:pPr>
              <w:jc w:val="both"/>
              <w:rPr>
                <w:b/>
                <w:sz w:val="20"/>
                <w:szCs w:val="20"/>
              </w:rPr>
            </w:pPr>
            <w:r w:rsidRPr="00C119CE">
              <w:rPr>
                <w:b/>
                <w:sz w:val="20"/>
                <w:szCs w:val="20"/>
              </w:rPr>
              <w:t>Ohlasy publikací</w:t>
            </w:r>
          </w:p>
        </w:tc>
      </w:tr>
      <w:tr w:rsidR="00C7789E" w14:paraId="367F6AE7" w14:textId="77777777" w:rsidTr="003024CD">
        <w:trPr>
          <w:cantSplit/>
        </w:trPr>
        <w:tc>
          <w:tcPr>
            <w:tcW w:w="3331" w:type="dxa"/>
            <w:gridSpan w:val="3"/>
          </w:tcPr>
          <w:p w14:paraId="584B6CBD" w14:textId="77777777" w:rsidR="00C7789E" w:rsidRPr="00C119CE" w:rsidRDefault="00C7789E" w:rsidP="003024CD">
            <w:pPr>
              <w:jc w:val="both"/>
              <w:rPr>
                <w:sz w:val="20"/>
                <w:szCs w:val="20"/>
              </w:rPr>
            </w:pPr>
          </w:p>
        </w:tc>
        <w:tc>
          <w:tcPr>
            <w:tcW w:w="2237" w:type="dxa"/>
            <w:gridSpan w:val="3"/>
          </w:tcPr>
          <w:p w14:paraId="609764FA"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B09AE40"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2D6EA884"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9438C93" w14:textId="77777777" w:rsidR="00C7789E" w:rsidRPr="00C119CE" w:rsidRDefault="00C7789E" w:rsidP="003024CD">
            <w:pPr>
              <w:jc w:val="both"/>
              <w:rPr>
                <w:sz w:val="20"/>
                <w:szCs w:val="20"/>
              </w:rPr>
            </w:pPr>
            <w:r w:rsidRPr="00C119CE">
              <w:rPr>
                <w:b/>
                <w:sz w:val="20"/>
                <w:szCs w:val="20"/>
              </w:rPr>
              <w:t>Scopus</w:t>
            </w:r>
          </w:p>
        </w:tc>
        <w:tc>
          <w:tcPr>
            <w:tcW w:w="685" w:type="dxa"/>
            <w:shd w:val="clear" w:color="auto" w:fill="F7CAAC" w:themeFill="accent2" w:themeFillTint="66"/>
          </w:tcPr>
          <w:p w14:paraId="7F7494DA" w14:textId="77777777" w:rsidR="00C7789E" w:rsidRPr="00C119CE" w:rsidRDefault="00C7789E" w:rsidP="003024CD">
            <w:pPr>
              <w:jc w:val="both"/>
              <w:rPr>
                <w:sz w:val="20"/>
                <w:szCs w:val="20"/>
              </w:rPr>
            </w:pPr>
            <w:r w:rsidRPr="00C119CE">
              <w:rPr>
                <w:b/>
                <w:sz w:val="20"/>
                <w:szCs w:val="20"/>
              </w:rPr>
              <w:t>ostatní</w:t>
            </w:r>
          </w:p>
        </w:tc>
      </w:tr>
      <w:tr w:rsidR="00C7789E" w14:paraId="157953BF" w14:textId="77777777" w:rsidTr="003024CD">
        <w:trPr>
          <w:cantSplit/>
          <w:trHeight w:val="70"/>
        </w:trPr>
        <w:tc>
          <w:tcPr>
            <w:tcW w:w="3331" w:type="dxa"/>
            <w:gridSpan w:val="3"/>
            <w:shd w:val="clear" w:color="auto" w:fill="F7CAAC" w:themeFill="accent2" w:themeFillTint="66"/>
          </w:tcPr>
          <w:p w14:paraId="5134F58F"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7BD606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727B651"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098A211D" w14:textId="77777777" w:rsidR="00C7789E" w:rsidRPr="00C119CE" w:rsidRDefault="00C7789E" w:rsidP="003024CD">
            <w:pPr>
              <w:jc w:val="center"/>
              <w:rPr>
                <w:b/>
                <w:sz w:val="20"/>
                <w:szCs w:val="20"/>
              </w:rPr>
            </w:pPr>
            <w:r w:rsidRPr="00C119CE">
              <w:rPr>
                <w:b/>
                <w:bCs/>
                <w:sz w:val="20"/>
                <w:szCs w:val="20"/>
              </w:rPr>
              <w:t>4</w:t>
            </w:r>
          </w:p>
        </w:tc>
        <w:tc>
          <w:tcPr>
            <w:tcW w:w="691" w:type="dxa"/>
          </w:tcPr>
          <w:p w14:paraId="1325074A" w14:textId="77777777" w:rsidR="00C7789E" w:rsidRPr="00C119CE" w:rsidRDefault="00C7789E" w:rsidP="003024CD">
            <w:pPr>
              <w:jc w:val="both"/>
              <w:rPr>
                <w:b/>
                <w:sz w:val="20"/>
                <w:szCs w:val="20"/>
              </w:rPr>
            </w:pPr>
          </w:p>
        </w:tc>
        <w:tc>
          <w:tcPr>
            <w:tcW w:w="685" w:type="dxa"/>
          </w:tcPr>
          <w:p w14:paraId="0E956CBD" w14:textId="77777777" w:rsidR="00C7789E" w:rsidRPr="00C119CE" w:rsidRDefault="00C7789E" w:rsidP="003024CD">
            <w:pPr>
              <w:jc w:val="both"/>
              <w:rPr>
                <w:b/>
                <w:sz w:val="20"/>
                <w:szCs w:val="20"/>
              </w:rPr>
            </w:pPr>
          </w:p>
        </w:tc>
      </w:tr>
      <w:tr w:rsidR="00C7789E" w:rsidRPr="00C119CE" w14:paraId="74E8BBD9" w14:textId="77777777" w:rsidTr="003024CD">
        <w:trPr>
          <w:trHeight w:val="205"/>
        </w:trPr>
        <w:tc>
          <w:tcPr>
            <w:tcW w:w="3331" w:type="dxa"/>
            <w:gridSpan w:val="3"/>
          </w:tcPr>
          <w:p w14:paraId="6A8E8BFE" w14:textId="77777777" w:rsidR="00C7789E" w:rsidRPr="00C119CE" w:rsidRDefault="00C7789E" w:rsidP="003024CD">
            <w:pPr>
              <w:jc w:val="both"/>
              <w:rPr>
                <w:sz w:val="20"/>
                <w:szCs w:val="20"/>
              </w:rPr>
            </w:pPr>
          </w:p>
        </w:tc>
        <w:tc>
          <w:tcPr>
            <w:tcW w:w="2237" w:type="dxa"/>
            <w:gridSpan w:val="3"/>
          </w:tcPr>
          <w:p w14:paraId="799D85A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B1D7DEF"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25751610" w14:textId="77777777" w:rsidR="00C7789E" w:rsidRPr="00C119CE" w:rsidRDefault="00C7789E" w:rsidP="003024CD">
            <w:pPr>
              <w:jc w:val="both"/>
              <w:rPr>
                <w:b/>
                <w:sz w:val="20"/>
                <w:szCs w:val="20"/>
              </w:rPr>
            </w:pPr>
            <w:r w:rsidRPr="00C119CE">
              <w:rPr>
                <w:b/>
                <w:sz w:val="20"/>
                <w:szCs w:val="20"/>
              </w:rPr>
              <w:t>H-index WoS/Scopus</w:t>
            </w:r>
          </w:p>
        </w:tc>
        <w:tc>
          <w:tcPr>
            <w:tcW w:w="685" w:type="dxa"/>
            <w:vAlign w:val="center"/>
          </w:tcPr>
          <w:p w14:paraId="17DC2E4B" w14:textId="77777777" w:rsidR="00C7789E" w:rsidRPr="00C119CE" w:rsidRDefault="00C7789E" w:rsidP="003024CD">
            <w:pPr>
              <w:rPr>
                <w:b/>
                <w:sz w:val="20"/>
                <w:szCs w:val="20"/>
              </w:rPr>
            </w:pPr>
            <w:r w:rsidRPr="00C119CE">
              <w:rPr>
                <w:b/>
                <w:bCs/>
                <w:sz w:val="20"/>
                <w:szCs w:val="20"/>
              </w:rPr>
              <w:t xml:space="preserve"> 1 / 0</w:t>
            </w:r>
          </w:p>
        </w:tc>
      </w:tr>
      <w:tr w:rsidR="00C7789E" w14:paraId="5E2DAE4B" w14:textId="77777777" w:rsidTr="003024CD">
        <w:tc>
          <w:tcPr>
            <w:tcW w:w="9814" w:type="dxa"/>
            <w:gridSpan w:val="15"/>
            <w:shd w:val="clear" w:color="auto" w:fill="F7CAAC" w:themeFill="accent2" w:themeFillTint="66"/>
          </w:tcPr>
          <w:p w14:paraId="1F7B7469"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76F64F3D" w14:textId="77777777" w:rsidTr="003024CD">
        <w:trPr>
          <w:trHeight w:val="58"/>
        </w:trPr>
        <w:tc>
          <w:tcPr>
            <w:tcW w:w="9814" w:type="dxa"/>
            <w:gridSpan w:val="15"/>
          </w:tcPr>
          <w:p w14:paraId="19845E65" w14:textId="65695FE5" w:rsidR="00C7789E" w:rsidRPr="00C119CE" w:rsidRDefault="00C7789E" w:rsidP="003024CD">
            <w:pPr>
              <w:pStyle w:val="paragraph"/>
              <w:spacing w:before="0" w:beforeAutospacing="0" w:after="0" w:afterAutospacing="0"/>
              <w:jc w:val="both"/>
              <w:textAlignment w:val="baseline"/>
              <w:rPr>
                <w:sz w:val="20"/>
                <w:szCs w:val="20"/>
              </w:rPr>
            </w:pPr>
            <w:r w:rsidRPr="00550159">
              <w:rPr>
                <w:rStyle w:val="normaltextrun"/>
                <w:b/>
                <w:bCs/>
                <w:sz w:val="20"/>
                <w:szCs w:val="20"/>
              </w:rPr>
              <w:t>HANKOVÁ, M.</w:t>
            </w:r>
            <w:r w:rsidRPr="00C119CE">
              <w:rPr>
                <w:rStyle w:val="normaltextrun"/>
                <w:sz w:val="20"/>
                <w:szCs w:val="20"/>
              </w:rPr>
              <w:t xml:space="preserve"> </w:t>
            </w:r>
            <w:r w:rsidR="00550159">
              <w:rPr>
                <w:rStyle w:val="normaltextrun"/>
                <w:sz w:val="20"/>
                <w:szCs w:val="20"/>
              </w:rPr>
              <w:t xml:space="preserve"> </w:t>
            </w:r>
            <w:r w:rsidR="00550159">
              <w:rPr>
                <w:rStyle w:val="normaltextrun"/>
                <w:b/>
                <w:sz w:val="20"/>
                <w:szCs w:val="20"/>
              </w:rPr>
              <w:t xml:space="preserve">(100 %) </w:t>
            </w:r>
            <w:r w:rsidRPr="00C119CE">
              <w:rPr>
                <w:rStyle w:val="normaltextrun"/>
                <w:sz w:val="20"/>
                <w:szCs w:val="20"/>
              </w:rPr>
              <w:t xml:space="preserve">(2022, In </w:t>
            </w:r>
            <w:r w:rsidRPr="00C119CE">
              <w:rPr>
                <w:rStyle w:val="spellingerror"/>
                <w:sz w:val="20"/>
                <w:szCs w:val="20"/>
              </w:rPr>
              <w:t>press</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w:t>
            </w:r>
            <w:r w:rsidRPr="00C119CE">
              <w:rPr>
                <w:rStyle w:val="spellingerror"/>
                <w:sz w:val="20"/>
                <w:szCs w:val="20"/>
              </w:rPr>
              <w:t>Pedagogical</w:t>
            </w:r>
            <w:r w:rsidRPr="00C119CE">
              <w:rPr>
                <w:rStyle w:val="normaltextrun"/>
                <w:sz w:val="20"/>
                <w:szCs w:val="20"/>
              </w:rPr>
              <w:t xml:space="preserve"> </w:t>
            </w:r>
            <w:r w:rsidRPr="00C119CE">
              <w:rPr>
                <w:rStyle w:val="spellingerror"/>
                <w:sz w:val="20"/>
                <w:szCs w:val="20"/>
              </w:rPr>
              <w:t>Approach</w:t>
            </w:r>
            <w:r w:rsidRPr="00C119CE">
              <w:rPr>
                <w:rStyle w:val="normaltextrun"/>
                <w:sz w:val="20"/>
                <w:szCs w:val="20"/>
              </w:rPr>
              <w:t xml:space="preserve"> in Mainstream </w:t>
            </w:r>
            <w:r w:rsidRPr="00C119CE">
              <w:rPr>
                <w:rStyle w:val="spellingerror"/>
                <w:sz w:val="20"/>
                <w:szCs w:val="20"/>
              </w:rPr>
              <w:t>Secondary</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Classes</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Voices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Congenital</w:t>
            </w:r>
            <w:r w:rsidRPr="00C119CE">
              <w:rPr>
                <w:rStyle w:val="normaltextrun"/>
                <w:sz w:val="20"/>
                <w:szCs w:val="20"/>
              </w:rPr>
              <w:t xml:space="preserve"> </w:t>
            </w:r>
            <w:r w:rsidRPr="00C119CE">
              <w:rPr>
                <w:rStyle w:val="spellingerror"/>
                <w:sz w:val="20"/>
                <w:szCs w:val="20"/>
              </w:rPr>
              <w:t>Physical</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w:t>
            </w:r>
            <w:r w:rsidRPr="00293D74">
              <w:rPr>
                <w:rStyle w:val="spellingerror"/>
                <w:i/>
                <w:iCs/>
                <w:sz w:val="20"/>
                <w:szCs w:val="20"/>
              </w:rPr>
              <w:t>Sodobna</w:t>
            </w:r>
            <w:r w:rsidRPr="00293D74">
              <w:rPr>
                <w:rStyle w:val="normaltextrun"/>
                <w:i/>
                <w:iCs/>
                <w:sz w:val="20"/>
                <w:szCs w:val="20"/>
              </w:rPr>
              <w:t xml:space="preserve"> Pedagogika.</w:t>
            </w:r>
            <w:r w:rsidRPr="00C119CE">
              <w:rPr>
                <w:rStyle w:val="eop"/>
                <w:sz w:val="20"/>
                <w:szCs w:val="20"/>
              </w:rPr>
              <w:t> </w:t>
            </w:r>
            <w:r w:rsidR="00550159">
              <w:rPr>
                <w:rStyle w:val="eop"/>
                <w:sz w:val="20"/>
                <w:szCs w:val="20"/>
              </w:rPr>
              <w:t>JS</w:t>
            </w:r>
            <w:r w:rsidR="00CE08D2">
              <w:rPr>
                <w:rStyle w:val="eop"/>
                <w:sz w:val="20"/>
                <w:szCs w:val="20"/>
              </w:rPr>
              <w:t>C</w:t>
            </w:r>
          </w:p>
          <w:p w14:paraId="062618CB" w14:textId="5C2BDE21" w:rsidR="00C7789E" w:rsidRPr="00550159" w:rsidRDefault="00C7789E" w:rsidP="003024CD">
            <w:pPr>
              <w:pStyle w:val="paragraph"/>
              <w:spacing w:before="0" w:beforeAutospacing="0" w:after="0" w:afterAutospacing="0"/>
              <w:jc w:val="both"/>
              <w:textAlignment w:val="baseline"/>
              <w:rPr>
                <w:iCs/>
                <w:sz w:val="20"/>
                <w:szCs w:val="20"/>
              </w:rPr>
            </w:pPr>
            <w:r w:rsidRPr="00550159">
              <w:rPr>
                <w:rStyle w:val="normaltextrun"/>
                <w:b/>
                <w:bCs/>
                <w:sz w:val="20"/>
                <w:szCs w:val="20"/>
              </w:rPr>
              <w:t>HANKOVÁ, M.</w:t>
            </w:r>
            <w:r w:rsidR="00550159">
              <w:rPr>
                <w:rStyle w:val="normaltextrun"/>
                <w:bCs/>
                <w:sz w:val="20"/>
                <w:szCs w:val="20"/>
              </w:rPr>
              <w:t xml:space="preserve"> </w:t>
            </w:r>
            <w:r w:rsidR="00550159">
              <w:rPr>
                <w:rStyle w:val="normaltextrun"/>
                <w:b/>
                <w:bCs/>
                <w:sz w:val="20"/>
                <w:szCs w:val="20"/>
              </w:rPr>
              <w:t>(100 %)</w:t>
            </w:r>
            <w:r w:rsidRPr="00C119CE">
              <w:rPr>
                <w:rStyle w:val="normaltextrun"/>
                <w:sz w:val="20"/>
                <w:szCs w:val="20"/>
              </w:rPr>
              <w:t xml:space="preserve"> &amp; Kalenda, S. (2022, In </w:t>
            </w:r>
            <w:r w:rsidRPr="00C119CE">
              <w:rPr>
                <w:rStyle w:val="spellingerror"/>
                <w:sz w:val="20"/>
                <w:szCs w:val="20"/>
              </w:rPr>
              <w:t>press</w:t>
            </w:r>
            <w:r w:rsidRPr="00C119CE">
              <w:rPr>
                <w:rStyle w:val="normaltextrun"/>
                <w:sz w:val="20"/>
                <w:szCs w:val="20"/>
              </w:rPr>
              <w:t xml:space="preserve">). </w:t>
            </w:r>
            <w:r w:rsidRPr="00C119CE">
              <w:rPr>
                <w:rStyle w:val="spellingerror"/>
                <w:sz w:val="20"/>
                <w:szCs w:val="20"/>
              </w:rPr>
              <w:t>Social</w:t>
            </w:r>
            <w:r w:rsidRPr="00C119CE">
              <w:rPr>
                <w:rStyle w:val="normaltextrun"/>
                <w:sz w:val="20"/>
                <w:szCs w:val="20"/>
              </w:rPr>
              <w:t xml:space="preserve"> </w:t>
            </w:r>
            <w:r w:rsidRPr="00C119CE">
              <w:rPr>
                <w:rStyle w:val="spellingerror"/>
                <w:sz w:val="20"/>
                <w:szCs w:val="20"/>
              </w:rPr>
              <w:t>inclusion</w:t>
            </w:r>
            <w:r w:rsidRPr="00C119CE">
              <w:rPr>
                <w:rStyle w:val="normaltextrun"/>
                <w:sz w:val="20"/>
                <w:szCs w:val="20"/>
              </w:rPr>
              <w:t xml:space="preserve"> </w:t>
            </w:r>
            <w:r w:rsidRPr="00C119CE">
              <w:rPr>
                <w:rStyle w:val="spellingerror"/>
                <w:sz w:val="20"/>
                <w:szCs w:val="20"/>
              </w:rPr>
              <w:t>into</w:t>
            </w:r>
            <w:r w:rsidRPr="00C119CE">
              <w:rPr>
                <w:rStyle w:val="normaltextrun"/>
                <w:sz w:val="20"/>
                <w:szCs w:val="20"/>
              </w:rPr>
              <w:t xml:space="preserve"> mainstream </w:t>
            </w:r>
            <w:r w:rsidRPr="00C119CE">
              <w:rPr>
                <w:rStyle w:val="spellingerror"/>
                <w:sz w:val="20"/>
                <w:szCs w:val="20"/>
              </w:rPr>
              <w:t>classes</w:t>
            </w:r>
            <w:r w:rsidRPr="00C119CE">
              <w:rPr>
                <w:rStyle w:val="normaltextrun"/>
                <w:sz w:val="20"/>
                <w:szCs w:val="20"/>
              </w:rPr>
              <w:t xml:space="preserve">: </w:t>
            </w:r>
            <w:r w:rsidRPr="00C119CE">
              <w:rPr>
                <w:rStyle w:val="spellingerror"/>
                <w:sz w:val="20"/>
                <w:szCs w:val="20"/>
              </w:rPr>
              <w:t>Voices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high</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congenital</w:t>
            </w:r>
            <w:r w:rsidRPr="00C119CE">
              <w:rPr>
                <w:rStyle w:val="normaltextrun"/>
                <w:sz w:val="20"/>
                <w:szCs w:val="20"/>
              </w:rPr>
              <w:t xml:space="preserve"> </w:t>
            </w:r>
            <w:r w:rsidRPr="00C119CE">
              <w:rPr>
                <w:rStyle w:val="spellingerror"/>
                <w:sz w:val="20"/>
                <w:szCs w:val="20"/>
              </w:rPr>
              <w:t>physical</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w:t>
            </w:r>
            <w:r w:rsidRPr="00293D74">
              <w:rPr>
                <w:rStyle w:val="spellingerror"/>
                <w:i/>
                <w:iCs/>
                <w:sz w:val="20"/>
                <w:szCs w:val="20"/>
              </w:rPr>
              <w:t>Issues</w:t>
            </w:r>
            <w:r w:rsidRPr="00293D74">
              <w:rPr>
                <w:rStyle w:val="normaltextrun"/>
                <w:i/>
                <w:iCs/>
                <w:sz w:val="20"/>
                <w:szCs w:val="20"/>
              </w:rPr>
              <w:t xml:space="preserve"> in </w:t>
            </w:r>
            <w:r w:rsidRPr="00293D74">
              <w:rPr>
                <w:rStyle w:val="spellingerror"/>
                <w:i/>
                <w:iCs/>
                <w:sz w:val="20"/>
                <w:szCs w:val="20"/>
              </w:rPr>
              <w:t>Educational</w:t>
            </w:r>
            <w:r w:rsidRPr="00293D74">
              <w:rPr>
                <w:rStyle w:val="normaltextrun"/>
                <w:i/>
                <w:iCs/>
                <w:sz w:val="20"/>
                <w:szCs w:val="20"/>
              </w:rPr>
              <w:t xml:space="preserve"> </w:t>
            </w:r>
            <w:r w:rsidRPr="00293D74">
              <w:rPr>
                <w:rStyle w:val="spellingerror"/>
                <w:i/>
                <w:iCs/>
                <w:sz w:val="20"/>
                <w:szCs w:val="20"/>
              </w:rPr>
              <w:t>Research</w:t>
            </w:r>
            <w:r w:rsidRPr="00293D74">
              <w:rPr>
                <w:rStyle w:val="normaltextrun"/>
                <w:i/>
                <w:iCs/>
                <w:sz w:val="20"/>
                <w:szCs w:val="20"/>
              </w:rPr>
              <w:t>.</w:t>
            </w:r>
            <w:r w:rsidRPr="00293D74">
              <w:rPr>
                <w:rStyle w:val="eop"/>
                <w:i/>
                <w:iCs/>
                <w:sz w:val="20"/>
                <w:szCs w:val="20"/>
              </w:rPr>
              <w:t> </w:t>
            </w:r>
            <w:r w:rsidR="00550159">
              <w:rPr>
                <w:rStyle w:val="eop"/>
                <w:iCs/>
                <w:sz w:val="20"/>
                <w:szCs w:val="20"/>
              </w:rPr>
              <w:t>JS</w:t>
            </w:r>
            <w:r w:rsidR="00CE08D2">
              <w:rPr>
                <w:rStyle w:val="eop"/>
                <w:iCs/>
                <w:sz w:val="20"/>
                <w:szCs w:val="20"/>
              </w:rPr>
              <w:t>C</w:t>
            </w:r>
          </w:p>
          <w:p w14:paraId="7E91DDE3" w14:textId="6C78E87A" w:rsidR="00C7789E" w:rsidRDefault="00C7789E" w:rsidP="003024CD">
            <w:pPr>
              <w:pStyle w:val="paragraph"/>
              <w:spacing w:before="0" w:beforeAutospacing="0" w:after="0" w:afterAutospacing="0"/>
              <w:jc w:val="both"/>
              <w:textAlignment w:val="baseline"/>
              <w:rPr>
                <w:rStyle w:val="eop"/>
                <w:sz w:val="20"/>
                <w:szCs w:val="20"/>
              </w:rPr>
            </w:pPr>
            <w:r w:rsidRPr="00550159">
              <w:rPr>
                <w:rStyle w:val="normaltextrun"/>
                <w:b/>
                <w:bCs/>
                <w:sz w:val="20"/>
                <w:szCs w:val="20"/>
              </w:rPr>
              <w:t>HANKOVÁ, M.</w:t>
            </w:r>
            <w:r w:rsidR="00550159">
              <w:rPr>
                <w:rStyle w:val="normaltextrun"/>
                <w:b/>
                <w:bCs/>
                <w:sz w:val="20"/>
                <w:szCs w:val="20"/>
              </w:rPr>
              <w:t xml:space="preserve"> </w:t>
            </w:r>
            <w:r w:rsidR="00550159" w:rsidRPr="00550159">
              <w:rPr>
                <w:rStyle w:val="normaltextrun"/>
                <w:b/>
                <w:bCs/>
                <w:sz w:val="20"/>
                <w:szCs w:val="20"/>
              </w:rPr>
              <w:t>(45 %)</w:t>
            </w:r>
            <w:r w:rsidRPr="00C119CE">
              <w:rPr>
                <w:rStyle w:val="normaltextrun"/>
                <w:sz w:val="20"/>
                <w:szCs w:val="20"/>
              </w:rPr>
              <w:t>, Kalenda, S.</w:t>
            </w:r>
            <w:r>
              <w:rPr>
                <w:rStyle w:val="normaltextrun"/>
                <w:sz w:val="20"/>
                <w:szCs w:val="20"/>
              </w:rPr>
              <w:t>,</w:t>
            </w:r>
            <w:r w:rsidRPr="00C119CE">
              <w:rPr>
                <w:rStyle w:val="normaltextrun"/>
                <w:sz w:val="20"/>
                <w:szCs w:val="20"/>
              </w:rPr>
              <w:t xml:space="preserve"> &amp; </w:t>
            </w:r>
            <w:r w:rsidRPr="00C119CE">
              <w:rPr>
                <w:rStyle w:val="spellingerror"/>
                <w:sz w:val="20"/>
                <w:szCs w:val="20"/>
              </w:rPr>
              <w:t>Beadle</w:t>
            </w:r>
            <w:r w:rsidRPr="00C119CE">
              <w:rPr>
                <w:rStyle w:val="normaltextrun"/>
                <w:sz w:val="20"/>
                <w:szCs w:val="20"/>
              </w:rPr>
              <w:t xml:space="preserve">-Brown, J. (2021). </w:t>
            </w:r>
            <w:r w:rsidRPr="00C119CE">
              <w:rPr>
                <w:rStyle w:val="spellingerror"/>
                <w:sz w:val="20"/>
                <w:szCs w:val="20"/>
              </w:rPr>
              <w:t>Personal</w:t>
            </w:r>
            <w:r w:rsidRPr="00C119CE">
              <w:rPr>
                <w:rStyle w:val="normaltextrun"/>
                <w:sz w:val="20"/>
                <w:szCs w:val="20"/>
              </w:rPr>
              <w:t xml:space="preserve"> </w:t>
            </w:r>
            <w:r w:rsidRPr="00C119CE">
              <w:rPr>
                <w:rStyle w:val="spellingerror"/>
                <w:sz w:val="20"/>
                <w:szCs w:val="20"/>
              </w:rPr>
              <w:t>assistance</w:t>
            </w:r>
            <w:r w:rsidRPr="00C119CE">
              <w:rPr>
                <w:rStyle w:val="normaltextrun"/>
                <w:sz w:val="20"/>
                <w:szCs w:val="20"/>
              </w:rPr>
              <w:t xml:space="preserve"> as a support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quality</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life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people</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In Šiška, J. &amp; </w:t>
            </w:r>
            <w:r w:rsidRPr="00C119CE">
              <w:rPr>
                <w:rStyle w:val="spellingerror"/>
                <w:sz w:val="20"/>
                <w:szCs w:val="20"/>
              </w:rPr>
              <w:t>Beadle</w:t>
            </w:r>
            <w:r w:rsidRPr="00C119CE">
              <w:rPr>
                <w:rStyle w:val="normaltextrun"/>
                <w:sz w:val="20"/>
                <w:szCs w:val="20"/>
              </w:rPr>
              <w:t xml:space="preserve">-Brown, J. et al. </w:t>
            </w:r>
            <w:r w:rsidRPr="00C119CE">
              <w:rPr>
                <w:rStyle w:val="spellingerror"/>
                <w:i/>
                <w:iCs/>
                <w:sz w:val="20"/>
                <w:szCs w:val="20"/>
              </w:rPr>
              <w:t>The</w:t>
            </w:r>
            <w:r w:rsidRPr="00C119CE">
              <w:rPr>
                <w:rStyle w:val="normaltextrun"/>
                <w:i/>
                <w:iCs/>
                <w:sz w:val="20"/>
                <w:szCs w:val="20"/>
              </w:rPr>
              <w:t xml:space="preserve"> development, </w:t>
            </w:r>
            <w:r w:rsidRPr="00C119CE">
              <w:rPr>
                <w:rStyle w:val="spellingerror"/>
                <w:i/>
                <w:iCs/>
                <w:sz w:val="20"/>
                <w:szCs w:val="20"/>
              </w:rPr>
              <w:t>conceptualisation</w:t>
            </w:r>
            <w:r w:rsidRPr="00C119CE">
              <w:rPr>
                <w:rStyle w:val="normaltextrun"/>
                <w:i/>
                <w:iCs/>
                <w:sz w:val="20"/>
                <w:szCs w:val="20"/>
              </w:rPr>
              <w:t xml:space="preserve"> and </w:t>
            </w:r>
            <w:r w:rsidRPr="00C119CE">
              <w:rPr>
                <w:rStyle w:val="spellingerror"/>
                <w:i/>
                <w:iCs/>
                <w:sz w:val="20"/>
                <w:szCs w:val="20"/>
              </w:rPr>
              <w:t>implementation</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quality</w:t>
            </w:r>
            <w:r w:rsidRPr="00C119CE">
              <w:rPr>
                <w:rStyle w:val="normaltextrun"/>
                <w:i/>
                <w:iCs/>
                <w:sz w:val="20"/>
                <w:szCs w:val="20"/>
              </w:rPr>
              <w:t xml:space="preserve"> in disability support </w:t>
            </w:r>
            <w:r w:rsidRPr="00C119CE">
              <w:rPr>
                <w:rStyle w:val="spellingerror"/>
                <w:i/>
                <w:iCs/>
                <w:sz w:val="20"/>
                <w:szCs w:val="20"/>
              </w:rPr>
              <w:t>services</w:t>
            </w:r>
            <w:r w:rsidRPr="00C119CE">
              <w:rPr>
                <w:rStyle w:val="normaltextrun"/>
                <w:sz w:val="20"/>
                <w:szCs w:val="20"/>
              </w:rPr>
              <w:t xml:space="preserve">. Praha: Karolinum </w:t>
            </w:r>
            <w:r w:rsidRPr="00C119CE">
              <w:rPr>
                <w:rStyle w:val="spellingerror"/>
                <w:sz w:val="20"/>
                <w:szCs w:val="20"/>
              </w:rPr>
              <w:t>Press</w:t>
            </w:r>
            <w:r w:rsidRPr="00C119CE">
              <w:rPr>
                <w:rStyle w:val="normaltextrun"/>
                <w:sz w:val="20"/>
                <w:szCs w:val="20"/>
              </w:rPr>
              <w:t>.</w:t>
            </w:r>
            <w:r w:rsidRPr="00C119CE">
              <w:rPr>
                <w:rStyle w:val="eop"/>
                <w:sz w:val="20"/>
                <w:szCs w:val="20"/>
              </w:rPr>
              <w:t> </w:t>
            </w:r>
            <w:r w:rsidR="00550159">
              <w:rPr>
                <w:rStyle w:val="eop"/>
                <w:sz w:val="20"/>
                <w:szCs w:val="20"/>
              </w:rPr>
              <w:t>C</w:t>
            </w:r>
          </w:p>
          <w:p w14:paraId="3CFA4BDF" w14:textId="4ECDFC7D" w:rsidR="00C7789E" w:rsidRPr="00C119CE" w:rsidDel="00B56C62" w:rsidRDefault="00C7789E" w:rsidP="003024CD">
            <w:pPr>
              <w:pStyle w:val="paragraph"/>
              <w:spacing w:before="0" w:beforeAutospacing="0" w:after="0" w:afterAutospacing="0"/>
              <w:jc w:val="both"/>
              <w:textAlignment w:val="baseline"/>
              <w:rPr>
                <w:del w:id="2132" w:author="Marcela Janíková" w:date="2023-03-27T20:14:00Z"/>
                <w:sz w:val="20"/>
                <w:szCs w:val="20"/>
              </w:rPr>
            </w:pPr>
            <w:r w:rsidRPr="00C119CE">
              <w:rPr>
                <w:rStyle w:val="normaltextrun"/>
                <w:sz w:val="20"/>
                <w:szCs w:val="20"/>
              </w:rPr>
              <w:t xml:space="preserve">Vaculíková, J. &amp; </w:t>
            </w:r>
            <w:r w:rsidRPr="00550159">
              <w:rPr>
                <w:rStyle w:val="normaltextrun"/>
                <w:b/>
                <w:bCs/>
                <w:sz w:val="20"/>
                <w:szCs w:val="20"/>
              </w:rPr>
              <w:t>HANKOVÁ, M.</w:t>
            </w:r>
            <w:r w:rsidR="00550159">
              <w:rPr>
                <w:rStyle w:val="normaltextrun"/>
                <w:b/>
                <w:bCs/>
                <w:sz w:val="20"/>
                <w:szCs w:val="20"/>
              </w:rPr>
              <w:t xml:space="preserve"> (50 %)</w:t>
            </w:r>
            <w:r w:rsidRPr="00C119CE">
              <w:rPr>
                <w:rStyle w:val="normaltextrun"/>
                <w:sz w:val="20"/>
                <w:szCs w:val="20"/>
              </w:rPr>
              <w:t xml:space="preserve"> (2022). Risk </w:t>
            </w:r>
            <w:r w:rsidRPr="00C119CE">
              <w:rPr>
                <w:rStyle w:val="spellingerror"/>
                <w:sz w:val="20"/>
                <w:szCs w:val="20"/>
              </w:rPr>
              <w:t>factors</w:t>
            </w:r>
            <w:r w:rsidRPr="00C119CE">
              <w:rPr>
                <w:rStyle w:val="normaltextrun"/>
                <w:sz w:val="20"/>
                <w:szCs w:val="20"/>
              </w:rPr>
              <w:t xml:space="preserve"> </w:t>
            </w:r>
            <w:r w:rsidRPr="00C119CE">
              <w:rPr>
                <w:rStyle w:val="spellingerror"/>
                <w:sz w:val="20"/>
                <w:szCs w:val="20"/>
              </w:rPr>
              <w:t>affecting</w:t>
            </w:r>
            <w:r w:rsidRPr="00C119CE">
              <w:rPr>
                <w:rStyle w:val="normaltextrun"/>
                <w:sz w:val="20"/>
                <w:szCs w:val="20"/>
              </w:rPr>
              <w:t xml:space="preserve"> </w:t>
            </w:r>
            <w:r w:rsidRPr="00C119CE">
              <w:rPr>
                <w:rStyle w:val="spellingerror"/>
                <w:sz w:val="20"/>
                <w:szCs w:val="20"/>
              </w:rPr>
              <w:t>mental</w:t>
            </w:r>
            <w:r w:rsidRPr="00C119CE">
              <w:rPr>
                <w:rStyle w:val="normaltextrun"/>
                <w:sz w:val="20"/>
                <w:szCs w:val="20"/>
              </w:rPr>
              <w:t xml:space="preserve"> </w:t>
            </w:r>
            <w:r w:rsidRPr="00C119CE">
              <w:rPr>
                <w:rStyle w:val="spellingerror"/>
                <w:sz w:val="20"/>
                <w:szCs w:val="20"/>
              </w:rPr>
              <w:t>health</w:t>
            </w:r>
            <w:r w:rsidRPr="00C119CE">
              <w:rPr>
                <w:rStyle w:val="normaltextrun"/>
                <w:sz w:val="20"/>
                <w:szCs w:val="20"/>
              </w:rPr>
              <w:t xml:space="preserve"> </w:t>
            </w:r>
            <w:r w:rsidRPr="00C119CE">
              <w:rPr>
                <w:rStyle w:val="spellingerror"/>
                <w:sz w:val="20"/>
                <w:szCs w:val="20"/>
              </w:rPr>
              <w:t>during</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early </w:t>
            </w:r>
            <w:r w:rsidRPr="00C119CE">
              <w:rPr>
                <w:rStyle w:val="spellingerror"/>
                <w:sz w:val="20"/>
                <w:szCs w:val="20"/>
              </w:rPr>
              <w:t>stages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COVID-19 </w:t>
            </w:r>
            <w:r w:rsidRPr="00C119CE">
              <w:rPr>
                <w:rStyle w:val="spellingerror"/>
                <w:sz w:val="20"/>
                <w:szCs w:val="20"/>
              </w:rPr>
              <w:t>pandemic</w:t>
            </w:r>
            <w:r w:rsidRPr="00C119CE">
              <w:rPr>
                <w:rStyle w:val="normaltextrun"/>
                <w:sz w:val="20"/>
                <w:szCs w:val="20"/>
              </w:rPr>
              <w:t xml:space="preserve"> in </w:t>
            </w:r>
            <w:r w:rsidRPr="00C119CE">
              <w:rPr>
                <w:rStyle w:val="spellingerror"/>
                <w:sz w:val="20"/>
                <w:szCs w:val="20"/>
              </w:rPr>
              <w:t>high</w:t>
            </w:r>
            <w:r w:rsidRPr="00C119CE">
              <w:rPr>
                <w:rStyle w:val="normaltextrun"/>
                <w:sz w:val="20"/>
                <w:szCs w:val="20"/>
              </w:rPr>
              <w:t xml:space="preserve">-risk 50+ </w:t>
            </w:r>
            <w:r w:rsidRPr="00C119CE">
              <w:rPr>
                <w:rStyle w:val="spellingerror"/>
                <w:sz w:val="20"/>
                <w:szCs w:val="20"/>
              </w:rPr>
              <w:t>population</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Czech Republic. </w:t>
            </w:r>
            <w:r w:rsidRPr="00C119CE">
              <w:rPr>
                <w:rStyle w:val="spellingerror"/>
                <w:i/>
                <w:iCs/>
                <w:sz w:val="20"/>
                <w:szCs w:val="20"/>
              </w:rPr>
              <w:t>Journal</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Gerontological</w:t>
            </w:r>
            <w:r w:rsidRPr="00C119CE">
              <w:rPr>
                <w:rStyle w:val="normaltextrun"/>
                <w:i/>
                <w:iCs/>
                <w:sz w:val="20"/>
                <w:szCs w:val="20"/>
              </w:rPr>
              <w:t xml:space="preserve"> </w:t>
            </w:r>
            <w:r w:rsidRPr="00C119CE">
              <w:rPr>
                <w:rStyle w:val="spellingerror"/>
                <w:i/>
                <w:iCs/>
                <w:sz w:val="20"/>
                <w:szCs w:val="20"/>
              </w:rPr>
              <w:t>Social</w:t>
            </w:r>
            <w:r w:rsidRPr="00C119CE">
              <w:rPr>
                <w:rStyle w:val="normaltextrun"/>
                <w:i/>
                <w:iCs/>
                <w:sz w:val="20"/>
                <w:szCs w:val="20"/>
              </w:rPr>
              <w:t xml:space="preserve"> </w:t>
            </w:r>
            <w:r w:rsidRPr="00C119CE">
              <w:rPr>
                <w:rStyle w:val="spellingerror"/>
                <w:i/>
                <w:iCs/>
                <w:sz w:val="20"/>
                <w:szCs w:val="20"/>
              </w:rPr>
              <w:t>Work</w:t>
            </w:r>
            <w:r w:rsidRPr="00C119CE">
              <w:rPr>
                <w:rStyle w:val="normaltextrun"/>
                <w:sz w:val="20"/>
                <w:szCs w:val="20"/>
              </w:rPr>
              <w:t xml:space="preserve">, </w:t>
            </w:r>
            <w:r w:rsidRPr="00293D74">
              <w:rPr>
                <w:rStyle w:val="normaltextrun"/>
                <w:i/>
                <w:iCs/>
                <w:sz w:val="20"/>
                <w:szCs w:val="20"/>
              </w:rPr>
              <w:t>65</w:t>
            </w:r>
            <w:r w:rsidRPr="00C119CE">
              <w:rPr>
                <w:rStyle w:val="normaltextrun"/>
                <w:sz w:val="20"/>
                <w:szCs w:val="20"/>
              </w:rPr>
              <w:t>(2), 143</w:t>
            </w:r>
            <w:r>
              <w:rPr>
                <w:rStyle w:val="normaltextrun"/>
                <w:sz w:val="20"/>
                <w:szCs w:val="20"/>
              </w:rPr>
              <w:t>–</w:t>
            </w:r>
            <w:r w:rsidRPr="00C119CE">
              <w:rPr>
                <w:rStyle w:val="normaltextrun"/>
                <w:sz w:val="20"/>
                <w:szCs w:val="20"/>
              </w:rPr>
              <w:t>167</w:t>
            </w:r>
            <w:r>
              <w:rPr>
                <w:rStyle w:val="eop"/>
                <w:sz w:val="20"/>
                <w:szCs w:val="20"/>
              </w:rPr>
              <w:t>.</w:t>
            </w:r>
            <w:r w:rsidR="00550159">
              <w:rPr>
                <w:rStyle w:val="eop"/>
                <w:sz w:val="20"/>
                <w:szCs w:val="20"/>
              </w:rPr>
              <w:t xml:space="preserve"> Jimp</w:t>
            </w:r>
          </w:p>
          <w:p w14:paraId="693D6DF8" w14:textId="77777777" w:rsidR="00C7789E" w:rsidRPr="00C119CE" w:rsidDel="00B56C62" w:rsidRDefault="00C7789E" w:rsidP="003024CD">
            <w:pPr>
              <w:pStyle w:val="paragraph"/>
              <w:spacing w:before="0" w:beforeAutospacing="0" w:after="0" w:afterAutospacing="0"/>
              <w:jc w:val="both"/>
              <w:textAlignment w:val="baseline"/>
              <w:rPr>
                <w:del w:id="2133" w:author="Marcela Janíková" w:date="2023-03-27T20:14:00Z"/>
                <w:rStyle w:val="normaltextrun"/>
                <w:sz w:val="20"/>
                <w:szCs w:val="20"/>
              </w:rPr>
            </w:pPr>
          </w:p>
          <w:p w14:paraId="74B0B9A1" w14:textId="414A2960" w:rsidR="00C7789E" w:rsidRPr="00C119CE" w:rsidDel="00B56C62" w:rsidRDefault="00C7789E" w:rsidP="003024CD">
            <w:pPr>
              <w:pStyle w:val="paragraph"/>
              <w:spacing w:before="0" w:beforeAutospacing="0" w:after="0" w:afterAutospacing="0"/>
              <w:jc w:val="both"/>
              <w:textAlignment w:val="baseline"/>
              <w:rPr>
                <w:del w:id="2134" w:author="Marcela Janíková" w:date="2023-03-27T20:14:00Z"/>
                <w:sz w:val="20"/>
                <w:szCs w:val="20"/>
              </w:rPr>
            </w:pPr>
            <w:del w:id="2135" w:author="Marcela Janíková" w:date="2023-03-27T20:14:00Z">
              <w:r w:rsidRPr="00550159" w:rsidDel="00B56C62">
                <w:rPr>
                  <w:rStyle w:val="normaltextrun"/>
                  <w:b/>
                  <w:bCs/>
                  <w:sz w:val="20"/>
                  <w:szCs w:val="20"/>
                </w:rPr>
                <w:delText>HANKOVÁ, M.</w:delText>
              </w:r>
              <w:r w:rsidDel="00B56C62">
                <w:rPr>
                  <w:rStyle w:val="normaltextrun"/>
                  <w:sz w:val="20"/>
                  <w:szCs w:val="20"/>
                </w:rPr>
                <w:delText>,</w:delText>
              </w:r>
              <w:r w:rsidR="00550159" w:rsidDel="00B56C62">
                <w:rPr>
                  <w:rStyle w:val="normaltextrun"/>
                  <w:b/>
                  <w:bCs/>
                  <w:sz w:val="20"/>
                  <w:szCs w:val="20"/>
                </w:rPr>
                <w:delText xml:space="preserve"> (50 %)</w:delText>
              </w:r>
              <w:r w:rsidRPr="00C119CE" w:rsidDel="00B56C62">
                <w:rPr>
                  <w:rStyle w:val="normaltextrun"/>
                  <w:sz w:val="20"/>
                  <w:szCs w:val="20"/>
                </w:rPr>
                <w:delText xml:space="preserve"> &amp; Vávrová, S. (2017). </w:delText>
              </w:r>
              <w:r w:rsidRPr="00C119CE" w:rsidDel="00B56C62">
                <w:rPr>
                  <w:rStyle w:val="normaltextrun"/>
                  <w:i/>
                  <w:iCs/>
                  <w:sz w:val="20"/>
                  <w:szCs w:val="20"/>
                </w:rPr>
                <w:delText>Sociální potřeby středoškoláků s vrozeným tělesným postižením: opomíjený aspekt edukační praxe</w:delText>
              </w:r>
              <w:r w:rsidRPr="00C119CE" w:rsidDel="00B56C62">
                <w:rPr>
                  <w:rStyle w:val="normaltextrun"/>
                  <w:sz w:val="20"/>
                  <w:szCs w:val="20"/>
                </w:rPr>
                <w:delText>. Zlín: Univerzita Tomáše Bati.</w:delText>
              </w:r>
              <w:r w:rsidRPr="00C119CE" w:rsidDel="00B56C62">
                <w:rPr>
                  <w:rStyle w:val="eop"/>
                  <w:sz w:val="20"/>
                  <w:szCs w:val="20"/>
                </w:rPr>
                <w:delText> </w:delText>
              </w:r>
              <w:r w:rsidR="00550159" w:rsidDel="00B56C62">
                <w:rPr>
                  <w:rStyle w:val="eop"/>
                  <w:sz w:val="20"/>
                  <w:szCs w:val="20"/>
                </w:rPr>
                <w:delText>B</w:delText>
              </w:r>
            </w:del>
          </w:p>
          <w:p w14:paraId="3ACE3CF7" w14:textId="2A2B01E9" w:rsidR="00C7789E" w:rsidRPr="00C119CE" w:rsidDel="00B56C62" w:rsidRDefault="00C7789E" w:rsidP="003024CD">
            <w:pPr>
              <w:pStyle w:val="paragraph"/>
              <w:spacing w:before="0" w:beforeAutospacing="0" w:after="0" w:afterAutospacing="0"/>
              <w:jc w:val="both"/>
              <w:textAlignment w:val="baseline"/>
              <w:rPr>
                <w:del w:id="2136" w:author="Marcela Janíková" w:date="2023-03-27T20:14:00Z"/>
                <w:rStyle w:val="eop"/>
                <w:sz w:val="20"/>
                <w:szCs w:val="20"/>
              </w:rPr>
            </w:pPr>
            <w:del w:id="2137" w:author="Marcela Janíková" w:date="2023-03-27T20:14:00Z">
              <w:r w:rsidRPr="00550159" w:rsidDel="00B56C62">
                <w:rPr>
                  <w:rStyle w:val="normaltextrun"/>
                  <w:b/>
                  <w:bCs/>
                  <w:sz w:val="20"/>
                  <w:szCs w:val="20"/>
                </w:rPr>
                <w:delText>HANKOVÁ, M.</w:delText>
              </w:r>
              <w:r w:rsidR="00550159" w:rsidDel="00B56C62">
                <w:rPr>
                  <w:rStyle w:val="normaltextrun"/>
                  <w:b/>
                  <w:bCs/>
                  <w:sz w:val="20"/>
                  <w:szCs w:val="20"/>
                </w:rPr>
                <w:delText xml:space="preserve"> (50 %)</w:delText>
              </w:r>
              <w:r w:rsidRPr="00550159" w:rsidDel="00B56C62">
                <w:rPr>
                  <w:rStyle w:val="normaltextrun"/>
                  <w:sz w:val="20"/>
                  <w:szCs w:val="20"/>
                </w:rPr>
                <w:delText xml:space="preserve"> </w:delText>
              </w:r>
              <w:r w:rsidRPr="00C119CE" w:rsidDel="00B56C62">
                <w:rPr>
                  <w:rStyle w:val="normaltextrun"/>
                  <w:sz w:val="20"/>
                  <w:szCs w:val="20"/>
                </w:rPr>
                <w:delText xml:space="preserve">&amp; Vávrová, S. (2017). </w:delText>
              </w:r>
              <w:r w:rsidRPr="00C119CE" w:rsidDel="00B56C62">
                <w:rPr>
                  <w:rStyle w:val="spellingerror"/>
                  <w:sz w:val="20"/>
                  <w:szCs w:val="20"/>
                </w:rPr>
                <w:delText>Secondary</w:delText>
              </w:r>
              <w:r w:rsidRPr="00C119CE" w:rsidDel="00B56C62">
                <w:rPr>
                  <w:rStyle w:val="normaltextrun"/>
                  <w:sz w:val="20"/>
                  <w:szCs w:val="20"/>
                </w:rPr>
                <w:delText xml:space="preserve"> </w:delText>
              </w:r>
              <w:r w:rsidRPr="00C119CE" w:rsidDel="00B56C62">
                <w:rPr>
                  <w:rStyle w:val="spellingerror"/>
                  <w:sz w:val="20"/>
                  <w:szCs w:val="20"/>
                </w:rPr>
                <w:delText>Teachers</w:delText>
              </w:r>
              <w:r w:rsidRPr="00C119CE" w:rsidDel="00B56C62">
                <w:rPr>
                  <w:rStyle w:val="normaltextrun"/>
                  <w:sz w:val="20"/>
                  <w:szCs w:val="20"/>
                </w:rPr>
                <w:delText xml:space="preserve">‘ </w:delText>
              </w:r>
              <w:r w:rsidRPr="00C119CE" w:rsidDel="00B56C62">
                <w:rPr>
                  <w:rStyle w:val="spellingerror"/>
                  <w:sz w:val="20"/>
                  <w:szCs w:val="20"/>
                </w:rPr>
                <w:delText>Interventions</w:delText>
              </w:r>
              <w:r w:rsidRPr="00C119CE" w:rsidDel="00B56C62">
                <w:rPr>
                  <w:rStyle w:val="normaltextrun"/>
                  <w:sz w:val="20"/>
                  <w:szCs w:val="20"/>
                </w:rPr>
                <w:delText xml:space="preserve"> in </w:delText>
              </w:r>
              <w:r w:rsidRPr="00C119CE" w:rsidDel="00B56C62">
                <w:rPr>
                  <w:rStyle w:val="spellingerror"/>
                  <w:sz w:val="20"/>
                  <w:szCs w:val="20"/>
                </w:rPr>
                <w:delText>the</w:delText>
              </w:r>
              <w:r w:rsidRPr="00C119CE" w:rsidDel="00B56C62">
                <w:rPr>
                  <w:rStyle w:val="normaltextrun"/>
                  <w:sz w:val="20"/>
                  <w:szCs w:val="20"/>
                </w:rPr>
                <w:delText xml:space="preserve"> </w:delText>
              </w:r>
              <w:r w:rsidRPr="00C119CE" w:rsidDel="00B56C62">
                <w:rPr>
                  <w:rStyle w:val="spellingerror"/>
                  <w:sz w:val="20"/>
                  <w:szCs w:val="20"/>
                </w:rPr>
                <w:delText>Class</w:delText>
              </w:r>
              <w:r w:rsidRPr="00C119CE" w:rsidDel="00B56C62">
                <w:rPr>
                  <w:rStyle w:val="normaltextrun"/>
                  <w:sz w:val="20"/>
                  <w:szCs w:val="20"/>
                </w:rPr>
                <w:delText xml:space="preserve"> </w:delText>
              </w:r>
              <w:r w:rsidRPr="00C119CE" w:rsidDel="00B56C62">
                <w:rPr>
                  <w:rStyle w:val="spellingerror"/>
                  <w:sz w:val="20"/>
                  <w:szCs w:val="20"/>
                </w:rPr>
                <w:delText>from</w:delText>
              </w:r>
              <w:r w:rsidRPr="00C119CE" w:rsidDel="00B56C62">
                <w:rPr>
                  <w:rStyle w:val="normaltextrun"/>
                  <w:sz w:val="20"/>
                  <w:szCs w:val="20"/>
                </w:rPr>
                <w:delText xml:space="preserve"> </w:delText>
              </w:r>
              <w:r w:rsidRPr="00C119CE" w:rsidDel="00B56C62">
                <w:rPr>
                  <w:rStyle w:val="spellingerror"/>
                  <w:sz w:val="20"/>
                  <w:szCs w:val="20"/>
                </w:rPr>
                <w:delText>the</w:delText>
              </w:r>
              <w:r w:rsidRPr="00C119CE" w:rsidDel="00B56C62">
                <w:rPr>
                  <w:rStyle w:val="normaltextrun"/>
                  <w:sz w:val="20"/>
                  <w:szCs w:val="20"/>
                </w:rPr>
                <w:delText xml:space="preserve"> </w:delText>
              </w:r>
              <w:r w:rsidRPr="00C119CE" w:rsidDel="00B56C62">
                <w:rPr>
                  <w:rStyle w:val="spellingerror"/>
                  <w:sz w:val="20"/>
                  <w:szCs w:val="20"/>
                </w:rPr>
                <w:delText>Perspective</w:delText>
              </w:r>
              <w:r w:rsidRPr="00C119CE" w:rsidDel="00B56C62">
                <w:rPr>
                  <w:rStyle w:val="normaltextrun"/>
                  <w:sz w:val="20"/>
                  <w:szCs w:val="20"/>
                </w:rPr>
                <w:delText xml:space="preserve"> </w:delText>
              </w:r>
              <w:r w:rsidRPr="00C119CE" w:rsidDel="00B56C62">
                <w:rPr>
                  <w:rStyle w:val="spellingerror"/>
                  <w:sz w:val="20"/>
                  <w:szCs w:val="20"/>
                </w:rPr>
                <w:delText>of</w:delText>
              </w:r>
              <w:r w:rsidRPr="00C119CE" w:rsidDel="00B56C62">
                <w:rPr>
                  <w:rStyle w:val="normaltextrun"/>
                  <w:sz w:val="20"/>
                  <w:szCs w:val="20"/>
                </w:rPr>
                <w:delText xml:space="preserve"> </w:delText>
              </w:r>
              <w:r w:rsidRPr="00C119CE" w:rsidDel="00B56C62">
                <w:rPr>
                  <w:rStyle w:val="spellingerror"/>
                  <w:sz w:val="20"/>
                  <w:szCs w:val="20"/>
                </w:rPr>
                <w:delText>Physically</w:delText>
              </w:r>
              <w:r w:rsidRPr="00C119CE" w:rsidDel="00B56C62">
                <w:rPr>
                  <w:rStyle w:val="normaltextrun"/>
                  <w:sz w:val="20"/>
                  <w:szCs w:val="20"/>
                </w:rPr>
                <w:delText xml:space="preserve"> </w:delText>
              </w:r>
              <w:r w:rsidRPr="00C119CE" w:rsidDel="00B56C62">
                <w:rPr>
                  <w:rStyle w:val="spellingerror"/>
                  <w:sz w:val="20"/>
                  <w:szCs w:val="20"/>
                </w:rPr>
                <w:delText>Disabled</w:delText>
              </w:r>
              <w:r w:rsidRPr="00C119CE" w:rsidDel="00B56C62">
                <w:rPr>
                  <w:rStyle w:val="normaltextrun"/>
                  <w:sz w:val="20"/>
                  <w:szCs w:val="20"/>
                </w:rPr>
                <w:delText xml:space="preserve"> </w:delText>
              </w:r>
              <w:r w:rsidRPr="00C119CE" w:rsidDel="00B56C62">
                <w:rPr>
                  <w:rStyle w:val="spellingerror"/>
                  <w:sz w:val="20"/>
                  <w:szCs w:val="20"/>
                </w:rPr>
                <w:delText>Students</w:delText>
              </w:r>
              <w:r w:rsidRPr="00C119CE" w:rsidDel="00B56C62">
                <w:rPr>
                  <w:rStyle w:val="normaltextrun"/>
                  <w:sz w:val="20"/>
                  <w:szCs w:val="20"/>
                </w:rPr>
                <w:delText xml:space="preserve">. </w:delText>
              </w:r>
              <w:r w:rsidRPr="00C119CE" w:rsidDel="00B56C62">
                <w:rPr>
                  <w:rStyle w:val="spellingerror"/>
                  <w:i/>
                  <w:iCs/>
                  <w:sz w:val="20"/>
                  <w:szCs w:val="20"/>
                </w:rPr>
                <w:delText>Proceedings</w:delText>
              </w:r>
              <w:r w:rsidRPr="00C119CE" w:rsidDel="00B56C62">
                <w:rPr>
                  <w:rStyle w:val="normaltextrun"/>
                  <w:i/>
                  <w:iCs/>
                  <w:sz w:val="20"/>
                  <w:szCs w:val="20"/>
                </w:rPr>
                <w:delText xml:space="preserve"> </w:delText>
              </w:r>
              <w:r w:rsidRPr="00C119CE" w:rsidDel="00B56C62">
                <w:rPr>
                  <w:rStyle w:val="spellingerror"/>
                  <w:i/>
                  <w:iCs/>
                  <w:sz w:val="20"/>
                  <w:szCs w:val="20"/>
                </w:rPr>
                <w:delText>of</w:delText>
              </w:r>
              <w:r w:rsidRPr="00C119CE" w:rsidDel="00B56C62">
                <w:rPr>
                  <w:rStyle w:val="normaltextrun"/>
                  <w:i/>
                  <w:iCs/>
                  <w:sz w:val="20"/>
                  <w:szCs w:val="20"/>
                </w:rPr>
                <w:delText xml:space="preserve"> EDULEARN17 </w:delText>
              </w:r>
              <w:r w:rsidRPr="00C119CE" w:rsidDel="00B56C62">
                <w:rPr>
                  <w:rStyle w:val="spellingerror"/>
                  <w:i/>
                  <w:iCs/>
                  <w:sz w:val="20"/>
                  <w:szCs w:val="20"/>
                </w:rPr>
                <w:delText>Conference</w:delText>
              </w:r>
              <w:r w:rsidRPr="00C119CE" w:rsidDel="00B56C62">
                <w:rPr>
                  <w:rStyle w:val="normaltextrun"/>
                  <w:sz w:val="20"/>
                  <w:szCs w:val="20"/>
                </w:rPr>
                <w:delText>, 10249–10258</w:delText>
              </w:r>
              <w:r w:rsidDel="00B56C62">
                <w:rPr>
                  <w:rStyle w:val="eop"/>
                  <w:sz w:val="20"/>
                  <w:szCs w:val="20"/>
                </w:rPr>
                <w:delText>.</w:delText>
              </w:r>
              <w:r w:rsidR="00550159" w:rsidDel="00B56C62">
                <w:rPr>
                  <w:rStyle w:val="eop"/>
                  <w:sz w:val="20"/>
                  <w:szCs w:val="20"/>
                </w:rPr>
                <w:delText xml:space="preserve"> JS</w:delText>
              </w:r>
              <w:r w:rsidR="00CE08D2" w:rsidDel="00B56C62">
                <w:rPr>
                  <w:rStyle w:val="eop"/>
                  <w:sz w:val="20"/>
                  <w:szCs w:val="20"/>
                </w:rPr>
                <w:delText>C</w:delText>
              </w:r>
            </w:del>
          </w:p>
          <w:p w14:paraId="1505A3BA" w14:textId="77777777" w:rsidR="00C7789E" w:rsidRPr="00C119CE" w:rsidRDefault="00C7789E">
            <w:pPr>
              <w:pStyle w:val="paragraph"/>
              <w:spacing w:before="0" w:beforeAutospacing="0" w:after="0" w:afterAutospacing="0"/>
              <w:jc w:val="both"/>
              <w:textAlignment w:val="baseline"/>
              <w:rPr>
                <w:rStyle w:val="eop"/>
                <w:sz w:val="20"/>
                <w:szCs w:val="20"/>
              </w:rPr>
              <w:pPrChange w:id="2138" w:author="Marcela Janíková" w:date="2023-03-27T20:14:00Z">
                <w:pPr>
                  <w:pStyle w:val="paragraph"/>
                  <w:spacing w:before="0" w:beforeAutospacing="0" w:after="0" w:afterAutospacing="0"/>
                  <w:textAlignment w:val="baseline"/>
                </w:pPr>
              </w:pPrChange>
            </w:pPr>
          </w:p>
          <w:p w14:paraId="1466E1CD" w14:textId="77777777" w:rsidR="00C7789E" w:rsidRPr="00BD2C94" w:rsidRDefault="00C7789E" w:rsidP="003024CD">
            <w:pPr>
              <w:rPr>
                <w:sz w:val="20"/>
                <w:szCs w:val="20"/>
              </w:rPr>
            </w:pPr>
            <w:r w:rsidRPr="00BD2C94">
              <w:rPr>
                <w:sz w:val="20"/>
                <w:szCs w:val="20"/>
              </w:rPr>
              <w:t>Zapojení do projektové činnosti:</w:t>
            </w:r>
          </w:p>
          <w:p w14:paraId="49F13709" w14:textId="77777777" w:rsidR="00C7789E" w:rsidRPr="00C119CE" w:rsidRDefault="00C7789E" w:rsidP="003024CD">
            <w:pPr>
              <w:pStyle w:val="paragraph"/>
              <w:spacing w:before="0" w:beforeAutospacing="0" w:after="0" w:afterAutospacing="0"/>
              <w:textAlignment w:val="baseline"/>
              <w:rPr>
                <w:rStyle w:val="eop"/>
                <w:b/>
                <w:sz w:val="20"/>
                <w:szCs w:val="20"/>
              </w:rPr>
            </w:pPr>
          </w:p>
          <w:p w14:paraId="45D92BA3"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2021</w:t>
            </w:r>
            <w:r>
              <w:rPr>
                <w:rStyle w:val="normaltextrun"/>
                <w:color w:val="000000" w:themeColor="text1"/>
                <w:sz w:val="20"/>
                <w:szCs w:val="20"/>
              </w:rPr>
              <w:t xml:space="preserve"> </w:t>
            </w:r>
            <w:r w:rsidRPr="00C119CE">
              <w:rPr>
                <w:rStyle w:val="normaltextrun"/>
                <w:color w:val="000000" w:themeColor="text1"/>
                <w:sz w:val="20"/>
                <w:szCs w:val="20"/>
              </w:rPr>
              <w:t>–</w:t>
            </w:r>
            <w:r>
              <w:rPr>
                <w:rStyle w:val="normaltextrun"/>
                <w:color w:val="000000" w:themeColor="text1"/>
                <w:sz w:val="20"/>
                <w:szCs w:val="20"/>
              </w:rPr>
              <w:t xml:space="preserve"> </w:t>
            </w:r>
            <w:r w:rsidRPr="00C119CE">
              <w:rPr>
                <w:rStyle w:val="normaltextrun"/>
                <w:color w:val="000000" w:themeColor="text1"/>
                <w:sz w:val="20"/>
                <w:szCs w:val="20"/>
              </w:rPr>
              <w:t>2022</w:t>
            </w:r>
            <w:r w:rsidRPr="00C119CE">
              <w:rPr>
                <w:rStyle w:val="eop"/>
                <w:color w:val="000000" w:themeColor="text1"/>
                <w:sz w:val="20"/>
                <w:szCs w:val="20"/>
              </w:rPr>
              <w:t> </w:t>
            </w:r>
            <w:r>
              <w:rPr>
                <w:rStyle w:val="normaltextrun"/>
                <w:color w:val="000000" w:themeColor="text1"/>
                <w:sz w:val="20"/>
                <w:szCs w:val="20"/>
              </w:rPr>
              <w:t>P</w:t>
            </w:r>
            <w:r w:rsidRPr="00C119CE">
              <w:rPr>
                <w:rStyle w:val="normaltextrun"/>
                <w:color w:val="000000" w:themeColor="text1"/>
                <w:sz w:val="20"/>
                <w:szCs w:val="20"/>
              </w:rPr>
              <w:t>odpora a rozvoj služeb sociální</w:t>
            </w:r>
            <w:r>
              <w:rPr>
                <w:rStyle w:val="normaltextrun"/>
                <w:color w:val="000000" w:themeColor="text1"/>
                <w:sz w:val="20"/>
                <w:szCs w:val="20"/>
              </w:rPr>
              <w:t xml:space="preserve"> rehabilitace ve Zlínském kraji</w:t>
            </w:r>
            <w:r w:rsidRPr="00C119CE">
              <w:rPr>
                <w:rStyle w:val="normaltextrun"/>
                <w:color w:val="000000" w:themeColor="text1"/>
                <w:sz w:val="20"/>
                <w:szCs w:val="20"/>
              </w:rPr>
              <w:t xml:space="preserve">, </w:t>
            </w:r>
            <w:r w:rsidRPr="00C119CE">
              <w:rPr>
                <w:rStyle w:val="spellingerror"/>
                <w:color w:val="000000" w:themeColor="text1"/>
                <w:sz w:val="20"/>
                <w:szCs w:val="20"/>
              </w:rPr>
              <w:t>reg</w:t>
            </w:r>
            <w:r w:rsidRPr="00C119CE">
              <w:rPr>
                <w:rStyle w:val="normaltextrun"/>
                <w:color w:val="000000" w:themeColor="text1"/>
                <w:sz w:val="20"/>
                <w:szCs w:val="20"/>
              </w:rPr>
              <w:t>. č. CZ.03.2.60/0.0/0.0/15_005/0011745 spolufinancovaného z Operačního programu Zaměstnanost (OPZ)</w:t>
            </w:r>
            <w:r w:rsidRPr="00C119CE">
              <w:rPr>
                <w:rStyle w:val="eop"/>
                <w:color w:val="000000" w:themeColor="text1"/>
                <w:sz w:val="20"/>
                <w:szCs w:val="20"/>
              </w:rPr>
              <w:t> </w:t>
            </w:r>
          </w:p>
          <w:p w14:paraId="376BDE1D"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2021 – 2021</w:t>
            </w:r>
            <w:r w:rsidRPr="00C119CE">
              <w:rPr>
                <w:rStyle w:val="eop"/>
                <w:color w:val="000000" w:themeColor="text1"/>
                <w:sz w:val="20"/>
                <w:szCs w:val="20"/>
              </w:rPr>
              <w:t> </w:t>
            </w:r>
            <w:r w:rsidRPr="00C119CE">
              <w:rPr>
                <w:rStyle w:val="normaltextrun"/>
                <w:color w:val="000000" w:themeColor="text1"/>
                <w:sz w:val="20"/>
                <w:szCs w:val="20"/>
              </w:rPr>
              <w:t xml:space="preserve">Sexualita bez bariér, </w:t>
            </w:r>
            <w:r w:rsidRPr="00C119CE">
              <w:rPr>
                <w:rStyle w:val="spellingerror"/>
                <w:color w:val="000000" w:themeColor="text1"/>
                <w:sz w:val="20"/>
                <w:szCs w:val="20"/>
              </w:rPr>
              <w:t>reg</w:t>
            </w:r>
            <w:r w:rsidRPr="00C119CE">
              <w:rPr>
                <w:rStyle w:val="normaltextrun"/>
                <w:color w:val="000000" w:themeColor="text1"/>
                <w:sz w:val="20"/>
                <w:szCs w:val="20"/>
              </w:rPr>
              <w:t>. č. DOT/81/03/000686/2021</w:t>
            </w:r>
            <w:r w:rsidRPr="00C119CE">
              <w:rPr>
                <w:rStyle w:val="eop"/>
                <w:color w:val="000000" w:themeColor="text1"/>
                <w:sz w:val="20"/>
                <w:szCs w:val="20"/>
              </w:rPr>
              <w:t> </w:t>
            </w:r>
          </w:p>
          <w:p w14:paraId="4034C677"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2020</w:t>
            </w:r>
            <w:r>
              <w:rPr>
                <w:rStyle w:val="normaltextrun"/>
                <w:color w:val="000000" w:themeColor="text1"/>
                <w:sz w:val="20"/>
                <w:szCs w:val="20"/>
              </w:rPr>
              <w:t xml:space="preserve"> </w:t>
            </w:r>
            <w:r w:rsidRPr="00C119CE">
              <w:rPr>
                <w:rStyle w:val="normaltextrun"/>
                <w:color w:val="000000" w:themeColor="text1"/>
                <w:sz w:val="20"/>
                <w:szCs w:val="20"/>
              </w:rPr>
              <w:t>– 2021</w:t>
            </w:r>
            <w:r w:rsidRPr="00C119CE">
              <w:rPr>
                <w:rStyle w:val="eop"/>
                <w:color w:val="000000" w:themeColor="text1"/>
                <w:sz w:val="20"/>
                <w:szCs w:val="20"/>
              </w:rPr>
              <w:t> </w:t>
            </w:r>
            <w:r w:rsidRPr="00C119CE">
              <w:rPr>
                <w:rStyle w:val="normaltextrun"/>
                <w:color w:val="000000" w:themeColor="text1"/>
                <w:sz w:val="20"/>
                <w:szCs w:val="20"/>
              </w:rPr>
              <w:t xml:space="preserve">Institucionální kvalita a rozvoj strategie vědy na UTB ve Zlíně, </w:t>
            </w:r>
            <w:r w:rsidRPr="00C119CE">
              <w:rPr>
                <w:rStyle w:val="spellingerror"/>
                <w:color w:val="000000" w:themeColor="text1"/>
                <w:sz w:val="20"/>
                <w:szCs w:val="20"/>
              </w:rPr>
              <w:t>reg</w:t>
            </w:r>
            <w:r w:rsidRPr="00C119CE">
              <w:rPr>
                <w:rStyle w:val="normaltextrun"/>
                <w:color w:val="000000" w:themeColor="text1"/>
                <w:sz w:val="20"/>
                <w:szCs w:val="20"/>
              </w:rPr>
              <w:t>. č. CZ.02.2.69/0.0/0.0/18_054/0014623”</w:t>
            </w:r>
            <w:r w:rsidRPr="00C119CE">
              <w:rPr>
                <w:rStyle w:val="eop"/>
                <w:color w:val="000000" w:themeColor="text1"/>
                <w:sz w:val="20"/>
                <w:szCs w:val="20"/>
              </w:rPr>
              <w:t> </w:t>
            </w:r>
          </w:p>
          <w:p w14:paraId="43AEAB75" w14:textId="77777777" w:rsidR="00C7789E" w:rsidRPr="00C119CE" w:rsidRDefault="00C7789E" w:rsidP="003024CD">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2020</w:t>
            </w:r>
            <w:r>
              <w:rPr>
                <w:rStyle w:val="normaltextrun"/>
                <w:color w:val="000000" w:themeColor="text1"/>
                <w:sz w:val="20"/>
                <w:szCs w:val="20"/>
              </w:rPr>
              <w:t xml:space="preserve"> </w:t>
            </w:r>
            <w:r w:rsidRPr="00C119CE">
              <w:rPr>
                <w:rStyle w:val="normaltextrun"/>
                <w:color w:val="000000" w:themeColor="text1"/>
                <w:sz w:val="20"/>
                <w:szCs w:val="20"/>
              </w:rPr>
              <w:t>–</w:t>
            </w:r>
            <w:r>
              <w:rPr>
                <w:rStyle w:val="normaltextrun"/>
                <w:color w:val="000000" w:themeColor="text1"/>
                <w:sz w:val="20"/>
                <w:szCs w:val="20"/>
              </w:rPr>
              <w:t xml:space="preserve"> </w:t>
            </w:r>
            <w:r w:rsidRPr="00C119CE">
              <w:rPr>
                <w:rStyle w:val="normaltextrun"/>
                <w:color w:val="000000" w:themeColor="text1"/>
                <w:sz w:val="20"/>
                <w:szCs w:val="20"/>
              </w:rPr>
              <w:t>2021</w:t>
            </w:r>
            <w:r w:rsidRPr="00C119CE">
              <w:rPr>
                <w:rStyle w:val="eop"/>
                <w:color w:val="000000" w:themeColor="text1"/>
                <w:sz w:val="20"/>
                <w:szCs w:val="20"/>
              </w:rPr>
              <w:t> </w:t>
            </w:r>
            <w:r w:rsidRPr="00C119CE">
              <w:rPr>
                <w:rStyle w:val="normaltextrun"/>
                <w:color w:val="000000" w:themeColor="text1"/>
                <w:sz w:val="20"/>
                <w:szCs w:val="20"/>
              </w:rPr>
              <w:t xml:space="preserve">Příprava a fungování Centra podpory vzdělávání, </w:t>
            </w:r>
            <w:r w:rsidRPr="00C119CE">
              <w:rPr>
                <w:rStyle w:val="spellingerror"/>
                <w:color w:val="000000" w:themeColor="text1"/>
                <w:sz w:val="20"/>
                <w:szCs w:val="20"/>
              </w:rPr>
              <w:t>reg</w:t>
            </w:r>
            <w:r w:rsidRPr="00C119CE">
              <w:rPr>
                <w:rStyle w:val="normaltextrun"/>
                <w:color w:val="000000" w:themeColor="text1"/>
                <w:sz w:val="20"/>
                <w:szCs w:val="20"/>
              </w:rPr>
              <w:t>. č. FSR-ST-2020/006.</w:t>
            </w:r>
            <w:r w:rsidRPr="00C119CE">
              <w:rPr>
                <w:rStyle w:val="eop"/>
                <w:color w:val="000000" w:themeColor="text1"/>
                <w:sz w:val="20"/>
                <w:szCs w:val="20"/>
              </w:rPr>
              <w:t> </w:t>
            </w:r>
          </w:p>
          <w:p w14:paraId="1EF47462" w14:textId="77777777"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2017 – 2020</w:t>
            </w:r>
            <w:r w:rsidRPr="00C119CE">
              <w:rPr>
                <w:rStyle w:val="eop"/>
                <w:color w:val="000000" w:themeColor="text1"/>
                <w:sz w:val="20"/>
                <w:szCs w:val="20"/>
              </w:rPr>
              <w:t> </w:t>
            </w:r>
            <w:r w:rsidRPr="00C119CE">
              <w:rPr>
                <w:rStyle w:val="normaltextrun"/>
                <w:color w:val="000000" w:themeColor="text1"/>
                <w:sz w:val="20"/>
                <w:szCs w:val="20"/>
              </w:rPr>
              <w:t xml:space="preserve">Projekt OP VVV Strategický projekt UTB ve Zlíně, </w:t>
            </w:r>
            <w:r w:rsidRPr="00C119CE">
              <w:rPr>
                <w:rStyle w:val="spellingerror"/>
                <w:color w:val="000000" w:themeColor="text1"/>
                <w:sz w:val="20"/>
                <w:szCs w:val="20"/>
              </w:rPr>
              <w:t>reg</w:t>
            </w:r>
            <w:r w:rsidRPr="00C119CE">
              <w:rPr>
                <w:rStyle w:val="normaltextrun"/>
                <w:color w:val="000000" w:themeColor="text1"/>
                <w:sz w:val="20"/>
                <w:szCs w:val="20"/>
              </w:rPr>
              <w:t>. č. CZ.02.2.69./0.0/16_015/0002204</w:t>
            </w:r>
            <w:r w:rsidRPr="00C119CE">
              <w:rPr>
                <w:rStyle w:val="eop"/>
                <w:color w:val="000000" w:themeColor="text1"/>
                <w:sz w:val="20"/>
                <w:szCs w:val="20"/>
              </w:rPr>
              <w:t> </w:t>
            </w:r>
          </w:p>
          <w:p w14:paraId="23219504" w14:textId="77777777" w:rsidR="00C7789E" w:rsidRPr="00C119CE" w:rsidRDefault="00C7789E" w:rsidP="003024CD">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2016 – 2020</w:t>
            </w:r>
            <w:r w:rsidRPr="00C119CE">
              <w:rPr>
                <w:rStyle w:val="eop"/>
                <w:color w:val="000000" w:themeColor="text1"/>
                <w:sz w:val="20"/>
                <w:szCs w:val="20"/>
              </w:rPr>
              <w:t> </w:t>
            </w:r>
            <w:r w:rsidRPr="00C119CE">
              <w:rPr>
                <w:rStyle w:val="normaltextrun"/>
                <w:color w:val="000000" w:themeColor="text1"/>
                <w:sz w:val="20"/>
                <w:szCs w:val="20"/>
              </w:rPr>
              <w:t xml:space="preserve">Podpora a rozvoj vybraných sociálních služeb ve Zlínském kraji, </w:t>
            </w:r>
            <w:r w:rsidRPr="00C119CE">
              <w:rPr>
                <w:rStyle w:val="spellingerror"/>
                <w:color w:val="000000" w:themeColor="text1"/>
                <w:sz w:val="20"/>
                <w:szCs w:val="20"/>
              </w:rPr>
              <w:t>reg</w:t>
            </w:r>
            <w:r w:rsidRPr="00C119CE">
              <w:rPr>
                <w:rStyle w:val="normaltextrun"/>
                <w:color w:val="000000" w:themeColor="text1"/>
                <w:sz w:val="20"/>
                <w:szCs w:val="20"/>
              </w:rPr>
              <w:t>. č.: CZ.03.2.60/0.0/0.0/15_005/0002776 z Operačního programu Zaměstnanost (OPZ)</w:t>
            </w:r>
            <w:r w:rsidRPr="00C119CE">
              <w:rPr>
                <w:rStyle w:val="eop"/>
                <w:color w:val="000000" w:themeColor="text1"/>
                <w:sz w:val="20"/>
                <w:szCs w:val="20"/>
              </w:rPr>
              <w:t> </w:t>
            </w:r>
          </w:p>
          <w:p w14:paraId="5A5E83E2" w14:textId="77777777" w:rsidR="00C7789E" w:rsidRPr="00C119CE" w:rsidRDefault="00C7789E" w:rsidP="003024CD">
            <w:pPr>
              <w:pStyle w:val="paragraph"/>
              <w:spacing w:before="0" w:beforeAutospacing="0" w:after="0" w:afterAutospacing="0"/>
              <w:jc w:val="both"/>
              <w:textAlignment w:val="baseline"/>
              <w:rPr>
                <w:b/>
                <w:sz w:val="20"/>
                <w:szCs w:val="20"/>
              </w:rPr>
            </w:pPr>
            <w:r>
              <w:rPr>
                <w:rStyle w:val="normaltextrun"/>
                <w:color w:val="000000" w:themeColor="text1"/>
                <w:sz w:val="20"/>
                <w:szCs w:val="20"/>
              </w:rPr>
              <w:t>2</w:t>
            </w:r>
            <w:r w:rsidRPr="00C119CE">
              <w:rPr>
                <w:rStyle w:val="normaltextrun"/>
                <w:color w:val="000000" w:themeColor="text1"/>
                <w:sz w:val="20"/>
                <w:szCs w:val="20"/>
              </w:rPr>
              <w:t>015 – 2017 </w:t>
            </w:r>
            <w:r w:rsidRPr="00C119CE">
              <w:rPr>
                <w:rStyle w:val="eop"/>
                <w:color w:val="000000" w:themeColor="text1"/>
                <w:sz w:val="20"/>
                <w:szCs w:val="20"/>
              </w:rPr>
              <w:t> </w:t>
            </w:r>
            <w:r w:rsidRPr="00C119CE">
              <w:rPr>
                <w:rStyle w:val="normaltextrun"/>
                <w:color w:val="000000" w:themeColor="text1"/>
                <w:sz w:val="20"/>
                <w:szCs w:val="20"/>
              </w:rPr>
              <w:t xml:space="preserve">IGA/FHS/2015/002 </w:t>
            </w:r>
            <w:r>
              <w:rPr>
                <w:rStyle w:val="normaltextrun"/>
                <w:color w:val="000000" w:themeColor="text1"/>
                <w:sz w:val="20"/>
                <w:szCs w:val="20"/>
              </w:rPr>
              <w:t>E</w:t>
            </w:r>
            <w:r w:rsidRPr="00C119CE">
              <w:rPr>
                <w:rStyle w:val="normaltextrun"/>
                <w:color w:val="000000" w:themeColor="text1"/>
                <w:sz w:val="20"/>
                <w:szCs w:val="20"/>
              </w:rPr>
              <w:t>mocionální a sociální potřeby individuálně integrovaných žáků s tělesným postižením v prostředí středních škol</w:t>
            </w:r>
          </w:p>
        </w:tc>
      </w:tr>
      <w:tr w:rsidR="00C7789E" w14:paraId="69691CCF" w14:textId="77777777" w:rsidTr="003024CD">
        <w:trPr>
          <w:trHeight w:val="218"/>
        </w:trPr>
        <w:tc>
          <w:tcPr>
            <w:tcW w:w="9814" w:type="dxa"/>
            <w:gridSpan w:val="15"/>
            <w:shd w:val="clear" w:color="auto" w:fill="F7CAAC" w:themeFill="accent2" w:themeFillTint="66"/>
          </w:tcPr>
          <w:p w14:paraId="624AC4B4"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3EDDE9B6" w14:textId="77777777" w:rsidTr="003024CD">
        <w:trPr>
          <w:trHeight w:val="328"/>
        </w:trPr>
        <w:tc>
          <w:tcPr>
            <w:tcW w:w="9814" w:type="dxa"/>
            <w:gridSpan w:val="15"/>
          </w:tcPr>
          <w:p w14:paraId="00830EDD" w14:textId="3194AC3A" w:rsidR="00C7789E" w:rsidRPr="00C119CE" w:rsidRDefault="00C7789E" w:rsidP="003024CD">
            <w:pPr>
              <w:rPr>
                <w:b/>
                <w:sz w:val="20"/>
                <w:szCs w:val="20"/>
              </w:rPr>
            </w:pPr>
            <w:del w:id="2139" w:author="Marcela Janíková" w:date="2023-03-27T20:14:00Z">
              <w:r w:rsidRPr="00C119CE" w:rsidDel="00B56C62">
                <w:rPr>
                  <w:rStyle w:val="normaltextrun"/>
                  <w:color w:val="000000"/>
                  <w:sz w:val="20"/>
                  <w:szCs w:val="20"/>
                  <w:shd w:val="clear" w:color="auto" w:fill="FFFFFF"/>
                </w:rPr>
                <w:delText xml:space="preserve">2021: </w:delText>
              </w:r>
              <w:r w:rsidRPr="00C119CE" w:rsidDel="00B56C62">
                <w:rPr>
                  <w:rStyle w:val="spellingerror"/>
                  <w:color w:val="000000"/>
                  <w:sz w:val="20"/>
                  <w:szCs w:val="20"/>
                  <w:shd w:val="clear" w:color="auto" w:fill="FFFFFF"/>
                </w:rPr>
                <w:delText>Universitat</w:delText>
              </w:r>
              <w:r w:rsidRPr="00C119CE" w:rsidDel="00B56C62">
                <w:rPr>
                  <w:rStyle w:val="normaltextrun"/>
                  <w:color w:val="000000"/>
                  <w:sz w:val="20"/>
                  <w:szCs w:val="20"/>
                  <w:shd w:val="clear" w:color="auto" w:fill="FFFFFF"/>
                </w:rPr>
                <w:delText xml:space="preserve"> de les </w:delText>
              </w:r>
              <w:r w:rsidRPr="00C119CE" w:rsidDel="00B56C62">
                <w:rPr>
                  <w:rStyle w:val="spellingerror"/>
                  <w:color w:val="000000"/>
                  <w:sz w:val="20"/>
                  <w:szCs w:val="20"/>
                  <w:shd w:val="clear" w:color="auto" w:fill="FFFFFF"/>
                </w:rPr>
                <w:delText>Illes</w:delText>
              </w:r>
              <w:r w:rsidRPr="00C119CE" w:rsidDel="00B56C62">
                <w:rPr>
                  <w:rStyle w:val="normaltextrun"/>
                  <w:color w:val="000000"/>
                  <w:sz w:val="20"/>
                  <w:szCs w:val="20"/>
                  <w:shd w:val="clear" w:color="auto" w:fill="FFFFFF"/>
                </w:rPr>
                <w:delText xml:space="preserve"> </w:delText>
              </w:r>
              <w:r w:rsidRPr="00C119CE" w:rsidDel="00B56C62">
                <w:rPr>
                  <w:rStyle w:val="spellingerror"/>
                  <w:color w:val="000000"/>
                  <w:sz w:val="20"/>
                  <w:szCs w:val="20"/>
                  <w:shd w:val="clear" w:color="auto" w:fill="FFFFFF"/>
                </w:rPr>
                <w:delText>Balears</w:delText>
              </w:r>
              <w:r w:rsidRPr="00C119CE" w:rsidDel="00B56C62">
                <w:rPr>
                  <w:rStyle w:val="normaltextrun"/>
                  <w:color w:val="000000"/>
                  <w:sz w:val="20"/>
                  <w:szCs w:val="20"/>
                  <w:shd w:val="clear" w:color="auto" w:fill="FFFFFF"/>
                </w:rPr>
                <w:delText xml:space="preserve">, GREID </w:delText>
              </w:r>
              <w:r w:rsidRPr="00C119CE" w:rsidDel="00B56C62">
                <w:rPr>
                  <w:rStyle w:val="spellingerror"/>
                  <w:color w:val="000000"/>
                  <w:sz w:val="20"/>
                  <w:szCs w:val="20"/>
                  <w:shd w:val="clear" w:color="auto" w:fill="FFFFFF"/>
                </w:rPr>
                <w:delText>research</w:delText>
              </w:r>
              <w:r w:rsidRPr="00C119CE" w:rsidDel="00B56C62">
                <w:rPr>
                  <w:rStyle w:val="normaltextrun"/>
                  <w:color w:val="000000"/>
                  <w:sz w:val="20"/>
                  <w:szCs w:val="20"/>
                  <w:shd w:val="clear" w:color="auto" w:fill="FFFFFF"/>
                </w:rPr>
                <w:delText xml:space="preserve"> </w:delText>
              </w:r>
              <w:r w:rsidRPr="00C119CE" w:rsidDel="00B56C62">
                <w:rPr>
                  <w:rStyle w:val="spellingerror"/>
                  <w:color w:val="000000"/>
                  <w:sz w:val="20"/>
                  <w:szCs w:val="20"/>
                  <w:shd w:val="clear" w:color="auto" w:fill="FFFFFF"/>
                </w:rPr>
                <w:delText>group</w:delText>
              </w:r>
              <w:r w:rsidRPr="00C119CE" w:rsidDel="00B56C62">
                <w:rPr>
                  <w:rStyle w:val="normaltextrun"/>
                  <w:color w:val="000000"/>
                  <w:sz w:val="20"/>
                  <w:szCs w:val="20"/>
                  <w:shd w:val="clear" w:color="auto" w:fill="FFFFFF"/>
                </w:rPr>
                <w:delText>, Palma de Mallorca, Španělsko</w:delText>
              </w:r>
              <w:r w:rsidRPr="00C119CE" w:rsidDel="00B56C62">
                <w:rPr>
                  <w:rStyle w:val="eop"/>
                  <w:color w:val="000000"/>
                  <w:sz w:val="20"/>
                  <w:szCs w:val="20"/>
                  <w:shd w:val="clear" w:color="auto" w:fill="FFFFFF"/>
                </w:rPr>
                <w:delText> </w:delText>
              </w:r>
              <w:r w:rsidDel="00B56C62">
                <w:rPr>
                  <w:rStyle w:val="eop"/>
                  <w:color w:val="000000"/>
                  <w:sz w:val="20"/>
                  <w:szCs w:val="20"/>
                  <w:shd w:val="clear" w:color="auto" w:fill="FFFFFF"/>
                </w:rPr>
                <w:delText>(1 týden)</w:delText>
              </w:r>
            </w:del>
          </w:p>
        </w:tc>
      </w:tr>
      <w:tr w:rsidR="00C7789E" w14:paraId="638A5311" w14:textId="77777777" w:rsidTr="003024CD">
        <w:trPr>
          <w:cantSplit/>
          <w:trHeight w:val="470"/>
        </w:trPr>
        <w:tc>
          <w:tcPr>
            <w:tcW w:w="2506" w:type="dxa"/>
            <w:shd w:val="clear" w:color="auto" w:fill="F7CAAC" w:themeFill="accent2" w:themeFillTint="66"/>
          </w:tcPr>
          <w:p w14:paraId="625BB226"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72CE4899" w14:textId="77777777" w:rsidR="00C7789E" w:rsidRPr="00C119CE" w:rsidRDefault="00C7789E" w:rsidP="003024CD">
            <w:pPr>
              <w:jc w:val="both"/>
              <w:rPr>
                <w:sz w:val="20"/>
                <w:szCs w:val="20"/>
              </w:rPr>
            </w:pPr>
            <w:r w:rsidRPr="00C119CE">
              <w:rPr>
                <w:sz w:val="20"/>
                <w:szCs w:val="20"/>
              </w:rPr>
              <w:t xml:space="preserve">Mgr. Magdalena Hanková, Ph.D. v. r. </w:t>
            </w:r>
          </w:p>
        </w:tc>
        <w:tc>
          <w:tcPr>
            <w:tcW w:w="784" w:type="dxa"/>
            <w:gridSpan w:val="2"/>
            <w:shd w:val="clear" w:color="auto" w:fill="F7CAAC" w:themeFill="accent2" w:themeFillTint="66"/>
          </w:tcPr>
          <w:p w14:paraId="6EC40BE4" w14:textId="77777777" w:rsidR="00C7789E" w:rsidRPr="00C119CE" w:rsidRDefault="00C7789E" w:rsidP="003024CD">
            <w:pPr>
              <w:jc w:val="both"/>
              <w:rPr>
                <w:sz w:val="20"/>
                <w:szCs w:val="20"/>
              </w:rPr>
            </w:pPr>
            <w:r w:rsidRPr="00C119CE">
              <w:rPr>
                <w:b/>
                <w:sz w:val="20"/>
                <w:szCs w:val="20"/>
              </w:rPr>
              <w:t>datum</w:t>
            </w:r>
          </w:p>
        </w:tc>
        <w:tc>
          <w:tcPr>
            <w:tcW w:w="2006" w:type="dxa"/>
            <w:gridSpan w:val="4"/>
          </w:tcPr>
          <w:p w14:paraId="720922D6" w14:textId="63A497B2" w:rsidR="00C7789E" w:rsidRPr="00C119CE" w:rsidRDefault="00B56C62" w:rsidP="003024CD">
            <w:pPr>
              <w:jc w:val="both"/>
              <w:rPr>
                <w:sz w:val="20"/>
                <w:szCs w:val="20"/>
              </w:rPr>
            </w:pPr>
            <w:ins w:id="2140" w:author="Marcela Janíková" w:date="2023-03-27T20:14:00Z">
              <w:r>
                <w:rPr>
                  <w:sz w:val="20"/>
                  <w:szCs w:val="20"/>
                </w:rPr>
                <w:t>31. 10. 2023</w:t>
              </w:r>
            </w:ins>
          </w:p>
        </w:tc>
      </w:tr>
    </w:tbl>
    <w:p w14:paraId="4CA19F99" w14:textId="77777777" w:rsidR="00C7789E" w:rsidRDefault="00C7789E" w:rsidP="00C7789E"/>
    <w:p w14:paraId="6F74840D"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27B9CF0B" w14:textId="77777777" w:rsidTr="003024CD">
        <w:tc>
          <w:tcPr>
            <w:tcW w:w="9956" w:type="dxa"/>
            <w:gridSpan w:val="15"/>
            <w:tcBorders>
              <w:bottom w:val="double" w:sz="4" w:space="0" w:color="auto"/>
            </w:tcBorders>
            <w:shd w:val="clear" w:color="auto" w:fill="BDD6EE" w:themeFill="accent5" w:themeFillTint="66"/>
          </w:tcPr>
          <w:p w14:paraId="63FACDE6" w14:textId="77777777" w:rsidR="00C7789E" w:rsidRDefault="00C7789E" w:rsidP="003024CD">
            <w:pPr>
              <w:jc w:val="both"/>
              <w:rPr>
                <w:b/>
                <w:sz w:val="28"/>
              </w:rPr>
            </w:pPr>
            <w:r>
              <w:rPr>
                <w:b/>
                <w:sz w:val="28"/>
              </w:rPr>
              <w:lastRenderedPageBreak/>
              <w:t>C-I – Personální zabezpečení</w:t>
            </w:r>
          </w:p>
        </w:tc>
      </w:tr>
      <w:tr w:rsidR="00C7789E" w14:paraId="1CA78426" w14:textId="77777777" w:rsidTr="003024CD">
        <w:tc>
          <w:tcPr>
            <w:tcW w:w="2506" w:type="dxa"/>
            <w:tcBorders>
              <w:top w:val="double" w:sz="4" w:space="0" w:color="auto"/>
            </w:tcBorders>
            <w:shd w:val="clear" w:color="auto" w:fill="F7CAAC" w:themeFill="accent2" w:themeFillTint="66"/>
          </w:tcPr>
          <w:p w14:paraId="1E488E59"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089AC65"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2E965AF" w14:textId="77777777" w:rsidTr="003024CD">
        <w:tc>
          <w:tcPr>
            <w:tcW w:w="2506" w:type="dxa"/>
            <w:shd w:val="clear" w:color="auto" w:fill="F7CAAC" w:themeFill="accent2" w:themeFillTint="66"/>
          </w:tcPr>
          <w:p w14:paraId="61855708"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5368B4B5" w14:textId="77777777" w:rsidR="00C7789E" w:rsidRPr="00C119CE" w:rsidRDefault="00C7789E" w:rsidP="003024CD">
            <w:pPr>
              <w:jc w:val="both"/>
              <w:rPr>
                <w:sz w:val="20"/>
                <w:szCs w:val="20"/>
              </w:rPr>
            </w:pPr>
            <w:r w:rsidRPr="00C119CE">
              <w:rPr>
                <w:sz w:val="20"/>
                <w:szCs w:val="20"/>
              </w:rPr>
              <w:t>Fakulta humanitních studií</w:t>
            </w:r>
          </w:p>
        </w:tc>
      </w:tr>
      <w:tr w:rsidR="00C7789E" w14:paraId="0E5A654A" w14:textId="77777777" w:rsidTr="003024CD">
        <w:tc>
          <w:tcPr>
            <w:tcW w:w="2506" w:type="dxa"/>
            <w:shd w:val="clear" w:color="auto" w:fill="F7CAAC" w:themeFill="accent2" w:themeFillTint="66"/>
          </w:tcPr>
          <w:p w14:paraId="7EEED3E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2B44ED90"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15F9667" w14:textId="77777777" w:rsidTr="003024CD">
        <w:tc>
          <w:tcPr>
            <w:tcW w:w="2506" w:type="dxa"/>
            <w:shd w:val="clear" w:color="auto" w:fill="F7CAAC" w:themeFill="accent2" w:themeFillTint="66"/>
          </w:tcPr>
          <w:p w14:paraId="3CEC6F4C"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55767EEA" w14:textId="77777777" w:rsidR="00C7789E" w:rsidRPr="00C119CE" w:rsidRDefault="00C7789E" w:rsidP="003024CD">
            <w:pPr>
              <w:jc w:val="both"/>
              <w:rPr>
                <w:sz w:val="20"/>
                <w:szCs w:val="20"/>
              </w:rPr>
            </w:pPr>
            <w:r w:rsidRPr="00C119CE">
              <w:rPr>
                <w:sz w:val="20"/>
                <w:szCs w:val="20"/>
              </w:rPr>
              <w:t>Beata Horníčková</w:t>
            </w:r>
          </w:p>
        </w:tc>
        <w:tc>
          <w:tcPr>
            <w:tcW w:w="707" w:type="dxa"/>
            <w:shd w:val="clear" w:color="auto" w:fill="F7CAAC" w:themeFill="accent2" w:themeFillTint="66"/>
          </w:tcPr>
          <w:p w14:paraId="3DEFBBB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310113C1" w14:textId="77777777" w:rsidR="00C7789E" w:rsidRPr="00C119CE" w:rsidRDefault="00C7789E" w:rsidP="003024CD">
            <w:pPr>
              <w:jc w:val="both"/>
              <w:rPr>
                <w:sz w:val="20"/>
                <w:szCs w:val="20"/>
              </w:rPr>
            </w:pPr>
            <w:r w:rsidRPr="00C119CE">
              <w:rPr>
                <w:sz w:val="20"/>
                <w:szCs w:val="20"/>
              </w:rPr>
              <w:t>PhDr.</w:t>
            </w:r>
          </w:p>
        </w:tc>
      </w:tr>
      <w:tr w:rsidR="00C7789E" w14:paraId="5A2E076F" w14:textId="77777777" w:rsidTr="003024CD">
        <w:tc>
          <w:tcPr>
            <w:tcW w:w="2506" w:type="dxa"/>
            <w:shd w:val="clear" w:color="auto" w:fill="F7CAAC" w:themeFill="accent2" w:themeFillTint="66"/>
          </w:tcPr>
          <w:p w14:paraId="1B19A53E"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41E4FB5D" w14:textId="77777777" w:rsidR="00C7789E" w:rsidRPr="00C119CE" w:rsidRDefault="00C7789E" w:rsidP="003024CD">
            <w:pPr>
              <w:jc w:val="both"/>
              <w:rPr>
                <w:sz w:val="20"/>
                <w:szCs w:val="20"/>
              </w:rPr>
            </w:pPr>
            <w:r w:rsidRPr="00C119CE">
              <w:rPr>
                <w:sz w:val="20"/>
                <w:szCs w:val="20"/>
              </w:rPr>
              <w:t>1994</w:t>
            </w:r>
          </w:p>
        </w:tc>
        <w:tc>
          <w:tcPr>
            <w:tcW w:w="1714" w:type="dxa"/>
            <w:shd w:val="clear" w:color="auto" w:fill="F7CAAC" w:themeFill="accent2" w:themeFillTint="66"/>
          </w:tcPr>
          <w:p w14:paraId="088BEF56"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7B6973D4" w14:textId="207D5C1A" w:rsidR="00C7789E" w:rsidRPr="00C119CE" w:rsidRDefault="00673981" w:rsidP="003024CD">
            <w:pPr>
              <w:jc w:val="both"/>
              <w:rPr>
                <w:sz w:val="20"/>
                <w:szCs w:val="20"/>
              </w:rPr>
            </w:pPr>
            <w:r>
              <w:rPr>
                <w:sz w:val="20"/>
                <w:szCs w:val="20"/>
              </w:rPr>
              <w:t>PP</w:t>
            </w:r>
          </w:p>
        </w:tc>
        <w:tc>
          <w:tcPr>
            <w:tcW w:w="990" w:type="dxa"/>
            <w:shd w:val="clear" w:color="auto" w:fill="F7CAAC" w:themeFill="accent2" w:themeFillTint="66"/>
          </w:tcPr>
          <w:p w14:paraId="178D980F" w14:textId="77777777" w:rsidR="00C7789E" w:rsidRPr="00C119CE" w:rsidRDefault="00C7789E" w:rsidP="003024CD">
            <w:pPr>
              <w:jc w:val="both"/>
              <w:rPr>
                <w:b/>
                <w:sz w:val="20"/>
                <w:szCs w:val="20"/>
              </w:rPr>
            </w:pPr>
            <w:r w:rsidRPr="00C119CE">
              <w:rPr>
                <w:b/>
                <w:sz w:val="20"/>
                <w:szCs w:val="20"/>
              </w:rPr>
              <w:t>rozsah</w:t>
            </w:r>
          </w:p>
        </w:tc>
        <w:tc>
          <w:tcPr>
            <w:tcW w:w="707" w:type="dxa"/>
          </w:tcPr>
          <w:p w14:paraId="2E0F3DA9" w14:textId="6DD574FD" w:rsidR="00C7789E" w:rsidRPr="00C119CE" w:rsidRDefault="00673981" w:rsidP="003024CD">
            <w:pPr>
              <w:rPr>
                <w:sz w:val="20"/>
                <w:szCs w:val="20"/>
              </w:rPr>
            </w:pPr>
            <w:r>
              <w:rPr>
                <w:sz w:val="20"/>
                <w:szCs w:val="20"/>
              </w:rPr>
              <w:t>40</w:t>
            </w:r>
          </w:p>
        </w:tc>
        <w:tc>
          <w:tcPr>
            <w:tcW w:w="707" w:type="dxa"/>
            <w:gridSpan w:val="3"/>
            <w:shd w:val="clear" w:color="auto" w:fill="F7CAAC" w:themeFill="accent2" w:themeFillTint="66"/>
          </w:tcPr>
          <w:p w14:paraId="19BD3771"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DF8CEC" w14:textId="2DA39ABB" w:rsidR="00C7789E" w:rsidRPr="00C119CE" w:rsidRDefault="00A256EA">
            <w:pPr>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C7789E" w14:paraId="35DABC17" w14:textId="77777777" w:rsidTr="003024CD">
        <w:tc>
          <w:tcPr>
            <w:tcW w:w="5045" w:type="dxa"/>
            <w:gridSpan w:val="4"/>
            <w:shd w:val="clear" w:color="auto" w:fill="F7CAAC" w:themeFill="accent2" w:themeFillTint="66"/>
          </w:tcPr>
          <w:p w14:paraId="32E0150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59937001" w14:textId="5B44F09D" w:rsidR="00C7789E" w:rsidRPr="00C119CE" w:rsidRDefault="00673981" w:rsidP="003024CD">
            <w:pPr>
              <w:jc w:val="both"/>
              <w:rPr>
                <w:sz w:val="20"/>
                <w:szCs w:val="20"/>
              </w:rPr>
            </w:pPr>
            <w:r>
              <w:rPr>
                <w:sz w:val="20"/>
                <w:szCs w:val="20"/>
              </w:rPr>
              <w:t>PP</w:t>
            </w:r>
          </w:p>
        </w:tc>
        <w:tc>
          <w:tcPr>
            <w:tcW w:w="990" w:type="dxa"/>
            <w:shd w:val="clear" w:color="auto" w:fill="F7CAAC" w:themeFill="accent2" w:themeFillTint="66"/>
          </w:tcPr>
          <w:p w14:paraId="083CB4A0" w14:textId="77777777" w:rsidR="00C7789E" w:rsidRPr="00C119CE" w:rsidRDefault="00C7789E" w:rsidP="003024CD">
            <w:pPr>
              <w:jc w:val="both"/>
              <w:rPr>
                <w:b/>
                <w:sz w:val="20"/>
                <w:szCs w:val="20"/>
              </w:rPr>
            </w:pPr>
            <w:r w:rsidRPr="00C119CE">
              <w:rPr>
                <w:b/>
                <w:sz w:val="20"/>
                <w:szCs w:val="20"/>
              </w:rPr>
              <w:t>rozsah</w:t>
            </w:r>
          </w:p>
        </w:tc>
        <w:tc>
          <w:tcPr>
            <w:tcW w:w="707" w:type="dxa"/>
          </w:tcPr>
          <w:p w14:paraId="1BEA24EF" w14:textId="07651DC2" w:rsidR="00C7789E" w:rsidRPr="00C119CE" w:rsidRDefault="00673981" w:rsidP="003024CD">
            <w:pPr>
              <w:jc w:val="both"/>
              <w:rPr>
                <w:sz w:val="20"/>
                <w:szCs w:val="20"/>
              </w:rPr>
            </w:pPr>
            <w:r>
              <w:rPr>
                <w:sz w:val="20"/>
                <w:szCs w:val="20"/>
              </w:rPr>
              <w:t>40</w:t>
            </w:r>
            <w:r w:rsidR="00C7789E" w:rsidRPr="00C119CE">
              <w:rPr>
                <w:sz w:val="20"/>
                <w:szCs w:val="20"/>
              </w:rPr>
              <w:t xml:space="preserve"> </w:t>
            </w:r>
          </w:p>
        </w:tc>
        <w:tc>
          <w:tcPr>
            <w:tcW w:w="707" w:type="dxa"/>
            <w:gridSpan w:val="3"/>
            <w:shd w:val="clear" w:color="auto" w:fill="F7CAAC" w:themeFill="accent2" w:themeFillTint="66"/>
          </w:tcPr>
          <w:p w14:paraId="0097B141"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C56B7EC" w14:textId="7873C52E" w:rsidR="00C7789E" w:rsidRPr="00C119CE" w:rsidRDefault="00A256EA">
            <w:pPr>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C7789E" w14:paraId="43641592" w14:textId="77777777" w:rsidTr="003024CD">
        <w:tc>
          <w:tcPr>
            <w:tcW w:w="6034" w:type="dxa"/>
            <w:gridSpan w:val="8"/>
            <w:shd w:val="clear" w:color="auto" w:fill="F7CAAC" w:themeFill="accent2" w:themeFillTint="66"/>
          </w:tcPr>
          <w:p w14:paraId="236E92A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3FCD167"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74FA5A38" w14:textId="77777777" w:rsidR="00C7789E" w:rsidRPr="00C119CE" w:rsidRDefault="00C7789E" w:rsidP="003024CD">
            <w:pPr>
              <w:jc w:val="both"/>
              <w:rPr>
                <w:b/>
                <w:sz w:val="20"/>
                <w:szCs w:val="20"/>
              </w:rPr>
            </w:pPr>
            <w:r w:rsidRPr="00C119CE">
              <w:rPr>
                <w:b/>
                <w:sz w:val="20"/>
                <w:szCs w:val="20"/>
              </w:rPr>
              <w:t>rozsah</w:t>
            </w:r>
          </w:p>
        </w:tc>
      </w:tr>
      <w:tr w:rsidR="00C7789E" w:rsidRPr="00C119CE" w14:paraId="52107B58" w14:textId="77777777" w:rsidTr="003024CD">
        <w:tc>
          <w:tcPr>
            <w:tcW w:w="6034" w:type="dxa"/>
            <w:gridSpan w:val="8"/>
          </w:tcPr>
          <w:p w14:paraId="719C6C5C" w14:textId="77777777" w:rsidR="00C7789E" w:rsidRPr="00C119CE" w:rsidRDefault="00C7789E" w:rsidP="003024CD">
            <w:pPr>
              <w:rPr>
                <w:sz w:val="20"/>
                <w:szCs w:val="20"/>
              </w:rPr>
            </w:pPr>
          </w:p>
        </w:tc>
        <w:tc>
          <w:tcPr>
            <w:tcW w:w="1697" w:type="dxa"/>
            <w:gridSpan w:val="2"/>
          </w:tcPr>
          <w:p w14:paraId="18F5FBF6" w14:textId="77777777" w:rsidR="00C7789E" w:rsidRPr="00C119CE" w:rsidRDefault="00C7789E" w:rsidP="003024CD">
            <w:pPr>
              <w:jc w:val="center"/>
              <w:rPr>
                <w:sz w:val="20"/>
                <w:szCs w:val="20"/>
              </w:rPr>
            </w:pPr>
          </w:p>
        </w:tc>
        <w:tc>
          <w:tcPr>
            <w:tcW w:w="2225" w:type="dxa"/>
            <w:gridSpan w:val="5"/>
          </w:tcPr>
          <w:p w14:paraId="2FCFCDA2" w14:textId="77777777" w:rsidR="00C7789E" w:rsidRPr="00C119CE" w:rsidRDefault="00C7789E" w:rsidP="003024CD">
            <w:pPr>
              <w:rPr>
                <w:sz w:val="20"/>
                <w:szCs w:val="20"/>
              </w:rPr>
            </w:pPr>
          </w:p>
        </w:tc>
      </w:tr>
      <w:tr w:rsidR="00C7789E" w14:paraId="30FE6021" w14:textId="77777777" w:rsidTr="003024CD">
        <w:tc>
          <w:tcPr>
            <w:tcW w:w="9956" w:type="dxa"/>
            <w:gridSpan w:val="15"/>
            <w:shd w:val="clear" w:color="auto" w:fill="F7CAAC" w:themeFill="accent2" w:themeFillTint="66"/>
          </w:tcPr>
          <w:p w14:paraId="5D58C159"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972DC0D" w14:textId="77777777" w:rsidTr="003024CD">
        <w:trPr>
          <w:trHeight w:val="979"/>
        </w:trPr>
        <w:tc>
          <w:tcPr>
            <w:tcW w:w="9956" w:type="dxa"/>
            <w:gridSpan w:val="15"/>
            <w:tcBorders>
              <w:top w:val="nil"/>
            </w:tcBorders>
          </w:tcPr>
          <w:p w14:paraId="29BAA1F0" w14:textId="77777777" w:rsidR="00C7789E" w:rsidRPr="00C119CE" w:rsidRDefault="00C7789E" w:rsidP="003024CD">
            <w:pPr>
              <w:spacing w:line="240" w:lineRule="atLeast"/>
              <w:jc w:val="both"/>
              <w:rPr>
                <w:sz w:val="20"/>
                <w:szCs w:val="20"/>
              </w:rPr>
            </w:pPr>
            <w:r w:rsidRPr="00C119CE">
              <w:rPr>
                <w:sz w:val="20"/>
                <w:szCs w:val="20"/>
              </w:rPr>
              <w:t>Anglický jazyk v primárním vzdělávání – garant, vede seminář</w:t>
            </w:r>
          </w:p>
          <w:p w14:paraId="77E346C1" w14:textId="77777777" w:rsidR="00C7789E" w:rsidRPr="00C119CE" w:rsidRDefault="00C7789E" w:rsidP="003024CD">
            <w:pPr>
              <w:spacing w:line="240" w:lineRule="atLeast"/>
              <w:jc w:val="both"/>
              <w:rPr>
                <w:sz w:val="20"/>
                <w:szCs w:val="20"/>
              </w:rPr>
            </w:pPr>
            <w:r w:rsidRPr="00C119CE">
              <w:rPr>
                <w:sz w:val="20"/>
                <w:szCs w:val="20"/>
              </w:rPr>
              <w:t>Didaktika anglického jazyka 1 – vede seminář</w:t>
            </w:r>
          </w:p>
          <w:p w14:paraId="651E60C2" w14:textId="77777777" w:rsidR="00C7789E" w:rsidRPr="00C119CE" w:rsidRDefault="00C7789E" w:rsidP="003024CD">
            <w:pPr>
              <w:spacing w:line="240" w:lineRule="atLeast"/>
              <w:jc w:val="both"/>
              <w:rPr>
                <w:sz w:val="20"/>
                <w:szCs w:val="20"/>
              </w:rPr>
            </w:pPr>
            <w:r w:rsidRPr="00C119CE">
              <w:rPr>
                <w:sz w:val="20"/>
                <w:szCs w:val="20"/>
              </w:rPr>
              <w:t>Didaktika anglického jazyka</w:t>
            </w:r>
            <w:r>
              <w:rPr>
                <w:sz w:val="20"/>
                <w:szCs w:val="20"/>
              </w:rPr>
              <w:t xml:space="preserve"> </w:t>
            </w:r>
            <w:r w:rsidRPr="00C119CE">
              <w:rPr>
                <w:sz w:val="20"/>
                <w:szCs w:val="20"/>
              </w:rPr>
              <w:t>2 – vede seminář</w:t>
            </w:r>
          </w:p>
        </w:tc>
      </w:tr>
      <w:tr w:rsidR="00C7789E" w:rsidRPr="00C119CE" w14:paraId="4D00A283" w14:textId="77777777" w:rsidTr="003024CD">
        <w:trPr>
          <w:trHeight w:val="340"/>
        </w:trPr>
        <w:tc>
          <w:tcPr>
            <w:tcW w:w="9956" w:type="dxa"/>
            <w:gridSpan w:val="15"/>
            <w:tcBorders>
              <w:top w:val="nil"/>
            </w:tcBorders>
            <w:shd w:val="clear" w:color="auto" w:fill="F7CAAC" w:themeFill="accent2" w:themeFillTint="66"/>
          </w:tcPr>
          <w:p w14:paraId="2670B5F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EFF1CE8" w14:textId="77777777" w:rsidTr="003024CD">
        <w:trPr>
          <w:trHeight w:val="340"/>
        </w:trPr>
        <w:tc>
          <w:tcPr>
            <w:tcW w:w="2788" w:type="dxa"/>
            <w:gridSpan w:val="2"/>
            <w:tcBorders>
              <w:top w:val="nil"/>
            </w:tcBorders>
          </w:tcPr>
          <w:p w14:paraId="2C674BC4"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11D25F52"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4E9F7A58"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7256C97"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51C3C8E7"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128C8C87" w14:textId="77777777" w:rsidTr="003024CD">
        <w:trPr>
          <w:trHeight w:val="285"/>
        </w:trPr>
        <w:tc>
          <w:tcPr>
            <w:tcW w:w="2788" w:type="dxa"/>
            <w:gridSpan w:val="2"/>
            <w:tcBorders>
              <w:top w:val="nil"/>
            </w:tcBorders>
          </w:tcPr>
          <w:p w14:paraId="7C04EC0F" w14:textId="3458650A" w:rsidR="004D5502" w:rsidRPr="00C119CE" w:rsidRDefault="004D5502" w:rsidP="004D5502">
            <w:pPr>
              <w:rPr>
                <w:sz w:val="20"/>
                <w:szCs w:val="20"/>
              </w:rPr>
            </w:pPr>
            <w:r w:rsidRPr="000513D8">
              <w:rPr>
                <w:sz w:val="20"/>
                <w:szCs w:val="20"/>
              </w:rPr>
              <w:t>Anglický jazyk 1</w:t>
            </w:r>
          </w:p>
        </w:tc>
        <w:tc>
          <w:tcPr>
            <w:tcW w:w="2400" w:type="dxa"/>
            <w:gridSpan w:val="3"/>
            <w:tcBorders>
              <w:top w:val="nil"/>
            </w:tcBorders>
          </w:tcPr>
          <w:p w14:paraId="63E0FE59" w14:textId="477AF604"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498A82C2" w14:textId="60FF075A" w:rsidR="004D5502" w:rsidRPr="00C119CE" w:rsidRDefault="004D5502" w:rsidP="004D5502">
            <w:pPr>
              <w:rPr>
                <w:sz w:val="20"/>
                <w:szCs w:val="20"/>
              </w:rPr>
            </w:pPr>
            <w:r>
              <w:rPr>
                <w:sz w:val="20"/>
                <w:szCs w:val="20"/>
              </w:rPr>
              <w:t xml:space="preserve">1. </w:t>
            </w:r>
          </w:p>
        </w:tc>
        <w:tc>
          <w:tcPr>
            <w:tcW w:w="2102" w:type="dxa"/>
            <w:gridSpan w:val="5"/>
            <w:tcBorders>
              <w:top w:val="nil"/>
            </w:tcBorders>
          </w:tcPr>
          <w:p w14:paraId="61C731ED" w14:textId="40262E39" w:rsidR="004D5502" w:rsidRPr="00C119CE" w:rsidRDefault="004D5502" w:rsidP="004D5502">
            <w:pPr>
              <w:rPr>
                <w:sz w:val="20"/>
                <w:szCs w:val="20"/>
              </w:rPr>
            </w:pPr>
            <w:r>
              <w:rPr>
                <w:sz w:val="20"/>
                <w:szCs w:val="20"/>
              </w:rPr>
              <w:t>vede seminář (100</w:t>
            </w:r>
            <w:r w:rsidR="00673981">
              <w:rPr>
                <w:sz w:val="20"/>
                <w:szCs w:val="20"/>
              </w:rPr>
              <w:t xml:space="preserve"> </w:t>
            </w:r>
            <w:r>
              <w:rPr>
                <w:sz w:val="20"/>
                <w:szCs w:val="20"/>
              </w:rPr>
              <w:t>%)</w:t>
            </w:r>
          </w:p>
        </w:tc>
        <w:tc>
          <w:tcPr>
            <w:tcW w:w="2101" w:type="dxa"/>
            <w:gridSpan w:val="3"/>
            <w:tcBorders>
              <w:top w:val="nil"/>
            </w:tcBorders>
          </w:tcPr>
          <w:p w14:paraId="31D34F0E" w14:textId="77777777" w:rsidR="004D5502" w:rsidRPr="00C119CE" w:rsidRDefault="004D5502" w:rsidP="004D5502">
            <w:pPr>
              <w:rPr>
                <w:sz w:val="20"/>
                <w:szCs w:val="20"/>
              </w:rPr>
            </w:pPr>
          </w:p>
        </w:tc>
      </w:tr>
      <w:tr w:rsidR="004D5502" w:rsidRPr="00C119CE" w14:paraId="56065807" w14:textId="77777777" w:rsidTr="003024CD">
        <w:trPr>
          <w:trHeight w:val="285"/>
        </w:trPr>
        <w:tc>
          <w:tcPr>
            <w:tcW w:w="2788" w:type="dxa"/>
            <w:gridSpan w:val="2"/>
            <w:tcBorders>
              <w:top w:val="nil"/>
            </w:tcBorders>
          </w:tcPr>
          <w:p w14:paraId="34F7D29D" w14:textId="59DA5990" w:rsidR="004D5502" w:rsidRPr="00C119CE" w:rsidRDefault="004D5502" w:rsidP="004D5502">
            <w:pPr>
              <w:rPr>
                <w:sz w:val="20"/>
                <w:szCs w:val="20"/>
              </w:rPr>
            </w:pPr>
            <w:r w:rsidRPr="000513D8">
              <w:rPr>
                <w:sz w:val="20"/>
                <w:szCs w:val="20"/>
              </w:rPr>
              <w:t>Anglický jazyk 2</w:t>
            </w:r>
          </w:p>
        </w:tc>
        <w:tc>
          <w:tcPr>
            <w:tcW w:w="2400" w:type="dxa"/>
            <w:gridSpan w:val="3"/>
            <w:tcBorders>
              <w:top w:val="nil"/>
            </w:tcBorders>
          </w:tcPr>
          <w:p w14:paraId="22579406" w14:textId="39BFFB5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14D66C7F" w14:textId="1C830A53" w:rsidR="004D5502" w:rsidRPr="00C119CE" w:rsidRDefault="004D5502" w:rsidP="004D5502">
            <w:pPr>
              <w:rPr>
                <w:sz w:val="20"/>
                <w:szCs w:val="20"/>
              </w:rPr>
            </w:pPr>
            <w:r>
              <w:rPr>
                <w:sz w:val="20"/>
                <w:szCs w:val="20"/>
              </w:rPr>
              <w:t>4.</w:t>
            </w:r>
          </w:p>
        </w:tc>
        <w:tc>
          <w:tcPr>
            <w:tcW w:w="2102" w:type="dxa"/>
            <w:gridSpan w:val="5"/>
            <w:tcBorders>
              <w:top w:val="nil"/>
            </w:tcBorders>
          </w:tcPr>
          <w:p w14:paraId="010CEE1A" w14:textId="13C82989" w:rsidR="004D5502" w:rsidRPr="00C119CE" w:rsidRDefault="004D5502" w:rsidP="004D5502">
            <w:pPr>
              <w:rPr>
                <w:sz w:val="20"/>
                <w:szCs w:val="20"/>
              </w:rPr>
            </w:pPr>
            <w:r>
              <w:rPr>
                <w:sz w:val="20"/>
                <w:szCs w:val="20"/>
              </w:rPr>
              <w:t>vede seminář (50</w:t>
            </w:r>
            <w:r w:rsidR="00673981">
              <w:rPr>
                <w:sz w:val="20"/>
                <w:szCs w:val="20"/>
              </w:rPr>
              <w:t xml:space="preserve"> </w:t>
            </w:r>
            <w:r>
              <w:rPr>
                <w:sz w:val="20"/>
                <w:szCs w:val="20"/>
              </w:rPr>
              <w:t>%)</w:t>
            </w:r>
          </w:p>
        </w:tc>
        <w:tc>
          <w:tcPr>
            <w:tcW w:w="2101" w:type="dxa"/>
            <w:gridSpan w:val="3"/>
            <w:tcBorders>
              <w:top w:val="nil"/>
            </w:tcBorders>
          </w:tcPr>
          <w:p w14:paraId="68170421" w14:textId="77777777" w:rsidR="004D5502" w:rsidRPr="00C119CE" w:rsidRDefault="004D5502" w:rsidP="004D5502">
            <w:pPr>
              <w:rPr>
                <w:sz w:val="20"/>
                <w:szCs w:val="20"/>
              </w:rPr>
            </w:pPr>
          </w:p>
        </w:tc>
      </w:tr>
      <w:tr w:rsidR="004D5502" w:rsidRPr="00C119CE" w14:paraId="4FBC099A" w14:textId="77777777" w:rsidTr="003024CD">
        <w:trPr>
          <w:trHeight w:val="285"/>
        </w:trPr>
        <w:tc>
          <w:tcPr>
            <w:tcW w:w="2788" w:type="dxa"/>
            <w:gridSpan w:val="2"/>
            <w:tcBorders>
              <w:top w:val="nil"/>
            </w:tcBorders>
          </w:tcPr>
          <w:p w14:paraId="4C6BFB61" w14:textId="4B84C9D1" w:rsidR="004D5502" w:rsidRPr="00C119CE" w:rsidRDefault="004D5502" w:rsidP="004D5502">
            <w:pPr>
              <w:rPr>
                <w:sz w:val="20"/>
                <w:szCs w:val="20"/>
              </w:rPr>
            </w:pPr>
            <w:r w:rsidRPr="000513D8">
              <w:rPr>
                <w:sz w:val="20"/>
                <w:szCs w:val="20"/>
              </w:rPr>
              <w:t>Anglický jazyk I</w:t>
            </w:r>
          </w:p>
        </w:tc>
        <w:tc>
          <w:tcPr>
            <w:tcW w:w="2400" w:type="dxa"/>
            <w:gridSpan w:val="3"/>
            <w:tcBorders>
              <w:top w:val="nil"/>
            </w:tcBorders>
          </w:tcPr>
          <w:p w14:paraId="65979539" w14:textId="52C5E64E"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03449583" w14:textId="1DBCDD4B" w:rsidR="004D5502" w:rsidRPr="00C119CE" w:rsidRDefault="004D5502" w:rsidP="004D5502">
            <w:pPr>
              <w:rPr>
                <w:sz w:val="20"/>
                <w:szCs w:val="20"/>
              </w:rPr>
            </w:pPr>
            <w:r>
              <w:rPr>
                <w:sz w:val="20"/>
                <w:szCs w:val="20"/>
              </w:rPr>
              <w:t>1</w:t>
            </w:r>
            <w:r w:rsidR="007534C7">
              <w:rPr>
                <w:sz w:val="20"/>
                <w:szCs w:val="20"/>
              </w:rPr>
              <w:t>.</w:t>
            </w:r>
          </w:p>
        </w:tc>
        <w:tc>
          <w:tcPr>
            <w:tcW w:w="2102" w:type="dxa"/>
            <w:gridSpan w:val="5"/>
            <w:tcBorders>
              <w:top w:val="nil"/>
            </w:tcBorders>
          </w:tcPr>
          <w:p w14:paraId="481D1063" w14:textId="00EE24AC"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792861FB" w14:textId="1E0A84E7"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1D43DE83" w14:textId="77777777" w:rsidR="004D5502" w:rsidRPr="00C119CE" w:rsidRDefault="004D5502" w:rsidP="004D5502">
            <w:pPr>
              <w:rPr>
                <w:sz w:val="20"/>
                <w:szCs w:val="20"/>
              </w:rPr>
            </w:pPr>
          </w:p>
        </w:tc>
      </w:tr>
      <w:tr w:rsidR="004D5502" w:rsidRPr="00C119CE" w14:paraId="645094D5" w14:textId="77777777" w:rsidTr="003024CD">
        <w:trPr>
          <w:trHeight w:val="285"/>
        </w:trPr>
        <w:tc>
          <w:tcPr>
            <w:tcW w:w="2788" w:type="dxa"/>
            <w:gridSpan w:val="2"/>
            <w:tcBorders>
              <w:top w:val="nil"/>
            </w:tcBorders>
          </w:tcPr>
          <w:p w14:paraId="7BC933C1" w14:textId="57D41C2E" w:rsidR="004D5502" w:rsidRPr="00C119CE" w:rsidRDefault="004D5502" w:rsidP="004D5502">
            <w:pPr>
              <w:rPr>
                <w:sz w:val="20"/>
                <w:szCs w:val="20"/>
              </w:rPr>
            </w:pPr>
            <w:r>
              <w:rPr>
                <w:sz w:val="20"/>
                <w:szCs w:val="20"/>
              </w:rPr>
              <w:t>Anglický jazyk V</w:t>
            </w:r>
          </w:p>
        </w:tc>
        <w:tc>
          <w:tcPr>
            <w:tcW w:w="2400" w:type="dxa"/>
            <w:gridSpan w:val="3"/>
            <w:tcBorders>
              <w:top w:val="nil"/>
            </w:tcBorders>
          </w:tcPr>
          <w:p w14:paraId="70D37902" w14:textId="53CBBCF8"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BD63257" w14:textId="298CA219" w:rsidR="004D5502" w:rsidRPr="00C119CE" w:rsidRDefault="004D5502" w:rsidP="004D5502">
            <w:pPr>
              <w:rPr>
                <w:sz w:val="20"/>
                <w:szCs w:val="20"/>
              </w:rPr>
            </w:pPr>
            <w:r>
              <w:rPr>
                <w:sz w:val="20"/>
                <w:szCs w:val="20"/>
              </w:rPr>
              <w:t>5</w:t>
            </w:r>
            <w:r w:rsidR="007534C7">
              <w:rPr>
                <w:sz w:val="20"/>
                <w:szCs w:val="20"/>
              </w:rPr>
              <w:t>.</w:t>
            </w:r>
          </w:p>
        </w:tc>
        <w:tc>
          <w:tcPr>
            <w:tcW w:w="2102" w:type="dxa"/>
            <w:gridSpan w:val="5"/>
            <w:tcBorders>
              <w:top w:val="nil"/>
            </w:tcBorders>
          </w:tcPr>
          <w:p w14:paraId="0B124F70" w14:textId="4B017AEE"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6356341B" w14:textId="587E33F5"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7D19DD6D" w14:textId="77777777" w:rsidR="004D5502" w:rsidRPr="00C119CE" w:rsidRDefault="004D5502" w:rsidP="004D5502">
            <w:pPr>
              <w:rPr>
                <w:sz w:val="20"/>
                <w:szCs w:val="20"/>
              </w:rPr>
            </w:pPr>
          </w:p>
        </w:tc>
      </w:tr>
      <w:tr w:rsidR="004D5502" w:rsidRPr="00C119CE" w14:paraId="0999B58E" w14:textId="77777777" w:rsidTr="003024CD">
        <w:trPr>
          <w:trHeight w:val="285"/>
        </w:trPr>
        <w:tc>
          <w:tcPr>
            <w:tcW w:w="2788" w:type="dxa"/>
            <w:gridSpan w:val="2"/>
            <w:tcBorders>
              <w:top w:val="nil"/>
            </w:tcBorders>
          </w:tcPr>
          <w:p w14:paraId="340E6C02" w14:textId="7C9C27A6" w:rsidR="004D5502" w:rsidRPr="00C119CE" w:rsidRDefault="004D5502" w:rsidP="004D5502">
            <w:pPr>
              <w:rPr>
                <w:sz w:val="20"/>
                <w:szCs w:val="20"/>
              </w:rPr>
            </w:pPr>
            <w:r w:rsidRPr="009566D7">
              <w:rPr>
                <w:sz w:val="20"/>
                <w:szCs w:val="20"/>
                <w:shd w:val="clear" w:color="auto" w:fill="FFFFFF"/>
              </w:rPr>
              <w:t>Didaktika anglického jazyka s praxí 1</w:t>
            </w:r>
          </w:p>
        </w:tc>
        <w:tc>
          <w:tcPr>
            <w:tcW w:w="2400" w:type="dxa"/>
            <w:gridSpan w:val="3"/>
            <w:tcBorders>
              <w:top w:val="nil"/>
            </w:tcBorders>
          </w:tcPr>
          <w:p w14:paraId="28525336" w14:textId="0DAA0FDB"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794EF7DC" w14:textId="33D9AFAB" w:rsidR="004D5502" w:rsidRPr="00C119CE" w:rsidRDefault="004D5502" w:rsidP="004D5502">
            <w:pPr>
              <w:rPr>
                <w:sz w:val="20"/>
                <w:szCs w:val="20"/>
              </w:rPr>
            </w:pPr>
            <w:r>
              <w:rPr>
                <w:sz w:val="20"/>
                <w:szCs w:val="20"/>
              </w:rPr>
              <w:t>6</w:t>
            </w:r>
            <w:r w:rsidR="007534C7">
              <w:rPr>
                <w:sz w:val="20"/>
                <w:szCs w:val="20"/>
              </w:rPr>
              <w:t>.</w:t>
            </w:r>
          </w:p>
        </w:tc>
        <w:tc>
          <w:tcPr>
            <w:tcW w:w="2102" w:type="dxa"/>
            <w:gridSpan w:val="5"/>
            <w:tcBorders>
              <w:top w:val="nil"/>
            </w:tcBorders>
          </w:tcPr>
          <w:p w14:paraId="36CB6D79" w14:textId="12D5C8E4"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6587AA6E" w14:textId="77777777" w:rsidR="004D5502" w:rsidRPr="00C119CE" w:rsidRDefault="004D5502" w:rsidP="004D5502">
            <w:pPr>
              <w:rPr>
                <w:sz w:val="20"/>
                <w:szCs w:val="20"/>
              </w:rPr>
            </w:pPr>
          </w:p>
        </w:tc>
        <w:tc>
          <w:tcPr>
            <w:tcW w:w="2101" w:type="dxa"/>
            <w:gridSpan w:val="3"/>
            <w:tcBorders>
              <w:top w:val="nil"/>
            </w:tcBorders>
          </w:tcPr>
          <w:p w14:paraId="20A23360" w14:textId="77777777" w:rsidR="004D5502" w:rsidRPr="00C119CE" w:rsidRDefault="004D5502" w:rsidP="004D5502">
            <w:pPr>
              <w:rPr>
                <w:sz w:val="20"/>
                <w:szCs w:val="20"/>
              </w:rPr>
            </w:pPr>
          </w:p>
        </w:tc>
      </w:tr>
      <w:tr w:rsidR="004D5502" w:rsidRPr="00C119CE" w14:paraId="2B183653" w14:textId="77777777" w:rsidTr="003024CD">
        <w:trPr>
          <w:trHeight w:val="285"/>
        </w:trPr>
        <w:tc>
          <w:tcPr>
            <w:tcW w:w="2788" w:type="dxa"/>
            <w:gridSpan w:val="2"/>
            <w:tcBorders>
              <w:top w:val="nil"/>
            </w:tcBorders>
          </w:tcPr>
          <w:p w14:paraId="201895EF" w14:textId="4908A080" w:rsidR="004D5502" w:rsidRPr="00C119CE" w:rsidRDefault="004D5502" w:rsidP="004D5502">
            <w:pPr>
              <w:rPr>
                <w:sz w:val="20"/>
                <w:szCs w:val="20"/>
              </w:rPr>
            </w:pPr>
            <w:r>
              <w:rPr>
                <w:sz w:val="20"/>
                <w:szCs w:val="20"/>
              </w:rPr>
              <w:t>Metodika anglického jazyka pro MS I</w:t>
            </w:r>
          </w:p>
        </w:tc>
        <w:tc>
          <w:tcPr>
            <w:tcW w:w="2400" w:type="dxa"/>
            <w:gridSpan w:val="3"/>
            <w:tcBorders>
              <w:top w:val="nil"/>
            </w:tcBorders>
          </w:tcPr>
          <w:p w14:paraId="6A3CB64E" w14:textId="6B0220B2"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62ACF4A" w14:textId="37B76820" w:rsidR="004D5502" w:rsidRPr="00C119CE" w:rsidRDefault="004D5502" w:rsidP="004D5502">
            <w:pPr>
              <w:rPr>
                <w:sz w:val="20"/>
                <w:szCs w:val="20"/>
              </w:rPr>
            </w:pPr>
            <w:r>
              <w:rPr>
                <w:sz w:val="20"/>
                <w:szCs w:val="20"/>
              </w:rPr>
              <w:t>5</w:t>
            </w:r>
            <w:r w:rsidR="007534C7">
              <w:rPr>
                <w:sz w:val="20"/>
                <w:szCs w:val="20"/>
              </w:rPr>
              <w:t>.</w:t>
            </w:r>
          </w:p>
        </w:tc>
        <w:tc>
          <w:tcPr>
            <w:tcW w:w="2102" w:type="dxa"/>
            <w:gridSpan w:val="5"/>
            <w:tcBorders>
              <w:top w:val="nil"/>
            </w:tcBorders>
          </w:tcPr>
          <w:p w14:paraId="235F1483" w14:textId="4E294356"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11A2BC23" w14:textId="77777777" w:rsidR="004D5502" w:rsidRPr="00C119CE" w:rsidRDefault="004D5502" w:rsidP="004D5502">
            <w:pPr>
              <w:rPr>
                <w:sz w:val="20"/>
                <w:szCs w:val="20"/>
              </w:rPr>
            </w:pPr>
          </w:p>
        </w:tc>
      </w:tr>
      <w:tr w:rsidR="004D5502" w:rsidRPr="00C119CE" w14:paraId="47C8CFDD" w14:textId="77777777" w:rsidTr="003024CD">
        <w:trPr>
          <w:trHeight w:val="285"/>
        </w:trPr>
        <w:tc>
          <w:tcPr>
            <w:tcW w:w="2788" w:type="dxa"/>
            <w:gridSpan w:val="2"/>
            <w:tcBorders>
              <w:top w:val="nil"/>
            </w:tcBorders>
          </w:tcPr>
          <w:p w14:paraId="023F30CE" w14:textId="159C6F17" w:rsidR="004D5502" w:rsidRPr="00C119CE" w:rsidRDefault="004D5502" w:rsidP="004D5502">
            <w:pPr>
              <w:rPr>
                <w:sz w:val="20"/>
                <w:szCs w:val="20"/>
              </w:rPr>
            </w:pPr>
            <w:r>
              <w:rPr>
                <w:sz w:val="20"/>
                <w:szCs w:val="20"/>
              </w:rPr>
              <w:t>Metodika anglického jazyka pro MS II</w:t>
            </w:r>
          </w:p>
        </w:tc>
        <w:tc>
          <w:tcPr>
            <w:tcW w:w="2400" w:type="dxa"/>
            <w:gridSpan w:val="3"/>
            <w:tcBorders>
              <w:top w:val="nil"/>
            </w:tcBorders>
          </w:tcPr>
          <w:p w14:paraId="4D3FFB7E" w14:textId="1EBE18FD"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2A9FF482" w14:textId="7A3B9516" w:rsidR="004D5502" w:rsidRPr="00C119CE" w:rsidRDefault="004D5502" w:rsidP="004D5502">
            <w:pPr>
              <w:rPr>
                <w:sz w:val="20"/>
                <w:szCs w:val="20"/>
              </w:rPr>
            </w:pPr>
            <w:r>
              <w:rPr>
                <w:sz w:val="20"/>
                <w:szCs w:val="20"/>
              </w:rPr>
              <w:t>6</w:t>
            </w:r>
            <w:r w:rsidR="007534C7">
              <w:rPr>
                <w:sz w:val="20"/>
                <w:szCs w:val="20"/>
              </w:rPr>
              <w:t>.</w:t>
            </w:r>
          </w:p>
        </w:tc>
        <w:tc>
          <w:tcPr>
            <w:tcW w:w="2102" w:type="dxa"/>
            <w:gridSpan w:val="5"/>
            <w:tcBorders>
              <w:top w:val="nil"/>
            </w:tcBorders>
          </w:tcPr>
          <w:p w14:paraId="5305D4C3" w14:textId="2E889C42"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5573E0A3" w14:textId="21C03075" w:rsidR="004D5502" w:rsidRPr="00C119CE" w:rsidRDefault="004D5502" w:rsidP="004D5502">
            <w:pPr>
              <w:rPr>
                <w:sz w:val="20"/>
                <w:szCs w:val="20"/>
              </w:rPr>
            </w:pPr>
            <w:r>
              <w:rPr>
                <w:sz w:val="20"/>
                <w:szCs w:val="20"/>
              </w:rPr>
              <w:t>cvičící (100 %)</w:t>
            </w:r>
          </w:p>
        </w:tc>
        <w:tc>
          <w:tcPr>
            <w:tcW w:w="2101" w:type="dxa"/>
            <w:gridSpan w:val="3"/>
            <w:tcBorders>
              <w:top w:val="nil"/>
            </w:tcBorders>
          </w:tcPr>
          <w:p w14:paraId="597DBD02" w14:textId="77777777" w:rsidR="004D5502" w:rsidRPr="00C119CE" w:rsidRDefault="004D5502" w:rsidP="004D5502">
            <w:pPr>
              <w:rPr>
                <w:sz w:val="20"/>
                <w:szCs w:val="20"/>
              </w:rPr>
            </w:pPr>
          </w:p>
        </w:tc>
      </w:tr>
      <w:tr w:rsidR="004D5502" w:rsidRPr="00C119CE" w14:paraId="26CF6333" w14:textId="77777777" w:rsidTr="003024CD">
        <w:trPr>
          <w:trHeight w:val="285"/>
        </w:trPr>
        <w:tc>
          <w:tcPr>
            <w:tcW w:w="2788" w:type="dxa"/>
            <w:gridSpan w:val="2"/>
            <w:tcBorders>
              <w:top w:val="nil"/>
            </w:tcBorders>
          </w:tcPr>
          <w:p w14:paraId="55354C68" w14:textId="0557CF1D" w:rsidR="004D5502" w:rsidRPr="00C119CE" w:rsidRDefault="004D5502" w:rsidP="004D5502">
            <w:pPr>
              <w:rPr>
                <w:sz w:val="20"/>
                <w:szCs w:val="20"/>
              </w:rPr>
            </w:pPr>
            <w:r>
              <w:rPr>
                <w:sz w:val="20"/>
                <w:szCs w:val="20"/>
              </w:rPr>
              <w:t>Odborná komunikace v cizím jazyce II</w:t>
            </w:r>
          </w:p>
        </w:tc>
        <w:tc>
          <w:tcPr>
            <w:tcW w:w="2400" w:type="dxa"/>
            <w:gridSpan w:val="3"/>
            <w:tcBorders>
              <w:top w:val="nil"/>
            </w:tcBorders>
          </w:tcPr>
          <w:p w14:paraId="78C10686" w14:textId="6D5B3850" w:rsidR="004D5502" w:rsidRPr="00C119CE" w:rsidRDefault="004D5502" w:rsidP="004D5502">
            <w:pPr>
              <w:rPr>
                <w:sz w:val="20"/>
                <w:szCs w:val="20"/>
              </w:rPr>
            </w:pPr>
            <w:r>
              <w:rPr>
                <w:sz w:val="20"/>
                <w:szCs w:val="20"/>
              </w:rPr>
              <w:t>Předškolní pedagogika</w:t>
            </w:r>
          </w:p>
        </w:tc>
        <w:tc>
          <w:tcPr>
            <w:tcW w:w="565" w:type="dxa"/>
            <w:gridSpan w:val="2"/>
            <w:tcBorders>
              <w:top w:val="nil"/>
            </w:tcBorders>
          </w:tcPr>
          <w:p w14:paraId="20242D3B" w14:textId="7DB52FCE" w:rsidR="004D5502" w:rsidRPr="00C119CE" w:rsidRDefault="004D5502" w:rsidP="004D5502">
            <w:pPr>
              <w:rPr>
                <w:sz w:val="20"/>
                <w:szCs w:val="20"/>
              </w:rPr>
            </w:pPr>
            <w:r>
              <w:rPr>
                <w:sz w:val="20"/>
                <w:szCs w:val="20"/>
              </w:rPr>
              <w:t>2</w:t>
            </w:r>
            <w:r w:rsidR="007534C7">
              <w:rPr>
                <w:sz w:val="20"/>
                <w:szCs w:val="20"/>
              </w:rPr>
              <w:t>.</w:t>
            </w:r>
          </w:p>
        </w:tc>
        <w:tc>
          <w:tcPr>
            <w:tcW w:w="2102" w:type="dxa"/>
            <w:gridSpan w:val="5"/>
            <w:tcBorders>
              <w:top w:val="nil"/>
            </w:tcBorders>
          </w:tcPr>
          <w:p w14:paraId="01E874A7" w14:textId="49DF6A1D" w:rsidR="004D5502" w:rsidRDefault="004D5502" w:rsidP="004D5502">
            <w:pPr>
              <w:rPr>
                <w:sz w:val="20"/>
                <w:szCs w:val="20"/>
              </w:rPr>
            </w:pPr>
            <w:r>
              <w:rPr>
                <w:sz w:val="20"/>
                <w:szCs w:val="20"/>
              </w:rPr>
              <w:t>vede seminář (50</w:t>
            </w:r>
            <w:r w:rsidR="00673981">
              <w:rPr>
                <w:sz w:val="20"/>
                <w:szCs w:val="20"/>
              </w:rPr>
              <w:t xml:space="preserve"> </w:t>
            </w:r>
            <w:r>
              <w:rPr>
                <w:sz w:val="20"/>
                <w:szCs w:val="20"/>
              </w:rPr>
              <w:t>%)</w:t>
            </w:r>
          </w:p>
          <w:p w14:paraId="26E7EF4D" w14:textId="4DCFDBF8" w:rsidR="004D5502" w:rsidRPr="00C119CE" w:rsidRDefault="004D5502" w:rsidP="004D5502">
            <w:pPr>
              <w:rPr>
                <w:sz w:val="20"/>
                <w:szCs w:val="20"/>
              </w:rPr>
            </w:pPr>
            <w:r>
              <w:rPr>
                <w:sz w:val="20"/>
                <w:szCs w:val="20"/>
              </w:rPr>
              <w:t>cvičící (50 %)</w:t>
            </w:r>
          </w:p>
        </w:tc>
        <w:tc>
          <w:tcPr>
            <w:tcW w:w="2101" w:type="dxa"/>
            <w:gridSpan w:val="3"/>
            <w:tcBorders>
              <w:top w:val="nil"/>
            </w:tcBorders>
          </w:tcPr>
          <w:p w14:paraId="2AD41FA9" w14:textId="77777777" w:rsidR="004D5502" w:rsidRPr="00C119CE" w:rsidRDefault="004D5502" w:rsidP="004D5502">
            <w:pPr>
              <w:rPr>
                <w:sz w:val="20"/>
                <w:szCs w:val="20"/>
              </w:rPr>
            </w:pPr>
          </w:p>
        </w:tc>
      </w:tr>
      <w:tr w:rsidR="004D5502" w14:paraId="4FC2511D" w14:textId="77777777" w:rsidTr="003024CD">
        <w:tc>
          <w:tcPr>
            <w:tcW w:w="9956" w:type="dxa"/>
            <w:gridSpan w:val="15"/>
            <w:shd w:val="clear" w:color="auto" w:fill="F7CAAC" w:themeFill="accent2" w:themeFillTint="66"/>
          </w:tcPr>
          <w:p w14:paraId="026AA180" w14:textId="77777777" w:rsidR="004D5502" w:rsidRPr="00C119CE" w:rsidRDefault="004D5502" w:rsidP="004D5502">
            <w:pPr>
              <w:jc w:val="both"/>
              <w:rPr>
                <w:sz w:val="20"/>
                <w:szCs w:val="20"/>
              </w:rPr>
            </w:pPr>
            <w:r w:rsidRPr="00C119CE">
              <w:rPr>
                <w:b/>
                <w:sz w:val="20"/>
                <w:szCs w:val="20"/>
              </w:rPr>
              <w:t xml:space="preserve">Údaje o vzdělání na VŠ </w:t>
            </w:r>
          </w:p>
        </w:tc>
      </w:tr>
      <w:tr w:rsidR="004D5502" w:rsidRPr="00C119CE" w14:paraId="0ADDCFE8" w14:textId="77777777" w:rsidTr="003024CD">
        <w:trPr>
          <w:trHeight w:val="1055"/>
        </w:trPr>
        <w:tc>
          <w:tcPr>
            <w:tcW w:w="9956" w:type="dxa"/>
            <w:gridSpan w:val="15"/>
          </w:tcPr>
          <w:p w14:paraId="6CAEA66B" w14:textId="77777777" w:rsidR="004D5502" w:rsidRDefault="004D5502" w:rsidP="004D5502">
            <w:pPr>
              <w:pStyle w:val="Nadpis2"/>
              <w:jc w:val="both"/>
              <w:rPr>
                <w:rFonts w:ascii="Times New Roman" w:hAnsi="Times New Roman" w:cs="Times New Roman"/>
                <w:b w:val="0"/>
                <w:sz w:val="20"/>
                <w:szCs w:val="20"/>
                <w:lang w:val="cs-CZ"/>
              </w:rPr>
            </w:pPr>
            <w:r>
              <w:rPr>
                <w:rFonts w:ascii="Times New Roman" w:hAnsi="Times New Roman" w:cs="Times New Roman"/>
                <w:b w:val="0"/>
                <w:sz w:val="20"/>
                <w:szCs w:val="20"/>
                <w:lang w:val="cs-CZ"/>
              </w:rPr>
              <w:t xml:space="preserve">2020 Univerzita Tomáše Bati ve Zlíně, Fakulta humanitních studií, obor Předškolní pedagogika (PhDr.) </w:t>
            </w:r>
          </w:p>
          <w:p w14:paraId="03334266" w14:textId="77777777" w:rsidR="004D5502" w:rsidRDefault="004D5502" w:rsidP="004D5502">
            <w:pPr>
              <w:pStyle w:val="Nadpis2"/>
              <w:jc w:val="both"/>
              <w:rPr>
                <w:rFonts w:ascii="Times New Roman" w:hAnsi="Times New Roman" w:cs="Times New Roman"/>
                <w:b w:val="0"/>
                <w:sz w:val="20"/>
                <w:szCs w:val="20"/>
                <w:lang w:val="cs-CZ"/>
              </w:rPr>
            </w:pPr>
            <w:r>
              <w:rPr>
                <w:rFonts w:ascii="Times New Roman" w:hAnsi="Times New Roman" w:cs="Times New Roman"/>
                <w:b w:val="0"/>
                <w:sz w:val="20"/>
                <w:szCs w:val="20"/>
                <w:lang w:val="cs-CZ"/>
              </w:rPr>
              <w:t xml:space="preserve">2019 Univerzita Tomáše Bati ve Zlíně, Fakulta humanitních studií, obor Pedagogika předškolního věku (Mgr.) </w:t>
            </w:r>
          </w:p>
          <w:p w14:paraId="6086E957" w14:textId="77777777" w:rsidR="004D5502" w:rsidRPr="00893C86" w:rsidRDefault="004D5502" w:rsidP="004D5502">
            <w:pPr>
              <w:rPr>
                <w:b/>
                <w:sz w:val="20"/>
                <w:szCs w:val="20"/>
              </w:rPr>
            </w:pPr>
            <w:r>
              <w:rPr>
                <w:sz w:val="20"/>
                <w:szCs w:val="20"/>
                <w:lang w:eastAsia="en-US"/>
              </w:rPr>
              <w:t xml:space="preserve">2017 </w:t>
            </w:r>
            <w:r w:rsidRPr="008F2DB5">
              <w:rPr>
                <w:sz w:val="20"/>
                <w:szCs w:val="20"/>
              </w:rPr>
              <w:t>Univerzita Tomáše Bati ve Zlíně, Fakulta humanitních studií, obor</w:t>
            </w:r>
            <w:r>
              <w:rPr>
                <w:sz w:val="20"/>
                <w:szCs w:val="20"/>
              </w:rPr>
              <w:t xml:space="preserve"> </w:t>
            </w:r>
            <w:r w:rsidRPr="00E720CA">
              <w:rPr>
                <w:sz w:val="20"/>
                <w:szCs w:val="20"/>
              </w:rPr>
              <w:t>Učitelství pro mateřské školy</w:t>
            </w:r>
            <w:r>
              <w:rPr>
                <w:sz w:val="20"/>
                <w:szCs w:val="20"/>
              </w:rPr>
              <w:t xml:space="preserve"> (Bc.)</w:t>
            </w:r>
          </w:p>
          <w:p w14:paraId="32B2A7D8" w14:textId="77777777" w:rsidR="004D5502" w:rsidRPr="00C119CE" w:rsidRDefault="004D5502" w:rsidP="004D5502">
            <w:pPr>
              <w:pStyle w:val="Seznamsodrkami"/>
              <w:numPr>
                <w:ilvl w:val="0"/>
                <w:numId w:val="0"/>
              </w:numPr>
              <w:ind w:left="360" w:hanging="360"/>
              <w:jc w:val="both"/>
              <w:rPr>
                <w:rFonts w:ascii="Times New Roman" w:hAnsi="Times New Roman" w:cs="Times New Roman"/>
                <w:b/>
                <w:color w:val="000000" w:themeColor="text1"/>
                <w:sz w:val="20"/>
                <w:szCs w:val="20"/>
                <w:lang w:val="cs-CZ"/>
              </w:rPr>
            </w:pPr>
          </w:p>
        </w:tc>
      </w:tr>
      <w:tr w:rsidR="004D5502" w14:paraId="40913738" w14:textId="77777777" w:rsidTr="003024CD">
        <w:tc>
          <w:tcPr>
            <w:tcW w:w="9956" w:type="dxa"/>
            <w:gridSpan w:val="15"/>
            <w:shd w:val="clear" w:color="auto" w:fill="F7CAAC" w:themeFill="accent2" w:themeFillTint="66"/>
          </w:tcPr>
          <w:p w14:paraId="7A7DA0DD" w14:textId="77777777" w:rsidR="004D5502" w:rsidRPr="00C119CE" w:rsidRDefault="004D5502" w:rsidP="004D5502">
            <w:pPr>
              <w:jc w:val="both"/>
              <w:rPr>
                <w:b/>
                <w:sz w:val="20"/>
                <w:szCs w:val="20"/>
              </w:rPr>
            </w:pPr>
            <w:r w:rsidRPr="00C119CE">
              <w:rPr>
                <w:b/>
                <w:sz w:val="20"/>
                <w:szCs w:val="20"/>
              </w:rPr>
              <w:t>Údaje o odborném působení od absolvování VŠ</w:t>
            </w:r>
          </w:p>
        </w:tc>
      </w:tr>
      <w:tr w:rsidR="004D5502" w:rsidRPr="00C119CE" w14:paraId="0B7E8C28" w14:textId="77777777" w:rsidTr="003024CD">
        <w:trPr>
          <w:trHeight w:val="442"/>
        </w:trPr>
        <w:tc>
          <w:tcPr>
            <w:tcW w:w="9956" w:type="dxa"/>
            <w:gridSpan w:val="15"/>
          </w:tcPr>
          <w:p w14:paraId="1E003FC7" w14:textId="77777777" w:rsidR="004D5502" w:rsidRPr="00C119CE" w:rsidRDefault="004D5502" w:rsidP="004D5502">
            <w:pPr>
              <w:jc w:val="both"/>
              <w:rPr>
                <w:sz w:val="20"/>
                <w:szCs w:val="20"/>
              </w:rPr>
            </w:pPr>
            <w:r w:rsidRPr="00C119CE">
              <w:rPr>
                <w:sz w:val="20"/>
                <w:szCs w:val="20"/>
              </w:rPr>
              <w:t>Výuka v rámci doktorského studia na Univerzitě Tomáše Bati ve Zlíně, Fakult</w:t>
            </w:r>
            <w:r>
              <w:rPr>
                <w:sz w:val="20"/>
                <w:szCs w:val="20"/>
              </w:rPr>
              <w:t>ě</w:t>
            </w:r>
            <w:r w:rsidRPr="00C119CE">
              <w:rPr>
                <w:sz w:val="20"/>
                <w:szCs w:val="20"/>
              </w:rPr>
              <w:t xml:space="preserve"> humanitních studií</w:t>
            </w:r>
            <w:r>
              <w:rPr>
                <w:sz w:val="20"/>
                <w:szCs w:val="20"/>
              </w:rPr>
              <w:t xml:space="preserve">, </w:t>
            </w:r>
            <w:r>
              <w:rPr>
                <w:color w:val="000000" w:themeColor="text1"/>
                <w:sz w:val="20"/>
                <w:szCs w:val="20"/>
              </w:rPr>
              <w:t>Ústav školní pedagogiky</w:t>
            </w:r>
          </w:p>
          <w:p w14:paraId="0A9B865E" w14:textId="77777777" w:rsidR="004D5502" w:rsidRPr="00C119CE" w:rsidRDefault="004D5502" w:rsidP="004D5502">
            <w:pPr>
              <w:jc w:val="both"/>
              <w:rPr>
                <w:color w:val="FF0000"/>
                <w:sz w:val="20"/>
                <w:szCs w:val="20"/>
              </w:rPr>
            </w:pPr>
          </w:p>
        </w:tc>
      </w:tr>
      <w:tr w:rsidR="004D5502" w14:paraId="222EEF8B" w14:textId="77777777" w:rsidTr="003024CD">
        <w:trPr>
          <w:trHeight w:val="250"/>
        </w:trPr>
        <w:tc>
          <w:tcPr>
            <w:tcW w:w="9956" w:type="dxa"/>
            <w:gridSpan w:val="15"/>
            <w:shd w:val="clear" w:color="auto" w:fill="F7CAAC" w:themeFill="accent2" w:themeFillTint="66"/>
          </w:tcPr>
          <w:p w14:paraId="10D3A35D" w14:textId="77777777" w:rsidR="004D5502" w:rsidRPr="00C119CE" w:rsidRDefault="004D5502" w:rsidP="004D5502">
            <w:pPr>
              <w:jc w:val="both"/>
              <w:rPr>
                <w:sz w:val="20"/>
                <w:szCs w:val="20"/>
              </w:rPr>
            </w:pPr>
            <w:r w:rsidRPr="00C119CE">
              <w:rPr>
                <w:b/>
                <w:sz w:val="20"/>
                <w:szCs w:val="20"/>
              </w:rPr>
              <w:t>Zkušenosti s vedením kvalifikačních a rigorózních prací</w:t>
            </w:r>
          </w:p>
        </w:tc>
      </w:tr>
      <w:tr w:rsidR="004D5502" w:rsidRPr="00C119CE" w14:paraId="40DBDB6E" w14:textId="77777777" w:rsidTr="003024CD">
        <w:trPr>
          <w:trHeight w:val="424"/>
        </w:trPr>
        <w:tc>
          <w:tcPr>
            <w:tcW w:w="9956" w:type="dxa"/>
            <w:gridSpan w:val="15"/>
          </w:tcPr>
          <w:p w14:paraId="7DA86948" w14:textId="77777777" w:rsidR="004D5502" w:rsidRPr="00C119CE" w:rsidRDefault="004D5502" w:rsidP="004D5502">
            <w:pPr>
              <w:jc w:val="both"/>
              <w:rPr>
                <w:sz w:val="20"/>
                <w:szCs w:val="20"/>
              </w:rPr>
            </w:pPr>
            <w:r w:rsidRPr="00C119CE">
              <w:rPr>
                <w:sz w:val="20"/>
                <w:szCs w:val="20"/>
              </w:rPr>
              <w:t>Vedení 10 bakalářských prací.</w:t>
            </w:r>
          </w:p>
        </w:tc>
      </w:tr>
      <w:tr w:rsidR="004D5502" w14:paraId="45AA4F4E" w14:textId="77777777" w:rsidTr="003024CD">
        <w:trPr>
          <w:cantSplit/>
        </w:trPr>
        <w:tc>
          <w:tcPr>
            <w:tcW w:w="3331" w:type="dxa"/>
            <w:gridSpan w:val="3"/>
            <w:tcBorders>
              <w:top w:val="single" w:sz="12" w:space="0" w:color="auto"/>
            </w:tcBorders>
            <w:shd w:val="clear" w:color="auto" w:fill="F7CAAC" w:themeFill="accent2" w:themeFillTint="66"/>
          </w:tcPr>
          <w:p w14:paraId="4D7DD092" w14:textId="77777777" w:rsidR="004D5502" w:rsidRPr="00C119CE" w:rsidRDefault="004D5502" w:rsidP="004D5502">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6EB7410F" w14:textId="77777777" w:rsidR="004D5502" w:rsidRPr="00C119CE" w:rsidRDefault="004D5502" w:rsidP="004D5502">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0747DC5B" w14:textId="77777777" w:rsidR="004D5502" w:rsidRPr="00C119CE" w:rsidRDefault="004D5502" w:rsidP="004D5502">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6ADD44EE" w14:textId="77777777" w:rsidR="004D5502" w:rsidRPr="00C119CE" w:rsidRDefault="004D5502" w:rsidP="004D5502">
            <w:pPr>
              <w:jc w:val="both"/>
              <w:rPr>
                <w:b/>
                <w:sz w:val="20"/>
                <w:szCs w:val="20"/>
              </w:rPr>
            </w:pPr>
            <w:r w:rsidRPr="00C119CE">
              <w:rPr>
                <w:b/>
                <w:sz w:val="20"/>
                <w:szCs w:val="20"/>
              </w:rPr>
              <w:t>Ohlasy publikací</w:t>
            </w:r>
          </w:p>
        </w:tc>
      </w:tr>
      <w:tr w:rsidR="004D5502" w14:paraId="147B36ED" w14:textId="77777777" w:rsidTr="003024CD">
        <w:trPr>
          <w:cantSplit/>
        </w:trPr>
        <w:tc>
          <w:tcPr>
            <w:tcW w:w="3331" w:type="dxa"/>
            <w:gridSpan w:val="3"/>
          </w:tcPr>
          <w:p w14:paraId="31B12C18" w14:textId="77777777" w:rsidR="004D5502" w:rsidRPr="00C119CE" w:rsidRDefault="004D5502" w:rsidP="004D5502">
            <w:pPr>
              <w:jc w:val="both"/>
              <w:rPr>
                <w:sz w:val="20"/>
                <w:szCs w:val="20"/>
              </w:rPr>
            </w:pPr>
          </w:p>
        </w:tc>
        <w:tc>
          <w:tcPr>
            <w:tcW w:w="2237" w:type="dxa"/>
            <w:gridSpan w:val="3"/>
          </w:tcPr>
          <w:p w14:paraId="74F55681" w14:textId="77777777" w:rsidR="004D5502" w:rsidRPr="00C119CE" w:rsidRDefault="004D5502" w:rsidP="004D5502">
            <w:pPr>
              <w:jc w:val="both"/>
              <w:rPr>
                <w:sz w:val="20"/>
                <w:szCs w:val="20"/>
              </w:rPr>
            </w:pPr>
          </w:p>
        </w:tc>
        <w:tc>
          <w:tcPr>
            <w:tcW w:w="2240" w:type="dxa"/>
            <w:gridSpan w:val="5"/>
            <w:tcBorders>
              <w:right w:val="single" w:sz="12" w:space="0" w:color="auto"/>
            </w:tcBorders>
          </w:tcPr>
          <w:p w14:paraId="03047F24" w14:textId="77777777" w:rsidR="004D5502" w:rsidRPr="00C119CE" w:rsidRDefault="004D5502" w:rsidP="004D5502">
            <w:pPr>
              <w:jc w:val="both"/>
              <w:rPr>
                <w:sz w:val="20"/>
                <w:szCs w:val="20"/>
              </w:rPr>
            </w:pPr>
          </w:p>
        </w:tc>
        <w:tc>
          <w:tcPr>
            <w:tcW w:w="630" w:type="dxa"/>
            <w:gridSpan w:val="2"/>
            <w:tcBorders>
              <w:left w:val="single" w:sz="12" w:space="0" w:color="auto"/>
            </w:tcBorders>
            <w:shd w:val="clear" w:color="auto" w:fill="F7CAAC" w:themeFill="accent2" w:themeFillTint="66"/>
          </w:tcPr>
          <w:p w14:paraId="5E8E2752" w14:textId="77777777" w:rsidR="004D5502" w:rsidRPr="00C119CE" w:rsidRDefault="004D5502" w:rsidP="004D5502">
            <w:pPr>
              <w:jc w:val="both"/>
              <w:rPr>
                <w:sz w:val="20"/>
                <w:szCs w:val="20"/>
              </w:rPr>
            </w:pPr>
            <w:r w:rsidRPr="00C119CE">
              <w:rPr>
                <w:b/>
                <w:sz w:val="20"/>
                <w:szCs w:val="20"/>
              </w:rPr>
              <w:t>WoS</w:t>
            </w:r>
          </w:p>
        </w:tc>
        <w:tc>
          <w:tcPr>
            <w:tcW w:w="691" w:type="dxa"/>
            <w:shd w:val="clear" w:color="auto" w:fill="F7CAAC" w:themeFill="accent2" w:themeFillTint="66"/>
          </w:tcPr>
          <w:p w14:paraId="0E876B2E" w14:textId="77777777" w:rsidR="004D5502" w:rsidRPr="00C119CE" w:rsidRDefault="004D5502" w:rsidP="004D5502">
            <w:pPr>
              <w:jc w:val="both"/>
              <w:rPr>
                <w:sz w:val="20"/>
                <w:szCs w:val="20"/>
              </w:rPr>
            </w:pPr>
            <w:r w:rsidRPr="00C119CE">
              <w:rPr>
                <w:b/>
                <w:sz w:val="20"/>
                <w:szCs w:val="20"/>
              </w:rPr>
              <w:t>Scopus</w:t>
            </w:r>
          </w:p>
        </w:tc>
        <w:tc>
          <w:tcPr>
            <w:tcW w:w="827" w:type="dxa"/>
            <w:shd w:val="clear" w:color="auto" w:fill="F7CAAC" w:themeFill="accent2" w:themeFillTint="66"/>
          </w:tcPr>
          <w:p w14:paraId="7C278DE3" w14:textId="77777777" w:rsidR="004D5502" w:rsidRPr="00C119CE" w:rsidRDefault="004D5502" w:rsidP="004D5502">
            <w:pPr>
              <w:jc w:val="both"/>
              <w:rPr>
                <w:sz w:val="20"/>
                <w:szCs w:val="20"/>
              </w:rPr>
            </w:pPr>
            <w:r w:rsidRPr="00C119CE">
              <w:rPr>
                <w:b/>
                <w:sz w:val="20"/>
                <w:szCs w:val="20"/>
              </w:rPr>
              <w:t>ostatní</w:t>
            </w:r>
          </w:p>
        </w:tc>
      </w:tr>
      <w:tr w:rsidR="004D5502" w14:paraId="637246B6" w14:textId="77777777" w:rsidTr="003024CD">
        <w:trPr>
          <w:cantSplit/>
          <w:trHeight w:val="70"/>
        </w:trPr>
        <w:tc>
          <w:tcPr>
            <w:tcW w:w="3331" w:type="dxa"/>
            <w:gridSpan w:val="3"/>
            <w:shd w:val="clear" w:color="auto" w:fill="F7CAAC" w:themeFill="accent2" w:themeFillTint="66"/>
          </w:tcPr>
          <w:p w14:paraId="55F6E682" w14:textId="77777777" w:rsidR="004D5502" w:rsidRPr="00C119CE" w:rsidRDefault="004D5502" w:rsidP="004D5502">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BF5DCD8" w14:textId="77777777" w:rsidR="004D5502" w:rsidRPr="00C119CE" w:rsidRDefault="004D5502" w:rsidP="004D5502">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2263F95" w14:textId="77777777" w:rsidR="004D5502" w:rsidRPr="00C119CE" w:rsidRDefault="004D5502" w:rsidP="004D5502">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30620D5F" w14:textId="77777777" w:rsidR="004D5502" w:rsidRPr="00C119CE" w:rsidRDefault="004D5502" w:rsidP="004D5502">
            <w:pPr>
              <w:jc w:val="both"/>
              <w:rPr>
                <w:b/>
                <w:sz w:val="20"/>
                <w:szCs w:val="20"/>
              </w:rPr>
            </w:pPr>
          </w:p>
        </w:tc>
        <w:tc>
          <w:tcPr>
            <w:tcW w:w="691" w:type="dxa"/>
          </w:tcPr>
          <w:p w14:paraId="3CA7D1F9" w14:textId="77777777" w:rsidR="004D5502" w:rsidRPr="00C119CE" w:rsidRDefault="004D5502" w:rsidP="004D5502">
            <w:pPr>
              <w:jc w:val="both"/>
              <w:rPr>
                <w:b/>
                <w:sz w:val="20"/>
                <w:szCs w:val="20"/>
              </w:rPr>
            </w:pPr>
          </w:p>
        </w:tc>
        <w:tc>
          <w:tcPr>
            <w:tcW w:w="827" w:type="dxa"/>
          </w:tcPr>
          <w:p w14:paraId="0D2F1CD8" w14:textId="77777777" w:rsidR="004D5502" w:rsidRPr="00C119CE" w:rsidRDefault="004D5502" w:rsidP="004D5502">
            <w:pPr>
              <w:jc w:val="both"/>
              <w:rPr>
                <w:b/>
                <w:sz w:val="20"/>
                <w:szCs w:val="20"/>
              </w:rPr>
            </w:pPr>
          </w:p>
        </w:tc>
      </w:tr>
      <w:tr w:rsidR="004D5502" w:rsidRPr="00C119CE" w14:paraId="7B8586F2" w14:textId="77777777" w:rsidTr="003024CD">
        <w:trPr>
          <w:trHeight w:val="205"/>
        </w:trPr>
        <w:tc>
          <w:tcPr>
            <w:tcW w:w="3331" w:type="dxa"/>
            <w:gridSpan w:val="3"/>
          </w:tcPr>
          <w:p w14:paraId="320F8F75" w14:textId="77777777" w:rsidR="004D5502" w:rsidRPr="00C119CE" w:rsidRDefault="004D5502" w:rsidP="004D5502">
            <w:pPr>
              <w:jc w:val="both"/>
              <w:rPr>
                <w:sz w:val="20"/>
                <w:szCs w:val="20"/>
              </w:rPr>
            </w:pPr>
          </w:p>
        </w:tc>
        <w:tc>
          <w:tcPr>
            <w:tcW w:w="2237" w:type="dxa"/>
            <w:gridSpan w:val="3"/>
          </w:tcPr>
          <w:p w14:paraId="19FF3F18" w14:textId="77777777" w:rsidR="004D5502" w:rsidRPr="00C119CE" w:rsidRDefault="004D5502" w:rsidP="004D5502">
            <w:pPr>
              <w:jc w:val="both"/>
              <w:rPr>
                <w:sz w:val="20"/>
                <w:szCs w:val="20"/>
              </w:rPr>
            </w:pPr>
          </w:p>
        </w:tc>
        <w:tc>
          <w:tcPr>
            <w:tcW w:w="2240" w:type="dxa"/>
            <w:gridSpan w:val="5"/>
            <w:tcBorders>
              <w:right w:val="single" w:sz="12" w:space="0" w:color="auto"/>
            </w:tcBorders>
          </w:tcPr>
          <w:p w14:paraId="7024290C" w14:textId="77777777" w:rsidR="004D5502" w:rsidRPr="00C119CE" w:rsidRDefault="004D5502" w:rsidP="004D5502">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3647AD71" w14:textId="77777777" w:rsidR="004D5502" w:rsidRPr="00C119CE" w:rsidRDefault="004D5502" w:rsidP="004D5502">
            <w:pPr>
              <w:jc w:val="both"/>
              <w:rPr>
                <w:b/>
                <w:sz w:val="20"/>
                <w:szCs w:val="20"/>
              </w:rPr>
            </w:pPr>
            <w:r w:rsidRPr="00C119CE">
              <w:rPr>
                <w:b/>
                <w:sz w:val="20"/>
                <w:szCs w:val="20"/>
              </w:rPr>
              <w:t>H-index WoS/Scopus</w:t>
            </w:r>
          </w:p>
        </w:tc>
        <w:tc>
          <w:tcPr>
            <w:tcW w:w="827" w:type="dxa"/>
            <w:vAlign w:val="center"/>
          </w:tcPr>
          <w:p w14:paraId="76D59A18" w14:textId="77777777" w:rsidR="004D5502" w:rsidRPr="00C119CE" w:rsidRDefault="004D5502" w:rsidP="004D5502">
            <w:pPr>
              <w:rPr>
                <w:b/>
                <w:sz w:val="20"/>
                <w:szCs w:val="20"/>
              </w:rPr>
            </w:pPr>
            <w:r w:rsidRPr="00C119CE">
              <w:rPr>
                <w:b/>
                <w:bCs/>
                <w:sz w:val="20"/>
                <w:szCs w:val="20"/>
              </w:rPr>
              <w:t xml:space="preserve"> 0 / 0</w:t>
            </w:r>
          </w:p>
        </w:tc>
      </w:tr>
      <w:tr w:rsidR="004D5502" w14:paraId="56C4AFC8" w14:textId="77777777" w:rsidTr="003024CD">
        <w:tc>
          <w:tcPr>
            <w:tcW w:w="9956" w:type="dxa"/>
            <w:gridSpan w:val="15"/>
            <w:shd w:val="clear" w:color="auto" w:fill="F7CAAC" w:themeFill="accent2" w:themeFillTint="66"/>
          </w:tcPr>
          <w:p w14:paraId="4C96F869" w14:textId="77777777" w:rsidR="004D5502" w:rsidRPr="00C119CE" w:rsidRDefault="004D5502" w:rsidP="004D5502">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4D5502" w:rsidRPr="00C119CE" w14:paraId="71062B8C" w14:textId="77777777" w:rsidTr="003024CD">
        <w:trPr>
          <w:trHeight w:val="2347"/>
        </w:trPr>
        <w:tc>
          <w:tcPr>
            <w:tcW w:w="9956" w:type="dxa"/>
            <w:gridSpan w:val="15"/>
          </w:tcPr>
          <w:p w14:paraId="52986B1D" w14:textId="484183B3" w:rsidR="004D5502" w:rsidRPr="00C119CE" w:rsidRDefault="004D5502" w:rsidP="004D5502">
            <w:pPr>
              <w:spacing w:line="240" w:lineRule="atLeast"/>
              <w:jc w:val="both"/>
              <w:rPr>
                <w:color w:val="000000"/>
                <w:sz w:val="20"/>
                <w:szCs w:val="20"/>
              </w:rPr>
            </w:pPr>
            <w:r w:rsidRPr="00550159">
              <w:rPr>
                <w:b/>
                <w:bCs/>
                <w:color w:val="212529"/>
                <w:sz w:val="20"/>
                <w:szCs w:val="20"/>
                <w:shd w:val="clear" w:color="auto" w:fill="FFFFFF"/>
              </w:rPr>
              <w:lastRenderedPageBreak/>
              <w:t>HORNÍČKOVÁ, B.</w:t>
            </w:r>
            <w:r>
              <w:rPr>
                <w:color w:val="212529"/>
                <w:sz w:val="20"/>
                <w:szCs w:val="20"/>
                <w:shd w:val="clear" w:color="auto" w:fill="FFFFFF"/>
              </w:rPr>
              <w:t xml:space="preserve"> </w:t>
            </w:r>
            <w:r>
              <w:rPr>
                <w:b/>
                <w:color w:val="212529"/>
                <w:sz w:val="20"/>
                <w:szCs w:val="20"/>
                <w:shd w:val="clear" w:color="auto" w:fill="FFFFFF"/>
              </w:rPr>
              <w:t xml:space="preserve">(100 %) </w:t>
            </w:r>
            <w:r w:rsidRPr="00C119CE">
              <w:rPr>
                <w:color w:val="212529"/>
                <w:sz w:val="20"/>
                <w:szCs w:val="20"/>
                <w:shd w:val="clear" w:color="auto" w:fill="FFFFFF"/>
              </w:rPr>
              <w:t>(2021). Příprava učitelů mateřských škol na seznamování dětí předškolního věku s anglickým jazykem. In B. Horníčková, </w:t>
            </w:r>
            <w:r w:rsidRPr="00C119CE">
              <w:rPr>
                <w:i/>
                <w:iCs/>
                <w:color w:val="212529"/>
                <w:sz w:val="20"/>
                <w:szCs w:val="20"/>
                <w:shd w:val="clear" w:color="auto" w:fill="FFFFFF"/>
              </w:rPr>
              <w:t>Uvádění angličtiny do předškolního vzdělávání: výzkumné sondy do současného stavu v České republice a na Slovensku</w:t>
            </w:r>
            <w:r w:rsidRPr="00C119CE">
              <w:rPr>
                <w:color w:val="212529"/>
                <w:sz w:val="20"/>
                <w:szCs w:val="20"/>
                <w:shd w:val="clear" w:color="auto" w:fill="FFFFFF"/>
              </w:rPr>
              <w:t> (</w:t>
            </w:r>
            <w:r>
              <w:rPr>
                <w:color w:val="212529"/>
                <w:sz w:val="20"/>
                <w:szCs w:val="20"/>
                <w:shd w:val="clear" w:color="auto" w:fill="FFFFFF"/>
              </w:rPr>
              <w:t>s</w:t>
            </w:r>
            <w:r w:rsidRPr="00C119CE">
              <w:rPr>
                <w:color w:val="212529"/>
                <w:sz w:val="20"/>
                <w:szCs w:val="20"/>
                <w:shd w:val="clear" w:color="auto" w:fill="FFFFFF"/>
              </w:rPr>
              <w:t>. 9</w:t>
            </w:r>
            <w:r>
              <w:rPr>
                <w:color w:val="212529"/>
                <w:sz w:val="20"/>
                <w:szCs w:val="20"/>
                <w:shd w:val="clear" w:color="auto" w:fill="FFFFFF"/>
              </w:rPr>
              <w:t>–</w:t>
            </w:r>
            <w:r w:rsidRPr="00C119CE">
              <w:rPr>
                <w:color w:val="212529"/>
                <w:sz w:val="20"/>
                <w:szCs w:val="20"/>
                <w:shd w:val="clear" w:color="auto" w:fill="FFFFFF"/>
              </w:rPr>
              <w:t>31). Hradec Králové: Gaudeamus.</w:t>
            </w:r>
            <w:r w:rsidRPr="00C119CE">
              <w:rPr>
                <w:color w:val="000000"/>
                <w:sz w:val="20"/>
                <w:szCs w:val="20"/>
              </w:rPr>
              <w:t xml:space="preserve"> </w:t>
            </w:r>
            <w:r>
              <w:rPr>
                <w:color w:val="000000"/>
                <w:sz w:val="20"/>
                <w:szCs w:val="20"/>
              </w:rPr>
              <w:t>C</w:t>
            </w:r>
          </w:p>
          <w:p w14:paraId="3C52211C" w14:textId="4C3324B8" w:rsidR="004D5502" w:rsidRPr="007534C7" w:rsidDel="00264AF4" w:rsidRDefault="004D5502" w:rsidP="004D5502">
            <w:pPr>
              <w:spacing w:line="240" w:lineRule="atLeast"/>
              <w:jc w:val="both"/>
              <w:rPr>
                <w:del w:id="2141" w:author="Marcela Janíková" w:date="2023-03-27T20:27:00Z"/>
                <w:sz w:val="20"/>
                <w:szCs w:val="20"/>
              </w:rPr>
            </w:pPr>
            <w:del w:id="2142" w:author="Marcela Janíková" w:date="2023-03-27T20:27:00Z">
              <w:r w:rsidRPr="00550159" w:rsidDel="00264AF4">
                <w:rPr>
                  <w:b/>
                  <w:bCs/>
                  <w:color w:val="212529"/>
                  <w:sz w:val="20"/>
                  <w:szCs w:val="20"/>
                  <w:shd w:val="clear" w:color="auto" w:fill="FFFFFF"/>
                </w:rPr>
                <w:delText>HORNÍČKOVÁ, B.</w:delText>
              </w:r>
              <w:r w:rsidDel="00264AF4">
                <w:rPr>
                  <w:color w:val="212529"/>
                  <w:sz w:val="20"/>
                  <w:szCs w:val="20"/>
                  <w:shd w:val="clear" w:color="auto" w:fill="FFFFFF"/>
                </w:rPr>
                <w:delText xml:space="preserve"> </w:delText>
              </w:r>
              <w:r w:rsidDel="00264AF4">
                <w:rPr>
                  <w:b/>
                  <w:color w:val="212529"/>
                  <w:sz w:val="20"/>
                  <w:szCs w:val="20"/>
                  <w:shd w:val="clear" w:color="auto" w:fill="FFFFFF"/>
                </w:rPr>
                <w:delText xml:space="preserve">(100 %) </w:delText>
              </w:r>
              <w:r w:rsidRPr="00C119CE" w:rsidDel="00264AF4">
                <w:rPr>
                  <w:color w:val="000000"/>
                  <w:sz w:val="20"/>
                  <w:szCs w:val="20"/>
                </w:rPr>
                <w:delText xml:space="preserve">(2021). Novela zákona o pedagogických pracovnících z pohledu rodičů. In R. Švaříček &amp; H. Voňková. </w:delText>
              </w:r>
              <w:r w:rsidRPr="00C119CE" w:rsidDel="00264AF4">
                <w:rPr>
                  <w:i/>
                  <w:color w:val="000000"/>
                  <w:sz w:val="20"/>
                  <w:szCs w:val="20"/>
                </w:rPr>
                <w:delText xml:space="preserve">Na cestě ke </w:delText>
              </w:r>
              <w:r w:rsidRPr="007534C7" w:rsidDel="00264AF4">
                <w:rPr>
                  <w:i/>
                  <w:sz w:val="20"/>
                  <w:szCs w:val="20"/>
                </w:rPr>
                <w:delText xml:space="preserve">spravedlnosti ve vzdělávání: pedagogický výzkum pro lepší praxi a politiku </w:delText>
              </w:r>
              <w:r w:rsidRPr="007534C7" w:rsidDel="00264AF4">
                <w:rPr>
                  <w:sz w:val="20"/>
                  <w:szCs w:val="20"/>
                </w:rPr>
                <w:delText xml:space="preserve">(s. 387–390). Česká asociace pedagogického výzkumu. Dostupné na: </w:delText>
              </w:r>
              <w:r w:rsidDel="00264AF4">
                <w:fldChar w:fldCharType="begin"/>
              </w:r>
              <w:r w:rsidDel="00264AF4">
                <w:delInstrText>HYPERLINK "https://1url.cz/5KOR1"</w:delInstrText>
              </w:r>
              <w:r w:rsidDel="00264AF4">
                <w:fldChar w:fldCharType="separate"/>
              </w:r>
              <w:r w:rsidRPr="007534C7" w:rsidDel="00264AF4">
                <w:rPr>
                  <w:rStyle w:val="Hypertextovodkaz"/>
                  <w:color w:val="auto"/>
                  <w:sz w:val="20"/>
                  <w:szCs w:val="20"/>
                  <w:u w:val="none"/>
                </w:rPr>
                <w:delText>https://1url.cz/5KOR1</w:delText>
              </w:r>
              <w:r w:rsidDel="00264AF4">
                <w:rPr>
                  <w:rStyle w:val="Hypertextovodkaz"/>
                  <w:color w:val="auto"/>
                  <w:sz w:val="20"/>
                  <w:szCs w:val="20"/>
                  <w:u w:val="none"/>
                </w:rPr>
                <w:fldChar w:fldCharType="end"/>
              </w:r>
              <w:r w:rsidRPr="007534C7" w:rsidDel="00264AF4">
                <w:rPr>
                  <w:sz w:val="20"/>
                  <w:szCs w:val="20"/>
                </w:rPr>
                <w:delText xml:space="preserve"> D</w:delText>
              </w:r>
            </w:del>
          </w:p>
          <w:p w14:paraId="35CD0664" w14:textId="564B3B54" w:rsidR="004D5502" w:rsidRPr="007534C7" w:rsidDel="00264AF4" w:rsidRDefault="004D5502" w:rsidP="004D5502">
            <w:pPr>
              <w:spacing w:line="240" w:lineRule="atLeast"/>
              <w:jc w:val="both"/>
              <w:rPr>
                <w:del w:id="2143" w:author="Marcela Janíková" w:date="2023-03-27T20:27:00Z"/>
                <w:sz w:val="20"/>
                <w:szCs w:val="20"/>
              </w:rPr>
            </w:pPr>
            <w:del w:id="2144" w:author="Marcela Janíková" w:date="2023-03-27T20:27:00Z">
              <w:r w:rsidRPr="007534C7" w:rsidDel="00264AF4">
                <w:rPr>
                  <w:b/>
                  <w:bCs/>
                  <w:sz w:val="20"/>
                  <w:szCs w:val="20"/>
                  <w:shd w:val="clear" w:color="auto" w:fill="FFFFFF"/>
                </w:rPr>
                <w:delText>HORNÍČKOVÁ, B.</w:delText>
              </w:r>
              <w:r w:rsidRPr="007534C7" w:rsidDel="00264AF4">
                <w:rPr>
                  <w:sz w:val="20"/>
                  <w:szCs w:val="20"/>
                  <w:shd w:val="clear" w:color="auto" w:fill="FFFFFF"/>
                </w:rPr>
                <w:delText xml:space="preserve"> </w:delText>
              </w:r>
              <w:r w:rsidRPr="007534C7" w:rsidDel="00264AF4">
                <w:rPr>
                  <w:b/>
                  <w:sz w:val="20"/>
                  <w:szCs w:val="20"/>
                  <w:shd w:val="clear" w:color="auto" w:fill="FFFFFF"/>
                </w:rPr>
                <w:delText>(50 %)</w:delText>
              </w:r>
              <w:r w:rsidRPr="007534C7" w:rsidDel="00264AF4">
                <w:rPr>
                  <w:bCs/>
                  <w:sz w:val="20"/>
                  <w:szCs w:val="20"/>
                  <w:shd w:val="clear" w:color="auto" w:fill="FFFFFF"/>
                </w:rPr>
                <w:delText>.</w:delText>
              </w:r>
              <w:r w:rsidRPr="007534C7" w:rsidDel="00264AF4">
                <w:rPr>
                  <w:sz w:val="20"/>
                  <w:szCs w:val="20"/>
                </w:rPr>
                <w:delText xml:space="preserve">, &amp; Lorencová, S. (2021). Parents’ Opinions on Compulsory Pre-school Attendance in the Czech Republic. </w:delText>
              </w:r>
              <w:r w:rsidRPr="007534C7" w:rsidDel="00264AF4">
                <w:rPr>
                  <w:i/>
                  <w:sz w:val="20"/>
                  <w:szCs w:val="20"/>
                </w:rPr>
                <w:delText>International Journal of Educational and Pedagogical Sciences, 15</w:delText>
              </w:r>
              <w:r w:rsidRPr="007534C7" w:rsidDel="00264AF4">
                <w:rPr>
                  <w:sz w:val="20"/>
                  <w:szCs w:val="20"/>
                </w:rPr>
                <w:delText>(2), 257–262. D</w:delText>
              </w:r>
            </w:del>
          </w:p>
          <w:p w14:paraId="157AEE4A" w14:textId="30BE15E7" w:rsidR="004D5502" w:rsidRPr="007534C7" w:rsidRDefault="004D5502" w:rsidP="004D5502">
            <w:pPr>
              <w:spacing w:line="240" w:lineRule="atLeast"/>
              <w:jc w:val="both"/>
              <w:rPr>
                <w:sz w:val="20"/>
                <w:szCs w:val="20"/>
              </w:rPr>
            </w:pP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 xml:space="preserve">(95 %) </w:t>
            </w:r>
            <w:r w:rsidRPr="007534C7">
              <w:rPr>
                <w:sz w:val="20"/>
                <w:szCs w:val="20"/>
              </w:rPr>
              <w:t>&amp; Lorencová, S. (2021). The Importance of Compulsory Pre-School Education from the Parents’ Perspective in the Czech Republic.</w:t>
            </w:r>
            <w:r w:rsidRPr="007534C7">
              <w:rPr>
                <w:i/>
                <w:sz w:val="20"/>
                <w:szCs w:val="20"/>
              </w:rPr>
              <w:t xml:space="preserve"> International Journal of Humanities and Social Sciences, 15</w:t>
            </w:r>
            <w:r w:rsidRPr="007534C7">
              <w:rPr>
                <w:sz w:val="20"/>
                <w:szCs w:val="20"/>
              </w:rPr>
              <w:t>(9), 858–862. D</w:t>
            </w:r>
          </w:p>
          <w:p w14:paraId="28145D0F" w14:textId="2BAB0616" w:rsidR="004D5502" w:rsidRPr="007534C7" w:rsidRDefault="004D5502" w:rsidP="004D5502">
            <w:pPr>
              <w:spacing w:line="240" w:lineRule="atLeast"/>
              <w:jc w:val="both"/>
              <w:rPr>
                <w:sz w:val="20"/>
                <w:szCs w:val="20"/>
              </w:rPr>
            </w:pPr>
            <w:r w:rsidRPr="007534C7">
              <w:rPr>
                <w:sz w:val="20"/>
                <w:szCs w:val="20"/>
              </w:rPr>
              <w:t xml:space="preserve">Majerčíková, J., &amp; </w:t>
            </w: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 xml:space="preserve">(50 %) </w:t>
            </w:r>
            <w:r w:rsidRPr="007534C7">
              <w:rPr>
                <w:sz w:val="20"/>
                <w:szCs w:val="20"/>
              </w:rPr>
              <w:t xml:space="preserve">(2020). The perspectives of parents in relation to the concepts of the quality of pre-school education. Analysis of research discourse. </w:t>
            </w:r>
            <w:r w:rsidRPr="007534C7">
              <w:rPr>
                <w:i/>
                <w:sz w:val="20"/>
                <w:szCs w:val="20"/>
              </w:rPr>
              <w:t>Journal of Language and Cultural Education, 8</w:t>
            </w:r>
            <w:r w:rsidRPr="007534C7">
              <w:rPr>
                <w:sz w:val="20"/>
                <w:szCs w:val="20"/>
              </w:rPr>
              <w:t xml:space="preserve">(2), 69–93. doi: </w:t>
            </w:r>
            <w:hyperlink r:id="rId33" w:history="1">
              <w:r w:rsidRPr="007534C7">
                <w:rPr>
                  <w:rStyle w:val="Hypertextovodkaz"/>
                  <w:color w:val="auto"/>
                  <w:sz w:val="20"/>
                  <w:szCs w:val="20"/>
                  <w:u w:val="none"/>
                </w:rPr>
                <w:t>https://doi.org/10.2478/jolace-2020-0014</w:t>
              </w:r>
            </w:hyperlink>
            <w:r w:rsidRPr="007534C7">
              <w:rPr>
                <w:sz w:val="20"/>
                <w:szCs w:val="20"/>
              </w:rPr>
              <w:t xml:space="preserve"> Jimp</w:t>
            </w:r>
          </w:p>
          <w:p w14:paraId="3042C990" w14:textId="5B1554F4" w:rsidR="004D5502" w:rsidRPr="00C119CE" w:rsidRDefault="004D5502" w:rsidP="004D5502">
            <w:pPr>
              <w:spacing w:line="240" w:lineRule="atLeast"/>
              <w:jc w:val="both"/>
              <w:rPr>
                <w:color w:val="000000"/>
                <w:sz w:val="20"/>
                <w:szCs w:val="20"/>
              </w:rPr>
            </w:pPr>
            <w:r w:rsidRPr="00C119CE">
              <w:rPr>
                <w:color w:val="000000"/>
                <w:sz w:val="20"/>
                <w:szCs w:val="20"/>
              </w:rPr>
              <w:t xml:space="preserve">Majerčíková, J., </w:t>
            </w: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(30 %)</w:t>
            </w:r>
            <w:r w:rsidRPr="00C119CE">
              <w:rPr>
                <w:color w:val="000000"/>
                <w:sz w:val="20"/>
                <w:szCs w:val="20"/>
              </w:rPr>
              <w:t xml:space="preserve">, &amp; Lorencová, S. (2020). Mateřská škola jako „zabalená krabička“. </w:t>
            </w:r>
            <w:r w:rsidRPr="00C119CE">
              <w:rPr>
                <w:i/>
                <w:color w:val="000000"/>
                <w:sz w:val="20"/>
                <w:szCs w:val="20"/>
              </w:rPr>
              <w:t>Pedagogická orientace, 30</w:t>
            </w:r>
            <w:r w:rsidRPr="00C119CE">
              <w:rPr>
                <w:color w:val="000000"/>
                <w:sz w:val="20"/>
                <w:szCs w:val="20"/>
              </w:rPr>
              <w:t>(3)</w:t>
            </w:r>
            <w:r>
              <w:rPr>
                <w:color w:val="000000"/>
                <w:sz w:val="20"/>
                <w:szCs w:val="20"/>
              </w:rPr>
              <w:t>, 231–241</w:t>
            </w:r>
            <w:r w:rsidRPr="00C119CE">
              <w:rPr>
                <w:color w:val="000000"/>
                <w:sz w:val="20"/>
                <w:szCs w:val="20"/>
              </w:rPr>
              <w:t xml:space="preserve">. </w:t>
            </w:r>
            <w:hyperlink r:id="rId34" w:tooltip="DOI" w:history="1">
              <w:r w:rsidRPr="00C119CE">
                <w:rPr>
                  <w:sz w:val="20"/>
                  <w:szCs w:val="20"/>
                </w:rPr>
                <w:t>https://doi.org/10.5817/PedOr2020-2-231</w:t>
              </w:r>
            </w:hyperlink>
            <w:r>
              <w:rPr>
                <w:sz w:val="20"/>
                <w:szCs w:val="20"/>
              </w:rPr>
              <w:t xml:space="preserve"> Jost</w:t>
            </w:r>
          </w:p>
          <w:p w14:paraId="0D3B6D3C" w14:textId="18C572DB" w:rsidR="004D5502" w:rsidRDefault="004D5502" w:rsidP="004D5502">
            <w:pPr>
              <w:spacing w:line="240" w:lineRule="atLeast"/>
              <w:jc w:val="both"/>
              <w:rPr>
                <w:color w:val="000000"/>
                <w:sz w:val="20"/>
                <w:szCs w:val="20"/>
              </w:rPr>
            </w:pP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(100 %)</w:t>
            </w:r>
            <w:r w:rsidRPr="00FE788E">
              <w:rPr>
                <w:bCs/>
                <w:color w:val="212529"/>
                <w:sz w:val="20"/>
                <w:szCs w:val="20"/>
                <w:shd w:val="clear" w:color="auto" w:fill="FFFFFF"/>
              </w:rPr>
              <w:t>.</w:t>
            </w:r>
            <w:r w:rsidRPr="00C119CE">
              <w:rPr>
                <w:color w:val="000000"/>
                <w:sz w:val="20"/>
                <w:szCs w:val="20"/>
              </w:rPr>
              <w:t xml:space="preserve"> (2019). Prvky narativní metody v učebnicích a cizojazyčných literárních textech pro osvojování si angličtiny u dětí předškolního věku. </w:t>
            </w:r>
            <w:r w:rsidRPr="00C119CE">
              <w:rPr>
                <w:i/>
                <w:color w:val="000000"/>
                <w:sz w:val="20"/>
                <w:szCs w:val="20"/>
              </w:rPr>
              <w:t>Scientia et Eruditio, 3</w:t>
            </w:r>
            <w:r w:rsidRPr="00C119CE">
              <w:rPr>
                <w:color w:val="000000"/>
                <w:sz w:val="20"/>
                <w:szCs w:val="20"/>
              </w:rPr>
              <w:t>(3), 15</w:t>
            </w:r>
            <w:r>
              <w:rPr>
                <w:color w:val="000000"/>
                <w:sz w:val="20"/>
                <w:szCs w:val="20"/>
              </w:rPr>
              <w:t>–</w:t>
            </w:r>
            <w:r w:rsidRPr="00C119CE">
              <w:rPr>
                <w:color w:val="000000"/>
                <w:sz w:val="20"/>
                <w:szCs w:val="20"/>
              </w:rPr>
              <w:t>26.</w:t>
            </w:r>
            <w:r>
              <w:rPr>
                <w:color w:val="000000"/>
                <w:sz w:val="20"/>
                <w:szCs w:val="20"/>
              </w:rPr>
              <w:t xml:space="preserve"> Jost</w:t>
            </w:r>
          </w:p>
          <w:p w14:paraId="3BDA5B0F" w14:textId="77777777" w:rsidR="004D5502" w:rsidRDefault="004D5502" w:rsidP="004D5502">
            <w:pPr>
              <w:spacing w:line="240" w:lineRule="atLeast"/>
              <w:jc w:val="both"/>
              <w:rPr>
                <w:color w:val="000000"/>
                <w:sz w:val="20"/>
                <w:szCs w:val="20"/>
              </w:rPr>
            </w:pPr>
          </w:p>
          <w:p w14:paraId="42E41422" w14:textId="77777777" w:rsidR="004D5502" w:rsidRDefault="004D5502" w:rsidP="004D5502">
            <w:pPr>
              <w:spacing w:line="240" w:lineRule="atLeast"/>
              <w:jc w:val="both"/>
              <w:rPr>
                <w:color w:val="000000"/>
                <w:sz w:val="20"/>
                <w:szCs w:val="20"/>
              </w:rPr>
            </w:pPr>
            <w:r>
              <w:rPr>
                <w:color w:val="000000"/>
                <w:sz w:val="20"/>
                <w:szCs w:val="20"/>
              </w:rPr>
              <w:t xml:space="preserve">Zapojení do projektové činnosti: </w:t>
            </w:r>
          </w:p>
          <w:p w14:paraId="42E53358" w14:textId="77777777" w:rsidR="004D5502" w:rsidRDefault="004D5502" w:rsidP="004D5502">
            <w:pPr>
              <w:spacing w:line="240" w:lineRule="atLeast"/>
              <w:jc w:val="both"/>
              <w:rPr>
                <w:color w:val="000000"/>
                <w:sz w:val="20"/>
                <w:szCs w:val="20"/>
              </w:rPr>
            </w:pPr>
            <w:r w:rsidRPr="0083612B">
              <w:rPr>
                <w:color w:val="000000"/>
                <w:sz w:val="20"/>
                <w:szCs w:val="20"/>
              </w:rPr>
              <w:t>2022 RVO/FHS/2022/002 Diverzity v profesi učitelů od mateřské školy až po univerzitu</w:t>
            </w:r>
          </w:p>
          <w:p w14:paraId="6DEF8C62" w14:textId="77777777" w:rsidR="004D5502" w:rsidRDefault="004D5502" w:rsidP="004D5502">
            <w:pPr>
              <w:spacing w:line="240" w:lineRule="atLeast"/>
              <w:jc w:val="both"/>
              <w:rPr>
                <w:color w:val="000000"/>
                <w:sz w:val="20"/>
                <w:szCs w:val="20"/>
              </w:rPr>
            </w:pPr>
            <w:r w:rsidRPr="0083612B">
              <w:rPr>
                <w:color w:val="000000"/>
                <w:sz w:val="20"/>
                <w:szCs w:val="20"/>
              </w:rPr>
              <w:t>2020 RVO/FHS/2020/002 Profesionalizace učitelství od mateřských škol až po univerzity</w:t>
            </w:r>
          </w:p>
          <w:p w14:paraId="19E98E81" w14:textId="77777777" w:rsidR="004D5502" w:rsidRDefault="004D5502" w:rsidP="004D5502">
            <w:pPr>
              <w:spacing w:line="240" w:lineRule="atLeast"/>
              <w:jc w:val="both"/>
              <w:rPr>
                <w:color w:val="000000"/>
                <w:sz w:val="20"/>
                <w:szCs w:val="20"/>
              </w:rPr>
            </w:pPr>
            <w:r w:rsidRPr="0083612B">
              <w:rPr>
                <w:color w:val="000000"/>
                <w:sz w:val="20"/>
                <w:szCs w:val="20"/>
              </w:rPr>
              <w:t>2020 – 2021 IGA/FHS/2020/002 Komparácia postojov rodičov k predškolskému vzdelávániu v podmienkach Českej a Slovenskej republiky</w:t>
            </w:r>
          </w:p>
          <w:p w14:paraId="300CAAEE" w14:textId="77777777" w:rsidR="004D5502" w:rsidRPr="00C119CE" w:rsidRDefault="004D5502" w:rsidP="004D5502">
            <w:pPr>
              <w:spacing w:line="240" w:lineRule="atLeast"/>
              <w:jc w:val="both"/>
              <w:rPr>
                <w:b/>
                <w:sz w:val="20"/>
                <w:szCs w:val="20"/>
              </w:rPr>
            </w:pPr>
          </w:p>
        </w:tc>
      </w:tr>
      <w:tr w:rsidR="004D5502" w14:paraId="61E9ED70" w14:textId="77777777" w:rsidTr="003024CD">
        <w:trPr>
          <w:trHeight w:val="218"/>
        </w:trPr>
        <w:tc>
          <w:tcPr>
            <w:tcW w:w="9956" w:type="dxa"/>
            <w:gridSpan w:val="15"/>
            <w:shd w:val="clear" w:color="auto" w:fill="F7CAAC" w:themeFill="accent2" w:themeFillTint="66"/>
          </w:tcPr>
          <w:p w14:paraId="14C197D1" w14:textId="77777777" w:rsidR="004D5502" w:rsidRPr="00C119CE" w:rsidRDefault="004D5502" w:rsidP="004D5502">
            <w:pPr>
              <w:rPr>
                <w:b/>
                <w:sz w:val="20"/>
                <w:szCs w:val="20"/>
              </w:rPr>
            </w:pPr>
            <w:r w:rsidRPr="00C119CE">
              <w:rPr>
                <w:b/>
                <w:sz w:val="20"/>
                <w:szCs w:val="20"/>
              </w:rPr>
              <w:t>Působení v zahraničí</w:t>
            </w:r>
          </w:p>
        </w:tc>
      </w:tr>
      <w:tr w:rsidR="004D5502" w:rsidRPr="00C119CE" w14:paraId="44D6C1B8" w14:textId="77777777" w:rsidTr="003024CD">
        <w:trPr>
          <w:trHeight w:val="328"/>
        </w:trPr>
        <w:tc>
          <w:tcPr>
            <w:tcW w:w="9956" w:type="dxa"/>
            <w:gridSpan w:val="15"/>
          </w:tcPr>
          <w:p w14:paraId="6646CA96" w14:textId="77777777" w:rsidR="004D5502" w:rsidRPr="00C119CE" w:rsidRDefault="004D5502" w:rsidP="004D5502">
            <w:pPr>
              <w:rPr>
                <w:b/>
                <w:sz w:val="20"/>
                <w:szCs w:val="20"/>
              </w:rPr>
            </w:pPr>
          </w:p>
        </w:tc>
      </w:tr>
      <w:tr w:rsidR="004D5502" w14:paraId="33CD515E" w14:textId="77777777" w:rsidTr="003024CD">
        <w:trPr>
          <w:cantSplit/>
          <w:trHeight w:val="470"/>
        </w:trPr>
        <w:tc>
          <w:tcPr>
            <w:tcW w:w="2506" w:type="dxa"/>
            <w:shd w:val="clear" w:color="auto" w:fill="F7CAAC" w:themeFill="accent2" w:themeFillTint="66"/>
          </w:tcPr>
          <w:p w14:paraId="7DD298E4" w14:textId="77777777" w:rsidR="004D5502" w:rsidRPr="00C119CE" w:rsidRDefault="004D5502" w:rsidP="004D5502">
            <w:pPr>
              <w:jc w:val="both"/>
              <w:rPr>
                <w:b/>
                <w:sz w:val="20"/>
                <w:szCs w:val="20"/>
              </w:rPr>
            </w:pPr>
            <w:r w:rsidRPr="00C119CE">
              <w:rPr>
                <w:b/>
                <w:sz w:val="20"/>
                <w:szCs w:val="20"/>
              </w:rPr>
              <w:t xml:space="preserve">Podpis </w:t>
            </w:r>
          </w:p>
        </w:tc>
        <w:tc>
          <w:tcPr>
            <w:tcW w:w="4518" w:type="dxa"/>
            <w:gridSpan w:val="8"/>
          </w:tcPr>
          <w:p w14:paraId="134055FF" w14:textId="77777777" w:rsidR="004D5502" w:rsidRPr="00C119CE" w:rsidRDefault="004D5502" w:rsidP="004D5502">
            <w:pPr>
              <w:jc w:val="both"/>
              <w:rPr>
                <w:sz w:val="20"/>
                <w:szCs w:val="20"/>
              </w:rPr>
            </w:pPr>
            <w:r w:rsidRPr="00C119CE">
              <w:rPr>
                <w:sz w:val="20"/>
                <w:szCs w:val="20"/>
              </w:rPr>
              <w:t>PhDr. Beata Horníčková, v. r.</w:t>
            </w:r>
          </w:p>
        </w:tc>
        <w:tc>
          <w:tcPr>
            <w:tcW w:w="784" w:type="dxa"/>
            <w:gridSpan w:val="2"/>
            <w:shd w:val="clear" w:color="auto" w:fill="F7CAAC" w:themeFill="accent2" w:themeFillTint="66"/>
          </w:tcPr>
          <w:p w14:paraId="262FD228" w14:textId="77777777" w:rsidR="004D5502" w:rsidRPr="00C119CE" w:rsidRDefault="004D5502" w:rsidP="004D5502">
            <w:pPr>
              <w:jc w:val="both"/>
              <w:rPr>
                <w:sz w:val="20"/>
                <w:szCs w:val="20"/>
              </w:rPr>
            </w:pPr>
            <w:r w:rsidRPr="00C119CE">
              <w:rPr>
                <w:b/>
                <w:sz w:val="20"/>
                <w:szCs w:val="20"/>
              </w:rPr>
              <w:t>datum</w:t>
            </w:r>
          </w:p>
        </w:tc>
        <w:tc>
          <w:tcPr>
            <w:tcW w:w="2148" w:type="dxa"/>
            <w:gridSpan w:val="4"/>
          </w:tcPr>
          <w:p w14:paraId="139E1D0E" w14:textId="0F101B5F" w:rsidR="004D5502" w:rsidRPr="00C119CE" w:rsidRDefault="00B56C62" w:rsidP="004D5502">
            <w:pPr>
              <w:jc w:val="both"/>
              <w:rPr>
                <w:sz w:val="20"/>
                <w:szCs w:val="20"/>
              </w:rPr>
            </w:pPr>
            <w:ins w:id="2145" w:author="Marcela Janíková" w:date="2023-03-27T20:15:00Z">
              <w:r>
                <w:rPr>
                  <w:sz w:val="20"/>
                  <w:szCs w:val="20"/>
                </w:rPr>
                <w:t>31. 10. 2023</w:t>
              </w:r>
            </w:ins>
          </w:p>
        </w:tc>
      </w:tr>
    </w:tbl>
    <w:p w14:paraId="66B74E39" w14:textId="77777777" w:rsidR="00C7789E" w:rsidRDefault="00C7789E" w:rsidP="00C7789E"/>
    <w:p w14:paraId="2140E110" w14:textId="5679B385" w:rsidR="00673981" w:rsidRDefault="00673981">
      <w:r>
        <w:br w:type="page"/>
      </w:r>
    </w:p>
    <w:tbl>
      <w:tblPr>
        <w:tblW w:w="102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917"/>
        <w:gridCol w:w="279"/>
        <w:gridCol w:w="288"/>
        <w:gridCol w:w="851"/>
        <w:gridCol w:w="820"/>
        <w:gridCol w:w="13"/>
      </w:tblGrid>
      <w:tr w:rsidR="00673981" w14:paraId="2D5F788E" w14:textId="77777777" w:rsidTr="00A1165E">
        <w:tc>
          <w:tcPr>
            <w:tcW w:w="10222" w:type="dxa"/>
            <w:gridSpan w:val="15"/>
            <w:tcBorders>
              <w:bottom w:val="double" w:sz="4" w:space="0" w:color="auto"/>
            </w:tcBorders>
            <w:shd w:val="clear" w:color="auto" w:fill="B4C6E7" w:themeFill="accent1" w:themeFillTint="66"/>
          </w:tcPr>
          <w:p w14:paraId="7D7C874C" w14:textId="77777777" w:rsidR="00673981" w:rsidRDefault="00673981" w:rsidP="00A1165E">
            <w:pPr>
              <w:jc w:val="both"/>
              <w:rPr>
                <w:b/>
                <w:sz w:val="28"/>
              </w:rPr>
            </w:pPr>
            <w:r>
              <w:rPr>
                <w:b/>
                <w:sz w:val="28"/>
              </w:rPr>
              <w:lastRenderedPageBreak/>
              <w:t>C-I – Personální zabezpečení</w:t>
            </w:r>
          </w:p>
        </w:tc>
      </w:tr>
      <w:tr w:rsidR="00673981" w:rsidRPr="00C119CE" w14:paraId="781409E9" w14:textId="77777777" w:rsidTr="00A1165E">
        <w:tc>
          <w:tcPr>
            <w:tcW w:w="2518" w:type="dxa"/>
            <w:tcBorders>
              <w:top w:val="double" w:sz="4" w:space="0" w:color="auto"/>
            </w:tcBorders>
            <w:shd w:val="clear" w:color="auto" w:fill="F7CAAC" w:themeFill="accent2" w:themeFillTint="66"/>
          </w:tcPr>
          <w:p w14:paraId="42A0A27F" w14:textId="77777777" w:rsidR="00673981" w:rsidRPr="00C119CE" w:rsidRDefault="00673981" w:rsidP="00A1165E">
            <w:pPr>
              <w:jc w:val="both"/>
              <w:rPr>
                <w:b/>
                <w:sz w:val="20"/>
                <w:szCs w:val="20"/>
              </w:rPr>
            </w:pPr>
            <w:r w:rsidRPr="00C119CE">
              <w:rPr>
                <w:b/>
                <w:sz w:val="20"/>
                <w:szCs w:val="20"/>
              </w:rPr>
              <w:t>Vysoká škola</w:t>
            </w:r>
          </w:p>
        </w:tc>
        <w:tc>
          <w:tcPr>
            <w:tcW w:w="7704" w:type="dxa"/>
            <w:gridSpan w:val="14"/>
          </w:tcPr>
          <w:p w14:paraId="2786C3D8" w14:textId="77777777" w:rsidR="00673981" w:rsidRPr="00C119CE" w:rsidRDefault="00673981" w:rsidP="00A1165E">
            <w:pPr>
              <w:jc w:val="both"/>
              <w:rPr>
                <w:sz w:val="20"/>
                <w:szCs w:val="20"/>
              </w:rPr>
            </w:pPr>
            <w:r w:rsidRPr="00C119CE">
              <w:rPr>
                <w:sz w:val="20"/>
                <w:szCs w:val="20"/>
              </w:rPr>
              <w:t>Univerzita Tomáše Bati ve Zlíně</w:t>
            </w:r>
          </w:p>
        </w:tc>
      </w:tr>
      <w:tr w:rsidR="00673981" w:rsidRPr="00C119CE" w14:paraId="3F337149" w14:textId="77777777" w:rsidTr="00A1165E">
        <w:tc>
          <w:tcPr>
            <w:tcW w:w="2518" w:type="dxa"/>
            <w:shd w:val="clear" w:color="auto" w:fill="F7CAAC" w:themeFill="accent2" w:themeFillTint="66"/>
          </w:tcPr>
          <w:p w14:paraId="33CD24AF" w14:textId="77777777" w:rsidR="00673981" w:rsidRPr="00C119CE" w:rsidRDefault="00673981" w:rsidP="00A1165E">
            <w:pPr>
              <w:jc w:val="both"/>
              <w:rPr>
                <w:b/>
                <w:sz w:val="20"/>
                <w:szCs w:val="20"/>
              </w:rPr>
            </w:pPr>
            <w:r w:rsidRPr="00C119CE">
              <w:rPr>
                <w:b/>
                <w:sz w:val="20"/>
                <w:szCs w:val="20"/>
              </w:rPr>
              <w:t>Součást vysoké školy</w:t>
            </w:r>
          </w:p>
        </w:tc>
        <w:tc>
          <w:tcPr>
            <w:tcW w:w="7704" w:type="dxa"/>
            <w:gridSpan w:val="14"/>
          </w:tcPr>
          <w:p w14:paraId="60051CEC" w14:textId="77777777" w:rsidR="00673981" w:rsidRPr="00C119CE" w:rsidRDefault="00673981" w:rsidP="00A1165E">
            <w:pPr>
              <w:jc w:val="both"/>
              <w:rPr>
                <w:sz w:val="20"/>
                <w:szCs w:val="20"/>
              </w:rPr>
            </w:pPr>
            <w:r w:rsidRPr="00C119CE">
              <w:rPr>
                <w:sz w:val="20"/>
                <w:szCs w:val="20"/>
              </w:rPr>
              <w:t>Fakulta humanitních studií</w:t>
            </w:r>
          </w:p>
        </w:tc>
      </w:tr>
      <w:tr w:rsidR="00673981" w:rsidRPr="00C119CE" w14:paraId="09AF5A95" w14:textId="77777777" w:rsidTr="00A1165E">
        <w:tc>
          <w:tcPr>
            <w:tcW w:w="2518" w:type="dxa"/>
            <w:shd w:val="clear" w:color="auto" w:fill="F7CAAC" w:themeFill="accent2" w:themeFillTint="66"/>
          </w:tcPr>
          <w:p w14:paraId="338DD869" w14:textId="77777777" w:rsidR="00673981" w:rsidRPr="00C119CE" w:rsidRDefault="00673981" w:rsidP="00A1165E">
            <w:pPr>
              <w:jc w:val="both"/>
              <w:rPr>
                <w:b/>
                <w:sz w:val="20"/>
                <w:szCs w:val="20"/>
              </w:rPr>
            </w:pPr>
            <w:r w:rsidRPr="00C119CE">
              <w:rPr>
                <w:b/>
                <w:sz w:val="20"/>
                <w:szCs w:val="20"/>
              </w:rPr>
              <w:t>Název studijního programu</w:t>
            </w:r>
          </w:p>
        </w:tc>
        <w:tc>
          <w:tcPr>
            <w:tcW w:w="7704" w:type="dxa"/>
            <w:gridSpan w:val="14"/>
          </w:tcPr>
          <w:p w14:paraId="63B3F448" w14:textId="39D21268" w:rsidR="00673981" w:rsidRPr="00C119CE" w:rsidRDefault="00673981" w:rsidP="00A1165E">
            <w:pPr>
              <w:jc w:val="both"/>
              <w:rPr>
                <w:sz w:val="20"/>
                <w:szCs w:val="20"/>
              </w:rPr>
            </w:pPr>
            <w:r w:rsidRPr="00C119CE">
              <w:rPr>
                <w:sz w:val="20"/>
                <w:szCs w:val="20"/>
              </w:rPr>
              <w:t>Učitelství pro 1. stupeň základní školy</w:t>
            </w:r>
          </w:p>
        </w:tc>
      </w:tr>
      <w:tr w:rsidR="00673981" w:rsidRPr="00C119CE" w14:paraId="5EE3B0F3" w14:textId="77777777" w:rsidTr="00673981">
        <w:trPr>
          <w:gridAfter w:val="1"/>
          <w:wAfter w:w="13" w:type="dxa"/>
        </w:trPr>
        <w:tc>
          <w:tcPr>
            <w:tcW w:w="2518" w:type="dxa"/>
            <w:shd w:val="clear" w:color="auto" w:fill="F7CAAC" w:themeFill="accent2" w:themeFillTint="66"/>
          </w:tcPr>
          <w:p w14:paraId="2732B33D" w14:textId="77777777" w:rsidR="00673981" w:rsidRPr="00C119CE" w:rsidRDefault="00673981" w:rsidP="00A1165E">
            <w:pPr>
              <w:jc w:val="both"/>
              <w:rPr>
                <w:b/>
                <w:sz w:val="20"/>
                <w:szCs w:val="20"/>
              </w:rPr>
            </w:pPr>
            <w:r w:rsidRPr="00C119CE">
              <w:rPr>
                <w:b/>
                <w:sz w:val="20"/>
                <w:szCs w:val="20"/>
              </w:rPr>
              <w:t>Jméno a příjmení</w:t>
            </w:r>
          </w:p>
        </w:tc>
        <w:tc>
          <w:tcPr>
            <w:tcW w:w="4536" w:type="dxa"/>
            <w:gridSpan w:val="8"/>
          </w:tcPr>
          <w:p w14:paraId="5F12EBF9" w14:textId="77777777" w:rsidR="00673981" w:rsidRPr="00C119CE" w:rsidRDefault="00673981" w:rsidP="00A1165E">
            <w:pPr>
              <w:jc w:val="both"/>
              <w:rPr>
                <w:sz w:val="20"/>
                <w:szCs w:val="20"/>
              </w:rPr>
            </w:pPr>
            <w:r>
              <w:rPr>
                <w:sz w:val="20"/>
                <w:szCs w:val="20"/>
              </w:rPr>
              <w:t>Kamil Janiš</w:t>
            </w:r>
          </w:p>
        </w:tc>
        <w:tc>
          <w:tcPr>
            <w:tcW w:w="917" w:type="dxa"/>
            <w:shd w:val="clear" w:color="auto" w:fill="F7CAAC" w:themeFill="accent2" w:themeFillTint="66"/>
          </w:tcPr>
          <w:p w14:paraId="73F38DDD" w14:textId="77777777" w:rsidR="00673981" w:rsidRPr="00C119CE" w:rsidRDefault="00673981" w:rsidP="00A1165E">
            <w:pPr>
              <w:jc w:val="both"/>
              <w:rPr>
                <w:b/>
                <w:sz w:val="20"/>
                <w:szCs w:val="20"/>
              </w:rPr>
            </w:pPr>
            <w:r w:rsidRPr="00C119CE">
              <w:rPr>
                <w:b/>
                <w:sz w:val="20"/>
                <w:szCs w:val="20"/>
              </w:rPr>
              <w:t>Tituly</w:t>
            </w:r>
          </w:p>
        </w:tc>
        <w:tc>
          <w:tcPr>
            <w:tcW w:w="2238" w:type="dxa"/>
            <w:gridSpan w:val="4"/>
          </w:tcPr>
          <w:p w14:paraId="61965264" w14:textId="77777777" w:rsidR="00673981" w:rsidRPr="00C119CE" w:rsidRDefault="00673981" w:rsidP="00A1165E">
            <w:pPr>
              <w:jc w:val="both"/>
              <w:rPr>
                <w:sz w:val="20"/>
                <w:szCs w:val="20"/>
              </w:rPr>
            </w:pPr>
            <w:r>
              <w:rPr>
                <w:sz w:val="20"/>
                <w:szCs w:val="20"/>
              </w:rPr>
              <w:t>Mgr.</w:t>
            </w:r>
            <w:r w:rsidRPr="00C119CE">
              <w:rPr>
                <w:sz w:val="20"/>
                <w:szCs w:val="20"/>
              </w:rPr>
              <w:t>, Ph.D.</w:t>
            </w:r>
          </w:p>
        </w:tc>
      </w:tr>
      <w:tr w:rsidR="00673981" w:rsidRPr="00C119CE" w14:paraId="28230FB8" w14:textId="77777777" w:rsidTr="00673981">
        <w:trPr>
          <w:gridAfter w:val="1"/>
          <w:wAfter w:w="13" w:type="dxa"/>
        </w:trPr>
        <w:tc>
          <w:tcPr>
            <w:tcW w:w="2518" w:type="dxa"/>
            <w:shd w:val="clear" w:color="auto" w:fill="F7CAAC" w:themeFill="accent2" w:themeFillTint="66"/>
          </w:tcPr>
          <w:p w14:paraId="60084653" w14:textId="77777777" w:rsidR="00673981" w:rsidRPr="00C119CE" w:rsidRDefault="00673981" w:rsidP="00A1165E">
            <w:pPr>
              <w:jc w:val="both"/>
              <w:rPr>
                <w:b/>
                <w:sz w:val="20"/>
                <w:szCs w:val="20"/>
              </w:rPr>
            </w:pPr>
            <w:r w:rsidRPr="00C119CE">
              <w:rPr>
                <w:b/>
                <w:sz w:val="20"/>
                <w:szCs w:val="20"/>
              </w:rPr>
              <w:t>Rok narození</w:t>
            </w:r>
          </w:p>
        </w:tc>
        <w:tc>
          <w:tcPr>
            <w:tcW w:w="829" w:type="dxa"/>
            <w:gridSpan w:val="2"/>
          </w:tcPr>
          <w:p w14:paraId="387EB525" w14:textId="77777777" w:rsidR="00673981" w:rsidRPr="00C119CE" w:rsidRDefault="00673981" w:rsidP="00A1165E">
            <w:pPr>
              <w:jc w:val="both"/>
              <w:rPr>
                <w:sz w:val="20"/>
                <w:szCs w:val="20"/>
              </w:rPr>
            </w:pPr>
            <w:r w:rsidRPr="00C119CE">
              <w:rPr>
                <w:sz w:val="20"/>
                <w:szCs w:val="20"/>
              </w:rPr>
              <w:t>19</w:t>
            </w:r>
            <w:r>
              <w:rPr>
                <w:sz w:val="20"/>
                <w:szCs w:val="20"/>
              </w:rPr>
              <w:t>84</w:t>
            </w:r>
          </w:p>
        </w:tc>
        <w:tc>
          <w:tcPr>
            <w:tcW w:w="1721" w:type="dxa"/>
            <w:shd w:val="clear" w:color="auto" w:fill="F7CAAC" w:themeFill="accent2" w:themeFillTint="66"/>
          </w:tcPr>
          <w:p w14:paraId="6FF821DB" w14:textId="77777777" w:rsidR="00673981" w:rsidRPr="00C119CE" w:rsidRDefault="00673981" w:rsidP="00A1165E">
            <w:pPr>
              <w:jc w:val="both"/>
              <w:rPr>
                <w:b/>
                <w:sz w:val="20"/>
                <w:szCs w:val="20"/>
              </w:rPr>
            </w:pPr>
            <w:r w:rsidRPr="00C119CE">
              <w:rPr>
                <w:b/>
                <w:sz w:val="20"/>
                <w:szCs w:val="20"/>
              </w:rPr>
              <w:t>typ vztahu k VŠ</w:t>
            </w:r>
          </w:p>
        </w:tc>
        <w:tc>
          <w:tcPr>
            <w:tcW w:w="992" w:type="dxa"/>
            <w:gridSpan w:val="4"/>
          </w:tcPr>
          <w:p w14:paraId="1D37D176" w14:textId="77777777" w:rsidR="00673981" w:rsidRPr="00C119CE" w:rsidRDefault="00673981" w:rsidP="00A1165E">
            <w:pPr>
              <w:jc w:val="both"/>
              <w:rPr>
                <w:sz w:val="20"/>
                <w:szCs w:val="20"/>
              </w:rPr>
            </w:pPr>
            <w:r>
              <w:rPr>
                <w:sz w:val="20"/>
                <w:szCs w:val="20"/>
              </w:rPr>
              <w:t>PP</w:t>
            </w:r>
          </w:p>
        </w:tc>
        <w:tc>
          <w:tcPr>
            <w:tcW w:w="994" w:type="dxa"/>
            <w:shd w:val="clear" w:color="auto" w:fill="F7CAAC" w:themeFill="accent2" w:themeFillTint="66"/>
          </w:tcPr>
          <w:p w14:paraId="016B5BEF" w14:textId="77777777" w:rsidR="00673981" w:rsidRPr="00C119CE" w:rsidRDefault="00673981" w:rsidP="00A1165E">
            <w:pPr>
              <w:jc w:val="both"/>
              <w:rPr>
                <w:b/>
                <w:sz w:val="20"/>
                <w:szCs w:val="20"/>
              </w:rPr>
            </w:pPr>
            <w:r w:rsidRPr="00C119CE">
              <w:rPr>
                <w:b/>
                <w:sz w:val="20"/>
                <w:szCs w:val="20"/>
              </w:rPr>
              <w:t>rozsah</w:t>
            </w:r>
          </w:p>
        </w:tc>
        <w:tc>
          <w:tcPr>
            <w:tcW w:w="917" w:type="dxa"/>
          </w:tcPr>
          <w:p w14:paraId="0EB29EEB" w14:textId="77777777" w:rsidR="00673981" w:rsidRPr="00C119CE" w:rsidRDefault="00673981" w:rsidP="00A1165E">
            <w:pPr>
              <w:jc w:val="both"/>
              <w:rPr>
                <w:sz w:val="20"/>
                <w:szCs w:val="20"/>
              </w:rPr>
            </w:pPr>
            <w:r>
              <w:rPr>
                <w:sz w:val="20"/>
                <w:szCs w:val="20"/>
              </w:rPr>
              <w:t>20</w:t>
            </w:r>
          </w:p>
        </w:tc>
        <w:tc>
          <w:tcPr>
            <w:tcW w:w="567" w:type="dxa"/>
            <w:gridSpan w:val="2"/>
            <w:shd w:val="clear" w:color="auto" w:fill="F7CAAC" w:themeFill="accent2" w:themeFillTint="66"/>
          </w:tcPr>
          <w:p w14:paraId="75874E99" w14:textId="77777777" w:rsidR="00673981" w:rsidRPr="00C119CE" w:rsidRDefault="00673981" w:rsidP="00A1165E">
            <w:pPr>
              <w:jc w:val="both"/>
              <w:rPr>
                <w:b/>
                <w:sz w:val="20"/>
                <w:szCs w:val="20"/>
              </w:rPr>
            </w:pPr>
            <w:r w:rsidRPr="00C119CE">
              <w:rPr>
                <w:b/>
                <w:sz w:val="20"/>
                <w:szCs w:val="20"/>
              </w:rPr>
              <w:t>do kdy</w:t>
            </w:r>
          </w:p>
        </w:tc>
        <w:tc>
          <w:tcPr>
            <w:tcW w:w="1671" w:type="dxa"/>
            <w:gridSpan w:val="2"/>
          </w:tcPr>
          <w:p w14:paraId="62DF35E2" w14:textId="51F9C921" w:rsidR="00673981" w:rsidRPr="00C119CE" w:rsidRDefault="0068535D">
            <w:pPr>
              <w:jc w:val="both"/>
              <w:rPr>
                <w:sz w:val="20"/>
                <w:szCs w:val="20"/>
              </w:rPr>
            </w:pPr>
            <w:r>
              <w:rPr>
                <w:sz w:val="20"/>
                <w:szCs w:val="20"/>
              </w:rPr>
              <w:t>06</w:t>
            </w:r>
            <w:r w:rsidR="00017039">
              <w:rPr>
                <w:sz w:val="20"/>
                <w:szCs w:val="20"/>
              </w:rPr>
              <w:t>/</w:t>
            </w:r>
            <w:r w:rsidR="00673981">
              <w:rPr>
                <w:sz w:val="20"/>
                <w:szCs w:val="20"/>
              </w:rPr>
              <w:t>2024</w:t>
            </w:r>
          </w:p>
        </w:tc>
      </w:tr>
      <w:tr w:rsidR="00673981" w:rsidRPr="00C119CE" w14:paraId="19555E1D" w14:textId="77777777" w:rsidTr="00673981">
        <w:trPr>
          <w:gridAfter w:val="1"/>
          <w:wAfter w:w="13" w:type="dxa"/>
        </w:trPr>
        <w:tc>
          <w:tcPr>
            <w:tcW w:w="5068" w:type="dxa"/>
            <w:gridSpan w:val="4"/>
            <w:shd w:val="clear" w:color="auto" w:fill="F7CAAC" w:themeFill="accent2" w:themeFillTint="66"/>
          </w:tcPr>
          <w:p w14:paraId="2859DA8E" w14:textId="77777777" w:rsidR="00673981" w:rsidRPr="00C119CE" w:rsidRDefault="00673981" w:rsidP="00A1165E">
            <w:pPr>
              <w:jc w:val="both"/>
              <w:rPr>
                <w:b/>
                <w:sz w:val="20"/>
                <w:szCs w:val="20"/>
              </w:rPr>
            </w:pPr>
            <w:r w:rsidRPr="00C119CE">
              <w:rPr>
                <w:b/>
                <w:sz w:val="20"/>
                <w:szCs w:val="20"/>
              </w:rPr>
              <w:t>Typ vztahu na součásti VŠ, která uskutečňuje st. program</w:t>
            </w:r>
          </w:p>
        </w:tc>
        <w:tc>
          <w:tcPr>
            <w:tcW w:w="992" w:type="dxa"/>
            <w:gridSpan w:val="4"/>
          </w:tcPr>
          <w:p w14:paraId="1A2231A3" w14:textId="77777777" w:rsidR="00673981" w:rsidRPr="00C119CE" w:rsidRDefault="00673981" w:rsidP="00A1165E">
            <w:pPr>
              <w:jc w:val="both"/>
              <w:rPr>
                <w:sz w:val="20"/>
                <w:szCs w:val="20"/>
              </w:rPr>
            </w:pPr>
            <w:r>
              <w:rPr>
                <w:sz w:val="20"/>
                <w:szCs w:val="20"/>
              </w:rPr>
              <w:t>PP</w:t>
            </w:r>
          </w:p>
        </w:tc>
        <w:tc>
          <w:tcPr>
            <w:tcW w:w="994" w:type="dxa"/>
            <w:shd w:val="clear" w:color="auto" w:fill="F7CAAC" w:themeFill="accent2" w:themeFillTint="66"/>
          </w:tcPr>
          <w:p w14:paraId="2CD6E899" w14:textId="77777777" w:rsidR="00673981" w:rsidRPr="00C119CE" w:rsidRDefault="00673981" w:rsidP="00A1165E">
            <w:pPr>
              <w:jc w:val="both"/>
              <w:rPr>
                <w:b/>
                <w:sz w:val="20"/>
                <w:szCs w:val="20"/>
              </w:rPr>
            </w:pPr>
            <w:r w:rsidRPr="00C119CE">
              <w:rPr>
                <w:b/>
                <w:sz w:val="20"/>
                <w:szCs w:val="20"/>
              </w:rPr>
              <w:t>rozsah</w:t>
            </w:r>
          </w:p>
        </w:tc>
        <w:tc>
          <w:tcPr>
            <w:tcW w:w="917" w:type="dxa"/>
          </w:tcPr>
          <w:p w14:paraId="4BA5F9C4" w14:textId="77777777" w:rsidR="00673981" w:rsidRPr="00C119CE" w:rsidRDefault="00673981" w:rsidP="00A1165E">
            <w:pPr>
              <w:jc w:val="both"/>
              <w:rPr>
                <w:sz w:val="20"/>
                <w:szCs w:val="20"/>
              </w:rPr>
            </w:pPr>
            <w:r>
              <w:rPr>
                <w:sz w:val="20"/>
                <w:szCs w:val="20"/>
              </w:rPr>
              <w:t>20</w:t>
            </w:r>
          </w:p>
        </w:tc>
        <w:tc>
          <w:tcPr>
            <w:tcW w:w="567" w:type="dxa"/>
            <w:gridSpan w:val="2"/>
            <w:shd w:val="clear" w:color="auto" w:fill="F7CAAC" w:themeFill="accent2" w:themeFillTint="66"/>
          </w:tcPr>
          <w:p w14:paraId="396BB948" w14:textId="77777777" w:rsidR="00673981" w:rsidRPr="00C119CE" w:rsidRDefault="00673981" w:rsidP="00A1165E">
            <w:pPr>
              <w:jc w:val="both"/>
              <w:rPr>
                <w:b/>
                <w:sz w:val="20"/>
                <w:szCs w:val="20"/>
              </w:rPr>
            </w:pPr>
            <w:r w:rsidRPr="00C119CE">
              <w:rPr>
                <w:b/>
                <w:sz w:val="20"/>
                <w:szCs w:val="20"/>
              </w:rPr>
              <w:t>do kdy</w:t>
            </w:r>
          </w:p>
        </w:tc>
        <w:tc>
          <w:tcPr>
            <w:tcW w:w="1671" w:type="dxa"/>
            <w:gridSpan w:val="2"/>
          </w:tcPr>
          <w:p w14:paraId="74AFDA44" w14:textId="674827C8" w:rsidR="00673981" w:rsidRPr="00C119CE" w:rsidRDefault="00A256EA">
            <w:pPr>
              <w:jc w:val="both"/>
              <w:rPr>
                <w:sz w:val="20"/>
                <w:szCs w:val="20"/>
              </w:rPr>
            </w:pPr>
            <w:r>
              <w:rPr>
                <w:sz w:val="20"/>
                <w:szCs w:val="20"/>
              </w:rPr>
              <w:t>0</w:t>
            </w:r>
            <w:r w:rsidR="00673981">
              <w:rPr>
                <w:sz w:val="20"/>
                <w:szCs w:val="20"/>
              </w:rPr>
              <w:t>6</w:t>
            </w:r>
            <w:r w:rsidR="00017039">
              <w:rPr>
                <w:sz w:val="20"/>
                <w:szCs w:val="20"/>
              </w:rPr>
              <w:t>/</w:t>
            </w:r>
            <w:r w:rsidR="00673981">
              <w:rPr>
                <w:sz w:val="20"/>
                <w:szCs w:val="20"/>
              </w:rPr>
              <w:t>2024</w:t>
            </w:r>
          </w:p>
        </w:tc>
      </w:tr>
      <w:tr w:rsidR="00673981" w:rsidRPr="00C119CE" w14:paraId="15F19E6F" w14:textId="77777777" w:rsidTr="00673981">
        <w:trPr>
          <w:gridAfter w:val="1"/>
          <w:wAfter w:w="13" w:type="dxa"/>
        </w:trPr>
        <w:tc>
          <w:tcPr>
            <w:tcW w:w="6060" w:type="dxa"/>
            <w:gridSpan w:val="8"/>
            <w:shd w:val="clear" w:color="auto" w:fill="F7CAAC" w:themeFill="accent2" w:themeFillTint="66"/>
          </w:tcPr>
          <w:p w14:paraId="7B08384D" w14:textId="77777777" w:rsidR="00673981" w:rsidRPr="00C119CE" w:rsidRDefault="00673981" w:rsidP="00A1165E">
            <w:pPr>
              <w:jc w:val="both"/>
              <w:rPr>
                <w:sz w:val="20"/>
                <w:szCs w:val="20"/>
              </w:rPr>
            </w:pPr>
            <w:r w:rsidRPr="00C119CE">
              <w:rPr>
                <w:b/>
                <w:sz w:val="20"/>
                <w:szCs w:val="20"/>
              </w:rPr>
              <w:t>Další současná působení jako akademický pracovník na jiných VŠ</w:t>
            </w:r>
          </w:p>
        </w:tc>
        <w:tc>
          <w:tcPr>
            <w:tcW w:w="1911" w:type="dxa"/>
            <w:gridSpan w:val="2"/>
            <w:shd w:val="clear" w:color="auto" w:fill="F7CAAC" w:themeFill="accent2" w:themeFillTint="66"/>
          </w:tcPr>
          <w:p w14:paraId="0564E3E7" w14:textId="77777777" w:rsidR="00673981" w:rsidRPr="00C119CE" w:rsidRDefault="00673981" w:rsidP="00A1165E">
            <w:pPr>
              <w:jc w:val="both"/>
              <w:rPr>
                <w:b/>
                <w:sz w:val="20"/>
                <w:szCs w:val="20"/>
              </w:rPr>
            </w:pPr>
            <w:r w:rsidRPr="00C119CE">
              <w:rPr>
                <w:b/>
                <w:sz w:val="20"/>
                <w:szCs w:val="20"/>
              </w:rPr>
              <w:t>typ prac. vztahu</w:t>
            </w:r>
          </w:p>
        </w:tc>
        <w:tc>
          <w:tcPr>
            <w:tcW w:w="2238" w:type="dxa"/>
            <w:gridSpan w:val="4"/>
            <w:shd w:val="clear" w:color="auto" w:fill="F7CAAC" w:themeFill="accent2" w:themeFillTint="66"/>
          </w:tcPr>
          <w:p w14:paraId="0A87C733" w14:textId="77777777" w:rsidR="00673981" w:rsidRPr="00C119CE" w:rsidRDefault="00673981" w:rsidP="00A1165E">
            <w:pPr>
              <w:jc w:val="both"/>
              <w:rPr>
                <w:b/>
                <w:sz w:val="20"/>
                <w:szCs w:val="20"/>
              </w:rPr>
            </w:pPr>
            <w:r w:rsidRPr="00C119CE">
              <w:rPr>
                <w:b/>
                <w:sz w:val="20"/>
                <w:szCs w:val="20"/>
              </w:rPr>
              <w:t>rozsah</w:t>
            </w:r>
          </w:p>
        </w:tc>
      </w:tr>
      <w:tr w:rsidR="00673981" w:rsidRPr="00C119CE" w14:paraId="277C7802" w14:textId="77777777" w:rsidTr="00673981">
        <w:trPr>
          <w:gridAfter w:val="1"/>
          <w:wAfter w:w="13" w:type="dxa"/>
        </w:trPr>
        <w:tc>
          <w:tcPr>
            <w:tcW w:w="6060" w:type="dxa"/>
            <w:gridSpan w:val="8"/>
          </w:tcPr>
          <w:p w14:paraId="7157D6EC" w14:textId="77777777" w:rsidR="00673981" w:rsidRPr="00C119CE" w:rsidRDefault="00673981" w:rsidP="00A1165E">
            <w:pPr>
              <w:jc w:val="both"/>
              <w:rPr>
                <w:sz w:val="20"/>
                <w:szCs w:val="20"/>
              </w:rPr>
            </w:pPr>
            <w:r>
              <w:rPr>
                <w:sz w:val="20"/>
                <w:szCs w:val="20"/>
              </w:rPr>
              <w:t>Univerzita Hradec Králové, Filozofická fakulta</w:t>
            </w:r>
          </w:p>
        </w:tc>
        <w:tc>
          <w:tcPr>
            <w:tcW w:w="1911" w:type="dxa"/>
            <w:gridSpan w:val="2"/>
          </w:tcPr>
          <w:p w14:paraId="51DD0A54" w14:textId="77777777" w:rsidR="00673981" w:rsidRPr="00C119CE" w:rsidRDefault="00673981" w:rsidP="00A1165E">
            <w:pPr>
              <w:jc w:val="both"/>
              <w:rPr>
                <w:sz w:val="20"/>
                <w:szCs w:val="20"/>
              </w:rPr>
            </w:pPr>
            <w:r>
              <w:rPr>
                <w:sz w:val="20"/>
                <w:szCs w:val="20"/>
              </w:rPr>
              <w:t>PP</w:t>
            </w:r>
          </w:p>
        </w:tc>
        <w:tc>
          <w:tcPr>
            <w:tcW w:w="2238" w:type="dxa"/>
            <w:gridSpan w:val="4"/>
          </w:tcPr>
          <w:p w14:paraId="27E21641" w14:textId="45F7DC26" w:rsidR="00673981" w:rsidRPr="00C119CE" w:rsidRDefault="00673981" w:rsidP="003D1651">
            <w:pPr>
              <w:jc w:val="both"/>
              <w:rPr>
                <w:sz w:val="20"/>
                <w:szCs w:val="20"/>
              </w:rPr>
            </w:pPr>
            <w:r>
              <w:rPr>
                <w:sz w:val="20"/>
                <w:szCs w:val="20"/>
              </w:rPr>
              <w:t>40</w:t>
            </w:r>
            <w:r w:rsidR="00081589">
              <w:rPr>
                <w:sz w:val="20"/>
                <w:szCs w:val="20"/>
              </w:rPr>
              <w:t xml:space="preserve"> hod./</w:t>
            </w:r>
            <w:r w:rsidR="003D1651">
              <w:rPr>
                <w:sz w:val="20"/>
                <w:szCs w:val="20"/>
              </w:rPr>
              <w:t>týdně</w:t>
            </w:r>
          </w:p>
        </w:tc>
      </w:tr>
      <w:tr w:rsidR="00673981" w:rsidRPr="00C119CE" w14:paraId="4C6FF9EC" w14:textId="77777777" w:rsidTr="00A1165E">
        <w:tc>
          <w:tcPr>
            <w:tcW w:w="10222" w:type="dxa"/>
            <w:gridSpan w:val="15"/>
            <w:shd w:val="clear" w:color="auto" w:fill="F7CAAC" w:themeFill="accent2" w:themeFillTint="66"/>
          </w:tcPr>
          <w:p w14:paraId="6D14A7A3" w14:textId="0A211E9C" w:rsidR="00673981" w:rsidRPr="00C119CE" w:rsidRDefault="00673981" w:rsidP="00A1165E">
            <w:pPr>
              <w:jc w:val="both"/>
              <w:rPr>
                <w:sz w:val="20"/>
                <w:szCs w:val="20"/>
              </w:rPr>
            </w:pPr>
            <w:r w:rsidRPr="00C119CE">
              <w:rPr>
                <w:b/>
                <w:sz w:val="20"/>
                <w:szCs w:val="20"/>
              </w:rPr>
              <w:t xml:space="preserve">Předměty studijního programu </w:t>
            </w:r>
            <w:r>
              <w:rPr>
                <w:b/>
                <w:sz w:val="20"/>
                <w:szCs w:val="20"/>
              </w:rPr>
              <w:t>UČITELSTVÍ PRO 1. STUPEŇ ZÁKLADNÍ ŠKOLY</w:t>
            </w:r>
            <w:r w:rsidRPr="00C119CE">
              <w:rPr>
                <w:b/>
                <w:sz w:val="20"/>
                <w:szCs w:val="20"/>
              </w:rPr>
              <w:t xml:space="preserve"> a způsob zapojení do jejich výuky, příp. další zapojení do uskutečňování studijního programu</w:t>
            </w:r>
          </w:p>
        </w:tc>
      </w:tr>
      <w:tr w:rsidR="00673981" w:rsidRPr="00C119CE" w14:paraId="62DAA39D" w14:textId="77777777" w:rsidTr="00A1165E">
        <w:trPr>
          <w:trHeight w:val="813"/>
        </w:trPr>
        <w:tc>
          <w:tcPr>
            <w:tcW w:w="10222" w:type="dxa"/>
            <w:gridSpan w:val="15"/>
            <w:tcBorders>
              <w:top w:val="nil"/>
            </w:tcBorders>
          </w:tcPr>
          <w:p w14:paraId="7ED3A72D" w14:textId="6AD7E281" w:rsidR="00673981" w:rsidRDefault="00673981" w:rsidP="00A1165E">
            <w:pPr>
              <w:rPr>
                <w:sz w:val="20"/>
                <w:szCs w:val="20"/>
              </w:rPr>
            </w:pPr>
            <w:r>
              <w:rPr>
                <w:sz w:val="20"/>
                <w:szCs w:val="20"/>
              </w:rPr>
              <w:t xml:space="preserve">Základy společenských věd v primárním vzdělávání – garant, přednášející </w:t>
            </w:r>
          </w:p>
          <w:p w14:paraId="18C15E63" w14:textId="79CDD624" w:rsidR="00673981" w:rsidRDefault="00673981" w:rsidP="00A1165E">
            <w:pPr>
              <w:rPr>
                <w:sz w:val="20"/>
                <w:szCs w:val="20"/>
              </w:rPr>
            </w:pPr>
            <w:r>
              <w:rPr>
                <w:sz w:val="20"/>
                <w:szCs w:val="20"/>
              </w:rPr>
              <w:t>Didaktika společenskovědního vzdělávání 1 – garant, přednášející</w:t>
            </w:r>
          </w:p>
          <w:p w14:paraId="4F68EF68" w14:textId="50003CFA" w:rsidR="00673981" w:rsidRDefault="00673981" w:rsidP="00673981">
            <w:pPr>
              <w:rPr>
                <w:sz w:val="20"/>
                <w:szCs w:val="20"/>
              </w:rPr>
            </w:pPr>
            <w:r>
              <w:rPr>
                <w:sz w:val="20"/>
                <w:szCs w:val="20"/>
              </w:rPr>
              <w:t>Didaktika společenskovědního vzdělávání 2 – garant, přednášející</w:t>
            </w:r>
          </w:p>
          <w:p w14:paraId="27284843" w14:textId="1B5302B3" w:rsidR="00673981" w:rsidRDefault="00673981" w:rsidP="00A1165E">
            <w:pPr>
              <w:rPr>
                <w:sz w:val="20"/>
                <w:szCs w:val="20"/>
              </w:rPr>
            </w:pPr>
            <w:r>
              <w:rPr>
                <w:sz w:val="20"/>
                <w:szCs w:val="20"/>
              </w:rPr>
              <w:t>Metodologie přípravy výzkumného a inovativního projektu – vede seminář</w:t>
            </w:r>
          </w:p>
          <w:p w14:paraId="7B2D56B5" w14:textId="77777777" w:rsidR="00673981" w:rsidRDefault="00673981" w:rsidP="00A1165E">
            <w:pPr>
              <w:rPr>
                <w:sz w:val="20"/>
                <w:szCs w:val="20"/>
              </w:rPr>
            </w:pPr>
            <w:r>
              <w:rPr>
                <w:sz w:val="20"/>
                <w:szCs w:val="20"/>
              </w:rPr>
              <w:t>Metody a přístupy v pedagogickém výzkumu – garant, vede seminář</w:t>
            </w:r>
          </w:p>
          <w:p w14:paraId="4D4ECB50" w14:textId="2C36533C" w:rsidR="00673981" w:rsidRPr="00C119CE" w:rsidRDefault="00673981" w:rsidP="00A1165E">
            <w:pPr>
              <w:rPr>
                <w:sz w:val="20"/>
                <w:szCs w:val="20"/>
              </w:rPr>
            </w:pPr>
            <w:r>
              <w:rPr>
                <w:sz w:val="20"/>
                <w:szCs w:val="20"/>
              </w:rPr>
              <w:t xml:space="preserve">Vybraná témata z didaktiky přírodních a společenských věd – vede seminář </w:t>
            </w:r>
          </w:p>
        </w:tc>
      </w:tr>
      <w:tr w:rsidR="00673981" w:rsidRPr="00C119CE" w14:paraId="02CE7C3E" w14:textId="77777777" w:rsidTr="00A1165E">
        <w:trPr>
          <w:trHeight w:val="340"/>
        </w:trPr>
        <w:tc>
          <w:tcPr>
            <w:tcW w:w="10222" w:type="dxa"/>
            <w:gridSpan w:val="15"/>
            <w:tcBorders>
              <w:top w:val="nil"/>
            </w:tcBorders>
            <w:shd w:val="clear" w:color="auto" w:fill="FBD4B4"/>
          </w:tcPr>
          <w:p w14:paraId="78C398EC" w14:textId="77777777" w:rsidR="00673981" w:rsidRPr="00C119CE" w:rsidRDefault="00673981" w:rsidP="00A1165E">
            <w:pPr>
              <w:jc w:val="both"/>
              <w:rPr>
                <w:b/>
                <w:sz w:val="20"/>
                <w:szCs w:val="20"/>
              </w:rPr>
            </w:pPr>
            <w:r w:rsidRPr="00C119CE">
              <w:rPr>
                <w:b/>
                <w:sz w:val="20"/>
                <w:szCs w:val="20"/>
              </w:rPr>
              <w:t>Zapojení do výuky v dalších studijních programech na téže vysoké škole (pouze u garantů ZT a PZ předmětů)</w:t>
            </w:r>
          </w:p>
        </w:tc>
      </w:tr>
      <w:tr w:rsidR="00673981" w:rsidRPr="00C119CE" w14:paraId="7D3965F3" w14:textId="77777777" w:rsidTr="00A1165E">
        <w:trPr>
          <w:trHeight w:val="340"/>
        </w:trPr>
        <w:tc>
          <w:tcPr>
            <w:tcW w:w="2802" w:type="dxa"/>
            <w:gridSpan w:val="2"/>
            <w:tcBorders>
              <w:top w:val="nil"/>
            </w:tcBorders>
          </w:tcPr>
          <w:p w14:paraId="4680F638" w14:textId="77777777" w:rsidR="00673981" w:rsidRPr="00C119CE" w:rsidRDefault="00673981" w:rsidP="00A1165E">
            <w:pPr>
              <w:jc w:val="both"/>
              <w:rPr>
                <w:b/>
                <w:sz w:val="20"/>
                <w:szCs w:val="20"/>
              </w:rPr>
            </w:pPr>
            <w:r w:rsidRPr="00C119CE">
              <w:rPr>
                <w:b/>
                <w:sz w:val="20"/>
                <w:szCs w:val="20"/>
              </w:rPr>
              <w:t>Název studijního předmětu</w:t>
            </w:r>
          </w:p>
        </w:tc>
        <w:tc>
          <w:tcPr>
            <w:tcW w:w="2409" w:type="dxa"/>
            <w:gridSpan w:val="3"/>
            <w:tcBorders>
              <w:top w:val="nil"/>
            </w:tcBorders>
          </w:tcPr>
          <w:p w14:paraId="5C7295D1" w14:textId="77777777" w:rsidR="00673981" w:rsidRPr="00C119CE" w:rsidRDefault="00673981" w:rsidP="00A1165E">
            <w:pPr>
              <w:jc w:val="both"/>
              <w:rPr>
                <w:b/>
                <w:sz w:val="20"/>
                <w:szCs w:val="20"/>
              </w:rPr>
            </w:pPr>
            <w:r w:rsidRPr="00C119CE">
              <w:rPr>
                <w:b/>
                <w:sz w:val="20"/>
                <w:szCs w:val="20"/>
              </w:rPr>
              <w:t>Název studijního programu</w:t>
            </w:r>
          </w:p>
        </w:tc>
        <w:tc>
          <w:tcPr>
            <w:tcW w:w="567" w:type="dxa"/>
            <w:gridSpan w:val="2"/>
            <w:tcBorders>
              <w:top w:val="nil"/>
            </w:tcBorders>
          </w:tcPr>
          <w:p w14:paraId="32EA4ABE" w14:textId="77777777" w:rsidR="00673981" w:rsidRPr="00C119CE" w:rsidRDefault="00673981" w:rsidP="00A1165E">
            <w:pPr>
              <w:jc w:val="both"/>
              <w:rPr>
                <w:b/>
                <w:sz w:val="20"/>
                <w:szCs w:val="20"/>
              </w:rPr>
            </w:pPr>
            <w:r w:rsidRPr="00C119CE">
              <w:rPr>
                <w:b/>
                <w:sz w:val="20"/>
                <w:szCs w:val="20"/>
              </w:rPr>
              <w:t>Sem.</w:t>
            </w:r>
          </w:p>
        </w:tc>
        <w:tc>
          <w:tcPr>
            <w:tcW w:w="2472" w:type="dxa"/>
            <w:gridSpan w:val="4"/>
            <w:tcBorders>
              <w:top w:val="nil"/>
            </w:tcBorders>
          </w:tcPr>
          <w:p w14:paraId="6142305D" w14:textId="77777777" w:rsidR="00673981" w:rsidRPr="00C119CE" w:rsidRDefault="00673981" w:rsidP="00A1165E">
            <w:pPr>
              <w:jc w:val="both"/>
              <w:rPr>
                <w:b/>
                <w:sz w:val="20"/>
                <w:szCs w:val="20"/>
              </w:rPr>
            </w:pPr>
            <w:r w:rsidRPr="00C119CE">
              <w:rPr>
                <w:b/>
                <w:sz w:val="20"/>
                <w:szCs w:val="20"/>
              </w:rPr>
              <w:t>Role ve výuce daného předmětu</w:t>
            </w:r>
          </w:p>
        </w:tc>
        <w:tc>
          <w:tcPr>
            <w:tcW w:w="1972" w:type="dxa"/>
            <w:gridSpan w:val="4"/>
            <w:tcBorders>
              <w:top w:val="nil"/>
            </w:tcBorders>
          </w:tcPr>
          <w:p w14:paraId="43465BB7" w14:textId="77777777" w:rsidR="00673981" w:rsidRPr="00C119CE" w:rsidRDefault="00673981" w:rsidP="00A1165E">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673981" w:rsidRPr="00C119CE" w14:paraId="63579F8B" w14:textId="77777777" w:rsidTr="00A1165E">
        <w:trPr>
          <w:trHeight w:val="285"/>
        </w:trPr>
        <w:tc>
          <w:tcPr>
            <w:tcW w:w="2802" w:type="dxa"/>
            <w:gridSpan w:val="2"/>
            <w:tcBorders>
              <w:top w:val="nil"/>
            </w:tcBorders>
          </w:tcPr>
          <w:p w14:paraId="1E091FC1" w14:textId="07AD5F80" w:rsidR="00673981" w:rsidRPr="00B33A14" w:rsidRDefault="0007341F" w:rsidP="00A1165E">
            <w:pPr>
              <w:rPr>
                <w:sz w:val="20"/>
                <w:szCs w:val="20"/>
              </w:rPr>
            </w:pPr>
            <w:ins w:id="2146" w:author="Marcela Janíková" w:date="2023-03-27T15:38:00Z">
              <w:r>
                <w:rPr>
                  <w:sz w:val="20"/>
                  <w:szCs w:val="20"/>
                </w:rPr>
                <w:t>Didaktika společenskovědního vzdělávání</w:t>
              </w:r>
            </w:ins>
          </w:p>
        </w:tc>
        <w:tc>
          <w:tcPr>
            <w:tcW w:w="2409" w:type="dxa"/>
            <w:gridSpan w:val="3"/>
            <w:tcBorders>
              <w:top w:val="nil"/>
            </w:tcBorders>
          </w:tcPr>
          <w:p w14:paraId="5F13E7FB" w14:textId="46F60B85" w:rsidR="00673981" w:rsidRPr="00B33A14" w:rsidRDefault="0007341F" w:rsidP="00A1165E">
            <w:pPr>
              <w:rPr>
                <w:sz w:val="20"/>
                <w:szCs w:val="20"/>
              </w:rPr>
            </w:pPr>
            <w:ins w:id="2147" w:author="Marcela Janíková" w:date="2023-03-27T15:39:00Z">
              <w:r>
                <w:rPr>
                  <w:sz w:val="20"/>
                  <w:szCs w:val="20"/>
                </w:rPr>
                <w:t>Učitelství pro 1. stupeň základní školy</w:t>
              </w:r>
            </w:ins>
          </w:p>
        </w:tc>
        <w:tc>
          <w:tcPr>
            <w:tcW w:w="567" w:type="dxa"/>
            <w:gridSpan w:val="2"/>
            <w:tcBorders>
              <w:top w:val="nil"/>
            </w:tcBorders>
          </w:tcPr>
          <w:p w14:paraId="19B78338" w14:textId="3CB14E1A" w:rsidR="00673981" w:rsidRPr="00B33A14" w:rsidRDefault="0007341F" w:rsidP="00A1165E">
            <w:pPr>
              <w:jc w:val="both"/>
              <w:rPr>
                <w:sz w:val="20"/>
                <w:szCs w:val="20"/>
              </w:rPr>
            </w:pPr>
            <w:ins w:id="2148" w:author="Marcela Janíková" w:date="2023-03-27T15:38:00Z">
              <w:r>
                <w:rPr>
                  <w:sz w:val="20"/>
                  <w:szCs w:val="20"/>
                </w:rPr>
                <w:t>6.</w:t>
              </w:r>
            </w:ins>
          </w:p>
        </w:tc>
        <w:tc>
          <w:tcPr>
            <w:tcW w:w="2472" w:type="dxa"/>
            <w:gridSpan w:val="4"/>
            <w:tcBorders>
              <w:top w:val="nil"/>
            </w:tcBorders>
          </w:tcPr>
          <w:p w14:paraId="3031B890" w14:textId="3331C7C1" w:rsidR="00673981" w:rsidRPr="00B33A14" w:rsidRDefault="0007341F" w:rsidP="00A1165E">
            <w:pPr>
              <w:jc w:val="both"/>
              <w:rPr>
                <w:sz w:val="20"/>
                <w:szCs w:val="20"/>
              </w:rPr>
            </w:pPr>
            <w:ins w:id="2149" w:author="Marcela Janíková" w:date="2023-03-27T15:38:00Z">
              <w:r>
                <w:rPr>
                  <w:sz w:val="20"/>
                  <w:szCs w:val="20"/>
                </w:rPr>
                <w:t>přednášející (100 %)</w:t>
              </w:r>
            </w:ins>
          </w:p>
        </w:tc>
        <w:tc>
          <w:tcPr>
            <w:tcW w:w="1972" w:type="dxa"/>
            <w:gridSpan w:val="4"/>
            <w:tcBorders>
              <w:top w:val="nil"/>
            </w:tcBorders>
          </w:tcPr>
          <w:p w14:paraId="7E822F25" w14:textId="77777777" w:rsidR="00673981" w:rsidRPr="00C119CE" w:rsidRDefault="00673981" w:rsidP="00A1165E">
            <w:pPr>
              <w:jc w:val="both"/>
              <w:rPr>
                <w:color w:val="FF0000"/>
                <w:sz w:val="20"/>
                <w:szCs w:val="20"/>
              </w:rPr>
            </w:pPr>
          </w:p>
        </w:tc>
      </w:tr>
      <w:tr w:rsidR="00673981" w:rsidRPr="00C119CE" w14:paraId="055FDB33" w14:textId="77777777" w:rsidTr="00A1165E">
        <w:trPr>
          <w:trHeight w:val="285"/>
        </w:trPr>
        <w:tc>
          <w:tcPr>
            <w:tcW w:w="2802" w:type="dxa"/>
            <w:gridSpan w:val="2"/>
            <w:tcBorders>
              <w:top w:val="nil"/>
            </w:tcBorders>
          </w:tcPr>
          <w:p w14:paraId="33907023" w14:textId="099AFFFF" w:rsidR="00673981" w:rsidRPr="00B33A14" w:rsidRDefault="0007341F" w:rsidP="00A1165E">
            <w:pPr>
              <w:rPr>
                <w:sz w:val="20"/>
                <w:szCs w:val="20"/>
              </w:rPr>
            </w:pPr>
            <w:ins w:id="2150" w:author="Marcela Janíková" w:date="2023-03-27T15:39:00Z">
              <w:r>
                <w:rPr>
                  <w:sz w:val="20"/>
                  <w:szCs w:val="20"/>
                </w:rPr>
                <w:t>Metodologie pedagogického výzkumu</w:t>
              </w:r>
            </w:ins>
          </w:p>
        </w:tc>
        <w:tc>
          <w:tcPr>
            <w:tcW w:w="2409" w:type="dxa"/>
            <w:gridSpan w:val="3"/>
            <w:tcBorders>
              <w:top w:val="nil"/>
            </w:tcBorders>
          </w:tcPr>
          <w:p w14:paraId="472AC3FC" w14:textId="7259945C" w:rsidR="00673981" w:rsidRPr="00B33A14" w:rsidRDefault="0007341F" w:rsidP="00A1165E">
            <w:pPr>
              <w:rPr>
                <w:sz w:val="20"/>
                <w:szCs w:val="20"/>
              </w:rPr>
            </w:pPr>
            <w:ins w:id="2151" w:author="Marcela Janíková" w:date="2023-03-27T15:39:00Z">
              <w:r>
                <w:rPr>
                  <w:sz w:val="20"/>
                  <w:szCs w:val="20"/>
                </w:rPr>
                <w:t>Učitelství pro mateřské školy</w:t>
              </w:r>
            </w:ins>
          </w:p>
        </w:tc>
        <w:tc>
          <w:tcPr>
            <w:tcW w:w="567" w:type="dxa"/>
            <w:gridSpan w:val="2"/>
            <w:tcBorders>
              <w:top w:val="nil"/>
            </w:tcBorders>
          </w:tcPr>
          <w:p w14:paraId="4EAD6925" w14:textId="779A7CB1" w:rsidR="00673981" w:rsidRPr="00AA503D" w:rsidRDefault="00673981">
            <w:pPr>
              <w:pStyle w:val="Odstavecseseznamem"/>
              <w:numPr>
                <w:ilvl w:val="0"/>
                <w:numId w:val="260"/>
              </w:numPr>
              <w:jc w:val="both"/>
              <w:pPrChange w:id="2152" w:author="Marcela Janíková" w:date="2023-03-27T15:39:00Z">
                <w:pPr>
                  <w:jc w:val="both"/>
                </w:pPr>
              </w:pPrChange>
            </w:pPr>
          </w:p>
        </w:tc>
        <w:tc>
          <w:tcPr>
            <w:tcW w:w="2472" w:type="dxa"/>
            <w:gridSpan w:val="4"/>
            <w:tcBorders>
              <w:top w:val="nil"/>
            </w:tcBorders>
          </w:tcPr>
          <w:p w14:paraId="1F38313F" w14:textId="48FDD9AF" w:rsidR="00673981" w:rsidRDefault="0007341F" w:rsidP="00A1165E">
            <w:pPr>
              <w:jc w:val="both"/>
              <w:rPr>
                <w:ins w:id="2153" w:author="Marcela Janíková" w:date="2023-03-27T15:40:00Z"/>
                <w:sz w:val="20"/>
                <w:szCs w:val="20"/>
              </w:rPr>
            </w:pPr>
            <w:ins w:id="2154" w:author="Marcela Janíková" w:date="2023-03-27T15:40:00Z">
              <w:r>
                <w:rPr>
                  <w:sz w:val="20"/>
                  <w:szCs w:val="20"/>
                </w:rPr>
                <w:t>garant (100 %)</w:t>
              </w:r>
            </w:ins>
          </w:p>
          <w:p w14:paraId="181623F8" w14:textId="3519E1F2" w:rsidR="0007341F" w:rsidRDefault="0007341F" w:rsidP="00A1165E">
            <w:pPr>
              <w:jc w:val="both"/>
              <w:rPr>
                <w:ins w:id="2155" w:author="Marcela Janíková" w:date="2023-03-27T15:40:00Z"/>
                <w:sz w:val="20"/>
                <w:szCs w:val="20"/>
              </w:rPr>
            </w:pPr>
            <w:ins w:id="2156" w:author="Marcela Janíková" w:date="2023-03-27T15:40:00Z">
              <w:r>
                <w:rPr>
                  <w:sz w:val="20"/>
                  <w:szCs w:val="20"/>
                </w:rPr>
                <w:t>přednášející (100 %)</w:t>
              </w:r>
            </w:ins>
          </w:p>
          <w:p w14:paraId="6DA79F08" w14:textId="40187566" w:rsidR="0007341F" w:rsidRPr="00B33A14" w:rsidRDefault="0007341F" w:rsidP="00A1165E">
            <w:pPr>
              <w:jc w:val="both"/>
              <w:rPr>
                <w:sz w:val="20"/>
                <w:szCs w:val="20"/>
              </w:rPr>
            </w:pPr>
            <w:ins w:id="2157" w:author="Marcela Janíková" w:date="2023-03-27T15:40:00Z">
              <w:r>
                <w:rPr>
                  <w:sz w:val="20"/>
                  <w:szCs w:val="20"/>
                </w:rPr>
                <w:t>vede seminář (100 %)</w:t>
              </w:r>
            </w:ins>
          </w:p>
        </w:tc>
        <w:tc>
          <w:tcPr>
            <w:tcW w:w="1972" w:type="dxa"/>
            <w:gridSpan w:val="4"/>
            <w:tcBorders>
              <w:top w:val="nil"/>
            </w:tcBorders>
          </w:tcPr>
          <w:p w14:paraId="528CFA01" w14:textId="77777777" w:rsidR="00673981" w:rsidRPr="00C119CE" w:rsidRDefault="00673981" w:rsidP="00A1165E">
            <w:pPr>
              <w:jc w:val="both"/>
              <w:rPr>
                <w:color w:val="FF0000"/>
                <w:sz w:val="20"/>
                <w:szCs w:val="20"/>
              </w:rPr>
            </w:pPr>
          </w:p>
        </w:tc>
      </w:tr>
      <w:tr w:rsidR="00673981" w:rsidRPr="00C119CE" w14:paraId="63B6E202" w14:textId="77777777" w:rsidTr="00A1165E">
        <w:trPr>
          <w:trHeight w:val="285"/>
        </w:trPr>
        <w:tc>
          <w:tcPr>
            <w:tcW w:w="2802" w:type="dxa"/>
            <w:gridSpan w:val="2"/>
            <w:tcBorders>
              <w:top w:val="nil"/>
            </w:tcBorders>
          </w:tcPr>
          <w:p w14:paraId="4968D70B" w14:textId="77777777" w:rsidR="00673981" w:rsidRPr="00B33A14" w:rsidRDefault="00673981" w:rsidP="00A1165E">
            <w:pPr>
              <w:rPr>
                <w:sz w:val="20"/>
                <w:szCs w:val="20"/>
              </w:rPr>
            </w:pPr>
          </w:p>
        </w:tc>
        <w:tc>
          <w:tcPr>
            <w:tcW w:w="2409" w:type="dxa"/>
            <w:gridSpan w:val="3"/>
            <w:tcBorders>
              <w:top w:val="nil"/>
            </w:tcBorders>
          </w:tcPr>
          <w:p w14:paraId="560E9E95" w14:textId="77777777" w:rsidR="00673981" w:rsidRPr="00B33A14" w:rsidRDefault="00673981" w:rsidP="00A1165E">
            <w:pPr>
              <w:rPr>
                <w:sz w:val="20"/>
                <w:szCs w:val="20"/>
              </w:rPr>
            </w:pPr>
          </w:p>
        </w:tc>
        <w:tc>
          <w:tcPr>
            <w:tcW w:w="567" w:type="dxa"/>
            <w:gridSpan w:val="2"/>
            <w:tcBorders>
              <w:top w:val="nil"/>
            </w:tcBorders>
          </w:tcPr>
          <w:p w14:paraId="09E68EF4" w14:textId="77777777" w:rsidR="00673981" w:rsidRPr="00B33A14" w:rsidRDefault="00673981" w:rsidP="00A1165E">
            <w:pPr>
              <w:jc w:val="both"/>
              <w:rPr>
                <w:sz w:val="20"/>
                <w:szCs w:val="20"/>
              </w:rPr>
            </w:pPr>
          </w:p>
        </w:tc>
        <w:tc>
          <w:tcPr>
            <w:tcW w:w="2472" w:type="dxa"/>
            <w:gridSpan w:val="4"/>
            <w:tcBorders>
              <w:top w:val="nil"/>
            </w:tcBorders>
          </w:tcPr>
          <w:p w14:paraId="6D06CB6E" w14:textId="77777777" w:rsidR="00673981" w:rsidRPr="00B33A14" w:rsidRDefault="00673981" w:rsidP="00A1165E">
            <w:pPr>
              <w:rPr>
                <w:sz w:val="20"/>
                <w:szCs w:val="20"/>
              </w:rPr>
            </w:pPr>
          </w:p>
        </w:tc>
        <w:tc>
          <w:tcPr>
            <w:tcW w:w="1972" w:type="dxa"/>
            <w:gridSpan w:val="4"/>
            <w:tcBorders>
              <w:top w:val="nil"/>
            </w:tcBorders>
          </w:tcPr>
          <w:p w14:paraId="38B71BEB" w14:textId="77777777" w:rsidR="00673981" w:rsidRPr="00C119CE" w:rsidRDefault="00673981" w:rsidP="00A1165E">
            <w:pPr>
              <w:jc w:val="both"/>
              <w:rPr>
                <w:color w:val="FF0000"/>
                <w:sz w:val="20"/>
                <w:szCs w:val="20"/>
              </w:rPr>
            </w:pPr>
          </w:p>
        </w:tc>
      </w:tr>
      <w:tr w:rsidR="00673981" w:rsidRPr="00C119CE" w14:paraId="10272182" w14:textId="77777777" w:rsidTr="00A1165E">
        <w:trPr>
          <w:trHeight w:val="285"/>
        </w:trPr>
        <w:tc>
          <w:tcPr>
            <w:tcW w:w="2802" w:type="dxa"/>
            <w:gridSpan w:val="2"/>
            <w:tcBorders>
              <w:top w:val="nil"/>
            </w:tcBorders>
          </w:tcPr>
          <w:p w14:paraId="7A09462F" w14:textId="77777777" w:rsidR="00673981" w:rsidRPr="00B33A14" w:rsidRDefault="00673981" w:rsidP="00A1165E">
            <w:pPr>
              <w:rPr>
                <w:sz w:val="20"/>
                <w:szCs w:val="20"/>
              </w:rPr>
            </w:pPr>
          </w:p>
        </w:tc>
        <w:tc>
          <w:tcPr>
            <w:tcW w:w="2409" w:type="dxa"/>
            <w:gridSpan w:val="3"/>
            <w:tcBorders>
              <w:top w:val="nil"/>
            </w:tcBorders>
          </w:tcPr>
          <w:p w14:paraId="50D662A6" w14:textId="77777777" w:rsidR="00673981" w:rsidRPr="00B33A14" w:rsidRDefault="00673981" w:rsidP="00A1165E">
            <w:pPr>
              <w:rPr>
                <w:sz w:val="20"/>
                <w:szCs w:val="20"/>
              </w:rPr>
            </w:pPr>
          </w:p>
        </w:tc>
        <w:tc>
          <w:tcPr>
            <w:tcW w:w="567" w:type="dxa"/>
            <w:gridSpan w:val="2"/>
            <w:tcBorders>
              <w:top w:val="nil"/>
            </w:tcBorders>
          </w:tcPr>
          <w:p w14:paraId="4B935199" w14:textId="77777777" w:rsidR="00673981" w:rsidRPr="00B33A14" w:rsidRDefault="00673981" w:rsidP="00A1165E">
            <w:pPr>
              <w:jc w:val="both"/>
              <w:rPr>
                <w:sz w:val="20"/>
                <w:szCs w:val="20"/>
              </w:rPr>
            </w:pPr>
          </w:p>
        </w:tc>
        <w:tc>
          <w:tcPr>
            <w:tcW w:w="2472" w:type="dxa"/>
            <w:gridSpan w:val="4"/>
            <w:tcBorders>
              <w:top w:val="nil"/>
            </w:tcBorders>
          </w:tcPr>
          <w:p w14:paraId="6DAE2582" w14:textId="77777777" w:rsidR="00673981" w:rsidRPr="00B33A14" w:rsidRDefault="00673981" w:rsidP="00A1165E">
            <w:pPr>
              <w:rPr>
                <w:sz w:val="20"/>
                <w:szCs w:val="20"/>
              </w:rPr>
            </w:pPr>
          </w:p>
        </w:tc>
        <w:tc>
          <w:tcPr>
            <w:tcW w:w="1972" w:type="dxa"/>
            <w:gridSpan w:val="4"/>
            <w:tcBorders>
              <w:top w:val="nil"/>
            </w:tcBorders>
          </w:tcPr>
          <w:p w14:paraId="4CE1DEA4" w14:textId="77777777" w:rsidR="00673981" w:rsidRPr="00C119CE" w:rsidRDefault="00673981" w:rsidP="00A1165E">
            <w:pPr>
              <w:jc w:val="both"/>
              <w:rPr>
                <w:color w:val="FF0000"/>
                <w:sz w:val="20"/>
                <w:szCs w:val="20"/>
              </w:rPr>
            </w:pPr>
          </w:p>
        </w:tc>
      </w:tr>
      <w:tr w:rsidR="00673981" w:rsidRPr="00C119CE" w14:paraId="3D3EFABC" w14:textId="77777777" w:rsidTr="00A1165E">
        <w:trPr>
          <w:trHeight w:val="285"/>
        </w:trPr>
        <w:tc>
          <w:tcPr>
            <w:tcW w:w="2802" w:type="dxa"/>
            <w:gridSpan w:val="2"/>
            <w:tcBorders>
              <w:top w:val="nil"/>
            </w:tcBorders>
          </w:tcPr>
          <w:p w14:paraId="483D293B" w14:textId="77777777" w:rsidR="00673981" w:rsidRPr="00B33A14" w:rsidRDefault="00673981" w:rsidP="00A1165E">
            <w:pPr>
              <w:rPr>
                <w:sz w:val="20"/>
                <w:szCs w:val="20"/>
              </w:rPr>
            </w:pPr>
          </w:p>
        </w:tc>
        <w:tc>
          <w:tcPr>
            <w:tcW w:w="2409" w:type="dxa"/>
            <w:gridSpan w:val="3"/>
            <w:tcBorders>
              <w:top w:val="nil"/>
            </w:tcBorders>
          </w:tcPr>
          <w:p w14:paraId="6D638E54" w14:textId="77777777" w:rsidR="00673981" w:rsidRPr="00B33A14" w:rsidRDefault="00673981" w:rsidP="00A1165E">
            <w:pPr>
              <w:rPr>
                <w:sz w:val="20"/>
                <w:szCs w:val="20"/>
              </w:rPr>
            </w:pPr>
          </w:p>
        </w:tc>
        <w:tc>
          <w:tcPr>
            <w:tcW w:w="567" w:type="dxa"/>
            <w:gridSpan w:val="2"/>
            <w:tcBorders>
              <w:top w:val="nil"/>
            </w:tcBorders>
          </w:tcPr>
          <w:p w14:paraId="1F581AD0" w14:textId="77777777" w:rsidR="00673981" w:rsidRPr="00B33A14" w:rsidRDefault="00673981" w:rsidP="00A1165E">
            <w:pPr>
              <w:jc w:val="both"/>
              <w:rPr>
                <w:sz w:val="20"/>
                <w:szCs w:val="20"/>
              </w:rPr>
            </w:pPr>
          </w:p>
        </w:tc>
        <w:tc>
          <w:tcPr>
            <w:tcW w:w="2472" w:type="dxa"/>
            <w:gridSpan w:val="4"/>
            <w:tcBorders>
              <w:top w:val="nil"/>
            </w:tcBorders>
          </w:tcPr>
          <w:p w14:paraId="12095F6D" w14:textId="77777777" w:rsidR="00673981" w:rsidRPr="00B33A14" w:rsidRDefault="00673981" w:rsidP="00A1165E">
            <w:pPr>
              <w:rPr>
                <w:sz w:val="20"/>
                <w:szCs w:val="20"/>
              </w:rPr>
            </w:pPr>
          </w:p>
        </w:tc>
        <w:tc>
          <w:tcPr>
            <w:tcW w:w="1972" w:type="dxa"/>
            <w:gridSpan w:val="4"/>
            <w:tcBorders>
              <w:top w:val="nil"/>
            </w:tcBorders>
          </w:tcPr>
          <w:p w14:paraId="0C9EA57A" w14:textId="77777777" w:rsidR="00673981" w:rsidRPr="00C119CE" w:rsidRDefault="00673981" w:rsidP="00A1165E">
            <w:pPr>
              <w:jc w:val="both"/>
              <w:rPr>
                <w:color w:val="FF0000"/>
                <w:sz w:val="20"/>
                <w:szCs w:val="20"/>
              </w:rPr>
            </w:pPr>
          </w:p>
        </w:tc>
      </w:tr>
      <w:tr w:rsidR="00673981" w:rsidRPr="00C119CE" w14:paraId="286C04B6" w14:textId="77777777" w:rsidTr="00A1165E">
        <w:tc>
          <w:tcPr>
            <w:tcW w:w="10222" w:type="dxa"/>
            <w:gridSpan w:val="15"/>
            <w:shd w:val="clear" w:color="auto" w:fill="F7CAAC" w:themeFill="accent2" w:themeFillTint="66"/>
          </w:tcPr>
          <w:p w14:paraId="3425C7BA" w14:textId="77777777" w:rsidR="00673981" w:rsidRPr="00C119CE" w:rsidRDefault="00673981" w:rsidP="00A1165E">
            <w:pPr>
              <w:jc w:val="both"/>
              <w:rPr>
                <w:sz w:val="20"/>
                <w:szCs w:val="20"/>
              </w:rPr>
            </w:pPr>
            <w:r w:rsidRPr="00C119CE">
              <w:rPr>
                <w:b/>
                <w:sz w:val="20"/>
                <w:szCs w:val="20"/>
              </w:rPr>
              <w:t xml:space="preserve">Údaje o vzdělání na VŠ </w:t>
            </w:r>
          </w:p>
        </w:tc>
      </w:tr>
      <w:tr w:rsidR="00673981" w:rsidRPr="00C119CE" w14:paraId="1F779A77" w14:textId="77777777" w:rsidTr="00A1165E">
        <w:trPr>
          <w:trHeight w:val="1055"/>
        </w:trPr>
        <w:tc>
          <w:tcPr>
            <w:tcW w:w="10222" w:type="dxa"/>
            <w:gridSpan w:val="15"/>
          </w:tcPr>
          <w:p w14:paraId="52FD814C" w14:textId="77777777" w:rsidR="00673981" w:rsidRPr="00410D9C" w:rsidRDefault="00673981" w:rsidP="00A1165E">
            <w:pPr>
              <w:jc w:val="both"/>
              <w:rPr>
                <w:sz w:val="20"/>
                <w:szCs w:val="20"/>
                <w:lang w:eastAsia="en-US"/>
              </w:rPr>
            </w:pPr>
            <w:r w:rsidRPr="00410D9C">
              <w:rPr>
                <w:sz w:val="20"/>
                <w:szCs w:val="20"/>
                <w:lang w:eastAsia="en-US"/>
              </w:rPr>
              <w:t>201</w:t>
            </w:r>
            <w:r>
              <w:rPr>
                <w:sz w:val="20"/>
                <w:szCs w:val="20"/>
                <w:lang w:eastAsia="en-US"/>
              </w:rPr>
              <w:t>4</w:t>
            </w:r>
            <w:r w:rsidRPr="00410D9C">
              <w:rPr>
                <w:sz w:val="20"/>
                <w:szCs w:val="20"/>
                <w:lang w:eastAsia="en-US"/>
              </w:rPr>
              <w:t xml:space="preserve"> Univerzita </w:t>
            </w:r>
            <w:r>
              <w:rPr>
                <w:sz w:val="20"/>
                <w:szCs w:val="20"/>
                <w:lang w:eastAsia="en-US"/>
              </w:rPr>
              <w:t>Palackého v Olomouci</w:t>
            </w:r>
            <w:r w:rsidRPr="00410D9C">
              <w:rPr>
                <w:sz w:val="20"/>
                <w:szCs w:val="20"/>
                <w:lang w:eastAsia="en-US"/>
              </w:rPr>
              <w:t xml:space="preserve">, </w:t>
            </w:r>
            <w:r>
              <w:rPr>
                <w:sz w:val="20"/>
                <w:szCs w:val="20"/>
                <w:lang w:eastAsia="en-US"/>
              </w:rPr>
              <w:t>Pedagogická fakulta</w:t>
            </w:r>
            <w:r w:rsidRPr="00410D9C">
              <w:rPr>
                <w:sz w:val="20"/>
                <w:szCs w:val="20"/>
                <w:lang w:eastAsia="en-US"/>
              </w:rPr>
              <w:t>, obor Pedagogika (Ph.D.)</w:t>
            </w:r>
          </w:p>
          <w:p w14:paraId="62562FE0" w14:textId="77777777" w:rsidR="00673981" w:rsidRPr="00232337" w:rsidRDefault="00673981" w:rsidP="00A1165E">
            <w:pPr>
              <w:jc w:val="both"/>
              <w:rPr>
                <w:sz w:val="20"/>
                <w:szCs w:val="20"/>
                <w:lang w:eastAsia="en-US"/>
              </w:rPr>
            </w:pPr>
            <w:r w:rsidRPr="00410D9C">
              <w:rPr>
                <w:sz w:val="20"/>
                <w:szCs w:val="20"/>
                <w:lang w:eastAsia="en-US"/>
              </w:rPr>
              <w:t>20</w:t>
            </w:r>
            <w:r>
              <w:rPr>
                <w:sz w:val="20"/>
                <w:szCs w:val="20"/>
                <w:lang w:eastAsia="en-US"/>
              </w:rPr>
              <w:t>07</w:t>
            </w:r>
            <w:r w:rsidRPr="00410D9C">
              <w:rPr>
                <w:sz w:val="20"/>
                <w:szCs w:val="20"/>
                <w:lang w:eastAsia="en-US"/>
              </w:rPr>
              <w:t xml:space="preserve"> Univerzita </w:t>
            </w:r>
            <w:r>
              <w:rPr>
                <w:sz w:val="20"/>
                <w:szCs w:val="20"/>
                <w:lang w:eastAsia="en-US"/>
              </w:rPr>
              <w:t>Hradec Králové</w:t>
            </w:r>
            <w:r w:rsidRPr="00410D9C">
              <w:rPr>
                <w:sz w:val="20"/>
                <w:szCs w:val="20"/>
                <w:lang w:eastAsia="en-US"/>
              </w:rPr>
              <w:t xml:space="preserve">, </w:t>
            </w:r>
            <w:r>
              <w:rPr>
                <w:sz w:val="20"/>
                <w:szCs w:val="20"/>
                <w:lang w:eastAsia="en-US"/>
              </w:rPr>
              <w:t>Pedagogická fakulta</w:t>
            </w:r>
            <w:r w:rsidRPr="00410D9C">
              <w:rPr>
                <w:sz w:val="20"/>
                <w:szCs w:val="20"/>
                <w:lang w:eastAsia="en-US"/>
              </w:rPr>
              <w:t xml:space="preserve">, obor </w:t>
            </w:r>
            <w:r>
              <w:rPr>
                <w:sz w:val="20"/>
                <w:szCs w:val="20"/>
                <w:lang w:eastAsia="en-US"/>
              </w:rPr>
              <w:t>Sociální pedagogika se zaměřením na tělesnou výchovu a sport</w:t>
            </w:r>
            <w:r w:rsidRPr="00410D9C">
              <w:rPr>
                <w:sz w:val="20"/>
                <w:szCs w:val="20"/>
                <w:lang w:eastAsia="en-US"/>
              </w:rPr>
              <w:t xml:space="preserve"> (</w:t>
            </w:r>
            <w:r>
              <w:rPr>
                <w:sz w:val="20"/>
                <w:szCs w:val="20"/>
                <w:lang w:eastAsia="en-US"/>
              </w:rPr>
              <w:t>Mgr.</w:t>
            </w:r>
            <w:r w:rsidRPr="00410D9C">
              <w:rPr>
                <w:sz w:val="20"/>
                <w:szCs w:val="20"/>
                <w:lang w:eastAsia="en-US"/>
              </w:rPr>
              <w:t>)</w:t>
            </w:r>
          </w:p>
        </w:tc>
      </w:tr>
      <w:tr w:rsidR="00673981" w:rsidRPr="00C119CE" w14:paraId="669031D6" w14:textId="77777777" w:rsidTr="00A1165E">
        <w:tc>
          <w:tcPr>
            <w:tcW w:w="10222" w:type="dxa"/>
            <w:gridSpan w:val="15"/>
            <w:shd w:val="clear" w:color="auto" w:fill="F7CAAC" w:themeFill="accent2" w:themeFillTint="66"/>
          </w:tcPr>
          <w:p w14:paraId="4A6D84E5" w14:textId="77777777" w:rsidR="00673981" w:rsidRPr="00C119CE" w:rsidRDefault="00673981" w:rsidP="00A1165E">
            <w:pPr>
              <w:jc w:val="both"/>
              <w:rPr>
                <w:b/>
                <w:sz w:val="20"/>
                <w:szCs w:val="20"/>
              </w:rPr>
            </w:pPr>
            <w:r w:rsidRPr="00C119CE">
              <w:rPr>
                <w:b/>
                <w:sz w:val="20"/>
                <w:szCs w:val="20"/>
              </w:rPr>
              <w:t>Údaje o odborném působení od absolvování VŠ</w:t>
            </w:r>
          </w:p>
        </w:tc>
      </w:tr>
      <w:tr w:rsidR="00673981" w:rsidRPr="00C119CE" w14:paraId="55EDB907" w14:textId="77777777" w:rsidTr="00A1165E">
        <w:trPr>
          <w:trHeight w:val="1090"/>
        </w:trPr>
        <w:tc>
          <w:tcPr>
            <w:tcW w:w="10222" w:type="dxa"/>
            <w:gridSpan w:val="15"/>
          </w:tcPr>
          <w:p w14:paraId="44D4C71E" w14:textId="77777777" w:rsidR="00673981" w:rsidRDefault="00673981" w:rsidP="00A1165E">
            <w:pPr>
              <w:jc w:val="both"/>
              <w:rPr>
                <w:sz w:val="20"/>
                <w:szCs w:val="20"/>
                <w:lang w:eastAsia="en-US"/>
              </w:rPr>
            </w:pPr>
            <w:r>
              <w:rPr>
                <w:sz w:val="20"/>
                <w:szCs w:val="20"/>
                <w:lang w:eastAsia="en-US"/>
              </w:rPr>
              <w:t xml:space="preserve">2023 – dosud odborný asistent, Univerzita Tomáše Bati ve Zlíně, Fakulta humanitních studií, Ústav školní pedagogiky </w:t>
            </w:r>
          </w:p>
          <w:p w14:paraId="31E7A4B6" w14:textId="77777777" w:rsidR="00673981" w:rsidRDefault="00673981" w:rsidP="00A1165E">
            <w:pPr>
              <w:jc w:val="both"/>
              <w:rPr>
                <w:sz w:val="20"/>
                <w:szCs w:val="20"/>
                <w:lang w:eastAsia="en-US"/>
              </w:rPr>
            </w:pPr>
            <w:r w:rsidRPr="00410D9C">
              <w:rPr>
                <w:sz w:val="20"/>
                <w:szCs w:val="20"/>
                <w:lang w:eastAsia="en-US"/>
              </w:rPr>
              <w:t>20</w:t>
            </w:r>
            <w:r>
              <w:rPr>
                <w:sz w:val="20"/>
                <w:szCs w:val="20"/>
                <w:lang w:eastAsia="en-US"/>
              </w:rPr>
              <w:t xml:space="preserve">20 </w:t>
            </w:r>
            <w:r w:rsidRPr="00410D9C">
              <w:rPr>
                <w:sz w:val="20"/>
                <w:szCs w:val="20"/>
                <w:lang w:eastAsia="en-US"/>
              </w:rPr>
              <w:t>–</w:t>
            </w:r>
            <w:r>
              <w:rPr>
                <w:sz w:val="20"/>
                <w:szCs w:val="20"/>
                <w:lang w:eastAsia="en-US"/>
              </w:rPr>
              <w:t xml:space="preserve"> </w:t>
            </w:r>
            <w:r w:rsidRPr="00410D9C">
              <w:rPr>
                <w:sz w:val="20"/>
                <w:szCs w:val="20"/>
                <w:lang w:eastAsia="en-US"/>
              </w:rPr>
              <w:t xml:space="preserve">dosud odborný asistent, Univerzita </w:t>
            </w:r>
            <w:r>
              <w:rPr>
                <w:sz w:val="20"/>
                <w:szCs w:val="20"/>
                <w:lang w:eastAsia="en-US"/>
              </w:rPr>
              <w:t xml:space="preserve">Hradec Králové, </w:t>
            </w:r>
            <w:r w:rsidRPr="00410D9C">
              <w:rPr>
                <w:sz w:val="20"/>
                <w:szCs w:val="20"/>
                <w:lang w:eastAsia="en-US"/>
              </w:rPr>
              <w:t>F</w:t>
            </w:r>
            <w:r>
              <w:rPr>
                <w:sz w:val="20"/>
                <w:szCs w:val="20"/>
                <w:lang w:eastAsia="en-US"/>
              </w:rPr>
              <w:t>ilozofická fakulta</w:t>
            </w:r>
            <w:r w:rsidRPr="00410D9C">
              <w:rPr>
                <w:sz w:val="20"/>
                <w:szCs w:val="20"/>
                <w:lang w:eastAsia="en-US"/>
              </w:rPr>
              <w:t xml:space="preserve">, </w:t>
            </w:r>
            <w:r>
              <w:rPr>
                <w:sz w:val="20"/>
                <w:szCs w:val="20"/>
                <w:lang w:eastAsia="en-US"/>
              </w:rPr>
              <w:t>Katedra filozofie a společenských věd</w:t>
            </w:r>
          </w:p>
          <w:p w14:paraId="1EA6B9A7" w14:textId="77777777" w:rsidR="00673981" w:rsidRDefault="00673981" w:rsidP="00A1165E">
            <w:pPr>
              <w:jc w:val="both"/>
              <w:rPr>
                <w:sz w:val="20"/>
                <w:szCs w:val="20"/>
                <w:lang w:eastAsia="en-US"/>
              </w:rPr>
            </w:pPr>
            <w:r>
              <w:rPr>
                <w:sz w:val="20"/>
                <w:szCs w:val="20"/>
                <w:lang w:eastAsia="en-US"/>
              </w:rPr>
              <w:t>2008 – 2020 odborný asistent, Slezská univerzita v Opavě, Fakulta veřejných politik, Ústav pedagogických a psychologických věd</w:t>
            </w:r>
          </w:p>
          <w:p w14:paraId="7D2D05D8" w14:textId="77777777" w:rsidR="00673981" w:rsidRPr="00410D9C" w:rsidRDefault="00673981" w:rsidP="00A1165E">
            <w:pPr>
              <w:jc w:val="both"/>
              <w:rPr>
                <w:sz w:val="20"/>
                <w:szCs w:val="20"/>
                <w:lang w:eastAsia="en-US"/>
              </w:rPr>
            </w:pPr>
            <w:r w:rsidRPr="00410D9C">
              <w:rPr>
                <w:sz w:val="20"/>
                <w:szCs w:val="20"/>
                <w:lang w:eastAsia="en-US"/>
              </w:rPr>
              <w:t>200</w:t>
            </w:r>
            <w:r>
              <w:rPr>
                <w:sz w:val="20"/>
                <w:szCs w:val="20"/>
                <w:lang w:eastAsia="en-US"/>
              </w:rPr>
              <w:t xml:space="preserve">7 </w:t>
            </w:r>
            <w:r w:rsidRPr="00410D9C">
              <w:rPr>
                <w:sz w:val="20"/>
                <w:szCs w:val="20"/>
                <w:lang w:eastAsia="en-US"/>
              </w:rPr>
              <w:t>–</w:t>
            </w:r>
            <w:r>
              <w:rPr>
                <w:sz w:val="20"/>
                <w:szCs w:val="20"/>
                <w:lang w:eastAsia="en-US"/>
              </w:rPr>
              <w:t xml:space="preserve"> </w:t>
            </w:r>
            <w:r w:rsidRPr="00410D9C">
              <w:rPr>
                <w:sz w:val="20"/>
                <w:szCs w:val="20"/>
                <w:lang w:eastAsia="en-US"/>
              </w:rPr>
              <w:t>2</w:t>
            </w:r>
            <w:r>
              <w:rPr>
                <w:sz w:val="20"/>
                <w:szCs w:val="20"/>
                <w:lang w:eastAsia="en-US"/>
              </w:rPr>
              <w:t>008 odborný asistent, Slezská univerzita v Opavě, Filozoficko-přírodovědecká fakulta, Ústav pedagogických a psychologických věd</w:t>
            </w:r>
          </w:p>
          <w:p w14:paraId="434628ED" w14:textId="77777777" w:rsidR="00673981" w:rsidRDefault="00673981" w:rsidP="00A1165E">
            <w:pPr>
              <w:tabs>
                <w:tab w:val="left" w:pos="2160"/>
              </w:tabs>
              <w:rPr>
                <w:sz w:val="20"/>
                <w:szCs w:val="20"/>
              </w:rPr>
            </w:pPr>
            <w:r w:rsidRPr="00410D9C">
              <w:rPr>
                <w:sz w:val="20"/>
                <w:szCs w:val="20"/>
                <w:lang w:eastAsia="en-US"/>
              </w:rPr>
              <w:t>200</w:t>
            </w:r>
            <w:r>
              <w:rPr>
                <w:sz w:val="20"/>
                <w:szCs w:val="20"/>
                <w:lang w:eastAsia="en-US"/>
              </w:rPr>
              <w:t xml:space="preserve">7 </w:t>
            </w:r>
            <w:r w:rsidRPr="00410D9C">
              <w:rPr>
                <w:sz w:val="20"/>
                <w:szCs w:val="20"/>
                <w:lang w:eastAsia="en-US"/>
              </w:rPr>
              <w:t>–</w:t>
            </w:r>
            <w:r>
              <w:rPr>
                <w:sz w:val="20"/>
                <w:szCs w:val="20"/>
                <w:lang w:eastAsia="en-US"/>
              </w:rPr>
              <w:t xml:space="preserve"> </w:t>
            </w:r>
            <w:r w:rsidRPr="00410D9C">
              <w:rPr>
                <w:sz w:val="20"/>
                <w:szCs w:val="20"/>
                <w:lang w:eastAsia="en-US"/>
              </w:rPr>
              <w:t>20</w:t>
            </w:r>
            <w:r>
              <w:rPr>
                <w:sz w:val="20"/>
                <w:szCs w:val="20"/>
                <w:lang w:eastAsia="en-US"/>
              </w:rPr>
              <w:t>19</w:t>
            </w:r>
            <w:r w:rsidRPr="00410D9C">
              <w:rPr>
                <w:sz w:val="20"/>
                <w:szCs w:val="20"/>
                <w:lang w:eastAsia="en-US"/>
              </w:rPr>
              <w:t xml:space="preserve"> </w:t>
            </w:r>
            <w:r>
              <w:rPr>
                <w:sz w:val="20"/>
                <w:szCs w:val="20"/>
                <w:lang w:eastAsia="en-US"/>
              </w:rPr>
              <w:t>Základní škola Jana Palacha Kutná Hora (DPP)</w:t>
            </w:r>
            <w:r w:rsidRPr="00C119CE">
              <w:rPr>
                <w:sz w:val="20"/>
                <w:szCs w:val="20"/>
              </w:rPr>
              <w:tab/>
            </w:r>
          </w:p>
          <w:p w14:paraId="759CF6DE" w14:textId="77777777" w:rsidR="00673981" w:rsidRDefault="00673981" w:rsidP="00A1165E">
            <w:pPr>
              <w:tabs>
                <w:tab w:val="left" w:pos="2160"/>
              </w:tabs>
              <w:rPr>
                <w:sz w:val="20"/>
                <w:szCs w:val="20"/>
              </w:rPr>
            </w:pPr>
          </w:p>
          <w:p w14:paraId="21B79CA2" w14:textId="77777777" w:rsidR="00673981" w:rsidRDefault="00673981" w:rsidP="00A1165E">
            <w:pPr>
              <w:tabs>
                <w:tab w:val="left" w:pos="2160"/>
              </w:tabs>
              <w:rPr>
                <w:sz w:val="20"/>
                <w:szCs w:val="20"/>
              </w:rPr>
            </w:pPr>
          </w:p>
          <w:p w14:paraId="1C00C19B" w14:textId="77777777" w:rsidR="00673981" w:rsidRDefault="00673981" w:rsidP="00A1165E">
            <w:pPr>
              <w:tabs>
                <w:tab w:val="left" w:pos="2160"/>
              </w:tabs>
              <w:rPr>
                <w:sz w:val="20"/>
                <w:szCs w:val="20"/>
              </w:rPr>
            </w:pPr>
          </w:p>
          <w:p w14:paraId="6410071C" w14:textId="77777777" w:rsidR="00673981" w:rsidRPr="00C119CE" w:rsidRDefault="00673981" w:rsidP="00A1165E">
            <w:pPr>
              <w:tabs>
                <w:tab w:val="left" w:pos="2160"/>
              </w:tabs>
              <w:rPr>
                <w:sz w:val="20"/>
                <w:szCs w:val="20"/>
              </w:rPr>
            </w:pPr>
          </w:p>
        </w:tc>
      </w:tr>
      <w:tr w:rsidR="00673981" w:rsidRPr="00C119CE" w14:paraId="00FA1F98" w14:textId="77777777" w:rsidTr="00A1165E">
        <w:trPr>
          <w:trHeight w:val="250"/>
        </w:trPr>
        <w:tc>
          <w:tcPr>
            <w:tcW w:w="10222" w:type="dxa"/>
            <w:gridSpan w:val="15"/>
            <w:shd w:val="clear" w:color="auto" w:fill="F7CAAC" w:themeFill="accent2" w:themeFillTint="66"/>
          </w:tcPr>
          <w:p w14:paraId="1BE0250D" w14:textId="77777777" w:rsidR="00673981" w:rsidRPr="00C119CE" w:rsidRDefault="00673981" w:rsidP="00A1165E">
            <w:pPr>
              <w:jc w:val="both"/>
              <w:rPr>
                <w:sz w:val="20"/>
                <w:szCs w:val="20"/>
              </w:rPr>
            </w:pPr>
            <w:r w:rsidRPr="00C119CE">
              <w:rPr>
                <w:b/>
                <w:sz w:val="20"/>
                <w:szCs w:val="20"/>
              </w:rPr>
              <w:t>Zkušenosti s vedením kvalifikačních a rigorózních prací</w:t>
            </w:r>
          </w:p>
        </w:tc>
      </w:tr>
      <w:tr w:rsidR="00673981" w:rsidRPr="00C119CE" w14:paraId="718B3705" w14:textId="77777777" w:rsidTr="00A1165E">
        <w:trPr>
          <w:trHeight w:val="678"/>
        </w:trPr>
        <w:tc>
          <w:tcPr>
            <w:tcW w:w="10222" w:type="dxa"/>
            <w:gridSpan w:val="15"/>
          </w:tcPr>
          <w:p w14:paraId="169AC2B8" w14:textId="77777777" w:rsidR="00673981" w:rsidRDefault="00673981" w:rsidP="00A1165E">
            <w:pPr>
              <w:jc w:val="both"/>
              <w:rPr>
                <w:sz w:val="20"/>
                <w:szCs w:val="20"/>
              </w:rPr>
            </w:pPr>
            <w:r>
              <w:rPr>
                <w:sz w:val="20"/>
                <w:szCs w:val="20"/>
              </w:rPr>
              <w:t>V</w:t>
            </w:r>
            <w:r w:rsidRPr="00C119CE">
              <w:rPr>
                <w:sz w:val="20"/>
                <w:szCs w:val="20"/>
              </w:rPr>
              <w:t xml:space="preserve">edení </w:t>
            </w:r>
            <w:r>
              <w:rPr>
                <w:sz w:val="20"/>
                <w:szCs w:val="20"/>
              </w:rPr>
              <w:t>13 diplomových prací a 122</w:t>
            </w:r>
            <w:r w:rsidRPr="00C119CE">
              <w:rPr>
                <w:sz w:val="20"/>
                <w:szCs w:val="20"/>
              </w:rPr>
              <w:t xml:space="preserve"> bakalářských prací</w:t>
            </w:r>
            <w:r>
              <w:rPr>
                <w:sz w:val="20"/>
                <w:szCs w:val="20"/>
              </w:rPr>
              <w:t xml:space="preserve">. </w:t>
            </w:r>
            <w:r w:rsidRPr="00C119CE">
              <w:rPr>
                <w:sz w:val="20"/>
                <w:szCs w:val="20"/>
              </w:rPr>
              <w:t xml:space="preserve">  </w:t>
            </w:r>
          </w:p>
          <w:p w14:paraId="4A2CBEAC" w14:textId="77777777" w:rsidR="00673981" w:rsidRDefault="00673981" w:rsidP="00A1165E">
            <w:pPr>
              <w:jc w:val="both"/>
              <w:rPr>
                <w:sz w:val="20"/>
                <w:szCs w:val="20"/>
              </w:rPr>
            </w:pPr>
          </w:p>
          <w:p w14:paraId="319BA9CF" w14:textId="77777777" w:rsidR="00673981" w:rsidRDefault="00673981" w:rsidP="00A1165E">
            <w:pPr>
              <w:jc w:val="both"/>
              <w:rPr>
                <w:sz w:val="20"/>
                <w:szCs w:val="20"/>
              </w:rPr>
            </w:pPr>
          </w:p>
          <w:p w14:paraId="3BCE39C6" w14:textId="77777777" w:rsidR="00673981" w:rsidRPr="00C119CE" w:rsidRDefault="00673981" w:rsidP="00A1165E">
            <w:pPr>
              <w:jc w:val="both"/>
              <w:rPr>
                <w:sz w:val="20"/>
                <w:szCs w:val="20"/>
              </w:rPr>
            </w:pPr>
          </w:p>
        </w:tc>
      </w:tr>
      <w:tr w:rsidR="00673981" w:rsidRPr="00C119CE" w14:paraId="0D5CB7CE" w14:textId="77777777" w:rsidTr="00A1165E">
        <w:trPr>
          <w:cantSplit/>
        </w:trPr>
        <w:tc>
          <w:tcPr>
            <w:tcW w:w="3347" w:type="dxa"/>
            <w:gridSpan w:val="3"/>
            <w:tcBorders>
              <w:top w:val="single" w:sz="12" w:space="0" w:color="auto"/>
            </w:tcBorders>
            <w:shd w:val="clear" w:color="auto" w:fill="F7CAAC" w:themeFill="accent2" w:themeFillTint="66"/>
          </w:tcPr>
          <w:p w14:paraId="04CAAFB5" w14:textId="77777777" w:rsidR="00673981" w:rsidRPr="00C119CE" w:rsidRDefault="00673981" w:rsidP="00A1165E">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6EC37404" w14:textId="77777777" w:rsidR="00673981" w:rsidRPr="00C119CE" w:rsidRDefault="00673981" w:rsidP="00A1165E">
            <w:pPr>
              <w:jc w:val="both"/>
              <w:rPr>
                <w:sz w:val="20"/>
                <w:szCs w:val="20"/>
              </w:rPr>
            </w:pPr>
            <w:r w:rsidRPr="00C119CE">
              <w:rPr>
                <w:b/>
                <w:sz w:val="20"/>
                <w:szCs w:val="20"/>
              </w:rPr>
              <w:t>Rok udělení hodnosti</w:t>
            </w:r>
          </w:p>
        </w:tc>
        <w:tc>
          <w:tcPr>
            <w:tcW w:w="2379" w:type="dxa"/>
            <w:gridSpan w:val="4"/>
            <w:tcBorders>
              <w:top w:val="single" w:sz="12" w:space="0" w:color="auto"/>
              <w:right w:val="single" w:sz="12" w:space="0" w:color="auto"/>
            </w:tcBorders>
            <w:shd w:val="clear" w:color="auto" w:fill="F7CAAC" w:themeFill="accent2" w:themeFillTint="66"/>
          </w:tcPr>
          <w:p w14:paraId="5B469F4F" w14:textId="77777777" w:rsidR="00673981" w:rsidRPr="00C119CE" w:rsidRDefault="00673981" w:rsidP="00A1165E">
            <w:pPr>
              <w:jc w:val="both"/>
              <w:rPr>
                <w:sz w:val="20"/>
                <w:szCs w:val="20"/>
              </w:rPr>
            </w:pPr>
            <w:r w:rsidRPr="00C119CE">
              <w:rPr>
                <w:b/>
                <w:sz w:val="20"/>
                <w:szCs w:val="20"/>
              </w:rPr>
              <w:t>Řízení konáno na VŠ</w:t>
            </w:r>
          </w:p>
        </w:tc>
        <w:tc>
          <w:tcPr>
            <w:tcW w:w="2251" w:type="dxa"/>
            <w:gridSpan w:val="5"/>
            <w:tcBorders>
              <w:top w:val="single" w:sz="12" w:space="0" w:color="auto"/>
              <w:left w:val="single" w:sz="12" w:space="0" w:color="auto"/>
            </w:tcBorders>
            <w:shd w:val="clear" w:color="auto" w:fill="F7CAAC" w:themeFill="accent2" w:themeFillTint="66"/>
          </w:tcPr>
          <w:p w14:paraId="3F5A7C3B" w14:textId="77777777" w:rsidR="00673981" w:rsidRPr="00C119CE" w:rsidRDefault="00673981" w:rsidP="00A1165E">
            <w:pPr>
              <w:jc w:val="both"/>
              <w:rPr>
                <w:b/>
                <w:sz w:val="20"/>
                <w:szCs w:val="20"/>
              </w:rPr>
            </w:pPr>
            <w:r w:rsidRPr="00C119CE">
              <w:rPr>
                <w:b/>
                <w:sz w:val="20"/>
                <w:szCs w:val="20"/>
              </w:rPr>
              <w:t>Ohlasy publikací</w:t>
            </w:r>
          </w:p>
        </w:tc>
      </w:tr>
      <w:tr w:rsidR="00673981" w:rsidRPr="00C119CE" w14:paraId="05C84EF8" w14:textId="77777777" w:rsidTr="00A1165E">
        <w:trPr>
          <w:cantSplit/>
        </w:trPr>
        <w:tc>
          <w:tcPr>
            <w:tcW w:w="3347" w:type="dxa"/>
            <w:gridSpan w:val="3"/>
          </w:tcPr>
          <w:p w14:paraId="3904218B" w14:textId="77777777" w:rsidR="00673981" w:rsidRPr="00C119CE" w:rsidRDefault="00673981" w:rsidP="00A1165E">
            <w:pPr>
              <w:jc w:val="both"/>
              <w:rPr>
                <w:sz w:val="20"/>
                <w:szCs w:val="20"/>
              </w:rPr>
            </w:pPr>
          </w:p>
        </w:tc>
        <w:tc>
          <w:tcPr>
            <w:tcW w:w="2245" w:type="dxa"/>
            <w:gridSpan w:val="3"/>
          </w:tcPr>
          <w:p w14:paraId="6E87A4D0" w14:textId="77777777" w:rsidR="00673981" w:rsidRPr="00C119CE" w:rsidRDefault="00673981" w:rsidP="00A1165E">
            <w:pPr>
              <w:jc w:val="both"/>
              <w:rPr>
                <w:sz w:val="20"/>
                <w:szCs w:val="20"/>
              </w:rPr>
            </w:pPr>
          </w:p>
        </w:tc>
        <w:tc>
          <w:tcPr>
            <w:tcW w:w="2379" w:type="dxa"/>
            <w:gridSpan w:val="4"/>
            <w:tcBorders>
              <w:right w:val="single" w:sz="12" w:space="0" w:color="auto"/>
            </w:tcBorders>
          </w:tcPr>
          <w:p w14:paraId="64CABF2A" w14:textId="77777777" w:rsidR="00673981" w:rsidRPr="00C119CE" w:rsidRDefault="00673981" w:rsidP="00A1165E">
            <w:pPr>
              <w:jc w:val="both"/>
              <w:rPr>
                <w:sz w:val="20"/>
                <w:szCs w:val="20"/>
              </w:rPr>
            </w:pPr>
          </w:p>
        </w:tc>
        <w:tc>
          <w:tcPr>
            <w:tcW w:w="567" w:type="dxa"/>
            <w:gridSpan w:val="2"/>
            <w:tcBorders>
              <w:left w:val="single" w:sz="12" w:space="0" w:color="auto"/>
            </w:tcBorders>
            <w:shd w:val="clear" w:color="auto" w:fill="F7CAAC" w:themeFill="accent2" w:themeFillTint="66"/>
          </w:tcPr>
          <w:p w14:paraId="511494FC" w14:textId="77777777" w:rsidR="00673981" w:rsidRPr="00C119CE" w:rsidRDefault="00673981" w:rsidP="00A1165E">
            <w:pPr>
              <w:jc w:val="both"/>
              <w:rPr>
                <w:sz w:val="20"/>
                <w:szCs w:val="20"/>
              </w:rPr>
            </w:pPr>
            <w:r w:rsidRPr="00C119CE">
              <w:rPr>
                <w:b/>
                <w:sz w:val="20"/>
                <w:szCs w:val="20"/>
              </w:rPr>
              <w:t>WoS</w:t>
            </w:r>
          </w:p>
        </w:tc>
        <w:tc>
          <w:tcPr>
            <w:tcW w:w="851" w:type="dxa"/>
            <w:shd w:val="clear" w:color="auto" w:fill="F7CAAC" w:themeFill="accent2" w:themeFillTint="66"/>
          </w:tcPr>
          <w:p w14:paraId="1DA46283" w14:textId="77777777" w:rsidR="00673981" w:rsidRPr="00C119CE" w:rsidRDefault="00673981" w:rsidP="00A1165E">
            <w:pPr>
              <w:jc w:val="both"/>
              <w:rPr>
                <w:sz w:val="20"/>
                <w:szCs w:val="20"/>
              </w:rPr>
            </w:pPr>
            <w:r w:rsidRPr="00C119CE">
              <w:rPr>
                <w:b/>
                <w:sz w:val="20"/>
                <w:szCs w:val="20"/>
              </w:rPr>
              <w:t>Scopus</w:t>
            </w:r>
          </w:p>
        </w:tc>
        <w:tc>
          <w:tcPr>
            <w:tcW w:w="833" w:type="dxa"/>
            <w:gridSpan w:val="2"/>
            <w:shd w:val="clear" w:color="auto" w:fill="F7CAAC" w:themeFill="accent2" w:themeFillTint="66"/>
          </w:tcPr>
          <w:p w14:paraId="466402B2" w14:textId="77777777" w:rsidR="00673981" w:rsidRPr="00C119CE" w:rsidRDefault="00673981" w:rsidP="00A1165E">
            <w:pPr>
              <w:jc w:val="both"/>
              <w:rPr>
                <w:sz w:val="20"/>
                <w:szCs w:val="20"/>
              </w:rPr>
            </w:pPr>
            <w:r w:rsidRPr="00C119CE">
              <w:rPr>
                <w:b/>
                <w:sz w:val="20"/>
                <w:szCs w:val="20"/>
              </w:rPr>
              <w:t>ostatní</w:t>
            </w:r>
          </w:p>
        </w:tc>
      </w:tr>
      <w:tr w:rsidR="00673981" w:rsidRPr="00C119CE" w14:paraId="269634C7" w14:textId="77777777" w:rsidTr="00A1165E">
        <w:trPr>
          <w:cantSplit/>
          <w:trHeight w:val="70"/>
        </w:trPr>
        <w:tc>
          <w:tcPr>
            <w:tcW w:w="3347" w:type="dxa"/>
            <w:gridSpan w:val="3"/>
            <w:shd w:val="clear" w:color="auto" w:fill="F7CAAC" w:themeFill="accent2" w:themeFillTint="66"/>
          </w:tcPr>
          <w:p w14:paraId="708A2D93" w14:textId="77777777" w:rsidR="00673981" w:rsidRPr="00C119CE" w:rsidRDefault="00673981" w:rsidP="00A1165E">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0034410" w14:textId="77777777" w:rsidR="00673981" w:rsidRPr="00C119CE" w:rsidRDefault="00673981" w:rsidP="00A1165E">
            <w:pPr>
              <w:jc w:val="both"/>
              <w:rPr>
                <w:sz w:val="20"/>
                <w:szCs w:val="20"/>
              </w:rPr>
            </w:pPr>
            <w:r w:rsidRPr="00C119CE">
              <w:rPr>
                <w:b/>
                <w:sz w:val="20"/>
                <w:szCs w:val="20"/>
              </w:rPr>
              <w:t>Rok udělení hodnosti</w:t>
            </w:r>
          </w:p>
        </w:tc>
        <w:tc>
          <w:tcPr>
            <w:tcW w:w="2379" w:type="dxa"/>
            <w:gridSpan w:val="4"/>
            <w:tcBorders>
              <w:right w:val="single" w:sz="12" w:space="0" w:color="auto"/>
            </w:tcBorders>
            <w:shd w:val="clear" w:color="auto" w:fill="F7CAAC" w:themeFill="accent2" w:themeFillTint="66"/>
          </w:tcPr>
          <w:p w14:paraId="1856BD68" w14:textId="77777777" w:rsidR="00673981" w:rsidRPr="00C119CE" w:rsidRDefault="00673981" w:rsidP="00A1165E">
            <w:pPr>
              <w:jc w:val="both"/>
              <w:rPr>
                <w:sz w:val="20"/>
                <w:szCs w:val="20"/>
              </w:rPr>
            </w:pPr>
            <w:r w:rsidRPr="00C119CE">
              <w:rPr>
                <w:b/>
                <w:sz w:val="20"/>
                <w:szCs w:val="20"/>
              </w:rPr>
              <w:t>Řízení konáno na VŠ</w:t>
            </w:r>
          </w:p>
        </w:tc>
        <w:tc>
          <w:tcPr>
            <w:tcW w:w="567" w:type="dxa"/>
            <w:gridSpan w:val="2"/>
            <w:tcBorders>
              <w:left w:val="single" w:sz="12" w:space="0" w:color="auto"/>
            </w:tcBorders>
          </w:tcPr>
          <w:p w14:paraId="52ACFCF9" w14:textId="77777777" w:rsidR="00673981" w:rsidRPr="00C119CE" w:rsidRDefault="00673981" w:rsidP="00A1165E">
            <w:pPr>
              <w:jc w:val="both"/>
              <w:rPr>
                <w:b/>
                <w:sz w:val="20"/>
                <w:szCs w:val="20"/>
              </w:rPr>
            </w:pPr>
            <w:r w:rsidRPr="00C119CE">
              <w:rPr>
                <w:b/>
                <w:sz w:val="20"/>
                <w:szCs w:val="20"/>
              </w:rPr>
              <w:t>0</w:t>
            </w:r>
          </w:p>
        </w:tc>
        <w:tc>
          <w:tcPr>
            <w:tcW w:w="851" w:type="dxa"/>
          </w:tcPr>
          <w:p w14:paraId="5171BAFA" w14:textId="77777777" w:rsidR="00673981" w:rsidRPr="00C119CE" w:rsidRDefault="00673981" w:rsidP="00A1165E">
            <w:pPr>
              <w:jc w:val="both"/>
              <w:rPr>
                <w:b/>
                <w:sz w:val="20"/>
                <w:szCs w:val="20"/>
              </w:rPr>
            </w:pPr>
            <w:r>
              <w:rPr>
                <w:b/>
                <w:sz w:val="20"/>
                <w:szCs w:val="20"/>
              </w:rPr>
              <w:t>0</w:t>
            </w:r>
          </w:p>
        </w:tc>
        <w:tc>
          <w:tcPr>
            <w:tcW w:w="833" w:type="dxa"/>
            <w:gridSpan w:val="2"/>
          </w:tcPr>
          <w:p w14:paraId="131EFB2A" w14:textId="77777777" w:rsidR="00673981" w:rsidRPr="00C119CE" w:rsidRDefault="00673981" w:rsidP="00A1165E">
            <w:pPr>
              <w:jc w:val="both"/>
              <w:rPr>
                <w:b/>
                <w:sz w:val="20"/>
                <w:szCs w:val="20"/>
              </w:rPr>
            </w:pPr>
            <w:r>
              <w:rPr>
                <w:b/>
                <w:sz w:val="20"/>
                <w:szCs w:val="20"/>
              </w:rPr>
              <w:t>151</w:t>
            </w:r>
          </w:p>
        </w:tc>
      </w:tr>
      <w:tr w:rsidR="00673981" w:rsidRPr="00C119CE" w14:paraId="3D3D1E54" w14:textId="77777777" w:rsidTr="00A1165E">
        <w:trPr>
          <w:trHeight w:val="205"/>
        </w:trPr>
        <w:tc>
          <w:tcPr>
            <w:tcW w:w="3347" w:type="dxa"/>
            <w:gridSpan w:val="3"/>
          </w:tcPr>
          <w:p w14:paraId="6B738ACF" w14:textId="77777777" w:rsidR="00673981" w:rsidRPr="00C119CE" w:rsidRDefault="00673981" w:rsidP="00A1165E">
            <w:pPr>
              <w:jc w:val="both"/>
              <w:rPr>
                <w:sz w:val="20"/>
                <w:szCs w:val="20"/>
              </w:rPr>
            </w:pPr>
          </w:p>
        </w:tc>
        <w:tc>
          <w:tcPr>
            <w:tcW w:w="2245" w:type="dxa"/>
            <w:gridSpan w:val="3"/>
          </w:tcPr>
          <w:p w14:paraId="4AA12335" w14:textId="77777777" w:rsidR="00673981" w:rsidRPr="00C119CE" w:rsidRDefault="00673981" w:rsidP="00A1165E">
            <w:pPr>
              <w:jc w:val="both"/>
              <w:rPr>
                <w:sz w:val="20"/>
                <w:szCs w:val="20"/>
              </w:rPr>
            </w:pPr>
          </w:p>
        </w:tc>
        <w:tc>
          <w:tcPr>
            <w:tcW w:w="2379" w:type="dxa"/>
            <w:gridSpan w:val="4"/>
            <w:tcBorders>
              <w:right w:val="single" w:sz="12" w:space="0" w:color="auto"/>
            </w:tcBorders>
          </w:tcPr>
          <w:p w14:paraId="22D07369" w14:textId="77777777" w:rsidR="00673981" w:rsidRPr="00C119CE" w:rsidRDefault="00673981" w:rsidP="00A1165E">
            <w:pPr>
              <w:jc w:val="both"/>
              <w:rPr>
                <w:sz w:val="20"/>
                <w:szCs w:val="20"/>
              </w:rPr>
            </w:pPr>
          </w:p>
        </w:tc>
        <w:tc>
          <w:tcPr>
            <w:tcW w:w="1418" w:type="dxa"/>
            <w:gridSpan w:val="3"/>
            <w:tcBorders>
              <w:left w:val="single" w:sz="12" w:space="0" w:color="auto"/>
            </w:tcBorders>
            <w:shd w:val="clear" w:color="auto" w:fill="FBD4B4"/>
            <w:vAlign w:val="center"/>
          </w:tcPr>
          <w:p w14:paraId="31E83DBD" w14:textId="77777777" w:rsidR="00673981" w:rsidRPr="00C119CE" w:rsidRDefault="00673981" w:rsidP="00A1165E">
            <w:pPr>
              <w:jc w:val="both"/>
              <w:rPr>
                <w:b/>
                <w:sz w:val="20"/>
                <w:szCs w:val="20"/>
              </w:rPr>
            </w:pPr>
            <w:r w:rsidRPr="00C119CE">
              <w:rPr>
                <w:b/>
                <w:sz w:val="20"/>
                <w:szCs w:val="20"/>
              </w:rPr>
              <w:t>H-index WoS/Scopus</w:t>
            </w:r>
          </w:p>
        </w:tc>
        <w:tc>
          <w:tcPr>
            <w:tcW w:w="833" w:type="dxa"/>
            <w:gridSpan w:val="2"/>
            <w:vAlign w:val="center"/>
          </w:tcPr>
          <w:p w14:paraId="35955726" w14:textId="77777777" w:rsidR="00673981" w:rsidRPr="00C119CE" w:rsidRDefault="00673981" w:rsidP="00A1165E">
            <w:pPr>
              <w:rPr>
                <w:b/>
                <w:sz w:val="20"/>
                <w:szCs w:val="20"/>
              </w:rPr>
            </w:pPr>
            <w:r w:rsidRPr="00C119CE">
              <w:rPr>
                <w:b/>
                <w:bCs/>
                <w:sz w:val="20"/>
                <w:szCs w:val="20"/>
              </w:rPr>
              <w:t xml:space="preserve"> / </w:t>
            </w:r>
          </w:p>
        </w:tc>
      </w:tr>
      <w:tr w:rsidR="00673981" w:rsidRPr="00C119CE" w14:paraId="4DF2CB8F" w14:textId="77777777" w:rsidTr="00A1165E">
        <w:tc>
          <w:tcPr>
            <w:tcW w:w="10222" w:type="dxa"/>
            <w:gridSpan w:val="15"/>
            <w:shd w:val="clear" w:color="auto" w:fill="F7CAAC" w:themeFill="accent2" w:themeFillTint="66"/>
          </w:tcPr>
          <w:p w14:paraId="6CC147F7" w14:textId="77777777" w:rsidR="00673981" w:rsidRPr="00C119CE" w:rsidRDefault="00673981" w:rsidP="00A1165E">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673981" w:rsidRPr="00C119CE" w14:paraId="4A0D16DD" w14:textId="77777777" w:rsidTr="00A1165E">
        <w:trPr>
          <w:trHeight w:val="2347"/>
        </w:trPr>
        <w:tc>
          <w:tcPr>
            <w:tcW w:w="10222" w:type="dxa"/>
            <w:gridSpan w:val="15"/>
          </w:tcPr>
          <w:p w14:paraId="76781E76" w14:textId="77777777" w:rsidR="00673981" w:rsidRPr="008E3B5D" w:rsidRDefault="00673981" w:rsidP="00A1165E">
            <w:pPr>
              <w:jc w:val="both"/>
              <w:rPr>
                <w:color w:val="000000"/>
                <w:sz w:val="20"/>
                <w:szCs w:val="20"/>
                <w:shd w:val="clear" w:color="auto" w:fill="FFFFFF"/>
              </w:rPr>
            </w:pPr>
            <w:r w:rsidRPr="008E3B5D">
              <w:rPr>
                <w:sz w:val="20"/>
                <w:szCs w:val="20"/>
              </w:rPr>
              <w:t>Kocourková, V.</w:t>
            </w:r>
            <w:r>
              <w:rPr>
                <w:sz w:val="20"/>
                <w:szCs w:val="20"/>
              </w:rPr>
              <w:t>,</w:t>
            </w:r>
            <w:r w:rsidRPr="008E3B5D">
              <w:rPr>
                <w:sz w:val="20"/>
                <w:szCs w:val="20"/>
              </w:rPr>
              <w:t xml:space="preserve"> &amp;</w:t>
            </w:r>
            <w:r w:rsidRPr="008E3B5D">
              <w:rPr>
                <w:b/>
                <w:bCs/>
                <w:sz w:val="20"/>
                <w:szCs w:val="20"/>
              </w:rPr>
              <w:t xml:space="preserve"> JANIŠ, K. ml. (35 %)</w:t>
            </w:r>
            <w:r w:rsidRPr="008E3B5D">
              <w:rPr>
                <w:sz w:val="20"/>
                <w:szCs w:val="20"/>
              </w:rPr>
              <w:t xml:space="preserve"> (2022). Saturování potřeb dítěte předškolního věku v mateřské škole a jeho úskalí v digitální době jako východisko primární prevence rizikového chování. </w:t>
            </w:r>
            <w:r w:rsidRPr="008E3B5D">
              <w:rPr>
                <w:i/>
                <w:iCs/>
                <w:sz w:val="20"/>
                <w:szCs w:val="20"/>
              </w:rPr>
              <w:t xml:space="preserve">Media4U Magazine </w:t>
            </w:r>
            <w:r w:rsidRPr="008E3B5D">
              <w:rPr>
                <w:sz w:val="20"/>
                <w:szCs w:val="20"/>
              </w:rPr>
              <w:t xml:space="preserve">[online], </w:t>
            </w:r>
            <w:r w:rsidRPr="008E3B5D">
              <w:rPr>
                <w:i/>
                <w:iCs/>
                <w:sz w:val="20"/>
                <w:szCs w:val="20"/>
              </w:rPr>
              <w:t>19</w:t>
            </w:r>
            <w:r w:rsidRPr="008E3B5D">
              <w:rPr>
                <w:sz w:val="20"/>
                <w:szCs w:val="20"/>
              </w:rPr>
              <w:t>(4), 2–9. Dostupné z: http://www.media4u.cz/mm042022.pdf</w:t>
            </w:r>
            <w:r>
              <w:rPr>
                <w:sz w:val="20"/>
                <w:szCs w:val="20"/>
              </w:rPr>
              <w:t xml:space="preserve"> Jost</w:t>
            </w:r>
          </w:p>
          <w:p w14:paraId="79359C2F" w14:textId="4C689552" w:rsidR="00673981" w:rsidRPr="008E3B5D" w:rsidDel="00AC1F65" w:rsidRDefault="00673981" w:rsidP="00A1165E">
            <w:pPr>
              <w:jc w:val="both"/>
              <w:rPr>
                <w:del w:id="2158" w:author="Marcela Janíková" w:date="2023-03-27T20:28:00Z"/>
                <w:sz w:val="20"/>
                <w:szCs w:val="20"/>
              </w:rPr>
            </w:pPr>
            <w:del w:id="2159" w:author="Marcela Janíková" w:date="2023-03-27T20:28:00Z">
              <w:r w:rsidRPr="008E3B5D" w:rsidDel="00AC1F65">
                <w:rPr>
                  <w:sz w:val="20"/>
                  <w:szCs w:val="20"/>
                </w:rPr>
                <w:delText xml:space="preserve">Schlegel, P., </w:delText>
              </w:r>
              <w:r w:rsidRPr="008E3B5D" w:rsidDel="00AC1F65">
                <w:rPr>
                  <w:b/>
                  <w:bCs/>
                  <w:sz w:val="20"/>
                  <w:szCs w:val="20"/>
                </w:rPr>
                <w:delText xml:space="preserve">JANIŠ, K. </w:delText>
              </w:r>
              <w:r w:rsidR="00017039" w:rsidDel="00AC1F65">
                <w:rPr>
                  <w:b/>
                  <w:bCs/>
                  <w:sz w:val="20"/>
                  <w:szCs w:val="20"/>
                </w:rPr>
                <w:delText xml:space="preserve">ml. </w:delText>
              </w:r>
              <w:r w:rsidRPr="008E3B5D" w:rsidDel="00AC1F65">
                <w:rPr>
                  <w:b/>
                  <w:bCs/>
                  <w:sz w:val="20"/>
                  <w:szCs w:val="20"/>
                </w:rPr>
                <w:delText>(20 %)</w:delText>
              </w:r>
              <w:r w:rsidDel="00AC1F65">
                <w:rPr>
                  <w:sz w:val="20"/>
                  <w:szCs w:val="20"/>
                </w:rPr>
                <w:delText xml:space="preserve">, </w:delText>
              </w:r>
              <w:r w:rsidRPr="008E3B5D" w:rsidDel="00AC1F65">
                <w:rPr>
                  <w:sz w:val="20"/>
                  <w:szCs w:val="20"/>
                </w:rPr>
                <w:delText xml:space="preserve">&amp; Culková, D. (2021). Existuje senzitivní období pro rozvoj koordinačních schopností? </w:delText>
              </w:r>
              <w:r w:rsidRPr="008E3B5D" w:rsidDel="00AC1F65">
                <w:rPr>
                  <w:i/>
                  <w:iCs/>
                  <w:sz w:val="20"/>
                  <w:szCs w:val="20"/>
                </w:rPr>
                <w:delText>Česká kinantropologie, 25</w:delText>
              </w:r>
              <w:r w:rsidRPr="008E3B5D" w:rsidDel="00AC1F65">
                <w:rPr>
                  <w:sz w:val="20"/>
                  <w:szCs w:val="20"/>
                </w:rPr>
                <w:delText>(3-4), 23–34. Jost</w:delText>
              </w:r>
            </w:del>
          </w:p>
          <w:p w14:paraId="18B5B914" w14:textId="77777777" w:rsidR="00673981" w:rsidRPr="008E3B5D" w:rsidRDefault="00673981" w:rsidP="00A1165E">
            <w:pPr>
              <w:jc w:val="both"/>
              <w:rPr>
                <w:sz w:val="20"/>
                <w:szCs w:val="20"/>
                <w:shd w:val="clear" w:color="auto" w:fill="FFFFFF"/>
              </w:rPr>
            </w:pPr>
            <w:r w:rsidRPr="008E3B5D">
              <w:rPr>
                <w:sz w:val="20"/>
                <w:szCs w:val="20"/>
              </w:rPr>
              <w:t>Culková, D., Schlegel, P., Fialová, D.</w:t>
            </w:r>
            <w:r>
              <w:rPr>
                <w:sz w:val="20"/>
                <w:szCs w:val="20"/>
              </w:rPr>
              <w:t>,</w:t>
            </w:r>
            <w:r w:rsidRPr="008E3B5D">
              <w:rPr>
                <w:sz w:val="20"/>
                <w:szCs w:val="20"/>
              </w:rPr>
              <w:t xml:space="preserve"> &amp; </w:t>
            </w:r>
            <w:r w:rsidRPr="008E3B5D">
              <w:rPr>
                <w:b/>
                <w:bCs/>
                <w:sz w:val="20"/>
                <w:szCs w:val="20"/>
              </w:rPr>
              <w:t>JANIŠ, K. ml</w:t>
            </w:r>
            <w:r w:rsidRPr="008E3B5D">
              <w:rPr>
                <w:sz w:val="20"/>
                <w:szCs w:val="20"/>
              </w:rPr>
              <w:t xml:space="preserve">. </w:t>
            </w:r>
            <w:r w:rsidRPr="008E3B5D">
              <w:rPr>
                <w:b/>
                <w:bCs/>
                <w:sz w:val="20"/>
                <w:szCs w:val="20"/>
              </w:rPr>
              <w:t>(10 %)</w:t>
            </w:r>
            <w:r>
              <w:rPr>
                <w:bCs/>
                <w:sz w:val="20"/>
                <w:szCs w:val="20"/>
              </w:rPr>
              <w:t>.</w:t>
            </w:r>
            <w:r w:rsidRPr="008E3B5D">
              <w:rPr>
                <w:sz w:val="20"/>
                <w:szCs w:val="20"/>
              </w:rPr>
              <w:t xml:space="preserve"> (2021). </w:t>
            </w:r>
            <w:r w:rsidRPr="008E3B5D">
              <w:rPr>
                <w:sz w:val="20"/>
                <w:szCs w:val="20"/>
                <w:shd w:val="clear" w:color="auto" w:fill="FFFFFF"/>
              </w:rPr>
              <w:t xml:space="preserve">Činitelé ovlivňující pohybovou gramotnost dětí v předškolním věku. </w:t>
            </w:r>
            <w:r w:rsidRPr="008E3B5D">
              <w:rPr>
                <w:i/>
                <w:iCs/>
                <w:sz w:val="20"/>
                <w:szCs w:val="20"/>
                <w:shd w:val="clear" w:color="auto" w:fill="FFFFFF"/>
              </w:rPr>
              <w:t>Gramotnost, pregramotnost a vzdělávání. 5</w:t>
            </w:r>
            <w:r w:rsidRPr="008E3B5D">
              <w:rPr>
                <w:sz w:val="20"/>
                <w:szCs w:val="20"/>
                <w:shd w:val="clear" w:color="auto" w:fill="FFFFFF"/>
              </w:rPr>
              <w:t>(2), 35–49. Jost</w:t>
            </w:r>
          </w:p>
          <w:p w14:paraId="0E89ED70" w14:textId="77777777" w:rsidR="00673981" w:rsidRPr="008E3B5D" w:rsidRDefault="00673981" w:rsidP="00A1165E">
            <w:pPr>
              <w:pStyle w:val="Normlnweb"/>
              <w:spacing w:before="0" w:beforeAutospacing="0" w:after="0" w:afterAutospacing="0"/>
              <w:jc w:val="both"/>
              <w:rPr>
                <w:sz w:val="20"/>
                <w:szCs w:val="20"/>
              </w:rPr>
            </w:pPr>
            <w:r w:rsidRPr="008E3B5D">
              <w:rPr>
                <w:b/>
                <w:bCs/>
                <w:color w:val="000000" w:themeColor="text1"/>
                <w:sz w:val="20"/>
                <w:szCs w:val="20"/>
              </w:rPr>
              <w:t>JANIŠ, K. ml. (90 %)</w:t>
            </w:r>
            <w:r>
              <w:rPr>
                <w:bCs/>
                <w:color w:val="000000" w:themeColor="text1"/>
                <w:sz w:val="20"/>
                <w:szCs w:val="20"/>
              </w:rPr>
              <w:t>,</w:t>
            </w:r>
            <w:r w:rsidRPr="008E3B5D">
              <w:rPr>
                <w:color w:val="000000" w:themeColor="text1"/>
                <w:sz w:val="20"/>
                <w:szCs w:val="20"/>
              </w:rPr>
              <w:t xml:space="preserve"> &amp; Janiš, K. st. (2020). </w:t>
            </w:r>
            <w:r w:rsidRPr="008E3B5D">
              <w:rPr>
                <w:sz w:val="20"/>
                <w:szCs w:val="20"/>
              </w:rPr>
              <w:t xml:space="preserve">Motivace frekventantů celoživotního vzdělávání pro výkon učitelské́ profese. </w:t>
            </w:r>
            <w:r w:rsidRPr="008E3B5D">
              <w:rPr>
                <w:i/>
                <w:sz w:val="20"/>
                <w:szCs w:val="20"/>
              </w:rPr>
              <w:t>Studia Scientifica Facultatis Paedagogicae</w:t>
            </w:r>
            <w:r w:rsidRPr="008E3B5D">
              <w:rPr>
                <w:sz w:val="20"/>
                <w:szCs w:val="20"/>
              </w:rPr>
              <w:t xml:space="preserve">, </w:t>
            </w:r>
            <w:r w:rsidRPr="008E3B5D">
              <w:rPr>
                <w:i/>
                <w:iCs/>
                <w:sz w:val="20"/>
                <w:szCs w:val="20"/>
              </w:rPr>
              <w:t>19</w:t>
            </w:r>
            <w:r w:rsidRPr="008E3B5D">
              <w:rPr>
                <w:sz w:val="20"/>
                <w:szCs w:val="20"/>
              </w:rPr>
              <w:t>(3), 7–17. Jost</w:t>
            </w:r>
          </w:p>
          <w:p w14:paraId="5C66ABDD" w14:textId="77777777" w:rsidR="00673981" w:rsidRPr="008E3B5D" w:rsidRDefault="00673981" w:rsidP="00A1165E">
            <w:pPr>
              <w:pStyle w:val="Normlnweb"/>
              <w:spacing w:before="0" w:beforeAutospacing="0" w:after="0" w:afterAutospacing="0"/>
              <w:jc w:val="both"/>
              <w:rPr>
                <w:sz w:val="20"/>
                <w:szCs w:val="20"/>
              </w:rPr>
            </w:pPr>
            <w:r w:rsidRPr="008E3B5D">
              <w:rPr>
                <w:b/>
                <w:bCs/>
                <w:sz w:val="20"/>
                <w:szCs w:val="20"/>
              </w:rPr>
              <w:t>JANIŠ, K. ml.</w:t>
            </w:r>
            <w:r w:rsidRPr="008E3B5D">
              <w:rPr>
                <w:sz w:val="20"/>
                <w:szCs w:val="20"/>
              </w:rPr>
              <w:t xml:space="preserve"> </w:t>
            </w:r>
            <w:r w:rsidRPr="008E3B5D">
              <w:rPr>
                <w:b/>
                <w:bCs/>
                <w:sz w:val="20"/>
                <w:szCs w:val="20"/>
              </w:rPr>
              <w:t>(60 %)</w:t>
            </w:r>
            <w:r>
              <w:rPr>
                <w:bCs/>
                <w:sz w:val="20"/>
                <w:szCs w:val="20"/>
              </w:rPr>
              <w:t>,</w:t>
            </w:r>
            <w:r w:rsidRPr="008E3B5D">
              <w:rPr>
                <w:sz w:val="20"/>
                <w:szCs w:val="20"/>
              </w:rPr>
              <w:t xml:space="preserve"> &amp; Kocourková, V. (2020). Mediální gramotnost dětí předškolního věku a její vnímání pedagogy mateřských škol Moravskoslezského kraje. </w:t>
            </w:r>
            <w:r w:rsidRPr="008E3B5D">
              <w:rPr>
                <w:i/>
                <w:iCs/>
                <w:sz w:val="20"/>
                <w:szCs w:val="20"/>
              </w:rPr>
              <w:t>Paidagogos</w:t>
            </w:r>
            <w:r w:rsidRPr="008E3B5D">
              <w:rPr>
                <w:sz w:val="20"/>
                <w:szCs w:val="20"/>
              </w:rPr>
              <w:t xml:space="preserve">, </w:t>
            </w:r>
            <w:r w:rsidRPr="008E3B5D">
              <w:rPr>
                <w:i/>
                <w:iCs/>
                <w:sz w:val="20"/>
                <w:szCs w:val="20"/>
              </w:rPr>
              <w:t>11</w:t>
            </w:r>
            <w:r w:rsidRPr="008E3B5D">
              <w:rPr>
                <w:sz w:val="20"/>
                <w:szCs w:val="20"/>
              </w:rPr>
              <w:t xml:space="preserve">, 5–33. Jost </w:t>
            </w:r>
          </w:p>
          <w:p w14:paraId="69DC36BE" w14:textId="77777777" w:rsidR="00673981" w:rsidRPr="008E3B5D" w:rsidRDefault="00673981" w:rsidP="00A1165E">
            <w:pPr>
              <w:jc w:val="both"/>
              <w:rPr>
                <w:color w:val="000000" w:themeColor="text1"/>
                <w:sz w:val="20"/>
                <w:szCs w:val="20"/>
              </w:rPr>
            </w:pPr>
            <w:r w:rsidRPr="008E3B5D">
              <w:rPr>
                <w:b/>
                <w:bCs/>
                <w:color w:val="000000" w:themeColor="text1"/>
                <w:sz w:val="20"/>
                <w:szCs w:val="20"/>
              </w:rPr>
              <w:t>JANIŠ, K. ml.</w:t>
            </w:r>
            <w:r w:rsidRPr="008E3B5D">
              <w:rPr>
                <w:color w:val="000000" w:themeColor="text1"/>
                <w:sz w:val="20"/>
                <w:szCs w:val="20"/>
              </w:rPr>
              <w:t xml:space="preserve"> </w:t>
            </w:r>
            <w:r w:rsidRPr="008E3B5D">
              <w:rPr>
                <w:b/>
                <w:bCs/>
                <w:color w:val="000000" w:themeColor="text1"/>
                <w:sz w:val="20"/>
                <w:szCs w:val="20"/>
              </w:rPr>
              <w:t>(65 %)</w:t>
            </w:r>
            <w:r>
              <w:rPr>
                <w:bCs/>
                <w:color w:val="000000" w:themeColor="text1"/>
                <w:sz w:val="20"/>
                <w:szCs w:val="20"/>
              </w:rPr>
              <w:t>,</w:t>
            </w:r>
            <w:r w:rsidRPr="008E3B5D">
              <w:rPr>
                <w:color w:val="000000" w:themeColor="text1"/>
                <w:sz w:val="20"/>
                <w:szCs w:val="20"/>
              </w:rPr>
              <w:t xml:space="preserve"> &amp; Kocourková, V. (2019). Média u dětí předškolního věku. </w:t>
            </w:r>
            <w:r w:rsidRPr="008E3B5D">
              <w:rPr>
                <w:i/>
                <w:iCs/>
                <w:color w:val="000000" w:themeColor="text1"/>
                <w:sz w:val="20"/>
                <w:szCs w:val="20"/>
              </w:rPr>
              <w:t>Media4u Magazine </w:t>
            </w:r>
            <w:r w:rsidRPr="008E3B5D">
              <w:rPr>
                <w:color w:val="000000" w:themeColor="text1"/>
                <w:sz w:val="20"/>
                <w:szCs w:val="20"/>
              </w:rPr>
              <w:t xml:space="preserve">[online], </w:t>
            </w:r>
            <w:r w:rsidRPr="008E3B5D">
              <w:rPr>
                <w:i/>
                <w:iCs/>
                <w:color w:val="000000" w:themeColor="text1"/>
                <w:sz w:val="20"/>
                <w:szCs w:val="20"/>
              </w:rPr>
              <w:t>16</w:t>
            </w:r>
            <w:r w:rsidRPr="008E3B5D">
              <w:rPr>
                <w:color w:val="000000" w:themeColor="text1"/>
                <w:sz w:val="20"/>
                <w:szCs w:val="20"/>
              </w:rPr>
              <w:t xml:space="preserve">(4),1–9. Dostupné z: http://www.media4u.cz/aktualvyd.pdf Jost </w:t>
            </w:r>
          </w:p>
          <w:p w14:paraId="402D01B9" w14:textId="0B3C5B61" w:rsidR="00673981" w:rsidRPr="008E3B5D" w:rsidDel="00B56C62" w:rsidRDefault="00673981" w:rsidP="00A1165E">
            <w:pPr>
              <w:jc w:val="both"/>
              <w:rPr>
                <w:del w:id="2160" w:author="Marcela Janíková" w:date="2023-03-27T20:15:00Z"/>
                <w:sz w:val="20"/>
                <w:szCs w:val="20"/>
              </w:rPr>
            </w:pPr>
            <w:del w:id="2161" w:author="Marcela Janíková" w:date="2023-03-27T20:15:00Z">
              <w:r w:rsidRPr="008E3B5D" w:rsidDel="00B56C62">
                <w:rPr>
                  <w:color w:val="000000" w:themeColor="text1"/>
                  <w:sz w:val="20"/>
                  <w:szCs w:val="20"/>
                </w:rPr>
                <w:delText>Skopalová, J.</w:delText>
              </w:r>
              <w:r w:rsidDel="00B56C62">
                <w:rPr>
                  <w:color w:val="000000" w:themeColor="text1"/>
                  <w:sz w:val="20"/>
                  <w:szCs w:val="20"/>
                </w:rPr>
                <w:delText>,</w:delText>
              </w:r>
              <w:r w:rsidRPr="008E3B5D" w:rsidDel="00B56C62">
                <w:rPr>
                  <w:color w:val="000000" w:themeColor="text1"/>
                  <w:sz w:val="20"/>
                  <w:szCs w:val="20"/>
                </w:rPr>
                <w:delText xml:space="preserve"> &amp; </w:delText>
              </w:r>
              <w:r w:rsidRPr="008E3B5D" w:rsidDel="00B56C62">
                <w:rPr>
                  <w:b/>
                  <w:bCs/>
                  <w:color w:val="000000" w:themeColor="text1"/>
                  <w:sz w:val="20"/>
                  <w:szCs w:val="20"/>
                </w:rPr>
                <w:delText>JANIŠ, K. ml. (35 %)</w:delText>
              </w:r>
              <w:r w:rsidRPr="008E3B5D" w:rsidDel="00B56C62">
                <w:rPr>
                  <w:color w:val="000000" w:themeColor="text1"/>
                  <w:sz w:val="20"/>
                  <w:szCs w:val="20"/>
                </w:rPr>
                <w:delText xml:space="preserve"> (2017).</w:delText>
              </w:r>
              <w:r w:rsidRPr="008E3B5D" w:rsidDel="00B56C62">
                <w:rPr>
                  <w:rStyle w:val="apple-converted-space"/>
                  <w:color w:val="000000" w:themeColor="text1"/>
                </w:rPr>
                <w:delText> </w:delText>
              </w:r>
              <w:r w:rsidRPr="008E3B5D" w:rsidDel="00B56C62">
                <w:rPr>
                  <w:i/>
                  <w:iCs/>
                  <w:color w:val="000000" w:themeColor="text1"/>
                  <w:sz w:val="20"/>
                  <w:szCs w:val="20"/>
                </w:rPr>
                <w:delText>Profesní připravenost učitelů základních škol v oblasti řešení rizikového chování a možnosti jeho prevence v Moravskoslezském kraji I PEDAGOGICKÉ ASPEKTY</w:delText>
              </w:r>
              <w:r w:rsidRPr="008E3B5D" w:rsidDel="00B56C62">
                <w:rPr>
                  <w:color w:val="000000" w:themeColor="text1"/>
                  <w:sz w:val="20"/>
                  <w:szCs w:val="20"/>
                </w:rPr>
                <w:delText>. Opava: Slezská univerzita v Opavě, Fakulta veřejných politik v Opavě. B</w:delText>
              </w:r>
            </w:del>
          </w:p>
          <w:p w14:paraId="19A7E2DD" w14:textId="5452CDAD" w:rsidR="00673981" w:rsidRPr="008E3B5D" w:rsidDel="00B56C62" w:rsidRDefault="00673981" w:rsidP="00A1165E">
            <w:pPr>
              <w:pStyle w:val="Normlnweb"/>
              <w:spacing w:before="0" w:beforeAutospacing="0" w:after="0" w:afterAutospacing="0"/>
              <w:jc w:val="both"/>
              <w:rPr>
                <w:del w:id="2162" w:author="Marcela Janíková" w:date="2023-03-27T20:15:00Z"/>
                <w:sz w:val="20"/>
                <w:szCs w:val="20"/>
              </w:rPr>
            </w:pPr>
            <w:del w:id="2163" w:author="Marcela Janíková" w:date="2023-03-27T20:15:00Z">
              <w:r w:rsidRPr="008E3B5D" w:rsidDel="00B56C62">
                <w:rPr>
                  <w:b/>
                  <w:bCs/>
                  <w:color w:val="000000" w:themeColor="text1"/>
                  <w:sz w:val="20"/>
                  <w:szCs w:val="20"/>
                </w:rPr>
                <w:delText>JANIŠ, K. Jr. (60 %)</w:delText>
              </w:r>
              <w:r w:rsidDel="00B56C62">
                <w:rPr>
                  <w:bCs/>
                  <w:color w:val="000000" w:themeColor="text1"/>
                  <w:sz w:val="20"/>
                  <w:szCs w:val="20"/>
                </w:rPr>
                <w:delText>,</w:delText>
              </w:r>
              <w:r w:rsidRPr="008E3B5D" w:rsidDel="00B56C62">
                <w:rPr>
                  <w:color w:val="000000" w:themeColor="text1"/>
                  <w:sz w:val="20"/>
                  <w:szCs w:val="20"/>
                </w:rPr>
                <w:delText xml:space="preserve"> &amp; Kolaříková, M. (2015). Barriers to Preschool Education from Perspective of the Parents of Preschool Aged Children in Environments at Risk of Social Exclusion.</w:delText>
              </w:r>
              <w:r w:rsidRPr="008E3B5D" w:rsidDel="00B56C62">
                <w:rPr>
                  <w:rStyle w:val="apple-converted-space"/>
                  <w:color w:val="000000" w:themeColor="text1"/>
                </w:rPr>
                <w:delText> </w:delText>
              </w:r>
              <w:r w:rsidRPr="008E3B5D" w:rsidDel="00B56C62">
                <w:rPr>
                  <w:i/>
                  <w:iCs/>
                  <w:color w:val="000000" w:themeColor="text1"/>
                  <w:sz w:val="20"/>
                  <w:szCs w:val="20"/>
                </w:rPr>
                <w:delText>Social Pathlology and prevention,</w:delText>
              </w:r>
              <w:r w:rsidRPr="008E3B5D" w:rsidDel="00B56C62">
                <w:rPr>
                  <w:rStyle w:val="apple-converted-space"/>
                  <w:i/>
                  <w:iCs/>
                  <w:color w:val="000000" w:themeColor="text1"/>
                </w:rPr>
                <w:delText> </w:delText>
              </w:r>
              <w:r w:rsidRPr="008E3B5D" w:rsidDel="00B56C62">
                <w:rPr>
                  <w:i/>
                  <w:iCs/>
                  <w:color w:val="000000" w:themeColor="text1"/>
                  <w:sz w:val="20"/>
                  <w:szCs w:val="20"/>
                </w:rPr>
                <w:delText>1</w:delText>
              </w:r>
              <w:r w:rsidRPr="008E3B5D" w:rsidDel="00B56C62">
                <w:rPr>
                  <w:color w:val="000000" w:themeColor="text1"/>
                  <w:sz w:val="20"/>
                  <w:szCs w:val="20"/>
                </w:rPr>
                <w:delText>(2), 83–94. Jost</w:delText>
              </w:r>
            </w:del>
          </w:p>
          <w:p w14:paraId="58B6E4CB" w14:textId="2E11875A" w:rsidR="00673981" w:rsidRPr="008E3B5D" w:rsidDel="00B56C62" w:rsidRDefault="00673981" w:rsidP="00A1165E">
            <w:pPr>
              <w:jc w:val="both"/>
              <w:rPr>
                <w:del w:id="2164" w:author="Marcela Janíková" w:date="2023-03-27T20:15:00Z"/>
                <w:color w:val="000000"/>
                <w:sz w:val="20"/>
                <w:szCs w:val="20"/>
                <w:shd w:val="clear" w:color="auto" w:fill="FFFFFF"/>
              </w:rPr>
            </w:pPr>
            <w:del w:id="2165" w:author="Marcela Janíková" w:date="2023-03-27T20:15:00Z">
              <w:r w:rsidRPr="008E3B5D" w:rsidDel="00B56C62">
                <w:rPr>
                  <w:color w:val="000000"/>
                  <w:sz w:val="20"/>
                  <w:szCs w:val="20"/>
                  <w:shd w:val="clear" w:color="auto" w:fill="FFFFFF"/>
                </w:rPr>
                <w:delText xml:space="preserve">Kocourková, V., </w:delText>
              </w:r>
              <w:r w:rsidRPr="008E3B5D" w:rsidDel="00B56C62">
                <w:rPr>
                  <w:b/>
                  <w:bCs/>
                  <w:color w:val="000000"/>
                  <w:sz w:val="20"/>
                  <w:szCs w:val="20"/>
                  <w:shd w:val="clear" w:color="auto" w:fill="FFFFFF"/>
                </w:rPr>
                <w:delText xml:space="preserve">JANIŠ, K. </w:delText>
              </w:r>
              <w:r w:rsidR="00017039" w:rsidDel="00B56C62">
                <w:rPr>
                  <w:b/>
                  <w:bCs/>
                  <w:color w:val="000000"/>
                  <w:sz w:val="20"/>
                  <w:szCs w:val="20"/>
                  <w:shd w:val="clear" w:color="auto" w:fill="FFFFFF"/>
                </w:rPr>
                <w:delText>J</w:delText>
              </w:r>
              <w:r w:rsidRPr="008E3B5D" w:rsidDel="00B56C62">
                <w:rPr>
                  <w:b/>
                  <w:bCs/>
                  <w:color w:val="000000"/>
                  <w:sz w:val="20"/>
                  <w:szCs w:val="20"/>
                  <w:shd w:val="clear" w:color="auto" w:fill="FFFFFF"/>
                </w:rPr>
                <w:delText>r. (40 %)</w:delText>
              </w:r>
              <w:r w:rsidDel="00B56C62">
                <w:rPr>
                  <w:bCs/>
                  <w:color w:val="000000"/>
                  <w:sz w:val="20"/>
                  <w:szCs w:val="20"/>
                  <w:shd w:val="clear" w:color="auto" w:fill="FFFFFF"/>
                </w:rPr>
                <w:delText>,</w:delText>
              </w:r>
              <w:r w:rsidRPr="008E3B5D" w:rsidDel="00B56C62">
                <w:rPr>
                  <w:color w:val="000000"/>
                  <w:sz w:val="20"/>
                  <w:szCs w:val="20"/>
                  <w:shd w:val="clear" w:color="auto" w:fill="FFFFFF"/>
                </w:rPr>
                <w:delText xml:space="preserve"> &amp; Woznicová, V. (2021). Nursery School Cooperation with the Family in the Field of Media Education in Children. </w:delText>
              </w:r>
              <w:r w:rsidRPr="008E3B5D" w:rsidDel="00B56C62">
                <w:rPr>
                  <w:i/>
                  <w:iCs/>
                  <w:color w:val="000000"/>
                  <w:sz w:val="20"/>
                  <w:szCs w:val="20"/>
                </w:rPr>
                <w:delText>Acta Educationis Generalis</w:delText>
              </w:r>
              <w:r w:rsidRPr="008E3B5D" w:rsidDel="00B56C62">
                <w:rPr>
                  <w:color w:val="000000"/>
                  <w:sz w:val="20"/>
                  <w:szCs w:val="20"/>
                  <w:shd w:val="clear" w:color="auto" w:fill="FFFFFF"/>
                </w:rPr>
                <w:delText xml:space="preserve">, </w:delText>
              </w:r>
              <w:r w:rsidRPr="008E3B5D" w:rsidDel="00B56C62">
                <w:rPr>
                  <w:i/>
                  <w:iCs/>
                  <w:color w:val="000000"/>
                  <w:sz w:val="20"/>
                  <w:szCs w:val="20"/>
                  <w:shd w:val="clear" w:color="auto" w:fill="FFFFFF"/>
                </w:rPr>
                <w:delText>11</w:delText>
              </w:r>
              <w:r w:rsidRPr="008E3B5D" w:rsidDel="00B56C62">
                <w:rPr>
                  <w:color w:val="000000"/>
                  <w:sz w:val="20"/>
                  <w:szCs w:val="20"/>
                  <w:shd w:val="clear" w:color="auto" w:fill="FFFFFF"/>
                </w:rPr>
                <w:delText>(2), 83–98. Jost</w:delText>
              </w:r>
            </w:del>
          </w:p>
          <w:p w14:paraId="7B741589" w14:textId="77777777" w:rsidR="00673981" w:rsidRDefault="00673981" w:rsidP="00A1165E">
            <w:pPr>
              <w:jc w:val="both"/>
              <w:rPr>
                <w:sz w:val="20"/>
                <w:szCs w:val="20"/>
                <w:lang w:eastAsia="en-US"/>
              </w:rPr>
            </w:pPr>
          </w:p>
          <w:p w14:paraId="2F6B2826" w14:textId="77777777" w:rsidR="00673981" w:rsidRPr="008E3B5D" w:rsidRDefault="00673981" w:rsidP="00A1165E">
            <w:pPr>
              <w:jc w:val="both"/>
              <w:rPr>
                <w:sz w:val="20"/>
                <w:szCs w:val="20"/>
                <w:lang w:eastAsia="en-US"/>
              </w:rPr>
            </w:pPr>
            <w:r w:rsidRPr="008E3B5D">
              <w:rPr>
                <w:sz w:val="20"/>
                <w:szCs w:val="20"/>
                <w:lang w:eastAsia="en-US"/>
              </w:rPr>
              <w:t>Zapojení do projektové činnosti:</w:t>
            </w:r>
          </w:p>
          <w:p w14:paraId="3CF00B8D" w14:textId="6F88D8F0" w:rsidR="00673981" w:rsidRPr="008E3B5D" w:rsidRDefault="00673981" w:rsidP="00A1165E">
            <w:pPr>
              <w:jc w:val="both"/>
              <w:rPr>
                <w:sz w:val="20"/>
                <w:szCs w:val="20"/>
                <w:lang w:eastAsia="en-US"/>
              </w:rPr>
            </w:pPr>
            <w:r w:rsidRPr="008E3B5D">
              <w:rPr>
                <w:sz w:val="20"/>
                <w:szCs w:val="20"/>
                <w:lang w:eastAsia="en-US"/>
              </w:rPr>
              <w:t xml:space="preserve">2020–2023 TAČR </w:t>
            </w:r>
            <w:r w:rsidRPr="008E3B5D">
              <w:rPr>
                <w:spacing w:val="5"/>
                <w:sz w:val="20"/>
                <w:szCs w:val="20"/>
                <w:shd w:val="clear" w:color="auto" w:fill="FFFFFF"/>
              </w:rPr>
              <w:t>TL03000520 Chytrá řešení napříč kontinuální péč</w:t>
            </w:r>
            <w:r w:rsidR="00017039">
              <w:rPr>
                <w:spacing w:val="5"/>
                <w:sz w:val="20"/>
                <w:szCs w:val="20"/>
                <w:shd w:val="clear" w:color="auto" w:fill="FFFFFF"/>
              </w:rPr>
              <w:t>í</w:t>
            </w:r>
            <w:r w:rsidRPr="008E3B5D">
              <w:rPr>
                <w:spacing w:val="5"/>
                <w:sz w:val="20"/>
                <w:szCs w:val="20"/>
                <w:shd w:val="clear" w:color="auto" w:fill="FFFFFF"/>
              </w:rPr>
              <w:t xml:space="preserve"> o seniory</w:t>
            </w:r>
          </w:p>
          <w:p w14:paraId="5FF80094" w14:textId="77777777" w:rsidR="00673981" w:rsidRPr="008E3B5D" w:rsidRDefault="00673981" w:rsidP="00A1165E">
            <w:pPr>
              <w:jc w:val="both"/>
              <w:rPr>
                <w:color w:val="000000" w:themeColor="text1"/>
                <w:sz w:val="20"/>
                <w:szCs w:val="20"/>
              </w:rPr>
            </w:pPr>
            <w:r w:rsidRPr="008E3B5D">
              <w:rPr>
                <w:color w:val="000000" w:themeColor="text1"/>
                <w:sz w:val="20"/>
                <w:szCs w:val="20"/>
              </w:rPr>
              <w:t>2019 MZd ČR 11/2019/K Podpora mediální gramotnosti u dětí předškolního věku</w:t>
            </w:r>
          </w:p>
          <w:p w14:paraId="483B1E3C" w14:textId="77777777" w:rsidR="00673981" w:rsidRPr="008E3B5D" w:rsidRDefault="00673981" w:rsidP="00A1165E">
            <w:pPr>
              <w:jc w:val="both"/>
              <w:rPr>
                <w:color w:val="000000" w:themeColor="text1"/>
                <w:sz w:val="20"/>
                <w:szCs w:val="20"/>
              </w:rPr>
            </w:pPr>
            <w:r w:rsidRPr="008E3B5D">
              <w:rPr>
                <w:color w:val="000000" w:themeColor="text1"/>
                <w:sz w:val="20"/>
                <w:szCs w:val="20"/>
              </w:rPr>
              <w:t>2016 MSK RRC/08/2016 Podpora vědy a výzkumu v Moravskoslezském kraji 2016</w:t>
            </w:r>
            <w:r w:rsidRPr="008E3B5D">
              <w:rPr>
                <w:rStyle w:val="apple-converted-space"/>
                <w:color w:val="000000" w:themeColor="text1"/>
              </w:rPr>
              <w:t> </w:t>
            </w:r>
            <w:r w:rsidRPr="008E3B5D">
              <w:rPr>
                <w:sz w:val="20"/>
                <w:szCs w:val="20"/>
              </w:rPr>
              <w:t>Profesní připravenost učitelů ZŠ v oblasti rizikového chování a jeho prevence v MSK</w:t>
            </w:r>
          </w:p>
          <w:p w14:paraId="1F03AFED" w14:textId="77777777" w:rsidR="00673981" w:rsidRPr="008E3B5D" w:rsidRDefault="00673981" w:rsidP="00A1165E">
            <w:pPr>
              <w:jc w:val="both"/>
              <w:rPr>
                <w:color w:val="000000" w:themeColor="text1"/>
                <w:sz w:val="20"/>
                <w:szCs w:val="20"/>
              </w:rPr>
            </w:pPr>
            <w:r w:rsidRPr="008E3B5D">
              <w:rPr>
                <w:color w:val="000000" w:themeColor="text1"/>
                <w:sz w:val="20"/>
                <w:szCs w:val="20"/>
              </w:rPr>
              <w:t>2014–2015 ESF OP VK CZ.1.07/1.2.00/47.0009 Sociologický monitoring vzdělanostních vstupů a výstupů dětí a žáků, včetně dětí a žáků se speciálními vzdělávacími potřebami v České republice</w:t>
            </w:r>
          </w:p>
          <w:p w14:paraId="6B80DF8D" w14:textId="77777777" w:rsidR="00673981" w:rsidRPr="00C119CE" w:rsidRDefault="00673981" w:rsidP="00A1165E">
            <w:pPr>
              <w:jc w:val="both"/>
              <w:rPr>
                <w:b/>
                <w:sz w:val="20"/>
                <w:szCs w:val="20"/>
              </w:rPr>
            </w:pPr>
          </w:p>
        </w:tc>
      </w:tr>
      <w:tr w:rsidR="00673981" w:rsidRPr="00C119CE" w14:paraId="049A80FE" w14:textId="77777777" w:rsidTr="00A1165E">
        <w:trPr>
          <w:trHeight w:val="218"/>
        </w:trPr>
        <w:tc>
          <w:tcPr>
            <w:tcW w:w="10222" w:type="dxa"/>
            <w:gridSpan w:val="15"/>
            <w:shd w:val="clear" w:color="auto" w:fill="F7CAAC" w:themeFill="accent2" w:themeFillTint="66"/>
          </w:tcPr>
          <w:p w14:paraId="7332F2D3" w14:textId="77777777" w:rsidR="00673981" w:rsidRPr="00C119CE" w:rsidRDefault="00673981" w:rsidP="00A1165E">
            <w:pPr>
              <w:rPr>
                <w:b/>
                <w:sz w:val="20"/>
                <w:szCs w:val="20"/>
              </w:rPr>
            </w:pPr>
            <w:r w:rsidRPr="00C119CE">
              <w:rPr>
                <w:b/>
                <w:sz w:val="20"/>
                <w:szCs w:val="20"/>
              </w:rPr>
              <w:t>Působení v zahraničí</w:t>
            </w:r>
          </w:p>
        </w:tc>
      </w:tr>
      <w:tr w:rsidR="00673981" w:rsidRPr="00C119CE" w14:paraId="3ADDEE5E" w14:textId="77777777" w:rsidTr="00A1165E">
        <w:trPr>
          <w:trHeight w:val="328"/>
        </w:trPr>
        <w:tc>
          <w:tcPr>
            <w:tcW w:w="10222" w:type="dxa"/>
            <w:gridSpan w:val="15"/>
          </w:tcPr>
          <w:p w14:paraId="365338F6" w14:textId="0E3D927F" w:rsidR="00673981" w:rsidRPr="00C119CE" w:rsidDel="00B56C62" w:rsidRDefault="00673981" w:rsidP="00A1165E">
            <w:pPr>
              <w:rPr>
                <w:del w:id="2166" w:author="Marcela Janíková" w:date="2023-03-27T20:16:00Z"/>
                <w:sz w:val="20"/>
                <w:szCs w:val="20"/>
              </w:rPr>
            </w:pPr>
            <w:del w:id="2167" w:author="Marcela Janíková" w:date="2023-03-27T20:16:00Z">
              <w:r w:rsidRPr="00C119CE" w:rsidDel="00B56C62">
                <w:rPr>
                  <w:sz w:val="20"/>
                  <w:szCs w:val="20"/>
                </w:rPr>
                <w:delText>201</w:delText>
              </w:r>
              <w:r w:rsidDel="00B56C62">
                <w:rPr>
                  <w:sz w:val="20"/>
                  <w:szCs w:val="20"/>
                </w:rPr>
                <w:delText>9</w:delText>
              </w:r>
              <w:r w:rsidRPr="00C119CE" w:rsidDel="00B56C62">
                <w:rPr>
                  <w:sz w:val="20"/>
                  <w:szCs w:val="20"/>
                </w:rPr>
                <w:delText xml:space="preserve">: </w:delText>
              </w:r>
              <w:r w:rsidDel="00B56C62">
                <w:rPr>
                  <w:sz w:val="20"/>
                  <w:szCs w:val="20"/>
                </w:rPr>
                <w:delText>University of Latvia,</w:delText>
              </w:r>
              <w:r w:rsidRPr="00C119CE" w:rsidDel="00B56C62">
                <w:rPr>
                  <w:sz w:val="20"/>
                  <w:szCs w:val="20"/>
                </w:rPr>
                <w:delText xml:space="preserve"> </w:delText>
              </w:r>
              <w:r w:rsidDel="00B56C62">
                <w:rPr>
                  <w:sz w:val="20"/>
                  <w:szCs w:val="20"/>
                </w:rPr>
                <w:delText>Lotyšsko</w:delText>
              </w:r>
              <w:r w:rsidRPr="00C119CE" w:rsidDel="00B56C62">
                <w:rPr>
                  <w:sz w:val="20"/>
                  <w:szCs w:val="20"/>
                </w:rPr>
                <w:delText xml:space="preserve">, </w:delText>
              </w:r>
              <w:r w:rsidDel="00B56C62">
                <w:rPr>
                  <w:sz w:val="20"/>
                  <w:szCs w:val="20"/>
                </w:rPr>
                <w:delText>(Erasmus+, 1 týden)</w:delText>
              </w:r>
            </w:del>
          </w:p>
          <w:p w14:paraId="31BD010C" w14:textId="178C8647" w:rsidR="00673981" w:rsidRPr="00C119CE" w:rsidRDefault="00673981" w:rsidP="00A1165E">
            <w:pPr>
              <w:rPr>
                <w:sz w:val="20"/>
                <w:szCs w:val="20"/>
              </w:rPr>
            </w:pPr>
            <w:del w:id="2168" w:author="Marcela Janíková" w:date="2023-03-27T20:15:00Z">
              <w:r w:rsidRPr="00C119CE" w:rsidDel="00B56C62">
                <w:rPr>
                  <w:sz w:val="20"/>
                  <w:szCs w:val="20"/>
                </w:rPr>
                <w:delText xml:space="preserve">2018: </w:delText>
              </w:r>
              <w:r w:rsidDel="00B56C62">
                <w:rPr>
                  <w:sz w:val="20"/>
                  <w:szCs w:val="20"/>
                </w:rPr>
                <w:delText>University of Latvia</w:delText>
              </w:r>
              <w:r w:rsidRPr="00C119CE" w:rsidDel="00B56C62">
                <w:rPr>
                  <w:sz w:val="20"/>
                  <w:szCs w:val="20"/>
                </w:rPr>
                <w:delText xml:space="preserve">, </w:delText>
              </w:r>
              <w:r w:rsidDel="00B56C62">
                <w:rPr>
                  <w:sz w:val="20"/>
                  <w:szCs w:val="20"/>
                </w:rPr>
                <w:delText>Lotyšsko, (Erasmus+, 1 týden)</w:delText>
              </w:r>
            </w:del>
          </w:p>
        </w:tc>
      </w:tr>
      <w:tr w:rsidR="00673981" w:rsidRPr="00C119CE" w14:paraId="5622211E" w14:textId="77777777" w:rsidTr="00A1165E">
        <w:trPr>
          <w:cantSplit/>
          <w:trHeight w:val="470"/>
        </w:trPr>
        <w:tc>
          <w:tcPr>
            <w:tcW w:w="2518" w:type="dxa"/>
            <w:shd w:val="clear" w:color="auto" w:fill="F7CAAC" w:themeFill="accent2" w:themeFillTint="66"/>
          </w:tcPr>
          <w:p w14:paraId="6F0E7126" w14:textId="77777777" w:rsidR="00673981" w:rsidRPr="00C119CE" w:rsidRDefault="00673981" w:rsidP="00A1165E">
            <w:pPr>
              <w:jc w:val="both"/>
              <w:rPr>
                <w:b/>
                <w:sz w:val="20"/>
                <w:szCs w:val="20"/>
              </w:rPr>
            </w:pPr>
            <w:r w:rsidRPr="00C119CE">
              <w:rPr>
                <w:b/>
                <w:sz w:val="20"/>
                <w:szCs w:val="20"/>
              </w:rPr>
              <w:t xml:space="preserve">Podpis </w:t>
            </w:r>
          </w:p>
        </w:tc>
        <w:tc>
          <w:tcPr>
            <w:tcW w:w="4536" w:type="dxa"/>
            <w:gridSpan w:val="8"/>
          </w:tcPr>
          <w:p w14:paraId="1817B951" w14:textId="24CA99D9" w:rsidR="00673981" w:rsidRPr="00C119CE" w:rsidRDefault="00673981" w:rsidP="00A1165E">
            <w:pPr>
              <w:jc w:val="both"/>
              <w:rPr>
                <w:sz w:val="20"/>
                <w:szCs w:val="20"/>
              </w:rPr>
            </w:pPr>
            <w:r>
              <w:rPr>
                <w:sz w:val="20"/>
                <w:szCs w:val="20"/>
              </w:rPr>
              <w:t>Mgr. Kamil Janiš</w:t>
            </w:r>
            <w:r w:rsidRPr="00C119CE">
              <w:rPr>
                <w:sz w:val="20"/>
                <w:szCs w:val="20"/>
              </w:rPr>
              <w:t>, Ph.D.</w:t>
            </w:r>
            <w:r w:rsidR="00AE3748">
              <w:rPr>
                <w:sz w:val="20"/>
                <w:szCs w:val="20"/>
              </w:rPr>
              <w:t>,</w:t>
            </w:r>
            <w:r w:rsidRPr="00C119CE">
              <w:rPr>
                <w:sz w:val="20"/>
                <w:szCs w:val="20"/>
              </w:rPr>
              <w:t xml:space="preserve"> v. r.</w:t>
            </w:r>
          </w:p>
        </w:tc>
        <w:tc>
          <w:tcPr>
            <w:tcW w:w="917" w:type="dxa"/>
            <w:shd w:val="clear" w:color="auto" w:fill="F7CAAC" w:themeFill="accent2" w:themeFillTint="66"/>
          </w:tcPr>
          <w:p w14:paraId="612D0B4D" w14:textId="77777777" w:rsidR="00673981" w:rsidRPr="00C119CE" w:rsidRDefault="00673981" w:rsidP="00A1165E">
            <w:pPr>
              <w:jc w:val="both"/>
              <w:rPr>
                <w:sz w:val="20"/>
                <w:szCs w:val="20"/>
              </w:rPr>
            </w:pPr>
            <w:r w:rsidRPr="00C119CE">
              <w:rPr>
                <w:b/>
                <w:sz w:val="20"/>
                <w:szCs w:val="20"/>
              </w:rPr>
              <w:t>datum</w:t>
            </w:r>
          </w:p>
        </w:tc>
        <w:tc>
          <w:tcPr>
            <w:tcW w:w="2251" w:type="dxa"/>
            <w:gridSpan w:val="5"/>
          </w:tcPr>
          <w:p w14:paraId="18176FA1" w14:textId="7FDDDEEC" w:rsidR="00673981" w:rsidRPr="004F1362" w:rsidRDefault="00B56C62" w:rsidP="00095F76">
            <w:pPr>
              <w:pStyle w:val="Odstavecseseznamem"/>
              <w:ind w:left="0"/>
            </w:pPr>
            <w:ins w:id="2169" w:author="Marcela Janíková" w:date="2023-03-27T20:16:00Z">
              <w:r>
                <w:t>31. 10. 2023</w:t>
              </w:r>
            </w:ins>
          </w:p>
        </w:tc>
      </w:tr>
    </w:tbl>
    <w:p w14:paraId="15E8C8CA" w14:textId="6A285626" w:rsidR="00673981" w:rsidRDefault="00673981">
      <w:r>
        <w:br w:type="page"/>
      </w:r>
    </w:p>
    <w:p w14:paraId="287DCF0A" w14:textId="77777777" w:rsidR="00C7789E" w:rsidRDefault="00C7789E"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283"/>
        <w:gridCol w:w="543"/>
        <w:gridCol w:w="1714"/>
        <w:gridCol w:w="143"/>
        <w:gridCol w:w="380"/>
        <w:gridCol w:w="185"/>
        <w:gridCol w:w="141"/>
        <w:gridCol w:w="988"/>
        <w:gridCol w:w="141"/>
        <w:gridCol w:w="783"/>
        <w:gridCol w:w="47"/>
        <w:gridCol w:w="158"/>
        <w:gridCol w:w="425"/>
        <w:gridCol w:w="141"/>
        <w:gridCol w:w="550"/>
        <w:gridCol w:w="827"/>
      </w:tblGrid>
      <w:tr w:rsidR="00C7789E" w14:paraId="0F34FC9A" w14:textId="77777777" w:rsidTr="003024CD">
        <w:tc>
          <w:tcPr>
            <w:tcW w:w="9956" w:type="dxa"/>
            <w:gridSpan w:val="17"/>
            <w:tcBorders>
              <w:bottom w:val="double" w:sz="4" w:space="0" w:color="auto"/>
            </w:tcBorders>
            <w:shd w:val="clear" w:color="auto" w:fill="BDD6EE" w:themeFill="accent5" w:themeFillTint="66"/>
          </w:tcPr>
          <w:p w14:paraId="5106DC0F" w14:textId="77777777" w:rsidR="00C7789E" w:rsidRDefault="00C7789E" w:rsidP="003024CD">
            <w:pPr>
              <w:jc w:val="both"/>
              <w:rPr>
                <w:b/>
                <w:sz w:val="28"/>
              </w:rPr>
            </w:pPr>
            <w:r>
              <w:rPr>
                <w:b/>
                <w:sz w:val="28"/>
              </w:rPr>
              <w:t>C-I – Personální zabezpečení</w:t>
            </w:r>
          </w:p>
        </w:tc>
      </w:tr>
      <w:tr w:rsidR="00C7789E" w14:paraId="63C1CE99" w14:textId="77777777" w:rsidTr="003024CD">
        <w:tc>
          <w:tcPr>
            <w:tcW w:w="2507" w:type="dxa"/>
            <w:tcBorders>
              <w:top w:val="double" w:sz="4" w:space="0" w:color="auto"/>
            </w:tcBorders>
            <w:shd w:val="clear" w:color="auto" w:fill="F7CAAC" w:themeFill="accent2" w:themeFillTint="66"/>
          </w:tcPr>
          <w:p w14:paraId="7ECB488E" w14:textId="77777777" w:rsidR="00C7789E" w:rsidRPr="00C119CE" w:rsidRDefault="00C7789E" w:rsidP="003024CD">
            <w:pPr>
              <w:jc w:val="both"/>
              <w:rPr>
                <w:b/>
                <w:sz w:val="20"/>
                <w:szCs w:val="20"/>
              </w:rPr>
            </w:pPr>
            <w:r w:rsidRPr="00C119CE">
              <w:rPr>
                <w:b/>
                <w:sz w:val="20"/>
                <w:szCs w:val="20"/>
              </w:rPr>
              <w:t>Vysoká škola</w:t>
            </w:r>
          </w:p>
        </w:tc>
        <w:tc>
          <w:tcPr>
            <w:tcW w:w="7449" w:type="dxa"/>
            <w:gridSpan w:val="16"/>
          </w:tcPr>
          <w:p w14:paraId="57AB5AA8" w14:textId="77777777" w:rsidR="00C7789E" w:rsidRPr="00C119CE" w:rsidRDefault="00C7789E" w:rsidP="003024CD">
            <w:pPr>
              <w:jc w:val="both"/>
              <w:rPr>
                <w:sz w:val="20"/>
                <w:szCs w:val="20"/>
              </w:rPr>
            </w:pPr>
            <w:r w:rsidRPr="00C119CE">
              <w:rPr>
                <w:sz w:val="20"/>
                <w:szCs w:val="20"/>
              </w:rPr>
              <w:t>UTB ve Zlíně</w:t>
            </w:r>
          </w:p>
        </w:tc>
      </w:tr>
      <w:tr w:rsidR="00C7789E" w14:paraId="31A3EAC2" w14:textId="77777777" w:rsidTr="003024CD">
        <w:tc>
          <w:tcPr>
            <w:tcW w:w="2507" w:type="dxa"/>
            <w:shd w:val="clear" w:color="auto" w:fill="F7CAAC" w:themeFill="accent2" w:themeFillTint="66"/>
          </w:tcPr>
          <w:p w14:paraId="1D1FAF2E" w14:textId="77777777" w:rsidR="00C7789E" w:rsidRPr="00C119CE" w:rsidRDefault="00C7789E" w:rsidP="003024CD">
            <w:pPr>
              <w:jc w:val="both"/>
              <w:rPr>
                <w:b/>
                <w:sz w:val="20"/>
                <w:szCs w:val="20"/>
              </w:rPr>
            </w:pPr>
            <w:r w:rsidRPr="00C119CE">
              <w:rPr>
                <w:b/>
                <w:sz w:val="20"/>
                <w:szCs w:val="20"/>
              </w:rPr>
              <w:t>Součást vysoké školy</w:t>
            </w:r>
          </w:p>
        </w:tc>
        <w:tc>
          <w:tcPr>
            <w:tcW w:w="7449" w:type="dxa"/>
            <w:gridSpan w:val="16"/>
          </w:tcPr>
          <w:p w14:paraId="63904B41" w14:textId="77777777" w:rsidR="00C7789E" w:rsidRPr="00C119CE" w:rsidRDefault="00C7789E" w:rsidP="003024CD">
            <w:pPr>
              <w:jc w:val="both"/>
              <w:rPr>
                <w:sz w:val="20"/>
                <w:szCs w:val="20"/>
              </w:rPr>
            </w:pPr>
            <w:r w:rsidRPr="00C119CE">
              <w:rPr>
                <w:sz w:val="20"/>
                <w:szCs w:val="20"/>
              </w:rPr>
              <w:t>Fakulta humanitních studií</w:t>
            </w:r>
          </w:p>
        </w:tc>
      </w:tr>
      <w:tr w:rsidR="00C7789E" w14:paraId="7D4FF2D0" w14:textId="77777777" w:rsidTr="003024CD">
        <w:tc>
          <w:tcPr>
            <w:tcW w:w="2507" w:type="dxa"/>
            <w:shd w:val="clear" w:color="auto" w:fill="F7CAAC" w:themeFill="accent2" w:themeFillTint="66"/>
          </w:tcPr>
          <w:p w14:paraId="7871EEC3" w14:textId="77777777" w:rsidR="00C7789E" w:rsidRPr="00C119CE" w:rsidRDefault="00C7789E" w:rsidP="003024CD">
            <w:pPr>
              <w:jc w:val="both"/>
              <w:rPr>
                <w:b/>
                <w:sz w:val="20"/>
                <w:szCs w:val="20"/>
              </w:rPr>
            </w:pPr>
            <w:r w:rsidRPr="00C119CE">
              <w:rPr>
                <w:b/>
                <w:sz w:val="20"/>
                <w:szCs w:val="20"/>
              </w:rPr>
              <w:t>Název studijního programu</w:t>
            </w:r>
          </w:p>
        </w:tc>
        <w:tc>
          <w:tcPr>
            <w:tcW w:w="7449" w:type="dxa"/>
            <w:gridSpan w:val="16"/>
          </w:tcPr>
          <w:p w14:paraId="45E1AA52"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C93B0C2" w14:textId="77777777" w:rsidTr="003024CD">
        <w:tc>
          <w:tcPr>
            <w:tcW w:w="2507" w:type="dxa"/>
            <w:shd w:val="clear" w:color="auto" w:fill="F7CAAC" w:themeFill="accent2" w:themeFillTint="66"/>
          </w:tcPr>
          <w:p w14:paraId="7F230C65" w14:textId="77777777" w:rsidR="00C7789E" w:rsidRPr="00C119CE" w:rsidRDefault="00C7789E" w:rsidP="003024CD">
            <w:pPr>
              <w:jc w:val="both"/>
              <w:rPr>
                <w:b/>
                <w:sz w:val="20"/>
                <w:szCs w:val="20"/>
              </w:rPr>
            </w:pPr>
            <w:r w:rsidRPr="00C119CE">
              <w:rPr>
                <w:b/>
                <w:sz w:val="20"/>
                <w:szCs w:val="20"/>
              </w:rPr>
              <w:t>Jméno a příjmení</w:t>
            </w:r>
          </w:p>
        </w:tc>
        <w:tc>
          <w:tcPr>
            <w:tcW w:w="4377" w:type="dxa"/>
            <w:gridSpan w:val="8"/>
          </w:tcPr>
          <w:p w14:paraId="7E9F8230" w14:textId="77777777" w:rsidR="00C7789E" w:rsidRPr="00C119CE" w:rsidRDefault="00C7789E" w:rsidP="003024CD">
            <w:pPr>
              <w:jc w:val="both"/>
              <w:rPr>
                <w:sz w:val="20"/>
                <w:szCs w:val="20"/>
              </w:rPr>
            </w:pPr>
            <w:r w:rsidRPr="00C119CE">
              <w:rPr>
                <w:sz w:val="20"/>
                <w:szCs w:val="20"/>
              </w:rPr>
              <w:t>Libuše Jelénková</w:t>
            </w:r>
          </w:p>
        </w:tc>
        <w:tc>
          <w:tcPr>
            <w:tcW w:w="1129" w:type="dxa"/>
            <w:gridSpan w:val="4"/>
            <w:shd w:val="clear" w:color="auto" w:fill="F7CAAC" w:themeFill="accent2" w:themeFillTint="66"/>
          </w:tcPr>
          <w:p w14:paraId="4852633F" w14:textId="77777777" w:rsidR="00C7789E" w:rsidRPr="00C119CE" w:rsidRDefault="00C7789E" w:rsidP="003024CD">
            <w:pPr>
              <w:jc w:val="both"/>
              <w:rPr>
                <w:b/>
                <w:sz w:val="20"/>
                <w:szCs w:val="20"/>
              </w:rPr>
            </w:pPr>
            <w:r w:rsidRPr="00C119CE">
              <w:rPr>
                <w:b/>
                <w:sz w:val="20"/>
                <w:szCs w:val="20"/>
              </w:rPr>
              <w:t>Tituly</w:t>
            </w:r>
          </w:p>
        </w:tc>
        <w:tc>
          <w:tcPr>
            <w:tcW w:w="1943" w:type="dxa"/>
            <w:gridSpan w:val="4"/>
          </w:tcPr>
          <w:p w14:paraId="1BB652D0" w14:textId="77777777" w:rsidR="00C7789E" w:rsidRPr="00C119CE" w:rsidRDefault="00C7789E" w:rsidP="003024CD">
            <w:pPr>
              <w:jc w:val="both"/>
              <w:rPr>
                <w:sz w:val="20"/>
                <w:szCs w:val="20"/>
              </w:rPr>
            </w:pPr>
            <w:r w:rsidRPr="00C119CE">
              <w:rPr>
                <w:sz w:val="20"/>
                <w:szCs w:val="20"/>
              </w:rPr>
              <w:t>Mgr., Ph.D.</w:t>
            </w:r>
          </w:p>
        </w:tc>
      </w:tr>
      <w:tr w:rsidR="00C7789E" w14:paraId="55C0EC36" w14:textId="77777777" w:rsidTr="003024CD">
        <w:trPr>
          <w:trHeight w:val="290"/>
        </w:trPr>
        <w:tc>
          <w:tcPr>
            <w:tcW w:w="2507" w:type="dxa"/>
            <w:shd w:val="clear" w:color="auto" w:fill="F7CAAC" w:themeFill="accent2" w:themeFillTint="66"/>
          </w:tcPr>
          <w:p w14:paraId="08F0C8FD"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185B4277" w14:textId="77777777" w:rsidR="00C7789E" w:rsidRPr="00C119CE" w:rsidRDefault="00C7789E" w:rsidP="003024CD">
            <w:pPr>
              <w:jc w:val="both"/>
              <w:rPr>
                <w:sz w:val="20"/>
                <w:szCs w:val="20"/>
              </w:rPr>
            </w:pPr>
            <w:r w:rsidRPr="00C119CE">
              <w:rPr>
                <w:sz w:val="20"/>
                <w:szCs w:val="20"/>
              </w:rPr>
              <w:t>1983</w:t>
            </w:r>
          </w:p>
        </w:tc>
        <w:tc>
          <w:tcPr>
            <w:tcW w:w="1714" w:type="dxa"/>
            <w:shd w:val="clear" w:color="auto" w:fill="F7CAAC" w:themeFill="accent2" w:themeFillTint="66"/>
          </w:tcPr>
          <w:p w14:paraId="00119DAF" w14:textId="77777777" w:rsidR="00C7789E" w:rsidRPr="00C119CE" w:rsidRDefault="00C7789E" w:rsidP="003024CD">
            <w:pPr>
              <w:jc w:val="both"/>
              <w:rPr>
                <w:b/>
                <w:sz w:val="20"/>
                <w:szCs w:val="20"/>
              </w:rPr>
            </w:pPr>
            <w:r w:rsidRPr="00C119CE">
              <w:rPr>
                <w:b/>
                <w:sz w:val="20"/>
                <w:szCs w:val="20"/>
              </w:rPr>
              <w:t>typ vztahu k VŠ</w:t>
            </w:r>
          </w:p>
        </w:tc>
        <w:tc>
          <w:tcPr>
            <w:tcW w:w="849" w:type="dxa"/>
            <w:gridSpan w:val="4"/>
          </w:tcPr>
          <w:p w14:paraId="3EDAFCDE" w14:textId="77777777" w:rsidR="00C7789E" w:rsidRPr="00C119CE" w:rsidRDefault="00C7789E" w:rsidP="003024CD">
            <w:pPr>
              <w:jc w:val="both"/>
              <w:rPr>
                <w:sz w:val="20"/>
                <w:szCs w:val="20"/>
              </w:rPr>
            </w:pPr>
            <w:r w:rsidRPr="00C119CE">
              <w:rPr>
                <w:sz w:val="20"/>
                <w:szCs w:val="20"/>
              </w:rPr>
              <w:t>PP</w:t>
            </w:r>
          </w:p>
        </w:tc>
        <w:tc>
          <w:tcPr>
            <w:tcW w:w="988" w:type="dxa"/>
            <w:shd w:val="clear" w:color="auto" w:fill="F7CAAC" w:themeFill="accent2" w:themeFillTint="66"/>
          </w:tcPr>
          <w:p w14:paraId="7223B6A0" w14:textId="77777777" w:rsidR="00C7789E" w:rsidRPr="00C119CE" w:rsidRDefault="00C7789E" w:rsidP="003024CD">
            <w:pPr>
              <w:jc w:val="both"/>
              <w:rPr>
                <w:b/>
                <w:sz w:val="20"/>
                <w:szCs w:val="20"/>
              </w:rPr>
            </w:pPr>
            <w:r w:rsidRPr="00C119CE">
              <w:rPr>
                <w:b/>
                <w:sz w:val="20"/>
                <w:szCs w:val="20"/>
              </w:rPr>
              <w:t>rozsah</w:t>
            </w:r>
          </w:p>
        </w:tc>
        <w:tc>
          <w:tcPr>
            <w:tcW w:w="1129" w:type="dxa"/>
            <w:gridSpan w:val="4"/>
          </w:tcPr>
          <w:p w14:paraId="5F2207C4" w14:textId="77777777" w:rsidR="00C7789E" w:rsidRPr="00C119CE" w:rsidRDefault="00C7789E" w:rsidP="003024CD">
            <w:pPr>
              <w:jc w:val="both"/>
              <w:rPr>
                <w:sz w:val="20"/>
                <w:szCs w:val="20"/>
              </w:rPr>
            </w:pPr>
            <w:r w:rsidRPr="00C119CE">
              <w:rPr>
                <w:sz w:val="20"/>
                <w:szCs w:val="20"/>
              </w:rPr>
              <w:t>4</w:t>
            </w:r>
            <w:r>
              <w:rPr>
                <w:sz w:val="20"/>
                <w:szCs w:val="20"/>
              </w:rPr>
              <w:t>0</w:t>
            </w:r>
          </w:p>
        </w:tc>
        <w:tc>
          <w:tcPr>
            <w:tcW w:w="566" w:type="dxa"/>
            <w:gridSpan w:val="2"/>
            <w:shd w:val="clear" w:color="auto" w:fill="F7CAAC" w:themeFill="accent2" w:themeFillTint="66"/>
          </w:tcPr>
          <w:p w14:paraId="3790DCEB" w14:textId="77777777" w:rsidR="00C7789E" w:rsidRPr="00C119CE" w:rsidRDefault="00C7789E" w:rsidP="003024CD">
            <w:pPr>
              <w:jc w:val="both"/>
              <w:rPr>
                <w:b/>
                <w:sz w:val="20"/>
                <w:szCs w:val="20"/>
              </w:rPr>
            </w:pPr>
            <w:r w:rsidRPr="00C119CE">
              <w:rPr>
                <w:b/>
                <w:sz w:val="20"/>
                <w:szCs w:val="20"/>
              </w:rPr>
              <w:t>do kdy</w:t>
            </w:r>
          </w:p>
        </w:tc>
        <w:tc>
          <w:tcPr>
            <w:tcW w:w="1377" w:type="dxa"/>
            <w:gridSpan w:val="2"/>
          </w:tcPr>
          <w:p w14:paraId="4B7800BB" w14:textId="77777777" w:rsidR="00C7789E" w:rsidRPr="00C119CE" w:rsidRDefault="00C7789E" w:rsidP="003024CD">
            <w:pPr>
              <w:jc w:val="both"/>
              <w:rPr>
                <w:sz w:val="20"/>
                <w:szCs w:val="20"/>
              </w:rPr>
            </w:pPr>
            <w:r w:rsidRPr="00C119CE">
              <w:rPr>
                <w:sz w:val="20"/>
                <w:szCs w:val="20"/>
              </w:rPr>
              <w:t>01/2025</w:t>
            </w:r>
          </w:p>
        </w:tc>
      </w:tr>
      <w:tr w:rsidR="00C7789E" w14:paraId="2CFAC3E2" w14:textId="77777777" w:rsidTr="003024CD">
        <w:tc>
          <w:tcPr>
            <w:tcW w:w="5047" w:type="dxa"/>
            <w:gridSpan w:val="4"/>
            <w:shd w:val="clear" w:color="auto" w:fill="F7CAAC" w:themeFill="accent2" w:themeFillTint="66"/>
          </w:tcPr>
          <w:p w14:paraId="6532AB22"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849" w:type="dxa"/>
            <w:gridSpan w:val="4"/>
          </w:tcPr>
          <w:p w14:paraId="63DC172F" w14:textId="77777777" w:rsidR="00C7789E" w:rsidRPr="00C119CE" w:rsidRDefault="00C7789E" w:rsidP="003024CD">
            <w:pPr>
              <w:jc w:val="both"/>
              <w:rPr>
                <w:sz w:val="20"/>
                <w:szCs w:val="20"/>
              </w:rPr>
            </w:pPr>
            <w:r w:rsidRPr="00C119CE">
              <w:rPr>
                <w:sz w:val="20"/>
                <w:szCs w:val="20"/>
              </w:rPr>
              <w:t>PP</w:t>
            </w:r>
          </w:p>
        </w:tc>
        <w:tc>
          <w:tcPr>
            <w:tcW w:w="988" w:type="dxa"/>
            <w:shd w:val="clear" w:color="auto" w:fill="F7CAAC" w:themeFill="accent2" w:themeFillTint="66"/>
          </w:tcPr>
          <w:p w14:paraId="0D724C21" w14:textId="77777777" w:rsidR="00C7789E" w:rsidRPr="00C119CE" w:rsidRDefault="00C7789E" w:rsidP="003024CD">
            <w:pPr>
              <w:jc w:val="both"/>
              <w:rPr>
                <w:b/>
                <w:sz w:val="20"/>
                <w:szCs w:val="20"/>
              </w:rPr>
            </w:pPr>
            <w:r w:rsidRPr="00C119CE">
              <w:rPr>
                <w:b/>
                <w:sz w:val="20"/>
                <w:szCs w:val="20"/>
              </w:rPr>
              <w:t>rozsah</w:t>
            </w:r>
          </w:p>
        </w:tc>
        <w:tc>
          <w:tcPr>
            <w:tcW w:w="1129" w:type="dxa"/>
            <w:gridSpan w:val="4"/>
          </w:tcPr>
          <w:p w14:paraId="74DF5099" w14:textId="77777777" w:rsidR="00C7789E" w:rsidRPr="00C119CE" w:rsidRDefault="00C7789E" w:rsidP="003024CD">
            <w:pPr>
              <w:jc w:val="both"/>
              <w:rPr>
                <w:sz w:val="20"/>
                <w:szCs w:val="20"/>
              </w:rPr>
            </w:pPr>
            <w:r w:rsidRPr="00C119CE">
              <w:rPr>
                <w:sz w:val="20"/>
                <w:szCs w:val="20"/>
              </w:rPr>
              <w:t>40</w:t>
            </w:r>
          </w:p>
        </w:tc>
        <w:tc>
          <w:tcPr>
            <w:tcW w:w="566" w:type="dxa"/>
            <w:gridSpan w:val="2"/>
            <w:shd w:val="clear" w:color="auto" w:fill="F7CAAC" w:themeFill="accent2" w:themeFillTint="66"/>
          </w:tcPr>
          <w:p w14:paraId="3623E9C8" w14:textId="77777777" w:rsidR="00C7789E" w:rsidRPr="00C119CE" w:rsidRDefault="00C7789E" w:rsidP="003024CD">
            <w:pPr>
              <w:jc w:val="both"/>
              <w:rPr>
                <w:b/>
                <w:sz w:val="20"/>
                <w:szCs w:val="20"/>
              </w:rPr>
            </w:pPr>
            <w:r w:rsidRPr="00C119CE">
              <w:rPr>
                <w:b/>
                <w:sz w:val="20"/>
                <w:szCs w:val="20"/>
              </w:rPr>
              <w:t>do kdy</w:t>
            </w:r>
          </w:p>
        </w:tc>
        <w:tc>
          <w:tcPr>
            <w:tcW w:w="1377" w:type="dxa"/>
            <w:gridSpan w:val="2"/>
          </w:tcPr>
          <w:p w14:paraId="1ACC5C39" w14:textId="77777777" w:rsidR="00C7789E" w:rsidRPr="00C119CE" w:rsidRDefault="00C7789E" w:rsidP="003024CD">
            <w:pPr>
              <w:jc w:val="both"/>
              <w:rPr>
                <w:sz w:val="20"/>
                <w:szCs w:val="20"/>
              </w:rPr>
            </w:pPr>
            <w:r w:rsidRPr="00C119CE">
              <w:rPr>
                <w:sz w:val="20"/>
                <w:szCs w:val="20"/>
              </w:rPr>
              <w:t>01/2025</w:t>
            </w:r>
          </w:p>
        </w:tc>
      </w:tr>
      <w:tr w:rsidR="00C7789E" w14:paraId="5A52B7A2" w14:textId="77777777" w:rsidTr="003024CD">
        <w:tc>
          <w:tcPr>
            <w:tcW w:w="5896" w:type="dxa"/>
            <w:gridSpan w:val="8"/>
            <w:shd w:val="clear" w:color="auto" w:fill="F7CAAC" w:themeFill="accent2" w:themeFillTint="66"/>
          </w:tcPr>
          <w:p w14:paraId="2B39926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117" w:type="dxa"/>
            <w:gridSpan w:val="5"/>
            <w:shd w:val="clear" w:color="auto" w:fill="F7CAAC" w:themeFill="accent2" w:themeFillTint="66"/>
          </w:tcPr>
          <w:p w14:paraId="5AB1BF46" w14:textId="77777777" w:rsidR="00C7789E" w:rsidRPr="00C119CE" w:rsidRDefault="00C7789E" w:rsidP="003024CD">
            <w:pPr>
              <w:jc w:val="both"/>
              <w:rPr>
                <w:b/>
                <w:sz w:val="20"/>
                <w:szCs w:val="20"/>
              </w:rPr>
            </w:pPr>
            <w:r w:rsidRPr="00C119CE">
              <w:rPr>
                <w:b/>
                <w:sz w:val="20"/>
                <w:szCs w:val="20"/>
              </w:rPr>
              <w:t>typ prac. vztahu</w:t>
            </w:r>
          </w:p>
        </w:tc>
        <w:tc>
          <w:tcPr>
            <w:tcW w:w="1943" w:type="dxa"/>
            <w:gridSpan w:val="4"/>
            <w:shd w:val="clear" w:color="auto" w:fill="F7CAAC" w:themeFill="accent2" w:themeFillTint="66"/>
          </w:tcPr>
          <w:p w14:paraId="7003BC10" w14:textId="77777777" w:rsidR="00C7789E" w:rsidRPr="00C119CE" w:rsidRDefault="00C7789E" w:rsidP="003024CD">
            <w:pPr>
              <w:jc w:val="both"/>
              <w:rPr>
                <w:b/>
                <w:sz w:val="20"/>
                <w:szCs w:val="20"/>
              </w:rPr>
            </w:pPr>
            <w:r w:rsidRPr="00C119CE">
              <w:rPr>
                <w:b/>
                <w:sz w:val="20"/>
                <w:szCs w:val="20"/>
              </w:rPr>
              <w:t>rozsah</w:t>
            </w:r>
          </w:p>
        </w:tc>
      </w:tr>
      <w:tr w:rsidR="00C7789E" w:rsidRPr="00C119CE" w14:paraId="3DAEF90C" w14:textId="77777777" w:rsidTr="003024CD">
        <w:tc>
          <w:tcPr>
            <w:tcW w:w="5896" w:type="dxa"/>
            <w:gridSpan w:val="8"/>
          </w:tcPr>
          <w:p w14:paraId="325BAB94" w14:textId="77777777" w:rsidR="00C7789E" w:rsidRPr="00C119CE" w:rsidRDefault="00C7789E" w:rsidP="003024CD">
            <w:pPr>
              <w:jc w:val="both"/>
              <w:rPr>
                <w:sz w:val="20"/>
                <w:szCs w:val="20"/>
              </w:rPr>
            </w:pPr>
          </w:p>
        </w:tc>
        <w:tc>
          <w:tcPr>
            <w:tcW w:w="2117" w:type="dxa"/>
            <w:gridSpan w:val="5"/>
          </w:tcPr>
          <w:p w14:paraId="01D20B8F" w14:textId="77777777" w:rsidR="00C7789E" w:rsidRPr="00C119CE" w:rsidRDefault="00C7789E" w:rsidP="003024CD">
            <w:pPr>
              <w:jc w:val="both"/>
              <w:rPr>
                <w:sz w:val="20"/>
                <w:szCs w:val="20"/>
              </w:rPr>
            </w:pPr>
          </w:p>
        </w:tc>
        <w:tc>
          <w:tcPr>
            <w:tcW w:w="1943" w:type="dxa"/>
            <w:gridSpan w:val="4"/>
          </w:tcPr>
          <w:p w14:paraId="721228AA" w14:textId="77777777" w:rsidR="00C7789E" w:rsidRPr="00C119CE" w:rsidRDefault="00C7789E" w:rsidP="003024CD">
            <w:pPr>
              <w:jc w:val="both"/>
              <w:rPr>
                <w:sz w:val="20"/>
                <w:szCs w:val="20"/>
              </w:rPr>
            </w:pPr>
          </w:p>
        </w:tc>
      </w:tr>
      <w:tr w:rsidR="00C7789E" w14:paraId="7DF3D433" w14:textId="77777777" w:rsidTr="003024CD">
        <w:tc>
          <w:tcPr>
            <w:tcW w:w="9956" w:type="dxa"/>
            <w:gridSpan w:val="17"/>
            <w:shd w:val="clear" w:color="auto" w:fill="F7CAAC" w:themeFill="accent2" w:themeFillTint="66"/>
          </w:tcPr>
          <w:p w14:paraId="7C95128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B3CF40E" w14:textId="77777777" w:rsidTr="003024CD">
        <w:trPr>
          <w:trHeight w:val="1118"/>
        </w:trPr>
        <w:tc>
          <w:tcPr>
            <w:tcW w:w="9956" w:type="dxa"/>
            <w:gridSpan w:val="17"/>
            <w:tcBorders>
              <w:top w:val="nil"/>
            </w:tcBorders>
          </w:tcPr>
          <w:p w14:paraId="0E2093C1" w14:textId="77777777" w:rsidR="00C7789E" w:rsidRPr="00C119CE" w:rsidRDefault="00C7789E" w:rsidP="003024CD">
            <w:pPr>
              <w:jc w:val="both"/>
              <w:rPr>
                <w:sz w:val="20"/>
                <w:szCs w:val="20"/>
              </w:rPr>
            </w:pPr>
            <w:r w:rsidRPr="00C119CE">
              <w:rPr>
                <w:sz w:val="20"/>
                <w:szCs w:val="20"/>
              </w:rPr>
              <w:t>Hra na nástroj – flétna</w:t>
            </w:r>
            <w:r>
              <w:rPr>
                <w:sz w:val="20"/>
                <w:szCs w:val="20"/>
              </w:rPr>
              <w:t xml:space="preserve"> </w:t>
            </w:r>
            <w:r w:rsidRPr="00C119CE">
              <w:rPr>
                <w:sz w:val="20"/>
                <w:szCs w:val="20"/>
              </w:rPr>
              <w:t>–</w:t>
            </w:r>
            <w:r>
              <w:rPr>
                <w:sz w:val="20"/>
                <w:szCs w:val="20"/>
              </w:rPr>
              <w:t xml:space="preserve"> g</w:t>
            </w:r>
            <w:r w:rsidRPr="00C119CE">
              <w:rPr>
                <w:sz w:val="20"/>
                <w:szCs w:val="20"/>
              </w:rPr>
              <w:t>arant, cvičící</w:t>
            </w:r>
          </w:p>
          <w:p w14:paraId="12D103E5" w14:textId="77777777" w:rsidR="00C7789E" w:rsidRPr="00C119CE" w:rsidRDefault="00C7789E" w:rsidP="003024CD">
            <w:pPr>
              <w:jc w:val="both"/>
              <w:rPr>
                <w:sz w:val="20"/>
                <w:szCs w:val="20"/>
              </w:rPr>
            </w:pPr>
            <w:r w:rsidRPr="00C119CE">
              <w:rPr>
                <w:sz w:val="20"/>
                <w:szCs w:val="20"/>
              </w:rPr>
              <w:t>Základy hudební teorie – garant, vede seminář</w:t>
            </w:r>
          </w:p>
          <w:p w14:paraId="778F252E" w14:textId="77777777" w:rsidR="00C7789E" w:rsidRPr="00C119CE" w:rsidRDefault="00C7789E" w:rsidP="003024CD">
            <w:pPr>
              <w:jc w:val="both"/>
              <w:rPr>
                <w:sz w:val="20"/>
                <w:szCs w:val="20"/>
              </w:rPr>
            </w:pPr>
            <w:r w:rsidRPr="00C119CE">
              <w:rPr>
                <w:sz w:val="20"/>
                <w:szCs w:val="20"/>
              </w:rPr>
              <w:t>Hra na nástroj – klavír/housle/kytara – garant, cvičící</w:t>
            </w:r>
          </w:p>
          <w:p w14:paraId="4992505E" w14:textId="77777777" w:rsidR="00C7789E" w:rsidRPr="00C119CE" w:rsidRDefault="00C7789E" w:rsidP="003024CD">
            <w:pPr>
              <w:jc w:val="both"/>
              <w:rPr>
                <w:sz w:val="20"/>
                <w:szCs w:val="20"/>
              </w:rPr>
            </w:pPr>
            <w:r w:rsidRPr="00C119CE">
              <w:rPr>
                <w:sz w:val="20"/>
                <w:szCs w:val="20"/>
              </w:rPr>
              <w:t>Hudební výchova v primárním vzdělávání – garant, přednášející, cvičící</w:t>
            </w:r>
          </w:p>
          <w:p w14:paraId="0D220D54" w14:textId="77777777" w:rsidR="00C7789E" w:rsidRDefault="00C7789E" w:rsidP="003024CD">
            <w:pPr>
              <w:jc w:val="both"/>
              <w:rPr>
                <w:sz w:val="20"/>
                <w:szCs w:val="20"/>
              </w:rPr>
            </w:pPr>
            <w:r w:rsidRPr="00C119CE">
              <w:rPr>
                <w:sz w:val="20"/>
                <w:szCs w:val="20"/>
              </w:rPr>
              <w:t>Didaktika hudební výchovy – garant, přednášející, vede seminář</w:t>
            </w:r>
          </w:p>
          <w:p w14:paraId="6E66078F" w14:textId="77777777" w:rsidR="00C7789E" w:rsidRPr="00C119CE" w:rsidRDefault="00C7789E" w:rsidP="003024CD">
            <w:pPr>
              <w:jc w:val="both"/>
              <w:rPr>
                <w:sz w:val="20"/>
                <w:szCs w:val="20"/>
              </w:rPr>
            </w:pPr>
          </w:p>
        </w:tc>
      </w:tr>
      <w:tr w:rsidR="00C7789E" w14:paraId="590DB6CD" w14:textId="77777777" w:rsidTr="003024CD">
        <w:trPr>
          <w:trHeight w:val="340"/>
        </w:trPr>
        <w:tc>
          <w:tcPr>
            <w:tcW w:w="9956" w:type="dxa"/>
            <w:gridSpan w:val="17"/>
            <w:tcBorders>
              <w:top w:val="nil"/>
            </w:tcBorders>
            <w:shd w:val="clear" w:color="auto" w:fill="F7CAAC" w:themeFill="accent2" w:themeFillTint="66"/>
          </w:tcPr>
          <w:p w14:paraId="4C6BA7B5"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6B8E009F" w14:textId="77777777" w:rsidTr="003024CD">
        <w:trPr>
          <w:trHeight w:val="340"/>
        </w:trPr>
        <w:tc>
          <w:tcPr>
            <w:tcW w:w="2790" w:type="dxa"/>
            <w:gridSpan w:val="2"/>
            <w:tcBorders>
              <w:top w:val="nil"/>
            </w:tcBorders>
          </w:tcPr>
          <w:p w14:paraId="7E2AAD76"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464D83A6"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26C053D8" w14:textId="77777777" w:rsidR="00C7789E" w:rsidRPr="00C119CE" w:rsidRDefault="00C7789E" w:rsidP="003024CD">
            <w:pPr>
              <w:rPr>
                <w:b/>
                <w:sz w:val="20"/>
                <w:szCs w:val="20"/>
              </w:rPr>
            </w:pPr>
            <w:r w:rsidRPr="00C119CE">
              <w:rPr>
                <w:b/>
                <w:sz w:val="20"/>
                <w:szCs w:val="20"/>
              </w:rPr>
              <w:t>Sem.</w:t>
            </w:r>
          </w:p>
        </w:tc>
        <w:tc>
          <w:tcPr>
            <w:tcW w:w="2100" w:type="dxa"/>
            <w:gridSpan w:val="5"/>
            <w:tcBorders>
              <w:top w:val="nil"/>
            </w:tcBorders>
          </w:tcPr>
          <w:p w14:paraId="3B5D457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5"/>
            <w:tcBorders>
              <w:top w:val="nil"/>
            </w:tcBorders>
          </w:tcPr>
          <w:p w14:paraId="043E77FE"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rsidDel="00180C04" w14:paraId="3B217924" w14:textId="0D11638B" w:rsidTr="003024CD">
        <w:trPr>
          <w:trHeight w:val="285"/>
          <w:del w:id="2170" w:author="Marcela Janíková" w:date="2023-03-27T15:41:00Z"/>
        </w:trPr>
        <w:tc>
          <w:tcPr>
            <w:tcW w:w="2790" w:type="dxa"/>
            <w:gridSpan w:val="2"/>
            <w:tcBorders>
              <w:top w:val="nil"/>
            </w:tcBorders>
          </w:tcPr>
          <w:p w14:paraId="41BABA30" w14:textId="50FC7824" w:rsidR="004D5502" w:rsidRPr="00C119CE" w:rsidDel="00180C04" w:rsidRDefault="004D5502" w:rsidP="004D5502">
            <w:pPr>
              <w:rPr>
                <w:del w:id="2171" w:author="Marcela Janíková" w:date="2023-03-27T15:41:00Z"/>
                <w:color w:val="FF0000"/>
                <w:sz w:val="20"/>
                <w:szCs w:val="20"/>
              </w:rPr>
            </w:pPr>
            <w:del w:id="2172" w:author="Marcela Janíková" w:date="2023-03-27T15:41:00Z">
              <w:r w:rsidRPr="00AD50F6" w:rsidDel="00180C04">
                <w:rPr>
                  <w:color w:val="000000"/>
                  <w:sz w:val="20"/>
                  <w:szCs w:val="20"/>
                  <w:shd w:val="clear" w:color="auto" w:fill="FFFFFF"/>
                </w:rPr>
                <w:delText>Didaktika hudební výchovy 1</w:delText>
              </w:r>
            </w:del>
          </w:p>
        </w:tc>
        <w:tc>
          <w:tcPr>
            <w:tcW w:w="2400" w:type="dxa"/>
            <w:gridSpan w:val="3"/>
            <w:tcBorders>
              <w:top w:val="nil"/>
            </w:tcBorders>
          </w:tcPr>
          <w:p w14:paraId="3385A8F7" w14:textId="2BE783BD" w:rsidR="004D5502" w:rsidRPr="00C119CE" w:rsidDel="00180C04" w:rsidRDefault="004D5502" w:rsidP="004D5502">
            <w:pPr>
              <w:rPr>
                <w:del w:id="2173" w:author="Marcela Janíková" w:date="2023-03-27T15:41:00Z"/>
                <w:color w:val="FF0000"/>
                <w:sz w:val="20"/>
                <w:szCs w:val="20"/>
              </w:rPr>
            </w:pPr>
            <w:del w:id="2174" w:author="Marcela Janíková" w:date="2023-03-27T15:41:00Z">
              <w:r w:rsidDel="00180C04">
                <w:rPr>
                  <w:sz w:val="20"/>
                  <w:szCs w:val="20"/>
                </w:rPr>
                <w:delText>Učitelství pro 1. stupeň základní školy</w:delText>
              </w:r>
            </w:del>
          </w:p>
        </w:tc>
        <w:tc>
          <w:tcPr>
            <w:tcW w:w="565" w:type="dxa"/>
            <w:gridSpan w:val="2"/>
            <w:tcBorders>
              <w:top w:val="nil"/>
            </w:tcBorders>
          </w:tcPr>
          <w:p w14:paraId="29AFEA4B" w14:textId="3528990C" w:rsidR="004D5502" w:rsidRPr="00C119CE" w:rsidDel="00180C04" w:rsidRDefault="004D5502" w:rsidP="004D5502">
            <w:pPr>
              <w:rPr>
                <w:del w:id="2175" w:author="Marcela Janíková" w:date="2023-03-27T15:41:00Z"/>
                <w:color w:val="FF0000"/>
                <w:sz w:val="20"/>
                <w:szCs w:val="20"/>
              </w:rPr>
            </w:pPr>
            <w:del w:id="2176" w:author="Marcela Janíková" w:date="2023-03-27T15:41:00Z">
              <w:r w:rsidDel="00180C04">
                <w:rPr>
                  <w:sz w:val="20"/>
                  <w:szCs w:val="20"/>
                </w:rPr>
                <w:delText>7.</w:delText>
              </w:r>
            </w:del>
          </w:p>
        </w:tc>
        <w:tc>
          <w:tcPr>
            <w:tcW w:w="2100" w:type="dxa"/>
            <w:gridSpan w:val="5"/>
            <w:tcBorders>
              <w:top w:val="nil"/>
            </w:tcBorders>
          </w:tcPr>
          <w:p w14:paraId="7D39A684" w14:textId="465B9552" w:rsidR="004D5502" w:rsidDel="00180C04" w:rsidRDefault="004D5502" w:rsidP="004D5502">
            <w:pPr>
              <w:rPr>
                <w:del w:id="2177" w:author="Marcela Janíková" w:date="2023-03-27T15:41:00Z"/>
                <w:sz w:val="20"/>
                <w:szCs w:val="20"/>
              </w:rPr>
            </w:pPr>
            <w:del w:id="2178" w:author="Marcela Janíková" w:date="2023-03-27T15:41:00Z">
              <w:r w:rsidDel="00180C04">
                <w:rPr>
                  <w:sz w:val="20"/>
                  <w:szCs w:val="20"/>
                </w:rPr>
                <w:delText>garant (100</w:delText>
              </w:r>
              <w:r w:rsidR="00673981" w:rsidDel="00180C04">
                <w:rPr>
                  <w:sz w:val="20"/>
                  <w:szCs w:val="20"/>
                </w:rPr>
                <w:delText xml:space="preserve"> </w:delText>
              </w:r>
              <w:r w:rsidDel="00180C04">
                <w:rPr>
                  <w:sz w:val="20"/>
                  <w:szCs w:val="20"/>
                </w:rPr>
                <w:delText>%)</w:delText>
              </w:r>
            </w:del>
          </w:p>
          <w:p w14:paraId="27B601ED" w14:textId="7566E12A" w:rsidR="004D5502" w:rsidDel="00180C04" w:rsidRDefault="004D5502" w:rsidP="004D5502">
            <w:pPr>
              <w:rPr>
                <w:del w:id="2179" w:author="Marcela Janíková" w:date="2023-03-27T15:41:00Z"/>
                <w:sz w:val="20"/>
                <w:szCs w:val="20"/>
              </w:rPr>
            </w:pPr>
            <w:del w:id="2180" w:author="Marcela Janíková" w:date="2023-03-27T15:41:00Z">
              <w:r w:rsidDel="00180C04">
                <w:rPr>
                  <w:sz w:val="20"/>
                  <w:szCs w:val="20"/>
                </w:rPr>
                <w:delText>přednášející (100</w:delText>
              </w:r>
              <w:r w:rsidR="00673981" w:rsidDel="00180C04">
                <w:rPr>
                  <w:sz w:val="20"/>
                  <w:szCs w:val="20"/>
                </w:rPr>
                <w:delText xml:space="preserve"> </w:delText>
              </w:r>
              <w:r w:rsidDel="00180C04">
                <w:rPr>
                  <w:sz w:val="20"/>
                  <w:szCs w:val="20"/>
                </w:rPr>
                <w:delText>%)</w:delText>
              </w:r>
            </w:del>
          </w:p>
          <w:p w14:paraId="32AEA59F" w14:textId="5177B246" w:rsidR="004D5502" w:rsidRPr="00C119CE" w:rsidDel="00180C04" w:rsidRDefault="004D5502" w:rsidP="004D5502">
            <w:pPr>
              <w:rPr>
                <w:del w:id="2181" w:author="Marcela Janíková" w:date="2023-03-27T15:41:00Z"/>
                <w:color w:val="FF0000"/>
                <w:sz w:val="20"/>
                <w:szCs w:val="20"/>
              </w:rPr>
            </w:pPr>
            <w:del w:id="2182" w:author="Marcela Janíková" w:date="2023-03-27T15:41:00Z">
              <w:r w:rsidDel="00180C04">
                <w:rPr>
                  <w:sz w:val="20"/>
                  <w:szCs w:val="20"/>
                </w:rPr>
                <w:delText>cvičící (100</w:delText>
              </w:r>
              <w:r w:rsidR="00673981" w:rsidDel="00180C04">
                <w:rPr>
                  <w:sz w:val="20"/>
                  <w:szCs w:val="20"/>
                </w:rPr>
                <w:delText xml:space="preserve"> </w:delText>
              </w:r>
              <w:r w:rsidDel="00180C04">
                <w:rPr>
                  <w:sz w:val="20"/>
                  <w:szCs w:val="20"/>
                </w:rPr>
                <w:delText>%)</w:delText>
              </w:r>
            </w:del>
          </w:p>
        </w:tc>
        <w:tc>
          <w:tcPr>
            <w:tcW w:w="2101" w:type="dxa"/>
            <w:gridSpan w:val="5"/>
            <w:tcBorders>
              <w:top w:val="nil"/>
            </w:tcBorders>
          </w:tcPr>
          <w:p w14:paraId="71148439" w14:textId="77FF028A" w:rsidR="004D5502" w:rsidRPr="00C119CE" w:rsidDel="00180C04" w:rsidRDefault="004D5502" w:rsidP="004D5502">
            <w:pPr>
              <w:rPr>
                <w:del w:id="2183" w:author="Marcela Janíková" w:date="2023-03-27T15:41:00Z"/>
                <w:color w:val="FF0000"/>
                <w:sz w:val="20"/>
                <w:szCs w:val="20"/>
              </w:rPr>
            </w:pPr>
          </w:p>
        </w:tc>
      </w:tr>
      <w:tr w:rsidR="004D5502" w:rsidRPr="00C119CE" w:rsidDel="00180C04" w14:paraId="795F685F" w14:textId="3B6171AC" w:rsidTr="003024CD">
        <w:trPr>
          <w:trHeight w:val="285"/>
          <w:del w:id="2184" w:author="Marcela Janíková" w:date="2023-03-27T15:41:00Z"/>
        </w:trPr>
        <w:tc>
          <w:tcPr>
            <w:tcW w:w="2790" w:type="dxa"/>
            <w:gridSpan w:val="2"/>
            <w:tcBorders>
              <w:top w:val="nil"/>
            </w:tcBorders>
          </w:tcPr>
          <w:p w14:paraId="0E312C6D" w14:textId="67195D43" w:rsidR="004D5502" w:rsidRPr="00C119CE" w:rsidDel="00180C04" w:rsidRDefault="004D5502" w:rsidP="004D5502">
            <w:pPr>
              <w:rPr>
                <w:del w:id="2185" w:author="Marcela Janíková" w:date="2023-03-27T15:41:00Z"/>
                <w:color w:val="FF0000"/>
                <w:sz w:val="20"/>
                <w:szCs w:val="20"/>
              </w:rPr>
            </w:pPr>
            <w:del w:id="2186" w:author="Marcela Janíková" w:date="2023-03-27T15:41:00Z">
              <w:r w:rsidRPr="00AD50F6" w:rsidDel="00180C04">
                <w:rPr>
                  <w:color w:val="000000"/>
                  <w:sz w:val="20"/>
                  <w:szCs w:val="20"/>
                  <w:shd w:val="clear" w:color="auto" w:fill="FFFFFF"/>
                </w:rPr>
                <w:delText>Didaktika hudební výchovy 2</w:delText>
              </w:r>
            </w:del>
          </w:p>
        </w:tc>
        <w:tc>
          <w:tcPr>
            <w:tcW w:w="2400" w:type="dxa"/>
            <w:gridSpan w:val="3"/>
            <w:tcBorders>
              <w:top w:val="nil"/>
            </w:tcBorders>
          </w:tcPr>
          <w:p w14:paraId="0F821CFB" w14:textId="6D614F3C" w:rsidR="004D5502" w:rsidRPr="00C119CE" w:rsidDel="00180C04" w:rsidRDefault="004D5502" w:rsidP="004D5502">
            <w:pPr>
              <w:rPr>
                <w:del w:id="2187" w:author="Marcela Janíková" w:date="2023-03-27T15:41:00Z"/>
                <w:color w:val="FF0000"/>
                <w:sz w:val="20"/>
                <w:szCs w:val="20"/>
              </w:rPr>
            </w:pPr>
            <w:del w:id="2188" w:author="Marcela Janíková" w:date="2023-03-27T15:41:00Z">
              <w:r w:rsidDel="00180C04">
                <w:rPr>
                  <w:sz w:val="20"/>
                  <w:szCs w:val="20"/>
                </w:rPr>
                <w:delText>Učitelství pro 1. stupeň základní školy</w:delText>
              </w:r>
            </w:del>
          </w:p>
        </w:tc>
        <w:tc>
          <w:tcPr>
            <w:tcW w:w="565" w:type="dxa"/>
            <w:gridSpan w:val="2"/>
            <w:tcBorders>
              <w:top w:val="nil"/>
            </w:tcBorders>
          </w:tcPr>
          <w:p w14:paraId="0D9E7253" w14:textId="5DC8F225" w:rsidR="004D5502" w:rsidRPr="00C119CE" w:rsidDel="00180C04" w:rsidRDefault="004D5502" w:rsidP="004D5502">
            <w:pPr>
              <w:rPr>
                <w:del w:id="2189" w:author="Marcela Janíková" w:date="2023-03-27T15:41:00Z"/>
                <w:color w:val="FF0000"/>
                <w:sz w:val="20"/>
                <w:szCs w:val="20"/>
              </w:rPr>
            </w:pPr>
            <w:del w:id="2190" w:author="Marcela Janíková" w:date="2023-03-27T15:41:00Z">
              <w:r w:rsidDel="00180C04">
                <w:rPr>
                  <w:sz w:val="20"/>
                  <w:szCs w:val="20"/>
                </w:rPr>
                <w:delText>8.</w:delText>
              </w:r>
            </w:del>
          </w:p>
        </w:tc>
        <w:tc>
          <w:tcPr>
            <w:tcW w:w="2100" w:type="dxa"/>
            <w:gridSpan w:val="5"/>
            <w:tcBorders>
              <w:top w:val="nil"/>
            </w:tcBorders>
          </w:tcPr>
          <w:p w14:paraId="41C58E1F" w14:textId="62A2EE8D" w:rsidR="004D5502" w:rsidDel="00180C04" w:rsidRDefault="004D5502" w:rsidP="004D5502">
            <w:pPr>
              <w:rPr>
                <w:del w:id="2191" w:author="Marcela Janíková" w:date="2023-03-27T15:41:00Z"/>
                <w:sz w:val="20"/>
                <w:szCs w:val="20"/>
              </w:rPr>
            </w:pPr>
            <w:del w:id="2192" w:author="Marcela Janíková" w:date="2023-03-27T15:41:00Z">
              <w:r w:rsidDel="00180C04">
                <w:rPr>
                  <w:sz w:val="20"/>
                  <w:szCs w:val="20"/>
                </w:rPr>
                <w:delText>garant (100</w:delText>
              </w:r>
              <w:r w:rsidR="00673981" w:rsidDel="00180C04">
                <w:rPr>
                  <w:sz w:val="20"/>
                  <w:szCs w:val="20"/>
                </w:rPr>
                <w:delText xml:space="preserve"> </w:delText>
              </w:r>
              <w:r w:rsidDel="00180C04">
                <w:rPr>
                  <w:sz w:val="20"/>
                  <w:szCs w:val="20"/>
                </w:rPr>
                <w:delText>%)</w:delText>
              </w:r>
            </w:del>
          </w:p>
          <w:p w14:paraId="52EA207D" w14:textId="1FF5695E" w:rsidR="004D5502" w:rsidDel="00180C04" w:rsidRDefault="004D5502" w:rsidP="004D5502">
            <w:pPr>
              <w:rPr>
                <w:del w:id="2193" w:author="Marcela Janíková" w:date="2023-03-27T15:41:00Z"/>
                <w:sz w:val="20"/>
                <w:szCs w:val="20"/>
              </w:rPr>
            </w:pPr>
            <w:del w:id="2194" w:author="Marcela Janíková" w:date="2023-03-27T15:41:00Z">
              <w:r w:rsidDel="00180C04">
                <w:rPr>
                  <w:sz w:val="20"/>
                  <w:szCs w:val="20"/>
                </w:rPr>
                <w:delText>přednášející (100</w:delText>
              </w:r>
              <w:r w:rsidR="00673981" w:rsidDel="00180C04">
                <w:rPr>
                  <w:sz w:val="20"/>
                  <w:szCs w:val="20"/>
                </w:rPr>
                <w:delText xml:space="preserve"> </w:delText>
              </w:r>
              <w:r w:rsidDel="00180C04">
                <w:rPr>
                  <w:sz w:val="20"/>
                  <w:szCs w:val="20"/>
                </w:rPr>
                <w:delText>%)</w:delText>
              </w:r>
            </w:del>
          </w:p>
          <w:p w14:paraId="4FD176EB" w14:textId="4566EA7E" w:rsidR="004D5502" w:rsidRPr="00C119CE" w:rsidDel="00180C04" w:rsidRDefault="004D5502" w:rsidP="004D5502">
            <w:pPr>
              <w:rPr>
                <w:del w:id="2195" w:author="Marcela Janíková" w:date="2023-03-27T15:41:00Z"/>
                <w:color w:val="FF0000"/>
                <w:sz w:val="20"/>
                <w:szCs w:val="20"/>
              </w:rPr>
            </w:pPr>
            <w:del w:id="2196" w:author="Marcela Janíková" w:date="2023-03-27T15:41:00Z">
              <w:r w:rsidDel="00180C04">
                <w:rPr>
                  <w:sz w:val="20"/>
                  <w:szCs w:val="20"/>
                </w:rPr>
                <w:delText>cvičící (100</w:delText>
              </w:r>
              <w:r w:rsidR="00673981" w:rsidDel="00180C04">
                <w:rPr>
                  <w:sz w:val="20"/>
                  <w:szCs w:val="20"/>
                </w:rPr>
                <w:delText xml:space="preserve"> </w:delText>
              </w:r>
              <w:r w:rsidDel="00180C04">
                <w:rPr>
                  <w:sz w:val="20"/>
                  <w:szCs w:val="20"/>
                </w:rPr>
                <w:delText>%)</w:delText>
              </w:r>
            </w:del>
          </w:p>
        </w:tc>
        <w:tc>
          <w:tcPr>
            <w:tcW w:w="2101" w:type="dxa"/>
            <w:gridSpan w:val="5"/>
            <w:tcBorders>
              <w:top w:val="nil"/>
            </w:tcBorders>
          </w:tcPr>
          <w:p w14:paraId="31CBFAC0" w14:textId="183EC6E8" w:rsidR="004D5502" w:rsidRPr="00C119CE" w:rsidDel="00180C04" w:rsidRDefault="004D5502" w:rsidP="004D5502">
            <w:pPr>
              <w:rPr>
                <w:del w:id="2197" w:author="Marcela Janíková" w:date="2023-03-27T15:41:00Z"/>
                <w:color w:val="FF0000"/>
                <w:sz w:val="20"/>
                <w:szCs w:val="20"/>
              </w:rPr>
            </w:pPr>
          </w:p>
        </w:tc>
      </w:tr>
      <w:tr w:rsidR="004D5502" w:rsidRPr="00C119CE" w:rsidDel="00180C04" w14:paraId="4D8B545D" w14:textId="79604DEF" w:rsidTr="003024CD">
        <w:trPr>
          <w:trHeight w:val="285"/>
          <w:del w:id="2198" w:author="Marcela Janíková" w:date="2023-03-27T15:41:00Z"/>
        </w:trPr>
        <w:tc>
          <w:tcPr>
            <w:tcW w:w="2790" w:type="dxa"/>
            <w:gridSpan w:val="2"/>
            <w:tcBorders>
              <w:top w:val="nil"/>
            </w:tcBorders>
          </w:tcPr>
          <w:p w14:paraId="5C33EF6F" w14:textId="10E770D0" w:rsidR="004D5502" w:rsidRPr="00C119CE" w:rsidDel="00180C04" w:rsidRDefault="004D5502" w:rsidP="004D5502">
            <w:pPr>
              <w:rPr>
                <w:del w:id="2199" w:author="Marcela Janíková" w:date="2023-03-27T15:41:00Z"/>
                <w:color w:val="FF0000"/>
                <w:sz w:val="20"/>
                <w:szCs w:val="20"/>
              </w:rPr>
            </w:pPr>
            <w:del w:id="2200" w:author="Marcela Janíková" w:date="2023-03-27T15:41:00Z">
              <w:r w:rsidDel="00180C04">
                <w:rPr>
                  <w:sz w:val="20"/>
                  <w:szCs w:val="20"/>
                </w:rPr>
                <w:delText>Folklorní hudebně - pohybová výchova</w:delText>
              </w:r>
            </w:del>
          </w:p>
        </w:tc>
        <w:tc>
          <w:tcPr>
            <w:tcW w:w="2400" w:type="dxa"/>
            <w:gridSpan w:val="3"/>
            <w:tcBorders>
              <w:top w:val="nil"/>
            </w:tcBorders>
          </w:tcPr>
          <w:p w14:paraId="4F7556F5" w14:textId="31EF33C1" w:rsidR="004D5502" w:rsidRPr="00C119CE" w:rsidDel="00180C04" w:rsidRDefault="004D5502" w:rsidP="004D5502">
            <w:pPr>
              <w:rPr>
                <w:del w:id="2201" w:author="Marcela Janíková" w:date="2023-03-27T15:41:00Z"/>
                <w:color w:val="FF0000"/>
                <w:sz w:val="20"/>
                <w:szCs w:val="20"/>
              </w:rPr>
            </w:pPr>
            <w:del w:id="2202" w:author="Marcela Janíková" w:date="2023-03-27T15:41:00Z">
              <w:r w:rsidDel="00180C04">
                <w:rPr>
                  <w:sz w:val="20"/>
                  <w:szCs w:val="20"/>
                </w:rPr>
                <w:delText>Učitelství pro 1. stupeň základní školy</w:delText>
              </w:r>
            </w:del>
          </w:p>
        </w:tc>
        <w:tc>
          <w:tcPr>
            <w:tcW w:w="565" w:type="dxa"/>
            <w:gridSpan w:val="2"/>
            <w:tcBorders>
              <w:top w:val="nil"/>
            </w:tcBorders>
          </w:tcPr>
          <w:p w14:paraId="6395C27A" w14:textId="02B0F0C1" w:rsidR="004D5502" w:rsidRPr="00C119CE" w:rsidDel="00180C04" w:rsidRDefault="004D5502" w:rsidP="004D5502">
            <w:pPr>
              <w:rPr>
                <w:del w:id="2203" w:author="Marcela Janíková" w:date="2023-03-27T15:41:00Z"/>
                <w:color w:val="FF0000"/>
                <w:sz w:val="20"/>
                <w:szCs w:val="20"/>
              </w:rPr>
            </w:pPr>
            <w:del w:id="2204" w:author="Marcela Janíková" w:date="2023-03-27T15:41:00Z">
              <w:r w:rsidDel="00180C04">
                <w:rPr>
                  <w:sz w:val="20"/>
                  <w:szCs w:val="20"/>
                </w:rPr>
                <w:delText>8.</w:delText>
              </w:r>
            </w:del>
          </w:p>
        </w:tc>
        <w:tc>
          <w:tcPr>
            <w:tcW w:w="2100" w:type="dxa"/>
            <w:gridSpan w:val="5"/>
            <w:tcBorders>
              <w:top w:val="nil"/>
            </w:tcBorders>
          </w:tcPr>
          <w:p w14:paraId="3A8C7DB2" w14:textId="29724AFF" w:rsidR="004D5502" w:rsidDel="00180C04" w:rsidRDefault="004D5502" w:rsidP="004D5502">
            <w:pPr>
              <w:rPr>
                <w:del w:id="2205" w:author="Marcela Janíková" w:date="2023-03-27T15:41:00Z"/>
                <w:sz w:val="20"/>
                <w:szCs w:val="20"/>
              </w:rPr>
            </w:pPr>
            <w:del w:id="2206" w:author="Marcela Janíková" w:date="2023-03-27T15:41:00Z">
              <w:r w:rsidDel="00180C04">
                <w:rPr>
                  <w:sz w:val="20"/>
                  <w:szCs w:val="20"/>
                </w:rPr>
                <w:delText>garant (100</w:delText>
              </w:r>
              <w:r w:rsidR="00673981" w:rsidDel="00180C04">
                <w:rPr>
                  <w:sz w:val="20"/>
                  <w:szCs w:val="20"/>
                </w:rPr>
                <w:delText xml:space="preserve"> </w:delText>
              </w:r>
              <w:r w:rsidDel="00180C04">
                <w:rPr>
                  <w:sz w:val="20"/>
                  <w:szCs w:val="20"/>
                </w:rPr>
                <w:delText>%)</w:delText>
              </w:r>
            </w:del>
          </w:p>
          <w:p w14:paraId="0352BB7C" w14:textId="4E9A3B01" w:rsidR="004D5502" w:rsidRPr="00C119CE" w:rsidDel="00180C04" w:rsidRDefault="004D5502" w:rsidP="004D5502">
            <w:pPr>
              <w:rPr>
                <w:del w:id="2207" w:author="Marcela Janíková" w:date="2023-03-27T15:41:00Z"/>
                <w:color w:val="FF0000"/>
                <w:sz w:val="20"/>
                <w:szCs w:val="20"/>
              </w:rPr>
            </w:pPr>
            <w:del w:id="2208" w:author="Marcela Janíková" w:date="2023-03-27T15:41:00Z">
              <w:r w:rsidDel="00180C04">
                <w:rPr>
                  <w:sz w:val="20"/>
                  <w:szCs w:val="20"/>
                </w:rPr>
                <w:delText>cvičící (50</w:delText>
              </w:r>
              <w:r w:rsidR="00673981" w:rsidDel="00180C04">
                <w:rPr>
                  <w:sz w:val="20"/>
                  <w:szCs w:val="20"/>
                </w:rPr>
                <w:delText xml:space="preserve"> </w:delText>
              </w:r>
              <w:r w:rsidDel="00180C04">
                <w:rPr>
                  <w:sz w:val="20"/>
                  <w:szCs w:val="20"/>
                </w:rPr>
                <w:delText>%)</w:delText>
              </w:r>
            </w:del>
          </w:p>
        </w:tc>
        <w:tc>
          <w:tcPr>
            <w:tcW w:w="2101" w:type="dxa"/>
            <w:gridSpan w:val="5"/>
            <w:tcBorders>
              <w:top w:val="nil"/>
            </w:tcBorders>
          </w:tcPr>
          <w:p w14:paraId="17EF2C83" w14:textId="0DD682B0" w:rsidR="004D5502" w:rsidRPr="00C119CE" w:rsidDel="00180C04" w:rsidRDefault="004D5502" w:rsidP="004D5502">
            <w:pPr>
              <w:rPr>
                <w:del w:id="2209" w:author="Marcela Janíková" w:date="2023-03-27T15:41:00Z"/>
                <w:color w:val="FF0000"/>
                <w:sz w:val="20"/>
                <w:szCs w:val="20"/>
              </w:rPr>
            </w:pPr>
          </w:p>
        </w:tc>
      </w:tr>
      <w:tr w:rsidR="004D5502" w:rsidRPr="00C119CE" w14:paraId="76763AD5" w14:textId="77777777" w:rsidTr="003024CD">
        <w:trPr>
          <w:trHeight w:val="285"/>
        </w:trPr>
        <w:tc>
          <w:tcPr>
            <w:tcW w:w="2790" w:type="dxa"/>
            <w:gridSpan w:val="2"/>
            <w:tcBorders>
              <w:top w:val="nil"/>
            </w:tcBorders>
          </w:tcPr>
          <w:p w14:paraId="75305C28" w14:textId="71CE3347" w:rsidR="004D5502" w:rsidRPr="00C119CE" w:rsidRDefault="004D5502" w:rsidP="004D5502">
            <w:pPr>
              <w:rPr>
                <w:color w:val="FF0000"/>
                <w:sz w:val="20"/>
                <w:szCs w:val="20"/>
              </w:rPr>
            </w:pPr>
            <w:r w:rsidRPr="00AD32B1">
              <w:rPr>
                <w:color w:val="000000"/>
                <w:sz w:val="20"/>
                <w:szCs w:val="20"/>
                <w:shd w:val="clear" w:color="auto" w:fill="FFFFFF"/>
              </w:rPr>
              <w:t>Hra na hudební nástroj 2</w:t>
            </w:r>
          </w:p>
        </w:tc>
        <w:tc>
          <w:tcPr>
            <w:tcW w:w="2400" w:type="dxa"/>
            <w:gridSpan w:val="3"/>
            <w:tcBorders>
              <w:top w:val="nil"/>
            </w:tcBorders>
          </w:tcPr>
          <w:p w14:paraId="5B4C6BB5" w14:textId="15CDC9BD" w:rsidR="004D5502" w:rsidRPr="00C119CE" w:rsidRDefault="004D5502" w:rsidP="004D5502">
            <w:pPr>
              <w:rPr>
                <w:color w:val="FF0000"/>
                <w:sz w:val="20"/>
                <w:szCs w:val="20"/>
              </w:rPr>
            </w:pPr>
            <w:r>
              <w:rPr>
                <w:sz w:val="20"/>
                <w:szCs w:val="20"/>
              </w:rPr>
              <w:t>Učitelství pro 1. stupeň základní školy</w:t>
            </w:r>
          </w:p>
        </w:tc>
        <w:tc>
          <w:tcPr>
            <w:tcW w:w="565" w:type="dxa"/>
            <w:gridSpan w:val="2"/>
            <w:tcBorders>
              <w:top w:val="nil"/>
            </w:tcBorders>
          </w:tcPr>
          <w:p w14:paraId="1DCCDE4A" w14:textId="1D6E8D61" w:rsidR="004D5502" w:rsidRPr="00C119CE" w:rsidRDefault="004D5502" w:rsidP="004D5502">
            <w:pPr>
              <w:rPr>
                <w:color w:val="FF0000"/>
                <w:sz w:val="20"/>
                <w:szCs w:val="20"/>
              </w:rPr>
            </w:pPr>
            <w:r>
              <w:rPr>
                <w:sz w:val="20"/>
                <w:szCs w:val="20"/>
              </w:rPr>
              <w:t>3.</w:t>
            </w:r>
          </w:p>
        </w:tc>
        <w:tc>
          <w:tcPr>
            <w:tcW w:w="2100" w:type="dxa"/>
            <w:gridSpan w:val="5"/>
            <w:tcBorders>
              <w:top w:val="nil"/>
            </w:tcBorders>
          </w:tcPr>
          <w:p w14:paraId="718184D0" w14:textId="41E328B2"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45E243E8" w14:textId="429D0703" w:rsidR="004D5502" w:rsidRPr="00C119CE" w:rsidRDefault="004D5502" w:rsidP="004D5502">
            <w:pPr>
              <w:rPr>
                <w:color w:val="FF0000"/>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45405FB" w14:textId="77777777" w:rsidR="004D5502" w:rsidRPr="00C119CE" w:rsidRDefault="004D5502" w:rsidP="004D5502">
            <w:pPr>
              <w:rPr>
                <w:color w:val="FF0000"/>
                <w:sz w:val="20"/>
                <w:szCs w:val="20"/>
              </w:rPr>
            </w:pPr>
          </w:p>
        </w:tc>
      </w:tr>
      <w:tr w:rsidR="004D5502" w:rsidRPr="00C119CE" w14:paraId="6F29FD22" w14:textId="77777777" w:rsidTr="003024CD">
        <w:trPr>
          <w:trHeight w:val="285"/>
        </w:trPr>
        <w:tc>
          <w:tcPr>
            <w:tcW w:w="2790" w:type="dxa"/>
            <w:gridSpan w:val="2"/>
            <w:tcBorders>
              <w:top w:val="nil"/>
            </w:tcBorders>
          </w:tcPr>
          <w:p w14:paraId="30BBF69D" w14:textId="1FBD95AB" w:rsidR="004D5502" w:rsidRPr="00C119CE" w:rsidRDefault="004D5502" w:rsidP="004D5502">
            <w:pPr>
              <w:rPr>
                <w:color w:val="FF0000"/>
                <w:sz w:val="20"/>
                <w:szCs w:val="20"/>
              </w:rPr>
            </w:pPr>
            <w:r w:rsidRPr="00AD32B1">
              <w:rPr>
                <w:color w:val="000000"/>
                <w:sz w:val="20"/>
                <w:szCs w:val="20"/>
                <w:shd w:val="clear" w:color="auto" w:fill="FFFFFF"/>
              </w:rPr>
              <w:t>Hra na hudební nástroj I (flétna)</w:t>
            </w:r>
          </w:p>
        </w:tc>
        <w:tc>
          <w:tcPr>
            <w:tcW w:w="2400" w:type="dxa"/>
            <w:gridSpan w:val="3"/>
            <w:tcBorders>
              <w:top w:val="nil"/>
            </w:tcBorders>
          </w:tcPr>
          <w:p w14:paraId="35F0BAFB" w14:textId="36AA1E57" w:rsidR="004D5502" w:rsidRPr="00C119CE" w:rsidRDefault="004D5502" w:rsidP="004D5502">
            <w:pPr>
              <w:rPr>
                <w:color w:val="FF0000"/>
                <w:sz w:val="20"/>
                <w:szCs w:val="20"/>
              </w:rPr>
            </w:pPr>
            <w:r>
              <w:rPr>
                <w:sz w:val="20"/>
                <w:szCs w:val="20"/>
              </w:rPr>
              <w:t>Učitelství pro mateřské školy</w:t>
            </w:r>
          </w:p>
        </w:tc>
        <w:tc>
          <w:tcPr>
            <w:tcW w:w="565" w:type="dxa"/>
            <w:gridSpan w:val="2"/>
            <w:tcBorders>
              <w:top w:val="nil"/>
            </w:tcBorders>
          </w:tcPr>
          <w:p w14:paraId="6F41EFC5" w14:textId="559ADD67" w:rsidR="004D5502" w:rsidRPr="00C119CE" w:rsidRDefault="004D5502" w:rsidP="004D5502">
            <w:pPr>
              <w:rPr>
                <w:color w:val="FF0000"/>
                <w:sz w:val="20"/>
                <w:szCs w:val="20"/>
              </w:rPr>
            </w:pPr>
            <w:r>
              <w:rPr>
                <w:sz w:val="20"/>
                <w:szCs w:val="20"/>
              </w:rPr>
              <w:t>5.</w:t>
            </w:r>
          </w:p>
        </w:tc>
        <w:tc>
          <w:tcPr>
            <w:tcW w:w="2100" w:type="dxa"/>
            <w:gridSpan w:val="5"/>
            <w:tcBorders>
              <w:top w:val="nil"/>
            </w:tcBorders>
          </w:tcPr>
          <w:p w14:paraId="1AFB3119" w14:textId="1D22C978"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01FAB82" w14:textId="2BB006A2" w:rsidR="004D5502" w:rsidRPr="00C119CE" w:rsidRDefault="004D5502" w:rsidP="004D5502">
            <w:pPr>
              <w:rPr>
                <w:color w:val="FF0000"/>
                <w:sz w:val="20"/>
                <w:szCs w:val="20"/>
              </w:rPr>
            </w:pPr>
          </w:p>
        </w:tc>
        <w:tc>
          <w:tcPr>
            <w:tcW w:w="2101" w:type="dxa"/>
            <w:gridSpan w:val="5"/>
            <w:tcBorders>
              <w:top w:val="nil"/>
            </w:tcBorders>
          </w:tcPr>
          <w:p w14:paraId="7A036441" w14:textId="77777777" w:rsidR="004D5502" w:rsidRPr="00C119CE" w:rsidRDefault="004D5502" w:rsidP="004D5502">
            <w:pPr>
              <w:rPr>
                <w:color w:val="FF0000"/>
                <w:sz w:val="20"/>
                <w:szCs w:val="20"/>
              </w:rPr>
            </w:pPr>
          </w:p>
        </w:tc>
      </w:tr>
      <w:tr w:rsidR="004D5502" w:rsidRPr="00C119CE" w14:paraId="2BF7B6D6" w14:textId="77777777" w:rsidTr="003024CD">
        <w:trPr>
          <w:trHeight w:val="285"/>
        </w:trPr>
        <w:tc>
          <w:tcPr>
            <w:tcW w:w="2790" w:type="dxa"/>
            <w:gridSpan w:val="2"/>
            <w:tcBorders>
              <w:top w:val="nil"/>
            </w:tcBorders>
          </w:tcPr>
          <w:p w14:paraId="38E0F45E" w14:textId="12A7A00A" w:rsidR="004D5502" w:rsidRPr="00C119CE" w:rsidRDefault="004D5502" w:rsidP="004D5502">
            <w:pPr>
              <w:rPr>
                <w:color w:val="FF0000"/>
                <w:sz w:val="20"/>
                <w:szCs w:val="20"/>
              </w:rPr>
            </w:pPr>
            <w:r w:rsidRPr="00AD32B1">
              <w:rPr>
                <w:color w:val="000000"/>
                <w:sz w:val="20"/>
                <w:szCs w:val="20"/>
                <w:shd w:val="clear" w:color="auto" w:fill="FFFFFF"/>
              </w:rPr>
              <w:t>Hra na hudební nástroj I</w:t>
            </w:r>
            <w:r>
              <w:rPr>
                <w:color w:val="000000"/>
                <w:sz w:val="20"/>
                <w:szCs w:val="20"/>
                <w:shd w:val="clear" w:color="auto" w:fill="FFFFFF"/>
              </w:rPr>
              <w:t xml:space="preserve"> (klavír)</w:t>
            </w:r>
          </w:p>
        </w:tc>
        <w:tc>
          <w:tcPr>
            <w:tcW w:w="2400" w:type="dxa"/>
            <w:gridSpan w:val="3"/>
            <w:tcBorders>
              <w:top w:val="nil"/>
            </w:tcBorders>
          </w:tcPr>
          <w:p w14:paraId="290B8D19" w14:textId="509C7573" w:rsidR="004D5502" w:rsidRPr="00C119CE" w:rsidRDefault="004D5502" w:rsidP="004D5502">
            <w:pPr>
              <w:rPr>
                <w:color w:val="FF0000"/>
                <w:sz w:val="20"/>
                <w:szCs w:val="20"/>
              </w:rPr>
            </w:pPr>
            <w:r>
              <w:rPr>
                <w:sz w:val="20"/>
                <w:szCs w:val="20"/>
              </w:rPr>
              <w:t>Učitelství pro mateřské školy</w:t>
            </w:r>
          </w:p>
        </w:tc>
        <w:tc>
          <w:tcPr>
            <w:tcW w:w="565" w:type="dxa"/>
            <w:gridSpan w:val="2"/>
            <w:tcBorders>
              <w:top w:val="nil"/>
            </w:tcBorders>
          </w:tcPr>
          <w:p w14:paraId="3B30AE7B" w14:textId="261C0EFA" w:rsidR="004D5502" w:rsidRPr="00C119CE" w:rsidRDefault="004D5502" w:rsidP="004D5502">
            <w:pPr>
              <w:rPr>
                <w:color w:val="FF0000"/>
                <w:sz w:val="20"/>
                <w:szCs w:val="20"/>
              </w:rPr>
            </w:pPr>
            <w:r>
              <w:rPr>
                <w:sz w:val="20"/>
                <w:szCs w:val="20"/>
              </w:rPr>
              <w:t>5.</w:t>
            </w:r>
          </w:p>
        </w:tc>
        <w:tc>
          <w:tcPr>
            <w:tcW w:w="2100" w:type="dxa"/>
            <w:gridSpan w:val="5"/>
            <w:tcBorders>
              <w:top w:val="nil"/>
            </w:tcBorders>
          </w:tcPr>
          <w:p w14:paraId="23AF079A" w14:textId="5A97D017"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551EF4E3" w14:textId="0D16F7D9" w:rsidR="004D5502" w:rsidRPr="00C119CE" w:rsidRDefault="004D5502" w:rsidP="004D5502">
            <w:pPr>
              <w:rPr>
                <w:color w:val="FF0000"/>
                <w:sz w:val="20"/>
                <w:szCs w:val="20"/>
              </w:rPr>
            </w:pPr>
            <w:r>
              <w:rPr>
                <w:sz w:val="20"/>
                <w:szCs w:val="20"/>
              </w:rPr>
              <w:t>cvičící (50</w:t>
            </w:r>
            <w:r w:rsidR="00673981">
              <w:rPr>
                <w:sz w:val="20"/>
                <w:szCs w:val="20"/>
              </w:rPr>
              <w:t xml:space="preserve"> </w:t>
            </w:r>
            <w:r>
              <w:rPr>
                <w:sz w:val="20"/>
                <w:szCs w:val="20"/>
              </w:rPr>
              <w:t>%)</w:t>
            </w:r>
          </w:p>
        </w:tc>
        <w:tc>
          <w:tcPr>
            <w:tcW w:w="2101" w:type="dxa"/>
            <w:gridSpan w:val="5"/>
            <w:tcBorders>
              <w:top w:val="nil"/>
            </w:tcBorders>
          </w:tcPr>
          <w:p w14:paraId="1FA5854E" w14:textId="77777777" w:rsidR="004D5502" w:rsidRPr="00C119CE" w:rsidRDefault="004D5502" w:rsidP="004D5502">
            <w:pPr>
              <w:rPr>
                <w:color w:val="FF0000"/>
                <w:sz w:val="20"/>
                <w:szCs w:val="20"/>
              </w:rPr>
            </w:pPr>
          </w:p>
        </w:tc>
      </w:tr>
      <w:tr w:rsidR="004D5502" w:rsidRPr="00C119CE" w14:paraId="2AD4D275" w14:textId="77777777" w:rsidTr="003024CD">
        <w:trPr>
          <w:trHeight w:val="285"/>
        </w:trPr>
        <w:tc>
          <w:tcPr>
            <w:tcW w:w="2790" w:type="dxa"/>
            <w:gridSpan w:val="2"/>
            <w:tcBorders>
              <w:top w:val="nil"/>
            </w:tcBorders>
          </w:tcPr>
          <w:p w14:paraId="619267ED" w14:textId="40BB972D" w:rsidR="004D5502" w:rsidRPr="00C119CE" w:rsidRDefault="004D5502" w:rsidP="004D5502">
            <w:pPr>
              <w:rPr>
                <w:sz w:val="20"/>
                <w:szCs w:val="20"/>
              </w:rPr>
            </w:pPr>
            <w:r w:rsidRPr="00AD32B1">
              <w:rPr>
                <w:color w:val="000000"/>
                <w:sz w:val="20"/>
                <w:szCs w:val="20"/>
                <w:shd w:val="clear" w:color="auto" w:fill="FFFFFF"/>
              </w:rPr>
              <w:t>Hra na hudební nástroj I</w:t>
            </w:r>
            <w:r>
              <w:rPr>
                <w:color w:val="000000"/>
                <w:sz w:val="20"/>
                <w:szCs w:val="20"/>
                <w:shd w:val="clear" w:color="auto" w:fill="FFFFFF"/>
              </w:rPr>
              <w:t>I (housle)</w:t>
            </w:r>
          </w:p>
        </w:tc>
        <w:tc>
          <w:tcPr>
            <w:tcW w:w="2400" w:type="dxa"/>
            <w:gridSpan w:val="3"/>
            <w:tcBorders>
              <w:top w:val="nil"/>
            </w:tcBorders>
          </w:tcPr>
          <w:p w14:paraId="48A9CCC2" w14:textId="77A373EF"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35210A44" w14:textId="6A4AE93B" w:rsidR="004D5502" w:rsidRPr="00C119CE" w:rsidRDefault="004D5502" w:rsidP="004D5502">
            <w:pPr>
              <w:rPr>
                <w:sz w:val="20"/>
                <w:szCs w:val="20"/>
              </w:rPr>
            </w:pPr>
            <w:r>
              <w:rPr>
                <w:sz w:val="20"/>
                <w:szCs w:val="20"/>
              </w:rPr>
              <w:t>6.</w:t>
            </w:r>
          </w:p>
        </w:tc>
        <w:tc>
          <w:tcPr>
            <w:tcW w:w="2100" w:type="dxa"/>
            <w:gridSpan w:val="5"/>
            <w:tcBorders>
              <w:top w:val="nil"/>
            </w:tcBorders>
          </w:tcPr>
          <w:p w14:paraId="20C49078" w14:textId="452EEC1D"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FE71D91" w14:textId="3424FBCA"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4F9399BC" w14:textId="09DC3367"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6C7DA2A0" w14:textId="77777777" w:rsidR="004D5502" w:rsidRPr="00C119CE" w:rsidRDefault="004D5502" w:rsidP="004D5502">
            <w:pPr>
              <w:rPr>
                <w:color w:val="FF0000"/>
                <w:sz w:val="20"/>
                <w:szCs w:val="20"/>
              </w:rPr>
            </w:pPr>
          </w:p>
        </w:tc>
      </w:tr>
      <w:tr w:rsidR="004D5502" w:rsidRPr="00C119CE" w14:paraId="6BA36BB4" w14:textId="77777777" w:rsidTr="003024CD">
        <w:trPr>
          <w:trHeight w:val="285"/>
        </w:trPr>
        <w:tc>
          <w:tcPr>
            <w:tcW w:w="2790" w:type="dxa"/>
            <w:gridSpan w:val="2"/>
            <w:tcBorders>
              <w:top w:val="nil"/>
            </w:tcBorders>
          </w:tcPr>
          <w:p w14:paraId="16EB6C5E" w14:textId="76E37581" w:rsidR="004D5502" w:rsidRPr="00C119CE" w:rsidRDefault="004D5502" w:rsidP="004D5502">
            <w:pPr>
              <w:rPr>
                <w:sz w:val="20"/>
                <w:szCs w:val="20"/>
              </w:rPr>
            </w:pPr>
            <w:r w:rsidRPr="00AD32B1">
              <w:rPr>
                <w:color w:val="000000"/>
                <w:sz w:val="20"/>
                <w:szCs w:val="20"/>
                <w:shd w:val="clear" w:color="auto" w:fill="FFFFFF"/>
              </w:rPr>
              <w:t>Hra na hudební nástroj I</w:t>
            </w:r>
            <w:r>
              <w:rPr>
                <w:color w:val="000000"/>
                <w:sz w:val="20"/>
                <w:szCs w:val="20"/>
                <w:shd w:val="clear" w:color="auto" w:fill="FFFFFF"/>
              </w:rPr>
              <w:t>I (kytara)</w:t>
            </w:r>
          </w:p>
        </w:tc>
        <w:tc>
          <w:tcPr>
            <w:tcW w:w="2400" w:type="dxa"/>
            <w:gridSpan w:val="3"/>
            <w:tcBorders>
              <w:top w:val="nil"/>
            </w:tcBorders>
          </w:tcPr>
          <w:p w14:paraId="60A91522" w14:textId="0F1FC97B"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19CA207" w14:textId="46D38C5C" w:rsidR="004D5502" w:rsidRPr="00C119CE" w:rsidRDefault="004D5502" w:rsidP="004D5502">
            <w:pPr>
              <w:rPr>
                <w:sz w:val="20"/>
                <w:szCs w:val="20"/>
              </w:rPr>
            </w:pPr>
            <w:r>
              <w:rPr>
                <w:sz w:val="20"/>
                <w:szCs w:val="20"/>
              </w:rPr>
              <w:t>6.</w:t>
            </w:r>
          </w:p>
        </w:tc>
        <w:tc>
          <w:tcPr>
            <w:tcW w:w="2100" w:type="dxa"/>
            <w:gridSpan w:val="5"/>
            <w:tcBorders>
              <w:top w:val="nil"/>
            </w:tcBorders>
          </w:tcPr>
          <w:p w14:paraId="645A8F75" w14:textId="5FACA0AD"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13E79C3" w14:textId="7C9CF7C4"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0100B6DF" w14:textId="2CDA2220"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37431B3" w14:textId="77777777" w:rsidR="004D5502" w:rsidRPr="00C119CE" w:rsidRDefault="004D5502" w:rsidP="004D5502">
            <w:pPr>
              <w:rPr>
                <w:color w:val="FF0000"/>
                <w:sz w:val="20"/>
                <w:szCs w:val="20"/>
              </w:rPr>
            </w:pPr>
          </w:p>
        </w:tc>
      </w:tr>
      <w:tr w:rsidR="004D5502" w:rsidRPr="00C119CE" w14:paraId="114EFACC" w14:textId="77777777" w:rsidTr="003024CD">
        <w:trPr>
          <w:trHeight w:val="285"/>
        </w:trPr>
        <w:tc>
          <w:tcPr>
            <w:tcW w:w="2790" w:type="dxa"/>
            <w:gridSpan w:val="2"/>
            <w:tcBorders>
              <w:top w:val="nil"/>
            </w:tcBorders>
          </w:tcPr>
          <w:p w14:paraId="7F561CA2" w14:textId="131C8DD6" w:rsidR="004D5502" w:rsidRPr="00C119CE" w:rsidRDefault="004D5502" w:rsidP="004D5502">
            <w:pPr>
              <w:rPr>
                <w:sz w:val="20"/>
                <w:szCs w:val="20"/>
              </w:rPr>
            </w:pPr>
            <w:r w:rsidRPr="00CE7A3D">
              <w:rPr>
                <w:color w:val="000000"/>
                <w:sz w:val="20"/>
                <w:szCs w:val="20"/>
                <w:shd w:val="clear" w:color="auto" w:fill="FFFFFF"/>
              </w:rPr>
              <w:t>Hudební tvorba dítěte+praxe</w:t>
            </w:r>
          </w:p>
        </w:tc>
        <w:tc>
          <w:tcPr>
            <w:tcW w:w="2400" w:type="dxa"/>
            <w:gridSpan w:val="3"/>
            <w:tcBorders>
              <w:top w:val="nil"/>
            </w:tcBorders>
          </w:tcPr>
          <w:p w14:paraId="25956A10" w14:textId="4979F454"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7012C159" w14:textId="4EF28FC7" w:rsidR="004D5502" w:rsidRPr="00C119CE" w:rsidRDefault="004D5502" w:rsidP="004D5502">
            <w:pPr>
              <w:rPr>
                <w:sz w:val="20"/>
                <w:szCs w:val="20"/>
              </w:rPr>
            </w:pPr>
            <w:r>
              <w:rPr>
                <w:sz w:val="20"/>
                <w:szCs w:val="20"/>
              </w:rPr>
              <w:t>4.</w:t>
            </w:r>
          </w:p>
        </w:tc>
        <w:tc>
          <w:tcPr>
            <w:tcW w:w="2100" w:type="dxa"/>
            <w:gridSpan w:val="5"/>
            <w:tcBorders>
              <w:top w:val="nil"/>
            </w:tcBorders>
          </w:tcPr>
          <w:p w14:paraId="7EC5E546" w14:textId="475BEC48"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8F997EF" w14:textId="2C846B03" w:rsidR="004D5502" w:rsidRDefault="004D5502" w:rsidP="004D5502">
            <w:pPr>
              <w:rPr>
                <w:sz w:val="20"/>
                <w:szCs w:val="20"/>
              </w:rPr>
            </w:pPr>
            <w:r>
              <w:rPr>
                <w:sz w:val="20"/>
                <w:szCs w:val="20"/>
              </w:rPr>
              <w:t>přednášející (100</w:t>
            </w:r>
            <w:r w:rsidR="00673981">
              <w:rPr>
                <w:sz w:val="20"/>
                <w:szCs w:val="20"/>
              </w:rPr>
              <w:t xml:space="preserve"> </w:t>
            </w:r>
            <w:r>
              <w:rPr>
                <w:sz w:val="20"/>
                <w:szCs w:val="20"/>
              </w:rPr>
              <w:t>%)</w:t>
            </w:r>
          </w:p>
          <w:p w14:paraId="6A4655B5" w14:textId="6F0A184C"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1A9075DC" w14:textId="7152FD03"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33063C95" w14:textId="77777777" w:rsidR="004D5502" w:rsidRPr="00C119CE" w:rsidRDefault="004D5502" w:rsidP="004D5502">
            <w:pPr>
              <w:rPr>
                <w:color w:val="FF0000"/>
                <w:sz w:val="20"/>
                <w:szCs w:val="20"/>
              </w:rPr>
            </w:pPr>
          </w:p>
        </w:tc>
      </w:tr>
      <w:tr w:rsidR="004D5502" w:rsidRPr="00C119CE" w14:paraId="61728346" w14:textId="77777777" w:rsidTr="003024CD">
        <w:trPr>
          <w:trHeight w:val="285"/>
        </w:trPr>
        <w:tc>
          <w:tcPr>
            <w:tcW w:w="2790" w:type="dxa"/>
            <w:gridSpan w:val="2"/>
            <w:tcBorders>
              <w:top w:val="nil"/>
            </w:tcBorders>
          </w:tcPr>
          <w:p w14:paraId="33AF4754" w14:textId="77777777" w:rsidR="004D5502" w:rsidRPr="00CE7A3D" w:rsidRDefault="004D5502" w:rsidP="004D5502">
            <w:pPr>
              <w:rPr>
                <w:sz w:val="20"/>
                <w:szCs w:val="20"/>
              </w:rPr>
            </w:pPr>
            <w:r w:rsidRPr="00CE7A3D">
              <w:rPr>
                <w:sz w:val="20"/>
                <w:szCs w:val="20"/>
              </w:rPr>
              <w:t>Hudební vyjadřovací prostředky</w:t>
            </w:r>
          </w:p>
          <w:p w14:paraId="59CF49D2" w14:textId="77777777" w:rsidR="004D5502" w:rsidRPr="00C119CE" w:rsidRDefault="004D5502" w:rsidP="004D5502">
            <w:pPr>
              <w:rPr>
                <w:sz w:val="20"/>
                <w:szCs w:val="20"/>
              </w:rPr>
            </w:pPr>
          </w:p>
        </w:tc>
        <w:tc>
          <w:tcPr>
            <w:tcW w:w="2400" w:type="dxa"/>
            <w:gridSpan w:val="3"/>
            <w:tcBorders>
              <w:top w:val="nil"/>
            </w:tcBorders>
          </w:tcPr>
          <w:p w14:paraId="004FD69C" w14:textId="6650262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11E8BF92" w14:textId="6EED089E" w:rsidR="004D5502" w:rsidRPr="00C119CE" w:rsidRDefault="004D5502" w:rsidP="004D5502">
            <w:pPr>
              <w:rPr>
                <w:sz w:val="20"/>
                <w:szCs w:val="20"/>
              </w:rPr>
            </w:pPr>
            <w:r>
              <w:rPr>
                <w:sz w:val="20"/>
                <w:szCs w:val="20"/>
              </w:rPr>
              <w:t>3.</w:t>
            </w:r>
          </w:p>
        </w:tc>
        <w:tc>
          <w:tcPr>
            <w:tcW w:w="2100" w:type="dxa"/>
            <w:gridSpan w:val="5"/>
            <w:tcBorders>
              <w:top w:val="nil"/>
            </w:tcBorders>
          </w:tcPr>
          <w:p w14:paraId="0EB34745" w14:textId="17C16164"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0EC1D2FF" w14:textId="70C1F232" w:rsidR="004D5502" w:rsidRDefault="004D5502" w:rsidP="004D5502">
            <w:pPr>
              <w:rPr>
                <w:sz w:val="20"/>
                <w:szCs w:val="20"/>
              </w:rPr>
            </w:pPr>
            <w:r>
              <w:rPr>
                <w:sz w:val="20"/>
                <w:szCs w:val="20"/>
              </w:rPr>
              <w:t>přednášející (100</w:t>
            </w:r>
            <w:r w:rsidR="00673981">
              <w:rPr>
                <w:sz w:val="20"/>
                <w:szCs w:val="20"/>
              </w:rPr>
              <w:t xml:space="preserve"> </w:t>
            </w:r>
            <w:r>
              <w:rPr>
                <w:sz w:val="20"/>
                <w:szCs w:val="20"/>
              </w:rPr>
              <w:t>%)</w:t>
            </w:r>
          </w:p>
          <w:p w14:paraId="2909ED8D" w14:textId="5B756332" w:rsidR="004D5502" w:rsidRPr="00C119CE" w:rsidRDefault="004D5502" w:rsidP="004D5502">
            <w:pPr>
              <w:rPr>
                <w:sz w:val="20"/>
                <w:szCs w:val="20"/>
              </w:rPr>
            </w:pPr>
            <w:r>
              <w:rPr>
                <w:sz w:val="20"/>
                <w:szCs w:val="20"/>
              </w:rPr>
              <w:t>vede seminář (100</w:t>
            </w:r>
            <w:r w:rsidR="00673981">
              <w:rPr>
                <w:sz w:val="20"/>
                <w:szCs w:val="20"/>
              </w:rPr>
              <w:t xml:space="preserve"> </w:t>
            </w:r>
            <w:r>
              <w:rPr>
                <w:sz w:val="20"/>
                <w:szCs w:val="20"/>
              </w:rPr>
              <w:t>%)</w:t>
            </w:r>
          </w:p>
        </w:tc>
        <w:tc>
          <w:tcPr>
            <w:tcW w:w="2101" w:type="dxa"/>
            <w:gridSpan w:val="5"/>
            <w:tcBorders>
              <w:top w:val="nil"/>
            </w:tcBorders>
          </w:tcPr>
          <w:p w14:paraId="7CEB1430" w14:textId="77777777" w:rsidR="004D5502" w:rsidRPr="00C119CE" w:rsidRDefault="004D5502" w:rsidP="004D5502">
            <w:pPr>
              <w:rPr>
                <w:color w:val="FF0000"/>
                <w:sz w:val="20"/>
                <w:szCs w:val="20"/>
              </w:rPr>
            </w:pPr>
          </w:p>
        </w:tc>
      </w:tr>
      <w:tr w:rsidR="004D5502" w:rsidRPr="00C119CE" w14:paraId="196F439C" w14:textId="77777777" w:rsidTr="003024CD">
        <w:trPr>
          <w:trHeight w:val="285"/>
        </w:trPr>
        <w:tc>
          <w:tcPr>
            <w:tcW w:w="2790" w:type="dxa"/>
            <w:gridSpan w:val="2"/>
            <w:tcBorders>
              <w:top w:val="nil"/>
            </w:tcBorders>
          </w:tcPr>
          <w:p w14:paraId="6B07C5BA" w14:textId="77777777" w:rsidR="004D5502" w:rsidRPr="00CE7A3D" w:rsidRDefault="004D5502" w:rsidP="004D5502">
            <w:pPr>
              <w:rPr>
                <w:sz w:val="20"/>
                <w:szCs w:val="20"/>
              </w:rPr>
            </w:pPr>
            <w:r w:rsidRPr="00CE7A3D">
              <w:rPr>
                <w:sz w:val="20"/>
                <w:szCs w:val="20"/>
              </w:rPr>
              <w:t>Základy hudební teorie</w:t>
            </w:r>
          </w:p>
          <w:p w14:paraId="1D95831F" w14:textId="77777777" w:rsidR="004D5502" w:rsidRPr="00C119CE" w:rsidRDefault="004D5502" w:rsidP="004D5502">
            <w:pPr>
              <w:rPr>
                <w:sz w:val="20"/>
                <w:szCs w:val="20"/>
              </w:rPr>
            </w:pPr>
          </w:p>
        </w:tc>
        <w:tc>
          <w:tcPr>
            <w:tcW w:w="2400" w:type="dxa"/>
            <w:gridSpan w:val="3"/>
            <w:tcBorders>
              <w:top w:val="nil"/>
            </w:tcBorders>
          </w:tcPr>
          <w:p w14:paraId="0BD3ECD2" w14:textId="2439586C" w:rsidR="004D5502" w:rsidRPr="00C119CE" w:rsidRDefault="004D5502" w:rsidP="004D5502">
            <w:pPr>
              <w:rPr>
                <w:sz w:val="20"/>
                <w:szCs w:val="20"/>
              </w:rPr>
            </w:pPr>
            <w:r>
              <w:rPr>
                <w:sz w:val="20"/>
                <w:szCs w:val="20"/>
              </w:rPr>
              <w:t>Učitelství pro mateřské školy</w:t>
            </w:r>
          </w:p>
        </w:tc>
        <w:tc>
          <w:tcPr>
            <w:tcW w:w="565" w:type="dxa"/>
            <w:gridSpan w:val="2"/>
            <w:tcBorders>
              <w:top w:val="nil"/>
            </w:tcBorders>
          </w:tcPr>
          <w:p w14:paraId="5C30DC60" w14:textId="30862FE6" w:rsidR="004D5502" w:rsidRPr="00C119CE" w:rsidRDefault="004D5502" w:rsidP="004D5502">
            <w:pPr>
              <w:rPr>
                <w:sz w:val="20"/>
                <w:szCs w:val="20"/>
              </w:rPr>
            </w:pPr>
            <w:r>
              <w:rPr>
                <w:sz w:val="20"/>
                <w:szCs w:val="20"/>
              </w:rPr>
              <w:t>2.</w:t>
            </w:r>
          </w:p>
        </w:tc>
        <w:tc>
          <w:tcPr>
            <w:tcW w:w="2100" w:type="dxa"/>
            <w:gridSpan w:val="5"/>
            <w:tcBorders>
              <w:top w:val="nil"/>
            </w:tcBorders>
          </w:tcPr>
          <w:p w14:paraId="318B979D" w14:textId="416B58E5"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53442159" w14:textId="4E3E19F7" w:rsidR="004D5502" w:rsidRDefault="004D5502" w:rsidP="004D5502">
            <w:pPr>
              <w:rPr>
                <w:sz w:val="20"/>
                <w:szCs w:val="20"/>
              </w:rPr>
            </w:pPr>
            <w:r>
              <w:rPr>
                <w:sz w:val="20"/>
                <w:szCs w:val="20"/>
              </w:rPr>
              <w:t>vede seminář (100</w:t>
            </w:r>
            <w:r w:rsidR="00673981">
              <w:rPr>
                <w:sz w:val="20"/>
                <w:szCs w:val="20"/>
              </w:rPr>
              <w:t xml:space="preserve"> </w:t>
            </w:r>
            <w:r>
              <w:rPr>
                <w:sz w:val="20"/>
                <w:szCs w:val="20"/>
              </w:rPr>
              <w:t>%)</w:t>
            </w:r>
          </w:p>
          <w:p w14:paraId="59832F88" w14:textId="3F76EB3A"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18C35A63" w14:textId="77777777" w:rsidR="004D5502" w:rsidRPr="00C119CE" w:rsidRDefault="004D5502" w:rsidP="004D5502">
            <w:pPr>
              <w:rPr>
                <w:color w:val="FF0000"/>
                <w:sz w:val="20"/>
                <w:szCs w:val="20"/>
              </w:rPr>
            </w:pPr>
          </w:p>
        </w:tc>
      </w:tr>
      <w:tr w:rsidR="004D5502" w:rsidRPr="00C119CE" w14:paraId="417DBFFC" w14:textId="77777777" w:rsidTr="003024CD">
        <w:trPr>
          <w:trHeight w:val="285"/>
        </w:trPr>
        <w:tc>
          <w:tcPr>
            <w:tcW w:w="2790" w:type="dxa"/>
            <w:gridSpan w:val="2"/>
            <w:tcBorders>
              <w:top w:val="nil"/>
            </w:tcBorders>
          </w:tcPr>
          <w:p w14:paraId="4FC00388" w14:textId="255D8275" w:rsidR="004D5502" w:rsidRPr="00C119CE" w:rsidRDefault="004D5502" w:rsidP="004D5502">
            <w:pPr>
              <w:rPr>
                <w:sz w:val="20"/>
                <w:szCs w:val="20"/>
              </w:rPr>
            </w:pPr>
            <w:r>
              <w:rPr>
                <w:sz w:val="20"/>
                <w:szCs w:val="20"/>
              </w:rPr>
              <w:t>Učitelství pro mateřské školy</w:t>
            </w:r>
          </w:p>
        </w:tc>
        <w:tc>
          <w:tcPr>
            <w:tcW w:w="2400" w:type="dxa"/>
            <w:gridSpan w:val="3"/>
            <w:tcBorders>
              <w:top w:val="nil"/>
            </w:tcBorders>
          </w:tcPr>
          <w:p w14:paraId="14545A57" w14:textId="0F627F46" w:rsidR="004D5502" w:rsidRPr="00C119CE" w:rsidRDefault="004D5502" w:rsidP="004D5502">
            <w:pPr>
              <w:rPr>
                <w:sz w:val="20"/>
                <w:szCs w:val="20"/>
              </w:rPr>
            </w:pPr>
            <w:r>
              <w:rPr>
                <w:sz w:val="20"/>
                <w:szCs w:val="20"/>
              </w:rPr>
              <w:t>Učitelství pro 1. stupeň základní školy</w:t>
            </w:r>
          </w:p>
        </w:tc>
        <w:tc>
          <w:tcPr>
            <w:tcW w:w="565" w:type="dxa"/>
            <w:gridSpan w:val="2"/>
            <w:tcBorders>
              <w:top w:val="nil"/>
            </w:tcBorders>
          </w:tcPr>
          <w:p w14:paraId="031A7E98" w14:textId="385A8C3A" w:rsidR="004D5502" w:rsidRPr="00C119CE" w:rsidRDefault="004D5502" w:rsidP="004D5502">
            <w:pPr>
              <w:rPr>
                <w:sz w:val="20"/>
                <w:szCs w:val="20"/>
              </w:rPr>
            </w:pPr>
            <w:r>
              <w:rPr>
                <w:sz w:val="20"/>
                <w:szCs w:val="20"/>
              </w:rPr>
              <w:t>1.</w:t>
            </w:r>
          </w:p>
        </w:tc>
        <w:tc>
          <w:tcPr>
            <w:tcW w:w="2100" w:type="dxa"/>
            <w:gridSpan w:val="5"/>
            <w:tcBorders>
              <w:top w:val="nil"/>
            </w:tcBorders>
          </w:tcPr>
          <w:p w14:paraId="729DC863" w14:textId="502AE962" w:rsidR="004D5502" w:rsidRDefault="004D5502" w:rsidP="004D5502">
            <w:pPr>
              <w:rPr>
                <w:sz w:val="20"/>
                <w:szCs w:val="20"/>
              </w:rPr>
            </w:pPr>
            <w:r>
              <w:rPr>
                <w:sz w:val="20"/>
                <w:szCs w:val="20"/>
              </w:rPr>
              <w:t>garant (100</w:t>
            </w:r>
            <w:r w:rsidR="00673981">
              <w:rPr>
                <w:sz w:val="20"/>
                <w:szCs w:val="20"/>
              </w:rPr>
              <w:t xml:space="preserve"> </w:t>
            </w:r>
            <w:r>
              <w:rPr>
                <w:sz w:val="20"/>
                <w:szCs w:val="20"/>
              </w:rPr>
              <w:t>%)</w:t>
            </w:r>
          </w:p>
          <w:p w14:paraId="2A774F88" w14:textId="19484239" w:rsidR="004D5502" w:rsidRPr="00C119CE" w:rsidRDefault="004D5502" w:rsidP="004D5502">
            <w:pPr>
              <w:rPr>
                <w:sz w:val="20"/>
                <w:szCs w:val="20"/>
              </w:rPr>
            </w:pPr>
            <w:r>
              <w:rPr>
                <w:sz w:val="20"/>
                <w:szCs w:val="20"/>
              </w:rPr>
              <w:t>cvičící (100</w:t>
            </w:r>
            <w:r w:rsidR="00673981">
              <w:rPr>
                <w:sz w:val="20"/>
                <w:szCs w:val="20"/>
              </w:rPr>
              <w:t xml:space="preserve"> </w:t>
            </w:r>
            <w:r>
              <w:rPr>
                <w:sz w:val="20"/>
                <w:szCs w:val="20"/>
              </w:rPr>
              <w:t>%)</w:t>
            </w:r>
          </w:p>
        </w:tc>
        <w:tc>
          <w:tcPr>
            <w:tcW w:w="2101" w:type="dxa"/>
            <w:gridSpan w:val="5"/>
            <w:tcBorders>
              <w:top w:val="nil"/>
            </w:tcBorders>
          </w:tcPr>
          <w:p w14:paraId="3E32E4BB" w14:textId="77777777" w:rsidR="004D5502" w:rsidRPr="00C119CE" w:rsidRDefault="004D5502" w:rsidP="004D5502">
            <w:pPr>
              <w:rPr>
                <w:color w:val="FF0000"/>
                <w:sz w:val="20"/>
                <w:szCs w:val="20"/>
              </w:rPr>
            </w:pPr>
          </w:p>
        </w:tc>
      </w:tr>
      <w:tr w:rsidR="00C7789E" w14:paraId="546C3F3C" w14:textId="77777777" w:rsidTr="003024CD">
        <w:tc>
          <w:tcPr>
            <w:tcW w:w="9956" w:type="dxa"/>
            <w:gridSpan w:val="17"/>
            <w:shd w:val="clear" w:color="auto" w:fill="F7CAAC" w:themeFill="accent2" w:themeFillTint="66"/>
          </w:tcPr>
          <w:p w14:paraId="592DFDBE"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8B56F65" w14:textId="77777777" w:rsidTr="003024CD">
        <w:trPr>
          <w:trHeight w:val="837"/>
        </w:trPr>
        <w:tc>
          <w:tcPr>
            <w:tcW w:w="9956" w:type="dxa"/>
            <w:gridSpan w:val="17"/>
          </w:tcPr>
          <w:p w14:paraId="57C2B923" w14:textId="77777777" w:rsidR="00C7789E" w:rsidRDefault="00C7789E" w:rsidP="003024CD">
            <w:pPr>
              <w:pStyle w:val="Default"/>
              <w:jc w:val="both"/>
              <w:rPr>
                <w:sz w:val="20"/>
                <w:szCs w:val="20"/>
              </w:rPr>
            </w:pPr>
            <w:r>
              <w:rPr>
                <w:sz w:val="20"/>
                <w:szCs w:val="20"/>
              </w:rPr>
              <w:lastRenderedPageBreak/>
              <w:t xml:space="preserve">2017 Ostravská univerzita, Pedagogická fakulta, obor </w:t>
            </w:r>
            <w:r w:rsidRPr="00C119CE">
              <w:rPr>
                <w:sz w:val="20"/>
                <w:szCs w:val="20"/>
              </w:rPr>
              <w:t>Hudební teorie a pedagogika</w:t>
            </w:r>
            <w:r>
              <w:rPr>
                <w:sz w:val="20"/>
                <w:szCs w:val="20"/>
              </w:rPr>
              <w:t xml:space="preserve"> (Ph.D.)</w:t>
            </w:r>
          </w:p>
          <w:p w14:paraId="64455379" w14:textId="77777777" w:rsidR="00C7789E" w:rsidRDefault="00C7789E" w:rsidP="003024CD">
            <w:pPr>
              <w:pStyle w:val="Default"/>
              <w:jc w:val="both"/>
              <w:rPr>
                <w:sz w:val="20"/>
                <w:szCs w:val="20"/>
              </w:rPr>
            </w:pPr>
            <w:r>
              <w:rPr>
                <w:sz w:val="20"/>
                <w:szCs w:val="20"/>
              </w:rPr>
              <w:t xml:space="preserve">2009 Univerzita Palackého v Olomouci, Pedagogická fakulta, obor </w:t>
            </w:r>
            <w:r w:rsidRPr="00C119CE">
              <w:rPr>
                <w:sz w:val="20"/>
                <w:szCs w:val="20"/>
              </w:rPr>
              <w:t>Učitelství pro SŠ, obor pedagogika a hudební výchova</w:t>
            </w:r>
            <w:r>
              <w:rPr>
                <w:sz w:val="20"/>
                <w:szCs w:val="20"/>
              </w:rPr>
              <w:t xml:space="preserve"> (Mgr.) </w:t>
            </w:r>
          </w:p>
          <w:p w14:paraId="52A0280A" w14:textId="77777777" w:rsidR="00C7789E" w:rsidRDefault="00C7789E" w:rsidP="003024CD">
            <w:pPr>
              <w:pStyle w:val="Default"/>
              <w:jc w:val="both"/>
              <w:rPr>
                <w:sz w:val="20"/>
                <w:szCs w:val="20"/>
              </w:rPr>
            </w:pPr>
            <w:r>
              <w:rPr>
                <w:sz w:val="20"/>
                <w:szCs w:val="20"/>
              </w:rPr>
              <w:t xml:space="preserve">2004 </w:t>
            </w:r>
            <w:r w:rsidRPr="00C119CE">
              <w:rPr>
                <w:sz w:val="20"/>
                <w:szCs w:val="20"/>
              </w:rPr>
              <w:t>Janáčkova konzervatoř Ostrava</w:t>
            </w:r>
            <w:r>
              <w:rPr>
                <w:sz w:val="20"/>
                <w:szCs w:val="20"/>
              </w:rPr>
              <w:t>, obor Hudba (Dipl.um.)</w:t>
            </w:r>
          </w:p>
          <w:p w14:paraId="652CF4BA" w14:textId="77777777" w:rsidR="00C7789E" w:rsidRPr="00C119CE" w:rsidRDefault="00C7789E" w:rsidP="003024CD">
            <w:pPr>
              <w:pStyle w:val="Default"/>
              <w:jc w:val="both"/>
              <w:rPr>
                <w:b/>
                <w:bCs/>
                <w:sz w:val="20"/>
                <w:szCs w:val="20"/>
              </w:rPr>
            </w:pPr>
          </w:p>
        </w:tc>
      </w:tr>
      <w:tr w:rsidR="00C7789E" w14:paraId="328BAF13" w14:textId="77777777" w:rsidTr="003024CD">
        <w:tc>
          <w:tcPr>
            <w:tcW w:w="9956" w:type="dxa"/>
            <w:gridSpan w:val="17"/>
            <w:shd w:val="clear" w:color="auto" w:fill="F7CAAC" w:themeFill="accent2" w:themeFillTint="66"/>
          </w:tcPr>
          <w:p w14:paraId="337F37C7"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6838AEF" w14:textId="77777777" w:rsidTr="003024CD">
        <w:trPr>
          <w:trHeight w:val="1036"/>
        </w:trPr>
        <w:tc>
          <w:tcPr>
            <w:tcW w:w="9956" w:type="dxa"/>
            <w:gridSpan w:val="17"/>
          </w:tcPr>
          <w:p w14:paraId="33C84751" w14:textId="77777777" w:rsidR="00C7789E" w:rsidRDefault="00C7789E" w:rsidP="003024CD">
            <w:pPr>
              <w:pStyle w:val="Default"/>
              <w:jc w:val="both"/>
              <w:rPr>
                <w:sz w:val="20"/>
                <w:szCs w:val="20"/>
              </w:rPr>
            </w:pPr>
            <w:r w:rsidRPr="00C119CE">
              <w:rPr>
                <w:sz w:val="20"/>
                <w:szCs w:val="20"/>
              </w:rPr>
              <w:t>2018</w:t>
            </w:r>
            <w:r>
              <w:rPr>
                <w:sz w:val="20"/>
                <w:szCs w:val="20"/>
              </w:rPr>
              <w:t xml:space="preserve"> </w:t>
            </w:r>
            <w:r w:rsidRPr="00C119CE">
              <w:rPr>
                <w:sz w:val="20"/>
                <w:szCs w:val="20"/>
              </w:rPr>
              <w:t>–</w:t>
            </w:r>
            <w:r>
              <w:rPr>
                <w:sz w:val="20"/>
                <w:szCs w:val="20"/>
              </w:rPr>
              <w:t xml:space="preserve"> </w:t>
            </w:r>
            <w:r w:rsidRPr="00C119CE">
              <w:rPr>
                <w:sz w:val="20"/>
                <w:szCs w:val="20"/>
              </w:rPr>
              <w:t xml:space="preserve">dosud </w:t>
            </w:r>
            <w:r>
              <w:rPr>
                <w:sz w:val="20"/>
                <w:szCs w:val="20"/>
              </w:rPr>
              <w:t xml:space="preserve">odborný asistent, Univerzita Tomáše Bati ve Zlíně, Fakulta humanitních studií, </w:t>
            </w:r>
            <w:r>
              <w:rPr>
                <w:color w:val="000000" w:themeColor="text1"/>
                <w:sz w:val="20"/>
                <w:szCs w:val="20"/>
              </w:rPr>
              <w:t>Ústav školní pedagogiky</w:t>
            </w:r>
          </w:p>
          <w:p w14:paraId="2564B8FB" w14:textId="77777777" w:rsidR="00C7789E" w:rsidRDefault="00C7789E" w:rsidP="003024CD">
            <w:pPr>
              <w:pStyle w:val="Default"/>
              <w:jc w:val="both"/>
              <w:rPr>
                <w:sz w:val="20"/>
                <w:szCs w:val="20"/>
              </w:rPr>
            </w:pPr>
            <w:r w:rsidRPr="00C119CE">
              <w:rPr>
                <w:sz w:val="20"/>
                <w:szCs w:val="20"/>
              </w:rPr>
              <w:t>2015</w:t>
            </w:r>
            <w:r>
              <w:rPr>
                <w:sz w:val="20"/>
                <w:szCs w:val="20"/>
              </w:rPr>
              <w:t xml:space="preserve"> </w:t>
            </w:r>
            <w:r w:rsidRPr="00C119CE">
              <w:rPr>
                <w:sz w:val="20"/>
                <w:szCs w:val="20"/>
              </w:rPr>
              <w:t>–</w:t>
            </w:r>
            <w:r>
              <w:rPr>
                <w:sz w:val="20"/>
                <w:szCs w:val="20"/>
              </w:rPr>
              <w:t xml:space="preserve"> </w:t>
            </w:r>
            <w:r w:rsidRPr="00C119CE">
              <w:rPr>
                <w:sz w:val="20"/>
                <w:szCs w:val="20"/>
              </w:rPr>
              <w:t>2017 externí pracovník</w:t>
            </w:r>
            <w:r>
              <w:rPr>
                <w:sz w:val="20"/>
                <w:szCs w:val="20"/>
              </w:rPr>
              <w:t>, Vysoká škola Humanitas Vsetín</w:t>
            </w:r>
          </w:p>
          <w:p w14:paraId="241944C2" w14:textId="77777777" w:rsidR="00C7789E" w:rsidRPr="00C119CE" w:rsidRDefault="00C7789E" w:rsidP="003024CD">
            <w:pPr>
              <w:pStyle w:val="Default"/>
              <w:jc w:val="both"/>
              <w:rPr>
                <w:sz w:val="20"/>
                <w:szCs w:val="20"/>
              </w:rPr>
            </w:pPr>
            <w:r w:rsidRPr="00C119CE">
              <w:rPr>
                <w:sz w:val="20"/>
                <w:szCs w:val="20"/>
              </w:rPr>
              <w:t>2015</w:t>
            </w:r>
            <w:r>
              <w:rPr>
                <w:sz w:val="20"/>
                <w:szCs w:val="20"/>
              </w:rPr>
              <w:t xml:space="preserve"> </w:t>
            </w:r>
            <w:r w:rsidRPr="00C119CE">
              <w:rPr>
                <w:sz w:val="20"/>
                <w:szCs w:val="20"/>
              </w:rPr>
              <w:t>–</w:t>
            </w:r>
            <w:r>
              <w:rPr>
                <w:sz w:val="20"/>
                <w:szCs w:val="20"/>
              </w:rPr>
              <w:t xml:space="preserve"> </w:t>
            </w:r>
            <w:r w:rsidRPr="00C119CE">
              <w:rPr>
                <w:sz w:val="20"/>
                <w:szCs w:val="20"/>
              </w:rPr>
              <w:t>2017 učitel předmětů pedagogika a hudební výchova</w:t>
            </w:r>
            <w:r>
              <w:rPr>
                <w:sz w:val="20"/>
                <w:szCs w:val="20"/>
              </w:rPr>
              <w:t>,</w:t>
            </w:r>
            <w:r w:rsidRPr="00C119CE">
              <w:rPr>
                <w:sz w:val="20"/>
                <w:szCs w:val="20"/>
              </w:rPr>
              <w:t xml:space="preserve"> S</w:t>
            </w:r>
            <w:r>
              <w:rPr>
                <w:sz w:val="20"/>
                <w:szCs w:val="20"/>
              </w:rPr>
              <w:t xml:space="preserve">třední škola </w:t>
            </w:r>
            <w:r w:rsidRPr="00C119CE">
              <w:rPr>
                <w:sz w:val="20"/>
                <w:szCs w:val="20"/>
              </w:rPr>
              <w:t>K</w:t>
            </w:r>
            <w:r>
              <w:rPr>
                <w:sz w:val="20"/>
                <w:szCs w:val="20"/>
              </w:rPr>
              <w:t>ostka Vsetín</w:t>
            </w:r>
            <w:r w:rsidRPr="00C119CE">
              <w:rPr>
                <w:sz w:val="20"/>
                <w:szCs w:val="20"/>
              </w:rPr>
              <w:t xml:space="preserve"> </w:t>
            </w:r>
          </w:p>
          <w:p w14:paraId="786F9C91" w14:textId="77777777" w:rsidR="00C7789E" w:rsidRPr="00C119CE" w:rsidRDefault="00C7789E" w:rsidP="003024CD">
            <w:pPr>
              <w:pStyle w:val="Default"/>
              <w:jc w:val="both"/>
              <w:rPr>
                <w:sz w:val="20"/>
                <w:szCs w:val="20"/>
              </w:rPr>
            </w:pPr>
            <w:r w:rsidRPr="00C119CE">
              <w:rPr>
                <w:sz w:val="20"/>
                <w:szCs w:val="20"/>
              </w:rPr>
              <w:t>2010</w:t>
            </w:r>
            <w:r>
              <w:rPr>
                <w:sz w:val="20"/>
                <w:szCs w:val="20"/>
              </w:rPr>
              <w:t xml:space="preserve"> </w:t>
            </w:r>
            <w:r w:rsidRPr="00C119CE">
              <w:rPr>
                <w:sz w:val="20"/>
                <w:szCs w:val="20"/>
              </w:rPr>
              <w:t>–</w:t>
            </w:r>
            <w:r>
              <w:rPr>
                <w:sz w:val="20"/>
                <w:szCs w:val="20"/>
              </w:rPr>
              <w:t xml:space="preserve"> </w:t>
            </w:r>
            <w:r w:rsidRPr="00C119CE">
              <w:rPr>
                <w:sz w:val="20"/>
                <w:szCs w:val="20"/>
              </w:rPr>
              <w:t xml:space="preserve">2014 </w:t>
            </w:r>
            <w:r>
              <w:rPr>
                <w:sz w:val="20"/>
                <w:szCs w:val="20"/>
              </w:rPr>
              <w:t xml:space="preserve">asistent, Ostravská univerzita, Pedagogická fakulta, </w:t>
            </w:r>
            <w:r w:rsidRPr="00C119CE">
              <w:rPr>
                <w:sz w:val="20"/>
                <w:szCs w:val="20"/>
              </w:rPr>
              <w:t>PdF OU Ostrava, Katedra pedagogiky a andragogiky</w:t>
            </w:r>
          </w:p>
          <w:p w14:paraId="6CD65B90" w14:textId="77777777" w:rsidR="00C7789E" w:rsidRPr="00C119CE" w:rsidRDefault="00C7789E" w:rsidP="003024CD">
            <w:pPr>
              <w:jc w:val="both"/>
              <w:rPr>
                <w:sz w:val="20"/>
                <w:szCs w:val="20"/>
              </w:rPr>
            </w:pPr>
          </w:p>
        </w:tc>
      </w:tr>
      <w:tr w:rsidR="00C7789E" w14:paraId="5C2F9752" w14:textId="77777777" w:rsidTr="003024CD">
        <w:trPr>
          <w:trHeight w:val="250"/>
        </w:trPr>
        <w:tc>
          <w:tcPr>
            <w:tcW w:w="9956" w:type="dxa"/>
            <w:gridSpan w:val="17"/>
            <w:shd w:val="clear" w:color="auto" w:fill="F7CAAC" w:themeFill="accent2" w:themeFillTint="66"/>
          </w:tcPr>
          <w:p w14:paraId="2F75FB1F"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E95B286" w14:textId="77777777" w:rsidTr="003024CD">
        <w:trPr>
          <w:trHeight w:val="276"/>
        </w:trPr>
        <w:tc>
          <w:tcPr>
            <w:tcW w:w="9956" w:type="dxa"/>
            <w:gridSpan w:val="17"/>
          </w:tcPr>
          <w:p w14:paraId="28CD146F" w14:textId="77777777" w:rsidR="00C7789E" w:rsidRPr="00C119CE" w:rsidRDefault="00C7789E" w:rsidP="003024CD">
            <w:pPr>
              <w:jc w:val="both"/>
              <w:rPr>
                <w:sz w:val="20"/>
                <w:szCs w:val="20"/>
              </w:rPr>
            </w:pPr>
            <w:r>
              <w:rPr>
                <w:sz w:val="20"/>
                <w:szCs w:val="20"/>
              </w:rPr>
              <w:t>V</w:t>
            </w:r>
            <w:r w:rsidRPr="00C119CE">
              <w:rPr>
                <w:sz w:val="20"/>
                <w:szCs w:val="20"/>
              </w:rPr>
              <w:t>edení 26 bakalářských prací a 7 diplomových prací</w:t>
            </w:r>
            <w:r>
              <w:rPr>
                <w:sz w:val="20"/>
                <w:szCs w:val="20"/>
              </w:rPr>
              <w:t>.</w:t>
            </w:r>
          </w:p>
        </w:tc>
      </w:tr>
      <w:tr w:rsidR="00C7789E" w14:paraId="34FBE2A8" w14:textId="77777777" w:rsidTr="003024CD">
        <w:trPr>
          <w:cantSplit/>
        </w:trPr>
        <w:tc>
          <w:tcPr>
            <w:tcW w:w="3333" w:type="dxa"/>
            <w:gridSpan w:val="3"/>
            <w:tcBorders>
              <w:top w:val="single" w:sz="12" w:space="0" w:color="auto"/>
            </w:tcBorders>
            <w:shd w:val="clear" w:color="auto" w:fill="F7CAAC" w:themeFill="accent2" w:themeFillTint="66"/>
          </w:tcPr>
          <w:p w14:paraId="2FEEB478"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38E27BF" w14:textId="77777777" w:rsidR="00C7789E" w:rsidRPr="00C119CE" w:rsidRDefault="00C7789E" w:rsidP="003024CD">
            <w:pPr>
              <w:jc w:val="both"/>
              <w:rPr>
                <w:sz w:val="20"/>
                <w:szCs w:val="20"/>
              </w:rPr>
            </w:pPr>
            <w:r w:rsidRPr="00C119CE">
              <w:rPr>
                <w:b/>
                <w:sz w:val="20"/>
                <w:szCs w:val="20"/>
              </w:rPr>
              <w:t>Rok udělení hodnosti</w:t>
            </w:r>
          </w:p>
        </w:tc>
        <w:tc>
          <w:tcPr>
            <w:tcW w:w="2238" w:type="dxa"/>
            <w:gridSpan w:val="5"/>
            <w:tcBorders>
              <w:top w:val="single" w:sz="12" w:space="0" w:color="auto"/>
              <w:right w:val="single" w:sz="12" w:space="0" w:color="auto"/>
            </w:tcBorders>
            <w:shd w:val="clear" w:color="auto" w:fill="F7CAAC" w:themeFill="accent2" w:themeFillTint="66"/>
          </w:tcPr>
          <w:p w14:paraId="2F97C785"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6"/>
            <w:tcBorders>
              <w:top w:val="single" w:sz="12" w:space="0" w:color="auto"/>
              <w:left w:val="single" w:sz="12" w:space="0" w:color="auto"/>
            </w:tcBorders>
            <w:shd w:val="clear" w:color="auto" w:fill="F7CAAC" w:themeFill="accent2" w:themeFillTint="66"/>
          </w:tcPr>
          <w:p w14:paraId="6CCDF9FA" w14:textId="77777777" w:rsidR="00C7789E" w:rsidRPr="00C119CE" w:rsidRDefault="00C7789E" w:rsidP="003024CD">
            <w:pPr>
              <w:jc w:val="both"/>
              <w:rPr>
                <w:b/>
                <w:sz w:val="20"/>
                <w:szCs w:val="20"/>
              </w:rPr>
            </w:pPr>
            <w:r w:rsidRPr="00C119CE">
              <w:rPr>
                <w:b/>
                <w:sz w:val="20"/>
                <w:szCs w:val="20"/>
              </w:rPr>
              <w:t>Ohlasy publikací</w:t>
            </w:r>
          </w:p>
        </w:tc>
      </w:tr>
      <w:tr w:rsidR="00C7789E" w14:paraId="38F274D2" w14:textId="77777777" w:rsidTr="003024CD">
        <w:trPr>
          <w:cantSplit/>
        </w:trPr>
        <w:tc>
          <w:tcPr>
            <w:tcW w:w="3333" w:type="dxa"/>
            <w:gridSpan w:val="3"/>
          </w:tcPr>
          <w:p w14:paraId="3E33242B" w14:textId="77777777" w:rsidR="00C7789E" w:rsidRPr="00C119CE" w:rsidRDefault="00C7789E" w:rsidP="003024CD">
            <w:pPr>
              <w:jc w:val="both"/>
              <w:rPr>
                <w:sz w:val="20"/>
                <w:szCs w:val="20"/>
              </w:rPr>
            </w:pPr>
          </w:p>
        </w:tc>
        <w:tc>
          <w:tcPr>
            <w:tcW w:w="2237" w:type="dxa"/>
            <w:gridSpan w:val="3"/>
          </w:tcPr>
          <w:p w14:paraId="4AFF56FE" w14:textId="77777777" w:rsidR="00C7789E" w:rsidRPr="00C119CE" w:rsidRDefault="00C7789E" w:rsidP="003024CD">
            <w:pPr>
              <w:jc w:val="both"/>
              <w:rPr>
                <w:sz w:val="20"/>
                <w:szCs w:val="20"/>
              </w:rPr>
            </w:pPr>
          </w:p>
        </w:tc>
        <w:tc>
          <w:tcPr>
            <w:tcW w:w="2238" w:type="dxa"/>
            <w:gridSpan w:val="5"/>
            <w:tcBorders>
              <w:right w:val="single" w:sz="12" w:space="0" w:color="auto"/>
            </w:tcBorders>
          </w:tcPr>
          <w:p w14:paraId="40B93227" w14:textId="77777777" w:rsidR="00C7789E" w:rsidRPr="00C119CE" w:rsidRDefault="00C7789E" w:rsidP="003024CD">
            <w:pPr>
              <w:jc w:val="both"/>
              <w:rPr>
                <w:sz w:val="20"/>
                <w:szCs w:val="20"/>
              </w:rPr>
            </w:pPr>
          </w:p>
        </w:tc>
        <w:tc>
          <w:tcPr>
            <w:tcW w:w="630" w:type="dxa"/>
            <w:gridSpan w:val="3"/>
            <w:tcBorders>
              <w:left w:val="single" w:sz="12" w:space="0" w:color="auto"/>
            </w:tcBorders>
            <w:shd w:val="clear" w:color="auto" w:fill="F7CAAC" w:themeFill="accent2" w:themeFillTint="66"/>
          </w:tcPr>
          <w:p w14:paraId="1BC5E0E1" w14:textId="77777777" w:rsidR="00C7789E" w:rsidRPr="00C119CE" w:rsidRDefault="00C7789E" w:rsidP="003024CD">
            <w:pPr>
              <w:jc w:val="both"/>
              <w:rPr>
                <w:sz w:val="20"/>
                <w:szCs w:val="20"/>
              </w:rPr>
            </w:pPr>
            <w:r w:rsidRPr="00C119CE">
              <w:rPr>
                <w:b/>
                <w:sz w:val="20"/>
                <w:szCs w:val="20"/>
              </w:rPr>
              <w:t>WoS</w:t>
            </w:r>
          </w:p>
        </w:tc>
        <w:tc>
          <w:tcPr>
            <w:tcW w:w="691" w:type="dxa"/>
            <w:gridSpan w:val="2"/>
            <w:shd w:val="clear" w:color="auto" w:fill="F7CAAC" w:themeFill="accent2" w:themeFillTint="66"/>
          </w:tcPr>
          <w:p w14:paraId="1150E1F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6FAA756" w14:textId="77777777" w:rsidR="00C7789E" w:rsidRPr="00C119CE" w:rsidRDefault="00C7789E" w:rsidP="003024CD">
            <w:pPr>
              <w:jc w:val="both"/>
              <w:rPr>
                <w:sz w:val="20"/>
                <w:szCs w:val="20"/>
              </w:rPr>
            </w:pPr>
            <w:r w:rsidRPr="00C119CE">
              <w:rPr>
                <w:b/>
                <w:sz w:val="20"/>
                <w:szCs w:val="20"/>
              </w:rPr>
              <w:t>ostatní</w:t>
            </w:r>
          </w:p>
        </w:tc>
      </w:tr>
      <w:tr w:rsidR="00C7789E" w14:paraId="13DA070F" w14:textId="77777777" w:rsidTr="003024CD">
        <w:trPr>
          <w:cantSplit/>
          <w:trHeight w:val="70"/>
        </w:trPr>
        <w:tc>
          <w:tcPr>
            <w:tcW w:w="3333" w:type="dxa"/>
            <w:gridSpan w:val="3"/>
            <w:shd w:val="clear" w:color="auto" w:fill="F7CAAC" w:themeFill="accent2" w:themeFillTint="66"/>
          </w:tcPr>
          <w:p w14:paraId="48786951"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E6D17C6" w14:textId="77777777" w:rsidR="00C7789E" w:rsidRPr="00C119CE" w:rsidRDefault="00C7789E" w:rsidP="003024CD">
            <w:pPr>
              <w:jc w:val="both"/>
              <w:rPr>
                <w:sz w:val="20"/>
                <w:szCs w:val="20"/>
              </w:rPr>
            </w:pPr>
            <w:r w:rsidRPr="00C119CE">
              <w:rPr>
                <w:b/>
                <w:sz w:val="20"/>
                <w:szCs w:val="20"/>
              </w:rPr>
              <w:t>Rok udělení hodnosti</w:t>
            </w:r>
          </w:p>
        </w:tc>
        <w:tc>
          <w:tcPr>
            <w:tcW w:w="2238" w:type="dxa"/>
            <w:gridSpan w:val="5"/>
            <w:tcBorders>
              <w:right w:val="single" w:sz="12" w:space="0" w:color="auto"/>
            </w:tcBorders>
            <w:shd w:val="clear" w:color="auto" w:fill="F7CAAC" w:themeFill="accent2" w:themeFillTint="66"/>
          </w:tcPr>
          <w:p w14:paraId="4A35EE7B"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3"/>
            <w:tcBorders>
              <w:left w:val="single" w:sz="12" w:space="0" w:color="auto"/>
            </w:tcBorders>
          </w:tcPr>
          <w:p w14:paraId="120ABF93" w14:textId="77777777" w:rsidR="00C7789E" w:rsidRPr="00C119CE" w:rsidRDefault="00C7789E" w:rsidP="003024CD">
            <w:pPr>
              <w:jc w:val="both"/>
              <w:rPr>
                <w:b/>
                <w:sz w:val="20"/>
                <w:szCs w:val="20"/>
              </w:rPr>
            </w:pPr>
          </w:p>
        </w:tc>
        <w:tc>
          <w:tcPr>
            <w:tcW w:w="691" w:type="dxa"/>
            <w:gridSpan w:val="2"/>
          </w:tcPr>
          <w:p w14:paraId="41642A8B" w14:textId="77777777" w:rsidR="00C7789E" w:rsidRPr="00C119CE" w:rsidRDefault="00C7789E" w:rsidP="003024CD">
            <w:pPr>
              <w:jc w:val="both"/>
              <w:rPr>
                <w:b/>
                <w:sz w:val="20"/>
                <w:szCs w:val="20"/>
              </w:rPr>
            </w:pPr>
          </w:p>
        </w:tc>
        <w:tc>
          <w:tcPr>
            <w:tcW w:w="827" w:type="dxa"/>
          </w:tcPr>
          <w:p w14:paraId="3AC0DC8E" w14:textId="77777777" w:rsidR="00C7789E" w:rsidRPr="00C119CE" w:rsidRDefault="00C7789E" w:rsidP="003024CD">
            <w:pPr>
              <w:jc w:val="both"/>
              <w:rPr>
                <w:b/>
                <w:sz w:val="20"/>
                <w:szCs w:val="20"/>
              </w:rPr>
            </w:pPr>
          </w:p>
        </w:tc>
      </w:tr>
      <w:tr w:rsidR="00C7789E" w14:paraId="2D0A84CE" w14:textId="77777777" w:rsidTr="003024CD">
        <w:trPr>
          <w:trHeight w:val="205"/>
        </w:trPr>
        <w:tc>
          <w:tcPr>
            <w:tcW w:w="3333" w:type="dxa"/>
            <w:gridSpan w:val="3"/>
          </w:tcPr>
          <w:p w14:paraId="2E4D8B43" w14:textId="77777777" w:rsidR="00C7789E" w:rsidRPr="00C119CE" w:rsidRDefault="00C7789E" w:rsidP="003024CD">
            <w:pPr>
              <w:jc w:val="both"/>
              <w:rPr>
                <w:sz w:val="20"/>
                <w:szCs w:val="20"/>
              </w:rPr>
            </w:pPr>
          </w:p>
        </w:tc>
        <w:tc>
          <w:tcPr>
            <w:tcW w:w="2237" w:type="dxa"/>
            <w:gridSpan w:val="3"/>
          </w:tcPr>
          <w:p w14:paraId="6FE467BF" w14:textId="77777777" w:rsidR="00C7789E" w:rsidRPr="00C119CE" w:rsidRDefault="00C7789E" w:rsidP="003024CD">
            <w:pPr>
              <w:jc w:val="both"/>
              <w:rPr>
                <w:sz w:val="20"/>
                <w:szCs w:val="20"/>
              </w:rPr>
            </w:pPr>
          </w:p>
        </w:tc>
        <w:tc>
          <w:tcPr>
            <w:tcW w:w="2238" w:type="dxa"/>
            <w:gridSpan w:val="5"/>
            <w:tcBorders>
              <w:right w:val="single" w:sz="12" w:space="0" w:color="auto"/>
            </w:tcBorders>
          </w:tcPr>
          <w:p w14:paraId="286D057F" w14:textId="77777777" w:rsidR="00C7789E" w:rsidRPr="00C119CE" w:rsidRDefault="00C7789E" w:rsidP="003024CD">
            <w:pPr>
              <w:jc w:val="both"/>
              <w:rPr>
                <w:sz w:val="20"/>
                <w:szCs w:val="20"/>
              </w:rPr>
            </w:pPr>
          </w:p>
        </w:tc>
        <w:tc>
          <w:tcPr>
            <w:tcW w:w="1321" w:type="dxa"/>
            <w:gridSpan w:val="5"/>
            <w:tcBorders>
              <w:left w:val="single" w:sz="12" w:space="0" w:color="auto"/>
            </w:tcBorders>
            <w:shd w:val="clear" w:color="auto" w:fill="F7CAAC" w:themeFill="accent2" w:themeFillTint="66"/>
            <w:vAlign w:val="center"/>
          </w:tcPr>
          <w:p w14:paraId="79789D65"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33B17BD" w14:textId="77777777" w:rsidR="00C7789E" w:rsidRPr="00C119CE" w:rsidRDefault="00C7789E" w:rsidP="003024CD">
            <w:pPr>
              <w:rPr>
                <w:b/>
                <w:sz w:val="20"/>
                <w:szCs w:val="20"/>
              </w:rPr>
            </w:pPr>
            <w:r w:rsidRPr="00C119CE">
              <w:rPr>
                <w:b/>
                <w:bCs/>
                <w:sz w:val="20"/>
                <w:szCs w:val="20"/>
              </w:rPr>
              <w:t xml:space="preserve">0 / 0 </w:t>
            </w:r>
          </w:p>
        </w:tc>
      </w:tr>
      <w:tr w:rsidR="00C7789E" w14:paraId="0FBB8C50" w14:textId="77777777" w:rsidTr="003024CD">
        <w:tc>
          <w:tcPr>
            <w:tcW w:w="9956" w:type="dxa"/>
            <w:gridSpan w:val="17"/>
            <w:shd w:val="clear" w:color="auto" w:fill="F7CAAC" w:themeFill="accent2" w:themeFillTint="66"/>
          </w:tcPr>
          <w:p w14:paraId="07958FD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908A527" w14:textId="77777777" w:rsidTr="003024CD">
        <w:trPr>
          <w:trHeight w:val="2347"/>
        </w:trPr>
        <w:tc>
          <w:tcPr>
            <w:tcW w:w="9956" w:type="dxa"/>
            <w:gridSpan w:val="17"/>
          </w:tcPr>
          <w:p w14:paraId="290299CD" w14:textId="653201B8" w:rsidR="00C7789E" w:rsidRPr="00C119CE" w:rsidRDefault="00C7789E" w:rsidP="003024CD">
            <w:pPr>
              <w:jc w:val="both"/>
              <w:rPr>
                <w:sz w:val="20"/>
                <w:szCs w:val="20"/>
              </w:rPr>
            </w:pPr>
            <w:r w:rsidRPr="00CE08D2">
              <w:rPr>
                <w:b/>
                <w:bCs/>
                <w:sz w:val="20"/>
                <w:szCs w:val="20"/>
              </w:rPr>
              <w:t>JELÉNKOVÁ, L.</w:t>
            </w:r>
            <w:r w:rsidR="00CE08D2">
              <w:rPr>
                <w:b/>
                <w:bCs/>
                <w:sz w:val="20"/>
                <w:szCs w:val="20"/>
              </w:rPr>
              <w:t xml:space="preserve"> (100 %)</w:t>
            </w:r>
            <w:r w:rsidRPr="00C119CE">
              <w:rPr>
                <w:sz w:val="20"/>
                <w:szCs w:val="20"/>
              </w:rPr>
              <w:t xml:space="preserve"> (2019). T</w:t>
            </w:r>
            <w:r>
              <w:rPr>
                <w:sz w:val="20"/>
                <w:szCs w:val="20"/>
              </w:rPr>
              <w:t>he music education in curricular documents at general secondary schools in Czech Republic, Slovakia and Poland</w:t>
            </w:r>
            <w:r w:rsidRPr="00C119CE">
              <w:rPr>
                <w:sz w:val="20"/>
                <w:szCs w:val="20"/>
              </w:rPr>
              <w:t xml:space="preserve">. </w:t>
            </w:r>
            <w:r w:rsidRPr="00C119CE">
              <w:rPr>
                <w:i/>
                <w:sz w:val="20"/>
                <w:szCs w:val="20"/>
              </w:rPr>
              <w:t>6th SWS International Scientific Conference on Social Sciences 2019: Conference Proceedings</w:t>
            </w:r>
            <w:r w:rsidRPr="00C119CE">
              <w:rPr>
                <w:sz w:val="20"/>
                <w:szCs w:val="20"/>
              </w:rPr>
              <w:t xml:space="preserve"> </w:t>
            </w:r>
            <w:r>
              <w:rPr>
                <w:sz w:val="20"/>
                <w:szCs w:val="20"/>
              </w:rPr>
              <w:t>(</w:t>
            </w:r>
            <w:r w:rsidRPr="00C119CE">
              <w:rPr>
                <w:sz w:val="20"/>
                <w:szCs w:val="20"/>
              </w:rPr>
              <w:t>s. 581–588</w:t>
            </w:r>
            <w:r>
              <w:rPr>
                <w:sz w:val="20"/>
                <w:szCs w:val="20"/>
              </w:rPr>
              <w:t>)</w:t>
            </w:r>
            <w:r w:rsidRPr="00C119CE">
              <w:rPr>
                <w:sz w:val="20"/>
                <w:szCs w:val="20"/>
              </w:rPr>
              <w:t>. Sofia: STEF92 Technology Ltd.</w:t>
            </w:r>
            <w:r w:rsidR="00CE08D2">
              <w:rPr>
                <w:sz w:val="20"/>
                <w:szCs w:val="20"/>
              </w:rPr>
              <w:t xml:space="preserve"> D</w:t>
            </w:r>
          </w:p>
          <w:p w14:paraId="63D324EA" w14:textId="10473C1B" w:rsidR="00C7789E" w:rsidRPr="00C119CE" w:rsidRDefault="00C7789E" w:rsidP="003024CD">
            <w:pPr>
              <w:jc w:val="both"/>
              <w:rPr>
                <w:sz w:val="20"/>
                <w:szCs w:val="20"/>
              </w:rPr>
            </w:pPr>
            <w:r w:rsidRPr="00CE08D2">
              <w:rPr>
                <w:b/>
                <w:bCs/>
                <w:sz w:val="20"/>
                <w:szCs w:val="20"/>
              </w:rPr>
              <w:t>JELÉNKOVÁ, L.</w:t>
            </w:r>
            <w:r w:rsidR="00CE08D2">
              <w:rPr>
                <w:b/>
                <w:bCs/>
                <w:sz w:val="20"/>
                <w:szCs w:val="20"/>
              </w:rPr>
              <w:t xml:space="preserve"> (100 %)</w:t>
            </w:r>
            <w:r w:rsidR="00CE08D2" w:rsidRPr="00C119CE">
              <w:rPr>
                <w:sz w:val="20"/>
                <w:szCs w:val="20"/>
              </w:rPr>
              <w:t xml:space="preserve"> </w:t>
            </w:r>
            <w:r w:rsidRPr="00C119CE">
              <w:rPr>
                <w:sz w:val="20"/>
                <w:szCs w:val="20"/>
              </w:rPr>
              <w:t xml:space="preserve">(2018). Music Education at General Secondary Schools in Czech Republic, Poland and Slovakia. </w:t>
            </w:r>
            <w:r w:rsidRPr="00C119CE">
              <w:rPr>
                <w:i/>
                <w:sz w:val="20"/>
                <w:szCs w:val="20"/>
              </w:rPr>
              <w:t>4th I</w:t>
            </w:r>
            <w:r>
              <w:rPr>
                <w:i/>
                <w:sz w:val="20"/>
                <w:szCs w:val="20"/>
              </w:rPr>
              <w:t>nternatinoal Conference on Lifelong Education and Leadership for all</w:t>
            </w:r>
            <w:r w:rsidRPr="00C119CE">
              <w:rPr>
                <w:i/>
                <w:sz w:val="20"/>
                <w:szCs w:val="20"/>
              </w:rPr>
              <w:t xml:space="preserve"> ICLEL 2018: C</w:t>
            </w:r>
            <w:r>
              <w:rPr>
                <w:i/>
                <w:sz w:val="20"/>
                <w:szCs w:val="20"/>
              </w:rPr>
              <w:t>onference proceeding book</w:t>
            </w:r>
            <w:r w:rsidRPr="00C119CE">
              <w:rPr>
                <w:i/>
                <w:sz w:val="20"/>
                <w:szCs w:val="20"/>
              </w:rPr>
              <w:t xml:space="preserve"> </w:t>
            </w:r>
            <w:r w:rsidRPr="00963F03">
              <w:rPr>
                <w:iCs/>
                <w:sz w:val="20"/>
                <w:szCs w:val="20"/>
              </w:rPr>
              <w:t>(</w:t>
            </w:r>
            <w:r w:rsidRPr="00C119CE">
              <w:rPr>
                <w:sz w:val="20"/>
                <w:szCs w:val="20"/>
              </w:rPr>
              <w:t>s. 354–362</w:t>
            </w:r>
            <w:r>
              <w:rPr>
                <w:sz w:val="20"/>
                <w:szCs w:val="20"/>
              </w:rPr>
              <w:t>)</w:t>
            </w:r>
            <w:r w:rsidRPr="00C119CE">
              <w:rPr>
                <w:sz w:val="20"/>
                <w:szCs w:val="20"/>
              </w:rPr>
              <w:t xml:space="preserve">. Sakarya: Sakarya University Faculty of Education. </w:t>
            </w:r>
            <w:r w:rsidR="00CE08D2">
              <w:rPr>
                <w:sz w:val="20"/>
                <w:szCs w:val="20"/>
              </w:rPr>
              <w:t>D</w:t>
            </w:r>
          </w:p>
          <w:p w14:paraId="363BFDE0" w14:textId="7499B3BE" w:rsidR="00C7789E" w:rsidRPr="00C119CE" w:rsidDel="00B56C62" w:rsidRDefault="00C7789E" w:rsidP="003024CD">
            <w:pPr>
              <w:jc w:val="both"/>
              <w:rPr>
                <w:del w:id="2210" w:author="Marcela Janíková" w:date="2023-03-27T20:16:00Z"/>
                <w:sz w:val="20"/>
                <w:szCs w:val="20"/>
              </w:rPr>
            </w:pPr>
            <w:del w:id="2211" w:author="Marcela Janíková" w:date="2023-03-27T20:16:00Z">
              <w:r w:rsidRPr="00CE08D2" w:rsidDel="00B56C62">
                <w:rPr>
                  <w:b/>
                  <w:bCs/>
                  <w:sz w:val="20"/>
                  <w:szCs w:val="20"/>
                </w:rPr>
                <w:delText>ČERNÁ, L.</w:delText>
              </w:r>
              <w:r w:rsidRPr="00C119CE" w:rsidDel="00B56C62">
                <w:rPr>
                  <w:sz w:val="20"/>
                  <w:szCs w:val="20"/>
                </w:rPr>
                <w:delText xml:space="preserve"> </w:delText>
              </w:r>
              <w:r w:rsidR="00CE08D2" w:rsidDel="00B56C62">
                <w:rPr>
                  <w:b/>
                  <w:bCs/>
                  <w:sz w:val="20"/>
                  <w:szCs w:val="20"/>
                </w:rPr>
                <w:delText>(100 %)</w:delText>
              </w:r>
              <w:r w:rsidR="00CE08D2" w:rsidRPr="00C119CE" w:rsidDel="00B56C62">
                <w:rPr>
                  <w:sz w:val="20"/>
                  <w:szCs w:val="20"/>
                </w:rPr>
                <w:delText xml:space="preserve"> </w:delText>
              </w:r>
              <w:r w:rsidRPr="00C119CE" w:rsidDel="00B56C62">
                <w:rPr>
                  <w:sz w:val="20"/>
                  <w:szCs w:val="20"/>
                </w:rPr>
                <w:delText xml:space="preserve">(2016). Klíčová kompetence s kulturními, uměleckými či estetickými aspekty a její pojetí či absence v kurikulech ČR a SR. In </w:delText>
              </w:r>
              <w:r w:rsidRPr="00C119CE" w:rsidDel="00B56C62">
                <w:rPr>
                  <w:i/>
                  <w:sz w:val="20"/>
                  <w:szCs w:val="20"/>
                </w:rPr>
                <w:delText>Pedagogická diagnostika a evaluace 2016</w:delText>
              </w:r>
              <w:r w:rsidRPr="00C119CE" w:rsidDel="00B56C62">
                <w:rPr>
                  <w:sz w:val="20"/>
                  <w:szCs w:val="20"/>
                </w:rPr>
                <w:delText xml:space="preserve"> </w:delText>
              </w:r>
              <w:r w:rsidDel="00B56C62">
                <w:rPr>
                  <w:sz w:val="20"/>
                  <w:szCs w:val="20"/>
                </w:rPr>
                <w:delText>(</w:delText>
              </w:r>
              <w:r w:rsidRPr="00C119CE" w:rsidDel="00B56C62">
                <w:rPr>
                  <w:sz w:val="20"/>
                  <w:szCs w:val="20"/>
                </w:rPr>
                <w:delText>s. 55–63</w:delText>
              </w:r>
              <w:r w:rsidDel="00B56C62">
                <w:rPr>
                  <w:sz w:val="20"/>
                  <w:szCs w:val="20"/>
                </w:rPr>
                <w:delText>)</w:delText>
              </w:r>
              <w:r w:rsidRPr="00C119CE" w:rsidDel="00B56C62">
                <w:rPr>
                  <w:sz w:val="20"/>
                  <w:szCs w:val="20"/>
                </w:rPr>
                <w:delText>. Ostrava: Ostravská univerzita.</w:delText>
              </w:r>
              <w:r w:rsidR="00CE08D2" w:rsidDel="00B56C62">
                <w:rPr>
                  <w:sz w:val="20"/>
                  <w:szCs w:val="20"/>
                </w:rPr>
                <w:delText xml:space="preserve"> D</w:delText>
              </w:r>
            </w:del>
          </w:p>
          <w:p w14:paraId="36873E30" w14:textId="739961F0" w:rsidR="00C7789E" w:rsidRPr="00C119CE" w:rsidDel="00B56C62" w:rsidRDefault="00C7789E" w:rsidP="003024CD">
            <w:pPr>
              <w:jc w:val="both"/>
              <w:rPr>
                <w:del w:id="2212" w:author="Marcela Janíková" w:date="2023-03-27T20:16:00Z"/>
                <w:sz w:val="20"/>
                <w:szCs w:val="20"/>
              </w:rPr>
            </w:pPr>
            <w:del w:id="2213" w:author="Marcela Janíková" w:date="2023-03-27T20:16:00Z">
              <w:r w:rsidRPr="00CE08D2" w:rsidDel="00B56C62">
                <w:rPr>
                  <w:b/>
                  <w:bCs/>
                  <w:sz w:val="20"/>
                  <w:szCs w:val="20"/>
                </w:rPr>
                <w:delText>ČERNÁ, L.</w:delText>
              </w:r>
              <w:r w:rsidR="00CE08D2" w:rsidDel="00B56C62">
                <w:rPr>
                  <w:b/>
                  <w:bCs/>
                  <w:sz w:val="20"/>
                  <w:szCs w:val="20"/>
                </w:rPr>
                <w:delText xml:space="preserve"> (100 %)</w:delText>
              </w:r>
              <w:r w:rsidRPr="00CE08D2" w:rsidDel="00B56C62">
                <w:rPr>
                  <w:b/>
                  <w:sz w:val="20"/>
                  <w:szCs w:val="20"/>
                </w:rPr>
                <w:delText xml:space="preserve"> </w:delText>
              </w:r>
              <w:r w:rsidRPr="00CE08D2" w:rsidDel="00B56C62">
                <w:rPr>
                  <w:sz w:val="20"/>
                  <w:szCs w:val="20"/>
                </w:rPr>
                <w:delText xml:space="preserve">(2016). </w:delText>
              </w:r>
              <w:r w:rsidRPr="00C119CE" w:rsidDel="00B56C62">
                <w:rPr>
                  <w:sz w:val="20"/>
                  <w:szCs w:val="20"/>
                </w:rPr>
                <w:delText xml:space="preserve">Klíčová kompetence s kulturními, uměleckými či estetickými aspekty a její pojetí či absence v kurikulech ČR a SR. In </w:delText>
              </w:r>
              <w:r w:rsidRPr="00C119CE" w:rsidDel="00B56C62">
                <w:rPr>
                  <w:i/>
                  <w:sz w:val="20"/>
                  <w:szCs w:val="20"/>
                </w:rPr>
                <w:delText>Teoretické reflexe hudební výchovy 2016</w:delText>
              </w:r>
              <w:r w:rsidRPr="00C119CE" w:rsidDel="00B56C62">
                <w:rPr>
                  <w:sz w:val="20"/>
                  <w:szCs w:val="20"/>
                </w:rPr>
                <w:delText xml:space="preserve">. Brno: Masarykova univerzita. </w:delText>
              </w:r>
              <w:r w:rsidR="00CE08D2" w:rsidDel="00B56C62">
                <w:rPr>
                  <w:sz w:val="20"/>
                  <w:szCs w:val="20"/>
                </w:rPr>
                <w:delText>D</w:delText>
              </w:r>
            </w:del>
          </w:p>
          <w:p w14:paraId="31819469" w14:textId="77777777" w:rsidR="00C7789E" w:rsidRPr="00C119CE" w:rsidRDefault="00C7789E" w:rsidP="003024CD">
            <w:pPr>
              <w:jc w:val="both"/>
              <w:rPr>
                <w:sz w:val="20"/>
                <w:szCs w:val="20"/>
              </w:rPr>
            </w:pPr>
          </w:p>
          <w:p w14:paraId="53274EE5" w14:textId="77777777" w:rsidR="00C7789E" w:rsidRDefault="00C7789E" w:rsidP="003024CD">
            <w:pPr>
              <w:jc w:val="both"/>
              <w:rPr>
                <w:sz w:val="20"/>
                <w:szCs w:val="20"/>
              </w:rPr>
            </w:pPr>
            <w:r>
              <w:rPr>
                <w:sz w:val="20"/>
                <w:szCs w:val="20"/>
              </w:rPr>
              <w:t>Zapojení do projektové</w:t>
            </w:r>
            <w:r w:rsidRPr="00C119CE">
              <w:rPr>
                <w:sz w:val="20"/>
                <w:szCs w:val="20"/>
              </w:rPr>
              <w:t xml:space="preserve"> činnost</w:t>
            </w:r>
            <w:r>
              <w:rPr>
                <w:sz w:val="20"/>
                <w:szCs w:val="20"/>
              </w:rPr>
              <w:t>i</w:t>
            </w:r>
            <w:r w:rsidRPr="00C119CE">
              <w:rPr>
                <w:sz w:val="20"/>
                <w:szCs w:val="20"/>
              </w:rPr>
              <w:t>:</w:t>
            </w:r>
          </w:p>
          <w:p w14:paraId="260A7D5C" w14:textId="77777777" w:rsidR="00C7789E" w:rsidRDefault="00C7789E" w:rsidP="003024CD">
            <w:pPr>
              <w:jc w:val="both"/>
              <w:rPr>
                <w:sz w:val="20"/>
                <w:szCs w:val="20"/>
              </w:rPr>
            </w:pPr>
            <w:r w:rsidRPr="002E603F">
              <w:rPr>
                <w:sz w:val="20"/>
                <w:szCs w:val="20"/>
              </w:rPr>
              <w:t>2022 RVO/FHS/2022/002 Diverzity v profesi učitelů od mateřské školy až po univerzitu</w:t>
            </w:r>
          </w:p>
          <w:p w14:paraId="7B7807E9" w14:textId="77777777" w:rsidR="00C7789E" w:rsidRPr="00C119CE" w:rsidRDefault="00C7789E" w:rsidP="003024CD">
            <w:pPr>
              <w:jc w:val="both"/>
              <w:rPr>
                <w:sz w:val="20"/>
                <w:szCs w:val="20"/>
              </w:rPr>
            </w:pPr>
            <w:r w:rsidRPr="002E603F">
              <w:rPr>
                <w:sz w:val="20"/>
                <w:szCs w:val="20"/>
              </w:rPr>
              <w:t>2020 RVO/FHS/2020/002 Profesionalizace učitelství od mateřských škol až po univerzity</w:t>
            </w:r>
          </w:p>
          <w:p w14:paraId="46D47F83" w14:textId="77777777" w:rsidR="00C7789E" w:rsidRDefault="00C7789E" w:rsidP="003024CD">
            <w:pPr>
              <w:jc w:val="both"/>
              <w:rPr>
                <w:sz w:val="20"/>
                <w:szCs w:val="20"/>
              </w:rPr>
            </w:pPr>
            <w:r w:rsidRPr="002C03D0">
              <w:rPr>
                <w:sz w:val="20"/>
                <w:szCs w:val="20"/>
              </w:rPr>
              <w:t>2020 – 2022 OP VVV/ MŠMT Fakultní učitel jako facilitátor kvalitní přípravy budoucích učitelů mateřských škol a 1. stupně ZŠ, CZ.02.3.68/0.0/0.0/19_068/0015923</w:t>
            </w:r>
          </w:p>
          <w:p w14:paraId="612CA6D2" w14:textId="77777777" w:rsidR="00C7789E" w:rsidRPr="00C119CE" w:rsidRDefault="00C7789E" w:rsidP="003024CD">
            <w:pPr>
              <w:jc w:val="both"/>
              <w:rPr>
                <w:sz w:val="20"/>
                <w:szCs w:val="20"/>
              </w:rPr>
            </w:pPr>
          </w:p>
        </w:tc>
      </w:tr>
      <w:tr w:rsidR="00C7789E" w14:paraId="45DF5A75" w14:textId="77777777" w:rsidTr="003024CD">
        <w:trPr>
          <w:trHeight w:val="218"/>
        </w:trPr>
        <w:tc>
          <w:tcPr>
            <w:tcW w:w="9956" w:type="dxa"/>
            <w:gridSpan w:val="17"/>
            <w:shd w:val="clear" w:color="auto" w:fill="F7CAAC" w:themeFill="accent2" w:themeFillTint="66"/>
          </w:tcPr>
          <w:p w14:paraId="2BB47AF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6184AE5C" w14:textId="77777777" w:rsidTr="003024CD">
        <w:trPr>
          <w:trHeight w:val="328"/>
        </w:trPr>
        <w:tc>
          <w:tcPr>
            <w:tcW w:w="9956" w:type="dxa"/>
            <w:gridSpan w:val="17"/>
          </w:tcPr>
          <w:p w14:paraId="249E21D5" w14:textId="713C3F53" w:rsidR="00C7789E" w:rsidRPr="00C119CE" w:rsidRDefault="00C7789E" w:rsidP="003024CD">
            <w:pPr>
              <w:rPr>
                <w:sz w:val="20"/>
                <w:szCs w:val="20"/>
              </w:rPr>
            </w:pPr>
            <w:del w:id="2214" w:author="Marcela Janíková" w:date="2023-03-27T20:16:00Z">
              <w:r w:rsidRPr="00C119CE" w:rsidDel="00B56C62">
                <w:rPr>
                  <w:sz w:val="20"/>
                  <w:szCs w:val="20"/>
                </w:rPr>
                <w:delText>2021: U</w:delText>
              </w:r>
              <w:r w:rsidDel="00B56C62">
                <w:rPr>
                  <w:sz w:val="20"/>
                  <w:szCs w:val="20"/>
                </w:rPr>
                <w:delText xml:space="preserve">niwersytet Kazimierza Wielkiego w Bydgoszczy, </w:delText>
              </w:r>
              <w:r w:rsidRPr="00C119CE" w:rsidDel="00B56C62">
                <w:rPr>
                  <w:sz w:val="20"/>
                  <w:szCs w:val="20"/>
                </w:rPr>
                <w:delText>Bydgoszcz, P</w:delText>
              </w:r>
              <w:r w:rsidDel="00B56C62">
                <w:rPr>
                  <w:sz w:val="20"/>
                  <w:szCs w:val="20"/>
                </w:rPr>
                <w:delText>olsko (OPVVV, 1 týden)</w:delText>
              </w:r>
            </w:del>
          </w:p>
        </w:tc>
      </w:tr>
      <w:tr w:rsidR="00C7789E" w14:paraId="6C19A0A4" w14:textId="77777777" w:rsidTr="003024CD">
        <w:trPr>
          <w:cantSplit/>
          <w:trHeight w:val="360"/>
        </w:trPr>
        <w:tc>
          <w:tcPr>
            <w:tcW w:w="2507" w:type="dxa"/>
            <w:shd w:val="clear" w:color="auto" w:fill="F7CAAC" w:themeFill="accent2" w:themeFillTint="66"/>
          </w:tcPr>
          <w:p w14:paraId="3A21F24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9"/>
          </w:tcPr>
          <w:p w14:paraId="4358C5D1" w14:textId="77777777" w:rsidR="00C7789E" w:rsidRPr="00C119CE" w:rsidRDefault="00C7789E" w:rsidP="003024CD">
            <w:pPr>
              <w:jc w:val="both"/>
              <w:rPr>
                <w:sz w:val="20"/>
                <w:szCs w:val="20"/>
              </w:rPr>
            </w:pPr>
            <w:r w:rsidRPr="00C119CE">
              <w:rPr>
                <w:sz w:val="20"/>
                <w:szCs w:val="20"/>
              </w:rPr>
              <w:t>Mgr. Libuše Jelénková, Ph.D., v. r.</w:t>
            </w:r>
          </w:p>
        </w:tc>
        <w:tc>
          <w:tcPr>
            <w:tcW w:w="783" w:type="dxa"/>
            <w:shd w:val="clear" w:color="auto" w:fill="F7CAAC" w:themeFill="accent2" w:themeFillTint="66"/>
          </w:tcPr>
          <w:p w14:paraId="3FA9C0F6" w14:textId="77777777" w:rsidR="00C7789E" w:rsidRPr="00C119CE" w:rsidRDefault="00C7789E" w:rsidP="003024CD">
            <w:pPr>
              <w:jc w:val="both"/>
              <w:rPr>
                <w:sz w:val="20"/>
                <w:szCs w:val="20"/>
              </w:rPr>
            </w:pPr>
            <w:r w:rsidRPr="00C119CE">
              <w:rPr>
                <w:b/>
                <w:sz w:val="20"/>
                <w:szCs w:val="20"/>
              </w:rPr>
              <w:t>datum</w:t>
            </w:r>
          </w:p>
        </w:tc>
        <w:tc>
          <w:tcPr>
            <w:tcW w:w="2148" w:type="dxa"/>
            <w:gridSpan w:val="6"/>
          </w:tcPr>
          <w:p w14:paraId="6E5C75A1" w14:textId="5D0B80BA" w:rsidR="00C7789E" w:rsidRPr="00C119CE" w:rsidRDefault="00B56C62" w:rsidP="003024CD">
            <w:pPr>
              <w:jc w:val="both"/>
              <w:rPr>
                <w:sz w:val="20"/>
                <w:szCs w:val="20"/>
              </w:rPr>
            </w:pPr>
            <w:ins w:id="2215" w:author="Marcela Janíková" w:date="2023-03-27T20:16:00Z">
              <w:r>
                <w:rPr>
                  <w:sz w:val="20"/>
                  <w:szCs w:val="20"/>
                </w:rPr>
                <w:t>31. 10. 2023</w:t>
              </w:r>
            </w:ins>
            <w:del w:id="2216" w:author="Marcela Janíková" w:date="2023-03-27T15:42:00Z">
              <w:r w:rsidR="00C7789E" w:rsidRPr="00C119CE" w:rsidDel="00180C04">
                <w:rPr>
                  <w:sz w:val="20"/>
                  <w:szCs w:val="20"/>
                </w:rPr>
                <w:delText>31. 10. 2022</w:delText>
              </w:r>
            </w:del>
          </w:p>
        </w:tc>
      </w:tr>
    </w:tbl>
    <w:p w14:paraId="2E3496DC" w14:textId="77777777" w:rsidR="00C7789E" w:rsidRDefault="00C7789E" w:rsidP="00C7789E"/>
    <w:p w14:paraId="328C4353"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6CB67A20" w14:textId="77777777" w:rsidTr="003024CD">
        <w:tc>
          <w:tcPr>
            <w:tcW w:w="9814" w:type="dxa"/>
            <w:gridSpan w:val="15"/>
            <w:tcBorders>
              <w:bottom w:val="double" w:sz="4" w:space="0" w:color="auto"/>
            </w:tcBorders>
            <w:shd w:val="clear" w:color="auto" w:fill="BDD6EE" w:themeFill="accent5" w:themeFillTint="66"/>
          </w:tcPr>
          <w:p w14:paraId="49FF92FB" w14:textId="77777777" w:rsidR="00C7789E" w:rsidRDefault="00C7789E" w:rsidP="003024CD">
            <w:pPr>
              <w:jc w:val="both"/>
              <w:rPr>
                <w:b/>
                <w:sz w:val="28"/>
              </w:rPr>
            </w:pPr>
            <w:r>
              <w:rPr>
                <w:b/>
                <w:sz w:val="28"/>
              </w:rPr>
              <w:lastRenderedPageBreak/>
              <w:t>C-I – Personální zabezpečení</w:t>
            </w:r>
          </w:p>
        </w:tc>
      </w:tr>
      <w:tr w:rsidR="00C7789E" w14:paraId="7B155DCD" w14:textId="77777777" w:rsidTr="003024CD">
        <w:tc>
          <w:tcPr>
            <w:tcW w:w="2506" w:type="dxa"/>
            <w:tcBorders>
              <w:top w:val="double" w:sz="4" w:space="0" w:color="auto"/>
            </w:tcBorders>
            <w:shd w:val="clear" w:color="auto" w:fill="F7CAAC" w:themeFill="accent2" w:themeFillTint="66"/>
          </w:tcPr>
          <w:p w14:paraId="2F7820C0"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4"/>
          </w:tcPr>
          <w:p w14:paraId="2E8D3AC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3468024E" w14:textId="77777777" w:rsidTr="003024CD">
        <w:tc>
          <w:tcPr>
            <w:tcW w:w="2506" w:type="dxa"/>
            <w:shd w:val="clear" w:color="auto" w:fill="F7CAAC" w:themeFill="accent2" w:themeFillTint="66"/>
          </w:tcPr>
          <w:p w14:paraId="7DBC7C6D"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4"/>
          </w:tcPr>
          <w:p w14:paraId="42FE64A6" w14:textId="77777777" w:rsidR="00C7789E" w:rsidRPr="00C119CE" w:rsidRDefault="00C7789E" w:rsidP="003024CD">
            <w:pPr>
              <w:jc w:val="both"/>
              <w:rPr>
                <w:sz w:val="20"/>
                <w:szCs w:val="20"/>
              </w:rPr>
            </w:pPr>
            <w:r w:rsidRPr="00C119CE">
              <w:rPr>
                <w:sz w:val="20"/>
                <w:szCs w:val="20"/>
              </w:rPr>
              <w:t>Fakulta humanitních studií</w:t>
            </w:r>
          </w:p>
        </w:tc>
      </w:tr>
      <w:tr w:rsidR="00C7789E" w14:paraId="02A7EA4A" w14:textId="77777777" w:rsidTr="003024CD">
        <w:tc>
          <w:tcPr>
            <w:tcW w:w="2506" w:type="dxa"/>
            <w:shd w:val="clear" w:color="auto" w:fill="F7CAAC" w:themeFill="accent2" w:themeFillTint="66"/>
          </w:tcPr>
          <w:p w14:paraId="152D478D"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4"/>
          </w:tcPr>
          <w:p w14:paraId="051E9E3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8A973F6" w14:textId="77777777" w:rsidTr="003024CD">
        <w:tc>
          <w:tcPr>
            <w:tcW w:w="2506" w:type="dxa"/>
            <w:shd w:val="clear" w:color="auto" w:fill="F7CAAC" w:themeFill="accent2" w:themeFillTint="66"/>
          </w:tcPr>
          <w:p w14:paraId="7ED3D19A"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F1CEE0C" w14:textId="77777777" w:rsidR="00C7789E" w:rsidRPr="00C119CE" w:rsidRDefault="00C7789E" w:rsidP="003024CD">
            <w:pPr>
              <w:jc w:val="both"/>
              <w:rPr>
                <w:sz w:val="20"/>
                <w:szCs w:val="20"/>
              </w:rPr>
            </w:pPr>
            <w:r w:rsidRPr="00C119CE">
              <w:rPr>
                <w:sz w:val="20"/>
                <w:szCs w:val="20"/>
              </w:rPr>
              <w:t>Ivo Jirásek</w:t>
            </w:r>
          </w:p>
        </w:tc>
        <w:tc>
          <w:tcPr>
            <w:tcW w:w="707" w:type="dxa"/>
            <w:shd w:val="clear" w:color="auto" w:fill="F7CAAC" w:themeFill="accent2" w:themeFillTint="66"/>
          </w:tcPr>
          <w:p w14:paraId="33E4F889" w14:textId="77777777" w:rsidR="00C7789E" w:rsidRPr="00C119CE" w:rsidRDefault="00C7789E" w:rsidP="003024CD">
            <w:pPr>
              <w:jc w:val="both"/>
              <w:rPr>
                <w:b/>
                <w:sz w:val="20"/>
                <w:szCs w:val="20"/>
              </w:rPr>
            </w:pPr>
            <w:r w:rsidRPr="00C119CE">
              <w:rPr>
                <w:b/>
                <w:sz w:val="20"/>
                <w:szCs w:val="20"/>
              </w:rPr>
              <w:t>Tituly</w:t>
            </w:r>
          </w:p>
        </w:tc>
        <w:tc>
          <w:tcPr>
            <w:tcW w:w="2083" w:type="dxa"/>
            <w:gridSpan w:val="5"/>
          </w:tcPr>
          <w:p w14:paraId="721F5FC1" w14:textId="77777777" w:rsidR="00C7789E" w:rsidRPr="00C119CE" w:rsidRDefault="00C7789E" w:rsidP="003024CD">
            <w:pPr>
              <w:jc w:val="both"/>
              <w:rPr>
                <w:sz w:val="20"/>
                <w:szCs w:val="20"/>
              </w:rPr>
            </w:pPr>
            <w:r w:rsidRPr="00C119CE">
              <w:rPr>
                <w:sz w:val="20"/>
                <w:szCs w:val="20"/>
              </w:rPr>
              <w:t>prof. PhDr., Ph.D.</w:t>
            </w:r>
          </w:p>
        </w:tc>
      </w:tr>
      <w:tr w:rsidR="00C7789E" w14:paraId="08C53281" w14:textId="77777777" w:rsidTr="003024CD">
        <w:tc>
          <w:tcPr>
            <w:tcW w:w="2506" w:type="dxa"/>
            <w:shd w:val="clear" w:color="auto" w:fill="F7CAAC" w:themeFill="accent2" w:themeFillTint="66"/>
          </w:tcPr>
          <w:p w14:paraId="57D28027"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418B4590" w14:textId="77777777" w:rsidR="00C7789E" w:rsidRPr="00C119CE" w:rsidRDefault="00C7789E" w:rsidP="003024CD">
            <w:pPr>
              <w:jc w:val="both"/>
              <w:rPr>
                <w:sz w:val="20"/>
                <w:szCs w:val="20"/>
              </w:rPr>
            </w:pPr>
            <w:r w:rsidRPr="00C119CE">
              <w:rPr>
                <w:sz w:val="20"/>
                <w:szCs w:val="20"/>
              </w:rPr>
              <w:t>1964</w:t>
            </w:r>
          </w:p>
        </w:tc>
        <w:tc>
          <w:tcPr>
            <w:tcW w:w="1714" w:type="dxa"/>
            <w:shd w:val="clear" w:color="auto" w:fill="F7CAAC" w:themeFill="accent2" w:themeFillTint="66"/>
          </w:tcPr>
          <w:p w14:paraId="16F886A6"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7523FE8"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096A8A91" w14:textId="77777777" w:rsidR="00C7789E" w:rsidRPr="00C119CE" w:rsidRDefault="00C7789E" w:rsidP="003024CD">
            <w:pPr>
              <w:jc w:val="both"/>
              <w:rPr>
                <w:b/>
                <w:sz w:val="20"/>
                <w:szCs w:val="20"/>
              </w:rPr>
            </w:pPr>
            <w:r w:rsidRPr="00C119CE">
              <w:rPr>
                <w:b/>
                <w:sz w:val="20"/>
                <w:szCs w:val="20"/>
              </w:rPr>
              <w:t>rozsah</w:t>
            </w:r>
          </w:p>
        </w:tc>
        <w:tc>
          <w:tcPr>
            <w:tcW w:w="707" w:type="dxa"/>
          </w:tcPr>
          <w:p w14:paraId="575283A3" w14:textId="77777777" w:rsidR="00C7789E" w:rsidRPr="00C119CE" w:rsidRDefault="00C7789E" w:rsidP="003024CD">
            <w:pPr>
              <w:rPr>
                <w:sz w:val="20"/>
                <w:szCs w:val="20"/>
              </w:rPr>
            </w:pPr>
            <w:r w:rsidRPr="00C119CE">
              <w:rPr>
                <w:sz w:val="20"/>
                <w:szCs w:val="20"/>
              </w:rPr>
              <w:t xml:space="preserve">20 </w:t>
            </w:r>
          </w:p>
        </w:tc>
        <w:tc>
          <w:tcPr>
            <w:tcW w:w="707" w:type="dxa"/>
            <w:gridSpan w:val="3"/>
            <w:shd w:val="clear" w:color="auto" w:fill="F7CAAC" w:themeFill="accent2" w:themeFillTint="66"/>
          </w:tcPr>
          <w:p w14:paraId="1390EF71"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3A3E72C1" w14:textId="285E94E0" w:rsidR="00C7789E" w:rsidRPr="00C119CE" w:rsidRDefault="00A256EA" w:rsidP="003024CD">
            <w:pPr>
              <w:jc w:val="both"/>
              <w:rPr>
                <w:sz w:val="20"/>
                <w:szCs w:val="20"/>
              </w:rPr>
            </w:pPr>
            <w:r>
              <w:rPr>
                <w:sz w:val="20"/>
                <w:szCs w:val="20"/>
              </w:rPr>
              <w:t>0</w:t>
            </w:r>
            <w:r w:rsidR="00C7789E" w:rsidRPr="00C119CE">
              <w:rPr>
                <w:sz w:val="20"/>
                <w:szCs w:val="20"/>
              </w:rPr>
              <w:t>8/2024</w:t>
            </w:r>
          </w:p>
        </w:tc>
      </w:tr>
      <w:tr w:rsidR="00C7789E" w14:paraId="66DD6A40" w14:textId="77777777" w:rsidTr="003024CD">
        <w:tc>
          <w:tcPr>
            <w:tcW w:w="5045" w:type="dxa"/>
            <w:gridSpan w:val="4"/>
            <w:shd w:val="clear" w:color="auto" w:fill="F7CAAC" w:themeFill="accent2" w:themeFillTint="66"/>
          </w:tcPr>
          <w:p w14:paraId="102F30E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D7467BB"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75BC7242" w14:textId="77777777" w:rsidR="00C7789E" w:rsidRPr="00C119CE" w:rsidRDefault="00C7789E" w:rsidP="003024CD">
            <w:pPr>
              <w:jc w:val="both"/>
              <w:rPr>
                <w:b/>
                <w:sz w:val="20"/>
                <w:szCs w:val="20"/>
              </w:rPr>
            </w:pPr>
            <w:r w:rsidRPr="00C119CE">
              <w:rPr>
                <w:b/>
                <w:sz w:val="20"/>
                <w:szCs w:val="20"/>
              </w:rPr>
              <w:t>rozsah</w:t>
            </w:r>
          </w:p>
        </w:tc>
        <w:tc>
          <w:tcPr>
            <w:tcW w:w="707" w:type="dxa"/>
          </w:tcPr>
          <w:p w14:paraId="59783B98" w14:textId="77777777" w:rsidR="00C7789E" w:rsidRPr="00C119CE" w:rsidRDefault="00C7789E" w:rsidP="003024CD">
            <w:pPr>
              <w:rPr>
                <w:sz w:val="20"/>
                <w:szCs w:val="20"/>
              </w:rPr>
            </w:pPr>
            <w:r w:rsidRPr="00C119CE">
              <w:rPr>
                <w:sz w:val="20"/>
                <w:szCs w:val="20"/>
              </w:rPr>
              <w:t xml:space="preserve">20 </w:t>
            </w:r>
          </w:p>
        </w:tc>
        <w:tc>
          <w:tcPr>
            <w:tcW w:w="707" w:type="dxa"/>
            <w:gridSpan w:val="3"/>
            <w:shd w:val="clear" w:color="auto" w:fill="F7CAAC" w:themeFill="accent2" w:themeFillTint="66"/>
          </w:tcPr>
          <w:p w14:paraId="74932C87" w14:textId="77777777" w:rsidR="00C7789E" w:rsidRPr="00C119CE" w:rsidRDefault="00C7789E" w:rsidP="003024CD">
            <w:pPr>
              <w:jc w:val="both"/>
              <w:rPr>
                <w:b/>
                <w:sz w:val="20"/>
                <w:szCs w:val="20"/>
              </w:rPr>
            </w:pPr>
            <w:r w:rsidRPr="00C119CE">
              <w:rPr>
                <w:b/>
                <w:sz w:val="20"/>
                <w:szCs w:val="20"/>
              </w:rPr>
              <w:t>do kdy</w:t>
            </w:r>
          </w:p>
        </w:tc>
        <w:tc>
          <w:tcPr>
            <w:tcW w:w="1376" w:type="dxa"/>
            <w:gridSpan w:val="2"/>
          </w:tcPr>
          <w:p w14:paraId="4D202FFA" w14:textId="4F8226BF" w:rsidR="00C7789E" w:rsidRPr="00C119CE" w:rsidRDefault="00A256EA" w:rsidP="003024CD">
            <w:pPr>
              <w:jc w:val="both"/>
              <w:rPr>
                <w:sz w:val="20"/>
                <w:szCs w:val="20"/>
              </w:rPr>
            </w:pPr>
            <w:r>
              <w:rPr>
                <w:sz w:val="20"/>
                <w:szCs w:val="20"/>
              </w:rPr>
              <w:t>0</w:t>
            </w:r>
            <w:r w:rsidR="00C7789E" w:rsidRPr="00C119CE">
              <w:rPr>
                <w:sz w:val="20"/>
                <w:szCs w:val="20"/>
              </w:rPr>
              <w:t>8/2024</w:t>
            </w:r>
          </w:p>
        </w:tc>
      </w:tr>
      <w:tr w:rsidR="00C7789E" w14:paraId="1715B325" w14:textId="77777777" w:rsidTr="003024CD">
        <w:tc>
          <w:tcPr>
            <w:tcW w:w="6034" w:type="dxa"/>
            <w:gridSpan w:val="8"/>
            <w:shd w:val="clear" w:color="auto" w:fill="F7CAAC" w:themeFill="accent2" w:themeFillTint="66"/>
          </w:tcPr>
          <w:p w14:paraId="574210AF"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C86F7F2" w14:textId="77777777" w:rsidR="00C7789E" w:rsidRPr="00C119CE" w:rsidRDefault="00C7789E" w:rsidP="003024CD">
            <w:pPr>
              <w:jc w:val="both"/>
              <w:rPr>
                <w:b/>
                <w:sz w:val="20"/>
                <w:szCs w:val="20"/>
              </w:rPr>
            </w:pPr>
            <w:r w:rsidRPr="00C119CE">
              <w:rPr>
                <w:b/>
                <w:sz w:val="20"/>
                <w:szCs w:val="20"/>
              </w:rPr>
              <w:t>typ prac. vztahu</w:t>
            </w:r>
          </w:p>
        </w:tc>
        <w:tc>
          <w:tcPr>
            <w:tcW w:w="2083" w:type="dxa"/>
            <w:gridSpan w:val="5"/>
            <w:shd w:val="clear" w:color="auto" w:fill="F7CAAC" w:themeFill="accent2" w:themeFillTint="66"/>
          </w:tcPr>
          <w:p w14:paraId="00E2C7C0" w14:textId="77777777" w:rsidR="00C7789E" w:rsidRPr="00C119CE" w:rsidRDefault="00C7789E" w:rsidP="003024CD">
            <w:pPr>
              <w:jc w:val="both"/>
              <w:rPr>
                <w:b/>
                <w:sz w:val="20"/>
                <w:szCs w:val="20"/>
              </w:rPr>
            </w:pPr>
            <w:r w:rsidRPr="00C119CE">
              <w:rPr>
                <w:b/>
                <w:sz w:val="20"/>
                <w:szCs w:val="20"/>
              </w:rPr>
              <w:t>rozsah</w:t>
            </w:r>
          </w:p>
        </w:tc>
      </w:tr>
      <w:tr w:rsidR="00C7789E" w:rsidRPr="00C119CE" w14:paraId="0746F613" w14:textId="77777777" w:rsidTr="003024CD">
        <w:tc>
          <w:tcPr>
            <w:tcW w:w="6034" w:type="dxa"/>
            <w:gridSpan w:val="8"/>
          </w:tcPr>
          <w:p w14:paraId="3686543B" w14:textId="77777777" w:rsidR="00C7789E" w:rsidRPr="00C119CE" w:rsidRDefault="00C7789E" w:rsidP="003024CD">
            <w:pPr>
              <w:jc w:val="both"/>
              <w:rPr>
                <w:sz w:val="20"/>
                <w:szCs w:val="20"/>
              </w:rPr>
            </w:pPr>
            <w:r w:rsidRPr="00C119CE">
              <w:rPr>
                <w:sz w:val="20"/>
                <w:szCs w:val="20"/>
              </w:rPr>
              <w:t>Univerzita Palackého v Olomouci, Fakulta tělesné kultury</w:t>
            </w:r>
          </w:p>
        </w:tc>
        <w:tc>
          <w:tcPr>
            <w:tcW w:w="1697" w:type="dxa"/>
            <w:gridSpan w:val="2"/>
          </w:tcPr>
          <w:p w14:paraId="5A5A2CD8" w14:textId="77777777" w:rsidR="00C7789E" w:rsidRPr="00C119CE" w:rsidRDefault="00C7789E" w:rsidP="003024CD">
            <w:pPr>
              <w:jc w:val="both"/>
              <w:rPr>
                <w:sz w:val="20"/>
                <w:szCs w:val="20"/>
              </w:rPr>
            </w:pPr>
            <w:r>
              <w:rPr>
                <w:sz w:val="20"/>
                <w:szCs w:val="20"/>
              </w:rPr>
              <w:t>PP</w:t>
            </w:r>
          </w:p>
        </w:tc>
        <w:tc>
          <w:tcPr>
            <w:tcW w:w="2083" w:type="dxa"/>
            <w:gridSpan w:val="5"/>
          </w:tcPr>
          <w:p w14:paraId="50772EB0" w14:textId="78725A02" w:rsidR="00C7789E" w:rsidRPr="00C119CE" w:rsidRDefault="00C7789E" w:rsidP="003024CD">
            <w:pPr>
              <w:jc w:val="both"/>
              <w:rPr>
                <w:sz w:val="20"/>
                <w:szCs w:val="20"/>
              </w:rPr>
            </w:pPr>
            <w:r w:rsidRPr="00C119CE">
              <w:rPr>
                <w:sz w:val="20"/>
                <w:szCs w:val="20"/>
              </w:rPr>
              <w:t xml:space="preserve">40 </w:t>
            </w:r>
            <w:r w:rsidR="003D1651">
              <w:rPr>
                <w:sz w:val="20"/>
                <w:szCs w:val="20"/>
              </w:rPr>
              <w:t>hod./týden</w:t>
            </w:r>
          </w:p>
        </w:tc>
      </w:tr>
      <w:tr w:rsidR="00C7789E" w14:paraId="632079EF" w14:textId="77777777" w:rsidTr="003024CD">
        <w:tc>
          <w:tcPr>
            <w:tcW w:w="9814" w:type="dxa"/>
            <w:gridSpan w:val="15"/>
            <w:shd w:val="clear" w:color="auto" w:fill="F7CAAC" w:themeFill="accent2" w:themeFillTint="66"/>
          </w:tcPr>
          <w:p w14:paraId="485AEC1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DC70F87" w14:textId="77777777" w:rsidTr="003024CD">
        <w:trPr>
          <w:trHeight w:val="895"/>
        </w:trPr>
        <w:tc>
          <w:tcPr>
            <w:tcW w:w="9814" w:type="dxa"/>
            <w:gridSpan w:val="15"/>
            <w:tcBorders>
              <w:top w:val="nil"/>
            </w:tcBorders>
          </w:tcPr>
          <w:p w14:paraId="6FF2B384" w14:textId="77777777" w:rsidR="00C7789E" w:rsidRPr="00C119CE" w:rsidRDefault="00C7789E" w:rsidP="003024CD">
            <w:pPr>
              <w:jc w:val="both"/>
              <w:rPr>
                <w:sz w:val="20"/>
                <w:szCs w:val="20"/>
              </w:rPr>
            </w:pPr>
            <w:r w:rsidRPr="00C119CE">
              <w:rPr>
                <w:sz w:val="20"/>
                <w:szCs w:val="20"/>
              </w:rPr>
              <w:t>Osobnostně-sociální rozvoj – garant, vyučující</w:t>
            </w:r>
          </w:p>
          <w:p w14:paraId="4CDDCC28" w14:textId="77777777" w:rsidR="00C7789E" w:rsidRPr="00C119CE" w:rsidRDefault="00C7789E" w:rsidP="003024CD">
            <w:pPr>
              <w:jc w:val="both"/>
              <w:rPr>
                <w:sz w:val="20"/>
                <w:szCs w:val="20"/>
              </w:rPr>
            </w:pPr>
            <w:r w:rsidRPr="00C119CE">
              <w:rPr>
                <w:sz w:val="20"/>
                <w:szCs w:val="20"/>
              </w:rPr>
              <w:t>Filozofická antropolgie – garant, přednášející, vede seminář</w:t>
            </w:r>
          </w:p>
          <w:p w14:paraId="73EE0873" w14:textId="77777777" w:rsidR="00C7789E" w:rsidRPr="00C119CE" w:rsidRDefault="00C7789E" w:rsidP="003024CD">
            <w:pPr>
              <w:jc w:val="both"/>
              <w:rPr>
                <w:sz w:val="20"/>
                <w:szCs w:val="20"/>
              </w:rPr>
            </w:pPr>
            <w:r w:rsidRPr="00C119CE">
              <w:rPr>
                <w:sz w:val="20"/>
                <w:szCs w:val="20"/>
              </w:rPr>
              <w:t>Zážitková pedagogia – garant, vede seminář</w:t>
            </w:r>
          </w:p>
        </w:tc>
      </w:tr>
      <w:tr w:rsidR="00C7789E" w:rsidRPr="00C119CE" w14:paraId="52F3EF8A" w14:textId="77777777" w:rsidTr="003024CD">
        <w:trPr>
          <w:trHeight w:val="340"/>
        </w:trPr>
        <w:tc>
          <w:tcPr>
            <w:tcW w:w="9814" w:type="dxa"/>
            <w:gridSpan w:val="15"/>
            <w:tcBorders>
              <w:top w:val="nil"/>
            </w:tcBorders>
            <w:shd w:val="clear" w:color="auto" w:fill="F7CAAC" w:themeFill="accent2" w:themeFillTint="66"/>
          </w:tcPr>
          <w:p w14:paraId="28AB6950"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F3BE236" w14:textId="77777777" w:rsidTr="003024CD">
        <w:trPr>
          <w:trHeight w:val="340"/>
        </w:trPr>
        <w:tc>
          <w:tcPr>
            <w:tcW w:w="2788" w:type="dxa"/>
            <w:gridSpan w:val="2"/>
            <w:tcBorders>
              <w:top w:val="nil"/>
            </w:tcBorders>
          </w:tcPr>
          <w:p w14:paraId="733953ED"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7955A048"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64F2EDA7"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2" w:type="dxa"/>
            <w:gridSpan w:val="5"/>
            <w:tcBorders>
              <w:top w:val="nil"/>
            </w:tcBorders>
          </w:tcPr>
          <w:p w14:paraId="5694177A"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1959" w:type="dxa"/>
            <w:gridSpan w:val="3"/>
            <w:tcBorders>
              <w:top w:val="nil"/>
            </w:tcBorders>
          </w:tcPr>
          <w:p w14:paraId="0A558E2C"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48F96E50" w14:textId="77777777" w:rsidTr="003024CD">
        <w:trPr>
          <w:trHeight w:val="285"/>
        </w:trPr>
        <w:tc>
          <w:tcPr>
            <w:tcW w:w="2788" w:type="dxa"/>
            <w:gridSpan w:val="2"/>
            <w:tcBorders>
              <w:top w:val="nil"/>
            </w:tcBorders>
          </w:tcPr>
          <w:p w14:paraId="0761FC40" w14:textId="77777777" w:rsidR="00C7789E" w:rsidRPr="00C119CE" w:rsidRDefault="00C7789E" w:rsidP="003024CD">
            <w:pPr>
              <w:rPr>
                <w:color w:val="000000" w:themeColor="text1"/>
                <w:sz w:val="20"/>
                <w:szCs w:val="20"/>
              </w:rPr>
            </w:pPr>
            <w:r w:rsidRPr="00C119CE">
              <w:rPr>
                <w:color w:val="000000" w:themeColor="text1"/>
                <w:sz w:val="20"/>
                <w:szCs w:val="20"/>
              </w:rPr>
              <w:t>Profesní etika</w:t>
            </w:r>
          </w:p>
        </w:tc>
        <w:tc>
          <w:tcPr>
            <w:tcW w:w="2400" w:type="dxa"/>
            <w:gridSpan w:val="3"/>
            <w:tcBorders>
              <w:top w:val="nil"/>
            </w:tcBorders>
          </w:tcPr>
          <w:p w14:paraId="5516D36E" w14:textId="072C4467" w:rsidR="00C7789E" w:rsidRPr="00C119CE" w:rsidRDefault="00C7789E" w:rsidP="003024CD">
            <w:pPr>
              <w:rPr>
                <w:color w:val="000000" w:themeColor="text1"/>
                <w:sz w:val="20"/>
                <w:szCs w:val="20"/>
              </w:rPr>
            </w:pPr>
            <w:r w:rsidRPr="00C119CE">
              <w:rPr>
                <w:color w:val="000000" w:themeColor="text1"/>
                <w:sz w:val="20"/>
                <w:szCs w:val="20"/>
              </w:rPr>
              <w:t>Pedagogika (</w:t>
            </w:r>
            <w:r w:rsidR="00154AA2">
              <w:rPr>
                <w:color w:val="000000" w:themeColor="text1"/>
                <w:sz w:val="20"/>
                <w:szCs w:val="20"/>
              </w:rPr>
              <w:t>DSP</w:t>
            </w:r>
            <w:r w:rsidRPr="00C119CE">
              <w:rPr>
                <w:color w:val="000000" w:themeColor="text1"/>
                <w:sz w:val="20"/>
                <w:szCs w:val="20"/>
              </w:rPr>
              <w:t>)</w:t>
            </w:r>
          </w:p>
        </w:tc>
        <w:tc>
          <w:tcPr>
            <w:tcW w:w="565" w:type="dxa"/>
            <w:gridSpan w:val="2"/>
            <w:tcBorders>
              <w:top w:val="nil"/>
            </w:tcBorders>
          </w:tcPr>
          <w:p w14:paraId="67B9F4EE" w14:textId="500F46D4" w:rsidR="00C7789E" w:rsidRPr="00C119CE" w:rsidRDefault="00154AA2" w:rsidP="003024CD">
            <w:pPr>
              <w:rPr>
                <w:color w:val="000000" w:themeColor="text1"/>
                <w:sz w:val="20"/>
                <w:szCs w:val="20"/>
              </w:rPr>
            </w:pPr>
            <w:r>
              <w:rPr>
                <w:color w:val="000000" w:themeColor="text1"/>
                <w:sz w:val="20"/>
                <w:szCs w:val="20"/>
              </w:rPr>
              <w:t>1., 2.</w:t>
            </w:r>
          </w:p>
        </w:tc>
        <w:tc>
          <w:tcPr>
            <w:tcW w:w="2102" w:type="dxa"/>
            <w:gridSpan w:val="5"/>
            <w:tcBorders>
              <w:top w:val="nil"/>
            </w:tcBorders>
          </w:tcPr>
          <w:p w14:paraId="63F643B9" w14:textId="04215496" w:rsidR="00C7789E" w:rsidRPr="00C119CE" w:rsidRDefault="00154AA2" w:rsidP="003024CD">
            <w:pPr>
              <w:rPr>
                <w:color w:val="000000" w:themeColor="text1"/>
                <w:sz w:val="20"/>
                <w:szCs w:val="20"/>
              </w:rPr>
            </w:pPr>
            <w:r>
              <w:rPr>
                <w:color w:val="000000" w:themeColor="text1"/>
                <w:sz w:val="20"/>
                <w:szCs w:val="20"/>
              </w:rPr>
              <w:t>garant (100 %), p</w:t>
            </w:r>
            <w:r w:rsidR="00C7789E" w:rsidRPr="00C119CE">
              <w:rPr>
                <w:color w:val="000000" w:themeColor="text1"/>
                <w:sz w:val="20"/>
                <w:szCs w:val="20"/>
              </w:rPr>
              <w:t>řednášející</w:t>
            </w:r>
            <w:r w:rsidR="00174260">
              <w:rPr>
                <w:color w:val="000000" w:themeColor="text1"/>
                <w:sz w:val="20"/>
                <w:szCs w:val="20"/>
              </w:rPr>
              <w:t xml:space="preserve"> (100</w:t>
            </w:r>
            <w:r w:rsidR="00673981">
              <w:rPr>
                <w:color w:val="000000" w:themeColor="text1"/>
                <w:sz w:val="20"/>
                <w:szCs w:val="20"/>
              </w:rPr>
              <w:t xml:space="preserve"> </w:t>
            </w:r>
            <w:r w:rsidR="00174260">
              <w:rPr>
                <w:color w:val="000000" w:themeColor="text1"/>
                <w:sz w:val="20"/>
                <w:szCs w:val="20"/>
              </w:rPr>
              <w:t>%)</w:t>
            </w:r>
          </w:p>
        </w:tc>
        <w:tc>
          <w:tcPr>
            <w:tcW w:w="1959" w:type="dxa"/>
            <w:gridSpan w:val="3"/>
            <w:tcBorders>
              <w:top w:val="nil"/>
            </w:tcBorders>
          </w:tcPr>
          <w:p w14:paraId="7990F44F" w14:textId="77777777" w:rsidR="00C7789E" w:rsidRPr="00C119CE" w:rsidRDefault="00C7789E" w:rsidP="003024CD">
            <w:pPr>
              <w:rPr>
                <w:color w:val="000000" w:themeColor="text1"/>
                <w:sz w:val="20"/>
                <w:szCs w:val="20"/>
              </w:rPr>
            </w:pPr>
          </w:p>
        </w:tc>
      </w:tr>
      <w:tr w:rsidR="004D5502" w:rsidRPr="00C119CE" w14:paraId="7E9FD06D" w14:textId="77777777" w:rsidTr="003024CD">
        <w:trPr>
          <w:trHeight w:val="285"/>
        </w:trPr>
        <w:tc>
          <w:tcPr>
            <w:tcW w:w="2788" w:type="dxa"/>
            <w:gridSpan w:val="2"/>
            <w:tcBorders>
              <w:top w:val="nil"/>
            </w:tcBorders>
          </w:tcPr>
          <w:p w14:paraId="2409D765" w14:textId="1C7B392E" w:rsidR="004D5502" w:rsidRPr="00C119CE" w:rsidRDefault="004D5502" w:rsidP="004D5502">
            <w:pPr>
              <w:rPr>
                <w:color w:val="000000" w:themeColor="text1"/>
                <w:sz w:val="20"/>
                <w:szCs w:val="20"/>
              </w:rPr>
            </w:pPr>
            <w:r w:rsidRPr="00DA3D50">
              <w:rPr>
                <w:sz w:val="20"/>
                <w:szCs w:val="20"/>
              </w:rPr>
              <w:t>Analýza dat v kvalitativním výzkumu</w:t>
            </w:r>
          </w:p>
        </w:tc>
        <w:tc>
          <w:tcPr>
            <w:tcW w:w="2400" w:type="dxa"/>
            <w:gridSpan w:val="3"/>
            <w:tcBorders>
              <w:top w:val="nil"/>
            </w:tcBorders>
          </w:tcPr>
          <w:p w14:paraId="2898F97C" w14:textId="3A8805B8" w:rsidR="004D5502" w:rsidRPr="00C119CE" w:rsidRDefault="004D5502" w:rsidP="004D5502">
            <w:pPr>
              <w:rPr>
                <w:color w:val="000000" w:themeColor="text1"/>
                <w:sz w:val="20"/>
                <w:szCs w:val="20"/>
              </w:rPr>
            </w:pPr>
            <w:r>
              <w:rPr>
                <w:sz w:val="20"/>
                <w:szCs w:val="20"/>
              </w:rPr>
              <w:t>Předškolní pedagogika</w:t>
            </w:r>
          </w:p>
        </w:tc>
        <w:tc>
          <w:tcPr>
            <w:tcW w:w="565" w:type="dxa"/>
            <w:gridSpan w:val="2"/>
            <w:tcBorders>
              <w:top w:val="nil"/>
            </w:tcBorders>
          </w:tcPr>
          <w:p w14:paraId="0FA7E1F1" w14:textId="14A03125"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561B4FF2" w14:textId="2D53ACE3" w:rsidR="004D5502" w:rsidRPr="00C119CE" w:rsidRDefault="004D5502" w:rsidP="004D5502">
            <w:pPr>
              <w:rPr>
                <w:color w:val="000000" w:themeColor="text1"/>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9" w:type="dxa"/>
            <w:gridSpan w:val="3"/>
            <w:tcBorders>
              <w:top w:val="nil"/>
            </w:tcBorders>
          </w:tcPr>
          <w:p w14:paraId="70D6E1C2" w14:textId="77777777" w:rsidR="004D5502" w:rsidRPr="00C119CE" w:rsidRDefault="004D5502" w:rsidP="004D5502">
            <w:pPr>
              <w:rPr>
                <w:color w:val="000000" w:themeColor="text1"/>
                <w:sz w:val="20"/>
                <w:szCs w:val="20"/>
              </w:rPr>
            </w:pPr>
          </w:p>
        </w:tc>
      </w:tr>
      <w:tr w:rsidR="004D5502" w:rsidRPr="00C119CE" w14:paraId="753AACF8" w14:textId="77777777" w:rsidTr="003024CD">
        <w:trPr>
          <w:trHeight w:val="284"/>
        </w:trPr>
        <w:tc>
          <w:tcPr>
            <w:tcW w:w="2788" w:type="dxa"/>
            <w:gridSpan w:val="2"/>
            <w:tcBorders>
              <w:top w:val="nil"/>
            </w:tcBorders>
          </w:tcPr>
          <w:p w14:paraId="540BD6AA" w14:textId="1D79D9C6" w:rsidR="004D5502" w:rsidRPr="00C119CE" w:rsidRDefault="004D5502" w:rsidP="004D5502">
            <w:pPr>
              <w:rPr>
                <w:color w:val="000000" w:themeColor="text1"/>
                <w:sz w:val="20"/>
                <w:szCs w:val="20"/>
              </w:rPr>
            </w:pPr>
            <w:r w:rsidRPr="008C2BCB">
              <w:rPr>
                <w:sz w:val="20"/>
                <w:szCs w:val="20"/>
              </w:rPr>
              <w:t>Filosofické a antropolog</w:t>
            </w:r>
            <w:r>
              <w:rPr>
                <w:sz w:val="20"/>
                <w:szCs w:val="20"/>
              </w:rPr>
              <w:t>ické</w:t>
            </w:r>
            <w:r w:rsidRPr="008C2BCB">
              <w:rPr>
                <w:sz w:val="20"/>
                <w:szCs w:val="20"/>
              </w:rPr>
              <w:t xml:space="preserve"> pozadí výchovy</w:t>
            </w:r>
          </w:p>
        </w:tc>
        <w:tc>
          <w:tcPr>
            <w:tcW w:w="2400" w:type="dxa"/>
            <w:gridSpan w:val="3"/>
            <w:tcBorders>
              <w:top w:val="nil"/>
            </w:tcBorders>
          </w:tcPr>
          <w:p w14:paraId="65371557" w14:textId="468C33A8" w:rsidR="004D5502" w:rsidRPr="00C119CE" w:rsidRDefault="004D5502" w:rsidP="004D5502">
            <w:pPr>
              <w:rPr>
                <w:color w:val="000000" w:themeColor="text1"/>
                <w:sz w:val="20"/>
                <w:szCs w:val="20"/>
              </w:rPr>
            </w:pPr>
            <w:r>
              <w:rPr>
                <w:sz w:val="20"/>
                <w:szCs w:val="20"/>
              </w:rPr>
              <w:t>Učitelství pro 1. stupeň základní školy</w:t>
            </w:r>
          </w:p>
        </w:tc>
        <w:tc>
          <w:tcPr>
            <w:tcW w:w="565" w:type="dxa"/>
            <w:gridSpan w:val="2"/>
            <w:tcBorders>
              <w:top w:val="nil"/>
            </w:tcBorders>
          </w:tcPr>
          <w:p w14:paraId="0D3AA5CA" w14:textId="10E526F2"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2802C5BB" w14:textId="0A0CF013" w:rsidR="004D5502" w:rsidRPr="00C119CE" w:rsidRDefault="004D5502" w:rsidP="004D5502">
            <w:pPr>
              <w:rPr>
                <w:color w:val="000000" w:themeColor="text1"/>
                <w:sz w:val="20"/>
                <w:szCs w:val="20"/>
              </w:rPr>
            </w:pPr>
            <w:r w:rsidRPr="00035370">
              <w:rPr>
                <w:sz w:val="20"/>
                <w:szCs w:val="20"/>
              </w:rPr>
              <w:t>garant (100 %), přednášející (100 %)</w:t>
            </w:r>
          </w:p>
        </w:tc>
        <w:tc>
          <w:tcPr>
            <w:tcW w:w="1959" w:type="dxa"/>
            <w:gridSpan w:val="3"/>
            <w:tcBorders>
              <w:top w:val="nil"/>
            </w:tcBorders>
          </w:tcPr>
          <w:p w14:paraId="0D684C10" w14:textId="77777777" w:rsidR="004D5502" w:rsidRPr="00C119CE" w:rsidRDefault="004D5502" w:rsidP="004D5502">
            <w:pPr>
              <w:rPr>
                <w:color w:val="000000" w:themeColor="text1"/>
                <w:sz w:val="20"/>
                <w:szCs w:val="20"/>
              </w:rPr>
            </w:pPr>
          </w:p>
        </w:tc>
      </w:tr>
      <w:tr w:rsidR="004D5502" w:rsidRPr="00C119CE" w14:paraId="3F9394CF" w14:textId="77777777" w:rsidTr="003024CD">
        <w:trPr>
          <w:trHeight w:val="284"/>
        </w:trPr>
        <w:tc>
          <w:tcPr>
            <w:tcW w:w="2788" w:type="dxa"/>
            <w:gridSpan w:val="2"/>
            <w:tcBorders>
              <w:top w:val="nil"/>
            </w:tcBorders>
          </w:tcPr>
          <w:p w14:paraId="670A97E8" w14:textId="40D8DBCA" w:rsidR="004D5502" w:rsidRPr="00C119CE" w:rsidRDefault="004D5502" w:rsidP="004D5502">
            <w:pPr>
              <w:rPr>
                <w:color w:val="000000" w:themeColor="text1"/>
                <w:sz w:val="20"/>
                <w:szCs w:val="20"/>
              </w:rPr>
            </w:pPr>
            <w:r w:rsidRPr="00D5169F">
              <w:rPr>
                <w:sz w:val="20"/>
                <w:szCs w:val="20"/>
              </w:rPr>
              <w:t>Pedagogika volného času</w:t>
            </w:r>
          </w:p>
        </w:tc>
        <w:tc>
          <w:tcPr>
            <w:tcW w:w="2400" w:type="dxa"/>
            <w:gridSpan w:val="3"/>
            <w:tcBorders>
              <w:top w:val="nil"/>
            </w:tcBorders>
          </w:tcPr>
          <w:p w14:paraId="1C729C30" w14:textId="47DCA2EF" w:rsidR="004D5502" w:rsidRPr="00C119CE" w:rsidRDefault="004D5502" w:rsidP="004D5502">
            <w:pPr>
              <w:rPr>
                <w:color w:val="000000" w:themeColor="text1"/>
                <w:sz w:val="20"/>
                <w:szCs w:val="20"/>
              </w:rPr>
            </w:pPr>
            <w:r>
              <w:rPr>
                <w:sz w:val="20"/>
                <w:szCs w:val="20"/>
              </w:rPr>
              <w:t>Učitelství pro mateřské školy</w:t>
            </w:r>
          </w:p>
        </w:tc>
        <w:tc>
          <w:tcPr>
            <w:tcW w:w="565" w:type="dxa"/>
            <w:gridSpan w:val="2"/>
            <w:tcBorders>
              <w:top w:val="nil"/>
            </w:tcBorders>
          </w:tcPr>
          <w:p w14:paraId="73DEAF68" w14:textId="616410C2" w:rsidR="004D5502" w:rsidRPr="00C119CE" w:rsidRDefault="004D5502" w:rsidP="004D5502">
            <w:pPr>
              <w:rPr>
                <w:color w:val="000000" w:themeColor="text1"/>
                <w:sz w:val="20"/>
                <w:szCs w:val="20"/>
              </w:rPr>
            </w:pPr>
            <w:r>
              <w:rPr>
                <w:sz w:val="20"/>
                <w:szCs w:val="20"/>
              </w:rPr>
              <w:t>5.</w:t>
            </w:r>
          </w:p>
        </w:tc>
        <w:tc>
          <w:tcPr>
            <w:tcW w:w="2102" w:type="dxa"/>
            <w:gridSpan w:val="5"/>
            <w:tcBorders>
              <w:top w:val="nil"/>
            </w:tcBorders>
          </w:tcPr>
          <w:p w14:paraId="2319702D" w14:textId="7BEFA7BF" w:rsidR="004D5502" w:rsidRPr="00C119CE" w:rsidRDefault="004D5502" w:rsidP="004D5502">
            <w:pPr>
              <w:rPr>
                <w:color w:val="000000" w:themeColor="text1"/>
                <w:sz w:val="20"/>
                <w:szCs w:val="20"/>
              </w:rPr>
            </w:pPr>
            <w:r w:rsidRPr="00035370">
              <w:rPr>
                <w:sz w:val="20"/>
                <w:szCs w:val="20"/>
              </w:rPr>
              <w:t>garant (100 %), přednášející (100 %), vede seminář (</w:t>
            </w:r>
            <w:r>
              <w:rPr>
                <w:sz w:val="20"/>
                <w:szCs w:val="20"/>
              </w:rPr>
              <w:t>50</w:t>
            </w:r>
            <w:r w:rsidRPr="00035370">
              <w:rPr>
                <w:sz w:val="20"/>
                <w:szCs w:val="20"/>
              </w:rPr>
              <w:t xml:space="preserve"> %)</w:t>
            </w:r>
          </w:p>
        </w:tc>
        <w:tc>
          <w:tcPr>
            <w:tcW w:w="1959" w:type="dxa"/>
            <w:gridSpan w:val="3"/>
            <w:tcBorders>
              <w:top w:val="nil"/>
            </w:tcBorders>
          </w:tcPr>
          <w:p w14:paraId="21F14292" w14:textId="77777777" w:rsidR="004D5502" w:rsidRPr="00C119CE" w:rsidRDefault="004D5502" w:rsidP="004D5502">
            <w:pPr>
              <w:rPr>
                <w:color w:val="000000" w:themeColor="text1"/>
                <w:sz w:val="20"/>
                <w:szCs w:val="20"/>
              </w:rPr>
            </w:pPr>
          </w:p>
        </w:tc>
      </w:tr>
      <w:tr w:rsidR="004D5502" w:rsidRPr="00C119CE" w14:paraId="09036E17" w14:textId="77777777" w:rsidTr="003024CD">
        <w:trPr>
          <w:trHeight w:val="284"/>
        </w:trPr>
        <w:tc>
          <w:tcPr>
            <w:tcW w:w="2788" w:type="dxa"/>
            <w:gridSpan w:val="2"/>
            <w:tcBorders>
              <w:top w:val="nil"/>
            </w:tcBorders>
          </w:tcPr>
          <w:p w14:paraId="08B0BD7B" w14:textId="3403480B" w:rsidR="004D5502" w:rsidRPr="00C119CE" w:rsidRDefault="004D5502" w:rsidP="004D5502">
            <w:pPr>
              <w:rPr>
                <w:color w:val="000000" w:themeColor="text1"/>
                <w:sz w:val="20"/>
                <w:szCs w:val="20"/>
              </w:rPr>
            </w:pPr>
            <w:r w:rsidRPr="004E199E">
              <w:rPr>
                <w:sz w:val="20"/>
                <w:szCs w:val="20"/>
              </w:rPr>
              <w:t>Základy tělesné kultury</w:t>
            </w:r>
          </w:p>
        </w:tc>
        <w:tc>
          <w:tcPr>
            <w:tcW w:w="2400" w:type="dxa"/>
            <w:gridSpan w:val="3"/>
            <w:tcBorders>
              <w:top w:val="nil"/>
            </w:tcBorders>
          </w:tcPr>
          <w:p w14:paraId="7F61DBCA" w14:textId="7CEF98FF" w:rsidR="004D5502" w:rsidRPr="00C119CE" w:rsidRDefault="004D5502" w:rsidP="004D5502">
            <w:pPr>
              <w:rPr>
                <w:color w:val="000000" w:themeColor="text1"/>
                <w:sz w:val="20"/>
                <w:szCs w:val="20"/>
              </w:rPr>
            </w:pPr>
            <w:r>
              <w:rPr>
                <w:sz w:val="20"/>
                <w:szCs w:val="20"/>
              </w:rPr>
              <w:t>Učitelství pro mateřské školy</w:t>
            </w:r>
          </w:p>
        </w:tc>
        <w:tc>
          <w:tcPr>
            <w:tcW w:w="565" w:type="dxa"/>
            <w:gridSpan w:val="2"/>
            <w:tcBorders>
              <w:top w:val="nil"/>
            </w:tcBorders>
          </w:tcPr>
          <w:p w14:paraId="6839D8DB" w14:textId="0ECD6806" w:rsidR="004D5502" w:rsidRPr="00C119CE" w:rsidRDefault="004D5502" w:rsidP="004D5502">
            <w:pPr>
              <w:rPr>
                <w:color w:val="000000" w:themeColor="text1"/>
                <w:sz w:val="20"/>
                <w:szCs w:val="20"/>
              </w:rPr>
            </w:pPr>
            <w:r>
              <w:rPr>
                <w:sz w:val="20"/>
                <w:szCs w:val="20"/>
              </w:rPr>
              <w:t>2.</w:t>
            </w:r>
          </w:p>
        </w:tc>
        <w:tc>
          <w:tcPr>
            <w:tcW w:w="2102" w:type="dxa"/>
            <w:gridSpan w:val="5"/>
            <w:tcBorders>
              <w:top w:val="nil"/>
            </w:tcBorders>
          </w:tcPr>
          <w:p w14:paraId="0E4128CC" w14:textId="791C6B8B" w:rsidR="004D5502" w:rsidRPr="00C119CE" w:rsidRDefault="004D5502" w:rsidP="004D5502">
            <w:pPr>
              <w:rPr>
                <w:color w:val="000000" w:themeColor="text1"/>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59" w:type="dxa"/>
            <w:gridSpan w:val="3"/>
            <w:tcBorders>
              <w:top w:val="nil"/>
            </w:tcBorders>
          </w:tcPr>
          <w:p w14:paraId="74C6C86A" w14:textId="77777777" w:rsidR="004D5502" w:rsidRPr="00C119CE" w:rsidRDefault="004D5502" w:rsidP="004D5502">
            <w:pPr>
              <w:rPr>
                <w:color w:val="000000" w:themeColor="text1"/>
                <w:sz w:val="20"/>
                <w:szCs w:val="20"/>
              </w:rPr>
            </w:pPr>
          </w:p>
        </w:tc>
      </w:tr>
      <w:tr w:rsidR="00C7789E" w14:paraId="487DA554" w14:textId="77777777" w:rsidTr="003024CD">
        <w:tc>
          <w:tcPr>
            <w:tcW w:w="9814" w:type="dxa"/>
            <w:gridSpan w:val="15"/>
            <w:shd w:val="clear" w:color="auto" w:fill="F7CAAC" w:themeFill="accent2" w:themeFillTint="66"/>
          </w:tcPr>
          <w:p w14:paraId="1BC0A4C4"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0946311" w14:textId="77777777" w:rsidTr="003024CD">
        <w:trPr>
          <w:trHeight w:val="1055"/>
        </w:trPr>
        <w:tc>
          <w:tcPr>
            <w:tcW w:w="9814" w:type="dxa"/>
            <w:gridSpan w:val="15"/>
          </w:tcPr>
          <w:p w14:paraId="173C7537" w14:textId="77777777" w:rsidR="00C7789E" w:rsidRDefault="00C7789E" w:rsidP="003024CD">
            <w:pPr>
              <w:jc w:val="both"/>
              <w:rPr>
                <w:sz w:val="20"/>
                <w:szCs w:val="20"/>
              </w:rPr>
            </w:pPr>
            <w:r>
              <w:rPr>
                <w:sz w:val="20"/>
                <w:szCs w:val="20"/>
              </w:rPr>
              <w:t>2010 Univerzita Palackého v Olomouci, obor kinantropologie (prof.)</w:t>
            </w:r>
          </w:p>
          <w:p w14:paraId="05696F77" w14:textId="77777777" w:rsidR="00C7789E" w:rsidRDefault="00C7789E" w:rsidP="003024CD">
            <w:pPr>
              <w:jc w:val="both"/>
              <w:rPr>
                <w:sz w:val="20"/>
                <w:szCs w:val="20"/>
              </w:rPr>
            </w:pPr>
            <w:r>
              <w:rPr>
                <w:sz w:val="20"/>
                <w:szCs w:val="20"/>
              </w:rPr>
              <w:t>2005 Univerzita Palackého v Olomouci, obor Kinantropologie (doc.)</w:t>
            </w:r>
          </w:p>
          <w:p w14:paraId="38E5C959" w14:textId="77777777" w:rsidR="00C7789E" w:rsidRDefault="00C7789E" w:rsidP="003024CD">
            <w:pPr>
              <w:jc w:val="both"/>
              <w:rPr>
                <w:sz w:val="20"/>
                <w:szCs w:val="20"/>
              </w:rPr>
            </w:pPr>
            <w:r w:rsidRPr="00C119CE">
              <w:rPr>
                <w:sz w:val="20"/>
                <w:szCs w:val="20"/>
              </w:rPr>
              <w:t xml:space="preserve">2000 </w:t>
            </w:r>
            <w:r>
              <w:rPr>
                <w:sz w:val="20"/>
                <w:szCs w:val="20"/>
              </w:rPr>
              <w:t xml:space="preserve">Univerzita Palackého v Olomouci, Filozofická fakulta, obor </w:t>
            </w:r>
            <w:r w:rsidRPr="00C119CE">
              <w:rPr>
                <w:sz w:val="20"/>
                <w:szCs w:val="20"/>
              </w:rPr>
              <w:t>Filozofie (PhDr., Ph.D.)</w:t>
            </w:r>
          </w:p>
          <w:p w14:paraId="626A401C" w14:textId="77777777" w:rsidR="00C7789E" w:rsidRPr="00C119CE" w:rsidRDefault="00C7789E" w:rsidP="003024CD">
            <w:pPr>
              <w:jc w:val="both"/>
              <w:rPr>
                <w:sz w:val="20"/>
                <w:szCs w:val="20"/>
              </w:rPr>
            </w:pPr>
            <w:r w:rsidRPr="00C119CE">
              <w:rPr>
                <w:sz w:val="20"/>
                <w:szCs w:val="20"/>
              </w:rPr>
              <w:t xml:space="preserve">1995 </w:t>
            </w:r>
            <w:r>
              <w:rPr>
                <w:sz w:val="20"/>
                <w:szCs w:val="20"/>
              </w:rPr>
              <w:t>Univerzita Palackého v Olomouci, Filozofická fakulta, obor F</w:t>
            </w:r>
            <w:r w:rsidRPr="00C119CE">
              <w:rPr>
                <w:sz w:val="20"/>
                <w:szCs w:val="20"/>
              </w:rPr>
              <w:t>ilozofie – politologie (Mgr.)</w:t>
            </w:r>
          </w:p>
          <w:p w14:paraId="212A57C7" w14:textId="77777777" w:rsidR="00C7789E" w:rsidRPr="00C119CE" w:rsidRDefault="00C7789E" w:rsidP="003024CD">
            <w:pPr>
              <w:jc w:val="both"/>
              <w:rPr>
                <w:sz w:val="20"/>
                <w:szCs w:val="20"/>
              </w:rPr>
            </w:pPr>
            <w:r w:rsidRPr="00C119CE">
              <w:rPr>
                <w:sz w:val="20"/>
                <w:szCs w:val="20"/>
              </w:rPr>
              <w:t xml:space="preserve">1990 </w:t>
            </w:r>
            <w:r>
              <w:rPr>
                <w:sz w:val="20"/>
                <w:szCs w:val="20"/>
              </w:rPr>
              <w:t xml:space="preserve">Univerzita Palackého v Olomouci, Pedagogická fakulta, obor </w:t>
            </w:r>
            <w:r w:rsidRPr="00C119CE">
              <w:rPr>
                <w:sz w:val="20"/>
                <w:szCs w:val="20"/>
              </w:rPr>
              <w:t>PdF UP, Učitelství všeobecně vzdělávacích předmětů český jazyk – občanská nauka (Mgr.)</w:t>
            </w:r>
          </w:p>
          <w:p w14:paraId="70762C74" w14:textId="77777777" w:rsidR="00C7789E" w:rsidRPr="00C119CE" w:rsidRDefault="00C7789E" w:rsidP="003024CD">
            <w:pPr>
              <w:jc w:val="both"/>
              <w:rPr>
                <w:sz w:val="20"/>
                <w:szCs w:val="20"/>
              </w:rPr>
            </w:pPr>
          </w:p>
        </w:tc>
      </w:tr>
      <w:tr w:rsidR="00C7789E" w14:paraId="12FB66D3" w14:textId="77777777" w:rsidTr="003024CD">
        <w:tc>
          <w:tcPr>
            <w:tcW w:w="9814" w:type="dxa"/>
            <w:gridSpan w:val="15"/>
            <w:shd w:val="clear" w:color="auto" w:fill="F7CAAC" w:themeFill="accent2" w:themeFillTint="66"/>
          </w:tcPr>
          <w:p w14:paraId="57A93FA4"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3AA4A23" w14:textId="77777777" w:rsidTr="003024CD">
        <w:trPr>
          <w:trHeight w:val="1090"/>
        </w:trPr>
        <w:tc>
          <w:tcPr>
            <w:tcW w:w="9814" w:type="dxa"/>
            <w:gridSpan w:val="15"/>
          </w:tcPr>
          <w:p w14:paraId="51A46F56" w14:textId="77777777" w:rsidR="00C7789E" w:rsidRPr="00C119CE" w:rsidRDefault="00C7789E" w:rsidP="003024CD">
            <w:pPr>
              <w:jc w:val="both"/>
              <w:rPr>
                <w:sz w:val="20"/>
                <w:szCs w:val="20"/>
              </w:rPr>
            </w:pPr>
            <w:r w:rsidRPr="00C119CE">
              <w:rPr>
                <w:sz w:val="20"/>
                <w:szCs w:val="20"/>
              </w:rPr>
              <w:t xml:space="preserve">2019 – dosud </w:t>
            </w:r>
            <w:r>
              <w:rPr>
                <w:sz w:val="20"/>
                <w:szCs w:val="20"/>
              </w:rPr>
              <w:t xml:space="preserve">profesor, Univerzita Tomáše Bati ve Zlíně, Fakulta humanitních studií, </w:t>
            </w:r>
            <w:r>
              <w:rPr>
                <w:color w:val="000000" w:themeColor="text1"/>
                <w:sz w:val="20"/>
                <w:szCs w:val="20"/>
              </w:rPr>
              <w:t xml:space="preserve">Ústav školní pedagogiky </w:t>
            </w:r>
          </w:p>
          <w:p w14:paraId="2C502969" w14:textId="77777777" w:rsidR="00C7789E" w:rsidRPr="00C119CE" w:rsidRDefault="00C7789E" w:rsidP="003024CD">
            <w:pPr>
              <w:jc w:val="both"/>
              <w:rPr>
                <w:sz w:val="20"/>
                <w:szCs w:val="20"/>
              </w:rPr>
            </w:pPr>
            <w:r w:rsidRPr="00C119CE">
              <w:rPr>
                <w:sz w:val="20"/>
                <w:szCs w:val="20"/>
              </w:rPr>
              <w:t xml:space="preserve">2010 – dosud </w:t>
            </w:r>
            <w:r>
              <w:rPr>
                <w:sz w:val="20"/>
                <w:szCs w:val="20"/>
              </w:rPr>
              <w:t>profesor, Univerzita Palackého v Olomouci, Fakulta tělesné kultury</w:t>
            </w:r>
          </w:p>
          <w:p w14:paraId="1A515B97" w14:textId="77777777" w:rsidR="00C7789E" w:rsidRPr="00C119CE" w:rsidRDefault="00C7789E" w:rsidP="003024CD">
            <w:pPr>
              <w:jc w:val="both"/>
              <w:rPr>
                <w:sz w:val="20"/>
                <w:szCs w:val="20"/>
              </w:rPr>
            </w:pPr>
            <w:r w:rsidRPr="00C119CE">
              <w:rPr>
                <w:sz w:val="20"/>
                <w:szCs w:val="20"/>
              </w:rPr>
              <w:t xml:space="preserve">2010 </w:t>
            </w:r>
            <w:r>
              <w:rPr>
                <w:sz w:val="20"/>
                <w:szCs w:val="20"/>
              </w:rPr>
              <w:t xml:space="preserve">profesor, </w:t>
            </w:r>
            <w:r w:rsidRPr="00C119CE">
              <w:rPr>
                <w:sz w:val="20"/>
                <w:szCs w:val="20"/>
              </w:rPr>
              <w:t>V</w:t>
            </w:r>
            <w:r>
              <w:rPr>
                <w:sz w:val="20"/>
                <w:szCs w:val="20"/>
              </w:rPr>
              <w:t>ysoká škola polytechnická Jihlava</w:t>
            </w:r>
          </w:p>
          <w:p w14:paraId="3E337D68" w14:textId="77777777" w:rsidR="00C7789E" w:rsidRPr="00C119CE" w:rsidRDefault="00C7789E" w:rsidP="003024CD">
            <w:pPr>
              <w:jc w:val="both"/>
              <w:rPr>
                <w:sz w:val="20"/>
                <w:szCs w:val="20"/>
              </w:rPr>
            </w:pPr>
            <w:r w:rsidRPr="00C119CE">
              <w:rPr>
                <w:sz w:val="20"/>
                <w:szCs w:val="20"/>
              </w:rPr>
              <w:t>2005</w:t>
            </w:r>
            <w:r>
              <w:rPr>
                <w:sz w:val="20"/>
                <w:szCs w:val="20"/>
              </w:rPr>
              <w:t xml:space="preserve"> </w:t>
            </w:r>
            <w:r w:rsidRPr="00C119CE">
              <w:rPr>
                <w:sz w:val="20"/>
                <w:szCs w:val="20"/>
              </w:rPr>
              <w:t>–</w:t>
            </w:r>
            <w:r>
              <w:rPr>
                <w:sz w:val="20"/>
                <w:szCs w:val="20"/>
              </w:rPr>
              <w:t xml:space="preserve"> </w:t>
            </w:r>
            <w:r w:rsidRPr="00C119CE">
              <w:rPr>
                <w:sz w:val="20"/>
                <w:szCs w:val="20"/>
              </w:rPr>
              <w:t xml:space="preserve">2010 </w:t>
            </w:r>
            <w:r>
              <w:rPr>
                <w:sz w:val="20"/>
                <w:szCs w:val="20"/>
              </w:rPr>
              <w:t>docent, Univerzita Palackého v Olomouci, Fakulta tělesné kultury</w:t>
            </w:r>
          </w:p>
          <w:p w14:paraId="585ED88B" w14:textId="77777777" w:rsidR="00C7789E" w:rsidRPr="00C119CE" w:rsidRDefault="00C7789E" w:rsidP="003024CD">
            <w:pPr>
              <w:jc w:val="both"/>
              <w:rPr>
                <w:sz w:val="20"/>
                <w:szCs w:val="20"/>
              </w:rPr>
            </w:pPr>
            <w:r w:rsidRPr="00C119CE">
              <w:rPr>
                <w:sz w:val="20"/>
                <w:szCs w:val="20"/>
              </w:rPr>
              <w:t>1995</w:t>
            </w:r>
            <w:r>
              <w:rPr>
                <w:sz w:val="20"/>
                <w:szCs w:val="20"/>
              </w:rPr>
              <w:t xml:space="preserve"> </w:t>
            </w:r>
            <w:r w:rsidRPr="00C119CE">
              <w:rPr>
                <w:sz w:val="20"/>
                <w:szCs w:val="20"/>
              </w:rPr>
              <w:t>–</w:t>
            </w:r>
            <w:r>
              <w:rPr>
                <w:sz w:val="20"/>
                <w:szCs w:val="20"/>
              </w:rPr>
              <w:t xml:space="preserve"> </w:t>
            </w:r>
            <w:r w:rsidRPr="00C119CE">
              <w:rPr>
                <w:sz w:val="20"/>
                <w:szCs w:val="20"/>
              </w:rPr>
              <w:t>2005 odborný asistent</w:t>
            </w:r>
            <w:r>
              <w:rPr>
                <w:sz w:val="20"/>
                <w:szCs w:val="20"/>
              </w:rPr>
              <w:t>, Univerzita Palackého v Olomouci, Fakulta tělesné kultury</w:t>
            </w:r>
          </w:p>
          <w:p w14:paraId="49A63D90" w14:textId="77777777" w:rsidR="00C7789E" w:rsidRDefault="00C7789E" w:rsidP="003024CD">
            <w:pPr>
              <w:jc w:val="both"/>
              <w:rPr>
                <w:sz w:val="20"/>
                <w:szCs w:val="20"/>
              </w:rPr>
            </w:pPr>
            <w:r w:rsidRPr="00C119CE">
              <w:rPr>
                <w:sz w:val="20"/>
                <w:szCs w:val="20"/>
              </w:rPr>
              <w:t>1995 analytik trhu práce</w:t>
            </w:r>
            <w:r>
              <w:rPr>
                <w:sz w:val="20"/>
                <w:szCs w:val="20"/>
              </w:rPr>
              <w:t xml:space="preserve">, </w:t>
            </w:r>
            <w:r w:rsidRPr="00C119CE">
              <w:rPr>
                <w:sz w:val="20"/>
                <w:szCs w:val="20"/>
              </w:rPr>
              <w:t>Úřad práce Prostějov</w:t>
            </w:r>
          </w:p>
          <w:p w14:paraId="09949AD4" w14:textId="77777777" w:rsidR="00C7789E" w:rsidRPr="00C119CE" w:rsidRDefault="00C7789E" w:rsidP="003024CD">
            <w:pPr>
              <w:jc w:val="both"/>
              <w:rPr>
                <w:sz w:val="20"/>
                <w:szCs w:val="20"/>
              </w:rPr>
            </w:pPr>
            <w:r w:rsidRPr="00C119CE">
              <w:rPr>
                <w:sz w:val="20"/>
                <w:szCs w:val="20"/>
              </w:rPr>
              <w:t>1994</w:t>
            </w:r>
            <w:r>
              <w:rPr>
                <w:sz w:val="20"/>
                <w:szCs w:val="20"/>
              </w:rPr>
              <w:t xml:space="preserve"> </w:t>
            </w:r>
            <w:r w:rsidRPr="00C119CE">
              <w:rPr>
                <w:sz w:val="20"/>
                <w:szCs w:val="20"/>
              </w:rPr>
              <w:t>–</w:t>
            </w:r>
            <w:r>
              <w:rPr>
                <w:sz w:val="20"/>
                <w:szCs w:val="20"/>
              </w:rPr>
              <w:t xml:space="preserve"> </w:t>
            </w:r>
            <w:r w:rsidRPr="00C119CE">
              <w:rPr>
                <w:sz w:val="20"/>
                <w:szCs w:val="20"/>
              </w:rPr>
              <w:t>1995 vedoucí projektů</w:t>
            </w:r>
            <w:r>
              <w:rPr>
                <w:sz w:val="20"/>
                <w:szCs w:val="20"/>
              </w:rPr>
              <w:t>, Nadace Ad Fontes Ostrava</w:t>
            </w:r>
          </w:p>
          <w:p w14:paraId="25045E81" w14:textId="77777777" w:rsidR="00C7789E" w:rsidRPr="00C119CE" w:rsidRDefault="00C7789E" w:rsidP="003024CD">
            <w:pPr>
              <w:jc w:val="both"/>
              <w:rPr>
                <w:color w:val="FF0000"/>
                <w:sz w:val="20"/>
                <w:szCs w:val="20"/>
              </w:rPr>
            </w:pPr>
          </w:p>
        </w:tc>
      </w:tr>
      <w:tr w:rsidR="00C7789E" w14:paraId="209D9F9F" w14:textId="77777777" w:rsidTr="003024CD">
        <w:trPr>
          <w:trHeight w:val="250"/>
        </w:trPr>
        <w:tc>
          <w:tcPr>
            <w:tcW w:w="9814" w:type="dxa"/>
            <w:gridSpan w:val="15"/>
            <w:shd w:val="clear" w:color="auto" w:fill="F7CAAC" w:themeFill="accent2" w:themeFillTint="66"/>
          </w:tcPr>
          <w:p w14:paraId="26EB014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06142A0" w14:textId="77777777" w:rsidTr="003024CD">
        <w:trPr>
          <w:trHeight w:val="609"/>
        </w:trPr>
        <w:tc>
          <w:tcPr>
            <w:tcW w:w="9814" w:type="dxa"/>
            <w:gridSpan w:val="15"/>
          </w:tcPr>
          <w:p w14:paraId="5A015686" w14:textId="77777777" w:rsidR="00C7789E" w:rsidRPr="00C119CE" w:rsidRDefault="00C7789E" w:rsidP="003024CD">
            <w:pPr>
              <w:jc w:val="both"/>
              <w:rPr>
                <w:sz w:val="20"/>
                <w:szCs w:val="20"/>
              </w:rPr>
            </w:pPr>
            <w:r>
              <w:rPr>
                <w:sz w:val="20"/>
                <w:szCs w:val="20"/>
              </w:rPr>
              <w:t xml:space="preserve">Vedení 2 diplomových prací, 2 rigorózních prací, 35 diplomových prací a 30 bakalářských prací, mentor 3 </w:t>
            </w:r>
            <w:r w:rsidRPr="00C119CE">
              <w:rPr>
                <w:sz w:val="20"/>
                <w:szCs w:val="20"/>
              </w:rPr>
              <w:t xml:space="preserve">postdoků  </w:t>
            </w:r>
            <w:r>
              <w:rPr>
                <w:sz w:val="20"/>
                <w:szCs w:val="20"/>
              </w:rPr>
              <w:t>(</w:t>
            </w:r>
            <w:r w:rsidRPr="00C119CE">
              <w:rPr>
                <w:sz w:val="20"/>
                <w:szCs w:val="20"/>
              </w:rPr>
              <w:t>ČR, Tureck</w:t>
            </w:r>
            <w:r>
              <w:rPr>
                <w:sz w:val="20"/>
                <w:szCs w:val="20"/>
              </w:rPr>
              <w:t>o</w:t>
            </w:r>
            <w:r w:rsidRPr="00C119CE">
              <w:rPr>
                <w:sz w:val="20"/>
                <w:szCs w:val="20"/>
              </w:rPr>
              <w:t xml:space="preserve"> a Jižní Kore</w:t>
            </w:r>
            <w:r>
              <w:rPr>
                <w:sz w:val="20"/>
                <w:szCs w:val="20"/>
              </w:rPr>
              <w:t>a</w:t>
            </w:r>
            <w:r w:rsidRPr="00C119CE">
              <w:rPr>
                <w:sz w:val="20"/>
                <w:szCs w:val="20"/>
              </w:rPr>
              <w:t>)</w:t>
            </w:r>
            <w:r>
              <w:rPr>
                <w:sz w:val="20"/>
                <w:szCs w:val="20"/>
              </w:rPr>
              <w:t>.</w:t>
            </w:r>
          </w:p>
        </w:tc>
      </w:tr>
      <w:tr w:rsidR="00C7789E" w14:paraId="3E105CB1" w14:textId="77777777" w:rsidTr="003024CD">
        <w:trPr>
          <w:cantSplit/>
        </w:trPr>
        <w:tc>
          <w:tcPr>
            <w:tcW w:w="3331" w:type="dxa"/>
            <w:gridSpan w:val="3"/>
            <w:tcBorders>
              <w:top w:val="single" w:sz="12" w:space="0" w:color="auto"/>
            </w:tcBorders>
            <w:shd w:val="clear" w:color="auto" w:fill="F7CAAC" w:themeFill="accent2" w:themeFillTint="66"/>
          </w:tcPr>
          <w:p w14:paraId="2E45B5D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35DB80C"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7D6A7C66" w14:textId="77777777" w:rsidR="00C7789E" w:rsidRPr="00C119CE" w:rsidRDefault="00C7789E" w:rsidP="003024CD">
            <w:pPr>
              <w:jc w:val="both"/>
              <w:rPr>
                <w:sz w:val="20"/>
                <w:szCs w:val="20"/>
              </w:rPr>
            </w:pPr>
            <w:r w:rsidRPr="00C119CE">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79333F4D" w14:textId="77777777" w:rsidR="00C7789E" w:rsidRPr="00C119CE" w:rsidRDefault="00C7789E" w:rsidP="003024CD">
            <w:pPr>
              <w:jc w:val="both"/>
              <w:rPr>
                <w:b/>
                <w:sz w:val="20"/>
                <w:szCs w:val="20"/>
              </w:rPr>
            </w:pPr>
            <w:r w:rsidRPr="00C119CE">
              <w:rPr>
                <w:b/>
                <w:sz w:val="20"/>
                <w:szCs w:val="20"/>
              </w:rPr>
              <w:t>Ohlasy publikací</w:t>
            </w:r>
          </w:p>
        </w:tc>
      </w:tr>
      <w:tr w:rsidR="00C7789E" w14:paraId="48162A2B" w14:textId="77777777" w:rsidTr="003024CD">
        <w:trPr>
          <w:cantSplit/>
        </w:trPr>
        <w:tc>
          <w:tcPr>
            <w:tcW w:w="3331" w:type="dxa"/>
            <w:gridSpan w:val="3"/>
          </w:tcPr>
          <w:p w14:paraId="14C0C58D" w14:textId="77777777" w:rsidR="00C7789E" w:rsidRPr="00C119CE" w:rsidRDefault="00C7789E" w:rsidP="003024CD">
            <w:pPr>
              <w:jc w:val="both"/>
              <w:rPr>
                <w:sz w:val="20"/>
                <w:szCs w:val="20"/>
              </w:rPr>
            </w:pPr>
            <w:r w:rsidRPr="00C119CE">
              <w:rPr>
                <w:sz w:val="20"/>
                <w:szCs w:val="20"/>
              </w:rPr>
              <w:t xml:space="preserve">Kinantropologie </w:t>
            </w:r>
          </w:p>
        </w:tc>
        <w:tc>
          <w:tcPr>
            <w:tcW w:w="2237" w:type="dxa"/>
            <w:gridSpan w:val="3"/>
          </w:tcPr>
          <w:p w14:paraId="42675E21" w14:textId="77777777" w:rsidR="00C7789E" w:rsidRPr="00C119CE" w:rsidRDefault="00C7789E" w:rsidP="003024CD">
            <w:pPr>
              <w:jc w:val="both"/>
              <w:rPr>
                <w:sz w:val="20"/>
                <w:szCs w:val="20"/>
              </w:rPr>
            </w:pPr>
            <w:r w:rsidRPr="00C119CE">
              <w:rPr>
                <w:sz w:val="20"/>
                <w:szCs w:val="20"/>
              </w:rPr>
              <w:t>2005</w:t>
            </w:r>
          </w:p>
        </w:tc>
        <w:tc>
          <w:tcPr>
            <w:tcW w:w="2240" w:type="dxa"/>
            <w:gridSpan w:val="5"/>
            <w:tcBorders>
              <w:right w:val="single" w:sz="12" w:space="0" w:color="auto"/>
            </w:tcBorders>
          </w:tcPr>
          <w:p w14:paraId="129302C4" w14:textId="77777777" w:rsidR="00C7789E" w:rsidRPr="00C119CE" w:rsidRDefault="00C7789E" w:rsidP="003024CD">
            <w:pPr>
              <w:jc w:val="both"/>
              <w:rPr>
                <w:sz w:val="20"/>
                <w:szCs w:val="20"/>
              </w:rPr>
            </w:pPr>
            <w:r w:rsidRPr="00C119CE">
              <w:rPr>
                <w:sz w:val="20"/>
                <w:szCs w:val="20"/>
              </w:rPr>
              <w:t>UP Olomouc</w:t>
            </w:r>
          </w:p>
        </w:tc>
        <w:tc>
          <w:tcPr>
            <w:tcW w:w="630" w:type="dxa"/>
            <w:gridSpan w:val="2"/>
            <w:tcBorders>
              <w:left w:val="single" w:sz="12" w:space="0" w:color="auto"/>
            </w:tcBorders>
            <w:shd w:val="clear" w:color="auto" w:fill="F7CAAC" w:themeFill="accent2" w:themeFillTint="66"/>
          </w:tcPr>
          <w:p w14:paraId="2CDDC676"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3136B9E" w14:textId="77777777" w:rsidR="00C7789E" w:rsidRPr="00C119CE" w:rsidRDefault="00C7789E" w:rsidP="003024CD">
            <w:pPr>
              <w:jc w:val="both"/>
              <w:rPr>
                <w:sz w:val="20"/>
                <w:szCs w:val="20"/>
              </w:rPr>
            </w:pPr>
            <w:r w:rsidRPr="00C119CE">
              <w:rPr>
                <w:b/>
                <w:sz w:val="20"/>
                <w:szCs w:val="20"/>
              </w:rPr>
              <w:t>Scopus</w:t>
            </w:r>
          </w:p>
        </w:tc>
        <w:tc>
          <w:tcPr>
            <w:tcW w:w="685" w:type="dxa"/>
            <w:shd w:val="clear" w:color="auto" w:fill="F7CAAC" w:themeFill="accent2" w:themeFillTint="66"/>
          </w:tcPr>
          <w:p w14:paraId="2B146291" w14:textId="77777777" w:rsidR="00C7789E" w:rsidRPr="00C119CE" w:rsidRDefault="00C7789E" w:rsidP="003024CD">
            <w:pPr>
              <w:jc w:val="both"/>
              <w:rPr>
                <w:sz w:val="20"/>
                <w:szCs w:val="20"/>
              </w:rPr>
            </w:pPr>
            <w:r w:rsidRPr="00C119CE">
              <w:rPr>
                <w:b/>
                <w:sz w:val="20"/>
                <w:szCs w:val="20"/>
              </w:rPr>
              <w:t>ostatní</w:t>
            </w:r>
          </w:p>
        </w:tc>
      </w:tr>
      <w:tr w:rsidR="00C7789E" w14:paraId="008F8CB3" w14:textId="77777777" w:rsidTr="003024CD">
        <w:trPr>
          <w:cantSplit/>
          <w:trHeight w:val="70"/>
        </w:trPr>
        <w:tc>
          <w:tcPr>
            <w:tcW w:w="3331" w:type="dxa"/>
            <w:gridSpan w:val="3"/>
            <w:shd w:val="clear" w:color="auto" w:fill="F7CAAC" w:themeFill="accent2" w:themeFillTint="66"/>
          </w:tcPr>
          <w:p w14:paraId="155C9721" w14:textId="77777777" w:rsidR="00C7789E" w:rsidRPr="00C119CE" w:rsidRDefault="00C7789E" w:rsidP="003024CD">
            <w:pPr>
              <w:jc w:val="both"/>
              <w:rPr>
                <w:sz w:val="20"/>
                <w:szCs w:val="20"/>
              </w:rPr>
            </w:pPr>
            <w:r w:rsidRPr="00C119CE">
              <w:rPr>
                <w:b/>
                <w:sz w:val="20"/>
                <w:szCs w:val="20"/>
              </w:rPr>
              <w:lastRenderedPageBreak/>
              <w:t>Obor jmenovacího řízení</w:t>
            </w:r>
          </w:p>
        </w:tc>
        <w:tc>
          <w:tcPr>
            <w:tcW w:w="2237" w:type="dxa"/>
            <w:gridSpan w:val="3"/>
            <w:shd w:val="clear" w:color="auto" w:fill="F7CAAC" w:themeFill="accent2" w:themeFillTint="66"/>
          </w:tcPr>
          <w:p w14:paraId="1C1E88DC"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5A75186B"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936990F" w14:textId="77777777" w:rsidR="00C7789E" w:rsidRPr="00C119CE" w:rsidRDefault="00C7789E" w:rsidP="003024CD">
            <w:pPr>
              <w:jc w:val="both"/>
              <w:rPr>
                <w:b/>
                <w:sz w:val="20"/>
                <w:szCs w:val="20"/>
              </w:rPr>
            </w:pPr>
            <w:r w:rsidRPr="00C119CE">
              <w:rPr>
                <w:b/>
                <w:bCs/>
                <w:sz w:val="20"/>
                <w:szCs w:val="20"/>
              </w:rPr>
              <w:t>209</w:t>
            </w:r>
          </w:p>
        </w:tc>
        <w:tc>
          <w:tcPr>
            <w:tcW w:w="691" w:type="dxa"/>
          </w:tcPr>
          <w:p w14:paraId="1E9ACCA3" w14:textId="77777777" w:rsidR="00C7789E" w:rsidRPr="00C119CE" w:rsidRDefault="00C7789E" w:rsidP="003024CD">
            <w:pPr>
              <w:jc w:val="both"/>
              <w:rPr>
                <w:b/>
                <w:sz w:val="20"/>
                <w:szCs w:val="20"/>
              </w:rPr>
            </w:pPr>
            <w:r w:rsidRPr="00C119CE">
              <w:rPr>
                <w:b/>
                <w:bCs/>
                <w:sz w:val="20"/>
                <w:szCs w:val="20"/>
              </w:rPr>
              <w:t>277</w:t>
            </w:r>
          </w:p>
        </w:tc>
        <w:tc>
          <w:tcPr>
            <w:tcW w:w="685" w:type="dxa"/>
          </w:tcPr>
          <w:p w14:paraId="33A94A2E" w14:textId="77777777" w:rsidR="00C7789E" w:rsidRPr="00C119CE" w:rsidRDefault="00C7789E" w:rsidP="003024CD">
            <w:pPr>
              <w:jc w:val="both"/>
              <w:rPr>
                <w:b/>
                <w:sz w:val="20"/>
                <w:szCs w:val="20"/>
              </w:rPr>
            </w:pPr>
            <w:r w:rsidRPr="00C119CE">
              <w:rPr>
                <w:b/>
                <w:sz w:val="20"/>
                <w:szCs w:val="20"/>
              </w:rPr>
              <w:t>1222</w:t>
            </w:r>
          </w:p>
        </w:tc>
      </w:tr>
      <w:tr w:rsidR="00C7789E" w:rsidRPr="00C119CE" w14:paraId="03547436" w14:textId="77777777" w:rsidTr="003024CD">
        <w:trPr>
          <w:trHeight w:val="205"/>
        </w:trPr>
        <w:tc>
          <w:tcPr>
            <w:tcW w:w="3331" w:type="dxa"/>
            <w:gridSpan w:val="3"/>
          </w:tcPr>
          <w:p w14:paraId="1E15552B" w14:textId="77777777" w:rsidR="00C7789E" w:rsidRPr="00C119CE" w:rsidRDefault="00C7789E" w:rsidP="003024CD">
            <w:pPr>
              <w:jc w:val="both"/>
              <w:rPr>
                <w:sz w:val="20"/>
                <w:szCs w:val="20"/>
              </w:rPr>
            </w:pPr>
            <w:r w:rsidRPr="00C119CE">
              <w:rPr>
                <w:sz w:val="20"/>
                <w:szCs w:val="20"/>
              </w:rPr>
              <w:t xml:space="preserve">Kinantropologie </w:t>
            </w:r>
          </w:p>
        </w:tc>
        <w:tc>
          <w:tcPr>
            <w:tcW w:w="2237" w:type="dxa"/>
            <w:gridSpan w:val="3"/>
          </w:tcPr>
          <w:p w14:paraId="3371178F" w14:textId="77777777" w:rsidR="00C7789E" w:rsidRPr="00C119CE" w:rsidRDefault="00C7789E" w:rsidP="003024CD">
            <w:pPr>
              <w:jc w:val="both"/>
              <w:rPr>
                <w:sz w:val="20"/>
                <w:szCs w:val="20"/>
              </w:rPr>
            </w:pPr>
            <w:r w:rsidRPr="00C119CE">
              <w:rPr>
                <w:sz w:val="20"/>
                <w:szCs w:val="20"/>
              </w:rPr>
              <w:t>2010</w:t>
            </w:r>
          </w:p>
        </w:tc>
        <w:tc>
          <w:tcPr>
            <w:tcW w:w="2240" w:type="dxa"/>
            <w:gridSpan w:val="5"/>
            <w:tcBorders>
              <w:right w:val="single" w:sz="12" w:space="0" w:color="auto"/>
            </w:tcBorders>
          </w:tcPr>
          <w:p w14:paraId="14A18C20" w14:textId="77777777" w:rsidR="00C7789E" w:rsidRPr="00C119CE" w:rsidRDefault="00C7789E" w:rsidP="003024CD">
            <w:pPr>
              <w:jc w:val="both"/>
              <w:rPr>
                <w:sz w:val="20"/>
                <w:szCs w:val="20"/>
              </w:rPr>
            </w:pPr>
            <w:r w:rsidRPr="00C119CE">
              <w:rPr>
                <w:sz w:val="20"/>
                <w:szCs w:val="20"/>
              </w:rPr>
              <w:t>UP Olomouc</w:t>
            </w:r>
          </w:p>
        </w:tc>
        <w:tc>
          <w:tcPr>
            <w:tcW w:w="1321" w:type="dxa"/>
            <w:gridSpan w:val="3"/>
            <w:tcBorders>
              <w:left w:val="single" w:sz="12" w:space="0" w:color="auto"/>
            </w:tcBorders>
            <w:shd w:val="clear" w:color="auto" w:fill="F7CAAC" w:themeFill="accent2" w:themeFillTint="66"/>
            <w:vAlign w:val="center"/>
          </w:tcPr>
          <w:p w14:paraId="1489682E" w14:textId="77777777" w:rsidR="00C7789E" w:rsidRPr="00C119CE" w:rsidRDefault="00C7789E" w:rsidP="003024CD">
            <w:pPr>
              <w:jc w:val="both"/>
              <w:rPr>
                <w:b/>
                <w:sz w:val="20"/>
                <w:szCs w:val="20"/>
              </w:rPr>
            </w:pPr>
            <w:r w:rsidRPr="00C119CE">
              <w:rPr>
                <w:b/>
                <w:sz w:val="20"/>
                <w:szCs w:val="20"/>
              </w:rPr>
              <w:t>H-index WoS/Scopus</w:t>
            </w:r>
          </w:p>
        </w:tc>
        <w:tc>
          <w:tcPr>
            <w:tcW w:w="685" w:type="dxa"/>
            <w:vAlign w:val="center"/>
          </w:tcPr>
          <w:p w14:paraId="766E5F8C" w14:textId="77777777" w:rsidR="00C7789E" w:rsidRPr="00C119CE" w:rsidRDefault="00C7789E" w:rsidP="003024CD">
            <w:pPr>
              <w:rPr>
                <w:b/>
                <w:sz w:val="20"/>
                <w:szCs w:val="20"/>
              </w:rPr>
            </w:pPr>
            <w:r w:rsidRPr="00C119CE">
              <w:rPr>
                <w:b/>
                <w:sz w:val="20"/>
                <w:szCs w:val="20"/>
              </w:rPr>
              <w:t>10/10</w:t>
            </w:r>
          </w:p>
        </w:tc>
      </w:tr>
      <w:tr w:rsidR="00C7789E" w14:paraId="0D0362C1" w14:textId="77777777" w:rsidTr="003024CD">
        <w:tc>
          <w:tcPr>
            <w:tcW w:w="9814" w:type="dxa"/>
            <w:gridSpan w:val="15"/>
            <w:shd w:val="clear" w:color="auto" w:fill="F7CAAC" w:themeFill="accent2" w:themeFillTint="66"/>
          </w:tcPr>
          <w:p w14:paraId="59FAFE87"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4D96F31C" w14:textId="77777777" w:rsidTr="003024CD">
        <w:trPr>
          <w:trHeight w:val="2347"/>
        </w:trPr>
        <w:tc>
          <w:tcPr>
            <w:tcW w:w="9814" w:type="dxa"/>
            <w:gridSpan w:val="15"/>
          </w:tcPr>
          <w:p w14:paraId="44C4DB2F" w14:textId="24321245" w:rsidR="00591521" w:rsidRDefault="00591521" w:rsidP="00591521">
            <w:pPr>
              <w:jc w:val="both"/>
              <w:rPr>
                <w:bCs/>
                <w:iCs/>
                <w:sz w:val="20"/>
                <w:szCs w:val="20"/>
                <w:lang w:val="en-US"/>
              </w:rPr>
            </w:pPr>
            <w:r>
              <w:rPr>
                <w:b/>
                <w:sz w:val="20"/>
                <w:szCs w:val="20"/>
              </w:rPr>
              <w:t>JIRÁSEK, I.</w:t>
            </w:r>
            <w:r>
              <w:rPr>
                <w:bCs/>
                <w:sz w:val="20"/>
                <w:szCs w:val="20"/>
              </w:rPr>
              <w:t xml:space="preserve"> </w:t>
            </w:r>
            <w:r>
              <w:rPr>
                <w:b/>
                <w:bCs/>
                <w:sz w:val="20"/>
                <w:szCs w:val="20"/>
              </w:rPr>
              <w:t xml:space="preserve">(90 %) </w:t>
            </w:r>
            <w:r>
              <w:rPr>
                <w:bCs/>
                <w:sz w:val="20"/>
                <w:szCs w:val="20"/>
              </w:rPr>
              <w:t xml:space="preserve">&amp; Hanuš, M. (2022). “General frost”: A nature-based solution and adventure tourism: A case study of snowshoeing in Siberia. </w:t>
            </w:r>
            <w:r>
              <w:rPr>
                <w:bCs/>
                <w:i/>
                <w:sz w:val="20"/>
                <w:szCs w:val="20"/>
              </w:rPr>
              <w:t>Journal of Hospitality &amp; Tourism Research, 46</w:t>
            </w:r>
            <w:r>
              <w:rPr>
                <w:bCs/>
                <w:sz w:val="20"/>
                <w:szCs w:val="20"/>
              </w:rPr>
              <w:t>(3), 490–517. doi: 10.1177/1096348020934530 Jimp</w:t>
            </w:r>
          </w:p>
          <w:p w14:paraId="4F197483" w14:textId="233D5A1D" w:rsidR="00591521" w:rsidRDefault="00591521" w:rsidP="00591521">
            <w:pPr>
              <w:jc w:val="both"/>
              <w:rPr>
                <w:sz w:val="20"/>
                <w:szCs w:val="20"/>
              </w:rPr>
            </w:pPr>
            <w:r>
              <w:rPr>
                <w:b/>
                <w:bCs/>
                <w:sz w:val="20"/>
                <w:szCs w:val="20"/>
              </w:rPr>
              <w:t>JIRÁSEK, I.</w:t>
            </w:r>
            <w:r>
              <w:rPr>
                <w:sz w:val="20"/>
                <w:szCs w:val="20"/>
              </w:rPr>
              <w:t xml:space="preserve"> </w:t>
            </w:r>
            <w:r>
              <w:rPr>
                <w:b/>
                <w:sz w:val="20"/>
                <w:szCs w:val="20"/>
              </w:rPr>
              <w:t xml:space="preserve">(95 %) </w:t>
            </w:r>
            <w:r>
              <w:rPr>
                <w:sz w:val="20"/>
                <w:szCs w:val="20"/>
              </w:rPr>
              <w:t xml:space="preserve">&amp; Stránský, B. (2022). Revealing invisibility: Interpreting social and behavioral aspects of the Coronavirus pandemic through student documentary photography. </w:t>
            </w:r>
            <w:r>
              <w:rPr>
                <w:i/>
                <w:sz w:val="20"/>
                <w:szCs w:val="20"/>
              </w:rPr>
              <w:t>Tuning Journal for Higher Education, 9</w:t>
            </w:r>
            <w:r>
              <w:rPr>
                <w:sz w:val="20"/>
                <w:szCs w:val="20"/>
              </w:rPr>
              <w:t>(2), 217–244. doi: 10.18543/tjhe.2185 Jsc</w:t>
            </w:r>
          </w:p>
          <w:p w14:paraId="1E97A8A6" w14:textId="77100882" w:rsidR="00591521" w:rsidRDefault="00591521" w:rsidP="00591521">
            <w:pPr>
              <w:jc w:val="both"/>
              <w:rPr>
                <w:sz w:val="20"/>
                <w:szCs w:val="20"/>
              </w:rPr>
            </w:pPr>
            <w:r>
              <w:rPr>
                <w:b/>
                <w:bCs/>
                <w:sz w:val="20"/>
                <w:szCs w:val="20"/>
              </w:rPr>
              <w:t>JIRÁSEK, I.</w:t>
            </w:r>
            <w:r>
              <w:rPr>
                <w:sz w:val="20"/>
                <w:szCs w:val="20"/>
              </w:rPr>
              <w:t xml:space="preserve"> </w:t>
            </w:r>
            <w:r>
              <w:rPr>
                <w:b/>
                <w:sz w:val="20"/>
                <w:szCs w:val="20"/>
              </w:rPr>
              <w:t xml:space="preserve">(100 %) </w:t>
            </w:r>
            <w:r>
              <w:rPr>
                <w:sz w:val="20"/>
                <w:szCs w:val="20"/>
              </w:rPr>
              <w:t xml:space="preserve">(2022). Unsafe safety: the essence of challenge and experiential education as implicit religion. </w:t>
            </w:r>
            <w:r>
              <w:rPr>
                <w:i/>
                <w:sz w:val="20"/>
                <w:szCs w:val="20"/>
              </w:rPr>
              <w:t>Journal of Adventure Education and Outdoor Learning, 22</w:t>
            </w:r>
            <w:r>
              <w:rPr>
                <w:sz w:val="20"/>
                <w:szCs w:val="20"/>
              </w:rPr>
              <w:t>(1), 66–76. doi: 10.1080/14729679.2020.1863824 Jsc</w:t>
            </w:r>
          </w:p>
          <w:p w14:paraId="3B2DA0BA" w14:textId="6CAB5409" w:rsidR="00591521" w:rsidDel="00AC1F65" w:rsidRDefault="00591521" w:rsidP="00591521">
            <w:pPr>
              <w:jc w:val="both"/>
              <w:rPr>
                <w:del w:id="2217" w:author="Marcela Janíková" w:date="2023-03-27T20:29:00Z"/>
                <w:sz w:val="20"/>
                <w:szCs w:val="20"/>
              </w:rPr>
            </w:pPr>
            <w:del w:id="2218" w:author="Marcela Janíková" w:date="2023-03-27T20:29:00Z">
              <w:r w:rsidDel="00AC1F65">
                <w:rPr>
                  <w:b/>
                  <w:bCs/>
                  <w:sz w:val="20"/>
                  <w:szCs w:val="20"/>
                </w:rPr>
                <w:delText>JIRÁSEK, I. (33 %)</w:delText>
              </w:r>
              <w:r w:rsidDel="00AC1F65">
                <w:rPr>
                  <w:sz w:val="20"/>
                  <w:szCs w:val="20"/>
                </w:rPr>
                <w:delText xml:space="preserve">, Němec, J., &amp; Macků, R. (2021). </w:delText>
              </w:r>
              <w:r w:rsidDel="00AC1F65">
                <w:rPr>
                  <w:i/>
                  <w:sz w:val="20"/>
                  <w:szCs w:val="20"/>
                </w:rPr>
                <w:delText>Foglar v nás: Záhada hlav a lomu.</w:delText>
              </w:r>
              <w:r w:rsidDel="00AC1F65">
                <w:rPr>
                  <w:sz w:val="20"/>
                  <w:szCs w:val="20"/>
                </w:rPr>
                <w:delText xml:space="preserve"> Brno: Masarykova univerzita. B</w:delText>
              </w:r>
            </w:del>
          </w:p>
          <w:p w14:paraId="607BD0CA" w14:textId="6047AFF1" w:rsidR="00591521" w:rsidDel="00AC1F65" w:rsidRDefault="00591521" w:rsidP="00591521">
            <w:pPr>
              <w:jc w:val="both"/>
              <w:rPr>
                <w:del w:id="2219" w:author="Marcela Janíková" w:date="2023-03-27T20:29:00Z"/>
                <w:bCs/>
                <w:iCs/>
                <w:sz w:val="20"/>
                <w:szCs w:val="20"/>
                <w:lang w:val="en-US"/>
              </w:rPr>
            </w:pPr>
            <w:del w:id="2220" w:author="Marcela Janíková" w:date="2023-03-27T20:29:00Z">
              <w:r w:rsidRPr="00D504F2" w:rsidDel="00AC1F65">
                <w:rPr>
                  <w:b/>
                  <w:iCs/>
                  <w:sz w:val="20"/>
                  <w:szCs w:val="20"/>
                </w:rPr>
                <w:delText>JIRÁSEK, I.</w:delText>
              </w:r>
              <w:r w:rsidRPr="00D504F2" w:rsidDel="00AC1F65">
                <w:rPr>
                  <w:b/>
                  <w:bCs/>
                  <w:iCs/>
                  <w:sz w:val="20"/>
                  <w:szCs w:val="20"/>
                </w:rPr>
                <w:delText xml:space="preserve"> (70 %)</w:delText>
              </w:r>
              <w:r w:rsidRPr="00D504F2" w:rsidDel="00AC1F65">
                <w:rPr>
                  <w:bCs/>
                  <w:iCs/>
                  <w:sz w:val="20"/>
                  <w:szCs w:val="20"/>
                </w:rPr>
                <w:delText xml:space="preserve">, Janošíková, T., Sochor, F., &amp; Češka, D. (2021). </w:delText>
              </w:r>
              <w:r w:rsidDel="00AC1F65">
                <w:rPr>
                  <w:bCs/>
                  <w:iCs/>
                  <w:sz w:val="20"/>
                  <w:szCs w:val="20"/>
                  <w:lang w:val="en-US"/>
                </w:rPr>
                <w:delText xml:space="preserve">Some specifics of Czech recreation and leisure studies’ students: Personality types based on MBTI. </w:delText>
              </w:r>
              <w:r w:rsidDel="00AC1F65">
                <w:rPr>
                  <w:bCs/>
                  <w:i/>
                  <w:iCs/>
                  <w:sz w:val="20"/>
                  <w:szCs w:val="20"/>
                  <w:lang w:val="en-US"/>
                </w:rPr>
                <w:delText>Journal of Hospitality, Leisure, Sport &amp; Tourism Education, 29</w:delText>
              </w:r>
              <w:r w:rsidDel="00AC1F65">
                <w:rPr>
                  <w:bCs/>
                  <w:iCs/>
                  <w:sz w:val="20"/>
                  <w:szCs w:val="20"/>
                  <w:lang w:val="en-US"/>
                </w:rPr>
                <w:delText>, 100315. doi:10.1016/j.jhlste.2021.100315 Jimp</w:delText>
              </w:r>
            </w:del>
          </w:p>
          <w:p w14:paraId="0905D1B1" w14:textId="68DDE785" w:rsidR="00591521" w:rsidRDefault="00591521" w:rsidP="00591521">
            <w:pPr>
              <w:jc w:val="both"/>
              <w:rPr>
                <w:b/>
                <w:iCs/>
                <w:sz w:val="20"/>
                <w:szCs w:val="20"/>
                <w:lang w:val="en-US"/>
              </w:rPr>
            </w:pPr>
            <w:r>
              <w:rPr>
                <w:b/>
                <w:bCs/>
                <w:sz w:val="20"/>
                <w:szCs w:val="20"/>
              </w:rPr>
              <w:t>JIRÁSEK, I.</w:t>
            </w:r>
            <w:r>
              <w:rPr>
                <w:sz w:val="20"/>
                <w:szCs w:val="20"/>
              </w:rPr>
              <w:t xml:space="preserve"> </w:t>
            </w:r>
            <w:r>
              <w:rPr>
                <w:b/>
                <w:sz w:val="20"/>
                <w:szCs w:val="20"/>
              </w:rPr>
              <w:t xml:space="preserve">(100 %) </w:t>
            </w:r>
            <w:r>
              <w:rPr>
                <w:sz w:val="20"/>
                <w:szCs w:val="20"/>
              </w:rPr>
              <w:t>(2021). Outdoor education and becoming</w:t>
            </w:r>
            <w:r>
              <w:rPr>
                <w:sz w:val="20"/>
                <w:szCs w:val="20"/>
              </w:rPr>
              <w:noBreakHyphen/>
              <w:t xml:space="preserve">man. </w:t>
            </w:r>
            <w:r>
              <w:rPr>
                <w:i/>
                <w:sz w:val="20"/>
                <w:szCs w:val="20"/>
              </w:rPr>
              <w:t>Journal of Outdoor and Environmental Education, 24</w:t>
            </w:r>
            <w:r>
              <w:rPr>
                <w:sz w:val="20"/>
                <w:szCs w:val="20"/>
              </w:rPr>
              <w:t>(3), 279–291. doi: 10.1007/s42322-021-00086-7 Jsc</w:t>
            </w:r>
            <w:r>
              <w:rPr>
                <w:b/>
                <w:iCs/>
                <w:sz w:val="20"/>
                <w:szCs w:val="20"/>
                <w:lang w:val="en-US"/>
              </w:rPr>
              <w:t xml:space="preserve"> </w:t>
            </w:r>
          </w:p>
          <w:p w14:paraId="3F4A33E4" w14:textId="68E129DC" w:rsidR="00591521" w:rsidDel="00AC1F65" w:rsidRDefault="00591521" w:rsidP="00591521">
            <w:pPr>
              <w:jc w:val="both"/>
              <w:rPr>
                <w:del w:id="2221" w:author="Marcela Janíková" w:date="2023-03-27T20:29:00Z"/>
                <w:bCs/>
                <w:iCs/>
                <w:sz w:val="20"/>
                <w:szCs w:val="20"/>
                <w:lang w:val="en-US"/>
              </w:rPr>
            </w:pPr>
            <w:del w:id="2222" w:author="Marcela Janíková" w:date="2023-03-27T20:29:00Z">
              <w:r w:rsidDel="00AC1F65">
                <w:rPr>
                  <w:b/>
                  <w:iCs/>
                  <w:sz w:val="20"/>
                  <w:szCs w:val="20"/>
                  <w:lang w:val="en-US"/>
                </w:rPr>
                <w:delText>JIRÁSEK, I.</w:delText>
              </w:r>
              <w:r w:rsidDel="00AC1F65">
                <w:rPr>
                  <w:bCs/>
                  <w:iCs/>
                  <w:sz w:val="20"/>
                  <w:szCs w:val="20"/>
                  <w:lang w:val="en-US"/>
                </w:rPr>
                <w:delText xml:space="preserve"> </w:delText>
              </w:r>
              <w:r w:rsidDel="00AC1F65">
                <w:rPr>
                  <w:b/>
                  <w:bCs/>
                  <w:iCs/>
                  <w:sz w:val="20"/>
                  <w:szCs w:val="20"/>
                  <w:lang w:val="en-US"/>
                </w:rPr>
                <w:delText xml:space="preserve">(100 %) </w:delText>
              </w:r>
              <w:r w:rsidDel="00AC1F65">
                <w:rPr>
                  <w:bCs/>
                  <w:iCs/>
                  <w:sz w:val="20"/>
                  <w:szCs w:val="20"/>
                  <w:lang w:val="en-US"/>
                </w:rPr>
                <w:delText xml:space="preserve">(2020). Transformative experience as a change of horizon. In J. Parry &amp; P. Allison (Eds.), </w:delText>
              </w:r>
              <w:r w:rsidDel="00AC1F65">
                <w:rPr>
                  <w:bCs/>
                  <w:i/>
                  <w:iCs/>
                  <w:sz w:val="20"/>
                  <w:szCs w:val="20"/>
                  <w:lang w:val="en-US"/>
                </w:rPr>
                <w:delText>Experiential Learning and Outdoor Education: Traditions of Practice and Philosophical Perspective</w:delText>
              </w:r>
              <w:r w:rsidDel="00AC1F65">
                <w:rPr>
                  <w:bCs/>
                  <w:iCs/>
                  <w:sz w:val="20"/>
                  <w:szCs w:val="20"/>
                  <w:lang w:val="en-US"/>
                </w:rPr>
                <w:delText xml:space="preserve"> (s. 112-129). Abingdon: Routledge. C</w:delText>
              </w:r>
            </w:del>
          </w:p>
          <w:p w14:paraId="1CB57B56" w14:textId="77777777" w:rsidR="00591521" w:rsidRDefault="00591521" w:rsidP="00591521">
            <w:pPr>
              <w:jc w:val="both"/>
              <w:rPr>
                <w:b/>
                <w:sz w:val="20"/>
                <w:szCs w:val="20"/>
              </w:rPr>
            </w:pPr>
            <w:r>
              <w:rPr>
                <w:b/>
                <w:bCs/>
                <w:sz w:val="20"/>
                <w:szCs w:val="20"/>
              </w:rPr>
              <w:t>JIRÁSEK, I.</w:t>
            </w:r>
            <w:r>
              <w:rPr>
                <w:sz w:val="20"/>
                <w:szCs w:val="20"/>
              </w:rPr>
              <w:t xml:space="preserve"> </w:t>
            </w:r>
            <w:r>
              <w:rPr>
                <w:b/>
                <w:sz w:val="20"/>
                <w:szCs w:val="20"/>
              </w:rPr>
              <w:t xml:space="preserve">(100 %) </w:t>
            </w:r>
            <w:r>
              <w:rPr>
                <w:sz w:val="20"/>
                <w:szCs w:val="20"/>
              </w:rPr>
              <w:t xml:space="preserve">(2019). </w:t>
            </w:r>
            <w:r>
              <w:rPr>
                <w:i/>
                <w:sz w:val="20"/>
                <w:szCs w:val="20"/>
              </w:rPr>
              <w:t>Zážitková pedagogika: Teorie holistické výchovy (v přírodě a volném čase).</w:t>
            </w:r>
            <w:r>
              <w:rPr>
                <w:sz w:val="20"/>
                <w:szCs w:val="20"/>
              </w:rPr>
              <w:t xml:space="preserve"> Praha: Portál. B</w:t>
            </w:r>
          </w:p>
          <w:p w14:paraId="79494CFC" w14:textId="16A247F6" w:rsidR="00591521" w:rsidDel="00AC1F65" w:rsidRDefault="00591521" w:rsidP="00591521">
            <w:pPr>
              <w:jc w:val="both"/>
              <w:rPr>
                <w:del w:id="2223" w:author="Marcela Janíková" w:date="2023-03-27T20:28:00Z"/>
                <w:bCs/>
                <w:iCs/>
                <w:sz w:val="20"/>
                <w:szCs w:val="20"/>
                <w:lang w:val="en-US"/>
              </w:rPr>
            </w:pPr>
            <w:del w:id="2224" w:author="Marcela Janíková" w:date="2023-03-27T20:28:00Z">
              <w:r w:rsidDel="00AC1F65">
                <w:rPr>
                  <w:b/>
                  <w:iCs/>
                  <w:sz w:val="20"/>
                  <w:szCs w:val="20"/>
                  <w:lang w:val="en-US"/>
                </w:rPr>
                <w:delText>JIRÁSEK, I.</w:delText>
              </w:r>
              <w:r w:rsidDel="00AC1F65">
                <w:rPr>
                  <w:bCs/>
                  <w:iCs/>
                  <w:sz w:val="20"/>
                  <w:szCs w:val="20"/>
                  <w:lang w:val="en-US"/>
                </w:rPr>
                <w:delText xml:space="preserve"> </w:delText>
              </w:r>
              <w:r w:rsidDel="00AC1F65">
                <w:rPr>
                  <w:b/>
                  <w:bCs/>
                  <w:iCs/>
                  <w:sz w:val="20"/>
                  <w:szCs w:val="20"/>
                  <w:lang w:val="en-US"/>
                </w:rPr>
                <w:delText xml:space="preserve">(100 %) </w:delText>
              </w:r>
              <w:r w:rsidDel="00AC1F65">
                <w:rPr>
                  <w:bCs/>
                  <w:iCs/>
                  <w:sz w:val="20"/>
                  <w:szCs w:val="20"/>
                  <w:lang w:val="en-US"/>
                </w:rPr>
                <w:delText xml:space="preserve">(2018). Religion and spirituality in sport. In </w:delText>
              </w:r>
              <w:r w:rsidDel="00AC1F65">
                <w:rPr>
                  <w:bCs/>
                  <w:i/>
                  <w:iCs/>
                  <w:sz w:val="20"/>
                  <w:szCs w:val="20"/>
                  <w:lang w:val="en-US"/>
                </w:rPr>
                <w:delText>Oxford Research Encyclopedia of Psychology.</w:delText>
              </w:r>
              <w:r w:rsidDel="00AC1F65">
                <w:rPr>
                  <w:bCs/>
                  <w:iCs/>
                  <w:sz w:val="20"/>
                  <w:szCs w:val="20"/>
                  <w:lang w:val="en-US"/>
                </w:rPr>
                <w:delText xml:space="preserve"> Oxford: Oxford University Press. doi: 10.1093/acrefore/9780190236557.013.149 C</w:delText>
              </w:r>
            </w:del>
          </w:p>
          <w:p w14:paraId="7B20AEFF" w14:textId="77777777" w:rsidR="00C7789E" w:rsidRDefault="00C7789E" w:rsidP="003024CD">
            <w:pPr>
              <w:rPr>
                <w:sz w:val="20"/>
                <w:szCs w:val="20"/>
              </w:rPr>
            </w:pPr>
          </w:p>
          <w:p w14:paraId="2FE65D1B" w14:textId="77777777" w:rsidR="00C7789E" w:rsidRDefault="00C7789E" w:rsidP="003024CD">
            <w:pPr>
              <w:rPr>
                <w:sz w:val="20"/>
                <w:szCs w:val="20"/>
              </w:rPr>
            </w:pPr>
            <w:r w:rsidRPr="008B41C7">
              <w:rPr>
                <w:sz w:val="20"/>
                <w:szCs w:val="20"/>
              </w:rPr>
              <w:t>2020 – 2022 OP VVV/ MŠMT Fakultní učitel jako facilitátor kvalitní přípravy budoucích učitelů mateřských škol a 1. stupně ZŠ, CZ.02.3.68/0.0/0.0/19_068/0015923</w:t>
            </w:r>
          </w:p>
          <w:p w14:paraId="338EA103" w14:textId="77777777" w:rsidR="00C7789E" w:rsidRDefault="00C7789E" w:rsidP="003024CD">
            <w:pPr>
              <w:rPr>
                <w:sz w:val="20"/>
                <w:szCs w:val="20"/>
              </w:rPr>
            </w:pPr>
            <w:r w:rsidRPr="00A1228D">
              <w:rPr>
                <w:sz w:val="20"/>
                <w:szCs w:val="20"/>
              </w:rPr>
              <w:t>2020 RVO/FHS/2020/002 Profesionalizace učitelství od mateřských škol až po univerzity</w:t>
            </w:r>
          </w:p>
          <w:p w14:paraId="01C3BF85" w14:textId="77777777" w:rsidR="00C7789E" w:rsidRPr="00C119CE" w:rsidRDefault="00C7789E" w:rsidP="003024CD">
            <w:pPr>
              <w:rPr>
                <w:sz w:val="20"/>
                <w:szCs w:val="20"/>
              </w:rPr>
            </w:pPr>
          </w:p>
        </w:tc>
      </w:tr>
      <w:tr w:rsidR="00C7789E" w14:paraId="217CA812" w14:textId="77777777" w:rsidTr="003024CD">
        <w:trPr>
          <w:trHeight w:val="218"/>
        </w:trPr>
        <w:tc>
          <w:tcPr>
            <w:tcW w:w="9814" w:type="dxa"/>
            <w:gridSpan w:val="15"/>
            <w:shd w:val="clear" w:color="auto" w:fill="F7CAAC" w:themeFill="accent2" w:themeFillTint="66"/>
          </w:tcPr>
          <w:p w14:paraId="32F94FF1"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5A7D097B" w14:textId="77777777" w:rsidTr="003024CD">
        <w:trPr>
          <w:trHeight w:val="328"/>
        </w:trPr>
        <w:tc>
          <w:tcPr>
            <w:tcW w:w="9814" w:type="dxa"/>
            <w:gridSpan w:val="15"/>
          </w:tcPr>
          <w:p w14:paraId="46487402" w14:textId="488E0823" w:rsidR="00C7789E" w:rsidDel="00264AF4" w:rsidRDefault="00C7789E" w:rsidP="003024CD">
            <w:pPr>
              <w:rPr>
                <w:del w:id="2225" w:author="Marcela Janíková" w:date="2023-03-27T20:17:00Z"/>
                <w:sz w:val="20"/>
                <w:szCs w:val="20"/>
              </w:rPr>
            </w:pPr>
            <w:del w:id="2226" w:author="Marcela Janíková" w:date="2023-03-27T20:17:00Z">
              <w:r w:rsidDel="00264AF4">
                <w:rPr>
                  <w:sz w:val="20"/>
                  <w:szCs w:val="20"/>
                </w:rPr>
                <w:delText xml:space="preserve">Účast na </w:delText>
              </w:r>
              <w:r w:rsidRPr="00C119CE" w:rsidDel="00264AF4">
                <w:rPr>
                  <w:sz w:val="20"/>
                  <w:szCs w:val="20"/>
                </w:rPr>
                <w:delText xml:space="preserve">16 vyžádaných (keynote, invited speaker) a 46 </w:delText>
              </w:r>
              <w:r w:rsidDel="00264AF4">
                <w:rPr>
                  <w:sz w:val="20"/>
                  <w:szCs w:val="20"/>
                </w:rPr>
                <w:delText>k</w:delText>
              </w:r>
              <w:r w:rsidRPr="00C119CE" w:rsidDel="00264AF4">
                <w:rPr>
                  <w:sz w:val="20"/>
                  <w:szCs w:val="20"/>
                </w:rPr>
                <w:delText xml:space="preserve">onferenčních přednášek </w:delText>
              </w:r>
              <w:r w:rsidDel="00264AF4">
                <w:rPr>
                  <w:sz w:val="20"/>
                  <w:szCs w:val="20"/>
                </w:rPr>
                <w:delText xml:space="preserve">v </w:delText>
              </w:r>
              <w:r w:rsidRPr="00C119CE" w:rsidDel="00264AF4">
                <w:rPr>
                  <w:sz w:val="20"/>
                  <w:szCs w:val="20"/>
                </w:rPr>
                <w:delText>zahraničí</w:delText>
              </w:r>
              <w:r w:rsidDel="00264AF4">
                <w:rPr>
                  <w:sz w:val="20"/>
                  <w:szCs w:val="20"/>
                </w:rPr>
                <w:delText xml:space="preserve">. </w:delText>
              </w:r>
            </w:del>
          </w:p>
          <w:p w14:paraId="649756C7" w14:textId="304BFC46" w:rsidR="00C7789E" w:rsidDel="00264AF4" w:rsidRDefault="00C7789E" w:rsidP="003024CD">
            <w:pPr>
              <w:rPr>
                <w:del w:id="2227" w:author="Marcela Janíková" w:date="2023-03-27T20:17:00Z"/>
                <w:sz w:val="20"/>
                <w:szCs w:val="20"/>
              </w:rPr>
            </w:pPr>
            <w:del w:id="2228" w:author="Marcela Janíková" w:date="2023-03-27T20:17:00Z">
              <w:r w:rsidDel="00264AF4">
                <w:rPr>
                  <w:sz w:val="20"/>
                  <w:szCs w:val="20"/>
                </w:rPr>
                <w:delText>Č</w:delText>
              </w:r>
              <w:r w:rsidRPr="00C119CE" w:rsidDel="00264AF4">
                <w:rPr>
                  <w:sz w:val="20"/>
                  <w:szCs w:val="20"/>
                </w:rPr>
                <w:delText>len tří zahraničních odborných společností a pěti redakčních rad zahraničních časopisů</w:delText>
              </w:r>
              <w:r w:rsidDel="00264AF4">
                <w:rPr>
                  <w:sz w:val="20"/>
                  <w:szCs w:val="20"/>
                </w:rPr>
                <w:delText xml:space="preserve">. </w:delText>
              </w:r>
            </w:del>
          </w:p>
          <w:p w14:paraId="1CE8F945" w14:textId="620D694C" w:rsidR="00C7789E" w:rsidRDefault="00C7789E" w:rsidP="003024CD">
            <w:pPr>
              <w:rPr>
                <w:sz w:val="20"/>
                <w:szCs w:val="20"/>
              </w:rPr>
            </w:pPr>
            <w:del w:id="2229" w:author="Marcela Janíková" w:date="2023-03-27T20:17:00Z">
              <w:r w:rsidDel="00264AF4">
                <w:rPr>
                  <w:sz w:val="20"/>
                  <w:szCs w:val="20"/>
                </w:rPr>
                <w:delText>O</w:delText>
              </w:r>
              <w:r w:rsidRPr="00C119CE" w:rsidDel="00264AF4">
                <w:rPr>
                  <w:sz w:val="20"/>
                  <w:szCs w:val="20"/>
                </w:rPr>
                <w:delText>cenění 2022 Warren Fraleigh Distinguished Scholar Award International Association for the Philosophy of Sport</w:delText>
              </w:r>
              <w:r w:rsidDel="00264AF4">
                <w:rPr>
                  <w:sz w:val="20"/>
                  <w:szCs w:val="20"/>
                </w:rPr>
                <w:delText>.</w:delText>
              </w:r>
            </w:del>
            <w:r>
              <w:rPr>
                <w:sz w:val="20"/>
                <w:szCs w:val="20"/>
              </w:rPr>
              <w:t xml:space="preserve"> </w:t>
            </w:r>
          </w:p>
          <w:p w14:paraId="30AF91E7" w14:textId="77777777" w:rsidR="00C7789E" w:rsidRPr="00C119CE" w:rsidRDefault="00C7789E" w:rsidP="003024CD">
            <w:pPr>
              <w:rPr>
                <w:sz w:val="20"/>
                <w:szCs w:val="20"/>
              </w:rPr>
            </w:pPr>
          </w:p>
        </w:tc>
      </w:tr>
      <w:tr w:rsidR="00C7789E" w14:paraId="56AA52A9" w14:textId="77777777" w:rsidTr="003024CD">
        <w:trPr>
          <w:cantSplit/>
          <w:trHeight w:val="470"/>
        </w:trPr>
        <w:tc>
          <w:tcPr>
            <w:tcW w:w="2506" w:type="dxa"/>
            <w:shd w:val="clear" w:color="auto" w:fill="F7CAAC" w:themeFill="accent2" w:themeFillTint="66"/>
          </w:tcPr>
          <w:p w14:paraId="09E1A73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0D912FE" w14:textId="77777777" w:rsidR="00C7789E" w:rsidRPr="00C119CE" w:rsidRDefault="00C7789E" w:rsidP="003024CD">
            <w:pPr>
              <w:jc w:val="both"/>
              <w:rPr>
                <w:sz w:val="20"/>
                <w:szCs w:val="20"/>
              </w:rPr>
            </w:pPr>
            <w:r w:rsidRPr="00C119CE">
              <w:rPr>
                <w:sz w:val="20"/>
                <w:szCs w:val="20"/>
              </w:rPr>
              <w:t>prof. PhDr. Ivo Jirásek, Ph.D., v. r.</w:t>
            </w:r>
          </w:p>
        </w:tc>
        <w:tc>
          <w:tcPr>
            <w:tcW w:w="784" w:type="dxa"/>
            <w:gridSpan w:val="2"/>
            <w:shd w:val="clear" w:color="auto" w:fill="F7CAAC" w:themeFill="accent2" w:themeFillTint="66"/>
          </w:tcPr>
          <w:p w14:paraId="12BA7996" w14:textId="77777777" w:rsidR="00C7789E" w:rsidRPr="00C119CE" w:rsidRDefault="00C7789E" w:rsidP="003024CD">
            <w:pPr>
              <w:jc w:val="both"/>
              <w:rPr>
                <w:sz w:val="20"/>
                <w:szCs w:val="20"/>
              </w:rPr>
            </w:pPr>
            <w:r w:rsidRPr="00C119CE">
              <w:rPr>
                <w:b/>
                <w:sz w:val="20"/>
                <w:szCs w:val="20"/>
              </w:rPr>
              <w:t>datum</w:t>
            </w:r>
          </w:p>
        </w:tc>
        <w:tc>
          <w:tcPr>
            <w:tcW w:w="2006" w:type="dxa"/>
            <w:gridSpan w:val="4"/>
          </w:tcPr>
          <w:p w14:paraId="16D724C5" w14:textId="77777777" w:rsidR="00C7789E" w:rsidRPr="00C119CE" w:rsidRDefault="00C7789E" w:rsidP="003024CD">
            <w:pPr>
              <w:jc w:val="both"/>
              <w:rPr>
                <w:sz w:val="20"/>
                <w:szCs w:val="20"/>
              </w:rPr>
            </w:pPr>
            <w:r w:rsidRPr="00C119CE">
              <w:rPr>
                <w:sz w:val="20"/>
                <w:szCs w:val="20"/>
              </w:rPr>
              <w:t>31. 10. 2022</w:t>
            </w:r>
          </w:p>
        </w:tc>
      </w:tr>
    </w:tbl>
    <w:p w14:paraId="5F3206F8" w14:textId="77777777" w:rsidR="00C7789E" w:rsidRDefault="00C7789E" w:rsidP="00C7789E"/>
    <w:p w14:paraId="1D422F50" w14:textId="77777777" w:rsidR="00C7789E" w:rsidRDefault="00C7789E" w:rsidP="00C7789E">
      <w:r>
        <w:br w:type="page"/>
      </w:r>
    </w:p>
    <w:tbl>
      <w:tblPr>
        <w:tblW w:w="981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11"/>
        <w:gridCol w:w="75"/>
        <w:gridCol w:w="915"/>
        <w:gridCol w:w="20"/>
        <w:gridCol w:w="967"/>
        <w:gridCol w:w="111"/>
        <w:gridCol w:w="47"/>
        <w:gridCol w:w="549"/>
        <w:gridCol w:w="34"/>
        <w:gridCol w:w="691"/>
        <w:gridCol w:w="730"/>
      </w:tblGrid>
      <w:tr w:rsidR="00C7789E" w:rsidRPr="00E14960" w14:paraId="065BBA5B" w14:textId="77777777" w:rsidTr="003024CD">
        <w:tc>
          <w:tcPr>
            <w:tcW w:w="9818" w:type="dxa"/>
            <w:gridSpan w:val="17"/>
            <w:tcBorders>
              <w:bottom w:val="double" w:sz="4" w:space="0" w:color="auto"/>
            </w:tcBorders>
            <w:shd w:val="clear" w:color="auto" w:fill="BDD6EE" w:themeFill="accent5" w:themeFillTint="66"/>
          </w:tcPr>
          <w:p w14:paraId="0F1DD407" w14:textId="77777777" w:rsidR="00C7789E" w:rsidRPr="00E14960" w:rsidRDefault="00C7789E" w:rsidP="003024CD">
            <w:pPr>
              <w:jc w:val="both"/>
              <w:rPr>
                <w:b/>
                <w:sz w:val="28"/>
              </w:rPr>
            </w:pPr>
            <w:r w:rsidRPr="00E14960">
              <w:rPr>
                <w:b/>
                <w:sz w:val="28"/>
              </w:rPr>
              <w:lastRenderedPageBreak/>
              <w:t>C-I – Personální zabezpečení</w:t>
            </w:r>
          </w:p>
        </w:tc>
      </w:tr>
      <w:tr w:rsidR="00C7789E" w:rsidRPr="00E14960" w14:paraId="49C68D8A" w14:textId="77777777" w:rsidTr="003024CD">
        <w:tc>
          <w:tcPr>
            <w:tcW w:w="2506" w:type="dxa"/>
            <w:tcBorders>
              <w:top w:val="double" w:sz="4" w:space="0" w:color="auto"/>
            </w:tcBorders>
            <w:shd w:val="clear" w:color="auto" w:fill="F7CAAC" w:themeFill="accent2" w:themeFillTint="66"/>
          </w:tcPr>
          <w:p w14:paraId="0808F62D" w14:textId="77777777" w:rsidR="00C7789E" w:rsidRPr="00C119CE" w:rsidRDefault="00C7789E" w:rsidP="003024CD">
            <w:pPr>
              <w:jc w:val="both"/>
              <w:rPr>
                <w:b/>
                <w:sz w:val="20"/>
                <w:szCs w:val="20"/>
              </w:rPr>
            </w:pPr>
            <w:r w:rsidRPr="00C119CE">
              <w:rPr>
                <w:b/>
                <w:sz w:val="20"/>
                <w:szCs w:val="20"/>
              </w:rPr>
              <w:t>Vysoká škola</w:t>
            </w:r>
          </w:p>
        </w:tc>
        <w:tc>
          <w:tcPr>
            <w:tcW w:w="7312" w:type="dxa"/>
            <w:gridSpan w:val="16"/>
          </w:tcPr>
          <w:p w14:paraId="5AD8C9E7"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E14960" w14:paraId="273168D0" w14:textId="77777777" w:rsidTr="003024CD">
        <w:tc>
          <w:tcPr>
            <w:tcW w:w="2506" w:type="dxa"/>
            <w:shd w:val="clear" w:color="auto" w:fill="F7CAAC" w:themeFill="accent2" w:themeFillTint="66"/>
          </w:tcPr>
          <w:p w14:paraId="6130D32D" w14:textId="77777777" w:rsidR="00C7789E" w:rsidRPr="00C119CE" w:rsidRDefault="00C7789E" w:rsidP="003024CD">
            <w:pPr>
              <w:jc w:val="both"/>
              <w:rPr>
                <w:b/>
                <w:sz w:val="20"/>
                <w:szCs w:val="20"/>
              </w:rPr>
            </w:pPr>
            <w:r w:rsidRPr="00C119CE">
              <w:rPr>
                <w:b/>
                <w:sz w:val="20"/>
                <w:szCs w:val="20"/>
              </w:rPr>
              <w:t>Součást vysoké školy</w:t>
            </w:r>
          </w:p>
        </w:tc>
        <w:tc>
          <w:tcPr>
            <w:tcW w:w="7312" w:type="dxa"/>
            <w:gridSpan w:val="16"/>
          </w:tcPr>
          <w:p w14:paraId="292262B4" w14:textId="77777777" w:rsidR="00C7789E" w:rsidRPr="00C119CE" w:rsidRDefault="00C7789E" w:rsidP="003024CD">
            <w:pPr>
              <w:jc w:val="both"/>
              <w:rPr>
                <w:sz w:val="20"/>
                <w:szCs w:val="20"/>
              </w:rPr>
            </w:pPr>
            <w:r w:rsidRPr="00C119CE">
              <w:rPr>
                <w:sz w:val="20"/>
                <w:szCs w:val="20"/>
              </w:rPr>
              <w:t>Fakulta humanitních studií</w:t>
            </w:r>
          </w:p>
        </w:tc>
      </w:tr>
      <w:tr w:rsidR="00C7789E" w:rsidRPr="00E14960" w14:paraId="4084F9CA" w14:textId="77777777" w:rsidTr="003024CD">
        <w:tc>
          <w:tcPr>
            <w:tcW w:w="2506" w:type="dxa"/>
            <w:shd w:val="clear" w:color="auto" w:fill="F7CAAC" w:themeFill="accent2" w:themeFillTint="66"/>
          </w:tcPr>
          <w:p w14:paraId="2D8EA9BD" w14:textId="77777777" w:rsidR="00C7789E" w:rsidRPr="00C119CE" w:rsidRDefault="00C7789E" w:rsidP="003024CD">
            <w:pPr>
              <w:jc w:val="both"/>
              <w:rPr>
                <w:b/>
                <w:sz w:val="20"/>
                <w:szCs w:val="20"/>
              </w:rPr>
            </w:pPr>
            <w:r w:rsidRPr="00C119CE">
              <w:rPr>
                <w:b/>
                <w:sz w:val="20"/>
                <w:szCs w:val="20"/>
              </w:rPr>
              <w:t>Název studijního programu</w:t>
            </w:r>
          </w:p>
        </w:tc>
        <w:tc>
          <w:tcPr>
            <w:tcW w:w="7312" w:type="dxa"/>
            <w:gridSpan w:val="16"/>
          </w:tcPr>
          <w:p w14:paraId="551277A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496A0833" w14:textId="77777777" w:rsidTr="003024CD">
        <w:tc>
          <w:tcPr>
            <w:tcW w:w="2506" w:type="dxa"/>
            <w:shd w:val="clear" w:color="auto" w:fill="F7CAAC" w:themeFill="accent2" w:themeFillTint="66"/>
          </w:tcPr>
          <w:p w14:paraId="486F9618" w14:textId="77777777" w:rsidR="00C7789E" w:rsidRPr="00C119CE" w:rsidRDefault="00C7789E" w:rsidP="003024CD">
            <w:pPr>
              <w:jc w:val="both"/>
              <w:rPr>
                <w:b/>
                <w:sz w:val="20"/>
                <w:szCs w:val="20"/>
              </w:rPr>
            </w:pPr>
            <w:r w:rsidRPr="00C119CE">
              <w:rPr>
                <w:b/>
                <w:sz w:val="20"/>
                <w:szCs w:val="20"/>
              </w:rPr>
              <w:t>Jméno a příjmení</w:t>
            </w:r>
          </w:p>
        </w:tc>
        <w:tc>
          <w:tcPr>
            <w:tcW w:w="4183" w:type="dxa"/>
            <w:gridSpan w:val="9"/>
          </w:tcPr>
          <w:p w14:paraId="7BDDFD24" w14:textId="77777777" w:rsidR="00C7789E" w:rsidRPr="00C119CE" w:rsidRDefault="00C7789E" w:rsidP="003024CD">
            <w:pPr>
              <w:jc w:val="both"/>
              <w:rPr>
                <w:sz w:val="20"/>
                <w:szCs w:val="20"/>
              </w:rPr>
            </w:pPr>
            <w:r w:rsidRPr="00C119CE">
              <w:rPr>
                <w:sz w:val="20"/>
                <w:szCs w:val="20"/>
              </w:rPr>
              <w:t>Miroslava Jirásková</w:t>
            </w:r>
          </w:p>
        </w:tc>
        <w:tc>
          <w:tcPr>
            <w:tcW w:w="967" w:type="dxa"/>
            <w:shd w:val="clear" w:color="auto" w:fill="F7CAAC" w:themeFill="accent2" w:themeFillTint="66"/>
          </w:tcPr>
          <w:p w14:paraId="0E4559E6" w14:textId="77777777" w:rsidR="00C7789E" w:rsidRPr="00C119CE" w:rsidRDefault="00C7789E" w:rsidP="003024CD">
            <w:pPr>
              <w:jc w:val="both"/>
              <w:rPr>
                <w:b/>
                <w:sz w:val="20"/>
                <w:szCs w:val="20"/>
              </w:rPr>
            </w:pPr>
            <w:r w:rsidRPr="00C119CE">
              <w:rPr>
                <w:b/>
                <w:sz w:val="20"/>
                <w:szCs w:val="20"/>
              </w:rPr>
              <w:t>Tituly</w:t>
            </w:r>
          </w:p>
        </w:tc>
        <w:tc>
          <w:tcPr>
            <w:tcW w:w="2162" w:type="dxa"/>
            <w:gridSpan w:val="6"/>
          </w:tcPr>
          <w:p w14:paraId="15967DEF" w14:textId="77777777" w:rsidR="00C7789E" w:rsidRPr="00C119CE" w:rsidRDefault="00C7789E" w:rsidP="003024CD">
            <w:pPr>
              <w:jc w:val="both"/>
              <w:rPr>
                <w:sz w:val="20"/>
                <w:szCs w:val="20"/>
              </w:rPr>
            </w:pPr>
            <w:r w:rsidRPr="00C119CE">
              <w:rPr>
                <w:sz w:val="20"/>
                <w:szCs w:val="20"/>
              </w:rPr>
              <w:t>Mgr., Ph.D.</w:t>
            </w:r>
          </w:p>
        </w:tc>
      </w:tr>
      <w:tr w:rsidR="00C7789E" w:rsidRPr="00C119CE" w14:paraId="32BF1045" w14:textId="77777777" w:rsidTr="003024CD">
        <w:tc>
          <w:tcPr>
            <w:tcW w:w="2506" w:type="dxa"/>
            <w:shd w:val="clear" w:color="auto" w:fill="F7CAAC" w:themeFill="accent2" w:themeFillTint="66"/>
          </w:tcPr>
          <w:p w14:paraId="03C9663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60633614" w14:textId="77777777" w:rsidR="00C7789E" w:rsidRPr="00C119CE" w:rsidRDefault="00C7789E" w:rsidP="003024CD">
            <w:pPr>
              <w:jc w:val="both"/>
              <w:rPr>
                <w:sz w:val="20"/>
                <w:szCs w:val="20"/>
              </w:rPr>
            </w:pPr>
            <w:r w:rsidRPr="00C119CE">
              <w:rPr>
                <w:sz w:val="20"/>
                <w:szCs w:val="20"/>
              </w:rPr>
              <w:t>1971</w:t>
            </w:r>
          </w:p>
        </w:tc>
        <w:tc>
          <w:tcPr>
            <w:tcW w:w="1714" w:type="dxa"/>
            <w:shd w:val="clear" w:color="auto" w:fill="F7CAAC" w:themeFill="accent2" w:themeFillTint="66"/>
          </w:tcPr>
          <w:p w14:paraId="591E7EE5" w14:textId="77777777" w:rsidR="00C7789E" w:rsidRPr="00C119CE" w:rsidRDefault="00C7789E" w:rsidP="003024CD">
            <w:pPr>
              <w:jc w:val="both"/>
              <w:rPr>
                <w:b/>
                <w:bCs/>
                <w:sz w:val="20"/>
                <w:szCs w:val="20"/>
              </w:rPr>
            </w:pPr>
            <w:r w:rsidRPr="00C119CE">
              <w:rPr>
                <w:b/>
                <w:bCs/>
                <w:sz w:val="20"/>
                <w:szCs w:val="20"/>
              </w:rPr>
              <w:t>typ vztahu k VŠ</w:t>
            </w:r>
          </w:p>
        </w:tc>
        <w:tc>
          <w:tcPr>
            <w:tcW w:w="634" w:type="dxa"/>
            <w:gridSpan w:val="3"/>
          </w:tcPr>
          <w:p w14:paraId="01F70B09" w14:textId="77777777" w:rsidR="00C7789E" w:rsidRPr="00C119CE" w:rsidRDefault="00C7789E" w:rsidP="003024CD">
            <w:pPr>
              <w:jc w:val="both"/>
              <w:rPr>
                <w:sz w:val="20"/>
                <w:szCs w:val="20"/>
              </w:rPr>
            </w:pPr>
            <w:r>
              <w:rPr>
                <w:sz w:val="20"/>
                <w:szCs w:val="20"/>
              </w:rPr>
              <w:t>PP</w:t>
            </w:r>
          </w:p>
        </w:tc>
        <w:tc>
          <w:tcPr>
            <w:tcW w:w="990" w:type="dxa"/>
            <w:gridSpan w:val="2"/>
            <w:shd w:val="clear" w:color="auto" w:fill="F7CAAC" w:themeFill="accent2" w:themeFillTint="66"/>
          </w:tcPr>
          <w:p w14:paraId="7D6F04B3" w14:textId="77777777" w:rsidR="00C7789E" w:rsidRPr="00C119CE" w:rsidRDefault="00C7789E" w:rsidP="003024CD">
            <w:pPr>
              <w:jc w:val="both"/>
              <w:rPr>
                <w:b/>
                <w:bCs/>
                <w:sz w:val="20"/>
                <w:szCs w:val="20"/>
              </w:rPr>
            </w:pPr>
            <w:r w:rsidRPr="00C119CE">
              <w:rPr>
                <w:b/>
                <w:bCs/>
                <w:sz w:val="20"/>
                <w:szCs w:val="20"/>
              </w:rPr>
              <w:t>rozsah</w:t>
            </w:r>
          </w:p>
        </w:tc>
        <w:tc>
          <w:tcPr>
            <w:tcW w:w="987" w:type="dxa"/>
            <w:gridSpan w:val="2"/>
          </w:tcPr>
          <w:p w14:paraId="27143C38" w14:textId="77777777" w:rsidR="00C7789E" w:rsidRPr="00C119CE" w:rsidRDefault="00C7789E" w:rsidP="003024CD">
            <w:pPr>
              <w:jc w:val="both"/>
              <w:rPr>
                <w:sz w:val="20"/>
                <w:szCs w:val="20"/>
              </w:rPr>
            </w:pPr>
            <w:r w:rsidRPr="00C119CE">
              <w:rPr>
                <w:sz w:val="20"/>
                <w:szCs w:val="20"/>
              </w:rPr>
              <w:t>20</w:t>
            </w:r>
          </w:p>
        </w:tc>
        <w:tc>
          <w:tcPr>
            <w:tcW w:w="707" w:type="dxa"/>
            <w:gridSpan w:val="3"/>
            <w:shd w:val="clear" w:color="auto" w:fill="F7CAAC" w:themeFill="accent2" w:themeFillTint="66"/>
          </w:tcPr>
          <w:p w14:paraId="4E56FE32" w14:textId="77777777" w:rsidR="00C7789E" w:rsidRPr="00C119CE" w:rsidRDefault="00C7789E" w:rsidP="003024CD">
            <w:pPr>
              <w:jc w:val="both"/>
              <w:rPr>
                <w:b/>
                <w:sz w:val="20"/>
                <w:szCs w:val="20"/>
              </w:rPr>
            </w:pPr>
            <w:r w:rsidRPr="00C119CE">
              <w:rPr>
                <w:b/>
                <w:sz w:val="20"/>
                <w:szCs w:val="20"/>
              </w:rPr>
              <w:t>do kdy</w:t>
            </w:r>
          </w:p>
        </w:tc>
        <w:tc>
          <w:tcPr>
            <w:tcW w:w="1455" w:type="dxa"/>
            <w:gridSpan w:val="3"/>
          </w:tcPr>
          <w:p w14:paraId="7A62936F" w14:textId="4F155144" w:rsidR="00C7789E" w:rsidRPr="00C119CE" w:rsidRDefault="00A256EA" w:rsidP="003024CD">
            <w:pPr>
              <w:jc w:val="both"/>
              <w:rPr>
                <w:sz w:val="20"/>
                <w:szCs w:val="20"/>
              </w:rPr>
            </w:pPr>
            <w:r>
              <w:rPr>
                <w:sz w:val="20"/>
                <w:szCs w:val="20"/>
              </w:rPr>
              <w:t>0</w:t>
            </w:r>
            <w:r w:rsidR="008408C2">
              <w:rPr>
                <w:sz w:val="20"/>
                <w:szCs w:val="20"/>
              </w:rPr>
              <w:t>8/2023</w:t>
            </w:r>
          </w:p>
        </w:tc>
      </w:tr>
      <w:tr w:rsidR="00C7789E" w:rsidRPr="00C119CE" w14:paraId="38A429B7" w14:textId="77777777" w:rsidTr="003024CD">
        <w:tc>
          <w:tcPr>
            <w:tcW w:w="5045" w:type="dxa"/>
            <w:gridSpan w:val="4"/>
            <w:shd w:val="clear" w:color="auto" w:fill="F7CAAC" w:themeFill="accent2" w:themeFillTint="66"/>
          </w:tcPr>
          <w:p w14:paraId="66E00626"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4" w:type="dxa"/>
            <w:gridSpan w:val="3"/>
          </w:tcPr>
          <w:p w14:paraId="3B58CCE7" w14:textId="77777777" w:rsidR="00C7789E" w:rsidRPr="00C119CE" w:rsidRDefault="00C7789E" w:rsidP="003024CD">
            <w:pPr>
              <w:jc w:val="both"/>
              <w:rPr>
                <w:sz w:val="20"/>
                <w:szCs w:val="20"/>
              </w:rPr>
            </w:pPr>
            <w:r>
              <w:rPr>
                <w:sz w:val="20"/>
                <w:szCs w:val="20"/>
              </w:rPr>
              <w:t>PP</w:t>
            </w:r>
          </w:p>
        </w:tc>
        <w:tc>
          <w:tcPr>
            <w:tcW w:w="990" w:type="dxa"/>
            <w:gridSpan w:val="2"/>
            <w:shd w:val="clear" w:color="auto" w:fill="F7CAAC" w:themeFill="accent2" w:themeFillTint="66"/>
          </w:tcPr>
          <w:p w14:paraId="58B97F60" w14:textId="77777777" w:rsidR="00C7789E" w:rsidRPr="00C119CE" w:rsidRDefault="00C7789E" w:rsidP="003024CD">
            <w:pPr>
              <w:jc w:val="both"/>
              <w:rPr>
                <w:b/>
                <w:sz w:val="20"/>
                <w:szCs w:val="20"/>
              </w:rPr>
            </w:pPr>
            <w:r w:rsidRPr="00C119CE">
              <w:rPr>
                <w:b/>
                <w:sz w:val="20"/>
                <w:szCs w:val="20"/>
              </w:rPr>
              <w:t>rozsah</w:t>
            </w:r>
          </w:p>
        </w:tc>
        <w:tc>
          <w:tcPr>
            <w:tcW w:w="987" w:type="dxa"/>
            <w:gridSpan w:val="2"/>
          </w:tcPr>
          <w:p w14:paraId="5F586E53" w14:textId="77777777" w:rsidR="00C7789E" w:rsidRPr="00C119CE" w:rsidRDefault="00C7789E" w:rsidP="003024CD">
            <w:pPr>
              <w:jc w:val="both"/>
              <w:rPr>
                <w:sz w:val="20"/>
                <w:szCs w:val="20"/>
              </w:rPr>
            </w:pPr>
            <w:r w:rsidRPr="00C119CE">
              <w:rPr>
                <w:sz w:val="20"/>
                <w:szCs w:val="20"/>
              </w:rPr>
              <w:t>20</w:t>
            </w:r>
          </w:p>
        </w:tc>
        <w:tc>
          <w:tcPr>
            <w:tcW w:w="707" w:type="dxa"/>
            <w:gridSpan w:val="3"/>
            <w:shd w:val="clear" w:color="auto" w:fill="F7CAAC" w:themeFill="accent2" w:themeFillTint="66"/>
          </w:tcPr>
          <w:p w14:paraId="5E8D47EF" w14:textId="77777777" w:rsidR="00C7789E" w:rsidRPr="00C119CE" w:rsidRDefault="00C7789E" w:rsidP="003024CD">
            <w:pPr>
              <w:jc w:val="both"/>
              <w:rPr>
                <w:b/>
                <w:sz w:val="20"/>
                <w:szCs w:val="20"/>
              </w:rPr>
            </w:pPr>
            <w:r w:rsidRPr="00C119CE">
              <w:rPr>
                <w:b/>
                <w:sz w:val="20"/>
                <w:szCs w:val="20"/>
              </w:rPr>
              <w:t>do kdy</w:t>
            </w:r>
          </w:p>
        </w:tc>
        <w:tc>
          <w:tcPr>
            <w:tcW w:w="1455" w:type="dxa"/>
            <w:gridSpan w:val="3"/>
          </w:tcPr>
          <w:p w14:paraId="6D0D773C" w14:textId="7FDB7C69" w:rsidR="00C7789E" w:rsidRPr="00C119CE" w:rsidRDefault="00A256EA" w:rsidP="003024CD">
            <w:pPr>
              <w:jc w:val="both"/>
              <w:rPr>
                <w:sz w:val="20"/>
                <w:szCs w:val="20"/>
              </w:rPr>
            </w:pPr>
            <w:r>
              <w:rPr>
                <w:sz w:val="20"/>
                <w:szCs w:val="20"/>
              </w:rPr>
              <w:t>0</w:t>
            </w:r>
            <w:r w:rsidR="008408C2">
              <w:rPr>
                <w:sz w:val="20"/>
                <w:szCs w:val="20"/>
              </w:rPr>
              <w:t>8/2023</w:t>
            </w:r>
          </w:p>
        </w:tc>
      </w:tr>
      <w:tr w:rsidR="00C7789E" w:rsidRPr="00C119CE" w14:paraId="4C7688A0" w14:textId="77777777" w:rsidTr="003024CD">
        <w:tc>
          <w:tcPr>
            <w:tcW w:w="5679" w:type="dxa"/>
            <w:gridSpan w:val="7"/>
            <w:shd w:val="clear" w:color="auto" w:fill="F7CAAC" w:themeFill="accent2" w:themeFillTint="66"/>
          </w:tcPr>
          <w:p w14:paraId="0CE12122"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77" w:type="dxa"/>
            <w:gridSpan w:val="4"/>
            <w:shd w:val="clear" w:color="auto" w:fill="F7CAAC" w:themeFill="accent2" w:themeFillTint="66"/>
          </w:tcPr>
          <w:p w14:paraId="33C0CC0D" w14:textId="77777777" w:rsidR="00C7789E" w:rsidRPr="00C119CE" w:rsidRDefault="00C7789E" w:rsidP="003024CD">
            <w:pPr>
              <w:jc w:val="both"/>
              <w:rPr>
                <w:b/>
                <w:sz w:val="20"/>
                <w:szCs w:val="20"/>
              </w:rPr>
            </w:pPr>
            <w:r w:rsidRPr="00C119CE">
              <w:rPr>
                <w:b/>
                <w:sz w:val="20"/>
                <w:szCs w:val="20"/>
              </w:rPr>
              <w:t>typ prac. vztahu</w:t>
            </w:r>
          </w:p>
        </w:tc>
        <w:tc>
          <w:tcPr>
            <w:tcW w:w="2162" w:type="dxa"/>
            <w:gridSpan w:val="6"/>
            <w:shd w:val="clear" w:color="auto" w:fill="F7CAAC" w:themeFill="accent2" w:themeFillTint="66"/>
          </w:tcPr>
          <w:p w14:paraId="0660D921" w14:textId="77777777" w:rsidR="00C7789E" w:rsidRPr="00C119CE" w:rsidRDefault="00C7789E" w:rsidP="003024CD">
            <w:pPr>
              <w:jc w:val="both"/>
              <w:rPr>
                <w:b/>
                <w:sz w:val="20"/>
                <w:szCs w:val="20"/>
              </w:rPr>
            </w:pPr>
            <w:r w:rsidRPr="00C119CE">
              <w:rPr>
                <w:b/>
                <w:sz w:val="20"/>
                <w:szCs w:val="20"/>
              </w:rPr>
              <w:t>rozsah</w:t>
            </w:r>
          </w:p>
        </w:tc>
      </w:tr>
      <w:tr w:rsidR="00C7789E" w:rsidRPr="00C119CE" w14:paraId="4F78EB68" w14:textId="77777777" w:rsidTr="003024CD">
        <w:tc>
          <w:tcPr>
            <w:tcW w:w="5679" w:type="dxa"/>
            <w:gridSpan w:val="7"/>
          </w:tcPr>
          <w:p w14:paraId="7A644075" w14:textId="77777777" w:rsidR="00C7789E" w:rsidRPr="00C119CE" w:rsidRDefault="00C7789E" w:rsidP="003024CD">
            <w:pPr>
              <w:jc w:val="both"/>
              <w:rPr>
                <w:sz w:val="20"/>
                <w:szCs w:val="20"/>
              </w:rPr>
            </w:pPr>
          </w:p>
        </w:tc>
        <w:tc>
          <w:tcPr>
            <w:tcW w:w="1977" w:type="dxa"/>
            <w:gridSpan w:val="4"/>
          </w:tcPr>
          <w:p w14:paraId="7309BCA4" w14:textId="77777777" w:rsidR="00C7789E" w:rsidRPr="00C119CE" w:rsidRDefault="00C7789E" w:rsidP="003024CD">
            <w:pPr>
              <w:jc w:val="both"/>
              <w:rPr>
                <w:sz w:val="20"/>
                <w:szCs w:val="20"/>
              </w:rPr>
            </w:pPr>
          </w:p>
        </w:tc>
        <w:tc>
          <w:tcPr>
            <w:tcW w:w="2162" w:type="dxa"/>
            <w:gridSpan w:val="6"/>
          </w:tcPr>
          <w:p w14:paraId="5796CE65" w14:textId="77777777" w:rsidR="00C7789E" w:rsidRPr="00C119CE" w:rsidRDefault="00C7789E" w:rsidP="003024CD">
            <w:pPr>
              <w:jc w:val="both"/>
              <w:rPr>
                <w:sz w:val="20"/>
                <w:szCs w:val="20"/>
              </w:rPr>
            </w:pPr>
          </w:p>
        </w:tc>
      </w:tr>
      <w:tr w:rsidR="00C7789E" w:rsidRPr="00E14960" w14:paraId="2DE9955B" w14:textId="77777777" w:rsidTr="003024CD">
        <w:tc>
          <w:tcPr>
            <w:tcW w:w="9818" w:type="dxa"/>
            <w:gridSpan w:val="17"/>
            <w:shd w:val="clear" w:color="auto" w:fill="F7CAAC" w:themeFill="accent2" w:themeFillTint="66"/>
          </w:tcPr>
          <w:p w14:paraId="6CEBD224"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E27EBBE" w14:textId="77777777" w:rsidTr="003024CD">
        <w:trPr>
          <w:trHeight w:val="671"/>
        </w:trPr>
        <w:tc>
          <w:tcPr>
            <w:tcW w:w="9818" w:type="dxa"/>
            <w:gridSpan w:val="17"/>
            <w:tcBorders>
              <w:top w:val="nil"/>
            </w:tcBorders>
          </w:tcPr>
          <w:p w14:paraId="75139BA6" w14:textId="77777777" w:rsidR="00C7789E" w:rsidRPr="00C119CE" w:rsidRDefault="00C7789E" w:rsidP="003024CD">
            <w:pPr>
              <w:jc w:val="both"/>
              <w:rPr>
                <w:sz w:val="20"/>
                <w:szCs w:val="20"/>
              </w:rPr>
            </w:pPr>
            <w:r w:rsidRPr="00C119CE">
              <w:rPr>
                <w:sz w:val="20"/>
                <w:szCs w:val="20"/>
              </w:rPr>
              <w:t>Sociologie dětství a rodiny – garant, přednášející, vede seminář</w:t>
            </w:r>
          </w:p>
          <w:p w14:paraId="0C47161C" w14:textId="77777777" w:rsidR="00C7789E" w:rsidRPr="00C119CE" w:rsidRDefault="00C7789E" w:rsidP="003024CD">
            <w:pPr>
              <w:jc w:val="both"/>
              <w:rPr>
                <w:sz w:val="20"/>
                <w:szCs w:val="20"/>
              </w:rPr>
            </w:pPr>
            <w:r w:rsidRPr="00C119CE">
              <w:rPr>
                <w:sz w:val="20"/>
                <w:szCs w:val="20"/>
              </w:rPr>
              <w:t>Zážitková pedagogika – vede seminář</w:t>
            </w:r>
          </w:p>
        </w:tc>
      </w:tr>
      <w:tr w:rsidR="00C7789E" w:rsidRPr="00C119CE" w14:paraId="12C68468" w14:textId="77777777" w:rsidTr="003024CD">
        <w:trPr>
          <w:trHeight w:val="340"/>
        </w:trPr>
        <w:tc>
          <w:tcPr>
            <w:tcW w:w="9818" w:type="dxa"/>
            <w:gridSpan w:val="17"/>
            <w:tcBorders>
              <w:top w:val="nil"/>
            </w:tcBorders>
            <w:shd w:val="clear" w:color="auto" w:fill="F7CAAC" w:themeFill="accent2" w:themeFillTint="66"/>
          </w:tcPr>
          <w:p w14:paraId="7C8B9B0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49CB7EA8" w14:textId="77777777" w:rsidTr="003024CD">
        <w:trPr>
          <w:trHeight w:val="340"/>
        </w:trPr>
        <w:tc>
          <w:tcPr>
            <w:tcW w:w="2788" w:type="dxa"/>
            <w:gridSpan w:val="2"/>
            <w:tcBorders>
              <w:top w:val="nil"/>
            </w:tcBorders>
          </w:tcPr>
          <w:p w14:paraId="64D233D0"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6F1AAEF1" w14:textId="77777777" w:rsidR="00C7789E" w:rsidRPr="00C119CE" w:rsidRDefault="00C7789E" w:rsidP="003024CD">
            <w:pPr>
              <w:jc w:val="both"/>
              <w:rPr>
                <w:b/>
                <w:sz w:val="20"/>
                <w:szCs w:val="20"/>
              </w:rPr>
            </w:pPr>
            <w:r w:rsidRPr="00C119CE">
              <w:rPr>
                <w:b/>
                <w:sz w:val="20"/>
                <w:szCs w:val="20"/>
              </w:rPr>
              <w:t>Název studijního programu</w:t>
            </w:r>
          </w:p>
        </w:tc>
        <w:tc>
          <w:tcPr>
            <w:tcW w:w="566" w:type="dxa"/>
            <w:gridSpan w:val="3"/>
            <w:tcBorders>
              <w:top w:val="nil"/>
            </w:tcBorders>
          </w:tcPr>
          <w:p w14:paraId="6DB64178" w14:textId="77777777" w:rsidR="00C7789E" w:rsidRPr="00C119CE" w:rsidRDefault="00C7789E" w:rsidP="003024CD">
            <w:pPr>
              <w:jc w:val="both"/>
              <w:rPr>
                <w:b/>
                <w:sz w:val="20"/>
                <w:szCs w:val="20"/>
              </w:rPr>
            </w:pPr>
            <w:r w:rsidRPr="00C119CE">
              <w:rPr>
                <w:b/>
                <w:sz w:val="20"/>
                <w:szCs w:val="20"/>
              </w:rPr>
              <w:t>Sem.</w:t>
            </w:r>
          </w:p>
        </w:tc>
        <w:tc>
          <w:tcPr>
            <w:tcW w:w="2060" w:type="dxa"/>
            <w:gridSpan w:val="5"/>
            <w:tcBorders>
              <w:top w:val="nil"/>
            </w:tcBorders>
          </w:tcPr>
          <w:p w14:paraId="03FA846B" w14:textId="77777777" w:rsidR="00C7789E" w:rsidRPr="00C119CE" w:rsidRDefault="00C7789E" w:rsidP="003024CD">
            <w:pPr>
              <w:jc w:val="both"/>
              <w:rPr>
                <w:b/>
                <w:sz w:val="20"/>
                <w:szCs w:val="20"/>
              </w:rPr>
            </w:pPr>
            <w:r w:rsidRPr="00C119CE">
              <w:rPr>
                <w:b/>
                <w:sz w:val="20"/>
                <w:szCs w:val="20"/>
              </w:rPr>
              <w:t>Role ve výuce daného předmětu</w:t>
            </w:r>
          </w:p>
        </w:tc>
        <w:tc>
          <w:tcPr>
            <w:tcW w:w="2004" w:type="dxa"/>
            <w:gridSpan w:val="4"/>
            <w:tcBorders>
              <w:top w:val="nil"/>
            </w:tcBorders>
          </w:tcPr>
          <w:p w14:paraId="3CB6BF09"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D5502" w:rsidRPr="00C119CE" w14:paraId="1AD880A3" w14:textId="77777777" w:rsidTr="003024CD">
        <w:trPr>
          <w:trHeight w:val="285"/>
        </w:trPr>
        <w:tc>
          <w:tcPr>
            <w:tcW w:w="2788" w:type="dxa"/>
            <w:gridSpan w:val="2"/>
            <w:tcBorders>
              <w:top w:val="nil"/>
            </w:tcBorders>
          </w:tcPr>
          <w:p w14:paraId="1EC6CA53" w14:textId="5014F694" w:rsidR="004D5502" w:rsidRPr="00C119CE" w:rsidRDefault="004D5502" w:rsidP="004D5502">
            <w:pPr>
              <w:rPr>
                <w:sz w:val="20"/>
                <w:szCs w:val="20"/>
              </w:rPr>
            </w:pPr>
            <w:r w:rsidRPr="004E199E">
              <w:rPr>
                <w:sz w:val="20"/>
                <w:szCs w:val="20"/>
              </w:rPr>
              <w:t>Pedagogika volného času</w:t>
            </w:r>
          </w:p>
        </w:tc>
        <w:tc>
          <w:tcPr>
            <w:tcW w:w="2400" w:type="dxa"/>
            <w:gridSpan w:val="3"/>
            <w:tcBorders>
              <w:top w:val="nil"/>
            </w:tcBorders>
          </w:tcPr>
          <w:p w14:paraId="4B4C9D15" w14:textId="0C850DCC"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5532FAAE" w14:textId="27E49545" w:rsidR="004D5502" w:rsidRPr="00C119CE" w:rsidRDefault="004D5502" w:rsidP="004D5502">
            <w:pPr>
              <w:rPr>
                <w:sz w:val="20"/>
                <w:szCs w:val="20"/>
              </w:rPr>
            </w:pPr>
            <w:r>
              <w:rPr>
                <w:sz w:val="20"/>
                <w:szCs w:val="20"/>
              </w:rPr>
              <w:t>10.</w:t>
            </w:r>
          </w:p>
        </w:tc>
        <w:tc>
          <w:tcPr>
            <w:tcW w:w="2060" w:type="dxa"/>
            <w:gridSpan w:val="5"/>
            <w:tcBorders>
              <w:top w:val="nil"/>
            </w:tcBorders>
          </w:tcPr>
          <w:p w14:paraId="1FC7CD10" w14:textId="20B7DFAA" w:rsidR="004D5502" w:rsidRPr="00C119CE" w:rsidRDefault="004D5502" w:rsidP="004D5502">
            <w:pPr>
              <w:rPr>
                <w:sz w:val="20"/>
                <w:szCs w:val="20"/>
              </w:rPr>
            </w:pPr>
            <w:r w:rsidRPr="00035370">
              <w:rPr>
                <w:sz w:val="20"/>
                <w:szCs w:val="20"/>
              </w:rPr>
              <w:t xml:space="preserve">garant (100 %), </w:t>
            </w:r>
            <w:r>
              <w:rPr>
                <w:sz w:val="20"/>
                <w:szCs w:val="20"/>
              </w:rPr>
              <w:t>cvičící (100 %)</w:t>
            </w:r>
          </w:p>
        </w:tc>
        <w:tc>
          <w:tcPr>
            <w:tcW w:w="2004" w:type="dxa"/>
            <w:gridSpan w:val="4"/>
            <w:tcBorders>
              <w:top w:val="nil"/>
            </w:tcBorders>
          </w:tcPr>
          <w:p w14:paraId="4F12AF36" w14:textId="77777777" w:rsidR="004D5502" w:rsidRPr="00C119CE" w:rsidRDefault="004D5502" w:rsidP="004D5502">
            <w:pPr>
              <w:jc w:val="both"/>
              <w:rPr>
                <w:sz w:val="20"/>
                <w:szCs w:val="20"/>
              </w:rPr>
            </w:pPr>
          </w:p>
        </w:tc>
      </w:tr>
      <w:tr w:rsidR="004D5502" w:rsidRPr="00C119CE" w14:paraId="44D66033" w14:textId="77777777" w:rsidTr="003024CD">
        <w:trPr>
          <w:trHeight w:val="285"/>
        </w:trPr>
        <w:tc>
          <w:tcPr>
            <w:tcW w:w="2788" w:type="dxa"/>
            <w:gridSpan w:val="2"/>
            <w:tcBorders>
              <w:top w:val="nil"/>
            </w:tcBorders>
          </w:tcPr>
          <w:p w14:paraId="7ECBB4C5" w14:textId="7871881D" w:rsidR="004D5502" w:rsidRPr="00C119CE" w:rsidRDefault="004D5502" w:rsidP="004D5502">
            <w:pPr>
              <w:rPr>
                <w:sz w:val="20"/>
                <w:szCs w:val="20"/>
              </w:rPr>
            </w:pPr>
            <w:r w:rsidRPr="004E199E">
              <w:rPr>
                <w:sz w:val="20"/>
                <w:szCs w:val="20"/>
              </w:rPr>
              <w:t>Pedagogika volného času</w:t>
            </w:r>
          </w:p>
        </w:tc>
        <w:tc>
          <w:tcPr>
            <w:tcW w:w="2400" w:type="dxa"/>
            <w:gridSpan w:val="3"/>
            <w:tcBorders>
              <w:top w:val="nil"/>
            </w:tcBorders>
          </w:tcPr>
          <w:p w14:paraId="67E2D550" w14:textId="5E2323A1" w:rsidR="004D5502" w:rsidRPr="00C119CE" w:rsidRDefault="004D5502" w:rsidP="004D5502">
            <w:pPr>
              <w:rPr>
                <w:sz w:val="20"/>
                <w:szCs w:val="20"/>
              </w:rPr>
            </w:pPr>
            <w:r>
              <w:rPr>
                <w:sz w:val="20"/>
                <w:szCs w:val="20"/>
              </w:rPr>
              <w:t>Učitelství pro mateřské školy</w:t>
            </w:r>
          </w:p>
        </w:tc>
        <w:tc>
          <w:tcPr>
            <w:tcW w:w="566" w:type="dxa"/>
            <w:gridSpan w:val="3"/>
            <w:tcBorders>
              <w:top w:val="nil"/>
            </w:tcBorders>
          </w:tcPr>
          <w:p w14:paraId="041E3FB3" w14:textId="6F16F265" w:rsidR="004D5502" w:rsidRPr="00C119CE" w:rsidRDefault="004D5502" w:rsidP="004D5502">
            <w:pPr>
              <w:rPr>
                <w:sz w:val="20"/>
                <w:szCs w:val="20"/>
              </w:rPr>
            </w:pPr>
            <w:r>
              <w:rPr>
                <w:sz w:val="20"/>
                <w:szCs w:val="20"/>
              </w:rPr>
              <w:t>5.</w:t>
            </w:r>
          </w:p>
        </w:tc>
        <w:tc>
          <w:tcPr>
            <w:tcW w:w="2060" w:type="dxa"/>
            <w:gridSpan w:val="5"/>
            <w:tcBorders>
              <w:top w:val="nil"/>
            </w:tcBorders>
          </w:tcPr>
          <w:p w14:paraId="177E5D25" w14:textId="59A898EF" w:rsidR="004D5502" w:rsidRPr="00C119CE" w:rsidRDefault="004D5502" w:rsidP="004D5502">
            <w:pPr>
              <w:rPr>
                <w:sz w:val="20"/>
                <w:szCs w:val="20"/>
              </w:rPr>
            </w:pPr>
            <w:r w:rsidRPr="00035370">
              <w:rPr>
                <w:sz w:val="20"/>
                <w:szCs w:val="20"/>
              </w:rPr>
              <w:t>vede seminář (</w:t>
            </w:r>
            <w:r>
              <w:rPr>
                <w:sz w:val="20"/>
                <w:szCs w:val="20"/>
              </w:rPr>
              <w:t>50</w:t>
            </w:r>
            <w:r w:rsidRPr="00035370">
              <w:rPr>
                <w:sz w:val="20"/>
                <w:szCs w:val="20"/>
              </w:rPr>
              <w:t xml:space="preserve"> %)</w:t>
            </w:r>
          </w:p>
        </w:tc>
        <w:tc>
          <w:tcPr>
            <w:tcW w:w="2004" w:type="dxa"/>
            <w:gridSpan w:val="4"/>
            <w:tcBorders>
              <w:top w:val="nil"/>
            </w:tcBorders>
          </w:tcPr>
          <w:p w14:paraId="65C800DF" w14:textId="77777777" w:rsidR="004D5502" w:rsidRPr="00C119CE" w:rsidRDefault="004D5502" w:rsidP="004D5502">
            <w:pPr>
              <w:jc w:val="both"/>
              <w:rPr>
                <w:sz w:val="20"/>
                <w:szCs w:val="20"/>
              </w:rPr>
            </w:pPr>
          </w:p>
        </w:tc>
      </w:tr>
      <w:tr w:rsidR="004D5502" w:rsidRPr="00C119CE" w14:paraId="189BA9B7" w14:textId="77777777" w:rsidTr="003024CD">
        <w:trPr>
          <w:trHeight w:val="285"/>
        </w:trPr>
        <w:tc>
          <w:tcPr>
            <w:tcW w:w="2788" w:type="dxa"/>
            <w:gridSpan w:val="2"/>
            <w:tcBorders>
              <w:top w:val="nil"/>
            </w:tcBorders>
          </w:tcPr>
          <w:p w14:paraId="565DBDA8" w14:textId="33FFEE47" w:rsidR="004D5502" w:rsidRPr="00C119CE" w:rsidRDefault="004D5502" w:rsidP="004D5502">
            <w:pPr>
              <w:rPr>
                <w:sz w:val="20"/>
                <w:szCs w:val="20"/>
              </w:rPr>
            </w:pPr>
            <w:r w:rsidRPr="003363EA">
              <w:rPr>
                <w:sz w:val="20"/>
                <w:szCs w:val="20"/>
              </w:rPr>
              <w:t>Primární pedagogika s praxí 6</w:t>
            </w:r>
          </w:p>
        </w:tc>
        <w:tc>
          <w:tcPr>
            <w:tcW w:w="2400" w:type="dxa"/>
            <w:gridSpan w:val="3"/>
            <w:tcBorders>
              <w:top w:val="nil"/>
            </w:tcBorders>
          </w:tcPr>
          <w:p w14:paraId="6541BE7B" w14:textId="7C64F161"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26355678" w14:textId="478D2367" w:rsidR="004D5502" w:rsidRPr="00C119CE" w:rsidRDefault="004D5502" w:rsidP="004D5502">
            <w:pPr>
              <w:rPr>
                <w:sz w:val="20"/>
                <w:szCs w:val="20"/>
              </w:rPr>
            </w:pPr>
            <w:r>
              <w:rPr>
                <w:sz w:val="20"/>
                <w:szCs w:val="20"/>
              </w:rPr>
              <w:t>6.</w:t>
            </w:r>
          </w:p>
        </w:tc>
        <w:tc>
          <w:tcPr>
            <w:tcW w:w="2060" w:type="dxa"/>
            <w:gridSpan w:val="5"/>
            <w:tcBorders>
              <w:top w:val="nil"/>
            </w:tcBorders>
          </w:tcPr>
          <w:p w14:paraId="6742EEA4" w14:textId="0C94085A" w:rsidR="004D5502" w:rsidRPr="00C119CE" w:rsidRDefault="004D5502" w:rsidP="004D5502">
            <w:pPr>
              <w:rPr>
                <w:sz w:val="20"/>
                <w:szCs w:val="20"/>
              </w:rPr>
            </w:pPr>
            <w:r w:rsidRPr="00035370">
              <w:rPr>
                <w:sz w:val="20"/>
                <w:szCs w:val="20"/>
              </w:rPr>
              <w:t>garant (100 %), přednášející (100 %), vede seminář (100 %)</w:t>
            </w:r>
          </w:p>
        </w:tc>
        <w:tc>
          <w:tcPr>
            <w:tcW w:w="2004" w:type="dxa"/>
            <w:gridSpan w:val="4"/>
            <w:tcBorders>
              <w:top w:val="nil"/>
            </w:tcBorders>
          </w:tcPr>
          <w:p w14:paraId="0DC9FA80" w14:textId="77777777" w:rsidR="004D5502" w:rsidRPr="00C119CE" w:rsidRDefault="004D5502" w:rsidP="004D5502">
            <w:pPr>
              <w:jc w:val="both"/>
              <w:rPr>
                <w:sz w:val="20"/>
                <w:szCs w:val="20"/>
              </w:rPr>
            </w:pPr>
          </w:p>
        </w:tc>
      </w:tr>
      <w:tr w:rsidR="004D5502" w:rsidRPr="00C119CE" w14:paraId="2FE8D6B8" w14:textId="77777777" w:rsidTr="003024CD">
        <w:trPr>
          <w:trHeight w:val="285"/>
        </w:trPr>
        <w:tc>
          <w:tcPr>
            <w:tcW w:w="2788" w:type="dxa"/>
            <w:gridSpan w:val="2"/>
            <w:tcBorders>
              <w:top w:val="nil"/>
            </w:tcBorders>
          </w:tcPr>
          <w:p w14:paraId="3FDE2EF4" w14:textId="261127AF" w:rsidR="004D5502" w:rsidRPr="00C119CE" w:rsidRDefault="004D5502" w:rsidP="004D5502">
            <w:pPr>
              <w:rPr>
                <w:sz w:val="20"/>
                <w:szCs w:val="20"/>
              </w:rPr>
            </w:pPr>
            <w:r w:rsidRPr="003363EA">
              <w:rPr>
                <w:sz w:val="20"/>
                <w:szCs w:val="20"/>
              </w:rPr>
              <w:t>Psychosociální interakční výcvik</w:t>
            </w:r>
          </w:p>
        </w:tc>
        <w:tc>
          <w:tcPr>
            <w:tcW w:w="2400" w:type="dxa"/>
            <w:gridSpan w:val="3"/>
            <w:tcBorders>
              <w:top w:val="nil"/>
            </w:tcBorders>
          </w:tcPr>
          <w:p w14:paraId="49BC2A25" w14:textId="7B2C26E2"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52A9AFAC" w14:textId="67DCA2C9" w:rsidR="004D5502" w:rsidRPr="00C119CE" w:rsidRDefault="004D5502" w:rsidP="004D5502">
            <w:pPr>
              <w:rPr>
                <w:sz w:val="20"/>
                <w:szCs w:val="20"/>
              </w:rPr>
            </w:pPr>
            <w:r>
              <w:rPr>
                <w:sz w:val="20"/>
                <w:szCs w:val="20"/>
              </w:rPr>
              <w:t>3.</w:t>
            </w:r>
          </w:p>
        </w:tc>
        <w:tc>
          <w:tcPr>
            <w:tcW w:w="2060" w:type="dxa"/>
            <w:gridSpan w:val="5"/>
            <w:tcBorders>
              <w:top w:val="nil"/>
            </w:tcBorders>
          </w:tcPr>
          <w:p w14:paraId="52C53858" w14:textId="165DEE6F" w:rsidR="004D5502" w:rsidRPr="00C119CE" w:rsidRDefault="004D5502" w:rsidP="004D5502">
            <w:pPr>
              <w:rPr>
                <w:sz w:val="20"/>
                <w:szCs w:val="20"/>
              </w:rPr>
            </w:pPr>
            <w:r w:rsidRPr="00035370">
              <w:rPr>
                <w:sz w:val="20"/>
                <w:szCs w:val="20"/>
              </w:rPr>
              <w:t>garant (100 %), vede seminář (100 %)</w:t>
            </w:r>
          </w:p>
        </w:tc>
        <w:tc>
          <w:tcPr>
            <w:tcW w:w="2004" w:type="dxa"/>
            <w:gridSpan w:val="4"/>
            <w:tcBorders>
              <w:top w:val="nil"/>
            </w:tcBorders>
          </w:tcPr>
          <w:p w14:paraId="730F6028" w14:textId="77777777" w:rsidR="004D5502" w:rsidRPr="00C119CE" w:rsidRDefault="004D5502" w:rsidP="004D5502">
            <w:pPr>
              <w:jc w:val="both"/>
              <w:rPr>
                <w:sz w:val="20"/>
                <w:szCs w:val="20"/>
              </w:rPr>
            </w:pPr>
          </w:p>
        </w:tc>
      </w:tr>
      <w:tr w:rsidR="004D5502" w:rsidRPr="00C119CE" w14:paraId="363C6CDD" w14:textId="77777777" w:rsidTr="003024CD">
        <w:trPr>
          <w:trHeight w:val="285"/>
        </w:trPr>
        <w:tc>
          <w:tcPr>
            <w:tcW w:w="2788" w:type="dxa"/>
            <w:gridSpan w:val="2"/>
            <w:tcBorders>
              <w:top w:val="nil"/>
            </w:tcBorders>
          </w:tcPr>
          <w:p w14:paraId="2706AE37" w14:textId="2C90E401" w:rsidR="004D5502" w:rsidRPr="00C119CE" w:rsidRDefault="004D5502" w:rsidP="004D5502">
            <w:pPr>
              <w:rPr>
                <w:sz w:val="20"/>
                <w:szCs w:val="20"/>
              </w:rPr>
            </w:pPr>
            <w:r>
              <w:rPr>
                <w:sz w:val="20"/>
                <w:szCs w:val="20"/>
              </w:rPr>
              <w:t>Sociální psychologie</w:t>
            </w:r>
          </w:p>
        </w:tc>
        <w:tc>
          <w:tcPr>
            <w:tcW w:w="2400" w:type="dxa"/>
            <w:gridSpan w:val="3"/>
            <w:tcBorders>
              <w:top w:val="nil"/>
            </w:tcBorders>
          </w:tcPr>
          <w:p w14:paraId="465639E3" w14:textId="4D87BF5F" w:rsidR="004D5502" w:rsidRPr="00C119CE" w:rsidRDefault="004D5502" w:rsidP="004D5502">
            <w:pPr>
              <w:rPr>
                <w:sz w:val="20"/>
                <w:szCs w:val="20"/>
              </w:rPr>
            </w:pPr>
            <w:r>
              <w:rPr>
                <w:sz w:val="20"/>
                <w:szCs w:val="20"/>
              </w:rPr>
              <w:t>Učitelství pro 1. stupeň základní školy</w:t>
            </w:r>
          </w:p>
        </w:tc>
        <w:tc>
          <w:tcPr>
            <w:tcW w:w="566" w:type="dxa"/>
            <w:gridSpan w:val="3"/>
            <w:tcBorders>
              <w:top w:val="nil"/>
            </w:tcBorders>
          </w:tcPr>
          <w:p w14:paraId="74F7A55C" w14:textId="6BC58483" w:rsidR="004D5502" w:rsidRPr="00C119CE" w:rsidRDefault="004D5502" w:rsidP="004D5502">
            <w:pPr>
              <w:rPr>
                <w:sz w:val="20"/>
                <w:szCs w:val="20"/>
              </w:rPr>
            </w:pPr>
            <w:r>
              <w:rPr>
                <w:sz w:val="20"/>
                <w:szCs w:val="20"/>
              </w:rPr>
              <w:t>4.</w:t>
            </w:r>
          </w:p>
        </w:tc>
        <w:tc>
          <w:tcPr>
            <w:tcW w:w="2060" w:type="dxa"/>
            <w:gridSpan w:val="5"/>
            <w:tcBorders>
              <w:top w:val="nil"/>
            </w:tcBorders>
          </w:tcPr>
          <w:p w14:paraId="5B8FA9D7" w14:textId="1379901A" w:rsidR="004D5502" w:rsidRPr="00C119CE" w:rsidRDefault="004D5502" w:rsidP="004D5502">
            <w:pPr>
              <w:rPr>
                <w:sz w:val="20"/>
                <w:szCs w:val="20"/>
              </w:rPr>
            </w:pPr>
            <w:r w:rsidRPr="00035370">
              <w:rPr>
                <w:sz w:val="20"/>
                <w:szCs w:val="20"/>
              </w:rPr>
              <w:t>vede seminář (100 %)</w:t>
            </w:r>
          </w:p>
        </w:tc>
        <w:tc>
          <w:tcPr>
            <w:tcW w:w="2004" w:type="dxa"/>
            <w:gridSpan w:val="4"/>
            <w:tcBorders>
              <w:top w:val="nil"/>
            </w:tcBorders>
          </w:tcPr>
          <w:p w14:paraId="31737AD8" w14:textId="77777777" w:rsidR="004D5502" w:rsidRPr="00C119CE" w:rsidRDefault="004D5502" w:rsidP="004D5502">
            <w:pPr>
              <w:jc w:val="both"/>
              <w:rPr>
                <w:sz w:val="20"/>
                <w:szCs w:val="20"/>
              </w:rPr>
            </w:pPr>
          </w:p>
        </w:tc>
      </w:tr>
      <w:tr w:rsidR="004D5502" w:rsidRPr="00C119CE" w14:paraId="622EBC45" w14:textId="77777777" w:rsidTr="003024CD">
        <w:trPr>
          <w:trHeight w:val="285"/>
        </w:trPr>
        <w:tc>
          <w:tcPr>
            <w:tcW w:w="2788" w:type="dxa"/>
            <w:gridSpan w:val="2"/>
            <w:tcBorders>
              <w:top w:val="nil"/>
            </w:tcBorders>
          </w:tcPr>
          <w:p w14:paraId="1B2DA49E" w14:textId="3999E853" w:rsidR="004D5502" w:rsidRPr="00C119CE" w:rsidRDefault="004D5502" w:rsidP="004D5502">
            <w:pPr>
              <w:rPr>
                <w:sz w:val="20"/>
                <w:szCs w:val="20"/>
              </w:rPr>
            </w:pPr>
            <w:r>
              <w:rPr>
                <w:sz w:val="20"/>
                <w:szCs w:val="20"/>
              </w:rPr>
              <w:t>Sociologie dětství</w:t>
            </w:r>
          </w:p>
        </w:tc>
        <w:tc>
          <w:tcPr>
            <w:tcW w:w="2400" w:type="dxa"/>
            <w:gridSpan w:val="3"/>
            <w:tcBorders>
              <w:top w:val="nil"/>
            </w:tcBorders>
          </w:tcPr>
          <w:p w14:paraId="41110B5A" w14:textId="60727870" w:rsidR="004D5502" w:rsidRPr="00C119CE" w:rsidRDefault="004D5502" w:rsidP="004D5502">
            <w:pPr>
              <w:rPr>
                <w:sz w:val="20"/>
                <w:szCs w:val="20"/>
              </w:rPr>
            </w:pPr>
            <w:r>
              <w:rPr>
                <w:sz w:val="20"/>
                <w:szCs w:val="20"/>
              </w:rPr>
              <w:t>Předškolní pedagogika</w:t>
            </w:r>
          </w:p>
        </w:tc>
        <w:tc>
          <w:tcPr>
            <w:tcW w:w="566" w:type="dxa"/>
            <w:gridSpan w:val="3"/>
            <w:tcBorders>
              <w:top w:val="nil"/>
            </w:tcBorders>
          </w:tcPr>
          <w:p w14:paraId="45ED6040" w14:textId="22835B0C" w:rsidR="004D5502" w:rsidRPr="00C119CE" w:rsidRDefault="004D5502" w:rsidP="004D5502">
            <w:pPr>
              <w:rPr>
                <w:sz w:val="20"/>
                <w:szCs w:val="20"/>
              </w:rPr>
            </w:pPr>
            <w:r>
              <w:rPr>
                <w:sz w:val="20"/>
                <w:szCs w:val="20"/>
              </w:rPr>
              <w:t>4.</w:t>
            </w:r>
          </w:p>
        </w:tc>
        <w:tc>
          <w:tcPr>
            <w:tcW w:w="2060" w:type="dxa"/>
            <w:gridSpan w:val="5"/>
            <w:tcBorders>
              <w:top w:val="nil"/>
            </w:tcBorders>
          </w:tcPr>
          <w:p w14:paraId="3E9247F3" w14:textId="2448A697" w:rsidR="004D5502" w:rsidRPr="00C119CE" w:rsidRDefault="004D5502" w:rsidP="004D5502">
            <w:pPr>
              <w:rPr>
                <w:sz w:val="20"/>
                <w:szCs w:val="20"/>
              </w:rPr>
            </w:pPr>
            <w:r w:rsidRPr="00035370">
              <w:rPr>
                <w:sz w:val="20"/>
                <w:szCs w:val="20"/>
              </w:rPr>
              <w:t>garant</w:t>
            </w:r>
            <w:r>
              <w:rPr>
                <w:sz w:val="20"/>
                <w:szCs w:val="20"/>
              </w:rPr>
              <w:t xml:space="preserve"> (100 %), přednášející (100 %)</w:t>
            </w:r>
          </w:p>
        </w:tc>
        <w:tc>
          <w:tcPr>
            <w:tcW w:w="2004" w:type="dxa"/>
            <w:gridSpan w:val="4"/>
            <w:tcBorders>
              <w:top w:val="nil"/>
            </w:tcBorders>
          </w:tcPr>
          <w:p w14:paraId="0CDF00CF" w14:textId="77777777" w:rsidR="004D5502" w:rsidRPr="00C119CE" w:rsidRDefault="004D5502" w:rsidP="004D5502">
            <w:pPr>
              <w:jc w:val="both"/>
              <w:rPr>
                <w:sz w:val="20"/>
                <w:szCs w:val="20"/>
              </w:rPr>
            </w:pPr>
          </w:p>
        </w:tc>
      </w:tr>
      <w:tr w:rsidR="00C7789E" w:rsidRPr="00E14960" w14:paraId="6DF08821" w14:textId="77777777" w:rsidTr="003024CD">
        <w:tc>
          <w:tcPr>
            <w:tcW w:w="9818" w:type="dxa"/>
            <w:gridSpan w:val="17"/>
            <w:shd w:val="clear" w:color="auto" w:fill="F7CAAC" w:themeFill="accent2" w:themeFillTint="66"/>
          </w:tcPr>
          <w:p w14:paraId="6F3561A9"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2ED2E354" w14:textId="77777777" w:rsidTr="003024CD">
        <w:trPr>
          <w:trHeight w:val="746"/>
        </w:trPr>
        <w:tc>
          <w:tcPr>
            <w:tcW w:w="9818" w:type="dxa"/>
            <w:gridSpan w:val="17"/>
          </w:tcPr>
          <w:p w14:paraId="3FA33E05" w14:textId="77777777" w:rsidR="00C7789E" w:rsidRDefault="00C7789E" w:rsidP="003024CD">
            <w:pPr>
              <w:jc w:val="both"/>
              <w:rPr>
                <w:sz w:val="20"/>
                <w:szCs w:val="20"/>
              </w:rPr>
            </w:pPr>
            <w:r>
              <w:rPr>
                <w:sz w:val="20"/>
                <w:szCs w:val="20"/>
              </w:rPr>
              <w:t>2020 Univerzita Palackého v Olomouci, Pedagogická fakulta, obor Pedagogika (Ph.D.)</w:t>
            </w:r>
          </w:p>
          <w:p w14:paraId="748F0C2C" w14:textId="77777777" w:rsidR="00C7789E" w:rsidRPr="00C119CE" w:rsidRDefault="00C7789E" w:rsidP="003024CD">
            <w:pPr>
              <w:jc w:val="both"/>
              <w:rPr>
                <w:b/>
                <w:sz w:val="20"/>
                <w:szCs w:val="20"/>
              </w:rPr>
            </w:pPr>
            <w:r>
              <w:rPr>
                <w:sz w:val="20"/>
                <w:szCs w:val="20"/>
              </w:rPr>
              <w:t xml:space="preserve">1996 Univerzita Palackého v Olomouci, Filozofická fakulta, obor Sociologie a andragogika (Mgr.) </w:t>
            </w:r>
          </w:p>
        </w:tc>
      </w:tr>
      <w:tr w:rsidR="00C7789E" w:rsidRPr="00E14960" w14:paraId="0BB064E8" w14:textId="77777777" w:rsidTr="003024CD">
        <w:tc>
          <w:tcPr>
            <w:tcW w:w="9818" w:type="dxa"/>
            <w:gridSpan w:val="17"/>
            <w:shd w:val="clear" w:color="auto" w:fill="F7CAAC" w:themeFill="accent2" w:themeFillTint="66"/>
          </w:tcPr>
          <w:p w14:paraId="6B67E45B"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50B4BDC2" w14:textId="77777777" w:rsidTr="003024CD">
        <w:trPr>
          <w:trHeight w:val="1090"/>
        </w:trPr>
        <w:tc>
          <w:tcPr>
            <w:tcW w:w="9818" w:type="dxa"/>
            <w:gridSpan w:val="17"/>
          </w:tcPr>
          <w:p w14:paraId="091BD6DA"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 xml:space="preserve">2022 – dosud odborný asistent, Univerzita Tomáše Bati ve Zlíně, Fakulta humanitních studií, </w:t>
            </w:r>
            <w:r>
              <w:rPr>
                <w:color w:val="000000" w:themeColor="text1"/>
                <w:sz w:val="20"/>
                <w:szCs w:val="20"/>
              </w:rPr>
              <w:t>Ústav školní pedagogiky</w:t>
            </w:r>
          </w:p>
          <w:p w14:paraId="0C0E1003" w14:textId="77777777" w:rsidR="00C7789E" w:rsidRPr="00C119CE" w:rsidRDefault="00C7789E" w:rsidP="003024CD">
            <w:pPr>
              <w:pStyle w:val="paragraph"/>
              <w:spacing w:before="0" w:beforeAutospacing="0" w:after="0" w:afterAutospacing="0"/>
              <w:textAlignment w:val="baseline"/>
              <w:rPr>
                <w:sz w:val="20"/>
                <w:szCs w:val="20"/>
              </w:rPr>
            </w:pPr>
            <w:r>
              <w:rPr>
                <w:rStyle w:val="normaltextrun"/>
                <w:sz w:val="20"/>
                <w:szCs w:val="20"/>
              </w:rPr>
              <w:t xml:space="preserve">2016 </w:t>
            </w:r>
            <w:r w:rsidRPr="00C119CE">
              <w:rPr>
                <w:rStyle w:val="normaltextrun"/>
                <w:sz w:val="20"/>
                <w:szCs w:val="20"/>
              </w:rPr>
              <w:t>– dosud OSVČ, lektorská činnost ve firmách, občanských sdruženích, U3V apod. S tématem výuky AJ, společenskovědních témat, zážitkově-pedagogických se</w:t>
            </w:r>
            <w:r>
              <w:rPr>
                <w:rStyle w:val="normaltextrun"/>
                <w:sz w:val="20"/>
                <w:szCs w:val="20"/>
              </w:rPr>
              <w:t>minářů na předem dohodnuté téma</w:t>
            </w:r>
          </w:p>
          <w:p w14:paraId="1288FA04" w14:textId="77777777" w:rsidR="00C7789E" w:rsidRPr="00C119CE" w:rsidRDefault="00C7789E" w:rsidP="003024CD">
            <w:pPr>
              <w:pStyle w:val="paragraph"/>
              <w:spacing w:before="0" w:beforeAutospacing="0" w:after="0" w:afterAutospacing="0"/>
              <w:textAlignment w:val="baseline"/>
              <w:rPr>
                <w:color w:val="000000"/>
                <w:sz w:val="20"/>
                <w:szCs w:val="20"/>
              </w:rPr>
            </w:pPr>
            <w:r w:rsidRPr="00C119CE">
              <w:rPr>
                <w:rStyle w:val="normaltextrun"/>
                <w:sz w:val="20"/>
                <w:szCs w:val="20"/>
              </w:rPr>
              <w:t>2012 – 2015</w:t>
            </w:r>
            <w:r>
              <w:rPr>
                <w:rStyle w:val="normaltextrun"/>
                <w:sz w:val="20"/>
                <w:szCs w:val="20"/>
              </w:rPr>
              <w:t xml:space="preserve"> </w:t>
            </w:r>
            <w:r w:rsidRPr="00C119CE">
              <w:rPr>
                <w:rStyle w:val="normaltextrun"/>
                <w:sz w:val="20"/>
                <w:szCs w:val="20"/>
              </w:rPr>
              <w:t xml:space="preserve">členka mezioborového expertního týmu pro problematiku spirituality a zážitkové pedagogiky, </w:t>
            </w:r>
            <w:r w:rsidRPr="00C119CE">
              <w:rPr>
                <w:rStyle w:val="normaltextrun"/>
                <w:color w:val="000000"/>
                <w:sz w:val="20"/>
                <w:szCs w:val="20"/>
              </w:rPr>
              <w:t>mezinárodní projekt s</w:t>
            </w:r>
            <w:r w:rsidRPr="00C119CE">
              <w:rPr>
                <w:rStyle w:val="normaltextrun"/>
                <w:sz w:val="20"/>
                <w:szCs w:val="20"/>
              </w:rPr>
              <w:t xml:space="preserve"> názvem "</w:t>
            </w:r>
            <w:r w:rsidRPr="00C119CE">
              <w:rPr>
                <w:rStyle w:val="normaltextrun"/>
                <w:color w:val="000000"/>
                <w:sz w:val="20"/>
                <w:szCs w:val="20"/>
              </w:rPr>
              <w:t>Posílení odborného potenciálu výzkumných týmů v oblasti podpory pohybové aktivity" na Univerzitě Palackého</w:t>
            </w:r>
            <w:r>
              <w:rPr>
                <w:rStyle w:val="normaltextrun"/>
                <w:color w:val="000000"/>
                <w:sz w:val="20"/>
                <w:szCs w:val="20"/>
              </w:rPr>
              <w:t xml:space="preserve"> (č. projektu</w:t>
            </w:r>
            <w:r w:rsidRPr="00C119CE">
              <w:rPr>
                <w:rStyle w:val="normaltextrun"/>
                <w:color w:val="000000"/>
                <w:sz w:val="20"/>
                <w:szCs w:val="20"/>
              </w:rPr>
              <w:t>: CZ.1.07/2.3.00/20.017</w:t>
            </w:r>
            <w:r>
              <w:rPr>
                <w:rStyle w:val="normaltextrun"/>
                <w:color w:val="000000"/>
                <w:sz w:val="20"/>
                <w:szCs w:val="20"/>
              </w:rPr>
              <w:t>1</w:t>
            </w:r>
            <w:r>
              <w:rPr>
                <w:rStyle w:val="eop"/>
                <w:color w:val="000000"/>
                <w:sz w:val="20"/>
                <w:szCs w:val="20"/>
              </w:rPr>
              <w:t>)</w:t>
            </w:r>
          </w:p>
          <w:p w14:paraId="2BEC2466" w14:textId="77777777" w:rsidR="00C7789E" w:rsidRPr="00C119CE" w:rsidRDefault="00C7789E" w:rsidP="003024CD">
            <w:pPr>
              <w:pStyle w:val="paragraph"/>
              <w:spacing w:before="0" w:beforeAutospacing="0" w:after="0" w:afterAutospacing="0"/>
              <w:textAlignment w:val="baseline"/>
              <w:rPr>
                <w:sz w:val="20"/>
                <w:szCs w:val="20"/>
              </w:rPr>
            </w:pPr>
            <w:r w:rsidRPr="00C119CE">
              <w:rPr>
                <w:rStyle w:val="normaltextrun"/>
                <w:sz w:val="20"/>
                <w:szCs w:val="20"/>
              </w:rPr>
              <w:t>2</w:t>
            </w:r>
            <w:r>
              <w:rPr>
                <w:rStyle w:val="normaltextrun"/>
                <w:sz w:val="20"/>
                <w:szCs w:val="20"/>
              </w:rPr>
              <w:t>010 – 2012</w:t>
            </w:r>
            <w:r w:rsidRPr="00C119CE">
              <w:rPr>
                <w:rStyle w:val="normaltextrun"/>
                <w:sz w:val="20"/>
                <w:szCs w:val="20"/>
              </w:rPr>
              <w:t xml:space="preserve"> asistent</w:t>
            </w:r>
            <w:r>
              <w:rPr>
                <w:rStyle w:val="normaltextrun"/>
                <w:sz w:val="20"/>
                <w:szCs w:val="20"/>
              </w:rPr>
              <w:t xml:space="preserve">, Univerzita Palackého v Olomouci, Pedagogická fakulta, </w:t>
            </w:r>
            <w:r w:rsidRPr="00C119CE">
              <w:rPr>
                <w:rStyle w:val="normaltextrun"/>
                <w:sz w:val="20"/>
                <w:szCs w:val="20"/>
              </w:rPr>
              <w:t>Katedra antropologie a zdravovědy</w:t>
            </w:r>
            <w:r w:rsidRPr="00C119CE">
              <w:rPr>
                <w:rStyle w:val="eop"/>
                <w:sz w:val="20"/>
                <w:szCs w:val="20"/>
              </w:rPr>
              <w:t> </w:t>
            </w:r>
          </w:p>
          <w:p w14:paraId="1D3D38B2" w14:textId="77777777" w:rsidR="00C7789E" w:rsidRPr="00C119CE" w:rsidRDefault="00C7789E" w:rsidP="003024CD">
            <w:pPr>
              <w:pStyle w:val="paragraph"/>
              <w:spacing w:before="0" w:beforeAutospacing="0" w:after="0" w:afterAutospacing="0"/>
              <w:jc w:val="both"/>
              <w:textAlignment w:val="baseline"/>
              <w:rPr>
                <w:color w:val="FF0000"/>
                <w:sz w:val="20"/>
                <w:szCs w:val="20"/>
              </w:rPr>
            </w:pPr>
          </w:p>
        </w:tc>
      </w:tr>
      <w:tr w:rsidR="00C7789E" w:rsidRPr="00E14960" w14:paraId="0528BAF1" w14:textId="77777777" w:rsidTr="003024CD">
        <w:trPr>
          <w:trHeight w:val="250"/>
        </w:trPr>
        <w:tc>
          <w:tcPr>
            <w:tcW w:w="9818" w:type="dxa"/>
            <w:gridSpan w:val="17"/>
            <w:shd w:val="clear" w:color="auto" w:fill="F7CAAC" w:themeFill="accent2" w:themeFillTint="66"/>
          </w:tcPr>
          <w:p w14:paraId="40E0A50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19438C4" w14:textId="77777777" w:rsidTr="003024CD">
        <w:trPr>
          <w:trHeight w:val="315"/>
        </w:trPr>
        <w:tc>
          <w:tcPr>
            <w:tcW w:w="9818" w:type="dxa"/>
            <w:gridSpan w:val="17"/>
          </w:tcPr>
          <w:p w14:paraId="06987384" w14:textId="77777777" w:rsidR="00C7789E" w:rsidRPr="00C119CE" w:rsidRDefault="00C7789E" w:rsidP="003024CD">
            <w:pPr>
              <w:jc w:val="both"/>
              <w:rPr>
                <w:sz w:val="20"/>
                <w:szCs w:val="20"/>
              </w:rPr>
            </w:pPr>
            <w:r>
              <w:rPr>
                <w:sz w:val="20"/>
                <w:szCs w:val="20"/>
              </w:rPr>
              <w:t xml:space="preserve">Vedení 4 bakalářských prací. </w:t>
            </w:r>
          </w:p>
        </w:tc>
      </w:tr>
      <w:tr w:rsidR="00C7789E" w:rsidRPr="00E14960" w14:paraId="6DA285E8" w14:textId="77777777" w:rsidTr="003024CD">
        <w:trPr>
          <w:cantSplit/>
        </w:trPr>
        <w:tc>
          <w:tcPr>
            <w:tcW w:w="3331" w:type="dxa"/>
            <w:gridSpan w:val="3"/>
            <w:tcBorders>
              <w:top w:val="single" w:sz="12" w:space="0" w:color="auto"/>
            </w:tcBorders>
            <w:shd w:val="clear" w:color="auto" w:fill="F7CAAC" w:themeFill="accent2" w:themeFillTint="66"/>
          </w:tcPr>
          <w:p w14:paraId="4E527851"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CDE8F58" w14:textId="77777777" w:rsidR="00C7789E" w:rsidRPr="00C119CE" w:rsidRDefault="00C7789E" w:rsidP="003024CD">
            <w:pPr>
              <w:jc w:val="both"/>
              <w:rPr>
                <w:sz w:val="20"/>
                <w:szCs w:val="20"/>
              </w:rPr>
            </w:pPr>
            <w:r w:rsidRPr="00C119CE">
              <w:rPr>
                <w:b/>
                <w:sz w:val="20"/>
                <w:szCs w:val="20"/>
              </w:rPr>
              <w:t>Rok udělení hodnosti</w:t>
            </w:r>
          </w:p>
        </w:tc>
        <w:tc>
          <w:tcPr>
            <w:tcW w:w="2199" w:type="dxa"/>
            <w:gridSpan w:val="6"/>
            <w:tcBorders>
              <w:top w:val="single" w:sz="12" w:space="0" w:color="auto"/>
              <w:right w:val="single" w:sz="12" w:space="0" w:color="auto"/>
            </w:tcBorders>
            <w:shd w:val="clear" w:color="auto" w:fill="F7CAAC" w:themeFill="accent2" w:themeFillTint="66"/>
          </w:tcPr>
          <w:p w14:paraId="112E0D98" w14:textId="77777777" w:rsidR="00C7789E" w:rsidRPr="00C119CE" w:rsidRDefault="00C7789E" w:rsidP="003024CD">
            <w:pPr>
              <w:jc w:val="both"/>
              <w:rPr>
                <w:sz w:val="20"/>
                <w:szCs w:val="20"/>
              </w:rPr>
            </w:pPr>
            <w:r w:rsidRPr="00C119CE">
              <w:rPr>
                <w:b/>
                <w:sz w:val="20"/>
                <w:szCs w:val="20"/>
              </w:rPr>
              <w:t>Řízení konáno na VŠ</w:t>
            </w:r>
          </w:p>
        </w:tc>
        <w:tc>
          <w:tcPr>
            <w:tcW w:w="2051" w:type="dxa"/>
            <w:gridSpan w:val="5"/>
            <w:tcBorders>
              <w:top w:val="single" w:sz="12" w:space="0" w:color="auto"/>
              <w:left w:val="single" w:sz="12" w:space="0" w:color="auto"/>
            </w:tcBorders>
            <w:shd w:val="clear" w:color="auto" w:fill="F7CAAC" w:themeFill="accent2" w:themeFillTint="66"/>
          </w:tcPr>
          <w:p w14:paraId="2ECC45E7" w14:textId="77777777" w:rsidR="00C7789E" w:rsidRPr="00C119CE" w:rsidRDefault="00C7789E" w:rsidP="003024CD">
            <w:pPr>
              <w:jc w:val="both"/>
              <w:rPr>
                <w:b/>
                <w:sz w:val="20"/>
                <w:szCs w:val="20"/>
              </w:rPr>
            </w:pPr>
            <w:r w:rsidRPr="00C119CE">
              <w:rPr>
                <w:b/>
                <w:sz w:val="20"/>
                <w:szCs w:val="20"/>
              </w:rPr>
              <w:t>Ohlasy publikací</w:t>
            </w:r>
          </w:p>
        </w:tc>
      </w:tr>
      <w:tr w:rsidR="00C7789E" w:rsidRPr="00E14960" w14:paraId="4F25983E" w14:textId="77777777" w:rsidTr="003024CD">
        <w:trPr>
          <w:cantSplit/>
        </w:trPr>
        <w:tc>
          <w:tcPr>
            <w:tcW w:w="3331" w:type="dxa"/>
            <w:gridSpan w:val="3"/>
          </w:tcPr>
          <w:p w14:paraId="0EF81111" w14:textId="77777777" w:rsidR="00C7789E" w:rsidRPr="00C119CE" w:rsidRDefault="00C7789E" w:rsidP="003024CD">
            <w:pPr>
              <w:jc w:val="both"/>
              <w:rPr>
                <w:sz w:val="20"/>
                <w:szCs w:val="20"/>
              </w:rPr>
            </w:pPr>
          </w:p>
        </w:tc>
        <w:tc>
          <w:tcPr>
            <w:tcW w:w="2237" w:type="dxa"/>
            <w:gridSpan w:val="3"/>
          </w:tcPr>
          <w:p w14:paraId="5DB36F59" w14:textId="77777777" w:rsidR="00C7789E" w:rsidRPr="00C119CE" w:rsidRDefault="00C7789E" w:rsidP="003024CD">
            <w:pPr>
              <w:jc w:val="both"/>
              <w:rPr>
                <w:sz w:val="20"/>
                <w:szCs w:val="20"/>
              </w:rPr>
            </w:pPr>
          </w:p>
        </w:tc>
        <w:tc>
          <w:tcPr>
            <w:tcW w:w="2199" w:type="dxa"/>
            <w:gridSpan w:val="6"/>
            <w:tcBorders>
              <w:right w:val="single" w:sz="12" w:space="0" w:color="auto"/>
            </w:tcBorders>
          </w:tcPr>
          <w:p w14:paraId="47C38FAF" w14:textId="77777777" w:rsidR="00C7789E" w:rsidRPr="00C119CE" w:rsidRDefault="00C7789E" w:rsidP="003024CD">
            <w:pPr>
              <w:jc w:val="both"/>
              <w:rPr>
                <w:sz w:val="20"/>
                <w:szCs w:val="20"/>
              </w:rPr>
            </w:pPr>
          </w:p>
        </w:tc>
        <w:tc>
          <w:tcPr>
            <w:tcW w:w="630" w:type="dxa"/>
            <w:gridSpan w:val="3"/>
            <w:tcBorders>
              <w:left w:val="single" w:sz="12" w:space="0" w:color="auto"/>
            </w:tcBorders>
            <w:shd w:val="clear" w:color="auto" w:fill="F7CAAC" w:themeFill="accent2" w:themeFillTint="66"/>
          </w:tcPr>
          <w:p w14:paraId="346C0B0F"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2FF11A2A" w14:textId="77777777" w:rsidR="00C7789E" w:rsidRPr="00C119CE" w:rsidRDefault="00C7789E" w:rsidP="003024CD">
            <w:pPr>
              <w:jc w:val="both"/>
              <w:rPr>
                <w:sz w:val="20"/>
                <w:szCs w:val="20"/>
              </w:rPr>
            </w:pPr>
            <w:r w:rsidRPr="00C119CE">
              <w:rPr>
                <w:b/>
                <w:sz w:val="20"/>
                <w:szCs w:val="20"/>
              </w:rPr>
              <w:t>Scopus</w:t>
            </w:r>
          </w:p>
        </w:tc>
        <w:tc>
          <w:tcPr>
            <w:tcW w:w="730" w:type="dxa"/>
            <w:shd w:val="clear" w:color="auto" w:fill="F7CAAC" w:themeFill="accent2" w:themeFillTint="66"/>
          </w:tcPr>
          <w:p w14:paraId="4F857D52" w14:textId="77777777" w:rsidR="00C7789E" w:rsidRPr="00C119CE" w:rsidRDefault="00C7789E" w:rsidP="003024CD">
            <w:pPr>
              <w:jc w:val="both"/>
              <w:rPr>
                <w:sz w:val="20"/>
                <w:szCs w:val="20"/>
              </w:rPr>
            </w:pPr>
            <w:r w:rsidRPr="00C119CE">
              <w:rPr>
                <w:b/>
                <w:sz w:val="20"/>
                <w:szCs w:val="20"/>
              </w:rPr>
              <w:t>ostatní</w:t>
            </w:r>
          </w:p>
        </w:tc>
      </w:tr>
      <w:tr w:rsidR="00C7789E" w:rsidRPr="00E14960" w14:paraId="7A6818B1" w14:textId="77777777" w:rsidTr="003024CD">
        <w:trPr>
          <w:cantSplit/>
          <w:trHeight w:val="70"/>
        </w:trPr>
        <w:tc>
          <w:tcPr>
            <w:tcW w:w="3331" w:type="dxa"/>
            <w:gridSpan w:val="3"/>
            <w:shd w:val="clear" w:color="auto" w:fill="F7CAAC" w:themeFill="accent2" w:themeFillTint="66"/>
          </w:tcPr>
          <w:p w14:paraId="704E5A1D"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8E3F157" w14:textId="77777777" w:rsidR="00C7789E" w:rsidRPr="00C119CE" w:rsidRDefault="00C7789E" w:rsidP="003024CD">
            <w:pPr>
              <w:jc w:val="both"/>
              <w:rPr>
                <w:sz w:val="20"/>
                <w:szCs w:val="20"/>
              </w:rPr>
            </w:pPr>
            <w:r w:rsidRPr="00C119CE">
              <w:rPr>
                <w:b/>
                <w:sz w:val="20"/>
                <w:szCs w:val="20"/>
              </w:rPr>
              <w:t>Rok udělení hodnosti</w:t>
            </w:r>
          </w:p>
        </w:tc>
        <w:tc>
          <w:tcPr>
            <w:tcW w:w="2199" w:type="dxa"/>
            <w:gridSpan w:val="6"/>
            <w:tcBorders>
              <w:right w:val="single" w:sz="12" w:space="0" w:color="auto"/>
            </w:tcBorders>
            <w:shd w:val="clear" w:color="auto" w:fill="F7CAAC" w:themeFill="accent2" w:themeFillTint="66"/>
          </w:tcPr>
          <w:p w14:paraId="2BAE522D"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3"/>
            <w:tcBorders>
              <w:left w:val="single" w:sz="12" w:space="0" w:color="auto"/>
            </w:tcBorders>
          </w:tcPr>
          <w:p w14:paraId="59934B55" w14:textId="77777777" w:rsidR="00C7789E" w:rsidRPr="00C119CE" w:rsidRDefault="00C7789E" w:rsidP="003024CD">
            <w:pPr>
              <w:jc w:val="both"/>
              <w:rPr>
                <w:b/>
                <w:sz w:val="20"/>
                <w:szCs w:val="20"/>
              </w:rPr>
            </w:pPr>
            <w:r w:rsidRPr="00C119CE">
              <w:rPr>
                <w:b/>
                <w:bCs/>
                <w:sz w:val="20"/>
                <w:szCs w:val="20"/>
              </w:rPr>
              <w:t>55</w:t>
            </w:r>
          </w:p>
        </w:tc>
        <w:tc>
          <w:tcPr>
            <w:tcW w:w="691" w:type="dxa"/>
          </w:tcPr>
          <w:p w14:paraId="02BDE48F" w14:textId="77777777" w:rsidR="00C7789E" w:rsidRPr="00C119CE" w:rsidRDefault="00C7789E" w:rsidP="003024CD">
            <w:pPr>
              <w:jc w:val="both"/>
              <w:rPr>
                <w:b/>
                <w:sz w:val="20"/>
                <w:szCs w:val="20"/>
              </w:rPr>
            </w:pPr>
            <w:r w:rsidRPr="00C119CE">
              <w:rPr>
                <w:b/>
                <w:bCs/>
                <w:sz w:val="20"/>
                <w:szCs w:val="20"/>
              </w:rPr>
              <w:t>58</w:t>
            </w:r>
          </w:p>
        </w:tc>
        <w:tc>
          <w:tcPr>
            <w:tcW w:w="730" w:type="dxa"/>
          </w:tcPr>
          <w:p w14:paraId="49F5EBE9" w14:textId="77777777" w:rsidR="00C7789E" w:rsidRPr="00C119CE" w:rsidRDefault="00C7789E" w:rsidP="003024CD">
            <w:pPr>
              <w:jc w:val="both"/>
              <w:rPr>
                <w:b/>
                <w:sz w:val="20"/>
                <w:szCs w:val="20"/>
              </w:rPr>
            </w:pPr>
          </w:p>
        </w:tc>
      </w:tr>
      <w:tr w:rsidR="00C7789E" w:rsidRPr="00C119CE" w14:paraId="19D63CE9" w14:textId="77777777" w:rsidTr="003024CD">
        <w:trPr>
          <w:trHeight w:val="205"/>
        </w:trPr>
        <w:tc>
          <w:tcPr>
            <w:tcW w:w="3331" w:type="dxa"/>
            <w:gridSpan w:val="3"/>
          </w:tcPr>
          <w:p w14:paraId="06884759" w14:textId="77777777" w:rsidR="00C7789E" w:rsidRPr="00C119CE" w:rsidRDefault="00C7789E" w:rsidP="003024CD">
            <w:pPr>
              <w:jc w:val="both"/>
              <w:rPr>
                <w:sz w:val="20"/>
                <w:szCs w:val="20"/>
              </w:rPr>
            </w:pPr>
          </w:p>
        </w:tc>
        <w:tc>
          <w:tcPr>
            <w:tcW w:w="2237" w:type="dxa"/>
            <w:gridSpan w:val="3"/>
          </w:tcPr>
          <w:p w14:paraId="3525DD5A" w14:textId="77777777" w:rsidR="00C7789E" w:rsidRPr="00C119CE" w:rsidRDefault="00C7789E" w:rsidP="003024CD">
            <w:pPr>
              <w:jc w:val="both"/>
              <w:rPr>
                <w:sz w:val="20"/>
                <w:szCs w:val="20"/>
              </w:rPr>
            </w:pPr>
          </w:p>
        </w:tc>
        <w:tc>
          <w:tcPr>
            <w:tcW w:w="2199" w:type="dxa"/>
            <w:gridSpan w:val="6"/>
            <w:tcBorders>
              <w:right w:val="single" w:sz="12" w:space="0" w:color="auto"/>
            </w:tcBorders>
          </w:tcPr>
          <w:p w14:paraId="08A98C22" w14:textId="77777777" w:rsidR="00C7789E" w:rsidRPr="00C119CE" w:rsidRDefault="00C7789E" w:rsidP="003024CD">
            <w:pPr>
              <w:jc w:val="both"/>
              <w:rPr>
                <w:sz w:val="20"/>
                <w:szCs w:val="20"/>
              </w:rPr>
            </w:pPr>
          </w:p>
        </w:tc>
        <w:tc>
          <w:tcPr>
            <w:tcW w:w="1321" w:type="dxa"/>
            <w:gridSpan w:val="4"/>
            <w:tcBorders>
              <w:left w:val="single" w:sz="12" w:space="0" w:color="auto"/>
            </w:tcBorders>
            <w:shd w:val="clear" w:color="auto" w:fill="F7CAAC" w:themeFill="accent2" w:themeFillTint="66"/>
            <w:vAlign w:val="center"/>
          </w:tcPr>
          <w:p w14:paraId="6B719DEF" w14:textId="77777777" w:rsidR="00C7789E" w:rsidRPr="00C119CE" w:rsidRDefault="00C7789E" w:rsidP="003024CD">
            <w:pPr>
              <w:jc w:val="both"/>
              <w:rPr>
                <w:b/>
                <w:sz w:val="20"/>
                <w:szCs w:val="20"/>
              </w:rPr>
            </w:pPr>
            <w:r w:rsidRPr="00C119CE">
              <w:rPr>
                <w:b/>
                <w:sz w:val="20"/>
                <w:szCs w:val="20"/>
              </w:rPr>
              <w:t>H-index WoS/Scopus</w:t>
            </w:r>
          </w:p>
        </w:tc>
        <w:tc>
          <w:tcPr>
            <w:tcW w:w="730" w:type="dxa"/>
            <w:vAlign w:val="center"/>
          </w:tcPr>
          <w:p w14:paraId="00C4D2C3" w14:textId="77777777" w:rsidR="00C7789E" w:rsidRPr="00C119CE" w:rsidRDefault="00C7789E" w:rsidP="003024CD">
            <w:pPr>
              <w:rPr>
                <w:b/>
                <w:sz w:val="20"/>
                <w:szCs w:val="20"/>
              </w:rPr>
            </w:pPr>
            <w:r w:rsidRPr="00C119CE">
              <w:rPr>
                <w:b/>
                <w:bCs/>
                <w:sz w:val="20"/>
                <w:szCs w:val="20"/>
              </w:rPr>
              <w:t xml:space="preserve">4 / 4 </w:t>
            </w:r>
          </w:p>
        </w:tc>
      </w:tr>
      <w:tr w:rsidR="00C7789E" w:rsidRPr="00E14960" w14:paraId="48C2715A" w14:textId="77777777" w:rsidTr="003024CD">
        <w:tc>
          <w:tcPr>
            <w:tcW w:w="9818" w:type="dxa"/>
            <w:gridSpan w:val="17"/>
            <w:shd w:val="clear" w:color="auto" w:fill="F7CAAC" w:themeFill="accent2" w:themeFillTint="66"/>
          </w:tcPr>
          <w:p w14:paraId="4AEB87B8"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D0B8DF9" w14:textId="77777777" w:rsidTr="003024CD">
        <w:trPr>
          <w:trHeight w:val="992"/>
        </w:trPr>
        <w:tc>
          <w:tcPr>
            <w:tcW w:w="9818" w:type="dxa"/>
            <w:gridSpan w:val="17"/>
          </w:tcPr>
          <w:p w14:paraId="06C086EA" w14:textId="77777777" w:rsidR="0088188C" w:rsidRPr="00D22580" w:rsidRDefault="0088188C" w:rsidP="0088188C">
            <w:pPr>
              <w:pStyle w:val="paragraph"/>
              <w:spacing w:before="0" w:beforeAutospacing="0" w:after="0" w:afterAutospacing="0"/>
              <w:jc w:val="both"/>
              <w:textAlignment w:val="baseline"/>
              <w:rPr>
                <w:rStyle w:val="eop"/>
                <w:sz w:val="20"/>
                <w:szCs w:val="20"/>
              </w:rPr>
            </w:pPr>
            <w:r>
              <w:rPr>
                <w:rStyle w:val="normaltextrun"/>
                <w:b/>
                <w:bCs/>
                <w:color w:val="000000"/>
                <w:sz w:val="20"/>
                <w:szCs w:val="20"/>
              </w:rPr>
              <w:lastRenderedPageBreak/>
              <w:t>JIRÁSKOVÁ, M.</w:t>
            </w:r>
            <w:r>
              <w:rPr>
                <w:rStyle w:val="normaltextrun"/>
                <w:b/>
                <w:sz w:val="20"/>
                <w:szCs w:val="20"/>
              </w:rPr>
              <w:t xml:space="preserve"> (33 %),</w:t>
            </w:r>
            <w:r>
              <w:rPr>
                <w:rStyle w:val="normaltextrun"/>
                <w:sz w:val="20"/>
                <w:szCs w:val="20"/>
              </w:rPr>
              <w:t xml:space="preserve"> Petrová, A., </w:t>
            </w:r>
            <w:r w:rsidRPr="0050462B">
              <w:rPr>
                <w:rStyle w:val="normaltextrun"/>
                <w:sz w:val="20"/>
                <w:szCs w:val="20"/>
              </w:rPr>
              <w:t xml:space="preserve">&amp; </w:t>
            </w:r>
            <w:r>
              <w:rPr>
                <w:rStyle w:val="normaltextrun"/>
                <w:sz w:val="20"/>
                <w:szCs w:val="20"/>
              </w:rPr>
              <w:t xml:space="preserve">Jirásek, I. (2021). Prožívaná smysluplnost v kontextu osobnostních rysů budoucích učitelů. </w:t>
            </w:r>
            <w:r>
              <w:rPr>
                <w:rStyle w:val="normaltextrun"/>
                <w:i/>
                <w:iCs/>
                <w:sz w:val="20"/>
                <w:szCs w:val="20"/>
              </w:rPr>
              <w:t>E-psychologie, 15</w:t>
            </w:r>
            <w:r>
              <w:rPr>
                <w:rStyle w:val="normaltextrun"/>
                <w:sz w:val="20"/>
                <w:szCs w:val="20"/>
              </w:rPr>
              <w:t>(4), 1–13. doi:10.29364/epsy.418</w:t>
            </w:r>
            <w:r>
              <w:rPr>
                <w:rStyle w:val="eop"/>
              </w:rPr>
              <w:t> </w:t>
            </w:r>
            <w:r w:rsidRPr="00D22580">
              <w:rPr>
                <w:rStyle w:val="eop"/>
                <w:sz w:val="20"/>
                <w:szCs w:val="20"/>
                <w:rPrChange w:id="2230" w:author="Marcela Janíková" w:date="2023-03-27T20:30:00Z">
                  <w:rPr>
                    <w:rStyle w:val="eop"/>
                  </w:rPr>
                </w:rPrChange>
              </w:rPr>
              <w:t xml:space="preserve">Jost </w:t>
            </w:r>
          </w:p>
          <w:p w14:paraId="230468F8" w14:textId="77777777" w:rsidR="0088188C" w:rsidRDefault="0088188C" w:rsidP="0088188C">
            <w:pPr>
              <w:pStyle w:val="paragraph"/>
              <w:spacing w:before="0" w:beforeAutospacing="0" w:after="0" w:afterAutospacing="0"/>
              <w:jc w:val="both"/>
              <w:textAlignment w:val="baseline"/>
              <w:rPr>
                <w:rStyle w:val="normaltextrun"/>
              </w:rPr>
            </w:pPr>
            <w:r>
              <w:rPr>
                <w:rStyle w:val="spellingerror"/>
                <w:sz w:val="20"/>
                <w:szCs w:val="20"/>
              </w:rPr>
              <w:t>Dankulincová</w:t>
            </w:r>
            <w:r>
              <w:rPr>
                <w:rStyle w:val="normaltextrun"/>
                <w:sz w:val="20"/>
                <w:szCs w:val="20"/>
              </w:rPr>
              <w:t xml:space="preserve">, Z., Veselská, Z., Jirásek, I., </w:t>
            </w:r>
            <w:r>
              <w:rPr>
                <w:rStyle w:val="normaltextrun"/>
                <w:b/>
                <w:bCs/>
                <w:color w:val="000000"/>
                <w:sz w:val="20"/>
                <w:szCs w:val="20"/>
              </w:rPr>
              <w:t>JIRÁSKOVÁ, M. (3 %)</w:t>
            </w:r>
            <w:r>
              <w:rPr>
                <w:rStyle w:val="normaltextrun"/>
                <w:b/>
                <w:sz w:val="20"/>
                <w:szCs w:val="20"/>
              </w:rPr>
              <w:t>,</w:t>
            </w:r>
            <w:r>
              <w:rPr>
                <w:rStyle w:val="normaltextrun"/>
                <w:sz w:val="20"/>
                <w:szCs w:val="20"/>
              </w:rPr>
              <w:t xml:space="preserve"> Plevová, I., Veselský, P., </w:t>
            </w:r>
            <w:r>
              <w:rPr>
                <w:rStyle w:val="spellingerror"/>
                <w:sz w:val="20"/>
                <w:szCs w:val="20"/>
              </w:rPr>
              <w:t>Tavel</w:t>
            </w:r>
            <w:r>
              <w:rPr>
                <w:rStyle w:val="normaltextrun"/>
                <w:sz w:val="20"/>
                <w:szCs w:val="20"/>
              </w:rPr>
              <w:t xml:space="preserve">, P., </w:t>
            </w:r>
            <w:r>
              <w:rPr>
                <w:rStyle w:val="spellingerror"/>
                <w:sz w:val="20"/>
                <w:szCs w:val="20"/>
              </w:rPr>
              <w:t>Madarasová</w:t>
            </w:r>
            <w:r>
              <w:rPr>
                <w:rStyle w:val="normaltextrun"/>
                <w:sz w:val="20"/>
                <w:szCs w:val="20"/>
              </w:rPr>
              <w:t xml:space="preserve">, </w:t>
            </w:r>
            <w:r w:rsidRPr="0050462B">
              <w:rPr>
                <w:rStyle w:val="normaltextrun"/>
                <w:sz w:val="20"/>
                <w:szCs w:val="20"/>
              </w:rPr>
              <w:t xml:space="preserve">&amp; </w:t>
            </w:r>
            <w:r>
              <w:rPr>
                <w:rStyle w:val="spellingerror"/>
                <w:sz w:val="20"/>
                <w:szCs w:val="20"/>
              </w:rPr>
              <w:t>Gecková</w:t>
            </w:r>
            <w:r>
              <w:rPr>
                <w:rStyle w:val="normaltextrun"/>
                <w:sz w:val="20"/>
                <w:szCs w:val="20"/>
              </w:rPr>
              <w:t xml:space="preserve">, A. (2018). Spirituality but not </w:t>
            </w:r>
            <w:r>
              <w:rPr>
                <w:rStyle w:val="spellingerror"/>
                <w:sz w:val="20"/>
                <w:szCs w:val="20"/>
              </w:rPr>
              <w:t>religiosity</w:t>
            </w:r>
            <w:r>
              <w:rPr>
                <w:rStyle w:val="normaltextrun"/>
                <w:sz w:val="20"/>
                <w:szCs w:val="20"/>
              </w:rPr>
              <w:t xml:space="preserve"> </w:t>
            </w:r>
            <w:r>
              <w:rPr>
                <w:rStyle w:val="spellingerror"/>
                <w:sz w:val="20"/>
                <w:szCs w:val="20"/>
              </w:rPr>
              <w:t>is</w:t>
            </w:r>
            <w:r>
              <w:rPr>
                <w:rStyle w:val="normaltextrun"/>
                <w:sz w:val="20"/>
                <w:szCs w:val="20"/>
              </w:rPr>
              <w:t xml:space="preserve"> </w:t>
            </w:r>
            <w:r>
              <w:rPr>
                <w:rStyle w:val="spellingerror"/>
                <w:sz w:val="20"/>
                <w:szCs w:val="20"/>
              </w:rPr>
              <w:t>associated</w:t>
            </w:r>
            <w:r>
              <w:rPr>
                <w:rStyle w:val="normaltextrun"/>
                <w:sz w:val="20"/>
                <w:szCs w:val="20"/>
              </w:rPr>
              <w:t xml:space="preserve"> </w:t>
            </w:r>
            <w:r>
              <w:rPr>
                <w:rStyle w:val="spellingerror"/>
                <w:sz w:val="20"/>
                <w:szCs w:val="20"/>
              </w:rPr>
              <w:t>with</w:t>
            </w:r>
            <w:r>
              <w:rPr>
                <w:rStyle w:val="normaltextrun"/>
                <w:sz w:val="20"/>
                <w:szCs w:val="20"/>
              </w:rPr>
              <w:t xml:space="preserve"> </w:t>
            </w:r>
            <w:r>
              <w:rPr>
                <w:rStyle w:val="spellingerror"/>
                <w:sz w:val="20"/>
                <w:szCs w:val="20"/>
              </w:rPr>
              <w:t>better</w:t>
            </w:r>
            <w:r>
              <w:rPr>
                <w:rStyle w:val="normaltextrun"/>
                <w:sz w:val="20"/>
                <w:szCs w:val="20"/>
              </w:rPr>
              <w:t xml:space="preserve"> </w:t>
            </w:r>
            <w:r>
              <w:rPr>
                <w:rStyle w:val="spellingerror"/>
                <w:sz w:val="20"/>
                <w:szCs w:val="20"/>
              </w:rPr>
              <w:t>health</w:t>
            </w:r>
            <w:r>
              <w:rPr>
                <w:rStyle w:val="normaltextrun"/>
                <w:sz w:val="20"/>
                <w:szCs w:val="20"/>
              </w:rPr>
              <w:t xml:space="preserve"> and </w:t>
            </w:r>
            <w:r>
              <w:rPr>
                <w:rStyle w:val="spellingerror"/>
                <w:sz w:val="20"/>
                <w:szCs w:val="20"/>
              </w:rPr>
              <w:t>higher</w:t>
            </w:r>
            <w:r>
              <w:rPr>
                <w:rStyle w:val="normaltextrun"/>
                <w:sz w:val="20"/>
                <w:szCs w:val="20"/>
              </w:rPr>
              <w:t xml:space="preserve"> </w:t>
            </w:r>
            <w:r>
              <w:rPr>
                <w:rStyle w:val="spellingerror"/>
                <w:sz w:val="20"/>
                <w:szCs w:val="20"/>
              </w:rPr>
              <w:t>life</w:t>
            </w:r>
            <w:r>
              <w:rPr>
                <w:rStyle w:val="normaltextrun"/>
                <w:sz w:val="20"/>
                <w:szCs w:val="20"/>
              </w:rPr>
              <w:t xml:space="preserve"> </w:t>
            </w:r>
            <w:r>
              <w:rPr>
                <w:rStyle w:val="spellingerror"/>
                <w:sz w:val="20"/>
                <w:szCs w:val="20"/>
              </w:rPr>
              <w:t>satisfaction</w:t>
            </w:r>
            <w:r>
              <w:rPr>
                <w:rStyle w:val="normaltextrun"/>
                <w:sz w:val="20"/>
                <w:szCs w:val="20"/>
              </w:rPr>
              <w:t xml:space="preserve"> </w:t>
            </w:r>
            <w:r>
              <w:rPr>
                <w:rStyle w:val="spellingerror"/>
                <w:sz w:val="20"/>
                <w:szCs w:val="20"/>
              </w:rPr>
              <w:t>among</w:t>
            </w:r>
            <w:r>
              <w:rPr>
                <w:rStyle w:val="normaltextrun"/>
                <w:sz w:val="20"/>
                <w:szCs w:val="20"/>
              </w:rPr>
              <w:t xml:space="preserve"> </w:t>
            </w:r>
            <w:r>
              <w:rPr>
                <w:rStyle w:val="spellingerror"/>
                <w:sz w:val="20"/>
                <w:szCs w:val="20"/>
              </w:rPr>
              <w:t>adolescents</w:t>
            </w:r>
            <w:r>
              <w:rPr>
                <w:rStyle w:val="normaltextrun"/>
                <w:sz w:val="20"/>
                <w:szCs w:val="20"/>
              </w:rPr>
              <w:t xml:space="preserve">. </w:t>
            </w:r>
            <w:r>
              <w:rPr>
                <w:rStyle w:val="spellingerror"/>
                <w:i/>
                <w:iCs/>
                <w:sz w:val="20"/>
                <w:szCs w:val="20"/>
              </w:rPr>
              <w:t>WoS</w:t>
            </w:r>
            <w:r>
              <w:rPr>
                <w:rStyle w:val="normaltextrun"/>
                <w:i/>
                <w:iCs/>
                <w:sz w:val="20"/>
                <w:szCs w:val="20"/>
              </w:rPr>
              <w:t xml:space="preserve"> – SCIE International </w:t>
            </w:r>
            <w:r>
              <w:rPr>
                <w:rStyle w:val="spellingerror"/>
                <w:i/>
                <w:iCs/>
                <w:sz w:val="20"/>
                <w:szCs w:val="20"/>
              </w:rPr>
              <w:t>Journal</w:t>
            </w:r>
            <w:r>
              <w:rPr>
                <w:rStyle w:val="normaltextrun"/>
                <w:i/>
                <w:iCs/>
                <w:sz w:val="20"/>
                <w:szCs w:val="20"/>
              </w:rPr>
              <w:t xml:space="preserve"> </w:t>
            </w:r>
            <w:r>
              <w:rPr>
                <w:rStyle w:val="spellingerror"/>
                <w:i/>
                <w:iCs/>
                <w:sz w:val="20"/>
                <w:szCs w:val="20"/>
              </w:rPr>
              <w:t>of</w:t>
            </w:r>
            <w:r>
              <w:rPr>
                <w:rStyle w:val="normaltextrun"/>
                <w:i/>
                <w:iCs/>
                <w:sz w:val="20"/>
                <w:szCs w:val="20"/>
              </w:rPr>
              <w:t xml:space="preserve"> </w:t>
            </w:r>
            <w:r>
              <w:rPr>
                <w:rStyle w:val="spellingerror"/>
                <w:i/>
                <w:iCs/>
                <w:sz w:val="20"/>
                <w:szCs w:val="20"/>
              </w:rPr>
              <w:t>Environmental</w:t>
            </w:r>
            <w:r>
              <w:rPr>
                <w:rStyle w:val="normaltextrun"/>
                <w:i/>
                <w:iCs/>
                <w:sz w:val="20"/>
                <w:szCs w:val="20"/>
              </w:rPr>
              <w:t xml:space="preserve"> </w:t>
            </w:r>
            <w:r>
              <w:rPr>
                <w:rStyle w:val="spellingerror"/>
                <w:i/>
                <w:iCs/>
                <w:sz w:val="20"/>
                <w:szCs w:val="20"/>
              </w:rPr>
              <w:t>Research</w:t>
            </w:r>
            <w:r>
              <w:rPr>
                <w:rStyle w:val="normaltextrun"/>
                <w:i/>
                <w:iCs/>
                <w:sz w:val="20"/>
                <w:szCs w:val="20"/>
              </w:rPr>
              <w:t xml:space="preserve"> and Public </w:t>
            </w:r>
            <w:r>
              <w:rPr>
                <w:rStyle w:val="spellingerror"/>
                <w:i/>
                <w:iCs/>
                <w:sz w:val="20"/>
                <w:szCs w:val="20"/>
              </w:rPr>
              <w:t>Health</w:t>
            </w:r>
            <w:r>
              <w:rPr>
                <w:rStyle w:val="normaltextrun"/>
                <w:i/>
                <w:iCs/>
                <w:sz w:val="20"/>
                <w:szCs w:val="20"/>
              </w:rPr>
              <w:t>. 15</w:t>
            </w:r>
            <w:r>
              <w:rPr>
                <w:rStyle w:val="normaltextrun"/>
                <w:sz w:val="20"/>
                <w:szCs w:val="20"/>
              </w:rPr>
              <w:t>(12), 1–9.  Jimp</w:t>
            </w:r>
          </w:p>
          <w:p w14:paraId="7B3BC124" w14:textId="200C36DE" w:rsidR="0088188C" w:rsidDel="00264AF4" w:rsidRDefault="0088188C" w:rsidP="0088188C">
            <w:pPr>
              <w:pStyle w:val="paragraph"/>
              <w:spacing w:before="0" w:beforeAutospacing="0" w:after="0" w:afterAutospacing="0"/>
              <w:jc w:val="both"/>
              <w:textAlignment w:val="baseline"/>
              <w:rPr>
                <w:del w:id="2231" w:author="Marcela Janíková" w:date="2023-03-27T20:18:00Z"/>
              </w:rPr>
            </w:pPr>
            <w:del w:id="2232" w:author="Marcela Janíková" w:date="2023-03-27T20:18:00Z">
              <w:r w:rsidDel="00264AF4">
                <w:rPr>
                  <w:rStyle w:val="normaltextrun"/>
                  <w:sz w:val="20"/>
                  <w:szCs w:val="20"/>
                </w:rPr>
                <w:delText xml:space="preserve">Jirásek, I., </w:delText>
              </w:r>
              <w:r w:rsidDel="00264AF4">
                <w:rPr>
                  <w:rStyle w:val="normaltextrun"/>
                  <w:b/>
                  <w:bCs/>
                  <w:color w:val="000000"/>
                  <w:sz w:val="20"/>
                  <w:szCs w:val="20"/>
                </w:rPr>
                <w:delText>JIRÁSKOVÁ, M. (20 %)</w:delText>
              </w:r>
              <w:r w:rsidDel="00264AF4">
                <w:rPr>
                  <w:rStyle w:val="normaltextrun"/>
                  <w:b/>
                  <w:sz w:val="20"/>
                  <w:szCs w:val="20"/>
                </w:rPr>
                <w:delText>,</w:delText>
              </w:r>
              <w:r w:rsidDel="00264AF4">
                <w:rPr>
                  <w:rStyle w:val="normaltextrun"/>
                  <w:sz w:val="20"/>
                  <w:szCs w:val="20"/>
                </w:rPr>
                <w:delText xml:space="preserve"> </w:delText>
              </w:r>
              <w:r w:rsidDel="00264AF4">
                <w:rPr>
                  <w:rStyle w:val="spellingerror"/>
                  <w:sz w:val="20"/>
                  <w:szCs w:val="20"/>
                </w:rPr>
                <w:delText>Majewská</w:delText>
              </w:r>
              <w:r w:rsidDel="00264AF4">
                <w:rPr>
                  <w:rStyle w:val="normaltextrun"/>
                  <w:sz w:val="20"/>
                  <w:szCs w:val="20"/>
                </w:rPr>
                <w:delText xml:space="preserve">, P., </w:delText>
              </w:r>
              <w:r w:rsidDel="00264AF4">
                <w:rPr>
                  <w:rStyle w:val="normaltextrun"/>
                  <w:sz w:val="20"/>
                  <w:szCs w:val="20"/>
                  <w:lang w:val="en-US"/>
                </w:rPr>
                <w:delText xml:space="preserve">&amp; </w:delText>
              </w:r>
              <w:r w:rsidDel="00264AF4">
                <w:rPr>
                  <w:rStyle w:val="spellingerror"/>
                  <w:sz w:val="20"/>
                  <w:szCs w:val="20"/>
                </w:rPr>
                <w:delText>Bolcková</w:delText>
              </w:r>
              <w:r w:rsidDel="00264AF4">
                <w:rPr>
                  <w:rStyle w:val="normaltextrun"/>
                  <w:sz w:val="20"/>
                  <w:szCs w:val="20"/>
                </w:rPr>
                <w:delText xml:space="preserve">, M. (2017). </w:delText>
              </w:r>
              <w:r w:rsidDel="00264AF4">
                <w:rPr>
                  <w:rStyle w:val="spellingerror"/>
                  <w:sz w:val="20"/>
                  <w:szCs w:val="20"/>
                </w:rPr>
                <w:delText>Experiencing</w:delText>
              </w:r>
              <w:r w:rsidDel="00264AF4">
                <w:rPr>
                  <w:rStyle w:val="normaltextrun"/>
                  <w:sz w:val="20"/>
                  <w:szCs w:val="20"/>
                </w:rPr>
                <w:delText xml:space="preserve"> </w:delText>
              </w:r>
              <w:r w:rsidDel="00264AF4">
                <w:rPr>
                  <w:rStyle w:val="spellingerror"/>
                  <w:sz w:val="20"/>
                  <w:szCs w:val="20"/>
                </w:rPr>
                <w:delText>spiritual</w:delText>
              </w:r>
              <w:r w:rsidDel="00264AF4">
                <w:rPr>
                  <w:rStyle w:val="normaltextrun"/>
                  <w:sz w:val="20"/>
                  <w:szCs w:val="20"/>
                </w:rPr>
                <w:delText xml:space="preserve"> </w:delText>
              </w:r>
              <w:r w:rsidDel="00264AF4">
                <w:rPr>
                  <w:rStyle w:val="spellingerror"/>
                  <w:sz w:val="20"/>
                  <w:szCs w:val="20"/>
                </w:rPr>
                <w:delText>aspects</w:delText>
              </w:r>
              <w:r w:rsidDel="00264AF4">
                <w:rPr>
                  <w:rStyle w:val="normaltextrun"/>
                  <w:sz w:val="20"/>
                  <w:szCs w:val="20"/>
                </w:rPr>
                <w:delText xml:space="preserve"> </w:delText>
              </w:r>
              <w:r w:rsidDel="00264AF4">
                <w:rPr>
                  <w:rStyle w:val="spellingerror"/>
                  <w:sz w:val="20"/>
                  <w:szCs w:val="20"/>
                </w:rPr>
                <w:delText>outdoors</w:delText>
              </w:r>
              <w:r w:rsidDel="00264AF4">
                <w:rPr>
                  <w:rStyle w:val="normaltextrun"/>
                  <w:sz w:val="20"/>
                  <w:szCs w:val="20"/>
                </w:rPr>
                <w:delText xml:space="preserve"> in </w:delText>
              </w:r>
              <w:r w:rsidDel="00264AF4">
                <w:rPr>
                  <w:rStyle w:val="spellingerror"/>
                  <w:sz w:val="20"/>
                  <w:szCs w:val="20"/>
                </w:rPr>
                <w:delText>the</w:delText>
              </w:r>
              <w:r w:rsidDel="00264AF4">
                <w:rPr>
                  <w:rStyle w:val="normaltextrun"/>
                  <w:sz w:val="20"/>
                  <w:szCs w:val="20"/>
                </w:rPr>
                <w:delText xml:space="preserve"> </w:delText>
              </w:r>
              <w:r w:rsidDel="00264AF4">
                <w:rPr>
                  <w:rStyle w:val="spellingerror"/>
                  <w:sz w:val="20"/>
                  <w:szCs w:val="20"/>
                </w:rPr>
                <w:delText>winter</w:delText>
              </w:r>
              <w:r w:rsidDel="00264AF4">
                <w:rPr>
                  <w:rStyle w:val="normaltextrun"/>
                  <w:sz w:val="20"/>
                  <w:szCs w:val="20"/>
                </w:rPr>
                <w:delText xml:space="preserve">: a case study </w:delText>
              </w:r>
              <w:r w:rsidDel="00264AF4">
                <w:rPr>
                  <w:rStyle w:val="spellingerror"/>
                  <w:sz w:val="20"/>
                  <w:szCs w:val="20"/>
                </w:rPr>
                <w:delText>from</w:delText>
              </w:r>
              <w:r w:rsidDel="00264AF4">
                <w:rPr>
                  <w:rStyle w:val="normaltextrun"/>
                  <w:sz w:val="20"/>
                  <w:szCs w:val="20"/>
                </w:rPr>
                <w:delText xml:space="preserve"> </w:delText>
              </w:r>
              <w:r w:rsidDel="00264AF4">
                <w:rPr>
                  <w:rStyle w:val="spellingerror"/>
                  <w:sz w:val="20"/>
                  <w:szCs w:val="20"/>
                </w:rPr>
                <w:delText>the</w:delText>
              </w:r>
              <w:r w:rsidDel="00264AF4">
                <w:rPr>
                  <w:rStyle w:val="normaltextrun"/>
                  <w:sz w:val="20"/>
                  <w:szCs w:val="20"/>
                </w:rPr>
                <w:delText xml:space="preserve"> Czech Republic </w:delText>
              </w:r>
              <w:r w:rsidDel="00264AF4">
                <w:rPr>
                  <w:rStyle w:val="spellingerror"/>
                  <w:sz w:val="20"/>
                  <w:szCs w:val="20"/>
                </w:rPr>
                <w:delText>using</w:delText>
              </w:r>
              <w:r w:rsidDel="00264AF4">
                <w:rPr>
                  <w:rStyle w:val="normaltextrun"/>
                  <w:sz w:val="20"/>
                  <w:szCs w:val="20"/>
                </w:rPr>
                <w:delText xml:space="preserve"> </w:delText>
              </w:r>
              <w:r w:rsidDel="00264AF4">
                <w:rPr>
                  <w:rStyle w:val="spellingerror"/>
                  <w:sz w:val="20"/>
                  <w:szCs w:val="20"/>
                </w:rPr>
                <w:delText>the</w:delText>
              </w:r>
              <w:r w:rsidDel="00264AF4">
                <w:rPr>
                  <w:rStyle w:val="normaltextrun"/>
                  <w:sz w:val="20"/>
                  <w:szCs w:val="20"/>
                </w:rPr>
                <w:delText xml:space="preserve"> </w:delText>
              </w:r>
              <w:r w:rsidDel="00264AF4">
                <w:rPr>
                  <w:rStyle w:val="spellingerror"/>
                  <w:sz w:val="20"/>
                  <w:szCs w:val="20"/>
                </w:rPr>
                <w:delText>method</w:delText>
              </w:r>
              <w:r w:rsidDel="00264AF4">
                <w:rPr>
                  <w:rStyle w:val="normaltextrun"/>
                  <w:sz w:val="20"/>
                  <w:szCs w:val="20"/>
                </w:rPr>
                <w:delText xml:space="preserve"> </w:delText>
              </w:r>
              <w:r w:rsidDel="00264AF4">
                <w:rPr>
                  <w:rStyle w:val="spellingerror"/>
                  <w:sz w:val="20"/>
                  <w:szCs w:val="20"/>
                </w:rPr>
                <w:delText>of</w:delText>
              </w:r>
              <w:r w:rsidDel="00264AF4">
                <w:rPr>
                  <w:rStyle w:val="normaltextrun"/>
                  <w:sz w:val="20"/>
                  <w:szCs w:val="20"/>
                </w:rPr>
                <w:delText xml:space="preserve"> </w:delText>
              </w:r>
              <w:r w:rsidDel="00264AF4">
                <w:rPr>
                  <w:rStyle w:val="spellingerror"/>
                  <w:sz w:val="20"/>
                  <w:szCs w:val="20"/>
                </w:rPr>
                <w:delText>systemic</w:delText>
              </w:r>
              <w:r w:rsidDel="00264AF4">
                <w:rPr>
                  <w:rStyle w:val="normaltextrun"/>
                  <w:sz w:val="20"/>
                  <w:szCs w:val="20"/>
                </w:rPr>
                <w:delText xml:space="preserve"> </w:delText>
              </w:r>
              <w:r w:rsidDel="00264AF4">
                <w:rPr>
                  <w:rStyle w:val="spellingerror"/>
                  <w:sz w:val="20"/>
                  <w:szCs w:val="20"/>
                </w:rPr>
                <w:delText>constellations</w:delText>
              </w:r>
              <w:r w:rsidDel="00264AF4">
                <w:rPr>
                  <w:rStyle w:val="normaltextrun"/>
                  <w:sz w:val="20"/>
                  <w:szCs w:val="20"/>
                </w:rPr>
                <w:delText xml:space="preserve">. </w:delText>
              </w:r>
              <w:r w:rsidDel="00264AF4">
                <w:rPr>
                  <w:rStyle w:val="spellingerror"/>
                  <w:i/>
                  <w:iCs/>
                  <w:sz w:val="20"/>
                  <w:szCs w:val="20"/>
                </w:rPr>
                <w:delText>British</w:delText>
              </w:r>
              <w:r w:rsidDel="00264AF4">
                <w:rPr>
                  <w:rStyle w:val="normaltextrun"/>
                  <w:i/>
                  <w:iCs/>
                  <w:sz w:val="20"/>
                  <w:szCs w:val="20"/>
                </w:rPr>
                <w:delText xml:space="preserve"> </w:delText>
              </w:r>
              <w:r w:rsidDel="00264AF4">
                <w:rPr>
                  <w:rStyle w:val="spellingerror"/>
                  <w:i/>
                  <w:iCs/>
                  <w:sz w:val="20"/>
                  <w:szCs w:val="20"/>
                </w:rPr>
                <w:delText>Journal</w:delText>
              </w:r>
              <w:r w:rsidDel="00264AF4">
                <w:rPr>
                  <w:rStyle w:val="normaltextrun"/>
                  <w:i/>
                  <w:iCs/>
                  <w:sz w:val="20"/>
                  <w:szCs w:val="20"/>
                </w:rPr>
                <w:delText xml:space="preserve"> </w:delText>
              </w:r>
              <w:r w:rsidDel="00264AF4">
                <w:rPr>
                  <w:rStyle w:val="spellingerror"/>
                  <w:i/>
                  <w:iCs/>
                  <w:sz w:val="20"/>
                  <w:szCs w:val="20"/>
                </w:rPr>
                <w:delText>of</w:delText>
              </w:r>
              <w:r w:rsidDel="00264AF4">
                <w:rPr>
                  <w:rStyle w:val="normaltextrun"/>
                  <w:i/>
                  <w:iCs/>
                  <w:sz w:val="20"/>
                  <w:szCs w:val="20"/>
                </w:rPr>
                <w:delText xml:space="preserve"> </w:delText>
              </w:r>
              <w:r w:rsidDel="00264AF4">
                <w:rPr>
                  <w:rStyle w:val="spellingerror"/>
                  <w:i/>
                  <w:iCs/>
                  <w:sz w:val="20"/>
                  <w:szCs w:val="20"/>
                </w:rPr>
                <w:delText>Religious</w:delText>
              </w:r>
              <w:r w:rsidDel="00264AF4">
                <w:rPr>
                  <w:rStyle w:val="normaltextrun"/>
                  <w:i/>
                  <w:iCs/>
                  <w:sz w:val="20"/>
                  <w:szCs w:val="20"/>
                </w:rPr>
                <w:delText xml:space="preserve"> </w:delText>
              </w:r>
              <w:r w:rsidDel="00264AF4">
                <w:rPr>
                  <w:rStyle w:val="spellingerror"/>
                  <w:i/>
                  <w:iCs/>
                  <w:sz w:val="20"/>
                  <w:szCs w:val="20"/>
                </w:rPr>
                <w:delText>Education</w:delText>
              </w:r>
              <w:r w:rsidDel="00264AF4">
                <w:rPr>
                  <w:rStyle w:val="normaltextrun"/>
                  <w:i/>
                  <w:iCs/>
                  <w:sz w:val="20"/>
                  <w:szCs w:val="20"/>
                </w:rPr>
                <w:delText>, 39</w:delText>
              </w:r>
              <w:r w:rsidDel="00264AF4">
                <w:rPr>
                  <w:rStyle w:val="normaltextrun"/>
                  <w:sz w:val="20"/>
                  <w:szCs w:val="20"/>
                </w:rPr>
                <w:delText>(2), 122–148.</w:delText>
              </w:r>
              <w:r w:rsidDel="00264AF4">
                <w:rPr>
                  <w:rStyle w:val="eop"/>
                </w:rPr>
                <w:delText> Jimp</w:delText>
              </w:r>
            </w:del>
          </w:p>
          <w:p w14:paraId="080C8E6D" w14:textId="740104B4" w:rsidR="0088188C" w:rsidDel="00264AF4" w:rsidRDefault="0088188C" w:rsidP="0088188C">
            <w:pPr>
              <w:pStyle w:val="paragraph"/>
              <w:spacing w:before="0" w:beforeAutospacing="0" w:after="0" w:afterAutospacing="0"/>
              <w:jc w:val="both"/>
              <w:textAlignment w:val="baseline"/>
              <w:rPr>
                <w:del w:id="2233" w:author="Marcela Janíková" w:date="2023-03-27T20:18:00Z"/>
              </w:rPr>
            </w:pPr>
            <w:del w:id="2234" w:author="Marcela Janíková" w:date="2023-03-27T20:18:00Z">
              <w:r w:rsidDel="00264AF4">
                <w:rPr>
                  <w:rStyle w:val="normaltextrun"/>
                  <w:sz w:val="20"/>
                  <w:szCs w:val="20"/>
                </w:rPr>
                <w:delText xml:space="preserve">Jirásek, I., </w:delText>
              </w:r>
              <w:r w:rsidDel="00264AF4">
                <w:rPr>
                  <w:rStyle w:val="spellingerror"/>
                  <w:sz w:val="20"/>
                  <w:szCs w:val="20"/>
                </w:rPr>
                <w:delText>Roberson</w:delText>
              </w:r>
              <w:r w:rsidDel="00264AF4">
                <w:rPr>
                  <w:rStyle w:val="normaltextrun"/>
                  <w:sz w:val="20"/>
                  <w:szCs w:val="20"/>
                </w:rPr>
                <w:delText xml:space="preserve">, D. N., </w:delText>
              </w:r>
              <w:r w:rsidDel="00264AF4">
                <w:rPr>
                  <w:rStyle w:val="normaltextrun"/>
                  <w:b/>
                  <w:sz w:val="20"/>
                  <w:szCs w:val="20"/>
                  <w:lang w:val="en-US"/>
                </w:rPr>
                <w:delText xml:space="preserve">&amp; </w:delText>
              </w:r>
              <w:r w:rsidDel="00264AF4">
                <w:rPr>
                  <w:rStyle w:val="normaltextrun"/>
                  <w:b/>
                  <w:bCs/>
                  <w:color w:val="000000"/>
                  <w:sz w:val="20"/>
                  <w:szCs w:val="20"/>
                </w:rPr>
                <w:delText>JIRÁSKOVÁ, M</w:delText>
              </w:r>
              <w:r w:rsidDel="00264AF4">
                <w:rPr>
                  <w:rStyle w:val="normaltextrun"/>
                  <w:bCs/>
                  <w:color w:val="000000"/>
                  <w:sz w:val="20"/>
                  <w:szCs w:val="20"/>
                </w:rPr>
                <w:delText xml:space="preserve">. </w:delText>
              </w:r>
              <w:r w:rsidDel="00264AF4">
                <w:rPr>
                  <w:rStyle w:val="normaltextrun"/>
                  <w:b/>
                  <w:bCs/>
                  <w:color w:val="000000"/>
                  <w:sz w:val="20"/>
                  <w:szCs w:val="20"/>
                </w:rPr>
                <w:delText xml:space="preserve">(20 %) </w:delText>
              </w:r>
              <w:r w:rsidDel="00264AF4">
                <w:rPr>
                  <w:rStyle w:val="normaltextrun"/>
                  <w:sz w:val="20"/>
                  <w:szCs w:val="20"/>
                </w:rPr>
                <w:delText xml:space="preserve">(2017). </w:delText>
              </w:r>
              <w:r w:rsidDel="00264AF4">
                <w:rPr>
                  <w:rStyle w:val="spellingerror"/>
                  <w:sz w:val="20"/>
                  <w:szCs w:val="20"/>
                </w:rPr>
                <w:delText>The</w:delText>
              </w:r>
              <w:r w:rsidDel="00264AF4">
                <w:rPr>
                  <w:rStyle w:val="normaltextrun"/>
                  <w:sz w:val="20"/>
                  <w:szCs w:val="20"/>
                </w:rPr>
                <w:delText xml:space="preserve"> </w:delText>
              </w:r>
              <w:r w:rsidDel="00264AF4">
                <w:rPr>
                  <w:rStyle w:val="spellingerror"/>
                  <w:sz w:val="20"/>
                  <w:szCs w:val="20"/>
                </w:rPr>
                <w:delText>impact</w:delText>
              </w:r>
              <w:r w:rsidDel="00264AF4">
                <w:rPr>
                  <w:rStyle w:val="normaltextrun"/>
                  <w:sz w:val="20"/>
                  <w:szCs w:val="20"/>
                </w:rPr>
                <w:delText xml:space="preserve"> </w:delText>
              </w:r>
              <w:r w:rsidDel="00264AF4">
                <w:rPr>
                  <w:rStyle w:val="spellingerror"/>
                  <w:sz w:val="20"/>
                  <w:szCs w:val="20"/>
                </w:rPr>
                <w:delText>of</w:delText>
              </w:r>
              <w:r w:rsidDel="00264AF4">
                <w:rPr>
                  <w:rStyle w:val="normaltextrun"/>
                  <w:sz w:val="20"/>
                  <w:szCs w:val="20"/>
                </w:rPr>
                <w:delText xml:space="preserve"> </w:delText>
              </w:r>
              <w:r w:rsidDel="00264AF4">
                <w:rPr>
                  <w:rStyle w:val="spellingerror"/>
                  <w:sz w:val="20"/>
                  <w:szCs w:val="20"/>
                </w:rPr>
                <w:delText>families</w:delText>
              </w:r>
              <w:r w:rsidDel="00264AF4">
                <w:rPr>
                  <w:rStyle w:val="normaltextrun"/>
                  <w:sz w:val="20"/>
                  <w:szCs w:val="20"/>
                </w:rPr>
                <w:delText xml:space="preserve"> camping </w:delText>
              </w:r>
              <w:r w:rsidDel="00264AF4">
                <w:rPr>
                  <w:rStyle w:val="spellingerror"/>
                  <w:sz w:val="20"/>
                  <w:szCs w:val="20"/>
                </w:rPr>
                <w:delText>together</w:delText>
              </w:r>
              <w:r w:rsidDel="00264AF4">
                <w:rPr>
                  <w:rStyle w:val="normaltextrun"/>
                  <w:sz w:val="20"/>
                  <w:szCs w:val="20"/>
                </w:rPr>
                <w:delText xml:space="preserve">: </w:delText>
              </w:r>
              <w:r w:rsidDel="00264AF4">
                <w:rPr>
                  <w:rStyle w:val="spellingerror"/>
                  <w:sz w:val="20"/>
                  <w:szCs w:val="20"/>
                </w:rPr>
                <w:delText>opportunities</w:delText>
              </w:r>
              <w:r w:rsidDel="00264AF4">
                <w:rPr>
                  <w:rStyle w:val="normaltextrun"/>
                  <w:sz w:val="20"/>
                  <w:szCs w:val="20"/>
                </w:rPr>
                <w:delText xml:space="preserve"> </w:delText>
              </w:r>
              <w:r w:rsidDel="00264AF4">
                <w:rPr>
                  <w:rStyle w:val="spellingerror"/>
                  <w:sz w:val="20"/>
                  <w:szCs w:val="20"/>
                </w:rPr>
                <w:delText>for</w:delText>
              </w:r>
              <w:r w:rsidDel="00264AF4">
                <w:rPr>
                  <w:rStyle w:val="normaltextrun"/>
                  <w:sz w:val="20"/>
                  <w:szCs w:val="20"/>
                </w:rPr>
                <w:delText xml:space="preserve"> </w:delText>
              </w:r>
              <w:r w:rsidDel="00264AF4">
                <w:rPr>
                  <w:rStyle w:val="spellingerror"/>
                  <w:sz w:val="20"/>
                  <w:szCs w:val="20"/>
                </w:rPr>
                <w:delText>personal</w:delText>
              </w:r>
              <w:r w:rsidDel="00264AF4">
                <w:rPr>
                  <w:rStyle w:val="normaltextrun"/>
                  <w:sz w:val="20"/>
                  <w:szCs w:val="20"/>
                </w:rPr>
                <w:delText xml:space="preserve"> and </w:delText>
              </w:r>
              <w:r w:rsidDel="00264AF4">
                <w:rPr>
                  <w:rStyle w:val="spellingerror"/>
                  <w:sz w:val="20"/>
                  <w:szCs w:val="20"/>
                </w:rPr>
                <w:delText>social</w:delText>
              </w:r>
              <w:r w:rsidDel="00264AF4">
                <w:rPr>
                  <w:rStyle w:val="normaltextrun"/>
                  <w:sz w:val="20"/>
                  <w:szCs w:val="20"/>
                </w:rPr>
                <w:delText xml:space="preserve"> </w:delText>
              </w:r>
              <w:r w:rsidDel="00264AF4">
                <w:rPr>
                  <w:rStyle w:val="contextualspellingandgrammarerror"/>
                  <w:rFonts w:eastAsiaTheme="majorEastAsia"/>
                  <w:sz w:val="20"/>
                  <w:szCs w:val="20"/>
                </w:rPr>
                <w:delText>development.</w:delText>
              </w:r>
              <w:r w:rsidDel="00264AF4">
                <w:rPr>
                  <w:rStyle w:val="normaltextrun"/>
                  <w:sz w:val="20"/>
                  <w:szCs w:val="20"/>
                </w:rPr>
                <w:delText xml:space="preserve"> </w:delText>
              </w:r>
              <w:r w:rsidDel="00264AF4">
                <w:rPr>
                  <w:rStyle w:val="spellingerror"/>
                  <w:i/>
                  <w:iCs/>
                  <w:sz w:val="20"/>
                  <w:szCs w:val="20"/>
                </w:rPr>
                <w:delText>Leisure</w:delText>
              </w:r>
              <w:r w:rsidDel="00264AF4">
                <w:rPr>
                  <w:rStyle w:val="normaltextrun"/>
                  <w:i/>
                  <w:iCs/>
                  <w:sz w:val="20"/>
                  <w:szCs w:val="20"/>
                </w:rPr>
                <w:delText xml:space="preserve"> </w:delText>
              </w:r>
              <w:r w:rsidDel="00264AF4">
                <w:rPr>
                  <w:rStyle w:val="spellingerror"/>
                  <w:i/>
                  <w:iCs/>
                  <w:sz w:val="20"/>
                  <w:szCs w:val="20"/>
                </w:rPr>
                <w:delText>Sciences</w:delText>
              </w:r>
              <w:r w:rsidDel="00264AF4">
                <w:rPr>
                  <w:rStyle w:val="normaltextrun"/>
                  <w:i/>
                  <w:iCs/>
                  <w:sz w:val="20"/>
                  <w:szCs w:val="20"/>
                </w:rPr>
                <w:delText>, 39</w:delText>
              </w:r>
              <w:r w:rsidDel="00264AF4">
                <w:rPr>
                  <w:rStyle w:val="normaltextrun"/>
                  <w:sz w:val="20"/>
                  <w:szCs w:val="20"/>
                </w:rPr>
                <w:delText xml:space="preserve">(1), 79–93. doi: </w:delText>
              </w:r>
              <w:r w:rsidDel="00264AF4">
                <w:fldChar w:fldCharType="begin"/>
              </w:r>
              <w:r w:rsidDel="00264AF4">
                <w:delInstrText>HYPERLINK "https://dx.doi.org/10.1080/01490400.2015.1136251" \t "_blank"</w:delInstrText>
              </w:r>
              <w:r w:rsidDel="00264AF4">
                <w:fldChar w:fldCharType="separate"/>
              </w:r>
              <w:r w:rsidRPr="0088188C" w:rsidDel="00264AF4">
                <w:rPr>
                  <w:rStyle w:val="normaltextrun"/>
                  <w:sz w:val="20"/>
                  <w:szCs w:val="20"/>
                </w:rPr>
                <w:delText>10.1080/01490400.2015.1136251</w:delText>
              </w:r>
              <w:r w:rsidDel="00264AF4">
                <w:rPr>
                  <w:rStyle w:val="normaltextrun"/>
                  <w:sz w:val="20"/>
                  <w:szCs w:val="20"/>
                </w:rPr>
                <w:fldChar w:fldCharType="end"/>
              </w:r>
              <w:r w:rsidDel="00264AF4">
                <w:rPr>
                  <w:rStyle w:val="normaltextrun"/>
                  <w:sz w:val="20"/>
                  <w:szCs w:val="20"/>
                  <w:u w:val="single"/>
                </w:rPr>
                <w:delText xml:space="preserve"> </w:delText>
              </w:r>
              <w:r w:rsidDel="00264AF4">
                <w:rPr>
                  <w:rStyle w:val="normaltextrun"/>
                  <w:sz w:val="20"/>
                  <w:szCs w:val="20"/>
                </w:rPr>
                <w:delText xml:space="preserve">Jimp </w:delText>
              </w:r>
            </w:del>
          </w:p>
          <w:p w14:paraId="64C091CF" w14:textId="74293136" w:rsidR="0088188C" w:rsidDel="00264AF4" w:rsidRDefault="0088188C" w:rsidP="0088188C">
            <w:pPr>
              <w:pStyle w:val="paragraph"/>
              <w:spacing w:before="0" w:beforeAutospacing="0" w:after="0" w:afterAutospacing="0"/>
              <w:jc w:val="both"/>
              <w:textAlignment w:val="baseline"/>
              <w:rPr>
                <w:del w:id="2235" w:author="Marcela Janíková" w:date="2023-03-27T20:18:00Z"/>
                <w:sz w:val="20"/>
                <w:szCs w:val="20"/>
              </w:rPr>
            </w:pPr>
            <w:del w:id="2236" w:author="Marcela Janíková" w:date="2023-03-27T20:18:00Z">
              <w:r w:rsidDel="00264AF4">
                <w:rPr>
                  <w:rStyle w:val="normaltextrun"/>
                  <w:sz w:val="20"/>
                  <w:szCs w:val="20"/>
                </w:rPr>
                <w:delText xml:space="preserve">Jirásek, I., Plevová, I., </w:delText>
              </w:r>
              <w:r w:rsidDel="00264AF4">
                <w:rPr>
                  <w:rStyle w:val="normaltextrun"/>
                  <w:b/>
                  <w:bCs/>
                  <w:color w:val="000000"/>
                  <w:sz w:val="20"/>
                  <w:szCs w:val="20"/>
                </w:rPr>
                <w:delText>JIRÁSKOVÁ, M. (15 %)</w:delText>
              </w:r>
              <w:r w:rsidDel="00264AF4">
                <w:rPr>
                  <w:rStyle w:val="normaltextrun"/>
                  <w:b/>
                  <w:sz w:val="20"/>
                  <w:szCs w:val="20"/>
                </w:rPr>
                <w:delText xml:space="preserve"> </w:delText>
              </w:r>
              <w:r w:rsidRPr="0050462B" w:rsidDel="00264AF4">
                <w:rPr>
                  <w:rStyle w:val="normaltextrun"/>
                  <w:sz w:val="20"/>
                  <w:szCs w:val="20"/>
                </w:rPr>
                <w:delText xml:space="preserve">&amp; </w:delText>
              </w:r>
              <w:r w:rsidDel="00264AF4">
                <w:rPr>
                  <w:rStyle w:val="normaltextrun"/>
                  <w:sz w:val="20"/>
                  <w:szCs w:val="20"/>
                </w:rPr>
                <w:delText xml:space="preserve">Dvořáčková, </w:delText>
              </w:r>
              <w:r w:rsidDel="00264AF4">
                <w:rPr>
                  <w:rStyle w:val="contextualspellingandgrammarerror"/>
                  <w:rFonts w:eastAsiaTheme="majorEastAsia"/>
                  <w:sz w:val="20"/>
                  <w:szCs w:val="20"/>
                </w:rPr>
                <w:delText>A.</w:delText>
              </w:r>
              <w:r w:rsidDel="00264AF4">
                <w:rPr>
                  <w:rStyle w:val="normaltextrun"/>
                  <w:sz w:val="20"/>
                  <w:szCs w:val="20"/>
                </w:rPr>
                <w:delText xml:space="preserve"> (2016). </w:delText>
              </w:r>
              <w:r w:rsidDel="00264AF4">
                <w:rPr>
                  <w:rStyle w:val="spellingerror"/>
                  <w:sz w:val="20"/>
                  <w:szCs w:val="20"/>
                </w:rPr>
                <w:delText>Experiential</w:delText>
              </w:r>
              <w:r w:rsidDel="00264AF4">
                <w:rPr>
                  <w:rStyle w:val="normaltextrun"/>
                  <w:sz w:val="20"/>
                  <w:szCs w:val="20"/>
                </w:rPr>
                <w:delText xml:space="preserve"> and </w:delText>
              </w:r>
              <w:r w:rsidDel="00264AF4">
                <w:rPr>
                  <w:rStyle w:val="spellingerror"/>
                  <w:sz w:val="20"/>
                  <w:szCs w:val="20"/>
                </w:rPr>
                <w:delText>outdoor</w:delText>
              </w:r>
              <w:r w:rsidDel="00264AF4">
                <w:rPr>
                  <w:rStyle w:val="normaltextrun"/>
                  <w:sz w:val="20"/>
                  <w:szCs w:val="20"/>
                </w:rPr>
                <w:delText xml:space="preserve"> </w:delText>
              </w:r>
              <w:r w:rsidDel="00264AF4">
                <w:rPr>
                  <w:rStyle w:val="spellingerror"/>
                  <w:sz w:val="20"/>
                  <w:szCs w:val="20"/>
                </w:rPr>
                <w:delText>education</w:delText>
              </w:r>
              <w:r w:rsidDel="00264AF4">
                <w:rPr>
                  <w:rStyle w:val="normaltextrun"/>
                  <w:sz w:val="20"/>
                  <w:szCs w:val="20"/>
                </w:rPr>
                <w:delText xml:space="preserve">: </w:delText>
              </w:r>
              <w:r w:rsidDel="00264AF4">
                <w:rPr>
                  <w:rStyle w:val="spellingerror"/>
                  <w:sz w:val="20"/>
                  <w:szCs w:val="20"/>
                </w:rPr>
                <w:delText>the</w:delText>
              </w:r>
              <w:r w:rsidDel="00264AF4">
                <w:rPr>
                  <w:rStyle w:val="normaltextrun"/>
                  <w:sz w:val="20"/>
                  <w:szCs w:val="20"/>
                </w:rPr>
                <w:delText xml:space="preserve"> participant </w:delText>
              </w:r>
              <w:r w:rsidDel="00264AF4">
                <w:rPr>
                  <w:rStyle w:val="spellingerror"/>
                  <w:sz w:val="20"/>
                  <w:szCs w:val="20"/>
                </w:rPr>
                <w:delText>experience</w:delText>
              </w:r>
              <w:r w:rsidDel="00264AF4">
                <w:rPr>
                  <w:rStyle w:val="normaltextrun"/>
                  <w:sz w:val="20"/>
                  <w:szCs w:val="20"/>
                </w:rPr>
                <w:delText xml:space="preserve"> </w:delText>
              </w:r>
              <w:r w:rsidDel="00264AF4">
                <w:rPr>
                  <w:rStyle w:val="spellingerror"/>
                  <w:sz w:val="20"/>
                  <w:szCs w:val="20"/>
                </w:rPr>
                <w:delText>shared</w:delText>
              </w:r>
              <w:r w:rsidDel="00264AF4">
                <w:rPr>
                  <w:rStyle w:val="normaltextrun"/>
                  <w:sz w:val="20"/>
                  <w:szCs w:val="20"/>
                </w:rPr>
                <w:delText xml:space="preserve"> </w:delText>
              </w:r>
              <w:r w:rsidDel="00264AF4">
                <w:rPr>
                  <w:rStyle w:val="spellingerror"/>
                  <w:sz w:val="20"/>
                  <w:szCs w:val="20"/>
                </w:rPr>
                <w:delText>through</w:delText>
              </w:r>
              <w:r w:rsidDel="00264AF4">
                <w:rPr>
                  <w:rStyle w:val="normaltextrun"/>
                  <w:sz w:val="20"/>
                  <w:szCs w:val="20"/>
                </w:rPr>
                <w:delText xml:space="preserve"> mind </w:delText>
              </w:r>
              <w:r w:rsidDel="00264AF4">
                <w:rPr>
                  <w:rStyle w:val="spellingerror"/>
                  <w:sz w:val="20"/>
                  <w:szCs w:val="20"/>
                </w:rPr>
                <w:delText>maps</w:delText>
              </w:r>
              <w:r w:rsidDel="00264AF4">
                <w:rPr>
                  <w:rStyle w:val="normaltextrun"/>
                  <w:sz w:val="20"/>
                  <w:szCs w:val="20"/>
                </w:rPr>
                <w:delText xml:space="preserve">. </w:delText>
              </w:r>
              <w:r w:rsidDel="00264AF4">
                <w:rPr>
                  <w:rStyle w:val="spellingerror"/>
                  <w:i/>
                  <w:iCs/>
                  <w:sz w:val="20"/>
                  <w:szCs w:val="20"/>
                </w:rPr>
                <w:delText>WoS</w:delText>
              </w:r>
              <w:r w:rsidDel="00264AF4">
                <w:rPr>
                  <w:rStyle w:val="normaltextrun"/>
                  <w:i/>
                  <w:iCs/>
                  <w:sz w:val="20"/>
                  <w:szCs w:val="20"/>
                </w:rPr>
                <w:delText xml:space="preserve"> – SCIE </w:delText>
              </w:r>
              <w:r w:rsidDel="00264AF4">
                <w:rPr>
                  <w:rStyle w:val="spellingerror"/>
                  <w:i/>
                  <w:iCs/>
                  <w:sz w:val="20"/>
                  <w:szCs w:val="20"/>
                </w:rPr>
                <w:delText>Studies</w:delText>
              </w:r>
              <w:r w:rsidDel="00264AF4">
                <w:rPr>
                  <w:rStyle w:val="normaltextrun"/>
                  <w:i/>
                  <w:iCs/>
                  <w:sz w:val="20"/>
                  <w:szCs w:val="20"/>
                </w:rPr>
                <w:delText xml:space="preserve"> in </w:delText>
              </w:r>
              <w:r w:rsidDel="00264AF4">
                <w:rPr>
                  <w:rStyle w:val="spellingerror"/>
                  <w:i/>
                  <w:iCs/>
                  <w:sz w:val="20"/>
                  <w:szCs w:val="20"/>
                </w:rPr>
                <w:delText>Continuing</w:delText>
              </w:r>
              <w:r w:rsidDel="00264AF4">
                <w:rPr>
                  <w:rStyle w:val="normaltextrun"/>
                  <w:i/>
                  <w:iCs/>
                  <w:sz w:val="20"/>
                  <w:szCs w:val="20"/>
                </w:rPr>
                <w:delText xml:space="preserve"> </w:delText>
              </w:r>
              <w:r w:rsidDel="00264AF4">
                <w:rPr>
                  <w:rStyle w:val="spellingerror"/>
                  <w:i/>
                  <w:iCs/>
                  <w:sz w:val="20"/>
                  <w:szCs w:val="20"/>
                </w:rPr>
                <w:delText>Education</w:delText>
              </w:r>
              <w:r w:rsidDel="00264AF4">
                <w:rPr>
                  <w:rStyle w:val="normaltextrun"/>
                  <w:i/>
                  <w:iCs/>
                  <w:sz w:val="20"/>
                  <w:szCs w:val="20"/>
                </w:rPr>
                <w:delText>, 38</w:delText>
              </w:r>
              <w:r w:rsidDel="00264AF4">
                <w:rPr>
                  <w:rStyle w:val="normaltextrun"/>
                  <w:sz w:val="20"/>
                  <w:szCs w:val="20"/>
                </w:rPr>
                <w:delText xml:space="preserve">(3), 334–354. Jimp </w:delText>
              </w:r>
            </w:del>
          </w:p>
          <w:p w14:paraId="4AA6A477" w14:textId="5292C593" w:rsidR="0088188C" w:rsidRDefault="0088188C" w:rsidP="0088188C">
            <w:pPr>
              <w:pStyle w:val="paragraph"/>
              <w:spacing w:before="0" w:beforeAutospacing="0" w:after="0" w:afterAutospacing="0"/>
              <w:textAlignment w:val="baseline"/>
              <w:rPr>
                <w:rStyle w:val="normaltextrun"/>
              </w:rPr>
            </w:pPr>
            <w:del w:id="2237" w:author="Marcela Janíková" w:date="2023-03-27T20:18:00Z">
              <w:r w:rsidDel="00264AF4">
                <w:rPr>
                  <w:rStyle w:val="normaltextrun"/>
                  <w:sz w:val="20"/>
                  <w:szCs w:val="20"/>
                </w:rPr>
                <w:delText xml:space="preserve">Plevová, I., </w:delText>
              </w:r>
              <w:r w:rsidDel="00264AF4">
                <w:rPr>
                  <w:rStyle w:val="normaltextrun"/>
                  <w:b/>
                  <w:bCs/>
                  <w:color w:val="000000"/>
                  <w:sz w:val="20"/>
                  <w:szCs w:val="20"/>
                </w:rPr>
                <w:delText>JIRÁSKOVÁ, M. (20 %)</w:delText>
              </w:r>
              <w:r w:rsidDel="00264AF4">
                <w:rPr>
                  <w:rStyle w:val="normaltextrun"/>
                  <w:sz w:val="20"/>
                  <w:szCs w:val="20"/>
                </w:rPr>
                <w:delText xml:space="preserve"> </w:delText>
              </w:r>
              <w:r w:rsidDel="00264AF4">
                <w:rPr>
                  <w:rStyle w:val="normaltextrun"/>
                  <w:sz w:val="20"/>
                  <w:szCs w:val="20"/>
                  <w:lang w:val="en-US"/>
                </w:rPr>
                <w:delText>&amp;</w:delText>
              </w:r>
              <w:r w:rsidDel="00264AF4">
                <w:rPr>
                  <w:lang w:val="en-US"/>
                </w:rPr>
                <w:delText xml:space="preserve"> </w:delText>
              </w:r>
              <w:r w:rsidDel="00264AF4">
                <w:rPr>
                  <w:rStyle w:val="normaltextrun"/>
                  <w:sz w:val="20"/>
                  <w:szCs w:val="20"/>
                </w:rPr>
                <w:delText xml:space="preserve">Petr, M. (2016). Změny v prožívání toho, “co je důležité“, u studentů FTK UP Olomouc zaznamenané prostřednictvím mentálního mapování. </w:delText>
              </w:r>
              <w:r w:rsidDel="00264AF4">
                <w:rPr>
                  <w:rStyle w:val="normaltextrun"/>
                  <w:i/>
                  <w:iCs/>
                  <w:sz w:val="20"/>
                  <w:szCs w:val="20"/>
                </w:rPr>
                <w:delText>e-</w:delText>
              </w:r>
              <w:r w:rsidDel="00264AF4">
                <w:rPr>
                  <w:rStyle w:val="spellingerror"/>
                  <w:i/>
                  <w:iCs/>
                  <w:sz w:val="20"/>
                  <w:szCs w:val="20"/>
                </w:rPr>
                <w:delText>Pedagogium</w:delText>
              </w:r>
              <w:r w:rsidDel="00264AF4">
                <w:rPr>
                  <w:rStyle w:val="normaltextrun"/>
                  <w:i/>
                  <w:iCs/>
                  <w:sz w:val="20"/>
                  <w:szCs w:val="20"/>
                </w:rPr>
                <w:delText>, 16</w:delText>
              </w:r>
              <w:r w:rsidDel="00264AF4">
                <w:rPr>
                  <w:rStyle w:val="normaltextrun"/>
                  <w:sz w:val="20"/>
                  <w:szCs w:val="20"/>
                </w:rPr>
                <w:delText>(1),</w:delText>
              </w:r>
              <w:r w:rsidDel="00264AF4">
                <w:rPr>
                  <w:rStyle w:val="normaltextrun"/>
                  <w:i/>
                  <w:iCs/>
                  <w:sz w:val="20"/>
                  <w:szCs w:val="20"/>
                </w:rPr>
                <w:delText xml:space="preserve"> </w:delText>
              </w:r>
              <w:r w:rsidDel="00264AF4">
                <w:rPr>
                  <w:rStyle w:val="normaltextrun"/>
                  <w:sz w:val="20"/>
                  <w:szCs w:val="20"/>
                </w:rPr>
                <w:delText>89–101. doi: 10.5507/epd.2016.008 Jost</w:delText>
              </w:r>
            </w:del>
            <w:r>
              <w:rPr>
                <w:rStyle w:val="normaltextrun"/>
                <w:sz w:val="20"/>
                <w:szCs w:val="20"/>
              </w:rPr>
              <w:t xml:space="preserve"> </w:t>
            </w:r>
          </w:p>
          <w:p w14:paraId="6A30CBE9" w14:textId="77777777" w:rsidR="00C7789E" w:rsidRPr="00C119CE" w:rsidRDefault="00C7789E" w:rsidP="003024CD">
            <w:pPr>
              <w:pStyle w:val="paragraph"/>
              <w:spacing w:before="0" w:beforeAutospacing="0" w:after="0" w:afterAutospacing="0"/>
              <w:jc w:val="both"/>
              <w:textAlignment w:val="baseline"/>
              <w:rPr>
                <w:sz w:val="20"/>
                <w:szCs w:val="20"/>
              </w:rPr>
            </w:pPr>
          </w:p>
        </w:tc>
      </w:tr>
      <w:tr w:rsidR="00C7789E" w:rsidRPr="00E14960" w14:paraId="47F73E13" w14:textId="77777777" w:rsidTr="003024CD">
        <w:trPr>
          <w:trHeight w:val="218"/>
        </w:trPr>
        <w:tc>
          <w:tcPr>
            <w:tcW w:w="9818" w:type="dxa"/>
            <w:gridSpan w:val="17"/>
            <w:shd w:val="clear" w:color="auto" w:fill="F7CAAC" w:themeFill="accent2" w:themeFillTint="66"/>
          </w:tcPr>
          <w:p w14:paraId="6F526B9C"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C2073AA" w14:textId="77777777" w:rsidTr="003024CD">
        <w:trPr>
          <w:trHeight w:val="328"/>
        </w:trPr>
        <w:tc>
          <w:tcPr>
            <w:tcW w:w="9818" w:type="dxa"/>
            <w:gridSpan w:val="17"/>
          </w:tcPr>
          <w:p w14:paraId="73154939" w14:textId="77777777" w:rsidR="00C7789E" w:rsidRDefault="00C7789E" w:rsidP="003024CD">
            <w:pPr>
              <w:pStyle w:val="paragraph"/>
              <w:spacing w:before="0" w:beforeAutospacing="0" w:after="0" w:afterAutospacing="0"/>
              <w:textAlignment w:val="baseline"/>
              <w:rPr>
                <w:rStyle w:val="normaltextrun"/>
                <w:color w:val="000000"/>
                <w:sz w:val="20"/>
                <w:szCs w:val="20"/>
              </w:rPr>
            </w:pPr>
            <w:r w:rsidRPr="00C119CE">
              <w:rPr>
                <w:rStyle w:val="contextualspellingandgrammarerror"/>
                <w:rFonts w:eastAsiaTheme="majorEastAsia"/>
                <w:color w:val="000000"/>
                <w:sz w:val="20"/>
                <w:szCs w:val="20"/>
              </w:rPr>
              <w:t>2016</w:t>
            </w:r>
            <w:r>
              <w:rPr>
                <w:rStyle w:val="contextualspellingandgrammarerror"/>
                <w:rFonts w:eastAsiaTheme="majorEastAsia"/>
                <w:color w:val="000000"/>
                <w:sz w:val="20"/>
                <w:szCs w:val="20"/>
              </w:rPr>
              <w:t xml:space="preserve">: </w:t>
            </w:r>
            <w:r w:rsidRPr="00604047">
              <w:rPr>
                <w:rStyle w:val="contextualspellingandgrammarerror"/>
                <w:rFonts w:eastAsiaTheme="majorEastAsia"/>
                <w:color w:val="000000"/>
                <w:sz w:val="20"/>
                <w:szCs w:val="20"/>
              </w:rPr>
              <w:t>Valdosta State University English Language Institute</w:t>
            </w:r>
            <w:r>
              <w:rPr>
                <w:rStyle w:val="contextualspellingandgrammarerror"/>
                <w:rFonts w:eastAsiaTheme="majorEastAsia"/>
                <w:color w:val="000000"/>
                <w:sz w:val="20"/>
                <w:szCs w:val="20"/>
              </w:rPr>
              <w:t>, USA (1 měsíc)</w:t>
            </w:r>
            <w:r w:rsidRPr="00C119CE">
              <w:rPr>
                <w:rStyle w:val="contextualspellingandgrammarerror"/>
                <w:rFonts w:eastAsiaTheme="majorEastAsia"/>
                <w:color w:val="000000"/>
                <w:sz w:val="20"/>
                <w:szCs w:val="20"/>
              </w:rPr>
              <w:t xml:space="preserve"> </w:t>
            </w:r>
          </w:p>
          <w:p w14:paraId="12A7063F" w14:textId="77777777" w:rsidR="00C7789E" w:rsidRDefault="00C7789E" w:rsidP="003024CD">
            <w:pPr>
              <w:pStyle w:val="paragraph"/>
              <w:spacing w:before="0" w:beforeAutospacing="0" w:after="0" w:afterAutospacing="0"/>
              <w:textAlignment w:val="baseline"/>
              <w:rPr>
                <w:rStyle w:val="normaltextrun"/>
                <w:color w:val="000000"/>
                <w:sz w:val="20"/>
                <w:szCs w:val="20"/>
              </w:rPr>
            </w:pPr>
            <w:r w:rsidRPr="00C119CE">
              <w:rPr>
                <w:rStyle w:val="normaltextrun"/>
                <w:color w:val="000000"/>
                <w:sz w:val="20"/>
                <w:szCs w:val="20"/>
              </w:rPr>
              <w:t>2017</w:t>
            </w:r>
            <w:r>
              <w:rPr>
                <w:rStyle w:val="normaltextrun"/>
                <w:color w:val="000000"/>
                <w:sz w:val="20"/>
                <w:szCs w:val="20"/>
              </w:rPr>
              <w:t>:</w:t>
            </w:r>
            <w:r>
              <w:t xml:space="preserve"> </w:t>
            </w:r>
            <w:r w:rsidRPr="00604047">
              <w:rPr>
                <w:rStyle w:val="normaltextrun"/>
                <w:color w:val="000000"/>
                <w:sz w:val="20"/>
                <w:szCs w:val="20"/>
              </w:rPr>
              <w:t>Valdosta State University English Language Institute</w:t>
            </w:r>
            <w:r>
              <w:rPr>
                <w:rStyle w:val="normaltextrun"/>
                <w:color w:val="000000"/>
                <w:sz w:val="20"/>
                <w:szCs w:val="20"/>
              </w:rPr>
              <w:t xml:space="preserve">, USA (2 měsíce) </w:t>
            </w:r>
            <w:r w:rsidRPr="00C119CE">
              <w:rPr>
                <w:rStyle w:val="normaltextrun"/>
                <w:color w:val="000000"/>
                <w:sz w:val="20"/>
                <w:szCs w:val="20"/>
              </w:rPr>
              <w:t xml:space="preserve"> </w:t>
            </w:r>
          </w:p>
          <w:p w14:paraId="2CA76027" w14:textId="77777777" w:rsidR="00C7789E" w:rsidRPr="00C119CE" w:rsidRDefault="00C7789E" w:rsidP="003024CD">
            <w:pPr>
              <w:pStyle w:val="paragraph"/>
              <w:spacing w:before="0" w:beforeAutospacing="0" w:after="0" w:afterAutospacing="0"/>
              <w:textAlignment w:val="baseline"/>
              <w:rPr>
                <w:sz w:val="20"/>
                <w:szCs w:val="20"/>
              </w:rPr>
            </w:pPr>
          </w:p>
        </w:tc>
      </w:tr>
      <w:tr w:rsidR="00C7789E" w:rsidRPr="00E14960" w14:paraId="5850BFBF" w14:textId="77777777" w:rsidTr="003024CD">
        <w:trPr>
          <w:cantSplit/>
          <w:trHeight w:val="470"/>
        </w:trPr>
        <w:tc>
          <w:tcPr>
            <w:tcW w:w="2506" w:type="dxa"/>
            <w:shd w:val="clear" w:color="auto" w:fill="F7CAAC" w:themeFill="accent2" w:themeFillTint="66"/>
          </w:tcPr>
          <w:p w14:paraId="7401FCC6" w14:textId="77777777" w:rsidR="00C7789E" w:rsidRPr="00C119CE" w:rsidRDefault="00C7789E" w:rsidP="003024CD">
            <w:pPr>
              <w:jc w:val="both"/>
              <w:rPr>
                <w:b/>
                <w:sz w:val="20"/>
                <w:szCs w:val="20"/>
              </w:rPr>
            </w:pPr>
            <w:r w:rsidRPr="00C119CE">
              <w:rPr>
                <w:b/>
                <w:sz w:val="20"/>
                <w:szCs w:val="20"/>
              </w:rPr>
              <w:t xml:space="preserve">Podpis </w:t>
            </w:r>
          </w:p>
        </w:tc>
        <w:tc>
          <w:tcPr>
            <w:tcW w:w="4183" w:type="dxa"/>
            <w:gridSpan w:val="9"/>
          </w:tcPr>
          <w:p w14:paraId="0B4B24BB" w14:textId="77777777" w:rsidR="00C7789E" w:rsidRPr="00C119CE" w:rsidRDefault="00C7789E" w:rsidP="003024CD">
            <w:pPr>
              <w:jc w:val="both"/>
              <w:rPr>
                <w:sz w:val="20"/>
                <w:szCs w:val="20"/>
              </w:rPr>
            </w:pPr>
            <w:r w:rsidRPr="00C119CE">
              <w:rPr>
                <w:sz w:val="20"/>
                <w:szCs w:val="20"/>
              </w:rPr>
              <w:t>Mgr. Miroslava Jirásková, Ph.D., v. r.</w:t>
            </w:r>
          </w:p>
        </w:tc>
        <w:tc>
          <w:tcPr>
            <w:tcW w:w="1078" w:type="dxa"/>
            <w:gridSpan w:val="2"/>
            <w:shd w:val="clear" w:color="auto" w:fill="F7CAAC" w:themeFill="accent2" w:themeFillTint="66"/>
          </w:tcPr>
          <w:p w14:paraId="5CCCC384" w14:textId="77777777" w:rsidR="00C7789E" w:rsidRPr="00C119CE" w:rsidRDefault="00C7789E" w:rsidP="003024CD">
            <w:pPr>
              <w:jc w:val="both"/>
              <w:rPr>
                <w:sz w:val="20"/>
                <w:szCs w:val="20"/>
              </w:rPr>
            </w:pPr>
            <w:r w:rsidRPr="00C119CE">
              <w:rPr>
                <w:b/>
                <w:sz w:val="20"/>
                <w:szCs w:val="20"/>
              </w:rPr>
              <w:t>datum</w:t>
            </w:r>
          </w:p>
        </w:tc>
        <w:tc>
          <w:tcPr>
            <w:tcW w:w="2051" w:type="dxa"/>
            <w:gridSpan w:val="5"/>
          </w:tcPr>
          <w:p w14:paraId="367597E3" w14:textId="77777777" w:rsidR="00C7789E" w:rsidRPr="00C119CE" w:rsidRDefault="00C7789E" w:rsidP="003024CD">
            <w:pPr>
              <w:jc w:val="both"/>
              <w:rPr>
                <w:sz w:val="20"/>
                <w:szCs w:val="20"/>
              </w:rPr>
            </w:pPr>
            <w:r w:rsidRPr="00C119CE">
              <w:rPr>
                <w:sz w:val="20"/>
                <w:szCs w:val="20"/>
              </w:rPr>
              <w:t>31. 10. 2022</w:t>
            </w:r>
          </w:p>
        </w:tc>
      </w:tr>
    </w:tbl>
    <w:p w14:paraId="2CD8EBE3" w14:textId="77777777" w:rsidR="00C7789E" w:rsidRPr="00E14960" w:rsidRDefault="00C7789E" w:rsidP="00C7789E"/>
    <w:p w14:paraId="18DE33B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0F92531D" w14:textId="77777777" w:rsidTr="003024CD">
        <w:tc>
          <w:tcPr>
            <w:tcW w:w="9956" w:type="dxa"/>
            <w:gridSpan w:val="15"/>
            <w:tcBorders>
              <w:bottom w:val="double" w:sz="4" w:space="0" w:color="auto"/>
            </w:tcBorders>
            <w:shd w:val="clear" w:color="auto" w:fill="BDD6EE" w:themeFill="accent5" w:themeFillTint="66"/>
          </w:tcPr>
          <w:p w14:paraId="1F72BB90" w14:textId="77777777" w:rsidR="00C7789E" w:rsidRDefault="00C7789E" w:rsidP="003024CD">
            <w:pPr>
              <w:jc w:val="both"/>
              <w:rPr>
                <w:b/>
                <w:sz w:val="28"/>
              </w:rPr>
            </w:pPr>
            <w:r>
              <w:rPr>
                <w:b/>
                <w:sz w:val="28"/>
              </w:rPr>
              <w:lastRenderedPageBreak/>
              <w:t>C-I – Personální zabezpečení</w:t>
            </w:r>
          </w:p>
        </w:tc>
      </w:tr>
      <w:tr w:rsidR="00C7789E" w14:paraId="5E028A44" w14:textId="77777777" w:rsidTr="003024CD">
        <w:tc>
          <w:tcPr>
            <w:tcW w:w="2506" w:type="dxa"/>
            <w:tcBorders>
              <w:top w:val="double" w:sz="4" w:space="0" w:color="auto"/>
            </w:tcBorders>
            <w:shd w:val="clear" w:color="auto" w:fill="F7CAAC" w:themeFill="accent2" w:themeFillTint="66"/>
          </w:tcPr>
          <w:p w14:paraId="7B8B442B"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28C30E26"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C808C90" w14:textId="77777777" w:rsidTr="003024CD">
        <w:tc>
          <w:tcPr>
            <w:tcW w:w="2506" w:type="dxa"/>
            <w:shd w:val="clear" w:color="auto" w:fill="F7CAAC" w:themeFill="accent2" w:themeFillTint="66"/>
          </w:tcPr>
          <w:p w14:paraId="227F30F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04863A8B" w14:textId="77777777" w:rsidR="00C7789E" w:rsidRPr="00C119CE" w:rsidRDefault="00C7789E" w:rsidP="003024CD">
            <w:pPr>
              <w:jc w:val="both"/>
              <w:rPr>
                <w:sz w:val="20"/>
                <w:szCs w:val="20"/>
              </w:rPr>
            </w:pPr>
            <w:r w:rsidRPr="00C119CE">
              <w:rPr>
                <w:sz w:val="20"/>
                <w:szCs w:val="20"/>
              </w:rPr>
              <w:t>Fakulta humanitních studií</w:t>
            </w:r>
          </w:p>
        </w:tc>
      </w:tr>
      <w:tr w:rsidR="00C7789E" w14:paraId="72D9B12A" w14:textId="77777777" w:rsidTr="003024CD">
        <w:tc>
          <w:tcPr>
            <w:tcW w:w="2506" w:type="dxa"/>
            <w:shd w:val="clear" w:color="auto" w:fill="F7CAAC" w:themeFill="accent2" w:themeFillTint="66"/>
          </w:tcPr>
          <w:p w14:paraId="5A9D2E47"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5B053BF3"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12720437" w14:textId="77777777" w:rsidTr="003024CD">
        <w:tc>
          <w:tcPr>
            <w:tcW w:w="2506" w:type="dxa"/>
            <w:shd w:val="clear" w:color="auto" w:fill="F7CAAC" w:themeFill="accent2" w:themeFillTint="66"/>
          </w:tcPr>
          <w:p w14:paraId="246E9AEF"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423A9445" w14:textId="77777777" w:rsidR="00C7789E" w:rsidRPr="00C119CE" w:rsidRDefault="00C7789E" w:rsidP="003024CD">
            <w:pPr>
              <w:jc w:val="both"/>
              <w:rPr>
                <w:sz w:val="20"/>
                <w:szCs w:val="20"/>
              </w:rPr>
            </w:pPr>
            <w:r w:rsidRPr="00C119CE">
              <w:rPr>
                <w:sz w:val="20"/>
                <w:szCs w:val="20"/>
              </w:rPr>
              <w:t>Eva Klimecká</w:t>
            </w:r>
          </w:p>
        </w:tc>
        <w:tc>
          <w:tcPr>
            <w:tcW w:w="707" w:type="dxa"/>
            <w:shd w:val="clear" w:color="auto" w:fill="F7CAAC" w:themeFill="accent2" w:themeFillTint="66"/>
          </w:tcPr>
          <w:p w14:paraId="5C5705EA"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118ABC99" w14:textId="77777777" w:rsidR="00C7789E" w:rsidRPr="00C119CE" w:rsidRDefault="00C7789E" w:rsidP="003024CD">
            <w:pPr>
              <w:jc w:val="both"/>
              <w:rPr>
                <w:sz w:val="20"/>
                <w:szCs w:val="20"/>
              </w:rPr>
            </w:pPr>
            <w:r w:rsidRPr="00C119CE">
              <w:rPr>
                <w:sz w:val="20"/>
                <w:szCs w:val="20"/>
              </w:rPr>
              <w:t>Mgr.</w:t>
            </w:r>
            <w:r>
              <w:rPr>
                <w:sz w:val="20"/>
                <w:szCs w:val="20"/>
              </w:rPr>
              <w:t>,</w:t>
            </w:r>
            <w:r w:rsidRPr="00C119CE">
              <w:rPr>
                <w:sz w:val="20"/>
                <w:szCs w:val="20"/>
              </w:rPr>
              <w:t xml:space="preserve"> Ph.D.</w:t>
            </w:r>
          </w:p>
        </w:tc>
      </w:tr>
      <w:tr w:rsidR="00C7789E" w14:paraId="4B3F9FAF" w14:textId="77777777" w:rsidTr="003024CD">
        <w:tc>
          <w:tcPr>
            <w:tcW w:w="2506" w:type="dxa"/>
            <w:shd w:val="clear" w:color="auto" w:fill="F7CAAC" w:themeFill="accent2" w:themeFillTint="66"/>
          </w:tcPr>
          <w:p w14:paraId="3B186229"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317A90DE" w14:textId="77777777" w:rsidR="00C7789E" w:rsidRPr="00C119CE" w:rsidRDefault="00C7789E" w:rsidP="003024CD">
            <w:pPr>
              <w:jc w:val="both"/>
              <w:rPr>
                <w:sz w:val="20"/>
                <w:szCs w:val="20"/>
              </w:rPr>
            </w:pPr>
            <w:r w:rsidRPr="00C119CE">
              <w:rPr>
                <w:sz w:val="20"/>
                <w:szCs w:val="20"/>
              </w:rPr>
              <w:t>1981</w:t>
            </w:r>
          </w:p>
        </w:tc>
        <w:tc>
          <w:tcPr>
            <w:tcW w:w="1714" w:type="dxa"/>
            <w:shd w:val="clear" w:color="auto" w:fill="F7CAAC" w:themeFill="accent2" w:themeFillTint="66"/>
          </w:tcPr>
          <w:p w14:paraId="4614638C"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73BD5F7"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6D8C31FB" w14:textId="77777777" w:rsidR="00C7789E" w:rsidRPr="00C119CE" w:rsidRDefault="00C7789E" w:rsidP="003024CD">
            <w:pPr>
              <w:jc w:val="both"/>
              <w:rPr>
                <w:b/>
                <w:sz w:val="20"/>
                <w:szCs w:val="20"/>
              </w:rPr>
            </w:pPr>
            <w:r w:rsidRPr="00C119CE">
              <w:rPr>
                <w:b/>
                <w:sz w:val="20"/>
                <w:szCs w:val="20"/>
              </w:rPr>
              <w:t>rozsah</w:t>
            </w:r>
          </w:p>
        </w:tc>
        <w:tc>
          <w:tcPr>
            <w:tcW w:w="707" w:type="dxa"/>
          </w:tcPr>
          <w:p w14:paraId="36664E70" w14:textId="77777777" w:rsidR="00C7789E" w:rsidRPr="00C119CE" w:rsidRDefault="00C7789E" w:rsidP="003024CD">
            <w:pPr>
              <w:jc w:val="both"/>
              <w:rPr>
                <w:sz w:val="20"/>
                <w:szCs w:val="20"/>
              </w:rPr>
            </w:pPr>
            <w:r>
              <w:rPr>
                <w:sz w:val="20"/>
                <w:szCs w:val="20"/>
              </w:rPr>
              <w:t>40</w:t>
            </w:r>
          </w:p>
        </w:tc>
        <w:tc>
          <w:tcPr>
            <w:tcW w:w="707" w:type="dxa"/>
            <w:gridSpan w:val="3"/>
            <w:shd w:val="clear" w:color="auto" w:fill="F7CAAC" w:themeFill="accent2" w:themeFillTint="66"/>
          </w:tcPr>
          <w:p w14:paraId="0DDBFA07"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13A221" w14:textId="77777777" w:rsidR="00C7789E" w:rsidRPr="00C119CE" w:rsidRDefault="00C7789E" w:rsidP="003024CD">
            <w:pPr>
              <w:jc w:val="both"/>
              <w:rPr>
                <w:sz w:val="20"/>
                <w:szCs w:val="20"/>
              </w:rPr>
            </w:pPr>
            <w:r w:rsidRPr="00C119CE">
              <w:rPr>
                <w:sz w:val="20"/>
                <w:szCs w:val="20"/>
              </w:rPr>
              <w:t>N</w:t>
            </w:r>
          </w:p>
        </w:tc>
      </w:tr>
      <w:tr w:rsidR="00C7789E" w14:paraId="03E87083" w14:textId="77777777" w:rsidTr="003024CD">
        <w:tc>
          <w:tcPr>
            <w:tcW w:w="5045" w:type="dxa"/>
            <w:gridSpan w:val="4"/>
            <w:shd w:val="clear" w:color="auto" w:fill="F7CAAC" w:themeFill="accent2" w:themeFillTint="66"/>
          </w:tcPr>
          <w:p w14:paraId="62DDD24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2D9594A"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743681E" w14:textId="77777777" w:rsidR="00C7789E" w:rsidRPr="00C119CE" w:rsidRDefault="00C7789E" w:rsidP="003024CD">
            <w:pPr>
              <w:jc w:val="both"/>
              <w:rPr>
                <w:b/>
                <w:sz w:val="20"/>
                <w:szCs w:val="20"/>
              </w:rPr>
            </w:pPr>
            <w:r w:rsidRPr="00C119CE">
              <w:rPr>
                <w:b/>
                <w:sz w:val="20"/>
                <w:szCs w:val="20"/>
              </w:rPr>
              <w:t>rozsah</w:t>
            </w:r>
          </w:p>
        </w:tc>
        <w:tc>
          <w:tcPr>
            <w:tcW w:w="707" w:type="dxa"/>
          </w:tcPr>
          <w:p w14:paraId="0FFE00AC" w14:textId="77777777" w:rsidR="00C7789E" w:rsidRPr="00C119CE" w:rsidRDefault="00C7789E" w:rsidP="003024CD">
            <w:pPr>
              <w:jc w:val="both"/>
              <w:rPr>
                <w:sz w:val="20"/>
                <w:szCs w:val="20"/>
              </w:rPr>
            </w:pPr>
            <w:r>
              <w:rPr>
                <w:sz w:val="20"/>
                <w:szCs w:val="20"/>
              </w:rPr>
              <w:t>40</w:t>
            </w:r>
          </w:p>
        </w:tc>
        <w:tc>
          <w:tcPr>
            <w:tcW w:w="707" w:type="dxa"/>
            <w:gridSpan w:val="3"/>
            <w:shd w:val="clear" w:color="auto" w:fill="F7CAAC" w:themeFill="accent2" w:themeFillTint="66"/>
          </w:tcPr>
          <w:p w14:paraId="1E6C7BB0"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2D1C111" w14:textId="77777777" w:rsidR="00C7789E" w:rsidRPr="00C119CE" w:rsidRDefault="00C7789E" w:rsidP="003024CD">
            <w:pPr>
              <w:jc w:val="both"/>
              <w:rPr>
                <w:sz w:val="20"/>
                <w:szCs w:val="20"/>
              </w:rPr>
            </w:pPr>
            <w:r w:rsidRPr="00C119CE">
              <w:rPr>
                <w:sz w:val="20"/>
                <w:szCs w:val="20"/>
              </w:rPr>
              <w:t>N</w:t>
            </w:r>
          </w:p>
        </w:tc>
      </w:tr>
      <w:tr w:rsidR="00C7789E" w14:paraId="3B2E14E6" w14:textId="77777777" w:rsidTr="003024CD">
        <w:tc>
          <w:tcPr>
            <w:tcW w:w="6034" w:type="dxa"/>
            <w:gridSpan w:val="8"/>
            <w:shd w:val="clear" w:color="auto" w:fill="F7CAAC" w:themeFill="accent2" w:themeFillTint="66"/>
          </w:tcPr>
          <w:p w14:paraId="07310212"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7E293404"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0DBD8899" w14:textId="77777777" w:rsidR="00C7789E" w:rsidRPr="00C119CE" w:rsidRDefault="00C7789E" w:rsidP="003024CD">
            <w:pPr>
              <w:jc w:val="both"/>
              <w:rPr>
                <w:b/>
                <w:sz w:val="20"/>
                <w:szCs w:val="20"/>
              </w:rPr>
            </w:pPr>
            <w:r w:rsidRPr="00C119CE">
              <w:rPr>
                <w:b/>
                <w:sz w:val="20"/>
                <w:szCs w:val="20"/>
              </w:rPr>
              <w:t>rozsah</w:t>
            </w:r>
          </w:p>
        </w:tc>
      </w:tr>
      <w:tr w:rsidR="00C7789E" w:rsidRPr="00C119CE" w14:paraId="1F36891E" w14:textId="77777777" w:rsidTr="003024CD">
        <w:tc>
          <w:tcPr>
            <w:tcW w:w="6034" w:type="dxa"/>
            <w:gridSpan w:val="8"/>
          </w:tcPr>
          <w:p w14:paraId="71E481AF" w14:textId="77777777" w:rsidR="00C7789E" w:rsidRPr="00C119CE" w:rsidRDefault="00C7789E" w:rsidP="003024CD">
            <w:pPr>
              <w:jc w:val="both"/>
              <w:rPr>
                <w:sz w:val="20"/>
                <w:szCs w:val="20"/>
              </w:rPr>
            </w:pPr>
          </w:p>
        </w:tc>
        <w:tc>
          <w:tcPr>
            <w:tcW w:w="1697" w:type="dxa"/>
            <w:gridSpan w:val="2"/>
          </w:tcPr>
          <w:p w14:paraId="66501760" w14:textId="77777777" w:rsidR="00C7789E" w:rsidRPr="00C119CE" w:rsidRDefault="00C7789E" w:rsidP="003024CD">
            <w:pPr>
              <w:jc w:val="both"/>
              <w:rPr>
                <w:sz w:val="20"/>
                <w:szCs w:val="20"/>
              </w:rPr>
            </w:pPr>
          </w:p>
        </w:tc>
        <w:tc>
          <w:tcPr>
            <w:tcW w:w="2225" w:type="dxa"/>
            <w:gridSpan w:val="5"/>
          </w:tcPr>
          <w:p w14:paraId="299DA102" w14:textId="77777777" w:rsidR="00C7789E" w:rsidRPr="00C119CE" w:rsidRDefault="00C7789E" w:rsidP="003024CD">
            <w:pPr>
              <w:jc w:val="both"/>
              <w:rPr>
                <w:sz w:val="20"/>
                <w:szCs w:val="20"/>
              </w:rPr>
            </w:pPr>
          </w:p>
        </w:tc>
      </w:tr>
      <w:tr w:rsidR="00C7789E" w14:paraId="7D940350" w14:textId="77777777" w:rsidTr="003024CD">
        <w:tc>
          <w:tcPr>
            <w:tcW w:w="9956" w:type="dxa"/>
            <w:gridSpan w:val="15"/>
            <w:shd w:val="clear" w:color="auto" w:fill="F7CAAC" w:themeFill="accent2" w:themeFillTint="66"/>
          </w:tcPr>
          <w:p w14:paraId="0A37110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69635E5" w14:textId="77777777" w:rsidTr="003024CD">
        <w:trPr>
          <w:trHeight w:val="328"/>
        </w:trPr>
        <w:tc>
          <w:tcPr>
            <w:tcW w:w="9956" w:type="dxa"/>
            <w:gridSpan w:val="15"/>
            <w:tcBorders>
              <w:top w:val="nil"/>
            </w:tcBorders>
          </w:tcPr>
          <w:p w14:paraId="32501DDB" w14:textId="77777777" w:rsidR="00C7789E" w:rsidRPr="00C119CE" w:rsidRDefault="00C7789E" w:rsidP="003024CD">
            <w:pPr>
              <w:spacing w:line="259" w:lineRule="auto"/>
              <w:jc w:val="both"/>
              <w:rPr>
                <w:sz w:val="20"/>
                <w:szCs w:val="20"/>
              </w:rPr>
            </w:pPr>
            <w:r w:rsidRPr="00C119CE">
              <w:rPr>
                <w:sz w:val="20"/>
                <w:szCs w:val="20"/>
              </w:rPr>
              <w:t>Didaktika literární výchovy - přednášející, cvičící</w:t>
            </w:r>
          </w:p>
        </w:tc>
      </w:tr>
      <w:tr w:rsidR="00C7789E" w:rsidRPr="00C119CE" w14:paraId="5A0D44C6" w14:textId="77777777" w:rsidTr="003024CD">
        <w:trPr>
          <w:trHeight w:val="340"/>
        </w:trPr>
        <w:tc>
          <w:tcPr>
            <w:tcW w:w="9956" w:type="dxa"/>
            <w:gridSpan w:val="15"/>
            <w:tcBorders>
              <w:top w:val="nil"/>
            </w:tcBorders>
            <w:shd w:val="clear" w:color="auto" w:fill="F7CAAC" w:themeFill="accent2" w:themeFillTint="66"/>
          </w:tcPr>
          <w:p w14:paraId="0B9E7C25"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76FBC88" w14:textId="77777777" w:rsidTr="003024CD">
        <w:trPr>
          <w:trHeight w:val="340"/>
        </w:trPr>
        <w:tc>
          <w:tcPr>
            <w:tcW w:w="2788" w:type="dxa"/>
            <w:gridSpan w:val="2"/>
            <w:tcBorders>
              <w:top w:val="nil"/>
            </w:tcBorders>
          </w:tcPr>
          <w:p w14:paraId="4A1435A6"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045AF35B"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30369990"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2" w:type="dxa"/>
            <w:gridSpan w:val="5"/>
            <w:tcBorders>
              <w:top w:val="nil"/>
            </w:tcBorders>
          </w:tcPr>
          <w:p w14:paraId="39AE094C"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3"/>
            <w:tcBorders>
              <w:top w:val="nil"/>
            </w:tcBorders>
          </w:tcPr>
          <w:p w14:paraId="64A7763C"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26744360" w14:textId="77777777" w:rsidTr="003024CD">
        <w:trPr>
          <w:trHeight w:val="285"/>
        </w:trPr>
        <w:tc>
          <w:tcPr>
            <w:tcW w:w="2788" w:type="dxa"/>
            <w:gridSpan w:val="2"/>
            <w:tcBorders>
              <w:top w:val="nil"/>
            </w:tcBorders>
          </w:tcPr>
          <w:p w14:paraId="64A073FD" w14:textId="796AB194" w:rsidR="00C7789E" w:rsidRPr="00C119CE" w:rsidRDefault="00C7789E" w:rsidP="003024CD">
            <w:pPr>
              <w:rPr>
                <w:color w:val="000000" w:themeColor="text1"/>
                <w:sz w:val="20"/>
                <w:szCs w:val="20"/>
              </w:rPr>
            </w:pPr>
          </w:p>
        </w:tc>
        <w:tc>
          <w:tcPr>
            <w:tcW w:w="2400" w:type="dxa"/>
            <w:gridSpan w:val="3"/>
            <w:tcBorders>
              <w:top w:val="nil"/>
            </w:tcBorders>
          </w:tcPr>
          <w:p w14:paraId="7A8E8ECB" w14:textId="518F16CE" w:rsidR="00C7789E" w:rsidRPr="00C119CE" w:rsidRDefault="00C7789E" w:rsidP="003024CD">
            <w:pPr>
              <w:rPr>
                <w:color w:val="000000" w:themeColor="text1"/>
                <w:sz w:val="20"/>
                <w:szCs w:val="20"/>
              </w:rPr>
            </w:pPr>
          </w:p>
        </w:tc>
        <w:tc>
          <w:tcPr>
            <w:tcW w:w="565" w:type="dxa"/>
            <w:gridSpan w:val="2"/>
            <w:tcBorders>
              <w:top w:val="nil"/>
            </w:tcBorders>
          </w:tcPr>
          <w:p w14:paraId="4A08F270" w14:textId="651429A9" w:rsidR="00C7789E" w:rsidRPr="00C119CE" w:rsidRDefault="00C7789E" w:rsidP="003024CD">
            <w:pPr>
              <w:rPr>
                <w:color w:val="000000" w:themeColor="text1"/>
                <w:sz w:val="20"/>
                <w:szCs w:val="20"/>
              </w:rPr>
            </w:pPr>
          </w:p>
        </w:tc>
        <w:tc>
          <w:tcPr>
            <w:tcW w:w="2102" w:type="dxa"/>
            <w:gridSpan w:val="5"/>
            <w:tcBorders>
              <w:top w:val="nil"/>
            </w:tcBorders>
          </w:tcPr>
          <w:p w14:paraId="544993B8" w14:textId="4053ACAC" w:rsidR="00C7789E" w:rsidRPr="00C119CE" w:rsidRDefault="00C7789E" w:rsidP="003024CD">
            <w:pPr>
              <w:rPr>
                <w:color w:val="000000" w:themeColor="text1"/>
                <w:sz w:val="20"/>
                <w:szCs w:val="20"/>
              </w:rPr>
            </w:pPr>
          </w:p>
        </w:tc>
        <w:tc>
          <w:tcPr>
            <w:tcW w:w="2101" w:type="dxa"/>
            <w:gridSpan w:val="3"/>
            <w:tcBorders>
              <w:top w:val="nil"/>
            </w:tcBorders>
          </w:tcPr>
          <w:p w14:paraId="25B4DC4D" w14:textId="77777777" w:rsidR="00C7789E" w:rsidRPr="00C119CE" w:rsidRDefault="00C7789E" w:rsidP="003024CD">
            <w:pPr>
              <w:rPr>
                <w:color w:val="000000" w:themeColor="text1"/>
                <w:sz w:val="20"/>
                <w:szCs w:val="20"/>
              </w:rPr>
            </w:pPr>
          </w:p>
        </w:tc>
      </w:tr>
      <w:tr w:rsidR="00C7789E" w14:paraId="0AAB99C6" w14:textId="77777777" w:rsidTr="003024CD">
        <w:tc>
          <w:tcPr>
            <w:tcW w:w="9956" w:type="dxa"/>
            <w:gridSpan w:val="15"/>
            <w:shd w:val="clear" w:color="auto" w:fill="F7CAAC" w:themeFill="accent2" w:themeFillTint="66"/>
          </w:tcPr>
          <w:p w14:paraId="35FECA8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80197CD" w14:textId="77777777" w:rsidTr="003024CD">
        <w:trPr>
          <w:trHeight w:val="805"/>
        </w:trPr>
        <w:tc>
          <w:tcPr>
            <w:tcW w:w="9956" w:type="dxa"/>
            <w:gridSpan w:val="15"/>
          </w:tcPr>
          <w:p w14:paraId="7436EB69" w14:textId="77777777" w:rsidR="00C7789E" w:rsidRDefault="00C7789E" w:rsidP="003024CD">
            <w:pPr>
              <w:pStyle w:val="paragraph"/>
              <w:spacing w:before="0" w:beforeAutospacing="0" w:after="0" w:afterAutospacing="0"/>
              <w:textAlignment w:val="baseline"/>
              <w:rPr>
                <w:rStyle w:val="normaltextrun"/>
                <w:sz w:val="20"/>
                <w:szCs w:val="20"/>
              </w:rPr>
            </w:pPr>
            <w:r>
              <w:rPr>
                <w:rStyle w:val="normaltextrun"/>
                <w:sz w:val="20"/>
                <w:szCs w:val="20"/>
              </w:rPr>
              <w:t>2009 Masarykova univerzita, Brno, Pedagogická fakulta, obor Pedagogika (Ph.D.)</w:t>
            </w:r>
          </w:p>
          <w:p w14:paraId="79F21AF8" w14:textId="77777777" w:rsidR="00C7789E" w:rsidRPr="00C119CE" w:rsidRDefault="00C7789E" w:rsidP="003024CD">
            <w:pPr>
              <w:pStyle w:val="paragraph"/>
              <w:spacing w:before="0" w:beforeAutospacing="0" w:after="0" w:afterAutospacing="0"/>
              <w:textAlignment w:val="baseline"/>
              <w:rPr>
                <w:b/>
                <w:sz w:val="20"/>
                <w:szCs w:val="20"/>
              </w:rPr>
            </w:pPr>
            <w:r>
              <w:rPr>
                <w:rStyle w:val="normaltextrun"/>
                <w:sz w:val="20"/>
                <w:szCs w:val="20"/>
              </w:rPr>
              <w:t>2004 Univerzita Palackého v Olomouci, Pedagogická fakulta, obor Učitelství pro II. stupeň ZŠ - Č</w:t>
            </w:r>
            <w:r w:rsidRPr="00C119CE">
              <w:rPr>
                <w:rStyle w:val="normaltextrun"/>
                <w:sz w:val="20"/>
                <w:szCs w:val="20"/>
              </w:rPr>
              <w:t>eský jazyk</w:t>
            </w:r>
            <w:r>
              <w:rPr>
                <w:rStyle w:val="normaltextrun"/>
                <w:sz w:val="20"/>
                <w:szCs w:val="20"/>
              </w:rPr>
              <w:t xml:space="preserve"> -</w:t>
            </w:r>
            <w:r w:rsidRPr="00C119CE">
              <w:rPr>
                <w:rStyle w:val="normaltextrun"/>
                <w:sz w:val="20"/>
                <w:szCs w:val="20"/>
              </w:rPr>
              <w:t xml:space="preserve"> </w:t>
            </w:r>
            <w:r>
              <w:rPr>
                <w:rStyle w:val="normaltextrun"/>
                <w:sz w:val="20"/>
                <w:szCs w:val="20"/>
              </w:rPr>
              <w:t>H</w:t>
            </w:r>
            <w:r w:rsidRPr="00C119CE">
              <w:rPr>
                <w:rStyle w:val="normaltextrun"/>
                <w:sz w:val="20"/>
                <w:szCs w:val="20"/>
              </w:rPr>
              <w:t>udební výchova</w:t>
            </w:r>
            <w:r>
              <w:rPr>
                <w:rStyle w:val="normaltextrun"/>
                <w:sz w:val="20"/>
                <w:szCs w:val="20"/>
              </w:rPr>
              <w:t xml:space="preserve"> (Mgr.) </w:t>
            </w:r>
          </w:p>
        </w:tc>
      </w:tr>
      <w:tr w:rsidR="00C7789E" w14:paraId="5FB26EFA" w14:textId="77777777" w:rsidTr="003024CD">
        <w:tc>
          <w:tcPr>
            <w:tcW w:w="9956" w:type="dxa"/>
            <w:gridSpan w:val="15"/>
            <w:shd w:val="clear" w:color="auto" w:fill="F7CAAC" w:themeFill="accent2" w:themeFillTint="66"/>
          </w:tcPr>
          <w:p w14:paraId="5029691D"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BF2A059" w14:textId="77777777" w:rsidTr="003024CD">
        <w:trPr>
          <w:trHeight w:val="667"/>
        </w:trPr>
        <w:tc>
          <w:tcPr>
            <w:tcW w:w="9956" w:type="dxa"/>
            <w:gridSpan w:val="15"/>
          </w:tcPr>
          <w:p w14:paraId="5B5846CF" w14:textId="77777777" w:rsidR="00C7789E" w:rsidRDefault="00C7789E" w:rsidP="003024CD">
            <w:pPr>
              <w:rPr>
                <w:rStyle w:val="normaltextrun"/>
                <w:sz w:val="20"/>
                <w:szCs w:val="20"/>
              </w:rPr>
            </w:pPr>
            <w:r w:rsidRPr="00C119CE">
              <w:rPr>
                <w:rStyle w:val="normaltextrun"/>
                <w:sz w:val="20"/>
                <w:szCs w:val="20"/>
              </w:rPr>
              <w:t xml:space="preserve">2009 </w:t>
            </w:r>
            <w:r>
              <w:rPr>
                <w:rStyle w:val="normaltextrun"/>
                <w:sz w:val="20"/>
                <w:szCs w:val="20"/>
              </w:rPr>
              <w:t>–</w:t>
            </w:r>
            <w:r w:rsidRPr="00C119CE">
              <w:rPr>
                <w:rStyle w:val="normaltextrun"/>
                <w:sz w:val="20"/>
                <w:szCs w:val="20"/>
              </w:rPr>
              <w:t xml:space="preserve"> dosud </w:t>
            </w:r>
            <w:r>
              <w:rPr>
                <w:rStyle w:val="normaltextrun"/>
                <w:sz w:val="20"/>
                <w:szCs w:val="20"/>
              </w:rPr>
              <w:t>odborný asistent, Univerzita Tomáše Bati ve Zlíně, Fakulta humanitních studií, Centrum výzkumu</w:t>
            </w:r>
          </w:p>
          <w:p w14:paraId="64A152CE" w14:textId="77777777" w:rsidR="00C7789E" w:rsidRPr="00C119CE" w:rsidRDefault="00C7789E" w:rsidP="003024CD">
            <w:pPr>
              <w:rPr>
                <w:color w:val="FF0000"/>
                <w:sz w:val="20"/>
                <w:szCs w:val="20"/>
              </w:rPr>
            </w:pPr>
            <w:r>
              <w:rPr>
                <w:rStyle w:val="normaltextrun"/>
                <w:sz w:val="20"/>
                <w:szCs w:val="20"/>
              </w:rPr>
              <w:t xml:space="preserve">2004 – 2009 učitelka základní školy, </w:t>
            </w:r>
            <w:r w:rsidRPr="00EE56E8">
              <w:rPr>
                <w:rStyle w:val="normaltextrun"/>
                <w:sz w:val="20"/>
                <w:szCs w:val="20"/>
              </w:rPr>
              <w:t>výuk</w:t>
            </w:r>
            <w:r>
              <w:rPr>
                <w:rStyle w:val="normaltextrun"/>
                <w:sz w:val="20"/>
                <w:szCs w:val="20"/>
              </w:rPr>
              <w:t>a předmětů na I. a II. st. ZŠ (Hu</w:t>
            </w:r>
            <w:r w:rsidRPr="00EE56E8">
              <w:rPr>
                <w:rStyle w:val="normaltextrun"/>
                <w:sz w:val="20"/>
                <w:szCs w:val="20"/>
              </w:rPr>
              <w:t xml:space="preserve">dební výchova, </w:t>
            </w:r>
            <w:r>
              <w:rPr>
                <w:rStyle w:val="normaltextrun"/>
                <w:sz w:val="20"/>
                <w:szCs w:val="20"/>
              </w:rPr>
              <w:t>Český jazyk, A</w:t>
            </w:r>
            <w:r w:rsidRPr="00EE56E8">
              <w:rPr>
                <w:rStyle w:val="normaltextrun"/>
                <w:sz w:val="20"/>
                <w:szCs w:val="20"/>
              </w:rPr>
              <w:t>nglický jazyk)</w:t>
            </w:r>
          </w:p>
        </w:tc>
      </w:tr>
      <w:tr w:rsidR="00C7789E" w14:paraId="46B5AC69" w14:textId="77777777" w:rsidTr="003024CD">
        <w:trPr>
          <w:trHeight w:val="250"/>
        </w:trPr>
        <w:tc>
          <w:tcPr>
            <w:tcW w:w="9956" w:type="dxa"/>
            <w:gridSpan w:val="15"/>
            <w:shd w:val="clear" w:color="auto" w:fill="F7CAAC" w:themeFill="accent2" w:themeFillTint="66"/>
          </w:tcPr>
          <w:p w14:paraId="45FE454E"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8D1BF0F" w14:textId="77777777" w:rsidTr="003024CD">
        <w:trPr>
          <w:trHeight w:val="440"/>
        </w:trPr>
        <w:tc>
          <w:tcPr>
            <w:tcW w:w="9956" w:type="dxa"/>
            <w:gridSpan w:val="15"/>
          </w:tcPr>
          <w:p w14:paraId="42A40146" w14:textId="77777777" w:rsidR="00C7789E" w:rsidRPr="00C119CE" w:rsidRDefault="00C7789E" w:rsidP="003024CD">
            <w:pPr>
              <w:rPr>
                <w:sz w:val="20"/>
                <w:szCs w:val="20"/>
              </w:rPr>
            </w:pPr>
            <w:r>
              <w:rPr>
                <w:rStyle w:val="normaltextrun"/>
                <w:color w:val="000000"/>
                <w:sz w:val="20"/>
                <w:szCs w:val="20"/>
              </w:rPr>
              <w:t xml:space="preserve">Vedení 69 diplomových prací a 66 bakalářských prací. </w:t>
            </w:r>
            <w:r w:rsidRPr="00C119CE">
              <w:rPr>
                <w:rStyle w:val="eop"/>
                <w:rFonts w:eastAsiaTheme="majorEastAsia"/>
                <w:color w:val="000000"/>
                <w:sz w:val="20"/>
                <w:szCs w:val="20"/>
              </w:rPr>
              <w:t> </w:t>
            </w:r>
          </w:p>
        </w:tc>
      </w:tr>
      <w:tr w:rsidR="00C7789E" w14:paraId="6D4E2769" w14:textId="77777777" w:rsidTr="003024CD">
        <w:trPr>
          <w:cantSplit/>
        </w:trPr>
        <w:tc>
          <w:tcPr>
            <w:tcW w:w="3331" w:type="dxa"/>
            <w:gridSpan w:val="3"/>
            <w:tcBorders>
              <w:top w:val="single" w:sz="12" w:space="0" w:color="auto"/>
            </w:tcBorders>
            <w:shd w:val="clear" w:color="auto" w:fill="F7CAAC" w:themeFill="accent2" w:themeFillTint="66"/>
          </w:tcPr>
          <w:p w14:paraId="119B7A1E"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4A8984F"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2E7C626"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30A9632B" w14:textId="77777777" w:rsidR="00C7789E" w:rsidRPr="00C119CE" w:rsidRDefault="00C7789E" w:rsidP="003024CD">
            <w:pPr>
              <w:jc w:val="both"/>
              <w:rPr>
                <w:b/>
                <w:sz w:val="20"/>
                <w:szCs w:val="20"/>
              </w:rPr>
            </w:pPr>
            <w:r w:rsidRPr="00C119CE">
              <w:rPr>
                <w:b/>
                <w:sz w:val="20"/>
                <w:szCs w:val="20"/>
              </w:rPr>
              <w:t>Ohlasy publikací</w:t>
            </w:r>
          </w:p>
        </w:tc>
      </w:tr>
      <w:tr w:rsidR="00C7789E" w14:paraId="082974C1" w14:textId="77777777" w:rsidTr="003024CD">
        <w:trPr>
          <w:cantSplit/>
        </w:trPr>
        <w:tc>
          <w:tcPr>
            <w:tcW w:w="3331" w:type="dxa"/>
            <w:gridSpan w:val="3"/>
          </w:tcPr>
          <w:p w14:paraId="6A4AC939" w14:textId="77777777" w:rsidR="00C7789E" w:rsidRPr="00C119CE" w:rsidRDefault="00C7789E" w:rsidP="003024CD">
            <w:pPr>
              <w:jc w:val="both"/>
              <w:rPr>
                <w:sz w:val="20"/>
                <w:szCs w:val="20"/>
              </w:rPr>
            </w:pPr>
          </w:p>
        </w:tc>
        <w:tc>
          <w:tcPr>
            <w:tcW w:w="2237" w:type="dxa"/>
            <w:gridSpan w:val="3"/>
          </w:tcPr>
          <w:p w14:paraId="52168711"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487E94"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092CC0B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4EA1B3A"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74234560" w14:textId="77777777" w:rsidR="00C7789E" w:rsidRPr="00C119CE" w:rsidRDefault="00C7789E" w:rsidP="003024CD">
            <w:pPr>
              <w:jc w:val="both"/>
              <w:rPr>
                <w:sz w:val="20"/>
                <w:szCs w:val="20"/>
              </w:rPr>
            </w:pPr>
            <w:r w:rsidRPr="00C119CE">
              <w:rPr>
                <w:b/>
                <w:sz w:val="20"/>
                <w:szCs w:val="20"/>
              </w:rPr>
              <w:t>ostatní</w:t>
            </w:r>
          </w:p>
        </w:tc>
      </w:tr>
      <w:tr w:rsidR="00C7789E" w14:paraId="31B5F35B" w14:textId="77777777" w:rsidTr="003024CD">
        <w:trPr>
          <w:cantSplit/>
          <w:trHeight w:val="70"/>
        </w:trPr>
        <w:tc>
          <w:tcPr>
            <w:tcW w:w="3331" w:type="dxa"/>
            <w:gridSpan w:val="3"/>
            <w:shd w:val="clear" w:color="auto" w:fill="F7CAAC" w:themeFill="accent2" w:themeFillTint="66"/>
          </w:tcPr>
          <w:p w14:paraId="3970D3C6"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8792D98"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1BD6F1D1"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2007B159" w14:textId="77777777" w:rsidR="00C7789E" w:rsidRPr="00C119CE" w:rsidRDefault="00C7789E" w:rsidP="003024CD">
            <w:pPr>
              <w:jc w:val="both"/>
              <w:rPr>
                <w:b/>
                <w:sz w:val="20"/>
                <w:szCs w:val="20"/>
              </w:rPr>
            </w:pPr>
            <w:r w:rsidRPr="00C119CE">
              <w:rPr>
                <w:b/>
                <w:bCs/>
                <w:sz w:val="20"/>
                <w:szCs w:val="20"/>
              </w:rPr>
              <w:t>12</w:t>
            </w:r>
          </w:p>
        </w:tc>
        <w:tc>
          <w:tcPr>
            <w:tcW w:w="691" w:type="dxa"/>
          </w:tcPr>
          <w:p w14:paraId="622B75AD" w14:textId="77777777" w:rsidR="00C7789E" w:rsidRPr="00C119CE" w:rsidRDefault="00C7789E" w:rsidP="003024CD">
            <w:pPr>
              <w:jc w:val="both"/>
              <w:rPr>
                <w:b/>
                <w:sz w:val="20"/>
                <w:szCs w:val="20"/>
              </w:rPr>
            </w:pPr>
            <w:r w:rsidRPr="00C119CE">
              <w:rPr>
                <w:b/>
                <w:bCs/>
                <w:sz w:val="20"/>
                <w:szCs w:val="20"/>
              </w:rPr>
              <w:t>15</w:t>
            </w:r>
          </w:p>
        </w:tc>
        <w:tc>
          <w:tcPr>
            <w:tcW w:w="827" w:type="dxa"/>
          </w:tcPr>
          <w:p w14:paraId="384E5F97" w14:textId="77777777" w:rsidR="00C7789E" w:rsidRPr="00C119CE" w:rsidRDefault="00C7789E" w:rsidP="003024CD">
            <w:pPr>
              <w:jc w:val="both"/>
              <w:rPr>
                <w:b/>
                <w:sz w:val="20"/>
                <w:szCs w:val="20"/>
              </w:rPr>
            </w:pPr>
          </w:p>
        </w:tc>
      </w:tr>
      <w:tr w:rsidR="00C7789E" w:rsidRPr="00C119CE" w14:paraId="3103D951" w14:textId="77777777" w:rsidTr="003024CD">
        <w:trPr>
          <w:trHeight w:val="205"/>
        </w:trPr>
        <w:tc>
          <w:tcPr>
            <w:tcW w:w="3331" w:type="dxa"/>
            <w:gridSpan w:val="3"/>
          </w:tcPr>
          <w:p w14:paraId="2C45B92F" w14:textId="77777777" w:rsidR="00C7789E" w:rsidRPr="00C119CE" w:rsidRDefault="00C7789E" w:rsidP="003024CD">
            <w:pPr>
              <w:jc w:val="both"/>
              <w:rPr>
                <w:sz w:val="20"/>
                <w:szCs w:val="20"/>
              </w:rPr>
            </w:pPr>
          </w:p>
        </w:tc>
        <w:tc>
          <w:tcPr>
            <w:tcW w:w="2237" w:type="dxa"/>
            <w:gridSpan w:val="3"/>
          </w:tcPr>
          <w:p w14:paraId="09DE12B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7810419"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1B86F219"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30279B5" w14:textId="77777777" w:rsidR="00C7789E" w:rsidRPr="00C119CE" w:rsidRDefault="00C7789E" w:rsidP="003024CD">
            <w:pPr>
              <w:rPr>
                <w:b/>
                <w:sz w:val="20"/>
                <w:szCs w:val="20"/>
              </w:rPr>
            </w:pPr>
            <w:r w:rsidRPr="00C119CE">
              <w:rPr>
                <w:b/>
                <w:bCs/>
                <w:sz w:val="20"/>
                <w:szCs w:val="20"/>
              </w:rPr>
              <w:t xml:space="preserve"> 3 / 2</w:t>
            </w:r>
          </w:p>
        </w:tc>
      </w:tr>
      <w:tr w:rsidR="00C7789E" w14:paraId="5E5BA145" w14:textId="77777777" w:rsidTr="003024CD">
        <w:tc>
          <w:tcPr>
            <w:tcW w:w="9956" w:type="dxa"/>
            <w:gridSpan w:val="15"/>
            <w:shd w:val="clear" w:color="auto" w:fill="F7CAAC" w:themeFill="accent2" w:themeFillTint="66"/>
          </w:tcPr>
          <w:p w14:paraId="7BB4B39E"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A7D1316" w14:textId="77777777" w:rsidTr="003024CD">
        <w:trPr>
          <w:trHeight w:val="850"/>
        </w:trPr>
        <w:tc>
          <w:tcPr>
            <w:tcW w:w="9956" w:type="dxa"/>
            <w:gridSpan w:val="15"/>
          </w:tcPr>
          <w:p w14:paraId="7C46AB0E" w14:textId="52BC3192"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Pr="0050666C">
              <w:rPr>
                <w:rStyle w:val="normaltextrun"/>
                <w:bCs/>
                <w:sz w:val="20"/>
                <w:szCs w:val="20"/>
              </w:rPr>
              <w:t>.</w:t>
            </w:r>
            <w:r w:rsidR="00CE08D2">
              <w:rPr>
                <w:rStyle w:val="normaltextrun"/>
                <w:bCs/>
                <w:sz w:val="20"/>
                <w:szCs w:val="20"/>
              </w:rPr>
              <w:t xml:space="preserve"> </w:t>
            </w:r>
            <w:r w:rsidR="00CE08D2">
              <w:rPr>
                <w:rStyle w:val="normaltextrun"/>
                <w:b/>
                <w:bCs/>
                <w:sz w:val="20"/>
                <w:szCs w:val="20"/>
              </w:rPr>
              <w:t>(100 %)</w:t>
            </w:r>
            <w:r w:rsidRPr="0050666C">
              <w:rPr>
                <w:rStyle w:val="normaltextrun"/>
                <w:bCs/>
                <w:sz w:val="20"/>
                <w:szCs w:val="20"/>
              </w:rPr>
              <w:t xml:space="preserve"> </w:t>
            </w:r>
            <w:r w:rsidRPr="00C119CE">
              <w:rPr>
                <w:rStyle w:val="normaltextrun"/>
                <w:sz w:val="20"/>
                <w:szCs w:val="20"/>
              </w:rPr>
              <w:t>(2022)</w:t>
            </w:r>
            <w:r w:rsidR="00CE08D2">
              <w:rPr>
                <w:rStyle w:val="normaltextrun"/>
                <w:sz w:val="20"/>
                <w:szCs w:val="20"/>
              </w:rPr>
              <w:t>.</w:t>
            </w:r>
            <w:r w:rsidRPr="00C119CE">
              <w:rPr>
                <w:rStyle w:val="normaltextrun"/>
                <w:sz w:val="20"/>
                <w:szCs w:val="20"/>
              </w:rPr>
              <w:t xml:space="preserve"> </w:t>
            </w:r>
            <w:r w:rsidRPr="00C119CE">
              <w:rPr>
                <w:rStyle w:val="spellingerror"/>
                <w:sz w:val="20"/>
                <w:szCs w:val="20"/>
              </w:rPr>
              <w:t>Advantages</w:t>
            </w:r>
            <w:r w:rsidRPr="00C119CE">
              <w:rPr>
                <w:rStyle w:val="normaltextrun"/>
                <w:sz w:val="20"/>
                <w:szCs w:val="20"/>
              </w:rPr>
              <w:t xml:space="preserve"> and </w:t>
            </w:r>
            <w:r w:rsidRPr="00C119CE">
              <w:rPr>
                <w:rStyle w:val="spellingerror"/>
                <w:sz w:val="20"/>
                <w:szCs w:val="20"/>
              </w:rPr>
              <w:t>Disadvantages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Being</w:t>
            </w:r>
            <w:r w:rsidRPr="00C119CE">
              <w:rPr>
                <w:rStyle w:val="normaltextrun"/>
                <w:sz w:val="20"/>
                <w:szCs w:val="20"/>
              </w:rPr>
              <w:t xml:space="preserve">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Perceptions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Label by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Pupils</w:t>
            </w:r>
            <w:r w:rsidRPr="00C119CE">
              <w:rPr>
                <w:rStyle w:val="normaltextrun"/>
                <w:sz w:val="20"/>
                <w:szCs w:val="20"/>
              </w:rPr>
              <w:t xml:space="preserve">, </w:t>
            </w:r>
            <w:r w:rsidRPr="00C119CE">
              <w:rPr>
                <w:rStyle w:val="spellingerror"/>
                <w:i/>
                <w:iCs/>
                <w:sz w:val="20"/>
                <w:szCs w:val="20"/>
              </w:rPr>
              <w:t>Research</w:t>
            </w:r>
            <w:r w:rsidRPr="00C119CE">
              <w:rPr>
                <w:rStyle w:val="normaltextrun"/>
                <w:i/>
                <w:iCs/>
                <w:sz w:val="20"/>
                <w:szCs w:val="20"/>
              </w:rPr>
              <w:t xml:space="preserve"> </w:t>
            </w:r>
            <w:r w:rsidRPr="00C119CE">
              <w:rPr>
                <w:rStyle w:val="spellingerror"/>
                <w:i/>
                <w:iCs/>
                <w:sz w:val="20"/>
                <w:szCs w:val="20"/>
              </w:rPr>
              <w:t>Papers</w:t>
            </w:r>
            <w:r w:rsidRPr="00C119CE">
              <w:rPr>
                <w:rStyle w:val="normaltextrun"/>
                <w:i/>
                <w:iCs/>
                <w:sz w:val="20"/>
                <w:szCs w:val="20"/>
              </w:rPr>
              <w:t xml:space="preserve"> in </w:t>
            </w:r>
            <w:r w:rsidRPr="00C119CE">
              <w:rPr>
                <w:rStyle w:val="spellingerror"/>
                <w:i/>
                <w:iCs/>
                <w:sz w:val="20"/>
                <w:szCs w:val="20"/>
              </w:rPr>
              <w:t>Education</w:t>
            </w:r>
            <w:r w:rsidRPr="00C119CE">
              <w:rPr>
                <w:rStyle w:val="normaltextrun"/>
                <w:sz w:val="20"/>
                <w:szCs w:val="20"/>
              </w:rPr>
              <w:t xml:space="preserve">, </w:t>
            </w:r>
            <w:r w:rsidRPr="00C119CE">
              <w:rPr>
                <w:rStyle w:val="spellingerror"/>
                <w:sz w:val="20"/>
                <w:szCs w:val="20"/>
              </w:rPr>
              <w:t>doi</w:t>
            </w:r>
            <w:r w:rsidRPr="00C119CE">
              <w:rPr>
                <w:rStyle w:val="normaltextrun"/>
                <w:sz w:val="20"/>
                <w:szCs w:val="20"/>
              </w:rPr>
              <w:t>: 10.1080/02671522.2022.2065523</w:t>
            </w:r>
            <w:r w:rsidRPr="00C119CE">
              <w:rPr>
                <w:rStyle w:val="eop"/>
                <w:rFonts w:eastAsiaTheme="majorEastAsia"/>
                <w:bCs/>
                <w:sz w:val="20"/>
                <w:szCs w:val="20"/>
              </w:rPr>
              <w:t> </w:t>
            </w:r>
            <w:r w:rsidR="00CE08D2">
              <w:rPr>
                <w:rStyle w:val="eop"/>
                <w:rFonts w:eastAsiaTheme="majorEastAsia"/>
                <w:bCs/>
                <w:sz w:val="20"/>
                <w:szCs w:val="20"/>
              </w:rPr>
              <w:t>Jimp</w:t>
            </w:r>
          </w:p>
          <w:p w14:paraId="3E1D33DE" w14:textId="20DA80FA"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Pr="0050666C">
              <w:rPr>
                <w:rStyle w:val="normaltextrun"/>
                <w:bCs/>
                <w:sz w:val="20"/>
                <w:szCs w:val="20"/>
              </w:rPr>
              <w:t xml:space="preserve"> </w:t>
            </w:r>
            <w:r w:rsidR="00CE08D2">
              <w:rPr>
                <w:rStyle w:val="normaltextrun"/>
                <w:b/>
                <w:bCs/>
                <w:sz w:val="20"/>
                <w:szCs w:val="20"/>
              </w:rPr>
              <w:t>(100 %)</w:t>
            </w:r>
            <w:r w:rsidRPr="00C119CE">
              <w:rPr>
                <w:rStyle w:val="normaltextrun"/>
                <w:sz w:val="20"/>
                <w:szCs w:val="20"/>
              </w:rPr>
              <w:t xml:space="preserve"> (2021). Modifikace kurikula jako „příležitost“ k elitářství nadaných žáků. </w:t>
            </w:r>
            <w:r w:rsidRPr="00C119CE">
              <w:rPr>
                <w:rStyle w:val="normaltextrun"/>
                <w:i/>
                <w:iCs/>
                <w:sz w:val="20"/>
                <w:szCs w:val="20"/>
              </w:rPr>
              <w:t xml:space="preserve">Orbis </w:t>
            </w:r>
            <w:r w:rsidRPr="00C119CE">
              <w:rPr>
                <w:rStyle w:val="spellingerror"/>
                <w:i/>
                <w:iCs/>
                <w:sz w:val="20"/>
                <w:szCs w:val="20"/>
              </w:rPr>
              <w:t>Scholae</w:t>
            </w:r>
            <w:r w:rsidRPr="00C119CE">
              <w:rPr>
                <w:rStyle w:val="normaltextrun"/>
                <w:sz w:val="20"/>
                <w:szCs w:val="20"/>
              </w:rPr>
              <w:t xml:space="preserve">, </w:t>
            </w:r>
            <w:r w:rsidRPr="000F66BE">
              <w:rPr>
                <w:rStyle w:val="normaltextrun"/>
                <w:i/>
                <w:iCs/>
                <w:sz w:val="20"/>
                <w:szCs w:val="20"/>
              </w:rPr>
              <w:t>15</w:t>
            </w:r>
            <w:r w:rsidRPr="00C119CE">
              <w:rPr>
                <w:rStyle w:val="normaltextrun"/>
                <w:sz w:val="20"/>
                <w:szCs w:val="20"/>
              </w:rPr>
              <w:t xml:space="preserve">(1), </w:t>
            </w:r>
            <w:r w:rsidRPr="00C119CE">
              <w:rPr>
                <w:rStyle w:val="contextualspellingandgrammarerror"/>
                <w:sz w:val="20"/>
                <w:szCs w:val="20"/>
              </w:rPr>
              <w:t>1–24</w:t>
            </w:r>
            <w:r w:rsidRPr="00C119CE">
              <w:rPr>
                <w:rStyle w:val="normaltextrun"/>
                <w:sz w:val="20"/>
                <w:szCs w:val="20"/>
              </w:rPr>
              <w:t>. https://doi.org/10.14712/23363177.2022.1</w:t>
            </w:r>
            <w:r w:rsidRPr="00C119CE">
              <w:rPr>
                <w:rStyle w:val="eop"/>
                <w:rFonts w:eastAsiaTheme="majorEastAsia"/>
                <w:bCs/>
                <w:sz w:val="20"/>
                <w:szCs w:val="20"/>
              </w:rPr>
              <w:t> </w:t>
            </w:r>
            <w:r w:rsidR="00CE08D2">
              <w:rPr>
                <w:rStyle w:val="eop"/>
                <w:rFonts w:eastAsiaTheme="majorEastAsia"/>
                <w:bCs/>
                <w:sz w:val="20"/>
                <w:szCs w:val="20"/>
              </w:rPr>
              <w:t>JSC</w:t>
            </w:r>
          </w:p>
          <w:p w14:paraId="015BA830" w14:textId="20617FA0" w:rsidR="00C7789E" w:rsidRPr="00C119CE" w:rsidRDefault="00C7789E" w:rsidP="003024CD">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00CE08D2">
              <w:rPr>
                <w:rStyle w:val="normaltextrun"/>
                <w:b/>
                <w:bCs/>
                <w:sz w:val="20"/>
                <w:szCs w:val="20"/>
              </w:rPr>
              <w:t xml:space="preserve"> (100 %)</w:t>
            </w:r>
            <w:r w:rsidRPr="0050666C">
              <w:rPr>
                <w:rStyle w:val="normaltextrun"/>
                <w:bCs/>
                <w:sz w:val="20"/>
                <w:szCs w:val="20"/>
              </w:rPr>
              <w:t xml:space="preserve"> </w:t>
            </w:r>
            <w:r w:rsidRPr="00557FC6">
              <w:rPr>
                <w:rStyle w:val="normaltextrun"/>
                <w:sz w:val="20"/>
                <w:szCs w:val="20"/>
              </w:rPr>
              <w:t>(</w:t>
            </w:r>
            <w:r w:rsidRPr="00C119CE">
              <w:rPr>
                <w:rStyle w:val="normaltextrun"/>
                <w:sz w:val="20"/>
                <w:szCs w:val="20"/>
              </w:rPr>
              <w:t xml:space="preserve">2020). </w:t>
            </w:r>
            <w:r w:rsidRPr="00C119CE">
              <w:rPr>
                <w:rStyle w:val="spellingerror"/>
                <w:sz w:val="20"/>
                <w:szCs w:val="20"/>
              </w:rPr>
              <w:t>Labelling</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children</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family</w:t>
            </w:r>
            <w:r w:rsidRPr="00C119CE">
              <w:rPr>
                <w:rStyle w:val="normaltextrun"/>
                <w:sz w:val="20"/>
                <w:szCs w:val="20"/>
              </w:rPr>
              <w:t xml:space="preserve"> </w:t>
            </w:r>
            <w:r w:rsidRPr="00C119CE">
              <w:rPr>
                <w:rStyle w:val="spellingerror"/>
                <w:sz w:val="20"/>
                <w:szCs w:val="20"/>
              </w:rPr>
              <w:t>from</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perspective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and </w:t>
            </w:r>
            <w:r w:rsidRPr="00C119CE">
              <w:rPr>
                <w:rStyle w:val="spellingerror"/>
                <w:sz w:val="20"/>
                <w:szCs w:val="20"/>
              </w:rPr>
              <w:t>its</w:t>
            </w:r>
            <w:r w:rsidRPr="00C119CE">
              <w:rPr>
                <w:rStyle w:val="normaltextrun"/>
                <w:sz w:val="20"/>
                <w:szCs w:val="20"/>
              </w:rPr>
              <w:t xml:space="preserve"> </w:t>
            </w:r>
            <w:r w:rsidRPr="00C119CE">
              <w:rPr>
                <w:rStyle w:val="spellingerror"/>
                <w:sz w:val="20"/>
                <w:szCs w:val="20"/>
              </w:rPr>
              <w:t>manifestations</w:t>
            </w:r>
            <w:r w:rsidRPr="00C119CE">
              <w:rPr>
                <w:rStyle w:val="normaltextrun"/>
                <w:sz w:val="20"/>
                <w:szCs w:val="20"/>
              </w:rPr>
              <w:t xml:space="preserve"> </w:t>
            </w:r>
            <w:r w:rsidRPr="00C119CE">
              <w:rPr>
                <w:rStyle w:val="spellingerror"/>
                <w:sz w:val="20"/>
                <w:szCs w:val="20"/>
              </w:rPr>
              <w:t>at</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i/>
                <w:iCs/>
                <w:sz w:val="20"/>
                <w:szCs w:val="20"/>
              </w:rPr>
              <w:t>Sodobna</w:t>
            </w:r>
            <w:r w:rsidRPr="00C119CE">
              <w:rPr>
                <w:rStyle w:val="normaltextrun"/>
                <w:i/>
                <w:iCs/>
                <w:sz w:val="20"/>
                <w:szCs w:val="20"/>
              </w:rPr>
              <w:t xml:space="preserve"> Pedagogika/ </w:t>
            </w:r>
            <w:r w:rsidRPr="00C119CE">
              <w:rPr>
                <w:rStyle w:val="spellingerror"/>
                <w:i/>
                <w:iCs/>
                <w:sz w:val="20"/>
                <w:szCs w:val="20"/>
              </w:rPr>
              <w:t>Journal</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the</w:t>
            </w:r>
            <w:r w:rsidRPr="00C119CE">
              <w:rPr>
                <w:rStyle w:val="normaltextrun"/>
                <w:i/>
                <w:iCs/>
                <w:sz w:val="20"/>
                <w:szCs w:val="20"/>
              </w:rPr>
              <w:t xml:space="preserve"> </w:t>
            </w:r>
            <w:r w:rsidRPr="00C119CE">
              <w:rPr>
                <w:rStyle w:val="spellingerror"/>
                <w:i/>
                <w:iCs/>
                <w:sz w:val="20"/>
                <w:szCs w:val="20"/>
              </w:rPr>
              <w:t>Compemporary</w:t>
            </w:r>
            <w:r w:rsidRPr="00C119CE">
              <w:rPr>
                <w:rStyle w:val="normaltextrun"/>
                <w:i/>
                <w:iCs/>
                <w:sz w:val="20"/>
                <w:szCs w:val="20"/>
              </w:rPr>
              <w:t xml:space="preserve"> </w:t>
            </w:r>
            <w:r w:rsidRPr="00C119CE">
              <w:rPr>
                <w:rStyle w:val="spellingerror"/>
                <w:i/>
                <w:iCs/>
                <w:sz w:val="20"/>
                <w:szCs w:val="20"/>
              </w:rPr>
              <w:t>Educational</w:t>
            </w:r>
            <w:r w:rsidRPr="00C119CE">
              <w:rPr>
                <w:rStyle w:val="normaltextrun"/>
                <w:i/>
                <w:iCs/>
                <w:sz w:val="20"/>
                <w:szCs w:val="20"/>
              </w:rPr>
              <w:t xml:space="preserve"> </w:t>
            </w:r>
            <w:r w:rsidRPr="00C119CE">
              <w:rPr>
                <w:rStyle w:val="spellingerror"/>
                <w:i/>
                <w:iCs/>
                <w:sz w:val="20"/>
                <w:szCs w:val="20"/>
              </w:rPr>
              <w:t>Studies</w:t>
            </w:r>
            <w:r w:rsidRPr="00C119CE">
              <w:rPr>
                <w:rStyle w:val="normaltextrun"/>
                <w:i/>
                <w:iCs/>
                <w:sz w:val="20"/>
                <w:szCs w:val="20"/>
              </w:rPr>
              <w:t>,</w:t>
            </w:r>
            <w:r w:rsidRPr="00C119CE">
              <w:rPr>
                <w:rStyle w:val="normaltextrun"/>
                <w:sz w:val="20"/>
                <w:szCs w:val="20"/>
              </w:rPr>
              <w:t xml:space="preserve"> </w:t>
            </w:r>
            <w:r w:rsidRPr="000F66BE">
              <w:rPr>
                <w:rStyle w:val="normaltextrun"/>
                <w:i/>
                <w:iCs/>
                <w:sz w:val="20"/>
                <w:szCs w:val="20"/>
              </w:rPr>
              <w:t>71</w:t>
            </w:r>
            <w:r w:rsidRPr="00C119CE">
              <w:rPr>
                <w:rStyle w:val="normaltextrun"/>
                <w:sz w:val="20"/>
                <w:szCs w:val="20"/>
              </w:rPr>
              <w:t xml:space="preserve">(137), </w:t>
            </w:r>
            <w:r w:rsidRPr="00C119CE">
              <w:rPr>
                <w:rStyle w:val="contextualspellingandgrammarerror"/>
                <w:sz w:val="20"/>
                <w:szCs w:val="20"/>
              </w:rPr>
              <w:t>196–212</w:t>
            </w:r>
            <w:r w:rsidRPr="00C119CE">
              <w:rPr>
                <w:rStyle w:val="normaltextrun"/>
                <w:sz w:val="20"/>
                <w:szCs w:val="20"/>
              </w:rPr>
              <w:t>.</w:t>
            </w:r>
            <w:r w:rsidRPr="00C119CE">
              <w:rPr>
                <w:rStyle w:val="eop"/>
                <w:rFonts w:eastAsiaTheme="majorEastAsia"/>
                <w:bCs/>
                <w:sz w:val="20"/>
                <w:szCs w:val="20"/>
              </w:rPr>
              <w:t> </w:t>
            </w:r>
            <w:r w:rsidR="00C70C96">
              <w:rPr>
                <w:rStyle w:val="eop"/>
                <w:rFonts w:eastAsiaTheme="majorEastAsia"/>
                <w:bCs/>
                <w:sz w:val="20"/>
                <w:szCs w:val="20"/>
              </w:rPr>
              <w:t>JSC</w:t>
            </w:r>
          </w:p>
          <w:p w14:paraId="344FF96D" w14:textId="4382D479" w:rsidR="00C7789E" w:rsidRDefault="00C7789E" w:rsidP="003024CD">
            <w:pPr>
              <w:pStyle w:val="paragraph"/>
              <w:spacing w:before="0" w:beforeAutospacing="0" w:after="0" w:afterAutospacing="0"/>
              <w:jc w:val="both"/>
              <w:textAlignment w:val="baseline"/>
              <w:rPr>
                <w:rStyle w:val="normaltextrun"/>
                <w:sz w:val="20"/>
                <w:szCs w:val="20"/>
              </w:rPr>
            </w:pPr>
            <w:r w:rsidRPr="00CE08D2">
              <w:rPr>
                <w:rStyle w:val="normaltextrun"/>
                <w:b/>
                <w:bCs/>
                <w:sz w:val="20"/>
                <w:szCs w:val="20"/>
              </w:rPr>
              <w:t>MACHŮ, E.</w:t>
            </w:r>
            <w:r w:rsidR="00CE08D2">
              <w:rPr>
                <w:rStyle w:val="normaltextrun"/>
                <w:b/>
                <w:bCs/>
                <w:sz w:val="20"/>
                <w:szCs w:val="20"/>
              </w:rPr>
              <w:t xml:space="preserve"> (100 %)</w:t>
            </w:r>
            <w:r w:rsidRPr="00C119CE">
              <w:rPr>
                <w:rStyle w:val="normaltextrun"/>
                <w:sz w:val="20"/>
                <w:szCs w:val="20"/>
              </w:rPr>
              <w:t xml:space="preserve"> (2019). Nadaný žák je jako Jágr mezi hokejisty, aneb učitelova koncepce nadání v analýze metafor. </w:t>
            </w:r>
            <w:r w:rsidRPr="00C119CE">
              <w:rPr>
                <w:rStyle w:val="normaltextrun"/>
                <w:i/>
                <w:iCs/>
                <w:sz w:val="20"/>
                <w:szCs w:val="20"/>
              </w:rPr>
              <w:t xml:space="preserve">Studia </w:t>
            </w:r>
            <w:r w:rsidRPr="00C119CE">
              <w:rPr>
                <w:rStyle w:val="spellingerror"/>
                <w:i/>
                <w:iCs/>
                <w:sz w:val="20"/>
                <w:szCs w:val="20"/>
              </w:rPr>
              <w:t>paedagogica</w:t>
            </w:r>
            <w:r w:rsidRPr="00C119CE">
              <w:rPr>
                <w:rStyle w:val="normaltextrun"/>
                <w:sz w:val="20"/>
                <w:szCs w:val="20"/>
              </w:rPr>
              <w:t xml:space="preserve">, </w:t>
            </w:r>
            <w:r w:rsidRPr="000F66BE">
              <w:rPr>
                <w:rStyle w:val="normaltextrun"/>
                <w:i/>
                <w:iCs/>
                <w:sz w:val="20"/>
                <w:szCs w:val="20"/>
              </w:rPr>
              <w:t>24</w:t>
            </w:r>
            <w:r w:rsidRPr="00C119CE">
              <w:rPr>
                <w:rStyle w:val="normaltextrun"/>
                <w:sz w:val="20"/>
                <w:szCs w:val="20"/>
              </w:rPr>
              <w:t xml:space="preserve">(3), </w:t>
            </w:r>
            <w:r w:rsidRPr="00C119CE">
              <w:rPr>
                <w:rStyle w:val="contextualspellingandgrammarerror"/>
                <w:sz w:val="20"/>
                <w:szCs w:val="20"/>
              </w:rPr>
              <w:t>77–92</w:t>
            </w:r>
            <w:r w:rsidRPr="00C119CE">
              <w:rPr>
                <w:rStyle w:val="normaltextrun"/>
                <w:sz w:val="20"/>
                <w:szCs w:val="20"/>
              </w:rPr>
              <w:t xml:space="preserve">, </w:t>
            </w:r>
            <w:hyperlink r:id="rId35" w:tgtFrame="_blank" w:history="1">
              <w:r w:rsidRPr="00C119CE">
                <w:rPr>
                  <w:rStyle w:val="normaltextrun"/>
                  <w:sz w:val="20"/>
                  <w:szCs w:val="20"/>
                </w:rPr>
                <w:t>doi:10.5817/SP2019-3-3</w:t>
              </w:r>
            </w:hyperlink>
            <w:r w:rsidRPr="00C119CE">
              <w:rPr>
                <w:rStyle w:val="normaltextrun"/>
                <w:sz w:val="20"/>
                <w:szCs w:val="20"/>
              </w:rPr>
              <w:t>.</w:t>
            </w:r>
            <w:r w:rsidR="00C70C96">
              <w:rPr>
                <w:rStyle w:val="normaltextrun"/>
                <w:sz w:val="20"/>
                <w:szCs w:val="20"/>
              </w:rPr>
              <w:t xml:space="preserve"> JSC</w:t>
            </w:r>
          </w:p>
          <w:p w14:paraId="7B20A915" w14:textId="77777777" w:rsidR="00C7789E" w:rsidRDefault="00C7789E" w:rsidP="003024CD">
            <w:pPr>
              <w:pStyle w:val="paragraph"/>
              <w:spacing w:before="0" w:beforeAutospacing="0" w:after="0" w:afterAutospacing="0"/>
              <w:jc w:val="both"/>
              <w:textAlignment w:val="baseline"/>
              <w:rPr>
                <w:rStyle w:val="normaltextrun"/>
                <w:sz w:val="20"/>
                <w:szCs w:val="20"/>
              </w:rPr>
            </w:pPr>
          </w:p>
          <w:p w14:paraId="2F0371D8" w14:textId="77777777" w:rsidR="00C7789E" w:rsidRDefault="00C7789E" w:rsidP="003024CD">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Zapojení do projektové činnosti: </w:t>
            </w:r>
          </w:p>
          <w:p w14:paraId="785C7359" w14:textId="0A896A4A" w:rsidR="00264AF4" w:rsidRDefault="00C7789E" w:rsidP="003024CD">
            <w:pPr>
              <w:pStyle w:val="paragraph"/>
              <w:spacing w:before="0" w:beforeAutospacing="0" w:after="0" w:afterAutospacing="0"/>
              <w:jc w:val="both"/>
              <w:textAlignment w:val="baseline"/>
              <w:rPr>
                <w:ins w:id="2238" w:author="Marcela Janíková" w:date="2023-03-27T20:19:00Z"/>
                <w:rStyle w:val="normaltextrun"/>
                <w:sz w:val="20"/>
                <w:szCs w:val="20"/>
              </w:rPr>
            </w:pPr>
            <w:r>
              <w:rPr>
                <w:rStyle w:val="normaltextrun"/>
                <w:sz w:val="20"/>
                <w:szCs w:val="20"/>
              </w:rPr>
              <w:t xml:space="preserve">2020 – 2023 TAČR </w:t>
            </w:r>
            <w:r w:rsidRPr="00A1228D">
              <w:rPr>
                <w:rStyle w:val="normaltextrun"/>
                <w:sz w:val="20"/>
                <w:szCs w:val="20"/>
              </w:rPr>
              <w:t>Nálepkování intelektově nadaných dětí ve školním prostředí</w:t>
            </w:r>
            <w:r>
              <w:rPr>
                <w:rStyle w:val="normaltextrun"/>
                <w:sz w:val="20"/>
                <w:szCs w:val="20"/>
              </w:rPr>
              <w:t xml:space="preserve">, </w:t>
            </w:r>
            <w:r w:rsidRPr="00A1228D">
              <w:rPr>
                <w:rStyle w:val="normaltextrun"/>
                <w:sz w:val="20"/>
                <w:szCs w:val="20"/>
              </w:rPr>
              <w:t>TL03000191</w:t>
            </w:r>
          </w:p>
          <w:p w14:paraId="724D4C82" w14:textId="77777777" w:rsidR="00C7789E" w:rsidRPr="00C119CE" w:rsidRDefault="00C7789E" w:rsidP="00264AF4">
            <w:pPr>
              <w:pStyle w:val="paragraph"/>
              <w:spacing w:before="0" w:beforeAutospacing="0" w:after="0" w:afterAutospacing="0"/>
              <w:jc w:val="both"/>
              <w:textAlignment w:val="baseline"/>
              <w:rPr>
                <w:sz w:val="20"/>
                <w:szCs w:val="20"/>
              </w:rPr>
            </w:pPr>
            <w:r>
              <w:rPr>
                <w:rStyle w:val="normaltextrun"/>
                <w:sz w:val="20"/>
                <w:szCs w:val="20"/>
              </w:rPr>
              <w:t xml:space="preserve">2020 </w:t>
            </w:r>
            <w:r w:rsidRPr="00804A28">
              <w:rPr>
                <w:rStyle w:val="normaltextrun"/>
                <w:sz w:val="20"/>
                <w:szCs w:val="20"/>
              </w:rPr>
              <w:t>RVO/FHS/2020/003</w:t>
            </w:r>
            <w:r>
              <w:rPr>
                <w:rStyle w:val="normaltextrun"/>
                <w:sz w:val="20"/>
                <w:szCs w:val="20"/>
              </w:rPr>
              <w:t xml:space="preserve"> </w:t>
            </w:r>
            <w:r w:rsidRPr="00804A28">
              <w:rPr>
                <w:rStyle w:val="normaltextrun"/>
                <w:sz w:val="20"/>
                <w:szCs w:val="20"/>
              </w:rPr>
              <w:t>Podmínky rozvoje lidského potenciálu a jejich společenské souvislosti</w:t>
            </w:r>
          </w:p>
        </w:tc>
      </w:tr>
      <w:tr w:rsidR="00C7789E" w14:paraId="21790A75" w14:textId="77777777" w:rsidTr="003024CD">
        <w:trPr>
          <w:trHeight w:val="218"/>
        </w:trPr>
        <w:tc>
          <w:tcPr>
            <w:tcW w:w="9956" w:type="dxa"/>
            <w:gridSpan w:val="15"/>
            <w:shd w:val="clear" w:color="auto" w:fill="F7CAAC" w:themeFill="accent2" w:themeFillTint="66"/>
          </w:tcPr>
          <w:p w14:paraId="4B51F03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C7D364F" w14:textId="77777777" w:rsidTr="003024CD">
        <w:trPr>
          <w:trHeight w:val="328"/>
        </w:trPr>
        <w:tc>
          <w:tcPr>
            <w:tcW w:w="9956" w:type="dxa"/>
            <w:gridSpan w:val="15"/>
          </w:tcPr>
          <w:p w14:paraId="3B92DEE1" w14:textId="77777777" w:rsidR="00C7789E" w:rsidRPr="00C119CE" w:rsidRDefault="00C7789E" w:rsidP="003024CD">
            <w:pPr>
              <w:rPr>
                <w:b/>
                <w:sz w:val="20"/>
                <w:szCs w:val="20"/>
              </w:rPr>
            </w:pPr>
          </w:p>
        </w:tc>
      </w:tr>
      <w:tr w:rsidR="00C7789E" w14:paraId="6DE6A7C2" w14:textId="77777777" w:rsidTr="003024CD">
        <w:trPr>
          <w:cantSplit/>
          <w:trHeight w:val="470"/>
        </w:trPr>
        <w:tc>
          <w:tcPr>
            <w:tcW w:w="2506" w:type="dxa"/>
            <w:shd w:val="clear" w:color="auto" w:fill="F7CAAC" w:themeFill="accent2" w:themeFillTint="66"/>
          </w:tcPr>
          <w:p w14:paraId="3A991CA3"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1EEC6BF0" w14:textId="77777777" w:rsidR="00C7789E" w:rsidRPr="00C119CE" w:rsidRDefault="00C7789E" w:rsidP="003024CD">
            <w:pPr>
              <w:jc w:val="both"/>
              <w:rPr>
                <w:sz w:val="20"/>
                <w:szCs w:val="20"/>
              </w:rPr>
            </w:pPr>
            <w:r w:rsidRPr="00C119CE">
              <w:rPr>
                <w:sz w:val="20"/>
                <w:szCs w:val="20"/>
              </w:rPr>
              <w:t>Mgr. Eva Klimecká, Ph.D., v. r.</w:t>
            </w:r>
          </w:p>
        </w:tc>
        <w:tc>
          <w:tcPr>
            <w:tcW w:w="784" w:type="dxa"/>
            <w:gridSpan w:val="2"/>
            <w:shd w:val="clear" w:color="auto" w:fill="F7CAAC" w:themeFill="accent2" w:themeFillTint="66"/>
          </w:tcPr>
          <w:p w14:paraId="6EF59E0B"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FBCED40" w14:textId="77777777" w:rsidR="00C7789E" w:rsidRPr="00C119CE" w:rsidRDefault="00C7789E" w:rsidP="003024CD">
            <w:pPr>
              <w:jc w:val="both"/>
              <w:rPr>
                <w:sz w:val="20"/>
                <w:szCs w:val="20"/>
              </w:rPr>
            </w:pPr>
            <w:r w:rsidRPr="00C119CE">
              <w:rPr>
                <w:sz w:val="20"/>
                <w:szCs w:val="20"/>
              </w:rPr>
              <w:t>31.</w:t>
            </w:r>
            <w:r>
              <w:rPr>
                <w:sz w:val="20"/>
                <w:szCs w:val="20"/>
              </w:rPr>
              <w:t xml:space="preserve"> </w:t>
            </w:r>
            <w:r w:rsidRPr="00C119CE">
              <w:rPr>
                <w:sz w:val="20"/>
                <w:szCs w:val="20"/>
              </w:rPr>
              <w:t>10.</w:t>
            </w:r>
            <w:r>
              <w:rPr>
                <w:sz w:val="20"/>
                <w:szCs w:val="20"/>
              </w:rPr>
              <w:t xml:space="preserve"> </w:t>
            </w:r>
            <w:r w:rsidRPr="00C119CE">
              <w:rPr>
                <w:sz w:val="20"/>
                <w:szCs w:val="20"/>
              </w:rPr>
              <w:t>2022</w:t>
            </w:r>
          </w:p>
        </w:tc>
      </w:tr>
    </w:tbl>
    <w:p w14:paraId="44BEB2D0" w14:textId="77777777" w:rsidR="00C7789E" w:rsidRDefault="00C7789E" w:rsidP="00C7789E"/>
    <w:p w14:paraId="62DEC0C8"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77"/>
        <w:gridCol w:w="47"/>
        <w:gridCol w:w="583"/>
        <w:gridCol w:w="691"/>
        <w:gridCol w:w="827"/>
        <w:tblGridChange w:id="2239">
          <w:tblGrid>
            <w:gridCol w:w="76"/>
            <w:gridCol w:w="2430"/>
            <w:gridCol w:w="76"/>
            <w:gridCol w:w="206"/>
            <w:gridCol w:w="543"/>
            <w:gridCol w:w="1714"/>
            <w:gridCol w:w="143"/>
            <w:gridCol w:w="380"/>
            <w:gridCol w:w="185"/>
            <w:gridCol w:w="281"/>
            <w:gridCol w:w="803"/>
            <w:gridCol w:w="76"/>
            <w:gridCol w:w="818"/>
            <w:gridCol w:w="77"/>
            <w:gridCol w:w="47"/>
            <w:gridCol w:w="29"/>
            <w:gridCol w:w="554"/>
            <w:gridCol w:w="691"/>
            <w:gridCol w:w="827"/>
            <w:gridCol w:w="76"/>
          </w:tblGrid>
        </w:tblGridChange>
      </w:tblGrid>
      <w:tr w:rsidR="00C7789E" w14:paraId="2ED44661" w14:textId="77777777" w:rsidTr="003024CD">
        <w:tc>
          <w:tcPr>
            <w:tcW w:w="9956" w:type="dxa"/>
            <w:gridSpan w:val="15"/>
            <w:tcBorders>
              <w:bottom w:val="double" w:sz="4" w:space="0" w:color="auto"/>
            </w:tcBorders>
            <w:shd w:val="clear" w:color="auto" w:fill="BDD6EE" w:themeFill="accent5" w:themeFillTint="66"/>
          </w:tcPr>
          <w:p w14:paraId="1696B617" w14:textId="77777777" w:rsidR="00C7789E" w:rsidRDefault="00C7789E" w:rsidP="003024CD">
            <w:pPr>
              <w:jc w:val="both"/>
              <w:rPr>
                <w:b/>
                <w:sz w:val="28"/>
              </w:rPr>
            </w:pPr>
            <w:r>
              <w:rPr>
                <w:b/>
                <w:sz w:val="28"/>
              </w:rPr>
              <w:lastRenderedPageBreak/>
              <w:t>C-I – Personální zabezpečení</w:t>
            </w:r>
          </w:p>
        </w:tc>
      </w:tr>
      <w:tr w:rsidR="00C7789E" w:rsidRPr="00C119CE" w14:paraId="6A029DA7" w14:textId="77777777" w:rsidTr="003024CD">
        <w:tc>
          <w:tcPr>
            <w:tcW w:w="2506" w:type="dxa"/>
            <w:tcBorders>
              <w:top w:val="double" w:sz="4" w:space="0" w:color="auto"/>
            </w:tcBorders>
            <w:shd w:val="clear" w:color="auto" w:fill="F7CAAC" w:themeFill="accent2" w:themeFillTint="66"/>
          </w:tcPr>
          <w:p w14:paraId="209CCFA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3AD72065"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8153D4E" w14:textId="77777777" w:rsidTr="003024CD">
        <w:tc>
          <w:tcPr>
            <w:tcW w:w="2506" w:type="dxa"/>
            <w:shd w:val="clear" w:color="auto" w:fill="F7CAAC" w:themeFill="accent2" w:themeFillTint="66"/>
          </w:tcPr>
          <w:p w14:paraId="0166FD2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670A1003"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76375D1D" w14:textId="77777777" w:rsidTr="003024CD">
        <w:tc>
          <w:tcPr>
            <w:tcW w:w="2506" w:type="dxa"/>
            <w:shd w:val="clear" w:color="auto" w:fill="F7CAAC" w:themeFill="accent2" w:themeFillTint="66"/>
          </w:tcPr>
          <w:p w14:paraId="31DD7BB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18E076B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2D9AE801" w14:textId="77777777" w:rsidTr="00A256EA">
        <w:tc>
          <w:tcPr>
            <w:tcW w:w="2506" w:type="dxa"/>
            <w:shd w:val="clear" w:color="auto" w:fill="F7CAAC" w:themeFill="accent2" w:themeFillTint="66"/>
          </w:tcPr>
          <w:p w14:paraId="44FC0D6F" w14:textId="77777777" w:rsidR="00C7789E" w:rsidRPr="00C119CE" w:rsidRDefault="00C7789E" w:rsidP="003024CD">
            <w:pPr>
              <w:jc w:val="both"/>
              <w:rPr>
                <w:b/>
                <w:sz w:val="20"/>
                <w:szCs w:val="20"/>
              </w:rPr>
            </w:pPr>
            <w:r w:rsidRPr="00C119CE">
              <w:rPr>
                <w:b/>
                <w:sz w:val="20"/>
                <w:szCs w:val="20"/>
              </w:rPr>
              <w:t>Jméno a příjmení</w:t>
            </w:r>
          </w:p>
        </w:tc>
        <w:tc>
          <w:tcPr>
            <w:tcW w:w="4331" w:type="dxa"/>
            <w:gridSpan w:val="8"/>
          </w:tcPr>
          <w:p w14:paraId="149C2462" w14:textId="77777777" w:rsidR="00C7789E" w:rsidRPr="00C119CE" w:rsidRDefault="00C7789E" w:rsidP="003024CD">
            <w:pPr>
              <w:jc w:val="both"/>
              <w:rPr>
                <w:sz w:val="20"/>
                <w:szCs w:val="20"/>
              </w:rPr>
            </w:pPr>
            <w:r w:rsidRPr="00C119CE">
              <w:rPr>
                <w:sz w:val="20"/>
                <w:szCs w:val="20"/>
              </w:rPr>
              <w:t>Břetislav Lebloch</w:t>
            </w:r>
          </w:p>
        </w:tc>
        <w:tc>
          <w:tcPr>
            <w:tcW w:w="894" w:type="dxa"/>
            <w:shd w:val="clear" w:color="auto" w:fill="F7CAAC" w:themeFill="accent2" w:themeFillTint="66"/>
          </w:tcPr>
          <w:p w14:paraId="452C7AE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5673A557" w14:textId="77777777" w:rsidR="00C7789E" w:rsidRPr="00C119CE" w:rsidRDefault="00C7789E" w:rsidP="003024CD">
            <w:pPr>
              <w:jc w:val="both"/>
              <w:rPr>
                <w:color w:val="000000" w:themeColor="text1"/>
                <w:sz w:val="20"/>
                <w:szCs w:val="20"/>
              </w:rPr>
            </w:pPr>
            <w:r w:rsidRPr="00C119CE">
              <w:rPr>
                <w:color w:val="000000" w:themeColor="text1"/>
                <w:sz w:val="20"/>
                <w:szCs w:val="20"/>
              </w:rPr>
              <w:t>Mgr</w:t>
            </w:r>
            <w:r>
              <w:rPr>
                <w:color w:val="000000" w:themeColor="text1"/>
                <w:sz w:val="20"/>
                <w:szCs w:val="20"/>
              </w:rPr>
              <w:t xml:space="preserve">. et Mgr. </w:t>
            </w:r>
          </w:p>
        </w:tc>
      </w:tr>
      <w:tr w:rsidR="00C7789E" w:rsidRPr="00C119CE" w14:paraId="24E60C35" w14:textId="77777777" w:rsidTr="00A256EA">
        <w:tc>
          <w:tcPr>
            <w:tcW w:w="2506" w:type="dxa"/>
            <w:shd w:val="clear" w:color="auto" w:fill="F7CAAC" w:themeFill="accent2" w:themeFillTint="66"/>
          </w:tcPr>
          <w:p w14:paraId="2AC32955"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C1579D9" w14:textId="77777777" w:rsidR="00C7789E" w:rsidRPr="00C119CE" w:rsidRDefault="00C7789E" w:rsidP="003024CD">
            <w:pPr>
              <w:jc w:val="both"/>
              <w:rPr>
                <w:sz w:val="20"/>
                <w:szCs w:val="20"/>
              </w:rPr>
            </w:pPr>
            <w:r w:rsidRPr="00C119CE">
              <w:rPr>
                <w:sz w:val="20"/>
                <w:szCs w:val="20"/>
              </w:rPr>
              <w:t>1976</w:t>
            </w:r>
          </w:p>
        </w:tc>
        <w:tc>
          <w:tcPr>
            <w:tcW w:w="1714" w:type="dxa"/>
            <w:shd w:val="clear" w:color="auto" w:fill="F7CAAC" w:themeFill="accent2" w:themeFillTint="66"/>
          </w:tcPr>
          <w:p w14:paraId="7EF036BF"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60713113"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7174911F" w14:textId="77777777" w:rsidR="00C7789E" w:rsidRPr="00C119CE" w:rsidRDefault="00C7789E" w:rsidP="003024CD">
            <w:pPr>
              <w:jc w:val="both"/>
              <w:rPr>
                <w:b/>
                <w:sz w:val="20"/>
                <w:szCs w:val="20"/>
              </w:rPr>
            </w:pPr>
            <w:r w:rsidRPr="00C119CE">
              <w:rPr>
                <w:b/>
                <w:sz w:val="20"/>
                <w:szCs w:val="20"/>
              </w:rPr>
              <w:t>rozsah</w:t>
            </w:r>
          </w:p>
        </w:tc>
        <w:tc>
          <w:tcPr>
            <w:tcW w:w="894" w:type="dxa"/>
          </w:tcPr>
          <w:p w14:paraId="1FF04FB2" w14:textId="125AEA45" w:rsidR="00C7789E" w:rsidRPr="00C119CE" w:rsidRDefault="00C7789E" w:rsidP="003024CD">
            <w:pPr>
              <w:rPr>
                <w:sz w:val="20"/>
                <w:szCs w:val="20"/>
              </w:rPr>
            </w:pPr>
            <w:r w:rsidRPr="00C119CE">
              <w:rPr>
                <w:sz w:val="20"/>
                <w:szCs w:val="20"/>
              </w:rPr>
              <w:t xml:space="preserve">6 </w:t>
            </w:r>
            <w:r w:rsidR="00A256EA">
              <w:rPr>
                <w:sz w:val="20"/>
                <w:szCs w:val="20"/>
              </w:rPr>
              <w:t>h/týden</w:t>
            </w:r>
          </w:p>
        </w:tc>
        <w:tc>
          <w:tcPr>
            <w:tcW w:w="707" w:type="dxa"/>
            <w:gridSpan w:val="3"/>
            <w:shd w:val="clear" w:color="auto" w:fill="F7CAAC" w:themeFill="accent2" w:themeFillTint="66"/>
          </w:tcPr>
          <w:p w14:paraId="612E15D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61FA0490" w14:textId="77777777" w:rsidR="00C7789E" w:rsidRDefault="00C7789E" w:rsidP="003024CD">
            <w:pPr>
              <w:jc w:val="both"/>
              <w:rPr>
                <w:sz w:val="20"/>
                <w:szCs w:val="20"/>
              </w:rPr>
            </w:pPr>
            <w:r w:rsidRPr="00C119CE">
              <w:rPr>
                <w:sz w:val="20"/>
                <w:szCs w:val="20"/>
              </w:rPr>
              <w:t>12/202</w:t>
            </w:r>
            <w:r w:rsidR="00673981">
              <w:rPr>
                <w:sz w:val="20"/>
                <w:szCs w:val="20"/>
              </w:rPr>
              <w:t>3</w:t>
            </w:r>
          </w:p>
          <w:p w14:paraId="40089918" w14:textId="32328E4A" w:rsidR="00A256EA" w:rsidRPr="00C119CE" w:rsidRDefault="00A256EA" w:rsidP="003024CD">
            <w:pPr>
              <w:jc w:val="both"/>
              <w:rPr>
                <w:sz w:val="20"/>
                <w:szCs w:val="20"/>
              </w:rPr>
            </w:pPr>
            <w:r>
              <w:rPr>
                <w:sz w:val="20"/>
                <w:szCs w:val="20"/>
              </w:rPr>
              <w:t>předpokládá se pokračování DPP</w:t>
            </w:r>
          </w:p>
        </w:tc>
      </w:tr>
      <w:tr w:rsidR="00C7789E" w:rsidRPr="00C119CE" w14:paraId="27B63843" w14:textId="77777777" w:rsidTr="00A256EA">
        <w:tc>
          <w:tcPr>
            <w:tcW w:w="5045" w:type="dxa"/>
            <w:gridSpan w:val="4"/>
            <w:shd w:val="clear" w:color="auto" w:fill="F7CAAC" w:themeFill="accent2" w:themeFillTint="66"/>
          </w:tcPr>
          <w:p w14:paraId="286F029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45C3B45F"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7FEB85F6" w14:textId="77777777" w:rsidR="00C7789E" w:rsidRPr="00C119CE" w:rsidRDefault="00C7789E" w:rsidP="003024CD">
            <w:pPr>
              <w:jc w:val="both"/>
              <w:rPr>
                <w:b/>
                <w:sz w:val="20"/>
                <w:szCs w:val="20"/>
              </w:rPr>
            </w:pPr>
            <w:r w:rsidRPr="00C119CE">
              <w:rPr>
                <w:b/>
                <w:sz w:val="20"/>
                <w:szCs w:val="20"/>
              </w:rPr>
              <w:t>rozsah</w:t>
            </w:r>
          </w:p>
        </w:tc>
        <w:tc>
          <w:tcPr>
            <w:tcW w:w="894" w:type="dxa"/>
          </w:tcPr>
          <w:p w14:paraId="097F2C53" w14:textId="6401B649" w:rsidR="00C7789E" w:rsidRPr="00C119CE" w:rsidRDefault="00C7789E" w:rsidP="003024CD">
            <w:pPr>
              <w:rPr>
                <w:sz w:val="20"/>
                <w:szCs w:val="20"/>
              </w:rPr>
            </w:pPr>
            <w:r w:rsidRPr="00C119CE">
              <w:rPr>
                <w:sz w:val="20"/>
                <w:szCs w:val="20"/>
              </w:rPr>
              <w:t xml:space="preserve">6 </w:t>
            </w:r>
            <w:r w:rsidR="00A256EA">
              <w:rPr>
                <w:sz w:val="20"/>
                <w:szCs w:val="20"/>
              </w:rPr>
              <w:t>h/týden</w:t>
            </w:r>
          </w:p>
        </w:tc>
        <w:tc>
          <w:tcPr>
            <w:tcW w:w="707" w:type="dxa"/>
            <w:gridSpan w:val="3"/>
            <w:shd w:val="clear" w:color="auto" w:fill="F7CAAC" w:themeFill="accent2" w:themeFillTint="66"/>
          </w:tcPr>
          <w:p w14:paraId="6ED42CA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0A6C0261" w14:textId="77777777" w:rsidR="00C7789E" w:rsidRDefault="00C7789E" w:rsidP="003024CD">
            <w:pPr>
              <w:jc w:val="both"/>
              <w:rPr>
                <w:sz w:val="20"/>
                <w:szCs w:val="20"/>
              </w:rPr>
            </w:pPr>
            <w:r w:rsidRPr="00C119CE">
              <w:rPr>
                <w:sz w:val="20"/>
                <w:szCs w:val="20"/>
              </w:rPr>
              <w:t>12/202</w:t>
            </w:r>
            <w:r w:rsidR="00673981">
              <w:rPr>
                <w:sz w:val="20"/>
                <w:szCs w:val="20"/>
              </w:rPr>
              <w:t>3</w:t>
            </w:r>
          </w:p>
          <w:p w14:paraId="5CC25EA8" w14:textId="6CA3F3B7" w:rsidR="00A256EA" w:rsidRPr="00C119CE" w:rsidRDefault="00A256EA" w:rsidP="003024CD">
            <w:pPr>
              <w:jc w:val="both"/>
              <w:rPr>
                <w:sz w:val="20"/>
                <w:szCs w:val="20"/>
              </w:rPr>
            </w:pPr>
            <w:r>
              <w:rPr>
                <w:sz w:val="20"/>
                <w:szCs w:val="20"/>
              </w:rPr>
              <w:t>předpokládá se pokračování DPP</w:t>
            </w:r>
          </w:p>
        </w:tc>
      </w:tr>
      <w:tr w:rsidR="00C7789E" w:rsidRPr="00C119CE" w14:paraId="3AFC89D8" w14:textId="77777777" w:rsidTr="003024CD">
        <w:tc>
          <w:tcPr>
            <w:tcW w:w="6034" w:type="dxa"/>
            <w:gridSpan w:val="8"/>
            <w:shd w:val="clear" w:color="auto" w:fill="F7CAAC" w:themeFill="accent2" w:themeFillTint="66"/>
          </w:tcPr>
          <w:p w14:paraId="1499250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522E4A58"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54E6F2C6" w14:textId="77777777" w:rsidR="00C7789E" w:rsidRPr="00C119CE" w:rsidRDefault="00C7789E" w:rsidP="003024CD">
            <w:pPr>
              <w:jc w:val="both"/>
              <w:rPr>
                <w:b/>
                <w:sz w:val="20"/>
                <w:szCs w:val="20"/>
              </w:rPr>
            </w:pPr>
            <w:r w:rsidRPr="00C119CE">
              <w:rPr>
                <w:b/>
                <w:sz w:val="20"/>
                <w:szCs w:val="20"/>
              </w:rPr>
              <w:t>rozsah</w:t>
            </w:r>
          </w:p>
        </w:tc>
      </w:tr>
      <w:tr w:rsidR="00C7789E" w:rsidRPr="00C119CE" w14:paraId="2F2895F1" w14:textId="77777777" w:rsidTr="003024CD">
        <w:tc>
          <w:tcPr>
            <w:tcW w:w="6034" w:type="dxa"/>
            <w:gridSpan w:val="8"/>
          </w:tcPr>
          <w:p w14:paraId="0540FD3D" w14:textId="77777777" w:rsidR="00C7789E" w:rsidRPr="00C119CE" w:rsidRDefault="00C7789E" w:rsidP="003024CD">
            <w:pPr>
              <w:jc w:val="both"/>
              <w:rPr>
                <w:sz w:val="20"/>
                <w:szCs w:val="20"/>
              </w:rPr>
            </w:pPr>
          </w:p>
        </w:tc>
        <w:tc>
          <w:tcPr>
            <w:tcW w:w="1697" w:type="dxa"/>
            <w:gridSpan w:val="2"/>
          </w:tcPr>
          <w:p w14:paraId="293FB181" w14:textId="77777777" w:rsidR="00C7789E" w:rsidRPr="00C119CE" w:rsidRDefault="00C7789E" w:rsidP="003024CD">
            <w:pPr>
              <w:jc w:val="both"/>
              <w:rPr>
                <w:sz w:val="20"/>
                <w:szCs w:val="20"/>
              </w:rPr>
            </w:pPr>
          </w:p>
        </w:tc>
        <w:tc>
          <w:tcPr>
            <w:tcW w:w="2225" w:type="dxa"/>
            <w:gridSpan w:val="5"/>
          </w:tcPr>
          <w:p w14:paraId="0B895904" w14:textId="77777777" w:rsidR="00C7789E" w:rsidRPr="00C119CE" w:rsidRDefault="00C7789E" w:rsidP="003024CD">
            <w:pPr>
              <w:jc w:val="both"/>
              <w:rPr>
                <w:sz w:val="20"/>
                <w:szCs w:val="20"/>
              </w:rPr>
            </w:pPr>
          </w:p>
        </w:tc>
      </w:tr>
      <w:tr w:rsidR="00C7789E" w:rsidRPr="00C119CE" w14:paraId="66D8383C" w14:textId="77777777" w:rsidTr="003024CD">
        <w:tc>
          <w:tcPr>
            <w:tcW w:w="9956" w:type="dxa"/>
            <w:gridSpan w:val="15"/>
            <w:shd w:val="clear" w:color="auto" w:fill="F7CAAC" w:themeFill="accent2" w:themeFillTint="66"/>
          </w:tcPr>
          <w:p w14:paraId="430D0DD3"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9E0A8F6" w14:textId="77777777" w:rsidTr="003024CD">
        <w:trPr>
          <w:trHeight w:val="286"/>
        </w:trPr>
        <w:tc>
          <w:tcPr>
            <w:tcW w:w="9956" w:type="dxa"/>
            <w:gridSpan w:val="15"/>
            <w:tcBorders>
              <w:top w:val="nil"/>
            </w:tcBorders>
          </w:tcPr>
          <w:p w14:paraId="0FF234CF" w14:textId="77777777" w:rsidR="00C7789E" w:rsidRPr="00C119CE" w:rsidRDefault="00C7789E" w:rsidP="003024CD">
            <w:pPr>
              <w:jc w:val="both"/>
              <w:rPr>
                <w:color w:val="000000"/>
                <w:sz w:val="20"/>
                <w:szCs w:val="20"/>
                <w:shd w:val="clear" w:color="auto" w:fill="FFFFFF"/>
              </w:rPr>
            </w:pPr>
            <w:r w:rsidRPr="00C119CE">
              <w:rPr>
                <w:color w:val="000000"/>
                <w:sz w:val="20"/>
                <w:szCs w:val="20"/>
                <w:shd w:val="clear" w:color="auto" w:fill="FFFFFF"/>
              </w:rPr>
              <w:t xml:space="preserve">Didaktika přírodovědného vzdělávání 1 </w:t>
            </w:r>
            <w:r w:rsidRPr="00C119CE">
              <w:rPr>
                <w:sz w:val="20"/>
                <w:szCs w:val="20"/>
              </w:rPr>
              <w:t>–</w:t>
            </w:r>
            <w:r w:rsidRPr="00C119CE">
              <w:rPr>
                <w:color w:val="000000"/>
                <w:sz w:val="20"/>
                <w:szCs w:val="20"/>
                <w:shd w:val="clear" w:color="auto" w:fill="FFFFFF"/>
              </w:rPr>
              <w:t xml:space="preserve"> vede seminář</w:t>
            </w:r>
          </w:p>
        </w:tc>
      </w:tr>
      <w:tr w:rsidR="00C7789E" w:rsidRPr="00C119CE" w14:paraId="260A1FC7" w14:textId="77777777" w:rsidTr="003024CD">
        <w:trPr>
          <w:trHeight w:val="340"/>
        </w:trPr>
        <w:tc>
          <w:tcPr>
            <w:tcW w:w="9956" w:type="dxa"/>
            <w:gridSpan w:val="15"/>
            <w:tcBorders>
              <w:top w:val="nil"/>
            </w:tcBorders>
            <w:shd w:val="clear" w:color="auto" w:fill="F7CAAC" w:themeFill="accent2" w:themeFillTint="66"/>
          </w:tcPr>
          <w:p w14:paraId="1ABED550"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273CC47" w14:textId="77777777" w:rsidTr="003024CD">
        <w:trPr>
          <w:trHeight w:val="340"/>
        </w:trPr>
        <w:tc>
          <w:tcPr>
            <w:tcW w:w="2788" w:type="dxa"/>
            <w:gridSpan w:val="2"/>
            <w:tcBorders>
              <w:top w:val="nil"/>
            </w:tcBorders>
          </w:tcPr>
          <w:p w14:paraId="6D71D43B"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42E7CB74"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5174E9E5"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0D3DDE58"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19879BE1"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560FDB09" w14:textId="77777777" w:rsidTr="003024CD">
        <w:trPr>
          <w:trHeight w:val="285"/>
        </w:trPr>
        <w:tc>
          <w:tcPr>
            <w:tcW w:w="2788" w:type="dxa"/>
            <w:gridSpan w:val="2"/>
            <w:tcBorders>
              <w:top w:val="nil"/>
            </w:tcBorders>
          </w:tcPr>
          <w:p w14:paraId="2F70627C" w14:textId="77777777" w:rsidR="00C7789E" w:rsidRPr="00C119CE" w:rsidRDefault="00C7789E" w:rsidP="003024CD">
            <w:pPr>
              <w:jc w:val="both"/>
              <w:rPr>
                <w:color w:val="FF0000"/>
                <w:sz w:val="20"/>
                <w:szCs w:val="20"/>
              </w:rPr>
            </w:pPr>
          </w:p>
        </w:tc>
        <w:tc>
          <w:tcPr>
            <w:tcW w:w="2400" w:type="dxa"/>
            <w:gridSpan w:val="3"/>
            <w:tcBorders>
              <w:top w:val="nil"/>
            </w:tcBorders>
          </w:tcPr>
          <w:p w14:paraId="057F0CB7" w14:textId="77777777" w:rsidR="00C7789E" w:rsidRPr="00C119CE" w:rsidRDefault="00C7789E" w:rsidP="003024CD">
            <w:pPr>
              <w:jc w:val="both"/>
              <w:rPr>
                <w:color w:val="FF0000"/>
                <w:sz w:val="20"/>
                <w:szCs w:val="20"/>
              </w:rPr>
            </w:pPr>
          </w:p>
        </w:tc>
        <w:tc>
          <w:tcPr>
            <w:tcW w:w="565" w:type="dxa"/>
            <w:gridSpan w:val="2"/>
            <w:tcBorders>
              <w:top w:val="nil"/>
            </w:tcBorders>
          </w:tcPr>
          <w:p w14:paraId="76176E8B" w14:textId="77777777" w:rsidR="00C7789E" w:rsidRPr="00C119CE" w:rsidRDefault="00C7789E" w:rsidP="003024CD">
            <w:pPr>
              <w:jc w:val="both"/>
              <w:rPr>
                <w:color w:val="FF0000"/>
                <w:sz w:val="20"/>
                <w:szCs w:val="20"/>
              </w:rPr>
            </w:pPr>
          </w:p>
        </w:tc>
        <w:tc>
          <w:tcPr>
            <w:tcW w:w="2102" w:type="dxa"/>
            <w:gridSpan w:val="5"/>
            <w:tcBorders>
              <w:top w:val="nil"/>
            </w:tcBorders>
          </w:tcPr>
          <w:p w14:paraId="7BF8AED2" w14:textId="77777777" w:rsidR="00C7789E" w:rsidRPr="00C119CE" w:rsidRDefault="00C7789E" w:rsidP="003024CD">
            <w:pPr>
              <w:jc w:val="both"/>
              <w:rPr>
                <w:color w:val="FF0000"/>
                <w:sz w:val="20"/>
                <w:szCs w:val="20"/>
              </w:rPr>
            </w:pPr>
          </w:p>
        </w:tc>
        <w:tc>
          <w:tcPr>
            <w:tcW w:w="2101" w:type="dxa"/>
            <w:gridSpan w:val="3"/>
            <w:tcBorders>
              <w:top w:val="nil"/>
            </w:tcBorders>
          </w:tcPr>
          <w:p w14:paraId="0E57B6E3" w14:textId="77777777" w:rsidR="00C7789E" w:rsidRPr="00C119CE" w:rsidRDefault="00C7789E" w:rsidP="003024CD">
            <w:pPr>
              <w:jc w:val="both"/>
              <w:rPr>
                <w:color w:val="FF0000"/>
                <w:sz w:val="20"/>
                <w:szCs w:val="20"/>
              </w:rPr>
            </w:pPr>
          </w:p>
        </w:tc>
      </w:tr>
      <w:tr w:rsidR="00C7789E" w:rsidRPr="00C119CE" w14:paraId="37B994AA" w14:textId="77777777" w:rsidTr="003024CD">
        <w:tc>
          <w:tcPr>
            <w:tcW w:w="9956" w:type="dxa"/>
            <w:gridSpan w:val="15"/>
            <w:shd w:val="clear" w:color="auto" w:fill="F7CAAC" w:themeFill="accent2" w:themeFillTint="66"/>
          </w:tcPr>
          <w:p w14:paraId="3952C76E"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4EAC748" w14:textId="77777777" w:rsidTr="003024CD">
        <w:trPr>
          <w:trHeight w:val="961"/>
        </w:trPr>
        <w:tc>
          <w:tcPr>
            <w:tcW w:w="9956" w:type="dxa"/>
            <w:gridSpan w:val="15"/>
          </w:tcPr>
          <w:p w14:paraId="6588FF18" w14:textId="77777777" w:rsidR="00C7789E" w:rsidRDefault="00C7789E" w:rsidP="003024CD">
            <w:pPr>
              <w:spacing w:line="240" w:lineRule="atLeast"/>
              <w:jc w:val="both"/>
              <w:rPr>
                <w:sz w:val="20"/>
                <w:szCs w:val="20"/>
              </w:rPr>
            </w:pPr>
            <w:r>
              <w:rPr>
                <w:sz w:val="20"/>
                <w:szCs w:val="20"/>
              </w:rPr>
              <w:t xml:space="preserve">2018 Ostravská univerzita, Ostrava, Pedagogická fakulta, obor Učitelství pro první stupeň základní školy (Mgr.) </w:t>
            </w:r>
          </w:p>
          <w:p w14:paraId="53AF248B" w14:textId="77777777" w:rsidR="00C7789E" w:rsidRDefault="00C7789E" w:rsidP="003024CD">
            <w:pPr>
              <w:spacing w:line="240" w:lineRule="atLeast"/>
              <w:jc w:val="both"/>
              <w:rPr>
                <w:sz w:val="20"/>
                <w:szCs w:val="20"/>
              </w:rPr>
            </w:pPr>
            <w:r>
              <w:rPr>
                <w:sz w:val="20"/>
                <w:szCs w:val="20"/>
              </w:rPr>
              <w:t>2005 Univerzita Palackého v Olomouci, d</w:t>
            </w:r>
            <w:r w:rsidRPr="00C119CE">
              <w:rPr>
                <w:sz w:val="20"/>
                <w:szCs w:val="20"/>
              </w:rPr>
              <w:t>oplňující pedagogické studium k získání učitelské způsobilosti</w:t>
            </w:r>
          </w:p>
          <w:p w14:paraId="0119C6C3" w14:textId="77777777" w:rsidR="00C7789E" w:rsidRPr="00C119CE" w:rsidRDefault="00C7789E" w:rsidP="003024CD">
            <w:pPr>
              <w:jc w:val="both"/>
              <w:rPr>
                <w:b/>
                <w:sz w:val="20"/>
                <w:szCs w:val="20"/>
              </w:rPr>
            </w:pPr>
            <w:r>
              <w:rPr>
                <w:sz w:val="20"/>
                <w:szCs w:val="20"/>
              </w:rPr>
              <w:t xml:space="preserve">2003 Univerzita Palackého v Olomouci, obor </w:t>
            </w:r>
            <w:r w:rsidRPr="00C119CE">
              <w:rPr>
                <w:sz w:val="20"/>
                <w:szCs w:val="20"/>
              </w:rPr>
              <w:t>Ochrana a tvorba životního prostředí</w:t>
            </w:r>
            <w:r>
              <w:rPr>
                <w:sz w:val="20"/>
                <w:szCs w:val="20"/>
              </w:rPr>
              <w:t xml:space="preserve"> (Bc., Mgr.) </w:t>
            </w:r>
          </w:p>
        </w:tc>
      </w:tr>
      <w:tr w:rsidR="00C7789E" w:rsidRPr="00C119CE" w14:paraId="72F9BEB4" w14:textId="77777777" w:rsidTr="003024CD">
        <w:tc>
          <w:tcPr>
            <w:tcW w:w="9956" w:type="dxa"/>
            <w:gridSpan w:val="15"/>
            <w:shd w:val="clear" w:color="auto" w:fill="F7CAAC" w:themeFill="accent2" w:themeFillTint="66"/>
          </w:tcPr>
          <w:p w14:paraId="4DEC07F2"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28F8C74A" w14:textId="77777777" w:rsidTr="003024CD">
        <w:trPr>
          <w:trHeight w:val="1090"/>
        </w:trPr>
        <w:tc>
          <w:tcPr>
            <w:tcW w:w="9956" w:type="dxa"/>
            <w:gridSpan w:val="15"/>
          </w:tcPr>
          <w:p w14:paraId="7215FFE4" w14:textId="77777777" w:rsidR="00C7789E" w:rsidRDefault="00C7789E" w:rsidP="003024CD">
            <w:pPr>
              <w:spacing w:line="240" w:lineRule="atLeast"/>
              <w:rPr>
                <w:color w:val="000000"/>
                <w:sz w:val="20"/>
                <w:szCs w:val="20"/>
              </w:rPr>
            </w:pPr>
            <w:r w:rsidRPr="00C119CE">
              <w:rPr>
                <w:color w:val="000000"/>
                <w:sz w:val="20"/>
                <w:szCs w:val="20"/>
              </w:rPr>
              <w:t xml:space="preserve">2011 </w:t>
            </w:r>
            <w:r>
              <w:rPr>
                <w:rStyle w:val="normaltextrun"/>
                <w:sz w:val="20"/>
                <w:szCs w:val="20"/>
              </w:rPr>
              <w:t>–</w:t>
            </w:r>
            <w:r w:rsidRPr="00C119CE">
              <w:rPr>
                <w:color w:val="000000"/>
                <w:sz w:val="20"/>
                <w:szCs w:val="20"/>
              </w:rPr>
              <w:t xml:space="preserve"> dosud ředitel školy, třídní učitel, koordinátor ICT ZŠ Horní Němčí </w:t>
            </w:r>
          </w:p>
          <w:p w14:paraId="5106BB73" w14:textId="77777777" w:rsidR="00C7789E" w:rsidRPr="00C119CE" w:rsidRDefault="00C7789E" w:rsidP="003024CD">
            <w:pPr>
              <w:spacing w:line="240" w:lineRule="atLeast"/>
              <w:rPr>
                <w:color w:val="000000"/>
                <w:sz w:val="20"/>
                <w:szCs w:val="20"/>
              </w:rPr>
            </w:pPr>
            <w:r w:rsidRPr="00C119CE">
              <w:rPr>
                <w:color w:val="000000"/>
                <w:sz w:val="20"/>
                <w:szCs w:val="20"/>
              </w:rPr>
              <w:t xml:space="preserve">2010 </w:t>
            </w:r>
            <w:r>
              <w:rPr>
                <w:rStyle w:val="normaltextrun"/>
                <w:sz w:val="20"/>
                <w:szCs w:val="20"/>
              </w:rPr>
              <w:t xml:space="preserve">– </w:t>
            </w:r>
            <w:r w:rsidRPr="00C119CE">
              <w:rPr>
                <w:color w:val="000000"/>
                <w:sz w:val="20"/>
                <w:szCs w:val="20"/>
              </w:rPr>
              <w:t>2011 učitel odborných ekologických předmětů, třídní učitel SŠLaR Bzenec, přívoz</w:t>
            </w:r>
          </w:p>
          <w:p w14:paraId="0A51FABB" w14:textId="77777777" w:rsidR="00C7789E" w:rsidRPr="00C119CE" w:rsidRDefault="00C7789E" w:rsidP="003024CD">
            <w:pPr>
              <w:spacing w:line="240" w:lineRule="atLeast"/>
              <w:rPr>
                <w:color w:val="000000"/>
                <w:sz w:val="20"/>
                <w:szCs w:val="20"/>
              </w:rPr>
            </w:pPr>
            <w:r w:rsidRPr="00C119CE">
              <w:rPr>
                <w:color w:val="000000"/>
                <w:sz w:val="20"/>
                <w:szCs w:val="20"/>
              </w:rPr>
              <w:t xml:space="preserve">2006 </w:t>
            </w:r>
            <w:r>
              <w:rPr>
                <w:rStyle w:val="normaltextrun"/>
                <w:sz w:val="20"/>
                <w:szCs w:val="20"/>
              </w:rPr>
              <w:t xml:space="preserve">– </w:t>
            </w:r>
            <w:r w:rsidRPr="00C119CE">
              <w:rPr>
                <w:color w:val="000000"/>
                <w:sz w:val="20"/>
                <w:szCs w:val="20"/>
              </w:rPr>
              <w:t>2010 učitel</w:t>
            </w:r>
            <w:r>
              <w:rPr>
                <w:color w:val="000000"/>
                <w:sz w:val="20"/>
                <w:szCs w:val="20"/>
              </w:rPr>
              <w:t xml:space="preserve">, </w:t>
            </w:r>
            <w:r w:rsidRPr="00C119CE">
              <w:rPr>
                <w:color w:val="000000"/>
                <w:sz w:val="20"/>
                <w:szCs w:val="20"/>
              </w:rPr>
              <w:t>ZŠ a MŠ J. A.</w:t>
            </w:r>
            <w:r>
              <w:rPr>
                <w:color w:val="000000"/>
                <w:sz w:val="20"/>
                <w:szCs w:val="20"/>
              </w:rPr>
              <w:t xml:space="preserve"> </w:t>
            </w:r>
            <w:r w:rsidRPr="00C119CE">
              <w:rPr>
                <w:color w:val="000000"/>
                <w:sz w:val="20"/>
                <w:szCs w:val="20"/>
              </w:rPr>
              <w:t>Komenského Nivnice</w:t>
            </w:r>
          </w:p>
          <w:p w14:paraId="060C8425" w14:textId="77777777" w:rsidR="00C7789E" w:rsidRPr="00C119CE" w:rsidRDefault="00C7789E" w:rsidP="003024CD">
            <w:pPr>
              <w:spacing w:line="240" w:lineRule="atLeast"/>
              <w:rPr>
                <w:color w:val="000000"/>
                <w:sz w:val="20"/>
                <w:szCs w:val="20"/>
              </w:rPr>
            </w:pPr>
            <w:r w:rsidRPr="00C119CE">
              <w:rPr>
                <w:color w:val="000000"/>
                <w:sz w:val="20"/>
                <w:szCs w:val="20"/>
              </w:rPr>
              <w:t xml:space="preserve">2005 </w:t>
            </w:r>
            <w:r>
              <w:rPr>
                <w:rStyle w:val="normaltextrun"/>
                <w:sz w:val="20"/>
                <w:szCs w:val="20"/>
              </w:rPr>
              <w:t>–</w:t>
            </w:r>
            <w:r w:rsidRPr="00C119CE">
              <w:rPr>
                <w:color w:val="000000"/>
                <w:sz w:val="20"/>
                <w:szCs w:val="20"/>
              </w:rPr>
              <w:t xml:space="preserve"> 2006 učitel přírodopisu, informatiky a pracovní výchovy ZŠ a MŠ Vlčnov</w:t>
            </w:r>
          </w:p>
          <w:p w14:paraId="2936395D" w14:textId="77777777" w:rsidR="00C7789E" w:rsidRPr="00C119CE" w:rsidRDefault="00C7789E" w:rsidP="003024CD">
            <w:pPr>
              <w:spacing w:line="240" w:lineRule="atLeast"/>
              <w:rPr>
                <w:color w:val="000000"/>
                <w:sz w:val="20"/>
                <w:szCs w:val="20"/>
              </w:rPr>
            </w:pPr>
            <w:r w:rsidRPr="00C119CE">
              <w:rPr>
                <w:color w:val="000000"/>
                <w:sz w:val="20"/>
                <w:szCs w:val="20"/>
              </w:rPr>
              <w:t xml:space="preserve">2004 </w:t>
            </w:r>
            <w:r>
              <w:rPr>
                <w:rStyle w:val="normaltextrun"/>
                <w:sz w:val="20"/>
                <w:szCs w:val="20"/>
              </w:rPr>
              <w:t>–</w:t>
            </w:r>
            <w:r w:rsidRPr="00C119CE">
              <w:rPr>
                <w:color w:val="000000"/>
                <w:sz w:val="20"/>
                <w:szCs w:val="20"/>
              </w:rPr>
              <w:t xml:space="preserve"> 2005 odborný pracovník VIS Bílé Karpaty, Veselí nad Moravou</w:t>
            </w:r>
          </w:p>
          <w:p w14:paraId="204367EC" w14:textId="77777777" w:rsidR="00C7789E" w:rsidRPr="00C119CE" w:rsidRDefault="00C7789E" w:rsidP="003024CD">
            <w:pPr>
              <w:spacing w:line="240" w:lineRule="atLeast"/>
              <w:rPr>
                <w:color w:val="000000"/>
                <w:sz w:val="20"/>
                <w:szCs w:val="20"/>
              </w:rPr>
            </w:pPr>
            <w:r w:rsidRPr="00C119CE">
              <w:rPr>
                <w:color w:val="000000"/>
                <w:sz w:val="20"/>
                <w:szCs w:val="20"/>
              </w:rPr>
              <w:t xml:space="preserve">2002 </w:t>
            </w:r>
            <w:r>
              <w:rPr>
                <w:rStyle w:val="normaltextrun"/>
                <w:sz w:val="20"/>
                <w:szCs w:val="20"/>
              </w:rPr>
              <w:t>–</w:t>
            </w:r>
            <w:r w:rsidRPr="00C119CE">
              <w:rPr>
                <w:color w:val="000000"/>
                <w:sz w:val="20"/>
                <w:szCs w:val="20"/>
              </w:rPr>
              <w:t xml:space="preserve"> 2005 učitel přírodopisu</w:t>
            </w:r>
            <w:r>
              <w:rPr>
                <w:color w:val="000000"/>
                <w:sz w:val="20"/>
                <w:szCs w:val="20"/>
              </w:rPr>
              <w:t xml:space="preserve">, </w:t>
            </w:r>
            <w:r w:rsidRPr="00C119CE">
              <w:rPr>
                <w:color w:val="000000"/>
                <w:sz w:val="20"/>
                <w:szCs w:val="20"/>
              </w:rPr>
              <w:t>SSZŠ Uherské Hradiště</w:t>
            </w:r>
          </w:p>
          <w:p w14:paraId="54F698FB" w14:textId="77777777" w:rsidR="00C7789E" w:rsidRPr="00C119CE" w:rsidRDefault="00C7789E" w:rsidP="003024CD">
            <w:pPr>
              <w:pStyle w:val="Normlnweb"/>
              <w:spacing w:before="0" w:beforeAutospacing="0" w:after="0" w:afterAutospacing="0" w:line="240" w:lineRule="atLeast"/>
              <w:rPr>
                <w:color w:val="000000"/>
                <w:sz w:val="20"/>
                <w:szCs w:val="20"/>
              </w:rPr>
            </w:pPr>
            <w:r w:rsidRPr="00C119CE">
              <w:rPr>
                <w:color w:val="000000"/>
                <w:sz w:val="20"/>
                <w:szCs w:val="20"/>
              </w:rPr>
              <w:t xml:space="preserve">1995 </w:t>
            </w:r>
            <w:r>
              <w:rPr>
                <w:rStyle w:val="normaltextrun"/>
                <w:sz w:val="20"/>
                <w:szCs w:val="20"/>
              </w:rPr>
              <w:t>–</w:t>
            </w:r>
            <w:r w:rsidRPr="00C119CE">
              <w:rPr>
                <w:color w:val="000000"/>
                <w:sz w:val="20"/>
                <w:szCs w:val="20"/>
              </w:rPr>
              <w:t xml:space="preserve"> 1996 učitel pracovní výchovy a informatiky</w:t>
            </w:r>
            <w:r>
              <w:rPr>
                <w:color w:val="000000"/>
                <w:sz w:val="20"/>
                <w:szCs w:val="20"/>
              </w:rPr>
              <w:t xml:space="preserve">, </w:t>
            </w:r>
            <w:r w:rsidRPr="00C119CE">
              <w:rPr>
                <w:color w:val="000000"/>
                <w:sz w:val="20"/>
                <w:szCs w:val="20"/>
              </w:rPr>
              <w:t>ZŠ Dolní Němčí</w:t>
            </w:r>
          </w:p>
          <w:p w14:paraId="1357C3A2" w14:textId="77777777" w:rsidR="00C7789E" w:rsidRPr="00C119CE" w:rsidRDefault="00C7789E" w:rsidP="003024CD">
            <w:pPr>
              <w:jc w:val="both"/>
              <w:rPr>
                <w:color w:val="FF0000"/>
                <w:sz w:val="20"/>
                <w:szCs w:val="20"/>
              </w:rPr>
            </w:pPr>
          </w:p>
        </w:tc>
      </w:tr>
      <w:tr w:rsidR="00C7789E" w:rsidRPr="00C119CE" w14:paraId="4C8C7E7A" w14:textId="77777777" w:rsidTr="003024CD">
        <w:trPr>
          <w:trHeight w:val="250"/>
        </w:trPr>
        <w:tc>
          <w:tcPr>
            <w:tcW w:w="9956" w:type="dxa"/>
            <w:gridSpan w:val="15"/>
            <w:shd w:val="clear" w:color="auto" w:fill="F7CAAC" w:themeFill="accent2" w:themeFillTint="66"/>
          </w:tcPr>
          <w:p w14:paraId="6B022684"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C0224B3" w14:textId="77777777" w:rsidTr="003024CD">
        <w:trPr>
          <w:trHeight w:val="68"/>
        </w:trPr>
        <w:tc>
          <w:tcPr>
            <w:tcW w:w="9956" w:type="dxa"/>
            <w:gridSpan w:val="15"/>
          </w:tcPr>
          <w:p w14:paraId="44DCF725" w14:textId="77777777" w:rsidR="00C7789E" w:rsidRPr="00C119CE" w:rsidRDefault="00C7789E" w:rsidP="003024CD">
            <w:pPr>
              <w:jc w:val="both"/>
              <w:rPr>
                <w:sz w:val="20"/>
                <w:szCs w:val="20"/>
              </w:rPr>
            </w:pPr>
          </w:p>
        </w:tc>
      </w:tr>
      <w:tr w:rsidR="00C7789E" w:rsidRPr="00C119CE" w14:paraId="56D67358" w14:textId="77777777" w:rsidTr="003024CD">
        <w:trPr>
          <w:cantSplit/>
        </w:trPr>
        <w:tc>
          <w:tcPr>
            <w:tcW w:w="3331" w:type="dxa"/>
            <w:gridSpan w:val="3"/>
            <w:tcBorders>
              <w:top w:val="single" w:sz="12" w:space="0" w:color="auto"/>
            </w:tcBorders>
            <w:shd w:val="clear" w:color="auto" w:fill="F7CAAC" w:themeFill="accent2" w:themeFillTint="66"/>
          </w:tcPr>
          <w:p w14:paraId="2946D43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D477508"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596178D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B65AE25"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17D31A4D" w14:textId="77777777" w:rsidTr="003024CD">
        <w:trPr>
          <w:cantSplit/>
        </w:trPr>
        <w:tc>
          <w:tcPr>
            <w:tcW w:w="3331" w:type="dxa"/>
            <w:gridSpan w:val="3"/>
          </w:tcPr>
          <w:p w14:paraId="7C13CFC1" w14:textId="77777777" w:rsidR="00C7789E" w:rsidRPr="00C119CE" w:rsidRDefault="00C7789E" w:rsidP="003024CD">
            <w:pPr>
              <w:jc w:val="both"/>
              <w:rPr>
                <w:sz w:val="20"/>
                <w:szCs w:val="20"/>
              </w:rPr>
            </w:pPr>
          </w:p>
        </w:tc>
        <w:tc>
          <w:tcPr>
            <w:tcW w:w="2237" w:type="dxa"/>
            <w:gridSpan w:val="3"/>
          </w:tcPr>
          <w:p w14:paraId="1F1628AF"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302387EF"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E22A4CE"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72194986"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4F269FF3" w14:textId="77777777" w:rsidR="00C7789E" w:rsidRPr="00C119CE" w:rsidRDefault="00C7789E" w:rsidP="003024CD">
            <w:pPr>
              <w:jc w:val="both"/>
              <w:rPr>
                <w:sz w:val="20"/>
                <w:szCs w:val="20"/>
              </w:rPr>
            </w:pPr>
            <w:r w:rsidRPr="00C119CE">
              <w:rPr>
                <w:b/>
                <w:sz w:val="20"/>
                <w:szCs w:val="20"/>
              </w:rPr>
              <w:t>ostatní</w:t>
            </w:r>
          </w:p>
        </w:tc>
      </w:tr>
      <w:tr w:rsidR="00C7789E" w:rsidRPr="00C119CE" w14:paraId="188FED9E" w14:textId="77777777" w:rsidTr="003024CD">
        <w:trPr>
          <w:cantSplit/>
          <w:trHeight w:val="70"/>
        </w:trPr>
        <w:tc>
          <w:tcPr>
            <w:tcW w:w="3331" w:type="dxa"/>
            <w:gridSpan w:val="3"/>
            <w:shd w:val="clear" w:color="auto" w:fill="F7CAAC" w:themeFill="accent2" w:themeFillTint="66"/>
          </w:tcPr>
          <w:p w14:paraId="18A4BA7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2922D7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CE60318"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F118EA7" w14:textId="77777777" w:rsidR="00C7789E" w:rsidRPr="00C119CE" w:rsidRDefault="00C7789E" w:rsidP="003024CD">
            <w:pPr>
              <w:jc w:val="both"/>
              <w:rPr>
                <w:b/>
                <w:sz w:val="20"/>
                <w:szCs w:val="20"/>
              </w:rPr>
            </w:pPr>
          </w:p>
        </w:tc>
        <w:tc>
          <w:tcPr>
            <w:tcW w:w="691" w:type="dxa"/>
          </w:tcPr>
          <w:p w14:paraId="3F9A92D5" w14:textId="77777777" w:rsidR="00C7789E" w:rsidRPr="00C119CE" w:rsidRDefault="00C7789E" w:rsidP="003024CD">
            <w:pPr>
              <w:jc w:val="both"/>
              <w:rPr>
                <w:b/>
                <w:sz w:val="20"/>
                <w:szCs w:val="20"/>
              </w:rPr>
            </w:pPr>
          </w:p>
        </w:tc>
        <w:tc>
          <w:tcPr>
            <w:tcW w:w="827" w:type="dxa"/>
          </w:tcPr>
          <w:p w14:paraId="27FFBA04" w14:textId="77777777" w:rsidR="00C7789E" w:rsidRPr="00C119CE" w:rsidRDefault="00C7789E" w:rsidP="003024CD">
            <w:pPr>
              <w:jc w:val="both"/>
              <w:rPr>
                <w:b/>
                <w:sz w:val="20"/>
                <w:szCs w:val="20"/>
              </w:rPr>
            </w:pPr>
          </w:p>
        </w:tc>
      </w:tr>
      <w:tr w:rsidR="00C7789E" w:rsidRPr="00C119CE" w14:paraId="2C8A4BC3" w14:textId="77777777" w:rsidTr="003024CD">
        <w:trPr>
          <w:trHeight w:val="205"/>
        </w:trPr>
        <w:tc>
          <w:tcPr>
            <w:tcW w:w="3331" w:type="dxa"/>
            <w:gridSpan w:val="3"/>
          </w:tcPr>
          <w:p w14:paraId="649B88C8" w14:textId="77777777" w:rsidR="00C7789E" w:rsidRPr="00C119CE" w:rsidRDefault="00C7789E" w:rsidP="003024CD">
            <w:pPr>
              <w:jc w:val="both"/>
              <w:rPr>
                <w:sz w:val="20"/>
                <w:szCs w:val="20"/>
              </w:rPr>
            </w:pPr>
          </w:p>
        </w:tc>
        <w:tc>
          <w:tcPr>
            <w:tcW w:w="2237" w:type="dxa"/>
            <w:gridSpan w:val="3"/>
          </w:tcPr>
          <w:p w14:paraId="3DDB5E50"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3BDEDFE"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485FF553"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4535901" w14:textId="77777777" w:rsidR="00C7789E" w:rsidRPr="00C119CE" w:rsidRDefault="00C7789E" w:rsidP="003024CD">
            <w:pPr>
              <w:rPr>
                <w:b/>
                <w:sz w:val="20"/>
                <w:szCs w:val="20"/>
              </w:rPr>
            </w:pPr>
            <w:r w:rsidRPr="00C119CE">
              <w:rPr>
                <w:b/>
                <w:bCs/>
                <w:sz w:val="20"/>
                <w:szCs w:val="20"/>
              </w:rPr>
              <w:t xml:space="preserve"> 0 / 0</w:t>
            </w:r>
          </w:p>
        </w:tc>
      </w:tr>
      <w:tr w:rsidR="00C7789E" w:rsidRPr="00C119CE" w14:paraId="3E7CB87B" w14:textId="77777777" w:rsidTr="003024CD">
        <w:tc>
          <w:tcPr>
            <w:tcW w:w="9956" w:type="dxa"/>
            <w:gridSpan w:val="15"/>
            <w:shd w:val="clear" w:color="auto" w:fill="F7CAAC" w:themeFill="accent2" w:themeFillTint="66"/>
          </w:tcPr>
          <w:p w14:paraId="50894DD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9BB97E7" w14:textId="77777777" w:rsidTr="00264AF4">
        <w:tblPrEx>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2240" w:author="Marcela Janíková" w:date="2023-03-27T20:20:00Z">
            <w:tblPrEx>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444"/>
          <w:trPrChange w:id="2241" w:author="Marcela Janíková" w:date="2023-03-27T20:20:00Z">
            <w:trPr>
              <w:gridBefore w:val="1"/>
              <w:trHeight w:val="2347"/>
            </w:trPr>
          </w:trPrChange>
        </w:trPr>
        <w:tc>
          <w:tcPr>
            <w:tcW w:w="9956" w:type="dxa"/>
            <w:gridSpan w:val="15"/>
            <w:tcPrChange w:id="2242" w:author="Marcela Janíková" w:date="2023-03-27T20:20:00Z">
              <w:tcPr>
                <w:tcW w:w="9956" w:type="dxa"/>
                <w:gridSpan w:val="19"/>
              </w:tcPr>
            </w:tcPrChange>
          </w:tcPr>
          <w:p w14:paraId="61A828A8" w14:textId="0BA10385" w:rsidR="00C70C96" w:rsidDel="00264AF4" w:rsidRDefault="00C70C96" w:rsidP="003024CD">
            <w:pPr>
              <w:spacing w:line="240" w:lineRule="atLeast"/>
              <w:jc w:val="both"/>
              <w:rPr>
                <w:del w:id="2243" w:author="Marcela Janíková" w:date="2023-03-27T20:19:00Z"/>
                <w:b/>
                <w:bCs/>
                <w:sz w:val="20"/>
                <w:szCs w:val="20"/>
              </w:rPr>
            </w:pPr>
            <w:del w:id="2244" w:author="Marcela Janíková" w:date="2023-03-27T20:19:00Z">
              <w:r w:rsidDel="00264AF4">
                <w:rPr>
                  <w:b/>
                  <w:bCs/>
                  <w:sz w:val="20"/>
                  <w:szCs w:val="20"/>
                </w:rPr>
                <w:delText xml:space="preserve">Odborník z praxe, publikace bez indexace: </w:delText>
              </w:r>
            </w:del>
          </w:p>
          <w:p w14:paraId="51BE0C11" w14:textId="1B9B5BA0" w:rsidR="00C7789E" w:rsidRPr="00C119CE" w:rsidDel="00264AF4" w:rsidRDefault="00C7789E" w:rsidP="003024CD">
            <w:pPr>
              <w:spacing w:line="240" w:lineRule="atLeast"/>
              <w:jc w:val="both"/>
              <w:rPr>
                <w:del w:id="2245" w:author="Marcela Janíková" w:date="2023-03-27T20:19:00Z"/>
                <w:i/>
                <w:sz w:val="20"/>
                <w:szCs w:val="20"/>
              </w:rPr>
            </w:pPr>
            <w:del w:id="2246" w:author="Marcela Janíková" w:date="2023-03-27T20:19:00Z">
              <w:r w:rsidRPr="00C70C96" w:rsidDel="00264AF4">
                <w:rPr>
                  <w:b/>
                  <w:bCs/>
                  <w:sz w:val="20"/>
                  <w:szCs w:val="20"/>
                </w:rPr>
                <w:delText>LEBLOCH, B.</w:delText>
              </w:r>
              <w:r w:rsidR="00017039" w:rsidDel="00264AF4">
                <w:rPr>
                  <w:b/>
                  <w:bCs/>
                  <w:sz w:val="20"/>
                  <w:szCs w:val="20"/>
                </w:rPr>
                <w:delText xml:space="preserve"> (34 %)</w:delText>
              </w:r>
              <w:r w:rsidR="00017039" w:rsidDel="00264AF4">
                <w:rPr>
                  <w:sz w:val="20"/>
                  <w:szCs w:val="20"/>
                </w:rPr>
                <w:delText>,</w:delText>
              </w:r>
              <w:r w:rsidRPr="00C119CE" w:rsidDel="00264AF4">
                <w:rPr>
                  <w:sz w:val="20"/>
                  <w:szCs w:val="20"/>
                </w:rPr>
                <w:delText xml:space="preserve"> Marková, H. &amp; Kuras, T. (2004). </w:delText>
              </w:r>
              <w:r w:rsidRPr="000F66BE" w:rsidDel="00264AF4">
                <w:rPr>
                  <w:iCs/>
                  <w:sz w:val="20"/>
                  <w:szCs w:val="20"/>
                </w:rPr>
                <w:delText xml:space="preserve">Co rozhoduje o umístění snůšky modráska bahenního? </w:delText>
              </w:r>
              <w:r w:rsidRPr="000F66BE" w:rsidDel="00264AF4">
                <w:rPr>
                  <w:iCs/>
                  <w:sz w:val="20"/>
                  <w:szCs w:val="20"/>
                </w:rPr>
                <w:br/>
              </w:r>
              <w:r w:rsidRPr="00C119CE" w:rsidDel="00264AF4">
                <w:rPr>
                  <w:sz w:val="20"/>
                  <w:szCs w:val="20"/>
                </w:rPr>
                <w:delText xml:space="preserve">In Bryja, J. &amp; Zukal, J. (Eds.) </w:delText>
              </w:r>
              <w:r w:rsidRPr="00C119CE" w:rsidDel="00264AF4">
                <w:rPr>
                  <w:i/>
                  <w:sz w:val="20"/>
                  <w:szCs w:val="20"/>
                </w:rPr>
                <w:delText>Zoologické dny Brno 2003. Sborník abstraktů z konference 12. - 13. února 2004.</w:delText>
              </w:r>
            </w:del>
          </w:p>
          <w:p w14:paraId="02E1C9A9" w14:textId="481E87D1" w:rsidR="00C7789E" w:rsidRPr="00C119CE" w:rsidDel="00264AF4" w:rsidRDefault="00C7789E" w:rsidP="003024CD">
            <w:pPr>
              <w:spacing w:line="240" w:lineRule="atLeast"/>
              <w:jc w:val="both"/>
              <w:rPr>
                <w:del w:id="2247" w:author="Marcela Janíková" w:date="2023-03-27T20:19:00Z"/>
                <w:i/>
                <w:sz w:val="20"/>
                <w:szCs w:val="20"/>
              </w:rPr>
            </w:pPr>
            <w:del w:id="2248" w:author="Marcela Janíková" w:date="2023-03-27T20:19:00Z">
              <w:r w:rsidRPr="00C70C96" w:rsidDel="00264AF4">
                <w:rPr>
                  <w:b/>
                  <w:bCs/>
                  <w:sz w:val="20"/>
                  <w:szCs w:val="20"/>
                </w:rPr>
                <w:delText>LEBLOCH, B.</w:delText>
              </w:r>
              <w:r w:rsidR="00017039" w:rsidDel="00264AF4">
                <w:rPr>
                  <w:sz w:val="20"/>
                  <w:szCs w:val="20"/>
                </w:rPr>
                <w:delText xml:space="preserve"> </w:delText>
              </w:r>
              <w:r w:rsidR="00017039" w:rsidDel="00264AF4">
                <w:rPr>
                  <w:b/>
                  <w:bCs/>
                  <w:sz w:val="20"/>
                  <w:szCs w:val="20"/>
                </w:rPr>
                <w:delText>(34 %)</w:delText>
              </w:r>
              <w:r w:rsidR="00017039" w:rsidDel="00264AF4">
                <w:rPr>
                  <w:bCs/>
                  <w:sz w:val="20"/>
                  <w:szCs w:val="20"/>
                </w:rPr>
                <w:delText>,</w:delText>
              </w:r>
              <w:r w:rsidR="00017039" w:rsidDel="00264AF4">
                <w:rPr>
                  <w:b/>
                  <w:bCs/>
                  <w:sz w:val="20"/>
                  <w:szCs w:val="20"/>
                </w:rPr>
                <w:delText xml:space="preserve"> </w:delText>
              </w:r>
              <w:r w:rsidRPr="00C119CE" w:rsidDel="00264AF4">
                <w:rPr>
                  <w:sz w:val="20"/>
                  <w:szCs w:val="20"/>
                </w:rPr>
                <w:delText xml:space="preserve">Marková, H. &amp; Kuras, T. (2004). </w:delText>
              </w:r>
              <w:r w:rsidRPr="000F66BE" w:rsidDel="00264AF4">
                <w:rPr>
                  <w:iCs/>
                  <w:sz w:val="20"/>
                  <w:szCs w:val="20"/>
                </w:rPr>
                <w:delText xml:space="preserve">Jak ovlivňují parametry luk abundanci modráska bahenního? </w:delText>
              </w:r>
              <w:r w:rsidRPr="000F66BE" w:rsidDel="00264AF4">
                <w:rPr>
                  <w:iCs/>
                  <w:sz w:val="20"/>
                  <w:szCs w:val="20"/>
                </w:rPr>
                <w:br/>
              </w:r>
              <w:r w:rsidRPr="00C119CE" w:rsidDel="00264AF4">
                <w:rPr>
                  <w:sz w:val="20"/>
                  <w:szCs w:val="20"/>
                </w:rPr>
                <w:delText xml:space="preserve">In Bryja, J. &amp; Zukal, J. (Eds.) </w:delText>
              </w:r>
              <w:r w:rsidRPr="00C119CE" w:rsidDel="00264AF4">
                <w:rPr>
                  <w:i/>
                  <w:sz w:val="20"/>
                  <w:szCs w:val="20"/>
                </w:rPr>
                <w:delText>Zoologické dny Brno 2003. Sborník abstraktů z konference 12. – 13. února 2004.</w:delText>
              </w:r>
            </w:del>
          </w:p>
          <w:p w14:paraId="2B0217EF" w14:textId="3594A64F" w:rsidR="00C7789E" w:rsidRPr="00C119CE" w:rsidDel="00264AF4" w:rsidRDefault="00C7789E" w:rsidP="003024CD">
            <w:pPr>
              <w:spacing w:line="240" w:lineRule="atLeast"/>
              <w:jc w:val="both"/>
              <w:rPr>
                <w:del w:id="2249" w:author="Marcela Janíková" w:date="2023-03-27T20:19:00Z"/>
                <w:i/>
                <w:sz w:val="20"/>
                <w:szCs w:val="20"/>
              </w:rPr>
            </w:pPr>
            <w:del w:id="2250" w:author="Marcela Janíková" w:date="2023-03-27T20:19:00Z">
              <w:r w:rsidRPr="00C119CE" w:rsidDel="00264AF4">
                <w:rPr>
                  <w:sz w:val="20"/>
                  <w:szCs w:val="20"/>
                </w:rPr>
                <w:delText xml:space="preserve">Marková, H., </w:delText>
              </w:r>
              <w:r w:rsidRPr="00C70C96" w:rsidDel="00264AF4">
                <w:rPr>
                  <w:b/>
                  <w:bCs/>
                  <w:sz w:val="20"/>
                  <w:szCs w:val="20"/>
                </w:rPr>
                <w:delText>LEBLOCH, B.</w:delText>
              </w:r>
              <w:r w:rsidR="00017039" w:rsidDel="00264AF4">
                <w:rPr>
                  <w:b/>
                  <w:bCs/>
                  <w:sz w:val="20"/>
                  <w:szCs w:val="20"/>
                </w:rPr>
                <w:delText xml:space="preserve"> (34 %)</w:delText>
              </w:r>
              <w:r w:rsidR="00017039" w:rsidDel="00264AF4">
                <w:rPr>
                  <w:bCs/>
                  <w:sz w:val="20"/>
                  <w:szCs w:val="20"/>
                </w:rPr>
                <w:delText>,</w:delText>
              </w:r>
              <w:r w:rsidDel="00264AF4">
                <w:rPr>
                  <w:b/>
                  <w:bCs/>
                  <w:sz w:val="20"/>
                  <w:szCs w:val="20"/>
                </w:rPr>
                <w:delText xml:space="preserve"> </w:delText>
              </w:r>
              <w:r w:rsidRPr="00C119CE" w:rsidDel="00264AF4">
                <w:rPr>
                  <w:sz w:val="20"/>
                  <w:szCs w:val="20"/>
                </w:rPr>
                <w:delText>&amp; Kuras, T. (2004).</w:delText>
              </w:r>
              <w:r w:rsidRPr="000F66BE" w:rsidDel="00264AF4">
                <w:rPr>
                  <w:iCs/>
                  <w:sz w:val="20"/>
                  <w:szCs w:val="20"/>
                </w:rPr>
                <w:delText xml:space="preserve"> Vyhyne modrásek černoskvrnný na Valašsku? </w:delText>
              </w:r>
              <w:r w:rsidRPr="000F66BE" w:rsidDel="00264AF4">
                <w:rPr>
                  <w:iCs/>
                  <w:sz w:val="20"/>
                  <w:szCs w:val="20"/>
                </w:rPr>
                <w:br/>
              </w:r>
              <w:r w:rsidRPr="00C119CE" w:rsidDel="00264AF4">
                <w:rPr>
                  <w:sz w:val="20"/>
                  <w:szCs w:val="20"/>
                </w:rPr>
                <w:delText xml:space="preserve">In Bryja, J. &amp; Zukal, J. (Eds.) </w:delText>
              </w:r>
              <w:r w:rsidRPr="00C119CE" w:rsidDel="00264AF4">
                <w:rPr>
                  <w:i/>
                  <w:sz w:val="20"/>
                  <w:szCs w:val="20"/>
                </w:rPr>
                <w:delText>Zoologické dny Brno 2003. Sborník abstraktů z konference 12. – 13. února 2004.</w:delText>
              </w:r>
            </w:del>
          </w:p>
          <w:p w14:paraId="0A5D06DE" w14:textId="3BE6F445" w:rsidR="00C7789E" w:rsidRPr="00C119CE" w:rsidDel="00264AF4" w:rsidRDefault="00C7789E" w:rsidP="003024CD">
            <w:pPr>
              <w:spacing w:line="240" w:lineRule="atLeast"/>
              <w:jc w:val="both"/>
              <w:rPr>
                <w:del w:id="2251" w:author="Marcela Janíková" w:date="2023-03-27T20:19:00Z"/>
                <w:sz w:val="20"/>
                <w:szCs w:val="20"/>
              </w:rPr>
            </w:pPr>
            <w:del w:id="2252" w:author="Marcela Janíková" w:date="2023-03-27T20:19:00Z">
              <w:r w:rsidRPr="00C119CE" w:rsidDel="00264AF4">
                <w:rPr>
                  <w:sz w:val="20"/>
                  <w:szCs w:val="20"/>
                </w:rPr>
                <w:delText xml:space="preserve">Leblochová H., &amp; </w:delText>
              </w:r>
              <w:r w:rsidRPr="00C70C96" w:rsidDel="00264AF4">
                <w:rPr>
                  <w:b/>
                  <w:bCs/>
                  <w:sz w:val="20"/>
                  <w:szCs w:val="20"/>
                </w:rPr>
                <w:delText>LEBLOCH, B.</w:delText>
              </w:r>
              <w:r w:rsidDel="00264AF4">
                <w:rPr>
                  <w:b/>
                  <w:bCs/>
                  <w:sz w:val="20"/>
                  <w:szCs w:val="20"/>
                </w:rPr>
                <w:delText xml:space="preserve"> </w:delText>
              </w:r>
              <w:r w:rsidR="00017039" w:rsidDel="00264AF4">
                <w:rPr>
                  <w:b/>
                  <w:bCs/>
                  <w:sz w:val="20"/>
                  <w:szCs w:val="20"/>
                </w:rPr>
                <w:delText>(50 %)</w:delText>
              </w:r>
              <w:r w:rsidR="00017039" w:rsidRPr="00095F76" w:rsidDel="00264AF4">
                <w:rPr>
                  <w:bCs/>
                  <w:sz w:val="20"/>
                  <w:szCs w:val="20"/>
                </w:rPr>
                <w:delText xml:space="preserve">. (2001). </w:delText>
              </w:r>
              <w:r w:rsidR="00017039" w:rsidRPr="00017039" w:rsidDel="00264AF4">
                <w:rPr>
                  <w:sz w:val="20"/>
                  <w:szCs w:val="20"/>
                </w:rPr>
                <w:delText xml:space="preserve"> </w:delText>
              </w:r>
              <w:r w:rsidRPr="00C119CE" w:rsidDel="00264AF4">
                <w:rPr>
                  <w:i/>
                  <w:sz w:val="20"/>
                  <w:szCs w:val="20"/>
                </w:rPr>
                <w:delText xml:space="preserve">Jaké bude počasí? </w:delText>
              </w:r>
              <w:r w:rsidRPr="00C119CE" w:rsidDel="00264AF4">
                <w:rPr>
                  <w:sz w:val="20"/>
                  <w:szCs w:val="20"/>
                </w:rPr>
                <w:delText>Vrchlabí: Správa KRNAP a OS Člověk a Krkonoše.</w:delText>
              </w:r>
              <w:r w:rsidR="00C70C96" w:rsidDel="00264AF4">
                <w:rPr>
                  <w:sz w:val="20"/>
                  <w:szCs w:val="20"/>
                </w:rPr>
                <w:delText xml:space="preserve"> </w:delText>
              </w:r>
            </w:del>
          </w:p>
          <w:p w14:paraId="2DDD315D" w14:textId="2AA57641" w:rsidR="00C7789E" w:rsidRPr="00C119CE" w:rsidRDefault="00C7789E">
            <w:pPr>
              <w:tabs>
                <w:tab w:val="num" w:pos="792"/>
              </w:tabs>
              <w:spacing w:line="240" w:lineRule="atLeast"/>
              <w:jc w:val="both"/>
              <w:outlineLvl w:val="0"/>
              <w:rPr>
                <w:sz w:val="20"/>
                <w:szCs w:val="20"/>
              </w:rPr>
            </w:pPr>
            <w:del w:id="2253" w:author="Marcela Janíková" w:date="2023-03-27T20:19:00Z">
              <w:r w:rsidRPr="00C119CE" w:rsidDel="00264AF4">
                <w:rPr>
                  <w:sz w:val="20"/>
                  <w:szCs w:val="20"/>
                </w:rPr>
                <w:delText xml:space="preserve">Leblochová H., &amp; </w:delText>
              </w:r>
              <w:r w:rsidRPr="00C70C96" w:rsidDel="00264AF4">
                <w:rPr>
                  <w:b/>
                  <w:bCs/>
                  <w:sz w:val="20"/>
                  <w:szCs w:val="20"/>
                </w:rPr>
                <w:delText>LEBLOCH, B.</w:delText>
              </w:r>
              <w:r w:rsidR="00017039" w:rsidDel="00264AF4">
                <w:rPr>
                  <w:b/>
                  <w:bCs/>
                  <w:sz w:val="20"/>
                  <w:szCs w:val="20"/>
                </w:rPr>
                <w:delText xml:space="preserve"> (50 %)</w:delText>
              </w:r>
              <w:r w:rsidR="00017039" w:rsidDel="00264AF4">
                <w:rPr>
                  <w:bCs/>
                  <w:sz w:val="20"/>
                  <w:szCs w:val="20"/>
                </w:rPr>
                <w:delText xml:space="preserve">. </w:delText>
              </w:r>
              <w:r w:rsidRPr="00C119CE" w:rsidDel="00264AF4">
                <w:rPr>
                  <w:sz w:val="20"/>
                  <w:szCs w:val="20"/>
                </w:rPr>
                <w:delText xml:space="preserve">(2001). </w:delText>
              </w:r>
              <w:r w:rsidRPr="00C119CE" w:rsidDel="00264AF4">
                <w:rPr>
                  <w:i/>
                  <w:sz w:val="20"/>
                  <w:szCs w:val="20"/>
                </w:rPr>
                <w:delText xml:space="preserve">Zvířata v naší mysli </w:delText>
              </w:r>
              <w:r w:rsidDel="00264AF4">
                <w:rPr>
                  <w:i/>
                  <w:sz w:val="20"/>
                  <w:szCs w:val="20"/>
                </w:rPr>
                <w:delText>–</w:delText>
              </w:r>
              <w:r w:rsidRPr="00C119CE" w:rsidDel="00264AF4">
                <w:rPr>
                  <w:i/>
                  <w:sz w:val="20"/>
                  <w:szCs w:val="20"/>
                </w:rPr>
                <w:delText xml:space="preserve"> průvodce učitelskou přípravou k ochraně zvířat.</w:delText>
              </w:r>
              <w:r w:rsidRPr="00C119CE" w:rsidDel="00264AF4">
                <w:rPr>
                  <w:sz w:val="20"/>
                  <w:szCs w:val="20"/>
                </w:rPr>
                <w:delText xml:space="preserve"> Vrchlabí: Správa KRNAP a OS Člověk a Krkonoše.</w:delText>
              </w:r>
              <w:r w:rsidR="00C70C96" w:rsidDel="00264AF4">
                <w:rPr>
                  <w:sz w:val="20"/>
                  <w:szCs w:val="20"/>
                </w:rPr>
                <w:delText xml:space="preserve"> </w:delText>
              </w:r>
            </w:del>
          </w:p>
        </w:tc>
      </w:tr>
      <w:tr w:rsidR="00C7789E" w:rsidRPr="00C119CE" w14:paraId="5C5EF8A4" w14:textId="77777777" w:rsidTr="003024CD">
        <w:trPr>
          <w:trHeight w:val="218"/>
        </w:trPr>
        <w:tc>
          <w:tcPr>
            <w:tcW w:w="9956" w:type="dxa"/>
            <w:gridSpan w:val="15"/>
            <w:shd w:val="clear" w:color="auto" w:fill="F7CAAC" w:themeFill="accent2" w:themeFillTint="66"/>
          </w:tcPr>
          <w:p w14:paraId="4CBF2799"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30C2F499" w14:textId="77777777" w:rsidTr="003024CD">
        <w:trPr>
          <w:trHeight w:val="328"/>
        </w:trPr>
        <w:tc>
          <w:tcPr>
            <w:tcW w:w="9956" w:type="dxa"/>
            <w:gridSpan w:val="15"/>
          </w:tcPr>
          <w:p w14:paraId="4275802C" w14:textId="77777777" w:rsidR="00C7789E" w:rsidRPr="00C119CE" w:rsidRDefault="00C7789E" w:rsidP="003024CD">
            <w:pPr>
              <w:rPr>
                <w:b/>
                <w:sz w:val="20"/>
                <w:szCs w:val="20"/>
              </w:rPr>
            </w:pPr>
          </w:p>
        </w:tc>
      </w:tr>
      <w:tr w:rsidR="00C7789E" w:rsidRPr="00C119CE" w14:paraId="129E74E3" w14:textId="77777777" w:rsidTr="00264AF4">
        <w:tblPrEx>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2254" w:author="Marcela Janíková" w:date="2023-03-27T20:20:00Z">
            <w:tblPrEx>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cantSplit/>
          <w:trHeight w:val="359"/>
          <w:trPrChange w:id="2255" w:author="Marcela Janíková" w:date="2023-03-27T20:20:00Z">
            <w:trPr>
              <w:gridBefore w:val="1"/>
              <w:cantSplit/>
              <w:trHeight w:val="470"/>
            </w:trPr>
          </w:trPrChange>
        </w:trPr>
        <w:tc>
          <w:tcPr>
            <w:tcW w:w="2506" w:type="dxa"/>
            <w:shd w:val="clear" w:color="auto" w:fill="F7CAAC" w:themeFill="accent2" w:themeFillTint="66"/>
            <w:tcPrChange w:id="2256" w:author="Marcela Janíková" w:date="2023-03-27T20:20:00Z">
              <w:tcPr>
                <w:tcW w:w="2506" w:type="dxa"/>
                <w:gridSpan w:val="2"/>
                <w:shd w:val="clear" w:color="auto" w:fill="F7CAAC" w:themeFill="accent2" w:themeFillTint="66"/>
              </w:tcPr>
            </w:tcPrChange>
          </w:tcPr>
          <w:p w14:paraId="422E588A" w14:textId="77777777" w:rsidR="00C7789E" w:rsidRPr="00C119CE" w:rsidRDefault="00C7789E" w:rsidP="003024CD">
            <w:pPr>
              <w:jc w:val="both"/>
              <w:rPr>
                <w:b/>
                <w:sz w:val="20"/>
                <w:szCs w:val="20"/>
              </w:rPr>
            </w:pPr>
            <w:r w:rsidRPr="00C119CE">
              <w:rPr>
                <w:b/>
                <w:sz w:val="20"/>
                <w:szCs w:val="20"/>
              </w:rPr>
              <w:t xml:space="preserve">Podpis </w:t>
            </w:r>
          </w:p>
        </w:tc>
        <w:tc>
          <w:tcPr>
            <w:tcW w:w="4331" w:type="dxa"/>
            <w:gridSpan w:val="8"/>
            <w:tcPrChange w:id="2257" w:author="Marcela Janíková" w:date="2023-03-27T20:20:00Z">
              <w:tcPr>
                <w:tcW w:w="4331" w:type="dxa"/>
                <w:gridSpan w:val="9"/>
              </w:tcPr>
            </w:tcPrChange>
          </w:tcPr>
          <w:p w14:paraId="07078080" w14:textId="77777777" w:rsidR="00C7789E" w:rsidRPr="00C119CE" w:rsidRDefault="00C7789E" w:rsidP="003024CD">
            <w:pPr>
              <w:jc w:val="both"/>
              <w:rPr>
                <w:sz w:val="20"/>
                <w:szCs w:val="20"/>
              </w:rPr>
            </w:pPr>
            <w:r w:rsidRPr="00C119CE">
              <w:rPr>
                <w:sz w:val="20"/>
                <w:szCs w:val="20"/>
              </w:rPr>
              <w:t>Mgr. Břetislav Lebloch, v. r.</w:t>
            </w:r>
          </w:p>
        </w:tc>
        <w:tc>
          <w:tcPr>
            <w:tcW w:w="971" w:type="dxa"/>
            <w:gridSpan w:val="2"/>
            <w:shd w:val="clear" w:color="auto" w:fill="F7CAAC" w:themeFill="accent2" w:themeFillTint="66"/>
            <w:tcPrChange w:id="2258" w:author="Marcela Janíková" w:date="2023-03-27T20:20:00Z">
              <w:tcPr>
                <w:tcW w:w="971" w:type="dxa"/>
                <w:gridSpan w:val="4"/>
                <w:shd w:val="clear" w:color="auto" w:fill="F7CAAC" w:themeFill="accent2" w:themeFillTint="66"/>
              </w:tcPr>
            </w:tcPrChange>
          </w:tcPr>
          <w:p w14:paraId="45D96439" w14:textId="77777777" w:rsidR="00C7789E" w:rsidRPr="00C119CE" w:rsidRDefault="00C7789E" w:rsidP="003024CD">
            <w:pPr>
              <w:jc w:val="both"/>
              <w:rPr>
                <w:sz w:val="20"/>
                <w:szCs w:val="20"/>
              </w:rPr>
            </w:pPr>
            <w:r w:rsidRPr="00C119CE">
              <w:rPr>
                <w:b/>
                <w:sz w:val="20"/>
                <w:szCs w:val="20"/>
              </w:rPr>
              <w:t>datum</w:t>
            </w:r>
          </w:p>
        </w:tc>
        <w:tc>
          <w:tcPr>
            <w:tcW w:w="2148" w:type="dxa"/>
            <w:gridSpan w:val="4"/>
            <w:tcPrChange w:id="2259" w:author="Marcela Janíková" w:date="2023-03-27T20:20:00Z">
              <w:tcPr>
                <w:tcW w:w="2148" w:type="dxa"/>
                <w:gridSpan w:val="4"/>
              </w:tcPr>
            </w:tcPrChange>
          </w:tcPr>
          <w:p w14:paraId="3FE6C19D" w14:textId="77777777" w:rsidR="00C7789E" w:rsidRPr="00C119CE" w:rsidRDefault="00C7789E" w:rsidP="003024CD">
            <w:pPr>
              <w:jc w:val="both"/>
              <w:rPr>
                <w:sz w:val="20"/>
                <w:szCs w:val="20"/>
              </w:rPr>
            </w:pPr>
            <w:r w:rsidRPr="00C119CE">
              <w:rPr>
                <w:sz w:val="20"/>
                <w:szCs w:val="20"/>
              </w:rPr>
              <w:t>31. 10. 2022</w:t>
            </w:r>
          </w:p>
        </w:tc>
      </w:tr>
    </w:tbl>
    <w:p w14:paraId="2EAD1417" w14:textId="77777777" w:rsidR="00110DA3" w:rsidRDefault="00110DA3" w:rsidP="00C7789E"/>
    <w:p w14:paraId="5B4F732C" w14:textId="77777777" w:rsidR="00110DA3" w:rsidRDefault="00110DA3" w:rsidP="00C7789E"/>
    <w:p w14:paraId="70348A76" w14:textId="4C49C57A" w:rsidR="00110DA3" w:rsidRDefault="00110DA3" w:rsidP="00C7789E"/>
    <w:p w14:paraId="4529B0B0" w14:textId="5E384E33" w:rsidR="00111362" w:rsidRDefault="00111362" w:rsidP="00C7789E"/>
    <w:p w14:paraId="311CD1E5" w14:textId="585486F2" w:rsidR="00111362" w:rsidRDefault="00111362" w:rsidP="00C7789E">
      <w:pPr>
        <w:rPr>
          <w:ins w:id="2260" w:author="Jana Martincová" w:date="2023-03-29T12:05:00Z"/>
        </w:rPr>
      </w:pPr>
    </w:p>
    <w:p w14:paraId="3DC9D891" w14:textId="1B9A14D0" w:rsidR="00561572" w:rsidRDefault="00561572" w:rsidP="00C7789E">
      <w:pPr>
        <w:rPr>
          <w:ins w:id="2261" w:author="Jana Martincová" w:date="2023-03-29T12:05:00Z"/>
        </w:rPr>
      </w:pPr>
    </w:p>
    <w:p w14:paraId="011D35D9" w14:textId="1CA36662" w:rsidR="00561572" w:rsidRDefault="00561572" w:rsidP="00C7789E">
      <w:pPr>
        <w:rPr>
          <w:ins w:id="2262" w:author="Jana Martincová" w:date="2023-03-29T12:05:00Z"/>
        </w:rPr>
      </w:pPr>
    </w:p>
    <w:p w14:paraId="439B89A7" w14:textId="13461E9E" w:rsidR="00561572" w:rsidRDefault="00561572" w:rsidP="00C7789E">
      <w:pPr>
        <w:rPr>
          <w:ins w:id="2263" w:author="Jana Martincová" w:date="2023-03-29T12:05:00Z"/>
        </w:rPr>
      </w:pPr>
    </w:p>
    <w:p w14:paraId="04115EDB" w14:textId="161B8EF0" w:rsidR="00561572" w:rsidRDefault="00561572" w:rsidP="00C7789E">
      <w:pPr>
        <w:rPr>
          <w:ins w:id="2264" w:author="Jana Martincová" w:date="2023-03-29T12:05:00Z"/>
        </w:rPr>
      </w:pPr>
    </w:p>
    <w:p w14:paraId="3A4750B3" w14:textId="1CA54B50" w:rsidR="00561572" w:rsidRDefault="00561572" w:rsidP="00C7789E">
      <w:pPr>
        <w:rPr>
          <w:ins w:id="2265" w:author="Jana Martincová" w:date="2023-03-29T12:05:00Z"/>
        </w:rPr>
      </w:pPr>
    </w:p>
    <w:p w14:paraId="0C46F60F" w14:textId="271BB86C" w:rsidR="00561572" w:rsidRDefault="00561572" w:rsidP="00C7789E">
      <w:pPr>
        <w:rPr>
          <w:ins w:id="2266" w:author="Jana Martincová" w:date="2023-03-29T12:05:00Z"/>
        </w:rPr>
      </w:pPr>
    </w:p>
    <w:p w14:paraId="6D7EC7F8" w14:textId="26C91B1D" w:rsidR="00561572" w:rsidRDefault="00561572" w:rsidP="00C7789E">
      <w:pPr>
        <w:rPr>
          <w:ins w:id="2267" w:author="Jana Martincová" w:date="2023-03-29T12:05:00Z"/>
        </w:rPr>
      </w:pPr>
    </w:p>
    <w:p w14:paraId="0C21F1DE" w14:textId="43EFAA24" w:rsidR="00561572" w:rsidRDefault="00561572" w:rsidP="00C7789E">
      <w:pPr>
        <w:rPr>
          <w:ins w:id="2268" w:author="Jana Martincová" w:date="2023-03-29T12:05:00Z"/>
        </w:rPr>
      </w:pPr>
    </w:p>
    <w:p w14:paraId="5C5F02F0" w14:textId="1EB7D664" w:rsidR="00561572" w:rsidRDefault="00561572" w:rsidP="00C7789E">
      <w:pPr>
        <w:rPr>
          <w:ins w:id="2269" w:author="Jana Martincová" w:date="2023-03-29T12:05:00Z"/>
        </w:rPr>
      </w:pPr>
    </w:p>
    <w:p w14:paraId="0DA87D2B" w14:textId="0AB8B067" w:rsidR="00561572" w:rsidRDefault="00561572" w:rsidP="00C7789E">
      <w:pPr>
        <w:rPr>
          <w:ins w:id="2270" w:author="Jana Martincová" w:date="2023-03-29T12:05:00Z"/>
        </w:rPr>
      </w:pPr>
    </w:p>
    <w:p w14:paraId="6A54185C" w14:textId="4E855CE0" w:rsidR="00561572" w:rsidRDefault="00561572" w:rsidP="00C7789E">
      <w:pPr>
        <w:rPr>
          <w:ins w:id="2271" w:author="Jana Martincová" w:date="2023-03-29T12:05:00Z"/>
        </w:rPr>
      </w:pPr>
    </w:p>
    <w:p w14:paraId="6D48CA40" w14:textId="5C6AB04F" w:rsidR="00561572" w:rsidRDefault="00561572" w:rsidP="00C7789E">
      <w:pPr>
        <w:rPr>
          <w:ins w:id="2272" w:author="Jana Martincová" w:date="2023-03-29T12:05:00Z"/>
        </w:rPr>
      </w:pPr>
    </w:p>
    <w:p w14:paraId="03FAB945" w14:textId="5426F7FE" w:rsidR="00561572" w:rsidRDefault="00561572" w:rsidP="00C7789E">
      <w:pPr>
        <w:rPr>
          <w:ins w:id="2273" w:author="Jana Martincová" w:date="2023-03-29T12:05:00Z"/>
        </w:rPr>
      </w:pPr>
    </w:p>
    <w:p w14:paraId="7604BC56" w14:textId="4B7521D9" w:rsidR="00561572" w:rsidRDefault="00561572" w:rsidP="00C7789E">
      <w:pPr>
        <w:rPr>
          <w:ins w:id="2274" w:author="Jana Martincová" w:date="2023-03-29T12:05:00Z"/>
        </w:rPr>
      </w:pPr>
    </w:p>
    <w:p w14:paraId="67A067F5" w14:textId="24E5069D" w:rsidR="00561572" w:rsidRDefault="00561572" w:rsidP="00C7789E">
      <w:pPr>
        <w:rPr>
          <w:ins w:id="2275" w:author="Jana Martincová" w:date="2023-03-29T12:05:00Z"/>
        </w:rPr>
      </w:pPr>
    </w:p>
    <w:p w14:paraId="013B7913" w14:textId="5682F5E0" w:rsidR="00561572" w:rsidRDefault="00561572" w:rsidP="00C7789E">
      <w:pPr>
        <w:rPr>
          <w:ins w:id="2276" w:author="Jana Martincová" w:date="2023-03-29T12:05:00Z"/>
        </w:rPr>
      </w:pPr>
    </w:p>
    <w:p w14:paraId="791F7E32" w14:textId="6598C8C3" w:rsidR="00561572" w:rsidRDefault="00561572" w:rsidP="00C7789E">
      <w:pPr>
        <w:rPr>
          <w:ins w:id="2277" w:author="Jana Martincová" w:date="2023-03-29T12:05:00Z"/>
        </w:rPr>
      </w:pPr>
    </w:p>
    <w:p w14:paraId="315AD248" w14:textId="50BE9E1F" w:rsidR="00561572" w:rsidRDefault="00561572" w:rsidP="00C7789E">
      <w:pPr>
        <w:rPr>
          <w:ins w:id="2278" w:author="Jana Martincová" w:date="2023-03-29T12:05:00Z"/>
        </w:rPr>
      </w:pPr>
    </w:p>
    <w:p w14:paraId="3BC4F8BC" w14:textId="7EA76CBD" w:rsidR="00561572" w:rsidRDefault="00561572" w:rsidP="00C7789E">
      <w:pPr>
        <w:rPr>
          <w:ins w:id="2279" w:author="Jana Martincová" w:date="2023-03-29T12:05:00Z"/>
        </w:rPr>
      </w:pPr>
    </w:p>
    <w:p w14:paraId="78038891" w14:textId="13C54748" w:rsidR="00561572" w:rsidRDefault="00561572" w:rsidP="00C7789E">
      <w:pPr>
        <w:rPr>
          <w:ins w:id="2280" w:author="Jana Martincová" w:date="2023-03-29T12:05:00Z"/>
        </w:rPr>
      </w:pPr>
    </w:p>
    <w:p w14:paraId="124C4ABC" w14:textId="3E9D7C5D" w:rsidR="00561572" w:rsidRDefault="00561572" w:rsidP="00C7789E">
      <w:pPr>
        <w:rPr>
          <w:ins w:id="2281" w:author="Jana Martincová" w:date="2023-03-29T12:05:00Z"/>
        </w:rPr>
      </w:pPr>
    </w:p>
    <w:p w14:paraId="3AB8C464" w14:textId="71891607" w:rsidR="00561572" w:rsidRDefault="00561572" w:rsidP="00C7789E">
      <w:pPr>
        <w:rPr>
          <w:ins w:id="2282" w:author="Jana Martincová" w:date="2023-03-29T12:05:00Z"/>
        </w:rPr>
      </w:pPr>
    </w:p>
    <w:p w14:paraId="331EEC54" w14:textId="7B3A970E" w:rsidR="00561572" w:rsidRDefault="00561572" w:rsidP="00C7789E">
      <w:pPr>
        <w:rPr>
          <w:ins w:id="2283" w:author="Jana Martincová" w:date="2023-03-29T12:05:00Z"/>
        </w:rPr>
      </w:pPr>
    </w:p>
    <w:p w14:paraId="11C1E502" w14:textId="66C0FBF7" w:rsidR="00561572" w:rsidRDefault="00561572" w:rsidP="00C7789E">
      <w:pPr>
        <w:rPr>
          <w:ins w:id="2284" w:author="Jana Martincová" w:date="2023-03-29T12:05:00Z"/>
        </w:rPr>
      </w:pPr>
    </w:p>
    <w:p w14:paraId="148F26E0" w14:textId="0999EE24" w:rsidR="00561572" w:rsidRDefault="00561572" w:rsidP="00C7789E">
      <w:pPr>
        <w:rPr>
          <w:ins w:id="2285" w:author="Jana Martincová" w:date="2023-03-29T12:05:00Z"/>
        </w:rPr>
      </w:pPr>
    </w:p>
    <w:p w14:paraId="71518ABB" w14:textId="3E7530B0" w:rsidR="00561572" w:rsidRDefault="00561572" w:rsidP="00C7789E">
      <w:pPr>
        <w:rPr>
          <w:ins w:id="2286" w:author="Jana Martincová" w:date="2023-03-29T12:05:00Z"/>
        </w:rPr>
      </w:pPr>
    </w:p>
    <w:p w14:paraId="30D9B791" w14:textId="654E5D18" w:rsidR="00561572" w:rsidRDefault="00561572" w:rsidP="00C7789E">
      <w:pPr>
        <w:rPr>
          <w:ins w:id="2287" w:author="Jana Martincová" w:date="2023-03-29T12:05:00Z"/>
        </w:rPr>
      </w:pPr>
    </w:p>
    <w:p w14:paraId="0A5648F9" w14:textId="1771ABE1" w:rsidR="00561572" w:rsidRDefault="00561572" w:rsidP="00C7789E">
      <w:pPr>
        <w:rPr>
          <w:ins w:id="2288" w:author="Jana Martincová" w:date="2023-03-29T12:05:00Z"/>
        </w:rPr>
      </w:pPr>
    </w:p>
    <w:p w14:paraId="7EDB8830" w14:textId="3FA4AB5D" w:rsidR="00561572" w:rsidRDefault="00561572" w:rsidP="00C7789E">
      <w:pPr>
        <w:rPr>
          <w:ins w:id="2289" w:author="Jana Martincová" w:date="2023-03-29T12:05:00Z"/>
        </w:rPr>
      </w:pPr>
    </w:p>
    <w:p w14:paraId="2B4EEAF3" w14:textId="6960EB61" w:rsidR="00561572" w:rsidRDefault="00561572" w:rsidP="00C7789E">
      <w:pPr>
        <w:rPr>
          <w:ins w:id="2290" w:author="Jana Martincová" w:date="2023-03-29T12:05:00Z"/>
        </w:rPr>
      </w:pPr>
    </w:p>
    <w:p w14:paraId="4632C47A" w14:textId="42B14678" w:rsidR="00561572" w:rsidRDefault="00561572" w:rsidP="00C7789E">
      <w:pPr>
        <w:rPr>
          <w:ins w:id="2291" w:author="Jana Martincová" w:date="2023-03-29T12:05:00Z"/>
        </w:rPr>
      </w:pPr>
    </w:p>
    <w:p w14:paraId="25E9441C" w14:textId="55987D09" w:rsidR="00561572" w:rsidRDefault="00561572" w:rsidP="00C7789E">
      <w:pPr>
        <w:rPr>
          <w:ins w:id="2292" w:author="Jana Martincová" w:date="2023-03-29T12:05:00Z"/>
        </w:rPr>
      </w:pPr>
    </w:p>
    <w:p w14:paraId="56019DC2" w14:textId="36A690E9" w:rsidR="00561572" w:rsidRDefault="00561572" w:rsidP="00C7789E">
      <w:pPr>
        <w:rPr>
          <w:ins w:id="2293" w:author="Jana Martincová" w:date="2023-03-29T12:05:00Z"/>
        </w:rPr>
      </w:pPr>
    </w:p>
    <w:p w14:paraId="2F12007B" w14:textId="67B18D37" w:rsidR="00561572" w:rsidRDefault="00561572" w:rsidP="00C7789E">
      <w:pPr>
        <w:rPr>
          <w:ins w:id="2294" w:author="Jana Martincová" w:date="2023-03-29T12:05:00Z"/>
        </w:rPr>
      </w:pPr>
    </w:p>
    <w:p w14:paraId="21836F2B" w14:textId="67E4D066" w:rsidR="00561572" w:rsidRDefault="00561572" w:rsidP="00C7789E">
      <w:pPr>
        <w:rPr>
          <w:ins w:id="2295" w:author="Jana Martincová" w:date="2023-03-29T12:05:00Z"/>
        </w:rPr>
      </w:pPr>
    </w:p>
    <w:p w14:paraId="501BC926" w14:textId="77777777" w:rsidR="00561572" w:rsidRDefault="00561572" w:rsidP="00C7789E"/>
    <w:p w14:paraId="213B7528" w14:textId="6E45F0A8" w:rsidR="00111362" w:rsidRDefault="00111362" w:rsidP="00C7789E"/>
    <w:p w14:paraId="0C2E5A8A" w14:textId="00259FA9" w:rsidR="00111362" w:rsidRDefault="00111362" w:rsidP="00C7789E"/>
    <w:p w14:paraId="3E6AC4B3" w14:textId="1F9B3B0C" w:rsidR="00111362" w:rsidRDefault="00111362" w:rsidP="00C7789E"/>
    <w:p w14:paraId="21350C95" w14:textId="77777777" w:rsidR="00111362" w:rsidRDefault="00111362" w:rsidP="00C7789E"/>
    <w:p w14:paraId="158ED3D1" w14:textId="77777777" w:rsidR="00110DA3" w:rsidRDefault="00110DA3" w:rsidP="00C7789E"/>
    <w:p w14:paraId="08FFC27F" w14:textId="77777777" w:rsidR="00110DA3" w:rsidRDefault="00110DA3"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77"/>
        <w:gridCol w:w="47"/>
        <w:gridCol w:w="583"/>
        <w:gridCol w:w="691"/>
        <w:gridCol w:w="827"/>
      </w:tblGrid>
      <w:tr w:rsidR="00110DA3" w14:paraId="3AD57AF9" w14:textId="77777777" w:rsidTr="00111362">
        <w:tc>
          <w:tcPr>
            <w:tcW w:w="9956" w:type="dxa"/>
            <w:gridSpan w:val="15"/>
            <w:tcBorders>
              <w:bottom w:val="double" w:sz="4" w:space="0" w:color="auto"/>
            </w:tcBorders>
            <w:shd w:val="clear" w:color="auto" w:fill="BDD6EE" w:themeFill="accent5" w:themeFillTint="66"/>
          </w:tcPr>
          <w:p w14:paraId="3513273F" w14:textId="77777777" w:rsidR="00110DA3" w:rsidRDefault="00110DA3" w:rsidP="00111362">
            <w:pPr>
              <w:jc w:val="both"/>
              <w:rPr>
                <w:b/>
                <w:sz w:val="28"/>
              </w:rPr>
            </w:pPr>
            <w:r>
              <w:rPr>
                <w:b/>
                <w:sz w:val="28"/>
              </w:rPr>
              <w:lastRenderedPageBreak/>
              <w:t>C-I – Personální zabezpečení</w:t>
            </w:r>
          </w:p>
        </w:tc>
      </w:tr>
      <w:tr w:rsidR="00110DA3" w14:paraId="677DC66D" w14:textId="77777777" w:rsidTr="00111362">
        <w:tc>
          <w:tcPr>
            <w:tcW w:w="2506" w:type="dxa"/>
            <w:tcBorders>
              <w:top w:val="double" w:sz="4" w:space="0" w:color="auto"/>
            </w:tcBorders>
            <w:shd w:val="clear" w:color="auto" w:fill="F7CAAC" w:themeFill="accent2" w:themeFillTint="66"/>
          </w:tcPr>
          <w:p w14:paraId="2ADB6931" w14:textId="77777777" w:rsidR="00110DA3" w:rsidRPr="00C119CE" w:rsidRDefault="00110DA3" w:rsidP="00111362">
            <w:pPr>
              <w:jc w:val="both"/>
              <w:rPr>
                <w:b/>
                <w:sz w:val="20"/>
                <w:szCs w:val="20"/>
              </w:rPr>
            </w:pPr>
            <w:r w:rsidRPr="00C119CE">
              <w:rPr>
                <w:b/>
                <w:sz w:val="20"/>
                <w:szCs w:val="20"/>
              </w:rPr>
              <w:t>Vysoká škola</w:t>
            </w:r>
          </w:p>
        </w:tc>
        <w:tc>
          <w:tcPr>
            <w:tcW w:w="7450" w:type="dxa"/>
            <w:gridSpan w:val="14"/>
          </w:tcPr>
          <w:p w14:paraId="3E5F4242" w14:textId="77777777" w:rsidR="00110DA3" w:rsidRPr="00C119CE" w:rsidRDefault="00110DA3" w:rsidP="00111362">
            <w:pPr>
              <w:jc w:val="both"/>
              <w:rPr>
                <w:sz w:val="20"/>
                <w:szCs w:val="20"/>
              </w:rPr>
            </w:pPr>
            <w:r w:rsidRPr="00C119CE">
              <w:rPr>
                <w:sz w:val="20"/>
                <w:szCs w:val="20"/>
              </w:rPr>
              <w:t>Univerzita Tomáše Bati ve Zlíně</w:t>
            </w:r>
          </w:p>
        </w:tc>
      </w:tr>
      <w:tr w:rsidR="00110DA3" w14:paraId="63A13238" w14:textId="77777777" w:rsidTr="00111362">
        <w:tc>
          <w:tcPr>
            <w:tcW w:w="2506" w:type="dxa"/>
            <w:shd w:val="clear" w:color="auto" w:fill="F7CAAC" w:themeFill="accent2" w:themeFillTint="66"/>
          </w:tcPr>
          <w:p w14:paraId="5F322561" w14:textId="77777777" w:rsidR="00110DA3" w:rsidRPr="00C119CE" w:rsidRDefault="00110DA3" w:rsidP="00111362">
            <w:pPr>
              <w:jc w:val="both"/>
              <w:rPr>
                <w:b/>
                <w:sz w:val="20"/>
                <w:szCs w:val="20"/>
              </w:rPr>
            </w:pPr>
            <w:r w:rsidRPr="00C119CE">
              <w:rPr>
                <w:b/>
                <w:sz w:val="20"/>
                <w:szCs w:val="20"/>
              </w:rPr>
              <w:t>Součást vysoké školy</w:t>
            </w:r>
          </w:p>
        </w:tc>
        <w:tc>
          <w:tcPr>
            <w:tcW w:w="7450" w:type="dxa"/>
            <w:gridSpan w:val="14"/>
          </w:tcPr>
          <w:p w14:paraId="21D0D5A7" w14:textId="77777777" w:rsidR="00110DA3" w:rsidRPr="00C119CE" w:rsidRDefault="00110DA3" w:rsidP="00111362">
            <w:pPr>
              <w:jc w:val="both"/>
              <w:rPr>
                <w:sz w:val="20"/>
                <w:szCs w:val="20"/>
              </w:rPr>
            </w:pPr>
            <w:r w:rsidRPr="00C119CE">
              <w:rPr>
                <w:sz w:val="20"/>
                <w:szCs w:val="20"/>
              </w:rPr>
              <w:t>Fakulta humanitních studií</w:t>
            </w:r>
          </w:p>
        </w:tc>
      </w:tr>
      <w:tr w:rsidR="00110DA3" w14:paraId="38D729C7" w14:textId="77777777" w:rsidTr="00111362">
        <w:tc>
          <w:tcPr>
            <w:tcW w:w="2506" w:type="dxa"/>
            <w:shd w:val="clear" w:color="auto" w:fill="F7CAAC" w:themeFill="accent2" w:themeFillTint="66"/>
          </w:tcPr>
          <w:p w14:paraId="3A108448" w14:textId="77777777" w:rsidR="00110DA3" w:rsidRPr="00C119CE" w:rsidRDefault="00110DA3" w:rsidP="00111362">
            <w:pPr>
              <w:jc w:val="both"/>
              <w:rPr>
                <w:b/>
                <w:sz w:val="20"/>
                <w:szCs w:val="20"/>
              </w:rPr>
            </w:pPr>
            <w:r w:rsidRPr="00C119CE">
              <w:rPr>
                <w:b/>
                <w:sz w:val="20"/>
                <w:szCs w:val="20"/>
              </w:rPr>
              <w:t>Název studijního programu</w:t>
            </w:r>
          </w:p>
        </w:tc>
        <w:tc>
          <w:tcPr>
            <w:tcW w:w="7450" w:type="dxa"/>
            <w:gridSpan w:val="14"/>
          </w:tcPr>
          <w:p w14:paraId="26AF9440" w14:textId="77777777" w:rsidR="00110DA3" w:rsidRPr="00C119CE" w:rsidRDefault="00110DA3" w:rsidP="00111362">
            <w:pPr>
              <w:jc w:val="both"/>
              <w:rPr>
                <w:sz w:val="20"/>
                <w:szCs w:val="20"/>
              </w:rPr>
            </w:pPr>
            <w:r w:rsidRPr="00C119CE">
              <w:rPr>
                <w:sz w:val="20"/>
                <w:szCs w:val="20"/>
              </w:rPr>
              <w:t>Učitelství pro 1. stupeň základní školy</w:t>
            </w:r>
          </w:p>
        </w:tc>
      </w:tr>
      <w:tr w:rsidR="00110DA3" w14:paraId="3FE5886D" w14:textId="77777777" w:rsidTr="00111362">
        <w:tc>
          <w:tcPr>
            <w:tcW w:w="2506" w:type="dxa"/>
            <w:shd w:val="clear" w:color="auto" w:fill="F7CAAC" w:themeFill="accent2" w:themeFillTint="66"/>
          </w:tcPr>
          <w:p w14:paraId="316A788F" w14:textId="77777777" w:rsidR="00110DA3" w:rsidRPr="00C119CE" w:rsidRDefault="00110DA3" w:rsidP="00111362">
            <w:pPr>
              <w:jc w:val="both"/>
              <w:rPr>
                <w:b/>
                <w:sz w:val="20"/>
                <w:szCs w:val="20"/>
              </w:rPr>
            </w:pPr>
            <w:r w:rsidRPr="00C119CE">
              <w:rPr>
                <w:b/>
                <w:sz w:val="20"/>
                <w:szCs w:val="20"/>
              </w:rPr>
              <w:t>Jméno a příjmení</w:t>
            </w:r>
          </w:p>
        </w:tc>
        <w:tc>
          <w:tcPr>
            <w:tcW w:w="4331" w:type="dxa"/>
            <w:gridSpan w:val="8"/>
          </w:tcPr>
          <w:p w14:paraId="5C9FC171" w14:textId="77777777" w:rsidR="00110DA3" w:rsidRPr="00C119CE" w:rsidRDefault="00110DA3" w:rsidP="00111362">
            <w:pPr>
              <w:jc w:val="both"/>
              <w:rPr>
                <w:sz w:val="20"/>
                <w:szCs w:val="20"/>
              </w:rPr>
            </w:pPr>
            <w:r w:rsidRPr="00C119CE">
              <w:rPr>
                <w:sz w:val="20"/>
                <w:szCs w:val="20"/>
              </w:rPr>
              <w:t>Renáta Matušů</w:t>
            </w:r>
          </w:p>
        </w:tc>
        <w:tc>
          <w:tcPr>
            <w:tcW w:w="894" w:type="dxa"/>
            <w:shd w:val="clear" w:color="auto" w:fill="F7CAAC" w:themeFill="accent2" w:themeFillTint="66"/>
          </w:tcPr>
          <w:p w14:paraId="77CCEE6E" w14:textId="77777777" w:rsidR="00110DA3" w:rsidRPr="00C119CE" w:rsidRDefault="00110DA3" w:rsidP="00111362">
            <w:pPr>
              <w:jc w:val="both"/>
              <w:rPr>
                <w:b/>
                <w:sz w:val="20"/>
                <w:szCs w:val="20"/>
              </w:rPr>
            </w:pPr>
            <w:r w:rsidRPr="00C119CE">
              <w:rPr>
                <w:b/>
                <w:sz w:val="20"/>
                <w:szCs w:val="20"/>
              </w:rPr>
              <w:t>Tituly</w:t>
            </w:r>
          </w:p>
        </w:tc>
        <w:tc>
          <w:tcPr>
            <w:tcW w:w="2225" w:type="dxa"/>
            <w:gridSpan w:val="5"/>
          </w:tcPr>
          <w:p w14:paraId="0BE3DEC3" w14:textId="77777777" w:rsidR="00110DA3" w:rsidRPr="00C119CE" w:rsidRDefault="00110DA3" w:rsidP="00111362">
            <w:pPr>
              <w:jc w:val="both"/>
              <w:rPr>
                <w:sz w:val="20"/>
                <w:szCs w:val="20"/>
              </w:rPr>
            </w:pPr>
            <w:r w:rsidRPr="00C119CE">
              <w:rPr>
                <w:sz w:val="20"/>
                <w:szCs w:val="20"/>
              </w:rPr>
              <w:t>Mgr. lic., Ph.D.</w:t>
            </w:r>
          </w:p>
        </w:tc>
      </w:tr>
      <w:tr w:rsidR="00110DA3" w14:paraId="41FC6F79" w14:textId="77777777" w:rsidTr="00111362">
        <w:tc>
          <w:tcPr>
            <w:tcW w:w="2506" w:type="dxa"/>
            <w:shd w:val="clear" w:color="auto" w:fill="F7CAAC" w:themeFill="accent2" w:themeFillTint="66"/>
          </w:tcPr>
          <w:p w14:paraId="63AF902B" w14:textId="77777777" w:rsidR="00110DA3" w:rsidRPr="00C119CE" w:rsidRDefault="00110DA3" w:rsidP="00111362">
            <w:pPr>
              <w:jc w:val="both"/>
              <w:rPr>
                <w:b/>
                <w:sz w:val="20"/>
                <w:szCs w:val="20"/>
              </w:rPr>
            </w:pPr>
            <w:r w:rsidRPr="00C119CE">
              <w:rPr>
                <w:b/>
                <w:sz w:val="20"/>
                <w:szCs w:val="20"/>
              </w:rPr>
              <w:t>Rok narození</w:t>
            </w:r>
          </w:p>
        </w:tc>
        <w:tc>
          <w:tcPr>
            <w:tcW w:w="825" w:type="dxa"/>
            <w:gridSpan w:val="2"/>
          </w:tcPr>
          <w:p w14:paraId="613AA1E7" w14:textId="77777777" w:rsidR="00110DA3" w:rsidRPr="00C119CE" w:rsidRDefault="00110DA3" w:rsidP="00111362">
            <w:pPr>
              <w:jc w:val="both"/>
              <w:rPr>
                <w:sz w:val="20"/>
                <w:szCs w:val="20"/>
              </w:rPr>
            </w:pPr>
            <w:r w:rsidRPr="00C119CE">
              <w:rPr>
                <w:sz w:val="20"/>
                <w:szCs w:val="20"/>
              </w:rPr>
              <w:t>1990</w:t>
            </w:r>
          </w:p>
        </w:tc>
        <w:tc>
          <w:tcPr>
            <w:tcW w:w="1714" w:type="dxa"/>
            <w:shd w:val="clear" w:color="auto" w:fill="F7CAAC" w:themeFill="accent2" w:themeFillTint="66"/>
          </w:tcPr>
          <w:p w14:paraId="2162046B" w14:textId="77777777" w:rsidR="00110DA3" w:rsidRPr="00C119CE" w:rsidRDefault="00110DA3" w:rsidP="00111362">
            <w:pPr>
              <w:jc w:val="both"/>
              <w:rPr>
                <w:b/>
                <w:sz w:val="20"/>
                <w:szCs w:val="20"/>
              </w:rPr>
            </w:pPr>
            <w:r w:rsidRPr="00C119CE">
              <w:rPr>
                <w:b/>
                <w:sz w:val="20"/>
                <w:szCs w:val="20"/>
              </w:rPr>
              <w:t>typ vztahu k VŠ</w:t>
            </w:r>
          </w:p>
        </w:tc>
        <w:tc>
          <w:tcPr>
            <w:tcW w:w="989" w:type="dxa"/>
            <w:gridSpan w:val="4"/>
          </w:tcPr>
          <w:p w14:paraId="48504D1E" w14:textId="77777777" w:rsidR="00110DA3" w:rsidRPr="00C119CE" w:rsidRDefault="00110DA3" w:rsidP="00111362">
            <w:pPr>
              <w:jc w:val="both"/>
              <w:rPr>
                <w:sz w:val="20"/>
                <w:szCs w:val="20"/>
              </w:rPr>
            </w:pPr>
            <w:r>
              <w:rPr>
                <w:sz w:val="20"/>
                <w:szCs w:val="20"/>
              </w:rPr>
              <w:t>PP</w:t>
            </w:r>
          </w:p>
        </w:tc>
        <w:tc>
          <w:tcPr>
            <w:tcW w:w="803" w:type="dxa"/>
            <w:shd w:val="clear" w:color="auto" w:fill="F7CAAC" w:themeFill="accent2" w:themeFillTint="66"/>
          </w:tcPr>
          <w:p w14:paraId="4BAB6658" w14:textId="77777777" w:rsidR="00110DA3" w:rsidRPr="00C119CE" w:rsidRDefault="00110DA3" w:rsidP="00111362">
            <w:pPr>
              <w:jc w:val="both"/>
              <w:rPr>
                <w:b/>
                <w:sz w:val="20"/>
                <w:szCs w:val="20"/>
              </w:rPr>
            </w:pPr>
            <w:r w:rsidRPr="00C119CE">
              <w:rPr>
                <w:b/>
                <w:sz w:val="20"/>
                <w:szCs w:val="20"/>
              </w:rPr>
              <w:t>rozsah</w:t>
            </w:r>
          </w:p>
        </w:tc>
        <w:tc>
          <w:tcPr>
            <w:tcW w:w="894" w:type="dxa"/>
          </w:tcPr>
          <w:p w14:paraId="09820DC5" w14:textId="77777777" w:rsidR="00110DA3" w:rsidRPr="00C119CE" w:rsidRDefault="00110DA3" w:rsidP="00111362">
            <w:pPr>
              <w:jc w:val="both"/>
              <w:rPr>
                <w:sz w:val="20"/>
                <w:szCs w:val="20"/>
              </w:rPr>
            </w:pPr>
            <w:r w:rsidRPr="00C119CE">
              <w:rPr>
                <w:sz w:val="20"/>
                <w:szCs w:val="20"/>
              </w:rPr>
              <w:t>40</w:t>
            </w:r>
          </w:p>
        </w:tc>
        <w:tc>
          <w:tcPr>
            <w:tcW w:w="707" w:type="dxa"/>
            <w:gridSpan w:val="3"/>
            <w:shd w:val="clear" w:color="auto" w:fill="F7CAAC" w:themeFill="accent2" w:themeFillTint="66"/>
          </w:tcPr>
          <w:p w14:paraId="5D570333" w14:textId="77777777" w:rsidR="00110DA3" w:rsidRPr="00C119CE" w:rsidRDefault="00110DA3" w:rsidP="00111362">
            <w:pPr>
              <w:jc w:val="both"/>
              <w:rPr>
                <w:b/>
                <w:sz w:val="20"/>
                <w:szCs w:val="20"/>
              </w:rPr>
            </w:pPr>
            <w:r w:rsidRPr="00C119CE">
              <w:rPr>
                <w:b/>
                <w:sz w:val="20"/>
                <w:szCs w:val="20"/>
              </w:rPr>
              <w:t>do kdy</w:t>
            </w:r>
          </w:p>
        </w:tc>
        <w:tc>
          <w:tcPr>
            <w:tcW w:w="1518" w:type="dxa"/>
            <w:gridSpan w:val="2"/>
          </w:tcPr>
          <w:p w14:paraId="6E22A40D" w14:textId="77777777" w:rsidR="00110DA3" w:rsidRPr="00C119CE" w:rsidRDefault="00110DA3" w:rsidP="00111362">
            <w:pPr>
              <w:jc w:val="both"/>
              <w:rPr>
                <w:sz w:val="20"/>
                <w:szCs w:val="20"/>
              </w:rPr>
            </w:pPr>
            <w:r>
              <w:rPr>
                <w:sz w:val="20"/>
                <w:szCs w:val="20"/>
              </w:rPr>
              <w:t>0</w:t>
            </w:r>
            <w:r w:rsidRPr="00C119CE">
              <w:rPr>
                <w:sz w:val="20"/>
                <w:szCs w:val="20"/>
              </w:rPr>
              <w:t>8/2024</w:t>
            </w:r>
          </w:p>
        </w:tc>
      </w:tr>
      <w:tr w:rsidR="00110DA3" w14:paraId="4CC97539" w14:textId="77777777" w:rsidTr="00111362">
        <w:tc>
          <w:tcPr>
            <w:tcW w:w="5045" w:type="dxa"/>
            <w:gridSpan w:val="4"/>
            <w:shd w:val="clear" w:color="auto" w:fill="F7CAAC" w:themeFill="accent2" w:themeFillTint="66"/>
          </w:tcPr>
          <w:p w14:paraId="0C4D4C67" w14:textId="77777777" w:rsidR="00110DA3" w:rsidRPr="00C119CE" w:rsidRDefault="00110DA3" w:rsidP="00111362">
            <w:pPr>
              <w:jc w:val="both"/>
              <w:rPr>
                <w:b/>
                <w:sz w:val="20"/>
                <w:szCs w:val="20"/>
              </w:rPr>
            </w:pPr>
            <w:r w:rsidRPr="00C119CE">
              <w:rPr>
                <w:b/>
                <w:sz w:val="20"/>
                <w:szCs w:val="20"/>
              </w:rPr>
              <w:t>Typ vztahu na součásti VŠ, která uskutečňuje st. program</w:t>
            </w:r>
          </w:p>
        </w:tc>
        <w:tc>
          <w:tcPr>
            <w:tcW w:w="989" w:type="dxa"/>
            <w:gridSpan w:val="4"/>
          </w:tcPr>
          <w:p w14:paraId="0C78BDEC" w14:textId="77777777" w:rsidR="00110DA3" w:rsidRPr="00C119CE" w:rsidRDefault="00110DA3" w:rsidP="00111362">
            <w:pPr>
              <w:jc w:val="both"/>
              <w:rPr>
                <w:sz w:val="20"/>
                <w:szCs w:val="20"/>
              </w:rPr>
            </w:pPr>
            <w:r>
              <w:rPr>
                <w:sz w:val="20"/>
                <w:szCs w:val="20"/>
              </w:rPr>
              <w:t>PP</w:t>
            </w:r>
          </w:p>
        </w:tc>
        <w:tc>
          <w:tcPr>
            <w:tcW w:w="803" w:type="dxa"/>
            <w:shd w:val="clear" w:color="auto" w:fill="F7CAAC" w:themeFill="accent2" w:themeFillTint="66"/>
          </w:tcPr>
          <w:p w14:paraId="0F1ACA8C" w14:textId="77777777" w:rsidR="00110DA3" w:rsidRPr="00C119CE" w:rsidRDefault="00110DA3" w:rsidP="00111362">
            <w:pPr>
              <w:jc w:val="both"/>
              <w:rPr>
                <w:b/>
                <w:sz w:val="20"/>
                <w:szCs w:val="20"/>
              </w:rPr>
            </w:pPr>
            <w:r w:rsidRPr="00C119CE">
              <w:rPr>
                <w:b/>
                <w:sz w:val="20"/>
                <w:szCs w:val="20"/>
              </w:rPr>
              <w:t>rozsah</w:t>
            </w:r>
          </w:p>
        </w:tc>
        <w:tc>
          <w:tcPr>
            <w:tcW w:w="894" w:type="dxa"/>
          </w:tcPr>
          <w:p w14:paraId="11D91F19" w14:textId="77777777" w:rsidR="00110DA3" w:rsidRPr="00C119CE" w:rsidRDefault="00110DA3" w:rsidP="00111362">
            <w:pPr>
              <w:jc w:val="both"/>
              <w:rPr>
                <w:sz w:val="20"/>
                <w:szCs w:val="20"/>
              </w:rPr>
            </w:pPr>
            <w:r w:rsidRPr="00C119CE">
              <w:rPr>
                <w:sz w:val="20"/>
                <w:szCs w:val="20"/>
              </w:rPr>
              <w:t>40</w:t>
            </w:r>
          </w:p>
        </w:tc>
        <w:tc>
          <w:tcPr>
            <w:tcW w:w="707" w:type="dxa"/>
            <w:gridSpan w:val="3"/>
            <w:shd w:val="clear" w:color="auto" w:fill="F7CAAC" w:themeFill="accent2" w:themeFillTint="66"/>
          </w:tcPr>
          <w:p w14:paraId="518ACB70" w14:textId="77777777" w:rsidR="00110DA3" w:rsidRPr="00C119CE" w:rsidRDefault="00110DA3" w:rsidP="00111362">
            <w:pPr>
              <w:jc w:val="both"/>
              <w:rPr>
                <w:b/>
                <w:sz w:val="20"/>
                <w:szCs w:val="20"/>
              </w:rPr>
            </w:pPr>
            <w:r w:rsidRPr="00C119CE">
              <w:rPr>
                <w:b/>
                <w:sz w:val="20"/>
                <w:szCs w:val="20"/>
              </w:rPr>
              <w:t>do kdy</w:t>
            </w:r>
          </w:p>
        </w:tc>
        <w:tc>
          <w:tcPr>
            <w:tcW w:w="1518" w:type="dxa"/>
            <w:gridSpan w:val="2"/>
          </w:tcPr>
          <w:p w14:paraId="54AB5ADB" w14:textId="77777777" w:rsidR="00110DA3" w:rsidRPr="00C119CE" w:rsidRDefault="00110DA3" w:rsidP="00111362">
            <w:pPr>
              <w:jc w:val="both"/>
              <w:rPr>
                <w:sz w:val="20"/>
                <w:szCs w:val="20"/>
              </w:rPr>
            </w:pPr>
            <w:r>
              <w:rPr>
                <w:sz w:val="20"/>
                <w:szCs w:val="20"/>
              </w:rPr>
              <w:t>0</w:t>
            </w:r>
            <w:r w:rsidRPr="00C119CE">
              <w:rPr>
                <w:sz w:val="20"/>
                <w:szCs w:val="20"/>
              </w:rPr>
              <w:t>8/2024</w:t>
            </w:r>
          </w:p>
        </w:tc>
      </w:tr>
      <w:tr w:rsidR="00110DA3" w14:paraId="00D92077" w14:textId="77777777" w:rsidTr="00111362">
        <w:tc>
          <w:tcPr>
            <w:tcW w:w="6034" w:type="dxa"/>
            <w:gridSpan w:val="8"/>
            <w:shd w:val="clear" w:color="auto" w:fill="F7CAAC" w:themeFill="accent2" w:themeFillTint="66"/>
          </w:tcPr>
          <w:p w14:paraId="67A2FA99" w14:textId="77777777" w:rsidR="00110DA3" w:rsidRPr="00C119CE" w:rsidRDefault="00110DA3" w:rsidP="00111362">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7274B930" w14:textId="77777777" w:rsidR="00110DA3" w:rsidRPr="00C119CE" w:rsidRDefault="00110DA3" w:rsidP="00111362">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02F15F13" w14:textId="77777777" w:rsidR="00110DA3" w:rsidRPr="00C119CE" w:rsidRDefault="00110DA3" w:rsidP="00111362">
            <w:pPr>
              <w:jc w:val="both"/>
              <w:rPr>
                <w:b/>
                <w:sz w:val="20"/>
                <w:szCs w:val="20"/>
              </w:rPr>
            </w:pPr>
            <w:r w:rsidRPr="00C119CE">
              <w:rPr>
                <w:b/>
                <w:sz w:val="20"/>
                <w:szCs w:val="20"/>
              </w:rPr>
              <w:t>rozsah</w:t>
            </w:r>
          </w:p>
        </w:tc>
      </w:tr>
      <w:tr w:rsidR="00110DA3" w:rsidRPr="00C119CE" w14:paraId="786C83AC" w14:textId="77777777" w:rsidTr="00111362">
        <w:tc>
          <w:tcPr>
            <w:tcW w:w="6034" w:type="dxa"/>
            <w:gridSpan w:val="8"/>
          </w:tcPr>
          <w:p w14:paraId="24BF306E" w14:textId="77777777" w:rsidR="00110DA3" w:rsidRPr="00C119CE" w:rsidRDefault="00110DA3" w:rsidP="00111362">
            <w:pPr>
              <w:jc w:val="both"/>
              <w:rPr>
                <w:sz w:val="20"/>
                <w:szCs w:val="20"/>
              </w:rPr>
            </w:pPr>
          </w:p>
        </w:tc>
        <w:tc>
          <w:tcPr>
            <w:tcW w:w="1697" w:type="dxa"/>
            <w:gridSpan w:val="2"/>
          </w:tcPr>
          <w:p w14:paraId="55B1A31A" w14:textId="77777777" w:rsidR="00110DA3" w:rsidRPr="00C119CE" w:rsidRDefault="00110DA3" w:rsidP="00111362">
            <w:pPr>
              <w:jc w:val="both"/>
              <w:rPr>
                <w:sz w:val="20"/>
                <w:szCs w:val="20"/>
              </w:rPr>
            </w:pPr>
          </w:p>
        </w:tc>
        <w:tc>
          <w:tcPr>
            <w:tcW w:w="2225" w:type="dxa"/>
            <w:gridSpan w:val="5"/>
          </w:tcPr>
          <w:p w14:paraId="1ACAFD84" w14:textId="77777777" w:rsidR="00110DA3" w:rsidRPr="00C119CE" w:rsidRDefault="00110DA3" w:rsidP="00111362">
            <w:pPr>
              <w:jc w:val="both"/>
              <w:rPr>
                <w:sz w:val="20"/>
                <w:szCs w:val="20"/>
              </w:rPr>
            </w:pPr>
          </w:p>
        </w:tc>
      </w:tr>
      <w:tr w:rsidR="00110DA3" w14:paraId="1DD919BA" w14:textId="77777777" w:rsidTr="00111362">
        <w:tc>
          <w:tcPr>
            <w:tcW w:w="9956" w:type="dxa"/>
            <w:gridSpan w:val="15"/>
            <w:shd w:val="clear" w:color="auto" w:fill="F7CAAC" w:themeFill="accent2" w:themeFillTint="66"/>
          </w:tcPr>
          <w:p w14:paraId="76044BB3" w14:textId="77777777" w:rsidR="00110DA3" w:rsidRPr="00C119CE" w:rsidRDefault="00110DA3" w:rsidP="00111362">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110DA3" w:rsidRPr="00C119CE" w14:paraId="5C42A922" w14:textId="77777777" w:rsidTr="00111362">
        <w:trPr>
          <w:trHeight w:val="342"/>
        </w:trPr>
        <w:tc>
          <w:tcPr>
            <w:tcW w:w="9956" w:type="dxa"/>
            <w:gridSpan w:val="15"/>
            <w:tcBorders>
              <w:top w:val="nil"/>
            </w:tcBorders>
          </w:tcPr>
          <w:p w14:paraId="2CBCA640" w14:textId="77777777" w:rsidR="00110DA3" w:rsidRPr="00C119CE" w:rsidRDefault="00110DA3" w:rsidP="00111362">
            <w:pPr>
              <w:jc w:val="both"/>
              <w:rPr>
                <w:sz w:val="20"/>
                <w:szCs w:val="20"/>
              </w:rPr>
            </w:pPr>
            <w:r w:rsidRPr="00C119CE">
              <w:rPr>
                <w:sz w:val="20"/>
                <w:szCs w:val="20"/>
              </w:rPr>
              <w:t>Specifika výuky v primární škole – třída – garant, cvičící, vede seminář</w:t>
            </w:r>
          </w:p>
        </w:tc>
      </w:tr>
      <w:tr w:rsidR="00110DA3" w:rsidRPr="00C119CE" w14:paraId="5BE25EF7" w14:textId="77777777" w:rsidTr="00111362">
        <w:trPr>
          <w:trHeight w:val="340"/>
        </w:trPr>
        <w:tc>
          <w:tcPr>
            <w:tcW w:w="9956" w:type="dxa"/>
            <w:gridSpan w:val="15"/>
            <w:tcBorders>
              <w:top w:val="nil"/>
            </w:tcBorders>
            <w:shd w:val="clear" w:color="auto" w:fill="F7CAAC" w:themeFill="accent2" w:themeFillTint="66"/>
          </w:tcPr>
          <w:p w14:paraId="045F6CEC" w14:textId="77777777" w:rsidR="00110DA3" w:rsidRPr="00C119CE" w:rsidRDefault="00110DA3" w:rsidP="00111362">
            <w:pPr>
              <w:jc w:val="both"/>
              <w:rPr>
                <w:b/>
                <w:sz w:val="20"/>
                <w:szCs w:val="20"/>
              </w:rPr>
            </w:pPr>
            <w:r w:rsidRPr="00C119CE">
              <w:rPr>
                <w:b/>
                <w:sz w:val="20"/>
                <w:szCs w:val="20"/>
              </w:rPr>
              <w:t>Zapojení do výuky v dalších studijních programech na téže vysoké škole (pouze u garantů ZT a PZ předmětů)</w:t>
            </w:r>
          </w:p>
        </w:tc>
      </w:tr>
      <w:tr w:rsidR="00110DA3" w:rsidRPr="00C119CE" w14:paraId="1AEC5721" w14:textId="77777777" w:rsidTr="00111362">
        <w:trPr>
          <w:trHeight w:val="340"/>
        </w:trPr>
        <w:tc>
          <w:tcPr>
            <w:tcW w:w="2788" w:type="dxa"/>
            <w:gridSpan w:val="2"/>
            <w:tcBorders>
              <w:top w:val="nil"/>
            </w:tcBorders>
          </w:tcPr>
          <w:p w14:paraId="166223A4" w14:textId="77777777" w:rsidR="00110DA3" w:rsidRPr="00C119CE" w:rsidRDefault="00110DA3" w:rsidP="00111362">
            <w:pPr>
              <w:jc w:val="both"/>
              <w:rPr>
                <w:b/>
                <w:sz w:val="20"/>
                <w:szCs w:val="20"/>
              </w:rPr>
            </w:pPr>
            <w:r w:rsidRPr="00C119CE">
              <w:rPr>
                <w:b/>
                <w:sz w:val="20"/>
                <w:szCs w:val="20"/>
              </w:rPr>
              <w:t>Název studijního předmětu</w:t>
            </w:r>
          </w:p>
        </w:tc>
        <w:tc>
          <w:tcPr>
            <w:tcW w:w="2400" w:type="dxa"/>
            <w:gridSpan w:val="3"/>
            <w:tcBorders>
              <w:top w:val="nil"/>
            </w:tcBorders>
          </w:tcPr>
          <w:p w14:paraId="4DFE125C" w14:textId="77777777" w:rsidR="00110DA3" w:rsidRPr="00C119CE" w:rsidRDefault="00110DA3" w:rsidP="00111362">
            <w:pPr>
              <w:jc w:val="both"/>
              <w:rPr>
                <w:b/>
                <w:sz w:val="20"/>
                <w:szCs w:val="20"/>
              </w:rPr>
            </w:pPr>
            <w:r w:rsidRPr="00C119CE">
              <w:rPr>
                <w:b/>
                <w:sz w:val="20"/>
                <w:szCs w:val="20"/>
              </w:rPr>
              <w:t>Název studijního programu</w:t>
            </w:r>
          </w:p>
        </w:tc>
        <w:tc>
          <w:tcPr>
            <w:tcW w:w="565" w:type="dxa"/>
            <w:gridSpan w:val="2"/>
            <w:tcBorders>
              <w:top w:val="nil"/>
            </w:tcBorders>
          </w:tcPr>
          <w:p w14:paraId="27132DB6" w14:textId="77777777" w:rsidR="00110DA3" w:rsidRPr="00C119CE" w:rsidRDefault="00110DA3" w:rsidP="00111362">
            <w:pPr>
              <w:jc w:val="both"/>
              <w:rPr>
                <w:b/>
                <w:sz w:val="20"/>
                <w:szCs w:val="20"/>
              </w:rPr>
            </w:pPr>
            <w:r w:rsidRPr="00C119CE">
              <w:rPr>
                <w:b/>
                <w:sz w:val="20"/>
                <w:szCs w:val="20"/>
              </w:rPr>
              <w:t>Sem.</w:t>
            </w:r>
          </w:p>
        </w:tc>
        <w:tc>
          <w:tcPr>
            <w:tcW w:w="2102" w:type="dxa"/>
            <w:gridSpan w:val="5"/>
            <w:tcBorders>
              <w:top w:val="nil"/>
            </w:tcBorders>
          </w:tcPr>
          <w:p w14:paraId="25CD743D" w14:textId="77777777" w:rsidR="00110DA3" w:rsidRPr="00C119CE" w:rsidRDefault="00110DA3" w:rsidP="00111362">
            <w:pPr>
              <w:jc w:val="both"/>
              <w:rPr>
                <w:b/>
                <w:sz w:val="20"/>
                <w:szCs w:val="20"/>
              </w:rPr>
            </w:pPr>
            <w:r w:rsidRPr="00C119CE">
              <w:rPr>
                <w:b/>
                <w:sz w:val="20"/>
                <w:szCs w:val="20"/>
              </w:rPr>
              <w:t>Role ve výuce daného předmětu</w:t>
            </w:r>
          </w:p>
        </w:tc>
        <w:tc>
          <w:tcPr>
            <w:tcW w:w="2101" w:type="dxa"/>
            <w:gridSpan w:val="3"/>
            <w:tcBorders>
              <w:top w:val="nil"/>
            </w:tcBorders>
          </w:tcPr>
          <w:p w14:paraId="55F108D2" w14:textId="77777777" w:rsidR="00110DA3" w:rsidRPr="00C119CE" w:rsidRDefault="00110DA3" w:rsidP="00111362">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10DA3" w:rsidRPr="00C119CE" w14:paraId="4BA3013E" w14:textId="77777777" w:rsidTr="00111362">
        <w:trPr>
          <w:trHeight w:val="285"/>
        </w:trPr>
        <w:tc>
          <w:tcPr>
            <w:tcW w:w="2788" w:type="dxa"/>
            <w:gridSpan w:val="2"/>
            <w:tcBorders>
              <w:top w:val="nil"/>
            </w:tcBorders>
          </w:tcPr>
          <w:p w14:paraId="77D7439C" w14:textId="77777777" w:rsidR="00110DA3" w:rsidRPr="00C119CE" w:rsidRDefault="00110DA3" w:rsidP="00111362">
            <w:pPr>
              <w:rPr>
                <w:color w:val="FF0000"/>
                <w:sz w:val="20"/>
                <w:szCs w:val="20"/>
              </w:rPr>
            </w:pPr>
            <w:r w:rsidRPr="006136C4">
              <w:rPr>
                <w:sz w:val="20"/>
                <w:szCs w:val="20"/>
              </w:rPr>
              <w:t>Management třídy a školy</w:t>
            </w:r>
          </w:p>
        </w:tc>
        <w:tc>
          <w:tcPr>
            <w:tcW w:w="2400" w:type="dxa"/>
            <w:gridSpan w:val="3"/>
            <w:tcBorders>
              <w:top w:val="nil"/>
            </w:tcBorders>
          </w:tcPr>
          <w:p w14:paraId="1849A179" w14:textId="77777777" w:rsidR="00110DA3" w:rsidRPr="00C119CE" w:rsidRDefault="00110DA3" w:rsidP="00111362">
            <w:pPr>
              <w:rPr>
                <w:color w:val="FF0000"/>
                <w:sz w:val="20"/>
                <w:szCs w:val="20"/>
              </w:rPr>
            </w:pPr>
            <w:r>
              <w:rPr>
                <w:sz w:val="20"/>
                <w:szCs w:val="20"/>
              </w:rPr>
              <w:t>Učitelství pro 1. stupeň základní školy</w:t>
            </w:r>
          </w:p>
        </w:tc>
        <w:tc>
          <w:tcPr>
            <w:tcW w:w="565" w:type="dxa"/>
            <w:gridSpan w:val="2"/>
            <w:tcBorders>
              <w:top w:val="nil"/>
            </w:tcBorders>
          </w:tcPr>
          <w:p w14:paraId="5BC464B7" w14:textId="77777777" w:rsidR="00110DA3" w:rsidRPr="00C119CE" w:rsidRDefault="00110DA3" w:rsidP="00111362">
            <w:pPr>
              <w:rPr>
                <w:color w:val="FF0000"/>
                <w:sz w:val="20"/>
                <w:szCs w:val="20"/>
              </w:rPr>
            </w:pPr>
            <w:r>
              <w:rPr>
                <w:sz w:val="20"/>
                <w:szCs w:val="20"/>
              </w:rPr>
              <w:t>10.</w:t>
            </w:r>
          </w:p>
        </w:tc>
        <w:tc>
          <w:tcPr>
            <w:tcW w:w="2102" w:type="dxa"/>
            <w:gridSpan w:val="5"/>
            <w:tcBorders>
              <w:top w:val="nil"/>
            </w:tcBorders>
          </w:tcPr>
          <w:p w14:paraId="18589E71" w14:textId="77777777" w:rsidR="00110DA3" w:rsidRPr="00C119CE" w:rsidRDefault="00110DA3" w:rsidP="00111362">
            <w:pPr>
              <w:rPr>
                <w:color w:val="FF0000"/>
                <w:sz w:val="20"/>
                <w:szCs w:val="20"/>
              </w:rPr>
            </w:pPr>
            <w:r w:rsidRPr="00035370">
              <w:rPr>
                <w:sz w:val="20"/>
                <w:szCs w:val="20"/>
              </w:rPr>
              <w:t>vede seminář (100 %)</w:t>
            </w:r>
          </w:p>
        </w:tc>
        <w:tc>
          <w:tcPr>
            <w:tcW w:w="2101" w:type="dxa"/>
            <w:gridSpan w:val="3"/>
            <w:tcBorders>
              <w:top w:val="nil"/>
            </w:tcBorders>
          </w:tcPr>
          <w:p w14:paraId="1AC3265A" w14:textId="77777777" w:rsidR="00110DA3" w:rsidRPr="00C119CE" w:rsidRDefault="00110DA3" w:rsidP="00111362">
            <w:pPr>
              <w:jc w:val="both"/>
              <w:rPr>
                <w:color w:val="FF0000"/>
                <w:sz w:val="20"/>
                <w:szCs w:val="20"/>
              </w:rPr>
            </w:pPr>
          </w:p>
        </w:tc>
      </w:tr>
      <w:tr w:rsidR="00110DA3" w:rsidRPr="00C119CE" w14:paraId="507060F3" w14:textId="77777777" w:rsidTr="00111362">
        <w:trPr>
          <w:trHeight w:val="285"/>
        </w:trPr>
        <w:tc>
          <w:tcPr>
            <w:tcW w:w="2788" w:type="dxa"/>
            <w:gridSpan w:val="2"/>
            <w:tcBorders>
              <w:top w:val="nil"/>
            </w:tcBorders>
          </w:tcPr>
          <w:p w14:paraId="47738A5B" w14:textId="77777777" w:rsidR="00110DA3" w:rsidRPr="00C119CE" w:rsidRDefault="00110DA3" w:rsidP="00111362">
            <w:pPr>
              <w:rPr>
                <w:sz w:val="20"/>
                <w:szCs w:val="20"/>
              </w:rPr>
            </w:pPr>
            <w:r w:rsidRPr="006136C4">
              <w:rPr>
                <w:sz w:val="20"/>
                <w:szCs w:val="20"/>
              </w:rPr>
              <w:t>Pedagogická psychologie</w:t>
            </w:r>
          </w:p>
        </w:tc>
        <w:tc>
          <w:tcPr>
            <w:tcW w:w="2400" w:type="dxa"/>
            <w:gridSpan w:val="3"/>
            <w:tcBorders>
              <w:top w:val="nil"/>
            </w:tcBorders>
          </w:tcPr>
          <w:p w14:paraId="368F8EF0"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3C6B6AC6" w14:textId="77777777" w:rsidR="00110DA3" w:rsidRPr="00C119CE" w:rsidRDefault="00110DA3" w:rsidP="00111362">
            <w:pPr>
              <w:rPr>
                <w:sz w:val="20"/>
                <w:szCs w:val="20"/>
              </w:rPr>
            </w:pPr>
            <w:r>
              <w:rPr>
                <w:sz w:val="20"/>
                <w:szCs w:val="20"/>
              </w:rPr>
              <w:t>5.</w:t>
            </w:r>
          </w:p>
        </w:tc>
        <w:tc>
          <w:tcPr>
            <w:tcW w:w="2102" w:type="dxa"/>
            <w:gridSpan w:val="5"/>
            <w:tcBorders>
              <w:top w:val="nil"/>
            </w:tcBorders>
          </w:tcPr>
          <w:p w14:paraId="7FEC02BF" w14:textId="77777777" w:rsidR="00110DA3" w:rsidRPr="00C119CE" w:rsidRDefault="00110DA3" w:rsidP="00111362">
            <w:pPr>
              <w:rPr>
                <w:sz w:val="20"/>
                <w:szCs w:val="20"/>
              </w:rPr>
            </w:pPr>
            <w:r>
              <w:rPr>
                <w:sz w:val="20"/>
                <w:szCs w:val="20"/>
              </w:rPr>
              <w:t>cvičící (100 %)</w:t>
            </w:r>
          </w:p>
        </w:tc>
        <w:tc>
          <w:tcPr>
            <w:tcW w:w="2101" w:type="dxa"/>
            <w:gridSpan w:val="3"/>
            <w:tcBorders>
              <w:top w:val="nil"/>
            </w:tcBorders>
          </w:tcPr>
          <w:p w14:paraId="1C324AE8" w14:textId="77777777" w:rsidR="00110DA3" w:rsidRPr="00C119CE" w:rsidRDefault="00110DA3" w:rsidP="00111362">
            <w:pPr>
              <w:jc w:val="both"/>
              <w:rPr>
                <w:color w:val="FF0000"/>
                <w:sz w:val="20"/>
                <w:szCs w:val="20"/>
              </w:rPr>
            </w:pPr>
          </w:p>
        </w:tc>
      </w:tr>
      <w:tr w:rsidR="00110DA3" w:rsidRPr="00C119CE" w14:paraId="61F85601" w14:textId="77777777" w:rsidTr="00111362">
        <w:trPr>
          <w:trHeight w:val="285"/>
        </w:trPr>
        <w:tc>
          <w:tcPr>
            <w:tcW w:w="2788" w:type="dxa"/>
            <w:gridSpan w:val="2"/>
            <w:tcBorders>
              <w:top w:val="nil"/>
            </w:tcBorders>
          </w:tcPr>
          <w:p w14:paraId="02442CBD" w14:textId="77777777" w:rsidR="00110DA3" w:rsidRPr="00C119CE" w:rsidRDefault="00110DA3" w:rsidP="00111362">
            <w:pPr>
              <w:rPr>
                <w:sz w:val="20"/>
                <w:szCs w:val="20"/>
              </w:rPr>
            </w:pPr>
            <w:r w:rsidRPr="006136C4">
              <w:rPr>
                <w:sz w:val="20"/>
                <w:szCs w:val="20"/>
              </w:rPr>
              <w:t>Pedagogika volného času</w:t>
            </w:r>
          </w:p>
        </w:tc>
        <w:tc>
          <w:tcPr>
            <w:tcW w:w="2400" w:type="dxa"/>
            <w:gridSpan w:val="3"/>
            <w:tcBorders>
              <w:top w:val="nil"/>
            </w:tcBorders>
          </w:tcPr>
          <w:p w14:paraId="0C74F5B4"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7E029FDB" w14:textId="77777777" w:rsidR="00110DA3" w:rsidRPr="00C119CE" w:rsidRDefault="00110DA3" w:rsidP="00111362">
            <w:pPr>
              <w:rPr>
                <w:sz w:val="20"/>
                <w:szCs w:val="20"/>
              </w:rPr>
            </w:pPr>
            <w:r>
              <w:rPr>
                <w:sz w:val="20"/>
                <w:szCs w:val="20"/>
              </w:rPr>
              <w:t>10.</w:t>
            </w:r>
          </w:p>
        </w:tc>
        <w:tc>
          <w:tcPr>
            <w:tcW w:w="2102" w:type="dxa"/>
            <w:gridSpan w:val="5"/>
            <w:tcBorders>
              <w:top w:val="nil"/>
            </w:tcBorders>
          </w:tcPr>
          <w:p w14:paraId="45BB7E7F" w14:textId="77777777" w:rsidR="00110DA3" w:rsidRPr="00C119CE" w:rsidRDefault="00110DA3" w:rsidP="00111362">
            <w:pPr>
              <w:rPr>
                <w:sz w:val="20"/>
                <w:szCs w:val="20"/>
              </w:rPr>
            </w:pPr>
            <w:r>
              <w:rPr>
                <w:sz w:val="20"/>
                <w:szCs w:val="20"/>
              </w:rPr>
              <w:t>cvičící (100 %)</w:t>
            </w:r>
          </w:p>
        </w:tc>
        <w:tc>
          <w:tcPr>
            <w:tcW w:w="2101" w:type="dxa"/>
            <w:gridSpan w:val="3"/>
            <w:tcBorders>
              <w:top w:val="nil"/>
            </w:tcBorders>
          </w:tcPr>
          <w:p w14:paraId="44F0B90F" w14:textId="77777777" w:rsidR="00110DA3" w:rsidRPr="00C119CE" w:rsidRDefault="00110DA3" w:rsidP="00111362">
            <w:pPr>
              <w:jc w:val="both"/>
              <w:rPr>
                <w:sz w:val="20"/>
                <w:szCs w:val="20"/>
              </w:rPr>
            </w:pPr>
          </w:p>
        </w:tc>
      </w:tr>
      <w:tr w:rsidR="00110DA3" w:rsidRPr="00C119CE" w14:paraId="267A1D62" w14:textId="77777777" w:rsidTr="00111362">
        <w:trPr>
          <w:trHeight w:val="285"/>
        </w:trPr>
        <w:tc>
          <w:tcPr>
            <w:tcW w:w="2788" w:type="dxa"/>
            <w:gridSpan w:val="2"/>
            <w:tcBorders>
              <w:top w:val="nil"/>
            </w:tcBorders>
          </w:tcPr>
          <w:p w14:paraId="0F08513D" w14:textId="77777777" w:rsidR="00110DA3" w:rsidRPr="00C119CE" w:rsidRDefault="00110DA3" w:rsidP="00111362">
            <w:pPr>
              <w:rPr>
                <w:sz w:val="20"/>
                <w:szCs w:val="20"/>
              </w:rPr>
            </w:pPr>
            <w:r w:rsidRPr="006136C4">
              <w:rPr>
                <w:sz w:val="20"/>
                <w:szCs w:val="20"/>
              </w:rPr>
              <w:t>Práce ve školní družině</w:t>
            </w:r>
          </w:p>
        </w:tc>
        <w:tc>
          <w:tcPr>
            <w:tcW w:w="2400" w:type="dxa"/>
            <w:gridSpan w:val="3"/>
            <w:tcBorders>
              <w:top w:val="nil"/>
            </w:tcBorders>
          </w:tcPr>
          <w:p w14:paraId="4D2141B7"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0FE2D7EF" w14:textId="77777777" w:rsidR="00110DA3" w:rsidRPr="00C119CE" w:rsidRDefault="00110DA3" w:rsidP="00111362">
            <w:pPr>
              <w:rPr>
                <w:sz w:val="20"/>
                <w:szCs w:val="20"/>
              </w:rPr>
            </w:pPr>
            <w:r>
              <w:rPr>
                <w:sz w:val="20"/>
                <w:szCs w:val="20"/>
              </w:rPr>
              <w:t>6.</w:t>
            </w:r>
          </w:p>
        </w:tc>
        <w:tc>
          <w:tcPr>
            <w:tcW w:w="2102" w:type="dxa"/>
            <w:gridSpan w:val="5"/>
            <w:tcBorders>
              <w:top w:val="nil"/>
            </w:tcBorders>
          </w:tcPr>
          <w:p w14:paraId="0C82A61F" w14:textId="77777777" w:rsidR="00110DA3" w:rsidRPr="00C119CE" w:rsidRDefault="00110DA3" w:rsidP="00111362">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0B2BB2E1" w14:textId="77777777" w:rsidR="00110DA3" w:rsidRPr="00C119CE" w:rsidRDefault="00110DA3" w:rsidP="00111362">
            <w:pPr>
              <w:jc w:val="both"/>
              <w:rPr>
                <w:sz w:val="20"/>
                <w:szCs w:val="20"/>
              </w:rPr>
            </w:pPr>
          </w:p>
        </w:tc>
      </w:tr>
      <w:tr w:rsidR="00110DA3" w:rsidRPr="00C119CE" w14:paraId="60649B73" w14:textId="77777777" w:rsidTr="00111362">
        <w:trPr>
          <w:trHeight w:val="285"/>
        </w:trPr>
        <w:tc>
          <w:tcPr>
            <w:tcW w:w="2788" w:type="dxa"/>
            <w:gridSpan w:val="2"/>
            <w:tcBorders>
              <w:top w:val="nil"/>
            </w:tcBorders>
          </w:tcPr>
          <w:p w14:paraId="35C6028F" w14:textId="77777777" w:rsidR="00110DA3" w:rsidRPr="00C119CE" w:rsidRDefault="00110DA3" w:rsidP="00111362">
            <w:pPr>
              <w:rPr>
                <w:sz w:val="20"/>
                <w:szCs w:val="20"/>
              </w:rPr>
            </w:pPr>
            <w:r w:rsidRPr="006136C4">
              <w:rPr>
                <w:sz w:val="20"/>
                <w:szCs w:val="20"/>
              </w:rPr>
              <w:t>Praktikum k podpoře soc. kompetencí</w:t>
            </w:r>
          </w:p>
        </w:tc>
        <w:tc>
          <w:tcPr>
            <w:tcW w:w="2400" w:type="dxa"/>
            <w:gridSpan w:val="3"/>
            <w:tcBorders>
              <w:top w:val="nil"/>
            </w:tcBorders>
          </w:tcPr>
          <w:p w14:paraId="085CE625" w14:textId="77777777" w:rsidR="00110DA3" w:rsidRPr="00C119CE" w:rsidRDefault="00110DA3" w:rsidP="00111362">
            <w:pPr>
              <w:rPr>
                <w:sz w:val="20"/>
                <w:szCs w:val="20"/>
              </w:rPr>
            </w:pPr>
            <w:r>
              <w:rPr>
                <w:sz w:val="20"/>
                <w:szCs w:val="20"/>
              </w:rPr>
              <w:t>Učitelství pro mateřské školy</w:t>
            </w:r>
          </w:p>
        </w:tc>
        <w:tc>
          <w:tcPr>
            <w:tcW w:w="565" w:type="dxa"/>
            <w:gridSpan w:val="2"/>
            <w:tcBorders>
              <w:top w:val="nil"/>
            </w:tcBorders>
          </w:tcPr>
          <w:p w14:paraId="6EF5C3C6" w14:textId="77777777" w:rsidR="00110DA3" w:rsidRPr="00C119CE" w:rsidRDefault="00110DA3" w:rsidP="00111362">
            <w:pPr>
              <w:rPr>
                <w:sz w:val="20"/>
                <w:szCs w:val="20"/>
              </w:rPr>
            </w:pPr>
            <w:r>
              <w:rPr>
                <w:sz w:val="20"/>
                <w:szCs w:val="20"/>
              </w:rPr>
              <w:t>6.</w:t>
            </w:r>
          </w:p>
        </w:tc>
        <w:tc>
          <w:tcPr>
            <w:tcW w:w="2102" w:type="dxa"/>
            <w:gridSpan w:val="5"/>
            <w:tcBorders>
              <w:top w:val="nil"/>
            </w:tcBorders>
          </w:tcPr>
          <w:p w14:paraId="656474D2" w14:textId="77777777" w:rsidR="00110DA3" w:rsidRPr="00C119CE" w:rsidRDefault="00110DA3" w:rsidP="00111362">
            <w:pPr>
              <w:rPr>
                <w:sz w:val="20"/>
                <w:szCs w:val="20"/>
              </w:rPr>
            </w:pPr>
            <w:r w:rsidRPr="00035370">
              <w:rPr>
                <w:sz w:val="20"/>
                <w:szCs w:val="20"/>
              </w:rPr>
              <w:t>garan</w:t>
            </w:r>
            <w:r>
              <w:rPr>
                <w:sz w:val="20"/>
                <w:szCs w:val="20"/>
              </w:rPr>
              <w:t>t (100 %)</w:t>
            </w:r>
          </w:p>
        </w:tc>
        <w:tc>
          <w:tcPr>
            <w:tcW w:w="2101" w:type="dxa"/>
            <w:gridSpan w:val="3"/>
            <w:tcBorders>
              <w:top w:val="nil"/>
            </w:tcBorders>
          </w:tcPr>
          <w:p w14:paraId="59E279B9" w14:textId="77777777" w:rsidR="00110DA3" w:rsidRPr="00C119CE" w:rsidRDefault="00110DA3" w:rsidP="00111362">
            <w:pPr>
              <w:jc w:val="both"/>
              <w:rPr>
                <w:sz w:val="20"/>
                <w:szCs w:val="20"/>
              </w:rPr>
            </w:pPr>
          </w:p>
        </w:tc>
      </w:tr>
      <w:tr w:rsidR="00110DA3" w:rsidRPr="00C119CE" w14:paraId="0868796D" w14:textId="77777777" w:rsidTr="00111362">
        <w:trPr>
          <w:trHeight w:val="285"/>
        </w:trPr>
        <w:tc>
          <w:tcPr>
            <w:tcW w:w="2788" w:type="dxa"/>
            <w:gridSpan w:val="2"/>
            <w:tcBorders>
              <w:top w:val="nil"/>
            </w:tcBorders>
          </w:tcPr>
          <w:p w14:paraId="0EAC848A" w14:textId="77777777" w:rsidR="00110DA3" w:rsidRPr="00C119CE" w:rsidRDefault="00110DA3" w:rsidP="00111362">
            <w:pPr>
              <w:rPr>
                <w:sz w:val="20"/>
                <w:szCs w:val="20"/>
              </w:rPr>
            </w:pPr>
            <w:r w:rsidRPr="00D21E70">
              <w:rPr>
                <w:sz w:val="20"/>
                <w:szCs w:val="20"/>
              </w:rPr>
              <w:t>Profesní identita učitele mateřské školy</w:t>
            </w:r>
          </w:p>
        </w:tc>
        <w:tc>
          <w:tcPr>
            <w:tcW w:w="2400" w:type="dxa"/>
            <w:gridSpan w:val="3"/>
            <w:tcBorders>
              <w:top w:val="nil"/>
            </w:tcBorders>
          </w:tcPr>
          <w:p w14:paraId="0B655BFB" w14:textId="77777777" w:rsidR="00110DA3" w:rsidRPr="00C119CE" w:rsidRDefault="00110DA3" w:rsidP="00111362">
            <w:pPr>
              <w:rPr>
                <w:sz w:val="20"/>
                <w:szCs w:val="20"/>
              </w:rPr>
            </w:pPr>
            <w:r>
              <w:rPr>
                <w:sz w:val="20"/>
                <w:szCs w:val="20"/>
              </w:rPr>
              <w:t>Učitelství pro mateřské školy</w:t>
            </w:r>
          </w:p>
        </w:tc>
        <w:tc>
          <w:tcPr>
            <w:tcW w:w="565" w:type="dxa"/>
            <w:gridSpan w:val="2"/>
            <w:tcBorders>
              <w:top w:val="nil"/>
            </w:tcBorders>
          </w:tcPr>
          <w:p w14:paraId="4A86685A" w14:textId="77777777" w:rsidR="00110DA3" w:rsidRPr="00C119CE" w:rsidRDefault="00110DA3" w:rsidP="00111362">
            <w:pPr>
              <w:rPr>
                <w:sz w:val="20"/>
                <w:szCs w:val="20"/>
              </w:rPr>
            </w:pPr>
            <w:r>
              <w:rPr>
                <w:sz w:val="20"/>
                <w:szCs w:val="20"/>
              </w:rPr>
              <w:t>4.</w:t>
            </w:r>
          </w:p>
        </w:tc>
        <w:tc>
          <w:tcPr>
            <w:tcW w:w="2102" w:type="dxa"/>
            <w:gridSpan w:val="5"/>
            <w:tcBorders>
              <w:top w:val="nil"/>
            </w:tcBorders>
          </w:tcPr>
          <w:p w14:paraId="215E1911" w14:textId="77777777" w:rsidR="00110DA3" w:rsidRPr="00C119CE" w:rsidRDefault="00110DA3" w:rsidP="00111362">
            <w:pPr>
              <w:rPr>
                <w:sz w:val="20"/>
                <w:szCs w:val="20"/>
              </w:rPr>
            </w:pPr>
            <w:r w:rsidRPr="00035370">
              <w:rPr>
                <w:sz w:val="20"/>
                <w:szCs w:val="20"/>
              </w:rPr>
              <w:t>garant (100 %), přednášející (100 %), vede seminář (100 %)</w:t>
            </w:r>
          </w:p>
        </w:tc>
        <w:tc>
          <w:tcPr>
            <w:tcW w:w="2101" w:type="dxa"/>
            <w:gridSpan w:val="3"/>
            <w:tcBorders>
              <w:top w:val="nil"/>
            </w:tcBorders>
          </w:tcPr>
          <w:p w14:paraId="31F468E2" w14:textId="77777777" w:rsidR="00110DA3" w:rsidRPr="00C119CE" w:rsidRDefault="00110DA3" w:rsidP="00111362">
            <w:pPr>
              <w:jc w:val="both"/>
              <w:rPr>
                <w:sz w:val="20"/>
                <w:szCs w:val="20"/>
              </w:rPr>
            </w:pPr>
          </w:p>
        </w:tc>
      </w:tr>
      <w:tr w:rsidR="00110DA3" w:rsidRPr="00C119CE" w14:paraId="16230959" w14:textId="77777777" w:rsidTr="00111362">
        <w:trPr>
          <w:trHeight w:val="285"/>
        </w:trPr>
        <w:tc>
          <w:tcPr>
            <w:tcW w:w="2788" w:type="dxa"/>
            <w:gridSpan w:val="2"/>
            <w:tcBorders>
              <w:top w:val="nil"/>
            </w:tcBorders>
          </w:tcPr>
          <w:p w14:paraId="2B06FD7A" w14:textId="77777777" w:rsidR="00110DA3" w:rsidRPr="00C119CE" w:rsidRDefault="00110DA3" w:rsidP="00111362">
            <w:pPr>
              <w:rPr>
                <w:sz w:val="20"/>
                <w:szCs w:val="20"/>
              </w:rPr>
            </w:pPr>
            <w:r w:rsidRPr="00D21E70">
              <w:rPr>
                <w:sz w:val="20"/>
                <w:szCs w:val="20"/>
              </w:rPr>
              <w:t>Psychodidaktika</w:t>
            </w:r>
          </w:p>
        </w:tc>
        <w:tc>
          <w:tcPr>
            <w:tcW w:w="2400" w:type="dxa"/>
            <w:gridSpan w:val="3"/>
            <w:tcBorders>
              <w:top w:val="nil"/>
            </w:tcBorders>
          </w:tcPr>
          <w:p w14:paraId="4636F19C" w14:textId="77777777" w:rsidR="00110DA3" w:rsidRPr="00C119CE" w:rsidRDefault="00110DA3" w:rsidP="00111362">
            <w:pPr>
              <w:rPr>
                <w:sz w:val="20"/>
                <w:szCs w:val="20"/>
              </w:rPr>
            </w:pPr>
            <w:r>
              <w:rPr>
                <w:sz w:val="20"/>
                <w:szCs w:val="20"/>
              </w:rPr>
              <w:t>Předškolní pedagogika</w:t>
            </w:r>
          </w:p>
        </w:tc>
        <w:tc>
          <w:tcPr>
            <w:tcW w:w="565" w:type="dxa"/>
            <w:gridSpan w:val="2"/>
            <w:tcBorders>
              <w:top w:val="nil"/>
            </w:tcBorders>
          </w:tcPr>
          <w:p w14:paraId="44DFC1AB" w14:textId="77777777" w:rsidR="00110DA3" w:rsidRPr="00C119CE" w:rsidRDefault="00110DA3" w:rsidP="00111362">
            <w:pPr>
              <w:rPr>
                <w:sz w:val="20"/>
                <w:szCs w:val="20"/>
              </w:rPr>
            </w:pPr>
            <w:r>
              <w:rPr>
                <w:sz w:val="20"/>
                <w:szCs w:val="20"/>
              </w:rPr>
              <w:t>2.</w:t>
            </w:r>
          </w:p>
        </w:tc>
        <w:tc>
          <w:tcPr>
            <w:tcW w:w="2102" w:type="dxa"/>
            <w:gridSpan w:val="5"/>
            <w:tcBorders>
              <w:top w:val="nil"/>
            </w:tcBorders>
          </w:tcPr>
          <w:p w14:paraId="57158859"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701CA641" w14:textId="77777777" w:rsidR="00110DA3" w:rsidRPr="00C119CE" w:rsidRDefault="00110DA3" w:rsidP="00111362">
            <w:pPr>
              <w:jc w:val="both"/>
              <w:rPr>
                <w:sz w:val="20"/>
                <w:szCs w:val="20"/>
              </w:rPr>
            </w:pPr>
          </w:p>
        </w:tc>
      </w:tr>
      <w:tr w:rsidR="00110DA3" w:rsidRPr="00C119CE" w14:paraId="318DC073" w14:textId="77777777" w:rsidTr="00111362">
        <w:trPr>
          <w:trHeight w:val="285"/>
        </w:trPr>
        <w:tc>
          <w:tcPr>
            <w:tcW w:w="2788" w:type="dxa"/>
            <w:gridSpan w:val="2"/>
            <w:tcBorders>
              <w:top w:val="nil"/>
            </w:tcBorders>
          </w:tcPr>
          <w:p w14:paraId="592A4704" w14:textId="77777777" w:rsidR="00110DA3" w:rsidRPr="00C119CE" w:rsidRDefault="00110DA3" w:rsidP="00111362">
            <w:pPr>
              <w:rPr>
                <w:sz w:val="20"/>
                <w:szCs w:val="20"/>
              </w:rPr>
            </w:pPr>
            <w:r w:rsidRPr="008B2009">
              <w:rPr>
                <w:sz w:val="20"/>
                <w:szCs w:val="20"/>
              </w:rPr>
              <w:t>Psychologická propedeutika</w:t>
            </w:r>
          </w:p>
        </w:tc>
        <w:tc>
          <w:tcPr>
            <w:tcW w:w="2400" w:type="dxa"/>
            <w:gridSpan w:val="3"/>
            <w:tcBorders>
              <w:top w:val="nil"/>
            </w:tcBorders>
          </w:tcPr>
          <w:p w14:paraId="45F33A52" w14:textId="77777777" w:rsidR="00110DA3" w:rsidRPr="00C119CE" w:rsidRDefault="00110DA3" w:rsidP="00111362">
            <w:pPr>
              <w:rPr>
                <w:sz w:val="20"/>
                <w:szCs w:val="20"/>
              </w:rPr>
            </w:pPr>
            <w:r>
              <w:rPr>
                <w:sz w:val="20"/>
                <w:szCs w:val="20"/>
              </w:rPr>
              <w:t>Učitelství pro mateřské školy</w:t>
            </w:r>
          </w:p>
        </w:tc>
        <w:tc>
          <w:tcPr>
            <w:tcW w:w="565" w:type="dxa"/>
            <w:gridSpan w:val="2"/>
            <w:tcBorders>
              <w:top w:val="nil"/>
            </w:tcBorders>
          </w:tcPr>
          <w:p w14:paraId="1F113BC6" w14:textId="77777777" w:rsidR="00110DA3" w:rsidRPr="00C119CE" w:rsidRDefault="00110DA3" w:rsidP="00111362">
            <w:pPr>
              <w:rPr>
                <w:sz w:val="20"/>
                <w:szCs w:val="20"/>
              </w:rPr>
            </w:pPr>
            <w:r>
              <w:rPr>
                <w:sz w:val="20"/>
                <w:szCs w:val="20"/>
              </w:rPr>
              <w:t>1.</w:t>
            </w:r>
          </w:p>
        </w:tc>
        <w:tc>
          <w:tcPr>
            <w:tcW w:w="2102" w:type="dxa"/>
            <w:gridSpan w:val="5"/>
            <w:tcBorders>
              <w:top w:val="nil"/>
            </w:tcBorders>
          </w:tcPr>
          <w:p w14:paraId="732EE88D"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699C7051" w14:textId="77777777" w:rsidR="00110DA3" w:rsidRPr="00C119CE" w:rsidRDefault="00110DA3" w:rsidP="00111362">
            <w:pPr>
              <w:jc w:val="both"/>
              <w:rPr>
                <w:sz w:val="20"/>
                <w:szCs w:val="20"/>
              </w:rPr>
            </w:pPr>
          </w:p>
        </w:tc>
      </w:tr>
      <w:tr w:rsidR="00110DA3" w:rsidRPr="00C119CE" w14:paraId="68845B6D" w14:textId="77777777" w:rsidTr="00111362">
        <w:trPr>
          <w:trHeight w:val="285"/>
        </w:trPr>
        <w:tc>
          <w:tcPr>
            <w:tcW w:w="2788" w:type="dxa"/>
            <w:gridSpan w:val="2"/>
            <w:tcBorders>
              <w:top w:val="nil"/>
            </w:tcBorders>
          </w:tcPr>
          <w:p w14:paraId="261CBA45" w14:textId="77777777" w:rsidR="00110DA3" w:rsidRPr="00C119CE" w:rsidRDefault="00110DA3" w:rsidP="00111362">
            <w:pPr>
              <w:rPr>
                <w:sz w:val="20"/>
                <w:szCs w:val="20"/>
              </w:rPr>
            </w:pPr>
            <w:r w:rsidRPr="008B2009">
              <w:rPr>
                <w:sz w:val="20"/>
                <w:szCs w:val="20"/>
              </w:rPr>
              <w:t>Psychologie osobnosti</w:t>
            </w:r>
          </w:p>
        </w:tc>
        <w:tc>
          <w:tcPr>
            <w:tcW w:w="2400" w:type="dxa"/>
            <w:gridSpan w:val="3"/>
            <w:tcBorders>
              <w:top w:val="nil"/>
            </w:tcBorders>
          </w:tcPr>
          <w:p w14:paraId="3722AF46"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48AAF1D6" w14:textId="77777777" w:rsidR="00110DA3" w:rsidRPr="00C119CE" w:rsidRDefault="00110DA3" w:rsidP="00111362">
            <w:pPr>
              <w:rPr>
                <w:sz w:val="20"/>
                <w:szCs w:val="20"/>
              </w:rPr>
            </w:pPr>
            <w:r>
              <w:rPr>
                <w:sz w:val="20"/>
                <w:szCs w:val="20"/>
              </w:rPr>
              <w:t>2.</w:t>
            </w:r>
          </w:p>
        </w:tc>
        <w:tc>
          <w:tcPr>
            <w:tcW w:w="2102" w:type="dxa"/>
            <w:gridSpan w:val="5"/>
            <w:tcBorders>
              <w:top w:val="nil"/>
            </w:tcBorders>
          </w:tcPr>
          <w:p w14:paraId="610C7DAD"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373E3502" w14:textId="77777777" w:rsidR="00110DA3" w:rsidRPr="00C119CE" w:rsidRDefault="00110DA3" w:rsidP="00111362">
            <w:pPr>
              <w:jc w:val="both"/>
              <w:rPr>
                <w:sz w:val="20"/>
                <w:szCs w:val="20"/>
              </w:rPr>
            </w:pPr>
          </w:p>
        </w:tc>
      </w:tr>
      <w:tr w:rsidR="00110DA3" w:rsidRPr="00C119CE" w14:paraId="48A7302A" w14:textId="77777777" w:rsidTr="00111362">
        <w:trPr>
          <w:trHeight w:val="285"/>
        </w:trPr>
        <w:tc>
          <w:tcPr>
            <w:tcW w:w="2788" w:type="dxa"/>
            <w:gridSpan w:val="2"/>
            <w:tcBorders>
              <w:top w:val="nil"/>
            </w:tcBorders>
          </w:tcPr>
          <w:p w14:paraId="38B44C4D" w14:textId="77777777" w:rsidR="00110DA3" w:rsidRPr="00C119CE" w:rsidRDefault="00110DA3" w:rsidP="00111362">
            <w:pPr>
              <w:rPr>
                <w:sz w:val="20"/>
                <w:szCs w:val="20"/>
              </w:rPr>
            </w:pPr>
            <w:r w:rsidRPr="003F73FF">
              <w:rPr>
                <w:sz w:val="20"/>
                <w:szCs w:val="20"/>
              </w:rPr>
              <w:t>Vývojová psychologie</w:t>
            </w:r>
          </w:p>
        </w:tc>
        <w:tc>
          <w:tcPr>
            <w:tcW w:w="2400" w:type="dxa"/>
            <w:gridSpan w:val="3"/>
            <w:tcBorders>
              <w:top w:val="nil"/>
            </w:tcBorders>
          </w:tcPr>
          <w:p w14:paraId="77DFE86E" w14:textId="77777777" w:rsidR="00110DA3" w:rsidRPr="00C119CE" w:rsidRDefault="00110DA3" w:rsidP="00111362">
            <w:pPr>
              <w:rPr>
                <w:sz w:val="20"/>
                <w:szCs w:val="20"/>
              </w:rPr>
            </w:pPr>
            <w:r>
              <w:rPr>
                <w:sz w:val="20"/>
                <w:szCs w:val="20"/>
              </w:rPr>
              <w:t>Učitelství pro mateřské školy</w:t>
            </w:r>
          </w:p>
        </w:tc>
        <w:tc>
          <w:tcPr>
            <w:tcW w:w="565" w:type="dxa"/>
            <w:gridSpan w:val="2"/>
            <w:tcBorders>
              <w:top w:val="nil"/>
            </w:tcBorders>
          </w:tcPr>
          <w:p w14:paraId="63E4C895" w14:textId="77777777" w:rsidR="00110DA3" w:rsidRPr="00C119CE" w:rsidRDefault="00110DA3" w:rsidP="00111362">
            <w:pPr>
              <w:rPr>
                <w:sz w:val="20"/>
                <w:szCs w:val="20"/>
              </w:rPr>
            </w:pPr>
            <w:r>
              <w:rPr>
                <w:sz w:val="20"/>
                <w:szCs w:val="20"/>
              </w:rPr>
              <w:t>2.</w:t>
            </w:r>
          </w:p>
        </w:tc>
        <w:tc>
          <w:tcPr>
            <w:tcW w:w="2102" w:type="dxa"/>
            <w:gridSpan w:val="5"/>
            <w:tcBorders>
              <w:top w:val="nil"/>
            </w:tcBorders>
          </w:tcPr>
          <w:p w14:paraId="5AEFE973" w14:textId="77777777" w:rsidR="00110DA3" w:rsidRPr="00C119CE" w:rsidRDefault="00110DA3" w:rsidP="00111362">
            <w:pPr>
              <w:rPr>
                <w:sz w:val="20"/>
                <w:szCs w:val="20"/>
              </w:rPr>
            </w:pPr>
            <w:r>
              <w:rPr>
                <w:sz w:val="20"/>
                <w:szCs w:val="20"/>
              </w:rPr>
              <w:t xml:space="preserve">cvičící (100 %), </w:t>
            </w:r>
            <w:r w:rsidRPr="00035370">
              <w:rPr>
                <w:sz w:val="20"/>
                <w:szCs w:val="20"/>
              </w:rPr>
              <w:t>vede seminář (100 %)</w:t>
            </w:r>
          </w:p>
        </w:tc>
        <w:tc>
          <w:tcPr>
            <w:tcW w:w="2101" w:type="dxa"/>
            <w:gridSpan w:val="3"/>
            <w:tcBorders>
              <w:top w:val="nil"/>
            </w:tcBorders>
          </w:tcPr>
          <w:p w14:paraId="40DBBB24" w14:textId="77777777" w:rsidR="00110DA3" w:rsidRPr="00C119CE" w:rsidRDefault="00110DA3" w:rsidP="00111362">
            <w:pPr>
              <w:jc w:val="both"/>
              <w:rPr>
                <w:sz w:val="20"/>
                <w:szCs w:val="20"/>
              </w:rPr>
            </w:pPr>
          </w:p>
        </w:tc>
      </w:tr>
      <w:tr w:rsidR="00110DA3" w:rsidRPr="00C119CE" w14:paraId="24FAF8D5" w14:textId="77777777" w:rsidTr="00111362">
        <w:trPr>
          <w:trHeight w:val="285"/>
        </w:trPr>
        <w:tc>
          <w:tcPr>
            <w:tcW w:w="2788" w:type="dxa"/>
            <w:gridSpan w:val="2"/>
            <w:tcBorders>
              <w:top w:val="nil"/>
            </w:tcBorders>
          </w:tcPr>
          <w:p w14:paraId="50EF9E2A" w14:textId="77777777" w:rsidR="00110DA3" w:rsidRPr="00C119CE" w:rsidRDefault="00110DA3" w:rsidP="00111362">
            <w:pPr>
              <w:rPr>
                <w:sz w:val="20"/>
                <w:szCs w:val="20"/>
              </w:rPr>
            </w:pPr>
            <w:r w:rsidRPr="003F73FF">
              <w:rPr>
                <w:sz w:val="20"/>
                <w:szCs w:val="20"/>
              </w:rPr>
              <w:t>Vývojová psychologie</w:t>
            </w:r>
          </w:p>
        </w:tc>
        <w:tc>
          <w:tcPr>
            <w:tcW w:w="2400" w:type="dxa"/>
            <w:gridSpan w:val="3"/>
            <w:tcBorders>
              <w:top w:val="nil"/>
            </w:tcBorders>
          </w:tcPr>
          <w:p w14:paraId="1393821C"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1CF31F47" w14:textId="77777777" w:rsidR="00110DA3" w:rsidRPr="00C119CE" w:rsidRDefault="00110DA3" w:rsidP="00111362">
            <w:pPr>
              <w:rPr>
                <w:sz w:val="20"/>
                <w:szCs w:val="20"/>
              </w:rPr>
            </w:pPr>
            <w:r>
              <w:rPr>
                <w:sz w:val="20"/>
                <w:szCs w:val="20"/>
              </w:rPr>
              <w:t>3.</w:t>
            </w:r>
          </w:p>
        </w:tc>
        <w:tc>
          <w:tcPr>
            <w:tcW w:w="2102" w:type="dxa"/>
            <w:gridSpan w:val="5"/>
            <w:tcBorders>
              <w:top w:val="nil"/>
            </w:tcBorders>
          </w:tcPr>
          <w:p w14:paraId="360395A0"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428FE2C2" w14:textId="77777777" w:rsidR="00110DA3" w:rsidRPr="00C119CE" w:rsidRDefault="00110DA3" w:rsidP="00111362">
            <w:pPr>
              <w:jc w:val="both"/>
              <w:rPr>
                <w:sz w:val="20"/>
                <w:szCs w:val="20"/>
              </w:rPr>
            </w:pPr>
          </w:p>
        </w:tc>
      </w:tr>
      <w:tr w:rsidR="00110DA3" w:rsidRPr="00C119CE" w14:paraId="06F65A5B" w14:textId="77777777" w:rsidTr="00111362">
        <w:trPr>
          <w:trHeight w:val="285"/>
        </w:trPr>
        <w:tc>
          <w:tcPr>
            <w:tcW w:w="2788" w:type="dxa"/>
            <w:gridSpan w:val="2"/>
            <w:tcBorders>
              <w:top w:val="nil"/>
            </w:tcBorders>
          </w:tcPr>
          <w:p w14:paraId="4B28BA60" w14:textId="77777777" w:rsidR="00110DA3" w:rsidRPr="00C119CE" w:rsidRDefault="00110DA3" w:rsidP="00111362">
            <w:pPr>
              <w:rPr>
                <w:sz w:val="20"/>
                <w:szCs w:val="20"/>
              </w:rPr>
            </w:pPr>
            <w:r>
              <w:rPr>
                <w:sz w:val="20"/>
                <w:szCs w:val="20"/>
              </w:rPr>
              <w:t>Základy psychologie</w:t>
            </w:r>
          </w:p>
        </w:tc>
        <w:tc>
          <w:tcPr>
            <w:tcW w:w="2400" w:type="dxa"/>
            <w:gridSpan w:val="3"/>
            <w:tcBorders>
              <w:top w:val="nil"/>
            </w:tcBorders>
          </w:tcPr>
          <w:p w14:paraId="7482DB26" w14:textId="77777777" w:rsidR="00110DA3" w:rsidRPr="00C119CE" w:rsidRDefault="00110DA3" w:rsidP="00111362">
            <w:pPr>
              <w:rPr>
                <w:sz w:val="20"/>
                <w:szCs w:val="20"/>
              </w:rPr>
            </w:pPr>
            <w:r>
              <w:rPr>
                <w:sz w:val="20"/>
                <w:szCs w:val="20"/>
              </w:rPr>
              <w:t>Učitelství pro 1. stupeň základní školy</w:t>
            </w:r>
          </w:p>
        </w:tc>
        <w:tc>
          <w:tcPr>
            <w:tcW w:w="565" w:type="dxa"/>
            <w:gridSpan w:val="2"/>
            <w:tcBorders>
              <w:top w:val="nil"/>
            </w:tcBorders>
          </w:tcPr>
          <w:p w14:paraId="5B1E3EAF" w14:textId="77777777" w:rsidR="00110DA3" w:rsidRPr="00C119CE" w:rsidRDefault="00110DA3" w:rsidP="00111362">
            <w:pPr>
              <w:rPr>
                <w:sz w:val="20"/>
                <w:szCs w:val="20"/>
              </w:rPr>
            </w:pPr>
            <w:r>
              <w:rPr>
                <w:sz w:val="20"/>
                <w:szCs w:val="20"/>
              </w:rPr>
              <w:t>1.</w:t>
            </w:r>
          </w:p>
        </w:tc>
        <w:tc>
          <w:tcPr>
            <w:tcW w:w="2102" w:type="dxa"/>
            <w:gridSpan w:val="5"/>
            <w:tcBorders>
              <w:top w:val="nil"/>
            </w:tcBorders>
          </w:tcPr>
          <w:p w14:paraId="32579F69" w14:textId="77777777" w:rsidR="00110DA3" w:rsidRPr="00C119CE" w:rsidRDefault="00110DA3" w:rsidP="00111362">
            <w:pPr>
              <w:rPr>
                <w:sz w:val="20"/>
                <w:szCs w:val="20"/>
              </w:rPr>
            </w:pPr>
            <w:r w:rsidRPr="00035370">
              <w:rPr>
                <w:sz w:val="20"/>
                <w:szCs w:val="20"/>
              </w:rPr>
              <w:t>vede seminář (100 %)</w:t>
            </w:r>
          </w:p>
        </w:tc>
        <w:tc>
          <w:tcPr>
            <w:tcW w:w="2101" w:type="dxa"/>
            <w:gridSpan w:val="3"/>
            <w:tcBorders>
              <w:top w:val="nil"/>
            </w:tcBorders>
          </w:tcPr>
          <w:p w14:paraId="668B3ED5" w14:textId="77777777" w:rsidR="00110DA3" w:rsidRPr="00C119CE" w:rsidRDefault="00110DA3" w:rsidP="00111362">
            <w:pPr>
              <w:jc w:val="both"/>
              <w:rPr>
                <w:sz w:val="20"/>
                <w:szCs w:val="20"/>
              </w:rPr>
            </w:pPr>
          </w:p>
        </w:tc>
      </w:tr>
      <w:tr w:rsidR="00110DA3" w14:paraId="5D1581C1" w14:textId="77777777" w:rsidTr="00111362">
        <w:tc>
          <w:tcPr>
            <w:tcW w:w="9956" w:type="dxa"/>
            <w:gridSpan w:val="15"/>
            <w:shd w:val="clear" w:color="auto" w:fill="F7CAAC" w:themeFill="accent2" w:themeFillTint="66"/>
          </w:tcPr>
          <w:p w14:paraId="33F51AE5" w14:textId="77777777" w:rsidR="00110DA3" w:rsidRPr="00C119CE" w:rsidRDefault="00110DA3" w:rsidP="00111362">
            <w:pPr>
              <w:jc w:val="both"/>
              <w:rPr>
                <w:sz w:val="20"/>
                <w:szCs w:val="20"/>
              </w:rPr>
            </w:pPr>
            <w:r w:rsidRPr="00C119CE">
              <w:rPr>
                <w:b/>
                <w:sz w:val="20"/>
                <w:szCs w:val="20"/>
              </w:rPr>
              <w:t xml:space="preserve">Údaje o vzdělání na VŠ </w:t>
            </w:r>
          </w:p>
        </w:tc>
      </w:tr>
      <w:tr w:rsidR="00110DA3" w:rsidRPr="00C119CE" w14:paraId="39E1A70E" w14:textId="77777777" w:rsidTr="00111362">
        <w:trPr>
          <w:trHeight w:val="1055"/>
        </w:trPr>
        <w:tc>
          <w:tcPr>
            <w:tcW w:w="9956" w:type="dxa"/>
            <w:gridSpan w:val="15"/>
          </w:tcPr>
          <w:p w14:paraId="1D1FBCA8" w14:textId="77777777" w:rsidR="00110DA3" w:rsidRPr="00C119CE" w:rsidRDefault="00110DA3" w:rsidP="00111362">
            <w:pPr>
              <w:jc w:val="both"/>
              <w:rPr>
                <w:sz w:val="20"/>
                <w:szCs w:val="20"/>
              </w:rPr>
            </w:pPr>
            <w:r w:rsidRPr="00C119CE">
              <w:rPr>
                <w:sz w:val="20"/>
                <w:szCs w:val="20"/>
              </w:rPr>
              <w:t>2021</w:t>
            </w:r>
            <w:r>
              <w:rPr>
                <w:sz w:val="20"/>
                <w:szCs w:val="20"/>
              </w:rPr>
              <w:t xml:space="preserve"> </w:t>
            </w:r>
            <w:r w:rsidRPr="00C119CE">
              <w:rPr>
                <w:sz w:val="20"/>
                <w:szCs w:val="20"/>
              </w:rPr>
              <w:t>- dosud Univerzita Humanitas v Sosnowci, Fakulta společenských studií Vsetín, obor Klinická psychologie a psychologie osobnosti (nMgr.)</w:t>
            </w:r>
          </w:p>
          <w:p w14:paraId="65952FF4" w14:textId="77777777" w:rsidR="00110DA3" w:rsidRPr="00C119CE" w:rsidRDefault="00110DA3" w:rsidP="00111362">
            <w:pPr>
              <w:jc w:val="both"/>
              <w:rPr>
                <w:sz w:val="20"/>
                <w:szCs w:val="20"/>
              </w:rPr>
            </w:pPr>
            <w:r w:rsidRPr="00C119CE">
              <w:rPr>
                <w:sz w:val="20"/>
                <w:szCs w:val="20"/>
              </w:rPr>
              <w:t>2021 Univerzita Tomáše Bati ve Zlíně, Fakulta humanitních studií, obor Pedagogika (Ph.D.)</w:t>
            </w:r>
          </w:p>
          <w:p w14:paraId="275D82F4" w14:textId="77777777" w:rsidR="00110DA3" w:rsidRPr="00C119CE" w:rsidRDefault="00110DA3" w:rsidP="00111362">
            <w:pPr>
              <w:jc w:val="both"/>
              <w:rPr>
                <w:sz w:val="20"/>
                <w:szCs w:val="20"/>
              </w:rPr>
            </w:pPr>
            <w:r w:rsidRPr="00C119CE">
              <w:rPr>
                <w:sz w:val="20"/>
                <w:szCs w:val="20"/>
              </w:rPr>
              <w:t xml:space="preserve">2020 Univerzita Humanitas v Sosnowci, Fakulta společenských studií Vsetín, obor Psychologie (lic.) </w:t>
            </w:r>
          </w:p>
          <w:p w14:paraId="49757FEA" w14:textId="77777777" w:rsidR="00110DA3" w:rsidRPr="00C119CE" w:rsidRDefault="00110DA3" w:rsidP="00111362">
            <w:pPr>
              <w:jc w:val="both"/>
              <w:rPr>
                <w:sz w:val="20"/>
                <w:szCs w:val="20"/>
              </w:rPr>
            </w:pPr>
            <w:r w:rsidRPr="00C119CE">
              <w:rPr>
                <w:sz w:val="20"/>
                <w:szCs w:val="20"/>
              </w:rPr>
              <w:t>2016 Univerzita Tomáše Bati ve Zlíně, Fakulta humanitních studií, obor Sociální pedagogika (Mgr.)</w:t>
            </w:r>
          </w:p>
          <w:p w14:paraId="3BB91378" w14:textId="77777777" w:rsidR="00110DA3" w:rsidRPr="00C119CE" w:rsidRDefault="00110DA3" w:rsidP="00111362">
            <w:pPr>
              <w:jc w:val="both"/>
              <w:rPr>
                <w:sz w:val="20"/>
                <w:szCs w:val="20"/>
              </w:rPr>
            </w:pPr>
            <w:r w:rsidRPr="00C119CE">
              <w:rPr>
                <w:sz w:val="20"/>
                <w:szCs w:val="20"/>
              </w:rPr>
              <w:t>2013 Univerzita Tomáše Bati ve Zlíně, Fakulta humanitních studií, obor Sociální pedagogika (Bc.)</w:t>
            </w:r>
          </w:p>
          <w:p w14:paraId="462CA5CE" w14:textId="77777777" w:rsidR="00110DA3" w:rsidRPr="00C119CE" w:rsidRDefault="00110DA3" w:rsidP="00111362">
            <w:pPr>
              <w:jc w:val="both"/>
              <w:rPr>
                <w:b/>
                <w:sz w:val="20"/>
                <w:szCs w:val="20"/>
              </w:rPr>
            </w:pPr>
          </w:p>
        </w:tc>
      </w:tr>
      <w:tr w:rsidR="00110DA3" w14:paraId="47BA0488" w14:textId="77777777" w:rsidTr="00111362">
        <w:tc>
          <w:tcPr>
            <w:tcW w:w="9956" w:type="dxa"/>
            <w:gridSpan w:val="15"/>
            <w:shd w:val="clear" w:color="auto" w:fill="F7CAAC" w:themeFill="accent2" w:themeFillTint="66"/>
          </w:tcPr>
          <w:p w14:paraId="20D2880C" w14:textId="77777777" w:rsidR="00110DA3" w:rsidRPr="00C119CE" w:rsidRDefault="00110DA3" w:rsidP="00111362">
            <w:pPr>
              <w:jc w:val="both"/>
              <w:rPr>
                <w:b/>
                <w:sz w:val="20"/>
                <w:szCs w:val="20"/>
              </w:rPr>
            </w:pPr>
            <w:r w:rsidRPr="00C119CE">
              <w:rPr>
                <w:b/>
                <w:sz w:val="20"/>
                <w:szCs w:val="20"/>
              </w:rPr>
              <w:t>Údaje o odborném působení od absolvování VŠ</w:t>
            </w:r>
          </w:p>
        </w:tc>
      </w:tr>
      <w:tr w:rsidR="00110DA3" w:rsidRPr="00C119CE" w14:paraId="5792074D" w14:textId="77777777" w:rsidTr="00111362">
        <w:trPr>
          <w:trHeight w:val="1090"/>
        </w:trPr>
        <w:tc>
          <w:tcPr>
            <w:tcW w:w="9956" w:type="dxa"/>
            <w:gridSpan w:val="15"/>
          </w:tcPr>
          <w:p w14:paraId="464CBCE2" w14:textId="77777777" w:rsidR="00110DA3" w:rsidRPr="00C119CE" w:rsidRDefault="00110DA3" w:rsidP="00111362">
            <w:pPr>
              <w:jc w:val="both"/>
              <w:rPr>
                <w:sz w:val="20"/>
                <w:szCs w:val="20"/>
              </w:rPr>
            </w:pPr>
            <w:r w:rsidRPr="00C119CE">
              <w:rPr>
                <w:sz w:val="20"/>
                <w:szCs w:val="20"/>
              </w:rPr>
              <w:t>2020</w:t>
            </w:r>
            <w:r>
              <w:rPr>
                <w:sz w:val="20"/>
                <w:szCs w:val="20"/>
              </w:rPr>
              <w:t xml:space="preserve"> </w:t>
            </w:r>
            <w:r>
              <w:rPr>
                <w:rStyle w:val="normaltextrun"/>
                <w:sz w:val="20"/>
                <w:szCs w:val="20"/>
              </w:rPr>
              <w:t>–</w:t>
            </w:r>
            <w:r w:rsidRPr="00C119CE">
              <w:rPr>
                <w:sz w:val="20"/>
                <w:szCs w:val="20"/>
              </w:rPr>
              <w:t xml:space="preserve"> dosud odborný asistent, postdoktorand, Univerzita Tomáše Bati ve Zlíně, Fakulta humanitních studií</w:t>
            </w:r>
            <w:r>
              <w:rPr>
                <w:sz w:val="20"/>
                <w:szCs w:val="20"/>
              </w:rPr>
              <w:t xml:space="preserve">, </w:t>
            </w:r>
            <w:r>
              <w:rPr>
                <w:color w:val="000000" w:themeColor="text1"/>
                <w:sz w:val="20"/>
                <w:szCs w:val="20"/>
              </w:rPr>
              <w:t>Ústav školní pedagogiky</w:t>
            </w:r>
          </w:p>
          <w:p w14:paraId="08F6FE06" w14:textId="77777777" w:rsidR="00110DA3" w:rsidRPr="00C119CE" w:rsidRDefault="00110DA3" w:rsidP="00111362">
            <w:pPr>
              <w:jc w:val="both"/>
              <w:rPr>
                <w:sz w:val="20"/>
                <w:szCs w:val="20"/>
              </w:rPr>
            </w:pPr>
            <w:r w:rsidRPr="00C119CE">
              <w:rPr>
                <w:sz w:val="20"/>
                <w:szCs w:val="20"/>
              </w:rPr>
              <w:t>2020</w:t>
            </w:r>
            <w:r>
              <w:rPr>
                <w:sz w:val="20"/>
                <w:szCs w:val="20"/>
              </w:rPr>
              <w:t xml:space="preserve"> </w:t>
            </w:r>
            <w:r>
              <w:rPr>
                <w:rStyle w:val="normaltextrun"/>
                <w:sz w:val="20"/>
                <w:szCs w:val="20"/>
              </w:rPr>
              <w:t xml:space="preserve">– </w:t>
            </w:r>
            <w:r w:rsidRPr="00C119CE">
              <w:rPr>
                <w:sz w:val="20"/>
                <w:szCs w:val="20"/>
              </w:rPr>
              <w:t>dosud jednatel, Darem et al. s. r. o. (Obor floristických a aranžerských služeb)</w:t>
            </w:r>
          </w:p>
          <w:p w14:paraId="067BF071" w14:textId="77777777" w:rsidR="00110DA3" w:rsidRPr="00C119CE" w:rsidRDefault="00110DA3" w:rsidP="00111362">
            <w:pPr>
              <w:jc w:val="both"/>
              <w:rPr>
                <w:sz w:val="20"/>
                <w:szCs w:val="20"/>
              </w:rPr>
            </w:pPr>
            <w:r w:rsidRPr="00C119CE">
              <w:rPr>
                <w:sz w:val="20"/>
                <w:szCs w:val="20"/>
              </w:rPr>
              <w:t>2012</w:t>
            </w:r>
            <w:r>
              <w:rPr>
                <w:sz w:val="20"/>
                <w:szCs w:val="20"/>
              </w:rPr>
              <w:t xml:space="preserve"> </w:t>
            </w:r>
            <w:r>
              <w:rPr>
                <w:rStyle w:val="normaltextrun"/>
                <w:sz w:val="20"/>
                <w:szCs w:val="20"/>
              </w:rPr>
              <w:t xml:space="preserve">– </w:t>
            </w:r>
            <w:r w:rsidRPr="00C119CE">
              <w:rPr>
                <w:sz w:val="20"/>
                <w:szCs w:val="20"/>
              </w:rPr>
              <w:t>2016 vlastní výdělečná činnost (Obor výroby a prodeje keramiky)</w:t>
            </w:r>
          </w:p>
          <w:p w14:paraId="5BC3E4BC" w14:textId="77777777" w:rsidR="00110DA3" w:rsidRDefault="00110DA3" w:rsidP="00111362">
            <w:pPr>
              <w:jc w:val="both"/>
              <w:rPr>
                <w:sz w:val="20"/>
                <w:szCs w:val="20"/>
              </w:rPr>
            </w:pPr>
            <w:r w:rsidRPr="00C119CE">
              <w:rPr>
                <w:sz w:val="20"/>
                <w:szCs w:val="20"/>
              </w:rPr>
              <w:t>2012</w:t>
            </w:r>
            <w:r>
              <w:rPr>
                <w:sz w:val="20"/>
                <w:szCs w:val="20"/>
              </w:rPr>
              <w:t xml:space="preserve"> </w:t>
            </w:r>
            <w:r>
              <w:rPr>
                <w:rStyle w:val="normaltextrun"/>
                <w:sz w:val="20"/>
                <w:szCs w:val="20"/>
              </w:rPr>
              <w:t>–</w:t>
            </w:r>
            <w:r>
              <w:rPr>
                <w:sz w:val="20"/>
                <w:szCs w:val="20"/>
              </w:rPr>
              <w:t xml:space="preserve"> </w:t>
            </w:r>
            <w:r w:rsidRPr="00C119CE">
              <w:rPr>
                <w:sz w:val="20"/>
                <w:szCs w:val="20"/>
              </w:rPr>
              <w:t>2013 učitelka v mateřské škole, ZŠ a MŠ Všemina</w:t>
            </w:r>
          </w:p>
          <w:p w14:paraId="052AD74B" w14:textId="77777777" w:rsidR="00110DA3" w:rsidRPr="00C119CE" w:rsidRDefault="00110DA3" w:rsidP="00111362">
            <w:pPr>
              <w:jc w:val="both"/>
              <w:rPr>
                <w:color w:val="FF0000"/>
                <w:sz w:val="20"/>
                <w:szCs w:val="20"/>
              </w:rPr>
            </w:pPr>
          </w:p>
        </w:tc>
      </w:tr>
      <w:tr w:rsidR="00110DA3" w14:paraId="5BF3EE94" w14:textId="77777777" w:rsidTr="00111362">
        <w:trPr>
          <w:trHeight w:val="250"/>
        </w:trPr>
        <w:tc>
          <w:tcPr>
            <w:tcW w:w="9956" w:type="dxa"/>
            <w:gridSpan w:val="15"/>
            <w:shd w:val="clear" w:color="auto" w:fill="F7CAAC" w:themeFill="accent2" w:themeFillTint="66"/>
          </w:tcPr>
          <w:p w14:paraId="182EF183" w14:textId="77777777" w:rsidR="00110DA3" w:rsidRPr="00C119CE" w:rsidRDefault="00110DA3" w:rsidP="00111362">
            <w:pPr>
              <w:jc w:val="both"/>
              <w:rPr>
                <w:sz w:val="20"/>
                <w:szCs w:val="20"/>
              </w:rPr>
            </w:pPr>
            <w:r w:rsidRPr="00C119CE">
              <w:rPr>
                <w:b/>
                <w:sz w:val="20"/>
                <w:szCs w:val="20"/>
              </w:rPr>
              <w:t>Zkušenosti s vedením kvalifikačních a rigorózních prací</w:t>
            </w:r>
          </w:p>
        </w:tc>
      </w:tr>
      <w:tr w:rsidR="00110DA3" w:rsidRPr="00C119CE" w14:paraId="05D5ACF7" w14:textId="77777777" w:rsidTr="00111362">
        <w:trPr>
          <w:trHeight w:val="425"/>
        </w:trPr>
        <w:tc>
          <w:tcPr>
            <w:tcW w:w="9956" w:type="dxa"/>
            <w:gridSpan w:val="15"/>
          </w:tcPr>
          <w:p w14:paraId="38148240" w14:textId="77777777" w:rsidR="00110DA3" w:rsidRPr="00C119CE" w:rsidRDefault="00110DA3" w:rsidP="00111362">
            <w:pPr>
              <w:jc w:val="both"/>
              <w:rPr>
                <w:sz w:val="20"/>
                <w:szCs w:val="20"/>
              </w:rPr>
            </w:pPr>
            <w:r>
              <w:rPr>
                <w:sz w:val="20"/>
                <w:szCs w:val="20"/>
              </w:rPr>
              <w:lastRenderedPageBreak/>
              <w:t>V</w:t>
            </w:r>
            <w:r w:rsidRPr="00C119CE">
              <w:rPr>
                <w:sz w:val="20"/>
                <w:szCs w:val="20"/>
              </w:rPr>
              <w:t>edení 22 bakalářských prací</w:t>
            </w:r>
            <w:r>
              <w:rPr>
                <w:sz w:val="20"/>
                <w:szCs w:val="20"/>
              </w:rPr>
              <w:t xml:space="preserve">. </w:t>
            </w:r>
          </w:p>
        </w:tc>
      </w:tr>
      <w:tr w:rsidR="00110DA3" w14:paraId="3CFB99BE" w14:textId="77777777" w:rsidTr="00111362">
        <w:trPr>
          <w:cantSplit/>
        </w:trPr>
        <w:tc>
          <w:tcPr>
            <w:tcW w:w="3331" w:type="dxa"/>
            <w:gridSpan w:val="3"/>
            <w:tcBorders>
              <w:top w:val="single" w:sz="12" w:space="0" w:color="auto"/>
            </w:tcBorders>
            <w:shd w:val="clear" w:color="auto" w:fill="F7CAAC" w:themeFill="accent2" w:themeFillTint="66"/>
          </w:tcPr>
          <w:p w14:paraId="71593FCB" w14:textId="77777777" w:rsidR="00110DA3" w:rsidRPr="00C119CE" w:rsidRDefault="00110DA3" w:rsidP="00111362">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07F13434" w14:textId="77777777" w:rsidR="00110DA3" w:rsidRPr="00C119CE" w:rsidRDefault="00110DA3" w:rsidP="00111362">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B6C6045" w14:textId="77777777" w:rsidR="00110DA3" w:rsidRPr="00C119CE" w:rsidRDefault="00110DA3" w:rsidP="00111362">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7B60572" w14:textId="77777777" w:rsidR="00110DA3" w:rsidRPr="00C119CE" w:rsidRDefault="00110DA3" w:rsidP="00111362">
            <w:pPr>
              <w:jc w:val="both"/>
              <w:rPr>
                <w:b/>
                <w:sz w:val="20"/>
                <w:szCs w:val="20"/>
              </w:rPr>
            </w:pPr>
            <w:r w:rsidRPr="00C119CE">
              <w:rPr>
                <w:b/>
                <w:sz w:val="20"/>
                <w:szCs w:val="20"/>
              </w:rPr>
              <w:t>Ohlasy publikací</w:t>
            </w:r>
          </w:p>
        </w:tc>
      </w:tr>
      <w:tr w:rsidR="00110DA3" w14:paraId="5EF1CF43" w14:textId="77777777" w:rsidTr="00111362">
        <w:trPr>
          <w:cantSplit/>
        </w:trPr>
        <w:tc>
          <w:tcPr>
            <w:tcW w:w="3331" w:type="dxa"/>
            <w:gridSpan w:val="3"/>
          </w:tcPr>
          <w:p w14:paraId="1B45D1C3" w14:textId="77777777" w:rsidR="00110DA3" w:rsidRPr="00C119CE" w:rsidRDefault="00110DA3" w:rsidP="00111362">
            <w:pPr>
              <w:jc w:val="both"/>
              <w:rPr>
                <w:sz w:val="20"/>
                <w:szCs w:val="20"/>
              </w:rPr>
            </w:pPr>
          </w:p>
        </w:tc>
        <w:tc>
          <w:tcPr>
            <w:tcW w:w="2237" w:type="dxa"/>
            <w:gridSpan w:val="3"/>
          </w:tcPr>
          <w:p w14:paraId="608CE11B" w14:textId="77777777" w:rsidR="00110DA3" w:rsidRPr="00C119CE" w:rsidRDefault="00110DA3" w:rsidP="00111362">
            <w:pPr>
              <w:jc w:val="both"/>
              <w:rPr>
                <w:sz w:val="20"/>
                <w:szCs w:val="20"/>
              </w:rPr>
            </w:pPr>
          </w:p>
        </w:tc>
        <w:tc>
          <w:tcPr>
            <w:tcW w:w="2240" w:type="dxa"/>
            <w:gridSpan w:val="5"/>
            <w:tcBorders>
              <w:right w:val="single" w:sz="12" w:space="0" w:color="auto"/>
            </w:tcBorders>
          </w:tcPr>
          <w:p w14:paraId="17A4BCA7" w14:textId="77777777" w:rsidR="00110DA3" w:rsidRPr="00C119CE" w:rsidRDefault="00110DA3" w:rsidP="00111362">
            <w:pPr>
              <w:jc w:val="both"/>
              <w:rPr>
                <w:sz w:val="20"/>
                <w:szCs w:val="20"/>
              </w:rPr>
            </w:pPr>
          </w:p>
        </w:tc>
        <w:tc>
          <w:tcPr>
            <w:tcW w:w="630" w:type="dxa"/>
            <w:gridSpan w:val="2"/>
            <w:tcBorders>
              <w:left w:val="single" w:sz="12" w:space="0" w:color="auto"/>
            </w:tcBorders>
            <w:shd w:val="clear" w:color="auto" w:fill="F7CAAC" w:themeFill="accent2" w:themeFillTint="66"/>
          </w:tcPr>
          <w:p w14:paraId="25E5FF1A" w14:textId="77777777" w:rsidR="00110DA3" w:rsidRPr="00C119CE" w:rsidRDefault="00110DA3" w:rsidP="00111362">
            <w:pPr>
              <w:jc w:val="both"/>
              <w:rPr>
                <w:sz w:val="20"/>
                <w:szCs w:val="20"/>
              </w:rPr>
            </w:pPr>
            <w:r w:rsidRPr="00C119CE">
              <w:rPr>
                <w:b/>
                <w:sz w:val="20"/>
                <w:szCs w:val="20"/>
              </w:rPr>
              <w:t>WoS</w:t>
            </w:r>
          </w:p>
        </w:tc>
        <w:tc>
          <w:tcPr>
            <w:tcW w:w="691" w:type="dxa"/>
            <w:shd w:val="clear" w:color="auto" w:fill="F7CAAC" w:themeFill="accent2" w:themeFillTint="66"/>
          </w:tcPr>
          <w:p w14:paraId="03785746" w14:textId="77777777" w:rsidR="00110DA3" w:rsidRPr="00C119CE" w:rsidRDefault="00110DA3" w:rsidP="00111362">
            <w:pPr>
              <w:jc w:val="both"/>
              <w:rPr>
                <w:sz w:val="20"/>
                <w:szCs w:val="20"/>
              </w:rPr>
            </w:pPr>
            <w:r w:rsidRPr="00C119CE">
              <w:rPr>
                <w:b/>
                <w:sz w:val="20"/>
                <w:szCs w:val="20"/>
              </w:rPr>
              <w:t>Scopus</w:t>
            </w:r>
          </w:p>
        </w:tc>
        <w:tc>
          <w:tcPr>
            <w:tcW w:w="827" w:type="dxa"/>
            <w:shd w:val="clear" w:color="auto" w:fill="F7CAAC" w:themeFill="accent2" w:themeFillTint="66"/>
          </w:tcPr>
          <w:p w14:paraId="3AB8CF34" w14:textId="77777777" w:rsidR="00110DA3" w:rsidRPr="00C119CE" w:rsidRDefault="00110DA3" w:rsidP="00111362">
            <w:pPr>
              <w:jc w:val="both"/>
              <w:rPr>
                <w:sz w:val="20"/>
                <w:szCs w:val="20"/>
              </w:rPr>
            </w:pPr>
            <w:r w:rsidRPr="00C119CE">
              <w:rPr>
                <w:b/>
                <w:sz w:val="20"/>
                <w:szCs w:val="20"/>
              </w:rPr>
              <w:t>ostatní</w:t>
            </w:r>
          </w:p>
        </w:tc>
      </w:tr>
      <w:tr w:rsidR="00110DA3" w14:paraId="73EE406F" w14:textId="77777777" w:rsidTr="00111362">
        <w:trPr>
          <w:cantSplit/>
          <w:trHeight w:val="70"/>
        </w:trPr>
        <w:tc>
          <w:tcPr>
            <w:tcW w:w="3331" w:type="dxa"/>
            <w:gridSpan w:val="3"/>
            <w:shd w:val="clear" w:color="auto" w:fill="F7CAAC" w:themeFill="accent2" w:themeFillTint="66"/>
          </w:tcPr>
          <w:p w14:paraId="7DA92137" w14:textId="77777777" w:rsidR="00110DA3" w:rsidRPr="00C119CE" w:rsidRDefault="00110DA3" w:rsidP="00111362">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5C6C400D" w14:textId="77777777" w:rsidR="00110DA3" w:rsidRPr="00C119CE" w:rsidRDefault="00110DA3" w:rsidP="00111362">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FE22357" w14:textId="77777777" w:rsidR="00110DA3" w:rsidRPr="00C119CE" w:rsidRDefault="00110DA3" w:rsidP="00111362">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1729AAB" w14:textId="77777777" w:rsidR="00110DA3" w:rsidRPr="00C119CE" w:rsidRDefault="00110DA3" w:rsidP="00111362">
            <w:pPr>
              <w:jc w:val="both"/>
              <w:rPr>
                <w:b/>
                <w:sz w:val="20"/>
                <w:szCs w:val="20"/>
              </w:rPr>
            </w:pPr>
          </w:p>
        </w:tc>
        <w:tc>
          <w:tcPr>
            <w:tcW w:w="691" w:type="dxa"/>
          </w:tcPr>
          <w:p w14:paraId="04A478B4" w14:textId="77777777" w:rsidR="00110DA3" w:rsidRPr="00C119CE" w:rsidRDefault="00110DA3" w:rsidP="00111362">
            <w:pPr>
              <w:jc w:val="both"/>
              <w:rPr>
                <w:b/>
                <w:sz w:val="20"/>
                <w:szCs w:val="20"/>
              </w:rPr>
            </w:pPr>
          </w:p>
        </w:tc>
        <w:tc>
          <w:tcPr>
            <w:tcW w:w="827" w:type="dxa"/>
          </w:tcPr>
          <w:p w14:paraId="34B7380E" w14:textId="77777777" w:rsidR="00110DA3" w:rsidRPr="00C119CE" w:rsidRDefault="00110DA3" w:rsidP="00111362">
            <w:pPr>
              <w:jc w:val="both"/>
              <w:rPr>
                <w:b/>
                <w:sz w:val="20"/>
                <w:szCs w:val="20"/>
              </w:rPr>
            </w:pPr>
          </w:p>
        </w:tc>
      </w:tr>
      <w:tr w:rsidR="00110DA3" w:rsidRPr="00C119CE" w14:paraId="2574FAE1" w14:textId="77777777" w:rsidTr="00111362">
        <w:trPr>
          <w:trHeight w:val="205"/>
        </w:trPr>
        <w:tc>
          <w:tcPr>
            <w:tcW w:w="3331" w:type="dxa"/>
            <w:gridSpan w:val="3"/>
          </w:tcPr>
          <w:p w14:paraId="162AC9E1" w14:textId="77777777" w:rsidR="00110DA3" w:rsidRPr="00C119CE" w:rsidRDefault="00110DA3" w:rsidP="00111362">
            <w:pPr>
              <w:jc w:val="both"/>
              <w:rPr>
                <w:sz w:val="20"/>
                <w:szCs w:val="20"/>
              </w:rPr>
            </w:pPr>
          </w:p>
        </w:tc>
        <w:tc>
          <w:tcPr>
            <w:tcW w:w="2237" w:type="dxa"/>
            <w:gridSpan w:val="3"/>
          </w:tcPr>
          <w:p w14:paraId="028F716B" w14:textId="77777777" w:rsidR="00110DA3" w:rsidRPr="00C119CE" w:rsidRDefault="00110DA3" w:rsidP="00111362">
            <w:pPr>
              <w:jc w:val="both"/>
              <w:rPr>
                <w:sz w:val="20"/>
                <w:szCs w:val="20"/>
              </w:rPr>
            </w:pPr>
          </w:p>
        </w:tc>
        <w:tc>
          <w:tcPr>
            <w:tcW w:w="2240" w:type="dxa"/>
            <w:gridSpan w:val="5"/>
            <w:tcBorders>
              <w:right w:val="single" w:sz="12" w:space="0" w:color="auto"/>
            </w:tcBorders>
          </w:tcPr>
          <w:p w14:paraId="53FEBD95" w14:textId="77777777" w:rsidR="00110DA3" w:rsidRPr="00C119CE" w:rsidRDefault="00110DA3" w:rsidP="00111362">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6EBBE14F" w14:textId="77777777" w:rsidR="00110DA3" w:rsidRPr="00C119CE" w:rsidRDefault="00110DA3" w:rsidP="00111362">
            <w:pPr>
              <w:jc w:val="both"/>
              <w:rPr>
                <w:b/>
                <w:sz w:val="20"/>
                <w:szCs w:val="20"/>
              </w:rPr>
            </w:pPr>
            <w:r w:rsidRPr="00C119CE">
              <w:rPr>
                <w:b/>
                <w:sz w:val="20"/>
                <w:szCs w:val="20"/>
              </w:rPr>
              <w:t>H-index WoS/Scopus</w:t>
            </w:r>
          </w:p>
        </w:tc>
        <w:tc>
          <w:tcPr>
            <w:tcW w:w="827" w:type="dxa"/>
            <w:vAlign w:val="center"/>
          </w:tcPr>
          <w:p w14:paraId="38BF7EEC" w14:textId="77777777" w:rsidR="00110DA3" w:rsidRPr="00C119CE" w:rsidRDefault="00110DA3" w:rsidP="00111362">
            <w:pPr>
              <w:rPr>
                <w:b/>
                <w:sz w:val="20"/>
                <w:szCs w:val="20"/>
              </w:rPr>
            </w:pPr>
            <w:r w:rsidRPr="00C119CE">
              <w:rPr>
                <w:b/>
                <w:bCs/>
                <w:sz w:val="20"/>
                <w:szCs w:val="20"/>
              </w:rPr>
              <w:t xml:space="preserve"> 0 / 0</w:t>
            </w:r>
          </w:p>
        </w:tc>
      </w:tr>
      <w:tr w:rsidR="00110DA3" w14:paraId="2BAB483B" w14:textId="77777777" w:rsidTr="00111362">
        <w:tc>
          <w:tcPr>
            <w:tcW w:w="9956" w:type="dxa"/>
            <w:gridSpan w:val="15"/>
            <w:shd w:val="clear" w:color="auto" w:fill="F7CAAC" w:themeFill="accent2" w:themeFillTint="66"/>
          </w:tcPr>
          <w:p w14:paraId="13C946BC" w14:textId="77777777" w:rsidR="00110DA3" w:rsidRPr="00C119CE" w:rsidRDefault="00110DA3" w:rsidP="00111362">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110DA3" w:rsidRPr="00C119CE" w14:paraId="6C02E86A" w14:textId="77777777" w:rsidTr="00111362">
        <w:trPr>
          <w:trHeight w:val="2347"/>
        </w:trPr>
        <w:tc>
          <w:tcPr>
            <w:tcW w:w="9956" w:type="dxa"/>
            <w:gridSpan w:val="15"/>
          </w:tcPr>
          <w:p w14:paraId="64FEC02B" w14:textId="77777777" w:rsidR="00110DA3" w:rsidRPr="00C119CE" w:rsidRDefault="00110DA3" w:rsidP="00111362">
            <w:pPr>
              <w:jc w:val="both"/>
              <w:rPr>
                <w:sz w:val="20"/>
                <w:szCs w:val="20"/>
              </w:rPr>
            </w:pPr>
            <w:r w:rsidRPr="00C70C96">
              <w:rPr>
                <w:b/>
                <w:bCs/>
                <w:sz w:val="20"/>
                <w:szCs w:val="20"/>
              </w:rPr>
              <w:t>MATUŠŮ, R. (100 %)</w:t>
            </w:r>
            <w:r>
              <w:rPr>
                <w:bCs/>
                <w:sz w:val="20"/>
                <w:szCs w:val="20"/>
              </w:rPr>
              <w:t xml:space="preserve"> </w:t>
            </w:r>
            <w:r w:rsidRPr="00C119CE">
              <w:rPr>
                <w:sz w:val="20"/>
                <w:szCs w:val="20"/>
              </w:rPr>
              <w:t xml:space="preserve">(2020). Hardiness u studentů oborů pomáhajících profesí. </w:t>
            </w:r>
            <w:r w:rsidRPr="00C119CE">
              <w:rPr>
                <w:i/>
                <w:sz w:val="20"/>
                <w:szCs w:val="20"/>
              </w:rPr>
              <w:t>Lifelong Education: the XXI century, 32</w:t>
            </w:r>
            <w:r w:rsidRPr="00C119CE">
              <w:rPr>
                <w:sz w:val="20"/>
                <w:szCs w:val="20"/>
              </w:rPr>
              <w:t>(4), 1</w:t>
            </w:r>
            <w:r>
              <w:rPr>
                <w:sz w:val="20"/>
                <w:szCs w:val="20"/>
              </w:rPr>
              <w:t>–</w:t>
            </w:r>
            <w:r w:rsidRPr="00C119CE">
              <w:rPr>
                <w:sz w:val="20"/>
                <w:szCs w:val="20"/>
              </w:rPr>
              <w:t xml:space="preserve">12. </w:t>
            </w:r>
            <w:r>
              <w:rPr>
                <w:sz w:val="20"/>
                <w:szCs w:val="20"/>
              </w:rPr>
              <w:t>Jost</w:t>
            </w:r>
          </w:p>
          <w:p w14:paraId="1C1F2F6E" w14:textId="77777777" w:rsidR="00110DA3" w:rsidRPr="00C119CE" w:rsidRDefault="00110DA3" w:rsidP="00111362">
            <w:pPr>
              <w:jc w:val="both"/>
              <w:rPr>
                <w:sz w:val="20"/>
                <w:szCs w:val="20"/>
              </w:rPr>
            </w:pPr>
            <w:r w:rsidRPr="00C70C96">
              <w:rPr>
                <w:b/>
                <w:bCs/>
                <w:sz w:val="20"/>
                <w:szCs w:val="20"/>
              </w:rPr>
              <w:t>MATUŠŮ, R. (100 %)</w:t>
            </w:r>
            <w:r>
              <w:rPr>
                <w:bCs/>
                <w:sz w:val="20"/>
                <w:szCs w:val="20"/>
              </w:rPr>
              <w:t xml:space="preserve"> </w:t>
            </w:r>
            <w:r w:rsidRPr="00C119CE">
              <w:rPr>
                <w:sz w:val="20"/>
                <w:szCs w:val="20"/>
              </w:rPr>
              <w:t xml:space="preserve">(2020). Teacher interpersonal immediacy in the Czech education environment: Validity and reliability of the IBU questionnaire. </w:t>
            </w:r>
            <w:r w:rsidRPr="00C119CE">
              <w:rPr>
                <w:i/>
                <w:sz w:val="20"/>
                <w:szCs w:val="20"/>
              </w:rPr>
              <w:t>e-Pedagogium,20</w:t>
            </w:r>
            <w:r w:rsidRPr="00C119CE">
              <w:rPr>
                <w:sz w:val="20"/>
                <w:szCs w:val="20"/>
              </w:rPr>
              <w:t>(4), 52</w:t>
            </w:r>
            <w:r>
              <w:rPr>
                <w:sz w:val="20"/>
                <w:szCs w:val="20"/>
              </w:rPr>
              <w:t>–</w:t>
            </w:r>
            <w:r w:rsidRPr="00C119CE">
              <w:rPr>
                <w:sz w:val="20"/>
                <w:szCs w:val="20"/>
              </w:rPr>
              <w:t xml:space="preserve">63. </w:t>
            </w:r>
            <w:r>
              <w:rPr>
                <w:sz w:val="20"/>
                <w:szCs w:val="20"/>
              </w:rPr>
              <w:t>Jost</w:t>
            </w:r>
          </w:p>
          <w:p w14:paraId="736B4176" w14:textId="77777777" w:rsidR="00110DA3" w:rsidRDefault="00110DA3" w:rsidP="00111362">
            <w:pPr>
              <w:jc w:val="both"/>
              <w:rPr>
                <w:sz w:val="20"/>
                <w:szCs w:val="20"/>
              </w:rPr>
            </w:pPr>
            <w:r w:rsidRPr="00C119CE">
              <w:rPr>
                <w:sz w:val="20"/>
                <w:szCs w:val="20"/>
              </w:rPr>
              <w:t xml:space="preserve">Suchánková, R., &amp; </w:t>
            </w:r>
            <w:r w:rsidRPr="00C70C96">
              <w:rPr>
                <w:b/>
                <w:bCs/>
                <w:sz w:val="20"/>
                <w:szCs w:val="20"/>
              </w:rPr>
              <w:t>MATUŠŮ, R.</w:t>
            </w:r>
            <w:r>
              <w:rPr>
                <w:b/>
                <w:bCs/>
                <w:sz w:val="20"/>
                <w:szCs w:val="20"/>
              </w:rPr>
              <w:t xml:space="preserve"> </w:t>
            </w:r>
            <w:r w:rsidRPr="00C70C96">
              <w:rPr>
                <w:b/>
                <w:bCs/>
                <w:sz w:val="20"/>
                <w:szCs w:val="20"/>
              </w:rPr>
              <w:t>(40 %)</w:t>
            </w:r>
            <w:r w:rsidRPr="00C119CE">
              <w:rPr>
                <w:sz w:val="20"/>
                <w:szCs w:val="20"/>
              </w:rPr>
              <w:t xml:space="preserve"> (2020). Spiritualita pedagogů tradičních a alternativních škol. </w:t>
            </w:r>
            <w:r w:rsidRPr="00C119CE">
              <w:rPr>
                <w:i/>
                <w:sz w:val="20"/>
                <w:szCs w:val="20"/>
              </w:rPr>
              <w:t>Sociální pedagogika | Social Education, 8</w:t>
            </w:r>
            <w:r w:rsidRPr="00C119CE">
              <w:rPr>
                <w:sz w:val="20"/>
                <w:szCs w:val="20"/>
              </w:rPr>
              <w:t>(2), 29</w:t>
            </w:r>
            <w:r>
              <w:rPr>
                <w:sz w:val="20"/>
                <w:szCs w:val="20"/>
              </w:rPr>
              <w:t>–</w:t>
            </w:r>
            <w:r w:rsidRPr="00C119CE">
              <w:rPr>
                <w:sz w:val="20"/>
                <w:szCs w:val="20"/>
              </w:rPr>
              <w:t xml:space="preserve">43. </w:t>
            </w:r>
            <w:r>
              <w:rPr>
                <w:sz w:val="20"/>
                <w:szCs w:val="20"/>
              </w:rPr>
              <w:t>Jost</w:t>
            </w:r>
          </w:p>
          <w:p w14:paraId="74BB360A" w14:textId="77777777" w:rsidR="00110DA3" w:rsidRPr="00C119CE" w:rsidRDefault="00110DA3" w:rsidP="00111362">
            <w:pPr>
              <w:jc w:val="both"/>
              <w:rPr>
                <w:sz w:val="20"/>
                <w:szCs w:val="20"/>
              </w:rPr>
            </w:pPr>
            <w:r w:rsidRPr="00C70C96">
              <w:rPr>
                <w:b/>
                <w:bCs/>
                <w:sz w:val="20"/>
                <w:szCs w:val="20"/>
              </w:rPr>
              <w:t>MATUŠŮ, R. (100 %)</w:t>
            </w:r>
            <w:r>
              <w:rPr>
                <w:bCs/>
                <w:sz w:val="20"/>
                <w:szCs w:val="20"/>
              </w:rPr>
              <w:t xml:space="preserve"> </w:t>
            </w:r>
            <w:r w:rsidRPr="00C119CE">
              <w:rPr>
                <w:sz w:val="20"/>
                <w:szCs w:val="20"/>
              </w:rPr>
              <w:t xml:space="preserve">(2019). The role of verbal and nonverbal teacher immediacy: The perspectives from primary school teachers. </w:t>
            </w:r>
            <w:r w:rsidRPr="00C119CE">
              <w:rPr>
                <w:i/>
                <w:sz w:val="20"/>
                <w:szCs w:val="20"/>
              </w:rPr>
              <w:t>INTED2019 Proceedings</w:t>
            </w:r>
            <w:r w:rsidRPr="00C119CE">
              <w:rPr>
                <w:sz w:val="20"/>
                <w:szCs w:val="20"/>
              </w:rPr>
              <w:t>, 4239</w:t>
            </w:r>
            <w:r>
              <w:rPr>
                <w:sz w:val="20"/>
                <w:szCs w:val="20"/>
              </w:rPr>
              <w:t>–</w:t>
            </w:r>
            <w:r w:rsidRPr="00C119CE">
              <w:rPr>
                <w:sz w:val="20"/>
                <w:szCs w:val="20"/>
              </w:rPr>
              <w:t xml:space="preserve">4243. </w:t>
            </w:r>
            <w:r>
              <w:rPr>
                <w:sz w:val="20"/>
                <w:szCs w:val="20"/>
              </w:rPr>
              <w:t>D</w:t>
            </w:r>
          </w:p>
          <w:p w14:paraId="4D15064F" w14:textId="77777777" w:rsidR="00110DA3" w:rsidRPr="00C119CE" w:rsidRDefault="00110DA3" w:rsidP="00111362">
            <w:pPr>
              <w:jc w:val="both"/>
              <w:rPr>
                <w:sz w:val="20"/>
                <w:szCs w:val="20"/>
              </w:rPr>
            </w:pPr>
            <w:r w:rsidRPr="00C70C96">
              <w:rPr>
                <w:b/>
                <w:bCs/>
                <w:sz w:val="20"/>
                <w:szCs w:val="20"/>
              </w:rPr>
              <w:t>MATUŠŮ, R. (100 %)</w:t>
            </w:r>
            <w:r>
              <w:rPr>
                <w:bCs/>
                <w:sz w:val="20"/>
                <w:szCs w:val="20"/>
              </w:rPr>
              <w:t xml:space="preserve"> </w:t>
            </w:r>
            <w:r w:rsidRPr="00C119CE">
              <w:rPr>
                <w:sz w:val="20"/>
                <w:szCs w:val="20"/>
              </w:rPr>
              <w:t>(2019). On growing closer versus becoming more distant in the teacher</w:t>
            </w:r>
            <w:r>
              <w:rPr>
                <w:sz w:val="20"/>
                <w:szCs w:val="20"/>
              </w:rPr>
              <w:t>–</w:t>
            </w:r>
            <w:r w:rsidRPr="00C119CE">
              <w:rPr>
                <w:sz w:val="20"/>
                <w:szCs w:val="20"/>
              </w:rPr>
              <w:t xml:space="preserve">pupil relationship. New </w:t>
            </w:r>
            <w:r w:rsidRPr="00C119CE">
              <w:rPr>
                <w:i/>
                <w:sz w:val="20"/>
                <w:szCs w:val="20"/>
              </w:rPr>
              <w:t>Trends and Issues Proceedings on Humanities and Social Sciences</w:t>
            </w:r>
            <w:r w:rsidRPr="00C119CE">
              <w:rPr>
                <w:sz w:val="20"/>
                <w:szCs w:val="20"/>
              </w:rPr>
              <w:t>, 205</w:t>
            </w:r>
            <w:r>
              <w:rPr>
                <w:sz w:val="20"/>
                <w:szCs w:val="20"/>
              </w:rPr>
              <w:t>–</w:t>
            </w:r>
            <w:r w:rsidRPr="00C119CE">
              <w:rPr>
                <w:sz w:val="20"/>
                <w:szCs w:val="20"/>
              </w:rPr>
              <w:t>215</w:t>
            </w:r>
            <w:r>
              <w:rPr>
                <w:sz w:val="20"/>
                <w:szCs w:val="20"/>
              </w:rPr>
              <w:t>. D</w:t>
            </w:r>
          </w:p>
          <w:p w14:paraId="3A9FD519" w14:textId="77777777" w:rsidR="00110DA3" w:rsidRDefault="00110DA3" w:rsidP="00111362">
            <w:pPr>
              <w:jc w:val="both"/>
              <w:rPr>
                <w:sz w:val="20"/>
                <w:szCs w:val="20"/>
              </w:rPr>
            </w:pPr>
          </w:p>
          <w:p w14:paraId="20BEF61A" w14:textId="77777777" w:rsidR="00110DA3" w:rsidRPr="00BD2C94" w:rsidRDefault="00110DA3" w:rsidP="00111362">
            <w:pPr>
              <w:jc w:val="both"/>
              <w:rPr>
                <w:sz w:val="20"/>
                <w:szCs w:val="20"/>
              </w:rPr>
            </w:pPr>
            <w:r w:rsidRPr="00BD2C94">
              <w:rPr>
                <w:sz w:val="20"/>
                <w:szCs w:val="20"/>
              </w:rPr>
              <w:t>Zapojení do projektové činnosti:</w:t>
            </w:r>
          </w:p>
          <w:p w14:paraId="58F40B00" w14:textId="77777777" w:rsidR="00110DA3" w:rsidRDefault="00110DA3" w:rsidP="00111362">
            <w:pPr>
              <w:jc w:val="both"/>
              <w:rPr>
                <w:sz w:val="20"/>
                <w:szCs w:val="20"/>
              </w:rPr>
            </w:pPr>
            <w:r w:rsidRPr="00FB1600">
              <w:rPr>
                <w:sz w:val="20"/>
                <w:szCs w:val="20"/>
              </w:rPr>
              <w:t>2022 RVO/FHS/2022/002 Diverzity v profesi učitelů od mateřské školy až po univerzitu</w:t>
            </w:r>
          </w:p>
          <w:p w14:paraId="2556EAC0" w14:textId="77777777" w:rsidR="00110DA3" w:rsidRDefault="00110DA3" w:rsidP="00111362">
            <w:pPr>
              <w:jc w:val="both"/>
              <w:rPr>
                <w:sz w:val="20"/>
                <w:szCs w:val="20"/>
              </w:rPr>
            </w:pPr>
            <w:r w:rsidRPr="00804A28">
              <w:rPr>
                <w:sz w:val="20"/>
                <w:szCs w:val="20"/>
              </w:rPr>
              <w:t>2021 RVO/FHS/2021/002 - Příležitosti k celoživotnímu učení učitelů od mateřské školy až po univerzitu</w:t>
            </w:r>
          </w:p>
          <w:p w14:paraId="127882DF" w14:textId="77777777" w:rsidR="00110DA3" w:rsidRDefault="00110DA3" w:rsidP="00111362">
            <w:pPr>
              <w:jc w:val="both"/>
              <w:rPr>
                <w:sz w:val="20"/>
                <w:szCs w:val="20"/>
              </w:rPr>
            </w:pPr>
            <w:r w:rsidRPr="00804A28">
              <w:rPr>
                <w:sz w:val="20"/>
                <w:szCs w:val="20"/>
              </w:rPr>
              <w:t>2020 – 2022 OP VVV/ MŠMT Fakultní učitel jako facilitátor kvalitní přípravy budoucích učitelů mateřských škol a 1. stupně ZŠ, CZ.02.3.68/0.0/0.0/19_068/0015923</w:t>
            </w:r>
          </w:p>
          <w:p w14:paraId="3441648D" w14:textId="77777777" w:rsidR="00110DA3" w:rsidRDefault="00110DA3" w:rsidP="00111362">
            <w:pPr>
              <w:jc w:val="both"/>
              <w:rPr>
                <w:sz w:val="20"/>
                <w:szCs w:val="20"/>
              </w:rPr>
            </w:pPr>
          </w:p>
          <w:p w14:paraId="4BBB5043" w14:textId="77777777" w:rsidR="00110DA3" w:rsidRPr="00C119CE" w:rsidRDefault="00110DA3" w:rsidP="00111362">
            <w:pPr>
              <w:jc w:val="both"/>
              <w:rPr>
                <w:b/>
                <w:sz w:val="20"/>
                <w:szCs w:val="20"/>
              </w:rPr>
            </w:pPr>
          </w:p>
        </w:tc>
      </w:tr>
      <w:tr w:rsidR="00110DA3" w14:paraId="458F4A3B" w14:textId="77777777" w:rsidTr="00111362">
        <w:trPr>
          <w:trHeight w:val="218"/>
        </w:trPr>
        <w:tc>
          <w:tcPr>
            <w:tcW w:w="9956" w:type="dxa"/>
            <w:gridSpan w:val="15"/>
            <w:shd w:val="clear" w:color="auto" w:fill="F7CAAC" w:themeFill="accent2" w:themeFillTint="66"/>
          </w:tcPr>
          <w:p w14:paraId="469B0EB0" w14:textId="77777777" w:rsidR="00110DA3" w:rsidRPr="00C119CE" w:rsidRDefault="00110DA3" w:rsidP="00111362">
            <w:pPr>
              <w:rPr>
                <w:b/>
                <w:sz w:val="20"/>
                <w:szCs w:val="20"/>
              </w:rPr>
            </w:pPr>
            <w:r w:rsidRPr="00C119CE">
              <w:rPr>
                <w:b/>
                <w:sz w:val="20"/>
                <w:szCs w:val="20"/>
              </w:rPr>
              <w:t>Působení v zahraničí</w:t>
            </w:r>
          </w:p>
        </w:tc>
      </w:tr>
      <w:tr w:rsidR="00110DA3" w:rsidRPr="00C119CE" w14:paraId="495E7F36" w14:textId="77777777" w:rsidTr="00111362">
        <w:trPr>
          <w:trHeight w:val="328"/>
        </w:trPr>
        <w:tc>
          <w:tcPr>
            <w:tcW w:w="9956" w:type="dxa"/>
            <w:gridSpan w:val="15"/>
          </w:tcPr>
          <w:p w14:paraId="251FA089" w14:textId="77777777" w:rsidR="00110DA3" w:rsidRPr="00C119CE" w:rsidRDefault="00110DA3" w:rsidP="00111362">
            <w:pPr>
              <w:rPr>
                <w:b/>
                <w:sz w:val="20"/>
                <w:szCs w:val="20"/>
              </w:rPr>
            </w:pPr>
          </w:p>
        </w:tc>
      </w:tr>
      <w:tr w:rsidR="00110DA3" w14:paraId="5848256B" w14:textId="77777777" w:rsidTr="00111362">
        <w:trPr>
          <w:cantSplit/>
          <w:trHeight w:val="470"/>
        </w:trPr>
        <w:tc>
          <w:tcPr>
            <w:tcW w:w="2506" w:type="dxa"/>
            <w:shd w:val="clear" w:color="auto" w:fill="F7CAAC" w:themeFill="accent2" w:themeFillTint="66"/>
          </w:tcPr>
          <w:p w14:paraId="4943137B" w14:textId="77777777" w:rsidR="00110DA3" w:rsidRPr="00C119CE" w:rsidRDefault="00110DA3" w:rsidP="00111362">
            <w:pPr>
              <w:jc w:val="both"/>
              <w:rPr>
                <w:b/>
                <w:sz w:val="20"/>
                <w:szCs w:val="20"/>
              </w:rPr>
            </w:pPr>
            <w:r w:rsidRPr="00C119CE">
              <w:rPr>
                <w:b/>
                <w:sz w:val="20"/>
                <w:szCs w:val="20"/>
              </w:rPr>
              <w:t xml:space="preserve">Podpis </w:t>
            </w:r>
          </w:p>
        </w:tc>
        <w:tc>
          <w:tcPr>
            <w:tcW w:w="4331" w:type="dxa"/>
            <w:gridSpan w:val="8"/>
          </w:tcPr>
          <w:p w14:paraId="2D4F3FDC" w14:textId="77777777" w:rsidR="00110DA3" w:rsidRPr="00C119CE" w:rsidRDefault="00110DA3" w:rsidP="00111362">
            <w:pPr>
              <w:jc w:val="both"/>
              <w:rPr>
                <w:sz w:val="20"/>
                <w:szCs w:val="20"/>
              </w:rPr>
            </w:pPr>
            <w:r w:rsidRPr="00C119CE">
              <w:rPr>
                <w:sz w:val="20"/>
                <w:szCs w:val="20"/>
              </w:rPr>
              <w:t>Mgr. lic. Renáta Matušů, Ph.D., v. r</w:t>
            </w:r>
          </w:p>
        </w:tc>
        <w:tc>
          <w:tcPr>
            <w:tcW w:w="971" w:type="dxa"/>
            <w:gridSpan w:val="2"/>
            <w:shd w:val="clear" w:color="auto" w:fill="F7CAAC" w:themeFill="accent2" w:themeFillTint="66"/>
          </w:tcPr>
          <w:p w14:paraId="54519D28" w14:textId="77777777" w:rsidR="00110DA3" w:rsidRPr="00C119CE" w:rsidRDefault="00110DA3" w:rsidP="00111362">
            <w:pPr>
              <w:jc w:val="both"/>
              <w:rPr>
                <w:sz w:val="20"/>
                <w:szCs w:val="20"/>
              </w:rPr>
            </w:pPr>
            <w:r w:rsidRPr="00C119CE">
              <w:rPr>
                <w:b/>
                <w:sz w:val="20"/>
                <w:szCs w:val="20"/>
              </w:rPr>
              <w:t>datum</w:t>
            </w:r>
          </w:p>
        </w:tc>
        <w:tc>
          <w:tcPr>
            <w:tcW w:w="2148" w:type="dxa"/>
            <w:gridSpan w:val="4"/>
          </w:tcPr>
          <w:p w14:paraId="5A06F740" w14:textId="77777777" w:rsidR="00110DA3" w:rsidRPr="00C119CE" w:rsidRDefault="00110DA3" w:rsidP="00111362">
            <w:pPr>
              <w:jc w:val="both"/>
              <w:rPr>
                <w:sz w:val="20"/>
                <w:szCs w:val="20"/>
              </w:rPr>
            </w:pPr>
            <w:r w:rsidRPr="00C119CE">
              <w:rPr>
                <w:sz w:val="20"/>
                <w:szCs w:val="20"/>
              </w:rPr>
              <w:t>31. 10. 2022</w:t>
            </w:r>
          </w:p>
        </w:tc>
      </w:tr>
    </w:tbl>
    <w:p w14:paraId="62D06B89" w14:textId="77777777" w:rsidR="00110DA3" w:rsidRDefault="00110DA3" w:rsidP="00110DA3"/>
    <w:p w14:paraId="097C9A57" w14:textId="2BAC66EB" w:rsidR="00561572" w:rsidRDefault="00561572" w:rsidP="00110DA3">
      <w:pPr>
        <w:rPr>
          <w:ins w:id="2296" w:author="Jana Martincová" w:date="2023-03-29T12:05:00Z"/>
        </w:rPr>
      </w:pPr>
    </w:p>
    <w:p w14:paraId="14F26FC3" w14:textId="77777777" w:rsidR="00561572" w:rsidRPr="00561572" w:rsidRDefault="00561572" w:rsidP="00561572">
      <w:pPr>
        <w:rPr>
          <w:ins w:id="2297" w:author="Jana Martincová" w:date="2023-03-29T12:05:00Z"/>
        </w:rPr>
      </w:pPr>
    </w:p>
    <w:p w14:paraId="7134DD45" w14:textId="77777777" w:rsidR="00561572" w:rsidRPr="00561572" w:rsidRDefault="00561572">
      <w:pPr>
        <w:rPr>
          <w:ins w:id="2298" w:author="Jana Martincová" w:date="2023-03-29T12:05:00Z"/>
        </w:rPr>
      </w:pPr>
    </w:p>
    <w:p w14:paraId="320A3826" w14:textId="77777777" w:rsidR="00561572" w:rsidRPr="00561572" w:rsidRDefault="00561572">
      <w:pPr>
        <w:rPr>
          <w:ins w:id="2299" w:author="Jana Martincová" w:date="2023-03-29T12:05:00Z"/>
        </w:rPr>
      </w:pPr>
    </w:p>
    <w:p w14:paraId="4BEE04A0" w14:textId="77777777" w:rsidR="00561572" w:rsidRPr="00561572" w:rsidRDefault="00561572">
      <w:pPr>
        <w:rPr>
          <w:ins w:id="2300" w:author="Jana Martincová" w:date="2023-03-29T12:05:00Z"/>
        </w:rPr>
      </w:pPr>
    </w:p>
    <w:p w14:paraId="431B307F" w14:textId="77777777" w:rsidR="00561572" w:rsidRPr="00561572" w:rsidRDefault="00561572">
      <w:pPr>
        <w:rPr>
          <w:ins w:id="2301" w:author="Jana Martincová" w:date="2023-03-29T12:05:00Z"/>
        </w:rPr>
      </w:pPr>
    </w:p>
    <w:p w14:paraId="42AB245D" w14:textId="77777777" w:rsidR="00561572" w:rsidRPr="00561572" w:rsidRDefault="00561572">
      <w:pPr>
        <w:rPr>
          <w:ins w:id="2302" w:author="Jana Martincová" w:date="2023-03-29T12:05:00Z"/>
        </w:rPr>
      </w:pPr>
    </w:p>
    <w:p w14:paraId="7DA01E29" w14:textId="77777777" w:rsidR="00561572" w:rsidRPr="00561572" w:rsidRDefault="00561572">
      <w:pPr>
        <w:rPr>
          <w:ins w:id="2303" w:author="Jana Martincová" w:date="2023-03-29T12:05:00Z"/>
        </w:rPr>
      </w:pPr>
    </w:p>
    <w:p w14:paraId="04776337" w14:textId="77777777" w:rsidR="00561572" w:rsidRPr="00561572" w:rsidRDefault="00561572">
      <w:pPr>
        <w:rPr>
          <w:ins w:id="2304" w:author="Jana Martincová" w:date="2023-03-29T12:05:00Z"/>
        </w:rPr>
      </w:pPr>
    </w:p>
    <w:p w14:paraId="0DD875C1" w14:textId="77777777" w:rsidR="00561572" w:rsidRPr="00561572" w:rsidRDefault="00561572">
      <w:pPr>
        <w:rPr>
          <w:ins w:id="2305" w:author="Jana Martincová" w:date="2023-03-29T12:05:00Z"/>
        </w:rPr>
      </w:pPr>
    </w:p>
    <w:p w14:paraId="1FC0CC10" w14:textId="77777777" w:rsidR="00561572" w:rsidRPr="00561572" w:rsidRDefault="00561572">
      <w:pPr>
        <w:rPr>
          <w:ins w:id="2306" w:author="Jana Martincová" w:date="2023-03-29T12:05:00Z"/>
        </w:rPr>
      </w:pPr>
    </w:p>
    <w:p w14:paraId="29D280B0" w14:textId="77777777" w:rsidR="00561572" w:rsidRPr="00561572" w:rsidRDefault="00561572">
      <w:pPr>
        <w:rPr>
          <w:ins w:id="2307" w:author="Jana Martincová" w:date="2023-03-29T12:05:00Z"/>
        </w:rPr>
      </w:pPr>
    </w:p>
    <w:p w14:paraId="09E61620" w14:textId="77777777" w:rsidR="00561572" w:rsidRPr="00561572" w:rsidRDefault="00561572">
      <w:pPr>
        <w:rPr>
          <w:ins w:id="2308" w:author="Jana Martincová" w:date="2023-03-29T12:05:00Z"/>
        </w:rPr>
      </w:pPr>
    </w:p>
    <w:p w14:paraId="0FF520F0" w14:textId="27C8A2ED" w:rsidR="00561572" w:rsidRDefault="00561572" w:rsidP="00110DA3">
      <w:pPr>
        <w:rPr>
          <w:ins w:id="2309" w:author="Jana Martincová" w:date="2023-03-29T12:05:00Z"/>
        </w:rPr>
      </w:pPr>
    </w:p>
    <w:p w14:paraId="3D6141EF" w14:textId="7B152800" w:rsidR="00C7789E" w:rsidRDefault="00110DA3" w:rsidP="00561572">
      <w:pPr>
        <w:tabs>
          <w:tab w:val="left" w:pos="3480"/>
        </w:tabs>
      </w:pPr>
      <w:del w:id="2310" w:author="Jana Martincová" w:date="2023-03-29T12:05:00Z">
        <w:r w:rsidRPr="00561572" w:rsidDel="00561572">
          <w:br w:type="page"/>
        </w:r>
      </w:del>
      <w:del w:id="2311" w:author="Jana Martincová" w:date="2023-03-29T12:03:00Z">
        <w:r w:rsidR="00C7789E" w:rsidDel="00110DA3">
          <w:lastRenderedPageBreak/>
          <w:br w:type="page"/>
        </w:r>
      </w:del>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1CE75FD4" w14:textId="77777777" w:rsidTr="003024CD">
        <w:tc>
          <w:tcPr>
            <w:tcW w:w="9956" w:type="dxa"/>
            <w:gridSpan w:val="15"/>
            <w:tcBorders>
              <w:bottom w:val="double" w:sz="4" w:space="0" w:color="auto"/>
            </w:tcBorders>
            <w:shd w:val="clear" w:color="auto" w:fill="BDD6EE" w:themeFill="accent5" w:themeFillTint="66"/>
          </w:tcPr>
          <w:p w14:paraId="0C39B527" w14:textId="493A913C" w:rsidR="00C7789E" w:rsidRDefault="00C7789E" w:rsidP="003024CD">
            <w:pPr>
              <w:jc w:val="both"/>
              <w:rPr>
                <w:b/>
                <w:sz w:val="28"/>
              </w:rPr>
            </w:pPr>
            <w:r>
              <w:rPr>
                <w:b/>
                <w:sz w:val="28"/>
              </w:rPr>
              <w:lastRenderedPageBreak/>
              <w:t>C-I – Personální zabezpečení</w:t>
            </w:r>
          </w:p>
        </w:tc>
      </w:tr>
      <w:tr w:rsidR="00C7789E" w14:paraId="4EE1D6CE" w14:textId="77777777" w:rsidTr="003024CD">
        <w:tc>
          <w:tcPr>
            <w:tcW w:w="2506" w:type="dxa"/>
            <w:tcBorders>
              <w:top w:val="double" w:sz="4" w:space="0" w:color="auto"/>
            </w:tcBorders>
            <w:shd w:val="clear" w:color="auto" w:fill="F7CAAC" w:themeFill="accent2" w:themeFillTint="66"/>
          </w:tcPr>
          <w:p w14:paraId="73540681"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798A6F6E"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40BB75FE" w14:textId="77777777" w:rsidTr="003024CD">
        <w:tc>
          <w:tcPr>
            <w:tcW w:w="2506" w:type="dxa"/>
            <w:shd w:val="clear" w:color="auto" w:fill="F7CAAC" w:themeFill="accent2" w:themeFillTint="66"/>
          </w:tcPr>
          <w:p w14:paraId="48FA82D0"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4D794791" w14:textId="77777777" w:rsidR="00C7789E" w:rsidRPr="00C119CE" w:rsidRDefault="00C7789E" w:rsidP="003024CD">
            <w:pPr>
              <w:jc w:val="both"/>
              <w:rPr>
                <w:sz w:val="20"/>
                <w:szCs w:val="20"/>
              </w:rPr>
            </w:pPr>
            <w:r w:rsidRPr="00C119CE">
              <w:rPr>
                <w:sz w:val="20"/>
                <w:szCs w:val="20"/>
              </w:rPr>
              <w:t>Fakulta humanitních studií</w:t>
            </w:r>
          </w:p>
        </w:tc>
      </w:tr>
      <w:tr w:rsidR="00C7789E" w14:paraId="43AF3615" w14:textId="77777777" w:rsidTr="003024CD">
        <w:tc>
          <w:tcPr>
            <w:tcW w:w="2506" w:type="dxa"/>
            <w:shd w:val="clear" w:color="auto" w:fill="F7CAAC" w:themeFill="accent2" w:themeFillTint="66"/>
          </w:tcPr>
          <w:p w14:paraId="72AA75D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107716B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2A0C4B2" w14:textId="77777777" w:rsidTr="003024CD">
        <w:tc>
          <w:tcPr>
            <w:tcW w:w="2506" w:type="dxa"/>
            <w:shd w:val="clear" w:color="auto" w:fill="F7CAAC" w:themeFill="accent2" w:themeFillTint="66"/>
          </w:tcPr>
          <w:p w14:paraId="33BAA809"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ACD2409" w14:textId="77777777" w:rsidR="00C7789E" w:rsidRPr="00C119CE" w:rsidRDefault="00C7789E" w:rsidP="003024CD">
            <w:pPr>
              <w:jc w:val="both"/>
              <w:rPr>
                <w:sz w:val="20"/>
                <w:szCs w:val="20"/>
              </w:rPr>
            </w:pPr>
            <w:r w:rsidRPr="00C119CE">
              <w:rPr>
                <w:sz w:val="20"/>
                <w:szCs w:val="20"/>
              </w:rPr>
              <w:t>Petr Najvar</w:t>
            </w:r>
          </w:p>
        </w:tc>
        <w:tc>
          <w:tcPr>
            <w:tcW w:w="707" w:type="dxa"/>
            <w:shd w:val="clear" w:color="auto" w:fill="F7CAAC" w:themeFill="accent2" w:themeFillTint="66"/>
          </w:tcPr>
          <w:p w14:paraId="4AEC1AAD"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5EC83B88" w14:textId="77777777" w:rsidR="00C7789E" w:rsidRPr="00C119CE" w:rsidRDefault="00C7789E" w:rsidP="003024CD">
            <w:pPr>
              <w:jc w:val="both"/>
              <w:rPr>
                <w:sz w:val="20"/>
                <w:szCs w:val="20"/>
              </w:rPr>
            </w:pPr>
            <w:r w:rsidRPr="00C119CE">
              <w:rPr>
                <w:sz w:val="20"/>
                <w:szCs w:val="20"/>
              </w:rPr>
              <w:t>doc. Mgr., Ph.D.</w:t>
            </w:r>
          </w:p>
        </w:tc>
      </w:tr>
      <w:tr w:rsidR="00C7789E" w14:paraId="14B0D143" w14:textId="77777777" w:rsidTr="003024CD">
        <w:tc>
          <w:tcPr>
            <w:tcW w:w="2506" w:type="dxa"/>
            <w:shd w:val="clear" w:color="auto" w:fill="F7CAAC" w:themeFill="accent2" w:themeFillTint="66"/>
          </w:tcPr>
          <w:p w14:paraId="2CA6B6E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2C3BEBF" w14:textId="77777777" w:rsidR="00C7789E" w:rsidRPr="00C119CE" w:rsidRDefault="00C7789E" w:rsidP="003024CD">
            <w:pPr>
              <w:jc w:val="both"/>
              <w:rPr>
                <w:sz w:val="20"/>
                <w:szCs w:val="20"/>
              </w:rPr>
            </w:pPr>
            <w:r w:rsidRPr="00C119CE">
              <w:rPr>
                <w:sz w:val="20"/>
                <w:szCs w:val="20"/>
              </w:rPr>
              <w:t>1978</w:t>
            </w:r>
          </w:p>
        </w:tc>
        <w:tc>
          <w:tcPr>
            <w:tcW w:w="1714" w:type="dxa"/>
            <w:shd w:val="clear" w:color="auto" w:fill="F7CAAC" w:themeFill="accent2" w:themeFillTint="66"/>
          </w:tcPr>
          <w:p w14:paraId="7A795E67"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D279E64"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3F4174E" w14:textId="77777777" w:rsidR="00C7789E" w:rsidRPr="00C119CE" w:rsidRDefault="00C7789E" w:rsidP="003024CD">
            <w:pPr>
              <w:jc w:val="both"/>
              <w:rPr>
                <w:b/>
                <w:sz w:val="20"/>
                <w:szCs w:val="20"/>
              </w:rPr>
            </w:pPr>
            <w:r w:rsidRPr="00C119CE">
              <w:rPr>
                <w:b/>
                <w:sz w:val="20"/>
                <w:szCs w:val="20"/>
              </w:rPr>
              <w:t>rozsah</w:t>
            </w:r>
          </w:p>
        </w:tc>
        <w:tc>
          <w:tcPr>
            <w:tcW w:w="707" w:type="dxa"/>
          </w:tcPr>
          <w:p w14:paraId="162ECEED"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1CC5076F"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DBADCAE" w14:textId="09CF0BFE" w:rsidR="00C7789E" w:rsidRPr="00C119CE" w:rsidRDefault="00FB5057" w:rsidP="003024CD">
            <w:pPr>
              <w:jc w:val="both"/>
              <w:rPr>
                <w:sz w:val="20"/>
                <w:szCs w:val="20"/>
              </w:rPr>
            </w:pPr>
            <w:r>
              <w:rPr>
                <w:sz w:val="20"/>
                <w:szCs w:val="20"/>
              </w:rPr>
              <w:t>N</w:t>
            </w:r>
          </w:p>
        </w:tc>
      </w:tr>
      <w:tr w:rsidR="00C7789E" w14:paraId="3C8EBE78" w14:textId="77777777" w:rsidTr="003024CD">
        <w:tc>
          <w:tcPr>
            <w:tcW w:w="5045" w:type="dxa"/>
            <w:gridSpan w:val="4"/>
            <w:shd w:val="clear" w:color="auto" w:fill="F7CAAC" w:themeFill="accent2" w:themeFillTint="66"/>
          </w:tcPr>
          <w:p w14:paraId="5E58A6D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A058C75"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1EA0BC5" w14:textId="77777777" w:rsidR="00C7789E" w:rsidRPr="00C119CE" w:rsidRDefault="00C7789E" w:rsidP="003024CD">
            <w:pPr>
              <w:jc w:val="both"/>
              <w:rPr>
                <w:b/>
                <w:sz w:val="20"/>
                <w:szCs w:val="20"/>
              </w:rPr>
            </w:pPr>
            <w:r w:rsidRPr="00C119CE">
              <w:rPr>
                <w:b/>
                <w:sz w:val="20"/>
                <w:szCs w:val="20"/>
              </w:rPr>
              <w:t>rozsah</w:t>
            </w:r>
          </w:p>
        </w:tc>
        <w:tc>
          <w:tcPr>
            <w:tcW w:w="707" w:type="dxa"/>
          </w:tcPr>
          <w:p w14:paraId="5AD23EEF"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4EC543C5"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00C5BA75" w14:textId="47F91FE8" w:rsidR="00C7789E" w:rsidRPr="00C119CE" w:rsidRDefault="00FB5057" w:rsidP="003024CD">
            <w:pPr>
              <w:jc w:val="both"/>
              <w:rPr>
                <w:sz w:val="20"/>
                <w:szCs w:val="20"/>
              </w:rPr>
            </w:pPr>
            <w:r>
              <w:rPr>
                <w:sz w:val="20"/>
                <w:szCs w:val="20"/>
              </w:rPr>
              <w:t>N</w:t>
            </w:r>
          </w:p>
        </w:tc>
      </w:tr>
      <w:tr w:rsidR="00C7789E" w14:paraId="56B19981" w14:textId="77777777" w:rsidTr="003024CD">
        <w:tc>
          <w:tcPr>
            <w:tcW w:w="6034" w:type="dxa"/>
            <w:gridSpan w:val="8"/>
            <w:shd w:val="clear" w:color="auto" w:fill="F7CAAC" w:themeFill="accent2" w:themeFillTint="66"/>
          </w:tcPr>
          <w:p w14:paraId="4B2DE2A0"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3A5C020C"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76C74BBD" w14:textId="77777777" w:rsidR="00C7789E" w:rsidRPr="00C119CE" w:rsidRDefault="00C7789E" w:rsidP="003024CD">
            <w:pPr>
              <w:jc w:val="both"/>
              <w:rPr>
                <w:b/>
                <w:sz w:val="20"/>
                <w:szCs w:val="20"/>
              </w:rPr>
            </w:pPr>
            <w:r w:rsidRPr="00C119CE">
              <w:rPr>
                <w:b/>
                <w:sz w:val="20"/>
                <w:szCs w:val="20"/>
              </w:rPr>
              <w:t>rozsah</w:t>
            </w:r>
          </w:p>
        </w:tc>
      </w:tr>
      <w:tr w:rsidR="00C7789E" w:rsidRPr="00C119CE" w14:paraId="627E6EF6" w14:textId="77777777" w:rsidTr="003024CD">
        <w:tc>
          <w:tcPr>
            <w:tcW w:w="6034" w:type="dxa"/>
            <w:gridSpan w:val="8"/>
          </w:tcPr>
          <w:p w14:paraId="765ACFD6" w14:textId="77777777" w:rsidR="00C7789E" w:rsidRPr="00C119CE" w:rsidRDefault="00C7789E" w:rsidP="003024CD">
            <w:pPr>
              <w:jc w:val="both"/>
              <w:rPr>
                <w:sz w:val="20"/>
                <w:szCs w:val="20"/>
              </w:rPr>
            </w:pPr>
            <w:r w:rsidRPr="00C119CE">
              <w:rPr>
                <w:sz w:val="20"/>
                <w:szCs w:val="20"/>
              </w:rPr>
              <w:t>Masarykova univerzita v</w:t>
            </w:r>
            <w:r>
              <w:rPr>
                <w:sz w:val="20"/>
                <w:szCs w:val="20"/>
              </w:rPr>
              <w:t> </w:t>
            </w:r>
            <w:r w:rsidRPr="00C119CE">
              <w:rPr>
                <w:sz w:val="20"/>
                <w:szCs w:val="20"/>
              </w:rPr>
              <w:t>Brně</w:t>
            </w:r>
            <w:r>
              <w:rPr>
                <w:sz w:val="20"/>
                <w:szCs w:val="20"/>
              </w:rPr>
              <w:t xml:space="preserve">, Pedagogická fakulta </w:t>
            </w:r>
          </w:p>
        </w:tc>
        <w:tc>
          <w:tcPr>
            <w:tcW w:w="1697" w:type="dxa"/>
            <w:gridSpan w:val="2"/>
          </w:tcPr>
          <w:p w14:paraId="14E44D1D" w14:textId="77777777" w:rsidR="00C7789E" w:rsidRPr="00C119CE" w:rsidRDefault="00C7789E" w:rsidP="003024CD">
            <w:pPr>
              <w:jc w:val="both"/>
              <w:rPr>
                <w:sz w:val="20"/>
                <w:szCs w:val="20"/>
              </w:rPr>
            </w:pPr>
            <w:r>
              <w:rPr>
                <w:sz w:val="20"/>
                <w:szCs w:val="20"/>
              </w:rPr>
              <w:t>PP</w:t>
            </w:r>
          </w:p>
        </w:tc>
        <w:tc>
          <w:tcPr>
            <w:tcW w:w="2225" w:type="dxa"/>
            <w:gridSpan w:val="5"/>
          </w:tcPr>
          <w:p w14:paraId="156F1B7E" w14:textId="41848544" w:rsidR="00C7789E" w:rsidRPr="00C119CE" w:rsidRDefault="00C7789E" w:rsidP="003024CD">
            <w:pPr>
              <w:jc w:val="both"/>
              <w:rPr>
                <w:sz w:val="20"/>
                <w:szCs w:val="20"/>
              </w:rPr>
            </w:pPr>
            <w:r w:rsidRPr="00C119CE">
              <w:rPr>
                <w:sz w:val="20"/>
                <w:szCs w:val="20"/>
              </w:rPr>
              <w:t xml:space="preserve">20 </w:t>
            </w:r>
            <w:r w:rsidR="002B07C7">
              <w:rPr>
                <w:sz w:val="20"/>
                <w:szCs w:val="20"/>
              </w:rPr>
              <w:t>hod./týden</w:t>
            </w:r>
          </w:p>
        </w:tc>
      </w:tr>
      <w:tr w:rsidR="00C7789E" w14:paraId="2029A97E" w14:textId="77777777" w:rsidTr="003024CD">
        <w:tc>
          <w:tcPr>
            <w:tcW w:w="9956" w:type="dxa"/>
            <w:gridSpan w:val="15"/>
            <w:shd w:val="clear" w:color="auto" w:fill="F7CAAC" w:themeFill="accent2" w:themeFillTint="66"/>
          </w:tcPr>
          <w:p w14:paraId="2773CA6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329D2407" w14:textId="77777777" w:rsidTr="003024CD">
        <w:trPr>
          <w:trHeight w:val="612"/>
        </w:trPr>
        <w:tc>
          <w:tcPr>
            <w:tcW w:w="9956" w:type="dxa"/>
            <w:gridSpan w:val="15"/>
            <w:tcBorders>
              <w:top w:val="nil"/>
            </w:tcBorders>
          </w:tcPr>
          <w:p w14:paraId="5F2CF2D6" w14:textId="7464F978" w:rsidR="00944BCF" w:rsidRDefault="00944BCF" w:rsidP="003024CD">
            <w:pPr>
              <w:jc w:val="both"/>
              <w:rPr>
                <w:ins w:id="2312" w:author="Marcela Janíková" w:date="2023-03-27T12:10:00Z"/>
                <w:sz w:val="20"/>
                <w:szCs w:val="20"/>
              </w:rPr>
            </w:pPr>
            <w:ins w:id="2313" w:author="Marcela Janíková" w:date="2023-03-27T12:10:00Z">
              <w:r w:rsidRPr="00C119CE">
                <w:rPr>
                  <w:sz w:val="20"/>
                  <w:szCs w:val="20"/>
                </w:rPr>
                <w:t>Jazyková a literární gram</w:t>
              </w:r>
              <w:r>
                <w:rPr>
                  <w:sz w:val="20"/>
                  <w:szCs w:val="20"/>
                </w:rPr>
                <w:t>otnost 1 – garant, přednášející</w:t>
              </w:r>
            </w:ins>
          </w:p>
          <w:p w14:paraId="7957FDD8" w14:textId="15A467C0" w:rsidR="00C7789E" w:rsidRPr="00C119CE" w:rsidRDefault="00C7789E" w:rsidP="003024CD">
            <w:pPr>
              <w:jc w:val="both"/>
              <w:rPr>
                <w:sz w:val="20"/>
                <w:szCs w:val="20"/>
              </w:rPr>
            </w:pPr>
            <w:r w:rsidRPr="00C119CE">
              <w:rPr>
                <w:sz w:val="20"/>
                <w:szCs w:val="20"/>
              </w:rPr>
              <w:t>Pedagogická diagnostika a hodnocení – garant, přednášející</w:t>
            </w:r>
          </w:p>
          <w:p w14:paraId="3FB234B7" w14:textId="77777777" w:rsidR="00C7789E" w:rsidRPr="00C119CE" w:rsidRDefault="00C7789E" w:rsidP="003024CD">
            <w:pPr>
              <w:jc w:val="both"/>
              <w:rPr>
                <w:sz w:val="20"/>
                <w:szCs w:val="20"/>
              </w:rPr>
            </w:pPr>
            <w:r w:rsidRPr="00C119CE">
              <w:rPr>
                <w:sz w:val="20"/>
                <w:szCs w:val="20"/>
              </w:rPr>
              <w:t>Metodologie přípravy výzkumného a inovativního projektu – garant, vede seminář</w:t>
            </w:r>
          </w:p>
        </w:tc>
      </w:tr>
      <w:tr w:rsidR="00C7789E" w:rsidRPr="00C119CE" w14:paraId="198C9272" w14:textId="77777777" w:rsidTr="003024CD">
        <w:trPr>
          <w:trHeight w:val="340"/>
        </w:trPr>
        <w:tc>
          <w:tcPr>
            <w:tcW w:w="9956" w:type="dxa"/>
            <w:gridSpan w:val="15"/>
            <w:tcBorders>
              <w:top w:val="nil"/>
            </w:tcBorders>
            <w:shd w:val="clear" w:color="auto" w:fill="F7CAAC" w:themeFill="accent2" w:themeFillTint="66"/>
          </w:tcPr>
          <w:p w14:paraId="517BE853"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4A10ADA" w14:textId="77777777" w:rsidTr="003024CD">
        <w:trPr>
          <w:trHeight w:val="340"/>
        </w:trPr>
        <w:tc>
          <w:tcPr>
            <w:tcW w:w="2788" w:type="dxa"/>
            <w:gridSpan w:val="2"/>
            <w:tcBorders>
              <w:top w:val="nil"/>
            </w:tcBorders>
          </w:tcPr>
          <w:p w14:paraId="40DACE2B"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25242EA6"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781E66C6"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4159BD47"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2ABF36A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rsidRPr="00C119CE" w14:paraId="02D4D90C" w14:textId="77777777" w:rsidTr="003024CD">
        <w:trPr>
          <w:trHeight w:val="285"/>
        </w:trPr>
        <w:tc>
          <w:tcPr>
            <w:tcW w:w="2788" w:type="dxa"/>
            <w:gridSpan w:val="2"/>
            <w:tcBorders>
              <w:top w:val="nil"/>
            </w:tcBorders>
          </w:tcPr>
          <w:p w14:paraId="312A00AC" w14:textId="7CB64E32" w:rsidR="00174260" w:rsidRPr="00C119CE" w:rsidRDefault="00174260" w:rsidP="00174260">
            <w:pPr>
              <w:rPr>
                <w:color w:val="FF0000"/>
                <w:sz w:val="20"/>
                <w:szCs w:val="20"/>
              </w:rPr>
            </w:pPr>
            <w:r w:rsidRPr="003F57F3">
              <w:rPr>
                <w:sz w:val="20"/>
                <w:szCs w:val="20"/>
              </w:rPr>
              <w:t>Akademické psaní</w:t>
            </w:r>
          </w:p>
        </w:tc>
        <w:tc>
          <w:tcPr>
            <w:tcW w:w="2400" w:type="dxa"/>
            <w:gridSpan w:val="3"/>
            <w:tcBorders>
              <w:top w:val="nil"/>
            </w:tcBorders>
          </w:tcPr>
          <w:p w14:paraId="33689828" w14:textId="2F3C5FDE"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4EA20FEC" w14:textId="5ACD21E0" w:rsidR="00174260" w:rsidRPr="00C119CE" w:rsidRDefault="00174260" w:rsidP="00174260">
            <w:pPr>
              <w:rPr>
                <w:color w:val="FF0000"/>
                <w:sz w:val="20"/>
                <w:szCs w:val="20"/>
              </w:rPr>
            </w:pPr>
            <w:r>
              <w:rPr>
                <w:sz w:val="20"/>
                <w:szCs w:val="20"/>
              </w:rPr>
              <w:t>4.</w:t>
            </w:r>
          </w:p>
        </w:tc>
        <w:tc>
          <w:tcPr>
            <w:tcW w:w="2102" w:type="dxa"/>
            <w:gridSpan w:val="5"/>
            <w:tcBorders>
              <w:top w:val="nil"/>
            </w:tcBorders>
          </w:tcPr>
          <w:p w14:paraId="35640F1F" w14:textId="3E9565BC"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5AA4E43D" w14:textId="77777777" w:rsidR="00174260" w:rsidRPr="00C119CE" w:rsidRDefault="00174260" w:rsidP="00174260">
            <w:pPr>
              <w:rPr>
                <w:color w:val="FF0000"/>
                <w:sz w:val="20"/>
                <w:szCs w:val="20"/>
              </w:rPr>
            </w:pPr>
          </w:p>
        </w:tc>
      </w:tr>
      <w:tr w:rsidR="00174260" w:rsidRPr="00C119CE" w14:paraId="1D5E4704" w14:textId="77777777" w:rsidTr="003024CD">
        <w:trPr>
          <w:trHeight w:val="285"/>
        </w:trPr>
        <w:tc>
          <w:tcPr>
            <w:tcW w:w="2788" w:type="dxa"/>
            <w:gridSpan w:val="2"/>
            <w:tcBorders>
              <w:top w:val="nil"/>
            </w:tcBorders>
          </w:tcPr>
          <w:p w14:paraId="3A974F84" w14:textId="56FD2AF1" w:rsidR="00174260" w:rsidRPr="00C119CE" w:rsidRDefault="00174260" w:rsidP="00174260">
            <w:pPr>
              <w:rPr>
                <w:color w:val="FF0000"/>
                <w:sz w:val="20"/>
                <w:szCs w:val="20"/>
              </w:rPr>
            </w:pPr>
            <w:r w:rsidRPr="00A870D3">
              <w:rPr>
                <w:sz w:val="20"/>
                <w:szCs w:val="20"/>
              </w:rPr>
              <w:t>Analýza dat v kvalitativním výzkumu</w:t>
            </w:r>
          </w:p>
        </w:tc>
        <w:tc>
          <w:tcPr>
            <w:tcW w:w="2400" w:type="dxa"/>
            <w:gridSpan w:val="3"/>
            <w:tcBorders>
              <w:top w:val="nil"/>
            </w:tcBorders>
          </w:tcPr>
          <w:p w14:paraId="59D25099" w14:textId="4C7CB5CF"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746ADFA9" w14:textId="27D16F3D" w:rsidR="00174260" w:rsidRPr="00C119CE" w:rsidRDefault="00174260" w:rsidP="00174260">
            <w:pPr>
              <w:rPr>
                <w:color w:val="FF0000"/>
                <w:sz w:val="20"/>
                <w:szCs w:val="20"/>
              </w:rPr>
            </w:pPr>
            <w:r>
              <w:rPr>
                <w:sz w:val="20"/>
                <w:szCs w:val="20"/>
              </w:rPr>
              <w:t>2.</w:t>
            </w:r>
          </w:p>
        </w:tc>
        <w:tc>
          <w:tcPr>
            <w:tcW w:w="2102" w:type="dxa"/>
            <w:gridSpan w:val="5"/>
            <w:tcBorders>
              <w:top w:val="nil"/>
            </w:tcBorders>
          </w:tcPr>
          <w:p w14:paraId="43134DAE" w14:textId="64EE2F0A"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5697ECA5" w14:textId="77777777" w:rsidR="00174260" w:rsidRPr="00C119CE" w:rsidRDefault="00174260" w:rsidP="00174260">
            <w:pPr>
              <w:rPr>
                <w:color w:val="FF0000"/>
                <w:sz w:val="20"/>
                <w:szCs w:val="20"/>
              </w:rPr>
            </w:pPr>
          </w:p>
        </w:tc>
      </w:tr>
      <w:tr w:rsidR="00174260" w:rsidRPr="00C119CE" w14:paraId="3D4780B5" w14:textId="77777777" w:rsidTr="003024CD">
        <w:trPr>
          <w:trHeight w:val="285"/>
        </w:trPr>
        <w:tc>
          <w:tcPr>
            <w:tcW w:w="2788" w:type="dxa"/>
            <w:gridSpan w:val="2"/>
            <w:tcBorders>
              <w:top w:val="nil"/>
            </w:tcBorders>
          </w:tcPr>
          <w:p w14:paraId="44D72C76" w14:textId="3A32A4C4" w:rsidR="00174260" w:rsidRPr="00C119CE" w:rsidRDefault="00174260" w:rsidP="00174260">
            <w:pPr>
              <w:rPr>
                <w:sz w:val="20"/>
                <w:szCs w:val="20"/>
              </w:rPr>
            </w:pPr>
            <w:r w:rsidRPr="00A870D3">
              <w:rPr>
                <w:sz w:val="20"/>
                <w:szCs w:val="20"/>
              </w:rPr>
              <w:t>Diplomový seminář</w:t>
            </w:r>
          </w:p>
        </w:tc>
        <w:tc>
          <w:tcPr>
            <w:tcW w:w="2400" w:type="dxa"/>
            <w:gridSpan w:val="3"/>
            <w:tcBorders>
              <w:top w:val="nil"/>
            </w:tcBorders>
          </w:tcPr>
          <w:p w14:paraId="0DD173B3" w14:textId="2E7E32FF"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375062C9" w14:textId="0A98312B" w:rsidR="00174260" w:rsidRPr="00C119CE" w:rsidRDefault="00174260" w:rsidP="00174260">
            <w:pPr>
              <w:rPr>
                <w:sz w:val="20"/>
                <w:szCs w:val="20"/>
              </w:rPr>
            </w:pPr>
            <w:r>
              <w:rPr>
                <w:sz w:val="20"/>
                <w:szCs w:val="20"/>
              </w:rPr>
              <w:t>3.</w:t>
            </w:r>
          </w:p>
        </w:tc>
        <w:tc>
          <w:tcPr>
            <w:tcW w:w="2102" w:type="dxa"/>
            <w:gridSpan w:val="5"/>
            <w:tcBorders>
              <w:top w:val="nil"/>
            </w:tcBorders>
          </w:tcPr>
          <w:p w14:paraId="21EA7ACF" w14:textId="06D227E0"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B761D1C" w14:textId="77777777" w:rsidR="00174260" w:rsidRPr="00C119CE" w:rsidRDefault="00174260" w:rsidP="00174260">
            <w:pPr>
              <w:rPr>
                <w:color w:val="FF0000"/>
                <w:sz w:val="20"/>
                <w:szCs w:val="20"/>
              </w:rPr>
            </w:pPr>
          </w:p>
        </w:tc>
      </w:tr>
      <w:tr w:rsidR="00174260" w:rsidRPr="00C119CE" w14:paraId="5B18FBD4" w14:textId="77777777" w:rsidTr="003024CD">
        <w:trPr>
          <w:trHeight w:val="285"/>
        </w:trPr>
        <w:tc>
          <w:tcPr>
            <w:tcW w:w="2788" w:type="dxa"/>
            <w:gridSpan w:val="2"/>
            <w:tcBorders>
              <w:top w:val="nil"/>
            </w:tcBorders>
          </w:tcPr>
          <w:p w14:paraId="7B2168CE" w14:textId="75A03BB0" w:rsidR="00174260" w:rsidRPr="00C119CE" w:rsidRDefault="00174260" w:rsidP="00174260">
            <w:pPr>
              <w:rPr>
                <w:sz w:val="20"/>
                <w:szCs w:val="20"/>
              </w:rPr>
            </w:pPr>
            <w:r w:rsidRPr="00A870D3">
              <w:rPr>
                <w:sz w:val="20"/>
                <w:szCs w:val="20"/>
              </w:rPr>
              <w:t>Konceptualizace teorií vzdělávání</w:t>
            </w:r>
          </w:p>
        </w:tc>
        <w:tc>
          <w:tcPr>
            <w:tcW w:w="2400" w:type="dxa"/>
            <w:gridSpan w:val="3"/>
            <w:tcBorders>
              <w:top w:val="nil"/>
            </w:tcBorders>
          </w:tcPr>
          <w:p w14:paraId="4BBEAADC" w14:textId="7D509A90"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6CAD95DB" w14:textId="61BAC91E" w:rsidR="00174260" w:rsidRPr="00C119CE" w:rsidRDefault="00174260" w:rsidP="00174260">
            <w:pPr>
              <w:rPr>
                <w:sz w:val="20"/>
                <w:szCs w:val="20"/>
              </w:rPr>
            </w:pPr>
            <w:r>
              <w:rPr>
                <w:sz w:val="20"/>
                <w:szCs w:val="20"/>
              </w:rPr>
              <w:t>1.</w:t>
            </w:r>
          </w:p>
        </w:tc>
        <w:tc>
          <w:tcPr>
            <w:tcW w:w="2102" w:type="dxa"/>
            <w:gridSpan w:val="5"/>
            <w:tcBorders>
              <w:top w:val="nil"/>
            </w:tcBorders>
          </w:tcPr>
          <w:p w14:paraId="5A5AEDE4" w14:textId="213BD7AA" w:rsidR="00174260" w:rsidRPr="00C119CE" w:rsidRDefault="00174260" w:rsidP="00174260">
            <w:pPr>
              <w:rPr>
                <w:sz w:val="20"/>
                <w:szCs w:val="20"/>
              </w:rPr>
            </w:pPr>
            <w:r w:rsidRPr="00035370">
              <w:rPr>
                <w:sz w:val="20"/>
                <w:szCs w:val="20"/>
              </w:rPr>
              <w:t>garant (100 %), přednášející (100 %), vede seminář (100 %)</w:t>
            </w:r>
          </w:p>
        </w:tc>
        <w:tc>
          <w:tcPr>
            <w:tcW w:w="2101" w:type="dxa"/>
            <w:gridSpan w:val="3"/>
            <w:tcBorders>
              <w:top w:val="nil"/>
            </w:tcBorders>
          </w:tcPr>
          <w:p w14:paraId="6D651D11" w14:textId="77777777" w:rsidR="00174260" w:rsidRPr="00C119CE" w:rsidRDefault="00174260" w:rsidP="00174260">
            <w:pPr>
              <w:rPr>
                <w:color w:val="FF0000"/>
                <w:sz w:val="20"/>
                <w:szCs w:val="20"/>
              </w:rPr>
            </w:pPr>
          </w:p>
        </w:tc>
      </w:tr>
      <w:tr w:rsidR="00174260" w:rsidRPr="00C119CE" w14:paraId="78327FDC" w14:textId="77777777" w:rsidTr="003024CD">
        <w:trPr>
          <w:trHeight w:val="285"/>
        </w:trPr>
        <w:tc>
          <w:tcPr>
            <w:tcW w:w="2788" w:type="dxa"/>
            <w:gridSpan w:val="2"/>
            <w:tcBorders>
              <w:top w:val="nil"/>
            </w:tcBorders>
          </w:tcPr>
          <w:p w14:paraId="6881C828" w14:textId="53B1BC70" w:rsidR="00174260" w:rsidRPr="00C119CE" w:rsidRDefault="00174260" w:rsidP="00174260">
            <w:pPr>
              <w:rPr>
                <w:sz w:val="20"/>
                <w:szCs w:val="20"/>
              </w:rPr>
            </w:pPr>
            <w:r w:rsidRPr="00DC164E">
              <w:rPr>
                <w:sz w:val="20"/>
                <w:szCs w:val="20"/>
              </w:rPr>
              <w:t>Metodologie pedagogického výzkumu</w:t>
            </w:r>
          </w:p>
        </w:tc>
        <w:tc>
          <w:tcPr>
            <w:tcW w:w="2400" w:type="dxa"/>
            <w:gridSpan w:val="3"/>
            <w:tcBorders>
              <w:top w:val="nil"/>
            </w:tcBorders>
          </w:tcPr>
          <w:p w14:paraId="55E8A60F" w14:textId="105FFF27"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9376D22" w14:textId="2FB88400" w:rsidR="00174260" w:rsidRPr="00C119CE" w:rsidRDefault="00174260" w:rsidP="00174260">
            <w:pPr>
              <w:rPr>
                <w:sz w:val="20"/>
                <w:szCs w:val="20"/>
              </w:rPr>
            </w:pPr>
            <w:r>
              <w:rPr>
                <w:sz w:val="20"/>
                <w:szCs w:val="20"/>
              </w:rPr>
              <w:t>4.</w:t>
            </w:r>
          </w:p>
        </w:tc>
        <w:tc>
          <w:tcPr>
            <w:tcW w:w="2102" w:type="dxa"/>
            <w:gridSpan w:val="5"/>
            <w:tcBorders>
              <w:top w:val="nil"/>
            </w:tcBorders>
          </w:tcPr>
          <w:p w14:paraId="3E628978" w14:textId="00DDCB43" w:rsidR="00174260" w:rsidRPr="00C119CE"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65408B72" w14:textId="77777777" w:rsidR="00174260" w:rsidRPr="00C119CE" w:rsidRDefault="00174260" w:rsidP="00174260">
            <w:pPr>
              <w:rPr>
                <w:color w:val="FF0000"/>
                <w:sz w:val="20"/>
                <w:szCs w:val="20"/>
              </w:rPr>
            </w:pPr>
          </w:p>
        </w:tc>
      </w:tr>
      <w:tr w:rsidR="00174260" w:rsidRPr="00C119CE" w14:paraId="78C6D842" w14:textId="77777777" w:rsidTr="003024CD">
        <w:trPr>
          <w:trHeight w:val="285"/>
        </w:trPr>
        <w:tc>
          <w:tcPr>
            <w:tcW w:w="2788" w:type="dxa"/>
            <w:gridSpan w:val="2"/>
            <w:tcBorders>
              <w:top w:val="nil"/>
            </w:tcBorders>
          </w:tcPr>
          <w:p w14:paraId="446006E5" w14:textId="32442956" w:rsidR="00174260" w:rsidRPr="00C119CE" w:rsidRDefault="00174260" w:rsidP="00174260">
            <w:pPr>
              <w:rPr>
                <w:sz w:val="20"/>
                <w:szCs w:val="20"/>
              </w:rPr>
            </w:pPr>
            <w:r w:rsidRPr="00DC164E">
              <w:rPr>
                <w:sz w:val="20"/>
                <w:szCs w:val="20"/>
              </w:rPr>
              <w:t>Metodologie přípravy výzk</w:t>
            </w:r>
            <w:r>
              <w:rPr>
                <w:sz w:val="20"/>
                <w:szCs w:val="20"/>
              </w:rPr>
              <w:t>umného</w:t>
            </w:r>
            <w:r w:rsidRPr="00DC164E">
              <w:rPr>
                <w:sz w:val="20"/>
                <w:szCs w:val="20"/>
              </w:rPr>
              <w:t xml:space="preserve"> a </w:t>
            </w:r>
            <w:r>
              <w:rPr>
                <w:sz w:val="20"/>
                <w:szCs w:val="20"/>
              </w:rPr>
              <w:t>inovativního projektu</w:t>
            </w:r>
          </w:p>
        </w:tc>
        <w:tc>
          <w:tcPr>
            <w:tcW w:w="2400" w:type="dxa"/>
            <w:gridSpan w:val="3"/>
            <w:tcBorders>
              <w:top w:val="nil"/>
            </w:tcBorders>
          </w:tcPr>
          <w:p w14:paraId="32F54F4A" w14:textId="2452678C"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07EFAA65" w14:textId="2C99AAE1" w:rsidR="00174260" w:rsidRPr="00C119CE" w:rsidRDefault="00174260" w:rsidP="00174260">
            <w:pPr>
              <w:rPr>
                <w:sz w:val="20"/>
                <w:szCs w:val="20"/>
              </w:rPr>
            </w:pPr>
            <w:r>
              <w:rPr>
                <w:sz w:val="20"/>
                <w:szCs w:val="20"/>
              </w:rPr>
              <w:t>1.</w:t>
            </w:r>
          </w:p>
        </w:tc>
        <w:tc>
          <w:tcPr>
            <w:tcW w:w="2102" w:type="dxa"/>
            <w:gridSpan w:val="5"/>
            <w:tcBorders>
              <w:top w:val="nil"/>
            </w:tcBorders>
          </w:tcPr>
          <w:p w14:paraId="1068965F" w14:textId="2D2D1AF2" w:rsidR="00174260" w:rsidRPr="00C119CE" w:rsidRDefault="00174260" w:rsidP="00174260">
            <w:pPr>
              <w:rPr>
                <w:sz w:val="20"/>
                <w:szCs w:val="20"/>
              </w:rPr>
            </w:pPr>
            <w:r w:rsidRPr="00035370">
              <w:rPr>
                <w:sz w:val="20"/>
                <w:szCs w:val="20"/>
              </w:rPr>
              <w:t>garan</w:t>
            </w:r>
            <w:r>
              <w:rPr>
                <w:sz w:val="20"/>
                <w:szCs w:val="20"/>
              </w:rPr>
              <w:t>t (100 %), přednášející (100 %)</w:t>
            </w:r>
          </w:p>
        </w:tc>
        <w:tc>
          <w:tcPr>
            <w:tcW w:w="2101" w:type="dxa"/>
            <w:gridSpan w:val="3"/>
            <w:tcBorders>
              <w:top w:val="nil"/>
            </w:tcBorders>
          </w:tcPr>
          <w:p w14:paraId="175D7E66" w14:textId="77777777" w:rsidR="00174260" w:rsidRPr="00C119CE" w:rsidRDefault="00174260" w:rsidP="00174260">
            <w:pPr>
              <w:rPr>
                <w:color w:val="FF0000"/>
                <w:sz w:val="20"/>
                <w:szCs w:val="20"/>
              </w:rPr>
            </w:pPr>
          </w:p>
        </w:tc>
      </w:tr>
      <w:tr w:rsidR="00174260" w:rsidRPr="00C119CE" w14:paraId="56C64443" w14:textId="77777777" w:rsidTr="003024CD">
        <w:trPr>
          <w:trHeight w:val="285"/>
        </w:trPr>
        <w:tc>
          <w:tcPr>
            <w:tcW w:w="2788" w:type="dxa"/>
            <w:gridSpan w:val="2"/>
            <w:tcBorders>
              <w:top w:val="nil"/>
            </w:tcBorders>
          </w:tcPr>
          <w:p w14:paraId="7F634792" w14:textId="6EA04B2A" w:rsidR="00174260" w:rsidRPr="00C119CE" w:rsidRDefault="00174260" w:rsidP="00174260">
            <w:pPr>
              <w:rPr>
                <w:sz w:val="20"/>
                <w:szCs w:val="20"/>
              </w:rPr>
            </w:pPr>
            <w:r>
              <w:rPr>
                <w:sz w:val="20"/>
                <w:szCs w:val="20"/>
              </w:rPr>
              <w:t xml:space="preserve">Metody kvalitativního pedagogického </w:t>
            </w:r>
            <w:r w:rsidRPr="00EB1686">
              <w:rPr>
                <w:sz w:val="20"/>
                <w:szCs w:val="20"/>
              </w:rPr>
              <w:t>výzkumu</w:t>
            </w:r>
          </w:p>
        </w:tc>
        <w:tc>
          <w:tcPr>
            <w:tcW w:w="2400" w:type="dxa"/>
            <w:gridSpan w:val="3"/>
            <w:tcBorders>
              <w:top w:val="nil"/>
            </w:tcBorders>
          </w:tcPr>
          <w:p w14:paraId="1EBDA5F3" w14:textId="75ECE914"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6C942322" w14:textId="232CDFA9" w:rsidR="00174260" w:rsidRPr="00C119CE" w:rsidRDefault="00174260" w:rsidP="00174260">
            <w:pPr>
              <w:rPr>
                <w:sz w:val="20"/>
                <w:szCs w:val="20"/>
              </w:rPr>
            </w:pPr>
            <w:r>
              <w:rPr>
                <w:sz w:val="20"/>
                <w:szCs w:val="20"/>
              </w:rPr>
              <w:t>8.</w:t>
            </w:r>
          </w:p>
        </w:tc>
        <w:tc>
          <w:tcPr>
            <w:tcW w:w="2102" w:type="dxa"/>
            <w:gridSpan w:val="5"/>
            <w:tcBorders>
              <w:top w:val="nil"/>
            </w:tcBorders>
          </w:tcPr>
          <w:p w14:paraId="0A14B09D" w14:textId="3E16924B" w:rsidR="00174260" w:rsidRPr="00C119CE" w:rsidRDefault="00174260" w:rsidP="00174260">
            <w:pPr>
              <w:rPr>
                <w:sz w:val="20"/>
                <w:szCs w:val="20"/>
              </w:rPr>
            </w:pPr>
            <w:r w:rsidRPr="00035370">
              <w:rPr>
                <w:sz w:val="20"/>
                <w:szCs w:val="20"/>
              </w:rPr>
              <w:t>garant (100 %), přednášející (</w:t>
            </w:r>
            <w:r>
              <w:rPr>
                <w:sz w:val="20"/>
                <w:szCs w:val="20"/>
              </w:rPr>
              <w:t>80 %)</w:t>
            </w:r>
          </w:p>
        </w:tc>
        <w:tc>
          <w:tcPr>
            <w:tcW w:w="2101" w:type="dxa"/>
            <w:gridSpan w:val="3"/>
            <w:tcBorders>
              <w:top w:val="nil"/>
            </w:tcBorders>
          </w:tcPr>
          <w:p w14:paraId="56C821D1" w14:textId="77777777" w:rsidR="00174260" w:rsidRPr="00C119CE" w:rsidRDefault="00174260" w:rsidP="00174260">
            <w:pPr>
              <w:rPr>
                <w:color w:val="FF0000"/>
                <w:sz w:val="20"/>
                <w:szCs w:val="20"/>
              </w:rPr>
            </w:pPr>
          </w:p>
        </w:tc>
      </w:tr>
      <w:tr w:rsidR="00174260" w:rsidRPr="00C119CE" w14:paraId="1B017191" w14:textId="77777777" w:rsidTr="003024CD">
        <w:trPr>
          <w:trHeight w:val="285"/>
        </w:trPr>
        <w:tc>
          <w:tcPr>
            <w:tcW w:w="2788" w:type="dxa"/>
            <w:gridSpan w:val="2"/>
            <w:tcBorders>
              <w:top w:val="nil"/>
            </w:tcBorders>
          </w:tcPr>
          <w:p w14:paraId="614BA89D" w14:textId="02F728F5" w:rsidR="00174260" w:rsidRPr="00C119CE" w:rsidRDefault="00174260" w:rsidP="00174260">
            <w:pPr>
              <w:rPr>
                <w:sz w:val="20"/>
                <w:szCs w:val="20"/>
              </w:rPr>
            </w:pPr>
            <w:r w:rsidRPr="00BE658A">
              <w:rPr>
                <w:sz w:val="20"/>
                <w:szCs w:val="20"/>
              </w:rPr>
              <w:t>Pedagogická propedeutika</w:t>
            </w:r>
          </w:p>
        </w:tc>
        <w:tc>
          <w:tcPr>
            <w:tcW w:w="2400" w:type="dxa"/>
            <w:gridSpan w:val="3"/>
            <w:tcBorders>
              <w:top w:val="nil"/>
            </w:tcBorders>
          </w:tcPr>
          <w:p w14:paraId="2E90899F" w14:textId="5EEAED15"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79FC5287" w14:textId="759633AB" w:rsidR="00174260" w:rsidRPr="00C119CE" w:rsidRDefault="00174260" w:rsidP="00174260">
            <w:pPr>
              <w:rPr>
                <w:sz w:val="20"/>
                <w:szCs w:val="20"/>
              </w:rPr>
            </w:pPr>
            <w:r>
              <w:rPr>
                <w:sz w:val="20"/>
                <w:szCs w:val="20"/>
              </w:rPr>
              <w:t>1.</w:t>
            </w:r>
          </w:p>
        </w:tc>
        <w:tc>
          <w:tcPr>
            <w:tcW w:w="2102" w:type="dxa"/>
            <w:gridSpan w:val="5"/>
            <w:tcBorders>
              <w:top w:val="nil"/>
            </w:tcBorders>
          </w:tcPr>
          <w:p w14:paraId="5FF706F8" w14:textId="1E490D53" w:rsidR="00174260" w:rsidRPr="00C119CE"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22D330BC" w14:textId="77777777" w:rsidR="00174260" w:rsidRPr="00C119CE" w:rsidRDefault="00174260" w:rsidP="00174260">
            <w:pPr>
              <w:rPr>
                <w:color w:val="FF0000"/>
                <w:sz w:val="20"/>
                <w:szCs w:val="20"/>
              </w:rPr>
            </w:pPr>
          </w:p>
        </w:tc>
      </w:tr>
      <w:tr w:rsidR="00174260" w:rsidRPr="00C119CE" w14:paraId="04FD49B8" w14:textId="77777777" w:rsidTr="003024CD">
        <w:trPr>
          <w:trHeight w:val="285"/>
        </w:trPr>
        <w:tc>
          <w:tcPr>
            <w:tcW w:w="2788" w:type="dxa"/>
            <w:gridSpan w:val="2"/>
            <w:tcBorders>
              <w:top w:val="nil"/>
            </w:tcBorders>
          </w:tcPr>
          <w:p w14:paraId="35F03778" w14:textId="7390F9B3" w:rsidR="00174260" w:rsidRPr="00C119CE" w:rsidRDefault="00174260" w:rsidP="00174260">
            <w:pPr>
              <w:rPr>
                <w:sz w:val="20"/>
                <w:szCs w:val="20"/>
              </w:rPr>
            </w:pPr>
            <w:r w:rsidRPr="00AD5AE9">
              <w:rPr>
                <w:sz w:val="20"/>
                <w:szCs w:val="20"/>
              </w:rPr>
              <w:t>Primární pedagogika 9</w:t>
            </w:r>
          </w:p>
        </w:tc>
        <w:tc>
          <w:tcPr>
            <w:tcW w:w="2400" w:type="dxa"/>
            <w:gridSpan w:val="3"/>
            <w:tcBorders>
              <w:top w:val="nil"/>
            </w:tcBorders>
          </w:tcPr>
          <w:p w14:paraId="1BC82BFC" w14:textId="77777777" w:rsidR="00174260" w:rsidRDefault="00174260" w:rsidP="00174260">
            <w:pPr>
              <w:rPr>
                <w:sz w:val="20"/>
                <w:szCs w:val="20"/>
              </w:rPr>
            </w:pPr>
            <w:r>
              <w:rPr>
                <w:sz w:val="20"/>
                <w:szCs w:val="20"/>
              </w:rPr>
              <w:t>Učitelství pro 1. stupeň základní školy</w:t>
            </w:r>
          </w:p>
          <w:p w14:paraId="5B8CB8C1" w14:textId="77777777" w:rsidR="00174260" w:rsidRPr="00C119CE" w:rsidRDefault="00174260" w:rsidP="00174260">
            <w:pPr>
              <w:rPr>
                <w:sz w:val="20"/>
                <w:szCs w:val="20"/>
              </w:rPr>
            </w:pPr>
          </w:p>
        </w:tc>
        <w:tc>
          <w:tcPr>
            <w:tcW w:w="565" w:type="dxa"/>
            <w:gridSpan w:val="2"/>
            <w:tcBorders>
              <w:top w:val="nil"/>
            </w:tcBorders>
          </w:tcPr>
          <w:p w14:paraId="4098ACDD" w14:textId="694C2202" w:rsidR="00174260" w:rsidRPr="00C119CE" w:rsidRDefault="00174260" w:rsidP="00174260">
            <w:pPr>
              <w:rPr>
                <w:sz w:val="20"/>
                <w:szCs w:val="20"/>
              </w:rPr>
            </w:pPr>
            <w:r>
              <w:rPr>
                <w:sz w:val="20"/>
                <w:szCs w:val="20"/>
              </w:rPr>
              <w:t>9.</w:t>
            </w:r>
          </w:p>
        </w:tc>
        <w:tc>
          <w:tcPr>
            <w:tcW w:w="2102" w:type="dxa"/>
            <w:gridSpan w:val="5"/>
            <w:tcBorders>
              <w:top w:val="nil"/>
            </w:tcBorders>
          </w:tcPr>
          <w:p w14:paraId="3C2C7194" w14:textId="28C1A129" w:rsidR="00174260" w:rsidRPr="00C119CE" w:rsidRDefault="00174260" w:rsidP="00174260">
            <w:pPr>
              <w:rPr>
                <w:sz w:val="20"/>
                <w:szCs w:val="20"/>
              </w:rPr>
            </w:pPr>
            <w:r w:rsidRPr="00035370">
              <w:rPr>
                <w:sz w:val="20"/>
                <w:szCs w:val="20"/>
              </w:rPr>
              <w:t>přednášející (100 %)</w:t>
            </w:r>
          </w:p>
        </w:tc>
        <w:tc>
          <w:tcPr>
            <w:tcW w:w="2101" w:type="dxa"/>
            <w:gridSpan w:val="3"/>
            <w:tcBorders>
              <w:top w:val="nil"/>
            </w:tcBorders>
          </w:tcPr>
          <w:p w14:paraId="100E05B2" w14:textId="77777777" w:rsidR="00174260" w:rsidRPr="00C119CE" w:rsidRDefault="00174260" w:rsidP="00174260">
            <w:pPr>
              <w:rPr>
                <w:color w:val="FF0000"/>
                <w:sz w:val="20"/>
                <w:szCs w:val="20"/>
              </w:rPr>
            </w:pPr>
          </w:p>
        </w:tc>
      </w:tr>
      <w:tr w:rsidR="00174260" w:rsidRPr="00C119CE" w14:paraId="6EE753D0" w14:textId="77777777" w:rsidTr="003024CD">
        <w:trPr>
          <w:trHeight w:val="285"/>
        </w:trPr>
        <w:tc>
          <w:tcPr>
            <w:tcW w:w="2788" w:type="dxa"/>
            <w:gridSpan w:val="2"/>
            <w:tcBorders>
              <w:top w:val="nil"/>
            </w:tcBorders>
          </w:tcPr>
          <w:p w14:paraId="7243E85A" w14:textId="27507418" w:rsidR="00174260" w:rsidRPr="00C119CE" w:rsidRDefault="00174260" w:rsidP="00174260">
            <w:pPr>
              <w:rPr>
                <w:sz w:val="20"/>
                <w:szCs w:val="20"/>
              </w:rPr>
            </w:pPr>
            <w:r w:rsidRPr="00CC7FA6">
              <w:rPr>
                <w:sz w:val="20"/>
                <w:szCs w:val="20"/>
              </w:rPr>
              <w:t>Primární pedagogika s praxí 1</w:t>
            </w:r>
          </w:p>
        </w:tc>
        <w:tc>
          <w:tcPr>
            <w:tcW w:w="2400" w:type="dxa"/>
            <w:gridSpan w:val="3"/>
            <w:tcBorders>
              <w:top w:val="nil"/>
            </w:tcBorders>
          </w:tcPr>
          <w:p w14:paraId="54827A29" w14:textId="77777777" w:rsidR="00174260" w:rsidRDefault="00174260" w:rsidP="00174260">
            <w:pPr>
              <w:rPr>
                <w:sz w:val="20"/>
                <w:szCs w:val="20"/>
              </w:rPr>
            </w:pPr>
            <w:r>
              <w:rPr>
                <w:sz w:val="20"/>
                <w:szCs w:val="20"/>
              </w:rPr>
              <w:t>Učitelství pro 1. stupeň základní školy</w:t>
            </w:r>
          </w:p>
          <w:p w14:paraId="3235A80D" w14:textId="77777777" w:rsidR="00174260" w:rsidRPr="00C119CE" w:rsidRDefault="00174260" w:rsidP="00174260">
            <w:pPr>
              <w:rPr>
                <w:sz w:val="20"/>
                <w:szCs w:val="20"/>
              </w:rPr>
            </w:pPr>
          </w:p>
        </w:tc>
        <w:tc>
          <w:tcPr>
            <w:tcW w:w="565" w:type="dxa"/>
            <w:gridSpan w:val="2"/>
            <w:tcBorders>
              <w:top w:val="nil"/>
            </w:tcBorders>
          </w:tcPr>
          <w:p w14:paraId="4F7CCF2B" w14:textId="2C954EA3" w:rsidR="00174260" w:rsidRPr="00C119CE" w:rsidRDefault="00174260" w:rsidP="00174260">
            <w:pPr>
              <w:rPr>
                <w:sz w:val="20"/>
                <w:szCs w:val="20"/>
              </w:rPr>
            </w:pPr>
            <w:r>
              <w:rPr>
                <w:sz w:val="20"/>
                <w:szCs w:val="20"/>
              </w:rPr>
              <w:t>1.</w:t>
            </w:r>
          </w:p>
        </w:tc>
        <w:tc>
          <w:tcPr>
            <w:tcW w:w="2102" w:type="dxa"/>
            <w:gridSpan w:val="5"/>
            <w:tcBorders>
              <w:top w:val="nil"/>
            </w:tcBorders>
          </w:tcPr>
          <w:p w14:paraId="0224734D" w14:textId="76F69196" w:rsidR="00174260" w:rsidRPr="00C119CE" w:rsidRDefault="00174260" w:rsidP="00174260">
            <w:pPr>
              <w:rPr>
                <w:sz w:val="20"/>
                <w:szCs w:val="20"/>
              </w:rPr>
            </w:pPr>
            <w:r>
              <w:rPr>
                <w:sz w:val="20"/>
                <w:szCs w:val="20"/>
              </w:rPr>
              <w:t>přednášející (100 %)</w:t>
            </w:r>
          </w:p>
        </w:tc>
        <w:tc>
          <w:tcPr>
            <w:tcW w:w="2101" w:type="dxa"/>
            <w:gridSpan w:val="3"/>
            <w:tcBorders>
              <w:top w:val="nil"/>
            </w:tcBorders>
          </w:tcPr>
          <w:p w14:paraId="4B67F9CF" w14:textId="77777777" w:rsidR="00174260" w:rsidRPr="00C119CE" w:rsidRDefault="00174260" w:rsidP="00174260">
            <w:pPr>
              <w:rPr>
                <w:color w:val="FF0000"/>
                <w:sz w:val="20"/>
                <w:szCs w:val="20"/>
              </w:rPr>
            </w:pPr>
          </w:p>
        </w:tc>
      </w:tr>
      <w:tr w:rsidR="00C7789E" w14:paraId="18B110A4" w14:textId="77777777" w:rsidTr="003024CD">
        <w:tc>
          <w:tcPr>
            <w:tcW w:w="9956" w:type="dxa"/>
            <w:gridSpan w:val="15"/>
            <w:shd w:val="clear" w:color="auto" w:fill="F7CAAC" w:themeFill="accent2" w:themeFillTint="66"/>
          </w:tcPr>
          <w:p w14:paraId="0F35A96A"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03EE844" w14:textId="77777777" w:rsidTr="003024CD">
        <w:trPr>
          <w:trHeight w:val="550"/>
        </w:trPr>
        <w:tc>
          <w:tcPr>
            <w:tcW w:w="9956" w:type="dxa"/>
            <w:gridSpan w:val="15"/>
          </w:tcPr>
          <w:p w14:paraId="5BD821D8" w14:textId="77777777" w:rsidR="00C7789E" w:rsidRDefault="00C7789E" w:rsidP="003024CD">
            <w:pPr>
              <w:jc w:val="both"/>
              <w:rPr>
                <w:bCs/>
                <w:sz w:val="20"/>
                <w:szCs w:val="20"/>
              </w:rPr>
            </w:pPr>
            <w:r>
              <w:rPr>
                <w:bCs/>
                <w:sz w:val="20"/>
                <w:szCs w:val="20"/>
              </w:rPr>
              <w:t xml:space="preserve">2018 Masarykova univerzita, obor Pedagogika (doc.) </w:t>
            </w:r>
          </w:p>
          <w:p w14:paraId="0D973323" w14:textId="77777777" w:rsidR="00C7789E" w:rsidRPr="00C119CE" w:rsidRDefault="00C7789E" w:rsidP="003024CD">
            <w:pPr>
              <w:jc w:val="both"/>
              <w:rPr>
                <w:bCs/>
                <w:sz w:val="20"/>
                <w:szCs w:val="20"/>
              </w:rPr>
            </w:pPr>
            <w:r w:rsidRPr="00C119CE">
              <w:rPr>
                <w:bCs/>
                <w:sz w:val="20"/>
                <w:szCs w:val="20"/>
              </w:rPr>
              <w:t xml:space="preserve">2008 Masarykova univerzita, </w:t>
            </w:r>
            <w:r>
              <w:rPr>
                <w:bCs/>
                <w:sz w:val="20"/>
                <w:szCs w:val="20"/>
              </w:rPr>
              <w:t xml:space="preserve">Brno, </w:t>
            </w:r>
            <w:r w:rsidRPr="00C119CE">
              <w:rPr>
                <w:bCs/>
                <w:sz w:val="20"/>
                <w:szCs w:val="20"/>
              </w:rPr>
              <w:t>obor Pedagogika (Ph.D.)</w:t>
            </w:r>
          </w:p>
          <w:p w14:paraId="7C918D1E" w14:textId="77777777" w:rsidR="00C7789E" w:rsidRDefault="00C7789E" w:rsidP="003024CD">
            <w:pPr>
              <w:jc w:val="both"/>
              <w:rPr>
                <w:bCs/>
                <w:sz w:val="20"/>
                <w:szCs w:val="20"/>
              </w:rPr>
            </w:pPr>
            <w:r w:rsidRPr="00C119CE">
              <w:rPr>
                <w:bCs/>
                <w:sz w:val="20"/>
                <w:szCs w:val="20"/>
              </w:rPr>
              <w:t xml:space="preserve">2003 Masarykova univerzita, </w:t>
            </w:r>
            <w:r>
              <w:rPr>
                <w:bCs/>
                <w:sz w:val="20"/>
                <w:szCs w:val="20"/>
              </w:rPr>
              <w:t xml:space="preserve">Brno, </w:t>
            </w:r>
            <w:r w:rsidRPr="00C119CE">
              <w:rPr>
                <w:bCs/>
                <w:sz w:val="20"/>
                <w:szCs w:val="20"/>
              </w:rPr>
              <w:t xml:space="preserve">obor Učitelství 1. stupně ZŠ (Mgr.) </w:t>
            </w:r>
          </w:p>
          <w:p w14:paraId="76DFBC12" w14:textId="77777777" w:rsidR="00C7789E" w:rsidRPr="00C119CE" w:rsidRDefault="00C7789E" w:rsidP="003024CD">
            <w:pPr>
              <w:jc w:val="both"/>
              <w:rPr>
                <w:bCs/>
                <w:sz w:val="20"/>
                <w:szCs w:val="20"/>
              </w:rPr>
            </w:pPr>
          </w:p>
        </w:tc>
      </w:tr>
      <w:tr w:rsidR="00C7789E" w14:paraId="149D9EBB" w14:textId="77777777" w:rsidTr="003024CD">
        <w:tc>
          <w:tcPr>
            <w:tcW w:w="9956" w:type="dxa"/>
            <w:gridSpan w:val="15"/>
            <w:shd w:val="clear" w:color="auto" w:fill="F7CAAC" w:themeFill="accent2" w:themeFillTint="66"/>
          </w:tcPr>
          <w:p w14:paraId="08613792"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C0CAFE1" w14:textId="77777777" w:rsidTr="003024CD">
        <w:trPr>
          <w:trHeight w:val="1090"/>
        </w:trPr>
        <w:tc>
          <w:tcPr>
            <w:tcW w:w="9956" w:type="dxa"/>
            <w:gridSpan w:val="15"/>
          </w:tcPr>
          <w:p w14:paraId="7DDF20BF" w14:textId="77777777" w:rsidR="00C7789E" w:rsidRDefault="00C7789E" w:rsidP="003024CD">
            <w:pPr>
              <w:jc w:val="both"/>
              <w:rPr>
                <w:sz w:val="20"/>
                <w:szCs w:val="20"/>
              </w:rPr>
            </w:pPr>
            <w:r>
              <w:rPr>
                <w:sz w:val="20"/>
                <w:szCs w:val="20"/>
              </w:rPr>
              <w:t xml:space="preserve">2022 – dosud Univerzita Tomáše Bati ve Zlíně, Fakulta humanitních studií, </w:t>
            </w:r>
            <w:r>
              <w:rPr>
                <w:color w:val="000000" w:themeColor="text1"/>
                <w:sz w:val="20"/>
                <w:szCs w:val="20"/>
              </w:rPr>
              <w:t>Ústav školní pedagogiky</w:t>
            </w:r>
          </w:p>
          <w:p w14:paraId="73F83283" w14:textId="77777777" w:rsidR="00C7789E" w:rsidRPr="00C119CE" w:rsidRDefault="00C7789E" w:rsidP="003024CD">
            <w:pPr>
              <w:jc w:val="both"/>
              <w:rPr>
                <w:sz w:val="20"/>
                <w:szCs w:val="20"/>
              </w:rPr>
            </w:pPr>
            <w:r w:rsidRPr="00C119CE">
              <w:rPr>
                <w:sz w:val="20"/>
                <w:szCs w:val="20"/>
              </w:rPr>
              <w:t xml:space="preserve">2016 </w:t>
            </w:r>
            <w:r>
              <w:rPr>
                <w:rStyle w:val="normaltextrun"/>
                <w:sz w:val="20"/>
                <w:szCs w:val="20"/>
              </w:rPr>
              <w:t>–</w:t>
            </w:r>
            <w:r w:rsidRPr="00C119CE">
              <w:rPr>
                <w:sz w:val="20"/>
                <w:szCs w:val="20"/>
              </w:rPr>
              <w:t xml:space="preserve"> dosud docent, Katedra primární pedagogiky, Masarykova univerzita, Pedagogická fakulta</w:t>
            </w:r>
          </w:p>
          <w:p w14:paraId="13B6BC36" w14:textId="77777777" w:rsidR="00C7789E" w:rsidRPr="00C119CE" w:rsidRDefault="00C7789E" w:rsidP="003024CD">
            <w:pPr>
              <w:jc w:val="both"/>
              <w:rPr>
                <w:sz w:val="20"/>
                <w:szCs w:val="20"/>
              </w:rPr>
            </w:pPr>
            <w:r w:rsidRPr="00C119CE">
              <w:rPr>
                <w:sz w:val="20"/>
                <w:szCs w:val="20"/>
              </w:rPr>
              <w:t xml:space="preserve">2010 </w:t>
            </w:r>
            <w:r>
              <w:rPr>
                <w:rStyle w:val="normaltextrun"/>
                <w:sz w:val="20"/>
                <w:szCs w:val="20"/>
              </w:rPr>
              <w:t xml:space="preserve">– </w:t>
            </w:r>
            <w:r w:rsidRPr="00C119CE">
              <w:rPr>
                <w:sz w:val="20"/>
                <w:szCs w:val="20"/>
              </w:rPr>
              <w:t>dosud docent, Institut výzkumu školního vzdělávání, Masarykova univerzita, Pedagogická fakulta</w:t>
            </w:r>
          </w:p>
          <w:p w14:paraId="645F1764" w14:textId="77777777" w:rsidR="00C7789E" w:rsidRPr="00C119CE" w:rsidRDefault="00C7789E" w:rsidP="003024CD">
            <w:pPr>
              <w:jc w:val="both"/>
              <w:rPr>
                <w:sz w:val="20"/>
                <w:szCs w:val="20"/>
              </w:rPr>
            </w:pPr>
            <w:r w:rsidRPr="00C119CE">
              <w:rPr>
                <w:sz w:val="20"/>
                <w:szCs w:val="20"/>
              </w:rPr>
              <w:t xml:space="preserve">2006 </w:t>
            </w:r>
            <w:r>
              <w:rPr>
                <w:rStyle w:val="normaltextrun"/>
                <w:sz w:val="20"/>
                <w:szCs w:val="20"/>
              </w:rPr>
              <w:t>–</w:t>
            </w:r>
            <w:r>
              <w:rPr>
                <w:sz w:val="20"/>
                <w:szCs w:val="20"/>
              </w:rPr>
              <w:t xml:space="preserve"> </w:t>
            </w:r>
            <w:r w:rsidRPr="00C119CE">
              <w:rPr>
                <w:sz w:val="20"/>
                <w:szCs w:val="20"/>
              </w:rPr>
              <w:t>2009 odborný asistent, Centrum pedagogického výzkumu, Masarykova univerzita, Pedagogická fakulta</w:t>
            </w:r>
          </w:p>
          <w:p w14:paraId="2F1144E0" w14:textId="77777777" w:rsidR="00C7789E" w:rsidRDefault="00C7789E" w:rsidP="003024CD">
            <w:pPr>
              <w:jc w:val="both"/>
              <w:rPr>
                <w:sz w:val="20"/>
                <w:szCs w:val="20"/>
              </w:rPr>
            </w:pPr>
            <w:r w:rsidRPr="00C119CE">
              <w:rPr>
                <w:sz w:val="20"/>
                <w:szCs w:val="20"/>
              </w:rPr>
              <w:t xml:space="preserve">2003 </w:t>
            </w:r>
            <w:r>
              <w:rPr>
                <w:rStyle w:val="normaltextrun"/>
                <w:sz w:val="20"/>
                <w:szCs w:val="20"/>
              </w:rPr>
              <w:t>–</w:t>
            </w:r>
            <w:r w:rsidRPr="00C119CE">
              <w:rPr>
                <w:sz w:val="20"/>
                <w:szCs w:val="20"/>
              </w:rPr>
              <w:t xml:space="preserve"> 2004 učitel anglické konverzace, Cyrilometodějská střední pedagogická škola a Gymnázium Brno </w:t>
            </w:r>
          </w:p>
          <w:p w14:paraId="448C0E48" w14:textId="77777777" w:rsidR="00C7789E" w:rsidRPr="00C119CE" w:rsidRDefault="00C7789E" w:rsidP="003024CD">
            <w:pPr>
              <w:jc w:val="both"/>
              <w:rPr>
                <w:color w:val="FF0000"/>
                <w:sz w:val="20"/>
                <w:szCs w:val="20"/>
              </w:rPr>
            </w:pPr>
          </w:p>
        </w:tc>
      </w:tr>
      <w:tr w:rsidR="00C7789E" w14:paraId="0A4301DA" w14:textId="77777777" w:rsidTr="003024CD">
        <w:trPr>
          <w:trHeight w:val="250"/>
        </w:trPr>
        <w:tc>
          <w:tcPr>
            <w:tcW w:w="9956" w:type="dxa"/>
            <w:gridSpan w:val="15"/>
            <w:shd w:val="clear" w:color="auto" w:fill="F7CAAC" w:themeFill="accent2" w:themeFillTint="66"/>
          </w:tcPr>
          <w:p w14:paraId="1DC42EC5"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7E1C2E10" w14:textId="77777777" w:rsidTr="003024CD">
        <w:trPr>
          <w:trHeight w:val="367"/>
        </w:trPr>
        <w:tc>
          <w:tcPr>
            <w:tcW w:w="9956" w:type="dxa"/>
            <w:gridSpan w:val="15"/>
          </w:tcPr>
          <w:p w14:paraId="47AACA35" w14:textId="77777777" w:rsidR="00C7789E" w:rsidRPr="00C119CE" w:rsidRDefault="00C7789E" w:rsidP="003024CD">
            <w:pPr>
              <w:jc w:val="both"/>
              <w:rPr>
                <w:sz w:val="20"/>
                <w:szCs w:val="20"/>
              </w:rPr>
            </w:pPr>
            <w:r>
              <w:rPr>
                <w:sz w:val="20"/>
                <w:szCs w:val="20"/>
              </w:rPr>
              <w:lastRenderedPageBreak/>
              <w:t>V</w:t>
            </w:r>
            <w:r w:rsidRPr="00C119CE">
              <w:rPr>
                <w:sz w:val="20"/>
                <w:szCs w:val="20"/>
              </w:rPr>
              <w:t>edení 22 diplomových prací</w:t>
            </w:r>
            <w:r>
              <w:rPr>
                <w:sz w:val="20"/>
                <w:szCs w:val="20"/>
              </w:rPr>
              <w:t xml:space="preserve">. </w:t>
            </w:r>
          </w:p>
        </w:tc>
      </w:tr>
      <w:tr w:rsidR="00C7789E" w14:paraId="3D5D0A36" w14:textId="77777777" w:rsidTr="003024CD">
        <w:trPr>
          <w:cantSplit/>
        </w:trPr>
        <w:tc>
          <w:tcPr>
            <w:tcW w:w="3331" w:type="dxa"/>
            <w:gridSpan w:val="3"/>
            <w:tcBorders>
              <w:top w:val="single" w:sz="12" w:space="0" w:color="auto"/>
            </w:tcBorders>
            <w:shd w:val="clear" w:color="auto" w:fill="F7CAAC" w:themeFill="accent2" w:themeFillTint="66"/>
          </w:tcPr>
          <w:p w14:paraId="1A2021B6"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DBA0D5F"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59FCF93"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EEB20FB" w14:textId="77777777" w:rsidR="00C7789E" w:rsidRPr="00C119CE" w:rsidRDefault="00C7789E" w:rsidP="003024CD">
            <w:pPr>
              <w:jc w:val="both"/>
              <w:rPr>
                <w:b/>
                <w:sz w:val="20"/>
                <w:szCs w:val="20"/>
              </w:rPr>
            </w:pPr>
            <w:r w:rsidRPr="00C119CE">
              <w:rPr>
                <w:b/>
                <w:sz w:val="20"/>
                <w:szCs w:val="20"/>
              </w:rPr>
              <w:t>Ohlasy publikací</w:t>
            </w:r>
          </w:p>
        </w:tc>
      </w:tr>
      <w:tr w:rsidR="00C7789E" w14:paraId="7235690B" w14:textId="77777777" w:rsidTr="003024CD">
        <w:trPr>
          <w:cantSplit/>
        </w:trPr>
        <w:tc>
          <w:tcPr>
            <w:tcW w:w="3331" w:type="dxa"/>
            <w:gridSpan w:val="3"/>
          </w:tcPr>
          <w:p w14:paraId="355D88F8" w14:textId="77777777" w:rsidR="00C7789E" w:rsidRPr="00C119CE" w:rsidRDefault="00C7789E" w:rsidP="003024CD">
            <w:pPr>
              <w:jc w:val="both"/>
              <w:rPr>
                <w:sz w:val="20"/>
                <w:szCs w:val="20"/>
              </w:rPr>
            </w:pPr>
            <w:r w:rsidRPr="00C119CE">
              <w:rPr>
                <w:sz w:val="20"/>
                <w:szCs w:val="20"/>
              </w:rPr>
              <w:t>Pedagogika</w:t>
            </w:r>
          </w:p>
        </w:tc>
        <w:tc>
          <w:tcPr>
            <w:tcW w:w="2237" w:type="dxa"/>
            <w:gridSpan w:val="3"/>
          </w:tcPr>
          <w:p w14:paraId="605C5348" w14:textId="77777777" w:rsidR="00C7789E" w:rsidRPr="00C119CE" w:rsidRDefault="00C7789E" w:rsidP="003024CD">
            <w:pPr>
              <w:jc w:val="both"/>
              <w:rPr>
                <w:sz w:val="20"/>
                <w:szCs w:val="20"/>
              </w:rPr>
            </w:pPr>
            <w:r w:rsidRPr="00C119CE">
              <w:rPr>
                <w:sz w:val="20"/>
                <w:szCs w:val="20"/>
              </w:rPr>
              <w:t>2018</w:t>
            </w:r>
          </w:p>
        </w:tc>
        <w:tc>
          <w:tcPr>
            <w:tcW w:w="2240" w:type="dxa"/>
            <w:gridSpan w:val="5"/>
            <w:tcBorders>
              <w:right w:val="single" w:sz="12" w:space="0" w:color="auto"/>
            </w:tcBorders>
          </w:tcPr>
          <w:p w14:paraId="50F3CC0B" w14:textId="77777777" w:rsidR="00C7789E" w:rsidRPr="00C119CE" w:rsidRDefault="00C7789E" w:rsidP="003024CD">
            <w:pPr>
              <w:jc w:val="both"/>
              <w:rPr>
                <w:sz w:val="20"/>
                <w:szCs w:val="20"/>
              </w:rPr>
            </w:pPr>
            <w:r w:rsidRPr="00C119CE">
              <w:rPr>
                <w:sz w:val="20"/>
                <w:szCs w:val="20"/>
              </w:rPr>
              <w:t>Masarykova univerzita</w:t>
            </w:r>
          </w:p>
        </w:tc>
        <w:tc>
          <w:tcPr>
            <w:tcW w:w="630" w:type="dxa"/>
            <w:gridSpan w:val="2"/>
            <w:tcBorders>
              <w:left w:val="single" w:sz="12" w:space="0" w:color="auto"/>
            </w:tcBorders>
            <w:shd w:val="clear" w:color="auto" w:fill="F7CAAC" w:themeFill="accent2" w:themeFillTint="66"/>
          </w:tcPr>
          <w:p w14:paraId="33E7A880"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5937FC8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53E0CD6B" w14:textId="77777777" w:rsidR="00C7789E" w:rsidRPr="00C119CE" w:rsidRDefault="00C7789E" w:rsidP="003024CD">
            <w:pPr>
              <w:jc w:val="both"/>
              <w:rPr>
                <w:sz w:val="20"/>
                <w:szCs w:val="20"/>
              </w:rPr>
            </w:pPr>
            <w:r w:rsidRPr="00C119CE">
              <w:rPr>
                <w:b/>
                <w:sz w:val="20"/>
                <w:szCs w:val="20"/>
              </w:rPr>
              <w:t>ostatní</w:t>
            </w:r>
          </w:p>
        </w:tc>
      </w:tr>
      <w:tr w:rsidR="00C7789E" w14:paraId="618419A5" w14:textId="77777777" w:rsidTr="003024CD">
        <w:trPr>
          <w:cantSplit/>
          <w:trHeight w:val="70"/>
        </w:trPr>
        <w:tc>
          <w:tcPr>
            <w:tcW w:w="3331" w:type="dxa"/>
            <w:gridSpan w:val="3"/>
            <w:shd w:val="clear" w:color="auto" w:fill="F7CAAC" w:themeFill="accent2" w:themeFillTint="66"/>
          </w:tcPr>
          <w:p w14:paraId="060BCFC6"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E2E8D50"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2AEFFA40"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36027F7" w14:textId="77777777" w:rsidR="00C7789E" w:rsidRPr="00C119CE" w:rsidRDefault="00C7789E" w:rsidP="003024CD">
            <w:pPr>
              <w:jc w:val="both"/>
              <w:rPr>
                <w:bCs/>
                <w:sz w:val="20"/>
                <w:szCs w:val="20"/>
              </w:rPr>
            </w:pPr>
            <w:r w:rsidRPr="00C119CE">
              <w:rPr>
                <w:bCs/>
                <w:sz w:val="20"/>
                <w:szCs w:val="20"/>
              </w:rPr>
              <w:t>16</w:t>
            </w:r>
          </w:p>
        </w:tc>
        <w:tc>
          <w:tcPr>
            <w:tcW w:w="691" w:type="dxa"/>
          </w:tcPr>
          <w:p w14:paraId="2AEA09D8" w14:textId="77777777" w:rsidR="00C7789E" w:rsidRPr="00C119CE" w:rsidRDefault="00C7789E" w:rsidP="003024CD">
            <w:pPr>
              <w:jc w:val="both"/>
              <w:rPr>
                <w:bCs/>
                <w:sz w:val="20"/>
                <w:szCs w:val="20"/>
              </w:rPr>
            </w:pPr>
            <w:r w:rsidRPr="00C119CE">
              <w:rPr>
                <w:sz w:val="20"/>
                <w:szCs w:val="20"/>
              </w:rPr>
              <w:t>48</w:t>
            </w:r>
          </w:p>
        </w:tc>
        <w:tc>
          <w:tcPr>
            <w:tcW w:w="827" w:type="dxa"/>
          </w:tcPr>
          <w:p w14:paraId="6F887883" w14:textId="77777777" w:rsidR="00C7789E" w:rsidRPr="00C119CE" w:rsidRDefault="00C7789E" w:rsidP="003024CD">
            <w:pPr>
              <w:jc w:val="both"/>
              <w:rPr>
                <w:bCs/>
                <w:sz w:val="20"/>
                <w:szCs w:val="20"/>
              </w:rPr>
            </w:pPr>
            <w:r w:rsidRPr="00C119CE">
              <w:rPr>
                <w:bCs/>
                <w:sz w:val="20"/>
                <w:szCs w:val="20"/>
              </w:rPr>
              <w:t>79</w:t>
            </w:r>
          </w:p>
        </w:tc>
      </w:tr>
      <w:tr w:rsidR="00C7789E" w:rsidRPr="00C119CE" w14:paraId="3A2F20A0" w14:textId="77777777" w:rsidTr="003024CD">
        <w:trPr>
          <w:trHeight w:val="205"/>
        </w:trPr>
        <w:tc>
          <w:tcPr>
            <w:tcW w:w="3331" w:type="dxa"/>
            <w:gridSpan w:val="3"/>
          </w:tcPr>
          <w:p w14:paraId="23D8CA0D" w14:textId="77777777" w:rsidR="00C7789E" w:rsidRPr="00C119CE" w:rsidRDefault="00C7789E" w:rsidP="003024CD">
            <w:pPr>
              <w:jc w:val="both"/>
              <w:rPr>
                <w:sz w:val="20"/>
                <w:szCs w:val="20"/>
              </w:rPr>
            </w:pPr>
          </w:p>
        </w:tc>
        <w:tc>
          <w:tcPr>
            <w:tcW w:w="2237" w:type="dxa"/>
            <w:gridSpan w:val="3"/>
          </w:tcPr>
          <w:p w14:paraId="4ECC18E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06E4615D"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277E18A"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C1419D0" w14:textId="77777777" w:rsidR="00C7789E" w:rsidRPr="00C119CE" w:rsidRDefault="00C7789E" w:rsidP="003024CD">
            <w:pPr>
              <w:rPr>
                <w:b/>
                <w:sz w:val="20"/>
                <w:szCs w:val="20"/>
              </w:rPr>
            </w:pPr>
            <w:r w:rsidRPr="00C119CE">
              <w:rPr>
                <w:b/>
                <w:bCs/>
                <w:sz w:val="20"/>
                <w:szCs w:val="20"/>
              </w:rPr>
              <w:t xml:space="preserve"> 1 / 4</w:t>
            </w:r>
          </w:p>
        </w:tc>
      </w:tr>
      <w:tr w:rsidR="00C7789E" w14:paraId="456E1FF8" w14:textId="77777777" w:rsidTr="003024CD">
        <w:tc>
          <w:tcPr>
            <w:tcW w:w="9956" w:type="dxa"/>
            <w:gridSpan w:val="15"/>
            <w:shd w:val="clear" w:color="auto" w:fill="F7CAAC" w:themeFill="accent2" w:themeFillTint="66"/>
          </w:tcPr>
          <w:p w14:paraId="3D035F5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251160F4" w14:textId="77777777" w:rsidTr="003024CD">
        <w:trPr>
          <w:trHeight w:val="2347"/>
        </w:trPr>
        <w:tc>
          <w:tcPr>
            <w:tcW w:w="9956" w:type="dxa"/>
            <w:gridSpan w:val="15"/>
          </w:tcPr>
          <w:p w14:paraId="79AFBF92" w14:textId="78998CFD" w:rsidR="007471A5" w:rsidRPr="007471A5" w:rsidRDefault="007471A5" w:rsidP="007471A5">
            <w:pPr>
              <w:jc w:val="both"/>
              <w:rPr>
                <w:bCs/>
                <w:sz w:val="20"/>
                <w:szCs w:val="20"/>
              </w:rPr>
            </w:pPr>
            <w:r w:rsidRPr="007471A5">
              <w:rPr>
                <w:bCs/>
                <w:sz w:val="20"/>
                <w:szCs w:val="20"/>
              </w:rPr>
              <w:t xml:space="preserve">Janík, T., Češková, T., Janík, M., Janíková, M., </w:t>
            </w:r>
            <w:r w:rsidRPr="003F0CF1">
              <w:rPr>
                <w:b/>
                <w:bCs/>
                <w:sz w:val="20"/>
                <w:szCs w:val="20"/>
              </w:rPr>
              <w:t>NAJVAR, P. (10 %</w:t>
            </w:r>
            <w:r w:rsidR="003F0CF1">
              <w:rPr>
                <w:b/>
                <w:bCs/>
                <w:sz w:val="20"/>
                <w:szCs w:val="20"/>
              </w:rPr>
              <w:t>)</w:t>
            </w:r>
            <w:r w:rsidR="00563F1C">
              <w:rPr>
                <w:bCs/>
                <w:sz w:val="20"/>
                <w:szCs w:val="20"/>
              </w:rPr>
              <w:t>,</w:t>
            </w:r>
            <w:r w:rsidRPr="007471A5">
              <w:rPr>
                <w:bCs/>
                <w:sz w:val="20"/>
                <w:szCs w:val="20"/>
              </w:rPr>
              <w:t xml:space="preserve"> Havel, J., Syslová, Z., Vystrčilová, P., Budínová, I., &amp; Gill, T. (2020). </w:t>
            </w:r>
            <w:r w:rsidRPr="0065360A">
              <w:rPr>
                <w:bCs/>
                <w:i/>
                <w:sz w:val="20"/>
                <w:szCs w:val="20"/>
              </w:rPr>
              <w:t>Situace začínajících učitelů v mateřských a základních školách: zpráva z výzkumu mezi absolventy Pedagogické fakulty MU</w:t>
            </w:r>
            <w:r w:rsidRPr="007471A5">
              <w:rPr>
                <w:bCs/>
                <w:sz w:val="20"/>
                <w:szCs w:val="20"/>
              </w:rPr>
              <w:t>. Brno: Masarykova univerzita. B</w:t>
            </w:r>
          </w:p>
          <w:p w14:paraId="66553DA5" w14:textId="77777777" w:rsidR="007471A5" w:rsidRPr="007471A5" w:rsidRDefault="007471A5" w:rsidP="007471A5">
            <w:pPr>
              <w:jc w:val="both"/>
              <w:rPr>
                <w:bCs/>
                <w:sz w:val="20"/>
                <w:szCs w:val="20"/>
              </w:rPr>
            </w:pPr>
            <w:r w:rsidRPr="007471A5">
              <w:rPr>
                <w:bCs/>
                <w:sz w:val="20"/>
                <w:szCs w:val="20"/>
              </w:rPr>
              <w:t xml:space="preserve">Janík, T., Slavík, J., </w:t>
            </w:r>
            <w:r w:rsidRPr="00563F1C">
              <w:rPr>
                <w:b/>
                <w:bCs/>
                <w:sz w:val="20"/>
                <w:szCs w:val="20"/>
              </w:rPr>
              <w:t>NAJVAR, P. (25 %)</w:t>
            </w:r>
            <w:r w:rsidRPr="007471A5">
              <w:rPr>
                <w:bCs/>
                <w:sz w:val="20"/>
                <w:szCs w:val="20"/>
              </w:rPr>
              <w:t xml:space="preserve">, &amp; Jirotková, D. (2020). The Same and the Different: On Semantization and Instrumentalization Practices in the (Maths) Classroom. </w:t>
            </w:r>
            <w:r w:rsidRPr="0065360A">
              <w:rPr>
                <w:bCs/>
                <w:i/>
                <w:sz w:val="20"/>
                <w:szCs w:val="20"/>
              </w:rPr>
              <w:t>SAGE open, 10</w:t>
            </w:r>
            <w:r w:rsidRPr="007471A5">
              <w:rPr>
                <w:bCs/>
                <w:sz w:val="20"/>
                <w:szCs w:val="20"/>
              </w:rPr>
              <w:t>(3), 1–12. Jimp</w:t>
            </w:r>
          </w:p>
          <w:p w14:paraId="6F2ADBA6" w14:textId="77777777" w:rsidR="007471A5" w:rsidRPr="007471A5" w:rsidRDefault="007471A5" w:rsidP="007471A5">
            <w:pPr>
              <w:jc w:val="both"/>
              <w:rPr>
                <w:bCs/>
                <w:sz w:val="20"/>
                <w:szCs w:val="20"/>
              </w:rPr>
            </w:pPr>
            <w:r w:rsidRPr="007471A5">
              <w:rPr>
                <w:bCs/>
                <w:sz w:val="20"/>
                <w:szCs w:val="20"/>
              </w:rPr>
              <w:t xml:space="preserve">Janík, T., Slavík, J., </w:t>
            </w:r>
            <w:r w:rsidRPr="00563F1C">
              <w:rPr>
                <w:b/>
                <w:bCs/>
                <w:sz w:val="20"/>
                <w:szCs w:val="20"/>
              </w:rPr>
              <w:t>NAJVAR, P. (25 %)</w:t>
            </w:r>
            <w:r w:rsidRPr="007471A5">
              <w:rPr>
                <w:bCs/>
                <w:sz w:val="20"/>
                <w:szCs w:val="20"/>
              </w:rPr>
              <w:t xml:space="preserve">, &amp; Janíková, M. (2019). Shedding the content: semantics of teaching burdened by didactic formalisms. </w:t>
            </w:r>
            <w:r w:rsidRPr="0065360A">
              <w:rPr>
                <w:bCs/>
                <w:i/>
                <w:sz w:val="20"/>
                <w:szCs w:val="20"/>
              </w:rPr>
              <w:t>Journal of Curriculum Studies, 51</w:t>
            </w:r>
            <w:r w:rsidRPr="007471A5">
              <w:rPr>
                <w:bCs/>
                <w:sz w:val="20"/>
                <w:szCs w:val="20"/>
              </w:rPr>
              <w:t>(2), 185–201. Jimp</w:t>
            </w:r>
          </w:p>
          <w:p w14:paraId="5A39610B" w14:textId="615C6910" w:rsidR="007471A5" w:rsidRPr="007471A5" w:rsidDel="00264AF4" w:rsidRDefault="007471A5" w:rsidP="007471A5">
            <w:pPr>
              <w:jc w:val="both"/>
              <w:rPr>
                <w:del w:id="2314" w:author="Marcela Janíková" w:date="2023-03-27T20:23:00Z"/>
                <w:bCs/>
                <w:sz w:val="20"/>
                <w:szCs w:val="20"/>
              </w:rPr>
            </w:pPr>
            <w:del w:id="2315" w:author="Marcela Janíková" w:date="2023-03-27T20:23:00Z">
              <w:r w:rsidRPr="007471A5" w:rsidDel="00264AF4">
                <w:rPr>
                  <w:bCs/>
                  <w:sz w:val="20"/>
                  <w:szCs w:val="20"/>
                </w:rPr>
                <w:delText xml:space="preserve">Slavík, J., Janík, T., </w:delText>
              </w:r>
              <w:r w:rsidRPr="00563F1C" w:rsidDel="00264AF4">
                <w:rPr>
                  <w:b/>
                  <w:bCs/>
                  <w:sz w:val="20"/>
                  <w:szCs w:val="20"/>
                </w:rPr>
                <w:delText>NAJVAR, P. (25 %)</w:delText>
              </w:r>
              <w:r w:rsidRPr="007471A5" w:rsidDel="00264AF4">
                <w:rPr>
                  <w:bCs/>
                  <w:sz w:val="20"/>
                  <w:szCs w:val="20"/>
                </w:rPr>
                <w:delText xml:space="preserve">, &amp; Knecht, P. (2017). </w:delText>
              </w:r>
              <w:r w:rsidRPr="0065360A" w:rsidDel="00264AF4">
                <w:rPr>
                  <w:bCs/>
                  <w:i/>
                  <w:sz w:val="20"/>
                  <w:szCs w:val="20"/>
                </w:rPr>
                <w:delText>Transdisciplinární didaktika: o učitelském sdílení znalostí a zvyšování kvality výuky napříč obory</w:delText>
              </w:r>
              <w:r w:rsidRPr="007471A5" w:rsidDel="00264AF4">
                <w:rPr>
                  <w:bCs/>
                  <w:sz w:val="20"/>
                  <w:szCs w:val="20"/>
                </w:rPr>
                <w:delText>. Brno: Masarykova univerzita. B</w:delText>
              </w:r>
            </w:del>
          </w:p>
          <w:p w14:paraId="54AB27D0" w14:textId="018936A2" w:rsidR="00C7789E" w:rsidDel="00264AF4" w:rsidRDefault="007471A5" w:rsidP="007471A5">
            <w:pPr>
              <w:jc w:val="both"/>
              <w:rPr>
                <w:del w:id="2316" w:author="Marcela Janíková" w:date="2023-03-27T20:23:00Z"/>
                <w:bCs/>
                <w:sz w:val="20"/>
                <w:szCs w:val="20"/>
              </w:rPr>
            </w:pPr>
            <w:del w:id="2317" w:author="Marcela Janíková" w:date="2023-03-27T20:23:00Z">
              <w:r w:rsidRPr="00563F1C" w:rsidDel="00264AF4">
                <w:rPr>
                  <w:b/>
                  <w:bCs/>
                  <w:sz w:val="20"/>
                  <w:szCs w:val="20"/>
                </w:rPr>
                <w:delText>NAJVAR, P. (100 %)</w:delText>
              </w:r>
              <w:r w:rsidRPr="007471A5" w:rsidDel="00264AF4">
                <w:rPr>
                  <w:bCs/>
                  <w:sz w:val="20"/>
                  <w:szCs w:val="20"/>
                </w:rPr>
                <w:delText xml:space="preserve"> (2017). Zkoumání (kvality) výuky: srovnání dvou přístupů. </w:delText>
              </w:r>
              <w:r w:rsidRPr="0065360A" w:rsidDel="00264AF4">
                <w:rPr>
                  <w:bCs/>
                  <w:i/>
                  <w:sz w:val="20"/>
                  <w:szCs w:val="20"/>
                </w:rPr>
                <w:delText>Pedagogika, 67</w:delText>
              </w:r>
              <w:r w:rsidDel="00264AF4">
                <w:rPr>
                  <w:bCs/>
                  <w:sz w:val="20"/>
                  <w:szCs w:val="20"/>
                </w:rPr>
                <w:delText>(3), 219–246. Jost</w:delText>
              </w:r>
            </w:del>
          </w:p>
          <w:p w14:paraId="47695503" w14:textId="77777777" w:rsidR="007471A5" w:rsidRDefault="007471A5" w:rsidP="007471A5">
            <w:pPr>
              <w:jc w:val="both"/>
              <w:rPr>
                <w:bCs/>
                <w:sz w:val="20"/>
                <w:szCs w:val="20"/>
              </w:rPr>
            </w:pPr>
          </w:p>
          <w:p w14:paraId="4523405C" w14:textId="77777777" w:rsidR="00C7789E" w:rsidRDefault="00C7789E" w:rsidP="003024CD">
            <w:pPr>
              <w:jc w:val="both"/>
              <w:rPr>
                <w:sz w:val="20"/>
                <w:szCs w:val="20"/>
              </w:rPr>
            </w:pPr>
            <w:r>
              <w:rPr>
                <w:sz w:val="20"/>
                <w:szCs w:val="20"/>
              </w:rPr>
              <w:t xml:space="preserve">Zapojení do projektové činnosti: </w:t>
            </w:r>
          </w:p>
          <w:p w14:paraId="7468F58A" w14:textId="77777777" w:rsidR="00C7789E" w:rsidRPr="007639F6" w:rsidRDefault="00C7789E" w:rsidP="003024CD">
            <w:pPr>
              <w:jc w:val="both"/>
              <w:rPr>
                <w:sz w:val="20"/>
                <w:szCs w:val="20"/>
              </w:rPr>
            </w:pPr>
            <w:r w:rsidRPr="00A97CE8">
              <w:rPr>
                <w:sz w:val="20"/>
                <w:szCs w:val="20"/>
              </w:rPr>
              <w:t>2022 RVO/FHS/2022/002 Diverzity v profesi učitelů od mateřské školy až po univerzitu</w:t>
            </w:r>
          </w:p>
          <w:p w14:paraId="79A0B374" w14:textId="77777777" w:rsidR="00C7789E" w:rsidRPr="00C119CE" w:rsidRDefault="00C7789E" w:rsidP="003024CD">
            <w:pPr>
              <w:jc w:val="both"/>
              <w:rPr>
                <w:b/>
                <w:sz w:val="20"/>
                <w:szCs w:val="20"/>
              </w:rPr>
            </w:pPr>
          </w:p>
        </w:tc>
      </w:tr>
      <w:tr w:rsidR="00C7789E" w14:paraId="5D22C715" w14:textId="77777777" w:rsidTr="003024CD">
        <w:trPr>
          <w:trHeight w:val="218"/>
        </w:trPr>
        <w:tc>
          <w:tcPr>
            <w:tcW w:w="9956" w:type="dxa"/>
            <w:gridSpan w:val="15"/>
            <w:shd w:val="clear" w:color="auto" w:fill="F7CAAC" w:themeFill="accent2" w:themeFillTint="66"/>
          </w:tcPr>
          <w:p w14:paraId="26C13534"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18DBCE6B" w14:textId="77777777" w:rsidTr="003024CD">
        <w:trPr>
          <w:trHeight w:val="328"/>
        </w:trPr>
        <w:tc>
          <w:tcPr>
            <w:tcW w:w="9956" w:type="dxa"/>
            <w:gridSpan w:val="15"/>
          </w:tcPr>
          <w:p w14:paraId="1A3C5D81" w14:textId="77777777" w:rsidR="00C7789E" w:rsidRPr="00C119CE" w:rsidRDefault="00C7789E" w:rsidP="003024CD">
            <w:pPr>
              <w:rPr>
                <w:b/>
                <w:sz w:val="20"/>
                <w:szCs w:val="20"/>
              </w:rPr>
            </w:pPr>
          </w:p>
        </w:tc>
      </w:tr>
      <w:tr w:rsidR="00C7789E" w14:paraId="27267533" w14:textId="77777777" w:rsidTr="003024CD">
        <w:trPr>
          <w:cantSplit/>
          <w:trHeight w:val="470"/>
        </w:trPr>
        <w:tc>
          <w:tcPr>
            <w:tcW w:w="2506" w:type="dxa"/>
            <w:shd w:val="clear" w:color="auto" w:fill="F7CAAC" w:themeFill="accent2" w:themeFillTint="66"/>
          </w:tcPr>
          <w:p w14:paraId="438AAD52"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A280372" w14:textId="77777777" w:rsidR="00C7789E" w:rsidRPr="00C119CE" w:rsidRDefault="00C7789E" w:rsidP="003024CD">
            <w:pPr>
              <w:jc w:val="both"/>
              <w:rPr>
                <w:sz w:val="20"/>
                <w:szCs w:val="20"/>
              </w:rPr>
            </w:pPr>
            <w:r w:rsidRPr="00C119CE">
              <w:rPr>
                <w:sz w:val="20"/>
                <w:szCs w:val="20"/>
              </w:rPr>
              <w:t>doc. Mgr. Petr Najvar, Ph.D., v. r.</w:t>
            </w:r>
          </w:p>
        </w:tc>
        <w:tc>
          <w:tcPr>
            <w:tcW w:w="784" w:type="dxa"/>
            <w:gridSpan w:val="2"/>
            <w:shd w:val="clear" w:color="auto" w:fill="F7CAAC" w:themeFill="accent2" w:themeFillTint="66"/>
          </w:tcPr>
          <w:p w14:paraId="2C191265"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58E36855" w14:textId="77777777" w:rsidR="00C7789E" w:rsidRPr="00C119CE" w:rsidRDefault="00C7789E" w:rsidP="003024CD">
            <w:pPr>
              <w:jc w:val="both"/>
              <w:rPr>
                <w:sz w:val="20"/>
                <w:szCs w:val="20"/>
              </w:rPr>
            </w:pPr>
            <w:r w:rsidRPr="00C119CE">
              <w:rPr>
                <w:sz w:val="20"/>
                <w:szCs w:val="20"/>
              </w:rPr>
              <w:t>31. 10. 2022</w:t>
            </w:r>
          </w:p>
        </w:tc>
      </w:tr>
    </w:tbl>
    <w:p w14:paraId="096AE3B9" w14:textId="77777777" w:rsidR="00C7789E" w:rsidRDefault="00C7789E" w:rsidP="00C7789E"/>
    <w:p w14:paraId="64AEDA8A"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11"/>
        <w:gridCol w:w="75"/>
        <w:gridCol w:w="919"/>
        <w:gridCol w:w="20"/>
        <w:gridCol w:w="971"/>
        <w:gridCol w:w="111"/>
        <w:gridCol w:w="47"/>
        <w:gridCol w:w="551"/>
        <w:gridCol w:w="34"/>
        <w:gridCol w:w="693"/>
        <w:gridCol w:w="690"/>
      </w:tblGrid>
      <w:tr w:rsidR="00C7789E" w14:paraId="3E400D9E" w14:textId="77777777" w:rsidTr="003024CD">
        <w:tc>
          <w:tcPr>
            <w:tcW w:w="9814" w:type="dxa"/>
            <w:gridSpan w:val="17"/>
            <w:tcBorders>
              <w:bottom w:val="double" w:sz="4" w:space="0" w:color="auto"/>
            </w:tcBorders>
            <w:shd w:val="clear" w:color="auto" w:fill="BDD6EE"/>
          </w:tcPr>
          <w:p w14:paraId="2302D207" w14:textId="77777777" w:rsidR="00C7789E" w:rsidRDefault="00C7789E" w:rsidP="003024CD">
            <w:pPr>
              <w:jc w:val="both"/>
              <w:rPr>
                <w:b/>
                <w:sz w:val="28"/>
              </w:rPr>
            </w:pPr>
            <w:r>
              <w:rPr>
                <w:b/>
                <w:sz w:val="28"/>
              </w:rPr>
              <w:lastRenderedPageBreak/>
              <w:t>C-I – Personální zabezpečení</w:t>
            </w:r>
          </w:p>
        </w:tc>
      </w:tr>
      <w:tr w:rsidR="00C7789E" w14:paraId="31AF5F6F" w14:textId="77777777" w:rsidTr="003024CD">
        <w:tc>
          <w:tcPr>
            <w:tcW w:w="2518" w:type="dxa"/>
            <w:tcBorders>
              <w:top w:val="double" w:sz="4" w:space="0" w:color="auto"/>
            </w:tcBorders>
            <w:shd w:val="clear" w:color="auto" w:fill="F7CAAC"/>
          </w:tcPr>
          <w:p w14:paraId="3A572D48" w14:textId="77777777" w:rsidR="00C7789E" w:rsidRPr="00C119CE" w:rsidRDefault="00C7789E" w:rsidP="003024CD">
            <w:pPr>
              <w:jc w:val="both"/>
              <w:rPr>
                <w:b/>
                <w:sz w:val="20"/>
                <w:szCs w:val="20"/>
              </w:rPr>
            </w:pPr>
            <w:r w:rsidRPr="00C119CE">
              <w:rPr>
                <w:b/>
                <w:sz w:val="20"/>
                <w:szCs w:val="20"/>
              </w:rPr>
              <w:t>Vysoká škola</w:t>
            </w:r>
          </w:p>
        </w:tc>
        <w:tc>
          <w:tcPr>
            <w:tcW w:w="7296" w:type="dxa"/>
            <w:gridSpan w:val="16"/>
          </w:tcPr>
          <w:p w14:paraId="3D70F68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0CB51A27" w14:textId="77777777" w:rsidTr="003024CD">
        <w:tc>
          <w:tcPr>
            <w:tcW w:w="2518" w:type="dxa"/>
            <w:shd w:val="clear" w:color="auto" w:fill="F7CAAC"/>
          </w:tcPr>
          <w:p w14:paraId="2FECE17E" w14:textId="77777777" w:rsidR="00C7789E" w:rsidRPr="00C119CE" w:rsidRDefault="00C7789E" w:rsidP="003024CD">
            <w:pPr>
              <w:jc w:val="both"/>
              <w:rPr>
                <w:b/>
                <w:sz w:val="20"/>
                <w:szCs w:val="20"/>
              </w:rPr>
            </w:pPr>
            <w:r w:rsidRPr="00C119CE">
              <w:rPr>
                <w:b/>
                <w:sz w:val="20"/>
                <w:szCs w:val="20"/>
              </w:rPr>
              <w:t>Součást vysoké školy</w:t>
            </w:r>
          </w:p>
        </w:tc>
        <w:tc>
          <w:tcPr>
            <w:tcW w:w="7296" w:type="dxa"/>
            <w:gridSpan w:val="16"/>
          </w:tcPr>
          <w:p w14:paraId="2D937325" w14:textId="77777777" w:rsidR="00C7789E" w:rsidRPr="00C119CE" w:rsidRDefault="00C7789E" w:rsidP="003024CD">
            <w:pPr>
              <w:jc w:val="both"/>
              <w:rPr>
                <w:sz w:val="20"/>
                <w:szCs w:val="20"/>
              </w:rPr>
            </w:pPr>
            <w:r w:rsidRPr="00C119CE">
              <w:rPr>
                <w:sz w:val="20"/>
                <w:szCs w:val="20"/>
              </w:rPr>
              <w:t>Fakulta humanitních studií</w:t>
            </w:r>
          </w:p>
        </w:tc>
      </w:tr>
      <w:tr w:rsidR="00C7789E" w14:paraId="618387EF" w14:textId="77777777" w:rsidTr="003024CD">
        <w:tc>
          <w:tcPr>
            <w:tcW w:w="2518" w:type="dxa"/>
            <w:shd w:val="clear" w:color="auto" w:fill="F7CAAC"/>
          </w:tcPr>
          <w:p w14:paraId="1AB8F721" w14:textId="77777777" w:rsidR="00C7789E" w:rsidRPr="00C119CE" w:rsidRDefault="00C7789E" w:rsidP="003024CD">
            <w:pPr>
              <w:jc w:val="both"/>
              <w:rPr>
                <w:b/>
                <w:sz w:val="20"/>
                <w:szCs w:val="20"/>
              </w:rPr>
            </w:pPr>
            <w:r w:rsidRPr="00C119CE">
              <w:rPr>
                <w:b/>
                <w:sz w:val="20"/>
                <w:szCs w:val="20"/>
              </w:rPr>
              <w:t>Název studijního programu</w:t>
            </w:r>
          </w:p>
        </w:tc>
        <w:tc>
          <w:tcPr>
            <w:tcW w:w="7296" w:type="dxa"/>
            <w:gridSpan w:val="16"/>
          </w:tcPr>
          <w:p w14:paraId="44ED5FDD"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5E8F22A1" w14:textId="77777777" w:rsidTr="003024CD">
        <w:tc>
          <w:tcPr>
            <w:tcW w:w="2518" w:type="dxa"/>
            <w:shd w:val="clear" w:color="auto" w:fill="F7CAAC"/>
          </w:tcPr>
          <w:p w14:paraId="0E02D62F" w14:textId="77777777" w:rsidR="00C7789E" w:rsidRPr="00C119CE" w:rsidRDefault="00C7789E" w:rsidP="003024CD">
            <w:pPr>
              <w:jc w:val="both"/>
              <w:rPr>
                <w:b/>
                <w:sz w:val="20"/>
                <w:szCs w:val="20"/>
              </w:rPr>
            </w:pPr>
            <w:r w:rsidRPr="00C119CE">
              <w:rPr>
                <w:b/>
                <w:sz w:val="20"/>
                <w:szCs w:val="20"/>
              </w:rPr>
              <w:t>Jméno a příjmení</w:t>
            </w:r>
          </w:p>
        </w:tc>
        <w:tc>
          <w:tcPr>
            <w:tcW w:w="4199" w:type="dxa"/>
            <w:gridSpan w:val="9"/>
          </w:tcPr>
          <w:p w14:paraId="1DDF944E" w14:textId="77777777" w:rsidR="00C7789E" w:rsidRPr="00C119CE" w:rsidRDefault="00C7789E" w:rsidP="003024CD">
            <w:pPr>
              <w:jc w:val="both"/>
              <w:rPr>
                <w:sz w:val="20"/>
                <w:szCs w:val="20"/>
              </w:rPr>
            </w:pPr>
            <w:r w:rsidRPr="00C119CE">
              <w:rPr>
                <w:sz w:val="20"/>
                <w:szCs w:val="20"/>
              </w:rPr>
              <w:t>Hana Navrátilová</w:t>
            </w:r>
          </w:p>
        </w:tc>
        <w:tc>
          <w:tcPr>
            <w:tcW w:w="971" w:type="dxa"/>
            <w:shd w:val="clear" w:color="auto" w:fill="F7CAAC"/>
          </w:tcPr>
          <w:p w14:paraId="254935E6" w14:textId="77777777" w:rsidR="00C7789E" w:rsidRPr="00C119CE" w:rsidRDefault="00C7789E" w:rsidP="003024CD">
            <w:pPr>
              <w:jc w:val="both"/>
              <w:rPr>
                <w:b/>
                <w:sz w:val="20"/>
                <w:szCs w:val="20"/>
              </w:rPr>
            </w:pPr>
            <w:r w:rsidRPr="00C119CE">
              <w:rPr>
                <w:b/>
                <w:sz w:val="20"/>
                <w:szCs w:val="20"/>
              </w:rPr>
              <w:t>Tituly</w:t>
            </w:r>
          </w:p>
        </w:tc>
        <w:tc>
          <w:tcPr>
            <w:tcW w:w="2126" w:type="dxa"/>
            <w:gridSpan w:val="6"/>
          </w:tcPr>
          <w:p w14:paraId="04A58FED" w14:textId="77777777" w:rsidR="00C7789E" w:rsidRPr="00C119CE" w:rsidRDefault="00C7789E" w:rsidP="003024CD">
            <w:pPr>
              <w:jc w:val="both"/>
              <w:rPr>
                <w:sz w:val="20"/>
                <w:szCs w:val="20"/>
              </w:rPr>
            </w:pPr>
            <w:r w:rsidRPr="00C119CE">
              <w:rPr>
                <w:sz w:val="20"/>
                <w:szCs w:val="20"/>
              </w:rPr>
              <w:t>PhDr., Ph.D.</w:t>
            </w:r>
          </w:p>
        </w:tc>
      </w:tr>
      <w:tr w:rsidR="00C7789E" w:rsidRPr="00C119CE" w14:paraId="7FDBBC0E" w14:textId="77777777" w:rsidTr="003024CD">
        <w:tc>
          <w:tcPr>
            <w:tcW w:w="2518" w:type="dxa"/>
            <w:shd w:val="clear" w:color="auto" w:fill="F7CAAC"/>
          </w:tcPr>
          <w:p w14:paraId="343068C9"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4030A8E2"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cPr>
          <w:p w14:paraId="25CBB2FB" w14:textId="77777777" w:rsidR="00C7789E" w:rsidRPr="00C119CE" w:rsidRDefault="00C7789E" w:rsidP="003024CD">
            <w:pPr>
              <w:jc w:val="both"/>
              <w:rPr>
                <w:b/>
                <w:bCs/>
                <w:sz w:val="20"/>
                <w:szCs w:val="20"/>
              </w:rPr>
            </w:pPr>
            <w:r w:rsidRPr="00C119CE">
              <w:rPr>
                <w:b/>
                <w:bCs/>
                <w:sz w:val="20"/>
                <w:szCs w:val="20"/>
              </w:rPr>
              <w:t>typ vztahu k VŠ</w:t>
            </w:r>
          </w:p>
        </w:tc>
        <w:tc>
          <w:tcPr>
            <w:tcW w:w="635" w:type="dxa"/>
            <w:gridSpan w:val="3"/>
          </w:tcPr>
          <w:p w14:paraId="129E0899" w14:textId="77777777" w:rsidR="00C7789E" w:rsidRPr="00C119CE" w:rsidRDefault="00C7789E" w:rsidP="003024CD">
            <w:pPr>
              <w:jc w:val="both"/>
              <w:rPr>
                <w:sz w:val="20"/>
                <w:szCs w:val="20"/>
              </w:rPr>
            </w:pPr>
            <w:r>
              <w:rPr>
                <w:sz w:val="20"/>
                <w:szCs w:val="20"/>
              </w:rPr>
              <w:t>PP</w:t>
            </w:r>
          </w:p>
        </w:tc>
        <w:tc>
          <w:tcPr>
            <w:tcW w:w="994" w:type="dxa"/>
            <w:gridSpan w:val="2"/>
            <w:shd w:val="clear" w:color="auto" w:fill="F7CAAC"/>
          </w:tcPr>
          <w:p w14:paraId="53BC9F03" w14:textId="77777777" w:rsidR="00C7789E" w:rsidRPr="00C119CE" w:rsidRDefault="00C7789E" w:rsidP="003024CD">
            <w:pPr>
              <w:jc w:val="both"/>
              <w:rPr>
                <w:b/>
                <w:bCs/>
                <w:sz w:val="20"/>
                <w:szCs w:val="20"/>
              </w:rPr>
            </w:pPr>
            <w:r w:rsidRPr="00C119CE">
              <w:rPr>
                <w:b/>
                <w:bCs/>
                <w:sz w:val="20"/>
                <w:szCs w:val="20"/>
              </w:rPr>
              <w:t>rozsah</w:t>
            </w:r>
          </w:p>
        </w:tc>
        <w:tc>
          <w:tcPr>
            <w:tcW w:w="991" w:type="dxa"/>
            <w:gridSpan w:val="2"/>
          </w:tcPr>
          <w:p w14:paraId="062D103C"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cPr>
          <w:p w14:paraId="09D46E9E" w14:textId="77777777" w:rsidR="00C7789E" w:rsidRPr="00C119CE" w:rsidRDefault="00C7789E" w:rsidP="003024CD">
            <w:pPr>
              <w:jc w:val="both"/>
              <w:rPr>
                <w:b/>
                <w:sz w:val="20"/>
                <w:szCs w:val="20"/>
              </w:rPr>
            </w:pPr>
            <w:r w:rsidRPr="00C119CE">
              <w:rPr>
                <w:b/>
                <w:sz w:val="20"/>
                <w:szCs w:val="20"/>
              </w:rPr>
              <w:t>do kdy</w:t>
            </w:r>
          </w:p>
        </w:tc>
        <w:tc>
          <w:tcPr>
            <w:tcW w:w="1417" w:type="dxa"/>
            <w:gridSpan w:val="3"/>
          </w:tcPr>
          <w:p w14:paraId="35A46C4E" w14:textId="77777777" w:rsidR="00C7789E" w:rsidRPr="00C119CE" w:rsidRDefault="00C7789E" w:rsidP="003024CD">
            <w:pPr>
              <w:jc w:val="both"/>
              <w:rPr>
                <w:sz w:val="20"/>
                <w:szCs w:val="20"/>
              </w:rPr>
            </w:pPr>
            <w:r w:rsidRPr="00C119CE">
              <w:rPr>
                <w:sz w:val="20"/>
                <w:szCs w:val="20"/>
              </w:rPr>
              <w:t>N</w:t>
            </w:r>
          </w:p>
        </w:tc>
      </w:tr>
      <w:tr w:rsidR="00C7789E" w:rsidRPr="00C119CE" w14:paraId="27C16463" w14:textId="77777777" w:rsidTr="003024CD">
        <w:tc>
          <w:tcPr>
            <w:tcW w:w="5068" w:type="dxa"/>
            <w:gridSpan w:val="4"/>
            <w:shd w:val="clear" w:color="auto" w:fill="F7CAAC"/>
          </w:tcPr>
          <w:p w14:paraId="2BCA6F7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5" w:type="dxa"/>
            <w:gridSpan w:val="3"/>
          </w:tcPr>
          <w:p w14:paraId="1023880B" w14:textId="77777777" w:rsidR="00C7789E" w:rsidRPr="00C119CE" w:rsidRDefault="00C7789E" w:rsidP="003024CD">
            <w:pPr>
              <w:jc w:val="both"/>
              <w:rPr>
                <w:sz w:val="20"/>
                <w:szCs w:val="20"/>
              </w:rPr>
            </w:pPr>
            <w:r>
              <w:rPr>
                <w:sz w:val="20"/>
                <w:szCs w:val="20"/>
              </w:rPr>
              <w:t>PP</w:t>
            </w:r>
          </w:p>
        </w:tc>
        <w:tc>
          <w:tcPr>
            <w:tcW w:w="994" w:type="dxa"/>
            <w:gridSpan w:val="2"/>
            <w:shd w:val="clear" w:color="auto" w:fill="F7CAAC"/>
          </w:tcPr>
          <w:p w14:paraId="3E26D6FA" w14:textId="77777777" w:rsidR="00C7789E" w:rsidRPr="00C119CE" w:rsidRDefault="00C7789E" w:rsidP="003024CD">
            <w:pPr>
              <w:jc w:val="both"/>
              <w:rPr>
                <w:b/>
                <w:sz w:val="20"/>
                <w:szCs w:val="20"/>
              </w:rPr>
            </w:pPr>
            <w:r w:rsidRPr="00C119CE">
              <w:rPr>
                <w:b/>
                <w:sz w:val="20"/>
                <w:szCs w:val="20"/>
              </w:rPr>
              <w:t>rozsah</w:t>
            </w:r>
          </w:p>
        </w:tc>
        <w:tc>
          <w:tcPr>
            <w:tcW w:w="991" w:type="dxa"/>
            <w:gridSpan w:val="2"/>
          </w:tcPr>
          <w:p w14:paraId="73120B82"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cPr>
          <w:p w14:paraId="16508080" w14:textId="77777777" w:rsidR="00C7789E" w:rsidRPr="00C119CE" w:rsidRDefault="00C7789E" w:rsidP="003024CD">
            <w:pPr>
              <w:jc w:val="both"/>
              <w:rPr>
                <w:b/>
                <w:sz w:val="20"/>
                <w:szCs w:val="20"/>
              </w:rPr>
            </w:pPr>
            <w:r w:rsidRPr="00C119CE">
              <w:rPr>
                <w:b/>
                <w:sz w:val="20"/>
                <w:szCs w:val="20"/>
              </w:rPr>
              <w:t>do kdy</w:t>
            </w:r>
          </w:p>
        </w:tc>
        <w:tc>
          <w:tcPr>
            <w:tcW w:w="1417" w:type="dxa"/>
            <w:gridSpan w:val="3"/>
          </w:tcPr>
          <w:p w14:paraId="295E7529" w14:textId="77777777" w:rsidR="00C7789E" w:rsidRPr="00C119CE" w:rsidRDefault="00C7789E" w:rsidP="003024CD">
            <w:pPr>
              <w:jc w:val="both"/>
              <w:rPr>
                <w:sz w:val="20"/>
                <w:szCs w:val="20"/>
              </w:rPr>
            </w:pPr>
            <w:r w:rsidRPr="00C119CE">
              <w:rPr>
                <w:sz w:val="20"/>
                <w:szCs w:val="20"/>
              </w:rPr>
              <w:t>N</w:t>
            </w:r>
          </w:p>
        </w:tc>
      </w:tr>
      <w:tr w:rsidR="00C7789E" w:rsidRPr="00C119CE" w14:paraId="71DF297F" w14:textId="77777777" w:rsidTr="003024CD">
        <w:tc>
          <w:tcPr>
            <w:tcW w:w="5703" w:type="dxa"/>
            <w:gridSpan w:val="7"/>
            <w:shd w:val="clear" w:color="auto" w:fill="F7CAAC"/>
          </w:tcPr>
          <w:p w14:paraId="4134F02C"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85" w:type="dxa"/>
            <w:gridSpan w:val="4"/>
            <w:shd w:val="clear" w:color="auto" w:fill="F7CAAC"/>
          </w:tcPr>
          <w:p w14:paraId="26EEA965" w14:textId="77777777" w:rsidR="00C7789E" w:rsidRPr="00C119CE" w:rsidRDefault="00C7789E" w:rsidP="003024CD">
            <w:pPr>
              <w:jc w:val="both"/>
              <w:rPr>
                <w:b/>
                <w:sz w:val="20"/>
                <w:szCs w:val="20"/>
              </w:rPr>
            </w:pPr>
            <w:r w:rsidRPr="00C119CE">
              <w:rPr>
                <w:b/>
                <w:sz w:val="20"/>
                <w:szCs w:val="20"/>
              </w:rPr>
              <w:t>typ prac. vztahu</w:t>
            </w:r>
          </w:p>
        </w:tc>
        <w:tc>
          <w:tcPr>
            <w:tcW w:w="2126" w:type="dxa"/>
            <w:gridSpan w:val="6"/>
            <w:shd w:val="clear" w:color="auto" w:fill="F7CAAC"/>
          </w:tcPr>
          <w:p w14:paraId="2CE54044" w14:textId="77777777" w:rsidR="00C7789E" w:rsidRPr="00C119CE" w:rsidRDefault="00C7789E" w:rsidP="003024CD">
            <w:pPr>
              <w:jc w:val="both"/>
              <w:rPr>
                <w:b/>
                <w:sz w:val="20"/>
                <w:szCs w:val="20"/>
              </w:rPr>
            </w:pPr>
            <w:r w:rsidRPr="00C119CE">
              <w:rPr>
                <w:b/>
                <w:sz w:val="20"/>
                <w:szCs w:val="20"/>
              </w:rPr>
              <w:t>rozsah</w:t>
            </w:r>
          </w:p>
        </w:tc>
      </w:tr>
      <w:tr w:rsidR="00C7789E" w:rsidRPr="00C119CE" w14:paraId="10B17F58" w14:textId="77777777" w:rsidTr="003024CD">
        <w:tc>
          <w:tcPr>
            <w:tcW w:w="5703" w:type="dxa"/>
            <w:gridSpan w:val="7"/>
          </w:tcPr>
          <w:p w14:paraId="1947E134" w14:textId="77777777" w:rsidR="00C7789E" w:rsidRPr="00C119CE" w:rsidRDefault="00C7789E" w:rsidP="003024CD">
            <w:pPr>
              <w:jc w:val="both"/>
              <w:rPr>
                <w:sz w:val="20"/>
                <w:szCs w:val="20"/>
              </w:rPr>
            </w:pPr>
          </w:p>
        </w:tc>
        <w:tc>
          <w:tcPr>
            <w:tcW w:w="1985" w:type="dxa"/>
            <w:gridSpan w:val="4"/>
          </w:tcPr>
          <w:p w14:paraId="7597494D" w14:textId="77777777" w:rsidR="00C7789E" w:rsidRPr="00C119CE" w:rsidRDefault="00C7789E" w:rsidP="003024CD">
            <w:pPr>
              <w:jc w:val="both"/>
              <w:rPr>
                <w:sz w:val="20"/>
                <w:szCs w:val="20"/>
              </w:rPr>
            </w:pPr>
          </w:p>
        </w:tc>
        <w:tc>
          <w:tcPr>
            <w:tcW w:w="2126" w:type="dxa"/>
            <w:gridSpan w:val="6"/>
          </w:tcPr>
          <w:p w14:paraId="47E3FEC4" w14:textId="77777777" w:rsidR="00C7789E" w:rsidRPr="00C119CE" w:rsidRDefault="00C7789E" w:rsidP="003024CD">
            <w:pPr>
              <w:jc w:val="both"/>
              <w:rPr>
                <w:sz w:val="20"/>
                <w:szCs w:val="20"/>
              </w:rPr>
            </w:pPr>
          </w:p>
        </w:tc>
      </w:tr>
      <w:tr w:rsidR="00C7789E" w14:paraId="354B1313" w14:textId="77777777" w:rsidTr="003024CD">
        <w:tc>
          <w:tcPr>
            <w:tcW w:w="9814" w:type="dxa"/>
            <w:gridSpan w:val="17"/>
            <w:shd w:val="clear" w:color="auto" w:fill="F7CAAC"/>
          </w:tcPr>
          <w:p w14:paraId="046F1A28"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07E4A52E" w14:textId="77777777" w:rsidTr="003024CD">
        <w:trPr>
          <w:trHeight w:val="1118"/>
        </w:trPr>
        <w:tc>
          <w:tcPr>
            <w:tcW w:w="9814" w:type="dxa"/>
            <w:gridSpan w:val="17"/>
            <w:tcBorders>
              <w:top w:val="nil"/>
            </w:tcBorders>
          </w:tcPr>
          <w:p w14:paraId="1C278FA1" w14:textId="77777777" w:rsidR="00C7789E" w:rsidRPr="00C119CE" w:rsidRDefault="00C7789E" w:rsidP="003024CD">
            <w:pPr>
              <w:jc w:val="both"/>
              <w:rPr>
                <w:sz w:val="20"/>
                <w:szCs w:val="20"/>
              </w:rPr>
            </w:pPr>
            <w:r w:rsidRPr="00C119CE">
              <w:rPr>
                <w:sz w:val="20"/>
                <w:szCs w:val="20"/>
              </w:rPr>
              <w:t>Jazyková a literární gramotnost 1 –vede seminář</w:t>
            </w:r>
          </w:p>
          <w:p w14:paraId="34BDD128" w14:textId="77777777" w:rsidR="00C7789E" w:rsidRPr="00C119CE" w:rsidRDefault="00C7789E" w:rsidP="003024CD">
            <w:pPr>
              <w:jc w:val="both"/>
              <w:rPr>
                <w:sz w:val="20"/>
                <w:szCs w:val="20"/>
              </w:rPr>
            </w:pPr>
            <w:r w:rsidRPr="00C119CE">
              <w:rPr>
                <w:sz w:val="20"/>
                <w:szCs w:val="20"/>
              </w:rPr>
              <w:t>Jazyková a literární gramotnost 2 – vede seminář</w:t>
            </w:r>
          </w:p>
          <w:p w14:paraId="710DB1D0" w14:textId="77777777" w:rsidR="00C7789E" w:rsidRPr="00C119CE" w:rsidRDefault="00C7789E" w:rsidP="003024CD">
            <w:pPr>
              <w:jc w:val="both"/>
              <w:rPr>
                <w:sz w:val="20"/>
                <w:szCs w:val="20"/>
              </w:rPr>
            </w:pPr>
            <w:r w:rsidRPr="00C119CE">
              <w:rPr>
                <w:sz w:val="20"/>
                <w:szCs w:val="20"/>
              </w:rPr>
              <w:t>Literatura pro děti – garant, vede seminář</w:t>
            </w:r>
          </w:p>
          <w:p w14:paraId="356B60F0" w14:textId="77777777" w:rsidR="00C7789E" w:rsidRPr="00C119CE" w:rsidRDefault="00C7789E" w:rsidP="003024CD">
            <w:pPr>
              <w:jc w:val="both"/>
              <w:rPr>
                <w:sz w:val="20"/>
                <w:szCs w:val="20"/>
              </w:rPr>
            </w:pPr>
            <w:r w:rsidRPr="00C119CE">
              <w:rPr>
                <w:sz w:val="20"/>
                <w:szCs w:val="20"/>
              </w:rPr>
              <w:t>Didaktika jazyka a komunikace 1 – garant, přednášející, vede seminář</w:t>
            </w:r>
          </w:p>
          <w:p w14:paraId="7372B213" w14:textId="77777777" w:rsidR="00C7789E" w:rsidRPr="00C119CE" w:rsidRDefault="00C7789E" w:rsidP="003024CD">
            <w:pPr>
              <w:jc w:val="both"/>
              <w:rPr>
                <w:sz w:val="20"/>
                <w:szCs w:val="20"/>
              </w:rPr>
            </w:pPr>
            <w:r w:rsidRPr="00C119CE">
              <w:rPr>
                <w:sz w:val="20"/>
                <w:szCs w:val="20"/>
              </w:rPr>
              <w:t>Didaktika jazyka a komunikace 2 – garant, přednášející, vede seminář</w:t>
            </w:r>
          </w:p>
          <w:p w14:paraId="12266968" w14:textId="77777777" w:rsidR="00C7789E" w:rsidRPr="00C119CE" w:rsidRDefault="00C7789E" w:rsidP="003024CD">
            <w:pPr>
              <w:jc w:val="both"/>
              <w:rPr>
                <w:sz w:val="20"/>
                <w:szCs w:val="20"/>
              </w:rPr>
            </w:pPr>
            <w:r w:rsidRPr="00C119CE">
              <w:rPr>
                <w:sz w:val="20"/>
                <w:szCs w:val="20"/>
              </w:rPr>
              <w:t>Didaktika literární výchovy – garant, přednášející, cvičící</w:t>
            </w:r>
          </w:p>
          <w:p w14:paraId="66A680D6" w14:textId="77777777" w:rsidR="00C7789E" w:rsidRPr="00C119CE" w:rsidRDefault="00C7789E" w:rsidP="003024CD">
            <w:pPr>
              <w:jc w:val="both"/>
              <w:rPr>
                <w:sz w:val="20"/>
                <w:szCs w:val="20"/>
              </w:rPr>
            </w:pPr>
            <w:r w:rsidRPr="00C119CE">
              <w:rPr>
                <w:sz w:val="20"/>
                <w:szCs w:val="20"/>
              </w:rPr>
              <w:t>Reflektivní seminář k jazykové a literární gramotnosti – garant, vede seminář</w:t>
            </w:r>
          </w:p>
          <w:p w14:paraId="1CA98B94" w14:textId="77777777" w:rsidR="00C7789E" w:rsidRPr="00C119CE" w:rsidRDefault="00C7789E" w:rsidP="003024CD">
            <w:pPr>
              <w:jc w:val="both"/>
              <w:rPr>
                <w:sz w:val="20"/>
                <w:szCs w:val="20"/>
              </w:rPr>
            </w:pPr>
            <w:r w:rsidRPr="00C119CE">
              <w:rPr>
                <w:sz w:val="20"/>
                <w:szCs w:val="20"/>
              </w:rPr>
              <w:t>Vybraná témata z didaktiky jazyků – garant, vede seminář</w:t>
            </w:r>
          </w:p>
          <w:p w14:paraId="2F5C6D94" w14:textId="77777777" w:rsidR="00C7789E" w:rsidRPr="00C119CE" w:rsidRDefault="00C7789E" w:rsidP="003024CD">
            <w:pPr>
              <w:jc w:val="both"/>
              <w:rPr>
                <w:sz w:val="20"/>
                <w:szCs w:val="20"/>
              </w:rPr>
            </w:pPr>
          </w:p>
        </w:tc>
      </w:tr>
      <w:tr w:rsidR="00C7789E" w14:paraId="745550E7" w14:textId="77777777" w:rsidTr="003024CD">
        <w:trPr>
          <w:trHeight w:val="340"/>
        </w:trPr>
        <w:tc>
          <w:tcPr>
            <w:tcW w:w="9814" w:type="dxa"/>
            <w:gridSpan w:val="17"/>
            <w:tcBorders>
              <w:top w:val="nil"/>
            </w:tcBorders>
            <w:shd w:val="clear" w:color="auto" w:fill="F7CAAC" w:themeFill="accent2" w:themeFillTint="66"/>
          </w:tcPr>
          <w:p w14:paraId="69A18417"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3BFD26F1" w14:textId="77777777" w:rsidTr="003024CD">
        <w:trPr>
          <w:trHeight w:val="340"/>
        </w:trPr>
        <w:tc>
          <w:tcPr>
            <w:tcW w:w="2802" w:type="dxa"/>
            <w:gridSpan w:val="2"/>
            <w:tcBorders>
              <w:top w:val="nil"/>
            </w:tcBorders>
          </w:tcPr>
          <w:p w14:paraId="080D9300" w14:textId="77777777" w:rsidR="00C7789E" w:rsidRPr="00C119CE" w:rsidRDefault="00C7789E" w:rsidP="003024CD">
            <w:pPr>
              <w:rPr>
                <w:b/>
                <w:sz w:val="20"/>
                <w:szCs w:val="20"/>
              </w:rPr>
            </w:pPr>
            <w:r w:rsidRPr="00C119CE">
              <w:rPr>
                <w:b/>
                <w:sz w:val="20"/>
                <w:szCs w:val="20"/>
              </w:rPr>
              <w:t>Název studijního předmětu</w:t>
            </w:r>
          </w:p>
        </w:tc>
        <w:tc>
          <w:tcPr>
            <w:tcW w:w="2409" w:type="dxa"/>
            <w:gridSpan w:val="3"/>
            <w:tcBorders>
              <w:top w:val="nil"/>
            </w:tcBorders>
          </w:tcPr>
          <w:p w14:paraId="0BCD1BD4" w14:textId="77777777" w:rsidR="00C7789E" w:rsidRPr="00C119CE" w:rsidRDefault="00C7789E" w:rsidP="003024CD">
            <w:pPr>
              <w:rPr>
                <w:b/>
                <w:sz w:val="20"/>
                <w:szCs w:val="20"/>
              </w:rPr>
            </w:pPr>
            <w:r w:rsidRPr="00C119CE">
              <w:rPr>
                <w:b/>
                <w:sz w:val="20"/>
                <w:szCs w:val="20"/>
              </w:rPr>
              <w:t>Název studijního programu</w:t>
            </w:r>
          </w:p>
        </w:tc>
        <w:tc>
          <w:tcPr>
            <w:tcW w:w="567" w:type="dxa"/>
            <w:gridSpan w:val="3"/>
            <w:tcBorders>
              <w:top w:val="nil"/>
            </w:tcBorders>
          </w:tcPr>
          <w:p w14:paraId="56B149AA" w14:textId="77777777" w:rsidR="00C7789E" w:rsidRPr="00C119CE" w:rsidRDefault="00C7789E" w:rsidP="003024CD">
            <w:pPr>
              <w:rPr>
                <w:b/>
                <w:sz w:val="20"/>
                <w:szCs w:val="20"/>
              </w:rPr>
            </w:pPr>
            <w:r w:rsidRPr="00C119CE">
              <w:rPr>
                <w:b/>
                <w:sz w:val="20"/>
                <w:szCs w:val="20"/>
              </w:rPr>
              <w:t>Sem.</w:t>
            </w:r>
          </w:p>
        </w:tc>
        <w:tc>
          <w:tcPr>
            <w:tcW w:w="2068" w:type="dxa"/>
            <w:gridSpan w:val="5"/>
            <w:tcBorders>
              <w:top w:val="nil"/>
            </w:tcBorders>
          </w:tcPr>
          <w:p w14:paraId="6A63DAB1" w14:textId="77777777" w:rsidR="00C7789E" w:rsidRPr="00C119CE" w:rsidRDefault="00C7789E" w:rsidP="003024CD">
            <w:pPr>
              <w:rPr>
                <w:b/>
                <w:sz w:val="20"/>
                <w:szCs w:val="20"/>
              </w:rPr>
            </w:pPr>
            <w:r w:rsidRPr="00C119CE">
              <w:rPr>
                <w:b/>
                <w:sz w:val="20"/>
                <w:szCs w:val="20"/>
              </w:rPr>
              <w:t>Role ve výuce daného předmětu</w:t>
            </w:r>
          </w:p>
        </w:tc>
        <w:tc>
          <w:tcPr>
            <w:tcW w:w="1968" w:type="dxa"/>
            <w:gridSpan w:val="4"/>
            <w:tcBorders>
              <w:top w:val="nil"/>
            </w:tcBorders>
          </w:tcPr>
          <w:p w14:paraId="13C9B3A3"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DA6624" w14:paraId="173D8731" w14:textId="77777777" w:rsidTr="003024CD">
        <w:trPr>
          <w:trHeight w:val="285"/>
        </w:trPr>
        <w:tc>
          <w:tcPr>
            <w:tcW w:w="2802" w:type="dxa"/>
            <w:gridSpan w:val="2"/>
            <w:tcBorders>
              <w:top w:val="nil"/>
            </w:tcBorders>
          </w:tcPr>
          <w:p w14:paraId="79CBC443" w14:textId="77777777" w:rsidR="00C7789E" w:rsidRPr="00C119CE" w:rsidRDefault="00C7789E" w:rsidP="003024CD">
            <w:pPr>
              <w:rPr>
                <w:color w:val="000000" w:themeColor="text1"/>
                <w:sz w:val="20"/>
                <w:szCs w:val="20"/>
              </w:rPr>
            </w:pPr>
            <w:r w:rsidRPr="00C119CE">
              <w:rPr>
                <w:color w:val="000000" w:themeColor="text1"/>
                <w:sz w:val="20"/>
                <w:szCs w:val="20"/>
              </w:rPr>
              <w:t>Učení a vyučování 1, 2</w:t>
            </w:r>
          </w:p>
        </w:tc>
        <w:tc>
          <w:tcPr>
            <w:tcW w:w="2409" w:type="dxa"/>
            <w:gridSpan w:val="3"/>
            <w:tcBorders>
              <w:top w:val="nil"/>
            </w:tcBorders>
          </w:tcPr>
          <w:p w14:paraId="193540F1"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7" w:type="dxa"/>
            <w:gridSpan w:val="3"/>
            <w:tcBorders>
              <w:top w:val="nil"/>
            </w:tcBorders>
          </w:tcPr>
          <w:p w14:paraId="2B09281B" w14:textId="77777777" w:rsidR="00C7789E" w:rsidRPr="00C119CE" w:rsidRDefault="00C7789E" w:rsidP="003024CD">
            <w:pPr>
              <w:rPr>
                <w:color w:val="000000" w:themeColor="text1"/>
                <w:sz w:val="20"/>
                <w:szCs w:val="20"/>
              </w:rPr>
            </w:pPr>
            <w:r w:rsidRPr="00C119CE">
              <w:rPr>
                <w:color w:val="000000" w:themeColor="text1"/>
                <w:sz w:val="20"/>
                <w:szCs w:val="20"/>
              </w:rPr>
              <w:t>1., 2.</w:t>
            </w:r>
          </w:p>
        </w:tc>
        <w:tc>
          <w:tcPr>
            <w:tcW w:w="2068" w:type="dxa"/>
            <w:gridSpan w:val="5"/>
            <w:tcBorders>
              <w:top w:val="nil"/>
            </w:tcBorders>
          </w:tcPr>
          <w:p w14:paraId="19546363" w14:textId="6AC8A138" w:rsidR="00C7789E" w:rsidRPr="00C119CE" w:rsidRDefault="00174260" w:rsidP="00174260">
            <w:pPr>
              <w:rPr>
                <w:color w:val="000000" w:themeColor="text1"/>
                <w:sz w:val="20"/>
                <w:szCs w:val="20"/>
              </w:rPr>
            </w:pPr>
            <w:r>
              <w:rPr>
                <w:color w:val="000000" w:themeColor="text1"/>
                <w:sz w:val="20"/>
                <w:szCs w:val="20"/>
              </w:rPr>
              <w:t>g</w:t>
            </w:r>
            <w:r w:rsidR="00C7789E" w:rsidRPr="00C119CE">
              <w:rPr>
                <w:color w:val="000000" w:themeColor="text1"/>
                <w:sz w:val="20"/>
                <w:szCs w:val="20"/>
              </w:rPr>
              <w:t>arant</w:t>
            </w:r>
            <w:r>
              <w:rPr>
                <w:color w:val="000000" w:themeColor="text1"/>
                <w:sz w:val="20"/>
                <w:szCs w:val="20"/>
              </w:rPr>
              <w:t xml:space="preserve"> (100 %)</w:t>
            </w:r>
          </w:p>
        </w:tc>
        <w:tc>
          <w:tcPr>
            <w:tcW w:w="1968" w:type="dxa"/>
            <w:gridSpan w:val="4"/>
            <w:tcBorders>
              <w:top w:val="nil"/>
            </w:tcBorders>
          </w:tcPr>
          <w:p w14:paraId="55757CB1" w14:textId="77777777" w:rsidR="00C7789E" w:rsidRPr="00C119CE" w:rsidRDefault="00C7789E" w:rsidP="003024CD">
            <w:pPr>
              <w:rPr>
                <w:color w:val="FF0000"/>
                <w:sz w:val="20"/>
                <w:szCs w:val="20"/>
              </w:rPr>
            </w:pPr>
          </w:p>
        </w:tc>
      </w:tr>
      <w:tr w:rsidR="007534C7" w:rsidRPr="00DA6624" w14:paraId="4745E40C" w14:textId="77777777" w:rsidTr="003024CD">
        <w:trPr>
          <w:trHeight w:val="285"/>
        </w:trPr>
        <w:tc>
          <w:tcPr>
            <w:tcW w:w="2802" w:type="dxa"/>
            <w:gridSpan w:val="2"/>
            <w:tcBorders>
              <w:top w:val="nil"/>
            </w:tcBorders>
          </w:tcPr>
          <w:p w14:paraId="3C916CCE" w14:textId="5383F27F" w:rsidR="007534C7" w:rsidRPr="00C119CE" w:rsidRDefault="007534C7" w:rsidP="007534C7">
            <w:pPr>
              <w:rPr>
                <w:color w:val="000000" w:themeColor="text1"/>
                <w:sz w:val="20"/>
                <w:szCs w:val="20"/>
              </w:rPr>
            </w:pPr>
            <w:r w:rsidRPr="007534C7">
              <w:rPr>
                <w:sz w:val="20"/>
                <w:szCs w:val="20"/>
              </w:rPr>
              <w:t>Řešení výchovných situací</w:t>
            </w:r>
          </w:p>
        </w:tc>
        <w:tc>
          <w:tcPr>
            <w:tcW w:w="2409" w:type="dxa"/>
            <w:gridSpan w:val="3"/>
            <w:tcBorders>
              <w:top w:val="nil"/>
            </w:tcBorders>
          </w:tcPr>
          <w:p w14:paraId="3207F1AE" w14:textId="07FAC8E8" w:rsidR="007534C7" w:rsidRPr="00C119CE" w:rsidRDefault="007534C7" w:rsidP="007534C7">
            <w:pPr>
              <w:rPr>
                <w:color w:val="000000" w:themeColor="text1"/>
                <w:sz w:val="20"/>
                <w:szCs w:val="20"/>
              </w:rPr>
            </w:pPr>
            <w:r w:rsidRPr="007534C7">
              <w:rPr>
                <w:sz w:val="20"/>
                <w:szCs w:val="20"/>
              </w:rPr>
              <w:t>Inženýrská informatika</w:t>
            </w:r>
          </w:p>
        </w:tc>
        <w:tc>
          <w:tcPr>
            <w:tcW w:w="567" w:type="dxa"/>
            <w:gridSpan w:val="3"/>
            <w:tcBorders>
              <w:top w:val="nil"/>
            </w:tcBorders>
          </w:tcPr>
          <w:p w14:paraId="75CF67B1" w14:textId="3AFA2CCC" w:rsidR="007534C7" w:rsidRPr="00C119CE" w:rsidRDefault="007534C7" w:rsidP="007534C7">
            <w:pPr>
              <w:rPr>
                <w:color w:val="000000" w:themeColor="text1"/>
                <w:sz w:val="20"/>
                <w:szCs w:val="20"/>
              </w:rPr>
            </w:pPr>
            <w:r w:rsidRPr="007534C7">
              <w:rPr>
                <w:sz w:val="20"/>
                <w:szCs w:val="20"/>
              </w:rPr>
              <w:t>10.</w:t>
            </w:r>
          </w:p>
        </w:tc>
        <w:tc>
          <w:tcPr>
            <w:tcW w:w="2068" w:type="dxa"/>
            <w:gridSpan w:val="5"/>
            <w:tcBorders>
              <w:top w:val="nil"/>
            </w:tcBorders>
          </w:tcPr>
          <w:p w14:paraId="30C9D615" w14:textId="0C00C9C7" w:rsidR="007534C7" w:rsidRDefault="007534C7" w:rsidP="007534C7">
            <w:pPr>
              <w:rPr>
                <w:color w:val="000000" w:themeColor="text1"/>
                <w:sz w:val="20"/>
                <w:szCs w:val="20"/>
              </w:rPr>
            </w:pPr>
            <w:r>
              <w:rPr>
                <w:color w:val="000000" w:themeColor="text1"/>
                <w:sz w:val="20"/>
                <w:szCs w:val="20"/>
              </w:rPr>
              <w:t>garant (100 %)</w:t>
            </w:r>
          </w:p>
        </w:tc>
        <w:tc>
          <w:tcPr>
            <w:tcW w:w="1968" w:type="dxa"/>
            <w:gridSpan w:val="4"/>
            <w:tcBorders>
              <w:top w:val="nil"/>
            </w:tcBorders>
          </w:tcPr>
          <w:p w14:paraId="4A26A2F1" w14:textId="77777777" w:rsidR="007534C7" w:rsidRPr="00C119CE" w:rsidRDefault="007534C7" w:rsidP="007534C7">
            <w:pPr>
              <w:rPr>
                <w:color w:val="FF0000"/>
                <w:sz w:val="20"/>
                <w:szCs w:val="20"/>
              </w:rPr>
            </w:pPr>
          </w:p>
        </w:tc>
      </w:tr>
      <w:tr w:rsidR="00174260" w14:paraId="65740199" w14:textId="77777777" w:rsidTr="003024CD">
        <w:trPr>
          <w:trHeight w:val="285"/>
        </w:trPr>
        <w:tc>
          <w:tcPr>
            <w:tcW w:w="2802" w:type="dxa"/>
            <w:gridSpan w:val="2"/>
            <w:tcBorders>
              <w:top w:val="nil"/>
            </w:tcBorders>
          </w:tcPr>
          <w:p w14:paraId="2E782411" w14:textId="5858258C" w:rsidR="00174260" w:rsidRPr="00C119CE" w:rsidRDefault="00174260" w:rsidP="00174260">
            <w:pPr>
              <w:rPr>
                <w:sz w:val="20"/>
                <w:szCs w:val="20"/>
              </w:rPr>
            </w:pPr>
            <w:r>
              <w:rPr>
                <w:sz w:val="20"/>
                <w:szCs w:val="20"/>
              </w:rPr>
              <w:t>Akademické psaní</w:t>
            </w:r>
          </w:p>
        </w:tc>
        <w:tc>
          <w:tcPr>
            <w:tcW w:w="2409" w:type="dxa"/>
            <w:gridSpan w:val="3"/>
            <w:tcBorders>
              <w:top w:val="nil"/>
            </w:tcBorders>
          </w:tcPr>
          <w:p w14:paraId="520C5BAB" w14:textId="092A78CA" w:rsidR="00174260" w:rsidRPr="00C119CE" w:rsidRDefault="00174260" w:rsidP="00174260">
            <w:pPr>
              <w:rPr>
                <w:sz w:val="20"/>
                <w:szCs w:val="20"/>
              </w:rPr>
            </w:pPr>
            <w:r>
              <w:rPr>
                <w:sz w:val="20"/>
                <w:szCs w:val="20"/>
              </w:rPr>
              <w:t>Předškolní pedagogika</w:t>
            </w:r>
          </w:p>
        </w:tc>
        <w:tc>
          <w:tcPr>
            <w:tcW w:w="567" w:type="dxa"/>
            <w:gridSpan w:val="3"/>
            <w:tcBorders>
              <w:top w:val="nil"/>
            </w:tcBorders>
          </w:tcPr>
          <w:p w14:paraId="3F259181" w14:textId="70BDABC1" w:rsidR="00174260" w:rsidRPr="00C119CE" w:rsidRDefault="00174260" w:rsidP="00174260">
            <w:pPr>
              <w:rPr>
                <w:sz w:val="20"/>
                <w:szCs w:val="20"/>
              </w:rPr>
            </w:pPr>
            <w:r>
              <w:rPr>
                <w:sz w:val="20"/>
                <w:szCs w:val="20"/>
              </w:rPr>
              <w:t>4.</w:t>
            </w:r>
          </w:p>
        </w:tc>
        <w:tc>
          <w:tcPr>
            <w:tcW w:w="2068" w:type="dxa"/>
            <w:gridSpan w:val="5"/>
            <w:tcBorders>
              <w:top w:val="nil"/>
            </w:tcBorders>
          </w:tcPr>
          <w:p w14:paraId="394FDB8F" w14:textId="3772F7E9" w:rsidR="00174260" w:rsidRPr="00C119CE" w:rsidRDefault="00174260" w:rsidP="00174260">
            <w:pPr>
              <w:rPr>
                <w:sz w:val="20"/>
                <w:szCs w:val="20"/>
              </w:rPr>
            </w:pPr>
            <w:r w:rsidRPr="00035370">
              <w:rPr>
                <w:sz w:val="20"/>
                <w:szCs w:val="20"/>
              </w:rPr>
              <w:t>vede seminář (</w:t>
            </w:r>
            <w:r>
              <w:rPr>
                <w:sz w:val="20"/>
                <w:szCs w:val="20"/>
              </w:rPr>
              <w:t>50</w:t>
            </w:r>
            <w:r w:rsidRPr="00035370">
              <w:rPr>
                <w:sz w:val="20"/>
                <w:szCs w:val="20"/>
              </w:rPr>
              <w:t xml:space="preserve"> %)</w:t>
            </w:r>
          </w:p>
        </w:tc>
        <w:tc>
          <w:tcPr>
            <w:tcW w:w="1968" w:type="dxa"/>
            <w:gridSpan w:val="4"/>
            <w:tcBorders>
              <w:top w:val="nil"/>
            </w:tcBorders>
          </w:tcPr>
          <w:p w14:paraId="47A6CF85" w14:textId="77777777" w:rsidR="00174260" w:rsidRPr="00C119CE" w:rsidRDefault="00174260" w:rsidP="00174260">
            <w:pPr>
              <w:rPr>
                <w:sz w:val="20"/>
                <w:szCs w:val="20"/>
              </w:rPr>
            </w:pPr>
          </w:p>
        </w:tc>
      </w:tr>
      <w:tr w:rsidR="00174260" w14:paraId="187FA0F8" w14:textId="77777777" w:rsidTr="003024CD">
        <w:trPr>
          <w:trHeight w:val="285"/>
        </w:trPr>
        <w:tc>
          <w:tcPr>
            <w:tcW w:w="2802" w:type="dxa"/>
            <w:gridSpan w:val="2"/>
            <w:tcBorders>
              <w:top w:val="nil"/>
            </w:tcBorders>
          </w:tcPr>
          <w:p w14:paraId="2E6E3415" w14:textId="43B51ACA" w:rsidR="00174260" w:rsidRPr="00C119CE" w:rsidRDefault="00174260" w:rsidP="00174260">
            <w:pPr>
              <w:rPr>
                <w:sz w:val="20"/>
                <w:szCs w:val="20"/>
              </w:rPr>
            </w:pPr>
            <w:r w:rsidRPr="00516A1C">
              <w:rPr>
                <w:sz w:val="20"/>
                <w:szCs w:val="20"/>
              </w:rPr>
              <w:t>Analýza odborného textu</w:t>
            </w:r>
          </w:p>
        </w:tc>
        <w:tc>
          <w:tcPr>
            <w:tcW w:w="2409" w:type="dxa"/>
            <w:gridSpan w:val="3"/>
            <w:tcBorders>
              <w:top w:val="nil"/>
            </w:tcBorders>
          </w:tcPr>
          <w:p w14:paraId="54D0D9E0" w14:textId="24B43E42"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6B4354D1" w14:textId="76578B26" w:rsidR="00174260" w:rsidRPr="00C119CE" w:rsidRDefault="00174260" w:rsidP="00174260">
            <w:pPr>
              <w:rPr>
                <w:sz w:val="20"/>
                <w:szCs w:val="20"/>
              </w:rPr>
            </w:pPr>
            <w:r>
              <w:rPr>
                <w:sz w:val="20"/>
                <w:szCs w:val="20"/>
              </w:rPr>
              <w:t>2.</w:t>
            </w:r>
          </w:p>
        </w:tc>
        <w:tc>
          <w:tcPr>
            <w:tcW w:w="2068" w:type="dxa"/>
            <w:gridSpan w:val="5"/>
            <w:tcBorders>
              <w:top w:val="nil"/>
            </w:tcBorders>
          </w:tcPr>
          <w:p w14:paraId="25B75311" w14:textId="178226F8"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04FA7C4F" w14:textId="77777777" w:rsidR="00174260" w:rsidRPr="00C119CE" w:rsidRDefault="00174260" w:rsidP="00174260">
            <w:pPr>
              <w:rPr>
                <w:sz w:val="20"/>
                <w:szCs w:val="20"/>
              </w:rPr>
            </w:pPr>
          </w:p>
        </w:tc>
      </w:tr>
      <w:tr w:rsidR="00174260" w14:paraId="224AB485" w14:textId="77777777" w:rsidTr="003024CD">
        <w:trPr>
          <w:trHeight w:val="285"/>
        </w:trPr>
        <w:tc>
          <w:tcPr>
            <w:tcW w:w="2802" w:type="dxa"/>
            <w:gridSpan w:val="2"/>
            <w:tcBorders>
              <w:top w:val="nil"/>
            </w:tcBorders>
          </w:tcPr>
          <w:p w14:paraId="734EFB65" w14:textId="4AE0F3F7" w:rsidR="00174260" w:rsidRPr="00C119CE" w:rsidRDefault="00174260" w:rsidP="00174260">
            <w:pPr>
              <w:rPr>
                <w:sz w:val="20"/>
                <w:szCs w:val="20"/>
              </w:rPr>
            </w:pPr>
            <w:r w:rsidRPr="0043127C">
              <w:rPr>
                <w:sz w:val="20"/>
                <w:szCs w:val="20"/>
              </w:rPr>
              <w:t>Český jazyk ke SZZ</w:t>
            </w:r>
          </w:p>
        </w:tc>
        <w:tc>
          <w:tcPr>
            <w:tcW w:w="2409" w:type="dxa"/>
            <w:gridSpan w:val="3"/>
            <w:tcBorders>
              <w:top w:val="nil"/>
            </w:tcBorders>
          </w:tcPr>
          <w:p w14:paraId="380F3F76" w14:textId="0FB1B417"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C026FC1" w14:textId="28EF1FA7" w:rsidR="00174260" w:rsidRPr="00C119CE" w:rsidRDefault="00174260" w:rsidP="00174260">
            <w:pPr>
              <w:rPr>
                <w:sz w:val="20"/>
                <w:szCs w:val="20"/>
              </w:rPr>
            </w:pPr>
            <w:r>
              <w:rPr>
                <w:sz w:val="20"/>
                <w:szCs w:val="20"/>
              </w:rPr>
              <w:t>10.</w:t>
            </w:r>
          </w:p>
        </w:tc>
        <w:tc>
          <w:tcPr>
            <w:tcW w:w="2068" w:type="dxa"/>
            <w:gridSpan w:val="5"/>
            <w:tcBorders>
              <w:top w:val="nil"/>
            </w:tcBorders>
          </w:tcPr>
          <w:p w14:paraId="5AA6A915" w14:textId="6266AAB2" w:rsidR="00174260" w:rsidRPr="00C119CE" w:rsidRDefault="00174260" w:rsidP="00174260">
            <w:pPr>
              <w:rPr>
                <w:sz w:val="20"/>
                <w:szCs w:val="20"/>
              </w:rPr>
            </w:pPr>
            <w:r w:rsidRPr="00035370">
              <w:rPr>
                <w:sz w:val="20"/>
                <w:szCs w:val="20"/>
              </w:rPr>
              <w:t>garant (100 %), vede seminář (100 %)</w:t>
            </w:r>
          </w:p>
        </w:tc>
        <w:tc>
          <w:tcPr>
            <w:tcW w:w="1968" w:type="dxa"/>
            <w:gridSpan w:val="4"/>
            <w:tcBorders>
              <w:top w:val="nil"/>
            </w:tcBorders>
          </w:tcPr>
          <w:p w14:paraId="46B17E65" w14:textId="77777777" w:rsidR="00174260" w:rsidRPr="00C119CE" w:rsidRDefault="00174260" w:rsidP="00174260">
            <w:pPr>
              <w:rPr>
                <w:sz w:val="20"/>
                <w:szCs w:val="20"/>
              </w:rPr>
            </w:pPr>
          </w:p>
        </w:tc>
      </w:tr>
      <w:tr w:rsidR="00174260" w14:paraId="73A6C9F0" w14:textId="77777777" w:rsidTr="003024CD">
        <w:trPr>
          <w:trHeight w:val="285"/>
        </w:trPr>
        <w:tc>
          <w:tcPr>
            <w:tcW w:w="2802" w:type="dxa"/>
            <w:gridSpan w:val="2"/>
            <w:tcBorders>
              <w:top w:val="nil"/>
            </w:tcBorders>
          </w:tcPr>
          <w:p w14:paraId="26FC2544" w14:textId="3BBF400D" w:rsidR="00174260" w:rsidRPr="00C119CE" w:rsidRDefault="00174260" w:rsidP="00174260">
            <w:pPr>
              <w:rPr>
                <w:sz w:val="20"/>
                <w:szCs w:val="20"/>
              </w:rPr>
            </w:pPr>
            <w:r w:rsidRPr="00332C3A">
              <w:rPr>
                <w:sz w:val="20"/>
                <w:szCs w:val="20"/>
              </w:rPr>
              <w:t>Didaktika jazyka a komunikace s praxí 1</w:t>
            </w:r>
          </w:p>
        </w:tc>
        <w:tc>
          <w:tcPr>
            <w:tcW w:w="2409" w:type="dxa"/>
            <w:gridSpan w:val="3"/>
            <w:tcBorders>
              <w:top w:val="nil"/>
            </w:tcBorders>
          </w:tcPr>
          <w:p w14:paraId="322E581A" w14:textId="7CF484D3"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6F6B257" w14:textId="394C1607" w:rsidR="00174260" w:rsidRPr="00C119CE" w:rsidRDefault="00174260" w:rsidP="00174260">
            <w:pPr>
              <w:rPr>
                <w:sz w:val="20"/>
                <w:szCs w:val="20"/>
              </w:rPr>
            </w:pPr>
            <w:r>
              <w:rPr>
                <w:sz w:val="20"/>
                <w:szCs w:val="20"/>
              </w:rPr>
              <w:t>5.</w:t>
            </w:r>
          </w:p>
        </w:tc>
        <w:tc>
          <w:tcPr>
            <w:tcW w:w="2068" w:type="dxa"/>
            <w:gridSpan w:val="5"/>
            <w:tcBorders>
              <w:top w:val="nil"/>
            </w:tcBorders>
          </w:tcPr>
          <w:p w14:paraId="612B0D68" w14:textId="36F5DE04"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4BAE2AA5" w14:textId="77777777" w:rsidR="00174260" w:rsidRPr="00C119CE" w:rsidRDefault="00174260" w:rsidP="00174260">
            <w:pPr>
              <w:rPr>
                <w:sz w:val="20"/>
                <w:szCs w:val="20"/>
              </w:rPr>
            </w:pPr>
          </w:p>
        </w:tc>
      </w:tr>
      <w:tr w:rsidR="00174260" w14:paraId="5934FEB9" w14:textId="77777777" w:rsidTr="003024CD">
        <w:trPr>
          <w:trHeight w:val="285"/>
        </w:trPr>
        <w:tc>
          <w:tcPr>
            <w:tcW w:w="2802" w:type="dxa"/>
            <w:gridSpan w:val="2"/>
            <w:tcBorders>
              <w:top w:val="nil"/>
            </w:tcBorders>
          </w:tcPr>
          <w:p w14:paraId="609DFFC3" w14:textId="383E0F1D" w:rsidR="00174260" w:rsidRPr="00C119CE" w:rsidRDefault="00174260" w:rsidP="00174260">
            <w:pPr>
              <w:rPr>
                <w:sz w:val="20"/>
                <w:szCs w:val="20"/>
              </w:rPr>
            </w:pPr>
            <w:r w:rsidRPr="00332C3A">
              <w:rPr>
                <w:sz w:val="20"/>
                <w:szCs w:val="20"/>
              </w:rPr>
              <w:t>Didakti</w:t>
            </w:r>
            <w:r>
              <w:rPr>
                <w:sz w:val="20"/>
                <w:szCs w:val="20"/>
              </w:rPr>
              <w:t>ka jazyka a komunikace s praxí 2</w:t>
            </w:r>
          </w:p>
        </w:tc>
        <w:tc>
          <w:tcPr>
            <w:tcW w:w="2409" w:type="dxa"/>
            <w:gridSpan w:val="3"/>
            <w:tcBorders>
              <w:top w:val="nil"/>
            </w:tcBorders>
          </w:tcPr>
          <w:p w14:paraId="2869B42F" w14:textId="27CFAE58"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7A322877" w14:textId="346C28B0" w:rsidR="00174260" w:rsidRPr="00C119CE" w:rsidRDefault="00174260" w:rsidP="00174260">
            <w:pPr>
              <w:rPr>
                <w:sz w:val="20"/>
                <w:szCs w:val="20"/>
              </w:rPr>
            </w:pPr>
            <w:r>
              <w:rPr>
                <w:sz w:val="20"/>
                <w:szCs w:val="20"/>
              </w:rPr>
              <w:t>6.</w:t>
            </w:r>
          </w:p>
        </w:tc>
        <w:tc>
          <w:tcPr>
            <w:tcW w:w="2068" w:type="dxa"/>
            <w:gridSpan w:val="5"/>
            <w:tcBorders>
              <w:top w:val="nil"/>
            </w:tcBorders>
          </w:tcPr>
          <w:p w14:paraId="5AA17404" w14:textId="3461BCFB"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7EECB051" w14:textId="77777777" w:rsidR="00174260" w:rsidRPr="00C119CE" w:rsidRDefault="00174260" w:rsidP="00174260">
            <w:pPr>
              <w:rPr>
                <w:sz w:val="20"/>
                <w:szCs w:val="20"/>
              </w:rPr>
            </w:pPr>
          </w:p>
        </w:tc>
      </w:tr>
      <w:tr w:rsidR="00174260" w14:paraId="57C6E2F0" w14:textId="77777777" w:rsidTr="003024CD">
        <w:trPr>
          <w:trHeight w:val="285"/>
        </w:trPr>
        <w:tc>
          <w:tcPr>
            <w:tcW w:w="2802" w:type="dxa"/>
            <w:gridSpan w:val="2"/>
            <w:tcBorders>
              <w:top w:val="nil"/>
            </w:tcBorders>
          </w:tcPr>
          <w:p w14:paraId="611CDD3E" w14:textId="0784241F" w:rsidR="00174260" w:rsidRPr="00C119CE" w:rsidRDefault="00174260" w:rsidP="00174260">
            <w:pPr>
              <w:rPr>
                <w:sz w:val="20"/>
                <w:szCs w:val="20"/>
              </w:rPr>
            </w:pPr>
            <w:r w:rsidRPr="00C168BB">
              <w:rPr>
                <w:sz w:val="20"/>
                <w:szCs w:val="20"/>
              </w:rPr>
              <w:t>Didaktika mateřské školy</w:t>
            </w:r>
          </w:p>
        </w:tc>
        <w:tc>
          <w:tcPr>
            <w:tcW w:w="2409" w:type="dxa"/>
            <w:gridSpan w:val="3"/>
            <w:tcBorders>
              <w:top w:val="nil"/>
            </w:tcBorders>
          </w:tcPr>
          <w:p w14:paraId="2B606BCA" w14:textId="5544BB8C"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2D13FD2D" w14:textId="32067AAA" w:rsidR="00174260" w:rsidRPr="00C119CE" w:rsidRDefault="00174260" w:rsidP="00174260">
            <w:pPr>
              <w:rPr>
                <w:sz w:val="20"/>
                <w:szCs w:val="20"/>
              </w:rPr>
            </w:pPr>
            <w:r>
              <w:rPr>
                <w:sz w:val="20"/>
                <w:szCs w:val="20"/>
              </w:rPr>
              <w:t>2.</w:t>
            </w:r>
          </w:p>
        </w:tc>
        <w:tc>
          <w:tcPr>
            <w:tcW w:w="2068" w:type="dxa"/>
            <w:gridSpan w:val="5"/>
            <w:tcBorders>
              <w:top w:val="nil"/>
            </w:tcBorders>
          </w:tcPr>
          <w:p w14:paraId="3EE47229" w14:textId="3D9CAA8B" w:rsidR="00174260" w:rsidRPr="00C119CE" w:rsidRDefault="00174260" w:rsidP="00174260">
            <w:pPr>
              <w:rPr>
                <w:sz w:val="20"/>
                <w:szCs w:val="20"/>
              </w:rPr>
            </w:pPr>
            <w:r w:rsidRPr="00035370">
              <w:rPr>
                <w:sz w:val="20"/>
                <w:szCs w:val="20"/>
              </w:rPr>
              <w:t xml:space="preserve">garant (100 %), přednášející (100 %), </w:t>
            </w:r>
            <w:r>
              <w:rPr>
                <w:sz w:val="20"/>
                <w:szCs w:val="20"/>
              </w:rPr>
              <w:t xml:space="preserve">cvičící (100 %), </w:t>
            </w:r>
            <w:r w:rsidRPr="00035370">
              <w:rPr>
                <w:sz w:val="20"/>
                <w:szCs w:val="20"/>
              </w:rPr>
              <w:t>vede seminář (100 %)</w:t>
            </w:r>
          </w:p>
        </w:tc>
        <w:tc>
          <w:tcPr>
            <w:tcW w:w="1968" w:type="dxa"/>
            <w:gridSpan w:val="4"/>
            <w:tcBorders>
              <w:top w:val="nil"/>
            </w:tcBorders>
          </w:tcPr>
          <w:p w14:paraId="5CFC57F3" w14:textId="77777777" w:rsidR="00174260" w:rsidRPr="00C119CE" w:rsidRDefault="00174260" w:rsidP="00174260">
            <w:pPr>
              <w:rPr>
                <w:sz w:val="20"/>
                <w:szCs w:val="20"/>
              </w:rPr>
            </w:pPr>
          </w:p>
        </w:tc>
      </w:tr>
      <w:tr w:rsidR="00174260" w14:paraId="2B3F7A0E" w14:textId="77777777" w:rsidTr="003024CD">
        <w:trPr>
          <w:trHeight w:val="285"/>
        </w:trPr>
        <w:tc>
          <w:tcPr>
            <w:tcW w:w="2802" w:type="dxa"/>
            <w:gridSpan w:val="2"/>
            <w:tcBorders>
              <w:top w:val="nil"/>
            </w:tcBorders>
          </w:tcPr>
          <w:p w14:paraId="03FCECFB" w14:textId="5462D3C9" w:rsidR="00174260" w:rsidRPr="00C119CE" w:rsidRDefault="00174260" w:rsidP="00174260">
            <w:pPr>
              <w:rPr>
                <w:sz w:val="20"/>
                <w:szCs w:val="20"/>
              </w:rPr>
            </w:pPr>
            <w:r w:rsidRPr="00261DF8">
              <w:rPr>
                <w:sz w:val="20"/>
                <w:szCs w:val="20"/>
              </w:rPr>
              <w:t>Didaktika mateřského jazyka 2</w:t>
            </w:r>
          </w:p>
        </w:tc>
        <w:tc>
          <w:tcPr>
            <w:tcW w:w="2409" w:type="dxa"/>
            <w:gridSpan w:val="3"/>
            <w:tcBorders>
              <w:top w:val="nil"/>
            </w:tcBorders>
          </w:tcPr>
          <w:p w14:paraId="191BF9DB" w14:textId="00EF95F7"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614D0187" w14:textId="2684EE41" w:rsidR="00174260" w:rsidRPr="00C119CE" w:rsidRDefault="00174260" w:rsidP="00174260">
            <w:pPr>
              <w:rPr>
                <w:sz w:val="20"/>
                <w:szCs w:val="20"/>
              </w:rPr>
            </w:pPr>
            <w:r>
              <w:rPr>
                <w:sz w:val="20"/>
                <w:szCs w:val="20"/>
              </w:rPr>
              <w:t>7.</w:t>
            </w:r>
          </w:p>
        </w:tc>
        <w:tc>
          <w:tcPr>
            <w:tcW w:w="2068" w:type="dxa"/>
            <w:gridSpan w:val="5"/>
            <w:tcBorders>
              <w:top w:val="nil"/>
            </w:tcBorders>
          </w:tcPr>
          <w:p w14:paraId="62407002" w14:textId="3F71B5A7" w:rsidR="00174260" w:rsidRPr="00C119CE" w:rsidRDefault="00174260" w:rsidP="00174260">
            <w:pPr>
              <w:rPr>
                <w:sz w:val="20"/>
                <w:szCs w:val="20"/>
              </w:rPr>
            </w:pPr>
            <w:r w:rsidRPr="00035370">
              <w:rPr>
                <w:sz w:val="20"/>
                <w:szCs w:val="20"/>
              </w:rPr>
              <w:t xml:space="preserve">garant (100 %), přednášející (100 %), </w:t>
            </w:r>
            <w:r>
              <w:rPr>
                <w:sz w:val="20"/>
                <w:szCs w:val="20"/>
              </w:rPr>
              <w:t>cvičící (50 %)</w:t>
            </w:r>
          </w:p>
        </w:tc>
        <w:tc>
          <w:tcPr>
            <w:tcW w:w="1968" w:type="dxa"/>
            <w:gridSpan w:val="4"/>
            <w:tcBorders>
              <w:top w:val="nil"/>
            </w:tcBorders>
          </w:tcPr>
          <w:p w14:paraId="5D15E001" w14:textId="77777777" w:rsidR="00174260" w:rsidRPr="00C119CE" w:rsidRDefault="00174260" w:rsidP="00174260">
            <w:pPr>
              <w:rPr>
                <w:sz w:val="20"/>
                <w:szCs w:val="20"/>
              </w:rPr>
            </w:pPr>
          </w:p>
        </w:tc>
      </w:tr>
      <w:tr w:rsidR="00174260" w14:paraId="1B6F0C81" w14:textId="77777777" w:rsidTr="003024CD">
        <w:trPr>
          <w:trHeight w:val="285"/>
        </w:trPr>
        <w:tc>
          <w:tcPr>
            <w:tcW w:w="2802" w:type="dxa"/>
            <w:gridSpan w:val="2"/>
            <w:tcBorders>
              <w:top w:val="nil"/>
            </w:tcBorders>
          </w:tcPr>
          <w:p w14:paraId="3D3A2FF2" w14:textId="64613187" w:rsidR="00174260" w:rsidRPr="00C119CE" w:rsidRDefault="00174260" w:rsidP="00174260">
            <w:pPr>
              <w:rPr>
                <w:sz w:val="20"/>
                <w:szCs w:val="20"/>
              </w:rPr>
            </w:pPr>
            <w:r w:rsidRPr="00261DF8">
              <w:rPr>
                <w:sz w:val="20"/>
                <w:szCs w:val="20"/>
              </w:rPr>
              <w:t>Jazyková a literární gramotnost+praxe</w:t>
            </w:r>
          </w:p>
        </w:tc>
        <w:tc>
          <w:tcPr>
            <w:tcW w:w="2409" w:type="dxa"/>
            <w:gridSpan w:val="3"/>
            <w:tcBorders>
              <w:top w:val="nil"/>
            </w:tcBorders>
          </w:tcPr>
          <w:p w14:paraId="7C4E2DFA" w14:textId="0187772E"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5E46D292" w14:textId="594466BF" w:rsidR="00174260" w:rsidRPr="00C119CE" w:rsidRDefault="00174260" w:rsidP="00174260">
            <w:pPr>
              <w:rPr>
                <w:sz w:val="20"/>
                <w:szCs w:val="20"/>
              </w:rPr>
            </w:pPr>
            <w:r>
              <w:rPr>
                <w:sz w:val="20"/>
                <w:szCs w:val="20"/>
              </w:rPr>
              <w:t>3.</w:t>
            </w:r>
          </w:p>
        </w:tc>
        <w:tc>
          <w:tcPr>
            <w:tcW w:w="2068" w:type="dxa"/>
            <w:gridSpan w:val="5"/>
            <w:tcBorders>
              <w:top w:val="nil"/>
            </w:tcBorders>
          </w:tcPr>
          <w:p w14:paraId="5E090387" w14:textId="53F5CD06" w:rsidR="00174260" w:rsidRPr="00C119CE" w:rsidRDefault="00174260" w:rsidP="00174260">
            <w:pPr>
              <w:rPr>
                <w:sz w:val="20"/>
                <w:szCs w:val="20"/>
              </w:rPr>
            </w:pPr>
            <w:r w:rsidRPr="00035370">
              <w:rPr>
                <w:sz w:val="20"/>
                <w:szCs w:val="20"/>
              </w:rPr>
              <w:t>přednášející (100 %), vede seminář (100 %)</w:t>
            </w:r>
          </w:p>
        </w:tc>
        <w:tc>
          <w:tcPr>
            <w:tcW w:w="1968" w:type="dxa"/>
            <w:gridSpan w:val="4"/>
            <w:tcBorders>
              <w:top w:val="nil"/>
            </w:tcBorders>
          </w:tcPr>
          <w:p w14:paraId="1AD93FBE" w14:textId="77777777" w:rsidR="00174260" w:rsidRPr="00C119CE" w:rsidRDefault="00174260" w:rsidP="00174260">
            <w:pPr>
              <w:rPr>
                <w:sz w:val="20"/>
                <w:szCs w:val="20"/>
              </w:rPr>
            </w:pPr>
          </w:p>
        </w:tc>
      </w:tr>
      <w:tr w:rsidR="00174260" w14:paraId="68858591" w14:textId="77777777" w:rsidTr="003024CD">
        <w:trPr>
          <w:trHeight w:val="285"/>
        </w:trPr>
        <w:tc>
          <w:tcPr>
            <w:tcW w:w="2802" w:type="dxa"/>
            <w:gridSpan w:val="2"/>
            <w:tcBorders>
              <w:top w:val="nil"/>
            </w:tcBorders>
          </w:tcPr>
          <w:p w14:paraId="0E3F7859" w14:textId="4FCC7308" w:rsidR="00174260" w:rsidRPr="00C119CE" w:rsidRDefault="00174260" w:rsidP="00174260">
            <w:pPr>
              <w:rPr>
                <w:sz w:val="20"/>
                <w:szCs w:val="20"/>
              </w:rPr>
            </w:pPr>
            <w:r w:rsidRPr="00261DF8">
              <w:rPr>
                <w:sz w:val="20"/>
                <w:szCs w:val="20"/>
              </w:rPr>
              <w:t>Kurikulární dokumenty v praxi MŠ</w:t>
            </w:r>
          </w:p>
        </w:tc>
        <w:tc>
          <w:tcPr>
            <w:tcW w:w="2409" w:type="dxa"/>
            <w:gridSpan w:val="3"/>
            <w:tcBorders>
              <w:top w:val="nil"/>
            </w:tcBorders>
          </w:tcPr>
          <w:p w14:paraId="33F8ACC0" w14:textId="6CD1DD07"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660800FD" w14:textId="4654F0A8" w:rsidR="00174260" w:rsidRPr="00C119CE" w:rsidRDefault="00174260" w:rsidP="00174260">
            <w:pPr>
              <w:rPr>
                <w:sz w:val="20"/>
                <w:szCs w:val="20"/>
              </w:rPr>
            </w:pPr>
            <w:r>
              <w:rPr>
                <w:sz w:val="20"/>
                <w:szCs w:val="20"/>
              </w:rPr>
              <w:t>4.</w:t>
            </w:r>
          </w:p>
        </w:tc>
        <w:tc>
          <w:tcPr>
            <w:tcW w:w="2068" w:type="dxa"/>
            <w:gridSpan w:val="5"/>
            <w:tcBorders>
              <w:top w:val="nil"/>
            </w:tcBorders>
          </w:tcPr>
          <w:p w14:paraId="5C1ACF70" w14:textId="18029A5F"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0B94DA40" w14:textId="77777777" w:rsidR="00174260" w:rsidRPr="00C119CE" w:rsidRDefault="00174260" w:rsidP="00174260">
            <w:pPr>
              <w:rPr>
                <w:sz w:val="20"/>
                <w:szCs w:val="20"/>
              </w:rPr>
            </w:pPr>
          </w:p>
        </w:tc>
      </w:tr>
      <w:tr w:rsidR="00174260" w14:paraId="653323FE" w14:textId="77777777" w:rsidTr="003024CD">
        <w:trPr>
          <w:trHeight w:val="285"/>
        </w:trPr>
        <w:tc>
          <w:tcPr>
            <w:tcW w:w="2802" w:type="dxa"/>
            <w:gridSpan w:val="2"/>
            <w:tcBorders>
              <w:top w:val="nil"/>
            </w:tcBorders>
          </w:tcPr>
          <w:p w14:paraId="6561EDFB" w14:textId="20F5C448" w:rsidR="00174260" w:rsidRPr="00C119CE" w:rsidRDefault="00174260" w:rsidP="00174260">
            <w:pPr>
              <w:rPr>
                <w:sz w:val="20"/>
                <w:szCs w:val="20"/>
              </w:rPr>
            </w:pPr>
            <w:r w:rsidRPr="00631FA3">
              <w:rPr>
                <w:sz w:val="20"/>
                <w:szCs w:val="20"/>
              </w:rPr>
              <w:t>Literatura pro děti</w:t>
            </w:r>
          </w:p>
        </w:tc>
        <w:tc>
          <w:tcPr>
            <w:tcW w:w="2409" w:type="dxa"/>
            <w:gridSpan w:val="3"/>
            <w:tcBorders>
              <w:top w:val="nil"/>
            </w:tcBorders>
          </w:tcPr>
          <w:p w14:paraId="78F39C02" w14:textId="7E9B7D5F"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34B4F329" w14:textId="76980089" w:rsidR="00174260" w:rsidRPr="00C119CE" w:rsidRDefault="00174260" w:rsidP="00174260">
            <w:pPr>
              <w:rPr>
                <w:sz w:val="20"/>
                <w:szCs w:val="20"/>
              </w:rPr>
            </w:pPr>
            <w:r>
              <w:rPr>
                <w:sz w:val="20"/>
                <w:szCs w:val="20"/>
              </w:rPr>
              <w:t>6.</w:t>
            </w:r>
          </w:p>
        </w:tc>
        <w:tc>
          <w:tcPr>
            <w:tcW w:w="2068" w:type="dxa"/>
            <w:gridSpan w:val="5"/>
            <w:tcBorders>
              <w:top w:val="nil"/>
            </w:tcBorders>
          </w:tcPr>
          <w:p w14:paraId="081D9BE8" w14:textId="44E4D73D"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1968" w:type="dxa"/>
            <w:gridSpan w:val="4"/>
            <w:tcBorders>
              <w:top w:val="nil"/>
            </w:tcBorders>
          </w:tcPr>
          <w:p w14:paraId="72F2BC6A" w14:textId="77777777" w:rsidR="00174260" w:rsidRPr="00C119CE" w:rsidRDefault="00174260" w:rsidP="00174260">
            <w:pPr>
              <w:rPr>
                <w:sz w:val="20"/>
                <w:szCs w:val="20"/>
              </w:rPr>
            </w:pPr>
          </w:p>
        </w:tc>
      </w:tr>
      <w:tr w:rsidR="00174260" w14:paraId="77DDF27A" w14:textId="77777777" w:rsidTr="003024CD">
        <w:trPr>
          <w:trHeight w:val="285"/>
        </w:trPr>
        <w:tc>
          <w:tcPr>
            <w:tcW w:w="2802" w:type="dxa"/>
            <w:gridSpan w:val="2"/>
            <w:tcBorders>
              <w:top w:val="nil"/>
            </w:tcBorders>
          </w:tcPr>
          <w:p w14:paraId="4DB7BB36" w14:textId="1A220A8A" w:rsidR="00174260" w:rsidRPr="00C119CE" w:rsidRDefault="00174260" w:rsidP="00174260">
            <w:pPr>
              <w:rPr>
                <w:sz w:val="20"/>
                <w:szCs w:val="20"/>
              </w:rPr>
            </w:pPr>
            <w:r w:rsidRPr="00D05FB2">
              <w:rPr>
                <w:sz w:val="20"/>
                <w:szCs w:val="20"/>
              </w:rPr>
              <w:t>Literatura pro děti 1</w:t>
            </w:r>
          </w:p>
        </w:tc>
        <w:tc>
          <w:tcPr>
            <w:tcW w:w="2409" w:type="dxa"/>
            <w:gridSpan w:val="3"/>
            <w:tcBorders>
              <w:top w:val="nil"/>
            </w:tcBorders>
          </w:tcPr>
          <w:p w14:paraId="1C95E04F" w14:textId="26FB1FA2"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3CCAFA6F" w14:textId="0AF958FB" w:rsidR="00174260" w:rsidRPr="00C119CE" w:rsidRDefault="00174260" w:rsidP="00174260">
            <w:pPr>
              <w:rPr>
                <w:sz w:val="20"/>
                <w:szCs w:val="20"/>
              </w:rPr>
            </w:pPr>
            <w:r>
              <w:rPr>
                <w:sz w:val="20"/>
                <w:szCs w:val="20"/>
              </w:rPr>
              <w:t>2.</w:t>
            </w:r>
          </w:p>
        </w:tc>
        <w:tc>
          <w:tcPr>
            <w:tcW w:w="2068" w:type="dxa"/>
            <w:gridSpan w:val="5"/>
            <w:tcBorders>
              <w:top w:val="nil"/>
            </w:tcBorders>
          </w:tcPr>
          <w:p w14:paraId="51F655F4" w14:textId="1AD74178" w:rsidR="00174260" w:rsidRPr="00C119CE" w:rsidRDefault="00174260" w:rsidP="00174260">
            <w:pPr>
              <w:rPr>
                <w:sz w:val="20"/>
                <w:szCs w:val="20"/>
              </w:rPr>
            </w:pPr>
            <w:r>
              <w:rPr>
                <w:sz w:val="20"/>
                <w:szCs w:val="20"/>
              </w:rPr>
              <w:t>garant (100 %)</w:t>
            </w:r>
          </w:p>
        </w:tc>
        <w:tc>
          <w:tcPr>
            <w:tcW w:w="1968" w:type="dxa"/>
            <w:gridSpan w:val="4"/>
            <w:tcBorders>
              <w:top w:val="nil"/>
            </w:tcBorders>
          </w:tcPr>
          <w:p w14:paraId="724C657A" w14:textId="77777777" w:rsidR="00174260" w:rsidRPr="00C119CE" w:rsidRDefault="00174260" w:rsidP="00174260">
            <w:pPr>
              <w:rPr>
                <w:sz w:val="20"/>
                <w:szCs w:val="20"/>
              </w:rPr>
            </w:pPr>
          </w:p>
        </w:tc>
      </w:tr>
      <w:tr w:rsidR="00174260" w14:paraId="50D7F0ED" w14:textId="77777777" w:rsidTr="003024CD">
        <w:trPr>
          <w:trHeight w:val="285"/>
        </w:trPr>
        <w:tc>
          <w:tcPr>
            <w:tcW w:w="2802" w:type="dxa"/>
            <w:gridSpan w:val="2"/>
            <w:tcBorders>
              <w:top w:val="nil"/>
            </w:tcBorders>
          </w:tcPr>
          <w:p w14:paraId="5D5D4D3E" w14:textId="4EF7597B" w:rsidR="00174260" w:rsidRPr="00C119CE" w:rsidRDefault="00174260" w:rsidP="00174260">
            <w:pPr>
              <w:rPr>
                <w:sz w:val="20"/>
                <w:szCs w:val="20"/>
              </w:rPr>
            </w:pPr>
            <w:r w:rsidRPr="002A071A">
              <w:rPr>
                <w:sz w:val="20"/>
                <w:szCs w:val="20"/>
              </w:rPr>
              <w:lastRenderedPageBreak/>
              <w:t>Mateřský jazyk v primárním vzdělávání</w:t>
            </w:r>
          </w:p>
        </w:tc>
        <w:tc>
          <w:tcPr>
            <w:tcW w:w="2409" w:type="dxa"/>
            <w:gridSpan w:val="3"/>
            <w:tcBorders>
              <w:top w:val="nil"/>
            </w:tcBorders>
          </w:tcPr>
          <w:p w14:paraId="5F693736" w14:textId="0230A911"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6277FDD6" w14:textId="1FD29B70" w:rsidR="00174260" w:rsidRPr="00C119CE" w:rsidRDefault="00174260" w:rsidP="00174260">
            <w:pPr>
              <w:rPr>
                <w:sz w:val="20"/>
                <w:szCs w:val="20"/>
              </w:rPr>
            </w:pPr>
            <w:r>
              <w:rPr>
                <w:sz w:val="20"/>
                <w:szCs w:val="20"/>
              </w:rPr>
              <w:t>1.</w:t>
            </w:r>
          </w:p>
        </w:tc>
        <w:tc>
          <w:tcPr>
            <w:tcW w:w="2068" w:type="dxa"/>
            <w:gridSpan w:val="5"/>
            <w:tcBorders>
              <w:top w:val="nil"/>
            </w:tcBorders>
          </w:tcPr>
          <w:p w14:paraId="3051F82C" w14:textId="6DA1DC3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1968" w:type="dxa"/>
            <w:gridSpan w:val="4"/>
            <w:tcBorders>
              <w:top w:val="nil"/>
            </w:tcBorders>
          </w:tcPr>
          <w:p w14:paraId="53AA8C5F" w14:textId="77777777" w:rsidR="00174260" w:rsidRPr="00C119CE" w:rsidRDefault="00174260" w:rsidP="00174260">
            <w:pPr>
              <w:rPr>
                <w:sz w:val="20"/>
                <w:szCs w:val="20"/>
              </w:rPr>
            </w:pPr>
          </w:p>
        </w:tc>
      </w:tr>
      <w:tr w:rsidR="00174260" w14:paraId="74C78B94" w14:textId="77777777" w:rsidTr="003024CD">
        <w:trPr>
          <w:trHeight w:val="285"/>
        </w:trPr>
        <w:tc>
          <w:tcPr>
            <w:tcW w:w="2802" w:type="dxa"/>
            <w:gridSpan w:val="2"/>
            <w:tcBorders>
              <w:top w:val="nil"/>
            </w:tcBorders>
          </w:tcPr>
          <w:p w14:paraId="14F4F55B" w14:textId="758B5572" w:rsidR="00174260" w:rsidRPr="00C119CE" w:rsidRDefault="00174260" w:rsidP="00174260">
            <w:pPr>
              <w:rPr>
                <w:sz w:val="20"/>
                <w:szCs w:val="20"/>
              </w:rPr>
            </w:pPr>
            <w:r w:rsidRPr="002A071A">
              <w:rPr>
                <w:sz w:val="20"/>
                <w:szCs w:val="20"/>
              </w:rPr>
              <w:t>Pedagogická komunikace v MŠ</w:t>
            </w:r>
          </w:p>
        </w:tc>
        <w:tc>
          <w:tcPr>
            <w:tcW w:w="2409" w:type="dxa"/>
            <w:gridSpan w:val="3"/>
            <w:tcBorders>
              <w:top w:val="nil"/>
            </w:tcBorders>
          </w:tcPr>
          <w:p w14:paraId="14755896" w14:textId="7D59DA4A"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74D432A1" w14:textId="7B184E07" w:rsidR="00174260" w:rsidRPr="00C119CE" w:rsidRDefault="00174260" w:rsidP="00174260">
            <w:pPr>
              <w:rPr>
                <w:sz w:val="20"/>
                <w:szCs w:val="20"/>
              </w:rPr>
            </w:pPr>
            <w:r>
              <w:rPr>
                <w:sz w:val="20"/>
                <w:szCs w:val="20"/>
              </w:rPr>
              <w:t>3.</w:t>
            </w:r>
          </w:p>
        </w:tc>
        <w:tc>
          <w:tcPr>
            <w:tcW w:w="2068" w:type="dxa"/>
            <w:gridSpan w:val="5"/>
            <w:tcBorders>
              <w:top w:val="nil"/>
            </w:tcBorders>
          </w:tcPr>
          <w:p w14:paraId="0BA736EA" w14:textId="6E765A33" w:rsidR="00174260" w:rsidRPr="00C119CE" w:rsidRDefault="00174260" w:rsidP="00174260">
            <w:pPr>
              <w:rPr>
                <w:sz w:val="20"/>
                <w:szCs w:val="20"/>
              </w:rPr>
            </w:pPr>
            <w:r w:rsidRPr="00035370">
              <w:rPr>
                <w:sz w:val="20"/>
                <w:szCs w:val="20"/>
              </w:rPr>
              <w:t>garant (100 %)</w:t>
            </w:r>
          </w:p>
        </w:tc>
        <w:tc>
          <w:tcPr>
            <w:tcW w:w="1968" w:type="dxa"/>
            <w:gridSpan w:val="4"/>
            <w:tcBorders>
              <w:top w:val="nil"/>
            </w:tcBorders>
          </w:tcPr>
          <w:p w14:paraId="28F25C31" w14:textId="77777777" w:rsidR="00174260" w:rsidRPr="00C119CE" w:rsidRDefault="00174260" w:rsidP="00174260">
            <w:pPr>
              <w:rPr>
                <w:sz w:val="20"/>
                <w:szCs w:val="20"/>
              </w:rPr>
            </w:pPr>
          </w:p>
        </w:tc>
      </w:tr>
      <w:tr w:rsidR="00174260" w14:paraId="26AD83A4" w14:textId="77777777" w:rsidTr="003024CD">
        <w:trPr>
          <w:trHeight w:val="285"/>
        </w:trPr>
        <w:tc>
          <w:tcPr>
            <w:tcW w:w="2802" w:type="dxa"/>
            <w:gridSpan w:val="2"/>
            <w:tcBorders>
              <w:top w:val="nil"/>
            </w:tcBorders>
          </w:tcPr>
          <w:p w14:paraId="4A631562" w14:textId="4D6F59E0" w:rsidR="00174260" w:rsidRPr="00C119CE" w:rsidRDefault="00174260" w:rsidP="00174260">
            <w:pPr>
              <w:rPr>
                <w:sz w:val="20"/>
                <w:szCs w:val="20"/>
              </w:rPr>
            </w:pPr>
            <w:r w:rsidRPr="00AD26DE">
              <w:rPr>
                <w:sz w:val="20"/>
                <w:szCs w:val="20"/>
              </w:rPr>
              <w:t>Pedagogická praxe souvislá s portfoliem</w:t>
            </w:r>
          </w:p>
        </w:tc>
        <w:tc>
          <w:tcPr>
            <w:tcW w:w="2409" w:type="dxa"/>
            <w:gridSpan w:val="3"/>
            <w:tcBorders>
              <w:top w:val="nil"/>
            </w:tcBorders>
          </w:tcPr>
          <w:p w14:paraId="56381D2D" w14:textId="43D7D040"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41C4399D" w14:textId="495CF3FA" w:rsidR="00174260" w:rsidRPr="00C119CE" w:rsidRDefault="00174260" w:rsidP="00174260">
            <w:pPr>
              <w:rPr>
                <w:sz w:val="20"/>
                <w:szCs w:val="20"/>
              </w:rPr>
            </w:pPr>
            <w:r>
              <w:rPr>
                <w:sz w:val="20"/>
                <w:szCs w:val="20"/>
              </w:rPr>
              <w:t>5.</w:t>
            </w:r>
          </w:p>
        </w:tc>
        <w:tc>
          <w:tcPr>
            <w:tcW w:w="2068" w:type="dxa"/>
            <w:gridSpan w:val="5"/>
            <w:tcBorders>
              <w:top w:val="nil"/>
            </w:tcBorders>
          </w:tcPr>
          <w:p w14:paraId="1FE315F4" w14:textId="0E0897AA" w:rsidR="00174260" w:rsidRPr="00C119CE" w:rsidRDefault="00174260" w:rsidP="00174260">
            <w:pPr>
              <w:rPr>
                <w:sz w:val="20"/>
                <w:szCs w:val="20"/>
              </w:rPr>
            </w:pPr>
            <w:r>
              <w:rPr>
                <w:sz w:val="20"/>
                <w:szCs w:val="20"/>
              </w:rPr>
              <w:t xml:space="preserve">cvičící (33 %), </w:t>
            </w:r>
            <w:r w:rsidRPr="00035370">
              <w:rPr>
                <w:sz w:val="20"/>
                <w:szCs w:val="20"/>
              </w:rPr>
              <w:t>vede seminář (</w:t>
            </w:r>
            <w:r>
              <w:rPr>
                <w:sz w:val="20"/>
                <w:szCs w:val="20"/>
              </w:rPr>
              <w:t>50</w:t>
            </w:r>
            <w:r w:rsidRPr="00035370">
              <w:rPr>
                <w:sz w:val="20"/>
                <w:szCs w:val="20"/>
              </w:rPr>
              <w:t xml:space="preserve"> %)</w:t>
            </w:r>
          </w:p>
        </w:tc>
        <w:tc>
          <w:tcPr>
            <w:tcW w:w="1968" w:type="dxa"/>
            <w:gridSpan w:val="4"/>
            <w:tcBorders>
              <w:top w:val="nil"/>
            </w:tcBorders>
          </w:tcPr>
          <w:p w14:paraId="65CDE3EA" w14:textId="77777777" w:rsidR="00174260" w:rsidRPr="00C119CE" w:rsidRDefault="00174260" w:rsidP="00174260">
            <w:pPr>
              <w:rPr>
                <w:sz w:val="20"/>
                <w:szCs w:val="20"/>
              </w:rPr>
            </w:pPr>
          </w:p>
        </w:tc>
      </w:tr>
      <w:tr w:rsidR="00174260" w14:paraId="579F4BC8" w14:textId="77777777" w:rsidTr="003024CD">
        <w:trPr>
          <w:trHeight w:val="285"/>
        </w:trPr>
        <w:tc>
          <w:tcPr>
            <w:tcW w:w="2802" w:type="dxa"/>
            <w:gridSpan w:val="2"/>
            <w:tcBorders>
              <w:top w:val="nil"/>
            </w:tcBorders>
          </w:tcPr>
          <w:p w14:paraId="4AD103DB" w14:textId="7AAF0010" w:rsidR="00174260" w:rsidRPr="00C119CE" w:rsidRDefault="00174260" w:rsidP="00174260">
            <w:pPr>
              <w:rPr>
                <w:sz w:val="20"/>
                <w:szCs w:val="20"/>
              </w:rPr>
            </w:pPr>
            <w:r w:rsidRPr="00AD26DE">
              <w:rPr>
                <w:sz w:val="20"/>
                <w:szCs w:val="20"/>
              </w:rPr>
              <w:t>Pedagogická propedeutika</w:t>
            </w:r>
          </w:p>
        </w:tc>
        <w:tc>
          <w:tcPr>
            <w:tcW w:w="2409" w:type="dxa"/>
            <w:gridSpan w:val="3"/>
            <w:tcBorders>
              <w:top w:val="nil"/>
            </w:tcBorders>
          </w:tcPr>
          <w:p w14:paraId="4F8DD2CE" w14:textId="26A26591"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0EDD1868" w14:textId="3F1F39FA" w:rsidR="00174260" w:rsidRPr="00C119CE" w:rsidRDefault="00174260" w:rsidP="00174260">
            <w:pPr>
              <w:rPr>
                <w:sz w:val="20"/>
                <w:szCs w:val="20"/>
              </w:rPr>
            </w:pPr>
            <w:r>
              <w:rPr>
                <w:sz w:val="20"/>
                <w:szCs w:val="20"/>
              </w:rPr>
              <w:t>1.</w:t>
            </w:r>
          </w:p>
        </w:tc>
        <w:tc>
          <w:tcPr>
            <w:tcW w:w="2068" w:type="dxa"/>
            <w:gridSpan w:val="5"/>
            <w:tcBorders>
              <w:top w:val="nil"/>
            </w:tcBorders>
          </w:tcPr>
          <w:p w14:paraId="52FE1304" w14:textId="2BFFFE8B" w:rsidR="00174260" w:rsidRPr="00C119CE"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782C53FF" w14:textId="77777777" w:rsidR="00174260" w:rsidRPr="00C119CE" w:rsidRDefault="00174260" w:rsidP="00174260">
            <w:pPr>
              <w:rPr>
                <w:sz w:val="20"/>
                <w:szCs w:val="20"/>
              </w:rPr>
            </w:pPr>
          </w:p>
        </w:tc>
      </w:tr>
      <w:tr w:rsidR="00174260" w14:paraId="42F020BB" w14:textId="77777777" w:rsidTr="003024CD">
        <w:trPr>
          <w:trHeight w:val="285"/>
        </w:trPr>
        <w:tc>
          <w:tcPr>
            <w:tcW w:w="2802" w:type="dxa"/>
            <w:gridSpan w:val="2"/>
            <w:tcBorders>
              <w:top w:val="nil"/>
            </w:tcBorders>
          </w:tcPr>
          <w:p w14:paraId="66921FCB" w14:textId="16D4E25B" w:rsidR="00174260" w:rsidRPr="00C119CE" w:rsidRDefault="00174260" w:rsidP="00174260">
            <w:pPr>
              <w:rPr>
                <w:sz w:val="20"/>
                <w:szCs w:val="20"/>
              </w:rPr>
            </w:pPr>
            <w:r w:rsidRPr="00CC041C">
              <w:rPr>
                <w:sz w:val="20"/>
                <w:szCs w:val="20"/>
              </w:rPr>
              <w:t>Projekty k podpoře čtenářství dítěte</w:t>
            </w:r>
          </w:p>
        </w:tc>
        <w:tc>
          <w:tcPr>
            <w:tcW w:w="2409" w:type="dxa"/>
            <w:gridSpan w:val="3"/>
            <w:tcBorders>
              <w:top w:val="nil"/>
            </w:tcBorders>
          </w:tcPr>
          <w:p w14:paraId="0EDA9BD8" w14:textId="7FFC77F3"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739972ED" w14:textId="13929CA4" w:rsidR="00174260" w:rsidRPr="00C119CE" w:rsidRDefault="00174260" w:rsidP="00174260">
            <w:pPr>
              <w:rPr>
                <w:sz w:val="20"/>
                <w:szCs w:val="20"/>
              </w:rPr>
            </w:pPr>
            <w:r>
              <w:rPr>
                <w:sz w:val="20"/>
                <w:szCs w:val="20"/>
              </w:rPr>
              <w:t>2.</w:t>
            </w:r>
          </w:p>
        </w:tc>
        <w:tc>
          <w:tcPr>
            <w:tcW w:w="2068" w:type="dxa"/>
            <w:gridSpan w:val="5"/>
            <w:tcBorders>
              <w:top w:val="nil"/>
            </w:tcBorders>
          </w:tcPr>
          <w:p w14:paraId="60DAD68C" w14:textId="7A9000B0"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1968" w:type="dxa"/>
            <w:gridSpan w:val="4"/>
            <w:tcBorders>
              <w:top w:val="nil"/>
            </w:tcBorders>
          </w:tcPr>
          <w:p w14:paraId="46659ACA" w14:textId="77777777" w:rsidR="00174260" w:rsidRPr="00C119CE" w:rsidRDefault="00174260" w:rsidP="00174260">
            <w:pPr>
              <w:rPr>
                <w:sz w:val="20"/>
                <w:szCs w:val="20"/>
              </w:rPr>
            </w:pPr>
          </w:p>
        </w:tc>
      </w:tr>
      <w:tr w:rsidR="00174260" w14:paraId="09A456A3" w14:textId="77777777" w:rsidTr="003024CD">
        <w:trPr>
          <w:trHeight w:val="285"/>
        </w:trPr>
        <w:tc>
          <w:tcPr>
            <w:tcW w:w="2802" w:type="dxa"/>
            <w:gridSpan w:val="2"/>
            <w:tcBorders>
              <w:top w:val="nil"/>
            </w:tcBorders>
          </w:tcPr>
          <w:p w14:paraId="2DCF4270" w14:textId="01775A3A" w:rsidR="00174260" w:rsidRPr="00C119CE" w:rsidRDefault="00174260" w:rsidP="00174260">
            <w:pPr>
              <w:rPr>
                <w:sz w:val="20"/>
                <w:szCs w:val="20"/>
              </w:rPr>
            </w:pPr>
            <w:r w:rsidRPr="009D6D11">
              <w:rPr>
                <w:sz w:val="20"/>
                <w:szCs w:val="20"/>
              </w:rPr>
              <w:t>Rozvoj jazykové a liter</w:t>
            </w:r>
            <w:r>
              <w:rPr>
                <w:sz w:val="20"/>
                <w:szCs w:val="20"/>
              </w:rPr>
              <w:t>ární</w:t>
            </w:r>
            <w:r w:rsidRPr="009D6D11">
              <w:rPr>
                <w:sz w:val="20"/>
                <w:szCs w:val="20"/>
              </w:rPr>
              <w:t xml:space="preserve"> gramotnosti 1</w:t>
            </w:r>
          </w:p>
        </w:tc>
        <w:tc>
          <w:tcPr>
            <w:tcW w:w="2409" w:type="dxa"/>
            <w:gridSpan w:val="3"/>
            <w:tcBorders>
              <w:top w:val="nil"/>
            </w:tcBorders>
          </w:tcPr>
          <w:p w14:paraId="03348168" w14:textId="5ACD00F7"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10552789" w14:textId="05AAEFC8" w:rsidR="00174260" w:rsidRPr="00C119CE" w:rsidRDefault="00174260" w:rsidP="00174260">
            <w:pPr>
              <w:rPr>
                <w:sz w:val="20"/>
                <w:szCs w:val="20"/>
              </w:rPr>
            </w:pPr>
            <w:r>
              <w:rPr>
                <w:sz w:val="20"/>
                <w:szCs w:val="20"/>
              </w:rPr>
              <w:t>2.</w:t>
            </w:r>
          </w:p>
        </w:tc>
        <w:tc>
          <w:tcPr>
            <w:tcW w:w="2068" w:type="dxa"/>
            <w:gridSpan w:val="5"/>
            <w:tcBorders>
              <w:top w:val="nil"/>
            </w:tcBorders>
          </w:tcPr>
          <w:p w14:paraId="2DDA6174" w14:textId="09BD87C1" w:rsidR="00174260" w:rsidRPr="00C119CE" w:rsidRDefault="00174260" w:rsidP="00174260">
            <w:pPr>
              <w:rPr>
                <w:sz w:val="20"/>
                <w:szCs w:val="20"/>
              </w:rPr>
            </w:pPr>
            <w:r w:rsidRPr="00035370">
              <w:rPr>
                <w:sz w:val="20"/>
                <w:szCs w:val="20"/>
              </w:rPr>
              <w:t>vede seminář (100 %)</w:t>
            </w:r>
          </w:p>
        </w:tc>
        <w:tc>
          <w:tcPr>
            <w:tcW w:w="1968" w:type="dxa"/>
            <w:gridSpan w:val="4"/>
            <w:tcBorders>
              <w:top w:val="nil"/>
            </w:tcBorders>
          </w:tcPr>
          <w:p w14:paraId="2DD96FD7" w14:textId="77777777" w:rsidR="00174260" w:rsidRPr="00C119CE" w:rsidRDefault="00174260" w:rsidP="00174260">
            <w:pPr>
              <w:rPr>
                <w:sz w:val="20"/>
                <w:szCs w:val="20"/>
              </w:rPr>
            </w:pPr>
          </w:p>
        </w:tc>
      </w:tr>
      <w:tr w:rsidR="00174260" w14:paraId="23502732" w14:textId="77777777" w:rsidTr="003024CD">
        <w:trPr>
          <w:trHeight w:val="285"/>
        </w:trPr>
        <w:tc>
          <w:tcPr>
            <w:tcW w:w="2802" w:type="dxa"/>
            <w:gridSpan w:val="2"/>
            <w:tcBorders>
              <w:top w:val="nil"/>
            </w:tcBorders>
          </w:tcPr>
          <w:p w14:paraId="57537115" w14:textId="470D9E27" w:rsidR="00174260" w:rsidRPr="00C119CE" w:rsidRDefault="00174260" w:rsidP="00174260">
            <w:pPr>
              <w:rPr>
                <w:sz w:val="20"/>
                <w:szCs w:val="20"/>
              </w:rPr>
            </w:pPr>
            <w:r>
              <w:rPr>
                <w:sz w:val="20"/>
                <w:szCs w:val="20"/>
              </w:rPr>
              <w:t xml:space="preserve">Rozvoj jazykové a literární </w:t>
            </w:r>
            <w:r w:rsidRPr="009D6D11">
              <w:rPr>
                <w:sz w:val="20"/>
                <w:szCs w:val="20"/>
              </w:rPr>
              <w:t>gramotnosti 2</w:t>
            </w:r>
          </w:p>
        </w:tc>
        <w:tc>
          <w:tcPr>
            <w:tcW w:w="2409" w:type="dxa"/>
            <w:gridSpan w:val="3"/>
            <w:tcBorders>
              <w:top w:val="nil"/>
            </w:tcBorders>
          </w:tcPr>
          <w:p w14:paraId="37261E3A" w14:textId="707909FE" w:rsidR="00174260" w:rsidRPr="00C119CE" w:rsidRDefault="00174260" w:rsidP="00174260">
            <w:pPr>
              <w:rPr>
                <w:sz w:val="20"/>
                <w:szCs w:val="20"/>
              </w:rPr>
            </w:pPr>
            <w:r>
              <w:rPr>
                <w:sz w:val="20"/>
                <w:szCs w:val="20"/>
              </w:rPr>
              <w:t>Učitelství pro 1. stupeň základní školy</w:t>
            </w:r>
          </w:p>
        </w:tc>
        <w:tc>
          <w:tcPr>
            <w:tcW w:w="567" w:type="dxa"/>
            <w:gridSpan w:val="3"/>
            <w:tcBorders>
              <w:top w:val="nil"/>
            </w:tcBorders>
          </w:tcPr>
          <w:p w14:paraId="4C626A9D" w14:textId="6E814E94" w:rsidR="00174260" w:rsidRPr="00C119CE" w:rsidRDefault="00174260" w:rsidP="00174260">
            <w:pPr>
              <w:rPr>
                <w:sz w:val="20"/>
                <w:szCs w:val="20"/>
              </w:rPr>
            </w:pPr>
            <w:r>
              <w:rPr>
                <w:sz w:val="20"/>
                <w:szCs w:val="20"/>
              </w:rPr>
              <w:t>3.</w:t>
            </w:r>
          </w:p>
        </w:tc>
        <w:tc>
          <w:tcPr>
            <w:tcW w:w="2068" w:type="dxa"/>
            <w:gridSpan w:val="5"/>
            <w:tcBorders>
              <w:top w:val="nil"/>
            </w:tcBorders>
          </w:tcPr>
          <w:p w14:paraId="76A0F72D" w14:textId="71B086F6" w:rsidR="00174260" w:rsidRPr="00C119CE" w:rsidRDefault="00174260" w:rsidP="00174260">
            <w:pPr>
              <w:rPr>
                <w:sz w:val="20"/>
                <w:szCs w:val="20"/>
              </w:rPr>
            </w:pPr>
            <w:r w:rsidRPr="00035370">
              <w:rPr>
                <w:sz w:val="20"/>
                <w:szCs w:val="20"/>
              </w:rPr>
              <w:t>garant (100 %), přednášející (100 %), vede seminář (100 %)</w:t>
            </w:r>
          </w:p>
        </w:tc>
        <w:tc>
          <w:tcPr>
            <w:tcW w:w="1968" w:type="dxa"/>
            <w:gridSpan w:val="4"/>
            <w:tcBorders>
              <w:top w:val="nil"/>
            </w:tcBorders>
          </w:tcPr>
          <w:p w14:paraId="18377A01" w14:textId="77777777" w:rsidR="00174260" w:rsidRPr="00C119CE" w:rsidRDefault="00174260" w:rsidP="00174260">
            <w:pPr>
              <w:rPr>
                <w:sz w:val="20"/>
                <w:szCs w:val="20"/>
              </w:rPr>
            </w:pPr>
          </w:p>
        </w:tc>
      </w:tr>
      <w:tr w:rsidR="00174260" w14:paraId="7E762A37" w14:textId="77777777" w:rsidTr="003024CD">
        <w:trPr>
          <w:trHeight w:val="285"/>
        </w:trPr>
        <w:tc>
          <w:tcPr>
            <w:tcW w:w="2802" w:type="dxa"/>
            <w:gridSpan w:val="2"/>
            <w:tcBorders>
              <w:top w:val="nil"/>
            </w:tcBorders>
          </w:tcPr>
          <w:p w14:paraId="6FFB1D60" w14:textId="1C368DAC" w:rsidR="00174260" w:rsidRPr="00C119CE" w:rsidRDefault="00174260" w:rsidP="00174260">
            <w:pPr>
              <w:rPr>
                <w:sz w:val="20"/>
                <w:szCs w:val="20"/>
              </w:rPr>
            </w:pPr>
            <w:r w:rsidRPr="009D6D11">
              <w:rPr>
                <w:sz w:val="20"/>
                <w:szCs w:val="20"/>
              </w:rPr>
              <w:t>Sociálně-pedagogický výcvik</w:t>
            </w:r>
          </w:p>
        </w:tc>
        <w:tc>
          <w:tcPr>
            <w:tcW w:w="2409" w:type="dxa"/>
            <w:gridSpan w:val="3"/>
            <w:tcBorders>
              <w:top w:val="nil"/>
            </w:tcBorders>
          </w:tcPr>
          <w:p w14:paraId="0FA2DC7F" w14:textId="73E5AE29" w:rsidR="00174260" w:rsidRPr="00C119CE" w:rsidRDefault="00174260" w:rsidP="00174260">
            <w:pPr>
              <w:rPr>
                <w:sz w:val="20"/>
                <w:szCs w:val="20"/>
              </w:rPr>
            </w:pPr>
            <w:r>
              <w:rPr>
                <w:sz w:val="20"/>
                <w:szCs w:val="20"/>
              </w:rPr>
              <w:t>Učitelství pro mateřské školy</w:t>
            </w:r>
          </w:p>
        </w:tc>
        <w:tc>
          <w:tcPr>
            <w:tcW w:w="567" w:type="dxa"/>
            <w:gridSpan w:val="3"/>
            <w:tcBorders>
              <w:top w:val="nil"/>
            </w:tcBorders>
          </w:tcPr>
          <w:p w14:paraId="75F1A7E9" w14:textId="4D576151" w:rsidR="00174260" w:rsidRPr="00C119CE" w:rsidRDefault="00174260" w:rsidP="00174260">
            <w:pPr>
              <w:rPr>
                <w:sz w:val="20"/>
                <w:szCs w:val="20"/>
              </w:rPr>
            </w:pPr>
            <w:r>
              <w:rPr>
                <w:sz w:val="20"/>
                <w:szCs w:val="20"/>
              </w:rPr>
              <w:t>1.</w:t>
            </w:r>
          </w:p>
        </w:tc>
        <w:tc>
          <w:tcPr>
            <w:tcW w:w="2068" w:type="dxa"/>
            <w:gridSpan w:val="5"/>
            <w:tcBorders>
              <w:top w:val="nil"/>
            </w:tcBorders>
          </w:tcPr>
          <w:p w14:paraId="52C38330" w14:textId="2C3D352C" w:rsidR="00174260" w:rsidRPr="00C119CE" w:rsidRDefault="00174260" w:rsidP="00174260">
            <w:pPr>
              <w:rPr>
                <w:sz w:val="20"/>
                <w:szCs w:val="20"/>
              </w:rPr>
            </w:pPr>
            <w:r>
              <w:rPr>
                <w:sz w:val="20"/>
                <w:szCs w:val="20"/>
              </w:rPr>
              <w:t>garant (100 %)</w:t>
            </w:r>
          </w:p>
        </w:tc>
        <w:tc>
          <w:tcPr>
            <w:tcW w:w="1968" w:type="dxa"/>
            <w:gridSpan w:val="4"/>
            <w:tcBorders>
              <w:top w:val="nil"/>
            </w:tcBorders>
          </w:tcPr>
          <w:p w14:paraId="318CB7DB" w14:textId="77777777" w:rsidR="00174260" w:rsidRPr="00C119CE" w:rsidRDefault="00174260" w:rsidP="00174260">
            <w:pPr>
              <w:rPr>
                <w:sz w:val="20"/>
                <w:szCs w:val="20"/>
              </w:rPr>
            </w:pPr>
          </w:p>
        </w:tc>
      </w:tr>
      <w:tr w:rsidR="00C7789E" w14:paraId="62F57168" w14:textId="77777777" w:rsidTr="003024CD">
        <w:tc>
          <w:tcPr>
            <w:tcW w:w="9814" w:type="dxa"/>
            <w:gridSpan w:val="17"/>
            <w:shd w:val="clear" w:color="auto" w:fill="F7CAAC"/>
          </w:tcPr>
          <w:p w14:paraId="75F8C048"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365B8214" w14:textId="77777777" w:rsidTr="003024CD">
        <w:trPr>
          <w:trHeight w:val="1055"/>
        </w:trPr>
        <w:tc>
          <w:tcPr>
            <w:tcW w:w="9814" w:type="dxa"/>
            <w:gridSpan w:val="17"/>
          </w:tcPr>
          <w:p w14:paraId="7D0C884E" w14:textId="77777777" w:rsidR="00C7789E" w:rsidRPr="004D61CD" w:rsidRDefault="00C7789E" w:rsidP="003024CD">
            <w:pPr>
              <w:jc w:val="both"/>
              <w:rPr>
                <w:sz w:val="20"/>
                <w:szCs w:val="20"/>
              </w:rPr>
            </w:pPr>
            <w:r w:rsidRPr="004D61CD">
              <w:rPr>
                <w:sz w:val="20"/>
                <w:szCs w:val="20"/>
              </w:rPr>
              <w:t>2019 Masarykova univerzita</w:t>
            </w:r>
            <w:r>
              <w:rPr>
                <w:sz w:val="20"/>
                <w:szCs w:val="20"/>
              </w:rPr>
              <w:t>,</w:t>
            </w:r>
            <w:r w:rsidRPr="004D61CD">
              <w:rPr>
                <w:sz w:val="20"/>
                <w:szCs w:val="20"/>
              </w:rPr>
              <w:t xml:space="preserve"> Brno, Filosofická fakulta, obor Pedagogika (Ph.D.)</w:t>
            </w:r>
          </w:p>
          <w:p w14:paraId="64D61D42" w14:textId="77777777" w:rsidR="00C7789E" w:rsidRPr="004D61CD" w:rsidRDefault="00C7789E" w:rsidP="003024CD">
            <w:pPr>
              <w:jc w:val="both"/>
              <w:rPr>
                <w:sz w:val="20"/>
                <w:szCs w:val="20"/>
              </w:rPr>
            </w:pPr>
            <w:r w:rsidRPr="004D61CD">
              <w:rPr>
                <w:sz w:val="20"/>
                <w:szCs w:val="20"/>
              </w:rPr>
              <w:t>2019 Univerzita Tomáše Bati ve Zlíně, Fakulta humanitních studií, obor Předškolní pedagogika (PhDr.)</w:t>
            </w:r>
          </w:p>
          <w:p w14:paraId="20FFDE37" w14:textId="75909EE3" w:rsidR="00C7789E" w:rsidDel="008A5936" w:rsidRDefault="00C7789E" w:rsidP="003024CD">
            <w:pPr>
              <w:jc w:val="both"/>
              <w:rPr>
                <w:del w:id="2318" w:author="Marcela Janíková" w:date="2023-03-27T20:32:00Z"/>
                <w:sz w:val="20"/>
                <w:szCs w:val="20"/>
              </w:rPr>
            </w:pPr>
            <w:r w:rsidRPr="004D61CD">
              <w:rPr>
                <w:sz w:val="20"/>
                <w:szCs w:val="20"/>
              </w:rPr>
              <w:t>2003 Univerzita Karlova v Praze, Pedagogická fakulta, obor</w:t>
            </w:r>
            <w:r w:rsidR="00017039">
              <w:rPr>
                <w:sz w:val="20"/>
                <w:szCs w:val="20"/>
              </w:rPr>
              <w:t xml:space="preserve"> </w:t>
            </w:r>
            <w:r w:rsidRPr="004D61CD">
              <w:rPr>
                <w:sz w:val="20"/>
                <w:szCs w:val="20"/>
              </w:rPr>
              <w:t>Učitelství pro 2. stupeň ZŠ a SŠ, obor Český jazyk a literatura – Francouzský jazyk a literatura (Mgr.)</w:t>
            </w:r>
          </w:p>
          <w:p w14:paraId="10DC1C22" w14:textId="77777777" w:rsidR="00517BD3" w:rsidDel="008A5936" w:rsidRDefault="00517BD3" w:rsidP="003024CD">
            <w:pPr>
              <w:jc w:val="both"/>
              <w:rPr>
                <w:del w:id="2319" w:author="Marcela Janíková" w:date="2023-03-27T20:32:00Z"/>
                <w:sz w:val="20"/>
                <w:szCs w:val="20"/>
              </w:rPr>
            </w:pPr>
          </w:p>
          <w:p w14:paraId="4EC15B81" w14:textId="77777777" w:rsidR="00517BD3" w:rsidRDefault="00517BD3" w:rsidP="003024CD">
            <w:pPr>
              <w:jc w:val="both"/>
              <w:rPr>
                <w:b/>
                <w:sz w:val="20"/>
                <w:szCs w:val="20"/>
              </w:rPr>
            </w:pPr>
          </w:p>
          <w:p w14:paraId="1052E247" w14:textId="77777777" w:rsidR="00517BD3" w:rsidRDefault="00517BD3" w:rsidP="003024CD">
            <w:pPr>
              <w:jc w:val="both"/>
              <w:rPr>
                <w:b/>
                <w:sz w:val="20"/>
                <w:szCs w:val="20"/>
              </w:rPr>
            </w:pPr>
          </w:p>
          <w:p w14:paraId="052D4FD0" w14:textId="44B28987" w:rsidR="00517BD3" w:rsidRPr="00C119CE" w:rsidRDefault="00517BD3" w:rsidP="003024CD">
            <w:pPr>
              <w:jc w:val="both"/>
              <w:rPr>
                <w:b/>
                <w:sz w:val="20"/>
                <w:szCs w:val="20"/>
              </w:rPr>
            </w:pPr>
          </w:p>
        </w:tc>
      </w:tr>
      <w:tr w:rsidR="00C7789E" w14:paraId="056B7E05" w14:textId="77777777" w:rsidTr="003024CD">
        <w:tc>
          <w:tcPr>
            <w:tcW w:w="9814" w:type="dxa"/>
            <w:gridSpan w:val="17"/>
            <w:shd w:val="clear" w:color="auto" w:fill="F7CAAC"/>
          </w:tcPr>
          <w:p w14:paraId="6F9A16D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4997724C" w14:textId="77777777" w:rsidTr="003024CD">
        <w:trPr>
          <w:trHeight w:val="1090"/>
        </w:trPr>
        <w:tc>
          <w:tcPr>
            <w:tcW w:w="9814" w:type="dxa"/>
            <w:gridSpan w:val="17"/>
          </w:tcPr>
          <w:p w14:paraId="07CE2A9C" w14:textId="77777777" w:rsidR="00C7789E" w:rsidRPr="004D61CD" w:rsidRDefault="00C7789E" w:rsidP="003024CD">
            <w:pPr>
              <w:jc w:val="both"/>
              <w:rPr>
                <w:sz w:val="20"/>
                <w:szCs w:val="20"/>
              </w:rPr>
            </w:pPr>
            <w:r w:rsidRPr="004D61CD">
              <w:rPr>
                <w:sz w:val="20"/>
                <w:szCs w:val="20"/>
              </w:rPr>
              <w:t>2013 – dosud odborný asistent, Univerzita Tomáše Bati ve Zl</w:t>
            </w:r>
            <w:r>
              <w:rPr>
                <w:sz w:val="20"/>
                <w:szCs w:val="20"/>
              </w:rPr>
              <w:t xml:space="preserve">íně, Fakulta humanitních studií, </w:t>
            </w:r>
            <w:r>
              <w:rPr>
                <w:color w:val="000000" w:themeColor="text1"/>
                <w:sz w:val="20"/>
                <w:szCs w:val="20"/>
              </w:rPr>
              <w:t>Ústav školní pedagogiky</w:t>
            </w:r>
          </w:p>
          <w:p w14:paraId="0B455D45" w14:textId="77777777" w:rsidR="00C7789E" w:rsidRDefault="00C7789E" w:rsidP="003024CD">
            <w:pPr>
              <w:jc w:val="both"/>
              <w:rPr>
                <w:sz w:val="20"/>
                <w:szCs w:val="20"/>
              </w:rPr>
            </w:pPr>
            <w:r w:rsidRPr="004D61CD">
              <w:rPr>
                <w:sz w:val="20"/>
                <w:szCs w:val="20"/>
              </w:rPr>
              <w:t xml:space="preserve">2019 – 2022 proděkan pro studium, </w:t>
            </w:r>
            <w:r>
              <w:rPr>
                <w:sz w:val="20"/>
                <w:szCs w:val="20"/>
              </w:rPr>
              <w:t xml:space="preserve">Univerzita Tomáše Bati ve Zlíně, </w:t>
            </w:r>
            <w:r w:rsidRPr="004D61CD">
              <w:rPr>
                <w:sz w:val="20"/>
                <w:szCs w:val="20"/>
              </w:rPr>
              <w:t>Fakulta</w:t>
            </w:r>
            <w:r>
              <w:rPr>
                <w:sz w:val="20"/>
                <w:szCs w:val="20"/>
              </w:rPr>
              <w:t xml:space="preserve"> humanitních studií</w:t>
            </w:r>
          </w:p>
          <w:p w14:paraId="7F17D530" w14:textId="77777777" w:rsidR="00C7789E" w:rsidRPr="004D61CD" w:rsidRDefault="00C7789E" w:rsidP="003024CD">
            <w:pPr>
              <w:jc w:val="both"/>
              <w:rPr>
                <w:sz w:val="20"/>
                <w:szCs w:val="20"/>
              </w:rPr>
            </w:pPr>
            <w:r w:rsidRPr="004D61CD">
              <w:rPr>
                <w:sz w:val="20"/>
                <w:szCs w:val="20"/>
              </w:rPr>
              <w:t xml:space="preserve">2010 – 2012 externí lektor, výuka předmětů Sociální komunikace, Pedagogická evaluace na Univerzitě Tomáše Bati ve Zlíně, Fakultě aplikované informatiky </w:t>
            </w:r>
          </w:p>
          <w:p w14:paraId="505A8A52" w14:textId="77777777" w:rsidR="00C7789E" w:rsidRPr="004D61CD" w:rsidRDefault="00C7789E" w:rsidP="003024CD">
            <w:pPr>
              <w:jc w:val="both"/>
              <w:rPr>
                <w:sz w:val="20"/>
                <w:szCs w:val="20"/>
              </w:rPr>
            </w:pPr>
            <w:r w:rsidRPr="004D61CD">
              <w:rPr>
                <w:sz w:val="20"/>
                <w:szCs w:val="20"/>
              </w:rPr>
              <w:t>2003 – 2008 soukromý sektor</w:t>
            </w:r>
            <w:r>
              <w:rPr>
                <w:sz w:val="20"/>
                <w:szCs w:val="20"/>
              </w:rPr>
              <w:t>,</w:t>
            </w:r>
            <w:r w:rsidRPr="004D61CD">
              <w:rPr>
                <w:sz w:val="20"/>
                <w:szCs w:val="20"/>
              </w:rPr>
              <w:t xml:space="preserve"> Brno, Kunovice</w:t>
            </w:r>
          </w:p>
          <w:p w14:paraId="3C795D9B" w14:textId="77777777" w:rsidR="00C7789E" w:rsidRPr="004D61CD" w:rsidRDefault="00C7789E" w:rsidP="003024CD">
            <w:pPr>
              <w:jc w:val="both"/>
              <w:rPr>
                <w:sz w:val="20"/>
                <w:szCs w:val="20"/>
              </w:rPr>
            </w:pPr>
            <w:r w:rsidRPr="004D61CD">
              <w:rPr>
                <w:sz w:val="20"/>
                <w:szCs w:val="20"/>
              </w:rPr>
              <w:t>2002 – 2003 učitel na 2. stupni, výuka předmětů Český jazyk a Francouzský jazyk</w:t>
            </w:r>
            <w:r>
              <w:rPr>
                <w:sz w:val="20"/>
                <w:szCs w:val="20"/>
              </w:rPr>
              <w:t>,</w:t>
            </w:r>
            <w:r w:rsidRPr="004D61CD">
              <w:rPr>
                <w:sz w:val="20"/>
                <w:szCs w:val="20"/>
              </w:rPr>
              <w:t xml:space="preserve"> ZŠ Brno</w:t>
            </w:r>
          </w:p>
          <w:p w14:paraId="1708D9C7" w14:textId="77777777" w:rsidR="00C7789E" w:rsidRPr="00C119CE" w:rsidRDefault="00C7789E" w:rsidP="003024CD">
            <w:pPr>
              <w:jc w:val="both"/>
              <w:rPr>
                <w:color w:val="FF0000"/>
                <w:sz w:val="20"/>
                <w:szCs w:val="20"/>
              </w:rPr>
            </w:pPr>
          </w:p>
        </w:tc>
      </w:tr>
      <w:tr w:rsidR="00C7789E" w14:paraId="30072438" w14:textId="77777777" w:rsidTr="003024CD">
        <w:trPr>
          <w:trHeight w:val="250"/>
        </w:trPr>
        <w:tc>
          <w:tcPr>
            <w:tcW w:w="9814" w:type="dxa"/>
            <w:gridSpan w:val="17"/>
            <w:shd w:val="clear" w:color="auto" w:fill="F7CAAC"/>
          </w:tcPr>
          <w:p w14:paraId="5208A0A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6ED2D664" w14:textId="77777777" w:rsidTr="003024CD">
        <w:trPr>
          <w:trHeight w:val="315"/>
        </w:trPr>
        <w:tc>
          <w:tcPr>
            <w:tcW w:w="9814" w:type="dxa"/>
            <w:gridSpan w:val="17"/>
          </w:tcPr>
          <w:p w14:paraId="1D05491E" w14:textId="77777777" w:rsidR="00C7789E" w:rsidRPr="00C119CE" w:rsidRDefault="00C7789E" w:rsidP="003024CD">
            <w:pPr>
              <w:jc w:val="both"/>
              <w:rPr>
                <w:sz w:val="20"/>
                <w:szCs w:val="20"/>
              </w:rPr>
            </w:pPr>
            <w:r w:rsidRPr="003048E0">
              <w:rPr>
                <w:sz w:val="20"/>
                <w:szCs w:val="20"/>
              </w:rPr>
              <w:t>Vedení 59 bakalářských a 17 diplomových prací, oponent 2 rigorózních prací.</w:t>
            </w:r>
          </w:p>
        </w:tc>
      </w:tr>
      <w:tr w:rsidR="00C7789E" w14:paraId="4DC02BE3" w14:textId="77777777" w:rsidTr="003024CD">
        <w:trPr>
          <w:cantSplit/>
        </w:trPr>
        <w:tc>
          <w:tcPr>
            <w:tcW w:w="3347" w:type="dxa"/>
            <w:gridSpan w:val="3"/>
            <w:tcBorders>
              <w:top w:val="single" w:sz="12" w:space="0" w:color="auto"/>
            </w:tcBorders>
            <w:shd w:val="clear" w:color="auto" w:fill="F7CAAC"/>
          </w:tcPr>
          <w:p w14:paraId="2977BA02"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cPr>
          <w:p w14:paraId="7127A5FB" w14:textId="77777777" w:rsidR="00C7789E" w:rsidRPr="00C119CE" w:rsidRDefault="00C7789E" w:rsidP="003024CD">
            <w:pPr>
              <w:jc w:val="both"/>
              <w:rPr>
                <w:sz w:val="20"/>
                <w:szCs w:val="20"/>
              </w:rPr>
            </w:pPr>
            <w:r w:rsidRPr="00C119CE">
              <w:rPr>
                <w:b/>
                <w:sz w:val="20"/>
                <w:szCs w:val="20"/>
              </w:rPr>
              <w:t>Rok udělení hodnosti</w:t>
            </w:r>
          </w:p>
        </w:tc>
        <w:tc>
          <w:tcPr>
            <w:tcW w:w="2207" w:type="dxa"/>
            <w:gridSpan w:val="6"/>
            <w:tcBorders>
              <w:top w:val="single" w:sz="12" w:space="0" w:color="auto"/>
              <w:right w:val="single" w:sz="12" w:space="0" w:color="auto"/>
            </w:tcBorders>
            <w:shd w:val="clear" w:color="auto" w:fill="F7CAAC"/>
          </w:tcPr>
          <w:p w14:paraId="1917846C" w14:textId="77777777" w:rsidR="00C7789E" w:rsidRPr="00C119CE" w:rsidRDefault="00C7789E" w:rsidP="003024CD">
            <w:pPr>
              <w:jc w:val="both"/>
              <w:rPr>
                <w:sz w:val="20"/>
                <w:szCs w:val="20"/>
              </w:rPr>
            </w:pPr>
            <w:r w:rsidRPr="00C119CE">
              <w:rPr>
                <w:b/>
                <w:sz w:val="20"/>
                <w:szCs w:val="20"/>
              </w:rPr>
              <w:t>Řízení konáno na VŠ</w:t>
            </w:r>
          </w:p>
        </w:tc>
        <w:tc>
          <w:tcPr>
            <w:tcW w:w="2015" w:type="dxa"/>
            <w:gridSpan w:val="5"/>
            <w:tcBorders>
              <w:top w:val="single" w:sz="12" w:space="0" w:color="auto"/>
              <w:left w:val="single" w:sz="12" w:space="0" w:color="auto"/>
            </w:tcBorders>
            <w:shd w:val="clear" w:color="auto" w:fill="F7CAAC"/>
          </w:tcPr>
          <w:p w14:paraId="363FEEFD" w14:textId="77777777" w:rsidR="00C7789E" w:rsidRPr="00C119CE" w:rsidRDefault="00C7789E" w:rsidP="003024CD">
            <w:pPr>
              <w:jc w:val="both"/>
              <w:rPr>
                <w:b/>
                <w:sz w:val="20"/>
                <w:szCs w:val="20"/>
              </w:rPr>
            </w:pPr>
            <w:r w:rsidRPr="00C119CE">
              <w:rPr>
                <w:b/>
                <w:sz w:val="20"/>
                <w:szCs w:val="20"/>
              </w:rPr>
              <w:t>Ohlasy publikací</w:t>
            </w:r>
          </w:p>
        </w:tc>
      </w:tr>
      <w:tr w:rsidR="00C7789E" w14:paraId="717F8395" w14:textId="77777777" w:rsidTr="003024CD">
        <w:trPr>
          <w:cantSplit/>
        </w:trPr>
        <w:tc>
          <w:tcPr>
            <w:tcW w:w="3347" w:type="dxa"/>
            <w:gridSpan w:val="3"/>
          </w:tcPr>
          <w:p w14:paraId="60608458" w14:textId="77777777" w:rsidR="00C7789E" w:rsidRPr="00C119CE" w:rsidRDefault="00C7789E" w:rsidP="003024CD">
            <w:pPr>
              <w:jc w:val="both"/>
              <w:rPr>
                <w:sz w:val="20"/>
                <w:szCs w:val="20"/>
              </w:rPr>
            </w:pPr>
          </w:p>
        </w:tc>
        <w:tc>
          <w:tcPr>
            <w:tcW w:w="2245" w:type="dxa"/>
            <w:gridSpan w:val="3"/>
          </w:tcPr>
          <w:p w14:paraId="71C21ED9" w14:textId="77777777" w:rsidR="00C7789E" w:rsidRPr="00C119CE" w:rsidRDefault="00C7789E" w:rsidP="003024CD">
            <w:pPr>
              <w:jc w:val="both"/>
              <w:rPr>
                <w:sz w:val="20"/>
                <w:szCs w:val="20"/>
              </w:rPr>
            </w:pPr>
          </w:p>
        </w:tc>
        <w:tc>
          <w:tcPr>
            <w:tcW w:w="2207" w:type="dxa"/>
            <w:gridSpan w:val="6"/>
            <w:tcBorders>
              <w:right w:val="single" w:sz="12" w:space="0" w:color="auto"/>
            </w:tcBorders>
          </w:tcPr>
          <w:p w14:paraId="3F2666D7" w14:textId="77777777" w:rsidR="00C7789E" w:rsidRPr="00C119CE" w:rsidRDefault="00C7789E" w:rsidP="003024CD">
            <w:pPr>
              <w:jc w:val="both"/>
              <w:rPr>
                <w:sz w:val="20"/>
                <w:szCs w:val="20"/>
              </w:rPr>
            </w:pPr>
          </w:p>
        </w:tc>
        <w:tc>
          <w:tcPr>
            <w:tcW w:w="632" w:type="dxa"/>
            <w:gridSpan w:val="3"/>
            <w:tcBorders>
              <w:left w:val="single" w:sz="12" w:space="0" w:color="auto"/>
            </w:tcBorders>
            <w:shd w:val="clear" w:color="auto" w:fill="F7CAAC"/>
          </w:tcPr>
          <w:p w14:paraId="3F441142"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cPr>
          <w:p w14:paraId="3156F1EF" w14:textId="77777777" w:rsidR="00C7789E" w:rsidRPr="00C119CE" w:rsidRDefault="00C7789E" w:rsidP="003024CD">
            <w:pPr>
              <w:jc w:val="both"/>
              <w:rPr>
                <w:sz w:val="20"/>
                <w:szCs w:val="20"/>
              </w:rPr>
            </w:pPr>
            <w:r w:rsidRPr="00C119CE">
              <w:rPr>
                <w:b/>
                <w:sz w:val="20"/>
                <w:szCs w:val="20"/>
              </w:rPr>
              <w:t>Scopus</w:t>
            </w:r>
          </w:p>
        </w:tc>
        <w:tc>
          <w:tcPr>
            <w:tcW w:w="690" w:type="dxa"/>
            <w:shd w:val="clear" w:color="auto" w:fill="F7CAAC"/>
          </w:tcPr>
          <w:p w14:paraId="6F8C394F" w14:textId="77777777" w:rsidR="00C7789E" w:rsidRPr="00C119CE" w:rsidRDefault="00C7789E" w:rsidP="003024CD">
            <w:pPr>
              <w:jc w:val="both"/>
              <w:rPr>
                <w:sz w:val="20"/>
                <w:szCs w:val="20"/>
              </w:rPr>
            </w:pPr>
            <w:r w:rsidRPr="00C119CE">
              <w:rPr>
                <w:b/>
                <w:sz w:val="20"/>
                <w:szCs w:val="20"/>
              </w:rPr>
              <w:t>ostatní</w:t>
            </w:r>
          </w:p>
        </w:tc>
      </w:tr>
      <w:tr w:rsidR="00C7789E" w14:paraId="34AD38DF" w14:textId="77777777" w:rsidTr="003024CD">
        <w:trPr>
          <w:cantSplit/>
          <w:trHeight w:val="70"/>
        </w:trPr>
        <w:tc>
          <w:tcPr>
            <w:tcW w:w="3347" w:type="dxa"/>
            <w:gridSpan w:val="3"/>
            <w:shd w:val="clear" w:color="auto" w:fill="F7CAAC"/>
          </w:tcPr>
          <w:p w14:paraId="43E7DCF2"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cPr>
          <w:p w14:paraId="31140675" w14:textId="77777777" w:rsidR="00C7789E" w:rsidRPr="00C119CE" w:rsidRDefault="00C7789E" w:rsidP="003024CD">
            <w:pPr>
              <w:jc w:val="both"/>
              <w:rPr>
                <w:sz w:val="20"/>
                <w:szCs w:val="20"/>
              </w:rPr>
            </w:pPr>
            <w:r w:rsidRPr="00C119CE">
              <w:rPr>
                <w:b/>
                <w:sz w:val="20"/>
                <w:szCs w:val="20"/>
              </w:rPr>
              <w:t>Rok udělení hodnosti</w:t>
            </w:r>
          </w:p>
        </w:tc>
        <w:tc>
          <w:tcPr>
            <w:tcW w:w="2207" w:type="dxa"/>
            <w:gridSpan w:val="6"/>
            <w:tcBorders>
              <w:right w:val="single" w:sz="12" w:space="0" w:color="auto"/>
            </w:tcBorders>
            <w:shd w:val="clear" w:color="auto" w:fill="F7CAAC"/>
          </w:tcPr>
          <w:p w14:paraId="68488879"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3"/>
            <w:tcBorders>
              <w:left w:val="single" w:sz="12" w:space="0" w:color="auto"/>
            </w:tcBorders>
          </w:tcPr>
          <w:p w14:paraId="41A87F38" w14:textId="77777777" w:rsidR="00C7789E" w:rsidRPr="00C119CE" w:rsidRDefault="00C7789E" w:rsidP="003024CD">
            <w:pPr>
              <w:jc w:val="both"/>
              <w:rPr>
                <w:b/>
                <w:sz w:val="20"/>
                <w:szCs w:val="20"/>
              </w:rPr>
            </w:pPr>
            <w:r w:rsidRPr="00C119CE">
              <w:rPr>
                <w:b/>
                <w:sz w:val="20"/>
                <w:szCs w:val="20"/>
              </w:rPr>
              <w:t>2</w:t>
            </w:r>
          </w:p>
        </w:tc>
        <w:tc>
          <w:tcPr>
            <w:tcW w:w="693" w:type="dxa"/>
          </w:tcPr>
          <w:p w14:paraId="78256B72" w14:textId="77777777" w:rsidR="00C7789E" w:rsidRPr="00C119CE" w:rsidRDefault="00C7789E" w:rsidP="003024CD">
            <w:pPr>
              <w:jc w:val="both"/>
              <w:rPr>
                <w:b/>
                <w:sz w:val="20"/>
                <w:szCs w:val="20"/>
              </w:rPr>
            </w:pPr>
            <w:r w:rsidRPr="00C119CE">
              <w:rPr>
                <w:b/>
                <w:sz w:val="20"/>
                <w:szCs w:val="20"/>
              </w:rPr>
              <w:t>1</w:t>
            </w:r>
          </w:p>
        </w:tc>
        <w:tc>
          <w:tcPr>
            <w:tcW w:w="690" w:type="dxa"/>
          </w:tcPr>
          <w:p w14:paraId="4E97E807" w14:textId="77777777" w:rsidR="00C7789E" w:rsidRPr="00C119CE" w:rsidRDefault="00C7789E" w:rsidP="003024CD">
            <w:pPr>
              <w:jc w:val="both"/>
              <w:rPr>
                <w:b/>
                <w:sz w:val="20"/>
                <w:szCs w:val="20"/>
              </w:rPr>
            </w:pPr>
            <w:r w:rsidRPr="00C119CE">
              <w:rPr>
                <w:b/>
                <w:sz w:val="20"/>
                <w:szCs w:val="20"/>
              </w:rPr>
              <w:t>35</w:t>
            </w:r>
          </w:p>
        </w:tc>
      </w:tr>
      <w:tr w:rsidR="00C7789E" w14:paraId="09FB95A5" w14:textId="77777777" w:rsidTr="003024CD">
        <w:trPr>
          <w:trHeight w:val="205"/>
        </w:trPr>
        <w:tc>
          <w:tcPr>
            <w:tcW w:w="3347" w:type="dxa"/>
            <w:gridSpan w:val="3"/>
          </w:tcPr>
          <w:p w14:paraId="746BA52A" w14:textId="77777777" w:rsidR="00C7789E" w:rsidRPr="00C119CE" w:rsidRDefault="00C7789E" w:rsidP="003024CD">
            <w:pPr>
              <w:jc w:val="both"/>
              <w:rPr>
                <w:sz w:val="20"/>
                <w:szCs w:val="20"/>
              </w:rPr>
            </w:pPr>
          </w:p>
        </w:tc>
        <w:tc>
          <w:tcPr>
            <w:tcW w:w="2245" w:type="dxa"/>
            <w:gridSpan w:val="3"/>
          </w:tcPr>
          <w:p w14:paraId="60AC3A83" w14:textId="77777777" w:rsidR="00C7789E" w:rsidRPr="00C119CE" w:rsidRDefault="00C7789E" w:rsidP="003024CD">
            <w:pPr>
              <w:jc w:val="both"/>
              <w:rPr>
                <w:sz w:val="20"/>
                <w:szCs w:val="20"/>
              </w:rPr>
            </w:pPr>
          </w:p>
        </w:tc>
        <w:tc>
          <w:tcPr>
            <w:tcW w:w="2207" w:type="dxa"/>
            <w:gridSpan w:val="6"/>
            <w:tcBorders>
              <w:right w:val="single" w:sz="12" w:space="0" w:color="auto"/>
            </w:tcBorders>
          </w:tcPr>
          <w:p w14:paraId="4A4D8FFA" w14:textId="77777777" w:rsidR="00C7789E" w:rsidRPr="00C119CE" w:rsidRDefault="00C7789E" w:rsidP="003024CD">
            <w:pPr>
              <w:jc w:val="both"/>
              <w:rPr>
                <w:sz w:val="20"/>
                <w:szCs w:val="20"/>
              </w:rPr>
            </w:pPr>
          </w:p>
        </w:tc>
        <w:tc>
          <w:tcPr>
            <w:tcW w:w="1325" w:type="dxa"/>
            <w:gridSpan w:val="4"/>
            <w:tcBorders>
              <w:left w:val="single" w:sz="12" w:space="0" w:color="auto"/>
            </w:tcBorders>
            <w:shd w:val="clear" w:color="auto" w:fill="F7CAAC" w:themeFill="accent2" w:themeFillTint="66"/>
            <w:vAlign w:val="center"/>
          </w:tcPr>
          <w:p w14:paraId="1C99423D" w14:textId="77777777" w:rsidR="00C7789E" w:rsidRPr="00C119CE" w:rsidRDefault="00C7789E" w:rsidP="003024CD">
            <w:pPr>
              <w:jc w:val="both"/>
              <w:rPr>
                <w:b/>
                <w:sz w:val="20"/>
                <w:szCs w:val="20"/>
              </w:rPr>
            </w:pPr>
            <w:r w:rsidRPr="00C119CE">
              <w:rPr>
                <w:b/>
                <w:sz w:val="20"/>
                <w:szCs w:val="20"/>
              </w:rPr>
              <w:t>H-index WoS/Scopus</w:t>
            </w:r>
          </w:p>
        </w:tc>
        <w:tc>
          <w:tcPr>
            <w:tcW w:w="690" w:type="dxa"/>
            <w:vAlign w:val="center"/>
          </w:tcPr>
          <w:p w14:paraId="3E8EDE86" w14:textId="77777777" w:rsidR="00C7789E" w:rsidRPr="00C119CE" w:rsidRDefault="00C7789E" w:rsidP="003024CD">
            <w:pPr>
              <w:rPr>
                <w:b/>
                <w:sz w:val="20"/>
                <w:szCs w:val="20"/>
              </w:rPr>
            </w:pPr>
            <w:r w:rsidRPr="00C119CE">
              <w:rPr>
                <w:b/>
                <w:sz w:val="20"/>
                <w:szCs w:val="20"/>
              </w:rPr>
              <w:t xml:space="preserve"> 1 /1</w:t>
            </w:r>
          </w:p>
        </w:tc>
      </w:tr>
      <w:tr w:rsidR="00C7789E" w14:paraId="475D8EA9" w14:textId="77777777" w:rsidTr="003024CD">
        <w:tc>
          <w:tcPr>
            <w:tcW w:w="9814" w:type="dxa"/>
            <w:gridSpan w:val="17"/>
            <w:shd w:val="clear" w:color="auto" w:fill="F7CAAC"/>
          </w:tcPr>
          <w:p w14:paraId="13A8A20D"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8269601" w14:textId="77777777" w:rsidTr="003024CD">
        <w:trPr>
          <w:trHeight w:val="992"/>
        </w:trPr>
        <w:tc>
          <w:tcPr>
            <w:tcW w:w="9814" w:type="dxa"/>
            <w:gridSpan w:val="17"/>
          </w:tcPr>
          <w:p w14:paraId="6B36BD3D" w14:textId="4957C6A8" w:rsidR="00C7789E" w:rsidRPr="00C119CE" w:rsidRDefault="00C7789E" w:rsidP="003024CD">
            <w:pPr>
              <w:jc w:val="both"/>
              <w:rPr>
                <w:sz w:val="20"/>
                <w:szCs w:val="20"/>
              </w:rPr>
            </w:pPr>
            <w:r w:rsidRPr="00C70C96">
              <w:rPr>
                <w:b/>
                <w:bCs/>
                <w:sz w:val="20"/>
                <w:szCs w:val="20"/>
              </w:rPr>
              <w:t>NAVRÁTILOVÁ, H.</w:t>
            </w:r>
            <w:r w:rsidR="00C70C96" w:rsidRPr="00C70C96">
              <w:rPr>
                <w:b/>
                <w:bCs/>
                <w:sz w:val="20"/>
                <w:szCs w:val="20"/>
              </w:rPr>
              <w:t xml:space="preserve"> (100 %)</w:t>
            </w:r>
            <w:r w:rsidRPr="00C119CE">
              <w:rPr>
                <w:sz w:val="20"/>
                <w:szCs w:val="20"/>
              </w:rPr>
              <w:t xml:space="preserve"> (2021). </w:t>
            </w:r>
            <w:r w:rsidRPr="00C119CE">
              <w:rPr>
                <w:i/>
                <w:iCs/>
                <w:sz w:val="20"/>
                <w:szCs w:val="20"/>
              </w:rPr>
              <w:t>Žánry extenzivní řeči učitele ve výukové komunikaci</w:t>
            </w:r>
            <w:r w:rsidRPr="00C119CE">
              <w:rPr>
                <w:sz w:val="20"/>
                <w:szCs w:val="20"/>
              </w:rPr>
              <w:t xml:space="preserve">. </w:t>
            </w:r>
            <w:r>
              <w:rPr>
                <w:sz w:val="20"/>
                <w:szCs w:val="20"/>
              </w:rPr>
              <w:t xml:space="preserve">Zlín: </w:t>
            </w:r>
            <w:r w:rsidRPr="00C119CE">
              <w:rPr>
                <w:sz w:val="20"/>
                <w:szCs w:val="20"/>
              </w:rPr>
              <w:t>Univerzita Tomáše Bati.</w:t>
            </w:r>
            <w:r w:rsidR="005F686F">
              <w:rPr>
                <w:sz w:val="20"/>
                <w:szCs w:val="20"/>
              </w:rPr>
              <w:t xml:space="preserve"> B</w:t>
            </w:r>
          </w:p>
          <w:p w14:paraId="2E06B0D1" w14:textId="79A8837E" w:rsidR="00C7789E" w:rsidRPr="00C119CE" w:rsidRDefault="00C7789E" w:rsidP="003024CD">
            <w:pPr>
              <w:jc w:val="both"/>
              <w:rPr>
                <w:sz w:val="20"/>
                <w:szCs w:val="20"/>
              </w:rPr>
            </w:pPr>
            <w:r w:rsidRPr="00C119CE">
              <w:rPr>
                <w:sz w:val="20"/>
                <w:szCs w:val="20"/>
              </w:rPr>
              <w:t xml:space="preserve">Majerčíková, J., Wiegerová, A., Gavora, P., &amp; </w:t>
            </w:r>
            <w:r w:rsidRPr="005F686F">
              <w:rPr>
                <w:b/>
                <w:sz w:val="20"/>
                <w:szCs w:val="20"/>
              </w:rPr>
              <w:t>NAVRÁTILOVÁ, H.</w:t>
            </w:r>
            <w:r w:rsidRPr="00C119CE">
              <w:rPr>
                <w:sz w:val="20"/>
                <w:szCs w:val="20"/>
              </w:rPr>
              <w:t xml:space="preserve"> </w:t>
            </w:r>
            <w:r w:rsidR="005F686F" w:rsidRPr="005F686F">
              <w:rPr>
                <w:b/>
                <w:sz w:val="20"/>
                <w:szCs w:val="20"/>
              </w:rPr>
              <w:t xml:space="preserve">(10 %) </w:t>
            </w:r>
            <w:r w:rsidRPr="00C119CE">
              <w:rPr>
                <w:sz w:val="20"/>
                <w:szCs w:val="20"/>
              </w:rPr>
              <w:t xml:space="preserve">(2020). </w:t>
            </w:r>
            <w:r w:rsidRPr="00C119CE">
              <w:rPr>
                <w:i/>
                <w:sz w:val="20"/>
                <w:szCs w:val="20"/>
              </w:rPr>
              <w:t>Vzdělávání založené na bádání dětí v podmínkách mateřských škol: badatelsky orientované vzdělávání pro děti generace Alfa</w:t>
            </w:r>
            <w:r w:rsidRPr="00C119CE">
              <w:rPr>
                <w:sz w:val="20"/>
                <w:szCs w:val="20"/>
              </w:rPr>
              <w:t xml:space="preserve">. </w:t>
            </w:r>
            <w:r>
              <w:rPr>
                <w:sz w:val="20"/>
                <w:szCs w:val="20"/>
              </w:rPr>
              <w:t xml:space="preserve">Zlín: </w:t>
            </w:r>
            <w:r w:rsidRPr="00C119CE">
              <w:rPr>
                <w:sz w:val="20"/>
                <w:szCs w:val="20"/>
              </w:rPr>
              <w:t>Univerzita Tomáše Bati.</w:t>
            </w:r>
            <w:r w:rsidR="005F686F">
              <w:rPr>
                <w:sz w:val="20"/>
                <w:szCs w:val="20"/>
              </w:rPr>
              <w:t xml:space="preserve"> B</w:t>
            </w:r>
          </w:p>
          <w:p w14:paraId="51BA0BE1" w14:textId="123BDD4B" w:rsidR="00C7789E" w:rsidRPr="00C119CE" w:rsidRDefault="00C7789E" w:rsidP="003024CD">
            <w:pPr>
              <w:jc w:val="both"/>
              <w:rPr>
                <w:sz w:val="20"/>
                <w:szCs w:val="20"/>
              </w:rPr>
            </w:pPr>
            <w:r w:rsidRPr="005F686F">
              <w:rPr>
                <w:b/>
                <w:bCs/>
                <w:sz w:val="20"/>
                <w:szCs w:val="20"/>
              </w:rPr>
              <w:t>NAVRÁTILOVÁ, H.</w:t>
            </w:r>
            <w:r w:rsidR="005F686F">
              <w:rPr>
                <w:b/>
                <w:bCs/>
                <w:sz w:val="20"/>
                <w:szCs w:val="20"/>
              </w:rPr>
              <w:t xml:space="preserve"> (25 %)</w:t>
            </w:r>
            <w:r w:rsidR="005F686F">
              <w:rPr>
                <w:bCs/>
                <w:sz w:val="20"/>
                <w:szCs w:val="20"/>
              </w:rPr>
              <w:t xml:space="preserve">, </w:t>
            </w:r>
            <w:r w:rsidRPr="00C119CE">
              <w:rPr>
                <w:sz w:val="20"/>
                <w:szCs w:val="20"/>
              </w:rPr>
              <w:t xml:space="preserve">Urbánek, P., Pacholík, V., &amp; Picková, H. (2020). </w:t>
            </w:r>
            <w:r w:rsidRPr="00C119CE">
              <w:rPr>
                <w:i/>
                <w:sz w:val="20"/>
                <w:szCs w:val="20"/>
              </w:rPr>
              <w:t>Pohled zevnitř na učitelské sbory mateřských a základních škol: sociální klima učitelských sborů ve vybraných školních organizacích</w:t>
            </w:r>
            <w:r w:rsidRPr="00C119CE">
              <w:rPr>
                <w:sz w:val="20"/>
                <w:szCs w:val="20"/>
              </w:rPr>
              <w:t>.</w:t>
            </w:r>
            <w:r>
              <w:rPr>
                <w:sz w:val="20"/>
                <w:szCs w:val="20"/>
              </w:rPr>
              <w:t xml:space="preserve"> Zlín:</w:t>
            </w:r>
            <w:r w:rsidRPr="00C119CE">
              <w:rPr>
                <w:sz w:val="20"/>
                <w:szCs w:val="20"/>
              </w:rPr>
              <w:t xml:space="preserve"> Univerzita Tomáše Bati.</w:t>
            </w:r>
            <w:r w:rsidR="005F686F">
              <w:rPr>
                <w:sz w:val="20"/>
                <w:szCs w:val="20"/>
              </w:rPr>
              <w:t xml:space="preserve"> B</w:t>
            </w:r>
          </w:p>
          <w:p w14:paraId="69669B4A" w14:textId="50108FBA" w:rsidR="00C7789E" w:rsidRPr="00C119CE" w:rsidDel="008A5936" w:rsidRDefault="00C7789E" w:rsidP="003024CD">
            <w:pPr>
              <w:jc w:val="both"/>
              <w:rPr>
                <w:del w:id="2320" w:author="Marcela Janíková" w:date="2023-03-27T20:33:00Z"/>
                <w:sz w:val="20"/>
                <w:szCs w:val="20"/>
              </w:rPr>
            </w:pPr>
            <w:del w:id="2321" w:author="Marcela Janíková" w:date="2023-03-27T20:33:00Z">
              <w:r w:rsidRPr="00C119CE" w:rsidDel="008A5936">
                <w:rPr>
                  <w:sz w:val="20"/>
                  <w:szCs w:val="20"/>
                </w:rPr>
                <w:delText xml:space="preserve">Petrů Puhrová, B., &amp; </w:delText>
              </w:r>
              <w:r w:rsidRPr="005F686F" w:rsidDel="008A5936">
                <w:rPr>
                  <w:b/>
                  <w:bCs/>
                  <w:sz w:val="20"/>
                  <w:szCs w:val="20"/>
                </w:rPr>
                <w:delText>NAVRÁTILOVÁ, H.</w:delText>
              </w:r>
              <w:r w:rsidR="005F686F" w:rsidDel="008A5936">
                <w:rPr>
                  <w:sz w:val="20"/>
                  <w:szCs w:val="20"/>
                </w:rPr>
                <w:delText xml:space="preserve"> </w:delText>
              </w:r>
              <w:r w:rsidR="005F686F" w:rsidDel="008A5936">
                <w:rPr>
                  <w:b/>
                  <w:sz w:val="20"/>
                  <w:szCs w:val="20"/>
                </w:rPr>
                <w:delText>(50 %)</w:delText>
              </w:r>
              <w:r w:rsidRPr="00C119CE" w:rsidDel="008A5936">
                <w:rPr>
                  <w:sz w:val="20"/>
                  <w:szCs w:val="20"/>
                </w:rPr>
                <w:delText xml:space="preserve"> (2020). The Importance of Didactic Toys in Kindergarten Educational Process. In: </w:delText>
              </w:r>
              <w:r w:rsidRPr="00C119CE" w:rsidDel="008A5936">
                <w:rPr>
                  <w:i/>
                  <w:iCs/>
                  <w:sz w:val="20"/>
                  <w:szCs w:val="20"/>
                </w:rPr>
                <w:delText>Advances in Intelligent Systems and Computing</w:delText>
              </w:r>
              <w:r w:rsidRPr="00C119CE" w:rsidDel="008A5936">
                <w:rPr>
                  <w:sz w:val="20"/>
                  <w:szCs w:val="20"/>
                </w:rPr>
                <w:delText xml:space="preserve"> [online]</w:delText>
              </w:r>
              <w:r w:rsidDel="008A5936">
                <w:rPr>
                  <w:sz w:val="20"/>
                  <w:szCs w:val="20"/>
                </w:rPr>
                <w:delText xml:space="preserve"> (s. </w:delText>
              </w:r>
              <w:r w:rsidRPr="00C119CE" w:rsidDel="008A5936">
                <w:rPr>
                  <w:sz w:val="20"/>
                  <w:szCs w:val="20"/>
                </w:rPr>
                <w:delText>215</w:delText>
              </w:r>
              <w:r w:rsidDel="008A5936">
                <w:rPr>
                  <w:sz w:val="20"/>
                  <w:szCs w:val="20"/>
                </w:rPr>
                <w:delText>–</w:delText>
              </w:r>
              <w:r w:rsidRPr="00C119CE" w:rsidDel="008A5936">
                <w:rPr>
                  <w:sz w:val="20"/>
                  <w:szCs w:val="20"/>
                </w:rPr>
                <w:delText>222</w:delText>
              </w:r>
              <w:r w:rsidDel="008A5936">
                <w:rPr>
                  <w:sz w:val="20"/>
                  <w:szCs w:val="20"/>
                </w:rPr>
                <w:delText>)</w:delText>
              </w:r>
              <w:r w:rsidRPr="00C119CE" w:rsidDel="008A5936">
                <w:rPr>
                  <w:sz w:val="20"/>
                  <w:szCs w:val="20"/>
                </w:rPr>
                <w:delText>. Orlando, FL: Springer Verlag.</w:delText>
              </w:r>
              <w:r w:rsidR="005F686F" w:rsidDel="008A5936">
                <w:rPr>
                  <w:sz w:val="20"/>
                  <w:szCs w:val="20"/>
                </w:rPr>
                <w:delText xml:space="preserve"> D</w:delText>
              </w:r>
            </w:del>
          </w:p>
          <w:p w14:paraId="20605CF2" w14:textId="53E10B5D" w:rsidR="00C7789E" w:rsidRPr="00C119CE" w:rsidRDefault="00C7789E" w:rsidP="003024CD">
            <w:pPr>
              <w:jc w:val="both"/>
              <w:rPr>
                <w:sz w:val="20"/>
                <w:szCs w:val="20"/>
              </w:rPr>
            </w:pPr>
            <w:r w:rsidRPr="00C119CE">
              <w:rPr>
                <w:sz w:val="20"/>
                <w:szCs w:val="20"/>
              </w:rPr>
              <w:t xml:space="preserve">Wiegerová, A., &amp; </w:t>
            </w:r>
            <w:r w:rsidRPr="005F686F">
              <w:rPr>
                <w:b/>
                <w:bCs/>
                <w:sz w:val="20"/>
                <w:szCs w:val="20"/>
              </w:rPr>
              <w:t>NAVRÁTILOVÁ, H.</w:t>
            </w:r>
            <w:r w:rsidRPr="00C119CE">
              <w:rPr>
                <w:sz w:val="20"/>
                <w:szCs w:val="20"/>
              </w:rPr>
              <w:t xml:space="preserve"> </w:t>
            </w:r>
            <w:r w:rsidR="005F686F">
              <w:rPr>
                <w:b/>
                <w:sz w:val="20"/>
                <w:szCs w:val="20"/>
              </w:rPr>
              <w:t>(50 %)</w:t>
            </w:r>
            <w:r w:rsidR="005F686F" w:rsidRPr="00C119CE">
              <w:rPr>
                <w:sz w:val="20"/>
                <w:szCs w:val="20"/>
              </w:rPr>
              <w:t xml:space="preserve"> </w:t>
            </w:r>
            <w:r w:rsidRPr="00C119CE">
              <w:rPr>
                <w:sz w:val="20"/>
                <w:szCs w:val="20"/>
              </w:rPr>
              <w:t xml:space="preserve">(2019). Crucial moments in professional careers of preschool and primary teachers. In: </w:t>
            </w:r>
            <w:r w:rsidRPr="00C119CE">
              <w:rPr>
                <w:i/>
                <w:sz w:val="20"/>
                <w:szCs w:val="20"/>
              </w:rPr>
              <w:t>Advances in Intelligent Systems and Computing</w:t>
            </w:r>
            <w:r w:rsidRPr="00C119CE">
              <w:rPr>
                <w:sz w:val="20"/>
                <w:szCs w:val="20"/>
              </w:rPr>
              <w:t xml:space="preserve"> [online]</w:t>
            </w:r>
            <w:r>
              <w:rPr>
                <w:sz w:val="20"/>
                <w:szCs w:val="20"/>
              </w:rPr>
              <w:t xml:space="preserve"> (s. </w:t>
            </w:r>
            <w:r w:rsidRPr="00C119CE">
              <w:rPr>
                <w:sz w:val="20"/>
                <w:szCs w:val="20"/>
              </w:rPr>
              <w:t>259</w:t>
            </w:r>
            <w:r>
              <w:rPr>
                <w:sz w:val="20"/>
                <w:szCs w:val="20"/>
              </w:rPr>
              <w:t>–</w:t>
            </w:r>
            <w:r w:rsidRPr="00C119CE">
              <w:rPr>
                <w:sz w:val="20"/>
                <w:szCs w:val="20"/>
              </w:rPr>
              <w:t>269</w:t>
            </w:r>
            <w:r>
              <w:rPr>
                <w:sz w:val="20"/>
                <w:szCs w:val="20"/>
              </w:rPr>
              <w:t>)</w:t>
            </w:r>
            <w:r w:rsidRPr="00C119CE">
              <w:rPr>
                <w:sz w:val="20"/>
                <w:szCs w:val="20"/>
              </w:rPr>
              <w:t>. Orlando, FL: Springer Verlag.</w:t>
            </w:r>
            <w:r w:rsidR="005F686F">
              <w:rPr>
                <w:sz w:val="20"/>
                <w:szCs w:val="20"/>
              </w:rPr>
              <w:t xml:space="preserve"> D</w:t>
            </w:r>
          </w:p>
          <w:p w14:paraId="2BDA7B71" w14:textId="030B5064" w:rsidR="00C7789E" w:rsidRPr="00C119CE" w:rsidRDefault="00C7789E" w:rsidP="003024CD">
            <w:pPr>
              <w:jc w:val="both"/>
              <w:rPr>
                <w:sz w:val="20"/>
                <w:szCs w:val="20"/>
              </w:rPr>
            </w:pPr>
            <w:r w:rsidRPr="005F686F">
              <w:rPr>
                <w:b/>
                <w:bCs/>
                <w:sz w:val="20"/>
                <w:szCs w:val="20"/>
              </w:rPr>
              <w:lastRenderedPageBreak/>
              <w:t>NAVRÁTILOVÁ, H.</w:t>
            </w:r>
            <w:r w:rsidR="005F686F">
              <w:rPr>
                <w:b/>
                <w:bCs/>
                <w:sz w:val="20"/>
                <w:szCs w:val="20"/>
              </w:rPr>
              <w:t xml:space="preserve"> (50 %)</w:t>
            </w:r>
            <w:r w:rsidR="005F686F">
              <w:rPr>
                <w:sz w:val="20"/>
                <w:szCs w:val="20"/>
              </w:rPr>
              <w:t xml:space="preserve">, </w:t>
            </w:r>
            <w:r w:rsidRPr="00C119CE">
              <w:rPr>
                <w:sz w:val="20"/>
                <w:szCs w:val="20"/>
              </w:rPr>
              <w:t xml:space="preserve">&amp; Petrů Puhrová, B. (2018). </w:t>
            </w:r>
            <w:r w:rsidRPr="00C119CE">
              <w:rPr>
                <w:i/>
                <w:sz w:val="20"/>
                <w:szCs w:val="20"/>
              </w:rPr>
              <w:t>Máme hračku, tak co s ní? Od teorie k verifikaci v mateřské škole</w:t>
            </w:r>
            <w:r w:rsidRPr="00C119CE">
              <w:rPr>
                <w:sz w:val="20"/>
                <w:szCs w:val="20"/>
              </w:rPr>
              <w:t>. Zlín: Univerzita Tomáše Bati.</w:t>
            </w:r>
            <w:r w:rsidR="005F686F">
              <w:rPr>
                <w:sz w:val="20"/>
                <w:szCs w:val="20"/>
              </w:rPr>
              <w:t xml:space="preserve"> B</w:t>
            </w:r>
          </w:p>
          <w:p w14:paraId="77BE7B7C" w14:textId="279162EC" w:rsidR="00C7789E" w:rsidRPr="00C119CE" w:rsidDel="008A5936" w:rsidRDefault="00C7789E" w:rsidP="003024CD">
            <w:pPr>
              <w:jc w:val="both"/>
              <w:rPr>
                <w:del w:id="2322" w:author="Marcela Janíková" w:date="2023-03-27T20:33:00Z"/>
                <w:sz w:val="20"/>
                <w:szCs w:val="20"/>
              </w:rPr>
            </w:pPr>
            <w:del w:id="2323" w:author="Marcela Janíková" w:date="2023-03-27T20:33:00Z">
              <w:r w:rsidRPr="005F686F" w:rsidDel="008A5936">
                <w:rPr>
                  <w:b/>
                  <w:bCs/>
                  <w:sz w:val="20"/>
                  <w:szCs w:val="20"/>
                </w:rPr>
                <w:delText>NAVRÁTILOVÁ, H.</w:delText>
              </w:r>
              <w:r w:rsidRPr="00C119CE" w:rsidDel="008A5936">
                <w:rPr>
                  <w:sz w:val="20"/>
                  <w:szCs w:val="20"/>
                </w:rPr>
                <w:delText xml:space="preserve"> </w:delText>
              </w:r>
              <w:r w:rsidR="005F686F" w:rsidRPr="005F686F" w:rsidDel="008A5936">
                <w:rPr>
                  <w:b/>
                  <w:sz w:val="20"/>
                  <w:szCs w:val="20"/>
                </w:rPr>
                <w:delText>(100 %)</w:delText>
              </w:r>
              <w:r w:rsidR="005F686F" w:rsidDel="008A5936">
                <w:rPr>
                  <w:sz w:val="20"/>
                  <w:szCs w:val="20"/>
                </w:rPr>
                <w:delText xml:space="preserve"> </w:delText>
              </w:r>
              <w:r w:rsidRPr="00C119CE" w:rsidDel="008A5936">
                <w:rPr>
                  <w:sz w:val="20"/>
                  <w:szCs w:val="20"/>
                </w:rPr>
                <w:delText xml:space="preserve">(2016). Monologizace učitelových promluv ve vyučování. </w:delText>
              </w:r>
              <w:r w:rsidRPr="00C119CE" w:rsidDel="008A5936">
                <w:rPr>
                  <w:i/>
                  <w:iCs/>
                  <w:sz w:val="20"/>
                  <w:szCs w:val="20"/>
                </w:rPr>
                <w:delText>E-pedagogium</w:delText>
              </w:r>
              <w:r w:rsidRPr="00C119CE" w:rsidDel="008A5936">
                <w:rPr>
                  <w:sz w:val="20"/>
                  <w:szCs w:val="20"/>
                </w:rPr>
                <w:delText xml:space="preserve">, </w:delText>
              </w:r>
              <w:r w:rsidRPr="00C119CE" w:rsidDel="008A5936">
                <w:rPr>
                  <w:i/>
                  <w:iCs/>
                  <w:sz w:val="20"/>
                  <w:szCs w:val="20"/>
                </w:rPr>
                <w:delText>16</w:delText>
              </w:r>
              <w:r w:rsidRPr="00C119CE" w:rsidDel="008A5936">
                <w:rPr>
                  <w:sz w:val="20"/>
                  <w:szCs w:val="20"/>
                </w:rPr>
                <w:delText>(3), 89–100.</w:delText>
              </w:r>
              <w:r w:rsidR="005F686F" w:rsidDel="008A5936">
                <w:rPr>
                  <w:sz w:val="20"/>
                  <w:szCs w:val="20"/>
                </w:rPr>
                <w:delText xml:space="preserve"> Jost</w:delText>
              </w:r>
            </w:del>
          </w:p>
          <w:p w14:paraId="6194314A" w14:textId="77777777" w:rsidR="00C7789E" w:rsidRPr="00C119CE" w:rsidRDefault="00C7789E" w:rsidP="003024CD">
            <w:pPr>
              <w:jc w:val="both"/>
              <w:rPr>
                <w:sz w:val="20"/>
                <w:szCs w:val="20"/>
              </w:rPr>
            </w:pPr>
          </w:p>
          <w:p w14:paraId="0D33DDCB" w14:textId="77777777" w:rsidR="00C7789E" w:rsidRDefault="00C7789E" w:rsidP="003024CD">
            <w:pPr>
              <w:jc w:val="both"/>
              <w:rPr>
                <w:sz w:val="20"/>
                <w:szCs w:val="20"/>
              </w:rPr>
            </w:pPr>
            <w:r w:rsidRPr="00BD2C94">
              <w:rPr>
                <w:sz w:val="20"/>
                <w:szCs w:val="20"/>
              </w:rPr>
              <w:t>Zapojení do projektové činnosti:</w:t>
            </w:r>
          </w:p>
          <w:p w14:paraId="19D07C88" w14:textId="60D516F4" w:rsidR="00C7789E" w:rsidDel="008A5936" w:rsidRDefault="00C7789E" w:rsidP="003024CD">
            <w:pPr>
              <w:jc w:val="both"/>
              <w:rPr>
                <w:del w:id="2324" w:author="Marcela Janíková" w:date="2023-03-27T20:33:00Z"/>
                <w:sz w:val="20"/>
                <w:szCs w:val="20"/>
              </w:rPr>
            </w:pPr>
            <w:del w:id="2325" w:author="Marcela Janíková" w:date="2023-03-27T20:33:00Z">
              <w:r w:rsidDel="008A5936">
                <w:rPr>
                  <w:sz w:val="20"/>
                  <w:szCs w:val="20"/>
                </w:rPr>
                <w:delText xml:space="preserve">2022 podaný </w:delText>
              </w:r>
              <w:r w:rsidRPr="00B07841" w:rsidDel="008A5936">
                <w:rPr>
                  <w:sz w:val="20"/>
                  <w:szCs w:val="20"/>
                </w:rPr>
                <w:delText xml:space="preserve">OPUS 22 LAP: Subjective and objective conditions of inquiry based science education (IBSE) in preschool and primary school: The present state and its transformation </w:delText>
              </w:r>
            </w:del>
          </w:p>
          <w:p w14:paraId="6E462154" w14:textId="77777777" w:rsidR="00C7789E" w:rsidRDefault="00C7789E" w:rsidP="003024CD">
            <w:pPr>
              <w:jc w:val="both"/>
              <w:rPr>
                <w:sz w:val="20"/>
                <w:szCs w:val="20"/>
              </w:rPr>
            </w:pPr>
            <w:r w:rsidRPr="008B70C9">
              <w:rPr>
                <w:sz w:val="20"/>
                <w:szCs w:val="20"/>
              </w:rPr>
              <w:t>2019- 2021 TAČR Koncepce vzdělávání pro generaci Alfa s využitím badatelských principů učení se v mateřské škole, TL02000331</w:t>
            </w:r>
          </w:p>
          <w:p w14:paraId="13798F00" w14:textId="77777777" w:rsidR="00C7789E" w:rsidRDefault="00C7789E" w:rsidP="003024CD">
            <w:pPr>
              <w:jc w:val="both"/>
              <w:rPr>
                <w:sz w:val="20"/>
                <w:szCs w:val="20"/>
              </w:rPr>
            </w:pPr>
            <w:r w:rsidRPr="00B07841">
              <w:rPr>
                <w:sz w:val="20"/>
                <w:szCs w:val="20"/>
              </w:rPr>
              <w:t>2020 – 2022 OP VVV/ MŠMT Fakultní učitel jako facilitátor kvalitní přípravy budoucích učitelů mateřských škol a 1. stupně ZŠ, CZ.02.3.68/0.0/0.0/19_068/0015923</w:t>
            </w:r>
          </w:p>
          <w:p w14:paraId="396FB3AA" w14:textId="77777777" w:rsidR="00C7789E" w:rsidRDefault="00C7789E" w:rsidP="003024CD">
            <w:pPr>
              <w:jc w:val="both"/>
              <w:rPr>
                <w:sz w:val="20"/>
                <w:szCs w:val="20"/>
              </w:rPr>
            </w:pPr>
            <w:r w:rsidRPr="00EC6946">
              <w:rPr>
                <w:sz w:val="20"/>
                <w:szCs w:val="20"/>
              </w:rPr>
              <w:t>2022 RVO/FHS/2022/002 Diverzity v profesi učitelů od mateřské školy až po univerzitu</w:t>
            </w:r>
          </w:p>
          <w:p w14:paraId="0D4C513C" w14:textId="77777777" w:rsidR="00C7789E" w:rsidRPr="00BD2C94" w:rsidRDefault="00C7789E" w:rsidP="003024CD">
            <w:pPr>
              <w:jc w:val="both"/>
              <w:rPr>
                <w:sz w:val="20"/>
                <w:szCs w:val="20"/>
              </w:rPr>
            </w:pPr>
            <w:r w:rsidRPr="00B07841">
              <w:rPr>
                <w:sz w:val="20"/>
                <w:szCs w:val="20"/>
              </w:rPr>
              <w:t>2021 RVO/FHS/2021/002 - Příležitosti k celoživotnímu učení učitelů od mateřské školy až po univerzitu</w:t>
            </w:r>
          </w:p>
          <w:p w14:paraId="43D5216B" w14:textId="77777777" w:rsidR="00C7789E" w:rsidRDefault="00C7789E" w:rsidP="003024CD">
            <w:pPr>
              <w:jc w:val="both"/>
              <w:rPr>
                <w:sz w:val="20"/>
                <w:szCs w:val="20"/>
              </w:rPr>
            </w:pPr>
            <w:r w:rsidRPr="00B07841">
              <w:rPr>
                <w:sz w:val="20"/>
                <w:szCs w:val="20"/>
              </w:rPr>
              <w:t>2020 RVO/FHS/2020/002 Profesionalizace učitelství od mateřských škol až po univerzity</w:t>
            </w:r>
          </w:p>
          <w:p w14:paraId="626FEFAB" w14:textId="77777777" w:rsidR="00C7789E" w:rsidRDefault="00C7789E" w:rsidP="003024CD">
            <w:pPr>
              <w:jc w:val="both"/>
              <w:rPr>
                <w:sz w:val="20"/>
                <w:szCs w:val="20"/>
              </w:rPr>
            </w:pPr>
            <w:r w:rsidRPr="00B07841">
              <w:rPr>
                <w:sz w:val="20"/>
                <w:szCs w:val="20"/>
              </w:rPr>
              <w:t>2017 MŠMT Předcházení šoku z reality u budoucích učitelů mateřských a základních škol v období profesního startu, MŠMT/FHS/2017/001</w:t>
            </w:r>
          </w:p>
          <w:p w14:paraId="7B4A5F3D" w14:textId="77777777" w:rsidR="00C7789E" w:rsidRDefault="00C7789E" w:rsidP="003024CD">
            <w:pPr>
              <w:jc w:val="both"/>
              <w:rPr>
                <w:sz w:val="20"/>
                <w:szCs w:val="20"/>
              </w:rPr>
            </w:pPr>
            <w:r w:rsidRPr="00C119CE">
              <w:rPr>
                <w:sz w:val="20"/>
                <w:szCs w:val="20"/>
              </w:rPr>
              <w:t xml:space="preserve">Smluvní výzkum (garant): </w:t>
            </w:r>
          </w:p>
          <w:p w14:paraId="6F34AB7B" w14:textId="77777777" w:rsidR="00C7789E" w:rsidRPr="00C119CE" w:rsidRDefault="00C7789E" w:rsidP="003024CD">
            <w:pPr>
              <w:jc w:val="both"/>
              <w:rPr>
                <w:sz w:val="20"/>
                <w:szCs w:val="20"/>
              </w:rPr>
            </w:pPr>
            <w:r w:rsidRPr="00C119CE">
              <w:rPr>
                <w:sz w:val="20"/>
                <w:szCs w:val="20"/>
              </w:rPr>
              <w:t>2022 Podpora badatelsky orientovaného vzdělávání v podmínkách mateřské školy – fakultní MŠ Otrokovice</w:t>
            </w:r>
          </w:p>
          <w:p w14:paraId="52A3857E" w14:textId="77777777" w:rsidR="00C7789E" w:rsidRPr="00C119CE" w:rsidRDefault="00C7789E" w:rsidP="003024CD">
            <w:pPr>
              <w:jc w:val="both"/>
              <w:rPr>
                <w:sz w:val="20"/>
                <w:szCs w:val="20"/>
              </w:rPr>
            </w:pPr>
            <w:r w:rsidRPr="00C119CE">
              <w:rPr>
                <w:sz w:val="20"/>
                <w:szCs w:val="20"/>
              </w:rPr>
              <w:t>2021 Identifikace potřeb neprospívajících žáků a inovace intervenčních programů pro neprospívající žáky - SZŠ Zlín</w:t>
            </w:r>
          </w:p>
          <w:p w14:paraId="66451DB2" w14:textId="77777777" w:rsidR="00C7789E" w:rsidRPr="00C119CE" w:rsidRDefault="00C7789E" w:rsidP="003024CD">
            <w:pPr>
              <w:jc w:val="both"/>
              <w:rPr>
                <w:sz w:val="20"/>
                <w:szCs w:val="20"/>
              </w:rPr>
            </w:pPr>
            <w:r w:rsidRPr="00EC6946">
              <w:rPr>
                <w:sz w:val="20"/>
                <w:szCs w:val="20"/>
              </w:rPr>
              <w:t>2020 – 2021 IGA/FHS/2020/001 Analýza aplikačních bakalářských prací studentů Učitelství pro mateřské školy</w:t>
            </w:r>
          </w:p>
          <w:p w14:paraId="0491173A" w14:textId="77777777" w:rsidR="00C7789E" w:rsidRDefault="00C7789E" w:rsidP="003024CD">
            <w:pPr>
              <w:jc w:val="both"/>
              <w:rPr>
                <w:sz w:val="20"/>
                <w:szCs w:val="20"/>
              </w:rPr>
            </w:pPr>
          </w:p>
          <w:p w14:paraId="4D34AC37" w14:textId="77777777" w:rsidR="00C7789E" w:rsidRDefault="00C7789E" w:rsidP="003024CD">
            <w:pPr>
              <w:jc w:val="both"/>
              <w:rPr>
                <w:sz w:val="20"/>
                <w:szCs w:val="20"/>
              </w:rPr>
            </w:pPr>
            <w:r w:rsidRPr="00C119CE">
              <w:rPr>
                <w:sz w:val="20"/>
                <w:szCs w:val="20"/>
              </w:rPr>
              <w:t>OMEP ČR – člen Českého výboru OMEP ČR</w:t>
            </w:r>
          </w:p>
          <w:p w14:paraId="78BF90E5" w14:textId="77777777" w:rsidR="00C7789E" w:rsidRPr="00C119CE" w:rsidRDefault="00C7789E" w:rsidP="003024CD">
            <w:pPr>
              <w:jc w:val="both"/>
              <w:rPr>
                <w:sz w:val="20"/>
                <w:szCs w:val="20"/>
              </w:rPr>
            </w:pPr>
          </w:p>
        </w:tc>
      </w:tr>
      <w:tr w:rsidR="00C7789E" w14:paraId="0ADFD6AB" w14:textId="77777777" w:rsidTr="003024CD">
        <w:trPr>
          <w:trHeight w:val="218"/>
        </w:trPr>
        <w:tc>
          <w:tcPr>
            <w:tcW w:w="9814" w:type="dxa"/>
            <w:gridSpan w:val="17"/>
            <w:shd w:val="clear" w:color="auto" w:fill="F7CAAC"/>
          </w:tcPr>
          <w:p w14:paraId="2B558519" w14:textId="77777777" w:rsidR="00C7789E" w:rsidRPr="00C119CE" w:rsidRDefault="00C7789E" w:rsidP="003024CD">
            <w:pPr>
              <w:rPr>
                <w:b/>
                <w:sz w:val="20"/>
                <w:szCs w:val="20"/>
              </w:rPr>
            </w:pPr>
            <w:r w:rsidRPr="00C119CE">
              <w:rPr>
                <w:b/>
                <w:sz w:val="20"/>
                <w:szCs w:val="20"/>
              </w:rPr>
              <w:lastRenderedPageBreak/>
              <w:t>Působení v zahraničí</w:t>
            </w:r>
          </w:p>
        </w:tc>
      </w:tr>
      <w:tr w:rsidR="00C7789E" w14:paraId="1A2FA989" w14:textId="77777777" w:rsidTr="003024CD">
        <w:trPr>
          <w:trHeight w:val="328"/>
        </w:trPr>
        <w:tc>
          <w:tcPr>
            <w:tcW w:w="9814" w:type="dxa"/>
            <w:gridSpan w:val="17"/>
          </w:tcPr>
          <w:p w14:paraId="483B15A5" w14:textId="4A362888" w:rsidR="00C7789E" w:rsidRPr="00C119CE" w:rsidDel="008A5936" w:rsidRDefault="00C7789E" w:rsidP="003024CD">
            <w:pPr>
              <w:rPr>
                <w:del w:id="2326" w:author="Marcela Janíková" w:date="2023-03-27T20:34:00Z"/>
                <w:sz w:val="20"/>
                <w:szCs w:val="20"/>
              </w:rPr>
            </w:pPr>
            <w:del w:id="2327" w:author="Marcela Janíková" w:date="2023-03-27T20:34:00Z">
              <w:r w:rsidRPr="00C119CE" w:rsidDel="008A5936">
                <w:rPr>
                  <w:sz w:val="20"/>
                  <w:szCs w:val="20"/>
                </w:rPr>
                <w:delText xml:space="preserve">2021: </w:delText>
              </w:r>
              <w:r w:rsidRPr="00FD4550" w:rsidDel="008A5936">
                <w:rPr>
                  <w:sz w:val="20"/>
                  <w:szCs w:val="20"/>
                </w:rPr>
                <w:delText>Uniwersytet Kazimierza Wielkiego</w:delText>
              </w:r>
              <w:r w:rsidDel="008A5936">
                <w:rPr>
                  <w:sz w:val="20"/>
                  <w:szCs w:val="20"/>
                </w:rPr>
                <w:delText xml:space="preserve"> v B</w:delText>
              </w:r>
              <w:r w:rsidRPr="00C119CE" w:rsidDel="008A5936">
                <w:rPr>
                  <w:sz w:val="20"/>
                  <w:szCs w:val="20"/>
                </w:rPr>
                <w:delText>ydgoszcz</w:delText>
              </w:r>
              <w:r w:rsidDel="008A5936">
                <w:rPr>
                  <w:sz w:val="20"/>
                  <w:szCs w:val="20"/>
                </w:rPr>
                <w:delText>i</w:delText>
              </w:r>
              <w:r w:rsidRPr="00C119CE" w:rsidDel="008A5936">
                <w:rPr>
                  <w:sz w:val="20"/>
                  <w:szCs w:val="20"/>
                </w:rPr>
                <w:delText xml:space="preserve">, </w:delText>
              </w:r>
              <w:r w:rsidDel="008A5936">
                <w:rPr>
                  <w:sz w:val="20"/>
                  <w:szCs w:val="20"/>
                </w:rPr>
                <w:delText>Polsko (OPVVV, 1 týden)</w:delText>
              </w:r>
            </w:del>
          </w:p>
          <w:p w14:paraId="1DBA2546" w14:textId="53127846" w:rsidR="00C7789E" w:rsidRPr="00C119CE" w:rsidDel="008A5936" w:rsidRDefault="00C7789E" w:rsidP="003024CD">
            <w:pPr>
              <w:rPr>
                <w:del w:id="2328" w:author="Marcela Janíková" w:date="2023-03-27T20:34:00Z"/>
                <w:sz w:val="20"/>
                <w:szCs w:val="20"/>
              </w:rPr>
            </w:pPr>
            <w:del w:id="2329" w:author="Marcela Janíková" w:date="2023-03-27T20:34:00Z">
              <w:r w:rsidRPr="00C119CE" w:rsidDel="008A5936">
                <w:rPr>
                  <w:sz w:val="20"/>
                  <w:szCs w:val="20"/>
                </w:rPr>
                <w:delText xml:space="preserve">2015: Klaipeda University, </w:delText>
              </w:r>
              <w:r w:rsidDel="008A5936">
                <w:rPr>
                  <w:sz w:val="20"/>
                  <w:szCs w:val="20"/>
                </w:rPr>
                <w:delText>Litva (Erasmus+, 1 týden)</w:delText>
              </w:r>
            </w:del>
          </w:p>
          <w:p w14:paraId="0934A91A" w14:textId="4F93A4B8" w:rsidR="00C7789E" w:rsidDel="008A5936" w:rsidRDefault="00C7789E" w:rsidP="003024CD">
            <w:pPr>
              <w:rPr>
                <w:del w:id="2330" w:author="Marcela Janíková" w:date="2023-03-27T20:34:00Z"/>
                <w:sz w:val="20"/>
                <w:szCs w:val="20"/>
              </w:rPr>
            </w:pPr>
            <w:del w:id="2331" w:author="Marcela Janíková" w:date="2023-03-27T20:34:00Z">
              <w:r w:rsidDel="008A5936">
                <w:rPr>
                  <w:sz w:val="20"/>
                  <w:szCs w:val="20"/>
                </w:rPr>
                <w:delText>2014: Univerzita Mateja Bela v Banskej Bystrici, Pedagogická fakulta, Slovensko (Erasmus+, 1 týden)</w:delText>
              </w:r>
            </w:del>
          </w:p>
          <w:p w14:paraId="4448068A" w14:textId="77777777" w:rsidR="00C7789E" w:rsidRPr="00C119CE" w:rsidRDefault="00C7789E" w:rsidP="008A5936">
            <w:pPr>
              <w:rPr>
                <w:b/>
                <w:sz w:val="20"/>
                <w:szCs w:val="20"/>
              </w:rPr>
            </w:pPr>
          </w:p>
        </w:tc>
      </w:tr>
      <w:tr w:rsidR="00C7789E" w14:paraId="1B18E60F" w14:textId="77777777" w:rsidTr="003024CD">
        <w:trPr>
          <w:cantSplit/>
          <w:trHeight w:val="470"/>
        </w:trPr>
        <w:tc>
          <w:tcPr>
            <w:tcW w:w="2518" w:type="dxa"/>
            <w:shd w:val="clear" w:color="auto" w:fill="F7CAAC"/>
          </w:tcPr>
          <w:p w14:paraId="3187B899" w14:textId="77777777" w:rsidR="00C7789E" w:rsidRPr="00C119CE" w:rsidRDefault="00C7789E" w:rsidP="003024CD">
            <w:pPr>
              <w:jc w:val="both"/>
              <w:rPr>
                <w:b/>
                <w:sz w:val="20"/>
                <w:szCs w:val="20"/>
              </w:rPr>
            </w:pPr>
            <w:r w:rsidRPr="00C119CE">
              <w:rPr>
                <w:b/>
                <w:sz w:val="20"/>
                <w:szCs w:val="20"/>
              </w:rPr>
              <w:t xml:space="preserve">Podpis </w:t>
            </w:r>
          </w:p>
        </w:tc>
        <w:tc>
          <w:tcPr>
            <w:tcW w:w="4199" w:type="dxa"/>
            <w:gridSpan w:val="9"/>
          </w:tcPr>
          <w:p w14:paraId="3EC19887" w14:textId="77777777" w:rsidR="00C7789E" w:rsidRPr="00C119CE" w:rsidRDefault="00C7789E" w:rsidP="003024CD">
            <w:pPr>
              <w:jc w:val="both"/>
              <w:rPr>
                <w:sz w:val="20"/>
                <w:szCs w:val="20"/>
              </w:rPr>
            </w:pPr>
            <w:r w:rsidRPr="00C119CE">
              <w:rPr>
                <w:sz w:val="20"/>
                <w:szCs w:val="20"/>
              </w:rPr>
              <w:t>PhDr. Hana Navrátilová, Ph.D., v. r.</w:t>
            </w:r>
          </w:p>
        </w:tc>
        <w:tc>
          <w:tcPr>
            <w:tcW w:w="1082" w:type="dxa"/>
            <w:gridSpan w:val="2"/>
            <w:shd w:val="clear" w:color="auto" w:fill="F7CAAC"/>
          </w:tcPr>
          <w:p w14:paraId="24054FCE" w14:textId="77777777" w:rsidR="00C7789E" w:rsidRPr="00C119CE" w:rsidRDefault="00C7789E" w:rsidP="003024CD">
            <w:pPr>
              <w:jc w:val="both"/>
              <w:rPr>
                <w:sz w:val="20"/>
                <w:szCs w:val="20"/>
              </w:rPr>
            </w:pPr>
            <w:r w:rsidRPr="00C119CE">
              <w:rPr>
                <w:b/>
                <w:sz w:val="20"/>
                <w:szCs w:val="20"/>
              </w:rPr>
              <w:t>datum</w:t>
            </w:r>
          </w:p>
        </w:tc>
        <w:tc>
          <w:tcPr>
            <w:tcW w:w="2015" w:type="dxa"/>
            <w:gridSpan w:val="5"/>
          </w:tcPr>
          <w:p w14:paraId="7AD366BA" w14:textId="77777777" w:rsidR="00C7789E" w:rsidRPr="00C119CE" w:rsidRDefault="00C7789E" w:rsidP="003024CD">
            <w:pPr>
              <w:jc w:val="both"/>
              <w:rPr>
                <w:sz w:val="20"/>
                <w:szCs w:val="20"/>
              </w:rPr>
            </w:pPr>
            <w:r w:rsidRPr="00C119CE">
              <w:rPr>
                <w:sz w:val="20"/>
                <w:szCs w:val="20"/>
              </w:rPr>
              <w:t>31. 10. 2022</w:t>
            </w:r>
          </w:p>
        </w:tc>
      </w:tr>
    </w:tbl>
    <w:p w14:paraId="253E83ED" w14:textId="4B25C47D" w:rsidR="0088188C" w:rsidRDefault="0088188C" w:rsidP="00C7789E"/>
    <w:p w14:paraId="02EFD3E5" w14:textId="77777777" w:rsidR="0088188C" w:rsidRDefault="0088188C">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5EA4B95" w14:textId="77777777" w:rsidTr="003024CD">
        <w:tc>
          <w:tcPr>
            <w:tcW w:w="9956" w:type="dxa"/>
            <w:gridSpan w:val="15"/>
            <w:tcBorders>
              <w:bottom w:val="double" w:sz="4" w:space="0" w:color="auto"/>
            </w:tcBorders>
            <w:shd w:val="clear" w:color="auto" w:fill="BDD6EE" w:themeFill="accent5" w:themeFillTint="66"/>
          </w:tcPr>
          <w:p w14:paraId="6A57D098" w14:textId="77777777" w:rsidR="00C7789E" w:rsidRDefault="00C7789E" w:rsidP="003024CD">
            <w:pPr>
              <w:jc w:val="both"/>
              <w:rPr>
                <w:b/>
                <w:sz w:val="28"/>
              </w:rPr>
            </w:pPr>
            <w:r>
              <w:rPr>
                <w:b/>
                <w:sz w:val="28"/>
              </w:rPr>
              <w:lastRenderedPageBreak/>
              <w:t>C-I – Personální zabezpečení</w:t>
            </w:r>
          </w:p>
        </w:tc>
      </w:tr>
      <w:tr w:rsidR="00C7789E" w14:paraId="5CF7D0AC" w14:textId="77777777" w:rsidTr="003024CD">
        <w:tc>
          <w:tcPr>
            <w:tcW w:w="2506" w:type="dxa"/>
            <w:tcBorders>
              <w:top w:val="double" w:sz="4" w:space="0" w:color="auto"/>
            </w:tcBorders>
            <w:shd w:val="clear" w:color="auto" w:fill="F7CAAC" w:themeFill="accent2" w:themeFillTint="66"/>
          </w:tcPr>
          <w:p w14:paraId="48627057"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037C91F3"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B0AB963" w14:textId="77777777" w:rsidTr="003024CD">
        <w:tc>
          <w:tcPr>
            <w:tcW w:w="2506" w:type="dxa"/>
            <w:shd w:val="clear" w:color="auto" w:fill="F7CAAC" w:themeFill="accent2" w:themeFillTint="66"/>
          </w:tcPr>
          <w:p w14:paraId="2A0D3592"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57CCE8C5" w14:textId="77777777" w:rsidR="00C7789E" w:rsidRPr="00C119CE" w:rsidRDefault="00C7789E" w:rsidP="003024CD">
            <w:pPr>
              <w:jc w:val="both"/>
              <w:rPr>
                <w:sz w:val="20"/>
                <w:szCs w:val="20"/>
              </w:rPr>
            </w:pPr>
            <w:r w:rsidRPr="00C119CE">
              <w:rPr>
                <w:sz w:val="20"/>
                <w:szCs w:val="20"/>
              </w:rPr>
              <w:t>Fakulta humanitních studií</w:t>
            </w:r>
          </w:p>
        </w:tc>
      </w:tr>
      <w:tr w:rsidR="00C7789E" w14:paraId="3274B10A" w14:textId="77777777" w:rsidTr="003024CD">
        <w:tc>
          <w:tcPr>
            <w:tcW w:w="2506" w:type="dxa"/>
            <w:shd w:val="clear" w:color="auto" w:fill="F7CAAC" w:themeFill="accent2" w:themeFillTint="66"/>
          </w:tcPr>
          <w:p w14:paraId="1576F36B"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0F650B7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566BC9E" w14:textId="77777777" w:rsidTr="003024CD">
        <w:tc>
          <w:tcPr>
            <w:tcW w:w="2506" w:type="dxa"/>
            <w:shd w:val="clear" w:color="auto" w:fill="F7CAAC" w:themeFill="accent2" w:themeFillTint="66"/>
          </w:tcPr>
          <w:p w14:paraId="41B88EF2"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6050AA3C" w14:textId="77777777" w:rsidR="00C7789E" w:rsidRPr="00C119CE" w:rsidRDefault="00C7789E" w:rsidP="003024CD">
            <w:pPr>
              <w:jc w:val="both"/>
              <w:rPr>
                <w:sz w:val="20"/>
                <w:szCs w:val="20"/>
              </w:rPr>
            </w:pPr>
            <w:r w:rsidRPr="00C119CE">
              <w:rPr>
                <w:sz w:val="20"/>
                <w:szCs w:val="20"/>
              </w:rPr>
              <w:t xml:space="preserve">Petr </w:t>
            </w:r>
            <w:bookmarkStart w:id="2332" w:name="anovak"/>
            <w:r w:rsidRPr="00C119CE">
              <w:rPr>
                <w:sz w:val="20"/>
                <w:szCs w:val="20"/>
              </w:rPr>
              <w:t>Novák</w:t>
            </w:r>
            <w:bookmarkEnd w:id="2332"/>
          </w:p>
        </w:tc>
        <w:tc>
          <w:tcPr>
            <w:tcW w:w="707" w:type="dxa"/>
            <w:shd w:val="clear" w:color="auto" w:fill="F7CAAC" w:themeFill="accent2" w:themeFillTint="66"/>
          </w:tcPr>
          <w:p w14:paraId="119FB536"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36F7A44C" w14:textId="77777777" w:rsidR="00C7789E" w:rsidRPr="00C119CE" w:rsidRDefault="00C7789E" w:rsidP="003024CD">
            <w:pPr>
              <w:jc w:val="both"/>
              <w:rPr>
                <w:sz w:val="20"/>
                <w:szCs w:val="20"/>
              </w:rPr>
            </w:pPr>
            <w:r w:rsidRPr="00C119CE">
              <w:rPr>
                <w:sz w:val="20"/>
                <w:szCs w:val="20"/>
              </w:rPr>
              <w:t>doc. Ing., Ph</w:t>
            </w:r>
            <w:r>
              <w:rPr>
                <w:sz w:val="20"/>
                <w:szCs w:val="20"/>
              </w:rPr>
              <w:t>.</w:t>
            </w:r>
            <w:r w:rsidRPr="00C119CE">
              <w:rPr>
                <w:sz w:val="20"/>
                <w:szCs w:val="20"/>
              </w:rPr>
              <w:t>D.</w:t>
            </w:r>
          </w:p>
        </w:tc>
      </w:tr>
      <w:tr w:rsidR="00C7789E" w14:paraId="2E2FD5AA" w14:textId="77777777" w:rsidTr="003024CD">
        <w:tc>
          <w:tcPr>
            <w:tcW w:w="2506" w:type="dxa"/>
            <w:shd w:val="clear" w:color="auto" w:fill="F7CAAC" w:themeFill="accent2" w:themeFillTint="66"/>
          </w:tcPr>
          <w:p w14:paraId="615EDE66"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0F86E991"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45BB127A"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34C0B20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5F79A87A" w14:textId="77777777" w:rsidR="00C7789E" w:rsidRPr="00C119CE" w:rsidRDefault="00C7789E" w:rsidP="003024CD">
            <w:pPr>
              <w:jc w:val="both"/>
              <w:rPr>
                <w:b/>
                <w:sz w:val="20"/>
                <w:szCs w:val="20"/>
              </w:rPr>
            </w:pPr>
            <w:r w:rsidRPr="00C119CE">
              <w:rPr>
                <w:b/>
                <w:sz w:val="20"/>
                <w:szCs w:val="20"/>
              </w:rPr>
              <w:t>rozsah</w:t>
            </w:r>
          </w:p>
        </w:tc>
        <w:tc>
          <w:tcPr>
            <w:tcW w:w="707" w:type="dxa"/>
          </w:tcPr>
          <w:p w14:paraId="59414189"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377C1038"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2D86F9F4" w14:textId="77777777" w:rsidR="00C7789E" w:rsidRPr="00C119CE" w:rsidRDefault="00C7789E" w:rsidP="003024CD">
            <w:pPr>
              <w:jc w:val="both"/>
              <w:rPr>
                <w:sz w:val="20"/>
                <w:szCs w:val="20"/>
              </w:rPr>
            </w:pPr>
            <w:r w:rsidRPr="00C119CE">
              <w:rPr>
                <w:sz w:val="20"/>
                <w:szCs w:val="20"/>
              </w:rPr>
              <w:t>N</w:t>
            </w:r>
          </w:p>
        </w:tc>
      </w:tr>
      <w:tr w:rsidR="00C7789E" w14:paraId="7E90A94E" w14:textId="77777777" w:rsidTr="003024CD">
        <w:tc>
          <w:tcPr>
            <w:tcW w:w="5045" w:type="dxa"/>
            <w:gridSpan w:val="4"/>
            <w:shd w:val="clear" w:color="auto" w:fill="F7CAAC" w:themeFill="accent2" w:themeFillTint="66"/>
          </w:tcPr>
          <w:p w14:paraId="7C24B44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725A3C6" w14:textId="63B68A0E" w:rsidR="00C7789E" w:rsidRPr="00C119CE" w:rsidRDefault="00C7789E" w:rsidP="003024CD">
            <w:pPr>
              <w:jc w:val="both"/>
              <w:rPr>
                <w:sz w:val="20"/>
                <w:szCs w:val="20"/>
              </w:rPr>
            </w:pPr>
          </w:p>
        </w:tc>
        <w:tc>
          <w:tcPr>
            <w:tcW w:w="990" w:type="dxa"/>
            <w:shd w:val="clear" w:color="auto" w:fill="F7CAAC" w:themeFill="accent2" w:themeFillTint="66"/>
          </w:tcPr>
          <w:p w14:paraId="6A08A696" w14:textId="77777777" w:rsidR="00C7789E" w:rsidRPr="00C119CE" w:rsidRDefault="00C7789E" w:rsidP="003024CD">
            <w:pPr>
              <w:jc w:val="both"/>
              <w:rPr>
                <w:b/>
                <w:sz w:val="20"/>
                <w:szCs w:val="20"/>
              </w:rPr>
            </w:pPr>
            <w:r w:rsidRPr="00C119CE">
              <w:rPr>
                <w:b/>
                <w:sz w:val="20"/>
                <w:szCs w:val="20"/>
              </w:rPr>
              <w:t>rozsah</w:t>
            </w:r>
          </w:p>
        </w:tc>
        <w:tc>
          <w:tcPr>
            <w:tcW w:w="707" w:type="dxa"/>
          </w:tcPr>
          <w:p w14:paraId="68EBC984" w14:textId="6CDB2F5F" w:rsidR="00C7789E" w:rsidRPr="00C119CE" w:rsidRDefault="00C7789E" w:rsidP="003024CD">
            <w:pPr>
              <w:jc w:val="both"/>
              <w:rPr>
                <w:sz w:val="20"/>
                <w:szCs w:val="20"/>
              </w:rPr>
            </w:pPr>
          </w:p>
        </w:tc>
        <w:tc>
          <w:tcPr>
            <w:tcW w:w="707" w:type="dxa"/>
            <w:gridSpan w:val="3"/>
            <w:shd w:val="clear" w:color="auto" w:fill="F7CAAC" w:themeFill="accent2" w:themeFillTint="66"/>
          </w:tcPr>
          <w:p w14:paraId="389EC4E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DF5176E" w14:textId="2FB54C1E" w:rsidR="00C7789E" w:rsidRPr="00C119CE" w:rsidRDefault="00C7789E" w:rsidP="003024CD">
            <w:pPr>
              <w:jc w:val="both"/>
              <w:rPr>
                <w:sz w:val="20"/>
                <w:szCs w:val="20"/>
              </w:rPr>
            </w:pPr>
          </w:p>
        </w:tc>
      </w:tr>
      <w:tr w:rsidR="00C7789E" w14:paraId="296FD3F2" w14:textId="77777777" w:rsidTr="003024CD">
        <w:tc>
          <w:tcPr>
            <w:tcW w:w="6034" w:type="dxa"/>
            <w:gridSpan w:val="8"/>
            <w:shd w:val="clear" w:color="auto" w:fill="F7CAAC" w:themeFill="accent2" w:themeFillTint="66"/>
          </w:tcPr>
          <w:p w14:paraId="0EBC0715"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5E6859EA"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644E4311" w14:textId="77777777" w:rsidR="00C7789E" w:rsidRPr="00C119CE" w:rsidRDefault="00C7789E" w:rsidP="003024CD">
            <w:pPr>
              <w:jc w:val="both"/>
              <w:rPr>
                <w:b/>
                <w:sz w:val="20"/>
                <w:szCs w:val="20"/>
              </w:rPr>
            </w:pPr>
            <w:r w:rsidRPr="00C119CE">
              <w:rPr>
                <w:b/>
                <w:sz w:val="20"/>
                <w:szCs w:val="20"/>
              </w:rPr>
              <w:t>rozsah</w:t>
            </w:r>
          </w:p>
        </w:tc>
      </w:tr>
      <w:tr w:rsidR="00C7789E" w:rsidRPr="00C119CE" w14:paraId="585BA9E0" w14:textId="77777777" w:rsidTr="003024CD">
        <w:tc>
          <w:tcPr>
            <w:tcW w:w="6034" w:type="dxa"/>
            <w:gridSpan w:val="8"/>
          </w:tcPr>
          <w:p w14:paraId="4222AC8D" w14:textId="77777777" w:rsidR="00C7789E" w:rsidRPr="00C119CE" w:rsidRDefault="00C7789E" w:rsidP="003024CD">
            <w:pPr>
              <w:jc w:val="both"/>
              <w:rPr>
                <w:sz w:val="20"/>
                <w:szCs w:val="20"/>
              </w:rPr>
            </w:pPr>
            <w:r w:rsidRPr="00C119CE">
              <w:rPr>
                <w:sz w:val="20"/>
                <w:szCs w:val="20"/>
              </w:rPr>
              <w:t>Moravská vysoká škola Olomouc</w:t>
            </w:r>
          </w:p>
        </w:tc>
        <w:tc>
          <w:tcPr>
            <w:tcW w:w="1697" w:type="dxa"/>
            <w:gridSpan w:val="2"/>
          </w:tcPr>
          <w:p w14:paraId="47427B8F" w14:textId="77777777" w:rsidR="00C7789E" w:rsidRPr="00C119CE" w:rsidRDefault="00C7789E" w:rsidP="003024CD">
            <w:pPr>
              <w:jc w:val="both"/>
              <w:rPr>
                <w:sz w:val="20"/>
                <w:szCs w:val="20"/>
              </w:rPr>
            </w:pPr>
            <w:r w:rsidRPr="00C119CE">
              <w:rPr>
                <w:sz w:val="20"/>
                <w:szCs w:val="20"/>
              </w:rPr>
              <w:t>PP</w:t>
            </w:r>
          </w:p>
        </w:tc>
        <w:tc>
          <w:tcPr>
            <w:tcW w:w="2225" w:type="dxa"/>
            <w:gridSpan w:val="5"/>
          </w:tcPr>
          <w:p w14:paraId="5C8AEAB9" w14:textId="77777777" w:rsidR="00C7789E" w:rsidRPr="00C119CE" w:rsidRDefault="00C7789E" w:rsidP="003024CD">
            <w:pPr>
              <w:jc w:val="both"/>
              <w:rPr>
                <w:sz w:val="20"/>
                <w:szCs w:val="20"/>
              </w:rPr>
            </w:pPr>
            <w:r w:rsidRPr="00C119CE">
              <w:rPr>
                <w:sz w:val="20"/>
                <w:szCs w:val="20"/>
              </w:rPr>
              <w:t>20</w:t>
            </w:r>
          </w:p>
        </w:tc>
      </w:tr>
      <w:tr w:rsidR="00C7789E" w14:paraId="03316CE7" w14:textId="77777777" w:rsidTr="003024CD">
        <w:tc>
          <w:tcPr>
            <w:tcW w:w="9956" w:type="dxa"/>
            <w:gridSpan w:val="15"/>
            <w:shd w:val="clear" w:color="auto" w:fill="F7CAAC" w:themeFill="accent2" w:themeFillTint="66"/>
          </w:tcPr>
          <w:p w14:paraId="4F90DB14"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63AB215" w14:textId="77777777" w:rsidTr="003024CD">
        <w:trPr>
          <w:trHeight w:val="446"/>
        </w:trPr>
        <w:tc>
          <w:tcPr>
            <w:tcW w:w="9956" w:type="dxa"/>
            <w:gridSpan w:val="15"/>
            <w:tcBorders>
              <w:top w:val="nil"/>
            </w:tcBorders>
          </w:tcPr>
          <w:p w14:paraId="1A2B9D35" w14:textId="77777777" w:rsidR="00C7789E" w:rsidRPr="00C119CE" w:rsidRDefault="00C7789E" w:rsidP="003024CD">
            <w:pPr>
              <w:jc w:val="both"/>
              <w:rPr>
                <w:sz w:val="20"/>
                <w:szCs w:val="20"/>
              </w:rPr>
            </w:pPr>
            <w:r w:rsidRPr="00C119CE">
              <w:rPr>
                <w:sz w:val="20"/>
                <w:szCs w:val="20"/>
              </w:rPr>
              <w:t>Základy podnikatelství ve školství – garant, vede seminář</w:t>
            </w:r>
          </w:p>
        </w:tc>
      </w:tr>
      <w:tr w:rsidR="00C7789E" w:rsidRPr="00C119CE" w14:paraId="611579A7" w14:textId="77777777" w:rsidTr="003024CD">
        <w:trPr>
          <w:trHeight w:val="340"/>
        </w:trPr>
        <w:tc>
          <w:tcPr>
            <w:tcW w:w="9956" w:type="dxa"/>
            <w:gridSpan w:val="15"/>
            <w:tcBorders>
              <w:top w:val="nil"/>
            </w:tcBorders>
            <w:shd w:val="clear" w:color="auto" w:fill="FBD4B4"/>
          </w:tcPr>
          <w:p w14:paraId="64CE801B"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6DAC8875" w14:textId="77777777" w:rsidTr="003024CD">
        <w:trPr>
          <w:trHeight w:val="340"/>
        </w:trPr>
        <w:tc>
          <w:tcPr>
            <w:tcW w:w="2788" w:type="dxa"/>
            <w:gridSpan w:val="2"/>
            <w:tcBorders>
              <w:top w:val="nil"/>
            </w:tcBorders>
          </w:tcPr>
          <w:p w14:paraId="0FE8E073"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73F75B04"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736B8DFA"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0032B4D2"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344F9FA7"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16A3C64" w14:textId="77777777" w:rsidTr="003024CD">
        <w:trPr>
          <w:trHeight w:val="285"/>
        </w:trPr>
        <w:tc>
          <w:tcPr>
            <w:tcW w:w="2788" w:type="dxa"/>
            <w:gridSpan w:val="2"/>
            <w:tcBorders>
              <w:top w:val="nil"/>
            </w:tcBorders>
          </w:tcPr>
          <w:p w14:paraId="0EFBE0F9" w14:textId="1C8E1E83" w:rsidR="00C7789E" w:rsidRPr="00C119CE" w:rsidRDefault="00C7789E" w:rsidP="003024CD">
            <w:pPr>
              <w:rPr>
                <w:color w:val="FF0000"/>
                <w:sz w:val="20"/>
                <w:szCs w:val="20"/>
              </w:rPr>
            </w:pPr>
          </w:p>
        </w:tc>
        <w:tc>
          <w:tcPr>
            <w:tcW w:w="2400" w:type="dxa"/>
            <w:gridSpan w:val="3"/>
            <w:tcBorders>
              <w:top w:val="nil"/>
            </w:tcBorders>
          </w:tcPr>
          <w:p w14:paraId="6FF27CA8" w14:textId="1646288B" w:rsidR="00C7789E" w:rsidRPr="00C119CE" w:rsidRDefault="00C7789E" w:rsidP="003024CD">
            <w:pPr>
              <w:rPr>
                <w:color w:val="FF0000"/>
                <w:sz w:val="20"/>
                <w:szCs w:val="20"/>
              </w:rPr>
            </w:pPr>
          </w:p>
        </w:tc>
        <w:tc>
          <w:tcPr>
            <w:tcW w:w="565" w:type="dxa"/>
            <w:gridSpan w:val="2"/>
            <w:tcBorders>
              <w:top w:val="nil"/>
            </w:tcBorders>
          </w:tcPr>
          <w:p w14:paraId="44A52ED2" w14:textId="39C0032A" w:rsidR="00C7789E" w:rsidRPr="00C119CE" w:rsidRDefault="00C7789E" w:rsidP="003024CD">
            <w:pPr>
              <w:rPr>
                <w:color w:val="FF0000"/>
                <w:sz w:val="20"/>
                <w:szCs w:val="20"/>
              </w:rPr>
            </w:pPr>
          </w:p>
        </w:tc>
        <w:tc>
          <w:tcPr>
            <w:tcW w:w="2102" w:type="dxa"/>
            <w:gridSpan w:val="5"/>
            <w:tcBorders>
              <w:top w:val="nil"/>
            </w:tcBorders>
          </w:tcPr>
          <w:p w14:paraId="36584A2F" w14:textId="662F258A" w:rsidR="00C7789E" w:rsidRPr="00C119CE" w:rsidRDefault="00C7789E" w:rsidP="003024CD">
            <w:pPr>
              <w:rPr>
                <w:color w:val="FF0000"/>
                <w:sz w:val="20"/>
                <w:szCs w:val="20"/>
              </w:rPr>
            </w:pPr>
          </w:p>
        </w:tc>
        <w:tc>
          <w:tcPr>
            <w:tcW w:w="2101" w:type="dxa"/>
            <w:gridSpan w:val="3"/>
            <w:tcBorders>
              <w:top w:val="nil"/>
            </w:tcBorders>
          </w:tcPr>
          <w:p w14:paraId="7422AD96" w14:textId="77777777" w:rsidR="00C7789E" w:rsidRPr="00C119CE" w:rsidRDefault="00C7789E" w:rsidP="003024CD">
            <w:pPr>
              <w:rPr>
                <w:color w:val="FF0000"/>
                <w:sz w:val="20"/>
                <w:szCs w:val="20"/>
              </w:rPr>
            </w:pPr>
          </w:p>
        </w:tc>
      </w:tr>
      <w:tr w:rsidR="00C7789E" w14:paraId="04EF7CAE" w14:textId="77777777" w:rsidTr="003024CD">
        <w:tc>
          <w:tcPr>
            <w:tcW w:w="9956" w:type="dxa"/>
            <w:gridSpan w:val="15"/>
            <w:shd w:val="clear" w:color="auto" w:fill="F7CAAC" w:themeFill="accent2" w:themeFillTint="66"/>
          </w:tcPr>
          <w:p w14:paraId="591E92B8"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11A95551" w14:textId="77777777" w:rsidTr="003024CD">
        <w:trPr>
          <w:trHeight w:val="661"/>
        </w:trPr>
        <w:tc>
          <w:tcPr>
            <w:tcW w:w="9956" w:type="dxa"/>
            <w:gridSpan w:val="15"/>
          </w:tcPr>
          <w:p w14:paraId="728EDEE6" w14:textId="77777777" w:rsidR="00C7789E" w:rsidRPr="00C119CE" w:rsidRDefault="00C7789E" w:rsidP="003024CD">
            <w:pPr>
              <w:jc w:val="both"/>
              <w:rPr>
                <w:sz w:val="20"/>
                <w:szCs w:val="20"/>
              </w:rPr>
            </w:pPr>
            <w:r w:rsidRPr="00C119CE">
              <w:rPr>
                <w:sz w:val="20"/>
                <w:szCs w:val="20"/>
              </w:rPr>
              <w:t>2009 Univerzita Tomáš Bati ve Zlíně, obor Management a ekonomika (Ph.D.)</w:t>
            </w:r>
          </w:p>
          <w:p w14:paraId="6E0A0687" w14:textId="77777777" w:rsidR="00C7789E" w:rsidRPr="00C119CE" w:rsidRDefault="00C7789E" w:rsidP="003024CD">
            <w:pPr>
              <w:jc w:val="both"/>
              <w:rPr>
                <w:sz w:val="20"/>
                <w:szCs w:val="20"/>
              </w:rPr>
            </w:pPr>
            <w:r w:rsidRPr="00C119CE">
              <w:rPr>
                <w:sz w:val="20"/>
                <w:szCs w:val="20"/>
              </w:rPr>
              <w:t>2003 Univerzita Tomáš Bati ve Zlíně, obor Management a ekonomika (Bc., Ing.)</w:t>
            </w:r>
          </w:p>
        </w:tc>
      </w:tr>
      <w:tr w:rsidR="00C7789E" w14:paraId="72658B4A" w14:textId="77777777" w:rsidTr="003024CD">
        <w:tc>
          <w:tcPr>
            <w:tcW w:w="9956" w:type="dxa"/>
            <w:gridSpan w:val="15"/>
            <w:shd w:val="clear" w:color="auto" w:fill="F7CAAC" w:themeFill="accent2" w:themeFillTint="66"/>
          </w:tcPr>
          <w:p w14:paraId="283ACA0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4B0DA74" w14:textId="77777777" w:rsidTr="003024CD">
        <w:trPr>
          <w:trHeight w:val="887"/>
        </w:trPr>
        <w:tc>
          <w:tcPr>
            <w:tcW w:w="9956" w:type="dxa"/>
            <w:gridSpan w:val="15"/>
          </w:tcPr>
          <w:p w14:paraId="3C9D95C9" w14:textId="77777777" w:rsidR="00C7789E" w:rsidRPr="00C119CE" w:rsidRDefault="00C7789E" w:rsidP="003024CD">
            <w:pPr>
              <w:jc w:val="both"/>
              <w:rPr>
                <w:sz w:val="20"/>
                <w:szCs w:val="20"/>
              </w:rPr>
            </w:pPr>
            <w:r w:rsidRPr="00C119CE">
              <w:rPr>
                <w:sz w:val="20"/>
                <w:szCs w:val="20"/>
              </w:rPr>
              <w:t>2011 – dosud akademický pracovník, odborný asistent, Moravská vysoká škola Olomouc, Ústav podnikové ekonomiky 2006 – dosud akademický pracovník, odborný asistent, ředitel ústavu Podnikové ekonomiky (od 2016), Univerzita Tomáše Bati ve Zlíně, Fakulta managementu a ekonomiky</w:t>
            </w:r>
          </w:p>
          <w:p w14:paraId="04881C43" w14:textId="77777777" w:rsidR="00C7789E" w:rsidRPr="00C119CE" w:rsidRDefault="00C7789E" w:rsidP="003024CD">
            <w:pPr>
              <w:jc w:val="both"/>
              <w:rPr>
                <w:color w:val="FF0000"/>
                <w:sz w:val="20"/>
                <w:szCs w:val="20"/>
              </w:rPr>
            </w:pPr>
          </w:p>
        </w:tc>
      </w:tr>
      <w:tr w:rsidR="00C7789E" w14:paraId="4AE7A376" w14:textId="77777777" w:rsidTr="003024CD">
        <w:trPr>
          <w:trHeight w:val="250"/>
        </w:trPr>
        <w:tc>
          <w:tcPr>
            <w:tcW w:w="9956" w:type="dxa"/>
            <w:gridSpan w:val="15"/>
            <w:shd w:val="clear" w:color="auto" w:fill="F7CAAC" w:themeFill="accent2" w:themeFillTint="66"/>
          </w:tcPr>
          <w:p w14:paraId="3FB9831C"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6CF03C92" w14:textId="77777777" w:rsidTr="003024CD">
        <w:trPr>
          <w:trHeight w:val="490"/>
        </w:trPr>
        <w:tc>
          <w:tcPr>
            <w:tcW w:w="9956" w:type="dxa"/>
            <w:gridSpan w:val="15"/>
          </w:tcPr>
          <w:p w14:paraId="3376BAFD" w14:textId="77777777" w:rsidR="00C7789E" w:rsidRPr="00C119CE" w:rsidRDefault="00C7789E" w:rsidP="003024CD">
            <w:pPr>
              <w:jc w:val="both"/>
              <w:rPr>
                <w:sz w:val="20"/>
                <w:szCs w:val="20"/>
              </w:rPr>
            </w:pPr>
            <w:r>
              <w:rPr>
                <w:sz w:val="20"/>
                <w:szCs w:val="20"/>
              </w:rPr>
              <w:t>V</w:t>
            </w:r>
            <w:r w:rsidRPr="00C119CE">
              <w:rPr>
                <w:sz w:val="20"/>
                <w:szCs w:val="20"/>
              </w:rPr>
              <w:t xml:space="preserve">edení </w:t>
            </w:r>
            <w:r>
              <w:rPr>
                <w:sz w:val="20"/>
                <w:szCs w:val="20"/>
              </w:rPr>
              <w:t xml:space="preserve">90 diplomových prací a </w:t>
            </w:r>
            <w:r w:rsidRPr="00C119CE">
              <w:rPr>
                <w:sz w:val="20"/>
                <w:szCs w:val="20"/>
              </w:rPr>
              <w:t>50 bakalářských prací</w:t>
            </w:r>
            <w:r>
              <w:rPr>
                <w:sz w:val="20"/>
                <w:szCs w:val="20"/>
              </w:rPr>
              <w:t xml:space="preserve">. </w:t>
            </w:r>
          </w:p>
        </w:tc>
      </w:tr>
      <w:tr w:rsidR="00C7789E" w14:paraId="3FB52799" w14:textId="77777777" w:rsidTr="003024CD">
        <w:trPr>
          <w:cantSplit/>
        </w:trPr>
        <w:tc>
          <w:tcPr>
            <w:tcW w:w="3331" w:type="dxa"/>
            <w:gridSpan w:val="3"/>
            <w:tcBorders>
              <w:top w:val="single" w:sz="12" w:space="0" w:color="auto"/>
            </w:tcBorders>
            <w:shd w:val="clear" w:color="auto" w:fill="F7CAAC" w:themeFill="accent2" w:themeFillTint="66"/>
          </w:tcPr>
          <w:p w14:paraId="5750A3E0"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BABA58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2F963F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47CB840" w14:textId="77777777" w:rsidR="00C7789E" w:rsidRPr="00C119CE" w:rsidRDefault="00C7789E" w:rsidP="003024CD">
            <w:pPr>
              <w:jc w:val="both"/>
              <w:rPr>
                <w:b/>
                <w:sz w:val="20"/>
                <w:szCs w:val="20"/>
              </w:rPr>
            </w:pPr>
            <w:r w:rsidRPr="00C119CE">
              <w:rPr>
                <w:b/>
                <w:sz w:val="20"/>
                <w:szCs w:val="20"/>
              </w:rPr>
              <w:t>Ohlasy publikací</w:t>
            </w:r>
          </w:p>
        </w:tc>
      </w:tr>
      <w:tr w:rsidR="00C7789E" w14:paraId="2F7E54AB" w14:textId="77777777" w:rsidTr="003024CD">
        <w:trPr>
          <w:cantSplit/>
        </w:trPr>
        <w:tc>
          <w:tcPr>
            <w:tcW w:w="3331" w:type="dxa"/>
            <w:gridSpan w:val="3"/>
          </w:tcPr>
          <w:p w14:paraId="23BCE2D7" w14:textId="77777777" w:rsidR="00C7789E" w:rsidRPr="00C119CE" w:rsidRDefault="00C7789E" w:rsidP="003024CD">
            <w:pPr>
              <w:jc w:val="both"/>
              <w:rPr>
                <w:sz w:val="20"/>
                <w:szCs w:val="20"/>
              </w:rPr>
            </w:pPr>
            <w:r w:rsidRPr="00C119CE">
              <w:rPr>
                <w:sz w:val="20"/>
                <w:szCs w:val="20"/>
              </w:rPr>
              <w:t>Management a ekonomika</w:t>
            </w:r>
          </w:p>
        </w:tc>
        <w:tc>
          <w:tcPr>
            <w:tcW w:w="2237" w:type="dxa"/>
            <w:gridSpan w:val="3"/>
          </w:tcPr>
          <w:p w14:paraId="205705CF" w14:textId="77777777" w:rsidR="00C7789E" w:rsidRPr="00C119CE" w:rsidRDefault="00C7789E" w:rsidP="003024CD">
            <w:pPr>
              <w:jc w:val="both"/>
              <w:rPr>
                <w:sz w:val="20"/>
                <w:szCs w:val="20"/>
              </w:rPr>
            </w:pPr>
            <w:r w:rsidRPr="00C119CE">
              <w:rPr>
                <w:sz w:val="20"/>
                <w:szCs w:val="20"/>
              </w:rPr>
              <w:t>2019</w:t>
            </w:r>
          </w:p>
        </w:tc>
        <w:tc>
          <w:tcPr>
            <w:tcW w:w="2240" w:type="dxa"/>
            <w:gridSpan w:val="5"/>
            <w:tcBorders>
              <w:right w:val="single" w:sz="12" w:space="0" w:color="auto"/>
            </w:tcBorders>
          </w:tcPr>
          <w:p w14:paraId="4586966A" w14:textId="77777777" w:rsidR="00C7789E" w:rsidRPr="00C119CE" w:rsidRDefault="00C7789E" w:rsidP="003024CD">
            <w:pPr>
              <w:jc w:val="both"/>
              <w:rPr>
                <w:sz w:val="20"/>
                <w:szCs w:val="20"/>
              </w:rPr>
            </w:pPr>
            <w:r w:rsidRPr="00C119CE">
              <w:rPr>
                <w:sz w:val="20"/>
                <w:szCs w:val="20"/>
              </w:rPr>
              <w:t>UTB ve Zlíně</w:t>
            </w:r>
          </w:p>
        </w:tc>
        <w:tc>
          <w:tcPr>
            <w:tcW w:w="630" w:type="dxa"/>
            <w:gridSpan w:val="2"/>
            <w:tcBorders>
              <w:left w:val="single" w:sz="12" w:space="0" w:color="auto"/>
            </w:tcBorders>
            <w:shd w:val="clear" w:color="auto" w:fill="F7CAAC" w:themeFill="accent2" w:themeFillTint="66"/>
          </w:tcPr>
          <w:p w14:paraId="57452D88"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13F0B01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13A15674" w14:textId="77777777" w:rsidR="00C7789E" w:rsidRPr="00C119CE" w:rsidRDefault="00C7789E" w:rsidP="003024CD">
            <w:pPr>
              <w:jc w:val="both"/>
              <w:rPr>
                <w:sz w:val="20"/>
                <w:szCs w:val="20"/>
              </w:rPr>
            </w:pPr>
            <w:r w:rsidRPr="00C119CE">
              <w:rPr>
                <w:b/>
                <w:sz w:val="20"/>
                <w:szCs w:val="20"/>
              </w:rPr>
              <w:t>ostatní</w:t>
            </w:r>
          </w:p>
        </w:tc>
      </w:tr>
      <w:tr w:rsidR="00C7789E" w14:paraId="613CAA2E" w14:textId="77777777" w:rsidTr="003024CD">
        <w:trPr>
          <w:cantSplit/>
          <w:trHeight w:val="70"/>
        </w:trPr>
        <w:tc>
          <w:tcPr>
            <w:tcW w:w="3331" w:type="dxa"/>
            <w:gridSpan w:val="3"/>
            <w:shd w:val="clear" w:color="auto" w:fill="F7CAAC" w:themeFill="accent2" w:themeFillTint="66"/>
          </w:tcPr>
          <w:p w14:paraId="1C82E44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47BA46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765EB086"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vAlign w:val="center"/>
          </w:tcPr>
          <w:p w14:paraId="29A6EBDC" w14:textId="77777777" w:rsidR="00C7789E" w:rsidRPr="00C119CE" w:rsidRDefault="00C7789E" w:rsidP="003024CD">
            <w:pPr>
              <w:jc w:val="both"/>
              <w:rPr>
                <w:b/>
                <w:sz w:val="20"/>
                <w:szCs w:val="20"/>
              </w:rPr>
            </w:pPr>
            <w:r w:rsidRPr="00C119CE">
              <w:rPr>
                <w:b/>
                <w:bCs/>
                <w:sz w:val="20"/>
                <w:szCs w:val="20"/>
              </w:rPr>
              <w:t>142</w:t>
            </w:r>
          </w:p>
        </w:tc>
        <w:tc>
          <w:tcPr>
            <w:tcW w:w="691" w:type="dxa"/>
            <w:vAlign w:val="center"/>
          </w:tcPr>
          <w:p w14:paraId="03B30F0C" w14:textId="77777777" w:rsidR="00C7789E" w:rsidRPr="00C119CE" w:rsidRDefault="00C7789E" w:rsidP="003024CD">
            <w:pPr>
              <w:jc w:val="both"/>
              <w:rPr>
                <w:b/>
                <w:sz w:val="20"/>
                <w:szCs w:val="20"/>
              </w:rPr>
            </w:pPr>
            <w:r w:rsidRPr="00C119CE">
              <w:rPr>
                <w:b/>
                <w:bCs/>
                <w:sz w:val="20"/>
                <w:szCs w:val="20"/>
              </w:rPr>
              <w:t>164</w:t>
            </w:r>
          </w:p>
        </w:tc>
        <w:tc>
          <w:tcPr>
            <w:tcW w:w="827" w:type="dxa"/>
          </w:tcPr>
          <w:p w14:paraId="0754F4B6" w14:textId="77777777" w:rsidR="00C7789E" w:rsidRPr="00C119CE" w:rsidRDefault="00C7789E" w:rsidP="003024CD">
            <w:pPr>
              <w:jc w:val="both"/>
              <w:rPr>
                <w:b/>
                <w:sz w:val="20"/>
                <w:szCs w:val="20"/>
              </w:rPr>
            </w:pPr>
          </w:p>
        </w:tc>
      </w:tr>
      <w:tr w:rsidR="00C7789E" w:rsidRPr="00C119CE" w14:paraId="33AC5651" w14:textId="77777777" w:rsidTr="003024CD">
        <w:trPr>
          <w:trHeight w:val="205"/>
        </w:trPr>
        <w:tc>
          <w:tcPr>
            <w:tcW w:w="3331" w:type="dxa"/>
            <w:gridSpan w:val="3"/>
          </w:tcPr>
          <w:p w14:paraId="6F598C29" w14:textId="77777777" w:rsidR="00C7789E" w:rsidRPr="00C119CE" w:rsidRDefault="00C7789E" w:rsidP="003024CD">
            <w:pPr>
              <w:jc w:val="both"/>
              <w:rPr>
                <w:sz w:val="20"/>
                <w:szCs w:val="20"/>
              </w:rPr>
            </w:pPr>
          </w:p>
        </w:tc>
        <w:tc>
          <w:tcPr>
            <w:tcW w:w="2237" w:type="dxa"/>
            <w:gridSpan w:val="3"/>
          </w:tcPr>
          <w:p w14:paraId="5962FED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D7B1B5"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7EC955A6"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0CE7CCE6" w14:textId="77777777" w:rsidR="00C7789E" w:rsidRPr="00C119CE" w:rsidRDefault="00C7789E" w:rsidP="003024CD">
            <w:pPr>
              <w:rPr>
                <w:b/>
                <w:sz w:val="20"/>
                <w:szCs w:val="20"/>
              </w:rPr>
            </w:pPr>
            <w:r w:rsidRPr="00C119CE">
              <w:rPr>
                <w:b/>
                <w:bCs/>
                <w:sz w:val="20"/>
                <w:szCs w:val="20"/>
              </w:rPr>
              <w:t xml:space="preserve"> 8 / 7</w:t>
            </w:r>
          </w:p>
        </w:tc>
      </w:tr>
      <w:tr w:rsidR="00C7789E" w14:paraId="1F9D9BDA" w14:textId="77777777" w:rsidTr="003024CD">
        <w:tc>
          <w:tcPr>
            <w:tcW w:w="9956" w:type="dxa"/>
            <w:gridSpan w:val="15"/>
            <w:shd w:val="clear" w:color="auto" w:fill="F7CAAC" w:themeFill="accent2" w:themeFillTint="66"/>
          </w:tcPr>
          <w:p w14:paraId="75783531"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FD74B8" w14:textId="77777777" w:rsidTr="003024CD">
        <w:trPr>
          <w:trHeight w:val="2347"/>
        </w:trPr>
        <w:tc>
          <w:tcPr>
            <w:tcW w:w="9956" w:type="dxa"/>
            <w:gridSpan w:val="15"/>
          </w:tcPr>
          <w:p w14:paraId="7C70C831" w14:textId="13DF8E07" w:rsidR="00C7789E" w:rsidRPr="00557FC6" w:rsidRDefault="00C7789E" w:rsidP="003024CD">
            <w:pPr>
              <w:shd w:val="clear" w:color="auto" w:fill="FFFFFF"/>
              <w:jc w:val="both"/>
              <w:rPr>
                <w:sz w:val="20"/>
                <w:szCs w:val="20"/>
              </w:rPr>
            </w:pPr>
            <w:r w:rsidRPr="00557FC6">
              <w:rPr>
                <w:sz w:val="20"/>
                <w:szCs w:val="20"/>
              </w:rPr>
              <w:t xml:space="preserve">Odei, M. A., &amp; </w:t>
            </w:r>
            <w:r w:rsidRPr="005F686F">
              <w:rPr>
                <w:b/>
                <w:sz w:val="20"/>
                <w:szCs w:val="20"/>
              </w:rPr>
              <w:t>NOVÁK, P.</w:t>
            </w:r>
            <w:r w:rsidR="00412D3B">
              <w:rPr>
                <w:b/>
                <w:sz w:val="20"/>
                <w:szCs w:val="20"/>
              </w:rPr>
              <w:t xml:space="preserve"> (25 %) </w:t>
            </w:r>
            <w:r w:rsidR="00412D3B">
              <w:rPr>
                <w:sz w:val="20"/>
                <w:szCs w:val="20"/>
              </w:rPr>
              <w:t>(</w:t>
            </w:r>
            <w:r w:rsidRPr="00557FC6">
              <w:rPr>
                <w:sz w:val="20"/>
                <w:szCs w:val="20"/>
              </w:rPr>
              <w:t xml:space="preserve"> (2022). Technological Innovation Outcomes: Does the Internal Ecosystem Play a Key Role? </w:t>
            </w:r>
            <w:r w:rsidRPr="00557FC6">
              <w:rPr>
                <w:i/>
                <w:iCs/>
                <w:sz w:val="20"/>
                <w:szCs w:val="20"/>
              </w:rPr>
              <w:t xml:space="preserve">Business Perspectives and Research, </w:t>
            </w:r>
            <w:r w:rsidRPr="00557FC6">
              <w:rPr>
                <w:sz w:val="20"/>
                <w:szCs w:val="20"/>
              </w:rPr>
              <w:t xml:space="preserve">10. </w:t>
            </w:r>
            <w:r w:rsidR="00412D3B">
              <w:rPr>
                <w:sz w:val="20"/>
                <w:szCs w:val="20"/>
              </w:rPr>
              <w:t>JSC</w:t>
            </w:r>
          </w:p>
          <w:p w14:paraId="0DBD0361" w14:textId="753A3C56" w:rsidR="00C7789E" w:rsidRPr="00557FC6" w:rsidRDefault="00C7789E" w:rsidP="003024CD">
            <w:pPr>
              <w:shd w:val="clear" w:color="auto" w:fill="FFFFFF"/>
              <w:jc w:val="both"/>
              <w:rPr>
                <w:sz w:val="20"/>
                <w:szCs w:val="20"/>
              </w:rPr>
            </w:pPr>
            <w:r w:rsidRPr="00557FC6">
              <w:rPr>
                <w:sz w:val="20"/>
                <w:szCs w:val="20"/>
              </w:rPr>
              <w:t xml:space="preserve">Odei, M. &amp; A., </w:t>
            </w:r>
            <w:r w:rsidRPr="005F686F">
              <w:rPr>
                <w:b/>
                <w:sz w:val="20"/>
                <w:szCs w:val="20"/>
              </w:rPr>
              <w:t>NOVÁK, P.</w:t>
            </w:r>
            <w:r w:rsidR="00412D3B">
              <w:rPr>
                <w:b/>
                <w:sz w:val="20"/>
                <w:szCs w:val="20"/>
              </w:rPr>
              <w:t xml:space="preserve"> (25 %) </w:t>
            </w:r>
            <w:r w:rsidRPr="00557FC6">
              <w:rPr>
                <w:sz w:val="20"/>
                <w:szCs w:val="20"/>
              </w:rPr>
              <w:t xml:space="preserve">(2022). Determinants of universities’ spin-off creations. </w:t>
            </w:r>
            <w:r w:rsidRPr="00557FC6">
              <w:rPr>
                <w:i/>
                <w:iCs/>
                <w:sz w:val="20"/>
                <w:szCs w:val="20"/>
              </w:rPr>
              <w:t xml:space="preserve">Economic Research-Ekonomska Istrazivanja. </w:t>
            </w:r>
            <w:r w:rsidRPr="00557FC6">
              <w:rPr>
                <w:sz w:val="20"/>
                <w:szCs w:val="20"/>
              </w:rPr>
              <w:t>35.</w:t>
            </w:r>
            <w:r w:rsidR="00412D3B">
              <w:rPr>
                <w:sz w:val="20"/>
                <w:szCs w:val="20"/>
              </w:rPr>
              <w:t xml:space="preserve"> Jimp</w:t>
            </w:r>
          </w:p>
          <w:p w14:paraId="27375238" w14:textId="670B693C" w:rsidR="00C7789E" w:rsidRPr="00557FC6" w:rsidRDefault="00C7789E" w:rsidP="003024CD">
            <w:pPr>
              <w:shd w:val="clear" w:color="auto" w:fill="FFFFFF"/>
              <w:jc w:val="both"/>
              <w:rPr>
                <w:sz w:val="20"/>
                <w:szCs w:val="20"/>
              </w:rPr>
            </w:pPr>
            <w:r w:rsidRPr="00557FC6">
              <w:rPr>
                <w:sz w:val="20"/>
                <w:szCs w:val="20"/>
              </w:rPr>
              <w:t xml:space="preserve">Wagner, J., Petera, P., Popesko, B., </w:t>
            </w:r>
            <w:r w:rsidRPr="005F686F">
              <w:rPr>
                <w:b/>
                <w:sz w:val="20"/>
                <w:szCs w:val="20"/>
              </w:rPr>
              <w:t>NOVÁK, P.</w:t>
            </w:r>
            <w:r w:rsidR="00412D3B">
              <w:rPr>
                <w:b/>
                <w:sz w:val="20"/>
                <w:szCs w:val="20"/>
              </w:rPr>
              <w:t xml:space="preserve"> (18 %) </w:t>
            </w:r>
            <w:r w:rsidRPr="00557FC6">
              <w:rPr>
                <w:sz w:val="20"/>
                <w:szCs w:val="20"/>
              </w:rPr>
              <w:t xml:space="preserve">&amp; Safr, K. (2021). Usefulness of the budget: the mediating effect of participative budgeting and budget-based evaluation and rewarding. </w:t>
            </w:r>
            <w:r w:rsidRPr="00557FC6">
              <w:rPr>
                <w:i/>
                <w:sz w:val="20"/>
                <w:szCs w:val="20"/>
              </w:rPr>
              <w:t>Baltic Journal of Management. 16</w:t>
            </w:r>
            <w:r w:rsidRPr="00557FC6">
              <w:rPr>
                <w:sz w:val="20"/>
                <w:szCs w:val="20"/>
              </w:rPr>
              <w:t xml:space="preserve">(4), 602–620. </w:t>
            </w:r>
            <w:r w:rsidR="00412D3B">
              <w:rPr>
                <w:sz w:val="20"/>
                <w:szCs w:val="20"/>
              </w:rPr>
              <w:t>Jimp</w:t>
            </w:r>
          </w:p>
          <w:p w14:paraId="1059E7BE" w14:textId="31C4C7DD" w:rsidR="00C7789E" w:rsidRDefault="00C7789E" w:rsidP="003024CD">
            <w:pPr>
              <w:shd w:val="clear" w:color="auto" w:fill="FFFFFF"/>
              <w:jc w:val="both"/>
              <w:rPr>
                <w:sz w:val="20"/>
                <w:szCs w:val="20"/>
              </w:rPr>
            </w:pPr>
            <w:r w:rsidRPr="00557FC6">
              <w:rPr>
                <w:sz w:val="20"/>
                <w:szCs w:val="20"/>
              </w:rPr>
              <w:t xml:space="preserve">Odei, M. A., Odei, S. A., &amp; </w:t>
            </w:r>
            <w:r w:rsidRPr="005F686F">
              <w:rPr>
                <w:b/>
                <w:sz w:val="20"/>
                <w:szCs w:val="20"/>
              </w:rPr>
              <w:t>NOVÁK, P.</w:t>
            </w:r>
            <w:r w:rsidR="00412D3B">
              <w:rPr>
                <w:b/>
                <w:sz w:val="20"/>
                <w:szCs w:val="20"/>
              </w:rPr>
              <w:t xml:space="preserve"> (10 %)</w:t>
            </w:r>
            <w:r w:rsidRPr="00557FC6">
              <w:rPr>
                <w:sz w:val="20"/>
                <w:szCs w:val="20"/>
              </w:rPr>
              <w:t xml:space="preserve"> (2020). Demystifying the factors contributing to successful process innovations in the Czech automotive industries. </w:t>
            </w:r>
            <w:r w:rsidRPr="00557FC6">
              <w:rPr>
                <w:i/>
                <w:iCs/>
                <w:sz w:val="20"/>
                <w:szCs w:val="20"/>
              </w:rPr>
              <w:t>Ikonomicheski Izsledvania</w:t>
            </w:r>
            <w:r w:rsidRPr="00557FC6">
              <w:rPr>
                <w:i/>
                <w:sz w:val="20"/>
                <w:szCs w:val="20"/>
              </w:rPr>
              <w:t>, 29</w:t>
            </w:r>
            <w:r w:rsidRPr="00557FC6">
              <w:rPr>
                <w:sz w:val="20"/>
                <w:szCs w:val="20"/>
              </w:rPr>
              <w:t>(1), 136–150.</w:t>
            </w:r>
            <w:r w:rsidR="00412D3B">
              <w:rPr>
                <w:sz w:val="20"/>
                <w:szCs w:val="20"/>
              </w:rPr>
              <w:t xml:space="preserve"> JSC</w:t>
            </w:r>
          </w:p>
          <w:p w14:paraId="641C1CBE" w14:textId="772D86A1" w:rsidR="00C7789E" w:rsidRPr="00412D3B" w:rsidRDefault="00C7789E" w:rsidP="003024CD">
            <w:pPr>
              <w:pStyle w:val="Nadpis5"/>
              <w:jc w:val="both"/>
              <w:rPr>
                <w:rFonts w:ascii="Times New Roman" w:eastAsia="Times New Roman" w:hAnsi="Times New Roman" w:cs="Times New Roman"/>
                <w:color w:val="auto"/>
              </w:rPr>
            </w:pPr>
            <w:r w:rsidRPr="00557FC6">
              <w:rPr>
                <w:rFonts w:ascii="Times New Roman" w:eastAsia="Times New Roman" w:hAnsi="Times New Roman" w:cs="Times New Roman"/>
                <w:color w:val="auto"/>
              </w:rPr>
              <w:t xml:space="preserve">Papadaki, Š., </w:t>
            </w:r>
            <w:r w:rsidRPr="005F686F">
              <w:rPr>
                <w:rFonts w:ascii="Times New Roman" w:hAnsi="Times New Roman" w:cs="Times New Roman"/>
                <w:b/>
                <w:color w:val="auto"/>
              </w:rPr>
              <w:t>NOVÁK, P.</w:t>
            </w:r>
            <w:r w:rsidR="00412D3B">
              <w:rPr>
                <w:rFonts w:ascii="Times New Roman" w:hAnsi="Times New Roman" w:cs="Times New Roman"/>
                <w:b/>
                <w:color w:val="auto"/>
              </w:rPr>
              <w:t xml:space="preserve"> (35 %)</w:t>
            </w:r>
            <w:r w:rsidRPr="00557FC6">
              <w:rPr>
                <w:rFonts w:ascii="Times New Roman" w:eastAsia="Times New Roman" w:hAnsi="Times New Roman" w:cs="Times New Roman"/>
                <w:color w:val="auto"/>
              </w:rPr>
              <w:t xml:space="preserve">, &amp; Dvorský, A. J.  (2017).  Attitude of University Students to Entrepreneurship, </w:t>
            </w:r>
            <w:r w:rsidRPr="00557FC6">
              <w:rPr>
                <w:rFonts w:ascii="Times New Roman" w:eastAsia="Times New Roman" w:hAnsi="Times New Roman" w:cs="Times New Roman"/>
                <w:i/>
                <w:color w:val="auto"/>
              </w:rPr>
              <w:t>Economic Annals-XXI, 166</w:t>
            </w:r>
            <w:r w:rsidRPr="00557FC6">
              <w:rPr>
                <w:rFonts w:ascii="Times New Roman" w:eastAsia="Times New Roman" w:hAnsi="Times New Roman" w:cs="Times New Roman"/>
                <w:color w:val="auto"/>
              </w:rPr>
              <w:t>(7-8), 100–104.</w:t>
            </w:r>
            <w:r w:rsidRPr="00557FC6">
              <w:rPr>
                <w:rFonts w:ascii="Times New Roman" w:eastAsia="Times New Roman" w:hAnsi="Times New Roman" w:cs="Times New Roman"/>
                <w:i/>
                <w:color w:val="auto"/>
              </w:rPr>
              <w:t xml:space="preserve"> </w:t>
            </w:r>
            <w:r w:rsidR="00412D3B">
              <w:rPr>
                <w:rFonts w:ascii="Times New Roman" w:eastAsia="Times New Roman" w:hAnsi="Times New Roman" w:cs="Times New Roman"/>
                <w:color w:val="auto"/>
              </w:rPr>
              <w:t>JSC</w:t>
            </w:r>
          </w:p>
          <w:p w14:paraId="2587921F" w14:textId="77777777" w:rsidR="00C7789E" w:rsidRPr="00C119CE" w:rsidRDefault="00C7789E" w:rsidP="003024CD">
            <w:pPr>
              <w:shd w:val="clear" w:color="auto" w:fill="FFFFFF"/>
              <w:jc w:val="both"/>
              <w:rPr>
                <w:sz w:val="20"/>
                <w:szCs w:val="20"/>
              </w:rPr>
            </w:pPr>
          </w:p>
        </w:tc>
      </w:tr>
      <w:tr w:rsidR="00C7789E" w14:paraId="28B2E207" w14:textId="77777777" w:rsidTr="003024CD">
        <w:trPr>
          <w:trHeight w:val="218"/>
        </w:trPr>
        <w:tc>
          <w:tcPr>
            <w:tcW w:w="9956" w:type="dxa"/>
            <w:gridSpan w:val="15"/>
            <w:shd w:val="clear" w:color="auto" w:fill="F7CAAC" w:themeFill="accent2" w:themeFillTint="66"/>
          </w:tcPr>
          <w:p w14:paraId="02739F4C"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2D5F590" w14:textId="77777777" w:rsidTr="003024CD">
        <w:trPr>
          <w:trHeight w:val="328"/>
        </w:trPr>
        <w:tc>
          <w:tcPr>
            <w:tcW w:w="9956" w:type="dxa"/>
            <w:gridSpan w:val="15"/>
          </w:tcPr>
          <w:p w14:paraId="719601F5" w14:textId="77777777" w:rsidR="00C7789E" w:rsidRPr="00C119CE" w:rsidRDefault="00C7789E" w:rsidP="003024CD">
            <w:pPr>
              <w:rPr>
                <w:b/>
                <w:sz w:val="20"/>
                <w:szCs w:val="20"/>
              </w:rPr>
            </w:pPr>
          </w:p>
        </w:tc>
      </w:tr>
      <w:tr w:rsidR="00C7789E" w14:paraId="674A6013" w14:textId="77777777" w:rsidTr="003024CD">
        <w:trPr>
          <w:cantSplit/>
          <w:trHeight w:val="470"/>
        </w:trPr>
        <w:tc>
          <w:tcPr>
            <w:tcW w:w="2506" w:type="dxa"/>
            <w:shd w:val="clear" w:color="auto" w:fill="F7CAAC" w:themeFill="accent2" w:themeFillTint="66"/>
          </w:tcPr>
          <w:p w14:paraId="053A5BF9"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2AE71DF3" w14:textId="77777777" w:rsidR="00C7789E" w:rsidRPr="00C119CE" w:rsidRDefault="00C7789E" w:rsidP="003024CD">
            <w:pPr>
              <w:jc w:val="both"/>
              <w:rPr>
                <w:sz w:val="20"/>
                <w:szCs w:val="20"/>
              </w:rPr>
            </w:pPr>
            <w:r w:rsidRPr="00C119CE">
              <w:rPr>
                <w:sz w:val="20"/>
                <w:szCs w:val="20"/>
              </w:rPr>
              <w:t>doc. Ing. Petr Novák, Ph.D., v. r.</w:t>
            </w:r>
          </w:p>
        </w:tc>
        <w:tc>
          <w:tcPr>
            <w:tcW w:w="784" w:type="dxa"/>
            <w:gridSpan w:val="2"/>
            <w:shd w:val="clear" w:color="auto" w:fill="F7CAAC" w:themeFill="accent2" w:themeFillTint="66"/>
          </w:tcPr>
          <w:p w14:paraId="7F74B97B"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3BFCAB74" w14:textId="77777777" w:rsidR="00C7789E" w:rsidRPr="00C119CE" w:rsidRDefault="00C7789E" w:rsidP="003024CD">
            <w:pPr>
              <w:jc w:val="both"/>
              <w:rPr>
                <w:sz w:val="20"/>
                <w:szCs w:val="20"/>
              </w:rPr>
            </w:pPr>
            <w:r w:rsidRPr="00C119CE">
              <w:rPr>
                <w:sz w:val="20"/>
                <w:szCs w:val="20"/>
              </w:rPr>
              <w:t>31. 10. 2022</w:t>
            </w:r>
          </w:p>
        </w:tc>
      </w:tr>
    </w:tbl>
    <w:p w14:paraId="2B549810" w14:textId="77777777" w:rsidR="00C7789E" w:rsidRDefault="00C7789E" w:rsidP="00C7789E"/>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12DB684B" w14:textId="77777777" w:rsidTr="003024CD">
        <w:tc>
          <w:tcPr>
            <w:tcW w:w="9956" w:type="dxa"/>
            <w:gridSpan w:val="15"/>
            <w:tcBorders>
              <w:bottom w:val="double" w:sz="4" w:space="0" w:color="auto"/>
            </w:tcBorders>
            <w:shd w:val="clear" w:color="auto" w:fill="BDD6EE" w:themeFill="accent5" w:themeFillTint="66"/>
          </w:tcPr>
          <w:p w14:paraId="675A6B83" w14:textId="77777777" w:rsidR="00C7789E" w:rsidRDefault="00C7789E" w:rsidP="003024CD">
            <w:pPr>
              <w:jc w:val="both"/>
              <w:rPr>
                <w:b/>
                <w:sz w:val="28"/>
              </w:rPr>
            </w:pPr>
            <w:r>
              <w:lastRenderedPageBreak/>
              <w:br w:type="page"/>
            </w:r>
            <w:r>
              <w:rPr>
                <w:b/>
                <w:sz w:val="28"/>
              </w:rPr>
              <w:t>C-I – Personální zabezpečení</w:t>
            </w:r>
          </w:p>
        </w:tc>
      </w:tr>
      <w:tr w:rsidR="00C7789E" w14:paraId="25EBE543" w14:textId="77777777" w:rsidTr="003024CD">
        <w:tc>
          <w:tcPr>
            <w:tcW w:w="2506" w:type="dxa"/>
            <w:tcBorders>
              <w:top w:val="double" w:sz="4" w:space="0" w:color="auto"/>
            </w:tcBorders>
            <w:shd w:val="clear" w:color="auto" w:fill="F7CAAC" w:themeFill="accent2" w:themeFillTint="66"/>
          </w:tcPr>
          <w:p w14:paraId="063CC7B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64C64903"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51DD1990" w14:textId="77777777" w:rsidTr="003024CD">
        <w:tc>
          <w:tcPr>
            <w:tcW w:w="2506" w:type="dxa"/>
            <w:shd w:val="clear" w:color="auto" w:fill="F7CAAC" w:themeFill="accent2" w:themeFillTint="66"/>
          </w:tcPr>
          <w:p w14:paraId="65C707C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1F81CE89" w14:textId="77777777" w:rsidR="00C7789E" w:rsidRPr="00C119CE" w:rsidRDefault="00C7789E" w:rsidP="003024CD">
            <w:pPr>
              <w:jc w:val="both"/>
              <w:rPr>
                <w:sz w:val="20"/>
                <w:szCs w:val="20"/>
                <w:lang w:val="sk-SK"/>
              </w:rPr>
            </w:pPr>
            <w:r w:rsidRPr="00C119CE">
              <w:rPr>
                <w:sz w:val="20"/>
                <w:szCs w:val="20"/>
              </w:rPr>
              <w:t>Fakulta humani</w:t>
            </w:r>
            <w:r w:rsidRPr="00C119CE">
              <w:rPr>
                <w:sz w:val="20"/>
                <w:szCs w:val="20"/>
                <w:lang w:val="sk-SK"/>
              </w:rPr>
              <w:t>tních studií</w:t>
            </w:r>
          </w:p>
        </w:tc>
      </w:tr>
      <w:tr w:rsidR="00C7789E" w14:paraId="3DFB9057" w14:textId="77777777" w:rsidTr="003024CD">
        <w:tc>
          <w:tcPr>
            <w:tcW w:w="2506" w:type="dxa"/>
            <w:shd w:val="clear" w:color="auto" w:fill="F7CAAC" w:themeFill="accent2" w:themeFillTint="66"/>
          </w:tcPr>
          <w:p w14:paraId="2A2A8134"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3BAB843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0F14D280" w14:textId="77777777" w:rsidTr="003024CD">
        <w:tc>
          <w:tcPr>
            <w:tcW w:w="2506" w:type="dxa"/>
            <w:shd w:val="clear" w:color="auto" w:fill="F7CAAC" w:themeFill="accent2" w:themeFillTint="66"/>
          </w:tcPr>
          <w:p w14:paraId="76DD1E16"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1BD832F2" w14:textId="77777777" w:rsidR="00C7789E" w:rsidRPr="00C119CE" w:rsidRDefault="00C7789E" w:rsidP="003024CD">
            <w:pPr>
              <w:jc w:val="both"/>
              <w:rPr>
                <w:sz w:val="20"/>
                <w:szCs w:val="20"/>
              </w:rPr>
            </w:pPr>
            <w:r w:rsidRPr="00C119CE">
              <w:rPr>
                <w:sz w:val="20"/>
                <w:szCs w:val="20"/>
              </w:rPr>
              <w:t>Juraj Obonya</w:t>
            </w:r>
          </w:p>
        </w:tc>
        <w:tc>
          <w:tcPr>
            <w:tcW w:w="707" w:type="dxa"/>
            <w:shd w:val="clear" w:color="auto" w:fill="F7CAAC" w:themeFill="accent2" w:themeFillTint="66"/>
          </w:tcPr>
          <w:p w14:paraId="5027389E"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BB3E2EA" w14:textId="77777777" w:rsidR="00C7789E" w:rsidRPr="00C119CE" w:rsidRDefault="00C7789E" w:rsidP="003024CD">
            <w:pPr>
              <w:jc w:val="both"/>
              <w:rPr>
                <w:sz w:val="20"/>
                <w:szCs w:val="20"/>
              </w:rPr>
            </w:pPr>
            <w:r w:rsidRPr="00C119CE">
              <w:rPr>
                <w:sz w:val="20"/>
                <w:szCs w:val="20"/>
              </w:rPr>
              <w:t>Mgr., PhD.</w:t>
            </w:r>
          </w:p>
        </w:tc>
      </w:tr>
      <w:tr w:rsidR="00C7789E" w14:paraId="0E5CCB29" w14:textId="77777777" w:rsidTr="003024CD">
        <w:tc>
          <w:tcPr>
            <w:tcW w:w="2506" w:type="dxa"/>
            <w:shd w:val="clear" w:color="auto" w:fill="F7CAAC" w:themeFill="accent2" w:themeFillTint="66"/>
          </w:tcPr>
          <w:p w14:paraId="2CDC216A"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3FA99BB" w14:textId="77777777" w:rsidR="00C7789E" w:rsidRPr="00C119CE" w:rsidRDefault="00C7789E" w:rsidP="003024CD">
            <w:pPr>
              <w:jc w:val="both"/>
              <w:rPr>
                <w:sz w:val="20"/>
                <w:szCs w:val="20"/>
              </w:rPr>
            </w:pPr>
            <w:r w:rsidRPr="00C119CE">
              <w:rPr>
                <w:sz w:val="20"/>
                <w:szCs w:val="20"/>
              </w:rPr>
              <w:t>1993</w:t>
            </w:r>
          </w:p>
        </w:tc>
        <w:tc>
          <w:tcPr>
            <w:tcW w:w="1714" w:type="dxa"/>
            <w:shd w:val="clear" w:color="auto" w:fill="F7CAAC" w:themeFill="accent2" w:themeFillTint="66"/>
          </w:tcPr>
          <w:p w14:paraId="0FE85395"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5EDB3AE4" w14:textId="77777777" w:rsidR="00C7789E" w:rsidRPr="00C119CE" w:rsidRDefault="00C7789E" w:rsidP="003024CD">
            <w:pPr>
              <w:jc w:val="both"/>
              <w:rPr>
                <w:sz w:val="20"/>
                <w:szCs w:val="20"/>
                <w:lang w:val="sk-SK"/>
              </w:rPr>
            </w:pPr>
            <w:r>
              <w:rPr>
                <w:sz w:val="20"/>
                <w:szCs w:val="20"/>
              </w:rPr>
              <w:t>PP</w:t>
            </w:r>
          </w:p>
        </w:tc>
        <w:tc>
          <w:tcPr>
            <w:tcW w:w="990" w:type="dxa"/>
            <w:shd w:val="clear" w:color="auto" w:fill="F7CAAC" w:themeFill="accent2" w:themeFillTint="66"/>
          </w:tcPr>
          <w:p w14:paraId="1B6F2CC6" w14:textId="77777777" w:rsidR="00C7789E" w:rsidRPr="00C119CE" w:rsidRDefault="00C7789E" w:rsidP="003024CD">
            <w:pPr>
              <w:jc w:val="both"/>
              <w:rPr>
                <w:b/>
                <w:sz w:val="20"/>
                <w:szCs w:val="20"/>
              </w:rPr>
            </w:pPr>
            <w:r w:rsidRPr="00C119CE">
              <w:rPr>
                <w:b/>
                <w:sz w:val="20"/>
                <w:szCs w:val="20"/>
              </w:rPr>
              <w:t>rozsah</w:t>
            </w:r>
          </w:p>
        </w:tc>
        <w:tc>
          <w:tcPr>
            <w:tcW w:w="707" w:type="dxa"/>
          </w:tcPr>
          <w:p w14:paraId="131569A5" w14:textId="77777777" w:rsidR="00C7789E" w:rsidRPr="00C119CE" w:rsidRDefault="00C7789E" w:rsidP="003024CD">
            <w:pPr>
              <w:jc w:val="both"/>
              <w:rPr>
                <w:sz w:val="20"/>
                <w:szCs w:val="20"/>
                <w:lang w:val="en-US"/>
              </w:rPr>
            </w:pPr>
            <w:r w:rsidRPr="00C119CE">
              <w:rPr>
                <w:sz w:val="20"/>
                <w:szCs w:val="20"/>
                <w:lang w:val="en-US"/>
              </w:rPr>
              <w:t>40</w:t>
            </w:r>
          </w:p>
        </w:tc>
        <w:tc>
          <w:tcPr>
            <w:tcW w:w="707" w:type="dxa"/>
            <w:gridSpan w:val="3"/>
            <w:shd w:val="clear" w:color="auto" w:fill="F7CAAC" w:themeFill="accent2" w:themeFillTint="66"/>
          </w:tcPr>
          <w:p w14:paraId="37829DE2"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5EA90E69" w14:textId="77777777" w:rsidR="00C7789E" w:rsidRDefault="00C7789E" w:rsidP="003024CD">
            <w:pPr>
              <w:jc w:val="both"/>
              <w:rPr>
                <w:sz w:val="20"/>
                <w:szCs w:val="20"/>
              </w:rPr>
            </w:pPr>
            <w:r w:rsidRPr="00C119CE">
              <w:rPr>
                <w:sz w:val="20"/>
                <w:szCs w:val="20"/>
              </w:rPr>
              <w:t>12/2023</w:t>
            </w:r>
          </w:p>
          <w:p w14:paraId="28EFB0C2" w14:textId="44AA91D2" w:rsidR="00920AB4" w:rsidRPr="00C119CE" w:rsidRDefault="00920AB4" w:rsidP="003024CD">
            <w:pPr>
              <w:jc w:val="both"/>
              <w:rPr>
                <w:sz w:val="20"/>
                <w:szCs w:val="20"/>
              </w:rPr>
            </w:pPr>
          </w:p>
        </w:tc>
      </w:tr>
      <w:tr w:rsidR="00C7789E" w14:paraId="2F51DFDD" w14:textId="77777777" w:rsidTr="003024CD">
        <w:tc>
          <w:tcPr>
            <w:tcW w:w="5045" w:type="dxa"/>
            <w:gridSpan w:val="4"/>
            <w:shd w:val="clear" w:color="auto" w:fill="F7CAAC" w:themeFill="accent2" w:themeFillTint="66"/>
          </w:tcPr>
          <w:p w14:paraId="18EA9EB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7BD79C82"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99C12C0" w14:textId="77777777" w:rsidR="00C7789E" w:rsidRPr="00C119CE" w:rsidRDefault="00C7789E" w:rsidP="003024CD">
            <w:pPr>
              <w:jc w:val="both"/>
              <w:rPr>
                <w:b/>
                <w:sz w:val="20"/>
                <w:szCs w:val="20"/>
              </w:rPr>
            </w:pPr>
            <w:r w:rsidRPr="00C119CE">
              <w:rPr>
                <w:b/>
                <w:sz w:val="20"/>
                <w:szCs w:val="20"/>
              </w:rPr>
              <w:t>rozsah</w:t>
            </w:r>
          </w:p>
        </w:tc>
        <w:tc>
          <w:tcPr>
            <w:tcW w:w="707" w:type="dxa"/>
          </w:tcPr>
          <w:p w14:paraId="13881C68" w14:textId="77777777" w:rsidR="00C7789E" w:rsidRPr="00C119CE" w:rsidRDefault="00C7789E" w:rsidP="003024CD">
            <w:pPr>
              <w:jc w:val="both"/>
              <w:rPr>
                <w:sz w:val="20"/>
                <w:szCs w:val="20"/>
              </w:rPr>
            </w:pPr>
            <w:r w:rsidRPr="00C119CE">
              <w:rPr>
                <w:sz w:val="20"/>
                <w:szCs w:val="20"/>
                <w:lang w:val="en-US"/>
              </w:rPr>
              <w:t>40</w:t>
            </w:r>
          </w:p>
        </w:tc>
        <w:tc>
          <w:tcPr>
            <w:tcW w:w="707" w:type="dxa"/>
            <w:gridSpan w:val="3"/>
            <w:shd w:val="clear" w:color="auto" w:fill="F7CAAC" w:themeFill="accent2" w:themeFillTint="66"/>
          </w:tcPr>
          <w:p w14:paraId="67B66E49"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5CB1E2AD" w14:textId="77777777" w:rsidR="00C7789E" w:rsidRPr="00C119CE" w:rsidRDefault="00C7789E" w:rsidP="003024CD">
            <w:pPr>
              <w:jc w:val="both"/>
              <w:rPr>
                <w:sz w:val="20"/>
                <w:szCs w:val="20"/>
              </w:rPr>
            </w:pPr>
            <w:r w:rsidRPr="00C119CE">
              <w:rPr>
                <w:sz w:val="20"/>
                <w:szCs w:val="20"/>
              </w:rPr>
              <w:t>12/2023</w:t>
            </w:r>
          </w:p>
        </w:tc>
      </w:tr>
      <w:tr w:rsidR="00C7789E" w14:paraId="58B00D11" w14:textId="77777777" w:rsidTr="003024CD">
        <w:tc>
          <w:tcPr>
            <w:tcW w:w="6034" w:type="dxa"/>
            <w:gridSpan w:val="8"/>
            <w:shd w:val="clear" w:color="auto" w:fill="F7CAAC" w:themeFill="accent2" w:themeFillTint="66"/>
          </w:tcPr>
          <w:p w14:paraId="7305F30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46495A44"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0718ACF6" w14:textId="77777777" w:rsidR="00C7789E" w:rsidRPr="00C119CE" w:rsidRDefault="00C7789E" w:rsidP="003024CD">
            <w:pPr>
              <w:jc w:val="both"/>
              <w:rPr>
                <w:b/>
                <w:sz w:val="20"/>
                <w:szCs w:val="20"/>
              </w:rPr>
            </w:pPr>
            <w:r w:rsidRPr="00C119CE">
              <w:rPr>
                <w:b/>
                <w:sz w:val="20"/>
                <w:szCs w:val="20"/>
              </w:rPr>
              <w:t>rozsah</w:t>
            </w:r>
          </w:p>
        </w:tc>
      </w:tr>
      <w:tr w:rsidR="00C7789E" w:rsidRPr="00C119CE" w14:paraId="381C3926" w14:textId="77777777" w:rsidTr="003024CD">
        <w:tc>
          <w:tcPr>
            <w:tcW w:w="6034" w:type="dxa"/>
            <w:gridSpan w:val="8"/>
          </w:tcPr>
          <w:p w14:paraId="74F22BC0" w14:textId="77777777" w:rsidR="00C7789E" w:rsidRPr="00C119CE" w:rsidRDefault="00C7789E" w:rsidP="003024CD">
            <w:pPr>
              <w:jc w:val="both"/>
              <w:rPr>
                <w:sz w:val="20"/>
                <w:szCs w:val="20"/>
              </w:rPr>
            </w:pPr>
            <w:r w:rsidRPr="00C119CE">
              <w:rPr>
                <w:sz w:val="20"/>
                <w:szCs w:val="20"/>
              </w:rPr>
              <w:t>Trnavská univerzita v Trnave</w:t>
            </w:r>
          </w:p>
        </w:tc>
        <w:tc>
          <w:tcPr>
            <w:tcW w:w="1697" w:type="dxa"/>
            <w:gridSpan w:val="2"/>
          </w:tcPr>
          <w:p w14:paraId="09855825" w14:textId="77777777" w:rsidR="00C7789E" w:rsidRPr="00C119CE" w:rsidRDefault="00C7789E" w:rsidP="003024CD">
            <w:pPr>
              <w:jc w:val="both"/>
              <w:rPr>
                <w:sz w:val="20"/>
                <w:szCs w:val="20"/>
                <w:lang w:val="sk-SK"/>
              </w:rPr>
            </w:pPr>
            <w:r>
              <w:rPr>
                <w:sz w:val="20"/>
                <w:szCs w:val="20"/>
              </w:rPr>
              <w:t>PP</w:t>
            </w:r>
          </w:p>
        </w:tc>
        <w:tc>
          <w:tcPr>
            <w:tcW w:w="2225" w:type="dxa"/>
            <w:gridSpan w:val="5"/>
          </w:tcPr>
          <w:p w14:paraId="5B932C6D" w14:textId="5F697AB8" w:rsidR="00C7789E" w:rsidRPr="002E5CF7" w:rsidRDefault="00C7789E" w:rsidP="003024CD">
            <w:pPr>
              <w:jc w:val="both"/>
              <w:rPr>
                <w:sz w:val="20"/>
                <w:szCs w:val="20"/>
                <w:lang w:val="en-US"/>
              </w:rPr>
            </w:pPr>
            <w:r w:rsidRPr="002E5CF7">
              <w:rPr>
                <w:sz w:val="20"/>
                <w:szCs w:val="20"/>
                <w:lang w:val="en-US"/>
              </w:rPr>
              <w:t>12</w:t>
            </w:r>
            <w:r w:rsidR="002E5CF7" w:rsidRPr="002E5CF7">
              <w:rPr>
                <w:sz w:val="20"/>
                <w:szCs w:val="20"/>
                <w:lang w:val="en-US"/>
              </w:rPr>
              <w:t xml:space="preserve"> hod./</w:t>
            </w:r>
            <w:r w:rsidR="002E5CF7">
              <w:rPr>
                <w:sz w:val="20"/>
                <w:szCs w:val="20"/>
                <w:lang w:val="sk-SK"/>
              </w:rPr>
              <w:t>týden</w:t>
            </w:r>
          </w:p>
        </w:tc>
      </w:tr>
      <w:tr w:rsidR="00C7789E" w14:paraId="1CEA09CE" w14:textId="77777777" w:rsidTr="003024CD">
        <w:tc>
          <w:tcPr>
            <w:tcW w:w="9956" w:type="dxa"/>
            <w:gridSpan w:val="15"/>
            <w:shd w:val="clear" w:color="auto" w:fill="F7CAAC" w:themeFill="accent2" w:themeFillTint="66"/>
          </w:tcPr>
          <w:p w14:paraId="2DC941B2"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DA6CBA3" w14:textId="77777777" w:rsidTr="003024CD">
        <w:trPr>
          <w:trHeight w:val="1118"/>
        </w:trPr>
        <w:tc>
          <w:tcPr>
            <w:tcW w:w="9956" w:type="dxa"/>
            <w:gridSpan w:val="15"/>
            <w:tcBorders>
              <w:top w:val="nil"/>
            </w:tcBorders>
          </w:tcPr>
          <w:p w14:paraId="5986E9E5" w14:textId="77777777" w:rsidR="00C7789E" w:rsidRPr="00C119CE" w:rsidRDefault="00C7789E" w:rsidP="003024CD">
            <w:pPr>
              <w:jc w:val="both"/>
              <w:rPr>
                <w:sz w:val="20"/>
                <w:szCs w:val="20"/>
              </w:rPr>
            </w:pPr>
            <w:r w:rsidRPr="00C119CE">
              <w:rPr>
                <w:sz w:val="20"/>
                <w:szCs w:val="20"/>
              </w:rPr>
              <w:t>Digitální gramotnost – garant, vede seminář</w:t>
            </w:r>
          </w:p>
          <w:p w14:paraId="27C7C9AA" w14:textId="77777777" w:rsidR="00C7789E" w:rsidRPr="00C119CE" w:rsidRDefault="00C7789E" w:rsidP="003024CD">
            <w:pPr>
              <w:jc w:val="both"/>
              <w:rPr>
                <w:sz w:val="20"/>
                <w:szCs w:val="20"/>
              </w:rPr>
            </w:pPr>
            <w:r w:rsidRPr="00C119CE">
              <w:rPr>
                <w:sz w:val="20"/>
                <w:szCs w:val="20"/>
              </w:rPr>
              <w:t>Softwarové prostředky v primárním vzdělávání – garant, cvičící</w:t>
            </w:r>
          </w:p>
          <w:p w14:paraId="56E3A273" w14:textId="77777777" w:rsidR="00C7789E" w:rsidRPr="00C119CE" w:rsidRDefault="00C7789E" w:rsidP="003024CD">
            <w:pPr>
              <w:jc w:val="both"/>
              <w:rPr>
                <w:sz w:val="20"/>
                <w:szCs w:val="20"/>
              </w:rPr>
            </w:pPr>
            <w:r w:rsidRPr="00C119CE">
              <w:rPr>
                <w:sz w:val="20"/>
                <w:szCs w:val="20"/>
              </w:rPr>
              <w:t>Didaktika informatiky – garant, přednášející, vede seminář</w:t>
            </w:r>
          </w:p>
          <w:p w14:paraId="75DBEA85" w14:textId="77777777" w:rsidR="00C7789E" w:rsidRPr="00C119CE" w:rsidRDefault="00C7789E" w:rsidP="003024CD">
            <w:pPr>
              <w:jc w:val="both"/>
              <w:rPr>
                <w:sz w:val="20"/>
                <w:szCs w:val="20"/>
              </w:rPr>
            </w:pPr>
            <w:r w:rsidRPr="00C119CE">
              <w:rPr>
                <w:sz w:val="20"/>
                <w:szCs w:val="20"/>
              </w:rPr>
              <w:t>Didaktika technické výcho</w:t>
            </w:r>
            <w:r>
              <w:rPr>
                <w:sz w:val="20"/>
                <w:szCs w:val="20"/>
              </w:rPr>
              <w:t>v</w:t>
            </w:r>
            <w:r w:rsidRPr="00C119CE">
              <w:rPr>
                <w:sz w:val="20"/>
                <w:szCs w:val="20"/>
              </w:rPr>
              <w:t>y – vede seminář</w:t>
            </w:r>
          </w:p>
          <w:p w14:paraId="10C0DADE" w14:textId="5935F76F" w:rsidR="00C7789E" w:rsidRPr="00C119CE" w:rsidRDefault="00C7789E" w:rsidP="003024CD">
            <w:pPr>
              <w:jc w:val="both"/>
              <w:rPr>
                <w:sz w:val="20"/>
                <w:szCs w:val="20"/>
              </w:rPr>
            </w:pPr>
          </w:p>
          <w:p w14:paraId="51993583" w14:textId="77777777" w:rsidR="00C7789E" w:rsidRPr="00C119CE" w:rsidRDefault="00C7789E" w:rsidP="003024CD">
            <w:pPr>
              <w:jc w:val="both"/>
              <w:rPr>
                <w:sz w:val="20"/>
                <w:szCs w:val="20"/>
              </w:rPr>
            </w:pPr>
          </w:p>
        </w:tc>
      </w:tr>
      <w:tr w:rsidR="00C7789E" w:rsidRPr="00C119CE" w14:paraId="44C3AD1F" w14:textId="77777777" w:rsidTr="003024CD">
        <w:trPr>
          <w:trHeight w:val="340"/>
        </w:trPr>
        <w:tc>
          <w:tcPr>
            <w:tcW w:w="9956" w:type="dxa"/>
            <w:gridSpan w:val="15"/>
            <w:tcBorders>
              <w:top w:val="nil"/>
            </w:tcBorders>
            <w:shd w:val="clear" w:color="auto" w:fill="FBD4B4"/>
          </w:tcPr>
          <w:p w14:paraId="02DF1F6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36C35500" w14:textId="77777777" w:rsidTr="003024CD">
        <w:trPr>
          <w:trHeight w:val="340"/>
        </w:trPr>
        <w:tc>
          <w:tcPr>
            <w:tcW w:w="2788" w:type="dxa"/>
            <w:gridSpan w:val="2"/>
            <w:tcBorders>
              <w:top w:val="nil"/>
            </w:tcBorders>
          </w:tcPr>
          <w:p w14:paraId="21D552C9"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0FD5AF4E"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13B3055A" w14:textId="77777777" w:rsidR="00C7789E" w:rsidRPr="00C119CE" w:rsidRDefault="00C7789E" w:rsidP="003024CD">
            <w:pPr>
              <w:rPr>
                <w:b/>
                <w:sz w:val="20"/>
                <w:szCs w:val="20"/>
              </w:rPr>
            </w:pPr>
            <w:r w:rsidRPr="00C119CE">
              <w:rPr>
                <w:b/>
                <w:sz w:val="20"/>
                <w:szCs w:val="20"/>
              </w:rPr>
              <w:t>Sem.</w:t>
            </w:r>
          </w:p>
        </w:tc>
        <w:tc>
          <w:tcPr>
            <w:tcW w:w="2102" w:type="dxa"/>
            <w:gridSpan w:val="5"/>
            <w:tcBorders>
              <w:top w:val="nil"/>
            </w:tcBorders>
          </w:tcPr>
          <w:p w14:paraId="55E10225" w14:textId="77777777" w:rsidR="00C7789E" w:rsidRPr="00C119CE" w:rsidRDefault="00C7789E" w:rsidP="003024CD">
            <w:pPr>
              <w:rPr>
                <w:b/>
                <w:sz w:val="20"/>
                <w:szCs w:val="20"/>
              </w:rPr>
            </w:pPr>
            <w:r w:rsidRPr="00C119CE">
              <w:rPr>
                <w:b/>
                <w:sz w:val="20"/>
                <w:szCs w:val="20"/>
              </w:rPr>
              <w:t>Role ve výuce daného předmětu</w:t>
            </w:r>
          </w:p>
        </w:tc>
        <w:tc>
          <w:tcPr>
            <w:tcW w:w="2101" w:type="dxa"/>
            <w:gridSpan w:val="3"/>
            <w:tcBorders>
              <w:top w:val="nil"/>
            </w:tcBorders>
          </w:tcPr>
          <w:p w14:paraId="341C24FA"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rsidRPr="00C119CE" w14:paraId="4507B98B" w14:textId="77777777" w:rsidTr="003024CD">
        <w:trPr>
          <w:trHeight w:val="285"/>
        </w:trPr>
        <w:tc>
          <w:tcPr>
            <w:tcW w:w="2788" w:type="dxa"/>
            <w:gridSpan w:val="2"/>
            <w:tcBorders>
              <w:top w:val="nil"/>
            </w:tcBorders>
          </w:tcPr>
          <w:p w14:paraId="7EA0B418" w14:textId="0DD80680" w:rsidR="00174260" w:rsidRPr="00C119CE" w:rsidRDefault="00174260" w:rsidP="00174260">
            <w:pPr>
              <w:rPr>
                <w:color w:val="FF0000"/>
                <w:sz w:val="20"/>
                <w:szCs w:val="20"/>
              </w:rPr>
            </w:pPr>
            <w:r w:rsidRPr="003A5783">
              <w:rPr>
                <w:sz w:val="20"/>
                <w:szCs w:val="20"/>
              </w:rPr>
              <w:t>Didaktika technické výchovy</w:t>
            </w:r>
          </w:p>
        </w:tc>
        <w:tc>
          <w:tcPr>
            <w:tcW w:w="2400" w:type="dxa"/>
            <w:gridSpan w:val="3"/>
            <w:tcBorders>
              <w:top w:val="nil"/>
            </w:tcBorders>
          </w:tcPr>
          <w:p w14:paraId="7629E76A" w14:textId="05350723" w:rsidR="00174260" w:rsidRPr="00C119CE"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409FC086" w14:textId="0E58A93D" w:rsidR="00174260" w:rsidRPr="00C119CE" w:rsidRDefault="00174260" w:rsidP="00174260">
            <w:pPr>
              <w:rPr>
                <w:color w:val="FF0000"/>
                <w:sz w:val="20"/>
                <w:szCs w:val="20"/>
              </w:rPr>
            </w:pPr>
            <w:r>
              <w:rPr>
                <w:sz w:val="20"/>
                <w:szCs w:val="20"/>
              </w:rPr>
              <w:t>6.</w:t>
            </w:r>
          </w:p>
        </w:tc>
        <w:tc>
          <w:tcPr>
            <w:tcW w:w="2102" w:type="dxa"/>
            <w:gridSpan w:val="5"/>
            <w:tcBorders>
              <w:top w:val="nil"/>
            </w:tcBorders>
          </w:tcPr>
          <w:p w14:paraId="469081E3" w14:textId="7EC4D1DE" w:rsidR="00174260" w:rsidRPr="00C119CE" w:rsidRDefault="00174260" w:rsidP="00174260">
            <w:pPr>
              <w:rPr>
                <w:color w:val="FF0000"/>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0D3B65C" w14:textId="77777777" w:rsidR="00174260" w:rsidRPr="00C119CE" w:rsidRDefault="00174260" w:rsidP="00174260">
            <w:pPr>
              <w:rPr>
                <w:color w:val="FF0000"/>
                <w:sz w:val="20"/>
                <w:szCs w:val="20"/>
              </w:rPr>
            </w:pPr>
          </w:p>
        </w:tc>
      </w:tr>
      <w:tr w:rsidR="00174260" w:rsidRPr="00C119CE" w14:paraId="11682D54" w14:textId="77777777" w:rsidTr="003024CD">
        <w:trPr>
          <w:trHeight w:val="285"/>
        </w:trPr>
        <w:tc>
          <w:tcPr>
            <w:tcW w:w="2788" w:type="dxa"/>
            <w:gridSpan w:val="2"/>
            <w:tcBorders>
              <w:top w:val="nil"/>
            </w:tcBorders>
          </w:tcPr>
          <w:p w14:paraId="5465E655" w14:textId="1DB2D7E9" w:rsidR="00174260" w:rsidRPr="00C119CE" w:rsidRDefault="00174260" w:rsidP="00174260">
            <w:pPr>
              <w:rPr>
                <w:color w:val="FF0000"/>
                <w:sz w:val="20"/>
                <w:szCs w:val="20"/>
              </w:rPr>
            </w:pPr>
            <w:r w:rsidRPr="003A5783">
              <w:rPr>
                <w:sz w:val="20"/>
                <w:szCs w:val="20"/>
              </w:rPr>
              <w:t>Metodologie přípravy výzk</w:t>
            </w:r>
            <w:r>
              <w:rPr>
                <w:sz w:val="20"/>
                <w:szCs w:val="20"/>
              </w:rPr>
              <w:t>umného</w:t>
            </w:r>
            <w:r w:rsidRPr="003A5783">
              <w:rPr>
                <w:sz w:val="20"/>
                <w:szCs w:val="20"/>
              </w:rPr>
              <w:t xml:space="preserve"> a inov</w:t>
            </w:r>
            <w:r>
              <w:rPr>
                <w:sz w:val="20"/>
                <w:szCs w:val="20"/>
              </w:rPr>
              <w:t xml:space="preserve">ativního </w:t>
            </w:r>
            <w:r w:rsidRPr="003A5783">
              <w:rPr>
                <w:sz w:val="20"/>
                <w:szCs w:val="20"/>
              </w:rPr>
              <w:t>pro</w:t>
            </w:r>
            <w:r>
              <w:rPr>
                <w:sz w:val="20"/>
                <w:szCs w:val="20"/>
              </w:rPr>
              <w:t>jektu</w:t>
            </w:r>
          </w:p>
        </w:tc>
        <w:tc>
          <w:tcPr>
            <w:tcW w:w="2400" w:type="dxa"/>
            <w:gridSpan w:val="3"/>
            <w:tcBorders>
              <w:top w:val="nil"/>
            </w:tcBorders>
          </w:tcPr>
          <w:p w14:paraId="644226BD" w14:textId="546718D9" w:rsidR="00174260" w:rsidRPr="00C119CE" w:rsidRDefault="00174260" w:rsidP="00174260">
            <w:pPr>
              <w:rPr>
                <w:color w:val="FF0000"/>
                <w:sz w:val="20"/>
                <w:szCs w:val="20"/>
              </w:rPr>
            </w:pPr>
            <w:r>
              <w:rPr>
                <w:sz w:val="20"/>
                <w:szCs w:val="20"/>
              </w:rPr>
              <w:t>Předškolní pedagogika</w:t>
            </w:r>
          </w:p>
        </w:tc>
        <w:tc>
          <w:tcPr>
            <w:tcW w:w="565" w:type="dxa"/>
            <w:gridSpan w:val="2"/>
            <w:tcBorders>
              <w:top w:val="nil"/>
            </w:tcBorders>
          </w:tcPr>
          <w:p w14:paraId="58D51506" w14:textId="0375B12C" w:rsidR="00174260" w:rsidRPr="00C119CE" w:rsidRDefault="00174260" w:rsidP="00174260">
            <w:pPr>
              <w:rPr>
                <w:color w:val="FF0000"/>
                <w:sz w:val="20"/>
                <w:szCs w:val="20"/>
              </w:rPr>
            </w:pPr>
            <w:r>
              <w:rPr>
                <w:sz w:val="20"/>
                <w:szCs w:val="20"/>
              </w:rPr>
              <w:t>1.</w:t>
            </w:r>
          </w:p>
        </w:tc>
        <w:tc>
          <w:tcPr>
            <w:tcW w:w="2102" w:type="dxa"/>
            <w:gridSpan w:val="5"/>
            <w:tcBorders>
              <w:top w:val="nil"/>
            </w:tcBorders>
          </w:tcPr>
          <w:p w14:paraId="34DC28AB" w14:textId="79DEA6F3" w:rsidR="00174260" w:rsidRPr="00C119CE" w:rsidRDefault="00174260" w:rsidP="00174260">
            <w:pPr>
              <w:rPr>
                <w:color w:val="FF0000"/>
                <w:sz w:val="20"/>
                <w:szCs w:val="20"/>
              </w:rPr>
            </w:pPr>
            <w:r w:rsidRPr="00035370">
              <w:rPr>
                <w:sz w:val="20"/>
                <w:szCs w:val="20"/>
              </w:rPr>
              <w:t>vede seminář (100 %)</w:t>
            </w:r>
          </w:p>
        </w:tc>
        <w:tc>
          <w:tcPr>
            <w:tcW w:w="2101" w:type="dxa"/>
            <w:gridSpan w:val="3"/>
            <w:tcBorders>
              <w:top w:val="nil"/>
            </w:tcBorders>
          </w:tcPr>
          <w:p w14:paraId="7D1107E1" w14:textId="77777777" w:rsidR="00174260" w:rsidRPr="00C119CE" w:rsidRDefault="00174260" w:rsidP="00174260">
            <w:pPr>
              <w:rPr>
                <w:color w:val="FF0000"/>
                <w:sz w:val="20"/>
                <w:szCs w:val="20"/>
              </w:rPr>
            </w:pPr>
          </w:p>
        </w:tc>
      </w:tr>
      <w:tr w:rsidR="00174260" w:rsidRPr="00C119CE" w:rsidDel="008A5936" w14:paraId="20513995" w14:textId="7DB46CF4" w:rsidTr="003024CD">
        <w:trPr>
          <w:trHeight w:val="285"/>
          <w:del w:id="2333" w:author="Marcela Janíková" w:date="2023-03-27T20:34:00Z"/>
        </w:trPr>
        <w:tc>
          <w:tcPr>
            <w:tcW w:w="2788" w:type="dxa"/>
            <w:gridSpan w:val="2"/>
            <w:tcBorders>
              <w:top w:val="nil"/>
            </w:tcBorders>
          </w:tcPr>
          <w:p w14:paraId="649F9EA5" w14:textId="008EDD37" w:rsidR="00174260" w:rsidRPr="00C119CE" w:rsidDel="008A5936" w:rsidRDefault="00174260" w:rsidP="00174260">
            <w:pPr>
              <w:rPr>
                <w:del w:id="2334" w:author="Marcela Janíková" w:date="2023-03-27T20:34:00Z"/>
                <w:sz w:val="20"/>
                <w:szCs w:val="20"/>
              </w:rPr>
            </w:pPr>
            <w:del w:id="2335" w:author="Marcela Janíková" w:date="2023-03-27T20:34:00Z">
              <w:r w:rsidDel="008A5936">
                <w:rPr>
                  <w:sz w:val="20"/>
                  <w:szCs w:val="20"/>
                </w:rPr>
                <w:delText xml:space="preserve">Metody kvantitativního pedagogického </w:delText>
              </w:r>
              <w:r w:rsidRPr="00533CBB" w:rsidDel="008A5936">
                <w:rPr>
                  <w:sz w:val="20"/>
                  <w:szCs w:val="20"/>
                </w:rPr>
                <w:delText>výzkumu</w:delText>
              </w:r>
            </w:del>
          </w:p>
        </w:tc>
        <w:tc>
          <w:tcPr>
            <w:tcW w:w="2400" w:type="dxa"/>
            <w:gridSpan w:val="3"/>
            <w:tcBorders>
              <w:top w:val="nil"/>
            </w:tcBorders>
          </w:tcPr>
          <w:p w14:paraId="5A960372" w14:textId="596FD0B4" w:rsidR="00174260" w:rsidRPr="00C119CE" w:rsidDel="008A5936" w:rsidRDefault="00174260" w:rsidP="00174260">
            <w:pPr>
              <w:rPr>
                <w:del w:id="2336" w:author="Marcela Janíková" w:date="2023-03-27T20:34:00Z"/>
                <w:sz w:val="20"/>
                <w:szCs w:val="20"/>
              </w:rPr>
            </w:pPr>
            <w:del w:id="2337" w:author="Marcela Janíková" w:date="2023-03-27T20:34:00Z">
              <w:r w:rsidDel="008A5936">
                <w:rPr>
                  <w:sz w:val="20"/>
                  <w:szCs w:val="20"/>
                </w:rPr>
                <w:delText>Učitelství pro 1. stupeň základní školy</w:delText>
              </w:r>
            </w:del>
          </w:p>
        </w:tc>
        <w:tc>
          <w:tcPr>
            <w:tcW w:w="565" w:type="dxa"/>
            <w:gridSpan w:val="2"/>
            <w:tcBorders>
              <w:top w:val="nil"/>
            </w:tcBorders>
          </w:tcPr>
          <w:p w14:paraId="480F0EA5" w14:textId="577FDEF8" w:rsidR="00174260" w:rsidRPr="00C119CE" w:rsidDel="008A5936" w:rsidRDefault="00174260" w:rsidP="00174260">
            <w:pPr>
              <w:rPr>
                <w:del w:id="2338" w:author="Marcela Janíková" w:date="2023-03-27T20:34:00Z"/>
                <w:sz w:val="20"/>
                <w:szCs w:val="20"/>
              </w:rPr>
            </w:pPr>
            <w:del w:id="2339" w:author="Marcela Janíková" w:date="2023-03-27T20:34:00Z">
              <w:r w:rsidDel="008A5936">
                <w:rPr>
                  <w:sz w:val="20"/>
                  <w:szCs w:val="20"/>
                </w:rPr>
                <w:delText>8.</w:delText>
              </w:r>
            </w:del>
          </w:p>
        </w:tc>
        <w:tc>
          <w:tcPr>
            <w:tcW w:w="2102" w:type="dxa"/>
            <w:gridSpan w:val="5"/>
            <w:tcBorders>
              <w:top w:val="nil"/>
            </w:tcBorders>
          </w:tcPr>
          <w:p w14:paraId="04B1AECE" w14:textId="24A32CCD" w:rsidR="00174260" w:rsidRPr="00C119CE" w:rsidDel="008A5936" w:rsidRDefault="00174260" w:rsidP="00174260">
            <w:pPr>
              <w:rPr>
                <w:del w:id="2340" w:author="Marcela Janíková" w:date="2023-03-27T20:34:00Z"/>
                <w:sz w:val="20"/>
                <w:szCs w:val="20"/>
              </w:rPr>
            </w:pPr>
            <w:del w:id="2341" w:author="Marcela Janíková" w:date="2023-03-27T20:34:00Z">
              <w:r w:rsidRPr="00035370" w:rsidDel="008A5936">
                <w:rPr>
                  <w:sz w:val="20"/>
                  <w:szCs w:val="20"/>
                </w:rPr>
                <w:delText>garant (100 %), vede seminář (100 %)</w:delText>
              </w:r>
            </w:del>
          </w:p>
        </w:tc>
        <w:tc>
          <w:tcPr>
            <w:tcW w:w="2101" w:type="dxa"/>
            <w:gridSpan w:val="3"/>
            <w:tcBorders>
              <w:top w:val="nil"/>
            </w:tcBorders>
          </w:tcPr>
          <w:p w14:paraId="2F8BC6AA" w14:textId="22FA7703" w:rsidR="00174260" w:rsidRPr="00C119CE" w:rsidDel="008A5936" w:rsidRDefault="00174260" w:rsidP="00174260">
            <w:pPr>
              <w:rPr>
                <w:del w:id="2342" w:author="Marcela Janíková" w:date="2023-03-27T20:34:00Z"/>
                <w:color w:val="FF0000"/>
                <w:sz w:val="20"/>
                <w:szCs w:val="20"/>
              </w:rPr>
            </w:pPr>
          </w:p>
        </w:tc>
      </w:tr>
      <w:tr w:rsidR="00174260" w:rsidRPr="00C119CE" w14:paraId="67DF6FA8" w14:textId="77777777" w:rsidTr="003024CD">
        <w:trPr>
          <w:trHeight w:val="285"/>
        </w:trPr>
        <w:tc>
          <w:tcPr>
            <w:tcW w:w="2788" w:type="dxa"/>
            <w:gridSpan w:val="2"/>
            <w:tcBorders>
              <w:top w:val="nil"/>
            </w:tcBorders>
          </w:tcPr>
          <w:p w14:paraId="671ACA17" w14:textId="5B4A0447" w:rsidR="00174260" w:rsidRPr="00C119CE" w:rsidRDefault="00174260" w:rsidP="00174260">
            <w:pPr>
              <w:rPr>
                <w:sz w:val="20"/>
                <w:szCs w:val="20"/>
              </w:rPr>
            </w:pPr>
            <w:r w:rsidRPr="00911964">
              <w:rPr>
                <w:sz w:val="20"/>
                <w:szCs w:val="20"/>
              </w:rPr>
              <w:t>Podpora využití ICT v práci učitele MŠ</w:t>
            </w:r>
          </w:p>
        </w:tc>
        <w:tc>
          <w:tcPr>
            <w:tcW w:w="2400" w:type="dxa"/>
            <w:gridSpan w:val="3"/>
            <w:tcBorders>
              <w:top w:val="nil"/>
            </w:tcBorders>
          </w:tcPr>
          <w:p w14:paraId="09C7C0B5" w14:textId="3D01E8E3"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F3885E4" w14:textId="55985E7E" w:rsidR="00174260" w:rsidRPr="00C119CE" w:rsidRDefault="00174260" w:rsidP="00174260">
            <w:pPr>
              <w:rPr>
                <w:sz w:val="20"/>
                <w:szCs w:val="20"/>
              </w:rPr>
            </w:pPr>
            <w:r>
              <w:rPr>
                <w:sz w:val="20"/>
                <w:szCs w:val="20"/>
              </w:rPr>
              <w:t>6.</w:t>
            </w:r>
          </w:p>
        </w:tc>
        <w:tc>
          <w:tcPr>
            <w:tcW w:w="2102" w:type="dxa"/>
            <w:gridSpan w:val="5"/>
            <w:tcBorders>
              <w:top w:val="nil"/>
            </w:tcBorders>
          </w:tcPr>
          <w:p w14:paraId="46756720" w14:textId="7F91D469"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210214AA" w14:textId="77777777" w:rsidR="00174260" w:rsidRPr="00C119CE" w:rsidRDefault="00174260" w:rsidP="00174260">
            <w:pPr>
              <w:rPr>
                <w:sz w:val="20"/>
                <w:szCs w:val="20"/>
              </w:rPr>
            </w:pPr>
          </w:p>
        </w:tc>
      </w:tr>
      <w:tr w:rsidR="00174260" w:rsidRPr="00C119CE" w14:paraId="268F104C" w14:textId="77777777" w:rsidTr="003024CD">
        <w:trPr>
          <w:trHeight w:val="285"/>
        </w:trPr>
        <w:tc>
          <w:tcPr>
            <w:tcW w:w="2788" w:type="dxa"/>
            <w:gridSpan w:val="2"/>
            <w:tcBorders>
              <w:top w:val="nil"/>
            </w:tcBorders>
          </w:tcPr>
          <w:p w14:paraId="01CB7F30" w14:textId="36F76DC5" w:rsidR="00174260" w:rsidRPr="00C119CE" w:rsidRDefault="00174260" w:rsidP="00174260">
            <w:pPr>
              <w:rPr>
                <w:sz w:val="20"/>
                <w:szCs w:val="20"/>
              </w:rPr>
            </w:pPr>
            <w:r w:rsidRPr="00911964">
              <w:rPr>
                <w:sz w:val="20"/>
                <w:szCs w:val="20"/>
              </w:rPr>
              <w:t>Práce s počítačem ve vzdělávání</w:t>
            </w:r>
          </w:p>
        </w:tc>
        <w:tc>
          <w:tcPr>
            <w:tcW w:w="2400" w:type="dxa"/>
            <w:gridSpan w:val="3"/>
            <w:tcBorders>
              <w:top w:val="nil"/>
            </w:tcBorders>
          </w:tcPr>
          <w:p w14:paraId="76DB1147" w14:textId="69C0264E"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4D32BD84" w14:textId="5950BAE2" w:rsidR="00174260" w:rsidRPr="00C119CE" w:rsidRDefault="00174260" w:rsidP="00174260">
            <w:pPr>
              <w:rPr>
                <w:sz w:val="20"/>
                <w:szCs w:val="20"/>
              </w:rPr>
            </w:pPr>
            <w:r>
              <w:rPr>
                <w:sz w:val="20"/>
                <w:szCs w:val="20"/>
              </w:rPr>
              <w:t>6.</w:t>
            </w:r>
          </w:p>
        </w:tc>
        <w:tc>
          <w:tcPr>
            <w:tcW w:w="2102" w:type="dxa"/>
            <w:gridSpan w:val="5"/>
            <w:tcBorders>
              <w:top w:val="nil"/>
            </w:tcBorders>
          </w:tcPr>
          <w:p w14:paraId="2E9D50F0" w14:textId="6CE4733E"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6436D4D0" w14:textId="77777777" w:rsidR="00174260" w:rsidRPr="00C119CE" w:rsidRDefault="00174260" w:rsidP="00174260">
            <w:pPr>
              <w:rPr>
                <w:sz w:val="20"/>
                <w:szCs w:val="20"/>
              </w:rPr>
            </w:pPr>
          </w:p>
        </w:tc>
      </w:tr>
      <w:tr w:rsidR="00174260" w:rsidRPr="00C119CE" w14:paraId="481F99ED" w14:textId="77777777" w:rsidTr="003024CD">
        <w:trPr>
          <w:trHeight w:val="285"/>
        </w:trPr>
        <w:tc>
          <w:tcPr>
            <w:tcW w:w="2788" w:type="dxa"/>
            <w:gridSpan w:val="2"/>
            <w:tcBorders>
              <w:top w:val="nil"/>
            </w:tcBorders>
          </w:tcPr>
          <w:p w14:paraId="7707AD0D" w14:textId="13260238" w:rsidR="00174260" w:rsidRPr="00C119CE" w:rsidRDefault="00174260" w:rsidP="00174260">
            <w:pPr>
              <w:rPr>
                <w:sz w:val="20"/>
                <w:szCs w:val="20"/>
              </w:rPr>
            </w:pPr>
            <w:r w:rsidRPr="002E521F">
              <w:rPr>
                <w:sz w:val="20"/>
                <w:szCs w:val="20"/>
              </w:rPr>
              <w:t>Rozvoj digitální gramotnosti</w:t>
            </w:r>
          </w:p>
        </w:tc>
        <w:tc>
          <w:tcPr>
            <w:tcW w:w="2400" w:type="dxa"/>
            <w:gridSpan w:val="3"/>
            <w:tcBorders>
              <w:top w:val="nil"/>
            </w:tcBorders>
          </w:tcPr>
          <w:p w14:paraId="7C86C7F3" w14:textId="342FD903"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59B1BBC6" w14:textId="2AA52A8C" w:rsidR="00174260" w:rsidRPr="00C119CE" w:rsidRDefault="00174260" w:rsidP="00174260">
            <w:pPr>
              <w:rPr>
                <w:sz w:val="20"/>
                <w:szCs w:val="20"/>
              </w:rPr>
            </w:pPr>
            <w:r>
              <w:rPr>
                <w:sz w:val="20"/>
                <w:szCs w:val="20"/>
              </w:rPr>
              <w:t>6.</w:t>
            </w:r>
          </w:p>
        </w:tc>
        <w:tc>
          <w:tcPr>
            <w:tcW w:w="2102" w:type="dxa"/>
            <w:gridSpan w:val="5"/>
            <w:tcBorders>
              <w:top w:val="nil"/>
            </w:tcBorders>
          </w:tcPr>
          <w:p w14:paraId="127D7692" w14:textId="1D5E0A43"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723A7822" w14:textId="77777777" w:rsidR="00174260" w:rsidRPr="00C119CE" w:rsidRDefault="00174260" w:rsidP="00174260">
            <w:pPr>
              <w:rPr>
                <w:sz w:val="20"/>
                <w:szCs w:val="20"/>
              </w:rPr>
            </w:pPr>
          </w:p>
        </w:tc>
      </w:tr>
      <w:tr w:rsidR="00174260" w:rsidRPr="00C119CE" w:rsidDel="008A5936" w14:paraId="175E837D" w14:textId="5A0B11D6" w:rsidTr="003024CD">
        <w:trPr>
          <w:trHeight w:val="285"/>
          <w:del w:id="2343" w:author="Marcela Janíková" w:date="2023-03-27T20:34:00Z"/>
        </w:trPr>
        <w:tc>
          <w:tcPr>
            <w:tcW w:w="2788" w:type="dxa"/>
            <w:gridSpan w:val="2"/>
            <w:tcBorders>
              <w:top w:val="nil"/>
            </w:tcBorders>
          </w:tcPr>
          <w:p w14:paraId="02107B0D" w14:textId="07D031A0" w:rsidR="00174260" w:rsidRPr="00C119CE" w:rsidDel="008A5936" w:rsidRDefault="00174260" w:rsidP="00174260">
            <w:pPr>
              <w:rPr>
                <w:del w:id="2344" w:author="Marcela Janíková" w:date="2023-03-27T20:34:00Z"/>
                <w:sz w:val="20"/>
                <w:szCs w:val="20"/>
              </w:rPr>
            </w:pPr>
            <w:del w:id="2345" w:author="Marcela Janíková" w:date="2023-03-27T20:34:00Z">
              <w:r w:rsidRPr="002E521F" w:rsidDel="008A5936">
                <w:rPr>
                  <w:sz w:val="20"/>
                  <w:szCs w:val="20"/>
                </w:rPr>
                <w:delText>Rozvoj digitální gramotnosti</w:delText>
              </w:r>
              <w:r w:rsidDel="008A5936">
                <w:rPr>
                  <w:sz w:val="20"/>
                  <w:szCs w:val="20"/>
                </w:rPr>
                <w:delText xml:space="preserve"> 2</w:delText>
              </w:r>
            </w:del>
          </w:p>
        </w:tc>
        <w:tc>
          <w:tcPr>
            <w:tcW w:w="2400" w:type="dxa"/>
            <w:gridSpan w:val="3"/>
            <w:tcBorders>
              <w:top w:val="nil"/>
            </w:tcBorders>
          </w:tcPr>
          <w:p w14:paraId="4D4D568C" w14:textId="4EF9156B" w:rsidR="00174260" w:rsidRPr="00C119CE" w:rsidDel="008A5936" w:rsidRDefault="00174260" w:rsidP="00174260">
            <w:pPr>
              <w:rPr>
                <w:del w:id="2346" w:author="Marcela Janíková" w:date="2023-03-27T20:34:00Z"/>
                <w:sz w:val="20"/>
                <w:szCs w:val="20"/>
              </w:rPr>
            </w:pPr>
            <w:del w:id="2347" w:author="Marcela Janíková" w:date="2023-03-27T20:34:00Z">
              <w:r w:rsidDel="008A5936">
                <w:rPr>
                  <w:sz w:val="20"/>
                  <w:szCs w:val="20"/>
                </w:rPr>
                <w:delText>Učitelství pro 1. stupeň základní školy</w:delText>
              </w:r>
            </w:del>
          </w:p>
        </w:tc>
        <w:tc>
          <w:tcPr>
            <w:tcW w:w="565" w:type="dxa"/>
            <w:gridSpan w:val="2"/>
            <w:tcBorders>
              <w:top w:val="nil"/>
            </w:tcBorders>
          </w:tcPr>
          <w:p w14:paraId="2AFE14E0" w14:textId="5033440E" w:rsidR="00174260" w:rsidRPr="00C119CE" w:rsidDel="008A5936" w:rsidRDefault="00174260" w:rsidP="00174260">
            <w:pPr>
              <w:rPr>
                <w:del w:id="2348" w:author="Marcela Janíková" w:date="2023-03-27T20:34:00Z"/>
                <w:sz w:val="20"/>
                <w:szCs w:val="20"/>
              </w:rPr>
            </w:pPr>
            <w:del w:id="2349" w:author="Marcela Janíková" w:date="2023-03-27T20:34:00Z">
              <w:r w:rsidDel="008A5936">
                <w:rPr>
                  <w:sz w:val="20"/>
                  <w:szCs w:val="20"/>
                </w:rPr>
                <w:delText>8.</w:delText>
              </w:r>
            </w:del>
          </w:p>
        </w:tc>
        <w:tc>
          <w:tcPr>
            <w:tcW w:w="2102" w:type="dxa"/>
            <w:gridSpan w:val="5"/>
            <w:tcBorders>
              <w:top w:val="nil"/>
            </w:tcBorders>
          </w:tcPr>
          <w:p w14:paraId="7073A1F3" w14:textId="180AE3EA" w:rsidR="00174260" w:rsidRPr="00C119CE" w:rsidDel="008A5936" w:rsidRDefault="00174260" w:rsidP="00174260">
            <w:pPr>
              <w:rPr>
                <w:del w:id="2350" w:author="Marcela Janíková" w:date="2023-03-27T20:34:00Z"/>
                <w:sz w:val="20"/>
                <w:szCs w:val="20"/>
              </w:rPr>
            </w:pPr>
            <w:del w:id="2351" w:author="Marcela Janíková" w:date="2023-03-27T20:34:00Z">
              <w:r w:rsidRPr="00035370" w:rsidDel="008A5936">
                <w:rPr>
                  <w:sz w:val="20"/>
                  <w:szCs w:val="20"/>
                </w:rPr>
                <w:delText xml:space="preserve">garant (100 %), </w:delText>
              </w:r>
              <w:r w:rsidDel="008A5936">
                <w:rPr>
                  <w:sz w:val="20"/>
                  <w:szCs w:val="20"/>
                </w:rPr>
                <w:delText>cvičící (100 %)</w:delText>
              </w:r>
            </w:del>
          </w:p>
        </w:tc>
        <w:tc>
          <w:tcPr>
            <w:tcW w:w="2101" w:type="dxa"/>
            <w:gridSpan w:val="3"/>
            <w:tcBorders>
              <w:top w:val="nil"/>
            </w:tcBorders>
          </w:tcPr>
          <w:p w14:paraId="1F18D98C" w14:textId="74D63DBA" w:rsidR="00174260" w:rsidRPr="00C119CE" w:rsidDel="008A5936" w:rsidRDefault="00174260" w:rsidP="00174260">
            <w:pPr>
              <w:rPr>
                <w:del w:id="2352" w:author="Marcela Janíková" w:date="2023-03-27T20:34:00Z"/>
                <w:sz w:val="20"/>
                <w:szCs w:val="20"/>
              </w:rPr>
            </w:pPr>
          </w:p>
        </w:tc>
      </w:tr>
      <w:tr w:rsidR="00174260" w:rsidRPr="00C119CE" w14:paraId="7104A888" w14:textId="77777777" w:rsidTr="003024CD">
        <w:trPr>
          <w:trHeight w:val="285"/>
        </w:trPr>
        <w:tc>
          <w:tcPr>
            <w:tcW w:w="2788" w:type="dxa"/>
            <w:gridSpan w:val="2"/>
            <w:tcBorders>
              <w:top w:val="nil"/>
            </w:tcBorders>
          </w:tcPr>
          <w:p w14:paraId="3932587B" w14:textId="147D0A41" w:rsidR="00174260" w:rsidRPr="00C119CE" w:rsidRDefault="00174260" w:rsidP="00174260">
            <w:pPr>
              <w:rPr>
                <w:sz w:val="20"/>
                <w:szCs w:val="20"/>
              </w:rPr>
            </w:pPr>
            <w:r w:rsidRPr="002E521F">
              <w:rPr>
                <w:sz w:val="20"/>
                <w:szCs w:val="20"/>
              </w:rPr>
              <w:t>Rozvoj pracovních dovedností</w:t>
            </w:r>
          </w:p>
        </w:tc>
        <w:tc>
          <w:tcPr>
            <w:tcW w:w="2400" w:type="dxa"/>
            <w:gridSpan w:val="3"/>
            <w:tcBorders>
              <w:top w:val="nil"/>
            </w:tcBorders>
          </w:tcPr>
          <w:p w14:paraId="5B7934D5" w14:textId="1BFF1617"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53ECBA87" w14:textId="23FF25DB" w:rsidR="00174260" w:rsidRPr="00C119CE" w:rsidRDefault="00174260" w:rsidP="00174260">
            <w:pPr>
              <w:rPr>
                <w:sz w:val="20"/>
                <w:szCs w:val="20"/>
              </w:rPr>
            </w:pPr>
            <w:r>
              <w:rPr>
                <w:sz w:val="20"/>
                <w:szCs w:val="20"/>
              </w:rPr>
              <w:t>6.</w:t>
            </w:r>
          </w:p>
        </w:tc>
        <w:tc>
          <w:tcPr>
            <w:tcW w:w="2102" w:type="dxa"/>
            <w:gridSpan w:val="5"/>
            <w:tcBorders>
              <w:top w:val="nil"/>
            </w:tcBorders>
          </w:tcPr>
          <w:p w14:paraId="3BBC9D24" w14:textId="0E5C1090"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4DE54E96" w14:textId="77777777" w:rsidR="00174260" w:rsidRPr="00C119CE" w:rsidRDefault="00174260" w:rsidP="00174260">
            <w:pPr>
              <w:rPr>
                <w:sz w:val="20"/>
                <w:szCs w:val="20"/>
              </w:rPr>
            </w:pPr>
          </w:p>
        </w:tc>
      </w:tr>
      <w:tr w:rsidR="00174260" w:rsidRPr="00C119CE" w14:paraId="7193FE04" w14:textId="77777777" w:rsidTr="003024CD">
        <w:trPr>
          <w:trHeight w:val="285"/>
        </w:trPr>
        <w:tc>
          <w:tcPr>
            <w:tcW w:w="2788" w:type="dxa"/>
            <w:gridSpan w:val="2"/>
            <w:tcBorders>
              <w:top w:val="nil"/>
            </w:tcBorders>
          </w:tcPr>
          <w:p w14:paraId="3469737C" w14:textId="7CF41B28" w:rsidR="00174260" w:rsidRPr="00C119CE" w:rsidRDefault="00174260" w:rsidP="00174260">
            <w:pPr>
              <w:rPr>
                <w:sz w:val="20"/>
                <w:szCs w:val="20"/>
              </w:rPr>
            </w:pPr>
            <w:r w:rsidRPr="00316153">
              <w:rPr>
                <w:sz w:val="20"/>
                <w:szCs w:val="20"/>
              </w:rPr>
              <w:t>Statistické metody zpracování dat</w:t>
            </w:r>
          </w:p>
        </w:tc>
        <w:tc>
          <w:tcPr>
            <w:tcW w:w="2400" w:type="dxa"/>
            <w:gridSpan w:val="3"/>
            <w:tcBorders>
              <w:top w:val="nil"/>
            </w:tcBorders>
          </w:tcPr>
          <w:p w14:paraId="4C8019DD" w14:textId="3BC2CC3C"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696D0781" w14:textId="3B21F9A1" w:rsidR="00174260" w:rsidRPr="00C119CE" w:rsidRDefault="00174260" w:rsidP="00174260">
            <w:pPr>
              <w:rPr>
                <w:sz w:val="20"/>
                <w:szCs w:val="20"/>
              </w:rPr>
            </w:pPr>
            <w:r>
              <w:rPr>
                <w:sz w:val="20"/>
                <w:szCs w:val="20"/>
              </w:rPr>
              <w:t>3.</w:t>
            </w:r>
          </w:p>
        </w:tc>
        <w:tc>
          <w:tcPr>
            <w:tcW w:w="2102" w:type="dxa"/>
            <w:gridSpan w:val="5"/>
            <w:tcBorders>
              <w:top w:val="nil"/>
            </w:tcBorders>
          </w:tcPr>
          <w:p w14:paraId="16C5C000" w14:textId="21727B8B"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B637533" w14:textId="77777777" w:rsidR="00174260" w:rsidRPr="00C119CE" w:rsidRDefault="00174260" w:rsidP="00174260">
            <w:pPr>
              <w:rPr>
                <w:sz w:val="20"/>
                <w:szCs w:val="20"/>
              </w:rPr>
            </w:pPr>
          </w:p>
        </w:tc>
      </w:tr>
      <w:tr w:rsidR="00174260" w:rsidRPr="00C119CE" w:rsidDel="008A5936" w14:paraId="278F2298" w14:textId="28375758" w:rsidTr="003024CD">
        <w:trPr>
          <w:trHeight w:val="285"/>
          <w:del w:id="2353" w:author="Marcela Janíková" w:date="2023-03-27T20:34:00Z"/>
        </w:trPr>
        <w:tc>
          <w:tcPr>
            <w:tcW w:w="2788" w:type="dxa"/>
            <w:gridSpan w:val="2"/>
            <w:tcBorders>
              <w:top w:val="nil"/>
            </w:tcBorders>
          </w:tcPr>
          <w:p w14:paraId="7DF06854" w14:textId="2EBBF6C3" w:rsidR="00174260" w:rsidRPr="00C119CE" w:rsidDel="008A5936" w:rsidRDefault="00174260" w:rsidP="00174260">
            <w:pPr>
              <w:rPr>
                <w:del w:id="2354" w:author="Marcela Janíková" w:date="2023-03-27T20:34:00Z"/>
                <w:sz w:val="20"/>
                <w:szCs w:val="20"/>
              </w:rPr>
            </w:pPr>
            <w:del w:id="2355" w:author="Marcela Janíková" w:date="2023-03-27T20:34:00Z">
              <w:r w:rsidRPr="00316153" w:rsidDel="008A5936">
                <w:rPr>
                  <w:sz w:val="20"/>
                  <w:szCs w:val="20"/>
                </w:rPr>
                <w:delText>Tvorba grantových projektů</w:delText>
              </w:r>
            </w:del>
          </w:p>
        </w:tc>
        <w:tc>
          <w:tcPr>
            <w:tcW w:w="2400" w:type="dxa"/>
            <w:gridSpan w:val="3"/>
            <w:tcBorders>
              <w:top w:val="nil"/>
            </w:tcBorders>
          </w:tcPr>
          <w:p w14:paraId="0ADF470B" w14:textId="33F24710" w:rsidR="00174260" w:rsidRPr="00C119CE" w:rsidDel="008A5936" w:rsidRDefault="00174260" w:rsidP="00174260">
            <w:pPr>
              <w:rPr>
                <w:del w:id="2356" w:author="Marcela Janíková" w:date="2023-03-27T20:34:00Z"/>
                <w:sz w:val="20"/>
                <w:szCs w:val="20"/>
              </w:rPr>
            </w:pPr>
            <w:del w:id="2357" w:author="Marcela Janíková" w:date="2023-03-27T20:34:00Z">
              <w:r w:rsidDel="008A5936">
                <w:rPr>
                  <w:sz w:val="20"/>
                  <w:szCs w:val="20"/>
                </w:rPr>
                <w:delText>Učitelství pro 1. stupeň základní školy</w:delText>
              </w:r>
            </w:del>
          </w:p>
        </w:tc>
        <w:tc>
          <w:tcPr>
            <w:tcW w:w="565" w:type="dxa"/>
            <w:gridSpan w:val="2"/>
            <w:tcBorders>
              <w:top w:val="nil"/>
            </w:tcBorders>
          </w:tcPr>
          <w:p w14:paraId="32B53375" w14:textId="51CB9011" w:rsidR="00174260" w:rsidRPr="00C119CE" w:rsidDel="008A5936" w:rsidRDefault="00174260" w:rsidP="00174260">
            <w:pPr>
              <w:rPr>
                <w:del w:id="2358" w:author="Marcela Janíková" w:date="2023-03-27T20:34:00Z"/>
                <w:sz w:val="20"/>
                <w:szCs w:val="20"/>
              </w:rPr>
            </w:pPr>
            <w:del w:id="2359" w:author="Marcela Janíková" w:date="2023-03-27T20:34:00Z">
              <w:r w:rsidDel="008A5936">
                <w:rPr>
                  <w:sz w:val="20"/>
                  <w:szCs w:val="20"/>
                </w:rPr>
                <w:delText>7.</w:delText>
              </w:r>
            </w:del>
          </w:p>
        </w:tc>
        <w:tc>
          <w:tcPr>
            <w:tcW w:w="2102" w:type="dxa"/>
            <w:gridSpan w:val="5"/>
            <w:tcBorders>
              <w:top w:val="nil"/>
            </w:tcBorders>
          </w:tcPr>
          <w:p w14:paraId="6C83EDC3" w14:textId="1332AFD5" w:rsidR="00174260" w:rsidRPr="00C119CE" w:rsidDel="008A5936" w:rsidRDefault="00174260" w:rsidP="00174260">
            <w:pPr>
              <w:rPr>
                <w:del w:id="2360" w:author="Marcela Janíková" w:date="2023-03-27T20:34:00Z"/>
                <w:sz w:val="20"/>
                <w:szCs w:val="20"/>
              </w:rPr>
            </w:pPr>
            <w:del w:id="2361" w:author="Marcela Janíková" w:date="2023-03-27T20:34:00Z">
              <w:r w:rsidRPr="00035370" w:rsidDel="008A5936">
                <w:rPr>
                  <w:sz w:val="20"/>
                  <w:szCs w:val="20"/>
                </w:rPr>
                <w:delText xml:space="preserve">garant (100 %), </w:delText>
              </w:r>
              <w:r w:rsidDel="008A5936">
                <w:rPr>
                  <w:sz w:val="20"/>
                  <w:szCs w:val="20"/>
                </w:rPr>
                <w:delText>cvičící (100 %)</w:delText>
              </w:r>
            </w:del>
          </w:p>
        </w:tc>
        <w:tc>
          <w:tcPr>
            <w:tcW w:w="2101" w:type="dxa"/>
            <w:gridSpan w:val="3"/>
            <w:tcBorders>
              <w:top w:val="nil"/>
            </w:tcBorders>
          </w:tcPr>
          <w:p w14:paraId="1C453F03" w14:textId="1A902DBC" w:rsidR="00174260" w:rsidRPr="00C119CE" w:rsidDel="008A5936" w:rsidRDefault="00174260" w:rsidP="00174260">
            <w:pPr>
              <w:rPr>
                <w:del w:id="2362" w:author="Marcela Janíková" w:date="2023-03-27T20:34:00Z"/>
                <w:sz w:val="20"/>
                <w:szCs w:val="20"/>
              </w:rPr>
            </w:pPr>
          </w:p>
        </w:tc>
      </w:tr>
      <w:tr w:rsidR="00174260" w:rsidRPr="00C119CE" w14:paraId="42EE2E24" w14:textId="77777777" w:rsidTr="003024CD">
        <w:trPr>
          <w:trHeight w:val="285"/>
        </w:trPr>
        <w:tc>
          <w:tcPr>
            <w:tcW w:w="2788" w:type="dxa"/>
            <w:gridSpan w:val="2"/>
            <w:tcBorders>
              <w:top w:val="nil"/>
            </w:tcBorders>
          </w:tcPr>
          <w:p w14:paraId="2442FCB1" w14:textId="76462F63" w:rsidR="00174260" w:rsidRPr="00C119CE" w:rsidRDefault="00174260" w:rsidP="00174260">
            <w:pPr>
              <w:rPr>
                <w:sz w:val="20"/>
                <w:szCs w:val="20"/>
              </w:rPr>
            </w:pPr>
            <w:r w:rsidRPr="00CA029A">
              <w:rPr>
                <w:sz w:val="20"/>
                <w:szCs w:val="20"/>
              </w:rPr>
              <w:t>Tvorba výzkumného projektu</w:t>
            </w:r>
          </w:p>
        </w:tc>
        <w:tc>
          <w:tcPr>
            <w:tcW w:w="2400" w:type="dxa"/>
            <w:gridSpan w:val="3"/>
            <w:tcBorders>
              <w:top w:val="nil"/>
            </w:tcBorders>
          </w:tcPr>
          <w:p w14:paraId="38E4E53F" w14:textId="7D94EA83"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03B7EA6" w14:textId="54F5A60A" w:rsidR="00174260" w:rsidRPr="00C119CE" w:rsidRDefault="00174260" w:rsidP="00174260">
            <w:pPr>
              <w:rPr>
                <w:sz w:val="20"/>
                <w:szCs w:val="20"/>
              </w:rPr>
            </w:pPr>
            <w:r>
              <w:rPr>
                <w:sz w:val="20"/>
                <w:szCs w:val="20"/>
              </w:rPr>
              <w:t>5.</w:t>
            </w:r>
          </w:p>
        </w:tc>
        <w:tc>
          <w:tcPr>
            <w:tcW w:w="2102" w:type="dxa"/>
            <w:gridSpan w:val="5"/>
            <w:tcBorders>
              <w:top w:val="nil"/>
            </w:tcBorders>
          </w:tcPr>
          <w:p w14:paraId="45767B33" w14:textId="6EEFB09C" w:rsidR="00174260" w:rsidRPr="00C119CE" w:rsidRDefault="00174260" w:rsidP="00174260">
            <w:pPr>
              <w:rPr>
                <w:sz w:val="20"/>
                <w:szCs w:val="20"/>
              </w:rPr>
            </w:pPr>
            <w:r w:rsidRPr="00035370">
              <w:rPr>
                <w:sz w:val="20"/>
                <w:szCs w:val="20"/>
              </w:rPr>
              <w:t>garant (100 %), přednášející (1</w:t>
            </w:r>
            <w:r>
              <w:rPr>
                <w:sz w:val="20"/>
                <w:szCs w:val="20"/>
              </w:rPr>
              <w:t>00 %)</w:t>
            </w:r>
          </w:p>
        </w:tc>
        <w:tc>
          <w:tcPr>
            <w:tcW w:w="2101" w:type="dxa"/>
            <w:gridSpan w:val="3"/>
            <w:tcBorders>
              <w:top w:val="nil"/>
            </w:tcBorders>
          </w:tcPr>
          <w:p w14:paraId="6D6125A5" w14:textId="77777777" w:rsidR="00174260" w:rsidRPr="00C119CE" w:rsidRDefault="00174260" w:rsidP="00174260">
            <w:pPr>
              <w:rPr>
                <w:sz w:val="20"/>
                <w:szCs w:val="20"/>
              </w:rPr>
            </w:pPr>
          </w:p>
        </w:tc>
      </w:tr>
      <w:tr w:rsidR="00174260" w:rsidRPr="00C119CE" w14:paraId="45B06498" w14:textId="77777777" w:rsidTr="003024CD">
        <w:trPr>
          <w:trHeight w:val="285"/>
        </w:trPr>
        <w:tc>
          <w:tcPr>
            <w:tcW w:w="2788" w:type="dxa"/>
            <w:gridSpan w:val="2"/>
            <w:tcBorders>
              <w:top w:val="nil"/>
            </w:tcBorders>
          </w:tcPr>
          <w:p w14:paraId="013AFD49" w14:textId="7C574ED9" w:rsidR="00174260" w:rsidRPr="00C119CE" w:rsidRDefault="00174260" w:rsidP="00174260">
            <w:pPr>
              <w:rPr>
                <w:sz w:val="20"/>
                <w:szCs w:val="20"/>
              </w:rPr>
            </w:pPr>
            <w:r w:rsidRPr="00CA029A">
              <w:rPr>
                <w:sz w:val="20"/>
                <w:szCs w:val="20"/>
              </w:rPr>
              <w:t>Základy ICT</w:t>
            </w:r>
          </w:p>
        </w:tc>
        <w:tc>
          <w:tcPr>
            <w:tcW w:w="2400" w:type="dxa"/>
            <w:gridSpan w:val="3"/>
            <w:tcBorders>
              <w:top w:val="nil"/>
            </w:tcBorders>
          </w:tcPr>
          <w:p w14:paraId="4F137B03" w14:textId="3C78D68A"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39630359" w14:textId="02CB41C8" w:rsidR="00174260" w:rsidRPr="00C119CE" w:rsidRDefault="00174260" w:rsidP="00174260">
            <w:pPr>
              <w:rPr>
                <w:sz w:val="20"/>
                <w:szCs w:val="20"/>
              </w:rPr>
            </w:pPr>
            <w:r>
              <w:rPr>
                <w:sz w:val="20"/>
                <w:szCs w:val="20"/>
              </w:rPr>
              <w:t>2.</w:t>
            </w:r>
          </w:p>
        </w:tc>
        <w:tc>
          <w:tcPr>
            <w:tcW w:w="2102" w:type="dxa"/>
            <w:gridSpan w:val="5"/>
            <w:tcBorders>
              <w:top w:val="nil"/>
            </w:tcBorders>
          </w:tcPr>
          <w:p w14:paraId="268449CC" w14:textId="4AA73A5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3C0FD021" w14:textId="77777777" w:rsidR="00174260" w:rsidRPr="00C119CE" w:rsidRDefault="00174260" w:rsidP="00174260">
            <w:pPr>
              <w:rPr>
                <w:sz w:val="20"/>
                <w:szCs w:val="20"/>
              </w:rPr>
            </w:pPr>
          </w:p>
        </w:tc>
      </w:tr>
      <w:tr w:rsidR="00174260" w:rsidRPr="00C119CE" w14:paraId="528F5294" w14:textId="77777777" w:rsidTr="003024CD">
        <w:trPr>
          <w:trHeight w:val="285"/>
        </w:trPr>
        <w:tc>
          <w:tcPr>
            <w:tcW w:w="2788" w:type="dxa"/>
            <w:gridSpan w:val="2"/>
            <w:tcBorders>
              <w:top w:val="nil"/>
            </w:tcBorders>
          </w:tcPr>
          <w:p w14:paraId="02FB0CA3" w14:textId="0C772882" w:rsidR="00174260" w:rsidRPr="00C119CE" w:rsidRDefault="00174260" w:rsidP="00174260">
            <w:pPr>
              <w:rPr>
                <w:sz w:val="20"/>
                <w:szCs w:val="20"/>
              </w:rPr>
            </w:pPr>
            <w:r w:rsidRPr="006B607D">
              <w:rPr>
                <w:sz w:val="20"/>
                <w:szCs w:val="20"/>
              </w:rPr>
              <w:t>Základy ICT v primárním vzdělávání</w:t>
            </w:r>
          </w:p>
        </w:tc>
        <w:tc>
          <w:tcPr>
            <w:tcW w:w="2400" w:type="dxa"/>
            <w:gridSpan w:val="3"/>
            <w:tcBorders>
              <w:top w:val="nil"/>
            </w:tcBorders>
          </w:tcPr>
          <w:p w14:paraId="742075CB" w14:textId="5259AD1C"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1C53EFE0" w14:textId="5552F99D" w:rsidR="00174260" w:rsidRPr="00C119CE" w:rsidRDefault="00174260" w:rsidP="00174260">
            <w:pPr>
              <w:rPr>
                <w:sz w:val="20"/>
                <w:szCs w:val="20"/>
              </w:rPr>
            </w:pPr>
            <w:r>
              <w:rPr>
                <w:sz w:val="20"/>
                <w:szCs w:val="20"/>
              </w:rPr>
              <w:t>2.</w:t>
            </w:r>
          </w:p>
        </w:tc>
        <w:tc>
          <w:tcPr>
            <w:tcW w:w="2102" w:type="dxa"/>
            <w:gridSpan w:val="5"/>
            <w:tcBorders>
              <w:top w:val="nil"/>
            </w:tcBorders>
          </w:tcPr>
          <w:p w14:paraId="5B2629FB" w14:textId="6B3EF232"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62257892" w14:textId="77777777" w:rsidR="00174260" w:rsidRPr="00C119CE" w:rsidRDefault="00174260" w:rsidP="00174260">
            <w:pPr>
              <w:rPr>
                <w:sz w:val="20"/>
                <w:szCs w:val="20"/>
              </w:rPr>
            </w:pPr>
          </w:p>
        </w:tc>
      </w:tr>
      <w:tr w:rsidR="00174260" w:rsidRPr="00C119CE" w:rsidDel="008A5936" w14:paraId="2A687E2E" w14:textId="7BEAA225" w:rsidTr="003024CD">
        <w:trPr>
          <w:trHeight w:val="285"/>
          <w:del w:id="2363" w:author="Marcela Janíková" w:date="2023-03-27T20:35:00Z"/>
        </w:trPr>
        <w:tc>
          <w:tcPr>
            <w:tcW w:w="2788" w:type="dxa"/>
            <w:gridSpan w:val="2"/>
            <w:tcBorders>
              <w:top w:val="nil"/>
            </w:tcBorders>
          </w:tcPr>
          <w:p w14:paraId="0EA0C80F" w14:textId="6AC0C049" w:rsidR="00174260" w:rsidRPr="00C119CE" w:rsidDel="008A5936" w:rsidRDefault="00174260" w:rsidP="00174260">
            <w:pPr>
              <w:rPr>
                <w:del w:id="2364" w:author="Marcela Janíková" w:date="2023-03-27T20:35:00Z"/>
                <w:sz w:val="20"/>
                <w:szCs w:val="20"/>
              </w:rPr>
            </w:pPr>
            <w:del w:id="2365" w:author="Marcela Janíková" w:date="2023-03-27T20:35:00Z">
              <w:r w:rsidDel="008A5936">
                <w:rPr>
                  <w:sz w:val="20"/>
                  <w:szCs w:val="20"/>
                </w:rPr>
                <w:delText>Základy metodologie pedagogického</w:delText>
              </w:r>
              <w:r w:rsidRPr="00161690" w:rsidDel="008A5936">
                <w:rPr>
                  <w:sz w:val="20"/>
                  <w:szCs w:val="20"/>
                </w:rPr>
                <w:delText xml:space="preserve"> výzkumu</w:delText>
              </w:r>
            </w:del>
          </w:p>
        </w:tc>
        <w:tc>
          <w:tcPr>
            <w:tcW w:w="2400" w:type="dxa"/>
            <w:gridSpan w:val="3"/>
            <w:tcBorders>
              <w:top w:val="nil"/>
            </w:tcBorders>
          </w:tcPr>
          <w:p w14:paraId="49279335" w14:textId="5C8F1D89" w:rsidR="00174260" w:rsidRPr="00C119CE" w:rsidDel="008A5936" w:rsidRDefault="00174260" w:rsidP="00174260">
            <w:pPr>
              <w:rPr>
                <w:del w:id="2366" w:author="Marcela Janíková" w:date="2023-03-27T20:35:00Z"/>
                <w:sz w:val="20"/>
                <w:szCs w:val="20"/>
              </w:rPr>
            </w:pPr>
            <w:del w:id="2367" w:author="Marcela Janíková" w:date="2023-03-27T20:35:00Z">
              <w:r w:rsidDel="008A5936">
                <w:rPr>
                  <w:sz w:val="20"/>
                  <w:szCs w:val="20"/>
                </w:rPr>
                <w:delText>Učitelství pro 1. stupeň základní školy</w:delText>
              </w:r>
            </w:del>
          </w:p>
        </w:tc>
        <w:tc>
          <w:tcPr>
            <w:tcW w:w="565" w:type="dxa"/>
            <w:gridSpan w:val="2"/>
            <w:tcBorders>
              <w:top w:val="nil"/>
            </w:tcBorders>
          </w:tcPr>
          <w:p w14:paraId="0E473518" w14:textId="66EF009D" w:rsidR="00174260" w:rsidRPr="00C119CE" w:rsidDel="008A5936" w:rsidRDefault="00174260" w:rsidP="00174260">
            <w:pPr>
              <w:rPr>
                <w:del w:id="2368" w:author="Marcela Janíková" w:date="2023-03-27T20:35:00Z"/>
                <w:sz w:val="20"/>
                <w:szCs w:val="20"/>
              </w:rPr>
            </w:pPr>
            <w:del w:id="2369" w:author="Marcela Janíková" w:date="2023-03-27T20:35:00Z">
              <w:r w:rsidDel="008A5936">
                <w:rPr>
                  <w:sz w:val="20"/>
                  <w:szCs w:val="20"/>
                </w:rPr>
                <w:delText>7.</w:delText>
              </w:r>
            </w:del>
          </w:p>
        </w:tc>
        <w:tc>
          <w:tcPr>
            <w:tcW w:w="2102" w:type="dxa"/>
            <w:gridSpan w:val="5"/>
            <w:tcBorders>
              <w:top w:val="nil"/>
            </w:tcBorders>
          </w:tcPr>
          <w:p w14:paraId="5CCC8F37" w14:textId="226EC17F" w:rsidR="00174260" w:rsidRPr="00C119CE" w:rsidDel="008A5936" w:rsidRDefault="00174260" w:rsidP="00174260">
            <w:pPr>
              <w:rPr>
                <w:del w:id="2370" w:author="Marcela Janíková" w:date="2023-03-27T20:35:00Z"/>
                <w:sz w:val="20"/>
                <w:szCs w:val="20"/>
              </w:rPr>
            </w:pPr>
            <w:del w:id="2371" w:author="Marcela Janíková" w:date="2023-03-27T20:35:00Z">
              <w:r w:rsidRPr="00035370" w:rsidDel="008A5936">
                <w:rPr>
                  <w:sz w:val="20"/>
                  <w:szCs w:val="20"/>
                </w:rPr>
                <w:delText>garant (100 %), přednášející (100 %), vede seminář (100 %)</w:delText>
              </w:r>
            </w:del>
          </w:p>
        </w:tc>
        <w:tc>
          <w:tcPr>
            <w:tcW w:w="2101" w:type="dxa"/>
            <w:gridSpan w:val="3"/>
            <w:tcBorders>
              <w:top w:val="nil"/>
            </w:tcBorders>
          </w:tcPr>
          <w:p w14:paraId="2E9F2558" w14:textId="0E01F397" w:rsidR="00174260" w:rsidRPr="00C119CE" w:rsidDel="008A5936" w:rsidRDefault="00174260" w:rsidP="00174260">
            <w:pPr>
              <w:rPr>
                <w:del w:id="2372" w:author="Marcela Janíková" w:date="2023-03-27T20:35:00Z"/>
                <w:sz w:val="20"/>
                <w:szCs w:val="20"/>
              </w:rPr>
            </w:pPr>
          </w:p>
        </w:tc>
      </w:tr>
      <w:tr w:rsidR="00174260" w:rsidRPr="00C119CE" w14:paraId="6FB1771D" w14:textId="77777777" w:rsidTr="003024CD">
        <w:trPr>
          <w:trHeight w:val="285"/>
        </w:trPr>
        <w:tc>
          <w:tcPr>
            <w:tcW w:w="2788" w:type="dxa"/>
            <w:gridSpan w:val="2"/>
            <w:tcBorders>
              <w:top w:val="nil"/>
            </w:tcBorders>
          </w:tcPr>
          <w:p w14:paraId="7B02536F" w14:textId="70D74003" w:rsidR="00174260" w:rsidRPr="00C119CE" w:rsidRDefault="00174260" w:rsidP="00174260">
            <w:pPr>
              <w:rPr>
                <w:sz w:val="20"/>
                <w:szCs w:val="20"/>
              </w:rPr>
            </w:pPr>
            <w:r w:rsidRPr="00444B29">
              <w:rPr>
                <w:sz w:val="20"/>
                <w:szCs w:val="20"/>
              </w:rPr>
              <w:lastRenderedPageBreak/>
              <w:t>Základy využívání ICT v mateřské škole</w:t>
            </w:r>
          </w:p>
        </w:tc>
        <w:tc>
          <w:tcPr>
            <w:tcW w:w="2400" w:type="dxa"/>
            <w:gridSpan w:val="3"/>
            <w:tcBorders>
              <w:top w:val="nil"/>
            </w:tcBorders>
          </w:tcPr>
          <w:p w14:paraId="2347C987" w14:textId="0CBFA582"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140B11CB" w14:textId="2F3D2DCA" w:rsidR="00174260" w:rsidRPr="00C119CE" w:rsidRDefault="00174260" w:rsidP="00174260">
            <w:pPr>
              <w:rPr>
                <w:sz w:val="20"/>
                <w:szCs w:val="20"/>
              </w:rPr>
            </w:pPr>
            <w:r>
              <w:rPr>
                <w:sz w:val="20"/>
                <w:szCs w:val="20"/>
              </w:rPr>
              <w:t>2.</w:t>
            </w:r>
          </w:p>
        </w:tc>
        <w:tc>
          <w:tcPr>
            <w:tcW w:w="2102" w:type="dxa"/>
            <w:gridSpan w:val="5"/>
            <w:tcBorders>
              <w:top w:val="nil"/>
            </w:tcBorders>
          </w:tcPr>
          <w:p w14:paraId="07B652BF" w14:textId="591275BF"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8910D20" w14:textId="77777777" w:rsidR="00174260" w:rsidRPr="00C119CE" w:rsidRDefault="00174260" w:rsidP="00174260">
            <w:pPr>
              <w:rPr>
                <w:sz w:val="20"/>
                <w:szCs w:val="20"/>
              </w:rPr>
            </w:pPr>
          </w:p>
        </w:tc>
      </w:tr>
      <w:tr w:rsidR="00174260" w:rsidRPr="00C119CE" w14:paraId="20B864E0" w14:textId="77777777" w:rsidTr="003024CD">
        <w:trPr>
          <w:trHeight w:val="285"/>
        </w:trPr>
        <w:tc>
          <w:tcPr>
            <w:tcW w:w="2788" w:type="dxa"/>
            <w:gridSpan w:val="2"/>
            <w:tcBorders>
              <w:top w:val="nil"/>
            </w:tcBorders>
          </w:tcPr>
          <w:p w14:paraId="63824206" w14:textId="6C8E8E23" w:rsidR="00174260" w:rsidRPr="00444B29" w:rsidRDefault="00174260" w:rsidP="00174260">
            <w:pPr>
              <w:rPr>
                <w:sz w:val="20"/>
                <w:szCs w:val="20"/>
              </w:rPr>
            </w:pPr>
            <w:r w:rsidRPr="00444B29">
              <w:rPr>
                <w:sz w:val="20"/>
                <w:szCs w:val="20"/>
              </w:rPr>
              <w:t>Základy využívání ICT v MŠ II</w:t>
            </w:r>
          </w:p>
        </w:tc>
        <w:tc>
          <w:tcPr>
            <w:tcW w:w="2400" w:type="dxa"/>
            <w:gridSpan w:val="3"/>
            <w:tcBorders>
              <w:top w:val="nil"/>
            </w:tcBorders>
          </w:tcPr>
          <w:p w14:paraId="172BBF1E" w14:textId="33EFBF1D" w:rsidR="00174260" w:rsidRDefault="00174260" w:rsidP="00174260">
            <w:pPr>
              <w:rPr>
                <w:sz w:val="20"/>
                <w:szCs w:val="20"/>
              </w:rPr>
            </w:pPr>
            <w:r>
              <w:rPr>
                <w:sz w:val="20"/>
                <w:szCs w:val="20"/>
              </w:rPr>
              <w:t>Předškolní pedagogika</w:t>
            </w:r>
          </w:p>
        </w:tc>
        <w:tc>
          <w:tcPr>
            <w:tcW w:w="565" w:type="dxa"/>
            <w:gridSpan w:val="2"/>
            <w:tcBorders>
              <w:top w:val="nil"/>
            </w:tcBorders>
          </w:tcPr>
          <w:p w14:paraId="044F9AB3" w14:textId="0F8392AE" w:rsidR="00174260" w:rsidRDefault="00174260" w:rsidP="00174260">
            <w:pPr>
              <w:rPr>
                <w:sz w:val="20"/>
                <w:szCs w:val="20"/>
              </w:rPr>
            </w:pPr>
            <w:r>
              <w:rPr>
                <w:sz w:val="20"/>
                <w:szCs w:val="20"/>
              </w:rPr>
              <w:t>3.</w:t>
            </w:r>
          </w:p>
        </w:tc>
        <w:tc>
          <w:tcPr>
            <w:tcW w:w="2102" w:type="dxa"/>
            <w:gridSpan w:val="5"/>
            <w:tcBorders>
              <w:top w:val="nil"/>
            </w:tcBorders>
          </w:tcPr>
          <w:p w14:paraId="7CEE6C5C" w14:textId="459EDA34" w:rsidR="00174260" w:rsidRPr="00035370"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61C0137C" w14:textId="77777777" w:rsidR="00174260" w:rsidRPr="00C119CE" w:rsidRDefault="00174260" w:rsidP="00174260">
            <w:pPr>
              <w:rPr>
                <w:sz w:val="20"/>
                <w:szCs w:val="20"/>
              </w:rPr>
            </w:pPr>
          </w:p>
        </w:tc>
      </w:tr>
      <w:tr w:rsidR="00C7789E" w14:paraId="5E3B07AF" w14:textId="77777777" w:rsidTr="003024CD">
        <w:tc>
          <w:tcPr>
            <w:tcW w:w="9956" w:type="dxa"/>
            <w:gridSpan w:val="15"/>
            <w:shd w:val="clear" w:color="auto" w:fill="F7CAAC" w:themeFill="accent2" w:themeFillTint="66"/>
          </w:tcPr>
          <w:p w14:paraId="5970FA3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3B4E0C8" w14:textId="77777777" w:rsidTr="003024CD">
        <w:trPr>
          <w:trHeight w:val="885"/>
        </w:trPr>
        <w:tc>
          <w:tcPr>
            <w:tcW w:w="9956" w:type="dxa"/>
            <w:gridSpan w:val="15"/>
          </w:tcPr>
          <w:p w14:paraId="19A2B545" w14:textId="77777777" w:rsidR="00C7789E" w:rsidRPr="00C119CE" w:rsidRDefault="00C7789E" w:rsidP="003024CD">
            <w:pPr>
              <w:jc w:val="both"/>
              <w:rPr>
                <w:sz w:val="20"/>
                <w:szCs w:val="20"/>
                <w:lang w:val="sk-SK"/>
              </w:rPr>
            </w:pPr>
            <w:r w:rsidRPr="00C119CE">
              <w:rPr>
                <w:sz w:val="20"/>
                <w:szCs w:val="20"/>
              </w:rPr>
              <w:t>2021</w:t>
            </w:r>
            <w:r>
              <w:rPr>
                <w:sz w:val="20"/>
                <w:szCs w:val="20"/>
              </w:rPr>
              <w:t xml:space="preserve"> </w:t>
            </w:r>
            <w:r w:rsidRPr="00C119CE">
              <w:rPr>
                <w:sz w:val="20"/>
                <w:szCs w:val="20"/>
              </w:rPr>
              <w:t>Univerzita Kon</w:t>
            </w:r>
            <w:r w:rsidRPr="00C119CE">
              <w:rPr>
                <w:sz w:val="20"/>
                <w:szCs w:val="20"/>
                <w:lang w:val="sk-SK"/>
              </w:rPr>
              <w:t>štantína Filozofa v Nitre,</w:t>
            </w:r>
            <w:r w:rsidRPr="00C119CE">
              <w:rPr>
                <w:sz w:val="20"/>
                <w:szCs w:val="20"/>
              </w:rPr>
              <w:t xml:space="preserve"> obor </w:t>
            </w:r>
            <w:r w:rsidRPr="00C119CE">
              <w:rPr>
                <w:sz w:val="20"/>
                <w:szCs w:val="20"/>
                <w:lang w:val="sk-SK"/>
              </w:rPr>
              <w:t>Teorie vyučování informatiky (PhD.)</w:t>
            </w:r>
          </w:p>
          <w:p w14:paraId="1210D2BD" w14:textId="77777777" w:rsidR="00C7789E" w:rsidRPr="00C119CE" w:rsidRDefault="00C7789E" w:rsidP="003024CD">
            <w:pPr>
              <w:jc w:val="both"/>
              <w:rPr>
                <w:sz w:val="20"/>
                <w:szCs w:val="20"/>
                <w:lang w:val="sk-SK"/>
              </w:rPr>
            </w:pPr>
            <w:r w:rsidRPr="00C119CE">
              <w:rPr>
                <w:sz w:val="20"/>
                <w:szCs w:val="20"/>
                <w:lang w:val="sk-SK"/>
              </w:rPr>
              <w:t xml:space="preserve">2017 </w:t>
            </w:r>
            <w:r w:rsidRPr="00C119CE">
              <w:rPr>
                <w:sz w:val="20"/>
                <w:szCs w:val="20"/>
                <w:lang w:val="de-DE"/>
              </w:rPr>
              <w:t>Univerzita Kon</w:t>
            </w:r>
            <w:r w:rsidRPr="00C119CE">
              <w:rPr>
                <w:sz w:val="20"/>
                <w:szCs w:val="20"/>
                <w:lang w:val="sk-SK"/>
              </w:rPr>
              <w:t>štantína Filozofa v Nitre,</w:t>
            </w:r>
            <w:r w:rsidRPr="00C119CE">
              <w:rPr>
                <w:sz w:val="20"/>
                <w:szCs w:val="20"/>
              </w:rPr>
              <w:t xml:space="preserve"> obor </w:t>
            </w:r>
            <w:r w:rsidRPr="00C119CE">
              <w:rPr>
                <w:sz w:val="20"/>
                <w:szCs w:val="20"/>
                <w:lang w:val="sk-SK"/>
              </w:rPr>
              <w:t>Aplikovaná informatika  (Mgr.)</w:t>
            </w:r>
          </w:p>
          <w:p w14:paraId="2A7158C1" w14:textId="77777777" w:rsidR="00C7789E" w:rsidRPr="00C119CE" w:rsidRDefault="00C7789E" w:rsidP="003024CD">
            <w:pPr>
              <w:jc w:val="both"/>
              <w:rPr>
                <w:sz w:val="20"/>
                <w:szCs w:val="20"/>
                <w:lang w:val="sk-SK"/>
              </w:rPr>
            </w:pPr>
            <w:r w:rsidRPr="00C119CE">
              <w:rPr>
                <w:sz w:val="20"/>
                <w:szCs w:val="20"/>
                <w:lang w:val="de-DE"/>
              </w:rPr>
              <w:t>2015 Univerzita Kon</w:t>
            </w:r>
            <w:r w:rsidRPr="00C119CE">
              <w:rPr>
                <w:sz w:val="20"/>
                <w:szCs w:val="20"/>
                <w:lang w:val="sk-SK"/>
              </w:rPr>
              <w:t>štantína Filozofa v Nitre, obor Aplikovaná informatika (Bc.)</w:t>
            </w:r>
          </w:p>
          <w:p w14:paraId="5966B183" w14:textId="77777777" w:rsidR="00C7789E" w:rsidRPr="00C119CE" w:rsidRDefault="00C7789E" w:rsidP="003024CD">
            <w:pPr>
              <w:jc w:val="both"/>
              <w:rPr>
                <w:b/>
                <w:sz w:val="20"/>
                <w:szCs w:val="20"/>
                <w:lang w:val="sk-SK"/>
              </w:rPr>
            </w:pPr>
          </w:p>
        </w:tc>
      </w:tr>
      <w:tr w:rsidR="00C7789E" w14:paraId="36358FB5" w14:textId="77777777" w:rsidTr="003024CD">
        <w:tc>
          <w:tcPr>
            <w:tcW w:w="9956" w:type="dxa"/>
            <w:gridSpan w:val="15"/>
            <w:shd w:val="clear" w:color="auto" w:fill="F7CAAC" w:themeFill="accent2" w:themeFillTint="66"/>
          </w:tcPr>
          <w:p w14:paraId="5D202B9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5D1ED30" w14:textId="77777777" w:rsidTr="003024CD">
        <w:trPr>
          <w:trHeight w:val="845"/>
        </w:trPr>
        <w:tc>
          <w:tcPr>
            <w:tcW w:w="9956" w:type="dxa"/>
            <w:gridSpan w:val="15"/>
          </w:tcPr>
          <w:p w14:paraId="3FD6E7A6" w14:textId="77777777" w:rsidR="00C7789E" w:rsidRDefault="00C7789E" w:rsidP="003024CD">
            <w:pPr>
              <w:jc w:val="both"/>
              <w:rPr>
                <w:sz w:val="20"/>
                <w:szCs w:val="20"/>
              </w:rPr>
            </w:pPr>
            <w:r w:rsidRPr="00C119CE">
              <w:rPr>
                <w:sz w:val="20"/>
                <w:szCs w:val="20"/>
              </w:rPr>
              <w:t>2022 – dosud odborný asistent, Trnavská univerzita v</w:t>
            </w:r>
            <w:r>
              <w:rPr>
                <w:sz w:val="20"/>
                <w:szCs w:val="20"/>
              </w:rPr>
              <w:t> </w:t>
            </w:r>
            <w:r w:rsidRPr="00C119CE">
              <w:rPr>
                <w:sz w:val="20"/>
                <w:szCs w:val="20"/>
              </w:rPr>
              <w:t>Trnave</w:t>
            </w:r>
          </w:p>
          <w:p w14:paraId="32819D6D" w14:textId="77777777" w:rsidR="00C7789E" w:rsidRPr="00C119CE" w:rsidRDefault="00C7789E" w:rsidP="003024CD">
            <w:pPr>
              <w:jc w:val="both"/>
              <w:rPr>
                <w:sz w:val="20"/>
                <w:szCs w:val="20"/>
              </w:rPr>
            </w:pPr>
            <w:r w:rsidRPr="00C119CE">
              <w:rPr>
                <w:sz w:val="20"/>
                <w:szCs w:val="20"/>
              </w:rPr>
              <w:t>2021 – dosud odborný asistent, Univerzita Tomáše Bati ve Zlíně</w:t>
            </w:r>
            <w:r>
              <w:rPr>
                <w:sz w:val="20"/>
                <w:szCs w:val="20"/>
              </w:rPr>
              <w:t xml:space="preserve">, Fakulta humanitních studií, </w:t>
            </w:r>
            <w:r>
              <w:rPr>
                <w:color w:val="000000" w:themeColor="text1"/>
                <w:sz w:val="20"/>
                <w:szCs w:val="20"/>
              </w:rPr>
              <w:t>Ústav školní pedagogiky</w:t>
            </w:r>
          </w:p>
          <w:p w14:paraId="31813B6F" w14:textId="77777777" w:rsidR="00C7789E" w:rsidRPr="00C119CE" w:rsidRDefault="00C7789E" w:rsidP="003024CD">
            <w:pPr>
              <w:jc w:val="both"/>
              <w:rPr>
                <w:color w:val="FF0000"/>
                <w:sz w:val="20"/>
                <w:szCs w:val="20"/>
              </w:rPr>
            </w:pPr>
            <w:r w:rsidRPr="00C119CE">
              <w:rPr>
                <w:sz w:val="20"/>
                <w:szCs w:val="20"/>
              </w:rPr>
              <w:t xml:space="preserve">2021 </w:t>
            </w:r>
            <w:r>
              <w:rPr>
                <w:sz w:val="20"/>
                <w:szCs w:val="20"/>
              </w:rPr>
              <w:t xml:space="preserve">– dosud </w:t>
            </w:r>
            <w:r w:rsidRPr="00C119CE">
              <w:rPr>
                <w:sz w:val="20"/>
                <w:szCs w:val="20"/>
              </w:rPr>
              <w:t>odborný asistent, Univerzita Konštantína Filozofa v Nitre</w:t>
            </w:r>
          </w:p>
        </w:tc>
      </w:tr>
      <w:tr w:rsidR="00C7789E" w14:paraId="0A075DE7" w14:textId="77777777" w:rsidTr="003024CD">
        <w:trPr>
          <w:trHeight w:val="250"/>
        </w:trPr>
        <w:tc>
          <w:tcPr>
            <w:tcW w:w="9956" w:type="dxa"/>
            <w:gridSpan w:val="15"/>
            <w:shd w:val="clear" w:color="auto" w:fill="F7CAAC" w:themeFill="accent2" w:themeFillTint="66"/>
          </w:tcPr>
          <w:p w14:paraId="2185187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389E8F3" w14:textId="77777777" w:rsidTr="003024CD">
        <w:trPr>
          <w:trHeight w:val="483"/>
        </w:trPr>
        <w:tc>
          <w:tcPr>
            <w:tcW w:w="9956" w:type="dxa"/>
            <w:gridSpan w:val="15"/>
          </w:tcPr>
          <w:p w14:paraId="57AA18E5" w14:textId="77777777" w:rsidR="00C7789E" w:rsidRPr="00C119CE" w:rsidRDefault="00C7789E" w:rsidP="003024CD">
            <w:pPr>
              <w:jc w:val="both"/>
              <w:rPr>
                <w:sz w:val="20"/>
                <w:szCs w:val="20"/>
              </w:rPr>
            </w:pPr>
            <w:r>
              <w:rPr>
                <w:sz w:val="20"/>
                <w:szCs w:val="20"/>
              </w:rPr>
              <w:t>V</w:t>
            </w:r>
            <w:r w:rsidRPr="00C119CE">
              <w:rPr>
                <w:sz w:val="20"/>
                <w:szCs w:val="20"/>
              </w:rPr>
              <w:t>edení 8</w:t>
            </w:r>
            <w:r>
              <w:rPr>
                <w:sz w:val="20"/>
                <w:szCs w:val="20"/>
              </w:rPr>
              <w:t xml:space="preserve"> bakalářských </w:t>
            </w:r>
            <w:r w:rsidRPr="00C119CE">
              <w:rPr>
                <w:sz w:val="20"/>
                <w:szCs w:val="20"/>
              </w:rPr>
              <w:t>prací</w:t>
            </w:r>
            <w:r>
              <w:rPr>
                <w:sz w:val="20"/>
                <w:szCs w:val="20"/>
              </w:rPr>
              <w:t xml:space="preserve">. </w:t>
            </w:r>
          </w:p>
        </w:tc>
      </w:tr>
      <w:tr w:rsidR="00C7789E" w14:paraId="05BBA906" w14:textId="77777777" w:rsidTr="003024CD">
        <w:trPr>
          <w:cantSplit/>
        </w:trPr>
        <w:tc>
          <w:tcPr>
            <w:tcW w:w="3331" w:type="dxa"/>
            <w:gridSpan w:val="3"/>
            <w:tcBorders>
              <w:top w:val="single" w:sz="12" w:space="0" w:color="auto"/>
            </w:tcBorders>
            <w:shd w:val="clear" w:color="auto" w:fill="F7CAAC" w:themeFill="accent2" w:themeFillTint="66"/>
          </w:tcPr>
          <w:p w14:paraId="4CBA915C"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C67638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561AAC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5EE15661" w14:textId="77777777" w:rsidR="00C7789E" w:rsidRPr="00C119CE" w:rsidRDefault="00C7789E" w:rsidP="003024CD">
            <w:pPr>
              <w:jc w:val="both"/>
              <w:rPr>
                <w:b/>
                <w:sz w:val="20"/>
                <w:szCs w:val="20"/>
              </w:rPr>
            </w:pPr>
            <w:r w:rsidRPr="00C119CE">
              <w:rPr>
                <w:b/>
                <w:sz w:val="20"/>
                <w:szCs w:val="20"/>
              </w:rPr>
              <w:t>Ohlasy publikací</w:t>
            </w:r>
          </w:p>
        </w:tc>
      </w:tr>
      <w:tr w:rsidR="00C7789E" w14:paraId="0B8729E7" w14:textId="77777777" w:rsidTr="003024CD">
        <w:trPr>
          <w:cantSplit/>
        </w:trPr>
        <w:tc>
          <w:tcPr>
            <w:tcW w:w="3331" w:type="dxa"/>
            <w:gridSpan w:val="3"/>
          </w:tcPr>
          <w:p w14:paraId="0B50003C" w14:textId="77777777" w:rsidR="00C7789E" w:rsidRPr="00C119CE" w:rsidRDefault="00C7789E" w:rsidP="003024CD">
            <w:pPr>
              <w:jc w:val="both"/>
              <w:rPr>
                <w:sz w:val="20"/>
                <w:szCs w:val="20"/>
              </w:rPr>
            </w:pPr>
          </w:p>
        </w:tc>
        <w:tc>
          <w:tcPr>
            <w:tcW w:w="2237" w:type="dxa"/>
            <w:gridSpan w:val="3"/>
          </w:tcPr>
          <w:p w14:paraId="1725A1FD"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19C4367D"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176B0924"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04A789B"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44019392" w14:textId="77777777" w:rsidR="00C7789E" w:rsidRPr="00C119CE" w:rsidRDefault="00C7789E" w:rsidP="003024CD">
            <w:pPr>
              <w:jc w:val="both"/>
              <w:rPr>
                <w:sz w:val="20"/>
                <w:szCs w:val="20"/>
              </w:rPr>
            </w:pPr>
            <w:r w:rsidRPr="00C119CE">
              <w:rPr>
                <w:b/>
                <w:sz w:val="20"/>
                <w:szCs w:val="20"/>
              </w:rPr>
              <w:t>ostatní</w:t>
            </w:r>
          </w:p>
        </w:tc>
      </w:tr>
      <w:tr w:rsidR="00C7789E" w14:paraId="2B69D83D" w14:textId="77777777" w:rsidTr="003024CD">
        <w:trPr>
          <w:cantSplit/>
          <w:trHeight w:val="70"/>
        </w:trPr>
        <w:tc>
          <w:tcPr>
            <w:tcW w:w="3331" w:type="dxa"/>
            <w:gridSpan w:val="3"/>
            <w:shd w:val="clear" w:color="auto" w:fill="F7CAAC" w:themeFill="accent2" w:themeFillTint="66"/>
          </w:tcPr>
          <w:p w14:paraId="5B5F26F5"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C666D0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0709DB3"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B5EA9E0" w14:textId="77777777" w:rsidR="00C7789E" w:rsidRPr="00C119CE" w:rsidRDefault="00C7789E" w:rsidP="003024CD">
            <w:pPr>
              <w:jc w:val="both"/>
              <w:rPr>
                <w:b/>
                <w:sz w:val="20"/>
                <w:szCs w:val="20"/>
              </w:rPr>
            </w:pPr>
            <w:r w:rsidRPr="00C119CE">
              <w:rPr>
                <w:b/>
                <w:bCs/>
                <w:sz w:val="20"/>
                <w:szCs w:val="20"/>
              </w:rPr>
              <w:t>24</w:t>
            </w:r>
          </w:p>
        </w:tc>
        <w:tc>
          <w:tcPr>
            <w:tcW w:w="691" w:type="dxa"/>
          </w:tcPr>
          <w:p w14:paraId="29A7EC04" w14:textId="77777777" w:rsidR="00C7789E" w:rsidRPr="00C119CE" w:rsidRDefault="00C7789E" w:rsidP="003024CD">
            <w:pPr>
              <w:jc w:val="both"/>
              <w:rPr>
                <w:b/>
                <w:sz w:val="20"/>
                <w:szCs w:val="20"/>
              </w:rPr>
            </w:pPr>
            <w:r w:rsidRPr="00C119CE">
              <w:rPr>
                <w:b/>
                <w:bCs/>
                <w:sz w:val="20"/>
                <w:szCs w:val="20"/>
              </w:rPr>
              <w:t>28</w:t>
            </w:r>
          </w:p>
        </w:tc>
        <w:tc>
          <w:tcPr>
            <w:tcW w:w="827" w:type="dxa"/>
          </w:tcPr>
          <w:p w14:paraId="2A160FD3" w14:textId="77777777" w:rsidR="00C7789E" w:rsidRPr="00C119CE" w:rsidRDefault="00C7789E" w:rsidP="003024CD">
            <w:pPr>
              <w:jc w:val="both"/>
              <w:rPr>
                <w:b/>
                <w:sz w:val="20"/>
                <w:szCs w:val="20"/>
              </w:rPr>
            </w:pPr>
          </w:p>
        </w:tc>
      </w:tr>
      <w:tr w:rsidR="00C7789E" w:rsidRPr="00C119CE" w14:paraId="29227FDB" w14:textId="77777777" w:rsidTr="003024CD">
        <w:trPr>
          <w:trHeight w:val="205"/>
        </w:trPr>
        <w:tc>
          <w:tcPr>
            <w:tcW w:w="3331" w:type="dxa"/>
            <w:gridSpan w:val="3"/>
          </w:tcPr>
          <w:p w14:paraId="169953AF" w14:textId="77777777" w:rsidR="00C7789E" w:rsidRPr="00C119CE" w:rsidRDefault="00C7789E" w:rsidP="003024CD">
            <w:pPr>
              <w:jc w:val="both"/>
              <w:rPr>
                <w:sz w:val="20"/>
                <w:szCs w:val="20"/>
              </w:rPr>
            </w:pPr>
          </w:p>
        </w:tc>
        <w:tc>
          <w:tcPr>
            <w:tcW w:w="2237" w:type="dxa"/>
            <w:gridSpan w:val="3"/>
          </w:tcPr>
          <w:p w14:paraId="132C2AE8"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2076C0F4"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06D50CBD"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365655B3" w14:textId="77777777" w:rsidR="00C7789E" w:rsidRPr="00C119CE" w:rsidRDefault="00C7789E" w:rsidP="003024CD">
            <w:pPr>
              <w:rPr>
                <w:b/>
                <w:sz w:val="20"/>
                <w:szCs w:val="20"/>
              </w:rPr>
            </w:pPr>
            <w:r w:rsidRPr="00C119CE">
              <w:rPr>
                <w:b/>
                <w:bCs/>
                <w:sz w:val="20"/>
                <w:szCs w:val="20"/>
                <w:lang w:val="en-US"/>
              </w:rPr>
              <w:t xml:space="preserve">2 </w:t>
            </w:r>
            <w:r w:rsidRPr="00C119CE">
              <w:rPr>
                <w:b/>
                <w:bCs/>
                <w:sz w:val="20"/>
                <w:szCs w:val="20"/>
              </w:rPr>
              <w:t>/ 3</w:t>
            </w:r>
          </w:p>
        </w:tc>
      </w:tr>
      <w:tr w:rsidR="00C7789E" w14:paraId="45E57CA0" w14:textId="77777777" w:rsidTr="003024CD">
        <w:tc>
          <w:tcPr>
            <w:tcW w:w="9956" w:type="dxa"/>
            <w:gridSpan w:val="15"/>
            <w:shd w:val="clear" w:color="auto" w:fill="F7CAAC" w:themeFill="accent2" w:themeFillTint="66"/>
          </w:tcPr>
          <w:p w14:paraId="2B8FC781"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AC06044" w14:textId="77777777" w:rsidTr="003024CD">
        <w:trPr>
          <w:trHeight w:val="2347"/>
        </w:trPr>
        <w:tc>
          <w:tcPr>
            <w:tcW w:w="9956" w:type="dxa"/>
            <w:gridSpan w:val="15"/>
          </w:tcPr>
          <w:p w14:paraId="5619AFAF" w14:textId="77777777" w:rsidR="0088188C" w:rsidRDefault="0088188C" w:rsidP="0088188C">
            <w:pPr>
              <w:widowControl w:val="0"/>
              <w:autoSpaceDE w:val="0"/>
              <w:autoSpaceDN w:val="0"/>
              <w:adjustRightInd w:val="0"/>
              <w:ind w:left="-28" w:hanging="13"/>
              <w:jc w:val="both"/>
              <w:rPr>
                <w:sz w:val="20"/>
                <w:szCs w:val="20"/>
              </w:rPr>
            </w:pPr>
            <w:r>
              <w:rPr>
                <w:sz w:val="20"/>
                <w:szCs w:val="20"/>
              </w:rPr>
              <w:t xml:space="preserve">Kapusta, J., &amp; </w:t>
            </w:r>
            <w:r>
              <w:rPr>
                <w:b/>
                <w:sz w:val="20"/>
                <w:szCs w:val="20"/>
              </w:rPr>
              <w:t>OBONYA, J. (50 %)</w:t>
            </w:r>
            <w:r>
              <w:rPr>
                <w:sz w:val="20"/>
                <w:szCs w:val="20"/>
              </w:rPr>
              <w:t xml:space="preserve"> (2020). Improvement of Misleading and Fake News Classification for Flective Languages by Morphological Group Analysis. </w:t>
            </w:r>
            <w:r>
              <w:rPr>
                <w:i/>
                <w:sz w:val="20"/>
                <w:szCs w:val="20"/>
              </w:rPr>
              <w:t>Informatics-Basel, 7</w:t>
            </w:r>
            <w:r>
              <w:rPr>
                <w:sz w:val="20"/>
                <w:szCs w:val="20"/>
              </w:rPr>
              <w:t>(1). doi.org/10.3390/informatics7010004. Jimp</w:t>
            </w:r>
          </w:p>
          <w:p w14:paraId="3275B2B4"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Kadlečík, M. (2020). Assessing the intensity of the usability of the course content within the virtual learning environment. </w:t>
            </w:r>
            <w:r>
              <w:rPr>
                <w:i/>
                <w:sz w:val="20"/>
                <w:szCs w:val="20"/>
              </w:rPr>
              <w:t>International Journal of Emerging Technologies in Learning, 15</w:t>
            </w:r>
            <w:r>
              <w:rPr>
                <w:sz w:val="20"/>
                <w:szCs w:val="20"/>
              </w:rPr>
              <w:t>(17),</w:t>
            </w:r>
            <w:r>
              <w:rPr>
                <w:sz w:val="20"/>
                <w:szCs w:val="20"/>
              </w:rPr>
              <w:br/>
              <w:t xml:space="preserve">165–180. Jimp </w:t>
            </w:r>
          </w:p>
          <w:p w14:paraId="68556CF8"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Kapusta, J. (2020). An Approach To the Timely Classification of Students Through the Educational Process in a Specific Virtual Learning Environment. </w:t>
            </w:r>
            <w:r>
              <w:rPr>
                <w:i/>
                <w:sz w:val="20"/>
                <w:szCs w:val="20"/>
              </w:rPr>
              <w:t>INTED2020 Proceedings, 1</w:t>
            </w:r>
            <w:r>
              <w:rPr>
                <w:sz w:val="20"/>
                <w:szCs w:val="20"/>
              </w:rPr>
              <w:t>, 8158–8163. doi.org/10.21125/inted.2020.2230. D</w:t>
            </w:r>
          </w:p>
          <w:p w14:paraId="30424E2C"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Kapusta, J. (2020). Comparison of the Learning Outcomes and the usage of the E-course by Students through Residual Analysis. In M. Turcani, Z. Balogh, M. Munk, M. Magdin, &amp; L. Benko (Eds.), </w:t>
            </w:r>
            <w:r>
              <w:rPr>
                <w:i/>
                <w:sz w:val="20"/>
                <w:szCs w:val="20"/>
              </w:rPr>
              <w:t>DIVAI 2020: 13th International Scientific Conference on Distance Learning In Applied Informatics</w:t>
            </w:r>
            <w:r>
              <w:rPr>
                <w:sz w:val="20"/>
                <w:szCs w:val="20"/>
              </w:rPr>
              <w:t>, 543–552. D</w:t>
            </w:r>
          </w:p>
          <w:p w14:paraId="7ABDACEC" w14:textId="69A7089D" w:rsidR="0088188C" w:rsidDel="008A5936" w:rsidRDefault="0088188C" w:rsidP="0088188C">
            <w:pPr>
              <w:widowControl w:val="0"/>
              <w:autoSpaceDE w:val="0"/>
              <w:autoSpaceDN w:val="0"/>
              <w:adjustRightInd w:val="0"/>
              <w:ind w:left="-28" w:hanging="13"/>
              <w:jc w:val="both"/>
              <w:rPr>
                <w:del w:id="2373" w:author="Marcela Janíková" w:date="2023-03-27T20:35:00Z"/>
                <w:sz w:val="20"/>
                <w:szCs w:val="20"/>
              </w:rPr>
            </w:pPr>
            <w:del w:id="2374" w:author="Marcela Janíková" w:date="2023-03-27T20:35:00Z">
              <w:r w:rsidDel="008A5936">
                <w:rPr>
                  <w:sz w:val="20"/>
                  <w:szCs w:val="20"/>
                </w:rPr>
                <w:delText xml:space="preserve">Skalka, J., Drlik, M., </w:delText>
              </w:r>
              <w:r w:rsidDel="008A5936">
                <w:rPr>
                  <w:b/>
                  <w:sz w:val="20"/>
                  <w:szCs w:val="20"/>
                </w:rPr>
                <w:delText>OBONYA, J. (10 %),</w:delText>
              </w:r>
              <w:r w:rsidDel="008A5936">
                <w:rPr>
                  <w:sz w:val="20"/>
                  <w:szCs w:val="20"/>
                </w:rPr>
                <w:delText xml:space="preserve"> &amp; Capay, M. (2020). Architecture proposal for micro-learning application for learning and teaching programming courses. </w:delText>
              </w:r>
              <w:r w:rsidDel="008A5936">
                <w:rPr>
                  <w:i/>
                  <w:sz w:val="20"/>
                  <w:szCs w:val="20"/>
                </w:rPr>
                <w:delText>IEEE Global Engineering Education Conference, EDUCON</w:delText>
              </w:r>
              <w:r w:rsidDel="008A5936">
                <w:rPr>
                  <w:sz w:val="20"/>
                  <w:szCs w:val="20"/>
                </w:rPr>
                <w:delText>, 2020-April(June), 980–987. doi.org/10.1109/EDUCON45650.2020.9125407. D</w:delText>
              </w:r>
            </w:del>
          </w:p>
          <w:p w14:paraId="599FC9C0" w14:textId="11D81296" w:rsidR="0088188C" w:rsidDel="008A5936" w:rsidRDefault="0088188C" w:rsidP="0088188C">
            <w:pPr>
              <w:widowControl w:val="0"/>
              <w:autoSpaceDE w:val="0"/>
              <w:autoSpaceDN w:val="0"/>
              <w:adjustRightInd w:val="0"/>
              <w:ind w:left="-28" w:hanging="13"/>
              <w:jc w:val="both"/>
              <w:rPr>
                <w:del w:id="2375" w:author="Marcela Janíková" w:date="2023-03-27T20:35:00Z"/>
                <w:sz w:val="20"/>
                <w:szCs w:val="20"/>
              </w:rPr>
            </w:pPr>
            <w:del w:id="2376" w:author="Marcela Janíková" w:date="2023-03-27T20:35:00Z">
              <w:r w:rsidDel="008A5936">
                <w:rPr>
                  <w:sz w:val="20"/>
                  <w:szCs w:val="20"/>
                </w:rPr>
                <w:delText xml:space="preserve">Skalka, J., Drlik, M., &amp; </w:delText>
              </w:r>
              <w:r w:rsidDel="008A5936">
                <w:rPr>
                  <w:b/>
                  <w:sz w:val="20"/>
                  <w:szCs w:val="20"/>
                </w:rPr>
                <w:delText>OBONYA, J. (20 %)</w:delText>
              </w:r>
              <w:r w:rsidDel="008A5936">
                <w:rPr>
                  <w:sz w:val="20"/>
                  <w:szCs w:val="20"/>
                </w:rPr>
                <w:delText xml:space="preserve"> (2019). Automated assessment in learning and teaching programming languages using virtual learning environment. </w:delText>
              </w:r>
              <w:r w:rsidDel="008A5936">
                <w:rPr>
                  <w:i/>
                  <w:sz w:val="20"/>
                  <w:szCs w:val="20"/>
                </w:rPr>
                <w:delText>IEEE Global Engineering Education Conference, EDUCON</w:delText>
              </w:r>
              <w:r w:rsidDel="008A5936">
                <w:rPr>
                  <w:sz w:val="20"/>
                  <w:szCs w:val="20"/>
                </w:rPr>
                <w:delText>, April-2019. doi.org/10.1109/EDUCON.2019.8725127. D</w:delText>
              </w:r>
            </w:del>
          </w:p>
          <w:p w14:paraId="620BB9DE" w14:textId="77777777" w:rsidR="0088188C" w:rsidRDefault="0088188C" w:rsidP="0088188C">
            <w:pPr>
              <w:widowControl w:val="0"/>
              <w:autoSpaceDE w:val="0"/>
              <w:autoSpaceDN w:val="0"/>
              <w:adjustRightInd w:val="0"/>
              <w:ind w:left="-28" w:hanging="13"/>
              <w:jc w:val="both"/>
              <w:rPr>
                <w:sz w:val="20"/>
                <w:szCs w:val="20"/>
              </w:rPr>
            </w:pPr>
            <w:r>
              <w:rPr>
                <w:b/>
                <w:sz w:val="20"/>
                <w:szCs w:val="20"/>
              </w:rPr>
              <w:t>OBONYA, J. (50 %)</w:t>
            </w:r>
            <w:r>
              <w:rPr>
                <w:bCs/>
                <w:sz w:val="20"/>
                <w:szCs w:val="20"/>
              </w:rPr>
              <w:t>,</w:t>
            </w:r>
            <w:r>
              <w:rPr>
                <w:sz w:val="20"/>
                <w:szCs w:val="20"/>
              </w:rPr>
              <w:t xml:space="preserve"> &amp; Kapusta, J. (2018). Identification of Important Activities for Teaching Programming Languages by Decision Trees. In M. Turcani, Z. Balogh, M. Munk, J. Kapusta, &amp; L. Benko (Eds.), </w:t>
            </w:r>
            <w:r>
              <w:rPr>
                <w:i/>
                <w:sz w:val="20"/>
                <w:szCs w:val="20"/>
              </w:rPr>
              <w:t>DIVAI 2018: 12th International Scientific Conference on Distance Learning In Applied Informatics</w:t>
            </w:r>
            <w:r>
              <w:rPr>
                <w:sz w:val="20"/>
                <w:szCs w:val="20"/>
              </w:rPr>
              <w:t>, 481–490. D</w:t>
            </w:r>
          </w:p>
          <w:p w14:paraId="420D9AA2" w14:textId="77777777" w:rsidR="00C7789E" w:rsidRDefault="00C7789E" w:rsidP="003024CD">
            <w:pPr>
              <w:widowControl w:val="0"/>
              <w:autoSpaceDE w:val="0"/>
              <w:autoSpaceDN w:val="0"/>
              <w:adjustRightInd w:val="0"/>
              <w:ind w:left="-28" w:hanging="13"/>
              <w:jc w:val="both"/>
              <w:rPr>
                <w:sz w:val="20"/>
                <w:szCs w:val="20"/>
              </w:rPr>
            </w:pPr>
          </w:p>
          <w:p w14:paraId="1EF21850" w14:textId="77777777" w:rsidR="00C7789E" w:rsidRDefault="00C7789E" w:rsidP="003024CD">
            <w:pPr>
              <w:widowControl w:val="0"/>
              <w:autoSpaceDE w:val="0"/>
              <w:autoSpaceDN w:val="0"/>
              <w:adjustRightInd w:val="0"/>
              <w:ind w:left="-28" w:hanging="13"/>
              <w:jc w:val="both"/>
              <w:rPr>
                <w:sz w:val="20"/>
                <w:szCs w:val="20"/>
              </w:rPr>
            </w:pPr>
            <w:r>
              <w:rPr>
                <w:sz w:val="20"/>
                <w:szCs w:val="20"/>
              </w:rPr>
              <w:t xml:space="preserve">Zapojení do projektové činnosti: </w:t>
            </w:r>
          </w:p>
          <w:p w14:paraId="489B7846" w14:textId="77777777" w:rsidR="00C7789E" w:rsidRDefault="00C7789E" w:rsidP="003024CD">
            <w:pPr>
              <w:widowControl w:val="0"/>
              <w:autoSpaceDE w:val="0"/>
              <w:autoSpaceDN w:val="0"/>
              <w:adjustRightInd w:val="0"/>
              <w:ind w:left="-28" w:hanging="13"/>
              <w:jc w:val="both"/>
              <w:rPr>
                <w:sz w:val="20"/>
                <w:szCs w:val="20"/>
              </w:rPr>
            </w:pPr>
            <w:r w:rsidRPr="00D13283">
              <w:rPr>
                <w:sz w:val="20"/>
                <w:szCs w:val="20"/>
              </w:rPr>
              <w:t>2022 RVO/FHS/2022/002 Diverzity v profesi učitelů od mateřské školy až po univerzitu</w:t>
            </w:r>
          </w:p>
          <w:p w14:paraId="0F61ECA6" w14:textId="77777777" w:rsidR="00C7789E" w:rsidRPr="00C119CE" w:rsidRDefault="00C7789E" w:rsidP="003024CD">
            <w:pPr>
              <w:widowControl w:val="0"/>
              <w:autoSpaceDE w:val="0"/>
              <w:autoSpaceDN w:val="0"/>
              <w:adjustRightInd w:val="0"/>
              <w:ind w:left="-28" w:hanging="13"/>
              <w:jc w:val="both"/>
              <w:rPr>
                <w:sz w:val="20"/>
                <w:szCs w:val="20"/>
              </w:rPr>
            </w:pPr>
          </w:p>
        </w:tc>
      </w:tr>
      <w:tr w:rsidR="00C7789E" w14:paraId="2474D8DA" w14:textId="77777777" w:rsidTr="003024CD">
        <w:trPr>
          <w:trHeight w:val="218"/>
        </w:trPr>
        <w:tc>
          <w:tcPr>
            <w:tcW w:w="9956" w:type="dxa"/>
            <w:gridSpan w:val="15"/>
            <w:shd w:val="clear" w:color="auto" w:fill="F7CAAC" w:themeFill="accent2" w:themeFillTint="66"/>
          </w:tcPr>
          <w:p w14:paraId="0139E0E1"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46A809A9" w14:textId="77777777" w:rsidTr="003024CD">
        <w:trPr>
          <w:trHeight w:val="328"/>
        </w:trPr>
        <w:tc>
          <w:tcPr>
            <w:tcW w:w="9956" w:type="dxa"/>
            <w:gridSpan w:val="15"/>
          </w:tcPr>
          <w:p w14:paraId="31AFF71E" w14:textId="77777777" w:rsidR="00C7789E" w:rsidRPr="00C119CE" w:rsidRDefault="00C7789E" w:rsidP="003024CD">
            <w:pPr>
              <w:jc w:val="both"/>
              <w:rPr>
                <w:b/>
                <w:sz w:val="20"/>
                <w:szCs w:val="20"/>
              </w:rPr>
            </w:pPr>
          </w:p>
        </w:tc>
      </w:tr>
      <w:tr w:rsidR="00C7789E" w14:paraId="518AB7F5" w14:textId="77777777" w:rsidTr="003024CD">
        <w:trPr>
          <w:cantSplit/>
          <w:trHeight w:val="274"/>
        </w:trPr>
        <w:tc>
          <w:tcPr>
            <w:tcW w:w="2506" w:type="dxa"/>
            <w:shd w:val="clear" w:color="auto" w:fill="F7CAAC" w:themeFill="accent2" w:themeFillTint="66"/>
          </w:tcPr>
          <w:p w14:paraId="37876CBA"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6162F2EF" w14:textId="77777777" w:rsidR="00C7789E" w:rsidRPr="00C119CE" w:rsidRDefault="00C7789E" w:rsidP="003024CD">
            <w:pPr>
              <w:jc w:val="both"/>
              <w:rPr>
                <w:sz w:val="20"/>
                <w:szCs w:val="20"/>
              </w:rPr>
            </w:pPr>
            <w:r w:rsidRPr="00C119CE">
              <w:rPr>
                <w:sz w:val="20"/>
                <w:szCs w:val="20"/>
              </w:rPr>
              <w:t>Mgr. Juraj Obonya, PhD., v. r.</w:t>
            </w:r>
          </w:p>
        </w:tc>
        <w:tc>
          <w:tcPr>
            <w:tcW w:w="784" w:type="dxa"/>
            <w:gridSpan w:val="2"/>
            <w:shd w:val="clear" w:color="auto" w:fill="F7CAAC" w:themeFill="accent2" w:themeFillTint="66"/>
          </w:tcPr>
          <w:p w14:paraId="2C0EB316"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4AF91AEC" w14:textId="77777777" w:rsidR="00C7789E" w:rsidRPr="00C119CE" w:rsidRDefault="00C7789E" w:rsidP="003024CD">
            <w:pPr>
              <w:jc w:val="both"/>
              <w:rPr>
                <w:sz w:val="20"/>
                <w:szCs w:val="20"/>
              </w:rPr>
            </w:pPr>
            <w:r w:rsidRPr="00C119CE">
              <w:rPr>
                <w:sz w:val="20"/>
                <w:szCs w:val="20"/>
              </w:rPr>
              <w:t>31. 10. 2022</w:t>
            </w:r>
          </w:p>
        </w:tc>
      </w:tr>
    </w:tbl>
    <w:p w14:paraId="51C0253E" w14:textId="77777777" w:rsidR="00C7789E" w:rsidRDefault="00C7789E" w:rsidP="00C7789E"/>
    <w:p w14:paraId="5361A34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99"/>
        <w:gridCol w:w="25"/>
        <w:gridCol w:w="583"/>
        <w:gridCol w:w="691"/>
        <w:gridCol w:w="827"/>
      </w:tblGrid>
      <w:tr w:rsidR="00C7789E" w14:paraId="39446B8F" w14:textId="77777777" w:rsidTr="003024CD">
        <w:tc>
          <w:tcPr>
            <w:tcW w:w="9956" w:type="dxa"/>
            <w:gridSpan w:val="15"/>
            <w:tcBorders>
              <w:bottom w:val="double" w:sz="4" w:space="0" w:color="auto"/>
            </w:tcBorders>
            <w:shd w:val="clear" w:color="auto" w:fill="BDD6EE" w:themeFill="accent5" w:themeFillTint="66"/>
          </w:tcPr>
          <w:p w14:paraId="63C28A67" w14:textId="77777777" w:rsidR="00C7789E" w:rsidRDefault="00C7789E" w:rsidP="003024CD">
            <w:pPr>
              <w:jc w:val="both"/>
              <w:rPr>
                <w:b/>
                <w:sz w:val="28"/>
              </w:rPr>
            </w:pPr>
            <w:r>
              <w:rPr>
                <w:b/>
                <w:sz w:val="28"/>
              </w:rPr>
              <w:lastRenderedPageBreak/>
              <w:t>C-I – Personální zabezpečení</w:t>
            </w:r>
          </w:p>
        </w:tc>
      </w:tr>
      <w:tr w:rsidR="00C7789E" w14:paraId="74E624B3" w14:textId="77777777" w:rsidTr="003024CD">
        <w:tc>
          <w:tcPr>
            <w:tcW w:w="2506" w:type="dxa"/>
            <w:tcBorders>
              <w:top w:val="double" w:sz="4" w:space="0" w:color="auto"/>
            </w:tcBorders>
            <w:shd w:val="clear" w:color="auto" w:fill="F7CAAC" w:themeFill="accent2" w:themeFillTint="66"/>
          </w:tcPr>
          <w:p w14:paraId="10DF1422"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59142541" w14:textId="77777777" w:rsidR="00C7789E" w:rsidRPr="00C119CE" w:rsidRDefault="00C7789E" w:rsidP="003024CD">
            <w:pPr>
              <w:jc w:val="both"/>
              <w:rPr>
                <w:sz w:val="20"/>
                <w:szCs w:val="20"/>
              </w:rPr>
            </w:pPr>
            <w:r w:rsidRPr="00C119CE">
              <w:rPr>
                <w:sz w:val="20"/>
                <w:szCs w:val="20"/>
              </w:rPr>
              <w:t xml:space="preserve">Univerzita Tomáše Bati ve Zlíně </w:t>
            </w:r>
          </w:p>
        </w:tc>
      </w:tr>
      <w:tr w:rsidR="00C7789E" w14:paraId="1847022F" w14:textId="77777777" w:rsidTr="003024CD">
        <w:tc>
          <w:tcPr>
            <w:tcW w:w="2506" w:type="dxa"/>
            <w:shd w:val="clear" w:color="auto" w:fill="F7CAAC" w:themeFill="accent2" w:themeFillTint="66"/>
          </w:tcPr>
          <w:p w14:paraId="3C1ACB0F"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6AECC4CE" w14:textId="77777777" w:rsidR="00C7789E" w:rsidRPr="00C119CE" w:rsidRDefault="00C7789E" w:rsidP="003024CD">
            <w:pPr>
              <w:jc w:val="both"/>
              <w:rPr>
                <w:sz w:val="20"/>
                <w:szCs w:val="20"/>
              </w:rPr>
            </w:pPr>
            <w:r w:rsidRPr="00C119CE">
              <w:rPr>
                <w:sz w:val="20"/>
                <w:szCs w:val="20"/>
              </w:rPr>
              <w:t>Fakulta humanitních studií</w:t>
            </w:r>
          </w:p>
        </w:tc>
      </w:tr>
      <w:tr w:rsidR="00C7789E" w14:paraId="7628C11A" w14:textId="77777777" w:rsidTr="003024CD">
        <w:tc>
          <w:tcPr>
            <w:tcW w:w="2506" w:type="dxa"/>
            <w:shd w:val="clear" w:color="auto" w:fill="F7CAAC" w:themeFill="accent2" w:themeFillTint="66"/>
          </w:tcPr>
          <w:p w14:paraId="772B758D"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59499011"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326B544" w14:textId="77777777" w:rsidTr="00FB5057">
        <w:tc>
          <w:tcPr>
            <w:tcW w:w="2506" w:type="dxa"/>
            <w:shd w:val="clear" w:color="auto" w:fill="F7CAAC" w:themeFill="accent2" w:themeFillTint="66"/>
          </w:tcPr>
          <w:p w14:paraId="1484F5FD" w14:textId="77777777" w:rsidR="00C7789E" w:rsidRPr="00C119CE" w:rsidRDefault="00C7789E" w:rsidP="003024CD">
            <w:pPr>
              <w:jc w:val="both"/>
              <w:rPr>
                <w:b/>
                <w:sz w:val="20"/>
                <w:szCs w:val="20"/>
              </w:rPr>
            </w:pPr>
            <w:r w:rsidRPr="00C119CE">
              <w:rPr>
                <w:b/>
                <w:sz w:val="20"/>
                <w:szCs w:val="20"/>
              </w:rPr>
              <w:t>Jméno a příjmení</w:t>
            </w:r>
          </w:p>
        </w:tc>
        <w:tc>
          <w:tcPr>
            <w:tcW w:w="4331" w:type="dxa"/>
            <w:gridSpan w:val="8"/>
          </w:tcPr>
          <w:p w14:paraId="4BDDA1FB" w14:textId="77777777" w:rsidR="00C7789E" w:rsidRPr="00C119CE" w:rsidRDefault="00C7789E" w:rsidP="003024CD">
            <w:pPr>
              <w:jc w:val="both"/>
              <w:rPr>
                <w:sz w:val="20"/>
                <w:szCs w:val="20"/>
              </w:rPr>
            </w:pPr>
            <w:r w:rsidRPr="00C119CE">
              <w:rPr>
                <w:sz w:val="20"/>
                <w:szCs w:val="20"/>
              </w:rPr>
              <w:t>Lenka Otáhalová</w:t>
            </w:r>
          </w:p>
        </w:tc>
        <w:tc>
          <w:tcPr>
            <w:tcW w:w="894" w:type="dxa"/>
            <w:shd w:val="clear" w:color="auto" w:fill="F7CAAC" w:themeFill="accent2" w:themeFillTint="66"/>
          </w:tcPr>
          <w:p w14:paraId="109C076F"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4CD5DA5B" w14:textId="77777777" w:rsidR="00C7789E" w:rsidRPr="00C119CE" w:rsidRDefault="00C7789E" w:rsidP="003024CD">
            <w:pPr>
              <w:jc w:val="both"/>
              <w:rPr>
                <w:sz w:val="20"/>
                <w:szCs w:val="20"/>
              </w:rPr>
            </w:pPr>
            <w:r w:rsidRPr="00C119CE">
              <w:rPr>
                <w:sz w:val="20"/>
                <w:szCs w:val="20"/>
              </w:rPr>
              <w:t>Mgr.</w:t>
            </w:r>
          </w:p>
        </w:tc>
      </w:tr>
      <w:tr w:rsidR="00C7789E" w14:paraId="3E372F64" w14:textId="77777777" w:rsidTr="00FB5057">
        <w:tc>
          <w:tcPr>
            <w:tcW w:w="2506" w:type="dxa"/>
            <w:shd w:val="clear" w:color="auto" w:fill="F7CAAC" w:themeFill="accent2" w:themeFillTint="66"/>
          </w:tcPr>
          <w:p w14:paraId="3F04D43C"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374ED62B" w14:textId="77777777" w:rsidR="00C7789E" w:rsidRPr="00C119CE" w:rsidRDefault="00C7789E" w:rsidP="003024CD">
            <w:pPr>
              <w:jc w:val="both"/>
              <w:rPr>
                <w:sz w:val="20"/>
                <w:szCs w:val="20"/>
              </w:rPr>
            </w:pPr>
            <w:r w:rsidRPr="00C119CE">
              <w:rPr>
                <w:sz w:val="20"/>
                <w:szCs w:val="20"/>
              </w:rPr>
              <w:t>1977</w:t>
            </w:r>
          </w:p>
        </w:tc>
        <w:tc>
          <w:tcPr>
            <w:tcW w:w="1714" w:type="dxa"/>
            <w:shd w:val="clear" w:color="auto" w:fill="F7CAAC" w:themeFill="accent2" w:themeFillTint="66"/>
          </w:tcPr>
          <w:p w14:paraId="667AF753"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166F24D7" w14:textId="77777777" w:rsidR="00C7789E" w:rsidRPr="00C119CE" w:rsidRDefault="00C7789E" w:rsidP="003024CD">
            <w:pPr>
              <w:jc w:val="both"/>
              <w:rPr>
                <w:sz w:val="20"/>
                <w:szCs w:val="20"/>
              </w:rPr>
            </w:pPr>
            <w:r w:rsidRPr="00C119CE">
              <w:rPr>
                <w:sz w:val="20"/>
                <w:szCs w:val="20"/>
              </w:rPr>
              <w:t>DPP</w:t>
            </w:r>
          </w:p>
        </w:tc>
        <w:tc>
          <w:tcPr>
            <w:tcW w:w="803" w:type="dxa"/>
            <w:shd w:val="clear" w:color="auto" w:fill="F7CAAC" w:themeFill="accent2" w:themeFillTint="66"/>
          </w:tcPr>
          <w:p w14:paraId="40E4FEFB" w14:textId="77777777" w:rsidR="00C7789E" w:rsidRPr="00C119CE" w:rsidRDefault="00C7789E" w:rsidP="003024CD">
            <w:pPr>
              <w:jc w:val="both"/>
              <w:rPr>
                <w:b/>
                <w:sz w:val="20"/>
                <w:szCs w:val="20"/>
              </w:rPr>
            </w:pPr>
            <w:r w:rsidRPr="00C119CE">
              <w:rPr>
                <w:b/>
                <w:sz w:val="20"/>
                <w:szCs w:val="20"/>
              </w:rPr>
              <w:t>rozsah</w:t>
            </w:r>
          </w:p>
        </w:tc>
        <w:tc>
          <w:tcPr>
            <w:tcW w:w="894" w:type="dxa"/>
          </w:tcPr>
          <w:p w14:paraId="2C16C9D6" w14:textId="04ADD009" w:rsidR="00C7789E" w:rsidRPr="00C119CE" w:rsidRDefault="00C7789E" w:rsidP="003024CD">
            <w:pPr>
              <w:jc w:val="both"/>
              <w:rPr>
                <w:sz w:val="20"/>
                <w:szCs w:val="20"/>
              </w:rPr>
            </w:pPr>
            <w:r w:rsidRPr="00C119CE">
              <w:rPr>
                <w:sz w:val="20"/>
                <w:szCs w:val="20"/>
              </w:rPr>
              <w:t>12</w:t>
            </w:r>
            <w:r w:rsidR="00FB5057">
              <w:rPr>
                <w:sz w:val="20"/>
                <w:szCs w:val="20"/>
              </w:rPr>
              <w:t xml:space="preserve"> h/týden</w:t>
            </w:r>
          </w:p>
        </w:tc>
        <w:tc>
          <w:tcPr>
            <w:tcW w:w="707" w:type="dxa"/>
            <w:gridSpan w:val="3"/>
            <w:shd w:val="clear" w:color="auto" w:fill="F7CAAC" w:themeFill="accent2" w:themeFillTint="66"/>
          </w:tcPr>
          <w:p w14:paraId="0149EABE"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C2C21F0" w14:textId="7C43DD34" w:rsidR="00C7789E" w:rsidRDefault="00C7789E" w:rsidP="003024CD">
            <w:pPr>
              <w:jc w:val="both"/>
              <w:rPr>
                <w:sz w:val="20"/>
                <w:szCs w:val="20"/>
              </w:rPr>
            </w:pPr>
            <w:r w:rsidRPr="00C119CE">
              <w:rPr>
                <w:sz w:val="20"/>
                <w:szCs w:val="20"/>
              </w:rPr>
              <w:t>31.</w:t>
            </w:r>
            <w:r>
              <w:rPr>
                <w:sz w:val="20"/>
                <w:szCs w:val="20"/>
              </w:rPr>
              <w:t xml:space="preserve"> </w:t>
            </w:r>
            <w:r w:rsidRPr="00C119CE">
              <w:rPr>
                <w:sz w:val="20"/>
                <w:szCs w:val="20"/>
              </w:rPr>
              <w:t>12. 202</w:t>
            </w:r>
            <w:r w:rsidR="00FB5057">
              <w:rPr>
                <w:sz w:val="20"/>
                <w:szCs w:val="20"/>
              </w:rPr>
              <w:t>3</w:t>
            </w:r>
          </w:p>
          <w:p w14:paraId="0BBF1FE4" w14:textId="5F207C0D" w:rsidR="00FB5057" w:rsidRPr="00C119CE" w:rsidRDefault="00FB5057" w:rsidP="003024CD">
            <w:pPr>
              <w:jc w:val="both"/>
              <w:rPr>
                <w:sz w:val="20"/>
                <w:szCs w:val="20"/>
              </w:rPr>
            </w:pPr>
            <w:r>
              <w:rPr>
                <w:sz w:val="20"/>
                <w:szCs w:val="20"/>
              </w:rPr>
              <w:t>předpokládá se pokračování DPP</w:t>
            </w:r>
          </w:p>
        </w:tc>
      </w:tr>
      <w:tr w:rsidR="00C7789E" w14:paraId="64FE0E9A" w14:textId="77777777" w:rsidTr="00FB5057">
        <w:tc>
          <w:tcPr>
            <w:tcW w:w="5045" w:type="dxa"/>
            <w:gridSpan w:val="4"/>
            <w:shd w:val="clear" w:color="auto" w:fill="F7CAAC" w:themeFill="accent2" w:themeFillTint="66"/>
          </w:tcPr>
          <w:p w14:paraId="6621F232"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3F5548AC" w14:textId="0D824513" w:rsidR="00C7789E" w:rsidRPr="00C119CE" w:rsidRDefault="002E5CF7" w:rsidP="003024CD">
            <w:pPr>
              <w:jc w:val="both"/>
              <w:rPr>
                <w:sz w:val="20"/>
                <w:szCs w:val="20"/>
              </w:rPr>
            </w:pPr>
            <w:r>
              <w:rPr>
                <w:sz w:val="20"/>
                <w:szCs w:val="20"/>
              </w:rPr>
              <w:t>DPP</w:t>
            </w:r>
          </w:p>
        </w:tc>
        <w:tc>
          <w:tcPr>
            <w:tcW w:w="803" w:type="dxa"/>
            <w:shd w:val="clear" w:color="auto" w:fill="F7CAAC" w:themeFill="accent2" w:themeFillTint="66"/>
          </w:tcPr>
          <w:p w14:paraId="45D1C686" w14:textId="77777777" w:rsidR="00C7789E" w:rsidRPr="00C119CE" w:rsidRDefault="00C7789E" w:rsidP="003024CD">
            <w:pPr>
              <w:jc w:val="both"/>
              <w:rPr>
                <w:b/>
                <w:sz w:val="20"/>
                <w:szCs w:val="20"/>
              </w:rPr>
            </w:pPr>
            <w:r w:rsidRPr="00C119CE">
              <w:rPr>
                <w:b/>
                <w:sz w:val="20"/>
                <w:szCs w:val="20"/>
              </w:rPr>
              <w:t>rozsah</w:t>
            </w:r>
          </w:p>
        </w:tc>
        <w:tc>
          <w:tcPr>
            <w:tcW w:w="894" w:type="dxa"/>
          </w:tcPr>
          <w:p w14:paraId="1BB9ECEE" w14:textId="13D69E3C" w:rsidR="00C7789E" w:rsidRPr="00C119CE" w:rsidRDefault="00FB5057" w:rsidP="003024CD">
            <w:pPr>
              <w:jc w:val="both"/>
              <w:rPr>
                <w:sz w:val="20"/>
                <w:szCs w:val="20"/>
              </w:rPr>
            </w:pPr>
            <w:r w:rsidRPr="00C119CE">
              <w:rPr>
                <w:sz w:val="20"/>
                <w:szCs w:val="20"/>
              </w:rPr>
              <w:t>12</w:t>
            </w:r>
            <w:r>
              <w:rPr>
                <w:sz w:val="20"/>
                <w:szCs w:val="20"/>
              </w:rPr>
              <w:t xml:space="preserve"> h/týden</w:t>
            </w:r>
          </w:p>
        </w:tc>
        <w:tc>
          <w:tcPr>
            <w:tcW w:w="707" w:type="dxa"/>
            <w:gridSpan w:val="3"/>
            <w:shd w:val="clear" w:color="auto" w:fill="F7CAAC" w:themeFill="accent2" w:themeFillTint="66"/>
          </w:tcPr>
          <w:p w14:paraId="46C32FA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B2CE1D0" w14:textId="77777777" w:rsidR="00FB5057" w:rsidRDefault="00FB5057" w:rsidP="00FB5057">
            <w:pPr>
              <w:jc w:val="both"/>
              <w:rPr>
                <w:sz w:val="20"/>
                <w:szCs w:val="20"/>
              </w:rPr>
            </w:pPr>
            <w:r w:rsidRPr="00C119CE">
              <w:rPr>
                <w:sz w:val="20"/>
                <w:szCs w:val="20"/>
              </w:rPr>
              <w:t>31.</w:t>
            </w:r>
            <w:r>
              <w:rPr>
                <w:sz w:val="20"/>
                <w:szCs w:val="20"/>
              </w:rPr>
              <w:t xml:space="preserve"> </w:t>
            </w:r>
            <w:r w:rsidRPr="00C119CE">
              <w:rPr>
                <w:sz w:val="20"/>
                <w:szCs w:val="20"/>
              </w:rPr>
              <w:t>12. 202</w:t>
            </w:r>
            <w:r>
              <w:rPr>
                <w:sz w:val="20"/>
                <w:szCs w:val="20"/>
              </w:rPr>
              <w:t>3</w:t>
            </w:r>
          </w:p>
          <w:p w14:paraId="4908785B" w14:textId="43DFB344" w:rsidR="00C7789E" w:rsidRPr="00C119CE" w:rsidRDefault="00FB5057" w:rsidP="00FB5057">
            <w:pPr>
              <w:jc w:val="both"/>
              <w:rPr>
                <w:sz w:val="20"/>
                <w:szCs w:val="20"/>
              </w:rPr>
            </w:pPr>
            <w:r>
              <w:rPr>
                <w:sz w:val="20"/>
                <w:szCs w:val="20"/>
              </w:rPr>
              <w:t>předpokládá se pokračování DPP</w:t>
            </w:r>
          </w:p>
        </w:tc>
      </w:tr>
      <w:tr w:rsidR="00C7789E" w14:paraId="412548FA" w14:textId="77777777" w:rsidTr="003024CD">
        <w:tc>
          <w:tcPr>
            <w:tcW w:w="6034" w:type="dxa"/>
            <w:gridSpan w:val="8"/>
            <w:shd w:val="clear" w:color="auto" w:fill="F7CAAC" w:themeFill="accent2" w:themeFillTint="66"/>
          </w:tcPr>
          <w:p w14:paraId="01831818"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D4004A6"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3BFF0310" w14:textId="77777777" w:rsidR="00C7789E" w:rsidRPr="00C119CE" w:rsidRDefault="00C7789E" w:rsidP="003024CD">
            <w:pPr>
              <w:jc w:val="both"/>
              <w:rPr>
                <w:b/>
                <w:sz w:val="20"/>
                <w:szCs w:val="20"/>
              </w:rPr>
            </w:pPr>
            <w:r w:rsidRPr="00C119CE">
              <w:rPr>
                <w:b/>
                <w:sz w:val="20"/>
                <w:szCs w:val="20"/>
              </w:rPr>
              <w:t>rozsah</w:t>
            </w:r>
          </w:p>
        </w:tc>
      </w:tr>
      <w:tr w:rsidR="00C7789E" w:rsidRPr="00C119CE" w14:paraId="2E09DD4C" w14:textId="77777777" w:rsidTr="003024CD">
        <w:tc>
          <w:tcPr>
            <w:tcW w:w="6034" w:type="dxa"/>
            <w:gridSpan w:val="8"/>
          </w:tcPr>
          <w:p w14:paraId="4E6D7DFB" w14:textId="77777777" w:rsidR="00C7789E" w:rsidRPr="00C119CE" w:rsidRDefault="00C7789E" w:rsidP="003024CD">
            <w:pPr>
              <w:jc w:val="both"/>
              <w:rPr>
                <w:sz w:val="20"/>
                <w:szCs w:val="20"/>
              </w:rPr>
            </w:pPr>
          </w:p>
        </w:tc>
        <w:tc>
          <w:tcPr>
            <w:tcW w:w="1697" w:type="dxa"/>
            <w:gridSpan w:val="2"/>
          </w:tcPr>
          <w:p w14:paraId="5986D3E2" w14:textId="77777777" w:rsidR="00C7789E" w:rsidRPr="00C119CE" w:rsidRDefault="00C7789E" w:rsidP="003024CD">
            <w:pPr>
              <w:jc w:val="both"/>
              <w:rPr>
                <w:sz w:val="20"/>
                <w:szCs w:val="20"/>
              </w:rPr>
            </w:pPr>
          </w:p>
        </w:tc>
        <w:tc>
          <w:tcPr>
            <w:tcW w:w="2225" w:type="dxa"/>
            <w:gridSpan w:val="5"/>
          </w:tcPr>
          <w:p w14:paraId="247B6CCE" w14:textId="77777777" w:rsidR="00C7789E" w:rsidRPr="00C119CE" w:rsidRDefault="00C7789E" w:rsidP="003024CD">
            <w:pPr>
              <w:jc w:val="both"/>
              <w:rPr>
                <w:sz w:val="20"/>
                <w:szCs w:val="20"/>
              </w:rPr>
            </w:pPr>
          </w:p>
        </w:tc>
      </w:tr>
      <w:tr w:rsidR="00C7789E" w14:paraId="5D8B53D1" w14:textId="77777777" w:rsidTr="003024CD">
        <w:tc>
          <w:tcPr>
            <w:tcW w:w="9956" w:type="dxa"/>
            <w:gridSpan w:val="15"/>
            <w:shd w:val="clear" w:color="auto" w:fill="F7CAAC" w:themeFill="accent2" w:themeFillTint="66"/>
          </w:tcPr>
          <w:p w14:paraId="4B7B8AD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8002FCF" w14:textId="77777777" w:rsidTr="003024CD">
        <w:trPr>
          <w:trHeight w:val="328"/>
        </w:trPr>
        <w:tc>
          <w:tcPr>
            <w:tcW w:w="9956" w:type="dxa"/>
            <w:gridSpan w:val="15"/>
            <w:tcBorders>
              <w:top w:val="nil"/>
            </w:tcBorders>
          </w:tcPr>
          <w:p w14:paraId="451B6BB7" w14:textId="77777777" w:rsidR="00C7789E" w:rsidRPr="00C119CE" w:rsidRDefault="00C7789E" w:rsidP="003024CD">
            <w:pPr>
              <w:jc w:val="both"/>
              <w:rPr>
                <w:sz w:val="20"/>
                <w:szCs w:val="20"/>
              </w:rPr>
            </w:pPr>
            <w:r w:rsidRPr="00C119CE">
              <w:rPr>
                <w:sz w:val="20"/>
                <w:szCs w:val="20"/>
              </w:rPr>
              <w:t>Anglický jazyk v primárním vzdělávání – vede seminář</w:t>
            </w:r>
          </w:p>
        </w:tc>
      </w:tr>
      <w:tr w:rsidR="00C7789E" w:rsidRPr="00C119CE" w14:paraId="3A2F4CF3" w14:textId="77777777" w:rsidTr="003024CD">
        <w:trPr>
          <w:trHeight w:val="340"/>
        </w:trPr>
        <w:tc>
          <w:tcPr>
            <w:tcW w:w="9956" w:type="dxa"/>
            <w:gridSpan w:val="15"/>
            <w:tcBorders>
              <w:top w:val="nil"/>
            </w:tcBorders>
            <w:shd w:val="clear" w:color="auto" w:fill="FBD4B4"/>
          </w:tcPr>
          <w:p w14:paraId="4A36FA5B"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FEF18B2" w14:textId="77777777" w:rsidTr="003024CD">
        <w:trPr>
          <w:trHeight w:val="340"/>
        </w:trPr>
        <w:tc>
          <w:tcPr>
            <w:tcW w:w="2788" w:type="dxa"/>
            <w:gridSpan w:val="2"/>
            <w:tcBorders>
              <w:top w:val="nil"/>
            </w:tcBorders>
          </w:tcPr>
          <w:p w14:paraId="43A7E297"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1AAC8C4E"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88F50D1"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5D1C62E0"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250A1C5E"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7FCA4D27" w14:textId="77777777" w:rsidTr="003024CD">
        <w:trPr>
          <w:trHeight w:val="285"/>
        </w:trPr>
        <w:tc>
          <w:tcPr>
            <w:tcW w:w="2788" w:type="dxa"/>
            <w:gridSpan w:val="2"/>
            <w:tcBorders>
              <w:top w:val="nil"/>
            </w:tcBorders>
          </w:tcPr>
          <w:p w14:paraId="62931045" w14:textId="77777777" w:rsidR="00C7789E" w:rsidRPr="00C119CE" w:rsidRDefault="00C7789E" w:rsidP="003024CD">
            <w:pPr>
              <w:jc w:val="both"/>
              <w:rPr>
                <w:color w:val="FF0000"/>
                <w:sz w:val="20"/>
                <w:szCs w:val="20"/>
              </w:rPr>
            </w:pPr>
          </w:p>
        </w:tc>
        <w:tc>
          <w:tcPr>
            <w:tcW w:w="2400" w:type="dxa"/>
            <w:gridSpan w:val="3"/>
            <w:tcBorders>
              <w:top w:val="nil"/>
            </w:tcBorders>
          </w:tcPr>
          <w:p w14:paraId="3EE41C54" w14:textId="77777777" w:rsidR="00C7789E" w:rsidRPr="00C119CE" w:rsidRDefault="00C7789E" w:rsidP="003024CD">
            <w:pPr>
              <w:jc w:val="both"/>
              <w:rPr>
                <w:color w:val="FF0000"/>
                <w:sz w:val="20"/>
                <w:szCs w:val="20"/>
              </w:rPr>
            </w:pPr>
          </w:p>
        </w:tc>
        <w:tc>
          <w:tcPr>
            <w:tcW w:w="565" w:type="dxa"/>
            <w:gridSpan w:val="2"/>
            <w:tcBorders>
              <w:top w:val="nil"/>
            </w:tcBorders>
          </w:tcPr>
          <w:p w14:paraId="501FA69F" w14:textId="77777777" w:rsidR="00C7789E" w:rsidRPr="00C119CE" w:rsidRDefault="00C7789E" w:rsidP="003024CD">
            <w:pPr>
              <w:jc w:val="both"/>
              <w:rPr>
                <w:color w:val="FF0000"/>
                <w:sz w:val="20"/>
                <w:szCs w:val="20"/>
              </w:rPr>
            </w:pPr>
          </w:p>
        </w:tc>
        <w:tc>
          <w:tcPr>
            <w:tcW w:w="2102" w:type="dxa"/>
            <w:gridSpan w:val="5"/>
            <w:tcBorders>
              <w:top w:val="nil"/>
            </w:tcBorders>
          </w:tcPr>
          <w:p w14:paraId="6947EF03" w14:textId="77777777" w:rsidR="00C7789E" w:rsidRPr="00C119CE" w:rsidRDefault="00C7789E" w:rsidP="003024CD">
            <w:pPr>
              <w:jc w:val="both"/>
              <w:rPr>
                <w:color w:val="FF0000"/>
                <w:sz w:val="20"/>
                <w:szCs w:val="20"/>
              </w:rPr>
            </w:pPr>
          </w:p>
        </w:tc>
        <w:tc>
          <w:tcPr>
            <w:tcW w:w="2101" w:type="dxa"/>
            <w:gridSpan w:val="3"/>
            <w:tcBorders>
              <w:top w:val="nil"/>
            </w:tcBorders>
          </w:tcPr>
          <w:p w14:paraId="07A92A59" w14:textId="77777777" w:rsidR="00C7789E" w:rsidRPr="00C119CE" w:rsidRDefault="00C7789E" w:rsidP="003024CD">
            <w:pPr>
              <w:jc w:val="both"/>
              <w:rPr>
                <w:color w:val="FF0000"/>
                <w:sz w:val="20"/>
                <w:szCs w:val="20"/>
              </w:rPr>
            </w:pPr>
          </w:p>
        </w:tc>
      </w:tr>
      <w:tr w:rsidR="00C7789E" w14:paraId="6106576E" w14:textId="77777777" w:rsidTr="003024CD">
        <w:tc>
          <w:tcPr>
            <w:tcW w:w="9956" w:type="dxa"/>
            <w:gridSpan w:val="15"/>
            <w:shd w:val="clear" w:color="auto" w:fill="F7CAAC" w:themeFill="accent2" w:themeFillTint="66"/>
          </w:tcPr>
          <w:p w14:paraId="0EFED38C"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22D223F" w14:textId="77777777" w:rsidTr="003024CD">
        <w:trPr>
          <w:trHeight w:val="1055"/>
        </w:trPr>
        <w:tc>
          <w:tcPr>
            <w:tcW w:w="9956" w:type="dxa"/>
            <w:gridSpan w:val="15"/>
          </w:tcPr>
          <w:p w14:paraId="4B55124B" w14:textId="77777777" w:rsidR="00C7789E" w:rsidRDefault="00C7789E" w:rsidP="003024CD">
            <w:pPr>
              <w:jc w:val="both"/>
              <w:rPr>
                <w:bCs/>
                <w:sz w:val="20"/>
                <w:szCs w:val="20"/>
              </w:rPr>
            </w:pPr>
            <w:r>
              <w:rPr>
                <w:bCs/>
                <w:sz w:val="20"/>
                <w:szCs w:val="20"/>
              </w:rPr>
              <w:t xml:space="preserve">1999 Ostravská univerzita, Pedagociká fakulta, obor </w:t>
            </w:r>
            <w:r w:rsidRPr="00C119CE">
              <w:rPr>
                <w:bCs/>
                <w:sz w:val="20"/>
                <w:szCs w:val="20"/>
              </w:rPr>
              <w:t xml:space="preserve">Učitelství pro 1. stupeň základních škol, specializace </w:t>
            </w:r>
            <w:r>
              <w:rPr>
                <w:bCs/>
                <w:sz w:val="20"/>
                <w:szCs w:val="20"/>
              </w:rPr>
              <w:t>A</w:t>
            </w:r>
            <w:r w:rsidRPr="00C119CE">
              <w:rPr>
                <w:bCs/>
                <w:sz w:val="20"/>
                <w:szCs w:val="20"/>
              </w:rPr>
              <w:t xml:space="preserve">lternativní školství a </w:t>
            </w:r>
            <w:r>
              <w:rPr>
                <w:bCs/>
                <w:sz w:val="20"/>
                <w:szCs w:val="20"/>
              </w:rPr>
              <w:t>D</w:t>
            </w:r>
            <w:r w:rsidRPr="00C119CE">
              <w:rPr>
                <w:bCs/>
                <w:sz w:val="20"/>
                <w:szCs w:val="20"/>
              </w:rPr>
              <w:t>ramatická výchova</w:t>
            </w:r>
            <w:r>
              <w:rPr>
                <w:bCs/>
                <w:sz w:val="20"/>
                <w:szCs w:val="20"/>
              </w:rPr>
              <w:t xml:space="preserve"> (Mgr.) </w:t>
            </w:r>
          </w:p>
          <w:p w14:paraId="19ABA057" w14:textId="77777777" w:rsidR="00C7789E" w:rsidRPr="00C119CE" w:rsidRDefault="00C7789E" w:rsidP="003024CD">
            <w:pPr>
              <w:jc w:val="both"/>
              <w:rPr>
                <w:bCs/>
                <w:sz w:val="20"/>
                <w:szCs w:val="20"/>
              </w:rPr>
            </w:pPr>
            <w:r>
              <w:rPr>
                <w:bCs/>
                <w:sz w:val="20"/>
                <w:szCs w:val="20"/>
              </w:rPr>
              <w:t xml:space="preserve">2008 </w:t>
            </w:r>
            <w:r w:rsidRPr="00951718">
              <w:rPr>
                <w:bCs/>
                <w:sz w:val="20"/>
                <w:szCs w:val="20"/>
              </w:rPr>
              <w:t>Ostravská univerzita</w:t>
            </w:r>
            <w:r>
              <w:rPr>
                <w:bCs/>
                <w:sz w:val="20"/>
                <w:szCs w:val="20"/>
              </w:rPr>
              <w:t xml:space="preserve">, </w:t>
            </w:r>
            <w:r w:rsidRPr="00C119CE">
              <w:rPr>
                <w:bCs/>
                <w:sz w:val="20"/>
                <w:szCs w:val="20"/>
              </w:rPr>
              <w:t>Postgraduální studium Anglický jazyk pro učitele prvního stupně základních škol a mateřských škol</w:t>
            </w:r>
          </w:p>
          <w:p w14:paraId="6832DBF5" w14:textId="77777777" w:rsidR="00C7789E" w:rsidRPr="00C119CE" w:rsidRDefault="00C7789E" w:rsidP="003024CD">
            <w:pPr>
              <w:jc w:val="both"/>
              <w:rPr>
                <w:bCs/>
                <w:sz w:val="20"/>
                <w:szCs w:val="20"/>
              </w:rPr>
            </w:pPr>
          </w:p>
        </w:tc>
      </w:tr>
      <w:tr w:rsidR="00C7789E" w14:paraId="1EBA41F9" w14:textId="77777777" w:rsidTr="003024CD">
        <w:tc>
          <w:tcPr>
            <w:tcW w:w="9956" w:type="dxa"/>
            <w:gridSpan w:val="15"/>
            <w:shd w:val="clear" w:color="auto" w:fill="F7CAAC" w:themeFill="accent2" w:themeFillTint="66"/>
          </w:tcPr>
          <w:p w14:paraId="18876F0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7A10113" w14:textId="77777777" w:rsidTr="003024CD">
        <w:trPr>
          <w:trHeight w:val="1090"/>
        </w:trPr>
        <w:tc>
          <w:tcPr>
            <w:tcW w:w="9956" w:type="dxa"/>
            <w:gridSpan w:val="15"/>
          </w:tcPr>
          <w:p w14:paraId="6A81B84F" w14:textId="77777777" w:rsidR="00C7789E" w:rsidRPr="00951718" w:rsidRDefault="00C7789E" w:rsidP="003024CD">
            <w:pPr>
              <w:jc w:val="both"/>
              <w:rPr>
                <w:bCs/>
                <w:sz w:val="20"/>
                <w:szCs w:val="20"/>
              </w:rPr>
            </w:pPr>
            <w:r>
              <w:rPr>
                <w:bCs/>
                <w:sz w:val="20"/>
                <w:szCs w:val="20"/>
              </w:rPr>
              <w:t>2018 –</w:t>
            </w:r>
            <w:r w:rsidRPr="00951718">
              <w:rPr>
                <w:bCs/>
                <w:sz w:val="20"/>
                <w:szCs w:val="20"/>
              </w:rPr>
              <w:t xml:space="preserve"> dosud učitelka prvního stupně s CLIL výukou</w:t>
            </w:r>
            <w:r>
              <w:rPr>
                <w:bCs/>
                <w:sz w:val="20"/>
                <w:szCs w:val="20"/>
              </w:rPr>
              <w:t xml:space="preserve">, </w:t>
            </w:r>
            <w:r w:rsidRPr="00951718">
              <w:rPr>
                <w:bCs/>
                <w:sz w:val="20"/>
                <w:szCs w:val="20"/>
              </w:rPr>
              <w:t>ZŠ Bratství</w:t>
            </w:r>
            <w:r>
              <w:rPr>
                <w:bCs/>
                <w:sz w:val="20"/>
                <w:szCs w:val="20"/>
              </w:rPr>
              <w:t xml:space="preserve"> Bystřice pod Hostýnem</w:t>
            </w:r>
            <w:r w:rsidRPr="00951718">
              <w:rPr>
                <w:bCs/>
                <w:sz w:val="20"/>
                <w:szCs w:val="20"/>
              </w:rPr>
              <w:t xml:space="preserve"> </w:t>
            </w:r>
          </w:p>
          <w:p w14:paraId="0D889A26" w14:textId="77777777" w:rsidR="00C7789E" w:rsidRDefault="00C7789E" w:rsidP="003024CD">
            <w:pPr>
              <w:jc w:val="both"/>
              <w:rPr>
                <w:bCs/>
                <w:sz w:val="20"/>
                <w:szCs w:val="20"/>
              </w:rPr>
            </w:pPr>
            <w:r w:rsidRPr="00951718">
              <w:rPr>
                <w:bCs/>
                <w:sz w:val="20"/>
                <w:szCs w:val="20"/>
              </w:rPr>
              <w:t>2017</w:t>
            </w:r>
            <w:r>
              <w:rPr>
                <w:bCs/>
                <w:sz w:val="20"/>
                <w:szCs w:val="20"/>
              </w:rPr>
              <w:t xml:space="preserve"> – dosud </w:t>
            </w:r>
            <w:r w:rsidRPr="00951718">
              <w:rPr>
                <w:bCs/>
                <w:sz w:val="20"/>
                <w:szCs w:val="20"/>
              </w:rPr>
              <w:t>OSVČ</w:t>
            </w:r>
            <w:r>
              <w:rPr>
                <w:bCs/>
                <w:sz w:val="20"/>
                <w:szCs w:val="20"/>
              </w:rPr>
              <w:t>, l</w:t>
            </w:r>
            <w:r w:rsidRPr="00951718">
              <w:rPr>
                <w:bCs/>
                <w:sz w:val="20"/>
                <w:szCs w:val="20"/>
              </w:rPr>
              <w:t>ektorská činnost (kroužky AJ v místních MŠ a ZŠ)</w:t>
            </w:r>
          </w:p>
          <w:p w14:paraId="4C8E696A" w14:textId="77777777" w:rsidR="00C7789E" w:rsidRDefault="00C7789E" w:rsidP="003024CD">
            <w:pPr>
              <w:jc w:val="both"/>
              <w:rPr>
                <w:bCs/>
                <w:sz w:val="20"/>
                <w:szCs w:val="20"/>
              </w:rPr>
            </w:pPr>
            <w:r w:rsidRPr="00951718">
              <w:rPr>
                <w:bCs/>
                <w:sz w:val="20"/>
                <w:szCs w:val="20"/>
              </w:rPr>
              <w:t xml:space="preserve">2006 </w:t>
            </w:r>
            <w:r>
              <w:rPr>
                <w:bCs/>
                <w:sz w:val="20"/>
                <w:szCs w:val="20"/>
              </w:rPr>
              <w:t>–</w:t>
            </w:r>
            <w:r w:rsidRPr="00951718">
              <w:rPr>
                <w:bCs/>
                <w:sz w:val="20"/>
                <w:szCs w:val="20"/>
              </w:rPr>
              <w:t xml:space="preserve"> 2018</w:t>
            </w:r>
            <w:r>
              <w:rPr>
                <w:bCs/>
                <w:sz w:val="20"/>
                <w:szCs w:val="20"/>
              </w:rPr>
              <w:t xml:space="preserve"> učitlka Anglického jazyka, </w:t>
            </w:r>
            <w:r w:rsidRPr="00951718">
              <w:rPr>
                <w:bCs/>
                <w:sz w:val="20"/>
                <w:szCs w:val="20"/>
              </w:rPr>
              <w:t>ZŠ Bratrství</w:t>
            </w:r>
            <w:r>
              <w:rPr>
                <w:bCs/>
                <w:sz w:val="20"/>
                <w:szCs w:val="20"/>
              </w:rPr>
              <w:t xml:space="preserve"> Bystřice pod Hostýnem</w:t>
            </w:r>
          </w:p>
          <w:p w14:paraId="0E6ED789" w14:textId="77777777" w:rsidR="00C7789E" w:rsidRPr="00951718" w:rsidRDefault="00C7789E" w:rsidP="003024CD">
            <w:pPr>
              <w:jc w:val="both"/>
              <w:rPr>
                <w:bCs/>
                <w:sz w:val="20"/>
                <w:szCs w:val="20"/>
              </w:rPr>
            </w:pPr>
            <w:r w:rsidRPr="00951718">
              <w:rPr>
                <w:bCs/>
                <w:sz w:val="20"/>
                <w:szCs w:val="20"/>
              </w:rPr>
              <w:t xml:space="preserve">1999 </w:t>
            </w:r>
            <w:r>
              <w:rPr>
                <w:bCs/>
                <w:sz w:val="20"/>
                <w:szCs w:val="20"/>
              </w:rPr>
              <w:t>–</w:t>
            </w:r>
            <w:r w:rsidRPr="00951718">
              <w:rPr>
                <w:bCs/>
                <w:sz w:val="20"/>
                <w:szCs w:val="20"/>
              </w:rPr>
              <w:t xml:space="preserve"> 2006 učitelka prvního stupně ZŠ</w:t>
            </w:r>
            <w:r>
              <w:rPr>
                <w:bCs/>
                <w:sz w:val="20"/>
                <w:szCs w:val="20"/>
              </w:rPr>
              <w:t>, ZŠ Loukov</w:t>
            </w:r>
          </w:p>
          <w:p w14:paraId="4D4F55F2" w14:textId="77777777" w:rsidR="00C7789E" w:rsidRPr="00C119CE" w:rsidRDefault="00C7789E" w:rsidP="003024CD">
            <w:pPr>
              <w:jc w:val="both"/>
              <w:rPr>
                <w:color w:val="FF0000"/>
                <w:sz w:val="20"/>
                <w:szCs w:val="20"/>
              </w:rPr>
            </w:pPr>
          </w:p>
        </w:tc>
      </w:tr>
      <w:tr w:rsidR="00C7789E" w14:paraId="50D6E218" w14:textId="77777777" w:rsidTr="003024CD">
        <w:trPr>
          <w:trHeight w:val="250"/>
        </w:trPr>
        <w:tc>
          <w:tcPr>
            <w:tcW w:w="9956" w:type="dxa"/>
            <w:gridSpan w:val="15"/>
            <w:shd w:val="clear" w:color="auto" w:fill="F7CAAC" w:themeFill="accent2" w:themeFillTint="66"/>
          </w:tcPr>
          <w:p w14:paraId="76B31FC6"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1DA74F78" w14:textId="77777777" w:rsidTr="003024CD">
        <w:trPr>
          <w:trHeight w:val="494"/>
        </w:trPr>
        <w:tc>
          <w:tcPr>
            <w:tcW w:w="9956" w:type="dxa"/>
            <w:gridSpan w:val="15"/>
          </w:tcPr>
          <w:p w14:paraId="5EAC9399" w14:textId="77777777" w:rsidR="00C7789E" w:rsidRPr="00C119CE" w:rsidRDefault="00C7789E" w:rsidP="003024CD">
            <w:pPr>
              <w:jc w:val="both"/>
              <w:rPr>
                <w:sz w:val="20"/>
                <w:szCs w:val="20"/>
              </w:rPr>
            </w:pPr>
          </w:p>
        </w:tc>
      </w:tr>
      <w:tr w:rsidR="00C7789E" w14:paraId="48CA80BB" w14:textId="77777777" w:rsidTr="003024CD">
        <w:trPr>
          <w:cantSplit/>
        </w:trPr>
        <w:tc>
          <w:tcPr>
            <w:tcW w:w="3331" w:type="dxa"/>
            <w:gridSpan w:val="3"/>
            <w:tcBorders>
              <w:top w:val="single" w:sz="12" w:space="0" w:color="auto"/>
            </w:tcBorders>
            <w:shd w:val="clear" w:color="auto" w:fill="F7CAAC" w:themeFill="accent2" w:themeFillTint="66"/>
          </w:tcPr>
          <w:p w14:paraId="36A05DE0"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13E2574" w14:textId="77777777" w:rsidR="00C7789E" w:rsidRPr="00C119CE" w:rsidRDefault="00C7789E" w:rsidP="003024CD">
            <w:pPr>
              <w:jc w:val="both"/>
              <w:rPr>
                <w:sz w:val="20"/>
                <w:szCs w:val="20"/>
              </w:rPr>
            </w:pPr>
            <w:r w:rsidRPr="00C119CE">
              <w:rPr>
                <w:b/>
                <w:sz w:val="20"/>
                <w:szCs w:val="20"/>
              </w:rPr>
              <w:t>Rok udělení hodnosti</w:t>
            </w:r>
          </w:p>
        </w:tc>
        <w:tc>
          <w:tcPr>
            <w:tcW w:w="2262" w:type="dxa"/>
            <w:gridSpan w:val="5"/>
            <w:tcBorders>
              <w:top w:val="single" w:sz="12" w:space="0" w:color="auto"/>
              <w:right w:val="single" w:sz="12" w:space="0" w:color="auto"/>
            </w:tcBorders>
            <w:shd w:val="clear" w:color="auto" w:fill="F7CAAC" w:themeFill="accent2" w:themeFillTint="66"/>
          </w:tcPr>
          <w:p w14:paraId="082FAD22" w14:textId="77777777" w:rsidR="00C7789E" w:rsidRPr="00C119CE" w:rsidRDefault="00C7789E" w:rsidP="003024CD">
            <w:pPr>
              <w:jc w:val="both"/>
              <w:rPr>
                <w:sz w:val="20"/>
                <w:szCs w:val="20"/>
              </w:rPr>
            </w:pPr>
            <w:r w:rsidRPr="00C119CE">
              <w:rPr>
                <w:b/>
                <w:sz w:val="20"/>
                <w:szCs w:val="20"/>
              </w:rPr>
              <w:t>Řízení konáno na VŠ</w:t>
            </w:r>
          </w:p>
        </w:tc>
        <w:tc>
          <w:tcPr>
            <w:tcW w:w="2126" w:type="dxa"/>
            <w:gridSpan w:val="4"/>
            <w:tcBorders>
              <w:top w:val="single" w:sz="12" w:space="0" w:color="auto"/>
              <w:left w:val="single" w:sz="12" w:space="0" w:color="auto"/>
            </w:tcBorders>
            <w:shd w:val="clear" w:color="auto" w:fill="F7CAAC" w:themeFill="accent2" w:themeFillTint="66"/>
          </w:tcPr>
          <w:p w14:paraId="2811AA99" w14:textId="77777777" w:rsidR="00C7789E" w:rsidRPr="00C119CE" w:rsidRDefault="00C7789E" w:rsidP="003024CD">
            <w:pPr>
              <w:jc w:val="both"/>
              <w:rPr>
                <w:b/>
                <w:sz w:val="20"/>
                <w:szCs w:val="20"/>
              </w:rPr>
            </w:pPr>
            <w:r w:rsidRPr="00C119CE">
              <w:rPr>
                <w:b/>
                <w:sz w:val="20"/>
                <w:szCs w:val="20"/>
              </w:rPr>
              <w:t>Ohlasy publikací</w:t>
            </w:r>
          </w:p>
        </w:tc>
      </w:tr>
      <w:tr w:rsidR="00C7789E" w14:paraId="51DB6C30" w14:textId="77777777" w:rsidTr="003024CD">
        <w:trPr>
          <w:cantSplit/>
        </w:trPr>
        <w:tc>
          <w:tcPr>
            <w:tcW w:w="3331" w:type="dxa"/>
            <w:gridSpan w:val="3"/>
          </w:tcPr>
          <w:p w14:paraId="1BB954E9" w14:textId="77777777" w:rsidR="00C7789E" w:rsidRPr="00C119CE" w:rsidRDefault="00C7789E" w:rsidP="003024CD">
            <w:pPr>
              <w:jc w:val="both"/>
              <w:rPr>
                <w:sz w:val="20"/>
                <w:szCs w:val="20"/>
              </w:rPr>
            </w:pPr>
          </w:p>
        </w:tc>
        <w:tc>
          <w:tcPr>
            <w:tcW w:w="2237" w:type="dxa"/>
            <w:gridSpan w:val="3"/>
          </w:tcPr>
          <w:p w14:paraId="2FFB335B" w14:textId="77777777" w:rsidR="00C7789E" w:rsidRPr="00C119CE" w:rsidRDefault="00C7789E" w:rsidP="003024CD">
            <w:pPr>
              <w:jc w:val="both"/>
              <w:rPr>
                <w:sz w:val="20"/>
                <w:szCs w:val="20"/>
              </w:rPr>
            </w:pPr>
          </w:p>
        </w:tc>
        <w:tc>
          <w:tcPr>
            <w:tcW w:w="2262" w:type="dxa"/>
            <w:gridSpan w:val="5"/>
            <w:tcBorders>
              <w:right w:val="single" w:sz="12" w:space="0" w:color="auto"/>
            </w:tcBorders>
          </w:tcPr>
          <w:p w14:paraId="52EDF330" w14:textId="77777777" w:rsidR="00C7789E" w:rsidRPr="00C119CE" w:rsidRDefault="00C7789E" w:rsidP="003024CD">
            <w:pPr>
              <w:jc w:val="both"/>
              <w:rPr>
                <w:sz w:val="20"/>
                <w:szCs w:val="20"/>
              </w:rPr>
            </w:pPr>
          </w:p>
        </w:tc>
        <w:tc>
          <w:tcPr>
            <w:tcW w:w="608" w:type="dxa"/>
            <w:gridSpan w:val="2"/>
            <w:tcBorders>
              <w:left w:val="single" w:sz="12" w:space="0" w:color="auto"/>
            </w:tcBorders>
            <w:shd w:val="clear" w:color="auto" w:fill="F7CAAC" w:themeFill="accent2" w:themeFillTint="66"/>
          </w:tcPr>
          <w:p w14:paraId="0D975D12"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02DA2CD9"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06F721E1" w14:textId="77777777" w:rsidR="00C7789E" w:rsidRPr="00C119CE" w:rsidRDefault="00C7789E" w:rsidP="003024CD">
            <w:pPr>
              <w:jc w:val="both"/>
              <w:rPr>
                <w:sz w:val="20"/>
                <w:szCs w:val="20"/>
              </w:rPr>
            </w:pPr>
            <w:r w:rsidRPr="00C119CE">
              <w:rPr>
                <w:b/>
                <w:sz w:val="20"/>
                <w:szCs w:val="20"/>
              </w:rPr>
              <w:t>ostatní</w:t>
            </w:r>
          </w:p>
        </w:tc>
      </w:tr>
      <w:tr w:rsidR="00C7789E" w14:paraId="0A30FE28" w14:textId="77777777" w:rsidTr="003024CD">
        <w:trPr>
          <w:cantSplit/>
          <w:trHeight w:val="70"/>
        </w:trPr>
        <w:tc>
          <w:tcPr>
            <w:tcW w:w="3331" w:type="dxa"/>
            <w:gridSpan w:val="3"/>
            <w:shd w:val="clear" w:color="auto" w:fill="F7CAAC" w:themeFill="accent2" w:themeFillTint="66"/>
          </w:tcPr>
          <w:p w14:paraId="69D247CA"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319038C" w14:textId="77777777" w:rsidR="00C7789E" w:rsidRPr="00C119CE" w:rsidRDefault="00C7789E" w:rsidP="003024CD">
            <w:pPr>
              <w:jc w:val="both"/>
              <w:rPr>
                <w:sz w:val="20"/>
                <w:szCs w:val="20"/>
              </w:rPr>
            </w:pPr>
            <w:r w:rsidRPr="00C119CE">
              <w:rPr>
                <w:b/>
                <w:sz w:val="20"/>
                <w:szCs w:val="20"/>
              </w:rPr>
              <w:t>Rok udělení hodnosti</w:t>
            </w:r>
          </w:p>
        </w:tc>
        <w:tc>
          <w:tcPr>
            <w:tcW w:w="2262" w:type="dxa"/>
            <w:gridSpan w:val="5"/>
            <w:tcBorders>
              <w:right w:val="single" w:sz="12" w:space="0" w:color="auto"/>
            </w:tcBorders>
            <w:shd w:val="clear" w:color="auto" w:fill="F7CAAC" w:themeFill="accent2" w:themeFillTint="66"/>
          </w:tcPr>
          <w:p w14:paraId="31A9F2AB" w14:textId="77777777" w:rsidR="00C7789E" w:rsidRPr="00C119CE" w:rsidRDefault="00C7789E" w:rsidP="003024CD">
            <w:pPr>
              <w:jc w:val="both"/>
              <w:rPr>
                <w:sz w:val="20"/>
                <w:szCs w:val="20"/>
              </w:rPr>
            </w:pPr>
            <w:r w:rsidRPr="00C119CE">
              <w:rPr>
                <w:b/>
                <w:sz w:val="20"/>
                <w:szCs w:val="20"/>
              </w:rPr>
              <w:t>Řízení konáno na VŠ</w:t>
            </w:r>
          </w:p>
        </w:tc>
        <w:tc>
          <w:tcPr>
            <w:tcW w:w="608" w:type="dxa"/>
            <w:gridSpan w:val="2"/>
            <w:tcBorders>
              <w:left w:val="single" w:sz="12" w:space="0" w:color="auto"/>
            </w:tcBorders>
          </w:tcPr>
          <w:p w14:paraId="5FCF57AC" w14:textId="77777777" w:rsidR="00C7789E" w:rsidRPr="00C119CE" w:rsidRDefault="00C7789E" w:rsidP="003024CD">
            <w:pPr>
              <w:jc w:val="both"/>
              <w:rPr>
                <w:b/>
                <w:sz w:val="20"/>
                <w:szCs w:val="20"/>
              </w:rPr>
            </w:pPr>
          </w:p>
        </w:tc>
        <w:tc>
          <w:tcPr>
            <w:tcW w:w="691" w:type="dxa"/>
          </w:tcPr>
          <w:p w14:paraId="30633B40" w14:textId="77777777" w:rsidR="00C7789E" w:rsidRPr="00C119CE" w:rsidRDefault="00C7789E" w:rsidP="003024CD">
            <w:pPr>
              <w:jc w:val="both"/>
              <w:rPr>
                <w:b/>
                <w:sz w:val="20"/>
                <w:szCs w:val="20"/>
              </w:rPr>
            </w:pPr>
          </w:p>
        </w:tc>
        <w:tc>
          <w:tcPr>
            <w:tcW w:w="827" w:type="dxa"/>
          </w:tcPr>
          <w:p w14:paraId="69E4D0F4" w14:textId="77777777" w:rsidR="00C7789E" w:rsidRPr="00C119CE" w:rsidRDefault="00C7789E" w:rsidP="003024CD">
            <w:pPr>
              <w:jc w:val="both"/>
              <w:rPr>
                <w:b/>
                <w:sz w:val="20"/>
                <w:szCs w:val="20"/>
              </w:rPr>
            </w:pPr>
          </w:p>
        </w:tc>
      </w:tr>
      <w:tr w:rsidR="00C7789E" w:rsidRPr="00C119CE" w14:paraId="2AFF35D4" w14:textId="77777777" w:rsidTr="003024CD">
        <w:trPr>
          <w:trHeight w:val="205"/>
        </w:trPr>
        <w:tc>
          <w:tcPr>
            <w:tcW w:w="3331" w:type="dxa"/>
            <w:gridSpan w:val="3"/>
          </w:tcPr>
          <w:p w14:paraId="1492EC05" w14:textId="77777777" w:rsidR="00C7789E" w:rsidRPr="00C119CE" w:rsidRDefault="00C7789E" w:rsidP="003024CD">
            <w:pPr>
              <w:jc w:val="both"/>
              <w:rPr>
                <w:sz w:val="20"/>
                <w:szCs w:val="20"/>
              </w:rPr>
            </w:pPr>
          </w:p>
        </w:tc>
        <w:tc>
          <w:tcPr>
            <w:tcW w:w="2237" w:type="dxa"/>
            <w:gridSpan w:val="3"/>
          </w:tcPr>
          <w:p w14:paraId="63754B17" w14:textId="77777777" w:rsidR="00C7789E" w:rsidRPr="00C119CE" w:rsidRDefault="00C7789E" w:rsidP="003024CD">
            <w:pPr>
              <w:jc w:val="both"/>
              <w:rPr>
                <w:sz w:val="20"/>
                <w:szCs w:val="20"/>
              </w:rPr>
            </w:pPr>
          </w:p>
        </w:tc>
        <w:tc>
          <w:tcPr>
            <w:tcW w:w="2262" w:type="dxa"/>
            <w:gridSpan w:val="5"/>
            <w:tcBorders>
              <w:right w:val="single" w:sz="12" w:space="0" w:color="auto"/>
            </w:tcBorders>
          </w:tcPr>
          <w:p w14:paraId="25CE91F1" w14:textId="77777777" w:rsidR="00C7789E" w:rsidRPr="00C119CE" w:rsidRDefault="00C7789E" w:rsidP="003024CD">
            <w:pPr>
              <w:jc w:val="both"/>
              <w:rPr>
                <w:sz w:val="20"/>
                <w:szCs w:val="20"/>
              </w:rPr>
            </w:pPr>
          </w:p>
        </w:tc>
        <w:tc>
          <w:tcPr>
            <w:tcW w:w="1299" w:type="dxa"/>
            <w:gridSpan w:val="3"/>
            <w:tcBorders>
              <w:left w:val="single" w:sz="12" w:space="0" w:color="auto"/>
            </w:tcBorders>
            <w:shd w:val="clear" w:color="auto" w:fill="FBD4B4"/>
            <w:vAlign w:val="center"/>
          </w:tcPr>
          <w:p w14:paraId="00C18333"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1AD2FB4B" w14:textId="77777777" w:rsidR="00C7789E" w:rsidRPr="00C119CE" w:rsidRDefault="00C7789E" w:rsidP="003024CD">
            <w:pPr>
              <w:rPr>
                <w:b/>
                <w:sz w:val="20"/>
                <w:szCs w:val="20"/>
              </w:rPr>
            </w:pPr>
            <w:r w:rsidRPr="00C119CE">
              <w:rPr>
                <w:b/>
                <w:bCs/>
                <w:sz w:val="20"/>
                <w:szCs w:val="20"/>
              </w:rPr>
              <w:t xml:space="preserve"> 0 / 0</w:t>
            </w:r>
          </w:p>
        </w:tc>
      </w:tr>
      <w:tr w:rsidR="00C7789E" w14:paraId="4F744C05" w14:textId="77777777" w:rsidTr="003024CD">
        <w:tc>
          <w:tcPr>
            <w:tcW w:w="9956" w:type="dxa"/>
            <w:gridSpan w:val="15"/>
            <w:shd w:val="clear" w:color="auto" w:fill="F7CAAC" w:themeFill="accent2" w:themeFillTint="66"/>
          </w:tcPr>
          <w:p w14:paraId="1BC0D33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699AE8BF" w14:textId="77777777" w:rsidTr="003024CD">
        <w:trPr>
          <w:trHeight w:val="141"/>
        </w:trPr>
        <w:tc>
          <w:tcPr>
            <w:tcW w:w="9956" w:type="dxa"/>
            <w:gridSpan w:val="15"/>
          </w:tcPr>
          <w:p w14:paraId="3B954C3F" w14:textId="77777777" w:rsidR="00C7789E" w:rsidRPr="00A3797C" w:rsidRDefault="00C7789E" w:rsidP="003024CD">
            <w:pPr>
              <w:jc w:val="both"/>
              <w:rPr>
                <w:sz w:val="20"/>
                <w:szCs w:val="20"/>
              </w:rPr>
            </w:pPr>
            <w:r w:rsidRPr="00A3797C">
              <w:rPr>
                <w:sz w:val="20"/>
                <w:szCs w:val="20"/>
              </w:rPr>
              <w:t>Zapojení do mezinárodní činnosti proejktrů Erasmus+</w:t>
            </w:r>
          </w:p>
        </w:tc>
      </w:tr>
      <w:tr w:rsidR="00C7789E" w14:paraId="04FE31F7" w14:textId="77777777" w:rsidTr="003024CD">
        <w:trPr>
          <w:trHeight w:val="218"/>
        </w:trPr>
        <w:tc>
          <w:tcPr>
            <w:tcW w:w="9956" w:type="dxa"/>
            <w:gridSpan w:val="15"/>
            <w:shd w:val="clear" w:color="auto" w:fill="F7CAAC" w:themeFill="accent2" w:themeFillTint="66"/>
          </w:tcPr>
          <w:p w14:paraId="76DFDBBF"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1D63984" w14:textId="77777777" w:rsidTr="003024CD">
        <w:trPr>
          <w:trHeight w:val="328"/>
        </w:trPr>
        <w:tc>
          <w:tcPr>
            <w:tcW w:w="9956" w:type="dxa"/>
            <w:gridSpan w:val="15"/>
          </w:tcPr>
          <w:p w14:paraId="26CF82B6" w14:textId="284F9FF6" w:rsidR="00C7789E" w:rsidRPr="00C119CE" w:rsidRDefault="00C7789E" w:rsidP="003024CD">
            <w:pPr>
              <w:rPr>
                <w:sz w:val="20"/>
                <w:szCs w:val="20"/>
              </w:rPr>
            </w:pPr>
            <w:r>
              <w:rPr>
                <w:sz w:val="20"/>
                <w:szCs w:val="20"/>
              </w:rPr>
              <w:t>Portugalsko (</w:t>
            </w:r>
            <w:r w:rsidRPr="00C119CE">
              <w:rPr>
                <w:sz w:val="20"/>
                <w:szCs w:val="20"/>
              </w:rPr>
              <w:t>Erasmus+</w:t>
            </w:r>
            <w:r>
              <w:rPr>
                <w:sz w:val="20"/>
                <w:szCs w:val="20"/>
              </w:rPr>
              <w:t xml:space="preserve">, 10 dní) </w:t>
            </w:r>
          </w:p>
        </w:tc>
      </w:tr>
      <w:tr w:rsidR="00C7789E" w14:paraId="1DDCFAC5" w14:textId="77777777" w:rsidTr="00FB5057">
        <w:trPr>
          <w:cantSplit/>
          <w:trHeight w:val="470"/>
        </w:trPr>
        <w:tc>
          <w:tcPr>
            <w:tcW w:w="2506" w:type="dxa"/>
            <w:shd w:val="clear" w:color="auto" w:fill="F7CAAC" w:themeFill="accent2" w:themeFillTint="66"/>
          </w:tcPr>
          <w:p w14:paraId="126935AD" w14:textId="77777777" w:rsidR="00C7789E" w:rsidRPr="00C119CE" w:rsidRDefault="00C7789E" w:rsidP="003024CD">
            <w:pPr>
              <w:jc w:val="both"/>
              <w:rPr>
                <w:b/>
                <w:sz w:val="20"/>
                <w:szCs w:val="20"/>
              </w:rPr>
            </w:pPr>
            <w:r w:rsidRPr="00C119CE">
              <w:rPr>
                <w:b/>
                <w:sz w:val="20"/>
                <w:szCs w:val="20"/>
              </w:rPr>
              <w:t xml:space="preserve">Podpis </w:t>
            </w:r>
          </w:p>
        </w:tc>
        <w:tc>
          <w:tcPr>
            <w:tcW w:w="4331" w:type="dxa"/>
            <w:gridSpan w:val="8"/>
          </w:tcPr>
          <w:p w14:paraId="693CF495" w14:textId="77777777" w:rsidR="00C7789E" w:rsidRPr="00C119CE" w:rsidRDefault="00C7789E" w:rsidP="003024CD">
            <w:pPr>
              <w:jc w:val="both"/>
              <w:rPr>
                <w:sz w:val="20"/>
                <w:szCs w:val="20"/>
              </w:rPr>
            </w:pPr>
            <w:r w:rsidRPr="00C119CE">
              <w:rPr>
                <w:sz w:val="20"/>
                <w:szCs w:val="20"/>
              </w:rPr>
              <w:t>Mgr. Lenka Otáhalová, v. r.</w:t>
            </w:r>
          </w:p>
        </w:tc>
        <w:tc>
          <w:tcPr>
            <w:tcW w:w="993" w:type="dxa"/>
            <w:gridSpan w:val="2"/>
            <w:shd w:val="clear" w:color="auto" w:fill="F7CAAC" w:themeFill="accent2" w:themeFillTint="66"/>
          </w:tcPr>
          <w:p w14:paraId="627FD497" w14:textId="77777777" w:rsidR="00C7789E" w:rsidRPr="00C119CE" w:rsidRDefault="00C7789E" w:rsidP="003024CD">
            <w:pPr>
              <w:jc w:val="both"/>
              <w:rPr>
                <w:sz w:val="20"/>
                <w:szCs w:val="20"/>
              </w:rPr>
            </w:pPr>
            <w:r w:rsidRPr="00C119CE">
              <w:rPr>
                <w:b/>
                <w:sz w:val="20"/>
                <w:szCs w:val="20"/>
              </w:rPr>
              <w:t>datum</w:t>
            </w:r>
          </w:p>
        </w:tc>
        <w:tc>
          <w:tcPr>
            <w:tcW w:w="2126" w:type="dxa"/>
            <w:gridSpan w:val="4"/>
          </w:tcPr>
          <w:p w14:paraId="5D0B843D" w14:textId="77777777" w:rsidR="00C7789E" w:rsidRPr="00C119CE" w:rsidRDefault="00C7789E" w:rsidP="003024CD">
            <w:pPr>
              <w:jc w:val="both"/>
              <w:rPr>
                <w:sz w:val="20"/>
                <w:szCs w:val="20"/>
              </w:rPr>
            </w:pPr>
            <w:r w:rsidRPr="00C119CE">
              <w:rPr>
                <w:sz w:val="20"/>
                <w:szCs w:val="20"/>
              </w:rPr>
              <w:t>31. 10. 2022</w:t>
            </w:r>
          </w:p>
        </w:tc>
      </w:tr>
    </w:tbl>
    <w:p w14:paraId="418D0C8A" w14:textId="77777777" w:rsidR="00C7789E" w:rsidRDefault="00C7789E" w:rsidP="00C7789E"/>
    <w:p w14:paraId="5B26F415"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282"/>
        <w:gridCol w:w="543"/>
        <w:gridCol w:w="1714"/>
        <w:gridCol w:w="143"/>
        <w:gridCol w:w="380"/>
        <w:gridCol w:w="185"/>
        <w:gridCol w:w="490"/>
        <w:gridCol w:w="992"/>
        <w:gridCol w:w="707"/>
        <w:gridCol w:w="77"/>
        <w:gridCol w:w="47"/>
        <w:gridCol w:w="583"/>
        <w:gridCol w:w="691"/>
        <w:gridCol w:w="615"/>
      </w:tblGrid>
      <w:tr w:rsidR="00C7789E" w14:paraId="2E964EDF" w14:textId="77777777" w:rsidTr="003024CD">
        <w:tc>
          <w:tcPr>
            <w:tcW w:w="9956" w:type="dxa"/>
            <w:gridSpan w:val="15"/>
            <w:tcBorders>
              <w:bottom w:val="double" w:sz="4" w:space="0" w:color="auto"/>
            </w:tcBorders>
            <w:shd w:val="clear" w:color="auto" w:fill="BDD6EE" w:themeFill="accent5" w:themeFillTint="66"/>
          </w:tcPr>
          <w:p w14:paraId="006E9D54" w14:textId="77777777" w:rsidR="00C7789E" w:rsidRDefault="00C7789E" w:rsidP="003024CD">
            <w:pPr>
              <w:jc w:val="both"/>
              <w:rPr>
                <w:b/>
                <w:sz w:val="28"/>
              </w:rPr>
            </w:pPr>
            <w:r>
              <w:rPr>
                <w:b/>
                <w:sz w:val="28"/>
              </w:rPr>
              <w:lastRenderedPageBreak/>
              <w:t>C-I – Personální zabezpečení</w:t>
            </w:r>
          </w:p>
        </w:tc>
      </w:tr>
      <w:tr w:rsidR="00C7789E" w14:paraId="4BA14B85" w14:textId="77777777" w:rsidTr="003024CD">
        <w:tc>
          <w:tcPr>
            <w:tcW w:w="2507" w:type="dxa"/>
            <w:tcBorders>
              <w:top w:val="double" w:sz="4" w:space="0" w:color="auto"/>
            </w:tcBorders>
            <w:shd w:val="clear" w:color="auto" w:fill="F7CAAC" w:themeFill="accent2" w:themeFillTint="66"/>
          </w:tcPr>
          <w:p w14:paraId="575C930F" w14:textId="77777777" w:rsidR="00C7789E" w:rsidRPr="00C119CE" w:rsidRDefault="00C7789E" w:rsidP="003024CD">
            <w:pPr>
              <w:jc w:val="both"/>
              <w:rPr>
                <w:b/>
                <w:sz w:val="20"/>
                <w:szCs w:val="20"/>
              </w:rPr>
            </w:pPr>
            <w:r w:rsidRPr="00C119CE">
              <w:rPr>
                <w:b/>
                <w:sz w:val="20"/>
                <w:szCs w:val="20"/>
              </w:rPr>
              <w:t>Vysoká škola</w:t>
            </w:r>
          </w:p>
        </w:tc>
        <w:tc>
          <w:tcPr>
            <w:tcW w:w="7449" w:type="dxa"/>
            <w:gridSpan w:val="14"/>
          </w:tcPr>
          <w:p w14:paraId="158287D2"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83B3599" w14:textId="77777777" w:rsidTr="003024CD">
        <w:tc>
          <w:tcPr>
            <w:tcW w:w="2507" w:type="dxa"/>
            <w:shd w:val="clear" w:color="auto" w:fill="F7CAAC" w:themeFill="accent2" w:themeFillTint="66"/>
          </w:tcPr>
          <w:p w14:paraId="05DB0B0E" w14:textId="77777777" w:rsidR="00C7789E" w:rsidRPr="00C119CE" w:rsidRDefault="00C7789E" w:rsidP="003024CD">
            <w:pPr>
              <w:jc w:val="both"/>
              <w:rPr>
                <w:b/>
                <w:sz w:val="20"/>
                <w:szCs w:val="20"/>
              </w:rPr>
            </w:pPr>
            <w:r w:rsidRPr="00C119CE">
              <w:rPr>
                <w:b/>
                <w:sz w:val="20"/>
                <w:szCs w:val="20"/>
              </w:rPr>
              <w:t>Součást vysoké školy</w:t>
            </w:r>
          </w:p>
        </w:tc>
        <w:tc>
          <w:tcPr>
            <w:tcW w:w="7449" w:type="dxa"/>
            <w:gridSpan w:val="14"/>
          </w:tcPr>
          <w:p w14:paraId="3F43D47A" w14:textId="77777777" w:rsidR="00C7789E" w:rsidRPr="00C119CE" w:rsidRDefault="00C7789E" w:rsidP="003024CD">
            <w:pPr>
              <w:jc w:val="both"/>
              <w:rPr>
                <w:sz w:val="20"/>
                <w:szCs w:val="20"/>
              </w:rPr>
            </w:pPr>
            <w:r w:rsidRPr="00C119CE">
              <w:rPr>
                <w:sz w:val="20"/>
                <w:szCs w:val="20"/>
              </w:rPr>
              <w:t>Fakulta humanitních studií, Ústav školní pedagogiky</w:t>
            </w:r>
          </w:p>
        </w:tc>
      </w:tr>
      <w:tr w:rsidR="00C7789E" w14:paraId="5C588C2C" w14:textId="77777777" w:rsidTr="003024CD">
        <w:tc>
          <w:tcPr>
            <w:tcW w:w="2507" w:type="dxa"/>
            <w:shd w:val="clear" w:color="auto" w:fill="F7CAAC" w:themeFill="accent2" w:themeFillTint="66"/>
          </w:tcPr>
          <w:p w14:paraId="0283E9EE" w14:textId="77777777" w:rsidR="00C7789E" w:rsidRPr="00C119CE" w:rsidRDefault="00C7789E" w:rsidP="003024CD">
            <w:pPr>
              <w:jc w:val="both"/>
              <w:rPr>
                <w:b/>
                <w:sz w:val="20"/>
                <w:szCs w:val="20"/>
              </w:rPr>
            </w:pPr>
            <w:r w:rsidRPr="00C119CE">
              <w:rPr>
                <w:b/>
                <w:sz w:val="20"/>
                <w:szCs w:val="20"/>
              </w:rPr>
              <w:t>Název studijního programu</w:t>
            </w:r>
          </w:p>
        </w:tc>
        <w:tc>
          <w:tcPr>
            <w:tcW w:w="7449" w:type="dxa"/>
            <w:gridSpan w:val="14"/>
          </w:tcPr>
          <w:p w14:paraId="19B1FD8B"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6C548CEB" w14:textId="77777777" w:rsidTr="003024CD">
        <w:tc>
          <w:tcPr>
            <w:tcW w:w="2507" w:type="dxa"/>
            <w:shd w:val="clear" w:color="auto" w:fill="F7CAAC" w:themeFill="accent2" w:themeFillTint="66"/>
          </w:tcPr>
          <w:p w14:paraId="4C065A30" w14:textId="77777777" w:rsidR="00C7789E" w:rsidRPr="00C119CE" w:rsidRDefault="00C7789E" w:rsidP="003024CD">
            <w:pPr>
              <w:jc w:val="both"/>
              <w:rPr>
                <w:b/>
                <w:sz w:val="20"/>
                <w:szCs w:val="20"/>
              </w:rPr>
            </w:pPr>
            <w:r w:rsidRPr="00C119CE">
              <w:rPr>
                <w:b/>
                <w:sz w:val="20"/>
                <w:szCs w:val="20"/>
              </w:rPr>
              <w:t>Jméno a příjmení</w:t>
            </w:r>
          </w:p>
        </w:tc>
        <w:tc>
          <w:tcPr>
            <w:tcW w:w="4729" w:type="dxa"/>
            <w:gridSpan w:val="8"/>
          </w:tcPr>
          <w:p w14:paraId="2ABEB3FD" w14:textId="77777777" w:rsidR="00C7789E" w:rsidRPr="00C119CE" w:rsidRDefault="00C7789E" w:rsidP="003024CD">
            <w:pPr>
              <w:jc w:val="both"/>
              <w:rPr>
                <w:sz w:val="20"/>
                <w:szCs w:val="20"/>
              </w:rPr>
            </w:pPr>
            <w:r w:rsidRPr="00C119CE">
              <w:rPr>
                <w:sz w:val="20"/>
                <w:szCs w:val="20"/>
              </w:rPr>
              <w:t>Kristína Ovary Bulková</w:t>
            </w:r>
          </w:p>
        </w:tc>
        <w:tc>
          <w:tcPr>
            <w:tcW w:w="707" w:type="dxa"/>
            <w:shd w:val="clear" w:color="auto" w:fill="F7CAAC" w:themeFill="accent2" w:themeFillTint="66"/>
          </w:tcPr>
          <w:p w14:paraId="710BAE80" w14:textId="77777777" w:rsidR="00C7789E" w:rsidRPr="00C119CE" w:rsidRDefault="00C7789E" w:rsidP="003024CD">
            <w:pPr>
              <w:jc w:val="both"/>
              <w:rPr>
                <w:b/>
                <w:sz w:val="20"/>
                <w:szCs w:val="20"/>
              </w:rPr>
            </w:pPr>
            <w:r w:rsidRPr="00C119CE">
              <w:rPr>
                <w:b/>
                <w:sz w:val="20"/>
                <w:szCs w:val="20"/>
              </w:rPr>
              <w:t>Tituly</w:t>
            </w:r>
          </w:p>
        </w:tc>
        <w:tc>
          <w:tcPr>
            <w:tcW w:w="2013" w:type="dxa"/>
            <w:gridSpan w:val="5"/>
          </w:tcPr>
          <w:p w14:paraId="68324A2D" w14:textId="5AF10FE6" w:rsidR="00C7789E" w:rsidRPr="00C119CE" w:rsidRDefault="00C7789E" w:rsidP="003024CD">
            <w:pPr>
              <w:jc w:val="both"/>
              <w:rPr>
                <w:sz w:val="20"/>
                <w:szCs w:val="20"/>
              </w:rPr>
            </w:pPr>
            <w:r w:rsidRPr="00C119CE">
              <w:rPr>
                <w:sz w:val="20"/>
                <w:szCs w:val="20"/>
              </w:rPr>
              <w:t>PaedDr., PhD.</w:t>
            </w:r>
          </w:p>
        </w:tc>
      </w:tr>
      <w:tr w:rsidR="00C7789E" w14:paraId="1D639F34" w14:textId="77777777" w:rsidTr="003024CD">
        <w:tc>
          <w:tcPr>
            <w:tcW w:w="2507" w:type="dxa"/>
            <w:shd w:val="clear" w:color="auto" w:fill="F7CAAC" w:themeFill="accent2" w:themeFillTint="66"/>
          </w:tcPr>
          <w:p w14:paraId="02AEF4C8"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0CF1553B" w14:textId="77777777" w:rsidR="00C7789E" w:rsidRPr="00C119CE" w:rsidRDefault="00C7789E" w:rsidP="003024CD">
            <w:pPr>
              <w:jc w:val="both"/>
              <w:rPr>
                <w:sz w:val="20"/>
                <w:szCs w:val="20"/>
              </w:rPr>
            </w:pPr>
            <w:r w:rsidRPr="00C119CE">
              <w:rPr>
                <w:sz w:val="20"/>
                <w:szCs w:val="20"/>
              </w:rPr>
              <w:t>1989</w:t>
            </w:r>
          </w:p>
        </w:tc>
        <w:tc>
          <w:tcPr>
            <w:tcW w:w="1714" w:type="dxa"/>
            <w:shd w:val="clear" w:color="auto" w:fill="F7CAAC" w:themeFill="accent2" w:themeFillTint="66"/>
          </w:tcPr>
          <w:p w14:paraId="215F713C" w14:textId="77777777" w:rsidR="00C7789E" w:rsidRPr="00C119CE" w:rsidRDefault="00C7789E" w:rsidP="003024CD">
            <w:pPr>
              <w:jc w:val="both"/>
              <w:rPr>
                <w:b/>
                <w:sz w:val="20"/>
                <w:szCs w:val="20"/>
              </w:rPr>
            </w:pPr>
            <w:r w:rsidRPr="00C119CE">
              <w:rPr>
                <w:b/>
                <w:sz w:val="20"/>
                <w:szCs w:val="20"/>
              </w:rPr>
              <w:t>typ vztahu k VŠ</w:t>
            </w:r>
          </w:p>
        </w:tc>
        <w:tc>
          <w:tcPr>
            <w:tcW w:w="1198" w:type="dxa"/>
            <w:gridSpan w:val="4"/>
          </w:tcPr>
          <w:p w14:paraId="6587C920" w14:textId="77777777" w:rsidR="00C7789E" w:rsidRPr="00C119CE" w:rsidRDefault="00C7789E" w:rsidP="003024CD">
            <w:pPr>
              <w:jc w:val="both"/>
              <w:rPr>
                <w:sz w:val="20"/>
                <w:szCs w:val="20"/>
              </w:rPr>
            </w:pPr>
            <w:r w:rsidRPr="00C119CE">
              <w:rPr>
                <w:sz w:val="20"/>
                <w:szCs w:val="20"/>
              </w:rPr>
              <w:t>PP</w:t>
            </w:r>
          </w:p>
        </w:tc>
        <w:tc>
          <w:tcPr>
            <w:tcW w:w="992" w:type="dxa"/>
            <w:shd w:val="clear" w:color="auto" w:fill="F7CAAC" w:themeFill="accent2" w:themeFillTint="66"/>
          </w:tcPr>
          <w:p w14:paraId="253BC660" w14:textId="77777777" w:rsidR="00C7789E" w:rsidRPr="00C119CE" w:rsidRDefault="00C7789E" w:rsidP="003024CD">
            <w:pPr>
              <w:jc w:val="both"/>
              <w:rPr>
                <w:b/>
                <w:sz w:val="20"/>
                <w:szCs w:val="20"/>
              </w:rPr>
            </w:pPr>
            <w:r w:rsidRPr="00C119CE">
              <w:rPr>
                <w:b/>
                <w:sz w:val="20"/>
                <w:szCs w:val="20"/>
              </w:rPr>
              <w:t>rozsah</w:t>
            </w:r>
          </w:p>
        </w:tc>
        <w:tc>
          <w:tcPr>
            <w:tcW w:w="707" w:type="dxa"/>
          </w:tcPr>
          <w:p w14:paraId="013628B2"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15C3E3A6" w14:textId="77777777" w:rsidR="00C7789E" w:rsidRPr="00C119CE" w:rsidRDefault="00C7789E" w:rsidP="003024CD">
            <w:pPr>
              <w:jc w:val="both"/>
              <w:rPr>
                <w:b/>
                <w:sz w:val="20"/>
                <w:szCs w:val="20"/>
              </w:rPr>
            </w:pPr>
            <w:r w:rsidRPr="00C119CE">
              <w:rPr>
                <w:b/>
                <w:sz w:val="20"/>
                <w:szCs w:val="20"/>
              </w:rPr>
              <w:t>do kdy</w:t>
            </w:r>
          </w:p>
        </w:tc>
        <w:tc>
          <w:tcPr>
            <w:tcW w:w="1306" w:type="dxa"/>
            <w:gridSpan w:val="2"/>
          </w:tcPr>
          <w:p w14:paraId="17010683" w14:textId="501DAC9C" w:rsidR="00C7789E" w:rsidRPr="00C119CE" w:rsidRDefault="00FB5057">
            <w:pPr>
              <w:jc w:val="both"/>
              <w:rPr>
                <w:sz w:val="20"/>
                <w:szCs w:val="20"/>
              </w:rPr>
            </w:pPr>
            <w:r>
              <w:rPr>
                <w:sz w:val="20"/>
                <w:szCs w:val="20"/>
              </w:rPr>
              <w:t>0</w:t>
            </w:r>
            <w:r w:rsidR="00C7789E" w:rsidRPr="00C119CE">
              <w:rPr>
                <w:sz w:val="20"/>
                <w:szCs w:val="20"/>
              </w:rPr>
              <w:t>8</w:t>
            </w:r>
            <w:r w:rsidR="000D260B">
              <w:rPr>
                <w:sz w:val="20"/>
                <w:szCs w:val="20"/>
              </w:rPr>
              <w:t>/</w:t>
            </w:r>
            <w:r w:rsidR="00C7789E" w:rsidRPr="00C119CE">
              <w:rPr>
                <w:sz w:val="20"/>
                <w:szCs w:val="20"/>
              </w:rPr>
              <w:t>2024</w:t>
            </w:r>
          </w:p>
        </w:tc>
      </w:tr>
      <w:tr w:rsidR="00C7789E" w14:paraId="51E42953" w14:textId="77777777" w:rsidTr="003024CD">
        <w:tc>
          <w:tcPr>
            <w:tcW w:w="5046" w:type="dxa"/>
            <w:gridSpan w:val="4"/>
            <w:shd w:val="clear" w:color="auto" w:fill="F7CAAC" w:themeFill="accent2" w:themeFillTint="66"/>
          </w:tcPr>
          <w:p w14:paraId="11DF544A"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1198" w:type="dxa"/>
            <w:gridSpan w:val="4"/>
          </w:tcPr>
          <w:p w14:paraId="3FB1542A" w14:textId="77777777" w:rsidR="00C7789E" w:rsidRPr="00C119CE" w:rsidRDefault="00C7789E" w:rsidP="003024CD">
            <w:pPr>
              <w:jc w:val="both"/>
              <w:rPr>
                <w:sz w:val="20"/>
                <w:szCs w:val="20"/>
              </w:rPr>
            </w:pPr>
            <w:r w:rsidRPr="00C119CE">
              <w:rPr>
                <w:sz w:val="20"/>
                <w:szCs w:val="20"/>
              </w:rPr>
              <w:t>PP</w:t>
            </w:r>
          </w:p>
        </w:tc>
        <w:tc>
          <w:tcPr>
            <w:tcW w:w="992" w:type="dxa"/>
            <w:shd w:val="clear" w:color="auto" w:fill="F7CAAC" w:themeFill="accent2" w:themeFillTint="66"/>
          </w:tcPr>
          <w:p w14:paraId="10F6B713" w14:textId="77777777" w:rsidR="00C7789E" w:rsidRPr="00C119CE" w:rsidRDefault="00C7789E" w:rsidP="003024CD">
            <w:pPr>
              <w:jc w:val="both"/>
              <w:rPr>
                <w:b/>
                <w:sz w:val="20"/>
                <w:szCs w:val="20"/>
              </w:rPr>
            </w:pPr>
            <w:r w:rsidRPr="00C119CE">
              <w:rPr>
                <w:b/>
                <w:sz w:val="20"/>
                <w:szCs w:val="20"/>
              </w:rPr>
              <w:t>rozsah</w:t>
            </w:r>
          </w:p>
        </w:tc>
        <w:tc>
          <w:tcPr>
            <w:tcW w:w="707" w:type="dxa"/>
          </w:tcPr>
          <w:p w14:paraId="63DA0D98"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3F487B2D" w14:textId="77777777" w:rsidR="00C7789E" w:rsidRPr="00C119CE" w:rsidRDefault="00C7789E" w:rsidP="003024CD">
            <w:pPr>
              <w:jc w:val="both"/>
              <w:rPr>
                <w:b/>
                <w:sz w:val="20"/>
                <w:szCs w:val="20"/>
              </w:rPr>
            </w:pPr>
            <w:r w:rsidRPr="00C119CE">
              <w:rPr>
                <w:b/>
                <w:sz w:val="20"/>
                <w:szCs w:val="20"/>
              </w:rPr>
              <w:t>do kdy</w:t>
            </w:r>
          </w:p>
        </w:tc>
        <w:tc>
          <w:tcPr>
            <w:tcW w:w="1306" w:type="dxa"/>
            <w:gridSpan w:val="2"/>
          </w:tcPr>
          <w:p w14:paraId="5AAA49F5" w14:textId="6AC0347F" w:rsidR="00C7789E" w:rsidRPr="00C119CE" w:rsidRDefault="00FB5057">
            <w:pPr>
              <w:rPr>
                <w:sz w:val="20"/>
                <w:szCs w:val="20"/>
              </w:rPr>
            </w:pPr>
            <w:r>
              <w:rPr>
                <w:sz w:val="20"/>
                <w:szCs w:val="20"/>
              </w:rPr>
              <w:t>0</w:t>
            </w:r>
            <w:r w:rsidR="000D260B">
              <w:rPr>
                <w:sz w:val="20"/>
                <w:szCs w:val="20"/>
              </w:rPr>
              <w:t>8/2024</w:t>
            </w:r>
          </w:p>
        </w:tc>
      </w:tr>
      <w:tr w:rsidR="00C7789E" w14:paraId="62AEC7FB" w14:textId="77777777" w:rsidTr="003024CD">
        <w:tc>
          <w:tcPr>
            <w:tcW w:w="6244" w:type="dxa"/>
            <w:gridSpan w:val="8"/>
            <w:shd w:val="clear" w:color="auto" w:fill="F7CAAC" w:themeFill="accent2" w:themeFillTint="66"/>
          </w:tcPr>
          <w:p w14:paraId="39122F84"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9" w:type="dxa"/>
            <w:gridSpan w:val="2"/>
            <w:shd w:val="clear" w:color="auto" w:fill="F7CAAC" w:themeFill="accent2" w:themeFillTint="66"/>
          </w:tcPr>
          <w:p w14:paraId="09B5B70B" w14:textId="77777777" w:rsidR="00C7789E" w:rsidRPr="00C119CE" w:rsidRDefault="00C7789E" w:rsidP="003024CD">
            <w:pPr>
              <w:jc w:val="both"/>
              <w:rPr>
                <w:b/>
                <w:sz w:val="20"/>
                <w:szCs w:val="20"/>
              </w:rPr>
            </w:pPr>
            <w:r w:rsidRPr="00C119CE">
              <w:rPr>
                <w:b/>
                <w:sz w:val="20"/>
                <w:szCs w:val="20"/>
              </w:rPr>
              <w:t>typ prac. vztahu</w:t>
            </w:r>
          </w:p>
        </w:tc>
        <w:tc>
          <w:tcPr>
            <w:tcW w:w="2013" w:type="dxa"/>
            <w:gridSpan w:val="5"/>
            <w:shd w:val="clear" w:color="auto" w:fill="F7CAAC" w:themeFill="accent2" w:themeFillTint="66"/>
          </w:tcPr>
          <w:p w14:paraId="1B3BDD8A" w14:textId="77777777" w:rsidR="00C7789E" w:rsidRPr="00C119CE" w:rsidRDefault="00C7789E" w:rsidP="003024CD">
            <w:pPr>
              <w:jc w:val="both"/>
              <w:rPr>
                <w:b/>
                <w:sz w:val="20"/>
                <w:szCs w:val="20"/>
              </w:rPr>
            </w:pPr>
            <w:r w:rsidRPr="00C119CE">
              <w:rPr>
                <w:b/>
                <w:sz w:val="20"/>
                <w:szCs w:val="20"/>
              </w:rPr>
              <w:t>Rozsah</w:t>
            </w:r>
          </w:p>
        </w:tc>
      </w:tr>
      <w:tr w:rsidR="00C7789E" w14:paraId="5F5C24B4" w14:textId="77777777" w:rsidTr="003024CD">
        <w:tc>
          <w:tcPr>
            <w:tcW w:w="6244" w:type="dxa"/>
            <w:gridSpan w:val="8"/>
          </w:tcPr>
          <w:p w14:paraId="663AC1A5" w14:textId="77777777" w:rsidR="00C7789E" w:rsidRPr="00C119CE" w:rsidRDefault="00C7789E" w:rsidP="003024CD">
            <w:pPr>
              <w:jc w:val="both"/>
              <w:rPr>
                <w:sz w:val="20"/>
                <w:szCs w:val="20"/>
              </w:rPr>
            </w:pPr>
          </w:p>
        </w:tc>
        <w:tc>
          <w:tcPr>
            <w:tcW w:w="1699" w:type="dxa"/>
            <w:gridSpan w:val="2"/>
          </w:tcPr>
          <w:p w14:paraId="7723D27F" w14:textId="77777777" w:rsidR="00C7789E" w:rsidRPr="00C119CE" w:rsidRDefault="00C7789E" w:rsidP="003024CD">
            <w:pPr>
              <w:jc w:val="both"/>
              <w:rPr>
                <w:sz w:val="20"/>
                <w:szCs w:val="20"/>
              </w:rPr>
            </w:pPr>
          </w:p>
        </w:tc>
        <w:tc>
          <w:tcPr>
            <w:tcW w:w="2013" w:type="dxa"/>
            <w:gridSpan w:val="5"/>
          </w:tcPr>
          <w:p w14:paraId="344F4022" w14:textId="77777777" w:rsidR="00C7789E" w:rsidRPr="00C119CE" w:rsidRDefault="00C7789E" w:rsidP="003024CD">
            <w:pPr>
              <w:jc w:val="both"/>
              <w:rPr>
                <w:sz w:val="20"/>
                <w:szCs w:val="20"/>
              </w:rPr>
            </w:pPr>
          </w:p>
        </w:tc>
      </w:tr>
      <w:tr w:rsidR="00C7789E" w14:paraId="2452AE07" w14:textId="77777777" w:rsidTr="003024CD">
        <w:tc>
          <w:tcPr>
            <w:tcW w:w="9956" w:type="dxa"/>
            <w:gridSpan w:val="15"/>
            <w:shd w:val="clear" w:color="auto" w:fill="F7CAAC" w:themeFill="accent2" w:themeFillTint="66"/>
          </w:tcPr>
          <w:p w14:paraId="6CF8EAC0"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25975F11" w14:textId="77777777" w:rsidTr="003024CD">
        <w:trPr>
          <w:trHeight w:val="2029"/>
        </w:trPr>
        <w:tc>
          <w:tcPr>
            <w:tcW w:w="9956" w:type="dxa"/>
            <w:gridSpan w:val="15"/>
            <w:tcBorders>
              <w:top w:val="nil"/>
            </w:tcBorders>
          </w:tcPr>
          <w:p w14:paraId="12EB1A23" w14:textId="77777777" w:rsidR="00C7789E" w:rsidRPr="00C119CE" w:rsidRDefault="00C7789E" w:rsidP="003024CD">
            <w:pPr>
              <w:jc w:val="both"/>
              <w:rPr>
                <w:sz w:val="20"/>
                <w:szCs w:val="20"/>
              </w:rPr>
            </w:pPr>
            <w:r w:rsidRPr="00C119CE">
              <w:rPr>
                <w:sz w:val="20"/>
                <w:szCs w:val="20"/>
              </w:rPr>
              <w:t>Logika, množiny, relace</w:t>
            </w:r>
            <w:r>
              <w:rPr>
                <w:sz w:val="20"/>
                <w:szCs w:val="20"/>
              </w:rPr>
              <w:t xml:space="preserve"> </w:t>
            </w:r>
            <w:r w:rsidRPr="00C119CE">
              <w:rPr>
                <w:sz w:val="20"/>
                <w:szCs w:val="20"/>
              </w:rPr>
              <w:t>– cvičící</w:t>
            </w:r>
          </w:p>
          <w:p w14:paraId="60567127" w14:textId="77777777" w:rsidR="00C7789E" w:rsidRPr="00C119CE" w:rsidRDefault="00C7789E" w:rsidP="003024CD">
            <w:pPr>
              <w:jc w:val="both"/>
              <w:rPr>
                <w:sz w:val="20"/>
                <w:szCs w:val="20"/>
              </w:rPr>
            </w:pPr>
            <w:r w:rsidRPr="00C119CE">
              <w:rPr>
                <w:sz w:val="20"/>
                <w:szCs w:val="20"/>
              </w:rPr>
              <w:t>Základy aritmetiky v primárním vzdělávání – cvičící</w:t>
            </w:r>
          </w:p>
          <w:p w14:paraId="6F3FC719" w14:textId="77777777" w:rsidR="00C7789E" w:rsidRPr="00C119CE" w:rsidRDefault="00C7789E" w:rsidP="003024CD">
            <w:pPr>
              <w:jc w:val="both"/>
              <w:rPr>
                <w:sz w:val="20"/>
                <w:szCs w:val="20"/>
              </w:rPr>
            </w:pPr>
            <w:r w:rsidRPr="00C119CE">
              <w:rPr>
                <w:sz w:val="20"/>
                <w:szCs w:val="20"/>
              </w:rPr>
              <w:t>Geometrie v primárním vzdělávání – cvičící</w:t>
            </w:r>
          </w:p>
          <w:p w14:paraId="7CC5F36E" w14:textId="77777777" w:rsidR="00C7789E" w:rsidRPr="00C119CE" w:rsidRDefault="00C7789E" w:rsidP="003024CD">
            <w:pPr>
              <w:jc w:val="both"/>
              <w:rPr>
                <w:sz w:val="20"/>
                <w:szCs w:val="20"/>
              </w:rPr>
            </w:pPr>
            <w:r w:rsidRPr="00C119CE">
              <w:rPr>
                <w:sz w:val="20"/>
                <w:szCs w:val="20"/>
              </w:rPr>
              <w:t>Rozvoj matematických představ – garant, přednášející, vede seminář</w:t>
            </w:r>
          </w:p>
          <w:p w14:paraId="5118ABC9" w14:textId="77777777" w:rsidR="00C7789E" w:rsidRPr="00C119CE" w:rsidRDefault="00C7789E" w:rsidP="003024CD">
            <w:pPr>
              <w:jc w:val="both"/>
              <w:rPr>
                <w:sz w:val="20"/>
                <w:szCs w:val="20"/>
              </w:rPr>
            </w:pPr>
            <w:r w:rsidRPr="00C119CE">
              <w:rPr>
                <w:sz w:val="20"/>
                <w:szCs w:val="20"/>
              </w:rPr>
              <w:t xml:space="preserve">Didaktika matematiky 1 – přednášející </w:t>
            </w:r>
          </w:p>
          <w:p w14:paraId="3A831C5B" w14:textId="77777777" w:rsidR="00C7789E" w:rsidRPr="00C119CE" w:rsidRDefault="00C7789E" w:rsidP="003024CD">
            <w:pPr>
              <w:jc w:val="both"/>
              <w:rPr>
                <w:sz w:val="20"/>
                <w:szCs w:val="20"/>
              </w:rPr>
            </w:pPr>
            <w:r w:rsidRPr="00C119CE">
              <w:rPr>
                <w:sz w:val="20"/>
                <w:szCs w:val="20"/>
              </w:rPr>
              <w:t>Matematické hry</w:t>
            </w:r>
            <w:r>
              <w:rPr>
                <w:sz w:val="20"/>
                <w:szCs w:val="20"/>
              </w:rPr>
              <w:t xml:space="preserve"> </w:t>
            </w:r>
            <w:r w:rsidRPr="00C119CE">
              <w:rPr>
                <w:sz w:val="20"/>
                <w:szCs w:val="20"/>
              </w:rPr>
              <w:t>– garant, vede seminář</w:t>
            </w:r>
          </w:p>
          <w:p w14:paraId="52E39CD5" w14:textId="77777777" w:rsidR="00C7789E" w:rsidRPr="00C119CE" w:rsidDel="008A5936" w:rsidRDefault="00C7789E" w:rsidP="003024CD">
            <w:pPr>
              <w:jc w:val="both"/>
              <w:rPr>
                <w:del w:id="2377" w:author="Marcela Janíková" w:date="2023-03-27T20:36:00Z"/>
                <w:sz w:val="20"/>
                <w:szCs w:val="20"/>
              </w:rPr>
            </w:pPr>
            <w:r w:rsidRPr="00C119CE">
              <w:rPr>
                <w:sz w:val="20"/>
                <w:szCs w:val="20"/>
              </w:rPr>
              <w:t>Vybraná témata z didaktiky matematiky – vede seminář</w:t>
            </w:r>
          </w:p>
          <w:p w14:paraId="0104860D" w14:textId="43696B36" w:rsidR="00C7789E" w:rsidRPr="00C119CE" w:rsidRDefault="00C7789E">
            <w:pPr>
              <w:jc w:val="both"/>
              <w:rPr>
                <w:sz w:val="20"/>
                <w:szCs w:val="20"/>
              </w:rPr>
              <w:pPrChange w:id="2378" w:author="Marcela Janíková" w:date="2023-03-27T20:36:00Z">
                <w:pPr>
                  <w:spacing w:line="259" w:lineRule="auto"/>
                  <w:jc w:val="both"/>
                </w:pPr>
              </w:pPrChange>
            </w:pPr>
            <w:del w:id="2379" w:author="Marcela Janíková" w:date="2023-03-27T20:02:00Z">
              <w:r w:rsidRPr="00C119CE" w:rsidDel="003963A0">
                <w:rPr>
                  <w:sz w:val="20"/>
                  <w:szCs w:val="20"/>
                </w:rPr>
                <w:delText>Souvislá praxe s reflexí 1 a tvorba profesního portfolia – garant, vede seminář</w:delText>
              </w:r>
            </w:del>
          </w:p>
        </w:tc>
      </w:tr>
      <w:tr w:rsidR="00C7789E" w14:paraId="59BE5590" w14:textId="77777777" w:rsidTr="003024CD">
        <w:trPr>
          <w:trHeight w:val="340"/>
        </w:trPr>
        <w:tc>
          <w:tcPr>
            <w:tcW w:w="9956" w:type="dxa"/>
            <w:gridSpan w:val="15"/>
            <w:tcBorders>
              <w:top w:val="nil"/>
            </w:tcBorders>
            <w:shd w:val="clear" w:color="auto" w:fill="FBD4B4"/>
          </w:tcPr>
          <w:p w14:paraId="3B26C773"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1AEE9968" w14:textId="77777777" w:rsidTr="003024CD">
        <w:trPr>
          <w:trHeight w:val="340"/>
        </w:trPr>
        <w:tc>
          <w:tcPr>
            <w:tcW w:w="2789" w:type="dxa"/>
            <w:gridSpan w:val="2"/>
            <w:tcBorders>
              <w:top w:val="nil"/>
            </w:tcBorders>
          </w:tcPr>
          <w:p w14:paraId="75E5621B"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7BF19C1E"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7EFF23E7" w14:textId="77777777" w:rsidR="00C7789E" w:rsidRPr="00C119CE" w:rsidRDefault="00C7789E" w:rsidP="003024CD">
            <w:pPr>
              <w:rPr>
                <w:b/>
                <w:sz w:val="20"/>
                <w:szCs w:val="20"/>
              </w:rPr>
            </w:pPr>
            <w:r w:rsidRPr="00C119CE">
              <w:rPr>
                <w:b/>
                <w:sz w:val="20"/>
                <w:szCs w:val="20"/>
              </w:rPr>
              <w:t>Sem.</w:t>
            </w:r>
          </w:p>
        </w:tc>
        <w:tc>
          <w:tcPr>
            <w:tcW w:w="2313" w:type="dxa"/>
            <w:gridSpan w:val="5"/>
            <w:tcBorders>
              <w:top w:val="nil"/>
            </w:tcBorders>
          </w:tcPr>
          <w:p w14:paraId="1D11629C" w14:textId="77777777" w:rsidR="00C7789E" w:rsidRPr="00C119CE" w:rsidRDefault="00C7789E" w:rsidP="003024CD">
            <w:pPr>
              <w:rPr>
                <w:b/>
                <w:sz w:val="20"/>
                <w:szCs w:val="20"/>
              </w:rPr>
            </w:pPr>
            <w:r w:rsidRPr="00C119CE">
              <w:rPr>
                <w:b/>
                <w:sz w:val="20"/>
                <w:szCs w:val="20"/>
              </w:rPr>
              <w:t>Role ve výuce daného předmětu</w:t>
            </w:r>
          </w:p>
        </w:tc>
        <w:tc>
          <w:tcPr>
            <w:tcW w:w="1889" w:type="dxa"/>
            <w:gridSpan w:val="3"/>
            <w:tcBorders>
              <w:top w:val="nil"/>
            </w:tcBorders>
          </w:tcPr>
          <w:p w14:paraId="3F00C0BB"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174260" w14:paraId="23EA0322" w14:textId="77777777" w:rsidTr="003024CD">
        <w:trPr>
          <w:trHeight w:val="285"/>
        </w:trPr>
        <w:tc>
          <w:tcPr>
            <w:tcW w:w="2789" w:type="dxa"/>
            <w:gridSpan w:val="2"/>
            <w:tcBorders>
              <w:top w:val="nil"/>
            </w:tcBorders>
          </w:tcPr>
          <w:p w14:paraId="4E7FEB98" w14:textId="389666A5" w:rsidR="00174260" w:rsidRPr="00C119CE" w:rsidRDefault="00174260" w:rsidP="00174260">
            <w:pPr>
              <w:rPr>
                <w:sz w:val="20"/>
                <w:szCs w:val="20"/>
              </w:rPr>
            </w:pPr>
            <w:r w:rsidRPr="008A3015">
              <w:rPr>
                <w:sz w:val="20"/>
                <w:szCs w:val="20"/>
              </w:rPr>
              <w:t>Logika, množiny, relace</w:t>
            </w:r>
          </w:p>
        </w:tc>
        <w:tc>
          <w:tcPr>
            <w:tcW w:w="2400" w:type="dxa"/>
            <w:gridSpan w:val="3"/>
            <w:tcBorders>
              <w:top w:val="nil"/>
            </w:tcBorders>
          </w:tcPr>
          <w:p w14:paraId="1C7E04A2" w14:textId="1AB1623B"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2984693C" w14:textId="2F0D3A13" w:rsidR="00174260" w:rsidRPr="00C119CE" w:rsidRDefault="00174260" w:rsidP="00174260">
            <w:pPr>
              <w:rPr>
                <w:sz w:val="20"/>
                <w:szCs w:val="20"/>
              </w:rPr>
            </w:pPr>
            <w:r>
              <w:rPr>
                <w:sz w:val="20"/>
                <w:szCs w:val="20"/>
              </w:rPr>
              <w:t>2.</w:t>
            </w:r>
          </w:p>
        </w:tc>
        <w:tc>
          <w:tcPr>
            <w:tcW w:w="2313" w:type="dxa"/>
            <w:gridSpan w:val="5"/>
            <w:tcBorders>
              <w:top w:val="nil"/>
            </w:tcBorders>
          </w:tcPr>
          <w:p w14:paraId="1AEBB575" w14:textId="3CAEDF07" w:rsidR="00174260" w:rsidRPr="00C119CE" w:rsidRDefault="00174260" w:rsidP="00174260">
            <w:pPr>
              <w:rPr>
                <w:sz w:val="20"/>
                <w:szCs w:val="20"/>
              </w:rPr>
            </w:pPr>
            <w:r w:rsidRPr="00035370">
              <w:rPr>
                <w:sz w:val="20"/>
                <w:szCs w:val="20"/>
              </w:rPr>
              <w:t xml:space="preserve">garant (100 %), přednášející (100 %), </w:t>
            </w:r>
            <w:r>
              <w:rPr>
                <w:sz w:val="20"/>
                <w:szCs w:val="20"/>
              </w:rPr>
              <w:t xml:space="preserve">cvičící (100 %), </w:t>
            </w:r>
            <w:r w:rsidRPr="00035370">
              <w:rPr>
                <w:sz w:val="20"/>
                <w:szCs w:val="20"/>
              </w:rPr>
              <w:t>vede seminář (100 %)</w:t>
            </w:r>
          </w:p>
        </w:tc>
        <w:tc>
          <w:tcPr>
            <w:tcW w:w="1889" w:type="dxa"/>
            <w:gridSpan w:val="3"/>
            <w:tcBorders>
              <w:top w:val="nil"/>
            </w:tcBorders>
          </w:tcPr>
          <w:p w14:paraId="5F9CF82F" w14:textId="77777777" w:rsidR="00174260" w:rsidRPr="00C119CE" w:rsidRDefault="00174260" w:rsidP="00174260">
            <w:pPr>
              <w:rPr>
                <w:color w:val="FF0000"/>
                <w:sz w:val="20"/>
                <w:szCs w:val="20"/>
              </w:rPr>
            </w:pPr>
          </w:p>
        </w:tc>
      </w:tr>
      <w:tr w:rsidR="00174260" w14:paraId="107727EC" w14:textId="77777777" w:rsidTr="003024CD">
        <w:trPr>
          <w:trHeight w:val="284"/>
        </w:trPr>
        <w:tc>
          <w:tcPr>
            <w:tcW w:w="2789" w:type="dxa"/>
            <w:gridSpan w:val="2"/>
            <w:tcBorders>
              <w:top w:val="nil"/>
            </w:tcBorders>
          </w:tcPr>
          <w:p w14:paraId="638703F2" w14:textId="1F56309F" w:rsidR="00174260" w:rsidRPr="00C119CE" w:rsidRDefault="00174260" w:rsidP="00174260">
            <w:pPr>
              <w:rPr>
                <w:sz w:val="20"/>
                <w:szCs w:val="20"/>
              </w:rPr>
            </w:pPr>
            <w:r w:rsidRPr="008A3015">
              <w:rPr>
                <w:sz w:val="20"/>
                <w:szCs w:val="20"/>
              </w:rPr>
              <w:t>Rozvoj počátečních mat. představ+praxe</w:t>
            </w:r>
          </w:p>
        </w:tc>
        <w:tc>
          <w:tcPr>
            <w:tcW w:w="2400" w:type="dxa"/>
            <w:gridSpan w:val="3"/>
            <w:tcBorders>
              <w:top w:val="nil"/>
            </w:tcBorders>
          </w:tcPr>
          <w:p w14:paraId="4DAF3786" w14:textId="72D94A4A"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5F1FD00" w14:textId="5455144A" w:rsidR="00174260" w:rsidRPr="00C119CE" w:rsidRDefault="00174260" w:rsidP="00174260">
            <w:pPr>
              <w:rPr>
                <w:sz w:val="20"/>
                <w:szCs w:val="20"/>
              </w:rPr>
            </w:pPr>
            <w:r>
              <w:rPr>
                <w:sz w:val="20"/>
                <w:szCs w:val="20"/>
              </w:rPr>
              <w:t>3.</w:t>
            </w:r>
          </w:p>
        </w:tc>
        <w:tc>
          <w:tcPr>
            <w:tcW w:w="2313" w:type="dxa"/>
            <w:gridSpan w:val="5"/>
            <w:tcBorders>
              <w:top w:val="nil"/>
            </w:tcBorders>
          </w:tcPr>
          <w:p w14:paraId="3F83C35D" w14:textId="75AEF07C" w:rsidR="00174260" w:rsidRPr="00C119CE" w:rsidRDefault="00174260" w:rsidP="00174260">
            <w:pPr>
              <w:rPr>
                <w:sz w:val="20"/>
                <w:szCs w:val="20"/>
              </w:rPr>
            </w:pPr>
            <w:r w:rsidRPr="00035370">
              <w:rPr>
                <w:sz w:val="20"/>
                <w:szCs w:val="20"/>
              </w:rPr>
              <w:t>garant (100 %)</w:t>
            </w:r>
          </w:p>
        </w:tc>
        <w:tc>
          <w:tcPr>
            <w:tcW w:w="1889" w:type="dxa"/>
            <w:gridSpan w:val="3"/>
            <w:tcBorders>
              <w:top w:val="nil"/>
            </w:tcBorders>
          </w:tcPr>
          <w:p w14:paraId="3CEAA2DF" w14:textId="77777777" w:rsidR="00174260" w:rsidRPr="00C119CE" w:rsidRDefault="00174260" w:rsidP="00174260">
            <w:pPr>
              <w:rPr>
                <w:color w:val="FF0000"/>
                <w:sz w:val="20"/>
                <w:szCs w:val="20"/>
              </w:rPr>
            </w:pPr>
          </w:p>
        </w:tc>
      </w:tr>
      <w:tr w:rsidR="00174260" w14:paraId="47A3B6FC" w14:textId="77777777" w:rsidTr="003024CD">
        <w:trPr>
          <w:trHeight w:val="284"/>
        </w:trPr>
        <w:tc>
          <w:tcPr>
            <w:tcW w:w="2789" w:type="dxa"/>
            <w:gridSpan w:val="2"/>
            <w:tcBorders>
              <w:top w:val="nil"/>
            </w:tcBorders>
          </w:tcPr>
          <w:p w14:paraId="46433338" w14:textId="41BF6ADD" w:rsidR="00174260" w:rsidRPr="00C119CE" w:rsidRDefault="00174260" w:rsidP="00174260">
            <w:pPr>
              <w:rPr>
                <w:sz w:val="20"/>
                <w:szCs w:val="20"/>
              </w:rPr>
            </w:pPr>
            <w:r w:rsidRPr="00B72CEC">
              <w:rPr>
                <w:sz w:val="20"/>
                <w:szCs w:val="20"/>
              </w:rPr>
              <w:t>Využití matematických her v MŠ</w:t>
            </w:r>
          </w:p>
        </w:tc>
        <w:tc>
          <w:tcPr>
            <w:tcW w:w="2400" w:type="dxa"/>
            <w:gridSpan w:val="3"/>
            <w:tcBorders>
              <w:top w:val="nil"/>
            </w:tcBorders>
          </w:tcPr>
          <w:p w14:paraId="1B10C4D0" w14:textId="547A0B49"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6D5B0E64" w14:textId="21755483" w:rsidR="00174260" w:rsidRPr="00C119CE" w:rsidRDefault="00174260" w:rsidP="00174260">
            <w:pPr>
              <w:rPr>
                <w:sz w:val="20"/>
                <w:szCs w:val="20"/>
              </w:rPr>
            </w:pPr>
            <w:r>
              <w:rPr>
                <w:sz w:val="20"/>
                <w:szCs w:val="20"/>
              </w:rPr>
              <w:t>5.</w:t>
            </w:r>
          </w:p>
        </w:tc>
        <w:tc>
          <w:tcPr>
            <w:tcW w:w="2313" w:type="dxa"/>
            <w:gridSpan w:val="5"/>
            <w:tcBorders>
              <w:top w:val="nil"/>
            </w:tcBorders>
          </w:tcPr>
          <w:p w14:paraId="20CD3C82" w14:textId="2D37F743" w:rsidR="00174260" w:rsidRPr="00C119CE" w:rsidRDefault="00174260" w:rsidP="00174260">
            <w:pPr>
              <w:rPr>
                <w:sz w:val="20"/>
                <w:szCs w:val="20"/>
              </w:rPr>
            </w:pPr>
            <w:r>
              <w:rPr>
                <w:sz w:val="20"/>
                <w:szCs w:val="20"/>
              </w:rPr>
              <w:t>garant (100 %)</w:t>
            </w:r>
          </w:p>
        </w:tc>
        <w:tc>
          <w:tcPr>
            <w:tcW w:w="1889" w:type="dxa"/>
            <w:gridSpan w:val="3"/>
            <w:tcBorders>
              <w:top w:val="nil"/>
            </w:tcBorders>
          </w:tcPr>
          <w:p w14:paraId="7C96FE38" w14:textId="77777777" w:rsidR="00174260" w:rsidRPr="00C119CE" w:rsidRDefault="00174260" w:rsidP="00174260">
            <w:pPr>
              <w:rPr>
                <w:color w:val="FF0000"/>
                <w:sz w:val="20"/>
                <w:szCs w:val="20"/>
              </w:rPr>
            </w:pPr>
          </w:p>
        </w:tc>
      </w:tr>
      <w:tr w:rsidR="00C7789E" w14:paraId="665E5A84" w14:textId="77777777" w:rsidTr="003024CD">
        <w:tc>
          <w:tcPr>
            <w:tcW w:w="9956" w:type="dxa"/>
            <w:gridSpan w:val="15"/>
            <w:shd w:val="clear" w:color="auto" w:fill="F7CAAC" w:themeFill="accent2" w:themeFillTint="66"/>
          </w:tcPr>
          <w:p w14:paraId="6EAFB92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5137E274" w14:textId="77777777" w:rsidTr="003024CD">
        <w:trPr>
          <w:trHeight w:val="1055"/>
        </w:trPr>
        <w:tc>
          <w:tcPr>
            <w:tcW w:w="9956" w:type="dxa"/>
            <w:gridSpan w:val="15"/>
          </w:tcPr>
          <w:p w14:paraId="4CC35BE2" w14:textId="77777777" w:rsidR="00C7789E" w:rsidRDefault="00C7789E" w:rsidP="003024CD">
            <w:pPr>
              <w:rPr>
                <w:sz w:val="20"/>
                <w:szCs w:val="20"/>
              </w:rPr>
            </w:pPr>
            <w:r w:rsidRPr="00C119CE">
              <w:rPr>
                <w:sz w:val="20"/>
                <w:szCs w:val="20"/>
              </w:rPr>
              <w:t>2020 Univerzita Konštantína Filozofa v Nitre, F</w:t>
            </w:r>
            <w:r>
              <w:rPr>
                <w:sz w:val="20"/>
                <w:szCs w:val="20"/>
              </w:rPr>
              <w:t xml:space="preserve">akulta prírodných vied, obor </w:t>
            </w:r>
            <w:r w:rsidRPr="00C119CE">
              <w:rPr>
                <w:sz w:val="20"/>
                <w:szCs w:val="20"/>
              </w:rPr>
              <w:t>Matematika: Teorie vyučování matematiky (PhD.)</w:t>
            </w:r>
            <w:r w:rsidRPr="00C119CE">
              <w:rPr>
                <w:sz w:val="20"/>
                <w:szCs w:val="20"/>
              </w:rPr>
              <w:br/>
              <w:t>2020 Univerzita Konštantína Filozofa v Nitre, F</w:t>
            </w:r>
            <w:r>
              <w:rPr>
                <w:sz w:val="20"/>
                <w:szCs w:val="20"/>
              </w:rPr>
              <w:t>akulta prírodných vied</w:t>
            </w:r>
            <w:r w:rsidRPr="00C119CE">
              <w:rPr>
                <w:sz w:val="20"/>
                <w:szCs w:val="20"/>
              </w:rPr>
              <w:t>, obor Učitelství matematiky (PaedDr.)</w:t>
            </w:r>
            <w:r w:rsidRPr="00C119CE">
              <w:rPr>
                <w:sz w:val="20"/>
                <w:szCs w:val="20"/>
              </w:rPr>
              <w:br/>
              <w:t>2015 Univerzita Konštantína Filozofa v Nitre, F</w:t>
            </w:r>
            <w:r>
              <w:rPr>
                <w:sz w:val="20"/>
                <w:szCs w:val="20"/>
              </w:rPr>
              <w:t>akulta prírodných vied</w:t>
            </w:r>
            <w:r w:rsidRPr="00C119CE">
              <w:rPr>
                <w:sz w:val="20"/>
                <w:szCs w:val="20"/>
              </w:rPr>
              <w:t xml:space="preserve">, obor Učitelství akademických předmětů: </w:t>
            </w:r>
            <w:r>
              <w:rPr>
                <w:sz w:val="20"/>
                <w:szCs w:val="20"/>
              </w:rPr>
              <w:t>M</w:t>
            </w:r>
            <w:r w:rsidRPr="00C119CE">
              <w:rPr>
                <w:sz w:val="20"/>
                <w:szCs w:val="20"/>
              </w:rPr>
              <w:t xml:space="preserve">atematika - </w:t>
            </w:r>
            <w:r>
              <w:rPr>
                <w:sz w:val="20"/>
                <w:szCs w:val="20"/>
              </w:rPr>
              <w:t>V</w:t>
            </w:r>
            <w:r w:rsidRPr="00C119CE">
              <w:rPr>
                <w:sz w:val="20"/>
                <w:szCs w:val="20"/>
              </w:rPr>
              <w:t>ýchova k občanství (Mgr.)</w:t>
            </w:r>
            <w:r w:rsidRPr="00C119CE">
              <w:rPr>
                <w:sz w:val="20"/>
                <w:szCs w:val="20"/>
              </w:rPr>
              <w:br/>
              <w:t xml:space="preserve">2013 Žilinská univerzita v Žiline, FHV, obor Učitelství akademických předmětů: </w:t>
            </w:r>
            <w:r>
              <w:rPr>
                <w:sz w:val="20"/>
                <w:szCs w:val="20"/>
              </w:rPr>
              <w:t>M</w:t>
            </w:r>
            <w:r w:rsidRPr="00C119CE">
              <w:rPr>
                <w:sz w:val="20"/>
                <w:szCs w:val="20"/>
              </w:rPr>
              <w:t xml:space="preserve">atematika - </w:t>
            </w:r>
            <w:r>
              <w:rPr>
                <w:sz w:val="20"/>
                <w:szCs w:val="20"/>
              </w:rPr>
              <w:t>V</w:t>
            </w:r>
            <w:r w:rsidRPr="00C119CE">
              <w:rPr>
                <w:sz w:val="20"/>
                <w:szCs w:val="20"/>
              </w:rPr>
              <w:t>ýchova k občanství (Bc.)</w:t>
            </w:r>
          </w:p>
          <w:p w14:paraId="7DA8D673" w14:textId="77777777" w:rsidR="00C7789E" w:rsidRPr="00C119CE" w:rsidRDefault="00C7789E" w:rsidP="003024CD">
            <w:pPr>
              <w:rPr>
                <w:b/>
                <w:sz w:val="20"/>
                <w:szCs w:val="20"/>
              </w:rPr>
            </w:pPr>
          </w:p>
        </w:tc>
      </w:tr>
      <w:tr w:rsidR="00C7789E" w14:paraId="15402027" w14:textId="77777777" w:rsidTr="003024CD">
        <w:tc>
          <w:tcPr>
            <w:tcW w:w="9956" w:type="dxa"/>
            <w:gridSpan w:val="15"/>
            <w:shd w:val="clear" w:color="auto" w:fill="F7CAAC" w:themeFill="accent2" w:themeFillTint="66"/>
          </w:tcPr>
          <w:p w14:paraId="67F74C89"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1B7F87F5" w14:textId="77777777" w:rsidTr="003024CD">
        <w:trPr>
          <w:trHeight w:val="387"/>
        </w:trPr>
        <w:tc>
          <w:tcPr>
            <w:tcW w:w="9956" w:type="dxa"/>
            <w:gridSpan w:val="15"/>
          </w:tcPr>
          <w:p w14:paraId="581E3FB9" w14:textId="77777777" w:rsidR="00C7789E" w:rsidRPr="00C119CE" w:rsidRDefault="00C7789E" w:rsidP="003024CD">
            <w:pPr>
              <w:jc w:val="both"/>
              <w:rPr>
                <w:color w:val="FF0000"/>
                <w:sz w:val="20"/>
                <w:szCs w:val="20"/>
              </w:rPr>
            </w:pPr>
            <w:r w:rsidRPr="00C119CE">
              <w:rPr>
                <w:sz w:val="20"/>
                <w:szCs w:val="20"/>
              </w:rPr>
              <w:t xml:space="preserve">2020 </w:t>
            </w:r>
            <w:r>
              <w:rPr>
                <w:bCs/>
                <w:sz w:val="20"/>
                <w:szCs w:val="20"/>
              </w:rPr>
              <w:t>–</w:t>
            </w:r>
            <w:r w:rsidRPr="00C119CE">
              <w:rPr>
                <w:sz w:val="20"/>
                <w:szCs w:val="20"/>
              </w:rPr>
              <w:t xml:space="preserve"> dosud</w:t>
            </w:r>
            <w:r>
              <w:rPr>
                <w:sz w:val="20"/>
                <w:szCs w:val="20"/>
              </w:rPr>
              <w:t xml:space="preserve"> odborný asistent</w:t>
            </w:r>
            <w:r w:rsidRPr="00C119CE">
              <w:rPr>
                <w:sz w:val="20"/>
                <w:szCs w:val="20"/>
              </w:rPr>
              <w:t xml:space="preserve"> Univerzita Tomáše Bati ve Zlíně, Fakulta humanitních studií</w:t>
            </w:r>
            <w:r>
              <w:rPr>
                <w:sz w:val="20"/>
                <w:szCs w:val="20"/>
              </w:rPr>
              <w:t xml:space="preserve">, </w:t>
            </w:r>
            <w:r>
              <w:rPr>
                <w:color w:val="000000" w:themeColor="text1"/>
                <w:sz w:val="20"/>
                <w:szCs w:val="20"/>
              </w:rPr>
              <w:t>Ústav školní pedagogiky</w:t>
            </w:r>
          </w:p>
        </w:tc>
      </w:tr>
      <w:tr w:rsidR="00C7789E" w14:paraId="49BFF42A" w14:textId="77777777" w:rsidTr="003024CD">
        <w:trPr>
          <w:trHeight w:val="250"/>
        </w:trPr>
        <w:tc>
          <w:tcPr>
            <w:tcW w:w="9956" w:type="dxa"/>
            <w:gridSpan w:val="15"/>
            <w:shd w:val="clear" w:color="auto" w:fill="F7CAAC" w:themeFill="accent2" w:themeFillTint="66"/>
          </w:tcPr>
          <w:p w14:paraId="068F7D20"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738B93AF" w14:textId="77777777" w:rsidTr="003024CD">
        <w:trPr>
          <w:trHeight w:val="344"/>
        </w:trPr>
        <w:tc>
          <w:tcPr>
            <w:tcW w:w="9956" w:type="dxa"/>
            <w:gridSpan w:val="15"/>
          </w:tcPr>
          <w:p w14:paraId="6406CA4B" w14:textId="77777777" w:rsidR="00C7789E" w:rsidRPr="00C119CE" w:rsidRDefault="00C7789E" w:rsidP="003024CD">
            <w:pPr>
              <w:jc w:val="both"/>
              <w:rPr>
                <w:sz w:val="20"/>
                <w:szCs w:val="20"/>
              </w:rPr>
            </w:pPr>
            <w:r>
              <w:rPr>
                <w:sz w:val="20"/>
                <w:szCs w:val="20"/>
              </w:rPr>
              <w:t xml:space="preserve">Vedení 1 diplomové práce a 5 bakalářských prací. </w:t>
            </w:r>
          </w:p>
        </w:tc>
      </w:tr>
      <w:tr w:rsidR="00C7789E" w14:paraId="0E764E70" w14:textId="77777777" w:rsidTr="003024CD">
        <w:trPr>
          <w:cantSplit/>
        </w:trPr>
        <w:tc>
          <w:tcPr>
            <w:tcW w:w="3332" w:type="dxa"/>
            <w:gridSpan w:val="3"/>
            <w:tcBorders>
              <w:top w:val="single" w:sz="12" w:space="0" w:color="auto"/>
            </w:tcBorders>
            <w:shd w:val="clear" w:color="auto" w:fill="F7CAAC" w:themeFill="accent2" w:themeFillTint="66"/>
          </w:tcPr>
          <w:p w14:paraId="4CAD84C1"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7CAB469" w14:textId="77777777" w:rsidR="00C7789E" w:rsidRPr="00C119CE" w:rsidRDefault="00C7789E" w:rsidP="003024CD">
            <w:pPr>
              <w:jc w:val="both"/>
              <w:rPr>
                <w:sz w:val="20"/>
                <w:szCs w:val="20"/>
              </w:rPr>
            </w:pPr>
            <w:r w:rsidRPr="00C119CE">
              <w:rPr>
                <w:b/>
                <w:sz w:val="20"/>
                <w:szCs w:val="20"/>
              </w:rPr>
              <w:t>Rok udělení hodnosti</w:t>
            </w:r>
          </w:p>
        </w:tc>
        <w:tc>
          <w:tcPr>
            <w:tcW w:w="2451" w:type="dxa"/>
            <w:gridSpan w:val="5"/>
            <w:tcBorders>
              <w:top w:val="single" w:sz="12" w:space="0" w:color="auto"/>
              <w:right w:val="single" w:sz="12" w:space="0" w:color="auto"/>
            </w:tcBorders>
            <w:shd w:val="clear" w:color="auto" w:fill="F7CAAC" w:themeFill="accent2" w:themeFillTint="66"/>
          </w:tcPr>
          <w:p w14:paraId="7677E0E1" w14:textId="77777777" w:rsidR="00C7789E" w:rsidRPr="00C119CE" w:rsidRDefault="00C7789E" w:rsidP="003024CD">
            <w:pPr>
              <w:jc w:val="both"/>
              <w:rPr>
                <w:sz w:val="20"/>
                <w:szCs w:val="20"/>
              </w:rPr>
            </w:pPr>
            <w:r w:rsidRPr="00C119CE">
              <w:rPr>
                <w:b/>
                <w:sz w:val="20"/>
                <w:szCs w:val="20"/>
              </w:rPr>
              <w:t>Řízení konáno na VŠ</w:t>
            </w:r>
          </w:p>
        </w:tc>
        <w:tc>
          <w:tcPr>
            <w:tcW w:w="1936" w:type="dxa"/>
            <w:gridSpan w:val="4"/>
            <w:tcBorders>
              <w:top w:val="single" w:sz="12" w:space="0" w:color="auto"/>
              <w:left w:val="single" w:sz="12" w:space="0" w:color="auto"/>
            </w:tcBorders>
            <w:shd w:val="clear" w:color="auto" w:fill="F7CAAC" w:themeFill="accent2" w:themeFillTint="66"/>
          </w:tcPr>
          <w:p w14:paraId="6FFB158A" w14:textId="77777777" w:rsidR="00C7789E" w:rsidRPr="00C119CE" w:rsidRDefault="00C7789E" w:rsidP="003024CD">
            <w:pPr>
              <w:jc w:val="both"/>
              <w:rPr>
                <w:b/>
                <w:sz w:val="20"/>
                <w:szCs w:val="20"/>
              </w:rPr>
            </w:pPr>
            <w:r w:rsidRPr="00C119CE">
              <w:rPr>
                <w:b/>
                <w:sz w:val="20"/>
                <w:szCs w:val="20"/>
              </w:rPr>
              <w:t>Ohlasy publikací</w:t>
            </w:r>
          </w:p>
        </w:tc>
      </w:tr>
      <w:tr w:rsidR="00C7789E" w14:paraId="00BA8D48" w14:textId="77777777" w:rsidTr="003024CD">
        <w:trPr>
          <w:cantSplit/>
        </w:trPr>
        <w:tc>
          <w:tcPr>
            <w:tcW w:w="3332" w:type="dxa"/>
            <w:gridSpan w:val="3"/>
          </w:tcPr>
          <w:p w14:paraId="6BABE98A" w14:textId="77777777" w:rsidR="00C7789E" w:rsidRPr="00C119CE" w:rsidRDefault="00C7789E" w:rsidP="003024CD">
            <w:pPr>
              <w:jc w:val="both"/>
              <w:rPr>
                <w:sz w:val="20"/>
                <w:szCs w:val="20"/>
              </w:rPr>
            </w:pPr>
          </w:p>
        </w:tc>
        <w:tc>
          <w:tcPr>
            <w:tcW w:w="2237" w:type="dxa"/>
            <w:gridSpan w:val="3"/>
          </w:tcPr>
          <w:p w14:paraId="3D2B3E95" w14:textId="77777777" w:rsidR="00C7789E" w:rsidRPr="00C119CE" w:rsidRDefault="00C7789E" w:rsidP="003024CD">
            <w:pPr>
              <w:jc w:val="both"/>
              <w:rPr>
                <w:sz w:val="20"/>
                <w:szCs w:val="20"/>
              </w:rPr>
            </w:pPr>
          </w:p>
        </w:tc>
        <w:tc>
          <w:tcPr>
            <w:tcW w:w="2451" w:type="dxa"/>
            <w:gridSpan w:val="5"/>
            <w:tcBorders>
              <w:right w:val="single" w:sz="12" w:space="0" w:color="auto"/>
            </w:tcBorders>
          </w:tcPr>
          <w:p w14:paraId="3F0C9FE3"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625EA56C"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63FD17E5" w14:textId="77777777" w:rsidR="00C7789E" w:rsidRPr="00C119CE" w:rsidRDefault="00C7789E" w:rsidP="003024CD">
            <w:pPr>
              <w:jc w:val="both"/>
              <w:rPr>
                <w:sz w:val="20"/>
                <w:szCs w:val="20"/>
              </w:rPr>
            </w:pPr>
            <w:r w:rsidRPr="00C119CE">
              <w:rPr>
                <w:b/>
                <w:sz w:val="20"/>
                <w:szCs w:val="20"/>
              </w:rPr>
              <w:t>Scopus</w:t>
            </w:r>
          </w:p>
        </w:tc>
        <w:tc>
          <w:tcPr>
            <w:tcW w:w="615" w:type="dxa"/>
            <w:shd w:val="clear" w:color="auto" w:fill="F7CAAC" w:themeFill="accent2" w:themeFillTint="66"/>
          </w:tcPr>
          <w:p w14:paraId="7F8A8919" w14:textId="77777777" w:rsidR="00C7789E" w:rsidRPr="00C119CE" w:rsidRDefault="00C7789E" w:rsidP="003024CD">
            <w:pPr>
              <w:jc w:val="both"/>
              <w:rPr>
                <w:sz w:val="20"/>
                <w:szCs w:val="20"/>
              </w:rPr>
            </w:pPr>
            <w:r w:rsidRPr="00C119CE">
              <w:rPr>
                <w:b/>
                <w:sz w:val="20"/>
                <w:szCs w:val="20"/>
              </w:rPr>
              <w:t>ostatní</w:t>
            </w:r>
          </w:p>
        </w:tc>
      </w:tr>
      <w:tr w:rsidR="00C7789E" w14:paraId="24A762A9" w14:textId="77777777" w:rsidTr="003024CD">
        <w:trPr>
          <w:cantSplit/>
          <w:trHeight w:val="70"/>
        </w:trPr>
        <w:tc>
          <w:tcPr>
            <w:tcW w:w="3332" w:type="dxa"/>
            <w:gridSpan w:val="3"/>
            <w:shd w:val="clear" w:color="auto" w:fill="F7CAAC" w:themeFill="accent2" w:themeFillTint="66"/>
          </w:tcPr>
          <w:p w14:paraId="0FCAA6C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C6BD1F0" w14:textId="77777777" w:rsidR="00C7789E" w:rsidRPr="00C119CE" w:rsidRDefault="00C7789E" w:rsidP="003024CD">
            <w:pPr>
              <w:jc w:val="both"/>
              <w:rPr>
                <w:sz w:val="20"/>
                <w:szCs w:val="20"/>
              </w:rPr>
            </w:pPr>
            <w:r w:rsidRPr="00C119CE">
              <w:rPr>
                <w:b/>
                <w:sz w:val="20"/>
                <w:szCs w:val="20"/>
              </w:rPr>
              <w:t>Rok udělení hodnosti</w:t>
            </w:r>
          </w:p>
        </w:tc>
        <w:tc>
          <w:tcPr>
            <w:tcW w:w="2451" w:type="dxa"/>
            <w:gridSpan w:val="5"/>
            <w:tcBorders>
              <w:right w:val="single" w:sz="12" w:space="0" w:color="auto"/>
            </w:tcBorders>
            <w:shd w:val="clear" w:color="auto" w:fill="F7CAAC" w:themeFill="accent2" w:themeFillTint="66"/>
          </w:tcPr>
          <w:p w14:paraId="7F61E6BF"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9DE2E09" w14:textId="77777777" w:rsidR="00C7789E" w:rsidRPr="00C119CE" w:rsidRDefault="00C7789E" w:rsidP="003024CD">
            <w:pPr>
              <w:jc w:val="both"/>
              <w:rPr>
                <w:b/>
                <w:sz w:val="20"/>
                <w:szCs w:val="20"/>
              </w:rPr>
            </w:pPr>
            <w:r w:rsidRPr="00C119CE">
              <w:rPr>
                <w:b/>
                <w:bCs/>
                <w:sz w:val="20"/>
                <w:szCs w:val="20"/>
              </w:rPr>
              <w:t>10</w:t>
            </w:r>
          </w:p>
        </w:tc>
        <w:tc>
          <w:tcPr>
            <w:tcW w:w="691" w:type="dxa"/>
          </w:tcPr>
          <w:p w14:paraId="0B990AD4" w14:textId="77777777" w:rsidR="00C7789E" w:rsidRPr="00C119CE" w:rsidRDefault="00C7789E" w:rsidP="003024CD">
            <w:pPr>
              <w:jc w:val="both"/>
              <w:rPr>
                <w:b/>
                <w:sz w:val="20"/>
                <w:szCs w:val="20"/>
              </w:rPr>
            </w:pPr>
            <w:r w:rsidRPr="00C119CE">
              <w:rPr>
                <w:b/>
                <w:bCs/>
                <w:sz w:val="20"/>
                <w:szCs w:val="20"/>
              </w:rPr>
              <w:t>8</w:t>
            </w:r>
          </w:p>
        </w:tc>
        <w:tc>
          <w:tcPr>
            <w:tcW w:w="615" w:type="dxa"/>
          </w:tcPr>
          <w:p w14:paraId="09412EA7" w14:textId="77777777" w:rsidR="00C7789E" w:rsidRPr="00C119CE" w:rsidRDefault="00C7789E" w:rsidP="003024CD">
            <w:pPr>
              <w:jc w:val="both"/>
              <w:rPr>
                <w:b/>
                <w:sz w:val="20"/>
                <w:szCs w:val="20"/>
              </w:rPr>
            </w:pPr>
          </w:p>
        </w:tc>
      </w:tr>
      <w:tr w:rsidR="00C7789E" w14:paraId="7FECF00E" w14:textId="77777777" w:rsidTr="003024CD">
        <w:trPr>
          <w:trHeight w:val="205"/>
        </w:trPr>
        <w:tc>
          <w:tcPr>
            <w:tcW w:w="3332" w:type="dxa"/>
            <w:gridSpan w:val="3"/>
          </w:tcPr>
          <w:p w14:paraId="4480A464" w14:textId="77777777" w:rsidR="00C7789E" w:rsidRPr="00C119CE" w:rsidRDefault="00C7789E" w:rsidP="003024CD">
            <w:pPr>
              <w:jc w:val="both"/>
              <w:rPr>
                <w:sz w:val="20"/>
                <w:szCs w:val="20"/>
              </w:rPr>
            </w:pPr>
          </w:p>
        </w:tc>
        <w:tc>
          <w:tcPr>
            <w:tcW w:w="2237" w:type="dxa"/>
            <w:gridSpan w:val="3"/>
          </w:tcPr>
          <w:p w14:paraId="162F769C" w14:textId="77777777" w:rsidR="00C7789E" w:rsidRPr="00C119CE" w:rsidRDefault="00C7789E" w:rsidP="003024CD">
            <w:pPr>
              <w:jc w:val="both"/>
              <w:rPr>
                <w:sz w:val="20"/>
                <w:szCs w:val="20"/>
              </w:rPr>
            </w:pPr>
          </w:p>
        </w:tc>
        <w:tc>
          <w:tcPr>
            <w:tcW w:w="2451" w:type="dxa"/>
            <w:gridSpan w:val="5"/>
            <w:tcBorders>
              <w:right w:val="single" w:sz="12" w:space="0" w:color="auto"/>
            </w:tcBorders>
          </w:tcPr>
          <w:p w14:paraId="35E5EFD3"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512E517C" w14:textId="77777777" w:rsidR="00C7789E" w:rsidRPr="00C119CE" w:rsidRDefault="00C7789E" w:rsidP="003024CD">
            <w:pPr>
              <w:jc w:val="both"/>
              <w:rPr>
                <w:b/>
                <w:sz w:val="20"/>
                <w:szCs w:val="20"/>
              </w:rPr>
            </w:pPr>
            <w:r w:rsidRPr="00C119CE">
              <w:rPr>
                <w:b/>
                <w:sz w:val="20"/>
                <w:szCs w:val="20"/>
              </w:rPr>
              <w:t>H-index WoS/Scopus</w:t>
            </w:r>
          </w:p>
        </w:tc>
        <w:tc>
          <w:tcPr>
            <w:tcW w:w="615" w:type="dxa"/>
            <w:vAlign w:val="center"/>
          </w:tcPr>
          <w:p w14:paraId="78F8E819" w14:textId="77777777" w:rsidR="00C7789E" w:rsidRPr="00C119CE" w:rsidRDefault="00C7789E" w:rsidP="003024CD">
            <w:pPr>
              <w:rPr>
                <w:b/>
                <w:sz w:val="20"/>
                <w:szCs w:val="20"/>
              </w:rPr>
            </w:pPr>
            <w:r w:rsidRPr="00C119CE">
              <w:rPr>
                <w:b/>
                <w:bCs/>
                <w:sz w:val="20"/>
                <w:szCs w:val="20"/>
              </w:rPr>
              <w:t xml:space="preserve"> 3 / 2</w:t>
            </w:r>
          </w:p>
        </w:tc>
      </w:tr>
      <w:tr w:rsidR="00C7789E" w14:paraId="1885D008" w14:textId="77777777" w:rsidTr="003024CD">
        <w:tc>
          <w:tcPr>
            <w:tcW w:w="9956" w:type="dxa"/>
            <w:gridSpan w:val="15"/>
            <w:shd w:val="clear" w:color="auto" w:fill="F7CAAC" w:themeFill="accent2" w:themeFillTint="66"/>
          </w:tcPr>
          <w:p w14:paraId="3FC2355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8AD0635" w14:textId="77777777" w:rsidTr="003024CD">
        <w:trPr>
          <w:trHeight w:val="2347"/>
        </w:trPr>
        <w:tc>
          <w:tcPr>
            <w:tcW w:w="9956" w:type="dxa"/>
            <w:gridSpan w:val="15"/>
          </w:tcPr>
          <w:p w14:paraId="04B043A6" w14:textId="691AFEE8" w:rsidR="008C03A5" w:rsidRDefault="008C03A5" w:rsidP="008C03A5">
            <w:pPr>
              <w:jc w:val="both"/>
              <w:rPr>
                <w:sz w:val="20"/>
                <w:szCs w:val="20"/>
              </w:rPr>
            </w:pPr>
            <w:r>
              <w:rPr>
                <w:b/>
                <w:bCs/>
                <w:sz w:val="20"/>
                <w:szCs w:val="20"/>
              </w:rPr>
              <w:lastRenderedPageBreak/>
              <w:t>OVARY BULKOVÁ, K</w:t>
            </w:r>
            <w:r>
              <w:rPr>
                <w:bCs/>
                <w:sz w:val="20"/>
                <w:szCs w:val="20"/>
              </w:rPr>
              <w:t xml:space="preserve">. </w:t>
            </w:r>
            <w:r>
              <w:rPr>
                <w:b/>
                <w:bCs/>
                <w:sz w:val="20"/>
                <w:szCs w:val="20"/>
              </w:rPr>
              <w:t>(80</w:t>
            </w:r>
            <w:r w:rsidR="000931E8">
              <w:rPr>
                <w:b/>
                <w:bCs/>
                <w:sz w:val="20"/>
                <w:szCs w:val="20"/>
              </w:rPr>
              <w:t xml:space="preserve"> </w:t>
            </w:r>
            <w:r>
              <w:rPr>
                <w:b/>
                <w:bCs/>
                <w:sz w:val="20"/>
                <w:szCs w:val="20"/>
              </w:rPr>
              <w:t>%)</w:t>
            </w:r>
            <w:r>
              <w:rPr>
                <w:sz w:val="20"/>
                <w:szCs w:val="20"/>
              </w:rPr>
              <w:t xml:space="preserve">, Medová, J., Čeretková, S., &amp; </w:t>
            </w:r>
            <w:r>
              <w:rPr>
                <w:b/>
                <w:sz w:val="20"/>
                <w:szCs w:val="20"/>
              </w:rPr>
              <w:t>Tirpáková, A.</w:t>
            </w:r>
            <w:r>
              <w:rPr>
                <w:sz w:val="20"/>
                <w:szCs w:val="20"/>
              </w:rPr>
              <w:t xml:space="preserve"> (2021). </w:t>
            </w:r>
            <w:r>
              <w:rPr>
                <w:i/>
                <w:iCs/>
                <w:sz w:val="20"/>
                <w:szCs w:val="20"/>
              </w:rPr>
              <w:t>Hodnocení matematických kompetencí při řešení otevřených matematických problémů.</w:t>
            </w:r>
            <w:r>
              <w:rPr>
                <w:sz w:val="20"/>
                <w:szCs w:val="20"/>
              </w:rPr>
              <w:t xml:space="preserve"> Zlín: Univerzita Tomáše Bati. B</w:t>
            </w:r>
          </w:p>
          <w:p w14:paraId="791FF1AC" w14:textId="44933A2C" w:rsidR="008C03A5" w:rsidRDefault="008C03A5" w:rsidP="008C03A5">
            <w:pPr>
              <w:jc w:val="both"/>
              <w:rPr>
                <w:sz w:val="20"/>
                <w:szCs w:val="20"/>
              </w:rPr>
            </w:pPr>
            <w:r>
              <w:rPr>
                <w:sz w:val="20"/>
                <w:szCs w:val="20"/>
              </w:rPr>
              <w:t xml:space="preserve">Medová, J., </w:t>
            </w:r>
            <w:r>
              <w:rPr>
                <w:b/>
                <w:bCs/>
                <w:sz w:val="20"/>
                <w:szCs w:val="20"/>
              </w:rPr>
              <w:t>BULKOVÁ, K. (30</w:t>
            </w:r>
            <w:r w:rsidR="000931E8">
              <w:rPr>
                <w:b/>
                <w:bCs/>
                <w:sz w:val="20"/>
                <w:szCs w:val="20"/>
              </w:rPr>
              <w:t xml:space="preserve"> </w:t>
            </w:r>
            <w:r>
              <w:rPr>
                <w:b/>
                <w:bCs/>
                <w:sz w:val="20"/>
                <w:szCs w:val="20"/>
              </w:rPr>
              <w:t>%)</w:t>
            </w:r>
            <w:r>
              <w:rPr>
                <w:b/>
                <w:sz w:val="20"/>
                <w:szCs w:val="20"/>
              </w:rPr>
              <w:t>,</w:t>
            </w:r>
            <w:r>
              <w:rPr>
                <w:sz w:val="20"/>
                <w:szCs w:val="20"/>
              </w:rPr>
              <w:t xml:space="preserve"> &amp; Čeretková, S. (2020). Relations between Generalization, Reasoning and Combinatorial Thinking in Solving Mathematical Open-Ended Problems within Mathematical Contest. </w:t>
            </w:r>
            <w:r>
              <w:rPr>
                <w:i/>
                <w:iCs/>
                <w:sz w:val="20"/>
                <w:szCs w:val="20"/>
              </w:rPr>
              <w:t>Mathematics, 8</w:t>
            </w:r>
            <w:r>
              <w:rPr>
                <w:sz w:val="20"/>
                <w:szCs w:val="20"/>
              </w:rPr>
              <w:t>(12), 2257. Jimp.</w:t>
            </w:r>
          </w:p>
          <w:p w14:paraId="5987406E" w14:textId="4F50C4C2" w:rsidR="008C03A5" w:rsidRDefault="008C03A5" w:rsidP="008C03A5">
            <w:pPr>
              <w:jc w:val="both"/>
              <w:rPr>
                <w:sz w:val="20"/>
                <w:szCs w:val="20"/>
              </w:rPr>
            </w:pPr>
            <w:r>
              <w:rPr>
                <w:b/>
                <w:bCs/>
                <w:sz w:val="20"/>
                <w:szCs w:val="20"/>
              </w:rPr>
              <w:t>BULKOVÁ, K. (50</w:t>
            </w:r>
            <w:r w:rsidR="000931E8">
              <w:rPr>
                <w:b/>
                <w:bCs/>
                <w:sz w:val="20"/>
                <w:szCs w:val="20"/>
              </w:rPr>
              <w:t xml:space="preserve"> </w:t>
            </w:r>
            <w:r>
              <w:rPr>
                <w:b/>
                <w:bCs/>
                <w:sz w:val="20"/>
                <w:szCs w:val="20"/>
              </w:rPr>
              <w:t>%)</w:t>
            </w:r>
            <w:r>
              <w:rPr>
                <w:b/>
                <w:sz w:val="20"/>
                <w:szCs w:val="20"/>
              </w:rPr>
              <w:t>,</w:t>
            </w:r>
            <w:r>
              <w:rPr>
                <w:sz w:val="20"/>
                <w:szCs w:val="20"/>
              </w:rPr>
              <w:t xml:space="preserve"> Medová, J., &amp; Čeretková, S. (2020). Identification of Crucial Steps and Skills in High-Achievers' Solving Complex Mathematical Problem within Mathematical Contest. </w:t>
            </w:r>
            <w:r>
              <w:rPr>
                <w:i/>
                <w:iCs/>
                <w:sz w:val="20"/>
                <w:szCs w:val="20"/>
              </w:rPr>
              <w:t>Journal on Efficiency and Responsibility in Education and Science, 13</w:t>
            </w:r>
            <w:r>
              <w:rPr>
                <w:sz w:val="20"/>
                <w:szCs w:val="20"/>
              </w:rPr>
              <w:t>(2), 67–78. Jimp</w:t>
            </w:r>
          </w:p>
          <w:p w14:paraId="34BF99FF" w14:textId="3D4F9D12" w:rsidR="008C03A5" w:rsidRDefault="008C03A5" w:rsidP="008C03A5">
            <w:pPr>
              <w:jc w:val="both"/>
              <w:rPr>
                <w:sz w:val="20"/>
                <w:szCs w:val="20"/>
              </w:rPr>
            </w:pPr>
            <w:r>
              <w:rPr>
                <w:sz w:val="20"/>
                <w:szCs w:val="20"/>
              </w:rPr>
              <w:t xml:space="preserve">Medová, J., </w:t>
            </w:r>
            <w:r>
              <w:rPr>
                <w:b/>
                <w:bCs/>
                <w:sz w:val="20"/>
                <w:szCs w:val="20"/>
              </w:rPr>
              <w:t>BULKOVÁ, K. (40</w:t>
            </w:r>
            <w:r w:rsidR="000931E8">
              <w:rPr>
                <w:b/>
                <w:bCs/>
                <w:sz w:val="20"/>
                <w:szCs w:val="20"/>
              </w:rPr>
              <w:t xml:space="preserve"> </w:t>
            </w:r>
            <w:r>
              <w:rPr>
                <w:b/>
                <w:bCs/>
                <w:sz w:val="20"/>
                <w:szCs w:val="20"/>
              </w:rPr>
              <w:t>%)</w:t>
            </w:r>
            <w:r>
              <w:rPr>
                <w:b/>
                <w:sz w:val="20"/>
                <w:szCs w:val="20"/>
              </w:rPr>
              <w:t>,</w:t>
            </w:r>
            <w:r>
              <w:rPr>
                <w:sz w:val="20"/>
                <w:szCs w:val="20"/>
              </w:rPr>
              <w:t xml:space="preserve"> &amp; Čeretková, S. (2019). Relations between generalisation and reasoning in solving mathematical problems. In </w:t>
            </w:r>
            <w:r>
              <w:rPr>
                <w:i/>
                <w:iCs/>
                <w:sz w:val="20"/>
                <w:szCs w:val="20"/>
              </w:rPr>
              <w:t xml:space="preserve">Proceedings of the 16th International Conference Efficiency and Responsibility in Education. </w:t>
            </w:r>
            <w:r>
              <w:rPr>
                <w:iCs/>
                <w:sz w:val="20"/>
                <w:szCs w:val="20"/>
              </w:rPr>
              <w:t>D</w:t>
            </w:r>
          </w:p>
          <w:p w14:paraId="3583A3E7" w14:textId="0BFD3503" w:rsidR="008C03A5" w:rsidDel="008A5936" w:rsidRDefault="008C03A5" w:rsidP="008C03A5">
            <w:pPr>
              <w:jc w:val="both"/>
              <w:rPr>
                <w:del w:id="2380" w:author="Marcela Janíková" w:date="2023-03-27T20:37:00Z"/>
                <w:sz w:val="20"/>
                <w:szCs w:val="20"/>
              </w:rPr>
            </w:pPr>
            <w:del w:id="2381" w:author="Marcela Janíková" w:date="2023-03-27T20:37:00Z">
              <w:r w:rsidDel="008A5936">
                <w:rPr>
                  <w:b/>
                  <w:bCs/>
                  <w:sz w:val="20"/>
                  <w:szCs w:val="20"/>
                </w:rPr>
                <w:delText>BULKOVÁ, K. (50</w:delText>
              </w:r>
              <w:r w:rsidR="000931E8" w:rsidDel="008A5936">
                <w:rPr>
                  <w:b/>
                  <w:bCs/>
                  <w:sz w:val="20"/>
                  <w:szCs w:val="20"/>
                </w:rPr>
                <w:delText xml:space="preserve"> </w:delText>
              </w:r>
              <w:r w:rsidDel="008A5936">
                <w:rPr>
                  <w:b/>
                  <w:bCs/>
                  <w:sz w:val="20"/>
                  <w:szCs w:val="20"/>
                </w:rPr>
                <w:delText>%)</w:delText>
              </w:r>
              <w:r w:rsidDel="008A5936">
                <w:rPr>
                  <w:sz w:val="20"/>
                  <w:szCs w:val="20"/>
                </w:rPr>
                <w:delText xml:space="preserve">, &amp; Čeretková, S. (2017). Creativity as assessed attribute in mathematical open ended problem solving.  In </w:delText>
              </w:r>
              <w:r w:rsidDel="008A5936">
                <w:rPr>
                  <w:i/>
                  <w:iCs/>
                  <w:sz w:val="20"/>
                  <w:szCs w:val="20"/>
                </w:rPr>
                <w:delText>EDULEARN 17: Proceeding from 9th International Conference on Education and New Learning Technologies</w:delText>
              </w:r>
              <w:r w:rsidDel="008A5936">
                <w:rPr>
                  <w:sz w:val="20"/>
                  <w:szCs w:val="20"/>
                </w:rPr>
                <w:delText xml:space="preserve"> (s. 583–590). D</w:delText>
              </w:r>
            </w:del>
          </w:p>
          <w:p w14:paraId="1633ADB6" w14:textId="6A589D97" w:rsidR="008C03A5" w:rsidDel="008A5936" w:rsidRDefault="008C03A5" w:rsidP="008C03A5">
            <w:pPr>
              <w:jc w:val="both"/>
              <w:rPr>
                <w:del w:id="2382" w:author="Marcela Janíková" w:date="2023-03-27T20:37:00Z"/>
                <w:sz w:val="20"/>
                <w:szCs w:val="20"/>
              </w:rPr>
            </w:pPr>
            <w:del w:id="2383" w:author="Marcela Janíková" w:date="2023-03-27T20:37:00Z">
              <w:r w:rsidDel="008A5936">
                <w:rPr>
                  <w:b/>
                  <w:bCs/>
                  <w:sz w:val="20"/>
                  <w:szCs w:val="20"/>
                </w:rPr>
                <w:delText>BULKOVÁ, K</w:delText>
              </w:r>
              <w:r w:rsidDel="008A5936">
                <w:rPr>
                  <w:bCs/>
                  <w:sz w:val="20"/>
                  <w:szCs w:val="20"/>
                </w:rPr>
                <w:delText xml:space="preserve">. </w:delText>
              </w:r>
              <w:r w:rsidDel="008A5936">
                <w:rPr>
                  <w:b/>
                  <w:bCs/>
                  <w:sz w:val="20"/>
                  <w:szCs w:val="20"/>
                </w:rPr>
                <w:delText>(50</w:delText>
              </w:r>
              <w:r w:rsidR="000931E8" w:rsidDel="008A5936">
                <w:rPr>
                  <w:b/>
                  <w:bCs/>
                  <w:sz w:val="20"/>
                  <w:szCs w:val="20"/>
                </w:rPr>
                <w:delText xml:space="preserve"> </w:delText>
              </w:r>
              <w:r w:rsidDel="008A5936">
                <w:rPr>
                  <w:b/>
                  <w:bCs/>
                  <w:sz w:val="20"/>
                  <w:szCs w:val="20"/>
                </w:rPr>
                <w:delText>%)</w:delText>
              </w:r>
              <w:r w:rsidDel="008A5936">
                <w:rPr>
                  <w:sz w:val="20"/>
                  <w:szCs w:val="20"/>
                </w:rPr>
                <w:delText xml:space="preserve">, &amp; Čeretková, S. (2017). Rubrics as assessment tool of mathematical open-ended problems. In </w:delText>
              </w:r>
              <w:r w:rsidDel="008A5936">
                <w:rPr>
                  <w:i/>
                  <w:iCs/>
                  <w:sz w:val="20"/>
                  <w:szCs w:val="20"/>
                </w:rPr>
                <w:delText xml:space="preserve">16th Conference on Applied Mathematics, APLIMAT 2017 Proceedings </w:delText>
              </w:r>
              <w:r w:rsidDel="008A5936">
                <w:rPr>
                  <w:sz w:val="20"/>
                  <w:szCs w:val="20"/>
                </w:rPr>
                <w:delText>(s. 235–245). D</w:delText>
              </w:r>
            </w:del>
          </w:p>
          <w:p w14:paraId="579BDBF5" w14:textId="6FDC207F" w:rsidR="008C03A5" w:rsidDel="008A5936" w:rsidRDefault="008C03A5" w:rsidP="008C03A5">
            <w:pPr>
              <w:jc w:val="both"/>
              <w:rPr>
                <w:del w:id="2384" w:author="Marcela Janíková" w:date="2023-03-27T20:37:00Z"/>
                <w:sz w:val="20"/>
                <w:szCs w:val="20"/>
              </w:rPr>
            </w:pPr>
            <w:del w:id="2385" w:author="Marcela Janíková" w:date="2023-03-27T20:37:00Z">
              <w:r w:rsidDel="008A5936">
                <w:rPr>
                  <w:sz w:val="20"/>
                  <w:szCs w:val="20"/>
                </w:rPr>
                <w:delText xml:space="preserve">Čeretková, S., </w:delText>
              </w:r>
              <w:r w:rsidDel="008A5936">
                <w:rPr>
                  <w:b/>
                  <w:bCs/>
                  <w:sz w:val="20"/>
                  <w:szCs w:val="20"/>
                </w:rPr>
                <w:delText>BULKOVÁ, K</w:delText>
              </w:r>
              <w:r w:rsidDel="008A5936">
                <w:rPr>
                  <w:bCs/>
                  <w:sz w:val="20"/>
                  <w:szCs w:val="20"/>
                </w:rPr>
                <w:delText xml:space="preserve">. </w:delText>
              </w:r>
              <w:r w:rsidDel="008A5936">
                <w:rPr>
                  <w:b/>
                  <w:bCs/>
                  <w:sz w:val="20"/>
                  <w:szCs w:val="20"/>
                </w:rPr>
                <w:delText>(8</w:delText>
              </w:r>
              <w:r w:rsidR="000931E8" w:rsidDel="008A5936">
                <w:rPr>
                  <w:b/>
                  <w:bCs/>
                  <w:sz w:val="20"/>
                  <w:szCs w:val="20"/>
                </w:rPr>
                <w:delText xml:space="preserve"> </w:delText>
              </w:r>
              <w:r w:rsidDel="008A5936">
                <w:rPr>
                  <w:b/>
                  <w:bCs/>
                  <w:sz w:val="20"/>
                  <w:szCs w:val="20"/>
                </w:rPr>
                <w:delText>%)</w:delText>
              </w:r>
              <w:r w:rsidDel="008A5936">
                <w:rPr>
                  <w:sz w:val="20"/>
                  <w:szCs w:val="20"/>
                </w:rPr>
                <w:delText xml:space="preserve">, Jenisová, Z., Kramáreková, H., Lovászová, G., Nemčíková, M., ... &amp; Valovičová, Ľ. (2017). </w:delText>
              </w:r>
              <w:r w:rsidDel="008A5936">
                <w:rPr>
                  <w:i/>
                  <w:iCs/>
                  <w:sz w:val="20"/>
                  <w:szCs w:val="20"/>
                </w:rPr>
                <w:delText>Stratégie tvorivého a kritického myslenia v príprave učiteľov prírodovedných predmetov, matematiky a informatiky.</w:delText>
              </w:r>
              <w:r w:rsidDel="008A5936">
                <w:rPr>
                  <w:sz w:val="20"/>
                  <w:szCs w:val="20"/>
                </w:rPr>
                <w:delText xml:space="preserve"> Nitra: Univerzita Konštantína Filozofa v Nitre. C</w:delText>
              </w:r>
            </w:del>
          </w:p>
          <w:p w14:paraId="19287D26" w14:textId="77777777" w:rsidR="00C7789E" w:rsidRDefault="00C7789E" w:rsidP="003024CD">
            <w:pPr>
              <w:jc w:val="both"/>
              <w:rPr>
                <w:sz w:val="20"/>
                <w:szCs w:val="20"/>
              </w:rPr>
            </w:pPr>
          </w:p>
          <w:p w14:paraId="4155E908" w14:textId="77777777" w:rsidR="00C7789E" w:rsidRDefault="00C7789E" w:rsidP="003024CD">
            <w:pPr>
              <w:jc w:val="both"/>
              <w:rPr>
                <w:sz w:val="20"/>
                <w:szCs w:val="20"/>
              </w:rPr>
            </w:pPr>
            <w:r>
              <w:rPr>
                <w:sz w:val="20"/>
                <w:szCs w:val="20"/>
              </w:rPr>
              <w:t xml:space="preserve">Zapojení do projektové činnosti: </w:t>
            </w:r>
          </w:p>
          <w:p w14:paraId="17D9A3A9" w14:textId="77777777" w:rsidR="00C7789E" w:rsidRDefault="00C7789E" w:rsidP="003024CD">
            <w:pPr>
              <w:jc w:val="both"/>
              <w:rPr>
                <w:sz w:val="20"/>
                <w:szCs w:val="20"/>
              </w:rPr>
            </w:pPr>
            <w:r w:rsidRPr="00A3797C">
              <w:rPr>
                <w:sz w:val="20"/>
                <w:szCs w:val="20"/>
              </w:rPr>
              <w:t>2020 – 2022 OP VVV/ MŠMT Fakultní učitel jako facilitátor kvalitní přípravy budoucích učitelů mateřských škol a 1. stupně ZŠ, CZ.02.3.68/0.0/0.0/19_068/0015923</w:t>
            </w:r>
          </w:p>
          <w:p w14:paraId="13685660" w14:textId="77777777" w:rsidR="00C7789E" w:rsidRDefault="00C7789E" w:rsidP="003024CD">
            <w:pPr>
              <w:jc w:val="both"/>
              <w:rPr>
                <w:sz w:val="20"/>
                <w:szCs w:val="20"/>
              </w:rPr>
            </w:pPr>
            <w:r w:rsidRPr="00A3797C">
              <w:rPr>
                <w:sz w:val="20"/>
                <w:szCs w:val="20"/>
              </w:rPr>
              <w:t>2022 RVO/FHS/2022/002 Diverzity v profesi učitelů od mateřské školy až po univerzitu</w:t>
            </w:r>
          </w:p>
          <w:p w14:paraId="24C65B65" w14:textId="77777777" w:rsidR="00C7789E" w:rsidRPr="00C119CE" w:rsidRDefault="00C7789E" w:rsidP="003024CD">
            <w:pPr>
              <w:jc w:val="both"/>
              <w:rPr>
                <w:sz w:val="20"/>
                <w:szCs w:val="20"/>
              </w:rPr>
            </w:pPr>
            <w:r w:rsidRPr="00A3797C">
              <w:rPr>
                <w:sz w:val="20"/>
                <w:szCs w:val="20"/>
              </w:rPr>
              <w:t>2021 RVO/FHS/2021/002 - Příležitosti k celoživotnímu učení učitelů od mateřské školy až po univerzitu</w:t>
            </w:r>
          </w:p>
        </w:tc>
      </w:tr>
      <w:tr w:rsidR="00C7789E" w14:paraId="7426A46A" w14:textId="77777777" w:rsidTr="003024CD">
        <w:trPr>
          <w:trHeight w:val="218"/>
        </w:trPr>
        <w:tc>
          <w:tcPr>
            <w:tcW w:w="9956" w:type="dxa"/>
            <w:gridSpan w:val="15"/>
            <w:shd w:val="clear" w:color="auto" w:fill="F7CAAC" w:themeFill="accent2" w:themeFillTint="66"/>
          </w:tcPr>
          <w:p w14:paraId="50D41B42" w14:textId="77777777" w:rsidR="00C7789E" w:rsidRPr="00C119CE" w:rsidRDefault="00C7789E" w:rsidP="003024CD">
            <w:pPr>
              <w:rPr>
                <w:b/>
                <w:sz w:val="20"/>
                <w:szCs w:val="20"/>
              </w:rPr>
            </w:pPr>
            <w:r w:rsidRPr="00C119CE">
              <w:rPr>
                <w:b/>
                <w:sz w:val="20"/>
                <w:szCs w:val="20"/>
              </w:rPr>
              <w:t>Působení v zahraničí</w:t>
            </w:r>
          </w:p>
        </w:tc>
      </w:tr>
      <w:tr w:rsidR="00C7789E" w14:paraId="53A2B59B" w14:textId="77777777" w:rsidTr="003024CD">
        <w:trPr>
          <w:trHeight w:val="328"/>
        </w:trPr>
        <w:tc>
          <w:tcPr>
            <w:tcW w:w="9956" w:type="dxa"/>
            <w:gridSpan w:val="15"/>
          </w:tcPr>
          <w:p w14:paraId="097E76DD" w14:textId="77777777" w:rsidR="00C7789E" w:rsidRPr="00C119CE" w:rsidRDefault="00C7789E" w:rsidP="003024CD">
            <w:pPr>
              <w:rPr>
                <w:b/>
                <w:sz w:val="20"/>
                <w:szCs w:val="20"/>
              </w:rPr>
            </w:pPr>
          </w:p>
        </w:tc>
      </w:tr>
      <w:tr w:rsidR="00C7789E" w14:paraId="4CBE433C" w14:textId="77777777" w:rsidTr="003024CD">
        <w:trPr>
          <w:cantSplit/>
          <w:trHeight w:val="470"/>
        </w:trPr>
        <w:tc>
          <w:tcPr>
            <w:tcW w:w="2507" w:type="dxa"/>
            <w:shd w:val="clear" w:color="auto" w:fill="F7CAAC" w:themeFill="accent2" w:themeFillTint="66"/>
          </w:tcPr>
          <w:p w14:paraId="241DD36D" w14:textId="77777777" w:rsidR="00C7789E" w:rsidRPr="00C119CE" w:rsidRDefault="00C7789E" w:rsidP="003024CD">
            <w:pPr>
              <w:jc w:val="both"/>
              <w:rPr>
                <w:b/>
                <w:sz w:val="20"/>
                <w:szCs w:val="20"/>
              </w:rPr>
            </w:pPr>
            <w:r w:rsidRPr="00C119CE">
              <w:rPr>
                <w:b/>
                <w:sz w:val="20"/>
                <w:szCs w:val="20"/>
              </w:rPr>
              <w:t xml:space="preserve">Podpis </w:t>
            </w:r>
          </w:p>
        </w:tc>
        <w:tc>
          <w:tcPr>
            <w:tcW w:w="4729" w:type="dxa"/>
            <w:gridSpan w:val="8"/>
          </w:tcPr>
          <w:p w14:paraId="2744C774" w14:textId="77777777" w:rsidR="00C7789E" w:rsidRPr="00C119CE" w:rsidRDefault="00C7789E" w:rsidP="003024CD">
            <w:pPr>
              <w:jc w:val="both"/>
              <w:rPr>
                <w:sz w:val="20"/>
                <w:szCs w:val="20"/>
              </w:rPr>
            </w:pPr>
            <w:r w:rsidRPr="00C119CE">
              <w:rPr>
                <w:sz w:val="20"/>
                <w:szCs w:val="20"/>
              </w:rPr>
              <w:t>PaedDr. Kristína Ovary Bulková, PhD., v. r.</w:t>
            </w:r>
          </w:p>
        </w:tc>
        <w:tc>
          <w:tcPr>
            <w:tcW w:w="784" w:type="dxa"/>
            <w:gridSpan w:val="2"/>
            <w:shd w:val="clear" w:color="auto" w:fill="F7CAAC" w:themeFill="accent2" w:themeFillTint="66"/>
          </w:tcPr>
          <w:p w14:paraId="14A4723A" w14:textId="77777777" w:rsidR="00C7789E" w:rsidRPr="00C119CE" w:rsidRDefault="00C7789E" w:rsidP="003024CD">
            <w:pPr>
              <w:jc w:val="both"/>
              <w:rPr>
                <w:sz w:val="20"/>
                <w:szCs w:val="20"/>
              </w:rPr>
            </w:pPr>
            <w:r w:rsidRPr="00C119CE">
              <w:rPr>
                <w:b/>
                <w:sz w:val="20"/>
                <w:szCs w:val="20"/>
              </w:rPr>
              <w:t>datum</w:t>
            </w:r>
          </w:p>
        </w:tc>
        <w:tc>
          <w:tcPr>
            <w:tcW w:w="1936" w:type="dxa"/>
            <w:gridSpan w:val="4"/>
          </w:tcPr>
          <w:p w14:paraId="03BEE0AF" w14:textId="77777777" w:rsidR="00C7789E" w:rsidRPr="00C119CE" w:rsidRDefault="00C7789E" w:rsidP="003024CD">
            <w:pPr>
              <w:jc w:val="both"/>
              <w:rPr>
                <w:sz w:val="20"/>
                <w:szCs w:val="20"/>
              </w:rPr>
            </w:pPr>
            <w:r w:rsidRPr="00C119CE">
              <w:rPr>
                <w:sz w:val="20"/>
                <w:szCs w:val="20"/>
              </w:rPr>
              <w:t>31. 10. 2022</w:t>
            </w:r>
          </w:p>
        </w:tc>
      </w:tr>
    </w:tbl>
    <w:p w14:paraId="3A262E56" w14:textId="77777777" w:rsidR="00C7789E" w:rsidRDefault="00C7789E" w:rsidP="00C7789E"/>
    <w:p w14:paraId="65CC756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54833BF9" w14:textId="77777777" w:rsidTr="003024CD">
        <w:tc>
          <w:tcPr>
            <w:tcW w:w="9956" w:type="dxa"/>
            <w:gridSpan w:val="15"/>
            <w:tcBorders>
              <w:bottom w:val="double" w:sz="4" w:space="0" w:color="auto"/>
            </w:tcBorders>
            <w:shd w:val="clear" w:color="auto" w:fill="BDD6EE" w:themeFill="accent5" w:themeFillTint="66"/>
          </w:tcPr>
          <w:p w14:paraId="6FC0DA4A" w14:textId="77777777" w:rsidR="00C7789E" w:rsidRDefault="00C7789E" w:rsidP="003024CD">
            <w:pPr>
              <w:jc w:val="both"/>
              <w:rPr>
                <w:b/>
                <w:sz w:val="28"/>
              </w:rPr>
            </w:pPr>
            <w:r>
              <w:rPr>
                <w:b/>
                <w:sz w:val="28"/>
              </w:rPr>
              <w:lastRenderedPageBreak/>
              <w:t>C-I – Personální zabezpečení</w:t>
            </w:r>
          </w:p>
        </w:tc>
      </w:tr>
      <w:tr w:rsidR="00C7789E" w14:paraId="11CE058D" w14:textId="77777777" w:rsidTr="003024CD">
        <w:tc>
          <w:tcPr>
            <w:tcW w:w="2506" w:type="dxa"/>
            <w:tcBorders>
              <w:top w:val="double" w:sz="4" w:space="0" w:color="auto"/>
            </w:tcBorders>
            <w:shd w:val="clear" w:color="auto" w:fill="F7CAAC" w:themeFill="accent2" w:themeFillTint="66"/>
          </w:tcPr>
          <w:p w14:paraId="49A0994C"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3125CA48"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545B05C" w14:textId="77777777" w:rsidTr="003024CD">
        <w:tc>
          <w:tcPr>
            <w:tcW w:w="2506" w:type="dxa"/>
            <w:shd w:val="clear" w:color="auto" w:fill="F7CAAC" w:themeFill="accent2" w:themeFillTint="66"/>
          </w:tcPr>
          <w:p w14:paraId="27B79A16"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499F09BF" w14:textId="77777777" w:rsidR="00C7789E" w:rsidRPr="00C119CE" w:rsidRDefault="00C7789E" w:rsidP="003024CD">
            <w:pPr>
              <w:jc w:val="both"/>
              <w:rPr>
                <w:sz w:val="20"/>
                <w:szCs w:val="20"/>
              </w:rPr>
            </w:pPr>
            <w:r w:rsidRPr="00C119CE">
              <w:rPr>
                <w:sz w:val="20"/>
                <w:szCs w:val="20"/>
              </w:rPr>
              <w:t>Fakulta humanitních studií</w:t>
            </w:r>
          </w:p>
        </w:tc>
      </w:tr>
      <w:tr w:rsidR="00C7789E" w14:paraId="3CD22D18" w14:textId="77777777" w:rsidTr="003024CD">
        <w:tc>
          <w:tcPr>
            <w:tcW w:w="2506" w:type="dxa"/>
            <w:shd w:val="clear" w:color="auto" w:fill="F7CAAC" w:themeFill="accent2" w:themeFillTint="66"/>
          </w:tcPr>
          <w:p w14:paraId="0D8BC0AC"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456B34B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0F850676" w14:textId="77777777" w:rsidTr="003024CD">
        <w:tc>
          <w:tcPr>
            <w:tcW w:w="2506" w:type="dxa"/>
            <w:shd w:val="clear" w:color="auto" w:fill="F7CAAC" w:themeFill="accent2" w:themeFillTint="66"/>
          </w:tcPr>
          <w:p w14:paraId="6618B8AD"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5D719F36" w14:textId="77777777" w:rsidR="00C7789E" w:rsidRPr="00C119CE" w:rsidRDefault="00C7789E" w:rsidP="003024CD">
            <w:pPr>
              <w:jc w:val="both"/>
              <w:rPr>
                <w:sz w:val="20"/>
                <w:szCs w:val="20"/>
              </w:rPr>
            </w:pPr>
            <w:r w:rsidRPr="00C119CE">
              <w:rPr>
                <w:sz w:val="20"/>
                <w:szCs w:val="20"/>
              </w:rPr>
              <w:t>Viktor Pacholík</w:t>
            </w:r>
          </w:p>
        </w:tc>
        <w:tc>
          <w:tcPr>
            <w:tcW w:w="707" w:type="dxa"/>
            <w:shd w:val="clear" w:color="auto" w:fill="F7CAAC" w:themeFill="accent2" w:themeFillTint="66"/>
          </w:tcPr>
          <w:p w14:paraId="6AF5B6B4"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6F6EFA4B" w14:textId="77777777" w:rsidR="00C7789E" w:rsidRPr="00C119CE" w:rsidRDefault="00C7789E" w:rsidP="003024CD">
            <w:pPr>
              <w:jc w:val="both"/>
              <w:rPr>
                <w:sz w:val="20"/>
                <w:szCs w:val="20"/>
              </w:rPr>
            </w:pPr>
            <w:r w:rsidRPr="00C119CE">
              <w:rPr>
                <w:sz w:val="20"/>
                <w:szCs w:val="20"/>
              </w:rPr>
              <w:t>Mgr. et Mgr., Ph.D.</w:t>
            </w:r>
          </w:p>
        </w:tc>
      </w:tr>
      <w:tr w:rsidR="00C7789E" w14:paraId="5DF2B4E2" w14:textId="77777777" w:rsidTr="003024CD">
        <w:tc>
          <w:tcPr>
            <w:tcW w:w="2506" w:type="dxa"/>
            <w:shd w:val="clear" w:color="auto" w:fill="F7CAAC" w:themeFill="accent2" w:themeFillTint="66"/>
          </w:tcPr>
          <w:p w14:paraId="7D55900A"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5683D228"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A22328F"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2CFA4C40"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194C04D9" w14:textId="77777777" w:rsidR="00C7789E" w:rsidRPr="00C119CE" w:rsidRDefault="00C7789E" w:rsidP="003024CD">
            <w:pPr>
              <w:jc w:val="both"/>
              <w:rPr>
                <w:b/>
                <w:sz w:val="20"/>
                <w:szCs w:val="20"/>
              </w:rPr>
            </w:pPr>
            <w:r w:rsidRPr="00C119CE">
              <w:rPr>
                <w:b/>
                <w:sz w:val="20"/>
                <w:szCs w:val="20"/>
              </w:rPr>
              <w:t>rozsah</w:t>
            </w:r>
          </w:p>
        </w:tc>
        <w:tc>
          <w:tcPr>
            <w:tcW w:w="707" w:type="dxa"/>
          </w:tcPr>
          <w:p w14:paraId="1462CB42"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2D1C4EF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320DFEBF" w14:textId="6AAAD9AE" w:rsidR="00C7789E" w:rsidRPr="00C119CE" w:rsidRDefault="00FB5057" w:rsidP="003024CD">
            <w:pPr>
              <w:jc w:val="both"/>
              <w:rPr>
                <w:sz w:val="20"/>
                <w:szCs w:val="20"/>
              </w:rPr>
            </w:pPr>
            <w:r>
              <w:rPr>
                <w:sz w:val="20"/>
                <w:szCs w:val="20"/>
              </w:rPr>
              <w:t>0</w:t>
            </w:r>
            <w:r w:rsidR="00C7789E" w:rsidRPr="00C119CE">
              <w:rPr>
                <w:sz w:val="20"/>
                <w:szCs w:val="20"/>
              </w:rPr>
              <w:t>8/2023</w:t>
            </w:r>
          </w:p>
        </w:tc>
      </w:tr>
      <w:tr w:rsidR="00C7789E" w14:paraId="68698BC6" w14:textId="77777777" w:rsidTr="003024CD">
        <w:tc>
          <w:tcPr>
            <w:tcW w:w="5045" w:type="dxa"/>
            <w:gridSpan w:val="4"/>
            <w:shd w:val="clear" w:color="auto" w:fill="F7CAAC" w:themeFill="accent2" w:themeFillTint="66"/>
          </w:tcPr>
          <w:p w14:paraId="4312379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2CEB6E81" w14:textId="77777777" w:rsidR="00C7789E" w:rsidRPr="00C119CE" w:rsidRDefault="00C7789E" w:rsidP="003024CD">
            <w:pPr>
              <w:jc w:val="both"/>
              <w:rPr>
                <w:sz w:val="20"/>
                <w:szCs w:val="20"/>
              </w:rPr>
            </w:pPr>
            <w:r>
              <w:rPr>
                <w:sz w:val="20"/>
                <w:szCs w:val="20"/>
              </w:rPr>
              <w:t>PP</w:t>
            </w:r>
          </w:p>
        </w:tc>
        <w:tc>
          <w:tcPr>
            <w:tcW w:w="990" w:type="dxa"/>
            <w:shd w:val="clear" w:color="auto" w:fill="F7CAAC" w:themeFill="accent2" w:themeFillTint="66"/>
          </w:tcPr>
          <w:p w14:paraId="5EFB0BC0" w14:textId="77777777" w:rsidR="00C7789E" w:rsidRPr="00C119CE" w:rsidRDefault="00C7789E" w:rsidP="003024CD">
            <w:pPr>
              <w:jc w:val="both"/>
              <w:rPr>
                <w:b/>
                <w:sz w:val="20"/>
                <w:szCs w:val="20"/>
              </w:rPr>
            </w:pPr>
            <w:r w:rsidRPr="00C119CE">
              <w:rPr>
                <w:b/>
                <w:sz w:val="20"/>
                <w:szCs w:val="20"/>
              </w:rPr>
              <w:t>rozsah</w:t>
            </w:r>
          </w:p>
        </w:tc>
        <w:tc>
          <w:tcPr>
            <w:tcW w:w="707" w:type="dxa"/>
          </w:tcPr>
          <w:p w14:paraId="5FFEAA20"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47D1849C"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BD93F98" w14:textId="376DD77B" w:rsidR="00C7789E" w:rsidRPr="00C119CE" w:rsidRDefault="00FB5057" w:rsidP="003024CD">
            <w:pPr>
              <w:jc w:val="both"/>
              <w:rPr>
                <w:sz w:val="20"/>
                <w:szCs w:val="20"/>
              </w:rPr>
            </w:pPr>
            <w:r>
              <w:rPr>
                <w:sz w:val="20"/>
                <w:szCs w:val="20"/>
              </w:rPr>
              <w:t>0</w:t>
            </w:r>
            <w:r w:rsidR="00C7789E" w:rsidRPr="00C119CE">
              <w:rPr>
                <w:sz w:val="20"/>
                <w:szCs w:val="20"/>
              </w:rPr>
              <w:t>8/2023</w:t>
            </w:r>
          </w:p>
        </w:tc>
      </w:tr>
      <w:tr w:rsidR="00C7789E" w14:paraId="6EB1CEF3" w14:textId="77777777" w:rsidTr="003024CD">
        <w:tc>
          <w:tcPr>
            <w:tcW w:w="6034" w:type="dxa"/>
            <w:gridSpan w:val="8"/>
            <w:shd w:val="clear" w:color="auto" w:fill="F7CAAC" w:themeFill="accent2" w:themeFillTint="66"/>
          </w:tcPr>
          <w:p w14:paraId="342417CD"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7B1EA63"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2F79CCC8" w14:textId="77777777" w:rsidR="00C7789E" w:rsidRPr="00C119CE" w:rsidRDefault="00C7789E" w:rsidP="003024CD">
            <w:pPr>
              <w:jc w:val="both"/>
              <w:rPr>
                <w:b/>
                <w:sz w:val="20"/>
                <w:szCs w:val="20"/>
              </w:rPr>
            </w:pPr>
            <w:r w:rsidRPr="00C119CE">
              <w:rPr>
                <w:b/>
                <w:sz w:val="20"/>
                <w:szCs w:val="20"/>
              </w:rPr>
              <w:t>rozsah</w:t>
            </w:r>
          </w:p>
        </w:tc>
      </w:tr>
      <w:tr w:rsidR="00C7789E" w:rsidRPr="00C119CE" w14:paraId="15B158EE" w14:textId="77777777" w:rsidTr="003024CD">
        <w:tc>
          <w:tcPr>
            <w:tcW w:w="6034" w:type="dxa"/>
            <w:gridSpan w:val="8"/>
          </w:tcPr>
          <w:p w14:paraId="365D2641" w14:textId="77777777" w:rsidR="00C7789E" w:rsidRPr="00C119CE" w:rsidRDefault="00C7789E" w:rsidP="003024CD">
            <w:pPr>
              <w:jc w:val="both"/>
              <w:rPr>
                <w:sz w:val="20"/>
                <w:szCs w:val="20"/>
              </w:rPr>
            </w:pPr>
          </w:p>
        </w:tc>
        <w:tc>
          <w:tcPr>
            <w:tcW w:w="1697" w:type="dxa"/>
            <w:gridSpan w:val="2"/>
          </w:tcPr>
          <w:p w14:paraId="2E916DB2" w14:textId="77777777" w:rsidR="00C7789E" w:rsidRPr="00C119CE" w:rsidRDefault="00C7789E" w:rsidP="003024CD">
            <w:pPr>
              <w:jc w:val="both"/>
              <w:rPr>
                <w:sz w:val="20"/>
                <w:szCs w:val="20"/>
              </w:rPr>
            </w:pPr>
          </w:p>
        </w:tc>
        <w:tc>
          <w:tcPr>
            <w:tcW w:w="2225" w:type="dxa"/>
            <w:gridSpan w:val="5"/>
          </w:tcPr>
          <w:p w14:paraId="1C2A1697" w14:textId="77777777" w:rsidR="00C7789E" w:rsidRPr="00C119CE" w:rsidRDefault="00C7789E" w:rsidP="003024CD">
            <w:pPr>
              <w:jc w:val="both"/>
              <w:rPr>
                <w:sz w:val="20"/>
                <w:szCs w:val="20"/>
              </w:rPr>
            </w:pPr>
          </w:p>
        </w:tc>
      </w:tr>
      <w:tr w:rsidR="00C7789E" w14:paraId="467658FE" w14:textId="77777777" w:rsidTr="003024CD">
        <w:tc>
          <w:tcPr>
            <w:tcW w:w="9956" w:type="dxa"/>
            <w:gridSpan w:val="15"/>
            <w:shd w:val="clear" w:color="auto" w:fill="F7CAAC" w:themeFill="accent2" w:themeFillTint="66"/>
          </w:tcPr>
          <w:p w14:paraId="4FAD4D2B"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530CCE11" w14:textId="77777777" w:rsidTr="003024CD">
        <w:trPr>
          <w:trHeight w:val="1118"/>
        </w:trPr>
        <w:tc>
          <w:tcPr>
            <w:tcW w:w="9956" w:type="dxa"/>
            <w:gridSpan w:val="15"/>
            <w:tcBorders>
              <w:top w:val="nil"/>
            </w:tcBorders>
          </w:tcPr>
          <w:p w14:paraId="4540D11B" w14:textId="77777777" w:rsidR="00C7789E" w:rsidRPr="00C119CE" w:rsidRDefault="00C7789E" w:rsidP="003024CD">
            <w:pPr>
              <w:jc w:val="both"/>
              <w:rPr>
                <w:sz w:val="20"/>
                <w:szCs w:val="20"/>
              </w:rPr>
            </w:pPr>
            <w:r w:rsidRPr="00C119CE">
              <w:rPr>
                <w:sz w:val="20"/>
                <w:szCs w:val="20"/>
              </w:rPr>
              <w:t>Osobnostně-sociální rozvoj – vede výuku</w:t>
            </w:r>
          </w:p>
          <w:p w14:paraId="62A2C190" w14:textId="77777777" w:rsidR="00C7789E" w:rsidRPr="00C119CE" w:rsidRDefault="00C7789E" w:rsidP="003024CD">
            <w:pPr>
              <w:jc w:val="both"/>
              <w:rPr>
                <w:sz w:val="20"/>
                <w:szCs w:val="20"/>
              </w:rPr>
            </w:pPr>
            <w:r w:rsidRPr="00C119CE">
              <w:rPr>
                <w:sz w:val="20"/>
                <w:szCs w:val="20"/>
              </w:rPr>
              <w:t>Základy psychologie – vede seminář</w:t>
            </w:r>
          </w:p>
          <w:p w14:paraId="18E89977" w14:textId="77777777" w:rsidR="00C7789E" w:rsidRPr="00C119CE" w:rsidRDefault="00C7789E" w:rsidP="003024CD">
            <w:pPr>
              <w:jc w:val="both"/>
              <w:rPr>
                <w:sz w:val="20"/>
                <w:szCs w:val="20"/>
              </w:rPr>
            </w:pPr>
            <w:r w:rsidRPr="00C119CE">
              <w:rPr>
                <w:sz w:val="20"/>
                <w:szCs w:val="20"/>
              </w:rPr>
              <w:t>Psychologie osobnosti – vede seminář</w:t>
            </w:r>
          </w:p>
          <w:p w14:paraId="2E543024" w14:textId="77777777" w:rsidR="00C7789E" w:rsidRPr="00C119CE" w:rsidRDefault="00C7789E" w:rsidP="003024CD">
            <w:pPr>
              <w:jc w:val="both"/>
              <w:rPr>
                <w:sz w:val="20"/>
                <w:szCs w:val="20"/>
              </w:rPr>
            </w:pPr>
            <w:r w:rsidRPr="00C119CE">
              <w:rPr>
                <w:sz w:val="20"/>
                <w:szCs w:val="20"/>
              </w:rPr>
              <w:t>Teorie tělesné výchovy – garant, přednášející</w:t>
            </w:r>
          </w:p>
          <w:p w14:paraId="6EC79A9C" w14:textId="77777777" w:rsidR="00C7789E" w:rsidRPr="00C119CE" w:rsidRDefault="00C7789E" w:rsidP="003024CD">
            <w:pPr>
              <w:jc w:val="both"/>
              <w:rPr>
                <w:sz w:val="20"/>
                <w:szCs w:val="20"/>
              </w:rPr>
            </w:pPr>
            <w:r w:rsidRPr="00C119CE">
              <w:rPr>
                <w:sz w:val="20"/>
                <w:szCs w:val="20"/>
              </w:rPr>
              <w:t>Vývojová psycholog</w:t>
            </w:r>
            <w:r>
              <w:rPr>
                <w:sz w:val="20"/>
                <w:szCs w:val="20"/>
              </w:rPr>
              <w:t>i</w:t>
            </w:r>
            <w:r w:rsidRPr="00C119CE">
              <w:rPr>
                <w:sz w:val="20"/>
                <w:szCs w:val="20"/>
              </w:rPr>
              <w:t>e –</w:t>
            </w:r>
            <w:r>
              <w:rPr>
                <w:sz w:val="20"/>
                <w:szCs w:val="20"/>
              </w:rPr>
              <w:t xml:space="preserve"> </w:t>
            </w:r>
            <w:r w:rsidRPr="00C119CE">
              <w:rPr>
                <w:sz w:val="20"/>
                <w:szCs w:val="20"/>
              </w:rPr>
              <w:t>vede seminář</w:t>
            </w:r>
          </w:p>
          <w:p w14:paraId="7A834216" w14:textId="77777777" w:rsidR="00C7789E" w:rsidRPr="00C119CE" w:rsidRDefault="00C7789E" w:rsidP="003024CD">
            <w:pPr>
              <w:jc w:val="both"/>
              <w:rPr>
                <w:sz w:val="20"/>
                <w:szCs w:val="20"/>
              </w:rPr>
            </w:pPr>
            <w:r w:rsidRPr="00C119CE">
              <w:rPr>
                <w:sz w:val="20"/>
                <w:szCs w:val="20"/>
              </w:rPr>
              <w:t>Pedagogická psychologie – vede seminář</w:t>
            </w:r>
          </w:p>
          <w:p w14:paraId="188B4A18" w14:textId="77777777" w:rsidR="00C7789E" w:rsidRPr="00C119CE" w:rsidRDefault="00C7789E" w:rsidP="003024CD">
            <w:pPr>
              <w:jc w:val="both"/>
              <w:rPr>
                <w:sz w:val="20"/>
                <w:szCs w:val="20"/>
              </w:rPr>
            </w:pPr>
            <w:r w:rsidRPr="00C119CE">
              <w:rPr>
                <w:sz w:val="20"/>
                <w:szCs w:val="20"/>
              </w:rPr>
              <w:t>Patopsychologie – garant, vede seminář</w:t>
            </w:r>
          </w:p>
          <w:p w14:paraId="32A63730" w14:textId="77777777" w:rsidR="00C7789E" w:rsidRPr="00C119CE" w:rsidRDefault="00C7789E" w:rsidP="003024CD">
            <w:pPr>
              <w:jc w:val="both"/>
              <w:rPr>
                <w:sz w:val="20"/>
                <w:szCs w:val="20"/>
              </w:rPr>
            </w:pPr>
            <w:r w:rsidRPr="00C119CE">
              <w:rPr>
                <w:sz w:val="20"/>
                <w:szCs w:val="20"/>
              </w:rPr>
              <w:t>Sociální psychologie – garant, přednášející, cvičící</w:t>
            </w:r>
          </w:p>
          <w:p w14:paraId="2D9FF651" w14:textId="77777777" w:rsidR="00C7789E" w:rsidRPr="00C119CE" w:rsidRDefault="00C7789E" w:rsidP="003024CD">
            <w:pPr>
              <w:jc w:val="both"/>
              <w:rPr>
                <w:sz w:val="20"/>
                <w:szCs w:val="20"/>
              </w:rPr>
            </w:pPr>
            <w:r w:rsidRPr="00C119CE">
              <w:rPr>
                <w:sz w:val="20"/>
                <w:szCs w:val="20"/>
              </w:rPr>
              <w:t>Vybraná témata z psychologie – garant, vede seminář</w:t>
            </w:r>
          </w:p>
          <w:p w14:paraId="6CB95F02" w14:textId="77777777" w:rsidR="00C7789E" w:rsidRPr="00C119CE" w:rsidRDefault="00C7789E" w:rsidP="003024CD">
            <w:pPr>
              <w:jc w:val="both"/>
              <w:rPr>
                <w:sz w:val="20"/>
                <w:szCs w:val="20"/>
              </w:rPr>
            </w:pPr>
            <w:r w:rsidRPr="00C119CE">
              <w:rPr>
                <w:sz w:val="20"/>
                <w:szCs w:val="20"/>
              </w:rPr>
              <w:t>Souvislá praxe s reflexí 1 a tvorba profesního portfolia – garant, vede seminář</w:t>
            </w:r>
          </w:p>
          <w:p w14:paraId="1E7ECAE9" w14:textId="77777777" w:rsidR="00C7789E" w:rsidRDefault="00C7789E" w:rsidP="003024CD">
            <w:pPr>
              <w:jc w:val="both"/>
              <w:rPr>
                <w:sz w:val="20"/>
                <w:szCs w:val="20"/>
              </w:rPr>
            </w:pPr>
            <w:r w:rsidRPr="00C119CE">
              <w:rPr>
                <w:sz w:val="20"/>
                <w:szCs w:val="20"/>
              </w:rPr>
              <w:t>Náslechová praxe s reflexí 3 a tvorba profesního portfolia – garant, vede seminář</w:t>
            </w:r>
          </w:p>
          <w:p w14:paraId="013B17CD" w14:textId="77777777" w:rsidR="00C7789E" w:rsidRPr="00C119CE" w:rsidRDefault="00C7789E" w:rsidP="003024CD">
            <w:pPr>
              <w:jc w:val="both"/>
              <w:rPr>
                <w:sz w:val="20"/>
                <w:szCs w:val="20"/>
              </w:rPr>
            </w:pPr>
          </w:p>
        </w:tc>
      </w:tr>
      <w:tr w:rsidR="00C7789E" w:rsidRPr="00C119CE" w14:paraId="142C7FBF" w14:textId="77777777" w:rsidTr="003024CD">
        <w:trPr>
          <w:trHeight w:val="340"/>
        </w:trPr>
        <w:tc>
          <w:tcPr>
            <w:tcW w:w="9956" w:type="dxa"/>
            <w:gridSpan w:val="15"/>
            <w:tcBorders>
              <w:top w:val="nil"/>
            </w:tcBorders>
            <w:shd w:val="clear" w:color="auto" w:fill="F7CAAC" w:themeFill="accent2" w:themeFillTint="66"/>
          </w:tcPr>
          <w:p w14:paraId="2D4A3DAA"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24C09AD" w14:textId="77777777" w:rsidTr="003024CD">
        <w:trPr>
          <w:trHeight w:val="340"/>
        </w:trPr>
        <w:tc>
          <w:tcPr>
            <w:tcW w:w="2788" w:type="dxa"/>
            <w:gridSpan w:val="2"/>
            <w:tcBorders>
              <w:top w:val="nil"/>
            </w:tcBorders>
          </w:tcPr>
          <w:p w14:paraId="0A2D85D3"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0F73B56A"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65035B1A"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4CCAEC1B"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1FD0A4B9"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46725BDF" w14:textId="77777777" w:rsidTr="003024CD">
        <w:trPr>
          <w:trHeight w:val="285"/>
        </w:trPr>
        <w:tc>
          <w:tcPr>
            <w:tcW w:w="2788" w:type="dxa"/>
            <w:gridSpan w:val="2"/>
            <w:tcBorders>
              <w:top w:val="nil"/>
            </w:tcBorders>
          </w:tcPr>
          <w:p w14:paraId="5A1BFBBA" w14:textId="77777777" w:rsidR="00C7789E" w:rsidRPr="00C119CE" w:rsidRDefault="00C7789E" w:rsidP="00174260">
            <w:pPr>
              <w:rPr>
                <w:color w:val="000000" w:themeColor="text1"/>
                <w:sz w:val="20"/>
                <w:szCs w:val="20"/>
              </w:rPr>
            </w:pPr>
            <w:r w:rsidRPr="00C119CE">
              <w:rPr>
                <w:color w:val="000000" w:themeColor="text1"/>
                <w:sz w:val="20"/>
                <w:szCs w:val="20"/>
              </w:rPr>
              <w:t>Motivace a učení</w:t>
            </w:r>
          </w:p>
        </w:tc>
        <w:tc>
          <w:tcPr>
            <w:tcW w:w="2400" w:type="dxa"/>
            <w:gridSpan w:val="3"/>
            <w:tcBorders>
              <w:top w:val="nil"/>
            </w:tcBorders>
          </w:tcPr>
          <w:p w14:paraId="7E94EC27" w14:textId="022CF160" w:rsidR="00C7789E" w:rsidRPr="00C119CE" w:rsidRDefault="00C7789E" w:rsidP="00174260">
            <w:pPr>
              <w:rPr>
                <w:color w:val="000000" w:themeColor="text1"/>
                <w:sz w:val="20"/>
                <w:szCs w:val="20"/>
              </w:rPr>
            </w:pPr>
            <w:r w:rsidRPr="00C119CE">
              <w:rPr>
                <w:color w:val="000000" w:themeColor="text1"/>
                <w:sz w:val="20"/>
                <w:szCs w:val="20"/>
              </w:rPr>
              <w:t>Pedagogika (</w:t>
            </w:r>
            <w:r w:rsidR="00154AA2">
              <w:rPr>
                <w:color w:val="000000" w:themeColor="text1"/>
                <w:sz w:val="20"/>
                <w:szCs w:val="20"/>
              </w:rPr>
              <w:t>DSP</w:t>
            </w:r>
            <w:r w:rsidRPr="00C119CE">
              <w:rPr>
                <w:color w:val="000000" w:themeColor="text1"/>
                <w:sz w:val="20"/>
                <w:szCs w:val="20"/>
              </w:rPr>
              <w:t>)</w:t>
            </w:r>
          </w:p>
        </w:tc>
        <w:tc>
          <w:tcPr>
            <w:tcW w:w="565" w:type="dxa"/>
            <w:gridSpan w:val="2"/>
            <w:tcBorders>
              <w:top w:val="nil"/>
            </w:tcBorders>
          </w:tcPr>
          <w:p w14:paraId="32348F5A" w14:textId="0D1F8FAD" w:rsidR="00C7789E" w:rsidRPr="00C119CE" w:rsidRDefault="00154AA2" w:rsidP="00174260">
            <w:pPr>
              <w:rPr>
                <w:color w:val="000000" w:themeColor="text1"/>
                <w:sz w:val="20"/>
                <w:szCs w:val="20"/>
              </w:rPr>
            </w:pPr>
            <w:r>
              <w:rPr>
                <w:color w:val="000000" w:themeColor="text1"/>
                <w:sz w:val="20"/>
                <w:szCs w:val="20"/>
              </w:rPr>
              <w:t>1., 2.</w:t>
            </w:r>
          </w:p>
        </w:tc>
        <w:tc>
          <w:tcPr>
            <w:tcW w:w="2102" w:type="dxa"/>
            <w:gridSpan w:val="5"/>
            <w:tcBorders>
              <w:top w:val="nil"/>
            </w:tcBorders>
          </w:tcPr>
          <w:p w14:paraId="256C3ADA" w14:textId="4E4C4D53" w:rsidR="00C7789E" w:rsidRPr="00C119CE" w:rsidRDefault="00174260" w:rsidP="00174260">
            <w:pPr>
              <w:rPr>
                <w:color w:val="000000" w:themeColor="text1"/>
                <w:sz w:val="20"/>
                <w:szCs w:val="20"/>
              </w:rPr>
            </w:pPr>
            <w:r>
              <w:rPr>
                <w:color w:val="000000" w:themeColor="text1"/>
                <w:sz w:val="20"/>
                <w:szCs w:val="20"/>
              </w:rPr>
              <w:t>g</w:t>
            </w:r>
            <w:r w:rsidR="00C7789E" w:rsidRPr="00C119CE">
              <w:rPr>
                <w:color w:val="000000" w:themeColor="text1"/>
                <w:sz w:val="20"/>
                <w:szCs w:val="20"/>
              </w:rPr>
              <w:t>arant</w:t>
            </w:r>
            <w:r>
              <w:rPr>
                <w:color w:val="000000" w:themeColor="text1"/>
                <w:sz w:val="20"/>
                <w:szCs w:val="20"/>
              </w:rPr>
              <w:t xml:space="preserve"> (100 %)</w:t>
            </w:r>
            <w:r w:rsidR="00C7789E" w:rsidRPr="00C119CE">
              <w:rPr>
                <w:color w:val="000000" w:themeColor="text1"/>
                <w:sz w:val="20"/>
                <w:szCs w:val="20"/>
              </w:rPr>
              <w:t>, přednášející</w:t>
            </w:r>
            <w:r>
              <w:rPr>
                <w:color w:val="000000" w:themeColor="text1"/>
                <w:sz w:val="20"/>
                <w:szCs w:val="20"/>
              </w:rPr>
              <w:t xml:space="preserve"> (100 %)</w:t>
            </w:r>
          </w:p>
        </w:tc>
        <w:tc>
          <w:tcPr>
            <w:tcW w:w="2101" w:type="dxa"/>
            <w:gridSpan w:val="3"/>
            <w:tcBorders>
              <w:top w:val="nil"/>
            </w:tcBorders>
          </w:tcPr>
          <w:p w14:paraId="441A77CA" w14:textId="77777777" w:rsidR="00C7789E" w:rsidRPr="00C119CE" w:rsidRDefault="00C7789E" w:rsidP="003024CD">
            <w:pPr>
              <w:jc w:val="both"/>
              <w:rPr>
                <w:color w:val="000000" w:themeColor="text1"/>
                <w:sz w:val="20"/>
                <w:szCs w:val="20"/>
              </w:rPr>
            </w:pPr>
          </w:p>
        </w:tc>
      </w:tr>
      <w:tr w:rsidR="00174260" w:rsidRPr="00C119CE" w14:paraId="323E7F24" w14:textId="77777777" w:rsidTr="003024CD">
        <w:trPr>
          <w:trHeight w:val="285"/>
        </w:trPr>
        <w:tc>
          <w:tcPr>
            <w:tcW w:w="2788" w:type="dxa"/>
            <w:gridSpan w:val="2"/>
            <w:tcBorders>
              <w:top w:val="nil"/>
            </w:tcBorders>
          </w:tcPr>
          <w:p w14:paraId="2C3B4B89" w14:textId="1CF9ACEA" w:rsidR="00174260" w:rsidRPr="00C119CE" w:rsidRDefault="00174260" w:rsidP="00174260">
            <w:pPr>
              <w:rPr>
                <w:sz w:val="20"/>
                <w:szCs w:val="20"/>
              </w:rPr>
            </w:pPr>
            <w:r w:rsidRPr="00B72CEC">
              <w:rPr>
                <w:sz w:val="20"/>
                <w:szCs w:val="20"/>
              </w:rPr>
              <w:t>Aplikovaná psychologie</w:t>
            </w:r>
          </w:p>
        </w:tc>
        <w:tc>
          <w:tcPr>
            <w:tcW w:w="2400" w:type="dxa"/>
            <w:gridSpan w:val="3"/>
            <w:tcBorders>
              <w:top w:val="nil"/>
            </w:tcBorders>
          </w:tcPr>
          <w:p w14:paraId="79CD9238" w14:textId="7F0DB33E"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5E6F6B2C" w14:textId="2E7F0ECD" w:rsidR="00174260" w:rsidRPr="00C119CE" w:rsidRDefault="00174260" w:rsidP="00174260">
            <w:pPr>
              <w:rPr>
                <w:sz w:val="20"/>
                <w:szCs w:val="20"/>
              </w:rPr>
            </w:pPr>
            <w:r>
              <w:rPr>
                <w:sz w:val="20"/>
                <w:szCs w:val="20"/>
              </w:rPr>
              <w:t>1.</w:t>
            </w:r>
          </w:p>
        </w:tc>
        <w:tc>
          <w:tcPr>
            <w:tcW w:w="2102" w:type="dxa"/>
            <w:gridSpan w:val="5"/>
            <w:tcBorders>
              <w:top w:val="nil"/>
            </w:tcBorders>
          </w:tcPr>
          <w:p w14:paraId="736F687F" w14:textId="2E8C2675" w:rsidR="00174260" w:rsidRPr="00C119CE" w:rsidRDefault="00174260" w:rsidP="00174260">
            <w:pPr>
              <w:rPr>
                <w:sz w:val="20"/>
                <w:szCs w:val="20"/>
              </w:rPr>
            </w:pPr>
            <w:r w:rsidRPr="00035370">
              <w:rPr>
                <w:sz w:val="20"/>
                <w:szCs w:val="20"/>
              </w:rPr>
              <w:t>garant (100 %), přednášející (100 %), vede seminář (100 %)</w:t>
            </w:r>
          </w:p>
        </w:tc>
        <w:tc>
          <w:tcPr>
            <w:tcW w:w="2101" w:type="dxa"/>
            <w:gridSpan w:val="3"/>
            <w:tcBorders>
              <w:top w:val="nil"/>
            </w:tcBorders>
          </w:tcPr>
          <w:p w14:paraId="1408D776" w14:textId="77777777" w:rsidR="00174260" w:rsidRPr="00C119CE" w:rsidRDefault="00174260" w:rsidP="00174260">
            <w:pPr>
              <w:jc w:val="both"/>
              <w:rPr>
                <w:color w:val="FF0000"/>
                <w:sz w:val="20"/>
                <w:szCs w:val="20"/>
              </w:rPr>
            </w:pPr>
          </w:p>
        </w:tc>
      </w:tr>
      <w:tr w:rsidR="00174260" w:rsidRPr="00C119CE" w14:paraId="226EC9B3" w14:textId="77777777" w:rsidTr="003024CD">
        <w:trPr>
          <w:trHeight w:val="285"/>
        </w:trPr>
        <w:tc>
          <w:tcPr>
            <w:tcW w:w="2788" w:type="dxa"/>
            <w:gridSpan w:val="2"/>
            <w:tcBorders>
              <w:top w:val="nil"/>
            </w:tcBorders>
          </w:tcPr>
          <w:p w14:paraId="22A0678A" w14:textId="53A26A57" w:rsidR="00174260" w:rsidRPr="00C119CE" w:rsidRDefault="00174260" w:rsidP="00174260">
            <w:pPr>
              <w:rPr>
                <w:sz w:val="20"/>
                <w:szCs w:val="20"/>
              </w:rPr>
            </w:pPr>
            <w:r w:rsidRPr="00B72CEC">
              <w:rPr>
                <w:sz w:val="20"/>
                <w:szCs w:val="20"/>
              </w:rPr>
              <w:t>Inkluzivní škola</w:t>
            </w:r>
          </w:p>
        </w:tc>
        <w:tc>
          <w:tcPr>
            <w:tcW w:w="2400" w:type="dxa"/>
            <w:gridSpan w:val="3"/>
            <w:tcBorders>
              <w:top w:val="nil"/>
            </w:tcBorders>
          </w:tcPr>
          <w:p w14:paraId="7EB0DC57" w14:textId="76E71696" w:rsidR="00174260" w:rsidRPr="00C119CE" w:rsidRDefault="00174260" w:rsidP="00174260">
            <w:pPr>
              <w:rPr>
                <w:sz w:val="20"/>
                <w:szCs w:val="20"/>
              </w:rPr>
            </w:pPr>
            <w:r>
              <w:rPr>
                <w:sz w:val="20"/>
                <w:szCs w:val="20"/>
              </w:rPr>
              <w:t>Učitelství pro 1. stupeň základní školy</w:t>
            </w:r>
          </w:p>
        </w:tc>
        <w:tc>
          <w:tcPr>
            <w:tcW w:w="565" w:type="dxa"/>
            <w:gridSpan w:val="2"/>
            <w:tcBorders>
              <w:top w:val="nil"/>
            </w:tcBorders>
          </w:tcPr>
          <w:p w14:paraId="6201F32F" w14:textId="1CC96B58" w:rsidR="00174260" w:rsidRPr="00C119CE" w:rsidRDefault="00174260" w:rsidP="00174260">
            <w:pPr>
              <w:rPr>
                <w:sz w:val="20"/>
                <w:szCs w:val="20"/>
              </w:rPr>
            </w:pPr>
            <w:r>
              <w:rPr>
                <w:sz w:val="20"/>
                <w:szCs w:val="20"/>
              </w:rPr>
              <w:t>5.</w:t>
            </w:r>
          </w:p>
        </w:tc>
        <w:tc>
          <w:tcPr>
            <w:tcW w:w="2102" w:type="dxa"/>
            <w:gridSpan w:val="5"/>
            <w:tcBorders>
              <w:top w:val="nil"/>
            </w:tcBorders>
          </w:tcPr>
          <w:p w14:paraId="7FDB3C65" w14:textId="7349484F" w:rsidR="00174260" w:rsidRPr="00C119CE" w:rsidRDefault="00174260" w:rsidP="00174260">
            <w:pPr>
              <w:rPr>
                <w:sz w:val="20"/>
                <w:szCs w:val="20"/>
              </w:rPr>
            </w:pPr>
            <w:r>
              <w:rPr>
                <w:sz w:val="20"/>
                <w:szCs w:val="20"/>
              </w:rPr>
              <w:t>garant (100 %)</w:t>
            </w:r>
          </w:p>
        </w:tc>
        <w:tc>
          <w:tcPr>
            <w:tcW w:w="2101" w:type="dxa"/>
            <w:gridSpan w:val="3"/>
            <w:tcBorders>
              <w:top w:val="nil"/>
            </w:tcBorders>
          </w:tcPr>
          <w:p w14:paraId="18A8E53B" w14:textId="77777777" w:rsidR="00174260" w:rsidRPr="00C119CE" w:rsidRDefault="00174260" w:rsidP="00174260">
            <w:pPr>
              <w:jc w:val="both"/>
              <w:rPr>
                <w:color w:val="FF0000"/>
                <w:sz w:val="20"/>
                <w:szCs w:val="20"/>
              </w:rPr>
            </w:pPr>
          </w:p>
        </w:tc>
      </w:tr>
      <w:tr w:rsidR="00174260" w:rsidRPr="00C119CE" w14:paraId="4447CE6B" w14:textId="77777777" w:rsidTr="003024CD">
        <w:trPr>
          <w:trHeight w:val="285"/>
        </w:trPr>
        <w:tc>
          <w:tcPr>
            <w:tcW w:w="2788" w:type="dxa"/>
            <w:gridSpan w:val="2"/>
            <w:tcBorders>
              <w:top w:val="nil"/>
            </w:tcBorders>
          </w:tcPr>
          <w:p w14:paraId="0F3C9386" w14:textId="78B380C9" w:rsidR="00174260" w:rsidRPr="00C119CE" w:rsidRDefault="00174260" w:rsidP="00174260">
            <w:pPr>
              <w:rPr>
                <w:sz w:val="20"/>
                <w:szCs w:val="20"/>
              </w:rPr>
            </w:pPr>
            <w:r w:rsidRPr="001E1060">
              <w:rPr>
                <w:sz w:val="20"/>
                <w:szCs w:val="20"/>
              </w:rPr>
              <w:t>Patopsychologie</w:t>
            </w:r>
          </w:p>
        </w:tc>
        <w:tc>
          <w:tcPr>
            <w:tcW w:w="2400" w:type="dxa"/>
            <w:gridSpan w:val="3"/>
            <w:tcBorders>
              <w:top w:val="nil"/>
            </w:tcBorders>
          </w:tcPr>
          <w:p w14:paraId="27622691" w14:textId="77777777" w:rsidR="00174260" w:rsidRPr="003A543D" w:rsidRDefault="00174260" w:rsidP="00174260">
            <w:pPr>
              <w:rPr>
                <w:sz w:val="20"/>
                <w:szCs w:val="20"/>
              </w:rPr>
            </w:pPr>
            <w:r>
              <w:rPr>
                <w:sz w:val="20"/>
                <w:szCs w:val="20"/>
              </w:rPr>
              <w:t>Učitelství pro 1. stupeň základní školy</w:t>
            </w:r>
          </w:p>
          <w:p w14:paraId="21F437B3" w14:textId="19608885" w:rsidR="00174260" w:rsidRPr="00C119CE" w:rsidRDefault="00174260" w:rsidP="00174260">
            <w:pPr>
              <w:rPr>
                <w:sz w:val="20"/>
                <w:szCs w:val="20"/>
              </w:rPr>
            </w:pPr>
          </w:p>
        </w:tc>
        <w:tc>
          <w:tcPr>
            <w:tcW w:w="565" w:type="dxa"/>
            <w:gridSpan w:val="2"/>
            <w:tcBorders>
              <w:top w:val="nil"/>
            </w:tcBorders>
          </w:tcPr>
          <w:p w14:paraId="31099476" w14:textId="521CF246" w:rsidR="00174260" w:rsidRPr="00C119CE" w:rsidRDefault="00174260" w:rsidP="00174260">
            <w:pPr>
              <w:rPr>
                <w:sz w:val="20"/>
                <w:szCs w:val="20"/>
              </w:rPr>
            </w:pPr>
            <w:r>
              <w:rPr>
                <w:sz w:val="20"/>
                <w:szCs w:val="20"/>
              </w:rPr>
              <w:t>6.</w:t>
            </w:r>
          </w:p>
        </w:tc>
        <w:tc>
          <w:tcPr>
            <w:tcW w:w="2102" w:type="dxa"/>
            <w:gridSpan w:val="5"/>
            <w:tcBorders>
              <w:top w:val="nil"/>
            </w:tcBorders>
          </w:tcPr>
          <w:p w14:paraId="579142D1" w14:textId="5174E7FE"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7ABD1E7E" w14:textId="77777777" w:rsidR="00174260" w:rsidRPr="00C119CE" w:rsidRDefault="00174260" w:rsidP="00174260">
            <w:pPr>
              <w:jc w:val="both"/>
              <w:rPr>
                <w:color w:val="FF0000"/>
                <w:sz w:val="20"/>
                <w:szCs w:val="20"/>
              </w:rPr>
            </w:pPr>
          </w:p>
        </w:tc>
      </w:tr>
      <w:tr w:rsidR="00174260" w:rsidRPr="00C119CE" w14:paraId="67917FD9" w14:textId="77777777" w:rsidTr="003024CD">
        <w:trPr>
          <w:trHeight w:val="285"/>
        </w:trPr>
        <w:tc>
          <w:tcPr>
            <w:tcW w:w="2788" w:type="dxa"/>
            <w:gridSpan w:val="2"/>
            <w:tcBorders>
              <w:top w:val="nil"/>
            </w:tcBorders>
          </w:tcPr>
          <w:p w14:paraId="11C6C873" w14:textId="293E7896" w:rsidR="00174260" w:rsidRPr="00C119CE" w:rsidRDefault="00174260" w:rsidP="00174260">
            <w:pPr>
              <w:rPr>
                <w:sz w:val="20"/>
                <w:szCs w:val="20"/>
              </w:rPr>
            </w:pPr>
            <w:r w:rsidRPr="00AE4BE0">
              <w:rPr>
                <w:sz w:val="20"/>
                <w:szCs w:val="20"/>
              </w:rPr>
              <w:t>Pedagogická praxe souvislá s portfoliem</w:t>
            </w:r>
          </w:p>
        </w:tc>
        <w:tc>
          <w:tcPr>
            <w:tcW w:w="2400" w:type="dxa"/>
            <w:gridSpan w:val="3"/>
            <w:tcBorders>
              <w:top w:val="nil"/>
            </w:tcBorders>
          </w:tcPr>
          <w:p w14:paraId="120494A2" w14:textId="3B482A5E"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54C6CED0" w14:textId="18C22F62" w:rsidR="00174260" w:rsidRPr="00C119CE" w:rsidRDefault="00174260" w:rsidP="00174260">
            <w:pPr>
              <w:rPr>
                <w:sz w:val="20"/>
                <w:szCs w:val="20"/>
              </w:rPr>
            </w:pPr>
            <w:r>
              <w:rPr>
                <w:sz w:val="20"/>
                <w:szCs w:val="20"/>
              </w:rPr>
              <w:t>5.</w:t>
            </w:r>
          </w:p>
        </w:tc>
        <w:tc>
          <w:tcPr>
            <w:tcW w:w="2102" w:type="dxa"/>
            <w:gridSpan w:val="5"/>
            <w:tcBorders>
              <w:top w:val="nil"/>
            </w:tcBorders>
          </w:tcPr>
          <w:p w14:paraId="69F8D1BC" w14:textId="641AE0B6"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99300C7" w14:textId="77777777" w:rsidR="00174260" w:rsidRPr="00C119CE" w:rsidRDefault="00174260" w:rsidP="00174260">
            <w:pPr>
              <w:jc w:val="both"/>
              <w:rPr>
                <w:color w:val="FF0000"/>
                <w:sz w:val="20"/>
                <w:szCs w:val="20"/>
              </w:rPr>
            </w:pPr>
          </w:p>
        </w:tc>
      </w:tr>
      <w:tr w:rsidR="00174260" w:rsidRPr="00C119CE" w14:paraId="05AADC49" w14:textId="77777777" w:rsidTr="003024CD">
        <w:trPr>
          <w:trHeight w:val="285"/>
        </w:trPr>
        <w:tc>
          <w:tcPr>
            <w:tcW w:w="2788" w:type="dxa"/>
            <w:gridSpan w:val="2"/>
            <w:tcBorders>
              <w:top w:val="nil"/>
            </w:tcBorders>
          </w:tcPr>
          <w:p w14:paraId="53E29274" w14:textId="7ED5A04B" w:rsidR="00174260" w:rsidRPr="00C119CE" w:rsidRDefault="00174260" w:rsidP="00174260">
            <w:pPr>
              <w:rPr>
                <w:sz w:val="20"/>
                <w:szCs w:val="20"/>
              </w:rPr>
            </w:pPr>
            <w:r w:rsidRPr="003C0E1E">
              <w:rPr>
                <w:sz w:val="20"/>
                <w:szCs w:val="20"/>
              </w:rPr>
              <w:t>Pedagogická psychologie</w:t>
            </w:r>
          </w:p>
        </w:tc>
        <w:tc>
          <w:tcPr>
            <w:tcW w:w="2400" w:type="dxa"/>
            <w:gridSpan w:val="3"/>
            <w:tcBorders>
              <w:top w:val="nil"/>
            </w:tcBorders>
          </w:tcPr>
          <w:p w14:paraId="362E750C" w14:textId="77777777" w:rsidR="00174260" w:rsidRPr="003A543D" w:rsidRDefault="00174260" w:rsidP="00174260">
            <w:pPr>
              <w:rPr>
                <w:sz w:val="20"/>
                <w:szCs w:val="20"/>
              </w:rPr>
            </w:pPr>
            <w:r>
              <w:rPr>
                <w:sz w:val="20"/>
                <w:szCs w:val="20"/>
              </w:rPr>
              <w:t>Učitelství pro 1. stupeň základní školy</w:t>
            </w:r>
          </w:p>
          <w:p w14:paraId="36195830" w14:textId="64734BC3" w:rsidR="00174260" w:rsidRPr="00C119CE" w:rsidRDefault="00174260" w:rsidP="00174260">
            <w:pPr>
              <w:rPr>
                <w:sz w:val="20"/>
                <w:szCs w:val="20"/>
              </w:rPr>
            </w:pPr>
          </w:p>
        </w:tc>
        <w:tc>
          <w:tcPr>
            <w:tcW w:w="565" w:type="dxa"/>
            <w:gridSpan w:val="2"/>
            <w:tcBorders>
              <w:top w:val="nil"/>
            </w:tcBorders>
          </w:tcPr>
          <w:p w14:paraId="0559006F" w14:textId="3B2560E2" w:rsidR="00174260" w:rsidRPr="00C119CE" w:rsidRDefault="00174260" w:rsidP="00174260">
            <w:pPr>
              <w:rPr>
                <w:sz w:val="20"/>
                <w:szCs w:val="20"/>
              </w:rPr>
            </w:pPr>
            <w:r>
              <w:rPr>
                <w:sz w:val="20"/>
                <w:szCs w:val="20"/>
              </w:rPr>
              <w:t>5.</w:t>
            </w:r>
          </w:p>
        </w:tc>
        <w:tc>
          <w:tcPr>
            <w:tcW w:w="2102" w:type="dxa"/>
            <w:gridSpan w:val="5"/>
            <w:tcBorders>
              <w:top w:val="nil"/>
            </w:tcBorders>
          </w:tcPr>
          <w:p w14:paraId="42725161" w14:textId="144F15EC" w:rsidR="00174260" w:rsidRPr="00C119CE" w:rsidRDefault="00174260" w:rsidP="00174260">
            <w:pPr>
              <w:rPr>
                <w:sz w:val="20"/>
                <w:szCs w:val="20"/>
              </w:rPr>
            </w:pPr>
            <w:r w:rsidRPr="00035370">
              <w:rPr>
                <w:sz w:val="20"/>
                <w:szCs w:val="20"/>
              </w:rPr>
              <w:t>přednášející (100 %), vede seminář (100 %)</w:t>
            </w:r>
          </w:p>
        </w:tc>
        <w:tc>
          <w:tcPr>
            <w:tcW w:w="2101" w:type="dxa"/>
            <w:gridSpan w:val="3"/>
            <w:tcBorders>
              <w:top w:val="nil"/>
            </w:tcBorders>
          </w:tcPr>
          <w:p w14:paraId="36A8D2C7" w14:textId="77777777" w:rsidR="00174260" w:rsidRPr="00C119CE" w:rsidRDefault="00174260" w:rsidP="00174260">
            <w:pPr>
              <w:jc w:val="both"/>
              <w:rPr>
                <w:color w:val="FF0000"/>
                <w:sz w:val="20"/>
                <w:szCs w:val="20"/>
              </w:rPr>
            </w:pPr>
          </w:p>
        </w:tc>
      </w:tr>
      <w:tr w:rsidR="00174260" w:rsidRPr="00C119CE" w14:paraId="6DCAD1B9" w14:textId="77777777" w:rsidTr="003024CD">
        <w:trPr>
          <w:trHeight w:val="285"/>
        </w:trPr>
        <w:tc>
          <w:tcPr>
            <w:tcW w:w="2788" w:type="dxa"/>
            <w:gridSpan w:val="2"/>
            <w:tcBorders>
              <w:top w:val="nil"/>
            </w:tcBorders>
          </w:tcPr>
          <w:p w14:paraId="06D194A5" w14:textId="1E5EAB25" w:rsidR="00174260" w:rsidRPr="00C119CE" w:rsidRDefault="00174260" w:rsidP="00174260">
            <w:pPr>
              <w:rPr>
                <w:sz w:val="20"/>
                <w:szCs w:val="20"/>
              </w:rPr>
            </w:pPr>
            <w:r w:rsidRPr="003C0E1E">
              <w:rPr>
                <w:sz w:val="20"/>
                <w:szCs w:val="20"/>
              </w:rPr>
              <w:t>Prezentace výzkumných zjištění k DP</w:t>
            </w:r>
          </w:p>
        </w:tc>
        <w:tc>
          <w:tcPr>
            <w:tcW w:w="2400" w:type="dxa"/>
            <w:gridSpan w:val="3"/>
            <w:tcBorders>
              <w:top w:val="nil"/>
            </w:tcBorders>
          </w:tcPr>
          <w:p w14:paraId="3140334B" w14:textId="78DCA36D"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06FC8450" w14:textId="35271041" w:rsidR="00174260" w:rsidRPr="00C119CE" w:rsidRDefault="00174260" w:rsidP="00174260">
            <w:pPr>
              <w:rPr>
                <w:sz w:val="20"/>
                <w:szCs w:val="20"/>
              </w:rPr>
            </w:pPr>
            <w:r>
              <w:rPr>
                <w:sz w:val="20"/>
                <w:szCs w:val="20"/>
              </w:rPr>
              <w:t>4.</w:t>
            </w:r>
          </w:p>
        </w:tc>
        <w:tc>
          <w:tcPr>
            <w:tcW w:w="2102" w:type="dxa"/>
            <w:gridSpan w:val="5"/>
            <w:tcBorders>
              <w:top w:val="nil"/>
            </w:tcBorders>
          </w:tcPr>
          <w:p w14:paraId="04AE9FC3" w14:textId="4D0DD7C6"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A33BC47" w14:textId="77777777" w:rsidR="00174260" w:rsidRPr="00C119CE" w:rsidRDefault="00174260" w:rsidP="00174260">
            <w:pPr>
              <w:jc w:val="both"/>
              <w:rPr>
                <w:color w:val="FF0000"/>
                <w:sz w:val="20"/>
                <w:szCs w:val="20"/>
              </w:rPr>
            </w:pPr>
          </w:p>
        </w:tc>
      </w:tr>
      <w:tr w:rsidR="00174260" w:rsidRPr="00C119CE" w14:paraId="7BA1187B" w14:textId="77777777" w:rsidTr="003024CD">
        <w:trPr>
          <w:trHeight w:val="285"/>
        </w:trPr>
        <w:tc>
          <w:tcPr>
            <w:tcW w:w="2788" w:type="dxa"/>
            <w:gridSpan w:val="2"/>
            <w:tcBorders>
              <w:top w:val="nil"/>
            </w:tcBorders>
          </w:tcPr>
          <w:p w14:paraId="18DC8F8F" w14:textId="685869BB" w:rsidR="00174260" w:rsidRPr="00C119CE" w:rsidRDefault="00174260" w:rsidP="00174260">
            <w:pPr>
              <w:rPr>
                <w:sz w:val="20"/>
                <w:szCs w:val="20"/>
              </w:rPr>
            </w:pPr>
            <w:r w:rsidRPr="00B10E9D">
              <w:rPr>
                <w:sz w:val="20"/>
                <w:szCs w:val="20"/>
              </w:rPr>
              <w:t>Psychologická propedeutika</w:t>
            </w:r>
          </w:p>
        </w:tc>
        <w:tc>
          <w:tcPr>
            <w:tcW w:w="2400" w:type="dxa"/>
            <w:gridSpan w:val="3"/>
            <w:tcBorders>
              <w:top w:val="nil"/>
            </w:tcBorders>
          </w:tcPr>
          <w:p w14:paraId="607C2369" w14:textId="160F7A75"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15675168" w14:textId="35C717C3" w:rsidR="00174260" w:rsidRPr="00C119CE" w:rsidRDefault="00174260" w:rsidP="00174260">
            <w:pPr>
              <w:rPr>
                <w:sz w:val="20"/>
                <w:szCs w:val="20"/>
              </w:rPr>
            </w:pPr>
            <w:r>
              <w:rPr>
                <w:sz w:val="20"/>
                <w:szCs w:val="20"/>
              </w:rPr>
              <w:t>1.</w:t>
            </w:r>
          </w:p>
        </w:tc>
        <w:tc>
          <w:tcPr>
            <w:tcW w:w="2102" w:type="dxa"/>
            <w:gridSpan w:val="5"/>
            <w:tcBorders>
              <w:top w:val="nil"/>
            </w:tcBorders>
          </w:tcPr>
          <w:p w14:paraId="37AAC997" w14:textId="17927070" w:rsidR="00174260" w:rsidRPr="00C119CE" w:rsidRDefault="00174260" w:rsidP="00174260">
            <w:pPr>
              <w:rPr>
                <w:sz w:val="20"/>
                <w:szCs w:val="20"/>
              </w:rPr>
            </w:pPr>
            <w:r w:rsidRPr="00035370">
              <w:rPr>
                <w:sz w:val="20"/>
                <w:szCs w:val="20"/>
              </w:rPr>
              <w:t>garant (100 %), přednášející (100</w:t>
            </w:r>
            <w:r>
              <w:rPr>
                <w:sz w:val="20"/>
                <w:szCs w:val="20"/>
              </w:rPr>
              <w:t>)</w:t>
            </w:r>
          </w:p>
        </w:tc>
        <w:tc>
          <w:tcPr>
            <w:tcW w:w="2101" w:type="dxa"/>
            <w:gridSpan w:val="3"/>
            <w:tcBorders>
              <w:top w:val="nil"/>
            </w:tcBorders>
          </w:tcPr>
          <w:p w14:paraId="2E047249" w14:textId="77777777" w:rsidR="00174260" w:rsidRPr="00C119CE" w:rsidRDefault="00174260" w:rsidP="00174260">
            <w:pPr>
              <w:jc w:val="both"/>
              <w:rPr>
                <w:color w:val="FF0000"/>
                <w:sz w:val="20"/>
                <w:szCs w:val="20"/>
              </w:rPr>
            </w:pPr>
          </w:p>
        </w:tc>
      </w:tr>
      <w:tr w:rsidR="00174260" w:rsidRPr="00C119CE" w14:paraId="39DD5C05" w14:textId="77777777" w:rsidTr="003024CD">
        <w:trPr>
          <w:trHeight w:val="285"/>
        </w:trPr>
        <w:tc>
          <w:tcPr>
            <w:tcW w:w="2788" w:type="dxa"/>
            <w:gridSpan w:val="2"/>
            <w:tcBorders>
              <w:top w:val="nil"/>
            </w:tcBorders>
          </w:tcPr>
          <w:p w14:paraId="2BFAD29D" w14:textId="13953B02" w:rsidR="00174260" w:rsidRPr="00C119CE" w:rsidRDefault="00174260" w:rsidP="00174260">
            <w:pPr>
              <w:rPr>
                <w:sz w:val="20"/>
                <w:szCs w:val="20"/>
              </w:rPr>
            </w:pPr>
            <w:r>
              <w:rPr>
                <w:sz w:val="20"/>
                <w:szCs w:val="20"/>
              </w:rPr>
              <w:t xml:space="preserve">Psychologické aspekty pedagogické </w:t>
            </w:r>
            <w:r w:rsidRPr="004C4F04">
              <w:rPr>
                <w:sz w:val="20"/>
                <w:szCs w:val="20"/>
              </w:rPr>
              <w:t>praxe</w:t>
            </w:r>
          </w:p>
        </w:tc>
        <w:tc>
          <w:tcPr>
            <w:tcW w:w="2400" w:type="dxa"/>
            <w:gridSpan w:val="3"/>
            <w:tcBorders>
              <w:top w:val="nil"/>
            </w:tcBorders>
          </w:tcPr>
          <w:p w14:paraId="6F65459A" w14:textId="77777777" w:rsidR="00174260" w:rsidRDefault="00174260" w:rsidP="00174260">
            <w:pPr>
              <w:rPr>
                <w:sz w:val="20"/>
                <w:szCs w:val="20"/>
              </w:rPr>
            </w:pPr>
            <w:r>
              <w:rPr>
                <w:sz w:val="20"/>
                <w:szCs w:val="20"/>
              </w:rPr>
              <w:t>Učitelství pro 1. stupeň základní školy</w:t>
            </w:r>
          </w:p>
          <w:p w14:paraId="506E9299" w14:textId="5F0574F8" w:rsidR="00174260" w:rsidRPr="00C119CE" w:rsidRDefault="00174260" w:rsidP="00174260">
            <w:pPr>
              <w:rPr>
                <w:sz w:val="20"/>
                <w:szCs w:val="20"/>
              </w:rPr>
            </w:pPr>
          </w:p>
        </w:tc>
        <w:tc>
          <w:tcPr>
            <w:tcW w:w="565" w:type="dxa"/>
            <w:gridSpan w:val="2"/>
            <w:tcBorders>
              <w:top w:val="nil"/>
            </w:tcBorders>
          </w:tcPr>
          <w:p w14:paraId="3CFACEF3" w14:textId="05F92762" w:rsidR="00174260" w:rsidRPr="00C119CE" w:rsidRDefault="00174260" w:rsidP="00174260">
            <w:pPr>
              <w:rPr>
                <w:sz w:val="20"/>
                <w:szCs w:val="20"/>
              </w:rPr>
            </w:pPr>
            <w:r>
              <w:rPr>
                <w:sz w:val="20"/>
                <w:szCs w:val="20"/>
              </w:rPr>
              <w:t>9.</w:t>
            </w:r>
          </w:p>
        </w:tc>
        <w:tc>
          <w:tcPr>
            <w:tcW w:w="2102" w:type="dxa"/>
            <w:gridSpan w:val="5"/>
            <w:tcBorders>
              <w:top w:val="nil"/>
            </w:tcBorders>
          </w:tcPr>
          <w:p w14:paraId="7CE2122C" w14:textId="3FB50BB9"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07E01048" w14:textId="77777777" w:rsidR="00174260" w:rsidRPr="00C119CE" w:rsidRDefault="00174260" w:rsidP="00174260">
            <w:pPr>
              <w:jc w:val="both"/>
              <w:rPr>
                <w:color w:val="FF0000"/>
                <w:sz w:val="20"/>
                <w:szCs w:val="20"/>
              </w:rPr>
            </w:pPr>
          </w:p>
        </w:tc>
      </w:tr>
      <w:tr w:rsidR="00174260" w:rsidRPr="00C119CE" w14:paraId="4FD014D0" w14:textId="77777777" w:rsidTr="003024CD">
        <w:trPr>
          <w:trHeight w:val="285"/>
        </w:trPr>
        <w:tc>
          <w:tcPr>
            <w:tcW w:w="2788" w:type="dxa"/>
            <w:gridSpan w:val="2"/>
            <w:tcBorders>
              <w:top w:val="nil"/>
            </w:tcBorders>
          </w:tcPr>
          <w:p w14:paraId="7C1FF8B1" w14:textId="61AC0A7D" w:rsidR="00174260" w:rsidRPr="00C119CE" w:rsidRDefault="00174260" w:rsidP="00174260">
            <w:pPr>
              <w:rPr>
                <w:sz w:val="20"/>
                <w:szCs w:val="20"/>
              </w:rPr>
            </w:pPr>
            <w:r w:rsidRPr="004C4F04">
              <w:rPr>
                <w:sz w:val="20"/>
                <w:szCs w:val="20"/>
              </w:rPr>
              <w:t>Psychologie tělesné výchovy</w:t>
            </w:r>
          </w:p>
        </w:tc>
        <w:tc>
          <w:tcPr>
            <w:tcW w:w="2400" w:type="dxa"/>
            <w:gridSpan w:val="3"/>
            <w:tcBorders>
              <w:top w:val="nil"/>
            </w:tcBorders>
          </w:tcPr>
          <w:p w14:paraId="4F4E81FB" w14:textId="77777777" w:rsidR="00174260" w:rsidRDefault="00174260" w:rsidP="00174260">
            <w:pPr>
              <w:rPr>
                <w:sz w:val="20"/>
                <w:szCs w:val="20"/>
              </w:rPr>
            </w:pPr>
            <w:r>
              <w:rPr>
                <w:sz w:val="20"/>
                <w:szCs w:val="20"/>
              </w:rPr>
              <w:t>Učitelství pro 1. stupeň základní školy</w:t>
            </w:r>
          </w:p>
          <w:p w14:paraId="71948613" w14:textId="201B3860" w:rsidR="00174260" w:rsidRPr="00C119CE" w:rsidRDefault="00174260" w:rsidP="00174260">
            <w:pPr>
              <w:rPr>
                <w:sz w:val="20"/>
                <w:szCs w:val="20"/>
              </w:rPr>
            </w:pPr>
          </w:p>
        </w:tc>
        <w:tc>
          <w:tcPr>
            <w:tcW w:w="565" w:type="dxa"/>
            <w:gridSpan w:val="2"/>
            <w:tcBorders>
              <w:top w:val="nil"/>
            </w:tcBorders>
          </w:tcPr>
          <w:p w14:paraId="69E876C5" w14:textId="751802E4" w:rsidR="00174260" w:rsidRPr="00C119CE" w:rsidRDefault="00174260" w:rsidP="00174260">
            <w:pPr>
              <w:rPr>
                <w:sz w:val="20"/>
                <w:szCs w:val="20"/>
              </w:rPr>
            </w:pPr>
            <w:r>
              <w:rPr>
                <w:sz w:val="20"/>
                <w:szCs w:val="20"/>
              </w:rPr>
              <w:t>9.</w:t>
            </w:r>
          </w:p>
        </w:tc>
        <w:tc>
          <w:tcPr>
            <w:tcW w:w="2102" w:type="dxa"/>
            <w:gridSpan w:val="5"/>
            <w:tcBorders>
              <w:top w:val="nil"/>
            </w:tcBorders>
          </w:tcPr>
          <w:p w14:paraId="162144C0" w14:textId="1E9F0701" w:rsidR="00174260" w:rsidRPr="00C119CE" w:rsidRDefault="00174260" w:rsidP="00174260">
            <w:pPr>
              <w:rPr>
                <w:sz w:val="20"/>
                <w:szCs w:val="20"/>
              </w:rPr>
            </w:pPr>
            <w:r w:rsidRPr="00035370">
              <w:rPr>
                <w:sz w:val="20"/>
                <w:szCs w:val="20"/>
              </w:rPr>
              <w:t>garant (100 %), přednášející (100 %</w:t>
            </w:r>
            <w:r>
              <w:rPr>
                <w:sz w:val="20"/>
                <w:szCs w:val="20"/>
              </w:rPr>
              <w:t>)</w:t>
            </w:r>
          </w:p>
        </w:tc>
        <w:tc>
          <w:tcPr>
            <w:tcW w:w="2101" w:type="dxa"/>
            <w:gridSpan w:val="3"/>
            <w:tcBorders>
              <w:top w:val="nil"/>
            </w:tcBorders>
          </w:tcPr>
          <w:p w14:paraId="155743C8" w14:textId="77777777" w:rsidR="00174260" w:rsidRPr="00C119CE" w:rsidRDefault="00174260" w:rsidP="00174260">
            <w:pPr>
              <w:jc w:val="both"/>
              <w:rPr>
                <w:color w:val="FF0000"/>
                <w:sz w:val="20"/>
                <w:szCs w:val="20"/>
              </w:rPr>
            </w:pPr>
          </w:p>
        </w:tc>
      </w:tr>
      <w:tr w:rsidR="00174260" w:rsidRPr="00C119CE" w14:paraId="530C2E91" w14:textId="77777777" w:rsidTr="003024CD">
        <w:trPr>
          <w:trHeight w:val="285"/>
        </w:trPr>
        <w:tc>
          <w:tcPr>
            <w:tcW w:w="2788" w:type="dxa"/>
            <w:gridSpan w:val="2"/>
            <w:tcBorders>
              <w:top w:val="nil"/>
            </w:tcBorders>
          </w:tcPr>
          <w:p w14:paraId="7CBB6280" w14:textId="04B06B4A" w:rsidR="00174260" w:rsidRPr="00C119CE" w:rsidRDefault="00174260" w:rsidP="00174260">
            <w:pPr>
              <w:rPr>
                <w:sz w:val="20"/>
                <w:szCs w:val="20"/>
              </w:rPr>
            </w:pPr>
            <w:r w:rsidRPr="004C4F04">
              <w:rPr>
                <w:sz w:val="20"/>
                <w:szCs w:val="20"/>
              </w:rPr>
              <w:t>Psychomotorika</w:t>
            </w:r>
          </w:p>
        </w:tc>
        <w:tc>
          <w:tcPr>
            <w:tcW w:w="2400" w:type="dxa"/>
            <w:gridSpan w:val="3"/>
            <w:tcBorders>
              <w:top w:val="nil"/>
            </w:tcBorders>
          </w:tcPr>
          <w:p w14:paraId="3BBEBAC4" w14:textId="3B18F8CC"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1F0FCB32" w14:textId="46B7738A" w:rsidR="00174260" w:rsidRPr="00C119CE" w:rsidRDefault="00174260" w:rsidP="00174260">
            <w:pPr>
              <w:rPr>
                <w:sz w:val="20"/>
                <w:szCs w:val="20"/>
              </w:rPr>
            </w:pPr>
            <w:r>
              <w:rPr>
                <w:sz w:val="20"/>
                <w:szCs w:val="20"/>
              </w:rPr>
              <w:t>2.</w:t>
            </w:r>
          </w:p>
        </w:tc>
        <w:tc>
          <w:tcPr>
            <w:tcW w:w="2102" w:type="dxa"/>
            <w:gridSpan w:val="5"/>
            <w:tcBorders>
              <w:top w:val="nil"/>
            </w:tcBorders>
          </w:tcPr>
          <w:p w14:paraId="72E3EB4A" w14:textId="33B0B440" w:rsidR="00174260" w:rsidRPr="00C119CE"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2CC66B39" w14:textId="77777777" w:rsidR="00174260" w:rsidRPr="00C119CE" w:rsidRDefault="00174260" w:rsidP="00174260">
            <w:pPr>
              <w:jc w:val="both"/>
              <w:rPr>
                <w:color w:val="FF0000"/>
                <w:sz w:val="20"/>
                <w:szCs w:val="20"/>
              </w:rPr>
            </w:pPr>
          </w:p>
        </w:tc>
      </w:tr>
      <w:tr w:rsidR="00174260" w:rsidRPr="00C119CE" w14:paraId="06910D7B" w14:textId="77777777" w:rsidTr="003024CD">
        <w:trPr>
          <w:trHeight w:val="285"/>
        </w:trPr>
        <w:tc>
          <w:tcPr>
            <w:tcW w:w="2788" w:type="dxa"/>
            <w:gridSpan w:val="2"/>
            <w:tcBorders>
              <w:top w:val="nil"/>
            </w:tcBorders>
          </w:tcPr>
          <w:p w14:paraId="2C308563" w14:textId="1CFFCC1A" w:rsidR="00174260" w:rsidRPr="00C119CE" w:rsidRDefault="00174260" w:rsidP="00174260">
            <w:pPr>
              <w:rPr>
                <w:sz w:val="20"/>
                <w:szCs w:val="20"/>
              </w:rPr>
            </w:pPr>
            <w:r w:rsidRPr="004423C9">
              <w:rPr>
                <w:sz w:val="20"/>
                <w:szCs w:val="20"/>
              </w:rPr>
              <w:t>Rozvoj základních lokomocí dítěte+praxe</w:t>
            </w:r>
          </w:p>
        </w:tc>
        <w:tc>
          <w:tcPr>
            <w:tcW w:w="2400" w:type="dxa"/>
            <w:gridSpan w:val="3"/>
            <w:tcBorders>
              <w:top w:val="nil"/>
            </w:tcBorders>
          </w:tcPr>
          <w:p w14:paraId="5C79FC75" w14:textId="1C45B48D"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ED6F802" w14:textId="392C340E" w:rsidR="00174260" w:rsidRPr="00C119CE" w:rsidRDefault="00174260" w:rsidP="00174260">
            <w:pPr>
              <w:rPr>
                <w:sz w:val="20"/>
                <w:szCs w:val="20"/>
              </w:rPr>
            </w:pPr>
            <w:r>
              <w:rPr>
                <w:sz w:val="20"/>
                <w:szCs w:val="20"/>
              </w:rPr>
              <w:t>4.</w:t>
            </w:r>
          </w:p>
        </w:tc>
        <w:tc>
          <w:tcPr>
            <w:tcW w:w="2102" w:type="dxa"/>
            <w:gridSpan w:val="5"/>
            <w:tcBorders>
              <w:top w:val="nil"/>
            </w:tcBorders>
          </w:tcPr>
          <w:p w14:paraId="27F546F6" w14:textId="6FD5C4B7" w:rsidR="00174260" w:rsidRPr="00C119CE" w:rsidRDefault="00174260" w:rsidP="00174260">
            <w:pPr>
              <w:rPr>
                <w:sz w:val="20"/>
                <w:szCs w:val="20"/>
              </w:rPr>
            </w:pPr>
            <w:r w:rsidRPr="00035370">
              <w:rPr>
                <w:sz w:val="20"/>
                <w:szCs w:val="20"/>
              </w:rPr>
              <w:t xml:space="preserve">garant (100 %), přednášející (100 %), </w:t>
            </w:r>
            <w:r>
              <w:rPr>
                <w:sz w:val="20"/>
                <w:szCs w:val="20"/>
              </w:rPr>
              <w:lastRenderedPageBreak/>
              <w:t xml:space="preserve">cvičící (100 %), </w:t>
            </w:r>
            <w:r w:rsidRPr="00035370">
              <w:rPr>
                <w:sz w:val="20"/>
                <w:szCs w:val="20"/>
              </w:rPr>
              <w:t>vede seminář (100 %)</w:t>
            </w:r>
          </w:p>
        </w:tc>
        <w:tc>
          <w:tcPr>
            <w:tcW w:w="2101" w:type="dxa"/>
            <w:gridSpan w:val="3"/>
            <w:tcBorders>
              <w:top w:val="nil"/>
            </w:tcBorders>
          </w:tcPr>
          <w:p w14:paraId="07B003DE" w14:textId="77777777" w:rsidR="00174260" w:rsidRPr="00C119CE" w:rsidRDefault="00174260" w:rsidP="00174260">
            <w:pPr>
              <w:jc w:val="both"/>
              <w:rPr>
                <w:color w:val="FF0000"/>
                <w:sz w:val="20"/>
                <w:szCs w:val="20"/>
              </w:rPr>
            </w:pPr>
          </w:p>
        </w:tc>
      </w:tr>
      <w:tr w:rsidR="00174260" w:rsidRPr="00C119CE" w14:paraId="4F20B8A2" w14:textId="77777777" w:rsidTr="003024CD">
        <w:trPr>
          <w:trHeight w:val="285"/>
        </w:trPr>
        <w:tc>
          <w:tcPr>
            <w:tcW w:w="2788" w:type="dxa"/>
            <w:gridSpan w:val="2"/>
            <w:tcBorders>
              <w:top w:val="nil"/>
            </w:tcBorders>
          </w:tcPr>
          <w:p w14:paraId="7FFB7484" w14:textId="76E89331" w:rsidR="00174260" w:rsidRPr="00C119CE" w:rsidRDefault="00174260" w:rsidP="00174260">
            <w:pPr>
              <w:rPr>
                <w:sz w:val="20"/>
                <w:szCs w:val="20"/>
              </w:rPr>
            </w:pPr>
            <w:r w:rsidRPr="004423C9">
              <w:rPr>
                <w:sz w:val="20"/>
                <w:szCs w:val="20"/>
              </w:rPr>
              <w:t>Seminář k bakalářské práci</w:t>
            </w:r>
          </w:p>
        </w:tc>
        <w:tc>
          <w:tcPr>
            <w:tcW w:w="2400" w:type="dxa"/>
            <w:gridSpan w:val="3"/>
            <w:tcBorders>
              <w:top w:val="nil"/>
            </w:tcBorders>
          </w:tcPr>
          <w:p w14:paraId="6CB1E51C" w14:textId="5363C299"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7FAF586E" w14:textId="352D54E7" w:rsidR="00174260" w:rsidRPr="00C119CE" w:rsidRDefault="00174260" w:rsidP="00174260">
            <w:pPr>
              <w:rPr>
                <w:sz w:val="20"/>
                <w:szCs w:val="20"/>
              </w:rPr>
            </w:pPr>
            <w:r>
              <w:rPr>
                <w:sz w:val="20"/>
                <w:szCs w:val="20"/>
              </w:rPr>
              <w:t>6.</w:t>
            </w:r>
          </w:p>
        </w:tc>
        <w:tc>
          <w:tcPr>
            <w:tcW w:w="2102" w:type="dxa"/>
            <w:gridSpan w:val="5"/>
            <w:tcBorders>
              <w:top w:val="nil"/>
            </w:tcBorders>
          </w:tcPr>
          <w:p w14:paraId="04E07E82" w14:textId="271EFC49" w:rsidR="00174260" w:rsidRPr="00C119CE"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3361EF29" w14:textId="77777777" w:rsidR="00174260" w:rsidRPr="00C119CE" w:rsidRDefault="00174260" w:rsidP="00174260">
            <w:pPr>
              <w:jc w:val="both"/>
              <w:rPr>
                <w:color w:val="FF0000"/>
                <w:sz w:val="20"/>
                <w:szCs w:val="20"/>
              </w:rPr>
            </w:pPr>
          </w:p>
        </w:tc>
      </w:tr>
      <w:tr w:rsidR="00174260" w:rsidRPr="00C119CE" w14:paraId="24EF9267" w14:textId="77777777" w:rsidTr="003024CD">
        <w:trPr>
          <w:trHeight w:val="285"/>
        </w:trPr>
        <w:tc>
          <w:tcPr>
            <w:tcW w:w="2788" w:type="dxa"/>
            <w:gridSpan w:val="2"/>
            <w:tcBorders>
              <w:top w:val="nil"/>
            </w:tcBorders>
          </w:tcPr>
          <w:p w14:paraId="23247F34" w14:textId="6AC1323E" w:rsidR="00174260" w:rsidRPr="00C119CE" w:rsidRDefault="00174260" w:rsidP="00174260">
            <w:pPr>
              <w:rPr>
                <w:sz w:val="20"/>
                <w:szCs w:val="20"/>
              </w:rPr>
            </w:pPr>
            <w:r w:rsidRPr="00823E90">
              <w:rPr>
                <w:sz w:val="20"/>
                <w:szCs w:val="20"/>
              </w:rPr>
              <w:t>Sociální psychologie</w:t>
            </w:r>
          </w:p>
        </w:tc>
        <w:tc>
          <w:tcPr>
            <w:tcW w:w="2400" w:type="dxa"/>
            <w:gridSpan w:val="3"/>
            <w:tcBorders>
              <w:top w:val="nil"/>
            </w:tcBorders>
          </w:tcPr>
          <w:p w14:paraId="4A30B7B2" w14:textId="10B1576F" w:rsidR="00174260" w:rsidRPr="00C119CE" w:rsidRDefault="00174260" w:rsidP="00174260">
            <w:pPr>
              <w:rPr>
                <w:sz w:val="20"/>
                <w:szCs w:val="20"/>
              </w:rPr>
            </w:pPr>
            <w:r>
              <w:rPr>
                <w:sz w:val="20"/>
                <w:szCs w:val="20"/>
              </w:rPr>
              <w:t>Učitelství pro mateřské školy</w:t>
            </w:r>
          </w:p>
        </w:tc>
        <w:tc>
          <w:tcPr>
            <w:tcW w:w="565" w:type="dxa"/>
            <w:gridSpan w:val="2"/>
            <w:tcBorders>
              <w:top w:val="nil"/>
            </w:tcBorders>
          </w:tcPr>
          <w:p w14:paraId="4A03FE48" w14:textId="7E73E7CE" w:rsidR="00174260" w:rsidRPr="00C119CE" w:rsidRDefault="00174260" w:rsidP="00174260">
            <w:pPr>
              <w:rPr>
                <w:sz w:val="20"/>
                <w:szCs w:val="20"/>
              </w:rPr>
            </w:pPr>
            <w:r>
              <w:rPr>
                <w:sz w:val="20"/>
                <w:szCs w:val="20"/>
              </w:rPr>
              <w:t>3.</w:t>
            </w:r>
          </w:p>
        </w:tc>
        <w:tc>
          <w:tcPr>
            <w:tcW w:w="2102" w:type="dxa"/>
            <w:gridSpan w:val="5"/>
            <w:tcBorders>
              <w:top w:val="nil"/>
            </w:tcBorders>
          </w:tcPr>
          <w:p w14:paraId="163EE919" w14:textId="3F90C9AA"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6812EDD" w14:textId="77777777" w:rsidR="00174260" w:rsidRPr="00C119CE" w:rsidRDefault="00174260" w:rsidP="00174260">
            <w:pPr>
              <w:jc w:val="both"/>
              <w:rPr>
                <w:color w:val="FF0000"/>
                <w:sz w:val="20"/>
                <w:szCs w:val="20"/>
              </w:rPr>
            </w:pPr>
          </w:p>
        </w:tc>
      </w:tr>
      <w:tr w:rsidR="00174260" w:rsidRPr="00C119CE" w14:paraId="6B3AE7E3" w14:textId="77777777" w:rsidTr="003024CD">
        <w:trPr>
          <w:trHeight w:val="285"/>
        </w:trPr>
        <w:tc>
          <w:tcPr>
            <w:tcW w:w="2788" w:type="dxa"/>
            <w:gridSpan w:val="2"/>
            <w:tcBorders>
              <w:top w:val="nil"/>
            </w:tcBorders>
          </w:tcPr>
          <w:p w14:paraId="797F5D07" w14:textId="3095541A" w:rsidR="00174260" w:rsidRPr="00C119CE" w:rsidRDefault="00174260" w:rsidP="00174260">
            <w:pPr>
              <w:rPr>
                <w:sz w:val="20"/>
                <w:szCs w:val="20"/>
              </w:rPr>
            </w:pPr>
            <w:r w:rsidRPr="007B4FAE">
              <w:rPr>
                <w:sz w:val="20"/>
                <w:szCs w:val="20"/>
              </w:rPr>
              <w:t>Sociální psychologie</w:t>
            </w:r>
          </w:p>
        </w:tc>
        <w:tc>
          <w:tcPr>
            <w:tcW w:w="2400" w:type="dxa"/>
            <w:gridSpan w:val="3"/>
            <w:tcBorders>
              <w:top w:val="nil"/>
            </w:tcBorders>
          </w:tcPr>
          <w:p w14:paraId="6BC83F03" w14:textId="77777777" w:rsidR="00174260" w:rsidRDefault="00174260" w:rsidP="00174260">
            <w:pPr>
              <w:rPr>
                <w:sz w:val="20"/>
                <w:szCs w:val="20"/>
              </w:rPr>
            </w:pPr>
            <w:r>
              <w:rPr>
                <w:sz w:val="20"/>
                <w:szCs w:val="20"/>
              </w:rPr>
              <w:t>Učitelství pro 1. stupeň základní školy</w:t>
            </w:r>
          </w:p>
          <w:p w14:paraId="2620C88F" w14:textId="77777777" w:rsidR="00174260" w:rsidRPr="00C119CE" w:rsidRDefault="00174260" w:rsidP="00174260">
            <w:pPr>
              <w:rPr>
                <w:sz w:val="20"/>
                <w:szCs w:val="20"/>
              </w:rPr>
            </w:pPr>
          </w:p>
        </w:tc>
        <w:tc>
          <w:tcPr>
            <w:tcW w:w="565" w:type="dxa"/>
            <w:gridSpan w:val="2"/>
            <w:tcBorders>
              <w:top w:val="nil"/>
            </w:tcBorders>
          </w:tcPr>
          <w:p w14:paraId="52BAE8E5" w14:textId="7C26408F" w:rsidR="00174260" w:rsidRPr="00C119CE" w:rsidRDefault="00174260" w:rsidP="00174260">
            <w:pPr>
              <w:rPr>
                <w:sz w:val="20"/>
                <w:szCs w:val="20"/>
              </w:rPr>
            </w:pPr>
            <w:r>
              <w:rPr>
                <w:sz w:val="20"/>
                <w:szCs w:val="20"/>
              </w:rPr>
              <w:t>4.</w:t>
            </w:r>
          </w:p>
        </w:tc>
        <w:tc>
          <w:tcPr>
            <w:tcW w:w="2102" w:type="dxa"/>
            <w:gridSpan w:val="5"/>
            <w:tcBorders>
              <w:top w:val="nil"/>
            </w:tcBorders>
          </w:tcPr>
          <w:p w14:paraId="678575F3" w14:textId="6287B27F" w:rsidR="00174260" w:rsidRPr="00C119CE" w:rsidRDefault="00174260" w:rsidP="00174260">
            <w:pPr>
              <w:rPr>
                <w:sz w:val="20"/>
                <w:szCs w:val="20"/>
              </w:rPr>
            </w:pPr>
            <w:r w:rsidRPr="00035370">
              <w:rPr>
                <w:sz w:val="20"/>
                <w:szCs w:val="20"/>
              </w:rPr>
              <w:t>garant</w:t>
            </w:r>
            <w:r>
              <w:rPr>
                <w:sz w:val="20"/>
                <w:szCs w:val="20"/>
              </w:rPr>
              <w:t xml:space="preserve"> (100 %), přednášející (100 %)</w:t>
            </w:r>
          </w:p>
        </w:tc>
        <w:tc>
          <w:tcPr>
            <w:tcW w:w="2101" w:type="dxa"/>
            <w:gridSpan w:val="3"/>
            <w:tcBorders>
              <w:top w:val="nil"/>
            </w:tcBorders>
          </w:tcPr>
          <w:p w14:paraId="060AE68A" w14:textId="77777777" w:rsidR="00174260" w:rsidRPr="00C119CE" w:rsidRDefault="00174260" w:rsidP="00174260">
            <w:pPr>
              <w:jc w:val="both"/>
              <w:rPr>
                <w:color w:val="FF0000"/>
                <w:sz w:val="20"/>
                <w:szCs w:val="20"/>
              </w:rPr>
            </w:pPr>
          </w:p>
        </w:tc>
      </w:tr>
      <w:tr w:rsidR="00174260" w:rsidRPr="00C119CE" w14:paraId="5FB1C39B" w14:textId="77777777" w:rsidTr="003024CD">
        <w:trPr>
          <w:trHeight w:val="285"/>
        </w:trPr>
        <w:tc>
          <w:tcPr>
            <w:tcW w:w="2788" w:type="dxa"/>
            <w:gridSpan w:val="2"/>
            <w:tcBorders>
              <w:top w:val="nil"/>
            </w:tcBorders>
          </w:tcPr>
          <w:p w14:paraId="17CB9151" w14:textId="0AD7986B" w:rsidR="00174260" w:rsidRPr="00C119CE" w:rsidRDefault="00174260" w:rsidP="00174260">
            <w:pPr>
              <w:rPr>
                <w:sz w:val="20"/>
                <w:szCs w:val="20"/>
              </w:rPr>
            </w:pPr>
            <w:r w:rsidRPr="004270D6">
              <w:rPr>
                <w:sz w:val="20"/>
                <w:szCs w:val="20"/>
              </w:rPr>
              <w:t>Souvislá pedag</w:t>
            </w:r>
            <w:r>
              <w:rPr>
                <w:sz w:val="20"/>
                <w:szCs w:val="20"/>
              </w:rPr>
              <w:t>ogická</w:t>
            </w:r>
            <w:r w:rsidRPr="004270D6">
              <w:rPr>
                <w:sz w:val="20"/>
                <w:szCs w:val="20"/>
              </w:rPr>
              <w:t xml:space="preserve"> praxe a tvorba portfolia</w:t>
            </w:r>
          </w:p>
        </w:tc>
        <w:tc>
          <w:tcPr>
            <w:tcW w:w="2400" w:type="dxa"/>
            <w:gridSpan w:val="3"/>
            <w:tcBorders>
              <w:top w:val="nil"/>
            </w:tcBorders>
          </w:tcPr>
          <w:p w14:paraId="779292CF" w14:textId="0BFEF207" w:rsidR="00174260" w:rsidRPr="00C119CE" w:rsidRDefault="00174260" w:rsidP="00174260">
            <w:pPr>
              <w:rPr>
                <w:sz w:val="20"/>
                <w:szCs w:val="20"/>
              </w:rPr>
            </w:pPr>
            <w:r>
              <w:rPr>
                <w:sz w:val="20"/>
                <w:szCs w:val="20"/>
              </w:rPr>
              <w:t>Předškolní pedagogika</w:t>
            </w:r>
          </w:p>
        </w:tc>
        <w:tc>
          <w:tcPr>
            <w:tcW w:w="565" w:type="dxa"/>
            <w:gridSpan w:val="2"/>
            <w:tcBorders>
              <w:top w:val="nil"/>
            </w:tcBorders>
          </w:tcPr>
          <w:p w14:paraId="4D170CDA" w14:textId="4E97B003" w:rsidR="00174260" w:rsidRPr="00C119CE" w:rsidRDefault="00174260" w:rsidP="00174260">
            <w:pPr>
              <w:rPr>
                <w:sz w:val="20"/>
                <w:szCs w:val="20"/>
              </w:rPr>
            </w:pPr>
            <w:r>
              <w:rPr>
                <w:sz w:val="20"/>
                <w:szCs w:val="20"/>
              </w:rPr>
              <w:t>2.</w:t>
            </w:r>
          </w:p>
        </w:tc>
        <w:tc>
          <w:tcPr>
            <w:tcW w:w="2102" w:type="dxa"/>
            <w:gridSpan w:val="5"/>
            <w:tcBorders>
              <w:top w:val="nil"/>
            </w:tcBorders>
          </w:tcPr>
          <w:p w14:paraId="0854F891" w14:textId="2C484925" w:rsidR="00174260" w:rsidRPr="00C119CE" w:rsidRDefault="00174260" w:rsidP="00174260">
            <w:pPr>
              <w:rPr>
                <w:sz w:val="20"/>
                <w:szCs w:val="20"/>
              </w:rPr>
            </w:pPr>
            <w:r w:rsidRPr="00035370">
              <w:rPr>
                <w:sz w:val="20"/>
                <w:szCs w:val="20"/>
              </w:rPr>
              <w:t xml:space="preserve">garant (100 %), </w:t>
            </w:r>
            <w:r>
              <w:rPr>
                <w:sz w:val="20"/>
                <w:szCs w:val="20"/>
              </w:rPr>
              <w:t>cvičící (100 %)</w:t>
            </w:r>
          </w:p>
        </w:tc>
        <w:tc>
          <w:tcPr>
            <w:tcW w:w="2101" w:type="dxa"/>
            <w:gridSpan w:val="3"/>
            <w:tcBorders>
              <w:top w:val="nil"/>
            </w:tcBorders>
          </w:tcPr>
          <w:p w14:paraId="3ED07F55" w14:textId="77777777" w:rsidR="00174260" w:rsidRPr="00C119CE" w:rsidRDefault="00174260" w:rsidP="00174260">
            <w:pPr>
              <w:jc w:val="both"/>
              <w:rPr>
                <w:color w:val="FF0000"/>
                <w:sz w:val="20"/>
                <w:szCs w:val="20"/>
              </w:rPr>
            </w:pPr>
          </w:p>
        </w:tc>
      </w:tr>
      <w:tr w:rsidR="00174260" w:rsidRPr="00C119CE" w:rsidDel="00FE1CCF" w14:paraId="7C5D5777" w14:textId="7D3A5F66" w:rsidTr="003024CD">
        <w:trPr>
          <w:trHeight w:val="285"/>
          <w:del w:id="2386" w:author="Marcela Janíková" w:date="2023-03-27T20:38:00Z"/>
        </w:trPr>
        <w:tc>
          <w:tcPr>
            <w:tcW w:w="2788" w:type="dxa"/>
            <w:gridSpan w:val="2"/>
            <w:tcBorders>
              <w:top w:val="nil"/>
            </w:tcBorders>
          </w:tcPr>
          <w:p w14:paraId="05A37CFE" w14:textId="4DF92A51" w:rsidR="00174260" w:rsidRPr="00C119CE" w:rsidDel="00FE1CCF" w:rsidRDefault="00174260" w:rsidP="00174260">
            <w:pPr>
              <w:rPr>
                <w:del w:id="2387" w:author="Marcela Janíková" w:date="2023-03-27T20:38:00Z"/>
                <w:sz w:val="20"/>
                <w:szCs w:val="20"/>
              </w:rPr>
            </w:pPr>
            <w:del w:id="2388" w:author="Marcela Janíková" w:date="2023-03-27T20:38:00Z">
              <w:r w:rsidRPr="004270D6" w:rsidDel="00FE1CCF">
                <w:rPr>
                  <w:sz w:val="20"/>
                  <w:szCs w:val="20"/>
                </w:rPr>
                <w:delText>Školní a poradenská psychologie</w:delText>
              </w:r>
            </w:del>
          </w:p>
        </w:tc>
        <w:tc>
          <w:tcPr>
            <w:tcW w:w="2400" w:type="dxa"/>
            <w:gridSpan w:val="3"/>
            <w:tcBorders>
              <w:top w:val="nil"/>
            </w:tcBorders>
          </w:tcPr>
          <w:p w14:paraId="41EF85EB" w14:textId="2AF28A29" w:rsidR="00174260" w:rsidDel="00FE1CCF" w:rsidRDefault="00174260" w:rsidP="00174260">
            <w:pPr>
              <w:rPr>
                <w:del w:id="2389" w:author="Marcela Janíková" w:date="2023-03-27T20:38:00Z"/>
                <w:sz w:val="20"/>
                <w:szCs w:val="20"/>
              </w:rPr>
            </w:pPr>
            <w:del w:id="2390" w:author="Marcela Janíková" w:date="2023-03-27T20:38:00Z">
              <w:r w:rsidDel="00FE1CCF">
                <w:rPr>
                  <w:sz w:val="20"/>
                  <w:szCs w:val="20"/>
                </w:rPr>
                <w:delText>Učitelství pro 1. stupeň základní školy</w:delText>
              </w:r>
            </w:del>
          </w:p>
          <w:p w14:paraId="6BFECCC0" w14:textId="35AB1F63" w:rsidR="00174260" w:rsidRPr="00C119CE" w:rsidDel="00FE1CCF" w:rsidRDefault="00174260" w:rsidP="00174260">
            <w:pPr>
              <w:rPr>
                <w:del w:id="2391" w:author="Marcela Janíková" w:date="2023-03-27T20:38:00Z"/>
                <w:sz w:val="20"/>
                <w:szCs w:val="20"/>
              </w:rPr>
            </w:pPr>
          </w:p>
        </w:tc>
        <w:tc>
          <w:tcPr>
            <w:tcW w:w="565" w:type="dxa"/>
            <w:gridSpan w:val="2"/>
            <w:tcBorders>
              <w:top w:val="nil"/>
            </w:tcBorders>
          </w:tcPr>
          <w:p w14:paraId="2901CF99" w14:textId="27AC9A74" w:rsidR="00174260" w:rsidRPr="00C119CE" w:rsidDel="00FE1CCF" w:rsidRDefault="00174260" w:rsidP="00174260">
            <w:pPr>
              <w:rPr>
                <w:del w:id="2392" w:author="Marcela Janíková" w:date="2023-03-27T20:38:00Z"/>
                <w:sz w:val="20"/>
                <w:szCs w:val="20"/>
              </w:rPr>
            </w:pPr>
            <w:del w:id="2393" w:author="Marcela Janíková" w:date="2023-03-27T20:38:00Z">
              <w:r w:rsidDel="00FE1CCF">
                <w:rPr>
                  <w:sz w:val="20"/>
                  <w:szCs w:val="20"/>
                </w:rPr>
                <w:delText>7.</w:delText>
              </w:r>
            </w:del>
          </w:p>
        </w:tc>
        <w:tc>
          <w:tcPr>
            <w:tcW w:w="2102" w:type="dxa"/>
            <w:gridSpan w:val="5"/>
            <w:tcBorders>
              <w:top w:val="nil"/>
            </w:tcBorders>
          </w:tcPr>
          <w:p w14:paraId="4585DF26" w14:textId="1F23DAE3" w:rsidR="00174260" w:rsidRPr="00C119CE" w:rsidDel="00FE1CCF" w:rsidRDefault="00174260" w:rsidP="00174260">
            <w:pPr>
              <w:rPr>
                <w:del w:id="2394" w:author="Marcela Janíková" w:date="2023-03-27T20:38:00Z"/>
                <w:sz w:val="20"/>
                <w:szCs w:val="20"/>
              </w:rPr>
            </w:pPr>
            <w:del w:id="2395" w:author="Marcela Janíková" w:date="2023-03-27T20:38:00Z">
              <w:r w:rsidRPr="00035370" w:rsidDel="00FE1CCF">
                <w:rPr>
                  <w:sz w:val="20"/>
                  <w:szCs w:val="20"/>
                </w:rPr>
                <w:delText>garant (100 %), přednášející (100 %), vede seminář (100 %)</w:delText>
              </w:r>
            </w:del>
          </w:p>
        </w:tc>
        <w:tc>
          <w:tcPr>
            <w:tcW w:w="2101" w:type="dxa"/>
            <w:gridSpan w:val="3"/>
            <w:tcBorders>
              <w:top w:val="nil"/>
            </w:tcBorders>
          </w:tcPr>
          <w:p w14:paraId="3BCE81FB" w14:textId="3D90F601" w:rsidR="00174260" w:rsidRPr="00C119CE" w:rsidDel="00FE1CCF" w:rsidRDefault="00174260" w:rsidP="00174260">
            <w:pPr>
              <w:jc w:val="both"/>
              <w:rPr>
                <w:del w:id="2396" w:author="Marcela Janíková" w:date="2023-03-27T20:38:00Z"/>
                <w:color w:val="FF0000"/>
                <w:sz w:val="20"/>
                <w:szCs w:val="20"/>
              </w:rPr>
            </w:pPr>
          </w:p>
        </w:tc>
      </w:tr>
      <w:tr w:rsidR="00174260" w:rsidRPr="00C119CE" w14:paraId="1480C9D9" w14:textId="77777777" w:rsidTr="003024CD">
        <w:trPr>
          <w:trHeight w:val="285"/>
        </w:trPr>
        <w:tc>
          <w:tcPr>
            <w:tcW w:w="2788" w:type="dxa"/>
            <w:gridSpan w:val="2"/>
            <w:tcBorders>
              <w:top w:val="nil"/>
            </w:tcBorders>
          </w:tcPr>
          <w:p w14:paraId="1F1E6447" w14:textId="258528C2" w:rsidR="00174260" w:rsidRPr="004270D6" w:rsidRDefault="00174260" w:rsidP="00174260">
            <w:pPr>
              <w:rPr>
                <w:sz w:val="20"/>
                <w:szCs w:val="20"/>
              </w:rPr>
            </w:pPr>
            <w:r w:rsidRPr="004270D6">
              <w:rPr>
                <w:sz w:val="20"/>
                <w:szCs w:val="20"/>
              </w:rPr>
              <w:t>Teorie tělesné výchovy</w:t>
            </w:r>
          </w:p>
        </w:tc>
        <w:tc>
          <w:tcPr>
            <w:tcW w:w="2400" w:type="dxa"/>
            <w:gridSpan w:val="3"/>
            <w:tcBorders>
              <w:top w:val="nil"/>
            </w:tcBorders>
          </w:tcPr>
          <w:p w14:paraId="00796602" w14:textId="77777777" w:rsidR="00174260" w:rsidRDefault="00174260" w:rsidP="00174260">
            <w:pPr>
              <w:rPr>
                <w:sz w:val="20"/>
                <w:szCs w:val="20"/>
              </w:rPr>
            </w:pPr>
            <w:r>
              <w:rPr>
                <w:sz w:val="20"/>
                <w:szCs w:val="20"/>
              </w:rPr>
              <w:t>Učitelství pro 1. stupeň základní školy</w:t>
            </w:r>
          </w:p>
          <w:p w14:paraId="6BF9C365" w14:textId="77777777" w:rsidR="00174260" w:rsidRDefault="00174260" w:rsidP="00174260">
            <w:pPr>
              <w:rPr>
                <w:sz w:val="20"/>
                <w:szCs w:val="20"/>
              </w:rPr>
            </w:pPr>
          </w:p>
        </w:tc>
        <w:tc>
          <w:tcPr>
            <w:tcW w:w="565" w:type="dxa"/>
            <w:gridSpan w:val="2"/>
            <w:tcBorders>
              <w:top w:val="nil"/>
            </w:tcBorders>
          </w:tcPr>
          <w:p w14:paraId="67C9DE18" w14:textId="4C4B11CC" w:rsidR="00174260" w:rsidRDefault="00174260" w:rsidP="00174260">
            <w:pPr>
              <w:rPr>
                <w:sz w:val="20"/>
                <w:szCs w:val="20"/>
              </w:rPr>
            </w:pPr>
            <w:r>
              <w:rPr>
                <w:sz w:val="20"/>
                <w:szCs w:val="20"/>
              </w:rPr>
              <w:t>3.</w:t>
            </w:r>
          </w:p>
        </w:tc>
        <w:tc>
          <w:tcPr>
            <w:tcW w:w="2102" w:type="dxa"/>
            <w:gridSpan w:val="5"/>
            <w:tcBorders>
              <w:top w:val="nil"/>
            </w:tcBorders>
          </w:tcPr>
          <w:p w14:paraId="465A27D8" w14:textId="76F6AC5A" w:rsidR="00174260" w:rsidRPr="00035370" w:rsidRDefault="00174260" w:rsidP="00174260">
            <w:pPr>
              <w:rPr>
                <w:sz w:val="20"/>
                <w:szCs w:val="20"/>
              </w:rPr>
            </w:pPr>
            <w:r>
              <w:rPr>
                <w:sz w:val="20"/>
                <w:szCs w:val="20"/>
              </w:rPr>
              <w:t>garant (100 %)</w:t>
            </w:r>
          </w:p>
        </w:tc>
        <w:tc>
          <w:tcPr>
            <w:tcW w:w="2101" w:type="dxa"/>
            <w:gridSpan w:val="3"/>
            <w:tcBorders>
              <w:top w:val="nil"/>
            </w:tcBorders>
          </w:tcPr>
          <w:p w14:paraId="0BB75D3E" w14:textId="77777777" w:rsidR="00174260" w:rsidRPr="00C119CE" w:rsidRDefault="00174260" w:rsidP="00174260">
            <w:pPr>
              <w:jc w:val="both"/>
              <w:rPr>
                <w:color w:val="FF0000"/>
                <w:sz w:val="20"/>
                <w:szCs w:val="20"/>
              </w:rPr>
            </w:pPr>
          </w:p>
        </w:tc>
      </w:tr>
      <w:tr w:rsidR="00174260" w:rsidRPr="00C119CE" w14:paraId="76A2B8D0" w14:textId="77777777" w:rsidTr="003024CD">
        <w:trPr>
          <w:trHeight w:val="285"/>
        </w:trPr>
        <w:tc>
          <w:tcPr>
            <w:tcW w:w="2788" w:type="dxa"/>
            <w:gridSpan w:val="2"/>
            <w:tcBorders>
              <w:top w:val="nil"/>
            </w:tcBorders>
          </w:tcPr>
          <w:p w14:paraId="011D641B" w14:textId="703EFDEA" w:rsidR="00174260" w:rsidRPr="004270D6" w:rsidRDefault="00174260" w:rsidP="00174260">
            <w:pPr>
              <w:rPr>
                <w:sz w:val="20"/>
                <w:szCs w:val="20"/>
              </w:rPr>
            </w:pPr>
            <w:r w:rsidRPr="004270D6">
              <w:rPr>
                <w:sz w:val="20"/>
                <w:szCs w:val="20"/>
              </w:rPr>
              <w:t>Základy psychologie</w:t>
            </w:r>
          </w:p>
        </w:tc>
        <w:tc>
          <w:tcPr>
            <w:tcW w:w="2400" w:type="dxa"/>
            <w:gridSpan w:val="3"/>
            <w:tcBorders>
              <w:top w:val="nil"/>
            </w:tcBorders>
          </w:tcPr>
          <w:p w14:paraId="3B9FF8B6" w14:textId="77777777" w:rsidR="00174260" w:rsidRDefault="00174260" w:rsidP="00174260">
            <w:pPr>
              <w:rPr>
                <w:sz w:val="20"/>
                <w:szCs w:val="20"/>
              </w:rPr>
            </w:pPr>
            <w:r>
              <w:rPr>
                <w:sz w:val="20"/>
                <w:szCs w:val="20"/>
              </w:rPr>
              <w:t>Učitelství pro 1. stupeň základní školy</w:t>
            </w:r>
          </w:p>
          <w:p w14:paraId="5F9603B3" w14:textId="77777777" w:rsidR="00174260" w:rsidRDefault="00174260" w:rsidP="00174260">
            <w:pPr>
              <w:rPr>
                <w:sz w:val="20"/>
                <w:szCs w:val="20"/>
              </w:rPr>
            </w:pPr>
          </w:p>
        </w:tc>
        <w:tc>
          <w:tcPr>
            <w:tcW w:w="565" w:type="dxa"/>
            <w:gridSpan w:val="2"/>
            <w:tcBorders>
              <w:top w:val="nil"/>
            </w:tcBorders>
          </w:tcPr>
          <w:p w14:paraId="1918C418" w14:textId="03153DF4" w:rsidR="00174260" w:rsidRDefault="00174260" w:rsidP="00174260">
            <w:pPr>
              <w:rPr>
                <w:sz w:val="20"/>
                <w:szCs w:val="20"/>
              </w:rPr>
            </w:pPr>
            <w:r>
              <w:rPr>
                <w:sz w:val="20"/>
                <w:szCs w:val="20"/>
              </w:rPr>
              <w:t>1.</w:t>
            </w:r>
          </w:p>
        </w:tc>
        <w:tc>
          <w:tcPr>
            <w:tcW w:w="2102" w:type="dxa"/>
            <w:gridSpan w:val="5"/>
            <w:tcBorders>
              <w:top w:val="nil"/>
            </w:tcBorders>
          </w:tcPr>
          <w:p w14:paraId="66279865" w14:textId="60F67954" w:rsidR="00174260" w:rsidRPr="00035370" w:rsidRDefault="00174260" w:rsidP="00174260">
            <w:pPr>
              <w:rPr>
                <w:sz w:val="20"/>
                <w:szCs w:val="20"/>
              </w:rPr>
            </w:pPr>
            <w:r w:rsidRPr="00035370">
              <w:rPr>
                <w:sz w:val="20"/>
                <w:szCs w:val="20"/>
              </w:rPr>
              <w:t>garant (100 %), přednášející (100 %)</w:t>
            </w:r>
          </w:p>
        </w:tc>
        <w:tc>
          <w:tcPr>
            <w:tcW w:w="2101" w:type="dxa"/>
            <w:gridSpan w:val="3"/>
            <w:tcBorders>
              <w:top w:val="nil"/>
            </w:tcBorders>
          </w:tcPr>
          <w:p w14:paraId="180E4611" w14:textId="77777777" w:rsidR="00174260" w:rsidRPr="00C119CE" w:rsidRDefault="00174260" w:rsidP="00174260">
            <w:pPr>
              <w:jc w:val="both"/>
              <w:rPr>
                <w:color w:val="FF0000"/>
                <w:sz w:val="20"/>
                <w:szCs w:val="20"/>
              </w:rPr>
            </w:pPr>
          </w:p>
        </w:tc>
      </w:tr>
      <w:tr w:rsidR="00C7789E" w14:paraId="1CC4206A" w14:textId="77777777" w:rsidTr="003024CD">
        <w:tc>
          <w:tcPr>
            <w:tcW w:w="9956" w:type="dxa"/>
            <w:gridSpan w:val="15"/>
            <w:shd w:val="clear" w:color="auto" w:fill="F7CAAC" w:themeFill="accent2" w:themeFillTint="66"/>
          </w:tcPr>
          <w:p w14:paraId="156347B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0BAA892B" w14:textId="77777777" w:rsidTr="003024CD">
        <w:trPr>
          <w:trHeight w:val="1055"/>
        </w:trPr>
        <w:tc>
          <w:tcPr>
            <w:tcW w:w="9956" w:type="dxa"/>
            <w:gridSpan w:val="15"/>
          </w:tcPr>
          <w:p w14:paraId="2B1C3490" w14:textId="77777777" w:rsidR="00C7789E" w:rsidRPr="006F02FC" w:rsidRDefault="00C7789E" w:rsidP="003024CD">
            <w:pPr>
              <w:jc w:val="both"/>
              <w:rPr>
                <w:sz w:val="20"/>
                <w:szCs w:val="20"/>
              </w:rPr>
            </w:pPr>
            <w:r w:rsidRPr="006F02FC">
              <w:rPr>
                <w:sz w:val="20"/>
                <w:szCs w:val="20"/>
              </w:rPr>
              <w:t xml:space="preserve">2013 Univerzita Palackého Olomouc, Filosofická fakulta, obor Psychologie (Mgr.) </w:t>
            </w:r>
          </w:p>
          <w:p w14:paraId="741938AC" w14:textId="77777777" w:rsidR="00C7789E" w:rsidRPr="006F02FC" w:rsidRDefault="00C7789E" w:rsidP="003024CD">
            <w:pPr>
              <w:jc w:val="both"/>
              <w:rPr>
                <w:sz w:val="20"/>
                <w:szCs w:val="20"/>
              </w:rPr>
            </w:pPr>
            <w:r w:rsidRPr="006F02FC">
              <w:rPr>
                <w:sz w:val="20"/>
                <w:szCs w:val="20"/>
              </w:rPr>
              <w:t xml:space="preserve">2012 Masarykova univerzita Brno, Fakulta sportovních studií, obor Kinantropologie (Ph.D.) </w:t>
            </w:r>
          </w:p>
          <w:p w14:paraId="06A01FD0" w14:textId="77777777" w:rsidR="00C7789E" w:rsidRPr="006F02FC" w:rsidRDefault="00C7789E" w:rsidP="003024CD">
            <w:pPr>
              <w:jc w:val="both"/>
              <w:rPr>
                <w:sz w:val="20"/>
                <w:szCs w:val="20"/>
              </w:rPr>
            </w:pPr>
            <w:r w:rsidRPr="006F02FC">
              <w:rPr>
                <w:sz w:val="20"/>
                <w:szCs w:val="20"/>
              </w:rPr>
              <w:t xml:space="preserve">2011 Univerzita Palackého Olomouc, Filosofická fakulta, obor Psychologie (Bc.) </w:t>
            </w:r>
          </w:p>
          <w:p w14:paraId="144A1429" w14:textId="77777777" w:rsidR="00C7789E" w:rsidRDefault="00C7789E" w:rsidP="003024CD">
            <w:pPr>
              <w:jc w:val="both"/>
              <w:rPr>
                <w:sz w:val="20"/>
                <w:szCs w:val="20"/>
              </w:rPr>
            </w:pPr>
            <w:r w:rsidRPr="006F02FC">
              <w:rPr>
                <w:sz w:val="20"/>
                <w:szCs w:val="20"/>
              </w:rPr>
              <w:t>2002 Masarykova univerzitaBrno, Pedagogická fakulta, obor Učitelství pro 1. stupeň ZŠ (Mgr.)</w:t>
            </w:r>
          </w:p>
          <w:p w14:paraId="75CDA727" w14:textId="77777777" w:rsidR="00517BD3" w:rsidRDefault="00517BD3" w:rsidP="003024CD">
            <w:pPr>
              <w:jc w:val="both"/>
              <w:rPr>
                <w:sz w:val="20"/>
                <w:szCs w:val="20"/>
              </w:rPr>
            </w:pPr>
          </w:p>
          <w:p w14:paraId="47F135D2" w14:textId="2BA1B5F1" w:rsidR="00517BD3" w:rsidRPr="00C119CE" w:rsidRDefault="00517BD3" w:rsidP="003024CD">
            <w:pPr>
              <w:jc w:val="both"/>
              <w:rPr>
                <w:b/>
                <w:sz w:val="20"/>
                <w:szCs w:val="20"/>
              </w:rPr>
            </w:pPr>
          </w:p>
        </w:tc>
      </w:tr>
      <w:tr w:rsidR="00C7789E" w14:paraId="0D6B6B54" w14:textId="77777777" w:rsidTr="003024CD">
        <w:tc>
          <w:tcPr>
            <w:tcW w:w="9956" w:type="dxa"/>
            <w:gridSpan w:val="15"/>
            <w:shd w:val="clear" w:color="auto" w:fill="F7CAAC" w:themeFill="accent2" w:themeFillTint="66"/>
          </w:tcPr>
          <w:p w14:paraId="285CDBDD"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29FA426" w14:textId="77777777" w:rsidTr="003024CD">
        <w:trPr>
          <w:trHeight w:val="757"/>
        </w:trPr>
        <w:tc>
          <w:tcPr>
            <w:tcW w:w="9956" w:type="dxa"/>
            <w:gridSpan w:val="15"/>
          </w:tcPr>
          <w:p w14:paraId="6D013846" w14:textId="77777777" w:rsidR="00C7789E" w:rsidRPr="006F02FC" w:rsidRDefault="00C7789E" w:rsidP="003024CD">
            <w:pPr>
              <w:jc w:val="both"/>
              <w:rPr>
                <w:sz w:val="20"/>
                <w:szCs w:val="20"/>
              </w:rPr>
            </w:pPr>
            <w:r w:rsidRPr="006F02FC">
              <w:rPr>
                <w:sz w:val="20"/>
                <w:szCs w:val="20"/>
              </w:rPr>
              <w:t xml:space="preserve">2014 </w:t>
            </w:r>
            <w:r>
              <w:rPr>
                <w:bCs/>
                <w:sz w:val="20"/>
                <w:szCs w:val="20"/>
              </w:rPr>
              <w:t>–</w:t>
            </w:r>
            <w:r>
              <w:rPr>
                <w:sz w:val="20"/>
                <w:szCs w:val="20"/>
              </w:rPr>
              <w:t xml:space="preserve"> </w:t>
            </w:r>
            <w:r w:rsidRPr="006F02FC">
              <w:rPr>
                <w:sz w:val="20"/>
                <w:szCs w:val="20"/>
              </w:rPr>
              <w:t>dosud odborný asistent, Univerzita Tomáše Bati ve Zl</w:t>
            </w:r>
            <w:r>
              <w:rPr>
                <w:sz w:val="20"/>
                <w:szCs w:val="20"/>
              </w:rPr>
              <w:t xml:space="preserve">íně, Fakulta humanitních studií, </w:t>
            </w:r>
            <w:r>
              <w:rPr>
                <w:color w:val="000000" w:themeColor="text1"/>
                <w:sz w:val="20"/>
                <w:szCs w:val="20"/>
              </w:rPr>
              <w:t>Ústav školní pedagogiky</w:t>
            </w:r>
          </w:p>
          <w:p w14:paraId="62D8CF90" w14:textId="77777777" w:rsidR="00C7789E" w:rsidRPr="00C119CE" w:rsidRDefault="00C7789E" w:rsidP="003024CD">
            <w:pPr>
              <w:jc w:val="both"/>
              <w:rPr>
                <w:color w:val="FF0000"/>
                <w:sz w:val="20"/>
                <w:szCs w:val="20"/>
              </w:rPr>
            </w:pPr>
            <w:r w:rsidRPr="006F02FC">
              <w:rPr>
                <w:sz w:val="20"/>
                <w:szCs w:val="20"/>
              </w:rPr>
              <w:t xml:space="preserve">2008 </w:t>
            </w:r>
            <w:r>
              <w:rPr>
                <w:bCs/>
                <w:sz w:val="20"/>
                <w:szCs w:val="20"/>
              </w:rPr>
              <w:t>–</w:t>
            </w:r>
            <w:r>
              <w:rPr>
                <w:sz w:val="20"/>
                <w:szCs w:val="20"/>
              </w:rPr>
              <w:t xml:space="preserve"> 2</w:t>
            </w:r>
            <w:r w:rsidRPr="006F02FC">
              <w:rPr>
                <w:sz w:val="20"/>
                <w:szCs w:val="20"/>
              </w:rPr>
              <w:t>014 odborný asistent, Masarykova univerzita Brno, Fakulta sportovních studií</w:t>
            </w:r>
          </w:p>
        </w:tc>
      </w:tr>
      <w:tr w:rsidR="00C7789E" w14:paraId="293D6B20" w14:textId="77777777" w:rsidTr="003024CD">
        <w:trPr>
          <w:trHeight w:val="250"/>
        </w:trPr>
        <w:tc>
          <w:tcPr>
            <w:tcW w:w="9956" w:type="dxa"/>
            <w:gridSpan w:val="15"/>
            <w:shd w:val="clear" w:color="auto" w:fill="F7CAAC" w:themeFill="accent2" w:themeFillTint="66"/>
          </w:tcPr>
          <w:p w14:paraId="316921AB"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17FF374D" w14:textId="77777777" w:rsidTr="003024CD">
        <w:trPr>
          <w:trHeight w:val="446"/>
        </w:trPr>
        <w:tc>
          <w:tcPr>
            <w:tcW w:w="9956" w:type="dxa"/>
            <w:gridSpan w:val="15"/>
          </w:tcPr>
          <w:p w14:paraId="34436179" w14:textId="77777777" w:rsidR="00C7789E" w:rsidRPr="00C119CE" w:rsidRDefault="00C7789E" w:rsidP="003024CD">
            <w:pPr>
              <w:jc w:val="both"/>
              <w:rPr>
                <w:sz w:val="20"/>
                <w:szCs w:val="20"/>
              </w:rPr>
            </w:pPr>
            <w:r>
              <w:rPr>
                <w:sz w:val="20"/>
                <w:szCs w:val="20"/>
              </w:rPr>
              <w:t>V</w:t>
            </w:r>
            <w:r w:rsidRPr="00C119CE">
              <w:rPr>
                <w:sz w:val="20"/>
                <w:szCs w:val="20"/>
              </w:rPr>
              <w:t>edení</w:t>
            </w:r>
            <w:r>
              <w:rPr>
                <w:sz w:val="20"/>
                <w:szCs w:val="20"/>
              </w:rPr>
              <w:t xml:space="preserve"> 25 diplomoých prací a 50 </w:t>
            </w:r>
            <w:r w:rsidRPr="00C119CE">
              <w:rPr>
                <w:sz w:val="20"/>
                <w:szCs w:val="20"/>
              </w:rPr>
              <w:t xml:space="preserve">bakalářských </w:t>
            </w:r>
            <w:r>
              <w:rPr>
                <w:sz w:val="20"/>
                <w:szCs w:val="20"/>
              </w:rPr>
              <w:t xml:space="preserve">prací. </w:t>
            </w:r>
          </w:p>
        </w:tc>
      </w:tr>
      <w:tr w:rsidR="00C7789E" w14:paraId="41041FBC" w14:textId="77777777" w:rsidTr="003024CD">
        <w:trPr>
          <w:cantSplit/>
        </w:trPr>
        <w:tc>
          <w:tcPr>
            <w:tcW w:w="3331" w:type="dxa"/>
            <w:gridSpan w:val="3"/>
            <w:tcBorders>
              <w:top w:val="single" w:sz="12" w:space="0" w:color="auto"/>
            </w:tcBorders>
            <w:shd w:val="clear" w:color="auto" w:fill="F7CAAC" w:themeFill="accent2" w:themeFillTint="66"/>
          </w:tcPr>
          <w:p w14:paraId="34F93E5E"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8DA7B3B"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50B67387"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27AEDDE" w14:textId="77777777" w:rsidR="00C7789E" w:rsidRPr="00C119CE" w:rsidRDefault="00C7789E" w:rsidP="003024CD">
            <w:pPr>
              <w:jc w:val="both"/>
              <w:rPr>
                <w:b/>
                <w:sz w:val="20"/>
                <w:szCs w:val="20"/>
              </w:rPr>
            </w:pPr>
            <w:r w:rsidRPr="00C119CE">
              <w:rPr>
                <w:b/>
                <w:sz w:val="20"/>
                <w:szCs w:val="20"/>
              </w:rPr>
              <w:t>Ohlasy publikací</w:t>
            </w:r>
          </w:p>
        </w:tc>
      </w:tr>
      <w:tr w:rsidR="00C7789E" w14:paraId="0E67D335" w14:textId="77777777" w:rsidTr="003024CD">
        <w:trPr>
          <w:cantSplit/>
        </w:trPr>
        <w:tc>
          <w:tcPr>
            <w:tcW w:w="3331" w:type="dxa"/>
            <w:gridSpan w:val="3"/>
          </w:tcPr>
          <w:p w14:paraId="56425114" w14:textId="77777777" w:rsidR="00C7789E" w:rsidRPr="00C119CE" w:rsidRDefault="00C7789E" w:rsidP="003024CD">
            <w:pPr>
              <w:jc w:val="both"/>
              <w:rPr>
                <w:sz w:val="20"/>
                <w:szCs w:val="20"/>
              </w:rPr>
            </w:pPr>
          </w:p>
        </w:tc>
        <w:tc>
          <w:tcPr>
            <w:tcW w:w="2237" w:type="dxa"/>
            <w:gridSpan w:val="3"/>
          </w:tcPr>
          <w:p w14:paraId="492D5EAE"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6C96210F"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67F3336"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68DC74B5"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C7638A4" w14:textId="77777777" w:rsidR="00C7789E" w:rsidRPr="00C119CE" w:rsidRDefault="00C7789E" w:rsidP="003024CD">
            <w:pPr>
              <w:jc w:val="both"/>
              <w:rPr>
                <w:sz w:val="20"/>
                <w:szCs w:val="20"/>
              </w:rPr>
            </w:pPr>
            <w:r w:rsidRPr="00C119CE">
              <w:rPr>
                <w:b/>
                <w:sz w:val="20"/>
                <w:szCs w:val="20"/>
              </w:rPr>
              <w:t>ostatní</w:t>
            </w:r>
          </w:p>
        </w:tc>
      </w:tr>
      <w:tr w:rsidR="00C7789E" w14:paraId="55386E30" w14:textId="77777777" w:rsidTr="003024CD">
        <w:trPr>
          <w:cantSplit/>
          <w:trHeight w:val="70"/>
        </w:trPr>
        <w:tc>
          <w:tcPr>
            <w:tcW w:w="3331" w:type="dxa"/>
            <w:gridSpan w:val="3"/>
            <w:shd w:val="clear" w:color="auto" w:fill="F7CAAC" w:themeFill="accent2" w:themeFillTint="66"/>
          </w:tcPr>
          <w:p w14:paraId="401E53D2"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68288A3"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8C0BDE4"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541A426" w14:textId="77777777" w:rsidR="00C7789E" w:rsidRPr="00C119CE" w:rsidRDefault="00C7789E" w:rsidP="003024CD">
            <w:pPr>
              <w:jc w:val="both"/>
              <w:rPr>
                <w:b/>
                <w:sz w:val="20"/>
                <w:szCs w:val="20"/>
              </w:rPr>
            </w:pPr>
          </w:p>
        </w:tc>
        <w:tc>
          <w:tcPr>
            <w:tcW w:w="691" w:type="dxa"/>
          </w:tcPr>
          <w:p w14:paraId="52433B37" w14:textId="77777777" w:rsidR="00C7789E" w:rsidRPr="00C119CE" w:rsidRDefault="00C7789E" w:rsidP="003024CD">
            <w:pPr>
              <w:jc w:val="both"/>
              <w:rPr>
                <w:b/>
                <w:sz w:val="20"/>
                <w:szCs w:val="20"/>
              </w:rPr>
            </w:pPr>
            <w:r w:rsidRPr="00C119CE">
              <w:rPr>
                <w:b/>
                <w:sz w:val="20"/>
                <w:szCs w:val="20"/>
              </w:rPr>
              <w:t>1</w:t>
            </w:r>
          </w:p>
        </w:tc>
        <w:tc>
          <w:tcPr>
            <w:tcW w:w="827" w:type="dxa"/>
          </w:tcPr>
          <w:p w14:paraId="78439F05" w14:textId="77777777" w:rsidR="00C7789E" w:rsidRPr="00C119CE" w:rsidRDefault="00C7789E" w:rsidP="003024CD">
            <w:pPr>
              <w:jc w:val="both"/>
              <w:rPr>
                <w:b/>
                <w:sz w:val="20"/>
                <w:szCs w:val="20"/>
              </w:rPr>
            </w:pPr>
            <w:r w:rsidRPr="00C119CE">
              <w:rPr>
                <w:b/>
                <w:sz w:val="20"/>
                <w:szCs w:val="20"/>
              </w:rPr>
              <w:t>2</w:t>
            </w:r>
          </w:p>
        </w:tc>
      </w:tr>
      <w:tr w:rsidR="00C7789E" w:rsidRPr="00C119CE" w14:paraId="16427BB4" w14:textId="77777777" w:rsidTr="003024CD">
        <w:trPr>
          <w:trHeight w:val="205"/>
        </w:trPr>
        <w:tc>
          <w:tcPr>
            <w:tcW w:w="3331" w:type="dxa"/>
            <w:gridSpan w:val="3"/>
          </w:tcPr>
          <w:p w14:paraId="70E80C83" w14:textId="77777777" w:rsidR="00C7789E" w:rsidRPr="00C119CE" w:rsidRDefault="00C7789E" w:rsidP="003024CD">
            <w:pPr>
              <w:jc w:val="both"/>
              <w:rPr>
                <w:sz w:val="20"/>
                <w:szCs w:val="20"/>
              </w:rPr>
            </w:pPr>
          </w:p>
        </w:tc>
        <w:tc>
          <w:tcPr>
            <w:tcW w:w="2237" w:type="dxa"/>
            <w:gridSpan w:val="3"/>
          </w:tcPr>
          <w:p w14:paraId="1134FF12"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392A0438"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1BF0B868"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7CDF1C02" w14:textId="77777777" w:rsidR="00C7789E" w:rsidRPr="00C119CE" w:rsidRDefault="00C7789E" w:rsidP="003024CD">
            <w:pPr>
              <w:rPr>
                <w:b/>
                <w:sz w:val="20"/>
                <w:szCs w:val="20"/>
              </w:rPr>
            </w:pPr>
            <w:r w:rsidRPr="00C119CE">
              <w:rPr>
                <w:b/>
                <w:sz w:val="20"/>
                <w:szCs w:val="20"/>
              </w:rPr>
              <w:t xml:space="preserve"> 0 /</w:t>
            </w:r>
            <w:r w:rsidRPr="00C119CE">
              <w:rPr>
                <w:b/>
                <w:bCs/>
                <w:sz w:val="20"/>
                <w:szCs w:val="20"/>
              </w:rPr>
              <w:t xml:space="preserve"> </w:t>
            </w:r>
            <w:r w:rsidRPr="00C119CE">
              <w:rPr>
                <w:b/>
                <w:sz w:val="20"/>
                <w:szCs w:val="20"/>
              </w:rPr>
              <w:t>1</w:t>
            </w:r>
          </w:p>
        </w:tc>
      </w:tr>
      <w:tr w:rsidR="00C7789E" w14:paraId="330C83B2" w14:textId="77777777" w:rsidTr="003024CD">
        <w:tc>
          <w:tcPr>
            <w:tcW w:w="9956" w:type="dxa"/>
            <w:gridSpan w:val="15"/>
            <w:shd w:val="clear" w:color="auto" w:fill="F7CAAC" w:themeFill="accent2" w:themeFillTint="66"/>
          </w:tcPr>
          <w:p w14:paraId="0F906F5A"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8F497AD" w14:textId="77777777" w:rsidTr="003024CD">
        <w:trPr>
          <w:trHeight w:val="2347"/>
        </w:trPr>
        <w:tc>
          <w:tcPr>
            <w:tcW w:w="9956" w:type="dxa"/>
            <w:gridSpan w:val="15"/>
          </w:tcPr>
          <w:p w14:paraId="02251FC1" w14:textId="55215596" w:rsidR="00C7789E" w:rsidRPr="00C119CE" w:rsidDel="00FE1CCF" w:rsidRDefault="00C7789E" w:rsidP="003024CD">
            <w:pPr>
              <w:jc w:val="both"/>
              <w:rPr>
                <w:del w:id="2397" w:author="Marcela Janíková" w:date="2023-03-27T20:38:00Z"/>
                <w:sz w:val="20"/>
                <w:szCs w:val="20"/>
              </w:rPr>
            </w:pPr>
            <w:del w:id="2398" w:author="Marcela Janíková" w:date="2023-03-27T20:38:00Z">
              <w:r w:rsidRPr="00C119CE" w:rsidDel="00FE1CCF">
                <w:rPr>
                  <w:sz w:val="20"/>
                  <w:szCs w:val="20"/>
                </w:rPr>
                <w:delText xml:space="preserve">Gavora, P., Petrů Puhrová, B., Navrátilová, H., &amp; </w:delText>
              </w:r>
              <w:r w:rsidRPr="00E64E41" w:rsidDel="00FE1CCF">
                <w:rPr>
                  <w:b/>
                  <w:bCs/>
                  <w:sz w:val="20"/>
                  <w:szCs w:val="20"/>
                </w:rPr>
                <w:delText>PACHOLÍK, V.</w:delText>
              </w:r>
              <w:r w:rsidR="00E64E41" w:rsidDel="00FE1CCF">
                <w:rPr>
                  <w:sz w:val="20"/>
                  <w:szCs w:val="20"/>
                </w:rPr>
                <w:delText xml:space="preserve"> </w:delText>
              </w:r>
              <w:r w:rsidR="00E64E41" w:rsidDel="00FE1CCF">
                <w:rPr>
                  <w:b/>
                  <w:sz w:val="20"/>
                  <w:szCs w:val="20"/>
                </w:rPr>
                <w:delText>(25 %)</w:delText>
              </w:r>
              <w:r w:rsidRPr="00C119CE" w:rsidDel="00FE1CCF">
                <w:rPr>
                  <w:sz w:val="20"/>
                  <w:szCs w:val="20"/>
                </w:rPr>
                <w:delText xml:space="preserve"> Exploring the Self-Efficacy Sources of Czech Primary School Teachers: A Validation Study. </w:delText>
              </w:r>
              <w:r w:rsidRPr="00C119CE" w:rsidDel="00FE1CCF">
                <w:rPr>
                  <w:i/>
                  <w:sz w:val="20"/>
                  <w:szCs w:val="20"/>
                </w:rPr>
                <w:delText>Contemporary Educational Psychology</w:delText>
              </w:r>
              <w:r w:rsidRPr="00C119CE" w:rsidDel="00FE1CCF">
                <w:rPr>
                  <w:sz w:val="20"/>
                  <w:szCs w:val="20"/>
                </w:rPr>
                <w:delText>. – v recenzním řízení</w:delText>
              </w:r>
            </w:del>
          </w:p>
          <w:p w14:paraId="653FEBA7" w14:textId="1425FD36" w:rsidR="00C7789E" w:rsidRPr="00C119CE" w:rsidRDefault="00C7789E" w:rsidP="003024CD">
            <w:pPr>
              <w:jc w:val="both"/>
              <w:rPr>
                <w:sz w:val="20"/>
                <w:szCs w:val="20"/>
              </w:rPr>
            </w:pPr>
            <w:r w:rsidRPr="00C119CE">
              <w:rPr>
                <w:sz w:val="20"/>
                <w:szCs w:val="20"/>
              </w:rPr>
              <w:t>Navrátilová, H., Urbánek, P.,</w:t>
            </w:r>
            <w:r w:rsidRPr="002030A1">
              <w:rPr>
                <w:b/>
                <w:bCs/>
                <w:sz w:val="20"/>
                <w:szCs w:val="20"/>
              </w:rPr>
              <w:t xml:space="preserve"> </w:t>
            </w:r>
            <w:r w:rsidRPr="00E64E41">
              <w:rPr>
                <w:b/>
                <w:bCs/>
                <w:sz w:val="20"/>
                <w:szCs w:val="20"/>
              </w:rPr>
              <w:t>PACHOLÍK, V.</w:t>
            </w:r>
            <w:r w:rsidR="00647040">
              <w:rPr>
                <w:b/>
                <w:bCs/>
                <w:sz w:val="20"/>
                <w:szCs w:val="20"/>
              </w:rPr>
              <w:t xml:space="preserve"> (25 %)</w:t>
            </w:r>
            <w:r w:rsidRPr="00711697">
              <w:rPr>
                <w:sz w:val="20"/>
                <w:szCs w:val="20"/>
              </w:rPr>
              <w:t>,</w:t>
            </w:r>
            <w:r w:rsidRPr="00C119CE">
              <w:rPr>
                <w:sz w:val="20"/>
                <w:szCs w:val="20"/>
              </w:rPr>
              <w:t xml:space="preserve"> &amp; Picková, H. (2020). </w:t>
            </w:r>
            <w:r w:rsidRPr="00C119CE">
              <w:rPr>
                <w:i/>
                <w:iCs/>
                <w:sz w:val="20"/>
                <w:szCs w:val="20"/>
              </w:rPr>
              <w:t>Pohled zevnitř na učitelské sbory mateřských a základních škol: sociální klima učitelských sborů ve vybraných školních organizacích</w:t>
            </w:r>
            <w:r w:rsidRPr="00C119CE">
              <w:rPr>
                <w:sz w:val="20"/>
                <w:szCs w:val="20"/>
              </w:rPr>
              <w:t xml:space="preserve">. </w:t>
            </w:r>
            <w:r>
              <w:rPr>
                <w:sz w:val="20"/>
                <w:szCs w:val="20"/>
              </w:rPr>
              <w:t xml:space="preserve">Zlín: </w:t>
            </w:r>
            <w:r w:rsidRPr="00C119CE">
              <w:rPr>
                <w:sz w:val="20"/>
                <w:szCs w:val="20"/>
              </w:rPr>
              <w:t>Univerzita Tomáše Bati.</w:t>
            </w:r>
            <w:r w:rsidR="00647040">
              <w:rPr>
                <w:sz w:val="20"/>
                <w:szCs w:val="20"/>
              </w:rPr>
              <w:t xml:space="preserve"> B</w:t>
            </w:r>
          </w:p>
          <w:p w14:paraId="60405CE1" w14:textId="7944A751" w:rsidR="00C7789E" w:rsidRPr="00C119CE" w:rsidRDefault="00C7789E" w:rsidP="003024CD">
            <w:pPr>
              <w:jc w:val="both"/>
              <w:rPr>
                <w:sz w:val="20"/>
                <w:szCs w:val="20"/>
              </w:rPr>
            </w:pPr>
            <w:r w:rsidRPr="00E64E41">
              <w:rPr>
                <w:b/>
                <w:bCs/>
                <w:sz w:val="20"/>
                <w:szCs w:val="20"/>
              </w:rPr>
              <w:t>PACHOLÍK, V.</w:t>
            </w:r>
            <w:r w:rsidR="00E64E41">
              <w:rPr>
                <w:b/>
                <w:bCs/>
                <w:sz w:val="20"/>
                <w:szCs w:val="20"/>
              </w:rPr>
              <w:t xml:space="preserve"> (100 %) </w:t>
            </w:r>
            <w:r w:rsidRPr="00C119CE">
              <w:rPr>
                <w:sz w:val="20"/>
                <w:szCs w:val="20"/>
              </w:rPr>
              <w:t xml:space="preserve">(2020). Preschool teachers’ views on education of children with a physical disability in Czech kindergartens. In F. Lumban Gaol, F. Hutagalung, &amp; F. Peng (Eds.), </w:t>
            </w:r>
            <w:r w:rsidRPr="00C119CE">
              <w:rPr>
                <w:i/>
                <w:iCs/>
                <w:sz w:val="20"/>
                <w:szCs w:val="20"/>
              </w:rPr>
              <w:t>The Social Sciences Empowered</w:t>
            </w:r>
            <w:r w:rsidRPr="00C119CE">
              <w:rPr>
                <w:sz w:val="20"/>
                <w:szCs w:val="20"/>
              </w:rPr>
              <w:t xml:space="preserve"> (s. 30</w:t>
            </w:r>
            <w:r>
              <w:rPr>
                <w:sz w:val="20"/>
                <w:szCs w:val="20"/>
              </w:rPr>
              <w:t>–</w:t>
            </w:r>
            <w:r w:rsidRPr="00C119CE">
              <w:rPr>
                <w:sz w:val="20"/>
                <w:szCs w:val="20"/>
              </w:rPr>
              <w:t xml:space="preserve">34). London: CRC Press. </w:t>
            </w:r>
            <w:r w:rsidRPr="00647040">
              <w:rPr>
                <w:sz w:val="20"/>
                <w:szCs w:val="20"/>
              </w:rPr>
              <w:t>doi.org/10.1201/9780429444562</w:t>
            </w:r>
            <w:r w:rsidR="00647040">
              <w:rPr>
                <w:sz w:val="20"/>
                <w:szCs w:val="20"/>
              </w:rPr>
              <w:t xml:space="preserve"> D </w:t>
            </w:r>
          </w:p>
          <w:p w14:paraId="20381435" w14:textId="27CA0ED5" w:rsidR="00C7789E" w:rsidRPr="00C119CE" w:rsidRDefault="00C7789E" w:rsidP="003024CD">
            <w:pPr>
              <w:jc w:val="both"/>
              <w:rPr>
                <w:sz w:val="20"/>
                <w:szCs w:val="20"/>
              </w:rPr>
            </w:pPr>
            <w:r w:rsidRPr="00E64E41">
              <w:rPr>
                <w:b/>
                <w:bCs/>
                <w:sz w:val="20"/>
                <w:szCs w:val="20"/>
              </w:rPr>
              <w:t>PACHOLÍK, V.</w:t>
            </w:r>
            <w:r w:rsidR="00E64E41">
              <w:rPr>
                <w:bCs/>
                <w:sz w:val="20"/>
                <w:szCs w:val="20"/>
              </w:rPr>
              <w:t xml:space="preserve"> </w:t>
            </w:r>
            <w:r w:rsidR="00E64E41">
              <w:rPr>
                <w:b/>
                <w:bCs/>
                <w:sz w:val="20"/>
                <w:szCs w:val="20"/>
              </w:rPr>
              <w:t xml:space="preserve">(100 %) </w:t>
            </w:r>
            <w:r w:rsidRPr="00C119CE">
              <w:rPr>
                <w:sz w:val="20"/>
                <w:szCs w:val="20"/>
              </w:rPr>
              <w:t xml:space="preserve"> (2019). Parental roles and its subjective changes in children’s entry to kindergarten. </w:t>
            </w:r>
            <w:r w:rsidRPr="00C119CE">
              <w:rPr>
                <w:i/>
                <w:iCs/>
                <w:sz w:val="20"/>
                <w:szCs w:val="20"/>
              </w:rPr>
              <w:t>EDULEARN19 Proceedings, 2019</w:t>
            </w:r>
            <w:r w:rsidRPr="00C119CE">
              <w:rPr>
                <w:sz w:val="20"/>
                <w:szCs w:val="20"/>
              </w:rPr>
              <w:t>, 3638</w:t>
            </w:r>
            <w:r>
              <w:rPr>
                <w:sz w:val="20"/>
                <w:szCs w:val="20"/>
              </w:rPr>
              <w:t>–</w:t>
            </w:r>
            <w:r w:rsidRPr="00C119CE">
              <w:rPr>
                <w:sz w:val="20"/>
                <w:szCs w:val="20"/>
              </w:rPr>
              <w:t>3644.</w:t>
            </w:r>
            <w:r w:rsidR="00647040">
              <w:rPr>
                <w:sz w:val="20"/>
                <w:szCs w:val="20"/>
              </w:rPr>
              <w:t xml:space="preserve"> D</w:t>
            </w:r>
          </w:p>
          <w:p w14:paraId="226C0162" w14:textId="4D2A6D6E" w:rsidR="00C7789E" w:rsidRPr="00C119CE" w:rsidRDefault="00C7789E" w:rsidP="003024CD">
            <w:pPr>
              <w:jc w:val="both"/>
              <w:rPr>
                <w:sz w:val="20"/>
                <w:szCs w:val="20"/>
              </w:rPr>
            </w:pPr>
            <w:r w:rsidRPr="00E64E41">
              <w:rPr>
                <w:b/>
                <w:bCs/>
                <w:sz w:val="20"/>
                <w:szCs w:val="20"/>
              </w:rPr>
              <w:t>PACHOLÍK, V.</w:t>
            </w:r>
            <w:r w:rsidRPr="00C119CE">
              <w:rPr>
                <w:sz w:val="20"/>
                <w:szCs w:val="20"/>
              </w:rPr>
              <w:t xml:space="preserve"> </w:t>
            </w:r>
            <w:r w:rsidR="00E64E41">
              <w:rPr>
                <w:b/>
                <w:bCs/>
                <w:sz w:val="20"/>
                <w:szCs w:val="20"/>
              </w:rPr>
              <w:t xml:space="preserve">(100 %) </w:t>
            </w:r>
            <w:r w:rsidRPr="00C119CE">
              <w:rPr>
                <w:sz w:val="20"/>
                <w:szCs w:val="20"/>
              </w:rPr>
              <w:t xml:space="preserve">(2019). Institutional Education of Children under three Years – View of Czech Parents and Teachers. </w:t>
            </w:r>
            <w:r w:rsidRPr="00C119CE">
              <w:rPr>
                <w:i/>
                <w:iCs/>
                <w:sz w:val="20"/>
                <w:szCs w:val="20"/>
              </w:rPr>
              <w:t>IMSCI 2019 – 13th Internationl Multi-Conference on Society, Cybernetics and Informatics, Proceedings, 2019</w:t>
            </w:r>
            <w:r w:rsidRPr="00C119CE">
              <w:rPr>
                <w:sz w:val="20"/>
                <w:szCs w:val="20"/>
              </w:rPr>
              <w:t>(2), 98</w:t>
            </w:r>
            <w:r>
              <w:rPr>
                <w:sz w:val="20"/>
                <w:szCs w:val="20"/>
              </w:rPr>
              <w:t>–</w:t>
            </w:r>
            <w:r w:rsidRPr="00C119CE">
              <w:rPr>
                <w:sz w:val="20"/>
                <w:szCs w:val="20"/>
              </w:rPr>
              <w:t>103.</w:t>
            </w:r>
            <w:r w:rsidR="00647040">
              <w:rPr>
                <w:sz w:val="20"/>
                <w:szCs w:val="20"/>
              </w:rPr>
              <w:t xml:space="preserve"> D</w:t>
            </w:r>
          </w:p>
          <w:p w14:paraId="247DD50F" w14:textId="24A47326" w:rsidR="00C7789E" w:rsidRPr="00C119CE" w:rsidDel="00FE1CCF" w:rsidRDefault="00C7789E" w:rsidP="003024CD">
            <w:pPr>
              <w:jc w:val="both"/>
              <w:rPr>
                <w:del w:id="2399" w:author="Marcela Janíková" w:date="2023-03-27T20:38:00Z"/>
                <w:sz w:val="20"/>
                <w:szCs w:val="20"/>
              </w:rPr>
            </w:pPr>
            <w:del w:id="2400" w:author="Marcela Janíková" w:date="2023-03-27T20:38:00Z">
              <w:r w:rsidRPr="00E64E41" w:rsidDel="00FE1CCF">
                <w:rPr>
                  <w:b/>
                  <w:bCs/>
                  <w:sz w:val="20"/>
                  <w:szCs w:val="20"/>
                </w:rPr>
                <w:delText>PACHOLÍK, V.</w:delText>
              </w:r>
              <w:r w:rsidR="00E64E41" w:rsidDel="00FE1CCF">
                <w:rPr>
                  <w:bCs/>
                  <w:sz w:val="20"/>
                  <w:szCs w:val="20"/>
                </w:rPr>
                <w:delText xml:space="preserve"> </w:delText>
              </w:r>
              <w:r w:rsidR="00E64E41" w:rsidDel="00FE1CCF">
                <w:rPr>
                  <w:b/>
                  <w:bCs/>
                  <w:sz w:val="20"/>
                  <w:szCs w:val="20"/>
                </w:rPr>
                <w:delText>(</w:delText>
              </w:r>
              <w:r w:rsidR="00647040" w:rsidDel="00FE1CCF">
                <w:rPr>
                  <w:b/>
                  <w:bCs/>
                  <w:sz w:val="20"/>
                  <w:szCs w:val="20"/>
                </w:rPr>
                <w:delText>95</w:delText>
              </w:r>
              <w:r w:rsidR="00E64E41" w:rsidDel="00FE1CCF">
                <w:rPr>
                  <w:b/>
                  <w:bCs/>
                  <w:sz w:val="20"/>
                  <w:szCs w:val="20"/>
                </w:rPr>
                <w:delText xml:space="preserve"> %)</w:delText>
              </w:r>
              <w:r w:rsidRPr="00711697" w:rsidDel="00FE1CCF">
                <w:rPr>
                  <w:sz w:val="20"/>
                  <w:szCs w:val="20"/>
                </w:rPr>
                <w:delText>,</w:delText>
              </w:r>
              <w:r w:rsidRPr="00C119CE" w:rsidDel="00FE1CCF">
                <w:rPr>
                  <w:sz w:val="20"/>
                  <w:szCs w:val="20"/>
                </w:rPr>
                <w:delText xml:space="preserve"> &amp; Nedělová, M. (2017). Physical Games as a Means of Developing Children’s Social Skills in Kindergarten. </w:delText>
              </w:r>
              <w:r w:rsidRPr="00C119CE" w:rsidDel="00FE1CCF">
                <w:rPr>
                  <w:i/>
                  <w:iCs/>
                  <w:sz w:val="20"/>
                  <w:szCs w:val="20"/>
                </w:rPr>
                <w:delText>Acta Technologica Dubnicae, 7</w:delText>
              </w:r>
              <w:r w:rsidRPr="00C119CE" w:rsidDel="00FE1CCF">
                <w:rPr>
                  <w:sz w:val="20"/>
                  <w:szCs w:val="20"/>
                </w:rPr>
                <w:delText>(2), pp. 56</w:delText>
              </w:r>
              <w:r w:rsidDel="00FE1CCF">
                <w:rPr>
                  <w:sz w:val="20"/>
                  <w:szCs w:val="20"/>
                </w:rPr>
                <w:delText>–</w:delText>
              </w:r>
              <w:r w:rsidRPr="00C119CE" w:rsidDel="00FE1CCF">
                <w:rPr>
                  <w:sz w:val="20"/>
                  <w:szCs w:val="20"/>
                </w:rPr>
                <w:delText xml:space="preserve">68. doi:10.1515/atd-2017-0013. </w:delText>
              </w:r>
              <w:r w:rsidR="00647040" w:rsidDel="00FE1CCF">
                <w:rPr>
                  <w:sz w:val="20"/>
                  <w:szCs w:val="20"/>
                </w:rPr>
                <w:delText>Jost</w:delText>
              </w:r>
            </w:del>
          </w:p>
          <w:p w14:paraId="26A554C4" w14:textId="0CB32023" w:rsidR="00C7789E" w:rsidRPr="00C119CE" w:rsidDel="00FE1CCF" w:rsidRDefault="00C7789E" w:rsidP="003024CD">
            <w:pPr>
              <w:jc w:val="both"/>
              <w:rPr>
                <w:del w:id="2401" w:author="Marcela Janíková" w:date="2023-03-27T20:38:00Z"/>
                <w:sz w:val="20"/>
                <w:szCs w:val="20"/>
              </w:rPr>
            </w:pPr>
            <w:del w:id="2402" w:author="Marcela Janíková" w:date="2023-03-27T20:38:00Z">
              <w:r w:rsidRPr="00E64E41" w:rsidDel="00FE1CCF">
                <w:rPr>
                  <w:b/>
                  <w:bCs/>
                  <w:sz w:val="20"/>
                  <w:szCs w:val="20"/>
                </w:rPr>
                <w:delText>PACHOLÍK, V.</w:delText>
              </w:r>
              <w:r w:rsidR="00647040" w:rsidDel="00FE1CCF">
                <w:rPr>
                  <w:b/>
                  <w:bCs/>
                  <w:sz w:val="20"/>
                  <w:szCs w:val="20"/>
                </w:rPr>
                <w:delText xml:space="preserve"> (80 %)</w:delText>
              </w:r>
              <w:r w:rsidR="00E64E41" w:rsidDel="00FE1CCF">
                <w:rPr>
                  <w:bCs/>
                  <w:sz w:val="20"/>
                  <w:szCs w:val="20"/>
                </w:rPr>
                <w:delText>, N</w:delText>
              </w:r>
              <w:r w:rsidRPr="00C119CE" w:rsidDel="00FE1CCF">
                <w:rPr>
                  <w:sz w:val="20"/>
                  <w:szCs w:val="20"/>
                </w:rPr>
                <w:delText xml:space="preserve">edělová, M., &amp; Šmatelková, N. (2016). </w:delText>
              </w:r>
              <w:r w:rsidRPr="00C119CE" w:rsidDel="00FE1CCF">
                <w:rPr>
                  <w:i/>
                  <w:sz w:val="20"/>
                  <w:szCs w:val="20"/>
                </w:rPr>
                <w:delText>Rozvíjení sociálních dovedností dětí prostřednictvím pohybových her</w:delText>
              </w:r>
              <w:r w:rsidRPr="00C119CE" w:rsidDel="00FE1CCF">
                <w:rPr>
                  <w:sz w:val="20"/>
                  <w:szCs w:val="20"/>
                </w:rPr>
                <w:delText>. Zlín: Univerzita Tomáše Bati.</w:delText>
              </w:r>
              <w:r w:rsidR="00647040" w:rsidDel="00FE1CCF">
                <w:rPr>
                  <w:sz w:val="20"/>
                  <w:szCs w:val="20"/>
                </w:rPr>
                <w:delText xml:space="preserve"> B</w:delText>
              </w:r>
            </w:del>
          </w:p>
          <w:p w14:paraId="5046A553" w14:textId="570AA0EF" w:rsidR="00C7789E" w:rsidRPr="00647040" w:rsidDel="00FE1CCF" w:rsidRDefault="00C7789E" w:rsidP="003024CD">
            <w:pPr>
              <w:jc w:val="both"/>
              <w:rPr>
                <w:del w:id="2403" w:author="Marcela Janíková" w:date="2023-03-27T20:38:00Z"/>
                <w:sz w:val="20"/>
                <w:szCs w:val="20"/>
                <w:u w:val="double"/>
              </w:rPr>
            </w:pPr>
            <w:del w:id="2404" w:author="Marcela Janíková" w:date="2023-03-27T20:38:00Z">
              <w:r w:rsidRPr="00E64E41" w:rsidDel="00FE1CCF">
                <w:rPr>
                  <w:b/>
                  <w:bCs/>
                  <w:sz w:val="20"/>
                  <w:szCs w:val="20"/>
                </w:rPr>
                <w:lastRenderedPageBreak/>
                <w:delText>PACHOLÍK, V</w:delText>
              </w:r>
              <w:r w:rsidR="00E64E41" w:rsidDel="00FE1CCF">
                <w:rPr>
                  <w:b/>
                  <w:bCs/>
                  <w:sz w:val="20"/>
                  <w:szCs w:val="20"/>
                </w:rPr>
                <w:delText>.</w:delText>
              </w:r>
              <w:r w:rsidR="00647040" w:rsidDel="00FE1CCF">
                <w:rPr>
                  <w:b/>
                  <w:bCs/>
                  <w:sz w:val="20"/>
                  <w:szCs w:val="20"/>
                </w:rPr>
                <w:delText xml:space="preserve"> (95 %)</w:delText>
              </w:r>
              <w:r w:rsidRPr="00711697" w:rsidDel="00FE1CCF">
                <w:rPr>
                  <w:sz w:val="20"/>
                  <w:szCs w:val="20"/>
                </w:rPr>
                <w:delText>,</w:delText>
              </w:r>
              <w:r w:rsidRPr="00C119CE" w:rsidDel="00FE1CCF">
                <w:rPr>
                  <w:sz w:val="20"/>
                  <w:szCs w:val="20"/>
                </w:rPr>
                <w:delText xml:space="preserve"> &amp; Nedělová, M. (2016). Support of Social Relationships in Children’s Groups by means of Physical</w:delText>
              </w:r>
              <w:r w:rsidR="00647040" w:rsidDel="00FE1CCF">
                <w:rPr>
                  <w:sz w:val="20"/>
                  <w:szCs w:val="20"/>
                </w:rPr>
                <w:delText xml:space="preserve"> </w:delText>
              </w:r>
              <w:r w:rsidRPr="00C119CE" w:rsidDel="00FE1CCF">
                <w:rPr>
                  <w:sz w:val="20"/>
                  <w:szCs w:val="20"/>
                </w:rPr>
                <w:delText xml:space="preserve">Activities. </w:delText>
              </w:r>
              <w:r w:rsidRPr="00C119CE" w:rsidDel="00FE1CCF">
                <w:rPr>
                  <w:i/>
                  <w:iCs/>
                  <w:sz w:val="20"/>
                  <w:szCs w:val="20"/>
                </w:rPr>
                <w:delText>European Proceedings of Social and Behavioural Sciences, 2016</w:delText>
              </w:r>
              <w:r w:rsidRPr="00C119CE" w:rsidDel="00FE1CCF">
                <w:rPr>
                  <w:sz w:val="20"/>
                  <w:szCs w:val="20"/>
                </w:rPr>
                <w:delText>(16), 448</w:delText>
              </w:r>
              <w:r w:rsidDel="00FE1CCF">
                <w:rPr>
                  <w:sz w:val="20"/>
                  <w:szCs w:val="20"/>
                </w:rPr>
                <w:delText>–</w:delText>
              </w:r>
              <w:r w:rsidRPr="00C119CE" w:rsidDel="00FE1CCF">
                <w:rPr>
                  <w:sz w:val="20"/>
                  <w:szCs w:val="20"/>
                </w:rPr>
                <w:delText>457.</w:delText>
              </w:r>
              <w:r w:rsidR="00647040" w:rsidDel="00FE1CCF">
                <w:rPr>
                  <w:sz w:val="20"/>
                  <w:szCs w:val="20"/>
                </w:rPr>
                <w:delText xml:space="preserve"> D</w:delText>
              </w:r>
            </w:del>
          </w:p>
          <w:p w14:paraId="41413572" w14:textId="77777777" w:rsidR="00C7789E" w:rsidRDefault="00C7789E" w:rsidP="003024CD">
            <w:pPr>
              <w:jc w:val="both"/>
              <w:rPr>
                <w:sz w:val="20"/>
                <w:szCs w:val="20"/>
              </w:rPr>
            </w:pPr>
          </w:p>
          <w:p w14:paraId="7DAC3D83" w14:textId="77777777" w:rsidR="00C7789E" w:rsidDel="00FE1CCF" w:rsidRDefault="00C7789E" w:rsidP="003024CD">
            <w:pPr>
              <w:jc w:val="both"/>
              <w:rPr>
                <w:del w:id="2405" w:author="Marcela Janíková" w:date="2023-03-27T20:39:00Z"/>
                <w:sz w:val="20"/>
                <w:szCs w:val="20"/>
              </w:rPr>
            </w:pPr>
            <w:r>
              <w:rPr>
                <w:sz w:val="20"/>
                <w:szCs w:val="20"/>
              </w:rPr>
              <w:t xml:space="preserve">Zapojení do projektové činnosti: </w:t>
            </w:r>
          </w:p>
          <w:p w14:paraId="53C0C865" w14:textId="34100675" w:rsidR="00C7789E" w:rsidRDefault="00C7789E" w:rsidP="003024CD">
            <w:pPr>
              <w:jc w:val="both"/>
              <w:rPr>
                <w:sz w:val="20"/>
                <w:szCs w:val="20"/>
              </w:rPr>
            </w:pPr>
            <w:del w:id="2406" w:author="Marcela Janíková" w:date="2023-03-27T20:39:00Z">
              <w:r w:rsidDel="00FE1CCF">
                <w:rPr>
                  <w:sz w:val="20"/>
                  <w:szCs w:val="20"/>
                </w:rPr>
                <w:delText xml:space="preserve">2022 </w:delText>
              </w:r>
              <w:r w:rsidRPr="00DF4303" w:rsidDel="00FE1CCF">
                <w:rPr>
                  <w:sz w:val="20"/>
                  <w:szCs w:val="20"/>
                </w:rPr>
                <w:delText>Podaný GAČR Subjektivní a objektivní podmínky realizace IBSE v MŠ a ZŠ: současnost a změna, 22-04267L</w:delText>
              </w:r>
            </w:del>
          </w:p>
          <w:p w14:paraId="25D4A3A2" w14:textId="77777777" w:rsidR="00C7789E" w:rsidRDefault="00C7789E" w:rsidP="003024CD">
            <w:pPr>
              <w:jc w:val="both"/>
              <w:rPr>
                <w:sz w:val="20"/>
                <w:szCs w:val="20"/>
              </w:rPr>
            </w:pPr>
            <w:r w:rsidRPr="00DF4303">
              <w:rPr>
                <w:sz w:val="20"/>
                <w:szCs w:val="20"/>
              </w:rPr>
              <w:t>2020 – 2022 OP VVV/ MŠMT Fakultní učitel jako facilitátor kvalitní přípravy budoucích učitelů mateřských škol a 1. stupně ZŠ, CZ.02.3.68/0.0/0.0/19_068/0015923</w:t>
            </w:r>
          </w:p>
          <w:p w14:paraId="699648A1" w14:textId="77777777" w:rsidR="00C7789E" w:rsidRPr="00DF4303" w:rsidRDefault="00C7789E" w:rsidP="003024CD">
            <w:pPr>
              <w:jc w:val="both"/>
              <w:rPr>
                <w:sz w:val="20"/>
                <w:szCs w:val="20"/>
              </w:rPr>
            </w:pPr>
            <w:r w:rsidRPr="00DF4303">
              <w:rPr>
                <w:sz w:val="20"/>
                <w:szCs w:val="20"/>
              </w:rPr>
              <w:t>2022 RVO/FHS/2022/002 Diverzity v profesi učitelů od mateřské školy až po univerzitu</w:t>
            </w:r>
          </w:p>
          <w:p w14:paraId="456D2CF8" w14:textId="77777777" w:rsidR="00C7789E" w:rsidRPr="00DF4303" w:rsidRDefault="00C7789E" w:rsidP="003024CD">
            <w:pPr>
              <w:jc w:val="both"/>
              <w:rPr>
                <w:sz w:val="20"/>
                <w:szCs w:val="20"/>
              </w:rPr>
            </w:pPr>
            <w:r w:rsidRPr="00DF4303">
              <w:rPr>
                <w:sz w:val="20"/>
                <w:szCs w:val="20"/>
              </w:rPr>
              <w:t>2021 RVO/FHS/2021/002 - Příležitosti k celoživotnímu učení učitelů od mateřské školy až po univerzitu</w:t>
            </w:r>
          </w:p>
          <w:p w14:paraId="0862EFD4" w14:textId="77777777" w:rsidR="00C7789E" w:rsidRDefault="00C7789E" w:rsidP="003024CD">
            <w:pPr>
              <w:jc w:val="both"/>
              <w:rPr>
                <w:sz w:val="20"/>
                <w:szCs w:val="20"/>
              </w:rPr>
            </w:pPr>
            <w:r w:rsidRPr="00DF4303">
              <w:rPr>
                <w:sz w:val="20"/>
                <w:szCs w:val="20"/>
              </w:rPr>
              <w:t>2020 RVO/FHS/2020/002 Profesionalizace učitelství od mateřských škol až po univerzity</w:t>
            </w:r>
          </w:p>
          <w:p w14:paraId="5697414D" w14:textId="77777777" w:rsidR="00C7789E" w:rsidRPr="00C119CE" w:rsidRDefault="00C7789E" w:rsidP="003024CD">
            <w:pPr>
              <w:jc w:val="both"/>
              <w:rPr>
                <w:sz w:val="20"/>
                <w:szCs w:val="20"/>
              </w:rPr>
            </w:pPr>
            <w:r w:rsidRPr="00DF4303">
              <w:rPr>
                <w:sz w:val="20"/>
                <w:szCs w:val="20"/>
              </w:rPr>
              <w:t>2017 MŠMT Předcházení šoku z reality u budoucích učitelů mateřských a základních škol v období profesního startu, MŠMT/FHS/2017/001</w:t>
            </w:r>
          </w:p>
          <w:p w14:paraId="03B1040A" w14:textId="77777777" w:rsidR="00C7789E" w:rsidRPr="00C119CE" w:rsidRDefault="00C7789E" w:rsidP="003024CD">
            <w:pPr>
              <w:jc w:val="both"/>
              <w:rPr>
                <w:b/>
                <w:sz w:val="20"/>
                <w:szCs w:val="20"/>
              </w:rPr>
            </w:pPr>
          </w:p>
        </w:tc>
      </w:tr>
      <w:tr w:rsidR="00C7789E" w14:paraId="2A863862" w14:textId="77777777" w:rsidTr="003024CD">
        <w:trPr>
          <w:trHeight w:val="218"/>
        </w:trPr>
        <w:tc>
          <w:tcPr>
            <w:tcW w:w="9956" w:type="dxa"/>
            <w:gridSpan w:val="15"/>
            <w:shd w:val="clear" w:color="auto" w:fill="F7CAAC" w:themeFill="accent2" w:themeFillTint="66"/>
          </w:tcPr>
          <w:p w14:paraId="1A6B897D"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2BC2DAC9" w14:textId="77777777" w:rsidTr="003024CD">
        <w:trPr>
          <w:trHeight w:val="328"/>
        </w:trPr>
        <w:tc>
          <w:tcPr>
            <w:tcW w:w="9956" w:type="dxa"/>
            <w:gridSpan w:val="15"/>
          </w:tcPr>
          <w:p w14:paraId="7A2DD560" w14:textId="5F773631" w:rsidR="00C7789E" w:rsidDel="00FE1CCF" w:rsidRDefault="00C7789E" w:rsidP="003024CD">
            <w:pPr>
              <w:rPr>
                <w:del w:id="2407" w:author="Marcela Janíková" w:date="2023-03-27T20:39:00Z"/>
                <w:sz w:val="20"/>
                <w:szCs w:val="20"/>
              </w:rPr>
            </w:pPr>
            <w:del w:id="2408" w:author="Marcela Janíková" w:date="2023-03-27T20:39:00Z">
              <w:r w:rsidRPr="00C119CE" w:rsidDel="00FE1CCF">
                <w:rPr>
                  <w:sz w:val="20"/>
                  <w:szCs w:val="20"/>
                </w:rPr>
                <w:delText>2021: Kazimierz Wielki University, Polsko (projekt OP VVV</w:delText>
              </w:r>
              <w:r w:rsidDel="00FE1CCF">
                <w:rPr>
                  <w:sz w:val="20"/>
                  <w:szCs w:val="20"/>
                </w:rPr>
                <w:delText>, 1 týden)</w:delText>
              </w:r>
            </w:del>
          </w:p>
          <w:p w14:paraId="4B5FB28B" w14:textId="4AD6DA7C" w:rsidR="00C7789E" w:rsidRPr="00C119CE" w:rsidDel="00FE1CCF" w:rsidRDefault="00C7789E" w:rsidP="003024CD">
            <w:pPr>
              <w:rPr>
                <w:del w:id="2409" w:author="Marcela Janíková" w:date="2023-03-27T20:39:00Z"/>
                <w:sz w:val="20"/>
                <w:szCs w:val="20"/>
              </w:rPr>
            </w:pPr>
            <w:del w:id="2410" w:author="Marcela Janíková" w:date="2023-03-27T20:39:00Z">
              <w:r w:rsidRPr="00C119CE" w:rsidDel="00FE1CCF">
                <w:rPr>
                  <w:sz w:val="20"/>
                  <w:szCs w:val="20"/>
                </w:rPr>
                <w:delText xml:space="preserve">2017: </w:delText>
              </w:r>
              <w:r w:rsidDel="00FE1CCF">
                <w:rPr>
                  <w:sz w:val="20"/>
                  <w:szCs w:val="20"/>
                </w:rPr>
                <w:delText>University of Ljubljana, Slovinsko</w:delText>
              </w:r>
              <w:r w:rsidRPr="00C119CE" w:rsidDel="00FE1CCF">
                <w:rPr>
                  <w:sz w:val="20"/>
                  <w:szCs w:val="20"/>
                </w:rPr>
                <w:delText xml:space="preserve"> (E</w:delText>
              </w:r>
              <w:r w:rsidDel="00FE1CCF">
                <w:rPr>
                  <w:sz w:val="20"/>
                  <w:szCs w:val="20"/>
                </w:rPr>
                <w:delText>rasmus</w:delText>
              </w:r>
              <w:r w:rsidRPr="00C119CE" w:rsidDel="00FE1CCF">
                <w:rPr>
                  <w:sz w:val="20"/>
                  <w:szCs w:val="20"/>
                </w:rPr>
                <w:delText>+</w:delText>
              </w:r>
              <w:r w:rsidDel="00FE1CCF">
                <w:rPr>
                  <w:sz w:val="20"/>
                  <w:szCs w:val="20"/>
                </w:rPr>
                <w:delText>, 1 týden</w:delText>
              </w:r>
              <w:r w:rsidRPr="00C119CE" w:rsidDel="00FE1CCF">
                <w:rPr>
                  <w:sz w:val="20"/>
                  <w:szCs w:val="20"/>
                </w:rPr>
                <w:delText>)</w:delText>
              </w:r>
            </w:del>
          </w:p>
          <w:p w14:paraId="31516347" w14:textId="361A199E" w:rsidR="00C7789E" w:rsidRPr="00C119CE" w:rsidDel="00FE1CCF" w:rsidRDefault="00C7789E" w:rsidP="003024CD">
            <w:pPr>
              <w:rPr>
                <w:del w:id="2411" w:author="Marcela Janíková" w:date="2023-03-27T20:39:00Z"/>
                <w:sz w:val="20"/>
                <w:szCs w:val="20"/>
              </w:rPr>
            </w:pPr>
            <w:del w:id="2412" w:author="Marcela Janíková" w:date="2023-03-27T20:39:00Z">
              <w:r w:rsidRPr="00C119CE" w:rsidDel="00FE1CCF">
                <w:rPr>
                  <w:sz w:val="20"/>
                  <w:szCs w:val="20"/>
                </w:rPr>
                <w:delText>2016</w:delText>
              </w:r>
              <w:r w:rsidDel="00FE1CCF">
                <w:rPr>
                  <w:sz w:val="20"/>
                  <w:szCs w:val="20"/>
                </w:rPr>
                <w:delText>, 2010</w:delText>
              </w:r>
              <w:r w:rsidRPr="00C119CE" w:rsidDel="00FE1CCF">
                <w:rPr>
                  <w:sz w:val="20"/>
                  <w:szCs w:val="20"/>
                </w:rPr>
                <w:delText>: Univerzit</w:delText>
              </w:r>
              <w:r w:rsidDel="00FE1CCF">
                <w:rPr>
                  <w:sz w:val="20"/>
                  <w:szCs w:val="20"/>
                </w:rPr>
                <w:delText>a</w:delText>
              </w:r>
              <w:r w:rsidRPr="00C119CE" w:rsidDel="00FE1CCF">
                <w:rPr>
                  <w:sz w:val="20"/>
                  <w:szCs w:val="20"/>
                </w:rPr>
                <w:delText xml:space="preserve"> Mateja Bela</w:delText>
              </w:r>
              <w:r w:rsidDel="00FE1CCF">
                <w:rPr>
                  <w:sz w:val="20"/>
                  <w:szCs w:val="20"/>
                </w:rPr>
                <w:delText>, Slovensko</w:delText>
              </w:r>
              <w:r w:rsidRPr="00C119CE" w:rsidDel="00FE1CCF">
                <w:rPr>
                  <w:sz w:val="20"/>
                  <w:szCs w:val="20"/>
                </w:rPr>
                <w:delText xml:space="preserve"> (ERASMUS+</w:delText>
              </w:r>
              <w:r w:rsidDel="00FE1CCF">
                <w:rPr>
                  <w:sz w:val="20"/>
                  <w:szCs w:val="20"/>
                </w:rPr>
                <w:delText>, 1 týden</w:delText>
              </w:r>
              <w:r w:rsidRPr="00C119CE" w:rsidDel="00FE1CCF">
                <w:rPr>
                  <w:sz w:val="20"/>
                  <w:szCs w:val="20"/>
                </w:rPr>
                <w:delText>)</w:delText>
              </w:r>
            </w:del>
          </w:p>
          <w:p w14:paraId="1A5A5A09" w14:textId="44A29DD8" w:rsidR="00C7789E" w:rsidDel="00FE1CCF" w:rsidRDefault="00C7789E" w:rsidP="003024CD">
            <w:pPr>
              <w:rPr>
                <w:del w:id="2413" w:author="Marcela Janíková" w:date="2023-03-27T20:39:00Z"/>
                <w:sz w:val="20"/>
                <w:szCs w:val="20"/>
              </w:rPr>
            </w:pPr>
            <w:del w:id="2414" w:author="Marcela Janíková" w:date="2023-03-27T20:39:00Z">
              <w:r w:rsidRPr="00C119CE" w:rsidDel="00FE1CCF">
                <w:rPr>
                  <w:sz w:val="20"/>
                  <w:szCs w:val="20"/>
                </w:rPr>
                <w:delText>2014: Katolick</w:delText>
              </w:r>
              <w:r w:rsidDel="00FE1CCF">
                <w:rPr>
                  <w:sz w:val="20"/>
                  <w:szCs w:val="20"/>
                </w:rPr>
                <w:delText>á</w:delText>
              </w:r>
              <w:r w:rsidRPr="00C119CE" w:rsidDel="00FE1CCF">
                <w:rPr>
                  <w:sz w:val="20"/>
                  <w:szCs w:val="20"/>
                </w:rPr>
                <w:delText xml:space="preserve"> univerzit</w:delText>
              </w:r>
              <w:r w:rsidDel="00FE1CCF">
                <w:rPr>
                  <w:sz w:val="20"/>
                  <w:szCs w:val="20"/>
                </w:rPr>
                <w:delText>a</w:delText>
              </w:r>
              <w:r w:rsidRPr="00C119CE" w:rsidDel="00FE1CCF">
                <w:rPr>
                  <w:sz w:val="20"/>
                  <w:szCs w:val="20"/>
                </w:rPr>
                <w:delText xml:space="preserve"> v</w:delText>
              </w:r>
              <w:r w:rsidDel="00FE1CCF">
                <w:rPr>
                  <w:sz w:val="20"/>
                  <w:szCs w:val="20"/>
                </w:rPr>
                <w:delText> </w:delText>
              </w:r>
              <w:r w:rsidRPr="00C119CE" w:rsidDel="00FE1CCF">
                <w:rPr>
                  <w:sz w:val="20"/>
                  <w:szCs w:val="20"/>
                </w:rPr>
                <w:delText>Ružomberoku</w:delText>
              </w:r>
              <w:r w:rsidDel="00FE1CCF">
                <w:rPr>
                  <w:sz w:val="20"/>
                  <w:szCs w:val="20"/>
                </w:rPr>
                <w:delText>, Slovensko</w:delText>
              </w:r>
              <w:r w:rsidRPr="00C119CE" w:rsidDel="00FE1CCF">
                <w:rPr>
                  <w:sz w:val="20"/>
                  <w:szCs w:val="20"/>
                </w:rPr>
                <w:delText xml:space="preserve"> (E</w:delText>
              </w:r>
              <w:r w:rsidDel="00FE1CCF">
                <w:rPr>
                  <w:sz w:val="20"/>
                  <w:szCs w:val="20"/>
                </w:rPr>
                <w:delText>rasmus</w:delText>
              </w:r>
              <w:r w:rsidRPr="00C119CE" w:rsidDel="00FE1CCF">
                <w:rPr>
                  <w:sz w:val="20"/>
                  <w:szCs w:val="20"/>
                </w:rPr>
                <w:delText>+</w:delText>
              </w:r>
              <w:r w:rsidDel="00FE1CCF">
                <w:rPr>
                  <w:sz w:val="20"/>
                  <w:szCs w:val="20"/>
                </w:rPr>
                <w:delText>, 1 týden</w:delText>
              </w:r>
              <w:r w:rsidRPr="00C119CE" w:rsidDel="00FE1CCF">
                <w:rPr>
                  <w:sz w:val="20"/>
                  <w:szCs w:val="20"/>
                </w:rPr>
                <w:delText>)</w:delText>
              </w:r>
            </w:del>
          </w:p>
          <w:p w14:paraId="173CCA70" w14:textId="298E5DD5" w:rsidR="00C7789E" w:rsidRPr="00C119CE" w:rsidDel="00FE1CCF" w:rsidRDefault="00C7789E" w:rsidP="003024CD">
            <w:pPr>
              <w:rPr>
                <w:del w:id="2415" w:author="Marcela Janíková" w:date="2023-03-27T20:39:00Z"/>
                <w:sz w:val="20"/>
                <w:szCs w:val="20"/>
              </w:rPr>
            </w:pPr>
            <w:del w:id="2416" w:author="Marcela Janíková" w:date="2023-03-27T20:39:00Z">
              <w:r w:rsidRPr="00C119CE" w:rsidDel="00FE1CCF">
                <w:rPr>
                  <w:sz w:val="20"/>
                  <w:szCs w:val="20"/>
                </w:rPr>
                <w:delText xml:space="preserve">2007: </w:delText>
              </w:r>
              <w:r w:rsidDel="00FE1CCF">
                <w:rPr>
                  <w:sz w:val="20"/>
                  <w:szCs w:val="20"/>
                </w:rPr>
                <w:delText>Univerzita Komenského v Bratislavě, Slovensko (1 týden)</w:delText>
              </w:r>
            </w:del>
          </w:p>
          <w:p w14:paraId="122EE2E3" w14:textId="77777777" w:rsidR="00C7789E" w:rsidRPr="00C119CE" w:rsidRDefault="00C7789E" w:rsidP="00FE1CCF">
            <w:pPr>
              <w:rPr>
                <w:sz w:val="20"/>
                <w:szCs w:val="20"/>
              </w:rPr>
            </w:pPr>
          </w:p>
        </w:tc>
      </w:tr>
      <w:tr w:rsidR="00C7789E" w14:paraId="231C8DF8" w14:textId="77777777" w:rsidTr="003024CD">
        <w:trPr>
          <w:cantSplit/>
          <w:trHeight w:val="470"/>
        </w:trPr>
        <w:tc>
          <w:tcPr>
            <w:tcW w:w="2506" w:type="dxa"/>
            <w:shd w:val="clear" w:color="auto" w:fill="F7CAAC" w:themeFill="accent2" w:themeFillTint="66"/>
          </w:tcPr>
          <w:p w14:paraId="6D500CF6"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30E1F32" w14:textId="77777777" w:rsidR="00C7789E" w:rsidRPr="00C119CE" w:rsidRDefault="00C7789E" w:rsidP="003024CD">
            <w:pPr>
              <w:jc w:val="both"/>
              <w:rPr>
                <w:sz w:val="20"/>
                <w:szCs w:val="20"/>
              </w:rPr>
            </w:pPr>
            <w:r w:rsidRPr="00C119CE">
              <w:rPr>
                <w:sz w:val="20"/>
                <w:szCs w:val="20"/>
              </w:rPr>
              <w:t>Mgr. et Mgr. Viktor Pacholík, Ph.D., v. r.</w:t>
            </w:r>
          </w:p>
        </w:tc>
        <w:tc>
          <w:tcPr>
            <w:tcW w:w="784" w:type="dxa"/>
            <w:gridSpan w:val="2"/>
            <w:shd w:val="clear" w:color="auto" w:fill="F7CAAC" w:themeFill="accent2" w:themeFillTint="66"/>
          </w:tcPr>
          <w:p w14:paraId="3FCF954F"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199FD0DE" w14:textId="77777777" w:rsidR="00C7789E" w:rsidRPr="00C119CE" w:rsidRDefault="00C7789E" w:rsidP="003024CD">
            <w:pPr>
              <w:jc w:val="both"/>
              <w:rPr>
                <w:sz w:val="20"/>
                <w:szCs w:val="20"/>
              </w:rPr>
            </w:pPr>
            <w:r w:rsidRPr="00C119CE">
              <w:rPr>
                <w:sz w:val="20"/>
                <w:szCs w:val="20"/>
              </w:rPr>
              <w:t>31. 10. 2022</w:t>
            </w:r>
          </w:p>
        </w:tc>
      </w:tr>
    </w:tbl>
    <w:p w14:paraId="197F3B36" w14:textId="77777777" w:rsidR="00C7789E" w:rsidRDefault="00C7789E" w:rsidP="00C7789E"/>
    <w:p w14:paraId="410F5179"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50"/>
        <w:gridCol w:w="30"/>
        <w:gridCol w:w="185"/>
        <w:gridCol w:w="1301"/>
        <w:gridCol w:w="753"/>
        <w:gridCol w:w="30"/>
        <w:gridCol w:w="17"/>
        <w:gridCol w:w="225"/>
        <w:gridCol w:w="30"/>
        <w:gridCol w:w="565"/>
        <w:gridCol w:w="454"/>
        <w:gridCol w:w="30"/>
        <w:gridCol w:w="797"/>
      </w:tblGrid>
      <w:tr w:rsidR="00C7789E" w14:paraId="5E65EF9A" w14:textId="77777777" w:rsidTr="003024CD">
        <w:tc>
          <w:tcPr>
            <w:tcW w:w="9956" w:type="dxa"/>
            <w:gridSpan w:val="18"/>
            <w:tcBorders>
              <w:bottom w:val="double" w:sz="4" w:space="0" w:color="auto"/>
            </w:tcBorders>
            <w:shd w:val="clear" w:color="auto" w:fill="BDD6EE" w:themeFill="accent5" w:themeFillTint="66"/>
          </w:tcPr>
          <w:p w14:paraId="03B5540C" w14:textId="77777777" w:rsidR="00C7789E" w:rsidRDefault="00C7789E" w:rsidP="003024CD">
            <w:pPr>
              <w:jc w:val="both"/>
              <w:rPr>
                <w:b/>
                <w:sz w:val="28"/>
              </w:rPr>
            </w:pPr>
            <w:r>
              <w:rPr>
                <w:b/>
                <w:sz w:val="28"/>
              </w:rPr>
              <w:lastRenderedPageBreak/>
              <w:t>C-I – Personální zabezpečení</w:t>
            </w:r>
          </w:p>
        </w:tc>
      </w:tr>
      <w:tr w:rsidR="00C7789E" w14:paraId="180FE809" w14:textId="77777777" w:rsidTr="003024CD">
        <w:tc>
          <w:tcPr>
            <w:tcW w:w="2506" w:type="dxa"/>
            <w:tcBorders>
              <w:top w:val="double" w:sz="4" w:space="0" w:color="auto"/>
            </w:tcBorders>
            <w:shd w:val="clear" w:color="auto" w:fill="F7CAAC" w:themeFill="accent2" w:themeFillTint="66"/>
          </w:tcPr>
          <w:p w14:paraId="07A5DD5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7"/>
          </w:tcPr>
          <w:p w14:paraId="0128DF6C"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EEBDA96" w14:textId="77777777" w:rsidTr="003024CD">
        <w:tc>
          <w:tcPr>
            <w:tcW w:w="2506" w:type="dxa"/>
            <w:shd w:val="clear" w:color="auto" w:fill="F7CAAC" w:themeFill="accent2" w:themeFillTint="66"/>
          </w:tcPr>
          <w:p w14:paraId="354564C8"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7"/>
          </w:tcPr>
          <w:p w14:paraId="423824E2" w14:textId="77777777" w:rsidR="00C7789E" w:rsidRPr="00C119CE" w:rsidRDefault="00C7789E" w:rsidP="003024CD">
            <w:pPr>
              <w:jc w:val="both"/>
              <w:rPr>
                <w:sz w:val="20"/>
                <w:szCs w:val="20"/>
              </w:rPr>
            </w:pPr>
            <w:r w:rsidRPr="00C119CE">
              <w:rPr>
                <w:sz w:val="20"/>
                <w:szCs w:val="20"/>
              </w:rPr>
              <w:t>Fakulta humanitních studií</w:t>
            </w:r>
          </w:p>
        </w:tc>
      </w:tr>
      <w:tr w:rsidR="00C7789E" w14:paraId="67A9F3E4" w14:textId="77777777" w:rsidTr="003024CD">
        <w:tc>
          <w:tcPr>
            <w:tcW w:w="2506" w:type="dxa"/>
            <w:shd w:val="clear" w:color="auto" w:fill="F7CAAC" w:themeFill="accent2" w:themeFillTint="66"/>
          </w:tcPr>
          <w:p w14:paraId="392DA4FA"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7"/>
          </w:tcPr>
          <w:p w14:paraId="271EE7A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4AABB2ED" w14:textId="77777777" w:rsidTr="003024CD">
        <w:tc>
          <w:tcPr>
            <w:tcW w:w="2506" w:type="dxa"/>
            <w:shd w:val="clear" w:color="auto" w:fill="F7CAAC" w:themeFill="accent2" w:themeFillTint="66"/>
          </w:tcPr>
          <w:p w14:paraId="7DFE6630" w14:textId="77777777" w:rsidR="00C7789E" w:rsidRPr="00C119CE" w:rsidRDefault="00C7789E" w:rsidP="003024CD">
            <w:pPr>
              <w:jc w:val="both"/>
              <w:rPr>
                <w:b/>
                <w:sz w:val="20"/>
                <w:szCs w:val="20"/>
              </w:rPr>
            </w:pPr>
            <w:r w:rsidRPr="00C119CE">
              <w:rPr>
                <w:b/>
                <w:sz w:val="20"/>
                <w:szCs w:val="20"/>
              </w:rPr>
              <w:t>Jméno a příjmení</w:t>
            </w:r>
          </w:p>
        </w:tc>
        <w:tc>
          <w:tcPr>
            <w:tcW w:w="4549" w:type="dxa"/>
            <w:gridSpan w:val="8"/>
          </w:tcPr>
          <w:p w14:paraId="23A34303" w14:textId="77777777" w:rsidR="00C7789E" w:rsidRPr="00C119CE" w:rsidRDefault="00C7789E" w:rsidP="003024CD">
            <w:pPr>
              <w:jc w:val="both"/>
              <w:rPr>
                <w:sz w:val="20"/>
                <w:szCs w:val="20"/>
              </w:rPr>
            </w:pPr>
            <w:r w:rsidRPr="00C119CE">
              <w:rPr>
                <w:sz w:val="20"/>
                <w:szCs w:val="20"/>
              </w:rPr>
              <w:t>Marie Pavelková</w:t>
            </w:r>
          </w:p>
        </w:tc>
        <w:tc>
          <w:tcPr>
            <w:tcW w:w="1055" w:type="dxa"/>
            <w:gridSpan w:val="5"/>
            <w:shd w:val="clear" w:color="auto" w:fill="F7CAAC" w:themeFill="accent2" w:themeFillTint="66"/>
          </w:tcPr>
          <w:p w14:paraId="494EA26E" w14:textId="77777777" w:rsidR="00C7789E" w:rsidRPr="00C119CE" w:rsidRDefault="00C7789E" w:rsidP="003024CD">
            <w:pPr>
              <w:jc w:val="both"/>
              <w:rPr>
                <w:b/>
                <w:sz w:val="20"/>
                <w:szCs w:val="20"/>
              </w:rPr>
            </w:pPr>
            <w:r w:rsidRPr="00C119CE">
              <w:rPr>
                <w:b/>
                <w:sz w:val="20"/>
                <w:szCs w:val="20"/>
              </w:rPr>
              <w:t>Tituly</w:t>
            </w:r>
          </w:p>
        </w:tc>
        <w:tc>
          <w:tcPr>
            <w:tcW w:w="1846" w:type="dxa"/>
            <w:gridSpan w:val="4"/>
          </w:tcPr>
          <w:p w14:paraId="68BA35B8" w14:textId="77777777" w:rsidR="00C7789E" w:rsidRPr="00C119CE" w:rsidRDefault="00C7789E" w:rsidP="003024CD">
            <w:pPr>
              <w:jc w:val="both"/>
              <w:rPr>
                <w:sz w:val="20"/>
                <w:szCs w:val="20"/>
              </w:rPr>
            </w:pPr>
            <w:r w:rsidRPr="00C119CE">
              <w:rPr>
                <w:sz w:val="20"/>
                <w:szCs w:val="20"/>
              </w:rPr>
              <w:t xml:space="preserve">Mgr. </w:t>
            </w:r>
          </w:p>
        </w:tc>
      </w:tr>
      <w:tr w:rsidR="00C7789E" w14:paraId="63DCFB0B" w14:textId="77777777" w:rsidTr="003024CD">
        <w:tc>
          <w:tcPr>
            <w:tcW w:w="2506" w:type="dxa"/>
            <w:shd w:val="clear" w:color="auto" w:fill="F7CAAC" w:themeFill="accent2" w:themeFillTint="66"/>
          </w:tcPr>
          <w:p w14:paraId="37FC1B32"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5DAC129F" w14:textId="77777777" w:rsidR="00C7789E" w:rsidRPr="00C119CE" w:rsidRDefault="00C7789E" w:rsidP="003024CD">
            <w:pPr>
              <w:jc w:val="both"/>
              <w:rPr>
                <w:sz w:val="20"/>
                <w:szCs w:val="20"/>
              </w:rPr>
            </w:pPr>
            <w:r w:rsidRPr="00C119CE">
              <w:rPr>
                <w:sz w:val="20"/>
                <w:szCs w:val="20"/>
              </w:rPr>
              <w:t>1984</w:t>
            </w:r>
          </w:p>
        </w:tc>
        <w:tc>
          <w:tcPr>
            <w:tcW w:w="1714" w:type="dxa"/>
            <w:shd w:val="clear" w:color="auto" w:fill="F7CAAC" w:themeFill="accent2" w:themeFillTint="66"/>
          </w:tcPr>
          <w:p w14:paraId="2D534637" w14:textId="77777777" w:rsidR="00C7789E" w:rsidRPr="00C119CE" w:rsidRDefault="00C7789E" w:rsidP="003024CD">
            <w:pPr>
              <w:jc w:val="both"/>
              <w:rPr>
                <w:b/>
                <w:sz w:val="20"/>
                <w:szCs w:val="20"/>
              </w:rPr>
            </w:pPr>
            <w:r w:rsidRPr="00C119CE">
              <w:rPr>
                <w:b/>
                <w:sz w:val="20"/>
                <w:szCs w:val="20"/>
              </w:rPr>
              <w:t>typ vztahu k VŠ</w:t>
            </w:r>
          </w:p>
        </w:tc>
        <w:tc>
          <w:tcPr>
            <w:tcW w:w="523" w:type="dxa"/>
            <w:gridSpan w:val="3"/>
          </w:tcPr>
          <w:p w14:paraId="6EB96765" w14:textId="77777777" w:rsidR="00C7789E" w:rsidRPr="00C119CE" w:rsidRDefault="00C7789E" w:rsidP="003024CD">
            <w:pPr>
              <w:jc w:val="both"/>
              <w:rPr>
                <w:sz w:val="20"/>
                <w:szCs w:val="20"/>
              </w:rPr>
            </w:pPr>
            <w:r>
              <w:rPr>
                <w:sz w:val="20"/>
                <w:szCs w:val="20"/>
              </w:rPr>
              <w:t>PP</w:t>
            </w:r>
          </w:p>
        </w:tc>
        <w:tc>
          <w:tcPr>
            <w:tcW w:w="1486" w:type="dxa"/>
            <w:gridSpan w:val="2"/>
            <w:shd w:val="clear" w:color="auto" w:fill="F7CAAC" w:themeFill="accent2" w:themeFillTint="66"/>
          </w:tcPr>
          <w:p w14:paraId="59C08F77"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4B4CB926" w14:textId="77777777" w:rsidR="00C7789E" w:rsidRPr="00C119CE" w:rsidRDefault="00C7789E" w:rsidP="003024CD">
            <w:pPr>
              <w:jc w:val="both"/>
              <w:rPr>
                <w:sz w:val="20"/>
                <w:szCs w:val="20"/>
              </w:rPr>
            </w:pPr>
            <w:r w:rsidRPr="00C119CE">
              <w:rPr>
                <w:sz w:val="20"/>
                <w:szCs w:val="20"/>
              </w:rPr>
              <w:t>40</w:t>
            </w:r>
          </w:p>
          <w:p w14:paraId="5967B661" w14:textId="77777777" w:rsidR="00C7789E" w:rsidRPr="00C119CE" w:rsidRDefault="00C7789E" w:rsidP="003024CD">
            <w:pPr>
              <w:jc w:val="both"/>
              <w:rPr>
                <w:sz w:val="20"/>
                <w:szCs w:val="20"/>
              </w:rPr>
            </w:pPr>
          </w:p>
        </w:tc>
        <w:tc>
          <w:tcPr>
            <w:tcW w:w="565" w:type="dxa"/>
            <w:shd w:val="clear" w:color="auto" w:fill="F7CAAC" w:themeFill="accent2" w:themeFillTint="66"/>
          </w:tcPr>
          <w:p w14:paraId="7ACC7D54" w14:textId="77777777" w:rsidR="00C7789E" w:rsidRPr="00C119CE" w:rsidRDefault="00C7789E" w:rsidP="003024CD">
            <w:pPr>
              <w:jc w:val="both"/>
              <w:rPr>
                <w:b/>
                <w:sz w:val="20"/>
                <w:szCs w:val="20"/>
              </w:rPr>
            </w:pPr>
            <w:r w:rsidRPr="00C119CE">
              <w:rPr>
                <w:b/>
                <w:sz w:val="20"/>
                <w:szCs w:val="20"/>
              </w:rPr>
              <w:t>do kdy</w:t>
            </w:r>
          </w:p>
        </w:tc>
        <w:tc>
          <w:tcPr>
            <w:tcW w:w="1281" w:type="dxa"/>
            <w:gridSpan w:val="3"/>
          </w:tcPr>
          <w:p w14:paraId="11F0F468" w14:textId="77777777" w:rsidR="00C7789E" w:rsidRPr="00C119CE" w:rsidRDefault="00C7789E" w:rsidP="003024CD">
            <w:pPr>
              <w:jc w:val="both"/>
              <w:rPr>
                <w:sz w:val="20"/>
                <w:szCs w:val="20"/>
              </w:rPr>
            </w:pPr>
            <w:r w:rsidRPr="00C119CE">
              <w:rPr>
                <w:sz w:val="20"/>
                <w:szCs w:val="20"/>
              </w:rPr>
              <w:t>08/2025</w:t>
            </w:r>
          </w:p>
        </w:tc>
      </w:tr>
      <w:tr w:rsidR="00C7789E" w14:paraId="20E2D5BC" w14:textId="77777777" w:rsidTr="003024CD">
        <w:tc>
          <w:tcPr>
            <w:tcW w:w="5046" w:type="dxa"/>
            <w:gridSpan w:val="4"/>
            <w:shd w:val="clear" w:color="auto" w:fill="F7CAAC" w:themeFill="accent2" w:themeFillTint="66"/>
          </w:tcPr>
          <w:p w14:paraId="2F97B6D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523" w:type="dxa"/>
            <w:gridSpan w:val="3"/>
          </w:tcPr>
          <w:p w14:paraId="6A4EAB93" w14:textId="77777777" w:rsidR="00C7789E" w:rsidRPr="00C119CE" w:rsidRDefault="00C7789E" w:rsidP="003024CD">
            <w:pPr>
              <w:jc w:val="both"/>
              <w:rPr>
                <w:sz w:val="20"/>
                <w:szCs w:val="20"/>
              </w:rPr>
            </w:pPr>
            <w:r>
              <w:rPr>
                <w:sz w:val="20"/>
                <w:szCs w:val="20"/>
              </w:rPr>
              <w:t>PP</w:t>
            </w:r>
          </w:p>
        </w:tc>
        <w:tc>
          <w:tcPr>
            <w:tcW w:w="1486" w:type="dxa"/>
            <w:gridSpan w:val="2"/>
            <w:shd w:val="clear" w:color="auto" w:fill="F7CAAC" w:themeFill="accent2" w:themeFillTint="66"/>
          </w:tcPr>
          <w:p w14:paraId="67191332"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48025B7A" w14:textId="77777777" w:rsidR="00C7789E" w:rsidRPr="00C119CE" w:rsidRDefault="00C7789E" w:rsidP="003024CD">
            <w:pPr>
              <w:jc w:val="both"/>
              <w:rPr>
                <w:sz w:val="20"/>
                <w:szCs w:val="20"/>
              </w:rPr>
            </w:pPr>
            <w:r w:rsidRPr="00C119CE">
              <w:rPr>
                <w:sz w:val="20"/>
                <w:szCs w:val="20"/>
              </w:rPr>
              <w:t>40</w:t>
            </w:r>
          </w:p>
          <w:p w14:paraId="1D7C29E5" w14:textId="77777777" w:rsidR="00C7789E" w:rsidRPr="00C119CE" w:rsidRDefault="00C7789E" w:rsidP="003024CD">
            <w:pPr>
              <w:jc w:val="both"/>
              <w:rPr>
                <w:sz w:val="20"/>
                <w:szCs w:val="20"/>
              </w:rPr>
            </w:pPr>
          </w:p>
        </w:tc>
        <w:tc>
          <w:tcPr>
            <w:tcW w:w="565" w:type="dxa"/>
            <w:shd w:val="clear" w:color="auto" w:fill="F7CAAC" w:themeFill="accent2" w:themeFillTint="66"/>
          </w:tcPr>
          <w:p w14:paraId="3F5FF01D" w14:textId="77777777" w:rsidR="00C7789E" w:rsidRPr="00C119CE" w:rsidRDefault="00C7789E" w:rsidP="003024CD">
            <w:pPr>
              <w:jc w:val="both"/>
              <w:rPr>
                <w:b/>
                <w:sz w:val="20"/>
                <w:szCs w:val="20"/>
              </w:rPr>
            </w:pPr>
            <w:r w:rsidRPr="00C119CE">
              <w:rPr>
                <w:b/>
                <w:sz w:val="20"/>
                <w:szCs w:val="20"/>
              </w:rPr>
              <w:t>do kdy</w:t>
            </w:r>
          </w:p>
        </w:tc>
        <w:tc>
          <w:tcPr>
            <w:tcW w:w="1281" w:type="dxa"/>
            <w:gridSpan w:val="3"/>
          </w:tcPr>
          <w:p w14:paraId="5E8B4BAB" w14:textId="77777777" w:rsidR="00C7789E" w:rsidRPr="00C119CE" w:rsidRDefault="00C7789E" w:rsidP="003024CD">
            <w:pPr>
              <w:jc w:val="both"/>
              <w:rPr>
                <w:sz w:val="20"/>
                <w:szCs w:val="20"/>
              </w:rPr>
            </w:pPr>
            <w:r w:rsidRPr="00C119CE">
              <w:rPr>
                <w:sz w:val="20"/>
                <w:szCs w:val="20"/>
              </w:rPr>
              <w:t>08/2025</w:t>
            </w:r>
          </w:p>
        </w:tc>
      </w:tr>
      <w:tr w:rsidR="00C7789E" w14:paraId="4CDB573A" w14:textId="77777777" w:rsidTr="003024CD">
        <w:tc>
          <w:tcPr>
            <w:tcW w:w="5569" w:type="dxa"/>
            <w:gridSpan w:val="7"/>
            <w:shd w:val="clear" w:color="auto" w:fill="F7CAAC" w:themeFill="accent2" w:themeFillTint="66"/>
          </w:tcPr>
          <w:p w14:paraId="392E556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541" w:type="dxa"/>
            <w:gridSpan w:val="7"/>
            <w:shd w:val="clear" w:color="auto" w:fill="F7CAAC" w:themeFill="accent2" w:themeFillTint="66"/>
          </w:tcPr>
          <w:p w14:paraId="418E3A0A" w14:textId="77777777" w:rsidR="00C7789E" w:rsidRPr="00C119CE" w:rsidRDefault="00C7789E" w:rsidP="003024CD">
            <w:pPr>
              <w:jc w:val="both"/>
              <w:rPr>
                <w:b/>
                <w:sz w:val="20"/>
                <w:szCs w:val="20"/>
              </w:rPr>
            </w:pPr>
            <w:r w:rsidRPr="00C119CE">
              <w:rPr>
                <w:b/>
                <w:sz w:val="20"/>
                <w:szCs w:val="20"/>
              </w:rPr>
              <w:t>typ prac. vztahu</w:t>
            </w:r>
          </w:p>
        </w:tc>
        <w:tc>
          <w:tcPr>
            <w:tcW w:w="1846" w:type="dxa"/>
            <w:gridSpan w:val="4"/>
            <w:shd w:val="clear" w:color="auto" w:fill="F7CAAC" w:themeFill="accent2" w:themeFillTint="66"/>
          </w:tcPr>
          <w:p w14:paraId="08555645" w14:textId="77777777" w:rsidR="00C7789E" w:rsidRPr="00C119CE" w:rsidRDefault="00C7789E" w:rsidP="003024CD">
            <w:pPr>
              <w:jc w:val="both"/>
              <w:rPr>
                <w:b/>
                <w:sz w:val="20"/>
                <w:szCs w:val="20"/>
              </w:rPr>
            </w:pPr>
            <w:r w:rsidRPr="00C119CE">
              <w:rPr>
                <w:b/>
                <w:sz w:val="20"/>
                <w:szCs w:val="20"/>
              </w:rPr>
              <w:t>rozsah</w:t>
            </w:r>
          </w:p>
        </w:tc>
      </w:tr>
      <w:tr w:rsidR="00C7789E" w14:paraId="0B8F5981" w14:textId="77777777" w:rsidTr="003024CD">
        <w:tc>
          <w:tcPr>
            <w:tcW w:w="5539" w:type="dxa"/>
            <w:gridSpan w:val="6"/>
          </w:tcPr>
          <w:p w14:paraId="15AE34D3" w14:textId="77777777" w:rsidR="00C7789E" w:rsidRPr="00C119CE" w:rsidRDefault="00C7789E" w:rsidP="003024CD">
            <w:pPr>
              <w:jc w:val="both"/>
              <w:rPr>
                <w:sz w:val="20"/>
                <w:szCs w:val="20"/>
              </w:rPr>
            </w:pPr>
          </w:p>
        </w:tc>
        <w:tc>
          <w:tcPr>
            <w:tcW w:w="2541" w:type="dxa"/>
            <w:gridSpan w:val="7"/>
          </w:tcPr>
          <w:p w14:paraId="572D3394" w14:textId="77777777" w:rsidR="00C7789E" w:rsidRPr="00C119CE" w:rsidRDefault="00C7789E" w:rsidP="003024CD">
            <w:pPr>
              <w:jc w:val="both"/>
              <w:rPr>
                <w:sz w:val="20"/>
                <w:szCs w:val="20"/>
              </w:rPr>
            </w:pPr>
          </w:p>
        </w:tc>
        <w:tc>
          <w:tcPr>
            <w:tcW w:w="1876" w:type="dxa"/>
            <w:gridSpan w:val="5"/>
          </w:tcPr>
          <w:p w14:paraId="7C20A60E" w14:textId="77777777" w:rsidR="00C7789E" w:rsidRPr="00C119CE" w:rsidRDefault="00C7789E" w:rsidP="003024CD">
            <w:pPr>
              <w:jc w:val="both"/>
              <w:rPr>
                <w:sz w:val="20"/>
                <w:szCs w:val="20"/>
              </w:rPr>
            </w:pPr>
          </w:p>
        </w:tc>
      </w:tr>
      <w:tr w:rsidR="00C7789E" w14:paraId="084B0BF8" w14:textId="77777777" w:rsidTr="003024CD">
        <w:tc>
          <w:tcPr>
            <w:tcW w:w="9956" w:type="dxa"/>
            <w:gridSpan w:val="18"/>
            <w:shd w:val="clear" w:color="auto" w:fill="F7CAAC" w:themeFill="accent2" w:themeFillTint="66"/>
          </w:tcPr>
          <w:p w14:paraId="15696B6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1463FE3F" w14:textId="77777777" w:rsidTr="003024CD">
        <w:trPr>
          <w:trHeight w:val="400"/>
        </w:trPr>
        <w:tc>
          <w:tcPr>
            <w:tcW w:w="9956" w:type="dxa"/>
            <w:gridSpan w:val="18"/>
            <w:tcBorders>
              <w:top w:val="nil"/>
            </w:tcBorders>
          </w:tcPr>
          <w:p w14:paraId="4216D4A1" w14:textId="77777777" w:rsidR="00C7789E" w:rsidRPr="00C119CE" w:rsidRDefault="00C7789E" w:rsidP="003024CD">
            <w:pPr>
              <w:jc w:val="both"/>
              <w:rPr>
                <w:sz w:val="20"/>
                <w:szCs w:val="20"/>
              </w:rPr>
            </w:pPr>
            <w:r w:rsidRPr="00C119CE">
              <w:rPr>
                <w:sz w:val="20"/>
                <w:szCs w:val="20"/>
              </w:rPr>
              <w:t>Didaktika matematiky 1 – vede seminář</w:t>
            </w:r>
          </w:p>
          <w:p w14:paraId="00E7EC6C" w14:textId="77777777" w:rsidR="00C7789E" w:rsidRPr="00C119CE" w:rsidRDefault="00C7789E" w:rsidP="003024CD">
            <w:pPr>
              <w:jc w:val="both"/>
              <w:rPr>
                <w:sz w:val="20"/>
                <w:szCs w:val="20"/>
              </w:rPr>
            </w:pPr>
            <w:r w:rsidRPr="00C119CE">
              <w:rPr>
                <w:sz w:val="20"/>
                <w:szCs w:val="20"/>
              </w:rPr>
              <w:t>Didaktika matematiky 2 – vede seminář</w:t>
            </w:r>
          </w:p>
          <w:p w14:paraId="5C65AD18" w14:textId="77777777" w:rsidR="00C7789E" w:rsidRPr="00C119CE" w:rsidRDefault="00C7789E" w:rsidP="003024CD">
            <w:pPr>
              <w:jc w:val="both"/>
              <w:rPr>
                <w:sz w:val="20"/>
                <w:szCs w:val="20"/>
              </w:rPr>
            </w:pPr>
            <w:r w:rsidRPr="00C119CE">
              <w:rPr>
                <w:sz w:val="20"/>
                <w:szCs w:val="20"/>
              </w:rPr>
              <w:t>Metody řešení matematických úloh – garant, vede seminář</w:t>
            </w:r>
          </w:p>
          <w:p w14:paraId="43AE64F6" w14:textId="77777777" w:rsidR="00C7789E" w:rsidRPr="00C119CE" w:rsidRDefault="00C7789E" w:rsidP="003024CD">
            <w:pPr>
              <w:jc w:val="both"/>
              <w:rPr>
                <w:sz w:val="20"/>
                <w:szCs w:val="20"/>
              </w:rPr>
            </w:pPr>
            <w:r w:rsidRPr="00C119CE">
              <w:rPr>
                <w:sz w:val="20"/>
                <w:szCs w:val="20"/>
              </w:rPr>
              <w:t>Reflexe praxe a práce s portfoliem – cvičící</w:t>
            </w:r>
          </w:p>
        </w:tc>
      </w:tr>
      <w:tr w:rsidR="00C7789E" w14:paraId="149CEB68" w14:textId="77777777" w:rsidTr="003024CD">
        <w:trPr>
          <w:trHeight w:val="340"/>
        </w:trPr>
        <w:tc>
          <w:tcPr>
            <w:tcW w:w="9956" w:type="dxa"/>
            <w:gridSpan w:val="18"/>
            <w:tcBorders>
              <w:top w:val="nil"/>
            </w:tcBorders>
            <w:shd w:val="clear" w:color="auto" w:fill="F7CAAC" w:themeFill="accent2" w:themeFillTint="66"/>
          </w:tcPr>
          <w:p w14:paraId="5B1D784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04103DBC" w14:textId="77777777" w:rsidTr="003024CD">
        <w:trPr>
          <w:trHeight w:val="340"/>
        </w:trPr>
        <w:tc>
          <w:tcPr>
            <w:tcW w:w="2789" w:type="dxa"/>
            <w:gridSpan w:val="2"/>
            <w:tcBorders>
              <w:top w:val="nil"/>
            </w:tcBorders>
          </w:tcPr>
          <w:p w14:paraId="62FFA88E"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04F23D23"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3"/>
            <w:tcBorders>
              <w:top w:val="nil"/>
            </w:tcBorders>
          </w:tcPr>
          <w:p w14:paraId="5C200A41"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543655B3"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6"/>
            <w:tcBorders>
              <w:top w:val="nil"/>
            </w:tcBorders>
          </w:tcPr>
          <w:p w14:paraId="4382980F"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14:paraId="0AC1303D" w14:textId="77777777" w:rsidTr="003024CD">
        <w:trPr>
          <w:trHeight w:val="285"/>
        </w:trPr>
        <w:tc>
          <w:tcPr>
            <w:tcW w:w="2789" w:type="dxa"/>
            <w:gridSpan w:val="2"/>
            <w:tcBorders>
              <w:top w:val="nil"/>
            </w:tcBorders>
          </w:tcPr>
          <w:p w14:paraId="7E1D174E" w14:textId="49E0AC58" w:rsidR="00C7789E" w:rsidRPr="00C119CE" w:rsidRDefault="00C7789E" w:rsidP="003024CD">
            <w:pPr>
              <w:rPr>
                <w:color w:val="000000" w:themeColor="text1"/>
                <w:sz w:val="20"/>
                <w:szCs w:val="20"/>
              </w:rPr>
            </w:pPr>
          </w:p>
        </w:tc>
        <w:tc>
          <w:tcPr>
            <w:tcW w:w="2400" w:type="dxa"/>
            <w:gridSpan w:val="3"/>
            <w:tcBorders>
              <w:top w:val="nil"/>
            </w:tcBorders>
          </w:tcPr>
          <w:p w14:paraId="3D140C83" w14:textId="2400B306" w:rsidR="00C7789E" w:rsidRPr="00C119CE" w:rsidRDefault="00C7789E" w:rsidP="003024CD">
            <w:pPr>
              <w:rPr>
                <w:color w:val="000000" w:themeColor="text1"/>
                <w:sz w:val="20"/>
                <w:szCs w:val="20"/>
              </w:rPr>
            </w:pPr>
          </w:p>
        </w:tc>
        <w:tc>
          <w:tcPr>
            <w:tcW w:w="565" w:type="dxa"/>
            <w:gridSpan w:val="3"/>
            <w:tcBorders>
              <w:top w:val="nil"/>
            </w:tcBorders>
          </w:tcPr>
          <w:p w14:paraId="4530DD20" w14:textId="7F601488" w:rsidR="00C7789E" w:rsidRPr="00C119CE" w:rsidRDefault="00C7789E" w:rsidP="003024CD">
            <w:pPr>
              <w:rPr>
                <w:color w:val="000000" w:themeColor="text1"/>
                <w:sz w:val="20"/>
                <w:szCs w:val="20"/>
              </w:rPr>
            </w:pPr>
          </w:p>
        </w:tc>
        <w:tc>
          <w:tcPr>
            <w:tcW w:w="2101" w:type="dxa"/>
            <w:gridSpan w:val="4"/>
            <w:tcBorders>
              <w:top w:val="nil"/>
            </w:tcBorders>
          </w:tcPr>
          <w:p w14:paraId="7E9FDECD" w14:textId="38F3E334" w:rsidR="00C7789E" w:rsidRPr="00C119CE" w:rsidRDefault="00C7789E" w:rsidP="003024CD">
            <w:pPr>
              <w:rPr>
                <w:color w:val="000000" w:themeColor="text1"/>
                <w:sz w:val="20"/>
                <w:szCs w:val="20"/>
              </w:rPr>
            </w:pPr>
          </w:p>
        </w:tc>
        <w:tc>
          <w:tcPr>
            <w:tcW w:w="2101" w:type="dxa"/>
            <w:gridSpan w:val="6"/>
            <w:tcBorders>
              <w:top w:val="nil"/>
            </w:tcBorders>
          </w:tcPr>
          <w:p w14:paraId="563357EE" w14:textId="77777777" w:rsidR="00C7789E" w:rsidRPr="00C119CE" w:rsidRDefault="00C7789E" w:rsidP="003024CD">
            <w:pPr>
              <w:rPr>
                <w:color w:val="000000" w:themeColor="text1"/>
                <w:sz w:val="20"/>
                <w:szCs w:val="20"/>
              </w:rPr>
            </w:pPr>
          </w:p>
        </w:tc>
      </w:tr>
      <w:tr w:rsidR="00C7789E" w14:paraId="5AB04A28" w14:textId="77777777" w:rsidTr="003024CD">
        <w:tc>
          <w:tcPr>
            <w:tcW w:w="9956" w:type="dxa"/>
            <w:gridSpan w:val="18"/>
            <w:shd w:val="clear" w:color="auto" w:fill="F7CAAC" w:themeFill="accent2" w:themeFillTint="66"/>
          </w:tcPr>
          <w:p w14:paraId="13C72A59"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272667B4" w14:textId="77777777" w:rsidTr="003024CD">
        <w:trPr>
          <w:trHeight w:val="781"/>
        </w:trPr>
        <w:tc>
          <w:tcPr>
            <w:tcW w:w="9956" w:type="dxa"/>
            <w:gridSpan w:val="18"/>
          </w:tcPr>
          <w:p w14:paraId="3819D8B8" w14:textId="77777777" w:rsidR="00C7789E" w:rsidRDefault="00C7789E" w:rsidP="003024CD">
            <w:pPr>
              <w:pStyle w:val="Default"/>
              <w:jc w:val="both"/>
              <w:rPr>
                <w:sz w:val="20"/>
                <w:szCs w:val="20"/>
              </w:rPr>
            </w:pPr>
            <w:r>
              <w:rPr>
                <w:sz w:val="20"/>
                <w:szCs w:val="20"/>
              </w:rPr>
              <w:t>2016 – dosud Univerzita Tomáše Bati ve Zlíně, Fakulta humanitních studií, obor Pedagogika (studium DSP)</w:t>
            </w:r>
          </w:p>
          <w:p w14:paraId="529BCBCE" w14:textId="77777777" w:rsidR="00C7789E" w:rsidRDefault="00C7789E" w:rsidP="003024CD">
            <w:pPr>
              <w:pStyle w:val="Default"/>
              <w:jc w:val="both"/>
              <w:rPr>
                <w:sz w:val="20"/>
                <w:szCs w:val="20"/>
              </w:rPr>
            </w:pPr>
            <w:r>
              <w:rPr>
                <w:sz w:val="20"/>
                <w:szCs w:val="20"/>
              </w:rPr>
              <w:t xml:space="preserve">2010 - Univerzita Palackého v Olomouci, obor </w:t>
            </w:r>
            <w:r w:rsidRPr="00C119CE">
              <w:rPr>
                <w:sz w:val="20"/>
                <w:szCs w:val="20"/>
              </w:rPr>
              <w:t>Učitelství pro první stupeň ZŠ</w:t>
            </w:r>
            <w:r>
              <w:rPr>
                <w:sz w:val="20"/>
                <w:szCs w:val="20"/>
              </w:rPr>
              <w:t xml:space="preserve"> (Mgr.)</w:t>
            </w:r>
          </w:p>
          <w:p w14:paraId="3DE68A2F" w14:textId="77777777" w:rsidR="00C7789E" w:rsidRDefault="00C7789E" w:rsidP="003024CD">
            <w:pPr>
              <w:pStyle w:val="Default"/>
              <w:jc w:val="both"/>
              <w:rPr>
                <w:sz w:val="20"/>
                <w:szCs w:val="20"/>
              </w:rPr>
            </w:pPr>
            <w:r>
              <w:rPr>
                <w:sz w:val="20"/>
                <w:szCs w:val="20"/>
              </w:rPr>
              <w:t>2008 Univerzita Palackého v Olomouci, obor Učitelství pro mateřské školy (Bc.)</w:t>
            </w:r>
          </w:p>
          <w:p w14:paraId="504FF993" w14:textId="77777777" w:rsidR="00C7789E" w:rsidRPr="00C119CE" w:rsidRDefault="00C7789E" w:rsidP="003024CD">
            <w:pPr>
              <w:pStyle w:val="Default"/>
              <w:jc w:val="both"/>
              <w:rPr>
                <w:b/>
                <w:sz w:val="20"/>
                <w:szCs w:val="20"/>
              </w:rPr>
            </w:pPr>
          </w:p>
        </w:tc>
      </w:tr>
      <w:tr w:rsidR="00C7789E" w14:paraId="4CF26A14" w14:textId="77777777" w:rsidTr="003024CD">
        <w:tc>
          <w:tcPr>
            <w:tcW w:w="9956" w:type="dxa"/>
            <w:gridSpan w:val="18"/>
            <w:shd w:val="clear" w:color="auto" w:fill="F7CAAC" w:themeFill="accent2" w:themeFillTint="66"/>
          </w:tcPr>
          <w:p w14:paraId="07651C11"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60BCB849" w14:textId="77777777" w:rsidTr="003024CD">
        <w:trPr>
          <w:trHeight w:val="473"/>
        </w:trPr>
        <w:tc>
          <w:tcPr>
            <w:tcW w:w="9956" w:type="dxa"/>
            <w:gridSpan w:val="18"/>
          </w:tcPr>
          <w:p w14:paraId="0ADC5A0F" w14:textId="77777777" w:rsidR="00C7789E" w:rsidRDefault="00C7789E" w:rsidP="003024CD">
            <w:pPr>
              <w:jc w:val="both"/>
              <w:rPr>
                <w:sz w:val="20"/>
                <w:szCs w:val="20"/>
              </w:rPr>
            </w:pPr>
            <w:r w:rsidRPr="00C119CE">
              <w:rPr>
                <w:sz w:val="20"/>
                <w:szCs w:val="20"/>
              </w:rPr>
              <w:t xml:space="preserve">2016 – dosud asistent </w:t>
            </w:r>
            <w:r>
              <w:rPr>
                <w:sz w:val="20"/>
                <w:szCs w:val="20"/>
              </w:rPr>
              <w:t xml:space="preserve">Univerzita Tomáše Bati ve Zlíně, Fakulta humanitních studií, </w:t>
            </w:r>
            <w:r>
              <w:rPr>
                <w:color w:val="000000" w:themeColor="text1"/>
                <w:sz w:val="20"/>
                <w:szCs w:val="20"/>
              </w:rPr>
              <w:t>Ústav školní pedagogiky</w:t>
            </w:r>
          </w:p>
          <w:p w14:paraId="4277AE4B" w14:textId="77777777" w:rsidR="00C7789E" w:rsidRPr="00C119CE" w:rsidRDefault="00C7789E" w:rsidP="003024CD">
            <w:pPr>
              <w:jc w:val="both"/>
              <w:rPr>
                <w:sz w:val="20"/>
                <w:szCs w:val="20"/>
              </w:rPr>
            </w:pPr>
            <w:r w:rsidRPr="00C119CE">
              <w:rPr>
                <w:sz w:val="20"/>
                <w:szCs w:val="20"/>
              </w:rPr>
              <w:t>2010 – 2016 učitel na 1. stupni</w:t>
            </w:r>
            <w:r>
              <w:rPr>
                <w:sz w:val="20"/>
                <w:szCs w:val="20"/>
              </w:rPr>
              <w:t xml:space="preserve"> ZŠ, </w:t>
            </w:r>
            <w:r w:rsidRPr="00C119CE">
              <w:rPr>
                <w:sz w:val="20"/>
                <w:szCs w:val="20"/>
              </w:rPr>
              <w:t>ZŠ Emila Zátopka Zlín</w:t>
            </w:r>
          </w:p>
          <w:p w14:paraId="0466399C" w14:textId="77777777" w:rsidR="00C7789E" w:rsidRPr="00C119CE" w:rsidRDefault="00C7789E" w:rsidP="003024CD">
            <w:pPr>
              <w:jc w:val="both"/>
              <w:rPr>
                <w:color w:val="FF0000"/>
                <w:sz w:val="20"/>
                <w:szCs w:val="20"/>
              </w:rPr>
            </w:pPr>
          </w:p>
        </w:tc>
      </w:tr>
      <w:tr w:rsidR="00C7789E" w14:paraId="10067850" w14:textId="77777777" w:rsidTr="003024CD">
        <w:trPr>
          <w:trHeight w:val="250"/>
        </w:trPr>
        <w:tc>
          <w:tcPr>
            <w:tcW w:w="9956" w:type="dxa"/>
            <w:gridSpan w:val="18"/>
            <w:shd w:val="clear" w:color="auto" w:fill="F7CAAC" w:themeFill="accent2" w:themeFillTint="66"/>
          </w:tcPr>
          <w:p w14:paraId="42F6C593"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03C586B4" w14:textId="77777777" w:rsidTr="003024CD">
        <w:trPr>
          <w:trHeight w:val="300"/>
        </w:trPr>
        <w:tc>
          <w:tcPr>
            <w:tcW w:w="9956" w:type="dxa"/>
            <w:gridSpan w:val="18"/>
          </w:tcPr>
          <w:p w14:paraId="63425BB8" w14:textId="77777777" w:rsidR="00C7789E" w:rsidRPr="00C119CE" w:rsidRDefault="00C7789E" w:rsidP="003024CD">
            <w:pPr>
              <w:jc w:val="both"/>
              <w:rPr>
                <w:sz w:val="20"/>
                <w:szCs w:val="20"/>
              </w:rPr>
            </w:pPr>
            <w:r>
              <w:rPr>
                <w:sz w:val="20"/>
                <w:szCs w:val="20"/>
              </w:rPr>
              <w:t>V</w:t>
            </w:r>
            <w:r w:rsidRPr="00C119CE">
              <w:rPr>
                <w:sz w:val="20"/>
                <w:szCs w:val="20"/>
              </w:rPr>
              <w:t>edení 10 bakalářských prací</w:t>
            </w:r>
            <w:r>
              <w:rPr>
                <w:sz w:val="20"/>
                <w:szCs w:val="20"/>
              </w:rPr>
              <w:t>.</w:t>
            </w:r>
          </w:p>
        </w:tc>
      </w:tr>
      <w:tr w:rsidR="00C7789E" w14:paraId="74AE6543" w14:textId="77777777" w:rsidTr="003024CD">
        <w:trPr>
          <w:cantSplit/>
        </w:trPr>
        <w:tc>
          <w:tcPr>
            <w:tcW w:w="3332" w:type="dxa"/>
            <w:gridSpan w:val="3"/>
            <w:tcBorders>
              <w:top w:val="single" w:sz="12" w:space="0" w:color="auto"/>
            </w:tcBorders>
            <w:shd w:val="clear" w:color="auto" w:fill="F7CAAC" w:themeFill="accent2" w:themeFillTint="66"/>
          </w:tcPr>
          <w:p w14:paraId="4BCD473C"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4"/>
            <w:tcBorders>
              <w:top w:val="single" w:sz="12" w:space="0" w:color="auto"/>
            </w:tcBorders>
            <w:shd w:val="clear" w:color="auto" w:fill="F7CAAC" w:themeFill="accent2" w:themeFillTint="66"/>
          </w:tcPr>
          <w:p w14:paraId="1D32AA35" w14:textId="77777777" w:rsidR="00C7789E" w:rsidRPr="00C119CE" w:rsidRDefault="00C7789E" w:rsidP="003024CD">
            <w:pPr>
              <w:jc w:val="both"/>
              <w:rPr>
                <w:sz w:val="20"/>
                <w:szCs w:val="20"/>
              </w:rPr>
            </w:pPr>
            <w:r w:rsidRPr="00C119CE">
              <w:rPr>
                <w:b/>
                <w:sz w:val="20"/>
                <w:szCs w:val="20"/>
              </w:rPr>
              <w:t>Rok udělení hodnosti</w:t>
            </w:r>
          </w:p>
        </w:tc>
        <w:tc>
          <w:tcPr>
            <w:tcW w:w="2269" w:type="dxa"/>
            <w:gridSpan w:val="4"/>
            <w:tcBorders>
              <w:top w:val="single" w:sz="12" w:space="0" w:color="auto"/>
              <w:right w:val="single" w:sz="12" w:space="0" w:color="auto"/>
            </w:tcBorders>
            <w:shd w:val="clear" w:color="auto" w:fill="F7CAAC" w:themeFill="accent2" w:themeFillTint="66"/>
          </w:tcPr>
          <w:p w14:paraId="3BB86BD3" w14:textId="77777777" w:rsidR="00C7789E" w:rsidRPr="00C119CE" w:rsidRDefault="00C7789E" w:rsidP="003024CD">
            <w:pPr>
              <w:jc w:val="both"/>
              <w:rPr>
                <w:sz w:val="20"/>
                <w:szCs w:val="20"/>
              </w:rPr>
            </w:pPr>
            <w:r w:rsidRPr="00C119CE">
              <w:rPr>
                <w:b/>
                <w:sz w:val="20"/>
                <w:szCs w:val="20"/>
              </w:rPr>
              <w:t>Řízení konáno na VŠ</w:t>
            </w:r>
          </w:p>
        </w:tc>
        <w:tc>
          <w:tcPr>
            <w:tcW w:w="2118" w:type="dxa"/>
            <w:gridSpan w:val="7"/>
            <w:tcBorders>
              <w:top w:val="single" w:sz="12" w:space="0" w:color="auto"/>
              <w:left w:val="single" w:sz="12" w:space="0" w:color="auto"/>
            </w:tcBorders>
            <w:shd w:val="clear" w:color="auto" w:fill="F7CAAC" w:themeFill="accent2" w:themeFillTint="66"/>
          </w:tcPr>
          <w:p w14:paraId="2D0D5CD0" w14:textId="77777777" w:rsidR="00C7789E" w:rsidRPr="00C119CE" w:rsidRDefault="00C7789E" w:rsidP="003024CD">
            <w:pPr>
              <w:jc w:val="both"/>
              <w:rPr>
                <w:b/>
                <w:sz w:val="20"/>
                <w:szCs w:val="20"/>
              </w:rPr>
            </w:pPr>
            <w:r w:rsidRPr="00C119CE">
              <w:rPr>
                <w:b/>
                <w:sz w:val="20"/>
                <w:szCs w:val="20"/>
              </w:rPr>
              <w:t>Ohlasy publikací</w:t>
            </w:r>
          </w:p>
        </w:tc>
      </w:tr>
      <w:tr w:rsidR="00C7789E" w14:paraId="73D2D64F" w14:textId="77777777" w:rsidTr="003024CD">
        <w:trPr>
          <w:cantSplit/>
        </w:trPr>
        <w:tc>
          <w:tcPr>
            <w:tcW w:w="3332" w:type="dxa"/>
            <w:gridSpan w:val="3"/>
          </w:tcPr>
          <w:p w14:paraId="616FA30A" w14:textId="77777777" w:rsidR="00C7789E" w:rsidRPr="00C119CE" w:rsidRDefault="00C7789E" w:rsidP="003024CD">
            <w:pPr>
              <w:jc w:val="both"/>
              <w:rPr>
                <w:sz w:val="20"/>
                <w:szCs w:val="20"/>
              </w:rPr>
            </w:pPr>
          </w:p>
        </w:tc>
        <w:tc>
          <w:tcPr>
            <w:tcW w:w="2237" w:type="dxa"/>
            <w:gridSpan w:val="4"/>
          </w:tcPr>
          <w:p w14:paraId="12CE9F76" w14:textId="77777777" w:rsidR="00C7789E" w:rsidRPr="00C119CE" w:rsidRDefault="00C7789E" w:rsidP="003024CD">
            <w:pPr>
              <w:jc w:val="both"/>
              <w:rPr>
                <w:sz w:val="20"/>
                <w:szCs w:val="20"/>
              </w:rPr>
            </w:pPr>
          </w:p>
        </w:tc>
        <w:tc>
          <w:tcPr>
            <w:tcW w:w="2269" w:type="dxa"/>
            <w:gridSpan w:val="4"/>
            <w:tcBorders>
              <w:right w:val="single" w:sz="12" w:space="0" w:color="auto"/>
            </w:tcBorders>
          </w:tcPr>
          <w:p w14:paraId="1BC829C4" w14:textId="77777777" w:rsidR="00C7789E" w:rsidRPr="00C119CE" w:rsidRDefault="00C7789E" w:rsidP="003024CD">
            <w:pPr>
              <w:jc w:val="both"/>
              <w:rPr>
                <w:sz w:val="20"/>
                <w:szCs w:val="20"/>
              </w:rPr>
            </w:pPr>
          </w:p>
        </w:tc>
        <w:tc>
          <w:tcPr>
            <w:tcW w:w="837" w:type="dxa"/>
            <w:gridSpan w:val="4"/>
            <w:tcBorders>
              <w:left w:val="single" w:sz="12" w:space="0" w:color="auto"/>
            </w:tcBorders>
            <w:shd w:val="clear" w:color="auto" w:fill="F7CAAC" w:themeFill="accent2" w:themeFillTint="66"/>
          </w:tcPr>
          <w:p w14:paraId="68F70B02" w14:textId="77777777" w:rsidR="00C7789E" w:rsidRPr="00C119CE" w:rsidRDefault="00C7789E" w:rsidP="003024CD">
            <w:pPr>
              <w:jc w:val="both"/>
              <w:rPr>
                <w:sz w:val="20"/>
                <w:szCs w:val="20"/>
              </w:rPr>
            </w:pPr>
            <w:r w:rsidRPr="00C119CE">
              <w:rPr>
                <w:b/>
                <w:sz w:val="20"/>
                <w:szCs w:val="20"/>
              </w:rPr>
              <w:t>WoS</w:t>
            </w:r>
          </w:p>
        </w:tc>
        <w:tc>
          <w:tcPr>
            <w:tcW w:w="484" w:type="dxa"/>
            <w:gridSpan w:val="2"/>
            <w:shd w:val="clear" w:color="auto" w:fill="F7CAAC" w:themeFill="accent2" w:themeFillTint="66"/>
          </w:tcPr>
          <w:p w14:paraId="686E3E84" w14:textId="77777777" w:rsidR="00C7789E" w:rsidRPr="00C119CE" w:rsidRDefault="00C7789E" w:rsidP="003024CD">
            <w:pPr>
              <w:jc w:val="both"/>
              <w:rPr>
                <w:sz w:val="20"/>
                <w:szCs w:val="20"/>
              </w:rPr>
            </w:pPr>
            <w:r w:rsidRPr="00C119CE">
              <w:rPr>
                <w:b/>
                <w:sz w:val="20"/>
                <w:szCs w:val="20"/>
              </w:rPr>
              <w:t>Scopus</w:t>
            </w:r>
          </w:p>
        </w:tc>
        <w:tc>
          <w:tcPr>
            <w:tcW w:w="797" w:type="dxa"/>
            <w:shd w:val="clear" w:color="auto" w:fill="F7CAAC" w:themeFill="accent2" w:themeFillTint="66"/>
          </w:tcPr>
          <w:p w14:paraId="68613248" w14:textId="77777777" w:rsidR="00C7789E" w:rsidRPr="00C119CE" w:rsidRDefault="00C7789E" w:rsidP="003024CD">
            <w:pPr>
              <w:jc w:val="both"/>
              <w:rPr>
                <w:sz w:val="20"/>
                <w:szCs w:val="20"/>
              </w:rPr>
            </w:pPr>
            <w:r w:rsidRPr="00C119CE">
              <w:rPr>
                <w:b/>
                <w:sz w:val="20"/>
                <w:szCs w:val="20"/>
              </w:rPr>
              <w:t>ostatní</w:t>
            </w:r>
          </w:p>
        </w:tc>
      </w:tr>
      <w:tr w:rsidR="00C7789E" w14:paraId="1922B903" w14:textId="77777777" w:rsidTr="003024CD">
        <w:trPr>
          <w:cantSplit/>
          <w:trHeight w:val="70"/>
        </w:trPr>
        <w:tc>
          <w:tcPr>
            <w:tcW w:w="3332" w:type="dxa"/>
            <w:gridSpan w:val="3"/>
            <w:shd w:val="clear" w:color="auto" w:fill="F7CAAC" w:themeFill="accent2" w:themeFillTint="66"/>
          </w:tcPr>
          <w:p w14:paraId="7A7492F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4"/>
            <w:shd w:val="clear" w:color="auto" w:fill="F7CAAC" w:themeFill="accent2" w:themeFillTint="66"/>
          </w:tcPr>
          <w:p w14:paraId="65367706" w14:textId="77777777" w:rsidR="00C7789E" w:rsidRPr="00C119CE" w:rsidRDefault="00C7789E" w:rsidP="003024CD">
            <w:pPr>
              <w:jc w:val="both"/>
              <w:rPr>
                <w:sz w:val="20"/>
                <w:szCs w:val="20"/>
              </w:rPr>
            </w:pPr>
            <w:r w:rsidRPr="00C119CE">
              <w:rPr>
                <w:b/>
                <w:sz w:val="20"/>
                <w:szCs w:val="20"/>
              </w:rPr>
              <w:t>Rok udělení hodnosti</w:t>
            </w:r>
          </w:p>
        </w:tc>
        <w:tc>
          <w:tcPr>
            <w:tcW w:w="2269" w:type="dxa"/>
            <w:gridSpan w:val="4"/>
            <w:tcBorders>
              <w:right w:val="single" w:sz="12" w:space="0" w:color="auto"/>
            </w:tcBorders>
            <w:shd w:val="clear" w:color="auto" w:fill="F7CAAC" w:themeFill="accent2" w:themeFillTint="66"/>
          </w:tcPr>
          <w:p w14:paraId="75812008" w14:textId="77777777" w:rsidR="00C7789E" w:rsidRPr="00C119CE" w:rsidRDefault="00C7789E" w:rsidP="003024CD">
            <w:pPr>
              <w:jc w:val="both"/>
              <w:rPr>
                <w:sz w:val="20"/>
                <w:szCs w:val="20"/>
              </w:rPr>
            </w:pPr>
            <w:r w:rsidRPr="00C119CE">
              <w:rPr>
                <w:b/>
                <w:sz w:val="20"/>
                <w:szCs w:val="20"/>
              </w:rPr>
              <w:t>Řízení konáno na VŠ</w:t>
            </w:r>
          </w:p>
        </w:tc>
        <w:tc>
          <w:tcPr>
            <w:tcW w:w="837" w:type="dxa"/>
            <w:gridSpan w:val="4"/>
            <w:tcBorders>
              <w:left w:val="single" w:sz="12" w:space="0" w:color="auto"/>
            </w:tcBorders>
          </w:tcPr>
          <w:p w14:paraId="75B6C099" w14:textId="77777777" w:rsidR="00C7789E" w:rsidRPr="00C119CE" w:rsidRDefault="00C7789E" w:rsidP="003024CD">
            <w:pPr>
              <w:jc w:val="both"/>
              <w:rPr>
                <w:b/>
                <w:sz w:val="20"/>
                <w:szCs w:val="20"/>
              </w:rPr>
            </w:pPr>
          </w:p>
        </w:tc>
        <w:tc>
          <w:tcPr>
            <w:tcW w:w="484" w:type="dxa"/>
            <w:gridSpan w:val="2"/>
          </w:tcPr>
          <w:p w14:paraId="7F07AAC9" w14:textId="77777777" w:rsidR="00C7789E" w:rsidRPr="00C119CE" w:rsidRDefault="00C7789E" w:rsidP="003024CD">
            <w:pPr>
              <w:jc w:val="both"/>
              <w:rPr>
                <w:b/>
                <w:sz w:val="20"/>
                <w:szCs w:val="20"/>
              </w:rPr>
            </w:pPr>
          </w:p>
        </w:tc>
        <w:tc>
          <w:tcPr>
            <w:tcW w:w="797" w:type="dxa"/>
          </w:tcPr>
          <w:p w14:paraId="642FCEF0" w14:textId="77777777" w:rsidR="00C7789E" w:rsidRPr="00C119CE" w:rsidRDefault="00C7789E" w:rsidP="003024CD">
            <w:pPr>
              <w:jc w:val="both"/>
              <w:rPr>
                <w:b/>
                <w:sz w:val="20"/>
                <w:szCs w:val="20"/>
              </w:rPr>
            </w:pPr>
            <w:r w:rsidRPr="00C119CE">
              <w:rPr>
                <w:b/>
                <w:sz w:val="20"/>
                <w:szCs w:val="20"/>
              </w:rPr>
              <w:t>1</w:t>
            </w:r>
          </w:p>
        </w:tc>
      </w:tr>
      <w:tr w:rsidR="00C7789E" w14:paraId="06050CE0" w14:textId="77777777" w:rsidTr="003024CD">
        <w:trPr>
          <w:trHeight w:val="205"/>
        </w:trPr>
        <w:tc>
          <w:tcPr>
            <w:tcW w:w="3332" w:type="dxa"/>
            <w:gridSpan w:val="3"/>
          </w:tcPr>
          <w:p w14:paraId="64206A2D" w14:textId="77777777" w:rsidR="00C7789E" w:rsidRPr="00C119CE" w:rsidRDefault="00C7789E" w:rsidP="003024CD">
            <w:pPr>
              <w:jc w:val="both"/>
              <w:rPr>
                <w:sz w:val="20"/>
                <w:szCs w:val="20"/>
              </w:rPr>
            </w:pPr>
          </w:p>
        </w:tc>
        <w:tc>
          <w:tcPr>
            <w:tcW w:w="2237" w:type="dxa"/>
            <w:gridSpan w:val="4"/>
          </w:tcPr>
          <w:p w14:paraId="4A962221" w14:textId="77777777" w:rsidR="00C7789E" w:rsidRPr="00C119CE" w:rsidRDefault="00C7789E" w:rsidP="003024CD">
            <w:pPr>
              <w:jc w:val="both"/>
              <w:rPr>
                <w:sz w:val="20"/>
                <w:szCs w:val="20"/>
              </w:rPr>
            </w:pPr>
          </w:p>
        </w:tc>
        <w:tc>
          <w:tcPr>
            <w:tcW w:w="2239" w:type="dxa"/>
            <w:gridSpan w:val="3"/>
            <w:tcBorders>
              <w:right w:val="single" w:sz="12" w:space="0" w:color="auto"/>
            </w:tcBorders>
          </w:tcPr>
          <w:p w14:paraId="7CA82766" w14:textId="77777777" w:rsidR="00C7789E" w:rsidRPr="00C119CE" w:rsidRDefault="00C7789E" w:rsidP="003024CD">
            <w:pPr>
              <w:jc w:val="both"/>
              <w:rPr>
                <w:sz w:val="20"/>
                <w:szCs w:val="20"/>
              </w:rPr>
            </w:pPr>
          </w:p>
        </w:tc>
        <w:tc>
          <w:tcPr>
            <w:tcW w:w="1321" w:type="dxa"/>
            <w:gridSpan w:val="6"/>
            <w:tcBorders>
              <w:left w:val="single" w:sz="12" w:space="0" w:color="auto"/>
            </w:tcBorders>
            <w:shd w:val="clear" w:color="auto" w:fill="F7CAAC" w:themeFill="accent2" w:themeFillTint="66"/>
            <w:vAlign w:val="center"/>
          </w:tcPr>
          <w:p w14:paraId="59FC64F8" w14:textId="77777777" w:rsidR="00C7789E" w:rsidRPr="00C119CE" w:rsidRDefault="00C7789E" w:rsidP="003024CD">
            <w:pPr>
              <w:jc w:val="both"/>
              <w:rPr>
                <w:b/>
                <w:sz w:val="20"/>
                <w:szCs w:val="20"/>
              </w:rPr>
            </w:pPr>
            <w:r w:rsidRPr="00C119CE">
              <w:rPr>
                <w:b/>
                <w:sz w:val="20"/>
                <w:szCs w:val="20"/>
              </w:rPr>
              <w:t>H-index WoS/Scopus</w:t>
            </w:r>
          </w:p>
        </w:tc>
        <w:tc>
          <w:tcPr>
            <w:tcW w:w="827" w:type="dxa"/>
            <w:gridSpan w:val="2"/>
            <w:vAlign w:val="center"/>
          </w:tcPr>
          <w:p w14:paraId="42BA741B" w14:textId="77777777" w:rsidR="00C7789E" w:rsidRPr="00C119CE" w:rsidRDefault="00C7789E" w:rsidP="003024CD">
            <w:pPr>
              <w:rPr>
                <w:b/>
                <w:sz w:val="20"/>
                <w:szCs w:val="20"/>
              </w:rPr>
            </w:pPr>
            <w:r w:rsidRPr="00C119CE">
              <w:rPr>
                <w:b/>
                <w:bCs/>
                <w:sz w:val="20"/>
                <w:szCs w:val="20"/>
              </w:rPr>
              <w:t xml:space="preserve"> 0 / 0</w:t>
            </w:r>
          </w:p>
        </w:tc>
      </w:tr>
      <w:tr w:rsidR="00C7789E" w14:paraId="3E967782" w14:textId="77777777" w:rsidTr="003024CD">
        <w:tc>
          <w:tcPr>
            <w:tcW w:w="9956" w:type="dxa"/>
            <w:gridSpan w:val="18"/>
            <w:shd w:val="clear" w:color="auto" w:fill="F7CAAC" w:themeFill="accent2" w:themeFillTint="66"/>
          </w:tcPr>
          <w:p w14:paraId="0ACB916B"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67B26C45" w14:textId="77777777" w:rsidTr="003024CD">
        <w:trPr>
          <w:trHeight w:val="132"/>
        </w:trPr>
        <w:tc>
          <w:tcPr>
            <w:tcW w:w="9956" w:type="dxa"/>
            <w:gridSpan w:val="18"/>
          </w:tcPr>
          <w:p w14:paraId="1484FC2B" w14:textId="231E5C04" w:rsidR="00692249" w:rsidRPr="00FC2ACA" w:rsidRDefault="00692249" w:rsidP="00692249">
            <w:pPr>
              <w:spacing w:line="240" w:lineRule="atLeast"/>
              <w:jc w:val="both"/>
              <w:rPr>
                <w:sz w:val="20"/>
                <w:szCs w:val="20"/>
                <w:u w:val="single"/>
              </w:rPr>
            </w:pPr>
            <w:r w:rsidRPr="00692249">
              <w:rPr>
                <w:bCs/>
                <w:sz w:val="20"/>
                <w:szCs w:val="20"/>
              </w:rPr>
              <w:t>V</w:t>
            </w:r>
            <w:r>
              <w:rPr>
                <w:bCs/>
                <w:sz w:val="20"/>
                <w:szCs w:val="20"/>
              </w:rPr>
              <w:t>ašíková, J.</w:t>
            </w:r>
            <w:r w:rsidRPr="00692249">
              <w:rPr>
                <w:sz w:val="20"/>
                <w:szCs w:val="20"/>
              </w:rPr>
              <w:t>,</w:t>
            </w:r>
            <w:r w:rsidRPr="00FC2ACA">
              <w:rPr>
                <w:sz w:val="20"/>
                <w:szCs w:val="20"/>
              </w:rPr>
              <w:t xml:space="preserve"> &amp; </w:t>
            </w:r>
            <w:r w:rsidRPr="00692249">
              <w:rPr>
                <w:b/>
                <w:sz w:val="20"/>
                <w:szCs w:val="20"/>
              </w:rPr>
              <w:t>PAVELKOVÁ, M. (50 %)</w:t>
            </w:r>
            <w:r w:rsidRPr="00FC2ACA">
              <w:rPr>
                <w:sz w:val="20"/>
                <w:szCs w:val="20"/>
              </w:rPr>
              <w:t xml:space="preserve"> (2020). </w:t>
            </w:r>
            <w:r w:rsidRPr="00FC2ACA">
              <w:rPr>
                <w:i/>
                <w:sz w:val="20"/>
                <w:szCs w:val="20"/>
                <w:lang w:val="en-US"/>
              </w:rPr>
              <w:t>The academic worker’s training and preferences in the area of professional growth.</w:t>
            </w:r>
            <w:r w:rsidRPr="00FC2ACA">
              <w:rPr>
                <w:sz w:val="20"/>
                <w:szCs w:val="20"/>
                <w:lang w:val="en-US"/>
              </w:rPr>
              <w:t xml:space="preserve"> The Social Sciences Empowered. London: Taylor</w:t>
            </w:r>
            <w:r w:rsidRPr="00FC2ACA">
              <w:rPr>
                <w:sz w:val="20"/>
                <w:szCs w:val="20"/>
              </w:rPr>
              <w:t xml:space="preserve">&amp;Francis Group. </w:t>
            </w:r>
            <w:r>
              <w:rPr>
                <w:sz w:val="20"/>
                <w:szCs w:val="20"/>
              </w:rPr>
              <w:t>D</w:t>
            </w:r>
          </w:p>
          <w:p w14:paraId="2D739490" w14:textId="22AD91AE" w:rsidR="00C7789E" w:rsidRPr="00647040" w:rsidRDefault="00C7789E" w:rsidP="003024CD">
            <w:pPr>
              <w:jc w:val="both"/>
              <w:rPr>
                <w:sz w:val="20"/>
                <w:szCs w:val="20"/>
              </w:rPr>
            </w:pPr>
            <w:r w:rsidRPr="00647040">
              <w:rPr>
                <w:b/>
                <w:bCs/>
                <w:sz w:val="20"/>
                <w:szCs w:val="20"/>
              </w:rPr>
              <w:t>PAVELKOVÁ, M.</w:t>
            </w:r>
            <w:r w:rsidR="00647040" w:rsidRPr="00647040">
              <w:rPr>
                <w:b/>
                <w:bCs/>
                <w:sz w:val="20"/>
                <w:szCs w:val="20"/>
              </w:rPr>
              <w:t xml:space="preserve"> (100 %)</w:t>
            </w:r>
            <w:r w:rsidR="00647040">
              <w:rPr>
                <w:bCs/>
                <w:sz w:val="20"/>
                <w:szCs w:val="20"/>
              </w:rPr>
              <w:t xml:space="preserve"> </w:t>
            </w:r>
            <w:r w:rsidRPr="00FD33CC">
              <w:rPr>
                <w:sz w:val="20"/>
                <w:szCs w:val="20"/>
              </w:rPr>
              <w:t xml:space="preserve">(2019). Pupils’ Questions in Relation to the Teacher’s Approach to Teaching. </w:t>
            </w:r>
            <w:r w:rsidRPr="00FD33CC">
              <w:rPr>
                <w:i/>
                <w:sz w:val="20"/>
                <w:szCs w:val="20"/>
              </w:rPr>
              <w:t>The European Proceedings of Social &amp; Behavioural Sciences,</w:t>
            </w:r>
            <w:r w:rsidRPr="00FD33CC">
              <w:rPr>
                <w:sz w:val="20"/>
                <w:szCs w:val="20"/>
              </w:rPr>
              <w:t xml:space="preserve"> 9th ICEEPSY - International Conference on Education and Educational Psychology,</w:t>
            </w:r>
            <w:r w:rsidRPr="00FD33CC">
              <w:rPr>
                <w:i/>
                <w:sz w:val="20"/>
                <w:szCs w:val="20"/>
              </w:rPr>
              <w:t xml:space="preserve"> </w:t>
            </w:r>
            <w:r w:rsidRPr="00FD33CC">
              <w:rPr>
                <w:sz w:val="20"/>
                <w:szCs w:val="20"/>
              </w:rPr>
              <w:t>626–636</w:t>
            </w:r>
            <w:r w:rsidRPr="00FD33CC">
              <w:rPr>
                <w:i/>
                <w:sz w:val="20"/>
                <w:szCs w:val="20"/>
              </w:rPr>
              <w:t>.</w:t>
            </w:r>
            <w:r w:rsidR="00647040">
              <w:rPr>
                <w:sz w:val="20"/>
                <w:szCs w:val="20"/>
              </w:rPr>
              <w:t xml:space="preserve"> D</w:t>
            </w:r>
          </w:p>
          <w:p w14:paraId="46172617" w14:textId="6F03DC5D" w:rsidR="00C7789E" w:rsidRPr="00FD33CC" w:rsidRDefault="00C7789E" w:rsidP="003024CD">
            <w:pPr>
              <w:jc w:val="both"/>
              <w:rPr>
                <w:i/>
                <w:sz w:val="20"/>
                <w:szCs w:val="20"/>
              </w:rPr>
            </w:pPr>
            <w:r w:rsidRPr="00647040">
              <w:rPr>
                <w:b/>
                <w:bCs/>
                <w:sz w:val="20"/>
                <w:szCs w:val="20"/>
              </w:rPr>
              <w:t>PAVELKOVÁ, M</w:t>
            </w:r>
            <w:r w:rsidRPr="00FD33CC">
              <w:rPr>
                <w:bCs/>
                <w:sz w:val="20"/>
                <w:szCs w:val="20"/>
              </w:rPr>
              <w:t>.</w:t>
            </w:r>
            <w:r w:rsidR="00647040" w:rsidRPr="00647040">
              <w:rPr>
                <w:b/>
                <w:bCs/>
                <w:sz w:val="20"/>
                <w:szCs w:val="20"/>
              </w:rPr>
              <w:t xml:space="preserve"> (100 %)</w:t>
            </w:r>
            <w:r w:rsidRPr="00FD33CC">
              <w:rPr>
                <w:sz w:val="20"/>
                <w:szCs w:val="20"/>
              </w:rPr>
              <w:t xml:space="preserve"> (2018).</w:t>
            </w:r>
            <w:r w:rsidRPr="00FD33CC">
              <w:rPr>
                <w:i/>
                <w:sz w:val="20"/>
                <w:szCs w:val="20"/>
              </w:rPr>
              <w:t xml:space="preserve"> </w:t>
            </w:r>
            <w:r w:rsidRPr="00FD33CC">
              <w:rPr>
                <w:sz w:val="20"/>
                <w:szCs w:val="20"/>
              </w:rPr>
              <w:t xml:space="preserve">Student questions as significant potential for student learning. </w:t>
            </w:r>
            <w:r w:rsidRPr="00FD33CC">
              <w:rPr>
                <w:i/>
                <w:sz w:val="20"/>
                <w:szCs w:val="20"/>
              </w:rPr>
              <w:t>New Trends and Issues Proceedings on Humanities and Social Sciences 5</w:t>
            </w:r>
            <w:r w:rsidRPr="00FD33CC">
              <w:rPr>
                <w:sz w:val="20"/>
                <w:szCs w:val="20"/>
              </w:rPr>
              <w:t>(3), 89–100.</w:t>
            </w:r>
            <w:r w:rsidR="00647040">
              <w:rPr>
                <w:sz w:val="20"/>
                <w:szCs w:val="20"/>
              </w:rPr>
              <w:t xml:space="preserve"> D</w:t>
            </w:r>
          </w:p>
          <w:p w14:paraId="011D08AA" w14:textId="59B9B87A" w:rsidR="00C7789E" w:rsidRPr="00FD33CC" w:rsidDel="00FE1CCF" w:rsidRDefault="00C7789E" w:rsidP="003024CD">
            <w:pPr>
              <w:jc w:val="both"/>
              <w:rPr>
                <w:del w:id="2417" w:author="Marcela Janíková" w:date="2023-03-27T20:39:00Z"/>
                <w:sz w:val="20"/>
                <w:szCs w:val="20"/>
              </w:rPr>
            </w:pPr>
            <w:del w:id="2418" w:author="Marcela Janíková" w:date="2023-03-27T20:39:00Z">
              <w:r w:rsidRPr="00647040" w:rsidDel="00FE1CCF">
                <w:rPr>
                  <w:b/>
                  <w:bCs/>
                  <w:sz w:val="20"/>
                  <w:szCs w:val="20"/>
                </w:rPr>
                <w:delText>PAVELKOVÁ, M.</w:delText>
              </w:r>
              <w:r w:rsidRPr="00FD33CC" w:rsidDel="00FE1CCF">
                <w:rPr>
                  <w:sz w:val="20"/>
                  <w:szCs w:val="20"/>
                </w:rPr>
                <w:delText xml:space="preserve"> </w:delText>
              </w:r>
              <w:r w:rsidR="00647040" w:rsidRPr="00647040" w:rsidDel="00FE1CCF">
                <w:rPr>
                  <w:b/>
                  <w:bCs/>
                  <w:sz w:val="20"/>
                  <w:szCs w:val="20"/>
                </w:rPr>
                <w:delText>(100 %)</w:delText>
              </w:r>
              <w:r w:rsidR="00647040" w:rsidRPr="00FD33CC" w:rsidDel="00FE1CCF">
                <w:rPr>
                  <w:sz w:val="20"/>
                  <w:szCs w:val="20"/>
                </w:rPr>
                <w:delText xml:space="preserve"> </w:delText>
              </w:r>
              <w:r w:rsidRPr="00FD33CC" w:rsidDel="00FE1CCF">
                <w:rPr>
                  <w:sz w:val="20"/>
                  <w:szCs w:val="20"/>
                </w:rPr>
                <w:delText xml:space="preserve">(2017). Pohled učitelů 1. stupně základních škol na žákovskou otázku. </w:delText>
              </w:r>
              <w:r w:rsidRPr="00FD33CC" w:rsidDel="00FE1CCF">
                <w:rPr>
                  <w:i/>
                  <w:sz w:val="20"/>
                  <w:szCs w:val="20"/>
                </w:rPr>
                <w:delText>E-pedagogium</w:delText>
              </w:r>
              <w:r w:rsidRPr="00FD33CC" w:rsidDel="00FE1CCF">
                <w:rPr>
                  <w:sz w:val="20"/>
                  <w:szCs w:val="20"/>
                </w:rPr>
                <w:delText xml:space="preserve">, </w:delText>
              </w:r>
              <w:r w:rsidRPr="00FD33CC" w:rsidDel="00FE1CCF">
                <w:rPr>
                  <w:i/>
                  <w:sz w:val="20"/>
                  <w:szCs w:val="20"/>
                </w:rPr>
                <w:delText>3</w:delText>
              </w:r>
              <w:r w:rsidRPr="00FD33CC" w:rsidDel="00FE1CCF">
                <w:rPr>
                  <w:sz w:val="20"/>
                  <w:szCs w:val="20"/>
                </w:rPr>
                <w:delText>(2017), 53-64.</w:delText>
              </w:r>
              <w:r w:rsidR="00647040" w:rsidDel="00FE1CCF">
                <w:rPr>
                  <w:sz w:val="20"/>
                  <w:szCs w:val="20"/>
                </w:rPr>
                <w:delText xml:space="preserve"> Jost</w:delText>
              </w:r>
            </w:del>
          </w:p>
          <w:p w14:paraId="51E22019" w14:textId="5DCA93B5" w:rsidR="00C7789E" w:rsidRPr="00FD33CC" w:rsidDel="00FE1CCF" w:rsidRDefault="00C7789E" w:rsidP="003024CD">
            <w:pPr>
              <w:jc w:val="both"/>
              <w:rPr>
                <w:del w:id="2419" w:author="Marcela Janíková" w:date="2023-03-27T20:39:00Z"/>
                <w:sz w:val="20"/>
                <w:szCs w:val="20"/>
              </w:rPr>
            </w:pPr>
            <w:del w:id="2420" w:author="Marcela Janíková" w:date="2023-03-27T20:39:00Z">
              <w:r w:rsidRPr="00FD33CC" w:rsidDel="00FE1CCF">
                <w:rPr>
                  <w:sz w:val="20"/>
                  <w:szCs w:val="20"/>
                </w:rPr>
                <w:delText xml:space="preserve">Lukášová, H., &amp; </w:delText>
              </w:r>
              <w:r w:rsidRPr="00647040" w:rsidDel="00FE1CCF">
                <w:rPr>
                  <w:b/>
                  <w:bCs/>
                  <w:sz w:val="20"/>
                  <w:szCs w:val="20"/>
                </w:rPr>
                <w:delText>PAVELKOVÁ, M.</w:delText>
              </w:r>
              <w:r w:rsidR="00647040" w:rsidRPr="00647040" w:rsidDel="00FE1CCF">
                <w:rPr>
                  <w:b/>
                  <w:bCs/>
                  <w:sz w:val="20"/>
                  <w:szCs w:val="20"/>
                </w:rPr>
                <w:delText xml:space="preserve"> (</w:delText>
              </w:r>
              <w:r w:rsidR="00647040" w:rsidDel="00FE1CCF">
                <w:rPr>
                  <w:b/>
                  <w:bCs/>
                  <w:sz w:val="20"/>
                  <w:szCs w:val="20"/>
                </w:rPr>
                <w:delText>9</w:delText>
              </w:r>
              <w:r w:rsidR="00647040" w:rsidRPr="00647040" w:rsidDel="00FE1CCF">
                <w:rPr>
                  <w:b/>
                  <w:bCs/>
                  <w:sz w:val="20"/>
                  <w:szCs w:val="20"/>
                </w:rPr>
                <w:delText>0 %)</w:delText>
              </w:r>
              <w:r w:rsidRPr="00FD33CC" w:rsidDel="00FE1CCF">
                <w:rPr>
                  <w:sz w:val="20"/>
                  <w:szCs w:val="20"/>
                </w:rPr>
                <w:delText xml:space="preserve"> (2017). Pupils’ questions in dialogic teaching from the perspective of pedagogical research. </w:delText>
              </w:r>
              <w:r w:rsidRPr="00FD33CC" w:rsidDel="00FE1CCF">
                <w:rPr>
                  <w:i/>
                  <w:sz w:val="20"/>
                  <w:szCs w:val="20"/>
                </w:rPr>
                <w:delText>Acta</w:delText>
              </w:r>
              <w:r w:rsidRPr="00FD33CC" w:rsidDel="00FE1CCF">
                <w:rPr>
                  <w:sz w:val="20"/>
                  <w:szCs w:val="20"/>
                </w:rPr>
                <w:delText xml:space="preserve"> </w:delText>
              </w:r>
              <w:r w:rsidRPr="00FD33CC" w:rsidDel="00FE1CCF">
                <w:rPr>
                  <w:i/>
                  <w:sz w:val="20"/>
                  <w:szCs w:val="20"/>
                </w:rPr>
                <w:delText>Educationis Generalis</w:delText>
              </w:r>
              <w:r w:rsidRPr="00FD33CC" w:rsidDel="00FE1CCF">
                <w:rPr>
                  <w:sz w:val="20"/>
                  <w:szCs w:val="20"/>
                </w:rPr>
                <w:delText xml:space="preserve">, </w:delText>
              </w:r>
              <w:r w:rsidRPr="00FD33CC" w:rsidDel="00FE1CCF">
                <w:rPr>
                  <w:i/>
                  <w:sz w:val="20"/>
                  <w:szCs w:val="20"/>
                </w:rPr>
                <w:delText>7</w:delText>
              </w:r>
              <w:r w:rsidRPr="00FD33CC" w:rsidDel="00FE1CCF">
                <w:rPr>
                  <w:sz w:val="20"/>
                  <w:szCs w:val="20"/>
                </w:rPr>
                <w:delText>(3), 76–87.</w:delText>
              </w:r>
              <w:r w:rsidR="00647040" w:rsidDel="00FE1CCF">
                <w:rPr>
                  <w:sz w:val="20"/>
                  <w:szCs w:val="20"/>
                </w:rPr>
                <w:delText xml:space="preserve"> Jost</w:delText>
              </w:r>
            </w:del>
          </w:p>
          <w:p w14:paraId="6AF63DB7" w14:textId="618CEF13" w:rsidR="00C7789E" w:rsidRPr="00FD33CC" w:rsidDel="00FE1CCF" w:rsidRDefault="00C7789E" w:rsidP="003024CD">
            <w:pPr>
              <w:jc w:val="both"/>
              <w:rPr>
                <w:del w:id="2421" w:author="Marcela Janíková" w:date="2023-03-27T20:39:00Z"/>
                <w:sz w:val="20"/>
                <w:szCs w:val="20"/>
              </w:rPr>
            </w:pPr>
            <w:del w:id="2422" w:author="Marcela Janíková" w:date="2023-03-27T20:39:00Z">
              <w:r w:rsidRPr="00FD33CC" w:rsidDel="00FE1CCF">
                <w:rPr>
                  <w:sz w:val="20"/>
                  <w:szCs w:val="20"/>
                </w:rPr>
                <w:delText xml:space="preserve">Lukášová, H., &amp; </w:delText>
              </w:r>
              <w:r w:rsidRPr="00647040" w:rsidDel="00FE1CCF">
                <w:rPr>
                  <w:b/>
                  <w:bCs/>
                  <w:sz w:val="20"/>
                  <w:szCs w:val="20"/>
                </w:rPr>
                <w:delText>PAVELKOVÁ, M.</w:delText>
              </w:r>
              <w:r w:rsidR="00647040" w:rsidRPr="00647040" w:rsidDel="00FE1CCF">
                <w:rPr>
                  <w:b/>
                  <w:bCs/>
                  <w:sz w:val="20"/>
                  <w:szCs w:val="20"/>
                </w:rPr>
                <w:delText xml:space="preserve"> (</w:delText>
              </w:r>
              <w:r w:rsidR="00647040" w:rsidDel="00FE1CCF">
                <w:rPr>
                  <w:b/>
                  <w:bCs/>
                  <w:sz w:val="20"/>
                  <w:szCs w:val="20"/>
                </w:rPr>
                <w:delText>8</w:delText>
              </w:r>
              <w:r w:rsidR="00647040" w:rsidRPr="00647040" w:rsidDel="00FE1CCF">
                <w:rPr>
                  <w:b/>
                  <w:bCs/>
                  <w:sz w:val="20"/>
                  <w:szCs w:val="20"/>
                </w:rPr>
                <w:delText>0 %)</w:delText>
              </w:r>
              <w:r w:rsidRPr="00FD33CC" w:rsidDel="00FE1CCF">
                <w:rPr>
                  <w:sz w:val="20"/>
                  <w:szCs w:val="20"/>
                </w:rPr>
                <w:delText xml:space="preserve"> (2017). Pupils´ Questions at School Attendance Beginning and Teachers´ Teaching Strategy. Word academy of science. </w:delText>
              </w:r>
              <w:r w:rsidRPr="00FD33CC" w:rsidDel="00FE1CCF">
                <w:rPr>
                  <w:i/>
                  <w:sz w:val="20"/>
                  <w:szCs w:val="20"/>
                </w:rPr>
                <w:delText>Engineering and technology, 19</w:delText>
              </w:r>
              <w:r w:rsidRPr="00FD33CC" w:rsidDel="00FE1CCF">
                <w:rPr>
                  <w:sz w:val="20"/>
                  <w:szCs w:val="20"/>
                </w:rPr>
                <w:delText>, 163–167.</w:delText>
              </w:r>
              <w:r w:rsidR="00647040" w:rsidDel="00FE1CCF">
                <w:rPr>
                  <w:sz w:val="20"/>
                  <w:szCs w:val="20"/>
                </w:rPr>
                <w:delText xml:space="preserve"> Jost</w:delText>
              </w:r>
            </w:del>
          </w:p>
          <w:p w14:paraId="03AA8A99" w14:textId="6317DB9E" w:rsidR="00C7789E" w:rsidRPr="00FD33CC" w:rsidDel="00FE1CCF" w:rsidRDefault="00C7789E" w:rsidP="003024CD">
            <w:pPr>
              <w:jc w:val="both"/>
              <w:rPr>
                <w:del w:id="2423" w:author="Marcela Janíková" w:date="2023-03-27T20:39:00Z"/>
                <w:sz w:val="20"/>
                <w:szCs w:val="20"/>
              </w:rPr>
            </w:pPr>
            <w:del w:id="2424" w:author="Marcela Janíková" w:date="2023-03-27T20:39:00Z">
              <w:r w:rsidRPr="00647040" w:rsidDel="00FE1CCF">
                <w:rPr>
                  <w:b/>
                  <w:bCs/>
                  <w:sz w:val="20"/>
                  <w:szCs w:val="20"/>
                </w:rPr>
                <w:delText>PAVELKOVÁ, M.</w:delText>
              </w:r>
              <w:r w:rsidRPr="00FD33CC" w:rsidDel="00FE1CCF">
                <w:rPr>
                  <w:sz w:val="20"/>
                  <w:szCs w:val="20"/>
                </w:rPr>
                <w:delText xml:space="preserve"> </w:delText>
              </w:r>
              <w:r w:rsidR="00647040" w:rsidRPr="00647040" w:rsidDel="00FE1CCF">
                <w:rPr>
                  <w:b/>
                  <w:bCs/>
                  <w:sz w:val="20"/>
                  <w:szCs w:val="20"/>
                </w:rPr>
                <w:delText>(100 %)</w:delText>
              </w:r>
              <w:r w:rsidR="00647040" w:rsidRPr="00FD33CC" w:rsidDel="00FE1CCF">
                <w:rPr>
                  <w:sz w:val="20"/>
                  <w:szCs w:val="20"/>
                </w:rPr>
                <w:delText xml:space="preserve"> </w:delText>
              </w:r>
              <w:r w:rsidRPr="00FD33CC" w:rsidDel="00FE1CCF">
                <w:rPr>
                  <w:sz w:val="20"/>
                  <w:szCs w:val="20"/>
                </w:rPr>
                <w:delText xml:space="preserve">(2017). Žákovská otázka ve vybraných modelech výuky. In </w:delText>
              </w:r>
              <w:r w:rsidRPr="00FD33CC" w:rsidDel="00FE1CCF">
                <w:rPr>
                  <w:i/>
                  <w:sz w:val="20"/>
                  <w:szCs w:val="20"/>
                </w:rPr>
                <w:delText>Fórum mladých výzkumníků</w:delText>
              </w:r>
              <w:r w:rsidRPr="00FD33CC" w:rsidDel="00FE1CCF">
                <w:rPr>
                  <w:i/>
                  <w:iCs/>
                  <w:sz w:val="20"/>
                  <w:szCs w:val="20"/>
                </w:rPr>
                <w:delText xml:space="preserve"> V</w:delText>
              </w:r>
              <w:r w:rsidRPr="00FD33CC" w:rsidDel="00FE1CCF">
                <w:rPr>
                  <w:sz w:val="20"/>
                  <w:szCs w:val="20"/>
                </w:rPr>
                <w:delText xml:space="preserve"> (s. 45–54). Zlín: Univerzita Tomáše Bati.</w:delText>
              </w:r>
              <w:r w:rsidR="00647040" w:rsidDel="00FE1CCF">
                <w:rPr>
                  <w:sz w:val="20"/>
                  <w:szCs w:val="20"/>
                </w:rPr>
                <w:delText xml:space="preserve"> D</w:delText>
              </w:r>
            </w:del>
          </w:p>
          <w:p w14:paraId="4093BF76" w14:textId="7CF6E6D6" w:rsidR="00C7789E" w:rsidDel="00FE1CCF" w:rsidRDefault="00C7789E" w:rsidP="003024CD">
            <w:pPr>
              <w:jc w:val="both"/>
              <w:rPr>
                <w:del w:id="2425" w:author="Marcela Janíková" w:date="2023-03-27T20:39:00Z"/>
                <w:sz w:val="20"/>
                <w:szCs w:val="20"/>
              </w:rPr>
            </w:pPr>
            <w:del w:id="2426" w:author="Marcela Janíková" w:date="2023-03-27T20:39:00Z">
              <w:r w:rsidRPr="00647040" w:rsidDel="00FE1CCF">
                <w:rPr>
                  <w:b/>
                  <w:bCs/>
                  <w:sz w:val="20"/>
                  <w:szCs w:val="20"/>
                </w:rPr>
                <w:lastRenderedPageBreak/>
                <w:delText>PAVELKOVÁ, M</w:delText>
              </w:r>
              <w:r w:rsidR="00647040" w:rsidRPr="000D260B" w:rsidDel="00FE1CCF">
                <w:rPr>
                  <w:b/>
                  <w:bCs/>
                  <w:sz w:val="20"/>
                  <w:szCs w:val="20"/>
                </w:rPr>
                <w:delText>.</w:delText>
              </w:r>
              <w:r w:rsidRPr="00095F76" w:rsidDel="00FE1CCF">
                <w:rPr>
                  <w:b/>
                  <w:sz w:val="20"/>
                  <w:szCs w:val="20"/>
                </w:rPr>
                <w:delText xml:space="preserve"> </w:delText>
              </w:r>
              <w:r w:rsidR="000D260B" w:rsidRPr="00095F76" w:rsidDel="00FE1CCF">
                <w:rPr>
                  <w:b/>
                  <w:sz w:val="20"/>
                  <w:szCs w:val="20"/>
                </w:rPr>
                <w:delText>(100 %)</w:delText>
              </w:r>
              <w:r w:rsidR="000D260B" w:rsidDel="00FE1CCF">
                <w:rPr>
                  <w:sz w:val="20"/>
                  <w:szCs w:val="20"/>
                </w:rPr>
                <w:delText xml:space="preserve"> </w:delText>
              </w:r>
              <w:r w:rsidRPr="00FD33CC" w:rsidDel="00FE1CCF">
                <w:rPr>
                  <w:sz w:val="20"/>
                  <w:szCs w:val="20"/>
                </w:rPr>
                <w:delText xml:space="preserve">(2016). Charakteristika žákovských otázek na začátku školní docházky. In </w:delText>
              </w:r>
              <w:r w:rsidRPr="00FD33CC" w:rsidDel="00FE1CCF">
                <w:rPr>
                  <w:i/>
                  <w:sz w:val="20"/>
                  <w:szCs w:val="20"/>
                </w:rPr>
                <w:delText xml:space="preserve">Fórum mladých výzkumníků IV </w:delText>
              </w:r>
              <w:r w:rsidRPr="00FD33CC" w:rsidDel="00FE1CCF">
                <w:rPr>
                  <w:sz w:val="20"/>
                  <w:szCs w:val="20"/>
                </w:rPr>
                <w:delText>(s. 81–86). Zlín: Univerzita Tomáše Bati.</w:delText>
              </w:r>
            </w:del>
          </w:p>
          <w:p w14:paraId="401E6DE1" w14:textId="77777777" w:rsidR="0065360A" w:rsidRDefault="0065360A" w:rsidP="003024CD">
            <w:pPr>
              <w:jc w:val="both"/>
              <w:rPr>
                <w:sz w:val="20"/>
                <w:szCs w:val="20"/>
              </w:rPr>
            </w:pPr>
          </w:p>
          <w:p w14:paraId="7F24EE53" w14:textId="77777777" w:rsidR="00C7789E" w:rsidRDefault="00C7789E" w:rsidP="003024CD">
            <w:pPr>
              <w:jc w:val="both"/>
              <w:rPr>
                <w:sz w:val="20"/>
                <w:szCs w:val="20"/>
              </w:rPr>
            </w:pPr>
            <w:r w:rsidRPr="00BD2C94">
              <w:rPr>
                <w:sz w:val="20"/>
                <w:szCs w:val="20"/>
              </w:rPr>
              <w:t>Zapojení do projektové činnosti:</w:t>
            </w:r>
          </w:p>
          <w:p w14:paraId="46D7EBE6" w14:textId="77777777" w:rsidR="00C7789E" w:rsidRPr="00BD2C94" w:rsidRDefault="00C7789E" w:rsidP="003024CD">
            <w:pPr>
              <w:jc w:val="both"/>
              <w:rPr>
                <w:sz w:val="20"/>
                <w:szCs w:val="20"/>
              </w:rPr>
            </w:pPr>
            <w:r w:rsidRPr="00F75FAA">
              <w:rPr>
                <w:sz w:val="20"/>
                <w:szCs w:val="20"/>
              </w:rPr>
              <w:t>2022 RVO/FHS/2022/002 Diverzity v profesi učitelů od mateřské školy až po univerzitu</w:t>
            </w:r>
          </w:p>
          <w:p w14:paraId="6481B93C" w14:textId="77777777" w:rsidR="00C7789E" w:rsidRDefault="00C7789E" w:rsidP="003024CD">
            <w:pPr>
              <w:jc w:val="both"/>
              <w:rPr>
                <w:sz w:val="20"/>
                <w:szCs w:val="20"/>
              </w:rPr>
            </w:pPr>
            <w:r w:rsidRPr="00F75FAA">
              <w:rPr>
                <w:sz w:val="20"/>
                <w:szCs w:val="20"/>
              </w:rPr>
              <w:t>2017 MŠMT Předcházení šoku z reality u budoucích učitelů mateřských a základních škol v období profesního startu, MŠMT/FHS/2017/001</w:t>
            </w:r>
          </w:p>
          <w:p w14:paraId="5FAC151A" w14:textId="77777777" w:rsidR="00C7789E" w:rsidRPr="00C119CE" w:rsidRDefault="00C7789E" w:rsidP="003024CD">
            <w:pPr>
              <w:jc w:val="both"/>
              <w:rPr>
                <w:b/>
                <w:sz w:val="20"/>
                <w:szCs w:val="20"/>
              </w:rPr>
            </w:pPr>
          </w:p>
        </w:tc>
      </w:tr>
      <w:tr w:rsidR="00C7789E" w14:paraId="217139B3" w14:textId="77777777" w:rsidTr="003024CD">
        <w:trPr>
          <w:trHeight w:val="218"/>
        </w:trPr>
        <w:tc>
          <w:tcPr>
            <w:tcW w:w="9956" w:type="dxa"/>
            <w:gridSpan w:val="18"/>
            <w:shd w:val="clear" w:color="auto" w:fill="F7CAAC" w:themeFill="accent2" w:themeFillTint="66"/>
          </w:tcPr>
          <w:p w14:paraId="42F08D80" w14:textId="77777777" w:rsidR="00C7789E" w:rsidRPr="00C119CE" w:rsidRDefault="00C7789E" w:rsidP="003024CD">
            <w:pPr>
              <w:rPr>
                <w:b/>
                <w:sz w:val="20"/>
                <w:szCs w:val="20"/>
              </w:rPr>
            </w:pPr>
            <w:r w:rsidRPr="00C119CE">
              <w:rPr>
                <w:b/>
                <w:sz w:val="20"/>
                <w:szCs w:val="20"/>
              </w:rPr>
              <w:lastRenderedPageBreak/>
              <w:t>Působení v zahraničí</w:t>
            </w:r>
          </w:p>
        </w:tc>
      </w:tr>
      <w:tr w:rsidR="00C7789E" w14:paraId="37D8E456" w14:textId="77777777" w:rsidTr="003024CD">
        <w:trPr>
          <w:trHeight w:val="328"/>
        </w:trPr>
        <w:tc>
          <w:tcPr>
            <w:tcW w:w="9956" w:type="dxa"/>
            <w:gridSpan w:val="18"/>
          </w:tcPr>
          <w:p w14:paraId="0FBF4579" w14:textId="77777777" w:rsidR="00C7789E" w:rsidRPr="00C119CE" w:rsidRDefault="00C7789E" w:rsidP="003024CD">
            <w:pPr>
              <w:rPr>
                <w:sz w:val="20"/>
                <w:szCs w:val="20"/>
              </w:rPr>
            </w:pPr>
            <w:r w:rsidRPr="00C119CE">
              <w:rPr>
                <w:sz w:val="20"/>
                <w:szCs w:val="20"/>
              </w:rPr>
              <w:t>201</w:t>
            </w:r>
            <w:r>
              <w:rPr>
                <w:sz w:val="20"/>
                <w:szCs w:val="20"/>
              </w:rPr>
              <w:t>8</w:t>
            </w:r>
            <w:r w:rsidRPr="00C119CE">
              <w:rPr>
                <w:sz w:val="20"/>
                <w:szCs w:val="20"/>
              </w:rPr>
              <w:t>, 201</w:t>
            </w:r>
            <w:r>
              <w:rPr>
                <w:sz w:val="20"/>
                <w:szCs w:val="20"/>
              </w:rPr>
              <w:t>7</w:t>
            </w:r>
            <w:r w:rsidRPr="00C119CE">
              <w:rPr>
                <w:sz w:val="20"/>
                <w:szCs w:val="20"/>
              </w:rPr>
              <w:t>: Pedagogical University of Cracow, P</w:t>
            </w:r>
            <w:r>
              <w:rPr>
                <w:sz w:val="20"/>
                <w:szCs w:val="20"/>
              </w:rPr>
              <w:t>olsko (Erasmus+, 1 týden)</w:t>
            </w:r>
          </w:p>
        </w:tc>
      </w:tr>
      <w:tr w:rsidR="00C7789E" w14:paraId="3DA57C63" w14:textId="77777777" w:rsidTr="003024CD">
        <w:trPr>
          <w:cantSplit/>
          <w:trHeight w:val="470"/>
        </w:trPr>
        <w:tc>
          <w:tcPr>
            <w:tcW w:w="2506" w:type="dxa"/>
            <w:shd w:val="clear" w:color="auto" w:fill="F7CAAC" w:themeFill="accent2" w:themeFillTint="66"/>
          </w:tcPr>
          <w:p w14:paraId="16BC859F" w14:textId="77777777" w:rsidR="00C7789E" w:rsidRPr="00C119CE" w:rsidRDefault="00C7789E" w:rsidP="003024CD">
            <w:pPr>
              <w:jc w:val="both"/>
              <w:rPr>
                <w:b/>
                <w:sz w:val="20"/>
                <w:szCs w:val="20"/>
              </w:rPr>
            </w:pPr>
            <w:r w:rsidRPr="00C119CE">
              <w:rPr>
                <w:b/>
                <w:sz w:val="20"/>
                <w:szCs w:val="20"/>
              </w:rPr>
              <w:t xml:space="preserve">Podpis </w:t>
            </w:r>
          </w:p>
        </w:tc>
        <w:tc>
          <w:tcPr>
            <w:tcW w:w="4549" w:type="dxa"/>
            <w:gridSpan w:val="8"/>
          </w:tcPr>
          <w:p w14:paraId="595ED816" w14:textId="77777777" w:rsidR="00C7789E" w:rsidRPr="00C119CE" w:rsidRDefault="00C7789E" w:rsidP="003024CD">
            <w:pPr>
              <w:jc w:val="both"/>
              <w:rPr>
                <w:sz w:val="20"/>
                <w:szCs w:val="20"/>
              </w:rPr>
            </w:pPr>
            <w:r w:rsidRPr="00C119CE">
              <w:rPr>
                <w:sz w:val="20"/>
                <w:szCs w:val="20"/>
              </w:rPr>
              <w:t xml:space="preserve">Mgr. Marie Pavelková, v. r. </w:t>
            </w:r>
          </w:p>
        </w:tc>
        <w:tc>
          <w:tcPr>
            <w:tcW w:w="783" w:type="dxa"/>
            <w:gridSpan w:val="2"/>
            <w:shd w:val="clear" w:color="auto" w:fill="F7CAAC" w:themeFill="accent2" w:themeFillTint="66"/>
          </w:tcPr>
          <w:p w14:paraId="2694AE18" w14:textId="77777777" w:rsidR="00C7789E" w:rsidRPr="00C119CE" w:rsidRDefault="00C7789E" w:rsidP="003024CD">
            <w:pPr>
              <w:jc w:val="both"/>
              <w:rPr>
                <w:sz w:val="20"/>
                <w:szCs w:val="20"/>
              </w:rPr>
            </w:pPr>
            <w:r w:rsidRPr="00C119CE">
              <w:rPr>
                <w:b/>
                <w:sz w:val="20"/>
                <w:szCs w:val="20"/>
              </w:rPr>
              <w:t>datum</w:t>
            </w:r>
          </w:p>
        </w:tc>
        <w:tc>
          <w:tcPr>
            <w:tcW w:w="2118" w:type="dxa"/>
            <w:gridSpan w:val="7"/>
          </w:tcPr>
          <w:p w14:paraId="30E789FD" w14:textId="77777777" w:rsidR="00C7789E" w:rsidRPr="00C119CE" w:rsidRDefault="00C7789E" w:rsidP="003024CD">
            <w:pPr>
              <w:jc w:val="both"/>
              <w:rPr>
                <w:sz w:val="20"/>
                <w:szCs w:val="20"/>
              </w:rPr>
            </w:pPr>
            <w:r w:rsidRPr="00C119CE">
              <w:rPr>
                <w:sz w:val="20"/>
                <w:szCs w:val="20"/>
              </w:rPr>
              <w:t>31. 10. 2022</w:t>
            </w:r>
          </w:p>
        </w:tc>
      </w:tr>
    </w:tbl>
    <w:p w14:paraId="10A1B4C4" w14:textId="77777777" w:rsidR="00C7789E" w:rsidRDefault="00C7789E" w:rsidP="00C7789E"/>
    <w:p w14:paraId="26A06BAB"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11"/>
        <w:gridCol w:w="75"/>
        <w:gridCol w:w="1271"/>
        <w:gridCol w:w="783"/>
        <w:gridCol w:w="47"/>
        <w:gridCol w:w="225"/>
        <w:gridCol w:w="316"/>
        <w:gridCol w:w="283"/>
        <w:gridCol w:w="449"/>
        <w:gridCol w:w="827"/>
      </w:tblGrid>
      <w:tr w:rsidR="00C7789E" w14:paraId="40D36390" w14:textId="77777777" w:rsidTr="003024CD">
        <w:tc>
          <w:tcPr>
            <w:tcW w:w="9956" w:type="dxa"/>
            <w:gridSpan w:val="16"/>
            <w:tcBorders>
              <w:bottom w:val="double" w:sz="4" w:space="0" w:color="auto"/>
            </w:tcBorders>
            <w:shd w:val="clear" w:color="auto" w:fill="BDD6EE" w:themeFill="accent5" w:themeFillTint="66"/>
          </w:tcPr>
          <w:p w14:paraId="734F35E4" w14:textId="77777777" w:rsidR="00C7789E" w:rsidRDefault="00C7789E" w:rsidP="003024CD">
            <w:pPr>
              <w:jc w:val="both"/>
              <w:rPr>
                <w:b/>
                <w:sz w:val="28"/>
              </w:rPr>
            </w:pPr>
            <w:r>
              <w:rPr>
                <w:b/>
                <w:sz w:val="28"/>
              </w:rPr>
              <w:lastRenderedPageBreak/>
              <w:t>C-I – Personální zabezpečení</w:t>
            </w:r>
          </w:p>
        </w:tc>
      </w:tr>
      <w:tr w:rsidR="00C7789E" w:rsidRPr="00C119CE" w14:paraId="192A04A1" w14:textId="77777777" w:rsidTr="003024CD">
        <w:tc>
          <w:tcPr>
            <w:tcW w:w="2506" w:type="dxa"/>
            <w:tcBorders>
              <w:top w:val="double" w:sz="4" w:space="0" w:color="auto"/>
            </w:tcBorders>
            <w:shd w:val="clear" w:color="auto" w:fill="F7CAAC" w:themeFill="accent2" w:themeFillTint="66"/>
          </w:tcPr>
          <w:p w14:paraId="089F6F58"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5"/>
          </w:tcPr>
          <w:p w14:paraId="677F4940"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50AC977" w14:textId="77777777" w:rsidTr="003024CD">
        <w:tc>
          <w:tcPr>
            <w:tcW w:w="2506" w:type="dxa"/>
            <w:shd w:val="clear" w:color="auto" w:fill="F7CAAC" w:themeFill="accent2" w:themeFillTint="66"/>
          </w:tcPr>
          <w:p w14:paraId="7C0048EF"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5"/>
          </w:tcPr>
          <w:p w14:paraId="31FAFEB9"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2FD7AEA9" w14:textId="77777777" w:rsidTr="003024CD">
        <w:tc>
          <w:tcPr>
            <w:tcW w:w="2506" w:type="dxa"/>
            <w:shd w:val="clear" w:color="auto" w:fill="F7CAAC" w:themeFill="accent2" w:themeFillTint="66"/>
          </w:tcPr>
          <w:p w14:paraId="09DF8DEF"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5"/>
          </w:tcPr>
          <w:p w14:paraId="6054CA0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60D89631" w14:textId="77777777" w:rsidTr="003024CD">
        <w:tc>
          <w:tcPr>
            <w:tcW w:w="2506" w:type="dxa"/>
            <w:shd w:val="clear" w:color="auto" w:fill="F7CAAC" w:themeFill="accent2" w:themeFillTint="66"/>
          </w:tcPr>
          <w:p w14:paraId="005458BF" w14:textId="77777777" w:rsidR="00C7789E" w:rsidRPr="00C119CE" w:rsidRDefault="00C7789E" w:rsidP="003024CD">
            <w:pPr>
              <w:jc w:val="both"/>
              <w:rPr>
                <w:b/>
                <w:sz w:val="20"/>
                <w:szCs w:val="20"/>
              </w:rPr>
            </w:pPr>
            <w:r w:rsidRPr="00C119CE">
              <w:rPr>
                <w:b/>
                <w:sz w:val="20"/>
                <w:szCs w:val="20"/>
              </w:rPr>
              <w:t>Jméno a příjmení</w:t>
            </w:r>
          </w:p>
        </w:tc>
        <w:tc>
          <w:tcPr>
            <w:tcW w:w="4520" w:type="dxa"/>
            <w:gridSpan w:val="8"/>
          </w:tcPr>
          <w:p w14:paraId="3EDD5893" w14:textId="77777777" w:rsidR="00C7789E" w:rsidRPr="00C119CE" w:rsidRDefault="00C7789E" w:rsidP="003024CD">
            <w:pPr>
              <w:jc w:val="both"/>
              <w:rPr>
                <w:sz w:val="20"/>
                <w:szCs w:val="20"/>
              </w:rPr>
            </w:pPr>
            <w:r w:rsidRPr="00C119CE">
              <w:rPr>
                <w:sz w:val="20"/>
                <w:szCs w:val="20"/>
              </w:rPr>
              <w:t>Veronika Pečivová</w:t>
            </w:r>
          </w:p>
        </w:tc>
        <w:tc>
          <w:tcPr>
            <w:tcW w:w="1055" w:type="dxa"/>
            <w:gridSpan w:val="3"/>
            <w:shd w:val="clear" w:color="auto" w:fill="F7CAAC" w:themeFill="accent2" w:themeFillTint="66"/>
          </w:tcPr>
          <w:p w14:paraId="4C9BDA4B" w14:textId="77777777" w:rsidR="00C7789E" w:rsidRPr="00C119CE" w:rsidRDefault="00C7789E" w:rsidP="003024CD">
            <w:pPr>
              <w:jc w:val="both"/>
              <w:rPr>
                <w:b/>
                <w:sz w:val="20"/>
                <w:szCs w:val="20"/>
              </w:rPr>
            </w:pPr>
            <w:r w:rsidRPr="00C119CE">
              <w:rPr>
                <w:b/>
                <w:sz w:val="20"/>
                <w:szCs w:val="20"/>
              </w:rPr>
              <w:t>Tituly</w:t>
            </w:r>
          </w:p>
        </w:tc>
        <w:tc>
          <w:tcPr>
            <w:tcW w:w="1875" w:type="dxa"/>
            <w:gridSpan w:val="4"/>
          </w:tcPr>
          <w:p w14:paraId="12123DC6" w14:textId="77777777" w:rsidR="00C7789E" w:rsidRPr="00C119CE" w:rsidRDefault="00C7789E" w:rsidP="003024CD">
            <w:pPr>
              <w:jc w:val="both"/>
              <w:rPr>
                <w:sz w:val="20"/>
                <w:szCs w:val="20"/>
              </w:rPr>
            </w:pPr>
            <w:r w:rsidRPr="00C119CE">
              <w:rPr>
                <w:sz w:val="20"/>
                <w:szCs w:val="20"/>
              </w:rPr>
              <w:t>Mgr., Ph.D.</w:t>
            </w:r>
          </w:p>
        </w:tc>
      </w:tr>
      <w:tr w:rsidR="00C7789E" w:rsidRPr="00C119CE" w14:paraId="1C5E6717" w14:textId="77777777" w:rsidTr="008A19B3">
        <w:tc>
          <w:tcPr>
            <w:tcW w:w="2506" w:type="dxa"/>
            <w:shd w:val="clear" w:color="auto" w:fill="F7CAAC" w:themeFill="accent2" w:themeFillTint="66"/>
          </w:tcPr>
          <w:p w14:paraId="7006B7A8"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4CC08A69"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18ACB05" w14:textId="77777777" w:rsidR="00C7789E" w:rsidRPr="00C119CE" w:rsidRDefault="00C7789E" w:rsidP="003024CD">
            <w:pPr>
              <w:jc w:val="both"/>
              <w:rPr>
                <w:b/>
                <w:sz w:val="20"/>
                <w:szCs w:val="20"/>
              </w:rPr>
            </w:pPr>
            <w:r w:rsidRPr="00C119CE">
              <w:rPr>
                <w:b/>
                <w:sz w:val="20"/>
                <w:szCs w:val="20"/>
              </w:rPr>
              <w:t>typ vztahu k VŠ</w:t>
            </w:r>
          </w:p>
        </w:tc>
        <w:tc>
          <w:tcPr>
            <w:tcW w:w="634" w:type="dxa"/>
            <w:gridSpan w:val="3"/>
          </w:tcPr>
          <w:p w14:paraId="149B2F5F" w14:textId="77777777" w:rsidR="00C7789E" w:rsidRPr="00C119CE" w:rsidRDefault="00C7789E" w:rsidP="003024CD">
            <w:pPr>
              <w:jc w:val="both"/>
              <w:rPr>
                <w:sz w:val="20"/>
                <w:szCs w:val="20"/>
              </w:rPr>
            </w:pPr>
            <w:r>
              <w:rPr>
                <w:sz w:val="20"/>
                <w:szCs w:val="20"/>
              </w:rPr>
              <w:t>PP</w:t>
            </w:r>
          </w:p>
        </w:tc>
        <w:tc>
          <w:tcPr>
            <w:tcW w:w="1346" w:type="dxa"/>
            <w:gridSpan w:val="2"/>
            <w:shd w:val="clear" w:color="auto" w:fill="F7CAAC" w:themeFill="accent2" w:themeFillTint="66"/>
          </w:tcPr>
          <w:p w14:paraId="20751DF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480B4706" w14:textId="77777777" w:rsidR="00C7789E" w:rsidRPr="00C119CE" w:rsidRDefault="00C7789E" w:rsidP="003024CD">
            <w:pPr>
              <w:jc w:val="both"/>
              <w:rPr>
                <w:sz w:val="20"/>
                <w:szCs w:val="20"/>
              </w:rPr>
            </w:pPr>
            <w:r w:rsidRPr="00C119CE">
              <w:rPr>
                <w:sz w:val="20"/>
                <w:szCs w:val="20"/>
              </w:rPr>
              <w:t>40</w:t>
            </w:r>
          </w:p>
        </w:tc>
        <w:tc>
          <w:tcPr>
            <w:tcW w:w="599" w:type="dxa"/>
            <w:gridSpan w:val="2"/>
            <w:shd w:val="clear" w:color="auto" w:fill="F7CAAC" w:themeFill="accent2" w:themeFillTint="66"/>
          </w:tcPr>
          <w:p w14:paraId="73B09727"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58A3BB89" w14:textId="77777777" w:rsidR="00C7789E" w:rsidRPr="00C119CE" w:rsidRDefault="00C7789E" w:rsidP="003024CD">
            <w:pPr>
              <w:jc w:val="both"/>
              <w:rPr>
                <w:sz w:val="20"/>
                <w:szCs w:val="20"/>
              </w:rPr>
            </w:pPr>
            <w:r w:rsidRPr="00C119CE">
              <w:rPr>
                <w:sz w:val="20"/>
                <w:szCs w:val="20"/>
              </w:rPr>
              <w:t>N</w:t>
            </w:r>
          </w:p>
        </w:tc>
      </w:tr>
      <w:tr w:rsidR="00C7789E" w:rsidRPr="00C119CE" w14:paraId="0F8C8182" w14:textId="77777777" w:rsidTr="008A19B3">
        <w:tc>
          <w:tcPr>
            <w:tcW w:w="5046" w:type="dxa"/>
            <w:gridSpan w:val="4"/>
            <w:shd w:val="clear" w:color="auto" w:fill="F7CAAC" w:themeFill="accent2" w:themeFillTint="66"/>
          </w:tcPr>
          <w:p w14:paraId="6CA59B8B"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634" w:type="dxa"/>
            <w:gridSpan w:val="3"/>
          </w:tcPr>
          <w:p w14:paraId="284D1A8F" w14:textId="0BF05969" w:rsidR="00C7789E" w:rsidRPr="00C119CE" w:rsidRDefault="00C7789E" w:rsidP="003024CD">
            <w:pPr>
              <w:jc w:val="both"/>
              <w:rPr>
                <w:sz w:val="20"/>
                <w:szCs w:val="20"/>
              </w:rPr>
            </w:pPr>
          </w:p>
        </w:tc>
        <w:tc>
          <w:tcPr>
            <w:tcW w:w="1346" w:type="dxa"/>
            <w:gridSpan w:val="2"/>
            <w:shd w:val="clear" w:color="auto" w:fill="F7CAAC" w:themeFill="accent2" w:themeFillTint="66"/>
          </w:tcPr>
          <w:p w14:paraId="3100AB8E"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01C224A1" w14:textId="1EA2CED0" w:rsidR="00C7789E" w:rsidRPr="00C119CE" w:rsidRDefault="00C7789E" w:rsidP="003024CD">
            <w:pPr>
              <w:jc w:val="both"/>
              <w:rPr>
                <w:sz w:val="20"/>
                <w:szCs w:val="20"/>
              </w:rPr>
            </w:pPr>
          </w:p>
        </w:tc>
        <w:tc>
          <w:tcPr>
            <w:tcW w:w="599" w:type="dxa"/>
            <w:gridSpan w:val="2"/>
            <w:shd w:val="clear" w:color="auto" w:fill="F7CAAC" w:themeFill="accent2" w:themeFillTint="66"/>
          </w:tcPr>
          <w:p w14:paraId="1003F741"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03312607" w14:textId="66E4C7D8" w:rsidR="00C7789E" w:rsidRPr="00C119CE" w:rsidRDefault="00C7789E" w:rsidP="003024CD">
            <w:pPr>
              <w:jc w:val="both"/>
              <w:rPr>
                <w:sz w:val="20"/>
                <w:szCs w:val="20"/>
              </w:rPr>
            </w:pPr>
          </w:p>
        </w:tc>
      </w:tr>
      <w:tr w:rsidR="00C7789E" w:rsidRPr="00C119CE" w14:paraId="05DCC198" w14:textId="77777777" w:rsidTr="003024CD">
        <w:tc>
          <w:tcPr>
            <w:tcW w:w="5680" w:type="dxa"/>
            <w:gridSpan w:val="7"/>
            <w:shd w:val="clear" w:color="auto" w:fill="F7CAAC" w:themeFill="accent2" w:themeFillTint="66"/>
          </w:tcPr>
          <w:p w14:paraId="1C511D17"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401" w:type="dxa"/>
            <w:gridSpan w:val="5"/>
            <w:shd w:val="clear" w:color="auto" w:fill="F7CAAC" w:themeFill="accent2" w:themeFillTint="66"/>
          </w:tcPr>
          <w:p w14:paraId="6ED5C30F" w14:textId="77777777" w:rsidR="00C7789E" w:rsidRPr="00C119CE" w:rsidRDefault="00C7789E" w:rsidP="003024CD">
            <w:pPr>
              <w:jc w:val="both"/>
              <w:rPr>
                <w:b/>
                <w:sz w:val="20"/>
                <w:szCs w:val="20"/>
              </w:rPr>
            </w:pPr>
            <w:r w:rsidRPr="00C119CE">
              <w:rPr>
                <w:b/>
                <w:sz w:val="20"/>
                <w:szCs w:val="20"/>
              </w:rPr>
              <w:t>typ prac. Vztahu</w:t>
            </w:r>
          </w:p>
        </w:tc>
        <w:tc>
          <w:tcPr>
            <w:tcW w:w="1875" w:type="dxa"/>
            <w:gridSpan w:val="4"/>
            <w:shd w:val="clear" w:color="auto" w:fill="F7CAAC" w:themeFill="accent2" w:themeFillTint="66"/>
          </w:tcPr>
          <w:p w14:paraId="19A91023" w14:textId="77777777" w:rsidR="00C7789E" w:rsidRPr="00C119CE" w:rsidRDefault="00C7789E" w:rsidP="003024CD">
            <w:pPr>
              <w:jc w:val="both"/>
              <w:rPr>
                <w:b/>
                <w:sz w:val="20"/>
                <w:szCs w:val="20"/>
              </w:rPr>
            </w:pPr>
            <w:r w:rsidRPr="00C119CE">
              <w:rPr>
                <w:b/>
                <w:sz w:val="20"/>
                <w:szCs w:val="20"/>
              </w:rPr>
              <w:t>rozsah</w:t>
            </w:r>
          </w:p>
        </w:tc>
      </w:tr>
      <w:tr w:rsidR="00C7789E" w:rsidRPr="00C119CE" w14:paraId="7D49E036" w14:textId="77777777" w:rsidTr="003024CD">
        <w:tc>
          <w:tcPr>
            <w:tcW w:w="5680" w:type="dxa"/>
            <w:gridSpan w:val="7"/>
          </w:tcPr>
          <w:p w14:paraId="00FBA483" w14:textId="77777777" w:rsidR="00C7789E" w:rsidRPr="00C119CE" w:rsidRDefault="00C7789E" w:rsidP="003024CD">
            <w:pPr>
              <w:jc w:val="both"/>
              <w:rPr>
                <w:sz w:val="20"/>
                <w:szCs w:val="20"/>
              </w:rPr>
            </w:pPr>
          </w:p>
        </w:tc>
        <w:tc>
          <w:tcPr>
            <w:tcW w:w="2401" w:type="dxa"/>
            <w:gridSpan w:val="5"/>
          </w:tcPr>
          <w:p w14:paraId="50E2E338" w14:textId="77777777" w:rsidR="00C7789E" w:rsidRPr="00C119CE" w:rsidRDefault="00C7789E" w:rsidP="003024CD">
            <w:pPr>
              <w:jc w:val="both"/>
              <w:rPr>
                <w:sz w:val="20"/>
                <w:szCs w:val="20"/>
              </w:rPr>
            </w:pPr>
          </w:p>
        </w:tc>
        <w:tc>
          <w:tcPr>
            <w:tcW w:w="1875" w:type="dxa"/>
            <w:gridSpan w:val="4"/>
          </w:tcPr>
          <w:p w14:paraId="2B33CCF0" w14:textId="77777777" w:rsidR="00C7789E" w:rsidRPr="00C119CE" w:rsidRDefault="00C7789E" w:rsidP="003024CD">
            <w:pPr>
              <w:jc w:val="both"/>
              <w:rPr>
                <w:sz w:val="20"/>
                <w:szCs w:val="20"/>
              </w:rPr>
            </w:pPr>
          </w:p>
        </w:tc>
      </w:tr>
      <w:tr w:rsidR="00C7789E" w:rsidRPr="00C119CE" w14:paraId="1B0E1725" w14:textId="77777777" w:rsidTr="003024CD">
        <w:tc>
          <w:tcPr>
            <w:tcW w:w="9956" w:type="dxa"/>
            <w:gridSpan w:val="16"/>
            <w:shd w:val="clear" w:color="auto" w:fill="F7CAAC" w:themeFill="accent2" w:themeFillTint="66"/>
          </w:tcPr>
          <w:p w14:paraId="162B6D5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2D9D27B0" w14:textId="77777777" w:rsidTr="003024CD">
        <w:trPr>
          <w:trHeight w:val="767"/>
        </w:trPr>
        <w:tc>
          <w:tcPr>
            <w:tcW w:w="9956" w:type="dxa"/>
            <w:gridSpan w:val="16"/>
            <w:tcBorders>
              <w:top w:val="nil"/>
            </w:tcBorders>
          </w:tcPr>
          <w:p w14:paraId="069AA1F0" w14:textId="77777777" w:rsidR="00C7789E" w:rsidRPr="00C119CE" w:rsidRDefault="00C7789E" w:rsidP="003024CD">
            <w:pPr>
              <w:rPr>
                <w:sz w:val="20"/>
                <w:szCs w:val="20"/>
              </w:rPr>
            </w:pPr>
            <w:r w:rsidRPr="00C119CE">
              <w:rPr>
                <w:sz w:val="20"/>
                <w:szCs w:val="20"/>
              </w:rPr>
              <w:t>Anglický jazyk 1 – garant, cvičící</w:t>
            </w:r>
          </w:p>
          <w:p w14:paraId="75433034" w14:textId="77777777" w:rsidR="00C7789E" w:rsidRPr="00C119CE" w:rsidRDefault="00C7789E" w:rsidP="003024CD">
            <w:pPr>
              <w:rPr>
                <w:sz w:val="20"/>
                <w:szCs w:val="20"/>
              </w:rPr>
            </w:pPr>
            <w:r w:rsidRPr="00C119CE">
              <w:rPr>
                <w:sz w:val="20"/>
                <w:szCs w:val="20"/>
              </w:rPr>
              <w:t>Anglický jazyk 2 – garant, vede seminář</w:t>
            </w:r>
          </w:p>
        </w:tc>
      </w:tr>
      <w:tr w:rsidR="00C7789E" w:rsidRPr="00C119CE" w14:paraId="38938909" w14:textId="77777777" w:rsidTr="003024CD">
        <w:trPr>
          <w:trHeight w:val="340"/>
        </w:trPr>
        <w:tc>
          <w:tcPr>
            <w:tcW w:w="9956" w:type="dxa"/>
            <w:gridSpan w:val="16"/>
            <w:tcBorders>
              <w:top w:val="nil"/>
            </w:tcBorders>
            <w:shd w:val="clear" w:color="auto" w:fill="FBD4B4"/>
          </w:tcPr>
          <w:p w14:paraId="01085AE4"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0B456857" w14:textId="77777777" w:rsidTr="003024CD">
        <w:trPr>
          <w:trHeight w:val="340"/>
        </w:trPr>
        <w:tc>
          <w:tcPr>
            <w:tcW w:w="2789" w:type="dxa"/>
            <w:gridSpan w:val="2"/>
            <w:tcBorders>
              <w:top w:val="nil"/>
            </w:tcBorders>
          </w:tcPr>
          <w:p w14:paraId="0EFCFE8F"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1ABE5C30" w14:textId="77777777" w:rsidR="00C7789E" w:rsidRPr="00C119CE" w:rsidRDefault="00C7789E" w:rsidP="003024CD">
            <w:pPr>
              <w:jc w:val="both"/>
              <w:rPr>
                <w:b/>
                <w:sz w:val="20"/>
                <w:szCs w:val="20"/>
              </w:rPr>
            </w:pPr>
            <w:r w:rsidRPr="00C119CE">
              <w:rPr>
                <w:b/>
                <w:sz w:val="20"/>
                <w:szCs w:val="20"/>
              </w:rPr>
              <w:t>Název studijního programu</w:t>
            </w:r>
          </w:p>
        </w:tc>
        <w:tc>
          <w:tcPr>
            <w:tcW w:w="566" w:type="dxa"/>
            <w:gridSpan w:val="3"/>
            <w:tcBorders>
              <w:top w:val="nil"/>
            </w:tcBorders>
          </w:tcPr>
          <w:p w14:paraId="13E365AC" w14:textId="77777777" w:rsidR="00C7789E" w:rsidRPr="00C119CE" w:rsidRDefault="00C7789E" w:rsidP="003024CD">
            <w:pPr>
              <w:jc w:val="both"/>
              <w:rPr>
                <w:b/>
                <w:sz w:val="20"/>
                <w:szCs w:val="20"/>
              </w:rPr>
            </w:pPr>
            <w:r w:rsidRPr="00C119CE">
              <w:rPr>
                <w:b/>
                <w:sz w:val="20"/>
                <w:szCs w:val="20"/>
              </w:rPr>
              <w:t>Sem.</w:t>
            </w:r>
          </w:p>
        </w:tc>
        <w:tc>
          <w:tcPr>
            <w:tcW w:w="2101" w:type="dxa"/>
            <w:gridSpan w:val="3"/>
            <w:tcBorders>
              <w:top w:val="nil"/>
            </w:tcBorders>
          </w:tcPr>
          <w:p w14:paraId="15C02EDC" w14:textId="77777777" w:rsidR="00C7789E" w:rsidRPr="00C119CE" w:rsidRDefault="00C7789E" w:rsidP="003024CD">
            <w:pPr>
              <w:jc w:val="both"/>
              <w:rPr>
                <w:b/>
                <w:sz w:val="20"/>
                <w:szCs w:val="20"/>
              </w:rPr>
            </w:pPr>
            <w:r w:rsidRPr="00C119CE">
              <w:rPr>
                <w:b/>
                <w:sz w:val="20"/>
                <w:szCs w:val="20"/>
              </w:rPr>
              <w:t>Role ve výuce daného předmětu</w:t>
            </w:r>
          </w:p>
        </w:tc>
        <w:tc>
          <w:tcPr>
            <w:tcW w:w="2100" w:type="dxa"/>
            <w:gridSpan w:val="5"/>
            <w:tcBorders>
              <w:top w:val="nil"/>
            </w:tcBorders>
          </w:tcPr>
          <w:p w14:paraId="08D26A51"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705B90A1" w14:textId="77777777" w:rsidTr="003024CD">
        <w:trPr>
          <w:trHeight w:val="285"/>
        </w:trPr>
        <w:tc>
          <w:tcPr>
            <w:tcW w:w="2789" w:type="dxa"/>
            <w:gridSpan w:val="2"/>
            <w:tcBorders>
              <w:top w:val="nil"/>
            </w:tcBorders>
          </w:tcPr>
          <w:p w14:paraId="00C08CF4" w14:textId="5E3AC2A5" w:rsidR="00B33A14" w:rsidRPr="00C119CE" w:rsidRDefault="00B33A14" w:rsidP="00B33A14">
            <w:pPr>
              <w:rPr>
                <w:color w:val="FF0000"/>
                <w:sz w:val="20"/>
                <w:szCs w:val="20"/>
              </w:rPr>
            </w:pPr>
            <w:r w:rsidRPr="00C76AF1">
              <w:rPr>
                <w:sz w:val="20"/>
                <w:szCs w:val="20"/>
                <w:shd w:val="clear" w:color="auto" w:fill="FFFFFF"/>
              </w:rPr>
              <w:t>Anglický jazyk I</w:t>
            </w:r>
          </w:p>
        </w:tc>
        <w:tc>
          <w:tcPr>
            <w:tcW w:w="2400" w:type="dxa"/>
            <w:gridSpan w:val="3"/>
            <w:tcBorders>
              <w:top w:val="nil"/>
            </w:tcBorders>
          </w:tcPr>
          <w:p w14:paraId="75EC1AB8" w14:textId="2A273EFD"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7DC9F9E1" w14:textId="5AE8330D" w:rsidR="00B33A14" w:rsidRPr="00C119CE" w:rsidRDefault="00B33A14" w:rsidP="00B33A14">
            <w:pPr>
              <w:rPr>
                <w:color w:val="FF0000"/>
                <w:sz w:val="20"/>
                <w:szCs w:val="20"/>
              </w:rPr>
            </w:pPr>
            <w:r>
              <w:rPr>
                <w:sz w:val="20"/>
                <w:szCs w:val="20"/>
              </w:rPr>
              <w:t>1.</w:t>
            </w:r>
          </w:p>
        </w:tc>
        <w:tc>
          <w:tcPr>
            <w:tcW w:w="2101" w:type="dxa"/>
            <w:gridSpan w:val="3"/>
            <w:tcBorders>
              <w:top w:val="nil"/>
            </w:tcBorders>
          </w:tcPr>
          <w:p w14:paraId="053907E0" w14:textId="066243AE"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1DF69C0" w14:textId="0AE16DAC" w:rsidR="00B33A14" w:rsidRPr="00C119CE" w:rsidRDefault="00B33A14" w:rsidP="00B33A14">
            <w:pPr>
              <w:rPr>
                <w:color w:val="FF0000"/>
                <w:sz w:val="20"/>
                <w:szCs w:val="20"/>
              </w:rPr>
            </w:pPr>
          </w:p>
        </w:tc>
        <w:tc>
          <w:tcPr>
            <w:tcW w:w="2100" w:type="dxa"/>
            <w:gridSpan w:val="5"/>
            <w:tcBorders>
              <w:top w:val="nil"/>
            </w:tcBorders>
          </w:tcPr>
          <w:p w14:paraId="42E899A8" w14:textId="77777777" w:rsidR="00B33A14" w:rsidRPr="00C119CE" w:rsidRDefault="00B33A14" w:rsidP="00B33A14">
            <w:pPr>
              <w:jc w:val="both"/>
              <w:rPr>
                <w:color w:val="FF0000"/>
                <w:sz w:val="20"/>
                <w:szCs w:val="20"/>
              </w:rPr>
            </w:pPr>
          </w:p>
        </w:tc>
      </w:tr>
      <w:tr w:rsidR="00B33A14" w:rsidRPr="00C119CE" w14:paraId="01DE753D" w14:textId="77777777" w:rsidTr="003024CD">
        <w:trPr>
          <w:trHeight w:val="285"/>
        </w:trPr>
        <w:tc>
          <w:tcPr>
            <w:tcW w:w="2789" w:type="dxa"/>
            <w:gridSpan w:val="2"/>
            <w:tcBorders>
              <w:top w:val="nil"/>
            </w:tcBorders>
          </w:tcPr>
          <w:p w14:paraId="03C85F16" w14:textId="4578D634" w:rsidR="00B33A14" w:rsidRPr="00C119CE" w:rsidRDefault="00B33A14" w:rsidP="00B33A14">
            <w:pPr>
              <w:rPr>
                <w:color w:val="FF0000"/>
                <w:sz w:val="20"/>
                <w:szCs w:val="20"/>
              </w:rPr>
            </w:pPr>
            <w:r w:rsidRPr="00C76AF1">
              <w:rPr>
                <w:sz w:val="20"/>
                <w:szCs w:val="20"/>
                <w:shd w:val="clear" w:color="auto" w:fill="FFFFFF"/>
              </w:rPr>
              <w:t>Anglický jazyk I</w:t>
            </w:r>
            <w:r>
              <w:rPr>
                <w:sz w:val="20"/>
                <w:szCs w:val="20"/>
                <w:shd w:val="clear" w:color="auto" w:fill="FFFFFF"/>
              </w:rPr>
              <w:t>I</w:t>
            </w:r>
          </w:p>
        </w:tc>
        <w:tc>
          <w:tcPr>
            <w:tcW w:w="2400" w:type="dxa"/>
            <w:gridSpan w:val="3"/>
            <w:tcBorders>
              <w:top w:val="nil"/>
            </w:tcBorders>
          </w:tcPr>
          <w:p w14:paraId="38F4865D" w14:textId="6F5420CA"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17D3808B" w14:textId="17124A62" w:rsidR="00B33A14" w:rsidRPr="00C119CE" w:rsidRDefault="00B33A14" w:rsidP="00B33A14">
            <w:pPr>
              <w:rPr>
                <w:color w:val="FF0000"/>
                <w:sz w:val="20"/>
                <w:szCs w:val="20"/>
              </w:rPr>
            </w:pPr>
            <w:r>
              <w:rPr>
                <w:sz w:val="20"/>
                <w:szCs w:val="20"/>
              </w:rPr>
              <w:t>2.</w:t>
            </w:r>
          </w:p>
        </w:tc>
        <w:tc>
          <w:tcPr>
            <w:tcW w:w="2101" w:type="dxa"/>
            <w:gridSpan w:val="3"/>
            <w:tcBorders>
              <w:top w:val="nil"/>
            </w:tcBorders>
          </w:tcPr>
          <w:p w14:paraId="616D13DA" w14:textId="02CB2256"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09F80CA" w14:textId="45F0F297" w:rsidR="00B33A14" w:rsidRDefault="00B33A14" w:rsidP="00B33A14">
            <w:pPr>
              <w:rPr>
                <w:sz w:val="20"/>
                <w:szCs w:val="20"/>
              </w:rPr>
            </w:pPr>
            <w:r>
              <w:rPr>
                <w:sz w:val="20"/>
                <w:szCs w:val="20"/>
              </w:rPr>
              <w:t>vede seminář (50</w:t>
            </w:r>
            <w:r w:rsidR="00673981">
              <w:rPr>
                <w:sz w:val="20"/>
                <w:szCs w:val="20"/>
              </w:rPr>
              <w:t xml:space="preserve"> </w:t>
            </w:r>
            <w:r>
              <w:rPr>
                <w:sz w:val="20"/>
                <w:szCs w:val="20"/>
              </w:rPr>
              <w:t>%)</w:t>
            </w:r>
          </w:p>
          <w:p w14:paraId="4D49D27D" w14:textId="47977149" w:rsidR="00B33A14" w:rsidRPr="00C119CE" w:rsidRDefault="00B33A14" w:rsidP="00B33A14">
            <w:pPr>
              <w:rPr>
                <w:color w:val="FF0000"/>
                <w:sz w:val="20"/>
                <w:szCs w:val="20"/>
              </w:rPr>
            </w:pPr>
            <w:r>
              <w:rPr>
                <w:sz w:val="20"/>
                <w:szCs w:val="20"/>
              </w:rPr>
              <w:t>cvičící (50</w:t>
            </w:r>
            <w:r w:rsidR="00673981">
              <w:rPr>
                <w:sz w:val="20"/>
                <w:szCs w:val="20"/>
              </w:rPr>
              <w:t xml:space="preserve"> </w:t>
            </w:r>
            <w:r>
              <w:rPr>
                <w:sz w:val="20"/>
                <w:szCs w:val="20"/>
              </w:rPr>
              <w:t>%)</w:t>
            </w:r>
          </w:p>
        </w:tc>
        <w:tc>
          <w:tcPr>
            <w:tcW w:w="2100" w:type="dxa"/>
            <w:gridSpan w:val="5"/>
            <w:tcBorders>
              <w:top w:val="nil"/>
            </w:tcBorders>
          </w:tcPr>
          <w:p w14:paraId="241CD9DB" w14:textId="77777777" w:rsidR="00B33A14" w:rsidRPr="00C119CE" w:rsidRDefault="00B33A14" w:rsidP="00B33A14">
            <w:pPr>
              <w:jc w:val="both"/>
              <w:rPr>
                <w:color w:val="FF0000"/>
                <w:sz w:val="20"/>
                <w:szCs w:val="20"/>
              </w:rPr>
            </w:pPr>
          </w:p>
        </w:tc>
      </w:tr>
      <w:tr w:rsidR="00B33A14" w:rsidRPr="00C119CE" w14:paraId="7692D082" w14:textId="77777777" w:rsidTr="003024CD">
        <w:trPr>
          <w:trHeight w:val="285"/>
        </w:trPr>
        <w:tc>
          <w:tcPr>
            <w:tcW w:w="2789" w:type="dxa"/>
            <w:gridSpan w:val="2"/>
            <w:tcBorders>
              <w:top w:val="nil"/>
            </w:tcBorders>
          </w:tcPr>
          <w:p w14:paraId="4E444DFF" w14:textId="5EAF2817" w:rsidR="00B33A14" w:rsidRPr="00C119CE" w:rsidRDefault="00B33A14" w:rsidP="00B33A14">
            <w:pPr>
              <w:rPr>
                <w:color w:val="FF0000"/>
                <w:sz w:val="20"/>
                <w:szCs w:val="20"/>
              </w:rPr>
            </w:pPr>
            <w:r w:rsidRPr="00C76AF1">
              <w:rPr>
                <w:sz w:val="20"/>
                <w:szCs w:val="20"/>
                <w:shd w:val="clear" w:color="auto" w:fill="FFFFFF"/>
              </w:rPr>
              <w:t>Anglický jazyk I</w:t>
            </w:r>
            <w:r>
              <w:rPr>
                <w:sz w:val="20"/>
                <w:szCs w:val="20"/>
                <w:shd w:val="clear" w:color="auto" w:fill="FFFFFF"/>
              </w:rPr>
              <w:t>II</w:t>
            </w:r>
          </w:p>
        </w:tc>
        <w:tc>
          <w:tcPr>
            <w:tcW w:w="2400" w:type="dxa"/>
            <w:gridSpan w:val="3"/>
            <w:tcBorders>
              <w:top w:val="nil"/>
            </w:tcBorders>
          </w:tcPr>
          <w:p w14:paraId="2D710941" w14:textId="5E9ACE33"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647CD662" w14:textId="27CD974D" w:rsidR="00B33A14" w:rsidRPr="00C119CE" w:rsidRDefault="00B33A14" w:rsidP="00B33A14">
            <w:pPr>
              <w:rPr>
                <w:color w:val="FF0000"/>
                <w:sz w:val="20"/>
                <w:szCs w:val="20"/>
              </w:rPr>
            </w:pPr>
            <w:r>
              <w:rPr>
                <w:sz w:val="20"/>
                <w:szCs w:val="20"/>
              </w:rPr>
              <w:t>3.</w:t>
            </w:r>
          </w:p>
        </w:tc>
        <w:tc>
          <w:tcPr>
            <w:tcW w:w="2101" w:type="dxa"/>
            <w:gridSpan w:val="3"/>
            <w:tcBorders>
              <w:top w:val="nil"/>
            </w:tcBorders>
          </w:tcPr>
          <w:p w14:paraId="6B517656" w14:textId="17E1D39D"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F35BD1A" w14:textId="4D7FFC8F" w:rsidR="00B33A14" w:rsidRDefault="00B33A14" w:rsidP="00B33A14">
            <w:pPr>
              <w:rPr>
                <w:sz w:val="20"/>
                <w:szCs w:val="20"/>
              </w:rPr>
            </w:pPr>
            <w:r>
              <w:rPr>
                <w:sz w:val="20"/>
                <w:szCs w:val="20"/>
              </w:rPr>
              <w:t>cvičící (50</w:t>
            </w:r>
            <w:r w:rsidR="00673981">
              <w:rPr>
                <w:sz w:val="20"/>
                <w:szCs w:val="20"/>
              </w:rPr>
              <w:t xml:space="preserve"> </w:t>
            </w:r>
            <w:r>
              <w:rPr>
                <w:sz w:val="20"/>
                <w:szCs w:val="20"/>
              </w:rPr>
              <w:t>%)</w:t>
            </w:r>
          </w:p>
          <w:p w14:paraId="44E3C6CF" w14:textId="1A9F461D" w:rsidR="00B33A14" w:rsidRPr="00C119CE" w:rsidRDefault="00B33A14" w:rsidP="00B33A14">
            <w:pPr>
              <w:rPr>
                <w:color w:val="FF0000"/>
                <w:sz w:val="20"/>
                <w:szCs w:val="20"/>
              </w:rPr>
            </w:pPr>
          </w:p>
        </w:tc>
        <w:tc>
          <w:tcPr>
            <w:tcW w:w="2100" w:type="dxa"/>
            <w:gridSpan w:val="5"/>
            <w:tcBorders>
              <w:top w:val="nil"/>
            </w:tcBorders>
          </w:tcPr>
          <w:p w14:paraId="714EC970" w14:textId="77777777" w:rsidR="00B33A14" w:rsidRPr="00C119CE" w:rsidRDefault="00B33A14" w:rsidP="00B33A14">
            <w:pPr>
              <w:jc w:val="both"/>
              <w:rPr>
                <w:color w:val="FF0000"/>
                <w:sz w:val="20"/>
                <w:szCs w:val="20"/>
              </w:rPr>
            </w:pPr>
          </w:p>
        </w:tc>
      </w:tr>
      <w:tr w:rsidR="00B33A14" w:rsidRPr="00C119CE" w14:paraId="0BBCC032" w14:textId="77777777" w:rsidTr="003024CD">
        <w:trPr>
          <w:trHeight w:val="285"/>
        </w:trPr>
        <w:tc>
          <w:tcPr>
            <w:tcW w:w="2789" w:type="dxa"/>
            <w:gridSpan w:val="2"/>
            <w:tcBorders>
              <w:top w:val="nil"/>
            </w:tcBorders>
          </w:tcPr>
          <w:p w14:paraId="7956111F" w14:textId="28F77B98"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IV</w:t>
            </w:r>
          </w:p>
        </w:tc>
        <w:tc>
          <w:tcPr>
            <w:tcW w:w="2400" w:type="dxa"/>
            <w:gridSpan w:val="3"/>
            <w:tcBorders>
              <w:top w:val="nil"/>
            </w:tcBorders>
          </w:tcPr>
          <w:p w14:paraId="75DBC2E0" w14:textId="66279F91"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0AD00BE1" w14:textId="55AE6A5F" w:rsidR="00B33A14" w:rsidRPr="00C119CE" w:rsidRDefault="00B33A14" w:rsidP="00B33A14">
            <w:pPr>
              <w:rPr>
                <w:color w:val="FF0000"/>
                <w:sz w:val="20"/>
                <w:szCs w:val="20"/>
              </w:rPr>
            </w:pPr>
            <w:r>
              <w:rPr>
                <w:sz w:val="20"/>
                <w:szCs w:val="20"/>
              </w:rPr>
              <w:t>4.</w:t>
            </w:r>
          </w:p>
        </w:tc>
        <w:tc>
          <w:tcPr>
            <w:tcW w:w="2101" w:type="dxa"/>
            <w:gridSpan w:val="3"/>
            <w:tcBorders>
              <w:top w:val="nil"/>
            </w:tcBorders>
          </w:tcPr>
          <w:p w14:paraId="4EB739C5" w14:textId="4208E193"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6A647DFE" w14:textId="4492CC5F" w:rsidR="00B33A14" w:rsidRPr="00C119CE" w:rsidRDefault="00B33A14" w:rsidP="00B33A14">
            <w:pPr>
              <w:rPr>
                <w:color w:val="FF0000"/>
                <w:sz w:val="20"/>
                <w:szCs w:val="20"/>
              </w:rPr>
            </w:pPr>
          </w:p>
        </w:tc>
        <w:tc>
          <w:tcPr>
            <w:tcW w:w="2100" w:type="dxa"/>
            <w:gridSpan w:val="5"/>
            <w:tcBorders>
              <w:top w:val="nil"/>
            </w:tcBorders>
          </w:tcPr>
          <w:p w14:paraId="2C426F83" w14:textId="77777777" w:rsidR="00B33A14" w:rsidRPr="00C119CE" w:rsidRDefault="00B33A14" w:rsidP="00B33A14">
            <w:pPr>
              <w:jc w:val="both"/>
              <w:rPr>
                <w:color w:val="FF0000"/>
                <w:sz w:val="20"/>
                <w:szCs w:val="20"/>
              </w:rPr>
            </w:pPr>
          </w:p>
        </w:tc>
      </w:tr>
      <w:tr w:rsidR="00B33A14" w:rsidRPr="00C119CE" w14:paraId="46BED383" w14:textId="77777777" w:rsidTr="003024CD">
        <w:trPr>
          <w:trHeight w:val="285"/>
        </w:trPr>
        <w:tc>
          <w:tcPr>
            <w:tcW w:w="2789" w:type="dxa"/>
            <w:gridSpan w:val="2"/>
            <w:tcBorders>
              <w:top w:val="nil"/>
            </w:tcBorders>
          </w:tcPr>
          <w:p w14:paraId="6325FC34" w14:textId="5C387AB6"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V</w:t>
            </w:r>
          </w:p>
        </w:tc>
        <w:tc>
          <w:tcPr>
            <w:tcW w:w="2400" w:type="dxa"/>
            <w:gridSpan w:val="3"/>
            <w:tcBorders>
              <w:top w:val="nil"/>
            </w:tcBorders>
          </w:tcPr>
          <w:p w14:paraId="43494004" w14:textId="1199E9B5"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6C29AD38" w14:textId="65E13A61" w:rsidR="00B33A14" w:rsidRPr="00C119CE" w:rsidRDefault="00B33A14" w:rsidP="00B33A14">
            <w:pPr>
              <w:rPr>
                <w:color w:val="FF0000"/>
                <w:sz w:val="20"/>
                <w:szCs w:val="20"/>
              </w:rPr>
            </w:pPr>
            <w:r>
              <w:rPr>
                <w:sz w:val="20"/>
                <w:szCs w:val="20"/>
              </w:rPr>
              <w:t>5.</w:t>
            </w:r>
          </w:p>
        </w:tc>
        <w:tc>
          <w:tcPr>
            <w:tcW w:w="2101" w:type="dxa"/>
            <w:gridSpan w:val="3"/>
            <w:tcBorders>
              <w:top w:val="nil"/>
            </w:tcBorders>
          </w:tcPr>
          <w:p w14:paraId="5B8CDD6A" w14:textId="69C2A642"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5E74065" w14:textId="521DC7F5" w:rsidR="00B33A14" w:rsidRPr="00C119CE" w:rsidRDefault="00B33A14" w:rsidP="00B33A14">
            <w:pPr>
              <w:rPr>
                <w:color w:val="FF0000"/>
                <w:sz w:val="20"/>
                <w:szCs w:val="20"/>
              </w:rPr>
            </w:pPr>
          </w:p>
        </w:tc>
        <w:tc>
          <w:tcPr>
            <w:tcW w:w="2100" w:type="dxa"/>
            <w:gridSpan w:val="5"/>
            <w:tcBorders>
              <w:top w:val="nil"/>
            </w:tcBorders>
          </w:tcPr>
          <w:p w14:paraId="639E30B1" w14:textId="77777777" w:rsidR="00B33A14" w:rsidRPr="00C119CE" w:rsidRDefault="00B33A14" w:rsidP="00B33A14">
            <w:pPr>
              <w:jc w:val="both"/>
              <w:rPr>
                <w:color w:val="FF0000"/>
                <w:sz w:val="20"/>
                <w:szCs w:val="20"/>
              </w:rPr>
            </w:pPr>
          </w:p>
        </w:tc>
      </w:tr>
      <w:tr w:rsidR="00B33A14" w:rsidRPr="00C119CE" w14:paraId="12EC62B7" w14:textId="77777777" w:rsidTr="003024CD">
        <w:trPr>
          <w:trHeight w:val="285"/>
        </w:trPr>
        <w:tc>
          <w:tcPr>
            <w:tcW w:w="2789" w:type="dxa"/>
            <w:gridSpan w:val="2"/>
            <w:tcBorders>
              <w:top w:val="nil"/>
            </w:tcBorders>
          </w:tcPr>
          <w:p w14:paraId="21C520EF" w14:textId="7FAA512B" w:rsidR="00B33A14" w:rsidRPr="00C119CE" w:rsidRDefault="00B33A14" w:rsidP="00B33A14">
            <w:pPr>
              <w:rPr>
                <w:color w:val="FF0000"/>
                <w:sz w:val="20"/>
                <w:szCs w:val="20"/>
              </w:rPr>
            </w:pPr>
            <w:r w:rsidRPr="00C76AF1">
              <w:rPr>
                <w:sz w:val="20"/>
                <w:szCs w:val="20"/>
                <w:shd w:val="clear" w:color="auto" w:fill="FFFFFF"/>
              </w:rPr>
              <w:t xml:space="preserve">Anglický jazyk </w:t>
            </w:r>
            <w:r>
              <w:rPr>
                <w:sz w:val="20"/>
                <w:szCs w:val="20"/>
                <w:shd w:val="clear" w:color="auto" w:fill="FFFFFF"/>
              </w:rPr>
              <w:t>VI</w:t>
            </w:r>
          </w:p>
        </w:tc>
        <w:tc>
          <w:tcPr>
            <w:tcW w:w="2400" w:type="dxa"/>
            <w:gridSpan w:val="3"/>
            <w:tcBorders>
              <w:top w:val="nil"/>
            </w:tcBorders>
          </w:tcPr>
          <w:p w14:paraId="228D2A39" w14:textId="3CF95CDE"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1C99856E" w14:textId="19AD2C21" w:rsidR="00B33A14" w:rsidRPr="00C119CE" w:rsidRDefault="00B33A14" w:rsidP="00B33A14">
            <w:pPr>
              <w:rPr>
                <w:color w:val="FF0000"/>
                <w:sz w:val="20"/>
                <w:szCs w:val="20"/>
              </w:rPr>
            </w:pPr>
            <w:r>
              <w:rPr>
                <w:sz w:val="20"/>
                <w:szCs w:val="20"/>
              </w:rPr>
              <w:t>6.</w:t>
            </w:r>
          </w:p>
        </w:tc>
        <w:tc>
          <w:tcPr>
            <w:tcW w:w="2101" w:type="dxa"/>
            <w:gridSpan w:val="3"/>
            <w:tcBorders>
              <w:top w:val="nil"/>
            </w:tcBorders>
          </w:tcPr>
          <w:p w14:paraId="7776F88A" w14:textId="6B71145B"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48A093B1" w14:textId="03EB5DB7" w:rsidR="00B33A14" w:rsidRPr="00C119CE" w:rsidRDefault="00B33A14" w:rsidP="00B33A14">
            <w:pPr>
              <w:rPr>
                <w:color w:val="FF0000"/>
                <w:sz w:val="20"/>
                <w:szCs w:val="20"/>
              </w:rPr>
            </w:pPr>
          </w:p>
        </w:tc>
        <w:tc>
          <w:tcPr>
            <w:tcW w:w="2100" w:type="dxa"/>
            <w:gridSpan w:val="5"/>
            <w:tcBorders>
              <w:top w:val="nil"/>
            </w:tcBorders>
          </w:tcPr>
          <w:p w14:paraId="534ED91F" w14:textId="77777777" w:rsidR="00B33A14" w:rsidRPr="00C119CE" w:rsidRDefault="00B33A14" w:rsidP="00B33A14">
            <w:pPr>
              <w:jc w:val="both"/>
              <w:rPr>
                <w:color w:val="FF0000"/>
                <w:sz w:val="20"/>
                <w:szCs w:val="20"/>
              </w:rPr>
            </w:pPr>
          </w:p>
        </w:tc>
      </w:tr>
      <w:tr w:rsidR="00B33A14" w:rsidRPr="00C119CE" w14:paraId="3C8421BF" w14:textId="77777777" w:rsidTr="003024CD">
        <w:trPr>
          <w:trHeight w:val="285"/>
        </w:trPr>
        <w:tc>
          <w:tcPr>
            <w:tcW w:w="2789" w:type="dxa"/>
            <w:gridSpan w:val="2"/>
            <w:tcBorders>
              <w:top w:val="nil"/>
            </w:tcBorders>
          </w:tcPr>
          <w:p w14:paraId="1D2F5FA6" w14:textId="77777777" w:rsidR="00B33A14" w:rsidRPr="00C76AF1" w:rsidRDefault="00B33A14" w:rsidP="00B33A14">
            <w:pPr>
              <w:rPr>
                <w:sz w:val="20"/>
                <w:szCs w:val="20"/>
              </w:rPr>
            </w:pPr>
            <w:r w:rsidRPr="00C76AF1">
              <w:rPr>
                <w:sz w:val="20"/>
                <w:szCs w:val="20"/>
              </w:rPr>
              <w:t>Odborná komunikace v cizím jazyce I</w:t>
            </w:r>
          </w:p>
          <w:p w14:paraId="1193C1E7" w14:textId="2A29B5C7" w:rsidR="00B33A14" w:rsidRPr="00C119CE" w:rsidRDefault="00B33A14" w:rsidP="00B33A14">
            <w:pPr>
              <w:rPr>
                <w:color w:val="FF0000"/>
                <w:sz w:val="20"/>
                <w:szCs w:val="20"/>
              </w:rPr>
            </w:pPr>
          </w:p>
        </w:tc>
        <w:tc>
          <w:tcPr>
            <w:tcW w:w="2400" w:type="dxa"/>
            <w:gridSpan w:val="3"/>
            <w:tcBorders>
              <w:top w:val="nil"/>
            </w:tcBorders>
          </w:tcPr>
          <w:p w14:paraId="6C826FF7" w14:textId="507EE240" w:rsidR="00B33A14" w:rsidRPr="00C119CE" w:rsidRDefault="00B33A14" w:rsidP="00B33A14">
            <w:pPr>
              <w:rPr>
                <w:color w:val="FF0000"/>
                <w:sz w:val="20"/>
                <w:szCs w:val="20"/>
              </w:rPr>
            </w:pPr>
            <w:r>
              <w:rPr>
                <w:sz w:val="20"/>
                <w:szCs w:val="20"/>
              </w:rPr>
              <w:t>Předškolní pedagogika</w:t>
            </w:r>
          </w:p>
        </w:tc>
        <w:tc>
          <w:tcPr>
            <w:tcW w:w="566" w:type="dxa"/>
            <w:gridSpan w:val="3"/>
            <w:tcBorders>
              <w:top w:val="nil"/>
            </w:tcBorders>
          </w:tcPr>
          <w:p w14:paraId="630E47A5" w14:textId="640A321A" w:rsidR="00B33A14" w:rsidRPr="00C119CE" w:rsidRDefault="00B33A14" w:rsidP="00B33A14">
            <w:pPr>
              <w:rPr>
                <w:color w:val="FF0000"/>
                <w:sz w:val="20"/>
                <w:szCs w:val="20"/>
              </w:rPr>
            </w:pPr>
            <w:r>
              <w:rPr>
                <w:sz w:val="20"/>
                <w:szCs w:val="20"/>
              </w:rPr>
              <w:t>1.</w:t>
            </w:r>
          </w:p>
        </w:tc>
        <w:tc>
          <w:tcPr>
            <w:tcW w:w="2101" w:type="dxa"/>
            <w:gridSpan w:val="3"/>
            <w:tcBorders>
              <w:top w:val="nil"/>
            </w:tcBorders>
          </w:tcPr>
          <w:p w14:paraId="4E3334C3" w14:textId="6C26D3DA"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D7C090A" w14:textId="289A4882"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597CBFB3" w14:textId="1D9DEA53" w:rsidR="00B33A14" w:rsidRPr="00C119CE" w:rsidRDefault="00B33A14" w:rsidP="00B33A14">
            <w:pPr>
              <w:rPr>
                <w:color w:val="FF0000"/>
                <w:sz w:val="20"/>
                <w:szCs w:val="20"/>
              </w:rPr>
            </w:pPr>
          </w:p>
        </w:tc>
        <w:tc>
          <w:tcPr>
            <w:tcW w:w="2100" w:type="dxa"/>
            <w:gridSpan w:val="5"/>
            <w:tcBorders>
              <w:top w:val="nil"/>
            </w:tcBorders>
          </w:tcPr>
          <w:p w14:paraId="21D326CC" w14:textId="77777777" w:rsidR="00B33A14" w:rsidRPr="00C119CE" w:rsidRDefault="00B33A14" w:rsidP="00B33A14">
            <w:pPr>
              <w:jc w:val="both"/>
              <w:rPr>
                <w:color w:val="FF0000"/>
                <w:sz w:val="20"/>
                <w:szCs w:val="20"/>
              </w:rPr>
            </w:pPr>
          </w:p>
        </w:tc>
      </w:tr>
      <w:tr w:rsidR="00B33A14" w:rsidRPr="00C119CE" w14:paraId="4E63BD2D" w14:textId="77777777" w:rsidTr="003024CD">
        <w:trPr>
          <w:trHeight w:val="285"/>
        </w:trPr>
        <w:tc>
          <w:tcPr>
            <w:tcW w:w="2789" w:type="dxa"/>
            <w:gridSpan w:val="2"/>
            <w:tcBorders>
              <w:top w:val="nil"/>
            </w:tcBorders>
          </w:tcPr>
          <w:p w14:paraId="7C7D08B3" w14:textId="77777777" w:rsidR="00B33A14" w:rsidRPr="00701DA8" w:rsidRDefault="00B33A14" w:rsidP="00B33A14">
            <w:pPr>
              <w:rPr>
                <w:sz w:val="20"/>
                <w:szCs w:val="20"/>
              </w:rPr>
            </w:pPr>
            <w:r w:rsidRPr="00701DA8">
              <w:rPr>
                <w:sz w:val="20"/>
                <w:szCs w:val="20"/>
              </w:rPr>
              <w:t>Výběrový cizí jazyk 1 - španělský j.</w:t>
            </w:r>
          </w:p>
          <w:p w14:paraId="340F7AB9" w14:textId="3A738333" w:rsidR="00B33A14" w:rsidRPr="00C119CE" w:rsidRDefault="00B33A14" w:rsidP="00B33A14">
            <w:pPr>
              <w:rPr>
                <w:color w:val="FF0000"/>
                <w:sz w:val="20"/>
                <w:szCs w:val="20"/>
              </w:rPr>
            </w:pPr>
          </w:p>
        </w:tc>
        <w:tc>
          <w:tcPr>
            <w:tcW w:w="2400" w:type="dxa"/>
            <w:gridSpan w:val="3"/>
            <w:tcBorders>
              <w:top w:val="nil"/>
            </w:tcBorders>
          </w:tcPr>
          <w:p w14:paraId="50E3D8FB" w14:textId="6776D23B" w:rsidR="00B33A14" w:rsidRPr="00C119CE" w:rsidRDefault="00B33A14" w:rsidP="00B33A14">
            <w:pPr>
              <w:rPr>
                <w:color w:val="FF0000"/>
                <w:sz w:val="20"/>
                <w:szCs w:val="20"/>
              </w:rPr>
            </w:pPr>
            <w:r>
              <w:rPr>
                <w:sz w:val="20"/>
                <w:szCs w:val="20"/>
              </w:rPr>
              <w:t>Učitelství pro mateřské školy</w:t>
            </w:r>
          </w:p>
        </w:tc>
        <w:tc>
          <w:tcPr>
            <w:tcW w:w="566" w:type="dxa"/>
            <w:gridSpan w:val="3"/>
            <w:tcBorders>
              <w:top w:val="nil"/>
            </w:tcBorders>
          </w:tcPr>
          <w:p w14:paraId="500803DA" w14:textId="6CE2FCD2" w:rsidR="00B33A14" w:rsidRPr="00C119CE" w:rsidRDefault="00B33A14" w:rsidP="00B33A14">
            <w:pPr>
              <w:rPr>
                <w:color w:val="FF0000"/>
                <w:sz w:val="20"/>
                <w:szCs w:val="20"/>
              </w:rPr>
            </w:pPr>
            <w:r>
              <w:rPr>
                <w:sz w:val="20"/>
                <w:szCs w:val="20"/>
              </w:rPr>
              <w:t>2.</w:t>
            </w:r>
          </w:p>
        </w:tc>
        <w:tc>
          <w:tcPr>
            <w:tcW w:w="2101" w:type="dxa"/>
            <w:gridSpan w:val="3"/>
            <w:tcBorders>
              <w:top w:val="nil"/>
            </w:tcBorders>
          </w:tcPr>
          <w:p w14:paraId="3D2A7BB1" w14:textId="41DC75DF"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1D80B05" w14:textId="0595E178"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3B77A431" w14:textId="61F77D27" w:rsidR="00B33A14" w:rsidRPr="00C119CE" w:rsidRDefault="00B33A14" w:rsidP="00B33A14">
            <w:pPr>
              <w:rPr>
                <w:color w:val="FF0000"/>
                <w:sz w:val="20"/>
                <w:szCs w:val="20"/>
              </w:rPr>
            </w:pPr>
            <w:r>
              <w:rPr>
                <w:sz w:val="20"/>
                <w:szCs w:val="20"/>
              </w:rPr>
              <w:t>cvičící (100</w:t>
            </w:r>
            <w:r w:rsidR="00673981">
              <w:rPr>
                <w:sz w:val="20"/>
                <w:szCs w:val="20"/>
              </w:rPr>
              <w:t xml:space="preserve"> </w:t>
            </w:r>
            <w:r>
              <w:rPr>
                <w:sz w:val="20"/>
                <w:szCs w:val="20"/>
              </w:rPr>
              <w:t>%)</w:t>
            </w:r>
          </w:p>
        </w:tc>
        <w:tc>
          <w:tcPr>
            <w:tcW w:w="2100" w:type="dxa"/>
            <w:gridSpan w:val="5"/>
            <w:tcBorders>
              <w:top w:val="nil"/>
            </w:tcBorders>
          </w:tcPr>
          <w:p w14:paraId="77E2AF15" w14:textId="77777777" w:rsidR="00B33A14" w:rsidRPr="00C119CE" w:rsidRDefault="00B33A14" w:rsidP="00B33A14">
            <w:pPr>
              <w:jc w:val="both"/>
              <w:rPr>
                <w:color w:val="FF0000"/>
                <w:sz w:val="20"/>
                <w:szCs w:val="20"/>
              </w:rPr>
            </w:pPr>
          </w:p>
        </w:tc>
      </w:tr>
      <w:tr w:rsidR="00B33A14" w:rsidRPr="00C119CE" w14:paraId="46E9E956" w14:textId="77777777" w:rsidTr="003024CD">
        <w:trPr>
          <w:trHeight w:val="285"/>
        </w:trPr>
        <w:tc>
          <w:tcPr>
            <w:tcW w:w="2789" w:type="dxa"/>
            <w:gridSpan w:val="2"/>
            <w:tcBorders>
              <w:top w:val="nil"/>
            </w:tcBorders>
          </w:tcPr>
          <w:p w14:paraId="3A614427" w14:textId="77777777" w:rsidR="00B33A14" w:rsidRPr="00701DA8" w:rsidRDefault="00B33A14" w:rsidP="00B33A14">
            <w:pPr>
              <w:rPr>
                <w:sz w:val="20"/>
                <w:szCs w:val="20"/>
              </w:rPr>
            </w:pPr>
            <w:r w:rsidRPr="00701DA8">
              <w:rPr>
                <w:sz w:val="20"/>
                <w:szCs w:val="20"/>
              </w:rPr>
              <w:t>Výběrový cizí jazyk 1 - španělský j.</w:t>
            </w:r>
          </w:p>
          <w:p w14:paraId="65DC79CD" w14:textId="77777777" w:rsidR="00B33A14" w:rsidRPr="00C119CE" w:rsidRDefault="00B33A14" w:rsidP="00B33A14">
            <w:pPr>
              <w:rPr>
                <w:sz w:val="20"/>
                <w:szCs w:val="20"/>
              </w:rPr>
            </w:pPr>
          </w:p>
        </w:tc>
        <w:tc>
          <w:tcPr>
            <w:tcW w:w="2400" w:type="dxa"/>
            <w:gridSpan w:val="3"/>
            <w:tcBorders>
              <w:top w:val="nil"/>
            </w:tcBorders>
          </w:tcPr>
          <w:p w14:paraId="5639AA27" w14:textId="40806C4D" w:rsidR="00B33A14" w:rsidRPr="00C119CE" w:rsidRDefault="00B33A14" w:rsidP="00B33A14">
            <w:pPr>
              <w:rPr>
                <w:sz w:val="20"/>
                <w:szCs w:val="20"/>
              </w:rPr>
            </w:pPr>
            <w:r>
              <w:rPr>
                <w:sz w:val="20"/>
                <w:szCs w:val="20"/>
              </w:rPr>
              <w:t>Učitelství pro 1. stupeň základní školy</w:t>
            </w:r>
          </w:p>
        </w:tc>
        <w:tc>
          <w:tcPr>
            <w:tcW w:w="566" w:type="dxa"/>
            <w:gridSpan w:val="3"/>
            <w:tcBorders>
              <w:top w:val="nil"/>
            </w:tcBorders>
          </w:tcPr>
          <w:p w14:paraId="7D417D98" w14:textId="02DCE032" w:rsidR="00B33A14" w:rsidRPr="00C119CE" w:rsidRDefault="00B33A14" w:rsidP="00B33A14">
            <w:pPr>
              <w:rPr>
                <w:sz w:val="20"/>
                <w:szCs w:val="20"/>
              </w:rPr>
            </w:pPr>
            <w:r>
              <w:rPr>
                <w:sz w:val="20"/>
                <w:szCs w:val="20"/>
              </w:rPr>
              <w:t>2.</w:t>
            </w:r>
          </w:p>
        </w:tc>
        <w:tc>
          <w:tcPr>
            <w:tcW w:w="2101" w:type="dxa"/>
            <w:gridSpan w:val="3"/>
            <w:tcBorders>
              <w:top w:val="nil"/>
            </w:tcBorders>
          </w:tcPr>
          <w:p w14:paraId="1A8CDD43" w14:textId="6E8922B9"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9111AAC" w14:textId="1E060015"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547C31D8" w14:textId="77777777" w:rsidR="00B33A14" w:rsidRPr="00C119CE" w:rsidRDefault="00B33A14" w:rsidP="00B33A14">
            <w:pPr>
              <w:rPr>
                <w:sz w:val="20"/>
                <w:szCs w:val="20"/>
              </w:rPr>
            </w:pPr>
          </w:p>
        </w:tc>
        <w:tc>
          <w:tcPr>
            <w:tcW w:w="2100" w:type="dxa"/>
            <w:gridSpan w:val="5"/>
            <w:tcBorders>
              <w:top w:val="nil"/>
            </w:tcBorders>
          </w:tcPr>
          <w:p w14:paraId="3B910E99" w14:textId="77777777" w:rsidR="00B33A14" w:rsidRPr="00C119CE" w:rsidRDefault="00B33A14" w:rsidP="00B33A14">
            <w:pPr>
              <w:jc w:val="both"/>
              <w:rPr>
                <w:color w:val="FF0000"/>
                <w:sz w:val="20"/>
                <w:szCs w:val="20"/>
              </w:rPr>
            </w:pPr>
          </w:p>
        </w:tc>
      </w:tr>
      <w:tr w:rsidR="00B33A14" w:rsidRPr="00C119CE" w14:paraId="55EE5C12" w14:textId="77777777" w:rsidTr="003024CD">
        <w:trPr>
          <w:trHeight w:val="285"/>
        </w:trPr>
        <w:tc>
          <w:tcPr>
            <w:tcW w:w="2789" w:type="dxa"/>
            <w:gridSpan w:val="2"/>
            <w:tcBorders>
              <w:top w:val="nil"/>
            </w:tcBorders>
          </w:tcPr>
          <w:p w14:paraId="10390F54" w14:textId="77777777" w:rsidR="00B33A14" w:rsidRPr="00701DA8" w:rsidRDefault="00B33A14" w:rsidP="00B33A14">
            <w:pPr>
              <w:rPr>
                <w:sz w:val="20"/>
                <w:szCs w:val="20"/>
              </w:rPr>
            </w:pPr>
            <w:r w:rsidRPr="00701DA8">
              <w:rPr>
                <w:sz w:val="20"/>
                <w:szCs w:val="20"/>
              </w:rPr>
              <w:t>Výběrový cizí jazyk 2 - španělský j.</w:t>
            </w:r>
          </w:p>
          <w:p w14:paraId="593B8827" w14:textId="77777777" w:rsidR="00B33A14" w:rsidRPr="00C119CE" w:rsidRDefault="00B33A14" w:rsidP="00B33A14">
            <w:pPr>
              <w:rPr>
                <w:sz w:val="20"/>
                <w:szCs w:val="20"/>
              </w:rPr>
            </w:pPr>
          </w:p>
        </w:tc>
        <w:tc>
          <w:tcPr>
            <w:tcW w:w="2400" w:type="dxa"/>
            <w:gridSpan w:val="3"/>
            <w:tcBorders>
              <w:top w:val="nil"/>
            </w:tcBorders>
          </w:tcPr>
          <w:p w14:paraId="5BE313DD" w14:textId="780DD0FE" w:rsidR="00B33A14" w:rsidRPr="00C119CE" w:rsidRDefault="00B33A14" w:rsidP="00B33A14">
            <w:pPr>
              <w:rPr>
                <w:sz w:val="20"/>
                <w:szCs w:val="20"/>
              </w:rPr>
            </w:pPr>
            <w:r>
              <w:rPr>
                <w:sz w:val="20"/>
                <w:szCs w:val="20"/>
              </w:rPr>
              <w:t>Učitelství pro mateřské školy</w:t>
            </w:r>
          </w:p>
        </w:tc>
        <w:tc>
          <w:tcPr>
            <w:tcW w:w="566" w:type="dxa"/>
            <w:gridSpan w:val="3"/>
            <w:tcBorders>
              <w:top w:val="nil"/>
            </w:tcBorders>
          </w:tcPr>
          <w:p w14:paraId="317DDB01" w14:textId="7329C637" w:rsidR="00B33A14" w:rsidRPr="00C119CE" w:rsidRDefault="00B33A14" w:rsidP="00B33A14">
            <w:pPr>
              <w:rPr>
                <w:sz w:val="20"/>
                <w:szCs w:val="20"/>
              </w:rPr>
            </w:pPr>
            <w:r>
              <w:rPr>
                <w:sz w:val="20"/>
                <w:szCs w:val="20"/>
              </w:rPr>
              <w:t>4.</w:t>
            </w:r>
          </w:p>
        </w:tc>
        <w:tc>
          <w:tcPr>
            <w:tcW w:w="2101" w:type="dxa"/>
            <w:gridSpan w:val="3"/>
            <w:tcBorders>
              <w:top w:val="nil"/>
            </w:tcBorders>
          </w:tcPr>
          <w:p w14:paraId="3817E730" w14:textId="673DD641"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080CE293" w14:textId="4A517765"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44478769" w14:textId="325E3A3B" w:rsidR="00B33A14" w:rsidRPr="00C119CE" w:rsidRDefault="00B33A14" w:rsidP="00B33A14">
            <w:pPr>
              <w:rPr>
                <w:sz w:val="20"/>
                <w:szCs w:val="20"/>
              </w:rPr>
            </w:pPr>
            <w:r>
              <w:rPr>
                <w:sz w:val="20"/>
                <w:szCs w:val="20"/>
              </w:rPr>
              <w:t>cvičící (100</w:t>
            </w:r>
            <w:r w:rsidR="00673981">
              <w:rPr>
                <w:sz w:val="20"/>
                <w:szCs w:val="20"/>
              </w:rPr>
              <w:t xml:space="preserve"> </w:t>
            </w:r>
            <w:r>
              <w:rPr>
                <w:sz w:val="20"/>
                <w:szCs w:val="20"/>
              </w:rPr>
              <w:t>%)</w:t>
            </w:r>
          </w:p>
        </w:tc>
        <w:tc>
          <w:tcPr>
            <w:tcW w:w="2100" w:type="dxa"/>
            <w:gridSpan w:val="5"/>
            <w:tcBorders>
              <w:top w:val="nil"/>
            </w:tcBorders>
          </w:tcPr>
          <w:p w14:paraId="07229D04" w14:textId="77777777" w:rsidR="00B33A14" w:rsidRPr="00C119CE" w:rsidRDefault="00B33A14" w:rsidP="00B33A14">
            <w:pPr>
              <w:jc w:val="both"/>
              <w:rPr>
                <w:color w:val="FF0000"/>
                <w:sz w:val="20"/>
                <w:szCs w:val="20"/>
              </w:rPr>
            </w:pPr>
          </w:p>
        </w:tc>
      </w:tr>
      <w:tr w:rsidR="00B33A14" w:rsidRPr="00C119CE" w14:paraId="5578B5B6" w14:textId="77777777" w:rsidTr="003024CD">
        <w:trPr>
          <w:trHeight w:val="285"/>
        </w:trPr>
        <w:tc>
          <w:tcPr>
            <w:tcW w:w="2789" w:type="dxa"/>
            <w:gridSpan w:val="2"/>
            <w:tcBorders>
              <w:top w:val="nil"/>
            </w:tcBorders>
          </w:tcPr>
          <w:p w14:paraId="11768C61" w14:textId="77777777" w:rsidR="00B33A14" w:rsidRPr="00701DA8" w:rsidRDefault="00B33A14" w:rsidP="00B33A14">
            <w:pPr>
              <w:rPr>
                <w:sz w:val="20"/>
                <w:szCs w:val="20"/>
              </w:rPr>
            </w:pPr>
            <w:r w:rsidRPr="00701DA8">
              <w:rPr>
                <w:sz w:val="20"/>
                <w:szCs w:val="20"/>
              </w:rPr>
              <w:t>Výběrový cizí jazyk 2 - španělský j.</w:t>
            </w:r>
          </w:p>
          <w:p w14:paraId="56BC974B" w14:textId="77777777" w:rsidR="00B33A14" w:rsidRPr="00C119CE" w:rsidRDefault="00B33A14" w:rsidP="00B33A14">
            <w:pPr>
              <w:rPr>
                <w:sz w:val="20"/>
                <w:szCs w:val="20"/>
              </w:rPr>
            </w:pPr>
          </w:p>
        </w:tc>
        <w:tc>
          <w:tcPr>
            <w:tcW w:w="2400" w:type="dxa"/>
            <w:gridSpan w:val="3"/>
            <w:tcBorders>
              <w:top w:val="nil"/>
            </w:tcBorders>
          </w:tcPr>
          <w:p w14:paraId="1C050D83" w14:textId="0BF41DD0" w:rsidR="00B33A14" w:rsidRPr="00C119CE" w:rsidRDefault="00B33A14" w:rsidP="00B33A14">
            <w:pPr>
              <w:rPr>
                <w:sz w:val="20"/>
                <w:szCs w:val="20"/>
              </w:rPr>
            </w:pPr>
            <w:r>
              <w:rPr>
                <w:sz w:val="20"/>
                <w:szCs w:val="20"/>
              </w:rPr>
              <w:t>Učitelství pro 1. stupeň základní školy</w:t>
            </w:r>
          </w:p>
        </w:tc>
        <w:tc>
          <w:tcPr>
            <w:tcW w:w="566" w:type="dxa"/>
            <w:gridSpan w:val="3"/>
            <w:tcBorders>
              <w:top w:val="nil"/>
            </w:tcBorders>
          </w:tcPr>
          <w:p w14:paraId="08E41856" w14:textId="7594FA88" w:rsidR="00B33A14" w:rsidRPr="00C119CE" w:rsidRDefault="00B33A14" w:rsidP="00B33A14">
            <w:pPr>
              <w:rPr>
                <w:sz w:val="20"/>
                <w:szCs w:val="20"/>
              </w:rPr>
            </w:pPr>
            <w:r>
              <w:rPr>
                <w:sz w:val="20"/>
                <w:szCs w:val="20"/>
              </w:rPr>
              <w:t>3.</w:t>
            </w:r>
          </w:p>
        </w:tc>
        <w:tc>
          <w:tcPr>
            <w:tcW w:w="2101" w:type="dxa"/>
            <w:gridSpan w:val="3"/>
            <w:tcBorders>
              <w:top w:val="nil"/>
            </w:tcBorders>
          </w:tcPr>
          <w:p w14:paraId="3CF8301F" w14:textId="63ECA96C"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185AFCF7" w14:textId="092C72B9" w:rsidR="00B33A14" w:rsidRDefault="00B33A14" w:rsidP="00B33A14">
            <w:pPr>
              <w:rPr>
                <w:sz w:val="20"/>
                <w:szCs w:val="20"/>
              </w:rPr>
            </w:pPr>
            <w:r>
              <w:rPr>
                <w:sz w:val="20"/>
                <w:szCs w:val="20"/>
              </w:rPr>
              <w:t>cvičící (100</w:t>
            </w:r>
            <w:r w:rsidR="00673981">
              <w:rPr>
                <w:sz w:val="20"/>
                <w:szCs w:val="20"/>
              </w:rPr>
              <w:t xml:space="preserve"> </w:t>
            </w:r>
            <w:r>
              <w:rPr>
                <w:sz w:val="20"/>
                <w:szCs w:val="20"/>
              </w:rPr>
              <w:t>%)</w:t>
            </w:r>
          </w:p>
          <w:p w14:paraId="31864222" w14:textId="77777777" w:rsidR="00B33A14" w:rsidRPr="00C119CE" w:rsidRDefault="00B33A14" w:rsidP="00B33A14">
            <w:pPr>
              <w:rPr>
                <w:sz w:val="20"/>
                <w:szCs w:val="20"/>
              </w:rPr>
            </w:pPr>
          </w:p>
        </w:tc>
        <w:tc>
          <w:tcPr>
            <w:tcW w:w="2100" w:type="dxa"/>
            <w:gridSpan w:val="5"/>
            <w:tcBorders>
              <w:top w:val="nil"/>
            </w:tcBorders>
          </w:tcPr>
          <w:p w14:paraId="06A3D03F" w14:textId="77777777" w:rsidR="00B33A14" w:rsidRPr="00C119CE" w:rsidRDefault="00B33A14" w:rsidP="00B33A14">
            <w:pPr>
              <w:jc w:val="both"/>
              <w:rPr>
                <w:color w:val="FF0000"/>
                <w:sz w:val="20"/>
                <w:szCs w:val="20"/>
              </w:rPr>
            </w:pPr>
          </w:p>
        </w:tc>
      </w:tr>
      <w:tr w:rsidR="00C7789E" w:rsidRPr="00C119CE" w14:paraId="0D77CAA5" w14:textId="77777777" w:rsidTr="003024CD">
        <w:tc>
          <w:tcPr>
            <w:tcW w:w="9956" w:type="dxa"/>
            <w:gridSpan w:val="16"/>
            <w:shd w:val="clear" w:color="auto" w:fill="F7CAAC" w:themeFill="accent2" w:themeFillTint="66"/>
          </w:tcPr>
          <w:p w14:paraId="635D4D9F"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77FF0E9" w14:textId="77777777" w:rsidTr="003024CD">
        <w:trPr>
          <w:trHeight w:val="359"/>
        </w:trPr>
        <w:tc>
          <w:tcPr>
            <w:tcW w:w="9956" w:type="dxa"/>
            <w:gridSpan w:val="16"/>
          </w:tcPr>
          <w:p w14:paraId="47A5D569" w14:textId="77777777" w:rsidR="00C7789E" w:rsidRDefault="00C7789E" w:rsidP="003024CD">
            <w:pPr>
              <w:jc w:val="both"/>
              <w:rPr>
                <w:sz w:val="20"/>
                <w:szCs w:val="20"/>
              </w:rPr>
            </w:pPr>
            <w:r>
              <w:rPr>
                <w:sz w:val="20"/>
                <w:szCs w:val="20"/>
              </w:rPr>
              <w:t>2021 Univerzita Tomáše Bati ve Zlíně, Fakulta humanitních studií, obor Pedagogika (Ph.D.)</w:t>
            </w:r>
          </w:p>
          <w:p w14:paraId="3FF90332" w14:textId="77777777" w:rsidR="00C7789E" w:rsidRDefault="00C7789E" w:rsidP="003024CD">
            <w:pPr>
              <w:jc w:val="both"/>
              <w:rPr>
                <w:sz w:val="20"/>
                <w:szCs w:val="20"/>
              </w:rPr>
            </w:pPr>
            <w:r>
              <w:rPr>
                <w:sz w:val="20"/>
                <w:szCs w:val="20"/>
              </w:rPr>
              <w:t>2005 Masarykova univerzita Brno, Filozofická fakulta, obor Anglický jazyk a literatura, Španělský jazyk a literatura (Mgr.)</w:t>
            </w:r>
          </w:p>
          <w:p w14:paraId="4EFC7E23" w14:textId="77777777" w:rsidR="00C7789E" w:rsidRPr="00C119CE" w:rsidRDefault="00C7789E" w:rsidP="003024CD">
            <w:pPr>
              <w:ind w:left="1240" w:hanging="1240"/>
              <w:jc w:val="both"/>
              <w:rPr>
                <w:b/>
                <w:sz w:val="20"/>
                <w:szCs w:val="20"/>
              </w:rPr>
            </w:pPr>
          </w:p>
        </w:tc>
      </w:tr>
      <w:tr w:rsidR="00C7789E" w:rsidRPr="00C119CE" w14:paraId="3BDE7794" w14:textId="77777777" w:rsidTr="003024CD">
        <w:tc>
          <w:tcPr>
            <w:tcW w:w="9956" w:type="dxa"/>
            <w:gridSpan w:val="16"/>
            <w:shd w:val="clear" w:color="auto" w:fill="F7CAAC" w:themeFill="accent2" w:themeFillTint="66"/>
          </w:tcPr>
          <w:p w14:paraId="1249FF93"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28F4E8C" w14:textId="77777777" w:rsidTr="003024CD">
        <w:trPr>
          <w:trHeight w:val="429"/>
        </w:trPr>
        <w:tc>
          <w:tcPr>
            <w:tcW w:w="9956" w:type="dxa"/>
            <w:gridSpan w:val="16"/>
          </w:tcPr>
          <w:p w14:paraId="609E460D" w14:textId="77777777" w:rsidR="00C7789E" w:rsidRDefault="00C7789E" w:rsidP="003024CD">
            <w:pPr>
              <w:jc w:val="both"/>
              <w:rPr>
                <w:sz w:val="20"/>
                <w:szCs w:val="20"/>
              </w:rPr>
            </w:pPr>
            <w:r w:rsidRPr="00C119CE">
              <w:rPr>
                <w:sz w:val="20"/>
                <w:szCs w:val="20"/>
              </w:rPr>
              <w:t>2016 – dosud odborný asistent</w:t>
            </w:r>
            <w:r>
              <w:rPr>
                <w:sz w:val="20"/>
                <w:szCs w:val="20"/>
              </w:rPr>
              <w:t xml:space="preserve">, Univerzita Tomáše Bati ve Zlíně, Fakulta humanitních studií, </w:t>
            </w:r>
            <w:r w:rsidRPr="00C119CE">
              <w:rPr>
                <w:sz w:val="20"/>
                <w:szCs w:val="20"/>
              </w:rPr>
              <w:t>Centrum jazykového vzdělávání</w:t>
            </w:r>
          </w:p>
          <w:p w14:paraId="32F24008" w14:textId="77777777" w:rsidR="00C7789E" w:rsidRPr="00C119CE" w:rsidRDefault="00C7789E" w:rsidP="003024CD">
            <w:pPr>
              <w:jc w:val="both"/>
              <w:rPr>
                <w:color w:val="FF0000"/>
                <w:sz w:val="20"/>
                <w:szCs w:val="20"/>
              </w:rPr>
            </w:pPr>
          </w:p>
        </w:tc>
      </w:tr>
      <w:tr w:rsidR="00C7789E" w:rsidRPr="00C119CE" w14:paraId="081BBF38" w14:textId="77777777" w:rsidTr="003024CD">
        <w:trPr>
          <w:trHeight w:val="250"/>
        </w:trPr>
        <w:tc>
          <w:tcPr>
            <w:tcW w:w="9956" w:type="dxa"/>
            <w:gridSpan w:val="16"/>
            <w:shd w:val="clear" w:color="auto" w:fill="F7CAAC" w:themeFill="accent2" w:themeFillTint="66"/>
          </w:tcPr>
          <w:p w14:paraId="1EC509F5"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0759BAC2" w14:textId="77777777" w:rsidTr="003024CD">
        <w:trPr>
          <w:trHeight w:val="270"/>
        </w:trPr>
        <w:tc>
          <w:tcPr>
            <w:tcW w:w="9956" w:type="dxa"/>
            <w:gridSpan w:val="16"/>
          </w:tcPr>
          <w:p w14:paraId="2B837833" w14:textId="77777777" w:rsidR="00C7789E" w:rsidRPr="00C119CE" w:rsidRDefault="00C7789E" w:rsidP="003024CD">
            <w:pPr>
              <w:tabs>
                <w:tab w:val="left" w:pos="1900"/>
              </w:tabs>
              <w:jc w:val="both"/>
              <w:rPr>
                <w:sz w:val="20"/>
                <w:szCs w:val="20"/>
              </w:rPr>
            </w:pPr>
            <w:r>
              <w:rPr>
                <w:sz w:val="20"/>
                <w:szCs w:val="20"/>
              </w:rPr>
              <w:lastRenderedPageBreak/>
              <w:t>V</w:t>
            </w:r>
            <w:r w:rsidRPr="00C119CE">
              <w:rPr>
                <w:sz w:val="20"/>
                <w:szCs w:val="20"/>
              </w:rPr>
              <w:t>edení 3 bakalářských prací</w:t>
            </w:r>
            <w:r>
              <w:rPr>
                <w:sz w:val="20"/>
                <w:szCs w:val="20"/>
              </w:rPr>
              <w:t xml:space="preserve">. </w:t>
            </w:r>
          </w:p>
          <w:p w14:paraId="6DA7007C" w14:textId="77777777" w:rsidR="00C7789E" w:rsidRPr="00C119CE" w:rsidRDefault="00C7789E" w:rsidP="003024CD">
            <w:pPr>
              <w:tabs>
                <w:tab w:val="left" w:pos="1900"/>
              </w:tabs>
              <w:jc w:val="both"/>
              <w:rPr>
                <w:sz w:val="20"/>
                <w:szCs w:val="20"/>
              </w:rPr>
            </w:pPr>
          </w:p>
          <w:p w14:paraId="3ACA8B96" w14:textId="77777777" w:rsidR="00C7789E" w:rsidRPr="00C119CE" w:rsidRDefault="00C7789E" w:rsidP="003024CD">
            <w:pPr>
              <w:tabs>
                <w:tab w:val="left" w:pos="1900"/>
              </w:tabs>
              <w:jc w:val="both"/>
              <w:rPr>
                <w:sz w:val="20"/>
                <w:szCs w:val="20"/>
              </w:rPr>
            </w:pPr>
          </w:p>
        </w:tc>
      </w:tr>
      <w:tr w:rsidR="00C7789E" w:rsidRPr="00C119CE" w14:paraId="18774D63" w14:textId="77777777" w:rsidTr="003024CD">
        <w:trPr>
          <w:cantSplit/>
        </w:trPr>
        <w:tc>
          <w:tcPr>
            <w:tcW w:w="3332" w:type="dxa"/>
            <w:gridSpan w:val="3"/>
            <w:tcBorders>
              <w:top w:val="single" w:sz="12" w:space="0" w:color="auto"/>
            </w:tcBorders>
            <w:shd w:val="clear" w:color="auto" w:fill="F7CAAC" w:themeFill="accent2" w:themeFillTint="66"/>
          </w:tcPr>
          <w:p w14:paraId="185E5FF9"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7948F79"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top w:val="single" w:sz="12" w:space="0" w:color="auto"/>
              <w:right w:val="single" w:sz="12" w:space="0" w:color="auto"/>
            </w:tcBorders>
            <w:shd w:val="clear" w:color="auto" w:fill="F7CAAC" w:themeFill="accent2" w:themeFillTint="66"/>
          </w:tcPr>
          <w:p w14:paraId="195101C1" w14:textId="77777777" w:rsidR="00C7789E" w:rsidRPr="00C119CE" w:rsidRDefault="00C7789E" w:rsidP="003024CD">
            <w:pPr>
              <w:jc w:val="both"/>
              <w:rPr>
                <w:sz w:val="20"/>
                <w:szCs w:val="20"/>
              </w:rPr>
            </w:pPr>
            <w:r w:rsidRPr="00C119CE">
              <w:rPr>
                <w:b/>
                <w:sz w:val="20"/>
                <w:szCs w:val="20"/>
              </w:rPr>
              <w:t>Řízení konáno na VŠ</w:t>
            </w:r>
          </w:p>
        </w:tc>
        <w:tc>
          <w:tcPr>
            <w:tcW w:w="2147" w:type="dxa"/>
            <w:gridSpan w:val="6"/>
            <w:tcBorders>
              <w:top w:val="single" w:sz="12" w:space="0" w:color="auto"/>
              <w:left w:val="single" w:sz="12" w:space="0" w:color="auto"/>
            </w:tcBorders>
            <w:shd w:val="clear" w:color="auto" w:fill="F7CAAC" w:themeFill="accent2" w:themeFillTint="66"/>
          </w:tcPr>
          <w:p w14:paraId="53BD1910"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50692290" w14:textId="77777777" w:rsidTr="008A19B3">
        <w:trPr>
          <w:cantSplit/>
        </w:trPr>
        <w:tc>
          <w:tcPr>
            <w:tcW w:w="3332" w:type="dxa"/>
            <w:gridSpan w:val="3"/>
          </w:tcPr>
          <w:p w14:paraId="33E088E3" w14:textId="77777777" w:rsidR="00C7789E" w:rsidRPr="00C119CE" w:rsidRDefault="00C7789E" w:rsidP="003024CD">
            <w:pPr>
              <w:jc w:val="both"/>
              <w:rPr>
                <w:sz w:val="20"/>
                <w:szCs w:val="20"/>
              </w:rPr>
            </w:pPr>
          </w:p>
        </w:tc>
        <w:tc>
          <w:tcPr>
            <w:tcW w:w="2237" w:type="dxa"/>
            <w:gridSpan w:val="3"/>
          </w:tcPr>
          <w:p w14:paraId="47F02F9A" w14:textId="77777777" w:rsidR="00C7789E" w:rsidRPr="00C119CE" w:rsidRDefault="00C7789E" w:rsidP="003024CD">
            <w:pPr>
              <w:jc w:val="both"/>
              <w:rPr>
                <w:sz w:val="20"/>
                <w:szCs w:val="20"/>
              </w:rPr>
            </w:pPr>
          </w:p>
        </w:tc>
        <w:tc>
          <w:tcPr>
            <w:tcW w:w="2240" w:type="dxa"/>
            <w:gridSpan w:val="4"/>
            <w:tcBorders>
              <w:right w:val="single" w:sz="12" w:space="0" w:color="auto"/>
            </w:tcBorders>
          </w:tcPr>
          <w:p w14:paraId="645EF731" w14:textId="77777777" w:rsidR="00C7789E" w:rsidRPr="00C119CE" w:rsidRDefault="00C7789E" w:rsidP="003024CD">
            <w:pPr>
              <w:jc w:val="both"/>
              <w:rPr>
                <w:sz w:val="20"/>
                <w:szCs w:val="20"/>
              </w:rPr>
            </w:pPr>
          </w:p>
        </w:tc>
        <w:tc>
          <w:tcPr>
            <w:tcW w:w="588" w:type="dxa"/>
            <w:gridSpan w:val="3"/>
            <w:tcBorders>
              <w:left w:val="single" w:sz="12" w:space="0" w:color="auto"/>
            </w:tcBorders>
            <w:shd w:val="clear" w:color="auto" w:fill="F7CAAC" w:themeFill="accent2" w:themeFillTint="66"/>
          </w:tcPr>
          <w:p w14:paraId="2A3E013F" w14:textId="77777777" w:rsidR="00C7789E" w:rsidRPr="00C119CE" w:rsidRDefault="00C7789E" w:rsidP="003024CD">
            <w:pPr>
              <w:jc w:val="both"/>
              <w:rPr>
                <w:sz w:val="20"/>
                <w:szCs w:val="20"/>
              </w:rPr>
            </w:pPr>
            <w:r w:rsidRPr="00C119CE">
              <w:rPr>
                <w:b/>
                <w:sz w:val="20"/>
                <w:szCs w:val="20"/>
              </w:rPr>
              <w:t>WoS</w:t>
            </w:r>
          </w:p>
        </w:tc>
        <w:tc>
          <w:tcPr>
            <w:tcW w:w="732" w:type="dxa"/>
            <w:gridSpan w:val="2"/>
            <w:shd w:val="clear" w:color="auto" w:fill="F7CAAC" w:themeFill="accent2" w:themeFillTint="66"/>
          </w:tcPr>
          <w:p w14:paraId="27C29DB0"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70282D92" w14:textId="77777777" w:rsidR="00C7789E" w:rsidRPr="00C119CE" w:rsidRDefault="00C7789E" w:rsidP="003024CD">
            <w:pPr>
              <w:jc w:val="both"/>
              <w:rPr>
                <w:sz w:val="20"/>
                <w:szCs w:val="20"/>
              </w:rPr>
            </w:pPr>
            <w:r w:rsidRPr="00C119CE">
              <w:rPr>
                <w:b/>
                <w:sz w:val="20"/>
                <w:szCs w:val="20"/>
              </w:rPr>
              <w:t>ostatní</w:t>
            </w:r>
          </w:p>
        </w:tc>
      </w:tr>
      <w:tr w:rsidR="00C7789E" w:rsidRPr="00C119CE" w14:paraId="598811AF" w14:textId="77777777" w:rsidTr="008A19B3">
        <w:trPr>
          <w:cantSplit/>
          <w:trHeight w:val="70"/>
        </w:trPr>
        <w:tc>
          <w:tcPr>
            <w:tcW w:w="3332" w:type="dxa"/>
            <w:gridSpan w:val="3"/>
            <w:shd w:val="clear" w:color="auto" w:fill="F7CAAC" w:themeFill="accent2" w:themeFillTint="66"/>
          </w:tcPr>
          <w:p w14:paraId="6C5FD72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3CD37FA"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right w:val="single" w:sz="12" w:space="0" w:color="auto"/>
            </w:tcBorders>
            <w:shd w:val="clear" w:color="auto" w:fill="F7CAAC" w:themeFill="accent2" w:themeFillTint="66"/>
          </w:tcPr>
          <w:p w14:paraId="62E938C7" w14:textId="77777777" w:rsidR="00C7789E" w:rsidRPr="00C119CE" w:rsidRDefault="00C7789E" w:rsidP="003024CD">
            <w:pPr>
              <w:jc w:val="both"/>
              <w:rPr>
                <w:sz w:val="20"/>
                <w:szCs w:val="20"/>
              </w:rPr>
            </w:pPr>
            <w:r w:rsidRPr="00C119CE">
              <w:rPr>
                <w:b/>
                <w:sz w:val="20"/>
                <w:szCs w:val="20"/>
              </w:rPr>
              <w:t>Řízení konáno na VŠ</w:t>
            </w:r>
          </w:p>
        </w:tc>
        <w:tc>
          <w:tcPr>
            <w:tcW w:w="588" w:type="dxa"/>
            <w:gridSpan w:val="3"/>
            <w:tcBorders>
              <w:left w:val="single" w:sz="12" w:space="0" w:color="auto"/>
            </w:tcBorders>
          </w:tcPr>
          <w:p w14:paraId="283404A9" w14:textId="77777777" w:rsidR="00C7789E" w:rsidRPr="00C119CE" w:rsidRDefault="00C7789E" w:rsidP="003024CD">
            <w:pPr>
              <w:jc w:val="both"/>
              <w:rPr>
                <w:b/>
                <w:sz w:val="20"/>
                <w:szCs w:val="20"/>
              </w:rPr>
            </w:pPr>
          </w:p>
        </w:tc>
        <w:tc>
          <w:tcPr>
            <w:tcW w:w="732" w:type="dxa"/>
            <w:gridSpan w:val="2"/>
          </w:tcPr>
          <w:p w14:paraId="6EA37D1E" w14:textId="77777777" w:rsidR="00C7789E" w:rsidRPr="00C119CE" w:rsidRDefault="00C7789E" w:rsidP="003024CD">
            <w:pPr>
              <w:jc w:val="both"/>
              <w:rPr>
                <w:b/>
                <w:sz w:val="20"/>
                <w:szCs w:val="20"/>
              </w:rPr>
            </w:pPr>
          </w:p>
        </w:tc>
        <w:tc>
          <w:tcPr>
            <w:tcW w:w="827" w:type="dxa"/>
          </w:tcPr>
          <w:p w14:paraId="1103CACF" w14:textId="77777777" w:rsidR="00C7789E" w:rsidRPr="00C119CE" w:rsidRDefault="00C7789E" w:rsidP="003024CD">
            <w:pPr>
              <w:jc w:val="both"/>
              <w:rPr>
                <w:b/>
                <w:sz w:val="20"/>
                <w:szCs w:val="20"/>
              </w:rPr>
            </w:pPr>
            <w:r w:rsidRPr="00C119CE">
              <w:rPr>
                <w:b/>
                <w:sz w:val="20"/>
                <w:szCs w:val="20"/>
              </w:rPr>
              <w:t>1</w:t>
            </w:r>
          </w:p>
        </w:tc>
      </w:tr>
      <w:tr w:rsidR="00C7789E" w:rsidRPr="00C119CE" w14:paraId="05F4007B" w14:textId="77777777" w:rsidTr="003024CD">
        <w:trPr>
          <w:trHeight w:val="205"/>
        </w:trPr>
        <w:tc>
          <w:tcPr>
            <w:tcW w:w="3332" w:type="dxa"/>
            <w:gridSpan w:val="3"/>
          </w:tcPr>
          <w:p w14:paraId="541B400A" w14:textId="77777777" w:rsidR="00C7789E" w:rsidRPr="00C119CE" w:rsidRDefault="00C7789E" w:rsidP="003024CD">
            <w:pPr>
              <w:jc w:val="both"/>
              <w:rPr>
                <w:sz w:val="20"/>
                <w:szCs w:val="20"/>
              </w:rPr>
            </w:pPr>
          </w:p>
        </w:tc>
        <w:tc>
          <w:tcPr>
            <w:tcW w:w="2237" w:type="dxa"/>
            <w:gridSpan w:val="3"/>
          </w:tcPr>
          <w:p w14:paraId="347494D4" w14:textId="77777777" w:rsidR="00C7789E" w:rsidRPr="00C119CE" w:rsidRDefault="00C7789E" w:rsidP="003024CD">
            <w:pPr>
              <w:jc w:val="both"/>
              <w:rPr>
                <w:sz w:val="20"/>
                <w:szCs w:val="20"/>
              </w:rPr>
            </w:pPr>
          </w:p>
        </w:tc>
        <w:tc>
          <w:tcPr>
            <w:tcW w:w="2240" w:type="dxa"/>
            <w:gridSpan w:val="4"/>
            <w:tcBorders>
              <w:right w:val="single" w:sz="12" w:space="0" w:color="auto"/>
            </w:tcBorders>
          </w:tcPr>
          <w:p w14:paraId="777E50A5" w14:textId="77777777" w:rsidR="00C7789E" w:rsidRPr="00C119CE" w:rsidRDefault="00C7789E" w:rsidP="003024CD">
            <w:pPr>
              <w:jc w:val="both"/>
              <w:rPr>
                <w:sz w:val="20"/>
                <w:szCs w:val="20"/>
              </w:rPr>
            </w:pPr>
          </w:p>
        </w:tc>
        <w:tc>
          <w:tcPr>
            <w:tcW w:w="1320" w:type="dxa"/>
            <w:gridSpan w:val="5"/>
            <w:tcBorders>
              <w:left w:val="single" w:sz="12" w:space="0" w:color="auto"/>
            </w:tcBorders>
            <w:shd w:val="clear" w:color="auto" w:fill="FBD4B4"/>
            <w:vAlign w:val="center"/>
          </w:tcPr>
          <w:p w14:paraId="43E8BCA8"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529A5677" w14:textId="77777777" w:rsidR="00C7789E" w:rsidRPr="00C119CE" w:rsidRDefault="00C7789E" w:rsidP="003024CD">
            <w:pPr>
              <w:rPr>
                <w:b/>
                <w:sz w:val="20"/>
                <w:szCs w:val="20"/>
              </w:rPr>
            </w:pPr>
            <w:r w:rsidRPr="00C119CE">
              <w:rPr>
                <w:b/>
                <w:bCs/>
                <w:sz w:val="20"/>
                <w:szCs w:val="20"/>
              </w:rPr>
              <w:t xml:space="preserve"> 0 / 0</w:t>
            </w:r>
          </w:p>
        </w:tc>
      </w:tr>
      <w:tr w:rsidR="00C7789E" w:rsidRPr="00C119CE" w14:paraId="640B1BB0" w14:textId="77777777" w:rsidTr="003024CD">
        <w:tc>
          <w:tcPr>
            <w:tcW w:w="9956" w:type="dxa"/>
            <w:gridSpan w:val="16"/>
            <w:shd w:val="clear" w:color="auto" w:fill="F7CAAC" w:themeFill="accent2" w:themeFillTint="66"/>
          </w:tcPr>
          <w:p w14:paraId="7CC31BB6"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1FC40C38" w14:textId="77777777" w:rsidTr="003024CD">
        <w:trPr>
          <w:trHeight w:val="1757"/>
        </w:trPr>
        <w:tc>
          <w:tcPr>
            <w:tcW w:w="9956" w:type="dxa"/>
            <w:gridSpan w:val="16"/>
          </w:tcPr>
          <w:p w14:paraId="19321179" w14:textId="64C5A29F" w:rsidR="00C7789E" w:rsidRPr="00FD33CC" w:rsidRDefault="00C7789E" w:rsidP="003024CD">
            <w:pPr>
              <w:rPr>
                <w:color w:val="FF0000"/>
                <w:sz w:val="20"/>
                <w:szCs w:val="20"/>
              </w:rPr>
            </w:pPr>
            <w:r w:rsidRPr="00FD08C7">
              <w:rPr>
                <w:b/>
                <w:bCs/>
                <w:sz w:val="20"/>
                <w:szCs w:val="20"/>
              </w:rPr>
              <w:t>PEČIVOVÁ, V.</w:t>
            </w:r>
            <w:r w:rsidR="00FD08C7" w:rsidRPr="00FD08C7">
              <w:rPr>
                <w:b/>
                <w:bCs/>
                <w:sz w:val="20"/>
                <w:szCs w:val="20"/>
              </w:rPr>
              <w:t xml:space="preserve"> (100 %)</w:t>
            </w:r>
            <w:r w:rsidR="00FD08C7">
              <w:rPr>
                <w:bCs/>
                <w:sz w:val="20"/>
                <w:szCs w:val="20"/>
              </w:rPr>
              <w:t xml:space="preserve"> </w:t>
            </w:r>
            <w:r w:rsidRPr="00FD33CC">
              <w:rPr>
                <w:sz w:val="20"/>
                <w:szCs w:val="20"/>
              </w:rPr>
              <w:t xml:space="preserve">(2019). Subjective Responsibility of Spanish University Teachers: A qualitative pilot study. </w:t>
            </w:r>
            <w:r w:rsidR="00FD08C7">
              <w:rPr>
                <w:i/>
                <w:iCs/>
                <w:sz w:val="20"/>
                <w:szCs w:val="20"/>
              </w:rPr>
              <w:t>Pedagogika</w:t>
            </w:r>
            <w:r w:rsidRPr="00FD33CC">
              <w:rPr>
                <w:i/>
                <w:iCs/>
                <w:sz w:val="20"/>
                <w:szCs w:val="20"/>
              </w:rPr>
              <w:t xml:space="preserve"> 69</w:t>
            </w:r>
            <w:r w:rsidRPr="00FD33CC">
              <w:rPr>
                <w:sz w:val="20"/>
                <w:szCs w:val="20"/>
              </w:rPr>
              <w:t>(4), 489–501.</w:t>
            </w:r>
            <w:r w:rsidRPr="00FD33CC">
              <w:rPr>
                <w:color w:val="FF0000"/>
                <w:sz w:val="20"/>
                <w:szCs w:val="20"/>
              </w:rPr>
              <w:t xml:space="preserve"> </w:t>
            </w:r>
            <w:r w:rsidR="00FD08C7" w:rsidRPr="00FD08C7">
              <w:rPr>
                <w:sz w:val="20"/>
                <w:szCs w:val="20"/>
              </w:rPr>
              <w:t>Jost</w:t>
            </w:r>
          </w:p>
          <w:p w14:paraId="7B6F0CFF" w14:textId="77777777" w:rsidR="00FD08C7" w:rsidRPr="00FD33CC" w:rsidRDefault="00FD08C7" w:rsidP="00FD08C7">
            <w:pPr>
              <w:rPr>
                <w:sz w:val="20"/>
                <w:szCs w:val="20"/>
              </w:rPr>
            </w:pPr>
            <w:r w:rsidRPr="00FD08C7">
              <w:rPr>
                <w:b/>
                <w:bCs/>
                <w:sz w:val="20"/>
                <w:szCs w:val="20"/>
              </w:rPr>
              <w:t>PEČIVOVÁ, V. (100 %)</w:t>
            </w:r>
            <w:r>
              <w:rPr>
                <w:bCs/>
                <w:sz w:val="20"/>
                <w:szCs w:val="20"/>
              </w:rPr>
              <w:t xml:space="preserve"> </w:t>
            </w:r>
            <w:r w:rsidRPr="00FD33CC">
              <w:rPr>
                <w:sz w:val="20"/>
                <w:szCs w:val="20"/>
              </w:rPr>
              <w:t>(2018). Subjektivní odpovědnost studenta učitelství za žákovské výsledky: pilotní studie. </w:t>
            </w:r>
          </w:p>
          <w:p w14:paraId="6E528D97" w14:textId="2D9E734C" w:rsidR="00FD08C7" w:rsidRDefault="00FD08C7" w:rsidP="00FD08C7">
            <w:pPr>
              <w:rPr>
                <w:rStyle w:val="Hypertextovodkaz"/>
                <w:sz w:val="20"/>
                <w:szCs w:val="20"/>
              </w:rPr>
            </w:pPr>
            <w:r w:rsidRPr="00FD33CC">
              <w:rPr>
                <w:i/>
                <w:iCs/>
                <w:sz w:val="20"/>
                <w:szCs w:val="20"/>
              </w:rPr>
              <w:t>E-Pedagogium</w:t>
            </w:r>
            <w:r w:rsidRPr="00FD33CC">
              <w:rPr>
                <w:sz w:val="20"/>
                <w:szCs w:val="20"/>
              </w:rPr>
              <w:t>, </w:t>
            </w:r>
            <w:r w:rsidRPr="00FD33CC">
              <w:rPr>
                <w:i/>
                <w:iCs/>
                <w:sz w:val="20"/>
                <w:szCs w:val="20"/>
              </w:rPr>
              <w:t>18</w:t>
            </w:r>
            <w:r w:rsidRPr="00FD33CC">
              <w:rPr>
                <w:sz w:val="20"/>
                <w:szCs w:val="20"/>
              </w:rPr>
              <w:t xml:space="preserve">(4), 27–40. </w:t>
            </w:r>
            <w:r w:rsidRPr="00203C48">
              <w:rPr>
                <w:sz w:val="20"/>
                <w:szCs w:val="20"/>
                <w:shd w:val="clear" w:color="auto" w:fill="FFFFFF"/>
              </w:rPr>
              <w:t>https://doi.org/</w:t>
            </w:r>
            <w:r w:rsidRPr="00203C48">
              <w:rPr>
                <w:sz w:val="20"/>
                <w:szCs w:val="20"/>
              </w:rPr>
              <w:t>10.5507/epd.2018.043</w:t>
            </w:r>
            <w:r w:rsidRPr="00FD08C7">
              <w:rPr>
                <w:rStyle w:val="Hypertextovodkaz"/>
                <w:color w:val="auto"/>
                <w:sz w:val="20"/>
                <w:szCs w:val="20"/>
                <w:u w:val="none"/>
              </w:rPr>
              <w:t xml:space="preserve"> Jost</w:t>
            </w:r>
          </w:p>
          <w:p w14:paraId="30D4FCF7" w14:textId="286DFC63" w:rsidR="00C7789E" w:rsidRPr="00FD33CC" w:rsidDel="00FE1CCF" w:rsidRDefault="00FD08C7" w:rsidP="003024CD">
            <w:pPr>
              <w:rPr>
                <w:del w:id="2427" w:author="Marcela Janíková" w:date="2023-03-27T20:40:00Z"/>
                <w:sz w:val="20"/>
                <w:szCs w:val="20"/>
              </w:rPr>
            </w:pPr>
            <w:del w:id="2428" w:author="Marcela Janíková" w:date="2023-03-27T20:40:00Z">
              <w:r w:rsidRPr="00FD08C7" w:rsidDel="00FE1CCF">
                <w:rPr>
                  <w:b/>
                  <w:bCs/>
                  <w:sz w:val="20"/>
                  <w:szCs w:val="20"/>
                </w:rPr>
                <w:delText>PEČIVOVÁ, V. (100 %)</w:delText>
              </w:r>
              <w:r w:rsidDel="00FE1CCF">
                <w:rPr>
                  <w:bCs/>
                  <w:sz w:val="20"/>
                  <w:szCs w:val="20"/>
                </w:rPr>
                <w:delText xml:space="preserve"> </w:delText>
              </w:r>
              <w:r w:rsidR="00C7789E" w:rsidRPr="00FD33CC" w:rsidDel="00FE1CCF">
                <w:rPr>
                  <w:sz w:val="20"/>
                  <w:szCs w:val="20"/>
                </w:rPr>
                <w:delText xml:space="preserve">(2017). Preventing reality shock in future preschool and primary school teachers. </w:delText>
              </w:r>
              <w:r w:rsidR="00C7789E" w:rsidRPr="00FD33CC" w:rsidDel="00FE1CCF">
                <w:rPr>
                  <w:i/>
                  <w:sz w:val="20"/>
                  <w:szCs w:val="20"/>
                </w:rPr>
                <w:delText>New Trends and Issues Proceedings on Humanities and Social Sciences,</w:delText>
              </w:r>
              <w:r w:rsidR="00C7789E" w:rsidRPr="00FD33CC" w:rsidDel="00FE1CCF">
                <w:rPr>
                  <w:sz w:val="20"/>
                  <w:szCs w:val="20"/>
                </w:rPr>
                <w:delText xml:space="preserve"> </w:delText>
              </w:r>
              <w:r w:rsidR="00C7789E" w:rsidRPr="00FD33CC" w:rsidDel="00FE1CCF">
                <w:rPr>
                  <w:i/>
                  <w:sz w:val="20"/>
                  <w:szCs w:val="20"/>
                </w:rPr>
                <w:delText>4</w:delText>
              </w:r>
              <w:r w:rsidR="00C7789E" w:rsidRPr="00FD33CC" w:rsidDel="00FE1CCF">
                <w:rPr>
                  <w:sz w:val="20"/>
                  <w:szCs w:val="20"/>
                </w:rPr>
                <w:delText>(8),171–175.</w:delText>
              </w:r>
              <w:r w:rsidDel="00FE1CCF">
                <w:rPr>
                  <w:sz w:val="20"/>
                  <w:szCs w:val="20"/>
                </w:rPr>
                <w:delText xml:space="preserve"> D</w:delText>
              </w:r>
            </w:del>
          </w:p>
          <w:p w14:paraId="78F720F7" w14:textId="77777777" w:rsidR="00C7789E" w:rsidRDefault="00C7789E" w:rsidP="003024CD">
            <w:pPr>
              <w:rPr>
                <w:rStyle w:val="Hypertextovodkaz"/>
                <w:sz w:val="20"/>
                <w:szCs w:val="20"/>
              </w:rPr>
            </w:pPr>
          </w:p>
          <w:p w14:paraId="3BB88A75" w14:textId="77777777" w:rsidR="00C7789E" w:rsidRDefault="00C7789E" w:rsidP="003024CD">
            <w:pPr>
              <w:rPr>
                <w:rStyle w:val="Hypertextovodkaz"/>
                <w:color w:val="auto"/>
                <w:sz w:val="20"/>
                <w:szCs w:val="20"/>
                <w:u w:val="none"/>
              </w:rPr>
            </w:pPr>
            <w:r w:rsidRPr="00F75FAA">
              <w:rPr>
                <w:rStyle w:val="Hypertextovodkaz"/>
                <w:color w:val="auto"/>
                <w:sz w:val="20"/>
                <w:szCs w:val="20"/>
                <w:u w:val="none"/>
              </w:rPr>
              <w:t xml:space="preserve">Zapojení do projektové činnosti: </w:t>
            </w:r>
          </w:p>
          <w:p w14:paraId="31A4858B" w14:textId="77777777" w:rsidR="00C7789E" w:rsidRDefault="00C7789E" w:rsidP="003024CD">
            <w:pPr>
              <w:rPr>
                <w:sz w:val="20"/>
                <w:szCs w:val="20"/>
              </w:rPr>
            </w:pPr>
            <w:r w:rsidRPr="00F75FAA">
              <w:rPr>
                <w:sz w:val="20"/>
                <w:szCs w:val="20"/>
              </w:rPr>
              <w:t>2017 MŠMT Předcházení šoku z reality u budoucích učitelů mateřských a základních škol v období profesního startu, MŠMT/FHS/2017/001</w:t>
            </w:r>
          </w:p>
          <w:p w14:paraId="0FA3F393" w14:textId="77777777" w:rsidR="00C7789E" w:rsidRPr="00F75FAA" w:rsidRDefault="00C7789E" w:rsidP="003024CD">
            <w:pPr>
              <w:rPr>
                <w:sz w:val="20"/>
                <w:szCs w:val="20"/>
              </w:rPr>
            </w:pPr>
          </w:p>
        </w:tc>
      </w:tr>
      <w:tr w:rsidR="00C7789E" w:rsidRPr="00C119CE" w14:paraId="39F13872" w14:textId="77777777" w:rsidTr="003024CD">
        <w:trPr>
          <w:trHeight w:val="218"/>
        </w:trPr>
        <w:tc>
          <w:tcPr>
            <w:tcW w:w="9956" w:type="dxa"/>
            <w:gridSpan w:val="16"/>
            <w:shd w:val="clear" w:color="auto" w:fill="F7CAAC" w:themeFill="accent2" w:themeFillTint="66"/>
          </w:tcPr>
          <w:p w14:paraId="3F159490"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4FD26524" w14:textId="77777777" w:rsidTr="003024CD">
        <w:trPr>
          <w:trHeight w:val="328"/>
        </w:trPr>
        <w:tc>
          <w:tcPr>
            <w:tcW w:w="9956" w:type="dxa"/>
            <w:gridSpan w:val="16"/>
          </w:tcPr>
          <w:p w14:paraId="760F48F9" w14:textId="3DC1BEA2" w:rsidR="00C7789E" w:rsidDel="00FE1CCF" w:rsidRDefault="00C7789E" w:rsidP="003024CD">
            <w:pPr>
              <w:rPr>
                <w:del w:id="2429" w:author="Marcela Janíková" w:date="2023-03-27T20:40:00Z"/>
                <w:sz w:val="20"/>
                <w:szCs w:val="20"/>
              </w:rPr>
            </w:pPr>
            <w:del w:id="2430" w:author="Marcela Janíková" w:date="2023-03-27T20:40:00Z">
              <w:r w:rsidRPr="00C119CE" w:rsidDel="00FE1CCF">
                <w:rPr>
                  <w:sz w:val="20"/>
                  <w:szCs w:val="20"/>
                </w:rPr>
                <w:delText>2019: Universidad de Málaga, Španělsko, pracovní stáž v rámci OP VVV</w:delText>
              </w:r>
              <w:r w:rsidDel="00FE1CCF">
                <w:rPr>
                  <w:sz w:val="20"/>
                  <w:szCs w:val="20"/>
                </w:rPr>
                <w:delText xml:space="preserve"> (2 týdny)</w:delText>
              </w:r>
            </w:del>
          </w:p>
          <w:p w14:paraId="436F7750" w14:textId="31625517" w:rsidR="00C7789E" w:rsidRPr="00C119CE" w:rsidDel="00FE1CCF" w:rsidRDefault="00C7789E" w:rsidP="003024CD">
            <w:pPr>
              <w:rPr>
                <w:del w:id="2431" w:author="Marcela Janíková" w:date="2023-03-27T20:40:00Z"/>
                <w:sz w:val="20"/>
                <w:szCs w:val="20"/>
              </w:rPr>
            </w:pPr>
            <w:del w:id="2432" w:author="Marcela Janíková" w:date="2023-03-27T20:40:00Z">
              <w:r w:rsidRPr="00C119CE" w:rsidDel="00FE1CCF">
                <w:rPr>
                  <w:sz w:val="20"/>
                  <w:szCs w:val="20"/>
                </w:rPr>
                <w:delText>2018: Universidad de Málaga, Španělsko, vědecko-výzkumná mobilita</w:delText>
              </w:r>
              <w:r w:rsidDel="00FE1CCF">
                <w:rPr>
                  <w:sz w:val="20"/>
                  <w:szCs w:val="20"/>
                </w:rPr>
                <w:delText xml:space="preserve"> (2 týdny)</w:delText>
              </w:r>
            </w:del>
          </w:p>
          <w:p w14:paraId="2640FF79" w14:textId="34780953" w:rsidR="00C7789E" w:rsidRPr="00C119CE" w:rsidDel="00FE1CCF" w:rsidRDefault="00C7789E" w:rsidP="003024CD">
            <w:pPr>
              <w:rPr>
                <w:del w:id="2433" w:author="Marcela Janíková" w:date="2023-03-27T20:40:00Z"/>
                <w:sz w:val="20"/>
                <w:szCs w:val="20"/>
              </w:rPr>
            </w:pPr>
            <w:del w:id="2434" w:author="Marcela Janíková" w:date="2023-03-27T20:40:00Z">
              <w:r w:rsidRPr="00C119CE" w:rsidDel="00FE1CCF">
                <w:rPr>
                  <w:sz w:val="20"/>
                  <w:szCs w:val="20"/>
                </w:rPr>
                <w:delText xml:space="preserve">2018: Universidad de Málaga, Španělsko, </w:delText>
              </w:r>
              <w:r w:rsidDel="00FE1CCF">
                <w:rPr>
                  <w:sz w:val="20"/>
                  <w:szCs w:val="20"/>
                </w:rPr>
                <w:delText>(Erasmus+, 1 týden)</w:delText>
              </w:r>
            </w:del>
          </w:p>
          <w:p w14:paraId="26957C68" w14:textId="77777777" w:rsidR="00C7789E" w:rsidRPr="00C119CE" w:rsidRDefault="00C7789E" w:rsidP="00FE1CCF">
            <w:pPr>
              <w:rPr>
                <w:b/>
                <w:sz w:val="20"/>
                <w:szCs w:val="20"/>
              </w:rPr>
            </w:pPr>
          </w:p>
        </w:tc>
      </w:tr>
      <w:tr w:rsidR="00C7789E" w:rsidRPr="00C119CE" w14:paraId="633CC345" w14:textId="77777777" w:rsidTr="003024CD">
        <w:trPr>
          <w:cantSplit/>
          <w:trHeight w:val="470"/>
        </w:trPr>
        <w:tc>
          <w:tcPr>
            <w:tcW w:w="2506" w:type="dxa"/>
            <w:shd w:val="clear" w:color="auto" w:fill="F7CAAC" w:themeFill="accent2" w:themeFillTint="66"/>
          </w:tcPr>
          <w:p w14:paraId="557EFB3B" w14:textId="77777777" w:rsidR="00C7789E" w:rsidRPr="00C119CE" w:rsidRDefault="00C7789E" w:rsidP="003024CD">
            <w:pPr>
              <w:jc w:val="both"/>
              <w:rPr>
                <w:b/>
                <w:sz w:val="20"/>
                <w:szCs w:val="20"/>
              </w:rPr>
            </w:pPr>
            <w:r w:rsidRPr="00C119CE">
              <w:rPr>
                <w:b/>
                <w:sz w:val="20"/>
                <w:szCs w:val="20"/>
              </w:rPr>
              <w:t xml:space="preserve">Podpis </w:t>
            </w:r>
          </w:p>
        </w:tc>
        <w:tc>
          <w:tcPr>
            <w:tcW w:w="4520" w:type="dxa"/>
            <w:gridSpan w:val="8"/>
          </w:tcPr>
          <w:p w14:paraId="0378E885" w14:textId="77777777" w:rsidR="00C7789E" w:rsidRPr="00C119CE" w:rsidRDefault="00C7789E" w:rsidP="003024CD">
            <w:pPr>
              <w:jc w:val="both"/>
              <w:rPr>
                <w:sz w:val="20"/>
                <w:szCs w:val="20"/>
              </w:rPr>
            </w:pPr>
            <w:r w:rsidRPr="00C119CE">
              <w:rPr>
                <w:sz w:val="20"/>
                <w:szCs w:val="20"/>
              </w:rPr>
              <w:t>Mgr. Veronika Pečivová, Ph.D., v. r.</w:t>
            </w:r>
          </w:p>
        </w:tc>
        <w:tc>
          <w:tcPr>
            <w:tcW w:w="783" w:type="dxa"/>
            <w:shd w:val="clear" w:color="auto" w:fill="F7CAAC" w:themeFill="accent2" w:themeFillTint="66"/>
          </w:tcPr>
          <w:p w14:paraId="507CE0E0" w14:textId="77777777" w:rsidR="00C7789E" w:rsidRPr="00C119CE" w:rsidRDefault="00C7789E" w:rsidP="003024CD">
            <w:pPr>
              <w:jc w:val="both"/>
              <w:rPr>
                <w:sz w:val="20"/>
                <w:szCs w:val="20"/>
              </w:rPr>
            </w:pPr>
            <w:r w:rsidRPr="00C119CE">
              <w:rPr>
                <w:b/>
                <w:sz w:val="20"/>
                <w:szCs w:val="20"/>
              </w:rPr>
              <w:t>datum</w:t>
            </w:r>
          </w:p>
        </w:tc>
        <w:tc>
          <w:tcPr>
            <w:tcW w:w="2147" w:type="dxa"/>
            <w:gridSpan w:val="6"/>
          </w:tcPr>
          <w:p w14:paraId="61CBD1CE" w14:textId="77777777" w:rsidR="00C7789E" w:rsidRPr="00C119CE" w:rsidRDefault="00C7789E" w:rsidP="003024CD">
            <w:pPr>
              <w:jc w:val="both"/>
              <w:rPr>
                <w:sz w:val="20"/>
                <w:szCs w:val="20"/>
              </w:rPr>
            </w:pPr>
            <w:r w:rsidRPr="00C119CE">
              <w:rPr>
                <w:sz w:val="20"/>
                <w:szCs w:val="20"/>
              </w:rPr>
              <w:t>31. 10. 2022</w:t>
            </w:r>
          </w:p>
        </w:tc>
      </w:tr>
    </w:tbl>
    <w:p w14:paraId="2D1C1C70" w14:textId="77777777" w:rsidR="00C7789E" w:rsidRPr="00C119CE" w:rsidRDefault="00C7789E" w:rsidP="00C7789E">
      <w:pPr>
        <w:rPr>
          <w:sz w:val="20"/>
          <w:szCs w:val="20"/>
        </w:rPr>
      </w:pPr>
    </w:p>
    <w:p w14:paraId="2A7BBD85" w14:textId="77777777" w:rsidR="00C7789E" w:rsidRDefault="00C7789E" w:rsidP="00C7789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73"/>
        <w:gridCol w:w="192"/>
        <w:gridCol w:w="1301"/>
        <w:gridCol w:w="753"/>
        <w:gridCol w:w="30"/>
        <w:gridCol w:w="17"/>
        <w:gridCol w:w="225"/>
        <w:gridCol w:w="30"/>
        <w:gridCol w:w="570"/>
        <w:gridCol w:w="449"/>
        <w:gridCol w:w="30"/>
        <w:gridCol w:w="655"/>
      </w:tblGrid>
      <w:tr w:rsidR="00C7789E" w14:paraId="09CC7AB1" w14:textId="77777777" w:rsidTr="003024CD">
        <w:tc>
          <w:tcPr>
            <w:tcW w:w="9814" w:type="dxa"/>
            <w:gridSpan w:val="17"/>
            <w:tcBorders>
              <w:bottom w:val="double" w:sz="4" w:space="0" w:color="auto"/>
            </w:tcBorders>
            <w:shd w:val="clear" w:color="auto" w:fill="BDD6EE" w:themeFill="accent5" w:themeFillTint="66"/>
          </w:tcPr>
          <w:p w14:paraId="68226012" w14:textId="77777777" w:rsidR="00C7789E" w:rsidRDefault="00C7789E" w:rsidP="003024CD">
            <w:pPr>
              <w:jc w:val="both"/>
              <w:rPr>
                <w:b/>
                <w:sz w:val="28"/>
              </w:rPr>
            </w:pPr>
            <w:r>
              <w:rPr>
                <w:b/>
                <w:sz w:val="28"/>
              </w:rPr>
              <w:lastRenderedPageBreak/>
              <w:t>C-I – Personální zabezpečení</w:t>
            </w:r>
          </w:p>
        </w:tc>
      </w:tr>
      <w:tr w:rsidR="00C7789E" w14:paraId="11B9F83A" w14:textId="77777777" w:rsidTr="003024CD">
        <w:tc>
          <w:tcPr>
            <w:tcW w:w="2506" w:type="dxa"/>
            <w:tcBorders>
              <w:top w:val="double" w:sz="4" w:space="0" w:color="auto"/>
            </w:tcBorders>
            <w:shd w:val="clear" w:color="auto" w:fill="F7CAAC" w:themeFill="accent2" w:themeFillTint="66"/>
          </w:tcPr>
          <w:p w14:paraId="048B9E36" w14:textId="77777777" w:rsidR="00C7789E" w:rsidRPr="00C119CE" w:rsidRDefault="00C7789E" w:rsidP="003024CD">
            <w:pPr>
              <w:jc w:val="both"/>
              <w:rPr>
                <w:b/>
                <w:sz w:val="20"/>
                <w:szCs w:val="20"/>
              </w:rPr>
            </w:pPr>
            <w:r w:rsidRPr="00C119CE">
              <w:rPr>
                <w:b/>
                <w:sz w:val="20"/>
                <w:szCs w:val="20"/>
              </w:rPr>
              <w:t>Vysoká škola</w:t>
            </w:r>
          </w:p>
        </w:tc>
        <w:tc>
          <w:tcPr>
            <w:tcW w:w="7308" w:type="dxa"/>
            <w:gridSpan w:val="16"/>
          </w:tcPr>
          <w:p w14:paraId="7B414326"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15FF351D" w14:textId="77777777" w:rsidTr="003024CD">
        <w:tc>
          <w:tcPr>
            <w:tcW w:w="2506" w:type="dxa"/>
            <w:shd w:val="clear" w:color="auto" w:fill="F7CAAC" w:themeFill="accent2" w:themeFillTint="66"/>
          </w:tcPr>
          <w:p w14:paraId="26748072" w14:textId="77777777" w:rsidR="00C7789E" w:rsidRPr="00C119CE" w:rsidRDefault="00C7789E" w:rsidP="003024CD">
            <w:pPr>
              <w:jc w:val="both"/>
              <w:rPr>
                <w:b/>
                <w:sz w:val="20"/>
                <w:szCs w:val="20"/>
              </w:rPr>
            </w:pPr>
            <w:r w:rsidRPr="00C119CE">
              <w:rPr>
                <w:b/>
                <w:sz w:val="20"/>
                <w:szCs w:val="20"/>
              </w:rPr>
              <w:t>Součást vysoké školy</w:t>
            </w:r>
          </w:p>
        </w:tc>
        <w:tc>
          <w:tcPr>
            <w:tcW w:w="7308" w:type="dxa"/>
            <w:gridSpan w:val="16"/>
          </w:tcPr>
          <w:p w14:paraId="5E7051CE" w14:textId="77777777" w:rsidR="00C7789E" w:rsidRPr="00C119CE" w:rsidRDefault="00C7789E" w:rsidP="003024CD">
            <w:pPr>
              <w:jc w:val="both"/>
              <w:rPr>
                <w:sz w:val="20"/>
                <w:szCs w:val="20"/>
              </w:rPr>
            </w:pPr>
            <w:r w:rsidRPr="00C119CE">
              <w:rPr>
                <w:sz w:val="20"/>
                <w:szCs w:val="20"/>
              </w:rPr>
              <w:t>Fakulta humanitních studií</w:t>
            </w:r>
          </w:p>
        </w:tc>
      </w:tr>
      <w:tr w:rsidR="00C7789E" w14:paraId="6A97A9D2" w14:textId="77777777" w:rsidTr="003024CD">
        <w:tc>
          <w:tcPr>
            <w:tcW w:w="2506" w:type="dxa"/>
            <w:shd w:val="clear" w:color="auto" w:fill="F7CAAC" w:themeFill="accent2" w:themeFillTint="66"/>
          </w:tcPr>
          <w:p w14:paraId="7AA554E0" w14:textId="77777777" w:rsidR="00C7789E" w:rsidRPr="00C119CE" w:rsidRDefault="00C7789E" w:rsidP="003024CD">
            <w:pPr>
              <w:jc w:val="both"/>
              <w:rPr>
                <w:b/>
                <w:sz w:val="20"/>
                <w:szCs w:val="20"/>
              </w:rPr>
            </w:pPr>
            <w:r w:rsidRPr="00C119CE">
              <w:rPr>
                <w:b/>
                <w:sz w:val="20"/>
                <w:szCs w:val="20"/>
              </w:rPr>
              <w:t>Název studijního programu</w:t>
            </w:r>
          </w:p>
        </w:tc>
        <w:tc>
          <w:tcPr>
            <w:tcW w:w="7308" w:type="dxa"/>
            <w:gridSpan w:val="16"/>
          </w:tcPr>
          <w:p w14:paraId="33B6102F"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7A979B7B" w14:textId="77777777" w:rsidTr="003024CD">
        <w:tc>
          <w:tcPr>
            <w:tcW w:w="2506" w:type="dxa"/>
            <w:shd w:val="clear" w:color="auto" w:fill="F7CAAC" w:themeFill="accent2" w:themeFillTint="66"/>
          </w:tcPr>
          <w:p w14:paraId="575AD9D2" w14:textId="77777777" w:rsidR="00C7789E" w:rsidRPr="00C119CE" w:rsidRDefault="00C7789E" w:rsidP="003024CD">
            <w:pPr>
              <w:jc w:val="both"/>
              <w:rPr>
                <w:b/>
                <w:sz w:val="20"/>
                <w:szCs w:val="20"/>
              </w:rPr>
            </w:pPr>
            <w:r w:rsidRPr="00C119CE">
              <w:rPr>
                <w:b/>
                <w:sz w:val="20"/>
                <w:szCs w:val="20"/>
              </w:rPr>
              <w:t>Jméno a příjmení</w:t>
            </w:r>
          </w:p>
        </w:tc>
        <w:tc>
          <w:tcPr>
            <w:tcW w:w="4549" w:type="dxa"/>
            <w:gridSpan w:val="7"/>
          </w:tcPr>
          <w:p w14:paraId="536322C8" w14:textId="77777777" w:rsidR="00C7789E" w:rsidRPr="00C119CE" w:rsidRDefault="00C7789E" w:rsidP="003024CD">
            <w:pPr>
              <w:jc w:val="both"/>
              <w:rPr>
                <w:sz w:val="20"/>
                <w:szCs w:val="20"/>
              </w:rPr>
            </w:pPr>
            <w:r w:rsidRPr="00C119CE">
              <w:rPr>
                <w:sz w:val="20"/>
                <w:szCs w:val="20"/>
              </w:rPr>
              <w:t>Zuzana Petrová</w:t>
            </w:r>
          </w:p>
        </w:tc>
        <w:tc>
          <w:tcPr>
            <w:tcW w:w="1055" w:type="dxa"/>
            <w:gridSpan w:val="5"/>
            <w:shd w:val="clear" w:color="auto" w:fill="F7CAAC" w:themeFill="accent2" w:themeFillTint="66"/>
          </w:tcPr>
          <w:p w14:paraId="1D3A362A" w14:textId="77777777" w:rsidR="00C7789E" w:rsidRPr="00C119CE" w:rsidRDefault="00C7789E" w:rsidP="003024CD">
            <w:pPr>
              <w:jc w:val="both"/>
              <w:rPr>
                <w:b/>
                <w:sz w:val="20"/>
                <w:szCs w:val="20"/>
              </w:rPr>
            </w:pPr>
            <w:r w:rsidRPr="00C119CE">
              <w:rPr>
                <w:b/>
                <w:sz w:val="20"/>
                <w:szCs w:val="20"/>
              </w:rPr>
              <w:t>Tituly</w:t>
            </w:r>
          </w:p>
        </w:tc>
        <w:tc>
          <w:tcPr>
            <w:tcW w:w="1704" w:type="dxa"/>
            <w:gridSpan w:val="4"/>
          </w:tcPr>
          <w:p w14:paraId="5D3CA520" w14:textId="77777777" w:rsidR="00C7789E" w:rsidRPr="00C119CE" w:rsidRDefault="00C7789E" w:rsidP="003024CD">
            <w:pPr>
              <w:jc w:val="both"/>
              <w:rPr>
                <w:sz w:val="20"/>
                <w:szCs w:val="20"/>
              </w:rPr>
            </w:pPr>
            <w:r w:rsidRPr="00C119CE">
              <w:rPr>
                <w:sz w:val="20"/>
                <w:szCs w:val="20"/>
              </w:rPr>
              <w:t>doc. PaedDr., PhD.</w:t>
            </w:r>
          </w:p>
        </w:tc>
      </w:tr>
      <w:tr w:rsidR="00C7789E" w14:paraId="4B1827DB" w14:textId="77777777" w:rsidTr="008A19B3">
        <w:tc>
          <w:tcPr>
            <w:tcW w:w="2506" w:type="dxa"/>
            <w:shd w:val="clear" w:color="auto" w:fill="F7CAAC" w:themeFill="accent2" w:themeFillTint="66"/>
          </w:tcPr>
          <w:p w14:paraId="2534BC3D"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7326420E" w14:textId="77777777" w:rsidR="00C7789E" w:rsidRPr="00C119CE" w:rsidRDefault="00C7789E" w:rsidP="003024CD">
            <w:pPr>
              <w:jc w:val="both"/>
              <w:rPr>
                <w:sz w:val="20"/>
                <w:szCs w:val="20"/>
              </w:rPr>
            </w:pPr>
            <w:r w:rsidRPr="00C119CE">
              <w:rPr>
                <w:sz w:val="20"/>
                <w:szCs w:val="20"/>
              </w:rPr>
              <w:t>1979</w:t>
            </w:r>
          </w:p>
        </w:tc>
        <w:tc>
          <w:tcPr>
            <w:tcW w:w="1714" w:type="dxa"/>
            <w:shd w:val="clear" w:color="auto" w:fill="F7CAAC" w:themeFill="accent2" w:themeFillTint="66"/>
          </w:tcPr>
          <w:p w14:paraId="1DC10162" w14:textId="77777777" w:rsidR="00C7789E" w:rsidRPr="00C119CE" w:rsidRDefault="00C7789E" w:rsidP="003024CD">
            <w:pPr>
              <w:jc w:val="both"/>
              <w:rPr>
                <w:b/>
                <w:sz w:val="20"/>
                <w:szCs w:val="20"/>
              </w:rPr>
            </w:pPr>
            <w:r w:rsidRPr="00C119CE">
              <w:rPr>
                <w:b/>
                <w:sz w:val="20"/>
                <w:szCs w:val="20"/>
              </w:rPr>
              <w:t>typ vztahu k VŠ</w:t>
            </w:r>
          </w:p>
        </w:tc>
        <w:tc>
          <w:tcPr>
            <w:tcW w:w="516" w:type="dxa"/>
            <w:gridSpan w:val="2"/>
          </w:tcPr>
          <w:p w14:paraId="105ECE77" w14:textId="77777777" w:rsidR="00C7789E" w:rsidRPr="00C119CE" w:rsidRDefault="00C7789E" w:rsidP="003024CD">
            <w:pPr>
              <w:jc w:val="both"/>
              <w:rPr>
                <w:sz w:val="20"/>
                <w:szCs w:val="20"/>
              </w:rPr>
            </w:pPr>
            <w:r>
              <w:rPr>
                <w:sz w:val="20"/>
                <w:szCs w:val="20"/>
              </w:rPr>
              <w:t>PP</w:t>
            </w:r>
          </w:p>
        </w:tc>
        <w:tc>
          <w:tcPr>
            <w:tcW w:w="1493" w:type="dxa"/>
            <w:gridSpan w:val="2"/>
            <w:shd w:val="clear" w:color="auto" w:fill="F7CAAC" w:themeFill="accent2" w:themeFillTint="66"/>
          </w:tcPr>
          <w:p w14:paraId="2023781C"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0BC38B96" w14:textId="77777777" w:rsidR="00C7789E" w:rsidRPr="00C119CE" w:rsidRDefault="00C7789E" w:rsidP="003024CD">
            <w:pPr>
              <w:jc w:val="both"/>
              <w:rPr>
                <w:sz w:val="20"/>
                <w:szCs w:val="20"/>
              </w:rPr>
            </w:pPr>
            <w:r w:rsidRPr="00C119CE">
              <w:rPr>
                <w:sz w:val="20"/>
                <w:szCs w:val="20"/>
              </w:rPr>
              <w:t>20</w:t>
            </w:r>
          </w:p>
          <w:p w14:paraId="67CEC2EB" w14:textId="77777777" w:rsidR="00C7789E" w:rsidRPr="00C119CE" w:rsidRDefault="00C7789E" w:rsidP="003024CD">
            <w:pPr>
              <w:jc w:val="both"/>
              <w:rPr>
                <w:sz w:val="20"/>
                <w:szCs w:val="20"/>
              </w:rPr>
            </w:pPr>
          </w:p>
        </w:tc>
        <w:tc>
          <w:tcPr>
            <w:tcW w:w="570" w:type="dxa"/>
            <w:shd w:val="clear" w:color="auto" w:fill="F7CAAC" w:themeFill="accent2" w:themeFillTint="66"/>
          </w:tcPr>
          <w:p w14:paraId="0218B1E1" w14:textId="77777777" w:rsidR="00C7789E" w:rsidRPr="00C119CE" w:rsidRDefault="00C7789E" w:rsidP="003024CD">
            <w:pPr>
              <w:jc w:val="both"/>
              <w:rPr>
                <w:b/>
                <w:sz w:val="20"/>
                <w:szCs w:val="20"/>
              </w:rPr>
            </w:pPr>
            <w:r w:rsidRPr="00C119CE">
              <w:rPr>
                <w:b/>
                <w:sz w:val="20"/>
                <w:szCs w:val="20"/>
              </w:rPr>
              <w:t>do kdy</w:t>
            </w:r>
          </w:p>
        </w:tc>
        <w:tc>
          <w:tcPr>
            <w:tcW w:w="1134" w:type="dxa"/>
            <w:gridSpan w:val="3"/>
          </w:tcPr>
          <w:p w14:paraId="086CA590" w14:textId="77777777" w:rsidR="00C7789E" w:rsidRPr="00C119CE" w:rsidRDefault="00C7789E" w:rsidP="003024CD">
            <w:pPr>
              <w:jc w:val="both"/>
              <w:rPr>
                <w:sz w:val="20"/>
                <w:szCs w:val="20"/>
              </w:rPr>
            </w:pPr>
            <w:r w:rsidRPr="00C119CE">
              <w:rPr>
                <w:sz w:val="20"/>
                <w:szCs w:val="20"/>
              </w:rPr>
              <w:t>08/2024</w:t>
            </w:r>
          </w:p>
        </w:tc>
      </w:tr>
      <w:tr w:rsidR="00C7789E" w14:paraId="777734AF" w14:textId="77777777" w:rsidTr="008A19B3">
        <w:tc>
          <w:tcPr>
            <w:tcW w:w="5046" w:type="dxa"/>
            <w:gridSpan w:val="4"/>
            <w:shd w:val="clear" w:color="auto" w:fill="F7CAAC" w:themeFill="accent2" w:themeFillTint="66"/>
          </w:tcPr>
          <w:p w14:paraId="78BDE346"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516" w:type="dxa"/>
            <w:gridSpan w:val="2"/>
          </w:tcPr>
          <w:p w14:paraId="27C4E679" w14:textId="77777777" w:rsidR="00C7789E" w:rsidRPr="00C119CE" w:rsidRDefault="00C7789E" w:rsidP="003024CD">
            <w:pPr>
              <w:jc w:val="both"/>
              <w:rPr>
                <w:sz w:val="20"/>
                <w:szCs w:val="20"/>
              </w:rPr>
            </w:pPr>
            <w:r>
              <w:rPr>
                <w:sz w:val="20"/>
                <w:szCs w:val="20"/>
              </w:rPr>
              <w:t>PP</w:t>
            </w:r>
          </w:p>
        </w:tc>
        <w:tc>
          <w:tcPr>
            <w:tcW w:w="1493" w:type="dxa"/>
            <w:gridSpan w:val="2"/>
            <w:shd w:val="clear" w:color="auto" w:fill="F7CAAC" w:themeFill="accent2" w:themeFillTint="66"/>
          </w:tcPr>
          <w:p w14:paraId="47CA751E" w14:textId="77777777" w:rsidR="00C7789E" w:rsidRPr="00C119CE" w:rsidRDefault="00C7789E" w:rsidP="003024CD">
            <w:pPr>
              <w:jc w:val="both"/>
              <w:rPr>
                <w:b/>
                <w:sz w:val="20"/>
                <w:szCs w:val="20"/>
              </w:rPr>
            </w:pPr>
            <w:r w:rsidRPr="00C119CE">
              <w:rPr>
                <w:b/>
                <w:sz w:val="20"/>
                <w:szCs w:val="20"/>
              </w:rPr>
              <w:t>rozsah</w:t>
            </w:r>
          </w:p>
        </w:tc>
        <w:tc>
          <w:tcPr>
            <w:tcW w:w="1055" w:type="dxa"/>
            <w:gridSpan w:val="5"/>
          </w:tcPr>
          <w:p w14:paraId="3CFBCC7A" w14:textId="77777777" w:rsidR="00C7789E" w:rsidRPr="00C119CE" w:rsidRDefault="00C7789E" w:rsidP="003024CD">
            <w:pPr>
              <w:jc w:val="both"/>
              <w:rPr>
                <w:sz w:val="20"/>
                <w:szCs w:val="20"/>
              </w:rPr>
            </w:pPr>
            <w:r w:rsidRPr="00C119CE">
              <w:rPr>
                <w:sz w:val="20"/>
                <w:szCs w:val="20"/>
              </w:rPr>
              <w:t>20</w:t>
            </w:r>
          </w:p>
          <w:p w14:paraId="22E0303A" w14:textId="77777777" w:rsidR="00C7789E" w:rsidRPr="00C119CE" w:rsidRDefault="00C7789E" w:rsidP="003024CD">
            <w:pPr>
              <w:jc w:val="both"/>
              <w:rPr>
                <w:sz w:val="20"/>
                <w:szCs w:val="20"/>
              </w:rPr>
            </w:pPr>
          </w:p>
        </w:tc>
        <w:tc>
          <w:tcPr>
            <w:tcW w:w="570" w:type="dxa"/>
            <w:shd w:val="clear" w:color="auto" w:fill="F7CAAC" w:themeFill="accent2" w:themeFillTint="66"/>
          </w:tcPr>
          <w:p w14:paraId="0DA6D4A0" w14:textId="77777777" w:rsidR="00C7789E" w:rsidRPr="00C119CE" w:rsidRDefault="00C7789E" w:rsidP="003024CD">
            <w:pPr>
              <w:jc w:val="both"/>
              <w:rPr>
                <w:b/>
                <w:sz w:val="20"/>
                <w:szCs w:val="20"/>
              </w:rPr>
            </w:pPr>
            <w:r w:rsidRPr="00C119CE">
              <w:rPr>
                <w:b/>
                <w:sz w:val="20"/>
                <w:szCs w:val="20"/>
              </w:rPr>
              <w:t>do kdy</w:t>
            </w:r>
          </w:p>
        </w:tc>
        <w:tc>
          <w:tcPr>
            <w:tcW w:w="1134" w:type="dxa"/>
            <w:gridSpan w:val="3"/>
          </w:tcPr>
          <w:p w14:paraId="5437B067" w14:textId="77777777" w:rsidR="00C7789E" w:rsidRPr="00C119CE" w:rsidRDefault="00C7789E" w:rsidP="003024CD">
            <w:pPr>
              <w:jc w:val="both"/>
              <w:rPr>
                <w:sz w:val="20"/>
                <w:szCs w:val="20"/>
              </w:rPr>
            </w:pPr>
            <w:r w:rsidRPr="00C119CE">
              <w:rPr>
                <w:sz w:val="20"/>
                <w:szCs w:val="20"/>
              </w:rPr>
              <w:t>08/2024</w:t>
            </w:r>
          </w:p>
        </w:tc>
      </w:tr>
      <w:tr w:rsidR="00C7789E" w14:paraId="73E6B3F6" w14:textId="77777777" w:rsidTr="003024CD">
        <w:tc>
          <w:tcPr>
            <w:tcW w:w="5562" w:type="dxa"/>
            <w:gridSpan w:val="6"/>
            <w:shd w:val="clear" w:color="auto" w:fill="F7CAAC" w:themeFill="accent2" w:themeFillTint="66"/>
          </w:tcPr>
          <w:p w14:paraId="332D128A"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548" w:type="dxa"/>
            <w:gridSpan w:val="7"/>
            <w:shd w:val="clear" w:color="auto" w:fill="F7CAAC" w:themeFill="accent2" w:themeFillTint="66"/>
          </w:tcPr>
          <w:p w14:paraId="632D0070" w14:textId="77777777" w:rsidR="00C7789E" w:rsidRPr="00C119CE" w:rsidRDefault="00C7789E" w:rsidP="003024CD">
            <w:pPr>
              <w:jc w:val="both"/>
              <w:rPr>
                <w:b/>
                <w:sz w:val="20"/>
                <w:szCs w:val="20"/>
              </w:rPr>
            </w:pPr>
            <w:r w:rsidRPr="00C119CE">
              <w:rPr>
                <w:b/>
                <w:sz w:val="20"/>
                <w:szCs w:val="20"/>
              </w:rPr>
              <w:t>typ prac. vztahu</w:t>
            </w:r>
          </w:p>
        </w:tc>
        <w:tc>
          <w:tcPr>
            <w:tcW w:w="1704" w:type="dxa"/>
            <w:gridSpan w:val="4"/>
            <w:shd w:val="clear" w:color="auto" w:fill="F7CAAC" w:themeFill="accent2" w:themeFillTint="66"/>
          </w:tcPr>
          <w:p w14:paraId="5076AD64" w14:textId="77777777" w:rsidR="00C7789E" w:rsidRPr="00C119CE" w:rsidRDefault="00C7789E" w:rsidP="003024CD">
            <w:pPr>
              <w:jc w:val="both"/>
              <w:rPr>
                <w:b/>
                <w:sz w:val="20"/>
                <w:szCs w:val="20"/>
              </w:rPr>
            </w:pPr>
            <w:r w:rsidRPr="00C119CE">
              <w:rPr>
                <w:b/>
                <w:sz w:val="20"/>
                <w:szCs w:val="20"/>
              </w:rPr>
              <w:t>rozsah</w:t>
            </w:r>
          </w:p>
        </w:tc>
      </w:tr>
      <w:tr w:rsidR="00C7789E" w:rsidRPr="00C119CE" w14:paraId="1B397820" w14:textId="77777777" w:rsidTr="003024CD">
        <w:tc>
          <w:tcPr>
            <w:tcW w:w="5562" w:type="dxa"/>
            <w:gridSpan w:val="6"/>
          </w:tcPr>
          <w:p w14:paraId="7492CE03" w14:textId="77777777" w:rsidR="00C7789E" w:rsidRPr="00C119CE" w:rsidRDefault="00C7789E" w:rsidP="003024CD">
            <w:pPr>
              <w:jc w:val="both"/>
              <w:rPr>
                <w:sz w:val="20"/>
                <w:szCs w:val="20"/>
              </w:rPr>
            </w:pPr>
            <w:r w:rsidRPr="00C119CE">
              <w:rPr>
                <w:sz w:val="20"/>
                <w:szCs w:val="20"/>
              </w:rPr>
              <w:t>Trnavská univerzita v Trnave, Pedagogická fakulta</w:t>
            </w:r>
          </w:p>
        </w:tc>
        <w:tc>
          <w:tcPr>
            <w:tcW w:w="2518" w:type="dxa"/>
            <w:gridSpan w:val="6"/>
          </w:tcPr>
          <w:p w14:paraId="3EF64DCA" w14:textId="77777777" w:rsidR="00C7789E" w:rsidRPr="00C119CE" w:rsidRDefault="00C7789E" w:rsidP="003024CD">
            <w:pPr>
              <w:jc w:val="both"/>
              <w:rPr>
                <w:sz w:val="20"/>
                <w:szCs w:val="20"/>
              </w:rPr>
            </w:pPr>
            <w:r>
              <w:rPr>
                <w:sz w:val="20"/>
                <w:szCs w:val="20"/>
              </w:rPr>
              <w:t>PP</w:t>
            </w:r>
          </w:p>
        </w:tc>
        <w:tc>
          <w:tcPr>
            <w:tcW w:w="1734" w:type="dxa"/>
            <w:gridSpan w:val="5"/>
          </w:tcPr>
          <w:p w14:paraId="0A130C3D" w14:textId="77777777" w:rsidR="00C7789E" w:rsidRPr="00C119CE" w:rsidRDefault="00C7789E" w:rsidP="003024CD">
            <w:pPr>
              <w:jc w:val="both"/>
              <w:rPr>
                <w:sz w:val="20"/>
                <w:szCs w:val="20"/>
              </w:rPr>
            </w:pPr>
            <w:r w:rsidRPr="00C119CE">
              <w:rPr>
                <w:sz w:val="20"/>
                <w:szCs w:val="20"/>
              </w:rPr>
              <w:t>40</w:t>
            </w:r>
          </w:p>
          <w:p w14:paraId="17C92913" w14:textId="77777777" w:rsidR="00C7789E" w:rsidRPr="00C119CE" w:rsidRDefault="00C7789E" w:rsidP="003024CD">
            <w:pPr>
              <w:jc w:val="both"/>
              <w:rPr>
                <w:sz w:val="20"/>
                <w:szCs w:val="20"/>
              </w:rPr>
            </w:pPr>
          </w:p>
        </w:tc>
      </w:tr>
      <w:tr w:rsidR="00C7789E" w14:paraId="5FC36931" w14:textId="77777777" w:rsidTr="003024CD">
        <w:tc>
          <w:tcPr>
            <w:tcW w:w="9814" w:type="dxa"/>
            <w:gridSpan w:val="17"/>
            <w:shd w:val="clear" w:color="auto" w:fill="F7CAAC" w:themeFill="accent2" w:themeFillTint="66"/>
          </w:tcPr>
          <w:p w14:paraId="06C21C46"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793E789E" w14:textId="77777777" w:rsidTr="003024CD">
        <w:trPr>
          <w:trHeight w:val="400"/>
        </w:trPr>
        <w:tc>
          <w:tcPr>
            <w:tcW w:w="9814" w:type="dxa"/>
            <w:gridSpan w:val="17"/>
            <w:tcBorders>
              <w:top w:val="nil"/>
            </w:tcBorders>
          </w:tcPr>
          <w:p w14:paraId="66A76CBE" w14:textId="5853A7B1" w:rsidR="00C7789E" w:rsidRPr="00C119CE" w:rsidDel="00944BCF" w:rsidRDefault="00C7789E" w:rsidP="003024CD">
            <w:pPr>
              <w:jc w:val="both"/>
              <w:rPr>
                <w:del w:id="2435" w:author="Marcela Janíková" w:date="2023-03-27T12:09:00Z"/>
                <w:sz w:val="20"/>
                <w:szCs w:val="20"/>
              </w:rPr>
            </w:pPr>
            <w:del w:id="2436" w:author="Marcela Janíková" w:date="2023-03-27T12:09:00Z">
              <w:r w:rsidRPr="00C119CE" w:rsidDel="00944BCF">
                <w:rPr>
                  <w:sz w:val="20"/>
                  <w:szCs w:val="20"/>
                </w:rPr>
                <w:delText>Jazyková a literární gramotnost 1 – garant, přednášející</w:delText>
              </w:r>
            </w:del>
          </w:p>
          <w:p w14:paraId="40039D19" w14:textId="77777777" w:rsidR="00C7789E" w:rsidRDefault="00C7789E" w:rsidP="003024CD">
            <w:pPr>
              <w:jc w:val="both"/>
              <w:rPr>
                <w:sz w:val="20"/>
                <w:szCs w:val="20"/>
              </w:rPr>
            </w:pPr>
            <w:r w:rsidRPr="00C119CE">
              <w:rPr>
                <w:sz w:val="20"/>
                <w:szCs w:val="20"/>
              </w:rPr>
              <w:t>Jazyková a literární gramotnost 2 – garant, přednášející</w:t>
            </w:r>
          </w:p>
          <w:p w14:paraId="65AEAD62" w14:textId="77777777" w:rsidR="00C7789E" w:rsidRPr="00C119CE" w:rsidRDefault="00C7789E" w:rsidP="003024CD">
            <w:pPr>
              <w:jc w:val="both"/>
              <w:rPr>
                <w:sz w:val="20"/>
                <w:szCs w:val="20"/>
              </w:rPr>
            </w:pPr>
          </w:p>
        </w:tc>
      </w:tr>
      <w:tr w:rsidR="00C7789E" w:rsidRPr="00C119CE" w14:paraId="3F36B462" w14:textId="77777777" w:rsidTr="003024CD">
        <w:trPr>
          <w:trHeight w:val="340"/>
        </w:trPr>
        <w:tc>
          <w:tcPr>
            <w:tcW w:w="9814" w:type="dxa"/>
            <w:gridSpan w:val="17"/>
            <w:tcBorders>
              <w:top w:val="nil"/>
            </w:tcBorders>
            <w:shd w:val="clear" w:color="auto" w:fill="F7CAAC" w:themeFill="accent2" w:themeFillTint="66"/>
          </w:tcPr>
          <w:p w14:paraId="6CA63471"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3987CDE" w14:textId="77777777" w:rsidTr="003024CD">
        <w:trPr>
          <w:trHeight w:val="340"/>
        </w:trPr>
        <w:tc>
          <w:tcPr>
            <w:tcW w:w="2789" w:type="dxa"/>
            <w:gridSpan w:val="2"/>
            <w:tcBorders>
              <w:top w:val="nil"/>
            </w:tcBorders>
          </w:tcPr>
          <w:p w14:paraId="30B2EBA5" w14:textId="77777777" w:rsidR="00C7789E" w:rsidRPr="00C119CE" w:rsidRDefault="00C7789E" w:rsidP="003024CD">
            <w:pPr>
              <w:rPr>
                <w:b/>
                <w:sz w:val="20"/>
                <w:szCs w:val="20"/>
              </w:rPr>
            </w:pPr>
            <w:r w:rsidRPr="00C119CE">
              <w:rPr>
                <w:b/>
                <w:sz w:val="20"/>
                <w:szCs w:val="20"/>
              </w:rPr>
              <w:t>Název studijního předmětu</w:t>
            </w:r>
          </w:p>
        </w:tc>
        <w:tc>
          <w:tcPr>
            <w:tcW w:w="2400" w:type="dxa"/>
            <w:gridSpan w:val="3"/>
            <w:tcBorders>
              <w:top w:val="nil"/>
            </w:tcBorders>
          </w:tcPr>
          <w:p w14:paraId="5B06DCD3"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31527A39" w14:textId="77777777" w:rsidR="00C7789E" w:rsidRPr="00C119CE" w:rsidRDefault="00C7789E" w:rsidP="003024CD">
            <w:pPr>
              <w:rPr>
                <w:b/>
                <w:sz w:val="20"/>
                <w:szCs w:val="20"/>
              </w:rPr>
            </w:pPr>
            <w:r w:rsidRPr="00C119CE">
              <w:rPr>
                <w:b/>
                <w:sz w:val="20"/>
                <w:szCs w:val="20"/>
              </w:rPr>
              <w:t>Sem.</w:t>
            </w:r>
          </w:p>
        </w:tc>
        <w:tc>
          <w:tcPr>
            <w:tcW w:w="2101" w:type="dxa"/>
            <w:gridSpan w:val="4"/>
            <w:tcBorders>
              <w:top w:val="nil"/>
            </w:tcBorders>
          </w:tcPr>
          <w:p w14:paraId="4427A1F1" w14:textId="77777777" w:rsidR="00C7789E" w:rsidRPr="00C119CE" w:rsidRDefault="00C7789E" w:rsidP="003024CD">
            <w:pPr>
              <w:rPr>
                <w:b/>
                <w:sz w:val="20"/>
                <w:szCs w:val="20"/>
              </w:rPr>
            </w:pPr>
            <w:r w:rsidRPr="00C119CE">
              <w:rPr>
                <w:b/>
                <w:sz w:val="20"/>
                <w:szCs w:val="20"/>
              </w:rPr>
              <w:t>Role ve výuce daného předmětu</w:t>
            </w:r>
          </w:p>
        </w:tc>
        <w:tc>
          <w:tcPr>
            <w:tcW w:w="1959" w:type="dxa"/>
            <w:gridSpan w:val="6"/>
            <w:tcBorders>
              <w:top w:val="nil"/>
            </w:tcBorders>
          </w:tcPr>
          <w:p w14:paraId="3F7C6E19"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0BF197D0" w14:textId="77777777" w:rsidTr="003024CD">
        <w:trPr>
          <w:trHeight w:val="285"/>
        </w:trPr>
        <w:tc>
          <w:tcPr>
            <w:tcW w:w="2789" w:type="dxa"/>
            <w:gridSpan w:val="2"/>
            <w:tcBorders>
              <w:top w:val="nil"/>
            </w:tcBorders>
          </w:tcPr>
          <w:p w14:paraId="7466D70A" w14:textId="77777777" w:rsidR="00B33A14" w:rsidRPr="00701DA8" w:rsidRDefault="00B33A14" w:rsidP="00B33A14">
            <w:pPr>
              <w:rPr>
                <w:sz w:val="20"/>
                <w:szCs w:val="20"/>
              </w:rPr>
            </w:pPr>
            <w:r w:rsidRPr="00701DA8">
              <w:rPr>
                <w:sz w:val="20"/>
                <w:szCs w:val="20"/>
              </w:rPr>
              <w:t>Rozvoj počáteční gramotnosti v MŠ</w:t>
            </w:r>
          </w:p>
          <w:p w14:paraId="2BFB0493" w14:textId="3F31CBDE" w:rsidR="00B33A14" w:rsidRPr="00C119CE" w:rsidRDefault="00B33A14" w:rsidP="00B33A14">
            <w:pPr>
              <w:rPr>
                <w:color w:val="FF0000"/>
                <w:sz w:val="20"/>
                <w:szCs w:val="20"/>
              </w:rPr>
            </w:pPr>
          </w:p>
        </w:tc>
        <w:tc>
          <w:tcPr>
            <w:tcW w:w="2400" w:type="dxa"/>
            <w:gridSpan w:val="3"/>
            <w:tcBorders>
              <w:top w:val="nil"/>
            </w:tcBorders>
          </w:tcPr>
          <w:p w14:paraId="57EB5085" w14:textId="51B92A6C" w:rsidR="00B33A14" w:rsidRPr="00C119CE" w:rsidRDefault="00B33A14" w:rsidP="00B33A14">
            <w:pPr>
              <w:rPr>
                <w:color w:val="FF0000"/>
                <w:sz w:val="20"/>
                <w:szCs w:val="20"/>
              </w:rPr>
            </w:pPr>
            <w:r>
              <w:rPr>
                <w:sz w:val="20"/>
                <w:szCs w:val="20"/>
              </w:rPr>
              <w:t>Učitelství pro mateřské školy</w:t>
            </w:r>
          </w:p>
        </w:tc>
        <w:tc>
          <w:tcPr>
            <w:tcW w:w="565" w:type="dxa"/>
            <w:gridSpan w:val="2"/>
            <w:tcBorders>
              <w:top w:val="nil"/>
            </w:tcBorders>
          </w:tcPr>
          <w:p w14:paraId="797CE557" w14:textId="04A443DE" w:rsidR="00B33A14" w:rsidRPr="00C119CE" w:rsidRDefault="00B33A14" w:rsidP="00B33A14">
            <w:pPr>
              <w:rPr>
                <w:color w:val="FF0000"/>
                <w:sz w:val="20"/>
                <w:szCs w:val="20"/>
              </w:rPr>
            </w:pPr>
            <w:r>
              <w:rPr>
                <w:sz w:val="20"/>
                <w:szCs w:val="20"/>
              </w:rPr>
              <w:t>2.</w:t>
            </w:r>
          </w:p>
        </w:tc>
        <w:tc>
          <w:tcPr>
            <w:tcW w:w="2101" w:type="dxa"/>
            <w:gridSpan w:val="4"/>
            <w:tcBorders>
              <w:top w:val="nil"/>
            </w:tcBorders>
          </w:tcPr>
          <w:p w14:paraId="72CCAC2B" w14:textId="0939D88F"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0F5D446" w14:textId="0B35A604" w:rsidR="00B33A14" w:rsidRDefault="00B33A14" w:rsidP="00B33A14">
            <w:pPr>
              <w:rPr>
                <w:sz w:val="20"/>
                <w:szCs w:val="20"/>
              </w:rPr>
            </w:pPr>
            <w:r>
              <w:rPr>
                <w:sz w:val="20"/>
                <w:szCs w:val="20"/>
              </w:rPr>
              <w:t>přednášející (100</w:t>
            </w:r>
            <w:r w:rsidR="00673981">
              <w:rPr>
                <w:sz w:val="20"/>
                <w:szCs w:val="20"/>
              </w:rPr>
              <w:t xml:space="preserve"> </w:t>
            </w:r>
            <w:r>
              <w:rPr>
                <w:sz w:val="20"/>
                <w:szCs w:val="20"/>
              </w:rPr>
              <w:t>%)</w:t>
            </w:r>
          </w:p>
          <w:p w14:paraId="61DD5593" w14:textId="242EA68B"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47773171" w14:textId="2CB7FA17" w:rsidR="00B33A14" w:rsidRPr="00C119CE" w:rsidRDefault="00B33A14" w:rsidP="00B33A14">
            <w:pPr>
              <w:rPr>
                <w:color w:val="FF0000"/>
                <w:sz w:val="20"/>
                <w:szCs w:val="20"/>
              </w:rPr>
            </w:pPr>
            <w:r>
              <w:rPr>
                <w:sz w:val="20"/>
                <w:szCs w:val="20"/>
              </w:rPr>
              <w:t>cvičící (100</w:t>
            </w:r>
            <w:r w:rsidR="00673981">
              <w:rPr>
                <w:sz w:val="20"/>
                <w:szCs w:val="20"/>
              </w:rPr>
              <w:t xml:space="preserve"> </w:t>
            </w:r>
            <w:r>
              <w:rPr>
                <w:sz w:val="20"/>
                <w:szCs w:val="20"/>
              </w:rPr>
              <w:t>%)</w:t>
            </w:r>
          </w:p>
        </w:tc>
        <w:tc>
          <w:tcPr>
            <w:tcW w:w="1959" w:type="dxa"/>
            <w:gridSpan w:val="6"/>
            <w:tcBorders>
              <w:top w:val="nil"/>
            </w:tcBorders>
          </w:tcPr>
          <w:p w14:paraId="42B09930" w14:textId="77777777" w:rsidR="00B33A14" w:rsidRPr="00C119CE" w:rsidRDefault="00B33A14" w:rsidP="00B33A14">
            <w:pPr>
              <w:rPr>
                <w:color w:val="FF0000"/>
                <w:sz w:val="20"/>
                <w:szCs w:val="20"/>
              </w:rPr>
            </w:pPr>
          </w:p>
        </w:tc>
      </w:tr>
      <w:tr w:rsidR="00B33A14" w:rsidRPr="00C119CE" w14:paraId="2D5F8DCD" w14:textId="77777777" w:rsidTr="003024CD">
        <w:trPr>
          <w:trHeight w:val="285"/>
        </w:trPr>
        <w:tc>
          <w:tcPr>
            <w:tcW w:w="2789" w:type="dxa"/>
            <w:gridSpan w:val="2"/>
            <w:tcBorders>
              <w:top w:val="nil"/>
            </w:tcBorders>
          </w:tcPr>
          <w:p w14:paraId="2A051C8B" w14:textId="77777777" w:rsidR="00B33A14" w:rsidRPr="00533903" w:rsidRDefault="00B33A14" w:rsidP="00B33A14">
            <w:pPr>
              <w:rPr>
                <w:sz w:val="20"/>
                <w:szCs w:val="20"/>
              </w:rPr>
            </w:pPr>
            <w:r w:rsidRPr="00533903">
              <w:rPr>
                <w:sz w:val="20"/>
                <w:szCs w:val="20"/>
              </w:rPr>
              <w:t>Jazyková a literární gramotnost+praxe</w:t>
            </w:r>
          </w:p>
          <w:p w14:paraId="4E59C414" w14:textId="4D96B75C" w:rsidR="00B33A14" w:rsidRPr="00C119CE" w:rsidRDefault="00B33A14" w:rsidP="00B33A14">
            <w:pPr>
              <w:rPr>
                <w:color w:val="FF0000"/>
                <w:sz w:val="20"/>
                <w:szCs w:val="20"/>
              </w:rPr>
            </w:pPr>
          </w:p>
        </w:tc>
        <w:tc>
          <w:tcPr>
            <w:tcW w:w="2400" w:type="dxa"/>
            <w:gridSpan w:val="3"/>
            <w:tcBorders>
              <w:top w:val="nil"/>
            </w:tcBorders>
          </w:tcPr>
          <w:p w14:paraId="64C411F9" w14:textId="194CBB4B" w:rsidR="00B33A14" w:rsidRPr="00C119CE" w:rsidRDefault="00B33A14" w:rsidP="00B33A14">
            <w:pPr>
              <w:rPr>
                <w:color w:val="FF0000"/>
                <w:sz w:val="20"/>
                <w:szCs w:val="20"/>
              </w:rPr>
            </w:pPr>
            <w:r>
              <w:rPr>
                <w:sz w:val="20"/>
                <w:szCs w:val="20"/>
              </w:rPr>
              <w:t>Učitelství pro mateřské školy</w:t>
            </w:r>
          </w:p>
        </w:tc>
        <w:tc>
          <w:tcPr>
            <w:tcW w:w="565" w:type="dxa"/>
            <w:gridSpan w:val="2"/>
            <w:tcBorders>
              <w:top w:val="nil"/>
            </w:tcBorders>
          </w:tcPr>
          <w:p w14:paraId="50F26E13" w14:textId="0EC6072E" w:rsidR="00B33A14" w:rsidRPr="00C119CE" w:rsidRDefault="00B33A14" w:rsidP="00B33A14">
            <w:pPr>
              <w:rPr>
                <w:color w:val="FF0000"/>
                <w:sz w:val="20"/>
                <w:szCs w:val="20"/>
              </w:rPr>
            </w:pPr>
            <w:r>
              <w:rPr>
                <w:sz w:val="20"/>
                <w:szCs w:val="20"/>
              </w:rPr>
              <w:t>3.</w:t>
            </w:r>
          </w:p>
        </w:tc>
        <w:tc>
          <w:tcPr>
            <w:tcW w:w="2101" w:type="dxa"/>
            <w:gridSpan w:val="4"/>
            <w:tcBorders>
              <w:top w:val="nil"/>
            </w:tcBorders>
          </w:tcPr>
          <w:p w14:paraId="18AC3C17" w14:textId="290204CC"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228A0E9B" w14:textId="4D7EC1AD" w:rsidR="00B33A14" w:rsidRDefault="00B33A14" w:rsidP="00B33A14">
            <w:pPr>
              <w:rPr>
                <w:sz w:val="20"/>
                <w:szCs w:val="20"/>
              </w:rPr>
            </w:pPr>
            <w:r>
              <w:rPr>
                <w:sz w:val="20"/>
                <w:szCs w:val="20"/>
              </w:rPr>
              <w:t>přednášející (100</w:t>
            </w:r>
            <w:r w:rsidR="00673981">
              <w:rPr>
                <w:sz w:val="20"/>
                <w:szCs w:val="20"/>
              </w:rPr>
              <w:t xml:space="preserve"> </w:t>
            </w:r>
            <w:r>
              <w:rPr>
                <w:sz w:val="20"/>
                <w:szCs w:val="20"/>
              </w:rPr>
              <w:t>%)</w:t>
            </w:r>
          </w:p>
          <w:p w14:paraId="255F1864" w14:textId="12D8F333" w:rsidR="00B33A14" w:rsidRDefault="00B33A14" w:rsidP="00B33A14">
            <w:pPr>
              <w:rPr>
                <w:sz w:val="20"/>
                <w:szCs w:val="20"/>
              </w:rPr>
            </w:pPr>
            <w:r>
              <w:rPr>
                <w:sz w:val="20"/>
                <w:szCs w:val="20"/>
              </w:rPr>
              <w:t>vede seminář (100</w:t>
            </w:r>
            <w:r w:rsidR="00673981">
              <w:rPr>
                <w:sz w:val="20"/>
                <w:szCs w:val="20"/>
              </w:rPr>
              <w:t xml:space="preserve"> </w:t>
            </w:r>
            <w:r>
              <w:rPr>
                <w:sz w:val="20"/>
                <w:szCs w:val="20"/>
              </w:rPr>
              <w:t>%)</w:t>
            </w:r>
          </w:p>
          <w:p w14:paraId="7F75A8F6" w14:textId="4F7D6583" w:rsidR="00B33A14" w:rsidRPr="00C119CE" w:rsidRDefault="00B33A14" w:rsidP="00B33A14">
            <w:pPr>
              <w:rPr>
                <w:color w:val="FF0000"/>
                <w:sz w:val="20"/>
                <w:szCs w:val="20"/>
              </w:rPr>
            </w:pPr>
          </w:p>
        </w:tc>
        <w:tc>
          <w:tcPr>
            <w:tcW w:w="1959" w:type="dxa"/>
            <w:gridSpan w:val="6"/>
            <w:tcBorders>
              <w:top w:val="nil"/>
            </w:tcBorders>
          </w:tcPr>
          <w:p w14:paraId="5FDFF24E" w14:textId="77777777" w:rsidR="00B33A14" w:rsidRPr="00C119CE" w:rsidRDefault="00B33A14" w:rsidP="00B33A14">
            <w:pPr>
              <w:rPr>
                <w:color w:val="FF0000"/>
                <w:sz w:val="20"/>
                <w:szCs w:val="20"/>
              </w:rPr>
            </w:pPr>
          </w:p>
        </w:tc>
      </w:tr>
      <w:tr w:rsidR="00B33A14" w:rsidRPr="00C119CE" w14:paraId="63D8CB95" w14:textId="77777777" w:rsidTr="003024CD">
        <w:trPr>
          <w:trHeight w:val="285"/>
        </w:trPr>
        <w:tc>
          <w:tcPr>
            <w:tcW w:w="2789" w:type="dxa"/>
            <w:gridSpan w:val="2"/>
            <w:tcBorders>
              <w:top w:val="nil"/>
            </w:tcBorders>
          </w:tcPr>
          <w:p w14:paraId="61A27E49" w14:textId="77777777" w:rsidR="00B33A14" w:rsidRPr="00533903" w:rsidRDefault="00B33A14" w:rsidP="00B33A14">
            <w:pPr>
              <w:rPr>
                <w:sz w:val="20"/>
                <w:szCs w:val="20"/>
              </w:rPr>
            </w:pPr>
            <w:r w:rsidRPr="00533903">
              <w:rPr>
                <w:sz w:val="20"/>
                <w:szCs w:val="20"/>
              </w:rPr>
              <w:t>Nové výzvy v předškolním vzdělávání</w:t>
            </w:r>
          </w:p>
          <w:p w14:paraId="45CFC7CA" w14:textId="08D4AAA0" w:rsidR="00B33A14" w:rsidRPr="00C119CE" w:rsidRDefault="00B33A14" w:rsidP="00B33A14">
            <w:pPr>
              <w:rPr>
                <w:color w:val="FF0000"/>
                <w:sz w:val="20"/>
                <w:szCs w:val="20"/>
              </w:rPr>
            </w:pPr>
          </w:p>
        </w:tc>
        <w:tc>
          <w:tcPr>
            <w:tcW w:w="2400" w:type="dxa"/>
            <w:gridSpan w:val="3"/>
            <w:tcBorders>
              <w:top w:val="nil"/>
            </w:tcBorders>
          </w:tcPr>
          <w:p w14:paraId="4F3073D0" w14:textId="1E91F15C" w:rsidR="00B33A14" w:rsidRPr="00C119CE" w:rsidRDefault="00B33A14" w:rsidP="00B33A14">
            <w:pPr>
              <w:rPr>
                <w:color w:val="FF0000"/>
                <w:sz w:val="20"/>
                <w:szCs w:val="20"/>
              </w:rPr>
            </w:pPr>
            <w:r w:rsidRPr="00533903">
              <w:rPr>
                <w:sz w:val="20"/>
                <w:szCs w:val="20"/>
              </w:rPr>
              <w:t>Předškolní pedagogika</w:t>
            </w:r>
          </w:p>
        </w:tc>
        <w:tc>
          <w:tcPr>
            <w:tcW w:w="565" w:type="dxa"/>
            <w:gridSpan w:val="2"/>
            <w:tcBorders>
              <w:top w:val="nil"/>
            </w:tcBorders>
          </w:tcPr>
          <w:p w14:paraId="10D7CDD4" w14:textId="2BD94377" w:rsidR="00B33A14" w:rsidRPr="00C119CE" w:rsidRDefault="00B33A14" w:rsidP="00B33A14">
            <w:pPr>
              <w:rPr>
                <w:color w:val="FF0000"/>
                <w:sz w:val="20"/>
                <w:szCs w:val="20"/>
              </w:rPr>
            </w:pPr>
            <w:r>
              <w:rPr>
                <w:sz w:val="20"/>
                <w:szCs w:val="20"/>
              </w:rPr>
              <w:t>3.</w:t>
            </w:r>
          </w:p>
        </w:tc>
        <w:tc>
          <w:tcPr>
            <w:tcW w:w="2101" w:type="dxa"/>
            <w:gridSpan w:val="4"/>
            <w:tcBorders>
              <w:top w:val="nil"/>
            </w:tcBorders>
          </w:tcPr>
          <w:p w14:paraId="1E422CB6" w14:textId="27F6ADD7"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6BB9FFC8" w14:textId="3D77E16E" w:rsidR="00B33A14" w:rsidRPr="00533903" w:rsidRDefault="00B33A14" w:rsidP="00B33A14">
            <w:pPr>
              <w:rPr>
                <w:sz w:val="20"/>
                <w:szCs w:val="20"/>
              </w:rPr>
            </w:pPr>
            <w:r w:rsidRPr="00533903">
              <w:rPr>
                <w:sz w:val="20"/>
                <w:szCs w:val="20"/>
              </w:rPr>
              <w:t>přednášející (100</w:t>
            </w:r>
            <w:r w:rsidR="00673981">
              <w:rPr>
                <w:sz w:val="20"/>
                <w:szCs w:val="20"/>
              </w:rPr>
              <w:t xml:space="preserve"> </w:t>
            </w:r>
            <w:r w:rsidRPr="00533903">
              <w:rPr>
                <w:sz w:val="20"/>
                <w:szCs w:val="20"/>
              </w:rPr>
              <w:t>%)</w:t>
            </w:r>
          </w:p>
          <w:p w14:paraId="4DA3A577" w14:textId="3B100803" w:rsidR="00B33A14" w:rsidRPr="00C119CE" w:rsidRDefault="00B33A14" w:rsidP="00B33A14">
            <w:pPr>
              <w:rPr>
                <w:color w:val="FF0000"/>
                <w:sz w:val="20"/>
                <w:szCs w:val="20"/>
              </w:rPr>
            </w:pPr>
            <w:r w:rsidRPr="00533903">
              <w:rPr>
                <w:sz w:val="20"/>
                <w:szCs w:val="20"/>
              </w:rPr>
              <w:t>vede seminář (100</w:t>
            </w:r>
            <w:r w:rsidR="00673981">
              <w:rPr>
                <w:sz w:val="20"/>
                <w:szCs w:val="20"/>
              </w:rPr>
              <w:t xml:space="preserve"> </w:t>
            </w:r>
            <w:r w:rsidRPr="00533903">
              <w:rPr>
                <w:sz w:val="20"/>
                <w:szCs w:val="20"/>
              </w:rPr>
              <w:t>%)</w:t>
            </w:r>
          </w:p>
        </w:tc>
        <w:tc>
          <w:tcPr>
            <w:tcW w:w="1959" w:type="dxa"/>
            <w:gridSpan w:val="6"/>
            <w:tcBorders>
              <w:top w:val="nil"/>
            </w:tcBorders>
          </w:tcPr>
          <w:p w14:paraId="1A0F9BCD" w14:textId="77777777" w:rsidR="00B33A14" w:rsidRPr="00C119CE" w:rsidRDefault="00B33A14" w:rsidP="00B33A14">
            <w:pPr>
              <w:rPr>
                <w:color w:val="FF0000"/>
                <w:sz w:val="20"/>
                <w:szCs w:val="20"/>
              </w:rPr>
            </w:pPr>
          </w:p>
        </w:tc>
      </w:tr>
      <w:tr w:rsidR="00B33A14" w:rsidRPr="00C119CE" w14:paraId="04233C24" w14:textId="77777777" w:rsidTr="003024CD">
        <w:trPr>
          <w:trHeight w:val="285"/>
        </w:trPr>
        <w:tc>
          <w:tcPr>
            <w:tcW w:w="2789" w:type="dxa"/>
            <w:gridSpan w:val="2"/>
            <w:tcBorders>
              <w:top w:val="nil"/>
            </w:tcBorders>
          </w:tcPr>
          <w:p w14:paraId="0F06F13E" w14:textId="058622E4" w:rsidR="00B33A14" w:rsidRPr="00C119CE" w:rsidRDefault="00B33A14" w:rsidP="00B33A14">
            <w:pPr>
              <w:rPr>
                <w:sz w:val="20"/>
                <w:szCs w:val="20"/>
              </w:rPr>
            </w:pPr>
            <w:r w:rsidRPr="00533903">
              <w:rPr>
                <w:sz w:val="20"/>
                <w:szCs w:val="20"/>
              </w:rPr>
              <w:t>Psychodidaktika</w:t>
            </w:r>
          </w:p>
        </w:tc>
        <w:tc>
          <w:tcPr>
            <w:tcW w:w="2400" w:type="dxa"/>
            <w:gridSpan w:val="3"/>
            <w:tcBorders>
              <w:top w:val="nil"/>
            </w:tcBorders>
          </w:tcPr>
          <w:p w14:paraId="18619066" w14:textId="2B21DE26" w:rsidR="00B33A14" w:rsidRPr="00C119CE" w:rsidRDefault="00B33A14" w:rsidP="00B33A14">
            <w:pPr>
              <w:rPr>
                <w:sz w:val="20"/>
                <w:szCs w:val="20"/>
              </w:rPr>
            </w:pPr>
            <w:r w:rsidRPr="00533903">
              <w:rPr>
                <w:sz w:val="20"/>
                <w:szCs w:val="20"/>
              </w:rPr>
              <w:t>Předškolní pedagogika</w:t>
            </w:r>
          </w:p>
        </w:tc>
        <w:tc>
          <w:tcPr>
            <w:tcW w:w="565" w:type="dxa"/>
            <w:gridSpan w:val="2"/>
            <w:tcBorders>
              <w:top w:val="nil"/>
            </w:tcBorders>
          </w:tcPr>
          <w:p w14:paraId="71ED475C" w14:textId="72D9EF4D" w:rsidR="00B33A14" w:rsidRPr="00C119CE" w:rsidRDefault="00B33A14" w:rsidP="00B33A14">
            <w:pPr>
              <w:rPr>
                <w:sz w:val="20"/>
                <w:szCs w:val="20"/>
              </w:rPr>
            </w:pPr>
            <w:r>
              <w:rPr>
                <w:sz w:val="20"/>
                <w:szCs w:val="20"/>
              </w:rPr>
              <w:t>2.</w:t>
            </w:r>
          </w:p>
        </w:tc>
        <w:tc>
          <w:tcPr>
            <w:tcW w:w="2101" w:type="dxa"/>
            <w:gridSpan w:val="4"/>
            <w:tcBorders>
              <w:top w:val="nil"/>
            </w:tcBorders>
          </w:tcPr>
          <w:p w14:paraId="7CF60035" w14:textId="711026C4" w:rsidR="00B33A14" w:rsidRDefault="00B33A14" w:rsidP="00B33A14">
            <w:pPr>
              <w:rPr>
                <w:sz w:val="20"/>
                <w:szCs w:val="20"/>
              </w:rPr>
            </w:pPr>
            <w:r>
              <w:rPr>
                <w:sz w:val="20"/>
                <w:szCs w:val="20"/>
              </w:rPr>
              <w:t>garant (100</w:t>
            </w:r>
            <w:r w:rsidR="00673981">
              <w:rPr>
                <w:sz w:val="20"/>
                <w:szCs w:val="20"/>
              </w:rPr>
              <w:t xml:space="preserve"> </w:t>
            </w:r>
            <w:r>
              <w:rPr>
                <w:sz w:val="20"/>
                <w:szCs w:val="20"/>
              </w:rPr>
              <w:t>%)</w:t>
            </w:r>
          </w:p>
          <w:p w14:paraId="36D77801" w14:textId="13AC1894" w:rsidR="00B33A14" w:rsidRPr="00C119CE" w:rsidRDefault="00B33A14" w:rsidP="00B33A14">
            <w:pPr>
              <w:rPr>
                <w:sz w:val="20"/>
                <w:szCs w:val="20"/>
              </w:rPr>
            </w:pPr>
            <w:r>
              <w:rPr>
                <w:sz w:val="20"/>
                <w:szCs w:val="20"/>
              </w:rPr>
              <w:t>přednášející (100</w:t>
            </w:r>
            <w:r w:rsidR="00673981">
              <w:rPr>
                <w:sz w:val="20"/>
                <w:szCs w:val="20"/>
              </w:rPr>
              <w:t xml:space="preserve"> </w:t>
            </w:r>
            <w:r>
              <w:rPr>
                <w:sz w:val="20"/>
                <w:szCs w:val="20"/>
              </w:rPr>
              <w:t>%)</w:t>
            </w:r>
          </w:p>
        </w:tc>
        <w:tc>
          <w:tcPr>
            <w:tcW w:w="1959" w:type="dxa"/>
            <w:gridSpan w:val="6"/>
            <w:tcBorders>
              <w:top w:val="nil"/>
            </w:tcBorders>
          </w:tcPr>
          <w:p w14:paraId="03238147" w14:textId="77777777" w:rsidR="00B33A14" w:rsidRPr="00C119CE" w:rsidRDefault="00B33A14" w:rsidP="00B33A14">
            <w:pPr>
              <w:rPr>
                <w:sz w:val="20"/>
                <w:szCs w:val="20"/>
              </w:rPr>
            </w:pPr>
          </w:p>
        </w:tc>
      </w:tr>
      <w:tr w:rsidR="00B33A14" w:rsidRPr="00C119CE" w14:paraId="6DE8907C" w14:textId="77777777" w:rsidTr="003024CD">
        <w:trPr>
          <w:trHeight w:val="285"/>
        </w:trPr>
        <w:tc>
          <w:tcPr>
            <w:tcW w:w="2789" w:type="dxa"/>
            <w:gridSpan w:val="2"/>
            <w:tcBorders>
              <w:top w:val="nil"/>
            </w:tcBorders>
          </w:tcPr>
          <w:p w14:paraId="0E4923D3" w14:textId="77777777" w:rsidR="00B33A14" w:rsidRPr="00533903" w:rsidRDefault="00B33A14" w:rsidP="00B33A14">
            <w:pPr>
              <w:rPr>
                <w:sz w:val="20"/>
                <w:szCs w:val="20"/>
              </w:rPr>
            </w:pPr>
            <w:r w:rsidRPr="00533903">
              <w:rPr>
                <w:sz w:val="20"/>
                <w:szCs w:val="20"/>
              </w:rPr>
              <w:t>Rozvoj jazykové a liter. gramotnosti 1</w:t>
            </w:r>
          </w:p>
          <w:p w14:paraId="56C6DF29" w14:textId="46784057" w:rsidR="00B33A14" w:rsidRPr="00C119CE" w:rsidRDefault="00B33A14" w:rsidP="00B33A14">
            <w:pPr>
              <w:rPr>
                <w:sz w:val="20"/>
                <w:szCs w:val="20"/>
              </w:rPr>
            </w:pPr>
          </w:p>
        </w:tc>
        <w:tc>
          <w:tcPr>
            <w:tcW w:w="2400" w:type="dxa"/>
            <w:gridSpan w:val="3"/>
            <w:tcBorders>
              <w:top w:val="nil"/>
            </w:tcBorders>
          </w:tcPr>
          <w:p w14:paraId="266C0D91" w14:textId="5FDA9CD5" w:rsidR="00B33A14" w:rsidRPr="00C119CE" w:rsidRDefault="00B33A14" w:rsidP="00B33A14">
            <w:pPr>
              <w:rPr>
                <w:sz w:val="20"/>
                <w:szCs w:val="20"/>
              </w:rPr>
            </w:pPr>
            <w:r>
              <w:rPr>
                <w:sz w:val="20"/>
                <w:szCs w:val="20"/>
              </w:rPr>
              <w:t>Učitelství pro 1. stupeň základní školy</w:t>
            </w:r>
          </w:p>
        </w:tc>
        <w:tc>
          <w:tcPr>
            <w:tcW w:w="565" w:type="dxa"/>
            <w:gridSpan w:val="2"/>
            <w:tcBorders>
              <w:top w:val="nil"/>
            </w:tcBorders>
          </w:tcPr>
          <w:p w14:paraId="1A512A87" w14:textId="5E108207" w:rsidR="00B33A14" w:rsidRPr="00C119CE" w:rsidRDefault="00B33A14" w:rsidP="00B33A14">
            <w:pPr>
              <w:rPr>
                <w:sz w:val="20"/>
                <w:szCs w:val="20"/>
              </w:rPr>
            </w:pPr>
            <w:r>
              <w:rPr>
                <w:sz w:val="20"/>
                <w:szCs w:val="20"/>
              </w:rPr>
              <w:t>2.</w:t>
            </w:r>
          </w:p>
        </w:tc>
        <w:tc>
          <w:tcPr>
            <w:tcW w:w="2101" w:type="dxa"/>
            <w:gridSpan w:val="4"/>
            <w:tcBorders>
              <w:top w:val="nil"/>
            </w:tcBorders>
          </w:tcPr>
          <w:p w14:paraId="2765DF27" w14:textId="4C37A47B"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36D92F05" w14:textId="0DADDDCD" w:rsidR="00B33A14" w:rsidRPr="00C119CE" w:rsidRDefault="00B33A14" w:rsidP="00B33A14">
            <w:pPr>
              <w:rPr>
                <w:sz w:val="20"/>
                <w:szCs w:val="20"/>
              </w:rPr>
            </w:pPr>
            <w:r w:rsidRPr="00533903">
              <w:rPr>
                <w:sz w:val="20"/>
                <w:szCs w:val="20"/>
              </w:rPr>
              <w:t>přednášející (100</w:t>
            </w:r>
            <w:r w:rsidR="00673981">
              <w:rPr>
                <w:sz w:val="20"/>
                <w:szCs w:val="20"/>
              </w:rPr>
              <w:t xml:space="preserve"> </w:t>
            </w:r>
            <w:r w:rsidRPr="00533903">
              <w:rPr>
                <w:sz w:val="20"/>
                <w:szCs w:val="20"/>
              </w:rPr>
              <w:t>%)</w:t>
            </w:r>
          </w:p>
        </w:tc>
        <w:tc>
          <w:tcPr>
            <w:tcW w:w="1959" w:type="dxa"/>
            <w:gridSpan w:val="6"/>
            <w:tcBorders>
              <w:top w:val="nil"/>
            </w:tcBorders>
          </w:tcPr>
          <w:p w14:paraId="44EDB293" w14:textId="77777777" w:rsidR="00B33A14" w:rsidRPr="00C119CE" w:rsidRDefault="00B33A14" w:rsidP="00B33A14">
            <w:pPr>
              <w:rPr>
                <w:sz w:val="20"/>
                <w:szCs w:val="20"/>
              </w:rPr>
            </w:pPr>
          </w:p>
        </w:tc>
      </w:tr>
      <w:tr w:rsidR="00B33A14" w:rsidRPr="00C119CE" w14:paraId="1345AEE4" w14:textId="77777777" w:rsidTr="003024CD">
        <w:trPr>
          <w:trHeight w:val="285"/>
        </w:trPr>
        <w:tc>
          <w:tcPr>
            <w:tcW w:w="2789" w:type="dxa"/>
            <w:gridSpan w:val="2"/>
            <w:tcBorders>
              <w:top w:val="nil"/>
            </w:tcBorders>
          </w:tcPr>
          <w:p w14:paraId="3A64BC1C" w14:textId="77777777" w:rsidR="00B33A14" w:rsidRPr="00533903" w:rsidRDefault="00B33A14" w:rsidP="00B33A14">
            <w:pPr>
              <w:rPr>
                <w:sz w:val="20"/>
                <w:szCs w:val="20"/>
              </w:rPr>
            </w:pPr>
            <w:r w:rsidRPr="00533903">
              <w:rPr>
                <w:sz w:val="20"/>
                <w:szCs w:val="20"/>
              </w:rPr>
              <w:t>Teorie výchovy a vzdělávání</w:t>
            </w:r>
          </w:p>
          <w:p w14:paraId="32A771AB" w14:textId="77777777" w:rsidR="00B33A14" w:rsidRPr="00C119CE" w:rsidRDefault="00B33A14" w:rsidP="00B33A14">
            <w:pPr>
              <w:rPr>
                <w:sz w:val="20"/>
                <w:szCs w:val="20"/>
              </w:rPr>
            </w:pPr>
          </w:p>
        </w:tc>
        <w:tc>
          <w:tcPr>
            <w:tcW w:w="2400" w:type="dxa"/>
            <w:gridSpan w:val="3"/>
            <w:tcBorders>
              <w:top w:val="nil"/>
            </w:tcBorders>
          </w:tcPr>
          <w:p w14:paraId="5CC06996" w14:textId="459151B8" w:rsidR="00B33A14" w:rsidRPr="00C119CE" w:rsidRDefault="00B33A14" w:rsidP="00B33A14">
            <w:pPr>
              <w:rPr>
                <w:sz w:val="20"/>
                <w:szCs w:val="20"/>
              </w:rPr>
            </w:pPr>
            <w:r>
              <w:rPr>
                <w:sz w:val="20"/>
                <w:szCs w:val="20"/>
              </w:rPr>
              <w:t>Učitelství pro mateřské školy</w:t>
            </w:r>
          </w:p>
        </w:tc>
        <w:tc>
          <w:tcPr>
            <w:tcW w:w="565" w:type="dxa"/>
            <w:gridSpan w:val="2"/>
            <w:tcBorders>
              <w:top w:val="nil"/>
            </w:tcBorders>
          </w:tcPr>
          <w:p w14:paraId="5C9F8FBC" w14:textId="7E1337EE" w:rsidR="00B33A14" w:rsidRPr="00C119CE" w:rsidRDefault="00B33A14" w:rsidP="00B33A14">
            <w:pPr>
              <w:rPr>
                <w:sz w:val="20"/>
                <w:szCs w:val="20"/>
              </w:rPr>
            </w:pPr>
            <w:r>
              <w:rPr>
                <w:sz w:val="20"/>
                <w:szCs w:val="20"/>
              </w:rPr>
              <w:t>1.</w:t>
            </w:r>
          </w:p>
        </w:tc>
        <w:tc>
          <w:tcPr>
            <w:tcW w:w="2101" w:type="dxa"/>
            <w:gridSpan w:val="4"/>
            <w:tcBorders>
              <w:top w:val="nil"/>
            </w:tcBorders>
          </w:tcPr>
          <w:p w14:paraId="4D0F1F6A" w14:textId="6222B027" w:rsidR="00B33A14" w:rsidRPr="00533903" w:rsidRDefault="00B33A14" w:rsidP="00B33A14">
            <w:pPr>
              <w:rPr>
                <w:sz w:val="20"/>
                <w:szCs w:val="20"/>
              </w:rPr>
            </w:pPr>
            <w:r w:rsidRPr="00533903">
              <w:rPr>
                <w:sz w:val="20"/>
                <w:szCs w:val="20"/>
              </w:rPr>
              <w:t>garant (100</w:t>
            </w:r>
            <w:r w:rsidR="00673981">
              <w:rPr>
                <w:sz w:val="20"/>
                <w:szCs w:val="20"/>
              </w:rPr>
              <w:t xml:space="preserve"> </w:t>
            </w:r>
            <w:r w:rsidRPr="00533903">
              <w:rPr>
                <w:sz w:val="20"/>
                <w:szCs w:val="20"/>
              </w:rPr>
              <w:t>%)</w:t>
            </w:r>
          </w:p>
          <w:p w14:paraId="7059FCE1" w14:textId="77777777" w:rsidR="00B33A14" w:rsidRPr="00C119CE" w:rsidRDefault="00B33A14" w:rsidP="00B33A14">
            <w:pPr>
              <w:rPr>
                <w:sz w:val="20"/>
                <w:szCs w:val="20"/>
              </w:rPr>
            </w:pPr>
          </w:p>
        </w:tc>
        <w:tc>
          <w:tcPr>
            <w:tcW w:w="1959" w:type="dxa"/>
            <w:gridSpan w:val="6"/>
            <w:tcBorders>
              <w:top w:val="nil"/>
            </w:tcBorders>
          </w:tcPr>
          <w:p w14:paraId="47473EEC" w14:textId="77777777" w:rsidR="00B33A14" w:rsidRPr="00C119CE" w:rsidRDefault="00B33A14" w:rsidP="00B33A14">
            <w:pPr>
              <w:rPr>
                <w:sz w:val="20"/>
                <w:szCs w:val="20"/>
              </w:rPr>
            </w:pPr>
          </w:p>
        </w:tc>
      </w:tr>
      <w:tr w:rsidR="00C7789E" w14:paraId="10B99AE7" w14:textId="77777777" w:rsidTr="003024CD">
        <w:tc>
          <w:tcPr>
            <w:tcW w:w="9814" w:type="dxa"/>
            <w:gridSpan w:val="17"/>
            <w:shd w:val="clear" w:color="auto" w:fill="F7CAAC" w:themeFill="accent2" w:themeFillTint="66"/>
          </w:tcPr>
          <w:p w14:paraId="0DFBD22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6BB7C43" w14:textId="77777777" w:rsidTr="003024CD">
        <w:trPr>
          <w:trHeight w:val="781"/>
        </w:trPr>
        <w:tc>
          <w:tcPr>
            <w:tcW w:w="9814" w:type="dxa"/>
            <w:gridSpan w:val="17"/>
          </w:tcPr>
          <w:p w14:paraId="3B785201" w14:textId="77777777" w:rsidR="00C7789E" w:rsidRPr="009E21BA" w:rsidRDefault="00C7789E" w:rsidP="003024CD">
            <w:pPr>
              <w:rPr>
                <w:sz w:val="20"/>
                <w:szCs w:val="20"/>
              </w:rPr>
            </w:pPr>
            <w:r w:rsidRPr="009E21BA">
              <w:rPr>
                <w:sz w:val="20"/>
                <w:szCs w:val="20"/>
              </w:rPr>
              <w:t>2015 Trnavská univerzita v Trnave, Pedagogická fakulta, obor Pedagogika (doc.)</w:t>
            </w:r>
          </w:p>
          <w:p w14:paraId="11EED226" w14:textId="77777777" w:rsidR="00C7789E" w:rsidRPr="009E21BA" w:rsidRDefault="00C7789E" w:rsidP="003024CD">
            <w:pPr>
              <w:rPr>
                <w:sz w:val="20"/>
                <w:szCs w:val="20"/>
              </w:rPr>
            </w:pPr>
            <w:r w:rsidRPr="009E21BA">
              <w:rPr>
                <w:sz w:val="20"/>
                <w:szCs w:val="20"/>
              </w:rPr>
              <w:t>2007 Trnavská univerzita v Trnave, Pedagogická fakulta, obor Předškolní pedagogika (PhDr.)</w:t>
            </w:r>
          </w:p>
          <w:p w14:paraId="1200B0DB" w14:textId="77777777" w:rsidR="00C7789E" w:rsidRPr="009E21BA" w:rsidRDefault="00C7789E" w:rsidP="003024CD">
            <w:pPr>
              <w:rPr>
                <w:sz w:val="20"/>
                <w:szCs w:val="20"/>
              </w:rPr>
            </w:pPr>
            <w:r w:rsidRPr="009E21BA">
              <w:rPr>
                <w:sz w:val="20"/>
                <w:szCs w:val="20"/>
              </w:rPr>
              <w:t>2004 Univerzita Komenského v Bratislave, Pedagogická fakulta, obor Pedagogika (PhD.)</w:t>
            </w:r>
          </w:p>
          <w:p w14:paraId="3F8D8C1D" w14:textId="77777777" w:rsidR="00C7789E" w:rsidRDefault="00C7789E" w:rsidP="003024CD">
            <w:pPr>
              <w:jc w:val="both"/>
              <w:rPr>
                <w:sz w:val="20"/>
                <w:szCs w:val="20"/>
              </w:rPr>
            </w:pPr>
            <w:r w:rsidRPr="009E21BA">
              <w:rPr>
                <w:sz w:val="20"/>
                <w:szCs w:val="20"/>
              </w:rPr>
              <w:t>2001 Univerzita Komenského v Bratislave, Pedagogická fakulta, obor Učiteľstvo pre 1. stupeň ZŠ (Mgr.)</w:t>
            </w:r>
          </w:p>
          <w:p w14:paraId="3445041C" w14:textId="77777777" w:rsidR="00C7789E" w:rsidRPr="00C119CE" w:rsidRDefault="00C7789E" w:rsidP="003024CD">
            <w:pPr>
              <w:jc w:val="both"/>
              <w:rPr>
                <w:b/>
                <w:sz w:val="20"/>
                <w:szCs w:val="20"/>
              </w:rPr>
            </w:pPr>
          </w:p>
        </w:tc>
      </w:tr>
      <w:tr w:rsidR="00C7789E" w14:paraId="640A97B2" w14:textId="77777777" w:rsidTr="003024CD">
        <w:tc>
          <w:tcPr>
            <w:tcW w:w="9814" w:type="dxa"/>
            <w:gridSpan w:val="17"/>
            <w:shd w:val="clear" w:color="auto" w:fill="F7CAAC" w:themeFill="accent2" w:themeFillTint="66"/>
          </w:tcPr>
          <w:p w14:paraId="719B0B3A"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03356E87" w14:textId="77777777" w:rsidTr="003024CD">
        <w:trPr>
          <w:trHeight w:val="473"/>
        </w:trPr>
        <w:tc>
          <w:tcPr>
            <w:tcW w:w="9814" w:type="dxa"/>
            <w:gridSpan w:val="17"/>
          </w:tcPr>
          <w:p w14:paraId="056A6999" w14:textId="77777777" w:rsidR="00C7789E" w:rsidRPr="00893C86" w:rsidRDefault="00C7789E" w:rsidP="003024CD">
            <w:pPr>
              <w:rPr>
                <w:sz w:val="20"/>
              </w:rPr>
            </w:pPr>
            <w:r w:rsidRPr="00893C86">
              <w:rPr>
                <w:sz w:val="20"/>
              </w:rPr>
              <w:t xml:space="preserve">2019 – dosud samostatný vědecký pracovník, Ústav výskumu sociálnej komunikácie SAV, v.v.i. </w:t>
            </w:r>
          </w:p>
          <w:p w14:paraId="5E61D591" w14:textId="77777777" w:rsidR="00C7789E" w:rsidRPr="00893C86" w:rsidRDefault="00C7789E" w:rsidP="003024CD">
            <w:pPr>
              <w:rPr>
                <w:sz w:val="20"/>
              </w:rPr>
            </w:pPr>
            <w:r w:rsidRPr="008F2DB5">
              <w:rPr>
                <w:sz w:val="20"/>
              </w:rPr>
              <w:t>2018 – dosud docent, Un</w:t>
            </w:r>
            <w:r w:rsidRPr="00893C86">
              <w:rPr>
                <w:sz w:val="20"/>
              </w:rPr>
              <w:t>iverzita Tomáše Bati ve Zl</w:t>
            </w:r>
            <w:r w:rsidRPr="008F2DB5">
              <w:rPr>
                <w:sz w:val="20"/>
              </w:rPr>
              <w:t xml:space="preserve">íně, Fakulta humanitních studií, </w:t>
            </w:r>
            <w:r>
              <w:rPr>
                <w:color w:val="000000" w:themeColor="text1"/>
                <w:sz w:val="20"/>
                <w:szCs w:val="20"/>
              </w:rPr>
              <w:t>Ústav školní pedagogiky</w:t>
            </w:r>
          </w:p>
          <w:p w14:paraId="6A4B0459" w14:textId="77777777" w:rsidR="00C7789E" w:rsidRPr="00893C86" w:rsidRDefault="00C7789E" w:rsidP="003024CD">
            <w:pPr>
              <w:rPr>
                <w:sz w:val="20"/>
              </w:rPr>
            </w:pPr>
            <w:r w:rsidRPr="00893C86">
              <w:rPr>
                <w:sz w:val="20"/>
              </w:rPr>
              <w:t xml:space="preserve">2006 – dosud odborný asistent, od roku 2015 docent, Trnavská univerzita v Trnave, Pedagogická fakulta </w:t>
            </w:r>
          </w:p>
          <w:p w14:paraId="5AF2C104" w14:textId="77777777" w:rsidR="00C7789E" w:rsidRPr="00893C86" w:rsidRDefault="00C7789E" w:rsidP="003024CD">
            <w:pPr>
              <w:rPr>
                <w:sz w:val="20"/>
              </w:rPr>
            </w:pPr>
            <w:r w:rsidRPr="00893C86">
              <w:rPr>
                <w:sz w:val="20"/>
              </w:rPr>
              <w:t xml:space="preserve">2002 – 2006 odborný asistent, Univerzita Komenského v Bratislave, Pedagogická fakulta </w:t>
            </w:r>
          </w:p>
          <w:p w14:paraId="2DE3ABDE" w14:textId="77777777" w:rsidR="00C7789E" w:rsidRDefault="00C7789E" w:rsidP="003024CD">
            <w:pPr>
              <w:jc w:val="both"/>
              <w:rPr>
                <w:sz w:val="20"/>
              </w:rPr>
            </w:pPr>
            <w:r w:rsidRPr="00893C86">
              <w:rPr>
                <w:sz w:val="20"/>
              </w:rPr>
              <w:t>2002 – 2003 učitel, August Forel International Elementary School Bratislava</w:t>
            </w:r>
          </w:p>
          <w:p w14:paraId="12452F54" w14:textId="77777777" w:rsidR="00C7789E" w:rsidRPr="008F2DB5" w:rsidRDefault="00C7789E" w:rsidP="003024CD">
            <w:pPr>
              <w:jc w:val="both"/>
              <w:rPr>
                <w:color w:val="FF0000"/>
              </w:rPr>
            </w:pPr>
          </w:p>
        </w:tc>
      </w:tr>
      <w:tr w:rsidR="00C7789E" w14:paraId="6440E0B8" w14:textId="77777777" w:rsidTr="003024CD">
        <w:trPr>
          <w:trHeight w:val="250"/>
        </w:trPr>
        <w:tc>
          <w:tcPr>
            <w:tcW w:w="9814" w:type="dxa"/>
            <w:gridSpan w:val="17"/>
            <w:shd w:val="clear" w:color="auto" w:fill="F7CAAC" w:themeFill="accent2" w:themeFillTint="66"/>
          </w:tcPr>
          <w:p w14:paraId="33DDEFAF"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886C0B5" w14:textId="77777777" w:rsidTr="003024CD">
        <w:trPr>
          <w:trHeight w:val="300"/>
        </w:trPr>
        <w:tc>
          <w:tcPr>
            <w:tcW w:w="9814" w:type="dxa"/>
            <w:gridSpan w:val="17"/>
          </w:tcPr>
          <w:p w14:paraId="27F9E303" w14:textId="77777777" w:rsidR="00C7789E" w:rsidRPr="00C119CE" w:rsidRDefault="00C7789E" w:rsidP="003024CD">
            <w:pPr>
              <w:jc w:val="both"/>
              <w:rPr>
                <w:sz w:val="20"/>
                <w:szCs w:val="20"/>
              </w:rPr>
            </w:pPr>
            <w:r>
              <w:rPr>
                <w:sz w:val="20"/>
                <w:szCs w:val="20"/>
              </w:rPr>
              <w:t xml:space="preserve">Vedení 30 diplomových prací a 60 bakalářských prací, </w:t>
            </w:r>
            <w:r w:rsidRPr="00C119CE">
              <w:rPr>
                <w:sz w:val="20"/>
                <w:szCs w:val="20"/>
              </w:rPr>
              <w:t>školitel 2 dizertačních prací</w:t>
            </w:r>
            <w:r>
              <w:rPr>
                <w:sz w:val="20"/>
                <w:szCs w:val="20"/>
              </w:rPr>
              <w:t xml:space="preserve">. </w:t>
            </w:r>
          </w:p>
        </w:tc>
      </w:tr>
      <w:tr w:rsidR="00C7789E" w14:paraId="1A98E35E" w14:textId="77777777" w:rsidTr="003024CD">
        <w:trPr>
          <w:cantSplit/>
        </w:trPr>
        <w:tc>
          <w:tcPr>
            <w:tcW w:w="3332" w:type="dxa"/>
            <w:gridSpan w:val="3"/>
            <w:tcBorders>
              <w:top w:val="single" w:sz="12" w:space="0" w:color="auto"/>
            </w:tcBorders>
            <w:shd w:val="clear" w:color="auto" w:fill="F7CAAC" w:themeFill="accent2" w:themeFillTint="66"/>
          </w:tcPr>
          <w:p w14:paraId="249BB8B2"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0" w:type="dxa"/>
            <w:gridSpan w:val="3"/>
            <w:tcBorders>
              <w:top w:val="single" w:sz="12" w:space="0" w:color="auto"/>
            </w:tcBorders>
            <w:shd w:val="clear" w:color="auto" w:fill="F7CAAC" w:themeFill="accent2" w:themeFillTint="66"/>
          </w:tcPr>
          <w:p w14:paraId="05094F72" w14:textId="77777777" w:rsidR="00C7789E" w:rsidRPr="00C119CE" w:rsidRDefault="00C7789E" w:rsidP="003024CD">
            <w:pPr>
              <w:jc w:val="both"/>
              <w:rPr>
                <w:sz w:val="20"/>
                <w:szCs w:val="20"/>
              </w:rPr>
            </w:pPr>
            <w:r w:rsidRPr="00C119CE">
              <w:rPr>
                <w:b/>
                <w:sz w:val="20"/>
                <w:szCs w:val="20"/>
              </w:rPr>
              <w:t>Rok udělení hodnosti</w:t>
            </w:r>
          </w:p>
        </w:tc>
        <w:tc>
          <w:tcPr>
            <w:tcW w:w="2276" w:type="dxa"/>
            <w:gridSpan w:val="4"/>
            <w:tcBorders>
              <w:top w:val="single" w:sz="12" w:space="0" w:color="auto"/>
              <w:right w:val="single" w:sz="12" w:space="0" w:color="auto"/>
            </w:tcBorders>
            <w:shd w:val="clear" w:color="auto" w:fill="F7CAAC" w:themeFill="accent2" w:themeFillTint="66"/>
          </w:tcPr>
          <w:p w14:paraId="51398687" w14:textId="77777777" w:rsidR="00C7789E" w:rsidRPr="00C119CE" w:rsidRDefault="00C7789E" w:rsidP="003024CD">
            <w:pPr>
              <w:jc w:val="both"/>
              <w:rPr>
                <w:sz w:val="20"/>
                <w:szCs w:val="20"/>
              </w:rPr>
            </w:pPr>
            <w:r w:rsidRPr="00C119CE">
              <w:rPr>
                <w:b/>
                <w:sz w:val="20"/>
                <w:szCs w:val="20"/>
              </w:rPr>
              <w:t>Řízení konáno na VŠ</w:t>
            </w:r>
          </w:p>
        </w:tc>
        <w:tc>
          <w:tcPr>
            <w:tcW w:w="1976" w:type="dxa"/>
            <w:gridSpan w:val="7"/>
            <w:tcBorders>
              <w:top w:val="single" w:sz="12" w:space="0" w:color="auto"/>
              <w:left w:val="single" w:sz="12" w:space="0" w:color="auto"/>
            </w:tcBorders>
            <w:shd w:val="clear" w:color="auto" w:fill="F7CAAC" w:themeFill="accent2" w:themeFillTint="66"/>
          </w:tcPr>
          <w:p w14:paraId="26EAD923" w14:textId="77777777" w:rsidR="00C7789E" w:rsidRPr="00C119CE" w:rsidRDefault="00C7789E" w:rsidP="003024CD">
            <w:pPr>
              <w:jc w:val="both"/>
              <w:rPr>
                <w:b/>
                <w:sz w:val="20"/>
                <w:szCs w:val="20"/>
              </w:rPr>
            </w:pPr>
            <w:r w:rsidRPr="00C119CE">
              <w:rPr>
                <w:b/>
                <w:sz w:val="20"/>
                <w:szCs w:val="20"/>
              </w:rPr>
              <w:t>Ohlasy publikací</w:t>
            </w:r>
          </w:p>
        </w:tc>
      </w:tr>
      <w:tr w:rsidR="00C7789E" w14:paraId="651775E1" w14:textId="77777777" w:rsidTr="008A19B3">
        <w:trPr>
          <w:cantSplit/>
        </w:trPr>
        <w:tc>
          <w:tcPr>
            <w:tcW w:w="3332" w:type="dxa"/>
            <w:gridSpan w:val="3"/>
          </w:tcPr>
          <w:p w14:paraId="765743D8" w14:textId="77777777" w:rsidR="00C7789E" w:rsidRPr="00C119CE" w:rsidRDefault="00C7789E" w:rsidP="003024CD">
            <w:pPr>
              <w:jc w:val="both"/>
              <w:rPr>
                <w:sz w:val="20"/>
                <w:szCs w:val="20"/>
              </w:rPr>
            </w:pPr>
            <w:r w:rsidRPr="00C119CE">
              <w:rPr>
                <w:sz w:val="20"/>
                <w:szCs w:val="20"/>
              </w:rPr>
              <w:t>Pedagogika</w:t>
            </w:r>
          </w:p>
        </w:tc>
        <w:tc>
          <w:tcPr>
            <w:tcW w:w="2230" w:type="dxa"/>
            <w:gridSpan w:val="3"/>
          </w:tcPr>
          <w:p w14:paraId="0CD2A63D" w14:textId="77777777" w:rsidR="00C7789E" w:rsidRPr="00C119CE" w:rsidRDefault="00C7789E" w:rsidP="003024CD">
            <w:pPr>
              <w:jc w:val="both"/>
              <w:rPr>
                <w:sz w:val="20"/>
                <w:szCs w:val="20"/>
              </w:rPr>
            </w:pPr>
            <w:r w:rsidRPr="00C119CE">
              <w:rPr>
                <w:sz w:val="20"/>
                <w:szCs w:val="20"/>
              </w:rPr>
              <w:t>2015</w:t>
            </w:r>
          </w:p>
        </w:tc>
        <w:tc>
          <w:tcPr>
            <w:tcW w:w="2276" w:type="dxa"/>
            <w:gridSpan w:val="4"/>
            <w:tcBorders>
              <w:right w:val="single" w:sz="12" w:space="0" w:color="auto"/>
            </w:tcBorders>
          </w:tcPr>
          <w:p w14:paraId="084033E0" w14:textId="77777777" w:rsidR="00C7789E" w:rsidRPr="00C119CE" w:rsidRDefault="00C7789E" w:rsidP="003024CD">
            <w:pPr>
              <w:jc w:val="both"/>
              <w:rPr>
                <w:sz w:val="20"/>
                <w:szCs w:val="20"/>
              </w:rPr>
            </w:pPr>
            <w:r w:rsidRPr="00C119CE">
              <w:rPr>
                <w:sz w:val="20"/>
                <w:szCs w:val="20"/>
              </w:rPr>
              <w:t>Trnavská univerzita v Trnave, Ped. fakulta</w:t>
            </w:r>
          </w:p>
        </w:tc>
        <w:tc>
          <w:tcPr>
            <w:tcW w:w="842" w:type="dxa"/>
            <w:gridSpan w:val="4"/>
            <w:tcBorders>
              <w:left w:val="single" w:sz="12" w:space="0" w:color="auto"/>
            </w:tcBorders>
            <w:shd w:val="clear" w:color="auto" w:fill="F7CAAC" w:themeFill="accent2" w:themeFillTint="66"/>
          </w:tcPr>
          <w:p w14:paraId="2212D751" w14:textId="77777777" w:rsidR="00C7789E" w:rsidRPr="00C119CE" w:rsidRDefault="00C7789E" w:rsidP="003024CD">
            <w:pPr>
              <w:jc w:val="both"/>
              <w:rPr>
                <w:sz w:val="20"/>
                <w:szCs w:val="20"/>
              </w:rPr>
            </w:pPr>
            <w:r w:rsidRPr="00C119CE">
              <w:rPr>
                <w:b/>
                <w:sz w:val="20"/>
                <w:szCs w:val="20"/>
              </w:rPr>
              <w:t>WoS</w:t>
            </w:r>
          </w:p>
        </w:tc>
        <w:tc>
          <w:tcPr>
            <w:tcW w:w="479" w:type="dxa"/>
            <w:gridSpan w:val="2"/>
            <w:shd w:val="clear" w:color="auto" w:fill="F7CAAC" w:themeFill="accent2" w:themeFillTint="66"/>
          </w:tcPr>
          <w:p w14:paraId="47DB0815" w14:textId="77777777" w:rsidR="00C7789E" w:rsidRPr="00C119CE" w:rsidRDefault="00C7789E" w:rsidP="003024CD">
            <w:pPr>
              <w:jc w:val="both"/>
              <w:rPr>
                <w:sz w:val="20"/>
                <w:szCs w:val="20"/>
              </w:rPr>
            </w:pPr>
            <w:r w:rsidRPr="00C119CE">
              <w:rPr>
                <w:b/>
                <w:sz w:val="20"/>
                <w:szCs w:val="20"/>
              </w:rPr>
              <w:t>Scopus</w:t>
            </w:r>
          </w:p>
        </w:tc>
        <w:tc>
          <w:tcPr>
            <w:tcW w:w="655" w:type="dxa"/>
            <w:shd w:val="clear" w:color="auto" w:fill="F7CAAC" w:themeFill="accent2" w:themeFillTint="66"/>
          </w:tcPr>
          <w:p w14:paraId="38D1D64F" w14:textId="77777777" w:rsidR="00C7789E" w:rsidRPr="00C119CE" w:rsidRDefault="00C7789E" w:rsidP="003024CD">
            <w:pPr>
              <w:jc w:val="both"/>
              <w:rPr>
                <w:sz w:val="20"/>
                <w:szCs w:val="20"/>
              </w:rPr>
            </w:pPr>
            <w:r w:rsidRPr="00C119CE">
              <w:rPr>
                <w:b/>
                <w:sz w:val="20"/>
                <w:szCs w:val="20"/>
              </w:rPr>
              <w:t>ostatní</w:t>
            </w:r>
          </w:p>
        </w:tc>
      </w:tr>
      <w:tr w:rsidR="00C7789E" w14:paraId="693F7114" w14:textId="77777777" w:rsidTr="008A19B3">
        <w:trPr>
          <w:cantSplit/>
          <w:trHeight w:val="70"/>
        </w:trPr>
        <w:tc>
          <w:tcPr>
            <w:tcW w:w="3332" w:type="dxa"/>
            <w:gridSpan w:val="3"/>
            <w:shd w:val="clear" w:color="auto" w:fill="F7CAAC" w:themeFill="accent2" w:themeFillTint="66"/>
          </w:tcPr>
          <w:p w14:paraId="50122921" w14:textId="77777777" w:rsidR="00C7789E" w:rsidRPr="00C119CE" w:rsidRDefault="00C7789E" w:rsidP="003024CD">
            <w:pPr>
              <w:jc w:val="both"/>
              <w:rPr>
                <w:sz w:val="20"/>
                <w:szCs w:val="20"/>
              </w:rPr>
            </w:pPr>
            <w:r w:rsidRPr="00C119CE">
              <w:rPr>
                <w:b/>
                <w:sz w:val="20"/>
                <w:szCs w:val="20"/>
              </w:rPr>
              <w:lastRenderedPageBreak/>
              <w:t>Obor jmenovacího řízení</w:t>
            </w:r>
          </w:p>
        </w:tc>
        <w:tc>
          <w:tcPr>
            <w:tcW w:w="2230" w:type="dxa"/>
            <w:gridSpan w:val="3"/>
            <w:shd w:val="clear" w:color="auto" w:fill="F7CAAC" w:themeFill="accent2" w:themeFillTint="66"/>
          </w:tcPr>
          <w:p w14:paraId="63C0C282" w14:textId="77777777" w:rsidR="00C7789E" w:rsidRPr="00C119CE" w:rsidRDefault="00C7789E" w:rsidP="003024CD">
            <w:pPr>
              <w:jc w:val="both"/>
              <w:rPr>
                <w:sz w:val="20"/>
                <w:szCs w:val="20"/>
              </w:rPr>
            </w:pPr>
            <w:r w:rsidRPr="00C119CE">
              <w:rPr>
                <w:b/>
                <w:sz w:val="20"/>
                <w:szCs w:val="20"/>
              </w:rPr>
              <w:t>Rok udělení hodnosti</w:t>
            </w:r>
          </w:p>
        </w:tc>
        <w:tc>
          <w:tcPr>
            <w:tcW w:w="2276" w:type="dxa"/>
            <w:gridSpan w:val="4"/>
            <w:tcBorders>
              <w:right w:val="single" w:sz="12" w:space="0" w:color="auto"/>
            </w:tcBorders>
            <w:shd w:val="clear" w:color="auto" w:fill="F7CAAC" w:themeFill="accent2" w:themeFillTint="66"/>
          </w:tcPr>
          <w:p w14:paraId="74F2E82A" w14:textId="77777777" w:rsidR="00C7789E" w:rsidRPr="00C119CE" w:rsidRDefault="00C7789E" w:rsidP="003024CD">
            <w:pPr>
              <w:jc w:val="both"/>
              <w:rPr>
                <w:sz w:val="20"/>
                <w:szCs w:val="20"/>
              </w:rPr>
            </w:pPr>
            <w:r w:rsidRPr="00C119CE">
              <w:rPr>
                <w:b/>
                <w:sz w:val="20"/>
                <w:szCs w:val="20"/>
              </w:rPr>
              <w:t>Řízení konáno na VŠ</w:t>
            </w:r>
          </w:p>
        </w:tc>
        <w:tc>
          <w:tcPr>
            <w:tcW w:w="842" w:type="dxa"/>
            <w:gridSpan w:val="4"/>
            <w:tcBorders>
              <w:left w:val="single" w:sz="12" w:space="0" w:color="auto"/>
            </w:tcBorders>
          </w:tcPr>
          <w:p w14:paraId="25C18586" w14:textId="77777777" w:rsidR="00C7789E" w:rsidRPr="00C119CE" w:rsidRDefault="00C7789E" w:rsidP="003024CD">
            <w:pPr>
              <w:jc w:val="both"/>
              <w:rPr>
                <w:b/>
                <w:sz w:val="20"/>
                <w:szCs w:val="20"/>
              </w:rPr>
            </w:pPr>
            <w:r w:rsidRPr="00C119CE">
              <w:rPr>
                <w:b/>
                <w:bCs/>
                <w:sz w:val="20"/>
                <w:szCs w:val="20"/>
              </w:rPr>
              <w:t>12</w:t>
            </w:r>
          </w:p>
        </w:tc>
        <w:tc>
          <w:tcPr>
            <w:tcW w:w="479" w:type="dxa"/>
            <w:gridSpan w:val="2"/>
          </w:tcPr>
          <w:p w14:paraId="0C2C3FAC" w14:textId="77777777" w:rsidR="00C7789E" w:rsidRPr="00C119CE" w:rsidRDefault="00C7789E" w:rsidP="003024CD">
            <w:pPr>
              <w:jc w:val="both"/>
              <w:rPr>
                <w:b/>
                <w:sz w:val="20"/>
                <w:szCs w:val="20"/>
              </w:rPr>
            </w:pPr>
            <w:r w:rsidRPr="00C119CE">
              <w:rPr>
                <w:b/>
                <w:bCs/>
                <w:sz w:val="20"/>
                <w:szCs w:val="20"/>
              </w:rPr>
              <w:t>7</w:t>
            </w:r>
          </w:p>
        </w:tc>
        <w:tc>
          <w:tcPr>
            <w:tcW w:w="655" w:type="dxa"/>
          </w:tcPr>
          <w:p w14:paraId="189362BB" w14:textId="77777777" w:rsidR="00C7789E" w:rsidRPr="00C119CE" w:rsidRDefault="00C7789E" w:rsidP="003024CD">
            <w:pPr>
              <w:jc w:val="both"/>
              <w:rPr>
                <w:b/>
                <w:sz w:val="20"/>
                <w:szCs w:val="20"/>
              </w:rPr>
            </w:pPr>
            <w:r w:rsidRPr="00C119CE">
              <w:rPr>
                <w:b/>
                <w:sz w:val="20"/>
                <w:szCs w:val="20"/>
              </w:rPr>
              <w:t>184</w:t>
            </w:r>
          </w:p>
        </w:tc>
      </w:tr>
      <w:tr w:rsidR="00C7789E" w:rsidRPr="00C119CE" w14:paraId="4C6DBAAA" w14:textId="77777777" w:rsidTr="003024CD">
        <w:trPr>
          <w:trHeight w:val="205"/>
        </w:trPr>
        <w:tc>
          <w:tcPr>
            <w:tcW w:w="3332" w:type="dxa"/>
            <w:gridSpan w:val="3"/>
          </w:tcPr>
          <w:p w14:paraId="41E2019B" w14:textId="77777777" w:rsidR="00C7789E" w:rsidRPr="00C119CE" w:rsidRDefault="00C7789E" w:rsidP="003024CD">
            <w:pPr>
              <w:jc w:val="both"/>
              <w:rPr>
                <w:sz w:val="20"/>
                <w:szCs w:val="20"/>
              </w:rPr>
            </w:pPr>
          </w:p>
        </w:tc>
        <w:tc>
          <w:tcPr>
            <w:tcW w:w="2230" w:type="dxa"/>
            <w:gridSpan w:val="3"/>
          </w:tcPr>
          <w:p w14:paraId="16645C05" w14:textId="77777777" w:rsidR="00C7789E" w:rsidRPr="00C119CE" w:rsidRDefault="00C7789E" w:rsidP="003024CD">
            <w:pPr>
              <w:jc w:val="both"/>
              <w:rPr>
                <w:sz w:val="20"/>
                <w:szCs w:val="20"/>
              </w:rPr>
            </w:pPr>
          </w:p>
        </w:tc>
        <w:tc>
          <w:tcPr>
            <w:tcW w:w="2246" w:type="dxa"/>
            <w:gridSpan w:val="3"/>
            <w:tcBorders>
              <w:right w:val="single" w:sz="12" w:space="0" w:color="auto"/>
            </w:tcBorders>
          </w:tcPr>
          <w:p w14:paraId="232AF4F3" w14:textId="77777777" w:rsidR="00C7789E" w:rsidRPr="00C119CE" w:rsidRDefault="00C7789E" w:rsidP="003024CD">
            <w:pPr>
              <w:jc w:val="both"/>
              <w:rPr>
                <w:sz w:val="20"/>
                <w:szCs w:val="20"/>
              </w:rPr>
            </w:pPr>
          </w:p>
        </w:tc>
        <w:tc>
          <w:tcPr>
            <w:tcW w:w="1321" w:type="dxa"/>
            <w:gridSpan w:val="6"/>
            <w:tcBorders>
              <w:left w:val="single" w:sz="12" w:space="0" w:color="auto"/>
            </w:tcBorders>
            <w:shd w:val="clear" w:color="auto" w:fill="F7CAAC" w:themeFill="accent2" w:themeFillTint="66"/>
            <w:vAlign w:val="center"/>
          </w:tcPr>
          <w:p w14:paraId="4203CC8B" w14:textId="77777777" w:rsidR="00C7789E" w:rsidRPr="00C119CE" w:rsidRDefault="00C7789E" w:rsidP="003024CD">
            <w:pPr>
              <w:jc w:val="both"/>
              <w:rPr>
                <w:b/>
                <w:sz w:val="20"/>
                <w:szCs w:val="20"/>
              </w:rPr>
            </w:pPr>
            <w:r w:rsidRPr="00C119CE">
              <w:rPr>
                <w:b/>
                <w:sz w:val="20"/>
                <w:szCs w:val="20"/>
              </w:rPr>
              <w:t>H-index WoS/Scopus</w:t>
            </w:r>
          </w:p>
        </w:tc>
        <w:tc>
          <w:tcPr>
            <w:tcW w:w="685" w:type="dxa"/>
            <w:gridSpan w:val="2"/>
            <w:vAlign w:val="center"/>
          </w:tcPr>
          <w:p w14:paraId="26CAC82A" w14:textId="77777777" w:rsidR="00C7789E" w:rsidRPr="00C119CE" w:rsidRDefault="00C7789E" w:rsidP="003024CD">
            <w:pPr>
              <w:rPr>
                <w:b/>
                <w:sz w:val="20"/>
                <w:szCs w:val="20"/>
              </w:rPr>
            </w:pPr>
            <w:r w:rsidRPr="00C119CE">
              <w:rPr>
                <w:b/>
                <w:sz w:val="20"/>
                <w:szCs w:val="20"/>
              </w:rPr>
              <w:t xml:space="preserve"> 1 /</w:t>
            </w:r>
            <w:r w:rsidRPr="00C119CE">
              <w:rPr>
                <w:b/>
                <w:bCs/>
                <w:sz w:val="20"/>
                <w:szCs w:val="20"/>
              </w:rPr>
              <w:t xml:space="preserve"> </w:t>
            </w:r>
            <w:r w:rsidRPr="00C119CE">
              <w:rPr>
                <w:b/>
                <w:sz w:val="20"/>
                <w:szCs w:val="20"/>
              </w:rPr>
              <w:t>1</w:t>
            </w:r>
          </w:p>
        </w:tc>
      </w:tr>
      <w:tr w:rsidR="00C7789E" w14:paraId="73734966" w14:textId="77777777" w:rsidTr="003024CD">
        <w:tc>
          <w:tcPr>
            <w:tcW w:w="9814" w:type="dxa"/>
            <w:gridSpan w:val="17"/>
            <w:shd w:val="clear" w:color="auto" w:fill="F7CAAC" w:themeFill="accent2" w:themeFillTint="66"/>
          </w:tcPr>
          <w:p w14:paraId="289EE992"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77D3A0E3" w14:textId="77777777" w:rsidTr="003024CD">
        <w:trPr>
          <w:trHeight w:val="2347"/>
        </w:trPr>
        <w:tc>
          <w:tcPr>
            <w:tcW w:w="9814" w:type="dxa"/>
            <w:gridSpan w:val="17"/>
          </w:tcPr>
          <w:p w14:paraId="6917D8DB" w14:textId="0D1DF9CE"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(100 %)</w:t>
            </w:r>
            <w:r w:rsidRPr="0098198D">
              <w:rPr>
                <w:bCs/>
                <w:sz w:val="20"/>
                <w:szCs w:val="20"/>
                <w:shd w:val="clear" w:color="auto" w:fill="FFFFFF"/>
              </w:rPr>
              <w:t xml:space="preserve"> (2022). Medium-specific aspects of digital reading and their impact on reading comprehension</w:t>
            </w:r>
            <w:r w:rsidRPr="0098198D">
              <w:rPr>
                <w:bCs/>
                <w:i/>
                <w:iCs/>
                <w:sz w:val="20"/>
                <w:szCs w:val="20"/>
                <w:shd w:val="clear" w:color="auto" w:fill="FFFFFF"/>
              </w:rPr>
              <w:t xml:space="preserve">. </w:t>
            </w:r>
            <w:hyperlink r:id="rId36" w:history="1">
              <w:r w:rsidRPr="0098198D">
                <w:rPr>
                  <w:rStyle w:val="Hypertextovodkaz"/>
                  <w:bCs/>
                  <w:i/>
                  <w:iCs/>
                  <w:color w:val="auto"/>
                  <w:sz w:val="20"/>
                  <w:szCs w:val="20"/>
                  <w:u w:val="none"/>
                  <w:shd w:val="clear" w:color="auto" w:fill="FFFFFF"/>
                </w:rPr>
                <w:t>Human Affairs</w:t>
              </w:r>
            </w:hyperlink>
            <w:r w:rsidRPr="0098198D">
              <w:rPr>
                <w:bCs/>
                <w:i/>
                <w:iCs/>
                <w:sz w:val="20"/>
                <w:szCs w:val="20"/>
                <w:shd w:val="clear" w:color="auto" w:fill="FFFFFF"/>
              </w:rPr>
              <w:t>, 32</w:t>
            </w:r>
            <w:r w:rsidRPr="0098198D">
              <w:rPr>
                <w:bCs/>
                <w:sz w:val="20"/>
                <w:szCs w:val="20"/>
                <w:shd w:val="clear" w:color="auto" w:fill="FFFFFF"/>
              </w:rPr>
              <w:t>(2), 134–144. JSC</w:t>
            </w:r>
          </w:p>
          <w:p w14:paraId="52E739BA" w14:textId="77777777" w:rsidR="00EF4002" w:rsidRPr="0098198D" w:rsidRDefault="00EF4002" w:rsidP="00EF4002">
            <w:pPr>
              <w:jc w:val="both"/>
              <w:rPr>
                <w:bCs/>
                <w:sz w:val="20"/>
                <w:szCs w:val="20"/>
                <w:shd w:val="clear" w:color="auto" w:fill="FFFFFF"/>
              </w:rPr>
            </w:pPr>
            <w:r w:rsidRPr="0098198D">
              <w:rPr>
                <w:bCs/>
                <w:sz w:val="20"/>
                <w:szCs w:val="20"/>
                <w:shd w:val="clear" w:color="auto" w:fill="FFFFFF"/>
              </w:rPr>
              <w:t xml:space="preserve">Zápotočná, O., </w:t>
            </w:r>
            <w:r w:rsidRPr="0098198D">
              <w:rPr>
                <w:b/>
                <w:bCs/>
                <w:sz w:val="20"/>
                <w:szCs w:val="20"/>
                <w:shd w:val="clear" w:color="auto" w:fill="FFFFFF"/>
              </w:rPr>
              <w:t>PETROVÁ, Z. (25 %)</w:t>
            </w:r>
            <w:r w:rsidRPr="0098198D">
              <w:rPr>
                <w:bCs/>
                <w:sz w:val="20"/>
                <w:szCs w:val="20"/>
                <w:shd w:val="clear" w:color="auto" w:fill="FFFFFF"/>
              </w:rPr>
              <w:t xml:space="preserve">, Urban, M., &amp; Urban, K. (2022). Early literacy curriculum and its journey to kindergarten classroom. </w:t>
            </w:r>
            <w:r w:rsidRPr="0098198D">
              <w:rPr>
                <w:bCs/>
                <w:i/>
                <w:sz w:val="20"/>
                <w:szCs w:val="20"/>
                <w:shd w:val="clear" w:color="auto" w:fill="FFFFFF"/>
              </w:rPr>
              <w:t>Human Affairs, 32</w:t>
            </w:r>
            <w:r w:rsidRPr="0098198D">
              <w:rPr>
                <w:bCs/>
                <w:sz w:val="20"/>
                <w:szCs w:val="20"/>
                <w:shd w:val="clear" w:color="auto" w:fill="FFFFFF"/>
              </w:rPr>
              <w:t>(2), 121–133. doi:10.1515/humaff-2022-0010. JSC</w:t>
            </w:r>
          </w:p>
          <w:p w14:paraId="0B9E6B31" w14:textId="77777777"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(25 %)</w:t>
            </w:r>
            <w:r w:rsidRPr="0098198D">
              <w:rPr>
                <w:bCs/>
                <w:sz w:val="20"/>
                <w:szCs w:val="20"/>
                <w:shd w:val="clear" w:color="auto" w:fill="FFFFFF"/>
              </w:rPr>
              <w:t xml:space="preserve">, Zápotočná, O., Urban, K., &amp; Urban, M. (2020). Development of early literacy skills: A comparison of two early literacy programmes. </w:t>
            </w:r>
            <w:r w:rsidRPr="0098198D">
              <w:rPr>
                <w:bCs/>
                <w:i/>
                <w:sz w:val="20"/>
                <w:szCs w:val="20"/>
                <w:shd w:val="clear" w:color="auto" w:fill="FFFFFF"/>
              </w:rPr>
              <w:t>Journal of Pedagogy, 11</w:t>
            </w:r>
            <w:r w:rsidRPr="0098198D">
              <w:rPr>
                <w:bCs/>
                <w:sz w:val="20"/>
                <w:szCs w:val="20"/>
                <w:shd w:val="clear" w:color="auto" w:fill="FFFFFF"/>
              </w:rPr>
              <w:t>(2), 51–72. doi:10.2478/jped-2020-0011. JSC</w:t>
            </w:r>
          </w:p>
          <w:p w14:paraId="5782E960" w14:textId="52051120" w:rsidR="00EF4002" w:rsidRPr="0098198D" w:rsidRDefault="00EF4002" w:rsidP="00EF4002">
            <w:pPr>
              <w:jc w:val="both"/>
              <w:rPr>
                <w:bCs/>
                <w:sz w:val="20"/>
                <w:szCs w:val="20"/>
                <w:shd w:val="clear" w:color="auto" w:fill="FFFFFF"/>
              </w:rPr>
            </w:pPr>
            <w:r w:rsidRPr="0098198D">
              <w:rPr>
                <w:b/>
                <w:bCs/>
                <w:sz w:val="20"/>
                <w:szCs w:val="20"/>
                <w:shd w:val="clear" w:color="auto" w:fill="FFFFFF"/>
              </w:rPr>
              <w:t>PETROVÁ, Z. (50 %)</w:t>
            </w:r>
            <w:r w:rsidRPr="0098198D">
              <w:rPr>
                <w:bCs/>
                <w:sz w:val="20"/>
                <w:szCs w:val="20"/>
                <w:shd w:val="clear" w:color="auto" w:fill="FFFFFF"/>
              </w:rPr>
              <w:t xml:space="preserve">, &amp; Nemec, R. (2019). Changing reading paths in a digital age: What are the consequences for meaning-making? </w:t>
            </w:r>
            <w:hyperlink r:id="rId37" w:history="1">
              <w:r w:rsidRPr="0098198D">
                <w:rPr>
                  <w:rStyle w:val="Hypertextovodkaz"/>
                  <w:bCs/>
                  <w:i/>
                  <w:iCs/>
                  <w:color w:val="auto"/>
                  <w:sz w:val="20"/>
                  <w:szCs w:val="20"/>
                  <w:u w:val="none"/>
                </w:rPr>
                <w:t>Journal of Pedagogy</w:t>
              </w:r>
            </w:hyperlink>
            <w:r w:rsidRPr="0098198D">
              <w:rPr>
                <w:bCs/>
                <w:i/>
                <w:iCs/>
                <w:sz w:val="20"/>
                <w:szCs w:val="20"/>
                <w:shd w:val="clear" w:color="auto" w:fill="FFFFFF"/>
              </w:rPr>
              <w:t>, 10</w:t>
            </w:r>
            <w:r w:rsidRPr="0098198D">
              <w:rPr>
                <w:bCs/>
                <w:sz w:val="20"/>
                <w:szCs w:val="20"/>
                <w:shd w:val="clear" w:color="auto" w:fill="FFFFFF"/>
              </w:rPr>
              <w:t>(2), 65–85. JSC</w:t>
            </w:r>
          </w:p>
          <w:p w14:paraId="543FF904" w14:textId="77777777" w:rsidR="00EF4002" w:rsidRPr="0098198D" w:rsidRDefault="00EF4002" w:rsidP="00EF4002">
            <w:pPr>
              <w:jc w:val="both"/>
              <w:rPr>
                <w:bCs/>
                <w:sz w:val="20"/>
                <w:szCs w:val="20"/>
                <w:shd w:val="clear" w:color="auto" w:fill="FFFFFF"/>
              </w:rPr>
            </w:pPr>
            <w:r w:rsidRPr="0098198D">
              <w:rPr>
                <w:bCs/>
                <w:sz w:val="20"/>
                <w:szCs w:val="20"/>
                <w:shd w:val="clear" w:color="auto" w:fill="FFFFFF"/>
              </w:rPr>
              <w:t xml:space="preserve">Mifsud, Ch., &amp; </w:t>
            </w:r>
            <w:r w:rsidRPr="0098198D">
              <w:rPr>
                <w:b/>
                <w:bCs/>
                <w:sz w:val="20"/>
                <w:szCs w:val="20"/>
                <w:shd w:val="clear" w:color="auto" w:fill="FFFFFF"/>
              </w:rPr>
              <w:t>PETROVÁ, Z.</w:t>
            </w:r>
            <w:r w:rsidRPr="0098198D">
              <w:rPr>
                <w:bCs/>
                <w:sz w:val="20"/>
                <w:szCs w:val="20"/>
                <w:shd w:val="clear" w:color="auto" w:fill="FFFFFF"/>
              </w:rPr>
              <w:t xml:space="preserve"> </w:t>
            </w:r>
            <w:r w:rsidRPr="0098198D">
              <w:rPr>
                <w:b/>
                <w:sz w:val="20"/>
                <w:szCs w:val="20"/>
                <w:shd w:val="clear" w:color="auto" w:fill="FFFFFF"/>
              </w:rPr>
              <w:t>(50 %)</w:t>
            </w:r>
            <w:r w:rsidRPr="0098198D">
              <w:rPr>
                <w:bCs/>
                <w:sz w:val="20"/>
                <w:szCs w:val="20"/>
                <w:shd w:val="clear" w:color="auto" w:fill="FFFFFF"/>
              </w:rPr>
              <w:t xml:space="preserve"> (2018). Literacy education in the digital age. In: M. Barzillai, J. Thomson, S. Schroeder, P. van der Broek (Eds.). </w:t>
            </w:r>
            <w:r w:rsidRPr="0098198D">
              <w:rPr>
                <w:bCs/>
                <w:i/>
                <w:sz w:val="20"/>
                <w:szCs w:val="20"/>
                <w:shd w:val="clear" w:color="auto" w:fill="FFFFFF"/>
              </w:rPr>
              <w:t>Learning to read in a digital world, Studies in Written Language and Literacy</w:t>
            </w:r>
            <w:r w:rsidRPr="0098198D">
              <w:rPr>
                <w:bCs/>
                <w:sz w:val="20"/>
                <w:szCs w:val="20"/>
                <w:shd w:val="clear" w:color="auto" w:fill="FFFFFF"/>
              </w:rPr>
              <w:t xml:space="preserve">, </w:t>
            </w:r>
            <w:r w:rsidRPr="0098198D">
              <w:rPr>
                <w:bCs/>
                <w:i/>
                <w:sz w:val="20"/>
                <w:szCs w:val="20"/>
                <w:shd w:val="clear" w:color="auto" w:fill="FFFFFF"/>
              </w:rPr>
              <w:t>17</w:t>
            </w:r>
            <w:r w:rsidRPr="0098198D">
              <w:rPr>
                <w:bCs/>
                <w:sz w:val="20"/>
                <w:szCs w:val="20"/>
                <w:shd w:val="clear" w:color="auto" w:fill="FFFFFF"/>
              </w:rPr>
              <w:t xml:space="preserve">, (s. 165–183). Amsterdam: John Benjamins Publishing Company. C </w:t>
            </w:r>
          </w:p>
          <w:p w14:paraId="3540F2EF" w14:textId="3AC055D5" w:rsidR="00EF4002" w:rsidRPr="0098198D" w:rsidDel="00FE1CCF" w:rsidRDefault="00EF4002" w:rsidP="00EF4002">
            <w:pPr>
              <w:jc w:val="both"/>
              <w:rPr>
                <w:del w:id="2437" w:author="Marcela Janíková" w:date="2023-03-27T20:40:00Z"/>
                <w:bCs/>
                <w:sz w:val="20"/>
                <w:szCs w:val="20"/>
                <w:shd w:val="clear" w:color="auto" w:fill="FFFFFF"/>
              </w:rPr>
            </w:pPr>
            <w:del w:id="2438" w:author="Marcela Janíková" w:date="2023-03-27T20:40:00Z">
              <w:r w:rsidRPr="0098198D" w:rsidDel="00FE1CCF">
                <w:rPr>
                  <w:b/>
                  <w:bCs/>
                  <w:sz w:val="20"/>
                  <w:szCs w:val="20"/>
                  <w:shd w:val="clear" w:color="auto" w:fill="FFFFFF"/>
                </w:rPr>
                <w:delText>PETROVÁ, Z. (50 %)</w:delText>
              </w:r>
              <w:r w:rsidRPr="0098198D" w:rsidDel="00FE1CCF">
                <w:rPr>
                  <w:bCs/>
                  <w:sz w:val="20"/>
                  <w:szCs w:val="20"/>
                  <w:shd w:val="clear" w:color="auto" w:fill="FFFFFF"/>
                </w:rPr>
                <w:delText xml:space="preserve">, &amp; Zápotočná, O. (2018). Early literacy education in preschool curriculum reforms: the case of post-communist Slovakia. </w:delText>
              </w:r>
              <w:r w:rsidDel="00FE1CCF">
                <w:fldChar w:fldCharType="begin"/>
              </w:r>
              <w:r w:rsidDel="00FE1CCF">
                <w:delInstrText>HYPERLINK "http://ezp.truni.sk/opacOLD?fn=*recview&amp;pageId=resultform&amp;uid=182400&amp;fs=22AF08C01CFB42E28F6D4CDC7254C095"</w:delInstrText>
              </w:r>
              <w:r w:rsidDel="00FE1CCF">
                <w:fldChar w:fldCharType="separate"/>
              </w:r>
              <w:r w:rsidRPr="0098198D" w:rsidDel="00FE1CCF">
                <w:rPr>
                  <w:rStyle w:val="Hypertextovodkaz"/>
                  <w:bCs/>
                  <w:i/>
                  <w:iCs/>
                  <w:color w:val="auto"/>
                  <w:sz w:val="20"/>
                  <w:szCs w:val="20"/>
                  <w:u w:val="none"/>
                </w:rPr>
                <w:delText>Global education review</w:delText>
              </w:r>
              <w:r w:rsidDel="00FE1CCF">
                <w:rPr>
                  <w:rStyle w:val="Hypertextovodkaz"/>
                  <w:bCs/>
                  <w:i/>
                  <w:iCs/>
                  <w:color w:val="auto"/>
                  <w:sz w:val="20"/>
                  <w:szCs w:val="20"/>
                  <w:u w:val="none"/>
                </w:rPr>
                <w:fldChar w:fldCharType="end"/>
              </w:r>
              <w:r w:rsidRPr="0098198D" w:rsidDel="00FE1CCF">
                <w:rPr>
                  <w:bCs/>
                  <w:i/>
                  <w:iCs/>
                  <w:sz w:val="20"/>
                  <w:szCs w:val="20"/>
                  <w:shd w:val="clear" w:color="auto" w:fill="FFFFFF"/>
                </w:rPr>
                <w:delText>, 5</w:delText>
              </w:r>
              <w:r w:rsidRPr="0098198D" w:rsidDel="00FE1CCF">
                <w:rPr>
                  <w:bCs/>
                  <w:sz w:val="20"/>
                  <w:szCs w:val="20"/>
                  <w:shd w:val="clear" w:color="auto" w:fill="FFFFFF"/>
                </w:rPr>
                <w:delText>(2), 145–159. Jost</w:delText>
              </w:r>
            </w:del>
          </w:p>
          <w:p w14:paraId="6F31C4A2" w14:textId="77777777" w:rsidR="00C7789E" w:rsidRDefault="00C7789E" w:rsidP="003024CD">
            <w:pPr>
              <w:rPr>
                <w:bCs/>
                <w:sz w:val="20"/>
                <w:szCs w:val="20"/>
                <w:shd w:val="clear" w:color="auto" w:fill="FFFFFF"/>
              </w:rPr>
            </w:pPr>
          </w:p>
          <w:p w14:paraId="63516E17" w14:textId="77777777" w:rsidR="00C7789E" w:rsidRPr="00C119CE" w:rsidRDefault="00C7789E" w:rsidP="003024CD">
            <w:pPr>
              <w:rPr>
                <w:bCs/>
                <w:sz w:val="20"/>
                <w:szCs w:val="20"/>
                <w:shd w:val="clear" w:color="auto" w:fill="FFFFFF"/>
              </w:rPr>
            </w:pPr>
            <w:r>
              <w:rPr>
                <w:bCs/>
                <w:sz w:val="20"/>
                <w:szCs w:val="20"/>
                <w:shd w:val="clear" w:color="auto" w:fill="FFFFFF"/>
              </w:rPr>
              <w:t xml:space="preserve">Zapojení do projektové činnosti: </w:t>
            </w:r>
          </w:p>
          <w:p w14:paraId="45F95048" w14:textId="77777777" w:rsidR="00C7789E" w:rsidRPr="00C119CE" w:rsidRDefault="00C7789E" w:rsidP="003024CD">
            <w:pPr>
              <w:rPr>
                <w:bCs/>
                <w:sz w:val="20"/>
                <w:szCs w:val="20"/>
                <w:shd w:val="clear" w:color="auto" w:fill="FFFFFF"/>
              </w:rPr>
            </w:pPr>
            <w:r w:rsidRPr="00915D30">
              <w:rPr>
                <w:bCs/>
                <w:sz w:val="20"/>
                <w:szCs w:val="20"/>
                <w:shd w:val="clear" w:color="auto" w:fill="FFFFFF"/>
              </w:rPr>
              <w:t>2020 RVO/FHS/2020/002 Profesionalizace učitelství od mateřských škol až po univerzity</w:t>
            </w:r>
          </w:p>
          <w:p w14:paraId="0889B187" w14:textId="77777777" w:rsidR="00C7789E" w:rsidRDefault="00C7789E" w:rsidP="003024CD">
            <w:pPr>
              <w:jc w:val="both"/>
              <w:rPr>
                <w:sz w:val="20"/>
                <w:szCs w:val="20"/>
              </w:rPr>
            </w:pPr>
          </w:p>
          <w:p w14:paraId="256C3394" w14:textId="77777777" w:rsidR="00C7789E" w:rsidRDefault="00C7789E" w:rsidP="003024CD">
            <w:pPr>
              <w:jc w:val="both"/>
              <w:rPr>
                <w:sz w:val="20"/>
                <w:szCs w:val="20"/>
              </w:rPr>
            </w:pPr>
            <w:r w:rsidRPr="00C119CE">
              <w:rPr>
                <w:sz w:val="20"/>
                <w:szCs w:val="20"/>
              </w:rPr>
              <w:t xml:space="preserve">Spoluautorka koncepcie a obsahu vzdelávacej oblasti </w:t>
            </w:r>
            <w:r w:rsidRPr="00C119CE">
              <w:rPr>
                <w:i/>
                <w:sz w:val="20"/>
                <w:szCs w:val="20"/>
              </w:rPr>
              <w:t>Jazyk a komunikácia</w:t>
            </w:r>
            <w:r w:rsidRPr="00C119CE">
              <w:rPr>
                <w:sz w:val="20"/>
                <w:szCs w:val="20"/>
              </w:rPr>
              <w:t xml:space="preserve">  v Štátnom vzdelávacom programe pre predprimárne vzdelávanie v MŠ na Slovensku. Členka odbornej komisie pre predprimárne vzdelávanie pri Štátnom pedagogickom ústave (SR) – od roku 2014.</w:t>
            </w:r>
          </w:p>
          <w:p w14:paraId="43037CB2" w14:textId="77777777" w:rsidR="00C7789E" w:rsidRPr="00C119CE" w:rsidRDefault="00C7789E" w:rsidP="003024CD">
            <w:pPr>
              <w:jc w:val="both"/>
              <w:rPr>
                <w:b/>
                <w:sz w:val="20"/>
                <w:szCs w:val="20"/>
              </w:rPr>
            </w:pPr>
          </w:p>
        </w:tc>
      </w:tr>
      <w:tr w:rsidR="00C7789E" w14:paraId="262A3C51" w14:textId="77777777" w:rsidTr="003024CD">
        <w:trPr>
          <w:trHeight w:val="218"/>
        </w:trPr>
        <w:tc>
          <w:tcPr>
            <w:tcW w:w="9814" w:type="dxa"/>
            <w:gridSpan w:val="17"/>
            <w:shd w:val="clear" w:color="auto" w:fill="F7CAAC" w:themeFill="accent2" w:themeFillTint="66"/>
          </w:tcPr>
          <w:p w14:paraId="0CD017B5"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3E8F3809" w14:textId="77777777" w:rsidTr="003024CD">
        <w:trPr>
          <w:trHeight w:val="328"/>
        </w:trPr>
        <w:tc>
          <w:tcPr>
            <w:tcW w:w="9814" w:type="dxa"/>
            <w:gridSpan w:val="17"/>
          </w:tcPr>
          <w:p w14:paraId="3D58C6CB" w14:textId="6D06CC36" w:rsidR="00C7789E" w:rsidDel="00FE1CCF" w:rsidRDefault="00C7789E" w:rsidP="003024CD">
            <w:pPr>
              <w:rPr>
                <w:del w:id="2439" w:author="Marcela Janíková" w:date="2023-03-27T20:41:00Z"/>
                <w:sz w:val="20"/>
                <w:szCs w:val="20"/>
              </w:rPr>
            </w:pPr>
            <w:del w:id="2440" w:author="Marcela Janíková" w:date="2023-03-27T20:41:00Z">
              <w:r w:rsidRPr="00C119CE" w:rsidDel="00FE1CCF">
                <w:rPr>
                  <w:sz w:val="20"/>
                  <w:szCs w:val="20"/>
                </w:rPr>
                <w:delText xml:space="preserve">2017: Milánska univerzita – Bicocca, </w:delText>
              </w:r>
              <w:r w:rsidRPr="00C119CE" w:rsidDel="00FE1CCF">
                <w:rPr>
                  <w:rFonts w:eastAsia="Calibri"/>
                  <w:sz w:val="20"/>
                  <w:szCs w:val="20"/>
                </w:rPr>
                <w:delText xml:space="preserve">Katedra humanitných štúdií vo vzdelávaní, </w:delText>
              </w:r>
              <w:r w:rsidRPr="00C119CE" w:rsidDel="00FE1CCF">
                <w:rPr>
                  <w:sz w:val="20"/>
                  <w:szCs w:val="20"/>
                </w:rPr>
                <w:delText>I</w:delText>
              </w:r>
              <w:r w:rsidDel="00FE1CCF">
                <w:rPr>
                  <w:sz w:val="20"/>
                  <w:szCs w:val="20"/>
                </w:rPr>
                <w:delText>tálie</w:delText>
              </w:r>
              <w:r w:rsidR="00CE380C" w:rsidDel="00FE1CCF">
                <w:rPr>
                  <w:sz w:val="20"/>
                  <w:szCs w:val="20"/>
                </w:rPr>
                <w:delText xml:space="preserve"> (5 dní)</w:delText>
              </w:r>
            </w:del>
          </w:p>
          <w:p w14:paraId="11CF2BA5" w14:textId="7DBFA564" w:rsidR="00C7789E" w:rsidRPr="00C119CE" w:rsidDel="00FE1CCF" w:rsidRDefault="00C7789E" w:rsidP="003024CD">
            <w:pPr>
              <w:rPr>
                <w:del w:id="2441" w:author="Marcela Janíková" w:date="2023-03-27T20:41:00Z"/>
                <w:sz w:val="20"/>
                <w:szCs w:val="20"/>
              </w:rPr>
            </w:pPr>
            <w:del w:id="2442" w:author="Marcela Janíková" w:date="2023-03-27T20:41:00Z">
              <w:r w:rsidRPr="00C119CE" w:rsidDel="00FE1CCF">
                <w:rPr>
                  <w:sz w:val="20"/>
                  <w:szCs w:val="20"/>
                </w:rPr>
                <w:delText xml:space="preserve">2016: University of Verona, Katedra </w:delText>
              </w:r>
              <w:r w:rsidDel="00FE1CCF">
                <w:rPr>
                  <w:sz w:val="20"/>
                  <w:szCs w:val="20"/>
                </w:rPr>
                <w:delText>cudzích jazykov a literatúry, Itálie</w:delText>
              </w:r>
              <w:r w:rsidR="00CE380C" w:rsidDel="00FE1CCF">
                <w:rPr>
                  <w:sz w:val="20"/>
                  <w:szCs w:val="20"/>
                </w:rPr>
                <w:delText xml:space="preserve"> (3 dny)</w:delText>
              </w:r>
            </w:del>
          </w:p>
          <w:p w14:paraId="53CA20DF" w14:textId="6FBC30E8" w:rsidR="00C7789E" w:rsidDel="00FE1CCF" w:rsidRDefault="00C7789E" w:rsidP="003024CD">
            <w:pPr>
              <w:rPr>
                <w:del w:id="2443" w:author="Marcela Janíková" w:date="2023-03-27T20:41:00Z"/>
                <w:sz w:val="20"/>
                <w:szCs w:val="20"/>
              </w:rPr>
            </w:pPr>
            <w:del w:id="2444" w:author="Marcela Janíková" w:date="2023-03-27T20:41:00Z">
              <w:r w:rsidRPr="00C119CE" w:rsidDel="00FE1CCF">
                <w:rPr>
                  <w:sz w:val="20"/>
                  <w:szCs w:val="20"/>
                </w:rPr>
                <w:delText>201</w:delText>
              </w:r>
              <w:r w:rsidDel="00FE1CCF">
                <w:rPr>
                  <w:sz w:val="20"/>
                  <w:szCs w:val="20"/>
                </w:rPr>
                <w:delText>4</w:delText>
              </w:r>
              <w:r w:rsidRPr="00C119CE" w:rsidDel="00FE1CCF">
                <w:rPr>
                  <w:sz w:val="20"/>
                  <w:szCs w:val="20"/>
                </w:rPr>
                <w:delText>, 2012, 201</w:delText>
              </w:r>
              <w:r w:rsidDel="00FE1CCF">
                <w:rPr>
                  <w:sz w:val="20"/>
                  <w:szCs w:val="20"/>
                </w:rPr>
                <w:delText>0</w:delText>
              </w:r>
              <w:r w:rsidRPr="00C119CE" w:rsidDel="00FE1CCF">
                <w:rPr>
                  <w:sz w:val="20"/>
                  <w:szCs w:val="20"/>
                </w:rPr>
                <w:delText>: The University of Scranton, Panushka College of Professional Studies, USA</w:delText>
              </w:r>
              <w:r w:rsidR="0098198D" w:rsidDel="00FE1CCF">
                <w:rPr>
                  <w:sz w:val="20"/>
                  <w:szCs w:val="20"/>
                </w:rPr>
                <w:delText xml:space="preserve"> (4 dny, 15 dní, 8 dní)</w:delText>
              </w:r>
            </w:del>
          </w:p>
          <w:p w14:paraId="068E8D53" w14:textId="77777777" w:rsidR="00CE380C" w:rsidRPr="00C119CE" w:rsidRDefault="00CE380C" w:rsidP="003024CD">
            <w:pPr>
              <w:rPr>
                <w:sz w:val="20"/>
                <w:szCs w:val="20"/>
              </w:rPr>
            </w:pPr>
          </w:p>
          <w:p w14:paraId="0C5BF33E" w14:textId="77777777" w:rsidR="00C7789E" w:rsidRPr="00C119CE" w:rsidRDefault="00C7789E" w:rsidP="003024CD">
            <w:pPr>
              <w:rPr>
                <w:sz w:val="20"/>
                <w:szCs w:val="20"/>
              </w:rPr>
            </w:pPr>
          </w:p>
        </w:tc>
      </w:tr>
      <w:tr w:rsidR="00C7789E" w14:paraId="778F9F30" w14:textId="77777777" w:rsidTr="003024CD">
        <w:trPr>
          <w:cantSplit/>
          <w:trHeight w:val="470"/>
        </w:trPr>
        <w:tc>
          <w:tcPr>
            <w:tcW w:w="2506" w:type="dxa"/>
            <w:shd w:val="clear" w:color="auto" w:fill="F7CAAC" w:themeFill="accent2" w:themeFillTint="66"/>
          </w:tcPr>
          <w:p w14:paraId="1765990C" w14:textId="77777777" w:rsidR="00C7789E" w:rsidRPr="00C119CE" w:rsidRDefault="00C7789E" w:rsidP="003024CD">
            <w:pPr>
              <w:jc w:val="both"/>
              <w:rPr>
                <w:b/>
                <w:sz w:val="20"/>
                <w:szCs w:val="20"/>
              </w:rPr>
            </w:pPr>
            <w:r w:rsidRPr="00C119CE">
              <w:rPr>
                <w:b/>
                <w:sz w:val="20"/>
                <w:szCs w:val="20"/>
              </w:rPr>
              <w:t xml:space="preserve">Podpis </w:t>
            </w:r>
          </w:p>
        </w:tc>
        <w:tc>
          <w:tcPr>
            <w:tcW w:w="4549" w:type="dxa"/>
            <w:gridSpan w:val="7"/>
          </w:tcPr>
          <w:p w14:paraId="2FAD2ACA" w14:textId="77777777" w:rsidR="00C7789E" w:rsidRPr="00C119CE" w:rsidRDefault="00C7789E" w:rsidP="003024CD">
            <w:pPr>
              <w:jc w:val="both"/>
              <w:rPr>
                <w:sz w:val="20"/>
                <w:szCs w:val="20"/>
              </w:rPr>
            </w:pPr>
            <w:r w:rsidRPr="00C119CE">
              <w:rPr>
                <w:sz w:val="20"/>
                <w:szCs w:val="20"/>
              </w:rPr>
              <w:t>doc. PaedDr. Zuzana Petrová, PhD., v. r.</w:t>
            </w:r>
          </w:p>
        </w:tc>
        <w:tc>
          <w:tcPr>
            <w:tcW w:w="783" w:type="dxa"/>
            <w:gridSpan w:val="2"/>
            <w:shd w:val="clear" w:color="auto" w:fill="F7CAAC" w:themeFill="accent2" w:themeFillTint="66"/>
          </w:tcPr>
          <w:p w14:paraId="214F6186" w14:textId="77777777" w:rsidR="00C7789E" w:rsidRPr="00C119CE" w:rsidRDefault="00C7789E" w:rsidP="003024CD">
            <w:pPr>
              <w:jc w:val="both"/>
              <w:rPr>
                <w:sz w:val="20"/>
                <w:szCs w:val="20"/>
              </w:rPr>
            </w:pPr>
            <w:r w:rsidRPr="00C119CE">
              <w:rPr>
                <w:b/>
                <w:sz w:val="20"/>
                <w:szCs w:val="20"/>
              </w:rPr>
              <w:t>datum</w:t>
            </w:r>
          </w:p>
        </w:tc>
        <w:tc>
          <w:tcPr>
            <w:tcW w:w="1976" w:type="dxa"/>
            <w:gridSpan w:val="7"/>
          </w:tcPr>
          <w:p w14:paraId="7D5D18DC" w14:textId="77777777" w:rsidR="00C7789E" w:rsidRPr="00C119CE" w:rsidRDefault="00C7789E" w:rsidP="003024CD">
            <w:pPr>
              <w:jc w:val="both"/>
              <w:rPr>
                <w:sz w:val="20"/>
                <w:szCs w:val="20"/>
              </w:rPr>
            </w:pPr>
            <w:r w:rsidRPr="00C119CE">
              <w:rPr>
                <w:sz w:val="20"/>
                <w:szCs w:val="20"/>
              </w:rPr>
              <w:t>31. 10. 2022</w:t>
            </w:r>
          </w:p>
        </w:tc>
      </w:tr>
    </w:tbl>
    <w:p w14:paraId="5BDAEA99" w14:textId="77777777" w:rsidR="00C7789E" w:rsidRDefault="00C7789E" w:rsidP="00C7789E"/>
    <w:p w14:paraId="7866DAA7" w14:textId="77777777" w:rsidR="00C7789E" w:rsidRDefault="00C7789E" w:rsidP="00C7789E">
      <w:r>
        <w:br w:type="page"/>
      </w:r>
    </w:p>
    <w:tbl>
      <w:tblPr>
        <w:tblW w:w="102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1059"/>
        <w:gridCol w:w="90"/>
        <w:gridCol w:w="47"/>
        <w:gridCol w:w="572"/>
        <w:gridCol w:w="13"/>
        <w:gridCol w:w="693"/>
        <w:gridCol w:w="681"/>
        <w:gridCol w:w="13"/>
      </w:tblGrid>
      <w:tr w:rsidR="00C7789E" w14:paraId="38149186" w14:textId="77777777" w:rsidTr="003024CD">
        <w:tc>
          <w:tcPr>
            <w:tcW w:w="10222" w:type="dxa"/>
            <w:gridSpan w:val="17"/>
            <w:tcBorders>
              <w:bottom w:val="double" w:sz="4" w:space="0" w:color="auto"/>
            </w:tcBorders>
            <w:shd w:val="clear" w:color="auto" w:fill="B4C6E7" w:themeFill="accent1" w:themeFillTint="66"/>
          </w:tcPr>
          <w:p w14:paraId="1CDF282A" w14:textId="77777777" w:rsidR="00C7789E" w:rsidRDefault="00C7789E" w:rsidP="003024CD">
            <w:pPr>
              <w:jc w:val="both"/>
              <w:rPr>
                <w:b/>
                <w:sz w:val="28"/>
              </w:rPr>
            </w:pPr>
            <w:r>
              <w:rPr>
                <w:b/>
                <w:sz w:val="28"/>
              </w:rPr>
              <w:lastRenderedPageBreak/>
              <w:t>C-I – Personální zabezpečení</w:t>
            </w:r>
          </w:p>
        </w:tc>
      </w:tr>
      <w:tr w:rsidR="00C7789E" w:rsidRPr="00C119CE" w14:paraId="2FB7DA79" w14:textId="77777777" w:rsidTr="003024CD">
        <w:tc>
          <w:tcPr>
            <w:tcW w:w="2518" w:type="dxa"/>
            <w:tcBorders>
              <w:top w:val="double" w:sz="4" w:space="0" w:color="auto"/>
            </w:tcBorders>
            <w:shd w:val="clear" w:color="auto" w:fill="F7CAAC" w:themeFill="accent2" w:themeFillTint="66"/>
          </w:tcPr>
          <w:p w14:paraId="081F9959" w14:textId="77777777" w:rsidR="00C7789E" w:rsidRPr="00C119CE" w:rsidRDefault="00C7789E" w:rsidP="003024CD">
            <w:pPr>
              <w:jc w:val="both"/>
              <w:rPr>
                <w:b/>
                <w:sz w:val="20"/>
                <w:szCs w:val="20"/>
              </w:rPr>
            </w:pPr>
            <w:r w:rsidRPr="00C119CE">
              <w:rPr>
                <w:b/>
                <w:sz w:val="20"/>
                <w:szCs w:val="20"/>
              </w:rPr>
              <w:t>Vysoká škola</w:t>
            </w:r>
          </w:p>
        </w:tc>
        <w:tc>
          <w:tcPr>
            <w:tcW w:w="7704" w:type="dxa"/>
            <w:gridSpan w:val="16"/>
          </w:tcPr>
          <w:p w14:paraId="3F4AB2BD"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5EA506D8" w14:textId="77777777" w:rsidTr="003024CD">
        <w:tc>
          <w:tcPr>
            <w:tcW w:w="2518" w:type="dxa"/>
            <w:shd w:val="clear" w:color="auto" w:fill="F7CAAC" w:themeFill="accent2" w:themeFillTint="66"/>
          </w:tcPr>
          <w:p w14:paraId="3B451751" w14:textId="77777777" w:rsidR="00C7789E" w:rsidRPr="00C119CE" w:rsidRDefault="00C7789E" w:rsidP="003024CD">
            <w:pPr>
              <w:jc w:val="both"/>
              <w:rPr>
                <w:b/>
                <w:sz w:val="20"/>
                <w:szCs w:val="20"/>
              </w:rPr>
            </w:pPr>
            <w:r w:rsidRPr="00C119CE">
              <w:rPr>
                <w:b/>
                <w:sz w:val="20"/>
                <w:szCs w:val="20"/>
              </w:rPr>
              <w:t>Součást vysoké školy</w:t>
            </w:r>
          </w:p>
        </w:tc>
        <w:tc>
          <w:tcPr>
            <w:tcW w:w="7704" w:type="dxa"/>
            <w:gridSpan w:val="16"/>
          </w:tcPr>
          <w:p w14:paraId="649C6394"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1EDAC302" w14:textId="77777777" w:rsidTr="003024CD">
        <w:tc>
          <w:tcPr>
            <w:tcW w:w="2518" w:type="dxa"/>
            <w:shd w:val="clear" w:color="auto" w:fill="F7CAAC" w:themeFill="accent2" w:themeFillTint="66"/>
          </w:tcPr>
          <w:p w14:paraId="7C0483C0" w14:textId="77777777" w:rsidR="00C7789E" w:rsidRPr="00C119CE" w:rsidRDefault="00C7789E" w:rsidP="003024CD">
            <w:pPr>
              <w:jc w:val="both"/>
              <w:rPr>
                <w:b/>
                <w:sz w:val="20"/>
                <w:szCs w:val="20"/>
              </w:rPr>
            </w:pPr>
            <w:r w:rsidRPr="00C119CE">
              <w:rPr>
                <w:b/>
                <w:sz w:val="20"/>
                <w:szCs w:val="20"/>
              </w:rPr>
              <w:t>Název studijního programu</w:t>
            </w:r>
          </w:p>
        </w:tc>
        <w:tc>
          <w:tcPr>
            <w:tcW w:w="7704" w:type="dxa"/>
            <w:gridSpan w:val="16"/>
          </w:tcPr>
          <w:p w14:paraId="543F638C"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33D5AC93" w14:textId="77777777" w:rsidTr="003024CD">
        <w:trPr>
          <w:gridAfter w:val="1"/>
          <w:wAfter w:w="13" w:type="dxa"/>
        </w:trPr>
        <w:tc>
          <w:tcPr>
            <w:tcW w:w="2518" w:type="dxa"/>
            <w:shd w:val="clear" w:color="auto" w:fill="F7CAAC" w:themeFill="accent2" w:themeFillTint="66"/>
          </w:tcPr>
          <w:p w14:paraId="4977F2B3"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19A6A81A" w14:textId="77777777" w:rsidR="00C7789E" w:rsidRPr="00C119CE" w:rsidRDefault="00C7789E" w:rsidP="003024CD">
            <w:pPr>
              <w:jc w:val="both"/>
              <w:rPr>
                <w:sz w:val="20"/>
                <w:szCs w:val="20"/>
              </w:rPr>
            </w:pPr>
            <w:r w:rsidRPr="00C119CE">
              <w:rPr>
                <w:sz w:val="20"/>
                <w:szCs w:val="20"/>
              </w:rPr>
              <w:t>Barbora Petrů Puhrová</w:t>
            </w:r>
          </w:p>
        </w:tc>
        <w:tc>
          <w:tcPr>
            <w:tcW w:w="1059" w:type="dxa"/>
            <w:shd w:val="clear" w:color="auto" w:fill="F7CAAC" w:themeFill="accent2" w:themeFillTint="66"/>
          </w:tcPr>
          <w:p w14:paraId="298BB694" w14:textId="77777777" w:rsidR="00C7789E" w:rsidRPr="00C119CE" w:rsidRDefault="00C7789E" w:rsidP="003024CD">
            <w:pPr>
              <w:jc w:val="both"/>
              <w:rPr>
                <w:b/>
                <w:sz w:val="20"/>
                <w:szCs w:val="20"/>
              </w:rPr>
            </w:pPr>
            <w:r w:rsidRPr="00C119CE">
              <w:rPr>
                <w:b/>
                <w:sz w:val="20"/>
                <w:szCs w:val="20"/>
              </w:rPr>
              <w:t>Tituly</w:t>
            </w:r>
          </w:p>
        </w:tc>
        <w:tc>
          <w:tcPr>
            <w:tcW w:w="2096" w:type="dxa"/>
            <w:gridSpan w:val="6"/>
          </w:tcPr>
          <w:p w14:paraId="6FE80A07" w14:textId="77777777" w:rsidR="00C7789E" w:rsidRPr="00C119CE" w:rsidRDefault="00C7789E" w:rsidP="003024CD">
            <w:pPr>
              <w:jc w:val="both"/>
              <w:rPr>
                <w:sz w:val="20"/>
                <w:szCs w:val="20"/>
              </w:rPr>
            </w:pPr>
            <w:r w:rsidRPr="00C119CE">
              <w:rPr>
                <w:sz w:val="20"/>
                <w:szCs w:val="20"/>
              </w:rPr>
              <w:t>PhDr., Ph.D.</w:t>
            </w:r>
          </w:p>
        </w:tc>
      </w:tr>
      <w:tr w:rsidR="00C7789E" w:rsidRPr="00C119CE" w14:paraId="168191B2" w14:textId="77777777" w:rsidTr="003024CD">
        <w:trPr>
          <w:gridAfter w:val="1"/>
          <w:wAfter w:w="13" w:type="dxa"/>
        </w:trPr>
        <w:tc>
          <w:tcPr>
            <w:tcW w:w="2518" w:type="dxa"/>
            <w:shd w:val="clear" w:color="auto" w:fill="F7CAAC" w:themeFill="accent2" w:themeFillTint="66"/>
          </w:tcPr>
          <w:p w14:paraId="274A4AF6"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682A84C0"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hemeFill="accent2" w:themeFillTint="66"/>
          </w:tcPr>
          <w:p w14:paraId="42339B3B"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50D70C56"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65011A47" w14:textId="77777777" w:rsidR="00C7789E" w:rsidRPr="00C119CE" w:rsidRDefault="00C7789E" w:rsidP="003024CD">
            <w:pPr>
              <w:jc w:val="both"/>
              <w:rPr>
                <w:b/>
                <w:sz w:val="20"/>
                <w:szCs w:val="20"/>
              </w:rPr>
            </w:pPr>
            <w:r w:rsidRPr="00C119CE">
              <w:rPr>
                <w:b/>
                <w:sz w:val="20"/>
                <w:szCs w:val="20"/>
              </w:rPr>
              <w:t>rozsah</w:t>
            </w:r>
          </w:p>
        </w:tc>
        <w:tc>
          <w:tcPr>
            <w:tcW w:w="1059" w:type="dxa"/>
          </w:tcPr>
          <w:p w14:paraId="765A0A3B"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77475D9C" w14:textId="77777777" w:rsidR="00C7789E" w:rsidRPr="00C119CE" w:rsidRDefault="00C7789E" w:rsidP="003024CD">
            <w:pPr>
              <w:jc w:val="both"/>
              <w:rPr>
                <w:b/>
                <w:sz w:val="20"/>
                <w:szCs w:val="20"/>
              </w:rPr>
            </w:pPr>
            <w:r w:rsidRPr="00C119CE">
              <w:rPr>
                <w:b/>
                <w:sz w:val="20"/>
                <w:szCs w:val="20"/>
              </w:rPr>
              <w:t>do kdy</w:t>
            </w:r>
          </w:p>
        </w:tc>
        <w:tc>
          <w:tcPr>
            <w:tcW w:w="1387" w:type="dxa"/>
            <w:gridSpan w:val="3"/>
          </w:tcPr>
          <w:p w14:paraId="07DF2455" w14:textId="77777777" w:rsidR="00C7789E" w:rsidRPr="00C119CE" w:rsidRDefault="00C7789E" w:rsidP="003024CD">
            <w:pPr>
              <w:jc w:val="both"/>
              <w:rPr>
                <w:sz w:val="20"/>
                <w:szCs w:val="20"/>
              </w:rPr>
            </w:pPr>
            <w:r w:rsidRPr="00C119CE">
              <w:rPr>
                <w:sz w:val="20"/>
                <w:szCs w:val="20"/>
              </w:rPr>
              <w:t>08/2024</w:t>
            </w:r>
          </w:p>
        </w:tc>
      </w:tr>
      <w:tr w:rsidR="00C7789E" w:rsidRPr="00C119CE" w14:paraId="0521C6FE" w14:textId="77777777" w:rsidTr="003024CD">
        <w:trPr>
          <w:gridAfter w:val="1"/>
          <w:wAfter w:w="13" w:type="dxa"/>
        </w:trPr>
        <w:tc>
          <w:tcPr>
            <w:tcW w:w="5068" w:type="dxa"/>
            <w:gridSpan w:val="4"/>
            <w:shd w:val="clear" w:color="auto" w:fill="F7CAAC" w:themeFill="accent2" w:themeFillTint="66"/>
          </w:tcPr>
          <w:p w14:paraId="49ADAC09"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26ADB062"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705474A4" w14:textId="77777777" w:rsidR="00C7789E" w:rsidRPr="00C119CE" w:rsidRDefault="00C7789E" w:rsidP="003024CD">
            <w:pPr>
              <w:jc w:val="both"/>
              <w:rPr>
                <w:b/>
                <w:sz w:val="20"/>
                <w:szCs w:val="20"/>
              </w:rPr>
            </w:pPr>
            <w:r w:rsidRPr="00C119CE">
              <w:rPr>
                <w:b/>
                <w:sz w:val="20"/>
                <w:szCs w:val="20"/>
              </w:rPr>
              <w:t>rozsah</w:t>
            </w:r>
          </w:p>
        </w:tc>
        <w:tc>
          <w:tcPr>
            <w:tcW w:w="1059" w:type="dxa"/>
          </w:tcPr>
          <w:p w14:paraId="730BBDFF"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2484DABF" w14:textId="77777777" w:rsidR="00C7789E" w:rsidRPr="00C119CE" w:rsidRDefault="00C7789E" w:rsidP="003024CD">
            <w:pPr>
              <w:jc w:val="both"/>
              <w:rPr>
                <w:b/>
                <w:sz w:val="20"/>
                <w:szCs w:val="20"/>
              </w:rPr>
            </w:pPr>
            <w:r w:rsidRPr="00C119CE">
              <w:rPr>
                <w:b/>
                <w:sz w:val="20"/>
                <w:szCs w:val="20"/>
              </w:rPr>
              <w:t>do kdy</w:t>
            </w:r>
          </w:p>
        </w:tc>
        <w:tc>
          <w:tcPr>
            <w:tcW w:w="1387" w:type="dxa"/>
            <w:gridSpan w:val="3"/>
          </w:tcPr>
          <w:p w14:paraId="17C895A6" w14:textId="77777777" w:rsidR="00C7789E" w:rsidRPr="00C119CE" w:rsidRDefault="00C7789E" w:rsidP="003024CD">
            <w:pPr>
              <w:jc w:val="both"/>
              <w:rPr>
                <w:sz w:val="20"/>
                <w:szCs w:val="20"/>
              </w:rPr>
            </w:pPr>
            <w:r w:rsidRPr="00C119CE">
              <w:rPr>
                <w:sz w:val="20"/>
                <w:szCs w:val="20"/>
              </w:rPr>
              <w:t>08/2024</w:t>
            </w:r>
          </w:p>
        </w:tc>
      </w:tr>
      <w:tr w:rsidR="00C7789E" w:rsidRPr="00C119CE" w14:paraId="6841CCA5" w14:textId="77777777" w:rsidTr="003024CD">
        <w:trPr>
          <w:gridAfter w:val="1"/>
          <w:wAfter w:w="13" w:type="dxa"/>
        </w:trPr>
        <w:tc>
          <w:tcPr>
            <w:tcW w:w="6060" w:type="dxa"/>
            <w:gridSpan w:val="8"/>
            <w:shd w:val="clear" w:color="auto" w:fill="F7CAAC" w:themeFill="accent2" w:themeFillTint="66"/>
          </w:tcPr>
          <w:p w14:paraId="7BDBAEE6"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053" w:type="dxa"/>
            <w:gridSpan w:val="2"/>
            <w:shd w:val="clear" w:color="auto" w:fill="F7CAAC" w:themeFill="accent2" w:themeFillTint="66"/>
          </w:tcPr>
          <w:p w14:paraId="35D1A956" w14:textId="77777777" w:rsidR="00C7789E" w:rsidRPr="00C119CE" w:rsidRDefault="00C7789E" w:rsidP="003024CD">
            <w:pPr>
              <w:jc w:val="both"/>
              <w:rPr>
                <w:b/>
                <w:sz w:val="20"/>
                <w:szCs w:val="20"/>
              </w:rPr>
            </w:pPr>
            <w:r w:rsidRPr="00C119CE">
              <w:rPr>
                <w:b/>
                <w:sz w:val="20"/>
                <w:szCs w:val="20"/>
              </w:rPr>
              <w:t>typ prac. vztahu</w:t>
            </w:r>
          </w:p>
        </w:tc>
        <w:tc>
          <w:tcPr>
            <w:tcW w:w="2096" w:type="dxa"/>
            <w:gridSpan w:val="6"/>
            <w:shd w:val="clear" w:color="auto" w:fill="F7CAAC" w:themeFill="accent2" w:themeFillTint="66"/>
          </w:tcPr>
          <w:p w14:paraId="475A24C7" w14:textId="77777777" w:rsidR="00C7789E" w:rsidRPr="00C119CE" w:rsidRDefault="00C7789E" w:rsidP="003024CD">
            <w:pPr>
              <w:jc w:val="both"/>
              <w:rPr>
                <w:b/>
                <w:sz w:val="20"/>
                <w:szCs w:val="20"/>
              </w:rPr>
            </w:pPr>
            <w:r w:rsidRPr="00C119CE">
              <w:rPr>
                <w:b/>
                <w:sz w:val="20"/>
                <w:szCs w:val="20"/>
              </w:rPr>
              <w:t>rozsah</w:t>
            </w:r>
          </w:p>
        </w:tc>
      </w:tr>
      <w:tr w:rsidR="00C7789E" w:rsidRPr="00C119CE" w14:paraId="4A7C5714" w14:textId="77777777" w:rsidTr="003024CD">
        <w:trPr>
          <w:gridAfter w:val="1"/>
          <w:wAfter w:w="13" w:type="dxa"/>
        </w:trPr>
        <w:tc>
          <w:tcPr>
            <w:tcW w:w="6060" w:type="dxa"/>
            <w:gridSpan w:val="8"/>
          </w:tcPr>
          <w:p w14:paraId="3F54B46D" w14:textId="77777777" w:rsidR="00C7789E" w:rsidRPr="00C119CE" w:rsidRDefault="00C7789E" w:rsidP="003024CD">
            <w:pPr>
              <w:jc w:val="both"/>
              <w:rPr>
                <w:sz w:val="20"/>
                <w:szCs w:val="20"/>
              </w:rPr>
            </w:pPr>
          </w:p>
        </w:tc>
        <w:tc>
          <w:tcPr>
            <w:tcW w:w="2053" w:type="dxa"/>
            <w:gridSpan w:val="2"/>
          </w:tcPr>
          <w:p w14:paraId="2F9A9550" w14:textId="77777777" w:rsidR="00C7789E" w:rsidRPr="00C119CE" w:rsidRDefault="00C7789E" w:rsidP="003024CD">
            <w:pPr>
              <w:jc w:val="both"/>
              <w:rPr>
                <w:sz w:val="20"/>
                <w:szCs w:val="20"/>
              </w:rPr>
            </w:pPr>
          </w:p>
        </w:tc>
        <w:tc>
          <w:tcPr>
            <w:tcW w:w="2096" w:type="dxa"/>
            <w:gridSpan w:val="6"/>
          </w:tcPr>
          <w:p w14:paraId="585EDE20" w14:textId="77777777" w:rsidR="00C7789E" w:rsidRPr="00C119CE" w:rsidRDefault="00C7789E" w:rsidP="003024CD">
            <w:pPr>
              <w:jc w:val="both"/>
              <w:rPr>
                <w:sz w:val="20"/>
                <w:szCs w:val="20"/>
              </w:rPr>
            </w:pPr>
          </w:p>
        </w:tc>
      </w:tr>
      <w:tr w:rsidR="00C7789E" w:rsidRPr="00C119CE" w14:paraId="7A8DC55B" w14:textId="77777777" w:rsidTr="003024CD">
        <w:tc>
          <w:tcPr>
            <w:tcW w:w="10222" w:type="dxa"/>
            <w:gridSpan w:val="17"/>
            <w:shd w:val="clear" w:color="auto" w:fill="F7CAAC" w:themeFill="accent2" w:themeFillTint="66"/>
          </w:tcPr>
          <w:p w14:paraId="1F2571DC"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61701250" w14:textId="77777777" w:rsidTr="003024CD">
        <w:trPr>
          <w:trHeight w:val="2798"/>
        </w:trPr>
        <w:tc>
          <w:tcPr>
            <w:tcW w:w="10222" w:type="dxa"/>
            <w:gridSpan w:val="17"/>
            <w:tcBorders>
              <w:top w:val="nil"/>
            </w:tcBorders>
          </w:tcPr>
          <w:p w14:paraId="2BD93C5B" w14:textId="77777777" w:rsidR="00C7789E" w:rsidRPr="00C119CE" w:rsidRDefault="00C7789E" w:rsidP="003024CD">
            <w:pPr>
              <w:rPr>
                <w:sz w:val="20"/>
                <w:szCs w:val="20"/>
              </w:rPr>
            </w:pPr>
            <w:r w:rsidRPr="00C119CE">
              <w:rPr>
                <w:sz w:val="20"/>
                <w:szCs w:val="20"/>
              </w:rPr>
              <w:t>Spolupráce mateřské a základní školy – garant, vede seminář</w:t>
            </w:r>
          </w:p>
          <w:p w14:paraId="47ED321F" w14:textId="77777777" w:rsidR="00C7789E" w:rsidRPr="00C119CE" w:rsidRDefault="00C7789E" w:rsidP="003024CD">
            <w:pPr>
              <w:rPr>
                <w:sz w:val="20"/>
                <w:szCs w:val="20"/>
              </w:rPr>
            </w:pPr>
            <w:r w:rsidRPr="00C119CE">
              <w:rPr>
                <w:sz w:val="20"/>
                <w:szCs w:val="20"/>
              </w:rPr>
              <w:t>Školní pedagogika – vede seminář</w:t>
            </w:r>
          </w:p>
          <w:p w14:paraId="6BF0D8B2" w14:textId="77777777" w:rsidR="00C7789E" w:rsidRPr="00C119CE" w:rsidRDefault="00C7789E" w:rsidP="003024CD">
            <w:pPr>
              <w:rPr>
                <w:sz w:val="20"/>
                <w:szCs w:val="20"/>
              </w:rPr>
            </w:pPr>
            <w:r w:rsidRPr="00C119CE">
              <w:rPr>
                <w:sz w:val="20"/>
                <w:szCs w:val="20"/>
              </w:rPr>
              <w:t>Pedagogická diagnostika a hodnocení – cvičící</w:t>
            </w:r>
          </w:p>
          <w:p w14:paraId="11B61A88" w14:textId="77777777" w:rsidR="00C7789E" w:rsidRPr="00C119CE" w:rsidRDefault="00C7789E" w:rsidP="003024CD">
            <w:pPr>
              <w:rPr>
                <w:sz w:val="20"/>
                <w:szCs w:val="20"/>
              </w:rPr>
            </w:pPr>
            <w:r w:rsidRPr="00C119CE">
              <w:rPr>
                <w:sz w:val="20"/>
                <w:szCs w:val="20"/>
              </w:rPr>
              <w:t>Dramatická výchova – garant, cvičící</w:t>
            </w:r>
          </w:p>
          <w:p w14:paraId="12247C3F" w14:textId="77777777" w:rsidR="00C7789E" w:rsidRPr="00C119CE" w:rsidRDefault="00C7789E" w:rsidP="003024CD">
            <w:pPr>
              <w:rPr>
                <w:sz w:val="20"/>
                <w:szCs w:val="20"/>
              </w:rPr>
            </w:pPr>
            <w:r w:rsidRPr="00C119CE">
              <w:rPr>
                <w:sz w:val="20"/>
                <w:szCs w:val="20"/>
              </w:rPr>
              <w:t>Sociální a pedagogická komunikace – cvičící</w:t>
            </w:r>
          </w:p>
          <w:p w14:paraId="1CBF3024" w14:textId="77777777" w:rsidR="00C7789E" w:rsidRPr="00C119CE" w:rsidRDefault="00C7789E" w:rsidP="003024CD">
            <w:pPr>
              <w:rPr>
                <w:sz w:val="20"/>
                <w:szCs w:val="20"/>
              </w:rPr>
            </w:pPr>
            <w:r w:rsidRPr="00C119CE">
              <w:rPr>
                <w:sz w:val="20"/>
                <w:szCs w:val="20"/>
              </w:rPr>
              <w:t>Spolupráce školy a rodiny – garant, vede seminář</w:t>
            </w:r>
          </w:p>
          <w:p w14:paraId="6DA691D8" w14:textId="77777777" w:rsidR="00C7789E" w:rsidRPr="00C119CE" w:rsidRDefault="00C7789E" w:rsidP="003024CD">
            <w:pPr>
              <w:rPr>
                <w:sz w:val="20"/>
                <w:szCs w:val="20"/>
              </w:rPr>
            </w:pPr>
            <w:r w:rsidRPr="00C119CE">
              <w:rPr>
                <w:sz w:val="20"/>
                <w:szCs w:val="20"/>
              </w:rPr>
              <w:t>Pedagogická dokumentace v ZŠ – garant, vede seminář</w:t>
            </w:r>
          </w:p>
          <w:p w14:paraId="2A35F139" w14:textId="77777777" w:rsidR="00C7789E" w:rsidRPr="00C119CE" w:rsidRDefault="00C7789E" w:rsidP="003024CD">
            <w:pPr>
              <w:rPr>
                <w:sz w:val="20"/>
                <w:szCs w:val="20"/>
              </w:rPr>
            </w:pPr>
            <w:r w:rsidRPr="00C119CE">
              <w:rPr>
                <w:sz w:val="20"/>
                <w:szCs w:val="20"/>
              </w:rPr>
              <w:t>Společenskovědní praktikum – vede seminář</w:t>
            </w:r>
          </w:p>
          <w:p w14:paraId="7273E4F5" w14:textId="77777777" w:rsidR="00C7789E" w:rsidRPr="00C119CE" w:rsidRDefault="00C7789E" w:rsidP="003024CD">
            <w:pPr>
              <w:rPr>
                <w:sz w:val="20"/>
                <w:szCs w:val="20"/>
              </w:rPr>
            </w:pPr>
            <w:r w:rsidRPr="00C119CE">
              <w:rPr>
                <w:sz w:val="20"/>
                <w:szCs w:val="20"/>
              </w:rPr>
              <w:t>Finanční management a tvorba projektů v ZŠ – garant, cvičící</w:t>
            </w:r>
          </w:p>
          <w:p w14:paraId="63236F42" w14:textId="77777777" w:rsidR="00C7789E" w:rsidRPr="00C119CE" w:rsidRDefault="00C7789E" w:rsidP="003024CD">
            <w:pPr>
              <w:rPr>
                <w:sz w:val="20"/>
                <w:szCs w:val="20"/>
              </w:rPr>
            </w:pPr>
            <w:r w:rsidRPr="00C119CE">
              <w:rPr>
                <w:sz w:val="20"/>
                <w:szCs w:val="20"/>
              </w:rPr>
              <w:t>Školní management – vede seminář</w:t>
            </w:r>
          </w:p>
        </w:tc>
      </w:tr>
      <w:tr w:rsidR="00C7789E" w:rsidRPr="00C119CE" w14:paraId="51AB53C9" w14:textId="77777777" w:rsidTr="003024CD">
        <w:trPr>
          <w:trHeight w:val="340"/>
        </w:trPr>
        <w:tc>
          <w:tcPr>
            <w:tcW w:w="10222" w:type="dxa"/>
            <w:gridSpan w:val="17"/>
            <w:tcBorders>
              <w:top w:val="nil"/>
            </w:tcBorders>
            <w:shd w:val="clear" w:color="auto" w:fill="FBD4B4"/>
          </w:tcPr>
          <w:p w14:paraId="237B7103"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2A0A3D2" w14:textId="77777777" w:rsidTr="003024CD">
        <w:trPr>
          <w:trHeight w:val="340"/>
        </w:trPr>
        <w:tc>
          <w:tcPr>
            <w:tcW w:w="2802" w:type="dxa"/>
            <w:gridSpan w:val="2"/>
            <w:tcBorders>
              <w:top w:val="nil"/>
            </w:tcBorders>
          </w:tcPr>
          <w:p w14:paraId="34BA1BBD" w14:textId="77777777" w:rsidR="00C7789E" w:rsidRPr="00C119CE" w:rsidRDefault="00C7789E" w:rsidP="003024CD">
            <w:pPr>
              <w:jc w:val="both"/>
              <w:rPr>
                <w:b/>
                <w:sz w:val="20"/>
                <w:szCs w:val="20"/>
              </w:rPr>
            </w:pPr>
            <w:r w:rsidRPr="00C119CE">
              <w:rPr>
                <w:b/>
                <w:sz w:val="20"/>
                <w:szCs w:val="20"/>
              </w:rPr>
              <w:t>Název studijního předmětu</w:t>
            </w:r>
          </w:p>
        </w:tc>
        <w:tc>
          <w:tcPr>
            <w:tcW w:w="2409" w:type="dxa"/>
            <w:gridSpan w:val="3"/>
            <w:tcBorders>
              <w:top w:val="nil"/>
            </w:tcBorders>
          </w:tcPr>
          <w:p w14:paraId="62C6F3B4" w14:textId="77777777" w:rsidR="00C7789E" w:rsidRPr="00C119CE" w:rsidRDefault="00C7789E" w:rsidP="003024CD">
            <w:pPr>
              <w:jc w:val="both"/>
              <w:rPr>
                <w:b/>
                <w:sz w:val="20"/>
                <w:szCs w:val="20"/>
              </w:rPr>
            </w:pPr>
            <w:r w:rsidRPr="00C119CE">
              <w:rPr>
                <w:b/>
                <w:sz w:val="20"/>
                <w:szCs w:val="20"/>
              </w:rPr>
              <w:t>Název studijního programu</w:t>
            </w:r>
          </w:p>
        </w:tc>
        <w:tc>
          <w:tcPr>
            <w:tcW w:w="567" w:type="dxa"/>
            <w:gridSpan w:val="2"/>
            <w:tcBorders>
              <w:top w:val="nil"/>
            </w:tcBorders>
          </w:tcPr>
          <w:p w14:paraId="05803CA0" w14:textId="77777777" w:rsidR="00C7789E" w:rsidRPr="00C119CE" w:rsidRDefault="00C7789E" w:rsidP="003024CD">
            <w:pPr>
              <w:jc w:val="both"/>
              <w:rPr>
                <w:b/>
                <w:sz w:val="20"/>
                <w:szCs w:val="20"/>
              </w:rPr>
            </w:pPr>
            <w:r w:rsidRPr="00C119CE">
              <w:rPr>
                <w:b/>
                <w:sz w:val="20"/>
                <w:szCs w:val="20"/>
              </w:rPr>
              <w:t>Sem.</w:t>
            </w:r>
          </w:p>
        </w:tc>
        <w:tc>
          <w:tcPr>
            <w:tcW w:w="2472" w:type="dxa"/>
            <w:gridSpan w:val="5"/>
            <w:tcBorders>
              <w:top w:val="nil"/>
            </w:tcBorders>
          </w:tcPr>
          <w:p w14:paraId="23A27FBF" w14:textId="77777777" w:rsidR="00C7789E" w:rsidRPr="00C119CE" w:rsidRDefault="00C7789E" w:rsidP="003024CD">
            <w:pPr>
              <w:jc w:val="both"/>
              <w:rPr>
                <w:b/>
                <w:sz w:val="20"/>
                <w:szCs w:val="20"/>
              </w:rPr>
            </w:pPr>
            <w:r w:rsidRPr="00C119CE">
              <w:rPr>
                <w:b/>
                <w:sz w:val="20"/>
                <w:szCs w:val="20"/>
              </w:rPr>
              <w:t>Role ve výuce daného předmětu</w:t>
            </w:r>
          </w:p>
        </w:tc>
        <w:tc>
          <w:tcPr>
            <w:tcW w:w="1972" w:type="dxa"/>
            <w:gridSpan w:val="5"/>
            <w:tcBorders>
              <w:top w:val="nil"/>
            </w:tcBorders>
          </w:tcPr>
          <w:p w14:paraId="2C0B9004"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2B6B19FA" w14:textId="77777777" w:rsidTr="003024CD">
        <w:trPr>
          <w:trHeight w:val="285"/>
        </w:trPr>
        <w:tc>
          <w:tcPr>
            <w:tcW w:w="2802" w:type="dxa"/>
            <w:gridSpan w:val="2"/>
            <w:tcBorders>
              <w:top w:val="nil"/>
            </w:tcBorders>
          </w:tcPr>
          <w:p w14:paraId="6732B79C" w14:textId="77777777" w:rsidR="00B33A14" w:rsidRPr="00B33A14" w:rsidRDefault="00B33A14" w:rsidP="00B33A14">
            <w:pPr>
              <w:rPr>
                <w:sz w:val="20"/>
                <w:szCs w:val="20"/>
              </w:rPr>
            </w:pPr>
            <w:r w:rsidRPr="00B33A14">
              <w:rPr>
                <w:sz w:val="20"/>
                <w:szCs w:val="20"/>
              </w:rPr>
              <w:t>Dramatická výchova pro učitele</w:t>
            </w:r>
          </w:p>
          <w:p w14:paraId="77B99C3B" w14:textId="0AEAA7C4" w:rsidR="00B33A14" w:rsidRPr="00B33A14" w:rsidRDefault="00B33A14" w:rsidP="00B33A14">
            <w:pPr>
              <w:rPr>
                <w:color w:val="FF0000"/>
                <w:sz w:val="20"/>
                <w:szCs w:val="20"/>
              </w:rPr>
            </w:pPr>
          </w:p>
        </w:tc>
        <w:tc>
          <w:tcPr>
            <w:tcW w:w="2409" w:type="dxa"/>
            <w:gridSpan w:val="3"/>
            <w:tcBorders>
              <w:top w:val="nil"/>
            </w:tcBorders>
          </w:tcPr>
          <w:p w14:paraId="26AB87AF" w14:textId="593F6F59"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1D810EFB" w14:textId="347AE181" w:rsidR="00B33A14" w:rsidRPr="00B33A14" w:rsidRDefault="00B33A14" w:rsidP="00B33A14">
            <w:pPr>
              <w:jc w:val="both"/>
              <w:rPr>
                <w:color w:val="FF0000"/>
                <w:sz w:val="20"/>
                <w:szCs w:val="20"/>
              </w:rPr>
            </w:pPr>
            <w:r w:rsidRPr="00B33A14">
              <w:rPr>
                <w:sz w:val="20"/>
                <w:szCs w:val="20"/>
              </w:rPr>
              <w:t>4</w:t>
            </w:r>
            <w:r>
              <w:rPr>
                <w:sz w:val="20"/>
                <w:szCs w:val="20"/>
              </w:rPr>
              <w:t>.</w:t>
            </w:r>
          </w:p>
        </w:tc>
        <w:tc>
          <w:tcPr>
            <w:tcW w:w="2472" w:type="dxa"/>
            <w:gridSpan w:val="5"/>
            <w:tcBorders>
              <w:top w:val="nil"/>
            </w:tcBorders>
          </w:tcPr>
          <w:p w14:paraId="3BBFE178" w14:textId="67CCA83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B398BB0" w14:textId="315E8DAA"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7B2874D1" w14:textId="136D8F5F"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5A167A9F" w14:textId="77777777" w:rsidR="00B33A14" w:rsidRPr="00C119CE" w:rsidRDefault="00B33A14" w:rsidP="00B33A14">
            <w:pPr>
              <w:jc w:val="both"/>
              <w:rPr>
                <w:color w:val="FF0000"/>
                <w:sz w:val="20"/>
                <w:szCs w:val="20"/>
              </w:rPr>
            </w:pPr>
          </w:p>
        </w:tc>
      </w:tr>
      <w:tr w:rsidR="00B33A14" w:rsidRPr="00C119CE" w14:paraId="187D54CE" w14:textId="77777777" w:rsidTr="003024CD">
        <w:trPr>
          <w:trHeight w:val="285"/>
        </w:trPr>
        <w:tc>
          <w:tcPr>
            <w:tcW w:w="2802" w:type="dxa"/>
            <w:gridSpan w:val="2"/>
            <w:tcBorders>
              <w:top w:val="nil"/>
            </w:tcBorders>
          </w:tcPr>
          <w:p w14:paraId="055C9D99" w14:textId="77777777" w:rsidR="00B33A14" w:rsidRPr="00B33A14" w:rsidRDefault="00B33A14" w:rsidP="00B33A14">
            <w:pPr>
              <w:rPr>
                <w:sz w:val="20"/>
                <w:szCs w:val="20"/>
              </w:rPr>
            </w:pPr>
            <w:r w:rsidRPr="00B33A14">
              <w:rPr>
                <w:sz w:val="20"/>
                <w:szCs w:val="20"/>
              </w:rPr>
              <w:t>Dramatická výchova v MŠ</w:t>
            </w:r>
          </w:p>
          <w:p w14:paraId="46D05B18" w14:textId="0E343EDF" w:rsidR="00B33A14" w:rsidRPr="00B33A14" w:rsidRDefault="00B33A14" w:rsidP="00B33A14">
            <w:pPr>
              <w:rPr>
                <w:sz w:val="20"/>
                <w:szCs w:val="20"/>
              </w:rPr>
            </w:pPr>
          </w:p>
        </w:tc>
        <w:tc>
          <w:tcPr>
            <w:tcW w:w="2409" w:type="dxa"/>
            <w:gridSpan w:val="3"/>
            <w:tcBorders>
              <w:top w:val="nil"/>
            </w:tcBorders>
          </w:tcPr>
          <w:p w14:paraId="4243884D" w14:textId="79F6EE13"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33D0D0FC" w14:textId="40BC27CA" w:rsidR="00B33A14" w:rsidRPr="00B33A14" w:rsidRDefault="00B33A14" w:rsidP="00B33A14">
            <w:pPr>
              <w:jc w:val="both"/>
              <w:rPr>
                <w:color w:val="FF0000"/>
                <w:sz w:val="20"/>
                <w:szCs w:val="20"/>
              </w:rPr>
            </w:pPr>
            <w:r w:rsidRPr="00B33A14">
              <w:rPr>
                <w:sz w:val="20"/>
                <w:szCs w:val="20"/>
              </w:rPr>
              <w:t>5</w:t>
            </w:r>
            <w:r>
              <w:rPr>
                <w:sz w:val="20"/>
                <w:szCs w:val="20"/>
              </w:rPr>
              <w:t>.</w:t>
            </w:r>
          </w:p>
        </w:tc>
        <w:tc>
          <w:tcPr>
            <w:tcW w:w="2472" w:type="dxa"/>
            <w:gridSpan w:val="5"/>
            <w:tcBorders>
              <w:top w:val="nil"/>
            </w:tcBorders>
          </w:tcPr>
          <w:p w14:paraId="4D009A64" w14:textId="6D21F677"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6CEE134F" w14:textId="4AF933F5"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467ADA5" w14:textId="77777777" w:rsidR="00B33A14" w:rsidRPr="00C119CE" w:rsidRDefault="00B33A14" w:rsidP="00B33A14">
            <w:pPr>
              <w:jc w:val="both"/>
              <w:rPr>
                <w:color w:val="FF0000"/>
                <w:sz w:val="20"/>
                <w:szCs w:val="20"/>
              </w:rPr>
            </w:pPr>
          </w:p>
        </w:tc>
      </w:tr>
      <w:tr w:rsidR="00B33A14" w:rsidRPr="00C119CE" w14:paraId="026CF65B" w14:textId="77777777" w:rsidTr="003024CD">
        <w:trPr>
          <w:trHeight w:val="285"/>
        </w:trPr>
        <w:tc>
          <w:tcPr>
            <w:tcW w:w="2802" w:type="dxa"/>
            <w:gridSpan w:val="2"/>
            <w:tcBorders>
              <w:top w:val="nil"/>
            </w:tcBorders>
          </w:tcPr>
          <w:p w14:paraId="1B2B2FB7" w14:textId="35BF0261" w:rsidR="00B33A14" w:rsidRPr="00B33A14" w:rsidRDefault="00B33A14" w:rsidP="00B33A14">
            <w:pPr>
              <w:rPr>
                <w:sz w:val="20"/>
                <w:szCs w:val="20"/>
              </w:rPr>
            </w:pPr>
            <w:r w:rsidRPr="00B33A14">
              <w:rPr>
                <w:sz w:val="20"/>
                <w:szCs w:val="20"/>
              </w:rPr>
              <w:t>Hra a její edukační využití v MŠ</w:t>
            </w:r>
          </w:p>
        </w:tc>
        <w:tc>
          <w:tcPr>
            <w:tcW w:w="2409" w:type="dxa"/>
            <w:gridSpan w:val="3"/>
            <w:tcBorders>
              <w:top w:val="nil"/>
            </w:tcBorders>
          </w:tcPr>
          <w:p w14:paraId="62D240E4" w14:textId="39E25D0B"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37105A9F" w14:textId="23EDC2E9" w:rsidR="00B33A14" w:rsidRPr="00B33A14" w:rsidRDefault="00B33A14" w:rsidP="00B33A14">
            <w:pPr>
              <w:jc w:val="both"/>
              <w:rPr>
                <w:color w:val="FF0000"/>
                <w:sz w:val="20"/>
                <w:szCs w:val="20"/>
              </w:rPr>
            </w:pPr>
            <w:r w:rsidRPr="00B33A14">
              <w:rPr>
                <w:sz w:val="20"/>
                <w:szCs w:val="20"/>
              </w:rPr>
              <w:t>1</w:t>
            </w:r>
            <w:r>
              <w:rPr>
                <w:sz w:val="20"/>
                <w:szCs w:val="20"/>
              </w:rPr>
              <w:t>.</w:t>
            </w:r>
          </w:p>
        </w:tc>
        <w:tc>
          <w:tcPr>
            <w:tcW w:w="2472" w:type="dxa"/>
            <w:gridSpan w:val="5"/>
            <w:tcBorders>
              <w:top w:val="nil"/>
            </w:tcBorders>
          </w:tcPr>
          <w:p w14:paraId="365AEB2C" w14:textId="554B1A3D"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09715FE7" w14:textId="33D2BAF4" w:rsidR="00B33A14" w:rsidRPr="00B33A14" w:rsidRDefault="00B33A14" w:rsidP="00B33A14">
            <w:pPr>
              <w:jc w:val="both"/>
              <w:rPr>
                <w:color w:val="FF0000"/>
                <w:sz w:val="20"/>
                <w:szCs w:val="20"/>
              </w:rPr>
            </w:pPr>
          </w:p>
        </w:tc>
        <w:tc>
          <w:tcPr>
            <w:tcW w:w="1972" w:type="dxa"/>
            <w:gridSpan w:val="5"/>
            <w:tcBorders>
              <w:top w:val="nil"/>
            </w:tcBorders>
          </w:tcPr>
          <w:p w14:paraId="5D78E819" w14:textId="77777777" w:rsidR="00B33A14" w:rsidRPr="00C119CE" w:rsidRDefault="00B33A14" w:rsidP="00B33A14">
            <w:pPr>
              <w:jc w:val="both"/>
              <w:rPr>
                <w:color w:val="FF0000"/>
                <w:sz w:val="20"/>
                <w:szCs w:val="20"/>
              </w:rPr>
            </w:pPr>
          </w:p>
        </w:tc>
      </w:tr>
      <w:tr w:rsidR="00B33A14" w:rsidRPr="00C119CE" w14:paraId="22C80F0C" w14:textId="77777777" w:rsidTr="003024CD">
        <w:trPr>
          <w:trHeight w:val="285"/>
        </w:trPr>
        <w:tc>
          <w:tcPr>
            <w:tcW w:w="2802" w:type="dxa"/>
            <w:gridSpan w:val="2"/>
            <w:tcBorders>
              <w:top w:val="nil"/>
            </w:tcBorders>
          </w:tcPr>
          <w:p w14:paraId="2933AA6C" w14:textId="74E70BB4" w:rsidR="00B33A14" w:rsidRPr="00B33A14" w:rsidRDefault="00B33A14" w:rsidP="00B33A14">
            <w:pPr>
              <w:rPr>
                <w:sz w:val="20"/>
                <w:szCs w:val="20"/>
              </w:rPr>
            </w:pPr>
            <w:r w:rsidRPr="00B33A14">
              <w:rPr>
                <w:sz w:val="20"/>
                <w:szCs w:val="20"/>
              </w:rPr>
              <w:t>Kapitoly z dějin předškolní výchovy</w:t>
            </w:r>
          </w:p>
        </w:tc>
        <w:tc>
          <w:tcPr>
            <w:tcW w:w="2409" w:type="dxa"/>
            <w:gridSpan w:val="3"/>
            <w:tcBorders>
              <w:top w:val="nil"/>
            </w:tcBorders>
          </w:tcPr>
          <w:p w14:paraId="3E1DAEE7" w14:textId="75EF95F3"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13CBB135" w14:textId="508E9670" w:rsidR="00B33A14" w:rsidRPr="00B33A14" w:rsidRDefault="00B33A14" w:rsidP="00B33A14">
            <w:pPr>
              <w:jc w:val="both"/>
              <w:rPr>
                <w:color w:val="FF0000"/>
                <w:sz w:val="20"/>
                <w:szCs w:val="20"/>
              </w:rPr>
            </w:pPr>
            <w:r w:rsidRPr="00B33A14">
              <w:rPr>
                <w:sz w:val="20"/>
                <w:szCs w:val="20"/>
              </w:rPr>
              <w:t>1</w:t>
            </w:r>
            <w:r>
              <w:rPr>
                <w:sz w:val="20"/>
                <w:szCs w:val="20"/>
              </w:rPr>
              <w:t>.</w:t>
            </w:r>
          </w:p>
        </w:tc>
        <w:tc>
          <w:tcPr>
            <w:tcW w:w="2472" w:type="dxa"/>
            <w:gridSpan w:val="5"/>
            <w:tcBorders>
              <w:top w:val="nil"/>
            </w:tcBorders>
          </w:tcPr>
          <w:p w14:paraId="18DBD201" w14:textId="3D3A8701"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3F8399B8" w14:textId="1BF81F77" w:rsidR="00B33A14" w:rsidRPr="00B33A14" w:rsidRDefault="00B33A14" w:rsidP="00B33A14">
            <w:pPr>
              <w:jc w:val="both"/>
              <w:rPr>
                <w:color w:val="FF0000"/>
                <w:sz w:val="20"/>
                <w:szCs w:val="20"/>
              </w:rPr>
            </w:pPr>
          </w:p>
        </w:tc>
        <w:tc>
          <w:tcPr>
            <w:tcW w:w="1972" w:type="dxa"/>
            <w:gridSpan w:val="5"/>
            <w:tcBorders>
              <w:top w:val="nil"/>
            </w:tcBorders>
          </w:tcPr>
          <w:p w14:paraId="36ACEB35" w14:textId="77777777" w:rsidR="00B33A14" w:rsidRPr="00C119CE" w:rsidRDefault="00B33A14" w:rsidP="00B33A14">
            <w:pPr>
              <w:jc w:val="both"/>
              <w:rPr>
                <w:color w:val="FF0000"/>
                <w:sz w:val="20"/>
                <w:szCs w:val="20"/>
              </w:rPr>
            </w:pPr>
          </w:p>
        </w:tc>
      </w:tr>
      <w:tr w:rsidR="00B33A14" w:rsidRPr="00C119CE" w14:paraId="21C7ACD5" w14:textId="77777777" w:rsidTr="003024CD">
        <w:trPr>
          <w:trHeight w:val="285"/>
        </w:trPr>
        <w:tc>
          <w:tcPr>
            <w:tcW w:w="2802" w:type="dxa"/>
            <w:gridSpan w:val="2"/>
            <w:tcBorders>
              <w:top w:val="nil"/>
            </w:tcBorders>
          </w:tcPr>
          <w:p w14:paraId="53F1DDCD" w14:textId="77777777" w:rsidR="00B33A14" w:rsidRPr="00B33A14" w:rsidRDefault="00B33A14" w:rsidP="00B33A14">
            <w:pPr>
              <w:rPr>
                <w:sz w:val="20"/>
                <w:szCs w:val="20"/>
              </w:rPr>
            </w:pPr>
            <w:r w:rsidRPr="00B33A14">
              <w:rPr>
                <w:sz w:val="20"/>
                <w:szCs w:val="20"/>
              </w:rPr>
              <w:t>Management třídy a školy</w:t>
            </w:r>
          </w:p>
          <w:p w14:paraId="6FF5FB13" w14:textId="44142590" w:rsidR="00B33A14" w:rsidRPr="00B33A14" w:rsidRDefault="00B33A14" w:rsidP="00B33A14">
            <w:pPr>
              <w:rPr>
                <w:sz w:val="20"/>
                <w:szCs w:val="20"/>
              </w:rPr>
            </w:pPr>
          </w:p>
        </w:tc>
        <w:tc>
          <w:tcPr>
            <w:tcW w:w="2409" w:type="dxa"/>
            <w:gridSpan w:val="3"/>
            <w:tcBorders>
              <w:top w:val="nil"/>
            </w:tcBorders>
          </w:tcPr>
          <w:p w14:paraId="4AADFF30" w14:textId="50A21B76"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1023B4E0" w14:textId="21335C45" w:rsidR="00B33A14" w:rsidRPr="00B33A14" w:rsidRDefault="00B33A14" w:rsidP="00B33A14">
            <w:pPr>
              <w:jc w:val="both"/>
              <w:rPr>
                <w:color w:val="FF0000"/>
                <w:sz w:val="20"/>
                <w:szCs w:val="20"/>
              </w:rPr>
            </w:pPr>
            <w:r w:rsidRPr="00B33A14">
              <w:rPr>
                <w:sz w:val="20"/>
                <w:szCs w:val="20"/>
              </w:rPr>
              <w:t>10</w:t>
            </w:r>
            <w:r>
              <w:rPr>
                <w:sz w:val="20"/>
                <w:szCs w:val="20"/>
              </w:rPr>
              <w:t>.</w:t>
            </w:r>
          </w:p>
        </w:tc>
        <w:tc>
          <w:tcPr>
            <w:tcW w:w="2472" w:type="dxa"/>
            <w:gridSpan w:val="5"/>
            <w:tcBorders>
              <w:top w:val="nil"/>
            </w:tcBorders>
          </w:tcPr>
          <w:p w14:paraId="27AA094A" w14:textId="0959F9F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4DEA016" w14:textId="5BD7794E" w:rsidR="00B33A14" w:rsidRPr="00B33A14" w:rsidRDefault="00B33A14" w:rsidP="00B33A14">
            <w:pPr>
              <w:jc w:val="both"/>
              <w:rPr>
                <w:color w:val="FF0000"/>
                <w:sz w:val="20"/>
                <w:szCs w:val="20"/>
              </w:rPr>
            </w:pPr>
            <w:r w:rsidRPr="00B33A14">
              <w:rPr>
                <w:sz w:val="20"/>
                <w:szCs w:val="20"/>
              </w:rPr>
              <w:t>přednášející (100</w:t>
            </w:r>
            <w:r w:rsidR="00673981">
              <w:rPr>
                <w:sz w:val="20"/>
                <w:szCs w:val="20"/>
              </w:rPr>
              <w:t xml:space="preserve"> </w:t>
            </w:r>
            <w:r w:rsidRPr="00B33A14">
              <w:rPr>
                <w:sz w:val="20"/>
                <w:szCs w:val="20"/>
              </w:rPr>
              <w:t>%)</w:t>
            </w:r>
          </w:p>
        </w:tc>
        <w:tc>
          <w:tcPr>
            <w:tcW w:w="1972" w:type="dxa"/>
            <w:gridSpan w:val="5"/>
            <w:tcBorders>
              <w:top w:val="nil"/>
            </w:tcBorders>
          </w:tcPr>
          <w:p w14:paraId="2BB03400" w14:textId="77777777" w:rsidR="00B33A14" w:rsidRPr="00C119CE" w:rsidRDefault="00B33A14" w:rsidP="00B33A14">
            <w:pPr>
              <w:jc w:val="both"/>
              <w:rPr>
                <w:color w:val="FF0000"/>
                <w:sz w:val="20"/>
                <w:szCs w:val="20"/>
              </w:rPr>
            </w:pPr>
          </w:p>
        </w:tc>
      </w:tr>
      <w:tr w:rsidR="00B33A14" w:rsidRPr="00C119CE" w14:paraId="117C366D" w14:textId="77777777" w:rsidTr="003024CD">
        <w:trPr>
          <w:trHeight w:val="285"/>
        </w:trPr>
        <w:tc>
          <w:tcPr>
            <w:tcW w:w="2802" w:type="dxa"/>
            <w:gridSpan w:val="2"/>
            <w:tcBorders>
              <w:top w:val="nil"/>
            </w:tcBorders>
          </w:tcPr>
          <w:p w14:paraId="043E3023" w14:textId="378FBD96" w:rsidR="00B33A14" w:rsidRPr="00B33A14" w:rsidRDefault="00B33A14" w:rsidP="00B33A14">
            <w:pPr>
              <w:rPr>
                <w:sz w:val="20"/>
                <w:szCs w:val="20"/>
              </w:rPr>
            </w:pPr>
            <w:r w:rsidRPr="00B33A14">
              <w:rPr>
                <w:sz w:val="20"/>
                <w:szCs w:val="20"/>
              </w:rPr>
              <w:t>Management v MŠ</w:t>
            </w:r>
          </w:p>
        </w:tc>
        <w:tc>
          <w:tcPr>
            <w:tcW w:w="2409" w:type="dxa"/>
            <w:gridSpan w:val="3"/>
            <w:tcBorders>
              <w:top w:val="nil"/>
            </w:tcBorders>
          </w:tcPr>
          <w:p w14:paraId="60C97080" w14:textId="751F2AD1" w:rsidR="00B33A14" w:rsidRPr="00B33A14" w:rsidRDefault="00B33A14" w:rsidP="00B33A14">
            <w:pPr>
              <w:rPr>
                <w:color w:val="FF0000"/>
                <w:sz w:val="20"/>
                <w:szCs w:val="20"/>
              </w:rPr>
            </w:pPr>
            <w:r w:rsidRPr="00B33A14">
              <w:rPr>
                <w:sz w:val="20"/>
                <w:szCs w:val="20"/>
              </w:rPr>
              <w:t>Předškolní pedagogika</w:t>
            </w:r>
          </w:p>
        </w:tc>
        <w:tc>
          <w:tcPr>
            <w:tcW w:w="567" w:type="dxa"/>
            <w:gridSpan w:val="2"/>
            <w:tcBorders>
              <w:top w:val="nil"/>
            </w:tcBorders>
          </w:tcPr>
          <w:p w14:paraId="2AEDCAC6" w14:textId="33CDF8CC" w:rsidR="00B33A14" w:rsidRPr="00B33A14" w:rsidRDefault="00B33A14" w:rsidP="00B33A14">
            <w:pPr>
              <w:jc w:val="both"/>
              <w:rPr>
                <w:color w:val="FF0000"/>
                <w:sz w:val="20"/>
                <w:szCs w:val="20"/>
              </w:rPr>
            </w:pPr>
            <w:r w:rsidRPr="00B33A14">
              <w:rPr>
                <w:sz w:val="20"/>
                <w:szCs w:val="20"/>
              </w:rPr>
              <w:t>3</w:t>
            </w:r>
            <w:r>
              <w:rPr>
                <w:sz w:val="20"/>
                <w:szCs w:val="20"/>
              </w:rPr>
              <w:t>.</w:t>
            </w:r>
          </w:p>
        </w:tc>
        <w:tc>
          <w:tcPr>
            <w:tcW w:w="2472" w:type="dxa"/>
            <w:gridSpan w:val="5"/>
            <w:tcBorders>
              <w:top w:val="nil"/>
            </w:tcBorders>
          </w:tcPr>
          <w:p w14:paraId="19D9F7A4" w14:textId="745599D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13DFDF42" w14:textId="457AFA1D" w:rsidR="00B33A14" w:rsidRPr="00B33A14" w:rsidRDefault="00B33A14" w:rsidP="00B33A14">
            <w:pPr>
              <w:jc w:val="both"/>
              <w:rPr>
                <w:color w:val="FF0000"/>
                <w:sz w:val="20"/>
                <w:szCs w:val="20"/>
              </w:rPr>
            </w:pPr>
          </w:p>
        </w:tc>
        <w:tc>
          <w:tcPr>
            <w:tcW w:w="1972" w:type="dxa"/>
            <w:gridSpan w:val="5"/>
            <w:tcBorders>
              <w:top w:val="nil"/>
            </w:tcBorders>
          </w:tcPr>
          <w:p w14:paraId="0E84A35F" w14:textId="77777777" w:rsidR="00B33A14" w:rsidRPr="00C119CE" w:rsidRDefault="00B33A14" w:rsidP="00B33A14">
            <w:pPr>
              <w:jc w:val="both"/>
              <w:rPr>
                <w:color w:val="FF0000"/>
                <w:sz w:val="20"/>
                <w:szCs w:val="20"/>
              </w:rPr>
            </w:pPr>
          </w:p>
        </w:tc>
      </w:tr>
      <w:tr w:rsidR="00B33A14" w:rsidRPr="00C119CE" w14:paraId="09DD39BA" w14:textId="77777777" w:rsidTr="003024CD">
        <w:trPr>
          <w:trHeight w:val="285"/>
        </w:trPr>
        <w:tc>
          <w:tcPr>
            <w:tcW w:w="2802" w:type="dxa"/>
            <w:gridSpan w:val="2"/>
            <w:tcBorders>
              <w:top w:val="nil"/>
            </w:tcBorders>
          </w:tcPr>
          <w:p w14:paraId="001A8AD7" w14:textId="77777777" w:rsidR="00B33A14" w:rsidRPr="00B33A14" w:rsidRDefault="00B33A14" w:rsidP="00B33A14">
            <w:pPr>
              <w:rPr>
                <w:sz w:val="20"/>
                <w:szCs w:val="20"/>
              </w:rPr>
            </w:pPr>
            <w:r w:rsidRPr="00B33A14">
              <w:rPr>
                <w:sz w:val="20"/>
                <w:szCs w:val="20"/>
              </w:rPr>
              <w:t>Pedagog. evaluace v předškol. vzdělávání</w:t>
            </w:r>
          </w:p>
          <w:p w14:paraId="6540AEF0" w14:textId="59FDFE88" w:rsidR="00B33A14" w:rsidRPr="00B33A14" w:rsidRDefault="00B33A14" w:rsidP="00B33A14">
            <w:pPr>
              <w:rPr>
                <w:sz w:val="20"/>
                <w:szCs w:val="20"/>
              </w:rPr>
            </w:pPr>
          </w:p>
        </w:tc>
        <w:tc>
          <w:tcPr>
            <w:tcW w:w="2409" w:type="dxa"/>
            <w:gridSpan w:val="3"/>
            <w:tcBorders>
              <w:top w:val="nil"/>
            </w:tcBorders>
          </w:tcPr>
          <w:p w14:paraId="7D8427FE" w14:textId="48457C58" w:rsidR="00B33A14" w:rsidRPr="00B33A14" w:rsidRDefault="00B33A14" w:rsidP="00B33A14">
            <w:pPr>
              <w:rPr>
                <w:color w:val="FF0000"/>
                <w:sz w:val="20"/>
                <w:szCs w:val="20"/>
              </w:rPr>
            </w:pPr>
            <w:r w:rsidRPr="00B33A14">
              <w:rPr>
                <w:sz w:val="20"/>
                <w:szCs w:val="20"/>
              </w:rPr>
              <w:t>Učitelství pro mateřské školy</w:t>
            </w:r>
          </w:p>
        </w:tc>
        <w:tc>
          <w:tcPr>
            <w:tcW w:w="567" w:type="dxa"/>
            <w:gridSpan w:val="2"/>
            <w:tcBorders>
              <w:top w:val="nil"/>
            </w:tcBorders>
          </w:tcPr>
          <w:p w14:paraId="51FF3050" w14:textId="18FE122C" w:rsidR="00B33A14" w:rsidRPr="00B33A14" w:rsidRDefault="00B33A14" w:rsidP="00B33A14">
            <w:pPr>
              <w:jc w:val="both"/>
              <w:rPr>
                <w:color w:val="FF0000"/>
                <w:sz w:val="20"/>
                <w:szCs w:val="20"/>
              </w:rPr>
            </w:pPr>
            <w:r w:rsidRPr="00B33A14">
              <w:rPr>
                <w:sz w:val="20"/>
                <w:szCs w:val="20"/>
              </w:rPr>
              <w:t>6</w:t>
            </w:r>
            <w:r>
              <w:rPr>
                <w:sz w:val="20"/>
                <w:szCs w:val="20"/>
              </w:rPr>
              <w:t>.</w:t>
            </w:r>
          </w:p>
        </w:tc>
        <w:tc>
          <w:tcPr>
            <w:tcW w:w="2472" w:type="dxa"/>
            <w:gridSpan w:val="5"/>
            <w:tcBorders>
              <w:top w:val="nil"/>
            </w:tcBorders>
          </w:tcPr>
          <w:p w14:paraId="0F829886" w14:textId="12FC04FC"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202213CA" w14:textId="48A49094"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565DEE52" w14:textId="6C4B68D6"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39336FB2" w14:textId="2401C93D"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550DA8E" w14:textId="77777777" w:rsidR="00B33A14" w:rsidRPr="00C119CE" w:rsidRDefault="00B33A14" w:rsidP="00B33A14">
            <w:pPr>
              <w:jc w:val="both"/>
              <w:rPr>
                <w:color w:val="FF0000"/>
                <w:sz w:val="20"/>
                <w:szCs w:val="20"/>
              </w:rPr>
            </w:pPr>
          </w:p>
        </w:tc>
      </w:tr>
      <w:tr w:rsidR="00B33A14" w:rsidRPr="00C119CE" w14:paraId="0F55F7BA" w14:textId="77777777" w:rsidTr="003024CD">
        <w:trPr>
          <w:trHeight w:val="285"/>
        </w:trPr>
        <w:tc>
          <w:tcPr>
            <w:tcW w:w="2802" w:type="dxa"/>
            <w:gridSpan w:val="2"/>
            <w:tcBorders>
              <w:top w:val="nil"/>
            </w:tcBorders>
          </w:tcPr>
          <w:p w14:paraId="2BC2F22F" w14:textId="77777777" w:rsidR="00B33A14" w:rsidRPr="00B33A14" w:rsidRDefault="00B33A14" w:rsidP="00B33A14">
            <w:pPr>
              <w:rPr>
                <w:sz w:val="20"/>
                <w:szCs w:val="20"/>
              </w:rPr>
            </w:pPr>
            <w:r w:rsidRPr="00B33A14">
              <w:rPr>
                <w:sz w:val="20"/>
                <w:szCs w:val="20"/>
              </w:rPr>
              <w:t>Pedagogická činnost v malotřídkách</w:t>
            </w:r>
          </w:p>
          <w:p w14:paraId="06FC5AA2" w14:textId="68089181" w:rsidR="00B33A14" w:rsidRPr="00B33A14" w:rsidRDefault="00B33A14" w:rsidP="00B33A14">
            <w:pPr>
              <w:rPr>
                <w:sz w:val="20"/>
                <w:szCs w:val="20"/>
              </w:rPr>
            </w:pPr>
          </w:p>
        </w:tc>
        <w:tc>
          <w:tcPr>
            <w:tcW w:w="2409" w:type="dxa"/>
            <w:gridSpan w:val="3"/>
            <w:tcBorders>
              <w:top w:val="nil"/>
            </w:tcBorders>
          </w:tcPr>
          <w:p w14:paraId="1A2DA5F6" w14:textId="37D70867" w:rsidR="00B33A14" w:rsidRPr="00B33A14" w:rsidRDefault="00B33A14" w:rsidP="00B33A14">
            <w:pPr>
              <w:rPr>
                <w:color w:val="FF0000"/>
                <w:sz w:val="20"/>
                <w:szCs w:val="20"/>
              </w:rPr>
            </w:pPr>
            <w:r w:rsidRPr="00B33A14">
              <w:rPr>
                <w:sz w:val="20"/>
                <w:szCs w:val="20"/>
              </w:rPr>
              <w:t>Učitelství pro 1. stupeň základní školy</w:t>
            </w:r>
          </w:p>
        </w:tc>
        <w:tc>
          <w:tcPr>
            <w:tcW w:w="567" w:type="dxa"/>
            <w:gridSpan w:val="2"/>
            <w:tcBorders>
              <w:top w:val="nil"/>
            </w:tcBorders>
          </w:tcPr>
          <w:p w14:paraId="64448F2E" w14:textId="717CA3BA" w:rsidR="00B33A14" w:rsidRPr="00B33A14" w:rsidRDefault="00B33A14" w:rsidP="00B33A14">
            <w:pPr>
              <w:jc w:val="both"/>
              <w:rPr>
                <w:color w:val="FF0000"/>
                <w:sz w:val="20"/>
                <w:szCs w:val="20"/>
              </w:rPr>
            </w:pPr>
            <w:r w:rsidRPr="00B33A14">
              <w:rPr>
                <w:sz w:val="20"/>
                <w:szCs w:val="20"/>
              </w:rPr>
              <w:t>9</w:t>
            </w:r>
            <w:r>
              <w:rPr>
                <w:sz w:val="20"/>
                <w:szCs w:val="20"/>
              </w:rPr>
              <w:t>.</w:t>
            </w:r>
          </w:p>
        </w:tc>
        <w:tc>
          <w:tcPr>
            <w:tcW w:w="2472" w:type="dxa"/>
            <w:gridSpan w:val="5"/>
            <w:tcBorders>
              <w:top w:val="nil"/>
            </w:tcBorders>
          </w:tcPr>
          <w:p w14:paraId="187E3B5E" w14:textId="7391E76C"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68989801" w14:textId="3F681844" w:rsidR="00B33A14" w:rsidRPr="00B33A14" w:rsidRDefault="00B33A14" w:rsidP="00B33A14">
            <w:pPr>
              <w:jc w:val="both"/>
              <w:rPr>
                <w:color w:val="FF0000"/>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410C48E9" w14:textId="77777777" w:rsidR="00B33A14" w:rsidRPr="00C119CE" w:rsidRDefault="00B33A14" w:rsidP="00B33A14">
            <w:pPr>
              <w:jc w:val="both"/>
              <w:rPr>
                <w:color w:val="FF0000"/>
                <w:sz w:val="20"/>
                <w:szCs w:val="20"/>
              </w:rPr>
            </w:pPr>
          </w:p>
        </w:tc>
      </w:tr>
      <w:tr w:rsidR="00B33A14" w:rsidRPr="00C119CE" w14:paraId="49428778" w14:textId="77777777" w:rsidTr="003024CD">
        <w:trPr>
          <w:trHeight w:val="285"/>
        </w:trPr>
        <w:tc>
          <w:tcPr>
            <w:tcW w:w="2802" w:type="dxa"/>
            <w:gridSpan w:val="2"/>
            <w:tcBorders>
              <w:top w:val="nil"/>
            </w:tcBorders>
          </w:tcPr>
          <w:p w14:paraId="0B1ADA59" w14:textId="77777777" w:rsidR="00B33A14" w:rsidRPr="00B33A14" w:rsidRDefault="00B33A14" w:rsidP="00B33A14">
            <w:pPr>
              <w:rPr>
                <w:sz w:val="20"/>
                <w:szCs w:val="20"/>
              </w:rPr>
            </w:pPr>
            <w:r w:rsidRPr="00B33A14">
              <w:rPr>
                <w:sz w:val="20"/>
                <w:szCs w:val="20"/>
              </w:rPr>
              <w:t>Pedagogická diagnostika žáka a třídy</w:t>
            </w:r>
          </w:p>
          <w:p w14:paraId="700D4F51" w14:textId="5FCE5EE1" w:rsidR="00B33A14" w:rsidRPr="00B33A14" w:rsidRDefault="00B33A14" w:rsidP="00B33A14">
            <w:pPr>
              <w:rPr>
                <w:sz w:val="20"/>
                <w:szCs w:val="20"/>
              </w:rPr>
            </w:pPr>
          </w:p>
        </w:tc>
        <w:tc>
          <w:tcPr>
            <w:tcW w:w="2409" w:type="dxa"/>
            <w:gridSpan w:val="3"/>
            <w:tcBorders>
              <w:top w:val="nil"/>
            </w:tcBorders>
          </w:tcPr>
          <w:p w14:paraId="49A8D1D5" w14:textId="0262E159"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6C86B882" w14:textId="2FFCD504" w:rsidR="00B33A14" w:rsidRPr="00B33A14" w:rsidRDefault="00B33A14" w:rsidP="00B33A14">
            <w:pPr>
              <w:jc w:val="both"/>
              <w:rPr>
                <w:sz w:val="20"/>
                <w:szCs w:val="20"/>
              </w:rPr>
            </w:pPr>
            <w:r w:rsidRPr="00B33A14">
              <w:rPr>
                <w:sz w:val="20"/>
                <w:szCs w:val="20"/>
              </w:rPr>
              <w:t>10</w:t>
            </w:r>
            <w:r>
              <w:rPr>
                <w:sz w:val="20"/>
                <w:szCs w:val="20"/>
              </w:rPr>
              <w:t>.</w:t>
            </w:r>
          </w:p>
        </w:tc>
        <w:tc>
          <w:tcPr>
            <w:tcW w:w="2472" w:type="dxa"/>
            <w:gridSpan w:val="5"/>
            <w:tcBorders>
              <w:top w:val="nil"/>
            </w:tcBorders>
          </w:tcPr>
          <w:p w14:paraId="5F89F5AA" w14:textId="1777B043"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AA2514D" w14:textId="65B1BFB9"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07615528" w14:textId="6F14FDB0" w:rsidR="00B33A14" w:rsidRPr="00B33A14" w:rsidRDefault="00B33A14" w:rsidP="00B33A14">
            <w:pPr>
              <w:jc w:val="both"/>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3C0C91CF" w14:textId="77777777" w:rsidR="00B33A14" w:rsidRPr="00C119CE" w:rsidRDefault="00B33A14" w:rsidP="00B33A14">
            <w:pPr>
              <w:jc w:val="both"/>
              <w:rPr>
                <w:color w:val="FF0000"/>
                <w:sz w:val="20"/>
                <w:szCs w:val="20"/>
              </w:rPr>
            </w:pPr>
          </w:p>
        </w:tc>
      </w:tr>
      <w:tr w:rsidR="00B33A14" w:rsidRPr="00C119CE" w14:paraId="4A5B0BCD" w14:textId="77777777" w:rsidTr="003024CD">
        <w:trPr>
          <w:trHeight w:val="285"/>
        </w:trPr>
        <w:tc>
          <w:tcPr>
            <w:tcW w:w="2802" w:type="dxa"/>
            <w:gridSpan w:val="2"/>
            <w:tcBorders>
              <w:top w:val="nil"/>
            </w:tcBorders>
          </w:tcPr>
          <w:p w14:paraId="726DA1AA" w14:textId="77777777" w:rsidR="00B33A14" w:rsidRPr="00B33A14" w:rsidRDefault="00B33A14" w:rsidP="00B33A14">
            <w:pPr>
              <w:rPr>
                <w:sz w:val="20"/>
                <w:szCs w:val="20"/>
              </w:rPr>
            </w:pPr>
            <w:r w:rsidRPr="00B33A14">
              <w:rPr>
                <w:sz w:val="20"/>
                <w:szCs w:val="20"/>
              </w:rPr>
              <w:t>Pedagogická dokumentace v ZŠ</w:t>
            </w:r>
          </w:p>
          <w:p w14:paraId="1853D532" w14:textId="6ECABAD0" w:rsidR="00B33A14" w:rsidRPr="00B33A14" w:rsidRDefault="00B33A14" w:rsidP="00B33A14">
            <w:pPr>
              <w:rPr>
                <w:sz w:val="20"/>
                <w:szCs w:val="20"/>
              </w:rPr>
            </w:pPr>
          </w:p>
        </w:tc>
        <w:tc>
          <w:tcPr>
            <w:tcW w:w="2409" w:type="dxa"/>
            <w:gridSpan w:val="3"/>
            <w:tcBorders>
              <w:top w:val="nil"/>
            </w:tcBorders>
          </w:tcPr>
          <w:p w14:paraId="6326A765" w14:textId="132F22D8"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5CF0AB6D" w14:textId="4F8D1E2B"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08157E0A" w14:textId="13552ED8"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17ED575B" w14:textId="45F2C925" w:rsidR="00B33A14" w:rsidRPr="00B33A14" w:rsidRDefault="00B33A14" w:rsidP="00B33A14">
            <w:pPr>
              <w:jc w:val="both"/>
              <w:rPr>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073D00F9" w14:textId="77777777" w:rsidR="00B33A14" w:rsidRPr="00C119CE" w:rsidRDefault="00B33A14" w:rsidP="00B33A14">
            <w:pPr>
              <w:jc w:val="both"/>
              <w:rPr>
                <w:color w:val="FF0000"/>
                <w:sz w:val="20"/>
                <w:szCs w:val="20"/>
              </w:rPr>
            </w:pPr>
          </w:p>
        </w:tc>
      </w:tr>
      <w:tr w:rsidR="00B33A14" w:rsidRPr="00C119CE" w14:paraId="118C2DF1" w14:textId="77777777" w:rsidTr="003024CD">
        <w:trPr>
          <w:trHeight w:val="285"/>
        </w:trPr>
        <w:tc>
          <w:tcPr>
            <w:tcW w:w="2802" w:type="dxa"/>
            <w:gridSpan w:val="2"/>
            <w:tcBorders>
              <w:top w:val="nil"/>
            </w:tcBorders>
          </w:tcPr>
          <w:p w14:paraId="13F8442E" w14:textId="77777777" w:rsidR="00B33A14" w:rsidRPr="00B33A14" w:rsidRDefault="00B33A14" w:rsidP="00B33A14">
            <w:pPr>
              <w:rPr>
                <w:sz w:val="20"/>
                <w:szCs w:val="20"/>
              </w:rPr>
            </w:pPr>
            <w:r w:rsidRPr="00B33A14">
              <w:rPr>
                <w:sz w:val="20"/>
                <w:szCs w:val="20"/>
              </w:rPr>
              <w:t>Pedagogické diagnostikování v MŠ</w:t>
            </w:r>
          </w:p>
          <w:p w14:paraId="21E08BEB" w14:textId="45B6E191" w:rsidR="00B33A14" w:rsidRPr="00B33A14" w:rsidRDefault="00B33A14" w:rsidP="00B33A14">
            <w:pPr>
              <w:rPr>
                <w:sz w:val="20"/>
                <w:szCs w:val="20"/>
              </w:rPr>
            </w:pPr>
          </w:p>
        </w:tc>
        <w:tc>
          <w:tcPr>
            <w:tcW w:w="2409" w:type="dxa"/>
            <w:gridSpan w:val="3"/>
            <w:tcBorders>
              <w:top w:val="nil"/>
            </w:tcBorders>
          </w:tcPr>
          <w:p w14:paraId="3E64850C" w14:textId="108160FB" w:rsidR="00B33A14" w:rsidRPr="00B33A14" w:rsidRDefault="00B33A14" w:rsidP="00B33A14">
            <w:pPr>
              <w:rPr>
                <w:sz w:val="20"/>
                <w:szCs w:val="20"/>
              </w:rPr>
            </w:pPr>
            <w:r w:rsidRPr="00B33A14">
              <w:rPr>
                <w:sz w:val="20"/>
                <w:szCs w:val="20"/>
              </w:rPr>
              <w:t>Učitelství pro mateřské školy</w:t>
            </w:r>
          </w:p>
        </w:tc>
        <w:tc>
          <w:tcPr>
            <w:tcW w:w="567" w:type="dxa"/>
            <w:gridSpan w:val="2"/>
            <w:tcBorders>
              <w:top w:val="nil"/>
            </w:tcBorders>
          </w:tcPr>
          <w:p w14:paraId="3150EC8F" w14:textId="3CFC0550"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5674A2A4" w14:textId="0E1B5E85"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53905CEC" w14:textId="4B05D222"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17E58E72" w14:textId="395B3692"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5C966ACD" w14:textId="77777777" w:rsidR="00B33A14" w:rsidRPr="00C119CE" w:rsidRDefault="00B33A14" w:rsidP="00B33A14">
            <w:pPr>
              <w:jc w:val="both"/>
              <w:rPr>
                <w:color w:val="FF0000"/>
                <w:sz w:val="20"/>
                <w:szCs w:val="20"/>
              </w:rPr>
            </w:pPr>
          </w:p>
        </w:tc>
      </w:tr>
      <w:tr w:rsidR="00B33A14" w:rsidRPr="00C119CE" w14:paraId="6E4AB8E1" w14:textId="77777777" w:rsidTr="003024CD">
        <w:trPr>
          <w:trHeight w:val="285"/>
        </w:trPr>
        <w:tc>
          <w:tcPr>
            <w:tcW w:w="2802" w:type="dxa"/>
            <w:gridSpan w:val="2"/>
            <w:tcBorders>
              <w:top w:val="nil"/>
            </w:tcBorders>
          </w:tcPr>
          <w:p w14:paraId="438922E2" w14:textId="77777777" w:rsidR="00B33A14" w:rsidRPr="00B33A14" w:rsidRDefault="00B33A14" w:rsidP="00B33A14">
            <w:pPr>
              <w:rPr>
                <w:sz w:val="20"/>
                <w:szCs w:val="20"/>
              </w:rPr>
            </w:pPr>
            <w:r w:rsidRPr="00B33A14">
              <w:rPr>
                <w:sz w:val="20"/>
                <w:szCs w:val="20"/>
              </w:rPr>
              <w:lastRenderedPageBreak/>
              <w:t>Připravenost dítěte na vstup do ZŠ</w:t>
            </w:r>
          </w:p>
          <w:p w14:paraId="49CB2681" w14:textId="779C5581" w:rsidR="00B33A14" w:rsidRPr="00B33A14" w:rsidRDefault="00B33A14" w:rsidP="00B33A14">
            <w:pPr>
              <w:rPr>
                <w:sz w:val="20"/>
                <w:szCs w:val="20"/>
              </w:rPr>
            </w:pPr>
          </w:p>
        </w:tc>
        <w:tc>
          <w:tcPr>
            <w:tcW w:w="2409" w:type="dxa"/>
            <w:gridSpan w:val="3"/>
            <w:tcBorders>
              <w:top w:val="nil"/>
            </w:tcBorders>
          </w:tcPr>
          <w:p w14:paraId="1191064C" w14:textId="0EC28916"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03AB4683" w14:textId="0CADAB9C" w:rsidR="00B33A14" w:rsidRPr="00B33A14" w:rsidRDefault="00B33A14" w:rsidP="00B33A14">
            <w:pPr>
              <w:jc w:val="both"/>
              <w:rPr>
                <w:sz w:val="20"/>
                <w:szCs w:val="20"/>
              </w:rPr>
            </w:pPr>
            <w:r w:rsidRPr="00B33A14">
              <w:rPr>
                <w:sz w:val="20"/>
                <w:szCs w:val="20"/>
              </w:rPr>
              <w:t>6</w:t>
            </w:r>
            <w:r>
              <w:rPr>
                <w:sz w:val="20"/>
                <w:szCs w:val="20"/>
              </w:rPr>
              <w:t>.</w:t>
            </w:r>
          </w:p>
        </w:tc>
        <w:tc>
          <w:tcPr>
            <w:tcW w:w="2472" w:type="dxa"/>
            <w:gridSpan w:val="5"/>
            <w:tcBorders>
              <w:top w:val="nil"/>
            </w:tcBorders>
          </w:tcPr>
          <w:p w14:paraId="1D3ADBAE" w14:textId="7B495F2B"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760A5E60" w14:textId="48D4F68C"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p w14:paraId="5CBCCC35" w14:textId="349041D8" w:rsidR="00B33A14" w:rsidRPr="00B33A14" w:rsidRDefault="00B33A14" w:rsidP="00B33A14">
            <w:pPr>
              <w:rPr>
                <w:sz w:val="20"/>
                <w:szCs w:val="20"/>
              </w:rPr>
            </w:pPr>
          </w:p>
        </w:tc>
        <w:tc>
          <w:tcPr>
            <w:tcW w:w="1972" w:type="dxa"/>
            <w:gridSpan w:val="5"/>
            <w:tcBorders>
              <w:top w:val="nil"/>
            </w:tcBorders>
          </w:tcPr>
          <w:p w14:paraId="51F2E512" w14:textId="77777777" w:rsidR="00B33A14" w:rsidRPr="00C119CE" w:rsidRDefault="00B33A14" w:rsidP="00B33A14">
            <w:pPr>
              <w:jc w:val="both"/>
              <w:rPr>
                <w:color w:val="FF0000"/>
                <w:sz w:val="20"/>
                <w:szCs w:val="20"/>
              </w:rPr>
            </w:pPr>
          </w:p>
        </w:tc>
      </w:tr>
      <w:tr w:rsidR="00B33A14" w:rsidRPr="00C119CE" w14:paraId="2FBB4FA9" w14:textId="77777777" w:rsidTr="003024CD">
        <w:trPr>
          <w:trHeight w:val="285"/>
        </w:trPr>
        <w:tc>
          <w:tcPr>
            <w:tcW w:w="2802" w:type="dxa"/>
            <w:gridSpan w:val="2"/>
            <w:tcBorders>
              <w:top w:val="nil"/>
            </w:tcBorders>
          </w:tcPr>
          <w:p w14:paraId="7B6CBF86" w14:textId="77777777" w:rsidR="00B33A14" w:rsidRPr="00B33A14" w:rsidRDefault="00B33A14" w:rsidP="00B33A14">
            <w:pPr>
              <w:rPr>
                <w:sz w:val="20"/>
                <w:szCs w:val="20"/>
              </w:rPr>
            </w:pPr>
            <w:r w:rsidRPr="00B33A14">
              <w:rPr>
                <w:sz w:val="20"/>
                <w:szCs w:val="20"/>
              </w:rPr>
              <w:t>Rétorika pro učitele</w:t>
            </w:r>
          </w:p>
          <w:p w14:paraId="43A38BAB" w14:textId="06D3839D" w:rsidR="00B33A14" w:rsidRPr="00B33A14" w:rsidRDefault="00B33A14" w:rsidP="00B33A14">
            <w:pPr>
              <w:rPr>
                <w:sz w:val="20"/>
                <w:szCs w:val="20"/>
              </w:rPr>
            </w:pPr>
          </w:p>
        </w:tc>
        <w:tc>
          <w:tcPr>
            <w:tcW w:w="2409" w:type="dxa"/>
            <w:gridSpan w:val="3"/>
            <w:tcBorders>
              <w:top w:val="nil"/>
            </w:tcBorders>
          </w:tcPr>
          <w:p w14:paraId="743209BE" w14:textId="12AC7E20"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3EACAA12" w14:textId="237585B6" w:rsidR="00B33A14" w:rsidRPr="00B33A14" w:rsidRDefault="00B33A14" w:rsidP="00B33A14">
            <w:pPr>
              <w:jc w:val="both"/>
              <w:rPr>
                <w:sz w:val="20"/>
                <w:szCs w:val="20"/>
              </w:rPr>
            </w:pPr>
            <w:r w:rsidRPr="00B33A14">
              <w:rPr>
                <w:sz w:val="20"/>
                <w:szCs w:val="20"/>
              </w:rPr>
              <w:t>5</w:t>
            </w:r>
            <w:r>
              <w:rPr>
                <w:sz w:val="20"/>
                <w:szCs w:val="20"/>
              </w:rPr>
              <w:t>.</w:t>
            </w:r>
          </w:p>
        </w:tc>
        <w:tc>
          <w:tcPr>
            <w:tcW w:w="2472" w:type="dxa"/>
            <w:gridSpan w:val="5"/>
            <w:tcBorders>
              <w:top w:val="nil"/>
            </w:tcBorders>
          </w:tcPr>
          <w:p w14:paraId="0A8D5795" w14:textId="2D033180"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43353591" w14:textId="6E8ED0C4" w:rsidR="00B33A14" w:rsidRPr="00B33A14" w:rsidRDefault="00B33A14" w:rsidP="00B33A14">
            <w:pPr>
              <w:rPr>
                <w:sz w:val="20"/>
                <w:szCs w:val="20"/>
              </w:rPr>
            </w:pPr>
            <w:r w:rsidRPr="00B33A14">
              <w:rPr>
                <w:sz w:val="20"/>
                <w:szCs w:val="20"/>
              </w:rPr>
              <w:t>cvičící (100</w:t>
            </w:r>
            <w:r w:rsidR="00673981">
              <w:rPr>
                <w:sz w:val="20"/>
                <w:szCs w:val="20"/>
              </w:rPr>
              <w:t xml:space="preserve"> </w:t>
            </w:r>
            <w:r w:rsidRPr="00B33A14">
              <w:rPr>
                <w:sz w:val="20"/>
                <w:szCs w:val="20"/>
              </w:rPr>
              <w:t>%)</w:t>
            </w:r>
          </w:p>
        </w:tc>
        <w:tc>
          <w:tcPr>
            <w:tcW w:w="1972" w:type="dxa"/>
            <w:gridSpan w:val="5"/>
            <w:tcBorders>
              <w:top w:val="nil"/>
            </w:tcBorders>
          </w:tcPr>
          <w:p w14:paraId="6B54CFF8" w14:textId="77777777" w:rsidR="00B33A14" w:rsidRPr="00C119CE" w:rsidRDefault="00B33A14" w:rsidP="00B33A14">
            <w:pPr>
              <w:jc w:val="both"/>
              <w:rPr>
                <w:color w:val="FF0000"/>
                <w:sz w:val="20"/>
                <w:szCs w:val="20"/>
              </w:rPr>
            </w:pPr>
          </w:p>
        </w:tc>
      </w:tr>
      <w:tr w:rsidR="00B33A14" w:rsidRPr="00C119CE" w14:paraId="424EE31A" w14:textId="77777777" w:rsidTr="003024CD">
        <w:trPr>
          <w:trHeight w:val="285"/>
        </w:trPr>
        <w:tc>
          <w:tcPr>
            <w:tcW w:w="2802" w:type="dxa"/>
            <w:gridSpan w:val="2"/>
            <w:tcBorders>
              <w:top w:val="nil"/>
            </w:tcBorders>
          </w:tcPr>
          <w:p w14:paraId="342A70D8" w14:textId="77777777" w:rsidR="00B33A14" w:rsidRPr="00B33A14" w:rsidRDefault="00B33A14" w:rsidP="00B33A14">
            <w:pPr>
              <w:rPr>
                <w:sz w:val="20"/>
                <w:szCs w:val="20"/>
              </w:rPr>
            </w:pPr>
            <w:r w:rsidRPr="00B33A14">
              <w:rPr>
                <w:sz w:val="20"/>
                <w:szCs w:val="20"/>
              </w:rPr>
              <w:t>Řízení a správa mateřských škol</w:t>
            </w:r>
          </w:p>
          <w:p w14:paraId="050F85D0" w14:textId="77777777" w:rsidR="00B33A14" w:rsidRPr="00B33A14" w:rsidRDefault="00B33A14" w:rsidP="00B33A14">
            <w:pPr>
              <w:rPr>
                <w:sz w:val="20"/>
                <w:szCs w:val="20"/>
              </w:rPr>
            </w:pPr>
          </w:p>
        </w:tc>
        <w:tc>
          <w:tcPr>
            <w:tcW w:w="2409" w:type="dxa"/>
            <w:gridSpan w:val="3"/>
            <w:tcBorders>
              <w:top w:val="nil"/>
            </w:tcBorders>
          </w:tcPr>
          <w:p w14:paraId="3F8D4159" w14:textId="5B37E8E8" w:rsidR="00B33A14" w:rsidRPr="00B33A14" w:rsidRDefault="00B33A14" w:rsidP="00B33A14">
            <w:pPr>
              <w:rPr>
                <w:sz w:val="20"/>
                <w:szCs w:val="20"/>
              </w:rPr>
            </w:pPr>
            <w:r w:rsidRPr="00B33A14">
              <w:rPr>
                <w:sz w:val="20"/>
                <w:szCs w:val="20"/>
              </w:rPr>
              <w:t>Předškolní pedagogika</w:t>
            </w:r>
          </w:p>
        </w:tc>
        <w:tc>
          <w:tcPr>
            <w:tcW w:w="567" w:type="dxa"/>
            <w:gridSpan w:val="2"/>
            <w:tcBorders>
              <w:top w:val="nil"/>
            </w:tcBorders>
          </w:tcPr>
          <w:p w14:paraId="2910C36F" w14:textId="0949DDBE" w:rsidR="00B33A14" w:rsidRPr="00B33A14" w:rsidRDefault="00B33A14" w:rsidP="00B33A14">
            <w:pPr>
              <w:jc w:val="both"/>
              <w:rPr>
                <w:sz w:val="20"/>
                <w:szCs w:val="20"/>
              </w:rPr>
            </w:pPr>
            <w:r w:rsidRPr="00B33A14">
              <w:rPr>
                <w:sz w:val="20"/>
                <w:szCs w:val="20"/>
              </w:rPr>
              <w:t>1</w:t>
            </w:r>
            <w:r>
              <w:rPr>
                <w:sz w:val="20"/>
                <w:szCs w:val="20"/>
              </w:rPr>
              <w:t>.</w:t>
            </w:r>
          </w:p>
        </w:tc>
        <w:tc>
          <w:tcPr>
            <w:tcW w:w="2472" w:type="dxa"/>
            <w:gridSpan w:val="5"/>
            <w:tcBorders>
              <w:top w:val="nil"/>
            </w:tcBorders>
          </w:tcPr>
          <w:p w14:paraId="0B609508" w14:textId="77EBE42A"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1341FEC5" w14:textId="2F9D0DEE"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03263379" w14:textId="372C21E1"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6B915AA2" w14:textId="77777777" w:rsidR="00B33A14" w:rsidRPr="00C119CE" w:rsidRDefault="00B33A14" w:rsidP="00B33A14">
            <w:pPr>
              <w:jc w:val="both"/>
              <w:rPr>
                <w:color w:val="FF0000"/>
                <w:sz w:val="20"/>
                <w:szCs w:val="20"/>
              </w:rPr>
            </w:pPr>
          </w:p>
        </w:tc>
      </w:tr>
      <w:tr w:rsidR="00B33A14" w:rsidRPr="00C119CE" w14:paraId="6D49DF28" w14:textId="77777777" w:rsidTr="003024CD">
        <w:trPr>
          <w:trHeight w:val="285"/>
        </w:trPr>
        <w:tc>
          <w:tcPr>
            <w:tcW w:w="2802" w:type="dxa"/>
            <w:gridSpan w:val="2"/>
            <w:tcBorders>
              <w:top w:val="nil"/>
            </w:tcBorders>
          </w:tcPr>
          <w:p w14:paraId="169C2165" w14:textId="77777777" w:rsidR="00B33A14" w:rsidRPr="00B33A14" w:rsidRDefault="00B33A14" w:rsidP="00B33A14">
            <w:pPr>
              <w:rPr>
                <w:sz w:val="20"/>
                <w:szCs w:val="20"/>
              </w:rPr>
            </w:pPr>
            <w:r w:rsidRPr="00B33A14">
              <w:rPr>
                <w:sz w:val="20"/>
                <w:szCs w:val="20"/>
              </w:rPr>
              <w:t>Spolupráce mateřské a základní školy</w:t>
            </w:r>
          </w:p>
          <w:p w14:paraId="638FF493" w14:textId="77777777" w:rsidR="00B33A14" w:rsidRPr="00B33A14" w:rsidRDefault="00B33A14" w:rsidP="00B33A14">
            <w:pPr>
              <w:rPr>
                <w:sz w:val="20"/>
                <w:szCs w:val="20"/>
              </w:rPr>
            </w:pPr>
          </w:p>
        </w:tc>
        <w:tc>
          <w:tcPr>
            <w:tcW w:w="2409" w:type="dxa"/>
            <w:gridSpan w:val="3"/>
            <w:tcBorders>
              <w:top w:val="nil"/>
            </w:tcBorders>
          </w:tcPr>
          <w:p w14:paraId="24A68911" w14:textId="7EB9E931" w:rsidR="00B33A14" w:rsidRPr="00B33A14" w:rsidRDefault="00B33A14" w:rsidP="00B33A14">
            <w:pPr>
              <w:rPr>
                <w:sz w:val="20"/>
                <w:szCs w:val="20"/>
              </w:rPr>
            </w:pPr>
            <w:r w:rsidRPr="00B33A14">
              <w:rPr>
                <w:sz w:val="20"/>
                <w:szCs w:val="20"/>
              </w:rPr>
              <w:t>Učitelství pro 1. stupeň základní školy</w:t>
            </w:r>
          </w:p>
        </w:tc>
        <w:tc>
          <w:tcPr>
            <w:tcW w:w="567" w:type="dxa"/>
            <w:gridSpan w:val="2"/>
            <w:tcBorders>
              <w:top w:val="nil"/>
            </w:tcBorders>
          </w:tcPr>
          <w:p w14:paraId="23E51211" w14:textId="71122F04" w:rsidR="00B33A14" w:rsidRPr="00B33A14" w:rsidRDefault="00B33A14" w:rsidP="00B33A14">
            <w:pPr>
              <w:jc w:val="both"/>
              <w:rPr>
                <w:sz w:val="20"/>
                <w:szCs w:val="20"/>
              </w:rPr>
            </w:pPr>
            <w:r w:rsidRPr="00B33A14">
              <w:rPr>
                <w:sz w:val="20"/>
                <w:szCs w:val="20"/>
              </w:rPr>
              <w:t>9</w:t>
            </w:r>
            <w:r>
              <w:rPr>
                <w:sz w:val="20"/>
                <w:szCs w:val="20"/>
              </w:rPr>
              <w:t>.</w:t>
            </w:r>
          </w:p>
        </w:tc>
        <w:tc>
          <w:tcPr>
            <w:tcW w:w="2472" w:type="dxa"/>
            <w:gridSpan w:val="5"/>
            <w:tcBorders>
              <w:top w:val="nil"/>
            </w:tcBorders>
          </w:tcPr>
          <w:p w14:paraId="0F94B47E" w14:textId="331C73FB"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56DD0F0D" w14:textId="659A2359"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25F2D531" w14:textId="654AEBE4"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6FE9896C" w14:textId="77777777" w:rsidR="00B33A14" w:rsidRPr="00C119CE" w:rsidRDefault="00B33A14" w:rsidP="00B33A14">
            <w:pPr>
              <w:jc w:val="both"/>
              <w:rPr>
                <w:color w:val="FF0000"/>
                <w:sz w:val="20"/>
                <w:szCs w:val="20"/>
              </w:rPr>
            </w:pPr>
          </w:p>
        </w:tc>
      </w:tr>
      <w:tr w:rsidR="00B33A14" w:rsidRPr="00C119CE" w14:paraId="06D5F675" w14:textId="77777777" w:rsidTr="003024CD">
        <w:trPr>
          <w:trHeight w:val="285"/>
        </w:trPr>
        <w:tc>
          <w:tcPr>
            <w:tcW w:w="2802" w:type="dxa"/>
            <w:gridSpan w:val="2"/>
            <w:tcBorders>
              <w:top w:val="nil"/>
            </w:tcBorders>
          </w:tcPr>
          <w:p w14:paraId="3E22DE4F" w14:textId="232283B3" w:rsidR="00B33A14" w:rsidRPr="00B33A14" w:rsidRDefault="00B33A14" w:rsidP="00B33A14">
            <w:pPr>
              <w:rPr>
                <w:sz w:val="20"/>
                <w:szCs w:val="20"/>
              </w:rPr>
            </w:pPr>
            <w:r w:rsidRPr="00B33A14">
              <w:rPr>
                <w:sz w:val="20"/>
                <w:szCs w:val="20"/>
              </w:rPr>
              <w:t>Spolupráce MŠ s institucemi předšk.vzděl</w:t>
            </w:r>
            <w:r w:rsidR="00673981">
              <w:rPr>
                <w:sz w:val="20"/>
                <w:szCs w:val="20"/>
              </w:rPr>
              <w:t>ávání</w:t>
            </w:r>
          </w:p>
          <w:p w14:paraId="524E2359" w14:textId="77777777" w:rsidR="00B33A14" w:rsidRPr="00B33A14" w:rsidRDefault="00B33A14" w:rsidP="00B33A14">
            <w:pPr>
              <w:rPr>
                <w:sz w:val="20"/>
                <w:szCs w:val="20"/>
              </w:rPr>
            </w:pPr>
          </w:p>
        </w:tc>
        <w:tc>
          <w:tcPr>
            <w:tcW w:w="2409" w:type="dxa"/>
            <w:gridSpan w:val="3"/>
            <w:tcBorders>
              <w:top w:val="nil"/>
            </w:tcBorders>
          </w:tcPr>
          <w:p w14:paraId="1AAEE620" w14:textId="5AB744DB" w:rsidR="00B33A14" w:rsidRPr="00B33A14" w:rsidRDefault="00B33A14" w:rsidP="00B33A14">
            <w:pPr>
              <w:rPr>
                <w:sz w:val="20"/>
                <w:szCs w:val="20"/>
              </w:rPr>
            </w:pPr>
            <w:r w:rsidRPr="00B33A14">
              <w:rPr>
                <w:sz w:val="20"/>
                <w:szCs w:val="20"/>
              </w:rPr>
              <w:t>Předškolní pedagogika</w:t>
            </w:r>
          </w:p>
        </w:tc>
        <w:tc>
          <w:tcPr>
            <w:tcW w:w="567" w:type="dxa"/>
            <w:gridSpan w:val="2"/>
            <w:tcBorders>
              <w:top w:val="nil"/>
            </w:tcBorders>
          </w:tcPr>
          <w:p w14:paraId="42BF1678" w14:textId="547A212F" w:rsidR="00B33A14" w:rsidRPr="00B33A14" w:rsidRDefault="00B33A14" w:rsidP="00B33A14">
            <w:pPr>
              <w:jc w:val="both"/>
              <w:rPr>
                <w:sz w:val="20"/>
                <w:szCs w:val="20"/>
              </w:rPr>
            </w:pPr>
            <w:r w:rsidRPr="00B33A14">
              <w:rPr>
                <w:sz w:val="20"/>
                <w:szCs w:val="20"/>
              </w:rPr>
              <w:t>4</w:t>
            </w:r>
            <w:r>
              <w:rPr>
                <w:sz w:val="20"/>
                <w:szCs w:val="20"/>
              </w:rPr>
              <w:t>.</w:t>
            </w:r>
          </w:p>
        </w:tc>
        <w:tc>
          <w:tcPr>
            <w:tcW w:w="2472" w:type="dxa"/>
            <w:gridSpan w:val="5"/>
            <w:tcBorders>
              <w:top w:val="nil"/>
            </w:tcBorders>
          </w:tcPr>
          <w:p w14:paraId="04B7C308" w14:textId="06486C83"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37CDBFF4" w14:textId="77777777" w:rsidR="00B33A14" w:rsidRPr="00B33A14" w:rsidRDefault="00B33A14" w:rsidP="00B33A14">
            <w:pPr>
              <w:rPr>
                <w:sz w:val="20"/>
                <w:szCs w:val="20"/>
              </w:rPr>
            </w:pPr>
          </w:p>
        </w:tc>
        <w:tc>
          <w:tcPr>
            <w:tcW w:w="1972" w:type="dxa"/>
            <w:gridSpan w:val="5"/>
            <w:tcBorders>
              <w:top w:val="nil"/>
            </w:tcBorders>
          </w:tcPr>
          <w:p w14:paraId="6B49BC9E" w14:textId="77777777" w:rsidR="00B33A14" w:rsidRPr="00C119CE" w:rsidRDefault="00B33A14" w:rsidP="00B33A14">
            <w:pPr>
              <w:jc w:val="both"/>
              <w:rPr>
                <w:color w:val="FF0000"/>
                <w:sz w:val="20"/>
                <w:szCs w:val="20"/>
              </w:rPr>
            </w:pPr>
          </w:p>
        </w:tc>
      </w:tr>
      <w:tr w:rsidR="00B33A14" w:rsidRPr="00C119CE" w14:paraId="612246B0" w14:textId="77777777" w:rsidTr="003024CD">
        <w:trPr>
          <w:trHeight w:val="285"/>
        </w:trPr>
        <w:tc>
          <w:tcPr>
            <w:tcW w:w="2802" w:type="dxa"/>
            <w:gridSpan w:val="2"/>
            <w:tcBorders>
              <w:top w:val="nil"/>
            </w:tcBorders>
          </w:tcPr>
          <w:p w14:paraId="18C1CC72" w14:textId="77777777" w:rsidR="00B33A14" w:rsidRPr="00B33A14" w:rsidRDefault="00B33A14" w:rsidP="00B33A14">
            <w:pPr>
              <w:rPr>
                <w:sz w:val="20"/>
                <w:szCs w:val="20"/>
              </w:rPr>
            </w:pPr>
            <w:r w:rsidRPr="00B33A14">
              <w:rPr>
                <w:sz w:val="20"/>
                <w:szCs w:val="20"/>
              </w:rPr>
              <w:t>Škola a rodina</w:t>
            </w:r>
          </w:p>
          <w:p w14:paraId="5A89D4E1" w14:textId="77777777" w:rsidR="00B33A14" w:rsidRPr="00B33A14" w:rsidRDefault="00B33A14" w:rsidP="00B33A14">
            <w:pPr>
              <w:rPr>
                <w:sz w:val="20"/>
                <w:szCs w:val="20"/>
              </w:rPr>
            </w:pPr>
          </w:p>
        </w:tc>
        <w:tc>
          <w:tcPr>
            <w:tcW w:w="2409" w:type="dxa"/>
            <w:gridSpan w:val="3"/>
            <w:tcBorders>
              <w:top w:val="nil"/>
            </w:tcBorders>
          </w:tcPr>
          <w:p w14:paraId="74B8A502" w14:textId="5DCCF047" w:rsidR="00B33A14" w:rsidRPr="00B33A14" w:rsidRDefault="00B33A14" w:rsidP="00B33A14">
            <w:pPr>
              <w:rPr>
                <w:sz w:val="20"/>
                <w:szCs w:val="20"/>
              </w:rPr>
            </w:pPr>
            <w:r w:rsidRPr="00B33A14">
              <w:rPr>
                <w:sz w:val="20"/>
                <w:szCs w:val="20"/>
              </w:rPr>
              <w:t>Učitelství pro mateřské školy</w:t>
            </w:r>
          </w:p>
        </w:tc>
        <w:tc>
          <w:tcPr>
            <w:tcW w:w="567" w:type="dxa"/>
            <w:gridSpan w:val="2"/>
            <w:tcBorders>
              <w:top w:val="nil"/>
            </w:tcBorders>
          </w:tcPr>
          <w:p w14:paraId="6A9F45CB" w14:textId="07C9651F" w:rsidR="00B33A14" w:rsidRPr="00B33A14" w:rsidRDefault="00B33A14" w:rsidP="00B33A14">
            <w:pPr>
              <w:jc w:val="both"/>
              <w:rPr>
                <w:sz w:val="20"/>
                <w:szCs w:val="20"/>
              </w:rPr>
            </w:pPr>
            <w:r w:rsidRPr="00B33A14">
              <w:rPr>
                <w:sz w:val="20"/>
                <w:szCs w:val="20"/>
              </w:rPr>
              <w:t>4</w:t>
            </w:r>
            <w:r>
              <w:rPr>
                <w:sz w:val="20"/>
                <w:szCs w:val="20"/>
              </w:rPr>
              <w:t>.</w:t>
            </w:r>
          </w:p>
        </w:tc>
        <w:tc>
          <w:tcPr>
            <w:tcW w:w="2472" w:type="dxa"/>
            <w:gridSpan w:val="5"/>
            <w:tcBorders>
              <w:top w:val="nil"/>
            </w:tcBorders>
          </w:tcPr>
          <w:p w14:paraId="749B7744" w14:textId="23779989"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0B3B72E1" w14:textId="3E49DC3C"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7B45778D" w14:textId="77777777" w:rsidR="00B33A14" w:rsidRPr="00B33A14" w:rsidRDefault="00B33A14" w:rsidP="00B33A14">
            <w:pPr>
              <w:rPr>
                <w:sz w:val="20"/>
                <w:szCs w:val="20"/>
              </w:rPr>
            </w:pPr>
          </w:p>
        </w:tc>
        <w:tc>
          <w:tcPr>
            <w:tcW w:w="1972" w:type="dxa"/>
            <w:gridSpan w:val="5"/>
            <w:tcBorders>
              <w:top w:val="nil"/>
            </w:tcBorders>
          </w:tcPr>
          <w:p w14:paraId="33085143" w14:textId="77777777" w:rsidR="00B33A14" w:rsidRPr="00C119CE" w:rsidRDefault="00B33A14" w:rsidP="00B33A14">
            <w:pPr>
              <w:jc w:val="both"/>
              <w:rPr>
                <w:color w:val="FF0000"/>
                <w:sz w:val="20"/>
                <w:szCs w:val="20"/>
              </w:rPr>
            </w:pPr>
          </w:p>
        </w:tc>
      </w:tr>
      <w:tr w:rsidR="00B33A14" w:rsidRPr="00C119CE" w14:paraId="2895F306" w14:textId="77777777" w:rsidTr="003024CD">
        <w:trPr>
          <w:trHeight w:val="285"/>
        </w:trPr>
        <w:tc>
          <w:tcPr>
            <w:tcW w:w="2802" w:type="dxa"/>
            <w:gridSpan w:val="2"/>
            <w:tcBorders>
              <w:top w:val="nil"/>
            </w:tcBorders>
          </w:tcPr>
          <w:p w14:paraId="02B2C8EE" w14:textId="77777777" w:rsidR="00B33A14" w:rsidRPr="00B33A14" w:rsidRDefault="00B33A14" w:rsidP="00B33A14">
            <w:pPr>
              <w:rPr>
                <w:sz w:val="20"/>
                <w:szCs w:val="20"/>
              </w:rPr>
            </w:pPr>
            <w:r w:rsidRPr="00B33A14">
              <w:rPr>
                <w:sz w:val="20"/>
                <w:szCs w:val="20"/>
              </w:rPr>
              <w:t>Školská legislativa,dokumentace, kontrola</w:t>
            </w:r>
          </w:p>
          <w:p w14:paraId="217AEA77" w14:textId="77777777" w:rsidR="00B33A14" w:rsidRPr="00B33A14" w:rsidRDefault="00B33A14" w:rsidP="00B33A14">
            <w:pPr>
              <w:rPr>
                <w:sz w:val="20"/>
                <w:szCs w:val="20"/>
              </w:rPr>
            </w:pPr>
          </w:p>
        </w:tc>
        <w:tc>
          <w:tcPr>
            <w:tcW w:w="2409" w:type="dxa"/>
            <w:gridSpan w:val="3"/>
            <w:tcBorders>
              <w:top w:val="nil"/>
            </w:tcBorders>
          </w:tcPr>
          <w:p w14:paraId="0381A2FD" w14:textId="1FD305DD" w:rsidR="00B33A14" w:rsidRPr="00B33A14" w:rsidRDefault="00B33A14" w:rsidP="00B33A14">
            <w:pPr>
              <w:rPr>
                <w:sz w:val="20"/>
                <w:szCs w:val="20"/>
              </w:rPr>
            </w:pPr>
            <w:r w:rsidRPr="00B33A14">
              <w:rPr>
                <w:sz w:val="20"/>
                <w:szCs w:val="20"/>
              </w:rPr>
              <w:t>Předškolní pedagogika</w:t>
            </w:r>
          </w:p>
        </w:tc>
        <w:tc>
          <w:tcPr>
            <w:tcW w:w="567" w:type="dxa"/>
            <w:gridSpan w:val="2"/>
            <w:tcBorders>
              <w:top w:val="nil"/>
            </w:tcBorders>
          </w:tcPr>
          <w:p w14:paraId="1F566987" w14:textId="1DA20A2F" w:rsidR="00B33A14" w:rsidRPr="00B33A14" w:rsidRDefault="00B33A14" w:rsidP="00B33A14">
            <w:pPr>
              <w:jc w:val="both"/>
              <w:rPr>
                <w:sz w:val="20"/>
                <w:szCs w:val="20"/>
              </w:rPr>
            </w:pPr>
            <w:r w:rsidRPr="00B33A14">
              <w:rPr>
                <w:sz w:val="20"/>
                <w:szCs w:val="20"/>
              </w:rPr>
              <w:t>3</w:t>
            </w:r>
            <w:r>
              <w:rPr>
                <w:sz w:val="20"/>
                <w:szCs w:val="20"/>
              </w:rPr>
              <w:t>.</w:t>
            </w:r>
          </w:p>
        </w:tc>
        <w:tc>
          <w:tcPr>
            <w:tcW w:w="2472" w:type="dxa"/>
            <w:gridSpan w:val="5"/>
            <w:tcBorders>
              <w:top w:val="nil"/>
            </w:tcBorders>
          </w:tcPr>
          <w:p w14:paraId="4DB0136C" w14:textId="3292BDDE" w:rsidR="00B33A14" w:rsidRPr="00B33A14" w:rsidRDefault="00B33A14" w:rsidP="00B33A14">
            <w:pPr>
              <w:rPr>
                <w:sz w:val="20"/>
                <w:szCs w:val="20"/>
              </w:rPr>
            </w:pPr>
            <w:r w:rsidRPr="00B33A14">
              <w:rPr>
                <w:sz w:val="20"/>
                <w:szCs w:val="20"/>
              </w:rPr>
              <w:t>garant (100</w:t>
            </w:r>
            <w:r w:rsidR="00673981">
              <w:rPr>
                <w:sz w:val="20"/>
                <w:szCs w:val="20"/>
              </w:rPr>
              <w:t xml:space="preserve"> </w:t>
            </w:r>
            <w:r w:rsidRPr="00B33A14">
              <w:rPr>
                <w:sz w:val="20"/>
                <w:szCs w:val="20"/>
              </w:rPr>
              <w:t>%)</w:t>
            </w:r>
          </w:p>
          <w:p w14:paraId="76E60174" w14:textId="428ABFD8" w:rsidR="00B33A14" w:rsidRPr="00B33A14" w:rsidRDefault="00B33A14" w:rsidP="00B33A14">
            <w:pPr>
              <w:rPr>
                <w:sz w:val="20"/>
                <w:szCs w:val="20"/>
              </w:rPr>
            </w:pPr>
            <w:r w:rsidRPr="00B33A14">
              <w:rPr>
                <w:sz w:val="20"/>
                <w:szCs w:val="20"/>
              </w:rPr>
              <w:t>přednášející (100</w:t>
            </w:r>
            <w:r w:rsidR="00673981">
              <w:rPr>
                <w:sz w:val="20"/>
                <w:szCs w:val="20"/>
              </w:rPr>
              <w:t xml:space="preserve"> </w:t>
            </w:r>
            <w:r w:rsidRPr="00B33A14">
              <w:rPr>
                <w:sz w:val="20"/>
                <w:szCs w:val="20"/>
              </w:rPr>
              <w:t>%)</w:t>
            </w:r>
          </w:p>
          <w:p w14:paraId="511B1A90" w14:textId="5FEEA546" w:rsidR="00B33A14" w:rsidRPr="00B33A14" w:rsidRDefault="00B33A14" w:rsidP="00B33A14">
            <w:pPr>
              <w:rPr>
                <w:sz w:val="20"/>
                <w:szCs w:val="20"/>
              </w:rPr>
            </w:pPr>
            <w:r w:rsidRPr="00B33A14">
              <w:rPr>
                <w:sz w:val="20"/>
                <w:szCs w:val="20"/>
              </w:rPr>
              <w:t>vede seminář (100</w:t>
            </w:r>
            <w:r w:rsidR="00673981">
              <w:rPr>
                <w:sz w:val="20"/>
                <w:szCs w:val="20"/>
              </w:rPr>
              <w:t xml:space="preserve"> </w:t>
            </w:r>
            <w:r w:rsidRPr="00B33A14">
              <w:rPr>
                <w:sz w:val="20"/>
                <w:szCs w:val="20"/>
              </w:rPr>
              <w:t>%)</w:t>
            </w:r>
          </w:p>
        </w:tc>
        <w:tc>
          <w:tcPr>
            <w:tcW w:w="1972" w:type="dxa"/>
            <w:gridSpan w:val="5"/>
            <w:tcBorders>
              <w:top w:val="nil"/>
            </w:tcBorders>
          </w:tcPr>
          <w:p w14:paraId="17D6DAD6" w14:textId="77777777" w:rsidR="00B33A14" w:rsidRPr="00C119CE" w:rsidRDefault="00B33A14" w:rsidP="00B33A14">
            <w:pPr>
              <w:jc w:val="both"/>
              <w:rPr>
                <w:color w:val="FF0000"/>
                <w:sz w:val="20"/>
                <w:szCs w:val="20"/>
              </w:rPr>
            </w:pPr>
          </w:p>
        </w:tc>
      </w:tr>
      <w:tr w:rsidR="00C7789E" w:rsidRPr="00C119CE" w14:paraId="55798151" w14:textId="77777777" w:rsidTr="003024CD">
        <w:tc>
          <w:tcPr>
            <w:tcW w:w="10222" w:type="dxa"/>
            <w:gridSpan w:val="17"/>
            <w:shd w:val="clear" w:color="auto" w:fill="F7CAAC" w:themeFill="accent2" w:themeFillTint="66"/>
          </w:tcPr>
          <w:p w14:paraId="3FEBD5E5"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610E8B76" w14:textId="77777777" w:rsidTr="003024CD">
        <w:trPr>
          <w:trHeight w:val="1055"/>
        </w:trPr>
        <w:tc>
          <w:tcPr>
            <w:tcW w:w="10222" w:type="dxa"/>
            <w:gridSpan w:val="17"/>
          </w:tcPr>
          <w:p w14:paraId="3162D313" w14:textId="77777777" w:rsidR="00C7789E" w:rsidRPr="00410D9C" w:rsidRDefault="00C7789E" w:rsidP="003024CD">
            <w:pPr>
              <w:jc w:val="both"/>
              <w:rPr>
                <w:sz w:val="20"/>
                <w:szCs w:val="20"/>
                <w:lang w:eastAsia="en-US"/>
              </w:rPr>
            </w:pPr>
            <w:r w:rsidRPr="00410D9C">
              <w:rPr>
                <w:sz w:val="20"/>
                <w:szCs w:val="20"/>
                <w:lang w:eastAsia="en-US"/>
              </w:rPr>
              <w:t>2019 Univerzita Tomáše Bati ve Zlíně, Fakulta humanitních studií, obor Pedagogika (Ph.D.)</w:t>
            </w:r>
          </w:p>
          <w:p w14:paraId="374840CB" w14:textId="77777777" w:rsidR="00C7789E" w:rsidRPr="00410D9C" w:rsidRDefault="00C7789E" w:rsidP="003024CD">
            <w:pPr>
              <w:jc w:val="both"/>
              <w:rPr>
                <w:sz w:val="20"/>
                <w:szCs w:val="20"/>
                <w:lang w:eastAsia="en-US"/>
              </w:rPr>
            </w:pPr>
            <w:r w:rsidRPr="00410D9C">
              <w:rPr>
                <w:sz w:val="20"/>
                <w:szCs w:val="20"/>
                <w:lang w:eastAsia="en-US"/>
              </w:rPr>
              <w:t>2018 Univerzita Tomáše Bati ve Zlíně, Fakulta humanitních studií, obor Předškolní pedagogika (PhDr.)</w:t>
            </w:r>
          </w:p>
          <w:p w14:paraId="69EA6AC2" w14:textId="77777777" w:rsidR="00C7789E" w:rsidRPr="00C119CE" w:rsidRDefault="00C7789E" w:rsidP="003024CD">
            <w:pPr>
              <w:jc w:val="both"/>
              <w:rPr>
                <w:b/>
                <w:sz w:val="20"/>
                <w:szCs w:val="20"/>
              </w:rPr>
            </w:pPr>
            <w:r w:rsidRPr="00410D9C">
              <w:rPr>
                <w:sz w:val="20"/>
                <w:szCs w:val="20"/>
                <w:lang w:eastAsia="en-US"/>
              </w:rPr>
              <w:t>2002 Ostravská univerzita v Ostravě, obor Učitelství pro 1. stupeň základní školy, specializace Dramatická výchova (Mgr.)</w:t>
            </w:r>
          </w:p>
        </w:tc>
      </w:tr>
      <w:tr w:rsidR="00C7789E" w:rsidRPr="00C119CE" w14:paraId="2608DEF1" w14:textId="77777777" w:rsidTr="003024CD">
        <w:tc>
          <w:tcPr>
            <w:tcW w:w="10222" w:type="dxa"/>
            <w:gridSpan w:val="17"/>
            <w:shd w:val="clear" w:color="auto" w:fill="F7CAAC" w:themeFill="accent2" w:themeFillTint="66"/>
          </w:tcPr>
          <w:p w14:paraId="060918CB"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427A9A3D" w14:textId="77777777" w:rsidTr="003024CD">
        <w:trPr>
          <w:trHeight w:val="1090"/>
        </w:trPr>
        <w:tc>
          <w:tcPr>
            <w:tcW w:w="10222" w:type="dxa"/>
            <w:gridSpan w:val="17"/>
          </w:tcPr>
          <w:p w14:paraId="3D5D8A0F" w14:textId="77777777" w:rsidR="00C7789E" w:rsidRDefault="00C7789E" w:rsidP="003024CD">
            <w:pPr>
              <w:jc w:val="both"/>
              <w:rPr>
                <w:sz w:val="20"/>
                <w:szCs w:val="20"/>
                <w:lang w:eastAsia="en-US"/>
              </w:rPr>
            </w:pPr>
            <w:r w:rsidRPr="00410D9C">
              <w:rPr>
                <w:sz w:val="20"/>
                <w:szCs w:val="20"/>
                <w:lang w:eastAsia="en-US"/>
              </w:rPr>
              <w:t>2015 – dosud odborný asistent, Univerzita Tomáše Bati ve Zlíně</w:t>
            </w:r>
            <w:r>
              <w:rPr>
                <w:sz w:val="20"/>
                <w:szCs w:val="20"/>
                <w:lang w:eastAsia="en-US"/>
              </w:rPr>
              <w:t xml:space="preserve">, </w:t>
            </w:r>
            <w:r w:rsidRPr="00410D9C">
              <w:rPr>
                <w:sz w:val="20"/>
                <w:szCs w:val="20"/>
                <w:lang w:eastAsia="en-US"/>
              </w:rPr>
              <w:t>Fakulta humanitních studií, Ústav školní pedagogiky</w:t>
            </w:r>
          </w:p>
          <w:p w14:paraId="4886385E" w14:textId="77777777" w:rsidR="00C7789E" w:rsidRPr="00410D9C" w:rsidRDefault="00C7789E" w:rsidP="003024CD">
            <w:pPr>
              <w:jc w:val="both"/>
              <w:rPr>
                <w:sz w:val="20"/>
                <w:szCs w:val="20"/>
                <w:lang w:eastAsia="en-US"/>
              </w:rPr>
            </w:pPr>
            <w:r w:rsidRPr="00410D9C">
              <w:rPr>
                <w:sz w:val="20"/>
                <w:szCs w:val="20"/>
                <w:lang w:eastAsia="en-US"/>
              </w:rPr>
              <w:t xml:space="preserve">2006 – 2015 ředitelka, Základní škola a Mateřská škola Tečovice </w:t>
            </w:r>
          </w:p>
          <w:p w14:paraId="602D3C99" w14:textId="77777777" w:rsidR="00C7789E" w:rsidRPr="00C119CE" w:rsidRDefault="00C7789E" w:rsidP="003024CD">
            <w:pPr>
              <w:tabs>
                <w:tab w:val="left" w:pos="2160"/>
              </w:tabs>
              <w:rPr>
                <w:sz w:val="20"/>
                <w:szCs w:val="20"/>
              </w:rPr>
            </w:pPr>
            <w:r w:rsidRPr="00410D9C">
              <w:rPr>
                <w:sz w:val="20"/>
                <w:szCs w:val="20"/>
                <w:lang w:eastAsia="en-US"/>
              </w:rPr>
              <w:t>2002 – 2006 učitelka, Základní škola a Mateřská škola Tečovice</w:t>
            </w:r>
            <w:r w:rsidRPr="00C119CE">
              <w:rPr>
                <w:sz w:val="20"/>
                <w:szCs w:val="20"/>
              </w:rPr>
              <w:tab/>
            </w:r>
          </w:p>
        </w:tc>
      </w:tr>
      <w:tr w:rsidR="00C7789E" w:rsidRPr="00C119CE" w14:paraId="5384ACB8" w14:textId="77777777" w:rsidTr="003024CD">
        <w:trPr>
          <w:trHeight w:val="250"/>
        </w:trPr>
        <w:tc>
          <w:tcPr>
            <w:tcW w:w="10222" w:type="dxa"/>
            <w:gridSpan w:val="17"/>
            <w:shd w:val="clear" w:color="auto" w:fill="F7CAAC" w:themeFill="accent2" w:themeFillTint="66"/>
          </w:tcPr>
          <w:p w14:paraId="747BFC22"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5663AC72" w14:textId="77777777" w:rsidTr="003024CD">
        <w:trPr>
          <w:trHeight w:val="678"/>
        </w:trPr>
        <w:tc>
          <w:tcPr>
            <w:tcW w:w="10222" w:type="dxa"/>
            <w:gridSpan w:val="17"/>
          </w:tcPr>
          <w:p w14:paraId="23E2FF2A" w14:textId="77777777" w:rsidR="00C7789E" w:rsidRPr="00C119CE" w:rsidRDefault="00C7789E" w:rsidP="003024CD">
            <w:pPr>
              <w:jc w:val="both"/>
              <w:rPr>
                <w:sz w:val="20"/>
                <w:szCs w:val="20"/>
              </w:rPr>
            </w:pPr>
            <w:r>
              <w:rPr>
                <w:sz w:val="20"/>
                <w:szCs w:val="20"/>
              </w:rPr>
              <w:t>V</w:t>
            </w:r>
            <w:r w:rsidRPr="00C119CE">
              <w:rPr>
                <w:sz w:val="20"/>
                <w:szCs w:val="20"/>
              </w:rPr>
              <w:t xml:space="preserve">edení </w:t>
            </w:r>
            <w:r>
              <w:rPr>
                <w:sz w:val="20"/>
                <w:szCs w:val="20"/>
              </w:rPr>
              <w:t xml:space="preserve">13 diplomových prací a </w:t>
            </w:r>
            <w:r w:rsidRPr="00C119CE">
              <w:rPr>
                <w:sz w:val="20"/>
                <w:szCs w:val="20"/>
              </w:rPr>
              <w:t>32 bakalářských prací</w:t>
            </w:r>
            <w:r>
              <w:rPr>
                <w:sz w:val="20"/>
                <w:szCs w:val="20"/>
              </w:rPr>
              <w:t xml:space="preserve">. </w:t>
            </w:r>
            <w:r w:rsidRPr="00C119CE">
              <w:rPr>
                <w:sz w:val="20"/>
                <w:szCs w:val="20"/>
              </w:rPr>
              <w:t xml:space="preserve">  </w:t>
            </w:r>
          </w:p>
        </w:tc>
      </w:tr>
      <w:tr w:rsidR="00C7789E" w:rsidRPr="00C119CE" w14:paraId="1D461FAD" w14:textId="77777777" w:rsidTr="003024CD">
        <w:trPr>
          <w:cantSplit/>
        </w:trPr>
        <w:tc>
          <w:tcPr>
            <w:tcW w:w="3347" w:type="dxa"/>
            <w:gridSpan w:val="3"/>
            <w:tcBorders>
              <w:top w:val="single" w:sz="12" w:space="0" w:color="auto"/>
            </w:tcBorders>
            <w:shd w:val="clear" w:color="auto" w:fill="F7CAAC" w:themeFill="accent2" w:themeFillTint="66"/>
          </w:tcPr>
          <w:p w14:paraId="48DB887A"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290F7BDA" w14:textId="77777777" w:rsidR="00C7789E" w:rsidRPr="00C119CE" w:rsidRDefault="00C7789E" w:rsidP="003024CD">
            <w:pPr>
              <w:jc w:val="both"/>
              <w:rPr>
                <w:sz w:val="20"/>
                <w:szCs w:val="20"/>
              </w:rPr>
            </w:pPr>
            <w:r w:rsidRPr="00C119CE">
              <w:rPr>
                <w:b/>
                <w:sz w:val="20"/>
                <w:szCs w:val="20"/>
              </w:rPr>
              <w:t>Rok udělení hodnosti</w:t>
            </w:r>
          </w:p>
        </w:tc>
        <w:tc>
          <w:tcPr>
            <w:tcW w:w="2611" w:type="dxa"/>
            <w:gridSpan w:val="5"/>
            <w:tcBorders>
              <w:top w:val="single" w:sz="12" w:space="0" w:color="auto"/>
              <w:right w:val="single" w:sz="12" w:space="0" w:color="auto"/>
            </w:tcBorders>
            <w:shd w:val="clear" w:color="auto" w:fill="F7CAAC" w:themeFill="accent2" w:themeFillTint="66"/>
          </w:tcPr>
          <w:p w14:paraId="520F1144" w14:textId="77777777" w:rsidR="00C7789E" w:rsidRPr="00C119CE" w:rsidRDefault="00C7789E" w:rsidP="003024CD">
            <w:pPr>
              <w:jc w:val="both"/>
              <w:rPr>
                <w:sz w:val="20"/>
                <w:szCs w:val="20"/>
              </w:rPr>
            </w:pPr>
            <w:r w:rsidRPr="00C119CE">
              <w:rPr>
                <w:b/>
                <w:sz w:val="20"/>
                <w:szCs w:val="20"/>
              </w:rPr>
              <w:t>Řízení konáno na VŠ</w:t>
            </w:r>
          </w:p>
        </w:tc>
        <w:tc>
          <w:tcPr>
            <w:tcW w:w="2019" w:type="dxa"/>
            <w:gridSpan w:val="6"/>
            <w:tcBorders>
              <w:top w:val="single" w:sz="12" w:space="0" w:color="auto"/>
              <w:left w:val="single" w:sz="12" w:space="0" w:color="auto"/>
            </w:tcBorders>
            <w:shd w:val="clear" w:color="auto" w:fill="F7CAAC" w:themeFill="accent2" w:themeFillTint="66"/>
          </w:tcPr>
          <w:p w14:paraId="27164AF3"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7A76E25E" w14:textId="77777777" w:rsidTr="003024CD">
        <w:trPr>
          <w:cantSplit/>
        </w:trPr>
        <w:tc>
          <w:tcPr>
            <w:tcW w:w="3347" w:type="dxa"/>
            <w:gridSpan w:val="3"/>
          </w:tcPr>
          <w:p w14:paraId="2639E9B2" w14:textId="77777777" w:rsidR="00C7789E" w:rsidRPr="00C119CE" w:rsidRDefault="00C7789E" w:rsidP="003024CD">
            <w:pPr>
              <w:jc w:val="both"/>
              <w:rPr>
                <w:sz w:val="20"/>
                <w:szCs w:val="20"/>
              </w:rPr>
            </w:pPr>
          </w:p>
        </w:tc>
        <w:tc>
          <w:tcPr>
            <w:tcW w:w="2245" w:type="dxa"/>
            <w:gridSpan w:val="3"/>
          </w:tcPr>
          <w:p w14:paraId="16C70DD6" w14:textId="77777777" w:rsidR="00C7789E" w:rsidRPr="00C119CE" w:rsidRDefault="00C7789E" w:rsidP="003024CD">
            <w:pPr>
              <w:jc w:val="both"/>
              <w:rPr>
                <w:sz w:val="20"/>
                <w:szCs w:val="20"/>
              </w:rPr>
            </w:pPr>
          </w:p>
        </w:tc>
        <w:tc>
          <w:tcPr>
            <w:tcW w:w="2611" w:type="dxa"/>
            <w:gridSpan w:val="5"/>
            <w:tcBorders>
              <w:right w:val="single" w:sz="12" w:space="0" w:color="auto"/>
            </w:tcBorders>
          </w:tcPr>
          <w:p w14:paraId="6D6A78BF" w14:textId="77777777" w:rsidR="00C7789E" w:rsidRPr="00C119CE" w:rsidRDefault="00C7789E" w:rsidP="003024CD">
            <w:pPr>
              <w:jc w:val="both"/>
              <w:rPr>
                <w:sz w:val="20"/>
                <w:szCs w:val="20"/>
              </w:rPr>
            </w:pPr>
          </w:p>
        </w:tc>
        <w:tc>
          <w:tcPr>
            <w:tcW w:w="632" w:type="dxa"/>
            <w:gridSpan w:val="3"/>
            <w:tcBorders>
              <w:left w:val="single" w:sz="12" w:space="0" w:color="auto"/>
            </w:tcBorders>
            <w:shd w:val="clear" w:color="auto" w:fill="F7CAAC" w:themeFill="accent2" w:themeFillTint="66"/>
          </w:tcPr>
          <w:p w14:paraId="28A72575"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hemeFill="accent2" w:themeFillTint="66"/>
          </w:tcPr>
          <w:p w14:paraId="2F54CCE7" w14:textId="77777777" w:rsidR="00C7789E" w:rsidRPr="00C119CE" w:rsidRDefault="00C7789E" w:rsidP="003024CD">
            <w:pPr>
              <w:jc w:val="both"/>
              <w:rPr>
                <w:sz w:val="20"/>
                <w:szCs w:val="20"/>
              </w:rPr>
            </w:pPr>
            <w:r w:rsidRPr="00C119CE">
              <w:rPr>
                <w:b/>
                <w:sz w:val="20"/>
                <w:szCs w:val="20"/>
              </w:rPr>
              <w:t>Scopus</w:t>
            </w:r>
          </w:p>
        </w:tc>
        <w:tc>
          <w:tcPr>
            <w:tcW w:w="694" w:type="dxa"/>
            <w:gridSpan w:val="2"/>
            <w:shd w:val="clear" w:color="auto" w:fill="F7CAAC" w:themeFill="accent2" w:themeFillTint="66"/>
          </w:tcPr>
          <w:p w14:paraId="634573C3" w14:textId="77777777" w:rsidR="00C7789E" w:rsidRPr="00C119CE" w:rsidRDefault="00C7789E" w:rsidP="003024CD">
            <w:pPr>
              <w:jc w:val="both"/>
              <w:rPr>
                <w:sz w:val="20"/>
                <w:szCs w:val="20"/>
              </w:rPr>
            </w:pPr>
            <w:r w:rsidRPr="00C119CE">
              <w:rPr>
                <w:b/>
                <w:sz w:val="20"/>
                <w:szCs w:val="20"/>
              </w:rPr>
              <w:t>ostatní</w:t>
            </w:r>
          </w:p>
        </w:tc>
      </w:tr>
      <w:tr w:rsidR="00C7789E" w:rsidRPr="00C119CE" w14:paraId="1A349829" w14:textId="77777777" w:rsidTr="003024CD">
        <w:trPr>
          <w:cantSplit/>
          <w:trHeight w:val="70"/>
        </w:trPr>
        <w:tc>
          <w:tcPr>
            <w:tcW w:w="3347" w:type="dxa"/>
            <w:gridSpan w:val="3"/>
            <w:shd w:val="clear" w:color="auto" w:fill="F7CAAC" w:themeFill="accent2" w:themeFillTint="66"/>
          </w:tcPr>
          <w:p w14:paraId="3DD72AE2"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294E7F6" w14:textId="77777777" w:rsidR="00C7789E" w:rsidRPr="00C119CE" w:rsidRDefault="00C7789E" w:rsidP="003024CD">
            <w:pPr>
              <w:jc w:val="both"/>
              <w:rPr>
                <w:sz w:val="20"/>
                <w:szCs w:val="20"/>
              </w:rPr>
            </w:pPr>
            <w:r w:rsidRPr="00C119CE">
              <w:rPr>
                <w:b/>
                <w:sz w:val="20"/>
                <w:szCs w:val="20"/>
              </w:rPr>
              <w:t>Rok udělení hodnosti</w:t>
            </w:r>
          </w:p>
        </w:tc>
        <w:tc>
          <w:tcPr>
            <w:tcW w:w="2611" w:type="dxa"/>
            <w:gridSpan w:val="5"/>
            <w:tcBorders>
              <w:right w:val="single" w:sz="12" w:space="0" w:color="auto"/>
            </w:tcBorders>
            <w:shd w:val="clear" w:color="auto" w:fill="F7CAAC" w:themeFill="accent2" w:themeFillTint="66"/>
          </w:tcPr>
          <w:p w14:paraId="25938343"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3"/>
            <w:tcBorders>
              <w:left w:val="single" w:sz="12" w:space="0" w:color="auto"/>
            </w:tcBorders>
          </w:tcPr>
          <w:p w14:paraId="271F7257" w14:textId="77777777" w:rsidR="00C7789E" w:rsidRPr="00C119CE" w:rsidRDefault="00C7789E" w:rsidP="003024CD">
            <w:pPr>
              <w:jc w:val="both"/>
              <w:rPr>
                <w:b/>
                <w:sz w:val="20"/>
                <w:szCs w:val="20"/>
              </w:rPr>
            </w:pPr>
            <w:r w:rsidRPr="00C119CE">
              <w:rPr>
                <w:b/>
                <w:sz w:val="20"/>
                <w:szCs w:val="20"/>
              </w:rPr>
              <w:t>0</w:t>
            </w:r>
          </w:p>
        </w:tc>
        <w:tc>
          <w:tcPr>
            <w:tcW w:w="693" w:type="dxa"/>
          </w:tcPr>
          <w:p w14:paraId="7C724BA5" w14:textId="77777777" w:rsidR="00C7789E" w:rsidRPr="00C119CE" w:rsidRDefault="00C7789E" w:rsidP="003024CD">
            <w:pPr>
              <w:jc w:val="both"/>
              <w:rPr>
                <w:b/>
                <w:sz w:val="20"/>
                <w:szCs w:val="20"/>
              </w:rPr>
            </w:pPr>
            <w:r w:rsidRPr="00C119CE">
              <w:rPr>
                <w:b/>
                <w:sz w:val="20"/>
                <w:szCs w:val="20"/>
              </w:rPr>
              <w:t>2</w:t>
            </w:r>
          </w:p>
        </w:tc>
        <w:tc>
          <w:tcPr>
            <w:tcW w:w="694" w:type="dxa"/>
            <w:gridSpan w:val="2"/>
          </w:tcPr>
          <w:p w14:paraId="47CCE331" w14:textId="77777777" w:rsidR="00C7789E" w:rsidRPr="00C119CE" w:rsidRDefault="00C7789E" w:rsidP="003024CD">
            <w:pPr>
              <w:jc w:val="both"/>
              <w:rPr>
                <w:b/>
                <w:sz w:val="20"/>
                <w:szCs w:val="20"/>
              </w:rPr>
            </w:pPr>
            <w:r w:rsidRPr="00C119CE">
              <w:rPr>
                <w:b/>
                <w:sz w:val="20"/>
                <w:szCs w:val="20"/>
              </w:rPr>
              <w:t>2</w:t>
            </w:r>
          </w:p>
        </w:tc>
      </w:tr>
      <w:tr w:rsidR="00C7789E" w:rsidRPr="00C119CE" w14:paraId="0EA7EE7D" w14:textId="77777777" w:rsidTr="003024CD">
        <w:trPr>
          <w:trHeight w:val="205"/>
        </w:trPr>
        <w:tc>
          <w:tcPr>
            <w:tcW w:w="3347" w:type="dxa"/>
            <w:gridSpan w:val="3"/>
          </w:tcPr>
          <w:p w14:paraId="6EBE09B3" w14:textId="77777777" w:rsidR="00C7789E" w:rsidRPr="00C119CE" w:rsidRDefault="00C7789E" w:rsidP="003024CD">
            <w:pPr>
              <w:jc w:val="both"/>
              <w:rPr>
                <w:sz w:val="20"/>
                <w:szCs w:val="20"/>
              </w:rPr>
            </w:pPr>
          </w:p>
        </w:tc>
        <w:tc>
          <w:tcPr>
            <w:tcW w:w="2245" w:type="dxa"/>
            <w:gridSpan w:val="3"/>
          </w:tcPr>
          <w:p w14:paraId="0B8709B2" w14:textId="77777777" w:rsidR="00C7789E" w:rsidRPr="00C119CE" w:rsidRDefault="00C7789E" w:rsidP="003024CD">
            <w:pPr>
              <w:jc w:val="both"/>
              <w:rPr>
                <w:sz w:val="20"/>
                <w:szCs w:val="20"/>
              </w:rPr>
            </w:pPr>
          </w:p>
        </w:tc>
        <w:tc>
          <w:tcPr>
            <w:tcW w:w="2611" w:type="dxa"/>
            <w:gridSpan w:val="5"/>
            <w:tcBorders>
              <w:right w:val="single" w:sz="12" w:space="0" w:color="auto"/>
            </w:tcBorders>
          </w:tcPr>
          <w:p w14:paraId="568BBA45" w14:textId="77777777" w:rsidR="00C7789E" w:rsidRPr="00C119CE" w:rsidRDefault="00C7789E" w:rsidP="003024CD">
            <w:pPr>
              <w:jc w:val="both"/>
              <w:rPr>
                <w:sz w:val="20"/>
                <w:szCs w:val="20"/>
              </w:rPr>
            </w:pPr>
          </w:p>
        </w:tc>
        <w:tc>
          <w:tcPr>
            <w:tcW w:w="1325" w:type="dxa"/>
            <w:gridSpan w:val="4"/>
            <w:tcBorders>
              <w:left w:val="single" w:sz="12" w:space="0" w:color="auto"/>
            </w:tcBorders>
            <w:shd w:val="clear" w:color="auto" w:fill="FBD4B4"/>
            <w:vAlign w:val="center"/>
          </w:tcPr>
          <w:p w14:paraId="4975C348" w14:textId="77777777" w:rsidR="00C7789E" w:rsidRPr="00C119CE" w:rsidRDefault="00C7789E" w:rsidP="003024CD">
            <w:pPr>
              <w:jc w:val="both"/>
              <w:rPr>
                <w:b/>
                <w:sz w:val="20"/>
                <w:szCs w:val="20"/>
              </w:rPr>
            </w:pPr>
            <w:r w:rsidRPr="00C119CE">
              <w:rPr>
                <w:b/>
                <w:sz w:val="20"/>
                <w:szCs w:val="20"/>
              </w:rPr>
              <w:t>H-index WoS/Scopus</w:t>
            </w:r>
          </w:p>
        </w:tc>
        <w:tc>
          <w:tcPr>
            <w:tcW w:w="694" w:type="dxa"/>
            <w:gridSpan w:val="2"/>
            <w:vAlign w:val="center"/>
          </w:tcPr>
          <w:p w14:paraId="45D16F4E" w14:textId="77777777" w:rsidR="00C7789E" w:rsidRPr="00C119CE" w:rsidRDefault="00C7789E" w:rsidP="003024CD">
            <w:pPr>
              <w:rPr>
                <w:b/>
                <w:sz w:val="20"/>
                <w:szCs w:val="20"/>
              </w:rPr>
            </w:pPr>
            <w:r w:rsidRPr="00C119CE">
              <w:rPr>
                <w:b/>
                <w:sz w:val="20"/>
                <w:szCs w:val="20"/>
              </w:rPr>
              <w:t>0</w:t>
            </w:r>
            <w:r w:rsidRPr="00C119CE">
              <w:rPr>
                <w:b/>
                <w:bCs/>
                <w:sz w:val="20"/>
                <w:szCs w:val="20"/>
              </w:rPr>
              <w:t xml:space="preserve"> / </w:t>
            </w:r>
            <w:r w:rsidRPr="00C119CE">
              <w:rPr>
                <w:b/>
                <w:sz w:val="20"/>
                <w:szCs w:val="20"/>
              </w:rPr>
              <w:t>1</w:t>
            </w:r>
          </w:p>
        </w:tc>
      </w:tr>
      <w:tr w:rsidR="00C7789E" w:rsidRPr="00C119CE" w14:paraId="2D07FAF3" w14:textId="77777777" w:rsidTr="003024CD">
        <w:tc>
          <w:tcPr>
            <w:tcW w:w="10222" w:type="dxa"/>
            <w:gridSpan w:val="17"/>
            <w:shd w:val="clear" w:color="auto" w:fill="F7CAAC" w:themeFill="accent2" w:themeFillTint="66"/>
          </w:tcPr>
          <w:p w14:paraId="5B74DB2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C73199" w14:textId="77777777" w:rsidTr="003024CD">
        <w:trPr>
          <w:trHeight w:val="2347"/>
        </w:trPr>
        <w:tc>
          <w:tcPr>
            <w:tcW w:w="10222" w:type="dxa"/>
            <w:gridSpan w:val="17"/>
          </w:tcPr>
          <w:p w14:paraId="26331452" w14:textId="03E85F32" w:rsidR="00C7789E" w:rsidRPr="00C119CE" w:rsidDel="00FE1CCF" w:rsidRDefault="00C7789E" w:rsidP="00203C48">
            <w:pPr>
              <w:jc w:val="both"/>
              <w:rPr>
                <w:del w:id="2445" w:author="Marcela Janíková" w:date="2023-03-27T20:41:00Z"/>
                <w:sz w:val="20"/>
                <w:szCs w:val="20"/>
              </w:rPr>
            </w:pPr>
            <w:del w:id="2446" w:author="Marcela Janíková" w:date="2023-03-27T20:41:00Z">
              <w:r w:rsidRPr="00C119CE" w:rsidDel="00FE1CCF">
                <w:rPr>
                  <w:sz w:val="20"/>
                  <w:szCs w:val="20"/>
                </w:rPr>
                <w:delText xml:space="preserve">Gavora, P., </w:delText>
              </w:r>
              <w:r w:rsidRPr="00FD08C7" w:rsidDel="00FE1CCF">
                <w:rPr>
                  <w:b/>
                  <w:bCs/>
                  <w:sz w:val="20"/>
                  <w:szCs w:val="20"/>
                  <w:lang w:eastAsia="en-US"/>
                </w:rPr>
                <w:delText>PETRŮ PUHROVÁ, B.</w:delText>
              </w:r>
              <w:r w:rsidR="00FD08C7" w:rsidDel="00FE1CCF">
                <w:rPr>
                  <w:b/>
                  <w:bCs/>
                  <w:sz w:val="20"/>
                  <w:szCs w:val="20"/>
                  <w:lang w:eastAsia="en-US"/>
                </w:rPr>
                <w:delText xml:space="preserve"> (25 %)</w:delText>
              </w:r>
              <w:r w:rsidRPr="00C119CE" w:rsidDel="00FE1CCF">
                <w:rPr>
                  <w:sz w:val="20"/>
                  <w:szCs w:val="20"/>
                </w:rPr>
                <w:delText xml:space="preserve">, Navrátilová, H., &amp; Pacholík, V.  Exploring the Self-Efficacy Sources of Czech Primary School Teachers: A Validation Study. </w:delText>
              </w:r>
              <w:r w:rsidRPr="00C119CE" w:rsidDel="00FE1CCF">
                <w:rPr>
                  <w:i/>
                  <w:iCs/>
                  <w:sz w:val="20"/>
                  <w:szCs w:val="20"/>
                </w:rPr>
                <w:delText>Contemporary Educational Psychology</w:delText>
              </w:r>
              <w:r w:rsidRPr="00C119CE" w:rsidDel="00FE1CCF">
                <w:rPr>
                  <w:sz w:val="20"/>
                  <w:szCs w:val="20"/>
                </w:rPr>
                <w:delText>. – v recenzním řízení</w:delText>
              </w:r>
              <w:r w:rsidRPr="00C119CE" w:rsidDel="00FE1CCF">
                <w:rPr>
                  <w:sz w:val="20"/>
                  <w:szCs w:val="20"/>
                  <w:lang w:eastAsia="en-US"/>
                </w:rPr>
                <w:delText xml:space="preserve"> </w:delText>
              </w:r>
            </w:del>
          </w:p>
          <w:p w14:paraId="109F51AD" w14:textId="00F3C4F9" w:rsidR="00C7789E" w:rsidRPr="00C119CE" w:rsidRDefault="00C7789E" w:rsidP="00203C48">
            <w:pPr>
              <w:jc w:val="both"/>
              <w:rPr>
                <w:sz w:val="20"/>
                <w:szCs w:val="20"/>
                <w:lang w:eastAsia="en-US"/>
              </w:rPr>
            </w:pPr>
            <w:r w:rsidRPr="00FD08C7">
              <w:rPr>
                <w:b/>
                <w:bCs/>
                <w:sz w:val="20"/>
                <w:szCs w:val="20"/>
                <w:lang w:eastAsia="en-US"/>
              </w:rPr>
              <w:t>PETRŮ PUHROVÁ, B.</w:t>
            </w:r>
            <w:r w:rsidR="000D260B">
              <w:rPr>
                <w:b/>
                <w:bCs/>
                <w:sz w:val="20"/>
                <w:szCs w:val="20"/>
                <w:lang w:eastAsia="en-US"/>
              </w:rPr>
              <w:t xml:space="preserve"> (30 %)</w:t>
            </w:r>
            <w:r w:rsidRPr="00C119CE">
              <w:rPr>
                <w:sz w:val="20"/>
                <w:szCs w:val="20"/>
                <w:lang w:eastAsia="en-US"/>
              </w:rPr>
              <w:t xml:space="preserve">, Lukšík, I., &amp; Scheitel, R. (2022). Symbolic coping: Young people’s perspectives during the Covid-19 pandemic in three Central European countries. </w:t>
            </w:r>
            <w:r w:rsidRPr="00C119CE">
              <w:rPr>
                <w:i/>
                <w:iCs/>
                <w:sz w:val="20"/>
                <w:szCs w:val="20"/>
                <w:lang w:eastAsia="en-US"/>
              </w:rPr>
              <w:t>Human Affairs, 32</w:t>
            </w:r>
            <w:r w:rsidRPr="00C119CE">
              <w:rPr>
                <w:sz w:val="20"/>
                <w:szCs w:val="20"/>
                <w:lang w:eastAsia="en-US"/>
              </w:rPr>
              <w:t>(2), 241</w:t>
            </w:r>
            <w:r>
              <w:rPr>
                <w:sz w:val="20"/>
                <w:szCs w:val="20"/>
                <w:lang w:eastAsia="en-US"/>
              </w:rPr>
              <w:t>–</w:t>
            </w:r>
            <w:r w:rsidRPr="00C119CE">
              <w:rPr>
                <w:sz w:val="20"/>
                <w:szCs w:val="20"/>
                <w:lang w:eastAsia="en-US"/>
              </w:rPr>
              <w:t>254.</w:t>
            </w:r>
            <w:r w:rsidR="00FD08C7">
              <w:rPr>
                <w:sz w:val="20"/>
                <w:szCs w:val="20"/>
                <w:lang w:eastAsia="en-US"/>
              </w:rPr>
              <w:t xml:space="preserve"> JSC</w:t>
            </w:r>
          </w:p>
          <w:p w14:paraId="4B0D230D" w14:textId="0B186CCF" w:rsidR="00C7789E" w:rsidRPr="00C119CE" w:rsidDel="00FE1CCF" w:rsidRDefault="00C7789E" w:rsidP="00203C48">
            <w:pPr>
              <w:jc w:val="both"/>
              <w:rPr>
                <w:del w:id="2447" w:author="Marcela Janíková" w:date="2023-03-27T20:42:00Z"/>
                <w:sz w:val="20"/>
                <w:szCs w:val="20"/>
                <w:lang w:eastAsia="en-US"/>
              </w:rPr>
            </w:pPr>
            <w:del w:id="2448" w:author="Marcela Janíková" w:date="2023-03-27T20:42:00Z">
              <w:r w:rsidRPr="00FD08C7" w:rsidDel="00FE1CCF">
                <w:rPr>
                  <w:b/>
                  <w:bCs/>
                  <w:sz w:val="20"/>
                  <w:szCs w:val="20"/>
                  <w:lang w:eastAsia="en-US"/>
                </w:rPr>
                <w:delText>PETRŮ PUHROVÁ, B</w:delText>
              </w:r>
              <w:r w:rsidR="00FD08C7" w:rsidDel="00FE1CCF">
                <w:rPr>
                  <w:b/>
                  <w:bCs/>
                  <w:sz w:val="20"/>
                  <w:szCs w:val="20"/>
                  <w:lang w:eastAsia="en-US"/>
                </w:rPr>
                <w:delText>. (50 %)</w:delText>
              </w:r>
              <w:r w:rsidDel="00FE1CCF">
                <w:rPr>
                  <w:sz w:val="20"/>
                  <w:szCs w:val="20"/>
                </w:rPr>
                <w:delText xml:space="preserve">, </w:delText>
              </w:r>
              <w:r w:rsidDel="00FE1CCF">
                <w:rPr>
                  <w:sz w:val="20"/>
                  <w:szCs w:val="20"/>
                  <w:lang w:val="en-US"/>
                </w:rPr>
                <w:delText>&amp;</w:delText>
              </w:r>
              <w:r w:rsidRPr="00C119CE" w:rsidDel="00FE1CCF">
                <w:rPr>
                  <w:sz w:val="20"/>
                  <w:szCs w:val="20"/>
                  <w:lang w:eastAsia="en-US"/>
                </w:rPr>
                <w:delText xml:space="preserve"> Navrátilová</w:delText>
              </w:r>
              <w:r w:rsidDel="00FE1CCF">
                <w:rPr>
                  <w:sz w:val="20"/>
                  <w:szCs w:val="20"/>
                  <w:lang w:eastAsia="en-US"/>
                </w:rPr>
                <w:delText>,</w:delText>
              </w:r>
              <w:r w:rsidRPr="00C119CE" w:rsidDel="00FE1CCF">
                <w:rPr>
                  <w:sz w:val="20"/>
                  <w:szCs w:val="20"/>
                  <w:lang w:eastAsia="en-US"/>
                </w:rPr>
                <w:delText xml:space="preserve"> H. (2020). The Importance of Didactic Toys in Kindergarten Educational Process. In Karwowski W., Ahram T., Nazir S. (</w:delText>
              </w:r>
              <w:r w:rsidDel="00FE1CCF">
                <w:rPr>
                  <w:sz w:val="20"/>
                  <w:szCs w:val="20"/>
                  <w:lang w:eastAsia="en-US"/>
                </w:rPr>
                <w:delText>E</w:delText>
              </w:r>
              <w:r w:rsidRPr="00C119CE" w:rsidDel="00FE1CCF">
                <w:rPr>
                  <w:sz w:val="20"/>
                  <w:szCs w:val="20"/>
                  <w:lang w:eastAsia="en-US"/>
                </w:rPr>
                <w:delText>ds)</w:delText>
              </w:r>
              <w:r w:rsidDel="00FE1CCF">
                <w:rPr>
                  <w:sz w:val="20"/>
                  <w:szCs w:val="20"/>
                  <w:lang w:eastAsia="en-US"/>
                </w:rPr>
                <w:delText>,</w:delText>
              </w:r>
              <w:r w:rsidRPr="00C119CE" w:rsidDel="00FE1CCF">
                <w:rPr>
                  <w:sz w:val="20"/>
                  <w:szCs w:val="20"/>
                  <w:lang w:eastAsia="en-US"/>
                </w:rPr>
                <w:delText xml:space="preserve"> Advances in Human Factors in Training, Education, and Learning Sciences. AHFE 2019. </w:delText>
              </w:r>
              <w:r w:rsidRPr="00C119CE" w:rsidDel="00FE1CCF">
                <w:rPr>
                  <w:i/>
                  <w:iCs/>
                  <w:sz w:val="20"/>
                  <w:szCs w:val="20"/>
                  <w:lang w:eastAsia="en-US"/>
                </w:rPr>
                <w:delText>Advances in Intelligent Systems and Computing</w:delText>
              </w:r>
              <w:r w:rsidRPr="00C119CE" w:rsidDel="00FE1CCF">
                <w:rPr>
                  <w:sz w:val="20"/>
                  <w:szCs w:val="20"/>
                  <w:lang w:eastAsia="en-US"/>
                </w:rPr>
                <w:delText>, vol 963. Springer: Cham.</w:delText>
              </w:r>
              <w:r w:rsidR="00FD08C7" w:rsidDel="00FE1CCF">
                <w:rPr>
                  <w:sz w:val="20"/>
                  <w:szCs w:val="20"/>
                  <w:lang w:eastAsia="en-US"/>
                </w:rPr>
                <w:delText xml:space="preserve"> D</w:delText>
              </w:r>
            </w:del>
          </w:p>
          <w:p w14:paraId="52069552" w14:textId="3A697A5F" w:rsidR="00C7789E" w:rsidRPr="00C119CE" w:rsidRDefault="00C7789E" w:rsidP="00203C48">
            <w:pPr>
              <w:jc w:val="both"/>
              <w:rPr>
                <w:sz w:val="20"/>
                <w:szCs w:val="20"/>
                <w:lang w:eastAsia="en-US"/>
              </w:rPr>
            </w:pPr>
            <w:r w:rsidRPr="00FD08C7">
              <w:rPr>
                <w:b/>
                <w:bCs/>
                <w:sz w:val="20"/>
                <w:szCs w:val="20"/>
                <w:lang w:eastAsia="en-US"/>
              </w:rPr>
              <w:t>PETRŮ PUHROVÁ, B.</w:t>
            </w:r>
            <w:r w:rsidR="00FD08C7">
              <w:rPr>
                <w:b/>
                <w:bCs/>
                <w:sz w:val="20"/>
                <w:szCs w:val="20"/>
                <w:lang w:eastAsia="en-US"/>
              </w:rPr>
              <w:t xml:space="preserve"> (50 %)</w:t>
            </w:r>
            <w:r w:rsidRPr="00C119CE">
              <w:rPr>
                <w:sz w:val="20"/>
                <w:szCs w:val="20"/>
                <w:lang w:eastAsia="en-US"/>
              </w:rPr>
              <w:t xml:space="preserve">, &amp; Majerčíková, J. (2020). The Issues of Preschool Education with Focus on School Readiness in the Czech Republic. In B. Saqipi, &amp; S. Berčnik, </w:t>
            </w:r>
            <w:r w:rsidRPr="00C119CE">
              <w:rPr>
                <w:i/>
                <w:sz w:val="20"/>
                <w:szCs w:val="20"/>
                <w:lang w:eastAsia="en-US"/>
              </w:rPr>
              <w:t>Selected Topics in EDUCATION</w:t>
            </w:r>
            <w:r>
              <w:rPr>
                <w:sz w:val="20"/>
                <w:szCs w:val="20"/>
                <w:lang w:eastAsia="en-US"/>
              </w:rPr>
              <w:t xml:space="preserve">. </w:t>
            </w:r>
            <w:r w:rsidRPr="00C119CE">
              <w:rPr>
                <w:sz w:val="20"/>
                <w:szCs w:val="20"/>
                <w:lang w:eastAsia="en-US"/>
              </w:rPr>
              <w:t>Albas: Tiranë, 79</w:t>
            </w:r>
            <w:r>
              <w:rPr>
                <w:sz w:val="20"/>
                <w:szCs w:val="20"/>
                <w:lang w:eastAsia="en-US"/>
              </w:rPr>
              <w:t>–</w:t>
            </w:r>
            <w:r w:rsidRPr="00C119CE">
              <w:rPr>
                <w:sz w:val="20"/>
                <w:szCs w:val="20"/>
                <w:lang w:eastAsia="en-US"/>
              </w:rPr>
              <w:t>106.</w:t>
            </w:r>
            <w:r w:rsidR="00FD08C7">
              <w:rPr>
                <w:sz w:val="20"/>
                <w:szCs w:val="20"/>
                <w:lang w:eastAsia="en-US"/>
              </w:rPr>
              <w:t xml:space="preserve"> C</w:t>
            </w:r>
          </w:p>
          <w:p w14:paraId="619B3E55" w14:textId="63DFC04C" w:rsidR="00C7789E" w:rsidRPr="00C119CE" w:rsidRDefault="00C7789E" w:rsidP="00203C48">
            <w:pPr>
              <w:jc w:val="both"/>
              <w:rPr>
                <w:sz w:val="20"/>
                <w:szCs w:val="20"/>
                <w:lang w:eastAsia="en-US"/>
              </w:rPr>
            </w:pPr>
            <w:r w:rsidRPr="00C119CE">
              <w:rPr>
                <w:sz w:val="20"/>
                <w:szCs w:val="20"/>
                <w:lang w:eastAsia="en-US"/>
              </w:rPr>
              <w:t xml:space="preserve">Majerčíková, J., &amp; </w:t>
            </w:r>
            <w:r w:rsidRPr="00FD08C7">
              <w:rPr>
                <w:b/>
                <w:bCs/>
                <w:sz w:val="20"/>
                <w:szCs w:val="20"/>
                <w:lang w:eastAsia="en-US"/>
              </w:rPr>
              <w:t>PETRŮ PUHROVÁ, B.</w:t>
            </w:r>
            <w:r w:rsidR="00FD08C7">
              <w:rPr>
                <w:b/>
                <w:bCs/>
                <w:sz w:val="20"/>
                <w:szCs w:val="20"/>
                <w:lang w:eastAsia="en-US"/>
              </w:rPr>
              <w:t xml:space="preserve"> (20 %)</w:t>
            </w:r>
            <w:r w:rsidRPr="00C119CE">
              <w:rPr>
                <w:sz w:val="20"/>
                <w:szCs w:val="20"/>
                <w:lang w:eastAsia="en-US"/>
              </w:rPr>
              <w:t xml:space="preserve"> (2019). Pupils’ Learning Aspirations and the Perceived Influence of Their Parents. </w:t>
            </w:r>
            <w:r w:rsidRPr="00C119CE">
              <w:rPr>
                <w:i/>
                <w:sz w:val="20"/>
                <w:szCs w:val="20"/>
                <w:lang w:eastAsia="en-US"/>
              </w:rPr>
              <w:t>Didactica Slovenica, 2</w:t>
            </w:r>
            <w:r w:rsidRPr="00C119CE">
              <w:rPr>
                <w:sz w:val="20"/>
                <w:szCs w:val="20"/>
                <w:lang w:eastAsia="en-US"/>
              </w:rPr>
              <w:t>(34), 113</w:t>
            </w:r>
            <w:r>
              <w:rPr>
                <w:sz w:val="20"/>
                <w:szCs w:val="20"/>
                <w:lang w:eastAsia="en-US"/>
              </w:rPr>
              <w:t>–</w:t>
            </w:r>
            <w:r w:rsidRPr="00C119CE">
              <w:rPr>
                <w:sz w:val="20"/>
                <w:szCs w:val="20"/>
                <w:lang w:eastAsia="en-US"/>
              </w:rPr>
              <w:t xml:space="preserve">119. </w:t>
            </w:r>
            <w:r w:rsidR="00FD08C7">
              <w:rPr>
                <w:sz w:val="20"/>
                <w:szCs w:val="20"/>
                <w:lang w:eastAsia="en-US"/>
              </w:rPr>
              <w:t>JSC</w:t>
            </w:r>
          </w:p>
          <w:p w14:paraId="1BB33107" w14:textId="1923B749" w:rsidR="00C7789E" w:rsidRPr="00C119CE" w:rsidRDefault="00C7789E" w:rsidP="00203C48">
            <w:pPr>
              <w:jc w:val="both"/>
              <w:rPr>
                <w:sz w:val="20"/>
                <w:szCs w:val="20"/>
                <w:lang w:eastAsia="en-US"/>
              </w:rPr>
            </w:pPr>
            <w:r w:rsidRPr="00FD08C7">
              <w:rPr>
                <w:b/>
                <w:bCs/>
                <w:sz w:val="20"/>
                <w:szCs w:val="20"/>
                <w:lang w:eastAsia="en-US"/>
              </w:rPr>
              <w:t>PETRŮ PUHROVÁ, B.</w:t>
            </w:r>
            <w:r w:rsidR="00FD08C7">
              <w:rPr>
                <w:b/>
                <w:bCs/>
                <w:sz w:val="20"/>
                <w:szCs w:val="20"/>
                <w:lang w:eastAsia="en-US"/>
              </w:rPr>
              <w:t xml:space="preserve"> (100 %)</w:t>
            </w:r>
            <w:r w:rsidRPr="00C119CE">
              <w:rPr>
                <w:sz w:val="20"/>
                <w:szCs w:val="20"/>
                <w:lang w:eastAsia="en-US"/>
              </w:rPr>
              <w:t xml:space="preserve"> (2019). The specifics of school management in the institution as one legal entity - Czech example, </w:t>
            </w:r>
            <w:r w:rsidRPr="00C119CE">
              <w:rPr>
                <w:i/>
                <w:sz w:val="20"/>
                <w:szCs w:val="20"/>
                <w:lang w:eastAsia="en-US"/>
              </w:rPr>
              <w:t>EDULEARN19 Proceedings</w:t>
            </w:r>
            <w:r>
              <w:rPr>
                <w:sz w:val="20"/>
                <w:szCs w:val="20"/>
                <w:lang w:eastAsia="en-US"/>
              </w:rPr>
              <w:t xml:space="preserve"> (s. </w:t>
            </w:r>
            <w:r w:rsidRPr="00C119CE">
              <w:rPr>
                <w:sz w:val="20"/>
                <w:szCs w:val="20"/>
                <w:lang w:eastAsia="en-US"/>
              </w:rPr>
              <w:t>694</w:t>
            </w:r>
            <w:r>
              <w:rPr>
                <w:sz w:val="20"/>
                <w:szCs w:val="20"/>
                <w:lang w:eastAsia="en-US"/>
              </w:rPr>
              <w:t>–</w:t>
            </w:r>
            <w:r w:rsidRPr="00C119CE">
              <w:rPr>
                <w:sz w:val="20"/>
                <w:szCs w:val="20"/>
                <w:lang w:eastAsia="en-US"/>
              </w:rPr>
              <w:t>699</w:t>
            </w:r>
            <w:r>
              <w:rPr>
                <w:sz w:val="20"/>
                <w:szCs w:val="20"/>
                <w:lang w:eastAsia="en-US"/>
              </w:rPr>
              <w:t>)</w:t>
            </w:r>
            <w:r w:rsidRPr="00C119CE">
              <w:rPr>
                <w:sz w:val="20"/>
                <w:szCs w:val="20"/>
                <w:lang w:eastAsia="en-US"/>
              </w:rPr>
              <w:t>.</w:t>
            </w:r>
            <w:r w:rsidR="00FD08C7">
              <w:rPr>
                <w:sz w:val="20"/>
                <w:szCs w:val="20"/>
                <w:lang w:eastAsia="en-US"/>
              </w:rPr>
              <w:t xml:space="preserve"> D</w:t>
            </w:r>
          </w:p>
          <w:p w14:paraId="446C8D78" w14:textId="4569F8C6" w:rsidR="00C7789E" w:rsidRPr="00C119CE" w:rsidRDefault="00C7789E" w:rsidP="00203C48">
            <w:pPr>
              <w:jc w:val="both"/>
              <w:rPr>
                <w:sz w:val="20"/>
                <w:szCs w:val="20"/>
                <w:lang w:eastAsia="en-US"/>
              </w:rPr>
            </w:pPr>
            <w:r w:rsidRPr="00C119CE">
              <w:rPr>
                <w:sz w:val="20"/>
                <w:szCs w:val="20"/>
                <w:lang w:eastAsia="en-US"/>
              </w:rPr>
              <w:t xml:space="preserve">Navrátilová, H., &amp; </w:t>
            </w:r>
            <w:r w:rsidRPr="00FD08C7">
              <w:rPr>
                <w:b/>
                <w:bCs/>
                <w:sz w:val="20"/>
                <w:szCs w:val="20"/>
                <w:lang w:eastAsia="en-US"/>
              </w:rPr>
              <w:t>PETRŮ PUHROVÁ, B.</w:t>
            </w:r>
            <w:r w:rsidR="00FD08C7">
              <w:rPr>
                <w:b/>
                <w:bCs/>
                <w:sz w:val="20"/>
                <w:szCs w:val="20"/>
                <w:lang w:eastAsia="en-US"/>
              </w:rPr>
              <w:t xml:space="preserve"> (50 %)</w:t>
            </w:r>
            <w:r w:rsidRPr="00C119CE">
              <w:rPr>
                <w:sz w:val="20"/>
                <w:szCs w:val="20"/>
                <w:lang w:eastAsia="en-US"/>
              </w:rPr>
              <w:t xml:space="preserve"> (2018). </w:t>
            </w:r>
            <w:r w:rsidRPr="00C119CE">
              <w:rPr>
                <w:i/>
                <w:sz w:val="20"/>
                <w:szCs w:val="20"/>
                <w:lang w:eastAsia="en-US"/>
              </w:rPr>
              <w:t xml:space="preserve">Máme hračku, tak co s ní? </w:t>
            </w:r>
            <w:r w:rsidRPr="00C119CE">
              <w:rPr>
                <w:sz w:val="20"/>
                <w:szCs w:val="20"/>
                <w:lang w:eastAsia="en-US"/>
              </w:rPr>
              <w:t xml:space="preserve">Zlín: Univerzita Tomáše Bati. </w:t>
            </w:r>
            <w:r w:rsidR="00FD08C7">
              <w:rPr>
                <w:sz w:val="20"/>
                <w:szCs w:val="20"/>
                <w:lang w:eastAsia="en-US"/>
              </w:rPr>
              <w:t>B</w:t>
            </w:r>
          </w:p>
          <w:p w14:paraId="137C09B7" w14:textId="750B9DBC" w:rsidR="00C7789E" w:rsidDel="00FE1CCF" w:rsidRDefault="00C7789E" w:rsidP="00203C48">
            <w:pPr>
              <w:jc w:val="both"/>
              <w:rPr>
                <w:del w:id="2449" w:author="Marcela Janíková" w:date="2023-03-27T20:41:00Z"/>
                <w:sz w:val="20"/>
                <w:szCs w:val="20"/>
                <w:lang w:eastAsia="en-US"/>
              </w:rPr>
            </w:pPr>
            <w:del w:id="2450" w:author="Marcela Janíková" w:date="2023-03-27T20:41:00Z">
              <w:r w:rsidRPr="00C119CE" w:rsidDel="00FE1CCF">
                <w:rPr>
                  <w:sz w:val="20"/>
                  <w:szCs w:val="20"/>
                  <w:lang w:eastAsia="en-US"/>
                </w:rPr>
                <w:lastRenderedPageBreak/>
                <w:delText xml:space="preserve">Majerčíková, J., &amp; </w:delText>
              </w:r>
              <w:r w:rsidRPr="00FD08C7" w:rsidDel="00FE1CCF">
                <w:rPr>
                  <w:b/>
                  <w:bCs/>
                  <w:sz w:val="20"/>
                  <w:szCs w:val="20"/>
                  <w:lang w:eastAsia="en-US"/>
                </w:rPr>
                <w:delText>PETRŮ PUHROVÁ, B.</w:delText>
              </w:r>
              <w:r w:rsidR="000D260B" w:rsidDel="00FE1CCF">
                <w:rPr>
                  <w:b/>
                  <w:bCs/>
                  <w:sz w:val="20"/>
                  <w:szCs w:val="20"/>
                  <w:lang w:eastAsia="en-US"/>
                </w:rPr>
                <w:delText xml:space="preserve"> (30 %)</w:delText>
              </w:r>
              <w:r w:rsidRPr="00C119CE" w:rsidDel="00FE1CCF">
                <w:rPr>
                  <w:sz w:val="20"/>
                  <w:szCs w:val="20"/>
                  <w:lang w:eastAsia="en-US"/>
                </w:rPr>
                <w:delText xml:space="preserve"> (2017). Everyday Family Experience – A Child’s Home Preparation for School.</w:delText>
              </w:r>
              <w:r w:rsidDel="00FE1CCF">
                <w:rPr>
                  <w:sz w:val="20"/>
                  <w:szCs w:val="20"/>
                  <w:lang w:eastAsia="en-US"/>
                </w:rPr>
                <w:delText xml:space="preserve"> </w:delText>
              </w:r>
              <w:r w:rsidRPr="00C119CE" w:rsidDel="00FE1CCF">
                <w:rPr>
                  <w:i/>
                  <w:sz w:val="20"/>
                  <w:szCs w:val="20"/>
                  <w:lang w:eastAsia="en-US"/>
                </w:rPr>
                <w:delText>Acta Technologica Dubnicae</w:delText>
              </w:r>
              <w:r w:rsidDel="00FE1CCF">
                <w:rPr>
                  <w:i/>
                  <w:sz w:val="20"/>
                  <w:szCs w:val="20"/>
                  <w:lang w:eastAsia="en-US"/>
                </w:rPr>
                <w:delText>,</w:delText>
              </w:r>
              <w:r w:rsidRPr="00C119CE" w:rsidDel="00FE1CCF">
                <w:rPr>
                  <w:i/>
                  <w:sz w:val="20"/>
                  <w:szCs w:val="20"/>
                  <w:lang w:eastAsia="en-US"/>
                </w:rPr>
                <w:delText xml:space="preserve"> </w:delText>
              </w:r>
              <w:r w:rsidRPr="00613884" w:rsidDel="00FE1CCF">
                <w:rPr>
                  <w:i/>
                  <w:iCs/>
                  <w:sz w:val="20"/>
                  <w:szCs w:val="20"/>
                  <w:lang w:eastAsia="en-US"/>
                </w:rPr>
                <w:delText>7</w:delText>
              </w:r>
              <w:r w:rsidRPr="00C119CE" w:rsidDel="00FE1CCF">
                <w:rPr>
                  <w:sz w:val="20"/>
                  <w:szCs w:val="20"/>
                  <w:lang w:eastAsia="en-US"/>
                </w:rPr>
                <w:delText>(2), 17</w:delText>
              </w:r>
              <w:r w:rsidDel="00FE1CCF">
                <w:rPr>
                  <w:sz w:val="20"/>
                  <w:szCs w:val="20"/>
                  <w:lang w:eastAsia="en-US"/>
                </w:rPr>
                <w:delText>–</w:delText>
              </w:r>
              <w:r w:rsidRPr="00C119CE" w:rsidDel="00FE1CCF">
                <w:rPr>
                  <w:sz w:val="20"/>
                  <w:szCs w:val="20"/>
                  <w:lang w:eastAsia="en-US"/>
                </w:rPr>
                <w:delText xml:space="preserve">29. </w:delText>
              </w:r>
              <w:r w:rsidR="00FD08C7" w:rsidDel="00FE1CCF">
                <w:rPr>
                  <w:sz w:val="20"/>
                  <w:szCs w:val="20"/>
                  <w:lang w:eastAsia="en-US"/>
                </w:rPr>
                <w:delText>Jost</w:delText>
              </w:r>
            </w:del>
          </w:p>
          <w:p w14:paraId="188D7225" w14:textId="77777777" w:rsidR="00C7789E" w:rsidRDefault="00C7789E" w:rsidP="00203C48">
            <w:pPr>
              <w:jc w:val="both"/>
              <w:rPr>
                <w:sz w:val="20"/>
                <w:szCs w:val="20"/>
                <w:lang w:eastAsia="en-US"/>
              </w:rPr>
            </w:pPr>
          </w:p>
          <w:p w14:paraId="0560C5EB" w14:textId="77777777" w:rsidR="00C7789E" w:rsidRDefault="00C7789E" w:rsidP="00203C48">
            <w:pPr>
              <w:jc w:val="both"/>
              <w:rPr>
                <w:sz w:val="20"/>
                <w:szCs w:val="20"/>
                <w:lang w:eastAsia="en-US"/>
              </w:rPr>
            </w:pPr>
            <w:r w:rsidRPr="00915D30">
              <w:rPr>
                <w:sz w:val="20"/>
                <w:szCs w:val="20"/>
                <w:lang w:eastAsia="en-US"/>
              </w:rPr>
              <w:t>Zapojení do projektové činnosti:</w:t>
            </w:r>
          </w:p>
          <w:p w14:paraId="6C957EFE" w14:textId="77777777" w:rsidR="00C7789E" w:rsidRDefault="00C7789E" w:rsidP="00203C48">
            <w:pPr>
              <w:jc w:val="both"/>
              <w:rPr>
                <w:sz w:val="20"/>
                <w:szCs w:val="20"/>
                <w:lang w:eastAsia="en-US"/>
              </w:rPr>
            </w:pPr>
            <w:r w:rsidRPr="00915D30">
              <w:rPr>
                <w:sz w:val="20"/>
                <w:szCs w:val="20"/>
                <w:lang w:eastAsia="en-US"/>
              </w:rPr>
              <w:t>2021 – 2022 FSR UTB Osobně vnímaná zdatnost učitelů mateřských a základních škol v kontextu jejich odolnosti vůči změnám, FSR FORD 5-6 /2021-23/FHS/001</w:t>
            </w:r>
          </w:p>
          <w:p w14:paraId="3E35C013" w14:textId="77777777" w:rsidR="00C7789E" w:rsidRDefault="00C7789E" w:rsidP="00203C48">
            <w:pPr>
              <w:jc w:val="both"/>
              <w:rPr>
                <w:sz w:val="20"/>
                <w:szCs w:val="20"/>
                <w:lang w:eastAsia="en-US"/>
              </w:rPr>
            </w:pPr>
            <w:r w:rsidRPr="0039108E">
              <w:rPr>
                <w:sz w:val="20"/>
                <w:szCs w:val="20"/>
                <w:lang w:eastAsia="en-US"/>
              </w:rPr>
              <w:t>2020 – 2022 OP VVV/ MŠMT Fakultní učitel jako facilitátor kvalitní přípravy budoucích učitelů mateřských škol a 1. stupně ZŠ, CZ.02.3.68/0.0/0.0/19_068/0015923</w:t>
            </w:r>
          </w:p>
          <w:p w14:paraId="2F165EA9" w14:textId="77777777" w:rsidR="00C7789E" w:rsidRPr="00915D30" w:rsidRDefault="00C7789E" w:rsidP="00203C48">
            <w:pPr>
              <w:jc w:val="both"/>
              <w:rPr>
                <w:sz w:val="20"/>
                <w:szCs w:val="20"/>
                <w:lang w:eastAsia="en-US"/>
              </w:rPr>
            </w:pPr>
            <w:r w:rsidRPr="00915D30">
              <w:rPr>
                <w:sz w:val="20"/>
                <w:szCs w:val="20"/>
                <w:lang w:eastAsia="en-US"/>
              </w:rPr>
              <w:t>2022 RVO/FHS/2022/002 Diverzity v profesi učitelů od mateřské školy až po univerzitu</w:t>
            </w:r>
          </w:p>
          <w:p w14:paraId="083A575C" w14:textId="77777777" w:rsidR="00C7789E" w:rsidRPr="00915D30" w:rsidRDefault="00C7789E" w:rsidP="00203C48">
            <w:pPr>
              <w:jc w:val="both"/>
              <w:rPr>
                <w:sz w:val="20"/>
                <w:szCs w:val="20"/>
                <w:lang w:eastAsia="en-US"/>
              </w:rPr>
            </w:pPr>
            <w:r w:rsidRPr="00915D30">
              <w:rPr>
                <w:sz w:val="20"/>
                <w:szCs w:val="20"/>
                <w:lang w:eastAsia="en-US"/>
              </w:rPr>
              <w:t>2021 RVO/FHS/2021/002 - Příležitosti k celoživotnímu učení učitelů od mateřské školy až po univerzitu</w:t>
            </w:r>
          </w:p>
          <w:p w14:paraId="41360F5B" w14:textId="77777777" w:rsidR="00C7789E" w:rsidRPr="00C119CE" w:rsidRDefault="00C7789E" w:rsidP="00203C48">
            <w:pPr>
              <w:jc w:val="both"/>
              <w:rPr>
                <w:sz w:val="20"/>
                <w:szCs w:val="20"/>
                <w:lang w:eastAsia="en-US"/>
              </w:rPr>
            </w:pPr>
            <w:r w:rsidRPr="00915D30">
              <w:rPr>
                <w:sz w:val="20"/>
                <w:szCs w:val="20"/>
                <w:lang w:eastAsia="en-US"/>
              </w:rPr>
              <w:t>2020 RVO/FHS/2020/002 Profesionalizace učitelství od mateřských škol až po univerzity</w:t>
            </w:r>
          </w:p>
          <w:p w14:paraId="51F7F2F8" w14:textId="77777777" w:rsidR="00C7789E" w:rsidRDefault="00C7789E" w:rsidP="00203C48">
            <w:pPr>
              <w:jc w:val="both"/>
              <w:rPr>
                <w:sz w:val="20"/>
                <w:szCs w:val="20"/>
              </w:rPr>
            </w:pPr>
            <w:r w:rsidRPr="0039108E">
              <w:rPr>
                <w:sz w:val="20"/>
                <w:szCs w:val="20"/>
              </w:rPr>
              <w:t>2017 MŠMT Předcházení šoku z reality u budoucích učitelů mateřských a základních škol v období profesního startu, MŠMT/FHS/2017/001</w:t>
            </w:r>
          </w:p>
          <w:p w14:paraId="3030F6ED" w14:textId="77777777" w:rsidR="00C7789E" w:rsidRPr="001C6D1E" w:rsidRDefault="00C7789E" w:rsidP="00203C48">
            <w:pPr>
              <w:jc w:val="both"/>
              <w:rPr>
                <w:sz w:val="20"/>
                <w:szCs w:val="20"/>
              </w:rPr>
            </w:pPr>
          </w:p>
          <w:p w14:paraId="2D3B7368" w14:textId="6BE42374" w:rsidR="00C7789E" w:rsidRPr="00C119CE" w:rsidRDefault="00C7789E">
            <w:pPr>
              <w:jc w:val="both"/>
              <w:rPr>
                <w:b/>
                <w:sz w:val="20"/>
                <w:szCs w:val="20"/>
              </w:rPr>
              <w:pPrChange w:id="2451" w:author="Marcela Janíková" w:date="2023-03-27T20:42:00Z">
                <w:pPr/>
              </w:pPrChange>
            </w:pPr>
            <w:r w:rsidRPr="001C6D1E">
              <w:rPr>
                <w:sz w:val="20"/>
                <w:szCs w:val="20"/>
              </w:rPr>
              <w:t xml:space="preserve">2022 </w:t>
            </w:r>
            <w:r>
              <w:rPr>
                <w:sz w:val="20"/>
                <w:szCs w:val="20"/>
              </w:rPr>
              <w:t>č</w:t>
            </w:r>
            <w:r w:rsidRPr="001C6D1E">
              <w:rPr>
                <w:sz w:val="20"/>
                <w:szCs w:val="20"/>
              </w:rPr>
              <w:t>lenka koncepční skupiny revize RVP ZV, Národní pedagogický institut</w:t>
            </w:r>
          </w:p>
        </w:tc>
      </w:tr>
      <w:tr w:rsidR="00C7789E" w:rsidRPr="00C119CE" w14:paraId="40C51C0A" w14:textId="77777777" w:rsidTr="003024CD">
        <w:trPr>
          <w:trHeight w:val="218"/>
        </w:trPr>
        <w:tc>
          <w:tcPr>
            <w:tcW w:w="10222" w:type="dxa"/>
            <w:gridSpan w:val="17"/>
            <w:shd w:val="clear" w:color="auto" w:fill="F7CAAC" w:themeFill="accent2" w:themeFillTint="66"/>
          </w:tcPr>
          <w:p w14:paraId="60C6AC19"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3B61220B" w14:textId="77777777" w:rsidTr="003024CD">
        <w:trPr>
          <w:trHeight w:val="328"/>
        </w:trPr>
        <w:tc>
          <w:tcPr>
            <w:tcW w:w="10222" w:type="dxa"/>
            <w:gridSpan w:val="17"/>
          </w:tcPr>
          <w:p w14:paraId="64D1871E" w14:textId="77777777" w:rsidR="00C7789E" w:rsidRPr="00C119CE" w:rsidRDefault="00C7789E" w:rsidP="003024CD">
            <w:pPr>
              <w:rPr>
                <w:sz w:val="20"/>
                <w:szCs w:val="20"/>
              </w:rPr>
            </w:pPr>
            <w:r w:rsidRPr="00C119CE">
              <w:rPr>
                <w:sz w:val="20"/>
                <w:szCs w:val="20"/>
              </w:rPr>
              <w:t xml:space="preserve">2022: Univerza Ljubljana, Slovinsko, pracovní stáž projektu IKAROS UTB ve Zlíně </w:t>
            </w:r>
            <w:r>
              <w:rPr>
                <w:sz w:val="20"/>
                <w:szCs w:val="20"/>
              </w:rPr>
              <w:t>(1měsíc)</w:t>
            </w:r>
          </w:p>
          <w:p w14:paraId="553981C8" w14:textId="129C438D" w:rsidR="00C7789E" w:rsidRPr="00C119CE" w:rsidDel="00FE1CCF" w:rsidRDefault="00C7789E" w:rsidP="003024CD">
            <w:pPr>
              <w:rPr>
                <w:del w:id="2452" w:author="Marcela Janíková" w:date="2023-03-27T20:54:00Z"/>
                <w:sz w:val="20"/>
                <w:szCs w:val="20"/>
              </w:rPr>
            </w:pPr>
            <w:del w:id="2453" w:author="Marcela Janíková" w:date="2023-03-27T20:54:00Z">
              <w:r w:rsidRPr="00C119CE" w:rsidDel="00FE1CCF">
                <w:rPr>
                  <w:sz w:val="20"/>
                  <w:szCs w:val="20"/>
                </w:rPr>
                <w:delText xml:space="preserve">2018: VIA University College, Dánsko, </w:delText>
              </w:r>
              <w:r w:rsidDel="00FE1CCF">
                <w:rPr>
                  <w:sz w:val="20"/>
                  <w:szCs w:val="20"/>
                </w:rPr>
                <w:delText>(Erasmus+, 1 týden)</w:delText>
              </w:r>
            </w:del>
          </w:p>
          <w:p w14:paraId="1A34C77A" w14:textId="53ED0007" w:rsidR="00C7789E" w:rsidRPr="00C119CE" w:rsidDel="00FE1CCF" w:rsidRDefault="00C7789E" w:rsidP="003024CD">
            <w:pPr>
              <w:rPr>
                <w:del w:id="2454" w:author="Marcela Janíková" w:date="2023-03-27T20:54:00Z"/>
                <w:sz w:val="20"/>
                <w:szCs w:val="20"/>
              </w:rPr>
            </w:pPr>
            <w:del w:id="2455" w:author="Marcela Janíková" w:date="2023-03-27T20:54:00Z">
              <w:r w:rsidRPr="00C119CE" w:rsidDel="00FE1CCF">
                <w:rPr>
                  <w:sz w:val="20"/>
                  <w:szCs w:val="20"/>
                </w:rPr>
                <w:delText>2018: University of Jyväskylä, Finsko</w:delText>
              </w:r>
              <w:r w:rsidDel="00FE1CCF">
                <w:rPr>
                  <w:sz w:val="20"/>
                  <w:szCs w:val="20"/>
                </w:rPr>
                <w:delText xml:space="preserve"> (</w:delText>
              </w:r>
              <w:r w:rsidRPr="00C119CE" w:rsidDel="00FE1CCF">
                <w:rPr>
                  <w:sz w:val="20"/>
                  <w:szCs w:val="20"/>
                </w:rPr>
                <w:delText>Strategick</w:delText>
              </w:r>
              <w:r w:rsidDel="00FE1CCF">
                <w:rPr>
                  <w:sz w:val="20"/>
                  <w:szCs w:val="20"/>
                </w:rPr>
                <w:delText>ý</w:delText>
              </w:r>
              <w:r w:rsidRPr="00C119CE" w:rsidDel="00FE1CCF">
                <w:rPr>
                  <w:sz w:val="20"/>
                  <w:szCs w:val="20"/>
                </w:rPr>
                <w:delText xml:space="preserve"> projekt UTB</w:delText>
              </w:r>
              <w:r w:rsidDel="00FE1CCF">
                <w:rPr>
                  <w:sz w:val="20"/>
                  <w:szCs w:val="20"/>
                </w:rPr>
                <w:delText>, 2 týdny)</w:delText>
              </w:r>
            </w:del>
          </w:p>
          <w:p w14:paraId="75D5436C" w14:textId="69E77007" w:rsidR="00C7789E" w:rsidDel="00FE1CCF" w:rsidRDefault="00C7789E" w:rsidP="003024CD">
            <w:pPr>
              <w:rPr>
                <w:del w:id="2456" w:author="Marcela Janíková" w:date="2023-03-27T20:54:00Z"/>
                <w:sz w:val="20"/>
                <w:szCs w:val="20"/>
              </w:rPr>
            </w:pPr>
            <w:del w:id="2457" w:author="Marcela Janíková" w:date="2023-03-27T20:54:00Z">
              <w:r w:rsidRPr="00C119CE" w:rsidDel="00FE1CCF">
                <w:rPr>
                  <w:sz w:val="20"/>
                  <w:szCs w:val="20"/>
                </w:rPr>
                <w:delText xml:space="preserve">2017: Univerza Ljubljana, Slovinsko, </w:delText>
              </w:r>
              <w:r w:rsidDel="00FE1CCF">
                <w:rPr>
                  <w:sz w:val="20"/>
                  <w:szCs w:val="20"/>
                </w:rPr>
                <w:delText>(Erasmus+, 1 týden)</w:delText>
              </w:r>
            </w:del>
          </w:p>
          <w:p w14:paraId="1188779B" w14:textId="77777777" w:rsidR="00C7789E" w:rsidRPr="00C119CE" w:rsidRDefault="00C7789E" w:rsidP="00FE1CCF">
            <w:pPr>
              <w:rPr>
                <w:sz w:val="20"/>
                <w:szCs w:val="20"/>
              </w:rPr>
            </w:pPr>
          </w:p>
        </w:tc>
      </w:tr>
      <w:tr w:rsidR="00C7789E" w:rsidRPr="00C119CE" w14:paraId="7DECCD81" w14:textId="77777777" w:rsidTr="003024CD">
        <w:trPr>
          <w:cantSplit/>
          <w:trHeight w:val="470"/>
        </w:trPr>
        <w:tc>
          <w:tcPr>
            <w:tcW w:w="2518" w:type="dxa"/>
            <w:shd w:val="clear" w:color="auto" w:fill="F7CAAC" w:themeFill="accent2" w:themeFillTint="66"/>
          </w:tcPr>
          <w:p w14:paraId="1863C455" w14:textId="77777777" w:rsidR="00C7789E" w:rsidRPr="00C119CE" w:rsidRDefault="00C7789E" w:rsidP="003024CD">
            <w:pPr>
              <w:jc w:val="both"/>
              <w:rPr>
                <w:b/>
                <w:sz w:val="20"/>
                <w:szCs w:val="20"/>
              </w:rPr>
            </w:pPr>
            <w:r w:rsidRPr="00C119CE">
              <w:rPr>
                <w:b/>
                <w:sz w:val="20"/>
                <w:szCs w:val="20"/>
              </w:rPr>
              <w:t xml:space="preserve">Podpis </w:t>
            </w:r>
          </w:p>
        </w:tc>
        <w:tc>
          <w:tcPr>
            <w:tcW w:w="4536" w:type="dxa"/>
            <w:gridSpan w:val="8"/>
          </w:tcPr>
          <w:p w14:paraId="466FBD88" w14:textId="77777777" w:rsidR="00C7789E" w:rsidRPr="00C119CE" w:rsidRDefault="00C7789E" w:rsidP="003024CD">
            <w:pPr>
              <w:jc w:val="both"/>
              <w:rPr>
                <w:sz w:val="20"/>
                <w:szCs w:val="20"/>
              </w:rPr>
            </w:pPr>
            <w:r w:rsidRPr="00C119CE">
              <w:rPr>
                <w:sz w:val="20"/>
                <w:szCs w:val="20"/>
              </w:rPr>
              <w:t>PhDr. Barbora Petrů Puhrová, Ph.D. v. r.</w:t>
            </w:r>
          </w:p>
        </w:tc>
        <w:tc>
          <w:tcPr>
            <w:tcW w:w="1149" w:type="dxa"/>
            <w:gridSpan w:val="2"/>
            <w:shd w:val="clear" w:color="auto" w:fill="F7CAAC" w:themeFill="accent2" w:themeFillTint="66"/>
          </w:tcPr>
          <w:p w14:paraId="47C6DD47" w14:textId="77777777" w:rsidR="00C7789E" w:rsidRPr="00C119CE" w:rsidRDefault="00C7789E" w:rsidP="003024CD">
            <w:pPr>
              <w:jc w:val="both"/>
              <w:rPr>
                <w:sz w:val="20"/>
                <w:szCs w:val="20"/>
              </w:rPr>
            </w:pPr>
            <w:r w:rsidRPr="00C119CE">
              <w:rPr>
                <w:b/>
                <w:sz w:val="20"/>
                <w:szCs w:val="20"/>
              </w:rPr>
              <w:t>datum</w:t>
            </w:r>
          </w:p>
        </w:tc>
        <w:tc>
          <w:tcPr>
            <w:tcW w:w="2019" w:type="dxa"/>
            <w:gridSpan w:val="6"/>
          </w:tcPr>
          <w:p w14:paraId="3323C296" w14:textId="77777777" w:rsidR="00C7789E" w:rsidRPr="00C119CE" w:rsidRDefault="00C7789E" w:rsidP="003024CD">
            <w:pPr>
              <w:jc w:val="both"/>
              <w:rPr>
                <w:sz w:val="20"/>
                <w:szCs w:val="20"/>
              </w:rPr>
            </w:pPr>
            <w:r w:rsidRPr="00C119CE">
              <w:rPr>
                <w:sz w:val="20"/>
                <w:szCs w:val="20"/>
              </w:rPr>
              <w:t>31. 10. 2022</w:t>
            </w:r>
          </w:p>
        </w:tc>
      </w:tr>
    </w:tbl>
    <w:p w14:paraId="0094C5FA" w14:textId="77777777" w:rsidR="00C7789E" w:rsidRPr="00C119CE" w:rsidRDefault="00C7789E" w:rsidP="00C7789E">
      <w:pPr>
        <w:rPr>
          <w:sz w:val="20"/>
          <w:szCs w:val="20"/>
        </w:rPr>
      </w:pPr>
    </w:p>
    <w:p w14:paraId="667BC1E3" w14:textId="77777777" w:rsidR="00C7789E" w:rsidRDefault="00C7789E" w:rsidP="00C7789E">
      <w:r>
        <w:br w:type="page"/>
      </w:r>
    </w:p>
    <w:tbl>
      <w:tblPr>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3"/>
        <w:gridCol w:w="283"/>
        <w:gridCol w:w="542"/>
        <w:gridCol w:w="1711"/>
        <w:gridCol w:w="143"/>
        <w:gridCol w:w="380"/>
        <w:gridCol w:w="185"/>
        <w:gridCol w:w="208"/>
        <w:gridCol w:w="855"/>
        <w:gridCol w:w="989"/>
        <w:gridCol w:w="91"/>
        <w:gridCol w:w="47"/>
        <w:gridCol w:w="573"/>
        <w:gridCol w:w="9"/>
        <w:gridCol w:w="690"/>
        <w:gridCol w:w="890"/>
      </w:tblGrid>
      <w:tr w:rsidR="00C7789E" w14:paraId="482A2963" w14:textId="77777777" w:rsidTr="003024CD">
        <w:tc>
          <w:tcPr>
            <w:tcW w:w="10099" w:type="dxa"/>
            <w:gridSpan w:val="16"/>
            <w:tcBorders>
              <w:bottom w:val="double" w:sz="4" w:space="0" w:color="auto"/>
            </w:tcBorders>
            <w:shd w:val="clear" w:color="auto" w:fill="BDD6EE" w:themeFill="accent5" w:themeFillTint="66"/>
          </w:tcPr>
          <w:p w14:paraId="34CA18E7" w14:textId="77777777" w:rsidR="00C7789E" w:rsidRDefault="00C7789E" w:rsidP="003024CD">
            <w:pPr>
              <w:jc w:val="both"/>
              <w:rPr>
                <w:b/>
                <w:sz w:val="28"/>
              </w:rPr>
            </w:pPr>
            <w:r>
              <w:rPr>
                <w:b/>
                <w:sz w:val="28"/>
              </w:rPr>
              <w:lastRenderedPageBreak/>
              <w:t>C-I – Personální zabezpečení</w:t>
            </w:r>
          </w:p>
        </w:tc>
      </w:tr>
      <w:tr w:rsidR="00C7789E" w14:paraId="10DF1928" w14:textId="77777777" w:rsidTr="003024CD">
        <w:tc>
          <w:tcPr>
            <w:tcW w:w="2503" w:type="dxa"/>
            <w:tcBorders>
              <w:top w:val="double" w:sz="4" w:space="0" w:color="auto"/>
            </w:tcBorders>
            <w:shd w:val="clear" w:color="auto" w:fill="F7CAAC" w:themeFill="accent2" w:themeFillTint="66"/>
          </w:tcPr>
          <w:p w14:paraId="1482A225" w14:textId="77777777" w:rsidR="00C7789E" w:rsidRPr="00FC2ACA" w:rsidRDefault="00C7789E" w:rsidP="003024CD">
            <w:pPr>
              <w:jc w:val="both"/>
              <w:rPr>
                <w:b/>
                <w:sz w:val="20"/>
                <w:szCs w:val="20"/>
              </w:rPr>
            </w:pPr>
            <w:r w:rsidRPr="00FC2ACA">
              <w:rPr>
                <w:b/>
                <w:sz w:val="20"/>
                <w:szCs w:val="20"/>
              </w:rPr>
              <w:t>Vysoká škola</w:t>
            </w:r>
          </w:p>
        </w:tc>
        <w:tc>
          <w:tcPr>
            <w:tcW w:w="7596" w:type="dxa"/>
            <w:gridSpan w:val="15"/>
          </w:tcPr>
          <w:p w14:paraId="72931D7C"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76EBEEF3" w14:textId="77777777" w:rsidTr="003024CD">
        <w:tc>
          <w:tcPr>
            <w:tcW w:w="2503" w:type="dxa"/>
            <w:shd w:val="clear" w:color="auto" w:fill="F7CAAC" w:themeFill="accent2" w:themeFillTint="66"/>
          </w:tcPr>
          <w:p w14:paraId="59D4D7CA" w14:textId="77777777" w:rsidR="00C7789E" w:rsidRPr="00FC2ACA" w:rsidRDefault="00C7789E" w:rsidP="003024CD">
            <w:pPr>
              <w:jc w:val="both"/>
              <w:rPr>
                <w:b/>
                <w:sz w:val="20"/>
                <w:szCs w:val="20"/>
              </w:rPr>
            </w:pPr>
            <w:r w:rsidRPr="00FC2ACA">
              <w:rPr>
                <w:b/>
                <w:sz w:val="20"/>
                <w:szCs w:val="20"/>
              </w:rPr>
              <w:t>Součást vysoké školy</w:t>
            </w:r>
          </w:p>
        </w:tc>
        <w:tc>
          <w:tcPr>
            <w:tcW w:w="7596" w:type="dxa"/>
            <w:gridSpan w:val="15"/>
          </w:tcPr>
          <w:p w14:paraId="55674C6E" w14:textId="77777777" w:rsidR="00C7789E" w:rsidRPr="00FC2ACA" w:rsidRDefault="00C7789E" w:rsidP="003024CD">
            <w:pPr>
              <w:jc w:val="both"/>
              <w:rPr>
                <w:sz w:val="20"/>
                <w:szCs w:val="20"/>
              </w:rPr>
            </w:pPr>
            <w:r w:rsidRPr="00FC2ACA">
              <w:rPr>
                <w:sz w:val="20"/>
                <w:szCs w:val="20"/>
              </w:rPr>
              <w:t>Fakulta humanitních studií</w:t>
            </w:r>
          </w:p>
        </w:tc>
      </w:tr>
      <w:tr w:rsidR="00C7789E" w14:paraId="685434E6" w14:textId="77777777" w:rsidTr="003024CD">
        <w:tc>
          <w:tcPr>
            <w:tcW w:w="2503" w:type="dxa"/>
            <w:shd w:val="clear" w:color="auto" w:fill="F7CAAC" w:themeFill="accent2" w:themeFillTint="66"/>
          </w:tcPr>
          <w:p w14:paraId="543ADC0F" w14:textId="77777777" w:rsidR="00C7789E" w:rsidRPr="00FC2ACA" w:rsidRDefault="00C7789E" w:rsidP="003024CD">
            <w:pPr>
              <w:jc w:val="both"/>
              <w:rPr>
                <w:b/>
                <w:sz w:val="20"/>
                <w:szCs w:val="20"/>
              </w:rPr>
            </w:pPr>
            <w:r w:rsidRPr="00FC2ACA">
              <w:rPr>
                <w:b/>
                <w:sz w:val="20"/>
                <w:szCs w:val="20"/>
              </w:rPr>
              <w:t>Název studijního programu</w:t>
            </w:r>
          </w:p>
        </w:tc>
        <w:tc>
          <w:tcPr>
            <w:tcW w:w="7596" w:type="dxa"/>
            <w:gridSpan w:val="15"/>
          </w:tcPr>
          <w:p w14:paraId="711907FC"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20E72CFC" w14:textId="77777777" w:rsidTr="003024CD">
        <w:tc>
          <w:tcPr>
            <w:tcW w:w="2503" w:type="dxa"/>
            <w:shd w:val="clear" w:color="auto" w:fill="F7CAAC" w:themeFill="accent2" w:themeFillTint="66"/>
          </w:tcPr>
          <w:p w14:paraId="017E3A31" w14:textId="77777777" w:rsidR="00C7789E" w:rsidRPr="00FC2ACA" w:rsidRDefault="00C7789E" w:rsidP="003024CD">
            <w:pPr>
              <w:jc w:val="both"/>
              <w:rPr>
                <w:b/>
                <w:sz w:val="20"/>
                <w:szCs w:val="20"/>
              </w:rPr>
            </w:pPr>
            <w:r w:rsidRPr="00FC2ACA">
              <w:rPr>
                <w:b/>
                <w:sz w:val="20"/>
                <w:szCs w:val="20"/>
              </w:rPr>
              <w:t>Jméno a příjmení</w:t>
            </w:r>
          </w:p>
        </w:tc>
        <w:tc>
          <w:tcPr>
            <w:tcW w:w="4307" w:type="dxa"/>
            <w:gridSpan w:val="8"/>
          </w:tcPr>
          <w:p w14:paraId="628B2D16" w14:textId="77777777" w:rsidR="00C7789E" w:rsidRPr="00FC2ACA" w:rsidRDefault="00C7789E" w:rsidP="003024CD">
            <w:pPr>
              <w:jc w:val="both"/>
              <w:rPr>
                <w:sz w:val="20"/>
                <w:szCs w:val="20"/>
              </w:rPr>
            </w:pPr>
            <w:r w:rsidRPr="00FC2ACA">
              <w:rPr>
                <w:sz w:val="20"/>
                <w:szCs w:val="20"/>
              </w:rPr>
              <w:t>Irena Plevová</w:t>
            </w:r>
          </w:p>
        </w:tc>
        <w:tc>
          <w:tcPr>
            <w:tcW w:w="989" w:type="dxa"/>
            <w:shd w:val="clear" w:color="auto" w:fill="F7CAAC" w:themeFill="accent2" w:themeFillTint="66"/>
          </w:tcPr>
          <w:p w14:paraId="104D832E" w14:textId="77777777" w:rsidR="00C7789E" w:rsidRPr="00FC2ACA" w:rsidRDefault="00C7789E" w:rsidP="003024CD">
            <w:pPr>
              <w:jc w:val="both"/>
              <w:rPr>
                <w:b/>
                <w:sz w:val="20"/>
                <w:szCs w:val="20"/>
              </w:rPr>
            </w:pPr>
            <w:r w:rsidRPr="00FC2ACA">
              <w:rPr>
                <w:b/>
                <w:sz w:val="20"/>
                <w:szCs w:val="20"/>
              </w:rPr>
              <w:t>Tituly</w:t>
            </w:r>
          </w:p>
        </w:tc>
        <w:tc>
          <w:tcPr>
            <w:tcW w:w="2300" w:type="dxa"/>
            <w:gridSpan w:val="6"/>
          </w:tcPr>
          <w:p w14:paraId="08AE4704" w14:textId="77777777" w:rsidR="00C7789E" w:rsidRPr="00FC2ACA" w:rsidRDefault="00C7789E" w:rsidP="003024CD">
            <w:pPr>
              <w:jc w:val="both"/>
              <w:rPr>
                <w:sz w:val="20"/>
                <w:szCs w:val="20"/>
              </w:rPr>
            </w:pPr>
            <w:r w:rsidRPr="00FC2ACA">
              <w:rPr>
                <w:sz w:val="20"/>
                <w:szCs w:val="20"/>
              </w:rPr>
              <w:t xml:space="preserve">doc. PhDr., Ph.D. </w:t>
            </w:r>
          </w:p>
        </w:tc>
      </w:tr>
      <w:tr w:rsidR="00C7789E" w14:paraId="0798C1EA" w14:textId="77777777" w:rsidTr="003024CD">
        <w:tc>
          <w:tcPr>
            <w:tcW w:w="2503" w:type="dxa"/>
            <w:shd w:val="clear" w:color="auto" w:fill="F7CAAC" w:themeFill="accent2" w:themeFillTint="66"/>
          </w:tcPr>
          <w:p w14:paraId="5FB592CA"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53CD4804" w14:textId="77777777" w:rsidR="00C7789E" w:rsidRPr="00FC2ACA" w:rsidRDefault="00C7789E" w:rsidP="003024CD">
            <w:pPr>
              <w:jc w:val="both"/>
              <w:rPr>
                <w:sz w:val="20"/>
                <w:szCs w:val="20"/>
              </w:rPr>
            </w:pPr>
            <w:r w:rsidRPr="00FC2ACA">
              <w:rPr>
                <w:sz w:val="20"/>
                <w:szCs w:val="20"/>
              </w:rPr>
              <w:t>1959</w:t>
            </w:r>
          </w:p>
        </w:tc>
        <w:tc>
          <w:tcPr>
            <w:tcW w:w="1711" w:type="dxa"/>
            <w:shd w:val="clear" w:color="auto" w:fill="F7CAAC" w:themeFill="accent2" w:themeFillTint="66"/>
          </w:tcPr>
          <w:p w14:paraId="0550AC3B" w14:textId="77777777" w:rsidR="00C7789E" w:rsidRPr="00FC2ACA" w:rsidRDefault="00C7789E" w:rsidP="003024CD">
            <w:pPr>
              <w:jc w:val="both"/>
              <w:rPr>
                <w:b/>
                <w:sz w:val="20"/>
                <w:szCs w:val="20"/>
              </w:rPr>
            </w:pPr>
            <w:r w:rsidRPr="00FC2ACA">
              <w:rPr>
                <w:b/>
                <w:sz w:val="20"/>
                <w:szCs w:val="20"/>
              </w:rPr>
              <w:t>typ vztahu k VŠ</w:t>
            </w:r>
          </w:p>
        </w:tc>
        <w:tc>
          <w:tcPr>
            <w:tcW w:w="916" w:type="dxa"/>
            <w:gridSpan w:val="4"/>
          </w:tcPr>
          <w:p w14:paraId="02EC00B2" w14:textId="77777777" w:rsidR="00C7789E" w:rsidRPr="00FC2ACA" w:rsidRDefault="00C7789E" w:rsidP="003024CD">
            <w:pPr>
              <w:ind w:right="-42"/>
              <w:jc w:val="both"/>
              <w:rPr>
                <w:sz w:val="20"/>
                <w:szCs w:val="20"/>
              </w:rPr>
            </w:pPr>
            <w:r w:rsidRPr="00FC2ACA">
              <w:rPr>
                <w:sz w:val="20"/>
                <w:szCs w:val="20"/>
              </w:rPr>
              <w:t>PP bud.</w:t>
            </w:r>
          </w:p>
        </w:tc>
        <w:tc>
          <w:tcPr>
            <w:tcW w:w="855" w:type="dxa"/>
            <w:shd w:val="clear" w:color="auto" w:fill="F7CAAC" w:themeFill="accent2" w:themeFillTint="66"/>
          </w:tcPr>
          <w:p w14:paraId="32E3550D" w14:textId="77777777" w:rsidR="00C7789E" w:rsidRPr="00FC2ACA" w:rsidRDefault="00C7789E" w:rsidP="003024CD">
            <w:pPr>
              <w:jc w:val="both"/>
              <w:rPr>
                <w:b/>
                <w:sz w:val="20"/>
                <w:szCs w:val="20"/>
              </w:rPr>
            </w:pPr>
            <w:r w:rsidRPr="00FC2ACA">
              <w:rPr>
                <w:b/>
                <w:sz w:val="20"/>
                <w:szCs w:val="20"/>
              </w:rPr>
              <w:t>rozsah</w:t>
            </w:r>
          </w:p>
        </w:tc>
        <w:tc>
          <w:tcPr>
            <w:tcW w:w="989" w:type="dxa"/>
          </w:tcPr>
          <w:p w14:paraId="5642A9E4" w14:textId="77777777" w:rsidR="00C7789E" w:rsidRPr="00FC2ACA" w:rsidRDefault="00C7789E" w:rsidP="003024CD">
            <w:pPr>
              <w:jc w:val="both"/>
              <w:rPr>
                <w:sz w:val="20"/>
                <w:szCs w:val="20"/>
              </w:rPr>
            </w:pPr>
            <w:r w:rsidRPr="00FC2ACA">
              <w:rPr>
                <w:sz w:val="20"/>
                <w:szCs w:val="20"/>
              </w:rPr>
              <w:t>20</w:t>
            </w:r>
          </w:p>
        </w:tc>
        <w:tc>
          <w:tcPr>
            <w:tcW w:w="711" w:type="dxa"/>
            <w:gridSpan w:val="3"/>
            <w:shd w:val="clear" w:color="auto" w:fill="F7CAAC" w:themeFill="accent2" w:themeFillTint="66"/>
          </w:tcPr>
          <w:p w14:paraId="567C7C53" w14:textId="77777777" w:rsidR="00C7789E" w:rsidRPr="00FC2ACA" w:rsidRDefault="00C7789E" w:rsidP="003024CD">
            <w:pPr>
              <w:jc w:val="both"/>
              <w:rPr>
                <w:b/>
                <w:sz w:val="20"/>
                <w:szCs w:val="20"/>
              </w:rPr>
            </w:pPr>
            <w:r w:rsidRPr="00FC2ACA">
              <w:rPr>
                <w:b/>
                <w:sz w:val="20"/>
                <w:szCs w:val="20"/>
              </w:rPr>
              <w:t>do kdy</w:t>
            </w:r>
          </w:p>
        </w:tc>
        <w:tc>
          <w:tcPr>
            <w:tcW w:w="1589" w:type="dxa"/>
            <w:gridSpan w:val="3"/>
          </w:tcPr>
          <w:p w14:paraId="00BA5698" w14:textId="59DF2560" w:rsidR="00C7789E" w:rsidRPr="00FC2ACA" w:rsidRDefault="00FB5057" w:rsidP="003024CD">
            <w:pPr>
              <w:jc w:val="both"/>
              <w:rPr>
                <w:sz w:val="20"/>
                <w:szCs w:val="20"/>
              </w:rPr>
            </w:pPr>
            <w:r>
              <w:rPr>
                <w:sz w:val="20"/>
                <w:szCs w:val="20"/>
              </w:rPr>
              <w:t>06/2024</w:t>
            </w:r>
          </w:p>
        </w:tc>
      </w:tr>
      <w:tr w:rsidR="00C7789E" w14:paraId="30F59DCA" w14:textId="77777777" w:rsidTr="003024CD">
        <w:tc>
          <w:tcPr>
            <w:tcW w:w="5039" w:type="dxa"/>
            <w:gridSpan w:val="4"/>
            <w:shd w:val="clear" w:color="auto" w:fill="F7CAAC" w:themeFill="accent2" w:themeFillTint="66"/>
          </w:tcPr>
          <w:p w14:paraId="0A53E66F"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16" w:type="dxa"/>
            <w:gridSpan w:val="4"/>
          </w:tcPr>
          <w:p w14:paraId="4FBBE6AF" w14:textId="77777777" w:rsidR="00C7789E" w:rsidRPr="00FC2ACA" w:rsidRDefault="00C7789E" w:rsidP="003024CD">
            <w:pPr>
              <w:jc w:val="both"/>
              <w:rPr>
                <w:sz w:val="20"/>
                <w:szCs w:val="20"/>
              </w:rPr>
            </w:pPr>
            <w:r w:rsidRPr="00FC2ACA">
              <w:rPr>
                <w:sz w:val="20"/>
                <w:szCs w:val="20"/>
              </w:rPr>
              <w:t>PP bud.</w:t>
            </w:r>
          </w:p>
        </w:tc>
        <w:tc>
          <w:tcPr>
            <w:tcW w:w="855" w:type="dxa"/>
            <w:shd w:val="clear" w:color="auto" w:fill="F7CAAC" w:themeFill="accent2" w:themeFillTint="66"/>
          </w:tcPr>
          <w:p w14:paraId="768DAC2A" w14:textId="77777777" w:rsidR="00C7789E" w:rsidRPr="00FC2ACA" w:rsidRDefault="00C7789E" w:rsidP="003024CD">
            <w:pPr>
              <w:jc w:val="both"/>
              <w:rPr>
                <w:b/>
                <w:sz w:val="20"/>
                <w:szCs w:val="20"/>
              </w:rPr>
            </w:pPr>
            <w:r w:rsidRPr="00FC2ACA">
              <w:rPr>
                <w:b/>
                <w:sz w:val="20"/>
                <w:szCs w:val="20"/>
              </w:rPr>
              <w:t>rozsah</w:t>
            </w:r>
          </w:p>
        </w:tc>
        <w:tc>
          <w:tcPr>
            <w:tcW w:w="989" w:type="dxa"/>
          </w:tcPr>
          <w:p w14:paraId="3412AEA9" w14:textId="77777777" w:rsidR="00C7789E" w:rsidRPr="00FC2ACA" w:rsidRDefault="00C7789E" w:rsidP="003024CD">
            <w:pPr>
              <w:jc w:val="both"/>
              <w:rPr>
                <w:sz w:val="20"/>
                <w:szCs w:val="20"/>
              </w:rPr>
            </w:pPr>
            <w:r w:rsidRPr="00FC2ACA">
              <w:rPr>
                <w:sz w:val="20"/>
                <w:szCs w:val="20"/>
              </w:rPr>
              <w:t>20</w:t>
            </w:r>
          </w:p>
        </w:tc>
        <w:tc>
          <w:tcPr>
            <w:tcW w:w="711" w:type="dxa"/>
            <w:gridSpan w:val="3"/>
            <w:shd w:val="clear" w:color="auto" w:fill="F7CAAC" w:themeFill="accent2" w:themeFillTint="66"/>
          </w:tcPr>
          <w:p w14:paraId="4BC35658" w14:textId="77777777" w:rsidR="00C7789E" w:rsidRPr="00FC2ACA" w:rsidRDefault="00C7789E" w:rsidP="003024CD">
            <w:pPr>
              <w:jc w:val="both"/>
              <w:rPr>
                <w:b/>
                <w:sz w:val="20"/>
                <w:szCs w:val="20"/>
              </w:rPr>
            </w:pPr>
            <w:r w:rsidRPr="00FC2ACA">
              <w:rPr>
                <w:b/>
                <w:sz w:val="20"/>
                <w:szCs w:val="20"/>
              </w:rPr>
              <w:t>do kdy</w:t>
            </w:r>
          </w:p>
        </w:tc>
        <w:tc>
          <w:tcPr>
            <w:tcW w:w="1589" w:type="dxa"/>
            <w:gridSpan w:val="3"/>
          </w:tcPr>
          <w:p w14:paraId="1FD45CB7" w14:textId="53958B4E" w:rsidR="00C7789E" w:rsidRPr="00FC2ACA" w:rsidRDefault="00FB5057" w:rsidP="003024CD">
            <w:pPr>
              <w:jc w:val="both"/>
              <w:rPr>
                <w:sz w:val="20"/>
                <w:szCs w:val="20"/>
              </w:rPr>
            </w:pPr>
            <w:r>
              <w:rPr>
                <w:sz w:val="20"/>
                <w:szCs w:val="20"/>
              </w:rPr>
              <w:t>06/2024</w:t>
            </w:r>
          </w:p>
        </w:tc>
      </w:tr>
      <w:tr w:rsidR="00C7789E" w14:paraId="7EC35E89" w14:textId="77777777" w:rsidTr="003024CD">
        <w:tc>
          <w:tcPr>
            <w:tcW w:w="5955" w:type="dxa"/>
            <w:gridSpan w:val="8"/>
            <w:shd w:val="clear" w:color="auto" w:fill="F7CAAC" w:themeFill="accent2" w:themeFillTint="66"/>
          </w:tcPr>
          <w:p w14:paraId="59B328E5"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844" w:type="dxa"/>
            <w:gridSpan w:val="2"/>
            <w:shd w:val="clear" w:color="auto" w:fill="F7CAAC" w:themeFill="accent2" w:themeFillTint="66"/>
          </w:tcPr>
          <w:p w14:paraId="4934C337" w14:textId="77777777" w:rsidR="00C7789E" w:rsidRPr="00FC2ACA" w:rsidRDefault="00C7789E" w:rsidP="003024CD">
            <w:pPr>
              <w:jc w:val="both"/>
              <w:rPr>
                <w:b/>
                <w:sz w:val="20"/>
                <w:szCs w:val="20"/>
              </w:rPr>
            </w:pPr>
            <w:r w:rsidRPr="00FC2ACA">
              <w:rPr>
                <w:b/>
                <w:sz w:val="20"/>
                <w:szCs w:val="20"/>
              </w:rPr>
              <w:t>typ prac. vztahu</w:t>
            </w:r>
          </w:p>
        </w:tc>
        <w:tc>
          <w:tcPr>
            <w:tcW w:w="2300" w:type="dxa"/>
            <w:gridSpan w:val="6"/>
            <w:shd w:val="clear" w:color="auto" w:fill="F7CAAC" w:themeFill="accent2" w:themeFillTint="66"/>
          </w:tcPr>
          <w:p w14:paraId="0831EFA6" w14:textId="77777777" w:rsidR="00C7789E" w:rsidRPr="00FC2ACA" w:rsidRDefault="00C7789E" w:rsidP="003024CD">
            <w:pPr>
              <w:jc w:val="both"/>
              <w:rPr>
                <w:b/>
                <w:sz w:val="20"/>
                <w:szCs w:val="20"/>
              </w:rPr>
            </w:pPr>
            <w:r w:rsidRPr="00FC2ACA">
              <w:rPr>
                <w:b/>
                <w:sz w:val="20"/>
                <w:szCs w:val="20"/>
              </w:rPr>
              <w:t>rozsah</w:t>
            </w:r>
          </w:p>
        </w:tc>
      </w:tr>
      <w:tr w:rsidR="00C7789E" w14:paraId="60192563" w14:textId="77777777" w:rsidTr="003024CD">
        <w:tc>
          <w:tcPr>
            <w:tcW w:w="5955" w:type="dxa"/>
            <w:gridSpan w:val="8"/>
          </w:tcPr>
          <w:p w14:paraId="280EA68E" w14:textId="77777777" w:rsidR="00C7789E" w:rsidRPr="00FC2ACA" w:rsidRDefault="00C7789E" w:rsidP="003024CD">
            <w:pPr>
              <w:jc w:val="both"/>
              <w:rPr>
                <w:sz w:val="20"/>
                <w:szCs w:val="20"/>
              </w:rPr>
            </w:pPr>
            <w:r w:rsidRPr="00FC2ACA">
              <w:rPr>
                <w:sz w:val="20"/>
                <w:szCs w:val="20"/>
              </w:rPr>
              <w:t>Univerzita Palackého v Olomouci</w:t>
            </w:r>
          </w:p>
        </w:tc>
        <w:tc>
          <w:tcPr>
            <w:tcW w:w="1844" w:type="dxa"/>
            <w:gridSpan w:val="2"/>
          </w:tcPr>
          <w:p w14:paraId="551867EE" w14:textId="77777777" w:rsidR="00C7789E" w:rsidRPr="00FC2ACA" w:rsidRDefault="00C7789E" w:rsidP="003024CD">
            <w:pPr>
              <w:jc w:val="both"/>
              <w:rPr>
                <w:sz w:val="20"/>
                <w:szCs w:val="20"/>
              </w:rPr>
            </w:pPr>
            <w:r>
              <w:rPr>
                <w:sz w:val="20"/>
                <w:szCs w:val="20"/>
              </w:rPr>
              <w:t>PP</w:t>
            </w:r>
          </w:p>
        </w:tc>
        <w:tc>
          <w:tcPr>
            <w:tcW w:w="2300" w:type="dxa"/>
            <w:gridSpan w:val="6"/>
          </w:tcPr>
          <w:p w14:paraId="24580734" w14:textId="0308DA00" w:rsidR="00C7789E" w:rsidRPr="00FC2ACA" w:rsidRDefault="00C7789E" w:rsidP="003024CD">
            <w:pPr>
              <w:jc w:val="both"/>
              <w:rPr>
                <w:sz w:val="20"/>
                <w:szCs w:val="20"/>
              </w:rPr>
            </w:pPr>
            <w:r w:rsidRPr="00FC2ACA">
              <w:rPr>
                <w:sz w:val="20"/>
                <w:szCs w:val="20"/>
              </w:rPr>
              <w:t>40</w:t>
            </w:r>
            <w:r w:rsidR="005B4765">
              <w:rPr>
                <w:sz w:val="20"/>
                <w:szCs w:val="20"/>
              </w:rPr>
              <w:t xml:space="preserve"> hod./týden</w:t>
            </w:r>
          </w:p>
        </w:tc>
      </w:tr>
      <w:tr w:rsidR="00C7789E" w14:paraId="336800CA" w14:textId="77777777" w:rsidTr="003024CD">
        <w:tc>
          <w:tcPr>
            <w:tcW w:w="10099" w:type="dxa"/>
            <w:gridSpan w:val="16"/>
            <w:shd w:val="clear" w:color="auto" w:fill="F7CAAC" w:themeFill="accent2" w:themeFillTint="66"/>
          </w:tcPr>
          <w:p w14:paraId="3FBC3C74"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14:paraId="5BC8A0D2" w14:textId="77777777" w:rsidTr="003024CD">
        <w:trPr>
          <w:trHeight w:val="1118"/>
        </w:trPr>
        <w:tc>
          <w:tcPr>
            <w:tcW w:w="10099" w:type="dxa"/>
            <w:gridSpan w:val="16"/>
            <w:tcBorders>
              <w:top w:val="nil"/>
            </w:tcBorders>
          </w:tcPr>
          <w:p w14:paraId="37F30646" w14:textId="77777777" w:rsidR="00C7789E" w:rsidRPr="00FC2ACA" w:rsidRDefault="00C7789E" w:rsidP="003024CD">
            <w:pPr>
              <w:jc w:val="both"/>
              <w:rPr>
                <w:sz w:val="20"/>
                <w:szCs w:val="20"/>
              </w:rPr>
            </w:pPr>
            <w:r w:rsidRPr="00FC2ACA">
              <w:rPr>
                <w:sz w:val="20"/>
                <w:szCs w:val="20"/>
              </w:rPr>
              <w:t xml:space="preserve">Základy psychologie </w:t>
            </w:r>
            <w:r w:rsidRPr="00C119CE">
              <w:rPr>
                <w:sz w:val="20"/>
                <w:szCs w:val="20"/>
              </w:rPr>
              <w:t>–</w:t>
            </w:r>
            <w:r w:rsidRPr="00FC2ACA">
              <w:rPr>
                <w:sz w:val="20"/>
                <w:szCs w:val="20"/>
              </w:rPr>
              <w:t xml:space="preserve"> garant, přednášející</w:t>
            </w:r>
          </w:p>
          <w:p w14:paraId="01446A73" w14:textId="77777777" w:rsidR="00C7789E" w:rsidRPr="00FC2ACA" w:rsidRDefault="00C7789E" w:rsidP="003024CD">
            <w:pPr>
              <w:jc w:val="both"/>
              <w:rPr>
                <w:sz w:val="20"/>
                <w:szCs w:val="20"/>
              </w:rPr>
            </w:pPr>
            <w:r w:rsidRPr="00FC2ACA">
              <w:rPr>
                <w:sz w:val="20"/>
                <w:szCs w:val="20"/>
              </w:rPr>
              <w:t xml:space="preserve">Psychologie osobnosti </w:t>
            </w:r>
            <w:r w:rsidRPr="00C119CE">
              <w:rPr>
                <w:sz w:val="20"/>
                <w:szCs w:val="20"/>
              </w:rPr>
              <w:t>–</w:t>
            </w:r>
            <w:r w:rsidRPr="00FC2ACA">
              <w:rPr>
                <w:sz w:val="20"/>
                <w:szCs w:val="20"/>
              </w:rPr>
              <w:t xml:space="preserve"> garant, přednášející</w:t>
            </w:r>
          </w:p>
          <w:p w14:paraId="38B4680A" w14:textId="77777777" w:rsidR="00C7789E" w:rsidRPr="00FC2ACA" w:rsidRDefault="00C7789E" w:rsidP="003024CD">
            <w:pPr>
              <w:jc w:val="both"/>
              <w:rPr>
                <w:sz w:val="20"/>
                <w:szCs w:val="20"/>
              </w:rPr>
            </w:pPr>
            <w:r w:rsidRPr="00FC2ACA">
              <w:rPr>
                <w:sz w:val="20"/>
                <w:szCs w:val="20"/>
              </w:rPr>
              <w:t xml:space="preserve">Vývojová psychologie </w:t>
            </w:r>
            <w:r w:rsidRPr="00C119CE">
              <w:rPr>
                <w:sz w:val="20"/>
                <w:szCs w:val="20"/>
              </w:rPr>
              <w:t>–</w:t>
            </w:r>
            <w:r w:rsidRPr="00FC2ACA">
              <w:rPr>
                <w:sz w:val="20"/>
                <w:szCs w:val="20"/>
              </w:rPr>
              <w:t xml:space="preserve"> garant, přednášející</w:t>
            </w:r>
          </w:p>
          <w:p w14:paraId="7C080C31" w14:textId="77777777" w:rsidR="00C7789E" w:rsidRPr="00FC2ACA" w:rsidRDefault="00C7789E" w:rsidP="003024CD">
            <w:pPr>
              <w:jc w:val="both"/>
              <w:rPr>
                <w:sz w:val="20"/>
                <w:szCs w:val="20"/>
              </w:rPr>
            </w:pPr>
            <w:r w:rsidRPr="00FC2ACA">
              <w:rPr>
                <w:sz w:val="20"/>
                <w:szCs w:val="20"/>
              </w:rPr>
              <w:t xml:space="preserve">Pedagogická psychologie </w:t>
            </w:r>
            <w:r w:rsidRPr="00C119CE">
              <w:rPr>
                <w:sz w:val="20"/>
                <w:szCs w:val="20"/>
              </w:rPr>
              <w:t>–</w:t>
            </w:r>
            <w:r w:rsidRPr="00FC2ACA">
              <w:rPr>
                <w:sz w:val="20"/>
                <w:szCs w:val="20"/>
              </w:rPr>
              <w:t xml:space="preserve"> garant, přednášející</w:t>
            </w:r>
          </w:p>
        </w:tc>
      </w:tr>
      <w:tr w:rsidR="00C7789E" w14:paraId="1EA69A86" w14:textId="77777777" w:rsidTr="003024CD">
        <w:trPr>
          <w:trHeight w:val="340"/>
        </w:trPr>
        <w:tc>
          <w:tcPr>
            <w:tcW w:w="10099" w:type="dxa"/>
            <w:gridSpan w:val="16"/>
            <w:tcBorders>
              <w:top w:val="nil"/>
            </w:tcBorders>
            <w:shd w:val="clear" w:color="auto" w:fill="FBD4B4"/>
          </w:tcPr>
          <w:p w14:paraId="3ACE7D38"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14:paraId="20AD717A" w14:textId="77777777" w:rsidTr="003024CD">
        <w:trPr>
          <w:trHeight w:val="340"/>
        </w:trPr>
        <w:tc>
          <w:tcPr>
            <w:tcW w:w="2786" w:type="dxa"/>
            <w:gridSpan w:val="2"/>
            <w:tcBorders>
              <w:top w:val="nil"/>
            </w:tcBorders>
          </w:tcPr>
          <w:p w14:paraId="7882BD99" w14:textId="77777777" w:rsidR="00C7789E" w:rsidRPr="00FC2ACA" w:rsidRDefault="00C7789E" w:rsidP="003024CD">
            <w:pPr>
              <w:jc w:val="both"/>
              <w:rPr>
                <w:b/>
                <w:sz w:val="20"/>
                <w:szCs w:val="20"/>
              </w:rPr>
            </w:pPr>
            <w:r w:rsidRPr="00FC2ACA">
              <w:rPr>
                <w:b/>
                <w:sz w:val="20"/>
                <w:szCs w:val="20"/>
              </w:rPr>
              <w:t>Název studijního předmětu</w:t>
            </w:r>
          </w:p>
        </w:tc>
        <w:tc>
          <w:tcPr>
            <w:tcW w:w="2396" w:type="dxa"/>
            <w:gridSpan w:val="3"/>
            <w:tcBorders>
              <w:top w:val="nil"/>
            </w:tcBorders>
          </w:tcPr>
          <w:p w14:paraId="4AB09C41"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7467453F" w14:textId="77777777" w:rsidR="00C7789E" w:rsidRPr="00FC2ACA" w:rsidRDefault="00C7789E" w:rsidP="003024CD">
            <w:pPr>
              <w:jc w:val="both"/>
              <w:rPr>
                <w:b/>
                <w:sz w:val="20"/>
                <w:szCs w:val="20"/>
              </w:rPr>
            </w:pPr>
            <w:r w:rsidRPr="00FC2ACA">
              <w:rPr>
                <w:b/>
                <w:sz w:val="20"/>
                <w:szCs w:val="20"/>
              </w:rPr>
              <w:t>Sem.</w:t>
            </w:r>
          </w:p>
        </w:tc>
        <w:tc>
          <w:tcPr>
            <w:tcW w:w="2190" w:type="dxa"/>
            <w:gridSpan w:val="5"/>
            <w:tcBorders>
              <w:top w:val="nil"/>
            </w:tcBorders>
          </w:tcPr>
          <w:p w14:paraId="38D887B6" w14:textId="77777777" w:rsidR="00C7789E" w:rsidRPr="00FC2ACA" w:rsidRDefault="00C7789E" w:rsidP="003024CD">
            <w:pPr>
              <w:jc w:val="both"/>
              <w:rPr>
                <w:b/>
                <w:sz w:val="20"/>
                <w:szCs w:val="20"/>
              </w:rPr>
            </w:pPr>
            <w:r w:rsidRPr="00FC2ACA">
              <w:rPr>
                <w:b/>
                <w:sz w:val="20"/>
                <w:szCs w:val="20"/>
              </w:rPr>
              <w:t>Role ve výuce daného předmětu</w:t>
            </w:r>
          </w:p>
        </w:tc>
        <w:tc>
          <w:tcPr>
            <w:tcW w:w="2162" w:type="dxa"/>
            <w:gridSpan w:val="4"/>
            <w:tcBorders>
              <w:top w:val="nil"/>
            </w:tcBorders>
          </w:tcPr>
          <w:p w14:paraId="65DB147A"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C7789E" w:rsidRPr="009905E9" w14:paraId="184DC094" w14:textId="77777777" w:rsidTr="003024CD">
        <w:trPr>
          <w:trHeight w:val="285"/>
        </w:trPr>
        <w:tc>
          <w:tcPr>
            <w:tcW w:w="2786" w:type="dxa"/>
            <w:gridSpan w:val="2"/>
            <w:tcBorders>
              <w:top w:val="nil"/>
            </w:tcBorders>
          </w:tcPr>
          <w:p w14:paraId="38E7110A" w14:textId="1E775BBF" w:rsidR="00C7789E" w:rsidRPr="00FC2ACA" w:rsidRDefault="003D3C58" w:rsidP="003024CD">
            <w:pPr>
              <w:jc w:val="both"/>
              <w:rPr>
                <w:sz w:val="20"/>
                <w:szCs w:val="20"/>
              </w:rPr>
            </w:pPr>
            <w:ins w:id="2458" w:author="Marcela Janíková" w:date="2023-03-27T20:56:00Z">
              <w:r>
                <w:rPr>
                  <w:sz w:val="20"/>
                  <w:szCs w:val="20"/>
                </w:rPr>
                <w:t>Psychologie osobnosti</w:t>
              </w:r>
            </w:ins>
          </w:p>
        </w:tc>
        <w:tc>
          <w:tcPr>
            <w:tcW w:w="2396" w:type="dxa"/>
            <w:gridSpan w:val="3"/>
            <w:tcBorders>
              <w:top w:val="nil"/>
            </w:tcBorders>
          </w:tcPr>
          <w:p w14:paraId="13857D8F" w14:textId="59B767E2" w:rsidR="00C7789E" w:rsidRPr="00FC2ACA" w:rsidRDefault="003D3C58" w:rsidP="003024CD">
            <w:pPr>
              <w:jc w:val="both"/>
              <w:rPr>
                <w:sz w:val="20"/>
                <w:szCs w:val="20"/>
              </w:rPr>
            </w:pPr>
            <w:ins w:id="2459" w:author="Marcela Janíková" w:date="2023-03-27T20:57:00Z">
              <w:r>
                <w:rPr>
                  <w:sz w:val="20"/>
                  <w:szCs w:val="20"/>
                </w:rPr>
                <w:t>Učitelství pro 1. stupeň základní školy</w:t>
              </w:r>
            </w:ins>
          </w:p>
        </w:tc>
        <w:tc>
          <w:tcPr>
            <w:tcW w:w="565" w:type="dxa"/>
            <w:gridSpan w:val="2"/>
            <w:tcBorders>
              <w:top w:val="nil"/>
            </w:tcBorders>
          </w:tcPr>
          <w:p w14:paraId="032E9106" w14:textId="1708F0E1" w:rsidR="00C7789E" w:rsidRPr="00FC2ACA" w:rsidRDefault="003D3C58" w:rsidP="003024CD">
            <w:pPr>
              <w:jc w:val="both"/>
              <w:rPr>
                <w:sz w:val="20"/>
                <w:szCs w:val="20"/>
              </w:rPr>
            </w:pPr>
            <w:ins w:id="2460" w:author="Marcela Janíková" w:date="2023-03-27T20:57:00Z">
              <w:r>
                <w:rPr>
                  <w:sz w:val="20"/>
                  <w:szCs w:val="20"/>
                </w:rPr>
                <w:t>2.</w:t>
              </w:r>
            </w:ins>
          </w:p>
        </w:tc>
        <w:tc>
          <w:tcPr>
            <w:tcW w:w="2190" w:type="dxa"/>
            <w:gridSpan w:val="5"/>
            <w:tcBorders>
              <w:top w:val="nil"/>
            </w:tcBorders>
          </w:tcPr>
          <w:p w14:paraId="18443B55" w14:textId="065B7C4B" w:rsidR="00C7789E" w:rsidRDefault="003D3C58" w:rsidP="003024CD">
            <w:pPr>
              <w:jc w:val="both"/>
              <w:rPr>
                <w:ins w:id="2461" w:author="Marcela Janíková" w:date="2023-03-27T20:57:00Z"/>
                <w:sz w:val="20"/>
                <w:szCs w:val="20"/>
              </w:rPr>
            </w:pPr>
            <w:ins w:id="2462" w:author="Marcela Janíková" w:date="2023-03-27T20:57:00Z">
              <w:r>
                <w:rPr>
                  <w:sz w:val="20"/>
                  <w:szCs w:val="20"/>
                </w:rPr>
                <w:t>garant (100 %)</w:t>
              </w:r>
            </w:ins>
          </w:p>
          <w:p w14:paraId="2C7E3DE4" w14:textId="21DE6E05" w:rsidR="003D3C58" w:rsidRPr="00FC2ACA" w:rsidRDefault="003D3C58" w:rsidP="003024CD">
            <w:pPr>
              <w:jc w:val="both"/>
              <w:rPr>
                <w:sz w:val="20"/>
                <w:szCs w:val="20"/>
              </w:rPr>
            </w:pPr>
            <w:ins w:id="2463" w:author="Marcela Janíková" w:date="2023-03-27T20:57:00Z">
              <w:r>
                <w:rPr>
                  <w:sz w:val="20"/>
                  <w:szCs w:val="20"/>
                </w:rPr>
                <w:t>přednášející (50 %)</w:t>
              </w:r>
            </w:ins>
          </w:p>
        </w:tc>
        <w:tc>
          <w:tcPr>
            <w:tcW w:w="2162" w:type="dxa"/>
            <w:gridSpan w:val="4"/>
            <w:tcBorders>
              <w:top w:val="nil"/>
            </w:tcBorders>
          </w:tcPr>
          <w:p w14:paraId="02191BD7" w14:textId="77777777" w:rsidR="00C7789E" w:rsidRPr="00FC2ACA" w:rsidRDefault="00C7789E" w:rsidP="003024CD">
            <w:pPr>
              <w:jc w:val="both"/>
              <w:rPr>
                <w:sz w:val="20"/>
                <w:szCs w:val="20"/>
              </w:rPr>
            </w:pPr>
          </w:p>
        </w:tc>
      </w:tr>
      <w:tr w:rsidR="003D3C58" w:rsidRPr="009905E9" w14:paraId="1F0B31BF" w14:textId="77777777" w:rsidTr="003024CD">
        <w:trPr>
          <w:trHeight w:val="285"/>
          <w:ins w:id="2464" w:author="Marcela Janíková" w:date="2023-03-27T20:55:00Z"/>
        </w:trPr>
        <w:tc>
          <w:tcPr>
            <w:tcW w:w="2786" w:type="dxa"/>
            <w:gridSpan w:val="2"/>
            <w:tcBorders>
              <w:top w:val="nil"/>
            </w:tcBorders>
          </w:tcPr>
          <w:p w14:paraId="4FB778A4" w14:textId="4F1893F6" w:rsidR="003D3C58" w:rsidRPr="00FC2ACA" w:rsidRDefault="003D3C58" w:rsidP="003024CD">
            <w:pPr>
              <w:jc w:val="both"/>
              <w:rPr>
                <w:ins w:id="2465" w:author="Marcela Janíková" w:date="2023-03-27T20:55:00Z"/>
                <w:sz w:val="20"/>
                <w:szCs w:val="20"/>
              </w:rPr>
            </w:pPr>
            <w:ins w:id="2466" w:author="Marcela Janíková" w:date="2023-03-27T20:57:00Z">
              <w:r>
                <w:rPr>
                  <w:sz w:val="20"/>
                  <w:szCs w:val="20"/>
                </w:rPr>
                <w:t>V</w:t>
              </w:r>
            </w:ins>
            <w:ins w:id="2467" w:author="Marcela Janíková" w:date="2023-03-27T20:58:00Z">
              <w:r>
                <w:rPr>
                  <w:sz w:val="20"/>
                  <w:szCs w:val="20"/>
                </w:rPr>
                <w:t>ývojová psychologie</w:t>
              </w:r>
            </w:ins>
          </w:p>
        </w:tc>
        <w:tc>
          <w:tcPr>
            <w:tcW w:w="2396" w:type="dxa"/>
            <w:gridSpan w:val="3"/>
            <w:tcBorders>
              <w:top w:val="nil"/>
            </w:tcBorders>
          </w:tcPr>
          <w:p w14:paraId="4C9C062A" w14:textId="467D8426" w:rsidR="003D3C58" w:rsidRPr="00FC2ACA" w:rsidRDefault="003D3C58" w:rsidP="003024CD">
            <w:pPr>
              <w:jc w:val="both"/>
              <w:rPr>
                <w:ins w:id="2468" w:author="Marcela Janíková" w:date="2023-03-27T20:55:00Z"/>
                <w:sz w:val="20"/>
                <w:szCs w:val="20"/>
              </w:rPr>
            </w:pPr>
            <w:ins w:id="2469" w:author="Marcela Janíková" w:date="2023-03-27T20:58:00Z">
              <w:r>
                <w:rPr>
                  <w:sz w:val="20"/>
                  <w:szCs w:val="20"/>
                </w:rPr>
                <w:t>Učitelství pro mateřské školy</w:t>
              </w:r>
            </w:ins>
          </w:p>
        </w:tc>
        <w:tc>
          <w:tcPr>
            <w:tcW w:w="565" w:type="dxa"/>
            <w:gridSpan w:val="2"/>
            <w:tcBorders>
              <w:top w:val="nil"/>
            </w:tcBorders>
          </w:tcPr>
          <w:p w14:paraId="18A56A41" w14:textId="07B4D56B" w:rsidR="003D3C58" w:rsidRPr="00FC2ACA" w:rsidRDefault="003D3C58" w:rsidP="003024CD">
            <w:pPr>
              <w:jc w:val="both"/>
              <w:rPr>
                <w:ins w:id="2470" w:author="Marcela Janíková" w:date="2023-03-27T20:55:00Z"/>
                <w:sz w:val="20"/>
                <w:szCs w:val="20"/>
              </w:rPr>
            </w:pPr>
            <w:ins w:id="2471" w:author="Marcela Janíková" w:date="2023-03-27T20:58:00Z">
              <w:r>
                <w:rPr>
                  <w:sz w:val="20"/>
                  <w:szCs w:val="20"/>
                </w:rPr>
                <w:t>2.</w:t>
              </w:r>
            </w:ins>
          </w:p>
        </w:tc>
        <w:tc>
          <w:tcPr>
            <w:tcW w:w="2190" w:type="dxa"/>
            <w:gridSpan w:val="5"/>
            <w:tcBorders>
              <w:top w:val="nil"/>
            </w:tcBorders>
          </w:tcPr>
          <w:p w14:paraId="3752FF17" w14:textId="77777777" w:rsidR="003D3C58" w:rsidRDefault="003D3C58" w:rsidP="003D3C58">
            <w:pPr>
              <w:jc w:val="both"/>
              <w:rPr>
                <w:ins w:id="2472" w:author="Marcela Janíková" w:date="2023-03-27T20:58:00Z"/>
                <w:sz w:val="20"/>
                <w:szCs w:val="20"/>
              </w:rPr>
            </w:pPr>
            <w:ins w:id="2473" w:author="Marcela Janíková" w:date="2023-03-27T20:58:00Z">
              <w:r>
                <w:rPr>
                  <w:sz w:val="20"/>
                  <w:szCs w:val="20"/>
                </w:rPr>
                <w:t>garant (100 %)</w:t>
              </w:r>
            </w:ins>
          </w:p>
          <w:p w14:paraId="1CE9EFCB" w14:textId="0610F591" w:rsidR="003D3C58" w:rsidRPr="00FC2ACA" w:rsidRDefault="003D3C58" w:rsidP="003D3C58">
            <w:pPr>
              <w:jc w:val="both"/>
              <w:rPr>
                <w:ins w:id="2474" w:author="Marcela Janíková" w:date="2023-03-27T20:55:00Z"/>
                <w:sz w:val="20"/>
                <w:szCs w:val="20"/>
              </w:rPr>
            </w:pPr>
            <w:ins w:id="2475" w:author="Marcela Janíková" w:date="2023-03-27T20:58:00Z">
              <w:r>
                <w:rPr>
                  <w:sz w:val="20"/>
                  <w:szCs w:val="20"/>
                </w:rPr>
                <w:t>přednášející (50 %)</w:t>
              </w:r>
            </w:ins>
          </w:p>
        </w:tc>
        <w:tc>
          <w:tcPr>
            <w:tcW w:w="2162" w:type="dxa"/>
            <w:gridSpan w:val="4"/>
            <w:tcBorders>
              <w:top w:val="nil"/>
            </w:tcBorders>
          </w:tcPr>
          <w:p w14:paraId="55A110B7" w14:textId="77777777" w:rsidR="003D3C58" w:rsidRPr="00FC2ACA" w:rsidRDefault="003D3C58" w:rsidP="003024CD">
            <w:pPr>
              <w:jc w:val="both"/>
              <w:rPr>
                <w:ins w:id="2476" w:author="Marcela Janíková" w:date="2023-03-27T20:55:00Z"/>
                <w:sz w:val="20"/>
                <w:szCs w:val="20"/>
              </w:rPr>
            </w:pPr>
          </w:p>
        </w:tc>
      </w:tr>
      <w:tr w:rsidR="00C7789E" w14:paraId="61C83B1E" w14:textId="77777777" w:rsidTr="003024CD">
        <w:tc>
          <w:tcPr>
            <w:tcW w:w="10099" w:type="dxa"/>
            <w:gridSpan w:val="16"/>
            <w:shd w:val="clear" w:color="auto" w:fill="F7CAAC" w:themeFill="accent2" w:themeFillTint="66"/>
          </w:tcPr>
          <w:p w14:paraId="79E1AD74"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14:paraId="47CAA36F" w14:textId="77777777" w:rsidTr="003024CD">
        <w:trPr>
          <w:trHeight w:val="831"/>
        </w:trPr>
        <w:tc>
          <w:tcPr>
            <w:tcW w:w="10099" w:type="dxa"/>
            <w:gridSpan w:val="16"/>
          </w:tcPr>
          <w:p w14:paraId="5990D107" w14:textId="77777777" w:rsidR="00C7789E" w:rsidRPr="002E789C" w:rsidRDefault="00C7789E" w:rsidP="003024CD">
            <w:pPr>
              <w:jc w:val="both"/>
              <w:rPr>
                <w:sz w:val="20"/>
                <w:szCs w:val="20"/>
                <w:lang w:eastAsia="en-US"/>
              </w:rPr>
            </w:pPr>
            <w:r w:rsidRPr="002E789C">
              <w:rPr>
                <w:sz w:val="20"/>
                <w:szCs w:val="20"/>
                <w:lang w:eastAsia="en-US"/>
              </w:rPr>
              <w:t>2009 Univerzita Palackého v Olomouci, Filosofická fakulta, obor Pedagogická psychologie (doc.)</w:t>
            </w:r>
          </w:p>
          <w:p w14:paraId="23AFDF4C" w14:textId="77777777" w:rsidR="00C7789E" w:rsidRPr="002E789C" w:rsidRDefault="00C7789E" w:rsidP="003024CD">
            <w:pPr>
              <w:jc w:val="both"/>
              <w:rPr>
                <w:sz w:val="20"/>
                <w:szCs w:val="20"/>
                <w:lang w:eastAsia="en-US"/>
              </w:rPr>
            </w:pPr>
            <w:r w:rsidRPr="002E789C">
              <w:rPr>
                <w:sz w:val="20"/>
                <w:szCs w:val="20"/>
                <w:lang w:eastAsia="en-US"/>
              </w:rPr>
              <w:t>1995 Univerzita Palackého v Olomouci, Filosofická fakulta, obor Psychologie (Ph.D.)</w:t>
            </w:r>
          </w:p>
          <w:p w14:paraId="2D1633B6" w14:textId="77777777" w:rsidR="00C7789E" w:rsidRPr="00FC2ACA" w:rsidRDefault="00C7789E" w:rsidP="003024CD">
            <w:pPr>
              <w:jc w:val="both"/>
              <w:rPr>
                <w:b/>
                <w:sz w:val="20"/>
                <w:szCs w:val="20"/>
              </w:rPr>
            </w:pPr>
            <w:r w:rsidRPr="002E789C">
              <w:rPr>
                <w:sz w:val="20"/>
                <w:szCs w:val="20"/>
                <w:lang w:eastAsia="en-US"/>
              </w:rPr>
              <w:t>1982 Univerzita Palackého v Olomouci, Filosofická fakulta, obor Jednooborová psychologie (Mgr.)</w:t>
            </w:r>
          </w:p>
        </w:tc>
      </w:tr>
      <w:tr w:rsidR="00C7789E" w14:paraId="6C121360" w14:textId="77777777" w:rsidTr="003024CD">
        <w:tc>
          <w:tcPr>
            <w:tcW w:w="10099" w:type="dxa"/>
            <w:gridSpan w:val="16"/>
            <w:shd w:val="clear" w:color="auto" w:fill="F7CAAC" w:themeFill="accent2" w:themeFillTint="66"/>
          </w:tcPr>
          <w:p w14:paraId="43ECBCC1"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14:paraId="385BBD31" w14:textId="77777777" w:rsidTr="003024CD">
        <w:trPr>
          <w:trHeight w:val="1090"/>
        </w:trPr>
        <w:tc>
          <w:tcPr>
            <w:tcW w:w="10099" w:type="dxa"/>
            <w:gridSpan w:val="16"/>
          </w:tcPr>
          <w:p w14:paraId="0C7E2CDC" w14:textId="77777777" w:rsidR="00C7789E" w:rsidRPr="002E789C" w:rsidRDefault="00C7789E" w:rsidP="003024CD">
            <w:pPr>
              <w:jc w:val="both"/>
              <w:rPr>
                <w:sz w:val="20"/>
                <w:szCs w:val="20"/>
                <w:lang w:eastAsia="en-US"/>
              </w:rPr>
            </w:pPr>
            <w:r w:rsidRPr="002E789C">
              <w:rPr>
                <w:sz w:val="20"/>
                <w:szCs w:val="20"/>
                <w:lang w:eastAsia="en-US"/>
              </w:rPr>
              <w:t xml:space="preserve">2014 – dosud docent, Ostravská univerzita v Ostravě, Pedagogická fakulta </w:t>
            </w:r>
          </w:p>
          <w:p w14:paraId="5F8BA573" w14:textId="77777777" w:rsidR="00C7789E" w:rsidRPr="002E789C" w:rsidRDefault="00C7789E" w:rsidP="003024CD">
            <w:pPr>
              <w:jc w:val="both"/>
              <w:rPr>
                <w:sz w:val="20"/>
                <w:szCs w:val="20"/>
                <w:lang w:eastAsia="en-US"/>
              </w:rPr>
            </w:pPr>
            <w:r w:rsidRPr="002E789C">
              <w:rPr>
                <w:sz w:val="20"/>
                <w:szCs w:val="20"/>
                <w:lang w:eastAsia="en-US"/>
              </w:rPr>
              <w:t xml:space="preserve">2013 – 2014 vědecký pracovník, oblast pedagogická, Univerzita Palackého v Olomouci, Fakulta tělesné kultury </w:t>
            </w:r>
          </w:p>
          <w:p w14:paraId="0B570918" w14:textId="77777777" w:rsidR="00C7789E" w:rsidRPr="002E789C" w:rsidRDefault="00C7789E" w:rsidP="003024CD">
            <w:pPr>
              <w:jc w:val="both"/>
              <w:rPr>
                <w:sz w:val="20"/>
                <w:szCs w:val="20"/>
                <w:lang w:eastAsia="en-US"/>
              </w:rPr>
            </w:pPr>
            <w:r w:rsidRPr="002E789C">
              <w:rPr>
                <w:sz w:val="20"/>
                <w:szCs w:val="20"/>
                <w:lang w:eastAsia="en-US"/>
              </w:rPr>
              <w:t xml:space="preserve">1989 – dosud odborný asistent, Univerzita Palackého v Olomouci, Pedagogická fakulta </w:t>
            </w:r>
          </w:p>
          <w:p w14:paraId="250488CE" w14:textId="77777777" w:rsidR="00C7789E" w:rsidRPr="002E789C" w:rsidRDefault="00C7789E" w:rsidP="003024CD">
            <w:pPr>
              <w:jc w:val="both"/>
              <w:rPr>
                <w:sz w:val="20"/>
                <w:szCs w:val="20"/>
                <w:lang w:eastAsia="en-US"/>
              </w:rPr>
            </w:pPr>
            <w:r w:rsidRPr="002E789C">
              <w:rPr>
                <w:sz w:val="20"/>
                <w:szCs w:val="20"/>
                <w:lang w:eastAsia="en-US"/>
              </w:rPr>
              <w:t xml:space="preserve">1987 – 1989 vědecký pracovník, Univerzita Palackého v Olomouci, Pedagogická fakulta </w:t>
            </w:r>
          </w:p>
          <w:p w14:paraId="3A010B52" w14:textId="77777777" w:rsidR="00C7789E" w:rsidRPr="002E789C" w:rsidRDefault="00C7789E" w:rsidP="003024CD">
            <w:pPr>
              <w:jc w:val="both"/>
              <w:rPr>
                <w:sz w:val="20"/>
                <w:szCs w:val="20"/>
                <w:lang w:eastAsia="en-US"/>
              </w:rPr>
            </w:pPr>
            <w:r w:rsidRPr="002E789C">
              <w:rPr>
                <w:sz w:val="20"/>
                <w:szCs w:val="20"/>
                <w:lang w:eastAsia="en-US"/>
              </w:rPr>
              <w:t>1985 –</w:t>
            </w:r>
            <w:r>
              <w:rPr>
                <w:sz w:val="20"/>
                <w:szCs w:val="20"/>
                <w:lang w:eastAsia="en-US"/>
              </w:rPr>
              <w:t xml:space="preserve"> </w:t>
            </w:r>
            <w:r w:rsidRPr="002E789C">
              <w:rPr>
                <w:sz w:val="20"/>
                <w:szCs w:val="20"/>
                <w:lang w:eastAsia="en-US"/>
              </w:rPr>
              <w:t xml:space="preserve">1987 vědecký pracovník, Univerzita Palackého v Olomouci, Přírodovědecká fakulta </w:t>
            </w:r>
          </w:p>
          <w:p w14:paraId="551C2360" w14:textId="77777777" w:rsidR="00C7789E" w:rsidRPr="00FC2ACA" w:rsidRDefault="00C7789E" w:rsidP="003024CD">
            <w:pPr>
              <w:widowControl w:val="0"/>
              <w:rPr>
                <w:sz w:val="20"/>
                <w:szCs w:val="20"/>
                <w:lang w:eastAsia="en-US"/>
              </w:rPr>
            </w:pPr>
            <w:r w:rsidRPr="002E789C">
              <w:rPr>
                <w:sz w:val="20"/>
                <w:szCs w:val="20"/>
                <w:lang w:eastAsia="en-US"/>
              </w:rPr>
              <w:t>1982 –</w:t>
            </w:r>
            <w:r>
              <w:rPr>
                <w:sz w:val="20"/>
                <w:szCs w:val="20"/>
                <w:lang w:eastAsia="en-US"/>
              </w:rPr>
              <w:t xml:space="preserve"> </w:t>
            </w:r>
            <w:r w:rsidRPr="002E789C">
              <w:rPr>
                <w:sz w:val="20"/>
                <w:szCs w:val="20"/>
                <w:lang w:eastAsia="en-US"/>
              </w:rPr>
              <w:t xml:space="preserve">1985 vychovatel, Šternberk, domov mládeže </w:t>
            </w:r>
          </w:p>
          <w:p w14:paraId="33860ADE" w14:textId="77777777" w:rsidR="00C7789E" w:rsidRPr="00FC2ACA" w:rsidRDefault="00C7789E" w:rsidP="003024CD">
            <w:pPr>
              <w:jc w:val="both"/>
              <w:rPr>
                <w:color w:val="FF0000"/>
                <w:sz w:val="20"/>
                <w:szCs w:val="20"/>
              </w:rPr>
            </w:pPr>
          </w:p>
        </w:tc>
      </w:tr>
      <w:tr w:rsidR="00C7789E" w14:paraId="6D23C4D4" w14:textId="77777777" w:rsidTr="003024CD">
        <w:trPr>
          <w:trHeight w:val="250"/>
        </w:trPr>
        <w:tc>
          <w:tcPr>
            <w:tcW w:w="10099" w:type="dxa"/>
            <w:gridSpan w:val="16"/>
            <w:shd w:val="clear" w:color="auto" w:fill="F7CAAC" w:themeFill="accent2" w:themeFillTint="66"/>
          </w:tcPr>
          <w:p w14:paraId="3275D2C6"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14:paraId="7029BB83" w14:textId="77777777" w:rsidTr="003024CD">
        <w:trPr>
          <w:trHeight w:val="378"/>
        </w:trPr>
        <w:tc>
          <w:tcPr>
            <w:tcW w:w="10099" w:type="dxa"/>
            <w:gridSpan w:val="16"/>
          </w:tcPr>
          <w:p w14:paraId="1042DD20" w14:textId="77777777" w:rsidR="00C7789E" w:rsidRPr="00FC2ACA" w:rsidRDefault="00C7789E" w:rsidP="003024CD">
            <w:pPr>
              <w:jc w:val="both"/>
              <w:rPr>
                <w:sz w:val="20"/>
                <w:szCs w:val="20"/>
              </w:rPr>
            </w:pPr>
            <w:r>
              <w:rPr>
                <w:sz w:val="20"/>
                <w:szCs w:val="20"/>
              </w:rPr>
              <w:t xml:space="preserve">Vedení 39 diplomových prací a 40 bakalářských prací. </w:t>
            </w:r>
          </w:p>
        </w:tc>
      </w:tr>
      <w:tr w:rsidR="00C7789E" w14:paraId="02260534" w14:textId="77777777" w:rsidTr="003024CD">
        <w:trPr>
          <w:cantSplit/>
        </w:trPr>
        <w:tc>
          <w:tcPr>
            <w:tcW w:w="3328" w:type="dxa"/>
            <w:gridSpan w:val="3"/>
            <w:tcBorders>
              <w:top w:val="single" w:sz="12" w:space="0" w:color="auto"/>
            </w:tcBorders>
            <w:shd w:val="clear" w:color="auto" w:fill="F7CAAC" w:themeFill="accent2" w:themeFillTint="66"/>
          </w:tcPr>
          <w:p w14:paraId="0C0B74D9"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4" w:type="dxa"/>
            <w:gridSpan w:val="3"/>
            <w:tcBorders>
              <w:top w:val="single" w:sz="12" w:space="0" w:color="auto"/>
            </w:tcBorders>
            <w:shd w:val="clear" w:color="auto" w:fill="F7CAAC" w:themeFill="accent2" w:themeFillTint="66"/>
          </w:tcPr>
          <w:p w14:paraId="2E8E5DCF" w14:textId="77777777" w:rsidR="00C7789E" w:rsidRPr="00FC2ACA" w:rsidRDefault="00C7789E" w:rsidP="003024CD">
            <w:pPr>
              <w:jc w:val="both"/>
              <w:rPr>
                <w:sz w:val="20"/>
                <w:szCs w:val="20"/>
              </w:rPr>
            </w:pPr>
            <w:r w:rsidRPr="00FC2ACA">
              <w:rPr>
                <w:b/>
                <w:sz w:val="20"/>
                <w:szCs w:val="20"/>
              </w:rPr>
              <w:t>Rok udělení hodnosti</w:t>
            </w:r>
          </w:p>
        </w:tc>
        <w:tc>
          <w:tcPr>
            <w:tcW w:w="2328" w:type="dxa"/>
            <w:gridSpan w:val="5"/>
            <w:tcBorders>
              <w:top w:val="single" w:sz="12" w:space="0" w:color="auto"/>
              <w:right w:val="single" w:sz="12" w:space="0" w:color="auto"/>
            </w:tcBorders>
            <w:shd w:val="clear" w:color="auto" w:fill="F7CAAC" w:themeFill="accent2" w:themeFillTint="66"/>
          </w:tcPr>
          <w:p w14:paraId="26B191C9" w14:textId="77777777" w:rsidR="00C7789E" w:rsidRPr="00FC2ACA" w:rsidRDefault="00C7789E" w:rsidP="003024CD">
            <w:pPr>
              <w:jc w:val="both"/>
              <w:rPr>
                <w:sz w:val="20"/>
                <w:szCs w:val="20"/>
              </w:rPr>
            </w:pPr>
            <w:r w:rsidRPr="00FC2ACA">
              <w:rPr>
                <w:b/>
                <w:sz w:val="20"/>
                <w:szCs w:val="20"/>
              </w:rPr>
              <w:t>Řízení konáno na VŠ</w:t>
            </w:r>
          </w:p>
        </w:tc>
        <w:tc>
          <w:tcPr>
            <w:tcW w:w="2209" w:type="dxa"/>
            <w:gridSpan w:val="5"/>
            <w:tcBorders>
              <w:top w:val="single" w:sz="12" w:space="0" w:color="auto"/>
              <w:left w:val="single" w:sz="12" w:space="0" w:color="auto"/>
            </w:tcBorders>
            <w:shd w:val="clear" w:color="auto" w:fill="F7CAAC" w:themeFill="accent2" w:themeFillTint="66"/>
          </w:tcPr>
          <w:p w14:paraId="05329FB8" w14:textId="77777777" w:rsidR="00C7789E" w:rsidRPr="00FC2ACA" w:rsidRDefault="00C7789E" w:rsidP="003024CD">
            <w:pPr>
              <w:jc w:val="both"/>
              <w:rPr>
                <w:b/>
                <w:sz w:val="20"/>
                <w:szCs w:val="20"/>
              </w:rPr>
            </w:pPr>
            <w:r w:rsidRPr="00FC2ACA">
              <w:rPr>
                <w:b/>
                <w:sz w:val="20"/>
                <w:szCs w:val="20"/>
              </w:rPr>
              <w:t>Ohlasy publikací</w:t>
            </w:r>
          </w:p>
        </w:tc>
      </w:tr>
      <w:tr w:rsidR="00C7789E" w14:paraId="15FB460E" w14:textId="77777777" w:rsidTr="003024CD">
        <w:trPr>
          <w:cantSplit/>
        </w:trPr>
        <w:tc>
          <w:tcPr>
            <w:tcW w:w="3328" w:type="dxa"/>
            <w:gridSpan w:val="3"/>
          </w:tcPr>
          <w:p w14:paraId="07A24794" w14:textId="77777777" w:rsidR="00C7789E" w:rsidRPr="00FC2ACA" w:rsidRDefault="00C7789E" w:rsidP="003024CD">
            <w:pPr>
              <w:jc w:val="both"/>
              <w:rPr>
                <w:sz w:val="20"/>
                <w:szCs w:val="20"/>
              </w:rPr>
            </w:pPr>
            <w:r w:rsidRPr="00FC2ACA">
              <w:rPr>
                <w:sz w:val="20"/>
                <w:szCs w:val="20"/>
                <w:lang w:eastAsia="en-US"/>
              </w:rPr>
              <w:t>Pedagogická psychologie</w:t>
            </w:r>
          </w:p>
        </w:tc>
        <w:tc>
          <w:tcPr>
            <w:tcW w:w="2234" w:type="dxa"/>
            <w:gridSpan w:val="3"/>
          </w:tcPr>
          <w:p w14:paraId="77A0A845" w14:textId="77777777" w:rsidR="00C7789E" w:rsidRPr="00FC2ACA" w:rsidRDefault="00C7789E" w:rsidP="003024CD">
            <w:pPr>
              <w:jc w:val="both"/>
              <w:rPr>
                <w:sz w:val="20"/>
                <w:szCs w:val="20"/>
              </w:rPr>
            </w:pPr>
            <w:r w:rsidRPr="00FC2ACA">
              <w:rPr>
                <w:sz w:val="20"/>
                <w:szCs w:val="20"/>
              </w:rPr>
              <w:t>2009</w:t>
            </w:r>
          </w:p>
        </w:tc>
        <w:tc>
          <w:tcPr>
            <w:tcW w:w="2328" w:type="dxa"/>
            <w:gridSpan w:val="5"/>
            <w:tcBorders>
              <w:right w:val="single" w:sz="12" w:space="0" w:color="auto"/>
            </w:tcBorders>
          </w:tcPr>
          <w:p w14:paraId="6964560A" w14:textId="77777777" w:rsidR="00C7789E" w:rsidRPr="00FC2ACA" w:rsidRDefault="00C7789E" w:rsidP="003024CD">
            <w:pPr>
              <w:jc w:val="both"/>
              <w:rPr>
                <w:sz w:val="20"/>
                <w:szCs w:val="20"/>
              </w:rPr>
            </w:pPr>
            <w:r w:rsidRPr="00FC2ACA">
              <w:rPr>
                <w:sz w:val="20"/>
                <w:szCs w:val="20"/>
              </w:rPr>
              <w:t>UP v Olomouci</w:t>
            </w:r>
          </w:p>
        </w:tc>
        <w:tc>
          <w:tcPr>
            <w:tcW w:w="629" w:type="dxa"/>
            <w:gridSpan w:val="3"/>
            <w:tcBorders>
              <w:left w:val="single" w:sz="12" w:space="0" w:color="auto"/>
            </w:tcBorders>
            <w:shd w:val="clear" w:color="auto" w:fill="F7CAAC" w:themeFill="accent2" w:themeFillTint="66"/>
          </w:tcPr>
          <w:p w14:paraId="4945BFC8" w14:textId="77777777" w:rsidR="00C7789E" w:rsidRPr="00FC2ACA" w:rsidRDefault="00C7789E" w:rsidP="003024CD">
            <w:pPr>
              <w:jc w:val="both"/>
              <w:rPr>
                <w:sz w:val="20"/>
                <w:szCs w:val="20"/>
              </w:rPr>
            </w:pPr>
            <w:r w:rsidRPr="00FC2ACA">
              <w:rPr>
                <w:b/>
                <w:sz w:val="20"/>
                <w:szCs w:val="20"/>
              </w:rPr>
              <w:t>WoS</w:t>
            </w:r>
          </w:p>
        </w:tc>
        <w:tc>
          <w:tcPr>
            <w:tcW w:w="690" w:type="dxa"/>
            <w:shd w:val="clear" w:color="auto" w:fill="F7CAAC" w:themeFill="accent2" w:themeFillTint="66"/>
          </w:tcPr>
          <w:p w14:paraId="13DB490E" w14:textId="77777777" w:rsidR="00C7789E" w:rsidRPr="00FC2ACA" w:rsidRDefault="00C7789E" w:rsidP="003024CD">
            <w:pPr>
              <w:jc w:val="both"/>
              <w:rPr>
                <w:sz w:val="20"/>
                <w:szCs w:val="20"/>
              </w:rPr>
            </w:pPr>
            <w:r w:rsidRPr="00FC2ACA">
              <w:rPr>
                <w:b/>
                <w:sz w:val="20"/>
                <w:szCs w:val="20"/>
              </w:rPr>
              <w:t>Scopus</w:t>
            </w:r>
          </w:p>
        </w:tc>
        <w:tc>
          <w:tcPr>
            <w:tcW w:w="890" w:type="dxa"/>
            <w:shd w:val="clear" w:color="auto" w:fill="F7CAAC" w:themeFill="accent2" w:themeFillTint="66"/>
          </w:tcPr>
          <w:p w14:paraId="5E8E590E" w14:textId="77777777" w:rsidR="00C7789E" w:rsidRPr="00FC2ACA" w:rsidRDefault="00C7789E" w:rsidP="003024CD">
            <w:pPr>
              <w:jc w:val="both"/>
              <w:rPr>
                <w:sz w:val="20"/>
                <w:szCs w:val="20"/>
              </w:rPr>
            </w:pPr>
            <w:r w:rsidRPr="00FC2ACA">
              <w:rPr>
                <w:b/>
                <w:sz w:val="20"/>
                <w:szCs w:val="20"/>
              </w:rPr>
              <w:t>ostatní</w:t>
            </w:r>
          </w:p>
        </w:tc>
      </w:tr>
      <w:tr w:rsidR="00C7789E" w14:paraId="49B753C5" w14:textId="77777777" w:rsidTr="003024CD">
        <w:trPr>
          <w:cantSplit/>
          <w:trHeight w:val="70"/>
        </w:trPr>
        <w:tc>
          <w:tcPr>
            <w:tcW w:w="3328" w:type="dxa"/>
            <w:gridSpan w:val="3"/>
            <w:shd w:val="clear" w:color="auto" w:fill="F7CAAC" w:themeFill="accent2" w:themeFillTint="66"/>
          </w:tcPr>
          <w:p w14:paraId="63BB4400" w14:textId="77777777" w:rsidR="00C7789E" w:rsidRPr="00FC2ACA" w:rsidRDefault="00C7789E" w:rsidP="003024CD">
            <w:pPr>
              <w:jc w:val="both"/>
              <w:rPr>
                <w:sz w:val="20"/>
                <w:szCs w:val="20"/>
              </w:rPr>
            </w:pPr>
            <w:r w:rsidRPr="00FC2ACA">
              <w:rPr>
                <w:b/>
                <w:sz w:val="20"/>
                <w:szCs w:val="20"/>
              </w:rPr>
              <w:t>Obor jmenovacího řízení</w:t>
            </w:r>
          </w:p>
        </w:tc>
        <w:tc>
          <w:tcPr>
            <w:tcW w:w="2234" w:type="dxa"/>
            <w:gridSpan w:val="3"/>
            <w:shd w:val="clear" w:color="auto" w:fill="F7CAAC" w:themeFill="accent2" w:themeFillTint="66"/>
          </w:tcPr>
          <w:p w14:paraId="222CA7B1" w14:textId="77777777" w:rsidR="00C7789E" w:rsidRPr="00FC2ACA" w:rsidRDefault="00C7789E" w:rsidP="003024CD">
            <w:pPr>
              <w:jc w:val="both"/>
              <w:rPr>
                <w:sz w:val="20"/>
                <w:szCs w:val="20"/>
              </w:rPr>
            </w:pPr>
            <w:r w:rsidRPr="00FC2ACA">
              <w:rPr>
                <w:b/>
                <w:sz w:val="20"/>
                <w:szCs w:val="20"/>
              </w:rPr>
              <w:t>Rok udělení hodnosti</w:t>
            </w:r>
          </w:p>
        </w:tc>
        <w:tc>
          <w:tcPr>
            <w:tcW w:w="2328" w:type="dxa"/>
            <w:gridSpan w:val="5"/>
            <w:tcBorders>
              <w:right w:val="single" w:sz="12" w:space="0" w:color="auto"/>
            </w:tcBorders>
            <w:shd w:val="clear" w:color="auto" w:fill="F7CAAC" w:themeFill="accent2" w:themeFillTint="66"/>
          </w:tcPr>
          <w:p w14:paraId="2629F629" w14:textId="77777777" w:rsidR="00C7789E" w:rsidRPr="00FC2ACA" w:rsidRDefault="00C7789E" w:rsidP="003024CD">
            <w:pPr>
              <w:jc w:val="both"/>
              <w:rPr>
                <w:sz w:val="20"/>
                <w:szCs w:val="20"/>
              </w:rPr>
            </w:pPr>
            <w:r w:rsidRPr="00FC2ACA">
              <w:rPr>
                <w:b/>
                <w:sz w:val="20"/>
                <w:szCs w:val="20"/>
              </w:rPr>
              <w:t>Řízení konáno na VŠ</w:t>
            </w:r>
          </w:p>
        </w:tc>
        <w:tc>
          <w:tcPr>
            <w:tcW w:w="629" w:type="dxa"/>
            <w:gridSpan w:val="3"/>
            <w:tcBorders>
              <w:left w:val="single" w:sz="12" w:space="0" w:color="auto"/>
            </w:tcBorders>
          </w:tcPr>
          <w:p w14:paraId="32D559F6" w14:textId="77777777" w:rsidR="00C7789E" w:rsidRPr="00FC2ACA" w:rsidRDefault="00C7789E" w:rsidP="003024CD">
            <w:pPr>
              <w:jc w:val="both"/>
              <w:rPr>
                <w:b/>
                <w:sz w:val="20"/>
                <w:szCs w:val="20"/>
              </w:rPr>
            </w:pPr>
            <w:r w:rsidRPr="00FC2ACA">
              <w:rPr>
                <w:b/>
                <w:bCs/>
                <w:sz w:val="20"/>
                <w:szCs w:val="20"/>
              </w:rPr>
              <w:t>28</w:t>
            </w:r>
          </w:p>
        </w:tc>
        <w:tc>
          <w:tcPr>
            <w:tcW w:w="690" w:type="dxa"/>
          </w:tcPr>
          <w:p w14:paraId="3DE90EC1" w14:textId="77777777" w:rsidR="00C7789E" w:rsidRPr="00FC2ACA" w:rsidRDefault="00C7789E" w:rsidP="003024CD">
            <w:pPr>
              <w:jc w:val="both"/>
              <w:rPr>
                <w:b/>
                <w:sz w:val="20"/>
                <w:szCs w:val="20"/>
              </w:rPr>
            </w:pPr>
            <w:r w:rsidRPr="00FC2ACA">
              <w:rPr>
                <w:b/>
                <w:bCs/>
                <w:sz w:val="20"/>
                <w:szCs w:val="20"/>
              </w:rPr>
              <w:t>26</w:t>
            </w:r>
          </w:p>
        </w:tc>
        <w:tc>
          <w:tcPr>
            <w:tcW w:w="890" w:type="dxa"/>
          </w:tcPr>
          <w:p w14:paraId="30E7DA88" w14:textId="77777777" w:rsidR="00C7789E" w:rsidRPr="00FC2ACA" w:rsidRDefault="00C7789E" w:rsidP="003024CD">
            <w:pPr>
              <w:jc w:val="both"/>
              <w:rPr>
                <w:b/>
                <w:sz w:val="20"/>
                <w:szCs w:val="20"/>
              </w:rPr>
            </w:pPr>
          </w:p>
        </w:tc>
      </w:tr>
      <w:tr w:rsidR="00C7789E" w14:paraId="65ABAF08" w14:textId="77777777" w:rsidTr="003024CD">
        <w:trPr>
          <w:trHeight w:val="205"/>
        </w:trPr>
        <w:tc>
          <w:tcPr>
            <w:tcW w:w="3328" w:type="dxa"/>
            <w:gridSpan w:val="3"/>
          </w:tcPr>
          <w:p w14:paraId="19158788" w14:textId="77777777" w:rsidR="00C7789E" w:rsidRPr="00FC2ACA" w:rsidRDefault="00C7789E" w:rsidP="003024CD">
            <w:pPr>
              <w:jc w:val="both"/>
              <w:rPr>
                <w:sz w:val="20"/>
                <w:szCs w:val="20"/>
              </w:rPr>
            </w:pPr>
          </w:p>
        </w:tc>
        <w:tc>
          <w:tcPr>
            <w:tcW w:w="2234" w:type="dxa"/>
            <w:gridSpan w:val="3"/>
          </w:tcPr>
          <w:p w14:paraId="69FD3383" w14:textId="77777777" w:rsidR="00C7789E" w:rsidRPr="00FC2ACA" w:rsidRDefault="00C7789E" w:rsidP="003024CD">
            <w:pPr>
              <w:jc w:val="both"/>
              <w:rPr>
                <w:sz w:val="20"/>
                <w:szCs w:val="20"/>
              </w:rPr>
            </w:pPr>
          </w:p>
        </w:tc>
        <w:tc>
          <w:tcPr>
            <w:tcW w:w="2328" w:type="dxa"/>
            <w:gridSpan w:val="5"/>
            <w:tcBorders>
              <w:right w:val="single" w:sz="12" w:space="0" w:color="auto"/>
            </w:tcBorders>
          </w:tcPr>
          <w:p w14:paraId="31AE10E4" w14:textId="77777777" w:rsidR="00C7789E" w:rsidRPr="00FC2ACA" w:rsidRDefault="00C7789E" w:rsidP="003024CD">
            <w:pPr>
              <w:jc w:val="both"/>
              <w:rPr>
                <w:sz w:val="20"/>
                <w:szCs w:val="20"/>
              </w:rPr>
            </w:pPr>
          </w:p>
        </w:tc>
        <w:tc>
          <w:tcPr>
            <w:tcW w:w="1319" w:type="dxa"/>
            <w:gridSpan w:val="4"/>
            <w:tcBorders>
              <w:left w:val="single" w:sz="12" w:space="0" w:color="auto"/>
            </w:tcBorders>
            <w:shd w:val="clear" w:color="auto" w:fill="FBD4B4"/>
            <w:vAlign w:val="center"/>
          </w:tcPr>
          <w:p w14:paraId="7DCACEAB" w14:textId="77777777" w:rsidR="00C7789E" w:rsidRPr="00FC2ACA" w:rsidRDefault="00C7789E" w:rsidP="003024CD">
            <w:pPr>
              <w:jc w:val="both"/>
              <w:rPr>
                <w:b/>
                <w:sz w:val="20"/>
                <w:szCs w:val="20"/>
              </w:rPr>
            </w:pPr>
            <w:r w:rsidRPr="00FC2ACA">
              <w:rPr>
                <w:b/>
                <w:sz w:val="20"/>
                <w:szCs w:val="20"/>
              </w:rPr>
              <w:t>H-index WoS/Scopus</w:t>
            </w:r>
          </w:p>
        </w:tc>
        <w:tc>
          <w:tcPr>
            <w:tcW w:w="890" w:type="dxa"/>
            <w:vAlign w:val="center"/>
          </w:tcPr>
          <w:p w14:paraId="68678023" w14:textId="77777777" w:rsidR="00C7789E" w:rsidRPr="00FC2ACA" w:rsidRDefault="00C7789E" w:rsidP="003024CD">
            <w:pPr>
              <w:rPr>
                <w:b/>
                <w:sz w:val="20"/>
                <w:szCs w:val="20"/>
              </w:rPr>
            </w:pPr>
            <w:r w:rsidRPr="00FC2ACA">
              <w:rPr>
                <w:b/>
                <w:bCs/>
                <w:sz w:val="20"/>
                <w:szCs w:val="20"/>
              </w:rPr>
              <w:t xml:space="preserve"> 3 / 2</w:t>
            </w:r>
          </w:p>
        </w:tc>
      </w:tr>
      <w:tr w:rsidR="00C7789E" w14:paraId="2BA64191" w14:textId="77777777" w:rsidTr="003024CD">
        <w:tc>
          <w:tcPr>
            <w:tcW w:w="10099" w:type="dxa"/>
            <w:gridSpan w:val="16"/>
            <w:shd w:val="clear" w:color="auto" w:fill="F7CAAC" w:themeFill="accent2" w:themeFillTint="66"/>
          </w:tcPr>
          <w:p w14:paraId="0666AA77"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14:paraId="784FF511" w14:textId="77777777" w:rsidTr="003024CD">
        <w:trPr>
          <w:trHeight w:val="850"/>
        </w:trPr>
        <w:tc>
          <w:tcPr>
            <w:tcW w:w="10099" w:type="dxa"/>
            <w:gridSpan w:val="16"/>
          </w:tcPr>
          <w:p w14:paraId="26BA14C8" w14:textId="7AC404A6" w:rsidR="00EF4002" w:rsidRPr="00EF4002" w:rsidDel="002D223D" w:rsidRDefault="00EF4002" w:rsidP="00EF4002">
            <w:pPr>
              <w:autoSpaceDE w:val="0"/>
              <w:autoSpaceDN w:val="0"/>
              <w:adjustRightInd w:val="0"/>
              <w:jc w:val="both"/>
              <w:rPr>
                <w:del w:id="2477" w:author="Marcela Janíková" w:date="2023-03-27T20:59:00Z"/>
                <w:sz w:val="20"/>
                <w:szCs w:val="20"/>
              </w:rPr>
            </w:pPr>
            <w:del w:id="2478" w:author="Marcela Janíková" w:date="2023-03-27T20:59:00Z">
              <w:r w:rsidRPr="00EF4002" w:rsidDel="002D223D">
                <w:rPr>
                  <w:sz w:val="20"/>
                  <w:szCs w:val="20"/>
                </w:rPr>
                <w:delText xml:space="preserve">Křeménková, L., </w:delText>
              </w:r>
              <w:r w:rsidRPr="00EF4002" w:rsidDel="002D223D">
                <w:rPr>
                  <w:color w:val="000000"/>
                  <w:sz w:val="20"/>
                  <w:szCs w:val="20"/>
                </w:rPr>
                <w:delText xml:space="preserve">&amp; </w:delText>
              </w:r>
              <w:r w:rsidRPr="00EF4002" w:rsidDel="002D223D">
                <w:rPr>
                  <w:rStyle w:val="obdpole34"/>
                  <w:b/>
                  <w:bCs/>
                  <w:sz w:val="20"/>
                  <w:szCs w:val="20"/>
                </w:rPr>
                <w:delText>PLEVOVÁ</w:delText>
              </w:r>
              <w:r w:rsidRPr="00EF4002" w:rsidDel="002D223D">
                <w:rPr>
                  <w:b/>
                  <w:bCs/>
                  <w:color w:val="000000"/>
                  <w:sz w:val="20"/>
                  <w:szCs w:val="20"/>
                </w:rPr>
                <w:delText>, I</w:delText>
              </w:r>
              <w:r w:rsidRPr="00EF4002" w:rsidDel="002D223D">
                <w:rPr>
                  <w:bCs/>
                  <w:color w:val="000000"/>
                  <w:sz w:val="20"/>
                  <w:szCs w:val="20"/>
                </w:rPr>
                <w:delText xml:space="preserve">. </w:delText>
              </w:r>
              <w:r w:rsidRPr="00EF4002" w:rsidDel="002D223D">
                <w:rPr>
                  <w:b/>
                  <w:bCs/>
                  <w:color w:val="000000"/>
                  <w:sz w:val="20"/>
                  <w:szCs w:val="20"/>
                </w:rPr>
                <w:delText>(50 %)</w:delText>
              </w:r>
              <w:r w:rsidRPr="00EF4002" w:rsidDel="002D223D">
                <w:rPr>
                  <w:sz w:val="20"/>
                  <w:szCs w:val="20"/>
                </w:rPr>
                <w:delText xml:space="preserve"> (2017). Současná migrační krize očima občanů ČR. In: I. Sobotková, D., Heller, &amp; A., Slezáčková, (Eds.). </w:delText>
              </w:r>
              <w:r w:rsidRPr="00EF4002" w:rsidDel="002D223D">
                <w:rPr>
                  <w:i/>
                  <w:sz w:val="20"/>
                  <w:szCs w:val="20"/>
                </w:rPr>
                <w:delText xml:space="preserve">Psychologické dny 2016: Možnosti a hranice psychologie. Sborník z konference </w:delText>
              </w:r>
              <w:r w:rsidRPr="00EF4002" w:rsidDel="002D223D">
                <w:rPr>
                  <w:iCs/>
                  <w:sz w:val="20"/>
                  <w:szCs w:val="20"/>
                </w:rPr>
                <w:delText>(s. 158–176)</w:delText>
              </w:r>
              <w:r w:rsidRPr="00EF4002" w:rsidDel="002D223D">
                <w:rPr>
                  <w:sz w:val="20"/>
                  <w:szCs w:val="20"/>
                </w:rPr>
                <w:delText xml:space="preserve">. </w:delText>
              </w:r>
              <w:r w:rsidRPr="00EF4002" w:rsidDel="002D223D">
                <w:rPr>
                  <w:iCs/>
                  <w:sz w:val="20"/>
                  <w:szCs w:val="20"/>
                </w:rPr>
                <w:delText>Olomouc: Univerzita Palackého v</w:delText>
              </w:r>
              <w:r w:rsidDel="002D223D">
                <w:rPr>
                  <w:iCs/>
                  <w:sz w:val="20"/>
                  <w:szCs w:val="20"/>
                </w:rPr>
                <w:delText> </w:delText>
              </w:r>
              <w:r w:rsidRPr="00EF4002" w:rsidDel="002D223D">
                <w:rPr>
                  <w:iCs/>
                  <w:sz w:val="20"/>
                  <w:szCs w:val="20"/>
                </w:rPr>
                <w:delText>Olomouci</w:delText>
              </w:r>
              <w:r w:rsidDel="002D223D">
                <w:rPr>
                  <w:iCs/>
                  <w:sz w:val="20"/>
                  <w:szCs w:val="20"/>
                </w:rPr>
                <w:delText xml:space="preserve">. </w:delText>
              </w:r>
              <w:r w:rsidRPr="00EF4002" w:rsidDel="002D223D">
                <w:rPr>
                  <w:sz w:val="20"/>
                  <w:szCs w:val="20"/>
                </w:rPr>
                <w:delText>D</w:delText>
              </w:r>
            </w:del>
          </w:p>
          <w:p w14:paraId="4BBBF4ED" w14:textId="2BDE9EB6" w:rsidR="00EF4002" w:rsidRPr="00EF4002" w:rsidRDefault="00EF4002" w:rsidP="00EF4002">
            <w:pPr>
              <w:shd w:val="clear" w:color="auto" w:fill="FFFFFF"/>
              <w:jc w:val="both"/>
              <w:rPr>
                <w:sz w:val="20"/>
                <w:szCs w:val="20"/>
              </w:rPr>
            </w:pPr>
            <w:r w:rsidRPr="00EF4002">
              <w:rPr>
                <w:sz w:val="20"/>
                <w:szCs w:val="20"/>
              </w:rPr>
              <w:t>Šmelová, E., Provázková Stolinská, D., Částková, P., Petrová, A</w:t>
            </w:r>
            <w:r w:rsidRPr="00EF4002">
              <w:rPr>
                <w:b/>
                <w:sz w:val="20"/>
                <w:szCs w:val="20"/>
              </w:rPr>
              <w:t>., PLEVOVÁ, I</w:t>
            </w:r>
            <w:r w:rsidRPr="00EF4002">
              <w:rPr>
                <w:sz w:val="20"/>
                <w:szCs w:val="20"/>
              </w:rPr>
              <w:t xml:space="preserve">. </w:t>
            </w:r>
            <w:r w:rsidRPr="00EF4002">
              <w:rPr>
                <w:b/>
                <w:sz w:val="20"/>
                <w:szCs w:val="20"/>
              </w:rPr>
              <w:t>(15 %)</w:t>
            </w:r>
            <w:r w:rsidRPr="00EF4002">
              <w:rPr>
                <w:sz w:val="20"/>
                <w:szCs w:val="20"/>
              </w:rPr>
              <w:t xml:space="preserve">, &amp; Kubrický, J. (2020). Online aplikace jako nástroj pedagogické diagnostiky v předškolním vzdělávání. </w:t>
            </w:r>
            <w:r w:rsidRPr="00EF4002">
              <w:rPr>
                <w:i/>
                <w:sz w:val="20"/>
                <w:szCs w:val="20"/>
              </w:rPr>
              <w:t>Journal of Technology and Information Education, 12</w:t>
            </w:r>
            <w:r w:rsidRPr="00EF4002">
              <w:rPr>
                <w:sz w:val="20"/>
                <w:szCs w:val="20"/>
              </w:rPr>
              <w:t>(2), 152-163. doi: 10.5507/jtie.2021.004 D</w:t>
            </w:r>
          </w:p>
          <w:p w14:paraId="04B011C0" w14:textId="26045394" w:rsidR="00EF4002" w:rsidRPr="00EF4002" w:rsidDel="002D223D" w:rsidRDefault="00EF4002" w:rsidP="00EF4002">
            <w:pPr>
              <w:shd w:val="clear" w:color="auto" w:fill="FFFFFF"/>
              <w:jc w:val="both"/>
              <w:rPr>
                <w:del w:id="2479" w:author="Marcela Janíková" w:date="2023-03-27T20:58:00Z"/>
                <w:sz w:val="20"/>
                <w:szCs w:val="20"/>
              </w:rPr>
            </w:pPr>
            <w:del w:id="2480" w:author="Marcela Janíková" w:date="2023-03-27T20:58:00Z">
              <w:r w:rsidRPr="00EF4002" w:rsidDel="002D223D">
                <w:rPr>
                  <w:sz w:val="20"/>
                  <w:szCs w:val="20"/>
                </w:rPr>
                <w:delText xml:space="preserve">Šmelová, E., Souralová, E., Petrová, A., </w:delText>
              </w:r>
              <w:r w:rsidRPr="00EF4002" w:rsidDel="002D223D">
                <w:rPr>
                  <w:rStyle w:val="obdpole34"/>
                  <w:b/>
                  <w:bCs/>
                  <w:sz w:val="20"/>
                  <w:szCs w:val="20"/>
                </w:rPr>
                <w:delText>PLEVOVÁ</w:delText>
              </w:r>
              <w:r w:rsidRPr="00EF4002" w:rsidDel="002D223D">
                <w:rPr>
                  <w:b/>
                  <w:bCs/>
                  <w:color w:val="000000"/>
                  <w:sz w:val="20"/>
                  <w:szCs w:val="20"/>
                </w:rPr>
                <w:delText>, I. (15 %)</w:delText>
              </w:r>
              <w:r w:rsidRPr="00EF4002" w:rsidDel="002D223D">
                <w:rPr>
                  <w:sz w:val="20"/>
                  <w:szCs w:val="20"/>
                </w:rPr>
                <w:delText xml:space="preserve">, </w:delText>
              </w:r>
              <w:r w:rsidRPr="00EF4002" w:rsidDel="002D223D">
                <w:rPr>
                  <w:color w:val="000000"/>
                  <w:sz w:val="20"/>
                  <w:szCs w:val="20"/>
                </w:rPr>
                <w:delText xml:space="preserve">&amp; </w:delText>
              </w:r>
              <w:r w:rsidRPr="00EF4002" w:rsidDel="002D223D">
                <w:rPr>
                  <w:sz w:val="20"/>
                  <w:szCs w:val="20"/>
                </w:rPr>
                <w:delText xml:space="preserve">Ludíková, L. (2017). Research on the attitudes of the main actors in the educational proces to inklusive aducation. In: E., Šmelová, E., Souralová, </w:delText>
              </w:r>
              <w:r w:rsidRPr="00EF4002" w:rsidDel="002D223D">
                <w:rPr>
                  <w:color w:val="000000"/>
                  <w:sz w:val="20"/>
                  <w:szCs w:val="20"/>
                </w:rPr>
                <w:delText xml:space="preserve">&amp; A. </w:delText>
              </w:r>
              <w:r w:rsidRPr="00EF4002" w:rsidDel="002D223D">
                <w:rPr>
                  <w:sz w:val="20"/>
                  <w:szCs w:val="20"/>
                </w:rPr>
                <w:delText xml:space="preserve">Petrová, et al. </w:delText>
              </w:r>
              <w:r w:rsidRPr="00EF4002" w:rsidDel="002D223D">
                <w:rPr>
                  <w:i/>
                  <w:sz w:val="20"/>
                  <w:szCs w:val="20"/>
                </w:rPr>
                <w:delText xml:space="preserve">Social aspect of elementary school inclusion in the context of international research </w:delText>
              </w:r>
              <w:r w:rsidRPr="00EF4002" w:rsidDel="002D223D">
                <w:rPr>
                  <w:sz w:val="20"/>
                  <w:szCs w:val="20"/>
                </w:rPr>
                <w:delText>(s. 129–190).</w:delText>
              </w:r>
              <w:r w:rsidRPr="00EF4002" w:rsidDel="002D223D">
                <w:rPr>
                  <w:i/>
                  <w:sz w:val="20"/>
                  <w:szCs w:val="20"/>
                </w:rPr>
                <w:delText xml:space="preserve"> </w:delText>
              </w:r>
              <w:r w:rsidRPr="00EF4002" w:rsidDel="002D223D">
                <w:rPr>
                  <w:iCs/>
                  <w:sz w:val="20"/>
                  <w:szCs w:val="20"/>
                </w:rPr>
                <w:delText>Olomouc: Univerzita Palackého v Olomouci</w:delText>
              </w:r>
              <w:r w:rsidRPr="00EF4002" w:rsidDel="002D223D">
                <w:rPr>
                  <w:sz w:val="20"/>
                  <w:szCs w:val="20"/>
                </w:rPr>
                <w:delText>. D</w:delText>
              </w:r>
            </w:del>
          </w:p>
          <w:p w14:paraId="71A5AA92" w14:textId="7C9F8BB2" w:rsidR="00EF4002" w:rsidRPr="00EF4002" w:rsidDel="002D223D" w:rsidRDefault="00EF4002" w:rsidP="00EF4002">
            <w:pPr>
              <w:jc w:val="both"/>
              <w:rPr>
                <w:del w:id="2481" w:author="Marcela Janíková" w:date="2023-03-27T20:58:00Z"/>
                <w:rStyle w:val="obdpole34"/>
                <w:sz w:val="20"/>
                <w:szCs w:val="20"/>
              </w:rPr>
            </w:pPr>
            <w:del w:id="2482" w:author="Marcela Janíková" w:date="2023-03-27T20:58:00Z">
              <w:r w:rsidRPr="00EF4002" w:rsidDel="002D223D">
                <w:rPr>
                  <w:rStyle w:val="obdpole34"/>
                  <w:sz w:val="20"/>
                  <w:szCs w:val="20"/>
                </w:rPr>
                <w:lastRenderedPageBreak/>
                <w:delText xml:space="preserve">Zouharová, M., </w:delText>
              </w:r>
              <w:r w:rsidRPr="00EF4002" w:rsidDel="002D223D">
                <w:rPr>
                  <w:rStyle w:val="obdpole34"/>
                  <w:b/>
                  <w:bCs/>
                  <w:sz w:val="20"/>
                  <w:szCs w:val="20"/>
                </w:rPr>
                <w:delText>PLEVOVÁ</w:delText>
              </w:r>
              <w:r w:rsidRPr="00EF4002" w:rsidDel="002D223D">
                <w:rPr>
                  <w:b/>
                  <w:bCs/>
                  <w:color w:val="000000"/>
                  <w:sz w:val="20"/>
                  <w:szCs w:val="20"/>
                </w:rPr>
                <w:delText>, I.</w:delText>
              </w:r>
              <w:r w:rsidRPr="00EF4002" w:rsidDel="002D223D">
                <w:rPr>
                  <w:rStyle w:val="obdpole34"/>
                  <w:b/>
                  <w:sz w:val="20"/>
                  <w:szCs w:val="20"/>
                </w:rPr>
                <w:delText>, (50 %)</w:delText>
              </w:r>
              <w:r w:rsidRPr="00EF4002" w:rsidDel="002D223D">
                <w:rPr>
                  <w:rStyle w:val="obdpole34"/>
                  <w:sz w:val="20"/>
                  <w:szCs w:val="20"/>
                </w:rPr>
                <w:delText xml:space="preserve"> &amp; Chrásková, M. (2017). Coping Strategies And Meaning Of Life Among Czech Adolescent Students. In Z. Bekirogullari, M. Y. Minas, &amp; R. X. Thambusamy (Eds.), Cognitive - Social, and Behavioural Sciences - icCSBs 2017, October, 32. </w:delText>
              </w:r>
              <w:r w:rsidRPr="00EF4002" w:rsidDel="002D223D">
                <w:rPr>
                  <w:rStyle w:val="obdpole34"/>
                  <w:i/>
                  <w:sz w:val="20"/>
                  <w:szCs w:val="20"/>
                </w:rPr>
                <w:delText>European Proceedings of Social and Behavioural</w:delText>
              </w:r>
              <w:r w:rsidRPr="00EF4002" w:rsidDel="002D223D">
                <w:rPr>
                  <w:rStyle w:val="obdpole34"/>
                  <w:sz w:val="20"/>
                  <w:szCs w:val="20"/>
                </w:rPr>
                <w:delText xml:space="preserve"> </w:delText>
              </w:r>
              <w:r w:rsidRPr="00EF4002" w:rsidDel="002D223D">
                <w:rPr>
                  <w:rStyle w:val="obdpole34"/>
                  <w:i/>
                  <w:sz w:val="20"/>
                  <w:szCs w:val="20"/>
                </w:rPr>
                <w:delText>Sciences</w:delText>
              </w:r>
              <w:r w:rsidRPr="00EF4002" w:rsidDel="002D223D">
                <w:rPr>
                  <w:rStyle w:val="obdpole34"/>
                  <w:sz w:val="20"/>
                  <w:szCs w:val="20"/>
                </w:rPr>
                <w:delText xml:space="preserve"> (s. 89–101). Future Academy. https://doi.org/10.15405/epsbs.2</w:delText>
              </w:r>
              <w:r w:rsidDel="002D223D">
                <w:rPr>
                  <w:rStyle w:val="obdpole34"/>
                  <w:sz w:val="20"/>
                  <w:szCs w:val="20"/>
                </w:rPr>
                <w:delText xml:space="preserve">017.11.9 </w:delText>
              </w:r>
              <w:r w:rsidRPr="00EF4002" w:rsidDel="002D223D">
                <w:rPr>
                  <w:rStyle w:val="obdpole34"/>
                  <w:sz w:val="20"/>
                  <w:szCs w:val="20"/>
                </w:rPr>
                <w:delText>D</w:delText>
              </w:r>
            </w:del>
          </w:p>
          <w:p w14:paraId="207627FD" w14:textId="77777777" w:rsidR="00C7789E" w:rsidRPr="00EF4002" w:rsidDel="002D223D" w:rsidRDefault="00C7789E" w:rsidP="003024CD">
            <w:pPr>
              <w:rPr>
                <w:del w:id="2483" w:author="Marcela Janíková" w:date="2023-03-27T20:59:00Z"/>
                <w:sz w:val="20"/>
                <w:szCs w:val="20"/>
              </w:rPr>
            </w:pPr>
          </w:p>
          <w:p w14:paraId="6FE8D113" w14:textId="77777777" w:rsidR="00C7789E" w:rsidRPr="00EF4002" w:rsidDel="002D223D" w:rsidRDefault="00C7789E" w:rsidP="003024CD">
            <w:pPr>
              <w:rPr>
                <w:del w:id="2484" w:author="Marcela Janíková" w:date="2023-03-27T20:59:00Z"/>
                <w:sz w:val="20"/>
                <w:szCs w:val="20"/>
              </w:rPr>
            </w:pPr>
          </w:p>
          <w:p w14:paraId="51A9C0A2" w14:textId="77777777" w:rsidR="00C7789E" w:rsidRPr="00EF4002" w:rsidRDefault="00C7789E" w:rsidP="003024CD">
            <w:pPr>
              <w:rPr>
                <w:sz w:val="20"/>
                <w:szCs w:val="20"/>
              </w:rPr>
            </w:pPr>
          </w:p>
        </w:tc>
      </w:tr>
      <w:tr w:rsidR="00C7789E" w14:paraId="094E2743" w14:textId="77777777" w:rsidTr="003024CD">
        <w:trPr>
          <w:trHeight w:val="218"/>
        </w:trPr>
        <w:tc>
          <w:tcPr>
            <w:tcW w:w="10099" w:type="dxa"/>
            <w:gridSpan w:val="16"/>
            <w:shd w:val="clear" w:color="auto" w:fill="F7CAAC" w:themeFill="accent2" w:themeFillTint="66"/>
          </w:tcPr>
          <w:p w14:paraId="2E7994CC" w14:textId="77777777" w:rsidR="00C7789E" w:rsidRPr="00FC2ACA" w:rsidRDefault="00C7789E" w:rsidP="003024CD">
            <w:pPr>
              <w:rPr>
                <w:b/>
                <w:sz w:val="20"/>
                <w:szCs w:val="20"/>
              </w:rPr>
            </w:pPr>
            <w:r w:rsidRPr="00FC2ACA">
              <w:rPr>
                <w:b/>
                <w:sz w:val="20"/>
                <w:szCs w:val="20"/>
              </w:rPr>
              <w:lastRenderedPageBreak/>
              <w:t>Působení v zahraničí</w:t>
            </w:r>
          </w:p>
        </w:tc>
      </w:tr>
      <w:tr w:rsidR="00C7789E" w14:paraId="6B039E59" w14:textId="77777777" w:rsidTr="003024CD">
        <w:trPr>
          <w:trHeight w:val="328"/>
        </w:trPr>
        <w:tc>
          <w:tcPr>
            <w:tcW w:w="10099" w:type="dxa"/>
            <w:gridSpan w:val="16"/>
          </w:tcPr>
          <w:p w14:paraId="1644DDF4" w14:textId="10EE9256" w:rsidR="00C7789E" w:rsidRPr="00FC2ACA" w:rsidRDefault="00C7789E" w:rsidP="003024CD">
            <w:pPr>
              <w:rPr>
                <w:sz w:val="20"/>
                <w:szCs w:val="20"/>
              </w:rPr>
            </w:pPr>
            <w:del w:id="2485" w:author="Marcela Janíková" w:date="2023-03-27T20:59:00Z">
              <w:r w:rsidDel="002D223D">
                <w:rPr>
                  <w:sz w:val="20"/>
                  <w:szCs w:val="20"/>
                </w:rPr>
                <w:delText xml:space="preserve">2017, 2014, 2011: Univerzita Mateja Bela v Banskej Bystrici (Erasmus+, 1 týden) </w:delText>
              </w:r>
            </w:del>
          </w:p>
        </w:tc>
      </w:tr>
      <w:tr w:rsidR="00C7789E" w14:paraId="1F917E01" w14:textId="77777777" w:rsidTr="003024CD">
        <w:trPr>
          <w:cantSplit/>
          <w:trHeight w:val="470"/>
        </w:trPr>
        <w:tc>
          <w:tcPr>
            <w:tcW w:w="2503" w:type="dxa"/>
            <w:shd w:val="clear" w:color="auto" w:fill="F7CAAC" w:themeFill="accent2" w:themeFillTint="66"/>
          </w:tcPr>
          <w:p w14:paraId="04DEABD4" w14:textId="77777777" w:rsidR="00C7789E" w:rsidRPr="00FC2ACA" w:rsidRDefault="00C7789E" w:rsidP="003024CD">
            <w:pPr>
              <w:jc w:val="both"/>
              <w:rPr>
                <w:b/>
                <w:sz w:val="20"/>
                <w:szCs w:val="20"/>
              </w:rPr>
            </w:pPr>
            <w:r w:rsidRPr="00FC2ACA">
              <w:rPr>
                <w:b/>
                <w:sz w:val="20"/>
                <w:szCs w:val="20"/>
              </w:rPr>
              <w:t xml:space="preserve">Podpis </w:t>
            </w:r>
          </w:p>
        </w:tc>
        <w:tc>
          <w:tcPr>
            <w:tcW w:w="4307" w:type="dxa"/>
            <w:gridSpan w:val="8"/>
          </w:tcPr>
          <w:p w14:paraId="6D72A247" w14:textId="77777777" w:rsidR="00C7789E" w:rsidRPr="00FC2ACA" w:rsidRDefault="00C7789E" w:rsidP="003024CD">
            <w:pPr>
              <w:jc w:val="both"/>
              <w:rPr>
                <w:sz w:val="20"/>
                <w:szCs w:val="20"/>
              </w:rPr>
            </w:pPr>
            <w:r w:rsidRPr="00FC2ACA">
              <w:rPr>
                <w:sz w:val="20"/>
                <w:szCs w:val="20"/>
              </w:rPr>
              <w:t xml:space="preserve">doc. PhDr. Irena Plevová, Ph.D., v. r. </w:t>
            </w:r>
          </w:p>
        </w:tc>
        <w:tc>
          <w:tcPr>
            <w:tcW w:w="1080" w:type="dxa"/>
            <w:gridSpan w:val="2"/>
            <w:shd w:val="clear" w:color="auto" w:fill="F7CAAC" w:themeFill="accent2" w:themeFillTint="66"/>
          </w:tcPr>
          <w:p w14:paraId="61C87BD2" w14:textId="77777777" w:rsidR="00C7789E" w:rsidRPr="00FC2ACA" w:rsidRDefault="00C7789E" w:rsidP="003024CD">
            <w:pPr>
              <w:jc w:val="both"/>
              <w:rPr>
                <w:sz w:val="20"/>
                <w:szCs w:val="20"/>
              </w:rPr>
            </w:pPr>
            <w:r w:rsidRPr="00FC2ACA">
              <w:rPr>
                <w:b/>
                <w:sz w:val="20"/>
                <w:szCs w:val="20"/>
              </w:rPr>
              <w:t>datum</w:t>
            </w:r>
          </w:p>
        </w:tc>
        <w:tc>
          <w:tcPr>
            <w:tcW w:w="2209" w:type="dxa"/>
            <w:gridSpan w:val="5"/>
          </w:tcPr>
          <w:p w14:paraId="63431535" w14:textId="010006D0" w:rsidR="00C7789E" w:rsidRPr="00FC2ACA" w:rsidRDefault="00C7789E" w:rsidP="003024CD">
            <w:pPr>
              <w:jc w:val="both"/>
              <w:rPr>
                <w:sz w:val="20"/>
                <w:szCs w:val="20"/>
              </w:rPr>
            </w:pPr>
            <w:r w:rsidRPr="00FC2ACA">
              <w:rPr>
                <w:sz w:val="20"/>
                <w:szCs w:val="20"/>
              </w:rPr>
              <w:t xml:space="preserve">1. </w:t>
            </w:r>
            <w:r w:rsidR="00673981">
              <w:rPr>
                <w:sz w:val="20"/>
                <w:szCs w:val="20"/>
              </w:rPr>
              <w:t>2</w:t>
            </w:r>
            <w:r w:rsidRPr="00FC2ACA">
              <w:rPr>
                <w:sz w:val="20"/>
                <w:szCs w:val="20"/>
              </w:rPr>
              <w:t>. 202</w:t>
            </w:r>
            <w:r w:rsidR="00673981">
              <w:rPr>
                <w:sz w:val="20"/>
                <w:szCs w:val="20"/>
              </w:rPr>
              <w:t>3</w:t>
            </w:r>
          </w:p>
        </w:tc>
      </w:tr>
    </w:tbl>
    <w:p w14:paraId="2B9BA77C" w14:textId="77777777" w:rsidR="00C7789E" w:rsidDel="002D223D" w:rsidRDefault="00C7789E" w:rsidP="00C7789E">
      <w:pPr>
        <w:rPr>
          <w:del w:id="2486" w:author="Marcela Janíková" w:date="2023-03-27T20:59:00Z"/>
        </w:rPr>
      </w:pPr>
    </w:p>
    <w:p w14:paraId="0D74FF97"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11"/>
        <w:gridCol w:w="75"/>
        <w:gridCol w:w="914"/>
        <w:gridCol w:w="1063"/>
        <w:gridCol w:w="77"/>
        <w:gridCol w:w="47"/>
        <w:gridCol w:w="790"/>
        <w:gridCol w:w="484"/>
        <w:gridCol w:w="827"/>
      </w:tblGrid>
      <w:tr w:rsidR="00C7789E" w14:paraId="67B4477B" w14:textId="77777777" w:rsidTr="003024CD">
        <w:tc>
          <w:tcPr>
            <w:tcW w:w="9956" w:type="dxa"/>
            <w:gridSpan w:val="15"/>
            <w:tcBorders>
              <w:bottom w:val="double" w:sz="4" w:space="0" w:color="auto"/>
            </w:tcBorders>
            <w:shd w:val="clear" w:color="auto" w:fill="BDD6EE" w:themeFill="accent5" w:themeFillTint="66"/>
          </w:tcPr>
          <w:p w14:paraId="5C7DF887" w14:textId="77777777" w:rsidR="00C7789E" w:rsidRDefault="00C7789E" w:rsidP="003024CD">
            <w:pPr>
              <w:jc w:val="both"/>
              <w:rPr>
                <w:b/>
                <w:sz w:val="28"/>
              </w:rPr>
            </w:pPr>
            <w:r>
              <w:rPr>
                <w:b/>
                <w:sz w:val="28"/>
              </w:rPr>
              <w:lastRenderedPageBreak/>
              <w:t>C-I – Personální zabezpečení</w:t>
            </w:r>
          </w:p>
        </w:tc>
      </w:tr>
      <w:tr w:rsidR="00C7789E" w14:paraId="48DBE3FF" w14:textId="77777777" w:rsidTr="003024CD">
        <w:tc>
          <w:tcPr>
            <w:tcW w:w="2506" w:type="dxa"/>
            <w:tcBorders>
              <w:top w:val="double" w:sz="4" w:space="0" w:color="auto"/>
            </w:tcBorders>
            <w:shd w:val="clear" w:color="auto" w:fill="F7CAAC" w:themeFill="accent2" w:themeFillTint="66"/>
          </w:tcPr>
          <w:p w14:paraId="0A271DDE"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19B17B82"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48138126" w14:textId="77777777" w:rsidTr="003024CD">
        <w:tc>
          <w:tcPr>
            <w:tcW w:w="2506" w:type="dxa"/>
            <w:shd w:val="clear" w:color="auto" w:fill="F7CAAC" w:themeFill="accent2" w:themeFillTint="66"/>
          </w:tcPr>
          <w:p w14:paraId="36C68933"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798A4204" w14:textId="77777777" w:rsidR="00C7789E" w:rsidRPr="00FC2ACA" w:rsidRDefault="00C7789E" w:rsidP="003024CD">
            <w:pPr>
              <w:jc w:val="both"/>
              <w:rPr>
                <w:sz w:val="20"/>
                <w:szCs w:val="20"/>
              </w:rPr>
            </w:pPr>
            <w:r w:rsidRPr="00FC2ACA">
              <w:rPr>
                <w:sz w:val="20"/>
                <w:szCs w:val="20"/>
              </w:rPr>
              <w:t>Fakulta humanitních studií</w:t>
            </w:r>
          </w:p>
        </w:tc>
      </w:tr>
      <w:tr w:rsidR="00C7789E" w14:paraId="6EC0FBCC" w14:textId="77777777" w:rsidTr="003024CD">
        <w:tc>
          <w:tcPr>
            <w:tcW w:w="2506" w:type="dxa"/>
            <w:shd w:val="clear" w:color="auto" w:fill="F7CAAC" w:themeFill="accent2" w:themeFillTint="66"/>
          </w:tcPr>
          <w:p w14:paraId="2F4E65A6"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D9E58C9"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6AEA3A7A" w14:textId="77777777" w:rsidTr="003024CD">
        <w:tc>
          <w:tcPr>
            <w:tcW w:w="2506" w:type="dxa"/>
            <w:shd w:val="clear" w:color="auto" w:fill="F7CAAC" w:themeFill="accent2" w:themeFillTint="66"/>
          </w:tcPr>
          <w:p w14:paraId="7C88A6C9" w14:textId="77777777" w:rsidR="00C7789E" w:rsidRPr="00FC2ACA" w:rsidRDefault="00C7789E" w:rsidP="003024CD">
            <w:pPr>
              <w:jc w:val="both"/>
              <w:rPr>
                <w:b/>
                <w:sz w:val="20"/>
                <w:szCs w:val="20"/>
              </w:rPr>
            </w:pPr>
            <w:r w:rsidRPr="00FC2ACA">
              <w:rPr>
                <w:b/>
                <w:sz w:val="20"/>
                <w:szCs w:val="20"/>
              </w:rPr>
              <w:t>Jméno a příjmení</w:t>
            </w:r>
          </w:p>
        </w:tc>
        <w:tc>
          <w:tcPr>
            <w:tcW w:w="4162" w:type="dxa"/>
            <w:gridSpan w:val="8"/>
          </w:tcPr>
          <w:p w14:paraId="21735998" w14:textId="77777777" w:rsidR="00C7789E" w:rsidRPr="00FC2ACA" w:rsidRDefault="00C7789E" w:rsidP="003024CD">
            <w:pPr>
              <w:jc w:val="both"/>
              <w:rPr>
                <w:sz w:val="20"/>
                <w:szCs w:val="20"/>
              </w:rPr>
            </w:pPr>
            <w:r w:rsidRPr="00FC2ACA">
              <w:rPr>
                <w:sz w:val="20"/>
                <w:szCs w:val="20"/>
              </w:rPr>
              <w:t>Barbora Plisková</w:t>
            </w:r>
          </w:p>
        </w:tc>
        <w:tc>
          <w:tcPr>
            <w:tcW w:w="1063" w:type="dxa"/>
            <w:shd w:val="clear" w:color="auto" w:fill="F7CAAC" w:themeFill="accent2" w:themeFillTint="66"/>
          </w:tcPr>
          <w:p w14:paraId="6140D756"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0F91E426" w14:textId="77777777" w:rsidR="00C7789E" w:rsidRPr="00FC2ACA" w:rsidRDefault="00C7789E" w:rsidP="003024CD">
            <w:pPr>
              <w:jc w:val="both"/>
              <w:rPr>
                <w:sz w:val="20"/>
                <w:szCs w:val="20"/>
              </w:rPr>
            </w:pPr>
            <w:r w:rsidRPr="00FC2ACA">
              <w:rPr>
                <w:sz w:val="20"/>
                <w:szCs w:val="20"/>
              </w:rPr>
              <w:t>PhDr. Mgr. Bc., Ph.D.</w:t>
            </w:r>
          </w:p>
        </w:tc>
      </w:tr>
      <w:tr w:rsidR="00C7789E" w14:paraId="29C37D10" w14:textId="77777777" w:rsidTr="003024CD">
        <w:tc>
          <w:tcPr>
            <w:tcW w:w="2506" w:type="dxa"/>
            <w:shd w:val="clear" w:color="auto" w:fill="F7CAAC" w:themeFill="accent2" w:themeFillTint="66"/>
          </w:tcPr>
          <w:p w14:paraId="36D24EC3"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3D244CCE" w14:textId="77777777" w:rsidR="00C7789E" w:rsidRPr="00FC2ACA" w:rsidRDefault="00C7789E" w:rsidP="003024CD">
            <w:pPr>
              <w:jc w:val="both"/>
              <w:rPr>
                <w:sz w:val="20"/>
                <w:szCs w:val="20"/>
              </w:rPr>
            </w:pPr>
            <w:r w:rsidRPr="00FC2ACA">
              <w:rPr>
                <w:sz w:val="20"/>
                <w:szCs w:val="20"/>
              </w:rPr>
              <w:t>1977</w:t>
            </w:r>
          </w:p>
        </w:tc>
        <w:tc>
          <w:tcPr>
            <w:tcW w:w="1714" w:type="dxa"/>
            <w:shd w:val="clear" w:color="auto" w:fill="F7CAAC" w:themeFill="accent2" w:themeFillTint="66"/>
          </w:tcPr>
          <w:p w14:paraId="34A35CFE" w14:textId="77777777" w:rsidR="00C7789E" w:rsidRPr="00FC2ACA" w:rsidRDefault="00C7789E" w:rsidP="003024CD">
            <w:pPr>
              <w:jc w:val="both"/>
              <w:rPr>
                <w:b/>
                <w:sz w:val="20"/>
                <w:szCs w:val="20"/>
              </w:rPr>
            </w:pPr>
            <w:r w:rsidRPr="00FC2ACA">
              <w:rPr>
                <w:b/>
                <w:sz w:val="20"/>
                <w:szCs w:val="20"/>
              </w:rPr>
              <w:t>typ vztahu k VŠ</w:t>
            </w:r>
          </w:p>
        </w:tc>
        <w:tc>
          <w:tcPr>
            <w:tcW w:w="634" w:type="dxa"/>
            <w:gridSpan w:val="3"/>
          </w:tcPr>
          <w:p w14:paraId="7A335429" w14:textId="77777777" w:rsidR="00C7789E" w:rsidRPr="00FC2ACA" w:rsidRDefault="00C7789E" w:rsidP="003024CD">
            <w:pPr>
              <w:jc w:val="both"/>
              <w:rPr>
                <w:sz w:val="20"/>
                <w:szCs w:val="20"/>
              </w:rPr>
            </w:pPr>
            <w:r>
              <w:rPr>
                <w:sz w:val="20"/>
                <w:szCs w:val="20"/>
              </w:rPr>
              <w:t>PP</w:t>
            </w:r>
          </w:p>
        </w:tc>
        <w:tc>
          <w:tcPr>
            <w:tcW w:w="989" w:type="dxa"/>
            <w:gridSpan w:val="2"/>
            <w:shd w:val="clear" w:color="auto" w:fill="F7CAAC" w:themeFill="accent2" w:themeFillTint="66"/>
          </w:tcPr>
          <w:p w14:paraId="1E30AB92" w14:textId="77777777" w:rsidR="00C7789E" w:rsidRPr="00FC2ACA" w:rsidRDefault="00C7789E" w:rsidP="003024CD">
            <w:pPr>
              <w:jc w:val="both"/>
              <w:rPr>
                <w:b/>
                <w:sz w:val="20"/>
                <w:szCs w:val="20"/>
              </w:rPr>
            </w:pPr>
            <w:r w:rsidRPr="00FC2ACA">
              <w:rPr>
                <w:b/>
                <w:sz w:val="20"/>
                <w:szCs w:val="20"/>
              </w:rPr>
              <w:t>rozsah</w:t>
            </w:r>
          </w:p>
        </w:tc>
        <w:tc>
          <w:tcPr>
            <w:tcW w:w="1063" w:type="dxa"/>
          </w:tcPr>
          <w:p w14:paraId="4C32D17C" w14:textId="77777777" w:rsidR="00C7789E" w:rsidRPr="00FC2ACA" w:rsidRDefault="00C7789E" w:rsidP="003024CD">
            <w:pPr>
              <w:jc w:val="both"/>
              <w:rPr>
                <w:sz w:val="20"/>
                <w:szCs w:val="20"/>
              </w:rPr>
            </w:pPr>
            <w:r w:rsidRPr="00FC2ACA">
              <w:rPr>
                <w:sz w:val="20"/>
                <w:szCs w:val="20"/>
              </w:rPr>
              <w:t>40</w:t>
            </w:r>
          </w:p>
          <w:p w14:paraId="549B6CE5" w14:textId="77777777" w:rsidR="00C7789E" w:rsidRPr="00FC2ACA" w:rsidRDefault="00C7789E" w:rsidP="003024CD">
            <w:pPr>
              <w:jc w:val="both"/>
              <w:rPr>
                <w:sz w:val="20"/>
                <w:szCs w:val="20"/>
              </w:rPr>
            </w:pPr>
          </w:p>
        </w:tc>
        <w:tc>
          <w:tcPr>
            <w:tcW w:w="914" w:type="dxa"/>
            <w:gridSpan w:val="3"/>
            <w:shd w:val="clear" w:color="auto" w:fill="F7CAAC" w:themeFill="accent2" w:themeFillTint="66"/>
          </w:tcPr>
          <w:p w14:paraId="69AD67C7" w14:textId="77777777" w:rsidR="00C7789E" w:rsidRPr="00FC2ACA" w:rsidRDefault="00C7789E" w:rsidP="003024CD">
            <w:pPr>
              <w:jc w:val="both"/>
              <w:rPr>
                <w:b/>
                <w:sz w:val="20"/>
                <w:szCs w:val="20"/>
              </w:rPr>
            </w:pPr>
            <w:r w:rsidRPr="00FC2ACA">
              <w:rPr>
                <w:b/>
                <w:sz w:val="20"/>
                <w:szCs w:val="20"/>
              </w:rPr>
              <w:t>do kdy</w:t>
            </w:r>
          </w:p>
        </w:tc>
        <w:tc>
          <w:tcPr>
            <w:tcW w:w="1311" w:type="dxa"/>
            <w:gridSpan w:val="2"/>
          </w:tcPr>
          <w:p w14:paraId="3C732E49" w14:textId="77777777" w:rsidR="00C7789E" w:rsidRPr="00FC2ACA" w:rsidRDefault="00C7789E" w:rsidP="003024CD">
            <w:pPr>
              <w:jc w:val="both"/>
              <w:rPr>
                <w:sz w:val="20"/>
                <w:szCs w:val="20"/>
              </w:rPr>
            </w:pPr>
            <w:r w:rsidRPr="00FC2ACA">
              <w:rPr>
                <w:sz w:val="20"/>
                <w:szCs w:val="20"/>
              </w:rPr>
              <w:t>08/2025</w:t>
            </w:r>
          </w:p>
        </w:tc>
      </w:tr>
      <w:tr w:rsidR="00C7789E" w14:paraId="3D9CEF75" w14:textId="77777777" w:rsidTr="003024CD">
        <w:tc>
          <w:tcPr>
            <w:tcW w:w="5045" w:type="dxa"/>
            <w:gridSpan w:val="4"/>
            <w:shd w:val="clear" w:color="auto" w:fill="F7CAAC" w:themeFill="accent2" w:themeFillTint="66"/>
          </w:tcPr>
          <w:p w14:paraId="4BA1A0C9"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634" w:type="dxa"/>
            <w:gridSpan w:val="3"/>
          </w:tcPr>
          <w:p w14:paraId="12A20DEC" w14:textId="77777777" w:rsidR="00C7789E" w:rsidRPr="00FC2ACA" w:rsidRDefault="00C7789E" w:rsidP="003024CD">
            <w:pPr>
              <w:jc w:val="both"/>
              <w:rPr>
                <w:sz w:val="20"/>
                <w:szCs w:val="20"/>
              </w:rPr>
            </w:pPr>
            <w:r>
              <w:rPr>
                <w:sz w:val="20"/>
                <w:szCs w:val="20"/>
              </w:rPr>
              <w:t>PP</w:t>
            </w:r>
          </w:p>
        </w:tc>
        <w:tc>
          <w:tcPr>
            <w:tcW w:w="989" w:type="dxa"/>
            <w:gridSpan w:val="2"/>
            <w:shd w:val="clear" w:color="auto" w:fill="F7CAAC" w:themeFill="accent2" w:themeFillTint="66"/>
          </w:tcPr>
          <w:p w14:paraId="6DFCD479" w14:textId="77777777" w:rsidR="00C7789E" w:rsidRPr="00FC2ACA" w:rsidRDefault="00C7789E" w:rsidP="003024CD">
            <w:pPr>
              <w:jc w:val="both"/>
              <w:rPr>
                <w:b/>
                <w:sz w:val="20"/>
                <w:szCs w:val="20"/>
              </w:rPr>
            </w:pPr>
            <w:r w:rsidRPr="00FC2ACA">
              <w:rPr>
                <w:b/>
                <w:sz w:val="20"/>
                <w:szCs w:val="20"/>
              </w:rPr>
              <w:t>rozsah</w:t>
            </w:r>
          </w:p>
        </w:tc>
        <w:tc>
          <w:tcPr>
            <w:tcW w:w="1063" w:type="dxa"/>
          </w:tcPr>
          <w:p w14:paraId="17701993" w14:textId="77777777" w:rsidR="00C7789E" w:rsidRPr="00FC2ACA" w:rsidRDefault="00C7789E" w:rsidP="003024CD">
            <w:pPr>
              <w:jc w:val="both"/>
              <w:rPr>
                <w:sz w:val="20"/>
                <w:szCs w:val="20"/>
              </w:rPr>
            </w:pPr>
            <w:r w:rsidRPr="00FC2ACA">
              <w:rPr>
                <w:sz w:val="20"/>
                <w:szCs w:val="20"/>
              </w:rPr>
              <w:t>40</w:t>
            </w:r>
          </w:p>
          <w:p w14:paraId="4291DA5E" w14:textId="77777777" w:rsidR="00C7789E" w:rsidRPr="00FC2ACA" w:rsidRDefault="00C7789E" w:rsidP="003024CD">
            <w:pPr>
              <w:jc w:val="both"/>
              <w:rPr>
                <w:sz w:val="20"/>
                <w:szCs w:val="20"/>
              </w:rPr>
            </w:pPr>
          </w:p>
        </w:tc>
        <w:tc>
          <w:tcPr>
            <w:tcW w:w="914" w:type="dxa"/>
            <w:gridSpan w:val="3"/>
            <w:shd w:val="clear" w:color="auto" w:fill="F7CAAC" w:themeFill="accent2" w:themeFillTint="66"/>
          </w:tcPr>
          <w:p w14:paraId="70732A4D" w14:textId="77777777" w:rsidR="00C7789E" w:rsidRPr="00FC2ACA" w:rsidRDefault="00C7789E" w:rsidP="003024CD">
            <w:pPr>
              <w:jc w:val="both"/>
              <w:rPr>
                <w:b/>
                <w:sz w:val="20"/>
                <w:szCs w:val="20"/>
              </w:rPr>
            </w:pPr>
            <w:r w:rsidRPr="00FC2ACA">
              <w:rPr>
                <w:b/>
                <w:sz w:val="20"/>
                <w:szCs w:val="20"/>
              </w:rPr>
              <w:t>do kdy</w:t>
            </w:r>
          </w:p>
        </w:tc>
        <w:tc>
          <w:tcPr>
            <w:tcW w:w="1311" w:type="dxa"/>
            <w:gridSpan w:val="2"/>
          </w:tcPr>
          <w:p w14:paraId="0D2ACA3B" w14:textId="77777777" w:rsidR="00C7789E" w:rsidRPr="00FC2ACA" w:rsidRDefault="00C7789E" w:rsidP="003024CD">
            <w:pPr>
              <w:jc w:val="both"/>
              <w:rPr>
                <w:sz w:val="20"/>
                <w:szCs w:val="20"/>
              </w:rPr>
            </w:pPr>
            <w:r w:rsidRPr="00FC2ACA">
              <w:rPr>
                <w:sz w:val="20"/>
                <w:szCs w:val="20"/>
              </w:rPr>
              <w:t>08/2025</w:t>
            </w:r>
          </w:p>
        </w:tc>
      </w:tr>
      <w:tr w:rsidR="00C7789E" w14:paraId="5BC01277" w14:textId="77777777" w:rsidTr="003024CD">
        <w:tc>
          <w:tcPr>
            <w:tcW w:w="5679" w:type="dxa"/>
            <w:gridSpan w:val="7"/>
            <w:shd w:val="clear" w:color="auto" w:fill="F7CAAC" w:themeFill="accent2" w:themeFillTint="66"/>
          </w:tcPr>
          <w:p w14:paraId="489B33EB"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2052" w:type="dxa"/>
            <w:gridSpan w:val="3"/>
            <w:shd w:val="clear" w:color="auto" w:fill="F7CAAC" w:themeFill="accent2" w:themeFillTint="66"/>
          </w:tcPr>
          <w:p w14:paraId="0523A51A" w14:textId="77777777" w:rsidR="00C7789E" w:rsidRPr="00FC2ACA" w:rsidRDefault="00C7789E" w:rsidP="003024CD">
            <w:pPr>
              <w:jc w:val="both"/>
              <w:rPr>
                <w:b/>
                <w:sz w:val="20"/>
                <w:szCs w:val="20"/>
              </w:rPr>
            </w:pPr>
            <w:r w:rsidRPr="00FC2ACA">
              <w:rPr>
                <w:b/>
                <w:sz w:val="20"/>
                <w:szCs w:val="20"/>
              </w:rPr>
              <w:t>typ prac. vztahu</w:t>
            </w:r>
          </w:p>
        </w:tc>
        <w:tc>
          <w:tcPr>
            <w:tcW w:w="2225" w:type="dxa"/>
            <w:gridSpan w:val="5"/>
            <w:shd w:val="clear" w:color="auto" w:fill="F7CAAC" w:themeFill="accent2" w:themeFillTint="66"/>
          </w:tcPr>
          <w:p w14:paraId="43818B0C" w14:textId="77777777" w:rsidR="00C7789E" w:rsidRPr="00FC2ACA" w:rsidRDefault="00C7789E" w:rsidP="003024CD">
            <w:pPr>
              <w:jc w:val="both"/>
              <w:rPr>
                <w:b/>
                <w:sz w:val="20"/>
                <w:szCs w:val="20"/>
              </w:rPr>
            </w:pPr>
            <w:r w:rsidRPr="00FC2ACA">
              <w:rPr>
                <w:b/>
                <w:sz w:val="20"/>
                <w:szCs w:val="20"/>
              </w:rPr>
              <w:t>rozsah</w:t>
            </w:r>
          </w:p>
        </w:tc>
      </w:tr>
      <w:tr w:rsidR="00C7789E" w:rsidRPr="00C119CE" w14:paraId="65FABFF4" w14:textId="77777777" w:rsidTr="003024CD">
        <w:tc>
          <w:tcPr>
            <w:tcW w:w="5679" w:type="dxa"/>
            <w:gridSpan w:val="7"/>
          </w:tcPr>
          <w:p w14:paraId="72914787" w14:textId="77777777" w:rsidR="00C7789E" w:rsidRPr="00FC2ACA" w:rsidRDefault="00C7789E" w:rsidP="003024CD">
            <w:pPr>
              <w:jc w:val="both"/>
              <w:rPr>
                <w:sz w:val="20"/>
                <w:szCs w:val="20"/>
              </w:rPr>
            </w:pPr>
          </w:p>
        </w:tc>
        <w:tc>
          <w:tcPr>
            <w:tcW w:w="2052" w:type="dxa"/>
            <w:gridSpan w:val="3"/>
          </w:tcPr>
          <w:p w14:paraId="4A720040" w14:textId="77777777" w:rsidR="00C7789E" w:rsidRPr="00FC2ACA" w:rsidRDefault="00C7789E" w:rsidP="003024CD">
            <w:pPr>
              <w:jc w:val="both"/>
              <w:rPr>
                <w:sz w:val="20"/>
                <w:szCs w:val="20"/>
              </w:rPr>
            </w:pPr>
          </w:p>
        </w:tc>
        <w:tc>
          <w:tcPr>
            <w:tcW w:w="2225" w:type="dxa"/>
            <w:gridSpan w:val="5"/>
          </w:tcPr>
          <w:p w14:paraId="12807AFC" w14:textId="77777777" w:rsidR="00C7789E" w:rsidRPr="00FC2ACA" w:rsidRDefault="00C7789E" w:rsidP="003024CD">
            <w:pPr>
              <w:jc w:val="both"/>
              <w:rPr>
                <w:sz w:val="20"/>
                <w:szCs w:val="20"/>
              </w:rPr>
            </w:pPr>
          </w:p>
        </w:tc>
      </w:tr>
      <w:tr w:rsidR="00C7789E" w14:paraId="0857C3D1" w14:textId="77777777" w:rsidTr="003024CD">
        <w:tc>
          <w:tcPr>
            <w:tcW w:w="9956" w:type="dxa"/>
            <w:gridSpan w:val="15"/>
            <w:shd w:val="clear" w:color="auto" w:fill="F7CAAC" w:themeFill="accent2" w:themeFillTint="66"/>
          </w:tcPr>
          <w:p w14:paraId="5FA2EC80"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9E1C872" w14:textId="77777777" w:rsidTr="003024CD">
        <w:trPr>
          <w:trHeight w:val="1118"/>
        </w:trPr>
        <w:tc>
          <w:tcPr>
            <w:tcW w:w="9956" w:type="dxa"/>
            <w:gridSpan w:val="15"/>
            <w:tcBorders>
              <w:top w:val="nil"/>
            </w:tcBorders>
          </w:tcPr>
          <w:p w14:paraId="29FFF02F" w14:textId="77777777" w:rsidR="00C7789E" w:rsidRPr="00FC2ACA" w:rsidRDefault="00C7789E" w:rsidP="003024CD">
            <w:pPr>
              <w:jc w:val="both"/>
              <w:rPr>
                <w:sz w:val="20"/>
                <w:szCs w:val="20"/>
              </w:rPr>
            </w:pPr>
            <w:r w:rsidRPr="00FC2ACA">
              <w:rPr>
                <w:sz w:val="20"/>
                <w:szCs w:val="20"/>
              </w:rPr>
              <w:t xml:space="preserve">Výchova ke zdraví </w:t>
            </w:r>
            <w:r w:rsidRPr="00C119CE">
              <w:rPr>
                <w:sz w:val="20"/>
                <w:szCs w:val="20"/>
              </w:rPr>
              <w:t>–</w:t>
            </w:r>
            <w:r w:rsidRPr="00FC2ACA">
              <w:rPr>
                <w:sz w:val="20"/>
                <w:szCs w:val="20"/>
              </w:rPr>
              <w:t xml:space="preserve"> garant, vede seminář</w:t>
            </w:r>
          </w:p>
          <w:p w14:paraId="5AAE0AF2" w14:textId="77777777" w:rsidR="00C7789E" w:rsidRPr="00FC2ACA" w:rsidRDefault="00C7789E" w:rsidP="003024CD">
            <w:pPr>
              <w:jc w:val="both"/>
              <w:rPr>
                <w:sz w:val="20"/>
                <w:szCs w:val="20"/>
              </w:rPr>
            </w:pPr>
            <w:r w:rsidRPr="00FC2ACA">
              <w:rPr>
                <w:sz w:val="20"/>
                <w:szCs w:val="20"/>
              </w:rPr>
              <w:t xml:space="preserve">Medicínská propedeutika </w:t>
            </w:r>
            <w:r w:rsidRPr="00C119CE">
              <w:rPr>
                <w:sz w:val="20"/>
                <w:szCs w:val="20"/>
              </w:rPr>
              <w:t>–</w:t>
            </w:r>
            <w:r w:rsidRPr="00FC2ACA">
              <w:rPr>
                <w:sz w:val="20"/>
                <w:szCs w:val="20"/>
              </w:rPr>
              <w:t xml:space="preserve"> přednášející, vede seminář</w:t>
            </w:r>
          </w:p>
          <w:p w14:paraId="61E6D7E1" w14:textId="77777777" w:rsidR="00C7789E" w:rsidRPr="00FC2ACA" w:rsidRDefault="00C7789E" w:rsidP="003024CD">
            <w:pPr>
              <w:jc w:val="both"/>
              <w:rPr>
                <w:sz w:val="20"/>
                <w:szCs w:val="20"/>
              </w:rPr>
            </w:pPr>
            <w:r w:rsidRPr="00FC2ACA">
              <w:rPr>
                <w:sz w:val="20"/>
                <w:szCs w:val="20"/>
              </w:rPr>
              <w:t xml:space="preserve">Přístupy ke vzdělávání chronicky nemocných žáků v základní škole </w:t>
            </w:r>
            <w:r w:rsidRPr="00C119CE">
              <w:rPr>
                <w:sz w:val="20"/>
                <w:szCs w:val="20"/>
              </w:rPr>
              <w:t>–</w:t>
            </w:r>
            <w:r w:rsidRPr="00FC2ACA">
              <w:rPr>
                <w:sz w:val="20"/>
                <w:szCs w:val="20"/>
              </w:rPr>
              <w:t xml:space="preserve"> garant, vede seminář</w:t>
            </w:r>
          </w:p>
          <w:p w14:paraId="6FF4B724" w14:textId="77777777" w:rsidR="00C7789E" w:rsidRPr="00FC2ACA" w:rsidRDefault="00C7789E" w:rsidP="003024CD">
            <w:pPr>
              <w:jc w:val="both"/>
              <w:rPr>
                <w:sz w:val="20"/>
                <w:szCs w:val="20"/>
              </w:rPr>
            </w:pPr>
            <w:r w:rsidRPr="00FC2ACA">
              <w:rPr>
                <w:sz w:val="20"/>
                <w:szCs w:val="20"/>
              </w:rPr>
              <w:t xml:space="preserve">Kurz první pomoci </w:t>
            </w:r>
            <w:r w:rsidRPr="00C119CE">
              <w:rPr>
                <w:sz w:val="20"/>
                <w:szCs w:val="20"/>
              </w:rPr>
              <w:t>–</w:t>
            </w:r>
            <w:r w:rsidRPr="00FC2ACA">
              <w:rPr>
                <w:sz w:val="20"/>
                <w:szCs w:val="20"/>
              </w:rPr>
              <w:t xml:space="preserve"> garant, vede seminář</w:t>
            </w:r>
          </w:p>
          <w:p w14:paraId="1A22C935" w14:textId="77777777" w:rsidR="00C7789E" w:rsidRPr="00FC2ACA" w:rsidRDefault="00C7789E" w:rsidP="003024CD">
            <w:pPr>
              <w:jc w:val="both"/>
              <w:rPr>
                <w:sz w:val="20"/>
                <w:szCs w:val="20"/>
              </w:rPr>
            </w:pPr>
            <w:r w:rsidRPr="00FC2ACA">
              <w:rPr>
                <w:sz w:val="20"/>
                <w:szCs w:val="20"/>
              </w:rPr>
              <w:t xml:space="preserve">Spolupráce školy a rodiny </w:t>
            </w:r>
            <w:r w:rsidRPr="00C119CE">
              <w:rPr>
                <w:sz w:val="20"/>
                <w:szCs w:val="20"/>
              </w:rPr>
              <w:t>–</w:t>
            </w:r>
            <w:r w:rsidRPr="00FC2ACA">
              <w:rPr>
                <w:sz w:val="20"/>
                <w:szCs w:val="20"/>
              </w:rPr>
              <w:t xml:space="preserve"> vede seminář</w:t>
            </w:r>
          </w:p>
          <w:p w14:paraId="438DA3BC" w14:textId="77777777" w:rsidR="00C7789E" w:rsidRPr="00FC2ACA" w:rsidRDefault="00C7789E" w:rsidP="003024CD">
            <w:pPr>
              <w:jc w:val="both"/>
              <w:rPr>
                <w:sz w:val="20"/>
                <w:szCs w:val="20"/>
              </w:rPr>
            </w:pPr>
            <w:r w:rsidRPr="00FC2ACA">
              <w:rPr>
                <w:sz w:val="20"/>
                <w:szCs w:val="20"/>
              </w:rPr>
              <w:t>Podpora zdraví ve školách</w:t>
            </w:r>
            <w:r>
              <w:rPr>
                <w:sz w:val="20"/>
                <w:szCs w:val="20"/>
              </w:rPr>
              <w:t xml:space="preserve"> </w:t>
            </w:r>
            <w:r w:rsidRPr="00C119CE">
              <w:rPr>
                <w:sz w:val="20"/>
                <w:szCs w:val="20"/>
              </w:rPr>
              <w:t>–</w:t>
            </w:r>
            <w:r w:rsidRPr="00FC2ACA">
              <w:rPr>
                <w:sz w:val="20"/>
                <w:szCs w:val="20"/>
              </w:rPr>
              <w:t xml:space="preserve"> garant, cvičící</w:t>
            </w:r>
          </w:p>
          <w:p w14:paraId="2BCF46F4" w14:textId="77777777" w:rsidR="00C7789E" w:rsidRPr="00FC2ACA" w:rsidRDefault="00C7789E" w:rsidP="003024CD">
            <w:pPr>
              <w:jc w:val="both"/>
              <w:rPr>
                <w:sz w:val="20"/>
                <w:szCs w:val="20"/>
              </w:rPr>
            </w:pPr>
          </w:p>
        </w:tc>
      </w:tr>
      <w:tr w:rsidR="00C7789E" w:rsidRPr="00C119CE" w14:paraId="50E2CFD8" w14:textId="77777777" w:rsidTr="003024CD">
        <w:trPr>
          <w:trHeight w:val="340"/>
        </w:trPr>
        <w:tc>
          <w:tcPr>
            <w:tcW w:w="9956" w:type="dxa"/>
            <w:gridSpan w:val="15"/>
            <w:tcBorders>
              <w:top w:val="nil"/>
            </w:tcBorders>
            <w:shd w:val="clear" w:color="auto" w:fill="F7CAAC" w:themeFill="accent2" w:themeFillTint="66"/>
          </w:tcPr>
          <w:p w14:paraId="75D39407"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C119CE" w14:paraId="063CDC08" w14:textId="77777777" w:rsidTr="003024CD">
        <w:trPr>
          <w:trHeight w:val="340"/>
        </w:trPr>
        <w:tc>
          <w:tcPr>
            <w:tcW w:w="2788" w:type="dxa"/>
            <w:gridSpan w:val="2"/>
            <w:tcBorders>
              <w:top w:val="nil"/>
            </w:tcBorders>
          </w:tcPr>
          <w:p w14:paraId="284C82B0"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1A3E5F06"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6" w:type="dxa"/>
            <w:gridSpan w:val="3"/>
            <w:tcBorders>
              <w:top w:val="nil"/>
            </w:tcBorders>
          </w:tcPr>
          <w:p w14:paraId="65D02EC9"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1" w:type="dxa"/>
            <w:gridSpan w:val="4"/>
            <w:tcBorders>
              <w:top w:val="nil"/>
            </w:tcBorders>
          </w:tcPr>
          <w:p w14:paraId="7E9FCB67"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2101" w:type="dxa"/>
            <w:gridSpan w:val="3"/>
            <w:tcBorders>
              <w:top w:val="nil"/>
            </w:tcBorders>
          </w:tcPr>
          <w:p w14:paraId="534B2E52"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C7789E" w:rsidRPr="00C119CE" w14:paraId="77D41DE8" w14:textId="77777777" w:rsidTr="003024CD">
        <w:trPr>
          <w:trHeight w:val="285"/>
        </w:trPr>
        <w:tc>
          <w:tcPr>
            <w:tcW w:w="2788" w:type="dxa"/>
            <w:gridSpan w:val="2"/>
            <w:tcBorders>
              <w:top w:val="nil"/>
            </w:tcBorders>
          </w:tcPr>
          <w:p w14:paraId="67D1C305" w14:textId="561AB227" w:rsidR="00C7789E" w:rsidRPr="00FC2ACA" w:rsidRDefault="00C7789E" w:rsidP="003024CD">
            <w:pPr>
              <w:rPr>
                <w:color w:val="000000" w:themeColor="text1"/>
                <w:sz w:val="20"/>
                <w:szCs w:val="20"/>
              </w:rPr>
            </w:pPr>
          </w:p>
        </w:tc>
        <w:tc>
          <w:tcPr>
            <w:tcW w:w="2400" w:type="dxa"/>
            <w:gridSpan w:val="3"/>
            <w:tcBorders>
              <w:top w:val="nil"/>
            </w:tcBorders>
          </w:tcPr>
          <w:p w14:paraId="753385C8" w14:textId="0083A9EE" w:rsidR="00C7789E" w:rsidRPr="00FC2ACA" w:rsidRDefault="00C7789E" w:rsidP="003024CD">
            <w:pPr>
              <w:rPr>
                <w:color w:val="000000" w:themeColor="text1"/>
                <w:sz w:val="20"/>
                <w:szCs w:val="20"/>
              </w:rPr>
            </w:pPr>
          </w:p>
        </w:tc>
        <w:tc>
          <w:tcPr>
            <w:tcW w:w="566" w:type="dxa"/>
            <w:gridSpan w:val="3"/>
            <w:tcBorders>
              <w:top w:val="nil"/>
            </w:tcBorders>
          </w:tcPr>
          <w:p w14:paraId="54A04A3B" w14:textId="65D6E7B3" w:rsidR="00C7789E" w:rsidRPr="00FC2ACA" w:rsidRDefault="00C7789E" w:rsidP="003024CD">
            <w:pPr>
              <w:rPr>
                <w:color w:val="000000" w:themeColor="text1"/>
                <w:sz w:val="20"/>
                <w:szCs w:val="20"/>
              </w:rPr>
            </w:pPr>
          </w:p>
        </w:tc>
        <w:tc>
          <w:tcPr>
            <w:tcW w:w="2101" w:type="dxa"/>
            <w:gridSpan w:val="4"/>
            <w:tcBorders>
              <w:top w:val="nil"/>
            </w:tcBorders>
          </w:tcPr>
          <w:p w14:paraId="244CADF3" w14:textId="17099647" w:rsidR="00C7789E" w:rsidRPr="00FC2ACA" w:rsidRDefault="00C7789E" w:rsidP="003024CD">
            <w:pPr>
              <w:rPr>
                <w:color w:val="000000" w:themeColor="text1"/>
                <w:sz w:val="20"/>
                <w:szCs w:val="20"/>
              </w:rPr>
            </w:pPr>
          </w:p>
        </w:tc>
        <w:tc>
          <w:tcPr>
            <w:tcW w:w="2101" w:type="dxa"/>
            <w:gridSpan w:val="3"/>
            <w:tcBorders>
              <w:top w:val="nil"/>
            </w:tcBorders>
          </w:tcPr>
          <w:p w14:paraId="2CBA0810" w14:textId="77777777" w:rsidR="00C7789E" w:rsidRPr="00FC2ACA" w:rsidRDefault="00C7789E" w:rsidP="003024CD">
            <w:pPr>
              <w:rPr>
                <w:color w:val="000000" w:themeColor="text1"/>
                <w:sz w:val="20"/>
                <w:szCs w:val="20"/>
              </w:rPr>
            </w:pPr>
          </w:p>
        </w:tc>
      </w:tr>
      <w:tr w:rsidR="00C7789E" w14:paraId="609F7AF3" w14:textId="77777777" w:rsidTr="003024CD">
        <w:tc>
          <w:tcPr>
            <w:tcW w:w="9956" w:type="dxa"/>
            <w:gridSpan w:val="15"/>
            <w:shd w:val="clear" w:color="auto" w:fill="F7CAAC" w:themeFill="accent2" w:themeFillTint="66"/>
          </w:tcPr>
          <w:p w14:paraId="60560F8D"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C119CE" w14:paraId="6EC9BD61" w14:textId="77777777" w:rsidTr="003024CD">
        <w:trPr>
          <w:trHeight w:val="1055"/>
        </w:trPr>
        <w:tc>
          <w:tcPr>
            <w:tcW w:w="9956" w:type="dxa"/>
            <w:gridSpan w:val="15"/>
          </w:tcPr>
          <w:p w14:paraId="613C973D" w14:textId="77777777" w:rsidR="00C7789E" w:rsidRDefault="00C7789E" w:rsidP="003024CD">
            <w:pPr>
              <w:jc w:val="both"/>
              <w:rPr>
                <w:sz w:val="20"/>
                <w:szCs w:val="20"/>
              </w:rPr>
            </w:pPr>
            <w:r>
              <w:rPr>
                <w:sz w:val="20"/>
                <w:szCs w:val="20"/>
              </w:rPr>
              <w:t>2022 Univerzita Tomáše Bati ve Zlíně, Fakulta humatních studií, obor Pedagogika (Ph.D.)</w:t>
            </w:r>
          </w:p>
          <w:p w14:paraId="6C82ECA1" w14:textId="77777777" w:rsidR="00C7789E" w:rsidRDefault="00C7789E" w:rsidP="003024CD">
            <w:pPr>
              <w:jc w:val="both"/>
              <w:rPr>
                <w:sz w:val="20"/>
                <w:szCs w:val="20"/>
              </w:rPr>
            </w:pPr>
            <w:r>
              <w:rPr>
                <w:sz w:val="20"/>
                <w:szCs w:val="20"/>
              </w:rPr>
              <w:t xml:space="preserve">2018 Univerzita Tomáše Bati ve Zlíně, Fakulta humatních studií, obor Předškolní pedagogika (PhDr.) </w:t>
            </w:r>
          </w:p>
          <w:p w14:paraId="75BCC4C9" w14:textId="77777777" w:rsidR="00C7789E" w:rsidRDefault="00C7789E" w:rsidP="003024CD">
            <w:pPr>
              <w:jc w:val="both"/>
              <w:rPr>
                <w:sz w:val="20"/>
                <w:szCs w:val="20"/>
              </w:rPr>
            </w:pPr>
            <w:r>
              <w:rPr>
                <w:sz w:val="20"/>
                <w:szCs w:val="20"/>
              </w:rPr>
              <w:t xml:space="preserve">2009 </w:t>
            </w:r>
            <w:r w:rsidRPr="00FC2ACA">
              <w:rPr>
                <w:sz w:val="20"/>
                <w:szCs w:val="20"/>
              </w:rPr>
              <w:t>Univerzit</w:t>
            </w:r>
            <w:r>
              <w:rPr>
                <w:sz w:val="20"/>
                <w:szCs w:val="20"/>
              </w:rPr>
              <w:t>a</w:t>
            </w:r>
            <w:r w:rsidRPr="00FC2ACA">
              <w:rPr>
                <w:sz w:val="20"/>
                <w:szCs w:val="20"/>
              </w:rPr>
              <w:t xml:space="preserve"> Palackého v</w:t>
            </w:r>
            <w:r>
              <w:rPr>
                <w:sz w:val="20"/>
                <w:szCs w:val="20"/>
              </w:rPr>
              <w:t> </w:t>
            </w:r>
            <w:r w:rsidRPr="00FC2ACA">
              <w:rPr>
                <w:sz w:val="20"/>
                <w:szCs w:val="20"/>
              </w:rPr>
              <w:t>Olomouci</w:t>
            </w:r>
            <w:r>
              <w:rPr>
                <w:sz w:val="20"/>
                <w:szCs w:val="20"/>
              </w:rPr>
              <w:t xml:space="preserve">, </w:t>
            </w:r>
            <w:r w:rsidRPr="00FC2ACA">
              <w:rPr>
                <w:sz w:val="20"/>
                <w:szCs w:val="20"/>
              </w:rPr>
              <w:t>Pedagogická fakulta, obor Doplňující pedagogické studium zaměřené na přípravu učitelů</w:t>
            </w:r>
          </w:p>
          <w:p w14:paraId="65D64D3A" w14:textId="77777777" w:rsidR="00C7789E" w:rsidRDefault="00C7789E" w:rsidP="003024CD">
            <w:pPr>
              <w:jc w:val="both"/>
              <w:rPr>
                <w:sz w:val="20"/>
                <w:szCs w:val="20"/>
              </w:rPr>
            </w:pPr>
            <w:r>
              <w:rPr>
                <w:sz w:val="20"/>
                <w:szCs w:val="20"/>
              </w:rPr>
              <w:t xml:space="preserve">2016 Univerzita Tomáše Bati ve Zlíně, Fakulta humatních studií, obor Všeobecná sestra (Bc.) </w:t>
            </w:r>
          </w:p>
          <w:p w14:paraId="695D8DCC" w14:textId="77777777" w:rsidR="00C7789E" w:rsidRDefault="00C7789E" w:rsidP="003024CD">
            <w:pPr>
              <w:jc w:val="both"/>
              <w:rPr>
                <w:sz w:val="20"/>
                <w:szCs w:val="20"/>
              </w:rPr>
            </w:pPr>
            <w:r>
              <w:rPr>
                <w:sz w:val="20"/>
                <w:szCs w:val="20"/>
              </w:rPr>
              <w:t xml:space="preserve">2003 Univerzita Karlova v Praze, </w:t>
            </w:r>
            <w:r w:rsidRPr="00FC2ACA">
              <w:rPr>
                <w:sz w:val="20"/>
                <w:szCs w:val="20"/>
              </w:rPr>
              <w:t>Husitská teologická fakulta</w:t>
            </w:r>
            <w:r>
              <w:rPr>
                <w:sz w:val="20"/>
                <w:szCs w:val="20"/>
              </w:rPr>
              <w:t xml:space="preserve">, obor </w:t>
            </w:r>
            <w:r w:rsidRPr="00FC2ACA">
              <w:rPr>
                <w:sz w:val="20"/>
                <w:szCs w:val="20"/>
              </w:rPr>
              <w:t>Husitská teologie-Psychosociální studia</w:t>
            </w:r>
            <w:r>
              <w:rPr>
                <w:sz w:val="20"/>
                <w:szCs w:val="20"/>
              </w:rPr>
              <w:t xml:space="preserve"> (Mgr.) </w:t>
            </w:r>
          </w:p>
          <w:p w14:paraId="4515C23F" w14:textId="77777777" w:rsidR="00C7789E" w:rsidRPr="00FC2ACA" w:rsidRDefault="00C7789E" w:rsidP="003024CD">
            <w:pPr>
              <w:jc w:val="both"/>
              <w:rPr>
                <w:sz w:val="20"/>
                <w:szCs w:val="20"/>
              </w:rPr>
            </w:pPr>
          </w:p>
        </w:tc>
      </w:tr>
      <w:tr w:rsidR="00C7789E" w14:paraId="7A4ECBA0" w14:textId="77777777" w:rsidTr="003024CD">
        <w:tc>
          <w:tcPr>
            <w:tcW w:w="9956" w:type="dxa"/>
            <w:gridSpan w:val="15"/>
            <w:shd w:val="clear" w:color="auto" w:fill="F7CAAC" w:themeFill="accent2" w:themeFillTint="66"/>
          </w:tcPr>
          <w:p w14:paraId="4C7331EA"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C119CE" w14:paraId="25CB249B" w14:textId="77777777" w:rsidTr="003024CD">
        <w:trPr>
          <w:trHeight w:val="895"/>
        </w:trPr>
        <w:tc>
          <w:tcPr>
            <w:tcW w:w="9956" w:type="dxa"/>
            <w:gridSpan w:val="15"/>
          </w:tcPr>
          <w:p w14:paraId="3BE6AF5D" w14:textId="77777777" w:rsidR="00C7789E" w:rsidRDefault="00C7789E" w:rsidP="003024CD">
            <w:pPr>
              <w:jc w:val="both"/>
              <w:rPr>
                <w:sz w:val="20"/>
                <w:szCs w:val="20"/>
              </w:rPr>
            </w:pPr>
            <w:r w:rsidRPr="00FC2ACA">
              <w:rPr>
                <w:sz w:val="20"/>
                <w:szCs w:val="20"/>
              </w:rPr>
              <w:t>2022 – dosud odborný asistent</w:t>
            </w:r>
            <w:r>
              <w:rPr>
                <w:sz w:val="20"/>
                <w:szCs w:val="20"/>
              </w:rPr>
              <w:t xml:space="preserve">, Univerzita Tomáše Bati ve Zlíně, Fakulta humanitních studií, </w:t>
            </w:r>
            <w:r w:rsidRPr="00FC2ACA">
              <w:rPr>
                <w:sz w:val="20"/>
                <w:szCs w:val="20"/>
              </w:rPr>
              <w:t>Ústav školní pedagogiky</w:t>
            </w:r>
          </w:p>
          <w:p w14:paraId="1BE24E8A" w14:textId="77777777" w:rsidR="00C7789E" w:rsidRPr="00FC2ACA" w:rsidRDefault="00C7789E" w:rsidP="003024CD">
            <w:pPr>
              <w:jc w:val="both"/>
              <w:rPr>
                <w:sz w:val="20"/>
                <w:szCs w:val="20"/>
              </w:rPr>
            </w:pPr>
            <w:r w:rsidRPr="00FC2ACA">
              <w:rPr>
                <w:sz w:val="20"/>
                <w:szCs w:val="20"/>
              </w:rPr>
              <w:t>2016 – 2021 odborný asistent</w:t>
            </w:r>
            <w:r>
              <w:rPr>
                <w:sz w:val="20"/>
                <w:szCs w:val="20"/>
              </w:rPr>
              <w:t>,</w:t>
            </w:r>
            <w:r w:rsidRPr="00FC2ACA">
              <w:rPr>
                <w:sz w:val="20"/>
                <w:szCs w:val="20"/>
              </w:rPr>
              <w:t xml:space="preserve"> Fakulta humanitních studií UTB ve Zlíně</w:t>
            </w:r>
            <w:r>
              <w:rPr>
                <w:sz w:val="20"/>
                <w:szCs w:val="20"/>
              </w:rPr>
              <w:t>, Ústav zdravotnických věd</w:t>
            </w:r>
          </w:p>
          <w:p w14:paraId="53EBD01C" w14:textId="77777777" w:rsidR="00C7789E" w:rsidRPr="00FC2ACA" w:rsidRDefault="00C7789E" w:rsidP="003024CD">
            <w:pPr>
              <w:jc w:val="both"/>
              <w:rPr>
                <w:sz w:val="20"/>
                <w:szCs w:val="20"/>
              </w:rPr>
            </w:pPr>
            <w:r w:rsidRPr="00FC2ACA">
              <w:rPr>
                <w:sz w:val="20"/>
                <w:szCs w:val="20"/>
              </w:rPr>
              <w:t>2006 – 2016 pastorační asistent, Církev československá husitská</w:t>
            </w:r>
          </w:p>
          <w:p w14:paraId="189BA30F" w14:textId="77777777" w:rsidR="00C7789E" w:rsidRPr="00FC2ACA" w:rsidRDefault="00C7789E" w:rsidP="003024CD">
            <w:pPr>
              <w:jc w:val="both"/>
              <w:rPr>
                <w:sz w:val="20"/>
                <w:szCs w:val="20"/>
              </w:rPr>
            </w:pPr>
          </w:p>
        </w:tc>
      </w:tr>
      <w:tr w:rsidR="00C7789E" w14:paraId="539812B8" w14:textId="77777777" w:rsidTr="003024CD">
        <w:trPr>
          <w:trHeight w:val="250"/>
        </w:trPr>
        <w:tc>
          <w:tcPr>
            <w:tcW w:w="9956" w:type="dxa"/>
            <w:gridSpan w:val="15"/>
            <w:shd w:val="clear" w:color="auto" w:fill="F7CAAC" w:themeFill="accent2" w:themeFillTint="66"/>
          </w:tcPr>
          <w:p w14:paraId="7D4823F3"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C119CE" w14:paraId="4E99E8BA" w14:textId="77777777" w:rsidTr="003024CD">
        <w:trPr>
          <w:trHeight w:val="390"/>
        </w:trPr>
        <w:tc>
          <w:tcPr>
            <w:tcW w:w="9956" w:type="dxa"/>
            <w:gridSpan w:val="15"/>
          </w:tcPr>
          <w:p w14:paraId="0C12F6FC" w14:textId="77777777" w:rsidR="00C7789E" w:rsidRPr="00FC2ACA" w:rsidRDefault="00C7789E" w:rsidP="003024CD">
            <w:pPr>
              <w:jc w:val="both"/>
              <w:rPr>
                <w:sz w:val="20"/>
                <w:szCs w:val="20"/>
              </w:rPr>
            </w:pPr>
            <w:r>
              <w:rPr>
                <w:sz w:val="20"/>
                <w:szCs w:val="20"/>
              </w:rPr>
              <w:t>V</w:t>
            </w:r>
            <w:r w:rsidRPr="00FC2ACA">
              <w:rPr>
                <w:sz w:val="20"/>
                <w:szCs w:val="20"/>
              </w:rPr>
              <w:t>edení 23 bakalářských prací</w:t>
            </w:r>
            <w:r>
              <w:rPr>
                <w:sz w:val="20"/>
                <w:szCs w:val="20"/>
              </w:rPr>
              <w:t xml:space="preserve">. </w:t>
            </w:r>
          </w:p>
        </w:tc>
      </w:tr>
      <w:tr w:rsidR="00C7789E" w14:paraId="4D16DBE8" w14:textId="77777777" w:rsidTr="003024CD">
        <w:trPr>
          <w:cantSplit/>
        </w:trPr>
        <w:tc>
          <w:tcPr>
            <w:tcW w:w="3331" w:type="dxa"/>
            <w:gridSpan w:val="3"/>
            <w:tcBorders>
              <w:top w:val="single" w:sz="12" w:space="0" w:color="auto"/>
            </w:tcBorders>
            <w:shd w:val="clear" w:color="auto" w:fill="F7CAAC" w:themeFill="accent2" w:themeFillTint="66"/>
          </w:tcPr>
          <w:p w14:paraId="018216D8"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6B305D3"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CF37A0C"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339DF042" w14:textId="77777777" w:rsidR="00C7789E" w:rsidRPr="00FC2ACA" w:rsidRDefault="00C7789E" w:rsidP="003024CD">
            <w:pPr>
              <w:jc w:val="both"/>
              <w:rPr>
                <w:b/>
                <w:sz w:val="20"/>
                <w:szCs w:val="20"/>
              </w:rPr>
            </w:pPr>
            <w:r w:rsidRPr="00FC2ACA">
              <w:rPr>
                <w:b/>
                <w:sz w:val="20"/>
                <w:szCs w:val="20"/>
              </w:rPr>
              <w:t>Ohlasy publikací</w:t>
            </w:r>
          </w:p>
        </w:tc>
      </w:tr>
      <w:tr w:rsidR="00C7789E" w14:paraId="74F516D7" w14:textId="77777777" w:rsidTr="003024CD">
        <w:trPr>
          <w:cantSplit/>
        </w:trPr>
        <w:tc>
          <w:tcPr>
            <w:tcW w:w="3331" w:type="dxa"/>
            <w:gridSpan w:val="3"/>
          </w:tcPr>
          <w:p w14:paraId="00FF3B83" w14:textId="77777777" w:rsidR="00C7789E" w:rsidRPr="00FC2ACA" w:rsidRDefault="00C7789E" w:rsidP="003024CD">
            <w:pPr>
              <w:jc w:val="both"/>
              <w:rPr>
                <w:sz w:val="20"/>
                <w:szCs w:val="20"/>
              </w:rPr>
            </w:pPr>
          </w:p>
        </w:tc>
        <w:tc>
          <w:tcPr>
            <w:tcW w:w="2237" w:type="dxa"/>
            <w:gridSpan w:val="3"/>
          </w:tcPr>
          <w:p w14:paraId="5A9AB71A"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7C6F4838" w14:textId="77777777" w:rsidR="00C7789E" w:rsidRPr="00FC2ACA" w:rsidRDefault="00C7789E" w:rsidP="003024CD">
            <w:pPr>
              <w:jc w:val="both"/>
              <w:rPr>
                <w:sz w:val="20"/>
                <w:szCs w:val="20"/>
              </w:rPr>
            </w:pPr>
          </w:p>
        </w:tc>
        <w:tc>
          <w:tcPr>
            <w:tcW w:w="837" w:type="dxa"/>
            <w:gridSpan w:val="2"/>
            <w:tcBorders>
              <w:left w:val="single" w:sz="12" w:space="0" w:color="auto"/>
            </w:tcBorders>
            <w:shd w:val="clear" w:color="auto" w:fill="F7CAAC" w:themeFill="accent2" w:themeFillTint="66"/>
          </w:tcPr>
          <w:p w14:paraId="5432879A" w14:textId="77777777" w:rsidR="00C7789E" w:rsidRPr="00FC2ACA" w:rsidRDefault="00C7789E" w:rsidP="003024CD">
            <w:pPr>
              <w:jc w:val="both"/>
              <w:rPr>
                <w:sz w:val="20"/>
                <w:szCs w:val="20"/>
              </w:rPr>
            </w:pPr>
            <w:r w:rsidRPr="00FC2ACA">
              <w:rPr>
                <w:b/>
                <w:sz w:val="20"/>
                <w:szCs w:val="20"/>
              </w:rPr>
              <w:t>WoS</w:t>
            </w:r>
          </w:p>
        </w:tc>
        <w:tc>
          <w:tcPr>
            <w:tcW w:w="484" w:type="dxa"/>
            <w:shd w:val="clear" w:color="auto" w:fill="F7CAAC" w:themeFill="accent2" w:themeFillTint="66"/>
          </w:tcPr>
          <w:p w14:paraId="3188F125"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D97D5E1" w14:textId="77777777" w:rsidR="00C7789E" w:rsidRPr="00FC2ACA" w:rsidRDefault="00C7789E" w:rsidP="003024CD">
            <w:pPr>
              <w:jc w:val="both"/>
              <w:rPr>
                <w:sz w:val="20"/>
                <w:szCs w:val="20"/>
              </w:rPr>
            </w:pPr>
            <w:r w:rsidRPr="00FC2ACA">
              <w:rPr>
                <w:b/>
                <w:sz w:val="20"/>
                <w:szCs w:val="20"/>
              </w:rPr>
              <w:t>ostatní</w:t>
            </w:r>
          </w:p>
        </w:tc>
      </w:tr>
      <w:tr w:rsidR="00C7789E" w14:paraId="3AA288C2" w14:textId="77777777" w:rsidTr="003024CD">
        <w:trPr>
          <w:cantSplit/>
          <w:trHeight w:val="70"/>
        </w:trPr>
        <w:tc>
          <w:tcPr>
            <w:tcW w:w="3331" w:type="dxa"/>
            <w:gridSpan w:val="3"/>
            <w:shd w:val="clear" w:color="auto" w:fill="F7CAAC" w:themeFill="accent2" w:themeFillTint="66"/>
          </w:tcPr>
          <w:p w14:paraId="797A2AEA"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5ECD5A1A"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7068478" w14:textId="77777777" w:rsidR="00C7789E" w:rsidRPr="00FC2ACA" w:rsidRDefault="00C7789E" w:rsidP="003024CD">
            <w:pPr>
              <w:jc w:val="both"/>
              <w:rPr>
                <w:sz w:val="20"/>
                <w:szCs w:val="20"/>
              </w:rPr>
            </w:pPr>
            <w:r w:rsidRPr="00FC2ACA">
              <w:rPr>
                <w:b/>
                <w:sz w:val="20"/>
                <w:szCs w:val="20"/>
              </w:rPr>
              <w:t>Řízení konáno na VŠ</w:t>
            </w:r>
          </w:p>
        </w:tc>
        <w:tc>
          <w:tcPr>
            <w:tcW w:w="837" w:type="dxa"/>
            <w:gridSpan w:val="2"/>
            <w:tcBorders>
              <w:left w:val="single" w:sz="12" w:space="0" w:color="auto"/>
            </w:tcBorders>
          </w:tcPr>
          <w:p w14:paraId="2014AE16" w14:textId="77777777" w:rsidR="00C7789E" w:rsidRPr="00FC2ACA" w:rsidRDefault="00C7789E" w:rsidP="003024CD">
            <w:pPr>
              <w:jc w:val="both"/>
              <w:rPr>
                <w:b/>
                <w:sz w:val="20"/>
                <w:szCs w:val="20"/>
              </w:rPr>
            </w:pPr>
            <w:r w:rsidRPr="00FC2ACA">
              <w:rPr>
                <w:b/>
                <w:sz w:val="20"/>
                <w:szCs w:val="20"/>
              </w:rPr>
              <w:t>1</w:t>
            </w:r>
          </w:p>
        </w:tc>
        <w:tc>
          <w:tcPr>
            <w:tcW w:w="484" w:type="dxa"/>
          </w:tcPr>
          <w:p w14:paraId="54674833" w14:textId="77777777" w:rsidR="00C7789E" w:rsidRPr="00FC2ACA" w:rsidRDefault="00C7789E" w:rsidP="003024CD">
            <w:pPr>
              <w:jc w:val="both"/>
              <w:rPr>
                <w:b/>
                <w:sz w:val="20"/>
                <w:szCs w:val="20"/>
              </w:rPr>
            </w:pPr>
            <w:r w:rsidRPr="00FC2ACA">
              <w:rPr>
                <w:b/>
                <w:sz w:val="20"/>
                <w:szCs w:val="20"/>
              </w:rPr>
              <w:t>0</w:t>
            </w:r>
          </w:p>
        </w:tc>
        <w:tc>
          <w:tcPr>
            <w:tcW w:w="827" w:type="dxa"/>
          </w:tcPr>
          <w:p w14:paraId="1949ADF0" w14:textId="77777777" w:rsidR="00C7789E" w:rsidRPr="00FC2ACA" w:rsidRDefault="00C7789E" w:rsidP="003024CD">
            <w:pPr>
              <w:jc w:val="both"/>
              <w:rPr>
                <w:b/>
                <w:sz w:val="20"/>
                <w:szCs w:val="20"/>
              </w:rPr>
            </w:pPr>
            <w:r w:rsidRPr="00FC2ACA">
              <w:rPr>
                <w:b/>
                <w:sz w:val="20"/>
                <w:szCs w:val="20"/>
              </w:rPr>
              <w:t>8</w:t>
            </w:r>
          </w:p>
        </w:tc>
      </w:tr>
      <w:tr w:rsidR="00C7789E" w:rsidRPr="00C119CE" w14:paraId="01810E5B" w14:textId="77777777" w:rsidTr="003024CD">
        <w:trPr>
          <w:trHeight w:val="205"/>
        </w:trPr>
        <w:tc>
          <w:tcPr>
            <w:tcW w:w="3331" w:type="dxa"/>
            <w:gridSpan w:val="3"/>
          </w:tcPr>
          <w:p w14:paraId="086559A4" w14:textId="77777777" w:rsidR="00C7789E" w:rsidRPr="00FC2ACA" w:rsidRDefault="00C7789E" w:rsidP="003024CD">
            <w:pPr>
              <w:jc w:val="both"/>
              <w:rPr>
                <w:sz w:val="20"/>
                <w:szCs w:val="20"/>
              </w:rPr>
            </w:pPr>
          </w:p>
        </w:tc>
        <w:tc>
          <w:tcPr>
            <w:tcW w:w="2237" w:type="dxa"/>
            <w:gridSpan w:val="3"/>
          </w:tcPr>
          <w:p w14:paraId="332C8FEB"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4F99EBB5"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5EF46794"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61367706" w14:textId="77777777" w:rsidR="00C7789E" w:rsidRPr="00FC2ACA" w:rsidRDefault="00C7789E" w:rsidP="003024CD">
            <w:pPr>
              <w:rPr>
                <w:b/>
                <w:sz w:val="20"/>
                <w:szCs w:val="20"/>
              </w:rPr>
            </w:pPr>
            <w:r w:rsidRPr="00FC2ACA">
              <w:rPr>
                <w:b/>
                <w:sz w:val="20"/>
                <w:szCs w:val="20"/>
              </w:rPr>
              <w:t xml:space="preserve"> 1 </w:t>
            </w:r>
            <w:r w:rsidRPr="00FC2ACA">
              <w:rPr>
                <w:b/>
                <w:bCs/>
                <w:sz w:val="20"/>
                <w:szCs w:val="20"/>
              </w:rPr>
              <w:t xml:space="preserve">/ </w:t>
            </w:r>
            <w:r w:rsidRPr="00FC2ACA">
              <w:rPr>
                <w:b/>
                <w:sz w:val="20"/>
                <w:szCs w:val="20"/>
              </w:rPr>
              <w:t>0</w:t>
            </w:r>
          </w:p>
        </w:tc>
      </w:tr>
      <w:tr w:rsidR="00C7789E" w14:paraId="421E0C98" w14:textId="77777777" w:rsidTr="003024CD">
        <w:tc>
          <w:tcPr>
            <w:tcW w:w="9956" w:type="dxa"/>
            <w:gridSpan w:val="15"/>
            <w:shd w:val="clear" w:color="auto" w:fill="F7CAAC" w:themeFill="accent2" w:themeFillTint="66"/>
          </w:tcPr>
          <w:p w14:paraId="4F105F1F"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5C420D91" w14:textId="77777777" w:rsidTr="003024CD">
        <w:trPr>
          <w:trHeight w:val="2347"/>
        </w:trPr>
        <w:tc>
          <w:tcPr>
            <w:tcW w:w="9956" w:type="dxa"/>
            <w:gridSpan w:val="15"/>
          </w:tcPr>
          <w:p w14:paraId="15D5EA7A" w14:textId="291A20F3" w:rsidR="00C7789E" w:rsidRPr="00513FAB" w:rsidDel="002D223D" w:rsidRDefault="00C7789E" w:rsidP="003024CD">
            <w:pPr>
              <w:shd w:val="clear" w:color="auto" w:fill="FFFFFF"/>
              <w:contextualSpacing/>
              <w:jc w:val="both"/>
              <w:rPr>
                <w:del w:id="2487" w:author="Marcela Janíková" w:date="2023-03-27T20:59:00Z"/>
                <w:color w:val="000000"/>
                <w:sz w:val="20"/>
                <w:szCs w:val="20"/>
              </w:rPr>
            </w:pPr>
            <w:del w:id="2488" w:author="Marcela Janíková" w:date="2023-03-27T20:59:00Z">
              <w:r w:rsidRPr="00513FAB" w:rsidDel="002D223D">
                <w:rPr>
                  <w:color w:val="000000"/>
                  <w:sz w:val="20"/>
                  <w:szCs w:val="20"/>
                </w:rPr>
                <w:lastRenderedPageBreak/>
                <w:delText xml:space="preserve">Koutníková, M., </w:delText>
              </w:r>
              <w:r w:rsidRPr="00513FAB" w:rsidDel="002D223D">
                <w:rPr>
                  <w:color w:val="222222"/>
                  <w:sz w:val="20"/>
                  <w:szCs w:val="20"/>
                  <w:shd w:val="clear" w:color="auto" w:fill="FFFFFF"/>
                </w:rPr>
                <w:delText>&amp;</w:delText>
              </w:r>
              <w:r w:rsidRPr="00513FAB" w:rsidDel="002D223D">
                <w:rPr>
                  <w:color w:val="000000"/>
                  <w:sz w:val="20"/>
                  <w:szCs w:val="20"/>
                </w:rPr>
                <w:delText xml:space="preserve"> </w:delText>
              </w:r>
              <w:r w:rsidRPr="00FD08C7" w:rsidDel="002D223D">
                <w:rPr>
                  <w:b/>
                  <w:bCs/>
                  <w:color w:val="000000"/>
                  <w:sz w:val="20"/>
                  <w:szCs w:val="20"/>
                </w:rPr>
                <w:delText>PLISKOVÁ, B.</w:delText>
              </w:r>
              <w:r w:rsidR="00BD05AE" w:rsidDel="002D223D">
                <w:rPr>
                  <w:color w:val="000000"/>
                  <w:sz w:val="20"/>
                  <w:szCs w:val="20"/>
                </w:rPr>
                <w:delText xml:space="preserve"> </w:delText>
              </w:r>
              <w:r w:rsidR="00BD05AE" w:rsidRPr="00BD05AE" w:rsidDel="002D223D">
                <w:rPr>
                  <w:b/>
                  <w:color w:val="000000"/>
                  <w:sz w:val="20"/>
                  <w:szCs w:val="20"/>
                </w:rPr>
                <w:delText xml:space="preserve">(10 %) </w:delText>
              </w:r>
              <w:r w:rsidRPr="00513FAB" w:rsidDel="002D223D">
                <w:rPr>
                  <w:color w:val="000000"/>
                  <w:sz w:val="20"/>
                  <w:szCs w:val="20"/>
                </w:rPr>
                <w:delText xml:space="preserve">(2019). Typizační didaktické postupy učitele mateřské školy. </w:delText>
              </w:r>
              <w:r w:rsidRPr="00513FAB" w:rsidDel="002D223D">
                <w:rPr>
                  <w:i/>
                  <w:color w:val="000000"/>
                  <w:sz w:val="20"/>
                  <w:szCs w:val="20"/>
                </w:rPr>
                <w:delText>Fórum mladých výzkumníků VII</w:delText>
              </w:r>
              <w:r w:rsidRPr="00513FAB" w:rsidDel="002D223D">
                <w:rPr>
                  <w:color w:val="000000"/>
                  <w:sz w:val="20"/>
                  <w:szCs w:val="20"/>
                </w:rPr>
                <w:delText>. Zlín: Univerzita Tomáše Bati.</w:delText>
              </w:r>
              <w:r w:rsidR="00BD05AE" w:rsidDel="002D223D">
                <w:rPr>
                  <w:color w:val="000000"/>
                  <w:sz w:val="20"/>
                  <w:szCs w:val="20"/>
                </w:rPr>
                <w:delText xml:space="preserve"> D</w:delText>
              </w:r>
            </w:del>
          </w:p>
          <w:p w14:paraId="4A911A32" w14:textId="2779EEA2" w:rsidR="00C7789E" w:rsidRPr="00513FAB" w:rsidRDefault="00C7789E" w:rsidP="003024CD">
            <w:pPr>
              <w:pStyle w:val="Normlnweb"/>
              <w:spacing w:before="0" w:beforeAutospacing="0" w:after="0" w:afterAutospacing="0"/>
              <w:contextualSpacing/>
              <w:jc w:val="both"/>
              <w:rPr>
                <w:color w:val="000000"/>
                <w:sz w:val="20"/>
                <w:szCs w:val="20"/>
              </w:rPr>
            </w:pPr>
            <w:r w:rsidRPr="00FD08C7">
              <w:rPr>
                <w:b/>
                <w:bCs/>
                <w:color w:val="000000"/>
                <w:sz w:val="20"/>
                <w:szCs w:val="20"/>
              </w:rPr>
              <w:t>PLISKOVÁ, B.</w:t>
            </w:r>
            <w:r w:rsidR="00BD05AE">
              <w:rPr>
                <w:b/>
                <w:bCs/>
                <w:color w:val="000000"/>
                <w:sz w:val="20"/>
                <w:szCs w:val="20"/>
              </w:rPr>
              <w:t xml:space="preserve"> (100 %) </w:t>
            </w:r>
            <w:r w:rsidRPr="00513FAB">
              <w:rPr>
                <w:color w:val="000000"/>
                <w:sz w:val="20"/>
                <w:szCs w:val="20"/>
              </w:rPr>
              <w:t xml:space="preserve">(2019). Elderly Foster Parents And Parental School Involvement. </w:t>
            </w:r>
            <w:r w:rsidRPr="00513FAB">
              <w:rPr>
                <w:i/>
                <w:color w:val="000000"/>
                <w:sz w:val="20"/>
                <w:szCs w:val="20"/>
              </w:rPr>
              <w:t xml:space="preserve">ICERI 2019 Proceedings </w:t>
            </w:r>
            <w:r w:rsidRPr="00513FAB">
              <w:rPr>
                <w:iCs/>
                <w:color w:val="000000"/>
                <w:sz w:val="20"/>
                <w:szCs w:val="20"/>
              </w:rPr>
              <w:t xml:space="preserve">(s. </w:t>
            </w:r>
            <w:r w:rsidRPr="00513FAB">
              <w:rPr>
                <w:color w:val="000000"/>
                <w:sz w:val="20"/>
                <w:szCs w:val="20"/>
              </w:rPr>
              <w:t>11682–11686). Valencia: IATED Academy.</w:t>
            </w:r>
            <w:r w:rsidR="00BD05AE">
              <w:rPr>
                <w:color w:val="000000"/>
                <w:sz w:val="20"/>
                <w:szCs w:val="20"/>
              </w:rPr>
              <w:t xml:space="preserve"> D</w:t>
            </w:r>
          </w:p>
          <w:p w14:paraId="3BA6BBC4" w14:textId="61F7A19D" w:rsidR="00C7789E" w:rsidRPr="00513FAB" w:rsidRDefault="00C7789E" w:rsidP="003024CD">
            <w:pPr>
              <w:shd w:val="clear" w:color="auto" w:fill="FFFFFF"/>
              <w:contextualSpacing/>
              <w:jc w:val="both"/>
              <w:rPr>
                <w:color w:val="000000"/>
                <w:sz w:val="20"/>
                <w:szCs w:val="20"/>
                <w:u w:val="single"/>
              </w:rPr>
            </w:pPr>
            <w:r w:rsidRPr="00FD08C7">
              <w:rPr>
                <w:b/>
                <w:bCs/>
                <w:color w:val="000000"/>
                <w:sz w:val="20"/>
                <w:szCs w:val="20"/>
              </w:rPr>
              <w:t>PLISKOVÁ, B.</w:t>
            </w:r>
            <w:r w:rsidR="00BD05AE">
              <w:rPr>
                <w:b/>
                <w:bCs/>
                <w:color w:val="000000"/>
                <w:sz w:val="20"/>
                <w:szCs w:val="20"/>
              </w:rPr>
              <w:t xml:space="preserve"> (50 %)</w:t>
            </w:r>
            <w:r w:rsidRPr="00513FAB">
              <w:rPr>
                <w:sz w:val="20"/>
                <w:szCs w:val="20"/>
              </w:rPr>
              <w:t xml:space="preserve">, </w:t>
            </w:r>
            <w:r w:rsidRPr="00513FAB">
              <w:rPr>
                <w:color w:val="222222"/>
                <w:sz w:val="20"/>
                <w:szCs w:val="20"/>
                <w:shd w:val="clear" w:color="auto" w:fill="FFFFFF"/>
              </w:rPr>
              <w:t>&amp;</w:t>
            </w:r>
            <w:r w:rsidRPr="00513FAB">
              <w:rPr>
                <w:sz w:val="20"/>
                <w:szCs w:val="20"/>
              </w:rPr>
              <w:t xml:space="preserve"> Snopek, P. (2018). </w:t>
            </w:r>
            <w:r w:rsidRPr="00513FAB">
              <w:rPr>
                <w:i/>
                <w:sz w:val="20"/>
                <w:szCs w:val="20"/>
              </w:rPr>
              <w:t>Rozvoj klíčových kompetencí studentů ve zdravotnické problematice</w:t>
            </w:r>
            <w:r w:rsidRPr="00513FAB">
              <w:rPr>
                <w:sz w:val="20"/>
                <w:szCs w:val="20"/>
              </w:rPr>
              <w:t xml:space="preserve">. Zlín: Univerzita Tomáše Bati. </w:t>
            </w:r>
            <w:r w:rsidR="00BD05AE">
              <w:rPr>
                <w:sz w:val="20"/>
                <w:szCs w:val="20"/>
              </w:rPr>
              <w:t>B</w:t>
            </w:r>
          </w:p>
          <w:p w14:paraId="067E329C" w14:textId="606D24D2" w:rsidR="00C7789E" w:rsidRPr="00513FAB" w:rsidRDefault="00C7789E" w:rsidP="003024CD">
            <w:pPr>
              <w:shd w:val="clear" w:color="auto" w:fill="FFFFFF"/>
              <w:contextualSpacing/>
              <w:jc w:val="both"/>
              <w:rPr>
                <w:sz w:val="20"/>
                <w:szCs w:val="20"/>
              </w:rPr>
            </w:pPr>
            <w:r w:rsidRPr="00513FAB">
              <w:rPr>
                <w:color w:val="222222"/>
                <w:sz w:val="20"/>
                <w:szCs w:val="20"/>
                <w:shd w:val="clear" w:color="auto" w:fill="FFFFFF"/>
              </w:rPr>
              <w:t xml:space="preserve">Snopek, P., </w:t>
            </w:r>
            <w:r w:rsidRPr="00FD08C7">
              <w:rPr>
                <w:b/>
                <w:bCs/>
                <w:color w:val="000000"/>
                <w:sz w:val="20"/>
                <w:szCs w:val="20"/>
              </w:rPr>
              <w:t>PLISKOVÁ, B.</w:t>
            </w:r>
            <w:r w:rsidR="000D260B" w:rsidRPr="00FD08C7">
              <w:rPr>
                <w:b/>
                <w:color w:val="222222"/>
                <w:sz w:val="20"/>
                <w:szCs w:val="20"/>
                <w:shd w:val="clear" w:color="auto" w:fill="FFFFFF"/>
              </w:rPr>
              <w:t xml:space="preserve"> (30 %)</w:t>
            </w:r>
            <w:r w:rsidR="000D260B" w:rsidRPr="00513FAB">
              <w:rPr>
                <w:color w:val="222222"/>
                <w:sz w:val="20"/>
                <w:szCs w:val="20"/>
                <w:shd w:val="clear" w:color="auto" w:fill="FFFFFF"/>
              </w:rPr>
              <w:t xml:space="preserve"> </w:t>
            </w:r>
            <w:r w:rsidRPr="00513FAB">
              <w:rPr>
                <w:color w:val="222222"/>
                <w:sz w:val="20"/>
                <w:szCs w:val="20"/>
                <w:shd w:val="clear" w:color="auto" w:fill="FFFFFF"/>
              </w:rPr>
              <w:t>, Filová, A., &amp; Koutecký, V.</w:t>
            </w:r>
            <w:r w:rsidR="00FD08C7">
              <w:rPr>
                <w:color w:val="222222"/>
                <w:sz w:val="20"/>
                <w:szCs w:val="20"/>
                <w:shd w:val="clear" w:color="auto" w:fill="FFFFFF"/>
              </w:rPr>
              <w:t xml:space="preserve"> </w:t>
            </w:r>
            <w:r w:rsidRPr="00513FAB">
              <w:rPr>
                <w:color w:val="222222"/>
                <w:sz w:val="20"/>
                <w:szCs w:val="20"/>
                <w:shd w:val="clear" w:color="auto" w:fill="FFFFFF"/>
              </w:rPr>
              <w:t xml:space="preserve">(2018). </w:t>
            </w:r>
            <w:r w:rsidRPr="00513FAB">
              <w:rPr>
                <w:i/>
                <w:color w:val="222222"/>
                <w:sz w:val="20"/>
                <w:szCs w:val="20"/>
                <w:shd w:val="clear" w:color="auto" w:fill="FFFFFF"/>
              </w:rPr>
              <w:t>J</w:t>
            </w:r>
            <w:r w:rsidRPr="00513FAB">
              <w:rPr>
                <w:i/>
                <w:sz w:val="20"/>
                <w:szCs w:val="20"/>
              </w:rPr>
              <w:t>ak učitelé pracují s chronicky nemocnými žáky</w:t>
            </w:r>
            <w:r w:rsidRPr="00513FAB">
              <w:rPr>
                <w:sz w:val="20"/>
                <w:szCs w:val="20"/>
              </w:rPr>
              <w:t>. Zlín: Univerzita Tomáše Bati.</w:t>
            </w:r>
            <w:r w:rsidR="00FD08C7">
              <w:rPr>
                <w:sz w:val="20"/>
                <w:szCs w:val="20"/>
              </w:rPr>
              <w:t xml:space="preserve"> B</w:t>
            </w:r>
          </w:p>
          <w:p w14:paraId="32684D6F" w14:textId="6940E288" w:rsidR="00C7789E" w:rsidRPr="00513FAB" w:rsidRDefault="00C7789E" w:rsidP="003024CD">
            <w:pPr>
              <w:shd w:val="clear" w:color="auto" w:fill="FFFFFF"/>
              <w:contextualSpacing/>
              <w:jc w:val="both"/>
              <w:rPr>
                <w:sz w:val="20"/>
                <w:szCs w:val="20"/>
              </w:rPr>
            </w:pPr>
            <w:r w:rsidRPr="00FD08C7">
              <w:rPr>
                <w:b/>
                <w:bCs/>
                <w:color w:val="000000"/>
                <w:sz w:val="20"/>
                <w:szCs w:val="20"/>
              </w:rPr>
              <w:t>PLISKOVÁ, B.</w:t>
            </w:r>
            <w:r w:rsidR="00FD08C7">
              <w:rPr>
                <w:b/>
                <w:bCs/>
                <w:color w:val="000000"/>
                <w:sz w:val="20"/>
                <w:szCs w:val="20"/>
              </w:rPr>
              <w:t xml:space="preserve"> (100 %)</w:t>
            </w:r>
            <w:r w:rsidRPr="00513FAB">
              <w:rPr>
                <w:color w:val="000000"/>
                <w:sz w:val="20"/>
                <w:szCs w:val="20"/>
              </w:rPr>
              <w:t xml:space="preserve"> (2018). Upbringing And Education Of Pre-School And Young School-Aged Children By Older Foster Parents. </w:t>
            </w:r>
            <w:r w:rsidRPr="00513FAB">
              <w:rPr>
                <w:i/>
                <w:color w:val="000000"/>
                <w:sz w:val="20"/>
                <w:szCs w:val="20"/>
              </w:rPr>
              <w:t xml:space="preserve">ICERI 2018 Proceedings </w:t>
            </w:r>
            <w:r w:rsidRPr="00513FAB">
              <w:rPr>
                <w:iCs/>
                <w:color w:val="000000"/>
                <w:sz w:val="20"/>
                <w:szCs w:val="20"/>
              </w:rPr>
              <w:t xml:space="preserve">(s. </w:t>
            </w:r>
            <w:r w:rsidRPr="00513FAB">
              <w:rPr>
                <w:sz w:val="20"/>
                <w:szCs w:val="20"/>
              </w:rPr>
              <w:t>7093–7099)</w:t>
            </w:r>
            <w:r w:rsidRPr="00513FAB">
              <w:rPr>
                <w:color w:val="000000"/>
                <w:sz w:val="20"/>
                <w:szCs w:val="20"/>
              </w:rPr>
              <w:t>. Valencia: Iated Academy</w:t>
            </w:r>
            <w:r w:rsidRPr="00513FAB">
              <w:rPr>
                <w:sz w:val="20"/>
                <w:szCs w:val="20"/>
              </w:rPr>
              <w:t>.</w:t>
            </w:r>
            <w:r w:rsidR="00FD08C7">
              <w:rPr>
                <w:sz w:val="20"/>
                <w:szCs w:val="20"/>
              </w:rPr>
              <w:t xml:space="preserve"> D</w:t>
            </w:r>
          </w:p>
          <w:p w14:paraId="666F6F18" w14:textId="24268B0A" w:rsidR="00C7789E" w:rsidRPr="00513FAB" w:rsidDel="002D223D" w:rsidRDefault="00C7789E" w:rsidP="003024CD">
            <w:pPr>
              <w:shd w:val="clear" w:color="auto" w:fill="FFFFFF"/>
              <w:contextualSpacing/>
              <w:jc w:val="both"/>
              <w:rPr>
                <w:del w:id="2489" w:author="Marcela Janíková" w:date="2023-03-27T21:02:00Z"/>
                <w:color w:val="222222"/>
                <w:sz w:val="20"/>
                <w:szCs w:val="20"/>
                <w:shd w:val="clear" w:color="auto" w:fill="FFFFFF"/>
              </w:rPr>
            </w:pPr>
            <w:del w:id="2490" w:author="Marcela Janíková" w:date="2023-03-27T21:02:00Z">
              <w:r w:rsidRPr="00FD08C7" w:rsidDel="002D223D">
                <w:rPr>
                  <w:b/>
                  <w:bCs/>
                  <w:color w:val="000000"/>
                  <w:sz w:val="20"/>
                  <w:szCs w:val="20"/>
                </w:rPr>
                <w:delText>PLISKOVÁ, B</w:delText>
              </w:r>
              <w:r w:rsidR="00FD08C7" w:rsidDel="002D223D">
                <w:rPr>
                  <w:b/>
                  <w:bCs/>
                  <w:color w:val="000000"/>
                  <w:sz w:val="20"/>
                  <w:szCs w:val="20"/>
                </w:rPr>
                <w:delText>. (50 %)</w:delText>
              </w:r>
              <w:r w:rsidRPr="00513FAB" w:rsidDel="002D223D">
                <w:rPr>
                  <w:color w:val="222222"/>
                  <w:sz w:val="20"/>
                  <w:szCs w:val="20"/>
                  <w:shd w:val="clear" w:color="auto" w:fill="FFFFFF"/>
                </w:rPr>
                <w:delText>, &amp; Snopek, P. (2017). Primary school teachers’ awareness of chronic diseases of children. </w:delText>
              </w:r>
              <w:r w:rsidRPr="00513FAB" w:rsidDel="002D223D">
                <w:rPr>
                  <w:i/>
                  <w:iCs/>
                  <w:color w:val="222222"/>
                  <w:sz w:val="20"/>
                  <w:szCs w:val="20"/>
                  <w:shd w:val="clear" w:color="auto" w:fill="FFFFFF"/>
                </w:rPr>
                <w:delText>Acta Educationis Generalis</w:delText>
              </w:r>
              <w:r w:rsidRPr="00513FAB" w:rsidDel="002D223D">
                <w:rPr>
                  <w:color w:val="222222"/>
                  <w:sz w:val="20"/>
                  <w:szCs w:val="20"/>
                  <w:shd w:val="clear" w:color="auto" w:fill="FFFFFF"/>
                </w:rPr>
                <w:delText>, </w:delText>
              </w:r>
              <w:r w:rsidRPr="00513FAB" w:rsidDel="002D223D">
                <w:rPr>
                  <w:i/>
                  <w:iCs/>
                  <w:color w:val="222222"/>
                  <w:sz w:val="20"/>
                  <w:szCs w:val="20"/>
                  <w:shd w:val="clear" w:color="auto" w:fill="FFFFFF"/>
                </w:rPr>
                <w:delText>7</w:delText>
              </w:r>
              <w:r w:rsidRPr="00513FAB" w:rsidDel="002D223D">
                <w:rPr>
                  <w:color w:val="222222"/>
                  <w:sz w:val="20"/>
                  <w:szCs w:val="20"/>
                  <w:shd w:val="clear" w:color="auto" w:fill="FFFFFF"/>
                </w:rPr>
                <w:delText>(3), 111–121.</w:delText>
              </w:r>
              <w:r w:rsidR="00FD08C7" w:rsidDel="002D223D">
                <w:rPr>
                  <w:color w:val="222222"/>
                  <w:sz w:val="20"/>
                  <w:szCs w:val="20"/>
                  <w:shd w:val="clear" w:color="auto" w:fill="FFFFFF"/>
                </w:rPr>
                <w:delText xml:space="preserve"> D</w:delText>
              </w:r>
            </w:del>
          </w:p>
          <w:p w14:paraId="5C05C867" w14:textId="7BE2AECB" w:rsidR="00C7789E" w:rsidRPr="00513FAB" w:rsidDel="002D223D" w:rsidRDefault="00C7789E" w:rsidP="003024CD">
            <w:pPr>
              <w:pStyle w:val="msonormal0"/>
              <w:shd w:val="clear" w:color="auto" w:fill="FFFFFF"/>
              <w:spacing w:before="0" w:beforeAutospacing="0" w:after="0" w:afterAutospacing="0"/>
              <w:contextualSpacing/>
              <w:jc w:val="both"/>
              <w:rPr>
                <w:del w:id="2491" w:author="Marcela Janíková" w:date="2023-03-27T21:02:00Z"/>
                <w:color w:val="222222"/>
                <w:sz w:val="20"/>
                <w:szCs w:val="20"/>
                <w:shd w:val="clear" w:color="auto" w:fill="FFFFFF"/>
              </w:rPr>
            </w:pPr>
            <w:del w:id="2492" w:author="Marcela Janíková" w:date="2023-03-27T21:02:00Z">
              <w:r w:rsidRPr="00FD08C7" w:rsidDel="002D223D">
                <w:rPr>
                  <w:b/>
                  <w:bCs/>
                  <w:color w:val="000000"/>
                  <w:sz w:val="20"/>
                  <w:szCs w:val="20"/>
                </w:rPr>
                <w:delText>PLISKOVÁ, B.</w:delText>
              </w:r>
              <w:r w:rsidRPr="00513FAB" w:rsidDel="002D223D">
                <w:rPr>
                  <w:color w:val="222222"/>
                  <w:sz w:val="20"/>
                  <w:szCs w:val="20"/>
                  <w:shd w:val="clear" w:color="auto" w:fill="FFFFFF"/>
                </w:rPr>
                <w:delText xml:space="preserve"> </w:delText>
              </w:r>
              <w:r w:rsidR="000D260B" w:rsidRPr="00095F76" w:rsidDel="002D223D">
                <w:rPr>
                  <w:b/>
                  <w:color w:val="222222"/>
                  <w:sz w:val="20"/>
                  <w:szCs w:val="20"/>
                  <w:shd w:val="clear" w:color="auto" w:fill="FFFFFF"/>
                </w:rPr>
                <w:delText>(100 %)</w:delText>
              </w:r>
              <w:r w:rsidR="000D260B" w:rsidDel="002D223D">
                <w:rPr>
                  <w:b/>
                  <w:color w:val="222222"/>
                  <w:sz w:val="20"/>
                  <w:szCs w:val="20"/>
                  <w:shd w:val="clear" w:color="auto" w:fill="FFFFFF"/>
                </w:rPr>
                <w:delText xml:space="preserve"> </w:delText>
              </w:r>
              <w:r w:rsidRPr="00513FAB" w:rsidDel="002D223D">
                <w:rPr>
                  <w:color w:val="222222"/>
                  <w:sz w:val="20"/>
                  <w:szCs w:val="20"/>
                  <w:shd w:val="clear" w:color="auto" w:fill="FFFFFF"/>
                </w:rPr>
                <w:delText>(2017). Impacts on education in Children with Celiac disease. </w:delText>
              </w:r>
              <w:r w:rsidRPr="00513FAB" w:rsidDel="002D223D">
                <w:rPr>
                  <w:i/>
                  <w:iCs/>
                  <w:color w:val="222222"/>
                  <w:sz w:val="20"/>
                  <w:szCs w:val="20"/>
                  <w:shd w:val="clear" w:color="auto" w:fill="FFFFFF"/>
                </w:rPr>
                <w:delText>New Trends and Issues Proceedings on Humanities and Social Sciences</w:delText>
              </w:r>
              <w:r w:rsidRPr="00513FAB" w:rsidDel="002D223D">
                <w:rPr>
                  <w:color w:val="222222"/>
                  <w:sz w:val="20"/>
                  <w:szCs w:val="20"/>
                  <w:shd w:val="clear" w:color="auto" w:fill="FFFFFF"/>
                </w:rPr>
                <w:delText>, </w:delText>
              </w:r>
              <w:r w:rsidRPr="00513FAB" w:rsidDel="002D223D">
                <w:rPr>
                  <w:i/>
                  <w:iCs/>
                  <w:color w:val="222222"/>
                  <w:sz w:val="20"/>
                  <w:szCs w:val="20"/>
                  <w:shd w:val="clear" w:color="auto" w:fill="FFFFFF"/>
                </w:rPr>
                <w:delText>4</w:delText>
              </w:r>
              <w:r w:rsidRPr="00513FAB" w:rsidDel="002D223D">
                <w:rPr>
                  <w:color w:val="222222"/>
                  <w:sz w:val="20"/>
                  <w:szCs w:val="20"/>
                  <w:shd w:val="clear" w:color="auto" w:fill="FFFFFF"/>
                </w:rPr>
                <w:delText>(8), 136–143.</w:delText>
              </w:r>
              <w:r w:rsidR="00BD05AE" w:rsidDel="002D223D">
                <w:rPr>
                  <w:color w:val="222222"/>
                  <w:sz w:val="20"/>
                  <w:szCs w:val="20"/>
                  <w:shd w:val="clear" w:color="auto" w:fill="FFFFFF"/>
                </w:rPr>
                <w:delText xml:space="preserve"> D</w:delText>
              </w:r>
            </w:del>
          </w:p>
          <w:p w14:paraId="64E60BB4" w14:textId="27510992" w:rsidR="00C7789E" w:rsidRDefault="00C7789E" w:rsidP="003024CD">
            <w:pPr>
              <w:shd w:val="clear" w:color="auto" w:fill="FFFFFF"/>
              <w:contextualSpacing/>
              <w:jc w:val="both"/>
              <w:rPr>
                <w:bCs/>
                <w:sz w:val="20"/>
                <w:szCs w:val="20"/>
              </w:rPr>
            </w:pPr>
            <w:del w:id="2493" w:author="Marcela Janíková" w:date="2023-03-27T21:02:00Z">
              <w:r w:rsidRPr="00513FAB" w:rsidDel="002D223D">
                <w:rPr>
                  <w:color w:val="000000"/>
                  <w:sz w:val="20"/>
                  <w:szCs w:val="20"/>
                </w:rPr>
                <w:delText xml:space="preserve">Kutnohorská, J., </w:delText>
              </w:r>
              <w:r w:rsidRPr="00513FAB" w:rsidDel="002D223D">
                <w:rPr>
                  <w:color w:val="222222"/>
                  <w:sz w:val="20"/>
                  <w:szCs w:val="20"/>
                  <w:shd w:val="clear" w:color="auto" w:fill="FFFFFF"/>
                </w:rPr>
                <w:delText xml:space="preserve">&amp; </w:delText>
              </w:r>
              <w:r w:rsidRPr="00FD08C7" w:rsidDel="002D223D">
                <w:rPr>
                  <w:b/>
                  <w:bCs/>
                  <w:color w:val="000000"/>
                  <w:sz w:val="20"/>
                  <w:szCs w:val="20"/>
                </w:rPr>
                <w:delText>PLISKOVÁ, B.</w:delText>
              </w:r>
              <w:r w:rsidR="00FD08C7" w:rsidDel="002D223D">
                <w:rPr>
                  <w:b/>
                  <w:bCs/>
                  <w:color w:val="000000"/>
                  <w:sz w:val="20"/>
                  <w:szCs w:val="20"/>
                </w:rPr>
                <w:delText xml:space="preserve"> (50 %)</w:delText>
              </w:r>
              <w:r w:rsidRPr="00513FAB" w:rsidDel="002D223D">
                <w:rPr>
                  <w:color w:val="000000"/>
                  <w:sz w:val="20"/>
                  <w:szCs w:val="20"/>
                </w:rPr>
                <w:delText xml:space="preserve"> (2017).  </w:delText>
              </w:r>
              <w:r w:rsidRPr="00513FAB" w:rsidDel="002D223D">
                <w:rPr>
                  <w:bCs/>
                  <w:i/>
                  <w:noProof/>
                  <w:sz w:val="20"/>
                  <w:szCs w:val="20"/>
                </w:rPr>
                <w:delText>Komunikace a etické aspekty péče o seniory</w:delText>
              </w:r>
              <w:r w:rsidRPr="00513FAB" w:rsidDel="002D223D">
                <w:rPr>
                  <w:bCs/>
                  <w:noProof/>
                  <w:sz w:val="20"/>
                  <w:szCs w:val="20"/>
                </w:rPr>
                <w:delText xml:space="preserve">. </w:delText>
              </w:r>
              <w:r w:rsidRPr="00513FAB" w:rsidDel="002D223D">
                <w:rPr>
                  <w:bCs/>
                  <w:sz w:val="20"/>
                  <w:szCs w:val="20"/>
                </w:rPr>
                <w:delText xml:space="preserve">Studijní opora pro nelékařské zdravotnické pracovníky. Zlín: </w:delText>
              </w:r>
              <w:r w:rsidRPr="00513FAB" w:rsidDel="002D223D">
                <w:rPr>
                  <w:sz w:val="20"/>
                  <w:szCs w:val="20"/>
                </w:rPr>
                <w:delText>Univerzita Tomáše Bati</w:delText>
              </w:r>
              <w:r w:rsidRPr="00513FAB" w:rsidDel="002D223D">
                <w:rPr>
                  <w:bCs/>
                  <w:sz w:val="20"/>
                  <w:szCs w:val="20"/>
                </w:rPr>
                <w:delText>.</w:delText>
              </w:r>
              <w:r w:rsidR="00FD08C7" w:rsidDel="002D223D">
                <w:rPr>
                  <w:bCs/>
                  <w:sz w:val="20"/>
                  <w:szCs w:val="20"/>
                </w:rPr>
                <w:delText xml:space="preserve"> B</w:delText>
              </w:r>
            </w:del>
            <w:r w:rsidR="00FD08C7">
              <w:rPr>
                <w:bCs/>
                <w:sz w:val="20"/>
                <w:szCs w:val="20"/>
              </w:rPr>
              <w:t xml:space="preserve"> </w:t>
            </w:r>
          </w:p>
          <w:p w14:paraId="685BF4FF" w14:textId="77777777" w:rsidR="00C7789E" w:rsidRDefault="00C7789E" w:rsidP="003024CD">
            <w:pPr>
              <w:shd w:val="clear" w:color="auto" w:fill="FFFFFF"/>
              <w:contextualSpacing/>
              <w:jc w:val="both"/>
              <w:rPr>
                <w:bCs/>
                <w:sz w:val="20"/>
                <w:szCs w:val="20"/>
              </w:rPr>
            </w:pPr>
          </w:p>
          <w:p w14:paraId="2AD2B71A" w14:textId="77777777" w:rsidR="00C7789E" w:rsidRDefault="00C7789E" w:rsidP="003024CD">
            <w:pPr>
              <w:shd w:val="clear" w:color="auto" w:fill="FFFFFF"/>
              <w:contextualSpacing/>
              <w:jc w:val="both"/>
              <w:rPr>
                <w:bCs/>
                <w:sz w:val="20"/>
                <w:szCs w:val="20"/>
              </w:rPr>
            </w:pPr>
            <w:r>
              <w:rPr>
                <w:bCs/>
                <w:sz w:val="20"/>
                <w:szCs w:val="20"/>
              </w:rPr>
              <w:t>Zapojení do projektové činnosti:</w:t>
            </w:r>
          </w:p>
          <w:p w14:paraId="70C71977" w14:textId="77777777" w:rsidR="00C7789E" w:rsidRPr="00494DB4" w:rsidRDefault="00C7789E" w:rsidP="003024CD">
            <w:pPr>
              <w:shd w:val="clear" w:color="auto" w:fill="FFFFFF"/>
              <w:contextualSpacing/>
              <w:jc w:val="both"/>
              <w:rPr>
                <w:color w:val="000000"/>
                <w:sz w:val="20"/>
                <w:szCs w:val="20"/>
              </w:rPr>
            </w:pPr>
            <w:r w:rsidRPr="00494DB4">
              <w:rPr>
                <w:color w:val="000000"/>
                <w:sz w:val="20"/>
                <w:szCs w:val="20"/>
              </w:rPr>
              <w:t>2022 RVO/FHS/2022/002 Diverzity v profesi učitelů od mateřské školy až po univerzitu</w:t>
            </w:r>
          </w:p>
          <w:p w14:paraId="2128CCD7" w14:textId="77777777" w:rsidR="00C7789E" w:rsidRPr="00494DB4" w:rsidRDefault="00C7789E" w:rsidP="003024CD">
            <w:pPr>
              <w:shd w:val="clear" w:color="auto" w:fill="FFFFFF"/>
              <w:contextualSpacing/>
              <w:jc w:val="both"/>
              <w:rPr>
                <w:color w:val="000000"/>
                <w:sz w:val="20"/>
                <w:szCs w:val="20"/>
              </w:rPr>
            </w:pPr>
            <w:r w:rsidRPr="00494DB4">
              <w:rPr>
                <w:color w:val="000000"/>
                <w:sz w:val="20"/>
                <w:szCs w:val="20"/>
              </w:rPr>
              <w:t>2020 RVO/FHS/2020/002 Profesionalizace učitelství od mateřských škol až po univerzity</w:t>
            </w:r>
          </w:p>
          <w:p w14:paraId="35470915" w14:textId="77777777" w:rsidR="00C7789E" w:rsidRPr="00D86271" w:rsidRDefault="00C7789E" w:rsidP="003024CD">
            <w:pPr>
              <w:shd w:val="clear" w:color="auto" w:fill="FFFFFF"/>
              <w:contextualSpacing/>
              <w:rPr>
                <w:color w:val="000000"/>
                <w:sz w:val="20"/>
                <w:szCs w:val="20"/>
              </w:rPr>
            </w:pPr>
            <w:r w:rsidRPr="00D86271">
              <w:rPr>
                <w:color w:val="000000"/>
                <w:sz w:val="20"/>
                <w:szCs w:val="20"/>
              </w:rPr>
              <w:t>2017 MŠMT Předcházení šoku z reality u budoucích učitelů mateřských a základních škol v období profesního startu, MŠMT/FHS/2017/001</w:t>
            </w:r>
          </w:p>
          <w:p w14:paraId="01342E38" w14:textId="77777777" w:rsidR="00C7789E" w:rsidRPr="00FC2ACA" w:rsidRDefault="00C7789E" w:rsidP="003024CD">
            <w:pPr>
              <w:jc w:val="both"/>
              <w:rPr>
                <w:sz w:val="20"/>
                <w:szCs w:val="20"/>
              </w:rPr>
            </w:pPr>
            <w:r w:rsidRPr="00FC2ACA">
              <w:rPr>
                <w:color w:val="000000"/>
                <w:sz w:val="20"/>
                <w:szCs w:val="20"/>
              </w:rPr>
              <w:t xml:space="preserve">2017 Institucionální projekt </w:t>
            </w:r>
            <w:r w:rsidRPr="00C956F5">
              <w:rPr>
                <w:color w:val="000000"/>
                <w:sz w:val="20"/>
                <w:szCs w:val="20"/>
              </w:rPr>
              <w:t xml:space="preserve">UTB - </w:t>
            </w:r>
            <w:r w:rsidRPr="00C956F5">
              <w:rPr>
                <w:sz w:val="20"/>
                <w:szCs w:val="20"/>
              </w:rPr>
              <w:t>Spolupráce se zahraničními experty jako základ pro zkvalitnění vzdělávacího procesu a praktické přípravy u nelékařských zdravotnických pracovníků.</w:t>
            </w:r>
          </w:p>
          <w:p w14:paraId="49DDC7AD" w14:textId="77777777" w:rsidR="00C7789E" w:rsidRPr="00FC2ACA" w:rsidRDefault="00C7789E" w:rsidP="003024CD">
            <w:pPr>
              <w:jc w:val="both"/>
              <w:rPr>
                <w:b/>
                <w:sz w:val="20"/>
                <w:szCs w:val="20"/>
              </w:rPr>
            </w:pPr>
          </w:p>
        </w:tc>
      </w:tr>
      <w:tr w:rsidR="00C7789E" w14:paraId="7FAA6C49" w14:textId="77777777" w:rsidTr="003024CD">
        <w:trPr>
          <w:trHeight w:val="218"/>
        </w:trPr>
        <w:tc>
          <w:tcPr>
            <w:tcW w:w="9956" w:type="dxa"/>
            <w:gridSpan w:val="15"/>
            <w:shd w:val="clear" w:color="auto" w:fill="F7CAAC" w:themeFill="accent2" w:themeFillTint="66"/>
          </w:tcPr>
          <w:p w14:paraId="6D0F512F" w14:textId="77777777" w:rsidR="00C7789E" w:rsidRPr="00FC2ACA" w:rsidRDefault="00C7789E" w:rsidP="003024CD">
            <w:pPr>
              <w:rPr>
                <w:b/>
                <w:sz w:val="20"/>
                <w:szCs w:val="20"/>
              </w:rPr>
            </w:pPr>
            <w:r w:rsidRPr="00FC2ACA">
              <w:rPr>
                <w:b/>
                <w:sz w:val="20"/>
                <w:szCs w:val="20"/>
              </w:rPr>
              <w:t>Působení v zahraničí</w:t>
            </w:r>
          </w:p>
        </w:tc>
      </w:tr>
      <w:tr w:rsidR="00C7789E" w:rsidRPr="00C119CE" w14:paraId="125130B8" w14:textId="77777777" w:rsidTr="003024CD">
        <w:trPr>
          <w:trHeight w:val="328"/>
        </w:trPr>
        <w:tc>
          <w:tcPr>
            <w:tcW w:w="9956" w:type="dxa"/>
            <w:gridSpan w:val="15"/>
          </w:tcPr>
          <w:p w14:paraId="4809223B" w14:textId="1D969738" w:rsidR="00C7789E" w:rsidDel="002D223D" w:rsidRDefault="00C7789E" w:rsidP="003024CD">
            <w:pPr>
              <w:rPr>
                <w:del w:id="2494" w:author="Marcela Janíková" w:date="2023-03-27T21:03:00Z"/>
                <w:color w:val="000000"/>
                <w:sz w:val="20"/>
                <w:szCs w:val="20"/>
              </w:rPr>
            </w:pPr>
            <w:del w:id="2495" w:author="Marcela Janíková" w:date="2023-03-27T21:03:00Z">
              <w:r w:rsidRPr="00FC2ACA" w:rsidDel="002D223D">
                <w:rPr>
                  <w:color w:val="000000"/>
                  <w:sz w:val="20"/>
                  <w:szCs w:val="20"/>
                </w:rPr>
                <w:delText>2022: Kazimierz Pulaski University of Technology and Humanities in Radom, Faculty of Medical Sciences and Health Sciences, P</w:delText>
              </w:r>
              <w:r w:rsidDel="002D223D">
                <w:rPr>
                  <w:color w:val="000000"/>
                  <w:sz w:val="20"/>
                  <w:szCs w:val="20"/>
                </w:rPr>
                <w:delText>olsko (Erasmus+, 1 týden)</w:delText>
              </w:r>
            </w:del>
          </w:p>
          <w:p w14:paraId="21731910" w14:textId="149B9BF1" w:rsidR="00C7789E" w:rsidRPr="00FC2ACA" w:rsidDel="002D223D" w:rsidRDefault="00C7789E" w:rsidP="003024CD">
            <w:pPr>
              <w:rPr>
                <w:del w:id="2496" w:author="Marcela Janíková" w:date="2023-03-27T21:03:00Z"/>
                <w:color w:val="000000"/>
                <w:sz w:val="20"/>
                <w:szCs w:val="20"/>
              </w:rPr>
            </w:pPr>
            <w:del w:id="2497" w:author="Marcela Janíková" w:date="2023-03-27T21:03:00Z">
              <w:r w:rsidRPr="00FC2ACA" w:rsidDel="002D223D">
                <w:rPr>
                  <w:color w:val="000000"/>
                  <w:sz w:val="20"/>
                  <w:szCs w:val="20"/>
                </w:rPr>
                <w:delText>2020: Kazimierz Pulaski University of Technology and Humanities in Radom, Faculty of Medical Sciences and Health Sciences, P</w:delText>
              </w:r>
              <w:r w:rsidDel="002D223D">
                <w:rPr>
                  <w:color w:val="000000"/>
                  <w:sz w:val="20"/>
                  <w:szCs w:val="20"/>
                </w:rPr>
                <w:delText>olsko (Erasmus+, 1 týden)</w:delText>
              </w:r>
            </w:del>
          </w:p>
          <w:p w14:paraId="5795364E" w14:textId="77777777" w:rsidR="00C7789E" w:rsidRPr="00FC2ACA" w:rsidRDefault="00C7789E" w:rsidP="002D223D">
            <w:pPr>
              <w:rPr>
                <w:color w:val="000000"/>
                <w:sz w:val="20"/>
                <w:szCs w:val="20"/>
              </w:rPr>
            </w:pPr>
          </w:p>
        </w:tc>
      </w:tr>
      <w:tr w:rsidR="00C7789E" w14:paraId="651EFDFF" w14:textId="77777777" w:rsidTr="003024CD">
        <w:trPr>
          <w:cantSplit/>
          <w:trHeight w:val="470"/>
        </w:trPr>
        <w:tc>
          <w:tcPr>
            <w:tcW w:w="2506" w:type="dxa"/>
            <w:shd w:val="clear" w:color="auto" w:fill="F7CAAC" w:themeFill="accent2" w:themeFillTint="66"/>
          </w:tcPr>
          <w:p w14:paraId="4FC6C947" w14:textId="77777777" w:rsidR="00C7789E" w:rsidRPr="00FC2ACA" w:rsidRDefault="00C7789E" w:rsidP="003024CD">
            <w:pPr>
              <w:jc w:val="both"/>
              <w:rPr>
                <w:b/>
                <w:sz w:val="20"/>
                <w:szCs w:val="20"/>
              </w:rPr>
            </w:pPr>
            <w:r w:rsidRPr="00FC2ACA">
              <w:rPr>
                <w:b/>
                <w:sz w:val="20"/>
                <w:szCs w:val="20"/>
              </w:rPr>
              <w:t xml:space="preserve">Podpis </w:t>
            </w:r>
          </w:p>
        </w:tc>
        <w:tc>
          <w:tcPr>
            <w:tcW w:w="4162" w:type="dxa"/>
            <w:gridSpan w:val="8"/>
          </w:tcPr>
          <w:p w14:paraId="182478BF" w14:textId="77777777" w:rsidR="00C7789E" w:rsidRPr="00FC2ACA" w:rsidRDefault="00C7789E" w:rsidP="003024CD">
            <w:pPr>
              <w:jc w:val="both"/>
              <w:rPr>
                <w:sz w:val="20"/>
                <w:szCs w:val="20"/>
              </w:rPr>
            </w:pPr>
            <w:r w:rsidRPr="00FC2ACA">
              <w:rPr>
                <w:sz w:val="20"/>
                <w:szCs w:val="20"/>
              </w:rPr>
              <w:t>PhDr. Mgr. Bc. Barbora Plisková. Ph.D., v. r.</w:t>
            </w:r>
          </w:p>
        </w:tc>
        <w:tc>
          <w:tcPr>
            <w:tcW w:w="1140" w:type="dxa"/>
            <w:gridSpan w:val="2"/>
            <w:shd w:val="clear" w:color="auto" w:fill="F7CAAC" w:themeFill="accent2" w:themeFillTint="66"/>
          </w:tcPr>
          <w:p w14:paraId="4A38E398"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03801E81" w14:textId="77777777" w:rsidR="00C7789E" w:rsidRPr="00FC2ACA" w:rsidRDefault="00C7789E" w:rsidP="003024CD">
            <w:pPr>
              <w:jc w:val="both"/>
              <w:rPr>
                <w:sz w:val="20"/>
                <w:szCs w:val="20"/>
              </w:rPr>
            </w:pPr>
            <w:r w:rsidRPr="00FC2ACA">
              <w:rPr>
                <w:sz w:val="20"/>
                <w:szCs w:val="20"/>
              </w:rPr>
              <w:t>31. 10. 2022</w:t>
            </w:r>
          </w:p>
        </w:tc>
      </w:tr>
    </w:tbl>
    <w:p w14:paraId="7103163F" w14:textId="77777777" w:rsidR="00C7789E" w:rsidRDefault="00C7789E" w:rsidP="00C7789E"/>
    <w:p w14:paraId="1E795D55"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2"/>
        <w:gridCol w:w="1714"/>
        <w:gridCol w:w="143"/>
        <w:gridCol w:w="380"/>
        <w:gridCol w:w="185"/>
        <w:gridCol w:w="281"/>
        <w:gridCol w:w="916"/>
        <w:gridCol w:w="858"/>
        <w:gridCol w:w="47"/>
        <w:gridCol w:w="84"/>
        <w:gridCol w:w="707"/>
        <w:gridCol w:w="484"/>
        <w:gridCol w:w="827"/>
      </w:tblGrid>
      <w:tr w:rsidR="00C7789E" w14:paraId="282F7897" w14:textId="77777777" w:rsidTr="003024CD">
        <w:tc>
          <w:tcPr>
            <w:tcW w:w="9956" w:type="dxa"/>
            <w:gridSpan w:val="15"/>
            <w:tcBorders>
              <w:bottom w:val="double" w:sz="4" w:space="0" w:color="auto"/>
            </w:tcBorders>
            <w:shd w:val="clear" w:color="auto" w:fill="BDD6EE" w:themeFill="accent5" w:themeFillTint="66"/>
          </w:tcPr>
          <w:p w14:paraId="30FE55D4" w14:textId="77777777" w:rsidR="00C7789E" w:rsidRDefault="00C7789E" w:rsidP="003024CD">
            <w:pPr>
              <w:jc w:val="both"/>
              <w:rPr>
                <w:b/>
                <w:sz w:val="28"/>
              </w:rPr>
            </w:pPr>
            <w:r>
              <w:rPr>
                <w:b/>
                <w:sz w:val="28"/>
              </w:rPr>
              <w:lastRenderedPageBreak/>
              <w:t>C-I – Personální zabezpečení</w:t>
            </w:r>
          </w:p>
        </w:tc>
      </w:tr>
      <w:tr w:rsidR="00C7789E" w14:paraId="20946F36" w14:textId="77777777" w:rsidTr="003024CD">
        <w:tc>
          <w:tcPr>
            <w:tcW w:w="2506" w:type="dxa"/>
            <w:tcBorders>
              <w:top w:val="double" w:sz="4" w:space="0" w:color="auto"/>
            </w:tcBorders>
            <w:shd w:val="clear" w:color="auto" w:fill="F7CAAC" w:themeFill="accent2" w:themeFillTint="66"/>
          </w:tcPr>
          <w:p w14:paraId="4031F2C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573B7F6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7E42A5B9" w14:textId="77777777" w:rsidTr="003024CD">
        <w:tc>
          <w:tcPr>
            <w:tcW w:w="2506" w:type="dxa"/>
            <w:shd w:val="clear" w:color="auto" w:fill="F7CAAC" w:themeFill="accent2" w:themeFillTint="66"/>
          </w:tcPr>
          <w:p w14:paraId="797B32B2"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0654CCD4" w14:textId="77777777" w:rsidR="00C7789E" w:rsidRPr="00C119CE" w:rsidRDefault="00C7789E" w:rsidP="003024CD">
            <w:pPr>
              <w:jc w:val="both"/>
              <w:rPr>
                <w:sz w:val="20"/>
                <w:szCs w:val="20"/>
              </w:rPr>
            </w:pPr>
            <w:r w:rsidRPr="00C119CE">
              <w:rPr>
                <w:sz w:val="20"/>
                <w:szCs w:val="20"/>
              </w:rPr>
              <w:t>Fakulta humanitních studií</w:t>
            </w:r>
          </w:p>
        </w:tc>
      </w:tr>
      <w:tr w:rsidR="00C7789E" w14:paraId="13E6A0B3" w14:textId="77777777" w:rsidTr="003024CD">
        <w:tc>
          <w:tcPr>
            <w:tcW w:w="2506" w:type="dxa"/>
            <w:shd w:val="clear" w:color="auto" w:fill="F7CAAC" w:themeFill="accent2" w:themeFillTint="66"/>
          </w:tcPr>
          <w:p w14:paraId="5DDC99B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73014CA7"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5BA9BE7" w14:textId="77777777" w:rsidTr="003024CD">
        <w:tc>
          <w:tcPr>
            <w:tcW w:w="2506" w:type="dxa"/>
            <w:shd w:val="clear" w:color="auto" w:fill="F7CAAC" w:themeFill="accent2" w:themeFillTint="66"/>
          </w:tcPr>
          <w:p w14:paraId="11AFBA96" w14:textId="77777777" w:rsidR="00C7789E" w:rsidRPr="00C119CE" w:rsidRDefault="00C7789E" w:rsidP="003024CD">
            <w:pPr>
              <w:jc w:val="both"/>
              <w:rPr>
                <w:b/>
                <w:sz w:val="20"/>
                <w:szCs w:val="20"/>
              </w:rPr>
            </w:pPr>
            <w:r w:rsidRPr="00C119CE">
              <w:rPr>
                <w:b/>
                <w:sz w:val="20"/>
                <w:szCs w:val="20"/>
              </w:rPr>
              <w:t>Jméno a příjmení</w:t>
            </w:r>
          </w:p>
        </w:tc>
        <w:tc>
          <w:tcPr>
            <w:tcW w:w="4443" w:type="dxa"/>
            <w:gridSpan w:val="8"/>
          </w:tcPr>
          <w:p w14:paraId="1D95D1E1" w14:textId="77777777" w:rsidR="00C7789E" w:rsidRPr="00C119CE" w:rsidRDefault="00C7789E" w:rsidP="003024CD">
            <w:pPr>
              <w:jc w:val="both"/>
              <w:rPr>
                <w:sz w:val="20"/>
                <w:szCs w:val="20"/>
              </w:rPr>
            </w:pPr>
            <w:r w:rsidRPr="00C119CE">
              <w:rPr>
                <w:sz w:val="20"/>
                <w:szCs w:val="20"/>
              </w:rPr>
              <w:t>Silvia Pokrivčáková</w:t>
            </w:r>
          </w:p>
        </w:tc>
        <w:tc>
          <w:tcPr>
            <w:tcW w:w="989" w:type="dxa"/>
            <w:gridSpan w:val="3"/>
            <w:shd w:val="clear" w:color="auto" w:fill="F7CAAC" w:themeFill="accent2" w:themeFillTint="66"/>
          </w:tcPr>
          <w:p w14:paraId="17A15FDC" w14:textId="77777777" w:rsidR="00C7789E" w:rsidRPr="00C119CE" w:rsidRDefault="00C7789E" w:rsidP="003024CD">
            <w:pPr>
              <w:jc w:val="both"/>
              <w:rPr>
                <w:b/>
                <w:sz w:val="20"/>
                <w:szCs w:val="20"/>
              </w:rPr>
            </w:pPr>
            <w:r w:rsidRPr="00C119CE">
              <w:rPr>
                <w:b/>
                <w:sz w:val="20"/>
                <w:szCs w:val="20"/>
              </w:rPr>
              <w:t>Tituly</w:t>
            </w:r>
          </w:p>
        </w:tc>
        <w:tc>
          <w:tcPr>
            <w:tcW w:w="2018" w:type="dxa"/>
            <w:gridSpan w:val="3"/>
          </w:tcPr>
          <w:p w14:paraId="24E73A77" w14:textId="77777777" w:rsidR="00C7789E" w:rsidRPr="00C119CE" w:rsidRDefault="00C7789E" w:rsidP="003024CD">
            <w:pPr>
              <w:jc w:val="both"/>
              <w:rPr>
                <w:sz w:val="20"/>
                <w:szCs w:val="20"/>
              </w:rPr>
            </w:pPr>
            <w:r w:rsidRPr="00C119CE">
              <w:rPr>
                <w:sz w:val="20"/>
                <w:szCs w:val="20"/>
              </w:rPr>
              <w:t>prof. PaedDr., PhD.</w:t>
            </w:r>
          </w:p>
        </w:tc>
      </w:tr>
      <w:tr w:rsidR="00C7789E" w14:paraId="120A34FD" w14:textId="77777777" w:rsidTr="003024CD">
        <w:tc>
          <w:tcPr>
            <w:tcW w:w="2506" w:type="dxa"/>
            <w:shd w:val="clear" w:color="auto" w:fill="F7CAAC" w:themeFill="accent2" w:themeFillTint="66"/>
          </w:tcPr>
          <w:p w14:paraId="72FBE15B" w14:textId="77777777" w:rsidR="00C7789E" w:rsidRPr="00C119CE" w:rsidRDefault="00C7789E" w:rsidP="003024CD">
            <w:pPr>
              <w:jc w:val="both"/>
              <w:rPr>
                <w:b/>
                <w:sz w:val="20"/>
                <w:szCs w:val="20"/>
              </w:rPr>
            </w:pPr>
            <w:r w:rsidRPr="00C119CE">
              <w:rPr>
                <w:b/>
                <w:sz w:val="20"/>
                <w:szCs w:val="20"/>
              </w:rPr>
              <w:t>Rok narození</w:t>
            </w:r>
          </w:p>
        </w:tc>
        <w:tc>
          <w:tcPr>
            <w:tcW w:w="824" w:type="dxa"/>
            <w:gridSpan w:val="2"/>
          </w:tcPr>
          <w:p w14:paraId="4401443D" w14:textId="77777777" w:rsidR="00C7789E" w:rsidRPr="00C119CE" w:rsidRDefault="00C7789E" w:rsidP="003024CD">
            <w:pPr>
              <w:jc w:val="both"/>
              <w:rPr>
                <w:sz w:val="20"/>
                <w:szCs w:val="20"/>
              </w:rPr>
            </w:pPr>
            <w:r w:rsidRPr="00C119CE">
              <w:rPr>
                <w:sz w:val="20"/>
                <w:szCs w:val="20"/>
              </w:rPr>
              <w:t>1971</w:t>
            </w:r>
          </w:p>
        </w:tc>
        <w:tc>
          <w:tcPr>
            <w:tcW w:w="1714" w:type="dxa"/>
            <w:shd w:val="clear" w:color="auto" w:fill="F7CAAC" w:themeFill="accent2" w:themeFillTint="66"/>
          </w:tcPr>
          <w:p w14:paraId="7FA3AC73"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451BC53E" w14:textId="77777777" w:rsidR="00C7789E" w:rsidRPr="00C119CE" w:rsidRDefault="00C7789E" w:rsidP="003024CD">
            <w:pPr>
              <w:jc w:val="both"/>
              <w:rPr>
                <w:sz w:val="20"/>
                <w:szCs w:val="20"/>
              </w:rPr>
            </w:pPr>
            <w:r>
              <w:rPr>
                <w:sz w:val="20"/>
                <w:szCs w:val="20"/>
              </w:rPr>
              <w:t>PP</w:t>
            </w:r>
          </w:p>
        </w:tc>
        <w:tc>
          <w:tcPr>
            <w:tcW w:w="916" w:type="dxa"/>
            <w:shd w:val="clear" w:color="auto" w:fill="F7CAAC" w:themeFill="accent2" w:themeFillTint="66"/>
          </w:tcPr>
          <w:p w14:paraId="556AB2F7" w14:textId="77777777" w:rsidR="00C7789E" w:rsidRPr="00C119CE" w:rsidRDefault="00C7789E" w:rsidP="003024CD">
            <w:pPr>
              <w:jc w:val="both"/>
              <w:rPr>
                <w:b/>
                <w:sz w:val="20"/>
                <w:szCs w:val="20"/>
              </w:rPr>
            </w:pPr>
            <w:r w:rsidRPr="00C119CE">
              <w:rPr>
                <w:b/>
                <w:sz w:val="20"/>
                <w:szCs w:val="20"/>
              </w:rPr>
              <w:t>rozsah</w:t>
            </w:r>
          </w:p>
        </w:tc>
        <w:tc>
          <w:tcPr>
            <w:tcW w:w="989" w:type="dxa"/>
            <w:gridSpan w:val="3"/>
          </w:tcPr>
          <w:p w14:paraId="79608698" w14:textId="77777777" w:rsidR="00C7789E" w:rsidRPr="00C119CE" w:rsidRDefault="00C7789E" w:rsidP="003024CD">
            <w:pPr>
              <w:jc w:val="both"/>
              <w:rPr>
                <w:sz w:val="20"/>
                <w:szCs w:val="20"/>
              </w:rPr>
            </w:pPr>
            <w:r w:rsidRPr="00C119CE">
              <w:rPr>
                <w:sz w:val="20"/>
                <w:szCs w:val="20"/>
              </w:rPr>
              <w:t>20</w:t>
            </w:r>
          </w:p>
        </w:tc>
        <w:tc>
          <w:tcPr>
            <w:tcW w:w="707" w:type="dxa"/>
            <w:shd w:val="clear" w:color="auto" w:fill="F7CAAC" w:themeFill="accent2" w:themeFillTint="66"/>
          </w:tcPr>
          <w:p w14:paraId="07185F65" w14:textId="77777777" w:rsidR="00C7789E" w:rsidRPr="00C119CE" w:rsidRDefault="00C7789E" w:rsidP="003024CD">
            <w:pPr>
              <w:jc w:val="both"/>
              <w:rPr>
                <w:b/>
                <w:sz w:val="20"/>
                <w:szCs w:val="20"/>
              </w:rPr>
            </w:pPr>
            <w:r w:rsidRPr="00C119CE">
              <w:rPr>
                <w:b/>
                <w:sz w:val="20"/>
                <w:szCs w:val="20"/>
              </w:rPr>
              <w:t>do kdy</w:t>
            </w:r>
          </w:p>
        </w:tc>
        <w:tc>
          <w:tcPr>
            <w:tcW w:w="1311" w:type="dxa"/>
            <w:gridSpan w:val="2"/>
          </w:tcPr>
          <w:p w14:paraId="4D106801" w14:textId="77777777" w:rsidR="00C7789E" w:rsidRPr="00C119CE" w:rsidRDefault="00C7789E" w:rsidP="003024CD">
            <w:pPr>
              <w:jc w:val="both"/>
              <w:rPr>
                <w:sz w:val="20"/>
                <w:szCs w:val="20"/>
              </w:rPr>
            </w:pPr>
            <w:r w:rsidRPr="00C119CE">
              <w:rPr>
                <w:sz w:val="20"/>
                <w:szCs w:val="20"/>
              </w:rPr>
              <w:t>08/2023</w:t>
            </w:r>
          </w:p>
          <w:p w14:paraId="0972BEB1" w14:textId="77777777" w:rsidR="00C7789E" w:rsidRPr="00C119CE" w:rsidRDefault="00C7789E" w:rsidP="003024CD">
            <w:pPr>
              <w:jc w:val="both"/>
              <w:rPr>
                <w:sz w:val="20"/>
                <w:szCs w:val="20"/>
              </w:rPr>
            </w:pPr>
          </w:p>
        </w:tc>
      </w:tr>
      <w:tr w:rsidR="00C7789E" w14:paraId="71BEB3F0" w14:textId="77777777" w:rsidTr="003024CD">
        <w:tc>
          <w:tcPr>
            <w:tcW w:w="5044" w:type="dxa"/>
            <w:gridSpan w:val="4"/>
            <w:shd w:val="clear" w:color="auto" w:fill="F7CAAC" w:themeFill="accent2" w:themeFillTint="66"/>
          </w:tcPr>
          <w:p w14:paraId="2C9F999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01D3FADE" w14:textId="77777777" w:rsidR="00C7789E" w:rsidRPr="00C119CE" w:rsidRDefault="00C7789E" w:rsidP="003024CD">
            <w:pPr>
              <w:jc w:val="both"/>
              <w:rPr>
                <w:sz w:val="20"/>
                <w:szCs w:val="20"/>
              </w:rPr>
            </w:pPr>
            <w:r>
              <w:rPr>
                <w:sz w:val="20"/>
                <w:szCs w:val="20"/>
              </w:rPr>
              <w:t>PP</w:t>
            </w:r>
          </w:p>
        </w:tc>
        <w:tc>
          <w:tcPr>
            <w:tcW w:w="916" w:type="dxa"/>
            <w:shd w:val="clear" w:color="auto" w:fill="F7CAAC" w:themeFill="accent2" w:themeFillTint="66"/>
          </w:tcPr>
          <w:p w14:paraId="3C4BD54A" w14:textId="77777777" w:rsidR="00C7789E" w:rsidRPr="00C119CE" w:rsidRDefault="00C7789E" w:rsidP="003024CD">
            <w:pPr>
              <w:jc w:val="both"/>
              <w:rPr>
                <w:b/>
                <w:sz w:val="20"/>
                <w:szCs w:val="20"/>
              </w:rPr>
            </w:pPr>
            <w:r w:rsidRPr="00C119CE">
              <w:rPr>
                <w:b/>
                <w:sz w:val="20"/>
                <w:szCs w:val="20"/>
              </w:rPr>
              <w:t>rozsah</w:t>
            </w:r>
          </w:p>
        </w:tc>
        <w:tc>
          <w:tcPr>
            <w:tcW w:w="989" w:type="dxa"/>
            <w:gridSpan w:val="3"/>
          </w:tcPr>
          <w:p w14:paraId="44424C08" w14:textId="77777777" w:rsidR="00C7789E" w:rsidRPr="00C119CE" w:rsidRDefault="00C7789E" w:rsidP="003024CD">
            <w:pPr>
              <w:jc w:val="both"/>
              <w:rPr>
                <w:sz w:val="20"/>
                <w:szCs w:val="20"/>
              </w:rPr>
            </w:pPr>
            <w:r w:rsidRPr="00C119CE">
              <w:rPr>
                <w:sz w:val="20"/>
                <w:szCs w:val="20"/>
              </w:rPr>
              <w:t>20</w:t>
            </w:r>
          </w:p>
        </w:tc>
        <w:tc>
          <w:tcPr>
            <w:tcW w:w="707" w:type="dxa"/>
            <w:shd w:val="clear" w:color="auto" w:fill="F7CAAC" w:themeFill="accent2" w:themeFillTint="66"/>
          </w:tcPr>
          <w:p w14:paraId="3E6B98B6" w14:textId="77777777" w:rsidR="00C7789E" w:rsidRPr="00C119CE" w:rsidRDefault="00C7789E" w:rsidP="003024CD">
            <w:pPr>
              <w:jc w:val="both"/>
              <w:rPr>
                <w:b/>
                <w:sz w:val="20"/>
                <w:szCs w:val="20"/>
              </w:rPr>
            </w:pPr>
            <w:r w:rsidRPr="00C119CE">
              <w:rPr>
                <w:b/>
                <w:sz w:val="20"/>
                <w:szCs w:val="20"/>
              </w:rPr>
              <w:t>do kdy</w:t>
            </w:r>
          </w:p>
        </w:tc>
        <w:tc>
          <w:tcPr>
            <w:tcW w:w="1311" w:type="dxa"/>
            <w:gridSpan w:val="2"/>
          </w:tcPr>
          <w:p w14:paraId="40CE54BC" w14:textId="77777777" w:rsidR="00C7789E" w:rsidRPr="00C119CE" w:rsidRDefault="00C7789E" w:rsidP="003024CD">
            <w:pPr>
              <w:jc w:val="both"/>
              <w:rPr>
                <w:sz w:val="20"/>
                <w:szCs w:val="20"/>
              </w:rPr>
            </w:pPr>
            <w:r w:rsidRPr="00C119CE">
              <w:rPr>
                <w:sz w:val="20"/>
                <w:szCs w:val="20"/>
              </w:rPr>
              <w:t>08/2023</w:t>
            </w:r>
          </w:p>
          <w:p w14:paraId="4695893D" w14:textId="77777777" w:rsidR="00C7789E" w:rsidRPr="00C119CE" w:rsidRDefault="00C7789E" w:rsidP="003024CD">
            <w:pPr>
              <w:jc w:val="both"/>
              <w:rPr>
                <w:sz w:val="20"/>
                <w:szCs w:val="20"/>
              </w:rPr>
            </w:pPr>
          </w:p>
        </w:tc>
      </w:tr>
      <w:tr w:rsidR="00C7789E" w14:paraId="5783D26B" w14:textId="77777777" w:rsidTr="003024CD">
        <w:tc>
          <w:tcPr>
            <w:tcW w:w="6033" w:type="dxa"/>
            <w:gridSpan w:val="8"/>
            <w:shd w:val="clear" w:color="auto" w:fill="F7CAAC" w:themeFill="accent2" w:themeFillTint="66"/>
          </w:tcPr>
          <w:p w14:paraId="3C09E2AB"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05" w:type="dxa"/>
            <w:gridSpan w:val="4"/>
            <w:shd w:val="clear" w:color="auto" w:fill="F7CAAC" w:themeFill="accent2" w:themeFillTint="66"/>
          </w:tcPr>
          <w:p w14:paraId="624983EC" w14:textId="77777777" w:rsidR="00C7789E" w:rsidRPr="00C119CE" w:rsidRDefault="00C7789E" w:rsidP="003024CD">
            <w:pPr>
              <w:jc w:val="both"/>
              <w:rPr>
                <w:b/>
                <w:sz w:val="20"/>
                <w:szCs w:val="20"/>
              </w:rPr>
            </w:pPr>
            <w:r w:rsidRPr="00C119CE">
              <w:rPr>
                <w:b/>
                <w:sz w:val="20"/>
                <w:szCs w:val="20"/>
              </w:rPr>
              <w:t>typ prac. vztahu</w:t>
            </w:r>
          </w:p>
        </w:tc>
        <w:tc>
          <w:tcPr>
            <w:tcW w:w="2018" w:type="dxa"/>
            <w:gridSpan w:val="3"/>
            <w:shd w:val="clear" w:color="auto" w:fill="F7CAAC" w:themeFill="accent2" w:themeFillTint="66"/>
          </w:tcPr>
          <w:p w14:paraId="3956F1B7" w14:textId="77777777" w:rsidR="00C7789E" w:rsidRPr="00C119CE" w:rsidRDefault="00C7789E" w:rsidP="003024CD">
            <w:pPr>
              <w:jc w:val="both"/>
              <w:rPr>
                <w:b/>
                <w:sz w:val="20"/>
                <w:szCs w:val="20"/>
              </w:rPr>
            </w:pPr>
            <w:r w:rsidRPr="00C119CE">
              <w:rPr>
                <w:b/>
                <w:sz w:val="20"/>
                <w:szCs w:val="20"/>
              </w:rPr>
              <w:t>rozsah</w:t>
            </w:r>
          </w:p>
        </w:tc>
      </w:tr>
      <w:tr w:rsidR="00C7789E" w:rsidRPr="00C119CE" w14:paraId="10B29A2A" w14:textId="77777777" w:rsidTr="003024CD">
        <w:tc>
          <w:tcPr>
            <w:tcW w:w="6033" w:type="dxa"/>
            <w:gridSpan w:val="8"/>
          </w:tcPr>
          <w:p w14:paraId="772C4403" w14:textId="77777777" w:rsidR="00C7789E" w:rsidRPr="00C119CE" w:rsidRDefault="00C7789E" w:rsidP="003024CD">
            <w:pPr>
              <w:jc w:val="both"/>
              <w:rPr>
                <w:sz w:val="20"/>
                <w:szCs w:val="20"/>
              </w:rPr>
            </w:pPr>
            <w:r w:rsidRPr="00C119CE">
              <w:rPr>
                <w:sz w:val="20"/>
                <w:szCs w:val="20"/>
              </w:rPr>
              <w:t>Trnavská univerzita v Trnave</w:t>
            </w:r>
          </w:p>
        </w:tc>
        <w:tc>
          <w:tcPr>
            <w:tcW w:w="1905" w:type="dxa"/>
            <w:gridSpan w:val="4"/>
          </w:tcPr>
          <w:p w14:paraId="783A0B91" w14:textId="77777777" w:rsidR="00C7789E" w:rsidRPr="00C119CE" w:rsidRDefault="00C7789E" w:rsidP="003024CD">
            <w:pPr>
              <w:jc w:val="both"/>
              <w:rPr>
                <w:sz w:val="20"/>
                <w:szCs w:val="20"/>
              </w:rPr>
            </w:pPr>
            <w:r>
              <w:rPr>
                <w:sz w:val="20"/>
                <w:szCs w:val="20"/>
              </w:rPr>
              <w:t>PP</w:t>
            </w:r>
          </w:p>
        </w:tc>
        <w:tc>
          <w:tcPr>
            <w:tcW w:w="2018" w:type="dxa"/>
            <w:gridSpan w:val="3"/>
          </w:tcPr>
          <w:p w14:paraId="65DAA9D7" w14:textId="794E0041" w:rsidR="00C7789E" w:rsidRPr="00C119CE" w:rsidRDefault="00C7789E" w:rsidP="003024CD">
            <w:pPr>
              <w:jc w:val="both"/>
              <w:rPr>
                <w:sz w:val="20"/>
                <w:szCs w:val="20"/>
              </w:rPr>
            </w:pPr>
            <w:r w:rsidRPr="00C119CE">
              <w:rPr>
                <w:sz w:val="20"/>
                <w:szCs w:val="20"/>
              </w:rPr>
              <w:t>40</w:t>
            </w:r>
            <w:r w:rsidR="00B77B0A">
              <w:rPr>
                <w:sz w:val="20"/>
                <w:szCs w:val="20"/>
              </w:rPr>
              <w:t xml:space="preserve"> hod./týden</w:t>
            </w:r>
          </w:p>
        </w:tc>
      </w:tr>
      <w:tr w:rsidR="00C7789E" w14:paraId="2199037F" w14:textId="77777777" w:rsidTr="003024CD">
        <w:tc>
          <w:tcPr>
            <w:tcW w:w="9956" w:type="dxa"/>
            <w:gridSpan w:val="15"/>
            <w:shd w:val="clear" w:color="auto" w:fill="F7CAAC" w:themeFill="accent2" w:themeFillTint="66"/>
          </w:tcPr>
          <w:p w14:paraId="2ED0F6CE"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69B80E79" w14:textId="77777777" w:rsidTr="003024CD">
        <w:trPr>
          <w:trHeight w:val="515"/>
        </w:trPr>
        <w:tc>
          <w:tcPr>
            <w:tcW w:w="9956" w:type="dxa"/>
            <w:gridSpan w:val="15"/>
            <w:tcBorders>
              <w:top w:val="nil"/>
            </w:tcBorders>
          </w:tcPr>
          <w:p w14:paraId="0627DDA1" w14:textId="77777777" w:rsidR="00C7789E" w:rsidRPr="00C119CE" w:rsidRDefault="00C7789E" w:rsidP="003024CD">
            <w:pPr>
              <w:jc w:val="both"/>
              <w:rPr>
                <w:sz w:val="20"/>
                <w:szCs w:val="20"/>
              </w:rPr>
            </w:pPr>
            <w:r w:rsidRPr="00C119CE">
              <w:rPr>
                <w:sz w:val="20"/>
                <w:szCs w:val="20"/>
              </w:rPr>
              <w:t>Didaktika anglického jazyka 1 – garant, přednášející</w:t>
            </w:r>
          </w:p>
          <w:p w14:paraId="426E2FB2" w14:textId="77777777" w:rsidR="00C7789E" w:rsidRDefault="00C7789E" w:rsidP="003024CD">
            <w:pPr>
              <w:jc w:val="both"/>
              <w:rPr>
                <w:sz w:val="20"/>
                <w:szCs w:val="20"/>
              </w:rPr>
            </w:pPr>
            <w:r w:rsidRPr="00C119CE">
              <w:rPr>
                <w:sz w:val="20"/>
                <w:szCs w:val="20"/>
              </w:rPr>
              <w:t>Didaktika anglického jazyka 2 – garant, přednášející</w:t>
            </w:r>
          </w:p>
          <w:p w14:paraId="1828A113" w14:textId="77777777" w:rsidR="00C7789E" w:rsidRPr="00C119CE" w:rsidRDefault="00C7789E" w:rsidP="003024CD">
            <w:pPr>
              <w:jc w:val="both"/>
              <w:rPr>
                <w:sz w:val="20"/>
                <w:szCs w:val="20"/>
              </w:rPr>
            </w:pPr>
          </w:p>
        </w:tc>
      </w:tr>
      <w:tr w:rsidR="00C7789E" w:rsidRPr="00C119CE" w14:paraId="6553A799" w14:textId="77777777" w:rsidTr="003024CD">
        <w:trPr>
          <w:trHeight w:val="340"/>
        </w:trPr>
        <w:tc>
          <w:tcPr>
            <w:tcW w:w="9956" w:type="dxa"/>
            <w:gridSpan w:val="15"/>
            <w:tcBorders>
              <w:top w:val="nil"/>
            </w:tcBorders>
            <w:shd w:val="clear" w:color="auto" w:fill="FBD4B4"/>
          </w:tcPr>
          <w:p w14:paraId="5510171D" w14:textId="77777777" w:rsidR="00C7789E" w:rsidRPr="00C119CE" w:rsidRDefault="00C7789E" w:rsidP="003024CD">
            <w:pPr>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D188CAF" w14:textId="77777777" w:rsidTr="003024CD">
        <w:trPr>
          <w:trHeight w:val="340"/>
        </w:trPr>
        <w:tc>
          <w:tcPr>
            <w:tcW w:w="2788" w:type="dxa"/>
            <w:gridSpan w:val="2"/>
            <w:tcBorders>
              <w:top w:val="nil"/>
            </w:tcBorders>
          </w:tcPr>
          <w:p w14:paraId="55518048" w14:textId="77777777" w:rsidR="00C7789E" w:rsidRPr="00C119CE" w:rsidRDefault="00C7789E" w:rsidP="003024CD">
            <w:pPr>
              <w:rPr>
                <w:b/>
                <w:sz w:val="20"/>
                <w:szCs w:val="20"/>
              </w:rPr>
            </w:pPr>
            <w:r w:rsidRPr="00C119CE">
              <w:rPr>
                <w:b/>
                <w:sz w:val="20"/>
                <w:szCs w:val="20"/>
              </w:rPr>
              <w:t>Název studijního předmětu</w:t>
            </w:r>
          </w:p>
        </w:tc>
        <w:tc>
          <w:tcPr>
            <w:tcW w:w="2399" w:type="dxa"/>
            <w:gridSpan w:val="3"/>
            <w:tcBorders>
              <w:top w:val="nil"/>
            </w:tcBorders>
          </w:tcPr>
          <w:p w14:paraId="32B332FB" w14:textId="77777777" w:rsidR="00C7789E" w:rsidRPr="00C119CE" w:rsidRDefault="00C7789E" w:rsidP="003024CD">
            <w:pPr>
              <w:rPr>
                <w:b/>
                <w:sz w:val="20"/>
                <w:szCs w:val="20"/>
              </w:rPr>
            </w:pPr>
            <w:r w:rsidRPr="00C119CE">
              <w:rPr>
                <w:b/>
                <w:sz w:val="20"/>
                <w:szCs w:val="20"/>
              </w:rPr>
              <w:t>Název studijního programu</w:t>
            </w:r>
          </w:p>
        </w:tc>
        <w:tc>
          <w:tcPr>
            <w:tcW w:w="565" w:type="dxa"/>
            <w:gridSpan w:val="2"/>
            <w:tcBorders>
              <w:top w:val="nil"/>
            </w:tcBorders>
          </w:tcPr>
          <w:p w14:paraId="1FB7A572" w14:textId="77777777" w:rsidR="00C7789E" w:rsidRPr="00C119CE" w:rsidRDefault="00C7789E" w:rsidP="003024CD">
            <w:pPr>
              <w:rPr>
                <w:b/>
                <w:sz w:val="20"/>
                <w:szCs w:val="20"/>
              </w:rPr>
            </w:pPr>
            <w:r w:rsidRPr="00C119CE">
              <w:rPr>
                <w:b/>
                <w:sz w:val="20"/>
                <w:szCs w:val="20"/>
              </w:rPr>
              <w:t>Sem.</w:t>
            </w:r>
          </w:p>
        </w:tc>
        <w:tc>
          <w:tcPr>
            <w:tcW w:w="2102" w:type="dxa"/>
            <w:gridSpan w:val="4"/>
            <w:tcBorders>
              <w:top w:val="nil"/>
            </w:tcBorders>
          </w:tcPr>
          <w:p w14:paraId="6352CD38" w14:textId="77777777" w:rsidR="00C7789E" w:rsidRPr="00C119CE" w:rsidRDefault="00C7789E" w:rsidP="003024CD">
            <w:pPr>
              <w:rPr>
                <w:b/>
                <w:sz w:val="20"/>
                <w:szCs w:val="20"/>
              </w:rPr>
            </w:pPr>
            <w:r w:rsidRPr="00C119CE">
              <w:rPr>
                <w:b/>
                <w:sz w:val="20"/>
                <w:szCs w:val="20"/>
              </w:rPr>
              <w:t>Role ve výuce daného předmětu</w:t>
            </w:r>
          </w:p>
        </w:tc>
        <w:tc>
          <w:tcPr>
            <w:tcW w:w="2102" w:type="dxa"/>
            <w:gridSpan w:val="4"/>
            <w:tcBorders>
              <w:top w:val="nil"/>
            </w:tcBorders>
          </w:tcPr>
          <w:p w14:paraId="7A97D021"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B33A14" w:rsidRPr="00C119CE" w14:paraId="4433E790" w14:textId="77777777" w:rsidTr="003024CD">
        <w:trPr>
          <w:trHeight w:val="285"/>
        </w:trPr>
        <w:tc>
          <w:tcPr>
            <w:tcW w:w="2788" w:type="dxa"/>
            <w:gridSpan w:val="2"/>
            <w:tcBorders>
              <w:top w:val="nil"/>
            </w:tcBorders>
          </w:tcPr>
          <w:p w14:paraId="21D9D172" w14:textId="07E267C5" w:rsidR="00B33A14" w:rsidRPr="00C119CE" w:rsidRDefault="00B33A14" w:rsidP="00B33A14">
            <w:pPr>
              <w:rPr>
                <w:sz w:val="20"/>
                <w:szCs w:val="20"/>
              </w:rPr>
            </w:pPr>
            <w:r w:rsidRPr="004419A3">
              <w:rPr>
                <w:sz w:val="20"/>
                <w:szCs w:val="20"/>
              </w:rPr>
              <w:t>Anglický jazyk 1</w:t>
            </w:r>
          </w:p>
        </w:tc>
        <w:tc>
          <w:tcPr>
            <w:tcW w:w="2399" w:type="dxa"/>
            <w:gridSpan w:val="3"/>
            <w:tcBorders>
              <w:top w:val="nil"/>
            </w:tcBorders>
          </w:tcPr>
          <w:p w14:paraId="3C44BAE9" w14:textId="6C7299A2"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33C354D6" w14:textId="65B731FD" w:rsidR="00B33A14" w:rsidRPr="00C119CE" w:rsidRDefault="00B33A14" w:rsidP="00B33A14">
            <w:pPr>
              <w:rPr>
                <w:sz w:val="20"/>
                <w:szCs w:val="20"/>
              </w:rPr>
            </w:pPr>
            <w:r w:rsidRPr="004419A3">
              <w:rPr>
                <w:sz w:val="20"/>
                <w:szCs w:val="20"/>
              </w:rPr>
              <w:t>1.</w:t>
            </w:r>
          </w:p>
        </w:tc>
        <w:tc>
          <w:tcPr>
            <w:tcW w:w="2102" w:type="dxa"/>
            <w:gridSpan w:val="4"/>
            <w:tcBorders>
              <w:top w:val="nil"/>
            </w:tcBorders>
          </w:tcPr>
          <w:p w14:paraId="679A6790" w14:textId="34BF172F"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2983E6A4" w14:textId="77777777" w:rsidR="00B33A14" w:rsidRPr="00C119CE" w:rsidRDefault="00B33A14" w:rsidP="00B33A14">
            <w:pPr>
              <w:rPr>
                <w:color w:val="FF0000"/>
                <w:sz w:val="20"/>
                <w:szCs w:val="20"/>
              </w:rPr>
            </w:pPr>
          </w:p>
        </w:tc>
      </w:tr>
      <w:tr w:rsidR="00B33A14" w:rsidRPr="00C119CE" w14:paraId="0B499CC4" w14:textId="77777777" w:rsidTr="003024CD">
        <w:trPr>
          <w:trHeight w:val="284"/>
        </w:trPr>
        <w:tc>
          <w:tcPr>
            <w:tcW w:w="2788" w:type="dxa"/>
            <w:gridSpan w:val="2"/>
            <w:tcBorders>
              <w:top w:val="nil"/>
            </w:tcBorders>
          </w:tcPr>
          <w:p w14:paraId="16474BD1" w14:textId="0BCFEAFC" w:rsidR="00B33A14" w:rsidRPr="00C119CE" w:rsidRDefault="00B33A14" w:rsidP="00B33A14">
            <w:pPr>
              <w:rPr>
                <w:sz w:val="20"/>
                <w:szCs w:val="20"/>
              </w:rPr>
            </w:pPr>
            <w:r w:rsidRPr="004419A3">
              <w:rPr>
                <w:sz w:val="20"/>
                <w:szCs w:val="20"/>
              </w:rPr>
              <w:t>Anglický jazyk 2</w:t>
            </w:r>
          </w:p>
        </w:tc>
        <w:tc>
          <w:tcPr>
            <w:tcW w:w="2399" w:type="dxa"/>
            <w:gridSpan w:val="3"/>
            <w:tcBorders>
              <w:top w:val="nil"/>
            </w:tcBorders>
          </w:tcPr>
          <w:p w14:paraId="483455DC" w14:textId="584F72DB"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1ACEB6F6" w14:textId="4FE74179" w:rsidR="00B33A14" w:rsidRPr="00C119CE" w:rsidRDefault="00B33A14" w:rsidP="00B33A14">
            <w:pPr>
              <w:rPr>
                <w:sz w:val="20"/>
                <w:szCs w:val="20"/>
              </w:rPr>
            </w:pPr>
            <w:r w:rsidRPr="004419A3">
              <w:rPr>
                <w:sz w:val="20"/>
                <w:szCs w:val="20"/>
              </w:rPr>
              <w:t>4.</w:t>
            </w:r>
          </w:p>
        </w:tc>
        <w:tc>
          <w:tcPr>
            <w:tcW w:w="2102" w:type="dxa"/>
            <w:gridSpan w:val="4"/>
            <w:tcBorders>
              <w:top w:val="nil"/>
            </w:tcBorders>
          </w:tcPr>
          <w:p w14:paraId="074DAD46" w14:textId="256902C5" w:rsidR="00B33A14" w:rsidRPr="00C119CE" w:rsidRDefault="00B33A14" w:rsidP="00B33A14">
            <w:pPr>
              <w:rPr>
                <w:sz w:val="20"/>
                <w:szCs w:val="20"/>
              </w:rPr>
            </w:pPr>
            <w:r w:rsidRPr="004419A3">
              <w:rPr>
                <w:sz w:val="20"/>
                <w:szCs w:val="20"/>
              </w:rPr>
              <w:t>garant (100 %), přednášející (100 %), vede seminář (100 %)</w:t>
            </w:r>
          </w:p>
        </w:tc>
        <w:tc>
          <w:tcPr>
            <w:tcW w:w="2102" w:type="dxa"/>
            <w:gridSpan w:val="4"/>
            <w:tcBorders>
              <w:top w:val="nil"/>
            </w:tcBorders>
          </w:tcPr>
          <w:p w14:paraId="49FD08DB" w14:textId="77777777" w:rsidR="00B33A14" w:rsidRPr="00C119CE" w:rsidRDefault="00B33A14" w:rsidP="00B33A14">
            <w:pPr>
              <w:rPr>
                <w:color w:val="FF0000"/>
                <w:sz w:val="20"/>
                <w:szCs w:val="20"/>
              </w:rPr>
            </w:pPr>
          </w:p>
        </w:tc>
      </w:tr>
      <w:tr w:rsidR="00B33A14" w:rsidRPr="00C119CE" w14:paraId="02E52085" w14:textId="77777777" w:rsidTr="003024CD">
        <w:trPr>
          <w:trHeight w:val="285"/>
        </w:trPr>
        <w:tc>
          <w:tcPr>
            <w:tcW w:w="2788" w:type="dxa"/>
            <w:gridSpan w:val="2"/>
            <w:tcBorders>
              <w:top w:val="nil"/>
            </w:tcBorders>
          </w:tcPr>
          <w:p w14:paraId="220FD190" w14:textId="378ECB12" w:rsidR="00B33A14" w:rsidRPr="00C119CE" w:rsidRDefault="00B33A14" w:rsidP="00B33A14">
            <w:pPr>
              <w:rPr>
                <w:sz w:val="20"/>
                <w:szCs w:val="20"/>
              </w:rPr>
            </w:pPr>
            <w:r w:rsidRPr="004419A3">
              <w:rPr>
                <w:sz w:val="20"/>
                <w:szCs w:val="20"/>
              </w:rPr>
              <w:t>Anglický jazyk v primárním vzdělávání</w:t>
            </w:r>
          </w:p>
        </w:tc>
        <w:tc>
          <w:tcPr>
            <w:tcW w:w="2399" w:type="dxa"/>
            <w:gridSpan w:val="3"/>
            <w:tcBorders>
              <w:top w:val="nil"/>
            </w:tcBorders>
          </w:tcPr>
          <w:p w14:paraId="53E74A4B" w14:textId="3D3828EA"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6B19F5F0" w14:textId="73CBE4B6" w:rsidR="00B33A14" w:rsidRPr="00C119CE" w:rsidRDefault="00B33A14" w:rsidP="00B33A14">
            <w:pPr>
              <w:rPr>
                <w:sz w:val="20"/>
                <w:szCs w:val="20"/>
              </w:rPr>
            </w:pPr>
            <w:r w:rsidRPr="004419A3">
              <w:rPr>
                <w:sz w:val="20"/>
                <w:szCs w:val="20"/>
              </w:rPr>
              <w:t>1.</w:t>
            </w:r>
          </w:p>
        </w:tc>
        <w:tc>
          <w:tcPr>
            <w:tcW w:w="2102" w:type="dxa"/>
            <w:gridSpan w:val="4"/>
            <w:tcBorders>
              <w:top w:val="nil"/>
            </w:tcBorders>
          </w:tcPr>
          <w:p w14:paraId="5DFCD818" w14:textId="01EA4925" w:rsidR="00B33A14" w:rsidRPr="00C119CE" w:rsidRDefault="00B33A14" w:rsidP="00B33A14">
            <w:pPr>
              <w:rPr>
                <w:sz w:val="20"/>
                <w:szCs w:val="20"/>
              </w:rPr>
            </w:pPr>
            <w:r w:rsidRPr="004419A3">
              <w:rPr>
                <w:sz w:val="20"/>
                <w:szCs w:val="20"/>
              </w:rPr>
              <w:t>garant (100 %), přednášející (100 %), vede seminář (100 %)</w:t>
            </w:r>
          </w:p>
        </w:tc>
        <w:tc>
          <w:tcPr>
            <w:tcW w:w="2102" w:type="dxa"/>
            <w:gridSpan w:val="4"/>
            <w:tcBorders>
              <w:top w:val="nil"/>
            </w:tcBorders>
          </w:tcPr>
          <w:p w14:paraId="47FAFDBD" w14:textId="77777777" w:rsidR="00B33A14" w:rsidRPr="00C119CE" w:rsidRDefault="00B33A14" w:rsidP="00B33A14">
            <w:pPr>
              <w:rPr>
                <w:color w:val="FF0000"/>
                <w:sz w:val="20"/>
                <w:szCs w:val="20"/>
              </w:rPr>
            </w:pPr>
          </w:p>
        </w:tc>
      </w:tr>
      <w:tr w:rsidR="00B33A14" w:rsidRPr="00C119CE" w14:paraId="629B86A5" w14:textId="77777777" w:rsidTr="003024CD">
        <w:trPr>
          <w:trHeight w:val="285"/>
        </w:trPr>
        <w:tc>
          <w:tcPr>
            <w:tcW w:w="2788" w:type="dxa"/>
            <w:gridSpan w:val="2"/>
            <w:tcBorders>
              <w:top w:val="nil"/>
            </w:tcBorders>
          </w:tcPr>
          <w:p w14:paraId="2B1D2E2A" w14:textId="1319BFDD" w:rsidR="00B33A14" w:rsidRPr="00C119CE" w:rsidRDefault="00B33A14" w:rsidP="00B33A14">
            <w:pPr>
              <w:rPr>
                <w:sz w:val="20"/>
                <w:szCs w:val="20"/>
              </w:rPr>
            </w:pPr>
            <w:r w:rsidRPr="004419A3">
              <w:rPr>
                <w:sz w:val="20"/>
                <w:szCs w:val="20"/>
              </w:rPr>
              <w:t>Didaktika anglického jazyka s praxí</w:t>
            </w:r>
          </w:p>
        </w:tc>
        <w:tc>
          <w:tcPr>
            <w:tcW w:w="2399" w:type="dxa"/>
            <w:gridSpan w:val="3"/>
            <w:tcBorders>
              <w:top w:val="nil"/>
            </w:tcBorders>
          </w:tcPr>
          <w:p w14:paraId="1980BC4E" w14:textId="4A230D9B"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7AC4CBE8" w14:textId="1C9FCCD5" w:rsidR="00B33A14" w:rsidRPr="00C119CE" w:rsidRDefault="00B33A14" w:rsidP="00B33A14">
            <w:pPr>
              <w:rPr>
                <w:sz w:val="20"/>
                <w:szCs w:val="20"/>
              </w:rPr>
            </w:pPr>
            <w:r w:rsidRPr="004419A3">
              <w:rPr>
                <w:sz w:val="20"/>
                <w:szCs w:val="20"/>
              </w:rPr>
              <w:t>6.</w:t>
            </w:r>
          </w:p>
        </w:tc>
        <w:tc>
          <w:tcPr>
            <w:tcW w:w="2102" w:type="dxa"/>
            <w:gridSpan w:val="4"/>
            <w:tcBorders>
              <w:top w:val="nil"/>
            </w:tcBorders>
          </w:tcPr>
          <w:p w14:paraId="6ACF7FBC" w14:textId="40DBD5E1"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35644443" w14:textId="77777777" w:rsidR="00B33A14" w:rsidRPr="00C119CE" w:rsidRDefault="00B33A14" w:rsidP="00B33A14">
            <w:pPr>
              <w:rPr>
                <w:sz w:val="20"/>
                <w:szCs w:val="20"/>
              </w:rPr>
            </w:pPr>
          </w:p>
        </w:tc>
      </w:tr>
      <w:tr w:rsidR="00B33A14" w:rsidRPr="00C119CE" w14:paraId="5BA89617" w14:textId="77777777" w:rsidTr="003024CD">
        <w:trPr>
          <w:trHeight w:val="285"/>
        </w:trPr>
        <w:tc>
          <w:tcPr>
            <w:tcW w:w="2788" w:type="dxa"/>
            <w:gridSpan w:val="2"/>
            <w:tcBorders>
              <w:top w:val="nil"/>
            </w:tcBorders>
          </w:tcPr>
          <w:p w14:paraId="6F60AA2B" w14:textId="4CA8E05F" w:rsidR="00B33A14" w:rsidRPr="00C119CE" w:rsidRDefault="00B33A14" w:rsidP="00B33A14">
            <w:pPr>
              <w:rPr>
                <w:sz w:val="20"/>
                <w:szCs w:val="20"/>
              </w:rPr>
            </w:pPr>
            <w:r w:rsidRPr="004419A3">
              <w:rPr>
                <w:sz w:val="20"/>
                <w:szCs w:val="20"/>
              </w:rPr>
              <w:t>Integrovaná výuka anglického jazyka</w:t>
            </w:r>
          </w:p>
        </w:tc>
        <w:tc>
          <w:tcPr>
            <w:tcW w:w="2399" w:type="dxa"/>
            <w:gridSpan w:val="3"/>
            <w:tcBorders>
              <w:top w:val="nil"/>
            </w:tcBorders>
          </w:tcPr>
          <w:p w14:paraId="6A6D3193" w14:textId="05B468DE" w:rsidR="00B33A14" w:rsidRPr="00C119CE" w:rsidRDefault="00B33A14" w:rsidP="00B33A14">
            <w:pPr>
              <w:rPr>
                <w:sz w:val="20"/>
                <w:szCs w:val="20"/>
              </w:rPr>
            </w:pPr>
            <w:r w:rsidRPr="004419A3">
              <w:rPr>
                <w:sz w:val="20"/>
                <w:szCs w:val="20"/>
              </w:rPr>
              <w:t>Učitelství pro 1. stupeň základní školy</w:t>
            </w:r>
          </w:p>
        </w:tc>
        <w:tc>
          <w:tcPr>
            <w:tcW w:w="565" w:type="dxa"/>
            <w:gridSpan w:val="2"/>
            <w:tcBorders>
              <w:top w:val="nil"/>
            </w:tcBorders>
          </w:tcPr>
          <w:p w14:paraId="7A13BB47" w14:textId="7527C3A5" w:rsidR="00B33A14" w:rsidRPr="00C119CE" w:rsidRDefault="00B33A14" w:rsidP="00B33A14">
            <w:pPr>
              <w:rPr>
                <w:sz w:val="20"/>
                <w:szCs w:val="20"/>
              </w:rPr>
            </w:pPr>
            <w:r w:rsidRPr="004419A3">
              <w:rPr>
                <w:sz w:val="20"/>
                <w:szCs w:val="20"/>
              </w:rPr>
              <w:t>9.</w:t>
            </w:r>
          </w:p>
        </w:tc>
        <w:tc>
          <w:tcPr>
            <w:tcW w:w="2102" w:type="dxa"/>
            <w:gridSpan w:val="4"/>
            <w:tcBorders>
              <w:top w:val="nil"/>
            </w:tcBorders>
          </w:tcPr>
          <w:p w14:paraId="62047BB1" w14:textId="11897739" w:rsidR="00B33A14" w:rsidRPr="00C119CE" w:rsidRDefault="00B33A14" w:rsidP="00B33A14">
            <w:pPr>
              <w:rPr>
                <w:sz w:val="20"/>
                <w:szCs w:val="20"/>
              </w:rPr>
            </w:pPr>
            <w:r w:rsidRPr="004419A3">
              <w:rPr>
                <w:sz w:val="20"/>
                <w:szCs w:val="20"/>
              </w:rPr>
              <w:t>garant (100 %), přednášející (100 %)</w:t>
            </w:r>
          </w:p>
        </w:tc>
        <w:tc>
          <w:tcPr>
            <w:tcW w:w="2102" w:type="dxa"/>
            <w:gridSpan w:val="4"/>
            <w:tcBorders>
              <w:top w:val="nil"/>
            </w:tcBorders>
          </w:tcPr>
          <w:p w14:paraId="610A1A87" w14:textId="77777777" w:rsidR="00B33A14" w:rsidRPr="00C119CE" w:rsidRDefault="00B33A14" w:rsidP="00B33A14">
            <w:pPr>
              <w:rPr>
                <w:sz w:val="20"/>
                <w:szCs w:val="20"/>
              </w:rPr>
            </w:pPr>
          </w:p>
        </w:tc>
      </w:tr>
      <w:tr w:rsidR="00B33A14" w:rsidRPr="00C119CE" w14:paraId="1B29B74F" w14:textId="77777777" w:rsidTr="003024CD">
        <w:trPr>
          <w:trHeight w:val="285"/>
        </w:trPr>
        <w:tc>
          <w:tcPr>
            <w:tcW w:w="2788" w:type="dxa"/>
            <w:gridSpan w:val="2"/>
            <w:tcBorders>
              <w:top w:val="nil"/>
            </w:tcBorders>
          </w:tcPr>
          <w:p w14:paraId="64A0BA19" w14:textId="61AF76EF" w:rsidR="00B33A14" w:rsidRPr="00C119CE" w:rsidRDefault="00B33A14" w:rsidP="00B33A14">
            <w:pPr>
              <w:rPr>
                <w:sz w:val="20"/>
                <w:szCs w:val="20"/>
              </w:rPr>
            </w:pPr>
            <w:r w:rsidRPr="004419A3">
              <w:rPr>
                <w:sz w:val="20"/>
                <w:szCs w:val="20"/>
              </w:rPr>
              <w:t>Metodika anglického jazyka pro MŠ I</w:t>
            </w:r>
          </w:p>
        </w:tc>
        <w:tc>
          <w:tcPr>
            <w:tcW w:w="2399" w:type="dxa"/>
            <w:gridSpan w:val="3"/>
            <w:tcBorders>
              <w:top w:val="nil"/>
            </w:tcBorders>
          </w:tcPr>
          <w:p w14:paraId="05103065" w14:textId="237295A1" w:rsidR="00B33A14" w:rsidRPr="00C119CE" w:rsidRDefault="00B33A14" w:rsidP="00B33A14">
            <w:pPr>
              <w:rPr>
                <w:sz w:val="20"/>
                <w:szCs w:val="20"/>
              </w:rPr>
            </w:pPr>
            <w:r w:rsidRPr="004419A3">
              <w:rPr>
                <w:sz w:val="20"/>
                <w:szCs w:val="20"/>
              </w:rPr>
              <w:t>Učitelství pro mateřské školy</w:t>
            </w:r>
          </w:p>
        </w:tc>
        <w:tc>
          <w:tcPr>
            <w:tcW w:w="565" w:type="dxa"/>
            <w:gridSpan w:val="2"/>
            <w:tcBorders>
              <w:top w:val="nil"/>
            </w:tcBorders>
          </w:tcPr>
          <w:p w14:paraId="591D47F7" w14:textId="7DE2FD0E" w:rsidR="00B33A14" w:rsidRPr="00C119CE" w:rsidRDefault="00B33A14" w:rsidP="00B33A14">
            <w:pPr>
              <w:rPr>
                <w:sz w:val="20"/>
                <w:szCs w:val="20"/>
              </w:rPr>
            </w:pPr>
            <w:r w:rsidRPr="004419A3">
              <w:rPr>
                <w:sz w:val="20"/>
                <w:szCs w:val="20"/>
              </w:rPr>
              <w:t>5.</w:t>
            </w:r>
          </w:p>
        </w:tc>
        <w:tc>
          <w:tcPr>
            <w:tcW w:w="2102" w:type="dxa"/>
            <w:gridSpan w:val="4"/>
            <w:tcBorders>
              <w:top w:val="nil"/>
            </w:tcBorders>
          </w:tcPr>
          <w:p w14:paraId="535EAE30" w14:textId="0812EB70" w:rsidR="00B33A14" w:rsidRPr="00C119CE" w:rsidRDefault="00B33A14" w:rsidP="00B33A14">
            <w:pPr>
              <w:rPr>
                <w:sz w:val="20"/>
                <w:szCs w:val="20"/>
              </w:rPr>
            </w:pPr>
            <w:r w:rsidRPr="004419A3">
              <w:rPr>
                <w:sz w:val="20"/>
                <w:szCs w:val="20"/>
              </w:rPr>
              <w:t>garant (100 %)</w:t>
            </w:r>
          </w:p>
        </w:tc>
        <w:tc>
          <w:tcPr>
            <w:tcW w:w="2102" w:type="dxa"/>
            <w:gridSpan w:val="4"/>
            <w:tcBorders>
              <w:top w:val="nil"/>
            </w:tcBorders>
          </w:tcPr>
          <w:p w14:paraId="724D5102" w14:textId="77777777" w:rsidR="00B33A14" w:rsidRPr="00C119CE" w:rsidRDefault="00B33A14" w:rsidP="00B33A14">
            <w:pPr>
              <w:rPr>
                <w:sz w:val="20"/>
                <w:szCs w:val="20"/>
              </w:rPr>
            </w:pPr>
          </w:p>
        </w:tc>
      </w:tr>
      <w:tr w:rsidR="00B33A14" w:rsidRPr="00C119CE" w14:paraId="7B489D41" w14:textId="77777777" w:rsidTr="003024CD">
        <w:trPr>
          <w:trHeight w:val="285"/>
        </w:trPr>
        <w:tc>
          <w:tcPr>
            <w:tcW w:w="2788" w:type="dxa"/>
            <w:gridSpan w:val="2"/>
            <w:tcBorders>
              <w:top w:val="nil"/>
            </w:tcBorders>
          </w:tcPr>
          <w:p w14:paraId="25BDEE14" w14:textId="58DEEA26" w:rsidR="00B33A14" w:rsidRPr="00C119CE" w:rsidRDefault="00B33A14" w:rsidP="00B33A14">
            <w:pPr>
              <w:rPr>
                <w:sz w:val="20"/>
                <w:szCs w:val="20"/>
              </w:rPr>
            </w:pPr>
            <w:r w:rsidRPr="004419A3">
              <w:rPr>
                <w:sz w:val="20"/>
                <w:szCs w:val="20"/>
              </w:rPr>
              <w:t>Metodika anglického jazyka pro MŠ II</w:t>
            </w:r>
          </w:p>
        </w:tc>
        <w:tc>
          <w:tcPr>
            <w:tcW w:w="2399" w:type="dxa"/>
            <w:gridSpan w:val="3"/>
            <w:tcBorders>
              <w:top w:val="nil"/>
            </w:tcBorders>
          </w:tcPr>
          <w:p w14:paraId="026334F5" w14:textId="7AC99210" w:rsidR="00B33A14" w:rsidRPr="00C119CE" w:rsidRDefault="00B33A14" w:rsidP="00B33A14">
            <w:pPr>
              <w:rPr>
                <w:sz w:val="20"/>
                <w:szCs w:val="20"/>
              </w:rPr>
            </w:pPr>
            <w:r w:rsidRPr="004419A3">
              <w:rPr>
                <w:sz w:val="20"/>
                <w:szCs w:val="20"/>
              </w:rPr>
              <w:t>Učitelství pro mateřské školy</w:t>
            </w:r>
          </w:p>
        </w:tc>
        <w:tc>
          <w:tcPr>
            <w:tcW w:w="565" w:type="dxa"/>
            <w:gridSpan w:val="2"/>
            <w:tcBorders>
              <w:top w:val="nil"/>
            </w:tcBorders>
          </w:tcPr>
          <w:p w14:paraId="32F35D9E" w14:textId="21F55CFC" w:rsidR="00B33A14" w:rsidRPr="00C119CE" w:rsidRDefault="00B33A14" w:rsidP="00B33A14">
            <w:pPr>
              <w:rPr>
                <w:sz w:val="20"/>
                <w:szCs w:val="20"/>
              </w:rPr>
            </w:pPr>
            <w:r w:rsidRPr="004419A3">
              <w:rPr>
                <w:sz w:val="20"/>
                <w:szCs w:val="20"/>
              </w:rPr>
              <w:t>6.</w:t>
            </w:r>
          </w:p>
        </w:tc>
        <w:tc>
          <w:tcPr>
            <w:tcW w:w="2102" w:type="dxa"/>
            <w:gridSpan w:val="4"/>
            <w:tcBorders>
              <w:top w:val="nil"/>
            </w:tcBorders>
          </w:tcPr>
          <w:p w14:paraId="3D5B3C3C" w14:textId="5CFCFC0C" w:rsidR="00B33A14" w:rsidRPr="00C119CE" w:rsidRDefault="00B33A14" w:rsidP="00B33A14">
            <w:pPr>
              <w:rPr>
                <w:sz w:val="20"/>
                <w:szCs w:val="20"/>
              </w:rPr>
            </w:pPr>
            <w:r w:rsidRPr="004419A3">
              <w:rPr>
                <w:sz w:val="20"/>
                <w:szCs w:val="20"/>
              </w:rPr>
              <w:t>garant (100 %)</w:t>
            </w:r>
          </w:p>
        </w:tc>
        <w:tc>
          <w:tcPr>
            <w:tcW w:w="2102" w:type="dxa"/>
            <w:gridSpan w:val="4"/>
            <w:tcBorders>
              <w:top w:val="nil"/>
            </w:tcBorders>
          </w:tcPr>
          <w:p w14:paraId="70229F5D" w14:textId="77777777" w:rsidR="00B33A14" w:rsidRPr="00C119CE" w:rsidRDefault="00B33A14" w:rsidP="00B33A14">
            <w:pPr>
              <w:rPr>
                <w:sz w:val="20"/>
                <w:szCs w:val="20"/>
              </w:rPr>
            </w:pPr>
          </w:p>
        </w:tc>
      </w:tr>
      <w:tr w:rsidR="00B33A14" w:rsidRPr="00C119CE" w14:paraId="24124C49" w14:textId="77777777" w:rsidTr="003024CD">
        <w:trPr>
          <w:trHeight w:val="285"/>
        </w:trPr>
        <w:tc>
          <w:tcPr>
            <w:tcW w:w="2788" w:type="dxa"/>
            <w:gridSpan w:val="2"/>
            <w:tcBorders>
              <w:top w:val="nil"/>
            </w:tcBorders>
          </w:tcPr>
          <w:p w14:paraId="7B7423C7" w14:textId="705E43A7" w:rsidR="00B33A14" w:rsidRPr="00C119CE" w:rsidRDefault="00B33A14" w:rsidP="00B33A14">
            <w:pPr>
              <w:rPr>
                <w:sz w:val="20"/>
                <w:szCs w:val="20"/>
              </w:rPr>
            </w:pPr>
            <w:r>
              <w:rPr>
                <w:sz w:val="20"/>
                <w:szCs w:val="20"/>
              </w:rPr>
              <w:t>Odborná komunikace v cizím jazyce II</w:t>
            </w:r>
          </w:p>
        </w:tc>
        <w:tc>
          <w:tcPr>
            <w:tcW w:w="2399" w:type="dxa"/>
            <w:gridSpan w:val="3"/>
            <w:tcBorders>
              <w:top w:val="nil"/>
            </w:tcBorders>
          </w:tcPr>
          <w:p w14:paraId="318D7EA2" w14:textId="6B566210" w:rsidR="00B33A14" w:rsidRPr="00C119CE" w:rsidRDefault="00B33A14" w:rsidP="00B33A14">
            <w:pPr>
              <w:rPr>
                <w:sz w:val="20"/>
                <w:szCs w:val="20"/>
              </w:rPr>
            </w:pPr>
            <w:r>
              <w:rPr>
                <w:sz w:val="20"/>
                <w:szCs w:val="20"/>
              </w:rPr>
              <w:t>Předškolní pedagogika</w:t>
            </w:r>
          </w:p>
        </w:tc>
        <w:tc>
          <w:tcPr>
            <w:tcW w:w="565" w:type="dxa"/>
            <w:gridSpan w:val="2"/>
            <w:tcBorders>
              <w:top w:val="nil"/>
            </w:tcBorders>
          </w:tcPr>
          <w:p w14:paraId="1C3FD1B7" w14:textId="6BFCFE84" w:rsidR="00B33A14" w:rsidRPr="00C119CE" w:rsidRDefault="00B33A14" w:rsidP="00B33A14">
            <w:pPr>
              <w:rPr>
                <w:sz w:val="20"/>
                <w:szCs w:val="20"/>
              </w:rPr>
            </w:pPr>
            <w:r>
              <w:rPr>
                <w:sz w:val="20"/>
                <w:szCs w:val="20"/>
              </w:rPr>
              <w:t>2.</w:t>
            </w:r>
          </w:p>
        </w:tc>
        <w:tc>
          <w:tcPr>
            <w:tcW w:w="2102" w:type="dxa"/>
            <w:gridSpan w:val="4"/>
            <w:tcBorders>
              <w:top w:val="nil"/>
            </w:tcBorders>
          </w:tcPr>
          <w:p w14:paraId="575D0A2F" w14:textId="63BCEDC9" w:rsidR="00B33A14" w:rsidRPr="00C119CE" w:rsidRDefault="00B33A14" w:rsidP="00B33A14">
            <w:pPr>
              <w:rPr>
                <w:sz w:val="20"/>
                <w:szCs w:val="20"/>
              </w:rPr>
            </w:pPr>
            <w:r>
              <w:rPr>
                <w:sz w:val="20"/>
                <w:szCs w:val="20"/>
              </w:rPr>
              <w:t>cvičící (50 %)</w:t>
            </w:r>
          </w:p>
        </w:tc>
        <w:tc>
          <w:tcPr>
            <w:tcW w:w="2102" w:type="dxa"/>
            <w:gridSpan w:val="4"/>
            <w:tcBorders>
              <w:top w:val="nil"/>
            </w:tcBorders>
          </w:tcPr>
          <w:p w14:paraId="275C8976" w14:textId="77777777" w:rsidR="00B33A14" w:rsidRPr="00C119CE" w:rsidRDefault="00B33A14" w:rsidP="00B33A14">
            <w:pPr>
              <w:rPr>
                <w:sz w:val="20"/>
                <w:szCs w:val="20"/>
              </w:rPr>
            </w:pPr>
          </w:p>
        </w:tc>
      </w:tr>
      <w:tr w:rsidR="00C7789E" w14:paraId="454E3493" w14:textId="77777777" w:rsidTr="003024CD">
        <w:tc>
          <w:tcPr>
            <w:tcW w:w="9956" w:type="dxa"/>
            <w:gridSpan w:val="15"/>
            <w:shd w:val="clear" w:color="auto" w:fill="F7CAAC" w:themeFill="accent2" w:themeFillTint="66"/>
          </w:tcPr>
          <w:p w14:paraId="03894CA6"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5A09CBA1" w14:textId="77777777" w:rsidTr="003024CD">
        <w:trPr>
          <w:trHeight w:val="1055"/>
        </w:trPr>
        <w:tc>
          <w:tcPr>
            <w:tcW w:w="9956" w:type="dxa"/>
            <w:gridSpan w:val="15"/>
          </w:tcPr>
          <w:p w14:paraId="6443D50D" w14:textId="77777777" w:rsidR="00C7789E" w:rsidRPr="00D35BB0" w:rsidRDefault="00C7789E" w:rsidP="003024CD">
            <w:pPr>
              <w:rPr>
                <w:sz w:val="20"/>
                <w:szCs w:val="20"/>
              </w:rPr>
            </w:pPr>
            <w:r w:rsidRPr="00D35BB0">
              <w:rPr>
                <w:sz w:val="20"/>
                <w:szCs w:val="20"/>
              </w:rPr>
              <w:t>2014 Univerzita Konštantína Filosofa v Nitre, obor Oborová didaktika (prof.)</w:t>
            </w:r>
          </w:p>
          <w:p w14:paraId="195131E9" w14:textId="77777777" w:rsidR="00C7789E" w:rsidRPr="00D35BB0" w:rsidRDefault="00C7789E" w:rsidP="003024CD">
            <w:pPr>
              <w:rPr>
                <w:sz w:val="20"/>
                <w:szCs w:val="20"/>
              </w:rPr>
            </w:pPr>
            <w:r w:rsidRPr="00D35BB0">
              <w:rPr>
                <w:sz w:val="20"/>
                <w:szCs w:val="20"/>
              </w:rPr>
              <w:t>2005 Univerzita Konštantína Filosofa v Nitre, Pedagogická fakulta, obor Pedagogika (doc.)</w:t>
            </w:r>
          </w:p>
          <w:p w14:paraId="5AF4777B" w14:textId="77777777" w:rsidR="00C7789E" w:rsidRPr="00D35BB0" w:rsidRDefault="00C7789E" w:rsidP="003024CD">
            <w:pPr>
              <w:rPr>
                <w:sz w:val="20"/>
                <w:szCs w:val="20"/>
              </w:rPr>
            </w:pPr>
            <w:r w:rsidRPr="00D35BB0">
              <w:rPr>
                <w:sz w:val="20"/>
                <w:szCs w:val="20"/>
              </w:rPr>
              <w:t>2001 Univerzita Konštantína Filosofa v Nitre, Filosofická fakulta, obor Teorie a dějiny slovenské literatury (PhD.)</w:t>
            </w:r>
          </w:p>
          <w:p w14:paraId="6F98A098" w14:textId="77777777" w:rsidR="00C7789E" w:rsidRPr="00D35BB0" w:rsidRDefault="00C7789E" w:rsidP="003024CD">
            <w:pPr>
              <w:rPr>
                <w:sz w:val="20"/>
                <w:szCs w:val="20"/>
              </w:rPr>
            </w:pPr>
            <w:r w:rsidRPr="00D35BB0">
              <w:rPr>
                <w:sz w:val="20"/>
                <w:szCs w:val="20"/>
              </w:rPr>
              <w:t>2001 Univerzita Konštantína Filosofa v Nitre, Pedagogická fakulta, obor Pedagogika (PhDr.)</w:t>
            </w:r>
          </w:p>
          <w:p w14:paraId="4D55CB2C" w14:textId="77777777" w:rsidR="00C7789E" w:rsidRDefault="00C7789E" w:rsidP="003024CD">
            <w:pPr>
              <w:jc w:val="both"/>
              <w:rPr>
                <w:sz w:val="20"/>
                <w:szCs w:val="20"/>
              </w:rPr>
            </w:pPr>
            <w:r w:rsidRPr="00D35BB0">
              <w:rPr>
                <w:sz w:val="20"/>
                <w:szCs w:val="20"/>
              </w:rPr>
              <w:t>1995 Univerzita Konštantína Filosofa v Nitre, Pedagogická fakulta, obor Učitelství akademických předmětů: Slovenština-Angličtina-Pedagogika (Mgr.)</w:t>
            </w:r>
          </w:p>
          <w:p w14:paraId="6F603CCF" w14:textId="77777777" w:rsidR="00C7789E" w:rsidRPr="00C119CE" w:rsidRDefault="00C7789E" w:rsidP="003024CD">
            <w:pPr>
              <w:jc w:val="both"/>
              <w:rPr>
                <w:b/>
                <w:sz w:val="20"/>
                <w:szCs w:val="20"/>
              </w:rPr>
            </w:pPr>
          </w:p>
        </w:tc>
      </w:tr>
      <w:tr w:rsidR="00C7789E" w14:paraId="5AD3E7E7" w14:textId="77777777" w:rsidTr="003024CD">
        <w:tc>
          <w:tcPr>
            <w:tcW w:w="9956" w:type="dxa"/>
            <w:gridSpan w:val="15"/>
            <w:shd w:val="clear" w:color="auto" w:fill="F7CAAC" w:themeFill="accent2" w:themeFillTint="66"/>
          </w:tcPr>
          <w:p w14:paraId="44D5D833"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3C887735" w14:textId="77777777" w:rsidTr="003024CD">
        <w:trPr>
          <w:trHeight w:val="558"/>
        </w:trPr>
        <w:tc>
          <w:tcPr>
            <w:tcW w:w="9956" w:type="dxa"/>
            <w:gridSpan w:val="15"/>
          </w:tcPr>
          <w:p w14:paraId="0E747EC9" w14:textId="77777777" w:rsidR="00C7789E" w:rsidRPr="00AD4555" w:rsidRDefault="00C7789E" w:rsidP="003024CD">
            <w:pPr>
              <w:rPr>
                <w:sz w:val="20"/>
                <w:szCs w:val="20"/>
              </w:rPr>
            </w:pPr>
            <w:r w:rsidRPr="00AD4555">
              <w:rPr>
                <w:sz w:val="20"/>
                <w:szCs w:val="20"/>
              </w:rPr>
              <w:t>2018 – dosud profesor, Univerzita Tomáše Bati ve Zlíně, Fakulta humanitních studií, Ústav školní pedagogiky</w:t>
            </w:r>
          </w:p>
          <w:p w14:paraId="26308DC8" w14:textId="77777777" w:rsidR="00C7789E" w:rsidRPr="00AD4555" w:rsidRDefault="00C7789E" w:rsidP="003024CD">
            <w:pPr>
              <w:rPr>
                <w:sz w:val="20"/>
                <w:szCs w:val="20"/>
              </w:rPr>
            </w:pPr>
            <w:r w:rsidRPr="00AD4555">
              <w:rPr>
                <w:sz w:val="20"/>
                <w:szCs w:val="20"/>
              </w:rPr>
              <w:t xml:space="preserve">2014 – 2017 profesor, Univerzita Tomáše Bati ve Zlíně, Ústav moderních jazyků a literatur </w:t>
            </w:r>
          </w:p>
          <w:p w14:paraId="2FBC044E" w14:textId="77777777" w:rsidR="00C7789E" w:rsidRPr="00AD4555" w:rsidRDefault="00C7789E" w:rsidP="003024CD">
            <w:pPr>
              <w:rPr>
                <w:sz w:val="20"/>
                <w:szCs w:val="20"/>
              </w:rPr>
            </w:pPr>
            <w:r w:rsidRPr="00AD4555">
              <w:rPr>
                <w:sz w:val="20"/>
                <w:szCs w:val="20"/>
              </w:rPr>
              <w:t>2016 – dosud profesor, Trnavská univerzita v Trnavě, Pedagogická fakulta, Katedra anglického jazyka a literatúry</w:t>
            </w:r>
          </w:p>
          <w:p w14:paraId="5AFDE539" w14:textId="77777777" w:rsidR="00C7789E" w:rsidRPr="00AD4555" w:rsidRDefault="00C7789E" w:rsidP="003024CD">
            <w:pPr>
              <w:rPr>
                <w:sz w:val="20"/>
                <w:szCs w:val="20"/>
              </w:rPr>
            </w:pPr>
            <w:r w:rsidRPr="00AD4555">
              <w:rPr>
                <w:sz w:val="20"/>
                <w:szCs w:val="20"/>
              </w:rPr>
              <w:t>2014 – 2016 profesor, Univerzita Konštantína Filozofa, Pedagogická fakulta, Katedra lingvodidaktiky a interkultúrnych štúdií</w:t>
            </w:r>
          </w:p>
          <w:p w14:paraId="594FA115" w14:textId="77777777" w:rsidR="00C7789E" w:rsidRPr="00AD4555" w:rsidRDefault="00C7789E" w:rsidP="003024CD">
            <w:pPr>
              <w:rPr>
                <w:sz w:val="20"/>
                <w:szCs w:val="20"/>
              </w:rPr>
            </w:pPr>
            <w:r w:rsidRPr="00AD4555">
              <w:rPr>
                <w:sz w:val="20"/>
                <w:szCs w:val="20"/>
              </w:rPr>
              <w:t>2005 – 2014 docentka, Univerzita Konštantína Filozofa, Pedagogická fakulta, Katedra lingvodidaktiky a interkultúrnych štúdií</w:t>
            </w:r>
          </w:p>
          <w:p w14:paraId="5EE3999D" w14:textId="77777777" w:rsidR="00C7789E" w:rsidRPr="00AD4555" w:rsidRDefault="00C7789E" w:rsidP="003024CD">
            <w:pPr>
              <w:rPr>
                <w:sz w:val="20"/>
                <w:szCs w:val="20"/>
              </w:rPr>
            </w:pPr>
            <w:r w:rsidRPr="00AD4555">
              <w:rPr>
                <w:sz w:val="20"/>
                <w:szCs w:val="20"/>
              </w:rPr>
              <w:t xml:space="preserve">2002 – 2004 odborná asistentka, Univerzita Konštantína Filozofa, Pedagogická fakulta, Katedra cudzích jazykov  </w:t>
            </w:r>
          </w:p>
          <w:p w14:paraId="5C8906F5" w14:textId="77777777" w:rsidR="00C7789E" w:rsidRPr="00AD4555" w:rsidRDefault="00C7789E" w:rsidP="003024CD">
            <w:pPr>
              <w:rPr>
                <w:sz w:val="20"/>
                <w:szCs w:val="20"/>
              </w:rPr>
            </w:pPr>
            <w:r w:rsidRPr="00AD4555">
              <w:rPr>
                <w:sz w:val="20"/>
                <w:szCs w:val="20"/>
              </w:rPr>
              <w:t>1998 – 2002 odborná asistentka, Slovenská poľnohospodárska univerzita v Nitre, Fakulta ekomoniky a managementu, Katedra pedagogiky a psychológie</w:t>
            </w:r>
          </w:p>
          <w:p w14:paraId="0FDCC690" w14:textId="77777777" w:rsidR="00C7789E" w:rsidRPr="00AD4555" w:rsidRDefault="00C7789E" w:rsidP="003024CD">
            <w:pPr>
              <w:rPr>
                <w:sz w:val="20"/>
                <w:szCs w:val="20"/>
              </w:rPr>
            </w:pPr>
            <w:r w:rsidRPr="00AD4555">
              <w:rPr>
                <w:sz w:val="20"/>
                <w:szCs w:val="20"/>
              </w:rPr>
              <w:t>1</w:t>
            </w:r>
            <w:r>
              <w:rPr>
                <w:sz w:val="20"/>
                <w:szCs w:val="20"/>
              </w:rPr>
              <w:t xml:space="preserve">995 – 1997 </w:t>
            </w:r>
            <w:r w:rsidRPr="00AD4555">
              <w:rPr>
                <w:sz w:val="20"/>
                <w:szCs w:val="20"/>
              </w:rPr>
              <w:t>asistentka, Univerzita Konštantína Filozofa v Nitre, Filosofická fakulta, Katedra anglistiky a amerikanistiky</w:t>
            </w:r>
          </w:p>
          <w:p w14:paraId="23BA48D2" w14:textId="77777777" w:rsidR="00C7789E" w:rsidRPr="00C119CE" w:rsidRDefault="00C7789E" w:rsidP="003024CD">
            <w:pPr>
              <w:rPr>
                <w:color w:val="FF0000"/>
                <w:sz w:val="20"/>
                <w:szCs w:val="20"/>
              </w:rPr>
            </w:pPr>
          </w:p>
        </w:tc>
      </w:tr>
      <w:tr w:rsidR="00C7789E" w14:paraId="160BAC0D" w14:textId="77777777" w:rsidTr="003024CD">
        <w:trPr>
          <w:trHeight w:val="250"/>
        </w:trPr>
        <w:tc>
          <w:tcPr>
            <w:tcW w:w="9956" w:type="dxa"/>
            <w:gridSpan w:val="15"/>
            <w:shd w:val="clear" w:color="auto" w:fill="F7CAAC" w:themeFill="accent2" w:themeFillTint="66"/>
          </w:tcPr>
          <w:p w14:paraId="5A51FAB4" w14:textId="77777777" w:rsidR="00C7789E" w:rsidRPr="00C119CE" w:rsidRDefault="00C7789E" w:rsidP="003024CD">
            <w:pPr>
              <w:jc w:val="both"/>
              <w:rPr>
                <w:sz w:val="20"/>
                <w:szCs w:val="20"/>
              </w:rPr>
            </w:pPr>
            <w:r w:rsidRPr="00C119CE">
              <w:rPr>
                <w:b/>
                <w:sz w:val="20"/>
                <w:szCs w:val="20"/>
              </w:rPr>
              <w:lastRenderedPageBreak/>
              <w:t>Zkušenosti s vedením kvalifikačních a rigorózních prací</w:t>
            </w:r>
          </w:p>
        </w:tc>
      </w:tr>
      <w:tr w:rsidR="00C7789E" w:rsidRPr="00C119CE" w14:paraId="5F027B3F" w14:textId="77777777" w:rsidTr="003024CD">
        <w:trPr>
          <w:trHeight w:val="436"/>
        </w:trPr>
        <w:tc>
          <w:tcPr>
            <w:tcW w:w="9956" w:type="dxa"/>
            <w:gridSpan w:val="15"/>
          </w:tcPr>
          <w:p w14:paraId="58D42E56" w14:textId="77777777" w:rsidR="00C7789E" w:rsidRPr="00C119CE" w:rsidRDefault="00C7789E" w:rsidP="003024CD">
            <w:pPr>
              <w:jc w:val="both"/>
              <w:rPr>
                <w:sz w:val="20"/>
                <w:szCs w:val="20"/>
              </w:rPr>
            </w:pPr>
            <w:r>
              <w:rPr>
                <w:rFonts w:eastAsia="Calibri"/>
                <w:sz w:val="20"/>
                <w:szCs w:val="20"/>
                <w:lang w:val="sk-SK" w:eastAsia="en-US"/>
              </w:rPr>
              <w:t xml:space="preserve">Vedení 5 disertačních prací, 24 rigorózních prací, 114 diplomových prací a 44 bakalářských prací. </w:t>
            </w:r>
          </w:p>
        </w:tc>
      </w:tr>
      <w:tr w:rsidR="00C7789E" w14:paraId="5C841BE6" w14:textId="77777777" w:rsidTr="003024CD">
        <w:trPr>
          <w:cantSplit/>
        </w:trPr>
        <w:tc>
          <w:tcPr>
            <w:tcW w:w="3330" w:type="dxa"/>
            <w:gridSpan w:val="3"/>
            <w:tcBorders>
              <w:top w:val="single" w:sz="12" w:space="0" w:color="auto"/>
            </w:tcBorders>
            <w:shd w:val="clear" w:color="auto" w:fill="F7CAAC" w:themeFill="accent2" w:themeFillTint="66"/>
          </w:tcPr>
          <w:p w14:paraId="7D3F1033"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75D7F7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top w:val="single" w:sz="12" w:space="0" w:color="auto"/>
              <w:right w:val="single" w:sz="12" w:space="0" w:color="auto"/>
            </w:tcBorders>
            <w:shd w:val="clear" w:color="auto" w:fill="F7CAAC" w:themeFill="accent2" w:themeFillTint="66"/>
          </w:tcPr>
          <w:p w14:paraId="58EF0943" w14:textId="77777777" w:rsidR="00C7789E" w:rsidRPr="00C119CE" w:rsidRDefault="00C7789E" w:rsidP="003024CD">
            <w:pPr>
              <w:jc w:val="both"/>
              <w:rPr>
                <w:sz w:val="20"/>
                <w:szCs w:val="20"/>
              </w:rPr>
            </w:pPr>
            <w:r w:rsidRPr="00C119CE">
              <w:rPr>
                <w:b/>
                <w:sz w:val="20"/>
                <w:szCs w:val="20"/>
              </w:rPr>
              <w:t>Řízení konáno na VŠ</w:t>
            </w:r>
          </w:p>
        </w:tc>
        <w:tc>
          <w:tcPr>
            <w:tcW w:w="2149" w:type="dxa"/>
            <w:gridSpan w:val="5"/>
            <w:tcBorders>
              <w:top w:val="single" w:sz="12" w:space="0" w:color="auto"/>
              <w:left w:val="single" w:sz="12" w:space="0" w:color="auto"/>
            </w:tcBorders>
            <w:shd w:val="clear" w:color="auto" w:fill="F7CAAC" w:themeFill="accent2" w:themeFillTint="66"/>
          </w:tcPr>
          <w:p w14:paraId="654328E1" w14:textId="77777777" w:rsidR="00C7789E" w:rsidRPr="00C119CE" w:rsidRDefault="00C7789E" w:rsidP="003024CD">
            <w:pPr>
              <w:jc w:val="both"/>
              <w:rPr>
                <w:b/>
                <w:sz w:val="20"/>
                <w:szCs w:val="20"/>
              </w:rPr>
            </w:pPr>
            <w:r w:rsidRPr="00C119CE">
              <w:rPr>
                <w:b/>
                <w:sz w:val="20"/>
                <w:szCs w:val="20"/>
              </w:rPr>
              <w:t>Ohlasy publikací</w:t>
            </w:r>
          </w:p>
        </w:tc>
      </w:tr>
      <w:tr w:rsidR="00C7789E" w14:paraId="4993C308" w14:textId="77777777" w:rsidTr="003024CD">
        <w:trPr>
          <w:cantSplit/>
        </w:trPr>
        <w:tc>
          <w:tcPr>
            <w:tcW w:w="3330" w:type="dxa"/>
            <w:gridSpan w:val="3"/>
          </w:tcPr>
          <w:p w14:paraId="532F306D" w14:textId="77777777" w:rsidR="00C7789E" w:rsidRPr="00C119CE" w:rsidRDefault="00C7789E" w:rsidP="003024CD">
            <w:pPr>
              <w:jc w:val="both"/>
              <w:rPr>
                <w:sz w:val="20"/>
                <w:szCs w:val="20"/>
              </w:rPr>
            </w:pPr>
            <w:r w:rsidRPr="00C119CE">
              <w:rPr>
                <w:sz w:val="20"/>
                <w:szCs w:val="20"/>
              </w:rPr>
              <w:t>Pedagogika</w:t>
            </w:r>
          </w:p>
        </w:tc>
        <w:tc>
          <w:tcPr>
            <w:tcW w:w="2237" w:type="dxa"/>
            <w:gridSpan w:val="3"/>
          </w:tcPr>
          <w:p w14:paraId="5461B8B0" w14:textId="77777777" w:rsidR="00C7789E" w:rsidRPr="00C119CE" w:rsidRDefault="00C7789E" w:rsidP="003024CD">
            <w:pPr>
              <w:jc w:val="both"/>
              <w:rPr>
                <w:sz w:val="20"/>
                <w:szCs w:val="20"/>
              </w:rPr>
            </w:pPr>
            <w:r w:rsidRPr="00C119CE">
              <w:rPr>
                <w:sz w:val="20"/>
                <w:szCs w:val="20"/>
              </w:rPr>
              <w:t>2005</w:t>
            </w:r>
          </w:p>
        </w:tc>
        <w:tc>
          <w:tcPr>
            <w:tcW w:w="2240" w:type="dxa"/>
            <w:gridSpan w:val="4"/>
            <w:tcBorders>
              <w:right w:val="single" w:sz="12" w:space="0" w:color="auto"/>
            </w:tcBorders>
          </w:tcPr>
          <w:p w14:paraId="43F711C7" w14:textId="77777777" w:rsidR="00C7789E" w:rsidRPr="00C119CE" w:rsidRDefault="00C7789E" w:rsidP="003024CD">
            <w:pPr>
              <w:jc w:val="both"/>
              <w:rPr>
                <w:sz w:val="20"/>
                <w:szCs w:val="20"/>
              </w:rPr>
            </w:pPr>
            <w:r w:rsidRPr="00C119CE">
              <w:rPr>
                <w:sz w:val="20"/>
                <w:szCs w:val="20"/>
              </w:rPr>
              <w:t>UKF v Nitre</w:t>
            </w:r>
          </w:p>
        </w:tc>
        <w:tc>
          <w:tcPr>
            <w:tcW w:w="838" w:type="dxa"/>
            <w:gridSpan w:val="3"/>
            <w:tcBorders>
              <w:left w:val="single" w:sz="12" w:space="0" w:color="auto"/>
            </w:tcBorders>
            <w:shd w:val="clear" w:color="auto" w:fill="F7CAAC" w:themeFill="accent2" w:themeFillTint="66"/>
          </w:tcPr>
          <w:p w14:paraId="7871D0F6" w14:textId="77777777" w:rsidR="00C7789E" w:rsidRPr="00C119CE" w:rsidRDefault="00C7789E" w:rsidP="003024CD">
            <w:pPr>
              <w:jc w:val="both"/>
              <w:rPr>
                <w:sz w:val="20"/>
                <w:szCs w:val="20"/>
              </w:rPr>
            </w:pPr>
            <w:r w:rsidRPr="00C119CE">
              <w:rPr>
                <w:b/>
                <w:sz w:val="20"/>
                <w:szCs w:val="20"/>
              </w:rPr>
              <w:t>WoS</w:t>
            </w:r>
          </w:p>
        </w:tc>
        <w:tc>
          <w:tcPr>
            <w:tcW w:w="484" w:type="dxa"/>
            <w:shd w:val="clear" w:color="auto" w:fill="F7CAAC" w:themeFill="accent2" w:themeFillTint="66"/>
          </w:tcPr>
          <w:p w14:paraId="416A6D1F"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2AE90C90" w14:textId="77777777" w:rsidR="00C7789E" w:rsidRPr="00C119CE" w:rsidRDefault="00C7789E" w:rsidP="003024CD">
            <w:pPr>
              <w:jc w:val="both"/>
              <w:rPr>
                <w:sz w:val="20"/>
                <w:szCs w:val="20"/>
              </w:rPr>
            </w:pPr>
            <w:r w:rsidRPr="00C119CE">
              <w:rPr>
                <w:b/>
                <w:sz w:val="20"/>
                <w:szCs w:val="20"/>
              </w:rPr>
              <w:t>ostatní</w:t>
            </w:r>
          </w:p>
        </w:tc>
      </w:tr>
      <w:tr w:rsidR="00C7789E" w14:paraId="7620A00F" w14:textId="77777777" w:rsidTr="003024CD">
        <w:trPr>
          <w:cantSplit/>
          <w:trHeight w:val="70"/>
        </w:trPr>
        <w:tc>
          <w:tcPr>
            <w:tcW w:w="3330" w:type="dxa"/>
            <w:gridSpan w:val="3"/>
            <w:shd w:val="clear" w:color="auto" w:fill="F7CAAC" w:themeFill="accent2" w:themeFillTint="66"/>
          </w:tcPr>
          <w:p w14:paraId="44ADF820"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114C4E1"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4"/>
            <w:tcBorders>
              <w:right w:val="single" w:sz="12" w:space="0" w:color="auto"/>
            </w:tcBorders>
            <w:shd w:val="clear" w:color="auto" w:fill="F7CAAC" w:themeFill="accent2" w:themeFillTint="66"/>
          </w:tcPr>
          <w:p w14:paraId="74D1E319" w14:textId="77777777" w:rsidR="00C7789E" w:rsidRPr="00C119CE" w:rsidRDefault="00C7789E" w:rsidP="003024CD">
            <w:pPr>
              <w:jc w:val="both"/>
              <w:rPr>
                <w:sz w:val="20"/>
                <w:szCs w:val="20"/>
              </w:rPr>
            </w:pPr>
            <w:r w:rsidRPr="00C119CE">
              <w:rPr>
                <w:b/>
                <w:sz w:val="20"/>
                <w:szCs w:val="20"/>
              </w:rPr>
              <w:t>Řízení konáno na VŠ</w:t>
            </w:r>
          </w:p>
        </w:tc>
        <w:tc>
          <w:tcPr>
            <w:tcW w:w="838" w:type="dxa"/>
            <w:gridSpan w:val="3"/>
            <w:tcBorders>
              <w:left w:val="single" w:sz="12" w:space="0" w:color="auto"/>
            </w:tcBorders>
          </w:tcPr>
          <w:p w14:paraId="33021D7C" w14:textId="77777777" w:rsidR="00C7789E" w:rsidRPr="00C119CE" w:rsidRDefault="00C7789E" w:rsidP="003024CD">
            <w:pPr>
              <w:jc w:val="both"/>
              <w:rPr>
                <w:bCs/>
                <w:sz w:val="20"/>
                <w:szCs w:val="20"/>
              </w:rPr>
            </w:pPr>
            <w:r w:rsidRPr="00C119CE">
              <w:rPr>
                <w:bCs/>
                <w:sz w:val="20"/>
                <w:szCs w:val="20"/>
              </w:rPr>
              <w:t>61</w:t>
            </w:r>
          </w:p>
        </w:tc>
        <w:tc>
          <w:tcPr>
            <w:tcW w:w="484" w:type="dxa"/>
          </w:tcPr>
          <w:p w14:paraId="7331EAFF" w14:textId="77777777" w:rsidR="00C7789E" w:rsidRPr="00C119CE" w:rsidRDefault="00C7789E" w:rsidP="003024CD">
            <w:pPr>
              <w:jc w:val="both"/>
              <w:rPr>
                <w:bCs/>
                <w:sz w:val="20"/>
                <w:szCs w:val="20"/>
              </w:rPr>
            </w:pPr>
            <w:r w:rsidRPr="00C119CE">
              <w:rPr>
                <w:bCs/>
                <w:sz w:val="20"/>
                <w:szCs w:val="20"/>
              </w:rPr>
              <w:t>38</w:t>
            </w:r>
          </w:p>
        </w:tc>
        <w:tc>
          <w:tcPr>
            <w:tcW w:w="827" w:type="dxa"/>
          </w:tcPr>
          <w:p w14:paraId="5D112761" w14:textId="77777777" w:rsidR="00C7789E" w:rsidRPr="00C119CE" w:rsidRDefault="00C7789E" w:rsidP="003024CD">
            <w:pPr>
              <w:jc w:val="both"/>
              <w:rPr>
                <w:bCs/>
                <w:sz w:val="20"/>
                <w:szCs w:val="20"/>
              </w:rPr>
            </w:pPr>
            <w:r w:rsidRPr="00C119CE">
              <w:rPr>
                <w:bCs/>
                <w:sz w:val="20"/>
                <w:szCs w:val="20"/>
              </w:rPr>
              <w:t>396</w:t>
            </w:r>
          </w:p>
        </w:tc>
      </w:tr>
      <w:tr w:rsidR="00C7789E" w:rsidRPr="00C119CE" w14:paraId="598AFC01" w14:textId="77777777" w:rsidTr="003024CD">
        <w:trPr>
          <w:trHeight w:val="205"/>
        </w:trPr>
        <w:tc>
          <w:tcPr>
            <w:tcW w:w="3330" w:type="dxa"/>
            <w:gridSpan w:val="3"/>
          </w:tcPr>
          <w:p w14:paraId="5CA947E6" w14:textId="77777777" w:rsidR="00C7789E" w:rsidRPr="00C119CE" w:rsidRDefault="00C7789E" w:rsidP="003024CD">
            <w:pPr>
              <w:jc w:val="both"/>
              <w:rPr>
                <w:sz w:val="20"/>
                <w:szCs w:val="20"/>
              </w:rPr>
            </w:pPr>
            <w:r w:rsidRPr="00C119CE">
              <w:rPr>
                <w:sz w:val="20"/>
                <w:szCs w:val="20"/>
              </w:rPr>
              <w:t>Odborová didaktika</w:t>
            </w:r>
          </w:p>
        </w:tc>
        <w:tc>
          <w:tcPr>
            <w:tcW w:w="2237" w:type="dxa"/>
            <w:gridSpan w:val="3"/>
          </w:tcPr>
          <w:p w14:paraId="6538247C" w14:textId="77777777" w:rsidR="00C7789E" w:rsidRPr="00C119CE" w:rsidRDefault="00C7789E" w:rsidP="003024CD">
            <w:pPr>
              <w:jc w:val="both"/>
              <w:rPr>
                <w:sz w:val="20"/>
                <w:szCs w:val="20"/>
              </w:rPr>
            </w:pPr>
            <w:r w:rsidRPr="00C119CE">
              <w:rPr>
                <w:sz w:val="20"/>
                <w:szCs w:val="20"/>
              </w:rPr>
              <w:t>2014</w:t>
            </w:r>
          </w:p>
        </w:tc>
        <w:tc>
          <w:tcPr>
            <w:tcW w:w="2240" w:type="dxa"/>
            <w:gridSpan w:val="4"/>
            <w:tcBorders>
              <w:right w:val="single" w:sz="12" w:space="0" w:color="auto"/>
            </w:tcBorders>
          </w:tcPr>
          <w:p w14:paraId="35DC9266" w14:textId="77777777" w:rsidR="00C7789E" w:rsidRPr="00C119CE" w:rsidRDefault="00C7789E" w:rsidP="003024CD">
            <w:pPr>
              <w:jc w:val="both"/>
              <w:rPr>
                <w:sz w:val="20"/>
                <w:szCs w:val="20"/>
              </w:rPr>
            </w:pPr>
            <w:r w:rsidRPr="00C119CE">
              <w:rPr>
                <w:sz w:val="20"/>
                <w:szCs w:val="20"/>
              </w:rPr>
              <w:t>UKF v Nitre</w:t>
            </w:r>
          </w:p>
        </w:tc>
        <w:tc>
          <w:tcPr>
            <w:tcW w:w="1322" w:type="dxa"/>
            <w:gridSpan w:val="4"/>
            <w:tcBorders>
              <w:left w:val="single" w:sz="12" w:space="0" w:color="auto"/>
            </w:tcBorders>
            <w:shd w:val="clear" w:color="auto" w:fill="FBD4B4"/>
            <w:vAlign w:val="center"/>
          </w:tcPr>
          <w:p w14:paraId="69E9155D"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2DE58779" w14:textId="77777777" w:rsidR="00C7789E" w:rsidRPr="00C119CE" w:rsidRDefault="00C7789E" w:rsidP="003024CD">
            <w:pPr>
              <w:jc w:val="center"/>
              <w:rPr>
                <w:b/>
                <w:sz w:val="20"/>
                <w:szCs w:val="20"/>
              </w:rPr>
            </w:pPr>
            <w:r w:rsidRPr="00C119CE">
              <w:rPr>
                <w:b/>
                <w:sz w:val="20"/>
                <w:szCs w:val="20"/>
              </w:rPr>
              <w:t>1</w:t>
            </w:r>
            <w:r w:rsidRPr="00C119CE">
              <w:rPr>
                <w:b/>
                <w:bCs/>
                <w:sz w:val="20"/>
                <w:szCs w:val="20"/>
              </w:rPr>
              <w:t xml:space="preserve"> / </w:t>
            </w:r>
            <w:r w:rsidRPr="00C119CE">
              <w:rPr>
                <w:b/>
                <w:sz w:val="20"/>
                <w:szCs w:val="20"/>
              </w:rPr>
              <w:t>1</w:t>
            </w:r>
          </w:p>
        </w:tc>
      </w:tr>
      <w:tr w:rsidR="00C7789E" w14:paraId="4E99EECA" w14:textId="77777777" w:rsidTr="003024CD">
        <w:tc>
          <w:tcPr>
            <w:tcW w:w="9956" w:type="dxa"/>
            <w:gridSpan w:val="15"/>
            <w:shd w:val="clear" w:color="auto" w:fill="F7CAAC" w:themeFill="accent2" w:themeFillTint="66"/>
          </w:tcPr>
          <w:p w14:paraId="43F2A467"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00E8BDAA" w14:textId="77777777" w:rsidTr="003024CD">
        <w:trPr>
          <w:trHeight w:val="2347"/>
        </w:trPr>
        <w:tc>
          <w:tcPr>
            <w:tcW w:w="9956" w:type="dxa"/>
            <w:gridSpan w:val="15"/>
          </w:tcPr>
          <w:p w14:paraId="726CB32D" w14:textId="22E837DF"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(100 %)</w:t>
            </w:r>
            <w:r>
              <w:rPr>
                <w:sz w:val="20"/>
                <w:szCs w:val="20"/>
              </w:rPr>
              <w:t xml:space="preserve"> (2022). Teacher trainees' attitudes towards integrating chatbots into foreign language classes. In </w:t>
            </w:r>
            <w:r>
              <w:rPr>
                <w:i/>
                <w:iCs/>
                <w:sz w:val="20"/>
                <w:szCs w:val="20"/>
              </w:rPr>
              <w:t xml:space="preserve">INTED 2022 </w:t>
            </w:r>
            <w:r>
              <w:rPr>
                <w:sz w:val="20"/>
                <w:szCs w:val="20"/>
              </w:rPr>
              <w:t>(s. 8294–8302). Valencia: IATED.</w:t>
            </w:r>
            <w:r w:rsidR="0098198D">
              <w:rPr>
                <w:sz w:val="20"/>
                <w:szCs w:val="20"/>
              </w:rPr>
              <w:t xml:space="preserve"> D</w:t>
            </w:r>
          </w:p>
          <w:p w14:paraId="4F22A900" w14:textId="664A7BF9" w:rsidR="00EF4002" w:rsidDel="009D7532" w:rsidRDefault="00EF4002" w:rsidP="00EF4002">
            <w:pPr>
              <w:jc w:val="both"/>
              <w:rPr>
                <w:del w:id="2498" w:author="Marcela Janíková" w:date="2023-03-27T21:04:00Z"/>
                <w:sz w:val="20"/>
                <w:szCs w:val="20"/>
              </w:rPr>
            </w:pPr>
            <w:del w:id="2499" w:author="Marcela Janíková" w:date="2023-03-27T21:04:00Z">
              <w:r w:rsidDel="009D7532">
                <w:rPr>
                  <w:b/>
                  <w:sz w:val="20"/>
                  <w:szCs w:val="20"/>
                </w:rPr>
                <w:delText>POKRIVČÁKOVÁ, S.</w:delText>
              </w:r>
              <w:r w:rsidDel="009D7532">
                <w:rPr>
                  <w:sz w:val="20"/>
                  <w:szCs w:val="20"/>
                </w:rPr>
                <w:delText xml:space="preserve"> </w:delText>
              </w:r>
              <w:r w:rsidDel="009D7532">
                <w:rPr>
                  <w:b/>
                  <w:sz w:val="20"/>
                  <w:szCs w:val="20"/>
                </w:rPr>
                <w:delText>(100 %)</w:delText>
              </w:r>
              <w:r w:rsidDel="009D7532">
                <w:rPr>
                  <w:sz w:val="20"/>
                  <w:szCs w:val="20"/>
                </w:rPr>
                <w:delText xml:space="preserve"> (2022). Translating apps and online machine translators as seen by preservice teachers of English as a foreign language. In </w:delText>
              </w:r>
              <w:r w:rsidDel="009D7532">
                <w:rPr>
                  <w:i/>
                  <w:iCs/>
                  <w:sz w:val="20"/>
                  <w:szCs w:val="20"/>
                </w:rPr>
                <w:delText xml:space="preserve">INTED 2022 </w:delText>
              </w:r>
              <w:r w:rsidDel="009D7532">
                <w:rPr>
                  <w:sz w:val="20"/>
                  <w:szCs w:val="20"/>
                </w:rPr>
                <w:delText>(s. 7350–7357)</w:delText>
              </w:r>
              <w:r w:rsidDel="009D7532">
                <w:rPr>
                  <w:i/>
                  <w:iCs/>
                  <w:sz w:val="20"/>
                  <w:szCs w:val="20"/>
                </w:rPr>
                <w:delText xml:space="preserve">. </w:delText>
              </w:r>
              <w:r w:rsidDel="009D7532">
                <w:rPr>
                  <w:sz w:val="20"/>
                  <w:szCs w:val="20"/>
                </w:rPr>
                <w:delText>Valencia: IATED.</w:delText>
              </w:r>
              <w:r w:rsidR="0098198D" w:rsidDel="009D7532">
                <w:rPr>
                  <w:sz w:val="20"/>
                  <w:szCs w:val="20"/>
                </w:rPr>
                <w:delText xml:space="preserve"> D</w:delText>
              </w:r>
            </w:del>
          </w:p>
          <w:p w14:paraId="7FBA5550" w14:textId="4FBA5CE1" w:rsidR="00EF4002" w:rsidDel="009D7532" w:rsidRDefault="00EF4002" w:rsidP="00EF4002">
            <w:pPr>
              <w:jc w:val="both"/>
              <w:rPr>
                <w:del w:id="2500" w:author="Marcela Janíková" w:date="2023-03-27T21:05:00Z"/>
                <w:sz w:val="20"/>
                <w:szCs w:val="20"/>
              </w:rPr>
            </w:pPr>
            <w:del w:id="2501" w:author="Marcela Janíková" w:date="2023-03-27T21:05:00Z">
              <w:r w:rsidDel="009D7532">
                <w:rPr>
                  <w:sz w:val="20"/>
                  <w:szCs w:val="20"/>
                </w:rPr>
                <w:delText xml:space="preserve">Magalová, G., Hriňák, J., </w:delText>
              </w:r>
              <w:r w:rsidDel="009D7532">
                <w:rPr>
                  <w:b/>
                  <w:sz w:val="20"/>
                  <w:szCs w:val="20"/>
                </w:rPr>
                <w:delText>POKRIVČÁKOVÁ, S.</w:delText>
              </w:r>
              <w:r w:rsidDel="009D7532">
                <w:rPr>
                  <w:sz w:val="20"/>
                  <w:szCs w:val="20"/>
                </w:rPr>
                <w:delText xml:space="preserve"> </w:delText>
              </w:r>
              <w:r w:rsidDel="009D7532">
                <w:rPr>
                  <w:b/>
                  <w:sz w:val="20"/>
                  <w:szCs w:val="20"/>
                </w:rPr>
                <w:delText xml:space="preserve">(40 %) </w:delText>
              </w:r>
              <w:r w:rsidDel="009D7532">
                <w:rPr>
                  <w:sz w:val="20"/>
                  <w:szCs w:val="20"/>
                </w:rPr>
                <w:delText>(2020</w:delText>
              </w:r>
              <w:r w:rsidDel="009D7532">
                <w:rPr>
                  <w:i/>
                  <w:iCs/>
                  <w:sz w:val="20"/>
                  <w:szCs w:val="20"/>
                </w:rPr>
                <w:delText>). Literatúra v odbornej príprave učiteľov materinského a cudzieho jazyka.</w:delText>
              </w:r>
              <w:r w:rsidDel="009D7532">
                <w:rPr>
                  <w:bCs/>
                  <w:sz w:val="20"/>
                  <w:szCs w:val="20"/>
                </w:rPr>
                <w:delText xml:space="preserve"> </w:delText>
              </w:r>
              <w:r w:rsidDel="009D7532">
                <w:rPr>
                  <w:sz w:val="20"/>
                  <w:szCs w:val="20"/>
                </w:rPr>
                <w:delText>Hradec Králové: Gaudeamus.</w:delText>
              </w:r>
              <w:r w:rsidR="0098198D" w:rsidDel="009D7532">
                <w:rPr>
                  <w:sz w:val="20"/>
                  <w:szCs w:val="20"/>
                </w:rPr>
                <w:delText xml:space="preserve"> B</w:delText>
              </w:r>
            </w:del>
          </w:p>
          <w:p w14:paraId="2A67E8FB" w14:textId="7E9146AE" w:rsidR="00EF4002" w:rsidDel="009D7532" w:rsidRDefault="00EF4002" w:rsidP="00EF4002">
            <w:pPr>
              <w:jc w:val="both"/>
              <w:rPr>
                <w:del w:id="2502" w:author="Marcela Janíková" w:date="2023-03-27T21:05:00Z"/>
                <w:sz w:val="20"/>
                <w:szCs w:val="20"/>
              </w:rPr>
            </w:pPr>
            <w:del w:id="2503" w:author="Marcela Janíková" w:date="2023-03-27T21:05:00Z">
              <w:r w:rsidDel="009D7532">
                <w:rPr>
                  <w:b/>
                  <w:sz w:val="20"/>
                  <w:szCs w:val="20"/>
                </w:rPr>
                <w:delText>POKRIVČÁKOVÁ, S.</w:delText>
              </w:r>
              <w:r w:rsidDel="009D7532">
                <w:rPr>
                  <w:sz w:val="20"/>
                  <w:szCs w:val="20"/>
                </w:rPr>
                <w:delText xml:space="preserve"> </w:delText>
              </w:r>
              <w:r w:rsidDel="009D7532">
                <w:rPr>
                  <w:b/>
                  <w:sz w:val="20"/>
                  <w:szCs w:val="20"/>
                </w:rPr>
                <w:delText>(100 %)</w:delText>
              </w:r>
              <w:r w:rsidDel="009D7532">
                <w:rPr>
                  <w:sz w:val="20"/>
                  <w:szCs w:val="20"/>
                </w:rPr>
                <w:delText xml:space="preserve"> (2022). Perception of online machine translators by non-native students of English philology and future teachers of English. In: </w:delText>
              </w:r>
              <w:r w:rsidDel="009D7532">
                <w:rPr>
                  <w:i/>
                  <w:iCs/>
                  <w:sz w:val="20"/>
                  <w:szCs w:val="20"/>
                </w:rPr>
                <w:delText xml:space="preserve">Education and New Developments 2022 </w:delText>
              </w:r>
              <w:r w:rsidDel="009D7532">
                <w:rPr>
                  <w:sz w:val="20"/>
                  <w:szCs w:val="20"/>
                </w:rPr>
                <w:delText xml:space="preserve">(s. 25–62). Lisbon: World Institute for Advanced Research and Science. </w:delText>
              </w:r>
              <w:r w:rsidR="0098198D" w:rsidDel="009D7532">
                <w:rPr>
                  <w:sz w:val="20"/>
                  <w:szCs w:val="20"/>
                </w:rPr>
                <w:delText>D</w:delText>
              </w:r>
            </w:del>
          </w:p>
          <w:p w14:paraId="6A41A49C" w14:textId="77777777" w:rsidR="009D7532" w:rsidRDefault="00EF4002" w:rsidP="009D7532">
            <w:pPr>
              <w:jc w:val="both"/>
              <w:rPr>
                <w:ins w:id="2504" w:author="Marcela Janíková" w:date="2023-03-27T21:05:00Z"/>
                <w:sz w:val="20"/>
                <w:szCs w:val="20"/>
              </w:rPr>
            </w:pPr>
            <w:r>
              <w:rPr>
                <w:b/>
                <w:sz w:val="20"/>
                <w:szCs w:val="20"/>
              </w:rPr>
              <w:t>POKRIVČÁKOVÁ, S.</w:t>
            </w:r>
            <w:r>
              <w:rPr>
                <w:sz w:val="20"/>
                <w:szCs w:val="20"/>
              </w:rPr>
              <w:t xml:space="preserve"> </w:t>
            </w:r>
            <w:r>
              <w:rPr>
                <w:b/>
                <w:sz w:val="20"/>
                <w:szCs w:val="20"/>
              </w:rPr>
              <w:t>(100 %)</w:t>
            </w:r>
            <w:r>
              <w:rPr>
                <w:sz w:val="20"/>
                <w:szCs w:val="20"/>
              </w:rPr>
              <w:t xml:space="preserve"> (2022). EFL teacher trainees ́ attitudes toward integrating artificial Intelligence into language learning. In: </w:t>
            </w:r>
            <w:r>
              <w:rPr>
                <w:i/>
                <w:iCs/>
                <w:sz w:val="20"/>
                <w:szCs w:val="20"/>
              </w:rPr>
              <w:t xml:space="preserve">END 2022 </w:t>
            </w:r>
            <w:r>
              <w:rPr>
                <w:sz w:val="20"/>
                <w:szCs w:val="20"/>
              </w:rPr>
              <w:t>(s. 24). Lisbon: World Institute for Advanced Research and Science.</w:t>
            </w:r>
            <w:r w:rsidR="007942AB">
              <w:rPr>
                <w:sz w:val="20"/>
                <w:szCs w:val="20"/>
              </w:rPr>
              <w:t xml:space="preserve"> </w:t>
            </w:r>
            <w:r w:rsidR="007942AB">
              <w:rPr>
                <w:sz w:val="20"/>
                <w:szCs w:val="20"/>
              </w:rPr>
              <w:br/>
              <w:t>Jost</w:t>
            </w:r>
          </w:p>
          <w:p w14:paraId="6F61B607" w14:textId="53333C61" w:rsidR="00EF4002" w:rsidRDefault="009D7532" w:rsidP="00EF4002">
            <w:pPr>
              <w:jc w:val="both"/>
              <w:rPr>
                <w:sz w:val="20"/>
                <w:szCs w:val="20"/>
              </w:rPr>
            </w:pPr>
            <w:ins w:id="2505" w:author="Marcela Janíková" w:date="2023-03-27T21:05:00Z">
              <w:r>
                <w:rPr>
                  <w:sz w:val="20"/>
                  <w:szCs w:val="20"/>
                </w:rPr>
                <w:t xml:space="preserve">Magalová, G., Hriňák, J., </w:t>
              </w:r>
              <w:r>
                <w:rPr>
                  <w:b/>
                  <w:sz w:val="20"/>
                  <w:szCs w:val="20"/>
                </w:rPr>
                <w:t>POKRIVČÁKOVÁ, S.</w:t>
              </w:r>
              <w:r>
                <w:rPr>
                  <w:sz w:val="20"/>
                  <w:szCs w:val="20"/>
                </w:rPr>
                <w:t xml:space="preserve"> </w:t>
              </w:r>
              <w:r>
                <w:rPr>
                  <w:b/>
                  <w:sz w:val="20"/>
                  <w:szCs w:val="20"/>
                </w:rPr>
                <w:t xml:space="preserve">(40 %) </w:t>
              </w:r>
              <w:r>
                <w:rPr>
                  <w:sz w:val="20"/>
                  <w:szCs w:val="20"/>
                </w:rPr>
                <w:t>(2020</w:t>
              </w:r>
              <w:r>
                <w:rPr>
                  <w:i/>
                  <w:iCs/>
                  <w:sz w:val="20"/>
                  <w:szCs w:val="20"/>
                </w:rPr>
                <w:t>). Literatúra v odbornej príprave učiteľov materinského a cudzieho jazyka.</w:t>
              </w:r>
              <w:r>
                <w:rPr>
                  <w:bCs/>
                  <w:sz w:val="20"/>
                  <w:szCs w:val="20"/>
                </w:rPr>
                <w:t xml:space="preserve"> </w:t>
              </w:r>
              <w:r>
                <w:rPr>
                  <w:sz w:val="20"/>
                  <w:szCs w:val="20"/>
                </w:rPr>
                <w:t>Hradec Králové: Gaudeamus. B</w:t>
              </w:r>
            </w:ins>
          </w:p>
          <w:p w14:paraId="12912A60" w14:textId="4A221E33" w:rsidR="00EF4002" w:rsidDel="009D7532" w:rsidRDefault="00EF4002" w:rsidP="00EF4002">
            <w:pPr>
              <w:jc w:val="both"/>
              <w:rPr>
                <w:del w:id="2506" w:author="Marcela Janíková" w:date="2023-03-27T21:04:00Z"/>
                <w:sz w:val="20"/>
                <w:szCs w:val="20"/>
              </w:rPr>
            </w:pPr>
            <w:del w:id="2507" w:author="Marcela Janíková" w:date="2023-03-27T21:04:00Z">
              <w:r w:rsidDel="009D7532">
                <w:rPr>
                  <w:b/>
                  <w:sz w:val="20"/>
                  <w:szCs w:val="20"/>
                </w:rPr>
                <w:delText>POKRIVČÁKOVÁ, S.</w:delText>
              </w:r>
              <w:r w:rsidDel="009D7532">
                <w:rPr>
                  <w:sz w:val="20"/>
                  <w:szCs w:val="20"/>
                </w:rPr>
                <w:delText xml:space="preserve"> </w:delText>
              </w:r>
              <w:r w:rsidDel="009D7532">
                <w:rPr>
                  <w:b/>
                  <w:sz w:val="20"/>
                  <w:szCs w:val="20"/>
                </w:rPr>
                <w:delText xml:space="preserve">(100 %) </w:delText>
              </w:r>
              <w:r w:rsidDel="009D7532">
                <w:rPr>
                  <w:sz w:val="20"/>
                  <w:szCs w:val="20"/>
                </w:rPr>
                <w:delText>(2021). The professional self-image, needs, and expectations of non-native speaking teachers of English in Slovakia</w:delText>
              </w:r>
              <w:r w:rsidDel="009D7532">
                <w:rPr>
                  <w:bCs/>
                  <w:sz w:val="20"/>
                  <w:szCs w:val="20"/>
                </w:rPr>
                <w:delText xml:space="preserve">. </w:delText>
              </w:r>
              <w:r w:rsidDel="009D7532">
                <w:rPr>
                  <w:sz w:val="20"/>
                  <w:szCs w:val="20"/>
                </w:rPr>
                <w:delText xml:space="preserve">In M. Sepešiová (Ed.), </w:delText>
              </w:r>
              <w:r w:rsidDel="009D7532">
                <w:rPr>
                  <w:i/>
                  <w:iCs/>
                  <w:sz w:val="20"/>
                  <w:szCs w:val="20"/>
                </w:rPr>
                <w:delText xml:space="preserve">Research on non-native speaking teachers of English in Slovakia </w:delText>
              </w:r>
              <w:r w:rsidDel="009D7532">
                <w:rPr>
                  <w:sz w:val="20"/>
                  <w:szCs w:val="20"/>
                </w:rPr>
                <w:delText>(s. 11–34). Hradec Králové: Gaudeamus.</w:delText>
              </w:r>
              <w:r w:rsidR="009D56A9" w:rsidDel="009D7532">
                <w:rPr>
                  <w:sz w:val="20"/>
                  <w:szCs w:val="20"/>
                </w:rPr>
                <w:delText xml:space="preserve"> </w:delText>
              </w:r>
              <w:r w:rsidR="0098198D" w:rsidDel="009D7532">
                <w:rPr>
                  <w:sz w:val="20"/>
                  <w:szCs w:val="20"/>
                </w:rPr>
                <w:delText>D</w:delText>
              </w:r>
            </w:del>
          </w:p>
          <w:p w14:paraId="661353DA" w14:textId="3A93E8CE" w:rsidR="00EF4002" w:rsidRDefault="00EF4002" w:rsidP="00EF4002">
            <w:pPr>
              <w:jc w:val="both"/>
              <w:rPr>
                <w:sz w:val="20"/>
                <w:szCs w:val="20"/>
              </w:rPr>
            </w:pPr>
            <w:r>
              <w:rPr>
                <w:b/>
                <w:sz w:val="20"/>
                <w:szCs w:val="20"/>
              </w:rPr>
              <w:t>POKRIVČÁKOVÁ, S.</w:t>
            </w:r>
            <w:r>
              <w:rPr>
                <w:sz w:val="20"/>
                <w:szCs w:val="20"/>
              </w:rPr>
              <w:t xml:space="preserve"> </w:t>
            </w:r>
            <w:r>
              <w:rPr>
                <w:b/>
                <w:sz w:val="20"/>
                <w:szCs w:val="20"/>
              </w:rPr>
              <w:t>(100 %)</w:t>
            </w:r>
            <w:r>
              <w:rPr>
                <w:sz w:val="20"/>
                <w:szCs w:val="20"/>
              </w:rPr>
              <w:t xml:space="preserve"> (2019). Preparing teachers for the application of AI-powered technologies in foreign language education.</w:t>
            </w:r>
            <w:r>
              <w:rPr>
                <w:bCs/>
                <w:sz w:val="20"/>
                <w:szCs w:val="20"/>
              </w:rPr>
              <w:t xml:space="preserve"> </w:t>
            </w:r>
            <w:r>
              <w:rPr>
                <w:i/>
                <w:iCs/>
                <w:sz w:val="20"/>
                <w:szCs w:val="20"/>
              </w:rPr>
              <w:t>Journal of Language and Cultural Education</w:t>
            </w:r>
            <w:r>
              <w:rPr>
                <w:sz w:val="20"/>
                <w:szCs w:val="20"/>
              </w:rPr>
              <w:t xml:space="preserve">, </w:t>
            </w:r>
            <w:r>
              <w:rPr>
                <w:i/>
                <w:iCs/>
                <w:sz w:val="20"/>
                <w:szCs w:val="20"/>
              </w:rPr>
              <w:t>7</w:t>
            </w:r>
            <w:r>
              <w:rPr>
                <w:sz w:val="20"/>
                <w:szCs w:val="20"/>
              </w:rPr>
              <w:t>(3), 135–153.</w:t>
            </w:r>
            <w:r w:rsidR="0098198D">
              <w:rPr>
                <w:sz w:val="20"/>
                <w:szCs w:val="20"/>
              </w:rPr>
              <w:t xml:space="preserve"> J</w:t>
            </w:r>
            <w:r w:rsidR="009D56A9">
              <w:rPr>
                <w:sz w:val="20"/>
                <w:szCs w:val="20"/>
              </w:rPr>
              <w:t>imp</w:t>
            </w:r>
          </w:p>
          <w:p w14:paraId="0E84CE21" w14:textId="3BAF9DC6" w:rsidR="00EF4002" w:rsidRDefault="00EF4002" w:rsidP="00EF4002">
            <w:pPr>
              <w:jc w:val="both"/>
              <w:rPr>
                <w:color w:val="FF0000"/>
                <w:sz w:val="20"/>
                <w:szCs w:val="20"/>
                <w:lang w:val="sk-SK" w:eastAsia="sk-SK"/>
              </w:rPr>
            </w:pPr>
            <w:r>
              <w:rPr>
                <w:b/>
                <w:sz w:val="20"/>
                <w:szCs w:val="20"/>
              </w:rPr>
              <w:t>POKRIVČÁKOVÁ, S.</w:t>
            </w:r>
            <w:r>
              <w:rPr>
                <w:sz w:val="20"/>
                <w:szCs w:val="20"/>
                <w:lang w:val="sk-SK" w:eastAsia="sk-SK"/>
              </w:rPr>
              <w:t xml:space="preserve"> </w:t>
            </w:r>
            <w:r>
              <w:rPr>
                <w:b/>
                <w:sz w:val="20"/>
                <w:szCs w:val="20"/>
                <w:lang w:val="sk-SK" w:eastAsia="sk-SK"/>
              </w:rPr>
              <w:t>(100 %)</w:t>
            </w:r>
            <w:r>
              <w:rPr>
                <w:sz w:val="20"/>
                <w:szCs w:val="20"/>
                <w:lang w:val="sk-SK" w:eastAsia="sk-SK"/>
              </w:rPr>
              <w:t xml:space="preserve"> (2018). </w:t>
            </w:r>
            <w:r>
              <w:rPr>
                <w:i/>
                <w:sz w:val="20"/>
                <w:szCs w:val="20"/>
                <w:lang w:val="sk-SK" w:eastAsia="sk-SK"/>
              </w:rPr>
              <w:t xml:space="preserve">Dyslectic and Dysgraphic Learners in the EFL Classroom: Towards an Inclusive Education Environment. </w:t>
            </w:r>
            <w:r>
              <w:rPr>
                <w:sz w:val="20"/>
                <w:szCs w:val="20"/>
                <w:lang w:val="sk-SK" w:eastAsia="sk-SK"/>
              </w:rPr>
              <w:t xml:space="preserve">Zlín: Univerzita Tomáše Bati. </w:t>
            </w:r>
            <w:r w:rsidR="00D8750F">
              <w:rPr>
                <w:sz w:val="20"/>
                <w:szCs w:val="20"/>
                <w:lang w:val="sk-SK" w:eastAsia="sk-SK"/>
              </w:rPr>
              <w:t>B</w:t>
            </w:r>
          </w:p>
          <w:p w14:paraId="377082D4" w14:textId="6036B58F" w:rsidR="00D8750F" w:rsidRPr="00D8750F" w:rsidDel="002D223D" w:rsidRDefault="00D8750F" w:rsidP="00D8750F">
            <w:pPr>
              <w:jc w:val="both"/>
              <w:rPr>
                <w:del w:id="2508" w:author="Marcela Janíková" w:date="2023-03-27T21:03:00Z"/>
                <w:sz w:val="20"/>
                <w:szCs w:val="20"/>
                <w:lang w:val="sk-SK" w:eastAsia="sk-SK"/>
              </w:rPr>
            </w:pPr>
            <w:del w:id="2509" w:author="Marcela Janíková" w:date="2023-03-27T21:03:00Z">
              <w:r w:rsidRPr="009D56A9" w:rsidDel="002D223D">
                <w:rPr>
                  <w:b/>
                  <w:sz w:val="20"/>
                  <w:szCs w:val="20"/>
                  <w:lang w:val="sk-SK" w:eastAsia="sk-SK"/>
                </w:rPr>
                <w:delText xml:space="preserve">POKRIVĆÁKOVÁ, S. </w:delText>
              </w:r>
              <w:r w:rsidR="009D56A9" w:rsidDel="002D223D">
                <w:rPr>
                  <w:b/>
                  <w:sz w:val="20"/>
                  <w:szCs w:val="20"/>
                  <w:lang w:val="sk-SK" w:eastAsia="sk-SK"/>
                </w:rPr>
                <w:delText>(</w:delText>
              </w:r>
              <w:r w:rsidRPr="009D56A9" w:rsidDel="002D223D">
                <w:rPr>
                  <w:b/>
                  <w:sz w:val="20"/>
                  <w:szCs w:val="20"/>
                  <w:lang w:val="sk-SK" w:eastAsia="sk-SK"/>
                </w:rPr>
                <w:delText>100</w:delText>
              </w:r>
              <w:r w:rsidR="009D56A9" w:rsidDel="002D223D">
                <w:rPr>
                  <w:b/>
                  <w:sz w:val="20"/>
                  <w:szCs w:val="20"/>
                  <w:lang w:val="sk-SK" w:eastAsia="sk-SK"/>
                </w:rPr>
                <w:delText xml:space="preserve"> %)</w:delText>
              </w:r>
              <w:r w:rsidR="009D56A9" w:rsidDel="002D223D">
                <w:rPr>
                  <w:sz w:val="20"/>
                  <w:szCs w:val="20"/>
                  <w:lang w:val="sk-SK" w:eastAsia="sk-SK"/>
                </w:rPr>
                <w:delText>.</w:delText>
              </w:r>
              <w:r w:rsidRPr="00D8750F" w:rsidDel="002D223D">
                <w:rPr>
                  <w:sz w:val="20"/>
                  <w:szCs w:val="20"/>
                  <w:lang w:val="sk-SK" w:eastAsia="sk-SK"/>
                </w:rPr>
                <w:delText xml:space="preserve"> (2017). Súčasné modely kvalifikačnej prípravy nenatívnych učiteľov angličtiny pre predškolské vzdelávanie. In: Výzvy2017. Nitra : SlovakEdu, s. 50-68.</w:delText>
              </w:r>
              <w:r w:rsidR="001312C6" w:rsidDel="002D223D">
                <w:rPr>
                  <w:sz w:val="20"/>
                  <w:szCs w:val="20"/>
                  <w:lang w:val="sk-SK" w:eastAsia="sk-SK"/>
                </w:rPr>
                <w:delText xml:space="preserve"> Jost</w:delText>
              </w:r>
            </w:del>
          </w:p>
          <w:p w14:paraId="4A5C98FD" w14:textId="57A35828" w:rsidR="00D8750F" w:rsidDel="002D223D" w:rsidRDefault="00D8750F" w:rsidP="00D8750F">
            <w:pPr>
              <w:jc w:val="both"/>
              <w:rPr>
                <w:del w:id="2510" w:author="Marcela Janíková" w:date="2023-03-27T21:03:00Z"/>
                <w:sz w:val="20"/>
                <w:szCs w:val="20"/>
                <w:lang w:val="sk-SK" w:eastAsia="sk-SK"/>
              </w:rPr>
            </w:pPr>
            <w:del w:id="2511" w:author="Marcela Janíková" w:date="2023-03-27T21:03:00Z">
              <w:r w:rsidRPr="009D56A9" w:rsidDel="002D223D">
                <w:rPr>
                  <w:b/>
                  <w:sz w:val="20"/>
                  <w:szCs w:val="20"/>
                  <w:lang w:val="sk-SK" w:eastAsia="sk-SK"/>
                </w:rPr>
                <w:delText xml:space="preserve">POKRIVĆÁKOVÁ, S. </w:delText>
              </w:r>
              <w:r w:rsidR="009D56A9" w:rsidDel="002D223D">
                <w:rPr>
                  <w:b/>
                  <w:sz w:val="20"/>
                  <w:szCs w:val="20"/>
                  <w:lang w:val="sk-SK" w:eastAsia="sk-SK"/>
                </w:rPr>
                <w:delText>(100</w:delText>
              </w:r>
              <w:r w:rsidR="00673981" w:rsidDel="002D223D">
                <w:rPr>
                  <w:b/>
                  <w:sz w:val="20"/>
                  <w:szCs w:val="20"/>
                  <w:lang w:val="sk-SK" w:eastAsia="sk-SK"/>
                </w:rPr>
                <w:delText xml:space="preserve"> </w:delText>
              </w:r>
              <w:r w:rsidR="009D56A9" w:rsidDel="002D223D">
                <w:rPr>
                  <w:b/>
                  <w:sz w:val="20"/>
                  <w:szCs w:val="20"/>
                  <w:lang w:val="sk-SK" w:eastAsia="sk-SK"/>
                </w:rPr>
                <w:delText>%)</w:delText>
              </w:r>
              <w:r w:rsidR="009D56A9" w:rsidDel="002D223D">
                <w:rPr>
                  <w:sz w:val="20"/>
                  <w:szCs w:val="20"/>
                  <w:lang w:val="sk-SK" w:eastAsia="sk-SK"/>
                </w:rPr>
                <w:delText>.</w:delText>
              </w:r>
              <w:r w:rsidRPr="00D8750F" w:rsidDel="002D223D">
                <w:rPr>
                  <w:sz w:val="20"/>
                  <w:szCs w:val="20"/>
                  <w:lang w:val="sk-SK" w:eastAsia="sk-SK"/>
                </w:rPr>
                <w:delText xml:space="preserve"> (2017). Evaluating CD ROMs for Pre-Primary English Courses in the Czech Republic and Slovakia. In: International Journal on Language, Literature and Culture in Education, 4(2), s. 3-25.</w:delText>
              </w:r>
              <w:r w:rsidR="001312C6" w:rsidDel="002D223D">
                <w:rPr>
                  <w:sz w:val="20"/>
                  <w:szCs w:val="20"/>
                  <w:lang w:val="sk-SK" w:eastAsia="sk-SK"/>
                </w:rPr>
                <w:delText xml:space="preserve"> Jost</w:delText>
              </w:r>
            </w:del>
          </w:p>
          <w:p w14:paraId="17E48C1A" w14:textId="3827723C" w:rsidR="00EF4002" w:rsidDel="002D223D" w:rsidRDefault="00EF4002" w:rsidP="00EF4002">
            <w:pPr>
              <w:jc w:val="both"/>
              <w:rPr>
                <w:del w:id="2512" w:author="Marcela Janíková" w:date="2023-03-27T21:03:00Z"/>
                <w:sz w:val="20"/>
                <w:szCs w:val="20"/>
                <w:lang w:val="sk-SK" w:eastAsia="sk-SK"/>
              </w:rPr>
            </w:pPr>
            <w:del w:id="2513" w:author="Marcela Janíková" w:date="2023-03-27T21:03:00Z">
              <w:r w:rsidDel="002D223D">
                <w:rPr>
                  <w:b/>
                  <w:sz w:val="20"/>
                  <w:szCs w:val="20"/>
                </w:rPr>
                <w:delText>POKRIVČÁKOVÁ, S.</w:delText>
              </w:r>
              <w:r w:rsidDel="002D223D">
                <w:rPr>
                  <w:bCs/>
                  <w:sz w:val="20"/>
                  <w:szCs w:val="20"/>
                </w:rPr>
                <w:delText xml:space="preserve"> </w:delText>
              </w:r>
              <w:r w:rsidDel="002D223D">
                <w:rPr>
                  <w:sz w:val="20"/>
                  <w:szCs w:val="20"/>
                  <w:lang w:val="sk-SK" w:eastAsia="sk-SK"/>
                </w:rPr>
                <w:delText xml:space="preserve">&amp; Pokrivčák, A. </w:delText>
              </w:r>
              <w:r w:rsidDel="002D223D">
                <w:rPr>
                  <w:b/>
                  <w:sz w:val="20"/>
                  <w:szCs w:val="20"/>
                  <w:lang w:val="sk-SK" w:eastAsia="sk-SK"/>
                </w:rPr>
                <w:delText>(50 %)</w:delText>
              </w:r>
              <w:r w:rsidDel="002D223D">
                <w:rPr>
                  <w:sz w:val="20"/>
                  <w:szCs w:val="20"/>
                  <w:lang w:val="sk-SK" w:eastAsia="sk-SK"/>
                </w:rPr>
                <w:delText xml:space="preserve"> (2016). Teaching Slovak language and literature in Slovakia. In M. Pieniążek &amp; Štěpáník, S. (Eds.), </w:delText>
              </w:r>
              <w:r w:rsidDel="002D223D">
                <w:rPr>
                  <w:i/>
                  <w:sz w:val="20"/>
                  <w:szCs w:val="20"/>
                  <w:lang w:val="sk-SK" w:eastAsia="sk-SK"/>
                </w:rPr>
                <w:delText xml:space="preserve">Teaching of National Languages in the V4 Countries. </w:delText>
              </w:r>
              <w:r w:rsidR="009D56A9" w:rsidDel="002D223D">
                <w:rPr>
                  <w:sz w:val="20"/>
                  <w:szCs w:val="20"/>
                  <w:lang w:val="sk-SK" w:eastAsia="sk-SK"/>
                </w:rPr>
                <w:delText>Prague: Charles University. C</w:delText>
              </w:r>
            </w:del>
          </w:p>
          <w:p w14:paraId="6F895188" w14:textId="77777777" w:rsidR="0065360A" w:rsidRDefault="0065360A" w:rsidP="00EF4002">
            <w:pPr>
              <w:jc w:val="both"/>
              <w:rPr>
                <w:sz w:val="20"/>
                <w:szCs w:val="20"/>
                <w:lang w:val="sk-SK" w:eastAsia="sk-SK"/>
              </w:rPr>
            </w:pPr>
          </w:p>
          <w:p w14:paraId="40C87643" w14:textId="77777777" w:rsidR="00C7789E" w:rsidRPr="00BD2C94" w:rsidRDefault="00C7789E" w:rsidP="003024CD">
            <w:pPr>
              <w:jc w:val="both"/>
              <w:rPr>
                <w:sz w:val="20"/>
                <w:szCs w:val="20"/>
              </w:rPr>
            </w:pPr>
            <w:r w:rsidRPr="00BD2C94">
              <w:rPr>
                <w:sz w:val="20"/>
                <w:szCs w:val="20"/>
              </w:rPr>
              <w:t>Zapojení do projektové činnosti:</w:t>
            </w:r>
          </w:p>
          <w:p w14:paraId="656DBD9B" w14:textId="77777777" w:rsidR="00C7789E" w:rsidRPr="009F1E4F" w:rsidRDefault="00C7789E" w:rsidP="003024CD">
            <w:pPr>
              <w:jc w:val="both"/>
              <w:rPr>
                <w:sz w:val="20"/>
                <w:szCs w:val="20"/>
                <w:lang w:val="sk-SK" w:eastAsia="sk-SK"/>
              </w:rPr>
            </w:pPr>
            <w:r w:rsidRPr="00494DB4">
              <w:rPr>
                <w:sz w:val="20"/>
                <w:szCs w:val="20"/>
                <w:lang w:val="sk-SK" w:eastAsia="sk-SK"/>
              </w:rPr>
              <w:t>2020 RVO/FHS/2020/002 Profesionalizace učitelství od mateřských škol až po univerzity</w:t>
            </w:r>
          </w:p>
          <w:p w14:paraId="3E0FD846" w14:textId="77777777" w:rsidR="00C7789E" w:rsidRPr="00C119CE" w:rsidRDefault="00C7789E" w:rsidP="003024CD">
            <w:pPr>
              <w:jc w:val="both"/>
              <w:rPr>
                <w:b/>
                <w:sz w:val="20"/>
                <w:szCs w:val="20"/>
              </w:rPr>
            </w:pPr>
          </w:p>
        </w:tc>
      </w:tr>
      <w:tr w:rsidR="00C7789E" w14:paraId="307D06BF" w14:textId="77777777" w:rsidTr="003024CD">
        <w:trPr>
          <w:trHeight w:val="218"/>
        </w:trPr>
        <w:tc>
          <w:tcPr>
            <w:tcW w:w="9956" w:type="dxa"/>
            <w:gridSpan w:val="15"/>
            <w:shd w:val="clear" w:color="auto" w:fill="F7CAAC" w:themeFill="accent2" w:themeFillTint="66"/>
          </w:tcPr>
          <w:p w14:paraId="7BC0DA20"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2F1068C7" w14:textId="77777777" w:rsidTr="003024CD">
        <w:trPr>
          <w:trHeight w:val="328"/>
        </w:trPr>
        <w:tc>
          <w:tcPr>
            <w:tcW w:w="9956" w:type="dxa"/>
            <w:gridSpan w:val="15"/>
          </w:tcPr>
          <w:p w14:paraId="47789BD6" w14:textId="73579357" w:rsidR="00C7789E" w:rsidRPr="00C119CE" w:rsidDel="000631E2" w:rsidRDefault="00C7789E" w:rsidP="003024CD">
            <w:pPr>
              <w:spacing w:line="276" w:lineRule="auto"/>
              <w:rPr>
                <w:del w:id="2514" w:author="Marcela Janíková" w:date="2023-03-27T21:05:00Z"/>
                <w:sz w:val="20"/>
                <w:szCs w:val="20"/>
                <w:lang w:val="sk-SK"/>
              </w:rPr>
            </w:pPr>
            <w:del w:id="2515" w:author="Marcela Janíková" w:date="2023-03-27T21:05:00Z">
              <w:r w:rsidRPr="00C119CE" w:rsidDel="000631E2">
                <w:rPr>
                  <w:sz w:val="20"/>
                  <w:szCs w:val="20"/>
                  <w:lang w:val="sk-SK"/>
                </w:rPr>
                <w:delText>2022: ELA Tenerife, ESP</w:delText>
              </w:r>
              <w:r w:rsidRPr="00C119CE" w:rsidDel="000631E2">
                <w:rPr>
                  <w:sz w:val="20"/>
                  <w:szCs w:val="20"/>
                </w:rPr>
                <w:delText xml:space="preserve">2005: University of </w:delText>
              </w:r>
              <w:r w:rsidRPr="00C119CE" w:rsidDel="000631E2">
                <w:rPr>
                  <w:sz w:val="20"/>
                  <w:szCs w:val="20"/>
                  <w:lang w:val="sk-SK"/>
                </w:rPr>
                <w:delText>Torino, I</w:delText>
              </w:r>
              <w:r w:rsidDel="000631E2">
                <w:rPr>
                  <w:sz w:val="20"/>
                  <w:szCs w:val="20"/>
                  <w:lang w:val="sk-SK"/>
                </w:rPr>
                <w:delText>álie</w:delText>
              </w:r>
              <w:r w:rsidR="0098198D" w:rsidDel="000631E2">
                <w:rPr>
                  <w:sz w:val="20"/>
                  <w:szCs w:val="20"/>
                  <w:lang w:val="sk-SK"/>
                </w:rPr>
                <w:delText xml:space="preserve"> (5 dní) </w:delText>
              </w:r>
            </w:del>
          </w:p>
          <w:p w14:paraId="78FF4166" w14:textId="21ADA877" w:rsidR="00C7789E" w:rsidRPr="00C119CE" w:rsidDel="000631E2" w:rsidRDefault="00C7789E" w:rsidP="003024CD">
            <w:pPr>
              <w:rPr>
                <w:del w:id="2516" w:author="Marcela Janíková" w:date="2023-03-27T21:05:00Z"/>
                <w:sz w:val="20"/>
                <w:szCs w:val="20"/>
                <w:lang w:val="sk-SK"/>
              </w:rPr>
            </w:pPr>
            <w:del w:id="2517" w:author="Marcela Janíková" w:date="2023-03-27T21:05:00Z">
              <w:r w:rsidRPr="00C119CE" w:rsidDel="000631E2">
                <w:rPr>
                  <w:sz w:val="20"/>
                  <w:szCs w:val="20"/>
                  <w:lang w:val="sk-SK"/>
                </w:rPr>
                <w:delText>2019: Eras</w:delText>
              </w:r>
              <w:r w:rsidDel="000631E2">
                <w:rPr>
                  <w:sz w:val="20"/>
                  <w:szCs w:val="20"/>
                  <w:lang w:val="sk-SK"/>
                </w:rPr>
                <w:delText>mus Learning Academy Palermo, Itálie</w:delText>
              </w:r>
              <w:r w:rsidR="0098198D" w:rsidDel="000631E2">
                <w:rPr>
                  <w:sz w:val="20"/>
                  <w:szCs w:val="20"/>
                  <w:lang w:val="sk-SK"/>
                </w:rPr>
                <w:delText xml:space="preserve"> (5 dní)</w:delText>
              </w:r>
            </w:del>
          </w:p>
          <w:p w14:paraId="737CCC07" w14:textId="7A52E232" w:rsidR="00C7789E" w:rsidRPr="00C119CE" w:rsidDel="000631E2" w:rsidRDefault="00C7789E" w:rsidP="003024CD">
            <w:pPr>
              <w:rPr>
                <w:del w:id="2518" w:author="Marcela Janíková" w:date="2023-03-27T21:05:00Z"/>
                <w:sz w:val="20"/>
                <w:szCs w:val="20"/>
                <w:lang w:val="sk-SK"/>
              </w:rPr>
            </w:pPr>
            <w:del w:id="2519" w:author="Marcela Janíková" w:date="2023-03-27T21:05:00Z">
              <w:r w:rsidRPr="00C119CE" w:rsidDel="000631E2">
                <w:rPr>
                  <w:sz w:val="20"/>
                  <w:szCs w:val="20"/>
                  <w:lang w:val="sk-SK"/>
                </w:rPr>
                <w:delText>2017: University of Lappeenranta,</w:delText>
              </w:r>
              <w:r w:rsidDel="000631E2">
                <w:rPr>
                  <w:sz w:val="20"/>
                  <w:szCs w:val="20"/>
                  <w:lang w:val="sk-SK"/>
                </w:rPr>
                <w:delText xml:space="preserve"> Finsko</w:delText>
              </w:r>
              <w:r w:rsidR="0098198D" w:rsidDel="000631E2">
                <w:rPr>
                  <w:sz w:val="20"/>
                  <w:szCs w:val="20"/>
                  <w:lang w:val="sk-SK"/>
                </w:rPr>
                <w:delText xml:space="preserve"> (5 dní)</w:delText>
              </w:r>
            </w:del>
          </w:p>
          <w:p w14:paraId="15AC30FE" w14:textId="558589FF" w:rsidR="00C7789E" w:rsidDel="000631E2" w:rsidRDefault="00C7789E" w:rsidP="003024CD">
            <w:pPr>
              <w:spacing w:line="276" w:lineRule="auto"/>
              <w:rPr>
                <w:del w:id="2520" w:author="Marcela Janíková" w:date="2023-03-27T21:05:00Z"/>
                <w:sz w:val="20"/>
                <w:szCs w:val="20"/>
                <w:lang w:val="sk-SK"/>
              </w:rPr>
            </w:pPr>
            <w:del w:id="2521" w:author="Marcela Janíková" w:date="2023-03-27T21:05:00Z">
              <w:r w:rsidRPr="00C119CE" w:rsidDel="000631E2">
                <w:rPr>
                  <w:sz w:val="20"/>
                  <w:szCs w:val="20"/>
                  <w:lang w:val="sk-SK"/>
                </w:rPr>
                <w:delText>2013</w:delText>
              </w:r>
              <w:r w:rsidDel="000631E2">
                <w:rPr>
                  <w:sz w:val="20"/>
                  <w:szCs w:val="20"/>
                  <w:lang w:val="sk-SK"/>
                </w:rPr>
                <w:delText>, 2011</w:delText>
              </w:r>
              <w:r w:rsidRPr="00C119CE" w:rsidDel="000631E2">
                <w:rPr>
                  <w:sz w:val="20"/>
                  <w:szCs w:val="20"/>
                  <w:lang w:val="sk-SK"/>
                </w:rPr>
                <w:delText>: Rakousko P</w:delText>
              </w:r>
              <w:r w:rsidDel="000631E2">
                <w:rPr>
                  <w:sz w:val="20"/>
                  <w:szCs w:val="20"/>
                  <w:lang w:val="sk-SK"/>
                </w:rPr>
                <w:delText>ädagogische Hochschule OO, Linz</w:delText>
              </w:r>
              <w:r w:rsidR="0098198D" w:rsidDel="000631E2">
                <w:rPr>
                  <w:sz w:val="20"/>
                  <w:szCs w:val="20"/>
                  <w:lang w:val="sk-SK"/>
                </w:rPr>
                <w:delText xml:space="preserve"> (5 dní)</w:delText>
              </w:r>
            </w:del>
          </w:p>
          <w:p w14:paraId="09E02AE9" w14:textId="240AB1C1" w:rsidR="00C7789E" w:rsidRPr="00C119CE" w:rsidDel="000631E2" w:rsidRDefault="00C7789E" w:rsidP="003024CD">
            <w:pPr>
              <w:rPr>
                <w:del w:id="2522" w:author="Marcela Janíková" w:date="2023-03-27T21:05:00Z"/>
                <w:sz w:val="20"/>
                <w:szCs w:val="20"/>
                <w:lang w:val="sk-SK"/>
              </w:rPr>
            </w:pPr>
            <w:del w:id="2523" w:author="Marcela Janíková" w:date="2023-03-27T21:05:00Z">
              <w:r w:rsidRPr="00C119CE" w:rsidDel="000631E2">
                <w:rPr>
                  <w:sz w:val="20"/>
                  <w:szCs w:val="20"/>
                  <w:lang w:val="sk-SK"/>
                </w:rPr>
                <w:delText>2011:</w:delText>
              </w:r>
              <w:r w:rsidDel="000631E2">
                <w:rPr>
                  <w:sz w:val="20"/>
                  <w:szCs w:val="20"/>
                  <w:lang w:val="sk-SK"/>
                </w:rPr>
                <w:delText xml:space="preserve"> St. Mary´s College, Belfast, </w:delText>
              </w:r>
              <w:r w:rsidRPr="00C119CE" w:rsidDel="000631E2">
                <w:rPr>
                  <w:sz w:val="20"/>
                  <w:szCs w:val="20"/>
                  <w:lang w:val="sk-SK"/>
                </w:rPr>
                <w:delText>U</w:delText>
              </w:r>
              <w:r w:rsidDel="000631E2">
                <w:rPr>
                  <w:sz w:val="20"/>
                  <w:szCs w:val="20"/>
                  <w:lang w:val="sk-SK"/>
                </w:rPr>
                <w:delText>nited Kingdom</w:delText>
              </w:r>
              <w:r w:rsidR="0098198D" w:rsidDel="000631E2">
                <w:rPr>
                  <w:sz w:val="20"/>
                  <w:szCs w:val="20"/>
                  <w:lang w:val="sk-SK"/>
                </w:rPr>
                <w:delText xml:space="preserve"> (5 dní)</w:delText>
              </w:r>
            </w:del>
          </w:p>
          <w:p w14:paraId="77DAEDAE" w14:textId="2C9F84D1" w:rsidR="00C7789E" w:rsidRPr="00C119CE" w:rsidDel="000631E2" w:rsidRDefault="00C7789E" w:rsidP="003024CD">
            <w:pPr>
              <w:rPr>
                <w:del w:id="2524" w:author="Marcela Janíková" w:date="2023-03-27T21:05:00Z"/>
                <w:sz w:val="20"/>
                <w:szCs w:val="20"/>
                <w:lang w:val="sk-SK"/>
              </w:rPr>
            </w:pPr>
            <w:del w:id="2525" w:author="Marcela Janíková" w:date="2023-03-27T21:05:00Z">
              <w:r w:rsidDel="000631E2">
                <w:rPr>
                  <w:sz w:val="20"/>
                  <w:szCs w:val="20"/>
                  <w:lang w:val="sk-SK"/>
                </w:rPr>
                <w:delText xml:space="preserve">2007: Oxford University, </w:delText>
              </w:r>
              <w:r w:rsidRPr="00C119CE" w:rsidDel="000631E2">
                <w:rPr>
                  <w:sz w:val="20"/>
                  <w:szCs w:val="20"/>
                  <w:lang w:val="sk-SK"/>
                </w:rPr>
                <w:delText>U</w:delText>
              </w:r>
              <w:r w:rsidDel="000631E2">
                <w:rPr>
                  <w:sz w:val="20"/>
                  <w:szCs w:val="20"/>
                  <w:lang w:val="sk-SK"/>
                </w:rPr>
                <w:delText>nited Kingdom</w:delText>
              </w:r>
              <w:r w:rsidR="0098198D" w:rsidDel="000631E2">
                <w:rPr>
                  <w:sz w:val="20"/>
                  <w:szCs w:val="20"/>
                  <w:lang w:val="sk-SK"/>
                </w:rPr>
                <w:delText xml:space="preserve"> (14 dní)</w:delText>
              </w:r>
            </w:del>
          </w:p>
          <w:p w14:paraId="24DD1F87" w14:textId="56370BB8" w:rsidR="00C7789E" w:rsidRPr="00C119CE" w:rsidDel="000631E2" w:rsidRDefault="00C7789E" w:rsidP="003024CD">
            <w:pPr>
              <w:rPr>
                <w:del w:id="2526" w:author="Marcela Janíková" w:date="2023-03-27T21:05:00Z"/>
                <w:sz w:val="20"/>
                <w:szCs w:val="20"/>
                <w:lang w:val="sk-SK"/>
              </w:rPr>
            </w:pPr>
            <w:del w:id="2527" w:author="Marcela Janíková" w:date="2023-03-27T21:05:00Z">
              <w:r w:rsidRPr="00C119CE" w:rsidDel="000631E2">
                <w:rPr>
                  <w:sz w:val="20"/>
                  <w:szCs w:val="20"/>
                  <w:lang w:val="sk-SK"/>
                </w:rPr>
                <w:delText>2005 – 2006: International Schools in Exeter, Gloster and Portsmouth, U</w:delText>
              </w:r>
              <w:r w:rsidDel="000631E2">
                <w:rPr>
                  <w:sz w:val="20"/>
                  <w:szCs w:val="20"/>
                  <w:lang w:val="sk-SK"/>
                </w:rPr>
                <w:delText>nited Kingdom</w:delText>
              </w:r>
              <w:r w:rsidR="0098198D" w:rsidDel="000631E2">
                <w:rPr>
                  <w:sz w:val="20"/>
                  <w:szCs w:val="20"/>
                  <w:lang w:val="sk-SK"/>
                </w:rPr>
                <w:delText xml:space="preserve"> (14 dní)</w:delText>
              </w:r>
            </w:del>
          </w:p>
          <w:p w14:paraId="520F467F" w14:textId="77777777" w:rsidR="00C7789E" w:rsidRPr="00C119CE" w:rsidRDefault="00C7789E" w:rsidP="000631E2">
            <w:pPr>
              <w:rPr>
                <w:b/>
                <w:sz w:val="20"/>
                <w:szCs w:val="20"/>
              </w:rPr>
            </w:pPr>
          </w:p>
        </w:tc>
      </w:tr>
      <w:tr w:rsidR="00C7789E" w14:paraId="5C58F95A" w14:textId="77777777" w:rsidTr="003024CD">
        <w:trPr>
          <w:cantSplit/>
          <w:trHeight w:val="470"/>
        </w:trPr>
        <w:tc>
          <w:tcPr>
            <w:tcW w:w="2506" w:type="dxa"/>
            <w:shd w:val="clear" w:color="auto" w:fill="F7CAAC" w:themeFill="accent2" w:themeFillTint="66"/>
          </w:tcPr>
          <w:p w14:paraId="239070B0" w14:textId="77777777" w:rsidR="00C7789E" w:rsidRPr="00C119CE" w:rsidRDefault="00C7789E" w:rsidP="003024CD">
            <w:pPr>
              <w:jc w:val="both"/>
              <w:rPr>
                <w:b/>
                <w:sz w:val="20"/>
                <w:szCs w:val="20"/>
              </w:rPr>
            </w:pPr>
            <w:r w:rsidRPr="00C119CE">
              <w:rPr>
                <w:b/>
                <w:sz w:val="20"/>
                <w:szCs w:val="20"/>
              </w:rPr>
              <w:t xml:space="preserve">Podpis </w:t>
            </w:r>
          </w:p>
        </w:tc>
        <w:tc>
          <w:tcPr>
            <w:tcW w:w="4443" w:type="dxa"/>
            <w:gridSpan w:val="8"/>
          </w:tcPr>
          <w:p w14:paraId="773FD3F8" w14:textId="77777777" w:rsidR="00C7789E" w:rsidRPr="00C119CE" w:rsidRDefault="00C7789E" w:rsidP="003024CD">
            <w:pPr>
              <w:jc w:val="both"/>
              <w:rPr>
                <w:sz w:val="20"/>
                <w:szCs w:val="20"/>
              </w:rPr>
            </w:pPr>
            <w:r w:rsidRPr="00C119CE">
              <w:rPr>
                <w:sz w:val="20"/>
                <w:szCs w:val="20"/>
              </w:rPr>
              <w:t>prof. PaedDr. Silvia Pokrivčáková, PhD., v. r.</w:t>
            </w:r>
          </w:p>
        </w:tc>
        <w:tc>
          <w:tcPr>
            <w:tcW w:w="858" w:type="dxa"/>
            <w:shd w:val="clear" w:color="auto" w:fill="F7CAAC" w:themeFill="accent2" w:themeFillTint="66"/>
          </w:tcPr>
          <w:p w14:paraId="66B3CE99" w14:textId="77777777" w:rsidR="00C7789E" w:rsidRPr="00C119CE" w:rsidRDefault="00C7789E" w:rsidP="003024CD">
            <w:pPr>
              <w:jc w:val="both"/>
              <w:rPr>
                <w:sz w:val="20"/>
                <w:szCs w:val="20"/>
              </w:rPr>
            </w:pPr>
            <w:r w:rsidRPr="00C119CE">
              <w:rPr>
                <w:b/>
                <w:sz w:val="20"/>
                <w:szCs w:val="20"/>
              </w:rPr>
              <w:t>datum</w:t>
            </w:r>
          </w:p>
        </w:tc>
        <w:tc>
          <w:tcPr>
            <w:tcW w:w="2149" w:type="dxa"/>
            <w:gridSpan w:val="5"/>
          </w:tcPr>
          <w:p w14:paraId="1B09A704" w14:textId="77777777" w:rsidR="00C7789E" w:rsidRPr="00C119CE" w:rsidRDefault="00C7789E" w:rsidP="003024CD">
            <w:pPr>
              <w:jc w:val="both"/>
              <w:rPr>
                <w:sz w:val="20"/>
                <w:szCs w:val="20"/>
              </w:rPr>
            </w:pPr>
            <w:r w:rsidRPr="00C119CE">
              <w:rPr>
                <w:sz w:val="20"/>
                <w:szCs w:val="20"/>
              </w:rPr>
              <w:t>31. 10. 2022</w:t>
            </w:r>
          </w:p>
        </w:tc>
      </w:tr>
    </w:tbl>
    <w:p w14:paraId="5C62D4AD" w14:textId="77777777" w:rsidR="00C7789E" w:rsidRDefault="00C7789E" w:rsidP="00C7789E"/>
    <w:p w14:paraId="5685C8AA"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67"/>
        <w:gridCol w:w="1204"/>
        <w:gridCol w:w="783"/>
        <w:gridCol w:w="47"/>
        <w:gridCol w:w="225"/>
        <w:gridCol w:w="317"/>
        <w:gridCol w:w="283"/>
        <w:gridCol w:w="449"/>
        <w:gridCol w:w="827"/>
      </w:tblGrid>
      <w:tr w:rsidR="00C7789E" w14:paraId="13677604" w14:textId="77777777" w:rsidTr="003024CD">
        <w:tc>
          <w:tcPr>
            <w:tcW w:w="9956" w:type="dxa"/>
            <w:gridSpan w:val="16"/>
            <w:tcBorders>
              <w:bottom w:val="double" w:sz="4" w:space="0" w:color="auto"/>
            </w:tcBorders>
            <w:shd w:val="clear" w:color="auto" w:fill="BDD6EE" w:themeFill="accent5" w:themeFillTint="66"/>
          </w:tcPr>
          <w:p w14:paraId="656FF719" w14:textId="77777777" w:rsidR="00C7789E" w:rsidRDefault="00C7789E" w:rsidP="003024CD">
            <w:pPr>
              <w:jc w:val="both"/>
              <w:rPr>
                <w:b/>
                <w:sz w:val="28"/>
              </w:rPr>
            </w:pPr>
            <w:r>
              <w:rPr>
                <w:b/>
                <w:sz w:val="28"/>
              </w:rPr>
              <w:lastRenderedPageBreak/>
              <w:t>C-I – Personální zabezpečení</w:t>
            </w:r>
          </w:p>
        </w:tc>
      </w:tr>
      <w:tr w:rsidR="00C7789E" w14:paraId="08E8CB79" w14:textId="77777777" w:rsidTr="003024CD">
        <w:tc>
          <w:tcPr>
            <w:tcW w:w="2506" w:type="dxa"/>
            <w:tcBorders>
              <w:top w:val="double" w:sz="4" w:space="0" w:color="auto"/>
            </w:tcBorders>
            <w:shd w:val="clear" w:color="auto" w:fill="F7CAAC" w:themeFill="accent2" w:themeFillTint="66"/>
          </w:tcPr>
          <w:p w14:paraId="03273B91"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5"/>
          </w:tcPr>
          <w:p w14:paraId="1324E16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2F087D01" w14:textId="77777777" w:rsidTr="003024CD">
        <w:tc>
          <w:tcPr>
            <w:tcW w:w="2506" w:type="dxa"/>
            <w:shd w:val="clear" w:color="auto" w:fill="F7CAAC" w:themeFill="accent2" w:themeFillTint="66"/>
          </w:tcPr>
          <w:p w14:paraId="65D2A644"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5"/>
          </w:tcPr>
          <w:p w14:paraId="5D415937" w14:textId="77777777" w:rsidR="00C7789E" w:rsidRPr="00C119CE" w:rsidRDefault="00C7789E" w:rsidP="003024CD">
            <w:pPr>
              <w:jc w:val="both"/>
              <w:rPr>
                <w:sz w:val="20"/>
                <w:szCs w:val="20"/>
              </w:rPr>
            </w:pPr>
            <w:r w:rsidRPr="00C119CE">
              <w:rPr>
                <w:sz w:val="20"/>
                <w:szCs w:val="20"/>
              </w:rPr>
              <w:t>Fakulta humanitních studií</w:t>
            </w:r>
          </w:p>
        </w:tc>
      </w:tr>
      <w:tr w:rsidR="00C7789E" w14:paraId="27D51793" w14:textId="77777777" w:rsidTr="003024CD">
        <w:tc>
          <w:tcPr>
            <w:tcW w:w="2506" w:type="dxa"/>
            <w:shd w:val="clear" w:color="auto" w:fill="F7CAAC" w:themeFill="accent2" w:themeFillTint="66"/>
          </w:tcPr>
          <w:p w14:paraId="73B06A06"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5"/>
          </w:tcPr>
          <w:p w14:paraId="51E06024"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37F28BBC" w14:textId="77777777" w:rsidTr="003024CD">
        <w:tc>
          <w:tcPr>
            <w:tcW w:w="2506" w:type="dxa"/>
            <w:shd w:val="clear" w:color="auto" w:fill="F7CAAC" w:themeFill="accent2" w:themeFillTint="66"/>
          </w:tcPr>
          <w:p w14:paraId="34F63BB8" w14:textId="77777777" w:rsidR="00C7789E" w:rsidRPr="00C119CE" w:rsidRDefault="00C7789E" w:rsidP="003024CD">
            <w:pPr>
              <w:jc w:val="both"/>
              <w:rPr>
                <w:b/>
                <w:sz w:val="20"/>
                <w:szCs w:val="20"/>
              </w:rPr>
            </w:pPr>
            <w:r w:rsidRPr="00C119CE">
              <w:rPr>
                <w:b/>
                <w:sz w:val="20"/>
                <w:szCs w:val="20"/>
              </w:rPr>
              <w:t>Jméno a příjmení</w:t>
            </w:r>
          </w:p>
        </w:tc>
        <w:tc>
          <w:tcPr>
            <w:tcW w:w="4519" w:type="dxa"/>
            <w:gridSpan w:val="8"/>
          </w:tcPr>
          <w:p w14:paraId="655DC919" w14:textId="77777777" w:rsidR="00C7789E" w:rsidRPr="00C119CE" w:rsidRDefault="00C7789E" w:rsidP="003024CD">
            <w:pPr>
              <w:jc w:val="both"/>
              <w:rPr>
                <w:sz w:val="20"/>
                <w:szCs w:val="20"/>
              </w:rPr>
            </w:pPr>
            <w:r w:rsidRPr="00C119CE">
              <w:rPr>
                <w:sz w:val="20"/>
                <w:szCs w:val="20"/>
              </w:rPr>
              <w:t>Martin Polách</w:t>
            </w:r>
          </w:p>
        </w:tc>
        <w:tc>
          <w:tcPr>
            <w:tcW w:w="1055" w:type="dxa"/>
            <w:gridSpan w:val="3"/>
            <w:shd w:val="clear" w:color="auto" w:fill="F7CAAC" w:themeFill="accent2" w:themeFillTint="66"/>
          </w:tcPr>
          <w:p w14:paraId="59F8BA51" w14:textId="77777777" w:rsidR="00C7789E" w:rsidRPr="00C119CE" w:rsidRDefault="00C7789E" w:rsidP="003024CD">
            <w:pPr>
              <w:jc w:val="both"/>
              <w:rPr>
                <w:b/>
                <w:sz w:val="20"/>
                <w:szCs w:val="20"/>
              </w:rPr>
            </w:pPr>
            <w:r w:rsidRPr="00C119CE">
              <w:rPr>
                <w:b/>
                <w:sz w:val="20"/>
                <w:szCs w:val="20"/>
              </w:rPr>
              <w:t>Tituly</w:t>
            </w:r>
          </w:p>
        </w:tc>
        <w:tc>
          <w:tcPr>
            <w:tcW w:w="1876" w:type="dxa"/>
            <w:gridSpan w:val="4"/>
          </w:tcPr>
          <w:p w14:paraId="3610A765" w14:textId="77777777" w:rsidR="00C7789E" w:rsidRPr="00C119CE" w:rsidRDefault="00C7789E" w:rsidP="003024CD">
            <w:pPr>
              <w:jc w:val="both"/>
              <w:rPr>
                <w:sz w:val="20"/>
                <w:szCs w:val="20"/>
              </w:rPr>
            </w:pPr>
            <w:r w:rsidRPr="00C119CE">
              <w:rPr>
                <w:sz w:val="20"/>
                <w:szCs w:val="20"/>
              </w:rPr>
              <w:t>Mgr. et Mgr.</w:t>
            </w:r>
          </w:p>
        </w:tc>
      </w:tr>
      <w:tr w:rsidR="00C7789E" w14:paraId="35B3D4E6" w14:textId="77777777" w:rsidTr="008A19B3">
        <w:tc>
          <w:tcPr>
            <w:tcW w:w="2506" w:type="dxa"/>
            <w:shd w:val="clear" w:color="auto" w:fill="F7CAAC" w:themeFill="accent2" w:themeFillTint="66"/>
          </w:tcPr>
          <w:p w14:paraId="6EE76E0E"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3F760938" w14:textId="77777777" w:rsidR="00C7789E" w:rsidRPr="00C119CE" w:rsidRDefault="00C7789E" w:rsidP="003024CD">
            <w:pPr>
              <w:jc w:val="both"/>
              <w:rPr>
                <w:sz w:val="20"/>
                <w:szCs w:val="20"/>
              </w:rPr>
            </w:pPr>
            <w:r w:rsidRPr="00C119CE">
              <w:rPr>
                <w:sz w:val="20"/>
                <w:szCs w:val="20"/>
              </w:rPr>
              <w:t>1990</w:t>
            </w:r>
          </w:p>
        </w:tc>
        <w:tc>
          <w:tcPr>
            <w:tcW w:w="1714" w:type="dxa"/>
            <w:shd w:val="clear" w:color="auto" w:fill="F7CAAC" w:themeFill="accent2" w:themeFillTint="66"/>
          </w:tcPr>
          <w:p w14:paraId="2E4C862E" w14:textId="77777777" w:rsidR="00C7789E" w:rsidRPr="00C119CE" w:rsidRDefault="00C7789E" w:rsidP="003024CD">
            <w:pPr>
              <w:jc w:val="both"/>
              <w:rPr>
                <w:b/>
                <w:sz w:val="20"/>
                <w:szCs w:val="20"/>
              </w:rPr>
            </w:pPr>
            <w:r w:rsidRPr="00C119CE">
              <w:rPr>
                <w:b/>
                <w:sz w:val="20"/>
                <w:szCs w:val="20"/>
              </w:rPr>
              <w:t>typ vztahu k VŠ</w:t>
            </w:r>
          </w:p>
        </w:tc>
        <w:tc>
          <w:tcPr>
            <w:tcW w:w="775" w:type="dxa"/>
            <w:gridSpan w:val="4"/>
          </w:tcPr>
          <w:p w14:paraId="48C46E93" w14:textId="77777777" w:rsidR="00C7789E" w:rsidRPr="00C119CE" w:rsidRDefault="00C7789E" w:rsidP="003024CD">
            <w:pPr>
              <w:jc w:val="both"/>
              <w:rPr>
                <w:sz w:val="20"/>
                <w:szCs w:val="20"/>
              </w:rPr>
            </w:pPr>
            <w:r w:rsidRPr="00C119CE">
              <w:rPr>
                <w:sz w:val="20"/>
                <w:szCs w:val="20"/>
              </w:rPr>
              <w:t>DPP</w:t>
            </w:r>
          </w:p>
        </w:tc>
        <w:tc>
          <w:tcPr>
            <w:tcW w:w="1204" w:type="dxa"/>
            <w:shd w:val="clear" w:color="auto" w:fill="F7CAAC" w:themeFill="accent2" w:themeFillTint="66"/>
          </w:tcPr>
          <w:p w14:paraId="32D2CB6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5BD20BA1" w14:textId="40D54BBE" w:rsidR="00C7789E" w:rsidRPr="00C119CE" w:rsidRDefault="00C7789E" w:rsidP="003024CD">
            <w:pPr>
              <w:jc w:val="both"/>
              <w:rPr>
                <w:sz w:val="20"/>
                <w:szCs w:val="20"/>
              </w:rPr>
            </w:pPr>
            <w:r w:rsidRPr="00C119CE">
              <w:rPr>
                <w:sz w:val="20"/>
                <w:szCs w:val="20"/>
              </w:rPr>
              <w:t>6</w:t>
            </w:r>
            <w:r w:rsidR="00B77B0A">
              <w:rPr>
                <w:sz w:val="20"/>
                <w:szCs w:val="20"/>
              </w:rPr>
              <w:t xml:space="preserve"> h/týden</w:t>
            </w:r>
          </w:p>
          <w:p w14:paraId="2414F7D5" w14:textId="77777777" w:rsidR="00C7789E" w:rsidRPr="00C119CE" w:rsidRDefault="00C7789E" w:rsidP="003024CD">
            <w:pPr>
              <w:jc w:val="both"/>
              <w:rPr>
                <w:sz w:val="20"/>
                <w:szCs w:val="20"/>
              </w:rPr>
            </w:pPr>
          </w:p>
        </w:tc>
        <w:tc>
          <w:tcPr>
            <w:tcW w:w="600" w:type="dxa"/>
            <w:gridSpan w:val="2"/>
            <w:shd w:val="clear" w:color="auto" w:fill="F7CAAC" w:themeFill="accent2" w:themeFillTint="66"/>
          </w:tcPr>
          <w:p w14:paraId="53745FC6"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328B0E04" w14:textId="6657EEA1" w:rsidR="00C7789E" w:rsidRPr="00C119CE" w:rsidRDefault="00C7789E" w:rsidP="003024CD">
            <w:pPr>
              <w:jc w:val="both"/>
              <w:rPr>
                <w:sz w:val="20"/>
                <w:szCs w:val="20"/>
              </w:rPr>
            </w:pPr>
            <w:r w:rsidRPr="00C119CE">
              <w:rPr>
                <w:sz w:val="20"/>
                <w:szCs w:val="20"/>
              </w:rPr>
              <w:t>12/202</w:t>
            </w:r>
            <w:r w:rsidR="00673981">
              <w:rPr>
                <w:sz w:val="20"/>
                <w:szCs w:val="20"/>
              </w:rPr>
              <w:t>3</w:t>
            </w:r>
          </w:p>
          <w:p w14:paraId="1BA57630" w14:textId="44DE668E" w:rsidR="00C7789E" w:rsidRPr="00C119CE" w:rsidRDefault="00C7789E" w:rsidP="003024CD">
            <w:pPr>
              <w:jc w:val="both"/>
              <w:rPr>
                <w:sz w:val="20"/>
                <w:szCs w:val="20"/>
              </w:rPr>
            </w:pPr>
          </w:p>
        </w:tc>
      </w:tr>
      <w:tr w:rsidR="00C7789E" w14:paraId="6A3D2308" w14:textId="77777777" w:rsidTr="008A19B3">
        <w:tc>
          <w:tcPr>
            <w:tcW w:w="5046" w:type="dxa"/>
            <w:gridSpan w:val="4"/>
            <w:shd w:val="clear" w:color="auto" w:fill="F7CAAC" w:themeFill="accent2" w:themeFillTint="66"/>
          </w:tcPr>
          <w:p w14:paraId="4EFB3DA4"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775" w:type="dxa"/>
            <w:gridSpan w:val="4"/>
          </w:tcPr>
          <w:p w14:paraId="17789E5D" w14:textId="77777777" w:rsidR="00C7789E" w:rsidRPr="00C119CE" w:rsidRDefault="00C7789E" w:rsidP="003024CD">
            <w:pPr>
              <w:jc w:val="both"/>
              <w:rPr>
                <w:sz w:val="20"/>
                <w:szCs w:val="20"/>
              </w:rPr>
            </w:pPr>
            <w:r w:rsidRPr="00C119CE">
              <w:rPr>
                <w:sz w:val="20"/>
                <w:szCs w:val="20"/>
              </w:rPr>
              <w:t>DPP</w:t>
            </w:r>
          </w:p>
        </w:tc>
        <w:tc>
          <w:tcPr>
            <w:tcW w:w="1204" w:type="dxa"/>
            <w:shd w:val="clear" w:color="auto" w:fill="F7CAAC" w:themeFill="accent2" w:themeFillTint="66"/>
          </w:tcPr>
          <w:p w14:paraId="09600AD7" w14:textId="77777777" w:rsidR="00C7789E" w:rsidRPr="00C119CE" w:rsidRDefault="00C7789E" w:rsidP="003024CD">
            <w:pPr>
              <w:jc w:val="both"/>
              <w:rPr>
                <w:b/>
                <w:sz w:val="20"/>
                <w:szCs w:val="20"/>
              </w:rPr>
            </w:pPr>
            <w:r w:rsidRPr="00C119CE">
              <w:rPr>
                <w:b/>
                <w:sz w:val="20"/>
                <w:szCs w:val="20"/>
              </w:rPr>
              <w:t>rozsah</w:t>
            </w:r>
          </w:p>
        </w:tc>
        <w:tc>
          <w:tcPr>
            <w:tcW w:w="1055" w:type="dxa"/>
            <w:gridSpan w:val="3"/>
          </w:tcPr>
          <w:p w14:paraId="2515F6A3" w14:textId="77777777" w:rsidR="00FB5057" w:rsidRPr="00C119CE" w:rsidRDefault="00FB5057" w:rsidP="00FB5057">
            <w:pPr>
              <w:jc w:val="both"/>
              <w:rPr>
                <w:sz w:val="20"/>
                <w:szCs w:val="20"/>
              </w:rPr>
            </w:pPr>
            <w:r w:rsidRPr="00C119CE">
              <w:rPr>
                <w:sz w:val="20"/>
                <w:szCs w:val="20"/>
              </w:rPr>
              <w:t>6</w:t>
            </w:r>
            <w:r>
              <w:rPr>
                <w:sz w:val="20"/>
                <w:szCs w:val="20"/>
              </w:rPr>
              <w:t xml:space="preserve"> h/týden</w:t>
            </w:r>
          </w:p>
          <w:p w14:paraId="5CD5F92F" w14:textId="77777777" w:rsidR="00C7789E" w:rsidRPr="00C119CE" w:rsidRDefault="00C7789E" w:rsidP="003024CD">
            <w:pPr>
              <w:jc w:val="both"/>
              <w:rPr>
                <w:sz w:val="20"/>
                <w:szCs w:val="20"/>
              </w:rPr>
            </w:pPr>
          </w:p>
        </w:tc>
        <w:tc>
          <w:tcPr>
            <w:tcW w:w="600" w:type="dxa"/>
            <w:gridSpan w:val="2"/>
            <w:shd w:val="clear" w:color="auto" w:fill="F7CAAC" w:themeFill="accent2" w:themeFillTint="66"/>
          </w:tcPr>
          <w:p w14:paraId="17C5562B" w14:textId="77777777" w:rsidR="00C7789E" w:rsidRPr="00C119CE" w:rsidRDefault="00C7789E" w:rsidP="003024CD">
            <w:pPr>
              <w:jc w:val="both"/>
              <w:rPr>
                <w:b/>
                <w:sz w:val="20"/>
                <w:szCs w:val="20"/>
              </w:rPr>
            </w:pPr>
            <w:r w:rsidRPr="00C119CE">
              <w:rPr>
                <w:b/>
                <w:sz w:val="20"/>
                <w:szCs w:val="20"/>
              </w:rPr>
              <w:t>do kdy</w:t>
            </w:r>
          </w:p>
        </w:tc>
        <w:tc>
          <w:tcPr>
            <w:tcW w:w="1276" w:type="dxa"/>
            <w:gridSpan w:val="2"/>
          </w:tcPr>
          <w:p w14:paraId="08877E26" w14:textId="50226E7E" w:rsidR="00C7789E" w:rsidRPr="00C119CE" w:rsidRDefault="00C7789E" w:rsidP="003024CD">
            <w:pPr>
              <w:jc w:val="both"/>
              <w:rPr>
                <w:sz w:val="20"/>
                <w:szCs w:val="20"/>
              </w:rPr>
            </w:pPr>
            <w:r w:rsidRPr="00C119CE">
              <w:rPr>
                <w:sz w:val="20"/>
                <w:szCs w:val="20"/>
              </w:rPr>
              <w:t>12/202</w:t>
            </w:r>
            <w:r w:rsidR="00673981">
              <w:rPr>
                <w:sz w:val="20"/>
                <w:szCs w:val="20"/>
              </w:rPr>
              <w:t>3</w:t>
            </w:r>
          </w:p>
          <w:p w14:paraId="50FF3911" w14:textId="53F5C7CA" w:rsidR="00C7789E" w:rsidRPr="00C119CE" w:rsidRDefault="00C7789E" w:rsidP="003024CD">
            <w:pPr>
              <w:jc w:val="both"/>
              <w:rPr>
                <w:sz w:val="20"/>
                <w:szCs w:val="20"/>
              </w:rPr>
            </w:pPr>
          </w:p>
        </w:tc>
      </w:tr>
      <w:tr w:rsidR="00C7789E" w14:paraId="79CFFD71" w14:textId="77777777" w:rsidTr="003024CD">
        <w:tc>
          <w:tcPr>
            <w:tcW w:w="5821" w:type="dxa"/>
            <w:gridSpan w:val="8"/>
            <w:shd w:val="clear" w:color="auto" w:fill="F7CAAC" w:themeFill="accent2" w:themeFillTint="66"/>
          </w:tcPr>
          <w:p w14:paraId="4675CC49"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2259" w:type="dxa"/>
            <w:gridSpan w:val="4"/>
            <w:shd w:val="clear" w:color="auto" w:fill="F7CAAC" w:themeFill="accent2" w:themeFillTint="66"/>
          </w:tcPr>
          <w:p w14:paraId="302AF951" w14:textId="77777777" w:rsidR="00C7789E" w:rsidRPr="00C119CE" w:rsidRDefault="00C7789E" w:rsidP="003024CD">
            <w:pPr>
              <w:jc w:val="both"/>
              <w:rPr>
                <w:b/>
                <w:sz w:val="20"/>
                <w:szCs w:val="20"/>
              </w:rPr>
            </w:pPr>
            <w:r w:rsidRPr="00C119CE">
              <w:rPr>
                <w:b/>
                <w:sz w:val="20"/>
                <w:szCs w:val="20"/>
              </w:rPr>
              <w:t>typ prac. vztahu</w:t>
            </w:r>
          </w:p>
        </w:tc>
        <w:tc>
          <w:tcPr>
            <w:tcW w:w="1876" w:type="dxa"/>
            <w:gridSpan w:val="4"/>
            <w:shd w:val="clear" w:color="auto" w:fill="F7CAAC" w:themeFill="accent2" w:themeFillTint="66"/>
          </w:tcPr>
          <w:p w14:paraId="7BAB685F" w14:textId="77777777" w:rsidR="00C7789E" w:rsidRPr="00C119CE" w:rsidRDefault="00C7789E" w:rsidP="003024CD">
            <w:pPr>
              <w:jc w:val="both"/>
              <w:rPr>
                <w:b/>
                <w:sz w:val="20"/>
                <w:szCs w:val="20"/>
              </w:rPr>
            </w:pPr>
            <w:r w:rsidRPr="00C119CE">
              <w:rPr>
                <w:b/>
                <w:sz w:val="20"/>
                <w:szCs w:val="20"/>
              </w:rPr>
              <w:t>rozsah</w:t>
            </w:r>
          </w:p>
        </w:tc>
      </w:tr>
      <w:tr w:rsidR="00C7789E" w:rsidRPr="00C119CE" w14:paraId="515B389A" w14:textId="77777777" w:rsidTr="003024CD">
        <w:tc>
          <w:tcPr>
            <w:tcW w:w="5821" w:type="dxa"/>
            <w:gridSpan w:val="8"/>
          </w:tcPr>
          <w:p w14:paraId="3B3ADED9" w14:textId="77777777" w:rsidR="00C7789E" w:rsidRPr="00C119CE" w:rsidRDefault="00C7789E" w:rsidP="003024CD">
            <w:pPr>
              <w:jc w:val="both"/>
              <w:rPr>
                <w:sz w:val="20"/>
                <w:szCs w:val="20"/>
              </w:rPr>
            </w:pPr>
          </w:p>
        </w:tc>
        <w:tc>
          <w:tcPr>
            <w:tcW w:w="2259" w:type="dxa"/>
            <w:gridSpan w:val="4"/>
          </w:tcPr>
          <w:p w14:paraId="5C83FBFA" w14:textId="77777777" w:rsidR="00C7789E" w:rsidRPr="00C119CE" w:rsidRDefault="00C7789E" w:rsidP="003024CD">
            <w:pPr>
              <w:jc w:val="both"/>
              <w:rPr>
                <w:sz w:val="20"/>
                <w:szCs w:val="20"/>
              </w:rPr>
            </w:pPr>
          </w:p>
        </w:tc>
        <w:tc>
          <w:tcPr>
            <w:tcW w:w="1876" w:type="dxa"/>
            <w:gridSpan w:val="4"/>
          </w:tcPr>
          <w:p w14:paraId="4E669B28" w14:textId="77777777" w:rsidR="00C7789E" w:rsidRPr="00C119CE" w:rsidRDefault="00C7789E" w:rsidP="003024CD">
            <w:pPr>
              <w:jc w:val="both"/>
              <w:rPr>
                <w:sz w:val="20"/>
                <w:szCs w:val="20"/>
              </w:rPr>
            </w:pPr>
          </w:p>
        </w:tc>
      </w:tr>
      <w:tr w:rsidR="00C7789E" w14:paraId="509BBC51" w14:textId="77777777" w:rsidTr="003024CD">
        <w:tc>
          <w:tcPr>
            <w:tcW w:w="9956" w:type="dxa"/>
            <w:gridSpan w:val="16"/>
            <w:shd w:val="clear" w:color="auto" w:fill="F7CAAC" w:themeFill="accent2" w:themeFillTint="66"/>
          </w:tcPr>
          <w:p w14:paraId="33975B71"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0D1B4871" w14:textId="77777777" w:rsidTr="003024CD">
        <w:trPr>
          <w:trHeight w:val="553"/>
        </w:trPr>
        <w:tc>
          <w:tcPr>
            <w:tcW w:w="9956" w:type="dxa"/>
            <w:gridSpan w:val="16"/>
            <w:tcBorders>
              <w:top w:val="nil"/>
            </w:tcBorders>
          </w:tcPr>
          <w:p w14:paraId="01944719" w14:textId="77777777" w:rsidR="00C7789E" w:rsidRPr="00C119CE" w:rsidRDefault="00C7789E" w:rsidP="003024CD">
            <w:pPr>
              <w:jc w:val="both"/>
              <w:rPr>
                <w:sz w:val="20"/>
                <w:szCs w:val="20"/>
              </w:rPr>
            </w:pPr>
            <w:r w:rsidRPr="00C119CE">
              <w:rPr>
                <w:sz w:val="20"/>
                <w:szCs w:val="20"/>
              </w:rPr>
              <w:t>Souvislá praxe s reflexí 2 a tvorba profesního portfolia – vede seminář</w:t>
            </w:r>
          </w:p>
          <w:p w14:paraId="30782B20" w14:textId="77777777" w:rsidR="00C7789E" w:rsidRPr="00C119CE" w:rsidRDefault="00C7789E" w:rsidP="003024CD">
            <w:pPr>
              <w:jc w:val="both"/>
              <w:rPr>
                <w:sz w:val="20"/>
                <w:szCs w:val="20"/>
              </w:rPr>
            </w:pPr>
            <w:r w:rsidRPr="00C119CE">
              <w:rPr>
                <w:sz w:val="20"/>
                <w:szCs w:val="20"/>
              </w:rPr>
              <w:t xml:space="preserve">Specifika primárního vzdělávání </w:t>
            </w:r>
            <w:r>
              <w:rPr>
                <w:sz w:val="20"/>
                <w:szCs w:val="20"/>
              </w:rPr>
              <w:t>-</w:t>
            </w:r>
            <w:r w:rsidRPr="00C119CE">
              <w:rPr>
                <w:sz w:val="20"/>
                <w:szCs w:val="20"/>
              </w:rPr>
              <w:t xml:space="preserve"> škola – vede seminář</w:t>
            </w:r>
          </w:p>
        </w:tc>
      </w:tr>
      <w:tr w:rsidR="00C7789E" w:rsidRPr="00C119CE" w14:paraId="7FDF51A8" w14:textId="77777777" w:rsidTr="003024CD">
        <w:trPr>
          <w:trHeight w:val="340"/>
        </w:trPr>
        <w:tc>
          <w:tcPr>
            <w:tcW w:w="9956" w:type="dxa"/>
            <w:gridSpan w:val="16"/>
            <w:tcBorders>
              <w:top w:val="nil"/>
            </w:tcBorders>
            <w:shd w:val="clear" w:color="auto" w:fill="FBD4B4"/>
          </w:tcPr>
          <w:p w14:paraId="6AB6BF8C"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A848B89" w14:textId="77777777" w:rsidTr="003024CD">
        <w:trPr>
          <w:trHeight w:val="340"/>
        </w:trPr>
        <w:tc>
          <w:tcPr>
            <w:tcW w:w="2789" w:type="dxa"/>
            <w:gridSpan w:val="2"/>
            <w:tcBorders>
              <w:top w:val="nil"/>
            </w:tcBorders>
          </w:tcPr>
          <w:p w14:paraId="354CA2DA"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581052BF"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05434328" w14:textId="77777777" w:rsidR="00C7789E" w:rsidRPr="00C119CE" w:rsidRDefault="00C7789E" w:rsidP="003024CD">
            <w:pPr>
              <w:jc w:val="both"/>
              <w:rPr>
                <w:b/>
                <w:sz w:val="20"/>
                <w:szCs w:val="20"/>
              </w:rPr>
            </w:pPr>
            <w:r w:rsidRPr="00C119CE">
              <w:rPr>
                <w:b/>
                <w:sz w:val="20"/>
                <w:szCs w:val="20"/>
              </w:rPr>
              <w:t>Sem.</w:t>
            </w:r>
          </w:p>
        </w:tc>
        <w:tc>
          <w:tcPr>
            <w:tcW w:w="2101" w:type="dxa"/>
            <w:gridSpan w:val="4"/>
            <w:tcBorders>
              <w:top w:val="nil"/>
            </w:tcBorders>
          </w:tcPr>
          <w:p w14:paraId="0073F9E0"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5"/>
            <w:tcBorders>
              <w:top w:val="nil"/>
            </w:tcBorders>
          </w:tcPr>
          <w:p w14:paraId="7C45BD85"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1AED4E06" w14:textId="77777777" w:rsidTr="003024CD">
        <w:trPr>
          <w:trHeight w:val="285"/>
        </w:trPr>
        <w:tc>
          <w:tcPr>
            <w:tcW w:w="2789" w:type="dxa"/>
            <w:gridSpan w:val="2"/>
            <w:tcBorders>
              <w:top w:val="nil"/>
            </w:tcBorders>
          </w:tcPr>
          <w:p w14:paraId="69E9BB4B" w14:textId="77777777" w:rsidR="00C7789E" w:rsidRPr="00C119CE" w:rsidRDefault="00C7789E" w:rsidP="003024CD">
            <w:pPr>
              <w:jc w:val="both"/>
              <w:rPr>
                <w:color w:val="FF0000"/>
                <w:sz w:val="20"/>
                <w:szCs w:val="20"/>
              </w:rPr>
            </w:pPr>
          </w:p>
        </w:tc>
        <w:tc>
          <w:tcPr>
            <w:tcW w:w="2400" w:type="dxa"/>
            <w:gridSpan w:val="3"/>
            <w:tcBorders>
              <w:top w:val="nil"/>
            </w:tcBorders>
          </w:tcPr>
          <w:p w14:paraId="46C312BF" w14:textId="77777777" w:rsidR="00C7789E" w:rsidRPr="00C119CE" w:rsidRDefault="00C7789E" w:rsidP="003024CD">
            <w:pPr>
              <w:jc w:val="both"/>
              <w:rPr>
                <w:color w:val="FF0000"/>
                <w:sz w:val="20"/>
                <w:szCs w:val="20"/>
              </w:rPr>
            </w:pPr>
          </w:p>
        </w:tc>
        <w:tc>
          <w:tcPr>
            <w:tcW w:w="565" w:type="dxa"/>
            <w:gridSpan w:val="2"/>
            <w:tcBorders>
              <w:top w:val="nil"/>
            </w:tcBorders>
          </w:tcPr>
          <w:p w14:paraId="44B315CF" w14:textId="77777777" w:rsidR="00C7789E" w:rsidRPr="00C119CE" w:rsidRDefault="00C7789E" w:rsidP="003024CD">
            <w:pPr>
              <w:jc w:val="both"/>
              <w:rPr>
                <w:color w:val="FF0000"/>
                <w:sz w:val="20"/>
                <w:szCs w:val="20"/>
              </w:rPr>
            </w:pPr>
          </w:p>
        </w:tc>
        <w:tc>
          <w:tcPr>
            <w:tcW w:w="2101" w:type="dxa"/>
            <w:gridSpan w:val="4"/>
            <w:tcBorders>
              <w:top w:val="nil"/>
            </w:tcBorders>
          </w:tcPr>
          <w:p w14:paraId="255879AC" w14:textId="77777777" w:rsidR="00C7789E" w:rsidRPr="00C119CE" w:rsidRDefault="00C7789E" w:rsidP="003024CD">
            <w:pPr>
              <w:jc w:val="both"/>
              <w:rPr>
                <w:color w:val="FF0000"/>
                <w:sz w:val="20"/>
                <w:szCs w:val="20"/>
              </w:rPr>
            </w:pPr>
          </w:p>
        </w:tc>
        <w:tc>
          <w:tcPr>
            <w:tcW w:w="2101" w:type="dxa"/>
            <w:gridSpan w:val="5"/>
            <w:tcBorders>
              <w:top w:val="nil"/>
            </w:tcBorders>
          </w:tcPr>
          <w:p w14:paraId="4E407C4C" w14:textId="77777777" w:rsidR="00C7789E" w:rsidRPr="00C119CE" w:rsidRDefault="00C7789E" w:rsidP="003024CD">
            <w:pPr>
              <w:jc w:val="both"/>
              <w:rPr>
                <w:color w:val="FF0000"/>
                <w:sz w:val="20"/>
                <w:szCs w:val="20"/>
              </w:rPr>
            </w:pPr>
          </w:p>
        </w:tc>
      </w:tr>
      <w:tr w:rsidR="00C7789E" w14:paraId="7BF15A7E" w14:textId="77777777" w:rsidTr="003024CD">
        <w:tc>
          <w:tcPr>
            <w:tcW w:w="9956" w:type="dxa"/>
            <w:gridSpan w:val="16"/>
            <w:shd w:val="clear" w:color="auto" w:fill="F7CAAC" w:themeFill="accent2" w:themeFillTint="66"/>
          </w:tcPr>
          <w:p w14:paraId="1CD6EA90"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1E09F3E" w14:textId="77777777" w:rsidTr="003024CD">
        <w:trPr>
          <w:trHeight w:val="1055"/>
        </w:trPr>
        <w:tc>
          <w:tcPr>
            <w:tcW w:w="9956" w:type="dxa"/>
            <w:gridSpan w:val="16"/>
          </w:tcPr>
          <w:p w14:paraId="75299F36" w14:textId="77777777" w:rsidR="00C7789E" w:rsidRPr="00321347" w:rsidRDefault="00C7789E" w:rsidP="003024CD">
            <w:pPr>
              <w:jc w:val="both"/>
              <w:rPr>
                <w:bCs/>
                <w:sz w:val="20"/>
                <w:szCs w:val="20"/>
              </w:rPr>
            </w:pPr>
            <w:r>
              <w:rPr>
                <w:bCs/>
                <w:sz w:val="20"/>
                <w:szCs w:val="20"/>
              </w:rPr>
              <w:t xml:space="preserve">2019 Masarykova univerzita, Brno, </w:t>
            </w:r>
            <w:r w:rsidRPr="00321347">
              <w:rPr>
                <w:bCs/>
                <w:sz w:val="20"/>
                <w:szCs w:val="20"/>
              </w:rPr>
              <w:t xml:space="preserve">Fakulta, obor Učitelství pro 1. stupeň základní školy (Mgr.) </w:t>
            </w:r>
          </w:p>
          <w:p w14:paraId="58CDDC2B" w14:textId="77777777" w:rsidR="00C7789E" w:rsidRDefault="00C7789E" w:rsidP="003024CD">
            <w:pPr>
              <w:jc w:val="both"/>
              <w:rPr>
                <w:bCs/>
                <w:sz w:val="20"/>
                <w:szCs w:val="20"/>
              </w:rPr>
            </w:pPr>
            <w:r w:rsidRPr="00321347">
              <w:rPr>
                <w:bCs/>
                <w:sz w:val="20"/>
                <w:szCs w:val="20"/>
              </w:rPr>
              <w:t>2015 Masarykova univerzita, Brno, Fakulta</w:t>
            </w:r>
            <w:r>
              <w:rPr>
                <w:bCs/>
                <w:sz w:val="20"/>
                <w:szCs w:val="20"/>
              </w:rPr>
              <w:t xml:space="preserve"> sportovních studií, obor </w:t>
            </w:r>
            <w:r w:rsidRPr="00C119CE">
              <w:rPr>
                <w:bCs/>
                <w:sz w:val="20"/>
                <w:szCs w:val="20"/>
              </w:rPr>
              <w:t>Učitelství tělesné výchovy pro základní a střední školy</w:t>
            </w:r>
            <w:r>
              <w:rPr>
                <w:bCs/>
                <w:sz w:val="20"/>
                <w:szCs w:val="20"/>
              </w:rPr>
              <w:t xml:space="preserve"> (Mgr.) </w:t>
            </w:r>
          </w:p>
          <w:p w14:paraId="6C8439B5" w14:textId="77777777" w:rsidR="00C7789E" w:rsidRDefault="00C7789E" w:rsidP="003024CD">
            <w:pPr>
              <w:jc w:val="both"/>
              <w:rPr>
                <w:bCs/>
                <w:sz w:val="20"/>
                <w:szCs w:val="20"/>
              </w:rPr>
            </w:pPr>
            <w:r>
              <w:rPr>
                <w:bCs/>
                <w:sz w:val="20"/>
                <w:szCs w:val="20"/>
              </w:rPr>
              <w:t xml:space="preserve">2013 Masarykova univerzita, Brno, Fakulta sportovních studií, obor </w:t>
            </w:r>
            <w:r w:rsidRPr="00C119CE">
              <w:rPr>
                <w:bCs/>
                <w:sz w:val="20"/>
                <w:szCs w:val="20"/>
              </w:rPr>
              <w:t>Animátor sportovních aktivit</w:t>
            </w:r>
            <w:r>
              <w:rPr>
                <w:bCs/>
                <w:sz w:val="20"/>
                <w:szCs w:val="20"/>
              </w:rPr>
              <w:t xml:space="preserve"> (Bc.)</w:t>
            </w:r>
          </w:p>
          <w:p w14:paraId="27A6B7A9" w14:textId="77777777" w:rsidR="00C7789E" w:rsidRPr="00C119CE" w:rsidRDefault="00C7789E" w:rsidP="003024CD">
            <w:pPr>
              <w:jc w:val="both"/>
              <w:rPr>
                <w:bCs/>
                <w:sz w:val="20"/>
                <w:szCs w:val="20"/>
              </w:rPr>
            </w:pPr>
          </w:p>
        </w:tc>
      </w:tr>
      <w:tr w:rsidR="00C7789E" w14:paraId="6B2F4D1A" w14:textId="77777777" w:rsidTr="003024CD">
        <w:tc>
          <w:tcPr>
            <w:tcW w:w="9956" w:type="dxa"/>
            <w:gridSpan w:val="16"/>
            <w:shd w:val="clear" w:color="auto" w:fill="F7CAAC" w:themeFill="accent2" w:themeFillTint="66"/>
          </w:tcPr>
          <w:p w14:paraId="6149E6FC"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ABC67C6" w14:textId="77777777" w:rsidTr="003024CD">
        <w:trPr>
          <w:trHeight w:val="921"/>
        </w:trPr>
        <w:tc>
          <w:tcPr>
            <w:tcW w:w="9956" w:type="dxa"/>
            <w:gridSpan w:val="16"/>
          </w:tcPr>
          <w:p w14:paraId="10ADCC71" w14:textId="77777777" w:rsidR="00C7789E" w:rsidRDefault="00C7789E" w:rsidP="003024CD">
            <w:pPr>
              <w:jc w:val="both"/>
              <w:rPr>
                <w:color w:val="000000" w:themeColor="text1"/>
                <w:sz w:val="20"/>
                <w:szCs w:val="20"/>
              </w:rPr>
            </w:pPr>
            <w:r w:rsidRPr="00C119CE">
              <w:rPr>
                <w:color w:val="000000" w:themeColor="text1"/>
                <w:sz w:val="20"/>
                <w:szCs w:val="20"/>
              </w:rPr>
              <w:t xml:space="preserve">2019 – dosud učitel na ZŠ a MŠ Slopné </w:t>
            </w:r>
          </w:p>
          <w:p w14:paraId="7688D766" w14:textId="77777777" w:rsidR="00C7789E" w:rsidRPr="00C119CE" w:rsidRDefault="00C7789E" w:rsidP="003024CD">
            <w:pPr>
              <w:jc w:val="both"/>
              <w:rPr>
                <w:color w:val="000000" w:themeColor="text1"/>
                <w:sz w:val="20"/>
                <w:szCs w:val="20"/>
              </w:rPr>
            </w:pPr>
            <w:r>
              <w:rPr>
                <w:color w:val="000000" w:themeColor="text1"/>
                <w:sz w:val="20"/>
                <w:szCs w:val="20"/>
              </w:rPr>
              <w:t>Č</w:t>
            </w:r>
            <w:r w:rsidRPr="00C119CE">
              <w:rPr>
                <w:color w:val="000000" w:themeColor="text1"/>
                <w:sz w:val="20"/>
                <w:szCs w:val="20"/>
              </w:rPr>
              <w:t>len koncepční skupiny RVP ZV</w:t>
            </w:r>
            <w:r>
              <w:rPr>
                <w:color w:val="000000" w:themeColor="text1"/>
                <w:sz w:val="20"/>
                <w:szCs w:val="20"/>
              </w:rPr>
              <w:t xml:space="preserve">, </w:t>
            </w:r>
            <w:r w:rsidRPr="00C119CE">
              <w:rPr>
                <w:color w:val="000000" w:themeColor="text1"/>
                <w:sz w:val="20"/>
                <w:szCs w:val="20"/>
              </w:rPr>
              <w:t>Klíčové kompetence a gramotnosti</w:t>
            </w:r>
            <w:r>
              <w:rPr>
                <w:color w:val="000000" w:themeColor="text1"/>
                <w:sz w:val="20"/>
                <w:szCs w:val="20"/>
              </w:rPr>
              <w:t>, č</w:t>
            </w:r>
            <w:r w:rsidRPr="00C119CE">
              <w:rPr>
                <w:color w:val="000000" w:themeColor="text1"/>
                <w:sz w:val="20"/>
                <w:szCs w:val="20"/>
              </w:rPr>
              <w:t>len pracovní skupiny RVP ZV – Tělesná výchova</w:t>
            </w:r>
            <w:r>
              <w:rPr>
                <w:color w:val="000000" w:themeColor="text1"/>
                <w:sz w:val="20"/>
                <w:szCs w:val="20"/>
              </w:rPr>
              <w:t xml:space="preserve">, Národní pedagogický institut </w:t>
            </w:r>
          </w:p>
        </w:tc>
      </w:tr>
      <w:tr w:rsidR="00C7789E" w14:paraId="1FF52F60" w14:textId="77777777" w:rsidTr="003024CD">
        <w:trPr>
          <w:trHeight w:val="250"/>
        </w:trPr>
        <w:tc>
          <w:tcPr>
            <w:tcW w:w="9956" w:type="dxa"/>
            <w:gridSpan w:val="16"/>
            <w:shd w:val="clear" w:color="auto" w:fill="F7CAAC" w:themeFill="accent2" w:themeFillTint="66"/>
          </w:tcPr>
          <w:p w14:paraId="28E623B9"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61F4B39" w14:textId="77777777" w:rsidTr="003024CD">
        <w:trPr>
          <w:trHeight w:val="406"/>
        </w:trPr>
        <w:tc>
          <w:tcPr>
            <w:tcW w:w="9956" w:type="dxa"/>
            <w:gridSpan w:val="16"/>
          </w:tcPr>
          <w:p w14:paraId="1C272E13" w14:textId="77777777" w:rsidR="00C7789E" w:rsidRPr="00C119CE" w:rsidRDefault="00C7789E" w:rsidP="003024CD">
            <w:pPr>
              <w:jc w:val="both"/>
              <w:rPr>
                <w:sz w:val="20"/>
                <w:szCs w:val="20"/>
              </w:rPr>
            </w:pPr>
            <w:r w:rsidRPr="00C119CE">
              <w:rPr>
                <w:sz w:val="20"/>
                <w:szCs w:val="20"/>
              </w:rPr>
              <w:t>Konzultace diplomových prací se zaměřením na kompetence učitele a edukativní smysl her ve výuce.</w:t>
            </w:r>
          </w:p>
        </w:tc>
      </w:tr>
      <w:tr w:rsidR="00C7789E" w14:paraId="3B1C7BC4" w14:textId="77777777" w:rsidTr="003024CD">
        <w:trPr>
          <w:cantSplit/>
        </w:trPr>
        <w:tc>
          <w:tcPr>
            <w:tcW w:w="3332" w:type="dxa"/>
            <w:gridSpan w:val="3"/>
            <w:tcBorders>
              <w:top w:val="single" w:sz="12" w:space="0" w:color="auto"/>
            </w:tcBorders>
            <w:shd w:val="clear" w:color="auto" w:fill="F7CAAC" w:themeFill="accent2" w:themeFillTint="66"/>
          </w:tcPr>
          <w:p w14:paraId="199585A7"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8351723"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top w:val="single" w:sz="12" w:space="0" w:color="auto"/>
              <w:right w:val="single" w:sz="12" w:space="0" w:color="auto"/>
            </w:tcBorders>
            <w:shd w:val="clear" w:color="auto" w:fill="F7CAAC" w:themeFill="accent2" w:themeFillTint="66"/>
          </w:tcPr>
          <w:p w14:paraId="47C5476C"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6"/>
            <w:tcBorders>
              <w:top w:val="single" w:sz="12" w:space="0" w:color="auto"/>
              <w:left w:val="single" w:sz="12" w:space="0" w:color="auto"/>
            </w:tcBorders>
            <w:shd w:val="clear" w:color="auto" w:fill="F7CAAC" w:themeFill="accent2" w:themeFillTint="66"/>
          </w:tcPr>
          <w:p w14:paraId="7651CC6D" w14:textId="77777777" w:rsidR="00C7789E" w:rsidRPr="00C119CE" w:rsidRDefault="00C7789E" w:rsidP="003024CD">
            <w:pPr>
              <w:jc w:val="both"/>
              <w:rPr>
                <w:b/>
                <w:sz w:val="20"/>
                <w:szCs w:val="20"/>
              </w:rPr>
            </w:pPr>
            <w:r w:rsidRPr="00C119CE">
              <w:rPr>
                <w:b/>
                <w:sz w:val="20"/>
                <w:szCs w:val="20"/>
              </w:rPr>
              <w:t>Ohlasy publikací</w:t>
            </w:r>
          </w:p>
        </w:tc>
      </w:tr>
      <w:tr w:rsidR="00C7789E" w14:paraId="3854ED46" w14:textId="77777777" w:rsidTr="008A19B3">
        <w:trPr>
          <w:cantSplit/>
        </w:trPr>
        <w:tc>
          <w:tcPr>
            <w:tcW w:w="3332" w:type="dxa"/>
            <w:gridSpan w:val="3"/>
          </w:tcPr>
          <w:p w14:paraId="4EC4E5F2" w14:textId="77777777" w:rsidR="00C7789E" w:rsidRPr="00C119CE" w:rsidRDefault="00C7789E" w:rsidP="003024CD">
            <w:pPr>
              <w:jc w:val="both"/>
              <w:rPr>
                <w:sz w:val="20"/>
                <w:szCs w:val="20"/>
              </w:rPr>
            </w:pPr>
          </w:p>
        </w:tc>
        <w:tc>
          <w:tcPr>
            <w:tcW w:w="2237" w:type="dxa"/>
            <w:gridSpan w:val="3"/>
          </w:tcPr>
          <w:p w14:paraId="72B64349"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55404792" w14:textId="77777777" w:rsidR="00C7789E" w:rsidRPr="00C119CE" w:rsidRDefault="00C7789E" w:rsidP="003024CD">
            <w:pPr>
              <w:jc w:val="both"/>
              <w:rPr>
                <w:sz w:val="20"/>
                <w:szCs w:val="20"/>
              </w:rPr>
            </w:pPr>
          </w:p>
        </w:tc>
        <w:tc>
          <w:tcPr>
            <w:tcW w:w="589" w:type="dxa"/>
            <w:gridSpan w:val="3"/>
            <w:tcBorders>
              <w:left w:val="single" w:sz="12" w:space="0" w:color="auto"/>
            </w:tcBorders>
            <w:shd w:val="clear" w:color="auto" w:fill="F7CAAC" w:themeFill="accent2" w:themeFillTint="66"/>
          </w:tcPr>
          <w:p w14:paraId="1E069637" w14:textId="77777777" w:rsidR="00C7789E" w:rsidRPr="00C119CE" w:rsidRDefault="00C7789E" w:rsidP="003024CD">
            <w:pPr>
              <w:jc w:val="both"/>
              <w:rPr>
                <w:sz w:val="20"/>
                <w:szCs w:val="20"/>
              </w:rPr>
            </w:pPr>
            <w:r w:rsidRPr="00C119CE">
              <w:rPr>
                <w:b/>
                <w:sz w:val="20"/>
                <w:szCs w:val="20"/>
              </w:rPr>
              <w:t>WoS</w:t>
            </w:r>
          </w:p>
        </w:tc>
        <w:tc>
          <w:tcPr>
            <w:tcW w:w="732" w:type="dxa"/>
            <w:gridSpan w:val="2"/>
            <w:shd w:val="clear" w:color="auto" w:fill="F7CAAC" w:themeFill="accent2" w:themeFillTint="66"/>
          </w:tcPr>
          <w:p w14:paraId="7DBD7E3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699FF3B2" w14:textId="77777777" w:rsidR="00C7789E" w:rsidRPr="00C119CE" w:rsidRDefault="00C7789E" w:rsidP="003024CD">
            <w:pPr>
              <w:jc w:val="both"/>
              <w:rPr>
                <w:sz w:val="20"/>
                <w:szCs w:val="20"/>
              </w:rPr>
            </w:pPr>
            <w:r w:rsidRPr="00C119CE">
              <w:rPr>
                <w:b/>
                <w:sz w:val="20"/>
                <w:szCs w:val="20"/>
              </w:rPr>
              <w:t>ostatní</w:t>
            </w:r>
          </w:p>
        </w:tc>
      </w:tr>
      <w:tr w:rsidR="00C7789E" w14:paraId="5FC63F62" w14:textId="77777777" w:rsidTr="008A19B3">
        <w:trPr>
          <w:cantSplit/>
          <w:trHeight w:val="70"/>
        </w:trPr>
        <w:tc>
          <w:tcPr>
            <w:tcW w:w="3332" w:type="dxa"/>
            <w:gridSpan w:val="3"/>
            <w:shd w:val="clear" w:color="auto" w:fill="F7CAAC" w:themeFill="accent2" w:themeFillTint="66"/>
          </w:tcPr>
          <w:p w14:paraId="2D1F68B4"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90085CD"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right w:val="single" w:sz="12" w:space="0" w:color="auto"/>
            </w:tcBorders>
            <w:shd w:val="clear" w:color="auto" w:fill="F7CAAC" w:themeFill="accent2" w:themeFillTint="66"/>
          </w:tcPr>
          <w:p w14:paraId="1419DD18" w14:textId="77777777" w:rsidR="00C7789E" w:rsidRPr="00C119CE" w:rsidRDefault="00C7789E" w:rsidP="003024CD">
            <w:pPr>
              <w:jc w:val="both"/>
              <w:rPr>
                <w:sz w:val="20"/>
                <w:szCs w:val="20"/>
              </w:rPr>
            </w:pPr>
            <w:r w:rsidRPr="00C119CE">
              <w:rPr>
                <w:b/>
                <w:sz w:val="20"/>
                <w:szCs w:val="20"/>
              </w:rPr>
              <w:t>Řízení konáno na VŠ</w:t>
            </w:r>
          </w:p>
        </w:tc>
        <w:tc>
          <w:tcPr>
            <w:tcW w:w="589" w:type="dxa"/>
            <w:gridSpan w:val="3"/>
            <w:tcBorders>
              <w:left w:val="single" w:sz="12" w:space="0" w:color="auto"/>
            </w:tcBorders>
          </w:tcPr>
          <w:p w14:paraId="3F43B078" w14:textId="77777777" w:rsidR="00C7789E" w:rsidRPr="00C119CE" w:rsidRDefault="00C7789E" w:rsidP="003024CD">
            <w:pPr>
              <w:jc w:val="both"/>
              <w:rPr>
                <w:b/>
                <w:sz w:val="20"/>
                <w:szCs w:val="20"/>
              </w:rPr>
            </w:pPr>
            <w:r w:rsidRPr="00C119CE">
              <w:rPr>
                <w:b/>
                <w:bCs/>
                <w:sz w:val="20"/>
                <w:szCs w:val="20"/>
              </w:rPr>
              <w:t>16</w:t>
            </w:r>
          </w:p>
        </w:tc>
        <w:tc>
          <w:tcPr>
            <w:tcW w:w="732" w:type="dxa"/>
            <w:gridSpan w:val="2"/>
          </w:tcPr>
          <w:p w14:paraId="22D5C1C3" w14:textId="77777777" w:rsidR="00C7789E" w:rsidRPr="00C119CE" w:rsidRDefault="00C7789E" w:rsidP="003024CD">
            <w:pPr>
              <w:jc w:val="both"/>
              <w:rPr>
                <w:b/>
                <w:sz w:val="20"/>
                <w:szCs w:val="20"/>
              </w:rPr>
            </w:pPr>
            <w:r w:rsidRPr="00C119CE">
              <w:rPr>
                <w:b/>
                <w:bCs/>
                <w:sz w:val="20"/>
                <w:szCs w:val="20"/>
              </w:rPr>
              <w:t>17</w:t>
            </w:r>
          </w:p>
        </w:tc>
        <w:tc>
          <w:tcPr>
            <w:tcW w:w="827" w:type="dxa"/>
          </w:tcPr>
          <w:p w14:paraId="7D772B54" w14:textId="77777777" w:rsidR="00C7789E" w:rsidRPr="00C119CE" w:rsidRDefault="00C7789E" w:rsidP="003024CD">
            <w:pPr>
              <w:jc w:val="both"/>
              <w:rPr>
                <w:b/>
                <w:sz w:val="20"/>
                <w:szCs w:val="20"/>
              </w:rPr>
            </w:pPr>
          </w:p>
        </w:tc>
      </w:tr>
      <w:tr w:rsidR="00C7789E" w:rsidRPr="00C119CE" w14:paraId="1FE09B24" w14:textId="77777777" w:rsidTr="003024CD">
        <w:trPr>
          <w:trHeight w:val="205"/>
        </w:trPr>
        <w:tc>
          <w:tcPr>
            <w:tcW w:w="3332" w:type="dxa"/>
            <w:gridSpan w:val="3"/>
          </w:tcPr>
          <w:p w14:paraId="537A74D5" w14:textId="77777777" w:rsidR="00C7789E" w:rsidRPr="00C119CE" w:rsidRDefault="00C7789E" w:rsidP="003024CD">
            <w:pPr>
              <w:jc w:val="both"/>
              <w:rPr>
                <w:sz w:val="20"/>
                <w:szCs w:val="20"/>
              </w:rPr>
            </w:pPr>
          </w:p>
        </w:tc>
        <w:tc>
          <w:tcPr>
            <w:tcW w:w="2237" w:type="dxa"/>
            <w:gridSpan w:val="3"/>
          </w:tcPr>
          <w:p w14:paraId="1BE0EE3E"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1F20725A" w14:textId="77777777" w:rsidR="00C7789E" w:rsidRPr="00C119CE" w:rsidRDefault="00C7789E" w:rsidP="003024CD">
            <w:pPr>
              <w:jc w:val="both"/>
              <w:rPr>
                <w:sz w:val="20"/>
                <w:szCs w:val="20"/>
              </w:rPr>
            </w:pPr>
          </w:p>
        </w:tc>
        <w:tc>
          <w:tcPr>
            <w:tcW w:w="1321" w:type="dxa"/>
            <w:gridSpan w:val="5"/>
            <w:tcBorders>
              <w:left w:val="single" w:sz="12" w:space="0" w:color="auto"/>
            </w:tcBorders>
            <w:shd w:val="clear" w:color="auto" w:fill="FBD4B4"/>
            <w:vAlign w:val="center"/>
          </w:tcPr>
          <w:p w14:paraId="3ACFB885"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4DE68747" w14:textId="77777777" w:rsidR="00C7789E" w:rsidRPr="00C119CE" w:rsidRDefault="00C7789E" w:rsidP="003024CD">
            <w:pPr>
              <w:rPr>
                <w:b/>
                <w:sz w:val="20"/>
                <w:szCs w:val="20"/>
              </w:rPr>
            </w:pPr>
            <w:r w:rsidRPr="00C119CE">
              <w:rPr>
                <w:b/>
                <w:bCs/>
                <w:sz w:val="20"/>
                <w:szCs w:val="20"/>
              </w:rPr>
              <w:t xml:space="preserve"> 1 / 1</w:t>
            </w:r>
          </w:p>
        </w:tc>
      </w:tr>
      <w:tr w:rsidR="00C7789E" w14:paraId="22CD9911" w14:textId="77777777" w:rsidTr="003024CD">
        <w:tc>
          <w:tcPr>
            <w:tcW w:w="9956" w:type="dxa"/>
            <w:gridSpan w:val="16"/>
            <w:shd w:val="clear" w:color="auto" w:fill="F7CAAC" w:themeFill="accent2" w:themeFillTint="66"/>
          </w:tcPr>
          <w:p w14:paraId="06AC8095"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780CD518" w14:textId="77777777" w:rsidTr="003024CD">
        <w:trPr>
          <w:trHeight w:val="218"/>
        </w:trPr>
        <w:tc>
          <w:tcPr>
            <w:tcW w:w="9956" w:type="dxa"/>
            <w:gridSpan w:val="16"/>
            <w:shd w:val="clear" w:color="auto" w:fill="F7CAAC" w:themeFill="accent2" w:themeFillTint="66"/>
          </w:tcPr>
          <w:p w14:paraId="4475D8D9"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0CF3664C" w14:textId="77777777" w:rsidTr="003024CD">
        <w:trPr>
          <w:trHeight w:val="328"/>
        </w:trPr>
        <w:tc>
          <w:tcPr>
            <w:tcW w:w="9956" w:type="dxa"/>
            <w:gridSpan w:val="16"/>
          </w:tcPr>
          <w:p w14:paraId="1F57F8E0" w14:textId="77777777" w:rsidR="00C7789E" w:rsidRPr="00C119CE" w:rsidRDefault="00C7789E" w:rsidP="003024CD">
            <w:pPr>
              <w:rPr>
                <w:b/>
                <w:sz w:val="20"/>
                <w:szCs w:val="20"/>
              </w:rPr>
            </w:pPr>
          </w:p>
        </w:tc>
      </w:tr>
      <w:tr w:rsidR="00C7789E" w14:paraId="19A33ACD" w14:textId="77777777" w:rsidTr="003024CD">
        <w:trPr>
          <w:cantSplit/>
          <w:trHeight w:val="416"/>
        </w:trPr>
        <w:tc>
          <w:tcPr>
            <w:tcW w:w="2506" w:type="dxa"/>
            <w:shd w:val="clear" w:color="auto" w:fill="F7CAAC" w:themeFill="accent2" w:themeFillTint="66"/>
          </w:tcPr>
          <w:p w14:paraId="70A81892" w14:textId="77777777" w:rsidR="00C7789E" w:rsidRPr="00C119CE" w:rsidRDefault="00C7789E" w:rsidP="003024CD">
            <w:pPr>
              <w:jc w:val="both"/>
              <w:rPr>
                <w:b/>
                <w:sz w:val="20"/>
                <w:szCs w:val="20"/>
              </w:rPr>
            </w:pPr>
            <w:r w:rsidRPr="00C119CE">
              <w:rPr>
                <w:b/>
                <w:sz w:val="20"/>
                <w:szCs w:val="20"/>
              </w:rPr>
              <w:t xml:space="preserve">Podpis </w:t>
            </w:r>
          </w:p>
        </w:tc>
        <w:tc>
          <w:tcPr>
            <w:tcW w:w="4519" w:type="dxa"/>
            <w:gridSpan w:val="8"/>
          </w:tcPr>
          <w:p w14:paraId="7BC38442" w14:textId="77777777" w:rsidR="00C7789E" w:rsidRPr="00C119CE" w:rsidRDefault="00C7789E" w:rsidP="003024CD">
            <w:pPr>
              <w:jc w:val="both"/>
              <w:rPr>
                <w:sz w:val="20"/>
                <w:szCs w:val="20"/>
              </w:rPr>
            </w:pPr>
            <w:r w:rsidRPr="00C119CE">
              <w:rPr>
                <w:sz w:val="20"/>
                <w:szCs w:val="20"/>
              </w:rPr>
              <w:t>Mgr. et Mgr. Martin Polách, v. r.</w:t>
            </w:r>
          </w:p>
        </w:tc>
        <w:tc>
          <w:tcPr>
            <w:tcW w:w="783" w:type="dxa"/>
            <w:shd w:val="clear" w:color="auto" w:fill="F7CAAC" w:themeFill="accent2" w:themeFillTint="66"/>
          </w:tcPr>
          <w:p w14:paraId="16B5D57C" w14:textId="77777777" w:rsidR="00C7789E" w:rsidRPr="00C119CE" w:rsidRDefault="00C7789E" w:rsidP="003024CD">
            <w:pPr>
              <w:jc w:val="both"/>
              <w:rPr>
                <w:sz w:val="20"/>
                <w:szCs w:val="20"/>
              </w:rPr>
            </w:pPr>
            <w:r w:rsidRPr="00C119CE">
              <w:rPr>
                <w:b/>
                <w:sz w:val="20"/>
                <w:szCs w:val="20"/>
              </w:rPr>
              <w:t>datum</w:t>
            </w:r>
          </w:p>
        </w:tc>
        <w:tc>
          <w:tcPr>
            <w:tcW w:w="2148" w:type="dxa"/>
            <w:gridSpan w:val="6"/>
          </w:tcPr>
          <w:p w14:paraId="58CBB31D" w14:textId="77777777" w:rsidR="00C7789E" w:rsidRPr="00C119CE" w:rsidRDefault="00C7789E" w:rsidP="003024CD">
            <w:pPr>
              <w:jc w:val="both"/>
              <w:rPr>
                <w:sz w:val="20"/>
                <w:szCs w:val="20"/>
              </w:rPr>
            </w:pPr>
            <w:r w:rsidRPr="00C119CE">
              <w:rPr>
                <w:sz w:val="20"/>
                <w:szCs w:val="20"/>
              </w:rPr>
              <w:t>31. 10. 2022</w:t>
            </w:r>
          </w:p>
        </w:tc>
      </w:tr>
    </w:tbl>
    <w:p w14:paraId="26138717" w14:textId="77777777" w:rsidR="00C7789E" w:rsidRDefault="00C7789E" w:rsidP="00C7789E"/>
    <w:p w14:paraId="5632552C"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C7789E" w14:paraId="149BC216" w14:textId="77777777" w:rsidTr="003024CD">
        <w:tc>
          <w:tcPr>
            <w:tcW w:w="9859" w:type="dxa"/>
            <w:gridSpan w:val="15"/>
            <w:tcBorders>
              <w:bottom w:val="double" w:sz="4" w:space="0" w:color="auto"/>
            </w:tcBorders>
            <w:shd w:val="clear" w:color="auto" w:fill="B4C6E7" w:themeFill="accent1" w:themeFillTint="66"/>
          </w:tcPr>
          <w:p w14:paraId="63FA4E53" w14:textId="77777777" w:rsidR="00C7789E" w:rsidRDefault="00C7789E" w:rsidP="003024CD">
            <w:pPr>
              <w:jc w:val="both"/>
              <w:rPr>
                <w:b/>
                <w:sz w:val="28"/>
              </w:rPr>
            </w:pPr>
            <w:r>
              <w:rPr>
                <w:b/>
                <w:sz w:val="28"/>
              </w:rPr>
              <w:lastRenderedPageBreak/>
              <w:t>C-I – Personální zabezpečení</w:t>
            </w:r>
          </w:p>
        </w:tc>
      </w:tr>
      <w:tr w:rsidR="00C7789E" w14:paraId="753257D1" w14:textId="77777777" w:rsidTr="003024CD">
        <w:tc>
          <w:tcPr>
            <w:tcW w:w="2518" w:type="dxa"/>
            <w:tcBorders>
              <w:top w:val="double" w:sz="4" w:space="0" w:color="auto"/>
            </w:tcBorders>
            <w:shd w:val="clear" w:color="auto" w:fill="F7CAAC" w:themeFill="accent2" w:themeFillTint="66"/>
          </w:tcPr>
          <w:p w14:paraId="36718A1A" w14:textId="77777777" w:rsidR="00C7789E" w:rsidRPr="00C119CE" w:rsidRDefault="00C7789E" w:rsidP="003024CD">
            <w:pPr>
              <w:jc w:val="both"/>
              <w:rPr>
                <w:b/>
                <w:sz w:val="20"/>
                <w:szCs w:val="20"/>
              </w:rPr>
            </w:pPr>
            <w:r w:rsidRPr="00C119CE">
              <w:rPr>
                <w:b/>
                <w:sz w:val="20"/>
                <w:szCs w:val="20"/>
              </w:rPr>
              <w:t>Vysoká škola</w:t>
            </w:r>
          </w:p>
        </w:tc>
        <w:tc>
          <w:tcPr>
            <w:tcW w:w="7341" w:type="dxa"/>
            <w:gridSpan w:val="14"/>
          </w:tcPr>
          <w:p w14:paraId="3CCBE58E"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9E14E11" w14:textId="77777777" w:rsidTr="003024CD">
        <w:tc>
          <w:tcPr>
            <w:tcW w:w="2518" w:type="dxa"/>
            <w:shd w:val="clear" w:color="auto" w:fill="F7CAAC" w:themeFill="accent2" w:themeFillTint="66"/>
          </w:tcPr>
          <w:p w14:paraId="275FE7F6" w14:textId="77777777" w:rsidR="00C7789E" w:rsidRPr="00C119CE" w:rsidRDefault="00C7789E" w:rsidP="003024CD">
            <w:pPr>
              <w:jc w:val="both"/>
              <w:rPr>
                <w:b/>
                <w:sz w:val="20"/>
                <w:szCs w:val="20"/>
              </w:rPr>
            </w:pPr>
            <w:r w:rsidRPr="00C119CE">
              <w:rPr>
                <w:b/>
                <w:sz w:val="20"/>
                <w:szCs w:val="20"/>
              </w:rPr>
              <w:t>Součást vysoké školy</w:t>
            </w:r>
          </w:p>
        </w:tc>
        <w:tc>
          <w:tcPr>
            <w:tcW w:w="7341" w:type="dxa"/>
            <w:gridSpan w:val="14"/>
          </w:tcPr>
          <w:p w14:paraId="255285BC" w14:textId="77777777" w:rsidR="00C7789E" w:rsidRPr="00C119CE" w:rsidRDefault="00C7789E" w:rsidP="003024CD">
            <w:pPr>
              <w:jc w:val="both"/>
              <w:rPr>
                <w:sz w:val="20"/>
                <w:szCs w:val="20"/>
              </w:rPr>
            </w:pPr>
            <w:r w:rsidRPr="00C119CE">
              <w:rPr>
                <w:sz w:val="20"/>
                <w:szCs w:val="20"/>
              </w:rPr>
              <w:t>Fakulta humanitních studií</w:t>
            </w:r>
          </w:p>
        </w:tc>
      </w:tr>
      <w:tr w:rsidR="00C7789E" w14:paraId="5A6E5EBF" w14:textId="77777777" w:rsidTr="003024CD">
        <w:tc>
          <w:tcPr>
            <w:tcW w:w="2518" w:type="dxa"/>
            <w:shd w:val="clear" w:color="auto" w:fill="F7CAAC" w:themeFill="accent2" w:themeFillTint="66"/>
          </w:tcPr>
          <w:p w14:paraId="037CDB0A" w14:textId="77777777" w:rsidR="00C7789E" w:rsidRPr="00C119CE" w:rsidRDefault="00C7789E" w:rsidP="003024CD">
            <w:pPr>
              <w:jc w:val="both"/>
              <w:rPr>
                <w:b/>
                <w:sz w:val="20"/>
                <w:szCs w:val="20"/>
              </w:rPr>
            </w:pPr>
            <w:r w:rsidRPr="00C119CE">
              <w:rPr>
                <w:b/>
                <w:sz w:val="20"/>
                <w:szCs w:val="20"/>
              </w:rPr>
              <w:t>Název studijního programu</w:t>
            </w:r>
          </w:p>
        </w:tc>
        <w:tc>
          <w:tcPr>
            <w:tcW w:w="7341" w:type="dxa"/>
            <w:gridSpan w:val="14"/>
          </w:tcPr>
          <w:p w14:paraId="67EBC195"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2A8A7BE6" w14:textId="77777777" w:rsidTr="003024CD">
        <w:tc>
          <w:tcPr>
            <w:tcW w:w="2518" w:type="dxa"/>
            <w:shd w:val="clear" w:color="auto" w:fill="F7CAAC" w:themeFill="accent2" w:themeFillTint="66"/>
          </w:tcPr>
          <w:p w14:paraId="5735BB9F"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436BB4BA" w14:textId="77777777" w:rsidR="00C7789E" w:rsidRPr="00C119CE" w:rsidRDefault="00C7789E" w:rsidP="003024CD">
            <w:pPr>
              <w:jc w:val="both"/>
              <w:rPr>
                <w:sz w:val="20"/>
                <w:szCs w:val="20"/>
              </w:rPr>
            </w:pPr>
            <w:r w:rsidRPr="00C119CE">
              <w:rPr>
                <w:sz w:val="20"/>
                <w:szCs w:val="20"/>
              </w:rPr>
              <w:t xml:space="preserve">Lubomír Sedláček </w:t>
            </w:r>
          </w:p>
        </w:tc>
        <w:tc>
          <w:tcPr>
            <w:tcW w:w="709" w:type="dxa"/>
            <w:shd w:val="clear" w:color="auto" w:fill="F7CAAC" w:themeFill="accent2" w:themeFillTint="66"/>
          </w:tcPr>
          <w:p w14:paraId="160127FA" w14:textId="77777777" w:rsidR="00C7789E" w:rsidRPr="00C119CE" w:rsidRDefault="00C7789E" w:rsidP="003024CD">
            <w:pPr>
              <w:jc w:val="both"/>
              <w:rPr>
                <w:b/>
                <w:sz w:val="20"/>
                <w:szCs w:val="20"/>
              </w:rPr>
            </w:pPr>
            <w:r w:rsidRPr="00C119CE">
              <w:rPr>
                <w:b/>
                <w:sz w:val="20"/>
                <w:szCs w:val="20"/>
              </w:rPr>
              <w:t>Tituly</w:t>
            </w:r>
          </w:p>
        </w:tc>
        <w:tc>
          <w:tcPr>
            <w:tcW w:w="2096" w:type="dxa"/>
            <w:gridSpan w:val="5"/>
          </w:tcPr>
          <w:p w14:paraId="45676495" w14:textId="77777777" w:rsidR="00C7789E" w:rsidRPr="00C119CE" w:rsidRDefault="00C7789E" w:rsidP="003024CD">
            <w:pPr>
              <w:jc w:val="both"/>
              <w:rPr>
                <w:sz w:val="20"/>
                <w:szCs w:val="20"/>
              </w:rPr>
            </w:pPr>
            <w:r w:rsidRPr="00C119CE">
              <w:rPr>
                <w:sz w:val="20"/>
                <w:szCs w:val="20"/>
              </w:rPr>
              <w:t>Mgr., Ph.D.</w:t>
            </w:r>
          </w:p>
        </w:tc>
      </w:tr>
      <w:tr w:rsidR="00C7789E" w14:paraId="2353A877" w14:textId="77777777" w:rsidTr="003024CD">
        <w:tc>
          <w:tcPr>
            <w:tcW w:w="2518" w:type="dxa"/>
            <w:shd w:val="clear" w:color="auto" w:fill="F7CAAC" w:themeFill="accent2" w:themeFillTint="66"/>
          </w:tcPr>
          <w:p w14:paraId="1DC0033E"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6A492F72" w14:textId="77777777" w:rsidR="00C7789E" w:rsidRPr="00C119CE" w:rsidRDefault="00C7789E" w:rsidP="003024CD">
            <w:pPr>
              <w:jc w:val="both"/>
              <w:rPr>
                <w:sz w:val="20"/>
                <w:szCs w:val="20"/>
              </w:rPr>
            </w:pPr>
            <w:r w:rsidRPr="00C119CE">
              <w:rPr>
                <w:sz w:val="20"/>
                <w:szCs w:val="20"/>
              </w:rPr>
              <w:t>1961</w:t>
            </w:r>
          </w:p>
        </w:tc>
        <w:tc>
          <w:tcPr>
            <w:tcW w:w="1721" w:type="dxa"/>
            <w:shd w:val="clear" w:color="auto" w:fill="F7CAAC" w:themeFill="accent2" w:themeFillTint="66"/>
          </w:tcPr>
          <w:p w14:paraId="14AE2506"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77CF0D46" w14:textId="77777777" w:rsidR="00C7789E" w:rsidRPr="00C119CE" w:rsidRDefault="00C7789E" w:rsidP="003024CD">
            <w:pPr>
              <w:jc w:val="both"/>
              <w:rPr>
                <w:sz w:val="20"/>
                <w:szCs w:val="20"/>
              </w:rPr>
            </w:pPr>
            <w:r>
              <w:rPr>
                <w:sz w:val="20"/>
                <w:szCs w:val="20"/>
              </w:rPr>
              <w:t>PP</w:t>
            </w:r>
          </w:p>
        </w:tc>
        <w:tc>
          <w:tcPr>
            <w:tcW w:w="994" w:type="dxa"/>
            <w:shd w:val="clear" w:color="auto" w:fill="F7CAAC" w:themeFill="accent2" w:themeFillTint="66"/>
          </w:tcPr>
          <w:p w14:paraId="5D3D3C2D" w14:textId="77777777" w:rsidR="00C7789E" w:rsidRPr="00C119CE" w:rsidRDefault="00C7789E" w:rsidP="003024CD">
            <w:pPr>
              <w:jc w:val="both"/>
              <w:rPr>
                <w:b/>
                <w:sz w:val="20"/>
                <w:szCs w:val="20"/>
              </w:rPr>
            </w:pPr>
            <w:r w:rsidRPr="00C119CE">
              <w:rPr>
                <w:b/>
                <w:sz w:val="20"/>
                <w:szCs w:val="20"/>
              </w:rPr>
              <w:t>rozsah</w:t>
            </w:r>
          </w:p>
        </w:tc>
        <w:tc>
          <w:tcPr>
            <w:tcW w:w="709" w:type="dxa"/>
          </w:tcPr>
          <w:p w14:paraId="113A6D08" w14:textId="77777777" w:rsidR="00C7789E" w:rsidRPr="00C119CE" w:rsidRDefault="00C7789E" w:rsidP="003024CD">
            <w:pPr>
              <w:jc w:val="both"/>
              <w:rPr>
                <w:sz w:val="20"/>
                <w:szCs w:val="20"/>
              </w:rPr>
            </w:pPr>
            <w:r w:rsidRPr="00C119CE">
              <w:rPr>
                <w:sz w:val="20"/>
                <w:szCs w:val="20"/>
              </w:rPr>
              <w:t>40</w:t>
            </w:r>
          </w:p>
        </w:tc>
        <w:tc>
          <w:tcPr>
            <w:tcW w:w="709" w:type="dxa"/>
            <w:gridSpan w:val="3"/>
            <w:shd w:val="clear" w:color="auto" w:fill="F7CAAC" w:themeFill="accent2" w:themeFillTint="66"/>
          </w:tcPr>
          <w:p w14:paraId="097587DA" w14:textId="77777777" w:rsidR="00C7789E" w:rsidRPr="00C119CE" w:rsidRDefault="00C7789E" w:rsidP="003024CD">
            <w:pPr>
              <w:jc w:val="both"/>
              <w:rPr>
                <w:b/>
                <w:sz w:val="20"/>
                <w:szCs w:val="20"/>
              </w:rPr>
            </w:pPr>
            <w:r w:rsidRPr="00C119CE">
              <w:rPr>
                <w:b/>
                <w:sz w:val="20"/>
                <w:szCs w:val="20"/>
              </w:rPr>
              <w:t>do kdy</w:t>
            </w:r>
          </w:p>
        </w:tc>
        <w:tc>
          <w:tcPr>
            <w:tcW w:w="1387" w:type="dxa"/>
            <w:gridSpan w:val="2"/>
          </w:tcPr>
          <w:p w14:paraId="7CE975A8" w14:textId="77777777" w:rsidR="00C7789E" w:rsidRPr="00C119CE" w:rsidRDefault="00C7789E" w:rsidP="003024CD">
            <w:pPr>
              <w:jc w:val="both"/>
              <w:rPr>
                <w:sz w:val="20"/>
                <w:szCs w:val="20"/>
              </w:rPr>
            </w:pPr>
            <w:r w:rsidRPr="00C119CE">
              <w:rPr>
                <w:sz w:val="20"/>
                <w:szCs w:val="20"/>
              </w:rPr>
              <w:t>N</w:t>
            </w:r>
          </w:p>
        </w:tc>
      </w:tr>
      <w:tr w:rsidR="00C7789E" w14:paraId="2F0479B5" w14:textId="77777777" w:rsidTr="003024CD">
        <w:tc>
          <w:tcPr>
            <w:tcW w:w="5068" w:type="dxa"/>
            <w:gridSpan w:val="4"/>
            <w:shd w:val="clear" w:color="auto" w:fill="F7CAAC" w:themeFill="accent2" w:themeFillTint="66"/>
          </w:tcPr>
          <w:p w14:paraId="5B72AF93"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59C68C24" w14:textId="16FE7F6E" w:rsidR="00C7789E" w:rsidRPr="00C119CE" w:rsidRDefault="00C7789E" w:rsidP="003024CD">
            <w:pPr>
              <w:jc w:val="both"/>
              <w:rPr>
                <w:sz w:val="20"/>
                <w:szCs w:val="20"/>
              </w:rPr>
            </w:pPr>
          </w:p>
        </w:tc>
        <w:tc>
          <w:tcPr>
            <w:tcW w:w="994" w:type="dxa"/>
            <w:shd w:val="clear" w:color="auto" w:fill="F7CAAC" w:themeFill="accent2" w:themeFillTint="66"/>
          </w:tcPr>
          <w:p w14:paraId="30FB36F1" w14:textId="77777777" w:rsidR="00C7789E" w:rsidRPr="00C119CE" w:rsidRDefault="00C7789E" w:rsidP="003024CD">
            <w:pPr>
              <w:jc w:val="both"/>
              <w:rPr>
                <w:b/>
                <w:sz w:val="20"/>
                <w:szCs w:val="20"/>
              </w:rPr>
            </w:pPr>
            <w:r w:rsidRPr="00C119CE">
              <w:rPr>
                <w:b/>
                <w:sz w:val="20"/>
                <w:szCs w:val="20"/>
              </w:rPr>
              <w:t>rozsah</w:t>
            </w:r>
          </w:p>
        </w:tc>
        <w:tc>
          <w:tcPr>
            <w:tcW w:w="709" w:type="dxa"/>
          </w:tcPr>
          <w:p w14:paraId="30778AAD" w14:textId="3C6B59C8" w:rsidR="00C7789E" w:rsidRPr="00C119CE" w:rsidRDefault="00C7789E" w:rsidP="003024CD">
            <w:pPr>
              <w:jc w:val="both"/>
              <w:rPr>
                <w:sz w:val="20"/>
                <w:szCs w:val="20"/>
              </w:rPr>
            </w:pPr>
          </w:p>
        </w:tc>
        <w:tc>
          <w:tcPr>
            <w:tcW w:w="709" w:type="dxa"/>
            <w:gridSpan w:val="3"/>
            <w:shd w:val="clear" w:color="auto" w:fill="F7CAAC" w:themeFill="accent2" w:themeFillTint="66"/>
          </w:tcPr>
          <w:p w14:paraId="750FE17E" w14:textId="77777777" w:rsidR="00C7789E" w:rsidRPr="00C119CE" w:rsidRDefault="00C7789E" w:rsidP="003024CD">
            <w:pPr>
              <w:jc w:val="both"/>
              <w:rPr>
                <w:b/>
                <w:sz w:val="20"/>
                <w:szCs w:val="20"/>
              </w:rPr>
            </w:pPr>
            <w:r w:rsidRPr="00C119CE">
              <w:rPr>
                <w:b/>
                <w:sz w:val="20"/>
                <w:szCs w:val="20"/>
              </w:rPr>
              <w:t>do kdy</w:t>
            </w:r>
          </w:p>
        </w:tc>
        <w:tc>
          <w:tcPr>
            <w:tcW w:w="1387" w:type="dxa"/>
            <w:gridSpan w:val="2"/>
          </w:tcPr>
          <w:p w14:paraId="7D4A8605" w14:textId="7D6017AF" w:rsidR="00C7789E" w:rsidRPr="00C119CE" w:rsidRDefault="00C7789E" w:rsidP="003024CD">
            <w:pPr>
              <w:jc w:val="both"/>
              <w:rPr>
                <w:sz w:val="20"/>
                <w:szCs w:val="20"/>
              </w:rPr>
            </w:pPr>
          </w:p>
        </w:tc>
      </w:tr>
      <w:tr w:rsidR="00C7789E" w14:paraId="13A5B18D" w14:textId="77777777" w:rsidTr="003024CD">
        <w:tc>
          <w:tcPr>
            <w:tcW w:w="6060" w:type="dxa"/>
            <w:gridSpan w:val="8"/>
            <w:shd w:val="clear" w:color="auto" w:fill="F7CAAC" w:themeFill="accent2" w:themeFillTint="66"/>
          </w:tcPr>
          <w:p w14:paraId="59BDF363"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03" w:type="dxa"/>
            <w:gridSpan w:val="2"/>
            <w:shd w:val="clear" w:color="auto" w:fill="F7CAAC" w:themeFill="accent2" w:themeFillTint="66"/>
          </w:tcPr>
          <w:p w14:paraId="672F069D" w14:textId="77777777" w:rsidR="00C7789E" w:rsidRPr="00C119CE" w:rsidRDefault="00C7789E" w:rsidP="003024CD">
            <w:pPr>
              <w:jc w:val="both"/>
              <w:rPr>
                <w:b/>
                <w:sz w:val="20"/>
                <w:szCs w:val="20"/>
              </w:rPr>
            </w:pPr>
            <w:r w:rsidRPr="00C119CE">
              <w:rPr>
                <w:b/>
                <w:sz w:val="20"/>
                <w:szCs w:val="20"/>
              </w:rPr>
              <w:t>typ prac. vztahu</w:t>
            </w:r>
          </w:p>
        </w:tc>
        <w:tc>
          <w:tcPr>
            <w:tcW w:w="2096" w:type="dxa"/>
            <w:gridSpan w:val="5"/>
            <w:shd w:val="clear" w:color="auto" w:fill="F7CAAC" w:themeFill="accent2" w:themeFillTint="66"/>
          </w:tcPr>
          <w:p w14:paraId="121D9339" w14:textId="77777777" w:rsidR="00C7789E" w:rsidRPr="00C119CE" w:rsidRDefault="00C7789E" w:rsidP="003024CD">
            <w:pPr>
              <w:jc w:val="both"/>
              <w:rPr>
                <w:b/>
                <w:sz w:val="20"/>
                <w:szCs w:val="20"/>
              </w:rPr>
            </w:pPr>
            <w:r w:rsidRPr="00C119CE">
              <w:rPr>
                <w:b/>
                <w:sz w:val="20"/>
                <w:szCs w:val="20"/>
              </w:rPr>
              <w:t>rozsah</w:t>
            </w:r>
          </w:p>
        </w:tc>
      </w:tr>
      <w:tr w:rsidR="00C7789E" w14:paraId="3B10E2F4" w14:textId="77777777" w:rsidTr="003024CD">
        <w:tc>
          <w:tcPr>
            <w:tcW w:w="6060" w:type="dxa"/>
            <w:gridSpan w:val="8"/>
          </w:tcPr>
          <w:p w14:paraId="56991868" w14:textId="6FBC0312" w:rsidR="00C7789E" w:rsidRPr="00C119CE" w:rsidRDefault="00C7789E" w:rsidP="003024CD">
            <w:pPr>
              <w:jc w:val="both"/>
              <w:rPr>
                <w:sz w:val="20"/>
                <w:szCs w:val="20"/>
              </w:rPr>
            </w:pPr>
          </w:p>
        </w:tc>
        <w:tc>
          <w:tcPr>
            <w:tcW w:w="1703" w:type="dxa"/>
            <w:gridSpan w:val="2"/>
          </w:tcPr>
          <w:p w14:paraId="4A4A31BC" w14:textId="1ACECA45" w:rsidR="00C7789E" w:rsidRPr="00C119CE" w:rsidRDefault="00C7789E" w:rsidP="003024CD">
            <w:pPr>
              <w:jc w:val="both"/>
              <w:rPr>
                <w:sz w:val="20"/>
                <w:szCs w:val="20"/>
              </w:rPr>
            </w:pPr>
          </w:p>
        </w:tc>
        <w:tc>
          <w:tcPr>
            <w:tcW w:w="2096" w:type="dxa"/>
            <w:gridSpan w:val="5"/>
          </w:tcPr>
          <w:p w14:paraId="1B62DEFA" w14:textId="0A326EF2" w:rsidR="00C7789E" w:rsidRPr="00C119CE" w:rsidRDefault="00C7789E" w:rsidP="003024CD">
            <w:pPr>
              <w:jc w:val="both"/>
              <w:rPr>
                <w:sz w:val="20"/>
                <w:szCs w:val="20"/>
              </w:rPr>
            </w:pPr>
          </w:p>
        </w:tc>
      </w:tr>
      <w:tr w:rsidR="00C7789E" w14:paraId="47013352" w14:textId="77777777" w:rsidTr="003024CD">
        <w:tc>
          <w:tcPr>
            <w:tcW w:w="9859" w:type="dxa"/>
            <w:gridSpan w:val="15"/>
            <w:shd w:val="clear" w:color="auto" w:fill="F7CAAC" w:themeFill="accent2" w:themeFillTint="66"/>
          </w:tcPr>
          <w:p w14:paraId="11DF8515"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14:paraId="5ECE6BA0" w14:textId="77777777" w:rsidTr="003024CD">
        <w:trPr>
          <w:trHeight w:val="380"/>
        </w:trPr>
        <w:tc>
          <w:tcPr>
            <w:tcW w:w="9859" w:type="dxa"/>
            <w:gridSpan w:val="15"/>
            <w:tcBorders>
              <w:top w:val="nil"/>
            </w:tcBorders>
          </w:tcPr>
          <w:p w14:paraId="141AAF94" w14:textId="77777777" w:rsidR="00C7789E" w:rsidRPr="00C119CE" w:rsidRDefault="00C7789E" w:rsidP="003024CD">
            <w:pPr>
              <w:jc w:val="both"/>
              <w:rPr>
                <w:sz w:val="20"/>
                <w:szCs w:val="20"/>
              </w:rPr>
            </w:pPr>
            <w:r w:rsidRPr="00C119CE">
              <w:rPr>
                <w:sz w:val="20"/>
                <w:szCs w:val="20"/>
              </w:rPr>
              <w:t>Didaktika matematiky 1 – garant, přednášející</w:t>
            </w:r>
          </w:p>
        </w:tc>
      </w:tr>
      <w:tr w:rsidR="00C7789E" w14:paraId="18600621" w14:textId="77777777" w:rsidTr="003024CD">
        <w:trPr>
          <w:trHeight w:val="340"/>
        </w:trPr>
        <w:tc>
          <w:tcPr>
            <w:tcW w:w="9859" w:type="dxa"/>
            <w:gridSpan w:val="15"/>
            <w:tcBorders>
              <w:top w:val="nil"/>
            </w:tcBorders>
            <w:shd w:val="clear" w:color="auto" w:fill="FBD4B4"/>
          </w:tcPr>
          <w:p w14:paraId="3003AF12"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14:paraId="39CEB469" w14:textId="77777777" w:rsidTr="003024CD">
        <w:trPr>
          <w:trHeight w:val="340"/>
        </w:trPr>
        <w:tc>
          <w:tcPr>
            <w:tcW w:w="2802" w:type="dxa"/>
            <w:gridSpan w:val="2"/>
            <w:tcBorders>
              <w:top w:val="nil"/>
            </w:tcBorders>
          </w:tcPr>
          <w:p w14:paraId="36D7E97E" w14:textId="77777777" w:rsidR="00C7789E" w:rsidRPr="00C119CE" w:rsidRDefault="00C7789E" w:rsidP="003024CD">
            <w:pPr>
              <w:jc w:val="both"/>
              <w:rPr>
                <w:b/>
                <w:sz w:val="20"/>
                <w:szCs w:val="20"/>
              </w:rPr>
            </w:pPr>
            <w:r w:rsidRPr="00C119CE">
              <w:rPr>
                <w:b/>
                <w:sz w:val="20"/>
                <w:szCs w:val="20"/>
              </w:rPr>
              <w:t>Název studijního předmětu</w:t>
            </w:r>
          </w:p>
        </w:tc>
        <w:tc>
          <w:tcPr>
            <w:tcW w:w="2409" w:type="dxa"/>
            <w:gridSpan w:val="3"/>
            <w:tcBorders>
              <w:top w:val="nil"/>
            </w:tcBorders>
          </w:tcPr>
          <w:p w14:paraId="142567E2" w14:textId="77777777" w:rsidR="00C7789E" w:rsidRPr="00C119CE" w:rsidRDefault="00C7789E" w:rsidP="003024CD">
            <w:pPr>
              <w:jc w:val="both"/>
              <w:rPr>
                <w:b/>
                <w:sz w:val="20"/>
                <w:szCs w:val="20"/>
              </w:rPr>
            </w:pPr>
            <w:r w:rsidRPr="00C119CE">
              <w:rPr>
                <w:b/>
                <w:sz w:val="20"/>
                <w:szCs w:val="20"/>
              </w:rPr>
              <w:t>Název studijního programu</w:t>
            </w:r>
          </w:p>
        </w:tc>
        <w:tc>
          <w:tcPr>
            <w:tcW w:w="567" w:type="dxa"/>
            <w:gridSpan w:val="2"/>
            <w:tcBorders>
              <w:top w:val="nil"/>
            </w:tcBorders>
          </w:tcPr>
          <w:p w14:paraId="7A0F0C29" w14:textId="77777777" w:rsidR="00C7789E" w:rsidRPr="00C119CE" w:rsidRDefault="00C7789E" w:rsidP="003024CD">
            <w:pPr>
              <w:jc w:val="both"/>
              <w:rPr>
                <w:b/>
                <w:sz w:val="20"/>
                <w:szCs w:val="20"/>
              </w:rPr>
            </w:pPr>
            <w:r w:rsidRPr="00C119CE">
              <w:rPr>
                <w:b/>
                <w:sz w:val="20"/>
                <w:szCs w:val="20"/>
              </w:rPr>
              <w:t>Sem.</w:t>
            </w:r>
          </w:p>
        </w:tc>
        <w:tc>
          <w:tcPr>
            <w:tcW w:w="2109" w:type="dxa"/>
            <w:gridSpan w:val="5"/>
            <w:tcBorders>
              <w:top w:val="nil"/>
            </w:tcBorders>
          </w:tcPr>
          <w:p w14:paraId="2E52708A" w14:textId="77777777" w:rsidR="00C7789E" w:rsidRPr="00C119CE" w:rsidRDefault="00C7789E" w:rsidP="003024CD">
            <w:pPr>
              <w:jc w:val="both"/>
              <w:rPr>
                <w:b/>
                <w:sz w:val="20"/>
                <w:szCs w:val="20"/>
              </w:rPr>
            </w:pPr>
            <w:r w:rsidRPr="00C119CE">
              <w:rPr>
                <w:b/>
                <w:sz w:val="20"/>
                <w:szCs w:val="20"/>
              </w:rPr>
              <w:t>Role ve výuce daného předmětu</w:t>
            </w:r>
          </w:p>
        </w:tc>
        <w:tc>
          <w:tcPr>
            <w:tcW w:w="1972" w:type="dxa"/>
            <w:gridSpan w:val="3"/>
            <w:tcBorders>
              <w:top w:val="nil"/>
            </w:tcBorders>
          </w:tcPr>
          <w:p w14:paraId="2BB42A7C"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14:paraId="11C24F70" w14:textId="77777777" w:rsidTr="003024CD">
        <w:trPr>
          <w:trHeight w:val="285"/>
        </w:trPr>
        <w:tc>
          <w:tcPr>
            <w:tcW w:w="2802" w:type="dxa"/>
            <w:gridSpan w:val="2"/>
            <w:tcBorders>
              <w:top w:val="nil"/>
            </w:tcBorders>
          </w:tcPr>
          <w:p w14:paraId="49EBE00F" w14:textId="77777777" w:rsidR="00C7789E" w:rsidRPr="00C119CE" w:rsidRDefault="00C7789E" w:rsidP="003024CD">
            <w:pPr>
              <w:rPr>
                <w:color w:val="000000" w:themeColor="text1"/>
                <w:sz w:val="20"/>
                <w:szCs w:val="20"/>
              </w:rPr>
            </w:pPr>
          </w:p>
        </w:tc>
        <w:tc>
          <w:tcPr>
            <w:tcW w:w="2409" w:type="dxa"/>
            <w:gridSpan w:val="3"/>
            <w:tcBorders>
              <w:top w:val="nil"/>
            </w:tcBorders>
          </w:tcPr>
          <w:p w14:paraId="78FF76F6" w14:textId="77777777" w:rsidR="00C7789E" w:rsidRPr="00C119CE" w:rsidRDefault="00C7789E" w:rsidP="003024CD">
            <w:pPr>
              <w:rPr>
                <w:color w:val="000000" w:themeColor="text1"/>
                <w:sz w:val="20"/>
                <w:szCs w:val="20"/>
              </w:rPr>
            </w:pPr>
          </w:p>
        </w:tc>
        <w:tc>
          <w:tcPr>
            <w:tcW w:w="567" w:type="dxa"/>
            <w:gridSpan w:val="2"/>
            <w:tcBorders>
              <w:top w:val="nil"/>
            </w:tcBorders>
          </w:tcPr>
          <w:p w14:paraId="7B83C18F" w14:textId="77777777" w:rsidR="00C7789E" w:rsidRPr="00C119CE" w:rsidRDefault="00C7789E" w:rsidP="003024CD">
            <w:pPr>
              <w:rPr>
                <w:color w:val="000000" w:themeColor="text1"/>
                <w:sz w:val="20"/>
                <w:szCs w:val="20"/>
              </w:rPr>
            </w:pPr>
          </w:p>
        </w:tc>
        <w:tc>
          <w:tcPr>
            <w:tcW w:w="2109" w:type="dxa"/>
            <w:gridSpan w:val="5"/>
            <w:tcBorders>
              <w:top w:val="nil"/>
            </w:tcBorders>
          </w:tcPr>
          <w:p w14:paraId="08A59772" w14:textId="77777777" w:rsidR="00C7789E" w:rsidRPr="00C119CE" w:rsidRDefault="00C7789E" w:rsidP="003024CD">
            <w:pPr>
              <w:rPr>
                <w:color w:val="000000" w:themeColor="text1"/>
                <w:sz w:val="20"/>
                <w:szCs w:val="20"/>
              </w:rPr>
            </w:pPr>
          </w:p>
        </w:tc>
        <w:tc>
          <w:tcPr>
            <w:tcW w:w="1972" w:type="dxa"/>
            <w:gridSpan w:val="3"/>
            <w:tcBorders>
              <w:top w:val="nil"/>
            </w:tcBorders>
          </w:tcPr>
          <w:p w14:paraId="53AF93B4" w14:textId="77777777" w:rsidR="00C7789E" w:rsidRPr="00C119CE" w:rsidRDefault="00C7789E" w:rsidP="003024CD">
            <w:pPr>
              <w:jc w:val="both"/>
              <w:rPr>
                <w:color w:val="FF0000"/>
                <w:sz w:val="20"/>
                <w:szCs w:val="20"/>
              </w:rPr>
            </w:pPr>
          </w:p>
        </w:tc>
      </w:tr>
      <w:tr w:rsidR="00C7789E" w14:paraId="2D2DE342" w14:textId="77777777" w:rsidTr="003024CD">
        <w:tc>
          <w:tcPr>
            <w:tcW w:w="9859" w:type="dxa"/>
            <w:gridSpan w:val="15"/>
            <w:shd w:val="clear" w:color="auto" w:fill="F7CAAC" w:themeFill="accent2" w:themeFillTint="66"/>
          </w:tcPr>
          <w:p w14:paraId="666E368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14:paraId="0BB213B9" w14:textId="77777777" w:rsidTr="003024CD">
        <w:trPr>
          <w:trHeight w:val="624"/>
        </w:trPr>
        <w:tc>
          <w:tcPr>
            <w:tcW w:w="9859" w:type="dxa"/>
            <w:gridSpan w:val="15"/>
          </w:tcPr>
          <w:p w14:paraId="54742022" w14:textId="77777777" w:rsidR="00C7789E" w:rsidRDefault="00C7789E" w:rsidP="003024CD">
            <w:pPr>
              <w:spacing w:line="240" w:lineRule="atLeast"/>
              <w:rPr>
                <w:sz w:val="20"/>
                <w:szCs w:val="20"/>
              </w:rPr>
            </w:pPr>
            <w:r>
              <w:rPr>
                <w:sz w:val="20"/>
                <w:szCs w:val="20"/>
              </w:rPr>
              <w:t xml:space="preserve">2007 Univerzita Palackého v Olomouci, Pedagogická fakulta, obor </w:t>
            </w:r>
            <w:r w:rsidRPr="00C119CE">
              <w:rPr>
                <w:sz w:val="20"/>
                <w:szCs w:val="20"/>
              </w:rPr>
              <w:t>Pedagogika se zaměřením na matematiku</w:t>
            </w:r>
            <w:r>
              <w:rPr>
                <w:sz w:val="20"/>
                <w:szCs w:val="20"/>
              </w:rPr>
              <w:t xml:space="preserve"> (Ph.D.) </w:t>
            </w:r>
          </w:p>
          <w:p w14:paraId="0601AB4C" w14:textId="77777777" w:rsidR="00C7789E" w:rsidRDefault="00C7789E" w:rsidP="003024CD">
            <w:pPr>
              <w:spacing w:line="240" w:lineRule="atLeast"/>
              <w:rPr>
                <w:sz w:val="20"/>
                <w:szCs w:val="20"/>
              </w:rPr>
            </w:pPr>
            <w:r>
              <w:rPr>
                <w:sz w:val="20"/>
                <w:szCs w:val="20"/>
              </w:rPr>
              <w:t xml:space="preserve">1995 Masarykova univerzita, Brno, Přírodovědecká fakulta, obor </w:t>
            </w:r>
            <w:r w:rsidRPr="00C119CE">
              <w:rPr>
                <w:sz w:val="20"/>
                <w:szCs w:val="20"/>
              </w:rPr>
              <w:t xml:space="preserve">Učitelství všeobecně vzdělávacích předmětů: </w:t>
            </w:r>
            <w:r>
              <w:rPr>
                <w:sz w:val="20"/>
                <w:szCs w:val="20"/>
              </w:rPr>
              <w:t>M</w:t>
            </w:r>
            <w:r w:rsidRPr="00C119CE">
              <w:rPr>
                <w:sz w:val="20"/>
                <w:szCs w:val="20"/>
              </w:rPr>
              <w:t>atematika</w:t>
            </w:r>
            <w:r>
              <w:rPr>
                <w:sz w:val="20"/>
                <w:szCs w:val="20"/>
              </w:rPr>
              <w:t xml:space="preserve"> (Mgr.)</w:t>
            </w:r>
          </w:p>
          <w:p w14:paraId="09152827" w14:textId="77777777" w:rsidR="00C7789E" w:rsidRPr="00C119CE" w:rsidRDefault="00C7789E" w:rsidP="003024CD">
            <w:pPr>
              <w:jc w:val="both"/>
              <w:rPr>
                <w:b/>
                <w:sz w:val="20"/>
                <w:szCs w:val="20"/>
              </w:rPr>
            </w:pPr>
          </w:p>
        </w:tc>
      </w:tr>
      <w:tr w:rsidR="00C7789E" w14:paraId="4C883451" w14:textId="77777777" w:rsidTr="003024CD">
        <w:tc>
          <w:tcPr>
            <w:tcW w:w="9859" w:type="dxa"/>
            <w:gridSpan w:val="15"/>
            <w:shd w:val="clear" w:color="auto" w:fill="F7CAAC" w:themeFill="accent2" w:themeFillTint="66"/>
          </w:tcPr>
          <w:p w14:paraId="49AB527C"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14:paraId="174EB934" w14:textId="77777777" w:rsidTr="003024CD">
        <w:trPr>
          <w:trHeight w:val="1090"/>
        </w:trPr>
        <w:tc>
          <w:tcPr>
            <w:tcW w:w="9859" w:type="dxa"/>
            <w:gridSpan w:val="15"/>
          </w:tcPr>
          <w:p w14:paraId="204BD607" w14:textId="77777777" w:rsidR="00C7789E" w:rsidRDefault="00C7789E" w:rsidP="003024CD">
            <w:pPr>
              <w:tabs>
                <w:tab w:val="left" w:pos="1324"/>
              </w:tabs>
              <w:spacing w:line="240" w:lineRule="atLeast"/>
              <w:jc w:val="both"/>
              <w:rPr>
                <w:sz w:val="20"/>
                <w:szCs w:val="20"/>
              </w:rPr>
            </w:pPr>
            <w:r w:rsidRPr="00C119CE">
              <w:rPr>
                <w:sz w:val="20"/>
                <w:szCs w:val="20"/>
              </w:rPr>
              <w:t>2006 – dosud odborný asistent, Univerzita Tomáše Bati ve Zlíně Fakulta aplikované informatiky, Ústav matematiky</w:t>
            </w:r>
          </w:p>
          <w:p w14:paraId="185E92C7" w14:textId="77777777" w:rsidR="00C7789E" w:rsidRPr="00C119CE" w:rsidRDefault="00C7789E" w:rsidP="003024CD">
            <w:pPr>
              <w:tabs>
                <w:tab w:val="left" w:pos="1324"/>
              </w:tabs>
              <w:spacing w:line="240" w:lineRule="atLeast"/>
              <w:jc w:val="both"/>
              <w:rPr>
                <w:sz w:val="20"/>
                <w:szCs w:val="20"/>
              </w:rPr>
            </w:pPr>
            <w:r w:rsidRPr="00C119CE">
              <w:rPr>
                <w:sz w:val="20"/>
                <w:szCs w:val="20"/>
              </w:rPr>
              <w:t xml:space="preserve">2003 – 2005 asistent, Univerzita Tomáše Bati ve Zlíně Fakulta technologická, Ústav matematiky </w:t>
            </w:r>
          </w:p>
          <w:p w14:paraId="7F3193A9" w14:textId="77777777" w:rsidR="00C7789E" w:rsidRPr="00C119CE" w:rsidRDefault="00C7789E" w:rsidP="003024CD">
            <w:pPr>
              <w:tabs>
                <w:tab w:val="left" w:pos="1324"/>
              </w:tabs>
              <w:spacing w:line="240" w:lineRule="atLeast"/>
              <w:jc w:val="both"/>
              <w:rPr>
                <w:sz w:val="20"/>
                <w:szCs w:val="20"/>
              </w:rPr>
            </w:pPr>
            <w:r w:rsidRPr="00C119CE">
              <w:rPr>
                <w:sz w:val="20"/>
                <w:szCs w:val="20"/>
              </w:rPr>
              <w:t xml:space="preserve">2000 – 2003 učitel, Gymnázium a Jazyková škola s právem státní jazykové zkoušky Zlín </w:t>
            </w:r>
          </w:p>
          <w:p w14:paraId="2BFAC384" w14:textId="77777777" w:rsidR="00C7789E" w:rsidRPr="00C119CE" w:rsidRDefault="00C7789E" w:rsidP="003024CD">
            <w:pPr>
              <w:tabs>
                <w:tab w:val="left" w:pos="1324"/>
              </w:tabs>
              <w:spacing w:line="240" w:lineRule="atLeast"/>
              <w:jc w:val="both"/>
              <w:rPr>
                <w:sz w:val="20"/>
                <w:szCs w:val="20"/>
              </w:rPr>
            </w:pPr>
            <w:r w:rsidRPr="00C119CE">
              <w:rPr>
                <w:sz w:val="20"/>
                <w:szCs w:val="20"/>
              </w:rPr>
              <w:t>1995 – 2000 učitel, SPŠ kožařská Zlín</w:t>
            </w:r>
          </w:p>
          <w:p w14:paraId="4E2B6203" w14:textId="77777777" w:rsidR="00C7789E" w:rsidRPr="00C119CE" w:rsidRDefault="00C7789E" w:rsidP="003024CD">
            <w:pPr>
              <w:tabs>
                <w:tab w:val="left" w:pos="1324"/>
              </w:tabs>
              <w:spacing w:line="240" w:lineRule="atLeast"/>
              <w:jc w:val="both"/>
              <w:rPr>
                <w:sz w:val="20"/>
                <w:szCs w:val="20"/>
              </w:rPr>
            </w:pPr>
            <w:r w:rsidRPr="00C119CE">
              <w:rPr>
                <w:sz w:val="20"/>
                <w:szCs w:val="20"/>
              </w:rPr>
              <w:t>1991 – 1995 učitel, 12. ZŠ Zlín</w:t>
            </w:r>
          </w:p>
          <w:p w14:paraId="715BFCBB" w14:textId="77777777" w:rsidR="00C7789E" w:rsidRPr="00C119CE" w:rsidRDefault="00C7789E" w:rsidP="003024CD">
            <w:pPr>
              <w:tabs>
                <w:tab w:val="left" w:pos="1324"/>
              </w:tabs>
              <w:spacing w:line="240" w:lineRule="atLeast"/>
              <w:jc w:val="both"/>
              <w:rPr>
                <w:sz w:val="20"/>
                <w:szCs w:val="20"/>
              </w:rPr>
            </w:pPr>
            <w:r w:rsidRPr="00C119CE">
              <w:rPr>
                <w:sz w:val="20"/>
                <w:szCs w:val="20"/>
              </w:rPr>
              <w:t>1989 – 1991 učitel, ZŠ Velký Ořechov</w:t>
            </w:r>
          </w:p>
          <w:p w14:paraId="70FB847F" w14:textId="77777777" w:rsidR="00C7789E" w:rsidRDefault="00C7789E" w:rsidP="003024CD">
            <w:pPr>
              <w:tabs>
                <w:tab w:val="left" w:pos="1324"/>
              </w:tabs>
              <w:spacing w:line="240" w:lineRule="atLeast"/>
              <w:jc w:val="both"/>
              <w:rPr>
                <w:sz w:val="20"/>
                <w:szCs w:val="20"/>
              </w:rPr>
            </w:pPr>
            <w:r w:rsidRPr="00C119CE">
              <w:rPr>
                <w:sz w:val="20"/>
                <w:szCs w:val="20"/>
              </w:rPr>
              <w:t>1985 – 1989 učitel, 16. ZŠ Zlín</w:t>
            </w:r>
          </w:p>
          <w:p w14:paraId="7C16F1FF" w14:textId="77777777" w:rsidR="00C7789E" w:rsidRPr="00C119CE" w:rsidRDefault="00C7789E" w:rsidP="003024CD">
            <w:pPr>
              <w:jc w:val="both"/>
              <w:rPr>
                <w:color w:val="FF0000"/>
                <w:sz w:val="20"/>
                <w:szCs w:val="20"/>
              </w:rPr>
            </w:pPr>
          </w:p>
        </w:tc>
      </w:tr>
      <w:tr w:rsidR="00C7789E" w14:paraId="6E9F2F14" w14:textId="77777777" w:rsidTr="003024CD">
        <w:trPr>
          <w:trHeight w:val="250"/>
        </w:trPr>
        <w:tc>
          <w:tcPr>
            <w:tcW w:w="9859" w:type="dxa"/>
            <w:gridSpan w:val="15"/>
            <w:shd w:val="clear" w:color="auto" w:fill="F7CAAC" w:themeFill="accent2" w:themeFillTint="66"/>
          </w:tcPr>
          <w:p w14:paraId="4223B337"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14:paraId="3CE28C1B" w14:textId="77777777" w:rsidTr="003024CD">
        <w:trPr>
          <w:trHeight w:val="274"/>
        </w:trPr>
        <w:tc>
          <w:tcPr>
            <w:tcW w:w="9859" w:type="dxa"/>
            <w:gridSpan w:val="15"/>
          </w:tcPr>
          <w:p w14:paraId="6BDDF3E5" w14:textId="77777777" w:rsidR="00C7789E" w:rsidRPr="00C119CE" w:rsidRDefault="00C7789E" w:rsidP="003024CD">
            <w:pPr>
              <w:tabs>
                <w:tab w:val="left" w:pos="3648"/>
              </w:tabs>
              <w:rPr>
                <w:sz w:val="20"/>
                <w:szCs w:val="20"/>
              </w:rPr>
            </w:pPr>
            <w:r>
              <w:rPr>
                <w:sz w:val="20"/>
                <w:szCs w:val="20"/>
              </w:rPr>
              <w:t>V</w:t>
            </w:r>
            <w:r w:rsidRPr="00C119CE">
              <w:rPr>
                <w:sz w:val="20"/>
                <w:szCs w:val="20"/>
              </w:rPr>
              <w:t xml:space="preserve">edení 5 diplomových prací </w:t>
            </w:r>
            <w:r>
              <w:rPr>
                <w:sz w:val="20"/>
                <w:szCs w:val="20"/>
              </w:rPr>
              <w:t xml:space="preserve">a </w:t>
            </w:r>
            <w:r w:rsidRPr="00C119CE">
              <w:rPr>
                <w:sz w:val="20"/>
                <w:szCs w:val="20"/>
              </w:rPr>
              <w:t>20 bakalářských prací</w:t>
            </w:r>
            <w:r>
              <w:rPr>
                <w:sz w:val="20"/>
                <w:szCs w:val="20"/>
              </w:rPr>
              <w:t xml:space="preserve">. </w:t>
            </w:r>
          </w:p>
        </w:tc>
      </w:tr>
      <w:tr w:rsidR="00C7789E" w14:paraId="01D41119" w14:textId="77777777" w:rsidTr="003024CD">
        <w:trPr>
          <w:cantSplit/>
        </w:trPr>
        <w:tc>
          <w:tcPr>
            <w:tcW w:w="3347" w:type="dxa"/>
            <w:gridSpan w:val="3"/>
            <w:tcBorders>
              <w:top w:val="single" w:sz="12" w:space="0" w:color="auto"/>
            </w:tcBorders>
            <w:shd w:val="clear" w:color="auto" w:fill="F7CAAC" w:themeFill="accent2" w:themeFillTint="66"/>
          </w:tcPr>
          <w:p w14:paraId="5A25C1A5"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7582CEF9" w14:textId="77777777" w:rsidR="00C7789E" w:rsidRPr="00C119CE" w:rsidRDefault="00C7789E" w:rsidP="003024CD">
            <w:pPr>
              <w:jc w:val="both"/>
              <w:rPr>
                <w:sz w:val="20"/>
                <w:szCs w:val="20"/>
              </w:rPr>
            </w:pPr>
            <w:r w:rsidRPr="00C119CE">
              <w:rPr>
                <w:b/>
                <w:sz w:val="20"/>
                <w:szCs w:val="20"/>
              </w:rPr>
              <w:t>Rok udělení hodnosti</w:t>
            </w:r>
          </w:p>
        </w:tc>
        <w:tc>
          <w:tcPr>
            <w:tcW w:w="2248" w:type="dxa"/>
            <w:gridSpan w:val="5"/>
            <w:tcBorders>
              <w:top w:val="single" w:sz="12" w:space="0" w:color="auto"/>
              <w:right w:val="single" w:sz="12" w:space="0" w:color="auto"/>
            </w:tcBorders>
            <w:shd w:val="clear" w:color="auto" w:fill="F7CAAC" w:themeFill="accent2" w:themeFillTint="66"/>
          </w:tcPr>
          <w:p w14:paraId="364B2636" w14:textId="77777777" w:rsidR="00C7789E" w:rsidRPr="00C119CE" w:rsidRDefault="00C7789E" w:rsidP="003024CD">
            <w:pPr>
              <w:jc w:val="both"/>
              <w:rPr>
                <w:sz w:val="20"/>
                <w:szCs w:val="20"/>
              </w:rPr>
            </w:pPr>
            <w:r w:rsidRPr="00C119CE">
              <w:rPr>
                <w:b/>
                <w:sz w:val="20"/>
                <w:szCs w:val="20"/>
              </w:rPr>
              <w:t>Řízení konáno na VŠ</w:t>
            </w:r>
          </w:p>
        </w:tc>
        <w:tc>
          <w:tcPr>
            <w:tcW w:w="2019" w:type="dxa"/>
            <w:gridSpan w:val="4"/>
            <w:tcBorders>
              <w:top w:val="single" w:sz="12" w:space="0" w:color="auto"/>
              <w:left w:val="single" w:sz="12" w:space="0" w:color="auto"/>
            </w:tcBorders>
            <w:shd w:val="clear" w:color="auto" w:fill="F7CAAC" w:themeFill="accent2" w:themeFillTint="66"/>
          </w:tcPr>
          <w:p w14:paraId="7C05B3EA" w14:textId="77777777" w:rsidR="00C7789E" w:rsidRPr="00C119CE" w:rsidRDefault="00C7789E" w:rsidP="003024CD">
            <w:pPr>
              <w:jc w:val="both"/>
              <w:rPr>
                <w:b/>
                <w:sz w:val="20"/>
                <w:szCs w:val="20"/>
              </w:rPr>
            </w:pPr>
            <w:r w:rsidRPr="00C119CE">
              <w:rPr>
                <w:b/>
                <w:sz w:val="20"/>
                <w:szCs w:val="20"/>
              </w:rPr>
              <w:t>Ohlasy publikací</w:t>
            </w:r>
          </w:p>
        </w:tc>
      </w:tr>
      <w:tr w:rsidR="00C7789E" w14:paraId="4CDFEE6C" w14:textId="77777777" w:rsidTr="003024CD">
        <w:trPr>
          <w:cantSplit/>
        </w:trPr>
        <w:tc>
          <w:tcPr>
            <w:tcW w:w="3347" w:type="dxa"/>
            <w:gridSpan w:val="3"/>
          </w:tcPr>
          <w:p w14:paraId="3FA08D93" w14:textId="77777777" w:rsidR="00C7789E" w:rsidRPr="00C119CE" w:rsidRDefault="00C7789E" w:rsidP="003024CD">
            <w:pPr>
              <w:jc w:val="both"/>
              <w:rPr>
                <w:sz w:val="20"/>
                <w:szCs w:val="20"/>
              </w:rPr>
            </w:pPr>
          </w:p>
        </w:tc>
        <w:tc>
          <w:tcPr>
            <w:tcW w:w="2245" w:type="dxa"/>
            <w:gridSpan w:val="3"/>
          </w:tcPr>
          <w:p w14:paraId="0D6421AA" w14:textId="77777777" w:rsidR="00C7789E" w:rsidRPr="00C119CE" w:rsidRDefault="00C7789E" w:rsidP="003024CD">
            <w:pPr>
              <w:jc w:val="both"/>
              <w:rPr>
                <w:sz w:val="20"/>
                <w:szCs w:val="20"/>
              </w:rPr>
            </w:pPr>
          </w:p>
        </w:tc>
        <w:tc>
          <w:tcPr>
            <w:tcW w:w="2248" w:type="dxa"/>
            <w:gridSpan w:val="5"/>
            <w:tcBorders>
              <w:right w:val="single" w:sz="12" w:space="0" w:color="auto"/>
            </w:tcBorders>
          </w:tcPr>
          <w:p w14:paraId="556C3865" w14:textId="77777777" w:rsidR="00C7789E" w:rsidRPr="00C119CE" w:rsidRDefault="00C7789E" w:rsidP="003024CD">
            <w:pPr>
              <w:jc w:val="both"/>
              <w:rPr>
                <w:sz w:val="20"/>
                <w:szCs w:val="20"/>
              </w:rPr>
            </w:pPr>
          </w:p>
        </w:tc>
        <w:tc>
          <w:tcPr>
            <w:tcW w:w="632" w:type="dxa"/>
            <w:gridSpan w:val="2"/>
            <w:tcBorders>
              <w:left w:val="single" w:sz="12" w:space="0" w:color="auto"/>
            </w:tcBorders>
            <w:shd w:val="clear" w:color="auto" w:fill="F7CAAC" w:themeFill="accent2" w:themeFillTint="66"/>
          </w:tcPr>
          <w:p w14:paraId="33BC5907" w14:textId="77777777" w:rsidR="00C7789E" w:rsidRPr="00C119CE" w:rsidRDefault="00C7789E" w:rsidP="003024CD">
            <w:pPr>
              <w:jc w:val="both"/>
              <w:rPr>
                <w:sz w:val="20"/>
                <w:szCs w:val="20"/>
              </w:rPr>
            </w:pPr>
            <w:r w:rsidRPr="00C119CE">
              <w:rPr>
                <w:b/>
                <w:sz w:val="20"/>
                <w:szCs w:val="20"/>
              </w:rPr>
              <w:t>WoS</w:t>
            </w:r>
          </w:p>
        </w:tc>
        <w:tc>
          <w:tcPr>
            <w:tcW w:w="693" w:type="dxa"/>
            <w:shd w:val="clear" w:color="auto" w:fill="F7CAAC" w:themeFill="accent2" w:themeFillTint="66"/>
          </w:tcPr>
          <w:p w14:paraId="5BB02F51" w14:textId="77777777" w:rsidR="00C7789E" w:rsidRPr="00C119CE" w:rsidRDefault="00C7789E" w:rsidP="003024CD">
            <w:pPr>
              <w:jc w:val="both"/>
              <w:rPr>
                <w:sz w:val="20"/>
                <w:szCs w:val="20"/>
              </w:rPr>
            </w:pPr>
            <w:r w:rsidRPr="00C119CE">
              <w:rPr>
                <w:b/>
                <w:sz w:val="20"/>
                <w:szCs w:val="20"/>
              </w:rPr>
              <w:t>Scopus</w:t>
            </w:r>
          </w:p>
        </w:tc>
        <w:tc>
          <w:tcPr>
            <w:tcW w:w="694" w:type="dxa"/>
            <w:shd w:val="clear" w:color="auto" w:fill="F7CAAC" w:themeFill="accent2" w:themeFillTint="66"/>
          </w:tcPr>
          <w:p w14:paraId="11142519" w14:textId="77777777" w:rsidR="00C7789E" w:rsidRPr="00C119CE" w:rsidRDefault="00C7789E" w:rsidP="003024CD">
            <w:pPr>
              <w:jc w:val="both"/>
              <w:rPr>
                <w:sz w:val="20"/>
                <w:szCs w:val="20"/>
              </w:rPr>
            </w:pPr>
            <w:r w:rsidRPr="00C119CE">
              <w:rPr>
                <w:b/>
                <w:sz w:val="20"/>
                <w:szCs w:val="20"/>
              </w:rPr>
              <w:t>ostatní</w:t>
            </w:r>
          </w:p>
        </w:tc>
      </w:tr>
      <w:tr w:rsidR="00C7789E" w14:paraId="71E7EB22" w14:textId="77777777" w:rsidTr="003024CD">
        <w:trPr>
          <w:cantSplit/>
          <w:trHeight w:val="70"/>
        </w:trPr>
        <w:tc>
          <w:tcPr>
            <w:tcW w:w="3347" w:type="dxa"/>
            <w:gridSpan w:val="3"/>
            <w:shd w:val="clear" w:color="auto" w:fill="F7CAAC" w:themeFill="accent2" w:themeFillTint="66"/>
          </w:tcPr>
          <w:p w14:paraId="45CA83DE" w14:textId="77777777" w:rsidR="00C7789E" w:rsidRPr="00C119CE" w:rsidRDefault="00C7789E" w:rsidP="003024CD">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0531C54D" w14:textId="77777777" w:rsidR="00C7789E" w:rsidRPr="00C119CE" w:rsidRDefault="00C7789E" w:rsidP="003024CD">
            <w:pPr>
              <w:jc w:val="both"/>
              <w:rPr>
                <w:sz w:val="20"/>
                <w:szCs w:val="20"/>
              </w:rPr>
            </w:pPr>
            <w:r w:rsidRPr="00C119CE">
              <w:rPr>
                <w:b/>
                <w:sz w:val="20"/>
                <w:szCs w:val="20"/>
              </w:rPr>
              <w:t>Rok udělení hodnosti</w:t>
            </w:r>
          </w:p>
        </w:tc>
        <w:tc>
          <w:tcPr>
            <w:tcW w:w="2248" w:type="dxa"/>
            <w:gridSpan w:val="5"/>
            <w:tcBorders>
              <w:right w:val="single" w:sz="12" w:space="0" w:color="auto"/>
            </w:tcBorders>
            <w:shd w:val="clear" w:color="auto" w:fill="F7CAAC" w:themeFill="accent2" w:themeFillTint="66"/>
          </w:tcPr>
          <w:p w14:paraId="616AD2CB" w14:textId="77777777" w:rsidR="00C7789E" w:rsidRPr="00C119CE" w:rsidRDefault="00C7789E" w:rsidP="003024CD">
            <w:pPr>
              <w:jc w:val="both"/>
              <w:rPr>
                <w:sz w:val="20"/>
                <w:szCs w:val="20"/>
              </w:rPr>
            </w:pPr>
            <w:r w:rsidRPr="00C119CE">
              <w:rPr>
                <w:b/>
                <w:sz w:val="20"/>
                <w:szCs w:val="20"/>
              </w:rPr>
              <w:t>Řízení konáno na VŠ</w:t>
            </w:r>
          </w:p>
        </w:tc>
        <w:tc>
          <w:tcPr>
            <w:tcW w:w="632" w:type="dxa"/>
            <w:gridSpan w:val="2"/>
            <w:tcBorders>
              <w:left w:val="single" w:sz="12" w:space="0" w:color="auto"/>
            </w:tcBorders>
          </w:tcPr>
          <w:p w14:paraId="5A259BF2" w14:textId="77777777" w:rsidR="00C7789E" w:rsidRPr="00C119CE" w:rsidRDefault="00C7789E" w:rsidP="003024CD">
            <w:pPr>
              <w:jc w:val="both"/>
              <w:rPr>
                <w:b/>
                <w:sz w:val="20"/>
                <w:szCs w:val="20"/>
              </w:rPr>
            </w:pPr>
          </w:p>
        </w:tc>
        <w:tc>
          <w:tcPr>
            <w:tcW w:w="693" w:type="dxa"/>
          </w:tcPr>
          <w:p w14:paraId="6FDC89D3" w14:textId="77777777" w:rsidR="00C7789E" w:rsidRPr="00C119CE" w:rsidRDefault="00C7789E" w:rsidP="003024CD">
            <w:pPr>
              <w:jc w:val="both"/>
              <w:rPr>
                <w:b/>
                <w:sz w:val="20"/>
                <w:szCs w:val="20"/>
              </w:rPr>
            </w:pPr>
          </w:p>
        </w:tc>
        <w:tc>
          <w:tcPr>
            <w:tcW w:w="694" w:type="dxa"/>
          </w:tcPr>
          <w:p w14:paraId="7AA0479A" w14:textId="77777777" w:rsidR="00C7789E" w:rsidRPr="00C119CE" w:rsidRDefault="00C7789E" w:rsidP="003024CD">
            <w:pPr>
              <w:jc w:val="both"/>
              <w:rPr>
                <w:b/>
                <w:sz w:val="20"/>
                <w:szCs w:val="20"/>
              </w:rPr>
            </w:pPr>
          </w:p>
        </w:tc>
      </w:tr>
      <w:tr w:rsidR="00C7789E" w14:paraId="2383E5F2" w14:textId="77777777" w:rsidTr="003024CD">
        <w:trPr>
          <w:trHeight w:val="205"/>
        </w:trPr>
        <w:tc>
          <w:tcPr>
            <w:tcW w:w="3347" w:type="dxa"/>
            <w:gridSpan w:val="3"/>
          </w:tcPr>
          <w:p w14:paraId="693471DB" w14:textId="77777777" w:rsidR="00C7789E" w:rsidRPr="00C119CE" w:rsidRDefault="00C7789E" w:rsidP="003024CD">
            <w:pPr>
              <w:jc w:val="both"/>
              <w:rPr>
                <w:sz w:val="20"/>
                <w:szCs w:val="20"/>
              </w:rPr>
            </w:pPr>
          </w:p>
        </w:tc>
        <w:tc>
          <w:tcPr>
            <w:tcW w:w="2245" w:type="dxa"/>
            <w:gridSpan w:val="3"/>
          </w:tcPr>
          <w:p w14:paraId="1C00DE2A" w14:textId="77777777" w:rsidR="00C7789E" w:rsidRPr="00C119CE" w:rsidRDefault="00C7789E" w:rsidP="003024CD">
            <w:pPr>
              <w:jc w:val="both"/>
              <w:rPr>
                <w:sz w:val="20"/>
                <w:szCs w:val="20"/>
              </w:rPr>
            </w:pPr>
          </w:p>
        </w:tc>
        <w:tc>
          <w:tcPr>
            <w:tcW w:w="2248" w:type="dxa"/>
            <w:gridSpan w:val="5"/>
            <w:tcBorders>
              <w:right w:val="single" w:sz="12" w:space="0" w:color="auto"/>
            </w:tcBorders>
          </w:tcPr>
          <w:p w14:paraId="6857B18B" w14:textId="77777777" w:rsidR="00C7789E" w:rsidRPr="00C119CE" w:rsidRDefault="00C7789E" w:rsidP="003024CD">
            <w:pPr>
              <w:jc w:val="both"/>
              <w:rPr>
                <w:sz w:val="20"/>
                <w:szCs w:val="20"/>
              </w:rPr>
            </w:pPr>
          </w:p>
        </w:tc>
        <w:tc>
          <w:tcPr>
            <w:tcW w:w="1325" w:type="dxa"/>
            <w:gridSpan w:val="3"/>
            <w:tcBorders>
              <w:left w:val="single" w:sz="12" w:space="0" w:color="auto"/>
            </w:tcBorders>
            <w:shd w:val="clear" w:color="auto" w:fill="FBD4B4"/>
            <w:vAlign w:val="center"/>
          </w:tcPr>
          <w:p w14:paraId="07431BDC" w14:textId="77777777" w:rsidR="00C7789E" w:rsidRPr="00C119CE" w:rsidRDefault="00C7789E" w:rsidP="003024CD">
            <w:pPr>
              <w:jc w:val="both"/>
              <w:rPr>
                <w:b/>
                <w:sz w:val="20"/>
                <w:szCs w:val="20"/>
              </w:rPr>
            </w:pPr>
            <w:r w:rsidRPr="00C119CE">
              <w:rPr>
                <w:b/>
                <w:sz w:val="20"/>
                <w:szCs w:val="20"/>
              </w:rPr>
              <w:t>H-index WoS/Scopus</w:t>
            </w:r>
          </w:p>
        </w:tc>
        <w:tc>
          <w:tcPr>
            <w:tcW w:w="694" w:type="dxa"/>
            <w:vAlign w:val="center"/>
          </w:tcPr>
          <w:p w14:paraId="34906BCA" w14:textId="77777777" w:rsidR="00C7789E" w:rsidRPr="00C119CE" w:rsidRDefault="00C7789E" w:rsidP="003024CD">
            <w:pPr>
              <w:rPr>
                <w:b/>
                <w:sz w:val="20"/>
                <w:szCs w:val="20"/>
              </w:rPr>
            </w:pPr>
            <w:r w:rsidRPr="00C119CE">
              <w:rPr>
                <w:b/>
                <w:bCs/>
                <w:sz w:val="20"/>
                <w:szCs w:val="20"/>
              </w:rPr>
              <w:t xml:space="preserve"> 0 / 0</w:t>
            </w:r>
          </w:p>
        </w:tc>
      </w:tr>
      <w:tr w:rsidR="00C7789E" w14:paraId="6390380D" w14:textId="77777777" w:rsidTr="003024CD">
        <w:tc>
          <w:tcPr>
            <w:tcW w:w="9859" w:type="dxa"/>
            <w:gridSpan w:val="15"/>
            <w:shd w:val="clear" w:color="auto" w:fill="F7CAAC" w:themeFill="accent2" w:themeFillTint="66"/>
          </w:tcPr>
          <w:p w14:paraId="16194C49"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14:paraId="4BF2053A" w14:textId="77777777" w:rsidTr="003024CD">
        <w:trPr>
          <w:trHeight w:val="2347"/>
        </w:trPr>
        <w:tc>
          <w:tcPr>
            <w:tcW w:w="9859" w:type="dxa"/>
            <w:gridSpan w:val="15"/>
          </w:tcPr>
          <w:p w14:paraId="4172BA3A" w14:textId="1E4BDA39" w:rsidR="00673C54" w:rsidRPr="00673C54" w:rsidRDefault="00673C54" w:rsidP="00673C54">
            <w:pPr>
              <w:spacing w:line="240" w:lineRule="atLeast"/>
              <w:jc w:val="both"/>
              <w:rPr>
                <w:sz w:val="20"/>
                <w:szCs w:val="20"/>
              </w:rPr>
            </w:pPr>
            <w:r w:rsidRPr="00673C54">
              <w:rPr>
                <w:sz w:val="20"/>
                <w:szCs w:val="20"/>
              </w:rPr>
              <w:t xml:space="preserve">Polášek, V., </w:t>
            </w:r>
            <w:r w:rsidRPr="00673C54">
              <w:rPr>
                <w:b/>
                <w:sz w:val="20"/>
                <w:szCs w:val="20"/>
              </w:rPr>
              <w:t>SEDLÁČEK, L.</w:t>
            </w:r>
            <w:r w:rsidRPr="00673C54">
              <w:rPr>
                <w:sz w:val="20"/>
                <w:szCs w:val="20"/>
              </w:rPr>
              <w:t xml:space="preserve"> </w:t>
            </w:r>
            <w:r w:rsidRPr="00673C54">
              <w:rPr>
                <w:b/>
                <w:sz w:val="20"/>
                <w:szCs w:val="20"/>
              </w:rPr>
              <w:t>(20 %)</w:t>
            </w:r>
            <w:r w:rsidRPr="00673C54">
              <w:rPr>
                <w:sz w:val="20"/>
                <w:szCs w:val="20"/>
              </w:rPr>
              <w:t xml:space="preserve">, &amp; Kozáková, L. (2021). </w:t>
            </w:r>
            <w:r w:rsidRPr="00673C54">
              <w:rPr>
                <w:i/>
                <w:sz w:val="20"/>
                <w:szCs w:val="20"/>
              </w:rPr>
              <w:t>Matematický seminář</w:t>
            </w:r>
            <w:r w:rsidRPr="00673C54">
              <w:rPr>
                <w:sz w:val="20"/>
                <w:szCs w:val="20"/>
              </w:rPr>
              <w:t>. Zlín: Univerzita Tomáše Bati. O</w:t>
            </w:r>
          </w:p>
          <w:p w14:paraId="695F27B2" w14:textId="77777777" w:rsidR="00673C54" w:rsidRPr="00673C54" w:rsidRDefault="00673C54" w:rsidP="00673C54">
            <w:pPr>
              <w:spacing w:line="240" w:lineRule="atLeast"/>
              <w:jc w:val="both"/>
              <w:rPr>
                <w:sz w:val="20"/>
                <w:szCs w:val="20"/>
              </w:rPr>
            </w:pPr>
            <w:r w:rsidRPr="00673C54">
              <w:rPr>
                <w:sz w:val="20"/>
                <w:szCs w:val="20"/>
              </w:rPr>
              <w:t xml:space="preserve">Pátíková, Z., </w:t>
            </w:r>
            <w:r w:rsidRPr="00673C54">
              <w:rPr>
                <w:b/>
                <w:sz w:val="20"/>
                <w:szCs w:val="20"/>
              </w:rPr>
              <w:t>SEDLÁČEK, L.</w:t>
            </w:r>
            <w:r w:rsidRPr="00673C54">
              <w:rPr>
                <w:sz w:val="20"/>
                <w:szCs w:val="20"/>
              </w:rPr>
              <w:t xml:space="preserve"> </w:t>
            </w:r>
            <w:r w:rsidRPr="00673C54">
              <w:rPr>
                <w:b/>
                <w:sz w:val="20"/>
                <w:szCs w:val="20"/>
              </w:rPr>
              <w:t>(17 %)</w:t>
            </w:r>
            <w:r w:rsidRPr="00673C54">
              <w:rPr>
                <w:sz w:val="20"/>
                <w:szCs w:val="20"/>
              </w:rPr>
              <w:t xml:space="preserve">, Řezníčková, J., Polášek, V., Kozáková, L., Krňávek, J. &amp; Fajkus, M. (2020). </w:t>
            </w:r>
            <w:r w:rsidRPr="00673C54">
              <w:rPr>
                <w:i/>
                <w:sz w:val="20"/>
                <w:szCs w:val="20"/>
              </w:rPr>
              <w:t>Sborník řešených témat pro podporu matematické gramotnosti v rámci projektu IKAP 1</w:t>
            </w:r>
            <w:r w:rsidRPr="00673C54">
              <w:rPr>
                <w:sz w:val="20"/>
                <w:szCs w:val="20"/>
              </w:rPr>
              <w:t>. Zlín: UTB. B</w:t>
            </w:r>
          </w:p>
          <w:p w14:paraId="4BC3F22B" w14:textId="1E424A84" w:rsidR="00673C54" w:rsidRDefault="00673C54" w:rsidP="00673C54">
            <w:pPr>
              <w:spacing w:line="240" w:lineRule="atLeast"/>
              <w:jc w:val="both"/>
              <w:rPr>
                <w:sz w:val="20"/>
                <w:szCs w:val="20"/>
              </w:rPr>
            </w:pPr>
            <w:r w:rsidRPr="00673C54">
              <w:rPr>
                <w:sz w:val="20"/>
                <w:szCs w:val="20"/>
              </w:rPr>
              <w:t xml:space="preserve">Pátíková, Z., </w:t>
            </w:r>
            <w:r w:rsidRPr="00673C54">
              <w:rPr>
                <w:b/>
                <w:sz w:val="20"/>
                <w:szCs w:val="20"/>
              </w:rPr>
              <w:t>SEDLÁČEK, L.</w:t>
            </w:r>
            <w:r>
              <w:rPr>
                <w:b/>
                <w:sz w:val="20"/>
                <w:szCs w:val="20"/>
              </w:rPr>
              <w:t xml:space="preserve"> (50 %)</w:t>
            </w:r>
            <w:r w:rsidRPr="00673C54">
              <w:rPr>
                <w:sz w:val="20"/>
                <w:szCs w:val="20"/>
              </w:rPr>
              <w:t xml:space="preserve"> (2019). Podpora učení se limitám formou digitální hry Variant-Limits. In </w:t>
            </w:r>
            <w:r w:rsidRPr="00673C54">
              <w:rPr>
                <w:i/>
                <w:sz w:val="20"/>
                <w:szCs w:val="20"/>
              </w:rPr>
              <w:t>Sborník příspěvků 9. konference Užití počítačů ve výuce matematiky</w:t>
            </w:r>
            <w:r w:rsidRPr="00673C54">
              <w:rPr>
                <w:sz w:val="20"/>
                <w:szCs w:val="20"/>
              </w:rPr>
              <w:t>, České Budějovice: Jihočeská univerzita, 58-65.</w:t>
            </w:r>
            <w:r>
              <w:rPr>
                <w:sz w:val="20"/>
                <w:szCs w:val="20"/>
              </w:rPr>
              <w:t xml:space="preserve"> D</w:t>
            </w:r>
          </w:p>
          <w:p w14:paraId="2EC33905" w14:textId="00EDADC0" w:rsidR="00C7789E" w:rsidDel="000631E2" w:rsidRDefault="00C7789E" w:rsidP="003024CD">
            <w:pPr>
              <w:spacing w:line="240" w:lineRule="atLeast"/>
              <w:jc w:val="both"/>
              <w:rPr>
                <w:del w:id="2528" w:author="Marcela Janíková" w:date="2023-03-27T21:06:00Z"/>
                <w:sz w:val="20"/>
                <w:szCs w:val="20"/>
              </w:rPr>
            </w:pPr>
            <w:del w:id="2529" w:author="Marcela Janíková" w:date="2023-03-27T21:06:00Z">
              <w:r w:rsidRPr="004E7633" w:rsidDel="000631E2">
                <w:rPr>
                  <w:sz w:val="20"/>
                  <w:szCs w:val="20"/>
                </w:rPr>
                <w:delText xml:space="preserve">Polášek, V., &amp; </w:delText>
              </w:r>
              <w:r w:rsidRPr="00673C54" w:rsidDel="000631E2">
                <w:rPr>
                  <w:b/>
                  <w:bCs/>
                  <w:sz w:val="20"/>
                  <w:szCs w:val="20"/>
                </w:rPr>
                <w:delText>SEDLÁČEK, L.</w:delText>
              </w:r>
              <w:r w:rsidR="00673C54" w:rsidDel="000631E2">
                <w:rPr>
                  <w:b/>
                  <w:bCs/>
                  <w:sz w:val="20"/>
                  <w:szCs w:val="20"/>
                </w:rPr>
                <w:delText xml:space="preserve"> (50 %)</w:delText>
              </w:r>
              <w:r w:rsidRPr="004E7633" w:rsidDel="000631E2">
                <w:rPr>
                  <w:sz w:val="20"/>
                  <w:szCs w:val="20"/>
                </w:rPr>
                <w:delText xml:space="preserve"> (2015). Dynamic Geometry Environments As Cognitive Tool In Mathematic Education. </w:delText>
              </w:r>
              <w:r w:rsidRPr="004E7633" w:rsidDel="000631E2">
                <w:rPr>
                  <w:i/>
                  <w:iCs/>
                  <w:sz w:val="20"/>
                  <w:szCs w:val="20"/>
                </w:rPr>
                <w:delText>Journal of Technology and Information Education</w:delText>
              </w:r>
              <w:r w:rsidRPr="004E7633" w:rsidDel="000631E2">
                <w:rPr>
                  <w:sz w:val="20"/>
                  <w:szCs w:val="20"/>
                </w:rPr>
                <w:delText xml:space="preserve">, </w:delText>
              </w:r>
              <w:r w:rsidRPr="004E7633" w:rsidDel="000631E2">
                <w:rPr>
                  <w:i/>
                  <w:sz w:val="20"/>
                  <w:szCs w:val="20"/>
                </w:rPr>
                <w:delText>7(2</w:delText>
              </w:r>
              <w:r w:rsidRPr="004E7633" w:rsidDel="000631E2">
                <w:rPr>
                  <w:sz w:val="20"/>
                  <w:szCs w:val="20"/>
                </w:rPr>
                <w:delText xml:space="preserve">), 45–54. </w:delText>
              </w:r>
              <w:r w:rsidR="00673C54" w:rsidDel="000631E2">
                <w:rPr>
                  <w:sz w:val="20"/>
                  <w:szCs w:val="20"/>
                </w:rPr>
                <w:delText>Jost</w:delText>
              </w:r>
            </w:del>
          </w:p>
          <w:p w14:paraId="180B93A0" w14:textId="77777777" w:rsidR="00673C54" w:rsidRPr="004E7633" w:rsidRDefault="00673C54" w:rsidP="003024CD">
            <w:pPr>
              <w:spacing w:line="240" w:lineRule="atLeast"/>
              <w:jc w:val="both"/>
              <w:rPr>
                <w:sz w:val="20"/>
                <w:szCs w:val="20"/>
              </w:rPr>
            </w:pPr>
          </w:p>
          <w:p w14:paraId="3CE0C3FF" w14:textId="31C4891F" w:rsidR="00C7789E" w:rsidRPr="004E7633" w:rsidDel="000631E2" w:rsidRDefault="00C7789E" w:rsidP="003024CD">
            <w:pPr>
              <w:spacing w:line="240" w:lineRule="atLeast"/>
              <w:jc w:val="both"/>
              <w:rPr>
                <w:del w:id="2530" w:author="Marcela Janíková" w:date="2023-03-27T21:06:00Z"/>
                <w:sz w:val="20"/>
                <w:szCs w:val="20"/>
              </w:rPr>
            </w:pPr>
            <w:r w:rsidRPr="004E7633">
              <w:rPr>
                <w:sz w:val="20"/>
                <w:szCs w:val="20"/>
              </w:rPr>
              <w:t>Spoluřešitel projektu ESF v ČR, v rámci OP VVV: „</w:t>
            </w:r>
            <w:r w:rsidRPr="004E7633">
              <w:rPr>
                <w:bCs/>
                <w:sz w:val="20"/>
                <w:szCs w:val="20"/>
              </w:rPr>
              <w:t>Implementace Krajského akčního plánu rozvoje vzdělávání pro území Zlínského kraje“</w:t>
            </w:r>
            <w:r w:rsidRPr="004E7633">
              <w:rPr>
                <w:sz w:val="20"/>
                <w:szCs w:val="20"/>
              </w:rPr>
              <w:t>, klíčová aktivita Matematická gramotnost, registrační číslo: CZ.02.3.68/0.0/0.0/16_034/0008497 (2018–2020).</w:t>
            </w:r>
            <w:r w:rsidR="00673C54">
              <w:rPr>
                <w:sz w:val="20"/>
                <w:szCs w:val="20"/>
              </w:rPr>
              <w:t xml:space="preserve"> </w:t>
            </w:r>
          </w:p>
          <w:p w14:paraId="15CBE7C7" w14:textId="77777777" w:rsidR="00C7789E" w:rsidRDefault="00C7789E" w:rsidP="003024CD">
            <w:pPr>
              <w:spacing w:line="240" w:lineRule="atLeast"/>
              <w:jc w:val="both"/>
              <w:rPr>
                <w:sz w:val="20"/>
                <w:szCs w:val="20"/>
              </w:rPr>
            </w:pPr>
          </w:p>
          <w:p w14:paraId="4A878479" w14:textId="77777777" w:rsidR="00C7789E" w:rsidRPr="00C119CE" w:rsidRDefault="00C7789E" w:rsidP="003024CD">
            <w:pPr>
              <w:spacing w:line="240" w:lineRule="atLeast"/>
              <w:jc w:val="both"/>
              <w:rPr>
                <w:b/>
                <w:sz w:val="20"/>
                <w:szCs w:val="20"/>
              </w:rPr>
            </w:pPr>
          </w:p>
        </w:tc>
      </w:tr>
      <w:tr w:rsidR="00C7789E" w14:paraId="2CB1BCC7" w14:textId="77777777" w:rsidTr="003024CD">
        <w:trPr>
          <w:trHeight w:val="218"/>
        </w:trPr>
        <w:tc>
          <w:tcPr>
            <w:tcW w:w="9859" w:type="dxa"/>
            <w:gridSpan w:val="15"/>
            <w:shd w:val="clear" w:color="auto" w:fill="F7CAAC" w:themeFill="accent2" w:themeFillTint="66"/>
          </w:tcPr>
          <w:p w14:paraId="1EBF51CC" w14:textId="77777777" w:rsidR="00C7789E" w:rsidRPr="00C119CE" w:rsidRDefault="00C7789E" w:rsidP="003024CD">
            <w:pPr>
              <w:rPr>
                <w:b/>
                <w:sz w:val="20"/>
                <w:szCs w:val="20"/>
              </w:rPr>
            </w:pPr>
            <w:r w:rsidRPr="00C119CE">
              <w:rPr>
                <w:b/>
                <w:sz w:val="20"/>
                <w:szCs w:val="20"/>
              </w:rPr>
              <w:lastRenderedPageBreak/>
              <w:t>Působení v zahraničí</w:t>
            </w:r>
          </w:p>
        </w:tc>
      </w:tr>
      <w:tr w:rsidR="00C7789E" w14:paraId="5F84C3C7" w14:textId="77777777" w:rsidTr="003024CD">
        <w:trPr>
          <w:trHeight w:val="328"/>
        </w:trPr>
        <w:tc>
          <w:tcPr>
            <w:tcW w:w="9859" w:type="dxa"/>
            <w:gridSpan w:val="15"/>
          </w:tcPr>
          <w:p w14:paraId="39A3E494" w14:textId="77777777" w:rsidR="00C7789E" w:rsidRPr="00C119CE" w:rsidRDefault="00C7789E" w:rsidP="003024CD">
            <w:pPr>
              <w:rPr>
                <w:b/>
                <w:sz w:val="20"/>
                <w:szCs w:val="20"/>
              </w:rPr>
            </w:pPr>
          </w:p>
        </w:tc>
      </w:tr>
      <w:tr w:rsidR="00C7789E" w14:paraId="0BF3FB42" w14:textId="77777777" w:rsidTr="003024CD">
        <w:trPr>
          <w:cantSplit/>
          <w:trHeight w:val="390"/>
        </w:trPr>
        <w:tc>
          <w:tcPr>
            <w:tcW w:w="2518" w:type="dxa"/>
            <w:shd w:val="clear" w:color="auto" w:fill="F7CAAC" w:themeFill="accent2" w:themeFillTint="66"/>
          </w:tcPr>
          <w:p w14:paraId="0357841C" w14:textId="77777777" w:rsidR="00C7789E" w:rsidRPr="00C119CE" w:rsidRDefault="00C7789E" w:rsidP="003024CD">
            <w:pPr>
              <w:jc w:val="both"/>
              <w:rPr>
                <w:b/>
                <w:sz w:val="20"/>
                <w:szCs w:val="20"/>
              </w:rPr>
            </w:pPr>
            <w:r w:rsidRPr="00C119CE">
              <w:rPr>
                <w:b/>
                <w:sz w:val="20"/>
                <w:szCs w:val="20"/>
              </w:rPr>
              <w:t xml:space="preserve">Podpis </w:t>
            </w:r>
          </w:p>
        </w:tc>
        <w:tc>
          <w:tcPr>
            <w:tcW w:w="4536" w:type="dxa"/>
            <w:gridSpan w:val="8"/>
          </w:tcPr>
          <w:p w14:paraId="4F73DF57" w14:textId="77777777" w:rsidR="00C7789E" w:rsidRPr="00C119CE" w:rsidRDefault="00C7789E" w:rsidP="003024CD">
            <w:pPr>
              <w:jc w:val="both"/>
              <w:rPr>
                <w:sz w:val="20"/>
                <w:szCs w:val="20"/>
              </w:rPr>
            </w:pPr>
            <w:r w:rsidRPr="00C119CE">
              <w:rPr>
                <w:sz w:val="20"/>
                <w:szCs w:val="20"/>
              </w:rPr>
              <w:t xml:space="preserve">Mgr. Lubomír Sedláček, Ph.D., v. r. </w:t>
            </w:r>
          </w:p>
        </w:tc>
        <w:tc>
          <w:tcPr>
            <w:tcW w:w="786" w:type="dxa"/>
            <w:gridSpan w:val="2"/>
            <w:shd w:val="clear" w:color="auto" w:fill="F7CAAC" w:themeFill="accent2" w:themeFillTint="66"/>
          </w:tcPr>
          <w:p w14:paraId="2B4BFD26" w14:textId="77777777" w:rsidR="00C7789E" w:rsidRPr="00C119CE" w:rsidRDefault="00C7789E" w:rsidP="003024CD">
            <w:pPr>
              <w:jc w:val="both"/>
              <w:rPr>
                <w:sz w:val="20"/>
                <w:szCs w:val="20"/>
              </w:rPr>
            </w:pPr>
            <w:r w:rsidRPr="00C119CE">
              <w:rPr>
                <w:b/>
                <w:sz w:val="20"/>
                <w:szCs w:val="20"/>
              </w:rPr>
              <w:t>datum</w:t>
            </w:r>
          </w:p>
        </w:tc>
        <w:tc>
          <w:tcPr>
            <w:tcW w:w="2019" w:type="dxa"/>
            <w:gridSpan w:val="4"/>
          </w:tcPr>
          <w:p w14:paraId="1D3B6DE7" w14:textId="77777777" w:rsidR="00C7789E" w:rsidRPr="00C119CE" w:rsidRDefault="00C7789E" w:rsidP="003024CD">
            <w:pPr>
              <w:jc w:val="both"/>
              <w:rPr>
                <w:sz w:val="20"/>
                <w:szCs w:val="20"/>
              </w:rPr>
            </w:pPr>
            <w:r w:rsidRPr="00C119CE">
              <w:rPr>
                <w:sz w:val="20"/>
                <w:szCs w:val="20"/>
              </w:rPr>
              <w:t>31. 10. 2022</w:t>
            </w:r>
          </w:p>
        </w:tc>
      </w:tr>
    </w:tbl>
    <w:p w14:paraId="29FAB944" w14:textId="77777777" w:rsidR="00C7789E" w:rsidRDefault="00C7789E" w:rsidP="00C7789E"/>
    <w:p w14:paraId="12A23894"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Change w:id="2531">
          <w:tblGrid>
            <w:gridCol w:w="76"/>
            <w:gridCol w:w="2430"/>
            <w:gridCol w:w="282"/>
            <w:gridCol w:w="543"/>
            <w:gridCol w:w="1714"/>
            <w:gridCol w:w="143"/>
            <w:gridCol w:w="380"/>
            <w:gridCol w:w="185"/>
            <w:gridCol w:w="281"/>
            <w:gridCol w:w="990"/>
            <w:gridCol w:w="707"/>
            <w:gridCol w:w="77"/>
            <w:gridCol w:w="47"/>
            <w:gridCol w:w="583"/>
            <w:gridCol w:w="691"/>
            <w:gridCol w:w="827"/>
            <w:gridCol w:w="76"/>
          </w:tblGrid>
        </w:tblGridChange>
      </w:tblGrid>
      <w:tr w:rsidR="00C7789E" w14:paraId="5042982E" w14:textId="77777777" w:rsidTr="003024CD">
        <w:tc>
          <w:tcPr>
            <w:tcW w:w="9956" w:type="dxa"/>
            <w:gridSpan w:val="15"/>
            <w:tcBorders>
              <w:bottom w:val="double" w:sz="4" w:space="0" w:color="auto"/>
            </w:tcBorders>
            <w:shd w:val="clear" w:color="auto" w:fill="BDD6EE" w:themeFill="accent5" w:themeFillTint="66"/>
          </w:tcPr>
          <w:p w14:paraId="74613531" w14:textId="77777777" w:rsidR="00C7789E" w:rsidRDefault="00C7789E" w:rsidP="003024CD">
            <w:pPr>
              <w:jc w:val="both"/>
              <w:rPr>
                <w:b/>
                <w:sz w:val="28"/>
              </w:rPr>
            </w:pPr>
            <w:r>
              <w:rPr>
                <w:b/>
                <w:sz w:val="28"/>
              </w:rPr>
              <w:lastRenderedPageBreak/>
              <w:t>C-I – Personální zabezpečení</w:t>
            </w:r>
          </w:p>
        </w:tc>
      </w:tr>
      <w:tr w:rsidR="00C7789E" w:rsidRPr="00C119CE" w14:paraId="728E8E63" w14:textId="77777777" w:rsidTr="003024CD">
        <w:tc>
          <w:tcPr>
            <w:tcW w:w="2506" w:type="dxa"/>
            <w:tcBorders>
              <w:top w:val="double" w:sz="4" w:space="0" w:color="auto"/>
            </w:tcBorders>
            <w:shd w:val="clear" w:color="auto" w:fill="F7CAAC" w:themeFill="accent2" w:themeFillTint="66"/>
          </w:tcPr>
          <w:p w14:paraId="25D4EE76"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4"/>
          </w:tcPr>
          <w:p w14:paraId="74CCDEDC"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0C8ED169" w14:textId="77777777" w:rsidTr="003024CD">
        <w:tc>
          <w:tcPr>
            <w:tcW w:w="2506" w:type="dxa"/>
            <w:shd w:val="clear" w:color="auto" w:fill="F7CAAC" w:themeFill="accent2" w:themeFillTint="66"/>
          </w:tcPr>
          <w:p w14:paraId="61F95E8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4"/>
          </w:tcPr>
          <w:p w14:paraId="36AC56E8"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3ADBF336" w14:textId="77777777" w:rsidTr="003024CD">
        <w:tc>
          <w:tcPr>
            <w:tcW w:w="2506" w:type="dxa"/>
            <w:shd w:val="clear" w:color="auto" w:fill="F7CAAC" w:themeFill="accent2" w:themeFillTint="66"/>
          </w:tcPr>
          <w:p w14:paraId="5E04556D"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4"/>
          </w:tcPr>
          <w:p w14:paraId="674E1DD9"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0985BE93" w14:textId="77777777" w:rsidTr="003024CD">
        <w:tc>
          <w:tcPr>
            <w:tcW w:w="2506" w:type="dxa"/>
            <w:shd w:val="clear" w:color="auto" w:fill="F7CAAC" w:themeFill="accent2" w:themeFillTint="66"/>
          </w:tcPr>
          <w:p w14:paraId="230E2F3E" w14:textId="77777777" w:rsidR="00C7789E" w:rsidRPr="00C119CE" w:rsidRDefault="00C7789E" w:rsidP="003024CD">
            <w:pPr>
              <w:jc w:val="both"/>
              <w:rPr>
                <w:b/>
                <w:sz w:val="20"/>
                <w:szCs w:val="20"/>
              </w:rPr>
            </w:pPr>
            <w:r w:rsidRPr="00C119CE">
              <w:rPr>
                <w:b/>
                <w:sz w:val="20"/>
                <w:szCs w:val="20"/>
              </w:rPr>
              <w:t>Jméno a příjmení</w:t>
            </w:r>
          </w:p>
        </w:tc>
        <w:tc>
          <w:tcPr>
            <w:tcW w:w="4518" w:type="dxa"/>
            <w:gridSpan w:val="8"/>
          </w:tcPr>
          <w:p w14:paraId="72372215" w14:textId="77777777" w:rsidR="00C7789E" w:rsidRPr="00C119CE" w:rsidRDefault="00C7789E" w:rsidP="003024CD">
            <w:pPr>
              <w:jc w:val="both"/>
              <w:rPr>
                <w:sz w:val="20"/>
                <w:szCs w:val="20"/>
              </w:rPr>
            </w:pPr>
            <w:r w:rsidRPr="00C119CE">
              <w:rPr>
                <w:sz w:val="20"/>
                <w:szCs w:val="20"/>
              </w:rPr>
              <w:t>Petr Snopek</w:t>
            </w:r>
          </w:p>
        </w:tc>
        <w:tc>
          <w:tcPr>
            <w:tcW w:w="707" w:type="dxa"/>
            <w:shd w:val="clear" w:color="auto" w:fill="F7CAAC" w:themeFill="accent2" w:themeFillTint="66"/>
          </w:tcPr>
          <w:p w14:paraId="4823612F"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10543519" w14:textId="77777777" w:rsidR="00C7789E" w:rsidRPr="00C119CE" w:rsidRDefault="00C7789E" w:rsidP="003024CD">
            <w:pPr>
              <w:jc w:val="both"/>
              <w:rPr>
                <w:sz w:val="20"/>
                <w:szCs w:val="20"/>
              </w:rPr>
            </w:pPr>
            <w:r w:rsidRPr="00C119CE">
              <w:rPr>
                <w:sz w:val="20"/>
                <w:szCs w:val="20"/>
              </w:rPr>
              <w:t>PhDr. Mgr., PhD., MBA</w:t>
            </w:r>
          </w:p>
        </w:tc>
      </w:tr>
      <w:tr w:rsidR="00C7789E" w:rsidRPr="00C119CE" w14:paraId="079F5364" w14:textId="77777777" w:rsidTr="003024CD">
        <w:tc>
          <w:tcPr>
            <w:tcW w:w="2506" w:type="dxa"/>
            <w:shd w:val="clear" w:color="auto" w:fill="F7CAAC" w:themeFill="accent2" w:themeFillTint="66"/>
          </w:tcPr>
          <w:p w14:paraId="6AECD39C" w14:textId="77777777" w:rsidR="00C7789E" w:rsidRPr="00C119CE" w:rsidRDefault="00C7789E" w:rsidP="003024CD">
            <w:pPr>
              <w:jc w:val="both"/>
              <w:rPr>
                <w:b/>
                <w:sz w:val="20"/>
                <w:szCs w:val="20"/>
              </w:rPr>
            </w:pPr>
            <w:r w:rsidRPr="00C119CE">
              <w:rPr>
                <w:b/>
                <w:sz w:val="20"/>
                <w:szCs w:val="20"/>
              </w:rPr>
              <w:t>Rok narození</w:t>
            </w:r>
          </w:p>
        </w:tc>
        <w:tc>
          <w:tcPr>
            <w:tcW w:w="825" w:type="dxa"/>
            <w:gridSpan w:val="2"/>
          </w:tcPr>
          <w:p w14:paraId="1A7EE915" w14:textId="77777777" w:rsidR="00C7789E" w:rsidRPr="00C119CE" w:rsidRDefault="00C7789E" w:rsidP="003024CD">
            <w:pPr>
              <w:jc w:val="both"/>
              <w:rPr>
                <w:sz w:val="20"/>
                <w:szCs w:val="20"/>
              </w:rPr>
            </w:pPr>
            <w:r w:rsidRPr="00C119CE">
              <w:rPr>
                <w:sz w:val="20"/>
                <w:szCs w:val="20"/>
              </w:rPr>
              <w:t>1977</w:t>
            </w:r>
          </w:p>
        </w:tc>
        <w:tc>
          <w:tcPr>
            <w:tcW w:w="1714" w:type="dxa"/>
            <w:shd w:val="clear" w:color="auto" w:fill="F7CAAC" w:themeFill="accent2" w:themeFillTint="66"/>
          </w:tcPr>
          <w:p w14:paraId="11C08334" w14:textId="77777777" w:rsidR="00C7789E" w:rsidRPr="00C119CE" w:rsidRDefault="00C7789E" w:rsidP="003024CD">
            <w:pPr>
              <w:jc w:val="both"/>
              <w:rPr>
                <w:b/>
                <w:sz w:val="20"/>
                <w:szCs w:val="20"/>
              </w:rPr>
            </w:pPr>
            <w:r w:rsidRPr="00C119CE">
              <w:rPr>
                <w:b/>
                <w:sz w:val="20"/>
                <w:szCs w:val="20"/>
              </w:rPr>
              <w:t>typ vztahu k VŠ</w:t>
            </w:r>
          </w:p>
        </w:tc>
        <w:tc>
          <w:tcPr>
            <w:tcW w:w="989" w:type="dxa"/>
            <w:gridSpan w:val="4"/>
          </w:tcPr>
          <w:p w14:paraId="21761AB0"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4AEA9FA3" w14:textId="77777777" w:rsidR="00C7789E" w:rsidRPr="00C119CE" w:rsidRDefault="00C7789E" w:rsidP="003024CD">
            <w:pPr>
              <w:jc w:val="both"/>
              <w:rPr>
                <w:b/>
                <w:sz w:val="20"/>
                <w:szCs w:val="20"/>
              </w:rPr>
            </w:pPr>
            <w:r w:rsidRPr="00C119CE">
              <w:rPr>
                <w:b/>
                <w:sz w:val="20"/>
                <w:szCs w:val="20"/>
              </w:rPr>
              <w:t>rozsah</w:t>
            </w:r>
          </w:p>
        </w:tc>
        <w:tc>
          <w:tcPr>
            <w:tcW w:w="707" w:type="dxa"/>
          </w:tcPr>
          <w:p w14:paraId="25FB17EB"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2CD154D6"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75B04DA3" w14:textId="77777777" w:rsidR="00C7789E" w:rsidRPr="00C119CE" w:rsidRDefault="00C7789E" w:rsidP="003024CD">
            <w:pPr>
              <w:jc w:val="both"/>
              <w:rPr>
                <w:sz w:val="20"/>
                <w:szCs w:val="20"/>
              </w:rPr>
            </w:pPr>
            <w:r w:rsidRPr="00C119CE">
              <w:rPr>
                <w:sz w:val="20"/>
                <w:szCs w:val="20"/>
              </w:rPr>
              <w:t>N</w:t>
            </w:r>
          </w:p>
        </w:tc>
      </w:tr>
      <w:tr w:rsidR="00C7789E" w:rsidRPr="00C119CE" w14:paraId="04A8A6D2" w14:textId="77777777" w:rsidTr="003024CD">
        <w:tc>
          <w:tcPr>
            <w:tcW w:w="5045" w:type="dxa"/>
            <w:gridSpan w:val="4"/>
            <w:shd w:val="clear" w:color="auto" w:fill="F7CAAC" w:themeFill="accent2" w:themeFillTint="66"/>
          </w:tcPr>
          <w:p w14:paraId="064EC978"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89" w:type="dxa"/>
            <w:gridSpan w:val="4"/>
          </w:tcPr>
          <w:p w14:paraId="1793C588" w14:textId="77777777" w:rsidR="00C7789E" w:rsidRPr="00C119CE" w:rsidRDefault="00C7789E" w:rsidP="003024CD">
            <w:pPr>
              <w:jc w:val="both"/>
              <w:rPr>
                <w:sz w:val="20"/>
                <w:szCs w:val="20"/>
              </w:rPr>
            </w:pPr>
            <w:r w:rsidRPr="00C119CE">
              <w:rPr>
                <w:sz w:val="20"/>
                <w:szCs w:val="20"/>
              </w:rPr>
              <w:t>PP</w:t>
            </w:r>
          </w:p>
        </w:tc>
        <w:tc>
          <w:tcPr>
            <w:tcW w:w="990" w:type="dxa"/>
            <w:shd w:val="clear" w:color="auto" w:fill="F7CAAC" w:themeFill="accent2" w:themeFillTint="66"/>
          </w:tcPr>
          <w:p w14:paraId="1B0DAA15" w14:textId="77777777" w:rsidR="00C7789E" w:rsidRPr="00C119CE" w:rsidRDefault="00C7789E" w:rsidP="003024CD">
            <w:pPr>
              <w:jc w:val="both"/>
              <w:rPr>
                <w:b/>
                <w:sz w:val="20"/>
                <w:szCs w:val="20"/>
              </w:rPr>
            </w:pPr>
            <w:r w:rsidRPr="00C119CE">
              <w:rPr>
                <w:b/>
                <w:sz w:val="20"/>
                <w:szCs w:val="20"/>
              </w:rPr>
              <w:t>rozsah</w:t>
            </w:r>
          </w:p>
        </w:tc>
        <w:tc>
          <w:tcPr>
            <w:tcW w:w="707" w:type="dxa"/>
          </w:tcPr>
          <w:p w14:paraId="76429987" w14:textId="77777777" w:rsidR="00C7789E" w:rsidRPr="00C119CE" w:rsidRDefault="00C7789E" w:rsidP="003024CD">
            <w:pPr>
              <w:jc w:val="both"/>
              <w:rPr>
                <w:sz w:val="20"/>
                <w:szCs w:val="20"/>
              </w:rPr>
            </w:pPr>
            <w:r w:rsidRPr="00C119CE">
              <w:rPr>
                <w:sz w:val="20"/>
                <w:szCs w:val="20"/>
              </w:rPr>
              <w:t>40</w:t>
            </w:r>
          </w:p>
        </w:tc>
        <w:tc>
          <w:tcPr>
            <w:tcW w:w="707" w:type="dxa"/>
            <w:gridSpan w:val="3"/>
            <w:shd w:val="clear" w:color="auto" w:fill="F7CAAC" w:themeFill="accent2" w:themeFillTint="66"/>
          </w:tcPr>
          <w:p w14:paraId="7408CF32"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1019472" w14:textId="77777777" w:rsidR="00C7789E" w:rsidRPr="00C119CE" w:rsidRDefault="00C7789E" w:rsidP="003024CD">
            <w:pPr>
              <w:jc w:val="both"/>
              <w:rPr>
                <w:sz w:val="20"/>
                <w:szCs w:val="20"/>
              </w:rPr>
            </w:pPr>
            <w:r w:rsidRPr="00C119CE">
              <w:rPr>
                <w:sz w:val="20"/>
                <w:szCs w:val="20"/>
              </w:rPr>
              <w:t>N</w:t>
            </w:r>
          </w:p>
        </w:tc>
      </w:tr>
      <w:tr w:rsidR="00C7789E" w:rsidRPr="00C119CE" w14:paraId="22822683" w14:textId="77777777" w:rsidTr="003024CD">
        <w:tc>
          <w:tcPr>
            <w:tcW w:w="6034" w:type="dxa"/>
            <w:gridSpan w:val="8"/>
            <w:shd w:val="clear" w:color="auto" w:fill="F7CAAC" w:themeFill="accent2" w:themeFillTint="66"/>
          </w:tcPr>
          <w:p w14:paraId="55146BC1"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0B769E10"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609A8235" w14:textId="77777777" w:rsidR="00C7789E" w:rsidRPr="00C119CE" w:rsidRDefault="00C7789E" w:rsidP="003024CD">
            <w:pPr>
              <w:jc w:val="both"/>
              <w:rPr>
                <w:b/>
                <w:sz w:val="20"/>
                <w:szCs w:val="20"/>
              </w:rPr>
            </w:pPr>
            <w:r w:rsidRPr="00C119CE">
              <w:rPr>
                <w:b/>
                <w:sz w:val="20"/>
                <w:szCs w:val="20"/>
              </w:rPr>
              <w:t>rozsah</w:t>
            </w:r>
          </w:p>
        </w:tc>
      </w:tr>
      <w:tr w:rsidR="00C7789E" w:rsidRPr="00C119CE" w14:paraId="17C135BD" w14:textId="77777777" w:rsidTr="003024CD">
        <w:tc>
          <w:tcPr>
            <w:tcW w:w="6034" w:type="dxa"/>
            <w:gridSpan w:val="8"/>
          </w:tcPr>
          <w:p w14:paraId="760C41B5" w14:textId="77777777" w:rsidR="00C7789E" w:rsidRPr="00C119CE" w:rsidRDefault="00C7789E" w:rsidP="003024CD">
            <w:pPr>
              <w:jc w:val="both"/>
              <w:rPr>
                <w:sz w:val="20"/>
                <w:szCs w:val="20"/>
              </w:rPr>
            </w:pPr>
          </w:p>
        </w:tc>
        <w:tc>
          <w:tcPr>
            <w:tcW w:w="1697" w:type="dxa"/>
            <w:gridSpan w:val="2"/>
          </w:tcPr>
          <w:p w14:paraId="4F41BFF4" w14:textId="77777777" w:rsidR="00C7789E" w:rsidRPr="00C119CE" w:rsidRDefault="00C7789E" w:rsidP="003024CD">
            <w:pPr>
              <w:jc w:val="both"/>
              <w:rPr>
                <w:sz w:val="20"/>
                <w:szCs w:val="20"/>
              </w:rPr>
            </w:pPr>
          </w:p>
        </w:tc>
        <w:tc>
          <w:tcPr>
            <w:tcW w:w="2225" w:type="dxa"/>
            <w:gridSpan w:val="5"/>
          </w:tcPr>
          <w:p w14:paraId="286DCF94" w14:textId="77777777" w:rsidR="00C7789E" w:rsidRPr="00C119CE" w:rsidRDefault="00C7789E" w:rsidP="003024CD">
            <w:pPr>
              <w:jc w:val="both"/>
              <w:rPr>
                <w:sz w:val="20"/>
                <w:szCs w:val="20"/>
              </w:rPr>
            </w:pPr>
          </w:p>
        </w:tc>
      </w:tr>
      <w:tr w:rsidR="00C7789E" w:rsidRPr="00C119CE" w14:paraId="65941CAE" w14:textId="77777777" w:rsidTr="003024CD">
        <w:tc>
          <w:tcPr>
            <w:tcW w:w="9956" w:type="dxa"/>
            <w:gridSpan w:val="15"/>
            <w:shd w:val="clear" w:color="auto" w:fill="F7CAAC" w:themeFill="accent2" w:themeFillTint="66"/>
          </w:tcPr>
          <w:p w14:paraId="6A374662" w14:textId="77777777" w:rsidR="00C7789E" w:rsidRPr="00C119CE" w:rsidRDefault="00C7789E" w:rsidP="003024CD">
            <w:pPr>
              <w:jc w:val="both"/>
              <w:rPr>
                <w:sz w:val="20"/>
                <w:szCs w:val="20"/>
              </w:rPr>
            </w:pPr>
            <w:r w:rsidRPr="00C119CE">
              <w:rPr>
                <w:b/>
                <w:sz w:val="20"/>
                <w:szCs w:val="20"/>
              </w:rPr>
              <w:t>Předměty studijního programu UČITELSTVÍ PRO 1. STUPEŇ ZŠ a způsob zapojení do jejich výuky, příp. další zapojení do uskutečňování studijního programu</w:t>
            </w:r>
          </w:p>
        </w:tc>
      </w:tr>
      <w:tr w:rsidR="00C7789E" w:rsidRPr="00C119CE" w14:paraId="3397A716" w14:textId="77777777" w:rsidTr="003024CD">
        <w:trPr>
          <w:trHeight w:val="369"/>
        </w:trPr>
        <w:tc>
          <w:tcPr>
            <w:tcW w:w="9956" w:type="dxa"/>
            <w:gridSpan w:val="15"/>
            <w:tcBorders>
              <w:top w:val="nil"/>
            </w:tcBorders>
          </w:tcPr>
          <w:p w14:paraId="7E1D1B72" w14:textId="77777777" w:rsidR="00C7789E" w:rsidRPr="00C119CE" w:rsidRDefault="00C7789E" w:rsidP="003024CD">
            <w:pPr>
              <w:rPr>
                <w:sz w:val="20"/>
                <w:szCs w:val="20"/>
              </w:rPr>
            </w:pPr>
            <w:r w:rsidRPr="00C119CE">
              <w:rPr>
                <w:sz w:val="20"/>
                <w:szCs w:val="20"/>
              </w:rPr>
              <w:t>Medicínská propedeutika – garant, přednášející</w:t>
            </w:r>
          </w:p>
          <w:p w14:paraId="3DB2D542" w14:textId="77777777" w:rsidR="00C7789E" w:rsidRDefault="00C7789E" w:rsidP="003024CD">
            <w:pPr>
              <w:rPr>
                <w:sz w:val="20"/>
                <w:szCs w:val="20"/>
              </w:rPr>
            </w:pPr>
            <w:r w:rsidRPr="00C119CE">
              <w:rPr>
                <w:sz w:val="20"/>
                <w:szCs w:val="20"/>
              </w:rPr>
              <w:t>Kurz první pomoci – vede seminář</w:t>
            </w:r>
          </w:p>
          <w:p w14:paraId="10AC0DBC" w14:textId="77777777" w:rsidR="00C7789E" w:rsidRPr="00C119CE" w:rsidRDefault="00C7789E" w:rsidP="003024CD">
            <w:pPr>
              <w:rPr>
                <w:sz w:val="20"/>
                <w:szCs w:val="20"/>
              </w:rPr>
            </w:pPr>
          </w:p>
        </w:tc>
      </w:tr>
      <w:tr w:rsidR="00C7789E" w:rsidRPr="00C119CE" w14:paraId="63E8AF73" w14:textId="77777777" w:rsidTr="003024CD">
        <w:trPr>
          <w:trHeight w:val="340"/>
        </w:trPr>
        <w:tc>
          <w:tcPr>
            <w:tcW w:w="9956" w:type="dxa"/>
            <w:gridSpan w:val="15"/>
            <w:tcBorders>
              <w:top w:val="nil"/>
            </w:tcBorders>
            <w:shd w:val="clear" w:color="auto" w:fill="FBD4B4"/>
          </w:tcPr>
          <w:p w14:paraId="5BF1BCE6"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1406FCBE" w14:textId="77777777" w:rsidTr="003024CD">
        <w:trPr>
          <w:trHeight w:val="340"/>
        </w:trPr>
        <w:tc>
          <w:tcPr>
            <w:tcW w:w="2788" w:type="dxa"/>
            <w:gridSpan w:val="2"/>
            <w:tcBorders>
              <w:top w:val="nil"/>
            </w:tcBorders>
          </w:tcPr>
          <w:p w14:paraId="709FBE31" w14:textId="77777777" w:rsidR="00C7789E" w:rsidRPr="00C119CE" w:rsidRDefault="00C7789E" w:rsidP="003024CD">
            <w:pPr>
              <w:jc w:val="both"/>
              <w:rPr>
                <w:b/>
                <w:sz w:val="20"/>
                <w:szCs w:val="20"/>
              </w:rPr>
            </w:pPr>
            <w:r w:rsidRPr="00C119CE">
              <w:rPr>
                <w:b/>
                <w:sz w:val="20"/>
                <w:szCs w:val="20"/>
              </w:rPr>
              <w:t>Název studijního předmětu</w:t>
            </w:r>
          </w:p>
        </w:tc>
        <w:tc>
          <w:tcPr>
            <w:tcW w:w="2400" w:type="dxa"/>
            <w:gridSpan w:val="3"/>
            <w:tcBorders>
              <w:top w:val="nil"/>
            </w:tcBorders>
          </w:tcPr>
          <w:p w14:paraId="3B5061D3" w14:textId="77777777" w:rsidR="00C7789E" w:rsidRPr="00C119CE" w:rsidRDefault="00C7789E" w:rsidP="003024CD">
            <w:pPr>
              <w:jc w:val="both"/>
              <w:rPr>
                <w:b/>
                <w:sz w:val="20"/>
                <w:szCs w:val="20"/>
              </w:rPr>
            </w:pPr>
            <w:r w:rsidRPr="00C119CE">
              <w:rPr>
                <w:b/>
                <w:sz w:val="20"/>
                <w:szCs w:val="20"/>
              </w:rPr>
              <w:t>Název studijního programu</w:t>
            </w:r>
          </w:p>
        </w:tc>
        <w:tc>
          <w:tcPr>
            <w:tcW w:w="565" w:type="dxa"/>
            <w:gridSpan w:val="2"/>
            <w:tcBorders>
              <w:top w:val="nil"/>
            </w:tcBorders>
          </w:tcPr>
          <w:p w14:paraId="15C5B798" w14:textId="77777777" w:rsidR="00C7789E" w:rsidRPr="00C119CE" w:rsidRDefault="00C7789E" w:rsidP="003024CD">
            <w:pPr>
              <w:jc w:val="both"/>
              <w:rPr>
                <w:b/>
                <w:sz w:val="20"/>
                <w:szCs w:val="20"/>
              </w:rPr>
            </w:pPr>
            <w:r w:rsidRPr="00C119CE">
              <w:rPr>
                <w:b/>
                <w:sz w:val="20"/>
                <w:szCs w:val="20"/>
              </w:rPr>
              <w:t>Sem.</w:t>
            </w:r>
          </w:p>
        </w:tc>
        <w:tc>
          <w:tcPr>
            <w:tcW w:w="2102" w:type="dxa"/>
            <w:gridSpan w:val="5"/>
            <w:tcBorders>
              <w:top w:val="nil"/>
            </w:tcBorders>
          </w:tcPr>
          <w:p w14:paraId="5D20F0D3" w14:textId="77777777" w:rsidR="00C7789E" w:rsidRPr="00C119CE" w:rsidRDefault="00C7789E" w:rsidP="003024CD">
            <w:pPr>
              <w:jc w:val="both"/>
              <w:rPr>
                <w:b/>
                <w:sz w:val="20"/>
                <w:szCs w:val="20"/>
              </w:rPr>
            </w:pPr>
            <w:r w:rsidRPr="00C119CE">
              <w:rPr>
                <w:b/>
                <w:sz w:val="20"/>
                <w:szCs w:val="20"/>
              </w:rPr>
              <w:t>Role ve výuce daného předmětu</w:t>
            </w:r>
          </w:p>
        </w:tc>
        <w:tc>
          <w:tcPr>
            <w:tcW w:w="2101" w:type="dxa"/>
            <w:gridSpan w:val="3"/>
            <w:tcBorders>
              <w:top w:val="nil"/>
            </w:tcBorders>
          </w:tcPr>
          <w:p w14:paraId="53C3A7BE" w14:textId="77777777" w:rsidR="00C7789E" w:rsidRPr="00C119CE" w:rsidRDefault="00C7789E" w:rsidP="003024CD">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7789E" w:rsidRPr="00C119CE" w14:paraId="0D3E2ACF" w14:textId="77777777" w:rsidTr="003024CD">
        <w:trPr>
          <w:trHeight w:val="285"/>
        </w:trPr>
        <w:tc>
          <w:tcPr>
            <w:tcW w:w="2788" w:type="dxa"/>
            <w:gridSpan w:val="2"/>
            <w:tcBorders>
              <w:top w:val="nil"/>
            </w:tcBorders>
          </w:tcPr>
          <w:p w14:paraId="6B1ABAE5" w14:textId="647C2EF6" w:rsidR="00C7789E" w:rsidRPr="00C119CE" w:rsidRDefault="00C7789E" w:rsidP="003024CD">
            <w:pPr>
              <w:rPr>
                <w:sz w:val="20"/>
                <w:szCs w:val="20"/>
              </w:rPr>
            </w:pPr>
          </w:p>
        </w:tc>
        <w:tc>
          <w:tcPr>
            <w:tcW w:w="2400" w:type="dxa"/>
            <w:gridSpan w:val="3"/>
            <w:tcBorders>
              <w:top w:val="nil"/>
            </w:tcBorders>
          </w:tcPr>
          <w:p w14:paraId="7B80D408" w14:textId="183C830C" w:rsidR="00C7789E" w:rsidRPr="00C119CE" w:rsidRDefault="00C7789E" w:rsidP="003024CD">
            <w:pPr>
              <w:rPr>
                <w:sz w:val="20"/>
                <w:szCs w:val="20"/>
              </w:rPr>
            </w:pPr>
          </w:p>
        </w:tc>
        <w:tc>
          <w:tcPr>
            <w:tcW w:w="565" w:type="dxa"/>
            <w:gridSpan w:val="2"/>
            <w:tcBorders>
              <w:top w:val="nil"/>
            </w:tcBorders>
          </w:tcPr>
          <w:p w14:paraId="18532607" w14:textId="39FF751C" w:rsidR="00C7789E" w:rsidRPr="00C119CE" w:rsidRDefault="00C7789E" w:rsidP="003024CD">
            <w:pPr>
              <w:jc w:val="both"/>
              <w:rPr>
                <w:sz w:val="20"/>
                <w:szCs w:val="20"/>
              </w:rPr>
            </w:pPr>
          </w:p>
        </w:tc>
        <w:tc>
          <w:tcPr>
            <w:tcW w:w="2102" w:type="dxa"/>
            <w:gridSpan w:val="5"/>
            <w:tcBorders>
              <w:top w:val="nil"/>
            </w:tcBorders>
          </w:tcPr>
          <w:p w14:paraId="48E69C68" w14:textId="18EF93A2" w:rsidR="00C7789E" w:rsidRPr="00C119CE" w:rsidRDefault="00C7789E" w:rsidP="003024CD">
            <w:pPr>
              <w:jc w:val="both"/>
              <w:rPr>
                <w:sz w:val="20"/>
                <w:szCs w:val="20"/>
              </w:rPr>
            </w:pPr>
          </w:p>
        </w:tc>
        <w:tc>
          <w:tcPr>
            <w:tcW w:w="2101" w:type="dxa"/>
            <w:gridSpan w:val="3"/>
            <w:tcBorders>
              <w:top w:val="nil"/>
            </w:tcBorders>
          </w:tcPr>
          <w:p w14:paraId="520B0EA8" w14:textId="77777777" w:rsidR="00C7789E" w:rsidRPr="00C119CE" w:rsidRDefault="00C7789E" w:rsidP="003024CD">
            <w:pPr>
              <w:jc w:val="both"/>
              <w:rPr>
                <w:color w:val="FF0000"/>
                <w:sz w:val="20"/>
                <w:szCs w:val="20"/>
              </w:rPr>
            </w:pPr>
          </w:p>
        </w:tc>
      </w:tr>
      <w:tr w:rsidR="00C7789E" w:rsidRPr="00C119CE" w14:paraId="5B7A7D1E" w14:textId="77777777" w:rsidTr="003024CD">
        <w:tc>
          <w:tcPr>
            <w:tcW w:w="9956" w:type="dxa"/>
            <w:gridSpan w:val="15"/>
            <w:shd w:val="clear" w:color="auto" w:fill="F7CAAC" w:themeFill="accent2" w:themeFillTint="66"/>
          </w:tcPr>
          <w:p w14:paraId="0D539B53"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A739497" w14:textId="77777777" w:rsidTr="003024CD">
        <w:trPr>
          <w:trHeight w:val="1055"/>
        </w:trPr>
        <w:tc>
          <w:tcPr>
            <w:tcW w:w="9956" w:type="dxa"/>
            <w:gridSpan w:val="15"/>
          </w:tcPr>
          <w:p w14:paraId="051ECA0F" w14:textId="77777777" w:rsidR="00C7789E" w:rsidRPr="00C119CE" w:rsidRDefault="00C7789E" w:rsidP="003024CD">
            <w:pPr>
              <w:rPr>
                <w:rFonts w:eastAsia="Calibri"/>
                <w:sz w:val="20"/>
                <w:szCs w:val="20"/>
                <w:lang w:eastAsia="en-US"/>
              </w:rPr>
            </w:pPr>
            <w:r w:rsidRPr="00C119CE">
              <w:rPr>
                <w:rFonts w:eastAsia="Calibri"/>
                <w:sz w:val="20"/>
                <w:szCs w:val="20"/>
                <w:lang w:eastAsia="en-US"/>
              </w:rPr>
              <w:t>2018</w:t>
            </w:r>
            <w:r>
              <w:rPr>
                <w:rFonts w:eastAsia="Calibri"/>
                <w:sz w:val="20"/>
                <w:szCs w:val="20"/>
                <w:lang w:eastAsia="en-US"/>
              </w:rPr>
              <w:t xml:space="preserve"> </w:t>
            </w:r>
            <w:r w:rsidRPr="00C119CE">
              <w:rPr>
                <w:rFonts w:eastAsia="Calibri"/>
                <w:sz w:val="20"/>
                <w:szCs w:val="20"/>
                <w:lang w:eastAsia="en-US"/>
              </w:rPr>
              <w:t>Vysoká škola zdravotníctva a sociálnej práce sv. Alžbety, Bratislava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PhD.</w:t>
            </w:r>
            <w:r>
              <w:rPr>
                <w:rFonts w:eastAsia="Calibri"/>
                <w:sz w:val="20"/>
                <w:szCs w:val="20"/>
                <w:lang w:eastAsia="en-US"/>
              </w:rPr>
              <w:t>)</w:t>
            </w:r>
          </w:p>
          <w:p w14:paraId="093A52FB" w14:textId="77777777" w:rsidR="00C7789E" w:rsidRDefault="00C7789E" w:rsidP="003024CD">
            <w:pPr>
              <w:rPr>
                <w:rFonts w:eastAsia="Calibri"/>
                <w:sz w:val="20"/>
                <w:szCs w:val="20"/>
                <w:lang w:eastAsia="en-US"/>
              </w:rPr>
            </w:pPr>
            <w:r w:rsidRPr="00C119CE">
              <w:rPr>
                <w:rFonts w:eastAsia="Calibri"/>
                <w:sz w:val="20"/>
                <w:szCs w:val="20"/>
                <w:lang w:eastAsia="en-US"/>
              </w:rPr>
              <w:t xml:space="preserve">2018 </w:t>
            </w:r>
            <w:r>
              <w:rPr>
                <w:rFonts w:eastAsia="Calibri"/>
                <w:sz w:val="20"/>
                <w:szCs w:val="20"/>
                <w:lang w:eastAsia="en-US"/>
              </w:rPr>
              <w:t xml:space="preserve"> </w:t>
            </w:r>
            <w:r w:rsidRPr="00C119CE">
              <w:rPr>
                <w:rFonts w:eastAsia="Calibri"/>
                <w:sz w:val="20"/>
                <w:szCs w:val="20"/>
                <w:lang w:eastAsia="en-US"/>
              </w:rPr>
              <w:t>Vysoká škola polytechnická Jihlava</w:t>
            </w:r>
            <w:r>
              <w:rPr>
                <w:rFonts w:eastAsia="Calibri"/>
                <w:sz w:val="20"/>
                <w:szCs w:val="20"/>
                <w:lang w:eastAsia="en-US"/>
              </w:rPr>
              <w:t xml:space="preserve">, </w:t>
            </w:r>
            <w:r w:rsidRPr="00C119CE">
              <w:rPr>
                <w:rFonts w:eastAsia="Calibri"/>
                <w:sz w:val="20"/>
                <w:szCs w:val="20"/>
                <w:lang w:eastAsia="en-US"/>
              </w:rPr>
              <w:t>Katedra zdravotnických studií</w:t>
            </w:r>
            <w:r>
              <w:rPr>
                <w:rFonts w:eastAsia="Calibri"/>
                <w:sz w:val="20"/>
                <w:szCs w:val="20"/>
                <w:lang w:eastAsia="en-US"/>
              </w:rPr>
              <w:t>, obor S</w:t>
            </w:r>
            <w:r w:rsidRPr="00C119CE">
              <w:rPr>
                <w:rFonts w:eastAsia="Calibri"/>
                <w:sz w:val="20"/>
                <w:szCs w:val="20"/>
                <w:lang w:eastAsia="en-US"/>
              </w:rPr>
              <w:t xml:space="preserve">pecializace ve zdravotnictví </w:t>
            </w:r>
            <w:r>
              <w:rPr>
                <w:rFonts w:eastAsia="Calibri"/>
                <w:sz w:val="20"/>
                <w:szCs w:val="20"/>
                <w:lang w:eastAsia="en-US"/>
              </w:rPr>
              <w:t>(</w:t>
            </w:r>
            <w:r w:rsidRPr="00C119CE">
              <w:rPr>
                <w:rFonts w:eastAsia="Calibri"/>
                <w:sz w:val="20"/>
                <w:szCs w:val="20"/>
                <w:lang w:eastAsia="en-US"/>
              </w:rPr>
              <w:t>Mgr.</w:t>
            </w:r>
            <w:r>
              <w:rPr>
                <w:rFonts w:eastAsia="Calibri"/>
                <w:sz w:val="20"/>
                <w:szCs w:val="20"/>
                <w:lang w:eastAsia="en-US"/>
              </w:rPr>
              <w:t>)</w:t>
            </w:r>
          </w:p>
          <w:p w14:paraId="1D8E1D22" w14:textId="77777777" w:rsidR="00C7789E" w:rsidRPr="00C119CE" w:rsidRDefault="00C7789E" w:rsidP="003024CD">
            <w:pPr>
              <w:rPr>
                <w:rFonts w:eastAsia="Calibri"/>
                <w:sz w:val="20"/>
                <w:szCs w:val="20"/>
                <w:lang w:eastAsia="en-US"/>
              </w:rPr>
            </w:pPr>
            <w:r w:rsidRPr="00C119CE">
              <w:rPr>
                <w:rFonts w:eastAsia="Calibri"/>
                <w:sz w:val="20"/>
                <w:szCs w:val="20"/>
                <w:lang w:eastAsia="en-US"/>
              </w:rPr>
              <w:t>2013 Univerzita A. Dubčeka v</w:t>
            </w:r>
            <w:r>
              <w:rPr>
                <w:rFonts w:eastAsia="Calibri"/>
                <w:sz w:val="20"/>
                <w:szCs w:val="20"/>
                <w:lang w:eastAsia="en-US"/>
              </w:rPr>
              <w:t> </w:t>
            </w:r>
            <w:r w:rsidRPr="00C119CE">
              <w:rPr>
                <w:rFonts w:eastAsia="Calibri"/>
                <w:sz w:val="20"/>
                <w:szCs w:val="20"/>
                <w:lang w:eastAsia="en-US"/>
              </w:rPr>
              <w:t>Trenčíně</w:t>
            </w:r>
            <w:r>
              <w:rPr>
                <w:rFonts w:eastAsia="Calibri"/>
                <w:sz w:val="20"/>
                <w:szCs w:val="20"/>
                <w:lang w:eastAsia="en-US"/>
              </w:rPr>
              <w:t xml:space="preserve">, </w:t>
            </w:r>
            <w:r w:rsidRPr="00C119CE">
              <w:rPr>
                <w:rFonts w:eastAsia="Calibri"/>
                <w:sz w:val="20"/>
                <w:szCs w:val="20"/>
                <w:lang w:eastAsia="en-US"/>
              </w:rPr>
              <w:t>Fakulta zdravotníctva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PhDr.</w:t>
            </w:r>
            <w:r>
              <w:rPr>
                <w:rFonts w:eastAsia="Calibri"/>
                <w:sz w:val="20"/>
                <w:szCs w:val="20"/>
                <w:lang w:eastAsia="en-US"/>
              </w:rPr>
              <w:t>)</w:t>
            </w:r>
          </w:p>
          <w:p w14:paraId="700072CC" w14:textId="77777777" w:rsidR="00C7789E" w:rsidRDefault="00C7789E" w:rsidP="003024CD">
            <w:pPr>
              <w:rPr>
                <w:rFonts w:eastAsia="Calibri"/>
                <w:sz w:val="20"/>
                <w:szCs w:val="20"/>
                <w:lang w:eastAsia="en-US"/>
              </w:rPr>
            </w:pPr>
            <w:r w:rsidRPr="00C119CE">
              <w:rPr>
                <w:rFonts w:eastAsia="Calibri"/>
                <w:sz w:val="20"/>
                <w:szCs w:val="20"/>
                <w:lang w:eastAsia="en-US"/>
              </w:rPr>
              <w:t>2010 Univerzita A. Dubčeka v</w:t>
            </w:r>
            <w:r>
              <w:rPr>
                <w:rFonts w:eastAsia="Calibri"/>
                <w:sz w:val="20"/>
                <w:szCs w:val="20"/>
                <w:lang w:eastAsia="en-US"/>
              </w:rPr>
              <w:t> </w:t>
            </w:r>
            <w:r w:rsidRPr="00C119CE">
              <w:rPr>
                <w:rFonts w:eastAsia="Calibri"/>
                <w:sz w:val="20"/>
                <w:szCs w:val="20"/>
                <w:lang w:eastAsia="en-US"/>
              </w:rPr>
              <w:t>Trenčíně</w:t>
            </w:r>
            <w:r>
              <w:rPr>
                <w:rFonts w:eastAsia="Calibri"/>
                <w:sz w:val="20"/>
                <w:szCs w:val="20"/>
                <w:lang w:eastAsia="en-US"/>
              </w:rPr>
              <w:t xml:space="preserve">, </w:t>
            </w:r>
            <w:r w:rsidRPr="00C119CE">
              <w:rPr>
                <w:rFonts w:eastAsia="Calibri"/>
                <w:sz w:val="20"/>
                <w:szCs w:val="20"/>
                <w:lang w:eastAsia="en-US"/>
              </w:rPr>
              <w:t>Fakulta zdravotníctva</w:t>
            </w:r>
            <w:r>
              <w:rPr>
                <w:rFonts w:eastAsia="Calibri"/>
                <w:sz w:val="20"/>
                <w:szCs w:val="20"/>
                <w:lang w:eastAsia="en-US"/>
              </w:rPr>
              <w:t xml:space="preserve">, obor </w:t>
            </w:r>
            <w:r w:rsidRPr="00C119CE">
              <w:rPr>
                <w:rFonts w:eastAsia="Calibri"/>
                <w:sz w:val="20"/>
                <w:szCs w:val="20"/>
                <w:lang w:eastAsia="en-US"/>
              </w:rPr>
              <w:t>Ošetřovatelství</w:t>
            </w:r>
            <w:r>
              <w:rPr>
                <w:rFonts w:eastAsia="Calibri"/>
                <w:sz w:val="20"/>
                <w:szCs w:val="20"/>
                <w:lang w:eastAsia="en-US"/>
              </w:rPr>
              <w:t xml:space="preserve"> (</w:t>
            </w:r>
            <w:r w:rsidRPr="00C119CE">
              <w:rPr>
                <w:rFonts w:eastAsia="Calibri"/>
                <w:sz w:val="20"/>
                <w:szCs w:val="20"/>
                <w:lang w:eastAsia="en-US"/>
              </w:rPr>
              <w:t>Mgr.</w:t>
            </w:r>
            <w:r>
              <w:rPr>
                <w:rFonts w:eastAsia="Calibri"/>
                <w:sz w:val="20"/>
                <w:szCs w:val="20"/>
                <w:lang w:eastAsia="en-US"/>
              </w:rPr>
              <w:t>)</w:t>
            </w:r>
          </w:p>
          <w:p w14:paraId="5C40E6F5" w14:textId="77777777" w:rsidR="00C7789E" w:rsidRPr="00C119CE" w:rsidRDefault="00C7789E" w:rsidP="003024CD">
            <w:pPr>
              <w:rPr>
                <w:rFonts w:eastAsia="Calibri"/>
                <w:sz w:val="20"/>
                <w:szCs w:val="20"/>
                <w:lang w:eastAsia="en-US"/>
              </w:rPr>
            </w:pPr>
            <w:r w:rsidRPr="00C119CE">
              <w:rPr>
                <w:rFonts w:eastAsia="Calibri"/>
                <w:sz w:val="20"/>
                <w:szCs w:val="20"/>
                <w:lang w:eastAsia="en-US"/>
              </w:rPr>
              <w:t xml:space="preserve">2007 </w:t>
            </w:r>
            <w:r>
              <w:rPr>
                <w:rFonts w:eastAsia="Calibri"/>
                <w:sz w:val="20"/>
                <w:szCs w:val="20"/>
                <w:lang w:eastAsia="en-US"/>
              </w:rPr>
              <w:t xml:space="preserve">Univerzita Tomáše Bati ve Zlíně, </w:t>
            </w:r>
            <w:r w:rsidRPr="00C119CE">
              <w:rPr>
                <w:rFonts w:eastAsia="Calibri"/>
                <w:sz w:val="20"/>
                <w:szCs w:val="20"/>
                <w:lang w:eastAsia="en-US"/>
              </w:rPr>
              <w:t>Fakulta humanitních studií</w:t>
            </w:r>
            <w:r>
              <w:rPr>
                <w:rFonts w:eastAsia="Calibri"/>
                <w:sz w:val="20"/>
                <w:szCs w:val="20"/>
                <w:lang w:eastAsia="en-US"/>
              </w:rPr>
              <w:t xml:space="preserve">, obor </w:t>
            </w:r>
            <w:r w:rsidRPr="00C119CE">
              <w:rPr>
                <w:rFonts w:eastAsia="Calibri"/>
                <w:sz w:val="20"/>
                <w:szCs w:val="20"/>
                <w:lang w:eastAsia="en-US"/>
              </w:rPr>
              <w:t xml:space="preserve">Ošetřovatelství </w:t>
            </w:r>
            <w:r>
              <w:rPr>
                <w:rFonts w:eastAsia="Calibri"/>
                <w:sz w:val="20"/>
                <w:szCs w:val="20"/>
                <w:lang w:eastAsia="en-US"/>
              </w:rPr>
              <w:t>(</w:t>
            </w:r>
            <w:r w:rsidRPr="00C119CE">
              <w:rPr>
                <w:rFonts w:eastAsia="Calibri"/>
                <w:sz w:val="20"/>
                <w:szCs w:val="20"/>
                <w:lang w:eastAsia="en-US"/>
              </w:rPr>
              <w:t>Bc.</w:t>
            </w:r>
            <w:r>
              <w:rPr>
                <w:rFonts w:eastAsia="Calibri"/>
                <w:sz w:val="20"/>
                <w:szCs w:val="20"/>
                <w:lang w:eastAsia="en-US"/>
              </w:rPr>
              <w:t>)</w:t>
            </w:r>
          </w:p>
          <w:p w14:paraId="40E91FBE" w14:textId="77777777" w:rsidR="00C7789E" w:rsidRPr="00C119CE" w:rsidRDefault="00C7789E" w:rsidP="003024CD">
            <w:pPr>
              <w:jc w:val="both"/>
              <w:rPr>
                <w:b/>
                <w:sz w:val="20"/>
                <w:szCs w:val="20"/>
              </w:rPr>
            </w:pPr>
          </w:p>
        </w:tc>
      </w:tr>
      <w:tr w:rsidR="00C7789E" w:rsidRPr="00C119CE" w14:paraId="6E6F5840" w14:textId="77777777" w:rsidTr="003024CD">
        <w:tc>
          <w:tcPr>
            <w:tcW w:w="9956" w:type="dxa"/>
            <w:gridSpan w:val="15"/>
            <w:shd w:val="clear" w:color="auto" w:fill="F7CAAC" w:themeFill="accent2" w:themeFillTint="66"/>
          </w:tcPr>
          <w:p w14:paraId="4F183328"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7B6C800B" w14:textId="77777777" w:rsidTr="003024CD">
        <w:trPr>
          <w:trHeight w:val="1090"/>
        </w:trPr>
        <w:tc>
          <w:tcPr>
            <w:tcW w:w="9956" w:type="dxa"/>
            <w:gridSpan w:val="15"/>
          </w:tcPr>
          <w:p w14:paraId="40997D78" w14:textId="77777777" w:rsidR="00C7789E" w:rsidRPr="00C119CE" w:rsidRDefault="00C7789E" w:rsidP="003024CD">
            <w:pPr>
              <w:rPr>
                <w:sz w:val="20"/>
                <w:szCs w:val="20"/>
              </w:rPr>
            </w:pPr>
            <w:r w:rsidRPr="00C119CE">
              <w:rPr>
                <w:sz w:val="20"/>
                <w:szCs w:val="20"/>
              </w:rPr>
              <w:t xml:space="preserve">2008 </w:t>
            </w:r>
            <w:r>
              <w:rPr>
                <w:sz w:val="20"/>
                <w:szCs w:val="20"/>
              </w:rPr>
              <w:t>–</w:t>
            </w:r>
            <w:r w:rsidRPr="00C119CE">
              <w:rPr>
                <w:sz w:val="20"/>
                <w:szCs w:val="20"/>
              </w:rPr>
              <w:t xml:space="preserve"> dosud</w:t>
            </w:r>
            <w:r>
              <w:rPr>
                <w:sz w:val="20"/>
                <w:szCs w:val="20"/>
              </w:rPr>
              <w:t xml:space="preserve"> </w:t>
            </w:r>
            <w:r w:rsidRPr="00C119CE">
              <w:rPr>
                <w:sz w:val="20"/>
                <w:szCs w:val="20"/>
              </w:rPr>
              <w:t>asistent, odborný asistent</w:t>
            </w:r>
            <w:r>
              <w:rPr>
                <w:sz w:val="20"/>
                <w:szCs w:val="20"/>
              </w:rPr>
              <w:t xml:space="preserve">, Univerzita Tomáše Bati ve Zlíně, </w:t>
            </w:r>
            <w:r w:rsidRPr="00C119CE">
              <w:rPr>
                <w:sz w:val="20"/>
                <w:szCs w:val="20"/>
              </w:rPr>
              <w:t>Fakulta humanitních studií, Ústav zdravotnických věd</w:t>
            </w:r>
          </w:p>
          <w:p w14:paraId="5B6F45ED" w14:textId="77777777" w:rsidR="00C7789E" w:rsidRPr="00C119CE" w:rsidRDefault="00C7789E" w:rsidP="003024CD">
            <w:pPr>
              <w:rPr>
                <w:sz w:val="20"/>
                <w:szCs w:val="20"/>
              </w:rPr>
            </w:pPr>
            <w:r w:rsidRPr="00C119CE">
              <w:rPr>
                <w:sz w:val="20"/>
                <w:szCs w:val="20"/>
              </w:rPr>
              <w:t xml:space="preserve">2019 </w:t>
            </w:r>
            <w:r>
              <w:rPr>
                <w:sz w:val="20"/>
                <w:szCs w:val="20"/>
              </w:rPr>
              <w:t>–</w:t>
            </w:r>
            <w:r w:rsidRPr="00C119CE">
              <w:rPr>
                <w:sz w:val="20"/>
                <w:szCs w:val="20"/>
              </w:rPr>
              <w:t xml:space="preserve"> dosud</w:t>
            </w:r>
            <w:r>
              <w:rPr>
                <w:sz w:val="20"/>
                <w:szCs w:val="20"/>
              </w:rPr>
              <w:t xml:space="preserve"> </w:t>
            </w:r>
            <w:r w:rsidRPr="00C119CE">
              <w:rPr>
                <w:sz w:val="20"/>
                <w:szCs w:val="20"/>
              </w:rPr>
              <w:t>proděkan pro CŽV a praxe</w:t>
            </w:r>
            <w:r>
              <w:rPr>
                <w:sz w:val="20"/>
                <w:szCs w:val="20"/>
              </w:rPr>
              <w:t xml:space="preserve">, Univerzita Tomáše Bati ve Zlíně, </w:t>
            </w:r>
            <w:r w:rsidRPr="00C119CE">
              <w:rPr>
                <w:sz w:val="20"/>
                <w:szCs w:val="20"/>
              </w:rPr>
              <w:t>Fakulta humanitních studií</w:t>
            </w:r>
          </w:p>
          <w:p w14:paraId="56DA6D10" w14:textId="77777777" w:rsidR="00C7789E" w:rsidRDefault="00C7789E" w:rsidP="003024CD">
            <w:pPr>
              <w:rPr>
                <w:sz w:val="20"/>
                <w:szCs w:val="20"/>
              </w:rPr>
            </w:pPr>
            <w:r w:rsidRPr="00C119CE">
              <w:rPr>
                <w:sz w:val="20"/>
                <w:szCs w:val="20"/>
              </w:rPr>
              <w:t>2014 – 2018</w:t>
            </w:r>
            <w:r>
              <w:rPr>
                <w:sz w:val="20"/>
                <w:szCs w:val="20"/>
              </w:rPr>
              <w:t xml:space="preserve"> </w:t>
            </w:r>
            <w:r w:rsidRPr="00C119CE">
              <w:rPr>
                <w:sz w:val="20"/>
                <w:szCs w:val="20"/>
              </w:rPr>
              <w:t>všeobecná sestra</w:t>
            </w:r>
            <w:r>
              <w:rPr>
                <w:sz w:val="20"/>
                <w:szCs w:val="20"/>
              </w:rPr>
              <w:t xml:space="preserve">, </w:t>
            </w:r>
            <w:r w:rsidRPr="00C119CE">
              <w:rPr>
                <w:sz w:val="20"/>
                <w:szCs w:val="20"/>
              </w:rPr>
              <w:t>Krajská nemocnice T. Bati, a. s.</w:t>
            </w:r>
            <w:r>
              <w:rPr>
                <w:sz w:val="20"/>
                <w:szCs w:val="20"/>
              </w:rPr>
              <w:t xml:space="preserve"> </w:t>
            </w:r>
          </w:p>
          <w:p w14:paraId="1496E218" w14:textId="77777777" w:rsidR="00C7789E" w:rsidRPr="00C119CE" w:rsidRDefault="00C7789E" w:rsidP="003024CD">
            <w:pPr>
              <w:rPr>
                <w:color w:val="FF0000"/>
                <w:sz w:val="20"/>
                <w:szCs w:val="20"/>
              </w:rPr>
            </w:pPr>
            <w:r w:rsidRPr="00C119CE">
              <w:rPr>
                <w:sz w:val="20"/>
                <w:szCs w:val="20"/>
              </w:rPr>
              <w:t xml:space="preserve">2018 </w:t>
            </w:r>
            <w:r>
              <w:rPr>
                <w:sz w:val="20"/>
                <w:szCs w:val="20"/>
              </w:rPr>
              <w:t>–</w:t>
            </w:r>
            <w:r w:rsidRPr="00C119CE">
              <w:rPr>
                <w:sz w:val="20"/>
                <w:szCs w:val="20"/>
              </w:rPr>
              <w:t xml:space="preserve"> dosud</w:t>
            </w:r>
            <w:r>
              <w:rPr>
                <w:sz w:val="20"/>
                <w:szCs w:val="20"/>
              </w:rPr>
              <w:t xml:space="preserve"> </w:t>
            </w:r>
            <w:r w:rsidRPr="00C119CE">
              <w:rPr>
                <w:sz w:val="20"/>
                <w:szCs w:val="20"/>
              </w:rPr>
              <w:t>vedoucí pracovník NLZP</w:t>
            </w:r>
            <w:r>
              <w:rPr>
                <w:sz w:val="20"/>
                <w:szCs w:val="20"/>
              </w:rPr>
              <w:t xml:space="preserve">, </w:t>
            </w:r>
            <w:r w:rsidRPr="00C119CE">
              <w:rPr>
                <w:sz w:val="20"/>
                <w:szCs w:val="20"/>
              </w:rPr>
              <w:t>Krajská nemocnice T. Bati, a. s.</w:t>
            </w:r>
          </w:p>
        </w:tc>
      </w:tr>
      <w:tr w:rsidR="00C7789E" w:rsidRPr="00C119CE" w14:paraId="74334066" w14:textId="77777777" w:rsidTr="003024CD">
        <w:trPr>
          <w:trHeight w:val="250"/>
        </w:trPr>
        <w:tc>
          <w:tcPr>
            <w:tcW w:w="9956" w:type="dxa"/>
            <w:gridSpan w:val="15"/>
            <w:shd w:val="clear" w:color="auto" w:fill="F7CAAC" w:themeFill="accent2" w:themeFillTint="66"/>
          </w:tcPr>
          <w:p w14:paraId="1B96687D"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22064FBC" w14:textId="77777777" w:rsidTr="003024CD">
        <w:trPr>
          <w:trHeight w:val="141"/>
        </w:trPr>
        <w:tc>
          <w:tcPr>
            <w:tcW w:w="9956" w:type="dxa"/>
            <w:gridSpan w:val="15"/>
          </w:tcPr>
          <w:p w14:paraId="6D3A83B6" w14:textId="77777777" w:rsidR="00C7789E" w:rsidRDefault="00C7789E" w:rsidP="003024CD">
            <w:pPr>
              <w:jc w:val="both"/>
              <w:rPr>
                <w:sz w:val="20"/>
                <w:szCs w:val="20"/>
              </w:rPr>
            </w:pPr>
            <w:r>
              <w:rPr>
                <w:sz w:val="20"/>
                <w:szCs w:val="20"/>
              </w:rPr>
              <w:t xml:space="preserve">Vedení 5 diplomových prací a 70 bakalářských prací. </w:t>
            </w:r>
          </w:p>
          <w:p w14:paraId="78DBC44A" w14:textId="77777777" w:rsidR="00C7789E" w:rsidRPr="00C119CE" w:rsidRDefault="00C7789E" w:rsidP="003024CD">
            <w:pPr>
              <w:jc w:val="both"/>
              <w:rPr>
                <w:sz w:val="20"/>
                <w:szCs w:val="20"/>
              </w:rPr>
            </w:pPr>
          </w:p>
        </w:tc>
      </w:tr>
      <w:tr w:rsidR="00C7789E" w:rsidRPr="00C119CE" w14:paraId="2AACABF1" w14:textId="77777777" w:rsidTr="003024CD">
        <w:trPr>
          <w:cantSplit/>
        </w:trPr>
        <w:tc>
          <w:tcPr>
            <w:tcW w:w="3331" w:type="dxa"/>
            <w:gridSpan w:val="3"/>
            <w:tcBorders>
              <w:top w:val="single" w:sz="12" w:space="0" w:color="auto"/>
            </w:tcBorders>
            <w:shd w:val="clear" w:color="auto" w:fill="F7CAAC" w:themeFill="accent2" w:themeFillTint="66"/>
          </w:tcPr>
          <w:p w14:paraId="672D94B8"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AAF443D"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0D9B97F"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BADEEBE" w14:textId="77777777" w:rsidR="00C7789E" w:rsidRPr="00C119CE" w:rsidRDefault="00C7789E" w:rsidP="003024CD">
            <w:pPr>
              <w:jc w:val="both"/>
              <w:rPr>
                <w:b/>
                <w:sz w:val="20"/>
                <w:szCs w:val="20"/>
              </w:rPr>
            </w:pPr>
            <w:r w:rsidRPr="00C119CE">
              <w:rPr>
                <w:b/>
                <w:sz w:val="20"/>
                <w:szCs w:val="20"/>
              </w:rPr>
              <w:t>Ohlasy publikací</w:t>
            </w:r>
          </w:p>
        </w:tc>
      </w:tr>
      <w:tr w:rsidR="00C7789E" w:rsidRPr="00C119CE" w14:paraId="51F61E37" w14:textId="77777777" w:rsidTr="003024CD">
        <w:trPr>
          <w:cantSplit/>
        </w:trPr>
        <w:tc>
          <w:tcPr>
            <w:tcW w:w="3331" w:type="dxa"/>
            <w:gridSpan w:val="3"/>
          </w:tcPr>
          <w:p w14:paraId="3D4D09E1" w14:textId="77777777" w:rsidR="00C7789E" w:rsidRPr="00C119CE" w:rsidRDefault="00C7789E" w:rsidP="003024CD">
            <w:pPr>
              <w:jc w:val="both"/>
              <w:rPr>
                <w:sz w:val="20"/>
                <w:szCs w:val="20"/>
              </w:rPr>
            </w:pPr>
          </w:p>
        </w:tc>
        <w:tc>
          <w:tcPr>
            <w:tcW w:w="2237" w:type="dxa"/>
            <w:gridSpan w:val="3"/>
          </w:tcPr>
          <w:p w14:paraId="4F80C199"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198FE1A7"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3FD079B1"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3BD953B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1B6D7A36" w14:textId="77777777" w:rsidR="00C7789E" w:rsidRPr="00C119CE" w:rsidRDefault="00C7789E" w:rsidP="003024CD">
            <w:pPr>
              <w:jc w:val="both"/>
              <w:rPr>
                <w:sz w:val="20"/>
                <w:szCs w:val="20"/>
              </w:rPr>
            </w:pPr>
            <w:r w:rsidRPr="00C119CE">
              <w:rPr>
                <w:b/>
                <w:sz w:val="20"/>
                <w:szCs w:val="20"/>
              </w:rPr>
              <w:t>ostatní</w:t>
            </w:r>
          </w:p>
        </w:tc>
      </w:tr>
      <w:tr w:rsidR="00C7789E" w:rsidRPr="00C119CE" w14:paraId="53789284" w14:textId="77777777" w:rsidTr="003024CD">
        <w:trPr>
          <w:cantSplit/>
          <w:trHeight w:val="70"/>
        </w:trPr>
        <w:tc>
          <w:tcPr>
            <w:tcW w:w="3331" w:type="dxa"/>
            <w:gridSpan w:val="3"/>
            <w:shd w:val="clear" w:color="auto" w:fill="F7CAAC" w:themeFill="accent2" w:themeFillTint="66"/>
          </w:tcPr>
          <w:p w14:paraId="69F21173"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6945115" w14:textId="77777777" w:rsidR="00C7789E" w:rsidRPr="00C119CE" w:rsidRDefault="00C7789E" w:rsidP="003024CD">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02F7401D"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26355D3" w14:textId="77777777" w:rsidR="00C7789E" w:rsidRPr="00C119CE" w:rsidRDefault="00C7789E" w:rsidP="003024CD">
            <w:pPr>
              <w:jc w:val="center"/>
              <w:rPr>
                <w:b/>
                <w:sz w:val="20"/>
                <w:szCs w:val="20"/>
              </w:rPr>
            </w:pPr>
            <w:r w:rsidRPr="00C119CE">
              <w:rPr>
                <w:b/>
                <w:sz w:val="20"/>
                <w:szCs w:val="20"/>
              </w:rPr>
              <w:t>1</w:t>
            </w:r>
          </w:p>
        </w:tc>
        <w:tc>
          <w:tcPr>
            <w:tcW w:w="691" w:type="dxa"/>
          </w:tcPr>
          <w:p w14:paraId="17E06FD3" w14:textId="77777777" w:rsidR="00C7789E" w:rsidRPr="00C119CE" w:rsidRDefault="00C7789E" w:rsidP="003024CD">
            <w:pPr>
              <w:jc w:val="center"/>
              <w:rPr>
                <w:b/>
                <w:sz w:val="20"/>
                <w:szCs w:val="20"/>
              </w:rPr>
            </w:pPr>
            <w:r w:rsidRPr="00C119CE">
              <w:rPr>
                <w:b/>
                <w:bCs/>
                <w:sz w:val="20"/>
                <w:szCs w:val="20"/>
              </w:rPr>
              <w:t>11</w:t>
            </w:r>
          </w:p>
        </w:tc>
        <w:tc>
          <w:tcPr>
            <w:tcW w:w="827" w:type="dxa"/>
          </w:tcPr>
          <w:p w14:paraId="182EB8E9" w14:textId="77777777" w:rsidR="00C7789E" w:rsidRPr="00C119CE" w:rsidRDefault="00C7789E" w:rsidP="003024CD">
            <w:pPr>
              <w:jc w:val="center"/>
              <w:rPr>
                <w:b/>
                <w:sz w:val="20"/>
                <w:szCs w:val="20"/>
              </w:rPr>
            </w:pPr>
            <w:r w:rsidRPr="00C119CE">
              <w:rPr>
                <w:b/>
                <w:sz w:val="20"/>
                <w:szCs w:val="20"/>
              </w:rPr>
              <w:t>7</w:t>
            </w:r>
          </w:p>
        </w:tc>
      </w:tr>
      <w:tr w:rsidR="00C7789E" w:rsidRPr="00C119CE" w14:paraId="7C633BCF" w14:textId="77777777" w:rsidTr="003024CD">
        <w:trPr>
          <w:trHeight w:val="205"/>
        </w:trPr>
        <w:tc>
          <w:tcPr>
            <w:tcW w:w="3331" w:type="dxa"/>
            <w:gridSpan w:val="3"/>
          </w:tcPr>
          <w:p w14:paraId="5399C3EB" w14:textId="77777777" w:rsidR="00C7789E" w:rsidRPr="00C119CE" w:rsidRDefault="00C7789E" w:rsidP="003024CD">
            <w:pPr>
              <w:jc w:val="both"/>
              <w:rPr>
                <w:sz w:val="20"/>
                <w:szCs w:val="20"/>
              </w:rPr>
            </w:pPr>
          </w:p>
        </w:tc>
        <w:tc>
          <w:tcPr>
            <w:tcW w:w="2237" w:type="dxa"/>
            <w:gridSpan w:val="3"/>
          </w:tcPr>
          <w:p w14:paraId="4CFDF2C6" w14:textId="77777777" w:rsidR="00C7789E" w:rsidRPr="00C119CE" w:rsidRDefault="00C7789E" w:rsidP="003024CD">
            <w:pPr>
              <w:jc w:val="both"/>
              <w:rPr>
                <w:sz w:val="20"/>
                <w:szCs w:val="20"/>
              </w:rPr>
            </w:pPr>
          </w:p>
        </w:tc>
        <w:tc>
          <w:tcPr>
            <w:tcW w:w="2240" w:type="dxa"/>
            <w:gridSpan w:val="5"/>
            <w:tcBorders>
              <w:right w:val="single" w:sz="12" w:space="0" w:color="auto"/>
            </w:tcBorders>
          </w:tcPr>
          <w:p w14:paraId="45577F0E"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48B20FDB"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7217213E" w14:textId="77777777" w:rsidR="00C7789E" w:rsidRPr="00C119CE" w:rsidRDefault="00C7789E" w:rsidP="003024CD">
            <w:pPr>
              <w:rPr>
                <w:b/>
                <w:sz w:val="20"/>
                <w:szCs w:val="20"/>
              </w:rPr>
            </w:pPr>
            <w:r w:rsidRPr="00C119CE">
              <w:rPr>
                <w:b/>
                <w:bCs/>
                <w:sz w:val="20"/>
                <w:szCs w:val="20"/>
              </w:rPr>
              <w:t xml:space="preserve"> 1 / 1</w:t>
            </w:r>
          </w:p>
        </w:tc>
      </w:tr>
      <w:tr w:rsidR="00C7789E" w:rsidRPr="00C119CE" w14:paraId="73C66B5F" w14:textId="77777777" w:rsidTr="003024CD">
        <w:tc>
          <w:tcPr>
            <w:tcW w:w="9956" w:type="dxa"/>
            <w:gridSpan w:val="15"/>
            <w:shd w:val="clear" w:color="auto" w:fill="F7CAAC" w:themeFill="accent2" w:themeFillTint="66"/>
          </w:tcPr>
          <w:p w14:paraId="05FA70CF"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2D866957" w14:textId="77777777" w:rsidTr="000631E2">
        <w:tblPrEx>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2532" w:author="Marcela Janíková" w:date="2023-03-27T21:11:00Z">
            <w:tblPrEx>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275"/>
          <w:trPrChange w:id="2533" w:author="Marcela Janíková" w:date="2023-03-27T21:11:00Z">
            <w:trPr>
              <w:gridBefore w:val="1"/>
              <w:trHeight w:val="2347"/>
            </w:trPr>
          </w:trPrChange>
        </w:trPr>
        <w:tc>
          <w:tcPr>
            <w:tcW w:w="9956" w:type="dxa"/>
            <w:gridSpan w:val="15"/>
            <w:tcPrChange w:id="2534" w:author="Marcela Janíková" w:date="2023-03-27T21:11:00Z">
              <w:tcPr>
                <w:tcW w:w="9956" w:type="dxa"/>
                <w:gridSpan w:val="16"/>
              </w:tcPr>
            </w:tcPrChange>
          </w:tcPr>
          <w:p w14:paraId="1E1201DE" w14:textId="488A9AF3" w:rsidR="00C7789E" w:rsidRPr="005F4DDB" w:rsidRDefault="00C7789E" w:rsidP="003024CD">
            <w:pPr>
              <w:spacing w:line="256" w:lineRule="auto"/>
              <w:rPr>
                <w:bCs/>
                <w:sz w:val="20"/>
                <w:szCs w:val="20"/>
              </w:rPr>
            </w:pPr>
            <w:r w:rsidRPr="0071574F">
              <w:rPr>
                <w:b/>
                <w:sz w:val="20"/>
                <w:szCs w:val="20"/>
                <w:lang w:eastAsia="en-US"/>
              </w:rPr>
              <w:t>SNOPEK, P.</w:t>
            </w:r>
            <w:r w:rsidR="0071574F" w:rsidRPr="0071574F">
              <w:rPr>
                <w:b/>
                <w:sz w:val="20"/>
                <w:szCs w:val="20"/>
                <w:lang w:eastAsia="en-US"/>
              </w:rPr>
              <w:t xml:space="preserve"> (100 %)</w:t>
            </w:r>
            <w:r w:rsidRPr="005F4DDB">
              <w:rPr>
                <w:bCs/>
                <w:sz w:val="20"/>
                <w:szCs w:val="20"/>
              </w:rPr>
              <w:t xml:space="preserve"> (2022). Smrt a péče na konci života pohledem studentů. </w:t>
            </w:r>
            <w:r w:rsidRPr="005F4DDB">
              <w:rPr>
                <w:bCs/>
                <w:i/>
                <w:iCs/>
                <w:sz w:val="20"/>
                <w:szCs w:val="20"/>
              </w:rPr>
              <w:t>Zdravotnické štúdie</w:t>
            </w:r>
            <w:r w:rsidRPr="005F4DDB">
              <w:rPr>
                <w:bCs/>
                <w:sz w:val="20"/>
                <w:szCs w:val="20"/>
              </w:rPr>
              <w:t>, </w:t>
            </w:r>
            <w:r w:rsidRPr="005F4DDB">
              <w:rPr>
                <w:bCs/>
                <w:i/>
                <w:iCs/>
                <w:sz w:val="20"/>
                <w:szCs w:val="20"/>
              </w:rPr>
              <w:t>XIV</w:t>
            </w:r>
            <w:r w:rsidRPr="005F4DDB">
              <w:rPr>
                <w:bCs/>
                <w:sz w:val="20"/>
                <w:szCs w:val="20"/>
              </w:rPr>
              <w:t>(1), 48–52.</w:t>
            </w:r>
            <w:r w:rsidR="0071574F">
              <w:rPr>
                <w:bCs/>
                <w:sz w:val="20"/>
                <w:szCs w:val="20"/>
              </w:rPr>
              <w:t xml:space="preserve"> Jost</w:t>
            </w:r>
          </w:p>
          <w:p w14:paraId="33DE59EC" w14:textId="19F3E77E" w:rsidR="00C7789E" w:rsidRPr="005F4DDB" w:rsidRDefault="0071574F" w:rsidP="003024CD">
            <w:pPr>
              <w:spacing w:line="256" w:lineRule="auto"/>
              <w:jc w:val="both"/>
              <w:rPr>
                <w:bCs/>
                <w:sz w:val="20"/>
                <w:szCs w:val="20"/>
              </w:rPr>
            </w:pPr>
            <w:r w:rsidRPr="0071574F">
              <w:rPr>
                <w:b/>
                <w:sz w:val="20"/>
                <w:szCs w:val="20"/>
                <w:lang w:eastAsia="en-US"/>
              </w:rPr>
              <w:t>SNOPEK, P. (</w:t>
            </w:r>
            <w:r w:rsidR="00687679">
              <w:rPr>
                <w:b/>
                <w:sz w:val="20"/>
                <w:szCs w:val="20"/>
                <w:lang w:eastAsia="en-US"/>
              </w:rPr>
              <w:t>25</w:t>
            </w:r>
            <w:r w:rsidRPr="0071574F">
              <w:rPr>
                <w:b/>
                <w:sz w:val="20"/>
                <w:szCs w:val="20"/>
                <w:lang w:eastAsia="en-US"/>
              </w:rPr>
              <w:t xml:space="preserve"> %)</w:t>
            </w:r>
            <w:r w:rsidR="00C7789E" w:rsidRPr="005F4DDB">
              <w:rPr>
                <w:bCs/>
                <w:sz w:val="20"/>
                <w:szCs w:val="20"/>
                <w:lang w:eastAsia="en-US"/>
              </w:rPr>
              <w:t xml:space="preserve">, </w:t>
            </w:r>
            <w:r w:rsidR="00C7789E" w:rsidRPr="005F4DDB">
              <w:rPr>
                <w:bCs/>
                <w:sz w:val="20"/>
                <w:szCs w:val="20"/>
              </w:rPr>
              <w:t>Bejtkovský, J., Popovičová, M., &amp; Belovičová, M. (2021). Eating and Lifestyle of University Students During the Worldwide Covid-19 Pandemic. </w:t>
            </w:r>
            <w:r w:rsidR="00C7789E" w:rsidRPr="005F4DDB">
              <w:rPr>
                <w:bCs/>
                <w:i/>
                <w:iCs/>
                <w:sz w:val="20"/>
                <w:szCs w:val="20"/>
              </w:rPr>
              <w:t>Clinical Social Work and Health Intervention</w:t>
            </w:r>
            <w:r w:rsidR="00C7789E" w:rsidRPr="005F4DDB">
              <w:rPr>
                <w:bCs/>
                <w:sz w:val="20"/>
                <w:szCs w:val="20"/>
              </w:rPr>
              <w:t>, </w:t>
            </w:r>
            <w:r w:rsidR="00C7789E" w:rsidRPr="005F4DDB">
              <w:rPr>
                <w:bCs/>
                <w:i/>
                <w:iCs/>
                <w:sz w:val="20"/>
                <w:szCs w:val="20"/>
              </w:rPr>
              <w:t>12</w:t>
            </w:r>
            <w:r w:rsidR="00C7789E" w:rsidRPr="005F4DDB">
              <w:rPr>
                <w:bCs/>
                <w:sz w:val="20"/>
                <w:szCs w:val="20"/>
              </w:rPr>
              <w:t>(5), 87–94. https://doi.org/10.22359/cswhi_12_5_13</w:t>
            </w:r>
            <w:r w:rsidR="00687679">
              <w:rPr>
                <w:bCs/>
                <w:sz w:val="20"/>
                <w:szCs w:val="20"/>
              </w:rPr>
              <w:t xml:space="preserve"> Jost</w:t>
            </w:r>
          </w:p>
          <w:p w14:paraId="742C7604" w14:textId="3F6CF5D7" w:rsidR="00C7789E" w:rsidRPr="005F4DDB" w:rsidRDefault="00C7789E" w:rsidP="003024CD">
            <w:pPr>
              <w:spacing w:line="256" w:lineRule="auto"/>
              <w:jc w:val="both"/>
              <w:rPr>
                <w:bCs/>
                <w:sz w:val="20"/>
                <w:szCs w:val="20"/>
              </w:rPr>
            </w:pPr>
            <w:r w:rsidRPr="005F4DDB">
              <w:rPr>
                <w:bCs/>
                <w:sz w:val="20"/>
                <w:szCs w:val="20"/>
              </w:rPr>
              <w:t xml:space="preserve">Belovičová, M., Popovičová, M., Babečka, J., &amp; </w:t>
            </w:r>
            <w:r w:rsidR="0071574F" w:rsidRPr="0071574F">
              <w:rPr>
                <w:b/>
                <w:sz w:val="20"/>
                <w:szCs w:val="20"/>
                <w:lang w:eastAsia="en-US"/>
              </w:rPr>
              <w:t>SNOPEK, P. (</w:t>
            </w:r>
            <w:ins w:id="2535" w:author="Marcela Janíková" w:date="2023-03-27T21:08:00Z">
              <w:r w:rsidR="000631E2">
                <w:rPr>
                  <w:b/>
                  <w:sz w:val="20"/>
                  <w:szCs w:val="20"/>
                  <w:lang w:eastAsia="en-US"/>
                </w:rPr>
                <w:t>25</w:t>
              </w:r>
            </w:ins>
            <w:del w:id="2536" w:author="Marcela Janíková" w:date="2023-03-27T21:08:00Z">
              <w:r w:rsidR="0071574F" w:rsidRPr="0071574F" w:rsidDel="000631E2">
                <w:rPr>
                  <w:b/>
                  <w:sz w:val="20"/>
                  <w:szCs w:val="20"/>
                  <w:lang w:eastAsia="en-US"/>
                </w:rPr>
                <w:delText>100</w:delText>
              </w:r>
            </w:del>
            <w:r w:rsidR="0071574F" w:rsidRPr="0071574F">
              <w:rPr>
                <w:b/>
                <w:sz w:val="20"/>
                <w:szCs w:val="20"/>
                <w:lang w:eastAsia="en-US"/>
              </w:rPr>
              <w:t xml:space="preserve"> %)</w:t>
            </w:r>
            <w:r w:rsidR="0071574F" w:rsidRPr="005F4DDB">
              <w:rPr>
                <w:bCs/>
                <w:sz w:val="20"/>
                <w:szCs w:val="20"/>
              </w:rPr>
              <w:t xml:space="preserve"> </w:t>
            </w:r>
            <w:r w:rsidRPr="005F4DDB">
              <w:rPr>
                <w:bCs/>
                <w:sz w:val="20"/>
                <w:szCs w:val="20"/>
              </w:rPr>
              <w:t>(2021). Metabolic Syndrome and NAFLD in a Social Reintegration Facility Environment - Project Results. </w:t>
            </w:r>
            <w:r w:rsidRPr="005F4DDB">
              <w:rPr>
                <w:bCs/>
                <w:i/>
                <w:iCs/>
                <w:sz w:val="20"/>
                <w:szCs w:val="20"/>
              </w:rPr>
              <w:t>Clinical Social Work and Health Intervention</w:t>
            </w:r>
            <w:r w:rsidRPr="005F4DDB">
              <w:rPr>
                <w:bCs/>
                <w:sz w:val="20"/>
                <w:szCs w:val="20"/>
              </w:rPr>
              <w:t>, </w:t>
            </w:r>
            <w:r w:rsidRPr="005F4DDB">
              <w:rPr>
                <w:bCs/>
                <w:i/>
                <w:iCs/>
                <w:sz w:val="20"/>
                <w:szCs w:val="20"/>
              </w:rPr>
              <w:t>12</w:t>
            </w:r>
            <w:r w:rsidRPr="005F4DDB">
              <w:rPr>
                <w:bCs/>
                <w:sz w:val="20"/>
                <w:szCs w:val="20"/>
              </w:rPr>
              <w:t>(5), 59–65. https://doi.org/10.22359/cswhi_12_5_09</w:t>
            </w:r>
            <w:r w:rsidR="00687679">
              <w:rPr>
                <w:bCs/>
                <w:sz w:val="20"/>
                <w:szCs w:val="20"/>
              </w:rPr>
              <w:t xml:space="preserve"> Jimp</w:t>
            </w:r>
          </w:p>
          <w:p w14:paraId="68B87C00" w14:textId="3AD47896" w:rsidR="00C7789E" w:rsidRPr="005F4DDB" w:rsidDel="000631E2" w:rsidRDefault="00C7789E" w:rsidP="003024CD">
            <w:pPr>
              <w:spacing w:line="256" w:lineRule="auto"/>
              <w:jc w:val="both"/>
              <w:rPr>
                <w:del w:id="2537" w:author="Marcela Janíková" w:date="2023-03-27T21:09:00Z"/>
                <w:bCs/>
                <w:sz w:val="20"/>
                <w:szCs w:val="20"/>
              </w:rPr>
            </w:pPr>
            <w:del w:id="2538" w:author="Marcela Janíková" w:date="2023-03-27T21:09:00Z">
              <w:r w:rsidRPr="005F4DDB" w:rsidDel="000631E2">
                <w:rPr>
                  <w:bCs/>
                  <w:sz w:val="20"/>
                  <w:szCs w:val="20"/>
                </w:rPr>
                <w:delText xml:space="preserve">Babečka, J., Popovičová, M., Belovičová, M., &amp; </w:delText>
              </w:r>
              <w:r w:rsidR="0071574F" w:rsidRPr="0071574F" w:rsidDel="000631E2">
                <w:rPr>
                  <w:b/>
                  <w:sz w:val="20"/>
                  <w:szCs w:val="20"/>
                  <w:lang w:eastAsia="en-US"/>
                </w:rPr>
                <w:delText>SNOPEK, P. (</w:delText>
              </w:r>
              <w:r w:rsidR="00687679" w:rsidDel="000631E2">
                <w:rPr>
                  <w:b/>
                  <w:sz w:val="20"/>
                  <w:szCs w:val="20"/>
                  <w:lang w:eastAsia="en-US"/>
                </w:rPr>
                <w:delText>25</w:delText>
              </w:r>
              <w:r w:rsidR="0071574F" w:rsidRPr="0071574F" w:rsidDel="000631E2">
                <w:rPr>
                  <w:b/>
                  <w:sz w:val="20"/>
                  <w:szCs w:val="20"/>
                  <w:lang w:eastAsia="en-US"/>
                </w:rPr>
                <w:delText xml:space="preserve"> %)</w:delText>
              </w:r>
              <w:r w:rsidR="0071574F" w:rsidRPr="005F4DDB" w:rsidDel="000631E2">
                <w:rPr>
                  <w:bCs/>
                  <w:sz w:val="20"/>
                  <w:szCs w:val="20"/>
                </w:rPr>
                <w:delText xml:space="preserve"> </w:delText>
              </w:r>
              <w:r w:rsidRPr="005F4DDB" w:rsidDel="000631E2">
                <w:rPr>
                  <w:bCs/>
                  <w:sz w:val="20"/>
                  <w:szCs w:val="20"/>
                </w:rPr>
                <w:delText>(2021). Preffered Methods of Treating Obesity in Late Adulthood and Senior Age. </w:delText>
              </w:r>
              <w:r w:rsidRPr="005F4DDB" w:rsidDel="000631E2">
                <w:rPr>
                  <w:bCs/>
                  <w:i/>
                  <w:iCs/>
                  <w:sz w:val="20"/>
                  <w:szCs w:val="20"/>
                </w:rPr>
                <w:delText>Clinical Social Work and Health Intervention</w:delText>
              </w:r>
              <w:r w:rsidRPr="005F4DDB" w:rsidDel="000631E2">
                <w:rPr>
                  <w:bCs/>
                  <w:sz w:val="20"/>
                  <w:szCs w:val="20"/>
                </w:rPr>
                <w:delText>, </w:delText>
              </w:r>
              <w:r w:rsidRPr="005F4DDB" w:rsidDel="000631E2">
                <w:rPr>
                  <w:bCs/>
                  <w:i/>
                  <w:iCs/>
                  <w:sz w:val="20"/>
                  <w:szCs w:val="20"/>
                </w:rPr>
                <w:delText>12</w:delText>
              </w:r>
              <w:r w:rsidRPr="005F4DDB" w:rsidDel="000631E2">
                <w:rPr>
                  <w:bCs/>
                  <w:sz w:val="20"/>
                  <w:szCs w:val="20"/>
                </w:rPr>
                <w:delText>(5), 47–54. https://doi.org/10.22359/cswhi_12_5_07</w:delText>
              </w:r>
              <w:r w:rsidR="00687679" w:rsidDel="000631E2">
                <w:rPr>
                  <w:bCs/>
                  <w:sz w:val="20"/>
                  <w:szCs w:val="20"/>
                </w:rPr>
                <w:delText xml:space="preserve">  </w:delText>
              </w:r>
            </w:del>
          </w:p>
          <w:p w14:paraId="273572EA" w14:textId="397E25F8" w:rsidR="00687679" w:rsidRDefault="00C7789E" w:rsidP="003024CD">
            <w:pPr>
              <w:spacing w:line="256" w:lineRule="auto"/>
              <w:jc w:val="both"/>
              <w:rPr>
                <w:bCs/>
                <w:sz w:val="20"/>
                <w:szCs w:val="20"/>
              </w:rPr>
            </w:pPr>
            <w:r w:rsidRPr="005F4DDB">
              <w:rPr>
                <w:bCs/>
                <w:sz w:val="20"/>
                <w:szCs w:val="20"/>
              </w:rPr>
              <w:t xml:space="preserve">Popovičová, M., Belovičová, M., </w:t>
            </w:r>
            <w:r w:rsidR="0071574F" w:rsidRPr="0071574F">
              <w:rPr>
                <w:b/>
                <w:sz w:val="20"/>
                <w:szCs w:val="20"/>
                <w:lang w:eastAsia="en-US"/>
              </w:rPr>
              <w:t>SNOPEK, P. (</w:t>
            </w:r>
            <w:r w:rsidR="00687679">
              <w:rPr>
                <w:b/>
                <w:sz w:val="20"/>
                <w:szCs w:val="20"/>
                <w:lang w:eastAsia="en-US"/>
              </w:rPr>
              <w:t>25</w:t>
            </w:r>
            <w:r w:rsidR="0071574F" w:rsidRPr="0071574F">
              <w:rPr>
                <w:b/>
                <w:sz w:val="20"/>
                <w:szCs w:val="20"/>
                <w:lang w:eastAsia="en-US"/>
              </w:rPr>
              <w:t xml:space="preserve"> %)</w:t>
            </w:r>
            <w:r w:rsidRPr="005F4DDB">
              <w:rPr>
                <w:bCs/>
                <w:sz w:val="20"/>
                <w:szCs w:val="20"/>
              </w:rPr>
              <w:t>, &amp; Babečka, J. (2021). Key Predictors of Overweight and Obesity in Adult Population. </w:t>
            </w:r>
            <w:r w:rsidRPr="005F4DDB">
              <w:rPr>
                <w:bCs/>
                <w:i/>
                <w:iCs/>
                <w:sz w:val="20"/>
                <w:szCs w:val="20"/>
              </w:rPr>
              <w:t>Clinical Social Work and Health Intervention</w:t>
            </w:r>
            <w:r w:rsidRPr="005F4DDB">
              <w:rPr>
                <w:bCs/>
                <w:sz w:val="20"/>
                <w:szCs w:val="20"/>
              </w:rPr>
              <w:t>, </w:t>
            </w:r>
            <w:r w:rsidRPr="005F4DDB">
              <w:rPr>
                <w:bCs/>
                <w:i/>
                <w:iCs/>
                <w:sz w:val="20"/>
                <w:szCs w:val="20"/>
              </w:rPr>
              <w:t>12</w:t>
            </w:r>
            <w:r w:rsidRPr="005F4DDB">
              <w:rPr>
                <w:bCs/>
                <w:sz w:val="20"/>
                <w:szCs w:val="20"/>
              </w:rPr>
              <w:t xml:space="preserve">(5), 79–86. </w:t>
            </w:r>
            <w:r w:rsidR="00687679" w:rsidRPr="00687679">
              <w:rPr>
                <w:bCs/>
                <w:sz w:val="20"/>
                <w:szCs w:val="20"/>
              </w:rPr>
              <w:t>https://doi.org/10.22359/cswhi_12_5_12</w:t>
            </w:r>
            <w:r w:rsidR="00687679">
              <w:rPr>
                <w:bCs/>
                <w:sz w:val="20"/>
                <w:szCs w:val="20"/>
              </w:rPr>
              <w:t xml:space="preserve">  Jimp </w:t>
            </w:r>
          </w:p>
          <w:p w14:paraId="4950654F" w14:textId="621F007F" w:rsidR="00C7789E" w:rsidRPr="005F4DDB" w:rsidDel="000631E2" w:rsidRDefault="00C7789E" w:rsidP="003024CD">
            <w:pPr>
              <w:spacing w:line="256" w:lineRule="auto"/>
              <w:jc w:val="both"/>
              <w:rPr>
                <w:del w:id="2539" w:author="Marcela Janíková" w:date="2023-03-27T21:10:00Z"/>
                <w:bCs/>
                <w:sz w:val="20"/>
                <w:szCs w:val="20"/>
              </w:rPr>
            </w:pPr>
            <w:del w:id="2540" w:author="Marcela Janíková" w:date="2023-03-27T21:10:00Z">
              <w:r w:rsidRPr="005F4DDB" w:rsidDel="000631E2">
                <w:rPr>
                  <w:bCs/>
                  <w:sz w:val="20"/>
                  <w:szCs w:val="20"/>
                </w:rPr>
                <w:lastRenderedPageBreak/>
                <w:delText xml:space="preserve">Bejtkovský, J., &amp; </w:delText>
              </w:r>
              <w:r w:rsidR="0071574F" w:rsidRPr="0071574F" w:rsidDel="000631E2">
                <w:rPr>
                  <w:b/>
                  <w:sz w:val="20"/>
                  <w:szCs w:val="20"/>
                  <w:lang w:eastAsia="en-US"/>
                </w:rPr>
                <w:delText>SNOPEK, P. (</w:delText>
              </w:r>
              <w:r w:rsidR="00687679" w:rsidDel="000631E2">
                <w:rPr>
                  <w:b/>
                  <w:sz w:val="20"/>
                  <w:szCs w:val="20"/>
                  <w:lang w:eastAsia="en-US"/>
                </w:rPr>
                <w:delText>5</w:delText>
              </w:r>
              <w:r w:rsidR="0071574F" w:rsidRPr="0071574F" w:rsidDel="000631E2">
                <w:rPr>
                  <w:b/>
                  <w:sz w:val="20"/>
                  <w:szCs w:val="20"/>
                  <w:lang w:eastAsia="en-US"/>
                </w:rPr>
                <w:delText>0 %)</w:delText>
              </w:r>
              <w:r w:rsidR="0071574F" w:rsidRPr="005F4DDB" w:rsidDel="000631E2">
                <w:rPr>
                  <w:bCs/>
                  <w:sz w:val="20"/>
                  <w:szCs w:val="20"/>
                </w:rPr>
                <w:delText xml:space="preserve"> </w:delText>
              </w:r>
              <w:r w:rsidRPr="005F4DDB" w:rsidDel="000631E2">
                <w:rPr>
                  <w:bCs/>
                  <w:sz w:val="20"/>
                  <w:szCs w:val="20"/>
                </w:rPr>
                <w:delText xml:space="preserve"> (2021). Impact of the covid-19 pandemic on behaviour and preference changes in relation to selected anabolic androgenic substances and steroids: A research study. </w:delText>
              </w:r>
              <w:r w:rsidRPr="00687679" w:rsidDel="000631E2">
                <w:rPr>
                  <w:bCs/>
                  <w:i/>
                  <w:sz w:val="20"/>
                  <w:szCs w:val="20"/>
                </w:rPr>
                <w:delText>Adiktologie</w:delText>
              </w:r>
              <w:r w:rsidRPr="005F4DDB" w:rsidDel="000631E2">
                <w:rPr>
                  <w:bCs/>
                  <w:sz w:val="20"/>
                  <w:szCs w:val="20"/>
                </w:rPr>
                <w:delText>, (2) doi:10.35198/01-2021-002-0002</w:delText>
              </w:r>
              <w:r w:rsidR="00687679" w:rsidDel="000631E2">
                <w:rPr>
                  <w:bCs/>
                  <w:sz w:val="20"/>
                  <w:szCs w:val="20"/>
                </w:rPr>
                <w:delText xml:space="preserve"> JSC</w:delText>
              </w:r>
            </w:del>
          </w:p>
          <w:p w14:paraId="31FE1B7B" w14:textId="1FD81714" w:rsidR="00C7789E" w:rsidDel="000631E2" w:rsidRDefault="00687679" w:rsidP="003024CD">
            <w:pPr>
              <w:spacing w:line="256" w:lineRule="auto"/>
              <w:jc w:val="both"/>
              <w:rPr>
                <w:del w:id="2541" w:author="Marcela Janíková" w:date="2023-03-27T21:08:00Z"/>
                <w:bCs/>
                <w:sz w:val="20"/>
                <w:szCs w:val="20"/>
              </w:rPr>
            </w:pPr>
            <w:del w:id="2542" w:author="Marcela Janíková" w:date="2023-03-27T21:08:00Z">
              <w:r w:rsidRPr="0071574F" w:rsidDel="000631E2">
                <w:rPr>
                  <w:b/>
                  <w:sz w:val="20"/>
                  <w:szCs w:val="20"/>
                  <w:lang w:eastAsia="en-US"/>
                </w:rPr>
                <w:delText>SNOPEK, P. (100 %)</w:delText>
              </w:r>
              <w:r w:rsidR="00C7789E" w:rsidRPr="005F4DDB" w:rsidDel="000631E2">
                <w:rPr>
                  <w:bCs/>
                  <w:sz w:val="20"/>
                  <w:szCs w:val="20"/>
                </w:rPr>
                <w:delText>, Plisková, B., &amp; Schneider, M. (2020). </w:delText>
              </w:r>
              <w:r w:rsidR="00C7789E" w:rsidRPr="00687679" w:rsidDel="000631E2">
                <w:rPr>
                  <w:bCs/>
                  <w:iCs/>
                  <w:sz w:val="20"/>
                  <w:szCs w:val="20"/>
                </w:rPr>
                <w:delText>Etická dilemata klinické praxe studentů ošetřovatelství</w:delText>
              </w:r>
              <w:r w:rsidR="00C7789E" w:rsidRPr="00687679" w:rsidDel="000631E2">
                <w:rPr>
                  <w:bCs/>
                  <w:sz w:val="20"/>
                  <w:szCs w:val="20"/>
                </w:rPr>
                <w:delText>.</w:delText>
              </w:r>
              <w:r w:rsidR="00C7789E" w:rsidRPr="005F4DDB" w:rsidDel="000631E2">
                <w:rPr>
                  <w:bCs/>
                  <w:sz w:val="20"/>
                  <w:szCs w:val="20"/>
                </w:rPr>
                <w:delText xml:space="preserve"> In </w:delText>
              </w:r>
              <w:r w:rsidR="00C7789E" w:rsidRPr="00687679" w:rsidDel="000631E2">
                <w:rPr>
                  <w:bCs/>
                  <w:i/>
                  <w:sz w:val="20"/>
                  <w:szCs w:val="20"/>
                </w:rPr>
                <w:delText>Zdravotno-sociálne a ošetrovateľské aspekty civilizačných ochorení</w:delText>
              </w:r>
              <w:r w:rsidR="00C7789E" w:rsidRPr="005F4DDB" w:rsidDel="000631E2">
                <w:rPr>
                  <w:bCs/>
                  <w:sz w:val="20"/>
                  <w:szCs w:val="20"/>
                </w:rPr>
                <w:delText xml:space="preserve"> (s. 277–281). Warszawa: Collegium Humanum – Szkoła Główna Menedżerska.</w:delText>
              </w:r>
              <w:r w:rsidDel="000631E2">
                <w:rPr>
                  <w:bCs/>
                  <w:sz w:val="20"/>
                  <w:szCs w:val="20"/>
                </w:rPr>
                <w:delText xml:space="preserve"> D</w:delText>
              </w:r>
            </w:del>
          </w:p>
          <w:p w14:paraId="56A18A7A" w14:textId="310D1246" w:rsidR="00687679" w:rsidRPr="005F4DDB" w:rsidDel="000631E2" w:rsidRDefault="00687679" w:rsidP="00687679">
            <w:pPr>
              <w:spacing w:line="256" w:lineRule="auto"/>
              <w:jc w:val="both"/>
              <w:rPr>
                <w:del w:id="2543" w:author="Marcela Janíková" w:date="2023-03-27T21:10:00Z"/>
                <w:bCs/>
                <w:sz w:val="20"/>
                <w:szCs w:val="20"/>
                <w:lang w:eastAsia="en-US"/>
              </w:rPr>
            </w:pPr>
            <w:del w:id="2544" w:author="Marcela Janíková" w:date="2023-03-27T21:10:00Z">
              <w:r w:rsidRPr="005F4DDB" w:rsidDel="000631E2">
                <w:rPr>
                  <w:bCs/>
                  <w:sz w:val="20"/>
                  <w:szCs w:val="20"/>
                  <w:lang w:eastAsia="en-US"/>
                </w:rPr>
                <w:delText xml:space="preserve">Snopková, S., Štourač, P., Fašaneková, L., Mihalčin, M., Havlíčková, K., Svačina, R., Volfová, P., </w:delText>
              </w:r>
              <w:r w:rsidRPr="0071574F" w:rsidDel="000631E2">
                <w:rPr>
                  <w:b/>
                  <w:sz w:val="20"/>
                  <w:szCs w:val="20"/>
                  <w:lang w:eastAsia="en-US"/>
                </w:rPr>
                <w:delText>SNOPEK, P. (10 %)</w:delText>
              </w:r>
              <w:r w:rsidRPr="005F4DDB" w:rsidDel="000631E2">
                <w:rPr>
                  <w:bCs/>
                  <w:sz w:val="20"/>
                  <w:szCs w:val="20"/>
                  <w:lang w:eastAsia="en-US"/>
                </w:rPr>
                <w:delText xml:space="preserve">, &amp; Husa, P. </w:delText>
              </w:r>
              <w:r w:rsidDel="000631E2">
                <w:rPr>
                  <w:bCs/>
                  <w:sz w:val="20"/>
                  <w:szCs w:val="20"/>
                  <w:lang w:eastAsia="en-US"/>
                </w:rPr>
                <w:delText xml:space="preserve">(2019). </w:delText>
              </w:r>
              <w:r w:rsidRPr="005F4DDB" w:rsidDel="000631E2">
                <w:rPr>
                  <w:bCs/>
                  <w:sz w:val="20"/>
                  <w:szCs w:val="20"/>
                  <w:lang w:eastAsia="en-US"/>
                </w:rPr>
                <w:delText>Progressive multifocal leukoencephalopathy - Epidemiology, immune response, clinical differences, treatment. </w:delText>
              </w:r>
              <w:r w:rsidRPr="005F4DDB" w:rsidDel="000631E2">
                <w:rPr>
                  <w:bCs/>
                  <w:i/>
                  <w:iCs/>
                  <w:sz w:val="20"/>
                  <w:szCs w:val="20"/>
                  <w:lang w:eastAsia="en-US"/>
                </w:rPr>
                <w:delText>Epidemiologie, Mikrobiologie, Imunologie</w:delText>
              </w:r>
              <w:r w:rsidRPr="005F4DDB" w:rsidDel="000631E2">
                <w:rPr>
                  <w:bCs/>
                  <w:sz w:val="20"/>
                  <w:szCs w:val="20"/>
                  <w:lang w:eastAsia="en-US"/>
                </w:rPr>
                <w:delText>, </w:delText>
              </w:r>
              <w:r w:rsidRPr="005F4DDB" w:rsidDel="000631E2">
                <w:rPr>
                  <w:bCs/>
                  <w:i/>
                  <w:iCs/>
                  <w:sz w:val="20"/>
                  <w:szCs w:val="20"/>
                  <w:lang w:eastAsia="en-US"/>
                </w:rPr>
                <w:delText>2019</w:delText>
              </w:r>
              <w:r w:rsidRPr="005F4DDB" w:rsidDel="000631E2">
                <w:rPr>
                  <w:bCs/>
                  <w:sz w:val="20"/>
                  <w:szCs w:val="20"/>
                  <w:lang w:eastAsia="en-US"/>
                </w:rPr>
                <w:delText>(1), 24–31.</w:delText>
              </w:r>
              <w:r w:rsidDel="000631E2">
                <w:rPr>
                  <w:bCs/>
                  <w:sz w:val="20"/>
                  <w:szCs w:val="20"/>
                  <w:lang w:eastAsia="en-US"/>
                </w:rPr>
                <w:delText xml:space="preserve"> Jimp</w:delText>
              </w:r>
            </w:del>
          </w:p>
          <w:p w14:paraId="7C710383" w14:textId="4A311D52" w:rsidR="00C7789E" w:rsidRPr="005F4DDB" w:rsidRDefault="00687679" w:rsidP="003024CD">
            <w:pPr>
              <w:spacing w:line="256" w:lineRule="auto"/>
              <w:jc w:val="both"/>
              <w:rPr>
                <w:bCs/>
                <w:sz w:val="20"/>
                <w:szCs w:val="20"/>
                <w:lang w:eastAsia="en-US"/>
              </w:rPr>
            </w:pPr>
            <w:r w:rsidRPr="0071574F">
              <w:rPr>
                <w:b/>
                <w:sz w:val="20"/>
                <w:szCs w:val="20"/>
                <w:lang w:eastAsia="en-US"/>
              </w:rPr>
              <w:t>SNOPEK, P. (</w:t>
            </w:r>
            <w:r>
              <w:rPr>
                <w:b/>
                <w:sz w:val="20"/>
                <w:szCs w:val="20"/>
                <w:lang w:eastAsia="en-US"/>
              </w:rPr>
              <w:t>30</w:t>
            </w:r>
            <w:r w:rsidRPr="0071574F">
              <w:rPr>
                <w:b/>
                <w:sz w:val="20"/>
                <w:szCs w:val="20"/>
                <w:lang w:eastAsia="en-US"/>
              </w:rPr>
              <w:t xml:space="preserve"> %)</w:t>
            </w:r>
            <w:r w:rsidR="00C7789E" w:rsidRPr="005F4DDB">
              <w:rPr>
                <w:bCs/>
                <w:sz w:val="20"/>
                <w:szCs w:val="20"/>
                <w:lang w:eastAsia="en-US"/>
              </w:rPr>
              <w:t>, Plisková, B., Filová, A., &amp; Vladimír, K. (2018). </w:t>
            </w:r>
            <w:r w:rsidR="00C7789E" w:rsidRPr="005F4DDB">
              <w:rPr>
                <w:bCs/>
                <w:i/>
                <w:iCs/>
                <w:sz w:val="20"/>
                <w:szCs w:val="20"/>
                <w:lang w:eastAsia="en-US"/>
              </w:rPr>
              <w:t>Jak učitelé pracují s chronicky nemocnými žáky mladšího školního věku</w:t>
            </w:r>
            <w:r w:rsidR="00C7789E" w:rsidRPr="005F4DDB">
              <w:rPr>
                <w:bCs/>
                <w:sz w:val="20"/>
                <w:szCs w:val="20"/>
                <w:lang w:eastAsia="en-US"/>
              </w:rPr>
              <w:t xml:space="preserve">. Zlín: Univerzita Tomáše Bati. </w:t>
            </w:r>
            <w:r>
              <w:rPr>
                <w:bCs/>
                <w:sz w:val="20"/>
                <w:szCs w:val="20"/>
                <w:lang w:eastAsia="en-US"/>
              </w:rPr>
              <w:t>B</w:t>
            </w:r>
          </w:p>
          <w:p w14:paraId="16A0C3E2" w14:textId="77DE608E" w:rsidR="00C7789E" w:rsidRPr="005F4DDB" w:rsidDel="000631E2" w:rsidRDefault="00C7789E" w:rsidP="003024CD">
            <w:pPr>
              <w:spacing w:line="256" w:lineRule="auto"/>
              <w:jc w:val="both"/>
              <w:rPr>
                <w:del w:id="2545" w:author="Marcela Janíková" w:date="2023-03-27T21:09:00Z"/>
                <w:bCs/>
                <w:sz w:val="20"/>
                <w:szCs w:val="20"/>
                <w:lang w:eastAsia="en-US"/>
              </w:rPr>
            </w:pPr>
            <w:del w:id="2546" w:author="Marcela Janíková" w:date="2023-03-27T21:09:00Z">
              <w:r w:rsidRPr="005F4DDB" w:rsidDel="000631E2">
                <w:rPr>
                  <w:bCs/>
                  <w:sz w:val="20"/>
                  <w:szCs w:val="20"/>
                  <w:lang w:eastAsia="en-US"/>
                </w:rPr>
                <w:delText xml:space="preserve">Plisková, B., &amp; </w:delText>
              </w:r>
              <w:r w:rsidR="00687679" w:rsidRPr="0071574F" w:rsidDel="000631E2">
                <w:rPr>
                  <w:b/>
                  <w:sz w:val="20"/>
                  <w:szCs w:val="20"/>
                  <w:lang w:eastAsia="en-US"/>
                </w:rPr>
                <w:delText>SNOPEK, P. (</w:delText>
              </w:r>
              <w:r w:rsidR="00687679" w:rsidDel="000631E2">
                <w:rPr>
                  <w:b/>
                  <w:sz w:val="20"/>
                  <w:szCs w:val="20"/>
                  <w:lang w:eastAsia="en-US"/>
                </w:rPr>
                <w:delText>5</w:delText>
              </w:r>
              <w:r w:rsidR="00687679" w:rsidRPr="0071574F" w:rsidDel="000631E2">
                <w:rPr>
                  <w:b/>
                  <w:sz w:val="20"/>
                  <w:szCs w:val="20"/>
                  <w:lang w:eastAsia="en-US"/>
                </w:rPr>
                <w:delText>0 %)</w:delText>
              </w:r>
              <w:r w:rsidR="00687679" w:rsidRPr="005F4DDB" w:rsidDel="000631E2">
                <w:rPr>
                  <w:bCs/>
                  <w:sz w:val="20"/>
                  <w:szCs w:val="20"/>
                </w:rPr>
                <w:delText xml:space="preserve"> </w:delText>
              </w:r>
              <w:r w:rsidRPr="005F4DDB" w:rsidDel="000631E2">
                <w:rPr>
                  <w:bCs/>
                  <w:sz w:val="20"/>
                  <w:szCs w:val="20"/>
                  <w:lang w:eastAsia="en-US"/>
                </w:rPr>
                <w:delText xml:space="preserve"> (2018). </w:delText>
              </w:r>
              <w:r w:rsidRPr="005F4DDB" w:rsidDel="000631E2">
                <w:rPr>
                  <w:bCs/>
                  <w:i/>
                  <w:iCs/>
                  <w:sz w:val="20"/>
                  <w:szCs w:val="20"/>
                  <w:lang w:eastAsia="en-US"/>
                </w:rPr>
                <w:delText>Rozvoj klíčových kompetencí studentů ve zdravotnické problematice</w:delText>
              </w:r>
              <w:r w:rsidRPr="005F4DDB" w:rsidDel="000631E2">
                <w:rPr>
                  <w:bCs/>
                  <w:sz w:val="20"/>
                  <w:szCs w:val="20"/>
                  <w:lang w:eastAsia="en-US"/>
                </w:rPr>
                <w:delText xml:space="preserve">. Zlín: Univerzita Tomáše Bati. </w:delText>
              </w:r>
              <w:r w:rsidR="00687679" w:rsidDel="000631E2">
                <w:rPr>
                  <w:bCs/>
                  <w:sz w:val="20"/>
                  <w:szCs w:val="20"/>
                  <w:lang w:eastAsia="en-US"/>
                </w:rPr>
                <w:delText>B</w:delText>
              </w:r>
            </w:del>
          </w:p>
          <w:p w14:paraId="3087825B" w14:textId="4C6FEC44" w:rsidR="00C7789E" w:rsidDel="000631E2" w:rsidRDefault="00687679" w:rsidP="003024CD">
            <w:pPr>
              <w:spacing w:line="256" w:lineRule="auto"/>
              <w:rPr>
                <w:del w:id="2547" w:author="Marcela Janíková" w:date="2023-03-27T21:08:00Z"/>
                <w:bCs/>
                <w:sz w:val="20"/>
                <w:szCs w:val="20"/>
                <w:lang w:eastAsia="en-US"/>
              </w:rPr>
            </w:pPr>
            <w:del w:id="2548" w:author="Marcela Janíková" w:date="2023-03-27T21:08:00Z">
              <w:r w:rsidRPr="0071574F" w:rsidDel="000631E2">
                <w:rPr>
                  <w:b/>
                  <w:sz w:val="20"/>
                  <w:szCs w:val="20"/>
                  <w:lang w:eastAsia="en-US"/>
                </w:rPr>
                <w:delText>SNOPEK, P. (100 %)</w:delText>
              </w:r>
              <w:r w:rsidRPr="005F4DDB" w:rsidDel="000631E2">
                <w:rPr>
                  <w:bCs/>
                  <w:sz w:val="20"/>
                  <w:szCs w:val="20"/>
                </w:rPr>
                <w:delText xml:space="preserve"> </w:delText>
              </w:r>
              <w:r w:rsidR="00C7789E" w:rsidRPr="005F4DDB" w:rsidDel="000631E2">
                <w:rPr>
                  <w:bCs/>
                  <w:sz w:val="20"/>
                  <w:szCs w:val="20"/>
                  <w:lang w:eastAsia="en-US"/>
                </w:rPr>
                <w:delText xml:space="preserve"> (2017). The Importance of Motivation The Care for Patients after HIP. In </w:delText>
              </w:r>
              <w:r w:rsidR="00C7789E" w:rsidRPr="005F4DDB" w:rsidDel="000631E2">
                <w:rPr>
                  <w:bCs/>
                  <w:i/>
                  <w:iCs/>
                  <w:sz w:val="20"/>
                  <w:szCs w:val="20"/>
                  <w:lang w:eastAsia="en-US"/>
                </w:rPr>
                <w:delText>European Proceedings of Social and Behavioural Sciences</w:delText>
              </w:r>
              <w:r w:rsidR="00C7789E" w:rsidRPr="005F4DDB" w:rsidDel="000631E2">
                <w:rPr>
                  <w:bCs/>
                  <w:sz w:val="20"/>
                  <w:szCs w:val="20"/>
                  <w:lang w:eastAsia="en-US"/>
                </w:rPr>
                <w:delText xml:space="preserve"> [online] (s. 97–102). Cyprus: FUTURE ACAD.</w:delText>
              </w:r>
            </w:del>
          </w:p>
          <w:p w14:paraId="59A09AF3" w14:textId="77777777" w:rsidR="00C7789E" w:rsidRDefault="00C7789E" w:rsidP="003024CD">
            <w:pPr>
              <w:spacing w:line="256" w:lineRule="auto"/>
              <w:rPr>
                <w:bCs/>
                <w:sz w:val="20"/>
                <w:szCs w:val="20"/>
                <w:lang w:eastAsia="en-US"/>
              </w:rPr>
            </w:pPr>
          </w:p>
          <w:p w14:paraId="01653778" w14:textId="77777777" w:rsidR="00C7789E" w:rsidRDefault="00C7789E" w:rsidP="003024CD">
            <w:pPr>
              <w:spacing w:line="256" w:lineRule="auto"/>
              <w:rPr>
                <w:bCs/>
                <w:sz w:val="20"/>
                <w:szCs w:val="20"/>
                <w:lang w:eastAsia="en-US"/>
              </w:rPr>
            </w:pPr>
            <w:r>
              <w:rPr>
                <w:bCs/>
                <w:sz w:val="20"/>
                <w:szCs w:val="20"/>
                <w:lang w:eastAsia="en-US"/>
              </w:rPr>
              <w:t xml:space="preserve">Zapojení do projektové činnosti: </w:t>
            </w:r>
          </w:p>
          <w:p w14:paraId="230DAC3F" w14:textId="77777777" w:rsidR="00C7789E" w:rsidRPr="005F4DDB" w:rsidDel="000631E2" w:rsidRDefault="00C7789E" w:rsidP="003024CD">
            <w:pPr>
              <w:spacing w:line="256" w:lineRule="auto"/>
              <w:rPr>
                <w:del w:id="2549" w:author="Marcela Janíková" w:date="2023-03-27T21:11:00Z"/>
                <w:bCs/>
                <w:sz w:val="20"/>
                <w:szCs w:val="20"/>
                <w:lang w:eastAsia="en-US"/>
              </w:rPr>
            </w:pPr>
            <w:r w:rsidRPr="00494DB4">
              <w:rPr>
                <w:bCs/>
                <w:sz w:val="20"/>
                <w:szCs w:val="20"/>
                <w:lang w:eastAsia="en-US"/>
              </w:rPr>
              <w:t>2017 MŠMT Předcházení šoku z reality u budoucích učitelů mateřských a základních škol v období profesního startu, MŠMT/FHS/2017/001</w:t>
            </w:r>
          </w:p>
          <w:p w14:paraId="5E95A276" w14:textId="77777777" w:rsidR="00C7789E" w:rsidRPr="00C119CE" w:rsidRDefault="00C7789E">
            <w:pPr>
              <w:spacing w:line="256" w:lineRule="auto"/>
              <w:rPr>
                <w:bCs/>
                <w:sz w:val="20"/>
                <w:szCs w:val="20"/>
              </w:rPr>
              <w:pPrChange w:id="2550" w:author="Marcela Janíková" w:date="2023-03-27T21:11:00Z">
                <w:pPr>
                  <w:spacing w:line="256" w:lineRule="auto"/>
                  <w:jc w:val="both"/>
                </w:pPr>
              </w:pPrChange>
            </w:pPr>
          </w:p>
        </w:tc>
      </w:tr>
      <w:tr w:rsidR="00C7789E" w:rsidRPr="00C119CE" w14:paraId="1898D961" w14:textId="77777777" w:rsidTr="003024CD">
        <w:trPr>
          <w:trHeight w:val="218"/>
        </w:trPr>
        <w:tc>
          <w:tcPr>
            <w:tcW w:w="9956" w:type="dxa"/>
            <w:gridSpan w:val="15"/>
            <w:shd w:val="clear" w:color="auto" w:fill="F7CAAC" w:themeFill="accent2" w:themeFillTint="66"/>
          </w:tcPr>
          <w:p w14:paraId="1883EFF2" w14:textId="77777777" w:rsidR="00C7789E" w:rsidRPr="00C119CE" w:rsidRDefault="00C7789E" w:rsidP="003024CD">
            <w:pPr>
              <w:rPr>
                <w:b/>
                <w:sz w:val="20"/>
                <w:szCs w:val="20"/>
              </w:rPr>
            </w:pPr>
            <w:r w:rsidRPr="00C119CE">
              <w:rPr>
                <w:b/>
                <w:sz w:val="20"/>
                <w:szCs w:val="20"/>
              </w:rPr>
              <w:lastRenderedPageBreak/>
              <w:t>Působení v zahraničí</w:t>
            </w:r>
          </w:p>
        </w:tc>
      </w:tr>
      <w:tr w:rsidR="00C7789E" w:rsidRPr="00C119CE" w14:paraId="0ED60387" w14:textId="77777777" w:rsidTr="003024CD">
        <w:trPr>
          <w:trHeight w:val="328"/>
        </w:trPr>
        <w:tc>
          <w:tcPr>
            <w:tcW w:w="9956" w:type="dxa"/>
            <w:gridSpan w:val="15"/>
          </w:tcPr>
          <w:p w14:paraId="3AD81623" w14:textId="77777777" w:rsidR="00C7789E" w:rsidRPr="00C119CE" w:rsidRDefault="00C7789E" w:rsidP="003024CD">
            <w:pPr>
              <w:rPr>
                <w:b/>
                <w:sz w:val="20"/>
                <w:szCs w:val="20"/>
              </w:rPr>
            </w:pPr>
          </w:p>
        </w:tc>
      </w:tr>
      <w:tr w:rsidR="00C7789E" w:rsidRPr="00C119CE" w14:paraId="5F2CBC3A" w14:textId="77777777" w:rsidTr="003024CD">
        <w:trPr>
          <w:cantSplit/>
          <w:trHeight w:val="470"/>
        </w:trPr>
        <w:tc>
          <w:tcPr>
            <w:tcW w:w="2506" w:type="dxa"/>
            <w:shd w:val="clear" w:color="auto" w:fill="F7CAAC" w:themeFill="accent2" w:themeFillTint="66"/>
          </w:tcPr>
          <w:p w14:paraId="4351F81B" w14:textId="77777777" w:rsidR="00C7789E" w:rsidRPr="00C119CE" w:rsidRDefault="00C7789E" w:rsidP="003024CD">
            <w:pPr>
              <w:jc w:val="both"/>
              <w:rPr>
                <w:b/>
                <w:sz w:val="20"/>
                <w:szCs w:val="20"/>
              </w:rPr>
            </w:pPr>
            <w:r w:rsidRPr="00C119CE">
              <w:rPr>
                <w:b/>
                <w:sz w:val="20"/>
                <w:szCs w:val="20"/>
              </w:rPr>
              <w:t xml:space="preserve">Podpis </w:t>
            </w:r>
          </w:p>
        </w:tc>
        <w:tc>
          <w:tcPr>
            <w:tcW w:w="4518" w:type="dxa"/>
            <w:gridSpan w:val="8"/>
          </w:tcPr>
          <w:p w14:paraId="3AA80823" w14:textId="77777777" w:rsidR="00C7789E" w:rsidRPr="00C119CE" w:rsidRDefault="00C7789E" w:rsidP="003024CD">
            <w:pPr>
              <w:jc w:val="both"/>
              <w:rPr>
                <w:sz w:val="20"/>
                <w:szCs w:val="20"/>
              </w:rPr>
            </w:pPr>
            <w:r w:rsidRPr="00C119CE">
              <w:rPr>
                <w:sz w:val="20"/>
                <w:szCs w:val="20"/>
              </w:rPr>
              <w:t xml:space="preserve">PhDr. Mgr. Petr Snopek, PhD., MBA, v. r. </w:t>
            </w:r>
          </w:p>
        </w:tc>
        <w:tc>
          <w:tcPr>
            <w:tcW w:w="784" w:type="dxa"/>
            <w:gridSpan w:val="2"/>
            <w:shd w:val="clear" w:color="auto" w:fill="F7CAAC" w:themeFill="accent2" w:themeFillTint="66"/>
          </w:tcPr>
          <w:p w14:paraId="5B4D08DF"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355A2AE7" w14:textId="77777777" w:rsidR="00C7789E" w:rsidRPr="00C119CE" w:rsidRDefault="00C7789E" w:rsidP="003024CD">
            <w:pPr>
              <w:jc w:val="both"/>
              <w:rPr>
                <w:sz w:val="20"/>
                <w:szCs w:val="20"/>
              </w:rPr>
            </w:pPr>
            <w:r w:rsidRPr="00C119CE">
              <w:rPr>
                <w:sz w:val="20"/>
                <w:szCs w:val="20"/>
              </w:rPr>
              <w:t>31. 10. 2022</w:t>
            </w:r>
          </w:p>
        </w:tc>
      </w:tr>
    </w:tbl>
    <w:p w14:paraId="523DF4E1" w14:textId="77777777" w:rsidR="00C7789E" w:rsidRPr="00C119CE" w:rsidRDefault="00C7789E" w:rsidP="00C7789E">
      <w:pPr>
        <w:rPr>
          <w:sz w:val="20"/>
          <w:szCs w:val="20"/>
        </w:rPr>
      </w:pPr>
    </w:p>
    <w:p w14:paraId="2DE84696"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989"/>
        <w:gridCol w:w="988"/>
        <w:gridCol w:w="77"/>
        <w:gridCol w:w="47"/>
        <w:gridCol w:w="583"/>
        <w:gridCol w:w="691"/>
        <w:gridCol w:w="827"/>
      </w:tblGrid>
      <w:tr w:rsidR="00C7789E" w14:paraId="7690C741" w14:textId="77777777" w:rsidTr="003024CD">
        <w:tc>
          <w:tcPr>
            <w:tcW w:w="9956" w:type="dxa"/>
            <w:gridSpan w:val="14"/>
            <w:tcBorders>
              <w:bottom w:val="double" w:sz="4" w:space="0" w:color="auto"/>
            </w:tcBorders>
            <w:shd w:val="clear" w:color="auto" w:fill="BDD6EE" w:themeFill="accent5" w:themeFillTint="66"/>
          </w:tcPr>
          <w:p w14:paraId="42E8C315" w14:textId="77777777" w:rsidR="00C7789E" w:rsidRDefault="00C7789E" w:rsidP="003024CD">
            <w:pPr>
              <w:jc w:val="both"/>
              <w:rPr>
                <w:b/>
                <w:sz w:val="28"/>
              </w:rPr>
            </w:pPr>
            <w:r>
              <w:rPr>
                <w:b/>
                <w:sz w:val="28"/>
              </w:rPr>
              <w:lastRenderedPageBreak/>
              <w:t>C-I – Personální zabezpečení</w:t>
            </w:r>
          </w:p>
        </w:tc>
      </w:tr>
      <w:tr w:rsidR="00C7789E" w14:paraId="15F672A8" w14:textId="77777777" w:rsidTr="003024CD">
        <w:tc>
          <w:tcPr>
            <w:tcW w:w="2506" w:type="dxa"/>
            <w:tcBorders>
              <w:top w:val="double" w:sz="4" w:space="0" w:color="auto"/>
            </w:tcBorders>
            <w:shd w:val="clear" w:color="auto" w:fill="F7CAAC" w:themeFill="accent2" w:themeFillTint="66"/>
          </w:tcPr>
          <w:p w14:paraId="2B390585" w14:textId="77777777" w:rsidR="00C7789E" w:rsidRPr="00C119CE" w:rsidRDefault="00C7789E" w:rsidP="003024CD">
            <w:pPr>
              <w:jc w:val="both"/>
              <w:rPr>
                <w:b/>
                <w:sz w:val="20"/>
                <w:szCs w:val="20"/>
              </w:rPr>
            </w:pPr>
            <w:r w:rsidRPr="00C119CE">
              <w:rPr>
                <w:b/>
                <w:sz w:val="20"/>
                <w:szCs w:val="20"/>
              </w:rPr>
              <w:t>Vysoká škola</w:t>
            </w:r>
          </w:p>
        </w:tc>
        <w:tc>
          <w:tcPr>
            <w:tcW w:w="7450" w:type="dxa"/>
            <w:gridSpan w:val="13"/>
          </w:tcPr>
          <w:p w14:paraId="4595915D" w14:textId="77777777" w:rsidR="00C7789E" w:rsidRPr="00C119CE" w:rsidRDefault="00C7789E" w:rsidP="003024CD">
            <w:pPr>
              <w:jc w:val="both"/>
              <w:rPr>
                <w:sz w:val="20"/>
                <w:szCs w:val="20"/>
              </w:rPr>
            </w:pPr>
            <w:r w:rsidRPr="00C119CE">
              <w:rPr>
                <w:sz w:val="20"/>
                <w:szCs w:val="20"/>
              </w:rPr>
              <w:t>Univerzita Tomáše Bati ve Zlíně</w:t>
            </w:r>
          </w:p>
        </w:tc>
      </w:tr>
      <w:tr w:rsidR="00C7789E" w14:paraId="67BDF1FA" w14:textId="77777777" w:rsidTr="003024CD">
        <w:tc>
          <w:tcPr>
            <w:tcW w:w="2506" w:type="dxa"/>
            <w:shd w:val="clear" w:color="auto" w:fill="F7CAAC" w:themeFill="accent2" w:themeFillTint="66"/>
          </w:tcPr>
          <w:p w14:paraId="2A9950A7" w14:textId="77777777" w:rsidR="00C7789E" w:rsidRPr="00C119CE" w:rsidRDefault="00C7789E" w:rsidP="003024CD">
            <w:pPr>
              <w:jc w:val="both"/>
              <w:rPr>
                <w:b/>
                <w:sz w:val="20"/>
                <w:szCs w:val="20"/>
              </w:rPr>
            </w:pPr>
            <w:r w:rsidRPr="00C119CE">
              <w:rPr>
                <w:b/>
                <w:sz w:val="20"/>
                <w:szCs w:val="20"/>
              </w:rPr>
              <w:t>Součást vysoké školy</w:t>
            </w:r>
          </w:p>
        </w:tc>
        <w:tc>
          <w:tcPr>
            <w:tcW w:w="7450" w:type="dxa"/>
            <w:gridSpan w:val="13"/>
          </w:tcPr>
          <w:p w14:paraId="56B7E44B" w14:textId="77777777" w:rsidR="00C7789E" w:rsidRPr="00C119CE" w:rsidRDefault="00C7789E" w:rsidP="003024CD">
            <w:pPr>
              <w:jc w:val="both"/>
              <w:rPr>
                <w:sz w:val="20"/>
                <w:szCs w:val="20"/>
              </w:rPr>
            </w:pPr>
            <w:r w:rsidRPr="00C119CE">
              <w:rPr>
                <w:sz w:val="20"/>
                <w:szCs w:val="20"/>
              </w:rPr>
              <w:t>Fakulta humanitních studií</w:t>
            </w:r>
          </w:p>
        </w:tc>
      </w:tr>
      <w:tr w:rsidR="00C7789E" w14:paraId="371AD5C3" w14:textId="77777777" w:rsidTr="003024CD">
        <w:tc>
          <w:tcPr>
            <w:tcW w:w="2506" w:type="dxa"/>
            <w:shd w:val="clear" w:color="auto" w:fill="F7CAAC" w:themeFill="accent2" w:themeFillTint="66"/>
          </w:tcPr>
          <w:p w14:paraId="7CF8F0C3" w14:textId="77777777" w:rsidR="00C7789E" w:rsidRPr="00C119CE" w:rsidRDefault="00C7789E" w:rsidP="003024CD">
            <w:pPr>
              <w:jc w:val="both"/>
              <w:rPr>
                <w:b/>
                <w:sz w:val="20"/>
                <w:szCs w:val="20"/>
              </w:rPr>
            </w:pPr>
            <w:r w:rsidRPr="00C119CE">
              <w:rPr>
                <w:b/>
                <w:sz w:val="20"/>
                <w:szCs w:val="20"/>
              </w:rPr>
              <w:t>Název studijního programu</w:t>
            </w:r>
          </w:p>
        </w:tc>
        <w:tc>
          <w:tcPr>
            <w:tcW w:w="7450" w:type="dxa"/>
            <w:gridSpan w:val="13"/>
          </w:tcPr>
          <w:p w14:paraId="75396D16"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14:paraId="5FE5DD16" w14:textId="77777777" w:rsidTr="003024CD">
        <w:tc>
          <w:tcPr>
            <w:tcW w:w="2506" w:type="dxa"/>
            <w:shd w:val="clear" w:color="auto" w:fill="F7CAAC" w:themeFill="accent2" w:themeFillTint="66"/>
          </w:tcPr>
          <w:p w14:paraId="1B875B8E" w14:textId="77777777" w:rsidR="00C7789E" w:rsidRPr="00C119CE" w:rsidRDefault="00C7789E" w:rsidP="003024CD">
            <w:pPr>
              <w:jc w:val="both"/>
              <w:rPr>
                <w:b/>
                <w:sz w:val="20"/>
                <w:szCs w:val="20"/>
              </w:rPr>
            </w:pPr>
            <w:r w:rsidRPr="00C119CE">
              <w:rPr>
                <w:b/>
                <w:sz w:val="20"/>
                <w:szCs w:val="20"/>
              </w:rPr>
              <w:t>Jméno a příjmení</w:t>
            </w:r>
          </w:p>
        </w:tc>
        <w:tc>
          <w:tcPr>
            <w:tcW w:w="4237" w:type="dxa"/>
            <w:gridSpan w:val="7"/>
          </w:tcPr>
          <w:p w14:paraId="32D01587" w14:textId="77777777" w:rsidR="00C7789E" w:rsidRPr="00C119CE" w:rsidRDefault="00C7789E" w:rsidP="003024CD">
            <w:pPr>
              <w:jc w:val="both"/>
              <w:rPr>
                <w:sz w:val="20"/>
                <w:szCs w:val="20"/>
              </w:rPr>
            </w:pPr>
            <w:r w:rsidRPr="00C119CE">
              <w:rPr>
                <w:sz w:val="20"/>
                <w:szCs w:val="20"/>
              </w:rPr>
              <w:t>Barbora Tallová</w:t>
            </w:r>
          </w:p>
        </w:tc>
        <w:tc>
          <w:tcPr>
            <w:tcW w:w="988" w:type="dxa"/>
            <w:shd w:val="clear" w:color="auto" w:fill="F7CAAC" w:themeFill="accent2" w:themeFillTint="66"/>
          </w:tcPr>
          <w:p w14:paraId="73D6A5B2" w14:textId="77777777" w:rsidR="00C7789E" w:rsidRPr="00C119CE" w:rsidRDefault="00C7789E" w:rsidP="003024CD">
            <w:pPr>
              <w:jc w:val="both"/>
              <w:rPr>
                <w:b/>
                <w:sz w:val="20"/>
                <w:szCs w:val="20"/>
              </w:rPr>
            </w:pPr>
            <w:r w:rsidRPr="00C119CE">
              <w:rPr>
                <w:b/>
                <w:sz w:val="20"/>
                <w:szCs w:val="20"/>
              </w:rPr>
              <w:t>Tituly</w:t>
            </w:r>
          </w:p>
        </w:tc>
        <w:tc>
          <w:tcPr>
            <w:tcW w:w="2225" w:type="dxa"/>
            <w:gridSpan w:val="5"/>
          </w:tcPr>
          <w:p w14:paraId="0C9F8CB6" w14:textId="77777777" w:rsidR="00C7789E" w:rsidRPr="00C119CE" w:rsidRDefault="00C7789E" w:rsidP="003024CD">
            <w:pPr>
              <w:jc w:val="both"/>
              <w:rPr>
                <w:sz w:val="20"/>
                <w:szCs w:val="20"/>
              </w:rPr>
            </w:pPr>
            <w:r w:rsidRPr="00C119CE">
              <w:rPr>
                <w:sz w:val="20"/>
                <w:szCs w:val="20"/>
              </w:rPr>
              <w:t>Mgr., Ph.D.</w:t>
            </w:r>
          </w:p>
        </w:tc>
      </w:tr>
      <w:tr w:rsidR="00C7789E" w14:paraId="1788ACE4" w14:textId="77777777" w:rsidTr="003024CD">
        <w:tc>
          <w:tcPr>
            <w:tcW w:w="2506" w:type="dxa"/>
            <w:shd w:val="clear" w:color="auto" w:fill="F7CAAC" w:themeFill="accent2" w:themeFillTint="66"/>
          </w:tcPr>
          <w:p w14:paraId="105F6CF6" w14:textId="77777777" w:rsidR="00C7789E" w:rsidRPr="00C119CE" w:rsidRDefault="00C7789E" w:rsidP="003024CD">
            <w:pPr>
              <w:jc w:val="both"/>
              <w:rPr>
                <w:b/>
                <w:sz w:val="20"/>
                <w:szCs w:val="20"/>
              </w:rPr>
            </w:pPr>
            <w:r w:rsidRPr="00C119CE">
              <w:rPr>
                <w:b/>
                <w:sz w:val="20"/>
                <w:szCs w:val="20"/>
              </w:rPr>
              <w:t>Rok narození</w:t>
            </w:r>
          </w:p>
        </w:tc>
        <w:tc>
          <w:tcPr>
            <w:tcW w:w="826" w:type="dxa"/>
            <w:gridSpan w:val="2"/>
          </w:tcPr>
          <w:p w14:paraId="37E3D649" w14:textId="77777777" w:rsidR="00C7789E" w:rsidRPr="00C119CE" w:rsidRDefault="00C7789E" w:rsidP="003024CD">
            <w:pPr>
              <w:jc w:val="both"/>
              <w:rPr>
                <w:sz w:val="20"/>
                <w:szCs w:val="20"/>
              </w:rPr>
            </w:pPr>
            <w:r w:rsidRPr="00C119CE">
              <w:rPr>
                <w:sz w:val="20"/>
                <w:szCs w:val="20"/>
              </w:rPr>
              <w:t>1988</w:t>
            </w:r>
          </w:p>
        </w:tc>
        <w:tc>
          <w:tcPr>
            <w:tcW w:w="1714" w:type="dxa"/>
            <w:shd w:val="clear" w:color="auto" w:fill="F7CAAC" w:themeFill="accent2" w:themeFillTint="66"/>
          </w:tcPr>
          <w:p w14:paraId="3AA07BD9" w14:textId="77777777" w:rsidR="00C7789E" w:rsidRPr="00C119CE" w:rsidRDefault="00C7789E" w:rsidP="003024CD">
            <w:pPr>
              <w:jc w:val="both"/>
              <w:rPr>
                <w:b/>
                <w:sz w:val="20"/>
                <w:szCs w:val="20"/>
              </w:rPr>
            </w:pPr>
            <w:r w:rsidRPr="00C119CE">
              <w:rPr>
                <w:b/>
                <w:sz w:val="20"/>
                <w:szCs w:val="20"/>
              </w:rPr>
              <w:t>typ vztahu k VŠ</w:t>
            </w:r>
          </w:p>
        </w:tc>
        <w:tc>
          <w:tcPr>
            <w:tcW w:w="708" w:type="dxa"/>
            <w:gridSpan w:val="3"/>
          </w:tcPr>
          <w:p w14:paraId="39BBF8B1" w14:textId="77777777" w:rsidR="00C7789E" w:rsidRPr="00C119CE" w:rsidRDefault="00C7789E" w:rsidP="003024CD">
            <w:pPr>
              <w:jc w:val="both"/>
              <w:rPr>
                <w:sz w:val="20"/>
                <w:szCs w:val="20"/>
              </w:rPr>
            </w:pPr>
            <w:r>
              <w:rPr>
                <w:sz w:val="20"/>
                <w:szCs w:val="20"/>
              </w:rPr>
              <w:t>PP</w:t>
            </w:r>
          </w:p>
        </w:tc>
        <w:tc>
          <w:tcPr>
            <w:tcW w:w="989" w:type="dxa"/>
            <w:shd w:val="clear" w:color="auto" w:fill="F7CAAC" w:themeFill="accent2" w:themeFillTint="66"/>
          </w:tcPr>
          <w:p w14:paraId="7B40755D" w14:textId="77777777" w:rsidR="00C7789E" w:rsidRPr="00C119CE" w:rsidRDefault="00C7789E" w:rsidP="003024CD">
            <w:pPr>
              <w:jc w:val="both"/>
              <w:rPr>
                <w:b/>
                <w:sz w:val="20"/>
                <w:szCs w:val="20"/>
              </w:rPr>
            </w:pPr>
            <w:r w:rsidRPr="00C119CE">
              <w:rPr>
                <w:b/>
                <w:sz w:val="20"/>
                <w:szCs w:val="20"/>
              </w:rPr>
              <w:t>rozsah</w:t>
            </w:r>
          </w:p>
        </w:tc>
        <w:tc>
          <w:tcPr>
            <w:tcW w:w="988" w:type="dxa"/>
          </w:tcPr>
          <w:p w14:paraId="72E37388" w14:textId="77777777" w:rsidR="00C7789E" w:rsidRPr="00C119CE" w:rsidRDefault="00C7789E" w:rsidP="003024CD">
            <w:pPr>
              <w:jc w:val="both"/>
              <w:rPr>
                <w:sz w:val="20"/>
                <w:szCs w:val="20"/>
              </w:rPr>
            </w:pPr>
            <w:r w:rsidRPr="00C119CE">
              <w:rPr>
                <w:sz w:val="20"/>
                <w:szCs w:val="20"/>
              </w:rPr>
              <w:t>40</w:t>
            </w:r>
          </w:p>
          <w:p w14:paraId="1AD42743" w14:textId="77777777" w:rsidR="00C7789E" w:rsidRPr="00C119CE" w:rsidRDefault="00C7789E" w:rsidP="003024CD">
            <w:pPr>
              <w:jc w:val="both"/>
              <w:rPr>
                <w:sz w:val="20"/>
                <w:szCs w:val="20"/>
              </w:rPr>
            </w:pPr>
          </w:p>
        </w:tc>
        <w:tc>
          <w:tcPr>
            <w:tcW w:w="707" w:type="dxa"/>
            <w:gridSpan w:val="3"/>
            <w:shd w:val="clear" w:color="auto" w:fill="F7CAAC" w:themeFill="accent2" w:themeFillTint="66"/>
          </w:tcPr>
          <w:p w14:paraId="57F2FCBF"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1FD70933" w14:textId="5EFF8BFB" w:rsidR="00C7789E" w:rsidRPr="00C119CE" w:rsidRDefault="00C029C9" w:rsidP="003024CD">
            <w:pPr>
              <w:jc w:val="both"/>
              <w:rPr>
                <w:sz w:val="20"/>
                <w:szCs w:val="20"/>
              </w:rPr>
            </w:pPr>
            <w:r>
              <w:rPr>
                <w:sz w:val="20"/>
                <w:szCs w:val="20"/>
              </w:rPr>
              <w:t>0</w:t>
            </w:r>
            <w:r w:rsidR="00C7789E" w:rsidRPr="00C119CE">
              <w:rPr>
                <w:sz w:val="20"/>
                <w:szCs w:val="20"/>
              </w:rPr>
              <w:t>8/2023</w:t>
            </w:r>
          </w:p>
        </w:tc>
      </w:tr>
      <w:tr w:rsidR="00C7789E" w14:paraId="2EF0AB1B" w14:textId="77777777" w:rsidTr="003024CD">
        <w:tc>
          <w:tcPr>
            <w:tcW w:w="5046" w:type="dxa"/>
            <w:gridSpan w:val="4"/>
            <w:shd w:val="clear" w:color="auto" w:fill="F7CAAC" w:themeFill="accent2" w:themeFillTint="66"/>
          </w:tcPr>
          <w:p w14:paraId="715D659E"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708" w:type="dxa"/>
            <w:gridSpan w:val="3"/>
          </w:tcPr>
          <w:p w14:paraId="2710407B" w14:textId="77777777" w:rsidR="00C7789E" w:rsidRPr="00C119CE" w:rsidRDefault="00C7789E" w:rsidP="003024CD">
            <w:pPr>
              <w:jc w:val="both"/>
              <w:rPr>
                <w:sz w:val="20"/>
                <w:szCs w:val="20"/>
              </w:rPr>
            </w:pPr>
            <w:r>
              <w:rPr>
                <w:sz w:val="20"/>
                <w:szCs w:val="20"/>
              </w:rPr>
              <w:t>PP</w:t>
            </w:r>
          </w:p>
        </w:tc>
        <w:tc>
          <w:tcPr>
            <w:tcW w:w="989" w:type="dxa"/>
            <w:shd w:val="clear" w:color="auto" w:fill="F7CAAC" w:themeFill="accent2" w:themeFillTint="66"/>
          </w:tcPr>
          <w:p w14:paraId="35867FAF" w14:textId="77777777" w:rsidR="00C7789E" w:rsidRPr="00C119CE" w:rsidRDefault="00C7789E" w:rsidP="003024CD">
            <w:pPr>
              <w:jc w:val="both"/>
              <w:rPr>
                <w:b/>
                <w:sz w:val="20"/>
                <w:szCs w:val="20"/>
              </w:rPr>
            </w:pPr>
            <w:r w:rsidRPr="00C119CE">
              <w:rPr>
                <w:b/>
                <w:sz w:val="20"/>
                <w:szCs w:val="20"/>
              </w:rPr>
              <w:t>rozsah</w:t>
            </w:r>
          </w:p>
        </w:tc>
        <w:tc>
          <w:tcPr>
            <w:tcW w:w="988" w:type="dxa"/>
          </w:tcPr>
          <w:p w14:paraId="03DD1D9E" w14:textId="77777777" w:rsidR="00C7789E" w:rsidRPr="00C119CE" w:rsidRDefault="00C7789E" w:rsidP="003024CD">
            <w:pPr>
              <w:jc w:val="both"/>
              <w:rPr>
                <w:sz w:val="20"/>
                <w:szCs w:val="20"/>
              </w:rPr>
            </w:pPr>
            <w:r w:rsidRPr="00C119CE">
              <w:rPr>
                <w:sz w:val="20"/>
                <w:szCs w:val="20"/>
              </w:rPr>
              <w:t>40</w:t>
            </w:r>
          </w:p>
          <w:p w14:paraId="54C5DCFC" w14:textId="77777777" w:rsidR="00C7789E" w:rsidRPr="00C119CE" w:rsidRDefault="00C7789E" w:rsidP="003024CD">
            <w:pPr>
              <w:jc w:val="both"/>
              <w:rPr>
                <w:sz w:val="20"/>
                <w:szCs w:val="20"/>
              </w:rPr>
            </w:pPr>
          </w:p>
        </w:tc>
        <w:tc>
          <w:tcPr>
            <w:tcW w:w="707" w:type="dxa"/>
            <w:gridSpan w:val="3"/>
            <w:shd w:val="clear" w:color="auto" w:fill="F7CAAC" w:themeFill="accent2" w:themeFillTint="66"/>
          </w:tcPr>
          <w:p w14:paraId="45BB9E4A" w14:textId="77777777" w:rsidR="00C7789E" w:rsidRPr="00C119CE" w:rsidRDefault="00C7789E" w:rsidP="003024CD">
            <w:pPr>
              <w:jc w:val="both"/>
              <w:rPr>
                <w:b/>
                <w:sz w:val="20"/>
                <w:szCs w:val="20"/>
              </w:rPr>
            </w:pPr>
            <w:r w:rsidRPr="00C119CE">
              <w:rPr>
                <w:b/>
                <w:sz w:val="20"/>
                <w:szCs w:val="20"/>
              </w:rPr>
              <w:t>do kdy</w:t>
            </w:r>
          </w:p>
        </w:tc>
        <w:tc>
          <w:tcPr>
            <w:tcW w:w="1518" w:type="dxa"/>
            <w:gridSpan w:val="2"/>
          </w:tcPr>
          <w:p w14:paraId="49B4688E" w14:textId="0CA9FCC5" w:rsidR="00C7789E" w:rsidRPr="00C119CE" w:rsidRDefault="00C029C9" w:rsidP="003024CD">
            <w:pPr>
              <w:jc w:val="both"/>
              <w:rPr>
                <w:sz w:val="20"/>
                <w:szCs w:val="20"/>
              </w:rPr>
            </w:pPr>
            <w:r>
              <w:rPr>
                <w:sz w:val="20"/>
                <w:szCs w:val="20"/>
              </w:rPr>
              <w:t>0</w:t>
            </w:r>
            <w:r w:rsidR="00C7789E" w:rsidRPr="00C119CE">
              <w:rPr>
                <w:sz w:val="20"/>
                <w:szCs w:val="20"/>
              </w:rPr>
              <w:t>8/2023</w:t>
            </w:r>
          </w:p>
          <w:p w14:paraId="291BEA1A" w14:textId="77777777" w:rsidR="00C7789E" w:rsidRPr="00C119CE" w:rsidRDefault="00C7789E" w:rsidP="003024CD">
            <w:pPr>
              <w:jc w:val="both"/>
              <w:rPr>
                <w:sz w:val="20"/>
                <w:szCs w:val="20"/>
                <w:highlight w:val="yellow"/>
              </w:rPr>
            </w:pPr>
          </w:p>
        </w:tc>
      </w:tr>
      <w:tr w:rsidR="00C7789E" w14:paraId="4C4D7513" w14:textId="77777777" w:rsidTr="003024CD">
        <w:tc>
          <w:tcPr>
            <w:tcW w:w="5754" w:type="dxa"/>
            <w:gridSpan w:val="7"/>
            <w:shd w:val="clear" w:color="auto" w:fill="F7CAAC" w:themeFill="accent2" w:themeFillTint="66"/>
          </w:tcPr>
          <w:p w14:paraId="61E10578"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977" w:type="dxa"/>
            <w:gridSpan w:val="2"/>
            <w:shd w:val="clear" w:color="auto" w:fill="F7CAAC" w:themeFill="accent2" w:themeFillTint="66"/>
          </w:tcPr>
          <w:p w14:paraId="109BC48F" w14:textId="77777777" w:rsidR="00C7789E" w:rsidRPr="00C119CE" w:rsidRDefault="00C7789E" w:rsidP="003024CD">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42D04E02" w14:textId="77777777" w:rsidR="00C7789E" w:rsidRPr="00C119CE" w:rsidRDefault="00C7789E" w:rsidP="003024CD">
            <w:pPr>
              <w:jc w:val="both"/>
              <w:rPr>
                <w:b/>
                <w:sz w:val="20"/>
                <w:szCs w:val="20"/>
              </w:rPr>
            </w:pPr>
            <w:r w:rsidRPr="00C119CE">
              <w:rPr>
                <w:b/>
                <w:sz w:val="20"/>
                <w:szCs w:val="20"/>
              </w:rPr>
              <w:t>rozsah</w:t>
            </w:r>
          </w:p>
        </w:tc>
      </w:tr>
      <w:tr w:rsidR="00C7789E" w:rsidRPr="00C119CE" w14:paraId="7481372D" w14:textId="77777777" w:rsidTr="003024CD">
        <w:tc>
          <w:tcPr>
            <w:tcW w:w="5754" w:type="dxa"/>
            <w:gridSpan w:val="7"/>
          </w:tcPr>
          <w:p w14:paraId="52912548" w14:textId="77777777" w:rsidR="00C7789E" w:rsidRPr="00C119CE" w:rsidRDefault="00C7789E" w:rsidP="003024CD">
            <w:pPr>
              <w:jc w:val="both"/>
              <w:rPr>
                <w:sz w:val="20"/>
                <w:szCs w:val="20"/>
              </w:rPr>
            </w:pPr>
          </w:p>
        </w:tc>
        <w:tc>
          <w:tcPr>
            <w:tcW w:w="1977" w:type="dxa"/>
            <w:gridSpan w:val="2"/>
          </w:tcPr>
          <w:p w14:paraId="25500AA8" w14:textId="77777777" w:rsidR="00C7789E" w:rsidRPr="00C119CE" w:rsidRDefault="00C7789E" w:rsidP="003024CD">
            <w:pPr>
              <w:jc w:val="both"/>
              <w:rPr>
                <w:sz w:val="20"/>
                <w:szCs w:val="20"/>
              </w:rPr>
            </w:pPr>
          </w:p>
        </w:tc>
        <w:tc>
          <w:tcPr>
            <w:tcW w:w="2225" w:type="dxa"/>
            <w:gridSpan w:val="5"/>
          </w:tcPr>
          <w:p w14:paraId="0AB59E29" w14:textId="77777777" w:rsidR="00C7789E" w:rsidRPr="00C119CE" w:rsidRDefault="00C7789E" w:rsidP="003024CD">
            <w:pPr>
              <w:jc w:val="both"/>
              <w:rPr>
                <w:sz w:val="20"/>
                <w:szCs w:val="20"/>
              </w:rPr>
            </w:pPr>
          </w:p>
        </w:tc>
      </w:tr>
      <w:tr w:rsidR="00C7789E" w14:paraId="43D3F31C" w14:textId="77777777" w:rsidTr="003024CD">
        <w:tc>
          <w:tcPr>
            <w:tcW w:w="9956" w:type="dxa"/>
            <w:gridSpan w:val="14"/>
            <w:shd w:val="clear" w:color="auto" w:fill="F7CAAC" w:themeFill="accent2" w:themeFillTint="66"/>
          </w:tcPr>
          <w:p w14:paraId="1C2EA09A"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1BACE882" w14:textId="77777777" w:rsidTr="003024CD">
        <w:trPr>
          <w:trHeight w:val="1118"/>
        </w:trPr>
        <w:tc>
          <w:tcPr>
            <w:tcW w:w="9956" w:type="dxa"/>
            <w:gridSpan w:val="14"/>
            <w:tcBorders>
              <w:top w:val="nil"/>
            </w:tcBorders>
          </w:tcPr>
          <w:p w14:paraId="352257BB" w14:textId="6A798018" w:rsidR="00C7789E" w:rsidRPr="00C119CE" w:rsidRDefault="00C7789E" w:rsidP="003024CD">
            <w:pPr>
              <w:jc w:val="both"/>
              <w:rPr>
                <w:sz w:val="20"/>
                <w:szCs w:val="20"/>
              </w:rPr>
            </w:pPr>
            <w:r w:rsidRPr="00C119CE">
              <w:rPr>
                <w:sz w:val="20"/>
                <w:szCs w:val="20"/>
              </w:rPr>
              <w:t>Základy společenských věd v primárním vzdělávání –vede seminář</w:t>
            </w:r>
          </w:p>
          <w:p w14:paraId="018C839E" w14:textId="77777777" w:rsidR="00C7789E" w:rsidRPr="00C119CE" w:rsidRDefault="00C7789E" w:rsidP="003024CD">
            <w:pPr>
              <w:jc w:val="both"/>
              <w:rPr>
                <w:sz w:val="20"/>
                <w:szCs w:val="20"/>
              </w:rPr>
            </w:pPr>
            <w:r w:rsidRPr="00C119CE">
              <w:rPr>
                <w:sz w:val="20"/>
                <w:szCs w:val="20"/>
              </w:rPr>
              <w:t>Teorie a metodika výchovy – garant, přednášející, vede seminář</w:t>
            </w:r>
          </w:p>
          <w:p w14:paraId="06A20058" w14:textId="52340BBC" w:rsidR="00C7789E" w:rsidRPr="00C119CE" w:rsidRDefault="00C7789E" w:rsidP="003024CD">
            <w:pPr>
              <w:jc w:val="both"/>
              <w:rPr>
                <w:sz w:val="20"/>
                <w:szCs w:val="20"/>
              </w:rPr>
            </w:pPr>
            <w:r w:rsidRPr="00C119CE">
              <w:rPr>
                <w:sz w:val="20"/>
                <w:szCs w:val="20"/>
              </w:rPr>
              <w:t>Didaktika společenskovědního vzdělávání 1 –vede seminář</w:t>
            </w:r>
          </w:p>
          <w:p w14:paraId="0FF3EF70" w14:textId="31B2FE2B" w:rsidR="00C7789E" w:rsidRPr="00C119CE" w:rsidRDefault="00C7789E" w:rsidP="003024CD">
            <w:pPr>
              <w:jc w:val="both"/>
              <w:rPr>
                <w:sz w:val="20"/>
                <w:szCs w:val="20"/>
              </w:rPr>
            </w:pPr>
            <w:r w:rsidRPr="00C119CE">
              <w:rPr>
                <w:sz w:val="20"/>
                <w:szCs w:val="20"/>
              </w:rPr>
              <w:t>Didaktika společenskovědního vzdělávání 2 –vede seminář</w:t>
            </w:r>
          </w:p>
          <w:p w14:paraId="1C3554E5" w14:textId="77777777" w:rsidR="00C7789E" w:rsidRPr="00C119CE" w:rsidRDefault="00C7789E" w:rsidP="003024CD">
            <w:pPr>
              <w:jc w:val="both"/>
              <w:rPr>
                <w:sz w:val="20"/>
                <w:szCs w:val="20"/>
              </w:rPr>
            </w:pPr>
            <w:r w:rsidRPr="00C119CE">
              <w:rPr>
                <w:sz w:val="20"/>
                <w:szCs w:val="20"/>
              </w:rPr>
              <w:t>Společenskovědní praktikum – garant, cvičící</w:t>
            </w:r>
          </w:p>
          <w:p w14:paraId="269E22E1" w14:textId="77777777" w:rsidR="00C7789E" w:rsidRPr="00C119CE" w:rsidRDefault="00C7789E" w:rsidP="00673981">
            <w:pPr>
              <w:jc w:val="both"/>
              <w:rPr>
                <w:sz w:val="20"/>
                <w:szCs w:val="20"/>
              </w:rPr>
            </w:pPr>
          </w:p>
        </w:tc>
      </w:tr>
      <w:tr w:rsidR="00C7789E" w:rsidRPr="00C119CE" w14:paraId="38AAD28F" w14:textId="77777777" w:rsidTr="003024CD">
        <w:trPr>
          <w:trHeight w:val="340"/>
        </w:trPr>
        <w:tc>
          <w:tcPr>
            <w:tcW w:w="9956" w:type="dxa"/>
            <w:gridSpan w:val="14"/>
            <w:tcBorders>
              <w:top w:val="nil"/>
            </w:tcBorders>
            <w:shd w:val="clear" w:color="auto" w:fill="F7CAAC" w:themeFill="accent2" w:themeFillTint="66"/>
          </w:tcPr>
          <w:p w14:paraId="536083BD"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2822FEDE" w14:textId="77777777" w:rsidTr="003024CD">
        <w:trPr>
          <w:trHeight w:val="340"/>
        </w:trPr>
        <w:tc>
          <w:tcPr>
            <w:tcW w:w="2789" w:type="dxa"/>
            <w:gridSpan w:val="2"/>
            <w:tcBorders>
              <w:top w:val="nil"/>
            </w:tcBorders>
          </w:tcPr>
          <w:p w14:paraId="0C5C9D2E"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5806B065" w14:textId="77777777" w:rsidR="00C7789E" w:rsidRPr="00C119CE" w:rsidRDefault="00C7789E" w:rsidP="003024CD">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13AA05DC" w14:textId="77777777" w:rsidR="00C7789E" w:rsidRPr="00C119CE" w:rsidRDefault="00C7789E" w:rsidP="003024CD">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7CAF835D" w14:textId="77777777" w:rsidR="00C7789E" w:rsidRPr="00C119CE" w:rsidRDefault="00C7789E" w:rsidP="003024CD">
            <w:pPr>
              <w:rPr>
                <w:b/>
                <w:color w:val="000000" w:themeColor="text1"/>
                <w:sz w:val="20"/>
                <w:szCs w:val="20"/>
              </w:rPr>
            </w:pPr>
            <w:r w:rsidRPr="00C119CE">
              <w:rPr>
                <w:b/>
                <w:color w:val="000000" w:themeColor="text1"/>
                <w:sz w:val="20"/>
                <w:szCs w:val="20"/>
              </w:rPr>
              <w:t>Role ve výuce daného předmětu</w:t>
            </w:r>
          </w:p>
        </w:tc>
        <w:tc>
          <w:tcPr>
            <w:tcW w:w="2101" w:type="dxa"/>
            <w:gridSpan w:val="3"/>
            <w:tcBorders>
              <w:top w:val="nil"/>
            </w:tcBorders>
          </w:tcPr>
          <w:p w14:paraId="744F7AB2" w14:textId="77777777" w:rsidR="00C7789E" w:rsidRPr="00C119CE" w:rsidRDefault="00C7789E" w:rsidP="003024CD">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7789E" w:rsidRPr="00C119CE" w14:paraId="200E8ED5" w14:textId="77777777" w:rsidTr="003024CD">
        <w:trPr>
          <w:trHeight w:val="285"/>
        </w:trPr>
        <w:tc>
          <w:tcPr>
            <w:tcW w:w="2789" w:type="dxa"/>
            <w:gridSpan w:val="2"/>
            <w:tcBorders>
              <w:top w:val="nil"/>
            </w:tcBorders>
          </w:tcPr>
          <w:p w14:paraId="61985C65" w14:textId="77777777" w:rsidR="00C7789E" w:rsidRPr="00C119CE" w:rsidRDefault="00C7789E" w:rsidP="003024CD">
            <w:pPr>
              <w:rPr>
                <w:color w:val="000000" w:themeColor="text1"/>
                <w:sz w:val="20"/>
                <w:szCs w:val="20"/>
              </w:rPr>
            </w:pPr>
            <w:r w:rsidRPr="00C119CE">
              <w:rPr>
                <w:color w:val="000000" w:themeColor="text1"/>
                <w:sz w:val="20"/>
                <w:szCs w:val="20"/>
              </w:rPr>
              <w:t>Sociální a výchovné procesy</w:t>
            </w:r>
          </w:p>
        </w:tc>
        <w:tc>
          <w:tcPr>
            <w:tcW w:w="2400" w:type="dxa"/>
            <w:gridSpan w:val="3"/>
            <w:tcBorders>
              <w:top w:val="nil"/>
            </w:tcBorders>
          </w:tcPr>
          <w:p w14:paraId="2D1D6F0D"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5D3A0FD3" w14:textId="77777777" w:rsidR="00C7789E" w:rsidRPr="00C119CE" w:rsidRDefault="00C7789E" w:rsidP="003024CD">
            <w:pPr>
              <w:rPr>
                <w:color w:val="000000" w:themeColor="text1"/>
                <w:sz w:val="20"/>
                <w:szCs w:val="20"/>
              </w:rPr>
            </w:pPr>
            <w:r w:rsidRPr="00C119CE">
              <w:rPr>
                <w:color w:val="000000" w:themeColor="text1"/>
                <w:sz w:val="20"/>
                <w:szCs w:val="20"/>
              </w:rPr>
              <w:t>1.</w:t>
            </w:r>
          </w:p>
        </w:tc>
        <w:tc>
          <w:tcPr>
            <w:tcW w:w="2101" w:type="dxa"/>
            <w:gridSpan w:val="4"/>
            <w:tcBorders>
              <w:top w:val="nil"/>
            </w:tcBorders>
          </w:tcPr>
          <w:p w14:paraId="177E0425" w14:textId="4578F3F0" w:rsidR="00C7789E" w:rsidRPr="00C119CE" w:rsidRDefault="007534C7" w:rsidP="003024CD">
            <w:pPr>
              <w:rPr>
                <w:color w:val="000000" w:themeColor="text1"/>
                <w:sz w:val="20"/>
                <w:szCs w:val="20"/>
              </w:rPr>
            </w:pPr>
            <w:r w:rsidRPr="00C119CE">
              <w:rPr>
                <w:color w:val="000000" w:themeColor="text1"/>
                <w:sz w:val="20"/>
                <w:szCs w:val="20"/>
              </w:rPr>
              <w:t>P</w:t>
            </w:r>
            <w:r w:rsidR="00C7789E" w:rsidRPr="00C119CE">
              <w:rPr>
                <w:color w:val="000000" w:themeColor="text1"/>
                <w:sz w:val="20"/>
                <w:szCs w:val="20"/>
              </w:rPr>
              <w:t>řednášející</w:t>
            </w:r>
            <w:r>
              <w:rPr>
                <w:color w:val="000000" w:themeColor="text1"/>
                <w:sz w:val="20"/>
                <w:szCs w:val="20"/>
              </w:rPr>
              <w:t xml:space="preserve"> (100 %)</w:t>
            </w:r>
          </w:p>
        </w:tc>
        <w:tc>
          <w:tcPr>
            <w:tcW w:w="2101" w:type="dxa"/>
            <w:gridSpan w:val="3"/>
            <w:tcBorders>
              <w:top w:val="nil"/>
            </w:tcBorders>
          </w:tcPr>
          <w:p w14:paraId="5871C7E5" w14:textId="77777777" w:rsidR="00C7789E" w:rsidRPr="00C119CE" w:rsidRDefault="00C7789E" w:rsidP="003024CD">
            <w:pPr>
              <w:rPr>
                <w:color w:val="000000" w:themeColor="text1"/>
                <w:sz w:val="20"/>
                <w:szCs w:val="20"/>
              </w:rPr>
            </w:pPr>
          </w:p>
        </w:tc>
      </w:tr>
      <w:tr w:rsidR="00C7789E" w:rsidRPr="00C119CE" w14:paraId="5165EC0B" w14:textId="77777777" w:rsidTr="003024CD">
        <w:trPr>
          <w:trHeight w:val="284"/>
        </w:trPr>
        <w:tc>
          <w:tcPr>
            <w:tcW w:w="2789" w:type="dxa"/>
            <w:gridSpan w:val="2"/>
            <w:tcBorders>
              <w:top w:val="nil"/>
            </w:tcBorders>
          </w:tcPr>
          <w:p w14:paraId="698A57C5" w14:textId="77777777" w:rsidR="00C7789E" w:rsidRPr="00C119CE" w:rsidRDefault="00C7789E" w:rsidP="003024CD">
            <w:pPr>
              <w:rPr>
                <w:color w:val="000000" w:themeColor="text1"/>
                <w:sz w:val="20"/>
                <w:szCs w:val="20"/>
              </w:rPr>
            </w:pPr>
            <w:r w:rsidRPr="00C119CE">
              <w:rPr>
                <w:color w:val="000000" w:themeColor="text1"/>
                <w:sz w:val="20"/>
                <w:szCs w:val="20"/>
              </w:rPr>
              <w:t>Sociální komunikace</w:t>
            </w:r>
          </w:p>
        </w:tc>
        <w:tc>
          <w:tcPr>
            <w:tcW w:w="2400" w:type="dxa"/>
            <w:gridSpan w:val="3"/>
            <w:tcBorders>
              <w:top w:val="nil"/>
            </w:tcBorders>
          </w:tcPr>
          <w:p w14:paraId="7B560AF6"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2EEF7CE0" w14:textId="77777777" w:rsidR="00C7789E" w:rsidRPr="00C119CE" w:rsidRDefault="00C7789E" w:rsidP="003024CD">
            <w:pPr>
              <w:rPr>
                <w:color w:val="000000" w:themeColor="text1"/>
                <w:sz w:val="20"/>
                <w:szCs w:val="20"/>
              </w:rPr>
            </w:pPr>
            <w:r w:rsidRPr="00C119CE">
              <w:rPr>
                <w:color w:val="000000" w:themeColor="text1"/>
                <w:sz w:val="20"/>
                <w:szCs w:val="20"/>
              </w:rPr>
              <w:t>3.</w:t>
            </w:r>
          </w:p>
        </w:tc>
        <w:tc>
          <w:tcPr>
            <w:tcW w:w="2101" w:type="dxa"/>
            <w:gridSpan w:val="4"/>
            <w:tcBorders>
              <w:top w:val="nil"/>
            </w:tcBorders>
          </w:tcPr>
          <w:p w14:paraId="34965A71" w14:textId="79798BA2" w:rsidR="00C7789E" w:rsidRPr="00C119CE" w:rsidRDefault="007534C7" w:rsidP="007534C7">
            <w:pPr>
              <w:rPr>
                <w:color w:val="000000" w:themeColor="text1"/>
                <w:sz w:val="20"/>
                <w:szCs w:val="20"/>
              </w:rPr>
            </w:pPr>
            <w:r>
              <w:rPr>
                <w:color w:val="000000" w:themeColor="text1"/>
                <w:sz w:val="20"/>
                <w:szCs w:val="20"/>
              </w:rPr>
              <w:t>c</w:t>
            </w:r>
            <w:r w:rsidR="00C7789E" w:rsidRPr="00C119CE">
              <w:rPr>
                <w:color w:val="000000" w:themeColor="text1"/>
                <w:sz w:val="20"/>
                <w:szCs w:val="20"/>
              </w:rPr>
              <w:t>vičící</w:t>
            </w:r>
            <w:r>
              <w:rPr>
                <w:color w:val="000000" w:themeColor="text1"/>
                <w:sz w:val="20"/>
                <w:szCs w:val="20"/>
              </w:rPr>
              <w:t xml:space="preserve"> (100 %) </w:t>
            </w:r>
          </w:p>
        </w:tc>
        <w:tc>
          <w:tcPr>
            <w:tcW w:w="2101" w:type="dxa"/>
            <w:gridSpan w:val="3"/>
            <w:tcBorders>
              <w:top w:val="nil"/>
            </w:tcBorders>
          </w:tcPr>
          <w:p w14:paraId="07187C51" w14:textId="77777777" w:rsidR="00C7789E" w:rsidRPr="00C119CE" w:rsidRDefault="00C7789E" w:rsidP="003024CD">
            <w:pPr>
              <w:rPr>
                <w:color w:val="000000" w:themeColor="text1"/>
                <w:sz w:val="20"/>
                <w:szCs w:val="20"/>
              </w:rPr>
            </w:pPr>
          </w:p>
        </w:tc>
      </w:tr>
      <w:tr w:rsidR="00C7789E" w:rsidRPr="00C119CE" w14:paraId="050B5386" w14:textId="77777777" w:rsidTr="003024CD">
        <w:trPr>
          <w:trHeight w:val="284"/>
        </w:trPr>
        <w:tc>
          <w:tcPr>
            <w:tcW w:w="2789" w:type="dxa"/>
            <w:gridSpan w:val="2"/>
            <w:tcBorders>
              <w:top w:val="nil"/>
            </w:tcBorders>
          </w:tcPr>
          <w:p w14:paraId="4E1D39D0" w14:textId="77777777" w:rsidR="00C7789E" w:rsidRPr="00C119CE" w:rsidRDefault="00C7789E" w:rsidP="003024CD">
            <w:pPr>
              <w:rPr>
                <w:color w:val="000000" w:themeColor="text1"/>
                <w:sz w:val="20"/>
                <w:szCs w:val="20"/>
              </w:rPr>
            </w:pPr>
            <w:r w:rsidRPr="00C119CE">
              <w:rPr>
                <w:color w:val="000000" w:themeColor="text1"/>
                <w:sz w:val="20"/>
                <w:szCs w:val="20"/>
              </w:rPr>
              <w:t>Sociální a výchovné procesy</w:t>
            </w:r>
          </w:p>
        </w:tc>
        <w:tc>
          <w:tcPr>
            <w:tcW w:w="2400" w:type="dxa"/>
            <w:gridSpan w:val="3"/>
            <w:tcBorders>
              <w:top w:val="nil"/>
            </w:tcBorders>
          </w:tcPr>
          <w:p w14:paraId="523FB5E8" w14:textId="77777777" w:rsidR="00C7789E" w:rsidRPr="00C119CE" w:rsidRDefault="00C7789E" w:rsidP="003024CD">
            <w:pPr>
              <w:rPr>
                <w:color w:val="000000" w:themeColor="text1"/>
                <w:sz w:val="20"/>
                <w:szCs w:val="20"/>
              </w:rPr>
            </w:pPr>
            <w:r w:rsidRPr="00C119CE">
              <w:rPr>
                <w:color w:val="000000" w:themeColor="text1"/>
                <w:sz w:val="20"/>
                <w:szCs w:val="20"/>
              </w:rPr>
              <w:t>Učitelství informatiky pro střední školy</w:t>
            </w:r>
          </w:p>
        </w:tc>
        <w:tc>
          <w:tcPr>
            <w:tcW w:w="565" w:type="dxa"/>
            <w:gridSpan w:val="2"/>
            <w:tcBorders>
              <w:top w:val="nil"/>
            </w:tcBorders>
          </w:tcPr>
          <w:p w14:paraId="71325AD9" w14:textId="77777777" w:rsidR="00C7789E" w:rsidRPr="00C119CE" w:rsidRDefault="00C7789E" w:rsidP="003024CD">
            <w:pPr>
              <w:rPr>
                <w:color w:val="000000" w:themeColor="text1"/>
                <w:sz w:val="20"/>
                <w:szCs w:val="20"/>
              </w:rPr>
            </w:pPr>
            <w:r w:rsidRPr="00C119CE">
              <w:rPr>
                <w:color w:val="000000" w:themeColor="text1"/>
                <w:sz w:val="20"/>
                <w:szCs w:val="20"/>
              </w:rPr>
              <w:t>2.</w:t>
            </w:r>
          </w:p>
        </w:tc>
        <w:tc>
          <w:tcPr>
            <w:tcW w:w="2101" w:type="dxa"/>
            <w:gridSpan w:val="4"/>
            <w:tcBorders>
              <w:top w:val="nil"/>
            </w:tcBorders>
          </w:tcPr>
          <w:p w14:paraId="33D4214E" w14:textId="7722C3DE" w:rsidR="00C7789E" w:rsidRPr="00C119CE" w:rsidRDefault="00C7789E" w:rsidP="003024CD">
            <w:pPr>
              <w:rPr>
                <w:color w:val="000000" w:themeColor="text1"/>
                <w:sz w:val="20"/>
                <w:szCs w:val="20"/>
              </w:rPr>
            </w:pPr>
            <w:r w:rsidRPr="00C119CE">
              <w:rPr>
                <w:color w:val="000000" w:themeColor="text1"/>
                <w:sz w:val="20"/>
                <w:szCs w:val="20"/>
              </w:rPr>
              <w:t>vede seminář</w:t>
            </w:r>
            <w:r w:rsidR="007534C7">
              <w:rPr>
                <w:color w:val="000000" w:themeColor="text1"/>
                <w:sz w:val="20"/>
                <w:szCs w:val="20"/>
              </w:rPr>
              <w:t xml:space="preserve"> (100 %)</w:t>
            </w:r>
            <w:r w:rsidRPr="00C119CE">
              <w:rPr>
                <w:color w:val="000000" w:themeColor="text1"/>
                <w:sz w:val="20"/>
                <w:szCs w:val="20"/>
              </w:rPr>
              <w:t>, cvičící</w:t>
            </w:r>
            <w:r w:rsidR="007534C7">
              <w:rPr>
                <w:color w:val="000000" w:themeColor="text1"/>
                <w:sz w:val="20"/>
                <w:szCs w:val="20"/>
              </w:rPr>
              <w:t xml:space="preserve"> (100 %)</w:t>
            </w:r>
          </w:p>
        </w:tc>
        <w:tc>
          <w:tcPr>
            <w:tcW w:w="2101" w:type="dxa"/>
            <w:gridSpan w:val="3"/>
            <w:tcBorders>
              <w:top w:val="nil"/>
            </w:tcBorders>
          </w:tcPr>
          <w:p w14:paraId="6C0E8B85" w14:textId="77777777" w:rsidR="00C7789E" w:rsidRPr="00C119CE" w:rsidRDefault="00C7789E" w:rsidP="003024CD">
            <w:pPr>
              <w:rPr>
                <w:color w:val="000000" w:themeColor="text1"/>
                <w:sz w:val="20"/>
                <w:szCs w:val="20"/>
              </w:rPr>
            </w:pPr>
          </w:p>
        </w:tc>
      </w:tr>
      <w:tr w:rsidR="007534C7" w:rsidRPr="00C119CE" w14:paraId="1BECD001" w14:textId="77777777" w:rsidTr="003024CD">
        <w:trPr>
          <w:trHeight w:val="284"/>
        </w:trPr>
        <w:tc>
          <w:tcPr>
            <w:tcW w:w="2789" w:type="dxa"/>
            <w:gridSpan w:val="2"/>
            <w:tcBorders>
              <w:top w:val="nil"/>
            </w:tcBorders>
          </w:tcPr>
          <w:p w14:paraId="1E8FE5DE" w14:textId="35A9D152" w:rsidR="007534C7" w:rsidRPr="00C119CE" w:rsidRDefault="007534C7" w:rsidP="007534C7">
            <w:pPr>
              <w:rPr>
                <w:sz w:val="20"/>
                <w:szCs w:val="20"/>
              </w:rPr>
            </w:pPr>
            <w:r w:rsidRPr="004419A3">
              <w:rPr>
                <w:sz w:val="20"/>
                <w:szCs w:val="20"/>
              </w:rPr>
              <w:t>Didaktika společenskovědního vzdělávání 1</w:t>
            </w:r>
          </w:p>
        </w:tc>
        <w:tc>
          <w:tcPr>
            <w:tcW w:w="2400" w:type="dxa"/>
            <w:gridSpan w:val="3"/>
            <w:tcBorders>
              <w:top w:val="nil"/>
            </w:tcBorders>
          </w:tcPr>
          <w:p w14:paraId="1172333E" w14:textId="4ED0186C"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652490D6" w14:textId="2045B4B6" w:rsidR="007534C7" w:rsidRPr="00C119CE" w:rsidRDefault="007534C7" w:rsidP="007534C7">
            <w:pPr>
              <w:rPr>
                <w:sz w:val="20"/>
                <w:szCs w:val="20"/>
              </w:rPr>
            </w:pPr>
            <w:r w:rsidRPr="004419A3">
              <w:rPr>
                <w:sz w:val="20"/>
                <w:szCs w:val="20"/>
              </w:rPr>
              <w:t xml:space="preserve">6. </w:t>
            </w:r>
          </w:p>
        </w:tc>
        <w:tc>
          <w:tcPr>
            <w:tcW w:w="2101" w:type="dxa"/>
            <w:gridSpan w:val="4"/>
            <w:tcBorders>
              <w:top w:val="nil"/>
            </w:tcBorders>
          </w:tcPr>
          <w:p w14:paraId="0027549A" w14:textId="2D327CEA" w:rsidR="007534C7" w:rsidRPr="00C119CE" w:rsidRDefault="007534C7" w:rsidP="007534C7">
            <w:pPr>
              <w:rPr>
                <w:sz w:val="20"/>
                <w:szCs w:val="20"/>
              </w:rPr>
            </w:pPr>
            <w:r w:rsidRPr="004419A3">
              <w:rPr>
                <w:sz w:val="20"/>
                <w:szCs w:val="20"/>
              </w:rPr>
              <w:t>garant (100 %), přednášející (100 %), vede seminář (100 %)</w:t>
            </w:r>
          </w:p>
        </w:tc>
        <w:tc>
          <w:tcPr>
            <w:tcW w:w="2101" w:type="dxa"/>
            <w:gridSpan w:val="3"/>
            <w:tcBorders>
              <w:top w:val="nil"/>
            </w:tcBorders>
          </w:tcPr>
          <w:p w14:paraId="7FE554A2" w14:textId="77777777" w:rsidR="007534C7" w:rsidRPr="00C119CE" w:rsidRDefault="007534C7" w:rsidP="007534C7">
            <w:pPr>
              <w:rPr>
                <w:sz w:val="20"/>
                <w:szCs w:val="20"/>
              </w:rPr>
            </w:pPr>
          </w:p>
        </w:tc>
      </w:tr>
      <w:tr w:rsidR="007534C7" w:rsidRPr="00C119CE" w14:paraId="41A637C0" w14:textId="77777777" w:rsidTr="003024CD">
        <w:trPr>
          <w:trHeight w:val="284"/>
        </w:trPr>
        <w:tc>
          <w:tcPr>
            <w:tcW w:w="2789" w:type="dxa"/>
            <w:gridSpan w:val="2"/>
            <w:tcBorders>
              <w:top w:val="nil"/>
            </w:tcBorders>
          </w:tcPr>
          <w:p w14:paraId="66F46FAE" w14:textId="04EEEBD6" w:rsidR="007534C7" w:rsidRPr="00C119CE" w:rsidRDefault="007534C7" w:rsidP="007534C7">
            <w:pPr>
              <w:rPr>
                <w:sz w:val="20"/>
                <w:szCs w:val="20"/>
              </w:rPr>
            </w:pPr>
            <w:r w:rsidRPr="004419A3">
              <w:rPr>
                <w:sz w:val="20"/>
                <w:szCs w:val="20"/>
              </w:rPr>
              <w:t>Kapitoly z dějin předškolní výchovy</w:t>
            </w:r>
          </w:p>
        </w:tc>
        <w:tc>
          <w:tcPr>
            <w:tcW w:w="2400" w:type="dxa"/>
            <w:gridSpan w:val="3"/>
            <w:tcBorders>
              <w:top w:val="nil"/>
            </w:tcBorders>
          </w:tcPr>
          <w:p w14:paraId="4A6D64B1" w14:textId="5CDA2783"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61BCA527" w14:textId="382AC453"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1D18B49E" w14:textId="5BBA8808"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57D5D701" w14:textId="77777777" w:rsidR="007534C7" w:rsidRPr="00C119CE" w:rsidRDefault="007534C7" w:rsidP="007534C7">
            <w:pPr>
              <w:rPr>
                <w:sz w:val="20"/>
                <w:szCs w:val="20"/>
              </w:rPr>
            </w:pPr>
          </w:p>
        </w:tc>
      </w:tr>
      <w:tr w:rsidR="007534C7" w:rsidRPr="00C119CE" w14:paraId="39525510" w14:textId="77777777" w:rsidTr="003024CD">
        <w:trPr>
          <w:trHeight w:val="284"/>
        </w:trPr>
        <w:tc>
          <w:tcPr>
            <w:tcW w:w="2789" w:type="dxa"/>
            <w:gridSpan w:val="2"/>
            <w:tcBorders>
              <w:top w:val="nil"/>
            </w:tcBorders>
          </w:tcPr>
          <w:p w14:paraId="20B59A4B" w14:textId="1E01799E" w:rsidR="007534C7" w:rsidRPr="00C119CE" w:rsidRDefault="007534C7" w:rsidP="007534C7">
            <w:pPr>
              <w:rPr>
                <w:sz w:val="20"/>
                <w:szCs w:val="20"/>
              </w:rPr>
            </w:pPr>
            <w:r w:rsidRPr="004419A3">
              <w:rPr>
                <w:sz w:val="20"/>
                <w:szCs w:val="20"/>
              </w:rPr>
              <w:t>Pedagogická propedeutika</w:t>
            </w:r>
          </w:p>
        </w:tc>
        <w:tc>
          <w:tcPr>
            <w:tcW w:w="2400" w:type="dxa"/>
            <w:gridSpan w:val="3"/>
            <w:tcBorders>
              <w:top w:val="nil"/>
            </w:tcBorders>
          </w:tcPr>
          <w:p w14:paraId="71ECE50B" w14:textId="39A36CA7"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281BC0DF" w14:textId="4D8C1CBB"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4BC2F7D0" w14:textId="13371883"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11A9C75F" w14:textId="77777777" w:rsidR="007534C7" w:rsidRPr="00C119CE" w:rsidRDefault="007534C7" w:rsidP="007534C7">
            <w:pPr>
              <w:rPr>
                <w:sz w:val="20"/>
                <w:szCs w:val="20"/>
              </w:rPr>
            </w:pPr>
          </w:p>
        </w:tc>
      </w:tr>
      <w:tr w:rsidR="007534C7" w:rsidRPr="00C119CE" w14:paraId="266E90B5" w14:textId="77777777" w:rsidTr="003024CD">
        <w:trPr>
          <w:trHeight w:val="284"/>
        </w:trPr>
        <w:tc>
          <w:tcPr>
            <w:tcW w:w="2789" w:type="dxa"/>
            <w:gridSpan w:val="2"/>
            <w:tcBorders>
              <w:top w:val="nil"/>
            </w:tcBorders>
          </w:tcPr>
          <w:p w14:paraId="26962094" w14:textId="43B4269E" w:rsidR="007534C7" w:rsidRPr="00C119CE" w:rsidRDefault="007534C7" w:rsidP="007534C7">
            <w:pPr>
              <w:rPr>
                <w:sz w:val="20"/>
                <w:szCs w:val="20"/>
              </w:rPr>
            </w:pPr>
            <w:r w:rsidRPr="004419A3">
              <w:rPr>
                <w:sz w:val="20"/>
                <w:szCs w:val="20"/>
              </w:rPr>
              <w:t>Praktikum k podpoře sociálních kompetencí</w:t>
            </w:r>
          </w:p>
        </w:tc>
        <w:tc>
          <w:tcPr>
            <w:tcW w:w="2400" w:type="dxa"/>
            <w:gridSpan w:val="3"/>
            <w:tcBorders>
              <w:top w:val="nil"/>
            </w:tcBorders>
          </w:tcPr>
          <w:p w14:paraId="686C9878" w14:textId="713A4ABF"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2922111B" w14:textId="645268F0" w:rsidR="007534C7" w:rsidRPr="00C119CE" w:rsidRDefault="007534C7" w:rsidP="007534C7">
            <w:pPr>
              <w:rPr>
                <w:sz w:val="20"/>
                <w:szCs w:val="20"/>
              </w:rPr>
            </w:pPr>
            <w:r w:rsidRPr="004419A3">
              <w:rPr>
                <w:sz w:val="20"/>
                <w:szCs w:val="20"/>
              </w:rPr>
              <w:t>6.</w:t>
            </w:r>
          </w:p>
        </w:tc>
        <w:tc>
          <w:tcPr>
            <w:tcW w:w="2101" w:type="dxa"/>
            <w:gridSpan w:val="4"/>
            <w:tcBorders>
              <w:top w:val="nil"/>
            </w:tcBorders>
          </w:tcPr>
          <w:p w14:paraId="1AF706A9" w14:textId="48909A3A" w:rsidR="007534C7" w:rsidRPr="00C119CE" w:rsidRDefault="007534C7" w:rsidP="007534C7">
            <w:pPr>
              <w:rPr>
                <w:sz w:val="20"/>
                <w:szCs w:val="20"/>
              </w:rPr>
            </w:pPr>
            <w:r w:rsidRPr="004419A3">
              <w:rPr>
                <w:sz w:val="20"/>
                <w:szCs w:val="20"/>
              </w:rPr>
              <w:t>garant (100 %), vede seminář (100 %), cvičící (100 %)</w:t>
            </w:r>
          </w:p>
        </w:tc>
        <w:tc>
          <w:tcPr>
            <w:tcW w:w="2101" w:type="dxa"/>
            <w:gridSpan w:val="3"/>
            <w:tcBorders>
              <w:top w:val="nil"/>
            </w:tcBorders>
          </w:tcPr>
          <w:p w14:paraId="11C750AC" w14:textId="77777777" w:rsidR="007534C7" w:rsidRPr="00C119CE" w:rsidRDefault="007534C7" w:rsidP="007534C7">
            <w:pPr>
              <w:rPr>
                <w:sz w:val="20"/>
                <w:szCs w:val="20"/>
              </w:rPr>
            </w:pPr>
          </w:p>
        </w:tc>
      </w:tr>
      <w:tr w:rsidR="007534C7" w:rsidRPr="00C119CE" w14:paraId="3A1C3F60" w14:textId="77777777" w:rsidTr="003024CD">
        <w:trPr>
          <w:trHeight w:val="284"/>
        </w:trPr>
        <w:tc>
          <w:tcPr>
            <w:tcW w:w="2789" w:type="dxa"/>
            <w:gridSpan w:val="2"/>
            <w:tcBorders>
              <w:top w:val="nil"/>
            </w:tcBorders>
          </w:tcPr>
          <w:p w14:paraId="7AB22865" w14:textId="6E797125" w:rsidR="007534C7" w:rsidRPr="00C119CE" w:rsidRDefault="007534C7" w:rsidP="007534C7">
            <w:pPr>
              <w:rPr>
                <w:sz w:val="20"/>
                <w:szCs w:val="20"/>
              </w:rPr>
            </w:pPr>
            <w:r w:rsidRPr="004419A3">
              <w:rPr>
                <w:sz w:val="20"/>
                <w:szCs w:val="20"/>
              </w:rPr>
              <w:t>Primární pedagogika s praxí 2</w:t>
            </w:r>
          </w:p>
        </w:tc>
        <w:tc>
          <w:tcPr>
            <w:tcW w:w="2400" w:type="dxa"/>
            <w:gridSpan w:val="3"/>
            <w:tcBorders>
              <w:top w:val="nil"/>
            </w:tcBorders>
          </w:tcPr>
          <w:p w14:paraId="1FC4B72F" w14:textId="43F67C9F"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58B44FBA" w14:textId="6217B40E" w:rsidR="007534C7" w:rsidRPr="00C119CE" w:rsidRDefault="007534C7" w:rsidP="007534C7">
            <w:pPr>
              <w:rPr>
                <w:sz w:val="20"/>
                <w:szCs w:val="20"/>
              </w:rPr>
            </w:pPr>
            <w:r w:rsidRPr="004419A3">
              <w:rPr>
                <w:sz w:val="20"/>
                <w:szCs w:val="20"/>
              </w:rPr>
              <w:t>2.</w:t>
            </w:r>
          </w:p>
        </w:tc>
        <w:tc>
          <w:tcPr>
            <w:tcW w:w="2101" w:type="dxa"/>
            <w:gridSpan w:val="4"/>
            <w:tcBorders>
              <w:top w:val="nil"/>
            </w:tcBorders>
          </w:tcPr>
          <w:p w14:paraId="1863819E" w14:textId="42636430"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3C704538" w14:textId="77777777" w:rsidR="007534C7" w:rsidRPr="00C119CE" w:rsidRDefault="007534C7" w:rsidP="007534C7">
            <w:pPr>
              <w:rPr>
                <w:sz w:val="20"/>
                <w:szCs w:val="20"/>
              </w:rPr>
            </w:pPr>
          </w:p>
        </w:tc>
      </w:tr>
      <w:tr w:rsidR="007534C7" w:rsidRPr="00C119CE" w14:paraId="6C83FD22" w14:textId="77777777" w:rsidTr="003024CD">
        <w:trPr>
          <w:trHeight w:val="284"/>
        </w:trPr>
        <w:tc>
          <w:tcPr>
            <w:tcW w:w="2789" w:type="dxa"/>
            <w:gridSpan w:val="2"/>
            <w:tcBorders>
              <w:top w:val="nil"/>
            </w:tcBorders>
          </w:tcPr>
          <w:p w14:paraId="68B80B08" w14:textId="7A075CE0" w:rsidR="007534C7" w:rsidRPr="00C119CE" w:rsidRDefault="007534C7" w:rsidP="007534C7">
            <w:pPr>
              <w:rPr>
                <w:sz w:val="20"/>
                <w:szCs w:val="20"/>
              </w:rPr>
            </w:pPr>
            <w:r w:rsidRPr="004419A3">
              <w:rPr>
                <w:sz w:val="20"/>
                <w:szCs w:val="20"/>
              </w:rPr>
              <w:t xml:space="preserve">Sociální psychologie </w:t>
            </w:r>
          </w:p>
        </w:tc>
        <w:tc>
          <w:tcPr>
            <w:tcW w:w="2400" w:type="dxa"/>
            <w:gridSpan w:val="3"/>
            <w:tcBorders>
              <w:top w:val="nil"/>
            </w:tcBorders>
          </w:tcPr>
          <w:p w14:paraId="778C24D8" w14:textId="0782FC9B"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566E64BC" w14:textId="47218A45" w:rsidR="007534C7" w:rsidRPr="00C119CE" w:rsidRDefault="007534C7" w:rsidP="007534C7">
            <w:pPr>
              <w:rPr>
                <w:sz w:val="20"/>
                <w:szCs w:val="20"/>
              </w:rPr>
            </w:pPr>
            <w:r w:rsidRPr="004419A3">
              <w:rPr>
                <w:sz w:val="20"/>
                <w:szCs w:val="20"/>
              </w:rPr>
              <w:t xml:space="preserve">3. </w:t>
            </w:r>
          </w:p>
        </w:tc>
        <w:tc>
          <w:tcPr>
            <w:tcW w:w="2101" w:type="dxa"/>
            <w:gridSpan w:val="4"/>
            <w:tcBorders>
              <w:top w:val="nil"/>
            </w:tcBorders>
          </w:tcPr>
          <w:p w14:paraId="641B5A49" w14:textId="6CC2493D" w:rsidR="007534C7" w:rsidRPr="00C119CE" w:rsidRDefault="007534C7" w:rsidP="007534C7">
            <w:pPr>
              <w:rPr>
                <w:sz w:val="20"/>
                <w:szCs w:val="20"/>
              </w:rPr>
            </w:pPr>
            <w:r w:rsidRPr="004419A3">
              <w:rPr>
                <w:sz w:val="20"/>
                <w:szCs w:val="20"/>
              </w:rPr>
              <w:t>vede seminář (100 %)</w:t>
            </w:r>
          </w:p>
        </w:tc>
        <w:tc>
          <w:tcPr>
            <w:tcW w:w="2101" w:type="dxa"/>
            <w:gridSpan w:val="3"/>
            <w:tcBorders>
              <w:top w:val="nil"/>
            </w:tcBorders>
          </w:tcPr>
          <w:p w14:paraId="08638222" w14:textId="77777777" w:rsidR="007534C7" w:rsidRPr="00C119CE" w:rsidRDefault="007534C7" w:rsidP="007534C7">
            <w:pPr>
              <w:rPr>
                <w:sz w:val="20"/>
                <w:szCs w:val="20"/>
              </w:rPr>
            </w:pPr>
          </w:p>
        </w:tc>
      </w:tr>
      <w:tr w:rsidR="007534C7" w:rsidRPr="00C119CE" w14:paraId="10AFD7EF" w14:textId="77777777" w:rsidTr="003024CD">
        <w:trPr>
          <w:trHeight w:val="284"/>
        </w:trPr>
        <w:tc>
          <w:tcPr>
            <w:tcW w:w="2789" w:type="dxa"/>
            <w:gridSpan w:val="2"/>
            <w:tcBorders>
              <w:top w:val="nil"/>
            </w:tcBorders>
          </w:tcPr>
          <w:p w14:paraId="1BD8F847" w14:textId="748090A2" w:rsidR="007534C7" w:rsidRPr="00C119CE" w:rsidRDefault="007534C7" w:rsidP="007534C7">
            <w:pPr>
              <w:rPr>
                <w:sz w:val="20"/>
                <w:szCs w:val="20"/>
              </w:rPr>
            </w:pPr>
            <w:r w:rsidRPr="004419A3">
              <w:rPr>
                <w:sz w:val="20"/>
                <w:szCs w:val="20"/>
              </w:rPr>
              <w:t>Sociální reálie v primárním vzdělávání</w:t>
            </w:r>
          </w:p>
        </w:tc>
        <w:tc>
          <w:tcPr>
            <w:tcW w:w="2400" w:type="dxa"/>
            <w:gridSpan w:val="3"/>
            <w:tcBorders>
              <w:top w:val="nil"/>
            </w:tcBorders>
          </w:tcPr>
          <w:p w14:paraId="6DB97EA0" w14:textId="03399137" w:rsidR="007534C7" w:rsidRPr="00C119CE" w:rsidRDefault="007534C7" w:rsidP="007534C7">
            <w:pPr>
              <w:rPr>
                <w:sz w:val="20"/>
                <w:szCs w:val="20"/>
              </w:rPr>
            </w:pPr>
            <w:r w:rsidRPr="004419A3">
              <w:rPr>
                <w:sz w:val="20"/>
                <w:szCs w:val="20"/>
              </w:rPr>
              <w:t>Učitelství pro 1. stupeň základní školy</w:t>
            </w:r>
          </w:p>
        </w:tc>
        <w:tc>
          <w:tcPr>
            <w:tcW w:w="565" w:type="dxa"/>
            <w:gridSpan w:val="2"/>
            <w:tcBorders>
              <w:top w:val="nil"/>
            </w:tcBorders>
          </w:tcPr>
          <w:p w14:paraId="003BC13B" w14:textId="52848FEB" w:rsidR="007534C7" w:rsidRPr="00C119CE" w:rsidRDefault="007534C7" w:rsidP="007534C7">
            <w:pPr>
              <w:rPr>
                <w:sz w:val="20"/>
                <w:szCs w:val="20"/>
              </w:rPr>
            </w:pPr>
            <w:r w:rsidRPr="004419A3">
              <w:rPr>
                <w:sz w:val="20"/>
                <w:szCs w:val="20"/>
              </w:rPr>
              <w:t>5.</w:t>
            </w:r>
          </w:p>
        </w:tc>
        <w:tc>
          <w:tcPr>
            <w:tcW w:w="2101" w:type="dxa"/>
            <w:gridSpan w:val="4"/>
            <w:tcBorders>
              <w:top w:val="nil"/>
            </w:tcBorders>
          </w:tcPr>
          <w:p w14:paraId="0F70A6B7" w14:textId="42921944"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6FB86962" w14:textId="77777777" w:rsidR="007534C7" w:rsidRPr="00C119CE" w:rsidRDefault="007534C7" w:rsidP="007534C7">
            <w:pPr>
              <w:rPr>
                <w:sz w:val="20"/>
                <w:szCs w:val="20"/>
              </w:rPr>
            </w:pPr>
          </w:p>
        </w:tc>
      </w:tr>
      <w:tr w:rsidR="007534C7" w:rsidRPr="00C119CE" w14:paraId="66ABD643" w14:textId="77777777" w:rsidTr="003024CD">
        <w:trPr>
          <w:trHeight w:val="284"/>
        </w:trPr>
        <w:tc>
          <w:tcPr>
            <w:tcW w:w="2789" w:type="dxa"/>
            <w:gridSpan w:val="2"/>
            <w:tcBorders>
              <w:top w:val="nil"/>
            </w:tcBorders>
          </w:tcPr>
          <w:p w14:paraId="04950473" w14:textId="79E02FF3" w:rsidR="007534C7" w:rsidRPr="00C119CE" w:rsidRDefault="007534C7" w:rsidP="007534C7">
            <w:pPr>
              <w:rPr>
                <w:sz w:val="20"/>
                <w:szCs w:val="20"/>
              </w:rPr>
            </w:pPr>
            <w:r w:rsidRPr="004419A3">
              <w:rPr>
                <w:sz w:val="20"/>
                <w:szCs w:val="20"/>
              </w:rPr>
              <w:t xml:space="preserve">Sociologie dětství </w:t>
            </w:r>
          </w:p>
        </w:tc>
        <w:tc>
          <w:tcPr>
            <w:tcW w:w="2400" w:type="dxa"/>
            <w:gridSpan w:val="3"/>
            <w:tcBorders>
              <w:top w:val="nil"/>
            </w:tcBorders>
          </w:tcPr>
          <w:p w14:paraId="63D85218" w14:textId="289C6CD9" w:rsidR="007534C7" w:rsidRPr="00C119CE" w:rsidRDefault="007534C7" w:rsidP="007534C7">
            <w:pPr>
              <w:rPr>
                <w:sz w:val="20"/>
                <w:szCs w:val="20"/>
              </w:rPr>
            </w:pPr>
            <w:r w:rsidRPr="004419A3">
              <w:rPr>
                <w:sz w:val="20"/>
                <w:szCs w:val="20"/>
              </w:rPr>
              <w:t>Předškolní pedagogika</w:t>
            </w:r>
          </w:p>
        </w:tc>
        <w:tc>
          <w:tcPr>
            <w:tcW w:w="565" w:type="dxa"/>
            <w:gridSpan w:val="2"/>
            <w:tcBorders>
              <w:top w:val="nil"/>
            </w:tcBorders>
          </w:tcPr>
          <w:p w14:paraId="7CD243E6" w14:textId="14088625" w:rsidR="007534C7" w:rsidRPr="00C119CE" w:rsidRDefault="007534C7" w:rsidP="007534C7">
            <w:pPr>
              <w:rPr>
                <w:sz w:val="20"/>
                <w:szCs w:val="20"/>
              </w:rPr>
            </w:pPr>
            <w:r w:rsidRPr="004419A3">
              <w:rPr>
                <w:sz w:val="20"/>
                <w:szCs w:val="20"/>
              </w:rPr>
              <w:t>4.</w:t>
            </w:r>
          </w:p>
        </w:tc>
        <w:tc>
          <w:tcPr>
            <w:tcW w:w="2101" w:type="dxa"/>
            <w:gridSpan w:val="4"/>
            <w:tcBorders>
              <w:top w:val="nil"/>
            </w:tcBorders>
          </w:tcPr>
          <w:p w14:paraId="2983BEF3" w14:textId="25BDA3E2" w:rsidR="007534C7" w:rsidRPr="00C119CE" w:rsidRDefault="007534C7" w:rsidP="007534C7">
            <w:pPr>
              <w:rPr>
                <w:sz w:val="20"/>
                <w:szCs w:val="20"/>
              </w:rPr>
            </w:pPr>
            <w:r w:rsidRPr="004419A3">
              <w:rPr>
                <w:sz w:val="20"/>
                <w:szCs w:val="20"/>
              </w:rPr>
              <w:t>garant (100 %), vede seminář (100 %)</w:t>
            </w:r>
          </w:p>
        </w:tc>
        <w:tc>
          <w:tcPr>
            <w:tcW w:w="2101" w:type="dxa"/>
            <w:gridSpan w:val="3"/>
            <w:tcBorders>
              <w:top w:val="nil"/>
            </w:tcBorders>
          </w:tcPr>
          <w:p w14:paraId="3E413570" w14:textId="77777777" w:rsidR="007534C7" w:rsidRPr="00C119CE" w:rsidRDefault="007534C7" w:rsidP="007534C7">
            <w:pPr>
              <w:rPr>
                <w:sz w:val="20"/>
                <w:szCs w:val="20"/>
              </w:rPr>
            </w:pPr>
          </w:p>
        </w:tc>
      </w:tr>
      <w:tr w:rsidR="007534C7" w:rsidRPr="00C119CE" w14:paraId="44B09BA4" w14:textId="77777777" w:rsidTr="003024CD">
        <w:trPr>
          <w:trHeight w:val="284"/>
        </w:trPr>
        <w:tc>
          <w:tcPr>
            <w:tcW w:w="2789" w:type="dxa"/>
            <w:gridSpan w:val="2"/>
            <w:tcBorders>
              <w:top w:val="nil"/>
            </w:tcBorders>
          </w:tcPr>
          <w:p w14:paraId="6711D183" w14:textId="24EF4604" w:rsidR="007534C7" w:rsidRPr="00C119CE" w:rsidRDefault="007534C7" w:rsidP="007534C7">
            <w:pPr>
              <w:rPr>
                <w:sz w:val="20"/>
                <w:szCs w:val="20"/>
              </w:rPr>
            </w:pPr>
            <w:r w:rsidRPr="004419A3">
              <w:rPr>
                <w:sz w:val="20"/>
                <w:szCs w:val="20"/>
              </w:rPr>
              <w:t>Teorie a metody rozvíjení kulturní gramotnosti</w:t>
            </w:r>
          </w:p>
        </w:tc>
        <w:tc>
          <w:tcPr>
            <w:tcW w:w="2400" w:type="dxa"/>
            <w:gridSpan w:val="3"/>
            <w:tcBorders>
              <w:top w:val="nil"/>
            </w:tcBorders>
          </w:tcPr>
          <w:p w14:paraId="319F8F3E" w14:textId="0A5DD9F4" w:rsidR="007534C7" w:rsidRPr="00C119CE" w:rsidRDefault="007534C7" w:rsidP="007534C7">
            <w:pPr>
              <w:rPr>
                <w:sz w:val="20"/>
                <w:szCs w:val="20"/>
              </w:rPr>
            </w:pPr>
            <w:r w:rsidRPr="004419A3">
              <w:rPr>
                <w:sz w:val="20"/>
                <w:szCs w:val="20"/>
              </w:rPr>
              <w:t>Předškolní pedagogika</w:t>
            </w:r>
          </w:p>
        </w:tc>
        <w:tc>
          <w:tcPr>
            <w:tcW w:w="565" w:type="dxa"/>
            <w:gridSpan w:val="2"/>
            <w:tcBorders>
              <w:top w:val="nil"/>
            </w:tcBorders>
          </w:tcPr>
          <w:p w14:paraId="514712A4" w14:textId="4D7F1897" w:rsidR="007534C7" w:rsidRPr="00C119CE" w:rsidRDefault="007534C7" w:rsidP="007534C7">
            <w:pPr>
              <w:rPr>
                <w:sz w:val="20"/>
                <w:szCs w:val="20"/>
              </w:rPr>
            </w:pPr>
            <w:r w:rsidRPr="004419A3">
              <w:rPr>
                <w:sz w:val="20"/>
                <w:szCs w:val="20"/>
              </w:rPr>
              <w:t>2.</w:t>
            </w:r>
          </w:p>
        </w:tc>
        <w:tc>
          <w:tcPr>
            <w:tcW w:w="2101" w:type="dxa"/>
            <w:gridSpan w:val="4"/>
            <w:tcBorders>
              <w:top w:val="nil"/>
            </w:tcBorders>
          </w:tcPr>
          <w:p w14:paraId="2EA3049B" w14:textId="1FDF467A" w:rsidR="007534C7" w:rsidRPr="00C119CE" w:rsidRDefault="007534C7" w:rsidP="007534C7">
            <w:pPr>
              <w:rPr>
                <w:sz w:val="20"/>
                <w:szCs w:val="20"/>
              </w:rPr>
            </w:pPr>
            <w:r w:rsidRPr="004419A3">
              <w:rPr>
                <w:sz w:val="20"/>
                <w:szCs w:val="20"/>
              </w:rPr>
              <w:t>garant (100 %), přednášející (100 %), cvičící (100 %)</w:t>
            </w:r>
          </w:p>
        </w:tc>
        <w:tc>
          <w:tcPr>
            <w:tcW w:w="2101" w:type="dxa"/>
            <w:gridSpan w:val="3"/>
            <w:tcBorders>
              <w:top w:val="nil"/>
            </w:tcBorders>
          </w:tcPr>
          <w:p w14:paraId="3EF47EC8" w14:textId="77777777" w:rsidR="007534C7" w:rsidRPr="00C119CE" w:rsidRDefault="007534C7" w:rsidP="007534C7">
            <w:pPr>
              <w:rPr>
                <w:sz w:val="20"/>
                <w:szCs w:val="20"/>
              </w:rPr>
            </w:pPr>
          </w:p>
        </w:tc>
      </w:tr>
      <w:tr w:rsidR="007534C7" w:rsidRPr="00C119CE" w14:paraId="1CB5581F" w14:textId="77777777" w:rsidTr="003024CD">
        <w:trPr>
          <w:trHeight w:val="284"/>
        </w:trPr>
        <w:tc>
          <w:tcPr>
            <w:tcW w:w="2789" w:type="dxa"/>
            <w:gridSpan w:val="2"/>
            <w:tcBorders>
              <w:top w:val="nil"/>
            </w:tcBorders>
          </w:tcPr>
          <w:p w14:paraId="19C6432A" w14:textId="539F8631" w:rsidR="007534C7" w:rsidRPr="00C119CE" w:rsidRDefault="007534C7" w:rsidP="007534C7">
            <w:pPr>
              <w:rPr>
                <w:sz w:val="20"/>
                <w:szCs w:val="20"/>
              </w:rPr>
            </w:pPr>
            <w:r w:rsidRPr="004419A3">
              <w:rPr>
                <w:sz w:val="20"/>
                <w:szCs w:val="20"/>
              </w:rPr>
              <w:t>Teorie výchovy a vzdělávání</w:t>
            </w:r>
          </w:p>
        </w:tc>
        <w:tc>
          <w:tcPr>
            <w:tcW w:w="2400" w:type="dxa"/>
            <w:gridSpan w:val="3"/>
            <w:tcBorders>
              <w:top w:val="nil"/>
            </w:tcBorders>
          </w:tcPr>
          <w:p w14:paraId="660B6F82" w14:textId="29EBF7C5" w:rsidR="007534C7" w:rsidRPr="00C119CE" w:rsidRDefault="007534C7" w:rsidP="007534C7">
            <w:pPr>
              <w:rPr>
                <w:sz w:val="20"/>
                <w:szCs w:val="20"/>
              </w:rPr>
            </w:pPr>
            <w:r w:rsidRPr="004419A3">
              <w:rPr>
                <w:sz w:val="20"/>
                <w:szCs w:val="20"/>
              </w:rPr>
              <w:t>Učitelství pro mateřské školy</w:t>
            </w:r>
          </w:p>
        </w:tc>
        <w:tc>
          <w:tcPr>
            <w:tcW w:w="565" w:type="dxa"/>
            <w:gridSpan w:val="2"/>
            <w:tcBorders>
              <w:top w:val="nil"/>
            </w:tcBorders>
          </w:tcPr>
          <w:p w14:paraId="5FC1B27B" w14:textId="5C8CFE9B" w:rsidR="007534C7" w:rsidRPr="00C119CE" w:rsidRDefault="007534C7" w:rsidP="007534C7">
            <w:pPr>
              <w:rPr>
                <w:sz w:val="20"/>
                <w:szCs w:val="20"/>
              </w:rPr>
            </w:pPr>
            <w:r w:rsidRPr="004419A3">
              <w:rPr>
                <w:sz w:val="20"/>
                <w:szCs w:val="20"/>
              </w:rPr>
              <w:t>1.</w:t>
            </w:r>
          </w:p>
        </w:tc>
        <w:tc>
          <w:tcPr>
            <w:tcW w:w="2101" w:type="dxa"/>
            <w:gridSpan w:val="4"/>
            <w:tcBorders>
              <w:top w:val="nil"/>
            </w:tcBorders>
          </w:tcPr>
          <w:p w14:paraId="24E8F3E0" w14:textId="2810696F" w:rsidR="007534C7" w:rsidRPr="00C119CE" w:rsidRDefault="007534C7" w:rsidP="007534C7">
            <w:pPr>
              <w:rPr>
                <w:sz w:val="20"/>
                <w:szCs w:val="20"/>
              </w:rPr>
            </w:pPr>
            <w:r w:rsidRPr="004419A3">
              <w:rPr>
                <w:sz w:val="20"/>
                <w:szCs w:val="20"/>
              </w:rPr>
              <w:t>přednášející (100 %), vede seminář (100 %)</w:t>
            </w:r>
          </w:p>
        </w:tc>
        <w:tc>
          <w:tcPr>
            <w:tcW w:w="2101" w:type="dxa"/>
            <w:gridSpan w:val="3"/>
            <w:tcBorders>
              <w:top w:val="nil"/>
            </w:tcBorders>
          </w:tcPr>
          <w:p w14:paraId="17E08E07" w14:textId="77777777" w:rsidR="007534C7" w:rsidRPr="00C119CE" w:rsidRDefault="007534C7" w:rsidP="007534C7">
            <w:pPr>
              <w:rPr>
                <w:sz w:val="20"/>
                <w:szCs w:val="20"/>
              </w:rPr>
            </w:pPr>
          </w:p>
        </w:tc>
      </w:tr>
      <w:tr w:rsidR="00C7789E" w14:paraId="070EA92A" w14:textId="77777777" w:rsidTr="003024CD">
        <w:tc>
          <w:tcPr>
            <w:tcW w:w="9956" w:type="dxa"/>
            <w:gridSpan w:val="14"/>
            <w:shd w:val="clear" w:color="auto" w:fill="F7CAAC" w:themeFill="accent2" w:themeFillTint="66"/>
          </w:tcPr>
          <w:p w14:paraId="1E92F6B1" w14:textId="77777777" w:rsidR="00C7789E" w:rsidRPr="00C119CE" w:rsidRDefault="00C7789E" w:rsidP="003024CD">
            <w:pPr>
              <w:jc w:val="both"/>
              <w:rPr>
                <w:sz w:val="20"/>
                <w:szCs w:val="20"/>
              </w:rPr>
            </w:pPr>
            <w:r w:rsidRPr="00C119CE">
              <w:rPr>
                <w:b/>
                <w:sz w:val="20"/>
                <w:szCs w:val="20"/>
              </w:rPr>
              <w:t xml:space="preserve">Údaje o vzdělání na VŠ </w:t>
            </w:r>
          </w:p>
        </w:tc>
      </w:tr>
      <w:tr w:rsidR="00C7789E" w:rsidRPr="00C119CE" w14:paraId="487276C5" w14:textId="77777777" w:rsidTr="003024CD">
        <w:trPr>
          <w:trHeight w:val="795"/>
        </w:trPr>
        <w:tc>
          <w:tcPr>
            <w:tcW w:w="9956" w:type="dxa"/>
            <w:gridSpan w:val="14"/>
          </w:tcPr>
          <w:p w14:paraId="587C60F6" w14:textId="77777777" w:rsidR="00C7789E" w:rsidRDefault="00C7789E" w:rsidP="003024CD">
            <w:pPr>
              <w:ind w:left="2124" w:hanging="2124"/>
              <w:jc w:val="both"/>
              <w:rPr>
                <w:sz w:val="20"/>
                <w:szCs w:val="20"/>
              </w:rPr>
            </w:pPr>
            <w:r>
              <w:rPr>
                <w:sz w:val="20"/>
                <w:szCs w:val="20"/>
              </w:rPr>
              <w:t>2020 Univerzita Palackého v Olomouci, Filozofická fakulta, obor Pedagogika (Ph.D.)</w:t>
            </w:r>
          </w:p>
          <w:p w14:paraId="36A099C1" w14:textId="77777777" w:rsidR="00C7789E" w:rsidRDefault="00C7789E" w:rsidP="003024CD">
            <w:pPr>
              <w:ind w:left="2124" w:hanging="2124"/>
              <w:jc w:val="both"/>
              <w:rPr>
                <w:sz w:val="20"/>
                <w:szCs w:val="20"/>
              </w:rPr>
            </w:pPr>
            <w:r>
              <w:rPr>
                <w:sz w:val="20"/>
                <w:szCs w:val="20"/>
              </w:rPr>
              <w:t xml:space="preserve">2013 Univerzita Palackého v Olomouci, Filozofická fakulta, obor </w:t>
            </w:r>
            <w:r w:rsidRPr="00C119CE">
              <w:rPr>
                <w:sz w:val="20"/>
                <w:szCs w:val="20"/>
              </w:rPr>
              <w:t>Sociologie – Andragogika</w:t>
            </w:r>
            <w:r>
              <w:rPr>
                <w:sz w:val="20"/>
                <w:szCs w:val="20"/>
              </w:rPr>
              <w:t xml:space="preserve"> (Mgr.)</w:t>
            </w:r>
          </w:p>
          <w:p w14:paraId="4A375987" w14:textId="77777777" w:rsidR="00C7789E" w:rsidRPr="00C119CE" w:rsidRDefault="00C7789E" w:rsidP="003024CD">
            <w:pPr>
              <w:ind w:left="2124" w:hanging="2124"/>
              <w:jc w:val="both"/>
              <w:rPr>
                <w:sz w:val="20"/>
                <w:szCs w:val="20"/>
              </w:rPr>
            </w:pPr>
            <w:r>
              <w:rPr>
                <w:sz w:val="20"/>
                <w:szCs w:val="20"/>
              </w:rPr>
              <w:t xml:space="preserve">2011 Univerzita Palackého v Olomouci, Filozofická fakulta, obor </w:t>
            </w:r>
            <w:r w:rsidRPr="00C119CE">
              <w:rPr>
                <w:sz w:val="20"/>
                <w:szCs w:val="20"/>
              </w:rPr>
              <w:t>Sociologie – Andragogika</w:t>
            </w:r>
            <w:r>
              <w:rPr>
                <w:sz w:val="20"/>
                <w:szCs w:val="20"/>
              </w:rPr>
              <w:t xml:space="preserve"> (Bc.)</w:t>
            </w:r>
          </w:p>
        </w:tc>
      </w:tr>
      <w:tr w:rsidR="00C7789E" w14:paraId="30C2AE84" w14:textId="77777777" w:rsidTr="003024CD">
        <w:tc>
          <w:tcPr>
            <w:tcW w:w="9956" w:type="dxa"/>
            <w:gridSpan w:val="14"/>
            <w:shd w:val="clear" w:color="auto" w:fill="F7CAAC" w:themeFill="accent2" w:themeFillTint="66"/>
          </w:tcPr>
          <w:p w14:paraId="6A433E87" w14:textId="77777777" w:rsidR="00C7789E" w:rsidRPr="00C119CE" w:rsidRDefault="00C7789E" w:rsidP="003024CD">
            <w:pPr>
              <w:jc w:val="both"/>
              <w:rPr>
                <w:b/>
                <w:sz w:val="20"/>
                <w:szCs w:val="20"/>
              </w:rPr>
            </w:pPr>
            <w:r w:rsidRPr="00C119CE">
              <w:rPr>
                <w:b/>
                <w:sz w:val="20"/>
                <w:szCs w:val="20"/>
              </w:rPr>
              <w:t>Údaje o odborném působení od absolvování VŠ</w:t>
            </w:r>
          </w:p>
        </w:tc>
      </w:tr>
      <w:tr w:rsidR="00C7789E" w:rsidRPr="00C119CE" w14:paraId="135550A9" w14:textId="77777777" w:rsidTr="003024CD">
        <w:trPr>
          <w:trHeight w:val="1090"/>
        </w:trPr>
        <w:tc>
          <w:tcPr>
            <w:tcW w:w="9956" w:type="dxa"/>
            <w:gridSpan w:val="14"/>
          </w:tcPr>
          <w:p w14:paraId="37ADBFE4" w14:textId="77777777" w:rsidR="00C7789E" w:rsidRPr="00C119CE" w:rsidRDefault="00C7789E" w:rsidP="003024CD">
            <w:pPr>
              <w:rPr>
                <w:sz w:val="20"/>
                <w:szCs w:val="20"/>
              </w:rPr>
            </w:pPr>
            <w:r w:rsidRPr="00C119CE">
              <w:rPr>
                <w:sz w:val="20"/>
                <w:szCs w:val="20"/>
              </w:rPr>
              <w:lastRenderedPageBreak/>
              <w:t>2019 – dosud odborný asistent</w:t>
            </w:r>
            <w:r>
              <w:rPr>
                <w:sz w:val="20"/>
                <w:szCs w:val="20"/>
              </w:rPr>
              <w:t xml:space="preserve">, </w:t>
            </w:r>
            <w:r w:rsidRPr="00C119CE">
              <w:rPr>
                <w:sz w:val="20"/>
                <w:szCs w:val="20"/>
              </w:rPr>
              <w:t>Univerzit</w:t>
            </w:r>
            <w:r>
              <w:rPr>
                <w:sz w:val="20"/>
                <w:szCs w:val="20"/>
              </w:rPr>
              <w:t>a</w:t>
            </w:r>
            <w:r w:rsidRPr="00C119CE">
              <w:rPr>
                <w:sz w:val="20"/>
                <w:szCs w:val="20"/>
              </w:rPr>
              <w:t xml:space="preserve"> Tomáše Bati ve Zlíně, Fakulta humanitních studií, Ústav školní pedagogiky</w:t>
            </w:r>
          </w:p>
          <w:p w14:paraId="1FA761AD" w14:textId="77777777" w:rsidR="00C7789E" w:rsidRPr="00C119CE" w:rsidRDefault="00C7789E" w:rsidP="003024CD">
            <w:pPr>
              <w:rPr>
                <w:sz w:val="20"/>
                <w:szCs w:val="20"/>
              </w:rPr>
            </w:pPr>
            <w:r w:rsidRPr="00C119CE">
              <w:rPr>
                <w:sz w:val="20"/>
                <w:szCs w:val="20"/>
              </w:rPr>
              <w:t>2018 – 2019 asistent</w:t>
            </w:r>
            <w:r>
              <w:rPr>
                <w:sz w:val="20"/>
                <w:szCs w:val="20"/>
              </w:rPr>
              <w:t xml:space="preserve">, </w:t>
            </w:r>
            <w:r w:rsidRPr="00C119CE">
              <w:rPr>
                <w:sz w:val="20"/>
                <w:szCs w:val="20"/>
              </w:rPr>
              <w:t>Slezské univerzit</w:t>
            </w:r>
            <w:r>
              <w:rPr>
                <w:sz w:val="20"/>
                <w:szCs w:val="20"/>
              </w:rPr>
              <w:t>a</w:t>
            </w:r>
            <w:r w:rsidRPr="00C119CE">
              <w:rPr>
                <w:sz w:val="20"/>
                <w:szCs w:val="20"/>
              </w:rPr>
              <w:t xml:space="preserve"> v Opavě, Fakulta veřejných politik, Ústav pedagogických a psychologických věd</w:t>
            </w:r>
          </w:p>
          <w:p w14:paraId="735AE723" w14:textId="77777777" w:rsidR="00C7789E" w:rsidRPr="00C119CE" w:rsidRDefault="00C7789E" w:rsidP="003024CD">
            <w:pPr>
              <w:rPr>
                <w:sz w:val="20"/>
                <w:szCs w:val="20"/>
              </w:rPr>
            </w:pPr>
            <w:r w:rsidRPr="00C119CE">
              <w:rPr>
                <w:sz w:val="20"/>
                <w:szCs w:val="20"/>
              </w:rPr>
              <w:t xml:space="preserve">2018 </w:t>
            </w:r>
            <w:r>
              <w:rPr>
                <w:sz w:val="20"/>
                <w:szCs w:val="20"/>
              </w:rPr>
              <w:t>e</w:t>
            </w:r>
            <w:r w:rsidRPr="00C119CE">
              <w:rPr>
                <w:sz w:val="20"/>
                <w:szCs w:val="20"/>
              </w:rPr>
              <w:t>xterní lektor</w:t>
            </w:r>
            <w:r>
              <w:rPr>
                <w:sz w:val="20"/>
                <w:szCs w:val="20"/>
              </w:rPr>
              <w:t>, S</w:t>
            </w:r>
            <w:r w:rsidRPr="00C119CE">
              <w:rPr>
                <w:sz w:val="20"/>
                <w:szCs w:val="20"/>
              </w:rPr>
              <w:t>lezsk</w:t>
            </w:r>
            <w:r>
              <w:rPr>
                <w:sz w:val="20"/>
                <w:szCs w:val="20"/>
              </w:rPr>
              <w:t>á univerzita</w:t>
            </w:r>
            <w:r w:rsidRPr="00C119CE">
              <w:rPr>
                <w:sz w:val="20"/>
                <w:szCs w:val="20"/>
              </w:rPr>
              <w:t xml:space="preserve"> v Opavě, Fakulta veřejných politik, Ústav pedagogických a psychologických věd (DPP)</w:t>
            </w:r>
          </w:p>
          <w:p w14:paraId="016219E3" w14:textId="77777777" w:rsidR="00C7789E" w:rsidRPr="00C119CE" w:rsidRDefault="00C7789E" w:rsidP="003024CD">
            <w:pPr>
              <w:rPr>
                <w:sz w:val="20"/>
                <w:szCs w:val="20"/>
              </w:rPr>
            </w:pPr>
            <w:r w:rsidRPr="00C119CE">
              <w:rPr>
                <w:sz w:val="20"/>
                <w:szCs w:val="20"/>
              </w:rPr>
              <w:t xml:space="preserve">2017 – 2019 </w:t>
            </w:r>
            <w:r>
              <w:rPr>
                <w:sz w:val="20"/>
                <w:szCs w:val="20"/>
              </w:rPr>
              <w:t>o</w:t>
            </w:r>
            <w:r w:rsidRPr="00C119CE">
              <w:rPr>
                <w:sz w:val="20"/>
                <w:szCs w:val="20"/>
              </w:rPr>
              <w:t>dborný pracovník přípravy studijního programu v projektu „Rozvoj vzdělávání na Slezské univerzitě v Opavě“</w:t>
            </w:r>
          </w:p>
          <w:p w14:paraId="2B87C9CC" w14:textId="77777777" w:rsidR="00C7789E" w:rsidRPr="00C119CE" w:rsidRDefault="00C7789E" w:rsidP="003024CD">
            <w:pPr>
              <w:rPr>
                <w:sz w:val="20"/>
                <w:szCs w:val="20"/>
              </w:rPr>
            </w:pPr>
          </w:p>
        </w:tc>
      </w:tr>
      <w:tr w:rsidR="00C7789E" w14:paraId="75C797F0" w14:textId="77777777" w:rsidTr="003024CD">
        <w:trPr>
          <w:trHeight w:val="250"/>
        </w:trPr>
        <w:tc>
          <w:tcPr>
            <w:tcW w:w="9956" w:type="dxa"/>
            <w:gridSpan w:val="14"/>
            <w:shd w:val="clear" w:color="auto" w:fill="F7CAAC" w:themeFill="accent2" w:themeFillTint="66"/>
          </w:tcPr>
          <w:p w14:paraId="4B040F31" w14:textId="77777777" w:rsidR="00C7789E" w:rsidRPr="00C119CE" w:rsidRDefault="00C7789E" w:rsidP="003024CD">
            <w:pPr>
              <w:jc w:val="both"/>
              <w:rPr>
                <w:sz w:val="20"/>
                <w:szCs w:val="20"/>
              </w:rPr>
            </w:pPr>
            <w:r w:rsidRPr="00C119CE">
              <w:rPr>
                <w:b/>
                <w:sz w:val="20"/>
                <w:szCs w:val="20"/>
              </w:rPr>
              <w:t>Zkušenosti s vedením kvalifikačních a rigorózních prací</w:t>
            </w:r>
          </w:p>
        </w:tc>
      </w:tr>
      <w:tr w:rsidR="00C7789E" w:rsidRPr="00C119CE" w14:paraId="3ADD5963" w14:textId="77777777" w:rsidTr="003024CD">
        <w:trPr>
          <w:trHeight w:val="755"/>
        </w:trPr>
        <w:tc>
          <w:tcPr>
            <w:tcW w:w="9956" w:type="dxa"/>
            <w:gridSpan w:val="14"/>
          </w:tcPr>
          <w:p w14:paraId="051CBF23" w14:textId="77777777" w:rsidR="00C7789E" w:rsidRPr="00C119CE" w:rsidRDefault="00C7789E" w:rsidP="003024CD">
            <w:pPr>
              <w:jc w:val="both"/>
              <w:rPr>
                <w:sz w:val="20"/>
                <w:szCs w:val="20"/>
              </w:rPr>
            </w:pPr>
            <w:r>
              <w:rPr>
                <w:sz w:val="20"/>
                <w:szCs w:val="20"/>
              </w:rPr>
              <w:t>V</w:t>
            </w:r>
            <w:r w:rsidRPr="00C119CE">
              <w:rPr>
                <w:sz w:val="20"/>
                <w:szCs w:val="20"/>
              </w:rPr>
              <w:t>edení 9 bakalářských prací</w:t>
            </w:r>
            <w:r>
              <w:rPr>
                <w:sz w:val="20"/>
                <w:szCs w:val="20"/>
              </w:rPr>
              <w:t>.</w:t>
            </w:r>
          </w:p>
        </w:tc>
      </w:tr>
      <w:tr w:rsidR="00C7789E" w14:paraId="15807222" w14:textId="77777777" w:rsidTr="003024CD">
        <w:trPr>
          <w:cantSplit/>
        </w:trPr>
        <w:tc>
          <w:tcPr>
            <w:tcW w:w="3332" w:type="dxa"/>
            <w:gridSpan w:val="3"/>
            <w:tcBorders>
              <w:top w:val="single" w:sz="12" w:space="0" w:color="auto"/>
            </w:tcBorders>
            <w:shd w:val="clear" w:color="auto" w:fill="F7CAAC" w:themeFill="accent2" w:themeFillTint="66"/>
          </w:tcPr>
          <w:p w14:paraId="58BB033B" w14:textId="77777777" w:rsidR="00C7789E" w:rsidRPr="00C119CE" w:rsidRDefault="00C7789E" w:rsidP="003024CD">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1977C73A"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top w:val="single" w:sz="12" w:space="0" w:color="auto"/>
              <w:right w:val="single" w:sz="12" w:space="0" w:color="auto"/>
            </w:tcBorders>
            <w:shd w:val="clear" w:color="auto" w:fill="F7CAAC" w:themeFill="accent2" w:themeFillTint="66"/>
          </w:tcPr>
          <w:p w14:paraId="2322B8EA" w14:textId="77777777" w:rsidR="00C7789E" w:rsidRPr="00C119CE" w:rsidRDefault="00C7789E" w:rsidP="003024CD">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61CAF5F" w14:textId="77777777" w:rsidR="00C7789E" w:rsidRPr="00C119CE" w:rsidRDefault="00C7789E" w:rsidP="003024CD">
            <w:pPr>
              <w:jc w:val="both"/>
              <w:rPr>
                <w:b/>
                <w:sz w:val="20"/>
                <w:szCs w:val="20"/>
              </w:rPr>
            </w:pPr>
            <w:r w:rsidRPr="00C119CE">
              <w:rPr>
                <w:b/>
                <w:sz w:val="20"/>
                <w:szCs w:val="20"/>
              </w:rPr>
              <w:t>Ohlasy publikací</w:t>
            </w:r>
          </w:p>
        </w:tc>
      </w:tr>
      <w:tr w:rsidR="00C7789E" w14:paraId="50A00376" w14:textId="77777777" w:rsidTr="003024CD">
        <w:trPr>
          <w:cantSplit/>
        </w:trPr>
        <w:tc>
          <w:tcPr>
            <w:tcW w:w="3332" w:type="dxa"/>
            <w:gridSpan w:val="3"/>
          </w:tcPr>
          <w:p w14:paraId="7BA732AD" w14:textId="77777777" w:rsidR="00C7789E" w:rsidRPr="00C119CE" w:rsidRDefault="00C7789E" w:rsidP="003024CD">
            <w:pPr>
              <w:jc w:val="both"/>
              <w:rPr>
                <w:sz w:val="20"/>
                <w:szCs w:val="20"/>
              </w:rPr>
            </w:pPr>
          </w:p>
        </w:tc>
        <w:tc>
          <w:tcPr>
            <w:tcW w:w="2237" w:type="dxa"/>
            <w:gridSpan w:val="3"/>
          </w:tcPr>
          <w:p w14:paraId="58501D1E"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1479F4EC" w14:textId="77777777" w:rsidR="00C7789E" w:rsidRPr="00C119CE"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25B5C03A" w14:textId="77777777" w:rsidR="00C7789E" w:rsidRPr="00C119CE" w:rsidRDefault="00C7789E" w:rsidP="003024CD">
            <w:pPr>
              <w:jc w:val="both"/>
              <w:rPr>
                <w:sz w:val="20"/>
                <w:szCs w:val="20"/>
              </w:rPr>
            </w:pPr>
            <w:r w:rsidRPr="00C119CE">
              <w:rPr>
                <w:b/>
                <w:sz w:val="20"/>
                <w:szCs w:val="20"/>
              </w:rPr>
              <w:t>WoS</w:t>
            </w:r>
          </w:p>
        </w:tc>
        <w:tc>
          <w:tcPr>
            <w:tcW w:w="691" w:type="dxa"/>
            <w:shd w:val="clear" w:color="auto" w:fill="F7CAAC" w:themeFill="accent2" w:themeFillTint="66"/>
          </w:tcPr>
          <w:p w14:paraId="489C3747" w14:textId="77777777" w:rsidR="00C7789E" w:rsidRPr="00C119CE" w:rsidRDefault="00C7789E" w:rsidP="003024CD">
            <w:pPr>
              <w:jc w:val="both"/>
              <w:rPr>
                <w:sz w:val="20"/>
                <w:szCs w:val="20"/>
              </w:rPr>
            </w:pPr>
            <w:r w:rsidRPr="00C119CE">
              <w:rPr>
                <w:b/>
                <w:sz w:val="20"/>
                <w:szCs w:val="20"/>
              </w:rPr>
              <w:t>Scopus</w:t>
            </w:r>
          </w:p>
        </w:tc>
        <w:tc>
          <w:tcPr>
            <w:tcW w:w="827" w:type="dxa"/>
            <w:shd w:val="clear" w:color="auto" w:fill="F7CAAC" w:themeFill="accent2" w:themeFillTint="66"/>
          </w:tcPr>
          <w:p w14:paraId="2C018034" w14:textId="77777777" w:rsidR="00C7789E" w:rsidRPr="00C119CE" w:rsidRDefault="00C7789E" w:rsidP="003024CD">
            <w:pPr>
              <w:jc w:val="both"/>
              <w:rPr>
                <w:sz w:val="20"/>
                <w:szCs w:val="20"/>
              </w:rPr>
            </w:pPr>
            <w:r w:rsidRPr="00C119CE">
              <w:rPr>
                <w:b/>
                <w:sz w:val="20"/>
                <w:szCs w:val="20"/>
              </w:rPr>
              <w:t>ostatní</w:t>
            </w:r>
          </w:p>
        </w:tc>
      </w:tr>
      <w:tr w:rsidR="00C7789E" w14:paraId="03B8FBF7" w14:textId="77777777" w:rsidTr="003024CD">
        <w:trPr>
          <w:cantSplit/>
          <w:trHeight w:val="70"/>
        </w:trPr>
        <w:tc>
          <w:tcPr>
            <w:tcW w:w="3332" w:type="dxa"/>
            <w:gridSpan w:val="3"/>
            <w:shd w:val="clear" w:color="auto" w:fill="F7CAAC" w:themeFill="accent2" w:themeFillTint="66"/>
          </w:tcPr>
          <w:p w14:paraId="25B1A507" w14:textId="77777777" w:rsidR="00C7789E" w:rsidRPr="00C119CE" w:rsidRDefault="00C7789E" w:rsidP="003024CD">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B14CB3F" w14:textId="77777777" w:rsidR="00C7789E" w:rsidRPr="00C119CE" w:rsidRDefault="00C7789E" w:rsidP="003024CD">
            <w:pPr>
              <w:jc w:val="both"/>
              <w:rPr>
                <w:sz w:val="20"/>
                <w:szCs w:val="20"/>
              </w:rPr>
            </w:pPr>
            <w:r w:rsidRPr="00C119CE">
              <w:rPr>
                <w:b/>
                <w:sz w:val="20"/>
                <w:szCs w:val="20"/>
              </w:rPr>
              <w:t>Rok udělení hodnosti</w:t>
            </w:r>
          </w:p>
        </w:tc>
        <w:tc>
          <w:tcPr>
            <w:tcW w:w="2239" w:type="dxa"/>
            <w:gridSpan w:val="4"/>
            <w:tcBorders>
              <w:right w:val="single" w:sz="12" w:space="0" w:color="auto"/>
            </w:tcBorders>
            <w:shd w:val="clear" w:color="auto" w:fill="F7CAAC" w:themeFill="accent2" w:themeFillTint="66"/>
          </w:tcPr>
          <w:p w14:paraId="57C5F139" w14:textId="77777777" w:rsidR="00C7789E" w:rsidRPr="00C119CE" w:rsidRDefault="00C7789E" w:rsidP="003024CD">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5FC40088" w14:textId="77777777" w:rsidR="00C7789E" w:rsidRPr="00C119CE" w:rsidRDefault="00C7789E" w:rsidP="003024CD">
            <w:pPr>
              <w:jc w:val="both"/>
              <w:rPr>
                <w:b/>
                <w:sz w:val="20"/>
                <w:szCs w:val="20"/>
              </w:rPr>
            </w:pPr>
          </w:p>
        </w:tc>
        <w:tc>
          <w:tcPr>
            <w:tcW w:w="691" w:type="dxa"/>
          </w:tcPr>
          <w:p w14:paraId="7D553FAA" w14:textId="77777777" w:rsidR="00C7789E" w:rsidRPr="00C119CE" w:rsidRDefault="00C7789E" w:rsidP="003024CD">
            <w:pPr>
              <w:jc w:val="both"/>
              <w:rPr>
                <w:b/>
                <w:sz w:val="20"/>
                <w:szCs w:val="20"/>
              </w:rPr>
            </w:pPr>
          </w:p>
        </w:tc>
        <w:tc>
          <w:tcPr>
            <w:tcW w:w="827" w:type="dxa"/>
          </w:tcPr>
          <w:p w14:paraId="4A7849EE" w14:textId="77777777" w:rsidR="00C7789E" w:rsidRPr="00C119CE" w:rsidRDefault="00C7789E" w:rsidP="003024CD">
            <w:pPr>
              <w:jc w:val="both"/>
              <w:rPr>
                <w:b/>
                <w:sz w:val="20"/>
                <w:szCs w:val="20"/>
              </w:rPr>
            </w:pPr>
          </w:p>
        </w:tc>
      </w:tr>
      <w:tr w:rsidR="00C7789E" w:rsidRPr="00C119CE" w14:paraId="7D09C524" w14:textId="77777777" w:rsidTr="003024CD">
        <w:trPr>
          <w:trHeight w:val="205"/>
        </w:trPr>
        <w:tc>
          <w:tcPr>
            <w:tcW w:w="3332" w:type="dxa"/>
            <w:gridSpan w:val="3"/>
          </w:tcPr>
          <w:p w14:paraId="6AA6F7AA" w14:textId="77777777" w:rsidR="00C7789E" w:rsidRPr="00C119CE" w:rsidRDefault="00C7789E" w:rsidP="003024CD">
            <w:pPr>
              <w:jc w:val="both"/>
              <w:rPr>
                <w:sz w:val="20"/>
                <w:szCs w:val="20"/>
              </w:rPr>
            </w:pPr>
          </w:p>
        </w:tc>
        <w:tc>
          <w:tcPr>
            <w:tcW w:w="2237" w:type="dxa"/>
            <w:gridSpan w:val="3"/>
          </w:tcPr>
          <w:p w14:paraId="227812CC" w14:textId="77777777" w:rsidR="00C7789E" w:rsidRPr="00C119CE" w:rsidRDefault="00C7789E" w:rsidP="003024CD">
            <w:pPr>
              <w:jc w:val="both"/>
              <w:rPr>
                <w:sz w:val="20"/>
                <w:szCs w:val="20"/>
              </w:rPr>
            </w:pPr>
          </w:p>
        </w:tc>
        <w:tc>
          <w:tcPr>
            <w:tcW w:w="2239" w:type="dxa"/>
            <w:gridSpan w:val="4"/>
            <w:tcBorders>
              <w:right w:val="single" w:sz="12" w:space="0" w:color="auto"/>
            </w:tcBorders>
          </w:tcPr>
          <w:p w14:paraId="7375CE02" w14:textId="77777777" w:rsidR="00C7789E" w:rsidRPr="00C119CE"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96D21E2" w14:textId="77777777" w:rsidR="00C7789E" w:rsidRPr="00C119CE" w:rsidRDefault="00C7789E" w:rsidP="003024CD">
            <w:pPr>
              <w:jc w:val="both"/>
              <w:rPr>
                <w:b/>
                <w:sz w:val="20"/>
                <w:szCs w:val="20"/>
              </w:rPr>
            </w:pPr>
            <w:r w:rsidRPr="00C119CE">
              <w:rPr>
                <w:b/>
                <w:sz w:val="20"/>
                <w:szCs w:val="20"/>
              </w:rPr>
              <w:t>H-index WoS/Scopus</w:t>
            </w:r>
          </w:p>
        </w:tc>
        <w:tc>
          <w:tcPr>
            <w:tcW w:w="827" w:type="dxa"/>
            <w:vAlign w:val="center"/>
          </w:tcPr>
          <w:p w14:paraId="3AB99805" w14:textId="77777777" w:rsidR="00C7789E" w:rsidRPr="00C119CE" w:rsidRDefault="00C7789E" w:rsidP="003024CD">
            <w:pPr>
              <w:rPr>
                <w:b/>
                <w:sz w:val="20"/>
                <w:szCs w:val="20"/>
              </w:rPr>
            </w:pPr>
            <w:r w:rsidRPr="00C119CE">
              <w:rPr>
                <w:b/>
                <w:sz w:val="20"/>
                <w:szCs w:val="20"/>
              </w:rPr>
              <w:t xml:space="preserve"> 0 </w:t>
            </w:r>
            <w:r w:rsidRPr="00C119CE">
              <w:rPr>
                <w:b/>
                <w:bCs/>
                <w:sz w:val="20"/>
                <w:szCs w:val="20"/>
              </w:rPr>
              <w:t xml:space="preserve">/ </w:t>
            </w:r>
            <w:r w:rsidRPr="00C119CE">
              <w:rPr>
                <w:b/>
                <w:sz w:val="20"/>
                <w:szCs w:val="20"/>
              </w:rPr>
              <w:t>0</w:t>
            </w:r>
          </w:p>
        </w:tc>
      </w:tr>
      <w:tr w:rsidR="00C7789E" w14:paraId="06BC1E1E" w14:textId="77777777" w:rsidTr="003024CD">
        <w:tc>
          <w:tcPr>
            <w:tcW w:w="9956" w:type="dxa"/>
            <w:gridSpan w:val="14"/>
            <w:shd w:val="clear" w:color="auto" w:fill="F7CAAC" w:themeFill="accent2" w:themeFillTint="66"/>
          </w:tcPr>
          <w:p w14:paraId="7ADCE14C" w14:textId="77777777" w:rsidR="00C7789E" w:rsidRPr="00C119CE" w:rsidRDefault="00C7789E" w:rsidP="003024CD">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C7789E" w:rsidRPr="00C119CE" w14:paraId="39B07ECE" w14:textId="77777777" w:rsidTr="003024CD">
        <w:trPr>
          <w:trHeight w:val="2347"/>
        </w:trPr>
        <w:tc>
          <w:tcPr>
            <w:tcW w:w="9956" w:type="dxa"/>
            <w:gridSpan w:val="14"/>
          </w:tcPr>
          <w:p w14:paraId="79DC21F6" w14:textId="6DA41C27" w:rsidR="00C7789E" w:rsidRPr="003E2E3F" w:rsidRDefault="00C7789E" w:rsidP="003024CD">
            <w:pPr>
              <w:jc w:val="both"/>
              <w:rPr>
                <w:sz w:val="20"/>
                <w:szCs w:val="20"/>
              </w:rPr>
            </w:pPr>
            <w:r w:rsidRPr="00B64C2F">
              <w:rPr>
                <w:b/>
                <w:bCs/>
                <w:sz w:val="20"/>
                <w:szCs w:val="20"/>
              </w:rPr>
              <w:t>TALLOVÁ, B.</w:t>
            </w:r>
            <w:r w:rsidRPr="00B64C2F">
              <w:rPr>
                <w:b/>
                <w:sz w:val="20"/>
                <w:szCs w:val="20"/>
              </w:rPr>
              <w:t xml:space="preserve"> </w:t>
            </w:r>
            <w:r w:rsidR="00B64C2F" w:rsidRPr="00B64C2F">
              <w:rPr>
                <w:b/>
                <w:sz w:val="20"/>
                <w:szCs w:val="20"/>
              </w:rPr>
              <w:t>(100 %)</w:t>
            </w:r>
            <w:r w:rsidR="00B64C2F">
              <w:rPr>
                <w:sz w:val="20"/>
                <w:szCs w:val="20"/>
              </w:rPr>
              <w:t xml:space="preserve"> </w:t>
            </w:r>
            <w:r w:rsidRPr="003E2E3F">
              <w:rPr>
                <w:sz w:val="20"/>
                <w:szCs w:val="20"/>
              </w:rPr>
              <w:t xml:space="preserve">(2020). Mezigenerační vztahy mezi dětmi předškolního věku a seniory. </w:t>
            </w:r>
            <w:r w:rsidRPr="003E2E3F">
              <w:rPr>
                <w:i/>
                <w:sz w:val="20"/>
                <w:szCs w:val="20"/>
              </w:rPr>
              <w:t>Lifelong Learning – celoživotní vzdělávání, 10</w:t>
            </w:r>
            <w:r w:rsidRPr="003E2E3F">
              <w:rPr>
                <w:sz w:val="20"/>
                <w:szCs w:val="20"/>
              </w:rPr>
              <w:t>(3), 333–351.</w:t>
            </w:r>
            <w:r w:rsidR="00692249">
              <w:rPr>
                <w:sz w:val="20"/>
                <w:szCs w:val="20"/>
              </w:rPr>
              <w:t xml:space="preserve"> Jost</w:t>
            </w:r>
          </w:p>
          <w:p w14:paraId="34778268" w14:textId="01987C1C" w:rsidR="00C7789E" w:rsidRPr="003E2E3F" w:rsidDel="000631E2" w:rsidRDefault="00B64C2F" w:rsidP="003024CD">
            <w:pPr>
              <w:jc w:val="both"/>
              <w:rPr>
                <w:del w:id="2551" w:author="Marcela Janíková" w:date="2023-03-27T21:11:00Z"/>
                <w:sz w:val="20"/>
                <w:szCs w:val="20"/>
              </w:rPr>
            </w:pPr>
            <w:del w:id="2552" w:author="Marcela Janíková" w:date="2023-03-27T21:11:00Z">
              <w:r w:rsidRPr="00B64C2F" w:rsidDel="000631E2">
                <w:rPr>
                  <w:b/>
                  <w:bCs/>
                  <w:sz w:val="20"/>
                  <w:szCs w:val="20"/>
                </w:rPr>
                <w:delText>TALLOVÁ, B.</w:delText>
              </w:r>
              <w:r w:rsidRPr="00B64C2F" w:rsidDel="000631E2">
                <w:rPr>
                  <w:b/>
                  <w:sz w:val="20"/>
                  <w:szCs w:val="20"/>
                </w:rPr>
                <w:delText xml:space="preserve"> (</w:delText>
              </w:r>
              <w:r w:rsidR="00A81487" w:rsidDel="000631E2">
                <w:rPr>
                  <w:b/>
                  <w:sz w:val="20"/>
                  <w:szCs w:val="20"/>
                </w:rPr>
                <w:delText>60</w:delText>
              </w:r>
              <w:r w:rsidRPr="00B64C2F" w:rsidDel="000631E2">
                <w:rPr>
                  <w:b/>
                  <w:sz w:val="20"/>
                  <w:szCs w:val="20"/>
                </w:rPr>
                <w:delText xml:space="preserve"> %)</w:delText>
              </w:r>
              <w:r w:rsidR="00C7789E" w:rsidRPr="003E2E3F" w:rsidDel="000631E2">
                <w:rPr>
                  <w:sz w:val="20"/>
                  <w:szCs w:val="20"/>
                </w:rPr>
                <w:delText xml:space="preserve">, &amp; Petrová, A. (2017). Míra existenciálního naplnění u seniorů – účastníků Univerzity třetího věku na Univerzitě Palackého v Olomouci. </w:delText>
              </w:r>
              <w:r w:rsidR="00C7789E" w:rsidRPr="003E2E3F" w:rsidDel="000631E2">
                <w:rPr>
                  <w:i/>
                  <w:sz w:val="20"/>
                  <w:szCs w:val="20"/>
                </w:rPr>
                <w:delText>Andragogika: čtvrtletník pro rozvoj a vzdělávání dospělých,</w:delText>
              </w:r>
              <w:r w:rsidR="00C7789E" w:rsidRPr="003E2E3F" w:rsidDel="000631E2">
                <w:rPr>
                  <w:sz w:val="20"/>
                  <w:szCs w:val="20"/>
                </w:rPr>
                <w:delText xml:space="preserve"> </w:delText>
              </w:r>
              <w:r w:rsidR="00C7789E" w:rsidRPr="003E2E3F" w:rsidDel="000631E2">
                <w:rPr>
                  <w:i/>
                  <w:sz w:val="20"/>
                  <w:szCs w:val="20"/>
                </w:rPr>
                <w:delText>XXI</w:delText>
              </w:r>
              <w:r w:rsidR="00C7789E" w:rsidRPr="003E2E3F" w:rsidDel="000631E2">
                <w:rPr>
                  <w:sz w:val="20"/>
                  <w:szCs w:val="20"/>
                </w:rPr>
                <w:delText>(3–4), 24–32.</w:delText>
              </w:r>
              <w:r w:rsidR="00767F09" w:rsidDel="000631E2">
                <w:rPr>
                  <w:sz w:val="20"/>
                  <w:szCs w:val="20"/>
                </w:rPr>
                <w:delText xml:space="preserve"> Jost</w:delText>
              </w:r>
            </w:del>
          </w:p>
          <w:p w14:paraId="67D28F2B" w14:textId="2FC6750E" w:rsidR="00C7789E" w:rsidRPr="003E2E3F" w:rsidDel="000631E2" w:rsidRDefault="00692249" w:rsidP="003024CD">
            <w:pPr>
              <w:jc w:val="both"/>
              <w:rPr>
                <w:del w:id="2553" w:author="Marcela Janíková" w:date="2023-03-27T21:11:00Z"/>
                <w:sz w:val="20"/>
                <w:szCs w:val="20"/>
              </w:rPr>
            </w:pPr>
            <w:del w:id="2554" w:author="Marcela Janíková" w:date="2023-03-27T21:11:00Z">
              <w:r w:rsidRPr="00B64C2F" w:rsidDel="000631E2">
                <w:rPr>
                  <w:b/>
                  <w:bCs/>
                  <w:sz w:val="20"/>
                  <w:szCs w:val="20"/>
                </w:rPr>
                <w:delText>TALLOVÁ, B.</w:delText>
              </w:r>
              <w:r w:rsidRPr="00B64C2F" w:rsidDel="000631E2">
                <w:rPr>
                  <w:b/>
                  <w:sz w:val="20"/>
                  <w:szCs w:val="20"/>
                </w:rPr>
                <w:delText xml:space="preserve"> (</w:delText>
              </w:r>
              <w:r w:rsidR="00A81487" w:rsidDel="000631E2">
                <w:rPr>
                  <w:b/>
                  <w:sz w:val="20"/>
                  <w:szCs w:val="20"/>
                </w:rPr>
                <w:delText>60</w:delText>
              </w:r>
              <w:r w:rsidRPr="00B64C2F" w:rsidDel="000631E2">
                <w:rPr>
                  <w:b/>
                  <w:sz w:val="20"/>
                  <w:szCs w:val="20"/>
                </w:rPr>
                <w:delText xml:space="preserve"> %)</w:delText>
              </w:r>
              <w:r w:rsidR="00C7789E" w:rsidRPr="003E2E3F" w:rsidDel="000631E2">
                <w:rPr>
                  <w:sz w:val="20"/>
                  <w:szCs w:val="20"/>
                </w:rPr>
                <w:delText xml:space="preserve">, &amp; Petrová, A. (2017). Význam institucionální edukace v seniorském věku. </w:delText>
              </w:r>
              <w:r w:rsidR="00C7789E" w:rsidRPr="003E2E3F" w:rsidDel="000631E2">
                <w:rPr>
                  <w:i/>
                  <w:sz w:val="20"/>
                  <w:szCs w:val="20"/>
                </w:rPr>
                <w:delText>Andragogika: čtvrtletník pro rozvoj a</w:delText>
              </w:r>
              <w:r w:rsidR="00C7789E" w:rsidRPr="003E2E3F" w:rsidDel="000631E2">
                <w:rPr>
                  <w:sz w:val="20"/>
                  <w:szCs w:val="20"/>
                </w:rPr>
                <w:delText> </w:delText>
              </w:r>
              <w:r w:rsidR="00C7789E" w:rsidRPr="003E2E3F" w:rsidDel="000631E2">
                <w:rPr>
                  <w:i/>
                  <w:sz w:val="20"/>
                  <w:szCs w:val="20"/>
                </w:rPr>
                <w:delText>vzdělávání dospělých</w:delText>
              </w:r>
              <w:r w:rsidR="00C7789E" w:rsidRPr="003E2E3F" w:rsidDel="000631E2">
                <w:rPr>
                  <w:sz w:val="20"/>
                  <w:szCs w:val="20"/>
                </w:rPr>
                <w:delText xml:space="preserve">, </w:delText>
              </w:r>
              <w:r w:rsidR="00C7789E" w:rsidRPr="003E2E3F" w:rsidDel="000631E2">
                <w:rPr>
                  <w:i/>
                  <w:sz w:val="20"/>
                  <w:szCs w:val="20"/>
                </w:rPr>
                <w:delText>XXI</w:delText>
              </w:r>
              <w:r w:rsidR="00C7789E" w:rsidRPr="003E2E3F" w:rsidDel="000631E2">
                <w:rPr>
                  <w:sz w:val="20"/>
                  <w:szCs w:val="20"/>
                </w:rPr>
                <w:delText>(3–4), 16–20.</w:delText>
              </w:r>
              <w:r w:rsidR="00767F09" w:rsidDel="000631E2">
                <w:rPr>
                  <w:sz w:val="20"/>
                  <w:szCs w:val="20"/>
                </w:rPr>
                <w:delText xml:space="preserve"> Jost</w:delText>
              </w:r>
            </w:del>
          </w:p>
          <w:p w14:paraId="13CB5817" w14:textId="1F19B0A5" w:rsidR="00C7789E" w:rsidRPr="003E2E3F" w:rsidDel="000631E2" w:rsidRDefault="00692249" w:rsidP="003024CD">
            <w:pPr>
              <w:jc w:val="both"/>
              <w:rPr>
                <w:del w:id="2555" w:author="Marcela Janíková" w:date="2023-03-27T21:11:00Z"/>
                <w:sz w:val="20"/>
                <w:szCs w:val="20"/>
              </w:rPr>
            </w:pPr>
            <w:del w:id="2556" w:author="Marcela Janíková" w:date="2023-03-27T21:11:00Z">
              <w:r w:rsidRPr="00B64C2F" w:rsidDel="000631E2">
                <w:rPr>
                  <w:b/>
                  <w:bCs/>
                  <w:sz w:val="20"/>
                  <w:szCs w:val="20"/>
                </w:rPr>
                <w:delText>TALLOVÁ, B.</w:delText>
              </w:r>
              <w:r w:rsidRPr="00B64C2F" w:rsidDel="000631E2">
                <w:rPr>
                  <w:b/>
                  <w:sz w:val="20"/>
                  <w:szCs w:val="20"/>
                </w:rPr>
                <w:delText xml:space="preserve"> (</w:delText>
              </w:r>
              <w:r w:rsidR="00A81487" w:rsidDel="000631E2">
                <w:rPr>
                  <w:b/>
                  <w:sz w:val="20"/>
                  <w:szCs w:val="20"/>
                </w:rPr>
                <w:delText>60</w:delText>
              </w:r>
              <w:r w:rsidRPr="00B64C2F" w:rsidDel="000631E2">
                <w:rPr>
                  <w:b/>
                  <w:sz w:val="20"/>
                  <w:szCs w:val="20"/>
                </w:rPr>
                <w:delText xml:space="preserve"> %)</w:delText>
              </w:r>
              <w:r w:rsidR="00C7789E" w:rsidRPr="003E2E3F" w:rsidDel="000631E2">
                <w:rPr>
                  <w:sz w:val="20"/>
                  <w:szCs w:val="20"/>
                </w:rPr>
                <w:delText xml:space="preserve">, &amp; Petrová, A. (2016). Vybraná specifika institucionálního vzdělávání seniorů a charakteristika účastníků tohoto vzdělávání. In Tomczyk, L., Špatenková, N., &amp; Határ, C. (eds.). </w:delText>
              </w:r>
              <w:r w:rsidR="00C7789E" w:rsidRPr="003E2E3F" w:rsidDel="000631E2">
                <w:rPr>
                  <w:i/>
                  <w:sz w:val="20"/>
                  <w:szCs w:val="20"/>
                </w:rPr>
                <w:delText xml:space="preserve">Edukacja seniorów w różnych perspektywach, uwarankowaniach oraz doświadczeniach </w:delText>
              </w:r>
              <w:r w:rsidR="00C7789E" w:rsidRPr="003E2E3F" w:rsidDel="000631E2">
                <w:rPr>
                  <w:iCs/>
                  <w:sz w:val="20"/>
                  <w:szCs w:val="20"/>
                </w:rPr>
                <w:delText>(</w:delText>
              </w:r>
              <w:r w:rsidR="00C7789E" w:rsidRPr="003E2E3F" w:rsidDel="000631E2">
                <w:rPr>
                  <w:sz w:val="20"/>
                  <w:szCs w:val="20"/>
                </w:rPr>
                <w:delText>s. 89–108)</w:delText>
              </w:r>
              <w:r w:rsidR="00C7789E" w:rsidRPr="003E2E3F" w:rsidDel="000631E2">
                <w:rPr>
                  <w:i/>
                  <w:sz w:val="20"/>
                  <w:szCs w:val="20"/>
                </w:rPr>
                <w:delText xml:space="preserve">. </w:delText>
              </w:r>
              <w:r w:rsidR="00C7789E" w:rsidRPr="003E2E3F" w:rsidDel="000631E2">
                <w:rPr>
                  <w:sz w:val="20"/>
                  <w:szCs w:val="20"/>
                </w:rPr>
                <w:delText>Kraków: Uniwersytet pedagogiczny w Krakowie.</w:delText>
              </w:r>
              <w:r w:rsidR="00767F09" w:rsidDel="000631E2">
                <w:rPr>
                  <w:sz w:val="20"/>
                  <w:szCs w:val="20"/>
                </w:rPr>
                <w:delText xml:space="preserve"> C</w:delText>
              </w:r>
            </w:del>
          </w:p>
          <w:p w14:paraId="27A12C22" w14:textId="77777777" w:rsidR="00C7789E" w:rsidRDefault="00C7789E" w:rsidP="003024CD">
            <w:pPr>
              <w:jc w:val="both"/>
              <w:rPr>
                <w:sz w:val="20"/>
                <w:szCs w:val="20"/>
              </w:rPr>
            </w:pPr>
          </w:p>
          <w:p w14:paraId="6D26C953" w14:textId="77777777" w:rsidR="00C7789E" w:rsidRPr="00BD2C94" w:rsidRDefault="00C7789E" w:rsidP="003024CD">
            <w:pPr>
              <w:jc w:val="both"/>
              <w:rPr>
                <w:sz w:val="20"/>
                <w:szCs w:val="20"/>
              </w:rPr>
            </w:pPr>
            <w:r w:rsidRPr="00BD2C94">
              <w:rPr>
                <w:sz w:val="20"/>
                <w:szCs w:val="20"/>
              </w:rPr>
              <w:t>Zapojení do projektové činnosti:</w:t>
            </w:r>
          </w:p>
          <w:p w14:paraId="04065F1B" w14:textId="77777777" w:rsidR="00C7789E" w:rsidRPr="003E2E3F" w:rsidRDefault="00C7789E" w:rsidP="003024CD">
            <w:pPr>
              <w:jc w:val="both"/>
              <w:rPr>
                <w:sz w:val="20"/>
                <w:szCs w:val="20"/>
              </w:rPr>
            </w:pPr>
            <w:r w:rsidRPr="00494DB4">
              <w:rPr>
                <w:sz w:val="20"/>
                <w:szCs w:val="20"/>
              </w:rPr>
              <w:t>2020 – 2022 OP VVV/ MŠMT Fakultní učitel jako facilitátor kvalitní přípravy budoucích učitelů mateřských škol a 1. stupně ZŠ, CZ.02.3.68/0.0/0.0/19_068/0015923</w:t>
            </w:r>
          </w:p>
          <w:p w14:paraId="037B3C4B" w14:textId="77777777" w:rsidR="00C7789E" w:rsidRPr="00E60552" w:rsidRDefault="00C7789E" w:rsidP="003024CD">
            <w:pPr>
              <w:jc w:val="both"/>
              <w:rPr>
                <w:sz w:val="20"/>
                <w:szCs w:val="20"/>
              </w:rPr>
            </w:pPr>
            <w:r w:rsidRPr="00E60552">
              <w:rPr>
                <w:sz w:val="20"/>
                <w:szCs w:val="20"/>
              </w:rPr>
              <w:t>2022 RVO/FHS/2022/002 Diverzity v profesi učitelů od mateřské školy až po univerzitu</w:t>
            </w:r>
          </w:p>
          <w:p w14:paraId="29C4C68A" w14:textId="77777777" w:rsidR="00C7789E" w:rsidRPr="00C119CE" w:rsidRDefault="00C7789E" w:rsidP="003024CD">
            <w:pPr>
              <w:jc w:val="both"/>
              <w:rPr>
                <w:sz w:val="20"/>
                <w:szCs w:val="20"/>
              </w:rPr>
            </w:pPr>
            <w:r w:rsidRPr="00E60552">
              <w:rPr>
                <w:sz w:val="20"/>
                <w:szCs w:val="20"/>
              </w:rPr>
              <w:t>2020 RVO/FHS/2020/002 Profesionalizace učitelství od mateřských škol až po univerzity</w:t>
            </w:r>
          </w:p>
          <w:p w14:paraId="7D0165EF" w14:textId="77777777" w:rsidR="00C7789E" w:rsidRPr="00C119CE" w:rsidRDefault="00C7789E" w:rsidP="003024CD">
            <w:pPr>
              <w:rPr>
                <w:b/>
                <w:sz w:val="20"/>
                <w:szCs w:val="20"/>
              </w:rPr>
            </w:pPr>
          </w:p>
        </w:tc>
      </w:tr>
      <w:tr w:rsidR="00C7789E" w14:paraId="11CF0613" w14:textId="77777777" w:rsidTr="003024CD">
        <w:trPr>
          <w:trHeight w:val="218"/>
        </w:trPr>
        <w:tc>
          <w:tcPr>
            <w:tcW w:w="9956" w:type="dxa"/>
            <w:gridSpan w:val="14"/>
            <w:shd w:val="clear" w:color="auto" w:fill="F7CAAC" w:themeFill="accent2" w:themeFillTint="66"/>
          </w:tcPr>
          <w:p w14:paraId="42FD7DC7" w14:textId="77777777" w:rsidR="00C7789E" w:rsidRPr="00C119CE" w:rsidRDefault="00C7789E" w:rsidP="003024CD">
            <w:pPr>
              <w:rPr>
                <w:b/>
                <w:sz w:val="20"/>
                <w:szCs w:val="20"/>
              </w:rPr>
            </w:pPr>
            <w:r w:rsidRPr="00C119CE">
              <w:rPr>
                <w:b/>
                <w:sz w:val="20"/>
                <w:szCs w:val="20"/>
              </w:rPr>
              <w:t>Působení v zahraničí</w:t>
            </w:r>
          </w:p>
        </w:tc>
      </w:tr>
      <w:tr w:rsidR="00C7789E" w:rsidRPr="00C119CE" w14:paraId="63D63C82" w14:textId="77777777" w:rsidTr="003024CD">
        <w:trPr>
          <w:trHeight w:val="328"/>
        </w:trPr>
        <w:tc>
          <w:tcPr>
            <w:tcW w:w="9956" w:type="dxa"/>
            <w:gridSpan w:val="14"/>
          </w:tcPr>
          <w:p w14:paraId="4E28C504" w14:textId="77777777" w:rsidR="00C7789E" w:rsidRPr="00C119CE" w:rsidRDefault="00C7789E" w:rsidP="003024CD">
            <w:pPr>
              <w:rPr>
                <w:color w:val="000000"/>
                <w:sz w:val="20"/>
                <w:szCs w:val="20"/>
                <w:lang w:eastAsia="ko-KR"/>
              </w:rPr>
            </w:pPr>
            <w:r w:rsidRPr="00C119CE">
              <w:rPr>
                <w:sz w:val="20"/>
                <w:szCs w:val="20"/>
              </w:rPr>
              <w:t>2017</w:t>
            </w:r>
            <w:r>
              <w:rPr>
                <w:sz w:val="20"/>
                <w:szCs w:val="20"/>
              </w:rPr>
              <w:t xml:space="preserve">: </w:t>
            </w:r>
            <w:r w:rsidRPr="00C119CE">
              <w:rPr>
                <w:sz w:val="20"/>
                <w:szCs w:val="20"/>
              </w:rPr>
              <w:t>Univerzita Komenského v Bratislave, Centrum ďalšieho vzdelávania – Univezita tretieho veku</w:t>
            </w:r>
            <w:r>
              <w:rPr>
                <w:sz w:val="20"/>
                <w:szCs w:val="20"/>
              </w:rPr>
              <w:t xml:space="preserve"> (vědecko-výzkumná stáž, 1 měsíc)</w:t>
            </w:r>
          </w:p>
          <w:p w14:paraId="0D1B1A8D" w14:textId="77777777" w:rsidR="00C7789E" w:rsidRPr="00C119CE" w:rsidRDefault="00C7789E" w:rsidP="003024CD">
            <w:pPr>
              <w:ind w:left="2126" w:hanging="2124"/>
              <w:rPr>
                <w:sz w:val="20"/>
                <w:szCs w:val="20"/>
              </w:rPr>
            </w:pPr>
          </w:p>
        </w:tc>
      </w:tr>
      <w:tr w:rsidR="00C7789E" w14:paraId="30FD5172" w14:textId="77777777" w:rsidTr="003024CD">
        <w:trPr>
          <w:cantSplit/>
          <w:trHeight w:val="470"/>
        </w:trPr>
        <w:tc>
          <w:tcPr>
            <w:tcW w:w="2506" w:type="dxa"/>
            <w:shd w:val="clear" w:color="auto" w:fill="F7CAAC" w:themeFill="accent2" w:themeFillTint="66"/>
          </w:tcPr>
          <w:p w14:paraId="2CDC244A" w14:textId="77777777" w:rsidR="00C7789E" w:rsidRPr="00C119CE" w:rsidRDefault="00C7789E" w:rsidP="003024CD">
            <w:pPr>
              <w:jc w:val="both"/>
              <w:rPr>
                <w:b/>
                <w:sz w:val="20"/>
                <w:szCs w:val="20"/>
              </w:rPr>
            </w:pPr>
            <w:r w:rsidRPr="00C119CE">
              <w:rPr>
                <w:b/>
                <w:sz w:val="20"/>
                <w:szCs w:val="20"/>
              </w:rPr>
              <w:t xml:space="preserve">Podpis </w:t>
            </w:r>
          </w:p>
        </w:tc>
        <w:tc>
          <w:tcPr>
            <w:tcW w:w="4237" w:type="dxa"/>
            <w:gridSpan w:val="7"/>
          </w:tcPr>
          <w:p w14:paraId="1468F54A" w14:textId="1EF58CDE" w:rsidR="00C7789E" w:rsidRPr="00C119CE" w:rsidRDefault="00C7789E" w:rsidP="003024CD">
            <w:pPr>
              <w:jc w:val="both"/>
              <w:rPr>
                <w:sz w:val="20"/>
                <w:szCs w:val="20"/>
              </w:rPr>
            </w:pPr>
            <w:r w:rsidRPr="00C119CE">
              <w:rPr>
                <w:sz w:val="20"/>
                <w:szCs w:val="20"/>
              </w:rPr>
              <w:t>Mgr. Barbora Tallová, Ph.D.</w:t>
            </w:r>
            <w:r w:rsidR="00AE3748">
              <w:rPr>
                <w:sz w:val="20"/>
                <w:szCs w:val="20"/>
              </w:rPr>
              <w:t>,</w:t>
            </w:r>
            <w:r w:rsidRPr="00C119CE">
              <w:rPr>
                <w:sz w:val="20"/>
                <w:szCs w:val="20"/>
              </w:rPr>
              <w:t xml:space="preserve"> v. r.</w:t>
            </w:r>
          </w:p>
        </w:tc>
        <w:tc>
          <w:tcPr>
            <w:tcW w:w="1065" w:type="dxa"/>
            <w:gridSpan w:val="2"/>
            <w:shd w:val="clear" w:color="auto" w:fill="F7CAAC" w:themeFill="accent2" w:themeFillTint="66"/>
          </w:tcPr>
          <w:p w14:paraId="1996D986" w14:textId="77777777" w:rsidR="00C7789E" w:rsidRPr="00C119CE" w:rsidRDefault="00C7789E" w:rsidP="003024CD">
            <w:pPr>
              <w:jc w:val="both"/>
              <w:rPr>
                <w:sz w:val="20"/>
                <w:szCs w:val="20"/>
              </w:rPr>
            </w:pPr>
            <w:r w:rsidRPr="00C119CE">
              <w:rPr>
                <w:b/>
                <w:sz w:val="20"/>
                <w:szCs w:val="20"/>
              </w:rPr>
              <w:t>datum</w:t>
            </w:r>
          </w:p>
        </w:tc>
        <w:tc>
          <w:tcPr>
            <w:tcW w:w="2148" w:type="dxa"/>
            <w:gridSpan w:val="4"/>
          </w:tcPr>
          <w:p w14:paraId="4B23A1A7" w14:textId="77777777" w:rsidR="00C7789E" w:rsidRPr="00C119CE" w:rsidRDefault="00C7789E" w:rsidP="003024CD">
            <w:pPr>
              <w:jc w:val="both"/>
              <w:rPr>
                <w:sz w:val="20"/>
                <w:szCs w:val="20"/>
              </w:rPr>
            </w:pPr>
            <w:r w:rsidRPr="00C119CE">
              <w:rPr>
                <w:sz w:val="20"/>
                <w:szCs w:val="20"/>
              </w:rPr>
              <w:t>31. 10. 2022</w:t>
            </w:r>
          </w:p>
        </w:tc>
      </w:tr>
    </w:tbl>
    <w:p w14:paraId="012A4AB9" w14:textId="77777777" w:rsidR="00C7789E" w:rsidRDefault="00C7789E" w:rsidP="00C7789E"/>
    <w:p w14:paraId="4E81598C"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Change w:id="2557">
          <w:tblGrid>
            <w:gridCol w:w="76"/>
            <w:gridCol w:w="2430"/>
            <w:gridCol w:w="282"/>
            <w:gridCol w:w="543"/>
            <w:gridCol w:w="1714"/>
            <w:gridCol w:w="143"/>
            <w:gridCol w:w="380"/>
            <w:gridCol w:w="185"/>
            <w:gridCol w:w="281"/>
            <w:gridCol w:w="990"/>
            <w:gridCol w:w="707"/>
            <w:gridCol w:w="77"/>
            <w:gridCol w:w="47"/>
            <w:gridCol w:w="583"/>
            <w:gridCol w:w="691"/>
            <w:gridCol w:w="827"/>
            <w:gridCol w:w="76"/>
          </w:tblGrid>
        </w:tblGridChange>
      </w:tblGrid>
      <w:tr w:rsidR="00C7789E" w14:paraId="05E58CE4" w14:textId="77777777" w:rsidTr="003024CD">
        <w:tc>
          <w:tcPr>
            <w:tcW w:w="9956" w:type="dxa"/>
            <w:gridSpan w:val="15"/>
            <w:tcBorders>
              <w:bottom w:val="double" w:sz="4" w:space="0" w:color="auto"/>
            </w:tcBorders>
            <w:shd w:val="clear" w:color="auto" w:fill="BDD6EE" w:themeFill="accent5" w:themeFillTint="66"/>
          </w:tcPr>
          <w:p w14:paraId="53552E7E" w14:textId="77777777" w:rsidR="00C7789E" w:rsidRDefault="00C7789E" w:rsidP="003024CD">
            <w:pPr>
              <w:jc w:val="both"/>
              <w:rPr>
                <w:b/>
                <w:sz w:val="28"/>
              </w:rPr>
            </w:pPr>
            <w:r>
              <w:rPr>
                <w:b/>
                <w:sz w:val="28"/>
              </w:rPr>
              <w:lastRenderedPageBreak/>
              <w:t>C-I – Personální zabezpečení</w:t>
            </w:r>
          </w:p>
        </w:tc>
      </w:tr>
      <w:tr w:rsidR="00C7789E" w14:paraId="65542579" w14:textId="77777777" w:rsidTr="003024CD">
        <w:tc>
          <w:tcPr>
            <w:tcW w:w="2506" w:type="dxa"/>
            <w:tcBorders>
              <w:top w:val="double" w:sz="4" w:space="0" w:color="auto"/>
            </w:tcBorders>
            <w:shd w:val="clear" w:color="auto" w:fill="F7CAAC" w:themeFill="accent2" w:themeFillTint="66"/>
          </w:tcPr>
          <w:p w14:paraId="525AB6A2"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7D1D3A57"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4F9CE8CD" w14:textId="77777777" w:rsidTr="003024CD">
        <w:tc>
          <w:tcPr>
            <w:tcW w:w="2506" w:type="dxa"/>
            <w:shd w:val="clear" w:color="auto" w:fill="F7CAAC" w:themeFill="accent2" w:themeFillTint="66"/>
          </w:tcPr>
          <w:p w14:paraId="682E7530"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5952914C" w14:textId="77777777" w:rsidR="00C7789E" w:rsidRPr="00FC2ACA" w:rsidRDefault="00C7789E" w:rsidP="003024CD">
            <w:pPr>
              <w:jc w:val="both"/>
              <w:rPr>
                <w:sz w:val="20"/>
                <w:szCs w:val="20"/>
              </w:rPr>
            </w:pPr>
            <w:r w:rsidRPr="00FC2ACA">
              <w:rPr>
                <w:sz w:val="20"/>
                <w:szCs w:val="20"/>
              </w:rPr>
              <w:t>Fakulta humanitních studií</w:t>
            </w:r>
          </w:p>
        </w:tc>
      </w:tr>
      <w:tr w:rsidR="00C7789E" w14:paraId="53A1C362" w14:textId="77777777" w:rsidTr="003024CD">
        <w:tc>
          <w:tcPr>
            <w:tcW w:w="2506" w:type="dxa"/>
            <w:shd w:val="clear" w:color="auto" w:fill="F7CAAC" w:themeFill="accent2" w:themeFillTint="66"/>
          </w:tcPr>
          <w:p w14:paraId="519BD24B"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1DF6E92" w14:textId="77777777" w:rsidR="00C7789E" w:rsidRPr="00FC2ACA" w:rsidRDefault="00C7789E" w:rsidP="003024CD">
            <w:pPr>
              <w:jc w:val="both"/>
              <w:rPr>
                <w:sz w:val="20"/>
                <w:szCs w:val="20"/>
              </w:rPr>
            </w:pPr>
            <w:r w:rsidRPr="00FC2ACA">
              <w:rPr>
                <w:sz w:val="20"/>
                <w:szCs w:val="20"/>
              </w:rPr>
              <w:t>Učitelství pro mateřské školy; Učitelství pro 1. stupeň základní školy; Předškolní pedagogika</w:t>
            </w:r>
          </w:p>
        </w:tc>
      </w:tr>
      <w:tr w:rsidR="00C7789E" w14:paraId="3C8A7F32" w14:textId="77777777" w:rsidTr="003024CD">
        <w:tc>
          <w:tcPr>
            <w:tcW w:w="2506" w:type="dxa"/>
            <w:shd w:val="clear" w:color="auto" w:fill="F7CAAC" w:themeFill="accent2" w:themeFillTint="66"/>
          </w:tcPr>
          <w:p w14:paraId="7FD17977"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222DB588" w14:textId="77777777" w:rsidR="00C7789E" w:rsidRPr="00FC2ACA" w:rsidRDefault="00C7789E" w:rsidP="003024CD">
            <w:pPr>
              <w:jc w:val="both"/>
              <w:rPr>
                <w:sz w:val="20"/>
                <w:szCs w:val="20"/>
              </w:rPr>
            </w:pPr>
            <w:r w:rsidRPr="00FC2ACA">
              <w:rPr>
                <w:sz w:val="20"/>
                <w:szCs w:val="20"/>
              </w:rPr>
              <w:t>Anna Tirpáková</w:t>
            </w:r>
          </w:p>
        </w:tc>
        <w:tc>
          <w:tcPr>
            <w:tcW w:w="707" w:type="dxa"/>
            <w:shd w:val="clear" w:color="auto" w:fill="F7CAAC" w:themeFill="accent2" w:themeFillTint="66"/>
          </w:tcPr>
          <w:p w14:paraId="4E99DA14"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7F500987" w14:textId="77777777" w:rsidR="00C7789E" w:rsidRPr="00FC2ACA" w:rsidRDefault="00C7789E" w:rsidP="003024CD">
            <w:pPr>
              <w:jc w:val="both"/>
              <w:rPr>
                <w:sz w:val="20"/>
                <w:szCs w:val="20"/>
              </w:rPr>
            </w:pPr>
            <w:r w:rsidRPr="00FC2ACA">
              <w:rPr>
                <w:sz w:val="20"/>
                <w:szCs w:val="20"/>
              </w:rPr>
              <w:t>prof. RNDr., CSc.</w:t>
            </w:r>
          </w:p>
        </w:tc>
      </w:tr>
      <w:tr w:rsidR="00C7789E" w14:paraId="1394B97E" w14:textId="77777777" w:rsidTr="003024CD">
        <w:tc>
          <w:tcPr>
            <w:tcW w:w="2506" w:type="dxa"/>
            <w:shd w:val="clear" w:color="auto" w:fill="F7CAAC" w:themeFill="accent2" w:themeFillTint="66"/>
          </w:tcPr>
          <w:p w14:paraId="283E8472"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016BD6BF" w14:textId="77777777" w:rsidR="00C7789E" w:rsidRPr="00FC2ACA" w:rsidRDefault="00C7789E" w:rsidP="003024CD">
            <w:pPr>
              <w:jc w:val="both"/>
              <w:rPr>
                <w:sz w:val="20"/>
                <w:szCs w:val="20"/>
              </w:rPr>
            </w:pPr>
            <w:r w:rsidRPr="00FC2ACA">
              <w:rPr>
                <w:sz w:val="20"/>
                <w:szCs w:val="20"/>
              </w:rPr>
              <w:t>1954</w:t>
            </w:r>
          </w:p>
        </w:tc>
        <w:tc>
          <w:tcPr>
            <w:tcW w:w="1714" w:type="dxa"/>
            <w:shd w:val="clear" w:color="auto" w:fill="F7CAAC" w:themeFill="accent2" w:themeFillTint="66"/>
          </w:tcPr>
          <w:p w14:paraId="2119FBE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7CE0E42B"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5A9E2D82" w14:textId="77777777" w:rsidR="00C7789E" w:rsidRPr="00FC2ACA" w:rsidRDefault="00C7789E" w:rsidP="003024CD">
            <w:pPr>
              <w:jc w:val="both"/>
              <w:rPr>
                <w:b/>
                <w:sz w:val="20"/>
                <w:szCs w:val="20"/>
              </w:rPr>
            </w:pPr>
            <w:r w:rsidRPr="00FC2ACA">
              <w:rPr>
                <w:b/>
                <w:sz w:val="20"/>
                <w:szCs w:val="20"/>
              </w:rPr>
              <w:t>rozsah</w:t>
            </w:r>
          </w:p>
        </w:tc>
        <w:tc>
          <w:tcPr>
            <w:tcW w:w="707" w:type="dxa"/>
          </w:tcPr>
          <w:p w14:paraId="0144BB68"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44D63CD4"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69E865C2" w14:textId="33245FBF" w:rsidR="00C7789E" w:rsidRPr="00FC2ACA" w:rsidRDefault="00C7789E" w:rsidP="003024CD">
            <w:pPr>
              <w:jc w:val="both"/>
              <w:rPr>
                <w:sz w:val="20"/>
                <w:szCs w:val="20"/>
              </w:rPr>
            </w:pPr>
            <w:r w:rsidRPr="00FC2ACA">
              <w:rPr>
                <w:sz w:val="20"/>
                <w:szCs w:val="20"/>
              </w:rPr>
              <w:t>11/202</w:t>
            </w:r>
            <w:r w:rsidR="00C029C9">
              <w:rPr>
                <w:sz w:val="20"/>
                <w:szCs w:val="20"/>
              </w:rPr>
              <w:t>4</w:t>
            </w:r>
          </w:p>
        </w:tc>
      </w:tr>
      <w:tr w:rsidR="00C7789E" w14:paraId="32330F37" w14:textId="77777777" w:rsidTr="003024CD">
        <w:tc>
          <w:tcPr>
            <w:tcW w:w="5045" w:type="dxa"/>
            <w:gridSpan w:val="4"/>
            <w:shd w:val="clear" w:color="auto" w:fill="F7CAAC" w:themeFill="accent2" w:themeFillTint="66"/>
          </w:tcPr>
          <w:p w14:paraId="4B9CCD79"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5983655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20D4626D" w14:textId="77777777" w:rsidR="00C7789E" w:rsidRPr="00FC2ACA" w:rsidRDefault="00C7789E" w:rsidP="003024CD">
            <w:pPr>
              <w:jc w:val="both"/>
              <w:rPr>
                <w:b/>
                <w:sz w:val="20"/>
                <w:szCs w:val="20"/>
              </w:rPr>
            </w:pPr>
            <w:r w:rsidRPr="00FC2ACA">
              <w:rPr>
                <w:b/>
                <w:sz w:val="20"/>
                <w:szCs w:val="20"/>
              </w:rPr>
              <w:t>rozsah</w:t>
            </w:r>
          </w:p>
        </w:tc>
        <w:tc>
          <w:tcPr>
            <w:tcW w:w="707" w:type="dxa"/>
          </w:tcPr>
          <w:p w14:paraId="0ED0A793"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75B959D0"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62B76F3B" w14:textId="01612AAE" w:rsidR="00C7789E" w:rsidRPr="00FC2ACA" w:rsidRDefault="00C7789E" w:rsidP="003024CD">
            <w:pPr>
              <w:jc w:val="both"/>
              <w:rPr>
                <w:sz w:val="20"/>
                <w:szCs w:val="20"/>
              </w:rPr>
            </w:pPr>
            <w:r w:rsidRPr="00FC2ACA">
              <w:rPr>
                <w:sz w:val="20"/>
                <w:szCs w:val="20"/>
              </w:rPr>
              <w:t>11/202</w:t>
            </w:r>
            <w:r w:rsidR="00C029C9">
              <w:rPr>
                <w:sz w:val="20"/>
                <w:szCs w:val="20"/>
              </w:rPr>
              <w:t>4</w:t>
            </w:r>
          </w:p>
        </w:tc>
      </w:tr>
      <w:tr w:rsidR="00C7789E" w14:paraId="2630A998" w14:textId="77777777" w:rsidTr="003024CD">
        <w:tc>
          <w:tcPr>
            <w:tcW w:w="6034" w:type="dxa"/>
            <w:gridSpan w:val="8"/>
            <w:shd w:val="clear" w:color="auto" w:fill="F7CAAC" w:themeFill="accent2" w:themeFillTint="66"/>
          </w:tcPr>
          <w:p w14:paraId="6BDB7038"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5C6CF9DF" w14:textId="77777777" w:rsidR="00C7789E" w:rsidRPr="00FC2ACA" w:rsidRDefault="00C7789E" w:rsidP="003024CD">
            <w:pPr>
              <w:jc w:val="both"/>
              <w:rPr>
                <w:b/>
                <w:sz w:val="20"/>
                <w:szCs w:val="20"/>
              </w:rPr>
            </w:pPr>
            <w:r w:rsidRPr="00FC2ACA">
              <w:rPr>
                <w:b/>
                <w:sz w:val="20"/>
                <w:szCs w:val="20"/>
              </w:rPr>
              <w:t>typ prac. vztahu</w:t>
            </w:r>
          </w:p>
        </w:tc>
        <w:tc>
          <w:tcPr>
            <w:tcW w:w="2225" w:type="dxa"/>
            <w:gridSpan w:val="5"/>
            <w:shd w:val="clear" w:color="auto" w:fill="F7CAAC" w:themeFill="accent2" w:themeFillTint="66"/>
          </w:tcPr>
          <w:p w14:paraId="5BBABEA5" w14:textId="77777777" w:rsidR="00C7789E" w:rsidRPr="00FC2ACA" w:rsidRDefault="00C7789E" w:rsidP="003024CD">
            <w:pPr>
              <w:jc w:val="both"/>
              <w:rPr>
                <w:b/>
                <w:sz w:val="20"/>
                <w:szCs w:val="20"/>
              </w:rPr>
            </w:pPr>
            <w:r w:rsidRPr="00FC2ACA">
              <w:rPr>
                <w:b/>
                <w:sz w:val="20"/>
                <w:szCs w:val="20"/>
              </w:rPr>
              <w:t>rozsah</w:t>
            </w:r>
          </w:p>
        </w:tc>
      </w:tr>
      <w:tr w:rsidR="00C7789E" w:rsidRPr="00FC2ACA" w14:paraId="2F72D5D7" w14:textId="77777777" w:rsidTr="003024CD">
        <w:tc>
          <w:tcPr>
            <w:tcW w:w="6034" w:type="dxa"/>
            <w:gridSpan w:val="8"/>
          </w:tcPr>
          <w:p w14:paraId="33E6E40B" w14:textId="77777777" w:rsidR="00C7789E" w:rsidRPr="00FC2ACA" w:rsidRDefault="00C7789E" w:rsidP="003024CD">
            <w:pPr>
              <w:jc w:val="both"/>
              <w:rPr>
                <w:sz w:val="20"/>
                <w:szCs w:val="20"/>
              </w:rPr>
            </w:pPr>
            <w:r>
              <w:rPr>
                <w:sz w:val="20"/>
                <w:szCs w:val="20"/>
              </w:rPr>
              <w:t>Univerzita Konštantína Filozofa v Nitre, Fakulta prírodných vied a informatiky</w:t>
            </w:r>
            <w:r w:rsidRPr="00FC2ACA">
              <w:rPr>
                <w:sz w:val="20"/>
                <w:szCs w:val="20"/>
              </w:rPr>
              <w:t>, Katedra matematiky</w:t>
            </w:r>
          </w:p>
        </w:tc>
        <w:tc>
          <w:tcPr>
            <w:tcW w:w="1697" w:type="dxa"/>
            <w:gridSpan w:val="2"/>
          </w:tcPr>
          <w:p w14:paraId="3BC739D6" w14:textId="77777777" w:rsidR="00C7789E" w:rsidRPr="00FC2ACA" w:rsidRDefault="00C7789E" w:rsidP="003024CD">
            <w:pPr>
              <w:jc w:val="both"/>
              <w:rPr>
                <w:sz w:val="20"/>
                <w:szCs w:val="20"/>
              </w:rPr>
            </w:pPr>
            <w:r>
              <w:rPr>
                <w:sz w:val="20"/>
                <w:szCs w:val="20"/>
              </w:rPr>
              <w:t>PP</w:t>
            </w:r>
          </w:p>
        </w:tc>
        <w:tc>
          <w:tcPr>
            <w:tcW w:w="2225" w:type="dxa"/>
            <w:gridSpan w:val="5"/>
          </w:tcPr>
          <w:p w14:paraId="6502974A" w14:textId="6FF7483E" w:rsidR="00C7789E" w:rsidRPr="00FC2ACA" w:rsidRDefault="00C7789E" w:rsidP="003024CD">
            <w:pPr>
              <w:jc w:val="both"/>
              <w:rPr>
                <w:sz w:val="20"/>
                <w:szCs w:val="20"/>
              </w:rPr>
            </w:pPr>
            <w:r w:rsidRPr="00FC2ACA">
              <w:rPr>
                <w:sz w:val="20"/>
                <w:szCs w:val="20"/>
              </w:rPr>
              <w:t>40</w:t>
            </w:r>
            <w:r w:rsidR="00B77B0A">
              <w:rPr>
                <w:sz w:val="20"/>
                <w:szCs w:val="20"/>
              </w:rPr>
              <w:t xml:space="preserve"> hod./týden</w:t>
            </w:r>
          </w:p>
        </w:tc>
      </w:tr>
      <w:tr w:rsidR="00C7789E" w14:paraId="1A86ED5F" w14:textId="77777777" w:rsidTr="003024CD">
        <w:tc>
          <w:tcPr>
            <w:tcW w:w="9956" w:type="dxa"/>
            <w:gridSpan w:val="15"/>
            <w:shd w:val="clear" w:color="auto" w:fill="F7CAAC" w:themeFill="accent2" w:themeFillTint="66"/>
          </w:tcPr>
          <w:p w14:paraId="6382586B"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27BD7A31" w14:textId="77777777" w:rsidTr="003024CD">
        <w:trPr>
          <w:trHeight w:val="1118"/>
        </w:trPr>
        <w:tc>
          <w:tcPr>
            <w:tcW w:w="9956" w:type="dxa"/>
            <w:gridSpan w:val="15"/>
            <w:tcBorders>
              <w:top w:val="nil"/>
            </w:tcBorders>
          </w:tcPr>
          <w:p w14:paraId="454D0996" w14:textId="77777777" w:rsidR="00C7789E" w:rsidRPr="00FC2ACA" w:rsidRDefault="00C7789E" w:rsidP="003024CD">
            <w:pPr>
              <w:jc w:val="both"/>
              <w:rPr>
                <w:sz w:val="20"/>
                <w:szCs w:val="20"/>
              </w:rPr>
            </w:pPr>
            <w:r w:rsidRPr="00FC2ACA">
              <w:rPr>
                <w:sz w:val="20"/>
                <w:szCs w:val="20"/>
              </w:rPr>
              <w:t xml:space="preserve">Logika, množiny, relace </w:t>
            </w:r>
            <w:r w:rsidRPr="00C119CE">
              <w:rPr>
                <w:sz w:val="20"/>
                <w:szCs w:val="20"/>
              </w:rPr>
              <w:t>–</w:t>
            </w:r>
            <w:r w:rsidRPr="00FC2ACA">
              <w:rPr>
                <w:sz w:val="20"/>
                <w:szCs w:val="20"/>
              </w:rPr>
              <w:t xml:space="preserve"> garant, přednášející</w:t>
            </w:r>
          </w:p>
          <w:p w14:paraId="3775A28C" w14:textId="77777777" w:rsidR="00C7789E" w:rsidRPr="00FC2ACA" w:rsidRDefault="00C7789E" w:rsidP="003024CD">
            <w:pPr>
              <w:jc w:val="both"/>
              <w:rPr>
                <w:sz w:val="20"/>
                <w:szCs w:val="20"/>
              </w:rPr>
            </w:pPr>
            <w:r w:rsidRPr="00FC2ACA">
              <w:rPr>
                <w:sz w:val="20"/>
                <w:szCs w:val="20"/>
              </w:rPr>
              <w:t xml:space="preserve">Základy aritmetiky v primárním vzdělávání </w:t>
            </w:r>
            <w:r w:rsidRPr="00C119CE">
              <w:rPr>
                <w:sz w:val="20"/>
                <w:szCs w:val="20"/>
              </w:rPr>
              <w:t>–</w:t>
            </w:r>
            <w:r w:rsidRPr="00FC2ACA">
              <w:rPr>
                <w:sz w:val="20"/>
                <w:szCs w:val="20"/>
              </w:rPr>
              <w:t xml:space="preserve"> garant, přednášející</w:t>
            </w:r>
          </w:p>
          <w:p w14:paraId="36E9B3A5" w14:textId="77777777" w:rsidR="00C7789E" w:rsidRPr="00FC2ACA" w:rsidRDefault="00C7789E" w:rsidP="003024CD">
            <w:pPr>
              <w:jc w:val="both"/>
              <w:rPr>
                <w:sz w:val="20"/>
                <w:szCs w:val="20"/>
              </w:rPr>
            </w:pPr>
            <w:r w:rsidRPr="00FC2ACA">
              <w:rPr>
                <w:sz w:val="20"/>
                <w:szCs w:val="20"/>
              </w:rPr>
              <w:t xml:space="preserve">Geometrie v primárním vzdělávání </w:t>
            </w:r>
            <w:r w:rsidRPr="00C119CE">
              <w:rPr>
                <w:sz w:val="20"/>
                <w:szCs w:val="20"/>
              </w:rPr>
              <w:t>–</w:t>
            </w:r>
            <w:r w:rsidRPr="00FC2ACA">
              <w:rPr>
                <w:sz w:val="20"/>
                <w:szCs w:val="20"/>
              </w:rPr>
              <w:t xml:space="preserve"> garant, přednášející</w:t>
            </w:r>
          </w:p>
          <w:p w14:paraId="3E9D922A" w14:textId="77777777" w:rsidR="00C7789E" w:rsidRPr="00FC2ACA" w:rsidRDefault="00C7789E" w:rsidP="003024CD">
            <w:pPr>
              <w:jc w:val="both"/>
              <w:rPr>
                <w:sz w:val="20"/>
                <w:szCs w:val="20"/>
              </w:rPr>
            </w:pPr>
            <w:r w:rsidRPr="00FC2ACA">
              <w:rPr>
                <w:sz w:val="20"/>
                <w:szCs w:val="20"/>
              </w:rPr>
              <w:t xml:space="preserve">Didaktika matematiky 2 </w:t>
            </w:r>
            <w:r w:rsidRPr="00C119CE">
              <w:rPr>
                <w:sz w:val="20"/>
                <w:szCs w:val="20"/>
              </w:rPr>
              <w:t>–</w:t>
            </w:r>
            <w:r w:rsidRPr="00FC2ACA">
              <w:rPr>
                <w:sz w:val="20"/>
                <w:szCs w:val="20"/>
              </w:rPr>
              <w:t xml:space="preserve"> garant, přednášející</w:t>
            </w:r>
          </w:p>
          <w:p w14:paraId="3DFD2B33" w14:textId="77777777" w:rsidR="00C7789E" w:rsidRPr="00FC2ACA" w:rsidRDefault="00C7789E" w:rsidP="003024CD">
            <w:pPr>
              <w:jc w:val="both"/>
              <w:rPr>
                <w:sz w:val="20"/>
                <w:szCs w:val="20"/>
              </w:rPr>
            </w:pPr>
            <w:r w:rsidRPr="00FC2ACA">
              <w:rPr>
                <w:sz w:val="20"/>
                <w:szCs w:val="20"/>
              </w:rPr>
              <w:t xml:space="preserve">Vybraná témata z didaktiky matematiky </w:t>
            </w:r>
            <w:r w:rsidRPr="00C119CE">
              <w:rPr>
                <w:sz w:val="20"/>
                <w:szCs w:val="20"/>
              </w:rPr>
              <w:t>–</w:t>
            </w:r>
            <w:r w:rsidRPr="00FC2ACA">
              <w:rPr>
                <w:sz w:val="20"/>
                <w:szCs w:val="20"/>
              </w:rPr>
              <w:t xml:space="preserve"> garant, vede seminář</w:t>
            </w:r>
          </w:p>
          <w:p w14:paraId="346F2A7B" w14:textId="77777777" w:rsidR="00C7789E" w:rsidRPr="00FC2ACA" w:rsidRDefault="00C7789E" w:rsidP="003024CD">
            <w:pPr>
              <w:jc w:val="both"/>
              <w:rPr>
                <w:sz w:val="20"/>
                <w:szCs w:val="20"/>
              </w:rPr>
            </w:pPr>
          </w:p>
        </w:tc>
      </w:tr>
      <w:tr w:rsidR="00C7789E" w:rsidRPr="00FC2ACA" w14:paraId="08EF11ED" w14:textId="77777777" w:rsidTr="003024CD">
        <w:trPr>
          <w:trHeight w:val="340"/>
        </w:trPr>
        <w:tc>
          <w:tcPr>
            <w:tcW w:w="9956" w:type="dxa"/>
            <w:gridSpan w:val="15"/>
            <w:tcBorders>
              <w:top w:val="nil"/>
            </w:tcBorders>
            <w:shd w:val="clear" w:color="auto" w:fill="FBD4B4"/>
          </w:tcPr>
          <w:p w14:paraId="2B05648C"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FC2ACA" w14:paraId="7C9A42EB" w14:textId="77777777" w:rsidTr="003024CD">
        <w:trPr>
          <w:trHeight w:val="340"/>
        </w:trPr>
        <w:tc>
          <w:tcPr>
            <w:tcW w:w="2788" w:type="dxa"/>
            <w:gridSpan w:val="2"/>
            <w:tcBorders>
              <w:top w:val="nil"/>
            </w:tcBorders>
          </w:tcPr>
          <w:p w14:paraId="568F5403" w14:textId="77777777" w:rsidR="00C7789E" w:rsidRPr="00FC2ACA" w:rsidRDefault="00C7789E" w:rsidP="003024CD">
            <w:pPr>
              <w:jc w:val="both"/>
              <w:rPr>
                <w:b/>
                <w:sz w:val="20"/>
                <w:szCs w:val="20"/>
              </w:rPr>
            </w:pPr>
            <w:r w:rsidRPr="00FC2ACA">
              <w:rPr>
                <w:b/>
                <w:sz w:val="20"/>
                <w:szCs w:val="20"/>
              </w:rPr>
              <w:t>Název studijního předmětu</w:t>
            </w:r>
          </w:p>
        </w:tc>
        <w:tc>
          <w:tcPr>
            <w:tcW w:w="2400" w:type="dxa"/>
            <w:gridSpan w:val="3"/>
            <w:tcBorders>
              <w:top w:val="nil"/>
            </w:tcBorders>
          </w:tcPr>
          <w:p w14:paraId="5396E9A8"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5F8EA174" w14:textId="77777777" w:rsidR="00C7789E" w:rsidRPr="00FC2ACA" w:rsidRDefault="00C7789E" w:rsidP="003024CD">
            <w:pPr>
              <w:jc w:val="both"/>
              <w:rPr>
                <w:b/>
                <w:sz w:val="20"/>
                <w:szCs w:val="20"/>
              </w:rPr>
            </w:pPr>
            <w:r w:rsidRPr="00FC2ACA">
              <w:rPr>
                <w:b/>
                <w:sz w:val="20"/>
                <w:szCs w:val="20"/>
              </w:rPr>
              <w:t>Sem.</w:t>
            </w:r>
          </w:p>
        </w:tc>
        <w:tc>
          <w:tcPr>
            <w:tcW w:w="2102" w:type="dxa"/>
            <w:gridSpan w:val="5"/>
            <w:tcBorders>
              <w:top w:val="nil"/>
            </w:tcBorders>
          </w:tcPr>
          <w:p w14:paraId="7DD4CDA8" w14:textId="77777777" w:rsidR="00C7789E" w:rsidRPr="00FC2ACA" w:rsidRDefault="00C7789E" w:rsidP="003024CD">
            <w:pPr>
              <w:jc w:val="both"/>
              <w:rPr>
                <w:b/>
                <w:sz w:val="20"/>
                <w:szCs w:val="20"/>
              </w:rPr>
            </w:pPr>
            <w:r w:rsidRPr="00FC2ACA">
              <w:rPr>
                <w:b/>
                <w:sz w:val="20"/>
                <w:szCs w:val="20"/>
              </w:rPr>
              <w:t>Role ve výuce daného předmětu</w:t>
            </w:r>
          </w:p>
        </w:tc>
        <w:tc>
          <w:tcPr>
            <w:tcW w:w="2101" w:type="dxa"/>
            <w:gridSpan w:val="3"/>
            <w:tcBorders>
              <w:top w:val="nil"/>
            </w:tcBorders>
          </w:tcPr>
          <w:p w14:paraId="67E2A329"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174260" w:rsidRPr="00FC2ACA" w14:paraId="08BCD188" w14:textId="77777777" w:rsidTr="003024CD">
        <w:trPr>
          <w:trHeight w:val="285"/>
        </w:trPr>
        <w:tc>
          <w:tcPr>
            <w:tcW w:w="2788" w:type="dxa"/>
            <w:gridSpan w:val="2"/>
            <w:tcBorders>
              <w:top w:val="nil"/>
            </w:tcBorders>
          </w:tcPr>
          <w:p w14:paraId="45062835" w14:textId="1BE96C5E" w:rsidR="00174260" w:rsidRPr="00FC2ACA" w:rsidRDefault="00174260" w:rsidP="007534C7">
            <w:pPr>
              <w:rPr>
                <w:sz w:val="20"/>
                <w:szCs w:val="20"/>
              </w:rPr>
            </w:pPr>
            <w:r w:rsidRPr="007B68AD">
              <w:rPr>
                <w:sz w:val="20"/>
                <w:szCs w:val="20"/>
              </w:rPr>
              <w:t>Logika, množiny, operace</w:t>
            </w:r>
          </w:p>
        </w:tc>
        <w:tc>
          <w:tcPr>
            <w:tcW w:w="2400" w:type="dxa"/>
            <w:gridSpan w:val="3"/>
            <w:tcBorders>
              <w:top w:val="nil"/>
            </w:tcBorders>
          </w:tcPr>
          <w:p w14:paraId="18415664" w14:textId="64EF0CD1"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1D9C0BB4" w14:textId="41CB9062" w:rsidR="00174260" w:rsidRPr="00FC2ACA" w:rsidRDefault="00174260" w:rsidP="007534C7">
            <w:pPr>
              <w:rPr>
                <w:sz w:val="20"/>
                <w:szCs w:val="20"/>
              </w:rPr>
            </w:pPr>
            <w:r>
              <w:rPr>
                <w:sz w:val="20"/>
                <w:szCs w:val="20"/>
              </w:rPr>
              <w:t>1.</w:t>
            </w:r>
          </w:p>
        </w:tc>
        <w:tc>
          <w:tcPr>
            <w:tcW w:w="2102" w:type="dxa"/>
            <w:gridSpan w:val="5"/>
            <w:tcBorders>
              <w:top w:val="nil"/>
            </w:tcBorders>
          </w:tcPr>
          <w:p w14:paraId="0679B5E9" w14:textId="396ECD01"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064463FF" w14:textId="77777777" w:rsidR="00174260" w:rsidRPr="00FC2ACA" w:rsidRDefault="00174260" w:rsidP="00174260">
            <w:pPr>
              <w:jc w:val="both"/>
              <w:rPr>
                <w:sz w:val="20"/>
                <w:szCs w:val="20"/>
              </w:rPr>
            </w:pPr>
          </w:p>
        </w:tc>
      </w:tr>
      <w:tr w:rsidR="00174260" w:rsidRPr="00FC2ACA" w14:paraId="745F1E2A" w14:textId="77777777" w:rsidTr="003024CD">
        <w:trPr>
          <w:trHeight w:val="285"/>
        </w:trPr>
        <w:tc>
          <w:tcPr>
            <w:tcW w:w="2788" w:type="dxa"/>
            <w:gridSpan w:val="2"/>
            <w:tcBorders>
              <w:top w:val="nil"/>
            </w:tcBorders>
          </w:tcPr>
          <w:p w14:paraId="332F2E80" w14:textId="6ABB6B30" w:rsidR="00174260" w:rsidRPr="00FC2ACA" w:rsidRDefault="00174260" w:rsidP="007534C7">
            <w:pPr>
              <w:rPr>
                <w:sz w:val="20"/>
                <w:szCs w:val="20"/>
              </w:rPr>
            </w:pPr>
            <w:r>
              <w:rPr>
                <w:sz w:val="20"/>
                <w:szCs w:val="20"/>
              </w:rPr>
              <w:t>Rozvoj matematických představ</w:t>
            </w:r>
          </w:p>
        </w:tc>
        <w:tc>
          <w:tcPr>
            <w:tcW w:w="2400" w:type="dxa"/>
            <w:gridSpan w:val="3"/>
            <w:tcBorders>
              <w:top w:val="nil"/>
            </w:tcBorders>
          </w:tcPr>
          <w:p w14:paraId="3417BA5E" w14:textId="330C09BF"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0D558823" w14:textId="6FDEC125" w:rsidR="00174260" w:rsidRPr="00FC2ACA" w:rsidRDefault="00174260" w:rsidP="007534C7">
            <w:pPr>
              <w:rPr>
                <w:sz w:val="20"/>
                <w:szCs w:val="20"/>
              </w:rPr>
            </w:pPr>
            <w:r>
              <w:rPr>
                <w:sz w:val="20"/>
                <w:szCs w:val="20"/>
              </w:rPr>
              <w:t>2.</w:t>
            </w:r>
          </w:p>
        </w:tc>
        <w:tc>
          <w:tcPr>
            <w:tcW w:w="2102" w:type="dxa"/>
            <w:gridSpan w:val="5"/>
            <w:tcBorders>
              <w:top w:val="nil"/>
            </w:tcBorders>
          </w:tcPr>
          <w:p w14:paraId="25544DFB" w14:textId="4FA4A3B3"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2E40508E" w14:textId="77777777" w:rsidR="00174260" w:rsidRPr="00FC2ACA" w:rsidRDefault="00174260" w:rsidP="00174260">
            <w:pPr>
              <w:jc w:val="both"/>
              <w:rPr>
                <w:sz w:val="20"/>
                <w:szCs w:val="20"/>
              </w:rPr>
            </w:pPr>
          </w:p>
        </w:tc>
      </w:tr>
      <w:tr w:rsidR="00174260" w:rsidRPr="00FC2ACA" w14:paraId="7C18EF53" w14:textId="77777777" w:rsidTr="003024CD">
        <w:trPr>
          <w:trHeight w:val="285"/>
        </w:trPr>
        <w:tc>
          <w:tcPr>
            <w:tcW w:w="2788" w:type="dxa"/>
            <w:gridSpan w:val="2"/>
            <w:tcBorders>
              <w:top w:val="nil"/>
            </w:tcBorders>
          </w:tcPr>
          <w:p w14:paraId="2AC90EA7" w14:textId="7A28DC38" w:rsidR="00174260" w:rsidRPr="00FC2ACA" w:rsidRDefault="00174260" w:rsidP="007534C7">
            <w:pPr>
              <w:rPr>
                <w:sz w:val="20"/>
                <w:szCs w:val="20"/>
              </w:rPr>
            </w:pPr>
            <w:r>
              <w:rPr>
                <w:sz w:val="20"/>
                <w:szCs w:val="20"/>
              </w:rPr>
              <w:t>Matematika v primárním vzdělávání</w:t>
            </w:r>
          </w:p>
        </w:tc>
        <w:tc>
          <w:tcPr>
            <w:tcW w:w="2400" w:type="dxa"/>
            <w:gridSpan w:val="3"/>
            <w:tcBorders>
              <w:top w:val="nil"/>
            </w:tcBorders>
          </w:tcPr>
          <w:p w14:paraId="7E43F3B2" w14:textId="0C955A84"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0FE8DFC0" w14:textId="58BE2B54" w:rsidR="00174260" w:rsidRPr="00FC2ACA" w:rsidRDefault="00174260" w:rsidP="007534C7">
            <w:pPr>
              <w:rPr>
                <w:sz w:val="20"/>
                <w:szCs w:val="20"/>
              </w:rPr>
            </w:pPr>
            <w:r>
              <w:rPr>
                <w:sz w:val="20"/>
                <w:szCs w:val="20"/>
              </w:rPr>
              <w:t>4.</w:t>
            </w:r>
          </w:p>
        </w:tc>
        <w:tc>
          <w:tcPr>
            <w:tcW w:w="2102" w:type="dxa"/>
            <w:gridSpan w:val="5"/>
            <w:tcBorders>
              <w:top w:val="nil"/>
            </w:tcBorders>
          </w:tcPr>
          <w:p w14:paraId="73DC9027" w14:textId="12912A42"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6F932C57" w14:textId="77777777" w:rsidR="00174260" w:rsidRPr="00FC2ACA" w:rsidRDefault="00174260" w:rsidP="00174260">
            <w:pPr>
              <w:jc w:val="both"/>
              <w:rPr>
                <w:sz w:val="20"/>
                <w:szCs w:val="20"/>
              </w:rPr>
            </w:pPr>
          </w:p>
        </w:tc>
      </w:tr>
      <w:tr w:rsidR="00174260" w:rsidRPr="00FC2ACA" w14:paraId="7305ADB0" w14:textId="77777777" w:rsidTr="003024CD">
        <w:trPr>
          <w:trHeight w:val="285"/>
        </w:trPr>
        <w:tc>
          <w:tcPr>
            <w:tcW w:w="2788" w:type="dxa"/>
            <w:gridSpan w:val="2"/>
            <w:tcBorders>
              <w:top w:val="nil"/>
            </w:tcBorders>
          </w:tcPr>
          <w:p w14:paraId="7D3F3D3F" w14:textId="660ED94D" w:rsidR="00174260" w:rsidRPr="00FC2ACA" w:rsidRDefault="00174260" w:rsidP="007534C7">
            <w:pPr>
              <w:rPr>
                <w:sz w:val="20"/>
                <w:szCs w:val="20"/>
              </w:rPr>
            </w:pPr>
            <w:r w:rsidRPr="007B68AD">
              <w:rPr>
                <w:sz w:val="20"/>
                <w:szCs w:val="20"/>
              </w:rPr>
              <w:t>Rozvoj geometrické představivosti</w:t>
            </w:r>
          </w:p>
        </w:tc>
        <w:tc>
          <w:tcPr>
            <w:tcW w:w="2400" w:type="dxa"/>
            <w:gridSpan w:val="3"/>
            <w:tcBorders>
              <w:top w:val="nil"/>
            </w:tcBorders>
          </w:tcPr>
          <w:p w14:paraId="7E1D9477" w14:textId="62B34912"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4FD59FBA" w14:textId="1307192C" w:rsidR="00174260" w:rsidRPr="00FC2ACA" w:rsidRDefault="00174260" w:rsidP="007534C7">
            <w:pPr>
              <w:rPr>
                <w:sz w:val="20"/>
                <w:szCs w:val="20"/>
              </w:rPr>
            </w:pPr>
            <w:r>
              <w:rPr>
                <w:sz w:val="20"/>
                <w:szCs w:val="20"/>
              </w:rPr>
              <w:t>4.</w:t>
            </w:r>
          </w:p>
        </w:tc>
        <w:tc>
          <w:tcPr>
            <w:tcW w:w="2102" w:type="dxa"/>
            <w:gridSpan w:val="5"/>
            <w:tcBorders>
              <w:top w:val="nil"/>
            </w:tcBorders>
          </w:tcPr>
          <w:p w14:paraId="515D7E35" w14:textId="125D7A77"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0ABF96B7" w14:textId="77777777" w:rsidR="00174260" w:rsidRPr="00FC2ACA" w:rsidRDefault="00174260" w:rsidP="00174260">
            <w:pPr>
              <w:jc w:val="both"/>
              <w:rPr>
                <w:sz w:val="20"/>
                <w:szCs w:val="20"/>
              </w:rPr>
            </w:pPr>
          </w:p>
        </w:tc>
      </w:tr>
      <w:tr w:rsidR="00174260" w:rsidRPr="00FC2ACA" w14:paraId="53B77F05" w14:textId="77777777" w:rsidTr="003024CD">
        <w:trPr>
          <w:trHeight w:val="285"/>
        </w:trPr>
        <w:tc>
          <w:tcPr>
            <w:tcW w:w="2788" w:type="dxa"/>
            <w:gridSpan w:val="2"/>
            <w:tcBorders>
              <w:top w:val="nil"/>
            </w:tcBorders>
          </w:tcPr>
          <w:p w14:paraId="734983A7" w14:textId="272FD3AA" w:rsidR="00174260" w:rsidRPr="00FC2ACA" w:rsidRDefault="00174260" w:rsidP="007534C7">
            <w:pPr>
              <w:rPr>
                <w:sz w:val="20"/>
                <w:szCs w:val="20"/>
              </w:rPr>
            </w:pPr>
            <w:r w:rsidRPr="007B68AD">
              <w:rPr>
                <w:sz w:val="20"/>
                <w:szCs w:val="20"/>
              </w:rPr>
              <w:t>Didaktika matematiky s praxí 1</w:t>
            </w:r>
          </w:p>
        </w:tc>
        <w:tc>
          <w:tcPr>
            <w:tcW w:w="2400" w:type="dxa"/>
            <w:gridSpan w:val="3"/>
            <w:tcBorders>
              <w:top w:val="nil"/>
            </w:tcBorders>
          </w:tcPr>
          <w:p w14:paraId="664C8A63" w14:textId="70D7EF94"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2165E763" w14:textId="270F0444" w:rsidR="00174260" w:rsidRPr="00FC2ACA" w:rsidRDefault="00174260" w:rsidP="007534C7">
            <w:pPr>
              <w:rPr>
                <w:sz w:val="20"/>
                <w:szCs w:val="20"/>
              </w:rPr>
            </w:pPr>
            <w:r>
              <w:rPr>
                <w:sz w:val="20"/>
                <w:szCs w:val="20"/>
              </w:rPr>
              <w:t>5.</w:t>
            </w:r>
          </w:p>
        </w:tc>
        <w:tc>
          <w:tcPr>
            <w:tcW w:w="2102" w:type="dxa"/>
            <w:gridSpan w:val="5"/>
            <w:tcBorders>
              <w:top w:val="nil"/>
            </w:tcBorders>
          </w:tcPr>
          <w:p w14:paraId="5D6A7843" w14:textId="06237627"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58947E20" w14:textId="77777777" w:rsidR="00174260" w:rsidRPr="00FC2ACA" w:rsidRDefault="00174260" w:rsidP="00174260">
            <w:pPr>
              <w:jc w:val="both"/>
              <w:rPr>
                <w:sz w:val="20"/>
                <w:szCs w:val="20"/>
              </w:rPr>
            </w:pPr>
          </w:p>
        </w:tc>
      </w:tr>
      <w:tr w:rsidR="00174260" w:rsidRPr="00FC2ACA" w14:paraId="73CFAFC8" w14:textId="77777777" w:rsidTr="003024CD">
        <w:trPr>
          <w:trHeight w:val="285"/>
        </w:trPr>
        <w:tc>
          <w:tcPr>
            <w:tcW w:w="2788" w:type="dxa"/>
            <w:gridSpan w:val="2"/>
            <w:tcBorders>
              <w:top w:val="nil"/>
            </w:tcBorders>
          </w:tcPr>
          <w:p w14:paraId="4DB51A9D" w14:textId="19787AA8" w:rsidR="00174260" w:rsidRPr="00FC2ACA" w:rsidRDefault="00174260" w:rsidP="007534C7">
            <w:pPr>
              <w:rPr>
                <w:sz w:val="20"/>
                <w:szCs w:val="20"/>
              </w:rPr>
            </w:pPr>
            <w:r>
              <w:rPr>
                <w:sz w:val="20"/>
                <w:szCs w:val="20"/>
              </w:rPr>
              <w:t>Didaktika matematiky s praxí 2</w:t>
            </w:r>
          </w:p>
        </w:tc>
        <w:tc>
          <w:tcPr>
            <w:tcW w:w="2400" w:type="dxa"/>
            <w:gridSpan w:val="3"/>
            <w:tcBorders>
              <w:top w:val="nil"/>
            </w:tcBorders>
          </w:tcPr>
          <w:p w14:paraId="37CAC863" w14:textId="3E063342"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79763F26" w14:textId="0EE9359C" w:rsidR="00174260" w:rsidRPr="00FC2ACA" w:rsidRDefault="00174260" w:rsidP="007534C7">
            <w:pPr>
              <w:rPr>
                <w:sz w:val="20"/>
                <w:szCs w:val="20"/>
              </w:rPr>
            </w:pPr>
            <w:r>
              <w:rPr>
                <w:sz w:val="20"/>
                <w:szCs w:val="20"/>
              </w:rPr>
              <w:t>6.</w:t>
            </w:r>
          </w:p>
        </w:tc>
        <w:tc>
          <w:tcPr>
            <w:tcW w:w="2102" w:type="dxa"/>
            <w:gridSpan w:val="5"/>
            <w:tcBorders>
              <w:top w:val="nil"/>
            </w:tcBorders>
          </w:tcPr>
          <w:p w14:paraId="4861960E" w14:textId="23BA51DA" w:rsidR="00174260" w:rsidRPr="00FC2ACA" w:rsidRDefault="00174260" w:rsidP="007534C7">
            <w:pPr>
              <w:rPr>
                <w:sz w:val="20"/>
                <w:szCs w:val="20"/>
              </w:rPr>
            </w:pPr>
            <w:r>
              <w:rPr>
                <w:sz w:val="20"/>
                <w:szCs w:val="20"/>
              </w:rPr>
              <w:t>garant (100 %), přednášející (100 %)</w:t>
            </w:r>
          </w:p>
        </w:tc>
        <w:tc>
          <w:tcPr>
            <w:tcW w:w="2101" w:type="dxa"/>
            <w:gridSpan w:val="3"/>
            <w:tcBorders>
              <w:top w:val="nil"/>
            </w:tcBorders>
          </w:tcPr>
          <w:p w14:paraId="62C67DA9" w14:textId="77777777" w:rsidR="00174260" w:rsidRPr="00FC2ACA" w:rsidRDefault="00174260" w:rsidP="00174260">
            <w:pPr>
              <w:jc w:val="both"/>
              <w:rPr>
                <w:sz w:val="20"/>
                <w:szCs w:val="20"/>
              </w:rPr>
            </w:pPr>
          </w:p>
        </w:tc>
      </w:tr>
      <w:tr w:rsidR="00174260" w:rsidRPr="00FC2ACA" w:rsidDel="000631E2" w14:paraId="06838337" w14:textId="08E1DB98" w:rsidTr="003024CD">
        <w:trPr>
          <w:trHeight w:val="285"/>
          <w:del w:id="2558" w:author="Marcela Janíková" w:date="2023-03-27T21:11:00Z"/>
        </w:trPr>
        <w:tc>
          <w:tcPr>
            <w:tcW w:w="2788" w:type="dxa"/>
            <w:gridSpan w:val="2"/>
            <w:tcBorders>
              <w:top w:val="nil"/>
            </w:tcBorders>
          </w:tcPr>
          <w:p w14:paraId="3D2BA2C1" w14:textId="586DE200" w:rsidR="00174260" w:rsidRPr="00FC2ACA" w:rsidDel="000631E2" w:rsidRDefault="00174260" w:rsidP="007534C7">
            <w:pPr>
              <w:rPr>
                <w:del w:id="2559" w:author="Marcela Janíková" w:date="2023-03-27T21:11:00Z"/>
                <w:sz w:val="20"/>
                <w:szCs w:val="20"/>
              </w:rPr>
            </w:pPr>
            <w:del w:id="2560" w:author="Marcela Janíková" w:date="2023-03-27T21:11:00Z">
              <w:r w:rsidRPr="007B68AD" w:rsidDel="000631E2">
                <w:rPr>
                  <w:sz w:val="20"/>
                  <w:szCs w:val="20"/>
                </w:rPr>
                <w:delText>Metody řešení mat. úloh</w:delText>
              </w:r>
            </w:del>
          </w:p>
        </w:tc>
        <w:tc>
          <w:tcPr>
            <w:tcW w:w="2400" w:type="dxa"/>
            <w:gridSpan w:val="3"/>
            <w:tcBorders>
              <w:top w:val="nil"/>
            </w:tcBorders>
          </w:tcPr>
          <w:p w14:paraId="4E0FA74B" w14:textId="0476020A" w:rsidR="00174260" w:rsidRPr="00FC2ACA" w:rsidDel="000631E2" w:rsidRDefault="00174260" w:rsidP="007534C7">
            <w:pPr>
              <w:rPr>
                <w:del w:id="2561" w:author="Marcela Janíková" w:date="2023-03-27T21:11:00Z"/>
                <w:sz w:val="20"/>
                <w:szCs w:val="20"/>
              </w:rPr>
            </w:pPr>
            <w:del w:id="2562" w:author="Marcela Janíková" w:date="2023-03-27T21:11:00Z">
              <w:r w:rsidDel="000631E2">
                <w:rPr>
                  <w:sz w:val="20"/>
                  <w:szCs w:val="20"/>
                </w:rPr>
                <w:delText>Učitelství pro 1. stupeň základní školy</w:delText>
              </w:r>
            </w:del>
          </w:p>
        </w:tc>
        <w:tc>
          <w:tcPr>
            <w:tcW w:w="565" w:type="dxa"/>
            <w:gridSpan w:val="2"/>
            <w:tcBorders>
              <w:top w:val="nil"/>
            </w:tcBorders>
          </w:tcPr>
          <w:p w14:paraId="4991D8A3" w14:textId="2771ADEB" w:rsidR="00174260" w:rsidRPr="00FC2ACA" w:rsidDel="000631E2" w:rsidRDefault="00174260" w:rsidP="007534C7">
            <w:pPr>
              <w:rPr>
                <w:del w:id="2563" w:author="Marcela Janíková" w:date="2023-03-27T21:11:00Z"/>
                <w:sz w:val="20"/>
                <w:szCs w:val="20"/>
              </w:rPr>
            </w:pPr>
            <w:del w:id="2564" w:author="Marcela Janíková" w:date="2023-03-27T21:11:00Z">
              <w:r w:rsidDel="000631E2">
                <w:rPr>
                  <w:sz w:val="20"/>
                  <w:szCs w:val="20"/>
                </w:rPr>
                <w:delText>8.</w:delText>
              </w:r>
            </w:del>
          </w:p>
        </w:tc>
        <w:tc>
          <w:tcPr>
            <w:tcW w:w="2102" w:type="dxa"/>
            <w:gridSpan w:val="5"/>
            <w:tcBorders>
              <w:top w:val="nil"/>
            </w:tcBorders>
          </w:tcPr>
          <w:p w14:paraId="7B30D0BC" w14:textId="3AC519DA" w:rsidR="00174260" w:rsidRPr="00FC2ACA" w:rsidDel="000631E2" w:rsidRDefault="00174260" w:rsidP="007534C7">
            <w:pPr>
              <w:rPr>
                <w:del w:id="2565" w:author="Marcela Janíková" w:date="2023-03-27T21:11:00Z"/>
                <w:sz w:val="20"/>
                <w:szCs w:val="20"/>
              </w:rPr>
            </w:pPr>
            <w:del w:id="2566" w:author="Marcela Janíková" w:date="2023-03-27T21:11:00Z">
              <w:r w:rsidDel="000631E2">
                <w:rPr>
                  <w:sz w:val="20"/>
                  <w:szCs w:val="20"/>
                </w:rPr>
                <w:delText>garant (100 %), přednášející (100 %)</w:delText>
              </w:r>
            </w:del>
          </w:p>
        </w:tc>
        <w:tc>
          <w:tcPr>
            <w:tcW w:w="2101" w:type="dxa"/>
            <w:gridSpan w:val="3"/>
            <w:tcBorders>
              <w:top w:val="nil"/>
            </w:tcBorders>
          </w:tcPr>
          <w:p w14:paraId="1AC4AF3D" w14:textId="367D8847" w:rsidR="00174260" w:rsidRPr="00FC2ACA" w:rsidDel="000631E2" w:rsidRDefault="00174260" w:rsidP="00174260">
            <w:pPr>
              <w:jc w:val="both"/>
              <w:rPr>
                <w:del w:id="2567" w:author="Marcela Janíková" w:date="2023-03-27T21:11:00Z"/>
                <w:sz w:val="20"/>
                <w:szCs w:val="20"/>
              </w:rPr>
            </w:pPr>
          </w:p>
        </w:tc>
      </w:tr>
      <w:tr w:rsidR="00174260" w:rsidRPr="00FC2ACA" w14:paraId="391AFE9B" w14:textId="77777777" w:rsidTr="003024CD">
        <w:trPr>
          <w:trHeight w:val="285"/>
        </w:trPr>
        <w:tc>
          <w:tcPr>
            <w:tcW w:w="2788" w:type="dxa"/>
            <w:gridSpan w:val="2"/>
            <w:tcBorders>
              <w:top w:val="nil"/>
            </w:tcBorders>
          </w:tcPr>
          <w:p w14:paraId="51BA47BD" w14:textId="5BA5314D" w:rsidR="00174260" w:rsidRPr="00FC2ACA" w:rsidRDefault="00174260" w:rsidP="007534C7">
            <w:pPr>
              <w:rPr>
                <w:sz w:val="20"/>
                <w:szCs w:val="20"/>
              </w:rPr>
            </w:pPr>
            <w:r w:rsidRPr="007B68AD">
              <w:rPr>
                <w:sz w:val="20"/>
                <w:szCs w:val="20"/>
              </w:rPr>
              <w:t>Matematický seminář ke SZZ</w:t>
            </w:r>
          </w:p>
        </w:tc>
        <w:tc>
          <w:tcPr>
            <w:tcW w:w="2400" w:type="dxa"/>
            <w:gridSpan w:val="3"/>
            <w:tcBorders>
              <w:top w:val="nil"/>
            </w:tcBorders>
          </w:tcPr>
          <w:p w14:paraId="725EF58C" w14:textId="6B613D9F" w:rsidR="00174260" w:rsidRPr="00FC2ACA" w:rsidRDefault="00174260" w:rsidP="007534C7">
            <w:pPr>
              <w:rPr>
                <w:sz w:val="20"/>
                <w:szCs w:val="20"/>
              </w:rPr>
            </w:pPr>
            <w:r>
              <w:rPr>
                <w:sz w:val="20"/>
                <w:szCs w:val="20"/>
              </w:rPr>
              <w:t>Učitelství pro 1. stupeň základní školy</w:t>
            </w:r>
          </w:p>
        </w:tc>
        <w:tc>
          <w:tcPr>
            <w:tcW w:w="565" w:type="dxa"/>
            <w:gridSpan w:val="2"/>
            <w:tcBorders>
              <w:top w:val="nil"/>
            </w:tcBorders>
          </w:tcPr>
          <w:p w14:paraId="3FFEFE89" w14:textId="4BCAE397" w:rsidR="00174260" w:rsidRPr="00FC2ACA" w:rsidRDefault="007534C7" w:rsidP="007534C7">
            <w:pPr>
              <w:rPr>
                <w:sz w:val="20"/>
                <w:szCs w:val="20"/>
              </w:rPr>
            </w:pPr>
            <w:r>
              <w:rPr>
                <w:sz w:val="20"/>
                <w:szCs w:val="20"/>
              </w:rPr>
              <w:t>10.</w:t>
            </w:r>
          </w:p>
        </w:tc>
        <w:tc>
          <w:tcPr>
            <w:tcW w:w="2102" w:type="dxa"/>
            <w:gridSpan w:val="5"/>
            <w:tcBorders>
              <w:top w:val="nil"/>
            </w:tcBorders>
          </w:tcPr>
          <w:p w14:paraId="34779F38" w14:textId="0C85F720" w:rsidR="00174260" w:rsidRPr="00FC2ACA" w:rsidRDefault="00174260" w:rsidP="007534C7">
            <w:pPr>
              <w:rPr>
                <w:sz w:val="20"/>
                <w:szCs w:val="20"/>
              </w:rPr>
            </w:pPr>
            <w:r>
              <w:rPr>
                <w:sz w:val="20"/>
                <w:szCs w:val="20"/>
              </w:rPr>
              <w:t>garant (100 %), cvičící (100 %)</w:t>
            </w:r>
          </w:p>
        </w:tc>
        <w:tc>
          <w:tcPr>
            <w:tcW w:w="2101" w:type="dxa"/>
            <w:gridSpan w:val="3"/>
            <w:tcBorders>
              <w:top w:val="nil"/>
            </w:tcBorders>
          </w:tcPr>
          <w:p w14:paraId="6C23EBD3" w14:textId="77777777" w:rsidR="00174260" w:rsidRPr="00FC2ACA" w:rsidRDefault="00174260" w:rsidP="00174260">
            <w:pPr>
              <w:jc w:val="both"/>
              <w:rPr>
                <w:sz w:val="20"/>
                <w:szCs w:val="20"/>
              </w:rPr>
            </w:pPr>
          </w:p>
        </w:tc>
      </w:tr>
      <w:tr w:rsidR="00C7789E" w14:paraId="10C0AC63" w14:textId="77777777" w:rsidTr="003024CD">
        <w:tc>
          <w:tcPr>
            <w:tcW w:w="9956" w:type="dxa"/>
            <w:gridSpan w:val="15"/>
            <w:shd w:val="clear" w:color="auto" w:fill="F7CAAC" w:themeFill="accent2" w:themeFillTint="66"/>
          </w:tcPr>
          <w:p w14:paraId="4EBF021B"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6C6A54F3" w14:textId="77777777" w:rsidTr="003024CD">
        <w:trPr>
          <w:trHeight w:val="1055"/>
        </w:trPr>
        <w:tc>
          <w:tcPr>
            <w:tcW w:w="9956" w:type="dxa"/>
            <w:gridSpan w:val="15"/>
          </w:tcPr>
          <w:p w14:paraId="4AA21EFE" w14:textId="77777777" w:rsidR="00C7789E" w:rsidRPr="00FC2ACA" w:rsidRDefault="00C7789E" w:rsidP="003024CD">
            <w:pPr>
              <w:jc w:val="both"/>
              <w:rPr>
                <w:sz w:val="20"/>
                <w:szCs w:val="20"/>
              </w:rPr>
            </w:pPr>
            <w:r w:rsidRPr="00FC2ACA">
              <w:rPr>
                <w:sz w:val="20"/>
                <w:szCs w:val="20"/>
              </w:rPr>
              <w:t xml:space="preserve">2009 </w:t>
            </w:r>
            <w:r>
              <w:rPr>
                <w:sz w:val="20"/>
                <w:szCs w:val="20"/>
              </w:rPr>
              <w:t xml:space="preserve">Mendelova univerzita v Brně, </w:t>
            </w:r>
            <w:r w:rsidRPr="00FC2ACA">
              <w:rPr>
                <w:sz w:val="20"/>
                <w:szCs w:val="20"/>
              </w:rPr>
              <w:t>obor Statistika (prof.)</w:t>
            </w:r>
          </w:p>
          <w:p w14:paraId="488BC59F" w14:textId="77777777" w:rsidR="00C7789E" w:rsidRPr="00FC2ACA" w:rsidRDefault="00C7789E" w:rsidP="003024CD">
            <w:pPr>
              <w:jc w:val="both"/>
              <w:rPr>
                <w:sz w:val="20"/>
                <w:szCs w:val="20"/>
              </w:rPr>
            </w:pPr>
            <w:r w:rsidRPr="00FC2ACA">
              <w:rPr>
                <w:sz w:val="20"/>
                <w:szCs w:val="20"/>
              </w:rPr>
              <w:t xml:space="preserve">2002 </w:t>
            </w:r>
            <w:r>
              <w:rPr>
                <w:sz w:val="20"/>
                <w:szCs w:val="20"/>
              </w:rPr>
              <w:t xml:space="preserve">Univerzita Konštantína Filozofa v Nitre, Fakulta prírodných vied a informatiky, </w:t>
            </w:r>
            <w:r w:rsidRPr="00FC2ACA">
              <w:rPr>
                <w:sz w:val="20"/>
                <w:szCs w:val="20"/>
              </w:rPr>
              <w:t>obor Teorie vyučovaní matematiky (doc.)</w:t>
            </w:r>
          </w:p>
          <w:p w14:paraId="35294C50" w14:textId="77777777" w:rsidR="00C7789E" w:rsidRPr="00FC2ACA" w:rsidRDefault="00C7789E" w:rsidP="003024CD">
            <w:pPr>
              <w:jc w:val="both"/>
              <w:rPr>
                <w:sz w:val="20"/>
                <w:szCs w:val="20"/>
              </w:rPr>
            </w:pPr>
            <w:r w:rsidRPr="00FC2ACA">
              <w:rPr>
                <w:sz w:val="20"/>
                <w:szCs w:val="20"/>
              </w:rPr>
              <w:t>1990</w:t>
            </w:r>
            <w:r>
              <w:rPr>
                <w:sz w:val="20"/>
                <w:szCs w:val="20"/>
              </w:rPr>
              <w:t xml:space="preserve"> Univerzita Komenského v Bratislave, Fakulta Matematiky, Fyzika a informatiky, </w:t>
            </w:r>
            <w:r w:rsidRPr="00FC2ACA">
              <w:rPr>
                <w:sz w:val="20"/>
                <w:szCs w:val="20"/>
              </w:rPr>
              <w:t>obor Pravděpodobnost a matematická statistika (PhD.)</w:t>
            </w:r>
          </w:p>
          <w:p w14:paraId="0C6173F4" w14:textId="77777777" w:rsidR="00C7789E" w:rsidRPr="00FC2ACA" w:rsidRDefault="00C7789E" w:rsidP="003024CD">
            <w:pPr>
              <w:jc w:val="both"/>
              <w:rPr>
                <w:sz w:val="20"/>
                <w:szCs w:val="20"/>
              </w:rPr>
            </w:pPr>
            <w:r w:rsidRPr="00FC2ACA">
              <w:rPr>
                <w:sz w:val="20"/>
                <w:szCs w:val="20"/>
              </w:rPr>
              <w:t xml:space="preserve">1980 </w:t>
            </w:r>
            <w:r>
              <w:rPr>
                <w:sz w:val="20"/>
                <w:szCs w:val="20"/>
              </w:rPr>
              <w:t>Univerzita Konštantína Filozofa v Nitre, Fakulta prírodných vied a informatiky,</w:t>
            </w:r>
            <w:r w:rsidRPr="00FC2ACA">
              <w:rPr>
                <w:sz w:val="20"/>
                <w:szCs w:val="20"/>
              </w:rPr>
              <w:t xml:space="preserve"> obor Teorie vyučovaní matematiky (RNDr.)</w:t>
            </w:r>
          </w:p>
          <w:p w14:paraId="11AA17C8" w14:textId="77777777" w:rsidR="00C7789E" w:rsidRDefault="00C7789E" w:rsidP="003024CD">
            <w:pPr>
              <w:jc w:val="both"/>
              <w:rPr>
                <w:sz w:val="20"/>
                <w:szCs w:val="20"/>
              </w:rPr>
            </w:pPr>
            <w:r w:rsidRPr="00FC2ACA">
              <w:rPr>
                <w:sz w:val="20"/>
                <w:szCs w:val="20"/>
              </w:rPr>
              <w:t xml:space="preserve">1977 </w:t>
            </w:r>
            <w:r>
              <w:rPr>
                <w:sz w:val="20"/>
                <w:szCs w:val="20"/>
              </w:rPr>
              <w:t xml:space="preserve">Univerzita Konštantína Filozofa v Nitre, </w:t>
            </w:r>
            <w:r w:rsidRPr="00FC2ACA">
              <w:rPr>
                <w:sz w:val="20"/>
                <w:szCs w:val="20"/>
              </w:rPr>
              <w:t>obor učitelství: matematika-fyzika (Mgr.)</w:t>
            </w:r>
          </w:p>
          <w:p w14:paraId="455F19B7" w14:textId="77777777" w:rsidR="00C7789E" w:rsidRPr="00FC2ACA" w:rsidRDefault="00C7789E" w:rsidP="003024CD">
            <w:pPr>
              <w:jc w:val="both"/>
              <w:rPr>
                <w:b/>
                <w:sz w:val="20"/>
                <w:szCs w:val="20"/>
              </w:rPr>
            </w:pPr>
          </w:p>
        </w:tc>
      </w:tr>
      <w:tr w:rsidR="00C7789E" w14:paraId="198EA1A1" w14:textId="77777777" w:rsidTr="003024CD">
        <w:tc>
          <w:tcPr>
            <w:tcW w:w="9956" w:type="dxa"/>
            <w:gridSpan w:val="15"/>
            <w:shd w:val="clear" w:color="auto" w:fill="F7CAAC" w:themeFill="accent2" w:themeFillTint="66"/>
          </w:tcPr>
          <w:p w14:paraId="4649D574"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59F904A2" w14:textId="77777777" w:rsidTr="003024CD">
        <w:trPr>
          <w:trHeight w:val="1090"/>
        </w:trPr>
        <w:tc>
          <w:tcPr>
            <w:tcW w:w="9956" w:type="dxa"/>
            <w:gridSpan w:val="15"/>
          </w:tcPr>
          <w:p w14:paraId="0FDB52D7" w14:textId="77777777" w:rsidR="00C7789E" w:rsidRDefault="00C7789E" w:rsidP="003024CD">
            <w:pPr>
              <w:jc w:val="both"/>
              <w:rPr>
                <w:sz w:val="20"/>
                <w:szCs w:val="20"/>
              </w:rPr>
            </w:pPr>
            <w:r w:rsidRPr="00FC2ACA">
              <w:rPr>
                <w:sz w:val="20"/>
                <w:szCs w:val="20"/>
              </w:rPr>
              <w:t xml:space="preserve">2019 – dosud profesor, </w:t>
            </w:r>
            <w:r>
              <w:rPr>
                <w:sz w:val="20"/>
                <w:szCs w:val="20"/>
              </w:rPr>
              <w:t>Univerzita Tomáše Bati ve Zlíně, Fakulta humanitních studií, Ústav školní pedagogiky</w:t>
            </w:r>
          </w:p>
          <w:p w14:paraId="6C05C22B" w14:textId="77777777" w:rsidR="00C7789E" w:rsidRPr="00FC2ACA" w:rsidRDefault="00C7789E" w:rsidP="003024CD">
            <w:pPr>
              <w:jc w:val="both"/>
              <w:rPr>
                <w:sz w:val="20"/>
                <w:szCs w:val="20"/>
              </w:rPr>
            </w:pPr>
            <w:r w:rsidRPr="00FC2ACA">
              <w:rPr>
                <w:sz w:val="20"/>
                <w:szCs w:val="20"/>
              </w:rPr>
              <w:t>1992 – dosud odborný asistent/docent/profesor, U</w:t>
            </w:r>
            <w:r>
              <w:rPr>
                <w:sz w:val="20"/>
                <w:szCs w:val="20"/>
              </w:rPr>
              <w:t>niverzita Konštantína Filozofa</w:t>
            </w:r>
            <w:r w:rsidRPr="00FC2ACA">
              <w:rPr>
                <w:sz w:val="20"/>
                <w:szCs w:val="20"/>
              </w:rPr>
              <w:t xml:space="preserve"> Nitra, Katedra matematiky</w:t>
            </w:r>
          </w:p>
          <w:p w14:paraId="33F6D113" w14:textId="77777777" w:rsidR="00C7789E" w:rsidRPr="00FC2ACA" w:rsidRDefault="00C7789E" w:rsidP="003024CD">
            <w:pPr>
              <w:jc w:val="both"/>
              <w:rPr>
                <w:sz w:val="20"/>
                <w:szCs w:val="20"/>
              </w:rPr>
            </w:pPr>
            <w:r w:rsidRPr="00FC2ACA">
              <w:rPr>
                <w:sz w:val="20"/>
                <w:szCs w:val="20"/>
              </w:rPr>
              <w:t>1991 – 1992 vědecký pracovník, VŠ učitel, VŠP Nitra</w:t>
            </w:r>
          </w:p>
          <w:p w14:paraId="1EBF9DA5" w14:textId="77777777" w:rsidR="00C7789E" w:rsidRPr="00FC2ACA" w:rsidRDefault="00C7789E" w:rsidP="003024CD">
            <w:pPr>
              <w:jc w:val="both"/>
              <w:rPr>
                <w:sz w:val="20"/>
                <w:szCs w:val="20"/>
              </w:rPr>
            </w:pPr>
            <w:r w:rsidRPr="00FC2ACA">
              <w:rPr>
                <w:sz w:val="20"/>
                <w:szCs w:val="20"/>
              </w:rPr>
              <w:t>1980 – 1990 vědecký pracovník, AÚ SAV Nitra</w:t>
            </w:r>
          </w:p>
          <w:p w14:paraId="380F9151" w14:textId="77777777" w:rsidR="00C7789E" w:rsidRPr="00FC2ACA" w:rsidRDefault="00C7789E" w:rsidP="003024CD">
            <w:pPr>
              <w:jc w:val="both"/>
              <w:rPr>
                <w:sz w:val="20"/>
                <w:szCs w:val="20"/>
              </w:rPr>
            </w:pPr>
            <w:r w:rsidRPr="00FC2ACA">
              <w:rPr>
                <w:sz w:val="20"/>
                <w:szCs w:val="20"/>
              </w:rPr>
              <w:t>1977 – 1980 středoškolský učitel, SOU vojenské, Nitra</w:t>
            </w:r>
          </w:p>
          <w:p w14:paraId="4846AA1D" w14:textId="77777777" w:rsidR="00C7789E" w:rsidRPr="00FC2ACA" w:rsidRDefault="00C7789E" w:rsidP="003024CD">
            <w:pPr>
              <w:jc w:val="both"/>
              <w:rPr>
                <w:sz w:val="20"/>
                <w:szCs w:val="20"/>
              </w:rPr>
            </w:pPr>
          </w:p>
        </w:tc>
      </w:tr>
      <w:tr w:rsidR="00C7789E" w14:paraId="74070E85" w14:textId="77777777" w:rsidTr="003024CD">
        <w:trPr>
          <w:trHeight w:val="250"/>
        </w:trPr>
        <w:tc>
          <w:tcPr>
            <w:tcW w:w="9956" w:type="dxa"/>
            <w:gridSpan w:val="15"/>
            <w:shd w:val="clear" w:color="auto" w:fill="F7CAAC" w:themeFill="accent2" w:themeFillTint="66"/>
          </w:tcPr>
          <w:p w14:paraId="41339C7C"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193D0039" w14:textId="77777777" w:rsidTr="003024CD">
        <w:trPr>
          <w:trHeight w:val="674"/>
        </w:trPr>
        <w:tc>
          <w:tcPr>
            <w:tcW w:w="9956" w:type="dxa"/>
            <w:gridSpan w:val="15"/>
          </w:tcPr>
          <w:p w14:paraId="4DC4FD7A" w14:textId="77777777" w:rsidR="00C7789E" w:rsidRPr="00FC2ACA" w:rsidRDefault="00C7789E" w:rsidP="003024CD">
            <w:pPr>
              <w:jc w:val="both"/>
              <w:rPr>
                <w:sz w:val="20"/>
                <w:szCs w:val="20"/>
              </w:rPr>
            </w:pPr>
            <w:r w:rsidRPr="00FC2ACA">
              <w:rPr>
                <w:sz w:val="20"/>
                <w:szCs w:val="20"/>
              </w:rPr>
              <w:lastRenderedPageBreak/>
              <w:t xml:space="preserve">Vedení </w:t>
            </w:r>
            <w:r>
              <w:rPr>
                <w:sz w:val="20"/>
                <w:szCs w:val="20"/>
              </w:rPr>
              <w:t xml:space="preserve">6 disertačních prací, </w:t>
            </w:r>
            <w:r w:rsidRPr="00FC2ACA">
              <w:rPr>
                <w:sz w:val="20"/>
                <w:szCs w:val="20"/>
              </w:rPr>
              <w:t xml:space="preserve">50 </w:t>
            </w:r>
            <w:r>
              <w:rPr>
                <w:sz w:val="20"/>
                <w:szCs w:val="20"/>
              </w:rPr>
              <w:t xml:space="preserve">diplomových prací a </w:t>
            </w:r>
            <w:r w:rsidRPr="00FC2ACA">
              <w:rPr>
                <w:sz w:val="20"/>
                <w:szCs w:val="20"/>
              </w:rPr>
              <w:t xml:space="preserve">50 </w:t>
            </w:r>
            <w:r>
              <w:rPr>
                <w:sz w:val="20"/>
                <w:szCs w:val="20"/>
              </w:rPr>
              <w:t>bakalářských</w:t>
            </w:r>
            <w:r w:rsidRPr="00FC2ACA">
              <w:rPr>
                <w:sz w:val="20"/>
                <w:szCs w:val="20"/>
              </w:rPr>
              <w:t xml:space="preserve"> prací, 6 doktorských prací</w:t>
            </w:r>
            <w:r>
              <w:rPr>
                <w:sz w:val="20"/>
                <w:szCs w:val="20"/>
              </w:rPr>
              <w:t xml:space="preserve">, </w:t>
            </w:r>
            <w:r w:rsidRPr="00FC2ACA">
              <w:rPr>
                <w:sz w:val="20"/>
                <w:szCs w:val="20"/>
              </w:rPr>
              <w:t>24 doktorských prací jako školitel</w:t>
            </w:r>
            <w:r>
              <w:rPr>
                <w:sz w:val="20"/>
                <w:szCs w:val="20"/>
              </w:rPr>
              <w:t xml:space="preserve"> – </w:t>
            </w:r>
            <w:r w:rsidRPr="00FC2ACA">
              <w:rPr>
                <w:sz w:val="20"/>
                <w:szCs w:val="20"/>
              </w:rPr>
              <w:t>specialista</w:t>
            </w:r>
            <w:r>
              <w:rPr>
                <w:sz w:val="20"/>
                <w:szCs w:val="20"/>
              </w:rPr>
              <w:t xml:space="preserve">. </w:t>
            </w:r>
          </w:p>
        </w:tc>
      </w:tr>
      <w:tr w:rsidR="00C7789E" w14:paraId="43A2FD5D" w14:textId="77777777" w:rsidTr="003024CD">
        <w:trPr>
          <w:cantSplit/>
        </w:trPr>
        <w:tc>
          <w:tcPr>
            <w:tcW w:w="3331" w:type="dxa"/>
            <w:gridSpan w:val="3"/>
            <w:tcBorders>
              <w:top w:val="single" w:sz="12" w:space="0" w:color="auto"/>
            </w:tcBorders>
            <w:shd w:val="clear" w:color="auto" w:fill="F7CAAC" w:themeFill="accent2" w:themeFillTint="66"/>
          </w:tcPr>
          <w:p w14:paraId="543E4872"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46E3107"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25BBDCC"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548D1672" w14:textId="77777777" w:rsidR="00C7789E" w:rsidRPr="00FC2ACA" w:rsidRDefault="00C7789E" w:rsidP="003024CD">
            <w:pPr>
              <w:jc w:val="both"/>
              <w:rPr>
                <w:b/>
                <w:sz w:val="20"/>
                <w:szCs w:val="20"/>
              </w:rPr>
            </w:pPr>
            <w:r w:rsidRPr="00FC2ACA">
              <w:rPr>
                <w:b/>
                <w:sz w:val="20"/>
                <w:szCs w:val="20"/>
              </w:rPr>
              <w:t>Ohlasy publikací</w:t>
            </w:r>
          </w:p>
        </w:tc>
      </w:tr>
      <w:tr w:rsidR="00C7789E" w14:paraId="412EED35" w14:textId="77777777" w:rsidTr="003024CD">
        <w:trPr>
          <w:cantSplit/>
        </w:trPr>
        <w:tc>
          <w:tcPr>
            <w:tcW w:w="3331" w:type="dxa"/>
            <w:gridSpan w:val="3"/>
          </w:tcPr>
          <w:p w14:paraId="5EDEAC7A" w14:textId="77777777" w:rsidR="00C7789E" w:rsidRPr="00FC2ACA" w:rsidRDefault="00C7789E" w:rsidP="003024CD">
            <w:pPr>
              <w:jc w:val="both"/>
              <w:rPr>
                <w:sz w:val="20"/>
                <w:szCs w:val="20"/>
              </w:rPr>
            </w:pPr>
            <w:r w:rsidRPr="00FC2ACA">
              <w:rPr>
                <w:sz w:val="20"/>
                <w:szCs w:val="20"/>
              </w:rPr>
              <w:t>Teória vyučovania matematiky</w:t>
            </w:r>
          </w:p>
        </w:tc>
        <w:tc>
          <w:tcPr>
            <w:tcW w:w="2237" w:type="dxa"/>
            <w:gridSpan w:val="3"/>
          </w:tcPr>
          <w:p w14:paraId="1F8BC067" w14:textId="77777777" w:rsidR="00C7789E" w:rsidRPr="00FC2ACA" w:rsidRDefault="00C7789E" w:rsidP="003024CD">
            <w:pPr>
              <w:jc w:val="both"/>
              <w:rPr>
                <w:sz w:val="20"/>
                <w:szCs w:val="20"/>
              </w:rPr>
            </w:pPr>
            <w:r w:rsidRPr="00FC2ACA">
              <w:rPr>
                <w:sz w:val="20"/>
                <w:szCs w:val="20"/>
              </w:rPr>
              <w:t>2002</w:t>
            </w:r>
          </w:p>
        </w:tc>
        <w:tc>
          <w:tcPr>
            <w:tcW w:w="2240" w:type="dxa"/>
            <w:gridSpan w:val="5"/>
            <w:tcBorders>
              <w:right w:val="single" w:sz="12" w:space="0" w:color="auto"/>
            </w:tcBorders>
          </w:tcPr>
          <w:p w14:paraId="4F610177" w14:textId="77777777" w:rsidR="00C7789E" w:rsidRPr="00FC2ACA" w:rsidRDefault="00C7789E" w:rsidP="003024CD">
            <w:pPr>
              <w:jc w:val="both"/>
              <w:rPr>
                <w:sz w:val="20"/>
                <w:szCs w:val="20"/>
              </w:rPr>
            </w:pPr>
            <w:r w:rsidRPr="00FC2ACA">
              <w:rPr>
                <w:sz w:val="20"/>
                <w:szCs w:val="20"/>
              </w:rPr>
              <w:t>FPV, UKF, Nitra</w:t>
            </w:r>
          </w:p>
        </w:tc>
        <w:tc>
          <w:tcPr>
            <w:tcW w:w="630" w:type="dxa"/>
            <w:gridSpan w:val="2"/>
            <w:tcBorders>
              <w:left w:val="single" w:sz="12" w:space="0" w:color="auto"/>
            </w:tcBorders>
            <w:shd w:val="clear" w:color="auto" w:fill="F7CAAC" w:themeFill="accent2" w:themeFillTint="66"/>
          </w:tcPr>
          <w:p w14:paraId="57820819"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327D8711"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14B364CE" w14:textId="77777777" w:rsidR="00C7789E" w:rsidRPr="00FC2ACA" w:rsidRDefault="00C7789E" w:rsidP="003024CD">
            <w:pPr>
              <w:jc w:val="both"/>
              <w:rPr>
                <w:sz w:val="20"/>
                <w:szCs w:val="20"/>
              </w:rPr>
            </w:pPr>
            <w:r w:rsidRPr="00FC2ACA">
              <w:rPr>
                <w:b/>
                <w:sz w:val="20"/>
                <w:szCs w:val="20"/>
              </w:rPr>
              <w:t>ostatní</w:t>
            </w:r>
          </w:p>
        </w:tc>
      </w:tr>
      <w:tr w:rsidR="00C7789E" w14:paraId="1D7DE6E5" w14:textId="77777777" w:rsidTr="003024CD">
        <w:trPr>
          <w:cantSplit/>
          <w:trHeight w:val="70"/>
        </w:trPr>
        <w:tc>
          <w:tcPr>
            <w:tcW w:w="3331" w:type="dxa"/>
            <w:gridSpan w:val="3"/>
            <w:shd w:val="clear" w:color="auto" w:fill="F7CAAC" w:themeFill="accent2" w:themeFillTint="66"/>
          </w:tcPr>
          <w:p w14:paraId="404ED0D6"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2AAE7FA1"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3630DD2"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0A15EBF6" w14:textId="77777777" w:rsidR="00C7789E" w:rsidRPr="00FC2ACA" w:rsidRDefault="00C7789E" w:rsidP="003024CD">
            <w:pPr>
              <w:jc w:val="both"/>
              <w:rPr>
                <w:b/>
                <w:sz w:val="20"/>
                <w:szCs w:val="20"/>
              </w:rPr>
            </w:pPr>
            <w:r w:rsidRPr="00FC2ACA">
              <w:rPr>
                <w:b/>
                <w:bCs/>
                <w:sz w:val="20"/>
                <w:szCs w:val="20"/>
              </w:rPr>
              <w:t>115</w:t>
            </w:r>
          </w:p>
        </w:tc>
        <w:tc>
          <w:tcPr>
            <w:tcW w:w="691" w:type="dxa"/>
          </w:tcPr>
          <w:p w14:paraId="0609F877" w14:textId="77777777" w:rsidR="00C7789E" w:rsidRPr="00FC2ACA" w:rsidRDefault="00C7789E" w:rsidP="003024CD">
            <w:pPr>
              <w:jc w:val="both"/>
              <w:rPr>
                <w:b/>
                <w:sz w:val="20"/>
                <w:szCs w:val="20"/>
              </w:rPr>
            </w:pPr>
            <w:r w:rsidRPr="00FC2ACA">
              <w:rPr>
                <w:b/>
                <w:bCs/>
                <w:sz w:val="20"/>
                <w:szCs w:val="20"/>
              </w:rPr>
              <w:t>153</w:t>
            </w:r>
          </w:p>
        </w:tc>
        <w:tc>
          <w:tcPr>
            <w:tcW w:w="827" w:type="dxa"/>
          </w:tcPr>
          <w:p w14:paraId="478D9445" w14:textId="77777777" w:rsidR="00C7789E" w:rsidRPr="00FC2ACA" w:rsidRDefault="00C7789E" w:rsidP="003024CD">
            <w:pPr>
              <w:jc w:val="both"/>
              <w:rPr>
                <w:b/>
                <w:sz w:val="20"/>
                <w:szCs w:val="20"/>
              </w:rPr>
            </w:pPr>
          </w:p>
        </w:tc>
      </w:tr>
      <w:tr w:rsidR="00C7789E" w:rsidRPr="00FC2ACA" w14:paraId="56ED1273" w14:textId="77777777" w:rsidTr="003024CD">
        <w:trPr>
          <w:trHeight w:val="205"/>
        </w:trPr>
        <w:tc>
          <w:tcPr>
            <w:tcW w:w="3331" w:type="dxa"/>
            <w:gridSpan w:val="3"/>
          </w:tcPr>
          <w:p w14:paraId="020FB224" w14:textId="77777777" w:rsidR="00C7789E" w:rsidRPr="00FC2ACA" w:rsidRDefault="00C7789E" w:rsidP="003024CD">
            <w:pPr>
              <w:jc w:val="both"/>
              <w:rPr>
                <w:sz w:val="20"/>
                <w:szCs w:val="20"/>
              </w:rPr>
            </w:pPr>
            <w:r w:rsidRPr="00FC2ACA">
              <w:rPr>
                <w:sz w:val="20"/>
                <w:szCs w:val="20"/>
              </w:rPr>
              <w:t>Statistika</w:t>
            </w:r>
          </w:p>
        </w:tc>
        <w:tc>
          <w:tcPr>
            <w:tcW w:w="2237" w:type="dxa"/>
            <w:gridSpan w:val="3"/>
          </w:tcPr>
          <w:p w14:paraId="2F31C57A" w14:textId="77777777" w:rsidR="00C7789E" w:rsidRPr="00FC2ACA" w:rsidRDefault="00C7789E" w:rsidP="003024CD">
            <w:pPr>
              <w:jc w:val="both"/>
              <w:rPr>
                <w:sz w:val="20"/>
                <w:szCs w:val="20"/>
              </w:rPr>
            </w:pPr>
            <w:r w:rsidRPr="00FC2ACA">
              <w:rPr>
                <w:sz w:val="20"/>
                <w:szCs w:val="20"/>
              </w:rPr>
              <w:t>2009</w:t>
            </w:r>
          </w:p>
        </w:tc>
        <w:tc>
          <w:tcPr>
            <w:tcW w:w="2240" w:type="dxa"/>
            <w:gridSpan w:val="5"/>
            <w:tcBorders>
              <w:right w:val="single" w:sz="12" w:space="0" w:color="auto"/>
            </w:tcBorders>
          </w:tcPr>
          <w:p w14:paraId="2371AE38" w14:textId="77777777" w:rsidR="00C7789E" w:rsidRPr="00FC2ACA" w:rsidRDefault="00C7789E" w:rsidP="003024CD">
            <w:pPr>
              <w:jc w:val="both"/>
              <w:rPr>
                <w:sz w:val="20"/>
                <w:szCs w:val="20"/>
              </w:rPr>
            </w:pPr>
            <w:r w:rsidRPr="00FC2ACA">
              <w:rPr>
                <w:sz w:val="20"/>
                <w:szCs w:val="20"/>
              </w:rPr>
              <w:t>MENDELU, Brno</w:t>
            </w:r>
          </w:p>
        </w:tc>
        <w:tc>
          <w:tcPr>
            <w:tcW w:w="1321" w:type="dxa"/>
            <w:gridSpan w:val="3"/>
            <w:tcBorders>
              <w:left w:val="single" w:sz="12" w:space="0" w:color="auto"/>
            </w:tcBorders>
            <w:shd w:val="clear" w:color="auto" w:fill="FBD4B4"/>
            <w:vAlign w:val="center"/>
          </w:tcPr>
          <w:p w14:paraId="5B355D1B"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2941A895" w14:textId="77777777" w:rsidR="00C7789E" w:rsidRPr="00FC2ACA" w:rsidRDefault="00C7789E" w:rsidP="003024CD">
            <w:pPr>
              <w:jc w:val="center"/>
              <w:rPr>
                <w:b/>
                <w:sz w:val="20"/>
                <w:szCs w:val="20"/>
              </w:rPr>
            </w:pPr>
            <w:r w:rsidRPr="00FC2ACA">
              <w:rPr>
                <w:b/>
                <w:bCs/>
                <w:sz w:val="20"/>
                <w:szCs w:val="20"/>
              </w:rPr>
              <w:t>5 / 6</w:t>
            </w:r>
          </w:p>
        </w:tc>
      </w:tr>
      <w:tr w:rsidR="00C7789E" w14:paraId="2493F46C" w14:textId="77777777" w:rsidTr="003024CD">
        <w:tc>
          <w:tcPr>
            <w:tcW w:w="9956" w:type="dxa"/>
            <w:gridSpan w:val="15"/>
            <w:shd w:val="clear" w:color="auto" w:fill="F7CAAC" w:themeFill="accent2" w:themeFillTint="66"/>
          </w:tcPr>
          <w:p w14:paraId="5FE9BA10"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0ADE816B" w14:textId="77777777" w:rsidTr="003024CD">
        <w:trPr>
          <w:trHeight w:val="2347"/>
        </w:trPr>
        <w:tc>
          <w:tcPr>
            <w:tcW w:w="9956" w:type="dxa"/>
            <w:gridSpan w:val="15"/>
          </w:tcPr>
          <w:p w14:paraId="4356E686" w14:textId="77777777" w:rsidR="00D11274" w:rsidRDefault="00D11274" w:rsidP="00D11274">
            <w:pPr>
              <w:jc w:val="both"/>
              <w:rPr>
                <w:ins w:id="2568" w:author="Marcela Janíková" w:date="2023-03-27T21:17:00Z"/>
                <w:sz w:val="20"/>
                <w:szCs w:val="20"/>
              </w:rPr>
            </w:pPr>
            <w:ins w:id="2569" w:author="Marcela Janíková" w:date="2023-03-27T21:17:00Z">
              <w:r w:rsidRPr="0016109B">
                <w:rPr>
                  <w:sz w:val="20"/>
                  <w:szCs w:val="20"/>
                </w:rPr>
                <w:t xml:space="preserve">Vojtekova, J., Žoncová, M.,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sz w:val="20"/>
                  <w:szCs w:val="20"/>
                </w:rPr>
                <w:t xml:space="preserve">, &amp; Vojtek, M. (2022). Evaluation of story maps by future geography teachers. </w:t>
              </w:r>
              <w:r w:rsidRPr="0016109B">
                <w:rPr>
                  <w:i/>
                  <w:sz w:val="20"/>
                  <w:szCs w:val="20"/>
                </w:rPr>
                <w:t>Journal of Geography in Higher Education, 46</w:t>
              </w:r>
              <w:r w:rsidRPr="0016109B">
                <w:rPr>
                  <w:sz w:val="20"/>
                  <w:szCs w:val="20"/>
                </w:rPr>
                <w:t xml:space="preserve">(3), 360-382. </w:t>
              </w:r>
              <w:r>
                <w:fldChar w:fldCharType="begin"/>
              </w:r>
              <w:r>
                <w:instrText>HYPERLINK "https://doi.org/10.1080/03098265.2021.1902958"</w:instrText>
              </w:r>
              <w:r>
                <w:fldChar w:fldCharType="separate"/>
              </w:r>
              <w:r w:rsidRPr="0016109B">
                <w:rPr>
                  <w:rStyle w:val="Hypertextovodkaz"/>
                  <w:color w:val="auto"/>
                  <w:sz w:val="20"/>
                  <w:szCs w:val="20"/>
                  <w:u w:val="none"/>
                </w:rPr>
                <w:t>https://doi.org/10.1080/03098265.2021.1902958</w:t>
              </w:r>
              <w:r>
                <w:rPr>
                  <w:rStyle w:val="Hypertextovodkaz"/>
                  <w:color w:val="auto"/>
                  <w:sz w:val="20"/>
                  <w:szCs w:val="20"/>
                  <w:u w:val="none"/>
                </w:rPr>
                <w:fldChar w:fldCharType="end"/>
              </w:r>
              <w:r w:rsidRPr="0016109B">
                <w:rPr>
                  <w:rStyle w:val="Hypertextovodkaz"/>
                  <w:color w:val="auto"/>
                  <w:sz w:val="20"/>
                  <w:szCs w:val="20"/>
                  <w:u w:val="none"/>
                </w:rPr>
                <w:t xml:space="preserve">  </w:t>
              </w:r>
              <w:r w:rsidRPr="0016109B">
                <w:rPr>
                  <w:sz w:val="20"/>
                  <w:szCs w:val="20"/>
                </w:rPr>
                <w:t>Jimp</w:t>
              </w:r>
            </w:ins>
          </w:p>
          <w:p w14:paraId="587CF9BF" w14:textId="0F32A2BC" w:rsidR="00D11274" w:rsidRPr="0016109B" w:rsidRDefault="00D11274" w:rsidP="00D11274">
            <w:pPr>
              <w:jc w:val="both"/>
              <w:rPr>
                <w:ins w:id="2570" w:author="Marcela Janíková" w:date="2023-03-27T21:17:00Z"/>
                <w:sz w:val="20"/>
                <w:szCs w:val="20"/>
              </w:rPr>
            </w:pPr>
            <w:ins w:id="2571" w:author="Marcela Janíková" w:date="2023-03-27T21:17:00Z">
              <w:r w:rsidRPr="0016109B">
                <w:rPr>
                  <w:sz w:val="20"/>
                  <w:szCs w:val="20"/>
                </w:rPr>
                <w:t xml:space="preserve">Gonda, D., Pavlovičová, G., Ďuriš, V.,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(2022). Implementation of Pedagogical Research into Statistical Courses to Develop Students’ Statistical Literacy.  </w:t>
              </w:r>
              <w:r w:rsidRPr="0016109B">
                <w:rPr>
                  <w:i/>
                  <w:iCs/>
                  <w:sz w:val="20"/>
                  <w:szCs w:val="20"/>
                </w:rPr>
                <w:t>Mathematics</w:t>
              </w:r>
              <w:r w:rsidRPr="0016109B">
                <w:rPr>
                  <w:sz w:val="20"/>
                  <w:szCs w:val="20"/>
                </w:rPr>
                <w:t>, </w:t>
              </w:r>
              <w:r w:rsidRPr="0016109B">
                <w:rPr>
                  <w:i/>
                  <w:iCs/>
                  <w:sz w:val="20"/>
                  <w:szCs w:val="20"/>
                </w:rPr>
                <w:t>10</w:t>
              </w:r>
              <w:r w:rsidRPr="0016109B">
                <w:rPr>
                  <w:sz w:val="20"/>
                  <w:szCs w:val="20"/>
                </w:rPr>
                <w:t xml:space="preserve">(11) </w:t>
              </w:r>
              <w:r>
                <w:fldChar w:fldCharType="begin"/>
              </w:r>
              <w:r>
                <w:instrText>HYPERLINK "https://doi.org/10.3390/math10111793"</w:instrText>
              </w:r>
              <w:r>
                <w:fldChar w:fldCharType="separate"/>
              </w:r>
              <w:r w:rsidRPr="0016109B">
                <w:rPr>
                  <w:rStyle w:val="Hypertextovodkaz"/>
                  <w:color w:val="auto"/>
                  <w:sz w:val="20"/>
                  <w:szCs w:val="20"/>
                  <w:u w:val="none"/>
                </w:rPr>
                <w:t>https://doi.org/10.3390/math10111793</w:t>
              </w:r>
              <w:r>
                <w:rPr>
                  <w:rStyle w:val="Hypertextovodkaz"/>
                  <w:color w:val="auto"/>
                  <w:sz w:val="20"/>
                  <w:szCs w:val="20"/>
                  <w:u w:val="none"/>
                </w:rPr>
                <w:fldChar w:fldCharType="end"/>
              </w:r>
              <w:r w:rsidRPr="0016109B">
                <w:rPr>
                  <w:rStyle w:val="Hypertextovodkaz"/>
                  <w:color w:val="auto"/>
                  <w:sz w:val="20"/>
                  <w:szCs w:val="20"/>
                  <w:u w:val="none"/>
                </w:rPr>
                <w:t xml:space="preserve">  </w:t>
              </w:r>
              <w:r w:rsidRPr="0016109B">
                <w:rPr>
                  <w:sz w:val="20"/>
                  <w:szCs w:val="20"/>
                </w:rPr>
                <w:t>Jimp</w:t>
              </w:r>
            </w:ins>
          </w:p>
          <w:p w14:paraId="40D767AE" w14:textId="3041E891" w:rsidR="0016109B" w:rsidRPr="0016109B" w:rsidDel="00D11274" w:rsidRDefault="0016109B" w:rsidP="0016109B">
            <w:pPr>
              <w:jc w:val="both"/>
              <w:rPr>
                <w:del w:id="2572" w:author="Marcela Janíková" w:date="2023-03-27T21:14:00Z"/>
                <w:sz w:val="20"/>
                <w:szCs w:val="20"/>
              </w:rPr>
            </w:pPr>
            <w:del w:id="2573" w:author="Marcela Janíková" w:date="2023-03-27T21:14:00Z">
              <w:r w:rsidRPr="0016109B" w:rsidDel="00D11274">
                <w:rPr>
                  <w:sz w:val="20"/>
                  <w:szCs w:val="20"/>
                </w:rPr>
                <w:delText xml:space="preserve">Ďuriš, V., Bartková, R., &amp; </w:delText>
              </w:r>
              <w:r w:rsidRPr="0016109B" w:rsidDel="00D11274">
                <w:rPr>
                  <w:b/>
                  <w:bCs/>
                  <w:sz w:val="20"/>
                  <w:szCs w:val="20"/>
                </w:rPr>
                <w:delText>TIRPÁKOVÁ, A.</w:delText>
              </w:r>
              <w:r w:rsidRPr="0016109B" w:rsidDel="00D11274">
                <w:rPr>
                  <w:rStyle w:val="Hypertextovodkaz"/>
                  <w:b/>
                  <w:color w:val="auto"/>
                  <w:sz w:val="20"/>
                  <w:szCs w:val="20"/>
                  <w:u w:val="none"/>
                </w:rPr>
                <w:delText xml:space="preserve"> (34 %)</w:delText>
              </w:r>
              <w:r w:rsidRPr="0016109B" w:rsidDel="00D11274">
                <w:rPr>
                  <w:bCs/>
                  <w:sz w:val="20"/>
                  <w:szCs w:val="20"/>
                </w:rPr>
                <w:delText xml:space="preserve"> </w:delText>
              </w:r>
              <w:r w:rsidRPr="0016109B" w:rsidDel="00D11274">
                <w:rPr>
                  <w:sz w:val="20"/>
                  <w:szCs w:val="20"/>
                </w:rPr>
                <w:delText xml:space="preserve">(2021). Principal Component Analysis and Factor Analysis for an Atanassov IF Data Set.  </w:delText>
              </w:r>
              <w:r w:rsidRPr="0016109B" w:rsidDel="00D11274">
                <w:rPr>
                  <w:i/>
                  <w:iCs/>
                  <w:sz w:val="20"/>
                  <w:szCs w:val="20"/>
                </w:rPr>
                <w:delText>Mathematics</w:delText>
              </w:r>
              <w:r w:rsidRPr="0016109B" w:rsidDel="00D11274">
                <w:rPr>
                  <w:sz w:val="20"/>
                  <w:szCs w:val="20"/>
                </w:rPr>
                <w:delText>, </w:delText>
              </w:r>
              <w:r w:rsidRPr="0016109B" w:rsidDel="00D11274">
                <w:rPr>
                  <w:i/>
                  <w:iCs/>
                  <w:sz w:val="20"/>
                  <w:szCs w:val="20"/>
                </w:rPr>
                <w:delText>9</w:delText>
              </w:r>
              <w:r w:rsidRPr="0016109B" w:rsidDel="00D11274">
                <w:rPr>
                  <w:sz w:val="20"/>
                  <w:szCs w:val="20"/>
                </w:rPr>
                <w:delText xml:space="preserve">(17), 1-12. </w:delText>
              </w:r>
              <w:r w:rsidDel="00D11274">
                <w:fldChar w:fldCharType="begin"/>
              </w:r>
              <w:r w:rsidDel="00D11274">
                <w:delInstrText>HYPERLINK "https://doi.org/10.3390/math9172067"</w:delInstrText>
              </w:r>
              <w:r w:rsidDel="00D11274">
                <w:fldChar w:fldCharType="separate"/>
              </w:r>
              <w:r w:rsidRPr="0016109B" w:rsidDel="00D11274">
                <w:rPr>
                  <w:rStyle w:val="Hypertextovodkaz"/>
                  <w:color w:val="auto"/>
                  <w:sz w:val="20"/>
                  <w:szCs w:val="20"/>
                  <w:u w:val="none"/>
                </w:rPr>
                <w:delText>https://doi.org/10.3390/math9172067</w:delText>
              </w:r>
              <w:r w:rsidDel="00D11274">
                <w:rPr>
                  <w:rStyle w:val="Hypertextovodkaz"/>
                  <w:color w:val="auto"/>
                  <w:sz w:val="20"/>
                  <w:szCs w:val="20"/>
                  <w:u w:val="none"/>
                </w:rPr>
                <w:fldChar w:fldCharType="end"/>
              </w:r>
              <w:r w:rsidRPr="0016109B" w:rsidDel="00D11274">
                <w:rPr>
                  <w:rStyle w:val="Hypertextovodkaz"/>
                  <w:color w:val="auto"/>
                  <w:sz w:val="20"/>
                  <w:szCs w:val="20"/>
                  <w:u w:val="none"/>
                </w:rPr>
                <w:delText xml:space="preserve">  </w:delText>
              </w:r>
              <w:r w:rsidDel="00D11274">
                <w:rPr>
                  <w:rStyle w:val="Hypertextovodkaz"/>
                  <w:color w:val="auto"/>
                  <w:sz w:val="20"/>
                  <w:szCs w:val="20"/>
                  <w:u w:val="none"/>
                </w:rPr>
                <w:delText>Jimp</w:delText>
              </w:r>
            </w:del>
          </w:p>
          <w:p w14:paraId="22B1580D" w14:textId="553625EA" w:rsidR="0016109B" w:rsidRPr="0016109B" w:rsidDel="00D11274" w:rsidRDefault="0016109B" w:rsidP="0016109B">
            <w:pPr>
              <w:jc w:val="both"/>
              <w:rPr>
                <w:del w:id="2574" w:author="Marcela Janíková" w:date="2023-03-27T21:14:00Z"/>
                <w:sz w:val="20"/>
                <w:szCs w:val="20"/>
              </w:rPr>
            </w:pPr>
            <w:del w:id="2575" w:author="Marcela Janíková" w:date="2023-03-27T21:14:00Z">
              <w:r w:rsidRPr="0016109B" w:rsidDel="00D11274">
                <w:rPr>
                  <w:sz w:val="20"/>
                  <w:szCs w:val="20"/>
                </w:rPr>
                <w:delText xml:space="preserve">Ďuriš, V., Bartková, R., &amp; </w:delText>
              </w:r>
              <w:r w:rsidRPr="0016109B" w:rsidDel="00D11274">
                <w:rPr>
                  <w:b/>
                  <w:bCs/>
                  <w:sz w:val="20"/>
                  <w:szCs w:val="20"/>
                </w:rPr>
                <w:delText>TIRPÁKOVÁ</w:delText>
              </w:r>
              <w:r w:rsidRPr="0016109B" w:rsidDel="00D11274">
                <w:rPr>
                  <w:bCs/>
                  <w:sz w:val="20"/>
                  <w:szCs w:val="20"/>
                </w:rPr>
                <w:delText xml:space="preserve">, </w:delText>
              </w:r>
              <w:r w:rsidRPr="0016109B" w:rsidDel="00D11274">
                <w:rPr>
                  <w:b/>
                  <w:bCs/>
                  <w:sz w:val="20"/>
                  <w:szCs w:val="20"/>
                </w:rPr>
                <w:delText>A</w:delText>
              </w:r>
              <w:r w:rsidRPr="0016109B" w:rsidDel="00D11274">
                <w:rPr>
                  <w:bCs/>
                  <w:sz w:val="20"/>
                  <w:szCs w:val="20"/>
                </w:rPr>
                <w:delText xml:space="preserve">. </w:delText>
              </w:r>
              <w:r w:rsidRPr="0016109B" w:rsidDel="00D11274">
                <w:rPr>
                  <w:rStyle w:val="Hypertextovodkaz"/>
                  <w:b/>
                  <w:color w:val="auto"/>
                  <w:sz w:val="20"/>
                  <w:szCs w:val="20"/>
                  <w:u w:val="none"/>
                </w:rPr>
                <w:delText>(34 %)</w:delText>
              </w:r>
              <w:r w:rsidRPr="0016109B" w:rsidDel="00D11274">
                <w:rPr>
                  <w:bCs/>
                  <w:sz w:val="20"/>
                  <w:szCs w:val="20"/>
                </w:rPr>
                <w:delText xml:space="preserve">  </w:delText>
              </w:r>
              <w:r w:rsidRPr="0016109B" w:rsidDel="00D11274">
                <w:rPr>
                  <w:sz w:val="20"/>
                  <w:szCs w:val="20"/>
                </w:rPr>
                <w:delText>(2021). Several Limit Theorems on Fuzzy Quantum Space. </w:delText>
              </w:r>
              <w:r w:rsidRPr="0016109B" w:rsidDel="00D11274">
                <w:rPr>
                  <w:i/>
                  <w:iCs/>
                  <w:sz w:val="20"/>
                  <w:szCs w:val="20"/>
                </w:rPr>
                <w:delText>Mathematics</w:delText>
              </w:r>
              <w:r w:rsidRPr="0016109B" w:rsidDel="00D11274">
                <w:rPr>
                  <w:sz w:val="20"/>
                  <w:szCs w:val="20"/>
                </w:rPr>
                <w:delText>, </w:delText>
              </w:r>
              <w:r w:rsidRPr="0016109B" w:rsidDel="00D11274">
                <w:rPr>
                  <w:i/>
                  <w:iCs/>
                  <w:sz w:val="20"/>
                  <w:szCs w:val="20"/>
                </w:rPr>
                <w:delText>9</w:delText>
              </w:r>
              <w:r w:rsidRPr="0016109B" w:rsidDel="00D11274">
                <w:rPr>
                  <w:sz w:val="20"/>
                  <w:szCs w:val="20"/>
                </w:rPr>
                <w:delText xml:space="preserve">(4), 1–14. </w:delText>
              </w:r>
              <w:r w:rsidDel="00D11274">
                <w:fldChar w:fldCharType="begin"/>
              </w:r>
              <w:r w:rsidDel="00D11274">
                <w:delInstrText>HYPERLINK "https://doi.org/10.3390/math9040438"</w:delInstrText>
              </w:r>
              <w:r w:rsidDel="00D11274">
                <w:fldChar w:fldCharType="separate"/>
              </w:r>
              <w:r w:rsidRPr="0016109B" w:rsidDel="00D11274">
                <w:rPr>
                  <w:rStyle w:val="Hypertextovodkaz"/>
                  <w:color w:val="auto"/>
                  <w:sz w:val="20"/>
                  <w:szCs w:val="20"/>
                  <w:u w:val="none"/>
                </w:rPr>
                <w:delText>https://doi.org/10.3390/math9040438</w:delText>
              </w:r>
              <w:r w:rsidDel="00D11274">
                <w:rPr>
                  <w:rStyle w:val="Hypertextovodkaz"/>
                  <w:color w:val="auto"/>
                  <w:sz w:val="20"/>
                  <w:szCs w:val="20"/>
                  <w:u w:val="none"/>
                </w:rPr>
                <w:fldChar w:fldCharType="end"/>
              </w:r>
              <w:r w:rsidRPr="0016109B" w:rsidDel="00D11274">
                <w:rPr>
                  <w:rStyle w:val="Hypertextovodkaz"/>
                  <w:color w:val="auto"/>
                  <w:sz w:val="20"/>
                  <w:szCs w:val="20"/>
                  <w:u w:val="none"/>
                </w:rPr>
                <w:delText xml:space="preserve">  </w:delText>
              </w:r>
              <w:r w:rsidRPr="0016109B" w:rsidDel="00D11274">
                <w:rPr>
                  <w:sz w:val="20"/>
                  <w:szCs w:val="20"/>
                </w:rPr>
                <w:delText>Jimp</w:delText>
              </w:r>
            </w:del>
          </w:p>
          <w:p w14:paraId="088BBC66" w14:textId="12AEAC5A" w:rsidR="0016109B" w:rsidRPr="0016109B" w:rsidRDefault="0016109B" w:rsidP="0016109B">
            <w:pPr>
              <w:jc w:val="both"/>
              <w:rPr>
                <w:sz w:val="20"/>
                <w:szCs w:val="20"/>
              </w:rPr>
            </w:pPr>
            <w:r w:rsidRPr="0016109B">
              <w:rPr>
                <w:sz w:val="20"/>
                <w:szCs w:val="20"/>
              </w:rPr>
              <w:t xml:space="preserve">Ďuriš, V., Pavlovičová, G., Gonda, D.,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(2021). Teaching Combinatorial Principles Using Relations through the Placemat Method.  </w:t>
            </w:r>
            <w:r w:rsidRPr="0016109B">
              <w:rPr>
                <w:i/>
                <w:iCs/>
                <w:sz w:val="20"/>
                <w:szCs w:val="20"/>
              </w:rPr>
              <w:t>Mathematics</w:t>
            </w:r>
            <w:r w:rsidRPr="0016109B">
              <w:rPr>
                <w:sz w:val="20"/>
                <w:szCs w:val="20"/>
              </w:rPr>
              <w:t>, </w:t>
            </w:r>
            <w:r w:rsidRPr="0016109B">
              <w:rPr>
                <w:i/>
                <w:iCs/>
                <w:sz w:val="20"/>
                <w:szCs w:val="20"/>
              </w:rPr>
              <w:t>9</w:t>
            </w:r>
            <w:r w:rsidRPr="0016109B">
              <w:rPr>
                <w:sz w:val="20"/>
                <w:szCs w:val="20"/>
              </w:rPr>
              <w:t xml:space="preserve">(15), 1–13. </w:t>
            </w:r>
            <w:hyperlink r:id="rId38" w:history="1">
              <w:r w:rsidRPr="0016109B">
                <w:rPr>
                  <w:rStyle w:val="Hypertextovodkaz"/>
                  <w:color w:val="auto"/>
                  <w:sz w:val="20"/>
                  <w:szCs w:val="20"/>
                  <w:u w:val="none"/>
                </w:rPr>
                <w:t>https://doi.org/10.3390/math9151825</w:t>
              </w:r>
            </w:hyperlink>
            <w:r w:rsidRPr="0016109B">
              <w:rPr>
                <w:rStyle w:val="Hypertextovodkaz"/>
                <w:color w:val="auto"/>
                <w:sz w:val="20"/>
                <w:szCs w:val="20"/>
                <w:u w:val="none"/>
              </w:rPr>
              <w:t xml:space="preserve"> </w:t>
            </w:r>
            <w:r w:rsidRPr="0016109B">
              <w:rPr>
                <w:sz w:val="20"/>
                <w:szCs w:val="20"/>
              </w:rPr>
              <w:t>Jimp</w:t>
            </w:r>
          </w:p>
          <w:p w14:paraId="73C74814" w14:textId="3A6DC6BA" w:rsidR="0016109B" w:rsidRPr="0016109B" w:rsidDel="000631E2" w:rsidRDefault="0016109B" w:rsidP="0016109B">
            <w:pPr>
              <w:jc w:val="both"/>
              <w:rPr>
                <w:del w:id="2576" w:author="Marcela Janíková" w:date="2023-03-27T21:14:00Z"/>
                <w:sz w:val="20"/>
                <w:szCs w:val="20"/>
              </w:rPr>
            </w:pPr>
            <w:del w:id="2577" w:author="Marcela Janíková" w:date="2023-03-27T21:14:00Z">
              <w:r w:rsidRPr="0016109B" w:rsidDel="000631E2">
                <w:rPr>
                  <w:sz w:val="20"/>
                  <w:szCs w:val="20"/>
                </w:rPr>
                <w:delText xml:space="preserve">Feszterová, M., Porubcová, L., &amp; </w:delText>
              </w:r>
              <w:r w:rsidRPr="0016109B" w:rsidDel="000631E2">
                <w:rPr>
                  <w:b/>
                  <w:bCs/>
                  <w:sz w:val="20"/>
                  <w:szCs w:val="20"/>
                </w:rPr>
                <w:delText>TIRPÁKOVÁ</w:delText>
              </w:r>
              <w:r w:rsidRPr="0016109B" w:rsidDel="000631E2">
                <w:rPr>
                  <w:bCs/>
                  <w:sz w:val="20"/>
                  <w:szCs w:val="20"/>
                </w:rPr>
                <w:delText xml:space="preserve">, </w:delText>
              </w:r>
              <w:r w:rsidRPr="0016109B" w:rsidDel="000631E2">
                <w:rPr>
                  <w:b/>
                  <w:bCs/>
                  <w:sz w:val="20"/>
                  <w:szCs w:val="20"/>
                </w:rPr>
                <w:delText>A</w:delText>
              </w:r>
              <w:r w:rsidRPr="0016109B" w:rsidDel="000631E2">
                <w:rPr>
                  <w:bCs/>
                  <w:sz w:val="20"/>
                  <w:szCs w:val="20"/>
                </w:rPr>
                <w:delText xml:space="preserve">. </w:delText>
              </w:r>
              <w:r w:rsidRPr="0016109B" w:rsidDel="000631E2">
                <w:rPr>
                  <w:rStyle w:val="Hypertextovodkaz"/>
                  <w:b/>
                  <w:color w:val="auto"/>
                  <w:sz w:val="20"/>
                  <w:szCs w:val="20"/>
                  <w:u w:val="none"/>
                </w:rPr>
                <w:delText>(34 %)</w:delText>
              </w:r>
              <w:r w:rsidRPr="0016109B" w:rsidDel="000631E2">
                <w:rPr>
                  <w:bCs/>
                  <w:sz w:val="20"/>
                  <w:szCs w:val="20"/>
                </w:rPr>
                <w:delText xml:space="preserve">  </w:delText>
              </w:r>
              <w:r w:rsidRPr="0016109B" w:rsidDel="000631E2">
                <w:rPr>
                  <w:sz w:val="20"/>
                  <w:szCs w:val="20"/>
                </w:rPr>
                <w:delText xml:space="preserve">(2021). The Monitoring of Selected Heavy Metals Content and Bioavailability in the Soil-Plant System and Its Impact on Sustainability in Agribusiness Food Chains.  </w:delText>
              </w:r>
              <w:r w:rsidRPr="0016109B" w:rsidDel="000631E2">
                <w:rPr>
                  <w:i/>
                  <w:iCs/>
                  <w:sz w:val="20"/>
                  <w:szCs w:val="20"/>
                </w:rPr>
                <w:delText>Sustainability</w:delText>
              </w:r>
              <w:r w:rsidRPr="0016109B" w:rsidDel="000631E2">
                <w:rPr>
                  <w:sz w:val="20"/>
                  <w:szCs w:val="20"/>
                </w:rPr>
                <w:delText>, </w:delText>
              </w:r>
              <w:r w:rsidRPr="0016109B" w:rsidDel="000631E2">
                <w:rPr>
                  <w:i/>
                  <w:iCs/>
                  <w:sz w:val="20"/>
                  <w:szCs w:val="20"/>
                </w:rPr>
                <w:delText>13</w:delText>
              </w:r>
              <w:r w:rsidRPr="0016109B" w:rsidDel="000631E2">
                <w:rPr>
                  <w:sz w:val="20"/>
                  <w:szCs w:val="20"/>
                </w:rPr>
                <w:delText xml:space="preserve">(13), 1–24. </w:delText>
              </w:r>
              <w:r w:rsidDel="000631E2">
                <w:fldChar w:fldCharType="begin"/>
              </w:r>
              <w:r w:rsidDel="000631E2">
                <w:delInstrText>HYPERLINK "https://doi.org/10.3390/su13137021"</w:delInstrText>
              </w:r>
              <w:r w:rsidDel="000631E2">
                <w:fldChar w:fldCharType="separate"/>
              </w:r>
              <w:r w:rsidRPr="0016109B" w:rsidDel="000631E2">
                <w:rPr>
                  <w:rStyle w:val="Hypertextovodkaz"/>
                  <w:color w:val="auto"/>
                  <w:sz w:val="20"/>
                  <w:szCs w:val="20"/>
                  <w:u w:val="none"/>
                </w:rPr>
                <w:delText>https://doi.org/10.3390/su13137021</w:delText>
              </w:r>
              <w:r w:rsidDel="000631E2">
                <w:rPr>
                  <w:rStyle w:val="Hypertextovodkaz"/>
                  <w:color w:val="auto"/>
                  <w:sz w:val="20"/>
                  <w:szCs w:val="20"/>
                  <w:u w:val="none"/>
                </w:rPr>
                <w:fldChar w:fldCharType="end"/>
              </w:r>
              <w:r w:rsidRPr="0016109B" w:rsidDel="000631E2">
                <w:rPr>
                  <w:sz w:val="20"/>
                  <w:szCs w:val="20"/>
                </w:rPr>
                <w:delText xml:space="preserve"> Jimp</w:delText>
              </w:r>
            </w:del>
          </w:p>
          <w:p w14:paraId="3F251BDB" w14:textId="4C70134B" w:rsidR="0016109B" w:rsidRPr="0016109B" w:rsidRDefault="0016109B" w:rsidP="0016109B">
            <w:pPr>
              <w:jc w:val="both"/>
              <w:rPr>
                <w:sz w:val="20"/>
                <w:szCs w:val="20"/>
              </w:rPr>
            </w:pPr>
            <w:r w:rsidRPr="0016109B">
              <w:rPr>
                <w:sz w:val="20"/>
                <w:szCs w:val="20"/>
              </w:rPr>
              <w:t xml:space="preserve">Gonda, D., Ďuriš, V., Pavlovičová, G.,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(2020). Analysis of Factors Influencing Students’ Access to Mathematics Education in the Form of MOOC. </w:t>
            </w:r>
            <w:r w:rsidRPr="0016109B">
              <w:rPr>
                <w:i/>
                <w:iCs/>
                <w:sz w:val="20"/>
                <w:szCs w:val="20"/>
              </w:rPr>
              <w:t>Mathematics</w:t>
            </w:r>
            <w:r w:rsidRPr="0016109B">
              <w:rPr>
                <w:sz w:val="20"/>
                <w:szCs w:val="20"/>
              </w:rPr>
              <w:t>, </w:t>
            </w:r>
            <w:r w:rsidRPr="0016109B">
              <w:rPr>
                <w:i/>
                <w:iCs/>
                <w:sz w:val="20"/>
                <w:szCs w:val="20"/>
              </w:rPr>
              <w:t>8</w:t>
            </w:r>
            <w:r w:rsidRPr="0016109B">
              <w:rPr>
                <w:sz w:val="20"/>
                <w:szCs w:val="20"/>
              </w:rPr>
              <w:t xml:space="preserve">(8), 1–12. </w:t>
            </w:r>
            <w:hyperlink r:id="rId39" w:history="1">
              <w:r w:rsidRPr="0016109B">
                <w:rPr>
                  <w:rStyle w:val="Hypertextovodkaz"/>
                  <w:color w:val="auto"/>
                  <w:sz w:val="20"/>
                  <w:szCs w:val="20"/>
                  <w:u w:val="none"/>
                </w:rPr>
                <w:t>https://doi.org/10.3390/math8081229</w:t>
              </w:r>
            </w:hyperlink>
            <w:r w:rsidRPr="0016109B">
              <w:rPr>
                <w:rStyle w:val="Hypertextovodkaz"/>
                <w:color w:val="auto"/>
                <w:sz w:val="20"/>
                <w:szCs w:val="20"/>
                <w:u w:val="none"/>
              </w:rPr>
              <w:t xml:space="preserve">  </w:t>
            </w:r>
            <w:r w:rsidRPr="0016109B">
              <w:rPr>
                <w:sz w:val="20"/>
                <w:szCs w:val="20"/>
              </w:rPr>
              <w:t>Jimp </w:t>
            </w:r>
          </w:p>
          <w:p w14:paraId="0DAA6C51" w14:textId="78CA0A62" w:rsidR="0016109B" w:rsidRPr="0016109B" w:rsidDel="00D11274" w:rsidRDefault="0016109B" w:rsidP="0016109B">
            <w:pPr>
              <w:jc w:val="both"/>
              <w:rPr>
                <w:del w:id="2578" w:author="Marcela Janíková" w:date="2023-03-27T21:17:00Z"/>
                <w:sz w:val="20"/>
                <w:szCs w:val="20"/>
              </w:rPr>
            </w:pPr>
            <w:del w:id="2579" w:author="Marcela Janíková" w:date="2023-03-27T21:17:00Z">
              <w:r w:rsidRPr="0016109B" w:rsidDel="00D11274">
                <w:rPr>
                  <w:sz w:val="20"/>
                  <w:szCs w:val="20"/>
                </w:rPr>
                <w:delText xml:space="preserve">Gonda, D., Pavlovičová, G., Ďuriš, V., &amp; </w:delText>
              </w:r>
              <w:r w:rsidRPr="0016109B" w:rsidDel="00D11274">
                <w:rPr>
                  <w:b/>
                  <w:bCs/>
                  <w:sz w:val="20"/>
                  <w:szCs w:val="20"/>
                </w:rPr>
                <w:delText>TIRPÁKOVÁ</w:delText>
              </w:r>
              <w:r w:rsidRPr="0016109B" w:rsidDel="00D11274">
                <w:rPr>
                  <w:bCs/>
                  <w:sz w:val="20"/>
                  <w:szCs w:val="20"/>
                </w:rPr>
                <w:delText xml:space="preserve">, </w:delText>
              </w:r>
              <w:r w:rsidRPr="0016109B" w:rsidDel="00D11274">
                <w:rPr>
                  <w:b/>
                  <w:bCs/>
                  <w:sz w:val="20"/>
                  <w:szCs w:val="20"/>
                </w:rPr>
                <w:delText>A</w:delText>
              </w:r>
              <w:r w:rsidRPr="0016109B" w:rsidDel="00D11274">
                <w:rPr>
                  <w:bCs/>
                  <w:sz w:val="20"/>
                  <w:szCs w:val="20"/>
                </w:rPr>
                <w:delText xml:space="preserve">. </w:delText>
              </w:r>
              <w:r w:rsidRPr="0016109B" w:rsidDel="00D11274">
                <w:rPr>
                  <w:rStyle w:val="Hypertextovodkaz"/>
                  <w:b/>
                  <w:color w:val="auto"/>
                  <w:sz w:val="20"/>
                  <w:szCs w:val="20"/>
                  <w:u w:val="none"/>
                </w:rPr>
                <w:delText>(25 %)</w:delText>
              </w:r>
              <w:r w:rsidRPr="0016109B" w:rsidDel="00D11274">
                <w:rPr>
                  <w:bCs/>
                  <w:sz w:val="20"/>
                  <w:szCs w:val="20"/>
                </w:rPr>
                <w:delText xml:space="preserve"> </w:delText>
              </w:r>
              <w:r w:rsidRPr="0016109B" w:rsidDel="00D11274">
                <w:rPr>
                  <w:sz w:val="20"/>
                  <w:szCs w:val="20"/>
                </w:rPr>
                <w:delText xml:space="preserve">(2022). Implementation of Pedagogical Research into Statistical Courses to Develop Students’ Statistical Literacy.  </w:delText>
              </w:r>
              <w:r w:rsidRPr="0016109B" w:rsidDel="00D11274">
                <w:rPr>
                  <w:i/>
                  <w:iCs/>
                  <w:sz w:val="20"/>
                  <w:szCs w:val="20"/>
                </w:rPr>
                <w:delText>Mathematics</w:delText>
              </w:r>
              <w:r w:rsidRPr="0016109B" w:rsidDel="00D11274">
                <w:rPr>
                  <w:sz w:val="20"/>
                  <w:szCs w:val="20"/>
                </w:rPr>
                <w:delText>, </w:delText>
              </w:r>
              <w:r w:rsidRPr="0016109B" w:rsidDel="00D11274">
                <w:rPr>
                  <w:i/>
                  <w:iCs/>
                  <w:sz w:val="20"/>
                  <w:szCs w:val="20"/>
                </w:rPr>
                <w:delText>10</w:delText>
              </w:r>
              <w:r w:rsidRPr="0016109B" w:rsidDel="00D11274">
                <w:rPr>
                  <w:sz w:val="20"/>
                  <w:szCs w:val="20"/>
                </w:rPr>
                <w:delText xml:space="preserve">(11) </w:delText>
              </w:r>
              <w:r w:rsidDel="00D11274">
                <w:fldChar w:fldCharType="begin"/>
              </w:r>
              <w:r w:rsidDel="00D11274">
                <w:delInstrText>HYPERLINK "https://doi.org/10.3390/math10111793"</w:delInstrText>
              </w:r>
              <w:r w:rsidDel="00D11274">
                <w:fldChar w:fldCharType="separate"/>
              </w:r>
              <w:r w:rsidRPr="0016109B" w:rsidDel="00D11274">
                <w:rPr>
                  <w:rStyle w:val="Hypertextovodkaz"/>
                  <w:color w:val="auto"/>
                  <w:sz w:val="20"/>
                  <w:szCs w:val="20"/>
                  <w:u w:val="none"/>
                </w:rPr>
                <w:delText>https://doi.org/10.3390/math10111793</w:delText>
              </w:r>
              <w:r w:rsidDel="00D11274">
                <w:rPr>
                  <w:rStyle w:val="Hypertextovodkaz"/>
                  <w:color w:val="auto"/>
                  <w:sz w:val="20"/>
                  <w:szCs w:val="20"/>
                  <w:u w:val="none"/>
                </w:rPr>
                <w:fldChar w:fldCharType="end"/>
              </w:r>
              <w:r w:rsidRPr="0016109B" w:rsidDel="00D11274">
                <w:rPr>
                  <w:rStyle w:val="Hypertextovodkaz"/>
                  <w:color w:val="auto"/>
                  <w:sz w:val="20"/>
                  <w:szCs w:val="20"/>
                  <w:u w:val="none"/>
                </w:rPr>
                <w:delText xml:space="preserve">  </w:delText>
              </w:r>
              <w:r w:rsidRPr="0016109B" w:rsidDel="00D11274">
                <w:rPr>
                  <w:sz w:val="20"/>
                  <w:szCs w:val="20"/>
                </w:rPr>
                <w:delText>Jimp</w:delText>
              </w:r>
            </w:del>
          </w:p>
          <w:p w14:paraId="5E0A050A" w14:textId="3CC849EB" w:rsidR="0016109B" w:rsidRPr="0016109B" w:rsidDel="00D11274" w:rsidRDefault="0016109B" w:rsidP="0016109B">
            <w:pPr>
              <w:jc w:val="both"/>
              <w:rPr>
                <w:del w:id="2580" w:author="Marcela Janíková" w:date="2023-03-27T21:15:00Z"/>
                <w:sz w:val="20"/>
                <w:szCs w:val="20"/>
              </w:rPr>
            </w:pPr>
            <w:del w:id="2581" w:author="Marcela Janíková" w:date="2023-03-27T21:15:00Z">
              <w:r w:rsidRPr="0016109B" w:rsidDel="00D11274">
                <w:rPr>
                  <w:sz w:val="20"/>
                  <w:szCs w:val="20"/>
                </w:rPr>
                <w:delText xml:space="preserve">Gonda, D., Pavlovičová, G., Ďuriš, V., &amp; </w:delText>
              </w:r>
              <w:r w:rsidRPr="0016109B" w:rsidDel="00D11274">
                <w:rPr>
                  <w:b/>
                  <w:bCs/>
                  <w:sz w:val="20"/>
                  <w:szCs w:val="20"/>
                </w:rPr>
                <w:delText>TIRPÁKOVÁ</w:delText>
              </w:r>
              <w:r w:rsidRPr="0016109B" w:rsidDel="00D11274">
                <w:rPr>
                  <w:bCs/>
                  <w:sz w:val="20"/>
                  <w:szCs w:val="20"/>
                </w:rPr>
                <w:delText xml:space="preserve">, </w:delText>
              </w:r>
              <w:r w:rsidRPr="0016109B" w:rsidDel="00D11274">
                <w:rPr>
                  <w:b/>
                  <w:bCs/>
                  <w:sz w:val="20"/>
                  <w:szCs w:val="20"/>
                </w:rPr>
                <w:delText>A</w:delText>
              </w:r>
              <w:r w:rsidRPr="0016109B" w:rsidDel="00D11274">
                <w:rPr>
                  <w:bCs/>
                  <w:sz w:val="20"/>
                  <w:szCs w:val="20"/>
                </w:rPr>
                <w:delText xml:space="preserve">. </w:delText>
              </w:r>
              <w:r w:rsidRPr="0016109B" w:rsidDel="00D11274">
                <w:rPr>
                  <w:rStyle w:val="Hypertextovodkaz"/>
                  <w:b/>
                  <w:color w:val="auto"/>
                  <w:sz w:val="20"/>
                  <w:szCs w:val="20"/>
                  <w:u w:val="none"/>
                </w:rPr>
                <w:delText>(25 %)</w:delText>
              </w:r>
              <w:r w:rsidRPr="0016109B" w:rsidDel="00D11274">
                <w:rPr>
                  <w:bCs/>
                  <w:sz w:val="20"/>
                  <w:szCs w:val="20"/>
                </w:rPr>
                <w:delText xml:space="preserve"> </w:delText>
              </w:r>
              <w:r w:rsidRPr="0016109B" w:rsidDel="00D11274">
                <w:rPr>
                  <w:sz w:val="20"/>
                  <w:szCs w:val="20"/>
                </w:rPr>
                <w:delText xml:space="preserve">(2022). Problem Transformation as a Gateway to the Wider Use of Basic Computational Algorithms. </w:delText>
              </w:r>
              <w:r w:rsidRPr="0016109B" w:rsidDel="00D11274">
                <w:rPr>
                  <w:i/>
                  <w:iCs/>
                  <w:sz w:val="20"/>
                  <w:szCs w:val="20"/>
                </w:rPr>
                <w:delText>Mathematics</w:delText>
              </w:r>
              <w:r w:rsidRPr="0016109B" w:rsidDel="00D11274">
                <w:rPr>
                  <w:sz w:val="20"/>
                  <w:szCs w:val="20"/>
                </w:rPr>
                <w:delText>, </w:delText>
              </w:r>
              <w:r w:rsidRPr="0016109B" w:rsidDel="00D11274">
                <w:rPr>
                  <w:i/>
                  <w:iCs/>
                  <w:sz w:val="20"/>
                  <w:szCs w:val="20"/>
                </w:rPr>
                <w:delText>10</w:delText>
              </w:r>
              <w:r w:rsidRPr="0016109B" w:rsidDel="00D11274">
                <w:rPr>
                  <w:sz w:val="20"/>
                  <w:szCs w:val="20"/>
                </w:rPr>
                <w:delText xml:space="preserve">(5), 793. </w:delText>
              </w:r>
              <w:r w:rsidDel="00D11274">
                <w:fldChar w:fldCharType="begin"/>
              </w:r>
              <w:r w:rsidDel="00D11274">
                <w:delInstrText>HYPERLINK "https://doi.org/10.3390/math10050793"</w:delInstrText>
              </w:r>
              <w:r w:rsidDel="00D11274">
                <w:fldChar w:fldCharType="separate"/>
              </w:r>
              <w:r w:rsidRPr="0016109B" w:rsidDel="00D11274">
                <w:rPr>
                  <w:rStyle w:val="Hypertextovodkaz"/>
                  <w:color w:val="auto"/>
                  <w:sz w:val="20"/>
                  <w:szCs w:val="20"/>
                  <w:u w:val="none"/>
                </w:rPr>
                <w:delText>https://doi.org/10.3390/math10050793</w:delText>
              </w:r>
              <w:r w:rsidDel="00D11274">
                <w:rPr>
                  <w:rStyle w:val="Hypertextovodkaz"/>
                  <w:color w:val="auto"/>
                  <w:sz w:val="20"/>
                  <w:szCs w:val="20"/>
                  <w:u w:val="none"/>
                </w:rPr>
                <w:fldChar w:fldCharType="end"/>
              </w:r>
              <w:r w:rsidRPr="0016109B" w:rsidDel="00D11274">
                <w:rPr>
                  <w:rStyle w:val="Hypertextovodkaz"/>
                  <w:color w:val="auto"/>
                  <w:sz w:val="20"/>
                  <w:szCs w:val="20"/>
                  <w:u w:val="none"/>
                </w:rPr>
                <w:delText xml:space="preserve">  </w:delText>
              </w:r>
              <w:r w:rsidRPr="0016109B" w:rsidDel="00D11274">
                <w:rPr>
                  <w:sz w:val="20"/>
                  <w:szCs w:val="20"/>
                </w:rPr>
                <w:delText>Jimp </w:delText>
              </w:r>
            </w:del>
          </w:p>
          <w:p w14:paraId="41703184" w14:textId="25596DE6" w:rsidR="0016109B" w:rsidRPr="0016109B" w:rsidDel="00D11274" w:rsidRDefault="0016109B" w:rsidP="0016109B">
            <w:pPr>
              <w:jc w:val="both"/>
              <w:rPr>
                <w:del w:id="2582" w:author="Marcela Janíková" w:date="2023-03-27T21:16:00Z"/>
                <w:sz w:val="20"/>
                <w:szCs w:val="20"/>
              </w:rPr>
            </w:pPr>
            <w:del w:id="2583" w:author="Marcela Janíková" w:date="2023-03-27T21:16:00Z">
              <w:r w:rsidRPr="0016109B" w:rsidDel="00D11274">
                <w:rPr>
                  <w:sz w:val="20"/>
                  <w:szCs w:val="20"/>
                </w:rPr>
                <w:delText xml:space="preserve">Gonda, D., Pavlovičová, G., </w:delText>
              </w:r>
              <w:r w:rsidRPr="0016109B" w:rsidDel="00D11274">
                <w:rPr>
                  <w:b/>
                  <w:bCs/>
                  <w:sz w:val="20"/>
                  <w:szCs w:val="20"/>
                </w:rPr>
                <w:delText>TIRPÁKOVÁ</w:delText>
              </w:r>
              <w:r w:rsidRPr="0016109B" w:rsidDel="00D11274">
                <w:rPr>
                  <w:bCs/>
                  <w:sz w:val="20"/>
                  <w:szCs w:val="20"/>
                </w:rPr>
                <w:delText xml:space="preserve">, </w:delText>
              </w:r>
              <w:r w:rsidRPr="0016109B" w:rsidDel="00D11274">
                <w:rPr>
                  <w:b/>
                  <w:bCs/>
                  <w:sz w:val="20"/>
                  <w:szCs w:val="20"/>
                </w:rPr>
                <w:delText>A</w:delText>
              </w:r>
              <w:r w:rsidRPr="0016109B" w:rsidDel="00D11274">
                <w:rPr>
                  <w:bCs/>
                  <w:sz w:val="20"/>
                  <w:szCs w:val="20"/>
                </w:rPr>
                <w:delText xml:space="preserve">. </w:delText>
              </w:r>
              <w:r w:rsidRPr="0016109B" w:rsidDel="00D11274">
                <w:rPr>
                  <w:rStyle w:val="Hypertextovodkaz"/>
                  <w:b/>
                  <w:color w:val="auto"/>
                  <w:sz w:val="20"/>
                  <w:szCs w:val="20"/>
                  <w:u w:val="none"/>
                </w:rPr>
                <w:delText>(25 %)</w:delText>
              </w:r>
              <w:r w:rsidRPr="0016109B" w:rsidDel="00D11274">
                <w:rPr>
                  <w:sz w:val="20"/>
                  <w:szCs w:val="20"/>
                </w:rPr>
                <w:delText>, &amp; Ďuriš, V. (2021). Setting Up a Flipped Classroom Design to Reduce Student Academic Procrastination. </w:delText>
              </w:r>
              <w:r w:rsidRPr="0016109B" w:rsidDel="00D11274">
                <w:rPr>
                  <w:i/>
                  <w:iCs/>
                  <w:sz w:val="20"/>
                  <w:szCs w:val="20"/>
                </w:rPr>
                <w:delText>Sustainability</w:delText>
              </w:r>
              <w:r w:rsidRPr="0016109B" w:rsidDel="00D11274">
                <w:rPr>
                  <w:sz w:val="20"/>
                  <w:szCs w:val="20"/>
                </w:rPr>
                <w:delText>, </w:delText>
              </w:r>
              <w:r w:rsidRPr="0016109B" w:rsidDel="00D11274">
                <w:rPr>
                  <w:i/>
                  <w:iCs/>
                  <w:sz w:val="20"/>
                  <w:szCs w:val="20"/>
                </w:rPr>
                <w:delText>13</w:delText>
              </w:r>
              <w:r w:rsidRPr="0016109B" w:rsidDel="00D11274">
                <w:rPr>
                  <w:sz w:val="20"/>
                  <w:szCs w:val="20"/>
                </w:rPr>
                <w:delText xml:space="preserve">(15), 1–14. </w:delText>
              </w:r>
              <w:r w:rsidDel="00D11274">
                <w:fldChar w:fldCharType="begin"/>
              </w:r>
              <w:r w:rsidDel="00D11274">
                <w:delInstrText>HYPERLINK "https://doi.org/10.3390/su13158668"</w:delInstrText>
              </w:r>
              <w:r w:rsidDel="00D11274">
                <w:fldChar w:fldCharType="separate"/>
              </w:r>
              <w:r w:rsidRPr="0016109B" w:rsidDel="00D11274">
                <w:rPr>
                  <w:rStyle w:val="Hypertextovodkaz"/>
                  <w:color w:val="auto"/>
                  <w:sz w:val="20"/>
                  <w:szCs w:val="20"/>
                  <w:u w:val="none"/>
                </w:rPr>
                <w:delText>https://doi.org/10.3390/su13158668</w:delText>
              </w:r>
              <w:r w:rsidDel="00D11274">
                <w:rPr>
                  <w:rStyle w:val="Hypertextovodkaz"/>
                  <w:color w:val="auto"/>
                  <w:sz w:val="20"/>
                  <w:szCs w:val="20"/>
                  <w:u w:val="none"/>
                </w:rPr>
                <w:fldChar w:fldCharType="end"/>
              </w:r>
              <w:r w:rsidRPr="0016109B" w:rsidDel="00D11274">
                <w:rPr>
                  <w:rStyle w:val="Hypertextovodkaz"/>
                  <w:color w:val="auto"/>
                  <w:sz w:val="20"/>
                  <w:szCs w:val="20"/>
                  <w:u w:val="none"/>
                </w:rPr>
                <w:delText xml:space="preserve">  </w:delText>
              </w:r>
              <w:r w:rsidRPr="0016109B" w:rsidDel="00D11274">
                <w:rPr>
                  <w:sz w:val="20"/>
                  <w:szCs w:val="20"/>
                </w:rPr>
                <w:delText>Jimp</w:delText>
              </w:r>
            </w:del>
          </w:p>
          <w:p w14:paraId="0828697A" w14:textId="3CAEE86C" w:rsidR="0016109B" w:rsidRPr="0016109B" w:rsidDel="000631E2" w:rsidRDefault="0016109B" w:rsidP="0016109B">
            <w:pPr>
              <w:widowControl w:val="0"/>
              <w:autoSpaceDE w:val="0"/>
              <w:adjustRightInd w:val="0"/>
              <w:spacing w:before="100" w:beforeAutospacing="1" w:after="100" w:afterAutospacing="1"/>
              <w:contextualSpacing/>
              <w:rPr>
                <w:del w:id="2584" w:author="Marcela Janíková" w:date="2023-03-27T21:13:00Z"/>
                <w:rStyle w:val="Hypertextovodkaz"/>
                <w:color w:val="auto"/>
                <w:u w:val="none"/>
              </w:rPr>
            </w:pPr>
            <w:del w:id="2585" w:author="Marcela Janíková" w:date="2023-03-27T21:13:00Z">
              <w:r w:rsidRPr="0016109B" w:rsidDel="000631E2">
                <w:rPr>
                  <w:sz w:val="20"/>
                  <w:szCs w:val="20"/>
                </w:rPr>
                <w:delText xml:space="preserve">Kráľová, Z., Kamenická, J., &amp; </w:delText>
              </w:r>
              <w:r w:rsidRPr="0016109B" w:rsidDel="000631E2">
                <w:rPr>
                  <w:b/>
                  <w:bCs/>
                  <w:sz w:val="20"/>
                  <w:szCs w:val="20"/>
                </w:rPr>
                <w:delText>TIRPÁKOVÁ</w:delText>
              </w:r>
              <w:r w:rsidRPr="0016109B" w:rsidDel="000631E2">
                <w:rPr>
                  <w:bCs/>
                  <w:sz w:val="20"/>
                  <w:szCs w:val="20"/>
                </w:rPr>
                <w:delText xml:space="preserve">, </w:delText>
              </w:r>
              <w:r w:rsidRPr="0016109B" w:rsidDel="000631E2">
                <w:rPr>
                  <w:b/>
                  <w:bCs/>
                  <w:sz w:val="20"/>
                  <w:szCs w:val="20"/>
                </w:rPr>
                <w:delText>A</w:delText>
              </w:r>
              <w:r w:rsidRPr="0016109B" w:rsidDel="000631E2">
                <w:rPr>
                  <w:bCs/>
                  <w:sz w:val="20"/>
                  <w:szCs w:val="20"/>
                </w:rPr>
                <w:delText xml:space="preserve">. </w:delText>
              </w:r>
              <w:r w:rsidRPr="0016109B" w:rsidDel="000631E2">
                <w:rPr>
                  <w:b/>
                  <w:sz w:val="20"/>
                  <w:szCs w:val="20"/>
                </w:rPr>
                <w:delText>(10 %)</w:delText>
              </w:r>
              <w:r w:rsidRPr="0016109B" w:rsidDel="000631E2">
                <w:rPr>
                  <w:sz w:val="20"/>
                  <w:szCs w:val="20"/>
                </w:rPr>
                <w:delText xml:space="preserve"> (2022) The impact of emotionally competent stimuli on language lexis retention, 2022. DOI 10.18355/XL.2022.15.03.05. In. XLinguae: European Scientific Language Journal, vol. 15, iss. 3 (2022), p. 51-60,  ISSN 2453-711X online, ISSN 1337-8384 print </w:delText>
              </w:r>
              <w:r w:rsidDel="000631E2">
                <w:fldChar w:fldCharType="begin"/>
              </w:r>
              <w:r w:rsidDel="000631E2">
                <w:delInstrText>HYPERLINK "http://www.xlinguae.eu/2022_15_3_5.html"</w:delInstrText>
              </w:r>
              <w:r w:rsidDel="000631E2">
                <w:fldChar w:fldCharType="separate"/>
              </w:r>
              <w:r w:rsidRPr="0016109B" w:rsidDel="000631E2">
                <w:rPr>
                  <w:rStyle w:val="Hypertextovodkaz"/>
                  <w:color w:val="auto"/>
                  <w:sz w:val="20"/>
                  <w:szCs w:val="20"/>
                  <w:u w:val="none"/>
                </w:rPr>
                <w:delText>http://www.xlinguae.eu/2022_15_3_5.html</w:delText>
              </w:r>
              <w:r w:rsidDel="000631E2">
                <w:rPr>
                  <w:rStyle w:val="Hypertextovodkaz"/>
                  <w:color w:val="auto"/>
                  <w:sz w:val="20"/>
                  <w:szCs w:val="20"/>
                  <w:u w:val="none"/>
                </w:rPr>
                <w:fldChar w:fldCharType="end"/>
              </w:r>
              <w:r w:rsidRPr="0016109B" w:rsidDel="000631E2">
                <w:rPr>
                  <w:rStyle w:val="Hypertextovodkaz"/>
                  <w:color w:val="auto"/>
                  <w:sz w:val="20"/>
                  <w:szCs w:val="20"/>
                  <w:u w:val="none"/>
                </w:rPr>
                <w:delText xml:space="preserve"> </w:delText>
              </w:r>
              <w:r w:rsidRPr="0016109B" w:rsidDel="000631E2">
                <w:rPr>
                  <w:sz w:val="20"/>
                  <w:szCs w:val="20"/>
                </w:rPr>
                <w:delText xml:space="preserve"> Jimp</w:delText>
              </w:r>
            </w:del>
          </w:p>
          <w:p w14:paraId="11631C9A" w14:textId="4376FCCB" w:rsidR="0016109B" w:rsidRPr="0016109B" w:rsidDel="00D11274" w:rsidRDefault="0016109B">
            <w:pPr>
              <w:widowControl w:val="0"/>
              <w:autoSpaceDE w:val="0"/>
              <w:adjustRightInd w:val="0"/>
              <w:spacing w:before="100" w:beforeAutospacing="1" w:after="100" w:afterAutospacing="1"/>
              <w:contextualSpacing/>
              <w:rPr>
                <w:del w:id="2586" w:author="Marcela Janíková" w:date="2023-03-27T21:15:00Z"/>
              </w:rPr>
              <w:pPrChange w:id="2587" w:author="Marcela Janíková" w:date="2023-03-27T21:13:00Z">
                <w:pPr>
                  <w:jc w:val="both"/>
                </w:pPr>
              </w:pPrChange>
            </w:pPr>
            <w:del w:id="2588" w:author="Marcela Janíková" w:date="2023-03-27T21:15:00Z">
              <w:r w:rsidRPr="0016109B" w:rsidDel="00D11274">
                <w:rPr>
                  <w:sz w:val="20"/>
                  <w:szCs w:val="20"/>
                </w:rPr>
                <w:delText xml:space="preserve">Králová, Z., Kamenická, J., &amp; </w:delText>
              </w:r>
              <w:r w:rsidRPr="0016109B" w:rsidDel="00D11274">
                <w:rPr>
                  <w:b/>
                  <w:bCs/>
                  <w:sz w:val="20"/>
                  <w:szCs w:val="20"/>
                </w:rPr>
                <w:delText>TIRPÁKOVÁ</w:delText>
              </w:r>
              <w:r w:rsidRPr="0016109B" w:rsidDel="00D11274">
                <w:rPr>
                  <w:bCs/>
                  <w:sz w:val="20"/>
                  <w:szCs w:val="20"/>
                </w:rPr>
                <w:delText xml:space="preserve">, </w:delText>
              </w:r>
              <w:r w:rsidRPr="0016109B" w:rsidDel="00D11274">
                <w:rPr>
                  <w:b/>
                  <w:bCs/>
                  <w:sz w:val="20"/>
                  <w:szCs w:val="20"/>
                </w:rPr>
                <w:delText>A</w:delText>
              </w:r>
              <w:r w:rsidRPr="0016109B" w:rsidDel="00D11274">
                <w:rPr>
                  <w:bCs/>
                  <w:sz w:val="20"/>
                  <w:szCs w:val="20"/>
                </w:rPr>
                <w:delText xml:space="preserve">. </w:delText>
              </w:r>
              <w:r w:rsidRPr="0016109B" w:rsidDel="00D11274">
                <w:rPr>
                  <w:rStyle w:val="Hypertextovodkaz"/>
                  <w:b/>
                  <w:color w:val="auto"/>
                  <w:sz w:val="20"/>
                  <w:szCs w:val="20"/>
                  <w:u w:val="none"/>
                </w:rPr>
                <w:delText>(20 %)</w:delText>
              </w:r>
              <w:r w:rsidRPr="0016109B" w:rsidDel="00D11274">
                <w:rPr>
                  <w:bCs/>
                  <w:sz w:val="20"/>
                  <w:szCs w:val="20"/>
                </w:rPr>
                <w:delText xml:space="preserve"> </w:delText>
              </w:r>
              <w:r w:rsidRPr="0016109B" w:rsidDel="00D11274">
                <w:rPr>
                  <w:sz w:val="20"/>
                  <w:szCs w:val="20"/>
                </w:rPr>
                <w:delText xml:space="preserve">(2022). Positive emotional stimuli in teaching foreign language vocabulary. </w:delText>
              </w:r>
              <w:r w:rsidRPr="0016109B" w:rsidDel="00D11274">
                <w:rPr>
                  <w:i/>
                  <w:sz w:val="20"/>
                  <w:szCs w:val="20"/>
                </w:rPr>
                <w:delText>Systém, 2002</w:delText>
              </w:r>
              <w:r w:rsidRPr="0016109B" w:rsidDel="00D11274">
                <w:rPr>
                  <w:sz w:val="20"/>
                  <w:szCs w:val="20"/>
                </w:rPr>
                <w:delText xml:space="preserve">(104). </w:delText>
              </w:r>
              <w:r w:rsidDel="00D11274">
                <w:fldChar w:fldCharType="begin"/>
              </w:r>
              <w:r w:rsidDel="00D11274">
                <w:delInstrText>HYPERLINK "https://doi.org/10.1016/j.system.2021.102678"</w:delInstrText>
              </w:r>
              <w:r w:rsidDel="00D11274">
                <w:fldChar w:fldCharType="separate"/>
              </w:r>
              <w:r w:rsidRPr="0016109B" w:rsidDel="00D11274">
                <w:rPr>
                  <w:rStyle w:val="Hypertextovodkaz"/>
                  <w:color w:val="auto"/>
                  <w:sz w:val="20"/>
                  <w:szCs w:val="20"/>
                  <w:u w:val="none"/>
                </w:rPr>
                <w:delText>https://doi.org/10.1016/j.system.2021.102678</w:delText>
              </w:r>
              <w:r w:rsidDel="00D11274">
                <w:rPr>
                  <w:rStyle w:val="Hypertextovodkaz"/>
                  <w:color w:val="auto"/>
                  <w:sz w:val="20"/>
                  <w:szCs w:val="20"/>
                  <w:u w:val="none"/>
                </w:rPr>
                <w:fldChar w:fldCharType="end"/>
              </w:r>
              <w:r w:rsidRPr="0016109B" w:rsidDel="00D11274">
                <w:rPr>
                  <w:rStyle w:val="Hypertextovodkaz"/>
                  <w:color w:val="auto"/>
                  <w:sz w:val="20"/>
                  <w:szCs w:val="20"/>
                  <w:u w:val="none"/>
                </w:rPr>
                <w:delText xml:space="preserve"> </w:delText>
              </w:r>
              <w:r w:rsidRPr="0016109B" w:rsidDel="00D11274">
                <w:rPr>
                  <w:sz w:val="20"/>
                  <w:szCs w:val="20"/>
                </w:rPr>
                <w:delText xml:space="preserve"> Jimp</w:delText>
              </w:r>
            </w:del>
          </w:p>
          <w:p w14:paraId="224D0B07" w14:textId="1810C888" w:rsidR="0016109B" w:rsidRPr="0016109B" w:rsidRDefault="0016109B" w:rsidP="0016109B">
            <w:pPr>
              <w:jc w:val="both"/>
              <w:rPr>
                <w:sz w:val="20"/>
                <w:szCs w:val="20"/>
              </w:rPr>
            </w:pPr>
            <w:r w:rsidRPr="0016109B">
              <w:rPr>
                <w:sz w:val="20"/>
                <w:szCs w:val="20"/>
              </w:rPr>
              <w:t xml:space="preserve">Marcineková, T., Borbélyová, D.,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(2020). Optimization of children’s transition from preschool and family environment to the first grade of primary school in Slovakia by implementation of an adaptation programme. </w:t>
            </w:r>
            <w:r w:rsidRPr="0016109B">
              <w:rPr>
                <w:i/>
                <w:sz w:val="20"/>
                <w:szCs w:val="20"/>
              </w:rPr>
              <w:t>Children and Youth Services Review, 2020</w:t>
            </w:r>
            <w:r w:rsidRPr="0016109B">
              <w:rPr>
                <w:sz w:val="20"/>
                <w:szCs w:val="20"/>
              </w:rPr>
              <w:t xml:space="preserve">(119), 1–8. </w:t>
            </w:r>
            <w:hyperlink r:id="rId40" w:history="1">
              <w:r w:rsidRPr="0016109B">
                <w:rPr>
                  <w:rStyle w:val="Hypertextovodkaz"/>
                  <w:color w:val="auto"/>
                  <w:sz w:val="20"/>
                  <w:szCs w:val="20"/>
                  <w:u w:val="none"/>
                </w:rPr>
                <w:t>https://doi.org/10.1016/j.childyouth.2020.105483</w:t>
              </w:r>
            </w:hyperlink>
            <w:r w:rsidRPr="0016109B">
              <w:rPr>
                <w:rStyle w:val="Hypertextovodkaz"/>
                <w:color w:val="auto"/>
                <w:sz w:val="20"/>
                <w:szCs w:val="20"/>
                <w:u w:val="none"/>
              </w:rPr>
              <w:t xml:space="preserve">  </w:t>
            </w:r>
            <w:r w:rsidRPr="0016109B">
              <w:rPr>
                <w:sz w:val="20"/>
                <w:szCs w:val="20"/>
              </w:rPr>
              <w:t>Jimp</w:t>
            </w:r>
          </w:p>
          <w:p w14:paraId="00ACBF2C" w14:textId="6E33A71A" w:rsidR="0016109B" w:rsidRPr="0016109B" w:rsidDel="000631E2" w:rsidRDefault="0016109B" w:rsidP="0016109B">
            <w:pPr>
              <w:jc w:val="both"/>
              <w:rPr>
                <w:del w:id="2589" w:author="Marcela Janíková" w:date="2023-03-27T21:13:00Z"/>
                <w:sz w:val="20"/>
                <w:szCs w:val="20"/>
              </w:rPr>
            </w:pPr>
            <w:del w:id="2590" w:author="Marcela Janíková" w:date="2023-03-27T21:16:00Z">
              <w:r w:rsidRPr="0016109B" w:rsidDel="00D11274">
                <w:rPr>
                  <w:sz w:val="20"/>
                  <w:szCs w:val="20"/>
                </w:rPr>
                <w:delText xml:space="preserve">Spatial Distribution of Pottery in Unstratified Archaeological Sites: The Case of the Pobedim Hillfort (Slovakia). </w:delText>
              </w:r>
              <w:r w:rsidRPr="0016109B" w:rsidDel="00D11274">
                <w:rPr>
                  <w:i/>
                  <w:iCs/>
                  <w:sz w:val="20"/>
                  <w:szCs w:val="20"/>
                </w:rPr>
                <w:delText>Land</w:delText>
              </w:r>
              <w:r w:rsidRPr="0016109B" w:rsidDel="00D11274">
                <w:rPr>
                  <w:sz w:val="20"/>
                  <w:szCs w:val="20"/>
                </w:rPr>
                <w:delText>, </w:delText>
              </w:r>
              <w:r w:rsidRPr="0016109B" w:rsidDel="00D11274">
                <w:rPr>
                  <w:i/>
                  <w:iCs/>
                  <w:sz w:val="20"/>
                  <w:szCs w:val="20"/>
                </w:rPr>
                <w:delText>10</w:delText>
              </w:r>
              <w:r w:rsidRPr="0016109B" w:rsidDel="00D11274">
                <w:rPr>
                  <w:sz w:val="20"/>
                  <w:szCs w:val="20"/>
                </w:rPr>
                <w:delText xml:space="preserve">(2), 1–16. </w:delText>
              </w:r>
              <w:r w:rsidDel="00D11274">
                <w:fldChar w:fldCharType="begin"/>
              </w:r>
              <w:r w:rsidDel="00D11274">
                <w:delInstrText>HYPERLINK "https://doi.org/10.3390/land10020103"</w:delInstrText>
              </w:r>
              <w:r w:rsidDel="00D11274">
                <w:fldChar w:fldCharType="separate"/>
              </w:r>
              <w:r w:rsidRPr="0016109B" w:rsidDel="00D11274">
                <w:rPr>
                  <w:rStyle w:val="Hypertextovodkaz"/>
                  <w:color w:val="auto"/>
                  <w:sz w:val="20"/>
                  <w:szCs w:val="20"/>
                  <w:u w:val="none"/>
                </w:rPr>
                <w:delText>https://doi.org/10.3390/land10020103</w:delText>
              </w:r>
              <w:r w:rsidDel="00D11274">
                <w:rPr>
                  <w:rStyle w:val="Hypertextovodkaz"/>
                  <w:color w:val="auto"/>
                  <w:sz w:val="20"/>
                  <w:szCs w:val="20"/>
                  <w:u w:val="none"/>
                </w:rPr>
                <w:fldChar w:fldCharType="end"/>
              </w:r>
              <w:r w:rsidRPr="0016109B" w:rsidDel="00D11274">
                <w:rPr>
                  <w:rStyle w:val="Hypertextovodkaz"/>
                  <w:color w:val="auto"/>
                  <w:sz w:val="20"/>
                  <w:szCs w:val="20"/>
                  <w:u w:val="none"/>
                </w:rPr>
                <w:delText xml:space="preserve">  </w:delText>
              </w:r>
              <w:r w:rsidRPr="0016109B" w:rsidDel="00D11274">
                <w:rPr>
                  <w:sz w:val="20"/>
                  <w:szCs w:val="20"/>
                </w:rPr>
                <w:delText>Jimp </w:delText>
              </w:r>
            </w:del>
          </w:p>
          <w:p w14:paraId="7E2EB43A" w14:textId="7144C24F" w:rsidR="0016109B" w:rsidRPr="0016109B" w:rsidDel="00D11274" w:rsidRDefault="0016109B" w:rsidP="0016109B">
            <w:pPr>
              <w:jc w:val="both"/>
              <w:rPr>
                <w:del w:id="2591" w:author="Marcela Janíková" w:date="2023-03-27T21:16:00Z"/>
                <w:sz w:val="20"/>
                <w:szCs w:val="20"/>
              </w:rPr>
            </w:pPr>
            <w:del w:id="2592" w:author="Marcela Janíková" w:date="2023-03-27T21:13:00Z">
              <w:r w:rsidRPr="0016109B" w:rsidDel="000631E2">
                <w:rPr>
                  <w:b/>
                  <w:bCs/>
                  <w:sz w:val="20"/>
                  <w:szCs w:val="20"/>
                </w:rPr>
                <w:delText>TIRPÁKOVÁ</w:delText>
              </w:r>
              <w:r w:rsidRPr="0016109B" w:rsidDel="000631E2">
                <w:rPr>
                  <w:bCs/>
                  <w:sz w:val="20"/>
                  <w:szCs w:val="20"/>
                </w:rPr>
                <w:delText xml:space="preserve">, </w:delText>
              </w:r>
              <w:r w:rsidRPr="0016109B" w:rsidDel="000631E2">
                <w:rPr>
                  <w:b/>
                  <w:bCs/>
                  <w:sz w:val="20"/>
                  <w:szCs w:val="20"/>
                </w:rPr>
                <w:delText>A</w:delText>
              </w:r>
              <w:r w:rsidRPr="0016109B" w:rsidDel="000631E2">
                <w:rPr>
                  <w:bCs/>
                  <w:sz w:val="20"/>
                  <w:szCs w:val="20"/>
                </w:rPr>
                <w:delText xml:space="preserve">. </w:delText>
              </w:r>
              <w:r w:rsidRPr="0016109B" w:rsidDel="000631E2">
                <w:rPr>
                  <w:rStyle w:val="Hypertextovodkaz"/>
                  <w:b/>
                  <w:color w:val="auto"/>
                  <w:sz w:val="20"/>
                  <w:szCs w:val="20"/>
                  <w:u w:val="none"/>
                </w:rPr>
                <w:delText>(40 %)</w:delText>
              </w:r>
              <w:r w:rsidRPr="0016109B" w:rsidDel="000631E2">
                <w:rPr>
                  <w:rStyle w:val="Hypertextovodkaz"/>
                  <w:color w:val="auto"/>
                  <w:sz w:val="20"/>
                  <w:szCs w:val="20"/>
                  <w:u w:val="none"/>
                </w:rPr>
                <w:delText>,</w:delText>
              </w:r>
              <w:r w:rsidRPr="0016109B" w:rsidDel="000631E2">
                <w:rPr>
                  <w:bCs/>
                  <w:sz w:val="20"/>
                  <w:szCs w:val="20"/>
                </w:rPr>
                <w:delText xml:space="preserve"> </w:delText>
              </w:r>
              <w:r w:rsidRPr="0016109B" w:rsidDel="000631E2">
                <w:rPr>
                  <w:sz w:val="20"/>
                  <w:szCs w:val="20"/>
                </w:rPr>
                <w:delText xml:space="preserve">Vojteková, J., Vojtek, M., &amp; Vlkolinská, I. (2021). Using Fuzzy Logic to Analyze the </w:delText>
              </w:r>
            </w:del>
          </w:p>
          <w:p w14:paraId="60C50C95" w14:textId="4C45190A" w:rsidR="0016109B" w:rsidRPr="0016109B" w:rsidDel="000631E2" w:rsidRDefault="0016109B" w:rsidP="0016109B">
            <w:pPr>
              <w:jc w:val="both"/>
              <w:rPr>
                <w:del w:id="2593" w:author="Marcela Janíková" w:date="2023-03-27T21:12:00Z"/>
                <w:sz w:val="20"/>
                <w:szCs w:val="20"/>
              </w:rPr>
            </w:pPr>
            <w:del w:id="2594" w:author="Marcela Janíková" w:date="2023-03-27T21:17:00Z">
              <w:r w:rsidRPr="0016109B" w:rsidDel="00D11274">
                <w:rPr>
                  <w:sz w:val="20"/>
                  <w:szCs w:val="20"/>
                </w:rPr>
                <w:delText xml:space="preserve">Vojteková, J., </w:delText>
              </w:r>
              <w:r w:rsidRPr="0016109B" w:rsidDel="00D11274">
                <w:rPr>
                  <w:b/>
                  <w:bCs/>
                  <w:sz w:val="20"/>
                  <w:szCs w:val="20"/>
                </w:rPr>
                <w:delText>TIRPÁKOVÁ</w:delText>
              </w:r>
              <w:r w:rsidRPr="0016109B" w:rsidDel="00D11274">
                <w:rPr>
                  <w:bCs/>
                  <w:sz w:val="20"/>
                  <w:szCs w:val="20"/>
                </w:rPr>
                <w:delText xml:space="preserve">, </w:delText>
              </w:r>
              <w:r w:rsidRPr="0016109B" w:rsidDel="00D11274">
                <w:rPr>
                  <w:b/>
                  <w:bCs/>
                  <w:sz w:val="20"/>
                  <w:szCs w:val="20"/>
                </w:rPr>
                <w:delText>A</w:delText>
              </w:r>
              <w:r w:rsidRPr="0016109B" w:rsidDel="00D11274">
                <w:rPr>
                  <w:bCs/>
                  <w:sz w:val="20"/>
                  <w:szCs w:val="20"/>
                </w:rPr>
                <w:delText xml:space="preserve">. </w:delText>
              </w:r>
              <w:r w:rsidRPr="0016109B" w:rsidDel="00D11274">
                <w:rPr>
                  <w:rStyle w:val="Hypertextovodkaz"/>
                  <w:color w:val="auto"/>
                  <w:sz w:val="20"/>
                  <w:szCs w:val="20"/>
                  <w:u w:val="none"/>
                </w:rPr>
                <w:delText>(20 %)</w:delText>
              </w:r>
              <w:r w:rsidRPr="0016109B" w:rsidDel="00D11274">
                <w:rPr>
                  <w:sz w:val="20"/>
                  <w:szCs w:val="20"/>
                </w:rPr>
                <w:delText xml:space="preserve">, Gonda, D., Žoncová, M., &amp; Vojtek, M. (2021). GIS Distance Learning during the COVID-19 Pandemic (Students’ Perception). </w:delText>
              </w:r>
              <w:r w:rsidRPr="0016109B" w:rsidDel="00D11274">
                <w:rPr>
                  <w:i/>
                  <w:iCs/>
                  <w:sz w:val="20"/>
                  <w:szCs w:val="20"/>
                </w:rPr>
                <w:delText>Sustainability</w:delText>
              </w:r>
              <w:r w:rsidRPr="0016109B" w:rsidDel="00D11274">
                <w:rPr>
                  <w:sz w:val="20"/>
                  <w:szCs w:val="20"/>
                </w:rPr>
                <w:delText>, </w:delText>
              </w:r>
              <w:r w:rsidRPr="0016109B" w:rsidDel="00D11274">
                <w:rPr>
                  <w:i/>
                  <w:iCs/>
                  <w:sz w:val="20"/>
                  <w:szCs w:val="20"/>
                </w:rPr>
                <w:delText>13</w:delText>
              </w:r>
              <w:r w:rsidRPr="0016109B" w:rsidDel="00D11274">
                <w:rPr>
                  <w:sz w:val="20"/>
                  <w:szCs w:val="20"/>
                </w:rPr>
                <w:delText xml:space="preserve">(8), 1–16. </w:delText>
              </w:r>
              <w:r w:rsidDel="00D11274">
                <w:fldChar w:fldCharType="begin"/>
              </w:r>
              <w:r w:rsidDel="00D11274">
                <w:delInstrText>HYPERLINK "https://doi.org/10.3390/su13084484"</w:delInstrText>
              </w:r>
              <w:r w:rsidDel="00D11274">
                <w:fldChar w:fldCharType="separate"/>
              </w:r>
              <w:r w:rsidRPr="0016109B" w:rsidDel="00D11274">
                <w:rPr>
                  <w:rStyle w:val="Hypertextovodkaz"/>
                  <w:color w:val="auto"/>
                  <w:sz w:val="20"/>
                  <w:szCs w:val="20"/>
                  <w:u w:val="none"/>
                </w:rPr>
                <w:delText>https://doi.org/10.3390/su13084484</w:delText>
              </w:r>
              <w:r w:rsidDel="00D11274">
                <w:rPr>
                  <w:rStyle w:val="Hypertextovodkaz"/>
                  <w:color w:val="auto"/>
                  <w:sz w:val="20"/>
                  <w:szCs w:val="20"/>
                  <w:u w:val="none"/>
                </w:rPr>
                <w:fldChar w:fldCharType="end"/>
              </w:r>
              <w:r w:rsidRPr="0016109B" w:rsidDel="00D11274">
                <w:rPr>
                  <w:sz w:val="20"/>
                  <w:szCs w:val="20"/>
                </w:rPr>
                <w:delText xml:space="preserve"> </w:delText>
              </w:r>
              <w:r w:rsidRPr="0016109B" w:rsidDel="00D11274">
                <w:rPr>
                  <w:rStyle w:val="Hypertextovodkaz"/>
                  <w:color w:val="auto"/>
                  <w:sz w:val="20"/>
                  <w:szCs w:val="20"/>
                  <w:u w:val="none"/>
                </w:rPr>
                <w:delText xml:space="preserve"> </w:delText>
              </w:r>
              <w:r w:rsidRPr="0016109B" w:rsidDel="00D11274">
                <w:rPr>
                  <w:sz w:val="20"/>
                  <w:szCs w:val="20"/>
                </w:rPr>
                <w:delText>Jimp </w:delText>
              </w:r>
            </w:del>
          </w:p>
          <w:p w14:paraId="02808AB9" w14:textId="095D89F3" w:rsidR="0016109B" w:rsidRPr="0016109B" w:rsidRDefault="0016109B" w:rsidP="0016109B">
            <w:pPr>
              <w:jc w:val="both"/>
              <w:rPr>
                <w:sz w:val="20"/>
                <w:szCs w:val="20"/>
              </w:rPr>
            </w:pPr>
            <w:del w:id="2595" w:author="Marcela Janíková" w:date="2023-03-27T21:12:00Z">
              <w:r w:rsidRPr="0016109B" w:rsidDel="000631E2">
                <w:rPr>
                  <w:sz w:val="20"/>
                  <w:szCs w:val="20"/>
                </w:rPr>
                <w:delText xml:space="preserve">Vojteková, J., </w:delText>
              </w:r>
              <w:r w:rsidRPr="0016109B" w:rsidDel="000631E2">
                <w:rPr>
                  <w:b/>
                  <w:bCs/>
                  <w:sz w:val="20"/>
                  <w:szCs w:val="20"/>
                </w:rPr>
                <w:delText>TIRPÁKOVÁ</w:delText>
              </w:r>
              <w:r w:rsidRPr="0016109B" w:rsidDel="000631E2">
                <w:rPr>
                  <w:bCs/>
                  <w:sz w:val="20"/>
                  <w:szCs w:val="20"/>
                </w:rPr>
                <w:delText xml:space="preserve">, </w:delText>
              </w:r>
              <w:r w:rsidRPr="0016109B" w:rsidDel="000631E2">
                <w:rPr>
                  <w:b/>
                  <w:bCs/>
                  <w:sz w:val="20"/>
                  <w:szCs w:val="20"/>
                </w:rPr>
                <w:delText>A</w:delText>
              </w:r>
              <w:r w:rsidRPr="0016109B" w:rsidDel="000631E2">
                <w:rPr>
                  <w:bCs/>
                  <w:sz w:val="20"/>
                  <w:szCs w:val="20"/>
                </w:rPr>
                <w:delText xml:space="preserve">. </w:delText>
              </w:r>
              <w:r w:rsidRPr="0016109B" w:rsidDel="000631E2">
                <w:rPr>
                  <w:rStyle w:val="Hypertextovodkaz"/>
                  <w:b/>
                  <w:color w:val="auto"/>
                  <w:sz w:val="20"/>
                  <w:szCs w:val="20"/>
                  <w:u w:val="none"/>
                </w:rPr>
                <w:delText>(20%)</w:delText>
              </w:r>
              <w:r w:rsidRPr="0016109B" w:rsidDel="000631E2">
                <w:rPr>
                  <w:sz w:val="20"/>
                  <w:szCs w:val="20"/>
                </w:rPr>
                <w:delText xml:space="preserve">,  Petrovič, F., Izakovičová, Z. &amp; Vojtek, M. (2021). Spatial analysis of historical objects with defensive function in Slovakia. </w:delText>
              </w:r>
              <w:r w:rsidRPr="0016109B" w:rsidDel="000631E2">
                <w:rPr>
                  <w:i/>
                  <w:sz w:val="20"/>
                  <w:szCs w:val="20"/>
                </w:rPr>
                <w:delText>Geocarto International, 2021</w:delText>
              </w:r>
              <w:r w:rsidRPr="0016109B" w:rsidDel="000631E2">
                <w:rPr>
                  <w:sz w:val="20"/>
                  <w:szCs w:val="20"/>
                </w:rPr>
                <w:delText xml:space="preserve">, 1–24. </w:delText>
              </w:r>
              <w:r w:rsidDel="000631E2">
                <w:fldChar w:fldCharType="begin"/>
              </w:r>
              <w:r w:rsidDel="000631E2">
                <w:delInstrText>HYPERLINK "https://doi.org/10.1080/10106049.2021.1978561"</w:delInstrText>
              </w:r>
              <w:r w:rsidDel="000631E2">
                <w:fldChar w:fldCharType="separate"/>
              </w:r>
              <w:r w:rsidRPr="0016109B" w:rsidDel="000631E2">
                <w:rPr>
                  <w:rStyle w:val="Hypertextovodkaz"/>
                  <w:color w:val="auto"/>
                  <w:sz w:val="20"/>
                  <w:szCs w:val="20"/>
                  <w:u w:val="none"/>
                </w:rPr>
                <w:delText>https://doi.org/10.1080/10106049.2021.1978561</w:delText>
              </w:r>
              <w:r w:rsidDel="000631E2">
                <w:rPr>
                  <w:rStyle w:val="Hypertextovodkaz"/>
                  <w:color w:val="auto"/>
                  <w:sz w:val="20"/>
                  <w:szCs w:val="20"/>
                  <w:u w:val="none"/>
                </w:rPr>
                <w:fldChar w:fldCharType="end"/>
              </w:r>
              <w:r w:rsidRPr="0016109B" w:rsidDel="000631E2">
                <w:rPr>
                  <w:rStyle w:val="Hypertextovodkaz"/>
                  <w:color w:val="auto"/>
                  <w:sz w:val="20"/>
                  <w:szCs w:val="20"/>
                  <w:u w:val="none"/>
                </w:rPr>
                <w:delText xml:space="preserve"> </w:delText>
              </w:r>
              <w:r w:rsidRPr="0016109B" w:rsidDel="000631E2">
                <w:rPr>
                  <w:sz w:val="20"/>
                  <w:szCs w:val="20"/>
                </w:rPr>
                <w:delText xml:space="preserve"> Jimp</w:delText>
              </w:r>
            </w:del>
          </w:p>
          <w:p w14:paraId="18567F7A" w14:textId="62E2B475" w:rsidR="0016109B" w:rsidRPr="0016109B" w:rsidDel="00D11274" w:rsidRDefault="0016109B" w:rsidP="0016109B">
            <w:pPr>
              <w:jc w:val="both"/>
              <w:rPr>
                <w:del w:id="2596" w:author="Marcela Janíková" w:date="2023-03-27T21:17:00Z"/>
                <w:sz w:val="20"/>
                <w:szCs w:val="20"/>
              </w:rPr>
            </w:pPr>
            <w:del w:id="2597" w:author="Marcela Janíková" w:date="2023-03-27T21:17:00Z">
              <w:r w:rsidRPr="0016109B" w:rsidDel="00D11274">
                <w:rPr>
                  <w:sz w:val="20"/>
                  <w:szCs w:val="20"/>
                </w:rPr>
                <w:delText xml:space="preserve">Vojtekova, J., Žoncová, M., </w:delText>
              </w:r>
              <w:r w:rsidRPr="0016109B" w:rsidDel="00D11274">
                <w:rPr>
                  <w:b/>
                  <w:bCs/>
                  <w:sz w:val="20"/>
                  <w:szCs w:val="20"/>
                </w:rPr>
                <w:delText>TIRPÁKOVÁ</w:delText>
              </w:r>
              <w:r w:rsidRPr="0016109B" w:rsidDel="00D11274">
                <w:rPr>
                  <w:bCs/>
                  <w:sz w:val="20"/>
                  <w:szCs w:val="20"/>
                </w:rPr>
                <w:delText xml:space="preserve">, </w:delText>
              </w:r>
              <w:r w:rsidRPr="0016109B" w:rsidDel="00D11274">
                <w:rPr>
                  <w:b/>
                  <w:bCs/>
                  <w:sz w:val="20"/>
                  <w:szCs w:val="20"/>
                </w:rPr>
                <w:delText>A</w:delText>
              </w:r>
              <w:r w:rsidRPr="0016109B" w:rsidDel="00D11274">
                <w:rPr>
                  <w:bCs/>
                  <w:sz w:val="20"/>
                  <w:szCs w:val="20"/>
                </w:rPr>
                <w:delText xml:space="preserve">. </w:delText>
              </w:r>
              <w:r w:rsidRPr="0016109B" w:rsidDel="00D11274">
                <w:rPr>
                  <w:rStyle w:val="Hypertextovodkaz"/>
                  <w:b/>
                  <w:color w:val="auto"/>
                  <w:sz w:val="20"/>
                  <w:szCs w:val="20"/>
                  <w:u w:val="none"/>
                </w:rPr>
                <w:delText>(25 %)</w:delText>
              </w:r>
              <w:r w:rsidRPr="0016109B" w:rsidDel="00D11274">
                <w:rPr>
                  <w:sz w:val="20"/>
                  <w:szCs w:val="20"/>
                </w:rPr>
                <w:delText xml:space="preserve">, &amp; Vojtek, M. (2022). Evaluation of story maps by future geography teachers. </w:delText>
              </w:r>
              <w:r w:rsidRPr="0016109B" w:rsidDel="00D11274">
                <w:rPr>
                  <w:i/>
                  <w:sz w:val="20"/>
                  <w:szCs w:val="20"/>
                </w:rPr>
                <w:delText>Journal of Geography in Higher Education, 46</w:delText>
              </w:r>
              <w:r w:rsidRPr="0016109B" w:rsidDel="00D11274">
                <w:rPr>
                  <w:sz w:val="20"/>
                  <w:szCs w:val="20"/>
                </w:rPr>
                <w:delText xml:space="preserve">(3), 360-382. </w:delText>
              </w:r>
              <w:r w:rsidDel="00D11274">
                <w:fldChar w:fldCharType="begin"/>
              </w:r>
              <w:r w:rsidDel="00D11274">
                <w:delInstrText>HYPERLINK "https://doi.org/10.1080/03098265.2021.1902958"</w:delInstrText>
              </w:r>
              <w:r w:rsidDel="00D11274">
                <w:fldChar w:fldCharType="separate"/>
              </w:r>
              <w:r w:rsidRPr="0016109B" w:rsidDel="00D11274">
                <w:rPr>
                  <w:rStyle w:val="Hypertextovodkaz"/>
                  <w:color w:val="auto"/>
                  <w:sz w:val="20"/>
                  <w:szCs w:val="20"/>
                  <w:u w:val="none"/>
                </w:rPr>
                <w:delText>https://doi.org/10.1080/03098265.2021.1902958</w:delText>
              </w:r>
              <w:r w:rsidDel="00D11274">
                <w:rPr>
                  <w:rStyle w:val="Hypertextovodkaz"/>
                  <w:color w:val="auto"/>
                  <w:sz w:val="20"/>
                  <w:szCs w:val="20"/>
                  <w:u w:val="none"/>
                </w:rPr>
                <w:fldChar w:fldCharType="end"/>
              </w:r>
              <w:r w:rsidRPr="0016109B" w:rsidDel="00D11274">
                <w:rPr>
                  <w:rStyle w:val="Hypertextovodkaz"/>
                  <w:color w:val="auto"/>
                  <w:sz w:val="20"/>
                  <w:szCs w:val="20"/>
                  <w:u w:val="none"/>
                </w:rPr>
                <w:delText xml:space="preserve">  </w:delText>
              </w:r>
              <w:r w:rsidRPr="0016109B" w:rsidDel="00D11274">
                <w:rPr>
                  <w:sz w:val="20"/>
                  <w:szCs w:val="20"/>
                </w:rPr>
                <w:delText>Jimp</w:delText>
              </w:r>
            </w:del>
          </w:p>
          <w:p w14:paraId="2B8B23C5" w14:textId="405585BF" w:rsidR="00C7789E" w:rsidDel="00D11274" w:rsidRDefault="00C7789E" w:rsidP="0016109B">
            <w:pPr>
              <w:jc w:val="both"/>
              <w:rPr>
                <w:del w:id="2598" w:author="Marcela Janíková" w:date="2023-03-27T21:17:00Z"/>
                <w:rStyle w:val="Hypertextovodkaz"/>
                <w:sz w:val="20"/>
                <w:szCs w:val="20"/>
              </w:rPr>
            </w:pPr>
          </w:p>
          <w:p w14:paraId="781A8236" w14:textId="4997DE20" w:rsidR="0016109B" w:rsidDel="00D11274" w:rsidRDefault="0016109B" w:rsidP="0016109B">
            <w:pPr>
              <w:jc w:val="both"/>
              <w:rPr>
                <w:del w:id="2599" w:author="Marcela Janíková" w:date="2023-03-27T21:17:00Z"/>
                <w:sz w:val="20"/>
                <w:szCs w:val="20"/>
              </w:rPr>
            </w:pPr>
            <w:del w:id="2600" w:author="Marcela Janíková" w:date="2023-03-27T21:17:00Z">
              <w:r w:rsidDel="00D11274">
                <w:rPr>
                  <w:sz w:val="20"/>
                  <w:szCs w:val="20"/>
                </w:rPr>
                <w:delText>19 učebnic; 12 monografií; 5 učebních textů; 18 vědeckých studií v impaktovaných časopisech; 47 vědeckých studií v databázi SCOPUS a WoS; 122 vědeckých studií v ostatních časopisech</w:delText>
              </w:r>
            </w:del>
          </w:p>
          <w:p w14:paraId="2BF8B6E5" w14:textId="77777777" w:rsidR="0016109B" w:rsidRDefault="0016109B" w:rsidP="0016109B">
            <w:pPr>
              <w:jc w:val="both"/>
              <w:rPr>
                <w:rStyle w:val="Hypertextovodkaz"/>
                <w:sz w:val="20"/>
                <w:szCs w:val="20"/>
              </w:rPr>
            </w:pPr>
          </w:p>
          <w:p w14:paraId="13E7FBBC" w14:textId="77777777" w:rsidR="00C7789E" w:rsidRDefault="00C7789E" w:rsidP="003024CD">
            <w:pPr>
              <w:jc w:val="both"/>
              <w:rPr>
                <w:rStyle w:val="Hypertextovodkaz"/>
                <w:color w:val="auto"/>
                <w:sz w:val="20"/>
                <w:szCs w:val="20"/>
                <w:u w:val="none"/>
              </w:rPr>
            </w:pPr>
            <w:r w:rsidRPr="00E60552">
              <w:rPr>
                <w:rStyle w:val="Hypertextovodkaz"/>
                <w:color w:val="auto"/>
                <w:sz w:val="20"/>
                <w:szCs w:val="20"/>
                <w:u w:val="none"/>
              </w:rPr>
              <w:lastRenderedPageBreak/>
              <w:t xml:space="preserve">Zapojení do projektové činnosti: </w:t>
            </w:r>
          </w:p>
          <w:p w14:paraId="45B1137E" w14:textId="77777777" w:rsidR="00C7789E" w:rsidRDefault="00C7789E" w:rsidP="003024CD">
            <w:pPr>
              <w:jc w:val="both"/>
              <w:rPr>
                <w:sz w:val="20"/>
                <w:szCs w:val="20"/>
              </w:rPr>
            </w:pPr>
            <w:r>
              <w:rPr>
                <w:sz w:val="20"/>
                <w:szCs w:val="20"/>
              </w:rPr>
              <w:t xml:space="preserve">2022 </w:t>
            </w:r>
            <w:r w:rsidRPr="00E60552">
              <w:rPr>
                <w:sz w:val="20"/>
                <w:szCs w:val="20"/>
              </w:rPr>
              <w:t>Podaný GAČR Subjektivní a objektivní podmínky realizace IBSE v MŠ a ZŠ: současnost a změna, 22-04267L</w:t>
            </w:r>
          </w:p>
          <w:p w14:paraId="3545AB74" w14:textId="77777777" w:rsidR="00C7789E" w:rsidRDefault="00C7789E" w:rsidP="003024CD">
            <w:pPr>
              <w:jc w:val="both"/>
              <w:rPr>
                <w:sz w:val="20"/>
                <w:szCs w:val="20"/>
              </w:rPr>
            </w:pPr>
            <w:r w:rsidRPr="00E60552">
              <w:rPr>
                <w:sz w:val="20"/>
                <w:szCs w:val="20"/>
              </w:rPr>
              <w:t>2021 – 2022 FSR UTB Osobně vnímaná zdatnost učitelů mateřských a základních škol v kontextu jejich odolnosti vůči změnám, FSR FORD 5-6 /2021-23/FHS/001</w:t>
            </w:r>
          </w:p>
          <w:p w14:paraId="4CCF6372" w14:textId="77777777" w:rsidR="00C7789E" w:rsidRPr="001D046C" w:rsidRDefault="00C7789E" w:rsidP="003024CD">
            <w:pPr>
              <w:jc w:val="both"/>
              <w:rPr>
                <w:sz w:val="20"/>
                <w:szCs w:val="20"/>
              </w:rPr>
            </w:pPr>
            <w:r w:rsidRPr="001D046C">
              <w:rPr>
                <w:sz w:val="20"/>
                <w:szCs w:val="20"/>
              </w:rPr>
              <w:t>2022 RVO/FHS/2022/002 Diverzity v profesi učitelů od mateřské školy až po univerzitu</w:t>
            </w:r>
          </w:p>
          <w:p w14:paraId="30280898" w14:textId="3ACD8D6A" w:rsidR="00C7789E" w:rsidRPr="00FC2ACA" w:rsidRDefault="00C7789E" w:rsidP="003024CD">
            <w:pPr>
              <w:jc w:val="both"/>
              <w:rPr>
                <w:sz w:val="20"/>
                <w:szCs w:val="20"/>
              </w:rPr>
            </w:pPr>
            <w:r w:rsidRPr="001D046C">
              <w:rPr>
                <w:sz w:val="20"/>
                <w:szCs w:val="20"/>
              </w:rPr>
              <w:t>2020 RVO/FHS/2020/002 Profesionalizace učitelství od mateřských škol až po univerzity</w:t>
            </w:r>
          </w:p>
        </w:tc>
      </w:tr>
      <w:tr w:rsidR="00C7789E" w14:paraId="46E10BCE" w14:textId="77777777" w:rsidTr="003024CD">
        <w:trPr>
          <w:trHeight w:val="218"/>
        </w:trPr>
        <w:tc>
          <w:tcPr>
            <w:tcW w:w="9956" w:type="dxa"/>
            <w:gridSpan w:val="15"/>
            <w:shd w:val="clear" w:color="auto" w:fill="F7CAAC" w:themeFill="accent2" w:themeFillTint="66"/>
          </w:tcPr>
          <w:p w14:paraId="1517A351" w14:textId="77777777" w:rsidR="00C7789E" w:rsidRPr="00FC2ACA" w:rsidRDefault="00C7789E" w:rsidP="003024CD">
            <w:pPr>
              <w:rPr>
                <w:b/>
                <w:sz w:val="20"/>
                <w:szCs w:val="20"/>
              </w:rPr>
            </w:pPr>
            <w:r w:rsidRPr="00FC2ACA">
              <w:rPr>
                <w:b/>
                <w:sz w:val="20"/>
                <w:szCs w:val="20"/>
              </w:rPr>
              <w:lastRenderedPageBreak/>
              <w:t>Působení v zahraničí</w:t>
            </w:r>
          </w:p>
        </w:tc>
      </w:tr>
      <w:tr w:rsidR="00C7789E" w:rsidRPr="00FC2ACA" w14:paraId="70BE268D" w14:textId="77777777" w:rsidTr="00D11274">
        <w:tblPrEx>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2601" w:author="Marcela Janíková" w:date="2023-03-27T21:18:00Z">
            <w:tblPrEx>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324"/>
          <w:trPrChange w:id="2602" w:author="Marcela Janíková" w:date="2023-03-27T21:18:00Z">
            <w:trPr>
              <w:gridBefore w:val="1"/>
              <w:trHeight w:val="1591"/>
            </w:trPr>
          </w:trPrChange>
        </w:trPr>
        <w:tc>
          <w:tcPr>
            <w:tcW w:w="9956" w:type="dxa"/>
            <w:gridSpan w:val="15"/>
            <w:tcPrChange w:id="2603" w:author="Marcela Janíková" w:date="2023-03-27T21:18:00Z">
              <w:tcPr>
                <w:tcW w:w="9956" w:type="dxa"/>
                <w:gridSpan w:val="16"/>
              </w:tcPr>
            </w:tcPrChange>
          </w:tcPr>
          <w:p w14:paraId="428EAC36" w14:textId="75B659E6" w:rsidR="00C7789E" w:rsidRPr="00FC2ACA" w:rsidDel="00D11274" w:rsidRDefault="00C7789E" w:rsidP="003024CD">
            <w:pPr>
              <w:tabs>
                <w:tab w:val="left" w:pos="516"/>
              </w:tabs>
              <w:rPr>
                <w:del w:id="2604" w:author="Marcela Janíková" w:date="2023-03-27T21:17:00Z"/>
                <w:sz w:val="20"/>
                <w:szCs w:val="20"/>
              </w:rPr>
            </w:pPr>
            <w:del w:id="2605" w:author="Marcela Janíková" w:date="2023-03-27T21:17:00Z">
              <w:r w:rsidRPr="00FC2ACA" w:rsidDel="00D11274">
                <w:rPr>
                  <w:sz w:val="20"/>
                  <w:szCs w:val="20"/>
                </w:rPr>
                <w:delText xml:space="preserve">2015: </w:delText>
              </w:r>
              <w:r w:rsidRPr="00FC2ACA" w:rsidDel="00D11274">
                <w:rPr>
                  <w:sz w:val="20"/>
                  <w:szCs w:val="20"/>
                </w:rPr>
                <w:tab/>
                <w:delText>Universitet in Bergen, Matematiks Institut, N</w:delText>
              </w:r>
              <w:r w:rsidDel="00D11274">
                <w:rPr>
                  <w:sz w:val="20"/>
                  <w:szCs w:val="20"/>
                </w:rPr>
                <w:delText>o</w:delText>
              </w:r>
              <w:r w:rsidRPr="00FC2ACA" w:rsidDel="00D11274">
                <w:rPr>
                  <w:sz w:val="20"/>
                  <w:szCs w:val="20"/>
                </w:rPr>
                <w:delText>rsko</w:delText>
              </w:r>
              <w:r w:rsidDel="00D11274">
                <w:rPr>
                  <w:sz w:val="20"/>
                  <w:szCs w:val="20"/>
                </w:rPr>
                <w:delText xml:space="preserve"> (</w:delText>
              </w:r>
              <w:r w:rsidRPr="00FC2ACA" w:rsidDel="00D11274">
                <w:rPr>
                  <w:sz w:val="20"/>
                  <w:szCs w:val="20"/>
                </w:rPr>
                <w:delText>zvaná přednáška v rámci programu ESF</w:delText>
              </w:r>
              <w:r w:rsidDel="00D11274">
                <w:rPr>
                  <w:sz w:val="20"/>
                  <w:szCs w:val="20"/>
                </w:rPr>
                <w:delText>)</w:delText>
              </w:r>
            </w:del>
          </w:p>
          <w:p w14:paraId="76716D4E" w14:textId="0DA4426A" w:rsidR="00C7789E" w:rsidRPr="00FC2ACA" w:rsidDel="00D11274" w:rsidRDefault="00C7789E" w:rsidP="003024CD">
            <w:pPr>
              <w:tabs>
                <w:tab w:val="left" w:pos="516"/>
              </w:tabs>
              <w:rPr>
                <w:del w:id="2606" w:author="Marcela Janíková" w:date="2023-03-27T21:17:00Z"/>
                <w:sz w:val="20"/>
                <w:szCs w:val="20"/>
              </w:rPr>
            </w:pPr>
            <w:del w:id="2607" w:author="Marcela Janíková" w:date="2023-03-27T21:17:00Z">
              <w:r w:rsidRPr="00FC2ACA" w:rsidDel="00D11274">
                <w:rPr>
                  <w:sz w:val="20"/>
                  <w:szCs w:val="20"/>
                </w:rPr>
                <w:delText>2000</w:delText>
              </w:r>
              <w:r w:rsidDel="00D11274">
                <w:rPr>
                  <w:sz w:val="20"/>
                  <w:szCs w:val="20"/>
                </w:rPr>
                <w:delText>, 1999</w:delText>
              </w:r>
              <w:r w:rsidRPr="00FC2ACA" w:rsidDel="00D11274">
                <w:rPr>
                  <w:sz w:val="20"/>
                  <w:szCs w:val="20"/>
                </w:rPr>
                <w:delText>: Universidad  de  Murcia, Španielsko</w:delText>
              </w:r>
              <w:r w:rsidDel="00D11274">
                <w:rPr>
                  <w:sz w:val="20"/>
                  <w:szCs w:val="20"/>
                </w:rPr>
                <w:delText xml:space="preserve"> (</w:delText>
              </w:r>
              <w:r w:rsidRPr="00FC2ACA" w:rsidDel="00D11274">
                <w:rPr>
                  <w:sz w:val="20"/>
                  <w:szCs w:val="20"/>
                </w:rPr>
                <w:delText>zvaná přednáška v rámci programu TEMPUS PHARE AC-JEP-13425-98</w:delText>
              </w:r>
              <w:r w:rsidDel="00D11274">
                <w:rPr>
                  <w:sz w:val="20"/>
                  <w:szCs w:val="20"/>
                </w:rPr>
                <w:delText>)</w:delText>
              </w:r>
            </w:del>
          </w:p>
          <w:p w14:paraId="787B336E" w14:textId="68278307" w:rsidR="00C7789E" w:rsidRPr="00FC2ACA" w:rsidDel="00D11274" w:rsidRDefault="00C7789E" w:rsidP="003024CD">
            <w:pPr>
              <w:tabs>
                <w:tab w:val="left" w:pos="516"/>
              </w:tabs>
              <w:rPr>
                <w:del w:id="2608" w:author="Marcela Janíková" w:date="2023-03-27T21:17:00Z"/>
                <w:sz w:val="20"/>
                <w:szCs w:val="20"/>
              </w:rPr>
            </w:pPr>
            <w:del w:id="2609" w:author="Marcela Janíková" w:date="2023-03-27T21:17:00Z">
              <w:r w:rsidRPr="00FC2ACA" w:rsidDel="00D11274">
                <w:rPr>
                  <w:sz w:val="20"/>
                  <w:szCs w:val="20"/>
                </w:rPr>
                <w:delText xml:space="preserve">1990: </w:delText>
              </w:r>
              <w:r w:rsidRPr="00FC2ACA" w:rsidDel="00D11274">
                <w:rPr>
                  <w:sz w:val="20"/>
                  <w:szCs w:val="20"/>
                </w:rPr>
                <w:tab/>
                <w:delText>University of Oxford, Anglicko</w:delText>
              </w:r>
              <w:r w:rsidDel="00D11274">
                <w:rPr>
                  <w:sz w:val="20"/>
                  <w:szCs w:val="20"/>
                </w:rPr>
                <w:delText xml:space="preserve"> (</w:delText>
              </w:r>
              <w:r w:rsidRPr="00FC2ACA" w:rsidDel="00D11274">
                <w:rPr>
                  <w:sz w:val="20"/>
                  <w:szCs w:val="20"/>
                </w:rPr>
                <w:delText>zvaná přednáška v rámci konference: Computer Applications and Quantitative Methods in Archaeology</w:delText>
              </w:r>
              <w:r w:rsidDel="00D11274">
                <w:rPr>
                  <w:sz w:val="20"/>
                  <w:szCs w:val="20"/>
                </w:rPr>
                <w:delText>)</w:delText>
              </w:r>
            </w:del>
          </w:p>
          <w:p w14:paraId="29710AF5" w14:textId="4FA79951" w:rsidR="00C7789E" w:rsidRPr="00FC2ACA" w:rsidRDefault="00C7789E" w:rsidP="003024CD">
            <w:pPr>
              <w:tabs>
                <w:tab w:val="left" w:pos="516"/>
              </w:tabs>
              <w:rPr>
                <w:sz w:val="20"/>
                <w:szCs w:val="20"/>
              </w:rPr>
            </w:pPr>
            <w:del w:id="2610" w:author="Marcela Janíková" w:date="2023-03-27T21:17:00Z">
              <w:r w:rsidRPr="00FC2ACA" w:rsidDel="00D11274">
                <w:rPr>
                  <w:sz w:val="20"/>
                  <w:szCs w:val="20"/>
                </w:rPr>
                <w:delText xml:space="preserve">1989: </w:delText>
              </w:r>
              <w:r w:rsidRPr="00FC2ACA" w:rsidDel="00D11274">
                <w:rPr>
                  <w:sz w:val="20"/>
                  <w:szCs w:val="20"/>
                </w:rPr>
                <w:tab/>
                <w:delText>Agricultural University of Wageningen, Holandsko</w:delText>
              </w:r>
              <w:r w:rsidDel="00D11274">
                <w:rPr>
                  <w:sz w:val="20"/>
                  <w:szCs w:val="20"/>
                </w:rPr>
                <w:delText xml:space="preserve"> (</w:delText>
              </w:r>
              <w:r w:rsidRPr="00FC2ACA" w:rsidDel="00D11274">
                <w:rPr>
                  <w:sz w:val="20"/>
                  <w:szCs w:val="20"/>
                </w:rPr>
                <w:delText>zvaná přednáška k tématu: Fuzzy Sets and their applications</w:delText>
              </w:r>
              <w:r w:rsidDel="00D11274">
                <w:rPr>
                  <w:sz w:val="20"/>
                  <w:szCs w:val="20"/>
                </w:rPr>
                <w:delText>)</w:delText>
              </w:r>
            </w:del>
          </w:p>
        </w:tc>
      </w:tr>
      <w:tr w:rsidR="00C7789E" w14:paraId="76AD6AB8" w14:textId="77777777" w:rsidTr="003024CD">
        <w:trPr>
          <w:cantSplit/>
          <w:trHeight w:val="470"/>
        </w:trPr>
        <w:tc>
          <w:tcPr>
            <w:tcW w:w="2506" w:type="dxa"/>
            <w:shd w:val="clear" w:color="auto" w:fill="F7CAAC" w:themeFill="accent2" w:themeFillTint="66"/>
          </w:tcPr>
          <w:p w14:paraId="49D9EF5A"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48C01A8C" w14:textId="77777777" w:rsidR="00C7789E" w:rsidRPr="00FC2ACA" w:rsidRDefault="00C7789E" w:rsidP="003024CD">
            <w:pPr>
              <w:jc w:val="both"/>
              <w:rPr>
                <w:sz w:val="20"/>
                <w:szCs w:val="20"/>
              </w:rPr>
            </w:pPr>
            <w:r w:rsidRPr="00FC2ACA">
              <w:rPr>
                <w:sz w:val="20"/>
                <w:szCs w:val="20"/>
              </w:rPr>
              <w:t>prof. RNDr. Anna Tirpáková, CSc., v. r.</w:t>
            </w:r>
          </w:p>
        </w:tc>
        <w:tc>
          <w:tcPr>
            <w:tcW w:w="784" w:type="dxa"/>
            <w:gridSpan w:val="2"/>
            <w:shd w:val="clear" w:color="auto" w:fill="F7CAAC" w:themeFill="accent2" w:themeFillTint="66"/>
          </w:tcPr>
          <w:p w14:paraId="0CC7584F"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5693944E" w14:textId="77777777" w:rsidR="00C7789E" w:rsidRPr="00FC2ACA" w:rsidRDefault="00C7789E" w:rsidP="003024CD">
            <w:pPr>
              <w:jc w:val="both"/>
              <w:rPr>
                <w:sz w:val="20"/>
                <w:szCs w:val="20"/>
              </w:rPr>
            </w:pPr>
            <w:r w:rsidRPr="00FC2ACA">
              <w:rPr>
                <w:sz w:val="20"/>
                <w:szCs w:val="20"/>
              </w:rPr>
              <w:t>31. 10. 2022</w:t>
            </w:r>
          </w:p>
        </w:tc>
      </w:tr>
    </w:tbl>
    <w:p w14:paraId="75E414BE" w14:textId="77777777" w:rsidR="00C7789E" w:rsidRDefault="00C7789E" w:rsidP="00C7789E"/>
    <w:p w14:paraId="49FCBFA0" w14:textId="77777777" w:rsidR="00C7789E" w:rsidRDefault="00C7789E" w:rsidP="00C7789E">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4290AE1D" w14:textId="77777777" w:rsidTr="003024CD">
        <w:tc>
          <w:tcPr>
            <w:tcW w:w="9956" w:type="dxa"/>
            <w:gridSpan w:val="15"/>
            <w:tcBorders>
              <w:bottom w:val="double" w:sz="4" w:space="0" w:color="auto"/>
            </w:tcBorders>
            <w:shd w:val="clear" w:color="auto" w:fill="BDD6EE" w:themeFill="accent5" w:themeFillTint="66"/>
          </w:tcPr>
          <w:p w14:paraId="1E0F0DCA" w14:textId="77777777" w:rsidR="00C7789E" w:rsidRDefault="00C7789E" w:rsidP="003024CD">
            <w:pPr>
              <w:jc w:val="both"/>
              <w:rPr>
                <w:b/>
                <w:sz w:val="28"/>
              </w:rPr>
            </w:pPr>
            <w:r>
              <w:rPr>
                <w:b/>
                <w:sz w:val="28"/>
              </w:rPr>
              <w:lastRenderedPageBreak/>
              <w:t>C-I – Personální zabezpečení</w:t>
            </w:r>
          </w:p>
        </w:tc>
      </w:tr>
      <w:tr w:rsidR="00C7789E" w14:paraId="263055C5" w14:textId="77777777" w:rsidTr="003024CD">
        <w:tc>
          <w:tcPr>
            <w:tcW w:w="2506" w:type="dxa"/>
            <w:tcBorders>
              <w:top w:val="double" w:sz="4" w:space="0" w:color="auto"/>
            </w:tcBorders>
            <w:shd w:val="clear" w:color="auto" w:fill="F7CAAC" w:themeFill="accent2" w:themeFillTint="66"/>
          </w:tcPr>
          <w:p w14:paraId="43746B72"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644AD73E" w14:textId="77777777" w:rsidR="00C7789E" w:rsidRPr="00FC2ACA" w:rsidRDefault="00C7789E" w:rsidP="003024CD">
            <w:pPr>
              <w:jc w:val="both"/>
              <w:rPr>
                <w:sz w:val="20"/>
                <w:szCs w:val="20"/>
              </w:rPr>
            </w:pPr>
            <w:r w:rsidRPr="00FC2ACA">
              <w:rPr>
                <w:color w:val="000000"/>
                <w:sz w:val="20"/>
                <w:szCs w:val="20"/>
              </w:rPr>
              <w:t>Univerzita Tomáše Bati ve Zlíně</w:t>
            </w:r>
          </w:p>
        </w:tc>
      </w:tr>
      <w:tr w:rsidR="00C7789E" w14:paraId="3667CD0B" w14:textId="77777777" w:rsidTr="003024CD">
        <w:tc>
          <w:tcPr>
            <w:tcW w:w="2506" w:type="dxa"/>
            <w:shd w:val="clear" w:color="auto" w:fill="F7CAAC" w:themeFill="accent2" w:themeFillTint="66"/>
          </w:tcPr>
          <w:p w14:paraId="27571DCA"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541EA333" w14:textId="77777777" w:rsidR="00C7789E" w:rsidRPr="00FC2ACA" w:rsidRDefault="00C7789E" w:rsidP="003024CD">
            <w:pPr>
              <w:jc w:val="both"/>
              <w:rPr>
                <w:sz w:val="20"/>
                <w:szCs w:val="20"/>
              </w:rPr>
            </w:pPr>
            <w:r w:rsidRPr="00FC2ACA">
              <w:rPr>
                <w:color w:val="000000"/>
                <w:sz w:val="20"/>
                <w:szCs w:val="20"/>
              </w:rPr>
              <w:t>Fakulta humanitních studií</w:t>
            </w:r>
          </w:p>
        </w:tc>
      </w:tr>
      <w:tr w:rsidR="00C7789E" w14:paraId="62923682" w14:textId="77777777" w:rsidTr="003024CD">
        <w:tc>
          <w:tcPr>
            <w:tcW w:w="2506" w:type="dxa"/>
            <w:shd w:val="clear" w:color="auto" w:fill="F7CAAC" w:themeFill="accent2" w:themeFillTint="66"/>
          </w:tcPr>
          <w:p w14:paraId="4731FFF4"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64350F20" w14:textId="77777777" w:rsidR="00C7789E" w:rsidRPr="00FC2ACA" w:rsidRDefault="00C7789E" w:rsidP="003024CD">
            <w:pPr>
              <w:jc w:val="both"/>
              <w:rPr>
                <w:sz w:val="20"/>
                <w:szCs w:val="20"/>
              </w:rPr>
            </w:pPr>
            <w:r w:rsidRPr="00FC2ACA">
              <w:rPr>
                <w:sz w:val="20"/>
                <w:szCs w:val="20"/>
              </w:rPr>
              <w:t>Učitelství pro 1. stupeň základní školy</w:t>
            </w:r>
          </w:p>
        </w:tc>
      </w:tr>
      <w:tr w:rsidR="00C7789E" w14:paraId="28A4CCA8" w14:textId="77777777" w:rsidTr="003024CD">
        <w:tc>
          <w:tcPr>
            <w:tcW w:w="2506" w:type="dxa"/>
            <w:shd w:val="clear" w:color="auto" w:fill="F7CAAC" w:themeFill="accent2" w:themeFillTint="66"/>
          </w:tcPr>
          <w:p w14:paraId="1E420B0C"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66AE7B76" w14:textId="77777777" w:rsidR="00C7789E" w:rsidRPr="00FC2ACA" w:rsidRDefault="00C7789E" w:rsidP="003024CD">
            <w:pPr>
              <w:jc w:val="both"/>
              <w:rPr>
                <w:sz w:val="20"/>
                <w:szCs w:val="20"/>
              </w:rPr>
            </w:pPr>
            <w:r w:rsidRPr="00FC2ACA">
              <w:rPr>
                <w:color w:val="000000"/>
                <w:sz w:val="20"/>
                <w:szCs w:val="20"/>
              </w:rPr>
              <w:t>Jana Vašíková</w:t>
            </w:r>
          </w:p>
        </w:tc>
        <w:tc>
          <w:tcPr>
            <w:tcW w:w="707" w:type="dxa"/>
            <w:shd w:val="clear" w:color="auto" w:fill="F7CAAC" w:themeFill="accent2" w:themeFillTint="66"/>
          </w:tcPr>
          <w:p w14:paraId="4EC34F3C"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35C383D2" w14:textId="77777777" w:rsidR="00C7789E" w:rsidRPr="00FC2ACA" w:rsidRDefault="00C7789E" w:rsidP="003024CD">
            <w:pPr>
              <w:jc w:val="both"/>
              <w:rPr>
                <w:sz w:val="20"/>
                <w:szCs w:val="20"/>
              </w:rPr>
            </w:pPr>
            <w:r w:rsidRPr="00FC2ACA">
              <w:rPr>
                <w:sz w:val="20"/>
                <w:szCs w:val="20"/>
              </w:rPr>
              <w:t>Mgr., PhD.</w:t>
            </w:r>
          </w:p>
        </w:tc>
      </w:tr>
      <w:tr w:rsidR="00C7789E" w14:paraId="5B3DA706" w14:textId="77777777" w:rsidTr="003024CD">
        <w:tc>
          <w:tcPr>
            <w:tcW w:w="2506" w:type="dxa"/>
            <w:shd w:val="clear" w:color="auto" w:fill="F7CAAC" w:themeFill="accent2" w:themeFillTint="66"/>
          </w:tcPr>
          <w:p w14:paraId="554C19CE"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6386C655" w14:textId="77777777" w:rsidR="00C7789E" w:rsidRPr="00FC2ACA" w:rsidRDefault="00C7789E" w:rsidP="003024CD">
            <w:pPr>
              <w:jc w:val="both"/>
              <w:rPr>
                <w:sz w:val="20"/>
                <w:szCs w:val="20"/>
              </w:rPr>
            </w:pPr>
            <w:r w:rsidRPr="00FC2ACA">
              <w:rPr>
                <w:sz w:val="20"/>
                <w:szCs w:val="20"/>
              </w:rPr>
              <w:t>1985</w:t>
            </w:r>
          </w:p>
        </w:tc>
        <w:tc>
          <w:tcPr>
            <w:tcW w:w="1714" w:type="dxa"/>
            <w:shd w:val="clear" w:color="auto" w:fill="F7CAAC" w:themeFill="accent2" w:themeFillTint="66"/>
          </w:tcPr>
          <w:p w14:paraId="4473843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1EA3396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76DEB41B" w14:textId="77777777" w:rsidR="00C7789E" w:rsidRPr="00FC2ACA" w:rsidRDefault="00C7789E" w:rsidP="003024CD">
            <w:pPr>
              <w:jc w:val="both"/>
              <w:rPr>
                <w:b/>
                <w:sz w:val="20"/>
                <w:szCs w:val="20"/>
              </w:rPr>
            </w:pPr>
            <w:r w:rsidRPr="00FC2ACA">
              <w:rPr>
                <w:b/>
                <w:sz w:val="20"/>
                <w:szCs w:val="20"/>
              </w:rPr>
              <w:t>rozsah</w:t>
            </w:r>
          </w:p>
        </w:tc>
        <w:tc>
          <w:tcPr>
            <w:tcW w:w="707" w:type="dxa"/>
          </w:tcPr>
          <w:p w14:paraId="58B061C6" w14:textId="77777777" w:rsidR="00C7789E" w:rsidRPr="00FC2ACA" w:rsidRDefault="00C7789E" w:rsidP="003024CD">
            <w:pPr>
              <w:jc w:val="both"/>
              <w:rPr>
                <w:sz w:val="20"/>
                <w:szCs w:val="20"/>
              </w:rPr>
            </w:pPr>
            <w:r w:rsidRPr="00FC2ACA">
              <w:rPr>
                <w:color w:val="000000"/>
                <w:sz w:val="20"/>
                <w:szCs w:val="20"/>
              </w:rPr>
              <w:t>40</w:t>
            </w:r>
          </w:p>
        </w:tc>
        <w:tc>
          <w:tcPr>
            <w:tcW w:w="707" w:type="dxa"/>
            <w:gridSpan w:val="3"/>
            <w:shd w:val="clear" w:color="auto" w:fill="F7CAAC" w:themeFill="accent2" w:themeFillTint="66"/>
          </w:tcPr>
          <w:p w14:paraId="01A3CD6A"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040BFEE1" w14:textId="77777777" w:rsidR="00C7789E" w:rsidRPr="00FC2ACA" w:rsidRDefault="00C7789E" w:rsidP="003024CD">
            <w:pPr>
              <w:jc w:val="both"/>
              <w:rPr>
                <w:sz w:val="20"/>
                <w:szCs w:val="20"/>
              </w:rPr>
            </w:pPr>
            <w:r w:rsidRPr="00FC2ACA">
              <w:rPr>
                <w:sz w:val="20"/>
                <w:szCs w:val="20"/>
              </w:rPr>
              <w:t>N</w:t>
            </w:r>
          </w:p>
        </w:tc>
      </w:tr>
      <w:tr w:rsidR="00C7789E" w14:paraId="35BBB2FC" w14:textId="77777777" w:rsidTr="003024CD">
        <w:tc>
          <w:tcPr>
            <w:tcW w:w="5045" w:type="dxa"/>
            <w:gridSpan w:val="4"/>
            <w:shd w:val="clear" w:color="auto" w:fill="F7CAAC" w:themeFill="accent2" w:themeFillTint="66"/>
          </w:tcPr>
          <w:p w14:paraId="673D79BC"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3C74191C"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4CF40BA8" w14:textId="77777777" w:rsidR="00C7789E" w:rsidRPr="00FC2ACA" w:rsidRDefault="00C7789E" w:rsidP="003024CD">
            <w:pPr>
              <w:jc w:val="both"/>
              <w:rPr>
                <w:b/>
                <w:sz w:val="20"/>
                <w:szCs w:val="20"/>
              </w:rPr>
            </w:pPr>
            <w:r w:rsidRPr="00FC2ACA">
              <w:rPr>
                <w:b/>
                <w:sz w:val="20"/>
                <w:szCs w:val="20"/>
              </w:rPr>
              <w:t>rozsah</w:t>
            </w:r>
          </w:p>
        </w:tc>
        <w:tc>
          <w:tcPr>
            <w:tcW w:w="707" w:type="dxa"/>
          </w:tcPr>
          <w:p w14:paraId="4970069F" w14:textId="77777777" w:rsidR="00C7789E" w:rsidRPr="00FC2ACA" w:rsidRDefault="00C7789E" w:rsidP="003024CD">
            <w:pPr>
              <w:jc w:val="both"/>
              <w:rPr>
                <w:sz w:val="20"/>
                <w:szCs w:val="20"/>
              </w:rPr>
            </w:pPr>
            <w:r w:rsidRPr="00FC2ACA">
              <w:rPr>
                <w:color w:val="000000"/>
                <w:sz w:val="20"/>
                <w:szCs w:val="20"/>
              </w:rPr>
              <w:t>40</w:t>
            </w:r>
          </w:p>
        </w:tc>
        <w:tc>
          <w:tcPr>
            <w:tcW w:w="707" w:type="dxa"/>
            <w:gridSpan w:val="3"/>
            <w:shd w:val="clear" w:color="auto" w:fill="F7CAAC" w:themeFill="accent2" w:themeFillTint="66"/>
          </w:tcPr>
          <w:p w14:paraId="69BACC63"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3E3FEEDF" w14:textId="77777777" w:rsidR="00C7789E" w:rsidRPr="00FC2ACA" w:rsidRDefault="00C7789E" w:rsidP="003024CD">
            <w:pPr>
              <w:jc w:val="both"/>
              <w:rPr>
                <w:sz w:val="20"/>
                <w:szCs w:val="20"/>
              </w:rPr>
            </w:pPr>
            <w:r w:rsidRPr="00FC2ACA">
              <w:rPr>
                <w:sz w:val="20"/>
                <w:szCs w:val="20"/>
              </w:rPr>
              <w:t>N</w:t>
            </w:r>
          </w:p>
        </w:tc>
      </w:tr>
      <w:tr w:rsidR="00C7789E" w14:paraId="070D3AEF" w14:textId="77777777" w:rsidTr="003024CD">
        <w:tc>
          <w:tcPr>
            <w:tcW w:w="6034" w:type="dxa"/>
            <w:gridSpan w:val="8"/>
            <w:shd w:val="clear" w:color="auto" w:fill="F7CAAC" w:themeFill="accent2" w:themeFillTint="66"/>
          </w:tcPr>
          <w:p w14:paraId="7CCE3C71"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0EF1C586" w14:textId="77777777" w:rsidR="00C7789E" w:rsidRPr="00FC2ACA" w:rsidRDefault="00C7789E" w:rsidP="003024CD">
            <w:pPr>
              <w:jc w:val="both"/>
              <w:rPr>
                <w:b/>
                <w:sz w:val="20"/>
                <w:szCs w:val="20"/>
              </w:rPr>
            </w:pPr>
            <w:r w:rsidRPr="00FC2ACA">
              <w:rPr>
                <w:b/>
                <w:sz w:val="20"/>
                <w:szCs w:val="20"/>
              </w:rPr>
              <w:t>typ prac. vztahu</w:t>
            </w:r>
          </w:p>
        </w:tc>
        <w:tc>
          <w:tcPr>
            <w:tcW w:w="2225" w:type="dxa"/>
            <w:gridSpan w:val="5"/>
            <w:shd w:val="clear" w:color="auto" w:fill="F7CAAC" w:themeFill="accent2" w:themeFillTint="66"/>
          </w:tcPr>
          <w:p w14:paraId="6C334C91" w14:textId="77777777" w:rsidR="00C7789E" w:rsidRPr="00FC2ACA" w:rsidRDefault="00C7789E" w:rsidP="003024CD">
            <w:pPr>
              <w:jc w:val="both"/>
              <w:rPr>
                <w:b/>
                <w:sz w:val="20"/>
                <w:szCs w:val="20"/>
              </w:rPr>
            </w:pPr>
            <w:r w:rsidRPr="00FC2ACA">
              <w:rPr>
                <w:b/>
                <w:sz w:val="20"/>
                <w:szCs w:val="20"/>
              </w:rPr>
              <w:t>rozsah</w:t>
            </w:r>
          </w:p>
        </w:tc>
      </w:tr>
      <w:tr w:rsidR="00C7789E" w:rsidRPr="00FC2ACA" w14:paraId="030B972A" w14:textId="77777777" w:rsidTr="003024CD">
        <w:tc>
          <w:tcPr>
            <w:tcW w:w="6034" w:type="dxa"/>
            <w:gridSpan w:val="8"/>
          </w:tcPr>
          <w:p w14:paraId="219A97CD" w14:textId="77777777" w:rsidR="00C7789E" w:rsidRPr="00FC2ACA" w:rsidRDefault="00C7789E" w:rsidP="003024CD">
            <w:pPr>
              <w:jc w:val="both"/>
              <w:rPr>
                <w:sz w:val="20"/>
                <w:szCs w:val="20"/>
              </w:rPr>
            </w:pPr>
          </w:p>
        </w:tc>
        <w:tc>
          <w:tcPr>
            <w:tcW w:w="1697" w:type="dxa"/>
            <w:gridSpan w:val="2"/>
          </w:tcPr>
          <w:p w14:paraId="42BE570F" w14:textId="77777777" w:rsidR="00C7789E" w:rsidRPr="00FC2ACA" w:rsidRDefault="00C7789E" w:rsidP="003024CD">
            <w:pPr>
              <w:jc w:val="both"/>
              <w:rPr>
                <w:sz w:val="20"/>
                <w:szCs w:val="20"/>
              </w:rPr>
            </w:pPr>
          </w:p>
        </w:tc>
        <w:tc>
          <w:tcPr>
            <w:tcW w:w="2225" w:type="dxa"/>
            <w:gridSpan w:val="5"/>
          </w:tcPr>
          <w:p w14:paraId="1B1EAE26" w14:textId="77777777" w:rsidR="00C7789E" w:rsidRPr="00FC2ACA" w:rsidRDefault="00C7789E" w:rsidP="003024CD">
            <w:pPr>
              <w:jc w:val="both"/>
              <w:rPr>
                <w:sz w:val="20"/>
                <w:szCs w:val="20"/>
              </w:rPr>
            </w:pPr>
          </w:p>
        </w:tc>
      </w:tr>
      <w:tr w:rsidR="00C7789E" w14:paraId="5D2CE06B" w14:textId="77777777" w:rsidTr="003024CD">
        <w:tc>
          <w:tcPr>
            <w:tcW w:w="9956" w:type="dxa"/>
            <w:gridSpan w:val="15"/>
            <w:shd w:val="clear" w:color="auto" w:fill="F7CAAC" w:themeFill="accent2" w:themeFillTint="66"/>
          </w:tcPr>
          <w:p w14:paraId="6EB2D1F0"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55A95052" w14:textId="77777777" w:rsidTr="003024CD">
        <w:trPr>
          <w:trHeight w:val="612"/>
        </w:trPr>
        <w:tc>
          <w:tcPr>
            <w:tcW w:w="9956" w:type="dxa"/>
            <w:gridSpan w:val="15"/>
            <w:tcBorders>
              <w:top w:val="nil"/>
            </w:tcBorders>
          </w:tcPr>
          <w:p w14:paraId="1DAA5FEF" w14:textId="77777777" w:rsidR="00C7789E" w:rsidRPr="00FC2ACA" w:rsidRDefault="00C7789E" w:rsidP="003024CD">
            <w:pPr>
              <w:jc w:val="both"/>
              <w:rPr>
                <w:sz w:val="20"/>
                <w:szCs w:val="20"/>
              </w:rPr>
            </w:pPr>
            <w:r w:rsidRPr="00FC2ACA">
              <w:rPr>
                <w:sz w:val="20"/>
                <w:szCs w:val="20"/>
              </w:rPr>
              <w:t xml:space="preserve">Komparativní pedagogika </w:t>
            </w:r>
            <w:r w:rsidRPr="00C119CE">
              <w:rPr>
                <w:sz w:val="20"/>
                <w:szCs w:val="20"/>
              </w:rPr>
              <w:t>–</w:t>
            </w:r>
            <w:r w:rsidRPr="00FC2ACA">
              <w:rPr>
                <w:sz w:val="20"/>
                <w:szCs w:val="20"/>
              </w:rPr>
              <w:t xml:space="preserve"> garant, přednášející, vede seminář</w:t>
            </w:r>
          </w:p>
          <w:p w14:paraId="2C2F1F5A" w14:textId="77777777" w:rsidR="00C7789E" w:rsidRPr="00FC2ACA" w:rsidRDefault="00C7789E" w:rsidP="003024CD">
            <w:pPr>
              <w:jc w:val="both"/>
              <w:rPr>
                <w:sz w:val="20"/>
                <w:szCs w:val="20"/>
              </w:rPr>
            </w:pPr>
            <w:r w:rsidRPr="00FC2ACA">
              <w:rPr>
                <w:sz w:val="20"/>
                <w:szCs w:val="20"/>
              </w:rPr>
              <w:t xml:space="preserve">Úvod do výtvarné kultury </w:t>
            </w:r>
            <w:r w:rsidRPr="00C119CE">
              <w:rPr>
                <w:sz w:val="20"/>
                <w:szCs w:val="20"/>
              </w:rPr>
              <w:t>–</w:t>
            </w:r>
            <w:r w:rsidRPr="00FC2ACA">
              <w:rPr>
                <w:sz w:val="20"/>
                <w:szCs w:val="20"/>
              </w:rPr>
              <w:t xml:space="preserve"> garant, přednášející, cvičící</w:t>
            </w:r>
          </w:p>
          <w:p w14:paraId="26D29D22" w14:textId="77777777" w:rsidR="00C7789E" w:rsidRPr="00FC2ACA" w:rsidRDefault="00C7789E" w:rsidP="003024CD">
            <w:pPr>
              <w:jc w:val="both"/>
              <w:rPr>
                <w:sz w:val="20"/>
                <w:szCs w:val="20"/>
              </w:rPr>
            </w:pPr>
            <w:r w:rsidRPr="00FC2ACA">
              <w:rPr>
                <w:sz w:val="20"/>
                <w:szCs w:val="20"/>
              </w:rPr>
              <w:t xml:space="preserve">Dětský výtvarný projev </w:t>
            </w:r>
            <w:r w:rsidRPr="00C119CE">
              <w:rPr>
                <w:sz w:val="20"/>
                <w:szCs w:val="20"/>
              </w:rPr>
              <w:t>–</w:t>
            </w:r>
            <w:r w:rsidRPr="00FC2ACA">
              <w:rPr>
                <w:sz w:val="20"/>
                <w:szCs w:val="20"/>
              </w:rPr>
              <w:t xml:space="preserve"> garant, přednášející, vede seminář</w:t>
            </w:r>
          </w:p>
          <w:p w14:paraId="78E2E83B" w14:textId="77777777" w:rsidR="00C7789E" w:rsidRPr="00FC2ACA" w:rsidRDefault="00C7789E" w:rsidP="003024CD">
            <w:pPr>
              <w:jc w:val="both"/>
              <w:rPr>
                <w:sz w:val="20"/>
                <w:szCs w:val="20"/>
              </w:rPr>
            </w:pPr>
            <w:r w:rsidRPr="00FC2ACA">
              <w:rPr>
                <w:sz w:val="20"/>
                <w:szCs w:val="20"/>
              </w:rPr>
              <w:t xml:space="preserve">Výtvarné vyjadřovací prostředky </w:t>
            </w:r>
            <w:r w:rsidRPr="00C119CE">
              <w:rPr>
                <w:sz w:val="20"/>
                <w:szCs w:val="20"/>
              </w:rPr>
              <w:t>–</w:t>
            </w:r>
            <w:r w:rsidRPr="00FC2ACA">
              <w:rPr>
                <w:sz w:val="20"/>
                <w:szCs w:val="20"/>
              </w:rPr>
              <w:t xml:space="preserve"> garant, cvičící</w:t>
            </w:r>
          </w:p>
          <w:p w14:paraId="33F41931" w14:textId="77777777" w:rsidR="00C7789E" w:rsidRPr="00FC2ACA" w:rsidRDefault="00C7789E" w:rsidP="003024CD">
            <w:pPr>
              <w:jc w:val="both"/>
              <w:rPr>
                <w:sz w:val="20"/>
                <w:szCs w:val="20"/>
              </w:rPr>
            </w:pPr>
            <w:r w:rsidRPr="00FC2ACA">
              <w:rPr>
                <w:sz w:val="20"/>
                <w:szCs w:val="20"/>
              </w:rPr>
              <w:t xml:space="preserve">Souvislá praxe s reflexí 3 a tvorba profesního portfolia </w:t>
            </w:r>
            <w:r w:rsidRPr="00C119CE">
              <w:rPr>
                <w:sz w:val="20"/>
                <w:szCs w:val="20"/>
              </w:rPr>
              <w:t>–</w:t>
            </w:r>
            <w:r w:rsidRPr="00FC2ACA">
              <w:rPr>
                <w:sz w:val="20"/>
                <w:szCs w:val="20"/>
              </w:rPr>
              <w:t xml:space="preserve"> garant, vede seminář</w:t>
            </w:r>
          </w:p>
          <w:p w14:paraId="36774D16" w14:textId="77777777" w:rsidR="00C7789E" w:rsidRPr="00FC2ACA" w:rsidRDefault="00C7789E" w:rsidP="003024CD">
            <w:pPr>
              <w:jc w:val="both"/>
              <w:rPr>
                <w:sz w:val="20"/>
                <w:szCs w:val="20"/>
              </w:rPr>
            </w:pPr>
            <w:r w:rsidRPr="00FC2ACA">
              <w:rPr>
                <w:sz w:val="20"/>
                <w:szCs w:val="20"/>
              </w:rPr>
              <w:t xml:space="preserve">Didaktika výtvarné výchovy </w:t>
            </w:r>
            <w:r w:rsidRPr="00C119CE">
              <w:rPr>
                <w:sz w:val="20"/>
                <w:szCs w:val="20"/>
              </w:rPr>
              <w:t>–</w:t>
            </w:r>
            <w:r w:rsidRPr="00FC2ACA">
              <w:rPr>
                <w:sz w:val="20"/>
                <w:szCs w:val="20"/>
              </w:rPr>
              <w:t xml:space="preserve"> garant, přednášející, vede seminář</w:t>
            </w:r>
          </w:p>
          <w:p w14:paraId="19D50821" w14:textId="77777777" w:rsidR="00C7789E" w:rsidRPr="00FC2ACA" w:rsidRDefault="00C7789E" w:rsidP="003024CD">
            <w:pPr>
              <w:jc w:val="both"/>
              <w:rPr>
                <w:sz w:val="20"/>
                <w:szCs w:val="20"/>
              </w:rPr>
            </w:pPr>
            <w:r w:rsidRPr="00FC2ACA">
              <w:rPr>
                <w:sz w:val="20"/>
                <w:szCs w:val="20"/>
              </w:rPr>
              <w:t xml:space="preserve">Náslechová praxe s reflexí 1 a tvorba profesního portfolia </w:t>
            </w:r>
            <w:r w:rsidRPr="00C119CE">
              <w:rPr>
                <w:sz w:val="20"/>
                <w:szCs w:val="20"/>
              </w:rPr>
              <w:t>–</w:t>
            </w:r>
            <w:r w:rsidRPr="00FC2ACA">
              <w:rPr>
                <w:sz w:val="20"/>
                <w:szCs w:val="20"/>
              </w:rPr>
              <w:t xml:space="preserve"> garant, vede seminář </w:t>
            </w:r>
          </w:p>
          <w:p w14:paraId="1CA5AA3D" w14:textId="77777777" w:rsidR="00C7789E" w:rsidRDefault="00C7789E" w:rsidP="003024CD">
            <w:pPr>
              <w:jc w:val="both"/>
              <w:rPr>
                <w:sz w:val="20"/>
                <w:szCs w:val="20"/>
              </w:rPr>
            </w:pPr>
            <w:r w:rsidRPr="00FC2ACA">
              <w:rPr>
                <w:sz w:val="20"/>
                <w:szCs w:val="20"/>
              </w:rPr>
              <w:t xml:space="preserve">Náslechová praxe s reflexí 2 a tvorba profesního portfolia </w:t>
            </w:r>
            <w:r w:rsidRPr="00C119CE">
              <w:rPr>
                <w:sz w:val="20"/>
                <w:szCs w:val="20"/>
              </w:rPr>
              <w:t>–</w:t>
            </w:r>
            <w:r w:rsidRPr="00FC2ACA">
              <w:rPr>
                <w:sz w:val="20"/>
                <w:szCs w:val="20"/>
              </w:rPr>
              <w:t xml:space="preserve"> garant, vede seminář</w:t>
            </w:r>
          </w:p>
          <w:p w14:paraId="1A80AE3E" w14:textId="77777777" w:rsidR="00C7789E" w:rsidRPr="00FC2ACA" w:rsidRDefault="00C7789E" w:rsidP="003024CD">
            <w:pPr>
              <w:jc w:val="both"/>
              <w:rPr>
                <w:sz w:val="20"/>
                <w:szCs w:val="20"/>
              </w:rPr>
            </w:pPr>
          </w:p>
        </w:tc>
      </w:tr>
      <w:tr w:rsidR="00C7789E" w:rsidRPr="00FC2ACA" w14:paraId="230ABB8C" w14:textId="77777777" w:rsidTr="003024CD">
        <w:trPr>
          <w:trHeight w:val="340"/>
        </w:trPr>
        <w:tc>
          <w:tcPr>
            <w:tcW w:w="9956" w:type="dxa"/>
            <w:gridSpan w:val="15"/>
            <w:tcBorders>
              <w:top w:val="nil"/>
            </w:tcBorders>
            <w:shd w:val="clear" w:color="auto" w:fill="F7CAAC" w:themeFill="accent2" w:themeFillTint="66"/>
          </w:tcPr>
          <w:p w14:paraId="5B7B44C9" w14:textId="77777777" w:rsidR="00C7789E" w:rsidRPr="00FC2ACA" w:rsidRDefault="00C7789E" w:rsidP="003024CD">
            <w:pPr>
              <w:jc w:val="both"/>
              <w:rPr>
                <w:b/>
                <w:sz w:val="20"/>
                <w:szCs w:val="20"/>
              </w:rPr>
            </w:pPr>
            <w:r w:rsidRPr="00FC2ACA">
              <w:rPr>
                <w:b/>
                <w:sz w:val="20"/>
                <w:szCs w:val="20"/>
              </w:rPr>
              <w:t>Zapojení do výuky v dalších studijních programech na téže vysoké škole (pouze u garantů ZT a PZ předmětů)</w:t>
            </w:r>
          </w:p>
        </w:tc>
      </w:tr>
      <w:tr w:rsidR="00C7789E" w:rsidRPr="00FC2ACA" w14:paraId="1012821A" w14:textId="77777777" w:rsidTr="003024CD">
        <w:trPr>
          <w:trHeight w:val="340"/>
        </w:trPr>
        <w:tc>
          <w:tcPr>
            <w:tcW w:w="2788" w:type="dxa"/>
            <w:gridSpan w:val="2"/>
            <w:tcBorders>
              <w:top w:val="nil"/>
            </w:tcBorders>
          </w:tcPr>
          <w:p w14:paraId="6DC9AC3E" w14:textId="77777777" w:rsidR="00C7789E" w:rsidRPr="00FC2ACA" w:rsidRDefault="00C7789E" w:rsidP="003024CD">
            <w:pPr>
              <w:jc w:val="both"/>
              <w:rPr>
                <w:b/>
                <w:sz w:val="20"/>
                <w:szCs w:val="20"/>
              </w:rPr>
            </w:pPr>
            <w:r w:rsidRPr="00FC2ACA">
              <w:rPr>
                <w:b/>
                <w:sz w:val="20"/>
                <w:szCs w:val="20"/>
              </w:rPr>
              <w:t>Název studijního předmětu</w:t>
            </w:r>
          </w:p>
        </w:tc>
        <w:tc>
          <w:tcPr>
            <w:tcW w:w="2400" w:type="dxa"/>
            <w:gridSpan w:val="3"/>
            <w:tcBorders>
              <w:top w:val="nil"/>
            </w:tcBorders>
          </w:tcPr>
          <w:p w14:paraId="6CE1C42D" w14:textId="77777777" w:rsidR="00C7789E" w:rsidRPr="00FC2ACA" w:rsidRDefault="00C7789E" w:rsidP="003024CD">
            <w:pPr>
              <w:jc w:val="both"/>
              <w:rPr>
                <w:b/>
                <w:sz w:val="20"/>
                <w:szCs w:val="20"/>
              </w:rPr>
            </w:pPr>
            <w:r w:rsidRPr="00FC2ACA">
              <w:rPr>
                <w:b/>
                <w:sz w:val="20"/>
                <w:szCs w:val="20"/>
              </w:rPr>
              <w:t>Název studijního programu</w:t>
            </w:r>
          </w:p>
        </w:tc>
        <w:tc>
          <w:tcPr>
            <w:tcW w:w="565" w:type="dxa"/>
            <w:gridSpan w:val="2"/>
            <w:tcBorders>
              <w:top w:val="nil"/>
            </w:tcBorders>
          </w:tcPr>
          <w:p w14:paraId="2C2FE3B7" w14:textId="77777777" w:rsidR="00C7789E" w:rsidRPr="00FC2ACA" w:rsidRDefault="00C7789E" w:rsidP="003024CD">
            <w:pPr>
              <w:jc w:val="both"/>
              <w:rPr>
                <w:b/>
                <w:sz w:val="20"/>
                <w:szCs w:val="20"/>
              </w:rPr>
            </w:pPr>
            <w:r w:rsidRPr="00FC2ACA">
              <w:rPr>
                <w:b/>
                <w:sz w:val="20"/>
                <w:szCs w:val="20"/>
              </w:rPr>
              <w:t>Sem.</w:t>
            </w:r>
          </w:p>
        </w:tc>
        <w:tc>
          <w:tcPr>
            <w:tcW w:w="2102" w:type="dxa"/>
            <w:gridSpan w:val="5"/>
            <w:tcBorders>
              <w:top w:val="nil"/>
            </w:tcBorders>
          </w:tcPr>
          <w:p w14:paraId="443FB693" w14:textId="77777777" w:rsidR="00C7789E" w:rsidRPr="00FC2ACA" w:rsidRDefault="00C7789E" w:rsidP="003024CD">
            <w:pPr>
              <w:jc w:val="both"/>
              <w:rPr>
                <w:b/>
                <w:sz w:val="20"/>
                <w:szCs w:val="20"/>
              </w:rPr>
            </w:pPr>
            <w:r w:rsidRPr="00FC2ACA">
              <w:rPr>
                <w:b/>
                <w:sz w:val="20"/>
                <w:szCs w:val="20"/>
              </w:rPr>
              <w:t>Role ve výuce daného předmětu</w:t>
            </w:r>
          </w:p>
        </w:tc>
        <w:tc>
          <w:tcPr>
            <w:tcW w:w="2101" w:type="dxa"/>
            <w:gridSpan w:val="3"/>
            <w:tcBorders>
              <w:top w:val="nil"/>
            </w:tcBorders>
          </w:tcPr>
          <w:p w14:paraId="5B4C1019" w14:textId="77777777" w:rsidR="00C7789E" w:rsidRPr="00FC2ACA" w:rsidRDefault="00C7789E" w:rsidP="003024CD">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174260" w:rsidRPr="00FC2ACA" w:rsidDel="00D11274" w14:paraId="1A1F7CEB" w14:textId="6632C498" w:rsidTr="003024CD">
        <w:trPr>
          <w:trHeight w:val="285"/>
          <w:del w:id="2611" w:author="Marcela Janíková" w:date="2023-03-27T21:18:00Z"/>
        </w:trPr>
        <w:tc>
          <w:tcPr>
            <w:tcW w:w="2788" w:type="dxa"/>
            <w:gridSpan w:val="2"/>
            <w:tcBorders>
              <w:top w:val="nil"/>
            </w:tcBorders>
          </w:tcPr>
          <w:p w14:paraId="3115CBF4" w14:textId="3F173BF6" w:rsidR="00174260" w:rsidRPr="00FC2ACA" w:rsidDel="00D11274" w:rsidRDefault="00174260" w:rsidP="00174260">
            <w:pPr>
              <w:rPr>
                <w:del w:id="2612" w:author="Marcela Janíková" w:date="2023-03-27T21:18:00Z"/>
                <w:color w:val="FF0000"/>
                <w:sz w:val="20"/>
                <w:szCs w:val="20"/>
              </w:rPr>
            </w:pPr>
            <w:del w:id="2613" w:author="Marcela Janíková" w:date="2023-03-27T21:18:00Z">
              <w:r w:rsidDel="00D11274">
                <w:rPr>
                  <w:sz w:val="20"/>
                  <w:szCs w:val="20"/>
                </w:rPr>
                <w:delText>Didaktika výtvarné výchovy</w:delText>
              </w:r>
            </w:del>
          </w:p>
        </w:tc>
        <w:tc>
          <w:tcPr>
            <w:tcW w:w="2400" w:type="dxa"/>
            <w:gridSpan w:val="3"/>
            <w:tcBorders>
              <w:top w:val="nil"/>
            </w:tcBorders>
          </w:tcPr>
          <w:p w14:paraId="2C3E256F" w14:textId="10F55E1F" w:rsidR="00174260" w:rsidRPr="00FC2ACA" w:rsidDel="00D11274" w:rsidRDefault="00174260" w:rsidP="00174260">
            <w:pPr>
              <w:rPr>
                <w:del w:id="2614" w:author="Marcela Janíková" w:date="2023-03-27T21:18:00Z"/>
                <w:color w:val="FF0000"/>
                <w:sz w:val="20"/>
                <w:szCs w:val="20"/>
              </w:rPr>
            </w:pPr>
            <w:del w:id="2615" w:author="Marcela Janíková" w:date="2023-03-27T21:18:00Z">
              <w:r w:rsidDel="00D11274">
                <w:rPr>
                  <w:sz w:val="20"/>
                  <w:szCs w:val="20"/>
                </w:rPr>
                <w:delText>Učitelství pro 1. stupeň základní školy</w:delText>
              </w:r>
            </w:del>
          </w:p>
        </w:tc>
        <w:tc>
          <w:tcPr>
            <w:tcW w:w="565" w:type="dxa"/>
            <w:gridSpan w:val="2"/>
            <w:tcBorders>
              <w:top w:val="nil"/>
            </w:tcBorders>
          </w:tcPr>
          <w:p w14:paraId="672EEC56" w14:textId="1C426DF5" w:rsidR="00174260" w:rsidRPr="00FC2ACA" w:rsidDel="00D11274" w:rsidRDefault="00174260" w:rsidP="00174260">
            <w:pPr>
              <w:rPr>
                <w:del w:id="2616" w:author="Marcela Janíková" w:date="2023-03-27T21:18:00Z"/>
                <w:color w:val="FF0000"/>
                <w:sz w:val="20"/>
                <w:szCs w:val="20"/>
              </w:rPr>
            </w:pPr>
            <w:del w:id="2617" w:author="Marcela Janíková" w:date="2023-03-27T21:18:00Z">
              <w:r w:rsidDel="00D11274">
                <w:rPr>
                  <w:sz w:val="20"/>
                  <w:szCs w:val="20"/>
                </w:rPr>
                <w:delText>7.</w:delText>
              </w:r>
            </w:del>
          </w:p>
        </w:tc>
        <w:tc>
          <w:tcPr>
            <w:tcW w:w="2102" w:type="dxa"/>
            <w:gridSpan w:val="5"/>
            <w:tcBorders>
              <w:top w:val="nil"/>
            </w:tcBorders>
          </w:tcPr>
          <w:p w14:paraId="50B73B30" w14:textId="5F69979D" w:rsidR="00174260" w:rsidRPr="00FC2ACA" w:rsidDel="00D11274" w:rsidRDefault="00174260" w:rsidP="00174260">
            <w:pPr>
              <w:rPr>
                <w:del w:id="2618" w:author="Marcela Janíková" w:date="2023-03-27T21:18:00Z"/>
                <w:color w:val="FF0000"/>
                <w:sz w:val="20"/>
                <w:szCs w:val="20"/>
              </w:rPr>
            </w:pPr>
            <w:del w:id="2619" w:author="Marcela Janíková" w:date="2023-03-27T21:18:00Z">
              <w:r w:rsidDel="00D11274">
                <w:rPr>
                  <w:sz w:val="20"/>
                  <w:szCs w:val="20"/>
                </w:rPr>
                <w:delText>garant (100 %), přednášející (100 %), cvičící (100 %)</w:delText>
              </w:r>
            </w:del>
          </w:p>
        </w:tc>
        <w:tc>
          <w:tcPr>
            <w:tcW w:w="2101" w:type="dxa"/>
            <w:gridSpan w:val="3"/>
            <w:tcBorders>
              <w:top w:val="nil"/>
            </w:tcBorders>
          </w:tcPr>
          <w:p w14:paraId="206692EE" w14:textId="70EA43AA" w:rsidR="00174260" w:rsidRPr="00FC2ACA" w:rsidDel="00D11274" w:rsidRDefault="00174260" w:rsidP="00174260">
            <w:pPr>
              <w:jc w:val="both"/>
              <w:rPr>
                <w:del w:id="2620" w:author="Marcela Janíková" w:date="2023-03-27T21:18:00Z"/>
                <w:color w:val="FF0000"/>
                <w:sz w:val="20"/>
                <w:szCs w:val="20"/>
              </w:rPr>
            </w:pPr>
          </w:p>
        </w:tc>
      </w:tr>
      <w:tr w:rsidR="00174260" w:rsidRPr="00FC2ACA" w14:paraId="30BBE690" w14:textId="77777777" w:rsidTr="003024CD">
        <w:trPr>
          <w:trHeight w:val="285"/>
        </w:trPr>
        <w:tc>
          <w:tcPr>
            <w:tcW w:w="2788" w:type="dxa"/>
            <w:gridSpan w:val="2"/>
            <w:tcBorders>
              <w:top w:val="nil"/>
            </w:tcBorders>
          </w:tcPr>
          <w:p w14:paraId="45080FA6" w14:textId="298A766D" w:rsidR="00174260" w:rsidRPr="00FC2ACA" w:rsidRDefault="00174260" w:rsidP="00174260">
            <w:pPr>
              <w:rPr>
                <w:color w:val="FF0000"/>
                <w:sz w:val="20"/>
                <w:szCs w:val="20"/>
              </w:rPr>
            </w:pPr>
            <w:r>
              <w:rPr>
                <w:sz w:val="20"/>
                <w:szCs w:val="20"/>
              </w:rPr>
              <w:t>Primární pedagogika s praxí 5</w:t>
            </w:r>
          </w:p>
        </w:tc>
        <w:tc>
          <w:tcPr>
            <w:tcW w:w="2400" w:type="dxa"/>
            <w:gridSpan w:val="3"/>
            <w:tcBorders>
              <w:top w:val="nil"/>
            </w:tcBorders>
          </w:tcPr>
          <w:p w14:paraId="614D29B2" w14:textId="2661A315" w:rsidR="00174260" w:rsidRPr="00FC2ACA"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68457C0F" w14:textId="22A363F8" w:rsidR="00174260" w:rsidRPr="00FC2ACA" w:rsidRDefault="00174260" w:rsidP="00174260">
            <w:pPr>
              <w:rPr>
                <w:color w:val="FF0000"/>
                <w:sz w:val="20"/>
                <w:szCs w:val="20"/>
              </w:rPr>
            </w:pPr>
            <w:r>
              <w:rPr>
                <w:sz w:val="20"/>
                <w:szCs w:val="20"/>
              </w:rPr>
              <w:t>5.</w:t>
            </w:r>
          </w:p>
        </w:tc>
        <w:tc>
          <w:tcPr>
            <w:tcW w:w="2102" w:type="dxa"/>
            <w:gridSpan w:val="5"/>
            <w:tcBorders>
              <w:top w:val="nil"/>
            </w:tcBorders>
          </w:tcPr>
          <w:p w14:paraId="61BC9BFE" w14:textId="15563538" w:rsidR="00174260" w:rsidRPr="00FC2ACA" w:rsidRDefault="00174260" w:rsidP="00174260">
            <w:pPr>
              <w:rPr>
                <w:color w:val="FF0000"/>
                <w:sz w:val="20"/>
                <w:szCs w:val="20"/>
              </w:rPr>
            </w:pPr>
            <w:r>
              <w:rPr>
                <w:sz w:val="20"/>
                <w:szCs w:val="20"/>
              </w:rPr>
              <w:t>garant (100 %), přednášející (100 %), vede seminář (100 %)</w:t>
            </w:r>
          </w:p>
        </w:tc>
        <w:tc>
          <w:tcPr>
            <w:tcW w:w="2101" w:type="dxa"/>
            <w:gridSpan w:val="3"/>
            <w:tcBorders>
              <w:top w:val="nil"/>
            </w:tcBorders>
          </w:tcPr>
          <w:p w14:paraId="1BB959EF" w14:textId="77777777" w:rsidR="00174260" w:rsidRPr="00FC2ACA" w:rsidRDefault="00174260" w:rsidP="00174260">
            <w:pPr>
              <w:jc w:val="both"/>
              <w:rPr>
                <w:color w:val="FF0000"/>
                <w:sz w:val="20"/>
                <w:szCs w:val="20"/>
              </w:rPr>
            </w:pPr>
          </w:p>
        </w:tc>
      </w:tr>
      <w:tr w:rsidR="00174260" w:rsidRPr="00FC2ACA" w14:paraId="6913AC1A" w14:textId="77777777" w:rsidTr="003024CD">
        <w:trPr>
          <w:trHeight w:val="285"/>
        </w:trPr>
        <w:tc>
          <w:tcPr>
            <w:tcW w:w="2788" w:type="dxa"/>
            <w:gridSpan w:val="2"/>
            <w:tcBorders>
              <w:top w:val="nil"/>
            </w:tcBorders>
          </w:tcPr>
          <w:p w14:paraId="3388F9C1" w14:textId="050776D8" w:rsidR="00174260" w:rsidRPr="00FC2ACA" w:rsidRDefault="00174260" w:rsidP="00174260">
            <w:pPr>
              <w:rPr>
                <w:color w:val="FF0000"/>
                <w:sz w:val="20"/>
                <w:szCs w:val="20"/>
              </w:rPr>
            </w:pPr>
            <w:r>
              <w:rPr>
                <w:sz w:val="20"/>
                <w:szCs w:val="20"/>
              </w:rPr>
              <w:t>Specifické přístupy k žákům s por. učení</w:t>
            </w:r>
          </w:p>
        </w:tc>
        <w:tc>
          <w:tcPr>
            <w:tcW w:w="2400" w:type="dxa"/>
            <w:gridSpan w:val="3"/>
            <w:tcBorders>
              <w:top w:val="nil"/>
            </w:tcBorders>
          </w:tcPr>
          <w:p w14:paraId="28E239FB" w14:textId="289FF924" w:rsidR="00174260" w:rsidRPr="00FC2ACA" w:rsidRDefault="00174260" w:rsidP="00174260">
            <w:pPr>
              <w:rPr>
                <w:color w:val="FF0000"/>
                <w:sz w:val="20"/>
                <w:szCs w:val="20"/>
              </w:rPr>
            </w:pPr>
            <w:r>
              <w:rPr>
                <w:sz w:val="20"/>
                <w:szCs w:val="20"/>
              </w:rPr>
              <w:t>Učitelství pro 1. stupeň základní školy</w:t>
            </w:r>
          </w:p>
        </w:tc>
        <w:tc>
          <w:tcPr>
            <w:tcW w:w="565" w:type="dxa"/>
            <w:gridSpan w:val="2"/>
            <w:tcBorders>
              <w:top w:val="nil"/>
            </w:tcBorders>
          </w:tcPr>
          <w:p w14:paraId="09D715FF" w14:textId="6BF2E15F" w:rsidR="00174260" w:rsidRPr="00FC2ACA" w:rsidRDefault="00174260" w:rsidP="00174260">
            <w:pPr>
              <w:rPr>
                <w:color w:val="FF0000"/>
                <w:sz w:val="20"/>
                <w:szCs w:val="20"/>
              </w:rPr>
            </w:pPr>
            <w:r>
              <w:rPr>
                <w:sz w:val="20"/>
                <w:szCs w:val="20"/>
              </w:rPr>
              <w:t>4.</w:t>
            </w:r>
          </w:p>
        </w:tc>
        <w:tc>
          <w:tcPr>
            <w:tcW w:w="2102" w:type="dxa"/>
            <w:gridSpan w:val="5"/>
            <w:tcBorders>
              <w:top w:val="nil"/>
            </w:tcBorders>
          </w:tcPr>
          <w:p w14:paraId="1B7399E0" w14:textId="6C385C18" w:rsidR="00174260" w:rsidRPr="00FC2ACA" w:rsidRDefault="00174260" w:rsidP="00174260">
            <w:pPr>
              <w:rPr>
                <w:color w:val="FF0000"/>
                <w:sz w:val="20"/>
                <w:szCs w:val="20"/>
              </w:rPr>
            </w:pPr>
            <w:r>
              <w:rPr>
                <w:sz w:val="20"/>
                <w:szCs w:val="20"/>
              </w:rPr>
              <w:t>garant (100 %), přednášející (20 %)</w:t>
            </w:r>
          </w:p>
        </w:tc>
        <w:tc>
          <w:tcPr>
            <w:tcW w:w="2101" w:type="dxa"/>
            <w:gridSpan w:val="3"/>
            <w:tcBorders>
              <w:top w:val="nil"/>
            </w:tcBorders>
          </w:tcPr>
          <w:p w14:paraId="3CE2EFBB" w14:textId="77777777" w:rsidR="00174260" w:rsidRPr="00FC2ACA" w:rsidRDefault="00174260" w:rsidP="00174260">
            <w:pPr>
              <w:jc w:val="both"/>
              <w:rPr>
                <w:color w:val="FF0000"/>
                <w:sz w:val="20"/>
                <w:szCs w:val="20"/>
              </w:rPr>
            </w:pPr>
          </w:p>
        </w:tc>
      </w:tr>
      <w:tr w:rsidR="00174260" w:rsidRPr="00FC2ACA" w14:paraId="4EA78FD6" w14:textId="77777777" w:rsidTr="003024CD">
        <w:trPr>
          <w:trHeight w:val="285"/>
        </w:trPr>
        <w:tc>
          <w:tcPr>
            <w:tcW w:w="2788" w:type="dxa"/>
            <w:gridSpan w:val="2"/>
            <w:tcBorders>
              <w:top w:val="nil"/>
            </w:tcBorders>
          </w:tcPr>
          <w:p w14:paraId="32BE531D" w14:textId="19DD7E25" w:rsidR="00174260" w:rsidRPr="00FC2ACA" w:rsidRDefault="00174260" w:rsidP="00174260">
            <w:pPr>
              <w:rPr>
                <w:color w:val="FF0000"/>
                <w:sz w:val="20"/>
                <w:szCs w:val="20"/>
              </w:rPr>
            </w:pPr>
            <w:r>
              <w:rPr>
                <w:sz w:val="20"/>
                <w:szCs w:val="20"/>
              </w:rPr>
              <w:t>Rozvoj počáteční gramotnosti v MŠ</w:t>
            </w:r>
          </w:p>
        </w:tc>
        <w:tc>
          <w:tcPr>
            <w:tcW w:w="2400" w:type="dxa"/>
            <w:gridSpan w:val="3"/>
            <w:tcBorders>
              <w:top w:val="nil"/>
            </w:tcBorders>
          </w:tcPr>
          <w:p w14:paraId="4A874811" w14:textId="7D069C22" w:rsidR="00174260" w:rsidRPr="00FC2ACA" w:rsidRDefault="00174260" w:rsidP="00174260">
            <w:pPr>
              <w:rPr>
                <w:color w:val="FF0000"/>
                <w:sz w:val="20"/>
                <w:szCs w:val="20"/>
              </w:rPr>
            </w:pPr>
            <w:r>
              <w:rPr>
                <w:sz w:val="20"/>
                <w:szCs w:val="20"/>
              </w:rPr>
              <w:t>Učitelství pro mateřské školy</w:t>
            </w:r>
          </w:p>
        </w:tc>
        <w:tc>
          <w:tcPr>
            <w:tcW w:w="565" w:type="dxa"/>
            <w:gridSpan w:val="2"/>
            <w:tcBorders>
              <w:top w:val="nil"/>
            </w:tcBorders>
          </w:tcPr>
          <w:p w14:paraId="42E4876C" w14:textId="10FD1D9D" w:rsidR="00174260" w:rsidRPr="00FC2ACA" w:rsidRDefault="00174260" w:rsidP="00174260">
            <w:pPr>
              <w:rPr>
                <w:color w:val="FF0000"/>
                <w:sz w:val="20"/>
                <w:szCs w:val="20"/>
              </w:rPr>
            </w:pPr>
            <w:r>
              <w:rPr>
                <w:sz w:val="20"/>
                <w:szCs w:val="20"/>
              </w:rPr>
              <w:t>2.</w:t>
            </w:r>
          </w:p>
        </w:tc>
        <w:tc>
          <w:tcPr>
            <w:tcW w:w="2102" w:type="dxa"/>
            <w:gridSpan w:val="5"/>
            <w:tcBorders>
              <w:top w:val="nil"/>
            </w:tcBorders>
          </w:tcPr>
          <w:p w14:paraId="542C0C81" w14:textId="2FFBF669" w:rsidR="00174260" w:rsidRPr="00FC2ACA" w:rsidRDefault="00174260" w:rsidP="00174260">
            <w:pPr>
              <w:rPr>
                <w:color w:val="FF0000"/>
                <w:sz w:val="20"/>
                <w:szCs w:val="20"/>
              </w:rPr>
            </w:pPr>
            <w:r>
              <w:rPr>
                <w:sz w:val="20"/>
                <w:szCs w:val="20"/>
              </w:rPr>
              <w:t>garant (100 %), cvičící (100 %), vede seminář (100 %)</w:t>
            </w:r>
          </w:p>
        </w:tc>
        <w:tc>
          <w:tcPr>
            <w:tcW w:w="2101" w:type="dxa"/>
            <w:gridSpan w:val="3"/>
            <w:tcBorders>
              <w:top w:val="nil"/>
            </w:tcBorders>
          </w:tcPr>
          <w:p w14:paraId="38E89BA3" w14:textId="77777777" w:rsidR="00174260" w:rsidRPr="00FC2ACA" w:rsidRDefault="00174260" w:rsidP="00174260">
            <w:pPr>
              <w:jc w:val="both"/>
              <w:rPr>
                <w:color w:val="FF0000"/>
                <w:sz w:val="20"/>
                <w:szCs w:val="20"/>
              </w:rPr>
            </w:pPr>
          </w:p>
        </w:tc>
      </w:tr>
      <w:tr w:rsidR="00174260" w:rsidRPr="00FC2ACA" w14:paraId="39A7C2CB" w14:textId="77777777" w:rsidTr="003024CD">
        <w:trPr>
          <w:trHeight w:val="285"/>
        </w:trPr>
        <w:tc>
          <w:tcPr>
            <w:tcW w:w="2788" w:type="dxa"/>
            <w:gridSpan w:val="2"/>
            <w:tcBorders>
              <w:top w:val="nil"/>
            </w:tcBorders>
          </w:tcPr>
          <w:p w14:paraId="0D45D37F" w14:textId="6D9DC24B" w:rsidR="00174260" w:rsidRPr="00FC2ACA" w:rsidRDefault="00174260" w:rsidP="00174260">
            <w:pPr>
              <w:rPr>
                <w:color w:val="FF0000"/>
                <w:sz w:val="20"/>
                <w:szCs w:val="20"/>
              </w:rPr>
            </w:pPr>
            <w:r>
              <w:rPr>
                <w:sz w:val="20"/>
                <w:szCs w:val="20"/>
              </w:rPr>
              <w:t>Profesní identita učitele mateřské školy</w:t>
            </w:r>
          </w:p>
        </w:tc>
        <w:tc>
          <w:tcPr>
            <w:tcW w:w="2400" w:type="dxa"/>
            <w:gridSpan w:val="3"/>
            <w:tcBorders>
              <w:top w:val="nil"/>
            </w:tcBorders>
          </w:tcPr>
          <w:p w14:paraId="4ACF5EF1" w14:textId="534B05F0" w:rsidR="00174260" w:rsidRPr="00FC2ACA" w:rsidRDefault="00174260" w:rsidP="00174260">
            <w:pPr>
              <w:rPr>
                <w:color w:val="FF0000"/>
                <w:sz w:val="20"/>
                <w:szCs w:val="20"/>
              </w:rPr>
            </w:pPr>
            <w:r>
              <w:rPr>
                <w:sz w:val="20"/>
                <w:szCs w:val="20"/>
              </w:rPr>
              <w:t>Učitelství pro mateřské školy</w:t>
            </w:r>
          </w:p>
        </w:tc>
        <w:tc>
          <w:tcPr>
            <w:tcW w:w="565" w:type="dxa"/>
            <w:gridSpan w:val="2"/>
            <w:tcBorders>
              <w:top w:val="nil"/>
            </w:tcBorders>
          </w:tcPr>
          <w:p w14:paraId="107A190C" w14:textId="3E8756CB" w:rsidR="00174260" w:rsidRPr="00FC2ACA" w:rsidRDefault="00174260" w:rsidP="00174260">
            <w:pPr>
              <w:rPr>
                <w:color w:val="FF0000"/>
                <w:sz w:val="20"/>
                <w:szCs w:val="20"/>
              </w:rPr>
            </w:pPr>
            <w:r>
              <w:rPr>
                <w:sz w:val="20"/>
                <w:szCs w:val="20"/>
              </w:rPr>
              <w:t>4.</w:t>
            </w:r>
          </w:p>
        </w:tc>
        <w:tc>
          <w:tcPr>
            <w:tcW w:w="2102" w:type="dxa"/>
            <w:gridSpan w:val="5"/>
            <w:tcBorders>
              <w:top w:val="nil"/>
            </w:tcBorders>
          </w:tcPr>
          <w:p w14:paraId="371F9E80" w14:textId="11BD5E5B" w:rsidR="00174260" w:rsidRPr="00FC2ACA" w:rsidRDefault="00174260" w:rsidP="00174260">
            <w:pPr>
              <w:rPr>
                <w:color w:val="FF0000"/>
                <w:sz w:val="20"/>
                <w:szCs w:val="20"/>
              </w:rPr>
            </w:pPr>
            <w:r>
              <w:rPr>
                <w:sz w:val="20"/>
                <w:szCs w:val="20"/>
              </w:rPr>
              <w:t>přednášející (100 %)</w:t>
            </w:r>
          </w:p>
        </w:tc>
        <w:tc>
          <w:tcPr>
            <w:tcW w:w="2101" w:type="dxa"/>
            <w:gridSpan w:val="3"/>
            <w:tcBorders>
              <w:top w:val="nil"/>
            </w:tcBorders>
          </w:tcPr>
          <w:p w14:paraId="531076BB" w14:textId="77777777" w:rsidR="00174260" w:rsidRPr="00FC2ACA" w:rsidRDefault="00174260" w:rsidP="00174260">
            <w:pPr>
              <w:jc w:val="both"/>
              <w:rPr>
                <w:color w:val="FF0000"/>
                <w:sz w:val="20"/>
                <w:szCs w:val="20"/>
              </w:rPr>
            </w:pPr>
          </w:p>
        </w:tc>
      </w:tr>
      <w:tr w:rsidR="00174260" w:rsidRPr="00FC2ACA" w14:paraId="2DB1BAEE" w14:textId="77777777" w:rsidTr="003024CD">
        <w:trPr>
          <w:trHeight w:val="285"/>
        </w:trPr>
        <w:tc>
          <w:tcPr>
            <w:tcW w:w="2788" w:type="dxa"/>
            <w:gridSpan w:val="2"/>
            <w:tcBorders>
              <w:top w:val="nil"/>
            </w:tcBorders>
          </w:tcPr>
          <w:p w14:paraId="73E8BDEF" w14:textId="3D686477" w:rsidR="00174260" w:rsidRPr="00FC2ACA" w:rsidRDefault="00174260" w:rsidP="00174260">
            <w:pPr>
              <w:rPr>
                <w:sz w:val="20"/>
                <w:szCs w:val="20"/>
              </w:rPr>
            </w:pPr>
            <w:r>
              <w:rPr>
                <w:sz w:val="20"/>
                <w:szCs w:val="20"/>
              </w:rPr>
              <w:t>Komparativní pedagogika</w:t>
            </w:r>
          </w:p>
        </w:tc>
        <w:tc>
          <w:tcPr>
            <w:tcW w:w="2400" w:type="dxa"/>
            <w:gridSpan w:val="3"/>
            <w:tcBorders>
              <w:top w:val="nil"/>
            </w:tcBorders>
          </w:tcPr>
          <w:p w14:paraId="42CB7202" w14:textId="65A695FB" w:rsidR="00174260" w:rsidRPr="00FC2ACA" w:rsidRDefault="00174260" w:rsidP="00174260">
            <w:pPr>
              <w:rPr>
                <w:sz w:val="20"/>
                <w:szCs w:val="20"/>
              </w:rPr>
            </w:pPr>
            <w:r>
              <w:rPr>
                <w:sz w:val="20"/>
                <w:szCs w:val="20"/>
              </w:rPr>
              <w:t>Předškolní pedagogika</w:t>
            </w:r>
          </w:p>
        </w:tc>
        <w:tc>
          <w:tcPr>
            <w:tcW w:w="565" w:type="dxa"/>
            <w:gridSpan w:val="2"/>
            <w:tcBorders>
              <w:top w:val="nil"/>
            </w:tcBorders>
          </w:tcPr>
          <w:p w14:paraId="11E19E0E" w14:textId="722380FA" w:rsidR="00174260" w:rsidRPr="00FC2ACA" w:rsidRDefault="00174260" w:rsidP="00174260">
            <w:pPr>
              <w:rPr>
                <w:sz w:val="20"/>
                <w:szCs w:val="20"/>
              </w:rPr>
            </w:pPr>
            <w:r>
              <w:rPr>
                <w:sz w:val="20"/>
                <w:szCs w:val="20"/>
              </w:rPr>
              <w:t>1.</w:t>
            </w:r>
          </w:p>
        </w:tc>
        <w:tc>
          <w:tcPr>
            <w:tcW w:w="2102" w:type="dxa"/>
            <w:gridSpan w:val="5"/>
            <w:tcBorders>
              <w:top w:val="nil"/>
            </w:tcBorders>
          </w:tcPr>
          <w:p w14:paraId="17794512" w14:textId="4B52EB09" w:rsidR="00174260" w:rsidRPr="00FC2ACA" w:rsidRDefault="00174260" w:rsidP="00174260">
            <w:pPr>
              <w:rPr>
                <w:sz w:val="20"/>
                <w:szCs w:val="20"/>
              </w:rPr>
            </w:pPr>
            <w:r>
              <w:rPr>
                <w:sz w:val="20"/>
                <w:szCs w:val="20"/>
              </w:rPr>
              <w:t>garant (100 %), cvičící (100 %), vede seminář (100 %)</w:t>
            </w:r>
          </w:p>
        </w:tc>
        <w:tc>
          <w:tcPr>
            <w:tcW w:w="2101" w:type="dxa"/>
            <w:gridSpan w:val="3"/>
            <w:tcBorders>
              <w:top w:val="nil"/>
            </w:tcBorders>
          </w:tcPr>
          <w:p w14:paraId="225B900B" w14:textId="77777777" w:rsidR="00174260" w:rsidRPr="00FC2ACA" w:rsidRDefault="00174260" w:rsidP="00174260">
            <w:pPr>
              <w:jc w:val="both"/>
              <w:rPr>
                <w:color w:val="FF0000"/>
                <w:sz w:val="20"/>
                <w:szCs w:val="20"/>
              </w:rPr>
            </w:pPr>
          </w:p>
        </w:tc>
      </w:tr>
      <w:tr w:rsidR="00174260" w:rsidRPr="00FC2ACA" w14:paraId="799EC90C" w14:textId="77777777" w:rsidTr="003024CD">
        <w:trPr>
          <w:trHeight w:val="285"/>
        </w:trPr>
        <w:tc>
          <w:tcPr>
            <w:tcW w:w="2788" w:type="dxa"/>
            <w:gridSpan w:val="2"/>
            <w:tcBorders>
              <w:top w:val="nil"/>
            </w:tcBorders>
          </w:tcPr>
          <w:p w14:paraId="165D1A80" w14:textId="3BD528CD" w:rsidR="00174260" w:rsidRPr="00FC2ACA" w:rsidRDefault="00174260" w:rsidP="00174260">
            <w:pPr>
              <w:rPr>
                <w:color w:val="000000" w:themeColor="text1"/>
                <w:sz w:val="20"/>
                <w:szCs w:val="20"/>
              </w:rPr>
            </w:pPr>
            <w:r>
              <w:rPr>
                <w:sz w:val="20"/>
                <w:szCs w:val="20"/>
              </w:rPr>
              <w:t>Osobnost učitele a ředitele MŠ</w:t>
            </w:r>
          </w:p>
        </w:tc>
        <w:tc>
          <w:tcPr>
            <w:tcW w:w="2400" w:type="dxa"/>
            <w:gridSpan w:val="3"/>
            <w:tcBorders>
              <w:top w:val="nil"/>
            </w:tcBorders>
          </w:tcPr>
          <w:p w14:paraId="0CCE5268" w14:textId="21552E0F" w:rsidR="00174260" w:rsidRPr="00FC2ACA" w:rsidRDefault="00174260" w:rsidP="00174260">
            <w:pPr>
              <w:rPr>
                <w:sz w:val="20"/>
                <w:szCs w:val="20"/>
              </w:rPr>
            </w:pPr>
            <w:r>
              <w:rPr>
                <w:sz w:val="20"/>
                <w:szCs w:val="20"/>
              </w:rPr>
              <w:t>Předškolní pedagogika</w:t>
            </w:r>
          </w:p>
        </w:tc>
        <w:tc>
          <w:tcPr>
            <w:tcW w:w="565" w:type="dxa"/>
            <w:gridSpan w:val="2"/>
            <w:tcBorders>
              <w:top w:val="nil"/>
            </w:tcBorders>
          </w:tcPr>
          <w:p w14:paraId="623C1235" w14:textId="4D76BA96" w:rsidR="00174260" w:rsidRPr="00FC2ACA" w:rsidRDefault="00174260" w:rsidP="00174260">
            <w:pPr>
              <w:rPr>
                <w:sz w:val="20"/>
                <w:szCs w:val="20"/>
              </w:rPr>
            </w:pPr>
            <w:r>
              <w:rPr>
                <w:sz w:val="20"/>
                <w:szCs w:val="20"/>
              </w:rPr>
              <w:t>4</w:t>
            </w:r>
            <w:r w:rsidR="007534C7">
              <w:rPr>
                <w:sz w:val="20"/>
                <w:szCs w:val="20"/>
              </w:rPr>
              <w:t>.</w:t>
            </w:r>
          </w:p>
        </w:tc>
        <w:tc>
          <w:tcPr>
            <w:tcW w:w="2102" w:type="dxa"/>
            <w:gridSpan w:val="5"/>
            <w:tcBorders>
              <w:top w:val="nil"/>
            </w:tcBorders>
          </w:tcPr>
          <w:p w14:paraId="35935E76" w14:textId="78FD75E7" w:rsidR="00174260" w:rsidRPr="00FC2ACA" w:rsidRDefault="00174260" w:rsidP="00174260">
            <w:pPr>
              <w:rPr>
                <w:sz w:val="20"/>
                <w:szCs w:val="20"/>
              </w:rPr>
            </w:pPr>
            <w:r>
              <w:rPr>
                <w:sz w:val="20"/>
                <w:szCs w:val="20"/>
              </w:rPr>
              <w:t>garant (100 %), přednášející (100 %)</w:t>
            </w:r>
          </w:p>
        </w:tc>
        <w:tc>
          <w:tcPr>
            <w:tcW w:w="2101" w:type="dxa"/>
            <w:gridSpan w:val="3"/>
            <w:tcBorders>
              <w:top w:val="nil"/>
            </w:tcBorders>
          </w:tcPr>
          <w:p w14:paraId="719B9B39" w14:textId="77777777" w:rsidR="00174260" w:rsidRPr="00FC2ACA" w:rsidRDefault="00174260" w:rsidP="00174260">
            <w:pPr>
              <w:jc w:val="both"/>
              <w:rPr>
                <w:color w:val="FF0000"/>
                <w:sz w:val="20"/>
                <w:szCs w:val="20"/>
              </w:rPr>
            </w:pPr>
          </w:p>
        </w:tc>
      </w:tr>
      <w:tr w:rsidR="00174260" w:rsidRPr="00FC2ACA" w14:paraId="7C6B4303" w14:textId="77777777" w:rsidTr="003024CD">
        <w:trPr>
          <w:trHeight w:val="285"/>
        </w:trPr>
        <w:tc>
          <w:tcPr>
            <w:tcW w:w="2788" w:type="dxa"/>
            <w:gridSpan w:val="2"/>
            <w:tcBorders>
              <w:top w:val="nil"/>
            </w:tcBorders>
          </w:tcPr>
          <w:p w14:paraId="647FBC09" w14:textId="5168A7DD" w:rsidR="00174260" w:rsidRPr="00FC2ACA" w:rsidRDefault="00174260" w:rsidP="00174260">
            <w:pPr>
              <w:rPr>
                <w:sz w:val="20"/>
                <w:szCs w:val="20"/>
              </w:rPr>
            </w:pPr>
            <w:r w:rsidRPr="001C601A">
              <w:rPr>
                <w:sz w:val="20"/>
                <w:szCs w:val="20"/>
              </w:rPr>
              <w:t>Specifika práce s dětmi do 3 let v MŠ</w:t>
            </w:r>
          </w:p>
        </w:tc>
        <w:tc>
          <w:tcPr>
            <w:tcW w:w="2400" w:type="dxa"/>
            <w:gridSpan w:val="3"/>
            <w:tcBorders>
              <w:top w:val="nil"/>
            </w:tcBorders>
          </w:tcPr>
          <w:p w14:paraId="135D8974" w14:textId="14FF54D1"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066ED500" w14:textId="2EBC2A6A" w:rsidR="00174260" w:rsidRPr="00FC2ACA" w:rsidRDefault="00174260" w:rsidP="00174260">
            <w:pPr>
              <w:rPr>
                <w:sz w:val="20"/>
                <w:szCs w:val="20"/>
              </w:rPr>
            </w:pPr>
            <w:r>
              <w:rPr>
                <w:sz w:val="20"/>
                <w:szCs w:val="20"/>
              </w:rPr>
              <w:t>4.</w:t>
            </w:r>
          </w:p>
        </w:tc>
        <w:tc>
          <w:tcPr>
            <w:tcW w:w="2102" w:type="dxa"/>
            <w:gridSpan w:val="5"/>
            <w:tcBorders>
              <w:top w:val="nil"/>
            </w:tcBorders>
          </w:tcPr>
          <w:p w14:paraId="1D85D322" w14:textId="2B316E01" w:rsidR="00174260" w:rsidRPr="00FC2ACA" w:rsidRDefault="00174260" w:rsidP="00174260">
            <w:pPr>
              <w:rPr>
                <w:sz w:val="20"/>
                <w:szCs w:val="20"/>
              </w:rPr>
            </w:pPr>
            <w:r>
              <w:rPr>
                <w:sz w:val="20"/>
                <w:szCs w:val="20"/>
              </w:rPr>
              <w:t>garant (100 %)</w:t>
            </w:r>
          </w:p>
        </w:tc>
        <w:tc>
          <w:tcPr>
            <w:tcW w:w="2101" w:type="dxa"/>
            <w:gridSpan w:val="3"/>
            <w:tcBorders>
              <w:top w:val="nil"/>
            </w:tcBorders>
          </w:tcPr>
          <w:p w14:paraId="3201717B" w14:textId="77777777" w:rsidR="00174260" w:rsidRPr="00FC2ACA" w:rsidRDefault="00174260" w:rsidP="00174260">
            <w:pPr>
              <w:rPr>
                <w:color w:val="FF0000"/>
                <w:sz w:val="20"/>
                <w:szCs w:val="20"/>
              </w:rPr>
            </w:pPr>
          </w:p>
        </w:tc>
      </w:tr>
      <w:tr w:rsidR="00174260" w:rsidRPr="00FC2ACA" w14:paraId="2CBDA5CA" w14:textId="77777777" w:rsidTr="003024CD">
        <w:trPr>
          <w:trHeight w:val="285"/>
        </w:trPr>
        <w:tc>
          <w:tcPr>
            <w:tcW w:w="2788" w:type="dxa"/>
            <w:gridSpan w:val="2"/>
            <w:tcBorders>
              <w:top w:val="nil"/>
            </w:tcBorders>
          </w:tcPr>
          <w:p w14:paraId="39F6C74C" w14:textId="56C1BB56" w:rsidR="00174260" w:rsidRPr="00FC2ACA" w:rsidRDefault="00174260" w:rsidP="00174260">
            <w:pPr>
              <w:rPr>
                <w:sz w:val="20"/>
                <w:szCs w:val="20"/>
              </w:rPr>
            </w:pPr>
            <w:r w:rsidRPr="001C601A">
              <w:rPr>
                <w:sz w:val="20"/>
                <w:szCs w:val="20"/>
              </w:rPr>
              <w:t>Úvod do teorie výtvarného umění</w:t>
            </w:r>
          </w:p>
        </w:tc>
        <w:tc>
          <w:tcPr>
            <w:tcW w:w="2400" w:type="dxa"/>
            <w:gridSpan w:val="3"/>
            <w:tcBorders>
              <w:top w:val="nil"/>
            </w:tcBorders>
          </w:tcPr>
          <w:p w14:paraId="4B48762A" w14:textId="7345C965" w:rsidR="00174260" w:rsidRPr="00FC2ACA" w:rsidRDefault="00174260" w:rsidP="00174260">
            <w:pPr>
              <w:rPr>
                <w:sz w:val="20"/>
                <w:szCs w:val="20"/>
              </w:rPr>
            </w:pPr>
            <w:r>
              <w:rPr>
                <w:sz w:val="20"/>
                <w:szCs w:val="20"/>
              </w:rPr>
              <w:t>Učitelství pro 1. stupeň základní školy</w:t>
            </w:r>
          </w:p>
        </w:tc>
        <w:tc>
          <w:tcPr>
            <w:tcW w:w="565" w:type="dxa"/>
            <w:gridSpan w:val="2"/>
            <w:tcBorders>
              <w:top w:val="nil"/>
            </w:tcBorders>
          </w:tcPr>
          <w:p w14:paraId="35EA1501" w14:textId="20B181C9" w:rsidR="00174260" w:rsidRPr="00FC2ACA" w:rsidRDefault="00174260" w:rsidP="00174260">
            <w:pPr>
              <w:rPr>
                <w:sz w:val="20"/>
                <w:szCs w:val="20"/>
              </w:rPr>
            </w:pPr>
            <w:r>
              <w:rPr>
                <w:sz w:val="20"/>
                <w:szCs w:val="20"/>
              </w:rPr>
              <w:t>1.</w:t>
            </w:r>
          </w:p>
        </w:tc>
        <w:tc>
          <w:tcPr>
            <w:tcW w:w="2102" w:type="dxa"/>
            <w:gridSpan w:val="5"/>
            <w:tcBorders>
              <w:top w:val="nil"/>
            </w:tcBorders>
          </w:tcPr>
          <w:p w14:paraId="0404B38E" w14:textId="4BDFC806" w:rsidR="00174260" w:rsidRPr="00FC2ACA" w:rsidRDefault="00174260" w:rsidP="00174260">
            <w:pPr>
              <w:rPr>
                <w:sz w:val="20"/>
                <w:szCs w:val="20"/>
              </w:rPr>
            </w:pPr>
            <w:r w:rsidRPr="00035370">
              <w:rPr>
                <w:sz w:val="20"/>
                <w:szCs w:val="20"/>
              </w:rPr>
              <w:t>garant (100 %), vede seminář (100 %)</w:t>
            </w:r>
          </w:p>
        </w:tc>
        <w:tc>
          <w:tcPr>
            <w:tcW w:w="2101" w:type="dxa"/>
            <w:gridSpan w:val="3"/>
            <w:tcBorders>
              <w:top w:val="nil"/>
            </w:tcBorders>
          </w:tcPr>
          <w:p w14:paraId="4368F64C" w14:textId="77777777" w:rsidR="00174260" w:rsidRPr="00FC2ACA" w:rsidRDefault="00174260" w:rsidP="00174260">
            <w:pPr>
              <w:rPr>
                <w:sz w:val="20"/>
                <w:szCs w:val="20"/>
              </w:rPr>
            </w:pPr>
          </w:p>
        </w:tc>
      </w:tr>
      <w:tr w:rsidR="00174260" w:rsidRPr="00FC2ACA" w14:paraId="55AD8795" w14:textId="77777777" w:rsidTr="003024CD">
        <w:trPr>
          <w:trHeight w:val="285"/>
        </w:trPr>
        <w:tc>
          <w:tcPr>
            <w:tcW w:w="2788" w:type="dxa"/>
            <w:gridSpan w:val="2"/>
            <w:tcBorders>
              <w:top w:val="nil"/>
            </w:tcBorders>
          </w:tcPr>
          <w:p w14:paraId="419A44EF" w14:textId="6309688B" w:rsidR="00174260" w:rsidRPr="00FC2ACA" w:rsidRDefault="00174260" w:rsidP="00174260">
            <w:pPr>
              <w:rPr>
                <w:sz w:val="20"/>
                <w:szCs w:val="20"/>
              </w:rPr>
            </w:pPr>
            <w:r w:rsidRPr="006E7964">
              <w:rPr>
                <w:sz w:val="20"/>
                <w:szCs w:val="20"/>
              </w:rPr>
              <w:t>Výtvarné vyjadřovací prostředky</w:t>
            </w:r>
          </w:p>
        </w:tc>
        <w:tc>
          <w:tcPr>
            <w:tcW w:w="2400" w:type="dxa"/>
            <w:gridSpan w:val="3"/>
            <w:tcBorders>
              <w:top w:val="nil"/>
            </w:tcBorders>
          </w:tcPr>
          <w:p w14:paraId="56535D77" w14:textId="7AFC7894" w:rsidR="00174260" w:rsidRPr="00FC2ACA" w:rsidRDefault="00174260" w:rsidP="00174260">
            <w:pPr>
              <w:rPr>
                <w:sz w:val="20"/>
                <w:szCs w:val="20"/>
              </w:rPr>
            </w:pPr>
            <w:r>
              <w:rPr>
                <w:sz w:val="20"/>
                <w:szCs w:val="20"/>
              </w:rPr>
              <w:t>Učitelství pro 1. stupeň základní školy</w:t>
            </w:r>
          </w:p>
        </w:tc>
        <w:tc>
          <w:tcPr>
            <w:tcW w:w="565" w:type="dxa"/>
            <w:gridSpan w:val="2"/>
            <w:tcBorders>
              <w:top w:val="nil"/>
            </w:tcBorders>
          </w:tcPr>
          <w:p w14:paraId="5735737F" w14:textId="42AACF09" w:rsidR="00174260" w:rsidRPr="00FC2ACA" w:rsidRDefault="00174260" w:rsidP="00174260">
            <w:pPr>
              <w:rPr>
                <w:sz w:val="20"/>
                <w:szCs w:val="20"/>
              </w:rPr>
            </w:pPr>
            <w:r>
              <w:rPr>
                <w:sz w:val="20"/>
                <w:szCs w:val="20"/>
              </w:rPr>
              <w:t>3.</w:t>
            </w:r>
          </w:p>
        </w:tc>
        <w:tc>
          <w:tcPr>
            <w:tcW w:w="2102" w:type="dxa"/>
            <w:gridSpan w:val="5"/>
            <w:tcBorders>
              <w:top w:val="nil"/>
            </w:tcBorders>
          </w:tcPr>
          <w:p w14:paraId="389CC41A" w14:textId="2DD55D1E" w:rsidR="00174260" w:rsidRPr="00FC2ACA" w:rsidRDefault="00174260" w:rsidP="00174260">
            <w:pPr>
              <w:rPr>
                <w:sz w:val="20"/>
                <w:szCs w:val="20"/>
              </w:rPr>
            </w:pPr>
            <w:r w:rsidRPr="00035370">
              <w:rPr>
                <w:sz w:val="20"/>
                <w:szCs w:val="20"/>
              </w:rPr>
              <w:t xml:space="preserve">garant (100 %), přednášející (100 %), </w:t>
            </w:r>
            <w:r>
              <w:rPr>
                <w:sz w:val="20"/>
                <w:szCs w:val="20"/>
              </w:rPr>
              <w:t>cvičící (100 %)</w:t>
            </w:r>
          </w:p>
        </w:tc>
        <w:tc>
          <w:tcPr>
            <w:tcW w:w="2101" w:type="dxa"/>
            <w:gridSpan w:val="3"/>
            <w:tcBorders>
              <w:top w:val="nil"/>
            </w:tcBorders>
          </w:tcPr>
          <w:p w14:paraId="711BE1AC" w14:textId="77777777" w:rsidR="00174260" w:rsidRPr="00FC2ACA" w:rsidRDefault="00174260" w:rsidP="00174260">
            <w:pPr>
              <w:rPr>
                <w:sz w:val="20"/>
                <w:szCs w:val="20"/>
              </w:rPr>
            </w:pPr>
          </w:p>
        </w:tc>
      </w:tr>
      <w:tr w:rsidR="00174260" w:rsidRPr="00FC2ACA" w14:paraId="35C98BA3" w14:textId="77777777" w:rsidTr="003024CD">
        <w:trPr>
          <w:trHeight w:val="285"/>
        </w:trPr>
        <w:tc>
          <w:tcPr>
            <w:tcW w:w="2788" w:type="dxa"/>
            <w:gridSpan w:val="2"/>
            <w:tcBorders>
              <w:top w:val="nil"/>
            </w:tcBorders>
          </w:tcPr>
          <w:p w14:paraId="06FE7F62" w14:textId="6D62215C" w:rsidR="00174260" w:rsidRPr="00FC2ACA" w:rsidRDefault="00174260" w:rsidP="00174260">
            <w:pPr>
              <w:rPr>
                <w:sz w:val="20"/>
                <w:szCs w:val="20"/>
              </w:rPr>
            </w:pPr>
            <w:r w:rsidRPr="00FF6496">
              <w:rPr>
                <w:sz w:val="20"/>
                <w:szCs w:val="20"/>
              </w:rPr>
              <w:t>Výtvarný projev dítěte+praxe</w:t>
            </w:r>
          </w:p>
        </w:tc>
        <w:tc>
          <w:tcPr>
            <w:tcW w:w="2400" w:type="dxa"/>
            <w:gridSpan w:val="3"/>
            <w:tcBorders>
              <w:top w:val="nil"/>
            </w:tcBorders>
          </w:tcPr>
          <w:p w14:paraId="6C697D3C" w14:textId="68A6C1FA"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25F64E33" w14:textId="606C81E3" w:rsidR="00174260" w:rsidRPr="00FC2ACA" w:rsidRDefault="00174260" w:rsidP="00174260">
            <w:pPr>
              <w:rPr>
                <w:sz w:val="20"/>
                <w:szCs w:val="20"/>
              </w:rPr>
            </w:pPr>
            <w:r>
              <w:rPr>
                <w:sz w:val="20"/>
                <w:szCs w:val="20"/>
              </w:rPr>
              <w:t>4.</w:t>
            </w:r>
          </w:p>
        </w:tc>
        <w:tc>
          <w:tcPr>
            <w:tcW w:w="2102" w:type="dxa"/>
            <w:gridSpan w:val="5"/>
            <w:tcBorders>
              <w:top w:val="nil"/>
            </w:tcBorders>
          </w:tcPr>
          <w:p w14:paraId="7522C77A" w14:textId="3DBFDB26" w:rsidR="00174260" w:rsidRPr="00FC2ACA" w:rsidRDefault="00174260" w:rsidP="00174260">
            <w:pPr>
              <w:rPr>
                <w:sz w:val="20"/>
                <w:szCs w:val="20"/>
              </w:rPr>
            </w:pPr>
            <w:r w:rsidRPr="00035370">
              <w:rPr>
                <w:sz w:val="20"/>
                <w:szCs w:val="20"/>
              </w:rPr>
              <w:t>garant (100 %), přednášející (</w:t>
            </w:r>
            <w:r>
              <w:rPr>
                <w:sz w:val="20"/>
                <w:szCs w:val="20"/>
              </w:rPr>
              <w:t>50</w:t>
            </w:r>
            <w:r w:rsidRPr="00035370">
              <w:rPr>
                <w:sz w:val="20"/>
                <w:szCs w:val="20"/>
              </w:rPr>
              <w:t xml:space="preserve"> %), vede seminář (100 %)</w:t>
            </w:r>
          </w:p>
        </w:tc>
        <w:tc>
          <w:tcPr>
            <w:tcW w:w="2101" w:type="dxa"/>
            <w:gridSpan w:val="3"/>
            <w:tcBorders>
              <w:top w:val="nil"/>
            </w:tcBorders>
          </w:tcPr>
          <w:p w14:paraId="524B8210" w14:textId="77777777" w:rsidR="00174260" w:rsidRPr="00FC2ACA" w:rsidRDefault="00174260" w:rsidP="00174260">
            <w:pPr>
              <w:rPr>
                <w:sz w:val="20"/>
                <w:szCs w:val="20"/>
              </w:rPr>
            </w:pPr>
          </w:p>
        </w:tc>
      </w:tr>
      <w:tr w:rsidR="00174260" w:rsidRPr="00FC2ACA" w14:paraId="4CD40DE1" w14:textId="77777777" w:rsidTr="003024CD">
        <w:trPr>
          <w:trHeight w:val="285"/>
        </w:trPr>
        <w:tc>
          <w:tcPr>
            <w:tcW w:w="2788" w:type="dxa"/>
            <w:gridSpan w:val="2"/>
            <w:tcBorders>
              <w:top w:val="nil"/>
            </w:tcBorders>
          </w:tcPr>
          <w:p w14:paraId="1D73BEB0" w14:textId="04471A0C" w:rsidR="00174260" w:rsidRPr="00FC2ACA" w:rsidRDefault="00174260" w:rsidP="00174260">
            <w:pPr>
              <w:rPr>
                <w:sz w:val="20"/>
                <w:szCs w:val="20"/>
              </w:rPr>
            </w:pPr>
            <w:r w:rsidRPr="00393114">
              <w:rPr>
                <w:sz w:val="20"/>
                <w:szCs w:val="20"/>
              </w:rPr>
              <w:t>Využití výtvarných technik v MŠ</w:t>
            </w:r>
          </w:p>
        </w:tc>
        <w:tc>
          <w:tcPr>
            <w:tcW w:w="2400" w:type="dxa"/>
            <w:gridSpan w:val="3"/>
            <w:tcBorders>
              <w:top w:val="nil"/>
            </w:tcBorders>
          </w:tcPr>
          <w:p w14:paraId="7C6714EA" w14:textId="36BEFEA6"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199A50F1" w14:textId="583BFA4C" w:rsidR="00174260" w:rsidRPr="00FC2ACA" w:rsidRDefault="00174260" w:rsidP="00174260">
            <w:pPr>
              <w:rPr>
                <w:sz w:val="20"/>
                <w:szCs w:val="20"/>
              </w:rPr>
            </w:pPr>
            <w:r>
              <w:rPr>
                <w:sz w:val="20"/>
                <w:szCs w:val="20"/>
              </w:rPr>
              <w:t>5.</w:t>
            </w:r>
          </w:p>
        </w:tc>
        <w:tc>
          <w:tcPr>
            <w:tcW w:w="2102" w:type="dxa"/>
            <w:gridSpan w:val="5"/>
            <w:tcBorders>
              <w:top w:val="nil"/>
            </w:tcBorders>
          </w:tcPr>
          <w:p w14:paraId="501FF1CF" w14:textId="0FFE2734" w:rsidR="00174260" w:rsidRPr="00FC2ACA"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48C7E3E" w14:textId="77777777" w:rsidR="00174260" w:rsidRPr="00FC2ACA" w:rsidRDefault="00174260" w:rsidP="00174260">
            <w:pPr>
              <w:rPr>
                <w:sz w:val="20"/>
                <w:szCs w:val="20"/>
              </w:rPr>
            </w:pPr>
          </w:p>
        </w:tc>
      </w:tr>
      <w:tr w:rsidR="00174260" w:rsidRPr="00FC2ACA" w14:paraId="74E6F837" w14:textId="77777777" w:rsidTr="003024CD">
        <w:trPr>
          <w:trHeight w:val="285"/>
        </w:trPr>
        <w:tc>
          <w:tcPr>
            <w:tcW w:w="2788" w:type="dxa"/>
            <w:gridSpan w:val="2"/>
            <w:tcBorders>
              <w:top w:val="nil"/>
            </w:tcBorders>
          </w:tcPr>
          <w:p w14:paraId="323C271F" w14:textId="2432B774" w:rsidR="00174260" w:rsidRPr="00FC2ACA" w:rsidRDefault="00174260" w:rsidP="00174260">
            <w:pPr>
              <w:rPr>
                <w:sz w:val="20"/>
                <w:szCs w:val="20"/>
              </w:rPr>
            </w:pPr>
            <w:r w:rsidRPr="00393114">
              <w:rPr>
                <w:sz w:val="20"/>
                <w:szCs w:val="20"/>
              </w:rPr>
              <w:lastRenderedPageBreak/>
              <w:t>Základy výtvarné kultury</w:t>
            </w:r>
          </w:p>
        </w:tc>
        <w:tc>
          <w:tcPr>
            <w:tcW w:w="2400" w:type="dxa"/>
            <w:gridSpan w:val="3"/>
            <w:tcBorders>
              <w:top w:val="nil"/>
            </w:tcBorders>
          </w:tcPr>
          <w:p w14:paraId="48B58EFA" w14:textId="48B4B482" w:rsidR="00174260" w:rsidRPr="00FC2ACA" w:rsidRDefault="00174260" w:rsidP="00174260">
            <w:pPr>
              <w:rPr>
                <w:sz w:val="20"/>
                <w:szCs w:val="20"/>
              </w:rPr>
            </w:pPr>
            <w:r>
              <w:rPr>
                <w:sz w:val="20"/>
                <w:szCs w:val="20"/>
              </w:rPr>
              <w:t>Učitelství pro mateřské školy</w:t>
            </w:r>
          </w:p>
        </w:tc>
        <w:tc>
          <w:tcPr>
            <w:tcW w:w="565" w:type="dxa"/>
            <w:gridSpan w:val="2"/>
            <w:tcBorders>
              <w:top w:val="nil"/>
            </w:tcBorders>
          </w:tcPr>
          <w:p w14:paraId="783AE7EE" w14:textId="577DB11F" w:rsidR="00174260" w:rsidRPr="00FC2ACA" w:rsidRDefault="00174260" w:rsidP="00174260">
            <w:pPr>
              <w:rPr>
                <w:sz w:val="20"/>
                <w:szCs w:val="20"/>
              </w:rPr>
            </w:pPr>
            <w:r>
              <w:rPr>
                <w:sz w:val="20"/>
                <w:szCs w:val="20"/>
              </w:rPr>
              <w:t>2.</w:t>
            </w:r>
          </w:p>
        </w:tc>
        <w:tc>
          <w:tcPr>
            <w:tcW w:w="2102" w:type="dxa"/>
            <w:gridSpan w:val="5"/>
            <w:tcBorders>
              <w:top w:val="nil"/>
            </w:tcBorders>
          </w:tcPr>
          <w:p w14:paraId="06E090DF" w14:textId="0C00E08F" w:rsidR="00174260" w:rsidRPr="00FC2ACA" w:rsidRDefault="00174260" w:rsidP="00174260">
            <w:pPr>
              <w:rPr>
                <w:sz w:val="20"/>
                <w:szCs w:val="20"/>
              </w:rPr>
            </w:pPr>
            <w:r w:rsidRPr="00035370">
              <w:rPr>
                <w:sz w:val="20"/>
                <w:szCs w:val="20"/>
              </w:rPr>
              <w:t xml:space="preserve">garant (100 %), </w:t>
            </w:r>
            <w:r>
              <w:rPr>
                <w:sz w:val="20"/>
                <w:szCs w:val="20"/>
              </w:rPr>
              <w:t xml:space="preserve">cvičící (100 %), </w:t>
            </w:r>
            <w:r w:rsidRPr="00035370">
              <w:rPr>
                <w:sz w:val="20"/>
                <w:szCs w:val="20"/>
              </w:rPr>
              <w:t>vede seminář (100 %)</w:t>
            </w:r>
          </w:p>
        </w:tc>
        <w:tc>
          <w:tcPr>
            <w:tcW w:w="2101" w:type="dxa"/>
            <w:gridSpan w:val="3"/>
            <w:tcBorders>
              <w:top w:val="nil"/>
            </w:tcBorders>
          </w:tcPr>
          <w:p w14:paraId="702274C7" w14:textId="77777777" w:rsidR="00174260" w:rsidRPr="00FC2ACA" w:rsidRDefault="00174260" w:rsidP="00174260">
            <w:pPr>
              <w:rPr>
                <w:sz w:val="20"/>
                <w:szCs w:val="20"/>
              </w:rPr>
            </w:pPr>
          </w:p>
        </w:tc>
      </w:tr>
      <w:tr w:rsidR="00C7789E" w14:paraId="1E399615" w14:textId="77777777" w:rsidTr="003024CD">
        <w:tc>
          <w:tcPr>
            <w:tcW w:w="9956" w:type="dxa"/>
            <w:gridSpan w:val="15"/>
            <w:shd w:val="clear" w:color="auto" w:fill="F7CAAC" w:themeFill="accent2" w:themeFillTint="66"/>
          </w:tcPr>
          <w:p w14:paraId="028E0A9B"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1704384D" w14:textId="77777777" w:rsidTr="003024CD">
        <w:trPr>
          <w:trHeight w:val="1055"/>
        </w:trPr>
        <w:tc>
          <w:tcPr>
            <w:tcW w:w="9956" w:type="dxa"/>
            <w:gridSpan w:val="15"/>
          </w:tcPr>
          <w:p w14:paraId="223F58D5" w14:textId="77777777" w:rsidR="00C7789E" w:rsidRPr="00774E14" w:rsidRDefault="00C7789E" w:rsidP="003024CD">
            <w:pPr>
              <w:rPr>
                <w:color w:val="000000"/>
                <w:sz w:val="20"/>
                <w:szCs w:val="20"/>
              </w:rPr>
            </w:pPr>
            <w:r w:rsidRPr="00774E14">
              <w:rPr>
                <w:color w:val="000000"/>
                <w:sz w:val="20"/>
                <w:szCs w:val="20"/>
              </w:rPr>
              <w:t xml:space="preserve">2010 </w:t>
            </w:r>
            <w:r w:rsidRPr="00FC2ACA">
              <w:rPr>
                <w:sz w:val="20"/>
                <w:szCs w:val="20"/>
              </w:rPr>
              <w:t>–</w:t>
            </w:r>
            <w:r w:rsidRPr="00774E14">
              <w:rPr>
                <w:color w:val="000000"/>
                <w:sz w:val="20"/>
                <w:szCs w:val="20"/>
              </w:rPr>
              <w:t xml:space="preserve"> 2013 Univerzita Komenského v Bratislavě, obor Předškolní a elementární pedagogika (PhD.)</w:t>
            </w:r>
          </w:p>
          <w:p w14:paraId="733FAC82" w14:textId="77777777" w:rsidR="00C7789E" w:rsidRPr="00774E14" w:rsidRDefault="00C7789E" w:rsidP="003024CD">
            <w:pPr>
              <w:rPr>
                <w:color w:val="000000"/>
                <w:sz w:val="20"/>
                <w:szCs w:val="20"/>
              </w:rPr>
            </w:pPr>
            <w:r w:rsidRPr="00774E14">
              <w:rPr>
                <w:color w:val="000000"/>
                <w:sz w:val="20"/>
                <w:szCs w:val="20"/>
              </w:rPr>
              <w:t xml:space="preserve">2008 </w:t>
            </w:r>
            <w:r w:rsidRPr="00FC2ACA">
              <w:rPr>
                <w:sz w:val="20"/>
                <w:szCs w:val="20"/>
              </w:rPr>
              <w:t>–</w:t>
            </w:r>
            <w:r>
              <w:rPr>
                <w:sz w:val="20"/>
                <w:szCs w:val="20"/>
              </w:rPr>
              <w:t xml:space="preserve"> </w:t>
            </w:r>
            <w:r w:rsidRPr="00774E14">
              <w:rPr>
                <w:color w:val="000000"/>
                <w:sz w:val="20"/>
                <w:szCs w:val="20"/>
              </w:rPr>
              <w:t xml:space="preserve">2010 Univerzita Komenského v Bratislavě, obor Předškolní a elementární pedagogika: Učitelství pro 1. stupeň ZŠ (Mgr.) </w:t>
            </w:r>
          </w:p>
          <w:p w14:paraId="210F083A" w14:textId="7AB6F485" w:rsidR="008A19B3" w:rsidRDefault="00C7789E" w:rsidP="003024CD">
            <w:pPr>
              <w:pStyle w:val="Normlnweb"/>
              <w:spacing w:before="0" w:beforeAutospacing="0" w:after="0" w:afterAutospacing="0" w:line="0" w:lineRule="atLeast"/>
              <w:rPr>
                <w:color w:val="000000"/>
                <w:sz w:val="20"/>
                <w:szCs w:val="20"/>
              </w:rPr>
            </w:pPr>
            <w:r w:rsidRPr="00774E14">
              <w:rPr>
                <w:color w:val="000000"/>
                <w:sz w:val="20"/>
                <w:szCs w:val="20"/>
              </w:rPr>
              <w:t xml:space="preserve">2005 </w:t>
            </w:r>
            <w:r w:rsidRPr="00FC2ACA">
              <w:rPr>
                <w:sz w:val="20"/>
                <w:szCs w:val="20"/>
              </w:rPr>
              <w:t>–</w:t>
            </w:r>
            <w:r w:rsidRPr="00774E14">
              <w:rPr>
                <w:color w:val="000000"/>
                <w:sz w:val="20"/>
                <w:szCs w:val="20"/>
              </w:rPr>
              <w:t xml:space="preserve"> 2008 Univerzita Palackého v Olomouci, obor Učitelství pro Mateřské školy (Bc.)</w:t>
            </w:r>
          </w:p>
          <w:p w14:paraId="6CC9DBDA" w14:textId="5662A2DE" w:rsidR="008A19B3" w:rsidRPr="00FC2ACA" w:rsidRDefault="008A19B3" w:rsidP="003024CD">
            <w:pPr>
              <w:pStyle w:val="Normlnweb"/>
              <w:spacing w:before="0" w:beforeAutospacing="0" w:after="0" w:afterAutospacing="0" w:line="0" w:lineRule="atLeast"/>
              <w:rPr>
                <w:color w:val="000000"/>
                <w:sz w:val="20"/>
                <w:szCs w:val="20"/>
              </w:rPr>
            </w:pPr>
          </w:p>
        </w:tc>
      </w:tr>
      <w:tr w:rsidR="00C7789E" w14:paraId="07ACFFE5" w14:textId="77777777" w:rsidTr="003024CD">
        <w:tc>
          <w:tcPr>
            <w:tcW w:w="9956" w:type="dxa"/>
            <w:gridSpan w:val="15"/>
            <w:shd w:val="clear" w:color="auto" w:fill="F7CAAC" w:themeFill="accent2" w:themeFillTint="66"/>
          </w:tcPr>
          <w:p w14:paraId="17F0B06D"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10A2AB10" w14:textId="77777777" w:rsidTr="003024CD">
        <w:trPr>
          <w:trHeight w:val="1090"/>
        </w:trPr>
        <w:tc>
          <w:tcPr>
            <w:tcW w:w="9956" w:type="dxa"/>
            <w:gridSpan w:val="15"/>
          </w:tcPr>
          <w:p w14:paraId="12E1B3CF" w14:textId="77777777" w:rsidR="00C7789E" w:rsidRPr="00774E14" w:rsidRDefault="00C7789E" w:rsidP="003024CD">
            <w:pPr>
              <w:rPr>
                <w:sz w:val="20"/>
                <w:szCs w:val="20"/>
              </w:rPr>
            </w:pPr>
            <w:r w:rsidRPr="00774E14">
              <w:rPr>
                <w:sz w:val="20"/>
                <w:szCs w:val="20"/>
              </w:rPr>
              <w:t xml:space="preserve">2021 </w:t>
            </w:r>
            <w:r w:rsidRPr="00FC2ACA">
              <w:rPr>
                <w:sz w:val="20"/>
                <w:szCs w:val="20"/>
              </w:rPr>
              <w:t>–</w:t>
            </w:r>
            <w:r>
              <w:rPr>
                <w:sz w:val="20"/>
                <w:szCs w:val="20"/>
              </w:rPr>
              <w:t xml:space="preserve"> </w:t>
            </w:r>
            <w:r w:rsidRPr="00774E14">
              <w:rPr>
                <w:sz w:val="20"/>
                <w:szCs w:val="20"/>
              </w:rPr>
              <w:t>dosud odborný asistent, Univerzita Tomáše Bati ve Zlíně, Fakulta humanitních studií, Ústav školní pedagogiky Ústav školní pedagogiky</w:t>
            </w:r>
          </w:p>
          <w:p w14:paraId="77BBC7D7" w14:textId="77777777" w:rsidR="00C7789E" w:rsidRPr="00774E14" w:rsidRDefault="00C7789E" w:rsidP="003024CD">
            <w:pPr>
              <w:rPr>
                <w:sz w:val="20"/>
                <w:szCs w:val="20"/>
              </w:rPr>
            </w:pPr>
            <w:r w:rsidRPr="00774E14">
              <w:rPr>
                <w:sz w:val="20"/>
                <w:szCs w:val="20"/>
              </w:rPr>
              <w:t xml:space="preserve">2020 </w:t>
            </w:r>
            <w:r w:rsidRPr="00FC2ACA">
              <w:rPr>
                <w:sz w:val="20"/>
                <w:szCs w:val="20"/>
              </w:rPr>
              <w:t>–</w:t>
            </w:r>
            <w:r>
              <w:rPr>
                <w:sz w:val="20"/>
                <w:szCs w:val="20"/>
              </w:rPr>
              <w:t xml:space="preserve"> </w:t>
            </w:r>
            <w:r w:rsidRPr="00774E14">
              <w:rPr>
                <w:sz w:val="20"/>
                <w:szCs w:val="20"/>
              </w:rPr>
              <w:t>2021 odborný asistent (pracovní úvazek 30%), Univerzita komenského v Bratislavě, Pedagogická fakulta, Katedra primární a preprimární pedagogiky</w:t>
            </w:r>
          </w:p>
          <w:p w14:paraId="79EE736B" w14:textId="77777777" w:rsidR="00C7789E" w:rsidRPr="00774E14" w:rsidRDefault="00C7789E" w:rsidP="003024CD">
            <w:pPr>
              <w:rPr>
                <w:sz w:val="20"/>
                <w:szCs w:val="20"/>
              </w:rPr>
            </w:pPr>
            <w:r w:rsidRPr="00774E14">
              <w:rPr>
                <w:sz w:val="20"/>
                <w:szCs w:val="20"/>
              </w:rPr>
              <w:t>2014 – 2019 odborný asistent, Univerzita Tomáše Bati ve Zlíně, Fakulta humanitních studií, Ústav školní pedagogiky</w:t>
            </w:r>
          </w:p>
          <w:p w14:paraId="4BCEDADD" w14:textId="77777777" w:rsidR="00C7789E" w:rsidRPr="00774E14" w:rsidRDefault="00C7789E" w:rsidP="003024CD">
            <w:pPr>
              <w:rPr>
                <w:sz w:val="20"/>
                <w:szCs w:val="20"/>
              </w:rPr>
            </w:pPr>
            <w:r w:rsidRPr="00774E14">
              <w:rPr>
                <w:sz w:val="20"/>
                <w:szCs w:val="20"/>
              </w:rPr>
              <w:t xml:space="preserve">2021 – 2021 učitelka 1. stupně ZŠ, Základní škola Zlín, Kvítková (zástup za nemoc, výpomoc při online výuce) </w:t>
            </w:r>
          </w:p>
          <w:p w14:paraId="59AF2806" w14:textId="77777777" w:rsidR="00C7789E" w:rsidRDefault="00C7789E" w:rsidP="003024CD">
            <w:pPr>
              <w:jc w:val="both"/>
              <w:rPr>
                <w:sz w:val="20"/>
                <w:szCs w:val="20"/>
              </w:rPr>
            </w:pPr>
            <w:r>
              <w:rPr>
                <w:sz w:val="20"/>
                <w:szCs w:val="20"/>
              </w:rPr>
              <w:t xml:space="preserve">2019 </w:t>
            </w:r>
            <w:r w:rsidRPr="00FC2ACA">
              <w:rPr>
                <w:sz w:val="20"/>
                <w:szCs w:val="20"/>
              </w:rPr>
              <w:t>–</w:t>
            </w:r>
            <w:r>
              <w:rPr>
                <w:sz w:val="20"/>
                <w:szCs w:val="20"/>
              </w:rPr>
              <w:t xml:space="preserve"> </w:t>
            </w:r>
            <w:r w:rsidRPr="00774E14">
              <w:rPr>
                <w:sz w:val="20"/>
                <w:szCs w:val="20"/>
              </w:rPr>
              <w:t xml:space="preserve">2020 učitelka 1. stupně ZŠ, ZŠ JINOTAJ Zlín, s.r.o. </w:t>
            </w:r>
          </w:p>
          <w:p w14:paraId="2F9F62EB" w14:textId="77777777" w:rsidR="00C7789E" w:rsidRPr="00FC2ACA" w:rsidRDefault="00C7789E" w:rsidP="003024CD">
            <w:pPr>
              <w:jc w:val="both"/>
              <w:rPr>
                <w:color w:val="000000"/>
                <w:sz w:val="20"/>
                <w:szCs w:val="20"/>
              </w:rPr>
            </w:pPr>
          </w:p>
        </w:tc>
      </w:tr>
      <w:tr w:rsidR="00C7789E" w14:paraId="6CB1047D" w14:textId="77777777" w:rsidTr="003024CD">
        <w:trPr>
          <w:trHeight w:val="250"/>
        </w:trPr>
        <w:tc>
          <w:tcPr>
            <w:tcW w:w="9956" w:type="dxa"/>
            <w:gridSpan w:val="15"/>
            <w:shd w:val="clear" w:color="auto" w:fill="F7CAAC" w:themeFill="accent2" w:themeFillTint="66"/>
          </w:tcPr>
          <w:p w14:paraId="4B89488C"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2C832132" w14:textId="77777777" w:rsidTr="003024CD">
        <w:trPr>
          <w:trHeight w:val="283"/>
        </w:trPr>
        <w:tc>
          <w:tcPr>
            <w:tcW w:w="9956" w:type="dxa"/>
            <w:gridSpan w:val="15"/>
          </w:tcPr>
          <w:p w14:paraId="5E06233F" w14:textId="77777777" w:rsidR="00C7789E" w:rsidRPr="00FC2ACA" w:rsidRDefault="00C7789E" w:rsidP="003024CD">
            <w:pPr>
              <w:spacing w:line="360" w:lineRule="auto"/>
              <w:jc w:val="both"/>
              <w:rPr>
                <w:sz w:val="20"/>
                <w:szCs w:val="20"/>
              </w:rPr>
            </w:pPr>
            <w:r w:rsidRPr="00FC2ACA">
              <w:rPr>
                <w:sz w:val="20"/>
                <w:szCs w:val="20"/>
              </w:rPr>
              <w:t>Vedení</w:t>
            </w:r>
            <w:r>
              <w:rPr>
                <w:sz w:val="20"/>
                <w:szCs w:val="20"/>
              </w:rPr>
              <w:t xml:space="preserve"> 3 diplomových prací a </w:t>
            </w:r>
            <w:r w:rsidRPr="00FC2ACA">
              <w:rPr>
                <w:sz w:val="20"/>
                <w:szCs w:val="20"/>
              </w:rPr>
              <w:t>20 bakalářských prací</w:t>
            </w:r>
            <w:r>
              <w:rPr>
                <w:sz w:val="20"/>
                <w:szCs w:val="20"/>
              </w:rPr>
              <w:t>.</w:t>
            </w:r>
          </w:p>
        </w:tc>
      </w:tr>
      <w:tr w:rsidR="00C7789E" w14:paraId="761AEAE7" w14:textId="77777777" w:rsidTr="003024CD">
        <w:trPr>
          <w:cantSplit/>
        </w:trPr>
        <w:tc>
          <w:tcPr>
            <w:tcW w:w="3331" w:type="dxa"/>
            <w:gridSpan w:val="3"/>
            <w:tcBorders>
              <w:top w:val="single" w:sz="12" w:space="0" w:color="auto"/>
            </w:tcBorders>
            <w:shd w:val="clear" w:color="auto" w:fill="F7CAAC" w:themeFill="accent2" w:themeFillTint="66"/>
          </w:tcPr>
          <w:p w14:paraId="3D9D57ED"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842F3FE"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B972966"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11BE488" w14:textId="77777777" w:rsidR="00C7789E" w:rsidRPr="00FC2ACA" w:rsidRDefault="00C7789E" w:rsidP="003024CD">
            <w:pPr>
              <w:jc w:val="both"/>
              <w:rPr>
                <w:b/>
                <w:sz w:val="20"/>
                <w:szCs w:val="20"/>
              </w:rPr>
            </w:pPr>
            <w:r w:rsidRPr="00FC2ACA">
              <w:rPr>
                <w:b/>
                <w:sz w:val="20"/>
                <w:szCs w:val="20"/>
              </w:rPr>
              <w:t>Ohlasy publikací</w:t>
            </w:r>
          </w:p>
        </w:tc>
      </w:tr>
      <w:tr w:rsidR="00C7789E" w14:paraId="2294B407" w14:textId="77777777" w:rsidTr="003024CD">
        <w:trPr>
          <w:cantSplit/>
        </w:trPr>
        <w:tc>
          <w:tcPr>
            <w:tcW w:w="3331" w:type="dxa"/>
            <w:gridSpan w:val="3"/>
          </w:tcPr>
          <w:p w14:paraId="01B29449" w14:textId="77777777" w:rsidR="00C7789E" w:rsidRPr="00FC2ACA" w:rsidRDefault="00C7789E" w:rsidP="003024CD">
            <w:pPr>
              <w:jc w:val="both"/>
              <w:rPr>
                <w:sz w:val="20"/>
                <w:szCs w:val="20"/>
              </w:rPr>
            </w:pPr>
          </w:p>
        </w:tc>
        <w:tc>
          <w:tcPr>
            <w:tcW w:w="2237" w:type="dxa"/>
            <w:gridSpan w:val="3"/>
          </w:tcPr>
          <w:p w14:paraId="3AEF6B71"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0DF9AD5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3E7C9510"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4C6F5D34"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7577E49" w14:textId="77777777" w:rsidR="00C7789E" w:rsidRPr="00FC2ACA" w:rsidRDefault="00C7789E" w:rsidP="003024CD">
            <w:pPr>
              <w:jc w:val="both"/>
              <w:rPr>
                <w:sz w:val="20"/>
                <w:szCs w:val="20"/>
              </w:rPr>
            </w:pPr>
            <w:r w:rsidRPr="00FC2ACA">
              <w:rPr>
                <w:b/>
                <w:sz w:val="20"/>
                <w:szCs w:val="20"/>
              </w:rPr>
              <w:t>ostatní</w:t>
            </w:r>
          </w:p>
        </w:tc>
      </w:tr>
      <w:tr w:rsidR="00C7789E" w14:paraId="0589BC91" w14:textId="77777777" w:rsidTr="003024CD">
        <w:trPr>
          <w:cantSplit/>
          <w:trHeight w:val="70"/>
        </w:trPr>
        <w:tc>
          <w:tcPr>
            <w:tcW w:w="3331" w:type="dxa"/>
            <w:gridSpan w:val="3"/>
            <w:shd w:val="clear" w:color="auto" w:fill="F7CAAC" w:themeFill="accent2" w:themeFillTint="66"/>
          </w:tcPr>
          <w:p w14:paraId="3DCB2D89"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369EB511"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01950DEB"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4E43A173" w14:textId="77777777" w:rsidR="00C7789E" w:rsidRPr="00FC2ACA" w:rsidRDefault="00C7789E" w:rsidP="003024CD">
            <w:pPr>
              <w:jc w:val="both"/>
              <w:rPr>
                <w:b/>
                <w:bCs/>
                <w:sz w:val="20"/>
                <w:szCs w:val="20"/>
              </w:rPr>
            </w:pPr>
            <w:r w:rsidRPr="00FC2ACA">
              <w:rPr>
                <w:b/>
                <w:bCs/>
                <w:sz w:val="20"/>
                <w:szCs w:val="20"/>
              </w:rPr>
              <w:t xml:space="preserve"> </w:t>
            </w:r>
            <w:r w:rsidRPr="00FC2ACA">
              <w:rPr>
                <w:b/>
                <w:sz w:val="20"/>
                <w:szCs w:val="20"/>
              </w:rPr>
              <w:t xml:space="preserve">  1</w:t>
            </w:r>
          </w:p>
        </w:tc>
        <w:tc>
          <w:tcPr>
            <w:tcW w:w="691" w:type="dxa"/>
          </w:tcPr>
          <w:p w14:paraId="139591A6" w14:textId="77777777" w:rsidR="00C7789E" w:rsidRPr="00FC2ACA" w:rsidRDefault="00C7789E" w:rsidP="003024CD">
            <w:pPr>
              <w:jc w:val="both"/>
              <w:rPr>
                <w:b/>
                <w:sz w:val="20"/>
                <w:szCs w:val="20"/>
              </w:rPr>
            </w:pPr>
          </w:p>
        </w:tc>
        <w:tc>
          <w:tcPr>
            <w:tcW w:w="827" w:type="dxa"/>
          </w:tcPr>
          <w:p w14:paraId="6C013637" w14:textId="77777777" w:rsidR="00C7789E" w:rsidRPr="00FC2ACA" w:rsidRDefault="00C7789E" w:rsidP="003024CD">
            <w:pPr>
              <w:jc w:val="both"/>
              <w:rPr>
                <w:b/>
                <w:sz w:val="20"/>
                <w:szCs w:val="20"/>
              </w:rPr>
            </w:pPr>
          </w:p>
        </w:tc>
      </w:tr>
      <w:tr w:rsidR="00C7789E" w:rsidRPr="00FC2ACA" w14:paraId="75CC3A8F" w14:textId="77777777" w:rsidTr="003024CD">
        <w:trPr>
          <w:trHeight w:val="205"/>
        </w:trPr>
        <w:tc>
          <w:tcPr>
            <w:tcW w:w="3331" w:type="dxa"/>
            <w:gridSpan w:val="3"/>
          </w:tcPr>
          <w:p w14:paraId="1013BF66" w14:textId="77777777" w:rsidR="00C7789E" w:rsidRPr="00FC2ACA" w:rsidRDefault="00C7789E" w:rsidP="003024CD">
            <w:pPr>
              <w:jc w:val="both"/>
              <w:rPr>
                <w:sz w:val="20"/>
                <w:szCs w:val="20"/>
              </w:rPr>
            </w:pPr>
          </w:p>
        </w:tc>
        <w:tc>
          <w:tcPr>
            <w:tcW w:w="2237" w:type="dxa"/>
            <w:gridSpan w:val="3"/>
          </w:tcPr>
          <w:p w14:paraId="60A272C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531A74D7"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3901448E"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00AFDD5F" w14:textId="77777777" w:rsidR="00C7789E" w:rsidRPr="00FC2ACA" w:rsidRDefault="00C7789E" w:rsidP="003024CD">
            <w:pPr>
              <w:rPr>
                <w:b/>
                <w:sz w:val="20"/>
                <w:szCs w:val="20"/>
              </w:rPr>
            </w:pPr>
            <w:r w:rsidRPr="00FC2ACA">
              <w:rPr>
                <w:b/>
                <w:sz w:val="20"/>
                <w:szCs w:val="20"/>
              </w:rPr>
              <w:t xml:space="preserve"> 1</w:t>
            </w:r>
            <w:r w:rsidRPr="00FC2ACA">
              <w:rPr>
                <w:b/>
                <w:bCs/>
                <w:sz w:val="20"/>
                <w:szCs w:val="20"/>
              </w:rPr>
              <w:t xml:space="preserve"> / 0</w:t>
            </w:r>
          </w:p>
        </w:tc>
      </w:tr>
      <w:tr w:rsidR="00C7789E" w14:paraId="1AC9CFD7" w14:textId="77777777" w:rsidTr="003024CD">
        <w:tc>
          <w:tcPr>
            <w:tcW w:w="9956" w:type="dxa"/>
            <w:gridSpan w:val="15"/>
            <w:shd w:val="clear" w:color="auto" w:fill="F7CAAC" w:themeFill="accent2" w:themeFillTint="66"/>
          </w:tcPr>
          <w:p w14:paraId="36EF70DE"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4DFD9661" w14:textId="77777777" w:rsidTr="003024CD">
        <w:trPr>
          <w:trHeight w:val="70"/>
        </w:trPr>
        <w:tc>
          <w:tcPr>
            <w:tcW w:w="9956" w:type="dxa"/>
            <w:gridSpan w:val="15"/>
          </w:tcPr>
          <w:p w14:paraId="4B3720C1" w14:textId="25D768E1" w:rsidR="00C7789E" w:rsidRPr="00FC2ACA" w:rsidRDefault="00C7789E" w:rsidP="003024CD">
            <w:pPr>
              <w:spacing w:line="240" w:lineRule="atLeast"/>
              <w:jc w:val="both"/>
              <w:rPr>
                <w:sz w:val="20"/>
                <w:szCs w:val="20"/>
                <w:u w:val="single"/>
              </w:rPr>
            </w:pPr>
            <w:r w:rsidRPr="00692249">
              <w:rPr>
                <w:b/>
                <w:bCs/>
                <w:sz w:val="20"/>
                <w:szCs w:val="20"/>
              </w:rPr>
              <w:t>VAŠÍKOVÁ, J.</w:t>
            </w:r>
            <w:r w:rsidR="00692249" w:rsidRPr="00692249">
              <w:rPr>
                <w:b/>
                <w:bCs/>
                <w:sz w:val="20"/>
                <w:szCs w:val="20"/>
              </w:rPr>
              <w:t xml:space="preserve"> (</w:t>
            </w:r>
            <w:r w:rsidR="00692249">
              <w:rPr>
                <w:b/>
                <w:bCs/>
                <w:sz w:val="20"/>
                <w:szCs w:val="20"/>
              </w:rPr>
              <w:t xml:space="preserve">50 </w:t>
            </w:r>
            <w:r w:rsidR="00692249" w:rsidRPr="00692249">
              <w:rPr>
                <w:b/>
                <w:bCs/>
                <w:sz w:val="20"/>
                <w:szCs w:val="20"/>
              </w:rPr>
              <w:t>%)</w:t>
            </w:r>
            <w:r w:rsidRPr="00FC2ACA">
              <w:rPr>
                <w:sz w:val="20"/>
                <w:szCs w:val="20"/>
              </w:rPr>
              <w:t xml:space="preserve">, &amp; Pavelková, M. (2020). </w:t>
            </w:r>
            <w:r w:rsidRPr="00FC2ACA">
              <w:rPr>
                <w:i/>
                <w:sz w:val="20"/>
                <w:szCs w:val="20"/>
                <w:lang w:val="en-US"/>
              </w:rPr>
              <w:t>The academic worker’s training and preferences in the area of professional growth.</w:t>
            </w:r>
            <w:r w:rsidRPr="00FC2ACA">
              <w:rPr>
                <w:sz w:val="20"/>
                <w:szCs w:val="20"/>
                <w:lang w:val="en-US"/>
              </w:rPr>
              <w:t xml:space="preserve"> The Social Sciences Empowered. London: Taylor</w:t>
            </w:r>
            <w:r w:rsidRPr="00FC2ACA">
              <w:rPr>
                <w:sz w:val="20"/>
                <w:szCs w:val="20"/>
              </w:rPr>
              <w:t xml:space="preserve">&amp;Francis Group. </w:t>
            </w:r>
            <w:r w:rsidR="00692249">
              <w:rPr>
                <w:sz w:val="20"/>
                <w:szCs w:val="20"/>
              </w:rPr>
              <w:t>D</w:t>
            </w:r>
          </w:p>
          <w:p w14:paraId="1CF0680E" w14:textId="73D485BF" w:rsidR="00C7789E" w:rsidRPr="00FC2ACA" w:rsidRDefault="00692249" w:rsidP="003024CD">
            <w:pPr>
              <w:spacing w:line="240" w:lineRule="atLeast"/>
              <w:jc w:val="both"/>
              <w:rPr>
                <w:color w:val="000000" w:themeColor="text1"/>
                <w:sz w:val="20"/>
                <w:szCs w:val="20"/>
              </w:rPr>
            </w:pPr>
            <w:r w:rsidRPr="00692249">
              <w:rPr>
                <w:b/>
                <w:bCs/>
                <w:sz w:val="20"/>
                <w:szCs w:val="20"/>
              </w:rPr>
              <w:t>VAŠÍKOVÁ, J. (</w:t>
            </w:r>
            <w:r>
              <w:rPr>
                <w:b/>
                <w:bCs/>
                <w:sz w:val="20"/>
                <w:szCs w:val="20"/>
              </w:rPr>
              <w:t>90</w:t>
            </w:r>
            <w:r w:rsidRPr="00692249">
              <w:rPr>
                <w:b/>
                <w:bCs/>
                <w:sz w:val="20"/>
                <w:szCs w:val="20"/>
              </w:rPr>
              <w:t xml:space="preserve"> %)</w:t>
            </w:r>
            <w:r w:rsidR="00C7789E" w:rsidRPr="00FC2ACA">
              <w:rPr>
                <w:color w:val="000000" w:themeColor="text1"/>
                <w:sz w:val="20"/>
                <w:szCs w:val="20"/>
              </w:rPr>
              <w:t>, &amp; Sedláčková, M. (2018). Parent as a partaker in speech therapy prevention in a preschool age</w:t>
            </w:r>
            <w:r w:rsidR="00C7789E" w:rsidRPr="00FC2ACA">
              <w:rPr>
                <w:i/>
                <w:color w:val="000000" w:themeColor="text1"/>
                <w:sz w:val="20"/>
                <w:szCs w:val="20"/>
              </w:rPr>
              <w:t>. 10 th International Conference on Education and New Learning Technologies, (Edulearn),</w:t>
            </w:r>
            <w:r w:rsidR="00C7789E" w:rsidRPr="00FC2ACA">
              <w:rPr>
                <w:color w:val="000000" w:themeColor="text1"/>
                <w:sz w:val="20"/>
                <w:szCs w:val="20"/>
              </w:rPr>
              <w:t xml:space="preserve"> 4634</w:t>
            </w:r>
            <w:r w:rsidR="00C7789E">
              <w:rPr>
                <w:color w:val="000000" w:themeColor="text1"/>
                <w:sz w:val="20"/>
                <w:szCs w:val="20"/>
              </w:rPr>
              <w:t>–</w:t>
            </w:r>
            <w:r w:rsidR="00C7789E" w:rsidRPr="00FC2ACA">
              <w:rPr>
                <w:color w:val="000000" w:themeColor="text1"/>
                <w:sz w:val="20"/>
                <w:szCs w:val="20"/>
              </w:rPr>
              <w:t>4638.</w:t>
            </w:r>
            <w:r>
              <w:rPr>
                <w:color w:val="000000" w:themeColor="text1"/>
                <w:sz w:val="20"/>
                <w:szCs w:val="20"/>
              </w:rPr>
              <w:t xml:space="preserve"> D</w:t>
            </w:r>
          </w:p>
          <w:p w14:paraId="4DD48FB1" w14:textId="2F27925A" w:rsidR="00C7789E" w:rsidRPr="00FC2ACA" w:rsidRDefault="00692249" w:rsidP="003024CD">
            <w:pPr>
              <w:spacing w:line="240" w:lineRule="atLeast"/>
              <w:jc w:val="both"/>
              <w:rPr>
                <w:sz w:val="20"/>
                <w:szCs w:val="20"/>
              </w:rPr>
            </w:pPr>
            <w:r w:rsidRPr="00692249">
              <w:rPr>
                <w:b/>
                <w:bCs/>
                <w:sz w:val="20"/>
                <w:szCs w:val="20"/>
              </w:rPr>
              <w:t>VAŠÍKOVÁ, J. (</w:t>
            </w:r>
            <w:r>
              <w:rPr>
                <w:b/>
                <w:bCs/>
                <w:sz w:val="20"/>
                <w:szCs w:val="20"/>
              </w:rPr>
              <w:t>50</w:t>
            </w:r>
            <w:r w:rsidRPr="00692249">
              <w:rPr>
                <w:b/>
                <w:bCs/>
                <w:sz w:val="20"/>
                <w:szCs w:val="20"/>
              </w:rPr>
              <w:t xml:space="preserve"> %)</w:t>
            </w:r>
            <w:r w:rsidR="00C7789E" w:rsidRPr="00FC2ACA">
              <w:rPr>
                <w:sz w:val="20"/>
                <w:szCs w:val="20"/>
              </w:rPr>
              <w:t>, &amp; Žáková, I. (2018).</w:t>
            </w:r>
            <w:r w:rsidR="00C7789E" w:rsidRPr="00FC2ACA">
              <w:rPr>
                <w:i/>
                <w:sz w:val="20"/>
                <w:szCs w:val="20"/>
              </w:rPr>
              <w:t xml:space="preserve"> Význam primární logopedické prevence v rozvoji řečových a jazykových schopností dětí předškolního věku.</w:t>
            </w:r>
            <w:r w:rsidR="00C7789E" w:rsidRPr="00FC2ACA">
              <w:rPr>
                <w:sz w:val="20"/>
                <w:szCs w:val="20"/>
              </w:rPr>
              <w:t xml:space="preserve"> Zlín: Univerzita Tomáše Bati.</w:t>
            </w:r>
            <w:r>
              <w:rPr>
                <w:sz w:val="20"/>
                <w:szCs w:val="20"/>
              </w:rPr>
              <w:t xml:space="preserve"> B</w:t>
            </w:r>
          </w:p>
          <w:p w14:paraId="6E995263" w14:textId="671AC81C" w:rsidR="00C7789E" w:rsidRPr="00FC2ACA" w:rsidDel="00D11274" w:rsidRDefault="00692249" w:rsidP="003024CD">
            <w:pPr>
              <w:spacing w:line="240" w:lineRule="atLeast"/>
              <w:jc w:val="both"/>
              <w:rPr>
                <w:del w:id="2621" w:author="Marcela Janíková" w:date="2023-03-27T21:18:00Z"/>
                <w:sz w:val="20"/>
                <w:szCs w:val="20"/>
              </w:rPr>
            </w:pPr>
            <w:del w:id="2622" w:author="Marcela Janíková" w:date="2023-03-27T21:18:00Z">
              <w:r w:rsidRPr="00692249" w:rsidDel="00D11274">
                <w:rPr>
                  <w:b/>
                  <w:bCs/>
                  <w:sz w:val="20"/>
                  <w:szCs w:val="20"/>
                </w:rPr>
                <w:delText>VAŠÍKOVÁ, J. (</w:delText>
              </w:r>
              <w:r w:rsidDel="00D11274">
                <w:rPr>
                  <w:b/>
                  <w:bCs/>
                  <w:sz w:val="20"/>
                  <w:szCs w:val="20"/>
                </w:rPr>
                <w:delText>100</w:delText>
              </w:r>
              <w:r w:rsidRPr="00692249" w:rsidDel="00D11274">
                <w:rPr>
                  <w:b/>
                  <w:bCs/>
                  <w:sz w:val="20"/>
                  <w:szCs w:val="20"/>
                </w:rPr>
                <w:delText xml:space="preserve"> %)</w:delText>
              </w:r>
              <w:r w:rsidR="00C7789E" w:rsidRPr="00FC2ACA" w:rsidDel="00D11274">
                <w:rPr>
                  <w:sz w:val="20"/>
                  <w:szCs w:val="20"/>
                </w:rPr>
                <w:delText xml:space="preserve"> (2017)</w:delText>
              </w:r>
              <w:r w:rsidR="00C7789E" w:rsidRPr="00FC2ACA" w:rsidDel="00D11274">
                <w:rPr>
                  <w:i/>
                  <w:sz w:val="20"/>
                  <w:szCs w:val="20"/>
                </w:rPr>
                <w:delText xml:space="preserve">. </w:delText>
              </w:r>
              <w:r w:rsidR="00C7789E" w:rsidRPr="00FC2ACA" w:rsidDel="00D11274">
                <w:rPr>
                  <w:bCs/>
                  <w:sz w:val="20"/>
                  <w:szCs w:val="20"/>
                </w:rPr>
                <w:delText xml:space="preserve">Integration in Kindergarten: Yes or No? (Teachers' and parents' views). </w:delText>
              </w:r>
              <w:r w:rsidR="00C7789E" w:rsidRPr="00FC2ACA" w:rsidDel="00D11274">
                <w:rPr>
                  <w:i/>
                  <w:sz w:val="20"/>
                  <w:szCs w:val="20"/>
                </w:rPr>
                <w:delText>European Proceedings of Social and Behavioural Sciences (ICEPSI)</w:delText>
              </w:r>
              <w:r w:rsidR="00C7789E" w:rsidRPr="00FC2ACA" w:rsidDel="00D11274">
                <w:rPr>
                  <w:sz w:val="20"/>
                  <w:szCs w:val="20"/>
                </w:rPr>
                <w:delText>,</w:delText>
              </w:r>
              <w:r w:rsidR="00C7789E" w:rsidDel="00D11274">
                <w:rPr>
                  <w:sz w:val="20"/>
                  <w:szCs w:val="20"/>
                </w:rPr>
                <w:delText xml:space="preserve"> </w:delText>
              </w:r>
              <w:r w:rsidR="00C7789E" w:rsidRPr="00FC2ACA" w:rsidDel="00D11274">
                <w:rPr>
                  <w:sz w:val="20"/>
                  <w:szCs w:val="20"/>
                </w:rPr>
                <w:delText>795</w:delText>
              </w:r>
              <w:r w:rsidR="00C7789E" w:rsidDel="00D11274">
                <w:rPr>
                  <w:sz w:val="20"/>
                  <w:szCs w:val="20"/>
                </w:rPr>
                <w:delText>–</w:delText>
              </w:r>
              <w:r w:rsidR="00C7789E" w:rsidRPr="00FC2ACA" w:rsidDel="00D11274">
                <w:rPr>
                  <w:sz w:val="20"/>
                  <w:szCs w:val="20"/>
                </w:rPr>
                <w:delText>801.</w:delText>
              </w:r>
              <w:r w:rsidDel="00D11274">
                <w:rPr>
                  <w:sz w:val="20"/>
                  <w:szCs w:val="20"/>
                </w:rPr>
                <w:delText xml:space="preserve"> D</w:delText>
              </w:r>
            </w:del>
          </w:p>
          <w:p w14:paraId="0AFA9F0C" w14:textId="6CD695E8" w:rsidR="00C7789E" w:rsidRPr="00FC2ACA" w:rsidDel="00D11274" w:rsidRDefault="00692249" w:rsidP="003024CD">
            <w:pPr>
              <w:spacing w:line="240" w:lineRule="atLeast"/>
              <w:jc w:val="both"/>
              <w:rPr>
                <w:del w:id="2623" w:author="Marcela Janíková" w:date="2023-03-27T21:18:00Z"/>
                <w:b/>
                <w:sz w:val="20"/>
                <w:szCs w:val="20"/>
              </w:rPr>
            </w:pPr>
            <w:del w:id="2624" w:author="Marcela Janíková" w:date="2023-03-27T21:18:00Z">
              <w:r w:rsidRPr="00692249" w:rsidDel="00D11274">
                <w:rPr>
                  <w:b/>
                  <w:bCs/>
                  <w:sz w:val="20"/>
                  <w:szCs w:val="20"/>
                </w:rPr>
                <w:delText>VAŠÍKOVÁ, J. (</w:delText>
              </w:r>
              <w:r w:rsidDel="00D11274">
                <w:rPr>
                  <w:b/>
                  <w:bCs/>
                  <w:sz w:val="20"/>
                  <w:szCs w:val="20"/>
                </w:rPr>
                <w:delText>100</w:delText>
              </w:r>
              <w:r w:rsidRPr="00692249" w:rsidDel="00D11274">
                <w:rPr>
                  <w:b/>
                  <w:bCs/>
                  <w:sz w:val="20"/>
                  <w:szCs w:val="20"/>
                </w:rPr>
                <w:delText xml:space="preserve"> %)</w:delText>
              </w:r>
              <w:r w:rsidRPr="00FC2ACA" w:rsidDel="00D11274">
                <w:rPr>
                  <w:sz w:val="20"/>
                  <w:szCs w:val="20"/>
                </w:rPr>
                <w:delText xml:space="preserve"> </w:delText>
              </w:r>
              <w:r w:rsidR="00C7789E" w:rsidRPr="00FC2ACA" w:rsidDel="00D11274">
                <w:rPr>
                  <w:sz w:val="20"/>
                  <w:szCs w:val="20"/>
                </w:rPr>
                <w:delText>(2017)</w:delText>
              </w:r>
              <w:r w:rsidR="00C7789E" w:rsidRPr="00FC2ACA" w:rsidDel="00D11274">
                <w:rPr>
                  <w:i/>
                  <w:sz w:val="20"/>
                  <w:szCs w:val="20"/>
                </w:rPr>
                <w:delText xml:space="preserve">. </w:delText>
              </w:r>
              <w:r w:rsidR="00C7789E" w:rsidRPr="00FC2ACA" w:rsidDel="00D11274">
                <w:rPr>
                  <w:sz w:val="20"/>
                  <w:szCs w:val="20"/>
                </w:rPr>
                <w:delText>Komparativní analýza kurikula vzdělávacího oboru výtvarná výchova primárního vzdělávání v mezinárodním kontextu.</w:delText>
              </w:r>
              <w:r w:rsidR="00C7789E" w:rsidRPr="00FC2ACA" w:rsidDel="00D11274">
                <w:rPr>
                  <w:i/>
                  <w:sz w:val="20"/>
                  <w:szCs w:val="20"/>
                </w:rPr>
                <w:delText xml:space="preserve"> Kultura, umění a výchova, 5</w:delText>
              </w:r>
              <w:r w:rsidR="00C7789E" w:rsidRPr="00FC2ACA" w:rsidDel="00D11274">
                <w:rPr>
                  <w:sz w:val="20"/>
                  <w:szCs w:val="20"/>
                </w:rPr>
                <w:delText>(2),</w:delText>
              </w:r>
              <w:r w:rsidR="00C7789E" w:rsidDel="00D11274">
                <w:rPr>
                  <w:sz w:val="20"/>
                  <w:szCs w:val="20"/>
                </w:rPr>
                <w:delText xml:space="preserve"> </w:delText>
              </w:r>
              <w:r w:rsidR="00C7789E" w:rsidRPr="00FC2ACA" w:rsidDel="00D11274">
                <w:rPr>
                  <w:sz w:val="20"/>
                  <w:szCs w:val="20"/>
                </w:rPr>
                <w:delText>1</w:delText>
              </w:r>
              <w:r w:rsidR="00C7789E" w:rsidDel="00D11274">
                <w:rPr>
                  <w:sz w:val="20"/>
                  <w:szCs w:val="20"/>
                </w:rPr>
                <w:delText>–</w:delText>
              </w:r>
              <w:r w:rsidR="00C7789E" w:rsidRPr="00FC2ACA" w:rsidDel="00D11274">
                <w:rPr>
                  <w:sz w:val="20"/>
                  <w:szCs w:val="20"/>
                </w:rPr>
                <w:delText xml:space="preserve">6. </w:delText>
              </w:r>
              <w:r w:rsidDel="00D11274">
                <w:rPr>
                  <w:sz w:val="20"/>
                  <w:szCs w:val="20"/>
                </w:rPr>
                <w:delText>Jost</w:delText>
              </w:r>
            </w:del>
          </w:p>
          <w:p w14:paraId="4BB4453C" w14:textId="3A83EFEB" w:rsidR="00C7789E" w:rsidRPr="00FC2ACA" w:rsidDel="00D11274" w:rsidRDefault="00692249" w:rsidP="003024CD">
            <w:pPr>
              <w:spacing w:line="240" w:lineRule="atLeast"/>
              <w:jc w:val="both"/>
              <w:rPr>
                <w:del w:id="2625" w:author="Marcela Janíková" w:date="2023-03-27T21:18:00Z"/>
                <w:sz w:val="20"/>
                <w:szCs w:val="20"/>
              </w:rPr>
            </w:pPr>
            <w:del w:id="2626" w:author="Marcela Janíková" w:date="2023-03-27T21:18:00Z">
              <w:r w:rsidRPr="00692249" w:rsidDel="00D11274">
                <w:rPr>
                  <w:b/>
                  <w:bCs/>
                  <w:sz w:val="20"/>
                  <w:szCs w:val="20"/>
                </w:rPr>
                <w:delText>VAŠÍKOVÁ, J. (</w:delText>
              </w:r>
              <w:r w:rsidDel="00D11274">
                <w:rPr>
                  <w:b/>
                  <w:bCs/>
                  <w:sz w:val="20"/>
                  <w:szCs w:val="20"/>
                </w:rPr>
                <w:delText>100</w:delText>
              </w:r>
              <w:r w:rsidRPr="00692249" w:rsidDel="00D11274">
                <w:rPr>
                  <w:b/>
                  <w:bCs/>
                  <w:sz w:val="20"/>
                  <w:szCs w:val="20"/>
                </w:rPr>
                <w:delText xml:space="preserve"> %)</w:delText>
              </w:r>
              <w:r w:rsidR="00C7789E" w:rsidRPr="00FC2ACA" w:rsidDel="00D11274">
                <w:rPr>
                  <w:sz w:val="20"/>
                  <w:szCs w:val="20"/>
                </w:rPr>
                <w:delText xml:space="preserve"> (2017). Teacher as an Amateur Speech Therapist – Current Knowledge in the Field of Speech Therapy Prevention in Kinderdartens. </w:delText>
              </w:r>
              <w:r w:rsidR="00C7789E" w:rsidRPr="00FC2ACA" w:rsidDel="00D11274">
                <w:rPr>
                  <w:i/>
                  <w:sz w:val="20"/>
                  <w:szCs w:val="20"/>
                </w:rPr>
                <w:delText>Acta Educationis Generalis</w:delText>
              </w:r>
              <w:r w:rsidR="00C7789E" w:rsidRPr="00FC2ACA" w:rsidDel="00D11274">
                <w:rPr>
                  <w:sz w:val="20"/>
                  <w:szCs w:val="20"/>
                </w:rPr>
                <w:delText>,</w:delText>
              </w:r>
              <w:r w:rsidR="00C7789E" w:rsidRPr="00FC2ACA" w:rsidDel="00D11274">
                <w:rPr>
                  <w:i/>
                  <w:sz w:val="20"/>
                  <w:szCs w:val="20"/>
                </w:rPr>
                <w:delText xml:space="preserve"> </w:delText>
              </w:r>
              <w:r w:rsidR="00C7789E" w:rsidRPr="004579F1" w:rsidDel="00D11274">
                <w:rPr>
                  <w:i/>
                  <w:iCs/>
                  <w:sz w:val="20"/>
                  <w:szCs w:val="20"/>
                </w:rPr>
                <w:delText>7</w:delText>
              </w:r>
              <w:r w:rsidR="00C7789E" w:rsidRPr="00FC2ACA" w:rsidDel="00D11274">
                <w:rPr>
                  <w:sz w:val="20"/>
                  <w:szCs w:val="20"/>
                </w:rPr>
                <w:delText>(3), 122</w:delText>
              </w:r>
              <w:r w:rsidR="00C7789E" w:rsidDel="00D11274">
                <w:rPr>
                  <w:sz w:val="20"/>
                  <w:szCs w:val="20"/>
                </w:rPr>
                <w:delText>–</w:delText>
              </w:r>
              <w:r w:rsidR="00C7789E" w:rsidRPr="00FC2ACA" w:rsidDel="00D11274">
                <w:rPr>
                  <w:sz w:val="20"/>
                  <w:szCs w:val="20"/>
                </w:rPr>
                <w:delText>128.</w:delText>
              </w:r>
              <w:r w:rsidDel="00D11274">
                <w:rPr>
                  <w:sz w:val="20"/>
                  <w:szCs w:val="20"/>
                </w:rPr>
                <w:delText xml:space="preserve"> Jost</w:delText>
              </w:r>
            </w:del>
          </w:p>
          <w:p w14:paraId="5DD0D946" w14:textId="0BD1BE0A" w:rsidR="00C7789E" w:rsidDel="00D11274" w:rsidRDefault="00692249" w:rsidP="003024CD">
            <w:pPr>
              <w:spacing w:line="240" w:lineRule="atLeast"/>
              <w:jc w:val="both"/>
              <w:rPr>
                <w:del w:id="2627" w:author="Marcela Janíková" w:date="2023-03-27T21:18:00Z"/>
                <w:sz w:val="20"/>
                <w:szCs w:val="20"/>
              </w:rPr>
            </w:pPr>
            <w:del w:id="2628" w:author="Marcela Janíková" w:date="2023-03-27T21:18:00Z">
              <w:r w:rsidRPr="00692249" w:rsidDel="00D11274">
                <w:rPr>
                  <w:b/>
                  <w:bCs/>
                  <w:sz w:val="20"/>
                  <w:szCs w:val="20"/>
                </w:rPr>
                <w:delText>VAŠÍKOVÁ, J. (</w:delText>
              </w:r>
              <w:r w:rsidDel="00D11274">
                <w:rPr>
                  <w:b/>
                  <w:bCs/>
                  <w:sz w:val="20"/>
                  <w:szCs w:val="20"/>
                </w:rPr>
                <w:delText xml:space="preserve">50 </w:delText>
              </w:r>
              <w:r w:rsidRPr="00692249" w:rsidDel="00D11274">
                <w:rPr>
                  <w:b/>
                  <w:bCs/>
                  <w:sz w:val="20"/>
                  <w:szCs w:val="20"/>
                </w:rPr>
                <w:delText>%)</w:delText>
              </w:r>
              <w:r w:rsidR="00C7789E" w:rsidRPr="00FC2ACA" w:rsidDel="00D11274">
                <w:rPr>
                  <w:sz w:val="20"/>
                  <w:szCs w:val="20"/>
                </w:rPr>
                <w:delText xml:space="preserve">, &amp; Žáková, I. (2017). Speech Therapy Prevention in Kindergarten. </w:delText>
              </w:r>
              <w:r w:rsidR="00C7789E" w:rsidRPr="00FC2ACA" w:rsidDel="00D11274">
                <w:rPr>
                  <w:i/>
                  <w:sz w:val="20"/>
                  <w:szCs w:val="20"/>
                </w:rPr>
                <w:delText>Acta Educationis Generalis</w:delText>
              </w:r>
              <w:r w:rsidR="00C7789E" w:rsidRPr="00FC2ACA" w:rsidDel="00D11274">
                <w:rPr>
                  <w:sz w:val="20"/>
                  <w:szCs w:val="20"/>
                </w:rPr>
                <w:delText xml:space="preserve">, </w:delText>
              </w:r>
              <w:r w:rsidR="00C7789E" w:rsidRPr="00FC2ACA" w:rsidDel="00D11274">
                <w:rPr>
                  <w:i/>
                  <w:sz w:val="20"/>
                  <w:szCs w:val="20"/>
                </w:rPr>
                <w:delText>7</w:delText>
              </w:r>
              <w:r w:rsidR="00C7789E" w:rsidRPr="00FC2ACA" w:rsidDel="00D11274">
                <w:rPr>
                  <w:sz w:val="20"/>
                  <w:szCs w:val="20"/>
                </w:rPr>
                <w:delText>(2), 69</w:delText>
              </w:r>
              <w:r w:rsidR="00C7789E" w:rsidDel="00D11274">
                <w:rPr>
                  <w:sz w:val="20"/>
                  <w:szCs w:val="20"/>
                </w:rPr>
                <w:delText>–</w:delText>
              </w:r>
              <w:r w:rsidR="00C7789E" w:rsidRPr="00FC2ACA" w:rsidDel="00D11274">
                <w:rPr>
                  <w:sz w:val="20"/>
                  <w:szCs w:val="20"/>
                </w:rPr>
                <w:delText>78.</w:delText>
              </w:r>
              <w:r w:rsidDel="00D11274">
                <w:rPr>
                  <w:sz w:val="20"/>
                  <w:szCs w:val="20"/>
                </w:rPr>
                <w:delText xml:space="preserve"> Jost</w:delText>
              </w:r>
            </w:del>
          </w:p>
          <w:p w14:paraId="302C4166" w14:textId="77777777" w:rsidR="00C7789E" w:rsidRDefault="00C7789E" w:rsidP="003024CD">
            <w:pPr>
              <w:spacing w:line="240" w:lineRule="atLeast"/>
              <w:jc w:val="both"/>
              <w:rPr>
                <w:sz w:val="20"/>
                <w:szCs w:val="20"/>
              </w:rPr>
            </w:pPr>
          </w:p>
          <w:p w14:paraId="2CD5C045" w14:textId="77777777" w:rsidR="00C7789E" w:rsidRDefault="00C7789E" w:rsidP="003024CD">
            <w:pPr>
              <w:spacing w:line="240" w:lineRule="atLeast"/>
              <w:jc w:val="both"/>
              <w:rPr>
                <w:sz w:val="20"/>
                <w:szCs w:val="20"/>
              </w:rPr>
            </w:pPr>
            <w:r>
              <w:rPr>
                <w:sz w:val="20"/>
                <w:szCs w:val="20"/>
              </w:rPr>
              <w:t xml:space="preserve">Zapojení do projektové činnosti: </w:t>
            </w:r>
          </w:p>
          <w:p w14:paraId="1F3DE538" w14:textId="77777777" w:rsidR="00C7789E"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2020 – 2022 OP VVV/ MŠMT Fakultní učitel jako facilitátor kvalitní přípravy budoucích učitelů mateřských škol a 1. stupně ZŠ, CZ.02.3.68/0.0/0.0/19_068/0015923</w:t>
            </w:r>
          </w:p>
          <w:p w14:paraId="248F5A21" w14:textId="77777777" w:rsidR="00C7789E"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2022 RVO/FHS/2022/002 Diverzity v profesi učitelů od mateřské školy až po univerzitu</w:t>
            </w:r>
          </w:p>
          <w:p w14:paraId="2A817417" w14:textId="77777777" w:rsidR="00C7789E" w:rsidRPr="00682928" w:rsidRDefault="00C7789E" w:rsidP="003024CD">
            <w:pPr>
              <w:spacing w:line="240" w:lineRule="atLeast"/>
              <w:jc w:val="both"/>
              <w:rPr>
                <w:rStyle w:val="Hypertextovodkaz"/>
                <w:color w:val="auto"/>
                <w:sz w:val="20"/>
                <w:szCs w:val="20"/>
                <w:u w:val="none"/>
              </w:rPr>
            </w:pPr>
            <w:r w:rsidRPr="00682928">
              <w:rPr>
                <w:rStyle w:val="Hypertextovodkaz"/>
                <w:color w:val="auto"/>
                <w:sz w:val="20"/>
                <w:szCs w:val="20"/>
                <w:u w:val="none"/>
              </w:rPr>
              <w:t>2017 MŠMT Předcházení šoku z reality u budoucích učitelů mateřských a základních škol v období profesního startu, MŠMT/FHS/2017/001</w:t>
            </w:r>
          </w:p>
          <w:p w14:paraId="434F5080" w14:textId="77777777" w:rsidR="00C7789E" w:rsidRPr="00FC2ACA" w:rsidRDefault="00C7789E" w:rsidP="003024CD">
            <w:pPr>
              <w:spacing w:line="360" w:lineRule="auto"/>
              <w:jc w:val="both"/>
              <w:rPr>
                <w:rStyle w:val="Hypertextovodkaz"/>
                <w:sz w:val="20"/>
                <w:szCs w:val="20"/>
              </w:rPr>
            </w:pPr>
          </w:p>
          <w:p w14:paraId="54D0168A" w14:textId="77777777" w:rsidR="00C7789E" w:rsidRPr="00FC2ACA" w:rsidRDefault="00C7789E" w:rsidP="003024CD">
            <w:pPr>
              <w:spacing w:line="240" w:lineRule="atLeast"/>
              <w:jc w:val="both"/>
              <w:rPr>
                <w:sz w:val="20"/>
                <w:szCs w:val="20"/>
              </w:rPr>
            </w:pPr>
          </w:p>
        </w:tc>
      </w:tr>
      <w:tr w:rsidR="00C7789E" w14:paraId="65CF286E" w14:textId="77777777" w:rsidTr="003024CD">
        <w:trPr>
          <w:trHeight w:val="218"/>
        </w:trPr>
        <w:tc>
          <w:tcPr>
            <w:tcW w:w="9956" w:type="dxa"/>
            <w:gridSpan w:val="15"/>
            <w:shd w:val="clear" w:color="auto" w:fill="F7CAAC" w:themeFill="accent2" w:themeFillTint="66"/>
          </w:tcPr>
          <w:p w14:paraId="147EF6CF" w14:textId="77777777" w:rsidR="00C7789E" w:rsidRPr="00FC2ACA" w:rsidRDefault="00C7789E" w:rsidP="003024CD">
            <w:pPr>
              <w:rPr>
                <w:b/>
                <w:sz w:val="20"/>
                <w:szCs w:val="20"/>
              </w:rPr>
            </w:pPr>
            <w:r w:rsidRPr="00FC2ACA">
              <w:rPr>
                <w:b/>
                <w:sz w:val="20"/>
                <w:szCs w:val="20"/>
              </w:rPr>
              <w:t>Působení v zahraničí</w:t>
            </w:r>
          </w:p>
        </w:tc>
      </w:tr>
      <w:tr w:rsidR="00C7789E" w:rsidRPr="00FC2ACA" w14:paraId="0C6E1BCC" w14:textId="77777777" w:rsidTr="003024CD">
        <w:trPr>
          <w:trHeight w:val="328"/>
        </w:trPr>
        <w:tc>
          <w:tcPr>
            <w:tcW w:w="9956" w:type="dxa"/>
            <w:gridSpan w:val="15"/>
          </w:tcPr>
          <w:p w14:paraId="574EFDDE" w14:textId="77777777" w:rsidR="00C7789E" w:rsidRPr="00FC2ACA" w:rsidRDefault="00C7789E" w:rsidP="003024CD">
            <w:pPr>
              <w:rPr>
                <w:b/>
                <w:sz w:val="20"/>
                <w:szCs w:val="20"/>
              </w:rPr>
            </w:pPr>
          </w:p>
        </w:tc>
      </w:tr>
      <w:tr w:rsidR="00C7789E" w14:paraId="24EF8360" w14:textId="77777777" w:rsidTr="003024CD">
        <w:trPr>
          <w:cantSplit/>
          <w:trHeight w:val="470"/>
        </w:trPr>
        <w:tc>
          <w:tcPr>
            <w:tcW w:w="2506" w:type="dxa"/>
            <w:shd w:val="clear" w:color="auto" w:fill="F7CAAC" w:themeFill="accent2" w:themeFillTint="66"/>
          </w:tcPr>
          <w:p w14:paraId="772D1508"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178CCF64" w14:textId="77777777" w:rsidR="00C7789E" w:rsidRPr="00FC2ACA" w:rsidRDefault="00C7789E" w:rsidP="003024CD">
            <w:pPr>
              <w:jc w:val="both"/>
              <w:rPr>
                <w:sz w:val="20"/>
                <w:szCs w:val="20"/>
              </w:rPr>
            </w:pPr>
            <w:r w:rsidRPr="00FC2ACA">
              <w:rPr>
                <w:sz w:val="20"/>
                <w:szCs w:val="20"/>
              </w:rPr>
              <w:t>Mgr. Jana Vašíková, PhD., v. r.</w:t>
            </w:r>
          </w:p>
        </w:tc>
        <w:tc>
          <w:tcPr>
            <w:tcW w:w="784" w:type="dxa"/>
            <w:gridSpan w:val="2"/>
            <w:shd w:val="clear" w:color="auto" w:fill="F7CAAC" w:themeFill="accent2" w:themeFillTint="66"/>
          </w:tcPr>
          <w:p w14:paraId="0FFCEFFF"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758FB3BE" w14:textId="77777777" w:rsidR="00C7789E" w:rsidRPr="00FC2ACA" w:rsidRDefault="00C7789E" w:rsidP="003024CD">
            <w:pPr>
              <w:jc w:val="both"/>
              <w:rPr>
                <w:sz w:val="20"/>
                <w:szCs w:val="20"/>
              </w:rPr>
            </w:pPr>
            <w:r w:rsidRPr="00FC2ACA">
              <w:rPr>
                <w:sz w:val="20"/>
                <w:szCs w:val="20"/>
              </w:rPr>
              <w:t>31. 10. 2022</w:t>
            </w:r>
          </w:p>
        </w:tc>
      </w:tr>
    </w:tbl>
    <w:p w14:paraId="6D3422F6" w14:textId="77777777" w:rsidR="008A19B3" w:rsidRDefault="008A19B3">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C7789E" w14:paraId="0BA19F25" w14:textId="77777777" w:rsidTr="003024CD">
        <w:tc>
          <w:tcPr>
            <w:tcW w:w="9956" w:type="dxa"/>
            <w:gridSpan w:val="15"/>
            <w:tcBorders>
              <w:bottom w:val="double" w:sz="4" w:space="0" w:color="auto"/>
            </w:tcBorders>
            <w:shd w:val="clear" w:color="auto" w:fill="BDD6EE" w:themeFill="accent5" w:themeFillTint="66"/>
          </w:tcPr>
          <w:p w14:paraId="0C614BB2" w14:textId="59109BC1" w:rsidR="00C7789E" w:rsidRDefault="00C7789E" w:rsidP="003024CD">
            <w:pPr>
              <w:jc w:val="both"/>
              <w:rPr>
                <w:b/>
                <w:sz w:val="28"/>
              </w:rPr>
            </w:pPr>
            <w:r>
              <w:rPr>
                <w:b/>
                <w:sz w:val="28"/>
              </w:rPr>
              <w:lastRenderedPageBreak/>
              <w:t>C-I – Personální zabezpečení</w:t>
            </w:r>
          </w:p>
        </w:tc>
      </w:tr>
      <w:tr w:rsidR="00C7789E" w14:paraId="2F55774E" w14:textId="77777777" w:rsidTr="003024CD">
        <w:tc>
          <w:tcPr>
            <w:tcW w:w="2506" w:type="dxa"/>
            <w:tcBorders>
              <w:top w:val="double" w:sz="4" w:space="0" w:color="auto"/>
            </w:tcBorders>
            <w:shd w:val="clear" w:color="auto" w:fill="F7CAAC" w:themeFill="accent2" w:themeFillTint="66"/>
          </w:tcPr>
          <w:p w14:paraId="5262F9C0" w14:textId="77777777" w:rsidR="00C7789E" w:rsidRPr="00FC2ACA" w:rsidRDefault="00C7789E" w:rsidP="003024CD">
            <w:pPr>
              <w:jc w:val="both"/>
              <w:rPr>
                <w:b/>
                <w:sz w:val="20"/>
                <w:szCs w:val="20"/>
              </w:rPr>
            </w:pPr>
            <w:r w:rsidRPr="00FC2ACA">
              <w:rPr>
                <w:b/>
                <w:sz w:val="20"/>
                <w:szCs w:val="20"/>
              </w:rPr>
              <w:t>Vysoká škola</w:t>
            </w:r>
          </w:p>
        </w:tc>
        <w:tc>
          <w:tcPr>
            <w:tcW w:w="7450" w:type="dxa"/>
            <w:gridSpan w:val="14"/>
          </w:tcPr>
          <w:p w14:paraId="3A141424"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7D9CD2E8" w14:textId="77777777" w:rsidTr="003024CD">
        <w:tc>
          <w:tcPr>
            <w:tcW w:w="2506" w:type="dxa"/>
            <w:shd w:val="clear" w:color="auto" w:fill="F7CAAC" w:themeFill="accent2" w:themeFillTint="66"/>
          </w:tcPr>
          <w:p w14:paraId="7CCEB716" w14:textId="77777777" w:rsidR="00C7789E" w:rsidRPr="00FC2ACA" w:rsidRDefault="00C7789E" w:rsidP="003024CD">
            <w:pPr>
              <w:jc w:val="both"/>
              <w:rPr>
                <w:b/>
                <w:sz w:val="20"/>
                <w:szCs w:val="20"/>
              </w:rPr>
            </w:pPr>
            <w:r w:rsidRPr="00FC2ACA">
              <w:rPr>
                <w:b/>
                <w:sz w:val="20"/>
                <w:szCs w:val="20"/>
              </w:rPr>
              <w:t>Součást vysoké školy</w:t>
            </w:r>
          </w:p>
        </w:tc>
        <w:tc>
          <w:tcPr>
            <w:tcW w:w="7450" w:type="dxa"/>
            <w:gridSpan w:val="14"/>
          </w:tcPr>
          <w:p w14:paraId="2152B956" w14:textId="77777777" w:rsidR="00C7789E" w:rsidRPr="00FC2ACA" w:rsidRDefault="00C7789E" w:rsidP="003024CD">
            <w:pPr>
              <w:jc w:val="both"/>
              <w:rPr>
                <w:sz w:val="20"/>
                <w:szCs w:val="20"/>
              </w:rPr>
            </w:pPr>
            <w:r w:rsidRPr="00FC2ACA">
              <w:rPr>
                <w:sz w:val="20"/>
                <w:szCs w:val="20"/>
              </w:rPr>
              <w:t>Fakulta humanitních studií</w:t>
            </w:r>
          </w:p>
        </w:tc>
      </w:tr>
      <w:tr w:rsidR="00C7789E" w14:paraId="0EB0C967" w14:textId="77777777" w:rsidTr="003024CD">
        <w:tc>
          <w:tcPr>
            <w:tcW w:w="2506" w:type="dxa"/>
            <w:shd w:val="clear" w:color="auto" w:fill="F7CAAC" w:themeFill="accent2" w:themeFillTint="66"/>
          </w:tcPr>
          <w:p w14:paraId="0454171B" w14:textId="77777777" w:rsidR="00C7789E" w:rsidRPr="00FC2ACA" w:rsidRDefault="00C7789E" w:rsidP="003024CD">
            <w:pPr>
              <w:jc w:val="both"/>
              <w:rPr>
                <w:b/>
                <w:sz w:val="20"/>
                <w:szCs w:val="20"/>
              </w:rPr>
            </w:pPr>
            <w:r w:rsidRPr="00FC2ACA">
              <w:rPr>
                <w:b/>
                <w:sz w:val="20"/>
                <w:szCs w:val="20"/>
              </w:rPr>
              <w:t>Název studijního programu</w:t>
            </w:r>
          </w:p>
        </w:tc>
        <w:tc>
          <w:tcPr>
            <w:tcW w:w="7450" w:type="dxa"/>
            <w:gridSpan w:val="14"/>
          </w:tcPr>
          <w:p w14:paraId="29070DFF" w14:textId="77777777" w:rsidR="00C7789E" w:rsidRPr="00FC2ACA" w:rsidRDefault="00C7789E" w:rsidP="003024CD">
            <w:pPr>
              <w:jc w:val="both"/>
              <w:rPr>
                <w:sz w:val="20"/>
                <w:szCs w:val="20"/>
              </w:rPr>
            </w:pPr>
            <w:r w:rsidRPr="00FC2ACA">
              <w:rPr>
                <w:color w:val="222222"/>
                <w:sz w:val="20"/>
                <w:szCs w:val="20"/>
                <w:shd w:val="clear" w:color="auto" w:fill="FFFFFF"/>
              </w:rPr>
              <w:t>Učitelství pro 1. stupeň základní školy</w:t>
            </w:r>
          </w:p>
        </w:tc>
      </w:tr>
      <w:tr w:rsidR="00C7789E" w14:paraId="6D81D00B" w14:textId="77777777" w:rsidTr="003024CD">
        <w:tc>
          <w:tcPr>
            <w:tcW w:w="2506" w:type="dxa"/>
            <w:shd w:val="clear" w:color="auto" w:fill="F7CAAC" w:themeFill="accent2" w:themeFillTint="66"/>
          </w:tcPr>
          <w:p w14:paraId="2F2B3F1F"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292165C6" w14:textId="77777777" w:rsidR="00C7789E" w:rsidRPr="00FC2ACA" w:rsidRDefault="00C7789E" w:rsidP="003024CD">
            <w:pPr>
              <w:jc w:val="both"/>
              <w:rPr>
                <w:sz w:val="20"/>
                <w:szCs w:val="20"/>
              </w:rPr>
            </w:pPr>
            <w:r w:rsidRPr="00FC2ACA">
              <w:rPr>
                <w:sz w:val="20"/>
                <w:szCs w:val="20"/>
              </w:rPr>
              <w:t>Antonín Zderčík</w:t>
            </w:r>
          </w:p>
        </w:tc>
        <w:tc>
          <w:tcPr>
            <w:tcW w:w="707" w:type="dxa"/>
            <w:shd w:val="clear" w:color="auto" w:fill="F7CAAC" w:themeFill="accent2" w:themeFillTint="66"/>
          </w:tcPr>
          <w:p w14:paraId="014A2AC9" w14:textId="77777777" w:rsidR="00C7789E" w:rsidRPr="00FC2ACA" w:rsidRDefault="00C7789E" w:rsidP="003024CD">
            <w:pPr>
              <w:jc w:val="both"/>
              <w:rPr>
                <w:b/>
                <w:sz w:val="20"/>
                <w:szCs w:val="20"/>
              </w:rPr>
            </w:pPr>
            <w:r w:rsidRPr="00FC2ACA">
              <w:rPr>
                <w:b/>
                <w:sz w:val="20"/>
                <w:szCs w:val="20"/>
              </w:rPr>
              <w:t>Tituly</w:t>
            </w:r>
          </w:p>
        </w:tc>
        <w:tc>
          <w:tcPr>
            <w:tcW w:w="2225" w:type="dxa"/>
            <w:gridSpan w:val="5"/>
          </w:tcPr>
          <w:p w14:paraId="155809EF" w14:textId="77777777" w:rsidR="00C7789E" w:rsidRPr="00FC2ACA" w:rsidRDefault="00C7789E" w:rsidP="003024CD">
            <w:pPr>
              <w:jc w:val="both"/>
              <w:rPr>
                <w:sz w:val="20"/>
                <w:szCs w:val="20"/>
              </w:rPr>
            </w:pPr>
            <w:r w:rsidRPr="00FC2ACA">
              <w:rPr>
                <w:sz w:val="20"/>
                <w:szCs w:val="20"/>
              </w:rPr>
              <w:t>PhDr., Ph.D.</w:t>
            </w:r>
          </w:p>
        </w:tc>
      </w:tr>
      <w:tr w:rsidR="00C7789E" w14:paraId="17999A3C" w14:textId="77777777" w:rsidTr="003024CD">
        <w:tc>
          <w:tcPr>
            <w:tcW w:w="2506" w:type="dxa"/>
            <w:shd w:val="clear" w:color="auto" w:fill="F7CAAC" w:themeFill="accent2" w:themeFillTint="66"/>
          </w:tcPr>
          <w:p w14:paraId="28172082"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1A46E9AE" w14:textId="77777777" w:rsidR="00C7789E" w:rsidRPr="00FC2ACA" w:rsidRDefault="00C7789E" w:rsidP="003024CD">
            <w:pPr>
              <w:jc w:val="both"/>
              <w:rPr>
                <w:sz w:val="20"/>
                <w:szCs w:val="20"/>
              </w:rPr>
            </w:pPr>
            <w:r w:rsidRPr="00FC2ACA">
              <w:rPr>
                <w:sz w:val="20"/>
                <w:szCs w:val="20"/>
              </w:rPr>
              <w:t>1992</w:t>
            </w:r>
          </w:p>
        </w:tc>
        <w:tc>
          <w:tcPr>
            <w:tcW w:w="1714" w:type="dxa"/>
            <w:shd w:val="clear" w:color="auto" w:fill="F7CAAC" w:themeFill="accent2" w:themeFillTint="66"/>
          </w:tcPr>
          <w:p w14:paraId="2D7F7282"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0D58A4D8"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1CB8AE1D" w14:textId="77777777" w:rsidR="00C7789E" w:rsidRPr="00FC2ACA" w:rsidRDefault="00C7789E" w:rsidP="003024CD">
            <w:pPr>
              <w:jc w:val="both"/>
              <w:rPr>
                <w:b/>
                <w:sz w:val="20"/>
                <w:szCs w:val="20"/>
              </w:rPr>
            </w:pPr>
            <w:r w:rsidRPr="00FC2ACA">
              <w:rPr>
                <w:b/>
                <w:sz w:val="20"/>
                <w:szCs w:val="20"/>
              </w:rPr>
              <w:t>rozsah</w:t>
            </w:r>
          </w:p>
        </w:tc>
        <w:tc>
          <w:tcPr>
            <w:tcW w:w="707" w:type="dxa"/>
          </w:tcPr>
          <w:p w14:paraId="73FC587D"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32DB97F7"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2D61AF94" w14:textId="07AF1009" w:rsidR="00C7789E" w:rsidRPr="00FC2ACA" w:rsidRDefault="00C029C9" w:rsidP="003024CD">
            <w:pPr>
              <w:jc w:val="both"/>
              <w:rPr>
                <w:sz w:val="20"/>
                <w:szCs w:val="20"/>
              </w:rPr>
            </w:pPr>
            <w:r>
              <w:rPr>
                <w:sz w:val="20"/>
                <w:szCs w:val="20"/>
              </w:rPr>
              <w:t>0</w:t>
            </w:r>
            <w:r w:rsidR="00C7789E" w:rsidRPr="00FC2ACA">
              <w:rPr>
                <w:sz w:val="20"/>
                <w:szCs w:val="20"/>
              </w:rPr>
              <w:t>8/2023</w:t>
            </w:r>
          </w:p>
        </w:tc>
      </w:tr>
      <w:tr w:rsidR="00C7789E" w14:paraId="4B040A99" w14:textId="77777777" w:rsidTr="003024CD">
        <w:tc>
          <w:tcPr>
            <w:tcW w:w="5045" w:type="dxa"/>
            <w:gridSpan w:val="4"/>
            <w:shd w:val="clear" w:color="auto" w:fill="F7CAAC" w:themeFill="accent2" w:themeFillTint="66"/>
          </w:tcPr>
          <w:p w14:paraId="7ABE9EA0"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7DD84E1E"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6E39C79C" w14:textId="77777777" w:rsidR="00C7789E" w:rsidRPr="00FC2ACA" w:rsidRDefault="00C7789E" w:rsidP="003024CD">
            <w:pPr>
              <w:jc w:val="both"/>
              <w:rPr>
                <w:b/>
                <w:sz w:val="20"/>
                <w:szCs w:val="20"/>
              </w:rPr>
            </w:pPr>
            <w:r w:rsidRPr="00FC2ACA">
              <w:rPr>
                <w:b/>
                <w:sz w:val="20"/>
                <w:szCs w:val="20"/>
              </w:rPr>
              <w:t>rozsah</w:t>
            </w:r>
          </w:p>
        </w:tc>
        <w:tc>
          <w:tcPr>
            <w:tcW w:w="707" w:type="dxa"/>
          </w:tcPr>
          <w:p w14:paraId="39ABAF79" w14:textId="77777777" w:rsidR="00C7789E" w:rsidRPr="00FC2ACA" w:rsidRDefault="00C7789E" w:rsidP="003024CD">
            <w:pPr>
              <w:jc w:val="both"/>
              <w:rPr>
                <w:sz w:val="20"/>
                <w:szCs w:val="20"/>
              </w:rPr>
            </w:pPr>
            <w:r w:rsidRPr="00FC2ACA">
              <w:rPr>
                <w:sz w:val="20"/>
                <w:szCs w:val="20"/>
              </w:rPr>
              <w:t>20</w:t>
            </w:r>
          </w:p>
        </w:tc>
        <w:tc>
          <w:tcPr>
            <w:tcW w:w="707" w:type="dxa"/>
            <w:gridSpan w:val="3"/>
            <w:shd w:val="clear" w:color="auto" w:fill="F7CAAC" w:themeFill="accent2" w:themeFillTint="66"/>
          </w:tcPr>
          <w:p w14:paraId="0A777BEB" w14:textId="77777777" w:rsidR="00C7789E" w:rsidRPr="00FC2ACA" w:rsidRDefault="00C7789E" w:rsidP="003024CD">
            <w:pPr>
              <w:jc w:val="both"/>
              <w:rPr>
                <w:b/>
                <w:sz w:val="20"/>
                <w:szCs w:val="20"/>
              </w:rPr>
            </w:pPr>
            <w:r w:rsidRPr="00FC2ACA">
              <w:rPr>
                <w:b/>
                <w:sz w:val="20"/>
                <w:szCs w:val="20"/>
              </w:rPr>
              <w:t>do kdy</w:t>
            </w:r>
          </w:p>
        </w:tc>
        <w:tc>
          <w:tcPr>
            <w:tcW w:w="1518" w:type="dxa"/>
            <w:gridSpan w:val="2"/>
          </w:tcPr>
          <w:p w14:paraId="24D99A60" w14:textId="6206CCEF" w:rsidR="00C7789E" w:rsidRPr="00FC2ACA" w:rsidRDefault="00C029C9" w:rsidP="003024CD">
            <w:pPr>
              <w:jc w:val="both"/>
              <w:rPr>
                <w:sz w:val="20"/>
                <w:szCs w:val="20"/>
              </w:rPr>
            </w:pPr>
            <w:r>
              <w:rPr>
                <w:sz w:val="20"/>
                <w:szCs w:val="20"/>
              </w:rPr>
              <w:t>0</w:t>
            </w:r>
            <w:r w:rsidR="00C7789E" w:rsidRPr="00FC2ACA">
              <w:rPr>
                <w:sz w:val="20"/>
                <w:szCs w:val="20"/>
              </w:rPr>
              <w:t>8/2023</w:t>
            </w:r>
          </w:p>
        </w:tc>
      </w:tr>
      <w:tr w:rsidR="00C7789E" w14:paraId="6D17731D" w14:textId="77777777" w:rsidTr="003024CD">
        <w:tc>
          <w:tcPr>
            <w:tcW w:w="6034" w:type="dxa"/>
            <w:gridSpan w:val="8"/>
            <w:shd w:val="clear" w:color="auto" w:fill="F7CAAC" w:themeFill="accent2" w:themeFillTint="66"/>
          </w:tcPr>
          <w:p w14:paraId="7517727C"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1F8FF643" w14:textId="77777777" w:rsidR="00C7789E" w:rsidRPr="00FC2ACA" w:rsidRDefault="00C7789E" w:rsidP="003024CD">
            <w:pPr>
              <w:jc w:val="both"/>
              <w:rPr>
                <w:b/>
                <w:sz w:val="20"/>
                <w:szCs w:val="20"/>
              </w:rPr>
            </w:pPr>
            <w:r w:rsidRPr="00FC2ACA">
              <w:rPr>
                <w:b/>
                <w:sz w:val="20"/>
                <w:szCs w:val="20"/>
              </w:rPr>
              <w:t>typ prac. vztahu</w:t>
            </w:r>
          </w:p>
        </w:tc>
        <w:tc>
          <w:tcPr>
            <w:tcW w:w="2225" w:type="dxa"/>
            <w:gridSpan w:val="5"/>
            <w:shd w:val="clear" w:color="auto" w:fill="F7CAAC" w:themeFill="accent2" w:themeFillTint="66"/>
          </w:tcPr>
          <w:p w14:paraId="70E71B83" w14:textId="77777777" w:rsidR="00C7789E" w:rsidRPr="00FC2ACA" w:rsidRDefault="00C7789E" w:rsidP="003024CD">
            <w:pPr>
              <w:jc w:val="both"/>
              <w:rPr>
                <w:b/>
                <w:sz w:val="20"/>
                <w:szCs w:val="20"/>
              </w:rPr>
            </w:pPr>
            <w:r w:rsidRPr="00FC2ACA">
              <w:rPr>
                <w:b/>
                <w:sz w:val="20"/>
                <w:szCs w:val="20"/>
              </w:rPr>
              <w:t>rozsah</w:t>
            </w:r>
          </w:p>
        </w:tc>
      </w:tr>
      <w:tr w:rsidR="00C7789E" w:rsidRPr="00FC2ACA" w14:paraId="68123029" w14:textId="77777777" w:rsidTr="003024CD">
        <w:tc>
          <w:tcPr>
            <w:tcW w:w="6034" w:type="dxa"/>
            <w:gridSpan w:val="8"/>
          </w:tcPr>
          <w:p w14:paraId="37A8098F" w14:textId="77777777" w:rsidR="00C7789E" w:rsidRPr="00FC2ACA" w:rsidRDefault="00C7789E" w:rsidP="003024CD">
            <w:pPr>
              <w:jc w:val="both"/>
              <w:rPr>
                <w:sz w:val="20"/>
                <w:szCs w:val="20"/>
              </w:rPr>
            </w:pPr>
          </w:p>
        </w:tc>
        <w:tc>
          <w:tcPr>
            <w:tcW w:w="1697" w:type="dxa"/>
            <w:gridSpan w:val="2"/>
          </w:tcPr>
          <w:p w14:paraId="44838DB0" w14:textId="77777777" w:rsidR="00C7789E" w:rsidRPr="00FC2ACA" w:rsidRDefault="00C7789E" w:rsidP="003024CD">
            <w:pPr>
              <w:jc w:val="both"/>
              <w:rPr>
                <w:sz w:val="20"/>
                <w:szCs w:val="20"/>
              </w:rPr>
            </w:pPr>
          </w:p>
        </w:tc>
        <w:tc>
          <w:tcPr>
            <w:tcW w:w="2225" w:type="dxa"/>
            <w:gridSpan w:val="5"/>
          </w:tcPr>
          <w:p w14:paraId="05DF7182" w14:textId="77777777" w:rsidR="00C7789E" w:rsidRPr="00FC2ACA" w:rsidRDefault="00C7789E" w:rsidP="003024CD">
            <w:pPr>
              <w:jc w:val="both"/>
              <w:rPr>
                <w:sz w:val="20"/>
                <w:szCs w:val="20"/>
              </w:rPr>
            </w:pPr>
          </w:p>
        </w:tc>
      </w:tr>
      <w:tr w:rsidR="00C7789E" w14:paraId="3B299E0A" w14:textId="77777777" w:rsidTr="003024CD">
        <w:tc>
          <w:tcPr>
            <w:tcW w:w="9956" w:type="dxa"/>
            <w:gridSpan w:val="15"/>
            <w:shd w:val="clear" w:color="auto" w:fill="F7CAAC" w:themeFill="accent2" w:themeFillTint="66"/>
          </w:tcPr>
          <w:p w14:paraId="1CCE8DFB"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rsidRPr="00FC2ACA" w14:paraId="0A6D9904" w14:textId="77777777" w:rsidTr="003024CD">
        <w:trPr>
          <w:trHeight w:val="1118"/>
        </w:trPr>
        <w:tc>
          <w:tcPr>
            <w:tcW w:w="9956" w:type="dxa"/>
            <w:gridSpan w:val="15"/>
            <w:tcBorders>
              <w:top w:val="nil"/>
            </w:tcBorders>
          </w:tcPr>
          <w:p w14:paraId="46A0C6E4" w14:textId="77777777" w:rsidR="00C7789E" w:rsidRPr="00FC2ACA" w:rsidRDefault="00C7789E" w:rsidP="003024CD">
            <w:pPr>
              <w:jc w:val="both"/>
              <w:rPr>
                <w:sz w:val="20"/>
                <w:szCs w:val="20"/>
              </w:rPr>
            </w:pPr>
            <w:r w:rsidRPr="00FC2ACA">
              <w:rPr>
                <w:sz w:val="20"/>
                <w:szCs w:val="20"/>
              </w:rPr>
              <w:t xml:space="preserve">Teorie tělesné výchovy </w:t>
            </w:r>
            <w:r w:rsidRPr="00C119CE">
              <w:rPr>
                <w:sz w:val="20"/>
                <w:szCs w:val="20"/>
              </w:rPr>
              <w:t>–</w:t>
            </w:r>
            <w:r w:rsidRPr="00FC2ACA">
              <w:rPr>
                <w:sz w:val="20"/>
                <w:szCs w:val="20"/>
              </w:rPr>
              <w:t xml:space="preserve"> vede seminář</w:t>
            </w:r>
          </w:p>
          <w:p w14:paraId="20FAE9D4" w14:textId="77777777" w:rsidR="00C7789E" w:rsidRPr="00FC2ACA" w:rsidRDefault="00C7789E" w:rsidP="003024CD">
            <w:pPr>
              <w:jc w:val="both"/>
              <w:rPr>
                <w:sz w:val="20"/>
                <w:szCs w:val="20"/>
              </w:rPr>
            </w:pPr>
            <w:r w:rsidRPr="00FC2ACA">
              <w:rPr>
                <w:sz w:val="20"/>
                <w:szCs w:val="20"/>
              </w:rPr>
              <w:t xml:space="preserve">Tělesná výchova v primárním vzdělávání </w:t>
            </w:r>
            <w:r w:rsidRPr="00C119CE">
              <w:rPr>
                <w:sz w:val="20"/>
                <w:szCs w:val="20"/>
              </w:rPr>
              <w:t>–</w:t>
            </w:r>
            <w:r w:rsidRPr="00FC2ACA">
              <w:rPr>
                <w:sz w:val="20"/>
                <w:szCs w:val="20"/>
              </w:rPr>
              <w:t xml:space="preserve"> garant, cvičící</w:t>
            </w:r>
          </w:p>
          <w:p w14:paraId="54E92B0D" w14:textId="77777777" w:rsidR="00C7789E" w:rsidRPr="00FC2ACA" w:rsidRDefault="00C7789E" w:rsidP="003024CD">
            <w:pPr>
              <w:jc w:val="both"/>
              <w:rPr>
                <w:sz w:val="20"/>
                <w:szCs w:val="20"/>
              </w:rPr>
            </w:pPr>
            <w:r w:rsidRPr="00FC2ACA">
              <w:rPr>
                <w:sz w:val="20"/>
                <w:szCs w:val="20"/>
              </w:rPr>
              <w:t xml:space="preserve">Psychomotorika </w:t>
            </w:r>
            <w:r w:rsidRPr="00C119CE">
              <w:rPr>
                <w:sz w:val="20"/>
                <w:szCs w:val="20"/>
              </w:rPr>
              <w:t>–</w:t>
            </w:r>
            <w:r w:rsidRPr="00FC2ACA">
              <w:rPr>
                <w:sz w:val="20"/>
                <w:szCs w:val="20"/>
              </w:rPr>
              <w:t xml:space="preserve"> garant, cvičící</w:t>
            </w:r>
          </w:p>
          <w:p w14:paraId="1025850A" w14:textId="77777777" w:rsidR="00C7789E" w:rsidRPr="00FC2ACA" w:rsidRDefault="00C7789E" w:rsidP="003024CD">
            <w:pPr>
              <w:jc w:val="both"/>
              <w:rPr>
                <w:sz w:val="20"/>
                <w:szCs w:val="20"/>
              </w:rPr>
            </w:pPr>
            <w:r w:rsidRPr="00FC2ACA">
              <w:rPr>
                <w:sz w:val="20"/>
                <w:szCs w:val="20"/>
              </w:rPr>
              <w:t xml:space="preserve">Didaktika tělesné výchovy </w:t>
            </w:r>
            <w:r w:rsidRPr="00C119CE">
              <w:rPr>
                <w:sz w:val="20"/>
                <w:szCs w:val="20"/>
              </w:rPr>
              <w:t>–</w:t>
            </w:r>
            <w:r w:rsidRPr="00FC2ACA">
              <w:rPr>
                <w:sz w:val="20"/>
                <w:szCs w:val="20"/>
              </w:rPr>
              <w:t xml:space="preserve"> garant, přednášející, vede seminář</w:t>
            </w:r>
          </w:p>
        </w:tc>
      </w:tr>
      <w:tr w:rsidR="00C7789E" w:rsidRPr="00FC2ACA" w14:paraId="2BFB5A5B" w14:textId="77777777" w:rsidTr="003024CD">
        <w:trPr>
          <w:trHeight w:val="340"/>
        </w:trPr>
        <w:tc>
          <w:tcPr>
            <w:tcW w:w="9956" w:type="dxa"/>
            <w:gridSpan w:val="15"/>
            <w:tcBorders>
              <w:top w:val="nil"/>
            </w:tcBorders>
            <w:shd w:val="clear" w:color="auto" w:fill="FBD4B4"/>
          </w:tcPr>
          <w:p w14:paraId="2993F3C3" w14:textId="77777777" w:rsidR="00C7789E" w:rsidRPr="00FC2ACA" w:rsidRDefault="00C7789E" w:rsidP="003024CD">
            <w:pPr>
              <w:rPr>
                <w:b/>
                <w:color w:val="000000" w:themeColor="text1"/>
                <w:sz w:val="20"/>
                <w:szCs w:val="20"/>
              </w:rPr>
            </w:pPr>
            <w:r w:rsidRPr="00FC2ACA">
              <w:rPr>
                <w:b/>
                <w:color w:val="000000" w:themeColor="text1"/>
                <w:sz w:val="20"/>
                <w:szCs w:val="20"/>
              </w:rPr>
              <w:t>Zapojení do výuky v dalších studijních programech na téže vysoké škole (pouze u garantů ZT a PZ předmětů)</w:t>
            </w:r>
          </w:p>
        </w:tc>
      </w:tr>
      <w:tr w:rsidR="00C7789E" w:rsidRPr="00FC2ACA" w14:paraId="435CEBA1" w14:textId="77777777" w:rsidTr="003024CD">
        <w:trPr>
          <w:trHeight w:val="340"/>
        </w:trPr>
        <w:tc>
          <w:tcPr>
            <w:tcW w:w="2788" w:type="dxa"/>
            <w:gridSpan w:val="2"/>
            <w:tcBorders>
              <w:top w:val="nil"/>
            </w:tcBorders>
          </w:tcPr>
          <w:p w14:paraId="64C618B8"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1EAF2582"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5" w:type="dxa"/>
            <w:gridSpan w:val="2"/>
            <w:tcBorders>
              <w:top w:val="nil"/>
            </w:tcBorders>
          </w:tcPr>
          <w:p w14:paraId="403EBDD3"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2" w:type="dxa"/>
            <w:gridSpan w:val="5"/>
            <w:tcBorders>
              <w:top w:val="nil"/>
            </w:tcBorders>
          </w:tcPr>
          <w:p w14:paraId="42051A13"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2101" w:type="dxa"/>
            <w:gridSpan w:val="3"/>
            <w:tcBorders>
              <w:top w:val="nil"/>
            </w:tcBorders>
          </w:tcPr>
          <w:p w14:paraId="58C61D3F"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7534C7" w:rsidRPr="00FC2ACA" w:rsidDel="00D11274" w14:paraId="38DEE46E" w14:textId="6B2F959A" w:rsidTr="003024CD">
        <w:trPr>
          <w:trHeight w:val="511"/>
          <w:del w:id="2629" w:author="Marcela Janíková" w:date="2023-03-27T21:18:00Z"/>
        </w:trPr>
        <w:tc>
          <w:tcPr>
            <w:tcW w:w="2788" w:type="dxa"/>
            <w:gridSpan w:val="2"/>
            <w:tcBorders>
              <w:top w:val="nil"/>
            </w:tcBorders>
          </w:tcPr>
          <w:p w14:paraId="5EC84EFC" w14:textId="141A02C8" w:rsidR="007534C7" w:rsidRPr="00FC2ACA" w:rsidDel="00D11274" w:rsidRDefault="007534C7" w:rsidP="007534C7">
            <w:pPr>
              <w:rPr>
                <w:del w:id="2630" w:author="Marcela Janíková" w:date="2023-03-27T21:18:00Z"/>
                <w:color w:val="000000" w:themeColor="text1"/>
                <w:sz w:val="20"/>
                <w:szCs w:val="20"/>
              </w:rPr>
            </w:pPr>
            <w:del w:id="2631" w:author="Marcela Janíková" w:date="2023-03-27T21:18:00Z">
              <w:r w:rsidRPr="004419A3" w:rsidDel="00D11274">
                <w:rPr>
                  <w:sz w:val="20"/>
                  <w:szCs w:val="20"/>
                </w:rPr>
                <w:delText>Didaktika tělesné výchovy</w:delText>
              </w:r>
            </w:del>
          </w:p>
        </w:tc>
        <w:tc>
          <w:tcPr>
            <w:tcW w:w="2400" w:type="dxa"/>
            <w:gridSpan w:val="3"/>
            <w:tcBorders>
              <w:top w:val="nil"/>
            </w:tcBorders>
          </w:tcPr>
          <w:p w14:paraId="458B0F09" w14:textId="0D214177" w:rsidR="007534C7" w:rsidRPr="00FC2ACA" w:rsidDel="00D11274" w:rsidRDefault="007534C7" w:rsidP="007534C7">
            <w:pPr>
              <w:rPr>
                <w:del w:id="2632" w:author="Marcela Janíková" w:date="2023-03-27T21:18:00Z"/>
                <w:color w:val="000000" w:themeColor="text1"/>
                <w:sz w:val="20"/>
                <w:szCs w:val="20"/>
              </w:rPr>
            </w:pPr>
            <w:del w:id="2633" w:author="Marcela Janíková" w:date="2023-03-27T21:18:00Z">
              <w:r w:rsidRPr="004419A3" w:rsidDel="00D11274">
                <w:rPr>
                  <w:sz w:val="20"/>
                  <w:szCs w:val="20"/>
                </w:rPr>
                <w:delText>Učitelství pro základní školy</w:delText>
              </w:r>
            </w:del>
          </w:p>
        </w:tc>
        <w:tc>
          <w:tcPr>
            <w:tcW w:w="565" w:type="dxa"/>
            <w:gridSpan w:val="2"/>
            <w:tcBorders>
              <w:top w:val="nil"/>
            </w:tcBorders>
          </w:tcPr>
          <w:p w14:paraId="02CC9EEB" w14:textId="56D935D3" w:rsidR="007534C7" w:rsidRPr="00FC2ACA" w:rsidDel="00D11274" w:rsidRDefault="007534C7" w:rsidP="007534C7">
            <w:pPr>
              <w:rPr>
                <w:del w:id="2634" w:author="Marcela Janíková" w:date="2023-03-27T21:18:00Z"/>
                <w:color w:val="000000" w:themeColor="text1"/>
                <w:sz w:val="20"/>
                <w:szCs w:val="20"/>
              </w:rPr>
            </w:pPr>
            <w:del w:id="2635" w:author="Marcela Janíková" w:date="2023-03-27T21:18:00Z">
              <w:r w:rsidRPr="004419A3" w:rsidDel="00D11274">
                <w:rPr>
                  <w:sz w:val="20"/>
                  <w:szCs w:val="20"/>
                </w:rPr>
                <w:delText xml:space="preserve">7. </w:delText>
              </w:r>
            </w:del>
          </w:p>
        </w:tc>
        <w:tc>
          <w:tcPr>
            <w:tcW w:w="2102" w:type="dxa"/>
            <w:gridSpan w:val="5"/>
            <w:tcBorders>
              <w:top w:val="nil"/>
            </w:tcBorders>
          </w:tcPr>
          <w:p w14:paraId="3FA1EF5B" w14:textId="2C5861B9" w:rsidR="007534C7" w:rsidRPr="00FC2ACA" w:rsidDel="00D11274" w:rsidRDefault="007534C7" w:rsidP="007534C7">
            <w:pPr>
              <w:rPr>
                <w:del w:id="2636" w:author="Marcela Janíková" w:date="2023-03-27T21:18:00Z"/>
                <w:color w:val="000000" w:themeColor="text1"/>
                <w:sz w:val="20"/>
                <w:szCs w:val="20"/>
              </w:rPr>
            </w:pPr>
            <w:del w:id="2637" w:author="Marcela Janíková" w:date="2023-03-27T21:18:00Z">
              <w:r w:rsidRPr="004419A3" w:rsidDel="00D11274">
                <w:rPr>
                  <w:sz w:val="20"/>
                  <w:szCs w:val="20"/>
                </w:rPr>
                <w:delText>garant (100 %), přednášející (100 %), cvičící (100 %)</w:delText>
              </w:r>
            </w:del>
          </w:p>
        </w:tc>
        <w:tc>
          <w:tcPr>
            <w:tcW w:w="2101" w:type="dxa"/>
            <w:gridSpan w:val="3"/>
            <w:tcBorders>
              <w:top w:val="nil"/>
            </w:tcBorders>
          </w:tcPr>
          <w:p w14:paraId="42685DAF" w14:textId="55A9B91E" w:rsidR="007534C7" w:rsidRPr="00FC2ACA" w:rsidDel="00D11274" w:rsidRDefault="007534C7" w:rsidP="007534C7">
            <w:pPr>
              <w:rPr>
                <w:del w:id="2638" w:author="Marcela Janíková" w:date="2023-03-27T21:18:00Z"/>
                <w:color w:val="000000" w:themeColor="text1"/>
                <w:sz w:val="20"/>
                <w:szCs w:val="20"/>
              </w:rPr>
            </w:pPr>
          </w:p>
        </w:tc>
      </w:tr>
      <w:tr w:rsidR="007534C7" w:rsidRPr="00FC2ACA" w:rsidDel="00D11274" w14:paraId="58CA3EDF" w14:textId="497342F1" w:rsidTr="003024CD">
        <w:trPr>
          <w:trHeight w:val="284"/>
          <w:del w:id="2639" w:author="Marcela Janíková" w:date="2023-03-27T21:18:00Z"/>
        </w:trPr>
        <w:tc>
          <w:tcPr>
            <w:tcW w:w="2788" w:type="dxa"/>
            <w:gridSpan w:val="2"/>
            <w:tcBorders>
              <w:top w:val="nil"/>
            </w:tcBorders>
          </w:tcPr>
          <w:p w14:paraId="59EE3257" w14:textId="6C64294D" w:rsidR="007534C7" w:rsidRPr="00FC2ACA" w:rsidDel="00D11274" w:rsidRDefault="007534C7" w:rsidP="007534C7">
            <w:pPr>
              <w:rPr>
                <w:del w:id="2640" w:author="Marcela Janíková" w:date="2023-03-27T21:18:00Z"/>
                <w:color w:val="000000" w:themeColor="text1"/>
                <w:sz w:val="20"/>
                <w:szCs w:val="20"/>
              </w:rPr>
            </w:pPr>
            <w:del w:id="2641" w:author="Marcela Janíková" w:date="2023-03-27T21:18:00Z">
              <w:r w:rsidRPr="004419A3" w:rsidDel="00D11274">
                <w:rPr>
                  <w:sz w:val="20"/>
                  <w:szCs w:val="20"/>
                </w:rPr>
                <w:delText>Moderní formy TV aktivit</w:delText>
              </w:r>
            </w:del>
          </w:p>
        </w:tc>
        <w:tc>
          <w:tcPr>
            <w:tcW w:w="2400" w:type="dxa"/>
            <w:gridSpan w:val="3"/>
            <w:tcBorders>
              <w:top w:val="nil"/>
            </w:tcBorders>
          </w:tcPr>
          <w:p w14:paraId="220E2067" w14:textId="39ADF6C1" w:rsidR="007534C7" w:rsidRPr="00FC2ACA" w:rsidDel="00D11274" w:rsidRDefault="007534C7" w:rsidP="007534C7">
            <w:pPr>
              <w:rPr>
                <w:del w:id="2642" w:author="Marcela Janíková" w:date="2023-03-27T21:18:00Z"/>
                <w:color w:val="000000" w:themeColor="text1"/>
                <w:sz w:val="20"/>
                <w:szCs w:val="20"/>
              </w:rPr>
            </w:pPr>
            <w:del w:id="2643" w:author="Marcela Janíková" w:date="2023-03-27T21:18:00Z">
              <w:r w:rsidRPr="004419A3" w:rsidDel="00D11274">
                <w:rPr>
                  <w:sz w:val="20"/>
                  <w:szCs w:val="20"/>
                </w:rPr>
                <w:delText>Učitelství pro základní školy</w:delText>
              </w:r>
            </w:del>
          </w:p>
        </w:tc>
        <w:tc>
          <w:tcPr>
            <w:tcW w:w="565" w:type="dxa"/>
            <w:gridSpan w:val="2"/>
            <w:tcBorders>
              <w:top w:val="nil"/>
            </w:tcBorders>
          </w:tcPr>
          <w:p w14:paraId="12FDDF5F" w14:textId="6BED5A8C" w:rsidR="007534C7" w:rsidRPr="00FC2ACA" w:rsidDel="00D11274" w:rsidRDefault="007534C7" w:rsidP="007534C7">
            <w:pPr>
              <w:rPr>
                <w:del w:id="2644" w:author="Marcela Janíková" w:date="2023-03-27T21:18:00Z"/>
                <w:color w:val="000000" w:themeColor="text1"/>
                <w:sz w:val="20"/>
                <w:szCs w:val="20"/>
              </w:rPr>
            </w:pPr>
            <w:del w:id="2645" w:author="Marcela Janíková" w:date="2023-03-27T21:18:00Z">
              <w:r w:rsidRPr="004419A3" w:rsidDel="00D11274">
                <w:rPr>
                  <w:sz w:val="20"/>
                  <w:szCs w:val="20"/>
                </w:rPr>
                <w:delText xml:space="preserve">8. </w:delText>
              </w:r>
            </w:del>
          </w:p>
        </w:tc>
        <w:tc>
          <w:tcPr>
            <w:tcW w:w="2102" w:type="dxa"/>
            <w:gridSpan w:val="5"/>
            <w:tcBorders>
              <w:top w:val="nil"/>
            </w:tcBorders>
          </w:tcPr>
          <w:p w14:paraId="2A55D221" w14:textId="1E240B42" w:rsidR="007534C7" w:rsidRPr="00FC2ACA" w:rsidDel="00D11274" w:rsidRDefault="007534C7" w:rsidP="007534C7">
            <w:pPr>
              <w:rPr>
                <w:del w:id="2646" w:author="Marcela Janíková" w:date="2023-03-27T21:18:00Z"/>
                <w:color w:val="000000" w:themeColor="text1"/>
                <w:sz w:val="20"/>
                <w:szCs w:val="20"/>
              </w:rPr>
            </w:pPr>
            <w:del w:id="2647" w:author="Marcela Janíková" w:date="2023-03-27T21:18:00Z">
              <w:r w:rsidRPr="004419A3" w:rsidDel="00D11274">
                <w:rPr>
                  <w:sz w:val="20"/>
                  <w:szCs w:val="20"/>
                </w:rPr>
                <w:delText>garant (100 %), cvičící (100 %)</w:delText>
              </w:r>
            </w:del>
          </w:p>
        </w:tc>
        <w:tc>
          <w:tcPr>
            <w:tcW w:w="2101" w:type="dxa"/>
            <w:gridSpan w:val="3"/>
            <w:tcBorders>
              <w:top w:val="nil"/>
            </w:tcBorders>
          </w:tcPr>
          <w:p w14:paraId="396AFF20" w14:textId="67D09F11" w:rsidR="007534C7" w:rsidRPr="00FC2ACA" w:rsidDel="00D11274" w:rsidRDefault="007534C7" w:rsidP="007534C7">
            <w:pPr>
              <w:rPr>
                <w:del w:id="2648" w:author="Marcela Janíková" w:date="2023-03-27T21:18:00Z"/>
                <w:color w:val="000000" w:themeColor="text1"/>
                <w:sz w:val="20"/>
                <w:szCs w:val="20"/>
              </w:rPr>
            </w:pPr>
          </w:p>
        </w:tc>
      </w:tr>
      <w:tr w:rsidR="007534C7" w:rsidRPr="00FC2ACA" w14:paraId="21E7B819" w14:textId="77777777" w:rsidTr="003024CD">
        <w:trPr>
          <w:trHeight w:val="284"/>
        </w:trPr>
        <w:tc>
          <w:tcPr>
            <w:tcW w:w="2788" w:type="dxa"/>
            <w:gridSpan w:val="2"/>
            <w:tcBorders>
              <w:top w:val="nil"/>
            </w:tcBorders>
          </w:tcPr>
          <w:p w14:paraId="61DADF74" w14:textId="762B86E5" w:rsidR="007534C7" w:rsidRPr="00FC2ACA" w:rsidRDefault="007534C7" w:rsidP="007534C7">
            <w:pPr>
              <w:rPr>
                <w:color w:val="000000" w:themeColor="text1"/>
                <w:sz w:val="20"/>
                <w:szCs w:val="20"/>
              </w:rPr>
            </w:pPr>
            <w:r w:rsidRPr="004419A3">
              <w:rPr>
                <w:sz w:val="20"/>
                <w:szCs w:val="20"/>
              </w:rPr>
              <w:t>Psychomotorika</w:t>
            </w:r>
          </w:p>
        </w:tc>
        <w:tc>
          <w:tcPr>
            <w:tcW w:w="2400" w:type="dxa"/>
            <w:gridSpan w:val="3"/>
            <w:tcBorders>
              <w:top w:val="nil"/>
            </w:tcBorders>
          </w:tcPr>
          <w:p w14:paraId="24BB5B4E" w14:textId="64D71E29"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42AA83F8" w14:textId="272B1FCB" w:rsidR="007534C7" w:rsidRPr="00FC2ACA" w:rsidRDefault="007534C7" w:rsidP="007534C7">
            <w:pPr>
              <w:rPr>
                <w:color w:val="000000" w:themeColor="text1"/>
                <w:sz w:val="20"/>
                <w:szCs w:val="20"/>
              </w:rPr>
            </w:pPr>
            <w:r w:rsidRPr="004419A3">
              <w:rPr>
                <w:sz w:val="20"/>
                <w:szCs w:val="20"/>
              </w:rPr>
              <w:t>2.</w:t>
            </w:r>
          </w:p>
        </w:tc>
        <w:tc>
          <w:tcPr>
            <w:tcW w:w="2102" w:type="dxa"/>
            <w:gridSpan w:val="5"/>
            <w:tcBorders>
              <w:top w:val="nil"/>
            </w:tcBorders>
          </w:tcPr>
          <w:p w14:paraId="2295A99F" w14:textId="19DE21F3"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6298FB25" w14:textId="77777777" w:rsidR="007534C7" w:rsidRPr="00FC2ACA" w:rsidRDefault="007534C7" w:rsidP="007534C7">
            <w:pPr>
              <w:rPr>
                <w:color w:val="000000" w:themeColor="text1"/>
                <w:sz w:val="20"/>
                <w:szCs w:val="20"/>
              </w:rPr>
            </w:pPr>
          </w:p>
        </w:tc>
      </w:tr>
      <w:tr w:rsidR="007534C7" w:rsidRPr="00FC2ACA" w14:paraId="4B6AD40F" w14:textId="77777777" w:rsidTr="003024CD">
        <w:trPr>
          <w:trHeight w:val="284"/>
        </w:trPr>
        <w:tc>
          <w:tcPr>
            <w:tcW w:w="2788" w:type="dxa"/>
            <w:gridSpan w:val="2"/>
            <w:tcBorders>
              <w:top w:val="nil"/>
            </w:tcBorders>
          </w:tcPr>
          <w:p w14:paraId="1B8D68E6" w14:textId="79C91B59" w:rsidR="007534C7" w:rsidRPr="00FC2ACA" w:rsidRDefault="007534C7" w:rsidP="007534C7">
            <w:pPr>
              <w:rPr>
                <w:color w:val="000000" w:themeColor="text1"/>
                <w:sz w:val="20"/>
                <w:szCs w:val="20"/>
              </w:rPr>
            </w:pPr>
            <w:r w:rsidRPr="004419A3">
              <w:rPr>
                <w:sz w:val="20"/>
                <w:szCs w:val="20"/>
              </w:rPr>
              <w:t>Psychomotorika</w:t>
            </w:r>
          </w:p>
        </w:tc>
        <w:tc>
          <w:tcPr>
            <w:tcW w:w="2400" w:type="dxa"/>
            <w:gridSpan w:val="3"/>
            <w:tcBorders>
              <w:top w:val="nil"/>
            </w:tcBorders>
          </w:tcPr>
          <w:p w14:paraId="1AFDF847" w14:textId="332B2EC0"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1C2A8287" w14:textId="1AAD5AB0"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25DE3A81" w14:textId="077CCABD"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597728F3" w14:textId="77777777" w:rsidR="007534C7" w:rsidRPr="00FC2ACA" w:rsidRDefault="007534C7" w:rsidP="007534C7">
            <w:pPr>
              <w:rPr>
                <w:color w:val="000000" w:themeColor="text1"/>
                <w:sz w:val="20"/>
                <w:szCs w:val="20"/>
              </w:rPr>
            </w:pPr>
          </w:p>
        </w:tc>
      </w:tr>
      <w:tr w:rsidR="007534C7" w:rsidRPr="00FC2ACA" w14:paraId="2F280907" w14:textId="77777777" w:rsidTr="003024CD">
        <w:trPr>
          <w:trHeight w:val="284"/>
        </w:trPr>
        <w:tc>
          <w:tcPr>
            <w:tcW w:w="2788" w:type="dxa"/>
            <w:gridSpan w:val="2"/>
            <w:tcBorders>
              <w:top w:val="nil"/>
            </w:tcBorders>
          </w:tcPr>
          <w:p w14:paraId="2D8C8CFA" w14:textId="597A5BFF" w:rsidR="007534C7" w:rsidRPr="00FC2ACA" w:rsidRDefault="007534C7" w:rsidP="007534C7">
            <w:pPr>
              <w:rPr>
                <w:color w:val="000000" w:themeColor="text1"/>
                <w:sz w:val="20"/>
                <w:szCs w:val="20"/>
              </w:rPr>
            </w:pPr>
            <w:r w:rsidRPr="004419A3">
              <w:rPr>
                <w:sz w:val="20"/>
                <w:szCs w:val="20"/>
              </w:rPr>
              <w:t>Rozvoj specifických sportovních dovedností</w:t>
            </w:r>
          </w:p>
        </w:tc>
        <w:tc>
          <w:tcPr>
            <w:tcW w:w="2400" w:type="dxa"/>
            <w:gridSpan w:val="3"/>
            <w:tcBorders>
              <w:top w:val="nil"/>
            </w:tcBorders>
          </w:tcPr>
          <w:p w14:paraId="04092372" w14:textId="46282D56"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6DA190F9" w14:textId="0E602512" w:rsidR="007534C7" w:rsidRPr="00FC2ACA" w:rsidRDefault="007534C7" w:rsidP="007534C7">
            <w:pPr>
              <w:rPr>
                <w:color w:val="000000" w:themeColor="text1"/>
                <w:sz w:val="20"/>
                <w:szCs w:val="20"/>
              </w:rPr>
            </w:pPr>
            <w:r w:rsidRPr="004419A3">
              <w:rPr>
                <w:sz w:val="20"/>
                <w:szCs w:val="20"/>
              </w:rPr>
              <w:t>6.</w:t>
            </w:r>
          </w:p>
        </w:tc>
        <w:tc>
          <w:tcPr>
            <w:tcW w:w="2102" w:type="dxa"/>
            <w:gridSpan w:val="5"/>
            <w:tcBorders>
              <w:top w:val="nil"/>
            </w:tcBorders>
          </w:tcPr>
          <w:p w14:paraId="6A438203" w14:textId="197ADB70" w:rsidR="007534C7" w:rsidRPr="00FC2ACA" w:rsidRDefault="007534C7" w:rsidP="007534C7">
            <w:pPr>
              <w:rPr>
                <w:color w:val="000000" w:themeColor="text1"/>
                <w:sz w:val="20"/>
                <w:szCs w:val="20"/>
              </w:rPr>
            </w:pPr>
            <w:r w:rsidRPr="004419A3">
              <w:rPr>
                <w:sz w:val="20"/>
                <w:szCs w:val="20"/>
              </w:rPr>
              <w:t>garant (100 %), cvičící (100 %)</w:t>
            </w:r>
          </w:p>
        </w:tc>
        <w:tc>
          <w:tcPr>
            <w:tcW w:w="2101" w:type="dxa"/>
            <w:gridSpan w:val="3"/>
            <w:tcBorders>
              <w:top w:val="nil"/>
            </w:tcBorders>
          </w:tcPr>
          <w:p w14:paraId="3ADF9A1C" w14:textId="77777777" w:rsidR="007534C7" w:rsidRPr="00FC2ACA" w:rsidRDefault="007534C7" w:rsidP="007534C7">
            <w:pPr>
              <w:rPr>
                <w:color w:val="000000" w:themeColor="text1"/>
                <w:sz w:val="20"/>
                <w:szCs w:val="20"/>
              </w:rPr>
            </w:pPr>
          </w:p>
        </w:tc>
      </w:tr>
      <w:tr w:rsidR="007534C7" w:rsidRPr="00FC2ACA" w14:paraId="0DBE8A78" w14:textId="77777777" w:rsidTr="003024CD">
        <w:trPr>
          <w:trHeight w:val="284"/>
        </w:trPr>
        <w:tc>
          <w:tcPr>
            <w:tcW w:w="2788" w:type="dxa"/>
            <w:gridSpan w:val="2"/>
            <w:tcBorders>
              <w:top w:val="nil"/>
            </w:tcBorders>
          </w:tcPr>
          <w:p w14:paraId="64635AD0" w14:textId="19411E7F" w:rsidR="007534C7" w:rsidRPr="00FC2ACA" w:rsidRDefault="007534C7" w:rsidP="007534C7">
            <w:pPr>
              <w:rPr>
                <w:color w:val="000000" w:themeColor="text1"/>
                <w:sz w:val="20"/>
                <w:szCs w:val="20"/>
              </w:rPr>
            </w:pPr>
            <w:r w:rsidRPr="004419A3">
              <w:rPr>
                <w:sz w:val="20"/>
                <w:szCs w:val="20"/>
              </w:rPr>
              <w:t>Rozvoj základních lokomocí dítěte + praxe</w:t>
            </w:r>
          </w:p>
        </w:tc>
        <w:tc>
          <w:tcPr>
            <w:tcW w:w="2400" w:type="dxa"/>
            <w:gridSpan w:val="3"/>
            <w:tcBorders>
              <w:top w:val="nil"/>
            </w:tcBorders>
          </w:tcPr>
          <w:p w14:paraId="529FBA2D" w14:textId="723BBA90"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54B622C5" w14:textId="78710AA3"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6A60B1E9" w14:textId="23B217D0" w:rsidR="007534C7" w:rsidRPr="00FC2ACA" w:rsidRDefault="007534C7" w:rsidP="007534C7">
            <w:pPr>
              <w:rPr>
                <w:color w:val="000000" w:themeColor="text1"/>
                <w:sz w:val="20"/>
                <w:szCs w:val="20"/>
              </w:rPr>
            </w:pPr>
            <w:r w:rsidRPr="004419A3">
              <w:rPr>
                <w:sz w:val="20"/>
                <w:szCs w:val="20"/>
              </w:rPr>
              <w:t>garant, přednášející (100 %), vede seminář (100 %)</w:t>
            </w:r>
          </w:p>
        </w:tc>
        <w:tc>
          <w:tcPr>
            <w:tcW w:w="2101" w:type="dxa"/>
            <w:gridSpan w:val="3"/>
            <w:tcBorders>
              <w:top w:val="nil"/>
            </w:tcBorders>
          </w:tcPr>
          <w:p w14:paraId="1A962963" w14:textId="77777777" w:rsidR="007534C7" w:rsidRPr="00FC2ACA" w:rsidRDefault="007534C7" w:rsidP="007534C7">
            <w:pPr>
              <w:rPr>
                <w:color w:val="000000" w:themeColor="text1"/>
                <w:sz w:val="20"/>
                <w:szCs w:val="20"/>
              </w:rPr>
            </w:pPr>
          </w:p>
        </w:tc>
      </w:tr>
      <w:tr w:rsidR="007534C7" w:rsidRPr="00FC2ACA" w14:paraId="06569B5A" w14:textId="77777777" w:rsidTr="003024CD">
        <w:trPr>
          <w:trHeight w:val="284"/>
        </w:trPr>
        <w:tc>
          <w:tcPr>
            <w:tcW w:w="2788" w:type="dxa"/>
            <w:gridSpan w:val="2"/>
            <w:tcBorders>
              <w:top w:val="nil"/>
            </w:tcBorders>
          </w:tcPr>
          <w:p w14:paraId="295CC9CC" w14:textId="02483F23" w:rsidR="007534C7" w:rsidRPr="00FC2ACA" w:rsidRDefault="007534C7" w:rsidP="007534C7">
            <w:pPr>
              <w:rPr>
                <w:color w:val="000000" w:themeColor="text1"/>
                <w:sz w:val="20"/>
                <w:szCs w:val="20"/>
              </w:rPr>
            </w:pPr>
            <w:r w:rsidRPr="004419A3">
              <w:rPr>
                <w:sz w:val="20"/>
                <w:szCs w:val="20"/>
              </w:rPr>
              <w:t>Teorie tělesné výchovy</w:t>
            </w:r>
          </w:p>
        </w:tc>
        <w:tc>
          <w:tcPr>
            <w:tcW w:w="2400" w:type="dxa"/>
            <w:gridSpan w:val="3"/>
            <w:tcBorders>
              <w:top w:val="nil"/>
            </w:tcBorders>
          </w:tcPr>
          <w:p w14:paraId="67B670CC" w14:textId="28AADA83" w:rsidR="007534C7" w:rsidRPr="00FC2ACA" w:rsidRDefault="007534C7" w:rsidP="007534C7">
            <w:pPr>
              <w:rPr>
                <w:color w:val="000000" w:themeColor="text1"/>
                <w:sz w:val="20"/>
                <w:szCs w:val="20"/>
              </w:rPr>
            </w:pPr>
            <w:r w:rsidRPr="004419A3">
              <w:rPr>
                <w:sz w:val="20"/>
                <w:szCs w:val="20"/>
              </w:rPr>
              <w:t>Učitelství pro 1. stupeň základní školy</w:t>
            </w:r>
          </w:p>
        </w:tc>
        <w:tc>
          <w:tcPr>
            <w:tcW w:w="565" w:type="dxa"/>
            <w:gridSpan w:val="2"/>
            <w:tcBorders>
              <w:top w:val="nil"/>
            </w:tcBorders>
          </w:tcPr>
          <w:p w14:paraId="5D122C35" w14:textId="3D8DA14B" w:rsidR="007534C7" w:rsidRPr="00FC2ACA" w:rsidRDefault="007534C7" w:rsidP="007534C7">
            <w:pPr>
              <w:rPr>
                <w:color w:val="000000" w:themeColor="text1"/>
                <w:sz w:val="20"/>
                <w:szCs w:val="20"/>
              </w:rPr>
            </w:pPr>
            <w:r w:rsidRPr="004419A3">
              <w:rPr>
                <w:sz w:val="20"/>
                <w:szCs w:val="20"/>
              </w:rPr>
              <w:t xml:space="preserve">3. </w:t>
            </w:r>
          </w:p>
        </w:tc>
        <w:tc>
          <w:tcPr>
            <w:tcW w:w="2102" w:type="dxa"/>
            <w:gridSpan w:val="5"/>
            <w:tcBorders>
              <w:top w:val="nil"/>
            </w:tcBorders>
          </w:tcPr>
          <w:p w14:paraId="1D36CEE3" w14:textId="7D719295" w:rsidR="007534C7" w:rsidRPr="00FC2ACA" w:rsidRDefault="007534C7" w:rsidP="007534C7">
            <w:pPr>
              <w:rPr>
                <w:color w:val="000000" w:themeColor="text1"/>
                <w:sz w:val="20"/>
                <w:szCs w:val="20"/>
              </w:rPr>
            </w:pPr>
            <w:r w:rsidRPr="004419A3">
              <w:rPr>
                <w:sz w:val="20"/>
                <w:szCs w:val="20"/>
              </w:rPr>
              <w:t>přednášející (100 %)</w:t>
            </w:r>
          </w:p>
        </w:tc>
        <w:tc>
          <w:tcPr>
            <w:tcW w:w="2101" w:type="dxa"/>
            <w:gridSpan w:val="3"/>
            <w:tcBorders>
              <w:top w:val="nil"/>
            </w:tcBorders>
          </w:tcPr>
          <w:p w14:paraId="5AABA7F0" w14:textId="77777777" w:rsidR="007534C7" w:rsidRPr="00FC2ACA" w:rsidRDefault="007534C7" w:rsidP="007534C7">
            <w:pPr>
              <w:rPr>
                <w:color w:val="000000" w:themeColor="text1"/>
                <w:sz w:val="20"/>
                <w:szCs w:val="20"/>
              </w:rPr>
            </w:pPr>
          </w:p>
        </w:tc>
      </w:tr>
      <w:tr w:rsidR="007534C7" w:rsidRPr="00FC2ACA" w14:paraId="111848F5" w14:textId="77777777" w:rsidTr="003024CD">
        <w:trPr>
          <w:trHeight w:val="284"/>
        </w:trPr>
        <w:tc>
          <w:tcPr>
            <w:tcW w:w="2788" w:type="dxa"/>
            <w:gridSpan w:val="2"/>
            <w:tcBorders>
              <w:top w:val="nil"/>
            </w:tcBorders>
          </w:tcPr>
          <w:p w14:paraId="21F255A1" w14:textId="09116441" w:rsidR="007534C7" w:rsidRPr="00FC2ACA" w:rsidRDefault="007534C7" w:rsidP="007534C7">
            <w:pPr>
              <w:rPr>
                <w:color w:val="000000" w:themeColor="text1"/>
                <w:sz w:val="20"/>
                <w:szCs w:val="20"/>
              </w:rPr>
            </w:pPr>
            <w:r w:rsidRPr="004419A3">
              <w:rPr>
                <w:sz w:val="20"/>
                <w:szCs w:val="20"/>
              </w:rPr>
              <w:t>Základy tělesné kultury</w:t>
            </w:r>
          </w:p>
        </w:tc>
        <w:tc>
          <w:tcPr>
            <w:tcW w:w="2400" w:type="dxa"/>
            <w:gridSpan w:val="3"/>
            <w:tcBorders>
              <w:top w:val="nil"/>
            </w:tcBorders>
          </w:tcPr>
          <w:p w14:paraId="68CBB855" w14:textId="7B3FCA7B"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6A6B9395" w14:textId="5947CBB7" w:rsidR="007534C7" w:rsidRPr="00FC2ACA" w:rsidRDefault="007534C7" w:rsidP="007534C7">
            <w:pPr>
              <w:rPr>
                <w:color w:val="000000" w:themeColor="text1"/>
                <w:sz w:val="20"/>
                <w:szCs w:val="20"/>
              </w:rPr>
            </w:pPr>
            <w:r w:rsidRPr="004419A3">
              <w:rPr>
                <w:sz w:val="20"/>
                <w:szCs w:val="20"/>
              </w:rPr>
              <w:t>2.</w:t>
            </w:r>
          </w:p>
        </w:tc>
        <w:tc>
          <w:tcPr>
            <w:tcW w:w="2102" w:type="dxa"/>
            <w:gridSpan w:val="5"/>
            <w:tcBorders>
              <w:top w:val="nil"/>
            </w:tcBorders>
          </w:tcPr>
          <w:p w14:paraId="3C099AE3" w14:textId="03D75B65" w:rsidR="007534C7" w:rsidRPr="00FC2ACA" w:rsidRDefault="007534C7" w:rsidP="007534C7">
            <w:pPr>
              <w:rPr>
                <w:color w:val="000000" w:themeColor="text1"/>
                <w:sz w:val="20"/>
                <w:szCs w:val="20"/>
              </w:rPr>
            </w:pPr>
            <w:r w:rsidRPr="004419A3">
              <w:rPr>
                <w:sz w:val="20"/>
                <w:szCs w:val="20"/>
              </w:rPr>
              <w:t xml:space="preserve">vede seminář (100 %), cvičící </w:t>
            </w:r>
            <w:r>
              <w:rPr>
                <w:sz w:val="20"/>
                <w:szCs w:val="20"/>
              </w:rPr>
              <w:t>(100 %)</w:t>
            </w:r>
          </w:p>
        </w:tc>
        <w:tc>
          <w:tcPr>
            <w:tcW w:w="2101" w:type="dxa"/>
            <w:gridSpan w:val="3"/>
            <w:tcBorders>
              <w:top w:val="nil"/>
            </w:tcBorders>
          </w:tcPr>
          <w:p w14:paraId="5787D58C" w14:textId="77777777" w:rsidR="007534C7" w:rsidRPr="00FC2ACA" w:rsidRDefault="007534C7" w:rsidP="007534C7">
            <w:pPr>
              <w:rPr>
                <w:color w:val="000000" w:themeColor="text1"/>
                <w:sz w:val="20"/>
                <w:szCs w:val="20"/>
              </w:rPr>
            </w:pPr>
          </w:p>
        </w:tc>
      </w:tr>
      <w:tr w:rsidR="00C7789E" w14:paraId="5E52D924" w14:textId="77777777" w:rsidTr="003024CD">
        <w:tc>
          <w:tcPr>
            <w:tcW w:w="9956" w:type="dxa"/>
            <w:gridSpan w:val="15"/>
            <w:shd w:val="clear" w:color="auto" w:fill="F7CAAC" w:themeFill="accent2" w:themeFillTint="66"/>
          </w:tcPr>
          <w:p w14:paraId="518E6202"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rsidRPr="00FC2ACA" w14:paraId="6BF6708E" w14:textId="77777777" w:rsidTr="003024CD">
        <w:trPr>
          <w:trHeight w:val="1055"/>
        </w:trPr>
        <w:tc>
          <w:tcPr>
            <w:tcW w:w="9956" w:type="dxa"/>
            <w:gridSpan w:val="15"/>
          </w:tcPr>
          <w:p w14:paraId="2B6121EE" w14:textId="77777777" w:rsidR="00C7789E" w:rsidRPr="00FC2ACA" w:rsidRDefault="00C7789E" w:rsidP="003024CD">
            <w:pPr>
              <w:jc w:val="both"/>
              <w:rPr>
                <w:sz w:val="20"/>
                <w:szCs w:val="20"/>
              </w:rPr>
            </w:pPr>
            <w:r w:rsidRPr="00FC2ACA">
              <w:rPr>
                <w:sz w:val="20"/>
                <w:szCs w:val="20"/>
              </w:rPr>
              <w:t xml:space="preserve">2022 </w:t>
            </w:r>
            <w:r>
              <w:rPr>
                <w:sz w:val="20"/>
                <w:szCs w:val="20"/>
              </w:rPr>
              <w:t xml:space="preserve">Masarykova Univerzita, Brno, Fakulta sportovních studií, obor </w:t>
            </w:r>
            <w:r w:rsidRPr="00FC2ACA">
              <w:rPr>
                <w:sz w:val="20"/>
                <w:szCs w:val="20"/>
              </w:rPr>
              <w:t>Kinantropologie (Ph.D.)</w:t>
            </w:r>
          </w:p>
          <w:p w14:paraId="485F77DC" w14:textId="77777777" w:rsidR="00C7789E" w:rsidRPr="00FC2ACA" w:rsidRDefault="00C7789E" w:rsidP="003024CD">
            <w:pPr>
              <w:jc w:val="both"/>
              <w:rPr>
                <w:sz w:val="20"/>
                <w:szCs w:val="20"/>
              </w:rPr>
            </w:pPr>
            <w:r w:rsidRPr="00FC2ACA">
              <w:rPr>
                <w:sz w:val="20"/>
                <w:szCs w:val="20"/>
              </w:rPr>
              <w:t xml:space="preserve">2020 </w:t>
            </w:r>
            <w:r>
              <w:rPr>
                <w:sz w:val="20"/>
                <w:szCs w:val="20"/>
              </w:rPr>
              <w:t xml:space="preserve">Masarykova Univerzita, Brno, Fakulta sportovních studií, obor </w:t>
            </w:r>
            <w:r w:rsidRPr="00FC2ACA">
              <w:rPr>
                <w:sz w:val="20"/>
                <w:szCs w:val="20"/>
              </w:rPr>
              <w:t xml:space="preserve">Učitelství </w:t>
            </w:r>
            <w:r>
              <w:rPr>
                <w:sz w:val="20"/>
                <w:szCs w:val="20"/>
              </w:rPr>
              <w:t>Tělesné výchovy</w:t>
            </w:r>
            <w:r w:rsidRPr="00FC2ACA">
              <w:rPr>
                <w:sz w:val="20"/>
                <w:szCs w:val="20"/>
              </w:rPr>
              <w:t xml:space="preserve"> pro ZŠ a SŠ (PhDr.) </w:t>
            </w:r>
          </w:p>
          <w:p w14:paraId="118608F1" w14:textId="77777777" w:rsidR="00C7789E" w:rsidRPr="00FC2ACA" w:rsidRDefault="00C7789E" w:rsidP="003024CD">
            <w:pPr>
              <w:jc w:val="both"/>
              <w:rPr>
                <w:sz w:val="20"/>
                <w:szCs w:val="20"/>
              </w:rPr>
            </w:pPr>
            <w:r w:rsidRPr="00FC2ACA">
              <w:rPr>
                <w:sz w:val="20"/>
                <w:szCs w:val="20"/>
              </w:rPr>
              <w:t xml:space="preserve">2017 </w:t>
            </w:r>
            <w:r>
              <w:rPr>
                <w:sz w:val="20"/>
                <w:szCs w:val="20"/>
              </w:rPr>
              <w:t xml:space="preserve">Masarykova Univerzita, Brno, Fakulta sportovních studií, obor </w:t>
            </w:r>
            <w:r w:rsidRPr="00FC2ACA">
              <w:rPr>
                <w:sz w:val="20"/>
                <w:szCs w:val="20"/>
              </w:rPr>
              <w:t>Učitelství T</w:t>
            </w:r>
            <w:r>
              <w:rPr>
                <w:sz w:val="20"/>
                <w:szCs w:val="20"/>
              </w:rPr>
              <w:t>ělesné výchovy</w:t>
            </w:r>
            <w:r w:rsidRPr="00FC2ACA">
              <w:rPr>
                <w:sz w:val="20"/>
                <w:szCs w:val="20"/>
              </w:rPr>
              <w:t xml:space="preserve"> pro ZŠ a SŠ (Mgr.) </w:t>
            </w:r>
          </w:p>
          <w:p w14:paraId="5E11CD1B" w14:textId="77777777" w:rsidR="00C7789E" w:rsidRPr="00FC2ACA" w:rsidRDefault="00C7789E" w:rsidP="003024CD">
            <w:pPr>
              <w:jc w:val="both"/>
              <w:rPr>
                <w:b/>
                <w:sz w:val="20"/>
                <w:szCs w:val="20"/>
              </w:rPr>
            </w:pPr>
            <w:r w:rsidRPr="00FC2ACA">
              <w:rPr>
                <w:sz w:val="20"/>
                <w:szCs w:val="20"/>
              </w:rPr>
              <w:t xml:space="preserve">2015 </w:t>
            </w:r>
            <w:r>
              <w:rPr>
                <w:sz w:val="20"/>
                <w:szCs w:val="20"/>
              </w:rPr>
              <w:t xml:space="preserve">Masarykova Univerzita, Brno, Fakulta sportovních studií a </w:t>
            </w:r>
            <w:r w:rsidRPr="00FC2ACA">
              <w:rPr>
                <w:sz w:val="20"/>
                <w:szCs w:val="20"/>
              </w:rPr>
              <w:t>Př</w:t>
            </w:r>
            <w:r>
              <w:rPr>
                <w:sz w:val="20"/>
                <w:szCs w:val="20"/>
              </w:rPr>
              <w:t xml:space="preserve">írodovědecká fakulta, obor </w:t>
            </w:r>
            <w:r w:rsidRPr="00FC2ACA">
              <w:rPr>
                <w:sz w:val="20"/>
                <w:szCs w:val="20"/>
              </w:rPr>
              <w:t>Učitelství matematiky</w:t>
            </w:r>
            <w:r>
              <w:rPr>
                <w:sz w:val="20"/>
                <w:szCs w:val="20"/>
              </w:rPr>
              <w:t xml:space="preserve">, </w:t>
            </w:r>
            <w:r w:rsidRPr="00FC2ACA">
              <w:rPr>
                <w:sz w:val="20"/>
                <w:szCs w:val="20"/>
              </w:rPr>
              <w:t xml:space="preserve"> Animátor sportovních aktivit (Bc.) </w:t>
            </w:r>
          </w:p>
        </w:tc>
      </w:tr>
      <w:tr w:rsidR="00C7789E" w14:paraId="4DBC4727" w14:textId="77777777" w:rsidTr="003024CD">
        <w:tc>
          <w:tcPr>
            <w:tcW w:w="9956" w:type="dxa"/>
            <w:gridSpan w:val="15"/>
            <w:shd w:val="clear" w:color="auto" w:fill="F7CAAC" w:themeFill="accent2" w:themeFillTint="66"/>
          </w:tcPr>
          <w:p w14:paraId="6848D911"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FC2ACA" w14:paraId="3ABBD94D" w14:textId="77777777" w:rsidTr="003024CD">
        <w:trPr>
          <w:trHeight w:val="400"/>
        </w:trPr>
        <w:tc>
          <w:tcPr>
            <w:tcW w:w="9956" w:type="dxa"/>
            <w:gridSpan w:val="15"/>
          </w:tcPr>
          <w:p w14:paraId="4B02852C" w14:textId="77777777" w:rsidR="00C7789E" w:rsidRPr="00FC2ACA" w:rsidRDefault="00C7789E" w:rsidP="003024CD">
            <w:pPr>
              <w:jc w:val="both"/>
              <w:rPr>
                <w:color w:val="FF0000"/>
                <w:sz w:val="20"/>
                <w:szCs w:val="20"/>
              </w:rPr>
            </w:pPr>
            <w:r w:rsidRPr="00FC2ACA">
              <w:rPr>
                <w:sz w:val="20"/>
                <w:szCs w:val="20"/>
              </w:rPr>
              <w:t>2022 –</w:t>
            </w:r>
            <w:r>
              <w:rPr>
                <w:sz w:val="20"/>
                <w:szCs w:val="20"/>
              </w:rPr>
              <w:t xml:space="preserve"> </w:t>
            </w:r>
            <w:r w:rsidRPr="00FC2ACA">
              <w:rPr>
                <w:sz w:val="20"/>
                <w:szCs w:val="20"/>
              </w:rPr>
              <w:t xml:space="preserve">dosud </w:t>
            </w:r>
            <w:r>
              <w:rPr>
                <w:sz w:val="20"/>
                <w:szCs w:val="20"/>
              </w:rPr>
              <w:t>o</w:t>
            </w:r>
            <w:r w:rsidRPr="00FC2ACA">
              <w:rPr>
                <w:sz w:val="20"/>
                <w:szCs w:val="20"/>
              </w:rPr>
              <w:t xml:space="preserve">dborný asistent, </w:t>
            </w:r>
            <w:r>
              <w:rPr>
                <w:sz w:val="20"/>
                <w:szCs w:val="20"/>
              </w:rPr>
              <w:t xml:space="preserve">Univerzita Tomáše Bati ve Zlíně, </w:t>
            </w:r>
            <w:r w:rsidRPr="00FC2ACA">
              <w:rPr>
                <w:sz w:val="20"/>
                <w:szCs w:val="20"/>
              </w:rPr>
              <w:t>Fakulta humanitních studií</w:t>
            </w:r>
            <w:r>
              <w:rPr>
                <w:sz w:val="20"/>
                <w:szCs w:val="20"/>
              </w:rPr>
              <w:t xml:space="preserve">, Ústav školní pedagogiky </w:t>
            </w:r>
          </w:p>
        </w:tc>
      </w:tr>
      <w:tr w:rsidR="00C7789E" w14:paraId="470762BE" w14:textId="77777777" w:rsidTr="003024CD">
        <w:trPr>
          <w:trHeight w:val="250"/>
        </w:trPr>
        <w:tc>
          <w:tcPr>
            <w:tcW w:w="9956" w:type="dxa"/>
            <w:gridSpan w:val="15"/>
            <w:shd w:val="clear" w:color="auto" w:fill="F7CAAC" w:themeFill="accent2" w:themeFillTint="66"/>
          </w:tcPr>
          <w:p w14:paraId="538C4387"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rsidRPr="00FC2ACA" w14:paraId="6F5DA4A8" w14:textId="77777777" w:rsidTr="003024CD">
        <w:trPr>
          <w:trHeight w:val="228"/>
        </w:trPr>
        <w:tc>
          <w:tcPr>
            <w:tcW w:w="9956" w:type="dxa"/>
            <w:gridSpan w:val="15"/>
          </w:tcPr>
          <w:p w14:paraId="0163DE8E" w14:textId="77777777" w:rsidR="00C7789E" w:rsidRPr="00FC2ACA" w:rsidRDefault="00C7789E" w:rsidP="003024CD">
            <w:pPr>
              <w:pStyle w:val="Odstavecseseznamem"/>
              <w:jc w:val="both"/>
            </w:pPr>
          </w:p>
        </w:tc>
      </w:tr>
      <w:tr w:rsidR="00C7789E" w14:paraId="3F8D0571" w14:textId="77777777" w:rsidTr="003024CD">
        <w:trPr>
          <w:cantSplit/>
        </w:trPr>
        <w:tc>
          <w:tcPr>
            <w:tcW w:w="3331" w:type="dxa"/>
            <w:gridSpan w:val="3"/>
            <w:tcBorders>
              <w:top w:val="single" w:sz="12" w:space="0" w:color="auto"/>
            </w:tcBorders>
            <w:shd w:val="clear" w:color="auto" w:fill="F7CAAC" w:themeFill="accent2" w:themeFillTint="66"/>
          </w:tcPr>
          <w:p w14:paraId="7682AE46" w14:textId="77777777" w:rsidR="00C7789E" w:rsidRPr="00FC2ACA" w:rsidRDefault="00C7789E" w:rsidP="003024CD">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0E64B8BB"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90F96CE" w14:textId="77777777" w:rsidR="00C7789E" w:rsidRPr="00FC2ACA" w:rsidRDefault="00C7789E" w:rsidP="003024CD">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76193180" w14:textId="77777777" w:rsidR="00C7789E" w:rsidRPr="00FC2ACA" w:rsidRDefault="00C7789E" w:rsidP="003024CD">
            <w:pPr>
              <w:jc w:val="both"/>
              <w:rPr>
                <w:b/>
                <w:sz w:val="20"/>
                <w:szCs w:val="20"/>
              </w:rPr>
            </w:pPr>
            <w:r w:rsidRPr="00FC2ACA">
              <w:rPr>
                <w:b/>
                <w:sz w:val="20"/>
                <w:szCs w:val="20"/>
              </w:rPr>
              <w:t>Ohlasy publikací</w:t>
            </w:r>
          </w:p>
        </w:tc>
      </w:tr>
      <w:tr w:rsidR="00C7789E" w14:paraId="5937EF54" w14:textId="77777777" w:rsidTr="003024CD">
        <w:trPr>
          <w:cantSplit/>
        </w:trPr>
        <w:tc>
          <w:tcPr>
            <w:tcW w:w="3331" w:type="dxa"/>
            <w:gridSpan w:val="3"/>
          </w:tcPr>
          <w:p w14:paraId="2016A954" w14:textId="77777777" w:rsidR="00C7789E" w:rsidRPr="00FC2ACA" w:rsidRDefault="00C7789E" w:rsidP="003024CD">
            <w:pPr>
              <w:jc w:val="both"/>
              <w:rPr>
                <w:sz w:val="20"/>
                <w:szCs w:val="20"/>
              </w:rPr>
            </w:pPr>
          </w:p>
        </w:tc>
        <w:tc>
          <w:tcPr>
            <w:tcW w:w="2237" w:type="dxa"/>
            <w:gridSpan w:val="3"/>
          </w:tcPr>
          <w:p w14:paraId="206AB6DC"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38F5EA5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4D2CE6D3"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4E9FFBDA" w14:textId="77777777" w:rsidR="00C7789E" w:rsidRPr="00FC2ACA" w:rsidRDefault="00C7789E" w:rsidP="003024CD">
            <w:pPr>
              <w:jc w:val="both"/>
              <w:rPr>
                <w:sz w:val="20"/>
                <w:szCs w:val="20"/>
              </w:rPr>
            </w:pPr>
            <w:r w:rsidRPr="00FC2ACA">
              <w:rPr>
                <w:b/>
                <w:sz w:val="20"/>
                <w:szCs w:val="20"/>
              </w:rPr>
              <w:t>Scopus</w:t>
            </w:r>
          </w:p>
        </w:tc>
        <w:tc>
          <w:tcPr>
            <w:tcW w:w="827" w:type="dxa"/>
            <w:shd w:val="clear" w:color="auto" w:fill="F7CAAC" w:themeFill="accent2" w:themeFillTint="66"/>
          </w:tcPr>
          <w:p w14:paraId="6A8DB3CF" w14:textId="77777777" w:rsidR="00C7789E" w:rsidRPr="00FC2ACA" w:rsidRDefault="00C7789E" w:rsidP="003024CD">
            <w:pPr>
              <w:jc w:val="both"/>
              <w:rPr>
                <w:sz w:val="20"/>
                <w:szCs w:val="20"/>
              </w:rPr>
            </w:pPr>
            <w:r w:rsidRPr="00FC2ACA">
              <w:rPr>
                <w:b/>
                <w:sz w:val="20"/>
                <w:szCs w:val="20"/>
              </w:rPr>
              <w:t>ostatní</w:t>
            </w:r>
          </w:p>
        </w:tc>
      </w:tr>
      <w:tr w:rsidR="00C7789E" w14:paraId="54614EBB" w14:textId="77777777" w:rsidTr="003024CD">
        <w:trPr>
          <w:cantSplit/>
          <w:trHeight w:val="70"/>
        </w:trPr>
        <w:tc>
          <w:tcPr>
            <w:tcW w:w="3331" w:type="dxa"/>
            <w:gridSpan w:val="3"/>
            <w:shd w:val="clear" w:color="auto" w:fill="F7CAAC" w:themeFill="accent2" w:themeFillTint="66"/>
          </w:tcPr>
          <w:p w14:paraId="51E54F44"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651ED72A"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6B3162F0"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60AD749E" w14:textId="77777777" w:rsidR="00C7789E" w:rsidRPr="00FC2ACA" w:rsidRDefault="00C7789E" w:rsidP="003024CD">
            <w:pPr>
              <w:jc w:val="center"/>
              <w:rPr>
                <w:b/>
                <w:sz w:val="20"/>
                <w:szCs w:val="20"/>
              </w:rPr>
            </w:pPr>
            <w:r w:rsidRPr="00FC2ACA">
              <w:rPr>
                <w:b/>
                <w:bCs/>
                <w:sz w:val="20"/>
                <w:szCs w:val="20"/>
              </w:rPr>
              <w:t>1</w:t>
            </w:r>
          </w:p>
        </w:tc>
        <w:tc>
          <w:tcPr>
            <w:tcW w:w="691" w:type="dxa"/>
          </w:tcPr>
          <w:p w14:paraId="795FACBC" w14:textId="77777777" w:rsidR="00C7789E" w:rsidRPr="00FC2ACA" w:rsidRDefault="00C7789E" w:rsidP="003024CD">
            <w:pPr>
              <w:jc w:val="both"/>
              <w:rPr>
                <w:b/>
                <w:sz w:val="20"/>
                <w:szCs w:val="20"/>
              </w:rPr>
            </w:pPr>
          </w:p>
        </w:tc>
        <w:tc>
          <w:tcPr>
            <w:tcW w:w="827" w:type="dxa"/>
          </w:tcPr>
          <w:p w14:paraId="6672923E" w14:textId="77777777" w:rsidR="00C7789E" w:rsidRPr="00FC2ACA" w:rsidRDefault="00C7789E" w:rsidP="003024CD">
            <w:pPr>
              <w:jc w:val="both"/>
              <w:rPr>
                <w:b/>
                <w:sz w:val="20"/>
                <w:szCs w:val="20"/>
              </w:rPr>
            </w:pPr>
          </w:p>
        </w:tc>
      </w:tr>
      <w:tr w:rsidR="00C7789E" w:rsidRPr="00FC2ACA" w14:paraId="44516234" w14:textId="77777777" w:rsidTr="003024CD">
        <w:trPr>
          <w:trHeight w:val="205"/>
        </w:trPr>
        <w:tc>
          <w:tcPr>
            <w:tcW w:w="3331" w:type="dxa"/>
            <w:gridSpan w:val="3"/>
          </w:tcPr>
          <w:p w14:paraId="34163F97" w14:textId="77777777" w:rsidR="00C7789E" w:rsidRPr="00FC2ACA" w:rsidRDefault="00C7789E" w:rsidP="003024CD">
            <w:pPr>
              <w:jc w:val="both"/>
              <w:rPr>
                <w:sz w:val="20"/>
                <w:szCs w:val="20"/>
              </w:rPr>
            </w:pPr>
          </w:p>
        </w:tc>
        <w:tc>
          <w:tcPr>
            <w:tcW w:w="2237" w:type="dxa"/>
            <w:gridSpan w:val="3"/>
          </w:tcPr>
          <w:p w14:paraId="54924DA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0BBA2304"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7EDE0307" w14:textId="77777777" w:rsidR="00C7789E" w:rsidRPr="00FC2ACA" w:rsidRDefault="00C7789E" w:rsidP="003024CD">
            <w:pPr>
              <w:jc w:val="both"/>
              <w:rPr>
                <w:b/>
                <w:sz w:val="20"/>
                <w:szCs w:val="20"/>
              </w:rPr>
            </w:pPr>
            <w:r w:rsidRPr="00FC2ACA">
              <w:rPr>
                <w:b/>
                <w:sz w:val="20"/>
                <w:szCs w:val="20"/>
              </w:rPr>
              <w:t>H-index WoS/Scopus</w:t>
            </w:r>
          </w:p>
        </w:tc>
        <w:tc>
          <w:tcPr>
            <w:tcW w:w="827" w:type="dxa"/>
            <w:vAlign w:val="center"/>
          </w:tcPr>
          <w:p w14:paraId="262714B0" w14:textId="77777777" w:rsidR="00C7789E" w:rsidRPr="00FC2ACA" w:rsidRDefault="00C7789E" w:rsidP="003024CD">
            <w:pPr>
              <w:rPr>
                <w:b/>
                <w:sz w:val="20"/>
                <w:szCs w:val="20"/>
              </w:rPr>
            </w:pPr>
            <w:r w:rsidRPr="00FC2ACA">
              <w:rPr>
                <w:b/>
                <w:bCs/>
                <w:sz w:val="20"/>
                <w:szCs w:val="20"/>
              </w:rPr>
              <w:t xml:space="preserve"> 1 / 0</w:t>
            </w:r>
          </w:p>
        </w:tc>
      </w:tr>
      <w:tr w:rsidR="00C7789E" w14:paraId="58ED015B" w14:textId="77777777" w:rsidTr="003024CD">
        <w:tc>
          <w:tcPr>
            <w:tcW w:w="9956" w:type="dxa"/>
            <w:gridSpan w:val="15"/>
            <w:shd w:val="clear" w:color="auto" w:fill="F7CAAC" w:themeFill="accent2" w:themeFillTint="66"/>
          </w:tcPr>
          <w:p w14:paraId="01313C90"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rsidRPr="00FC2ACA" w14:paraId="749E112F" w14:textId="77777777" w:rsidTr="003024CD">
        <w:trPr>
          <w:trHeight w:val="1649"/>
        </w:trPr>
        <w:tc>
          <w:tcPr>
            <w:tcW w:w="9956" w:type="dxa"/>
            <w:gridSpan w:val="15"/>
          </w:tcPr>
          <w:p w14:paraId="3FD296F6" w14:textId="2FD230B3" w:rsidR="00251D96" w:rsidRDefault="00251D96" w:rsidP="00251D96">
            <w:pPr>
              <w:jc w:val="both"/>
              <w:rPr>
                <w:sz w:val="20"/>
                <w:szCs w:val="20"/>
              </w:rPr>
            </w:pPr>
            <w:bookmarkStart w:id="2649" w:name="_Hlk102222818"/>
            <w:r>
              <w:rPr>
                <w:sz w:val="20"/>
                <w:szCs w:val="20"/>
              </w:rPr>
              <w:lastRenderedPageBreak/>
              <w:t xml:space="preserve">Zháněl, J., Holeček, P., &amp; </w:t>
            </w:r>
            <w:r>
              <w:rPr>
                <w:b/>
                <w:sz w:val="20"/>
                <w:szCs w:val="20"/>
              </w:rPr>
              <w:t xml:space="preserve">ZDERČÍK, A. </w:t>
            </w:r>
            <w:r>
              <w:rPr>
                <w:bCs/>
                <w:sz w:val="20"/>
                <w:szCs w:val="20"/>
              </w:rPr>
              <w:t>(</w:t>
            </w:r>
            <w:r>
              <w:rPr>
                <w:b/>
                <w:sz w:val="20"/>
                <w:szCs w:val="20"/>
              </w:rPr>
              <w:t>50 %)</w:t>
            </w:r>
            <w:r>
              <w:rPr>
                <w:sz w:val="20"/>
                <w:szCs w:val="20"/>
              </w:rPr>
              <w:t xml:space="preserve"> (2021). Comparison of the evaluation of performance preconditions in tennis with the use of equal and expertly judgeg criteria weights. </w:t>
            </w:r>
            <w:r>
              <w:rPr>
                <w:i/>
                <w:sz w:val="20"/>
                <w:szCs w:val="20"/>
              </w:rPr>
              <w:t>International journal of computer science in sport, 20</w:t>
            </w:r>
            <w:r>
              <w:rPr>
                <w:sz w:val="20"/>
                <w:szCs w:val="20"/>
              </w:rPr>
              <w:t>(1), 79–91.</w:t>
            </w:r>
            <w:bookmarkEnd w:id="2649"/>
            <w:r>
              <w:rPr>
                <w:sz w:val="20"/>
                <w:szCs w:val="20"/>
              </w:rPr>
              <w:t xml:space="preserve"> </w:t>
            </w:r>
            <w:r w:rsidRPr="00251D96">
              <w:rPr>
                <w:bCs/>
                <w:sz w:val="20"/>
                <w:szCs w:val="20"/>
              </w:rPr>
              <w:t>JSC</w:t>
            </w:r>
          </w:p>
          <w:p w14:paraId="0CF61F41" w14:textId="08B17F16" w:rsidR="00251D96" w:rsidRDefault="00251D96" w:rsidP="00251D96">
            <w:pPr>
              <w:jc w:val="both"/>
              <w:rPr>
                <w:b/>
                <w:bCs/>
                <w:sz w:val="20"/>
                <w:szCs w:val="20"/>
              </w:rPr>
            </w:pPr>
            <w:r>
              <w:rPr>
                <w:b/>
                <w:sz w:val="20"/>
                <w:szCs w:val="20"/>
              </w:rPr>
              <w:t>ZDERČÍK, A</w:t>
            </w:r>
            <w:r>
              <w:rPr>
                <w:bCs/>
                <w:sz w:val="20"/>
                <w:szCs w:val="20"/>
              </w:rPr>
              <w:t>. (</w:t>
            </w:r>
            <w:r>
              <w:rPr>
                <w:b/>
                <w:sz w:val="20"/>
                <w:szCs w:val="20"/>
              </w:rPr>
              <w:t>90 %</w:t>
            </w:r>
            <w:r>
              <w:rPr>
                <w:bCs/>
                <w:sz w:val="20"/>
                <w:szCs w:val="20"/>
              </w:rPr>
              <w:t>)</w:t>
            </w:r>
            <w:r>
              <w:rPr>
                <w:sz w:val="20"/>
                <w:szCs w:val="20"/>
              </w:rPr>
              <w:t xml:space="preserve">, Nykodým, J., Talašová, J., Holeček, P., &amp; Bozděch, M. (2019). The Application of Fuzzy Logic in the Diagnostics of Performance Preconditions in Tennis. In J. Cacek (Ed.), </w:t>
            </w:r>
            <w:r>
              <w:rPr>
                <w:i/>
                <w:sz w:val="20"/>
                <w:szCs w:val="20"/>
              </w:rPr>
              <w:t>12th International Conference on Kinanthropology</w:t>
            </w:r>
            <w:r>
              <w:rPr>
                <w:sz w:val="20"/>
                <w:szCs w:val="20"/>
              </w:rPr>
              <w:t xml:space="preserve"> (pp. 42–49). Brno: Masarykova univerzita. D</w:t>
            </w:r>
          </w:p>
          <w:p w14:paraId="5919C9D1" w14:textId="729C9B6D" w:rsidR="00251D96" w:rsidRPr="00251D96" w:rsidRDefault="00251D96" w:rsidP="00251D96">
            <w:r>
              <w:rPr>
                <w:b/>
                <w:sz w:val="20"/>
                <w:szCs w:val="20"/>
              </w:rPr>
              <w:t>ZDERČÍK, A</w:t>
            </w:r>
            <w:r>
              <w:rPr>
                <w:bCs/>
                <w:sz w:val="20"/>
                <w:szCs w:val="20"/>
              </w:rPr>
              <w:t xml:space="preserve">. </w:t>
            </w:r>
            <w:r>
              <w:rPr>
                <w:b/>
                <w:sz w:val="20"/>
                <w:szCs w:val="20"/>
              </w:rPr>
              <w:t>(80 %),</w:t>
            </w:r>
            <w:r>
              <w:rPr>
                <w:sz w:val="20"/>
                <w:szCs w:val="20"/>
              </w:rPr>
              <w:t xml:space="preserve"> Hubáček, O., &amp; Zháněl, J. (2018). Aplikace fuzzy teorie v diagnostice výkonnostních předpokladů v tenisu. </w:t>
            </w:r>
            <w:r>
              <w:rPr>
                <w:i/>
                <w:sz w:val="20"/>
                <w:szCs w:val="20"/>
              </w:rPr>
              <w:t>Studia Sportiva, 12</w:t>
            </w:r>
            <w:r>
              <w:rPr>
                <w:sz w:val="20"/>
                <w:szCs w:val="20"/>
              </w:rPr>
              <w:t>(2)</w:t>
            </w:r>
            <w:r>
              <w:rPr>
                <w:i/>
                <w:sz w:val="20"/>
                <w:szCs w:val="20"/>
              </w:rPr>
              <w:t xml:space="preserve">, </w:t>
            </w:r>
            <w:r>
              <w:rPr>
                <w:sz w:val="20"/>
                <w:szCs w:val="20"/>
              </w:rPr>
              <w:t xml:space="preserve">109–120. </w:t>
            </w:r>
            <w:r>
              <w:rPr>
                <w:bCs/>
                <w:sz w:val="20"/>
                <w:szCs w:val="20"/>
              </w:rPr>
              <w:t>Jost</w:t>
            </w:r>
          </w:p>
          <w:p w14:paraId="682528E0" w14:textId="649B95E6" w:rsidR="00C7789E" w:rsidRPr="00FC2ACA" w:rsidRDefault="00C7789E" w:rsidP="003024CD">
            <w:pPr>
              <w:jc w:val="both"/>
              <w:rPr>
                <w:sz w:val="20"/>
                <w:szCs w:val="20"/>
              </w:rPr>
            </w:pPr>
          </w:p>
        </w:tc>
      </w:tr>
      <w:tr w:rsidR="00C7789E" w14:paraId="59769279" w14:textId="77777777" w:rsidTr="003024CD">
        <w:trPr>
          <w:trHeight w:val="218"/>
        </w:trPr>
        <w:tc>
          <w:tcPr>
            <w:tcW w:w="9956" w:type="dxa"/>
            <w:gridSpan w:val="15"/>
            <w:shd w:val="clear" w:color="auto" w:fill="F7CAAC" w:themeFill="accent2" w:themeFillTint="66"/>
          </w:tcPr>
          <w:p w14:paraId="6F0622EB" w14:textId="77777777" w:rsidR="00C7789E" w:rsidRPr="00FC2ACA" w:rsidRDefault="00C7789E" w:rsidP="003024CD">
            <w:pPr>
              <w:rPr>
                <w:b/>
                <w:sz w:val="20"/>
                <w:szCs w:val="20"/>
              </w:rPr>
            </w:pPr>
            <w:r w:rsidRPr="00FC2ACA">
              <w:rPr>
                <w:b/>
                <w:sz w:val="20"/>
                <w:szCs w:val="20"/>
              </w:rPr>
              <w:t>Působení v zahraničí</w:t>
            </w:r>
          </w:p>
        </w:tc>
      </w:tr>
      <w:tr w:rsidR="00C7789E" w:rsidRPr="00FC2ACA" w14:paraId="446336DA" w14:textId="77777777" w:rsidTr="003024CD">
        <w:trPr>
          <w:trHeight w:val="328"/>
        </w:trPr>
        <w:tc>
          <w:tcPr>
            <w:tcW w:w="9956" w:type="dxa"/>
            <w:gridSpan w:val="15"/>
          </w:tcPr>
          <w:p w14:paraId="34DE0499" w14:textId="77777777" w:rsidR="00C7789E" w:rsidRPr="00FC2ACA" w:rsidRDefault="00C7789E" w:rsidP="003024CD">
            <w:pPr>
              <w:rPr>
                <w:b/>
                <w:sz w:val="20"/>
                <w:szCs w:val="20"/>
              </w:rPr>
            </w:pPr>
          </w:p>
        </w:tc>
      </w:tr>
      <w:tr w:rsidR="00C7789E" w14:paraId="1BEA36A5" w14:textId="77777777" w:rsidTr="003024CD">
        <w:trPr>
          <w:cantSplit/>
          <w:trHeight w:val="470"/>
        </w:trPr>
        <w:tc>
          <w:tcPr>
            <w:tcW w:w="2506" w:type="dxa"/>
            <w:shd w:val="clear" w:color="auto" w:fill="F7CAAC" w:themeFill="accent2" w:themeFillTint="66"/>
          </w:tcPr>
          <w:p w14:paraId="2D3C17CC"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7569B556" w14:textId="77777777" w:rsidR="00C7789E" w:rsidRPr="00FC2ACA" w:rsidRDefault="00C7789E" w:rsidP="003024CD">
            <w:pPr>
              <w:jc w:val="both"/>
              <w:rPr>
                <w:sz w:val="20"/>
                <w:szCs w:val="20"/>
              </w:rPr>
            </w:pPr>
            <w:r w:rsidRPr="00FC2ACA">
              <w:rPr>
                <w:sz w:val="20"/>
                <w:szCs w:val="20"/>
              </w:rPr>
              <w:t>PhDr. Antonín Zderčík, Ph.D., v. r.</w:t>
            </w:r>
          </w:p>
        </w:tc>
        <w:tc>
          <w:tcPr>
            <w:tcW w:w="784" w:type="dxa"/>
            <w:gridSpan w:val="2"/>
            <w:shd w:val="clear" w:color="auto" w:fill="F7CAAC" w:themeFill="accent2" w:themeFillTint="66"/>
          </w:tcPr>
          <w:p w14:paraId="735EA857" w14:textId="77777777" w:rsidR="00C7789E" w:rsidRPr="00FC2ACA" w:rsidRDefault="00C7789E" w:rsidP="003024CD">
            <w:pPr>
              <w:jc w:val="both"/>
              <w:rPr>
                <w:sz w:val="20"/>
                <w:szCs w:val="20"/>
              </w:rPr>
            </w:pPr>
            <w:r w:rsidRPr="00FC2ACA">
              <w:rPr>
                <w:b/>
                <w:sz w:val="20"/>
                <w:szCs w:val="20"/>
              </w:rPr>
              <w:t>datum</w:t>
            </w:r>
          </w:p>
        </w:tc>
        <w:tc>
          <w:tcPr>
            <w:tcW w:w="2148" w:type="dxa"/>
            <w:gridSpan w:val="4"/>
          </w:tcPr>
          <w:p w14:paraId="116CF470" w14:textId="77777777" w:rsidR="00C7789E" w:rsidRPr="00FC2ACA" w:rsidRDefault="00C7789E" w:rsidP="003024CD">
            <w:pPr>
              <w:jc w:val="both"/>
              <w:rPr>
                <w:sz w:val="20"/>
                <w:szCs w:val="20"/>
              </w:rPr>
            </w:pPr>
            <w:r w:rsidRPr="00FC2ACA">
              <w:rPr>
                <w:sz w:val="20"/>
                <w:szCs w:val="20"/>
              </w:rPr>
              <w:t>31. 10. 2022</w:t>
            </w:r>
          </w:p>
        </w:tc>
      </w:tr>
    </w:tbl>
    <w:p w14:paraId="61E28C3D" w14:textId="77777777" w:rsidR="007534C7" w:rsidRDefault="007534C7">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C7789E" w14:paraId="2640E70D" w14:textId="77777777" w:rsidTr="007534C7">
        <w:tc>
          <w:tcPr>
            <w:tcW w:w="9814" w:type="dxa"/>
            <w:gridSpan w:val="15"/>
            <w:tcBorders>
              <w:bottom w:val="double" w:sz="4" w:space="0" w:color="auto"/>
            </w:tcBorders>
            <w:shd w:val="clear" w:color="auto" w:fill="BDD6EE" w:themeFill="accent5" w:themeFillTint="66"/>
          </w:tcPr>
          <w:p w14:paraId="033F1623" w14:textId="7B7C129A" w:rsidR="00C7789E" w:rsidRDefault="00C7789E" w:rsidP="003024CD">
            <w:pPr>
              <w:jc w:val="both"/>
              <w:rPr>
                <w:b/>
                <w:sz w:val="28"/>
              </w:rPr>
            </w:pPr>
            <w:r>
              <w:rPr>
                <w:b/>
                <w:sz w:val="28"/>
              </w:rPr>
              <w:lastRenderedPageBreak/>
              <w:t>C-I – Personální zabezpečení</w:t>
            </w:r>
          </w:p>
        </w:tc>
      </w:tr>
      <w:tr w:rsidR="00C7789E" w14:paraId="068F741F" w14:textId="77777777" w:rsidTr="007534C7">
        <w:tc>
          <w:tcPr>
            <w:tcW w:w="2506" w:type="dxa"/>
            <w:tcBorders>
              <w:top w:val="double" w:sz="4" w:space="0" w:color="auto"/>
            </w:tcBorders>
            <w:shd w:val="clear" w:color="auto" w:fill="F7CAAC" w:themeFill="accent2" w:themeFillTint="66"/>
          </w:tcPr>
          <w:p w14:paraId="22ECA941" w14:textId="77777777" w:rsidR="00C7789E" w:rsidRPr="00FC2ACA" w:rsidRDefault="00C7789E" w:rsidP="003024CD">
            <w:pPr>
              <w:jc w:val="both"/>
              <w:rPr>
                <w:b/>
                <w:sz w:val="20"/>
                <w:szCs w:val="20"/>
              </w:rPr>
            </w:pPr>
            <w:r w:rsidRPr="00FC2ACA">
              <w:rPr>
                <w:b/>
                <w:sz w:val="20"/>
                <w:szCs w:val="20"/>
              </w:rPr>
              <w:t>Vysoká škola</w:t>
            </w:r>
          </w:p>
        </w:tc>
        <w:tc>
          <w:tcPr>
            <w:tcW w:w="7308" w:type="dxa"/>
            <w:gridSpan w:val="14"/>
          </w:tcPr>
          <w:p w14:paraId="6C25F0B0" w14:textId="77777777" w:rsidR="00C7789E" w:rsidRPr="00FC2ACA" w:rsidRDefault="00C7789E" w:rsidP="003024CD">
            <w:pPr>
              <w:jc w:val="both"/>
              <w:rPr>
                <w:sz w:val="20"/>
                <w:szCs w:val="20"/>
              </w:rPr>
            </w:pPr>
            <w:r w:rsidRPr="00FC2ACA">
              <w:rPr>
                <w:sz w:val="20"/>
                <w:szCs w:val="20"/>
              </w:rPr>
              <w:t>Univerzita Tomáše Bati ve Zlíně</w:t>
            </w:r>
          </w:p>
        </w:tc>
      </w:tr>
      <w:tr w:rsidR="00C7789E" w14:paraId="3A0C6A5C" w14:textId="77777777" w:rsidTr="007534C7">
        <w:tc>
          <w:tcPr>
            <w:tcW w:w="2506" w:type="dxa"/>
            <w:shd w:val="clear" w:color="auto" w:fill="F7CAAC" w:themeFill="accent2" w:themeFillTint="66"/>
          </w:tcPr>
          <w:p w14:paraId="48667731" w14:textId="77777777" w:rsidR="00C7789E" w:rsidRPr="00FC2ACA" w:rsidRDefault="00C7789E" w:rsidP="003024CD">
            <w:pPr>
              <w:jc w:val="both"/>
              <w:rPr>
                <w:b/>
                <w:sz w:val="20"/>
                <w:szCs w:val="20"/>
              </w:rPr>
            </w:pPr>
            <w:r w:rsidRPr="00FC2ACA">
              <w:rPr>
                <w:b/>
                <w:sz w:val="20"/>
                <w:szCs w:val="20"/>
              </w:rPr>
              <w:t>Součást vysoké školy</w:t>
            </w:r>
          </w:p>
        </w:tc>
        <w:tc>
          <w:tcPr>
            <w:tcW w:w="7308" w:type="dxa"/>
            <w:gridSpan w:val="14"/>
          </w:tcPr>
          <w:p w14:paraId="1DF779E8" w14:textId="77777777" w:rsidR="00C7789E" w:rsidRPr="00FC2ACA" w:rsidRDefault="00C7789E" w:rsidP="003024CD">
            <w:pPr>
              <w:jc w:val="both"/>
              <w:rPr>
                <w:sz w:val="20"/>
                <w:szCs w:val="20"/>
              </w:rPr>
            </w:pPr>
            <w:r w:rsidRPr="00FC2ACA">
              <w:rPr>
                <w:sz w:val="20"/>
                <w:szCs w:val="20"/>
              </w:rPr>
              <w:t>Fakulta humanitních studií, Ústav školní pedagogiky</w:t>
            </w:r>
          </w:p>
        </w:tc>
      </w:tr>
      <w:tr w:rsidR="00C7789E" w14:paraId="7FBEE4E6" w14:textId="77777777" w:rsidTr="007534C7">
        <w:tc>
          <w:tcPr>
            <w:tcW w:w="2506" w:type="dxa"/>
            <w:shd w:val="clear" w:color="auto" w:fill="F7CAAC" w:themeFill="accent2" w:themeFillTint="66"/>
          </w:tcPr>
          <w:p w14:paraId="0959244A" w14:textId="77777777" w:rsidR="00C7789E" w:rsidRPr="00FC2ACA" w:rsidRDefault="00C7789E" w:rsidP="003024CD">
            <w:pPr>
              <w:jc w:val="both"/>
              <w:rPr>
                <w:b/>
                <w:sz w:val="20"/>
                <w:szCs w:val="20"/>
              </w:rPr>
            </w:pPr>
            <w:r w:rsidRPr="00FC2ACA">
              <w:rPr>
                <w:b/>
                <w:sz w:val="20"/>
                <w:szCs w:val="20"/>
              </w:rPr>
              <w:t>Název studijního programu</w:t>
            </w:r>
          </w:p>
        </w:tc>
        <w:tc>
          <w:tcPr>
            <w:tcW w:w="7308" w:type="dxa"/>
            <w:gridSpan w:val="14"/>
          </w:tcPr>
          <w:p w14:paraId="3BD1EEB2" w14:textId="77777777" w:rsidR="00C7789E" w:rsidRPr="00FC2ACA" w:rsidRDefault="00C7789E" w:rsidP="003024CD">
            <w:pPr>
              <w:jc w:val="both"/>
              <w:rPr>
                <w:sz w:val="20"/>
                <w:szCs w:val="20"/>
              </w:rPr>
            </w:pPr>
            <w:r w:rsidRPr="00FC2ACA">
              <w:rPr>
                <w:sz w:val="20"/>
                <w:szCs w:val="20"/>
              </w:rPr>
              <w:t>Učitelství pro mateřské školy; Učitelství pro 1. stupeň základní školy; Předškolní pedagogika</w:t>
            </w:r>
          </w:p>
        </w:tc>
      </w:tr>
      <w:tr w:rsidR="00C7789E" w14:paraId="30C0711B" w14:textId="77777777" w:rsidTr="007534C7">
        <w:tc>
          <w:tcPr>
            <w:tcW w:w="2506" w:type="dxa"/>
            <w:shd w:val="clear" w:color="auto" w:fill="F7CAAC" w:themeFill="accent2" w:themeFillTint="66"/>
          </w:tcPr>
          <w:p w14:paraId="59603B46" w14:textId="77777777" w:rsidR="00C7789E" w:rsidRPr="00FC2ACA" w:rsidRDefault="00C7789E" w:rsidP="003024CD">
            <w:pPr>
              <w:jc w:val="both"/>
              <w:rPr>
                <w:b/>
                <w:sz w:val="20"/>
                <w:szCs w:val="20"/>
              </w:rPr>
            </w:pPr>
            <w:r w:rsidRPr="00FC2ACA">
              <w:rPr>
                <w:b/>
                <w:sz w:val="20"/>
                <w:szCs w:val="20"/>
              </w:rPr>
              <w:t>Jméno a příjmení</w:t>
            </w:r>
          </w:p>
        </w:tc>
        <w:tc>
          <w:tcPr>
            <w:tcW w:w="4518" w:type="dxa"/>
            <w:gridSpan w:val="8"/>
          </w:tcPr>
          <w:p w14:paraId="5BCEBFAC" w14:textId="77777777" w:rsidR="00C7789E" w:rsidRPr="00FC2ACA" w:rsidRDefault="00C7789E" w:rsidP="003024CD">
            <w:pPr>
              <w:jc w:val="both"/>
              <w:rPr>
                <w:sz w:val="20"/>
                <w:szCs w:val="20"/>
              </w:rPr>
            </w:pPr>
            <w:r w:rsidRPr="00FC2ACA">
              <w:rPr>
                <w:sz w:val="20"/>
                <w:szCs w:val="20"/>
              </w:rPr>
              <w:t>Iva Žáková</w:t>
            </w:r>
          </w:p>
        </w:tc>
        <w:tc>
          <w:tcPr>
            <w:tcW w:w="707" w:type="dxa"/>
            <w:shd w:val="clear" w:color="auto" w:fill="F7CAAC" w:themeFill="accent2" w:themeFillTint="66"/>
          </w:tcPr>
          <w:p w14:paraId="259C221F" w14:textId="77777777" w:rsidR="00C7789E" w:rsidRPr="00FC2ACA" w:rsidRDefault="00C7789E" w:rsidP="003024CD">
            <w:pPr>
              <w:jc w:val="both"/>
              <w:rPr>
                <w:b/>
                <w:sz w:val="20"/>
                <w:szCs w:val="20"/>
              </w:rPr>
            </w:pPr>
            <w:r w:rsidRPr="00FC2ACA">
              <w:rPr>
                <w:b/>
                <w:sz w:val="20"/>
                <w:szCs w:val="20"/>
              </w:rPr>
              <w:t>Tituly</w:t>
            </w:r>
          </w:p>
        </w:tc>
        <w:tc>
          <w:tcPr>
            <w:tcW w:w="2083" w:type="dxa"/>
            <w:gridSpan w:val="5"/>
          </w:tcPr>
          <w:p w14:paraId="71D5C3AB" w14:textId="4FBB2FA9" w:rsidR="00C7789E" w:rsidRPr="00FC2ACA" w:rsidRDefault="00C7789E" w:rsidP="003024CD">
            <w:pPr>
              <w:jc w:val="both"/>
              <w:rPr>
                <w:sz w:val="20"/>
                <w:szCs w:val="20"/>
              </w:rPr>
            </w:pPr>
            <w:r w:rsidRPr="00FC2ACA">
              <w:rPr>
                <w:sz w:val="20"/>
                <w:szCs w:val="20"/>
              </w:rPr>
              <w:t>Mgr.</w:t>
            </w:r>
            <w:ins w:id="2650" w:author="Marcela Janíková" w:date="2023-03-27T11:38:00Z">
              <w:r w:rsidR="00320642">
                <w:rPr>
                  <w:sz w:val="20"/>
                  <w:szCs w:val="20"/>
                </w:rPr>
                <w:t>, Ph.D.</w:t>
              </w:r>
            </w:ins>
          </w:p>
        </w:tc>
      </w:tr>
      <w:tr w:rsidR="00C7789E" w14:paraId="3C7F94BF" w14:textId="77777777" w:rsidTr="007534C7">
        <w:tc>
          <w:tcPr>
            <w:tcW w:w="2506" w:type="dxa"/>
            <w:shd w:val="clear" w:color="auto" w:fill="F7CAAC" w:themeFill="accent2" w:themeFillTint="66"/>
          </w:tcPr>
          <w:p w14:paraId="61BFE78E" w14:textId="77777777" w:rsidR="00C7789E" w:rsidRPr="00FC2ACA" w:rsidRDefault="00C7789E" w:rsidP="003024CD">
            <w:pPr>
              <w:jc w:val="both"/>
              <w:rPr>
                <w:b/>
                <w:sz w:val="20"/>
                <w:szCs w:val="20"/>
              </w:rPr>
            </w:pPr>
            <w:r w:rsidRPr="00FC2ACA">
              <w:rPr>
                <w:b/>
                <w:sz w:val="20"/>
                <w:szCs w:val="20"/>
              </w:rPr>
              <w:t>Rok narození</w:t>
            </w:r>
          </w:p>
        </w:tc>
        <w:tc>
          <w:tcPr>
            <w:tcW w:w="825" w:type="dxa"/>
            <w:gridSpan w:val="2"/>
          </w:tcPr>
          <w:p w14:paraId="1A232F1F" w14:textId="77777777" w:rsidR="00C7789E" w:rsidRPr="00FC2ACA" w:rsidRDefault="00C7789E" w:rsidP="003024CD">
            <w:pPr>
              <w:jc w:val="both"/>
              <w:rPr>
                <w:sz w:val="20"/>
                <w:szCs w:val="20"/>
              </w:rPr>
            </w:pPr>
            <w:r w:rsidRPr="00FC2ACA">
              <w:rPr>
                <w:sz w:val="20"/>
                <w:szCs w:val="20"/>
              </w:rPr>
              <w:t>1990</w:t>
            </w:r>
          </w:p>
        </w:tc>
        <w:tc>
          <w:tcPr>
            <w:tcW w:w="1714" w:type="dxa"/>
            <w:shd w:val="clear" w:color="auto" w:fill="F7CAAC" w:themeFill="accent2" w:themeFillTint="66"/>
          </w:tcPr>
          <w:p w14:paraId="52D36764" w14:textId="77777777" w:rsidR="00C7789E" w:rsidRPr="00FC2ACA" w:rsidRDefault="00C7789E" w:rsidP="003024CD">
            <w:pPr>
              <w:jc w:val="both"/>
              <w:rPr>
                <w:b/>
                <w:sz w:val="20"/>
                <w:szCs w:val="20"/>
              </w:rPr>
            </w:pPr>
            <w:r w:rsidRPr="00FC2ACA">
              <w:rPr>
                <w:b/>
                <w:sz w:val="20"/>
                <w:szCs w:val="20"/>
              </w:rPr>
              <w:t>typ vztahu k VŠ</w:t>
            </w:r>
          </w:p>
        </w:tc>
        <w:tc>
          <w:tcPr>
            <w:tcW w:w="989" w:type="dxa"/>
            <w:gridSpan w:val="4"/>
          </w:tcPr>
          <w:p w14:paraId="13324AD6"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0B6DAF9D" w14:textId="77777777" w:rsidR="00C7789E" w:rsidRPr="00FC2ACA" w:rsidRDefault="00C7789E" w:rsidP="003024CD">
            <w:pPr>
              <w:jc w:val="both"/>
              <w:rPr>
                <w:b/>
                <w:sz w:val="20"/>
                <w:szCs w:val="20"/>
              </w:rPr>
            </w:pPr>
            <w:r w:rsidRPr="00FC2ACA">
              <w:rPr>
                <w:b/>
                <w:sz w:val="20"/>
                <w:szCs w:val="20"/>
              </w:rPr>
              <w:t>rozsah</w:t>
            </w:r>
          </w:p>
        </w:tc>
        <w:tc>
          <w:tcPr>
            <w:tcW w:w="707" w:type="dxa"/>
          </w:tcPr>
          <w:p w14:paraId="09F6D289" w14:textId="77777777" w:rsidR="00C7789E" w:rsidRPr="00FC2ACA" w:rsidRDefault="00C7789E" w:rsidP="003024CD">
            <w:pPr>
              <w:jc w:val="both"/>
              <w:rPr>
                <w:sz w:val="20"/>
                <w:szCs w:val="20"/>
              </w:rPr>
            </w:pPr>
            <w:r w:rsidRPr="00FC2ACA">
              <w:rPr>
                <w:sz w:val="20"/>
                <w:szCs w:val="20"/>
              </w:rPr>
              <w:t>40</w:t>
            </w:r>
          </w:p>
        </w:tc>
        <w:tc>
          <w:tcPr>
            <w:tcW w:w="707" w:type="dxa"/>
            <w:gridSpan w:val="3"/>
            <w:shd w:val="clear" w:color="auto" w:fill="F7CAAC" w:themeFill="accent2" w:themeFillTint="66"/>
          </w:tcPr>
          <w:p w14:paraId="5CF78398" w14:textId="77777777" w:rsidR="00C7789E" w:rsidRPr="00FC2ACA" w:rsidRDefault="00C7789E" w:rsidP="003024CD">
            <w:pPr>
              <w:jc w:val="both"/>
              <w:rPr>
                <w:b/>
                <w:sz w:val="20"/>
                <w:szCs w:val="20"/>
              </w:rPr>
            </w:pPr>
            <w:r w:rsidRPr="00FC2ACA">
              <w:rPr>
                <w:b/>
                <w:sz w:val="20"/>
                <w:szCs w:val="20"/>
              </w:rPr>
              <w:t>do kdy</w:t>
            </w:r>
          </w:p>
        </w:tc>
        <w:tc>
          <w:tcPr>
            <w:tcW w:w="1376" w:type="dxa"/>
            <w:gridSpan w:val="2"/>
          </w:tcPr>
          <w:p w14:paraId="1E805668" w14:textId="77777777" w:rsidR="00C7789E" w:rsidRPr="00FC2ACA" w:rsidRDefault="00C7789E" w:rsidP="003024CD">
            <w:pPr>
              <w:jc w:val="both"/>
              <w:rPr>
                <w:sz w:val="20"/>
                <w:szCs w:val="20"/>
              </w:rPr>
            </w:pPr>
            <w:r w:rsidRPr="00FC2ACA">
              <w:rPr>
                <w:sz w:val="20"/>
                <w:szCs w:val="20"/>
              </w:rPr>
              <w:t>N</w:t>
            </w:r>
          </w:p>
        </w:tc>
      </w:tr>
      <w:tr w:rsidR="00C7789E" w14:paraId="252939FB" w14:textId="77777777" w:rsidTr="007534C7">
        <w:tc>
          <w:tcPr>
            <w:tcW w:w="5045" w:type="dxa"/>
            <w:gridSpan w:val="4"/>
            <w:shd w:val="clear" w:color="auto" w:fill="F7CAAC" w:themeFill="accent2" w:themeFillTint="66"/>
          </w:tcPr>
          <w:p w14:paraId="057A2960" w14:textId="77777777" w:rsidR="00C7789E" w:rsidRPr="00FC2ACA" w:rsidRDefault="00C7789E" w:rsidP="003024CD">
            <w:pPr>
              <w:jc w:val="both"/>
              <w:rPr>
                <w:b/>
                <w:sz w:val="20"/>
                <w:szCs w:val="20"/>
              </w:rPr>
            </w:pPr>
            <w:r w:rsidRPr="00FC2ACA">
              <w:rPr>
                <w:b/>
                <w:sz w:val="20"/>
                <w:szCs w:val="20"/>
              </w:rPr>
              <w:t>Typ vztahu na součásti VŠ, která uskutečňuje st. Program</w:t>
            </w:r>
          </w:p>
        </w:tc>
        <w:tc>
          <w:tcPr>
            <w:tcW w:w="989" w:type="dxa"/>
            <w:gridSpan w:val="4"/>
          </w:tcPr>
          <w:p w14:paraId="3A91EE04" w14:textId="77777777" w:rsidR="00C7789E" w:rsidRPr="00FC2ACA" w:rsidRDefault="00C7789E" w:rsidP="003024CD">
            <w:pPr>
              <w:jc w:val="both"/>
              <w:rPr>
                <w:sz w:val="20"/>
                <w:szCs w:val="20"/>
              </w:rPr>
            </w:pPr>
            <w:r>
              <w:rPr>
                <w:sz w:val="20"/>
                <w:szCs w:val="20"/>
              </w:rPr>
              <w:t>PP</w:t>
            </w:r>
          </w:p>
        </w:tc>
        <w:tc>
          <w:tcPr>
            <w:tcW w:w="990" w:type="dxa"/>
            <w:shd w:val="clear" w:color="auto" w:fill="F7CAAC" w:themeFill="accent2" w:themeFillTint="66"/>
          </w:tcPr>
          <w:p w14:paraId="0B64D464" w14:textId="77777777" w:rsidR="00C7789E" w:rsidRPr="00FC2ACA" w:rsidRDefault="00C7789E" w:rsidP="003024CD">
            <w:pPr>
              <w:jc w:val="both"/>
              <w:rPr>
                <w:b/>
                <w:sz w:val="20"/>
                <w:szCs w:val="20"/>
              </w:rPr>
            </w:pPr>
            <w:r w:rsidRPr="00FC2ACA">
              <w:rPr>
                <w:b/>
                <w:sz w:val="20"/>
                <w:szCs w:val="20"/>
              </w:rPr>
              <w:t>rozsah</w:t>
            </w:r>
          </w:p>
        </w:tc>
        <w:tc>
          <w:tcPr>
            <w:tcW w:w="707" w:type="dxa"/>
          </w:tcPr>
          <w:p w14:paraId="3634B800" w14:textId="77777777" w:rsidR="00C7789E" w:rsidRPr="00FC2ACA" w:rsidRDefault="00C7789E" w:rsidP="003024CD">
            <w:pPr>
              <w:jc w:val="both"/>
              <w:rPr>
                <w:sz w:val="20"/>
                <w:szCs w:val="20"/>
              </w:rPr>
            </w:pPr>
            <w:r w:rsidRPr="00FC2ACA">
              <w:rPr>
                <w:sz w:val="20"/>
                <w:szCs w:val="20"/>
              </w:rPr>
              <w:t>40</w:t>
            </w:r>
          </w:p>
        </w:tc>
        <w:tc>
          <w:tcPr>
            <w:tcW w:w="707" w:type="dxa"/>
            <w:gridSpan w:val="3"/>
            <w:shd w:val="clear" w:color="auto" w:fill="F7CAAC" w:themeFill="accent2" w:themeFillTint="66"/>
          </w:tcPr>
          <w:p w14:paraId="1F83B045" w14:textId="77777777" w:rsidR="00C7789E" w:rsidRPr="00FC2ACA" w:rsidRDefault="00C7789E" w:rsidP="003024CD">
            <w:pPr>
              <w:jc w:val="both"/>
              <w:rPr>
                <w:b/>
                <w:sz w:val="20"/>
                <w:szCs w:val="20"/>
              </w:rPr>
            </w:pPr>
            <w:r w:rsidRPr="00FC2ACA">
              <w:rPr>
                <w:b/>
                <w:sz w:val="20"/>
                <w:szCs w:val="20"/>
              </w:rPr>
              <w:t>do kdy</w:t>
            </w:r>
          </w:p>
        </w:tc>
        <w:tc>
          <w:tcPr>
            <w:tcW w:w="1376" w:type="dxa"/>
            <w:gridSpan w:val="2"/>
          </w:tcPr>
          <w:p w14:paraId="1A0DF97F" w14:textId="77777777" w:rsidR="00C7789E" w:rsidRPr="00FC2ACA" w:rsidRDefault="00C7789E" w:rsidP="003024CD">
            <w:pPr>
              <w:jc w:val="both"/>
              <w:rPr>
                <w:sz w:val="20"/>
                <w:szCs w:val="20"/>
              </w:rPr>
            </w:pPr>
            <w:r w:rsidRPr="00FC2ACA">
              <w:rPr>
                <w:sz w:val="20"/>
                <w:szCs w:val="20"/>
              </w:rPr>
              <w:t>N</w:t>
            </w:r>
          </w:p>
        </w:tc>
      </w:tr>
      <w:tr w:rsidR="00C7789E" w14:paraId="602D52FF" w14:textId="77777777" w:rsidTr="007534C7">
        <w:tc>
          <w:tcPr>
            <w:tcW w:w="6034" w:type="dxa"/>
            <w:gridSpan w:val="8"/>
            <w:shd w:val="clear" w:color="auto" w:fill="F7CAAC" w:themeFill="accent2" w:themeFillTint="66"/>
          </w:tcPr>
          <w:p w14:paraId="39A2188B" w14:textId="77777777" w:rsidR="00C7789E" w:rsidRPr="00FC2ACA" w:rsidRDefault="00C7789E" w:rsidP="003024CD">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1A94557B" w14:textId="77777777" w:rsidR="00C7789E" w:rsidRPr="00FC2ACA" w:rsidRDefault="00C7789E" w:rsidP="003024CD">
            <w:pPr>
              <w:jc w:val="both"/>
              <w:rPr>
                <w:b/>
                <w:sz w:val="20"/>
                <w:szCs w:val="20"/>
              </w:rPr>
            </w:pPr>
            <w:r w:rsidRPr="00FC2ACA">
              <w:rPr>
                <w:b/>
                <w:sz w:val="20"/>
                <w:szCs w:val="20"/>
              </w:rPr>
              <w:t>typ prac. Vztahu</w:t>
            </w:r>
          </w:p>
        </w:tc>
        <w:tc>
          <w:tcPr>
            <w:tcW w:w="2083" w:type="dxa"/>
            <w:gridSpan w:val="5"/>
            <w:shd w:val="clear" w:color="auto" w:fill="F7CAAC" w:themeFill="accent2" w:themeFillTint="66"/>
          </w:tcPr>
          <w:p w14:paraId="47A00003" w14:textId="77777777" w:rsidR="00C7789E" w:rsidRPr="00FC2ACA" w:rsidRDefault="00C7789E" w:rsidP="003024CD">
            <w:pPr>
              <w:jc w:val="both"/>
              <w:rPr>
                <w:b/>
                <w:sz w:val="20"/>
                <w:szCs w:val="20"/>
              </w:rPr>
            </w:pPr>
            <w:r w:rsidRPr="00FC2ACA">
              <w:rPr>
                <w:b/>
                <w:sz w:val="20"/>
                <w:szCs w:val="20"/>
              </w:rPr>
              <w:t>rozsah</w:t>
            </w:r>
          </w:p>
        </w:tc>
      </w:tr>
      <w:tr w:rsidR="00C7789E" w14:paraId="5CE803E4" w14:textId="77777777" w:rsidTr="007534C7">
        <w:tc>
          <w:tcPr>
            <w:tcW w:w="6034" w:type="dxa"/>
            <w:gridSpan w:val="8"/>
          </w:tcPr>
          <w:p w14:paraId="45D5EDA8" w14:textId="77777777" w:rsidR="00C7789E" w:rsidRPr="00FC2ACA" w:rsidRDefault="00C7789E" w:rsidP="003024CD">
            <w:pPr>
              <w:jc w:val="both"/>
              <w:rPr>
                <w:sz w:val="20"/>
                <w:szCs w:val="20"/>
              </w:rPr>
            </w:pPr>
          </w:p>
        </w:tc>
        <w:tc>
          <w:tcPr>
            <w:tcW w:w="1697" w:type="dxa"/>
            <w:gridSpan w:val="2"/>
          </w:tcPr>
          <w:p w14:paraId="3B0B2AE3" w14:textId="77777777" w:rsidR="00C7789E" w:rsidRPr="00FC2ACA" w:rsidRDefault="00C7789E" w:rsidP="003024CD">
            <w:pPr>
              <w:jc w:val="both"/>
              <w:rPr>
                <w:sz w:val="20"/>
                <w:szCs w:val="20"/>
              </w:rPr>
            </w:pPr>
          </w:p>
        </w:tc>
        <w:tc>
          <w:tcPr>
            <w:tcW w:w="2083" w:type="dxa"/>
            <w:gridSpan w:val="5"/>
          </w:tcPr>
          <w:p w14:paraId="36790CAC" w14:textId="77777777" w:rsidR="00C7789E" w:rsidRPr="00FC2ACA" w:rsidRDefault="00C7789E" w:rsidP="003024CD">
            <w:pPr>
              <w:jc w:val="both"/>
              <w:rPr>
                <w:sz w:val="20"/>
                <w:szCs w:val="20"/>
              </w:rPr>
            </w:pPr>
          </w:p>
        </w:tc>
      </w:tr>
      <w:tr w:rsidR="00C7789E" w14:paraId="6FF7B7FF" w14:textId="77777777" w:rsidTr="007534C7">
        <w:tc>
          <w:tcPr>
            <w:tcW w:w="9814" w:type="dxa"/>
            <w:gridSpan w:val="15"/>
            <w:shd w:val="clear" w:color="auto" w:fill="F7CAAC" w:themeFill="accent2" w:themeFillTint="66"/>
          </w:tcPr>
          <w:p w14:paraId="4BEA20C3" w14:textId="77777777" w:rsidR="00C7789E" w:rsidRPr="00FC2ACA" w:rsidRDefault="00C7789E" w:rsidP="003024CD">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C7789E" w14:paraId="01F8FDBA" w14:textId="77777777" w:rsidTr="007534C7">
        <w:trPr>
          <w:trHeight w:val="1118"/>
        </w:trPr>
        <w:tc>
          <w:tcPr>
            <w:tcW w:w="9814" w:type="dxa"/>
            <w:gridSpan w:val="15"/>
            <w:tcBorders>
              <w:top w:val="nil"/>
            </w:tcBorders>
          </w:tcPr>
          <w:p w14:paraId="0D5AA5B4" w14:textId="77777777" w:rsidR="00C7789E" w:rsidRPr="00FC2ACA" w:rsidRDefault="00C7789E" w:rsidP="003024CD">
            <w:pPr>
              <w:jc w:val="both"/>
              <w:rPr>
                <w:sz w:val="20"/>
                <w:szCs w:val="20"/>
              </w:rPr>
            </w:pPr>
            <w:r w:rsidRPr="00FC2ACA">
              <w:rPr>
                <w:sz w:val="20"/>
                <w:szCs w:val="20"/>
              </w:rPr>
              <w:t>Obecná pedagogika – vede seminář</w:t>
            </w:r>
          </w:p>
          <w:p w14:paraId="6993ABCD" w14:textId="77777777" w:rsidR="00C7789E" w:rsidRPr="00FC2ACA" w:rsidRDefault="00C7789E" w:rsidP="003024CD">
            <w:pPr>
              <w:jc w:val="both"/>
              <w:rPr>
                <w:sz w:val="20"/>
                <w:szCs w:val="20"/>
              </w:rPr>
            </w:pPr>
            <w:r w:rsidRPr="00FC2ACA">
              <w:rPr>
                <w:sz w:val="20"/>
                <w:szCs w:val="20"/>
              </w:rPr>
              <w:t>Obecná didaktika – vede seminář</w:t>
            </w:r>
          </w:p>
          <w:p w14:paraId="6132C744" w14:textId="0FC97690" w:rsidR="00C7789E" w:rsidRPr="00FC2ACA" w:rsidRDefault="00C7789E" w:rsidP="003024CD">
            <w:pPr>
              <w:jc w:val="both"/>
              <w:rPr>
                <w:sz w:val="20"/>
                <w:szCs w:val="20"/>
              </w:rPr>
            </w:pPr>
            <w:r w:rsidRPr="00FC2ACA">
              <w:rPr>
                <w:sz w:val="20"/>
                <w:szCs w:val="20"/>
              </w:rPr>
              <w:t xml:space="preserve">Inkluzivní pedagogika – </w:t>
            </w:r>
            <w:ins w:id="2651" w:author="Marcela Janíková" w:date="2023-03-27T11:38:00Z">
              <w:r w:rsidR="00320642">
                <w:rPr>
                  <w:sz w:val="20"/>
                  <w:szCs w:val="20"/>
                </w:rPr>
                <w:t xml:space="preserve">garant, přednášející, </w:t>
              </w:r>
            </w:ins>
            <w:r w:rsidRPr="00FC2ACA">
              <w:rPr>
                <w:sz w:val="20"/>
                <w:szCs w:val="20"/>
              </w:rPr>
              <w:t>vede seminář</w:t>
            </w:r>
          </w:p>
          <w:p w14:paraId="741355D7" w14:textId="77777777" w:rsidR="00C7789E" w:rsidRPr="00FC2ACA" w:rsidRDefault="00C7789E" w:rsidP="003024CD">
            <w:pPr>
              <w:jc w:val="both"/>
              <w:rPr>
                <w:sz w:val="20"/>
                <w:szCs w:val="20"/>
              </w:rPr>
            </w:pPr>
            <w:r w:rsidRPr="00FC2ACA">
              <w:rPr>
                <w:sz w:val="20"/>
                <w:szCs w:val="20"/>
              </w:rPr>
              <w:t>Přístupy k žákům se specifickými vzdělávacími potřebami – garant, cvičící, vede seminář</w:t>
            </w:r>
          </w:p>
          <w:p w14:paraId="24D106A7" w14:textId="77777777" w:rsidR="00C7789E" w:rsidRPr="00FC2ACA" w:rsidRDefault="00C7789E" w:rsidP="003024CD">
            <w:pPr>
              <w:jc w:val="both"/>
              <w:rPr>
                <w:sz w:val="20"/>
                <w:szCs w:val="20"/>
              </w:rPr>
            </w:pPr>
          </w:p>
        </w:tc>
      </w:tr>
      <w:tr w:rsidR="00C7789E" w14:paraId="21784371" w14:textId="77777777" w:rsidTr="007534C7">
        <w:trPr>
          <w:trHeight w:val="340"/>
        </w:trPr>
        <w:tc>
          <w:tcPr>
            <w:tcW w:w="9814" w:type="dxa"/>
            <w:gridSpan w:val="15"/>
            <w:tcBorders>
              <w:top w:val="nil"/>
            </w:tcBorders>
            <w:shd w:val="clear" w:color="auto" w:fill="FBD4B4"/>
          </w:tcPr>
          <w:p w14:paraId="482A7FDE" w14:textId="77777777" w:rsidR="00C7789E" w:rsidRPr="00FC2ACA" w:rsidRDefault="00C7789E" w:rsidP="003024CD">
            <w:pPr>
              <w:rPr>
                <w:b/>
                <w:color w:val="000000" w:themeColor="text1"/>
                <w:sz w:val="20"/>
                <w:szCs w:val="20"/>
              </w:rPr>
            </w:pPr>
            <w:r w:rsidRPr="00FC2ACA">
              <w:rPr>
                <w:b/>
                <w:color w:val="000000" w:themeColor="text1"/>
                <w:sz w:val="20"/>
                <w:szCs w:val="20"/>
              </w:rPr>
              <w:t>Zapojení do výuky v dalších studijních programech na téže vysoké škole (pouze u garantů ZT a PZ předmětů)</w:t>
            </w:r>
          </w:p>
        </w:tc>
      </w:tr>
      <w:tr w:rsidR="00C7789E" w14:paraId="1A75BDC0" w14:textId="77777777" w:rsidTr="007534C7">
        <w:trPr>
          <w:trHeight w:val="340"/>
        </w:trPr>
        <w:tc>
          <w:tcPr>
            <w:tcW w:w="2788" w:type="dxa"/>
            <w:gridSpan w:val="2"/>
            <w:tcBorders>
              <w:top w:val="nil"/>
            </w:tcBorders>
          </w:tcPr>
          <w:p w14:paraId="1DBFFDBA"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69757A78" w14:textId="77777777" w:rsidR="00C7789E" w:rsidRPr="00FC2ACA" w:rsidRDefault="00C7789E" w:rsidP="003024CD">
            <w:pPr>
              <w:rPr>
                <w:b/>
                <w:color w:val="000000" w:themeColor="text1"/>
                <w:sz w:val="20"/>
                <w:szCs w:val="20"/>
              </w:rPr>
            </w:pPr>
            <w:r w:rsidRPr="00FC2ACA">
              <w:rPr>
                <w:b/>
                <w:color w:val="000000" w:themeColor="text1"/>
                <w:sz w:val="20"/>
                <w:szCs w:val="20"/>
              </w:rPr>
              <w:t>Název studijního programu</w:t>
            </w:r>
          </w:p>
        </w:tc>
        <w:tc>
          <w:tcPr>
            <w:tcW w:w="565" w:type="dxa"/>
            <w:gridSpan w:val="2"/>
            <w:tcBorders>
              <w:top w:val="nil"/>
            </w:tcBorders>
          </w:tcPr>
          <w:p w14:paraId="5AE84CBF" w14:textId="77777777" w:rsidR="00C7789E" w:rsidRPr="00FC2ACA" w:rsidRDefault="00C7789E" w:rsidP="003024CD">
            <w:pPr>
              <w:rPr>
                <w:b/>
                <w:color w:val="000000" w:themeColor="text1"/>
                <w:sz w:val="20"/>
                <w:szCs w:val="20"/>
              </w:rPr>
            </w:pPr>
            <w:r w:rsidRPr="00FC2ACA">
              <w:rPr>
                <w:b/>
                <w:color w:val="000000" w:themeColor="text1"/>
                <w:sz w:val="20"/>
                <w:szCs w:val="20"/>
              </w:rPr>
              <w:t>Sem.</w:t>
            </w:r>
          </w:p>
        </w:tc>
        <w:tc>
          <w:tcPr>
            <w:tcW w:w="2102" w:type="dxa"/>
            <w:gridSpan w:val="5"/>
            <w:tcBorders>
              <w:top w:val="nil"/>
            </w:tcBorders>
          </w:tcPr>
          <w:p w14:paraId="1CD51E98" w14:textId="77777777" w:rsidR="00C7789E" w:rsidRPr="00FC2ACA" w:rsidRDefault="00C7789E" w:rsidP="003024CD">
            <w:pPr>
              <w:rPr>
                <w:b/>
                <w:color w:val="000000" w:themeColor="text1"/>
                <w:sz w:val="20"/>
                <w:szCs w:val="20"/>
              </w:rPr>
            </w:pPr>
            <w:r w:rsidRPr="00FC2ACA">
              <w:rPr>
                <w:b/>
                <w:color w:val="000000" w:themeColor="text1"/>
                <w:sz w:val="20"/>
                <w:szCs w:val="20"/>
              </w:rPr>
              <w:t>Role ve výuce daného předmětu</w:t>
            </w:r>
          </w:p>
        </w:tc>
        <w:tc>
          <w:tcPr>
            <w:tcW w:w="1959" w:type="dxa"/>
            <w:gridSpan w:val="3"/>
            <w:tcBorders>
              <w:top w:val="nil"/>
            </w:tcBorders>
          </w:tcPr>
          <w:p w14:paraId="37037394" w14:textId="77777777" w:rsidR="00C7789E" w:rsidRPr="00FC2ACA" w:rsidRDefault="00C7789E" w:rsidP="003024CD">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7534C7" w14:paraId="267C42B5" w14:textId="77777777" w:rsidTr="007534C7">
        <w:trPr>
          <w:trHeight w:val="285"/>
        </w:trPr>
        <w:tc>
          <w:tcPr>
            <w:tcW w:w="2788" w:type="dxa"/>
            <w:gridSpan w:val="2"/>
            <w:tcBorders>
              <w:top w:val="nil"/>
            </w:tcBorders>
          </w:tcPr>
          <w:p w14:paraId="31FD1F14" w14:textId="0B12B4AD" w:rsidR="007534C7" w:rsidRPr="00FC2ACA" w:rsidRDefault="007534C7" w:rsidP="007534C7">
            <w:pPr>
              <w:rPr>
                <w:color w:val="000000" w:themeColor="text1"/>
                <w:sz w:val="20"/>
                <w:szCs w:val="20"/>
              </w:rPr>
            </w:pPr>
            <w:r w:rsidRPr="004419A3">
              <w:rPr>
                <w:sz w:val="20"/>
                <w:szCs w:val="20"/>
              </w:rPr>
              <w:t>Inkluzivní pedagogika</w:t>
            </w:r>
          </w:p>
        </w:tc>
        <w:tc>
          <w:tcPr>
            <w:tcW w:w="2400" w:type="dxa"/>
            <w:gridSpan w:val="3"/>
            <w:tcBorders>
              <w:top w:val="nil"/>
            </w:tcBorders>
          </w:tcPr>
          <w:p w14:paraId="569E222C" w14:textId="7F2744D3" w:rsidR="007534C7" w:rsidRPr="00FC2ACA" w:rsidRDefault="007534C7" w:rsidP="007534C7">
            <w:pPr>
              <w:rPr>
                <w:color w:val="000000" w:themeColor="text1"/>
                <w:sz w:val="20"/>
                <w:szCs w:val="20"/>
              </w:rPr>
            </w:pPr>
            <w:r w:rsidRPr="004419A3">
              <w:rPr>
                <w:sz w:val="20"/>
                <w:szCs w:val="20"/>
              </w:rPr>
              <w:t>Učitelství pro základní školy</w:t>
            </w:r>
          </w:p>
        </w:tc>
        <w:tc>
          <w:tcPr>
            <w:tcW w:w="565" w:type="dxa"/>
            <w:gridSpan w:val="2"/>
            <w:tcBorders>
              <w:top w:val="nil"/>
            </w:tcBorders>
          </w:tcPr>
          <w:p w14:paraId="0B91DF02" w14:textId="25B4D1C7" w:rsidR="007534C7" w:rsidRPr="00FC2ACA" w:rsidRDefault="007534C7" w:rsidP="007534C7">
            <w:pPr>
              <w:rPr>
                <w:color w:val="000000" w:themeColor="text1"/>
                <w:sz w:val="20"/>
                <w:szCs w:val="20"/>
              </w:rPr>
            </w:pPr>
            <w:r w:rsidRPr="004419A3">
              <w:rPr>
                <w:sz w:val="20"/>
                <w:szCs w:val="20"/>
              </w:rPr>
              <w:t>10.</w:t>
            </w:r>
          </w:p>
        </w:tc>
        <w:tc>
          <w:tcPr>
            <w:tcW w:w="2102" w:type="dxa"/>
            <w:gridSpan w:val="5"/>
            <w:tcBorders>
              <w:top w:val="nil"/>
            </w:tcBorders>
          </w:tcPr>
          <w:p w14:paraId="76250E37" w14:textId="3AEC62F4" w:rsidR="007534C7" w:rsidRPr="00FC2ACA" w:rsidRDefault="00320642" w:rsidP="007534C7">
            <w:pPr>
              <w:rPr>
                <w:color w:val="000000" w:themeColor="text1"/>
                <w:sz w:val="20"/>
                <w:szCs w:val="20"/>
              </w:rPr>
            </w:pPr>
            <w:ins w:id="2652" w:author="Marcela Janíková" w:date="2023-03-27T11:38:00Z">
              <w:r>
                <w:rPr>
                  <w:sz w:val="20"/>
                  <w:szCs w:val="20"/>
                </w:rPr>
                <w:t xml:space="preserve">garant (100 %), přednášející (100 %), </w:t>
              </w:r>
            </w:ins>
            <w:r w:rsidR="007534C7" w:rsidRPr="004419A3">
              <w:rPr>
                <w:sz w:val="20"/>
                <w:szCs w:val="20"/>
              </w:rPr>
              <w:t>vede seminář (100 %)</w:t>
            </w:r>
          </w:p>
        </w:tc>
        <w:tc>
          <w:tcPr>
            <w:tcW w:w="1959" w:type="dxa"/>
            <w:gridSpan w:val="3"/>
            <w:tcBorders>
              <w:top w:val="nil"/>
            </w:tcBorders>
          </w:tcPr>
          <w:p w14:paraId="069F408E" w14:textId="77777777" w:rsidR="007534C7" w:rsidRPr="00FC2ACA" w:rsidRDefault="007534C7" w:rsidP="007534C7">
            <w:pPr>
              <w:rPr>
                <w:color w:val="000000" w:themeColor="text1"/>
                <w:sz w:val="20"/>
                <w:szCs w:val="20"/>
              </w:rPr>
            </w:pPr>
          </w:p>
        </w:tc>
      </w:tr>
      <w:tr w:rsidR="007534C7" w14:paraId="57865C90" w14:textId="77777777" w:rsidTr="007534C7">
        <w:trPr>
          <w:trHeight w:val="285"/>
        </w:trPr>
        <w:tc>
          <w:tcPr>
            <w:tcW w:w="2788" w:type="dxa"/>
            <w:gridSpan w:val="2"/>
            <w:tcBorders>
              <w:top w:val="nil"/>
            </w:tcBorders>
          </w:tcPr>
          <w:p w14:paraId="0817D94C" w14:textId="4A3EA181" w:rsidR="007534C7" w:rsidRPr="00FC2ACA" w:rsidRDefault="007534C7" w:rsidP="007534C7">
            <w:pPr>
              <w:rPr>
                <w:color w:val="000000" w:themeColor="text1"/>
                <w:sz w:val="20"/>
                <w:szCs w:val="20"/>
              </w:rPr>
            </w:pPr>
            <w:r w:rsidRPr="004419A3">
              <w:rPr>
                <w:sz w:val="20"/>
                <w:szCs w:val="20"/>
              </w:rPr>
              <w:t>Logopedické problémy dítěte v MŠ</w:t>
            </w:r>
          </w:p>
        </w:tc>
        <w:tc>
          <w:tcPr>
            <w:tcW w:w="2400" w:type="dxa"/>
            <w:gridSpan w:val="3"/>
            <w:tcBorders>
              <w:top w:val="nil"/>
            </w:tcBorders>
          </w:tcPr>
          <w:p w14:paraId="15F7ED49" w14:textId="6300D235" w:rsidR="007534C7" w:rsidRPr="00FC2ACA" w:rsidRDefault="007534C7" w:rsidP="007534C7">
            <w:pPr>
              <w:rPr>
                <w:color w:val="000000" w:themeColor="text1"/>
                <w:sz w:val="20"/>
                <w:szCs w:val="20"/>
              </w:rPr>
            </w:pPr>
            <w:r w:rsidRPr="004419A3">
              <w:rPr>
                <w:sz w:val="20"/>
                <w:szCs w:val="20"/>
              </w:rPr>
              <w:t>Předškolní pedagogika</w:t>
            </w:r>
          </w:p>
        </w:tc>
        <w:tc>
          <w:tcPr>
            <w:tcW w:w="565" w:type="dxa"/>
            <w:gridSpan w:val="2"/>
            <w:tcBorders>
              <w:top w:val="nil"/>
            </w:tcBorders>
          </w:tcPr>
          <w:p w14:paraId="6356D798" w14:textId="10C77958"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1599C667" w14:textId="058EA38B" w:rsidR="007534C7" w:rsidRPr="00FC2ACA" w:rsidRDefault="007534C7" w:rsidP="007534C7">
            <w:pPr>
              <w:rPr>
                <w:color w:val="000000" w:themeColor="text1"/>
                <w:sz w:val="20"/>
                <w:szCs w:val="20"/>
              </w:rPr>
            </w:pPr>
            <w:r w:rsidRPr="004419A3">
              <w:rPr>
                <w:sz w:val="20"/>
                <w:szCs w:val="20"/>
              </w:rPr>
              <w:t>garant (100 %), cvičící (100 %), vede seminář (100 %)</w:t>
            </w:r>
          </w:p>
        </w:tc>
        <w:tc>
          <w:tcPr>
            <w:tcW w:w="1959" w:type="dxa"/>
            <w:gridSpan w:val="3"/>
            <w:tcBorders>
              <w:top w:val="nil"/>
            </w:tcBorders>
          </w:tcPr>
          <w:p w14:paraId="475D0B46" w14:textId="77777777" w:rsidR="007534C7" w:rsidRPr="00FC2ACA" w:rsidRDefault="007534C7" w:rsidP="007534C7">
            <w:pPr>
              <w:rPr>
                <w:color w:val="000000" w:themeColor="text1"/>
                <w:sz w:val="20"/>
                <w:szCs w:val="20"/>
              </w:rPr>
            </w:pPr>
          </w:p>
        </w:tc>
      </w:tr>
      <w:tr w:rsidR="007534C7" w14:paraId="0EB471D5" w14:textId="77777777" w:rsidTr="007534C7">
        <w:trPr>
          <w:trHeight w:val="285"/>
        </w:trPr>
        <w:tc>
          <w:tcPr>
            <w:tcW w:w="2788" w:type="dxa"/>
            <w:gridSpan w:val="2"/>
            <w:tcBorders>
              <w:top w:val="nil"/>
            </w:tcBorders>
          </w:tcPr>
          <w:p w14:paraId="5899DBE0" w14:textId="395D4104" w:rsidR="007534C7" w:rsidRPr="00FC2ACA" w:rsidRDefault="007534C7" w:rsidP="007534C7">
            <w:pPr>
              <w:rPr>
                <w:color w:val="000000" w:themeColor="text1"/>
                <w:sz w:val="20"/>
                <w:szCs w:val="20"/>
              </w:rPr>
            </w:pPr>
            <w:r w:rsidRPr="004419A3">
              <w:rPr>
                <w:sz w:val="20"/>
                <w:szCs w:val="20"/>
              </w:rPr>
              <w:t>Metodologie pedagogického výzkumu</w:t>
            </w:r>
          </w:p>
        </w:tc>
        <w:tc>
          <w:tcPr>
            <w:tcW w:w="2400" w:type="dxa"/>
            <w:gridSpan w:val="3"/>
            <w:tcBorders>
              <w:top w:val="nil"/>
            </w:tcBorders>
          </w:tcPr>
          <w:p w14:paraId="2194F8DE" w14:textId="50B7B99D"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6B1C23FA" w14:textId="6BD5FD60"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319D2B07" w14:textId="6DC0D59A"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75887319" w14:textId="77777777" w:rsidR="007534C7" w:rsidRPr="00FC2ACA" w:rsidRDefault="007534C7" w:rsidP="007534C7">
            <w:pPr>
              <w:rPr>
                <w:color w:val="000000" w:themeColor="text1"/>
                <w:sz w:val="20"/>
                <w:szCs w:val="20"/>
              </w:rPr>
            </w:pPr>
          </w:p>
        </w:tc>
      </w:tr>
      <w:tr w:rsidR="007534C7" w14:paraId="08281119" w14:textId="77777777" w:rsidTr="007534C7">
        <w:trPr>
          <w:trHeight w:val="285"/>
        </w:trPr>
        <w:tc>
          <w:tcPr>
            <w:tcW w:w="2788" w:type="dxa"/>
            <w:gridSpan w:val="2"/>
            <w:tcBorders>
              <w:top w:val="nil"/>
            </w:tcBorders>
          </w:tcPr>
          <w:p w14:paraId="3B7FB3A6" w14:textId="421F5A8E" w:rsidR="007534C7" w:rsidRPr="00FC2ACA" w:rsidRDefault="007534C7" w:rsidP="007534C7">
            <w:pPr>
              <w:rPr>
                <w:color w:val="000000" w:themeColor="text1"/>
                <w:sz w:val="20"/>
                <w:szCs w:val="20"/>
              </w:rPr>
            </w:pPr>
            <w:r w:rsidRPr="004419A3">
              <w:rPr>
                <w:sz w:val="20"/>
                <w:szCs w:val="20"/>
              </w:rPr>
              <w:t>Pedagogická komunikace v MŠ</w:t>
            </w:r>
          </w:p>
        </w:tc>
        <w:tc>
          <w:tcPr>
            <w:tcW w:w="2400" w:type="dxa"/>
            <w:gridSpan w:val="3"/>
            <w:tcBorders>
              <w:top w:val="nil"/>
            </w:tcBorders>
          </w:tcPr>
          <w:p w14:paraId="2D1BB4C8" w14:textId="3E506492"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1AF32F74" w14:textId="00F603F1"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7E7043F6" w14:textId="57BC56E6"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33EC37DE" w14:textId="77777777" w:rsidR="007534C7" w:rsidRPr="00FC2ACA" w:rsidRDefault="007534C7" w:rsidP="007534C7">
            <w:pPr>
              <w:rPr>
                <w:color w:val="000000" w:themeColor="text1"/>
                <w:sz w:val="20"/>
                <w:szCs w:val="20"/>
              </w:rPr>
            </w:pPr>
          </w:p>
        </w:tc>
      </w:tr>
      <w:tr w:rsidR="007534C7" w14:paraId="0D500428" w14:textId="77777777" w:rsidTr="007534C7">
        <w:trPr>
          <w:trHeight w:val="285"/>
        </w:trPr>
        <w:tc>
          <w:tcPr>
            <w:tcW w:w="2788" w:type="dxa"/>
            <w:gridSpan w:val="2"/>
            <w:tcBorders>
              <w:top w:val="nil"/>
            </w:tcBorders>
          </w:tcPr>
          <w:p w14:paraId="0424B092" w14:textId="1A8A5D89" w:rsidR="007534C7" w:rsidRPr="00FC2ACA" w:rsidRDefault="007534C7" w:rsidP="007534C7">
            <w:pPr>
              <w:rPr>
                <w:color w:val="000000" w:themeColor="text1"/>
                <w:sz w:val="20"/>
                <w:szCs w:val="20"/>
              </w:rPr>
            </w:pPr>
            <w:r w:rsidRPr="004419A3">
              <w:rPr>
                <w:sz w:val="20"/>
                <w:szCs w:val="20"/>
              </w:rPr>
              <w:t>Pedagogická propedeutika</w:t>
            </w:r>
          </w:p>
        </w:tc>
        <w:tc>
          <w:tcPr>
            <w:tcW w:w="2400" w:type="dxa"/>
            <w:gridSpan w:val="3"/>
            <w:tcBorders>
              <w:top w:val="nil"/>
            </w:tcBorders>
          </w:tcPr>
          <w:p w14:paraId="0E968544" w14:textId="49F97FB9"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3F834C55" w14:textId="09CF5ECF" w:rsidR="007534C7" w:rsidRPr="00FC2ACA" w:rsidRDefault="007534C7" w:rsidP="007534C7">
            <w:pPr>
              <w:rPr>
                <w:color w:val="000000" w:themeColor="text1"/>
                <w:sz w:val="20"/>
                <w:szCs w:val="20"/>
              </w:rPr>
            </w:pPr>
            <w:r w:rsidRPr="004419A3">
              <w:rPr>
                <w:sz w:val="20"/>
                <w:szCs w:val="20"/>
              </w:rPr>
              <w:t>1.</w:t>
            </w:r>
          </w:p>
        </w:tc>
        <w:tc>
          <w:tcPr>
            <w:tcW w:w="2102" w:type="dxa"/>
            <w:gridSpan w:val="5"/>
            <w:tcBorders>
              <w:top w:val="nil"/>
            </w:tcBorders>
          </w:tcPr>
          <w:p w14:paraId="2B142F6C" w14:textId="63E5F7A8"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406C1435" w14:textId="77777777" w:rsidR="007534C7" w:rsidRPr="00FC2ACA" w:rsidRDefault="007534C7" w:rsidP="007534C7">
            <w:pPr>
              <w:rPr>
                <w:color w:val="000000" w:themeColor="text1"/>
                <w:sz w:val="20"/>
                <w:szCs w:val="20"/>
              </w:rPr>
            </w:pPr>
          </w:p>
        </w:tc>
      </w:tr>
      <w:tr w:rsidR="007534C7" w14:paraId="4A8A6B0A" w14:textId="77777777" w:rsidTr="007534C7">
        <w:trPr>
          <w:trHeight w:val="285"/>
        </w:trPr>
        <w:tc>
          <w:tcPr>
            <w:tcW w:w="2788" w:type="dxa"/>
            <w:gridSpan w:val="2"/>
            <w:tcBorders>
              <w:top w:val="nil"/>
            </w:tcBorders>
          </w:tcPr>
          <w:p w14:paraId="51BC3045" w14:textId="21EB1EB7" w:rsidR="007534C7" w:rsidRPr="00FC2ACA" w:rsidRDefault="007534C7" w:rsidP="007534C7">
            <w:pPr>
              <w:rPr>
                <w:color w:val="000000" w:themeColor="text1"/>
                <w:sz w:val="20"/>
                <w:szCs w:val="20"/>
              </w:rPr>
            </w:pPr>
            <w:r w:rsidRPr="004419A3">
              <w:rPr>
                <w:sz w:val="20"/>
                <w:szCs w:val="20"/>
              </w:rPr>
              <w:t>Sociálně-pedagogický výcvik</w:t>
            </w:r>
          </w:p>
        </w:tc>
        <w:tc>
          <w:tcPr>
            <w:tcW w:w="2400" w:type="dxa"/>
            <w:gridSpan w:val="3"/>
            <w:tcBorders>
              <w:top w:val="nil"/>
            </w:tcBorders>
          </w:tcPr>
          <w:p w14:paraId="3B94BAAE" w14:textId="0625196C"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53CA8977" w14:textId="1A7A61CB" w:rsidR="007534C7" w:rsidRPr="00FC2ACA" w:rsidRDefault="007534C7" w:rsidP="007534C7">
            <w:pPr>
              <w:rPr>
                <w:color w:val="000000" w:themeColor="text1"/>
                <w:sz w:val="20"/>
                <w:szCs w:val="20"/>
              </w:rPr>
            </w:pPr>
            <w:r w:rsidRPr="004419A3">
              <w:rPr>
                <w:sz w:val="20"/>
                <w:szCs w:val="20"/>
              </w:rPr>
              <w:t>1.</w:t>
            </w:r>
          </w:p>
        </w:tc>
        <w:tc>
          <w:tcPr>
            <w:tcW w:w="2102" w:type="dxa"/>
            <w:gridSpan w:val="5"/>
            <w:tcBorders>
              <w:top w:val="nil"/>
            </w:tcBorders>
          </w:tcPr>
          <w:p w14:paraId="1C08756C" w14:textId="65A1EAA2"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0B8D65E3" w14:textId="77777777" w:rsidR="007534C7" w:rsidRPr="00FC2ACA" w:rsidRDefault="007534C7" w:rsidP="007534C7">
            <w:pPr>
              <w:rPr>
                <w:color w:val="000000" w:themeColor="text1"/>
                <w:sz w:val="20"/>
                <w:szCs w:val="20"/>
              </w:rPr>
            </w:pPr>
          </w:p>
        </w:tc>
      </w:tr>
      <w:tr w:rsidR="007534C7" w14:paraId="70151C1A" w14:textId="77777777" w:rsidTr="007534C7">
        <w:trPr>
          <w:trHeight w:val="284"/>
        </w:trPr>
        <w:tc>
          <w:tcPr>
            <w:tcW w:w="2788" w:type="dxa"/>
            <w:gridSpan w:val="2"/>
            <w:tcBorders>
              <w:top w:val="nil"/>
            </w:tcBorders>
          </w:tcPr>
          <w:p w14:paraId="3B39339A" w14:textId="67E49F59" w:rsidR="007534C7" w:rsidRPr="00FC2ACA" w:rsidRDefault="007534C7" w:rsidP="007534C7">
            <w:pPr>
              <w:rPr>
                <w:color w:val="000000" w:themeColor="text1"/>
                <w:sz w:val="20"/>
                <w:szCs w:val="20"/>
              </w:rPr>
            </w:pPr>
            <w:r w:rsidRPr="004419A3">
              <w:rPr>
                <w:sz w:val="20"/>
                <w:szCs w:val="20"/>
              </w:rPr>
              <w:t>Specifické postupy při práci s dětmi</w:t>
            </w:r>
          </w:p>
        </w:tc>
        <w:tc>
          <w:tcPr>
            <w:tcW w:w="2400" w:type="dxa"/>
            <w:gridSpan w:val="3"/>
            <w:tcBorders>
              <w:top w:val="nil"/>
            </w:tcBorders>
          </w:tcPr>
          <w:p w14:paraId="1C7D740A" w14:textId="56974E41"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13D955FD" w14:textId="3280B166" w:rsidR="007534C7" w:rsidRPr="00FC2ACA" w:rsidRDefault="007534C7" w:rsidP="007534C7">
            <w:pPr>
              <w:rPr>
                <w:color w:val="000000" w:themeColor="text1"/>
                <w:sz w:val="20"/>
                <w:szCs w:val="20"/>
              </w:rPr>
            </w:pPr>
            <w:r w:rsidRPr="004419A3">
              <w:rPr>
                <w:sz w:val="20"/>
                <w:szCs w:val="20"/>
              </w:rPr>
              <w:t>3.</w:t>
            </w:r>
          </w:p>
        </w:tc>
        <w:tc>
          <w:tcPr>
            <w:tcW w:w="2102" w:type="dxa"/>
            <w:gridSpan w:val="5"/>
            <w:tcBorders>
              <w:top w:val="nil"/>
            </w:tcBorders>
          </w:tcPr>
          <w:p w14:paraId="13C480C9" w14:textId="55A7E9DA"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748D697F" w14:textId="77777777" w:rsidR="007534C7" w:rsidRPr="00FC2ACA" w:rsidRDefault="007534C7" w:rsidP="007534C7">
            <w:pPr>
              <w:rPr>
                <w:color w:val="000000" w:themeColor="text1"/>
                <w:sz w:val="20"/>
                <w:szCs w:val="20"/>
              </w:rPr>
            </w:pPr>
          </w:p>
        </w:tc>
      </w:tr>
      <w:tr w:rsidR="007534C7" w14:paraId="60E63674" w14:textId="77777777" w:rsidTr="007534C7">
        <w:trPr>
          <w:trHeight w:val="284"/>
        </w:trPr>
        <w:tc>
          <w:tcPr>
            <w:tcW w:w="2788" w:type="dxa"/>
            <w:gridSpan w:val="2"/>
            <w:tcBorders>
              <w:top w:val="nil"/>
            </w:tcBorders>
          </w:tcPr>
          <w:p w14:paraId="74E41218" w14:textId="4C2D618F" w:rsidR="007534C7" w:rsidRPr="00FC2ACA" w:rsidRDefault="007534C7" w:rsidP="007534C7">
            <w:pPr>
              <w:rPr>
                <w:color w:val="000000" w:themeColor="text1"/>
                <w:sz w:val="20"/>
                <w:szCs w:val="20"/>
              </w:rPr>
            </w:pPr>
            <w:r w:rsidRPr="004419A3">
              <w:rPr>
                <w:sz w:val="20"/>
                <w:szCs w:val="20"/>
              </w:rPr>
              <w:t>Specifika práce s dětmi do 3 let v MŠ</w:t>
            </w:r>
          </w:p>
        </w:tc>
        <w:tc>
          <w:tcPr>
            <w:tcW w:w="2400" w:type="dxa"/>
            <w:gridSpan w:val="3"/>
            <w:tcBorders>
              <w:top w:val="nil"/>
            </w:tcBorders>
          </w:tcPr>
          <w:p w14:paraId="6C971E46" w14:textId="3F7AA79F"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7C71517F" w14:textId="642D7B1A"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22506EE6" w14:textId="6FCED860" w:rsidR="007534C7" w:rsidRPr="00FC2ACA" w:rsidRDefault="007534C7" w:rsidP="007534C7">
            <w:pPr>
              <w:rPr>
                <w:color w:val="000000" w:themeColor="text1"/>
                <w:sz w:val="20"/>
                <w:szCs w:val="20"/>
              </w:rPr>
            </w:pPr>
            <w:r w:rsidRPr="004419A3">
              <w:rPr>
                <w:sz w:val="20"/>
                <w:szCs w:val="20"/>
              </w:rPr>
              <w:t>cvičící (100 %)</w:t>
            </w:r>
          </w:p>
        </w:tc>
        <w:tc>
          <w:tcPr>
            <w:tcW w:w="1959" w:type="dxa"/>
            <w:gridSpan w:val="3"/>
            <w:tcBorders>
              <w:top w:val="nil"/>
            </w:tcBorders>
          </w:tcPr>
          <w:p w14:paraId="02BB277A" w14:textId="77777777" w:rsidR="007534C7" w:rsidRPr="00FC2ACA" w:rsidRDefault="007534C7" w:rsidP="007534C7">
            <w:pPr>
              <w:rPr>
                <w:color w:val="000000" w:themeColor="text1"/>
                <w:sz w:val="20"/>
                <w:szCs w:val="20"/>
              </w:rPr>
            </w:pPr>
          </w:p>
        </w:tc>
      </w:tr>
      <w:tr w:rsidR="007534C7" w14:paraId="7214161D" w14:textId="77777777" w:rsidTr="007534C7">
        <w:trPr>
          <w:trHeight w:val="284"/>
        </w:trPr>
        <w:tc>
          <w:tcPr>
            <w:tcW w:w="2788" w:type="dxa"/>
            <w:gridSpan w:val="2"/>
            <w:tcBorders>
              <w:top w:val="nil"/>
            </w:tcBorders>
          </w:tcPr>
          <w:p w14:paraId="2D456370" w14:textId="6D4FCA4A" w:rsidR="007534C7" w:rsidRPr="00FC2ACA" w:rsidRDefault="007534C7" w:rsidP="007534C7">
            <w:pPr>
              <w:rPr>
                <w:color w:val="000000" w:themeColor="text1"/>
                <w:sz w:val="20"/>
                <w:szCs w:val="20"/>
              </w:rPr>
            </w:pPr>
            <w:r w:rsidRPr="004419A3">
              <w:rPr>
                <w:sz w:val="20"/>
                <w:szCs w:val="20"/>
              </w:rPr>
              <w:t>Základy logopedie</w:t>
            </w:r>
          </w:p>
        </w:tc>
        <w:tc>
          <w:tcPr>
            <w:tcW w:w="2400" w:type="dxa"/>
            <w:gridSpan w:val="3"/>
            <w:tcBorders>
              <w:top w:val="nil"/>
            </w:tcBorders>
          </w:tcPr>
          <w:p w14:paraId="5A04794E" w14:textId="29107CFC" w:rsidR="007534C7" w:rsidRPr="00FC2ACA" w:rsidRDefault="007534C7" w:rsidP="007534C7">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78AE9952" w14:textId="78978C03" w:rsidR="007534C7" w:rsidRPr="00FC2ACA" w:rsidRDefault="007534C7" w:rsidP="007534C7">
            <w:pPr>
              <w:rPr>
                <w:color w:val="000000" w:themeColor="text1"/>
                <w:sz w:val="20"/>
                <w:szCs w:val="20"/>
              </w:rPr>
            </w:pPr>
            <w:r w:rsidRPr="004419A3">
              <w:rPr>
                <w:sz w:val="20"/>
                <w:szCs w:val="20"/>
              </w:rPr>
              <w:t>5.</w:t>
            </w:r>
          </w:p>
        </w:tc>
        <w:tc>
          <w:tcPr>
            <w:tcW w:w="2102" w:type="dxa"/>
            <w:gridSpan w:val="5"/>
            <w:tcBorders>
              <w:top w:val="nil"/>
            </w:tcBorders>
          </w:tcPr>
          <w:p w14:paraId="5D3CE5E2" w14:textId="68E33F55" w:rsidR="007534C7" w:rsidRPr="00FC2ACA" w:rsidRDefault="007534C7" w:rsidP="007534C7">
            <w:pPr>
              <w:rPr>
                <w:color w:val="000000" w:themeColor="text1"/>
                <w:sz w:val="20"/>
                <w:szCs w:val="20"/>
              </w:rPr>
            </w:pPr>
            <w:r w:rsidRPr="004419A3">
              <w:rPr>
                <w:sz w:val="20"/>
                <w:szCs w:val="20"/>
              </w:rPr>
              <w:t>vede seminář (100 %)</w:t>
            </w:r>
          </w:p>
        </w:tc>
        <w:tc>
          <w:tcPr>
            <w:tcW w:w="1959" w:type="dxa"/>
            <w:gridSpan w:val="3"/>
            <w:tcBorders>
              <w:top w:val="nil"/>
            </w:tcBorders>
          </w:tcPr>
          <w:p w14:paraId="044BFC20" w14:textId="77777777" w:rsidR="007534C7" w:rsidRPr="00FC2ACA" w:rsidRDefault="007534C7" w:rsidP="007534C7">
            <w:pPr>
              <w:rPr>
                <w:color w:val="000000" w:themeColor="text1"/>
                <w:sz w:val="20"/>
                <w:szCs w:val="20"/>
              </w:rPr>
            </w:pPr>
          </w:p>
        </w:tc>
      </w:tr>
      <w:tr w:rsidR="007534C7" w14:paraId="501ED81E" w14:textId="77777777" w:rsidTr="007534C7">
        <w:trPr>
          <w:trHeight w:val="284"/>
        </w:trPr>
        <w:tc>
          <w:tcPr>
            <w:tcW w:w="2788" w:type="dxa"/>
            <w:gridSpan w:val="2"/>
            <w:tcBorders>
              <w:top w:val="nil"/>
            </w:tcBorders>
          </w:tcPr>
          <w:p w14:paraId="49C1F096" w14:textId="71017D9D" w:rsidR="007534C7" w:rsidRPr="00FC2ACA" w:rsidRDefault="007534C7" w:rsidP="007534C7">
            <w:pPr>
              <w:rPr>
                <w:color w:val="000000" w:themeColor="text1"/>
                <w:sz w:val="20"/>
                <w:szCs w:val="20"/>
              </w:rPr>
            </w:pPr>
            <w:r w:rsidRPr="004419A3">
              <w:rPr>
                <w:sz w:val="20"/>
                <w:szCs w:val="20"/>
              </w:rPr>
              <w:t>Spolupráce MŠ s institucemi předškolního vzdělávání</w:t>
            </w:r>
          </w:p>
        </w:tc>
        <w:tc>
          <w:tcPr>
            <w:tcW w:w="2400" w:type="dxa"/>
            <w:gridSpan w:val="3"/>
            <w:tcBorders>
              <w:top w:val="nil"/>
            </w:tcBorders>
          </w:tcPr>
          <w:p w14:paraId="303780E3" w14:textId="613CD2CA" w:rsidR="007534C7" w:rsidRPr="00FC2ACA" w:rsidRDefault="007534C7" w:rsidP="007534C7">
            <w:pPr>
              <w:rPr>
                <w:color w:val="000000" w:themeColor="text1"/>
                <w:sz w:val="20"/>
                <w:szCs w:val="20"/>
              </w:rPr>
            </w:pPr>
            <w:r w:rsidRPr="004419A3">
              <w:rPr>
                <w:sz w:val="20"/>
                <w:szCs w:val="20"/>
              </w:rPr>
              <w:t>Předškolní pedagogika</w:t>
            </w:r>
          </w:p>
        </w:tc>
        <w:tc>
          <w:tcPr>
            <w:tcW w:w="565" w:type="dxa"/>
            <w:gridSpan w:val="2"/>
            <w:tcBorders>
              <w:top w:val="nil"/>
            </w:tcBorders>
          </w:tcPr>
          <w:p w14:paraId="5C584880" w14:textId="756F78CE" w:rsidR="007534C7" w:rsidRPr="00FC2ACA" w:rsidRDefault="007534C7" w:rsidP="007534C7">
            <w:pPr>
              <w:rPr>
                <w:color w:val="000000" w:themeColor="text1"/>
                <w:sz w:val="20"/>
                <w:szCs w:val="20"/>
              </w:rPr>
            </w:pPr>
            <w:r w:rsidRPr="004419A3">
              <w:rPr>
                <w:sz w:val="20"/>
                <w:szCs w:val="20"/>
              </w:rPr>
              <w:t>4.</w:t>
            </w:r>
          </w:p>
        </w:tc>
        <w:tc>
          <w:tcPr>
            <w:tcW w:w="2102" w:type="dxa"/>
            <w:gridSpan w:val="5"/>
            <w:tcBorders>
              <w:top w:val="nil"/>
            </w:tcBorders>
          </w:tcPr>
          <w:p w14:paraId="41E22DA4" w14:textId="507A667A" w:rsidR="007534C7" w:rsidRPr="00FC2ACA" w:rsidRDefault="007534C7" w:rsidP="007534C7">
            <w:pPr>
              <w:rPr>
                <w:color w:val="000000" w:themeColor="text1"/>
                <w:sz w:val="20"/>
                <w:szCs w:val="20"/>
              </w:rPr>
            </w:pPr>
            <w:r w:rsidRPr="004419A3">
              <w:rPr>
                <w:sz w:val="20"/>
                <w:szCs w:val="20"/>
              </w:rPr>
              <w:t>vede seminář (100 %), cvičící (100 %)</w:t>
            </w:r>
          </w:p>
        </w:tc>
        <w:tc>
          <w:tcPr>
            <w:tcW w:w="1959" w:type="dxa"/>
            <w:gridSpan w:val="3"/>
            <w:tcBorders>
              <w:top w:val="nil"/>
            </w:tcBorders>
          </w:tcPr>
          <w:p w14:paraId="1CFDCFEF" w14:textId="77777777" w:rsidR="007534C7" w:rsidRPr="00FC2ACA" w:rsidRDefault="007534C7" w:rsidP="007534C7">
            <w:pPr>
              <w:rPr>
                <w:color w:val="000000" w:themeColor="text1"/>
                <w:sz w:val="20"/>
                <w:szCs w:val="20"/>
              </w:rPr>
            </w:pPr>
          </w:p>
        </w:tc>
      </w:tr>
      <w:tr w:rsidR="00C7789E" w14:paraId="4ADE2932" w14:textId="77777777" w:rsidTr="007534C7">
        <w:tc>
          <w:tcPr>
            <w:tcW w:w="9814" w:type="dxa"/>
            <w:gridSpan w:val="15"/>
            <w:shd w:val="clear" w:color="auto" w:fill="F7CAAC" w:themeFill="accent2" w:themeFillTint="66"/>
          </w:tcPr>
          <w:p w14:paraId="7AC3F6C0" w14:textId="77777777" w:rsidR="00C7789E" w:rsidRPr="00FC2ACA" w:rsidRDefault="00C7789E" w:rsidP="003024CD">
            <w:pPr>
              <w:jc w:val="both"/>
              <w:rPr>
                <w:sz w:val="20"/>
                <w:szCs w:val="20"/>
              </w:rPr>
            </w:pPr>
            <w:r w:rsidRPr="00FC2ACA">
              <w:rPr>
                <w:b/>
                <w:sz w:val="20"/>
                <w:szCs w:val="20"/>
              </w:rPr>
              <w:t xml:space="preserve">Údaje o vzdělání na VŠ </w:t>
            </w:r>
          </w:p>
        </w:tc>
      </w:tr>
      <w:tr w:rsidR="00C7789E" w14:paraId="069198CC" w14:textId="77777777" w:rsidTr="007534C7">
        <w:trPr>
          <w:trHeight w:val="1055"/>
        </w:trPr>
        <w:tc>
          <w:tcPr>
            <w:tcW w:w="9814" w:type="dxa"/>
            <w:gridSpan w:val="15"/>
          </w:tcPr>
          <w:p w14:paraId="47DF5056" w14:textId="3B0624F8" w:rsidR="00C7789E" w:rsidRPr="00E720CA" w:rsidRDefault="00C7789E" w:rsidP="003024CD">
            <w:pPr>
              <w:jc w:val="both"/>
              <w:rPr>
                <w:sz w:val="20"/>
                <w:szCs w:val="20"/>
              </w:rPr>
            </w:pPr>
            <w:r w:rsidRPr="00E720CA">
              <w:rPr>
                <w:sz w:val="20"/>
                <w:szCs w:val="20"/>
              </w:rPr>
              <w:t xml:space="preserve">2016 </w:t>
            </w:r>
            <w:r>
              <w:rPr>
                <w:sz w:val="20"/>
                <w:szCs w:val="20"/>
              </w:rPr>
              <w:t xml:space="preserve">– </w:t>
            </w:r>
            <w:ins w:id="2653" w:author="Marcela Janíková" w:date="2023-03-27T21:19:00Z">
              <w:r w:rsidR="00D11274">
                <w:rPr>
                  <w:sz w:val="20"/>
                  <w:szCs w:val="20"/>
                </w:rPr>
                <w:t xml:space="preserve">2023 </w:t>
              </w:r>
            </w:ins>
            <w:del w:id="2654" w:author="Marcela Janíková" w:date="2023-03-27T21:20:00Z">
              <w:r w:rsidDel="00D960EB">
                <w:rPr>
                  <w:sz w:val="20"/>
                  <w:szCs w:val="20"/>
                </w:rPr>
                <w:delText>d</w:delText>
              </w:r>
            </w:del>
            <w:del w:id="2655" w:author="Marcela Janíková" w:date="2023-03-27T21:19:00Z">
              <w:r w:rsidDel="00D11274">
                <w:rPr>
                  <w:sz w:val="20"/>
                  <w:szCs w:val="20"/>
                </w:rPr>
                <w:delText xml:space="preserve">osud </w:delText>
              </w:r>
            </w:del>
            <w:r>
              <w:rPr>
                <w:sz w:val="20"/>
                <w:szCs w:val="20"/>
              </w:rPr>
              <w:t xml:space="preserve">Masarykova univerzita, Brno, Pedagogická fakulta, </w:t>
            </w:r>
            <w:r w:rsidRPr="00E720CA">
              <w:rPr>
                <w:sz w:val="20"/>
                <w:szCs w:val="20"/>
              </w:rPr>
              <w:t>obor Speciální pedagogika, zaměření na logopedii</w:t>
            </w:r>
            <w:r>
              <w:rPr>
                <w:sz w:val="20"/>
                <w:szCs w:val="20"/>
              </w:rPr>
              <w:t xml:space="preserve"> (</w:t>
            </w:r>
            <w:del w:id="2656" w:author="Marcela Janíková" w:date="2023-03-27T21:20:00Z">
              <w:r w:rsidDel="00D960EB">
                <w:rPr>
                  <w:sz w:val="20"/>
                  <w:szCs w:val="20"/>
                </w:rPr>
                <w:delText>studium DSP)</w:delText>
              </w:r>
            </w:del>
            <w:ins w:id="2657" w:author="Marcela Janíková" w:date="2023-03-27T21:20:00Z">
              <w:r w:rsidR="00D960EB">
                <w:rPr>
                  <w:sz w:val="20"/>
                  <w:szCs w:val="20"/>
                </w:rPr>
                <w:t>Ph.D.</w:t>
              </w:r>
            </w:ins>
          </w:p>
          <w:p w14:paraId="5D19BFAB" w14:textId="77777777" w:rsidR="00C7789E" w:rsidRPr="00E720CA" w:rsidRDefault="00C7789E" w:rsidP="003024CD">
            <w:pPr>
              <w:jc w:val="both"/>
              <w:rPr>
                <w:sz w:val="20"/>
                <w:szCs w:val="20"/>
              </w:rPr>
            </w:pPr>
            <w:r w:rsidRPr="00E720CA">
              <w:rPr>
                <w:sz w:val="20"/>
                <w:szCs w:val="20"/>
              </w:rPr>
              <w:t xml:space="preserve">2015 </w:t>
            </w:r>
            <w:r>
              <w:rPr>
                <w:sz w:val="20"/>
                <w:szCs w:val="20"/>
              </w:rPr>
              <w:t xml:space="preserve">Masarykova univerzita, Brno, Pedagogická fakulta, </w:t>
            </w:r>
            <w:r w:rsidRPr="00E720CA">
              <w:rPr>
                <w:sz w:val="20"/>
                <w:szCs w:val="20"/>
              </w:rPr>
              <w:t>obor Speciální pedagogika, zaměření na logopedii (Mgr.)</w:t>
            </w:r>
          </w:p>
          <w:p w14:paraId="3FDAE773" w14:textId="77777777" w:rsidR="00C7789E" w:rsidRPr="00E720CA" w:rsidRDefault="00C7789E" w:rsidP="003024CD">
            <w:pPr>
              <w:jc w:val="both"/>
              <w:rPr>
                <w:sz w:val="20"/>
                <w:szCs w:val="20"/>
              </w:rPr>
            </w:pPr>
            <w:r w:rsidRPr="00E720CA">
              <w:rPr>
                <w:sz w:val="20"/>
                <w:szCs w:val="20"/>
              </w:rPr>
              <w:t xml:space="preserve">2013 </w:t>
            </w:r>
            <w:r>
              <w:rPr>
                <w:sz w:val="20"/>
                <w:szCs w:val="20"/>
              </w:rPr>
              <w:t xml:space="preserve">Masarykova univerzita, Brno, Pedagogická fakulta, </w:t>
            </w:r>
            <w:r w:rsidRPr="00E720CA">
              <w:rPr>
                <w:sz w:val="20"/>
                <w:szCs w:val="20"/>
              </w:rPr>
              <w:t>obor Speciální pedagogika (Bc.)</w:t>
            </w:r>
          </w:p>
          <w:p w14:paraId="4BEE08EF" w14:textId="77777777" w:rsidR="00C7789E" w:rsidRPr="00893C86" w:rsidRDefault="00C7789E" w:rsidP="003024CD">
            <w:pPr>
              <w:jc w:val="both"/>
              <w:rPr>
                <w:sz w:val="20"/>
                <w:szCs w:val="20"/>
              </w:rPr>
            </w:pPr>
            <w:r w:rsidRPr="00893C86">
              <w:rPr>
                <w:sz w:val="20"/>
                <w:szCs w:val="20"/>
              </w:rPr>
              <w:t xml:space="preserve">2012 </w:t>
            </w:r>
            <w:r w:rsidRPr="00FC2ACA">
              <w:rPr>
                <w:sz w:val="20"/>
                <w:szCs w:val="20"/>
              </w:rPr>
              <w:t>Univerzit</w:t>
            </w:r>
            <w:r>
              <w:rPr>
                <w:sz w:val="20"/>
                <w:szCs w:val="20"/>
              </w:rPr>
              <w:t>a</w:t>
            </w:r>
            <w:r w:rsidRPr="00FC2ACA">
              <w:rPr>
                <w:sz w:val="20"/>
                <w:szCs w:val="20"/>
              </w:rPr>
              <w:t xml:space="preserve"> Tomáše Bati ve Zlíně</w:t>
            </w:r>
            <w:r>
              <w:rPr>
                <w:sz w:val="20"/>
                <w:szCs w:val="20"/>
              </w:rPr>
              <w:t xml:space="preserve">, </w:t>
            </w:r>
            <w:r w:rsidRPr="00FC2ACA">
              <w:rPr>
                <w:sz w:val="20"/>
                <w:szCs w:val="20"/>
              </w:rPr>
              <w:t>Fakulta humanitních studií</w:t>
            </w:r>
            <w:r>
              <w:rPr>
                <w:sz w:val="20"/>
                <w:szCs w:val="20"/>
              </w:rPr>
              <w:t xml:space="preserve">, </w:t>
            </w:r>
            <w:r w:rsidRPr="00893C86">
              <w:rPr>
                <w:sz w:val="20"/>
                <w:szCs w:val="20"/>
              </w:rPr>
              <w:t>obor Sociální pedagogika (Bc.)</w:t>
            </w:r>
          </w:p>
          <w:p w14:paraId="05D990B8" w14:textId="77777777" w:rsidR="00C7789E" w:rsidRPr="00FC2ACA" w:rsidRDefault="00C7789E" w:rsidP="003024CD">
            <w:pPr>
              <w:jc w:val="both"/>
              <w:rPr>
                <w:b/>
                <w:sz w:val="20"/>
                <w:szCs w:val="20"/>
              </w:rPr>
            </w:pPr>
          </w:p>
        </w:tc>
      </w:tr>
      <w:tr w:rsidR="00C7789E" w14:paraId="725FC3A5" w14:textId="77777777" w:rsidTr="007534C7">
        <w:tc>
          <w:tcPr>
            <w:tcW w:w="9814" w:type="dxa"/>
            <w:gridSpan w:val="15"/>
            <w:shd w:val="clear" w:color="auto" w:fill="F7CAAC" w:themeFill="accent2" w:themeFillTint="66"/>
          </w:tcPr>
          <w:p w14:paraId="1A9F7532" w14:textId="77777777" w:rsidR="00C7789E" w:rsidRPr="00FC2ACA" w:rsidRDefault="00C7789E" w:rsidP="003024CD">
            <w:pPr>
              <w:jc w:val="both"/>
              <w:rPr>
                <w:b/>
                <w:sz w:val="20"/>
                <w:szCs w:val="20"/>
              </w:rPr>
            </w:pPr>
            <w:r w:rsidRPr="00FC2ACA">
              <w:rPr>
                <w:b/>
                <w:sz w:val="20"/>
                <w:szCs w:val="20"/>
              </w:rPr>
              <w:t>Údaje o odborném působení od absolvování VŠ</w:t>
            </w:r>
          </w:p>
        </w:tc>
      </w:tr>
      <w:tr w:rsidR="00C7789E" w:rsidRPr="00DE41E4" w14:paraId="2F75D6B4" w14:textId="77777777" w:rsidTr="007534C7">
        <w:trPr>
          <w:trHeight w:val="531"/>
        </w:trPr>
        <w:tc>
          <w:tcPr>
            <w:tcW w:w="9814" w:type="dxa"/>
            <w:gridSpan w:val="15"/>
          </w:tcPr>
          <w:p w14:paraId="5EE191E4" w14:textId="77777777" w:rsidR="00C7789E" w:rsidRDefault="00C7789E" w:rsidP="003024CD">
            <w:pPr>
              <w:jc w:val="both"/>
              <w:rPr>
                <w:sz w:val="20"/>
                <w:szCs w:val="20"/>
              </w:rPr>
            </w:pPr>
            <w:r w:rsidRPr="00FC2ACA">
              <w:rPr>
                <w:sz w:val="20"/>
                <w:szCs w:val="20"/>
              </w:rPr>
              <w:t xml:space="preserve">2016 – dosud </w:t>
            </w:r>
            <w:r>
              <w:rPr>
                <w:sz w:val="20"/>
                <w:szCs w:val="20"/>
              </w:rPr>
              <w:t>a</w:t>
            </w:r>
            <w:r w:rsidRPr="00FC2ACA">
              <w:rPr>
                <w:sz w:val="20"/>
                <w:szCs w:val="20"/>
              </w:rPr>
              <w:t>sistent, Univerzit</w:t>
            </w:r>
            <w:r>
              <w:rPr>
                <w:sz w:val="20"/>
                <w:szCs w:val="20"/>
              </w:rPr>
              <w:t>a</w:t>
            </w:r>
            <w:r w:rsidRPr="00FC2ACA">
              <w:rPr>
                <w:sz w:val="20"/>
                <w:szCs w:val="20"/>
              </w:rPr>
              <w:t xml:space="preserve"> Tomáše Bati ve Zlíně</w:t>
            </w:r>
            <w:r>
              <w:rPr>
                <w:sz w:val="20"/>
                <w:szCs w:val="20"/>
              </w:rPr>
              <w:t xml:space="preserve">, </w:t>
            </w:r>
            <w:r w:rsidRPr="00FC2ACA">
              <w:rPr>
                <w:sz w:val="20"/>
                <w:szCs w:val="20"/>
              </w:rPr>
              <w:t>Fakulta humanitních studií</w:t>
            </w:r>
            <w:r>
              <w:rPr>
                <w:sz w:val="20"/>
                <w:szCs w:val="20"/>
              </w:rPr>
              <w:t>,</w:t>
            </w:r>
            <w:r w:rsidRPr="00FC2ACA">
              <w:rPr>
                <w:sz w:val="20"/>
                <w:szCs w:val="20"/>
              </w:rPr>
              <w:t xml:space="preserve"> Ústav školní pedagogiky</w:t>
            </w:r>
          </w:p>
          <w:p w14:paraId="0EA6C8E6" w14:textId="77777777" w:rsidR="00C7789E" w:rsidRPr="00FC2ACA" w:rsidRDefault="00C7789E" w:rsidP="003024CD">
            <w:pPr>
              <w:jc w:val="both"/>
              <w:rPr>
                <w:sz w:val="20"/>
                <w:szCs w:val="20"/>
              </w:rPr>
            </w:pPr>
            <w:r w:rsidRPr="00FC2ACA">
              <w:rPr>
                <w:sz w:val="20"/>
                <w:szCs w:val="20"/>
              </w:rPr>
              <w:t>2015 – 2017 ordinace klinického logopeda, předatestační příprava</w:t>
            </w:r>
          </w:p>
        </w:tc>
      </w:tr>
      <w:tr w:rsidR="00C7789E" w14:paraId="4C966ACC" w14:textId="77777777" w:rsidTr="007534C7">
        <w:trPr>
          <w:trHeight w:val="250"/>
        </w:trPr>
        <w:tc>
          <w:tcPr>
            <w:tcW w:w="9814" w:type="dxa"/>
            <w:gridSpan w:val="15"/>
            <w:shd w:val="clear" w:color="auto" w:fill="F7CAAC" w:themeFill="accent2" w:themeFillTint="66"/>
          </w:tcPr>
          <w:p w14:paraId="56BA853D" w14:textId="77777777" w:rsidR="00C7789E" w:rsidRPr="00FC2ACA" w:rsidRDefault="00C7789E" w:rsidP="003024CD">
            <w:pPr>
              <w:jc w:val="both"/>
              <w:rPr>
                <w:sz w:val="20"/>
                <w:szCs w:val="20"/>
              </w:rPr>
            </w:pPr>
            <w:r w:rsidRPr="00FC2ACA">
              <w:rPr>
                <w:b/>
                <w:sz w:val="20"/>
                <w:szCs w:val="20"/>
              </w:rPr>
              <w:t>Zkušenosti s vedením kvalifikačních a rigorózních prací</w:t>
            </w:r>
          </w:p>
        </w:tc>
      </w:tr>
      <w:tr w:rsidR="00C7789E" w14:paraId="31370950" w14:textId="77777777" w:rsidTr="007534C7">
        <w:trPr>
          <w:trHeight w:val="302"/>
        </w:trPr>
        <w:tc>
          <w:tcPr>
            <w:tcW w:w="9814" w:type="dxa"/>
            <w:gridSpan w:val="15"/>
          </w:tcPr>
          <w:p w14:paraId="418BF4B1" w14:textId="77777777" w:rsidR="00C7789E" w:rsidRPr="00FC2ACA" w:rsidRDefault="00C7789E" w:rsidP="003024CD">
            <w:pPr>
              <w:jc w:val="both"/>
              <w:rPr>
                <w:sz w:val="20"/>
                <w:szCs w:val="20"/>
              </w:rPr>
            </w:pPr>
            <w:r>
              <w:rPr>
                <w:sz w:val="20"/>
                <w:szCs w:val="20"/>
              </w:rPr>
              <w:t>V</w:t>
            </w:r>
            <w:r w:rsidRPr="00FC2ACA">
              <w:rPr>
                <w:sz w:val="20"/>
                <w:szCs w:val="20"/>
              </w:rPr>
              <w:t>edení 9 bakalářských prací</w:t>
            </w:r>
            <w:r>
              <w:rPr>
                <w:sz w:val="20"/>
                <w:szCs w:val="20"/>
              </w:rPr>
              <w:t xml:space="preserve">. </w:t>
            </w:r>
          </w:p>
        </w:tc>
      </w:tr>
      <w:tr w:rsidR="00C7789E" w14:paraId="4C5D42E0" w14:textId="77777777" w:rsidTr="007534C7">
        <w:trPr>
          <w:cantSplit/>
        </w:trPr>
        <w:tc>
          <w:tcPr>
            <w:tcW w:w="3331" w:type="dxa"/>
            <w:gridSpan w:val="3"/>
            <w:tcBorders>
              <w:top w:val="single" w:sz="12" w:space="0" w:color="auto"/>
            </w:tcBorders>
            <w:shd w:val="clear" w:color="auto" w:fill="F7CAAC" w:themeFill="accent2" w:themeFillTint="66"/>
          </w:tcPr>
          <w:p w14:paraId="276D01D4" w14:textId="77777777" w:rsidR="00C7789E" w:rsidRPr="00FC2ACA" w:rsidRDefault="00C7789E" w:rsidP="003024CD">
            <w:pPr>
              <w:jc w:val="both"/>
              <w:rPr>
                <w:sz w:val="20"/>
                <w:szCs w:val="20"/>
              </w:rPr>
            </w:pPr>
            <w:r w:rsidRPr="00FC2ACA">
              <w:rPr>
                <w:b/>
                <w:sz w:val="20"/>
                <w:szCs w:val="20"/>
              </w:rPr>
              <w:lastRenderedPageBreak/>
              <w:t xml:space="preserve">Obor habilitačního řízení </w:t>
            </w:r>
          </w:p>
        </w:tc>
        <w:tc>
          <w:tcPr>
            <w:tcW w:w="2237" w:type="dxa"/>
            <w:gridSpan w:val="3"/>
            <w:tcBorders>
              <w:top w:val="single" w:sz="12" w:space="0" w:color="auto"/>
            </w:tcBorders>
            <w:shd w:val="clear" w:color="auto" w:fill="F7CAAC" w:themeFill="accent2" w:themeFillTint="66"/>
          </w:tcPr>
          <w:p w14:paraId="1BEBEB99"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4BA0E4B" w14:textId="77777777" w:rsidR="00C7789E" w:rsidRPr="00FC2ACA" w:rsidRDefault="00C7789E" w:rsidP="003024CD">
            <w:pPr>
              <w:jc w:val="both"/>
              <w:rPr>
                <w:sz w:val="20"/>
                <w:szCs w:val="20"/>
              </w:rPr>
            </w:pPr>
            <w:r w:rsidRPr="00FC2ACA">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30C3388D" w14:textId="77777777" w:rsidR="00C7789E" w:rsidRPr="00FC2ACA" w:rsidRDefault="00C7789E" w:rsidP="003024CD">
            <w:pPr>
              <w:jc w:val="both"/>
              <w:rPr>
                <w:b/>
                <w:sz w:val="20"/>
                <w:szCs w:val="20"/>
              </w:rPr>
            </w:pPr>
            <w:r w:rsidRPr="00FC2ACA">
              <w:rPr>
                <w:b/>
                <w:sz w:val="20"/>
                <w:szCs w:val="20"/>
              </w:rPr>
              <w:t>Ohlasy publikací</w:t>
            </w:r>
          </w:p>
        </w:tc>
      </w:tr>
      <w:tr w:rsidR="00C7789E" w14:paraId="2D000654" w14:textId="77777777" w:rsidTr="007534C7">
        <w:trPr>
          <w:cantSplit/>
        </w:trPr>
        <w:tc>
          <w:tcPr>
            <w:tcW w:w="3331" w:type="dxa"/>
            <w:gridSpan w:val="3"/>
          </w:tcPr>
          <w:p w14:paraId="30DB7A6C" w14:textId="77777777" w:rsidR="00C7789E" w:rsidRPr="00FC2ACA" w:rsidRDefault="00C7789E" w:rsidP="003024CD">
            <w:pPr>
              <w:jc w:val="both"/>
              <w:rPr>
                <w:sz w:val="20"/>
                <w:szCs w:val="20"/>
              </w:rPr>
            </w:pPr>
          </w:p>
        </w:tc>
        <w:tc>
          <w:tcPr>
            <w:tcW w:w="2237" w:type="dxa"/>
            <w:gridSpan w:val="3"/>
          </w:tcPr>
          <w:p w14:paraId="6EF43C0D"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2AB0AF1E" w14:textId="77777777" w:rsidR="00C7789E" w:rsidRPr="00FC2ACA" w:rsidRDefault="00C7789E" w:rsidP="003024CD">
            <w:pPr>
              <w:jc w:val="both"/>
              <w:rPr>
                <w:sz w:val="20"/>
                <w:szCs w:val="20"/>
              </w:rPr>
            </w:pPr>
          </w:p>
        </w:tc>
        <w:tc>
          <w:tcPr>
            <w:tcW w:w="630" w:type="dxa"/>
            <w:gridSpan w:val="2"/>
            <w:tcBorders>
              <w:left w:val="single" w:sz="12" w:space="0" w:color="auto"/>
            </w:tcBorders>
            <w:shd w:val="clear" w:color="auto" w:fill="F7CAAC" w:themeFill="accent2" w:themeFillTint="66"/>
          </w:tcPr>
          <w:p w14:paraId="573AD70E" w14:textId="77777777" w:rsidR="00C7789E" w:rsidRPr="00FC2ACA" w:rsidRDefault="00C7789E" w:rsidP="003024CD">
            <w:pPr>
              <w:jc w:val="both"/>
              <w:rPr>
                <w:sz w:val="20"/>
                <w:szCs w:val="20"/>
              </w:rPr>
            </w:pPr>
            <w:r w:rsidRPr="00FC2ACA">
              <w:rPr>
                <w:b/>
                <w:sz w:val="20"/>
                <w:szCs w:val="20"/>
              </w:rPr>
              <w:t>WoS</w:t>
            </w:r>
          </w:p>
        </w:tc>
        <w:tc>
          <w:tcPr>
            <w:tcW w:w="691" w:type="dxa"/>
            <w:shd w:val="clear" w:color="auto" w:fill="F7CAAC" w:themeFill="accent2" w:themeFillTint="66"/>
          </w:tcPr>
          <w:p w14:paraId="07592708" w14:textId="77777777" w:rsidR="00C7789E" w:rsidRPr="00FC2ACA" w:rsidRDefault="00C7789E" w:rsidP="003024CD">
            <w:pPr>
              <w:jc w:val="both"/>
              <w:rPr>
                <w:sz w:val="20"/>
                <w:szCs w:val="20"/>
              </w:rPr>
            </w:pPr>
            <w:r w:rsidRPr="00FC2ACA">
              <w:rPr>
                <w:b/>
                <w:sz w:val="20"/>
                <w:szCs w:val="20"/>
              </w:rPr>
              <w:t>Scopus</w:t>
            </w:r>
          </w:p>
        </w:tc>
        <w:tc>
          <w:tcPr>
            <w:tcW w:w="685" w:type="dxa"/>
            <w:shd w:val="clear" w:color="auto" w:fill="F7CAAC" w:themeFill="accent2" w:themeFillTint="66"/>
          </w:tcPr>
          <w:p w14:paraId="023B0373" w14:textId="77777777" w:rsidR="00C7789E" w:rsidRPr="00FC2ACA" w:rsidRDefault="00C7789E" w:rsidP="003024CD">
            <w:pPr>
              <w:jc w:val="both"/>
              <w:rPr>
                <w:sz w:val="20"/>
                <w:szCs w:val="20"/>
              </w:rPr>
            </w:pPr>
            <w:r w:rsidRPr="00FC2ACA">
              <w:rPr>
                <w:b/>
                <w:sz w:val="20"/>
                <w:szCs w:val="20"/>
              </w:rPr>
              <w:t>ostatní</w:t>
            </w:r>
          </w:p>
        </w:tc>
      </w:tr>
      <w:tr w:rsidR="00C7789E" w14:paraId="3AB18075" w14:textId="77777777" w:rsidTr="007534C7">
        <w:trPr>
          <w:cantSplit/>
          <w:trHeight w:val="70"/>
        </w:trPr>
        <w:tc>
          <w:tcPr>
            <w:tcW w:w="3331" w:type="dxa"/>
            <w:gridSpan w:val="3"/>
            <w:shd w:val="clear" w:color="auto" w:fill="F7CAAC" w:themeFill="accent2" w:themeFillTint="66"/>
          </w:tcPr>
          <w:p w14:paraId="74FF9D28" w14:textId="77777777" w:rsidR="00C7789E" w:rsidRPr="00FC2ACA" w:rsidRDefault="00C7789E" w:rsidP="003024CD">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0D3CF3CE" w14:textId="77777777" w:rsidR="00C7789E" w:rsidRPr="00FC2ACA" w:rsidRDefault="00C7789E" w:rsidP="003024CD">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7661EB71" w14:textId="77777777" w:rsidR="00C7789E" w:rsidRPr="00FC2ACA" w:rsidRDefault="00C7789E" w:rsidP="003024CD">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25924470" w14:textId="77777777" w:rsidR="00C7789E" w:rsidRPr="00FC2ACA" w:rsidRDefault="00C7789E" w:rsidP="003024CD">
            <w:pPr>
              <w:jc w:val="both"/>
              <w:rPr>
                <w:b/>
                <w:sz w:val="20"/>
                <w:szCs w:val="20"/>
              </w:rPr>
            </w:pPr>
            <w:r w:rsidRPr="00FC2ACA">
              <w:rPr>
                <w:b/>
                <w:bCs/>
                <w:sz w:val="20"/>
                <w:szCs w:val="20"/>
              </w:rPr>
              <w:t>2</w:t>
            </w:r>
          </w:p>
        </w:tc>
        <w:tc>
          <w:tcPr>
            <w:tcW w:w="691" w:type="dxa"/>
          </w:tcPr>
          <w:p w14:paraId="77585639" w14:textId="77777777" w:rsidR="00C7789E" w:rsidRPr="00FC2ACA" w:rsidRDefault="00C7789E" w:rsidP="003024CD">
            <w:pPr>
              <w:jc w:val="both"/>
              <w:rPr>
                <w:b/>
                <w:sz w:val="20"/>
                <w:szCs w:val="20"/>
              </w:rPr>
            </w:pPr>
          </w:p>
        </w:tc>
        <w:tc>
          <w:tcPr>
            <w:tcW w:w="685" w:type="dxa"/>
          </w:tcPr>
          <w:p w14:paraId="12F0CB3C" w14:textId="77777777" w:rsidR="00C7789E" w:rsidRPr="00FC2ACA" w:rsidRDefault="00C7789E" w:rsidP="003024CD">
            <w:pPr>
              <w:jc w:val="both"/>
              <w:rPr>
                <w:b/>
                <w:sz w:val="20"/>
                <w:szCs w:val="20"/>
              </w:rPr>
            </w:pPr>
          </w:p>
        </w:tc>
      </w:tr>
      <w:tr w:rsidR="00C7789E" w14:paraId="08400073" w14:textId="77777777" w:rsidTr="007534C7">
        <w:trPr>
          <w:trHeight w:val="205"/>
        </w:trPr>
        <w:tc>
          <w:tcPr>
            <w:tcW w:w="3331" w:type="dxa"/>
            <w:gridSpan w:val="3"/>
          </w:tcPr>
          <w:p w14:paraId="4699E32B" w14:textId="77777777" w:rsidR="00C7789E" w:rsidRPr="00FC2ACA" w:rsidRDefault="00C7789E" w:rsidP="003024CD">
            <w:pPr>
              <w:jc w:val="both"/>
              <w:rPr>
                <w:sz w:val="20"/>
                <w:szCs w:val="20"/>
              </w:rPr>
            </w:pPr>
          </w:p>
        </w:tc>
        <w:tc>
          <w:tcPr>
            <w:tcW w:w="2237" w:type="dxa"/>
            <w:gridSpan w:val="3"/>
          </w:tcPr>
          <w:p w14:paraId="18ACBA39" w14:textId="77777777" w:rsidR="00C7789E" w:rsidRPr="00FC2ACA" w:rsidRDefault="00C7789E" w:rsidP="003024CD">
            <w:pPr>
              <w:jc w:val="both"/>
              <w:rPr>
                <w:sz w:val="20"/>
                <w:szCs w:val="20"/>
              </w:rPr>
            </w:pPr>
          </w:p>
        </w:tc>
        <w:tc>
          <w:tcPr>
            <w:tcW w:w="2240" w:type="dxa"/>
            <w:gridSpan w:val="5"/>
            <w:tcBorders>
              <w:right w:val="single" w:sz="12" w:space="0" w:color="auto"/>
            </w:tcBorders>
          </w:tcPr>
          <w:p w14:paraId="3570C8C4" w14:textId="77777777" w:rsidR="00C7789E" w:rsidRPr="00FC2ACA" w:rsidRDefault="00C7789E" w:rsidP="003024CD">
            <w:pPr>
              <w:jc w:val="both"/>
              <w:rPr>
                <w:sz w:val="20"/>
                <w:szCs w:val="20"/>
              </w:rPr>
            </w:pPr>
          </w:p>
        </w:tc>
        <w:tc>
          <w:tcPr>
            <w:tcW w:w="1321" w:type="dxa"/>
            <w:gridSpan w:val="3"/>
            <w:tcBorders>
              <w:left w:val="single" w:sz="12" w:space="0" w:color="auto"/>
            </w:tcBorders>
            <w:shd w:val="clear" w:color="auto" w:fill="FBD4B4"/>
            <w:vAlign w:val="center"/>
          </w:tcPr>
          <w:p w14:paraId="42D2D98D" w14:textId="77777777" w:rsidR="00C7789E" w:rsidRPr="00FC2ACA" w:rsidRDefault="00C7789E" w:rsidP="003024CD">
            <w:pPr>
              <w:jc w:val="both"/>
              <w:rPr>
                <w:b/>
                <w:sz w:val="20"/>
                <w:szCs w:val="20"/>
              </w:rPr>
            </w:pPr>
            <w:r w:rsidRPr="00FC2ACA">
              <w:rPr>
                <w:b/>
                <w:sz w:val="20"/>
                <w:szCs w:val="20"/>
              </w:rPr>
              <w:t>H-index WoS/Scopus</w:t>
            </w:r>
          </w:p>
        </w:tc>
        <w:tc>
          <w:tcPr>
            <w:tcW w:w="685" w:type="dxa"/>
            <w:vAlign w:val="center"/>
          </w:tcPr>
          <w:p w14:paraId="2DF0C19A" w14:textId="77777777" w:rsidR="00C7789E" w:rsidRPr="00FC2ACA" w:rsidRDefault="00C7789E" w:rsidP="003024CD">
            <w:pPr>
              <w:rPr>
                <w:b/>
                <w:sz w:val="20"/>
                <w:szCs w:val="20"/>
              </w:rPr>
            </w:pPr>
            <w:r w:rsidRPr="00FC2ACA">
              <w:rPr>
                <w:b/>
                <w:bCs/>
                <w:sz w:val="20"/>
                <w:szCs w:val="20"/>
              </w:rPr>
              <w:t>1 / 0</w:t>
            </w:r>
          </w:p>
        </w:tc>
      </w:tr>
      <w:tr w:rsidR="00C7789E" w14:paraId="1F1554C8" w14:textId="77777777" w:rsidTr="007534C7">
        <w:tc>
          <w:tcPr>
            <w:tcW w:w="9814" w:type="dxa"/>
            <w:gridSpan w:val="15"/>
            <w:shd w:val="clear" w:color="auto" w:fill="F7CAAC" w:themeFill="accent2" w:themeFillTint="66"/>
          </w:tcPr>
          <w:p w14:paraId="1A5DE48A" w14:textId="77777777" w:rsidR="00C7789E" w:rsidRPr="00FC2ACA" w:rsidRDefault="00C7789E" w:rsidP="003024CD">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C7789E" w14:paraId="5A5B5B36" w14:textId="77777777" w:rsidTr="007534C7">
        <w:trPr>
          <w:trHeight w:val="1898"/>
        </w:trPr>
        <w:tc>
          <w:tcPr>
            <w:tcW w:w="9814" w:type="dxa"/>
            <w:gridSpan w:val="15"/>
          </w:tcPr>
          <w:p w14:paraId="10623D8C" w14:textId="27019F16" w:rsidR="00C7789E" w:rsidRPr="00D24266" w:rsidRDefault="00C7789E" w:rsidP="003024CD">
            <w:pPr>
              <w:shd w:val="clear" w:color="auto" w:fill="FDFDFE"/>
              <w:jc w:val="both"/>
              <w:rPr>
                <w:sz w:val="20"/>
                <w:szCs w:val="20"/>
                <w:shd w:val="clear" w:color="auto" w:fill="FFFFFF"/>
              </w:rPr>
            </w:pPr>
            <w:r w:rsidRPr="00692249">
              <w:rPr>
                <w:b/>
                <w:bCs/>
                <w:sz w:val="20"/>
                <w:szCs w:val="20"/>
                <w:shd w:val="clear" w:color="auto" w:fill="FFFFFF"/>
              </w:rPr>
              <w:t>ZAKOVA, I.</w:t>
            </w:r>
            <w:r w:rsidR="00692249" w:rsidRPr="00692249">
              <w:rPr>
                <w:b/>
                <w:bCs/>
                <w:sz w:val="20"/>
                <w:szCs w:val="20"/>
                <w:shd w:val="clear" w:color="auto" w:fill="FFFFFF"/>
              </w:rPr>
              <w:t xml:space="preserve"> (100 %)</w:t>
            </w:r>
            <w:r w:rsidRPr="00D24266">
              <w:rPr>
                <w:sz w:val="20"/>
                <w:szCs w:val="20"/>
                <w:shd w:val="clear" w:color="auto" w:fill="FFFFFF"/>
              </w:rPr>
              <w:t xml:space="preserve"> (2019). Support the development of communication competencies in kindergarten. In </w:t>
            </w:r>
            <w:r w:rsidRPr="00D24266">
              <w:rPr>
                <w:i/>
                <w:iCs/>
                <w:sz w:val="20"/>
                <w:szCs w:val="20"/>
                <w:shd w:val="clear" w:color="auto" w:fill="FFFFFF"/>
              </w:rPr>
              <w:t>INTED2019 Proceedings</w:t>
            </w:r>
            <w:r w:rsidRPr="00D24266">
              <w:rPr>
                <w:sz w:val="20"/>
                <w:szCs w:val="20"/>
                <w:shd w:val="clear" w:color="auto" w:fill="FFFFFF"/>
              </w:rPr>
              <w:t> (pp. 435-440). Valencia: IATED-The International Academy of Technology, Education and Development.</w:t>
            </w:r>
            <w:r w:rsidR="00692249">
              <w:rPr>
                <w:sz w:val="20"/>
                <w:szCs w:val="20"/>
                <w:shd w:val="clear" w:color="auto" w:fill="FFFFFF"/>
              </w:rPr>
              <w:t xml:space="preserve"> D</w:t>
            </w:r>
          </w:p>
          <w:p w14:paraId="23DFE2E0" w14:textId="38C0A3E0" w:rsidR="00C7789E" w:rsidRDefault="00C7789E" w:rsidP="003024CD">
            <w:pPr>
              <w:shd w:val="clear" w:color="auto" w:fill="FDFDFE"/>
              <w:jc w:val="both"/>
              <w:rPr>
                <w:sz w:val="20"/>
                <w:szCs w:val="20"/>
                <w:shd w:val="clear" w:color="auto" w:fill="FFFFFF"/>
              </w:rPr>
            </w:pPr>
            <w:r w:rsidRPr="00D24266">
              <w:rPr>
                <w:sz w:val="20"/>
                <w:szCs w:val="20"/>
                <w:shd w:val="clear" w:color="auto" w:fill="FFFFFF"/>
              </w:rPr>
              <w:t xml:space="preserve">Vašíková, J., &amp; </w:t>
            </w:r>
            <w:r w:rsidRPr="00692249">
              <w:rPr>
                <w:b/>
                <w:bCs/>
                <w:sz w:val="20"/>
                <w:szCs w:val="20"/>
                <w:shd w:val="clear" w:color="auto" w:fill="FFFFFF"/>
              </w:rPr>
              <w:t>ŽÁKOVÁ, I.</w:t>
            </w:r>
            <w:r w:rsidR="00692249" w:rsidRPr="00692249">
              <w:rPr>
                <w:b/>
                <w:bCs/>
                <w:sz w:val="20"/>
                <w:szCs w:val="20"/>
                <w:shd w:val="clear" w:color="auto" w:fill="FFFFFF"/>
              </w:rPr>
              <w:t xml:space="preserve"> (50 %)</w:t>
            </w:r>
            <w:r w:rsidRPr="00D24266">
              <w:rPr>
                <w:sz w:val="20"/>
                <w:szCs w:val="20"/>
                <w:shd w:val="clear" w:color="auto" w:fill="FFFFFF"/>
              </w:rPr>
              <w:t xml:space="preserve"> (2017). </w:t>
            </w:r>
            <w:r w:rsidRPr="00D24266">
              <w:rPr>
                <w:i/>
                <w:iCs/>
                <w:sz w:val="20"/>
                <w:szCs w:val="20"/>
                <w:shd w:val="clear" w:color="auto" w:fill="FFFFFF"/>
              </w:rPr>
              <w:t>Význam primární logopedické prevence v rozvoji řečových a jazykových schopností dětí předškolního věku</w:t>
            </w:r>
            <w:r w:rsidRPr="00D24266">
              <w:rPr>
                <w:sz w:val="20"/>
                <w:szCs w:val="20"/>
                <w:shd w:val="clear" w:color="auto" w:fill="FFFFFF"/>
              </w:rPr>
              <w:t>. Zlín: Univerzita Tomáše Bati.</w:t>
            </w:r>
            <w:r w:rsidR="00692249">
              <w:rPr>
                <w:sz w:val="20"/>
                <w:szCs w:val="20"/>
                <w:shd w:val="clear" w:color="auto" w:fill="FFFFFF"/>
              </w:rPr>
              <w:t xml:space="preserve"> B</w:t>
            </w:r>
          </w:p>
          <w:p w14:paraId="746F0143" w14:textId="508C1F61" w:rsidR="00961963" w:rsidRDefault="00961963" w:rsidP="00961963">
            <w:pPr>
              <w:spacing w:line="240" w:lineRule="atLeast"/>
              <w:jc w:val="both"/>
              <w:rPr>
                <w:sz w:val="20"/>
                <w:szCs w:val="20"/>
              </w:rPr>
            </w:pPr>
            <w:r>
              <w:rPr>
                <w:bCs/>
                <w:sz w:val="20"/>
                <w:szCs w:val="20"/>
              </w:rPr>
              <w:t xml:space="preserve">Vašíková, J., </w:t>
            </w:r>
            <w:r w:rsidRPr="00FC2ACA">
              <w:rPr>
                <w:sz w:val="20"/>
                <w:szCs w:val="20"/>
              </w:rPr>
              <w:t xml:space="preserve">&amp; </w:t>
            </w:r>
            <w:r w:rsidRPr="00961963">
              <w:rPr>
                <w:b/>
                <w:sz w:val="20"/>
                <w:szCs w:val="20"/>
              </w:rPr>
              <w:t>ŽÁKOVÁ, I. (50 %)</w:t>
            </w:r>
            <w:r>
              <w:rPr>
                <w:sz w:val="20"/>
                <w:szCs w:val="20"/>
              </w:rPr>
              <w:t xml:space="preserve"> </w:t>
            </w:r>
            <w:r w:rsidRPr="00FC2ACA">
              <w:rPr>
                <w:sz w:val="20"/>
                <w:szCs w:val="20"/>
              </w:rPr>
              <w:t xml:space="preserve">(2017). Speech Therapy Prevention in Kindergarten. </w:t>
            </w:r>
            <w:r w:rsidRPr="00FC2ACA">
              <w:rPr>
                <w:i/>
                <w:sz w:val="20"/>
                <w:szCs w:val="20"/>
              </w:rPr>
              <w:t>Acta Educationis Generalis</w:t>
            </w:r>
            <w:r w:rsidRPr="00FC2ACA">
              <w:rPr>
                <w:sz w:val="20"/>
                <w:szCs w:val="20"/>
              </w:rPr>
              <w:t xml:space="preserve">, </w:t>
            </w:r>
            <w:r w:rsidRPr="00FC2ACA">
              <w:rPr>
                <w:i/>
                <w:sz w:val="20"/>
                <w:szCs w:val="20"/>
              </w:rPr>
              <w:t>7</w:t>
            </w:r>
            <w:r w:rsidRPr="00FC2ACA">
              <w:rPr>
                <w:sz w:val="20"/>
                <w:szCs w:val="20"/>
              </w:rPr>
              <w:t>(2), 69</w:t>
            </w:r>
            <w:r>
              <w:rPr>
                <w:sz w:val="20"/>
                <w:szCs w:val="20"/>
              </w:rPr>
              <w:t>–</w:t>
            </w:r>
            <w:r w:rsidRPr="00FC2ACA">
              <w:rPr>
                <w:sz w:val="20"/>
                <w:szCs w:val="20"/>
              </w:rPr>
              <w:t>78.</w:t>
            </w:r>
            <w:r>
              <w:rPr>
                <w:sz w:val="20"/>
                <w:szCs w:val="20"/>
              </w:rPr>
              <w:t xml:space="preserve"> Jost</w:t>
            </w:r>
          </w:p>
          <w:p w14:paraId="5F0F7BFF" w14:textId="05468762" w:rsidR="00C7789E" w:rsidRDefault="00C7789E" w:rsidP="003024CD">
            <w:pPr>
              <w:shd w:val="clear" w:color="auto" w:fill="FDFDFE"/>
              <w:jc w:val="both"/>
              <w:rPr>
                <w:sz w:val="20"/>
                <w:szCs w:val="20"/>
                <w:shd w:val="clear" w:color="auto" w:fill="FFFFFF"/>
              </w:rPr>
            </w:pPr>
            <w:r w:rsidRPr="00692249">
              <w:rPr>
                <w:b/>
                <w:bCs/>
                <w:sz w:val="20"/>
                <w:szCs w:val="20"/>
                <w:shd w:val="clear" w:color="auto" w:fill="FFFFFF"/>
              </w:rPr>
              <w:t>ŽÁKOVÁ, I.</w:t>
            </w:r>
            <w:r w:rsidRPr="00692249">
              <w:rPr>
                <w:b/>
                <w:sz w:val="20"/>
                <w:szCs w:val="20"/>
                <w:shd w:val="clear" w:color="auto" w:fill="FFFFFF"/>
              </w:rPr>
              <w:t xml:space="preserve"> </w:t>
            </w:r>
            <w:r w:rsidR="00692249" w:rsidRPr="00692249">
              <w:rPr>
                <w:b/>
                <w:sz w:val="20"/>
                <w:szCs w:val="20"/>
                <w:shd w:val="clear" w:color="auto" w:fill="FFFFFF"/>
              </w:rPr>
              <w:t xml:space="preserve"> (100 %)</w:t>
            </w:r>
            <w:r w:rsidR="00692249">
              <w:rPr>
                <w:sz w:val="20"/>
                <w:szCs w:val="20"/>
                <w:shd w:val="clear" w:color="auto" w:fill="FFFFFF"/>
              </w:rPr>
              <w:t xml:space="preserve"> </w:t>
            </w:r>
            <w:r w:rsidRPr="00D24266">
              <w:rPr>
                <w:sz w:val="20"/>
                <w:szCs w:val="20"/>
                <w:shd w:val="clear" w:color="auto" w:fill="FFFFFF"/>
              </w:rPr>
              <w:t>(2016). Analysis of the level of language skills of preschool children. In </w:t>
            </w:r>
            <w:r w:rsidRPr="00D24266">
              <w:rPr>
                <w:i/>
                <w:iCs/>
                <w:sz w:val="20"/>
                <w:szCs w:val="20"/>
                <w:shd w:val="clear" w:color="auto" w:fill="FFFFFF"/>
              </w:rPr>
              <w:t>ICERI2016: 9th International Conference of Education, Research and Innovation</w:t>
            </w:r>
            <w:r w:rsidRPr="00D24266">
              <w:rPr>
                <w:sz w:val="20"/>
                <w:szCs w:val="20"/>
                <w:shd w:val="clear" w:color="auto" w:fill="FFFFFF"/>
              </w:rPr>
              <w:t>. Seville: IATED-The International Academy of Technology, Education and Development.</w:t>
            </w:r>
            <w:r w:rsidR="00692249">
              <w:rPr>
                <w:sz w:val="20"/>
                <w:szCs w:val="20"/>
                <w:shd w:val="clear" w:color="auto" w:fill="FFFFFF"/>
              </w:rPr>
              <w:t xml:space="preserve"> D</w:t>
            </w:r>
          </w:p>
          <w:p w14:paraId="7014D08F" w14:textId="77777777" w:rsidR="00C7789E" w:rsidRDefault="00C7789E" w:rsidP="003024CD">
            <w:pPr>
              <w:shd w:val="clear" w:color="auto" w:fill="FDFDFE"/>
              <w:jc w:val="both"/>
              <w:rPr>
                <w:sz w:val="20"/>
                <w:szCs w:val="20"/>
                <w:shd w:val="clear" w:color="auto" w:fill="FFFFFF"/>
              </w:rPr>
            </w:pPr>
          </w:p>
          <w:p w14:paraId="6991DF81" w14:textId="77777777" w:rsidR="00C7789E" w:rsidRDefault="00C7789E" w:rsidP="003024CD">
            <w:pPr>
              <w:shd w:val="clear" w:color="auto" w:fill="FDFDFE"/>
              <w:jc w:val="both"/>
              <w:rPr>
                <w:sz w:val="20"/>
                <w:szCs w:val="20"/>
                <w:shd w:val="clear" w:color="auto" w:fill="FFFFFF"/>
              </w:rPr>
            </w:pPr>
            <w:r>
              <w:rPr>
                <w:sz w:val="20"/>
                <w:szCs w:val="20"/>
                <w:shd w:val="clear" w:color="auto" w:fill="FFFFFF"/>
              </w:rPr>
              <w:t xml:space="preserve">Zapojení do projektové činnosti: </w:t>
            </w:r>
          </w:p>
          <w:p w14:paraId="1C3844E3" w14:textId="77777777" w:rsidR="00C7789E" w:rsidRDefault="00C7789E" w:rsidP="003024CD">
            <w:pPr>
              <w:shd w:val="clear" w:color="auto" w:fill="FDFDFE"/>
              <w:jc w:val="both"/>
              <w:rPr>
                <w:color w:val="0A0A0A"/>
                <w:sz w:val="20"/>
                <w:szCs w:val="20"/>
              </w:rPr>
            </w:pPr>
            <w:r w:rsidRPr="00D67C5E">
              <w:rPr>
                <w:color w:val="0A0A0A"/>
                <w:sz w:val="20"/>
                <w:szCs w:val="20"/>
              </w:rPr>
              <w:t>2020 – 2022 OP VVV/ MŠMT Fakultní učitel jako facilitátor kvalitní přípravy budoucích učitelů mateřských škol a 1. stupně ZŠ, CZ.02.3.68/0.0/0.0/19_068/0015923</w:t>
            </w:r>
          </w:p>
          <w:p w14:paraId="35B776F5" w14:textId="77777777" w:rsidR="00C7789E" w:rsidRPr="00FC2ACA" w:rsidRDefault="00C7789E" w:rsidP="003024CD">
            <w:pPr>
              <w:shd w:val="clear" w:color="auto" w:fill="FDFDFE"/>
              <w:jc w:val="both"/>
              <w:rPr>
                <w:color w:val="0A0A0A"/>
                <w:sz w:val="20"/>
                <w:szCs w:val="20"/>
              </w:rPr>
            </w:pPr>
            <w:r w:rsidRPr="00D67C5E">
              <w:rPr>
                <w:color w:val="0A0A0A"/>
                <w:sz w:val="20"/>
                <w:szCs w:val="20"/>
              </w:rPr>
              <w:t>2022 RVO/FHS/2022/002 Diverzity v profesi učitelů od mateřské školy až po univerzitu</w:t>
            </w:r>
          </w:p>
        </w:tc>
      </w:tr>
      <w:tr w:rsidR="00C7789E" w14:paraId="578BAD1D" w14:textId="77777777" w:rsidTr="007534C7">
        <w:trPr>
          <w:trHeight w:val="218"/>
        </w:trPr>
        <w:tc>
          <w:tcPr>
            <w:tcW w:w="9814" w:type="dxa"/>
            <w:gridSpan w:val="15"/>
            <w:shd w:val="clear" w:color="auto" w:fill="F7CAAC" w:themeFill="accent2" w:themeFillTint="66"/>
          </w:tcPr>
          <w:p w14:paraId="7DC70805" w14:textId="77777777" w:rsidR="00C7789E" w:rsidRPr="00FC2ACA" w:rsidRDefault="00C7789E" w:rsidP="003024CD">
            <w:pPr>
              <w:rPr>
                <w:b/>
                <w:sz w:val="20"/>
                <w:szCs w:val="20"/>
              </w:rPr>
            </w:pPr>
            <w:r w:rsidRPr="00FC2ACA">
              <w:rPr>
                <w:b/>
                <w:sz w:val="20"/>
                <w:szCs w:val="20"/>
              </w:rPr>
              <w:t>Působení v zahraničí</w:t>
            </w:r>
          </w:p>
        </w:tc>
      </w:tr>
      <w:tr w:rsidR="00C7789E" w14:paraId="6CF92A3C" w14:textId="77777777" w:rsidTr="007534C7">
        <w:trPr>
          <w:trHeight w:val="328"/>
        </w:trPr>
        <w:tc>
          <w:tcPr>
            <w:tcW w:w="9814" w:type="dxa"/>
            <w:gridSpan w:val="15"/>
          </w:tcPr>
          <w:p w14:paraId="247D10C5" w14:textId="77777777" w:rsidR="00C7789E" w:rsidRPr="00FC2ACA" w:rsidRDefault="00C7789E" w:rsidP="003024CD">
            <w:pPr>
              <w:rPr>
                <w:b/>
                <w:sz w:val="20"/>
                <w:szCs w:val="20"/>
              </w:rPr>
            </w:pPr>
          </w:p>
        </w:tc>
      </w:tr>
      <w:tr w:rsidR="00C7789E" w14:paraId="5F497FF1" w14:textId="77777777" w:rsidTr="007534C7">
        <w:trPr>
          <w:cantSplit/>
          <w:trHeight w:val="470"/>
        </w:trPr>
        <w:tc>
          <w:tcPr>
            <w:tcW w:w="2506" w:type="dxa"/>
            <w:shd w:val="clear" w:color="auto" w:fill="F7CAAC" w:themeFill="accent2" w:themeFillTint="66"/>
          </w:tcPr>
          <w:p w14:paraId="2DD62361" w14:textId="77777777" w:rsidR="00C7789E" w:rsidRPr="00FC2ACA" w:rsidRDefault="00C7789E" w:rsidP="003024CD">
            <w:pPr>
              <w:jc w:val="both"/>
              <w:rPr>
                <w:b/>
                <w:sz w:val="20"/>
                <w:szCs w:val="20"/>
              </w:rPr>
            </w:pPr>
            <w:r w:rsidRPr="00FC2ACA">
              <w:rPr>
                <w:b/>
                <w:sz w:val="20"/>
                <w:szCs w:val="20"/>
              </w:rPr>
              <w:t xml:space="preserve">Podpis </w:t>
            </w:r>
          </w:p>
        </w:tc>
        <w:tc>
          <w:tcPr>
            <w:tcW w:w="4518" w:type="dxa"/>
            <w:gridSpan w:val="8"/>
          </w:tcPr>
          <w:p w14:paraId="0B180327" w14:textId="4F6A480D" w:rsidR="00C7789E" w:rsidRPr="00FC2ACA" w:rsidRDefault="00C7789E" w:rsidP="003024CD">
            <w:pPr>
              <w:jc w:val="both"/>
              <w:rPr>
                <w:sz w:val="20"/>
                <w:szCs w:val="20"/>
              </w:rPr>
            </w:pPr>
            <w:r w:rsidRPr="00FC2ACA">
              <w:rPr>
                <w:sz w:val="20"/>
                <w:szCs w:val="20"/>
              </w:rPr>
              <w:t xml:space="preserve">Mgr. Iva Žáková, </w:t>
            </w:r>
            <w:ins w:id="2658" w:author="Marcela Janíková" w:date="2023-03-27T21:20:00Z">
              <w:r w:rsidR="00D960EB">
                <w:rPr>
                  <w:sz w:val="20"/>
                  <w:szCs w:val="20"/>
                </w:rPr>
                <w:t xml:space="preserve">Ph.D., </w:t>
              </w:r>
            </w:ins>
            <w:r w:rsidRPr="00FC2ACA">
              <w:rPr>
                <w:sz w:val="20"/>
                <w:szCs w:val="20"/>
              </w:rPr>
              <w:t>v. r.</w:t>
            </w:r>
          </w:p>
        </w:tc>
        <w:tc>
          <w:tcPr>
            <w:tcW w:w="784" w:type="dxa"/>
            <w:gridSpan w:val="2"/>
            <w:shd w:val="clear" w:color="auto" w:fill="F7CAAC" w:themeFill="accent2" w:themeFillTint="66"/>
          </w:tcPr>
          <w:p w14:paraId="333DAA83" w14:textId="77777777" w:rsidR="00C7789E" w:rsidRPr="00FC2ACA" w:rsidRDefault="00C7789E" w:rsidP="003024CD">
            <w:pPr>
              <w:jc w:val="both"/>
              <w:rPr>
                <w:sz w:val="20"/>
                <w:szCs w:val="20"/>
              </w:rPr>
            </w:pPr>
            <w:r w:rsidRPr="00FC2ACA">
              <w:rPr>
                <w:b/>
                <w:sz w:val="20"/>
                <w:szCs w:val="20"/>
              </w:rPr>
              <w:t>datum</w:t>
            </w:r>
          </w:p>
        </w:tc>
        <w:tc>
          <w:tcPr>
            <w:tcW w:w="2006" w:type="dxa"/>
            <w:gridSpan w:val="4"/>
          </w:tcPr>
          <w:p w14:paraId="5FC33808" w14:textId="0751D0D1" w:rsidR="00C7789E" w:rsidRPr="00FC2ACA" w:rsidRDefault="00D960EB" w:rsidP="003024CD">
            <w:pPr>
              <w:jc w:val="both"/>
              <w:rPr>
                <w:sz w:val="20"/>
                <w:szCs w:val="20"/>
              </w:rPr>
            </w:pPr>
            <w:ins w:id="2659" w:author="Marcela Janíková" w:date="2023-03-27T21:20:00Z">
              <w:r>
                <w:rPr>
                  <w:sz w:val="20"/>
                  <w:szCs w:val="20"/>
                </w:rPr>
                <w:t>15</w:t>
              </w:r>
            </w:ins>
            <w:del w:id="2660" w:author="Marcela Janíková" w:date="2023-03-27T21:20:00Z">
              <w:r w:rsidR="00C7789E" w:rsidRPr="00FC2ACA" w:rsidDel="00D960EB">
                <w:rPr>
                  <w:sz w:val="20"/>
                  <w:szCs w:val="20"/>
                </w:rPr>
                <w:delText>31</w:delText>
              </w:r>
            </w:del>
            <w:r w:rsidR="00C7789E" w:rsidRPr="00FC2ACA">
              <w:rPr>
                <w:sz w:val="20"/>
                <w:szCs w:val="20"/>
              </w:rPr>
              <w:t xml:space="preserve">. </w:t>
            </w:r>
            <w:ins w:id="2661" w:author="Marcela Janíková" w:date="2023-03-27T21:20:00Z">
              <w:r>
                <w:rPr>
                  <w:sz w:val="20"/>
                  <w:szCs w:val="20"/>
                </w:rPr>
                <w:t>2</w:t>
              </w:r>
            </w:ins>
            <w:del w:id="2662" w:author="Marcela Janíková" w:date="2023-03-27T21:20:00Z">
              <w:r w:rsidR="00C7789E" w:rsidRPr="00FC2ACA" w:rsidDel="00D960EB">
                <w:rPr>
                  <w:sz w:val="20"/>
                  <w:szCs w:val="20"/>
                </w:rPr>
                <w:delText>10</w:delText>
              </w:r>
            </w:del>
            <w:r w:rsidR="00C7789E" w:rsidRPr="00FC2ACA">
              <w:rPr>
                <w:sz w:val="20"/>
                <w:szCs w:val="20"/>
              </w:rPr>
              <w:t>. 202</w:t>
            </w:r>
            <w:ins w:id="2663" w:author="Marcela Janíková" w:date="2023-03-27T21:20:00Z">
              <w:r>
                <w:rPr>
                  <w:sz w:val="20"/>
                  <w:szCs w:val="20"/>
                </w:rPr>
                <w:t>3</w:t>
              </w:r>
            </w:ins>
            <w:del w:id="2664" w:author="Marcela Janíková" w:date="2023-03-27T21:20:00Z">
              <w:r w:rsidR="00C7789E" w:rsidRPr="00FC2ACA" w:rsidDel="00D960EB">
                <w:rPr>
                  <w:sz w:val="20"/>
                  <w:szCs w:val="20"/>
                </w:rPr>
                <w:delText>2</w:delText>
              </w:r>
            </w:del>
          </w:p>
        </w:tc>
      </w:tr>
    </w:tbl>
    <w:p w14:paraId="032D7BD6" w14:textId="77777777" w:rsidR="00C61EFA" w:rsidRDefault="00C61EFA" w:rsidP="00C61EFA"/>
    <w:p w14:paraId="69E9B8FB" w14:textId="77777777" w:rsidR="00845E9F" w:rsidRDefault="00845E9F">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C7789E" w:rsidRPr="00E30B22" w14:paraId="19AF55E0" w14:textId="77777777" w:rsidTr="003024CD">
        <w:tc>
          <w:tcPr>
            <w:tcW w:w="9900" w:type="dxa"/>
            <w:gridSpan w:val="4"/>
            <w:tcBorders>
              <w:bottom w:val="double" w:sz="4" w:space="0" w:color="auto"/>
            </w:tcBorders>
            <w:shd w:val="clear" w:color="auto" w:fill="BDD6EE"/>
          </w:tcPr>
          <w:p w14:paraId="7DA0B792" w14:textId="77777777" w:rsidR="00C7789E" w:rsidRPr="000C4049" w:rsidRDefault="00C7789E" w:rsidP="000C4049">
            <w:pPr>
              <w:pStyle w:val="Akreditace-nadpis-obsah"/>
            </w:pPr>
            <w:bookmarkStart w:id="2665" w:name="_Toc125918621"/>
            <w:r w:rsidRPr="000C4049">
              <w:lastRenderedPageBreak/>
              <w:t>C-II – Související tvůrčí, resp. vědecká a umělecká činnost</w:t>
            </w:r>
            <w:bookmarkEnd w:id="2665"/>
          </w:p>
        </w:tc>
      </w:tr>
      <w:tr w:rsidR="00C7789E" w:rsidRPr="00E30B22" w14:paraId="62845696" w14:textId="77777777" w:rsidTr="003024CD">
        <w:trPr>
          <w:trHeight w:val="318"/>
        </w:trPr>
        <w:tc>
          <w:tcPr>
            <w:tcW w:w="9900" w:type="dxa"/>
            <w:gridSpan w:val="4"/>
            <w:shd w:val="clear" w:color="auto" w:fill="F7CAAC"/>
          </w:tcPr>
          <w:p w14:paraId="767E3356" w14:textId="77777777" w:rsidR="00C7789E" w:rsidRPr="00AC457E" w:rsidRDefault="00C7789E" w:rsidP="003024CD">
            <w:pPr>
              <w:rPr>
                <w:b/>
                <w:sz w:val="20"/>
                <w:szCs w:val="20"/>
              </w:rPr>
            </w:pPr>
            <w:r w:rsidRPr="00AC457E">
              <w:rPr>
                <w:b/>
                <w:sz w:val="20"/>
                <w:szCs w:val="20"/>
              </w:rPr>
              <w:t xml:space="preserve">Přehled řešených grantů a projektů u akademicky zaměřeného bakalářského studijního programu a u magisterského a doktorského studijního programu  </w:t>
            </w:r>
          </w:p>
        </w:tc>
      </w:tr>
      <w:tr w:rsidR="00C7789E" w:rsidRPr="00E30B22" w14:paraId="1D101427" w14:textId="77777777" w:rsidTr="003024CD">
        <w:trPr>
          <w:cantSplit/>
        </w:trPr>
        <w:tc>
          <w:tcPr>
            <w:tcW w:w="2233" w:type="dxa"/>
            <w:shd w:val="clear" w:color="auto" w:fill="F7CAAC"/>
          </w:tcPr>
          <w:p w14:paraId="09FAAB83" w14:textId="77777777" w:rsidR="00C7789E" w:rsidRPr="00AC457E" w:rsidRDefault="00C7789E" w:rsidP="003024CD">
            <w:pPr>
              <w:jc w:val="both"/>
              <w:rPr>
                <w:b/>
                <w:sz w:val="20"/>
                <w:szCs w:val="20"/>
              </w:rPr>
            </w:pPr>
            <w:r w:rsidRPr="00AC457E">
              <w:rPr>
                <w:b/>
                <w:sz w:val="20"/>
                <w:szCs w:val="20"/>
              </w:rPr>
              <w:t>Řešitel/spoluřešitel</w:t>
            </w:r>
          </w:p>
        </w:tc>
        <w:tc>
          <w:tcPr>
            <w:tcW w:w="5524" w:type="dxa"/>
            <w:shd w:val="clear" w:color="auto" w:fill="F7CAAC"/>
          </w:tcPr>
          <w:p w14:paraId="70926D18" w14:textId="77777777" w:rsidR="00C7789E" w:rsidRPr="00AC457E" w:rsidRDefault="00C7789E" w:rsidP="003024CD">
            <w:pPr>
              <w:jc w:val="both"/>
              <w:rPr>
                <w:b/>
                <w:sz w:val="20"/>
                <w:szCs w:val="20"/>
              </w:rPr>
            </w:pPr>
            <w:r w:rsidRPr="00AC457E">
              <w:rPr>
                <w:b/>
                <w:sz w:val="20"/>
                <w:szCs w:val="20"/>
              </w:rPr>
              <w:t>Názvy grantů a projektů získaných pro vědeckou, výzkumnou, uměleckou a další tvůrčí činnost v příslušné oblasti vzdělávání</w:t>
            </w:r>
          </w:p>
        </w:tc>
        <w:tc>
          <w:tcPr>
            <w:tcW w:w="760" w:type="dxa"/>
            <w:shd w:val="clear" w:color="auto" w:fill="F7CAAC"/>
          </w:tcPr>
          <w:p w14:paraId="3C702DE0" w14:textId="77777777" w:rsidR="00C7789E" w:rsidRPr="00AC457E" w:rsidRDefault="00C7789E" w:rsidP="003024CD">
            <w:pPr>
              <w:jc w:val="center"/>
              <w:rPr>
                <w:b/>
                <w:sz w:val="20"/>
                <w:szCs w:val="20"/>
              </w:rPr>
            </w:pPr>
            <w:r w:rsidRPr="00AC457E">
              <w:rPr>
                <w:b/>
                <w:sz w:val="20"/>
                <w:szCs w:val="20"/>
              </w:rPr>
              <w:t>Zdroj</w:t>
            </w:r>
          </w:p>
        </w:tc>
        <w:tc>
          <w:tcPr>
            <w:tcW w:w="1383" w:type="dxa"/>
            <w:shd w:val="clear" w:color="auto" w:fill="F7CAAC"/>
          </w:tcPr>
          <w:p w14:paraId="369CC377" w14:textId="77777777" w:rsidR="00C7789E" w:rsidRPr="00AC457E" w:rsidRDefault="00C7789E" w:rsidP="003024CD">
            <w:pPr>
              <w:jc w:val="center"/>
              <w:rPr>
                <w:b/>
                <w:sz w:val="20"/>
                <w:szCs w:val="20"/>
              </w:rPr>
            </w:pPr>
            <w:r w:rsidRPr="00AC457E">
              <w:rPr>
                <w:b/>
                <w:sz w:val="20"/>
                <w:szCs w:val="20"/>
              </w:rPr>
              <w:t>Období</w:t>
            </w:r>
          </w:p>
          <w:p w14:paraId="370384F2" w14:textId="77777777" w:rsidR="00C7789E" w:rsidRPr="00AC457E" w:rsidRDefault="00C7789E" w:rsidP="003024CD">
            <w:pPr>
              <w:jc w:val="center"/>
              <w:rPr>
                <w:b/>
                <w:sz w:val="20"/>
                <w:szCs w:val="20"/>
              </w:rPr>
            </w:pPr>
          </w:p>
        </w:tc>
      </w:tr>
      <w:tr w:rsidR="00C7789E" w:rsidRPr="00E30B22" w14:paraId="313C7DB0" w14:textId="77777777" w:rsidTr="003024CD">
        <w:tc>
          <w:tcPr>
            <w:tcW w:w="2233" w:type="dxa"/>
            <w:shd w:val="clear" w:color="auto" w:fill="auto"/>
          </w:tcPr>
          <w:p w14:paraId="0CE1E6A6" w14:textId="77777777" w:rsidR="00C7789E" w:rsidRPr="00AC457E" w:rsidRDefault="00C7789E" w:rsidP="003024CD">
            <w:pPr>
              <w:rPr>
                <w:sz w:val="20"/>
                <w:szCs w:val="20"/>
              </w:rPr>
            </w:pPr>
            <w:r w:rsidRPr="00AC457E">
              <w:rPr>
                <w:sz w:val="20"/>
                <w:szCs w:val="20"/>
              </w:rPr>
              <w:t>Ústav školní pedagogiky/FHS</w:t>
            </w:r>
          </w:p>
        </w:tc>
        <w:tc>
          <w:tcPr>
            <w:tcW w:w="5524" w:type="dxa"/>
            <w:shd w:val="clear" w:color="auto" w:fill="auto"/>
          </w:tcPr>
          <w:p w14:paraId="515A36E9" w14:textId="77777777" w:rsidR="00C7789E" w:rsidRPr="00AC457E" w:rsidRDefault="00C7789E" w:rsidP="003024CD">
            <w:pPr>
              <w:rPr>
                <w:sz w:val="20"/>
                <w:szCs w:val="20"/>
              </w:rPr>
            </w:pPr>
            <w:r w:rsidRPr="00AC457E">
              <w:rPr>
                <w:sz w:val="20"/>
                <w:szCs w:val="20"/>
              </w:rPr>
              <w:t>TAČR TL02000331 Koncepce vzdělávání pro generaci Alfa s využitím badatelských principů učení se v mateřské škole</w:t>
            </w:r>
          </w:p>
        </w:tc>
        <w:tc>
          <w:tcPr>
            <w:tcW w:w="760" w:type="dxa"/>
            <w:shd w:val="clear" w:color="auto" w:fill="auto"/>
          </w:tcPr>
          <w:p w14:paraId="0CF962DD" w14:textId="77777777" w:rsidR="00C7789E" w:rsidRPr="00AC457E" w:rsidRDefault="00C7789E" w:rsidP="003024CD">
            <w:pPr>
              <w:rPr>
                <w:sz w:val="20"/>
                <w:szCs w:val="20"/>
              </w:rPr>
            </w:pPr>
            <w:r w:rsidRPr="00AC457E">
              <w:rPr>
                <w:sz w:val="20"/>
                <w:szCs w:val="20"/>
              </w:rPr>
              <w:t>B</w:t>
            </w:r>
          </w:p>
        </w:tc>
        <w:tc>
          <w:tcPr>
            <w:tcW w:w="1383" w:type="dxa"/>
            <w:shd w:val="clear" w:color="auto" w:fill="auto"/>
          </w:tcPr>
          <w:p w14:paraId="56526012" w14:textId="77777777" w:rsidR="00C7789E" w:rsidRPr="00AC457E" w:rsidRDefault="00C7789E" w:rsidP="003024CD">
            <w:pPr>
              <w:rPr>
                <w:sz w:val="20"/>
                <w:szCs w:val="20"/>
              </w:rPr>
            </w:pPr>
            <w:r w:rsidRPr="00AC457E">
              <w:rPr>
                <w:sz w:val="20"/>
                <w:szCs w:val="20"/>
              </w:rPr>
              <w:t>2019-2020</w:t>
            </w:r>
          </w:p>
        </w:tc>
      </w:tr>
      <w:tr w:rsidR="00C7789E" w:rsidRPr="00E30B22" w14:paraId="7117E631" w14:textId="77777777" w:rsidTr="003024CD">
        <w:tc>
          <w:tcPr>
            <w:tcW w:w="2233" w:type="dxa"/>
            <w:shd w:val="clear" w:color="auto" w:fill="auto"/>
          </w:tcPr>
          <w:p w14:paraId="78AE9908" w14:textId="77777777" w:rsidR="00C7789E" w:rsidRPr="00AC457E" w:rsidRDefault="00C7789E" w:rsidP="003024CD">
            <w:pPr>
              <w:rPr>
                <w:sz w:val="20"/>
                <w:szCs w:val="20"/>
              </w:rPr>
            </w:pPr>
            <w:r w:rsidRPr="00AC457E">
              <w:rPr>
                <w:sz w:val="20"/>
                <w:szCs w:val="20"/>
              </w:rPr>
              <w:t>Ústav školní pedagogiky /FHS se zapojením dalších pracovišť FHS</w:t>
            </w:r>
          </w:p>
        </w:tc>
        <w:tc>
          <w:tcPr>
            <w:tcW w:w="5524" w:type="dxa"/>
            <w:shd w:val="clear" w:color="auto" w:fill="auto"/>
          </w:tcPr>
          <w:p w14:paraId="5D31CEC7" w14:textId="77777777" w:rsidR="00C7789E" w:rsidRPr="00AC457E" w:rsidRDefault="00C7789E" w:rsidP="003024CD">
            <w:pPr>
              <w:rPr>
                <w:sz w:val="20"/>
                <w:szCs w:val="20"/>
              </w:rPr>
            </w:pPr>
            <w:r w:rsidRPr="00AC457E">
              <w:rPr>
                <w:sz w:val="20"/>
                <w:szCs w:val="20"/>
              </w:rPr>
              <w:t>MŠMT – Fond vzdělávací politiky Předcházení šoku z reality u budoucích učitelů mateřských a základních škol v období profesního startu</w:t>
            </w:r>
          </w:p>
        </w:tc>
        <w:tc>
          <w:tcPr>
            <w:tcW w:w="760" w:type="dxa"/>
            <w:shd w:val="clear" w:color="auto" w:fill="auto"/>
          </w:tcPr>
          <w:p w14:paraId="5AD68055" w14:textId="77777777" w:rsidR="00C7789E" w:rsidRPr="00AC457E" w:rsidRDefault="00C7789E" w:rsidP="003024CD">
            <w:pPr>
              <w:rPr>
                <w:sz w:val="20"/>
                <w:szCs w:val="20"/>
              </w:rPr>
            </w:pPr>
            <w:r w:rsidRPr="00AC457E">
              <w:rPr>
                <w:sz w:val="20"/>
                <w:szCs w:val="20"/>
              </w:rPr>
              <w:t>C</w:t>
            </w:r>
          </w:p>
        </w:tc>
        <w:tc>
          <w:tcPr>
            <w:tcW w:w="1383" w:type="dxa"/>
            <w:shd w:val="clear" w:color="auto" w:fill="auto"/>
          </w:tcPr>
          <w:p w14:paraId="72062720" w14:textId="77777777" w:rsidR="00C7789E" w:rsidRPr="00AC457E" w:rsidRDefault="00C7789E" w:rsidP="003024CD">
            <w:pPr>
              <w:rPr>
                <w:sz w:val="20"/>
                <w:szCs w:val="20"/>
              </w:rPr>
            </w:pPr>
            <w:r w:rsidRPr="00AC457E">
              <w:rPr>
                <w:sz w:val="20"/>
                <w:szCs w:val="20"/>
              </w:rPr>
              <w:t>2017-2020</w:t>
            </w:r>
          </w:p>
        </w:tc>
      </w:tr>
      <w:tr w:rsidR="00C7789E" w:rsidRPr="00E30B22" w14:paraId="0326499E" w14:textId="77777777" w:rsidTr="003024CD">
        <w:tc>
          <w:tcPr>
            <w:tcW w:w="2233" w:type="dxa"/>
            <w:shd w:val="clear" w:color="auto" w:fill="auto"/>
          </w:tcPr>
          <w:p w14:paraId="3CE6D179" w14:textId="77777777" w:rsidR="00C7789E" w:rsidRPr="00AC457E" w:rsidRDefault="00C7789E" w:rsidP="003024CD">
            <w:pPr>
              <w:rPr>
                <w:sz w:val="20"/>
                <w:szCs w:val="20"/>
              </w:rPr>
            </w:pPr>
            <w:r w:rsidRPr="00AC457E">
              <w:rPr>
                <w:sz w:val="20"/>
                <w:szCs w:val="20"/>
              </w:rPr>
              <w:t>Ústav školní pedagogiky /FHS se zapojením dalších pracovišť FHS</w:t>
            </w:r>
          </w:p>
        </w:tc>
        <w:tc>
          <w:tcPr>
            <w:tcW w:w="5524" w:type="dxa"/>
            <w:shd w:val="clear" w:color="auto" w:fill="auto"/>
          </w:tcPr>
          <w:p w14:paraId="7DFEE98B" w14:textId="77777777" w:rsidR="00C7789E" w:rsidRPr="00AC457E" w:rsidRDefault="00C7789E" w:rsidP="003024CD">
            <w:pPr>
              <w:rPr>
                <w:sz w:val="20"/>
                <w:szCs w:val="20"/>
              </w:rPr>
            </w:pPr>
            <w:r w:rsidRPr="00AC457E">
              <w:rPr>
                <w:sz w:val="20"/>
                <w:szCs w:val="20"/>
              </w:rPr>
              <w:t>Podpora regionálních mateřských škol pracujících s dětmi mladšími 3 let</w:t>
            </w:r>
          </w:p>
        </w:tc>
        <w:tc>
          <w:tcPr>
            <w:tcW w:w="760" w:type="dxa"/>
            <w:shd w:val="clear" w:color="auto" w:fill="auto"/>
          </w:tcPr>
          <w:p w14:paraId="37526A7D" w14:textId="77777777" w:rsidR="00C7789E" w:rsidRPr="00AC457E" w:rsidRDefault="00C7789E" w:rsidP="003024CD">
            <w:pPr>
              <w:rPr>
                <w:sz w:val="20"/>
                <w:szCs w:val="20"/>
              </w:rPr>
            </w:pPr>
            <w:r w:rsidRPr="00AC457E">
              <w:rPr>
                <w:sz w:val="20"/>
                <w:szCs w:val="20"/>
              </w:rPr>
              <w:t>C</w:t>
            </w:r>
          </w:p>
        </w:tc>
        <w:tc>
          <w:tcPr>
            <w:tcW w:w="1383" w:type="dxa"/>
            <w:shd w:val="clear" w:color="auto" w:fill="auto"/>
          </w:tcPr>
          <w:p w14:paraId="6FCC13F3" w14:textId="77777777" w:rsidR="00C7789E" w:rsidRPr="00AC457E" w:rsidRDefault="00C7789E" w:rsidP="003024CD">
            <w:pPr>
              <w:rPr>
                <w:sz w:val="20"/>
                <w:szCs w:val="20"/>
              </w:rPr>
            </w:pPr>
            <w:r w:rsidRPr="00AC457E">
              <w:rPr>
                <w:sz w:val="20"/>
                <w:szCs w:val="20"/>
              </w:rPr>
              <w:t>2016</w:t>
            </w:r>
          </w:p>
        </w:tc>
      </w:tr>
      <w:tr w:rsidR="00C7789E" w:rsidRPr="00E30B22" w14:paraId="0FFBA6AD" w14:textId="77777777" w:rsidTr="003024CD">
        <w:tc>
          <w:tcPr>
            <w:tcW w:w="9900" w:type="dxa"/>
            <w:gridSpan w:val="4"/>
            <w:shd w:val="clear" w:color="auto" w:fill="F7CAAC"/>
          </w:tcPr>
          <w:p w14:paraId="6EE2DB15" w14:textId="77777777" w:rsidR="00C7789E" w:rsidRPr="00AC457E" w:rsidRDefault="00C7789E" w:rsidP="003024CD">
            <w:pPr>
              <w:rPr>
                <w:sz w:val="20"/>
                <w:szCs w:val="20"/>
              </w:rPr>
            </w:pPr>
            <w:r w:rsidRPr="00AC457E">
              <w:rPr>
                <w:b/>
                <w:sz w:val="20"/>
                <w:szCs w:val="20"/>
              </w:rPr>
              <w:t>Odborné aktivity vztahující se k tvůrčí, resp. vědecké a umělecké činnosti vysoké školy, která souvisí se studijním programem</w:t>
            </w:r>
          </w:p>
        </w:tc>
      </w:tr>
      <w:tr w:rsidR="00C7789E" w:rsidRPr="00E30B22" w14:paraId="1F78F66B" w14:textId="77777777" w:rsidTr="003024CD">
        <w:trPr>
          <w:trHeight w:val="1975"/>
        </w:trPr>
        <w:tc>
          <w:tcPr>
            <w:tcW w:w="9900" w:type="dxa"/>
            <w:gridSpan w:val="4"/>
            <w:shd w:val="clear" w:color="auto" w:fill="FFFFFF"/>
          </w:tcPr>
          <w:p w14:paraId="4435F092" w14:textId="77777777" w:rsidR="00C7789E" w:rsidRPr="00AC457E" w:rsidRDefault="00C7789E" w:rsidP="003024CD">
            <w:pPr>
              <w:rPr>
                <w:bCs/>
                <w:sz w:val="20"/>
                <w:szCs w:val="20"/>
              </w:rPr>
            </w:pPr>
          </w:p>
          <w:p w14:paraId="645AF3F1" w14:textId="77777777" w:rsidR="00C7789E" w:rsidRPr="00AC457E" w:rsidRDefault="00C7789E" w:rsidP="003024CD">
            <w:pPr>
              <w:rPr>
                <w:bCs/>
                <w:sz w:val="20"/>
                <w:szCs w:val="20"/>
              </w:rPr>
            </w:pPr>
            <w:r w:rsidRPr="00AC457E">
              <w:rPr>
                <w:bCs/>
                <w:sz w:val="20"/>
                <w:szCs w:val="20"/>
              </w:rPr>
              <w:t>2020-2023 Řešení projektu OP VVV CZ.02.3.68/0.0/0.0/19_068/0015923 Fakultní učitel jako facilitátor kvalitní přípravy budoucích učitelů mateřských škol a 1. stupně ZŠ</w:t>
            </w:r>
          </w:p>
          <w:p w14:paraId="104D5BC4" w14:textId="77777777" w:rsidR="00C7789E" w:rsidRPr="00AC457E" w:rsidRDefault="00C7789E" w:rsidP="003024CD">
            <w:pPr>
              <w:rPr>
                <w:bCs/>
                <w:sz w:val="20"/>
                <w:szCs w:val="20"/>
              </w:rPr>
            </w:pPr>
          </w:p>
          <w:p w14:paraId="02C6214F" w14:textId="77777777" w:rsidR="00C7789E" w:rsidRPr="00AC457E" w:rsidRDefault="00C7789E" w:rsidP="003024CD">
            <w:pPr>
              <w:rPr>
                <w:bCs/>
                <w:sz w:val="20"/>
                <w:szCs w:val="20"/>
              </w:rPr>
            </w:pPr>
            <w:r w:rsidRPr="00AC457E">
              <w:rPr>
                <w:bCs/>
                <w:sz w:val="20"/>
                <w:szCs w:val="20"/>
              </w:rPr>
              <w:t>11. a 12. dubna 2019 Konference České pedagogické společnosti "Vysokoškolský učitel - vzdělávání, praktiky, pozice"</w:t>
            </w:r>
          </w:p>
          <w:p w14:paraId="05F88289" w14:textId="77777777" w:rsidR="00C7789E" w:rsidRPr="00AC457E" w:rsidRDefault="00C7789E" w:rsidP="003024CD">
            <w:pPr>
              <w:rPr>
                <w:bCs/>
                <w:sz w:val="20"/>
                <w:szCs w:val="20"/>
              </w:rPr>
            </w:pPr>
            <w:r w:rsidRPr="00AC457E">
              <w:rPr>
                <w:bCs/>
                <w:sz w:val="20"/>
                <w:szCs w:val="20"/>
              </w:rPr>
              <w:t xml:space="preserve">12.-14. 9. 2018 Konference České asociace pedagogického výzkumu "Transdisciplinarita v pedagogických vědách" </w:t>
            </w:r>
          </w:p>
          <w:p w14:paraId="29B4630B" w14:textId="77777777" w:rsidR="00C7789E" w:rsidRPr="00AC457E" w:rsidRDefault="00C7789E" w:rsidP="003024CD">
            <w:pPr>
              <w:rPr>
                <w:bCs/>
                <w:sz w:val="20"/>
                <w:szCs w:val="20"/>
              </w:rPr>
            </w:pPr>
            <w:r w:rsidRPr="00AC457E">
              <w:rPr>
                <w:bCs/>
                <w:sz w:val="20"/>
                <w:szCs w:val="20"/>
              </w:rPr>
              <w:t xml:space="preserve">3. 10. 2018 Fórum mladých výzkumníků IV. </w:t>
            </w:r>
          </w:p>
          <w:p w14:paraId="084859FB" w14:textId="77777777" w:rsidR="00C7789E" w:rsidRPr="00AC457E" w:rsidRDefault="00C7789E" w:rsidP="003024CD">
            <w:pPr>
              <w:rPr>
                <w:bCs/>
                <w:sz w:val="20"/>
                <w:szCs w:val="20"/>
              </w:rPr>
            </w:pPr>
            <w:r w:rsidRPr="00AC457E">
              <w:rPr>
                <w:bCs/>
                <w:sz w:val="20"/>
                <w:szCs w:val="20"/>
              </w:rPr>
              <w:t xml:space="preserve">21.-22. 12. 2017 Študentské fórum - Metodologické otázky tvorby študentských výskumných projektov v pregraduálnom i postgraduálnom štúdiu (Studentská vědecká konference) </w:t>
            </w:r>
          </w:p>
          <w:p w14:paraId="5AB0B73B" w14:textId="77777777" w:rsidR="00C7789E" w:rsidRPr="00AC457E" w:rsidRDefault="00C7789E" w:rsidP="003024CD">
            <w:pPr>
              <w:rPr>
                <w:bCs/>
                <w:sz w:val="20"/>
                <w:szCs w:val="20"/>
              </w:rPr>
            </w:pPr>
            <w:r w:rsidRPr="00AC457E">
              <w:rPr>
                <w:bCs/>
                <w:sz w:val="20"/>
                <w:szCs w:val="20"/>
              </w:rPr>
              <w:t xml:space="preserve">25. 10. 2017 Fórum mladých výzkumníků V. (Studentská vědecká konference) </w:t>
            </w:r>
          </w:p>
          <w:p w14:paraId="487227BD" w14:textId="77777777" w:rsidR="00C7789E" w:rsidRPr="00AC457E" w:rsidRDefault="00C7789E" w:rsidP="003024CD">
            <w:pPr>
              <w:rPr>
                <w:bCs/>
                <w:sz w:val="20"/>
                <w:szCs w:val="20"/>
              </w:rPr>
            </w:pPr>
            <w:r w:rsidRPr="00AC457E">
              <w:rPr>
                <w:bCs/>
                <w:sz w:val="20"/>
                <w:szCs w:val="20"/>
              </w:rPr>
              <w:t>19. 10. 2016 Fórum mladých výzkumníků IV. (Studentská vědecká konference)</w:t>
            </w:r>
          </w:p>
          <w:p w14:paraId="5E6B62F6" w14:textId="77777777" w:rsidR="00C7789E" w:rsidRPr="00AC457E" w:rsidRDefault="00C7789E" w:rsidP="003024CD">
            <w:pPr>
              <w:rPr>
                <w:bCs/>
                <w:sz w:val="20"/>
                <w:szCs w:val="20"/>
              </w:rPr>
            </w:pPr>
          </w:p>
          <w:p w14:paraId="58C06762" w14:textId="77777777" w:rsidR="00C7789E" w:rsidRPr="00AC457E" w:rsidRDefault="00C7789E" w:rsidP="003024CD">
            <w:pPr>
              <w:pStyle w:val="Default"/>
              <w:rPr>
                <w:sz w:val="20"/>
                <w:szCs w:val="20"/>
              </w:rPr>
            </w:pPr>
            <w:r w:rsidRPr="00AC457E">
              <w:rPr>
                <w:b/>
                <w:bCs/>
                <w:sz w:val="20"/>
                <w:szCs w:val="20"/>
              </w:rPr>
              <w:t xml:space="preserve">SVOČ – Studentská vědecká odborná činnost studentů: </w:t>
            </w:r>
            <w:r w:rsidRPr="00AC457E">
              <w:rPr>
                <w:sz w:val="20"/>
                <w:szCs w:val="20"/>
              </w:rPr>
              <w:t xml:space="preserve">studentská soutěž, prezentace vědecko-výzkumných projektů studentů. </w:t>
            </w:r>
          </w:p>
          <w:p w14:paraId="684B09A5" w14:textId="77777777" w:rsidR="00C7789E" w:rsidRPr="00AC457E" w:rsidRDefault="00C7789E" w:rsidP="003024CD">
            <w:pPr>
              <w:pStyle w:val="Default"/>
              <w:rPr>
                <w:sz w:val="20"/>
                <w:szCs w:val="20"/>
              </w:rPr>
            </w:pPr>
          </w:p>
          <w:p w14:paraId="21BDE020" w14:textId="77777777" w:rsidR="00C7789E" w:rsidRPr="00AC457E" w:rsidRDefault="00C7789E" w:rsidP="003024CD">
            <w:pPr>
              <w:pStyle w:val="Default"/>
              <w:rPr>
                <w:sz w:val="20"/>
                <w:szCs w:val="20"/>
              </w:rPr>
            </w:pPr>
            <w:r w:rsidRPr="00AC457E">
              <w:rPr>
                <w:b/>
                <w:bCs/>
                <w:sz w:val="20"/>
                <w:szCs w:val="20"/>
              </w:rPr>
              <w:t>Studentské vědecké konference –</w:t>
            </w:r>
            <w:r w:rsidRPr="00AC457E">
              <w:rPr>
                <w:sz w:val="20"/>
                <w:szCs w:val="20"/>
              </w:rPr>
              <w:t xml:space="preserve"> příležitost k prezentování bakalářských a diplomových prací studenty.</w:t>
            </w:r>
          </w:p>
          <w:p w14:paraId="0C4BF5A8" w14:textId="77777777" w:rsidR="00C7789E" w:rsidRPr="00AC457E" w:rsidRDefault="00C7789E" w:rsidP="003024CD">
            <w:pPr>
              <w:pStyle w:val="Default"/>
              <w:rPr>
                <w:sz w:val="20"/>
                <w:szCs w:val="20"/>
              </w:rPr>
            </w:pPr>
          </w:p>
          <w:p w14:paraId="591BF330" w14:textId="77777777" w:rsidR="00C7789E" w:rsidRPr="00AC457E" w:rsidRDefault="00C7789E" w:rsidP="003024CD">
            <w:pPr>
              <w:pStyle w:val="Default"/>
              <w:rPr>
                <w:sz w:val="20"/>
                <w:szCs w:val="20"/>
              </w:rPr>
            </w:pPr>
            <w:r w:rsidRPr="00AC457E">
              <w:rPr>
                <w:b/>
                <w:bCs/>
                <w:sz w:val="20"/>
                <w:szCs w:val="20"/>
              </w:rPr>
              <w:t xml:space="preserve">IP projekty – Institucionální projekty – zahraniční návštěvy profesorů, odborníků: </w:t>
            </w:r>
          </w:p>
          <w:p w14:paraId="204D6B61" w14:textId="77777777" w:rsidR="00C7789E" w:rsidRPr="00AC457E" w:rsidRDefault="00C7789E" w:rsidP="003024CD">
            <w:pPr>
              <w:pStyle w:val="Default"/>
              <w:rPr>
                <w:sz w:val="20"/>
                <w:szCs w:val="20"/>
              </w:rPr>
            </w:pPr>
            <w:r w:rsidRPr="00AC457E">
              <w:rPr>
                <w:sz w:val="20"/>
                <w:szCs w:val="20"/>
              </w:rPr>
              <w:t xml:space="preserve">Komparace mezinárodních zkušeností z oblasti primárního vzdělávání FHS3A/2017 PhDr. Barbora Petrů Puhrová; </w:t>
            </w:r>
          </w:p>
          <w:p w14:paraId="551D3424" w14:textId="77777777" w:rsidR="00C7789E" w:rsidRPr="00AC457E" w:rsidRDefault="00C7789E" w:rsidP="003024CD">
            <w:pPr>
              <w:rPr>
                <w:sz w:val="20"/>
                <w:szCs w:val="20"/>
              </w:rPr>
            </w:pPr>
            <w:r w:rsidRPr="00AC457E">
              <w:rPr>
                <w:sz w:val="20"/>
                <w:szCs w:val="20"/>
              </w:rPr>
              <w:t xml:space="preserve">Komparace nových trendů ve školní pedagogice FHS3A/2016 Mgr. Hana Navrátilová; Pobyt zahraničního hostujícího profesora podporující inovaci předmětu Pedagogická diagnostika FHS4A/2016 PhDr. Barbora Petrů Puhrová. </w:t>
            </w:r>
          </w:p>
          <w:p w14:paraId="5C6622FE" w14:textId="77777777" w:rsidR="00C7789E" w:rsidRPr="00AC457E" w:rsidRDefault="00C7789E" w:rsidP="003024CD">
            <w:pPr>
              <w:rPr>
                <w:sz w:val="20"/>
                <w:szCs w:val="20"/>
              </w:rPr>
            </w:pPr>
          </w:p>
          <w:p w14:paraId="555942EA" w14:textId="77777777" w:rsidR="00C7789E" w:rsidRPr="00AC457E" w:rsidRDefault="00C7789E" w:rsidP="003024CD">
            <w:pPr>
              <w:rPr>
                <w:sz w:val="20"/>
                <w:szCs w:val="20"/>
              </w:rPr>
            </w:pPr>
            <w:r w:rsidRPr="00AC457E">
              <w:rPr>
                <w:b/>
                <w:bCs/>
                <w:sz w:val="20"/>
                <w:szCs w:val="20"/>
              </w:rPr>
              <w:t>Interní soutěž UTB</w:t>
            </w:r>
            <w:r w:rsidRPr="00AC457E">
              <w:rPr>
                <w:sz w:val="20"/>
                <w:szCs w:val="20"/>
              </w:rPr>
              <w:t xml:space="preserve"> </w:t>
            </w:r>
          </w:p>
          <w:p w14:paraId="5C68E046" w14:textId="77777777" w:rsidR="00C7789E" w:rsidRPr="00AC457E" w:rsidRDefault="00C7789E" w:rsidP="003024CD">
            <w:pPr>
              <w:rPr>
                <w:sz w:val="20"/>
                <w:szCs w:val="20"/>
              </w:rPr>
            </w:pPr>
            <w:r w:rsidRPr="00AC457E">
              <w:rPr>
                <w:sz w:val="20"/>
                <w:szCs w:val="20"/>
              </w:rPr>
              <w:t xml:space="preserve">Podpora mezinárodní spolupráce na rok 2022 - Podpora příjezdů zahraničních akademických a vědeckých pracovníků či odborníků z praxe na UTB ve Zlíně 2022 (5/2022) PhDr. Barbora Petrů Puhrová, Ph.D. </w:t>
            </w:r>
          </w:p>
          <w:p w14:paraId="3E70D265" w14:textId="77777777" w:rsidR="00C7789E" w:rsidRPr="00AC457E" w:rsidRDefault="00C7789E" w:rsidP="003024CD">
            <w:pPr>
              <w:rPr>
                <w:sz w:val="20"/>
                <w:szCs w:val="20"/>
              </w:rPr>
            </w:pPr>
          </w:p>
          <w:p w14:paraId="094434ED" w14:textId="77777777" w:rsidR="00C7789E" w:rsidRPr="00AC457E" w:rsidRDefault="00C7789E" w:rsidP="003024CD">
            <w:pPr>
              <w:rPr>
                <w:b/>
                <w:bCs/>
                <w:sz w:val="20"/>
                <w:szCs w:val="20"/>
              </w:rPr>
            </w:pPr>
            <w:r w:rsidRPr="00AC457E">
              <w:rPr>
                <w:b/>
                <w:bCs/>
                <w:sz w:val="20"/>
                <w:szCs w:val="20"/>
              </w:rPr>
              <w:t>FSR projekty – Fond strategického rozvoje UTB</w:t>
            </w:r>
          </w:p>
          <w:p w14:paraId="18AF1F79" w14:textId="77777777" w:rsidR="00C7789E" w:rsidRPr="00AC457E" w:rsidRDefault="00C7789E" w:rsidP="003024CD">
            <w:pPr>
              <w:rPr>
                <w:sz w:val="20"/>
                <w:szCs w:val="20"/>
              </w:rPr>
            </w:pPr>
            <w:r w:rsidRPr="00AC457E">
              <w:rPr>
                <w:sz w:val="20"/>
                <w:szCs w:val="20"/>
              </w:rPr>
              <w:t>2021-2022 Osobně vnímaná zdatnost učitelů mateřských a základních škol v kontextu jejich odolnosti vůči změnám FSR FORD 5-6 /2021-23/FHS/001 prof. Anna Tirpáková.</w:t>
            </w:r>
          </w:p>
          <w:p w14:paraId="1157215A" w14:textId="77777777" w:rsidR="00C7789E" w:rsidRPr="00AC457E" w:rsidRDefault="00C7789E" w:rsidP="003024CD">
            <w:pPr>
              <w:rPr>
                <w:sz w:val="20"/>
                <w:szCs w:val="20"/>
              </w:rPr>
            </w:pPr>
          </w:p>
          <w:p w14:paraId="56A73C9B" w14:textId="77777777" w:rsidR="00C7789E" w:rsidRPr="00AC457E" w:rsidRDefault="00C7789E" w:rsidP="003024CD">
            <w:pPr>
              <w:pStyle w:val="Default"/>
              <w:rPr>
                <w:sz w:val="20"/>
                <w:szCs w:val="20"/>
              </w:rPr>
            </w:pPr>
            <w:r w:rsidRPr="00AC457E">
              <w:rPr>
                <w:b/>
                <w:bCs/>
                <w:sz w:val="20"/>
                <w:szCs w:val="20"/>
              </w:rPr>
              <w:t xml:space="preserve">IGA – magisterská a doktorandská konference studentů Fakulty humanitních studií Fórum mladých výzkumníků zapojených do řešení projektů Interní grantové agentury (IGA) Univerzity Tomáše Bati ve Zlíně: </w:t>
            </w:r>
          </w:p>
          <w:p w14:paraId="68CCE803" w14:textId="77777777" w:rsidR="00C7789E" w:rsidRPr="00AC457E" w:rsidRDefault="00C7789E" w:rsidP="003024CD">
            <w:pPr>
              <w:rPr>
                <w:sz w:val="20"/>
                <w:szCs w:val="20"/>
              </w:rPr>
            </w:pPr>
          </w:p>
          <w:p w14:paraId="17EDB5E6" w14:textId="77777777" w:rsidR="00C7789E" w:rsidRPr="00AC457E" w:rsidRDefault="00C7789E" w:rsidP="003024CD">
            <w:pPr>
              <w:rPr>
                <w:sz w:val="20"/>
                <w:szCs w:val="20"/>
              </w:rPr>
            </w:pPr>
            <w:r w:rsidRPr="00AC457E">
              <w:rPr>
                <w:sz w:val="20"/>
                <w:szCs w:val="20"/>
              </w:rPr>
              <w:t>2020-2021 Komparácia postojov rodičov k predškolskému vzdelávániu v podmienkach Českej a Slovenskej republiky / IGA/FHS/2020/002</w:t>
            </w:r>
          </w:p>
          <w:p w14:paraId="1568073B" w14:textId="77777777" w:rsidR="00C7789E" w:rsidRPr="00AC457E" w:rsidRDefault="00C7789E" w:rsidP="003024CD">
            <w:pPr>
              <w:rPr>
                <w:sz w:val="20"/>
                <w:szCs w:val="20"/>
              </w:rPr>
            </w:pPr>
            <w:r w:rsidRPr="00AC457E">
              <w:rPr>
                <w:sz w:val="20"/>
                <w:szCs w:val="20"/>
              </w:rPr>
              <w:t>2020-2021 Analýza aplikačních bakalářských prací studentů Učitelství pro mateřské školy / IGA/FHS/2020/001</w:t>
            </w:r>
          </w:p>
          <w:p w14:paraId="52EA31A2" w14:textId="77777777" w:rsidR="00C7789E" w:rsidRPr="00AC457E" w:rsidRDefault="00C7789E" w:rsidP="003024CD">
            <w:pPr>
              <w:rPr>
                <w:sz w:val="20"/>
                <w:szCs w:val="20"/>
              </w:rPr>
            </w:pPr>
            <w:r w:rsidRPr="00AC457E">
              <w:rPr>
                <w:sz w:val="20"/>
                <w:szCs w:val="20"/>
              </w:rPr>
              <w:t xml:space="preserve">2019-2020 Evoluce profesních trajektorií učitelů mateřských a základních škol </w:t>
            </w:r>
          </w:p>
          <w:p w14:paraId="7D7EED76" w14:textId="77777777" w:rsidR="00C7789E" w:rsidRPr="00AC457E" w:rsidRDefault="00C7789E" w:rsidP="003024CD">
            <w:pPr>
              <w:rPr>
                <w:sz w:val="20"/>
                <w:szCs w:val="20"/>
              </w:rPr>
            </w:pPr>
            <w:r w:rsidRPr="00AC457E">
              <w:rPr>
                <w:sz w:val="20"/>
                <w:szCs w:val="20"/>
              </w:rPr>
              <w:t xml:space="preserve">2019-2020 Bezprostřednost učitele ve školní třídě </w:t>
            </w:r>
          </w:p>
          <w:p w14:paraId="0968D15D" w14:textId="77777777" w:rsidR="00C7789E" w:rsidRPr="00AC457E" w:rsidRDefault="00C7789E" w:rsidP="003024CD">
            <w:pPr>
              <w:rPr>
                <w:sz w:val="20"/>
                <w:szCs w:val="20"/>
              </w:rPr>
            </w:pPr>
            <w:r w:rsidRPr="00AC457E">
              <w:rPr>
                <w:sz w:val="20"/>
                <w:szCs w:val="20"/>
              </w:rPr>
              <w:t xml:space="preserve">2017-2019 Charakteristika žákovských otázek na začátku školní docházky/ IGA/FHS/2017/005/ </w:t>
            </w:r>
          </w:p>
          <w:p w14:paraId="15349C41" w14:textId="77777777" w:rsidR="00C7789E" w:rsidRPr="00AC457E" w:rsidRDefault="00C7789E" w:rsidP="003024CD">
            <w:pPr>
              <w:rPr>
                <w:sz w:val="20"/>
                <w:szCs w:val="20"/>
              </w:rPr>
            </w:pPr>
            <w:r w:rsidRPr="00AC457E">
              <w:rPr>
                <w:sz w:val="20"/>
                <w:szCs w:val="20"/>
              </w:rPr>
              <w:t xml:space="preserve">2017-2019 Self-efficacy pedagogických pracovníků: učitelé cizích jazyků a sociální pedagogové IGA/FHS/2017/004/ </w:t>
            </w:r>
          </w:p>
          <w:p w14:paraId="1E5B1752" w14:textId="77777777" w:rsidR="00C7789E" w:rsidRPr="00AC457E" w:rsidRDefault="00C7789E" w:rsidP="003024CD">
            <w:pPr>
              <w:rPr>
                <w:sz w:val="20"/>
                <w:szCs w:val="20"/>
              </w:rPr>
            </w:pPr>
            <w:r w:rsidRPr="00AC457E">
              <w:rPr>
                <w:sz w:val="20"/>
                <w:szCs w:val="20"/>
              </w:rPr>
              <w:t>2017-2018 Profesionalizace studentek učitelství pro mateřské školy během studia na univerzitě (longitudinální výzkum) /IGA/FHS/2017/008/</w:t>
            </w:r>
          </w:p>
          <w:p w14:paraId="279A76FD" w14:textId="77777777" w:rsidR="00C7789E" w:rsidRPr="00AC457E" w:rsidRDefault="00C7789E" w:rsidP="003024CD">
            <w:pPr>
              <w:rPr>
                <w:sz w:val="20"/>
                <w:szCs w:val="20"/>
              </w:rPr>
            </w:pPr>
            <w:r w:rsidRPr="00AC457E">
              <w:rPr>
                <w:sz w:val="20"/>
                <w:szCs w:val="20"/>
              </w:rPr>
              <w:t xml:space="preserve">2016-2018 Rodina a její vliv na učební aspirace žáků základní školy/ IGA/FHS/2016/003/ </w:t>
            </w:r>
          </w:p>
          <w:p w14:paraId="6BD38559" w14:textId="77777777" w:rsidR="00C7789E" w:rsidRPr="00AC457E" w:rsidRDefault="00C7789E" w:rsidP="003024CD">
            <w:pPr>
              <w:rPr>
                <w:sz w:val="20"/>
                <w:szCs w:val="20"/>
              </w:rPr>
            </w:pPr>
            <w:r w:rsidRPr="00AC457E">
              <w:rPr>
                <w:sz w:val="20"/>
                <w:szCs w:val="20"/>
              </w:rPr>
              <w:t>2016-2017 Učitelovo přesvědčení o pedagogickém využití dětských prekonceptů/IGA/FHS/2016/001/</w:t>
            </w:r>
          </w:p>
          <w:p w14:paraId="2CAFA570" w14:textId="77777777" w:rsidR="00C7789E" w:rsidRPr="00AC457E" w:rsidRDefault="00C7789E" w:rsidP="003024CD">
            <w:pPr>
              <w:rPr>
                <w:sz w:val="20"/>
                <w:szCs w:val="20"/>
              </w:rPr>
            </w:pPr>
            <w:r w:rsidRPr="00AC457E">
              <w:rPr>
                <w:sz w:val="20"/>
                <w:szCs w:val="20"/>
              </w:rPr>
              <w:t>2016-2017 Podpora sociální inkluze mimořádně nadaných žáků /IGA/FHS/2016/002/</w:t>
            </w:r>
          </w:p>
          <w:p w14:paraId="696A8823" w14:textId="77777777" w:rsidR="00C7789E" w:rsidRPr="00AC457E" w:rsidRDefault="00C7789E" w:rsidP="003024CD">
            <w:pPr>
              <w:rPr>
                <w:sz w:val="20"/>
                <w:szCs w:val="20"/>
              </w:rPr>
            </w:pPr>
            <w:r w:rsidRPr="00AC457E">
              <w:rPr>
                <w:sz w:val="20"/>
                <w:szCs w:val="20"/>
              </w:rPr>
              <w:lastRenderedPageBreak/>
              <w:t>2015-2016 Podpora budování sociálních vztahů v dětském kolektivu prostřednictvím pohybových aktivit/IGA/FHS/2015/010/</w:t>
            </w:r>
          </w:p>
          <w:p w14:paraId="36F58760" w14:textId="77777777" w:rsidR="00C7789E" w:rsidRPr="00AC457E" w:rsidRDefault="00C7789E" w:rsidP="003024CD">
            <w:pPr>
              <w:rPr>
                <w:b/>
                <w:sz w:val="20"/>
                <w:szCs w:val="20"/>
              </w:rPr>
            </w:pPr>
          </w:p>
          <w:p w14:paraId="04572D7E" w14:textId="77777777" w:rsidR="00C7789E" w:rsidRPr="00AC457E" w:rsidRDefault="00C7789E" w:rsidP="003024CD">
            <w:pPr>
              <w:rPr>
                <w:bCs/>
                <w:sz w:val="20"/>
                <w:szCs w:val="20"/>
              </w:rPr>
            </w:pPr>
            <w:r w:rsidRPr="00AC457E">
              <w:rPr>
                <w:bCs/>
                <w:sz w:val="20"/>
                <w:szCs w:val="20"/>
              </w:rPr>
              <w:t>Participace na projektu Erasmus+ project KA220-SCH - Cooperation partnerships in school Education: ESD for ECE Sustainability from the Start: An Online ESD Curriculum for Early Childhood Education PMB 1 HKr 2022-01-13-14 (hlavní řešitel OMEP: Organisation Mondiale pour l´Éducation Préscolaire).</w:t>
            </w:r>
          </w:p>
        </w:tc>
      </w:tr>
      <w:tr w:rsidR="00C7789E" w:rsidRPr="00E30B22" w14:paraId="4967F335" w14:textId="77777777" w:rsidTr="003024CD">
        <w:trPr>
          <w:trHeight w:val="306"/>
        </w:trPr>
        <w:tc>
          <w:tcPr>
            <w:tcW w:w="9900" w:type="dxa"/>
            <w:gridSpan w:val="4"/>
            <w:shd w:val="clear" w:color="auto" w:fill="F7CAAC"/>
            <w:vAlign w:val="center"/>
          </w:tcPr>
          <w:p w14:paraId="7E9230D2" w14:textId="77777777" w:rsidR="00C7789E" w:rsidRPr="00AC457E" w:rsidRDefault="00C7789E" w:rsidP="003024CD">
            <w:pPr>
              <w:rPr>
                <w:b/>
                <w:sz w:val="20"/>
                <w:szCs w:val="20"/>
              </w:rPr>
            </w:pPr>
            <w:r w:rsidRPr="00AC457E">
              <w:rPr>
                <w:b/>
                <w:sz w:val="20"/>
                <w:szCs w:val="20"/>
              </w:rPr>
              <w:lastRenderedPageBreak/>
              <w:t>Informace o spolupráci s praxí vztahující se ke studijnímu programu</w:t>
            </w:r>
          </w:p>
        </w:tc>
      </w:tr>
      <w:tr w:rsidR="00C7789E" w:rsidRPr="00E30B22" w14:paraId="113EB1AA" w14:textId="77777777" w:rsidTr="003024CD">
        <w:trPr>
          <w:trHeight w:val="1700"/>
        </w:trPr>
        <w:tc>
          <w:tcPr>
            <w:tcW w:w="9900" w:type="dxa"/>
            <w:gridSpan w:val="4"/>
            <w:shd w:val="clear" w:color="auto" w:fill="FFFFFF"/>
          </w:tcPr>
          <w:p w14:paraId="33EA091A" w14:textId="77777777" w:rsidR="00C7789E" w:rsidRPr="00AC457E" w:rsidRDefault="00C7789E" w:rsidP="003024CD">
            <w:pPr>
              <w:pStyle w:val="Default"/>
              <w:rPr>
                <w:b/>
                <w:bCs/>
                <w:sz w:val="20"/>
                <w:szCs w:val="20"/>
              </w:rPr>
            </w:pPr>
          </w:p>
          <w:p w14:paraId="346C03E9" w14:textId="77777777" w:rsidR="00C7789E" w:rsidRPr="00AC457E" w:rsidRDefault="00C7789E" w:rsidP="003024CD">
            <w:pPr>
              <w:jc w:val="both"/>
              <w:rPr>
                <w:sz w:val="20"/>
                <w:szCs w:val="20"/>
              </w:rPr>
            </w:pPr>
            <w:r w:rsidRPr="00AC457E">
              <w:rPr>
                <w:b/>
                <w:sz w:val="20"/>
                <w:szCs w:val="20"/>
              </w:rPr>
              <w:t xml:space="preserve">Junior Univerzita: </w:t>
            </w:r>
            <w:r w:rsidRPr="00AC457E">
              <w:rPr>
                <w:sz w:val="20"/>
                <w:szCs w:val="20"/>
              </w:rPr>
              <w:t xml:space="preserve">Věda dětem aneb Univerzita s dětmi a pro děti, týden plný zajímavých aktivit pro děti předškolního </w:t>
            </w:r>
            <w:r w:rsidRPr="00AC457E">
              <w:rPr>
                <w:sz w:val="20"/>
                <w:szCs w:val="20"/>
              </w:rPr>
              <w:br/>
              <w:t>a mladšího školního věku pod odborným vedením se zapojením studentů oboru Učitelství pro 1. stupeň základní školy.</w:t>
            </w:r>
          </w:p>
          <w:p w14:paraId="2EDED6D7" w14:textId="77777777" w:rsidR="00C7789E" w:rsidRPr="00AC457E" w:rsidRDefault="00C7789E" w:rsidP="003024CD">
            <w:pPr>
              <w:pStyle w:val="Default"/>
              <w:rPr>
                <w:b/>
                <w:bCs/>
                <w:sz w:val="20"/>
                <w:szCs w:val="20"/>
              </w:rPr>
            </w:pPr>
          </w:p>
          <w:p w14:paraId="35E4BDBD" w14:textId="77777777" w:rsidR="00C7789E" w:rsidRPr="00AC457E" w:rsidRDefault="00C7789E" w:rsidP="003024CD">
            <w:pPr>
              <w:jc w:val="both"/>
              <w:rPr>
                <w:sz w:val="20"/>
                <w:szCs w:val="20"/>
              </w:rPr>
            </w:pPr>
            <w:r w:rsidRPr="00AC457E">
              <w:rPr>
                <w:b/>
                <w:sz w:val="20"/>
                <w:szCs w:val="20"/>
              </w:rPr>
              <w:t xml:space="preserve">Exkurze pro školy: </w:t>
            </w:r>
            <w:r w:rsidRPr="00AC457E">
              <w:rPr>
                <w:sz w:val="20"/>
                <w:szCs w:val="20"/>
              </w:rPr>
              <w:t xml:space="preserve">Studenti připravují tematicky zaměřený program, například Přírodovědné experimenty pro žáky </w:t>
            </w:r>
            <w:r w:rsidRPr="00AC457E">
              <w:rPr>
                <w:sz w:val="20"/>
                <w:szCs w:val="20"/>
              </w:rPr>
              <w:br/>
              <w:t>1. stupně základní školy. Pro budoucí studenty ÚŠP připravuje speciální dny, ve kterých mají žáci středních škol možnost nahlédnout do výuky předmětů Ústavu školní pedagogiky a seznámit se tak s formou studia na vysoké škole. Cíleně se akce zaměřuje na zpřístupnění programu Učitelství pro 1. stupeň základní školy.</w:t>
            </w:r>
          </w:p>
          <w:p w14:paraId="234FC804" w14:textId="77777777" w:rsidR="00C7789E" w:rsidRPr="00AC457E" w:rsidRDefault="00C7789E" w:rsidP="003024CD">
            <w:pPr>
              <w:jc w:val="both"/>
              <w:rPr>
                <w:sz w:val="20"/>
                <w:szCs w:val="20"/>
              </w:rPr>
            </w:pPr>
          </w:p>
          <w:p w14:paraId="46B8F873" w14:textId="77777777" w:rsidR="00C7789E" w:rsidRPr="00AC457E" w:rsidRDefault="00C7789E" w:rsidP="003024CD">
            <w:pPr>
              <w:spacing w:line="276" w:lineRule="auto"/>
              <w:contextualSpacing/>
              <w:jc w:val="both"/>
              <w:rPr>
                <w:sz w:val="20"/>
                <w:szCs w:val="20"/>
              </w:rPr>
            </w:pPr>
            <w:r w:rsidRPr="00AC457E">
              <w:rPr>
                <w:b/>
                <w:sz w:val="20"/>
                <w:szCs w:val="20"/>
              </w:rPr>
              <w:t xml:space="preserve">Filmový festival: </w:t>
            </w:r>
            <w:r w:rsidRPr="00AC457E">
              <w:rPr>
                <w:sz w:val="20"/>
                <w:szCs w:val="20"/>
              </w:rPr>
              <w:t xml:space="preserve">Tematicky připravené aktivity a projekty v rámci Filmového festivalu ve Zlíně, které připravují </w:t>
            </w:r>
            <w:r w:rsidRPr="00AC457E">
              <w:rPr>
                <w:sz w:val="20"/>
                <w:szCs w:val="20"/>
              </w:rPr>
              <w:br/>
              <w:t>a realizují studenti studijního programu Učitelství pro 1. stupeň základní školy v rámci výcvikové praxe.</w:t>
            </w:r>
          </w:p>
          <w:p w14:paraId="41203A0E" w14:textId="77777777" w:rsidR="00C7789E" w:rsidRPr="00AC457E" w:rsidRDefault="00C7789E" w:rsidP="003024CD">
            <w:pPr>
              <w:jc w:val="both"/>
              <w:rPr>
                <w:b/>
                <w:sz w:val="20"/>
                <w:szCs w:val="20"/>
              </w:rPr>
            </w:pPr>
          </w:p>
          <w:p w14:paraId="0C60029B" w14:textId="77777777" w:rsidR="00C7789E" w:rsidRPr="00AC457E" w:rsidRDefault="00C7789E" w:rsidP="003024CD">
            <w:pPr>
              <w:jc w:val="both"/>
              <w:rPr>
                <w:sz w:val="20"/>
                <w:szCs w:val="20"/>
              </w:rPr>
            </w:pPr>
            <w:r w:rsidRPr="00AC457E">
              <w:rPr>
                <w:b/>
                <w:sz w:val="20"/>
                <w:szCs w:val="20"/>
              </w:rPr>
              <w:t xml:space="preserve">Zápis dětí k povinné školní docházce: </w:t>
            </w:r>
            <w:r w:rsidRPr="00AC457E">
              <w:rPr>
                <w:sz w:val="20"/>
                <w:szCs w:val="20"/>
              </w:rPr>
              <w:t xml:space="preserve">Studenti studijního programu učitelství pro první stupeň základní školy se účastní zápisu do základní školy v základních školách. </w:t>
            </w:r>
          </w:p>
          <w:p w14:paraId="5A50ADC7" w14:textId="77777777" w:rsidR="00C7789E" w:rsidRPr="00AC457E" w:rsidRDefault="00C7789E" w:rsidP="003024CD">
            <w:pPr>
              <w:rPr>
                <w:b/>
                <w:bCs/>
                <w:sz w:val="20"/>
                <w:szCs w:val="20"/>
              </w:rPr>
            </w:pPr>
          </w:p>
          <w:p w14:paraId="64279158" w14:textId="77777777" w:rsidR="00C7789E" w:rsidRPr="00AC457E" w:rsidRDefault="00C7789E" w:rsidP="003024CD">
            <w:pPr>
              <w:rPr>
                <w:sz w:val="20"/>
                <w:szCs w:val="20"/>
              </w:rPr>
            </w:pPr>
            <w:r w:rsidRPr="00AC457E">
              <w:rPr>
                <w:b/>
                <w:bCs/>
                <w:sz w:val="20"/>
                <w:szCs w:val="20"/>
              </w:rPr>
              <w:t xml:space="preserve">Pomoc školám se vzděláváním v době pandemie COVID-19: </w:t>
            </w:r>
            <w:r w:rsidRPr="00AC457E">
              <w:rPr>
                <w:sz w:val="20"/>
                <w:szCs w:val="20"/>
              </w:rPr>
              <w:t>Organizace dobrovolnické činnosti studentů studijního programu Učitelství pro 1. stupeň základní školy – studenti vstupovali do spolupráce se základními školami a pomáhali učitelům s přípravou online vzdělávacích materiálů i s vedením distančního vzdělávání. Samostatně vytvářeli digitální vzdělávací materiály, které byly poskytovány školám.</w:t>
            </w:r>
          </w:p>
          <w:p w14:paraId="5CFFC5F1" w14:textId="77777777" w:rsidR="00C7789E" w:rsidRPr="00AC457E" w:rsidRDefault="00C7789E" w:rsidP="003024CD">
            <w:pPr>
              <w:rPr>
                <w:b/>
                <w:bCs/>
                <w:sz w:val="20"/>
                <w:szCs w:val="20"/>
              </w:rPr>
            </w:pPr>
          </w:p>
          <w:p w14:paraId="5B599ABF" w14:textId="77777777" w:rsidR="00C7789E" w:rsidRPr="00AC457E" w:rsidRDefault="00C7789E" w:rsidP="003024CD">
            <w:pPr>
              <w:rPr>
                <w:b/>
                <w:bCs/>
                <w:sz w:val="20"/>
                <w:szCs w:val="20"/>
              </w:rPr>
            </w:pPr>
            <w:r w:rsidRPr="00AC457E">
              <w:rPr>
                <w:b/>
                <w:bCs/>
                <w:sz w:val="20"/>
                <w:szCs w:val="20"/>
              </w:rPr>
              <w:t xml:space="preserve">Pomoc rodinám s distančním vzděláváním v době pandemie COVID-19: </w:t>
            </w:r>
            <w:r w:rsidRPr="00AC457E">
              <w:rPr>
                <w:sz w:val="20"/>
                <w:szCs w:val="20"/>
              </w:rPr>
              <w:t>Studenti v rámci dobrovolné činnosti organizované Ústavem školní pedagogiky pomáhali v rodinách zdravotníků a dalších profesí kritické infrastruktury – zajišťovali péči o děti v době nepřítomnosti rodičů a asistovali dětem při distančním vzdělávání včetně domácí přípravy žáků ZŠ. Za tuto aktivitu získalo pracoviště Ústav školní pedagogiky prestižní cenu EDUína (https://www.eduin.cz/tiskove-zpravy/tiskova-zprava-cenu-eduina-vyhral-projekt-ktery-behem-pandemie-zapojil-do-praxe-budouci-ucitele/).</w:t>
            </w:r>
            <w:r w:rsidRPr="00AC457E">
              <w:rPr>
                <w:b/>
                <w:bCs/>
                <w:sz w:val="20"/>
                <w:szCs w:val="20"/>
              </w:rPr>
              <w:t xml:space="preserve"> </w:t>
            </w:r>
          </w:p>
          <w:p w14:paraId="17927651" w14:textId="77777777" w:rsidR="00C7789E" w:rsidRPr="00AC457E" w:rsidRDefault="00C7789E" w:rsidP="003024CD">
            <w:pPr>
              <w:rPr>
                <w:b/>
                <w:bCs/>
                <w:sz w:val="20"/>
                <w:szCs w:val="20"/>
              </w:rPr>
            </w:pPr>
          </w:p>
          <w:p w14:paraId="68D1CE9A" w14:textId="77777777" w:rsidR="00C7789E" w:rsidRPr="00AC457E" w:rsidRDefault="00C7789E" w:rsidP="003024CD">
            <w:pPr>
              <w:rPr>
                <w:b/>
                <w:bCs/>
                <w:sz w:val="20"/>
                <w:szCs w:val="20"/>
              </w:rPr>
            </w:pPr>
            <w:r w:rsidRPr="00AC457E">
              <w:rPr>
                <w:b/>
                <w:bCs/>
                <w:sz w:val="20"/>
                <w:szCs w:val="20"/>
              </w:rPr>
              <w:t>Pomoc školám se vzděláváním dětí z ukrajinských rodin:</w:t>
            </w:r>
            <w:r w:rsidRPr="00AC457E">
              <w:rPr>
                <w:sz w:val="20"/>
                <w:szCs w:val="20"/>
              </w:rPr>
              <w:t xml:space="preserve"> Studenti studijního programu Učitelství pro 1. stupeň základní školy spolupracují se základními školami formou asistence dětem z ukrajinských rodin a jejich doučování zejména českého jazyka.</w:t>
            </w:r>
          </w:p>
          <w:p w14:paraId="53EFC73B" w14:textId="77777777" w:rsidR="00C7789E" w:rsidRPr="00AC457E" w:rsidRDefault="00C7789E" w:rsidP="003024CD">
            <w:pPr>
              <w:rPr>
                <w:b/>
                <w:bCs/>
                <w:sz w:val="20"/>
                <w:szCs w:val="20"/>
              </w:rPr>
            </w:pPr>
          </w:p>
          <w:p w14:paraId="30BB01BE" w14:textId="77777777" w:rsidR="00C7789E" w:rsidRPr="00AC457E" w:rsidRDefault="00C7789E" w:rsidP="003024CD">
            <w:pPr>
              <w:rPr>
                <w:b/>
                <w:sz w:val="20"/>
                <w:szCs w:val="20"/>
              </w:rPr>
            </w:pPr>
            <w:r w:rsidRPr="00AC457E">
              <w:rPr>
                <w:b/>
                <w:bCs/>
                <w:sz w:val="20"/>
                <w:szCs w:val="20"/>
              </w:rPr>
              <w:t xml:space="preserve">Další aktivity studentů: </w:t>
            </w:r>
            <w:r w:rsidRPr="00AC457E">
              <w:rPr>
                <w:sz w:val="20"/>
                <w:szCs w:val="20"/>
              </w:rPr>
              <w:t xml:space="preserve">Výstava studentských výtvarných prací, Výstava hraček spojená s předáním originálních hraček fakultním školám. </w:t>
            </w:r>
          </w:p>
        </w:tc>
      </w:tr>
    </w:tbl>
    <w:p w14:paraId="2D327FDB" w14:textId="77777777" w:rsidR="00C7789E" w:rsidRDefault="00C7789E" w:rsidP="00C7789E"/>
    <w:p w14:paraId="055FB7C6" w14:textId="77777777" w:rsidR="00C7789E" w:rsidRDefault="00C7789E" w:rsidP="00C7789E"/>
    <w:p w14:paraId="4419D7C8"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rsidRPr="00E30B22" w14:paraId="4C57565B" w14:textId="77777777" w:rsidTr="003024CD">
        <w:tc>
          <w:tcPr>
            <w:tcW w:w="9859" w:type="dxa"/>
            <w:tcBorders>
              <w:bottom w:val="double" w:sz="4" w:space="0" w:color="auto"/>
            </w:tcBorders>
            <w:shd w:val="clear" w:color="auto" w:fill="BDD6EE"/>
          </w:tcPr>
          <w:p w14:paraId="2E77FDFB" w14:textId="77777777" w:rsidR="00C7789E" w:rsidRPr="00E30B22" w:rsidRDefault="00C7789E" w:rsidP="000C4049">
            <w:pPr>
              <w:pStyle w:val="Akreditace-nadpis-obsah"/>
            </w:pPr>
            <w:bookmarkStart w:id="2666" w:name="_Toc125918622"/>
            <w:r w:rsidRPr="00E30B22">
              <w:lastRenderedPageBreak/>
              <w:t>C-III – Informační zabezpečení studijního programu</w:t>
            </w:r>
            <w:bookmarkEnd w:id="2666"/>
          </w:p>
        </w:tc>
      </w:tr>
      <w:tr w:rsidR="00C7789E" w:rsidRPr="00E30B22" w14:paraId="795203B0" w14:textId="77777777" w:rsidTr="003024CD">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4D98C889" w14:textId="77777777" w:rsidR="00C7789E" w:rsidRPr="00B77AD9" w:rsidRDefault="00C7789E" w:rsidP="003024CD">
            <w:pPr>
              <w:rPr>
                <w:sz w:val="20"/>
                <w:szCs w:val="20"/>
              </w:rPr>
            </w:pPr>
            <w:r w:rsidRPr="00B77AD9">
              <w:rPr>
                <w:b/>
                <w:sz w:val="20"/>
                <w:szCs w:val="20"/>
              </w:rPr>
              <w:t xml:space="preserve">Název a stručný popis studijního informačního systému </w:t>
            </w:r>
          </w:p>
        </w:tc>
      </w:tr>
      <w:tr w:rsidR="00C7789E" w:rsidRPr="00E30B22" w14:paraId="03536B81" w14:textId="77777777" w:rsidTr="003024CD">
        <w:trPr>
          <w:trHeight w:val="2268"/>
        </w:trPr>
        <w:tc>
          <w:tcPr>
            <w:tcW w:w="9859" w:type="dxa"/>
            <w:tcBorders>
              <w:top w:val="single" w:sz="2" w:space="0" w:color="auto"/>
              <w:left w:val="single" w:sz="2" w:space="0" w:color="auto"/>
              <w:bottom w:val="single" w:sz="2" w:space="0" w:color="auto"/>
              <w:right w:val="single" w:sz="2" w:space="0" w:color="auto"/>
            </w:tcBorders>
          </w:tcPr>
          <w:p w14:paraId="5A64618F" w14:textId="77777777" w:rsidR="00C7789E" w:rsidRPr="00B77AD9" w:rsidRDefault="00C7789E" w:rsidP="003024CD">
            <w:pPr>
              <w:rPr>
                <w:sz w:val="20"/>
                <w:szCs w:val="20"/>
              </w:rPr>
            </w:pPr>
            <w:r w:rsidRPr="00B77AD9">
              <w:rPr>
                <w:sz w:val="20"/>
                <w:szCs w:val="20"/>
              </w:rPr>
              <w:t xml:space="preserve">IS/STAG </w:t>
            </w:r>
          </w:p>
          <w:p w14:paraId="57FF9712" w14:textId="77777777" w:rsidR="00C7789E" w:rsidRPr="00B77AD9" w:rsidRDefault="00C7789E" w:rsidP="003024CD">
            <w:pPr>
              <w:jc w:val="both"/>
              <w:rPr>
                <w:sz w:val="20"/>
                <w:szCs w:val="20"/>
              </w:rPr>
            </w:pPr>
            <w:r w:rsidRPr="00B77AD9">
              <w:rPr>
                <w:sz w:val="20"/>
                <w:szCs w:val="20"/>
              </w:rPr>
              <w:t>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C7789E" w:rsidRPr="00E30B22" w14:paraId="3D231506" w14:textId="77777777" w:rsidTr="003024CD">
        <w:trPr>
          <w:trHeight w:val="283"/>
        </w:trPr>
        <w:tc>
          <w:tcPr>
            <w:tcW w:w="9859" w:type="dxa"/>
            <w:shd w:val="clear" w:color="auto" w:fill="F7CAAC"/>
            <w:vAlign w:val="center"/>
          </w:tcPr>
          <w:p w14:paraId="324FDECC" w14:textId="77777777" w:rsidR="00C7789E" w:rsidRPr="00B77AD9" w:rsidRDefault="00C7789E" w:rsidP="003024CD">
            <w:pPr>
              <w:rPr>
                <w:b/>
                <w:sz w:val="20"/>
                <w:szCs w:val="20"/>
              </w:rPr>
            </w:pPr>
            <w:r w:rsidRPr="00B77AD9">
              <w:rPr>
                <w:b/>
                <w:sz w:val="20"/>
                <w:szCs w:val="20"/>
              </w:rPr>
              <w:t>Přístup ke studijní literatuře</w:t>
            </w:r>
          </w:p>
        </w:tc>
      </w:tr>
      <w:tr w:rsidR="00C7789E" w:rsidRPr="00E30B22" w14:paraId="0AA4797C" w14:textId="77777777" w:rsidTr="003024CD">
        <w:trPr>
          <w:trHeight w:val="5249"/>
        </w:trPr>
        <w:tc>
          <w:tcPr>
            <w:tcW w:w="9859" w:type="dxa"/>
          </w:tcPr>
          <w:p w14:paraId="05EA5AA7" w14:textId="71A1C207" w:rsidR="00C7789E" w:rsidRPr="00B77AD9" w:rsidRDefault="00C7789E" w:rsidP="003024CD">
            <w:pPr>
              <w:pStyle w:val="Default"/>
              <w:jc w:val="both"/>
              <w:rPr>
                <w:sz w:val="20"/>
                <w:szCs w:val="20"/>
              </w:rPr>
            </w:pPr>
            <w:r w:rsidRPr="00B77AD9">
              <w:rPr>
                <w:sz w:val="20"/>
                <w:szCs w:val="20"/>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w:t>
            </w:r>
            <w:ins w:id="2667" w:author="Marcela Janíková" w:date="2023-03-27T21:23:00Z">
              <w:r w:rsidR="00504797">
                <w:rPr>
                  <w:sz w:val="20"/>
                  <w:szCs w:val="20"/>
                </w:rPr>
                <w:t xml:space="preserve">pro zajištění základní, příp. doporučené literatury jejich předmětů </w:t>
              </w:r>
            </w:ins>
            <w:r w:rsidRPr="00B77AD9">
              <w:rPr>
                <w:sz w:val="20"/>
                <w:szCs w:val="20"/>
              </w:rPr>
              <w:t xml:space="preserve">buď přímo ve spolupráci s pracovníky knihovny, nebo </w:t>
            </w:r>
            <w:del w:id="2668" w:author="Marcela Janíková" w:date="2023-03-27T21:23:00Z">
              <w:r w:rsidRPr="00B77AD9" w:rsidDel="00504797">
                <w:rPr>
                  <w:sz w:val="20"/>
                  <w:szCs w:val="20"/>
                </w:rPr>
                <w:delText xml:space="preserve">prostým </w:delText>
              </w:r>
            </w:del>
            <w:r w:rsidRPr="00B77AD9">
              <w:rPr>
                <w:sz w:val="20"/>
                <w:szCs w:val="20"/>
              </w:rPr>
              <w:t xml:space="preserve">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r w:rsidRPr="00B77AD9">
              <w:rPr>
                <w:color w:val="0000FF"/>
                <w:sz w:val="20"/>
                <w:szCs w:val="20"/>
              </w:rPr>
              <w:t>http://digilib.k.utb.cz</w:t>
            </w:r>
            <w:r w:rsidRPr="00B77AD9">
              <w:rPr>
                <w:sz w:val="20"/>
                <w:szCs w:val="20"/>
              </w:rPr>
              <w:t xml:space="preserve">. Práce jsou zde zpravidla dostupné volně v plném textu. Kromě toho provozuje knihovna také repozitář publikační činnosti akademických pracovníků univerzity na adrese </w:t>
            </w:r>
            <w:r w:rsidRPr="00B77AD9">
              <w:rPr>
                <w:color w:val="0000FF"/>
                <w:sz w:val="20"/>
                <w:szCs w:val="20"/>
              </w:rPr>
              <w:t>http://publikace.k.utb.cz</w:t>
            </w:r>
            <w:r w:rsidRPr="00B77AD9">
              <w:rPr>
                <w:sz w:val="20"/>
                <w:szCs w:val="20"/>
              </w:rPr>
              <w:t xml:space="preserve">. </w:t>
            </w:r>
          </w:p>
        </w:tc>
      </w:tr>
      <w:tr w:rsidR="00C7789E" w:rsidRPr="00E30B22" w14:paraId="2A556777" w14:textId="77777777" w:rsidTr="003024CD">
        <w:trPr>
          <w:trHeight w:val="283"/>
        </w:trPr>
        <w:tc>
          <w:tcPr>
            <w:tcW w:w="9859" w:type="dxa"/>
            <w:shd w:val="clear" w:color="auto" w:fill="F7CAAC"/>
            <w:vAlign w:val="center"/>
          </w:tcPr>
          <w:p w14:paraId="62D54217" w14:textId="77777777" w:rsidR="00C7789E" w:rsidRPr="00B77AD9" w:rsidRDefault="00C7789E" w:rsidP="003024CD">
            <w:pPr>
              <w:rPr>
                <w:sz w:val="20"/>
                <w:szCs w:val="20"/>
              </w:rPr>
            </w:pPr>
            <w:r w:rsidRPr="00B77AD9">
              <w:rPr>
                <w:b/>
                <w:sz w:val="20"/>
                <w:szCs w:val="20"/>
              </w:rPr>
              <w:t>Přehled zpřístupněných databází</w:t>
            </w:r>
          </w:p>
        </w:tc>
      </w:tr>
      <w:tr w:rsidR="00C7789E" w:rsidRPr="00E30B22" w14:paraId="438CD135" w14:textId="77777777" w:rsidTr="003024CD">
        <w:trPr>
          <w:trHeight w:val="2268"/>
        </w:trPr>
        <w:tc>
          <w:tcPr>
            <w:tcW w:w="9859" w:type="dxa"/>
          </w:tcPr>
          <w:p w14:paraId="296F046B" w14:textId="096F7A6C" w:rsidR="00C7789E" w:rsidRPr="00B77AD9" w:rsidRDefault="00C7789E" w:rsidP="003024CD">
            <w:pPr>
              <w:jc w:val="both"/>
              <w:rPr>
                <w:sz w:val="20"/>
                <w:szCs w:val="20"/>
              </w:rPr>
            </w:pPr>
            <w:r w:rsidRPr="00B77AD9">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41" w:history="1">
              <w:r w:rsidRPr="00B77AD9">
                <w:rPr>
                  <w:rStyle w:val="Hypertextovodkaz"/>
                  <w:sz w:val="20"/>
                  <w:szCs w:val="20"/>
                </w:rPr>
                <w:t>http://portal.k.utb.cz</w:t>
              </w:r>
            </w:hyperlink>
            <w:r w:rsidRPr="00B77AD9">
              <w:rPr>
                <w:sz w:val="20"/>
                <w:szCs w:val="20"/>
              </w:rPr>
              <w:t>,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w:t>
            </w:r>
          </w:p>
          <w:p w14:paraId="23093B97" w14:textId="77777777" w:rsidR="00C7789E" w:rsidRPr="00B77AD9" w:rsidRDefault="00C7789E" w:rsidP="003024CD">
            <w:pPr>
              <w:rPr>
                <w:sz w:val="20"/>
                <w:szCs w:val="20"/>
              </w:rPr>
            </w:pPr>
          </w:p>
          <w:p w14:paraId="343FC49B" w14:textId="77777777" w:rsidR="00C7789E" w:rsidRPr="00B77AD9" w:rsidRDefault="00C7789E" w:rsidP="003024CD">
            <w:pPr>
              <w:rPr>
                <w:sz w:val="20"/>
                <w:szCs w:val="20"/>
              </w:rPr>
            </w:pPr>
            <w:r w:rsidRPr="00B77AD9">
              <w:rPr>
                <w:sz w:val="20"/>
                <w:szCs w:val="20"/>
              </w:rPr>
              <w:t>Konkrétní dostupné databáze:</w:t>
            </w:r>
          </w:p>
          <w:p w14:paraId="0D66435B" w14:textId="77777777" w:rsidR="00C7789E" w:rsidRPr="00B77AD9" w:rsidRDefault="00C7789E">
            <w:pPr>
              <w:pStyle w:val="Odstavecseseznamem"/>
              <w:numPr>
                <w:ilvl w:val="0"/>
                <w:numId w:val="268"/>
              </w:numPr>
            </w:pPr>
            <w:r w:rsidRPr="00B77AD9">
              <w:t>citační databáze Web of Science a Scopus,</w:t>
            </w:r>
          </w:p>
          <w:p w14:paraId="2732B3C1" w14:textId="77777777" w:rsidR="00C7789E" w:rsidRPr="00B77AD9" w:rsidRDefault="00C7789E">
            <w:pPr>
              <w:pStyle w:val="Odstavecseseznamem"/>
              <w:numPr>
                <w:ilvl w:val="0"/>
                <w:numId w:val="268"/>
              </w:numPr>
            </w:pPr>
            <w:r w:rsidRPr="00B77AD9">
              <w:t>multioborové kolekce elektronických časopisů Elsevier ScienceDirect, Wiley Online Library, SpringerLink a další,</w:t>
            </w:r>
          </w:p>
          <w:p w14:paraId="5F26C7B5" w14:textId="77777777" w:rsidR="00C7789E" w:rsidRPr="00B77AD9" w:rsidRDefault="00C7789E">
            <w:pPr>
              <w:pStyle w:val="Odstavecseseznamem"/>
              <w:numPr>
                <w:ilvl w:val="0"/>
                <w:numId w:val="268"/>
              </w:numPr>
            </w:pPr>
            <w:r w:rsidRPr="00B77AD9">
              <w:t>multioborové plnotextové databáze Ebsco a ProQuest,</w:t>
            </w:r>
          </w:p>
          <w:p w14:paraId="6DC8475D" w14:textId="77777777" w:rsidR="00C7789E" w:rsidRPr="00B77AD9" w:rsidRDefault="00C7789E">
            <w:pPr>
              <w:pStyle w:val="Odstavecseseznamem"/>
              <w:numPr>
                <w:ilvl w:val="0"/>
                <w:numId w:val="268"/>
              </w:numPr>
            </w:pPr>
            <w:r w:rsidRPr="00B77AD9">
              <w:t>nejnověji ERIC, Emerald Journals &amp; Books a Peter Lang eBooks.</w:t>
            </w:r>
          </w:p>
          <w:p w14:paraId="3766A81B" w14:textId="14B82F51" w:rsidR="00C7789E" w:rsidRPr="00B77AD9" w:rsidRDefault="00C7789E">
            <w:pPr>
              <w:pStyle w:val="Odstavecseseznamem"/>
              <w:numPr>
                <w:ilvl w:val="0"/>
                <w:numId w:val="268"/>
              </w:numPr>
            </w:pPr>
            <w:r w:rsidRPr="00B77AD9">
              <w:t xml:space="preserve">Seznam všech databází: </w:t>
            </w:r>
            <w:hyperlink r:id="rId42" w:history="1">
              <w:r w:rsidRPr="00B77AD9">
                <w:rPr>
                  <w:rStyle w:val="Hypertextovodkaz"/>
                </w:rPr>
                <w:t>http://portal.k.utb.cz/databases/alphabetical/</w:t>
              </w:r>
            </w:hyperlink>
          </w:p>
          <w:p w14:paraId="784BEE3E" w14:textId="77777777" w:rsidR="00C7789E" w:rsidRPr="00B77AD9" w:rsidRDefault="00C7789E" w:rsidP="003024CD">
            <w:pPr>
              <w:rPr>
                <w:sz w:val="20"/>
                <w:szCs w:val="20"/>
              </w:rPr>
            </w:pPr>
          </w:p>
          <w:p w14:paraId="13FFC9F2" w14:textId="77777777" w:rsidR="00C7789E" w:rsidRPr="00B77AD9" w:rsidRDefault="00C7789E" w:rsidP="003024CD">
            <w:pPr>
              <w:rPr>
                <w:sz w:val="20"/>
                <w:szCs w:val="20"/>
              </w:rPr>
            </w:pPr>
          </w:p>
          <w:p w14:paraId="56F3017C" w14:textId="77777777" w:rsidR="00C7789E" w:rsidRPr="00B77AD9" w:rsidRDefault="00C7789E" w:rsidP="003024CD">
            <w:pPr>
              <w:rPr>
                <w:sz w:val="20"/>
                <w:szCs w:val="20"/>
              </w:rPr>
            </w:pPr>
          </w:p>
        </w:tc>
      </w:tr>
      <w:tr w:rsidR="00C7789E" w:rsidRPr="00E30B22" w14:paraId="74CB9757" w14:textId="77777777" w:rsidTr="003024CD">
        <w:trPr>
          <w:trHeight w:val="284"/>
        </w:trPr>
        <w:tc>
          <w:tcPr>
            <w:tcW w:w="9859" w:type="dxa"/>
            <w:shd w:val="clear" w:color="auto" w:fill="F7CAAC"/>
            <w:vAlign w:val="center"/>
          </w:tcPr>
          <w:p w14:paraId="0C42ABF5" w14:textId="77777777" w:rsidR="00C7789E" w:rsidRPr="00B77AD9" w:rsidRDefault="00C7789E" w:rsidP="003024CD">
            <w:pPr>
              <w:rPr>
                <w:b/>
                <w:sz w:val="20"/>
                <w:szCs w:val="20"/>
              </w:rPr>
            </w:pPr>
            <w:r w:rsidRPr="00B77AD9">
              <w:rPr>
                <w:b/>
                <w:sz w:val="20"/>
                <w:szCs w:val="20"/>
              </w:rPr>
              <w:lastRenderedPageBreak/>
              <w:t>Název a stručný popis používaného antiplagiátorského systému</w:t>
            </w:r>
          </w:p>
        </w:tc>
      </w:tr>
      <w:tr w:rsidR="00C7789E" w:rsidRPr="00E30B22" w14:paraId="78CAD34B" w14:textId="77777777" w:rsidTr="003024CD">
        <w:trPr>
          <w:trHeight w:val="2116"/>
        </w:trPr>
        <w:tc>
          <w:tcPr>
            <w:tcW w:w="9859" w:type="dxa"/>
            <w:shd w:val="clear" w:color="auto" w:fill="FFFFFF"/>
          </w:tcPr>
          <w:p w14:paraId="4179CD6E" w14:textId="77777777" w:rsidR="00C7789E" w:rsidRPr="00B77AD9" w:rsidRDefault="00C7789E" w:rsidP="003024CD">
            <w:pPr>
              <w:pStyle w:val="Default"/>
              <w:jc w:val="both"/>
              <w:rPr>
                <w:sz w:val="20"/>
                <w:szCs w:val="20"/>
              </w:rPr>
            </w:pPr>
            <w:r w:rsidRPr="00B77AD9">
              <w:rPr>
                <w:sz w:val="20"/>
                <w:szCs w:val="20"/>
              </w:rPr>
              <w:t xml:space="preserve">V rámci předcházení a zamezování plagiátorství UTB ve Zlíně efektivně využívá po několik let antiplagiátorský systém </w:t>
            </w:r>
            <w:r w:rsidRPr="00B77AD9">
              <w:rPr>
                <w:i/>
                <w:iCs/>
                <w:sz w:val="20"/>
                <w:szCs w:val="20"/>
              </w:rPr>
              <w:t>Theses.cz</w:t>
            </w:r>
            <w:r w:rsidRPr="00B77AD9">
              <w:rPr>
                <w:sz w:val="20"/>
                <w:szCs w:val="20"/>
              </w:rPr>
              <w:t xml:space="preserve">,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w:t>
            </w:r>
          </w:p>
        </w:tc>
      </w:tr>
    </w:tbl>
    <w:p w14:paraId="1818D863" w14:textId="77777777" w:rsidR="00C7789E" w:rsidRDefault="00C7789E" w:rsidP="00C7789E"/>
    <w:p w14:paraId="0C32166D" w14:textId="77777777" w:rsidR="00C7789E" w:rsidRDefault="00C7789E" w:rsidP="00C7789E">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6222"/>
      </w:tblGrid>
      <w:tr w:rsidR="00C7789E" w:rsidRPr="00E30B22" w14:paraId="397AECFC" w14:textId="77777777" w:rsidTr="003024CD">
        <w:tc>
          <w:tcPr>
            <w:tcW w:w="9389" w:type="dxa"/>
            <w:gridSpan w:val="2"/>
            <w:tcBorders>
              <w:bottom w:val="double" w:sz="4" w:space="0" w:color="auto"/>
            </w:tcBorders>
            <w:shd w:val="clear" w:color="auto" w:fill="BDD6EE"/>
          </w:tcPr>
          <w:p w14:paraId="7892F982" w14:textId="77777777" w:rsidR="00C7789E" w:rsidRPr="00E30B22" w:rsidRDefault="00C7789E" w:rsidP="000C4049">
            <w:pPr>
              <w:pStyle w:val="Akreditace-nadpis-obsah"/>
            </w:pPr>
            <w:bookmarkStart w:id="2669" w:name="_Toc125918623"/>
            <w:r w:rsidRPr="00E30B22">
              <w:lastRenderedPageBreak/>
              <w:t>C-IV – Materiální zabezpečení studijního programu</w:t>
            </w:r>
            <w:bookmarkEnd w:id="2669"/>
          </w:p>
        </w:tc>
      </w:tr>
      <w:tr w:rsidR="00C7789E" w:rsidRPr="00E30B22" w14:paraId="6B9477CE" w14:textId="77777777" w:rsidTr="003024CD">
        <w:tc>
          <w:tcPr>
            <w:tcW w:w="3167" w:type="dxa"/>
            <w:tcBorders>
              <w:top w:val="single" w:sz="2" w:space="0" w:color="auto"/>
              <w:left w:val="single" w:sz="2" w:space="0" w:color="auto"/>
              <w:bottom w:val="single" w:sz="2" w:space="0" w:color="auto"/>
              <w:right w:val="single" w:sz="2" w:space="0" w:color="auto"/>
            </w:tcBorders>
            <w:shd w:val="clear" w:color="auto" w:fill="F7CAAC"/>
          </w:tcPr>
          <w:p w14:paraId="3BE243A8" w14:textId="77777777" w:rsidR="00C7789E" w:rsidRPr="00B77AD9" w:rsidRDefault="00C7789E" w:rsidP="00B77AD9">
            <w:pPr>
              <w:rPr>
                <w:b/>
                <w:sz w:val="20"/>
                <w:szCs w:val="20"/>
              </w:rPr>
            </w:pPr>
            <w:r w:rsidRPr="00B77AD9">
              <w:rPr>
                <w:b/>
                <w:sz w:val="20"/>
                <w:szCs w:val="20"/>
              </w:rPr>
              <w:t>Místo uskutečňování studijního programu</w:t>
            </w:r>
          </w:p>
        </w:tc>
        <w:tc>
          <w:tcPr>
            <w:tcW w:w="6222" w:type="dxa"/>
            <w:tcBorders>
              <w:top w:val="single" w:sz="2" w:space="0" w:color="auto"/>
              <w:left w:val="single" w:sz="2" w:space="0" w:color="auto"/>
              <w:bottom w:val="single" w:sz="2" w:space="0" w:color="auto"/>
              <w:right w:val="single" w:sz="2" w:space="0" w:color="auto"/>
            </w:tcBorders>
          </w:tcPr>
          <w:p w14:paraId="724A6223" w14:textId="77777777" w:rsidR="00C7789E" w:rsidRPr="00B77AD9" w:rsidRDefault="00C7789E" w:rsidP="003024CD">
            <w:pPr>
              <w:pStyle w:val="Default"/>
              <w:rPr>
                <w:sz w:val="20"/>
                <w:szCs w:val="20"/>
              </w:rPr>
            </w:pPr>
            <w:r w:rsidRPr="00B77AD9">
              <w:rPr>
                <w:sz w:val="20"/>
                <w:szCs w:val="20"/>
              </w:rPr>
              <w:t xml:space="preserve">Vzdělávací komplex UTB, Fakulta humanitních studií Univerzity Tomáše Bati ve Zlíně, Štefánikova 5670, 760 01 Zlín </w:t>
            </w:r>
          </w:p>
          <w:p w14:paraId="2AA3DE50" w14:textId="77777777" w:rsidR="00C7789E" w:rsidRPr="00B77AD9" w:rsidRDefault="00C7789E" w:rsidP="003024CD">
            <w:pPr>
              <w:rPr>
                <w:sz w:val="20"/>
                <w:szCs w:val="20"/>
              </w:rPr>
            </w:pPr>
          </w:p>
        </w:tc>
      </w:tr>
      <w:tr w:rsidR="00C7789E" w:rsidRPr="00E30B22" w14:paraId="564608D4" w14:textId="77777777" w:rsidTr="003024CD">
        <w:tc>
          <w:tcPr>
            <w:tcW w:w="9389" w:type="dxa"/>
            <w:gridSpan w:val="2"/>
            <w:shd w:val="clear" w:color="auto" w:fill="F7CAAC"/>
          </w:tcPr>
          <w:p w14:paraId="39C50462" w14:textId="77777777" w:rsidR="00C7789E" w:rsidRPr="00B77AD9" w:rsidRDefault="00C7789E" w:rsidP="003024CD">
            <w:pPr>
              <w:jc w:val="both"/>
              <w:rPr>
                <w:b/>
                <w:sz w:val="20"/>
                <w:szCs w:val="20"/>
              </w:rPr>
            </w:pPr>
            <w:r w:rsidRPr="00B77AD9">
              <w:rPr>
                <w:b/>
                <w:sz w:val="20"/>
                <w:szCs w:val="20"/>
              </w:rPr>
              <w:t>Kapacita výukových místností pro teoretickou výuku</w:t>
            </w:r>
          </w:p>
        </w:tc>
      </w:tr>
      <w:tr w:rsidR="00C7789E" w:rsidRPr="00E30B22" w14:paraId="2A9AA9AA" w14:textId="77777777" w:rsidTr="003024CD">
        <w:trPr>
          <w:trHeight w:val="2268"/>
        </w:trPr>
        <w:tc>
          <w:tcPr>
            <w:tcW w:w="9389" w:type="dxa"/>
            <w:gridSpan w:val="2"/>
          </w:tcPr>
          <w:p w14:paraId="57CD9610" w14:textId="77777777" w:rsidR="00C7789E" w:rsidRPr="00B77AD9" w:rsidRDefault="00C7789E" w:rsidP="003024CD">
            <w:pPr>
              <w:pStyle w:val="Default"/>
              <w:rPr>
                <w:b/>
                <w:bCs/>
                <w:sz w:val="20"/>
                <w:szCs w:val="20"/>
              </w:rPr>
            </w:pPr>
          </w:p>
          <w:p w14:paraId="0502D6FB" w14:textId="77777777" w:rsidR="00C7789E" w:rsidRPr="00B77AD9" w:rsidRDefault="00C7789E" w:rsidP="003024CD">
            <w:pPr>
              <w:pStyle w:val="Default"/>
              <w:rPr>
                <w:sz w:val="20"/>
                <w:szCs w:val="20"/>
              </w:rPr>
            </w:pPr>
            <w:r w:rsidRPr="00B77AD9">
              <w:rPr>
                <w:b/>
                <w:bCs/>
                <w:sz w:val="20"/>
                <w:szCs w:val="20"/>
              </w:rPr>
              <w:t xml:space="preserve">Vzdělávací komplex UTB </w:t>
            </w:r>
          </w:p>
          <w:p w14:paraId="7B4A434E" w14:textId="77777777" w:rsidR="00C029C9" w:rsidRPr="00C029C9" w:rsidRDefault="00C029C9" w:rsidP="00C029C9">
            <w:pPr>
              <w:rPr>
                <w:sz w:val="20"/>
                <w:szCs w:val="20"/>
              </w:rPr>
            </w:pPr>
            <w:r w:rsidRPr="00C029C9">
              <w:rPr>
                <w:sz w:val="20"/>
                <w:szCs w:val="20"/>
              </w:rPr>
              <w:t xml:space="preserve">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 </w:t>
            </w:r>
          </w:p>
          <w:p w14:paraId="6B05018B" w14:textId="77777777" w:rsidR="00C029C9" w:rsidRPr="00C029C9" w:rsidRDefault="00C029C9" w:rsidP="00C029C9">
            <w:pPr>
              <w:rPr>
                <w:sz w:val="20"/>
                <w:szCs w:val="20"/>
              </w:rPr>
            </w:pPr>
            <w:r w:rsidRPr="00C029C9">
              <w:rPr>
                <w:sz w:val="20"/>
                <w:szCs w:val="20"/>
              </w:rPr>
              <w:t xml:space="preserve"> </w:t>
            </w:r>
          </w:p>
          <w:p w14:paraId="3A19153A" w14:textId="77777777" w:rsidR="00C029C9" w:rsidRPr="00C029C9" w:rsidRDefault="00C029C9" w:rsidP="00C029C9">
            <w:pPr>
              <w:rPr>
                <w:b/>
                <w:bCs/>
                <w:sz w:val="20"/>
                <w:szCs w:val="20"/>
              </w:rPr>
            </w:pPr>
            <w:r w:rsidRPr="00C029C9">
              <w:rPr>
                <w:b/>
                <w:bCs/>
                <w:sz w:val="20"/>
                <w:szCs w:val="20"/>
              </w:rPr>
              <w:t>Celková kapacita učeben: 495 studentů</w:t>
            </w:r>
            <w:r w:rsidRPr="00C029C9">
              <w:rPr>
                <w:b/>
                <w:bCs/>
                <w:sz w:val="20"/>
                <w:szCs w:val="20"/>
              </w:rPr>
              <w:tab/>
            </w:r>
            <w:r w:rsidRPr="00C029C9">
              <w:rPr>
                <w:b/>
                <w:bCs/>
                <w:sz w:val="20"/>
                <w:szCs w:val="20"/>
              </w:rPr>
              <w:tab/>
              <w:t xml:space="preserve">Celková kapacita seminárních místností: 410 studentů </w:t>
            </w:r>
          </w:p>
          <w:p w14:paraId="6F5022EA" w14:textId="77777777" w:rsidR="00C029C9" w:rsidRPr="00C029C9" w:rsidRDefault="00C029C9" w:rsidP="00C029C9">
            <w:pPr>
              <w:rPr>
                <w:sz w:val="20"/>
                <w:szCs w:val="20"/>
              </w:rPr>
            </w:pPr>
            <w:r w:rsidRPr="00C029C9">
              <w:rPr>
                <w:sz w:val="20"/>
                <w:szCs w:val="20"/>
              </w:rPr>
              <w:t>1 x posluchárna pro 250 studentů</w:t>
            </w:r>
            <w:r w:rsidRPr="00C029C9">
              <w:rPr>
                <w:sz w:val="20"/>
                <w:szCs w:val="20"/>
              </w:rPr>
              <w:tab/>
            </w:r>
            <w:r w:rsidRPr="00C029C9">
              <w:rPr>
                <w:sz w:val="20"/>
                <w:szCs w:val="20"/>
              </w:rPr>
              <w:tab/>
            </w:r>
            <w:r w:rsidRPr="00C029C9">
              <w:rPr>
                <w:sz w:val="20"/>
                <w:szCs w:val="20"/>
              </w:rPr>
              <w:tab/>
              <w:t xml:space="preserve">5 x seminární místnost pro 30 studentů </w:t>
            </w:r>
          </w:p>
          <w:p w14:paraId="70586AD5" w14:textId="77777777" w:rsidR="00C029C9" w:rsidRPr="00C029C9" w:rsidRDefault="00C029C9" w:rsidP="00C029C9">
            <w:pPr>
              <w:rPr>
                <w:sz w:val="20"/>
                <w:szCs w:val="20"/>
              </w:rPr>
            </w:pPr>
            <w:r w:rsidRPr="00C029C9">
              <w:rPr>
                <w:sz w:val="20"/>
                <w:szCs w:val="20"/>
              </w:rPr>
              <w:t>1 x posluchárna pro 98 studentů</w:t>
            </w:r>
            <w:r w:rsidRPr="00C029C9">
              <w:rPr>
                <w:sz w:val="20"/>
                <w:szCs w:val="20"/>
              </w:rPr>
              <w:tab/>
            </w:r>
            <w:r w:rsidRPr="00C029C9">
              <w:rPr>
                <w:sz w:val="20"/>
                <w:szCs w:val="20"/>
              </w:rPr>
              <w:tab/>
            </w:r>
            <w:r w:rsidRPr="00C029C9">
              <w:rPr>
                <w:sz w:val="20"/>
                <w:szCs w:val="20"/>
              </w:rPr>
              <w:tab/>
              <w:t xml:space="preserve">3 x seminární místnost pro 36 studentů </w:t>
            </w:r>
          </w:p>
          <w:p w14:paraId="0B076917" w14:textId="77777777" w:rsidR="00C029C9" w:rsidRPr="00C029C9" w:rsidRDefault="00C029C9" w:rsidP="00C029C9">
            <w:pPr>
              <w:rPr>
                <w:sz w:val="20"/>
                <w:szCs w:val="20"/>
              </w:rPr>
            </w:pPr>
            <w:r w:rsidRPr="00C029C9">
              <w:rPr>
                <w:sz w:val="20"/>
                <w:szCs w:val="20"/>
              </w:rPr>
              <w:t>1 x posluchárna pro 77 studentů</w:t>
            </w:r>
            <w:r w:rsidRPr="00C029C9">
              <w:rPr>
                <w:sz w:val="20"/>
                <w:szCs w:val="20"/>
              </w:rPr>
              <w:tab/>
            </w:r>
            <w:r w:rsidRPr="00C029C9">
              <w:rPr>
                <w:sz w:val="20"/>
                <w:szCs w:val="20"/>
              </w:rPr>
              <w:tab/>
            </w:r>
            <w:r w:rsidRPr="00C029C9">
              <w:rPr>
                <w:sz w:val="20"/>
                <w:szCs w:val="20"/>
              </w:rPr>
              <w:tab/>
              <w:t xml:space="preserve">2 x seminární místnost pro 40 studentů </w:t>
            </w:r>
          </w:p>
          <w:p w14:paraId="365746A3" w14:textId="77777777" w:rsidR="00C029C9" w:rsidRPr="00C029C9" w:rsidRDefault="00C029C9" w:rsidP="00C029C9">
            <w:pPr>
              <w:rPr>
                <w:sz w:val="20"/>
                <w:szCs w:val="20"/>
              </w:rPr>
            </w:pPr>
            <w:r w:rsidRPr="00C029C9">
              <w:rPr>
                <w:sz w:val="20"/>
                <w:szCs w:val="20"/>
              </w:rPr>
              <w:t>1 x posluchárna pro 70 studentů</w:t>
            </w:r>
            <w:r w:rsidRPr="00C029C9">
              <w:rPr>
                <w:sz w:val="20"/>
                <w:szCs w:val="20"/>
              </w:rPr>
              <w:tab/>
            </w:r>
            <w:r w:rsidRPr="00C029C9">
              <w:rPr>
                <w:sz w:val="20"/>
                <w:szCs w:val="20"/>
              </w:rPr>
              <w:tab/>
            </w:r>
            <w:r w:rsidRPr="00C029C9">
              <w:rPr>
                <w:sz w:val="20"/>
                <w:szCs w:val="20"/>
              </w:rPr>
              <w:tab/>
              <w:t>4 x seminární místnost pro 18 studentů</w:t>
            </w:r>
          </w:p>
          <w:p w14:paraId="4664E851" w14:textId="77777777" w:rsidR="00C7789E" w:rsidRPr="00C029C9" w:rsidRDefault="00C7789E" w:rsidP="003024CD">
            <w:pPr>
              <w:pStyle w:val="Default"/>
              <w:rPr>
                <w:sz w:val="20"/>
                <w:szCs w:val="20"/>
              </w:rPr>
            </w:pPr>
          </w:p>
          <w:p w14:paraId="283143C5" w14:textId="77777777" w:rsidR="00C7789E" w:rsidRPr="00B77AD9" w:rsidRDefault="00C7789E" w:rsidP="003024CD">
            <w:pPr>
              <w:rPr>
                <w:sz w:val="20"/>
                <w:szCs w:val="20"/>
              </w:rPr>
            </w:pPr>
            <w:r w:rsidRPr="00B77AD9">
              <w:rPr>
                <w:sz w:val="20"/>
                <w:szCs w:val="20"/>
              </w:rPr>
              <w:t xml:space="preserve">Pro studenty FHS je k dispozici studentský klub – místo pro přípravu a relaxaci v době, kdy nemají výuku. </w:t>
            </w:r>
          </w:p>
          <w:p w14:paraId="0501A16E" w14:textId="77777777" w:rsidR="00C7789E" w:rsidRPr="00B77AD9" w:rsidRDefault="00C7789E" w:rsidP="003024CD">
            <w:pPr>
              <w:rPr>
                <w:sz w:val="20"/>
                <w:szCs w:val="20"/>
              </w:rPr>
            </w:pPr>
          </w:p>
        </w:tc>
      </w:tr>
      <w:tr w:rsidR="00C7789E" w:rsidRPr="00E30B22" w14:paraId="11D1EF15" w14:textId="77777777" w:rsidTr="003024CD">
        <w:trPr>
          <w:trHeight w:val="135"/>
        </w:trPr>
        <w:tc>
          <w:tcPr>
            <w:tcW w:w="9389" w:type="dxa"/>
            <w:gridSpan w:val="2"/>
            <w:shd w:val="clear" w:color="auto" w:fill="F7CAAC"/>
          </w:tcPr>
          <w:p w14:paraId="74FC6595" w14:textId="77777777" w:rsidR="00C7789E" w:rsidRPr="00B77AD9" w:rsidRDefault="00C7789E" w:rsidP="003024CD">
            <w:pPr>
              <w:rPr>
                <w:b/>
                <w:sz w:val="20"/>
                <w:szCs w:val="20"/>
              </w:rPr>
            </w:pPr>
            <w:r w:rsidRPr="00B77AD9">
              <w:rPr>
                <w:b/>
                <w:sz w:val="20"/>
                <w:szCs w:val="20"/>
              </w:rPr>
              <w:t xml:space="preserve">Vyjádření orgánu </w:t>
            </w:r>
            <w:r w:rsidRPr="00B77AD9">
              <w:rPr>
                <w:b/>
                <w:sz w:val="20"/>
                <w:szCs w:val="20"/>
                <w:shd w:val="clear" w:color="auto" w:fill="F7CAAC"/>
              </w:rPr>
              <w:t>hygienické služby ze dne</w:t>
            </w:r>
          </w:p>
        </w:tc>
      </w:tr>
      <w:tr w:rsidR="00C7789E" w:rsidRPr="00E30B22" w14:paraId="500E9FE8" w14:textId="77777777" w:rsidTr="003024CD">
        <w:trPr>
          <w:trHeight w:val="680"/>
        </w:trPr>
        <w:tc>
          <w:tcPr>
            <w:tcW w:w="9389" w:type="dxa"/>
            <w:gridSpan w:val="2"/>
          </w:tcPr>
          <w:p w14:paraId="3DCDA61C" w14:textId="77777777" w:rsidR="00C7789E" w:rsidRPr="00B77AD9" w:rsidRDefault="00C7789E" w:rsidP="003024CD">
            <w:pPr>
              <w:pStyle w:val="Default"/>
              <w:rPr>
                <w:rFonts w:eastAsia="Times New Roman"/>
                <w:color w:val="auto"/>
                <w:sz w:val="20"/>
                <w:szCs w:val="20"/>
              </w:rPr>
            </w:pPr>
          </w:p>
          <w:p w14:paraId="156A63D4" w14:textId="77777777" w:rsidR="00C7789E" w:rsidRPr="00B77AD9" w:rsidRDefault="00C7789E" w:rsidP="003024CD">
            <w:pPr>
              <w:pStyle w:val="Default"/>
              <w:rPr>
                <w:sz w:val="20"/>
                <w:szCs w:val="20"/>
              </w:rPr>
            </w:pPr>
            <w:r w:rsidRPr="00B77AD9">
              <w:rPr>
                <w:sz w:val="20"/>
                <w:szCs w:val="20"/>
              </w:rPr>
              <w:t xml:space="preserve">Souhlas Krajské hygienické stanice Zlínského kraje: 7. 11. 2021. </w:t>
            </w:r>
          </w:p>
          <w:p w14:paraId="2D8485D2" w14:textId="77777777" w:rsidR="00C7789E" w:rsidRPr="00B77AD9" w:rsidRDefault="00C7789E" w:rsidP="003024CD">
            <w:pPr>
              <w:rPr>
                <w:sz w:val="20"/>
                <w:szCs w:val="20"/>
              </w:rPr>
            </w:pPr>
          </w:p>
        </w:tc>
      </w:tr>
      <w:tr w:rsidR="00C7789E" w:rsidRPr="00E30B22" w14:paraId="548D357C" w14:textId="77777777" w:rsidTr="003024CD">
        <w:trPr>
          <w:trHeight w:val="205"/>
        </w:trPr>
        <w:tc>
          <w:tcPr>
            <w:tcW w:w="9389" w:type="dxa"/>
            <w:gridSpan w:val="2"/>
            <w:shd w:val="clear" w:color="auto" w:fill="F7CAAC"/>
          </w:tcPr>
          <w:p w14:paraId="5C196038" w14:textId="77777777" w:rsidR="00C7789E" w:rsidRPr="00B77AD9" w:rsidRDefault="00C7789E" w:rsidP="003024CD">
            <w:pPr>
              <w:rPr>
                <w:b/>
                <w:sz w:val="20"/>
                <w:szCs w:val="20"/>
              </w:rPr>
            </w:pPr>
            <w:r w:rsidRPr="00B77AD9">
              <w:rPr>
                <w:b/>
                <w:sz w:val="20"/>
                <w:szCs w:val="20"/>
              </w:rPr>
              <w:t>Opatření a podmínky k zajištění rovného přístupu</w:t>
            </w:r>
          </w:p>
        </w:tc>
      </w:tr>
      <w:tr w:rsidR="00C7789E" w:rsidRPr="00E30B22" w14:paraId="245F3B59" w14:textId="77777777" w:rsidTr="003024CD">
        <w:trPr>
          <w:trHeight w:val="2411"/>
        </w:trPr>
        <w:tc>
          <w:tcPr>
            <w:tcW w:w="9389" w:type="dxa"/>
            <w:gridSpan w:val="2"/>
          </w:tcPr>
          <w:p w14:paraId="4849BA87" w14:textId="77777777" w:rsidR="00C7789E" w:rsidRPr="00B77AD9" w:rsidRDefault="00C7789E" w:rsidP="003024CD">
            <w:pPr>
              <w:rPr>
                <w:sz w:val="20"/>
                <w:szCs w:val="20"/>
              </w:rPr>
            </w:pPr>
          </w:p>
          <w:p w14:paraId="4F8596C6" w14:textId="77777777" w:rsidR="00C7789E" w:rsidRPr="00B77AD9" w:rsidRDefault="00C7789E" w:rsidP="003024CD">
            <w:pPr>
              <w:pStyle w:val="Default"/>
              <w:jc w:val="both"/>
              <w:rPr>
                <w:sz w:val="20"/>
                <w:szCs w:val="20"/>
              </w:rPr>
            </w:pPr>
            <w:r w:rsidRPr="00B77AD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16/2021</w:t>
            </w:r>
            <w:r w:rsidRPr="00B77AD9">
              <w:rPr>
                <w:b/>
                <w:bCs/>
                <w:sz w:val="20"/>
                <w:szCs w:val="20"/>
              </w:rPr>
              <w:t xml:space="preserve">. </w:t>
            </w:r>
            <w:r w:rsidRPr="00B77AD9">
              <w:rPr>
                <w:sz w:val="20"/>
                <w:szCs w:val="20"/>
              </w:rPr>
              <w:t xml:space="preserve">Pro uchazeče o studium a studenty se specifickými potřebami na UTB ve Zlíně je k dispozici nabídka informačních a poradenských služeb souvisejících se studiem a s možností uplatnění absolventů studijních programů v praxi. </w:t>
            </w:r>
          </w:p>
          <w:p w14:paraId="52F5F994" w14:textId="77777777" w:rsidR="00C7789E" w:rsidRPr="00B77AD9" w:rsidRDefault="00C7789E" w:rsidP="003024CD">
            <w:pPr>
              <w:pStyle w:val="Default"/>
              <w:jc w:val="both"/>
              <w:rPr>
                <w:sz w:val="20"/>
                <w:szCs w:val="20"/>
              </w:rPr>
            </w:pPr>
            <w:r w:rsidRPr="00B77AD9">
              <w:rPr>
                <w:sz w:val="20"/>
                <w:szCs w:val="20"/>
              </w:rPr>
              <w:t xml:space="preserve">V prvé řadě se jedná o Akademickou poradnu UTB ve Zlíně (dále jen APO), která představuje celouniverzitní pracoviště pro pomoc studentům UTB ve Zlíně, studentům se specifickými vzdělávacími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 a sociálně znevýhodněným studentům. </w:t>
            </w:r>
          </w:p>
          <w:p w14:paraId="41747FD4" w14:textId="77777777" w:rsidR="00C7789E" w:rsidRPr="00B77AD9" w:rsidRDefault="00C7789E" w:rsidP="003024CD">
            <w:pPr>
              <w:pStyle w:val="Default"/>
              <w:jc w:val="both"/>
              <w:rPr>
                <w:sz w:val="20"/>
                <w:szCs w:val="20"/>
              </w:rPr>
            </w:pPr>
            <w:r w:rsidRPr="00B77AD9">
              <w:rPr>
                <w:sz w:val="20"/>
                <w:szCs w:val="20"/>
              </w:rPr>
              <w:t xml:space="preserve">Nad rámec služeb APO jsou uchazečům se SVP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D58B26C" w14:textId="77777777" w:rsidR="00C7789E" w:rsidRPr="00B77AD9" w:rsidRDefault="00C7789E" w:rsidP="003024CD">
            <w:pPr>
              <w:pStyle w:val="Default"/>
              <w:jc w:val="both"/>
              <w:rPr>
                <w:sz w:val="20"/>
                <w:szCs w:val="20"/>
              </w:rPr>
            </w:pPr>
            <w:r w:rsidRPr="00B77AD9">
              <w:rPr>
                <w:sz w:val="20"/>
                <w:szCs w:val="20"/>
              </w:rPr>
              <w:t xml:space="preserve">V případě studentů se SVP jsou dostupné následující služby poskytované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SVP,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SVP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3EC19ADF" w14:textId="77777777" w:rsidR="00C7789E" w:rsidRPr="00B77AD9" w:rsidRDefault="00C7789E" w:rsidP="003024CD">
            <w:pPr>
              <w:rPr>
                <w:sz w:val="20"/>
                <w:szCs w:val="20"/>
              </w:rPr>
            </w:pPr>
          </w:p>
        </w:tc>
      </w:tr>
    </w:tbl>
    <w:p w14:paraId="7474931B" w14:textId="77777777" w:rsidR="00C7789E" w:rsidRDefault="00C7789E" w:rsidP="00C7789E"/>
    <w:p w14:paraId="373C617B" w14:textId="77777777" w:rsidR="00C7789E" w:rsidRDefault="00C7789E" w:rsidP="00C7789E">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C7789E" w:rsidRPr="00E30B22" w14:paraId="671726AF" w14:textId="77777777" w:rsidTr="003024CD">
        <w:tc>
          <w:tcPr>
            <w:tcW w:w="9778" w:type="dxa"/>
            <w:gridSpan w:val="2"/>
            <w:tcBorders>
              <w:bottom w:val="double" w:sz="4" w:space="0" w:color="auto"/>
            </w:tcBorders>
            <w:shd w:val="clear" w:color="auto" w:fill="BDD6EE"/>
          </w:tcPr>
          <w:p w14:paraId="22746A1A" w14:textId="77777777" w:rsidR="00C7789E" w:rsidRPr="00E30B22" w:rsidRDefault="00C7789E" w:rsidP="00364899">
            <w:pPr>
              <w:pStyle w:val="Akreditace-nadpis-obsah"/>
            </w:pPr>
            <w:bookmarkStart w:id="2670" w:name="_Toc125918624"/>
            <w:r w:rsidRPr="00E30B22">
              <w:lastRenderedPageBreak/>
              <w:t>C-V – Finanční zabezpečení studijního programu</w:t>
            </w:r>
            <w:bookmarkEnd w:id="2670"/>
          </w:p>
        </w:tc>
      </w:tr>
      <w:tr w:rsidR="00C7789E" w:rsidRPr="00E30B22" w14:paraId="2CFA5232" w14:textId="77777777" w:rsidTr="003024CD">
        <w:tc>
          <w:tcPr>
            <w:tcW w:w="4219" w:type="dxa"/>
            <w:tcBorders>
              <w:top w:val="single" w:sz="12" w:space="0" w:color="auto"/>
            </w:tcBorders>
            <w:shd w:val="clear" w:color="auto" w:fill="F7CAAC"/>
          </w:tcPr>
          <w:p w14:paraId="7E33ED19" w14:textId="77777777" w:rsidR="00C7789E" w:rsidRPr="00B77AD9" w:rsidRDefault="00C7789E" w:rsidP="003024CD">
            <w:pPr>
              <w:jc w:val="both"/>
              <w:rPr>
                <w:b/>
                <w:sz w:val="20"/>
                <w:szCs w:val="20"/>
              </w:rPr>
            </w:pPr>
            <w:r w:rsidRPr="00B77AD9">
              <w:rPr>
                <w:b/>
                <w:sz w:val="20"/>
                <w:szCs w:val="20"/>
              </w:rPr>
              <w:t>Vzdělávací činnost vysoké školy financovaná ze státního rozpočtu</w:t>
            </w:r>
          </w:p>
        </w:tc>
        <w:tc>
          <w:tcPr>
            <w:tcW w:w="5559" w:type="dxa"/>
            <w:tcBorders>
              <w:top w:val="single" w:sz="12" w:space="0" w:color="auto"/>
            </w:tcBorders>
            <w:shd w:val="clear" w:color="auto" w:fill="FFFFFF"/>
          </w:tcPr>
          <w:p w14:paraId="291BDD02" w14:textId="77777777" w:rsidR="00C7789E" w:rsidRPr="00B77AD9" w:rsidRDefault="00C7789E" w:rsidP="003024CD">
            <w:pPr>
              <w:jc w:val="both"/>
              <w:rPr>
                <w:bCs/>
                <w:sz w:val="20"/>
                <w:szCs w:val="20"/>
              </w:rPr>
            </w:pPr>
            <w:r w:rsidRPr="00B77AD9">
              <w:rPr>
                <w:bCs/>
                <w:sz w:val="20"/>
                <w:szCs w:val="20"/>
              </w:rPr>
              <w:t>ano</w:t>
            </w:r>
          </w:p>
        </w:tc>
      </w:tr>
      <w:tr w:rsidR="00C7789E" w:rsidRPr="00E30B22" w14:paraId="41310D95" w14:textId="77777777" w:rsidTr="003024CD">
        <w:tc>
          <w:tcPr>
            <w:tcW w:w="9778" w:type="dxa"/>
            <w:gridSpan w:val="2"/>
            <w:shd w:val="clear" w:color="auto" w:fill="F7CAAC"/>
          </w:tcPr>
          <w:p w14:paraId="1A30120C" w14:textId="77777777" w:rsidR="00C7789E" w:rsidRPr="00B77AD9" w:rsidRDefault="00C7789E" w:rsidP="003024CD">
            <w:pPr>
              <w:jc w:val="both"/>
              <w:rPr>
                <w:b/>
                <w:sz w:val="20"/>
                <w:szCs w:val="20"/>
              </w:rPr>
            </w:pPr>
            <w:r w:rsidRPr="00B77AD9">
              <w:rPr>
                <w:b/>
                <w:sz w:val="20"/>
                <w:szCs w:val="20"/>
              </w:rPr>
              <w:t>Zhodnocení předpokládaných nákladů a zdrojů na uskutečňování studijního programu</w:t>
            </w:r>
          </w:p>
        </w:tc>
      </w:tr>
      <w:tr w:rsidR="00C7789E" w:rsidRPr="00E30B22" w14:paraId="157C80DD" w14:textId="77777777" w:rsidTr="003024CD">
        <w:trPr>
          <w:trHeight w:val="780"/>
        </w:trPr>
        <w:tc>
          <w:tcPr>
            <w:tcW w:w="9778" w:type="dxa"/>
            <w:gridSpan w:val="2"/>
          </w:tcPr>
          <w:p w14:paraId="11E2E1F3" w14:textId="77777777" w:rsidR="00C7789E" w:rsidRPr="00B77AD9" w:rsidRDefault="00C7789E" w:rsidP="003024CD">
            <w:pPr>
              <w:jc w:val="both"/>
              <w:rPr>
                <w:sz w:val="20"/>
                <w:szCs w:val="20"/>
              </w:rPr>
            </w:pPr>
          </w:p>
          <w:p w14:paraId="341B46EB" w14:textId="5210F8CD" w:rsidR="00C7789E" w:rsidRPr="00B77AD9" w:rsidRDefault="00553DCC" w:rsidP="003024CD">
            <w:pPr>
              <w:jc w:val="both"/>
              <w:rPr>
                <w:sz w:val="20"/>
                <w:szCs w:val="20"/>
              </w:rPr>
            </w:pPr>
            <w:r w:rsidRPr="00553DCC">
              <w:rPr>
                <w:sz w:val="20"/>
                <w:szCs w:val="20"/>
              </w:rPr>
              <w:t>Realizace studijního programu je financována Univerzitou Tomáše Bati ve Zlíně a ze státního rozpočtu.</w:t>
            </w:r>
          </w:p>
        </w:tc>
      </w:tr>
    </w:tbl>
    <w:p w14:paraId="18340B25" w14:textId="77777777" w:rsidR="00E23F6D" w:rsidRDefault="00E23F6D"/>
    <w:p w14:paraId="0FBD870B" w14:textId="396D63DC" w:rsidR="00AB74ED" w:rsidRPr="007E5381" w:rsidRDefault="00AB74ED">
      <w:pPr>
        <w:rPr>
          <w:sz w:val="20"/>
          <w:szCs w:val="20"/>
        </w:rPr>
      </w:pPr>
      <w:r>
        <w:br w:type="page"/>
      </w:r>
    </w:p>
    <w:tbl>
      <w:tblPr>
        <w:tblW w:w="914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141"/>
      </w:tblGrid>
      <w:tr w:rsidR="00AB74ED" w:rsidRPr="00A87FAB" w14:paraId="15202DD4" w14:textId="77777777" w:rsidTr="00E03C02">
        <w:trPr>
          <w:trHeight w:val="255"/>
        </w:trPr>
        <w:tc>
          <w:tcPr>
            <w:tcW w:w="9141" w:type="dxa"/>
            <w:tcBorders>
              <w:bottom w:val="double" w:sz="4" w:space="0" w:color="auto"/>
            </w:tcBorders>
            <w:shd w:val="clear" w:color="auto" w:fill="BDD6EE"/>
          </w:tcPr>
          <w:p w14:paraId="394B343F" w14:textId="77777777" w:rsidR="00AB74ED" w:rsidRPr="00A87FAB" w:rsidRDefault="00AB74ED" w:rsidP="00A87FAB">
            <w:pPr>
              <w:pStyle w:val="Akreditace-nadpis-obsah"/>
            </w:pPr>
            <w:bookmarkStart w:id="2671" w:name="_Toc125918625"/>
            <w:r w:rsidRPr="00A87FAB">
              <w:lastRenderedPageBreak/>
              <w:t>D-I – Záměr rozvoje studijního programu a další údaje ke studijnímu programu</w:t>
            </w:r>
            <w:bookmarkEnd w:id="2671"/>
          </w:p>
        </w:tc>
      </w:tr>
      <w:tr w:rsidR="00AB74ED" w14:paraId="0211983B" w14:textId="77777777" w:rsidTr="00E03C02">
        <w:trPr>
          <w:trHeight w:val="157"/>
        </w:trPr>
        <w:tc>
          <w:tcPr>
            <w:tcW w:w="9141" w:type="dxa"/>
            <w:shd w:val="clear" w:color="auto" w:fill="F7CAAC"/>
          </w:tcPr>
          <w:p w14:paraId="0E8AE8CC" w14:textId="77777777" w:rsidR="00AB74ED" w:rsidRDefault="00AB74ED" w:rsidP="0059657D">
            <w:pPr>
              <w:pStyle w:val="Akreditace-tabulka-zahlavioranzove"/>
            </w:pPr>
            <w:r>
              <w:t>Záměr rozvoje studijního programu a jeho odůvodnění</w:t>
            </w:r>
          </w:p>
        </w:tc>
      </w:tr>
      <w:tr w:rsidR="00AB74ED" w14:paraId="271D3220" w14:textId="77777777" w:rsidTr="00E03C02">
        <w:trPr>
          <w:trHeight w:val="2418"/>
        </w:trPr>
        <w:tc>
          <w:tcPr>
            <w:tcW w:w="9141" w:type="dxa"/>
            <w:shd w:val="clear" w:color="auto" w:fill="FFFFFF"/>
          </w:tcPr>
          <w:p w14:paraId="20F34152" w14:textId="12AED82E" w:rsidR="00F41E3D" w:rsidRDefault="00F41E3D" w:rsidP="0059657D">
            <w:pPr>
              <w:pStyle w:val="Akreditace-tabulka-text"/>
            </w:pPr>
            <w:r>
              <w:t xml:space="preserve">Předkládaná inovovaná verze studijního programu reflektuje současné požadavky českého školství s ohledem na probíhající revize rámcových vzdělávacích programů, tedy i požadavkem na tyto skutečnosti připravovat budoucí učitele. Tato skutečnost se odrazila i do skladby předmětů a jejich gradaci od prvního k poslednímu ročníku.  </w:t>
            </w:r>
          </w:p>
          <w:p w14:paraId="55268BC6" w14:textId="7333AFFC" w:rsidR="004D7234" w:rsidRDefault="00813C0D" w:rsidP="0059657D">
            <w:pPr>
              <w:pStyle w:val="Akreditace-tabulka-text"/>
            </w:pPr>
            <w:r w:rsidRPr="00813C0D">
              <w:t>Studijní program bude rozvíjen a prohlubován v</w:t>
            </w:r>
            <w:r w:rsidR="00B372BC">
              <w:t xml:space="preserve"> těchto</w:t>
            </w:r>
            <w:r w:rsidRPr="00813C0D">
              <w:t xml:space="preserve"> hlavních směrech: </w:t>
            </w:r>
          </w:p>
          <w:p w14:paraId="4DBE50EE" w14:textId="12D32D66" w:rsidR="004D7234" w:rsidRDefault="00813C0D" w:rsidP="0059657D">
            <w:pPr>
              <w:pStyle w:val="Akreditace-tabulka-text"/>
            </w:pPr>
            <w:r w:rsidRPr="00813C0D">
              <w:t>(1) V orientaci na praxi bude program směřovat k navazování širšího spektra kontaktů a kooperací se školami, které se vyznačují nejrůznějšími koncepčními a obsahovými profilacemi a zaváděním pedagogických inovací. Seznamování se s takovými školami a výkon praxe na nich umožní studentům lépe se připravit na profesní výzvy a podpoří přenos inovací ve školském systému.</w:t>
            </w:r>
            <w:r w:rsidR="004D7234">
              <w:t xml:space="preserve"> V rámci zvyšování kvality praxí budou formulovány a zaváděny standardy praxí včetně metodické práce s provázejícími učiteli. Za tímto účelem bude realizován seminář/workshop pro provázející učitele na fakultě. </w:t>
            </w:r>
            <w:r w:rsidRPr="00813C0D">
              <w:t xml:space="preserve"> </w:t>
            </w:r>
          </w:p>
          <w:p w14:paraId="3D3731C3" w14:textId="6086FF62" w:rsidR="00AB74ED" w:rsidRDefault="00813C0D" w:rsidP="0059657D">
            <w:pPr>
              <w:pStyle w:val="Akreditace-tabulka-text"/>
            </w:pPr>
            <w:r w:rsidRPr="00813C0D">
              <w:t xml:space="preserve">(2) V oblasti oborových didaktik primárního vzdělávání bude usilovat </w:t>
            </w:r>
            <w:r w:rsidR="004D7234">
              <w:t>o</w:t>
            </w:r>
            <w:r w:rsidRPr="00813C0D">
              <w:t xml:space="preserve"> koordinaci a kooperaci na transdisciplinární úrovni. Odborné aktivity vedené v tomto směru napomohou studentům zvládat mezipředmětové vztahy a integrovat obsahy různých oborů, resp. vyučovacích předmětů do smysluplných celků. </w:t>
            </w:r>
          </w:p>
          <w:p w14:paraId="445047B3" w14:textId="238E2CB8" w:rsidR="00813C0D" w:rsidRDefault="00813C0D" w:rsidP="0059657D">
            <w:pPr>
              <w:pStyle w:val="Akreditace-tabulka-text"/>
            </w:pPr>
            <w:r w:rsidRPr="00813C0D">
              <w:t xml:space="preserve">(3) V rámci studijního programu bude věnována pozornost eventuálním změnám na straně studujících </w:t>
            </w:r>
            <w:r w:rsidR="00F9035A">
              <w:t>–</w:t>
            </w:r>
            <w:r w:rsidRPr="00813C0D">
              <w:t xml:space="preserve"> bude snaha reflektovat a dle možností zohledňovat jejich měnící se studijní a profesní situaci. Tyto aktivity by měly napomáhat prevenci studijní neúspěšnosti.  </w:t>
            </w:r>
          </w:p>
          <w:p w14:paraId="235EB580" w14:textId="2D720624" w:rsidR="004D7234" w:rsidRDefault="004D7234" w:rsidP="0059657D">
            <w:pPr>
              <w:pStyle w:val="Akreditace-tabulka-text"/>
            </w:pPr>
            <w:r>
              <w:t xml:space="preserve">(4) V rámci podpory rozvoje učitelství primárního vzdělávání bude věnována </w:t>
            </w:r>
            <w:r w:rsidR="006C66C1">
              <w:t>zvýšen</w:t>
            </w:r>
            <w:r w:rsidR="000A3398">
              <w:t>á</w:t>
            </w:r>
            <w:r w:rsidR="006C66C1">
              <w:t xml:space="preserve"> </w:t>
            </w:r>
            <w:r>
              <w:t>pozornost studentům inklinujícím k dalšímu vzdělávání formou např. doktorské</w:t>
            </w:r>
            <w:r w:rsidR="006C66C1">
              <w:t>ho</w:t>
            </w:r>
            <w:r>
              <w:t xml:space="preserve"> studijní</w:t>
            </w:r>
            <w:r w:rsidR="006C66C1">
              <w:t>ho</w:t>
            </w:r>
            <w:r>
              <w:t xml:space="preserve"> programu, a to tak, že </w:t>
            </w:r>
            <w:r w:rsidR="00B372BC">
              <w:t xml:space="preserve">všichni studenti </w:t>
            </w:r>
            <w:r>
              <w:t xml:space="preserve">budou </w:t>
            </w:r>
            <w:r w:rsidR="00B372BC">
              <w:t xml:space="preserve">mít možnost </w:t>
            </w:r>
            <w:r>
              <w:t>zapojov</w:t>
            </w:r>
            <w:r w:rsidR="00B372BC">
              <w:t>at se</w:t>
            </w:r>
            <w:r>
              <w:t xml:space="preserve"> do vědecké činnosti ústavu. </w:t>
            </w:r>
          </w:p>
          <w:p w14:paraId="7722CB21" w14:textId="037FC418" w:rsidR="00B372BC" w:rsidRDefault="00B372BC" w:rsidP="0059657D">
            <w:pPr>
              <w:pStyle w:val="Akreditace-tabulka-text"/>
            </w:pPr>
            <w:r>
              <w:t xml:space="preserve">(5) </w:t>
            </w:r>
            <w:r w:rsidR="000E6942">
              <w:t xml:space="preserve">V oblasti posílení personálního zabezpečení studijního programu bude vypracován </w:t>
            </w:r>
            <w:r w:rsidR="004A16E9">
              <w:t>plán rozvoje zaměstnanců podílejících se na výuce v tomto studijním programu</w:t>
            </w:r>
            <w:r w:rsidR="002D7794">
              <w:t xml:space="preserve"> tak, aby byli dobrými reprezentanty oboru s adekvátní publikační úrovní. </w:t>
            </w:r>
          </w:p>
          <w:p w14:paraId="57927D32" w14:textId="0F71355F" w:rsidR="00F41E3D" w:rsidRDefault="00F41E3D" w:rsidP="0059657D">
            <w:pPr>
              <w:pStyle w:val="Akreditace-tabulka-text"/>
            </w:pPr>
            <w:r>
              <w:t xml:space="preserve">(6) Důraz bude kladen na stanovení zastřešujících výzkumných témat, která budou obsahově korespondovat se skladbou předmětů, resp. profilací jednotlivých vyučujících. Budou pokryty oblasti pedagogicko-psychologické, oborové a oborově-didaktické za využití transdisciplinarity a oblast dalších společenských věd.  </w:t>
            </w:r>
          </w:p>
          <w:p w14:paraId="7809B2CC" w14:textId="291DCBDE" w:rsidR="00F9035A" w:rsidRDefault="00F9035A" w:rsidP="0059657D">
            <w:pPr>
              <w:pStyle w:val="Akreditace-tabulka-text"/>
            </w:pPr>
          </w:p>
        </w:tc>
      </w:tr>
      <w:tr w:rsidR="00AB74ED" w14:paraId="1F0A2EDB" w14:textId="77777777" w:rsidTr="00E03C02">
        <w:trPr>
          <w:trHeight w:val="157"/>
        </w:trPr>
        <w:tc>
          <w:tcPr>
            <w:tcW w:w="9141" w:type="dxa"/>
            <w:shd w:val="clear" w:color="auto" w:fill="F7CAAC"/>
          </w:tcPr>
          <w:p w14:paraId="2618C354" w14:textId="77777777" w:rsidR="00AB74ED" w:rsidRPr="00FA046D" w:rsidRDefault="00AB74ED" w:rsidP="0059657D">
            <w:pPr>
              <w:pStyle w:val="Akreditace-tabulka-zahlavioranzove"/>
            </w:pPr>
            <w:r w:rsidRPr="00FA046D">
              <w:t>Systém výuky v distanční a kombinované formě studia</w:t>
            </w:r>
          </w:p>
        </w:tc>
      </w:tr>
      <w:tr w:rsidR="00AB74ED" w14:paraId="73888013" w14:textId="77777777" w:rsidTr="00E03C02">
        <w:trPr>
          <w:trHeight w:val="2418"/>
        </w:trPr>
        <w:tc>
          <w:tcPr>
            <w:tcW w:w="9141" w:type="dxa"/>
            <w:shd w:val="clear" w:color="auto" w:fill="FFFFFF"/>
          </w:tcPr>
          <w:p w14:paraId="64B44A05" w14:textId="185276FB" w:rsidR="00AB74ED" w:rsidRDefault="00ED06AC" w:rsidP="0059657D">
            <w:pPr>
              <w:pStyle w:val="Akreditace-tabulka-text"/>
            </w:pPr>
            <w:r>
              <w:t xml:space="preserve">Zkušenosti s pandemickou situací </w:t>
            </w:r>
            <w:r w:rsidR="002B3EB5">
              <w:t xml:space="preserve">vyústily do nutnosti vytvořit </w:t>
            </w:r>
            <w:r>
              <w:t>podpůrn</w:t>
            </w:r>
            <w:r w:rsidR="002B3EB5">
              <w:t>é</w:t>
            </w:r>
            <w:r>
              <w:t xml:space="preserve"> studijní</w:t>
            </w:r>
            <w:r w:rsidR="002B3EB5">
              <w:t xml:space="preserve"> materiály</w:t>
            </w:r>
            <w:r>
              <w:t>, e-learningov</w:t>
            </w:r>
            <w:r w:rsidR="002B3EB5">
              <w:t xml:space="preserve">é </w:t>
            </w:r>
            <w:r>
              <w:t>kurz</w:t>
            </w:r>
            <w:r w:rsidR="002B3EB5">
              <w:t>y</w:t>
            </w:r>
            <w:r w:rsidR="00635470">
              <w:t xml:space="preserve"> za</w:t>
            </w:r>
            <w:r>
              <w:t xml:space="preserve"> využ</w:t>
            </w:r>
            <w:r w:rsidR="00635470">
              <w:t>ití</w:t>
            </w:r>
            <w:r>
              <w:t xml:space="preserve"> zejména platforem Moodle a MS Teams</w:t>
            </w:r>
            <w:r w:rsidR="00635470">
              <w:t xml:space="preserve">. Studijní program Učitelství pro 1. stupeň </w:t>
            </w:r>
            <w:r w:rsidR="003024CD">
              <w:t xml:space="preserve">základní školy </w:t>
            </w:r>
            <w:r w:rsidR="00635470">
              <w:t xml:space="preserve">je </w:t>
            </w:r>
            <w:r w:rsidR="00F9035A">
              <w:t>k akreditaci předkládán</w:t>
            </w:r>
            <w:r w:rsidR="00635470">
              <w:t xml:space="preserve"> pouze v prezenční formě. Přestože výuka probíhá standardně, je i tak obohacena distančními materiály, které studenti mohou využívat pro samostudium, příp. je aktivně využívají pro prohloubení nabytých znalostí a rozvoj příslušných kompetencí.  </w:t>
            </w:r>
          </w:p>
        </w:tc>
      </w:tr>
    </w:tbl>
    <w:p w14:paraId="56A64612" w14:textId="77777777" w:rsidR="00AB74ED" w:rsidRDefault="00AB74ED" w:rsidP="00AB74ED"/>
    <w:p w14:paraId="12495CDD" w14:textId="153AA211" w:rsidR="002543A9" w:rsidRDefault="002543A9"/>
    <w:p w14:paraId="3433D38F" w14:textId="77777777" w:rsidR="00A76E65" w:rsidRDefault="00A76E65" w:rsidP="00A76E65">
      <w:pPr>
        <w:pStyle w:val="Akreditace-nadpis-obsah"/>
      </w:pPr>
      <w:bookmarkStart w:id="2672" w:name="_Toc118288286"/>
      <w:bookmarkStart w:id="2673" w:name="_Toc118288287"/>
    </w:p>
    <w:p w14:paraId="655BEDE3" w14:textId="2664F9CD" w:rsidR="009A48D2" w:rsidRDefault="00A76E65" w:rsidP="008D47F5">
      <w:r>
        <w:br w:type="page"/>
      </w:r>
    </w:p>
    <w:p w14:paraId="1DDC2BF9" w14:textId="16F8E452" w:rsidR="00A76E65" w:rsidRPr="00832F60" w:rsidRDefault="00A76E65" w:rsidP="00A76E65">
      <w:pPr>
        <w:pStyle w:val="Akreditace-nadpis-obsah"/>
      </w:pPr>
      <w:bookmarkStart w:id="2674" w:name="_Toc125918626"/>
      <w:r w:rsidRPr="00832F60">
        <w:lastRenderedPageBreak/>
        <w:t>Analýza uplatnitelnosti absolventa SP</w:t>
      </w:r>
      <w:bookmarkEnd w:id="2672"/>
      <w:bookmarkEnd w:id="2674"/>
    </w:p>
    <w:p w14:paraId="228FBA9D" w14:textId="0D35C25D" w:rsidR="00A76E65" w:rsidRDefault="00A76E65" w:rsidP="00A76E65">
      <w:pPr>
        <w:ind w:right="454"/>
        <w:rPr>
          <w:b/>
          <w:color w:val="C45911" w:themeColor="accent2" w:themeShade="BF"/>
        </w:rPr>
      </w:pPr>
    </w:p>
    <w:p w14:paraId="626E1FBB" w14:textId="783F7C99" w:rsidR="009A48D2" w:rsidRDefault="009A48D2" w:rsidP="00E03C02">
      <w:pPr>
        <w:ind w:right="454"/>
        <w:jc w:val="both"/>
        <w:rPr>
          <w:b/>
          <w:color w:val="C45911" w:themeColor="accent2" w:themeShade="BF"/>
        </w:rPr>
      </w:pPr>
      <w:r>
        <w:t>Studijní program Učitelství 1. stupně základní školy připravuje absolventy na profesi učitele na daném stupni vzdělávání. Jedná se o dlouhodobě žádoucí profesi ve společnosti, spadající do oblasti vzdělávání podle ekonomické činnosti.</w:t>
      </w:r>
    </w:p>
    <w:p w14:paraId="4E26299E" w14:textId="79A46AA2" w:rsidR="009A48D2" w:rsidRDefault="009A48D2" w:rsidP="00A76E65">
      <w:pPr>
        <w:ind w:right="454"/>
        <w:rPr>
          <w:b/>
          <w:color w:val="C45911" w:themeColor="accent2" w:themeShade="BF"/>
        </w:rPr>
      </w:pPr>
    </w:p>
    <w:p w14:paraId="6F72822D" w14:textId="77777777" w:rsidR="009A48D2" w:rsidRPr="00832F60" w:rsidRDefault="009A48D2" w:rsidP="00A76E65">
      <w:pPr>
        <w:ind w:right="454"/>
        <w:rPr>
          <w:b/>
          <w:color w:val="C45911" w:themeColor="accent2" w:themeShade="BF"/>
        </w:rPr>
      </w:pPr>
    </w:p>
    <w:p w14:paraId="7EF6D3A0" w14:textId="01318E31" w:rsidR="00A76E65" w:rsidRDefault="00A76E65" w:rsidP="00A76E65">
      <w:pPr>
        <w:ind w:right="454"/>
        <w:rPr>
          <w:b/>
          <w:color w:val="C45911" w:themeColor="accent2" w:themeShade="BF"/>
        </w:rPr>
      </w:pPr>
      <w:r w:rsidRPr="00832F60">
        <w:rPr>
          <w:b/>
          <w:color w:val="C45911" w:themeColor="accent2" w:themeShade="BF"/>
        </w:rPr>
        <w:t xml:space="preserve">Analýza dostupných statistických údajů o uplatnitelnosti absolventů v daném studijním programu na trhu práce </w:t>
      </w:r>
    </w:p>
    <w:p w14:paraId="6528A5EC" w14:textId="29176B1E" w:rsidR="009A48D2" w:rsidRDefault="009A48D2" w:rsidP="00A76E65">
      <w:pPr>
        <w:ind w:right="454"/>
        <w:rPr>
          <w:b/>
          <w:color w:val="7030A0"/>
        </w:rPr>
      </w:pPr>
    </w:p>
    <w:p w14:paraId="027513C7" w14:textId="77777777" w:rsidR="009A48D2" w:rsidRPr="00832F60" w:rsidRDefault="009A48D2" w:rsidP="00A76E65">
      <w:pPr>
        <w:ind w:right="454"/>
        <w:rPr>
          <w:b/>
          <w:color w:val="7030A0"/>
        </w:rPr>
      </w:pPr>
    </w:p>
    <w:tbl>
      <w:tblPr>
        <w:tblStyle w:val="Mkatabulky"/>
        <w:tblW w:w="0" w:type="auto"/>
        <w:tblLook w:val="04A0" w:firstRow="1" w:lastRow="0" w:firstColumn="1" w:lastColumn="0" w:noHBand="0" w:noVBand="1"/>
      </w:tblPr>
      <w:tblGrid>
        <w:gridCol w:w="9062"/>
      </w:tblGrid>
      <w:tr w:rsidR="00A76E65" w:rsidRPr="00E907FB" w14:paraId="4B76226B" w14:textId="77777777" w:rsidTr="00E03C02">
        <w:trPr>
          <w:trHeight w:val="376"/>
        </w:trPr>
        <w:tc>
          <w:tcPr>
            <w:tcW w:w="9042" w:type="dxa"/>
            <w:shd w:val="clear" w:color="auto" w:fill="F7CAAC" w:themeFill="accent2" w:themeFillTint="66"/>
          </w:tcPr>
          <w:p w14:paraId="5E21A2F9"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Analýza pracovních nabídek na trhu práce</w:t>
            </w:r>
          </w:p>
        </w:tc>
      </w:tr>
      <w:tr w:rsidR="00A76E65" w:rsidRPr="0058573E" w14:paraId="11F05098" w14:textId="77777777" w:rsidTr="00E03C02">
        <w:trPr>
          <w:trHeight w:val="50"/>
        </w:trPr>
        <w:tc>
          <w:tcPr>
            <w:tcW w:w="9042" w:type="dxa"/>
          </w:tcPr>
          <w:p w14:paraId="51004DC0" w14:textId="77777777" w:rsidR="009A48D2" w:rsidRDefault="009A48D2" w:rsidP="009A48D2">
            <w:pPr>
              <w:jc w:val="both"/>
            </w:pPr>
          </w:p>
          <w:p w14:paraId="2CA6AF52" w14:textId="60845D68" w:rsidR="009A48D2" w:rsidRPr="00D73613" w:rsidRDefault="009A48D2" w:rsidP="009A48D2">
            <w:pPr>
              <w:jc w:val="both"/>
            </w:pPr>
            <w:r w:rsidRPr="00D73613">
              <w:t>Data Českého statistického úřadu poukazují na celkově se zvyšující počty zaměstnaných v oblasti vzdělávání v rámci České republiky.</w:t>
            </w:r>
          </w:p>
          <w:p w14:paraId="11A0B788" w14:textId="77777777" w:rsidR="009A48D2" w:rsidRPr="00D73613" w:rsidRDefault="009A48D2" w:rsidP="009A48D2">
            <w:pPr>
              <w:jc w:val="both"/>
            </w:pPr>
          </w:p>
          <w:p w14:paraId="5DAD8E9B" w14:textId="77777777" w:rsidR="009A48D2" w:rsidRPr="00D73613" w:rsidRDefault="009A48D2" w:rsidP="009A48D2">
            <w:pPr>
              <w:jc w:val="both"/>
            </w:pPr>
            <w:r w:rsidRPr="00D73613">
              <w:t xml:space="preserve">Tab. 1: </w:t>
            </w:r>
            <w:r w:rsidRPr="00D73613">
              <w:rPr>
                <w:b/>
                <w:bCs/>
              </w:rPr>
              <w:t>Zaměstnaní podle odvětví ekonomické činnosti CZ-NACE [1]</w:t>
            </w:r>
          </w:p>
          <w:tbl>
            <w:tblPr>
              <w:tblW w:w="9073" w:type="dxa"/>
              <w:tblCellMar>
                <w:left w:w="70" w:type="dxa"/>
                <w:right w:w="70" w:type="dxa"/>
              </w:tblCellMar>
              <w:tblLook w:val="04A0" w:firstRow="1" w:lastRow="0" w:firstColumn="1" w:lastColumn="0" w:noHBand="0" w:noVBand="1"/>
            </w:tblPr>
            <w:tblGrid>
              <w:gridCol w:w="724"/>
              <w:gridCol w:w="2076"/>
              <w:gridCol w:w="921"/>
              <w:gridCol w:w="924"/>
              <w:gridCol w:w="920"/>
              <w:gridCol w:w="920"/>
              <w:gridCol w:w="1080"/>
              <w:gridCol w:w="920"/>
              <w:gridCol w:w="191"/>
              <w:gridCol w:w="170"/>
            </w:tblGrid>
            <w:tr w:rsidR="003024CD" w:rsidRPr="00D73613" w14:paraId="3898BE9D" w14:textId="77777777" w:rsidTr="003024CD">
              <w:trPr>
                <w:trHeight w:val="263"/>
              </w:trPr>
              <w:tc>
                <w:tcPr>
                  <w:tcW w:w="741" w:type="dxa"/>
                  <w:tcBorders>
                    <w:top w:val="nil"/>
                    <w:left w:val="nil"/>
                    <w:bottom w:val="nil"/>
                    <w:right w:val="nil"/>
                  </w:tcBorders>
                  <w:shd w:val="clear" w:color="auto" w:fill="auto"/>
                  <w:noWrap/>
                  <w:vAlign w:val="bottom"/>
                  <w:hideMark/>
                </w:tcPr>
                <w:p w14:paraId="6644C4F8" w14:textId="77777777" w:rsidR="009A48D2" w:rsidRPr="00D73613" w:rsidRDefault="009A48D2" w:rsidP="009A48D2">
                  <w:pPr>
                    <w:rPr>
                      <w:sz w:val="20"/>
                      <w:szCs w:val="20"/>
                    </w:rPr>
                  </w:pPr>
                </w:p>
              </w:tc>
              <w:tc>
                <w:tcPr>
                  <w:tcW w:w="4027" w:type="dxa"/>
                  <w:gridSpan w:val="3"/>
                  <w:tcBorders>
                    <w:top w:val="nil"/>
                    <w:left w:val="nil"/>
                    <w:bottom w:val="nil"/>
                    <w:right w:val="nil"/>
                  </w:tcBorders>
                  <w:shd w:val="clear" w:color="auto" w:fill="auto"/>
                  <w:noWrap/>
                  <w:vAlign w:val="bottom"/>
                  <w:hideMark/>
                </w:tcPr>
                <w:p w14:paraId="7745572D" w14:textId="77777777" w:rsidR="009A48D2" w:rsidRPr="00D73613" w:rsidRDefault="009A48D2" w:rsidP="009A48D2">
                  <w:pPr>
                    <w:rPr>
                      <w:b/>
                      <w:bCs/>
                      <w:sz w:val="20"/>
                      <w:szCs w:val="20"/>
                    </w:rPr>
                  </w:pPr>
                </w:p>
              </w:tc>
              <w:tc>
                <w:tcPr>
                  <w:tcW w:w="944" w:type="dxa"/>
                  <w:tcBorders>
                    <w:top w:val="nil"/>
                    <w:left w:val="nil"/>
                    <w:bottom w:val="nil"/>
                    <w:right w:val="nil"/>
                  </w:tcBorders>
                  <w:shd w:val="clear" w:color="auto" w:fill="auto"/>
                  <w:noWrap/>
                  <w:vAlign w:val="bottom"/>
                  <w:hideMark/>
                </w:tcPr>
                <w:p w14:paraId="3A2E4791" w14:textId="77777777" w:rsidR="009A48D2" w:rsidRPr="00D73613" w:rsidRDefault="009A48D2" w:rsidP="009A48D2">
                  <w:pPr>
                    <w:rPr>
                      <w:b/>
                      <w:bCs/>
                      <w:sz w:val="20"/>
                      <w:szCs w:val="20"/>
                    </w:rPr>
                  </w:pPr>
                </w:p>
              </w:tc>
              <w:tc>
                <w:tcPr>
                  <w:tcW w:w="944" w:type="dxa"/>
                  <w:tcBorders>
                    <w:top w:val="nil"/>
                    <w:left w:val="nil"/>
                    <w:bottom w:val="nil"/>
                    <w:right w:val="nil"/>
                  </w:tcBorders>
                  <w:shd w:val="clear" w:color="auto" w:fill="auto"/>
                  <w:noWrap/>
                  <w:vAlign w:val="bottom"/>
                  <w:hideMark/>
                </w:tcPr>
                <w:p w14:paraId="1C7C6703"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6B888FB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0FD5C94"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42D58D88"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15A36650" w14:textId="77777777" w:rsidR="009A48D2" w:rsidRPr="00D73613" w:rsidRDefault="009A48D2" w:rsidP="009A48D2">
                  <w:pPr>
                    <w:rPr>
                      <w:sz w:val="20"/>
                      <w:szCs w:val="20"/>
                    </w:rPr>
                  </w:pPr>
                </w:p>
              </w:tc>
            </w:tr>
            <w:tr w:rsidR="003024CD" w:rsidRPr="00D73613" w14:paraId="7F49C884" w14:textId="77777777" w:rsidTr="003024CD">
              <w:trPr>
                <w:trHeight w:val="263"/>
              </w:trPr>
              <w:tc>
                <w:tcPr>
                  <w:tcW w:w="741" w:type="dxa"/>
                  <w:tcBorders>
                    <w:top w:val="nil"/>
                    <w:left w:val="nil"/>
                    <w:bottom w:val="nil"/>
                    <w:right w:val="nil"/>
                  </w:tcBorders>
                  <w:shd w:val="clear" w:color="auto" w:fill="auto"/>
                  <w:noWrap/>
                  <w:vAlign w:val="bottom"/>
                  <w:hideMark/>
                </w:tcPr>
                <w:p w14:paraId="56D565AD" w14:textId="77777777" w:rsidR="003024CD" w:rsidRPr="00D73613" w:rsidRDefault="003024CD" w:rsidP="009A48D2">
                  <w:pPr>
                    <w:rPr>
                      <w:sz w:val="20"/>
                      <w:szCs w:val="20"/>
                    </w:rPr>
                  </w:pPr>
                </w:p>
              </w:tc>
              <w:tc>
                <w:tcPr>
                  <w:tcW w:w="2134" w:type="dxa"/>
                  <w:tcBorders>
                    <w:top w:val="nil"/>
                    <w:left w:val="nil"/>
                    <w:bottom w:val="nil"/>
                    <w:right w:val="nil"/>
                  </w:tcBorders>
                  <w:shd w:val="clear" w:color="auto" w:fill="auto"/>
                  <w:noWrap/>
                  <w:vAlign w:val="bottom"/>
                  <w:hideMark/>
                </w:tcPr>
                <w:p w14:paraId="53AA731D" w14:textId="77777777" w:rsidR="003024CD" w:rsidRPr="00D73613" w:rsidRDefault="003024CD" w:rsidP="009A48D2">
                  <w:pPr>
                    <w:rPr>
                      <w:color w:val="000000"/>
                      <w:sz w:val="20"/>
                      <w:szCs w:val="20"/>
                    </w:rPr>
                  </w:pPr>
                  <w:r w:rsidRPr="00D73613">
                    <w:rPr>
                      <w:color w:val="000000"/>
                      <w:sz w:val="20"/>
                      <w:szCs w:val="20"/>
                    </w:rPr>
                    <w:t>Měřicí jednotka: tis. osob</w:t>
                  </w:r>
                </w:p>
              </w:tc>
              <w:tc>
                <w:tcPr>
                  <w:tcW w:w="945" w:type="dxa"/>
                  <w:tcBorders>
                    <w:top w:val="nil"/>
                    <w:left w:val="nil"/>
                    <w:bottom w:val="nil"/>
                    <w:right w:val="nil"/>
                  </w:tcBorders>
                  <w:shd w:val="clear" w:color="auto" w:fill="auto"/>
                  <w:noWrap/>
                  <w:vAlign w:val="bottom"/>
                  <w:hideMark/>
                </w:tcPr>
                <w:p w14:paraId="4D0F147F" w14:textId="77777777" w:rsidR="003024CD" w:rsidRPr="00D73613" w:rsidRDefault="003024CD" w:rsidP="009A48D2">
                  <w:pPr>
                    <w:rPr>
                      <w:color w:val="000000"/>
                      <w:sz w:val="20"/>
                      <w:szCs w:val="20"/>
                    </w:rPr>
                  </w:pPr>
                </w:p>
              </w:tc>
              <w:tc>
                <w:tcPr>
                  <w:tcW w:w="947" w:type="dxa"/>
                  <w:tcBorders>
                    <w:top w:val="nil"/>
                    <w:left w:val="nil"/>
                    <w:bottom w:val="nil"/>
                    <w:right w:val="nil"/>
                  </w:tcBorders>
                  <w:shd w:val="clear" w:color="auto" w:fill="auto"/>
                  <w:noWrap/>
                  <w:vAlign w:val="bottom"/>
                  <w:hideMark/>
                </w:tcPr>
                <w:p w14:paraId="56923ABB" w14:textId="77777777" w:rsidR="003024CD" w:rsidRPr="00D73613" w:rsidRDefault="003024CD" w:rsidP="009A48D2">
                  <w:pPr>
                    <w:rPr>
                      <w:sz w:val="20"/>
                      <w:szCs w:val="20"/>
                    </w:rPr>
                  </w:pPr>
                </w:p>
              </w:tc>
              <w:tc>
                <w:tcPr>
                  <w:tcW w:w="944" w:type="dxa"/>
                  <w:tcBorders>
                    <w:top w:val="nil"/>
                    <w:left w:val="nil"/>
                    <w:bottom w:val="nil"/>
                    <w:right w:val="nil"/>
                  </w:tcBorders>
                  <w:shd w:val="clear" w:color="auto" w:fill="auto"/>
                  <w:noWrap/>
                  <w:vAlign w:val="bottom"/>
                  <w:hideMark/>
                </w:tcPr>
                <w:p w14:paraId="42E3F5AB" w14:textId="77777777" w:rsidR="003024CD" w:rsidRPr="00D73613" w:rsidRDefault="003024CD" w:rsidP="009A48D2">
                  <w:pPr>
                    <w:rPr>
                      <w:sz w:val="20"/>
                      <w:szCs w:val="20"/>
                    </w:rPr>
                  </w:pPr>
                </w:p>
              </w:tc>
              <w:tc>
                <w:tcPr>
                  <w:tcW w:w="944" w:type="dxa"/>
                  <w:tcBorders>
                    <w:top w:val="nil"/>
                    <w:left w:val="nil"/>
                    <w:bottom w:val="nil"/>
                    <w:right w:val="nil"/>
                  </w:tcBorders>
                  <w:shd w:val="clear" w:color="auto" w:fill="auto"/>
                  <w:noWrap/>
                  <w:vAlign w:val="bottom"/>
                  <w:hideMark/>
                </w:tcPr>
                <w:p w14:paraId="3E5483E1" w14:textId="77777777" w:rsidR="003024CD" w:rsidRPr="00D73613" w:rsidRDefault="003024CD" w:rsidP="009A48D2">
                  <w:pPr>
                    <w:rPr>
                      <w:sz w:val="20"/>
                      <w:szCs w:val="20"/>
                    </w:rPr>
                  </w:pPr>
                </w:p>
              </w:tc>
              <w:tc>
                <w:tcPr>
                  <w:tcW w:w="1109" w:type="dxa"/>
                  <w:tcBorders>
                    <w:top w:val="nil"/>
                    <w:left w:val="nil"/>
                    <w:bottom w:val="nil"/>
                    <w:right w:val="nil"/>
                  </w:tcBorders>
                  <w:shd w:val="clear" w:color="auto" w:fill="auto"/>
                  <w:noWrap/>
                  <w:vAlign w:val="bottom"/>
                  <w:hideMark/>
                </w:tcPr>
                <w:p w14:paraId="4B5411A6" w14:textId="77777777" w:rsidR="003024CD" w:rsidRPr="00D73613" w:rsidRDefault="003024CD" w:rsidP="009A48D2">
                  <w:pPr>
                    <w:jc w:val="right"/>
                    <w:rPr>
                      <w:b/>
                      <w:bCs/>
                      <w:sz w:val="20"/>
                      <w:szCs w:val="20"/>
                    </w:rPr>
                  </w:pPr>
                  <w:r w:rsidRPr="00D73613">
                    <w:rPr>
                      <w:b/>
                      <w:bCs/>
                      <w:sz w:val="20"/>
                      <w:szCs w:val="20"/>
                    </w:rPr>
                    <w:t xml:space="preserve">Území: </w:t>
                  </w:r>
                </w:p>
              </w:tc>
              <w:tc>
                <w:tcPr>
                  <w:tcW w:w="1308" w:type="dxa"/>
                  <w:gridSpan w:val="3"/>
                  <w:tcBorders>
                    <w:top w:val="nil"/>
                    <w:left w:val="nil"/>
                    <w:bottom w:val="nil"/>
                    <w:right w:val="nil"/>
                  </w:tcBorders>
                  <w:shd w:val="clear" w:color="auto" w:fill="auto"/>
                  <w:noWrap/>
                  <w:vAlign w:val="bottom"/>
                  <w:hideMark/>
                </w:tcPr>
                <w:p w14:paraId="771F1A88" w14:textId="3F78FF2C" w:rsidR="003024CD" w:rsidRPr="00D73613" w:rsidRDefault="003024CD" w:rsidP="009A48D2">
                  <w:pPr>
                    <w:rPr>
                      <w:color w:val="000000"/>
                      <w:sz w:val="20"/>
                      <w:szCs w:val="20"/>
                    </w:rPr>
                  </w:pPr>
                  <w:r w:rsidRPr="00D73613">
                    <w:rPr>
                      <w:color w:val="000000"/>
                      <w:sz w:val="20"/>
                      <w:szCs w:val="20"/>
                    </w:rPr>
                    <w:t>Česká republika</w:t>
                  </w:r>
                </w:p>
              </w:tc>
            </w:tr>
            <w:tr w:rsidR="003024CD" w:rsidRPr="00D73613" w14:paraId="3E357916" w14:textId="77777777" w:rsidTr="003024CD">
              <w:trPr>
                <w:trHeight w:val="253"/>
              </w:trPr>
              <w:tc>
                <w:tcPr>
                  <w:tcW w:w="741" w:type="dxa"/>
                  <w:tcBorders>
                    <w:top w:val="nil"/>
                    <w:left w:val="nil"/>
                    <w:bottom w:val="nil"/>
                    <w:right w:val="nil"/>
                  </w:tcBorders>
                  <w:shd w:val="clear" w:color="auto" w:fill="auto"/>
                  <w:noWrap/>
                  <w:vAlign w:val="bottom"/>
                  <w:hideMark/>
                </w:tcPr>
                <w:p w14:paraId="4C9E6C8F"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74B7867C" w14:textId="77777777" w:rsidR="009A48D2" w:rsidRPr="00D73613" w:rsidRDefault="009A48D2" w:rsidP="009A48D2">
                  <w:pPr>
                    <w:rPr>
                      <w:color w:val="000000"/>
                      <w:sz w:val="20"/>
                      <w:szCs w:val="20"/>
                    </w:rPr>
                  </w:pPr>
                  <w:r w:rsidRPr="00D73613">
                    <w:rPr>
                      <w:color w:val="000000"/>
                      <w:sz w:val="20"/>
                      <w:szCs w:val="20"/>
                    </w:rPr>
                    <w:t>Celkem</w:t>
                  </w:r>
                </w:p>
              </w:tc>
              <w:tc>
                <w:tcPr>
                  <w:tcW w:w="945" w:type="dxa"/>
                  <w:tcBorders>
                    <w:top w:val="nil"/>
                    <w:left w:val="nil"/>
                    <w:bottom w:val="nil"/>
                    <w:right w:val="nil"/>
                  </w:tcBorders>
                  <w:shd w:val="clear" w:color="auto" w:fill="auto"/>
                  <w:noWrap/>
                  <w:vAlign w:val="bottom"/>
                  <w:hideMark/>
                </w:tcPr>
                <w:p w14:paraId="3FAF2966" w14:textId="77777777" w:rsidR="009A48D2" w:rsidRPr="00D73613" w:rsidRDefault="009A48D2" w:rsidP="009A48D2">
                  <w:pPr>
                    <w:rPr>
                      <w:color w:val="000000"/>
                      <w:sz w:val="20"/>
                      <w:szCs w:val="20"/>
                    </w:rPr>
                  </w:pPr>
                </w:p>
              </w:tc>
              <w:tc>
                <w:tcPr>
                  <w:tcW w:w="947" w:type="dxa"/>
                  <w:tcBorders>
                    <w:top w:val="nil"/>
                    <w:left w:val="nil"/>
                    <w:bottom w:val="nil"/>
                    <w:right w:val="nil"/>
                  </w:tcBorders>
                  <w:shd w:val="clear" w:color="auto" w:fill="auto"/>
                  <w:noWrap/>
                  <w:vAlign w:val="bottom"/>
                  <w:hideMark/>
                </w:tcPr>
                <w:p w14:paraId="3DD40CB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0AF7A597"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599849AD"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424F580D"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8F1BB44"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6CAA2A05"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571AE7A5" w14:textId="77777777" w:rsidR="009A48D2" w:rsidRPr="00D73613" w:rsidRDefault="009A48D2" w:rsidP="009A48D2">
                  <w:pPr>
                    <w:rPr>
                      <w:sz w:val="20"/>
                      <w:szCs w:val="20"/>
                    </w:rPr>
                  </w:pPr>
                </w:p>
              </w:tc>
            </w:tr>
            <w:tr w:rsidR="003024CD" w:rsidRPr="00D73613" w14:paraId="73C7DFF4" w14:textId="77777777" w:rsidTr="003024CD">
              <w:trPr>
                <w:trHeight w:val="253"/>
              </w:trPr>
              <w:tc>
                <w:tcPr>
                  <w:tcW w:w="741" w:type="dxa"/>
                  <w:tcBorders>
                    <w:top w:val="nil"/>
                    <w:left w:val="nil"/>
                    <w:bottom w:val="nil"/>
                    <w:right w:val="nil"/>
                  </w:tcBorders>
                  <w:shd w:val="clear" w:color="auto" w:fill="auto"/>
                  <w:noWrap/>
                  <w:vAlign w:val="bottom"/>
                  <w:hideMark/>
                </w:tcPr>
                <w:p w14:paraId="24731A29"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6EBF5036" w14:textId="77777777" w:rsidR="009A48D2" w:rsidRPr="00D73613" w:rsidRDefault="009A48D2" w:rsidP="009A48D2">
                  <w:pPr>
                    <w:rPr>
                      <w:sz w:val="20"/>
                      <w:szCs w:val="20"/>
                    </w:rPr>
                  </w:pPr>
                </w:p>
              </w:tc>
              <w:tc>
                <w:tcPr>
                  <w:tcW w:w="945" w:type="dxa"/>
                  <w:tcBorders>
                    <w:top w:val="nil"/>
                    <w:left w:val="nil"/>
                    <w:bottom w:val="nil"/>
                    <w:right w:val="nil"/>
                  </w:tcBorders>
                  <w:shd w:val="clear" w:color="auto" w:fill="auto"/>
                  <w:noWrap/>
                  <w:vAlign w:val="bottom"/>
                  <w:hideMark/>
                </w:tcPr>
                <w:p w14:paraId="3C752619" w14:textId="77777777" w:rsidR="009A48D2" w:rsidRPr="00D73613" w:rsidRDefault="009A48D2" w:rsidP="009A48D2">
                  <w:pPr>
                    <w:rPr>
                      <w:sz w:val="20"/>
                      <w:szCs w:val="20"/>
                    </w:rPr>
                  </w:pPr>
                </w:p>
              </w:tc>
              <w:tc>
                <w:tcPr>
                  <w:tcW w:w="947" w:type="dxa"/>
                  <w:tcBorders>
                    <w:top w:val="nil"/>
                    <w:left w:val="nil"/>
                    <w:bottom w:val="nil"/>
                    <w:right w:val="nil"/>
                  </w:tcBorders>
                  <w:shd w:val="clear" w:color="auto" w:fill="auto"/>
                  <w:noWrap/>
                  <w:vAlign w:val="bottom"/>
                  <w:hideMark/>
                </w:tcPr>
                <w:p w14:paraId="754357EF"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33915746"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69CDDE30"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19D1B566"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1D28DB5B"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4373E89B"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50AF6523" w14:textId="77777777" w:rsidR="009A48D2" w:rsidRPr="00D73613" w:rsidRDefault="009A48D2" w:rsidP="009A48D2">
                  <w:pPr>
                    <w:rPr>
                      <w:sz w:val="20"/>
                      <w:szCs w:val="20"/>
                    </w:rPr>
                  </w:pPr>
                </w:p>
              </w:tc>
            </w:tr>
            <w:tr w:rsidR="003024CD" w:rsidRPr="00D73613" w14:paraId="6BC3B578" w14:textId="77777777" w:rsidTr="003024CD">
              <w:trPr>
                <w:trHeight w:val="253"/>
              </w:trPr>
              <w:tc>
                <w:tcPr>
                  <w:tcW w:w="741" w:type="dxa"/>
                  <w:tcBorders>
                    <w:top w:val="nil"/>
                    <w:left w:val="nil"/>
                    <w:bottom w:val="nil"/>
                    <w:right w:val="nil"/>
                  </w:tcBorders>
                  <w:shd w:val="clear" w:color="auto" w:fill="auto"/>
                  <w:noWrap/>
                  <w:vAlign w:val="bottom"/>
                  <w:hideMark/>
                </w:tcPr>
                <w:p w14:paraId="55E79797" w14:textId="77777777" w:rsidR="009A48D2" w:rsidRPr="00D73613" w:rsidRDefault="009A48D2" w:rsidP="009A48D2">
                  <w:pPr>
                    <w:rPr>
                      <w:sz w:val="20"/>
                      <w:szCs w:val="20"/>
                    </w:rPr>
                  </w:pPr>
                </w:p>
              </w:tc>
              <w:tc>
                <w:tcPr>
                  <w:tcW w:w="2134"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0AF50C0" w14:textId="77777777" w:rsidR="009A48D2" w:rsidRPr="00D73613" w:rsidRDefault="009A48D2" w:rsidP="009A48D2">
                  <w:pPr>
                    <w:jc w:val="center"/>
                    <w:rPr>
                      <w:color w:val="000000"/>
                      <w:sz w:val="20"/>
                      <w:szCs w:val="20"/>
                    </w:rPr>
                  </w:pPr>
                  <w:r w:rsidRPr="00D73613">
                    <w:rPr>
                      <w:color w:val="000000"/>
                      <w:sz w:val="20"/>
                      <w:szCs w:val="20"/>
                    </w:rPr>
                    <w:t xml:space="preserve"> </w:t>
                  </w:r>
                </w:p>
              </w:tc>
              <w:tc>
                <w:tcPr>
                  <w:tcW w:w="945" w:type="dxa"/>
                  <w:tcBorders>
                    <w:top w:val="single" w:sz="8" w:space="0" w:color="auto"/>
                    <w:left w:val="nil"/>
                    <w:bottom w:val="single" w:sz="4" w:space="0" w:color="auto"/>
                    <w:right w:val="single" w:sz="4" w:space="0" w:color="auto"/>
                  </w:tcBorders>
                  <w:shd w:val="clear" w:color="auto" w:fill="auto"/>
                  <w:vAlign w:val="center"/>
                  <w:hideMark/>
                </w:tcPr>
                <w:p w14:paraId="50B9A7DF" w14:textId="77777777" w:rsidR="009A48D2" w:rsidRPr="00D73613" w:rsidRDefault="009A48D2" w:rsidP="009A48D2">
                  <w:pPr>
                    <w:jc w:val="center"/>
                    <w:rPr>
                      <w:color w:val="000000"/>
                      <w:sz w:val="20"/>
                      <w:szCs w:val="20"/>
                    </w:rPr>
                  </w:pPr>
                  <w:r w:rsidRPr="00D73613">
                    <w:rPr>
                      <w:color w:val="000000"/>
                      <w:sz w:val="20"/>
                      <w:szCs w:val="20"/>
                    </w:rPr>
                    <w:t>2016</w:t>
                  </w:r>
                </w:p>
              </w:tc>
              <w:tc>
                <w:tcPr>
                  <w:tcW w:w="947" w:type="dxa"/>
                  <w:tcBorders>
                    <w:top w:val="single" w:sz="8" w:space="0" w:color="auto"/>
                    <w:left w:val="nil"/>
                    <w:bottom w:val="single" w:sz="4" w:space="0" w:color="auto"/>
                    <w:right w:val="single" w:sz="4" w:space="0" w:color="auto"/>
                  </w:tcBorders>
                  <w:shd w:val="clear" w:color="auto" w:fill="auto"/>
                  <w:vAlign w:val="center"/>
                  <w:hideMark/>
                </w:tcPr>
                <w:p w14:paraId="7D69F2D8" w14:textId="77777777" w:rsidR="009A48D2" w:rsidRPr="00D73613" w:rsidRDefault="009A48D2" w:rsidP="009A48D2">
                  <w:pPr>
                    <w:jc w:val="center"/>
                    <w:rPr>
                      <w:color w:val="000000"/>
                      <w:sz w:val="20"/>
                      <w:szCs w:val="20"/>
                    </w:rPr>
                  </w:pPr>
                  <w:r w:rsidRPr="00D73613">
                    <w:rPr>
                      <w:color w:val="000000"/>
                      <w:sz w:val="20"/>
                      <w:szCs w:val="20"/>
                    </w:rPr>
                    <w:t>2017</w:t>
                  </w:r>
                </w:p>
              </w:tc>
              <w:tc>
                <w:tcPr>
                  <w:tcW w:w="944" w:type="dxa"/>
                  <w:tcBorders>
                    <w:top w:val="single" w:sz="8" w:space="0" w:color="auto"/>
                    <w:left w:val="nil"/>
                    <w:bottom w:val="single" w:sz="4" w:space="0" w:color="auto"/>
                    <w:right w:val="single" w:sz="4" w:space="0" w:color="auto"/>
                  </w:tcBorders>
                  <w:shd w:val="clear" w:color="auto" w:fill="auto"/>
                  <w:vAlign w:val="center"/>
                  <w:hideMark/>
                </w:tcPr>
                <w:p w14:paraId="64964AB1" w14:textId="77777777" w:rsidR="009A48D2" w:rsidRPr="00D73613" w:rsidRDefault="009A48D2" w:rsidP="009A48D2">
                  <w:pPr>
                    <w:jc w:val="center"/>
                    <w:rPr>
                      <w:color w:val="000000"/>
                      <w:sz w:val="20"/>
                      <w:szCs w:val="20"/>
                    </w:rPr>
                  </w:pPr>
                  <w:r w:rsidRPr="00D73613">
                    <w:rPr>
                      <w:color w:val="000000"/>
                      <w:sz w:val="20"/>
                      <w:szCs w:val="20"/>
                    </w:rPr>
                    <w:t>2018</w:t>
                  </w:r>
                </w:p>
              </w:tc>
              <w:tc>
                <w:tcPr>
                  <w:tcW w:w="944" w:type="dxa"/>
                  <w:tcBorders>
                    <w:top w:val="single" w:sz="8" w:space="0" w:color="auto"/>
                    <w:left w:val="nil"/>
                    <w:bottom w:val="single" w:sz="4" w:space="0" w:color="auto"/>
                    <w:right w:val="single" w:sz="4" w:space="0" w:color="auto"/>
                  </w:tcBorders>
                  <w:shd w:val="clear" w:color="auto" w:fill="auto"/>
                  <w:vAlign w:val="center"/>
                  <w:hideMark/>
                </w:tcPr>
                <w:p w14:paraId="74BC5CD0" w14:textId="77777777" w:rsidR="009A48D2" w:rsidRPr="00D73613" w:rsidRDefault="009A48D2" w:rsidP="009A48D2">
                  <w:pPr>
                    <w:jc w:val="center"/>
                    <w:rPr>
                      <w:color w:val="000000"/>
                      <w:sz w:val="20"/>
                      <w:szCs w:val="20"/>
                    </w:rPr>
                  </w:pPr>
                  <w:r w:rsidRPr="00D73613">
                    <w:rPr>
                      <w:color w:val="000000"/>
                      <w:sz w:val="20"/>
                      <w:szCs w:val="20"/>
                    </w:rPr>
                    <w:t>2019</w:t>
                  </w:r>
                </w:p>
              </w:tc>
              <w:tc>
                <w:tcPr>
                  <w:tcW w:w="1109" w:type="dxa"/>
                  <w:tcBorders>
                    <w:top w:val="single" w:sz="8" w:space="0" w:color="auto"/>
                    <w:left w:val="nil"/>
                    <w:bottom w:val="single" w:sz="4" w:space="0" w:color="auto"/>
                    <w:right w:val="single" w:sz="4" w:space="0" w:color="auto"/>
                  </w:tcBorders>
                  <w:shd w:val="clear" w:color="auto" w:fill="auto"/>
                  <w:vAlign w:val="center"/>
                  <w:hideMark/>
                </w:tcPr>
                <w:p w14:paraId="794182B5" w14:textId="77777777" w:rsidR="009A48D2" w:rsidRPr="00D73613" w:rsidRDefault="009A48D2" w:rsidP="009A48D2">
                  <w:pPr>
                    <w:jc w:val="center"/>
                    <w:rPr>
                      <w:color w:val="000000"/>
                      <w:sz w:val="20"/>
                      <w:szCs w:val="20"/>
                    </w:rPr>
                  </w:pPr>
                  <w:r w:rsidRPr="00D73613">
                    <w:rPr>
                      <w:color w:val="000000"/>
                      <w:sz w:val="20"/>
                      <w:szCs w:val="20"/>
                    </w:rPr>
                    <w:t>2020</w:t>
                  </w:r>
                </w:p>
              </w:tc>
              <w:tc>
                <w:tcPr>
                  <w:tcW w:w="944" w:type="dxa"/>
                  <w:tcBorders>
                    <w:top w:val="single" w:sz="8" w:space="0" w:color="auto"/>
                    <w:left w:val="nil"/>
                    <w:bottom w:val="single" w:sz="4" w:space="0" w:color="auto"/>
                    <w:right w:val="single" w:sz="8" w:space="0" w:color="auto"/>
                  </w:tcBorders>
                  <w:shd w:val="clear" w:color="auto" w:fill="auto"/>
                  <w:vAlign w:val="center"/>
                  <w:hideMark/>
                </w:tcPr>
                <w:p w14:paraId="6140505D" w14:textId="77777777" w:rsidR="009A48D2" w:rsidRPr="00D73613" w:rsidRDefault="009A48D2" w:rsidP="009A48D2">
                  <w:pPr>
                    <w:jc w:val="center"/>
                    <w:rPr>
                      <w:color w:val="000000"/>
                      <w:sz w:val="20"/>
                      <w:szCs w:val="20"/>
                    </w:rPr>
                  </w:pPr>
                  <w:r w:rsidRPr="00D73613">
                    <w:rPr>
                      <w:color w:val="000000"/>
                      <w:sz w:val="20"/>
                      <w:szCs w:val="20"/>
                    </w:rPr>
                    <w:t>2021</w:t>
                  </w:r>
                </w:p>
              </w:tc>
              <w:tc>
                <w:tcPr>
                  <w:tcW w:w="193" w:type="dxa"/>
                  <w:tcBorders>
                    <w:top w:val="nil"/>
                    <w:left w:val="nil"/>
                    <w:bottom w:val="nil"/>
                    <w:right w:val="nil"/>
                  </w:tcBorders>
                  <w:shd w:val="clear" w:color="auto" w:fill="auto"/>
                  <w:noWrap/>
                  <w:vAlign w:val="bottom"/>
                  <w:hideMark/>
                </w:tcPr>
                <w:p w14:paraId="7B57EE4D" w14:textId="77777777" w:rsidR="009A48D2" w:rsidRPr="00D73613" w:rsidRDefault="009A48D2" w:rsidP="009A48D2">
                  <w:pPr>
                    <w:jc w:val="center"/>
                    <w:rPr>
                      <w:color w:val="000000"/>
                      <w:sz w:val="20"/>
                      <w:szCs w:val="20"/>
                    </w:rPr>
                  </w:pPr>
                </w:p>
              </w:tc>
              <w:tc>
                <w:tcPr>
                  <w:tcW w:w="171" w:type="dxa"/>
                  <w:tcBorders>
                    <w:top w:val="nil"/>
                    <w:left w:val="nil"/>
                    <w:bottom w:val="nil"/>
                    <w:right w:val="nil"/>
                  </w:tcBorders>
                  <w:shd w:val="clear" w:color="auto" w:fill="auto"/>
                  <w:noWrap/>
                  <w:vAlign w:val="bottom"/>
                  <w:hideMark/>
                </w:tcPr>
                <w:p w14:paraId="775DFD1A" w14:textId="77777777" w:rsidR="009A48D2" w:rsidRPr="00D73613" w:rsidRDefault="009A48D2" w:rsidP="009A48D2">
                  <w:pPr>
                    <w:rPr>
                      <w:sz w:val="20"/>
                      <w:szCs w:val="20"/>
                    </w:rPr>
                  </w:pPr>
                </w:p>
              </w:tc>
            </w:tr>
            <w:tr w:rsidR="003024CD" w:rsidRPr="00D73613" w14:paraId="19E00E3A" w14:textId="77777777" w:rsidTr="003024CD">
              <w:trPr>
                <w:trHeight w:val="253"/>
              </w:trPr>
              <w:tc>
                <w:tcPr>
                  <w:tcW w:w="741" w:type="dxa"/>
                  <w:tcBorders>
                    <w:top w:val="nil"/>
                    <w:left w:val="nil"/>
                    <w:bottom w:val="nil"/>
                    <w:right w:val="nil"/>
                  </w:tcBorders>
                  <w:shd w:val="clear" w:color="auto" w:fill="auto"/>
                  <w:noWrap/>
                  <w:vAlign w:val="bottom"/>
                  <w:hideMark/>
                </w:tcPr>
                <w:p w14:paraId="4E15B381"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31943FE5" w14:textId="77777777" w:rsidR="009A48D2" w:rsidRPr="00D73613" w:rsidRDefault="009A48D2" w:rsidP="009A48D2">
                  <w:pPr>
                    <w:rPr>
                      <w:color w:val="000000"/>
                      <w:sz w:val="20"/>
                      <w:szCs w:val="20"/>
                    </w:rPr>
                  </w:pPr>
                  <w:r w:rsidRPr="00D73613">
                    <w:rPr>
                      <w:color w:val="000000"/>
                      <w:sz w:val="20"/>
                      <w:szCs w:val="20"/>
                    </w:rPr>
                    <w:t>Zaměstnaní celkem</w:t>
                  </w:r>
                </w:p>
              </w:tc>
              <w:tc>
                <w:tcPr>
                  <w:tcW w:w="945" w:type="dxa"/>
                  <w:tcBorders>
                    <w:top w:val="nil"/>
                    <w:left w:val="nil"/>
                    <w:bottom w:val="single" w:sz="4" w:space="0" w:color="auto"/>
                    <w:right w:val="single" w:sz="4" w:space="0" w:color="auto"/>
                  </w:tcBorders>
                  <w:shd w:val="clear" w:color="auto" w:fill="auto"/>
                  <w:vAlign w:val="center"/>
                  <w:hideMark/>
                </w:tcPr>
                <w:p w14:paraId="1F63FA7A" w14:textId="77777777" w:rsidR="009A48D2" w:rsidRPr="00D73613" w:rsidRDefault="009A48D2" w:rsidP="009A48D2">
                  <w:pPr>
                    <w:jc w:val="right"/>
                    <w:rPr>
                      <w:color w:val="000000"/>
                      <w:sz w:val="20"/>
                      <w:szCs w:val="20"/>
                    </w:rPr>
                  </w:pPr>
                  <w:r w:rsidRPr="00D73613">
                    <w:rPr>
                      <w:color w:val="000000"/>
                      <w:sz w:val="20"/>
                      <w:szCs w:val="20"/>
                    </w:rPr>
                    <w:t>5 138,6</w:t>
                  </w:r>
                </w:p>
              </w:tc>
              <w:tc>
                <w:tcPr>
                  <w:tcW w:w="947" w:type="dxa"/>
                  <w:tcBorders>
                    <w:top w:val="nil"/>
                    <w:left w:val="nil"/>
                    <w:bottom w:val="single" w:sz="4" w:space="0" w:color="auto"/>
                    <w:right w:val="single" w:sz="4" w:space="0" w:color="auto"/>
                  </w:tcBorders>
                  <w:shd w:val="clear" w:color="auto" w:fill="auto"/>
                  <w:vAlign w:val="center"/>
                  <w:hideMark/>
                </w:tcPr>
                <w:p w14:paraId="598CDC55" w14:textId="77777777" w:rsidR="009A48D2" w:rsidRPr="00D73613" w:rsidRDefault="009A48D2" w:rsidP="009A48D2">
                  <w:pPr>
                    <w:jc w:val="right"/>
                    <w:rPr>
                      <w:color w:val="000000"/>
                      <w:sz w:val="20"/>
                      <w:szCs w:val="20"/>
                    </w:rPr>
                  </w:pPr>
                  <w:r w:rsidRPr="00D73613">
                    <w:rPr>
                      <w:color w:val="000000"/>
                      <w:sz w:val="20"/>
                      <w:szCs w:val="20"/>
                    </w:rPr>
                    <w:t>5 221,6</w:t>
                  </w:r>
                </w:p>
              </w:tc>
              <w:tc>
                <w:tcPr>
                  <w:tcW w:w="944" w:type="dxa"/>
                  <w:tcBorders>
                    <w:top w:val="nil"/>
                    <w:left w:val="nil"/>
                    <w:bottom w:val="single" w:sz="4" w:space="0" w:color="auto"/>
                    <w:right w:val="single" w:sz="4" w:space="0" w:color="auto"/>
                  </w:tcBorders>
                  <w:shd w:val="clear" w:color="auto" w:fill="auto"/>
                  <w:vAlign w:val="center"/>
                  <w:hideMark/>
                </w:tcPr>
                <w:p w14:paraId="0BED83B2" w14:textId="77777777" w:rsidR="009A48D2" w:rsidRPr="00D73613" w:rsidRDefault="009A48D2" w:rsidP="009A48D2">
                  <w:pPr>
                    <w:jc w:val="right"/>
                    <w:rPr>
                      <w:color w:val="000000"/>
                      <w:sz w:val="20"/>
                      <w:szCs w:val="20"/>
                    </w:rPr>
                  </w:pPr>
                  <w:r w:rsidRPr="00D73613">
                    <w:rPr>
                      <w:color w:val="000000"/>
                      <w:sz w:val="20"/>
                      <w:szCs w:val="20"/>
                    </w:rPr>
                    <w:t>5 293,8</w:t>
                  </w:r>
                </w:p>
              </w:tc>
              <w:tc>
                <w:tcPr>
                  <w:tcW w:w="944" w:type="dxa"/>
                  <w:tcBorders>
                    <w:top w:val="nil"/>
                    <w:left w:val="nil"/>
                    <w:bottom w:val="single" w:sz="4" w:space="0" w:color="auto"/>
                    <w:right w:val="single" w:sz="4" w:space="0" w:color="auto"/>
                  </w:tcBorders>
                  <w:shd w:val="clear" w:color="auto" w:fill="auto"/>
                  <w:vAlign w:val="center"/>
                  <w:hideMark/>
                </w:tcPr>
                <w:p w14:paraId="31E1FCD6" w14:textId="77777777" w:rsidR="009A48D2" w:rsidRPr="00D73613" w:rsidRDefault="009A48D2" w:rsidP="009A48D2">
                  <w:pPr>
                    <w:jc w:val="right"/>
                    <w:rPr>
                      <w:color w:val="000000"/>
                      <w:sz w:val="20"/>
                      <w:szCs w:val="20"/>
                    </w:rPr>
                  </w:pPr>
                  <w:r w:rsidRPr="00D73613">
                    <w:rPr>
                      <w:color w:val="000000"/>
                      <w:sz w:val="20"/>
                      <w:szCs w:val="20"/>
                    </w:rPr>
                    <w:t>5 303,1</w:t>
                  </w:r>
                </w:p>
              </w:tc>
              <w:tc>
                <w:tcPr>
                  <w:tcW w:w="1109" w:type="dxa"/>
                  <w:tcBorders>
                    <w:top w:val="nil"/>
                    <w:left w:val="nil"/>
                    <w:bottom w:val="single" w:sz="4" w:space="0" w:color="auto"/>
                    <w:right w:val="single" w:sz="4" w:space="0" w:color="auto"/>
                  </w:tcBorders>
                  <w:shd w:val="clear" w:color="auto" w:fill="auto"/>
                  <w:vAlign w:val="center"/>
                  <w:hideMark/>
                </w:tcPr>
                <w:p w14:paraId="45AD67EC" w14:textId="77777777" w:rsidR="009A48D2" w:rsidRPr="00D73613" w:rsidRDefault="009A48D2" w:rsidP="009A48D2">
                  <w:pPr>
                    <w:jc w:val="right"/>
                    <w:rPr>
                      <w:color w:val="000000"/>
                      <w:sz w:val="20"/>
                      <w:szCs w:val="20"/>
                    </w:rPr>
                  </w:pPr>
                  <w:r w:rsidRPr="00D73613">
                    <w:rPr>
                      <w:color w:val="000000"/>
                      <w:sz w:val="20"/>
                      <w:szCs w:val="20"/>
                    </w:rPr>
                    <w:t>5 234,9</w:t>
                  </w:r>
                </w:p>
              </w:tc>
              <w:tc>
                <w:tcPr>
                  <w:tcW w:w="944" w:type="dxa"/>
                  <w:tcBorders>
                    <w:top w:val="nil"/>
                    <w:left w:val="nil"/>
                    <w:bottom w:val="single" w:sz="4" w:space="0" w:color="auto"/>
                    <w:right w:val="single" w:sz="8" w:space="0" w:color="auto"/>
                  </w:tcBorders>
                  <w:shd w:val="clear" w:color="auto" w:fill="auto"/>
                  <w:vAlign w:val="center"/>
                  <w:hideMark/>
                </w:tcPr>
                <w:p w14:paraId="28789BD5" w14:textId="77777777" w:rsidR="009A48D2" w:rsidRPr="00D73613" w:rsidRDefault="009A48D2" w:rsidP="009A48D2">
                  <w:pPr>
                    <w:jc w:val="right"/>
                    <w:rPr>
                      <w:color w:val="000000"/>
                      <w:sz w:val="20"/>
                      <w:szCs w:val="20"/>
                    </w:rPr>
                  </w:pPr>
                  <w:r w:rsidRPr="00D73613">
                    <w:rPr>
                      <w:color w:val="000000"/>
                      <w:sz w:val="20"/>
                      <w:szCs w:val="20"/>
                    </w:rPr>
                    <w:t>5 213,4</w:t>
                  </w:r>
                </w:p>
              </w:tc>
              <w:tc>
                <w:tcPr>
                  <w:tcW w:w="193" w:type="dxa"/>
                  <w:tcBorders>
                    <w:top w:val="nil"/>
                    <w:left w:val="nil"/>
                    <w:bottom w:val="nil"/>
                    <w:right w:val="nil"/>
                  </w:tcBorders>
                  <w:shd w:val="clear" w:color="auto" w:fill="auto"/>
                  <w:noWrap/>
                  <w:vAlign w:val="bottom"/>
                  <w:hideMark/>
                </w:tcPr>
                <w:p w14:paraId="35FEFEB7"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127E7F23" w14:textId="77777777" w:rsidR="009A48D2" w:rsidRPr="00D73613" w:rsidRDefault="009A48D2" w:rsidP="009A48D2">
                  <w:pPr>
                    <w:rPr>
                      <w:sz w:val="20"/>
                      <w:szCs w:val="20"/>
                    </w:rPr>
                  </w:pPr>
                </w:p>
              </w:tc>
            </w:tr>
            <w:tr w:rsidR="003024CD" w:rsidRPr="00D73613" w14:paraId="661CDAF9" w14:textId="77777777" w:rsidTr="003024CD">
              <w:trPr>
                <w:trHeight w:val="253"/>
              </w:trPr>
              <w:tc>
                <w:tcPr>
                  <w:tcW w:w="741" w:type="dxa"/>
                  <w:tcBorders>
                    <w:top w:val="nil"/>
                    <w:left w:val="nil"/>
                    <w:bottom w:val="nil"/>
                    <w:right w:val="nil"/>
                  </w:tcBorders>
                  <w:shd w:val="clear" w:color="auto" w:fill="auto"/>
                  <w:noWrap/>
                  <w:vAlign w:val="bottom"/>
                  <w:hideMark/>
                </w:tcPr>
                <w:p w14:paraId="438E7680"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4B64E584" w14:textId="77777777" w:rsidR="009A48D2" w:rsidRPr="00D73613" w:rsidRDefault="009A48D2" w:rsidP="009A48D2">
                  <w:pPr>
                    <w:rPr>
                      <w:color w:val="000000"/>
                      <w:sz w:val="20"/>
                      <w:szCs w:val="20"/>
                    </w:rPr>
                  </w:pPr>
                  <w:r w:rsidRPr="00D73613">
                    <w:rPr>
                      <w:color w:val="000000"/>
                      <w:sz w:val="20"/>
                      <w:szCs w:val="20"/>
                    </w:rPr>
                    <w:t>z toho:</w:t>
                  </w:r>
                </w:p>
              </w:tc>
              <w:tc>
                <w:tcPr>
                  <w:tcW w:w="945" w:type="dxa"/>
                  <w:tcBorders>
                    <w:top w:val="nil"/>
                    <w:left w:val="nil"/>
                    <w:bottom w:val="single" w:sz="4" w:space="0" w:color="auto"/>
                    <w:right w:val="single" w:sz="4" w:space="0" w:color="auto"/>
                  </w:tcBorders>
                  <w:shd w:val="clear" w:color="auto" w:fill="auto"/>
                  <w:vAlign w:val="center"/>
                  <w:hideMark/>
                </w:tcPr>
                <w:p w14:paraId="78C5CAB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7" w:type="dxa"/>
                  <w:tcBorders>
                    <w:top w:val="nil"/>
                    <w:left w:val="nil"/>
                    <w:bottom w:val="single" w:sz="4" w:space="0" w:color="auto"/>
                    <w:right w:val="single" w:sz="4" w:space="0" w:color="auto"/>
                  </w:tcBorders>
                  <w:shd w:val="clear" w:color="auto" w:fill="auto"/>
                  <w:vAlign w:val="center"/>
                  <w:hideMark/>
                </w:tcPr>
                <w:p w14:paraId="56FE156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4" w:space="0" w:color="auto"/>
                  </w:tcBorders>
                  <w:shd w:val="clear" w:color="auto" w:fill="auto"/>
                  <w:vAlign w:val="center"/>
                  <w:hideMark/>
                </w:tcPr>
                <w:p w14:paraId="6C874137"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4" w:space="0" w:color="auto"/>
                  </w:tcBorders>
                  <w:shd w:val="clear" w:color="auto" w:fill="auto"/>
                  <w:vAlign w:val="center"/>
                  <w:hideMark/>
                </w:tcPr>
                <w:p w14:paraId="1BDDDB69"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109" w:type="dxa"/>
                  <w:tcBorders>
                    <w:top w:val="nil"/>
                    <w:left w:val="nil"/>
                    <w:bottom w:val="single" w:sz="4" w:space="0" w:color="auto"/>
                    <w:right w:val="single" w:sz="4" w:space="0" w:color="auto"/>
                  </w:tcBorders>
                  <w:shd w:val="clear" w:color="auto" w:fill="auto"/>
                  <w:vAlign w:val="center"/>
                  <w:hideMark/>
                </w:tcPr>
                <w:p w14:paraId="29370B8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8" w:space="0" w:color="auto"/>
                  </w:tcBorders>
                  <w:shd w:val="clear" w:color="auto" w:fill="auto"/>
                  <w:vAlign w:val="center"/>
                  <w:hideMark/>
                </w:tcPr>
                <w:p w14:paraId="3FC15531"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93" w:type="dxa"/>
                  <w:tcBorders>
                    <w:top w:val="nil"/>
                    <w:left w:val="nil"/>
                    <w:bottom w:val="nil"/>
                    <w:right w:val="nil"/>
                  </w:tcBorders>
                  <w:shd w:val="clear" w:color="auto" w:fill="auto"/>
                  <w:noWrap/>
                  <w:vAlign w:val="bottom"/>
                  <w:hideMark/>
                </w:tcPr>
                <w:p w14:paraId="76EDFFE8"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237F4F95" w14:textId="77777777" w:rsidR="009A48D2" w:rsidRPr="00D73613" w:rsidRDefault="009A48D2" w:rsidP="009A48D2">
                  <w:pPr>
                    <w:rPr>
                      <w:sz w:val="20"/>
                      <w:szCs w:val="20"/>
                    </w:rPr>
                  </w:pPr>
                </w:p>
              </w:tc>
            </w:tr>
            <w:tr w:rsidR="003024CD" w:rsidRPr="00D73613" w14:paraId="67DC9B7B" w14:textId="77777777" w:rsidTr="003024CD">
              <w:trPr>
                <w:trHeight w:val="253"/>
              </w:trPr>
              <w:tc>
                <w:tcPr>
                  <w:tcW w:w="741" w:type="dxa"/>
                  <w:tcBorders>
                    <w:top w:val="nil"/>
                    <w:left w:val="nil"/>
                    <w:bottom w:val="nil"/>
                    <w:right w:val="nil"/>
                  </w:tcBorders>
                  <w:shd w:val="clear" w:color="auto" w:fill="auto"/>
                  <w:noWrap/>
                  <w:vAlign w:val="bottom"/>
                  <w:hideMark/>
                </w:tcPr>
                <w:p w14:paraId="7C09661C" w14:textId="77777777" w:rsidR="009A48D2" w:rsidRPr="00D73613" w:rsidRDefault="009A48D2" w:rsidP="009A48D2">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0F9F3058" w14:textId="77777777" w:rsidR="009A48D2" w:rsidRPr="00D73613" w:rsidRDefault="009A48D2" w:rsidP="009A48D2">
                  <w:pPr>
                    <w:ind w:firstLineChars="100" w:firstLine="200"/>
                    <w:rPr>
                      <w:color w:val="000000"/>
                      <w:sz w:val="20"/>
                      <w:szCs w:val="20"/>
                    </w:rPr>
                  </w:pPr>
                  <w:r w:rsidRPr="00D73613">
                    <w:rPr>
                      <w:color w:val="000000"/>
                      <w:sz w:val="20"/>
                      <w:szCs w:val="20"/>
                    </w:rPr>
                    <w:t>P - Vzdělávání</w:t>
                  </w:r>
                </w:p>
              </w:tc>
              <w:tc>
                <w:tcPr>
                  <w:tcW w:w="945" w:type="dxa"/>
                  <w:tcBorders>
                    <w:top w:val="nil"/>
                    <w:left w:val="nil"/>
                    <w:bottom w:val="single" w:sz="4" w:space="0" w:color="auto"/>
                    <w:right w:val="single" w:sz="4" w:space="0" w:color="auto"/>
                  </w:tcBorders>
                  <w:shd w:val="clear" w:color="auto" w:fill="auto"/>
                  <w:vAlign w:val="center"/>
                  <w:hideMark/>
                </w:tcPr>
                <w:p w14:paraId="690E504C" w14:textId="77777777" w:rsidR="009A48D2" w:rsidRPr="00D73613" w:rsidRDefault="009A48D2" w:rsidP="009A48D2">
                  <w:pPr>
                    <w:jc w:val="right"/>
                    <w:rPr>
                      <w:color w:val="000000"/>
                      <w:sz w:val="20"/>
                      <w:szCs w:val="20"/>
                    </w:rPr>
                  </w:pPr>
                  <w:r w:rsidRPr="00D73613">
                    <w:rPr>
                      <w:color w:val="000000"/>
                      <w:sz w:val="20"/>
                      <w:szCs w:val="20"/>
                    </w:rPr>
                    <w:t>338,6</w:t>
                  </w:r>
                </w:p>
              </w:tc>
              <w:tc>
                <w:tcPr>
                  <w:tcW w:w="947" w:type="dxa"/>
                  <w:tcBorders>
                    <w:top w:val="nil"/>
                    <w:left w:val="nil"/>
                    <w:bottom w:val="single" w:sz="4" w:space="0" w:color="auto"/>
                    <w:right w:val="single" w:sz="4" w:space="0" w:color="auto"/>
                  </w:tcBorders>
                  <w:shd w:val="clear" w:color="auto" w:fill="auto"/>
                  <w:vAlign w:val="center"/>
                  <w:hideMark/>
                </w:tcPr>
                <w:p w14:paraId="652B5384" w14:textId="77777777" w:rsidR="009A48D2" w:rsidRPr="00D73613" w:rsidRDefault="009A48D2" w:rsidP="009A48D2">
                  <w:pPr>
                    <w:jc w:val="right"/>
                    <w:rPr>
                      <w:color w:val="000000"/>
                      <w:sz w:val="20"/>
                      <w:szCs w:val="20"/>
                    </w:rPr>
                  </w:pPr>
                  <w:r w:rsidRPr="00D73613">
                    <w:rPr>
                      <w:color w:val="000000"/>
                      <w:sz w:val="20"/>
                      <w:szCs w:val="20"/>
                    </w:rPr>
                    <w:t>344,9</w:t>
                  </w:r>
                </w:p>
              </w:tc>
              <w:tc>
                <w:tcPr>
                  <w:tcW w:w="944" w:type="dxa"/>
                  <w:tcBorders>
                    <w:top w:val="nil"/>
                    <w:left w:val="nil"/>
                    <w:bottom w:val="single" w:sz="4" w:space="0" w:color="auto"/>
                    <w:right w:val="single" w:sz="4" w:space="0" w:color="auto"/>
                  </w:tcBorders>
                  <w:shd w:val="clear" w:color="auto" w:fill="auto"/>
                  <w:vAlign w:val="center"/>
                  <w:hideMark/>
                </w:tcPr>
                <w:p w14:paraId="4A2FDBF9" w14:textId="77777777" w:rsidR="009A48D2" w:rsidRPr="00D73613" w:rsidRDefault="009A48D2" w:rsidP="009A48D2">
                  <w:pPr>
                    <w:jc w:val="right"/>
                    <w:rPr>
                      <w:color w:val="000000"/>
                      <w:sz w:val="20"/>
                      <w:szCs w:val="20"/>
                    </w:rPr>
                  </w:pPr>
                  <w:r w:rsidRPr="00D73613">
                    <w:rPr>
                      <w:color w:val="000000"/>
                      <w:sz w:val="20"/>
                      <w:szCs w:val="20"/>
                    </w:rPr>
                    <w:t>350,5</w:t>
                  </w:r>
                </w:p>
              </w:tc>
              <w:tc>
                <w:tcPr>
                  <w:tcW w:w="944" w:type="dxa"/>
                  <w:tcBorders>
                    <w:top w:val="nil"/>
                    <w:left w:val="nil"/>
                    <w:bottom w:val="single" w:sz="4" w:space="0" w:color="auto"/>
                    <w:right w:val="single" w:sz="4" w:space="0" w:color="auto"/>
                  </w:tcBorders>
                  <w:shd w:val="clear" w:color="auto" w:fill="auto"/>
                  <w:vAlign w:val="center"/>
                  <w:hideMark/>
                </w:tcPr>
                <w:p w14:paraId="2916C450" w14:textId="77777777" w:rsidR="009A48D2" w:rsidRPr="00D73613" w:rsidRDefault="009A48D2" w:rsidP="009A48D2">
                  <w:pPr>
                    <w:jc w:val="right"/>
                    <w:rPr>
                      <w:color w:val="000000"/>
                      <w:sz w:val="20"/>
                      <w:szCs w:val="20"/>
                    </w:rPr>
                  </w:pPr>
                  <w:r w:rsidRPr="00D73613">
                    <w:rPr>
                      <w:color w:val="000000"/>
                      <w:sz w:val="20"/>
                      <w:szCs w:val="20"/>
                    </w:rPr>
                    <w:t>350,3</w:t>
                  </w:r>
                </w:p>
              </w:tc>
              <w:tc>
                <w:tcPr>
                  <w:tcW w:w="1109" w:type="dxa"/>
                  <w:tcBorders>
                    <w:top w:val="nil"/>
                    <w:left w:val="nil"/>
                    <w:bottom w:val="single" w:sz="4" w:space="0" w:color="auto"/>
                    <w:right w:val="single" w:sz="4" w:space="0" w:color="auto"/>
                  </w:tcBorders>
                  <w:shd w:val="clear" w:color="auto" w:fill="auto"/>
                  <w:vAlign w:val="center"/>
                  <w:hideMark/>
                </w:tcPr>
                <w:p w14:paraId="6975F745" w14:textId="77777777" w:rsidR="009A48D2" w:rsidRPr="00D73613" w:rsidRDefault="009A48D2" w:rsidP="009A48D2">
                  <w:pPr>
                    <w:jc w:val="right"/>
                    <w:rPr>
                      <w:color w:val="000000"/>
                      <w:sz w:val="20"/>
                      <w:szCs w:val="20"/>
                    </w:rPr>
                  </w:pPr>
                  <w:r w:rsidRPr="00D73613">
                    <w:rPr>
                      <w:color w:val="000000"/>
                      <w:sz w:val="20"/>
                      <w:szCs w:val="20"/>
                    </w:rPr>
                    <w:t>354,2</w:t>
                  </w:r>
                </w:p>
              </w:tc>
              <w:tc>
                <w:tcPr>
                  <w:tcW w:w="944" w:type="dxa"/>
                  <w:tcBorders>
                    <w:top w:val="nil"/>
                    <w:left w:val="nil"/>
                    <w:bottom w:val="single" w:sz="4" w:space="0" w:color="auto"/>
                    <w:right w:val="single" w:sz="8" w:space="0" w:color="auto"/>
                  </w:tcBorders>
                  <w:shd w:val="clear" w:color="auto" w:fill="auto"/>
                  <w:vAlign w:val="center"/>
                  <w:hideMark/>
                </w:tcPr>
                <w:p w14:paraId="6D9BF379" w14:textId="77777777" w:rsidR="009A48D2" w:rsidRPr="00D73613" w:rsidRDefault="009A48D2" w:rsidP="009A48D2">
                  <w:pPr>
                    <w:jc w:val="right"/>
                    <w:rPr>
                      <w:color w:val="000000"/>
                      <w:sz w:val="20"/>
                      <w:szCs w:val="20"/>
                    </w:rPr>
                  </w:pPr>
                  <w:r w:rsidRPr="00D73613">
                    <w:rPr>
                      <w:color w:val="000000"/>
                      <w:sz w:val="20"/>
                      <w:szCs w:val="20"/>
                    </w:rPr>
                    <w:t>386,3</w:t>
                  </w:r>
                </w:p>
              </w:tc>
              <w:tc>
                <w:tcPr>
                  <w:tcW w:w="193" w:type="dxa"/>
                  <w:tcBorders>
                    <w:top w:val="nil"/>
                    <w:left w:val="nil"/>
                    <w:bottom w:val="nil"/>
                    <w:right w:val="nil"/>
                  </w:tcBorders>
                  <w:shd w:val="clear" w:color="auto" w:fill="auto"/>
                  <w:noWrap/>
                  <w:vAlign w:val="bottom"/>
                  <w:hideMark/>
                </w:tcPr>
                <w:p w14:paraId="12D847E5" w14:textId="77777777" w:rsidR="009A48D2" w:rsidRPr="00D73613" w:rsidRDefault="009A48D2" w:rsidP="009A48D2">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0E4AD511" w14:textId="77777777" w:rsidR="009A48D2" w:rsidRPr="00D73613" w:rsidRDefault="009A48D2" w:rsidP="009A48D2">
                  <w:pPr>
                    <w:rPr>
                      <w:sz w:val="20"/>
                      <w:szCs w:val="20"/>
                    </w:rPr>
                  </w:pPr>
                </w:p>
              </w:tc>
            </w:tr>
            <w:tr w:rsidR="003024CD" w:rsidRPr="00D73613" w14:paraId="170C1881" w14:textId="77777777" w:rsidTr="003024CD">
              <w:trPr>
                <w:trHeight w:val="253"/>
              </w:trPr>
              <w:tc>
                <w:tcPr>
                  <w:tcW w:w="741" w:type="dxa"/>
                  <w:tcBorders>
                    <w:top w:val="nil"/>
                    <w:left w:val="nil"/>
                    <w:bottom w:val="nil"/>
                    <w:right w:val="nil"/>
                  </w:tcBorders>
                  <w:shd w:val="clear" w:color="auto" w:fill="auto"/>
                  <w:noWrap/>
                  <w:vAlign w:val="bottom"/>
                  <w:hideMark/>
                </w:tcPr>
                <w:p w14:paraId="1545A144" w14:textId="77777777" w:rsidR="009A48D2" w:rsidRPr="00D73613" w:rsidRDefault="009A48D2" w:rsidP="009A48D2">
                  <w:pPr>
                    <w:rPr>
                      <w:sz w:val="20"/>
                      <w:szCs w:val="20"/>
                    </w:rPr>
                  </w:pPr>
                </w:p>
              </w:tc>
              <w:tc>
                <w:tcPr>
                  <w:tcW w:w="2134" w:type="dxa"/>
                  <w:tcBorders>
                    <w:top w:val="nil"/>
                    <w:left w:val="nil"/>
                    <w:bottom w:val="nil"/>
                    <w:right w:val="nil"/>
                  </w:tcBorders>
                  <w:shd w:val="clear" w:color="auto" w:fill="auto"/>
                  <w:noWrap/>
                  <w:vAlign w:val="bottom"/>
                  <w:hideMark/>
                </w:tcPr>
                <w:p w14:paraId="2B48708A" w14:textId="77777777" w:rsidR="009A48D2" w:rsidRPr="00D73613" w:rsidRDefault="009A48D2" w:rsidP="009A48D2">
                  <w:pPr>
                    <w:rPr>
                      <w:sz w:val="20"/>
                      <w:szCs w:val="20"/>
                    </w:rPr>
                  </w:pPr>
                </w:p>
              </w:tc>
              <w:tc>
                <w:tcPr>
                  <w:tcW w:w="945" w:type="dxa"/>
                  <w:tcBorders>
                    <w:top w:val="nil"/>
                    <w:left w:val="nil"/>
                    <w:bottom w:val="nil"/>
                    <w:right w:val="nil"/>
                  </w:tcBorders>
                  <w:shd w:val="clear" w:color="auto" w:fill="auto"/>
                  <w:noWrap/>
                  <w:vAlign w:val="bottom"/>
                  <w:hideMark/>
                </w:tcPr>
                <w:p w14:paraId="151238E0" w14:textId="77777777" w:rsidR="009A48D2" w:rsidRPr="00D73613" w:rsidRDefault="009A48D2" w:rsidP="009A48D2">
                  <w:pPr>
                    <w:rPr>
                      <w:sz w:val="20"/>
                      <w:szCs w:val="20"/>
                    </w:rPr>
                  </w:pPr>
                </w:p>
              </w:tc>
              <w:tc>
                <w:tcPr>
                  <w:tcW w:w="947" w:type="dxa"/>
                  <w:tcBorders>
                    <w:top w:val="nil"/>
                    <w:left w:val="nil"/>
                    <w:bottom w:val="nil"/>
                    <w:right w:val="nil"/>
                  </w:tcBorders>
                  <w:shd w:val="clear" w:color="auto" w:fill="auto"/>
                  <w:noWrap/>
                  <w:vAlign w:val="bottom"/>
                  <w:hideMark/>
                </w:tcPr>
                <w:p w14:paraId="771C9B93"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1F894B11"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71119DF8" w14:textId="77777777" w:rsidR="009A48D2" w:rsidRPr="00D73613" w:rsidRDefault="009A48D2" w:rsidP="009A48D2">
                  <w:pPr>
                    <w:rPr>
                      <w:sz w:val="20"/>
                      <w:szCs w:val="20"/>
                    </w:rPr>
                  </w:pPr>
                </w:p>
              </w:tc>
              <w:tc>
                <w:tcPr>
                  <w:tcW w:w="1109" w:type="dxa"/>
                  <w:tcBorders>
                    <w:top w:val="nil"/>
                    <w:left w:val="nil"/>
                    <w:bottom w:val="nil"/>
                    <w:right w:val="nil"/>
                  </w:tcBorders>
                  <w:shd w:val="clear" w:color="auto" w:fill="auto"/>
                  <w:noWrap/>
                  <w:vAlign w:val="bottom"/>
                  <w:hideMark/>
                </w:tcPr>
                <w:p w14:paraId="4BE62848" w14:textId="77777777" w:rsidR="009A48D2" w:rsidRPr="00D73613" w:rsidRDefault="009A48D2" w:rsidP="009A48D2">
                  <w:pPr>
                    <w:rPr>
                      <w:sz w:val="20"/>
                      <w:szCs w:val="20"/>
                    </w:rPr>
                  </w:pPr>
                </w:p>
              </w:tc>
              <w:tc>
                <w:tcPr>
                  <w:tcW w:w="944" w:type="dxa"/>
                  <w:tcBorders>
                    <w:top w:val="nil"/>
                    <w:left w:val="nil"/>
                    <w:bottom w:val="nil"/>
                    <w:right w:val="nil"/>
                  </w:tcBorders>
                  <w:shd w:val="clear" w:color="auto" w:fill="auto"/>
                  <w:noWrap/>
                  <w:vAlign w:val="bottom"/>
                  <w:hideMark/>
                </w:tcPr>
                <w:p w14:paraId="57A42F4A" w14:textId="77777777" w:rsidR="009A48D2" w:rsidRPr="00D73613" w:rsidRDefault="009A48D2" w:rsidP="009A48D2">
                  <w:pPr>
                    <w:rPr>
                      <w:sz w:val="20"/>
                      <w:szCs w:val="20"/>
                    </w:rPr>
                  </w:pPr>
                </w:p>
              </w:tc>
              <w:tc>
                <w:tcPr>
                  <w:tcW w:w="193" w:type="dxa"/>
                  <w:tcBorders>
                    <w:top w:val="nil"/>
                    <w:left w:val="nil"/>
                    <w:bottom w:val="nil"/>
                    <w:right w:val="nil"/>
                  </w:tcBorders>
                  <w:shd w:val="clear" w:color="auto" w:fill="auto"/>
                  <w:noWrap/>
                  <w:vAlign w:val="bottom"/>
                  <w:hideMark/>
                </w:tcPr>
                <w:p w14:paraId="50B7219E" w14:textId="77777777" w:rsidR="009A48D2" w:rsidRPr="00D73613" w:rsidRDefault="009A48D2" w:rsidP="009A48D2">
                  <w:pPr>
                    <w:rPr>
                      <w:sz w:val="20"/>
                      <w:szCs w:val="20"/>
                    </w:rPr>
                  </w:pPr>
                </w:p>
              </w:tc>
              <w:tc>
                <w:tcPr>
                  <w:tcW w:w="171" w:type="dxa"/>
                  <w:tcBorders>
                    <w:top w:val="nil"/>
                    <w:left w:val="nil"/>
                    <w:bottom w:val="nil"/>
                    <w:right w:val="nil"/>
                  </w:tcBorders>
                  <w:shd w:val="clear" w:color="auto" w:fill="auto"/>
                  <w:noWrap/>
                  <w:vAlign w:val="bottom"/>
                  <w:hideMark/>
                </w:tcPr>
                <w:p w14:paraId="1C918E48" w14:textId="77777777" w:rsidR="009A48D2" w:rsidRPr="00D73613" w:rsidRDefault="009A48D2" w:rsidP="009A48D2">
                  <w:pPr>
                    <w:rPr>
                      <w:sz w:val="20"/>
                      <w:szCs w:val="20"/>
                    </w:rPr>
                  </w:pPr>
                </w:p>
              </w:tc>
            </w:tr>
          </w:tbl>
          <w:p w14:paraId="4614D71E" w14:textId="2EA525BD" w:rsidR="009A48D2" w:rsidRPr="00D73613" w:rsidRDefault="009A48D2" w:rsidP="009A48D2">
            <w:r w:rsidRPr="00D73613">
              <w:t xml:space="preserve">Zdroj: </w:t>
            </w:r>
            <w:hyperlink r:id="rId43" w:history="1">
              <w:r w:rsidRPr="00D73613">
                <w:rPr>
                  <w:rStyle w:val="Hypertextovodkaz"/>
                </w:rPr>
                <w:t>Český statistický úřad, Veřejná databáze</w:t>
              </w:r>
            </w:hyperlink>
          </w:p>
          <w:p w14:paraId="288D73F7" w14:textId="77777777" w:rsidR="009A48D2" w:rsidRPr="00D73613" w:rsidRDefault="009A48D2" w:rsidP="009A48D2"/>
          <w:p w14:paraId="55A68AF1" w14:textId="77777777" w:rsidR="009A48D2" w:rsidRPr="00D73613" w:rsidRDefault="009A48D2" w:rsidP="009A48D2">
            <w:r w:rsidRPr="00D73613">
              <w:t>Stabilní je rovněž zaměstnanost v oblasti vzdělávání pro Zlínský kraj, s nárůstem za rok 2021.</w:t>
            </w:r>
          </w:p>
          <w:p w14:paraId="712D32F0" w14:textId="77777777" w:rsidR="009A48D2" w:rsidRPr="00D73613" w:rsidRDefault="009A48D2" w:rsidP="009A48D2"/>
          <w:p w14:paraId="6E0816E6" w14:textId="77777777" w:rsidR="009A48D2" w:rsidRPr="00D73613" w:rsidRDefault="009A48D2" w:rsidP="009A48D2">
            <w:r w:rsidRPr="00D73613">
              <w:t xml:space="preserve">Tab. 2: </w:t>
            </w:r>
            <w:r w:rsidRPr="00D73613">
              <w:rPr>
                <w:b/>
                <w:bCs/>
              </w:rPr>
              <w:t>Zaměstnaní podle odvětví ekonomické činnosti CZ-NACE [1]</w:t>
            </w:r>
          </w:p>
          <w:tbl>
            <w:tblPr>
              <w:tblW w:w="8848" w:type="dxa"/>
              <w:tblCellMar>
                <w:left w:w="70" w:type="dxa"/>
                <w:right w:w="70" w:type="dxa"/>
              </w:tblCellMar>
              <w:tblLook w:val="04A0" w:firstRow="1" w:lastRow="0" w:firstColumn="1" w:lastColumn="0" w:noHBand="0" w:noVBand="1"/>
            </w:tblPr>
            <w:tblGrid>
              <w:gridCol w:w="719"/>
              <w:gridCol w:w="1876"/>
              <w:gridCol w:w="951"/>
              <w:gridCol w:w="960"/>
              <w:gridCol w:w="951"/>
              <w:gridCol w:w="951"/>
              <w:gridCol w:w="1085"/>
              <w:gridCol w:w="951"/>
              <w:gridCol w:w="214"/>
              <w:gridCol w:w="188"/>
            </w:tblGrid>
            <w:tr w:rsidR="009A48D2" w:rsidRPr="00D73613" w14:paraId="416EC2AB" w14:textId="77777777" w:rsidTr="0013592A">
              <w:trPr>
                <w:trHeight w:val="249"/>
              </w:trPr>
              <w:tc>
                <w:tcPr>
                  <w:tcW w:w="720" w:type="dxa"/>
                  <w:tcBorders>
                    <w:top w:val="nil"/>
                    <w:left w:val="nil"/>
                    <w:bottom w:val="nil"/>
                    <w:right w:val="nil"/>
                  </w:tcBorders>
                  <w:shd w:val="clear" w:color="auto" w:fill="auto"/>
                  <w:noWrap/>
                  <w:vAlign w:val="bottom"/>
                  <w:hideMark/>
                </w:tcPr>
                <w:p w14:paraId="47635D2E" w14:textId="77777777" w:rsidR="009A48D2" w:rsidRPr="00D73613" w:rsidRDefault="009A48D2" w:rsidP="009A48D2">
                  <w:pPr>
                    <w:rPr>
                      <w:sz w:val="20"/>
                      <w:szCs w:val="20"/>
                    </w:rPr>
                  </w:pPr>
                </w:p>
              </w:tc>
              <w:tc>
                <w:tcPr>
                  <w:tcW w:w="3789" w:type="dxa"/>
                  <w:gridSpan w:val="3"/>
                  <w:tcBorders>
                    <w:top w:val="nil"/>
                    <w:left w:val="nil"/>
                    <w:bottom w:val="nil"/>
                    <w:right w:val="nil"/>
                  </w:tcBorders>
                  <w:shd w:val="clear" w:color="auto" w:fill="auto"/>
                  <w:noWrap/>
                  <w:vAlign w:val="bottom"/>
                  <w:hideMark/>
                </w:tcPr>
                <w:p w14:paraId="49FA8FA4" w14:textId="77777777" w:rsidR="009A48D2" w:rsidRPr="00D73613" w:rsidRDefault="009A48D2" w:rsidP="009A48D2">
                  <w:pPr>
                    <w:rPr>
                      <w:b/>
                      <w:bCs/>
                      <w:sz w:val="20"/>
                      <w:szCs w:val="20"/>
                    </w:rPr>
                  </w:pPr>
                </w:p>
              </w:tc>
              <w:tc>
                <w:tcPr>
                  <w:tcW w:w="951" w:type="dxa"/>
                  <w:tcBorders>
                    <w:top w:val="nil"/>
                    <w:left w:val="nil"/>
                    <w:bottom w:val="nil"/>
                    <w:right w:val="nil"/>
                  </w:tcBorders>
                  <w:shd w:val="clear" w:color="auto" w:fill="auto"/>
                  <w:noWrap/>
                  <w:vAlign w:val="bottom"/>
                  <w:hideMark/>
                </w:tcPr>
                <w:p w14:paraId="2C656FEE" w14:textId="77777777" w:rsidR="009A48D2" w:rsidRPr="00D73613" w:rsidRDefault="009A48D2" w:rsidP="009A48D2">
                  <w:pPr>
                    <w:rPr>
                      <w:b/>
                      <w:bCs/>
                      <w:sz w:val="20"/>
                      <w:szCs w:val="20"/>
                    </w:rPr>
                  </w:pPr>
                </w:p>
              </w:tc>
              <w:tc>
                <w:tcPr>
                  <w:tcW w:w="951" w:type="dxa"/>
                  <w:tcBorders>
                    <w:top w:val="nil"/>
                    <w:left w:val="nil"/>
                    <w:bottom w:val="nil"/>
                    <w:right w:val="nil"/>
                  </w:tcBorders>
                  <w:shd w:val="clear" w:color="auto" w:fill="auto"/>
                  <w:noWrap/>
                  <w:vAlign w:val="bottom"/>
                  <w:hideMark/>
                </w:tcPr>
                <w:p w14:paraId="4A83BFC6"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3B60DF41"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0E618FAA"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4FD1386F"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286EE5B3" w14:textId="77777777" w:rsidR="009A48D2" w:rsidRPr="00D73613" w:rsidRDefault="009A48D2" w:rsidP="009A48D2">
                  <w:pPr>
                    <w:rPr>
                      <w:sz w:val="20"/>
                      <w:szCs w:val="20"/>
                    </w:rPr>
                  </w:pPr>
                </w:p>
              </w:tc>
            </w:tr>
            <w:tr w:rsidR="0013592A" w:rsidRPr="00D73613" w14:paraId="47B6CFA9" w14:textId="77777777" w:rsidTr="0013592A">
              <w:trPr>
                <w:trHeight w:val="249"/>
              </w:trPr>
              <w:tc>
                <w:tcPr>
                  <w:tcW w:w="720" w:type="dxa"/>
                  <w:tcBorders>
                    <w:top w:val="nil"/>
                    <w:left w:val="nil"/>
                    <w:bottom w:val="nil"/>
                    <w:right w:val="nil"/>
                  </w:tcBorders>
                  <w:shd w:val="clear" w:color="auto" w:fill="auto"/>
                  <w:noWrap/>
                  <w:vAlign w:val="bottom"/>
                  <w:hideMark/>
                </w:tcPr>
                <w:p w14:paraId="512EEE44" w14:textId="77777777" w:rsidR="0013592A" w:rsidRPr="00D73613" w:rsidRDefault="0013592A" w:rsidP="009A48D2">
                  <w:pPr>
                    <w:rPr>
                      <w:sz w:val="20"/>
                      <w:szCs w:val="20"/>
                    </w:rPr>
                  </w:pPr>
                </w:p>
              </w:tc>
              <w:tc>
                <w:tcPr>
                  <w:tcW w:w="1878" w:type="dxa"/>
                  <w:tcBorders>
                    <w:top w:val="nil"/>
                    <w:left w:val="nil"/>
                    <w:bottom w:val="nil"/>
                    <w:right w:val="nil"/>
                  </w:tcBorders>
                  <w:shd w:val="clear" w:color="auto" w:fill="auto"/>
                  <w:noWrap/>
                  <w:vAlign w:val="bottom"/>
                  <w:hideMark/>
                </w:tcPr>
                <w:p w14:paraId="10777FDF" w14:textId="77777777" w:rsidR="0013592A" w:rsidRPr="00D73613" w:rsidRDefault="0013592A" w:rsidP="009A48D2">
                  <w:pPr>
                    <w:rPr>
                      <w:color w:val="000000"/>
                      <w:sz w:val="20"/>
                      <w:szCs w:val="20"/>
                    </w:rPr>
                  </w:pPr>
                  <w:r w:rsidRPr="00D73613">
                    <w:rPr>
                      <w:color w:val="000000"/>
                      <w:sz w:val="20"/>
                      <w:szCs w:val="20"/>
                    </w:rPr>
                    <w:t>Měřicí jednotka: tis. osob</w:t>
                  </w:r>
                </w:p>
              </w:tc>
              <w:tc>
                <w:tcPr>
                  <w:tcW w:w="951" w:type="dxa"/>
                  <w:tcBorders>
                    <w:top w:val="nil"/>
                    <w:left w:val="nil"/>
                    <w:bottom w:val="nil"/>
                    <w:right w:val="nil"/>
                  </w:tcBorders>
                  <w:shd w:val="clear" w:color="auto" w:fill="auto"/>
                  <w:noWrap/>
                  <w:vAlign w:val="bottom"/>
                  <w:hideMark/>
                </w:tcPr>
                <w:p w14:paraId="53714755" w14:textId="77777777" w:rsidR="0013592A" w:rsidRPr="00D73613" w:rsidRDefault="0013592A" w:rsidP="009A48D2">
                  <w:pPr>
                    <w:rPr>
                      <w:color w:val="000000"/>
                      <w:sz w:val="20"/>
                      <w:szCs w:val="20"/>
                    </w:rPr>
                  </w:pPr>
                </w:p>
              </w:tc>
              <w:tc>
                <w:tcPr>
                  <w:tcW w:w="958" w:type="dxa"/>
                  <w:tcBorders>
                    <w:top w:val="nil"/>
                    <w:left w:val="nil"/>
                    <w:bottom w:val="nil"/>
                    <w:right w:val="nil"/>
                  </w:tcBorders>
                  <w:shd w:val="clear" w:color="auto" w:fill="auto"/>
                  <w:noWrap/>
                  <w:vAlign w:val="bottom"/>
                  <w:hideMark/>
                </w:tcPr>
                <w:p w14:paraId="3BCA5FFF" w14:textId="77777777" w:rsidR="0013592A" w:rsidRPr="00D73613" w:rsidRDefault="0013592A" w:rsidP="009A48D2">
                  <w:pPr>
                    <w:rPr>
                      <w:sz w:val="20"/>
                      <w:szCs w:val="20"/>
                    </w:rPr>
                  </w:pPr>
                </w:p>
              </w:tc>
              <w:tc>
                <w:tcPr>
                  <w:tcW w:w="951" w:type="dxa"/>
                  <w:tcBorders>
                    <w:top w:val="nil"/>
                    <w:left w:val="nil"/>
                    <w:bottom w:val="nil"/>
                    <w:right w:val="nil"/>
                  </w:tcBorders>
                  <w:shd w:val="clear" w:color="auto" w:fill="auto"/>
                  <w:noWrap/>
                  <w:vAlign w:val="bottom"/>
                  <w:hideMark/>
                </w:tcPr>
                <w:p w14:paraId="5DD1847D" w14:textId="77777777" w:rsidR="0013592A" w:rsidRPr="00D73613" w:rsidRDefault="0013592A" w:rsidP="009A48D2">
                  <w:pPr>
                    <w:rPr>
                      <w:sz w:val="20"/>
                      <w:szCs w:val="20"/>
                    </w:rPr>
                  </w:pPr>
                </w:p>
              </w:tc>
              <w:tc>
                <w:tcPr>
                  <w:tcW w:w="951" w:type="dxa"/>
                  <w:tcBorders>
                    <w:top w:val="nil"/>
                    <w:left w:val="nil"/>
                    <w:bottom w:val="nil"/>
                    <w:right w:val="nil"/>
                  </w:tcBorders>
                  <w:shd w:val="clear" w:color="auto" w:fill="auto"/>
                  <w:noWrap/>
                  <w:vAlign w:val="bottom"/>
                  <w:hideMark/>
                </w:tcPr>
                <w:p w14:paraId="49D49ADB" w14:textId="77777777" w:rsidR="0013592A" w:rsidRPr="00D73613" w:rsidRDefault="0013592A" w:rsidP="009A48D2">
                  <w:pPr>
                    <w:rPr>
                      <w:sz w:val="20"/>
                      <w:szCs w:val="20"/>
                    </w:rPr>
                  </w:pPr>
                </w:p>
              </w:tc>
              <w:tc>
                <w:tcPr>
                  <w:tcW w:w="1085" w:type="dxa"/>
                  <w:tcBorders>
                    <w:top w:val="nil"/>
                    <w:left w:val="nil"/>
                    <w:bottom w:val="nil"/>
                    <w:right w:val="nil"/>
                  </w:tcBorders>
                  <w:shd w:val="clear" w:color="auto" w:fill="auto"/>
                  <w:noWrap/>
                  <w:vAlign w:val="bottom"/>
                  <w:hideMark/>
                </w:tcPr>
                <w:p w14:paraId="7C45AF87" w14:textId="77777777" w:rsidR="0013592A" w:rsidRPr="00D73613" w:rsidRDefault="0013592A" w:rsidP="009A48D2">
                  <w:pPr>
                    <w:jc w:val="right"/>
                    <w:rPr>
                      <w:b/>
                      <w:bCs/>
                      <w:sz w:val="20"/>
                      <w:szCs w:val="20"/>
                    </w:rPr>
                  </w:pPr>
                  <w:r w:rsidRPr="00D73613">
                    <w:rPr>
                      <w:b/>
                      <w:bCs/>
                      <w:sz w:val="20"/>
                      <w:szCs w:val="20"/>
                    </w:rPr>
                    <w:t xml:space="preserve">Území: </w:t>
                  </w:r>
                </w:p>
              </w:tc>
              <w:tc>
                <w:tcPr>
                  <w:tcW w:w="1353" w:type="dxa"/>
                  <w:gridSpan w:val="3"/>
                  <w:tcBorders>
                    <w:top w:val="nil"/>
                    <w:left w:val="nil"/>
                    <w:bottom w:val="nil"/>
                    <w:right w:val="nil"/>
                  </w:tcBorders>
                  <w:shd w:val="clear" w:color="auto" w:fill="auto"/>
                  <w:noWrap/>
                  <w:vAlign w:val="bottom"/>
                  <w:hideMark/>
                </w:tcPr>
                <w:p w14:paraId="795B897F" w14:textId="32F95084" w:rsidR="0013592A" w:rsidRPr="00D73613" w:rsidRDefault="0013592A" w:rsidP="009A48D2">
                  <w:pPr>
                    <w:rPr>
                      <w:color w:val="000000"/>
                      <w:sz w:val="20"/>
                      <w:szCs w:val="20"/>
                    </w:rPr>
                  </w:pPr>
                  <w:r w:rsidRPr="00D73613">
                    <w:rPr>
                      <w:color w:val="000000"/>
                      <w:sz w:val="20"/>
                      <w:szCs w:val="20"/>
                    </w:rPr>
                    <w:t>Zlínský kraj</w:t>
                  </w:r>
                </w:p>
              </w:tc>
            </w:tr>
            <w:tr w:rsidR="0013592A" w:rsidRPr="00D73613" w14:paraId="0C497F84" w14:textId="77777777" w:rsidTr="0013592A">
              <w:trPr>
                <w:trHeight w:val="239"/>
              </w:trPr>
              <w:tc>
                <w:tcPr>
                  <w:tcW w:w="720" w:type="dxa"/>
                  <w:tcBorders>
                    <w:top w:val="nil"/>
                    <w:left w:val="nil"/>
                    <w:bottom w:val="nil"/>
                    <w:right w:val="nil"/>
                  </w:tcBorders>
                  <w:shd w:val="clear" w:color="auto" w:fill="auto"/>
                  <w:noWrap/>
                  <w:vAlign w:val="bottom"/>
                  <w:hideMark/>
                </w:tcPr>
                <w:p w14:paraId="4B49706B"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5B6A9388" w14:textId="77777777" w:rsidR="009A48D2" w:rsidRPr="00D73613" w:rsidRDefault="009A48D2" w:rsidP="009A48D2">
                  <w:pPr>
                    <w:rPr>
                      <w:color w:val="000000"/>
                      <w:sz w:val="20"/>
                      <w:szCs w:val="20"/>
                    </w:rPr>
                  </w:pPr>
                  <w:r w:rsidRPr="00D73613">
                    <w:rPr>
                      <w:color w:val="000000"/>
                      <w:sz w:val="20"/>
                      <w:szCs w:val="20"/>
                    </w:rPr>
                    <w:t>Celkem</w:t>
                  </w:r>
                </w:p>
              </w:tc>
              <w:tc>
                <w:tcPr>
                  <w:tcW w:w="951" w:type="dxa"/>
                  <w:tcBorders>
                    <w:top w:val="nil"/>
                    <w:left w:val="nil"/>
                    <w:bottom w:val="nil"/>
                    <w:right w:val="nil"/>
                  </w:tcBorders>
                  <w:shd w:val="clear" w:color="auto" w:fill="auto"/>
                  <w:noWrap/>
                  <w:vAlign w:val="bottom"/>
                  <w:hideMark/>
                </w:tcPr>
                <w:p w14:paraId="22AAC05E" w14:textId="77777777" w:rsidR="009A48D2" w:rsidRPr="00D73613" w:rsidRDefault="009A48D2" w:rsidP="009A48D2">
                  <w:pPr>
                    <w:rPr>
                      <w:color w:val="000000"/>
                      <w:sz w:val="20"/>
                      <w:szCs w:val="20"/>
                    </w:rPr>
                  </w:pPr>
                </w:p>
              </w:tc>
              <w:tc>
                <w:tcPr>
                  <w:tcW w:w="958" w:type="dxa"/>
                  <w:tcBorders>
                    <w:top w:val="nil"/>
                    <w:left w:val="nil"/>
                    <w:bottom w:val="nil"/>
                    <w:right w:val="nil"/>
                  </w:tcBorders>
                  <w:shd w:val="clear" w:color="auto" w:fill="auto"/>
                  <w:noWrap/>
                  <w:vAlign w:val="bottom"/>
                  <w:hideMark/>
                </w:tcPr>
                <w:p w14:paraId="0BA2A893"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7A29BB62"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2E069058"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4CDC4F9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3AE73D76"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542DA245"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75B71910" w14:textId="77777777" w:rsidR="009A48D2" w:rsidRPr="00D73613" w:rsidRDefault="009A48D2" w:rsidP="009A48D2">
                  <w:pPr>
                    <w:rPr>
                      <w:sz w:val="20"/>
                      <w:szCs w:val="20"/>
                    </w:rPr>
                  </w:pPr>
                </w:p>
              </w:tc>
            </w:tr>
            <w:tr w:rsidR="0013592A" w:rsidRPr="00D73613" w14:paraId="2A3D931B" w14:textId="77777777" w:rsidTr="0013592A">
              <w:trPr>
                <w:trHeight w:val="239"/>
              </w:trPr>
              <w:tc>
                <w:tcPr>
                  <w:tcW w:w="720" w:type="dxa"/>
                  <w:tcBorders>
                    <w:top w:val="nil"/>
                    <w:left w:val="nil"/>
                    <w:bottom w:val="nil"/>
                    <w:right w:val="nil"/>
                  </w:tcBorders>
                  <w:shd w:val="clear" w:color="auto" w:fill="auto"/>
                  <w:noWrap/>
                  <w:vAlign w:val="bottom"/>
                  <w:hideMark/>
                </w:tcPr>
                <w:p w14:paraId="7AAD9270"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6FD7C853"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442CF8E3" w14:textId="77777777" w:rsidR="009A48D2" w:rsidRPr="00D73613" w:rsidRDefault="009A48D2" w:rsidP="009A48D2">
                  <w:pPr>
                    <w:rPr>
                      <w:sz w:val="20"/>
                      <w:szCs w:val="20"/>
                    </w:rPr>
                  </w:pPr>
                </w:p>
              </w:tc>
              <w:tc>
                <w:tcPr>
                  <w:tcW w:w="958" w:type="dxa"/>
                  <w:tcBorders>
                    <w:top w:val="nil"/>
                    <w:left w:val="nil"/>
                    <w:bottom w:val="nil"/>
                    <w:right w:val="nil"/>
                  </w:tcBorders>
                  <w:shd w:val="clear" w:color="auto" w:fill="auto"/>
                  <w:noWrap/>
                  <w:vAlign w:val="bottom"/>
                  <w:hideMark/>
                </w:tcPr>
                <w:p w14:paraId="0C54E320"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2F9A011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4229A21B"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523CC737"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00B367EB"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7DA65B2A"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72044E52" w14:textId="77777777" w:rsidR="009A48D2" w:rsidRPr="00D73613" w:rsidRDefault="009A48D2" w:rsidP="009A48D2">
                  <w:pPr>
                    <w:rPr>
                      <w:sz w:val="20"/>
                      <w:szCs w:val="20"/>
                    </w:rPr>
                  </w:pPr>
                </w:p>
              </w:tc>
            </w:tr>
            <w:tr w:rsidR="0013592A" w:rsidRPr="00D73613" w14:paraId="0B80F3B4" w14:textId="77777777" w:rsidTr="0013592A">
              <w:trPr>
                <w:trHeight w:val="239"/>
              </w:trPr>
              <w:tc>
                <w:tcPr>
                  <w:tcW w:w="720" w:type="dxa"/>
                  <w:tcBorders>
                    <w:top w:val="nil"/>
                    <w:left w:val="nil"/>
                    <w:bottom w:val="nil"/>
                    <w:right w:val="nil"/>
                  </w:tcBorders>
                  <w:shd w:val="clear" w:color="auto" w:fill="auto"/>
                  <w:noWrap/>
                  <w:vAlign w:val="bottom"/>
                  <w:hideMark/>
                </w:tcPr>
                <w:p w14:paraId="17413B44" w14:textId="77777777" w:rsidR="009A48D2" w:rsidRPr="00D73613" w:rsidRDefault="009A48D2" w:rsidP="009A48D2">
                  <w:pPr>
                    <w:rPr>
                      <w:sz w:val="20"/>
                      <w:szCs w:val="20"/>
                    </w:rPr>
                  </w:pPr>
                </w:p>
              </w:tc>
              <w:tc>
                <w:tcPr>
                  <w:tcW w:w="1878"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C8B6BFB" w14:textId="77777777" w:rsidR="009A48D2" w:rsidRPr="00D73613" w:rsidRDefault="009A48D2" w:rsidP="009A48D2">
                  <w:pPr>
                    <w:jc w:val="center"/>
                    <w:rPr>
                      <w:color w:val="000000"/>
                      <w:sz w:val="20"/>
                      <w:szCs w:val="20"/>
                    </w:rPr>
                  </w:pPr>
                  <w:r w:rsidRPr="00D73613">
                    <w:rPr>
                      <w:color w:val="000000"/>
                      <w:sz w:val="20"/>
                      <w:szCs w:val="20"/>
                    </w:rPr>
                    <w:t xml:space="preserve"> </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4BBA5293" w14:textId="77777777" w:rsidR="009A48D2" w:rsidRPr="00D73613" w:rsidRDefault="009A48D2" w:rsidP="009A48D2">
                  <w:pPr>
                    <w:jc w:val="center"/>
                    <w:rPr>
                      <w:color w:val="000000"/>
                      <w:sz w:val="20"/>
                      <w:szCs w:val="20"/>
                    </w:rPr>
                  </w:pPr>
                  <w:r w:rsidRPr="00D73613">
                    <w:rPr>
                      <w:color w:val="000000"/>
                      <w:sz w:val="20"/>
                      <w:szCs w:val="20"/>
                    </w:rPr>
                    <w:t>2016</w:t>
                  </w:r>
                </w:p>
              </w:tc>
              <w:tc>
                <w:tcPr>
                  <w:tcW w:w="958" w:type="dxa"/>
                  <w:tcBorders>
                    <w:top w:val="single" w:sz="8" w:space="0" w:color="auto"/>
                    <w:left w:val="nil"/>
                    <w:bottom w:val="single" w:sz="4" w:space="0" w:color="auto"/>
                    <w:right w:val="single" w:sz="4" w:space="0" w:color="auto"/>
                  </w:tcBorders>
                  <w:shd w:val="clear" w:color="auto" w:fill="auto"/>
                  <w:vAlign w:val="center"/>
                  <w:hideMark/>
                </w:tcPr>
                <w:p w14:paraId="45FEBBCD" w14:textId="77777777" w:rsidR="009A48D2" w:rsidRPr="00D73613" w:rsidRDefault="009A48D2" w:rsidP="009A48D2">
                  <w:pPr>
                    <w:jc w:val="center"/>
                    <w:rPr>
                      <w:color w:val="000000"/>
                      <w:sz w:val="20"/>
                      <w:szCs w:val="20"/>
                    </w:rPr>
                  </w:pPr>
                  <w:r w:rsidRPr="00D73613">
                    <w:rPr>
                      <w:color w:val="000000"/>
                      <w:sz w:val="20"/>
                      <w:szCs w:val="20"/>
                    </w:rPr>
                    <w:t>2017</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58777E9D" w14:textId="77777777" w:rsidR="009A48D2" w:rsidRPr="00D73613" w:rsidRDefault="009A48D2" w:rsidP="009A48D2">
                  <w:pPr>
                    <w:jc w:val="center"/>
                    <w:rPr>
                      <w:color w:val="000000"/>
                      <w:sz w:val="20"/>
                      <w:szCs w:val="20"/>
                    </w:rPr>
                  </w:pPr>
                  <w:r w:rsidRPr="00D73613">
                    <w:rPr>
                      <w:color w:val="000000"/>
                      <w:sz w:val="20"/>
                      <w:szCs w:val="20"/>
                    </w:rPr>
                    <w:t>2018</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7B413063" w14:textId="77777777" w:rsidR="009A48D2" w:rsidRPr="00D73613" w:rsidRDefault="009A48D2" w:rsidP="009A48D2">
                  <w:pPr>
                    <w:jc w:val="center"/>
                    <w:rPr>
                      <w:color w:val="000000"/>
                      <w:sz w:val="20"/>
                      <w:szCs w:val="20"/>
                    </w:rPr>
                  </w:pPr>
                  <w:r w:rsidRPr="00D73613">
                    <w:rPr>
                      <w:color w:val="000000"/>
                      <w:sz w:val="20"/>
                      <w:szCs w:val="20"/>
                    </w:rPr>
                    <w:t>2019</w:t>
                  </w:r>
                </w:p>
              </w:tc>
              <w:tc>
                <w:tcPr>
                  <w:tcW w:w="1085" w:type="dxa"/>
                  <w:tcBorders>
                    <w:top w:val="single" w:sz="8" w:space="0" w:color="auto"/>
                    <w:left w:val="nil"/>
                    <w:bottom w:val="single" w:sz="4" w:space="0" w:color="auto"/>
                    <w:right w:val="single" w:sz="4" w:space="0" w:color="auto"/>
                  </w:tcBorders>
                  <w:shd w:val="clear" w:color="auto" w:fill="auto"/>
                  <w:vAlign w:val="center"/>
                  <w:hideMark/>
                </w:tcPr>
                <w:p w14:paraId="0EEA40A0" w14:textId="77777777" w:rsidR="009A48D2" w:rsidRPr="00D73613" w:rsidRDefault="009A48D2" w:rsidP="009A48D2">
                  <w:pPr>
                    <w:jc w:val="center"/>
                    <w:rPr>
                      <w:color w:val="000000"/>
                      <w:sz w:val="20"/>
                      <w:szCs w:val="20"/>
                    </w:rPr>
                  </w:pPr>
                  <w:r w:rsidRPr="00D73613">
                    <w:rPr>
                      <w:color w:val="000000"/>
                      <w:sz w:val="20"/>
                      <w:szCs w:val="20"/>
                    </w:rPr>
                    <w:t>2020</w:t>
                  </w:r>
                </w:p>
              </w:tc>
              <w:tc>
                <w:tcPr>
                  <w:tcW w:w="951" w:type="dxa"/>
                  <w:tcBorders>
                    <w:top w:val="single" w:sz="8" w:space="0" w:color="auto"/>
                    <w:left w:val="nil"/>
                    <w:bottom w:val="single" w:sz="4" w:space="0" w:color="auto"/>
                    <w:right w:val="single" w:sz="8" w:space="0" w:color="auto"/>
                  </w:tcBorders>
                  <w:shd w:val="clear" w:color="auto" w:fill="auto"/>
                  <w:vAlign w:val="center"/>
                  <w:hideMark/>
                </w:tcPr>
                <w:p w14:paraId="4BBDFAF0" w14:textId="77777777" w:rsidR="009A48D2" w:rsidRPr="00D73613" w:rsidRDefault="009A48D2" w:rsidP="009A48D2">
                  <w:pPr>
                    <w:jc w:val="center"/>
                    <w:rPr>
                      <w:color w:val="000000"/>
                      <w:sz w:val="20"/>
                      <w:szCs w:val="20"/>
                    </w:rPr>
                  </w:pPr>
                  <w:r w:rsidRPr="00D73613">
                    <w:rPr>
                      <w:color w:val="000000"/>
                      <w:sz w:val="20"/>
                      <w:szCs w:val="20"/>
                    </w:rPr>
                    <w:t>2021</w:t>
                  </w:r>
                </w:p>
              </w:tc>
              <w:tc>
                <w:tcPr>
                  <w:tcW w:w="214" w:type="dxa"/>
                  <w:tcBorders>
                    <w:top w:val="nil"/>
                    <w:left w:val="nil"/>
                    <w:bottom w:val="nil"/>
                    <w:right w:val="nil"/>
                  </w:tcBorders>
                  <w:shd w:val="clear" w:color="auto" w:fill="auto"/>
                  <w:noWrap/>
                  <w:vAlign w:val="bottom"/>
                  <w:hideMark/>
                </w:tcPr>
                <w:p w14:paraId="5250A799" w14:textId="77777777" w:rsidR="009A48D2" w:rsidRPr="00D73613" w:rsidRDefault="009A48D2" w:rsidP="009A48D2">
                  <w:pPr>
                    <w:jc w:val="center"/>
                    <w:rPr>
                      <w:color w:val="000000"/>
                      <w:sz w:val="20"/>
                      <w:szCs w:val="20"/>
                    </w:rPr>
                  </w:pPr>
                </w:p>
              </w:tc>
              <w:tc>
                <w:tcPr>
                  <w:tcW w:w="187" w:type="dxa"/>
                  <w:tcBorders>
                    <w:top w:val="nil"/>
                    <w:left w:val="nil"/>
                    <w:bottom w:val="nil"/>
                    <w:right w:val="nil"/>
                  </w:tcBorders>
                  <w:shd w:val="clear" w:color="auto" w:fill="auto"/>
                  <w:noWrap/>
                  <w:vAlign w:val="bottom"/>
                  <w:hideMark/>
                </w:tcPr>
                <w:p w14:paraId="7B3A6D53" w14:textId="77777777" w:rsidR="009A48D2" w:rsidRPr="00D73613" w:rsidRDefault="009A48D2" w:rsidP="009A48D2">
                  <w:pPr>
                    <w:rPr>
                      <w:sz w:val="20"/>
                      <w:szCs w:val="20"/>
                    </w:rPr>
                  </w:pPr>
                </w:p>
              </w:tc>
            </w:tr>
            <w:tr w:rsidR="0013592A" w:rsidRPr="00D73613" w14:paraId="1DAB6A6D" w14:textId="77777777" w:rsidTr="0013592A">
              <w:trPr>
                <w:trHeight w:val="239"/>
              </w:trPr>
              <w:tc>
                <w:tcPr>
                  <w:tcW w:w="720" w:type="dxa"/>
                  <w:tcBorders>
                    <w:top w:val="nil"/>
                    <w:left w:val="nil"/>
                    <w:bottom w:val="nil"/>
                    <w:right w:val="nil"/>
                  </w:tcBorders>
                  <w:shd w:val="clear" w:color="auto" w:fill="auto"/>
                  <w:noWrap/>
                  <w:vAlign w:val="bottom"/>
                  <w:hideMark/>
                </w:tcPr>
                <w:p w14:paraId="6D11FF41"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667A49A9" w14:textId="77777777" w:rsidR="009A48D2" w:rsidRPr="00D73613" w:rsidRDefault="009A48D2" w:rsidP="009A48D2">
                  <w:pPr>
                    <w:rPr>
                      <w:color w:val="000000"/>
                      <w:sz w:val="20"/>
                      <w:szCs w:val="20"/>
                    </w:rPr>
                  </w:pPr>
                  <w:r w:rsidRPr="00D73613">
                    <w:rPr>
                      <w:color w:val="000000"/>
                      <w:sz w:val="20"/>
                      <w:szCs w:val="20"/>
                    </w:rPr>
                    <w:t>Zaměstnaní celkem</w:t>
                  </w:r>
                </w:p>
              </w:tc>
              <w:tc>
                <w:tcPr>
                  <w:tcW w:w="951" w:type="dxa"/>
                  <w:tcBorders>
                    <w:top w:val="nil"/>
                    <w:left w:val="nil"/>
                    <w:bottom w:val="single" w:sz="4" w:space="0" w:color="auto"/>
                    <w:right w:val="single" w:sz="4" w:space="0" w:color="auto"/>
                  </w:tcBorders>
                  <w:shd w:val="clear" w:color="auto" w:fill="auto"/>
                  <w:vAlign w:val="center"/>
                  <w:hideMark/>
                </w:tcPr>
                <w:p w14:paraId="7C68CBB5" w14:textId="77777777" w:rsidR="009A48D2" w:rsidRPr="00D73613" w:rsidRDefault="009A48D2" w:rsidP="009A48D2">
                  <w:pPr>
                    <w:jc w:val="right"/>
                    <w:rPr>
                      <w:color w:val="000000"/>
                      <w:sz w:val="20"/>
                      <w:szCs w:val="20"/>
                    </w:rPr>
                  </w:pPr>
                  <w:r w:rsidRPr="00D73613">
                    <w:rPr>
                      <w:color w:val="000000"/>
                      <w:sz w:val="20"/>
                      <w:szCs w:val="20"/>
                    </w:rPr>
                    <w:t>278,5</w:t>
                  </w:r>
                </w:p>
              </w:tc>
              <w:tc>
                <w:tcPr>
                  <w:tcW w:w="958" w:type="dxa"/>
                  <w:tcBorders>
                    <w:top w:val="nil"/>
                    <w:left w:val="nil"/>
                    <w:bottom w:val="single" w:sz="4" w:space="0" w:color="auto"/>
                    <w:right w:val="single" w:sz="4" w:space="0" w:color="auto"/>
                  </w:tcBorders>
                  <w:shd w:val="clear" w:color="auto" w:fill="auto"/>
                  <w:vAlign w:val="center"/>
                  <w:hideMark/>
                </w:tcPr>
                <w:p w14:paraId="5B5BCD7F" w14:textId="77777777" w:rsidR="009A48D2" w:rsidRPr="00D73613" w:rsidRDefault="009A48D2" w:rsidP="009A48D2">
                  <w:pPr>
                    <w:jc w:val="right"/>
                    <w:rPr>
                      <w:color w:val="000000"/>
                      <w:sz w:val="20"/>
                      <w:szCs w:val="20"/>
                    </w:rPr>
                  </w:pPr>
                  <w:r w:rsidRPr="00D73613">
                    <w:rPr>
                      <w:color w:val="000000"/>
                      <w:sz w:val="20"/>
                      <w:szCs w:val="20"/>
                    </w:rPr>
                    <w:t>281,7</w:t>
                  </w:r>
                </w:p>
              </w:tc>
              <w:tc>
                <w:tcPr>
                  <w:tcW w:w="951" w:type="dxa"/>
                  <w:tcBorders>
                    <w:top w:val="nil"/>
                    <w:left w:val="nil"/>
                    <w:bottom w:val="single" w:sz="4" w:space="0" w:color="auto"/>
                    <w:right w:val="single" w:sz="4" w:space="0" w:color="auto"/>
                  </w:tcBorders>
                  <w:shd w:val="clear" w:color="auto" w:fill="auto"/>
                  <w:vAlign w:val="center"/>
                  <w:hideMark/>
                </w:tcPr>
                <w:p w14:paraId="6BE76CF5" w14:textId="77777777" w:rsidR="009A48D2" w:rsidRPr="00D73613" w:rsidRDefault="009A48D2" w:rsidP="009A48D2">
                  <w:pPr>
                    <w:jc w:val="right"/>
                    <w:rPr>
                      <w:color w:val="000000"/>
                      <w:sz w:val="20"/>
                      <w:szCs w:val="20"/>
                    </w:rPr>
                  </w:pPr>
                  <w:r w:rsidRPr="00D73613">
                    <w:rPr>
                      <w:color w:val="000000"/>
                      <w:sz w:val="20"/>
                      <w:szCs w:val="20"/>
                    </w:rPr>
                    <w:t>286,3</w:t>
                  </w:r>
                </w:p>
              </w:tc>
              <w:tc>
                <w:tcPr>
                  <w:tcW w:w="951" w:type="dxa"/>
                  <w:tcBorders>
                    <w:top w:val="nil"/>
                    <w:left w:val="nil"/>
                    <w:bottom w:val="single" w:sz="4" w:space="0" w:color="auto"/>
                    <w:right w:val="single" w:sz="4" w:space="0" w:color="auto"/>
                  </w:tcBorders>
                  <w:shd w:val="clear" w:color="auto" w:fill="auto"/>
                  <w:vAlign w:val="center"/>
                  <w:hideMark/>
                </w:tcPr>
                <w:p w14:paraId="284BDB75" w14:textId="77777777" w:rsidR="009A48D2" w:rsidRPr="00D73613" w:rsidRDefault="009A48D2" w:rsidP="009A48D2">
                  <w:pPr>
                    <w:jc w:val="right"/>
                    <w:rPr>
                      <w:color w:val="000000"/>
                      <w:sz w:val="20"/>
                      <w:szCs w:val="20"/>
                    </w:rPr>
                  </w:pPr>
                  <w:r w:rsidRPr="00D73613">
                    <w:rPr>
                      <w:color w:val="000000"/>
                      <w:sz w:val="20"/>
                      <w:szCs w:val="20"/>
                    </w:rPr>
                    <w:t>283,3</w:t>
                  </w:r>
                </w:p>
              </w:tc>
              <w:tc>
                <w:tcPr>
                  <w:tcW w:w="1085" w:type="dxa"/>
                  <w:tcBorders>
                    <w:top w:val="nil"/>
                    <w:left w:val="nil"/>
                    <w:bottom w:val="single" w:sz="4" w:space="0" w:color="auto"/>
                    <w:right w:val="single" w:sz="4" w:space="0" w:color="auto"/>
                  </w:tcBorders>
                  <w:shd w:val="clear" w:color="auto" w:fill="auto"/>
                  <w:vAlign w:val="center"/>
                  <w:hideMark/>
                </w:tcPr>
                <w:p w14:paraId="012ED313" w14:textId="77777777" w:rsidR="009A48D2" w:rsidRPr="00D73613" w:rsidRDefault="009A48D2" w:rsidP="009A48D2">
                  <w:pPr>
                    <w:jc w:val="right"/>
                    <w:rPr>
                      <w:color w:val="000000"/>
                      <w:sz w:val="20"/>
                      <w:szCs w:val="20"/>
                    </w:rPr>
                  </w:pPr>
                  <w:r w:rsidRPr="00D73613">
                    <w:rPr>
                      <w:color w:val="000000"/>
                      <w:sz w:val="20"/>
                      <w:szCs w:val="20"/>
                    </w:rPr>
                    <w:t>280,9</w:t>
                  </w:r>
                </w:p>
              </w:tc>
              <w:tc>
                <w:tcPr>
                  <w:tcW w:w="951" w:type="dxa"/>
                  <w:tcBorders>
                    <w:top w:val="nil"/>
                    <w:left w:val="nil"/>
                    <w:bottom w:val="single" w:sz="4" w:space="0" w:color="auto"/>
                    <w:right w:val="single" w:sz="8" w:space="0" w:color="auto"/>
                  </w:tcBorders>
                  <w:shd w:val="clear" w:color="auto" w:fill="auto"/>
                  <w:vAlign w:val="center"/>
                  <w:hideMark/>
                </w:tcPr>
                <w:p w14:paraId="7C6442E3" w14:textId="77777777" w:rsidR="009A48D2" w:rsidRPr="00D73613" w:rsidRDefault="009A48D2" w:rsidP="009A48D2">
                  <w:pPr>
                    <w:jc w:val="right"/>
                    <w:rPr>
                      <w:color w:val="000000"/>
                      <w:sz w:val="20"/>
                      <w:szCs w:val="20"/>
                    </w:rPr>
                  </w:pPr>
                  <w:r w:rsidRPr="00D73613">
                    <w:rPr>
                      <w:color w:val="000000"/>
                      <w:sz w:val="20"/>
                      <w:szCs w:val="20"/>
                    </w:rPr>
                    <w:t>276,2</w:t>
                  </w:r>
                </w:p>
              </w:tc>
              <w:tc>
                <w:tcPr>
                  <w:tcW w:w="214" w:type="dxa"/>
                  <w:tcBorders>
                    <w:top w:val="nil"/>
                    <w:left w:val="nil"/>
                    <w:bottom w:val="nil"/>
                    <w:right w:val="nil"/>
                  </w:tcBorders>
                  <w:shd w:val="clear" w:color="auto" w:fill="auto"/>
                  <w:noWrap/>
                  <w:vAlign w:val="bottom"/>
                  <w:hideMark/>
                </w:tcPr>
                <w:p w14:paraId="2D66E724"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5FBE2C03" w14:textId="77777777" w:rsidR="009A48D2" w:rsidRPr="00D73613" w:rsidRDefault="009A48D2" w:rsidP="009A48D2">
                  <w:pPr>
                    <w:rPr>
                      <w:sz w:val="20"/>
                      <w:szCs w:val="20"/>
                    </w:rPr>
                  </w:pPr>
                </w:p>
              </w:tc>
            </w:tr>
            <w:tr w:rsidR="0013592A" w:rsidRPr="00D73613" w14:paraId="7B73E491" w14:textId="77777777" w:rsidTr="0013592A">
              <w:trPr>
                <w:trHeight w:val="239"/>
              </w:trPr>
              <w:tc>
                <w:tcPr>
                  <w:tcW w:w="720" w:type="dxa"/>
                  <w:tcBorders>
                    <w:top w:val="nil"/>
                    <w:left w:val="nil"/>
                    <w:bottom w:val="nil"/>
                    <w:right w:val="nil"/>
                  </w:tcBorders>
                  <w:shd w:val="clear" w:color="auto" w:fill="auto"/>
                  <w:noWrap/>
                  <w:vAlign w:val="bottom"/>
                  <w:hideMark/>
                </w:tcPr>
                <w:p w14:paraId="541E8A53"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32AD6ADE" w14:textId="77777777" w:rsidR="009A48D2" w:rsidRPr="00D73613" w:rsidRDefault="009A48D2" w:rsidP="009A48D2">
                  <w:pPr>
                    <w:rPr>
                      <w:color w:val="000000"/>
                      <w:sz w:val="20"/>
                      <w:szCs w:val="20"/>
                    </w:rPr>
                  </w:pPr>
                  <w:r w:rsidRPr="00D73613">
                    <w:rPr>
                      <w:color w:val="000000"/>
                      <w:sz w:val="20"/>
                      <w:szCs w:val="20"/>
                    </w:rPr>
                    <w:t>z toho:</w:t>
                  </w:r>
                </w:p>
              </w:tc>
              <w:tc>
                <w:tcPr>
                  <w:tcW w:w="951" w:type="dxa"/>
                  <w:tcBorders>
                    <w:top w:val="nil"/>
                    <w:left w:val="nil"/>
                    <w:bottom w:val="single" w:sz="4" w:space="0" w:color="auto"/>
                    <w:right w:val="single" w:sz="4" w:space="0" w:color="auto"/>
                  </w:tcBorders>
                  <w:shd w:val="clear" w:color="auto" w:fill="auto"/>
                  <w:vAlign w:val="center"/>
                  <w:hideMark/>
                </w:tcPr>
                <w:p w14:paraId="41E9A2E3"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8" w:type="dxa"/>
                  <w:tcBorders>
                    <w:top w:val="nil"/>
                    <w:left w:val="nil"/>
                    <w:bottom w:val="single" w:sz="4" w:space="0" w:color="auto"/>
                    <w:right w:val="single" w:sz="4" w:space="0" w:color="auto"/>
                  </w:tcBorders>
                  <w:shd w:val="clear" w:color="auto" w:fill="auto"/>
                  <w:vAlign w:val="center"/>
                  <w:hideMark/>
                </w:tcPr>
                <w:p w14:paraId="3B1AA8F2"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4" w:space="0" w:color="auto"/>
                  </w:tcBorders>
                  <w:shd w:val="clear" w:color="auto" w:fill="auto"/>
                  <w:vAlign w:val="center"/>
                  <w:hideMark/>
                </w:tcPr>
                <w:p w14:paraId="08D01486"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4" w:space="0" w:color="auto"/>
                  </w:tcBorders>
                  <w:shd w:val="clear" w:color="auto" w:fill="auto"/>
                  <w:vAlign w:val="center"/>
                  <w:hideMark/>
                </w:tcPr>
                <w:p w14:paraId="31B00C88"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1085" w:type="dxa"/>
                  <w:tcBorders>
                    <w:top w:val="nil"/>
                    <w:left w:val="nil"/>
                    <w:bottom w:val="single" w:sz="4" w:space="0" w:color="auto"/>
                    <w:right w:val="single" w:sz="4" w:space="0" w:color="auto"/>
                  </w:tcBorders>
                  <w:shd w:val="clear" w:color="auto" w:fill="auto"/>
                  <w:vAlign w:val="center"/>
                  <w:hideMark/>
                </w:tcPr>
                <w:p w14:paraId="49DD8B8E"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8" w:space="0" w:color="auto"/>
                  </w:tcBorders>
                  <w:shd w:val="clear" w:color="auto" w:fill="auto"/>
                  <w:vAlign w:val="center"/>
                  <w:hideMark/>
                </w:tcPr>
                <w:p w14:paraId="533FB1BC" w14:textId="77777777" w:rsidR="009A48D2" w:rsidRPr="00D73613" w:rsidRDefault="009A48D2" w:rsidP="009A48D2">
                  <w:pPr>
                    <w:jc w:val="right"/>
                    <w:rPr>
                      <w:color w:val="000000"/>
                      <w:sz w:val="20"/>
                      <w:szCs w:val="20"/>
                    </w:rPr>
                  </w:pPr>
                  <w:r w:rsidRPr="00D73613">
                    <w:rPr>
                      <w:color w:val="000000"/>
                      <w:sz w:val="20"/>
                      <w:szCs w:val="20"/>
                    </w:rPr>
                    <w:t xml:space="preserve"> </w:t>
                  </w:r>
                </w:p>
              </w:tc>
              <w:tc>
                <w:tcPr>
                  <w:tcW w:w="214" w:type="dxa"/>
                  <w:tcBorders>
                    <w:top w:val="nil"/>
                    <w:left w:val="nil"/>
                    <w:bottom w:val="nil"/>
                    <w:right w:val="nil"/>
                  </w:tcBorders>
                  <w:shd w:val="clear" w:color="auto" w:fill="auto"/>
                  <w:noWrap/>
                  <w:vAlign w:val="bottom"/>
                  <w:hideMark/>
                </w:tcPr>
                <w:p w14:paraId="4D924965"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00168834" w14:textId="77777777" w:rsidR="009A48D2" w:rsidRPr="00D73613" w:rsidRDefault="009A48D2" w:rsidP="009A48D2">
                  <w:pPr>
                    <w:rPr>
                      <w:sz w:val="20"/>
                      <w:szCs w:val="20"/>
                    </w:rPr>
                  </w:pPr>
                </w:p>
              </w:tc>
            </w:tr>
            <w:tr w:rsidR="0013592A" w:rsidRPr="00D73613" w14:paraId="64928080" w14:textId="77777777" w:rsidTr="0013592A">
              <w:trPr>
                <w:trHeight w:val="239"/>
              </w:trPr>
              <w:tc>
                <w:tcPr>
                  <w:tcW w:w="720" w:type="dxa"/>
                  <w:tcBorders>
                    <w:top w:val="nil"/>
                    <w:left w:val="nil"/>
                    <w:bottom w:val="nil"/>
                    <w:right w:val="nil"/>
                  </w:tcBorders>
                  <w:shd w:val="clear" w:color="auto" w:fill="auto"/>
                  <w:noWrap/>
                  <w:vAlign w:val="bottom"/>
                  <w:hideMark/>
                </w:tcPr>
                <w:p w14:paraId="281478ED" w14:textId="77777777" w:rsidR="009A48D2" w:rsidRPr="00D73613" w:rsidRDefault="009A48D2" w:rsidP="009A48D2">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346FF317" w14:textId="77777777" w:rsidR="009A48D2" w:rsidRPr="00D73613" w:rsidRDefault="009A48D2" w:rsidP="009A48D2">
                  <w:pPr>
                    <w:ind w:firstLineChars="100" w:firstLine="200"/>
                    <w:rPr>
                      <w:color w:val="000000"/>
                      <w:sz w:val="20"/>
                      <w:szCs w:val="20"/>
                    </w:rPr>
                  </w:pPr>
                  <w:r w:rsidRPr="00D73613">
                    <w:rPr>
                      <w:color w:val="000000"/>
                      <w:sz w:val="20"/>
                      <w:szCs w:val="20"/>
                    </w:rPr>
                    <w:t>P - Vzdělávání</w:t>
                  </w:r>
                </w:p>
              </w:tc>
              <w:tc>
                <w:tcPr>
                  <w:tcW w:w="951" w:type="dxa"/>
                  <w:tcBorders>
                    <w:top w:val="nil"/>
                    <w:left w:val="nil"/>
                    <w:bottom w:val="single" w:sz="4" w:space="0" w:color="auto"/>
                    <w:right w:val="single" w:sz="4" w:space="0" w:color="auto"/>
                  </w:tcBorders>
                  <w:shd w:val="clear" w:color="auto" w:fill="auto"/>
                  <w:vAlign w:val="center"/>
                  <w:hideMark/>
                </w:tcPr>
                <w:p w14:paraId="45CD8EC6" w14:textId="77777777" w:rsidR="009A48D2" w:rsidRPr="00D73613" w:rsidRDefault="009A48D2" w:rsidP="009A48D2">
                  <w:pPr>
                    <w:jc w:val="right"/>
                    <w:rPr>
                      <w:color w:val="000000"/>
                      <w:sz w:val="20"/>
                      <w:szCs w:val="20"/>
                    </w:rPr>
                  </w:pPr>
                  <w:r w:rsidRPr="00D73613">
                    <w:rPr>
                      <w:color w:val="000000"/>
                      <w:sz w:val="20"/>
                      <w:szCs w:val="20"/>
                    </w:rPr>
                    <w:t>18,9</w:t>
                  </w:r>
                </w:p>
              </w:tc>
              <w:tc>
                <w:tcPr>
                  <w:tcW w:w="958" w:type="dxa"/>
                  <w:tcBorders>
                    <w:top w:val="nil"/>
                    <w:left w:val="nil"/>
                    <w:bottom w:val="single" w:sz="4" w:space="0" w:color="auto"/>
                    <w:right w:val="single" w:sz="4" w:space="0" w:color="auto"/>
                  </w:tcBorders>
                  <w:shd w:val="clear" w:color="auto" w:fill="auto"/>
                  <w:vAlign w:val="center"/>
                  <w:hideMark/>
                </w:tcPr>
                <w:p w14:paraId="79EB1E77" w14:textId="77777777" w:rsidR="009A48D2" w:rsidRPr="00D73613" w:rsidRDefault="009A48D2" w:rsidP="009A48D2">
                  <w:pPr>
                    <w:jc w:val="right"/>
                    <w:rPr>
                      <w:color w:val="000000"/>
                      <w:sz w:val="20"/>
                      <w:szCs w:val="20"/>
                    </w:rPr>
                  </w:pPr>
                  <w:r w:rsidRPr="00D73613">
                    <w:rPr>
                      <w:color w:val="000000"/>
                      <w:sz w:val="20"/>
                      <w:szCs w:val="20"/>
                    </w:rPr>
                    <w:t>18,5</w:t>
                  </w:r>
                </w:p>
              </w:tc>
              <w:tc>
                <w:tcPr>
                  <w:tcW w:w="951" w:type="dxa"/>
                  <w:tcBorders>
                    <w:top w:val="nil"/>
                    <w:left w:val="nil"/>
                    <w:bottom w:val="single" w:sz="4" w:space="0" w:color="auto"/>
                    <w:right w:val="single" w:sz="4" w:space="0" w:color="auto"/>
                  </w:tcBorders>
                  <w:shd w:val="clear" w:color="auto" w:fill="auto"/>
                  <w:vAlign w:val="center"/>
                  <w:hideMark/>
                </w:tcPr>
                <w:p w14:paraId="4BFCA195" w14:textId="77777777" w:rsidR="009A48D2" w:rsidRPr="00D73613" w:rsidRDefault="009A48D2" w:rsidP="009A48D2">
                  <w:pPr>
                    <w:jc w:val="right"/>
                    <w:rPr>
                      <w:color w:val="000000"/>
                      <w:sz w:val="20"/>
                      <w:szCs w:val="20"/>
                    </w:rPr>
                  </w:pPr>
                  <w:r w:rsidRPr="00D73613">
                    <w:rPr>
                      <w:color w:val="000000"/>
                      <w:sz w:val="20"/>
                      <w:szCs w:val="20"/>
                    </w:rPr>
                    <w:t>18,6</w:t>
                  </w:r>
                </w:p>
              </w:tc>
              <w:tc>
                <w:tcPr>
                  <w:tcW w:w="951" w:type="dxa"/>
                  <w:tcBorders>
                    <w:top w:val="nil"/>
                    <w:left w:val="nil"/>
                    <w:bottom w:val="single" w:sz="4" w:space="0" w:color="auto"/>
                    <w:right w:val="single" w:sz="4" w:space="0" w:color="auto"/>
                  </w:tcBorders>
                  <w:shd w:val="clear" w:color="auto" w:fill="auto"/>
                  <w:vAlign w:val="center"/>
                  <w:hideMark/>
                </w:tcPr>
                <w:p w14:paraId="35CFAFC4" w14:textId="77777777" w:rsidR="009A48D2" w:rsidRPr="00D73613" w:rsidRDefault="009A48D2" w:rsidP="009A48D2">
                  <w:pPr>
                    <w:jc w:val="right"/>
                    <w:rPr>
                      <w:color w:val="000000"/>
                      <w:sz w:val="20"/>
                      <w:szCs w:val="20"/>
                    </w:rPr>
                  </w:pPr>
                  <w:r w:rsidRPr="00D73613">
                    <w:rPr>
                      <w:color w:val="000000"/>
                      <w:sz w:val="20"/>
                      <w:szCs w:val="20"/>
                    </w:rPr>
                    <w:t>18,2</w:t>
                  </w:r>
                </w:p>
              </w:tc>
              <w:tc>
                <w:tcPr>
                  <w:tcW w:w="1085" w:type="dxa"/>
                  <w:tcBorders>
                    <w:top w:val="nil"/>
                    <w:left w:val="nil"/>
                    <w:bottom w:val="single" w:sz="4" w:space="0" w:color="auto"/>
                    <w:right w:val="single" w:sz="4" w:space="0" w:color="auto"/>
                  </w:tcBorders>
                  <w:shd w:val="clear" w:color="auto" w:fill="auto"/>
                  <w:vAlign w:val="center"/>
                  <w:hideMark/>
                </w:tcPr>
                <w:p w14:paraId="7B96B57C" w14:textId="77777777" w:rsidR="009A48D2" w:rsidRPr="00D73613" w:rsidRDefault="009A48D2" w:rsidP="009A48D2">
                  <w:pPr>
                    <w:jc w:val="right"/>
                    <w:rPr>
                      <w:color w:val="000000"/>
                      <w:sz w:val="20"/>
                      <w:szCs w:val="20"/>
                    </w:rPr>
                  </w:pPr>
                  <w:r w:rsidRPr="00D73613">
                    <w:rPr>
                      <w:color w:val="000000"/>
                      <w:sz w:val="20"/>
                      <w:szCs w:val="20"/>
                    </w:rPr>
                    <w:t>18,5</w:t>
                  </w:r>
                </w:p>
              </w:tc>
              <w:tc>
                <w:tcPr>
                  <w:tcW w:w="951" w:type="dxa"/>
                  <w:tcBorders>
                    <w:top w:val="nil"/>
                    <w:left w:val="nil"/>
                    <w:bottom w:val="single" w:sz="4" w:space="0" w:color="auto"/>
                    <w:right w:val="single" w:sz="8" w:space="0" w:color="auto"/>
                  </w:tcBorders>
                  <w:shd w:val="clear" w:color="auto" w:fill="auto"/>
                  <w:vAlign w:val="center"/>
                  <w:hideMark/>
                </w:tcPr>
                <w:p w14:paraId="5FBD5A98" w14:textId="77777777" w:rsidR="009A48D2" w:rsidRPr="00D73613" w:rsidRDefault="009A48D2" w:rsidP="009A48D2">
                  <w:pPr>
                    <w:jc w:val="right"/>
                    <w:rPr>
                      <w:color w:val="000000"/>
                      <w:sz w:val="20"/>
                      <w:szCs w:val="20"/>
                    </w:rPr>
                  </w:pPr>
                  <w:r w:rsidRPr="00D73613">
                    <w:rPr>
                      <w:color w:val="000000"/>
                      <w:sz w:val="20"/>
                      <w:szCs w:val="20"/>
                    </w:rPr>
                    <w:t>20,9</w:t>
                  </w:r>
                </w:p>
              </w:tc>
              <w:tc>
                <w:tcPr>
                  <w:tcW w:w="214" w:type="dxa"/>
                  <w:tcBorders>
                    <w:top w:val="nil"/>
                    <w:left w:val="nil"/>
                    <w:bottom w:val="nil"/>
                    <w:right w:val="nil"/>
                  </w:tcBorders>
                  <w:shd w:val="clear" w:color="auto" w:fill="auto"/>
                  <w:noWrap/>
                  <w:vAlign w:val="bottom"/>
                  <w:hideMark/>
                </w:tcPr>
                <w:p w14:paraId="7E495F7E" w14:textId="77777777" w:rsidR="009A48D2" w:rsidRPr="00D73613" w:rsidRDefault="009A48D2" w:rsidP="009A48D2">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5FE162A7" w14:textId="77777777" w:rsidR="009A48D2" w:rsidRPr="00D73613" w:rsidRDefault="009A48D2" w:rsidP="009A48D2">
                  <w:pPr>
                    <w:rPr>
                      <w:sz w:val="20"/>
                      <w:szCs w:val="20"/>
                    </w:rPr>
                  </w:pPr>
                </w:p>
              </w:tc>
            </w:tr>
            <w:tr w:rsidR="0013592A" w:rsidRPr="00D73613" w14:paraId="5724D4B4" w14:textId="77777777" w:rsidTr="0013592A">
              <w:trPr>
                <w:trHeight w:val="239"/>
              </w:trPr>
              <w:tc>
                <w:tcPr>
                  <w:tcW w:w="720" w:type="dxa"/>
                  <w:tcBorders>
                    <w:top w:val="nil"/>
                    <w:left w:val="nil"/>
                    <w:bottom w:val="nil"/>
                    <w:right w:val="nil"/>
                  </w:tcBorders>
                  <w:shd w:val="clear" w:color="auto" w:fill="auto"/>
                  <w:noWrap/>
                  <w:vAlign w:val="bottom"/>
                  <w:hideMark/>
                </w:tcPr>
                <w:p w14:paraId="6358948D" w14:textId="77777777" w:rsidR="009A48D2" w:rsidRPr="00D73613" w:rsidRDefault="009A48D2" w:rsidP="009A48D2">
                  <w:pPr>
                    <w:rPr>
                      <w:sz w:val="20"/>
                      <w:szCs w:val="20"/>
                    </w:rPr>
                  </w:pPr>
                </w:p>
              </w:tc>
              <w:tc>
                <w:tcPr>
                  <w:tcW w:w="1878" w:type="dxa"/>
                  <w:tcBorders>
                    <w:top w:val="nil"/>
                    <w:left w:val="nil"/>
                    <w:bottom w:val="nil"/>
                    <w:right w:val="nil"/>
                  </w:tcBorders>
                  <w:shd w:val="clear" w:color="auto" w:fill="auto"/>
                  <w:noWrap/>
                  <w:vAlign w:val="bottom"/>
                  <w:hideMark/>
                </w:tcPr>
                <w:p w14:paraId="5847CE32"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55BE405C" w14:textId="77777777" w:rsidR="009A48D2" w:rsidRPr="00D73613" w:rsidRDefault="009A48D2" w:rsidP="009A48D2">
                  <w:pPr>
                    <w:rPr>
                      <w:sz w:val="20"/>
                      <w:szCs w:val="20"/>
                    </w:rPr>
                  </w:pPr>
                </w:p>
              </w:tc>
              <w:tc>
                <w:tcPr>
                  <w:tcW w:w="958" w:type="dxa"/>
                  <w:tcBorders>
                    <w:top w:val="nil"/>
                    <w:left w:val="nil"/>
                    <w:bottom w:val="nil"/>
                    <w:right w:val="nil"/>
                  </w:tcBorders>
                  <w:shd w:val="clear" w:color="auto" w:fill="auto"/>
                  <w:noWrap/>
                  <w:vAlign w:val="bottom"/>
                  <w:hideMark/>
                </w:tcPr>
                <w:p w14:paraId="7EB7EE59"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713FBFDE"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35B0AB73" w14:textId="77777777" w:rsidR="009A48D2" w:rsidRPr="00D73613" w:rsidRDefault="009A48D2" w:rsidP="009A48D2">
                  <w:pPr>
                    <w:rPr>
                      <w:sz w:val="20"/>
                      <w:szCs w:val="20"/>
                    </w:rPr>
                  </w:pPr>
                </w:p>
              </w:tc>
              <w:tc>
                <w:tcPr>
                  <w:tcW w:w="1085" w:type="dxa"/>
                  <w:tcBorders>
                    <w:top w:val="nil"/>
                    <w:left w:val="nil"/>
                    <w:bottom w:val="nil"/>
                    <w:right w:val="nil"/>
                  </w:tcBorders>
                  <w:shd w:val="clear" w:color="auto" w:fill="auto"/>
                  <w:noWrap/>
                  <w:vAlign w:val="bottom"/>
                  <w:hideMark/>
                </w:tcPr>
                <w:p w14:paraId="55AE21BC" w14:textId="77777777" w:rsidR="009A48D2" w:rsidRPr="00D73613" w:rsidRDefault="009A48D2" w:rsidP="009A48D2">
                  <w:pPr>
                    <w:rPr>
                      <w:sz w:val="20"/>
                      <w:szCs w:val="20"/>
                    </w:rPr>
                  </w:pPr>
                </w:p>
              </w:tc>
              <w:tc>
                <w:tcPr>
                  <w:tcW w:w="951" w:type="dxa"/>
                  <w:tcBorders>
                    <w:top w:val="nil"/>
                    <w:left w:val="nil"/>
                    <w:bottom w:val="nil"/>
                    <w:right w:val="nil"/>
                  </w:tcBorders>
                  <w:shd w:val="clear" w:color="auto" w:fill="auto"/>
                  <w:noWrap/>
                  <w:vAlign w:val="bottom"/>
                  <w:hideMark/>
                </w:tcPr>
                <w:p w14:paraId="145103AA" w14:textId="77777777" w:rsidR="009A48D2" w:rsidRPr="00D73613" w:rsidRDefault="009A48D2" w:rsidP="009A48D2">
                  <w:pPr>
                    <w:rPr>
                      <w:sz w:val="20"/>
                      <w:szCs w:val="20"/>
                    </w:rPr>
                  </w:pPr>
                </w:p>
              </w:tc>
              <w:tc>
                <w:tcPr>
                  <w:tcW w:w="214" w:type="dxa"/>
                  <w:tcBorders>
                    <w:top w:val="nil"/>
                    <w:left w:val="nil"/>
                    <w:bottom w:val="nil"/>
                    <w:right w:val="nil"/>
                  </w:tcBorders>
                  <w:shd w:val="clear" w:color="auto" w:fill="auto"/>
                  <w:noWrap/>
                  <w:vAlign w:val="bottom"/>
                  <w:hideMark/>
                </w:tcPr>
                <w:p w14:paraId="0306467C" w14:textId="77777777" w:rsidR="009A48D2" w:rsidRPr="00D73613" w:rsidRDefault="009A48D2" w:rsidP="009A48D2">
                  <w:pPr>
                    <w:rPr>
                      <w:sz w:val="20"/>
                      <w:szCs w:val="20"/>
                    </w:rPr>
                  </w:pPr>
                </w:p>
              </w:tc>
              <w:tc>
                <w:tcPr>
                  <w:tcW w:w="187" w:type="dxa"/>
                  <w:tcBorders>
                    <w:top w:val="nil"/>
                    <w:left w:val="nil"/>
                    <w:bottom w:val="nil"/>
                    <w:right w:val="nil"/>
                  </w:tcBorders>
                  <w:shd w:val="clear" w:color="auto" w:fill="auto"/>
                  <w:noWrap/>
                  <w:vAlign w:val="bottom"/>
                  <w:hideMark/>
                </w:tcPr>
                <w:p w14:paraId="22CABF97" w14:textId="77777777" w:rsidR="009A48D2" w:rsidRPr="00D73613" w:rsidRDefault="009A48D2" w:rsidP="009A48D2">
                  <w:pPr>
                    <w:rPr>
                      <w:sz w:val="20"/>
                      <w:szCs w:val="20"/>
                    </w:rPr>
                  </w:pPr>
                </w:p>
              </w:tc>
            </w:tr>
          </w:tbl>
          <w:p w14:paraId="3B00EDDC" w14:textId="10A582FA" w:rsidR="009A48D2" w:rsidRPr="00D73613" w:rsidRDefault="009A48D2" w:rsidP="009A48D2">
            <w:r w:rsidRPr="00D73613">
              <w:t xml:space="preserve">Zdroj: </w:t>
            </w:r>
            <w:hyperlink r:id="rId44" w:history="1">
              <w:r w:rsidRPr="00D73613">
                <w:rPr>
                  <w:rStyle w:val="Hypertextovodkaz"/>
                </w:rPr>
                <w:t>Český statistický úřad, Veřejná databáze</w:t>
              </w:r>
            </w:hyperlink>
          </w:p>
          <w:p w14:paraId="2DB1DD0D" w14:textId="77777777" w:rsidR="009A48D2" w:rsidRPr="00D73613" w:rsidRDefault="009A48D2" w:rsidP="009A48D2"/>
          <w:p w14:paraId="0E13354C" w14:textId="77777777" w:rsidR="00A76E65" w:rsidRPr="00FD2A9E" w:rsidRDefault="00A76E65" w:rsidP="00E03C02">
            <w:pPr>
              <w:pStyle w:val="Bezmezer"/>
              <w:spacing w:before="40" w:after="40"/>
              <w:ind w:right="10"/>
              <w:rPr>
                <w:rFonts w:ascii="Times New Roman" w:hAnsi="Times New Roman" w:cs="Times New Roman"/>
                <w:sz w:val="24"/>
                <w:szCs w:val="24"/>
              </w:rPr>
            </w:pPr>
          </w:p>
        </w:tc>
      </w:tr>
    </w:tbl>
    <w:p w14:paraId="4B50A299" w14:textId="77777777" w:rsidR="00A76E65" w:rsidRDefault="00A76E65" w:rsidP="00A76E65">
      <w:pPr>
        <w:rPr>
          <w:rFonts w:cs="Arial"/>
          <w:sz w:val="16"/>
          <w:szCs w:val="16"/>
        </w:rPr>
      </w:pPr>
    </w:p>
    <w:p w14:paraId="6F7A9714" w14:textId="12C1FDFA" w:rsidR="00A76E65" w:rsidRDefault="00A76E65" w:rsidP="00A76E65">
      <w:pPr>
        <w:rPr>
          <w:rFonts w:cs="Arial"/>
          <w:sz w:val="16"/>
          <w:szCs w:val="16"/>
        </w:rPr>
      </w:pPr>
    </w:p>
    <w:p w14:paraId="5FFDE22B" w14:textId="150417DB" w:rsidR="009A48D2" w:rsidRDefault="009A48D2" w:rsidP="00A76E65">
      <w:pPr>
        <w:rPr>
          <w:rFonts w:cs="Arial"/>
          <w:sz w:val="16"/>
          <w:szCs w:val="16"/>
        </w:rPr>
      </w:pPr>
    </w:p>
    <w:p w14:paraId="3D1C72E4" w14:textId="46927604" w:rsidR="009A48D2" w:rsidRDefault="009A48D2" w:rsidP="00A76E65">
      <w:pPr>
        <w:rPr>
          <w:rFonts w:cs="Arial"/>
          <w:sz w:val="16"/>
          <w:szCs w:val="16"/>
        </w:rPr>
      </w:pPr>
    </w:p>
    <w:p w14:paraId="7BC6490C" w14:textId="00ED4A26" w:rsidR="00D73613" w:rsidRDefault="00D73613" w:rsidP="00A76E65">
      <w:pPr>
        <w:rPr>
          <w:rFonts w:cs="Arial"/>
          <w:sz w:val="16"/>
          <w:szCs w:val="16"/>
        </w:rPr>
      </w:pPr>
    </w:p>
    <w:p w14:paraId="2A423FCA" w14:textId="4A95F3C3" w:rsidR="00D73613" w:rsidRDefault="00D73613" w:rsidP="00A76E65">
      <w:pPr>
        <w:rPr>
          <w:rFonts w:cs="Arial"/>
          <w:sz w:val="16"/>
          <w:szCs w:val="16"/>
        </w:rPr>
      </w:pPr>
    </w:p>
    <w:p w14:paraId="75B55AD6" w14:textId="496AC7EA" w:rsidR="00D73613" w:rsidRDefault="00D73613" w:rsidP="00A76E65">
      <w:pPr>
        <w:rPr>
          <w:rFonts w:cs="Arial"/>
          <w:sz w:val="16"/>
          <w:szCs w:val="16"/>
        </w:rPr>
      </w:pPr>
    </w:p>
    <w:p w14:paraId="208445BC" w14:textId="0D73FC17" w:rsidR="00D73613" w:rsidRDefault="00D73613" w:rsidP="00A76E65">
      <w:pPr>
        <w:rPr>
          <w:rFonts w:cs="Arial"/>
          <w:sz w:val="16"/>
          <w:szCs w:val="16"/>
        </w:rPr>
      </w:pPr>
    </w:p>
    <w:p w14:paraId="359ABA13" w14:textId="0BE13BD4" w:rsidR="00D73613" w:rsidRDefault="00D73613" w:rsidP="00A76E65">
      <w:pPr>
        <w:rPr>
          <w:rFonts w:cs="Arial"/>
          <w:sz w:val="16"/>
          <w:szCs w:val="16"/>
        </w:rPr>
      </w:pPr>
    </w:p>
    <w:p w14:paraId="5AC0EE15" w14:textId="77777777" w:rsidR="00D73613" w:rsidRDefault="00D73613" w:rsidP="00A76E65">
      <w:pPr>
        <w:rPr>
          <w:rFonts w:cs="Arial"/>
          <w:sz w:val="16"/>
          <w:szCs w:val="16"/>
        </w:rPr>
      </w:pPr>
    </w:p>
    <w:p w14:paraId="1D1DBFBF" w14:textId="77777777" w:rsidR="00247755" w:rsidRDefault="00247755" w:rsidP="00A76E65">
      <w:pPr>
        <w:rPr>
          <w:rFonts w:cs="Arial"/>
          <w:sz w:val="16"/>
          <w:szCs w:val="16"/>
        </w:rPr>
      </w:pPr>
    </w:p>
    <w:p w14:paraId="7C9DA6F5" w14:textId="77777777" w:rsidR="009A48D2" w:rsidRPr="005B28C7" w:rsidRDefault="009A48D2" w:rsidP="00A76E65">
      <w:pPr>
        <w:rPr>
          <w:rFonts w:cs="Arial"/>
          <w:sz w:val="16"/>
          <w:szCs w:val="16"/>
        </w:rPr>
      </w:pPr>
    </w:p>
    <w:tbl>
      <w:tblPr>
        <w:tblStyle w:val="Mkatabulky"/>
        <w:tblW w:w="0" w:type="auto"/>
        <w:tblLook w:val="04A0" w:firstRow="1" w:lastRow="0" w:firstColumn="1" w:lastColumn="0" w:noHBand="0" w:noVBand="1"/>
      </w:tblPr>
      <w:tblGrid>
        <w:gridCol w:w="9042"/>
      </w:tblGrid>
      <w:tr w:rsidR="00A76E65" w:rsidRPr="00160D7F" w14:paraId="7FE8F1C1" w14:textId="77777777" w:rsidTr="00E03C02">
        <w:trPr>
          <w:trHeight w:val="376"/>
        </w:trPr>
        <w:tc>
          <w:tcPr>
            <w:tcW w:w="9042" w:type="dxa"/>
            <w:shd w:val="clear" w:color="auto" w:fill="F7CAAC" w:themeFill="accent2" w:themeFillTint="66"/>
          </w:tcPr>
          <w:p w14:paraId="4D02CFC1"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lastRenderedPageBreak/>
              <w:t>Predikce vývoje poptávky po absolventech</w:t>
            </w:r>
          </w:p>
        </w:tc>
      </w:tr>
      <w:tr w:rsidR="00A76E65" w:rsidRPr="0046767D" w14:paraId="6B307319" w14:textId="77777777" w:rsidTr="00E03C02">
        <w:trPr>
          <w:trHeight w:val="50"/>
        </w:trPr>
        <w:tc>
          <w:tcPr>
            <w:tcW w:w="9042" w:type="dxa"/>
          </w:tcPr>
          <w:p w14:paraId="2C68F94A" w14:textId="77777777" w:rsidR="00A76E65" w:rsidRDefault="00A76E65" w:rsidP="00E03C02">
            <w:pPr>
              <w:pStyle w:val="Bezmezer"/>
              <w:spacing w:before="40" w:after="40"/>
              <w:ind w:right="10"/>
              <w:rPr>
                <w:rFonts w:ascii="Arial" w:hAnsi="Arial"/>
                <w:sz w:val="20"/>
              </w:rPr>
            </w:pPr>
          </w:p>
          <w:p w14:paraId="52304EA5" w14:textId="77777777" w:rsidR="009A48D2" w:rsidRDefault="009A48D2" w:rsidP="009A48D2">
            <w:r w:rsidRPr="00EA56DA">
              <w:t xml:space="preserve">Počet nezaměstnaných absolventů v daném oboru </w:t>
            </w:r>
            <w:r>
              <w:t>podle pololetních statistik Ministerstva práce a sociálních věcí</w:t>
            </w:r>
            <w:r>
              <w:rPr>
                <w:rStyle w:val="Znakapoznpodarou"/>
              </w:rPr>
              <w:footnoteReference w:id="2"/>
            </w:r>
            <w:r>
              <w:t xml:space="preserve"> je </w:t>
            </w:r>
            <w:r w:rsidRPr="00EA56DA">
              <w:t xml:space="preserve">velmi nízký. </w:t>
            </w:r>
          </w:p>
          <w:p w14:paraId="2245E3B7" w14:textId="17D32809" w:rsidR="009A48D2" w:rsidRDefault="009A48D2" w:rsidP="009A48D2">
            <w:pPr>
              <w:jc w:val="both"/>
            </w:pPr>
            <w:r>
              <w:t>V roce 2021 se jednalo o celkem 4 absolventy Učitelství pro 1. stupeň základní školy, z toho 2 absolventy UTB. Ve statistice k 30. 4. 2022 již nejsou vedeni jako nezaměstnaní. V roce 2021 ukončili studijní program na UTB první absolventi od udělení akreditace, proto se následující údaje v letech 2017 – 2020 týkají pouze absolventů z jiných univerzit.</w:t>
            </w:r>
          </w:p>
          <w:p w14:paraId="251253B9" w14:textId="77777777" w:rsidR="009A48D2" w:rsidRDefault="009A48D2" w:rsidP="009A48D2">
            <w:pPr>
              <w:jc w:val="both"/>
            </w:pPr>
          </w:p>
          <w:tbl>
            <w:tblPr>
              <w:tblStyle w:val="Mkatabulky"/>
              <w:tblW w:w="0" w:type="auto"/>
              <w:tblLook w:val="04A0" w:firstRow="1" w:lastRow="0" w:firstColumn="1" w:lastColumn="0" w:noHBand="0" w:noVBand="1"/>
            </w:tblPr>
            <w:tblGrid>
              <w:gridCol w:w="1413"/>
              <w:gridCol w:w="3118"/>
            </w:tblGrid>
            <w:tr w:rsidR="009A48D2" w14:paraId="24E1AC16" w14:textId="77777777" w:rsidTr="00E03C02">
              <w:tc>
                <w:tcPr>
                  <w:tcW w:w="1413" w:type="dxa"/>
                </w:tcPr>
                <w:p w14:paraId="6E3D99CD" w14:textId="77777777" w:rsidR="009A48D2" w:rsidRDefault="009A48D2" w:rsidP="009A48D2">
                  <w:pPr>
                    <w:jc w:val="center"/>
                  </w:pPr>
                  <w:r>
                    <w:t>rok</w:t>
                  </w:r>
                </w:p>
              </w:tc>
              <w:tc>
                <w:tcPr>
                  <w:tcW w:w="3118" w:type="dxa"/>
                </w:tcPr>
                <w:p w14:paraId="4C4241C3" w14:textId="77777777" w:rsidR="009A48D2" w:rsidRDefault="009A48D2" w:rsidP="009A48D2">
                  <w:pPr>
                    <w:jc w:val="center"/>
                  </w:pPr>
                  <w:r>
                    <w:t>Počet nezaměstnaných k 30. 9.</w:t>
                  </w:r>
                </w:p>
              </w:tc>
            </w:tr>
            <w:tr w:rsidR="009A48D2" w14:paraId="35F09045" w14:textId="77777777" w:rsidTr="00E03C02">
              <w:tc>
                <w:tcPr>
                  <w:tcW w:w="1413" w:type="dxa"/>
                </w:tcPr>
                <w:p w14:paraId="00937E18" w14:textId="77777777" w:rsidR="009A48D2" w:rsidRDefault="009A48D2" w:rsidP="009A48D2">
                  <w:pPr>
                    <w:jc w:val="center"/>
                  </w:pPr>
                  <w:r>
                    <w:t>2020</w:t>
                  </w:r>
                </w:p>
              </w:tc>
              <w:tc>
                <w:tcPr>
                  <w:tcW w:w="3118" w:type="dxa"/>
                </w:tcPr>
                <w:p w14:paraId="355917BD" w14:textId="77777777" w:rsidR="009A48D2" w:rsidRDefault="009A48D2" w:rsidP="009A48D2">
                  <w:pPr>
                    <w:jc w:val="center"/>
                  </w:pPr>
                  <w:r>
                    <w:t>1</w:t>
                  </w:r>
                </w:p>
              </w:tc>
            </w:tr>
            <w:tr w:rsidR="009A48D2" w14:paraId="1D5676FA" w14:textId="77777777" w:rsidTr="00E03C02">
              <w:tc>
                <w:tcPr>
                  <w:tcW w:w="1413" w:type="dxa"/>
                </w:tcPr>
                <w:p w14:paraId="68DB678A" w14:textId="77777777" w:rsidR="009A48D2" w:rsidRDefault="009A48D2" w:rsidP="009A48D2">
                  <w:pPr>
                    <w:jc w:val="center"/>
                  </w:pPr>
                  <w:r>
                    <w:t>2019</w:t>
                  </w:r>
                </w:p>
              </w:tc>
              <w:tc>
                <w:tcPr>
                  <w:tcW w:w="3118" w:type="dxa"/>
                </w:tcPr>
                <w:p w14:paraId="442011C4" w14:textId="77777777" w:rsidR="009A48D2" w:rsidRDefault="009A48D2" w:rsidP="009A48D2">
                  <w:pPr>
                    <w:jc w:val="center"/>
                  </w:pPr>
                  <w:r>
                    <w:t>4</w:t>
                  </w:r>
                </w:p>
              </w:tc>
            </w:tr>
            <w:tr w:rsidR="009A48D2" w14:paraId="71059FA3" w14:textId="77777777" w:rsidTr="00E03C02">
              <w:tc>
                <w:tcPr>
                  <w:tcW w:w="1413" w:type="dxa"/>
                </w:tcPr>
                <w:p w14:paraId="191F2871" w14:textId="77777777" w:rsidR="009A48D2" w:rsidRDefault="009A48D2" w:rsidP="009A48D2">
                  <w:pPr>
                    <w:jc w:val="center"/>
                  </w:pPr>
                  <w:r>
                    <w:t>2018</w:t>
                  </w:r>
                </w:p>
              </w:tc>
              <w:tc>
                <w:tcPr>
                  <w:tcW w:w="3118" w:type="dxa"/>
                </w:tcPr>
                <w:p w14:paraId="5B5F45CD" w14:textId="77777777" w:rsidR="009A48D2" w:rsidRDefault="009A48D2" w:rsidP="009A48D2">
                  <w:pPr>
                    <w:jc w:val="center"/>
                  </w:pPr>
                  <w:r>
                    <w:t>4</w:t>
                  </w:r>
                </w:p>
              </w:tc>
            </w:tr>
            <w:tr w:rsidR="009A48D2" w14:paraId="2C37722D" w14:textId="77777777" w:rsidTr="00E03C02">
              <w:tc>
                <w:tcPr>
                  <w:tcW w:w="1413" w:type="dxa"/>
                </w:tcPr>
                <w:p w14:paraId="7FCA2C11" w14:textId="77777777" w:rsidR="009A48D2" w:rsidRDefault="009A48D2" w:rsidP="009A48D2">
                  <w:pPr>
                    <w:jc w:val="center"/>
                  </w:pPr>
                  <w:r>
                    <w:t>2017</w:t>
                  </w:r>
                </w:p>
              </w:tc>
              <w:tc>
                <w:tcPr>
                  <w:tcW w:w="3118" w:type="dxa"/>
                </w:tcPr>
                <w:p w14:paraId="0A09921F" w14:textId="77777777" w:rsidR="009A48D2" w:rsidRDefault="009A48D2" w:rsidP="009A48D2">
                  <w:pPr>
                    <w:jc w:val="center"/>
                  </w:pPr>
                  <w:r>
                    <w:t>3</w:t>
                  </w:r>
                </w:p>
              </w:tc>
            </w:tr>
          </w:tbl>
          <w:p w14:paraId="268F86BB" w14:textId="0DC4B962" w:rsidR="009A48D2" w:rsidRPr="0046767D" w:rsidRDefault="009A48D2" w:rsidP="00E03C02">
            <w:pPr>
              <w:pStyle w:val="Bezmezer"/>
              <w:spacing w:before="40" w:after="40"/>
              <w:ind w:right="10"/>
              <w:rPr>
                <w:rFonts w:ascii="Arial" w:hAnsi="Arial"/>
                <w:sz w:val="20"/>
              </w:rPr>
            </w:pPr>
          </w:p>
        </w:tc>
      </w:tr>
    </w:tbl>
    <w:p w14:paraId="3CBC64A4" w14:textId="77777777" w:rsidR="00A76E65" w:rsidRDefault="00A76E65" w:rsidP="00A76E65">
      <w:pPr>
        <w:spacing w:line="360" w:lineRule="auto"/>
        <w:jc w:val="both"/>
        <w:rPr>
          <w:rFonts w:ascii="Cambria" w:hAnsi="Cambria"/>
        </w:rPr>
      </w:pPr>
    </w:p>
    <w:p w14:paraId="68FAE806" w14:textId="77777777" w:rsidR="00A76E65" w:rsidRPr="00B447C7" w:rsidRDefault="00A76E65" w:rsidP="00A76E65">
      <w:pPr>
        <w:spacing w:line="360" w:lineRule="auto"/>
        <w:jc w:val="both"/>
        <w:rPr>
          <w:rFonts w:ascii="Cambria" w:hAnsi="Cambria"/>
        </w:rPr>
      </w:pPr>
    </w:p>
    <w:tbl>
      <w:tblPr>
        <w:tblStyle w:val="Mkatabulky"/>
        <w:tblW w:w="0" w:type="auto"/>
        <w:tblLook w:val="04A0" w:firstRow="1" w:lastRow="0" w:firstColumn="1" w:lastColumn="0" w:noHBand="0" w:noVBand="1"/>
      </w:tblPr>
      <w:tblGrid>
        <w:gridCol w:w="9062"/>
      </w:tblGrid>
      <w:tr w:rsidR="00A76E65" w:rsidRPr="00160D7F" w14:paraId="3C643306" w14:textId="77777777" w:rsidTr="00E03C02">
        <w:trPr>
          <w:trHeight w:val="376"/>
        </w:trPr>
        <w:tc>
          <w:tcPr>
            <w:tcW w:w="9042" w:type="dxa"/>
            <w:shd w:val="clear" w:color="auto" w:fill="F7CAAC" w:themeFill="accent2" w:themeFillTint="66"/>
          </w:tcPr>
          <w:p w14:paraId="7CA40BC3"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Vývoj nezaměstnanosti absolventů v posledních pěti letech</w:t>
            </w:r>
          </w:p>
        </w:tc>
      </w:tr>
      <w:tr w:rsidR="00A76E65" w:rsidRPr="0046767D" w14:paraId="68ABF5D5" w14:textId="77777777" w:rsidTr="00E03C02">
        <w:trPr>
          <w:trHeight w:val="50"/>
        </w:trPr>
        <w:tc>
          <w:tcPr>
            <w:tcW w:w="9042" w:type="dxa"/>
          </w:tcPr>
          <w:p w14:paraId="692FC9E0" w14:textId="77777777" w:rsidR="00A76E65" w:rsidRDefault="00A76E65" w:rsidP="00E03C02">
            <w:pPr>
              <w:jc w:val="both"/>
              <w:rPr>
                <w:shd w:val="clear" w:color="auto" w:fill="FFFFFF" w:themeFill="background1"/>
              </w:rPr>
            </w:pPr>
          </w:p>
          <w:p w14:paraId="69608A10" w14:textId="2181E234" w:rsidR="009A48D2" w:rsidRDefault="009A48D2" w:rsidP="009A48D2">
            <w:pPr>
              <w:jc w:val="both"/>
            </w:pPr>
            <w:r>
              <w:t>Materiál Ministerstva práce a sociálních věcí představuje Analýzu</w:t>
            </w:r>
            <w:r w:rsidRPr="00917834">
              <w:t xml:space="preserve"> neobsazenosti volných pracovních míst</w:t>
            </w:r>
            <w:r>
              <w:rPr>
                <w:rStyle w:val="Znakapoznpodarou"/>
              </w:rPr>
              <w:footnoteReference w:id="3"/>
            </w:r>
            <w:r w:rsidRPr="00917834">
              <w:t xml:space="preserve"> podle profese</w:t>
            </w:r>
            <w:r>
              <w:t xml:space="preserve">, kde je možné sledovat, zda daná profese nabízí uplatnění absolventů v České republice ve vztahu k počtu míst, která zůstávají neobsazená. Je tedy možné předpokládat, že se absolventům otevírá možnost být zaměstnán v odpovídající profesi. </w:t>
            </w:r>
          </w:p>
          <w:p w14:paraId="0ECF9A78" w14:textId="77777777" w:rsidR="009A48D2" w:rsidRDefault="009A48D2" w:rsidP="009A48D2">
            <w:pPr>
              <w:jc w:val="both"/>
            </w:pPr>
          </w:p>
          <w:tbl>
            <w:tblPr>
              <w:tblStyle w:val="Mkatabulky"/>
              <w:tblW w:w="8926" w:type="dxa"/>
              <w:tblLook w:val="04A0" w:firstRow="1" w:lastRow="0" w:firstColumn="1" w:lastColumn="0" w:noHBand="0" w:noVBand="1"/>
            </w:tblPr>
            <w:tblGrid>
              <w:gridCol w:w="1838"/>
              <w:gridCol w:w="2977"/>
              <w:gridCol w:w="4111"/>
            </w:tblGrid>
            <w:tr w:rsidR="009A48D2" w:rsidRPr="003A643B" w14:paraId="3FE77AA1" w14:textId="77777777" w:rsidTr="00E03C02">
              <w:tc>
                <w:tcPr>
                  <w:tcW w:w="8926" w:type="dxa"/>
                  <w:gridSpan w:val="3"/>
                </w:tcPr>
                <w:p w14:paraId="379D7309" w14:textId="77777777" w:rsidR="009A48D2" w:rsidRPr="003A643B" w:rsidRDefault="009A48D2" w:rsidP="009A48D2">
                  <w:r w:rsidRPr="00C13B6E">
                    <w:t xml:space="preserve">Kód zaměstnání </w:t>
                  </w:r>
                  <w:r>
                    <w:t>2341</w:t>
                  </w:r>
                </w:p>
                <w:p w14:paraId="2E52F756" w14:textId="77777777" w:rsidR="009A48D2" w:rsidRPr="003A643B" w:rsidRDefault="009A48D2" w:rsidP="009A48D2">
                  <w:r>
                    <w:t>Učitelé na 1. stupni základních škol</w:t>
                  </w:r>
                </w:p>
              </w:tc>
            </w:tr>
            <w:tr w:rsidR="009A48D2" w14:paraId="541A6563" w14:textId="77777777" w:rsidTr="00E03C02">
              <w:tc>
                <w:tcPr>
                  <w:tcW w:w="1838" w:type="dxa"/>
                </w:tcPr>
                <w:p w14:paraId="2E584AE8" w14:textId="77777777" w:rsidR="009A48D2" w:rsidRPr="003A643B" w:rsidRDefault="009A48D2" w:rsidP="009A48D2">
                  <w:pPr>
                    <w:jc w:val="center"/>
                  </w:pPr>
                  <w:r>
                    <w:t>rok</w:t>
                  </w:r>
                </w:p>
              </w:tc>
              <w:tc>
                <w:tcPr>
                  <w:tcW w:w="2977" w:type="dxa"/>
                </w:tcPr>
                <w:p w14:paraId="0C3E66A6" w14:textId="77777777" w:rsidR="009A48D2" w:rsidRPr="003A643B" w:rsidRDefault="009A48D2" w:rsidP="009A48D2">
                  <w:pPr>
                    <w:jc w:val="center"/>
                  </w:pPr>
                  <w:r>
                    <w:t>počet neobsazených míst v ČR</w:t>
                  </w:r>
                </w:p>
              </w:tc>
              <w:tc>
                <w:tcPr>
                  <w:tcW w:w="4111" w:type="dxa"/>
                </w:tcPr>
                <w:p w14:paraId="50F4A2E7" w14:textId="77777777" w:rsidR="009A48D2" w:rsidRDefault="009A48D2" w:rsidP="009A48D2">
                  <w:pPr>
                    <w:jc w:val="center"/>
                  </w:pPr>
                  <w:r>
                    <w:t>počet neobsazených míst ve Zlínském kraji</w:t>
                  </w:r>
                </w:p>
              </w:tc>
            </w:tr>
            <w:tr w:rsidR="009A48D2" w14:paraId="729286E8" w14:textId="77777777" w:rsidTr="00E03C02">
              <w:tc>
                <w:tcPr>
                  <w:tcW w:w="1838" w:type="dxa"/>
                </w:tcPr>
                <w:p w14:paraId="13B06F45" w14:textId="77777777" w:rsidR="009A48D2" w:rsidRPr="003A643B" w:rsidRDefault="009A48D2" w:rsidP="009A48D2">
                  <w:pPr>
                    <w:jc w:val="center"/>
                  </w:pPr>
                  <w:r>
                    <w:t>2022 (3. čtvrt.)</w:t>
                  </w:r>
                </w:p>
              </w:tc>
              <w:tc>
                <w:tcPr>
                  <w:tcW w:w="2977" w:type="dxa"/>
                </w:tcPr>
                <w:p w14:paraId="72A9578C" w14:textId="77777777" w:rsidR="009A48D2" w:rsidRPr="003A643B" w:rsidRDefault="009A48D2" w:rsidP="009A48D2">
                  <w:pPr>
                    <w:jc w:val="center"/>
                  </w:pPr>
                  <w:r>
                    <w:t>208</w:t>
                  </w:r>
                </w:p>
              </w:tc>
              <w:tc>
                <w:tcPr>
                  <w:tcW w:w="4111" w:type="dxa"/>
                </w:tcPr>
                <w:p w14:paraId="65907983" w14:textId="77777777" w:rsidR="009A48D2" w:rsidRPr="003A643B" w:rsidRDefault="009A48D2" w:rsidP="009A48D2">
                  <w:pPr>
                    <w:jc w:val="center"/>
                  </w:pPr>
                  <w:r>
                    <w:t>1</w:t>
                  </w:r>
                </w:p>
              </w:tc>
            </w:tr>
            <w:tr w:rsidR="009A48D2" w14:paraId="4AEA70DA" w14:textId="77777777" w:rsidTr="00E03C02">
              <w:tc>
                <w:tcPr>
                  <w:tcW w:w="1838" w:type="dxa"/>
                </w:tcPr>
                <w:p w14:paraId="7A4E56D5" w14:textId="77777777" w:rsidR="009A48D2" w:rsidRDefault="009A48D2" w:rsidP="009A48D2">
                  <w:pPr>
                    <w:jc w:val="center"/>
                  </w:pPr>
                  <w:r>
                    <w:t>2021</w:t>
                  </w:r>
                </w:p>
              </w:tc>
              <w:tc>
                <w:tcPr>
                  <w:tcW w:w="2977" w:type="dxa"/>
                </w:tcPr>
                <w:p w14:paraId="2A662097" w14:textId="77777777" w:rsidR="009A48D2" w:rsidRDefault="009A48D2" w:rsidP="009A48D2">
                  <w:pPr>
                    <w:jc w:val="center"/>
                  </w:pPr>
                  <w:r>
                    <w:t>274</w:t>
                  </w:r>
                </w:p>
              </w:tc>
              <w:tc>
                <w:tcPr>
                  <w:tcW w:w="4111" w:type="dxa"/>
                </w:tcPr>
                <w:p w14:paraId="2AFD1A65" w14:textId="77777777" w:rsidR="009A48D2" w:rsidRDefault="009A48D2" w:rsidP="009A48D2">
                  <w:pPr>
                    <w:jc w:val="center"/>
                  </w:pPr>
                  <w:r>
                    <w:t>8</w:t>
                  </w:r>
                </w:p>
              </w:tc>
            </w:tr>
            <w:tr w:rsidR="009A48D2" w14:paraId="3EAB582B" w14:textId="77777777" w:rsidTr="00E03C02">
              <w:tc>
                <w:tcPr>
                  <w:tcW w:w="1838" w:type="dxa"/>
                </w:tcPr>
                <w:p w14:paraId="1EF84512" w14:textId="77777777" w:rsidR="009A48D2" w:rsidRDefault="009A48D2" w:rsidP="009A48D2">
                  <w:pPr>
                    <w:jc w:val="center"/>
                  </w:pPr>
                  <w:r>
                    <w:t>2020</w:t>
                  </w:r>
                </w:p>
              </w:tc>
              <w:tc>
                <w:tcPr>
                  <w:tcW w:w="2977" w:type="dxa"/>
                </w:tcPr>
                <w:p w14:paraId="357E9044" w14:textId="77777777" w:rsidR="009A48D2" w:rsidRDefault="009A48D2" w:rsidP="009A48D2">
                  <w:pPr>
                    <w:jc w:val="center"/>
                  </w:pPr>
                  <w:r>
                    <w:t>341</w:t>
                  </w:r>
                </w:p>
              </w:tc>
              <w:tc>
                <w:tcPr>
                  <w:tcW w:w="4111" w:type="dxa"/>
                </w:tcPr>
                <w:p w14:paraId="53715A8B" w14:textId="77777777" w:rsidR="009A48D2" w:rsidRDefault="009A48D2" w:rsidP="009A48D2">
                  <w:pPr>
                    <w:jc w:val="center"/>
                  </w:pPr>
                  <w:r>
                    <w:t>13</w:t>
                  </w:r>
                </w:p>
              </w:tc>
            </w:tr>
            <w:tr w:rsidR="009A48D2" w14:paraId="3144DBB1" w14:textId="77777777" w:rsidTr="00E03C02">
              <w:tc>
                <w:tcPr>
                  <w:tcW w:w="1838" w:type="dxa"/>
                </w:tcPr>
                <w:p w14:paraId="4E624303" w14:textId="77777777" w:rsidR="009A48D2" w:rsidRDefault="009A48D2" w:rsidP="009A48D2">
                  <w:pPr>
                    <w:jc w:val="center"/>
                  </w:pPr>
                  <w:r>
                    <w:t>2019</w:t>
                  </w:r>
                </w:p>
              </w:tc>
              <w:tc>
                <w:tcPr>
                  <w:tcW w:w="2977" w:type="dxa"/>
                </w:tcPr>
                <w:p w14:paraId="2AB19851" w14:textId="77777777" w:rsidR="009A48D2" w:rsidRDefault="009A48D2" w:rsidP="009A48D2">
                  <w:pPr>
                    <w:jc w:val="center"/>
                  </w:pPr>
                  <w:r>
                    <w:t>391</w:t>
                  </w:r>
                </w:p>
              </w:tc>
              <w:tc>
                <w:tcPr>
                  <w:tcW w:w="4111" w:type="dxa"/>
                </w:tcPr>
                <w:p w14:paraId="7A2D272D" w14:textId="77777777" w:rsidR="009A48D2" w:rsidRDefault="009A48D2" w:rsidP="009A48D2">
                  <w:pPr>
                    <w:jc w:val="center"/>
                  </w:pPr>
                  <w:r>
                    <w:t>13</w:t>
                  </w:r>
                </w:p>
              </w:tc>
            </w:tr>
            <w:tr w:rsidR="009A48D2" w14:paraId="000BB2F5" w14:textId="77777777" w:rsidTr="00E03C02">
              <w:tc>
                <w:tcPr>
                  <w:tcW w:w="1838" w:type="dxa"/>
                </w:tcPr>
                <w:p w14:paraId="39ACCFF8" w14:textId="77777777" w:rsidR="009A48D2" w:rsidRDefault="009A48D2" w:rsidP="009A48D2">
                  <w:pPr>
                    <w:jc w:val="center"/>
                  </w:pPr>
                  <w:r>
                    <w:t>2018</w:t>
                  </w:r>
                </w:p>
              </w:tc>
              <w:tc>
                <w:tcPr>
                  <w:tcW w:w="2977" w:type="dxa"/>
                </w:tcPr>
                <w:p w14:paraId="35B33F8D" w14:textId="77777777" w:rsidR="009A48D2" w:rsidRDefault="009A48D2" w:rsidP="009A48D2">
                  <w:pPr>
                    <w:jc w:val="center"/>
                  </w:pPr>
                  <w:r>
                    <w:t>377</w:t>
                  </w:r>
                </w:p>
              </w:tc>
              <w:tc>
                <w:tcPr>
                  <w:tcW w:w="4111" w:type="dxa"/>
                </w:tcPr>
                <w:p w14:paraId="3899D1A0" w14:textId="77777777" w:rsidR="009A48D2" w:rsidRDefault="009A48D2" w:rsidP="009A48D2">
                  <w:pPr>
                    <w:jc w:val="center"/>
                  </w:pPr>
                  <w:r>
                    <w:t>11</w:t>
                  </w:r>
                </w:p>
              </w:tc>
            </w:tr>
          </w:tbl>
          <w:p w14:paraId="5BDD0D96" w14:textId="77777777" w:rsidR="009A48D2" w:rsidRDefault="009A48D2" w:rsidP="009A48D2"/>
          <w:p w14:paraId="4A5F1041" w14:textId="77777777" w:rsidR="009A48D2" w:rsidRDefault="009A48D2" w:rsidP="009A48D2">
            <w:r>
              <w:t>Absolventi se mohou uplatnit rovněž jako učitelé a vychovatelé pro děti se speciálními potřebami, kde vzhledem k nárůstu počtu takových dětí odpovídá rovněž nárůst neobsazených míst.</w:t>
            </w:r>
          </w:p>
          <w:tbl>
            <w:tblPr>
              <w:tblStyle w:val="Mkatabulky"/>
              <w:tblpPr w:leftFromText="141" w:rightFromText="141" w:vertAnchor="text" w:horzAnchor="margin" w:tblpY="170"/>
              <w:tblW w:w="8926" w:type="dxa"/>
              <w:tblLook w:val="04A0" w:firstRow="1" w:lastRow="0" w:firstColumn="1" w:lastColumn="0" w:noHBand="0" w:noVBand="1"/>
            </w:tblPr>
            <w:tblGrid>
              <w:gridCol w:w="1838"/>
              <w:gridCol w:w="2977"/>
              <w:gridCol w:w="4111"/>
            </w:tblGrid>
            <w:tr w:rsidR="009A48D2" w:rsidRPr="003A643B" w14:paraId="6C316644" w14:textId="77777777" w:rsidTr="00E03C02">
              <w:tc>
                <w:tcPr>
                  <w:tcW w:w="8926" w:type="dxa"/>
                  <w:gridSpan w:val="3"/>
                </w:tcPr>
                <w:p w14:paraId="3BFF7025" w14:textId="77777777" w:rsidR="009A48D2" w:rsidRPr="003A643B" w:rsidRDefault="009A48D2" w:rsidP="009A48D2">
                  <w:r w:rsidRPr="00C13B6E">
                    <w:t xml:space="preserve">Kód zaměstnání </w:t>
                  </w:r>
                  <w:r>
                    <w:t>2352</w:t>
                  </w:r>
                </w:p>
                <w:p w14:paraId="517E0FCF" w14:textId="77777777" w:rsidR="009A48D2" w:rsidRPr="003A643B" w:rsidRDefault="009A48D2" w:rsidP="009A48D2">
                  <w:r w:rsidRPr="003013C2">
                    <w:t>Učitelé a vychovatelé pro osoby se speciálními vzdělávacími potřebami</w:t>
                  </w:r>
                </w:p>
              </w:tc>
            </w:tr>
            <w:tr w:rsidR="009A48D2" w14:paraId="007D747F" w14:textId="77777777" w:rsidTr="00E03C02">
              <w:tc>
                <w:tcPr>
                  <w:tcW w:w="1838" w:type="dxa"/>
                </w:tcPr>
                <w:p w14:paraId="3E2D3863" w14:textId="77777777" w:rsidR="009A48D2" w:rsidRPr="003A643B" w:rsidRDefault="009A48D2" w:rsidP="009A48D2">
                  <w:pPr>
                    <w:jc w:val="center"/>
                  </w:pPr>
                  <w:r>
                    <w:t>rok</w:t>
                  </w:r>
                </w:p>
              </w:tc>
              <w:tc>
                <w:tcPr>
                  <w:tcW w:w="2977" w:type="dxa"/>
                </w:tcPr>
                <w:p w14:paraId="67D90734" w14:textId="77777777" w:rsidR="009A48D2" w:rsidRPr="003A643B" w:rsidRDefault="009A48D2" w:rsidP="009A48D2">
                  <w:pPr>
                    <w:jc w:val="center"/>
                  </w:pPr>
                  <w:r>
                    <w:t>počet neobsazených míst v ČR</w:t>
                  </w:r>
                </w:p>
              </w:tc>
              <w:tc>
                <w:tcPr>
                  <w:tcW w:w="4111" w:type="dxa"/>
                </w:tcPr>
                <w:p w14:paraId="0BF63C8C" w14:textId="77777777" w:rsidR="009A48D2" w:rsidRDefault="009A48D2" w:rsidP="009A48D2">
                  <w:pPr>
                    <w:jc w:val="center"/>
                  </w:pPr>
                  <w:r>
                    <w:t>počet neobsazených míst ve Zlínském kraji</w:t>
                  </w:r>
                </w:p>
              </w:tc>
            </w:tr>
            <w:tr w:rsidR="009A48D2" w14:paraId="0573F658" w14:textId="77777777" w:rsidTr="00E03C02">
              <w:tc>
                <w:tcPr>
                  <w:tcW w:w="1838" w:type="dxa"/>
                </w:tcPr>
                <w:p w14:paraId="67EAD100" w14:textId="77777777" w:rsidR="009A48D2" w:rsidRPr="003A643B" w:rsidRDefault="009A48D2" w:rsidP="009A48D2">
                  <w:pPr>
                    <w:jc w:val="center"/>
                  </w:pPr>
                  <w:r>
                    <w:t>2022 (3. čtvrt.)</w:t>
                  </w:r>
                </w:p>
              </w:tc>
              <w:tc>
                <w:tcPr>
                  <w:tcW w:w="2977" w:type="dxa"/>
                </w:tcPr>
                <w:p w14:paraId="3660D4ED" w14:textId="77777777" w:rsidR="009A48D2" w:rsidRPr="003A643B" w:rsidRDefault="009A48D2" w:rsidP="009A48D2">
                  <w:pPr>
                    <w:jc w:val="center"/>
                  </w:pPr>
                  <w:r>
                    <w:t>115</w:t>
                  </w:r>
                </w:p>
              </w:tc>
              <w:tc>
                <w:tcPr>
                  <w:tcW w:w="4111" w:type="dxa"/>
                </w:tcPr>
                <w:p w14:paraId="3BD56AEE" w14:textId="77777777" w:rsidR="009A48D2" w:rsidRPr="003A643B" w:rsidRDefault="009A48D2" w:rsidP="009A48D2">
                  <w:pPr>
                    <w:jc w:val="center"/>
                  </w:pPr>
                  <w:r>
                    <w:t>4</w:t>
                  </w:r>
                </w:p>
              </w:tc>
            </w:tr>
            <w:tr w:rsidR="009A48D2" w14:paraId="66E33CF7" w14:textId="77777777" w:rsidTr="00E03C02">
              <w:tc>
                <w:tcPr>
                  <w:tcW w:w="1838" w:type="dxa"/>
                </w:tcPr>
                <w:p w14:paraId="4CBE4531" w14:textId="77777777" w:rsidR="009A48D2" w:rsidRDefault="009A48D2" w:rsidP="009A48D2">
                  <w:pPr>
                    <w:jc w:val="center"/>
                  </w:pPr>
                  <w:r>
                    <w:t>2021</w:t>
                  </w:r>
                </w:p>
              </w:tc>
              <w:tc>
                <w:tcPr>
                  <w:tcW w:w="2977" w:type="dxa"/>
                </w:tcPr>
                <w:p w14:paraId="3A713D9F" w14:textId="77777777" w:rsidR="009A48D2" w:rsidRDefault="009A48D2" w:rsidP="009A48D2">
                  <w:pPr>
                    <w:jc w:val="center"/>
                  </w:pPr>
                  <w:r>
                    <w:t>85</w:t>
                  </w:r>
                </w:p>
              </w:tc>
              <w:tc>
                <w:tcPr>
                  <w:tcW w:w="4111" w:type="dxa"/>
                </w:tcPr>
                <w:p w14:paraId="2555C7EB" w14:textId="77777777" w:rsidR="009A48D2" w:rsidRDefault="009A48D2" w:rsidP="009A48D2">
                  <w:pPr>
                    <w:jc w:val="center"/>
                  </w:pPr>
                  <w:r>
                    <w:t>4</w:t>
                  </w:r>
                </w:p>
              </w:tc>
            </w:tr>
            <w:tr w:rsidR="009A48D2" w14:paraId="7FCD7FE9" w14:textId="77777777" w:rsidTr="00E03C02">
              <w:tc>
                <w:tcPr>
                  <w:tcW w:w="1838" w:type="dxa"/>
                </w:tcPr>
                <w:p w14:paraId="36A6AB38" w14:textId="77777777" w:rsidR="009A48D2" w:rsidRDefault="009A48D2" w:rsidP="009A48D2">
                  <w:pPr>
                    <w:jc w:val="center"/>
                  </w:pPr>
                  <w:r>
                    <w:t>2020</w:t>
                  </w:r>
                </w:p>
              </w:tc>
              <w:tc>
                <w:tcPr>
                  <w:tcW w:w="2977" w:type="dxa"/>
                </w:tcPr>
                <w:p w14:paraId="330354DE" w14:textId="77777777" w:rsidR="009A48D2" w:rsidRDefault="009A48D2" w:rsidP="009A48D2">
                  <w:pPr>
                    <w:jc w:val="center"/>
                  </w:pPr>
                  <w:r>
                    <w:t>136</w:t>
                  </w:r>
                </w:p>
              </w:tc>
              <w:tc>
                <w:tcPr>
                  <w:tcW w:w="4111" w:type="dxa"/>
                </w:tcPr>
                <w:p w14:paraId="21DB941A" w14:textId="77777777" w:rsidR="009A48D2" w:rsidRDefault="009A48D2" w:rsidP="009A48D2">
                  <w:pPr>
                    <w:jc w:val="center"/>
                  </w:pPr>
                  <w:r>
                    <w:t>2</w:t>
                  </w:r>
                </w:p>
              </w:tc>
            </w:tr>
            <w:tr w:rsidR="009A48D2" w14:paraId="508F6A95" w14:textId="77777777" w:rsidTr="00E03C02">
              <w:tc>
                <w:tcPr>
                  <w:tcW w:w="1838" w:type="dxa"/>
                </w:tcPr>
                <w:p w14:paraId="09B0FF04" w14:textId="77777777" w:rsidR="009A48D2" w:rsidRDefault="009A48D2" w:rsidP="009A48D2">
                  <w:pPr>
                    <w:jc w:val="center"/>
                  </w:pPr>
                  <w:r>
                    <w:t>2019</w:t>
                  </w:r>
                </w:p>
              </w:tc>
              <w:tc>
                <w:tcPr>
                  <w:tcW w:w="2977" w:type="dxa"/>
                </w:tcPr>
                <w:p w14:paraId="6633E92F" w14:textId="77777777" w:rsidR="009A48D2" w:rsidRDefault="009A48D2" w:rsidP="009A48D2">
                  <w:pPr>
                    <w:jc w:val="center"/>
                  </w:pPr>
                  <w:r>
                    <w:t>125</w:t>
                  </w:r>
                </w:p>
              </w:tc>
              <w:tc>
                <w:tcPr>
                  <w:tcW w:w="4111" w:type="dxa"/>
                </w:tcPr>
                <w:p w14:paraId="70859AC5" w14:textId="77777777" w:rsidR="009A48D2" w:rsidRDefault="009A48D2" w:rsidP="009A48D2">
                  <w:pPr>
                    <w:jc w:val="center"/>
                  </w:pPr>
                  <w:r>
                    <w:t>7</w:t>
                  </w:r>
                </w:p>
              </w:tc>
            </w:tr>
            <w:tr w:rsidR="009A48D2" w14:paraId="667D98CA" w14:textId="77777777" w:rsidTr="00E03C02">
              <w:tc>
                <w:tcPr>
                  <w:tcW w:w="1838" w:type="dxa"/>
                </w:tcPr>
                <w:p w14:paraId="28F8A914" w14:textId="77777777" w:rsidR="009A48D2" w:rsidRDefault="009A48D2" w:rsidP="009A48D2">
                  <w:pPr>
                    <w:jc w:val="center"/>
                  </w:pPr>
                  <w:r>
                    <w:t>2018</w:t>
                  </w:r>
                </w:p>
              </w:tc>
              <w:tc>
                <w:tcPr>
                  <w:tcW w:w="2977" w:type="dxa"/>
                </w:tcPr>
                <w:p w14:paraId="667B1AA9" w14:textId="77777777" w:rsidR="009A48D2" w:rsidRDefault="009A48D2" w:rsidP="009A48D2">
                  <w:pPr>
                    <w:jc w:val="center"/>
                  </w:pPr>
                  <w:r>
                    <w:t>105</w:t>
                  </w:r>
                </w:p>
              </w:tc>
              <w:tc>
                <w:tcPr>
                  <w:tcW w:w="4111" w:type="dxa"/>
                </w:tcPr>
                <w:p w14:paraId="1BBAC0A7" w14:textId="77777777" w:rsidR="009A48D2" w:rsidRDefault="009A48D2" w:rsidP="009A48D2">
                  <w:pPr>
                    <w:jc w:val="center"/>
                  </w:pPr>
                  <w:r>
                    <w:t>3</w:t>
                  </w:r>
                </w:p>
              </w:tc>
            </w:tr>
          </w:tbl>
          <w:p w14:paraId="7B5B5A37" w14:textId="77777777" w:rsidR="009A48D2" w:rsidRDefault="009A48D2" w:rsidP="009A48D2"/>
          <w:p w14:paraId="6B063855" w14:textId="2FF1C56E" w:rsidR="009A48D2" w:rsidRPr="00FD2A9E" w:rsidRDefault="009A48D2" w:rsidP="00E03C02">
            <w:pPr>
              <w:jc w:val="both"/>
              <w:rPr>
                <w:shd w:val="clear" w:color="auto" w:fill="FFFFFF" w:themeFill="background1"/>
              </w:rPr>
            </w:pPr>
          </w:p>
        </w:tc>
      </w:tr>
    </w:tbl>
    <w:p w14:paraId="3F499E24" w14:textId="77777777" w:rsidR="009A48D2" w:rsidRDefault="009A48D2" w:rsidP="00A76E65">
      <w:pPr>
        <w:ind w:right="454"/>
        <w:rPr>
          <w:b/>
          <w:color w:val="C45911" w:themeColor="accent2" w:themeShade="BF"/>
        </w:rPr>
      </w:pPr>
    </w:p>
    <w:p w14:paraId="1B6E36AD" w14:textId="77777777" w:rsidR="0072546B" w:rsidRDefault="0072546B" w:rsidP="00A76E65">
      <w:pPr>
        <w:ind w:right="454"/>
        <w:rPr>
          <w:b/>
          <w:color w:val="C45911" w:themeColor="accent2" w:themeShade="BF"/>
        </w:rPr>
      </w:pPr>
    </w:p>
    <w:p w14:paraId="0D28DC04" w14:textId="77777777" w:rsidR="0072546B" w:rsidRDefault="0072546B" w:rsidP="00A76E65">
      <w:pPr>
        <w:ind w:right="454"/>
        <w:rPr>
          <w:b/>
          <w:color w:val="C45911" w:themeColor="accent2" w:themeShade="BF"/>
        </w:rPr>
      </w:pPr>
    </w:p>
    <w:p w14:paraId="77866C8A" w14:textId="77777777" w:rsidR="0072546B" w:rsidRDefault="0072546B" w:rsidP="00A76E65">
      <w:pPr>
        <w:ind w:right="454"/>
        <w:rPr>
          <w:b/>
          <w:color w:val="C45911" w:themeColor="accent2" w:themeShade="BF"/>
        </w:rPr>
      </w:pPr>
    </w:p>
    <w:p w14:paraId="5912DA83" w14:textId="77777777" w:rsidR="0072546B" w:rsidRDefault="0072546B" w:rsidP="00A76E65">
      <w:pPr>
        <w:ind w:right="454"/>
        <w:rPr>
          <w:b/>
          <w:color w:val="C45911" w:themeColor="accent2" w:themeShade="BF"/>
        </w:rPr>
      </w:pPr>
    </w:p>
    <w:p w14:paraId="680EE16F" w14:textId="77777777" w:rsidR="0072546B" w:rsidRDefault="0072546B" w:rsidP="00A76E65">
      <w:pPr>
        <w:ind w:right="454"/>
        <w:rPr>
          <w:b/>
          <w:color w:val="C45911" w:themeColor="accent2" w:themeShade="BF"/>
        </w:rPr>
      </w:pPr>
    </w:p>
    <w:p w14:paraId="137FDEB3" w14:textId="33914B9F" w:rsidR="00A76E65" w:rsidRDefault="00A76E65" w:rsidP="00A76E65">
      <w:pPr>
        <w:ind w:right="454"/>
        <w:rPr>
          <w:b/>
          <w:color w:val="C45911" w:themeColor="accent2" w:themeShade="BF"/>
        </w:rPr>
      </w:pPr>
      <w:r w:rsidRPr="00832F60">
        <w:rPr>
          <w:b/>
          <w:color w:val="C45911" w:themeColor="accent2" w:themeShade="BF"/>
        </w:rPr>
        <w:t xml:space="preserve">Klíčová opatření pro zajištění vysoké míry relevance absolventů pro trh práce </w:t>
      </w:r>
    </w:p>
    <w:p w14:paraId="7A0A6A12" w14:textId="77777777" w:rsidR="009A48D2" w:rsidRPr="00832F60" w:rsidRDefault="009A48D2" w:rsidP="00A76E65">
      <w:pPr>
        <w:ind w:right="454"/>
        <w:rPr>
          <w:b/>
          <w:color w:val="7030A0"/>
        </w:rPr>
      </w:pPr>
    </w:p>
    <w:tbl>
      <w:tblPr>
        <w:tblStyle w:val="Mkatabulky"/>
        <w:tblW w:w="0" w:type="auto"/>
        <w:tblLook w:val="04A0" w:firstRow="1" w:lastRow="0" w:firstColumn="1" w:lastColumn="0" w:noHBand="0" w:noVBand="1"/>
      </w:tblPr>
      <w:tblGrid>
        <w:gridCol w:w="9042"/>
      </w:tblGrid>
      <w:tr w:rsidR="00A76E65" w:rsidRPr="00E907FB" w14:paraId="3106C761" w14:textId="77777777" w:rsidTr="00E03C02">
        <w:trPr>
          <w:trHeight w:val="376"/>
        </w:trPr>
        <w:tc>
          <w:tcPr>
            <w:tcW w:w="9042" w:type="dxa"/>
            <w:shd w:val="clear" w:color="auto" w:fill="F7CAAC" w:themeFill="accent2" w:themeFillTint="66"/>
          </w:tcPr>
          <w:p w14:paraId="2B8F3C3D"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Popis klíčových opatření pro SP</w:t>
            </w:r>
          </w:p>
        </w:tc>
      </w:tr>
      <w:tr w:rsidR="00A76E65" w:rsidRPr="0058573E" w14:paraId="79AAACB3" w14:textId="77777777" w:rsidTr="00E03C02">
        <w:trPr>
          <w:trHeight w:val="50"/>
        </w:trPr>
        <w:tc>
          <w:tcPr>
            <w:tcW w:w="9042" w:type="dxa"/>
          </w:tcPr>
          <w:p w14:paraId="5CFD8468" w14:textId="77777777" w:rsidR="009A48D2" w:rsidRDefault="009A48D2" w:rsidP="009A48D2">
            <w:pPr>
              <w:jc w:val="both"/>
            </w:pPr>
            <w:r>
              <w:t>Profesním vyústěním studijního programu je učitel / učitelka pro první stupeň základní školy. Profesní skupina učitelů prvního stupně základní školy nemá z hlediska uplatnitelnosti na trhu práce problém – absolventi jsou samotnými školami mnohdy aktivně vyhledáváni a někteří na školách působí již během studia.</w:t>
            </w:r>
          </w:p>
          <w:p w14:paraId="04CD8258" w14:textId="77777777" w:rsidR="009A48D2" w:rsidRDefault="009A48D2" w:rsidP="009A48D2">
            <w:pPr>
              <w:jc w:val="both"/>
            </w:pPr>
          </w:p>
          <w:p w14:paraId="5B0E2769" w14:textId="77777777" w:rsidR="009A48D2" w:rsidRDefault="009A48D2" w:rsidP="009A48D2">
            <w:pPr>
              <w:jc w:val="both"/>
            </w:pPr>
            <w:r>
              <w:t>Relevance absolventů pro trh práce by proto měla být hledána v jiných oblastech, než je samotná uplatnitelnost absolventů. Těmito oblastmi mohou být nejspíše: (</w:t>
            </w:r>
            <w:r w:rsidRPr="00614A2F">
              <w:rPr>
                <w:i/>
                <w:iCs/>
              </w:rPr>
              <w:t>a) aktuálnost z hlediska obsahu studia, (b) příprava na zvyšující se heterogenitu škol a žáků, (c) výzvy digitalizace ve vzdělávání</w:t>
            </w:r>
            <w:r>
              <w:t>.</w:t>
            </w:r>
          </w:p>
          <w:p w14:paraId="490ABEE3" w14:textId="77777777" w:rsidR="009A48D2" w:rsidRDefault="009A48D2" w:rsidP="009A48D2">
            <w:pPr>
              <w:jc w:val="both"/>
            </w:pPr>
          </w:p>
          <w:p w14:paraId="3C49D8D7" w14:textId="77777777" w:rsidR="009A48D2" w:rsidRDefault="009A48D2" w:rsidP="009A48D2">
            <w:pPr>
              <w:jc w:val="both"/>
            </w:pPr>
            <w:r>
              <w:t>Ve vztahu k uvedeným oblastem studijní program inkorporuje následující opatření:</w:t>
            </w:r>
          </w:p>
          <w:p w14:paraId="781089CB" w14:textId="77777777" w:rsidR="009A48D2" w:rsidRDefault="009A48D2" w:rsidP="009A48D2">
            <w:pPr>
              <w:jc w:val="both"/>
            </w:pPr>
          </w:p>
          <w:p w14:paraId="2D831AD9" w14:textId="77777777" w:rsidR="009A48D2" w:rsidRDefault="009A48D2" w:rsidP="009A48D2">
            <w:pPr>
              <w:jc w:val="both"/>
            </w:pPr>
            <w:r w:rsidRPr="00614A2F">
              <w:rPr>
                <w:b/>
                <w:bCs/>
              </w:rPr>
              <w:t>Ad a)</w:t>
            </w:r>
            <w:r>
              <w:t xml:space="preserve"> Aktuálnosti je ve studijním programu dosahováno jeho zaměřením na reflexi soudobých trendů a nově se vynořujících témat. Ty se odrážejí v nových, speciálně vytvořených předmětech „Specifika primárního vzdělávání – škola“ a „Specifika primárního vzdělávání – třída“. Samozřejmostí je také využívání nejnovější odborné literatury a strategických dokumentů vzdělávací politiky, které naznačují směr budoucího vývoje (např. Strategie 2030+). </w:t>
            </w:r>
          </w:p>
          <w:p w14:paraId="19A9B21A" w14:textId="77777777" w:rsidR="009A48D2" w:rsidRDefault="009A48D2" w:rsidP="009A48D2">
            <w:pPr>
              <w:jc w:val="both"/>
            </w:pPr>
          </w:p>
          <w:p w14:paraId="1E225CEC" w14:textId="77777777" w:rsidR="009A48D2" w:rsidRDefault="009A48D2" w:rsidP="009A48D2">
            <w:pPr>
              <w:jc w:val="both"/>
            </w:pPr>
            <w:r w:rsidRPr="00614A2F">
              <w:rPr>
                <w:b/>
                <w:bCs/>
              </w:rPr>
              <w:t>Ad b)</w:t>
            </w:r>
            <w:r>
              <w:t xml:space="preserve"> Nárůst heterogenity ve školách a mezi žáky je jedním z důvodů zvyšování náročnosti výkonu učitelské profese. Výzvy, které přicházejí se společným vzděláváním (inkluze) a v reakci na probíhající krize (pandemie COVID, válečný konflikt na Ukrajině a další), budou nacházet své zohlednění v předmětech studijního plánu i v samotné vysokoškolské výuce. V rámci praxí se počítá s tím, že studenti budou hospitovat a následně i realizovat své výukové pokusy nejen ve školách hlavního proudu, ale také ve školách s alternativními programy. Samozřejmostí je také zahrnutí předmětů typu </w:t>
            </w:r>
            <w:r w:rsidRPr="00614A2F">
              <w:rPr>
                <w:i/>
                <w:iCs/>
              </w:rPr>
              <w:t>„Inkluzivní pedagogika“</w:t>
            </w:r>
            <w:r>
              <w:t xml:space="preserve"> a </w:t>
            </w:r>
            <w:r w:rsidRPr="00614A2F">
              <w:rPr>
                <w:i/>
                <w:iCs/>
              </w:rPr>
              <w:t>„Přístupy k žákům se specifickými vzdělávacími potřebami“</w:t>
            </w:r>
            <w:r>
              <w:t xml:space="preserve"> do studijního plánu předkládaného programu.</w:t>
            </w:r>
          </w:p>
          <w:p w14:paraId="27539C88" w14:textId="77777777" w:rsidR="009A48D2" w:rsidRDefault="009A48D2" w:rsidP="009A48D2">
            <w:pPr>
              <w:jc w:val="both"/>
            </w:pPr>
          </w:p>
          <w:p w14:paraId="4DA8DC3B" w14:textId="77777777" w:rsidR="009A48D2" w:rsidRDefault="009A48D2" w:rsidP="009A48D2">
            <w:pPr>
              <w:jc w:val="both"/>
            </w:pPr>
            <w:r w:rsidRPr="00614A2F">
              <w:rPr>
                <w:b/>
                <w:bCs/>
              </w:rPr>
              <w:t>Ad c)</w:t>
            </w:r>
            <w:r>
              <w:t xml:space="preserve"> S trendem digitalizace, který se výrazněji prosazuje na vyšších stupních vzdělávání, se bude v rámci studia učitelství zaměřeného na žáky mladšího školního věku pracovat přiměřeně, tzn. bude doceňován význam prezenčních forem a nezprostředkovaných způsobů mezilidské komunikace a interakce. Výzvy digitalizace ve vzdělávání budou nicméně řešeny v předmětech, jejichž obsahově zamření je jim blízké – jedná se např. o předměty „Didaktika informatiky“ a „Softwarové prostředky v primárním vzdělávání“.</w:t>
            </w:r>
          </w:p>
          <w:p w14:paraId="6C1B9832" w14:textId="77777777" w:rsidR="00A76E65" w:rsidRPr="0046767D" w:rsidRDefault="00A76E65" w:rsidP="009A48D2">
            <w:pPr>
              <w:pStyle w:val="Bezmezer"/>
              <w:widowControl w:val="0"/>
              <w:spacing w:before="40" w:after="40"/>
              <w:jc w:val="both"/>
              <w:rPr>
                <w:rFonts w:ascii="Arial" w:hAnsi="Arial"/>
                <w:sz w:val="20"/>
              </w:rPr>
            </w:pPr>
          </w:p>
        </w:tc>
      </w:tr>
    </w:tbl>
    <w:p w14:paraId="23B036A8" w14:textId="77777777" w:rsidR="00A76E65" w:rsidRDefault="00A76E65" w:rsidP="00A76E65">
      <w:pPr>
        <w:rPr>
          <w:rFonts w:cs="Arial"/>
          <w:b/>
          <w:color w:val="C45911" w:themeColor="accent2" w:themeShade="BF"/>
        </w:rPr>
      </w:pPr>
    </w:p>
    <w:p w14:paraId="3A2D869A" w14:textId="77777777" w:rsidR="00A76E65" w:rsidRDefault="00A76E65" w:rsidP="00A76E65">
      <w:pPr>
        <w:rPr>
          <w:rFonts w:cs="Arial"/>
          <w:b/>
          <w:color w:val="C45911" w:themeColor="accent2" w:themeShade="BF"/>
        </w:rPr>
      </w:pPr>
      <w:r>
        <w:rPr>
          <w:rFonts w:cs="Arial"/>
          <w:b/>
          <w:color w:val="C45911" w:themeColor="accent2" w:themeShade="BF"/>
        </w:rPr>
        <w:br w:type="page"/>
      </w:r>
    </w:p>
    <w:p w14:paraId="7F9184ED" w14:textId="2DEAC5B9" w:rsidR="00A76E65" w:rsidRDefault="00A76E65" w:rsidP="00A76E65">
      <w:pPr>
        <w:ind w:right="454"/>
        <w:rPr>
          <w:b/>
          <w:color w:val="C45911" w:themeColor="accent2" w:themeShade="BF"/>
        </w:rPr>
      </w:pPr>
      <w:r w:rsidRPr="00832F60">
        <w:rPr>
          <w:b/>
          <w:color w:val="C45911" w:themeColor="accent2" w:themeShade="BF"/>
        </w:rPr>
        <w:lastRenderedPageBreak/>
        <w:t>Vyjádření</w:t>
      </w:r>
      <w:r w:rsidRPr="00832F60">
        <w:rPr>
          <w:rStyle w:val="Znakapoznpodarou"/>
          <w:b/>
          <w:color w:val="C45911" w:themeColor="accent2" w:themeShade="BF"/>
        </w:rPr>
        <w:footnoteReference w:id="4"/>
      </w:r>
      <w:r w:rsidRPr="00832F60">
        <w:rPr>
          <w:b/>
          <w:color w:val="C45911" w:themeColor="accent2" w:themeShade="BF"/>
        </w:rPr>
        <w:t xml:space="preserve"> k perspektivě a struktuře studijního programu, výstupním dovednostem absolventů a jejich uplatnitelnosti na trhu práce </w:t>
      </w:r>
    </w:p>
    <w:p w14:paraId="22B00CE5" w14:textId="6A8E812D" w:rsidR="005E0FB5" w:rsidRDefault="005E0FB5" w:rsidP="00A76E65">
      <w:pPr>
        <w:ind w:right="454"/>
        <w:rPr>
          <w:b/>
          <w:color w:val="C45911" w:themeColor="accent2" w:themeShade="BF"/>
        </w:rPr>
      </w:pPr>
    </w:p>
    <w:p w14:paraId="5F8F7A34" w14:textId="77777777" w:rsidR="005E0FB5" w:rsidRPr="00832F60" w:rsidRDefault="005E0FB5" w:rsidP="00A76E65">
      <w:pPr>
        <w:ind w:right="454"/>
        <w:rPr>
          <w:b/>
          <w:color w:val="7030A0"/>
        </w:rPr>
      </w:pPr>
    </w:p>
    <w:p w14:paraId="0CA58724" w14:textId="10D8CBD1" w:rsidR="00A76E65" w:rsidRDefault="005E0FB5" w:rsidP="00A76E65">
      <w:r>
        <w:rPr>
          <w:noProof/>
        </w:rPr>
        <w:drawing>
          <wp:inline distT="0" distB="0" distL="0" distR="0" wp14:anchorId="680FD170" wp14:editId="077876A5">
            <wp:extent cx="5898289" cy="7378262"/>
            <wp:effectExtent l="0" t="0" r="7620" b="0"/>
            <wp:docPr id="1" name="Obrázek 1"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text&#10;&#10;Popis byl vytvořen automaticky"/>
                    <pic:cNvPicPr/>
                  </pic:nvPicPr>
                  <pic:blipFill rotWithShape="1">
                    <a:blip r:embed="rId45">
                      <a:extLst>
                        <a:ext uri="{28A0092B-C50C-407E-A947-70E740481C1C}">
                          <a14:useLocalDpi xmlns:a14="http://schemas.microsoft.com/office/drawing/2010/main" val="0"/>
                        </a:ext>
                      </a:extLst>
                    </a:blip>
                    <a:srcRect l="6283" t="1166" r="3439" b="10333"/>
                    <a:stretch/>
                  </pic:blipFill>
                  <pic:spPr bwMode="auto">
                    <a:xfrm>
                      <a:off x="0" y="0"/>
                      <a:ext cx="5914865" cy="7398997"/>
                    </a:xfrm>
                    <a:prstGeom prst="rect">
                      <a:avLst/>
                    </a:prstGeom>
                    <a:ln>
                      <a:noFill/>
                    </a:ln>
                    <a:extLst>
                      <a:ext uri="{53640926-AAD7-44D8-BBD7-CCE9431645EC}">
                        <a14:shadowObscured xmlns:a14="http://schemas.microsoft.com/office/drawing/2010/main"/>
                      </a:ext>
                    </a:extLst>
                  </pic:spPr>
                </pic:pic>
              </a:graphicData>
            </a:graphic>
          </wp:inline>
        </w:drawing>
      </w:r>
    </w:p>
    <w:p w14:paraId="453E1A1D" w14:textId="317EF2FB" w:rsidR="00A76E65" w:rsidRDefault="005E0FB5" w:rsidP="00A76E65">
      <w:r>
        <w:rPr>
          <w:noProof/>
        </w:rPr>
        <w:lastRenderedPageBreak/>
        <w:drawing>
          <wp:inline distT="0" distB="0" distL="0" distR="0" wp14:anchorId="6EC9805E" wp14:editId="077038FE">
            <wp:extent cx="5760720" cy="8727440"/>
            <wp:effectExtent l="0" t="0" r="0" b="0"/>
            <wp:docPr id="2" name="Obrázek 2"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text&#10;&#10;Popis byl vytvořen automaticky"/>
                    <pic:cNvPicPr/>
                  </pic:nvPicPr>
                  <pic:blipFill>
                    <a:blip r:embed="rId46">
                      <a:extLst>
                        <a:ext uri="{28A0092B-C50C-407E-A947-70E740481C1C}">
                          <a14:useLocalDpi xmlns:a14="http://schemas.microsoft.com/office/drawing/2010/main" val="0"/>
                        </a:ext>
                      </a:extLst>
                    </a:blip>
                    <a:stretch>
                      <a:fillRect/>
                    </a:stretch>
                  </pic:blipFill>
                  <pic:spPr>
                    <a:xfrm>
                      <a:off x="0" y="0"/>
                      <a:ext cx="5760720" cy="8727440"/>
                    </a:xfrm>
                    <a:prstGeom prst="rect">
                      <a:avLst/>
                    </a:prstGeom>
                  </pic:spPr>
                </pic:pic>
              </a:graphicData>
            </a:graphic>
          </wp:inline>
        </w:drawing>
      </w:r>
      <w:r>
        <w:rPr>
          <w:noProof/>
        </w:rPr>
        <w:lastRenderedPageBreak/>
        <w:drawing>
          <wp:inline distT="0" distB="0" distL="0" distR="0" wp14:anchorId="71D24581" wp14:editId="468172E4">
            <wp:extent cx="5760720" cy="7573645"/>
            <wp:effectExtent l="0" t="0" r="0" b="8255"/>
            <wp:docPr id="4" name="Obrázek 4"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Obsah obrázku text&#10;&#10;Popis byl vytvořen automaticky"/>
                    <pic:cNvPicPr/>
                  </pic:nvPicPr>
                  <pic:blipFill>
                    <a:blip r:embed="rId47">
                      <a:extLst>
                        <a:ext uri="{28A0092B-C50C-407E-A947-70E740481C1C}">
                          <a14:useLocalDpi xmlns:a14="http://schemas.microsoft.com/office/drawing/2010/main" val="0"/>
                        </a:ext>
                      </a:extLst>
                    </a:blip>
                    <a:stretch>
                      <a:fillRect/>
                    </a:stretch>
                  </pic:blipFill>
                  <pic:spPr>
                    <a:xfrm>
                      <a:off x="0" y="0"/>
                      <a:ext cx="5760720" cy="7573645"/>
                    </a:xfrm>
                    <a:prstGeom prst="rect">
                      <a:avLst/>
                    </a:prstGeom>
                  </pic:spPr>
                </pic:pic>
              </a:graphicData>
            </a:graphic>
          </wp:inline>
        </w:drawing>
      </w:r>
    </w:p>
    <w:p w14:paraId="5B0B5DC0" w14:textId="5E186464" w:rsidR="005E0FB5" w:rsidRDefault="005E0FB5" w:rsidP="00A76E65"/>
    <w:p w14:paraId="68D041C4" w14:textId="1877FC8F" w:rsidR="005E0FB5" w:rsidRDefault="005E0FB5" w:rsidP="00A76E65"/>
    <w:p w14:paraId="4E20B332" w14:textId="5787564F" w:rsidR="005E0FB5" w:rsidRDefault="005E0FB5" w:rsidP="00A76E65"/>
    <w:p w14:paraId="7E070A09" w14:textId="6F18E657" w:rsidR="005E0FB5" w:rsidRDefault="005E0FB5" w:rsidP="00A76E65"/>
    <w:p w14:paraId="2949872D" w14:textId="04D38EA9" w:rsidR="005E0FB5" w:rsidRDefault="005E0FB5" w:rsidP="00A76E65"/>
    <w:p w14:paraId="43149D8B" w14:textId="77777777" w:rsidR="005E0FB5" w:rsidRDefault="005E0FB5" w:rsidP="00A76E65"/>
    <w:p w14:paraId="7A7CA08D" w14:textId="77777777" w:rsidR="00A76E65" w:rsidRDefault="00A76E65" w:rsidP="00A76E65">
      <w:pPr>
        <w:rPr>
          <w:noProof/>
        </w:rPr>
      </w:pPr>
      <w:r>
        <w:rPr>
          <w:noProof/>
        </w:rPr>
        <w:br w:type="page"/>
      </w:r>
    </w:p>
    <w:p w14:paraId="1A282F25" w14:textId="77777777" w:rsidR="00A76E65" w:rsidRPr="00E03C02" w:rsidRDefault="00A76E65" w:rsidP="00E03C02">
      <w:pPr>
        <w:pStyle w:val="Akreditace-nadpis-obsah"/>
        <w:rPr>
          <w:sz w:val="24"/>
          <w:szCs w:val="32"/>
        </w:rPr>
      </w:pPr>
      <w:bookmarkStart w:id="2675" w:name="_Toc125918627"/>
      <w:r w:rsidRPr="00E03C02">
        <w:rPr>
          <w:rFonts w:eastAsiaTheme="minorHAnsi"/>
        </w:rPr>
        <w:lastRenderedPageBreak/>
        <w:t>Srovnání profilu absolventa (výsledků učení) a studijního plánu s obdobně uskutečňovaným studijním programem realizovaným na zahraniční univerzitě</w:t>
      </w:r>
      <w:r w:rsidRPr="00E03C02">
        <w:rPr>
          <w:rStyle w:val="Znakapoznpodarou"/>
          <w:sz w:val="24"/>
          <w:szCs w:val="32"/>
        </w:rPr>
        <w:footnoteReference w:id="5"/>
      </w:r>
      <w:bookmarkEnd w:id="2675"/>
      <w:r w:rsidRPr="00E03C02">
        <w:rPr>
          <w:sz w:val="24"/>
          <w:szCs w:val="32"/>
        </w:rPr>
        <w:t xml:space="preserve"> </w:t>
      </w:r>
    </w:p>
    <w:p w14:paraId="12A563E7" w14:textId="77777777" w:rsidR="00A76E65" w:rsidRDefault="00A76E65" w:rsidP="00A76E65">
      <w:pPr>
        <w:pStyle w:val="Bezmezer"/>
        <w:ind w:right="283"/>
        <w:rPr>
          <w:rFonts w:cs="Arial"/>
          <w:b/>
          <w:color w:val="C45911" w:themeColor="accent2" w:themeShade="BF"/>
          <w:sz w:val="32"/>
          <w:szCs w:val="32"/>
        </w:rPr>
      </w:pPr>
    </w:p>
    <w:p w14:paraId="6DF65701" w14:textId="6F8F0D8C" w:rsidR="00A76E65" w:rsidRPr="00832F60" w:rsidRDefault="00A76E65" w:rsidP="00A76E65">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 univerzity (pozice THE</w:t>
      </w:r>
      <w:r>
        <w:rPr>
          <w:rFonts w:ascii="Times New Roman" w:hAnsi="Times New Roman" w:cs="Times New Roman"/>
          <w:sz w:val="24"/>
          <w:szCs w:val="32"/>
        </w:rPr>
        <w:t xml:space="preserve"> WUR</w:t>
      </w:r>
      <w:r w:rsidRPr="00832F60">
        <w:rPr>
          <w:rFonts w:ascii="Times New Roman" w:hAnsi="Times New Roman" w:cs="Times New Roman"/>
          <w:sz w:val="24"/>
          <w:szCs w:val="32"/>
        </w:rPr>
        <w:t xml:space="preserve">): </w:t>
      </w:r>
      <w:r w:rsidR="005E0FB5">
        <w:rPr>
          <w:rFonts w:ascii="Times New Roman" w:hAnsi="Times New Roman" w:cs="Times New Roman"/>
          <w:sz w:val="24"/>
        </w:rPr>
        <w:t>University of Oxford</w:t>
      </w:r>
      <w:r w:rsidRPr="00832F60">
        <w:rPr>
          <w:rFonts w:ascii="Times New Roman" w:hAnsi="Times New Roman" w:cs="Times New Roman"/>
          <w:sz w:val="24"/>
        </w:rPr>
        <w:t xml:space="preserve"> (</w:t>
      </w:r>
      <w:r w:rsidR="005E0FB5">
        <w:rPr>
          <w:rFonts w:ascii="Times New Roman" w:hAnsi="Times New Roman" w:cs="Times New Roman"/>
          <w:sz w:val="24"/>
        </w:rPr>
        <w:t>1</w:t>
      </w:r>
      <w:r w:rsidRPr="00832F60">
        <w:rPr>
          <w:rFonts w:ascii="Times New Roman" w:hAnsi="Times New Roman" w:cs="Times New Roman"/>
          <w:sz w:val="24"/>
        </w:rPr>
        <w:t>. místo)</w:t>
      </w:r>
    </w:p>
    <w:p w14:paraId="1E74A326" w14:textId="77777777" w:rsidR="00A76E65" w:rsidRPr="00832F60" w:rsidRDefault="00A76E65" w:rsidP="00A76E65">
      <w:pPr>
        <w:pStyle w:val="Bezmezer"/>
        <w:ind w:right="283"/>
        <w:rPr>
          <w:rFonts w:ascii="Times New Roman" w:hAnsi="Times New Roman" w:cs="Times New Roman"/>
          <w:sz w:val="24"/>
          <w:szCs w:val="32"/>
        </w:rPr>
      </w:pPr>
    </w:p>
    <w:p w14:paraId="7BA39DED" w14:textId="7F2DD482" w:rsidR="00A76E65" w:rsidRDefault="00A76E65" w:rsidP="00A76E65">
      <w:pPr>
        <w:pStyle w:val="Bezmezer"/>
        <w:ind w:right="283"/>
        <w:rPr>
          <w:rFonts w:ascii="Times New Roman" w:hAnsi="Times New Roman" w:cs="Times New Roman"/>
          <w:sz w:val="24"/>
          <w:szCs w:val="32"/>
        </w:rPr>
      </w:pPr>
      <w:r w:rsidRPr="00832F60">
        <w:rPr>
          <w:rFonts w:ascii="Times New Roman" w:hAnsi="Times New Roman" w:cs="Times New Roman"/>
          <w:sz w:val="24"/>
          <w:szCs w:val="32"/>
        </w:rPr>
        <w:t xml:space="preserve">Název zahraničního studijního programu: </w:t>
      </w:r>
      <w:r w:rsidR="005E0FB5">
        <w:rPr>
          <w:rFonts w:ascii="Times New Roman" w:hAnsi="Times New Roman" w:cs="Times New Roman"/>
          <w:sz w:val="24"/>
          <w:szCs w:val="32"/>
        </w:rPr>
        <w:t>Primary Teacher Education</w:t>
      </w:r>
      <w:r w:rsidRPr="00832F60">
        <w:rPr>
          <w:rFonts w:ascii="Times New Roman" w:hAnsi="Times New Roman" w:cs="Times New Roman"/>
          <w:sz w:val="24"/>
          <w:szCs w:val="32"/>
        </w:rPr>
        <w:t xml:space="preserve">, </w:t>
      </w:r>
      <w:r w:rsidR="005E0FB5">
        <w:rPr>
          <w:rFonts w:ascii="Times New Roman" w:hAnsi="Times New Roman" w:cs="Times New Roman"/>
          <w:sz w:val="24"/>
          <w:szCs w:val="32"/>
        </w:rPr>
        <w:t>bachelor</w:t>
      </w:r>
      <w:r w:rsidRPr="00832F60">
        <w:rPr>
          <w:rFonts w:ascii="Times New Roman" w:hAnsi="Times New Roman" w:cs="Times New Roman"/>
          <w:sz w:val="24"/>
          <w:szCs w:val="32"/>
        </w:rPr>
        <w:t xml:space="preserve"> degree</w:t>
      </w:r>
    </w:p>
    <w:p w14:paraId="1C3E808E" w14:textId="4F7462F0" w:rsidR="005E0FB5" w:rsidRDefault="005E0FB5" w:rsidP="00A76E65">
      <w:pPr>
        <w:pStyle w:val="Bezmezer"/>
        <w:ind w:right="283"/>
        <w:rPr>
          <w:rFonts w:ascii="Times New Roman" w:hAnsi="Times New Roman" w:cs="Times New Roman"/>
          <w:sz w:val="24"/>
          <w:szCs w:val="32"/>
        </w:rPr>
      </w:pPr>
    </w:p>
    <w:p w14:paraId="3F0460FD" w14:textId="77777777" w:rsidR="005E0FB5" w:rsidRDefault="005E0FB5" w:rsidP="00A76E65">
      <w:pPr>
        <w:pStyle w:val="Bezmezer"/>
        <w:ind w:right="283"/>
        <w:rPr>
          <w:rFonts w:ascii="Times New Roman" w:hAnsi="Times New Roman" w:cs="Times New Roman"/>
          <w:sz w:val="24"/>
          <w:szCs w:val="32"/>
        </w:rPr>
      </w:pPr>
    </w:p>
    <w:p w14:paraId="74A32F92" w14:textId="77777777" w:rsidR="005E0FB5" w:rsidRDefault="005E0FB5" w:rsidP="005E0FB5">
      <w:pPr>
        <w:jc w:val="both"/>
      </w:pPr>
      <w:r>
        <w:t xml:space="preserve">Ke komparaci studijního programu Učitelství pro první stupeň ZŠ na FHS UTB byl zvolen obdobný program na University of Oxford </w:t>
      </w:r>
    </w:p>
    <w:p w14:paraId="3364D872" w14:textId="77777777" w:rsidR="005E0FB5" w:rsidRDefault="005E0FB5" w:rsidP="005E0FB5">
      <w:pPr>
        <w:jc w:val="both"/>
      </w:pPr>
    </w:p>
    <w:p w14:paraId="3ED0502D" w14:textId="389E76F4" w:rsidR="005E0FB5" w:rsidRDefault="00176527" w:rsidP="005E0FB5">
      <w:pPr>
        <w:jc w:val="both"/>
      </w:pPr>
      <w:hyperlink r:id="rId48" w:history="1">
        <w:r w:rsidR="005E0FB5" w:rsidRPr="00A51187">
          <w:rPr>
            <w:rStyle w:val="Hypertextovodkaz"/>
          </w:rPr>
          <w:t>https://www.brookes.ac.uk/courses/undergraduate/primary-teacher-education-campus-based/</w:t>
        </w:r>
      </w:hyperlink>
      <w:r w:rsidR="005E0FB5">
        <w:t xml:space="preserve"> </w:t>
      </w:r>
    </w:p>
    <w:p w14:paraId="58A0A21E" w14:textId="77777777" w:rsidR="005E0FB5" w:rsidRDefault="005E0FB5" w:rsidP="005E0FB5">
      <w:pPr>
        <w:jc w:val="both"/>
      </w:pPr>
    </w:p>
    <w:p w14:paraId="25783596" w14:textId="77777777" w:rsidR="005E0FB5" w:rsidRDefault="005E0FB5" w:rsidP="005E0FB5">
      <w:pPr>
        <w:jc w:val="both"/>
      </w:pPr>
      <w:r>
        <w:t>Oxfordská univerzita byla zvolena z toho důvodu, že v žebříčku THE dlouhodobě zaujímá vůdčí pozici – v roce 2022 byla na prvním místě a v roce 2023 si toto prvenství udržela.</w:t>
      </w:r>
    </w:p>
    <w:p w14:paraId="0FAC896C" w14:textId="77777777" w:rsidR="005E0FB5" w:rsidRDefault="005E0FB5" w:rsidP="005E0FB5">
      <w:pPr>
        <w:jc w:val="both"/>
      </w:pPr>
    </w:p>
    <w:p w14:paraId="6920A41D" w14:textId="77777777" w:rsidR="005E0FB5" w:rsidRDefault="005E0FB5" w:rsidP="005E0FB5">
      <w:pPr>
        <w:jc w:val="both"/>
      </w:pPr>
      <w:r>
        <w:t xml:space="preserve">Komparovaným studijním programem na University of Oxford je Primary Teacher Education. Toto studium je realizováno na School of Education příslušné univerzity jakožto studium bakalářské, což vyplývá z odlišné legislativní úpravy v UK a v ČR. Pro komparaci ovšem tato odlišnost není na překážku, neboť podstatné je zaměření studia, jeho kurikulum a výstupy z učení. </w:t>
      </w:r>
    </w:p>
    <w:p w14:paraId="5632C457" w14:textId="77777777" w:rsidR="005E0FB5" w:rsidRPr="00832F60" w:rsidRDefault="005E0FB5" w:rsidP="00A76E65">
      <w:pPr>
        <w:pStyle w:val="Bezmezer"/>
        <w:ind w:right="283"/>
        <w:rPr>
          <w:rFonts w:ascii="Times New Roman" w:hAnsi="Times New Roman" w:cs="Times New Roman"/>
          <w:sz w:val="24"/>
          <w:szCs w:val="32"/>
        </w:rPr>
      </w:pPr>
    </w:p>
    <w:p w14:paraId="5D91A753" w14:textId="77777777" w:rsidR="005E0FB5" w:rsidRPr="00BD7EBF" w:rsidRDefault="005E0FB5" w:rsidP="005E0FB5">
      <w:pPr>
        <w:jc w:val="both"/>
        <w:rPr>
          <w:b/>
        </w:rPr>
      </w:pPr>
      <w:r w:rsidRPr="00BD7EBF">
        <w:rPr>
          <w:b/>
        </w:rPr>
        <w:t>Oblasti komparace – nositelství akreditace</w:t>
      </w:r>
    </w:p>
    <w:p w14:paraId="37CD05C7" w14:textId="77777777" w:rsidR="005E0FB5" w:rsidRDefault="005E0FB5" w:rsidP="005E0FB5">
      <w:pPr>
        <w:jc w:val="both"/>
      </w:pPr>
    </w:p>
    <w:p w14:paraId="4F6368FA" w14:textId="77777777" w:rsidR="005E0FB5" w:rsidRDefault="005E0FB5" w:rsidP="005E0FB5">
      <w:pPr>
        <w:jc w:val="both"/>
      </w:pPr>
      <w:r>
        <w:t>Nositelem akreditace programu (kurzu) Primary Teacher Education je Department of Education. Podobně v případě FHS UTB má být nositelem akreditace programu Učitelství pro první stupeň základní školy pracoviště k tomu určené, a to Ústav školní pedagogiky.</w:t>
      </w:r>
    </w:p>
    <w:p w14:paraId="44B4A1FB" w14:textId="77777777" w:rsidR="005E0FB5" w:rsidRDefault="005E0FB5" w:rsidP="005E0FB5">
      <w:pPr>
        <w:jc w:val="both"/>
      </w:pPr>
    </w:p>
    <w:p w14:paraId="60B6F6B8" w14:textId="77777777" w:rsidR="005E0FB5" w:rsidRDefault="005E0FB5" w:rsidP="005E0FB5">
      <w:pPr>
        <w:jc w:val="both"/>
      </w:pPr>
    </w:p>
    <w:p w14:paraId="6623D732" w14:textId="77777777" w:rsidR="005E0FB5" w:rsidRDefault="005E0FB5" w:rsidP="005E0FB5">
      <w:pPr>
        <w:jc w:val="both"/>
        <w:rPr>
          <w:b/>
        </w:rPr>
      </w:pPr>
      <w:r w:rsidRPr="00BD7EBF">
        <w:rPr>
          <w:b/>
        </w:rPr>
        <w:t xml:space="preserve">Oblasti komparace – </w:t>
      </w:r>
      <w:r>
        <w:rPr>
          <w:b/>
        </w:rPr>
        <w:t xml:space="preserve">poplatky za studium </w:t>
      </w:r>
    </w:p>
    <w:p w14:paraId="080377A7" w14:textId="77777777" w:rsidR="005E0FB5" w:rsidRDefault="005E0FB5" w:rsidP="005E0FB5">
      <w:pPr>
        <w:jc w:val="both"/>
      </w:pPr>
    </w:p>
    <w:p w14:paraId="0811F705" w14:textId="77777777" w:rsidR="005E0FB5" w:rsidRDefault="005E0FB5" w:rsidP="005E0FB5">
      <w:pPr>
        <w:jc w:val="both"/>
      </w:pPr>
      <w:r>
        <w:t xml:space="preserve">Na University of Oxford je toto studium zpoplatněno částkou </w:t>
      </w:r>
      <w:r w:rsidRPr="00BD7EBF">
        <w:t>£9,250</w:t>
      </w:r>
      <w:r>
        <w:t xml:space="preserve"> pro rok 2022/23 a částkou </w:t>
      </w:r>
      <w:r w:rsidRPr="00BD7EBF">
        <w:t>£9,250</w:t>
      </w:r>
      <w:r>
        <w:t xml:space="preserve"> pro rok 2023/24 pro domácí (UK) studenty a částkou </w:t>
      </w:r>
      <w:r w:rsidRPr="00BD7EBF">
        <w:t>£14,900</w:t>
      </w:r>
      <w:r>
        <w:t xml:space="preserve"> pro rok 2022/23 a částkou </w:t>
      </w:r>
      <w:r w:rsidRPr="00BD7EBF">
        <w:t>£15,500</w:t>
      </w:r>
      <w:r>
        <w:t xml:space="preserve"> pro mezinárodní studenty. Na FHS UTB studium v tomto programu není zatíženo poplatkem. </w:t>
      </w:r>
    </w:p>
    <w:p w14:paraId="4EEE84FB" w14:textId="77A7E703" w:rsidR="00A76E65" w:rsidRDefault="00A76E65" w:rsidP="00A76E65"/>
    <w:p w14:paraId="7F5647F6" w14:textId="2C139B89" w:rsidR="005E0FB5" w:rsidRDefault="005E0FB5" w:rsidP="00A76E65"/>
    <w:p w14:paraId="0742914B" w14:textId="1FCC9867" w:rsidR="005E0FB5" w:rsidRDefault="005E0FB5" w:rsidP="00A76E65"/>
    <w:p w14:paraId="06FF7D11" w14:textId="126D99E5" w:rsidR="005E0FB5" w:rsidRDefault="005E0FB5" w:rsidP="00A76E65"/>
    <w:p w14:paraId="11B599D2" w14:textId="7EDAC688" w:rsidR="005E0FB5" w:rsidRDefault="005E0FB5" w:rsidP="00A76E65"/>
    <w:p w14:paraId="29FF46EB" w14:textId="4150746C" w:rsidR="005E0FB5" w:rsidRDefault="005E0FB5" w:rsidP="00A76E65"/>
    <w:p w14:paraId="468F1EE9" w14:textId="7BA1BC03" w:rsidR="005E0FB5" w:rsidRDefault="005E0FB5" w:rsidP="00A76E65"/>
    <w:p w14:paraId="06B6CA76" w14:textId="2D81BEA6" w:rsidR="005E0FB5" w:rsidRDefault="005E0FB5" w:rsidP="00A76E65"/>
    <w:p w14:paraId="657BBF78" w14:textId="576D3E47" w:rsidR="005E0FB5" w:rsidRDefault="005E0FB5" w:rsidP="00A76E65"/>
    <w:p w14:paraId="5A071A88" w14:textId="77777777" w:rsidR="005E0FB5" w:rsidRDefault="005E0FB5" w:rsidP="00A76E65"/>
    <w:tbl>
      <w:tblPr>
        <w:tblStyle w:val="Mkatabulky"/>
        <w:tblW w:w="0" w:type="auto"/>
        <w:tblLook w:val="04A0" w:firstRow="1" w:lastRow="0" w:firstColumn="1" w:lastColumn="0" w:noHBand="0" w:noVBand="1"/>
      </w:tblPr>
      <w:tblGrid>
        <w:gridCol w:w="9042"/>
      </w:tblGrid>
      <w:tr w:rsidR="00A76E65" w:rsidRPr="00E907FB" w14:paraId="0A5E6D79" w14:textId="77777777" w:rsidTr="00E03C02">
        <w:trPr>
          <w:trHeight w:val="376"/>
        </w:trPr>
        <w:tc>
          <w:tcPr>
            <w:tcW w:w="9042" w:type="dxa"/>
            <w:shd w:val="clear" w:color="auto" w:fill="F7CAAC" w:themeFill="accent2" w:themeFillTint="66"/>
          </w:tcPr>
          <w:p w14:paraId="2F708300"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rPr>
              <w:t>Komparace profilu absolventa</w:t>
            </w:r>
          </w:p>
        </w:tc>
      </w:tr>
      <w:tr w:rsidR="00A76E65" w:rsidRPr="0058573E" w14:paraId="3452439B" w14:textId="77777777" w:rsidTr="00E03C02">
        <w:trPr>
          <w:trHeight w:val="4577"/>
        </w:trPr>
        <w:tc>
          <w:tcPr>
            <w:tcW w:w="9042" w:type="dxa"/>
          </w:tcPr>
          <w:p w14:paraId="727229E2" w14:textId="77777777" w:rsidR="005E0FB5" w:rsidRDefault="005E0FB5" w:rsidP="005E0FB5">
            <w:pPr>
              <w:jc w:val="both"/>
              <w:rPr>
                <w:b/>
              </w:rPr>
            </w:pPr>
          </w:p>
          <w:p w14:paraId="5D583D9E" w14:textId="63D1608F" w:rsidR="005E0FB5" w:rsidRDefault="005E0FB5" w:rsidP="005E0FB5">
            <w:pPr>
              <w:jc w:val="both"/>
              <w:rPr>
                <w:b/>
              </w:rPr>
            </w:pPr>
            <w:r w:rsidRPr="00BD7EBF">
              <w:rPr>
                <w:b/>
              </w:rPr>
              <w:t xml:space="preserve">Oblasti komparace – </w:t>
            </w:r>
            <w:r>
              <w:rPr>
                <w:b/>
              </w:rPr>
              <w:t xml:space="preserve">přijímací procedura </w:t>
            </w:r>
          </w:p>
          <w:p w14:paraId="1D40C991" w14:textId="77777777" w:rsidR="005E0FB5" w:rsidRDefault="005E0FB5" w:rsidP="005E0FB5">
            <w:pPr>
              <w:jc w:val="both"/>
              <w:rPr>
                <w:b/>
              </w:rPr>
            </w:pPr>
          </w:p>
          <w:p w14:paraId="59817A1E" w14:textId="77777777" w:rsidR="005E0FB5" w:rsidRPr="00BD7EBF" w:rsidRDefault="005E0FB5" w:rsidP="005E0FB5">
            <w:pPr>
              <w:jc w:val="both"/>
            </w:pPr>
            <w:r>
              <w:t>Do komparovaného programu na University of Oxford jsou uchazeči přijímáni na základě zohlednění výsledků u maturity a on-line interview. Rovněž na FHS UTB je požadavkem úspěšné složení maturitní zkoušky a SCIO testy. Interview na FHS UTB není realizováno.</w:t>
            </w:r>
          </w:p>
          <w:p w14:paraId="56EB6D2A" w14:textId="77777777" w:rsidR="00A76E65" w:rsidRDefault="00A76E65" w:rsidP="00E03C02">
            <w:pPr>
              <w:jc w:val="both"/>
            </w:pPr>
          </w:p>
          <w:p w14:paraId="20C7BED9" w14:textId="77777777" w:rsidR="005E0FB5" w:rsidRDefault="005E0FB5" w:rsidP="005E0FB5">
            <w:pPr>
              <w:jc w:val="both"/>
              <w:rPr>
                <w:b/>
              </w:rPr>
            </w:pPr>
            <w:r w:rsidRPr="00BD7EBF">
              <w:rPr>
                <w:b/>
              </w:rPr>
              <w:t xml:space="preserve">Oblasti komparace – </w:t>
            </w:r>
            <w:r>
              <w:rPr>
                <w:b/>
              </w:rPr>
              <w:t xml:space="preserve">hodnocení  </w:t>
            </w:r>
          </w:p>
          <w:p w14:paraId="29F15576" w14:textId="77777777" w:rsidR="005E0FB5" w:rsidRDefault="005E0FB5" w:rsidP="005E0FB5">
            <w:pPr>
              <w:jc w:val="both"/>
            </w:pPr>
          </w:p>
          <w:p w14:paraId="2A686669" w14:textId="77777777" w:rsidR="005E0FB5" w:rsidRDefault="005E0FB5" w:rsidP="005E0FB5">
            <w:pPr>
              <w:jc w:val="both"/>
            </w:pPr>
            <w:r>
              <w:t>Program na University of Oxford zahrnuje následující formy posuzování a hodnocení: eseje, zprávy, prezentace, výkony na praxi. Jedná se o běžné formy, které budou využívány i na FHS UTB.</w:t>
            </w:r>
          </w:p>
          <w:p w14:paraId="022D9C1F" w14:textId="77777777" w:rsidR="005E0FB5" w:rsidRDefault="005E0FB5" w:rsidP="005E0FB5">
            <w:pPr>
              <w:jc w:val="both"/>
            </w:pPr>
          </w:p>
          <w:p w14:paraId="2ACAF9CD" w14:textId="77777777" w:rsidR="005E0FB5" w:rsidRDefault="005E0FB5" w:rsidP="005E0FB5">
            <w:pPr>
              <w:jc w:val="both"/>
            </w:pPr>
          </w:p>
          <w:p w14:paraId="47DDEB37" w14:textId="77777777" w:rsidR="005E0FB5" w:rsidRDefault="005E0FB5" w:rsidP="005E0FB5">
            <w:pPr>
              <w:jc w:val="both"/>
              <w:rPr>
                <w:b/>
              </w:rPr>
            </w:pPr>
            <w:r w:rsidRPr="00BD7EBF">
              <w:rPr>
                <w:b/>
              </w:rPr>
              <w:t xml:space="preserve">Oblasti komparace – </w:t>
            </w:r>
            <w:r>
              <w:rPr>
                <w:b/>
              </w:rPr>
              <w:t xml:space="preserve">výstupní certifikace </w:t>
            </w:r>
          </w:p>
          <w:p w14:paraId="2795813D" w14:textId="77777777" w:rsidR="005E0FB5" w:rsidRPr="00BD7EBF" w:rsidRDefault="005E0FB5" w:rsidP="005E0FB5">
            <w:pPr>
              <w:jc w:val="both"/>
            </w:pPr>
          </w:p>
          <w:p w14:paraId="2D8BB5FC" w14:textId="77777777" w:rsidR="005E0FB5" w:rsidRDefault="005E0FB5" w:rsidP="005E0FB5">
            <w:pPr>
              <w:jc w:val="both"/>
            </w:pPr>
            <w:r>
              <w:t xml:space="preserve">Absolventovi komparovaného programu na University of Oxford bude udělena učitelská kvalifikace (Qualified Teacher Status) opravňující k výuce v primární škole. Rovněž absolvent příslušného studia na FHS UTB získá takto opravňující kvalifikaci. </w:t>
            </w:r>
          </w:p>
          <w:p w14:paraId="639A5F98" w14:textId="2EA3A486" w:rsidR="005E0FB5" w:rsidRPr="00582A12" w:rsidRDefault="005E0FB5" w:rsidP="00E03C02">
            <w:pPr>
              <w:jc w:val="both"/>
            </w:pPr>
          </w:p>
        </w:tc>
      </w:tr>
    </w:tbl>
    <w:p w14:paraId="01406282" w14:textId="77777777" w:rsidR="00A76E65" w:rsidRDefault="00A76E65" w:rsidP="00A76E65"/>
    <w:p w14:paraId="1E0FBEBD" w14:textId="77777777" w:rsidR="00A76E65" w:rsidRDefault="00A76E65" w:rsidP="00A76E65"/>
    <w:p w14:paraId="5D152443" w14:textId="77777777" w:rsidR="00A76E65" w:rsidRDefault="00A76E65" w:rsidP="00A76E65"/>
    <w:tbl>
      <w:tblPr>
        <w:tblStyle w:val="Mkatabulky"/>
        <w:tblW w:w="0" w:type="auto"/>
        <w:tblLook w:val="04A0" w:firstRow="1" w:lastRow="0" w:firstColumn="1" w:lastColumn="0" w:noHBand="0" w:noVBand="1"/>
      </w:tblPr>
      <w:tblGrid>
        <w:gridCol w:w="9042"/>
      </w:tblGrid>
      <w:tr w:rsidR="00A76E65" w:rsidRPr="00E907FB" w14:paraId="68B85842" w14:textId="77777777" w:rsidTr="00E03C02">
        <w:trPr>
          <w:trHeight w:val="376"/>
        </w:trPr>
        <w:tc>
          <w:tcPr>
            <w:tcW w:w="9042" w:type="dxa"/>
            <w:shd w:val="clear" w:color="auto" w:fill="F7CAAC" w:themeFill="accent2" w:themeFillTint="66"/>
          </w:tcPr>
          <w:p w14:paraId="0F1D0E40"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Komparace studijního plánu</w:t>
            </w:r>
          </w:p>
        </w:tc>
      </w:tr>
      <w:tr w:rsidR="00A76E65" w:rsidRPr="0058573E" w14:paraId="4DB31344" w14:textId="77777777" w:rsidTr="00E03C02">
        <w:trPr>
          <w:trHeight w:val="5123"/>
        </w:trPr>
        <w:tc>
          <w:tcPr>
            <w:tcW w:w="9042" w:type="dxa"/>
          </w:tcPr>
          <w:p w14:paraId="09E14467" w14:textId="77777777" w:rsidR="005E0FB5" w:rsidRDefault="005E0FB5" w:rsidP="005E0FB5">
            <w:pPr>
              <w:jc w:val="both"/>
              <w:rPr>
                <w:b/>
              </w:rPr>
            </w:pPr>
          </w:p>
          <w:p w14:paraId="78ABB187" w14:textId="05257AB6" w:rsidR="005E0FB5" w:rsidRDefault="005E0FB5" w:rsidP="005E0FB5">
            <w:pPr>
              <w:jc w:val="both"/>
              <w:rPr>
                <w:b/>
              </w:rPr>
            </w:pPr>
            <w:r w:rsidRPr="00BD7EBF">
              <w:rPr>
                <w:b/>
              </w:rPr>
              <w:t xml:space="preserve">Oblasti komparace – </w:t>
            </w:r>
            <w:r>
              <w:rPr>
                <w:b/>
              </w:rPr>
              <w:t>zastřešující cíl studia</w:t>
            </w:r>
          </w:p>
          <w:p w14:paraId="6DC67343" w14:textId="77777777" w:rsidR="005E0FB5" w:rsidRDefault="005E0FB5" w:rsidP="005E0FB5">
            <w:pPr>
              <w:jc w:val="both"/>
              <w:rPr>
                <w:b/>
              </w:rPr>
            </w:pPr>
          </w:p>
          <w:p w14:paraId="7140CED8" w14:textId="77777777" w:rsidR="005E0FB5" w:rsidRDefault="005E0FB5" w:rsidP="005E0FB5">
            <w:pPr>
              <w:jc w:val="both"/>
            </w:pPr>
            <w:r>
              <w:t xml:space="preserve">Cílem studia komparovaného programu na University of Oxford je „připravit studující na kariéru učitele“. Toto zacílení je na FHS UTB totožné. </w:t>
            </w:r>
          </w:p>
          <w:p w14:paraId="5E4C17E6" w14:textId="77777777" w:rsidR="005E0FB5" w:rsidRDefault="005E0FB5" w:rsidP="005E0FB5">
            <w:pPr>
              <w:jc w:val="both"/>
            </w:pPr>
          </w:p>
          <w:p w14:paraId="283DADE5" w14:textId="77777777" w:rsidR="005E0FB5" w:rsidRDefault="005E0FB5" w:rsidP="005E0FB5">
            <w:pPr>
              <w:jc w:val="both"/>
            </w:pPr>
            <w:r>
              <w:t xml:space="preserve">Studium učitelství pro primární školu na University of Oxford je regionálně ukotvené – z hlediska uplatnění se zmiňují školy v Oxfordshire. Také studium učitelství pro první stupně na FHS UTB počítá s regionálním vyústěním. </w:t>
            </w:r>
          </w:p>
          <w:p w14:paraId="6144EDC6" w14:textId="77777777" w:rsidR="005E0FB5" w:rsidRDefault="005E0FB5" w:rsidP="005E0FB5">
            <w:pPr>
              <w:jc w:val="both"/>
            </w:pPr>
          </w:p>
          <w:p w14:paraId="239D1C82" w14:textId="22A1F05D" w:rsidR="005E0FB5" w:rsidRDefault="005E0FB5" w:rsidP="005E0FB5">
            <w:pPr>
              <w:jc w:val="both"/>
              <w:rPr>
                <w:b/>
              </w:rPr>
            </w:pPr>
            <w:r w:rsidRPr="00BD7EBF">
              <w:rPr>
                <w:b/>
              </w:rPr>
              <w:t xml:space="preserve">Oblasti komparace – </w:t>
            </w:r>
            <w:r>
              <w:rPr>
                <w:b/>
              </w:rPr>
              <w:t xml:space="preserve">struktura kurikula </w:t>
            </w:r>
          </w:p>
          <w:p w14:paraId="5D5B7F44" w14:textId="77777777" w:rsidR="005E0FB5" w:rsidRDefault="005E0FB5" w:rsidP="005E0FB5">
            <w:pPr>
              <w:jc w:val="both"/>
              <w:rPr>
                <w:b/>
              </w:rPr>
            </w:pPr>
          </w:p>
          <w:p w14:paraId="1A2E3DF4" w14:textId="77777777" w:rsidR="005E0FB5" w:rsidRDefault="005E0FB5" w:rsidP="005E0FB5">
            <w:pPr>
              <w:jc w:val="both"/>
            </w:pPr>
            <w:r>
              <w:t xml:space="preserve">Na University of Oxford je kurikulum přípravy učitelů pro první stupeň ZŠ rozvrženo do tří let v následující gradaci: během prvního roku dochází k exploraci názorů na vyučování a učení a k seznamování se s tím, jak se učí děti v primární škole; během druhého roku se u studentů rozvíjejí jejich znalosti z oborů, kterým budou vyučovat, seznamují se inkluzivním prostředím škol a učí se tvořivých předmětech ve škole (performing art); ve třetím roce se studenti specializují a rozvíjejí své klíčové dovednosti v oblasti matematiky, přírodních věd, zdraví a wellbeing, inkluze a story telling. </w:t>
            </w:r>
          </w:p>
          <w:p w14:paraId="7B0B82D8" w14:textId="77777777" w:rsidR="005E0FB5" w:rsidRDefault="005E0FB5" w:rsidP="005E0FB5">
            <w:pPr>
              <w:jc w:val="both"/>
            </w:pPr>
          </w:p>
          <w:p w14:paraId="03A78412" w14:textId="77777777" w:rsidR="005E0FB5" w:rsidRPr="00BD7EBF" w:rsidRDefault="005E0FB5" w:rsidP="005E0FB5">
            <w:pPr>
              <w:jc w:val="both"/>
            </w:pPr>
            <w:r>
              <w:t>Na FHS UTB je kurikulum rozloženo do pěti let, což odpovídá stávající legislativní úpravě a požadavkům regulačního orgánu (MŠMT). Kurikulum je také gradované – jeho vstupní předměty směřují – podobně jako je tomu v případě komparovaného programu – k postupnému poznávání přístupů k vyučování a učení v primární škole. Oborové znalosti jsou rozvíjeny v dalších letech v těsné návaznosti na znalosti z příslušných oborových didaktik. Oborové oblasti jsou na FHS obdobné jako u komparovaného programu, nicméně větší důraz je kladen na přípravu v oblasti jazyků.</w:t>
            </w:r>
          </w:p>
          <w:p w14:paraId="4C8253B8" w14:textId="77777777" w:rsidR="005E0FB5" w:rsidRDefault="005E0FB5" w:rsidP="005E0FB5">
            <w:pPr>
              <w:jc w:val="both"/>
            </w:pPr>
          </w:p>
          <w:p w14:paraId="3ED2A7FD" w14:textId="77777777" w:rsidR="005E0FB5" w:rsidRDefault="005E0FB5" w:rsidP="005E0FB5">
            <w:pPr>
              <w:jc w:val="both"/>
            </w:pPr>
          </w:p>
          <w:p w14:paraId="32836F33" w14:textId="77777777" w:rsidR="005E0FB5" w:rsidRDefault="005E0FB5" w:rsidP="005E0FB5">
            <w:pPr>
              <w:jc w:val="both"/>
              <w:rPr>
                <w:b/>
              </w:rPr>
            </w:pPr>
            <w:r w:rsidRPr="00BD7EBF">
              <w:rPr>
                <w:b/>
              </w:rPr>
              <w:t xml:space="preserve">Oblasti komparace – </w:t>
            </w:r>
            <w:r>
              <w:rPr>
                <w:b/>
              </w:rPr>
              <w:t>praxe / stáže</w:t>
            </w:r>
          </w:p>
          <w:p w14:paraId="774DCCA5" w14:textId="77777777" w:rsidR="005E0FB5" w:rsidRDefault="005E0FB5" w:rsidP="005E0FB5">
            <w:pPr>
              <w:jc w:val="both"/>
              <w:rPr>
                <w:b/>
              </w:rPr>
            </w:pPr>
          </w:p>
          <w:p w14:paraId="7EB0BCF7" w14:textId="77777777" w:rsidR="005E0FB5" w:rsidRPr="00BD7EBF" w:rsidRDefault="005E0FB5" w:rsidP="005E0FB5">
            <w:pPr>
              <w:jc w:val="both"/>
            </w:pPr>
            <w:r>
              <w:t xml:space="preserve">Na University of Oxford získávají studenti komparovaného programu praktické zkušenosti (placement) na širším spektru různých škol, a to včetně inkluzivních. Podobně s tím počítá koncepce praxí na FHS UTB, která </w:t>
            </w:r>
            <w:r>
              <w:lastRenderedPageBreak/>
              <w:t>zahrnuje zkušenosti z primárních škol, ale také zkušenosti ze školy sekundární a zkušenosti z inkluzivního vzdělávacího prostředí.</w:t>
            </w:r>
          </w:p>
          <w:p w14:paraId="5D4E46A4" w14:textId="77777777" w:rsidR="005E0FB5" w:rsidRDefault="005E0FB5" w:rsidP="005E0FB5">
            <w:pPr>
              <w:jc w:val="both"/>
            </w:pPr>
          </w:p>
          <w:p w14:paraId="1EF8E59C" w14:textId="77777777" w:rsidR="005E0FB5" w:rsidRDefault="005E0FB5" w:rsidP="005E0FB5">
            <w:pPr>
              <w:jc w:val="both"/>
            </w:pPr>
          </w:p>
          <w:p w14:paraId="4D8D57F4" w14:textId="77777777" w:rsidR="005E0FB5" w:rsidRDefault="005E0FB5" w:rsidP="005E0FB5">
            <w:pPr>
              <w:jc w:val="both"/>
              <w:rPr>
                <w:b/>
              </w:rPr>
            </w:pPr>
            <w:r w:rsidRPr="00BD7EBF">
              <w:rPr>
                <w:b/>
              </w:rPr>
              <w:t xml:space="preserve">Oblasti komparace – </w:t>
            </w:r>
            <w:r>
              <w:rPr>
                <w:b/>
              </w:rPr>
              <w:t>studijní předměty</w:t>
            </w:r>
          </w:p>
          <w:p w14:paraId="42741404" w14:textId="77777777" w:rsidR="005E0FB5" w:rsidRDefault="005E0FB5" w:rsidP="005E0FB5">
            <w:pPr>
              <w:jc w:val="both"/>
              <w:rPr>
                <w:b/>
              </w:rPr>
            </w:pPr>
          </w:p>
          <w:p w14:paraId="7A30B843" w14:textId="77777777" w:rsidR="005E0FB5" w:rsidRDefault="005E0FB5" w:rsidP="005E0FB5">
            <w:pPr>
              <w:jc w:val="both"/>
            </w:pPr>
            <w:r>
              <w:t>Na University of Oxford jsou do komparovaného studijního programu zahrnuty tyto předměty:</w:t>
            </w:r>
          </w:p>
          <w:p w14:paraId="3A19E83D" w14:textId="77777777" w:rsidR="005E0FB5" w:rsidRDefault="005E0FB5" w:rsidP="005E0FB5">
            <w:pPr>
              <w:jc w:val="both"/>
            </w:pPr>
          </w:p>
          <w:p w14:paraId="0EEF366B" w14:textId="77777777" w:rsidR="005E0FB5" w:rsidRDefault="005E0FB5" w:rsidP="005E0FB5">
            <w:pPr>
              <w:jc w:val="both"/>
            </w:pPr>
            <w:r w:rsidRPr="00822680">
              <w:rPr>
                <w:b/>
                <w:bCs/>
              </w:rPr>
              <w:t xml:space="preserve">1. rok: </w:t>
            </w:r>
            <w:r>
              <w:t>Úvod do pedagogického výzkumu (15 kreditů), Rozvoj a učení dítěte (15 kreditů, povinný), Úvod do profesní praxe (15 kreditů, povinný), Angličtina v primární škole – výuka čtení (15 kreditů, povinný), Širší kurikulum: humanitní předměty, digitální technologie a umění (15 kreditů, povinný), Matematické myšlení a bytí (15 kreditů, povinný), Myšlení, komunikování a dělání (přírodních) věd (15 kreditů, povinný), Pedagogické přístupy (15 kreditů, povinný).</w:t>
            </w:r>
          </w:p>
          <w:p w14:paraId="0A075A93" w14:textId="77777777" w:rsidR="005E0FB5" w:rsidRDefault="005E0FB5" w:rsidP="005E0FB5">
            <w:pPr>
              <w:jc w:val="both"/>
            </w:pPr>
          </w:p>
          <w:p w14:paraId="572A799D" w14:textId="77777777" w:rsidR="005E0FB5" w:rsidRDefault="005E0FB5" w:rsidP="005E0FB5">
            <w:pPr>
              <w:jc w:val="both"/>
            </w:pPr>
            <w:r w:rsidRPr="00822680">
              <w:rPr>
                <w:b/>
                <w:bCs/>
              </w:rPr>
              <w:t>2. rok:</w:t>
            </w:r>
            <w:r>
              <w:t xml:space="preserve"> Kritická analýza výzkumu vzdělávání (15 kreditů, povinný), Inkluzivní pedagogika (15 kreditů, povinný), Angličtina v primární škole – výuka psaní (15 kreditů, povinný), Přírodní vědy a technologie v kurikulu primární školy (15 kreditů, povinný), Tvorba kurikula matematiky (15 kreditů, povinný), Výzkum v humanitních vědách (15 kreditů, povinný), Širší kurikulum: tvořivé obory (15 kreditů, povinný), Praxe ve škole (15 kreditů, povinný), Vzdělávání a zaměstnatelnost 1-4 (30 kreditů, volitelný).</w:t>
            </w:r>
          </w:p>
          <w:p w14:paraId="13886F6E" w14:textId="77777777" w:rsidR="005E0FB5" w:rsidRDefault="005E0FB5" w:rsidP="005E0FB5">
            <w:pPr>
              <w:jc w:val="both"/>
            </w:pPr>
          </w:p>
          <w:p w14:paraId="742777F2" w14:textId="77777777" w:rsidR="005E0FB5" w:rsidRDefault="005E0FB5" w:rsidP="005E0FB5">
            <w:pPr>
              <w:jc w:val="both"/>
            </w:pPr>
            <w:r w:rsidRPr="00822680">
              <w:rPr>
                <w:b/>
                <w:bCs/>
              </w:rPr>
              <w:t>3. rok:</w:t>
            </w:r>
            <w:r>
              <w:t xml:space="preserve"> Tvorba kurikula cestou tematického plánování (15 kreditů, povinný), Rozšíření profesní praxe (15 kreditů, povinný)</w:t>
            </w:r>
            <w:r w:rsidRPr="00BD7EBF">
              <w:t>, Literat</w:t>
            </w:r>
            <w:r>
              <w:t>ura v primární škole (15 kreditů, povinný), Rozšíření matematického uvažování a pedagogika (15 kreditů, povinný), Diplomová práce (30 kreditů, povinný), Praxe ve škole (15 kreditů, povinný), Volitelný modul (15 kreditů, povinný), další volitelné moduly (Zdraví a wellbeing, Přírodní vědy, Inkluze, Matematika, Storrytelling.</w:t>
            </w:r>
          </w:p>
          <w:p w14:paraId="29316677" w14:textId="77777777" w:rsidR="005E0FB5" w:rsidRDefault="005E0FB5" w:rsidP="005E0FB5">
            <w:pPr>
              <w:jc w:val="both"/>
              <w:rPr>
                <w:b/>
              </w:rPr>
            </w:pPr>
          </w:p>
          <w:p w14:paraId="6734BE44" w14:textId="77777777" w:rsidR="005E0FB5" w:rsidRDefault="005E0FB5" w:rsidP="005E0FB5">
            <w:pPr>
              <w:jc w:val="both"/>
            </w:pPr>
            <w:r w:rsidRPr="00BD7EBF">
              <w:t>Na FHS</w:t>
            </w:r>
            <w:r>
              <w:t xml:space="preserve"> je v příslušeném studijním programu zastoupení předmětů obdobné, nicméně odlišuje se větším důrazem na pedagogické a psychologické předměty, které umožňují studentům získat vhled do učebních procesů žáků. Oborový a oborově didaktický základ je na FHS srovnatelný – výrazněji (než v případě komparovaného programu) je zastoupen mateřský a cizí jazyk a také tělesná výchova, což má své opodstatnění jakožto prevence sedavého chování. Inspirativní z komparovaného zahraničního programu je důraz na projektování kurikula – to v případě FHS není vyčleňováno do samostatných předmětů, nicméně je zahrnováno do předmětů oborových didaktik. Pojetí praxí je obdobné, v zahraniční je kladen větší důraz na praxe v inkluzivním prostředí (s nimiž se však na FHS také počítá).</w:t>
            </w:r>
          </w:p>
          <w:p w14:paraId="6D742B24" w14:textId="77777777" w:rsidR="005E0FB5" w:rsidRDefault="005E0FB5" w:rsidP="005E0FB5">
            <w:pPr>
              <w:jc w:val="both"/>
            </w:pPr>
          </w:p>
          <w:p w14:paraId="1CA7E842" w14:textId="77777777" w:rsidR="005E0FB5" w:rsidRDefault="005E0FB5" w:rsidP="005E0FB5">
            <w:pPr>
              <w:jc w:val="both"/>
            </w:pPr>
          </w:p>
          <w:p w14:paraId="70860045" w14:textId="77777777" w:rsidR="005E0FB5" w:rsidRDefault="005E0FB5" w:rsidP="005E0FB5">
            <w:pPr>
              <w:jc w:val="both"/>
              <w:rPr>
                <w:b/>
              </w:rPr>
            </w:pPr>
            <w:r w:rsidRPr="00BD7EBF">
              <w:rPr>
                <w:b/>
              </w:rPr>
              <w:t xml:space="preserve">Oblasti komparace – </w:t>
            </w:r>
            <w:r>
              <w:rPr>
                <w:b/>
              </w:rPr>
              <w:t>používané vzdělávací přístupy</w:t>
            </w:r>
          </w:p>
          <w:p w14:paraId="5FC53E2B" w14:textId="77777777" w:rsidR="005E0FB5" w:rsidRDefault="005E0FB5" w:rsidP="005E0FB5">
            <w:pPr>
              <w:jc w:val="both"/>
            </w:pPr>
          </w:p>
          <w:p w14:paraId="2CEECF10" w14:textId="77777777" w:rsidR="005E0FB5" w:rsidRDefault="005E0FB5" w:rsidP="005E0FB5">
            <w:pPr>
              <w:jc w:val="both"/>
            </w:pPr>
            <w:r>
              <w:t>Jako silnou stránku zmiňuje University of Oxford skutečnost, že studenti se seznámí s širším spektrem škol, zakusí přístupy celé řady mentorů a vyzkouší si množství výukových metod. Podobě tomu bude při studiu daného oboru na FHS UTB – také ten počítá s různými typy praxí v různých školách, s provázením vícero mentory (provázejícími učiteli) a se sbíráním zkušeností s různými výukovými metodami.</w:t>
            </w:r>
          </w:p>
          <w:p w14:paraId="608A71AD" w14:textId="77777777" w:rsidR="005E0FB5" w:rsidRDefault="005E0FB5" w:rsidP="005E0FB5">
            <w:pPr>
              <w:jc w:val="both"/>
            </w:pPr>
          </w:p>
          <w:p w14:paraId="3A37E406" w14:textId="77777777" w:rsidR="005E0FB5" w:rsidRDefault="005E0FB5" w:rsidP="005E0FB5">
            <w:pPr>
              <w:jc w:val="both"/>
            </w:pPr>
            <w:r>
              <w:t xml:space="preserve">Z hlediska používaných forem a metod výuky, program na University of Oxford zahrnuje: přednášky, semináře, cvičení (workshops) a praxe. Tyto formy zahrnuje v příslušném programu též FHS UTB. </w:t>
            </w:r>
          </w:p>
          <w:p w14:paraId="0D337C6B" w14:textId="77777777" w:rsidR="005E0FB5" w:rsidRDefault="005E0FB5" w:rsidP="005E0FB5">
            <w:pPr>
              <w:jc w:val="both"/>
            </w:pPr>
          </w:p>
          <w:p w14:paraId="0B38DE3B" w14:textId="77777777" w:rsidR="005E0FB5" w:rsidRDefault="005E0FB5" w:rsidP="005E0FB5">
            <w:pPr>
              <w:jc w:val="both"/>
            </w:pPr>
            <w:r>
              <w:t>Program na University of Oxford kromě toho počítá s exkurzemi a pobyty (field trips). Také program na FHS UTB bude tyto formy edukace využívat.</w:t>
            </w:r>
          </w:p>
          <w:p w14:paraId="031EBFDC" w14:textId="77777777" w:rsidR="00A76E65" w:rsidRPr="00C8530E" w:rsidRDefault="00A76E65" w:rsidP="005E0FB5">
            <w:pPr>
              <w:jc w:val="both"/>
            </w:pPr>
          </w:p>
        </w:tc>
      </w:tr>
    </w:tbl>
    <w:p w14:paraId="450722DB" w14:textId="77777777" w:rsidR="00A76E65" w:rsidRDefault="00A76E65" w:rsidP="00A76E65"/>
    <w:p w14:paraId="3DD10912" w14:textId="77777777" w:rsidR="00A76E65" w:rsidRDefault="00A76E65" w:rsidP="00A76E65"/>
    <w:p w14:paraId="39FD43FD" w14:textId="77777777" w:rsidR="005E0FB5" w:rsidRDefault="005E0FB5" w:rsidP="005E0FB5">
      <w:pPr>
        <w:jc w:val="both"/>
        <w:rPr>
          <w:b/>
        </w:rPr>
      </w:pPr>
      <w:r>
        <w:rPr>
          <w:b/>
        </w:rPr>
        <w:t>Závěrečné shrnutí</w:t>
      </w:r>
    </w:p>
    <w:p w14:paraId="442614AE" w14:textId="77777777" w:rsidR="005E0FB5" w:rsidRPr="0072546B" w:rsidRDefault="005E0FB5" w:rsidP="005E0FB5">
      <w:pPr>
        <w:jc w:val="both"/>
        <w:rPr>
          <w:b/>
        </w:rPr>
      </w:pPr>
    </w:p>
    <w:p w14:paraId="50654FCD" w14:textId="2F728572" w:rsidR="00F24CA3" w:rsidRPr="0072546B" w:rsidRDefault="005E0FB5" w:rsidP="0072546B">
      <w:pPr>
        <w:jc w:val="both"/>
        <w:rPr>
          <w:rFonts w:asciiTheme="minorHAnsi" w:hAnsiTheme="minorHAnsi" w:cstheme="minorHAnsi"/>
        </w:rPr>
      </w:pPr>
      <w:r w:rsidRPr="0072546B">
        <w:t xml:space="preserve">Z mezinárodních komparací vyplývá, že příprava učitelů se v jednotlivých zemích odlišuje v závislosti na legislativních úpravách. Proto se v některých zemích setkáváme s bakalářskými, v jiných s magisterskými učitelskými programy. Odlišují se také akcenty v rámci jednotlivých programů – obecně lze říci, že oscilují v napětí mezi akademickou a profesní orientací. Pokud jde o kurikulum, i v širším mezinárodním pohledu lze identifikovat společné obsahové jádro </w:t>
      </w:r>
      <w:r w:rsidRPr="0072546B">
        <w:lastRenderedPageBreak/>
        <w:t>zahrnující složku oborovou, oborově didaktickou, pedagogicko-psychologickou a praktickou. Pro komparaci s programem FHS byl zvolen obdobný program na University of Qxford. Ukázalo se, že tento program je blízký příslušnému programu na FHS UTB. Oxfordský program klade větší důraz na inkluzivní pedagogiku a na tvorbu kurikula. V tomto ohledu může být inspirativní. V ostatních ohledech se ukázal jako srovnatelný.</w:t>
      </w:r>
      <w:bookmarkEnd w:id="2673"/>
      <w:r w:rsidR="00F24CA3" w:rsidRPr="0072546B">
        <w:rPr>
          <w:rFonts w:asciiTheme="minorHAnsi" w:hAnsiTheme="minorHAnsi" w:cstheme="minorHAnsi"/>
        </w:rPr>
        <w:br w:type="page"/>
      </w:r>
    </w:p>
    <w:p w14:paraId="28308204" w14:textId="6F66478A" w:rsidR="00F24CA3" w:rsidRPr="00BE1A11" w:rsidRDefault="00364899" w:rsidP="00C262D0">
      <w:pPr>
        <w:pStyle w:val="Akreditace-nadpis-obsah"/>
        <w:jc w:val="center"/>
      </w:pPr>
      <w:bookmarkStart w:id="2676" w:name="_Toc125918628"/>
      <w:r>
        <w:lastRenderedPageBreak/>
        <w:t>Sebehodnotící</w:t>
      </w:r>
      <w:r w:rsidR="00C262D0">
        <w:t xml:space="preserve"> </w:t>
      </w:r>
      <w:r>
        <w:t>zpráva pro akreditaci studijního programu</w:t>
      </w:r>
      <w:bookmarkEnd w:id="2676"/>
    </w:p>
    <w:p w14:paraId="67F89936" w14:textId="77777777" w:rsidR="00F24CA3" w:rsidRPr="00A9105D" w:rsidRDefault="00F24CA3" w:rsidP="00C262D0">
      <w:pPr>
        <w:jc w:val="center"/>
        <w:rPr>
          <w:i/>
          <w:sz w:val="28"/>
          <w:szCs w:val="28"/>
        </w:rPr>
      </w:pPr>
      <w:r w:rsidRPr="00BE1A11">
        <w:rPr>
          <w:i/>
          <w:sz w:val="28"/>
          <w:szCs w:val="28"/>
        </w:rPr>
        <w:t>Učitelství pro 1. stupe</w:t>
      </w:r>
      <w:r w:rsidRPr="00A9105D">
        <w:rPr>
          <w:i/>
          <w:sz w:val="28"/>
          <w:szCs w:val="28"/>
        </w:rPr>
        <w:t>ň základní školy</w:t>
      </w:r>
    </w:p>
    <w:p w14:paraId="471A8A94" w14:textId="77777777" w:rsidR="00F24CA3" w:rsidRPr="00A9105D" w:rsidRDefault="00F24CA3" w:rsidP="00F24CA3">
      <w:pPr>
        <w:jc w:val="center"/>
        <w:rPr>
          <w:bCs/>
          <w:sz w:val="28"/>
          <w:szCs w:val="28"/>
        </w:rPr>
      </w:pPr>
    </w:p>
    <w:p w14:paraId="60432110" w14:textId="77777777" w:rsidR="00F24CA3" w:rsidRPr="00A9105D" w:rsidRDefault="00F24CA3" w:rsidP="00F24CA3">
      <w:pPr>
        <w:jc w:val="center"/>
        <w:rPr>
          <w:bCs/>
          <w:sz w:val="28"/>
          <w:szCs w:val="28"/>
        </w:rPr>
      </w:pPr>
      <w:r w:rsidRPr="00A9105D">
        <w:rPr>
          <w:bCs/>
          <w:sz w:val="28"/>
          <w:szCs w:val="28"/>
        </w:rPr>
        <w:t>Příloha E</w:t>
      </w:r>
    </w:p>
    <w:p w14:paraId="0A583FBA" w14:textId="77777777" w:rsidR="00F24CA3" w:rsidRPr="00A9105D" w:rsidRDefault="00F24CA3" w:rsidP="00F24CA3">
      <w:pPr>
        <w:jc w:val="both"/>
      </w:pPr>
    </w:p>
    <w:p w14:paraId="76917F09" w14:textId="41D35AD7" w:rsidR="00F24CA3" w:rsidRPr="00A9105D" w:rsidRDefault="00C262D0">
      <w:pPr>
        <w:pStyle w:val="Nadpis1"/>
        <w:numPr>
          <w:ilvl w:val="0"/>
          <w:numId w:val="57"/>
        </w:numPr>
        <w:ind w:left="0" w:firstLine="0"/>
        <w:jc w:val="center"/>
        <w:rPr>
          <w:rFonts w:ascii="Times New Roman" w:hAnsi="Times New Roman"/>
        </w:rPr>
      </w:pPr>
      <w:r>
        <w:rPr>
          <w:rFonts w:ascii="Times New Roman" w:hAnsi="Times New Roman"/>
        </w:rPr>
        <w:t xml:space="preserve"> </w:t>
      </w:r>
      <w:r w:rsidR="00F24CA3" w:rsidRPr="00A9105D">
        <w:rPr>
          <w:rFonts w:ascii="Times New Roman" w:hAnsi="Times New Roman"/>
        </w:rPr>
        <w:t>Instituce</w:t>
      </w:r>
    </w:p>
    <w:p w14:paraId="46C36C83" w14:textId="77777777" w:rsidR="00F24CA3" w:rsidRPr="00C262D0" w:rsidRDefault="00F24CA3" w:rsidP="00F24CA3">
      <w:pPr>
        <w:ind w:left="426"/>
        <w:jc w:val="both"/>
        <w:rPr>
          <w:bCs/>
          <w:sz w:val="22"/>
          <w:szCs w:val="22"/>
          <w:u w:val="single"/>
        </w:rPr>
      </w:pPr>
    </w:p>
    <w:p w14:paraId="5226BB53"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Působnost orgánů vysoké školy</w:t>
      </w:r>
    </w:p>
    <w:p w14:paraId="17E21178" w14:textId="485E0580" w:rsidR="0022401B" w:rsidRPr="00C262D0" w:rsidRDefault="0022401B">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Vymezení orgánů vysoké školy a jejich působnost, pravomoci a odpovědnost </w:t>
      </w:r>
    </w:p>
    <w:p w14:paraId="6C773DA5" w14:textId="5329794B" w:rsidR="0022401B" w:rsidRPr="00C262D0" w:rsidRDefault="0022401B" w:rsidP="0022401B">
      <w:pPr>
        <w:tabs>
          <w:tab w:val="left" w:pos="2835"/>
        </w:tabs>
        <w:spacing w:before="120" w:after="120"/>
        <w:jc w:val="center"/>
        <w:rPr>
          <w:sz w:val="22"/>
          <w:szCs w:val="22"/>
        </w:rPr>
      </w:pPr>
      <w:r w:rsidRPr="00C262D0">
        <w:rPr>
          <w:sz w:val="22"/>
          <w:szCs w:val="22"/>
        </w:rPr>
        <w:t>Standard 1.1, 1.2</w:t>
      </w:r>
    </w:p>
    <w:p w14:paraId="32ED41E9" w14:textId="5DE31A5D" w:rsidR="00F24CA3" w:rsidRPr="00C262D0" w:rsidRDefault="00F24CA3" w:rsidP="00F24CA3">
      <w:pPr>
        <w:tabs>
          <w:tab w:val="left" w:pos="2835"/>
        </w:tabs>
        <w:spacing w:before="120" w:after="120"/>
        <w:jc w:val="both"/>
        <w:rPr>
          <w:sz w:val="22"/>
          <w:szCs w:val="22"/>
        </w:rPr>
      </w:pPr>
      <w:r w:rsidRPr="00C262D0">
        <w:rPr>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r w:rsidRPr="00C262D0">
        <w:rPr>
          <w:rStyle w:val="Znakapoznpodarou"/>
          <w:sz w:val="22"/>
          <w:szCs w:val="22"/>
        </w:rPr>
        <w:footnoteReference w:id="6"/>
      </w:r>
    </w:p>
    <w:p w14:paraId="53064A8E" w14:textId="77777777" w:rsidR="00F24CA3" w:rsidRPr="00C262D0" w:rsidRDefault="00F24CA3" w:rsidP="00F24CA3">
      <w:pPr>
        <w:pStyle w:val="Nadpis2"/>
        <w:jc w:val="both"/>
        <w:rPr>
          <w:rFonts w:ascii="Times New Roman" w:hAnsi="Times New Roman" w:cs="Times New Roman"/>
          <w:szCs w:val="22"/>
          <w:lang w:val="cs-CZ"/>
        </w:rPr>
      </w:pPr>
    </w:p>
    <w:p w14:paraId="132910B1" w14:textId="1CA58D96"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Vnitřní systém zajišťování kvality </w:t>
      </w:r>
    </w:p>
    <w:p w14:paraId="297224F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Vymezení pravomoci a odpovědnost za kvalitu</w:t>
      </w:r>
    </w:p>
    <w:p w14:paraId="1B015A06"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 xml:space="preserve">Standard 1.3 </w:t>
      </w:r>
    </w:p>
    <w:p w14:paraId="1DE74B6F"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III. úplném znění „Pravidel systému zajišťování kvality vzdělávací, tvůrčí a s nimi souvisejících činností a vnitřního hodnocení kvality vzdělávací, tvůrčí a s nimi souvisejících činností UTB“ ze dne 15. května 2022.</w:t>
      </w:r>
      <w:r w:rsidRPr="00C262D0">
        <w:rPr>
          <w:rStyle w:val="Znakapoznpodarou"/>
          <w:sz w:val="22"/>
          <w:szCs w:val="22"/>
        </w:rPr>
        <w:footnoteReference w:id="7"/>
      </w:r>
    </w:p>
    <w:p w14:paraId="4D459E17" w14:textId="77777777" w:rsidR="00F24CA3" w:rsidRPr="00C262D0" w:rsidRDefault="00F24CA3" w:rsidP="00F24CA3">
      <w:pPr>
        <w:tabs>
          <w:tab w:val="left" w:pos="2835"/>
        </w:tabs>
        <w:spacing w:before="120" w:after="120"/>
        <w:jc w:val="both"/>
        <w:rPr>
          <w:sz w:val="22"/>
          <w:szCs w:val="22"/>
        </w:rPr>
      </w:pPr>
      <w:r w:rsidRPr="00C262D0">
        <w:rPr>
          <w:sz w:val="22"/>
          <w:szCs w:val="22"/>
        </w:rPr>
        <w:t>Pro účely zajišťování kvality má pak jmenovánu čtrnáctičlennou Radu pro vnitřní hodnocení UTB ve Zlíně, která se řídí Jednacím řádem Rady pro vnitřní hodnocení UTB (Směrnice rektora č. 17/2021) ze dne 30. září 2021.</w:t>
      </w:r>
      <w:r w:rsidRPr="00C262D0">
        <w:rPr>
          <w:rStyle w:val="Znakapoznpodarou"/>
          <w:sz w:val="22"/>
          <w:szCs w:val="22"/>
        </w:rPr>
        <w:footnoteReference w:id="8"/>
      </w:r>
    </w:p>
    <w:p w14:paraId="02CEBE1D" w14:textId="77777777" w:rsidR="00F24CA3" w:rsidRPr="00C262D0" w:rsidRDefault="00F24CA3" w:rsidP="00F24CA3">
      <w:pPr>
        <w:tabs>
          <w:tab w:val="left" w:pos="2835"/>
        </w:tabs>
        <w:spacing w:before="120" w:after="120"/>
        <w:jc w:val="both"/>
        <w:rPr>
          <w:sz w:val="22"/>
          <w:szCs w:val="22"/>
        </w:rPr>
      </w:pPr>
    </w:p>
    <w:p w14:paraId="50600546"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Procesy vzniku a úprav studijních programů </w:t>
      </w:r>
    </w:p>
    <w:p w14:paraId="0EB724C1"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1.4</w:t>
      </w:r>
    </w:p>
    <w:p w14:paraId="2309ADD2" w14:textId="77777777" w:rsidR="00F24CA3" w:rsidRPr="00C262D0" w:rsidRDefault="00F24CA3" w:rsidP="00F24CA3">
      <w:pPr>
        <w:tabs>
          <w:tab w:val="left" w:pos="2835"/>
        </w:tabs>
        <w:jc w:val="both"/>
        <w:rPr>
          <w:color w:val="00B050"/>
          <w:sz w:val="22"/>
          <w:szCs w:val="22"/>
        </w:rPr>
      </w:pPr>
      <w:r w:rsidRPr="00C262D0">
        <w:rPr>
          <w:sz w:val="22"/>
          <w:szCs w:val="22"/>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ve IV. úplném znění „Řádu pro tvorbu, schvalování, uskutečňování a změny studijních programů Univerzity Tomáše Bati ve Zlíně“ ze dne 19. května 2022</w:t>
      </w:r>
      <w:r w:rsidRPr="00C262D0">
        <w:rPr>
          <w:rStyle w:val="Znakapoznpodarou"/>
          <w:sz w:val="22"/>
          <w:szCs w:val="22"/>
        </w:rPr>
        <w:footnoteReference w:id="9"/>
      </w:r>
      <w:r w:rsidRPr="00C262D0">
        <w:rPr>
          <w:sz w:val="22"/>
          <w:szCs w:val="22"/>
        </w:rPr>
        <w:t>.</w:t>
      </w:r>
    </w:p>
    <w:p w14:paraId="455E237C" w14:textId="77777777" w:rsidR="00F24CA3" w:rsidRPr="00C262D0" w:rsidRDefault="00F24CA3" w:rsidP="00F24CA3">
      <w:pPr>
        <w:tabs>
          <w:tab w:val="left" w:pos="2835"/>
        </w:tabs>
        <w:spacing w:before="120" w:after="120"/>
        <w:jc w:val="both"/>
        <w:rPr>
          <w:sz w:val="22"/>
          <w:szCs w:val="22"/>
        </w:rPr>
      </w:pPr>
    </w:p>
    <w:p w14:paraId="47842FD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Principy a systém uznávání zahraničního vzdělávání pro přijetí ke studiu </w:t>
      </w:r>
    </w:p>
    <w:p w14:paraId="352C95F0"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1.5</w:t>
      </w:r>
    </w:p>
    <w:p w14:paraId="0A80E691" w14:textId="36119613" w:rsidR="00F24CA3" w:rsidRPr="00C262D0" w:rsidRDefault="00F24CA3" w:rsidP="00F24CA3">
      <w:pPr>
        <w:tabs>
          <w:tab w:val="left" w:pos="2835"/>
        </w:tabs>
        <w:spacing w:before="120" w:after="120"/>
        <w:jc w:val="both"/>
        <w:rPr>
          <w:sz w:val="22"/>
          <w:szCs w:val="22"/>
        </w:rPr>
      </w:pPr>
      <w:r w:rsidRPr="00C262D0">
        <w:rPr>
          <w:sz w:val="22"/>
          <w:szCs w:val="22"/>
        </w:rPr>
        <w:lastRenderedPageBreak/>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w:t>
      </w:r>
      <w:ins w:id="2677" w:author="Marcela Janíková" w:date="2023-03-27T21:24:00Z">
        <w:r w:rsidR="00BF3069">
          <w:rPr>
            <w:sz w:val="22"/>
            <w:szCs w:val="22"/>
          </w:rPr>
          <w:t>22</w:t>
        </w:r>
      </w:ins>
      <w:del w:id="2678" w:author="Marcela Janíková" w:date="2023-03-27T21:24:00Z">
        <w:r w:rsidRPr="00C262D0" w:rsidDel="00BF3069">
          <w:rPr>
            <w:sz w:val="22"/>
            <w:szCs w:val="22"/>
          </w:rPr>
          <w:delText>17</w:delText>
        </w:r>
      </w:del>
      <w:r w:rsidRPr="00C262D0">
        <w:rPr>
          <w:sz w:val="22"/>
          <w:szCs w:val="22"/>
        </w:rPr>
        <w:t xml:space="preserve"> „</w:t>
      </w:r>
      <w:ins w:id="2679" w:author="Marcela Janíková" w:date="2023-03-27T21:29:00Z">
        <w:r w:rsidR="00BF3069">
          <w:rPr>
            <w:sz w:val="22"/>
            <w:szCs w:val="22"/>
          </w:rPr>
          <w:t>Pravidla pro posuzování zahraničního středoškolského a vysokoškolského vzdělání v rámci přijímacího řízení na Univerzitě Tomáše Bati ve Zlíně</w:t>
        </w:r>
      </w:ins>
      <w:ins w:id="2680" w:author="Marcela Janíková" w:date="2023-03-27T21:30:00Z">
        <w:r w:rsidR="00BF3069">
          <w:rPr>
            <w:sz w:val="22"/>
            <w:szCs w:val="22"/>
          </w:rPr>
          <w:t>"</w:t>
        </w:r>
      </w:ins>
      <w:ins w:id="2681" w:author="Marcela Janíková" w:date="2023-03-27T21:29:00Z">
        <w:r w:rsidR="00BF3069">
          <w:rPr>
            <w:sz w:val="22"/>
            <w:szCs w:val="22"/>
          </w:rPr>
          <w:t xml:space="preserve"> </w:t>
        </w:r>
      </w:ins>
      <w:del w:id="2682" w:author="Marcela Janíková" w:date="2023-03-27T21:30:00Z">
        <w:r w:rsidRPr="00C262D0" w:rsidDel="00BF3069">
          <w:rPr>
            <w:sz w:val="22"/>
            <w:szCs w:val="22"/>
          </w:rPr>
          <w:delText xml:space="preserve">Uznání zahraničního středoškolského a vysokoškolského vzdělání a kvalifikace“ </w:delText>
        </w:r>
      </w:del>
      <w:r w:rsidRPr="00C262D0">
        <w:rPr>
          <w:sz w:val="22"/>
          <w:szCs w:val="22"/>
        </w:rPr>
        <w:t xml:space="preserve">ze dne </w:t>
      </w:r>
      <w:ins w:id="2683" w:author="Marcela Janíková" w:date="2023-03-27T21:30:00Z">
        <w:r w:rsidR="00BF3069">
          <w:rPr>
            <w:sz w:val="22"/>
            <w:szCs w:val="22"/>
          </w:rPr>
          <w:t>30</w:t>
        </w:r>
      </w:ins>
      <w:del w:id="2684" w:author="Marcela Janíková" w:date="2023-03-27T21:30:00Z">
        <w:r w:rsidRPr="00C262D0" w:rsidDel="00BF3069">
          <w:rPr>
            <w:sz w:val="22"/>
            <w:szCs w:val="22"/>
          </w:rPr>
          <w:delText>12</w:delText>
        </w:r>
      </w:del>
      <w:r w:rsidRPr="00C262D0">
        <w:rPr>
          <w:sz w:val="22"/>
          <w:szCs w:val="22"/>
        </w:rPr>
        <w:t xml:space="preserve">. </w:t>
      </w:r>
      <w:ins w:id="2685" w:author="Marcela Janíková" w:date="2023-03-27T21:30:00Z">
        <w:r w:rsidR="00BF3069">
          <w:rPr>
            <w:sz w:val="22"/>
            <w:szCs w:val="22"/>
          </w:rPr>
          <w:t>8</w:t>
        </w:r>
      </w:ins>
      <w:del w:id="2686" w:author="Marcela Janíková" w:date="2023-03-27T21:30:00Z">
        <w:r w:rsidRPr="00C262D0" w:rsidDel="00BF3069">
          <w:rPr>
            <w:sz w:val="22"/>
            <w:szCs w:val="22"/>
          </w:rPr>
          <w:delText>4</w:delText>
        </w:r>
      </w:del>
      <w:r w:rsidRPr="00C262D0">
        <w:rPr>
          <w:sz w:val="22"/>
          <w:szCs w:val="22"/>
        </w:rPr>
        <w:t>. 20</w:t>
      </w:r>
      <w:ins w:id="2687" w:author="Marcela Janíková" w:date="2023-03-27T21:30:00Z">
        <w:r w:rsidR="00BF3069">
          <w:rPr>
            <w:sz w:val="22"/>
            <w:szCs w:val="22"/>
          </w:rPr>
          <w:t>22</w:t>
        </w:r>
      </w:ins>
      <w:del w:id="2688" w:author="Marcela Janíková" w:date="2023-03-27T21:30:00Z">
        <w:r w:rsidRPr="00C262D0" w:rsidDel="00BF3069">
          <w:rPr>
            <w:sz w:val="22"/>
            <w:szCs w:val="22"/>
          </w:rPr>
          <w:delText>17</w:delText>
        </w:r>
      </w:del>
      <w:r w:rsidRPr="00C262D0">
        <w:rPr>
          <w:sz w:val="22"/>
          <w:szCs w:val="22"/>
        </w:rPr>
        <w:t>.</w:t>
      </w:r>
      <w:r w:rsidRPr="00C262D0">
        <w:rPr>
          <w:rStyle w:val="Znakapoznpodarou"/>
          <w:sz w:val="22"/>
          <w:szCs w:val="22"/>
        </w:rPr>
        <w:footnoteReference w:id="10"/>
      </w:r>
    </w:p>
    <w:p w14:paraId="0E19FC01" w14:textId="77777777" w:rsidR="00F24CA3" w:rsidRPr="00C262D0" w:rsidRDefault="00F24CA3" w:rsidP="00F24CA3">
      <w:pPr>
        <w:tabs>
          <w:tab w:val="left" w:pos="2835"/>
        </w:tabs>
        <w:spacing w:before="120" w:after="120"/>
        <w:jc w:val="both"/>
        <w:rPr>
          <w:sz w:val="22"/>
          <w:szCs w:val="22"/>
        </w:rPr>
      </w:pPr>
    </w:p>
    <w:p w14:paraId="15E5761A"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Vedení kvalifikačních a rigorózních prací </w:t>
      </w:r>
    </w:p>
    <w:p w14:paraId="1EF07EB7"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1.6</w:t>
      </w:r>
    </w:p>
    <w:p w14:paraId="0B39FFF6" w14:textId="0897955A" w:rsidR="00F24CA3" w:rsidRPr="00C262D0" w:rsidRDefault="00F24CA3" w:rsidP="00F24CA3">
      <w:pPr>
        <w:tabs>
          <w:tab w:val="left" w:pos="2835"/>
        </w:tabs>
        <w:spacing w:before="120" w:after="120"/>
        <w:jc w:val="both"/>
        <w:rPr>
          <w:color w:val="FF0000"/>
          <w:sz w:val="22"/>
          <w:szCs w:val="22"/>
        </w:rPr>
      </w:pPr>
      <w:r w:rsidRPr="00C262D0">
        <w:rPr>
          <w:sz w:val="22"/>
          <w:szCs w:val="22"/>
        </w:rPr>
        <w:t xml:space="preserve">UTB ve Zlíně má přijata dostatečně účinná opatření zajišťující úroveň kvality kvalifikačních prací 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w:t>
      </w:r>
      <w:r w:rsidR="0072034D">
        <w:rPr>
          <w:sz w:val="22"/>
          <w:szCs w:val="22"/>
        </w:rPr>
        <w:t>IV.</w:t>
      </w:r>
      <w:r w:rsidRPr="00C262D0">
        <w:rPr>
          <w:sz w:val="22"/>
          <w:szCs w:val="22"/>
        </w:rPr>
        <w:t xml:space="preserve"> úplné znění „Řádu pro tvorbu, schvalování, uskutečňování a změny studijních programů Univerzity Tomáše Bati ve Zlíně“ ze dne  </w:t>
      </w:r>
      <w:r w:rsidR="0072034D">
        <w:rPr>
          <w:sz w:val="22"/>
          <w:szCs w:val="22"/>
        </w:rPr>
        <w:t>19. 5. 2022</w:t>
      </w:r>
      <w:r w:rsidRPr="00C262D0">
        <w:rPr>
          <w:sz w:val="22"/>
          <w:szCs w:val="22"/>
        </w:rPr>
        <w:t xml:space="preserve">  a  „III. úplné znění „Studijního a zkušebního řádu Univerzity Tomáše Bati ve Zlíně“</w:t>
      </w:r>
      <w:r w:rsidRPr="00C262D0">
        <w:rPr>
          <w:rStyle w:val="Znakapoznpodarou"/>
          <w:sz w:val="22"/>
          <w:szCs w:val="22"/>
        </w:rPr>
        <w:t xml:space="preserve"> </w:t>
      </w:r>
      <w:r w:rsidRPr="00C262D0">
        <w:rPr>
          <w:rStyle w:val="Znakapoznpodarou"/>
          <w:sz w:val="22"/>
          <w:szCs w:val="22"/>
        </w:rPr>
        <w:footnoteReference w:id="11"/>
      </w:r>
      <w:r w:rsidRPr="00C262D0">
        <w:rPr>
          <w:sz w:val="22"/>
          <w:szCs w:val="22"/>
        </w:rPr>
        <w:t xml:space="preserve"> ze dne 4. 2. 2021 a dále Směrnice rektora SR/</w:t>
      </w:r>
      <w:del w:id="2699" w:author="Marcela Janíková" w:date="2023-03-27T21:36:00Z">
        <w:r w:rsidRPr="00C262D0" w:rsidDel="00436331">
          <w:rPr>
            <w:sz w:val="22"/>
            <w:szCs w:val="22"/>
          </w:rPr>
          <w:delText>1</w:delText>
        </w:r>
      </w:del>
      <w:r w:rsidRPr="00C262D0">
        <w:rPr>
          <w:sz w:val="22"/>
          <w:szCs w:val="22"/>
        </w:rPr>
        <w:t>8/202</w:t>
      </w:r>
      <w:ins w:id="2700" w:author="Marcela Janíková" w:date="2023-03-27T21:36:00Z">
        <w:r w:rsidR="00436331">
          <w:rPr>
            <w:sz w:val="22"/>
            <w:szCs w:val="22"/>
          </w:rPr>
          <w:t>2</w:t>
        </w:r>
      </w:ins>
      <w:del w:id="2701" w:author="Marcela Janíková" w:date="2023-03-27T21:36:00Z">
        <w:r w:rsidRPr="00C262D0" w:rsidDel="00436331">
          <w:rPr>
            <w:sz w:val="22"/>
            <w:szCs w:val="22"/>
          </w:rPr>
          <w:delText>0</w:delText>
        </w:r>
      </w:del>
      <w:r w:rsidRPr="00C262D0">
        <w:rPr>
          <w:sz w:val="22"/>
          <w:szCs w:val="22"/>
        </w:rPr>
        <w:t>, článek 2, odst. 5 – „Standardy studijních programů UTB“</w:t>
      </w:r>
      <w:r w:rsidRPr="00C262D0">
        <w:rPr>
          <w:rStyle w:val="Znakapoznpodarou"/>
          <w:sz w:val="22"/>
          <w:szCs w:val="22"/>
        </w:rPr>
        <w:t xml:space="preserve"> </w:t>
      </w:r>
      <w:r w:rsidRPr="00C262D0">
        <w:rPr>
          <w:rStyle w:val="Znakapoznpodarou"/>
          <w:sz w:val="22"/>
          <w:szCs w:val="22"/>
        </w:rPr>
        <w:footnoteReference w:id="12"/>
      </w:r>
      <w:ins w:id="2708" w:author="Marcela Janíková" w:date="2023-03-27T21:37:00Z">
        <w:r w:rsidR="00436331">
          <w:rPr>
            <w:sz w:val="22"/>
            <w:szCs w:val="22"/>
          </w:rPr>
          <w:t xml:space="preserve"> </w:t>
        </w:r>
      </w:ins>
      <w:del w:id="2709" w:author="Marcela Janíková" w:date="2023-03-27T21:37:00Z">
        <w:r w:rsidRPr="00C262D0" w:rsidDel="00436331">
          <w:rPr>
            <w:sz w:val="22"/>
            <w:szCs w:val="22"/>
          </w:rPr>
          <w:delText>.</w:delText>
        </w:r>
      </w:del>
      <w:ins w:id="2710" w:author="Marcela Janíková" w:date="2023-03-27T21:36:00Z">
        <w:r w:rsidR="00436331">
          <w:rPr>
            <w:sz w:val="22"/>
            <w:szCs w:val="22"/>
          </w:rPr>
          <w:t xml:space="preserve">ze dne </w:t>
        </w:r>
      </w:ins>
      <w:ins w:id="2711" w:author="Marcela Janíková" w:date="2023-03-27T21:37:00Z">
        <w:r w:rsidR="00436331">
          <w:rPr>
            <w:sz w:val="22"/>
            <w:szCs w:val="22"/>
          </w:rPr>
          <w:t>6. 6. 2022.</w:t>
        </w:r>
      </w:ins>
      <w:r w:rsidRPr="00C262D0">
        <w:rPr>
          <w:sz w:val="22"/>
          <w:szCs w:val="22"/>
        </w:rPr>
        <w:t xml:space="preserve"> </w:t>
      </w:r>
    </w:p>
    <w:p w14:paraId="4B1D2CCD" w14:textId="18F8AA22" w:rsidR="00F24CA3" w:rsidRPr="00C262D0" w:rsidRDefault="00F24CA3" w:rsidP="00F24CA3">
      <w:pPr>
        <w:tabs>
          <w:tab w:val="left" w:pos="2835"/>
        </w:tabs>
        <w:spacing w:before="120" w:after="120"/>
        <w:jc w:val="both"/>
        <w:rPr>
          <w:sz w:val="22"/>
          <w:szCs w:val="22"/>
        </w:rPr>
      </w:pPr>
      <w:r w:rsidRPr="00C262D0">
        <w:rPr>
          <w:sz w:val="22"/>
          <w:szCs w:val="22"/>
        </w:rPr>
        <w:t>Na Fakultě humanitních studií UTB ve Zlíně (dále jen FHS UTB ve Zlíně) upravuje nejvyšší počet kvalifikačních prací, které může vést jedna osoba, Rozhodnutí děkanky RD/0</w:t>
      </w:r>
      <w:r w:rsidR="003C3E87">
        <w:rPr>
          <w:sz w:val="22"/>
          <w:szCs w:val="22"/>
        </w:rPr>
        <w:t>3</w:t>
      </w:r>
      <w:r w:rsidRPr="00C262D0">
        <w:rPr>
          <w:sz w:val="22"/>
          <w:szCs w:val="22"/>
        </w:rPr>
        <w:t xml:space="preserve">/2018. </w:t>
      </w:r>
      <w:r w:rsidRPr="00C262D0">
        <w:rPr>
          <w:rStyle w:val="Znakapoznpodarou"/>
          <w:sz w:val="22"/>
          <w:szCs w:val="22"/>
        </w:rPr>
        <w:footnoteReference w:id="13"/>
      </w:r>
      <w:r w:rsidRPr="00C262D0">
        <w:rPr>
          <w:sz w:val="22"/>
          <w:szCs w:val="22"/>
        </w:rPr>
        <w:t xml:space="preserve"> </w:t>
      </w:r>
    </w:p>
    <w:p w14:paraId="394C834C" w14:textId="77777777" w:rsidR="00F24CA3" w:rsidRPr="00C262D0" w:rsidRDefault="00F24CA3" w:rsidP="00F24CA3">
      <w:pPr>
        <w:tabs>
          <w:tab w:val="left" w:pos="2835"/>
        </w:tabs>
        <w:spacing w:before="120" w:after="120"/>
        <w:jc w:val="both"/>
        <w:rPr>
          <w:sz w:val="22"/>
          <w:szCs w:val="22"/>
        </w:rPr>
      </w:pPr>
      <w:r w:rsidRPr="00C262D0">
        <w:rPr>
          <w:sz w:val="22"/>
          <w:szCs w:val="22"/>
        </w:rPr>
        <w:t>Jeden vedoucí může vést v jednom akademickém roce maximálně 10 diplomových prací. Diplomové práce může vést osoba s titulem Mgr. a vyšším. Diplomové práce vedou zpravidla akademičtí pracovníci FHS UTB ve Zlíně. Externího vedoucího diplomové práce schvaluje ředitel Ústavu školní pedagogiky na základě písemné žádosti studenta, ve které uvede jméno, tituly externího vedoucího a jeho krátké profesní CV.</w:t>
      </w:r>
    </w:p>
    <w:p w14:paraId="6AF8755B" w14:textId="4F1F81E6" w:rsidR="00F24CA3" w:rsidRPr="00C262D0" w:rsidRDefault="00F24CA3" w:rsidP="00C441A2">
      <w:pPr>
        <w:tabs>
          <w:tab w:val="left" w:pos="2835"/>
        </w:tabs>
        <w:jc w:val="both"/>
        <w:rPr>
          <w:sz w:val="22"/>
          <w:szCs w:val="22"/>
        </w:rPr>
      </w:pPr>
      <w:r w:rsidRPr="00C262D0">
        <w:rPr>
          <w:sz w:val="22"/>
          <w:szCs w:val="22"/>
        </w:rPr>
        <w:t>Dalším opatřením zabezpečujícím úroveň kvality závěrečné diplomové práce v předkládaném studijním programu je „Manuál pro zpracování závěrečné práce ve studijním oboru“.</w:t>
      </w:r>
      <w:r w:rsidRPr="00C262D0">
        <w:rPr>
          <w:rStyle w:val="Znakapoznpodarou"/>
          <w:sz w:val="22"/>
          <w:szCs w:val="22"/>
        </w:rPr>
        <w:footnoteReference w:id="14"/>
      </w:r>
      <w:r w:rsidRPr="00C262D0">
        <w:rPr>
          <w:sz w:val="22"/>
          <w:szCs w:val="22"/>
        </w:rPr>
        <w:t xml:space="preserve"> Ten specifikuje požadavky na kvalitu i vedení diplomové práce v daném programu. </w:t>
      </w:r>
    </w:p>
    <w:p w14:paraId="58BB02C4" w14:textId="77777777" w:rsidR="00F24CA3" w:rsidRPr="00C262D0" w:rsidRDefault="00F24CA3" w:rsidP="00F24CA3">
      <w:pPr>
        <w:tabs>
          <w:tab w:val="left" w:pos="2835"/>
        </w:tabs>
        <w:spacing w:before="120" w:after="120"/>
        <w:jc w:val="both"/>
        <w:rPr>
          <w:sz w:val="22"/>
          <w:szCs w:val="22"/>
        </w:rPr>
      </w:pPr>
    </w:p>
    <w:p w14:paraId="196609D3"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Procesy zpětné vazby při hodnocení kvality </w:t>
      </w:r>
    </w:p>
    <w:p w14:paraId="7A93975A"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1.7</w:t>
      </w:r>
    </w:p>
    <w:p w14:paraId="0B223E47"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C262D0">
        <w:rPr>
          <w:rStyle w:val="Znakapoznpodarou"/>
          <w:sz w:val="22"/>
          <w:szCs w:val="22"/>
        </w:rPr>
        <w:footnoteReference w:id="15"/>
      </w:r>
      <w:r w:rsidRPr="00C262D0">
        <w:rPr>
          <w:sz w:val="22"/>
          <w:szCs w:val="22"/>
        </w:rPr>
        <w:t>.</w:t>
      </w:r>
    </w:p>
    <w:p w14:paraId="3BBBD088" w14:textId="77777777" w:rsidR="00F24CA3" w:rsidRPr="00C262D0" w:rsidRDefault="00F24CA3" w:rsidP="00F24CA3">
      <w:pPr>
        <w:tabs>
          <w:tab w:val="left" w:pos="2835"/>
        </w:tabs>
        <w:spacing w:before="120" w:after="120"/>
        <w:jc w:val="both"/>
        <w:rPr>
          <w:color w:val="00B050"/>
          <w:sz w:val="22"/>
          <w:szCs w:val="22"/>
        </w:rPr>
      </w:pPr>
      <w:r w:rsidRPr="00C262D0">
        <w:rPr>
          <w:sz w:val="22"/>
          <w:szCs w:val="22"/>
        </w:rPr>
        <w:t xml:space="preserve">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w:t>
      </w:r>
      <w:r w:rsidRPr="00C262D0">
        <w:rPr>
          <w:sz w:val="22"/>
          <w:szCs w:val="22"/>
        </w:rPr>
        <w:lastRenderedPageBreak/>
        <w:t>pracovníků a rovněž formou vzájemných náslechů a hospitací, po nichž dostali vyučující zhodnocení výuky a doporučení k jejímu zlepšení od zkušenějších kolegů.</w:t>
      </w:r>
    </w:p>
    <w:p w14:paraId="2F3BC7BA" w14:textId="13A6AA31" w:rsidR="00F24CA3" w:rsidRPr="00C262D0" w:rsidRDefault="00F24CA3" w:rsidP="00F24CA3">
      <w:pPr>
        <w:tabs>
          <w:tab w:val="left" w:pos="2835"/>
        </w:tabs>
        <w:jc w:val="both"/>
        <w:rPr>
          <w:sz w:val="22"/>
          <w:szCs w:val="22"/>
        </w:rPr>
      </w:pPr>
      <w:r w:rsidRPr="00C262D0">
        <w:rPr>
          <w:sz w:val="22"/>
          <w:szCs w:val="22"/>
        </w:rPr>
        <w:t xml:space="preserve">Na úrovni pracoviště, které má předkládaný studijní program zabezpečovat (Ústav školní pedagogiky), probíhá každý semestr hodnocení kvality studia </w:t>
      </w:r>
      <w:r w:rsidR="00C441A2" w:rsidRPr="00C262D0">
        <w:rPr>
          <w:sz w:val="22"/>
          <w:szCs w:val="22"/>
        </w:rPr>
        <w:t xml:space="preserve">i </w:t>
      </w:r>
      <w:r w:rsidRPr="00C262D0">
        <w:rPr>
          <w:sz w:val="22"/>
          <w:szCs w:val="22"/>
        </w:rPr>
        <w:t xml:space="preserve">prostřednictvím dotazníku v tištěné podobě, studenti mohou využít stejné hodnocení v systému STAG. Na základě reflexe jeho výsledků se optimalizuje pedagogická činnost akademických pracovníků v rámci jednotlivých předmětů, které zabezpečují. </w:t>
      </w:r>
    </w:p>
    <w:p w14:paraId="7BDBD4FE" w14:textId="77777777" w:rsidR="00E71672" w:rsidRPr="00C262D0" w:rsidRDefault="00E71672" w:rsidP="00F24CA3">
      <w:pPr>
        <w:tabs>
          <w:tab w:val="left" w:pos="2835"/>
        </w:tabs>
        <w:jc w:val="both"/>
        <w:rPr>
          <w:sz w:val="22"/>
          <w:szCs w:val="22"/>
        </w:rPr>
      </w:pPr>
    </w:p>
    <w:p w14:paraId="2369E7A4" w14:textId="77777777" w:rsidR="00F24CA3" w:rsidRPr="00C262D0" w:rsidRDefault="00F24CA3" w:rsidP="00F24CA3">
      <w:pPr>
        <w:tabs>
          <w:tab w:val="left" w:pos="2835"/>
        </w:tabs>
        <w:jc w:val="both"/>
        <w:rPr>
          <w:sz w:val="22"/>
          <w:szCs w:val="22"/>
        </w:rPr>
      </w:pPr>
      <w:r w:rsidRPr="00C262D0">
        <w:rPr>
          <w:sz w:val="22"/>
          <w:szCs w:val="22"/>
        </w:rPr>
        <w:t xml:space="preserve">Hodnocení kvality je součásti i „Výročních zpráv o činnosti“ UTB </w:t>
      </w:r>
      <w:r w:rsidRPr="00C262D0">
        <w:rPr>
          <w:rStyle w:val="Znakapoznpodarou"/>
          <w:sz w:val="22"/>
          <w:szCs w:val="22"/>
        </w:rPr>
        <w:footnoteReference w:id="16"/>
      </w:r>
      <w:r w:rsidRPr="00C262D0">
        <w:rPr>
          <w:sz w:val="22"/>
          <w:szCs w:val="22"/>
        </w:rPr>
        <w:t xml:space="preserve">, nebo „Výroční zprávy o činnosti Fakulty humanitních studií UTB ve Zlíně“ za jednotlivé roky. </w:t>
      </w:r>
      <w:r w:rsidRPr="00C262D0">
        <w:rPr>
          <w:rStyle w:val="Znakapoznpodarou"/>
          <w:sz w:val="22"/>
          <w:szCs w:val="22"/>
        </w:rPr>
        <w:footnoteReference w:id="17"/>
      </w:r>
    </w:p>
    <w:p w14:paraId="30E8337B" w14:textId="77777777" w:rsidR="00F24CA3" w:rsidRPr="00C262D0" w:rsidRDefault="00F24CA3" w:rsidP="00F24CA3">
      <w:pPr>
        <w:tabs>
          <w:tab w:val="left" w:pos="2835"/>
        </w:tabs>
        <w:spacing w:before="120" w:after="120"/>
        <w:jc w:val="both"/>
        <w:rPr>
          <w:sz w:val="22"/>
          <w:szCs w:val="22"/>
        </w:rPr>
      </w:pPr>
    </w:p>
    <w:p w14:paraId="570BB24D"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Sledování úspěšnosti uchazečů o studium, studentů a uplatnitelnosti absolventů </w:t>
      </w:r>
    </w:p>
    <w:p w14:paraId="76C40BC9"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1.8</w:t>
      </w:r>
    </w:p>
    <w:p w14:paraId="5A0519BA" w14:textId="77777777" w:rsidR="00F24CA3" w:rsidRPr="00C262D0" w:rsidRDefault="00F24CA3" w:rsidP="00F24CA3">
      <w:pPr>
        <w:tabs>
          <w:tab w:val="left" w:pos="2835"/>
        </w:tabs>
        <w:spacing w:before="120" w:after="120"/>
        <w:jc w:val="both"/>
        <w:rPr>
          <w:sz w:val="22"/>
          <w:szCs w:val="22"/>
        </w:rPr>
      </w:pPr>
      <w:r w:rsidRPr="00C262D0">
        <w:rPr>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 (viz Zpráva o vnitřním hodnocení</w:t>
      </w:r>
      <w:r w:rsidRPr="00C262D0">
        <w:rPr>
          <w:rStyle w:val="Znakapoznpodarou"/>
          <w:sz w:val="22"/>
          <w:szCs w:val="22"/>
        </w:rPr>
        <w:footnoteReference w:id="18"/>
      </w:r>
      <w:r w:rsidRPr="00C262D0">
        <w:rPr>
          <w:sz w:val="22"/>
          <w:szCs w:val="22"/>
        </w:rPr>
        <w:t xml:space="preserve"> ). Fakulta humanitních studií sleduje a analyzuje úspěšnost uchazečů o studium, snaží se také o průzkum názorů uchazečů. Studijní (ne)úspěšnost v jednotlivých programech/předmětech je každoročně vyhodnocována, přičemž garanti studijních programů navrhují řešení v případě vysoké studijní neúspěšnosti v konkrétním předmětu. Fakulta se dlouhodobě snaží o udržování kontaktů s absolventy, sleduje jejich uplatnění a využívá zpětné vazby pro zkvalitnění studijních programů.</w:t>
      </w:r>
    </w:p>
    <w:p w14:paraId="10B8CA37" w14:textId="3004779F" w:rsidR="00F24CA3" w:rsidRPr="00C262D0" w:rsidRDefault="00F24CA3" w:rsidP="00F24CA3">
      <w:pPr>
        <w:tabs>
          <w:tab w:val="left" w:pos="2835"/>
        </w:tabs>
        <w:jc w:val="both"/>
        <w:rPr>
          <w:color w:val="000000"/>
          <w:sz w:val="22"/>
          <w:szCs w:val="22"/>
          <w:shd w:val="clear" w:color="auto" w:fill="FFFFFF"/>
        </w:rPr>
      </w:pPr>
      <w:r w:rsidRPr="00C262D0">
        <w:rPr>
          <w:sz w:val="22"/>
          <w:szCs w:val="22"/>
        </w:rPr>
        <w:t xml:space="preserve">Ve studijním programu Učitelství pro </w:t>
      </w:r>
      <w:r w:rsidR="000A3398" w:rsidRPr="00C262D0">
        <w:rPr>
          <w:sz w:val="22"/>
          <w:szCs w:val="22"/>
        </w:rPr>
        <w:t>1.</w:t>
      </w:r>
      <w:r w:rsidRPr="00C262D0">
        <w:rPr>
          <w:sz w:val="22"/>
          <w:szCs w:val="22"/>
        </w:rPr>
        <w:t xml:space="preserve"> stupeň základní školy, který je aktuálně na ÚŠP FHS realizován a ke kterému se váže předkládaná žádost, probíhá sledování studijní neúspěšnosti. </w:t>
      </w:r>
      <w:r w:rsidR="00E71672" w:rsidRPr="00C262D0">
        <w:rPr>
          <w:sz w:val="22"/>
          <w:szCs w:val="22"/>
        </w:rPr>
        <w:t>Po ukončení akademického roku se sledují</w:t>
      </w:r>
      <w:r w:rsidRPr="00C262D0">
        <w:rPr>
          <w:sz w:val="22"/>
          <w:szCs w:val="22"/>
        </w:rPr>
        <w:t xml:space="preserve"> </w:t>
      </w:r>
      <w:r w:rsidRPr="00C262D0">
        <w:rPr>
          <w:color w:val="000000"/>
          <w:sz w:val="22"/>
          <w:szCs w:val="22"/>
          <w:shd w:val="clear" w:color="auto" w:fill="FFFFFF"/>
        </w:rPr>
        <w:t>3 různé dimenze studijní neúspěšnosti:</w:t>
      </w:r>
    </w:p>
    <w:p w14:paraId="1C326B10" w14:textId="70666AAE"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1. celková, která zahrnuje i zapsané studenty, kteří se ke zkoušce ani nedostavili, </w:t>
      </w:r>
    </w:p>
    <w:p w14:paraId="5541F870" w14:textId="24179A6F"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2. </w:t>
      </w:r>
      <w:r w:rsidR="00E71672" w:rsidRPr="00C262D0">
        <w:rPr>
          <w:color w:val="000000"/>
          <w:sz w:val="22"/>
          <w:szCs w:val="22"/>
          <w:shd w:val="clear" w:color="auto" w:fill="FFFFFF"/>
        </w:rPr>
        <w:t xml:space="preserve">individuální </w:t>
      </w:r>
      <w:r w:rsidRPr="00C262D0">
        <w:rPr>
          <w:color w:val="000000"/>
          <w:sz w:val="22"/>
          <w:szCs w:val="22"/>
          <w:shd w:val="clear" w:color="auto" w:fill="FFFFFF"/>
        </w:rPr>
        <w:t xml:space="preserve">u studentů, kteří se dostavili ke zkoušce a byli hodnoceni F nebo FX, </w:t>
      </w:r>
    </w:p>
    <w:p w14:paraId="5EE4C04B" w14:textId="7E319583"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3. jako procento studentů, kteří se nedostavili ke zkoušce</w:t>
      </w:r>
      <w:r w:rsidR="00E71672" w:rsidRPr="00C262D0">
        <w:rPr>
          <w:color w:val="000000"/>
          <w:sz w:val="22"/>
          <w:szCs w:val="22"/>
          <w:shd w:val="clear" w:color="auto" w:fill="FFFFFF"/>
        </w:rPr>
        <w:t>,</w:t>
      </w:r>
      <w:r w:rsidRPr="00C262D0">
        <w:rPr>
          <w:color w:val="000000"/>
          <w:sz w:val="22"/>
          <w:szCs w:val="22"/>
          <w:shd w:val="clear" w:color="auto" w:fill="FFFFFF"/>
        </w:rPr>
        <w:t xml:space="preserve"> z celkového počtu zapsaných studentů na daný předmět. </w:t>
      </w:r>
    </w:p>
    <w:p w14:paraId="08B1F4C3" w14:textId="77777777" w:rsidR="00F24CA3" w:rsidRPr="00C262D0" w:rsidRDefault="00F24CA3" w:rsidP="00F24CA3">
      <w:pPr>
        <w:tabs>
          <w:tab w:val="left" w:pos="2835"/>
        </w:tabs>
        <w:jc w:val="both"/>
        <w:rPr>
          <w:color w:val="000000"/>
          <w:sz w:val="22"/>
          <w:szCs w:val="22"/>
          <w:shd w:val="clear" w:color="auto" w:fill="FFFFFF"/>
        </w:rPr>
      </w:pPr>
      <w:r w:rsidRPr="00C262D0">
        <w:rPr>
          <w:color w:val="000000"/>
          <w:sz w:val="22"/>
          <w:szCs w:val="22"/>
          <w:shd w:val="clear" w:color="auto" w:fill="FFFFFF"/>
        </w:rPr>
        <w:t xml:space="preserve">Jako problematické jsou v studijním programu vnímány hodnoty od 30 %, dále pak nad 50 %. </w:t>
      </w:r>
    </w:p>
    <w:p w14:paraId="205C6A58" w14:textId="27F4FDC6" w:rsidR="004A5FD8" w:rsidRPr="00C262D0" w:rsidRDefault="004A5FD8" w:rsidP="00F24CA3">
      <w:pPr>
        <w:tabs>
          <w:tab w:val="left" w:pos="2835"/>
        </w:tabs>
        <w:jc w:val="both"/>
        <w:rPr>
          <w:color w:val="000000"/>
          <w:sz w:val="22"/>
          <w:szCs w:val="22"/>
          <w:shd w:val="clear" w:color="auto" w:fill="FFFFFF"/>
        </w:rPr>
      </w:pPr>
    </w:p>
    <w:p w14:paraId="719777D9" w14:textId="3BE724D2" w:rsidR="00F24CA3" w:rsidRPr="00C262D0" w:rsidRDefault="004A5FD8" w:rsidP="00F24CA3">
      <w:pPr>
        <w:tabs>
          <w:tab w:val="left" w:pos="2835"/>
        </w:tabs>
        <w:jc w:val="both"/>
        <w:rPr>
          <w:color w:val="538135" w:themeColor="accent6" w:themeShade="BF"/>
          <w:sz w:val="22"/>
          <w:szCs w:val="22"/>
        </w:rPr>
      </w:pPr>
      <w:r w:rsidRPr="00C262D0">
        <w:rPr>
          <w:color w:val="000000"/>
          <w:sz w:val="22"/>
          <w:szCs w:val="22"/>
          <w:shd w:val="clear" w:color="auto" w:fill="FFFFFF"/>
        </w:rPr>
        <w:t xml:space="preserve">Uplatnitelnost absolventů studijního programu </w:t>
      </w:r>
      <w:ins w:id="2729" w:author="Marcela Janíková" w:date="2023-03-27T21:39:00Z">
        <w:r w:rsidR="00436331">
          <w:rPr>
            <w:color w:val="000000"/>
            <w:sz w:val="22"/>
            <w:szCs w:val="22"/>
            <w:shd w:val="clear" w:color="auto" w:fill="FFFFFF"/>
          </w:rPr>
          <w:t>(</w:t>
        </w:r>
      </w:ins>
      <w:ins w:id="2730" w:author="Marcela Janíková" w:date="2023-03-27T21:40:00Z">
        <w:r w:rsidR="00436331">
          <w:rPr>
            <w:color w:val="000000"/>
            <w:sz w:val="22"/>
            <w:szCs w:val="22"/>
            <w:shd w:val="clear" w:color="auto" w:fill="FFFFFF"/>
          </w:rPr>
          <w:t xml:space="preserve">více viz </w:t>
        </w:r>
      </w:ins>
      <w:ins w:id="2731" w:author="Marcela Janíková" w:date="2023-03-27T21:41:00Z">
        <w:r w:rsidR="00436331">
          <w:rPr>
            <w:color w:val="000000"/>
            <w:sz w:val="22"/>
            <w:szCs w:val="22"/>
            <w:shd w:val="clear" w:color="auto" w:fill="FFFFFF"/>
          </w:rPr>
          <w:t xml:space="preserve">provedená analýza uplatnitelnosti na s. 309 – 311) </w:t>
        </w:r>
      </w:ins>
      <w:r w:rsidRPr="00C262D0">
        <w:rPr>
          <w:color w:val="000000"/>
          <w:sz w:val="22"/>
          <w:szCs w:val="22"/>
          <w:shd w:val="clear" w:color="auto" w:fill="FFFFFF"/>
        </w:rPr>
        <w:t>je monitorována pomocí výsledků z MPSV ČR, které jsou na UTB každoročně zasílány. Ukazatel</w:t>
      </w:r>
      <w:r w:rsidR="000A3398" w:rsidRPr="00C262D0">
        <w:rPr>
          <w:color w:val="000000"/>
          <w:sz w:val="22"/>
          <w:szCs w:val="22"/>
          <w:shd w:val="clear" w:color="auto" w:fill="FFFFFF"/>
        </w:rPr>
        <w:t>e</w:t>
      </w:r>
      <w:r w:rsidRPr="00C262D0">
        <w:rPr>
          <w:color w:val="000000"/>
          <w:sz w:val="22"/>
          <w:szCs w:val="22"/>
          <w:shd w:val="clear" w:color="auto" w:fill="FFFFFF"/>
        </w:rPr>
        <w:t>m jsou také statistiky zveřejňované Čes</w:t>
      </w:r>
      <w:r w:rsidR="000A3398" w:rsidRPr="00C262D0">
        <w:rPr>
          <w:color w:val="000000"/>
          <w:sz w:val="22"/>
          <w:szCs w:val="22"/>
          <w:shd w:val="clear" w:color="auto" w:fill="FFFFFF"/>
        </w:rPr>
        <w:t>k</w:t>
      </w:r>
      <w:r w:rsidRPr="00C262D0">
        <w:rPr>
          <w:color w:val="000000"/>
          <w:sz w:val="22"/>
          <w:szCs w:val="22"/>
          <w:shd w:val="clear" w:color="auto" w:fill="FFFFFF"/>
        </w:rPr>
        <w:t>ým statistickým úřadem. Absolventi mají také možnost registrovat se do Klubu absolventů FHS</w:t>
      </w:r>
      <w:r w:rsidRPr="00C262D0">
        <w:rPr>
          <w:rStyle w:val="Znakapoznpodarou"/>
          <w:color w:val="000000"/>
          <w:sz w:val="22"/>
          <w:szCs w:val="22"/>
          <w:shd w:val="clear" w:color="auto" w:fill="FFFFFF"/>
        </w:rPr>
        <w:footnoteReference w:id="19"/>
      </w:r>
      <w:r w:rsidRPr="00C262D0">
        <w:rPr>
          <w:color w:val="000000"/>
          <w:sz w:val="22"/>
          <w:szCs w:val="22"/>
          <w:shd w:val="clear" w:color="auto" w:fill="FFFFFF"/>
        </w:rPr>
        <w:t xml:space="preserve">, kde jsou tato data také sbírána. </w:t>
      </w:r>
    </w:p>
    <w:p w14:paraId="3FEEFFAD" w14:textId="77777777" w:rsidR="000A3398" w:rsidRPr="00C262D0" w:rsidRDefault="000A3398" w:rsidP="00F24CA3">
      <w:pPr>
        <w:tabs>
          <w:tab w:val="left" w:pos="2835"/>
        </w:tabs>
        <w:spacing w:before="120" w:after="120"/>
        <w:jc w:val="both"/>
        <w:rPr>
          <w:sz w:val="22"/>
          <w:szCs w:val="22"/>
        </w:rPr>
      </w:pPr>
    </w:p>
    <w:p w14:paraId="2E7A268F" w14:textId="16356FF6"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Vzdělávací a tvůrčí činnost</w:t>
      </w:r>
    </w:p>
    <w:p w14:paraId="1F2619C3"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Mezinárodní rozměr a aplikace soudobého stavu poznání </w:t>
      </w:r>
    </w:p>
    <w:p w14:paraId="13B71134"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1.9</w:t>
      </w:r>
    </w:p>
    <w:p w14:paraId="711BB6AE" w14:textId="77777777" w:rsidR="00F24CA3" w:rsidRPr="00C262D0" w:rsidRDefault="00F24CA3" w:rsidP="00F24CA3">
      <w:pPr>
        <w:jc w:val="both"/>
        <w:rPr>
          <w:sz w:val="22"/>
          <w:szCs w:val="22"/>
        </w:rPr>
      </w:pPr>
      <w:r w:rsidRPr="00C262D0">
        <w:rPr>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UTB ve Zlíně podporuje rozvoj mobilitních příležitostí pro studenty UTB ve Zlíně se zájmem o výjezd na studijní pobyt a pracovní stáž do zahraničí v rámci programů spolupráce vysokých škol. </w:t>
      </w:r>
    </w:p>
    <w:p w14:paraId="4F3C134B" w14:textId="77777777" w:rsidR="00F24CA3" w:rsidRPr="00C262D0" w:rsidRDefault="00F24CA3" w:rsidP="00F24CA3">
      <w:pPr>
        <w:spacing w:before="120" w:after="120"/>
        <w:jc w:val="both"/>
        <w:rPr>
          <w:color w:val="00B050"/>
          <w:sz w:val="22"/>
          <w:szCs w:val="22"/>
        </w:rPr>
      </w:pPr>
      <w:r w:rsidRPr="00C262D0">
        <w:rPr>
          <w:sz w:val="22"/>
          <w:szCs w:val="22"/>
        </w:rPr>
        <w:t xml:space="preserve">Etablovaným a nejvíce využívaným programem je v tomto ohledu Erasmus+, v němž portfolio partnerských smluv univerzity zahrnuje naprostou většinu programových zemí, a studentům tak nabízí </w:t>
      </w:r>
      <w:r w:rsidRPr="00C262D0">
        <w:rPr>
          <w:sz w:val="22"/>
          <w:szCs w:val="22"/>
        </w:rPr>
        <w:lastRenderedPageBreak/>
        <w:t>širokou škálu mobilitních příležitostí. UTB ve Zlíně navíc podporuje mobility studentů i do mimoprogramových zemí Erasmus+, pomocí finančního zabezpečení ze zdrojů MŠMT. UTB ve Zlíně je pak zapojena i do dalších programů včetně CEEPUS, AKTION či Norských fondů. UTB 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Pr="00C262D0">
        <w:rPr>
          <w:rStyle w:val="Znakapoznpodarou"/>
          <w:sz w:val="22"/>
          <w:szCs w:val="22"/>
        </w:rPr>
        <w:footnoteReference w:id="20"/>
      </w:r>
      <w:r w:rsidRPr="00C262D0">
        <w:rPr>
          <w:color w:val="00B050"/>
          <w:sz w:val="22"/>
          <w:szCs w:val="22"/>
        </w:rPr>
        <w:t xml:space="preserve"> </w:t>
      </w:r>
    </w:p>
    <w:p w14:paraId="4EBCF53E" w14:textId="77777777" w:rsidR="00F24CA3" w:rsidRPr="00C262D0" w:rsidRDefault="00F24CA3" w:rsidP="00F24CA3">
      <w:pPr>
        <w:jc w:val="both"/>
        <w:rPr>
          <w:sz w:val="22"/>
          <w:szCs w:val="22"/>
        </w:rPr>
      </w:pPr>
      <w:r w:rsidRPr="00C262D0">
        <w:rPr>
          <w:sz w:val="22"/>
          <w:szCs w:val="22"/>
        </w:rPr>
        <w:t>V daném studijním programu se např. jedná o mobility do těchto států a jejich univerzit:</w:t>
      </w:r>
    </w:p>
    <w:p w14:paraId="421932ED"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Litva - </w:t>
      </w:r>
      <w:r w:rsidRPr="00C262D0">
        <w:rPr>
          <w:sz w:val="22"/>
          <w:szCs w:val="22"/>
        </w:rPr>
        <w:t>Klaipéda University;</w:t>
      </w:r>
    </w:p>
    <w:p w14:paraId="5BC37B0C"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Maďarsko</w:t>
      </w:r>
      <w:r w:rsidRPr="00C262D0">
        <w:rPr>
          <w:sz w:val="22"/>
          <w:szCs w:val="22"/>
        </w:rPr>
        <w:t xml:space="preserve"> - Eotvos Loránd University a Kaposvár University;</w:t>
      </w:r>
    </w:p>
    <w:p w14:paraId="75546A1A"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Polsko - </w:t>
      </w:r>
      <w:r w:rsidRPr="00C262D0">
        <w:rPr>
          <w:sz w:val="22"/>
          <w:szCs w:val="22"/>
        </w:rPr>
        <w:t>Kazimierz Wielki University in Bydgoszcz a Pedagogical University of Cracow;</w:t>
      </w:r>
    </w:p>
    <w:p w14:paraId="4277531E"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Slovensko -</w:t>
      </w:r>
      <w:r w:rsidRPr="00C262D0">
        <w:rPr>
          <w:sz w:val="22"/>
          <w:szCs w:val="22"/>
        </w:rPr>
        <w:t xml:space="preserve"> Univerzita Komenského v Bratislavě, Univerzita Mateja Bela v Bánskej Bystici</w:t>
      </w:r>
    </w:p>
    <w:p w14:paraId="76BC807C"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 xml:space="preserve">Slovinsko - </w:t>
      </w:r>
      <w:r w:rsidRPr="00C262D0">
        <w:rPr>
          <w:sz w:val="22"/>
          <w:szCs w:val="22"/>
        </w:rPr>
        <w:t xml:space="preserve">University of Ljubljana;  </w:t>
      </w:r>
    </w:p>
    <w:p w14:paraId="389A060A"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Španělsko</w:t>
      </w:r>
      <w:r w:rsidRPr="00C262D0">
        <w:rPr>
          <w:sz w:val="22"/>
          <w:szCs w:val="22"/>
        </w:rPr>
        <w:t xml:space="preserve"> - Universidad Rey Juan Carlos, Madrid;</w:t>
      </w:r>
    </w:p>
    <w:p w14:paraId="07E6842E" w14:textId="77777777" w:rsidR="00F24CA3" w:rsidRPr="00C262D0" w:rsidRDefault="00F24CA3">
      <w:pPr>
        <w:pStyle w:val="Odstavecseseznamem"/>
        <w:numPr>
          <w:ilvl w:val="0"/>
          <w:numId w:val="59"/>
        </w:numPr>
        <w:ind w:left="0" w:firstLine="0"/>
        <w:contextualSpacing w:val="0"/>
        <w:jc w:val="both"/>
        <w:rPr>
          <w:sz w:val="22"/>
          <w:szCs w:val="22"/>
        </w:rPr>
      </w:pPr>
      <w:r w:rsidRPr="00C262D0">
        <w:rPr>
          <w:bCs/>
          <w:sz w:val="22"/>
          <w:szCs w:val="22"/>
        </w:rPr>
        <w:t>Dánsko -</w:t>
      </w:r>
      <w:r w:rsidRPr="00C262D0">
        <w:rPr>
          <w:sz w:val="22"/>
          <w:szCs w:val="22"/>
        </w:rPr>
        <w:t xml:space="preserve"> University College of Northern Denmark.</w:t>
      </w:r>
    </w:p>
    <w:p w14:paraId="237A44A6" w14:textId="77777777" w:rsidR="00380C2F" w:rsidRPr="00C262D0" w:rsidRDefault="00380C2F" w:rsidP="00F24CA3">
      <w:pPr>
        <w:jc w:val="both"/>
        <w:rPr>
          <w:sz w:val="22"/>
          <w:szCs w:val="22"/>
        </w:rPr>
      </w:pPr>
    </w:p>
    <w:p w14:paraId="31698452" w14:textId="0CA9CA18" w:rsidR="00F24CA3" w:rsidRPr="00C262D0" w:rsidRDefault="00380C2F" w:rsidP="00F24CA3">
      <w:pPr>
        <w:jc w:val="both"/>
        <w:rPr>
          <w:sz w:val="22"/>
          <w:szCs w:val="22"/>
        </w:rPr>
      </w:pPr>
      <w:r w:rsidRPr="00C262D0">
        <w:rPr>
          <w:sz w:val="22"/>
          <w:szCs w:val="22"/>
        </w:rPr>
        <w:t>Nabízí se i možnost využít</w:t>
      </w:r>
      <w:r w:rsidR="00F24CA3" w:rsidRPr="00C262D0">
        <w:rPr>
          <w:sz w:val="22"/>
          <w:szCs w:val="22"/>
        </w:rPr>
        <w:t xml:space="preserve"> dalších nabídek univerzit v rámci bilaterálních smluv. </w:t>
      </w:r>
    </w:p>
    <w:p w14:paraId="5C8E67C6" w14:textId="77777777" w:rsidR="00380C2F" w:rsidRPr="00C262D0" w:rsidRDefault="00380C2F" w:rsidP="00F24CA3">
      <w:pPr>
        <w:jc w:val="both"/>
        <w:rPr>
          <w:sz w:val="22"/>
          <w:szCs w:val="22"/>
        </w:rPr>
      </w:pPr>
    </w:p>
    <w:p w14:paraId="38060CB0" w14:textId="68BAAD12" w:rsidR="00F24CA3" w:rsidRPr="00C262D0" w:rsidRDefault="00F24CA3" w:rsidP="00F24CA3">
      <w:pPr>
        <w:jc w:val="both"/>
        <w:rPr>
          <w:sz w:val="22"/>
          <w:szCs w:val="22"/>
        </w:rPr>
      </w:pPr>
      <w:r w:rsidRPr="00C262D0">
        <w:rPr>
          <w:sz w:val="22"/>
          <w:szCs w:val="22"/>
        </w:rPr>
        <w:t>Dále jsou na UTB ve Zlíně standardně nabízeny studijní předměty vyučované v cizích jazycích a realizované studijní programy uskutečňované v cizích jazycích. V případě daného studijního programu se aktuálně např. jedná o předměty zabezpečované v anglickém jazyce:</w:t>
      </w:r>
    </w:p>
    <w:p w14:paraId="5B21A00A" w14:textId="1307AFCC" w:rsidR="00F24CA3" w:rsidRPr="00C262D0" w:rsidRDefault="00176527" w:rsidP="00F24CA3">
      <w:pPr>
        <w:jc w:val="both"/>
        <w:rPr>
          <w:sz w:val="22"/>
          <w:szCs w:val="22"/>
        </w:rPr>
      </w:pPr>
      <w:hyperlink r:id="rId49" w:history="1">
        <w:r w:rsidR="00F24CA3" w:rsidRPr="00C262D0">
          <w:rPr>
            <w:sz w:val="22"/>
            <w:szCs w:val="22"/>
          </w:rPr>
          <w:t>EP1PG</w:t>
        </w:r>
      </w:hyperlink>
      <w:r w:rsidR="00F24CA3" w:rsidRPr="00C262D0">
        <w:rPr>
          <w:sz w:val="22"/>
          <w:szCs w:val="22"/>
        </w:rPr>
        <w:t xml:space="preserve"> - General Pedagogy; </w:t>
      </w:r>
      <w:hyperlink r:id="rId50" w:history="1">
        <w:r w:rsidR="00F24CA3" w:rsidRPr="00C262D0">
          <w:rPr>
            <w:sz w:val="22"/>
            <w:szCs w:val="22"/>
          </w:rPr>
          <w:t>E2PK</w:t>
        </w:r>
      </w:hyperlink>
      <w:r w:rsidR="00F24CA3" w:rsidRPr="00C262D0">
        <w:rPr>
          <w:sz w:val="22"/>
          <w:szCs w:val="22"/>
        </w:rPr>
        <w:t xml:space="preserve"> - Pedagogical Communication; </w:t>
      </w:r>
      <w:hyperlink r:id="rId51" w:history="1">
        <w:r w:rsidR="00F24CA3" w:rsidRPr="00C262D0">
          <w:rPr>
            <w:sz w:val="22"/>
            <w:szCs w:val="22"/>
          </w:rPr>
          <w:t>E3PE</w:t>
        </w:r>
      </w:hyperlink>
      <w:r w:rsidR="00F24CA3" w:rsidRPr="00C262D0">
        <w:rPr>
          <w:sz w:val="22"/>
          <w:szCs w:val="22"/>
        </w:rPr>
        <w:t xml:space="preserve"> - Pedagogical Evaluation; </w:t>
      </w:r>
      <w:hyperlink r:id="rId52" w:history="1">
        <w:r w:rsidR="00F24CA3" w:rsidRPr="00C262D0">
          <w:rPr>
            <w:sz w:val="22"/>
            <w:szCs w:val="22"/>
          </w:rPr>
          <w:t>E4RV</w:t>
        </w:r>
      </w:hyperlink>
      <w:r w:rsidR="00F24CA3" w:rsidRPr="00C262D0">
        <w:rPr>
          <w:sz w:val="22"/>
          <w:szCs w:val="22"/>
        </w:rPr>
        <w:t xml:space="preserve"> - Solving of Educational Situations; </w:t>
      </w:r>
      <w:hyperlink r:id="rId53" w:history="1">
        <w:r w:rsidR="00F24CA3" w:rsidRPr="00C262D0">
          <w:rPr>
            <w:sz w:val="22"/>
            <w:szCs w:val="22"/>
          </w:rPr>
          <w:t>EK1HE</w:t>
        </w:r>
      </w:hyperlink>
      <w:r w:rsidR="00F24CA3" w:rsidRPr="00C262D0">
        <w:rPr>
          <w:sz w:val="22"/>
          <w:szCs w:val="22"/>
        </w:rPr>
        <w:t xml:space="preserve"> - Game and Its Educational Use; </w:t>
      </w:r>
      <w:hyperlink r:id="rId54" w:history="1">
        <w:r w:rsidR="00F24CA3" w:rsidRPr="00C262D0">
          <w:rPr>
            <w:sz w:val="22"/>
            <w:szCs w:val="22"/>
          </w:rPr>
          <w:t>E2PMO</w:t>
        </w:r>
      </w:hyperlink>
      <w:r w:rsidR="00F24CA3" w:rsidRPr="00C262D0">
        <w:rPr>
          <w:sz w:val="22"/>
          <w:szCs w:val="22"/>
        </w:rPr>
        <w:t xml:space="preserve"> Psychomotorics.</w:t>
      </w:r>
    </w:p>
    <w:p w14:paraId="34059340" w14:textId="77777777" w:rsidR="00F24CA3" w:rsidRPr="00C262D0" w:rsidRDefault="00F24CA3" w:rsidP="00F24CA3">
      <w:pPr>
        <w:spacing w:before="120" w:after="120"/>
        <w:jc w:val="both"/>
        <w:rPr>
          <w:sz w:val="22"/>
          <w:szCs w:val="22"/>
        </w:rPr>
      </w:pPr>
    </w:p>
    <w:p w14:paraId="54EEBC24"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Spolupráce s praxí při uskutečňování studijních programů</w:t>
      </w:r>
    </w:p>
    <w:p w14:paraId="65B48C44"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1.10</w:t>
      </w:r>
    </w:p>
    <w:p w14:paraId="5A75E8B7" w14:textId="77777777" w:rsidR="00F24CA3" w:rsidRPr="00C262D0" w:rsidRDefault="00F24CA3" w:rsidP="00F24CA3">
      <w:pPr>
        <w:jc w:val="both"/>
        <w:rPr>
          <w:sz w:val="22"/>
          <w:szCs w:val="22"/>
        </w:rPr>
      </w:pPr>
      <w:r w:rsidRPr="00C262D0">
        <w:rPr>
          <w:sz w:val="22"/>
          <w:szCs w:val="22"/>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w:t>
      </w:r>
    </w:p>
    <w:p w14:paraId="786D906A" w14:textId="13D369C3" w:rsidR="00F24CA3" w:rsidRPr="00C262D0" w:rsidRDefault="0099465B" w:rsidP="00F24CA3">
      <w:pPr>
        <w:shd w:val="clear" w:color="auto" w:fill="FFFFFF" w:themeFill="background1"/>
        <w:jc w:val="both"/>
        <w:rPr>
          <w:sz w:val="22"/>
          <w:szCs w:val="22"/>
        </w:rPr>
      </w:pPr>
      <w:r w:rsidRPr="00C262D0">
        <w:rPr>
          <w:sz w:val="22"/>
          <w:szCs w:val="22"/>
        </w:rPr>
        <w:t>Ačkoli má studijní program Učitelství pro 1. stupeň základní školy akademický charakter studijního programu, spolupráce s praxí je nevyhnutelnou integrální součástí jeho realizace. O</w:t>
      </w:r>
      <w:r w:rsidR="00F24CA3" w:rsidRPr="00C262D0">
        <w:rPr>
          <w:sz w:val="22"/>
          <w:szCs w:val="22"/>
        </w:rPr>
        <w:t>dborné praxe jsou v rámci programu realizovány ve veřejných, ale i soukromých základn</w:t>
      </w:r>
      <w:r w:rsidRPr="00C262D0">
        <w:rPr>
          <w:sz w:val="22"/>
          <w:szCs w:val="22"/>
        </w:rPr>
        <w:t>í</w:t>
      </w:r>
      <w:r w:rsidR="00F24CA3" w:rsidRPr="00C262D0">
        <w:rPr>
          <w:sz w:val="22"/>
          <w:szCs w:val="22"/>
        </w:rPr>
        <w:t>ch školách (</w:t>
      </w:r>
      <w:r w:rsidRPr="00C262D0">
        <w:rPr>
          <w:sz w:val="22"/>
          <w:szCs w:val="22"/>
        </w:rPr>
        <w:t xml:space="preserve">převážně </w:t>
      </w:r>
      <w:r w:rsidR="00F24CA3" w:rsidRPr="00C262D0">
        <w:rPr>
          <w:sz w:val="22"/>
          <w:szCs w:val="22"/>
        </w:rPr>
        <w:t xml:space="preserve">ve Zlínském regionu). Odborné praxe se vykonávají na základě Smlouvy o výkonu praxe studentů. Informace k praxím jsou dostupné na webových stránkách </w:t>
      </w:r>
      <w:r w:rsidRPr="00C262D0">
        <w:rPr>
          <w:sz w:val="22"/>
          <w:szCs w:val="22"/>
        </w:rPr>
        <w:t>fakulty</w:t>
      </w:r>
      <w:r w:rsidR="00F24CA3" w:rsidRPr="00C262D0">
        <w:rPr>
          <w:sz w:val="22"/>
          <w:szCs w:val="22"/>
        </w:rPr>
        <w:t xml:space="preserve">, jsou řízené dle specifik jednotlivých studijních oborů </w:t>
      </w:r>
      <w:r w:rsidRPr="00C262D0">
        <w:rPr>
          <w:sz w:val="22"/>
          <w:szCs w:val="22"/>
        </w:rPr>
        <w:t xml:space="preserve">(přehled plnění praxe, dokumentace apod.) </w:t>
      </w:r>
      <w:r w:rsidR="00F24CA3" w:rsidRPr="00C262D0">
        <w:rPr>
          <w:sz w:val="22"/>
          <w:szCs w:val="22"/>
        </w:rPr>
        <w:t>a koordinuje ji pověřený akademický pracovník</w:t>
      </w:r>
      <w:r w:rsidRPr="00C262D0">
        <w:rPr>
          <w:sz w:val="22"/>
          <w:szCs w:val="22"/>
        </w:rPr>
        <w:t xml:space="preserve"> z Ústavu školní pedagogiky</w:t>
      </w:r>
      <w:r w:rsidR="00F24CA3" w:rsidRPr="00C262D0">
        <w:rPr>
          <w:sz w:val="22"/>
          <w:szCs w:val="22"/>
        </w:rPr>
        <w:t xml:space="preserve">. </w:t>
      </w:r>
      <w:r w:rsidR="00F24CA3" w:rsidRPr="00C262D0">
        <w:rPr>
          <w:color w:val="000000"/>
          <w:sz w:val="22"/>
          <w:szCs w:val="22"/>
          <w:shd w:val="clear" w:color="auto" w:fill="FFFFFF" w:themeFill="background1"/>
        </w:rPr>
        <w:t>Spolupráce s danou základní školou probíhá nejen při realizaci organizovaných praxí, ale také dobrovolnou výpomocí studentů na akcích organizovaných základn</w:t>
      </w:r>
      <w:r w:rsidRPr="00C262D0">
        <w:rPr>
          <w:color w:val="000000"/>
          <w:sz w:val="22"/>
          <w:szCs w:val="22"/>
          <w:shd w:val="clear" w:color="auto" w:fill="FFFFFF" w:themeFill="background1"/>
        </w:rPr>
        <w:t>í</w:t>
      </w:r>
      <w:r w:rsidR="00F24CA3" w:rsidRPr="00C262D0">
        <w:rPr>
          <w:color w:val="000000"/>
          <w:sz w:val="22"/>
          <w:szCs w:val="22"/>
          <w:shd w:val="clear" w:color="auto" w:fill="FFFFFF" w:themeFill="background1"/>
        </w:rPr>
        <w:t>mi školami.</w:t>
      </w:r>
    </w:p>
    <w:p w14:paraId="1E4A2DD8" w14:textId="77777777" w:rsidR="00F24CA3" w:rsidRPr="00C262D0" w:rsidRDefault="00F24CA3" w:rsidP="00F24CA3">
      <w:pPr>
        <w:jc w:val="both"/>
        <w:rPr>
          <w:sz w:val="22"/>
          <w:szCs w:val="22"/>
        </w:rPr>
      </w:pPr>
      <w:r w:rsidRPr="00C262D0">
        <w:rPr>
          <w:sz w:val="22"/>
          <w:szCs w:val="22"/>
        </w:rPr>
        <w:t>V daném studijním programu se praxe realizuje v následujících základních školách:</w:t>
      </w:r>
    </w:p>
    <w:p w14:paraId="1ECD6A59" w14:textId="01C5945E" w:rsidR="00F24CA3" w:rsidRPr="00C262D0" w:rsidRDefault="0099465B" w:rsidP="00F24CA3">
      <w:pPr>
        <w:jc w:val="both"/>
        <w:rPr>
          <w:sz w:val="22"/>
          <w:szCs w:val="22"/>
        </w:rPr>
      </w:pPr>
      <w:r w:rsidRPr="00C262D0">
        <w:rPr>
          <w:sz w:val="22"/>
          <w:szCs w:val="22"/>
        </w:rPr>
        <w:t>Základní škola M. Alše, Zlín;</w:t>
      </w:r>
    </w:p>
    <w:p w14:paraId="13D97E0B" w14:textId="4CD6D92A" w:rsidR="0099465B" w:rsidRPr="00C262D0" w:rsidRDefault="0099465B" w:rsidP="00F24CA3">
      <w:pPr>
        <w:jc w:val="both"/>
        <w:rPr>
          <w:sz w:val="22"/>
          <w:szCs w:val="22"/>
        </w:rPr>
      </w:pPr>
      <w:r w:rsidRPr="00C262D0">
        <w:rPr>
          <w:sz w:val="22"/>
          <w:szCs w:val="22"/>
        </w:rPr>
        <w:t>Základní škola Okružní, Zlín;</w:t>
      </w:r>
    </w:p>
    <w:p w14:paraId="5731C5E7" w14:textId="2B821A97" w:rsidR="0099465B" w:rsidRPr="00C262D0" w:rsidRDefault="0099465B" w:rsidP="00F24CA3">
      <w:pPr>
        <w:jc w:val="both"/>
        <w:rPr>
          <w:sz w:val="22"/>
          <w:szCs w:val="22"/>
        </w:rPr>
      </w:pPr>
      <w:r w:rsidRPr="00C262D0">
        <w:rPr>
          <w:sz w:val="22"/>
          <w:szCs w:val="22"/>
        </w:rPr>
        <w:t xml:space="preserve">Základní škola Kvítková, Zlín; </w:t>
      </w:r>
    </w:p>
    <w:p w14:paraId="4E8623AF" w14:textId="5B7D7934" w:rsidR="0099465B" w:rsidRPr="00C262D0" w:rsidRDefault="0099465B" w:rsidP="00F24CA3">
      <w:pPr>
        <w:jc w:val="both"/>
        <w:rPr>
          <w:sz w:val="22"/>
          <w:szCs w:val="22"/>
        </w:rPr>
      </w:pPr>
      <w:r w:rsidRPr="00C262D0">
        <w:rPr>
          <w:sz w:val="22"/>
          <w:szCs w:val="22"/>
        </w:rPr>
        <w:t>Základní škola E. Zátopka, Zlín;</w:t>
      </w:r>
    </w:p>
    <w:p w14:paraId="779F93BB" w14:textId="48E65EBD" w:rsidR="000A3398" w:rsidRPr="00C262D0" w:rsidRDefault="000A3398" w:rsidP="00F24CA3">
      <w:pPr>
        <w:jc w:val="both"/>
        <w:rPr>
          <w:sz w:val="22"/>
          <w:szCs w:val="22"/>
        </w:rPr>
      </w:pPr>
      <w:r w:rsidRPr="00C262D0">
        <w:rPr>
          <w:sz w:val="22"/>
          <w:szCs w:val="22"/>
        </w:rPr>
        <w:t>Základní škola Komenského, Zlín;</w:t>
      </w:r>
    </w:p>
    <w:p w14:paraId="3C4EE2A6" w14:textId="77777777" w:rsidR="0099465B" w:rsidRPr="00C262D0" w:rsidRDefault="0099465B" w:rsidP="0099465B">
      <w:pPr>
        <w:jc w:val="both"/>
        <w:rPr>
          <w:sz w:val="22"/>
          <w:szCs w:val="22"/>
        </w:rPr>
      </w:pPr>
      <w:r w:rsidRPr="00C262D0">
        <w:rPr>
          <w:sz w:val="22"/>
          <w:szCs w:val="22"/>
        </w:rPr>
        <w:t>Základní škola Tř. Svobody, Zlín-Malenovice;</w:t>
      </w:r>
    </w:p>
    <w:p w14:paraId="08003BE6" w14:textId="77777777" w:rsidR="0099465B" w:rsidRPr="00C262D0" w:rsidRDefault="0099465B" w:rsidP="00F24CA3">
      <w:pPr>
        <w:jc w:val="both"/>
        <w:rPr>
          <w:sz w:val="22"/>
          <w:szCs w:val="22"/>
        </w:rPr>
      </w:pPr>
      <w:r w:rsidRPr="00C262D0">
        <w:rPr>
          <w:sz w:val="22"/>
          <w:szCs w:val="22"/>
        </w:rPr>
        <w:t>Základní škola Trávníky, Otrokovice;</w:t>
      </w:r>
    </w:p>
    <w:p w14:paraId="43C224C8" w14:textId="77777777" w:rsidR="0099465B" w:rsidRPr="00C262D0" w:rsidRDefault="0099465B" w:rsidP="00F24CA3">
      <w:pPr>
        <w:jc w:val="both"/>
        <w:rPr>
          <w:sz w:val="22"/>
          <w:szCs w:val="22"/>
        </w:rPr>
      </w:pPr>
      <w:r w:rsidRPr="00C262D0">
        <w:rPr>
          <w:sz w:val="22"/>
          <w:szCs w:val="22"/>
        </w:rPr>
        <w:t>Základní škola Žlutava;</w:t>
      </w:r>
    </w:p>
    <w:p w14:paraId="759FC36F" w14:textId="308D27B8" w:rsidR="0099465B" w:rsidRPr="00C262D0" w:rsidRDefault="0099465B" w:rsidP="00F24CA3">
      <w:pPr>
        <w:jc w:val="both"/>
        <w:rPr>
          <w:sz w:val="22"/>
          <w:szCs w:val="22"/>
        </w:rPr>
      </w:pPr>
      <w:r w:rsidRPr="00C262D0">
        <w:rPr>
          <w:sz w:val="22"/>
          <w:szCs w:val="22"/>
        </w:rPr>
        <w:lastRenderedPageBreak/>
        <w:t>Základní škola Bystřice pod Hostýnem;</w:t>
      </w:r>
    </w:p>
    <w:p w14:paraId="32399B6E" w14:textId="41B3A40A" w:rsidR="000A3398" w:rsidRPr="00C262D0" w:rsidRDefault="000A3398" w:rsidP="00F24CA3">
      <w:pPr>
        <w:jc w:val="both"/>
        <w:rPr>
          <w:sz w:val="22"/>
          <w:szCs w:val="22"/>
        </w:rPr>
      </w:pPr>
      <w:r w:rsidRPr="00C262D0">
        <w:rPr>
          <w:sz w:val="22"/>
          <w:szCs w:val="22"/>
        </w:rPr>
        <w:t>Základní a mateřská škola Kateřinice;</w:t>
      </w:r>
    </w:p>
    <w:p w14:paraId="1CD30443" w14:textId="18D91814" w:rsidR="000A3398" w:rsidRPr="00C262D0" w:rsidRDefault="000A3398" w:rsidP="00F24CA3">
      <w:pPr>
        <w:jc w:val="both"/>
        <w:rPr>
          <w:sz w:val="22"/>
          <w:szCs w:val="22"/>
        </w:rPr>
      </w:pPr>
      <w:r w:rsidRPr="00C262D0">
        <w:rPr>
          <w:sz w:val="22"/>
          <w:szCs w:val="22"/>
        </w:rPr>
        <w:t>Základní a mateřská škola Pozděchov;</w:t>
      </w:r>
    </w:p>
    <w:p w14:paraId="4ED0E0B4" w14:textId="72D4FE61" w:rsidR="00F24CA3" w:rsidRPr="00C262D0" w:rsidRDefault="00F24CA3" w:rsidP="00F24CA3">
      <w:pPr>
        <w:jc w:val="both"/>
        <w:rPr>
          <w:sz w:val="22"/>
          <w:szCs w:val="22"/>
        </w:rPr>
      </w:pPr>
      <w:r w:rsidRPr="00C262D0">
        <w:rPr>
          <w:sz w:val="22"/>
          <w:szCs w:val="22"/>
        </w:rPr>
        <w:t>Základní škola Horní Němčí</w:t>
      </w:r>
      <w:r w:rsidR="0099465B" w:rsidRPr="00C262D0">
        <w:rPr>
          <w:sz w:val="22"/>
          <w:szCs w:val="22"/>
        </w:rPr>
        <w:t>.</w:t>
      </w:r>
    </w:p>
    <w:p w14:paraId="3E494151" w14:textId="7FDC7083" w:rsidR="00F24CA3" w:rsidRPr="00C262D0" w:rsidRDefault="00F24CA3" w:rsidP="00F24CA3">
      <w:pPr>
        <w:jc w:val="both"/>
        <w:rPr>
          <w:sz w:val="22"/>
          <w:szCs w:val="22"/>
        </w:rPr>
      </w:pPr>
      <w:r w:rsidRPr="00C262D0">
        <w:rPr>
          <w:sz w:val="22"/>
          <w:szCs w:val="22"/>
        </w:rPr>
        <w:t xml:space="preserve"> </w:t>
      </w:r>
    </w:p>
    <w:p w14:paraId="23DB18A5" w14:textId="48CD5F29" w:rsidR="00F24CA3" w:rsidRPr="00C262D0" w:rsidRDefault="0099465B" w:rsidP="00F24CA3">
      <w:pPr>
        <w:jc w:val="both"/>
        <w:rPr>
          <w:sz w:val="22"/>
          <w:szCs w:val="22"/>
        </w:rPr>
      </w:pPr>
      <w:r w:rsidRPr="00C262D0">
        <w:rPr>
          <w:sz w:val="22"/>
          <w:szCs w:val="22"/>
        </w:rPr>
        <w:t xml:space="preserve">Uvedené školy mají buď statut Fakultní školy vymezený dle </w:t>
      </w:r>
      <w:r w:rsidR="00F24CA3" w:rsidRPr="00C262D0">
        <w:rPr>
          <w:sz w:val="22"/>
          <w:szCs w:val="22"/>
        </w:rPr>
        <w:t>Směrnice děkanky SD 07/2017 „Statut fakultní školy Fakulty humanitních Univerzity Tomáše Bati ve Zlíně“</w:t>
      </w:r>
      <w:r w:rsidR="00F24CA3" w:rsidRPr="00C262D0">
        <w:rPr>
          <w:rStyle w:val="Znakapoznpodarou"/>
          <w:sz w:val="22"/>
          <w:szCs w:val="22"/>
        </w:rPr>
        <w:footnoteReference w:id="21"/>
      </w:r>
      <w:r w:rsidRPr="00C262D0">
        <w:rPr>
          <w:sz w:val="22"/>
          <w:szCs w:val="22"/>
        </w:rPr>
        <w:t>, nebo se o tento statut ucházejí.</w:t>
      </w:r>
      <w:r w:rsidR="00F24CA3" w:rsidRPr="00C262D0">
        <w:rPr>
          <w:sz w:val="22"/>
          <w:szCs w:val="22"/>
        </w:rPr>
        <w:t xml:space="preserve"> </w:t>
      </w:r>
      <w:r w:rsidRPr="00C262D0">
        <w:rPr>
          <w:sz w:val="22"/>
          <w:szCs w:val="22"/>
        </w:rPr>
        <w:t>Základní premisou je</w:t>
      </w:r>
      <w:r w:rsidR="00F24CA3" w:rsidRPr="00C262D0">
        <w:rPr>
          <w:sz w:val="22"/>
          <w:szCs w:val="22"/>
        </w:rPr>
        <w:t>, že fakultní škola má ujasněnou koncepci výuky vlastních žáků, je místem pro hledání optimálních edukačních procesů pro začínající učitele a podílí se na hledání a ověřování progresivních výukových koncepcí a nových přístupů ve výuce. Vzájemná spolupráce mezi FHS a fakultní školou je rozvíjena zejména v rámci odborné praxe studentů FHS, rovněž v rámci výzkumu v oblasti pedagogiky a při zabezpečování celoživotního vzdělávání učitelů fakultní školy.</w:t>
      </w:r>
    </w:p>
    <w:p w14:paraId="274D39E0" w14:textId="6E8B9352" w:rsidR="00F24CA3" w:rsidRPr="00C262D0" w:rsidRDefault="00F24CA3" w:rsidP="00F24CA3">
      <w:pPr>
        <w:jc w:val="both"/>
        <w:rPr>
          <w:bCs/>
          <w:sz w:val="22"/>
          <w:szCs w:val="22"/>
        </w:rPr>
      </w:pPr>
      <w:r w:rsidRPr="00C262D0">
        <w:rPr>
          <w:sz w:val="22"/>
          <w:szCs w:val="22"/>
        </w:rPr>
        <w:t xml:space="preserve">Nově zapojení odborníci z praxe participující na realizaci studijního programu mají vyžadovanou kvalifikaci. Jedná se o ředitele Základní školy Horní Němčí Mgr. Břetislava Leblocha, </w:t>
      </w:r>
      <w:r w:rsidR="0099465B" w:rsidRPr="00C262D0">
        <w:rPr>
          <w:sz w:val="22"/>
          <w:szCs w:val="22"/>
        </w:rPr>
        <w:t xml:space="preserve">Bc. Kateřinu Bělíčkovou a Jana Bradáče, DiS. ze ZUŠ Zlín, paní učitelku Mgr. Lenku Otáhalovou </w:t>
      </w:r>
      <w:r w:rsidR="00EC14A0" w:rsidRPr="00C262D0">
        <w:rPr>
          <w:sz w:val="22"/>
          <w:szCs w:val="22"/>
        </w:rPr>
        <w:t xml:space="preserve">ze ZŠ Bystřice pod Hostýnem a o pana učitele Mgr. et Mgr. Martina Polácha ze ZŠ Slopné. </w:t>
      </w:r>
      <w:r w:rsidRPr="00C262D0">
        <w:rPr>
          <w:sz w:val="22"/>
          <w:szCs w:val="22"/>
        </w:rPr>
        <w:t xml:space="preserve">U všech se předpokládá, kromě nastavené výuky v rámci jednotlivých prakticky laděných předmětů, i zadávání a konzultování závěrečných prací a umožnění realizace výzkumu souvisejícím s rozvojem programu v institucích, ve kterých působí. Recipročně je odborníkům z praxe nabízena možnost účasti ve výuce </w:t>
      </w:r>
      <w:r w:rsidR="00EC14A0" w:rsidRPr="00C262D0">
        <w:rPr>
          <w:sz w:val="22"/>
          <w:szCs w:val="22"/>
        </w:rPr>
        <w:t xml:space="preserve">všech </w:t>
      </w:r>
      <w:r w:rsidRPr="00C262D0">
        <w:rPr>
          <w:sz w:val="22"/>
          <w:szCs w:val="22"/>
        </w:rPr>
        <w:t xml:space="preserve">studijních předmětů, dále mohou učitelé vstupovat do projektů fakulty nebo se účastnit workshopů, seminářů či lekcí, které pořádá Fakulta humanitních studií UTB ve Zlíně. Tím se posilují možnosti realizace akčního výzkumu. Odborníci z praxe participují na projektech pracoviště, </w:t>
      </w:r>
      <w:r w:rsidR="009510E7" w:rsidRPr="00C262D0">
        <w:rPr>
          <w:sz w:val="22"/>
          <w:szCs w:val="22"/>
        </w:rPr>
        <w:t>momentálně na ukončujícím projektu OPVVV Fakultní učitel jako facilitátor kvalitní přípravy budoucích učitelů mateřských škol a 1. stupně základních škol</w:t>
      </w:r>
      <w:r w:rsidR="001869B9" w:rsidRPr="00C262D0">
        <w:rPr>
          <w:sz w:val="22"/>
          <w:szCs w:val="22"/>
        </w:rPr>
        <w:t xml:space="preserve"> (reg. č. CZ.02.3.68/0.0/0.0/19_068/0015923)</w:t>
      </w:r>
      <w:r w:rsidRPr="00C262D0">
        <w:rPr>
          <w:sz w:val="22"/>
          <w:szCs w:val="22"/>
        </w:rPr>
        <w:t xml:space="preserve">. </w:t>
      </w:r>
    </w:p>
    <w:p w14:paraId="58B2083C" w14:textId="77777777" w:rsidR="00F24CA3" w:rsidRPr="00C262D0" w:rsidRDefault="00F24CA3" w:rsidP="00F24CA3">
      <w:pPr>
        <w:jc w:val="both"/>
        <w:rPr>
          <w:sz w:val="22"/>
          <w:szCs w:val="22"/>
        </w:rPr>
      </w:pPr>
      <w:r w:rsidRPr="00C262D0">
        <w:rPr>
          <w:sz w:val="22"/>
          <w:szCs w:val="22"/>
        </w:rPr>
        <w:t>V části C-II je rovněž již uvedeno, že studenti daného programu participují na akcích pro občany a rodičovskou veřejnost, jejichž součástí bývá i program pro děti ve Zlínském regionu. Jedná se například o:</w:t>
      </w:r>
    </w:p>
    <w:p w14:paraId="357F735C" w14:textId="3821787A" w:rsidR="009510E7" w:rsidRPr="00C262D0" w:rsidRDefault="009510E7">
      <w:pPr>
        <w:pStyle w:val="Odstavecseseznamem"/>
        <w:numPr>
          <w:ilvl w:val="0"/>
          <w:numId w:val="59"/>
        </w:numPr>
        <w:spacing w:after="160" w:line="259" w:lineRule="auto"/>
        <w:ind w:left="360"/>
        <w:rPr>
          <w:sz w:val="22"/>
          <w:szCs w:val="22"/>
        </w:rPr>
      </w:pPr>
      <w:r w:rsidRPr="00C262D0">
        <w:rPr>
          <w:sz w:val="22"/>
          <w:szCs w:val="22"/>
        </w:rPr>
        <w:t>podporu integrace ukrajinských dětí do českých škol;</w:t>
      </w:r>
    </w:p>
    <w:p w14:paraId="3050113A" w14:textId="4C5BFC2C" w:rsidR="009510E7" w:rsidRPr="00C262D0" w:rsidRDefault="009510E7">
      <w:pPr>
        <w:pStyle w:val="Odstavecseseznamem"/>
        <w:numPr>
          <w:ilvl w:val="0"/>
          <w:numId w:val="59"/>
        </w:numPr>
        <w:spacing w:after="160" w:line="259" w:lineRule="auto"/>
        <w:ind w:left="360"/>
        <w:rPr>
          <w:sz w:val="22"/>
          <w:szCs w:val="22"/>
        </w:rPr>
      </w:pPr>
      <w:r w:rsidRPr="00C262D0">
        <w:rPr>
          <w:sz w:val="22"/>
          <w:szCs w:val="22"/>
        </w:rPr>
        <w:t>v rámci pandemie COVID-19 se studenti podíleli na pomoci při doučování v rodinách zdravotníků a jiných klíčových profesí a rovněž na pomoci vytváření digitálních materiálů pro základní škol;</w:t>
      </w:r>
    </w:p>
    <w:p w14:paraId="40F2D909" w14:textId="23B0176D"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program pro děti v rámci provázejících akcí v průběhu Mezinárodního festivalu filmů pro děti a mládež (Zlín Film Festival);</w:t>
      </w:r>
    </w:p>
    <w:p w14:paraId="3F7D160C" w14:textId="09C89452"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program pro rodiny s dětmi v rámci akce Den Zlínského kraje;</w:t>
      </w:r>
    </w:p>
    <w:p w14:paraId="6EEEBAE5" w14:textId="14C9BFAC" w:rsidR="000A3398" w:rsidRPr="00C262D0" w:rsidRDefault="000A3398">
      <w:pPr>
        <w:pStyle w:val="Odstavecseseznamem"/>
        <w:numPr>
          <w:ilvl w:val="0"/>
          <w:numId w:val="59"/>
        </w:numPr>
        <w:spacing w:after="160" w:line="259" w:lineRule="auto"/>
        <w:ind w:left="360"/>
        <w:rPr>
          <w:sz w:val="22"/>
          <w:szCs w:val="22"/>
        </w:rPr>
      </w:pPr>
      <w:r w:rsidRPr="00C262D0">
        <w:rPr>
          <w:sz w:val="22"/>
          <w:szCs w:val="22"/>
        </w:rPr>
        <w:t>Junior univerzitu;</w:t>
      </w:r>
    </w:p>
    <w:p w14:paraId="3CC393CA" w14:textId="77777777" w:rsidR="00F24CA3" w:rsidRPr="00C262D0" w:rsidRDefault="00F24CA3">
      <w:pPr>
        <w:pStyle w:val="Odstavecseseznamem"/>
        <w:numPr>
          <w:ilvl w:val="0"/>
          <w:numId w:val="59"/>
        </w:numPr>
        <w:spacing w:after="160" w:line="259" w:lineRule="auto"/>
        <w:ind w:left="360"/>
        <w:rPr>
          <w:sz w:val="22"/>
          <w:szCs w:val="22"/>
        </w:rPr>
      </w:pPr>
      <w:r w:rsidRPr="00C262D0">
        <w:rPr>
          <w:sz w:val="22"/>
          <w:szCs w:val="22"/>
        </w:rPr>
        <w:t>dílčí projekty a kulturně-společenské akce jednotlivých škol ve Zlínském regionu, k jejichž realizaci zvou studenty předkládaného programu, a s nimiž má pracoviště pracovní vztahy.</w:t>
      </w:r>
    </w:p>
    <w:p w14:paraId="36098686" w14:textId="77777777" w:rsidR="00F24CA3" w:rsidRPr="00C262D0" w:rsidRDefault="00F24CA3" w:rsidP="00F24CA3">
      <w:pPr>
        <w:spacing w:before="120" w:after="120"/>
        <w:rPr>
          <w:sz w:val="22"/>
          <w:szCs w:val="22"/>
        </w:rPr>
      </w:pPr>
    </w:p>
    <w:p w14:paraId="267A89DD"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Spolupráce s praxí při tvorbě studijních programů </w:t>
      </w:r>
    </w:p>
    <w:p w14:paraId="4607AC31" w14:textId="77777777"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1.11</w:t>
      </w:r>
    </w:p>
    <w:p w14:paraId="2F65A387" w14:textId="77777777" w:rsidR="00F24CA3" w:rsidRPr="00C262D0" w:rsidRDefault="00F24CA3" w:rsidP="00F24CA3">
      <w:pPr>
        <w:spacing w:before="120" w:after="120"/>
        <w:jc w:val="both"/>
        <w:rPr>
          <w:sz w:val="22"/>
          <w:szCs w:val="22"/>
        </w:rPr>
      </w:pPr>
      <w:r w:rsidRPr="00C262D0">
        <w:rPr>
          <w:sz w:val="22"/>
          <w:szCs w:val="22"/>
        </w:rPr>
        <w:t>UTB ve Zlíně komunikuje s profesními komorami, oborovými sdruženími, organizacemi zaměstnavatelů nebo dalšími odborníky z praxe a zjišťuje jejich očekávání a požadavky na absolventy studijních programů.</w:t>
      </w:r>
    </w:p>
    <w:p w14:paraId="693F2FB5" w14:textId="77777777" w:rsidR="00F24CA3" w:rsidRPr="00C262D0" w:rsidRDefault="00F24CA3" w:rsidP="00F24CA3">
      <w:pPr>
        <w:jc w:val="both"/>
        <w:rPr>
          <w:sz w:val="22"/>
          <w:szCs w:val="22"/>
        </w:rPr>
      </w:pPr>
      <w:r w:rsidRPr="00C262D0">
        <w:rPr>
          <w:sz w:val="22"/>
          <w:szCs w:val="22"/>
        </w:rPr>
        <w:t>V rámci daného studijního programu se rozvíjí odborná spolupráce s:</w:t>
      </w:r>
    </w:p>
    <w:p w14:paraId="588D89FC" w14:textId="7AED1825" w:rsidR="000F370D" w:rsidRPr="00C262D0" w:rsidRDefault="000F370D">
      <w:pPr>
        <w:pStyle w:val="Odstavecseseznamem"/>
        <w:numPr>
          <w:ilvl w:val="0"/>
          <w:numId w:val="60"/>
        </w:numPr>
        <w:spacing w:line="276" w:lineRule="auto"/>
        <w:ind w:left="284" w:hanging="284"/>
        <w:contextualSpacing w:val="0"/>
        <w:jc w:val="both"/>
        <w:rPr>
          <w:sz w:val="22"/>
          <w:szCs w:val="22"/>
        </w:rPr>
      </w:pPr>
      <w:r w:rsidRPr="00C262D0">
        <w:rPr>
          <w:sz w:val="22"/>
          <w:szCs w:val="22"/>
        </w:rPr>
        <w:t>řediteli a učiteli vybraných základních škol, kteří participují na projektu OPVVV Fakultní učitel jako facilitátor kvalitní přípravy budoucích učitelů mateřských škol a 1. stupně základních škol – mají tak mj. možnost podílet se na koncepci pedagogických praxí studentů tohoto studijního programu;</w:t>
      </w:r>
    </w:p>
    <w:p w14:paraId="63818D5D" w14:textId="272BDB6C" w:rsidR="002C08BE" w:rsidRPr="00C262D0" w:rsidRDefault="002C08BE">
      <w:pPr>
        <w:pStyle w:val="Odstavecseseznamem"/>
        <w:numPr>
          <w:ilvl w:val="0"/>
          <w:numId w:val="60"/>
        </w:numPr>
        <w:spacing w:line="276" w:lineRule="auto"/>
        <w:ind w:left="284" w:hanging="284"/>
        <w:contextualSpacing w:val="0"/>
        <w:jc w:val="both"/>
        <w:rPr>
          <w:sz w:val="22"/>
          <w:szCs w:val="22"/>
        </w:rPr>
      </w:pPr>
      <w:r w:rsidRPr="00C262D0">
        <w:rPr>
          <w:sz w:val="22"/>
          <w:szCs w:val="22"/>
        </w:rPr>
        <w:lastRenderedPageBreak/>
        <w:t xml:space="preserve">ČAPV – Česká asociace pedagogického výzkukmu – někteří akademičtí pracovníci jsou členy asociace, pravidelně se aktivně účastní odborných konferencí a navazují zde kontakty pro další spolupráci; </w:t>
      </w:r>
    </w:p>
    <w:p w14:paraId="38161F67" w14:textId="1E8B5D28" w:rsidR="00F24CA3" w:rsidRPr="00C262D0" w:rsidRDefault="00F24CA3">
      <w:pPr>
        <w:pStyle w:val="Odstavecseseznamem"/>
        <w:numPr>
          <w:ilvl w:val="0"/>
          <w:numId w:val="60"/>
        </w:numPr>
        <w:spacing w:line="276" w:lineRule="auto"/>
        <w:ind w:left="284" w:hanging="284"/>
        <w:contextualSpacing w:val="0"/>
        <w:jc w:val="both"/>
        <w:rPr>
          <w:sz w:val="22"/>
          <w:szCs w:val="22"/>
        </w:rPr>
      </w:pPr>
      <w:r w:rsidRPr="00C262D0">
        <w:rPr>
          <w:sz w:val="22"/>
          <w:szCs w:val="22"/>
        </w:rPr>
        <w:t xml:space="preserve">ČPdS – Česká pedagogická společnost - pracoviště realizující daný studijní program je hlavním garantem zlínské pobočky ČPdS </w:t>
      </w:r>
      <w:r w:rsidRPr="00C262D0">
        <w:rPr>
          <w:rStyle w:val="Znakapoznpodarou"/>
          <w:sz w:val="22"/>
          <w:szCs w:val="22"/>
        </w:rPr>
        <w:footnoteReference w:id="22"/>
      </w:r>
      <w:r w:rsidRPr="00C262D0">
        <w:rPr>
          <w:sz w:val="22"/>
          <w:szCs w:val="22"/>
        </w:rPr>
        <w:t>;</w:t>
      </w:r>
    </w:p>
    <w:p w14:paraId="658CDD76" w14:textId="0B5E7691" w:rsidR="00F24CA3" w:rsidRPr="00C262D0" w:rsidRDefault="002C08BE">
      <w:pPr>
        <w:pStyle w:val="Odstavecseseznamem"/>
        <w:numPr>
          <w:ilvl w:val="0"/>
          <w:numId w:val="60"/>
        </w:numPr>
        <w:spacing w:line="276" w:lineRule="auto"/>
        <w:ind w:left="284" w:hanging="284"/>
        <w:contextualSpacing w:val="0"/>
        <w:jc w:val="both"/>
        <w:rPr>
          <w:sz w:val="22"/>
          <w:szCs w:val="22"/>
        </w:rPr>
      </w:pPr>
      <w:r w:rsidRPr="00C262D0">
        <w:rPr>
          <w:sz w:val="22"/>
          <w:szCs w:val="22"/>
        </w:rPr>
        <w:t>s</w:t>
      </w:r>
      <w:r w:rsidR="00F24CA3" w:rsidRPr="00C262D0">
        <w:rPr>
          <w:sz w:val="22"/>
          <w:szCs w:val="22"/>
        </w:rPr>
        <w:t xml:space="preserve">polupráce na úrovni univerzit ČR připravujících budoucí učitele základních škol – pravidelná setkávání odborníků minimálně jedenkrát za rok na půdě některé z fakult. </w:t>
      </w:r>
    </w:p>
    <w:p w14:paraId="1E98D73E" w14:textId="77777777" w:rsidR="00F24CA3" w:rsidRPr="00C262D0" w:rsidRDefault="00F24CA3" w:rsidP="00F24CA3">
      <w:pPr>
        <w:spacing w:before="120" w:after="120"/>
        <w:jc w:val="both"/>
        <w:rPr>
          <w:sz w:val="22"/>
          <w:szCs w:val="22"/>
        </w:rPr>
      </w:pPr>
    </w:p>
    <w:p w14:paraId="7E00A992" w14:textId="1B14FA40"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Podpůrné zdroje a administrativa </w:t>
      </w:r>
    </w:p>
    <w:p w14:paraId="7A763F45" w14:textId="77777777" w:rsidR="00F24CA3" w:rsidRPr="00C262D0" w:rsidRDefault="00F24CA3">
      <w:pPr>
        <w:pStyle w:val="Nadpis3"/>
        <w:numPr>
          <w:ilvl w:val="0"/>
          <w:numId w:val="56"/>
        </w:numPr>
        <w:spacing w:before="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Informační systém </w:t>
      </w:r>
    </w:p>
    <w:p w14:paraId="25663660" w14:textId="77777777" w:rsidR="00F24CA3" w:rsidRPr="00C262D0" w:rsidRDefault="00F24CA3" w:rsidP="00C262D0">
      <w:pPr>
        <w:tabs>
          <w:tab w:val="left" w:pos="2835"/>
        </w:tabs>
        <w:jc w:val="both"/>
        <w:rPr>
          <w:sz w:val="22"/>
          <w:szCs w:val="22"/>
        </w:rPr>
      </w:pPr>
      <w:r w:rsidRPr="00C262D0">
        <w:rPr>
          <w:sz w:val="22"/>
          <w:szCs w:val="22"/>
        </w:rPr>
        <w:tab/>
      </w:r>
      <w:r w:rsidRPr="00C262D0">
        <w:rPr>
          <w:sz w:val="22"/>
          <w:szCs w:val="22"/>
        </w:rPr>
        <w:tab/>
        <w:t>Standard 1.12</w:t>
      </w:r>
    </w:p>
    <w:p w14:paraId="5D40C189"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UTB ve Zlíně má vybudován funkční informační systém a komunikační prostředky, které zajišťují přístup k přesným a srozumitelným informacím o studijních programech, pravidlech studia a požadavcích spojených se studiem. </w:t>
      </w:r>
    </w:p>
    <w:p w14:paraId="184D9B9C"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7457664B" w14:textId="77777777" w:rsidR="00F24CA3" w:rsidRPr="00C262D0" w:rsidRDefault="00F24CA3" w:rsidP="00F24CA3">
      <w:pPr>
        <w:tabs>
          <w:tab w:val="left" w:pos="2835"/>
        </w:tabs>
        <w:spacing w:before="120" w:after="120"/>
        <w:jc w:val="both"/>
        <w:rPr>
          <w:sz w:val="22"/>
          <w:szCs w:val="22"/>
        </w:rPr>
      </w:pPr>
      <w:r w:rsidRPr="00C262D0">
        <w:rPr>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k informacím studijní agendy IS/STAG prostřednictvím portálového rozhraní.</w:t>
      </w:r>
      <w:r w:rsidRPr="00C262D0">
        <w:rPr>
          <w:rStyle w:val="Znakapoznpodarou"/>
          <w:sz w:val="22"/>
          <w:szCs w:val="22"/>
        </w:rPr>
        <w:footnoteReference w:id="23"/>
      </w:r>
      <w:r w:rsidRPr="00C262D0">
        <w:rPr>
          <w:sz w:val="22"/>
          <w:szCs w:val="22"/>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 Prostřednictvím webových stránek UTB ve Zlíně mají studenti a uchazeči o studium přístup k přesným a přesným a srozumitelným informacím o pravidlech studia a požadavcích spojených se studiem, které jsou součástí norem UTB ve Zlíně</w:t>
      </w:r>
      <w:r w:rsidRPr="00C262D0">
        <w:rPr>
          <w:rStyle w:val="Znakapoznpodarou"/>
          <w:sz w:val="22"/>
          <w:szCs w:val="22"/>
        </w:rPr>
        <w:footnoteReference w:id="24"/>
      </w:r>
      <w:r w:rsidRPr="00C262D0">
        <w:rPr>
          <w:sz w:val="22"/>
          <w:szCs w:val="22"/>
        </w:rPr>
        <w:t>, případně které jsou součástí norem některé z fakult UTB ve Zlíně.</w:t>
      </w:r>
      <w:r w:rsidRPr="00C262D0">
        <w:rPr>
          <w:rStyle w:val="Znakapoznpodarou"/>
          <w:sz w:val="22"/>
          <w:szCs w:val="22"/>
        </w:rPr>
        <w:footnoteReference w:id="25"/>
      </w:r>
      <w:r w:rsidRPr="00C262D0">
        <w:rPr>
          <w:sz w:val="22"/>
          <w:szCs w:val="22"/>
        </w:rPr>
        <w:t xml:space="preserve"> 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C262D0">
        <w:rPr>
          <w:rStyle w:val="Znakapoznpodarou"/>
          <w:sz w:val="22"/>
          <w:szCs w:val="22"/>
        </w:rPr>
        <w:footnoteReference w:id="26"/>
      </w:r>
      <w:r w:rsidRPr="00C262D0">
        <w:rPr>
          <w:sz w:val="22"/>
          <w:szCs w:val="22"/>
        </w:rPr>
        <w:t>, které bylo pro tuto činnost specializovaně zřízeno, tak jeho portálem s nabídkami pracovních příležitostí, stáží a brigád.</w:t>
      </w:r>
      <w:r w:rsidRPr="00C262D0">
        <w:rPr>
          <w:rStyle w:val="Znakapoznpodarou"/>
          <w:sz w:val="22"/>
          <w:szCs w:val="22"/>
        </w:rPr>
        <w:footnoteReference w:id="27"/>
      </w:r>
      <w:r w:rsidRPr="00C262D0">
        <w:rPr>
          <w:sz w:val="22"/>
          <w:szCs w:val="22"/>
        </w:rPr>
        <w:t xml:space="preserve"> V rámci Job centra UTB také působí Akademická poradna UTB, která má svůj vlastní informační modul.</w:t>
      </w:r>
      <w:r w:rsidRPr="00C262D0">
        <w:rPr>
          <w:rStyle w:val="Znakapoznpodarou"/>
          <w:sz w:val="22"/>
          <w:szCs w:val="22"/>
        </w:rPr>
        <w:footnoteReference w:id="28"/>
      </w:r>
    </w:p>
    <w:p w14:paraId="57FC350B" w14:textId="77777777" w:rsidR="00F24CA3" w:rsidRPr="00C262D0" w:rsidRDefault="00F24CA3" w:rsidP="00F24CA3">
      <w:pPr>
        <w:tabs>
          <w:tab w:val="left" w:pos="2835"/>
        </w:tabs>
        <w:spacing w:before="120" w:after="120"/>
        <w:jc w:val="both"/>
        <w:rPr>
          <w:color w:val="00B050"/>
          <w:sz w:val="22"/>
          <w:szCs w:val="22"/>
        </w:rPr>
      </w:pPr>
    </w:p>
    <w:p w14:paraId="018BD31F"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Knihovny a elektronické zdroje </w:t>
      </w:r>
    </w:p>
    <w:p w14:paraId="6C2F03DB"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1.13</w:t>
      </w:r>
    </w:p>
    <w:p w14:paraId="62B3E038" w14:textId="77777777" w:rsidR="00F24CA3" w:rsidRPr="00C262D0" w:rsidRDefault="00F24CA3" w:rsidP="00F24CA3">
      <w:pPr>
        <w:tabs>
          <w:tab w:val="left" w:pos="2835"/>
        </w:tabs>
        <w:spacing w:before="120" w:after="120"/>
        <w:jc w:val="both"/>
        <w:rPr>
          <w:sz w:val="22"/>
          <w:szCs w:val="22"/>
        </w:rPr>
      </w:pPr>
      <w:r w:rsidRPr="00C262D0">
        <w:rPr>
          <w:sz w:val="22"/>
          <w:szCs w:val="22"/>
        </w:rPr>
        <w:lastRenderedPageBreak/>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29ADACDF" w14:textId="77777777" w:rsidR="00F24CA3" w:rsidRPr="00C262D0" w:rsidRDefault="00F24CA3" w:rsidP="00F24CA3">
      <w:pPr>
        <w:tabs>
          <w:tab w:val="left" w:pos="2835"/>
        </w:tabs>
        <w:spacing w:before="120" w:after="120"/>
        <w:jc w:val="both"/>
        <w:rPr>
          <w:i/>
          <w:sz w:val="22"/>
          <w:szCs w:val="22"/>
        </w:rPr>
      </w:pPr>
      <w:r w:rsidRPr="00C262D0">
        <w:rPr>
          <w:i/>
          <w:sz w:val="22"/>
          <w:szCs w:val="22"/>
        </w:rPr>
        <w:t xml:space="preserve">Dostupnost knihovního fondu </w:t>
      </w:r>
    </w:p>
    <w:p w14:paraId="06CDA967" w14:textId="159AF725" w:rsidR="00F24CA3" w:rsidRPr="00C262D0" w:rsidRDefault="00F24CA3" w:rsidP="00F24CA3">
      <w:pPr>
        <w:tabs>
          <w:tab w:val="left" w:pos="2835"/>
        </w:tabs>
        <w:spacing w:before="120" w:after="120"/>
        <w:jc w:val="both"/>
        <w:rPr>
          <w:sz w:val="22"/>
          <w:szCs w:val="22"/>
        </w:rPr>
      </w:pPr>
      <w:r w:rsidRPr="00C262D0">
        <w:rPr>
          <w:sz w:val="22"/>
          <w:szCs w:val="22"/>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w:t>
      </w:r>
      <w:ins w:id="2732" w:author="Marcela Janíková" w:date="2023-03-27T10:51:00Z">
        <w:r w:rsidR="000D40AD">
          <w:rPr>
            <w:sz w:val="22"/>
            <w:szCs w:val="22"/>
          </w:rPr>
          <w:t>s ohledem na potřebu zajištění aktuální literatury v</w:t>
        </w:r>
      </w:ins>
      <w:ins w:id="2733" w:author="Marcela Janíková" w:date="2023-03-27T10:52:00Z">
        <w:r w:rsidR="000D40AD">
          <w:rPr>
            <w:sz w:val="22"/>
            <w:szCs w:val="22"/>
          </w:rPr>
          <w:t> </w:t>
        </w:r>
      </w:ins>
      <w:ins w:id="2734" w:author="Marcela Janíková" w:date="2023-03-27T10:51:00Z">
        <w:r w:rsidR="000D40AD">
          <w:rPr>
            <w:sz w:val="22"/>
            <w:szCs w:val="22"/>
          </w:rPr>
          <w:t xml:space="preserve">daném </w:t>
        </w:r>
      </w:ins>
      <w:ins w:id="2735" w:author="Marcela Janíková" w:date="2023-03-27T10:52:00Z">
        <w:r w:rsidR="000D40AD">
          <w:rPr>
            <w:sz w:val="22"/>
            <w:szCs w:val="22"/>
          </w:rPr>
          <w:t xml:space="preserve">předmětu (viz </w:t>
        </w:r>
      </w:ins>
      <w:ins w:id="2736" w:author="Marcela Janíková" w:date="2023-03-27T10:53:00Z">
        <w:r w:rsidR="000D40AD">
          <w:rPr>
            <w:sz w:val="22"/>
            <w:szCs w:val="22"/>
          </w:rPr>
          <w:t xml:space="preserve">základní a doporučená literatura v </w:t>
        </w:r>
      </w:ins>
      <w:ins w:id="2737" w:author="Marcela Janíková" w:date="2023-03-27T10:52:00Z">
        <w:r w:rsidR="000D40AD">
          <w:rPr>
            <w:sz w:val="22"/>
            <w:szCs w:val="22"/>
          </w:rPr>
          <w:t>kart</w:t>
        </w:r>
      </w:ins>
      <w:ins w:id="2738" w:author="Marcela Janíková" w:date="2023-03-27T10:53:00Z">
        <w:r w:rsidR="000D40AD">
          <w:rPr>
            <w:sz w:val="22"/>
            <w:szCs w:val="22"/>
          </w:rPr>
          <w:t>ách</w:t>
        </w:r>
      </w:ins>
      <w:ins w:id="2739" w:author="Marcela Janíková" w:date="2023-03-27T10:52:00Z">
        <w:r w:rsidR="000D40AD">
          <w:rPr>
            <w:sz w:val="22"/>
            <w:szCs w:val="22"/>
          </w:rPr>
          <w:t xml:space="preserve"> předmětů </w:t>
        </w:r>
      </w:ins>
      <w:ins w:id="2740" w:author="Marcela Janíková" w:date="2023-03-27T10:53:00Z">
        <w:r w:rsidR="000D40AD">
          <w:rPr>
            <w:sz w:val="22"/>
            <w:szCs w:val="22"/>
          </w:rPr>
          <w:t xml:space="preserve">v oddíle B-III) </w:t>
        </w:r>
      </w:ins>
      <w:r w:rsidRPr="00C262D0">
        <w:rPr>
          <w:sz w:val="22"/>
          <w:szCs w:val="22"/>
        </w:rPr>
        <w:t xml:space="preserve">buď přímo ve spolupráci s pracovníky knihovny, nebo </w:t>
      </w:r>
      <w:del w:id="2741" w:author="Marcela Janíková" w:date="2023-03-27T10:52:00Z">
        <w:r w:rsidRPr="00C262D0" w:rsidDel="000D40AD">
          <w:rPr>
            <w:sz w:val="22"/>
            <w:szCs w:val="22"/>
          </w:rPr>
          <w:delText xml:space="preserve">prostým </w:delText>
        </w:r>
      </w:del>
      <w:r w:rsidRPr="00C262D0">
        <w:rPr>
          <w:sz w:val="22"/>
          <w:szCs w:val="22"/>
        </w:rPr>
        <w:t>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C262D0">
        <w:rPr>
          <w:rStyle w:val="Znakapoznpodarou"/>
          <w:sz w:val="22"/>
          <w:szCs w:val="22"/>
        </w:rPr>
        <w:footnoteReference w:id="29"/>
      </w:r>
      <w:r w:rsidRPr="00C262D0">
        <w:rPr>
          <w:sz w:val="22"/>
          <w:szCs w:val="22"/>
        </w:rPr>
        <w:t xml:space="preserve"> Práce jsou zde zpravidla dostupné volně v plném textu. Kromě toho provozuje knihovna také repozitář publikační činnosti akademických pracovníků univerzity.</w:t>
      </w:r>
      <w:r w:rsidRPr="00C262D0">
        <w:rPr>
          <w:rStyle w:val="Znakapoznpodarou"/>
          <w:sz w:val="22"/>
          <w:szCs w:val="22"/>
        </w:rPr>
        <w:footnoteReference w:id="30"/>
      </w:r>
      <w:r w:rsidRPr="00C262D0">
        <w:rPr>
          <w:sz w:val="22"/>
          <w:szCs w:val="22"/>
        </w:rPr>
        <w:t xml:space="preserve"> Knihovna také nabízí kurzy a konzultace pro studenty, zaměstnance, doktorandy, ale i širokou veřejnost.</w:t>
      </w:r>
    </w:p>
    <w:p w14:paraId="1AE88559" w14:textId="77777777" w:rsidR="00F24CA3" w:rsidRPr="00C262D0" w:rsidRDefault="00F24CA3" w:rsidP="00F24CA3">
      <w:pPr>
        <w:tabs>
          <w:tab w:val="left" w:pos="2835"/>
        </w:tabs>
        <w:spacing w:before="120" w:after="120"/>
        <w:jc w:val="both"/>
        <w:rPr>
          <w:i/>
          <w:sz w:val="22"/>
          <w:szCs w:val="22"/>
        </w:rPr>
      </w:pPr>
      <w:r w:rsidRPr="00C262D0">
        <w:rPr>
          <w:i/>
          <w:sz w:val="22"/>
          <w:szCs w:val="22"/>
        </w:rPr>
        <w:t>Dostupnost elektronických zdrojů</w:t>
      </w:r>
    </w:p>
    <w:p w14:paraId="65507242" w14:textId="28EFDA9C" w:rsidR="00F24CA3" w:rsidRPr="00C262D0" w:rsidRDefault="00F24CA3" w:rsidP="00F24CA3">
      <w:pPr>
        <w:tabs>
          <w:tab w:val="left" w:pos="2835"/>
        </w:tabs>
        <w:spacing w:before="120" w:after="120"/>
        <w:jc w:val="both"/>
        <w:rPr>
          <w:sz w:val="22"/>
          <w:szCs w:val="22"/>
        </w:rPr>
      </w:pPr>
      <w:r w:rsidRPr="00C262D0">
        <w:rPr>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55" w:history="1">
        <w:r w:rsidRPr="00C262D0">
          <w:rPr>
            <w:rStyle w:val="Hypertextovodkaz"/>
            <w:color w:val="auto"/>
            <w:sz w:val="22"/>
            <w:szCs w:val="22"/>
          </w:rPr>
          <w:t>https://vufind.katalog.k.utb.cz/EDS</w:t>
        </w:r>
      </w:hyperlink>
      <w:r w:rsidRPr="00C262D0">
        <w:rPr>
          <w:sz w:val="22"/>
          <w:szCs w:val="22"/>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5A3C4064" w14:textId="77777777" w:rsidR="00F24CA3" w:rsidRPr="00C262D0" w:rsidRDefault="00F24CA3" w:rsidP="00F24CA3">
      <w:pPr>
        <w:tabs>
          <w:tab w:val="left" w:pos="2835"/>
        </w:tabs>
        <w:spacing w:before="120" w:after="120"/>
        <w:jc w:val="both"/>
        <w:rPr>
          <w:color w:val="00B050"/>
          <w:sz w:val="22"/>
          <w:szCs w:val="22"/>
        </w:rPr>
      </w:pPr>
      <w:r w:rsidRPr="00C262D0">
        <w:rPr>
          <w:sz w:val="22"/>
          <w:szCs w:val="22"/>
        </w:rPr>
        <w:t>Konkrétní dostupné databáze</w:t>
      </w:r>
      <w:r w:rsidRPr="00C262D0">
        <w:rPr>
          <w:rStyle w:val="Znakapoznpodarou"/>
          <w:sz w:val="22"/>
          <w:szCs w:val="22"/>
        </w:rPr>
        <w:footnoteReference w:id="31"/>
      </w:r>
      <w:r w:rsidRPr="00C262D0">
        <w:rPr>
          <w:sz w:val="22"/>
          <w:szCs w:val="22"/>
        </w:rPr>
        <w:t xml:space="preserve">:  </w:t>
      </w:r>
    </w:p>
    <w:p w14:paraId="547F242E"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t xml:space="preserve">Citační databáze Web of Science a Scopus </w:t>
      </w:r>
    </w:p>
    <w:p w14:paraId="2C9BC91C"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lastRenderedPageBreak/>
        <w:t xml:space="preserve">Multioborové kolekce elektronických časopisů Elsevier ScienceDirect, Wiley Online Library, SpringerLink a další </w:t>
      </w:r>
    </w:p>
    <w:p w14:paraId="6F7F0D30" w14:textId="77777777" w:rsidR="00F24CA3" w:rsidRPr="00C262D0" w:rsidRDefault="00F24CA3">
      <w:pPr>
        <w:numPr>
          <w:ilvl w:val="0"/>
          <w:numId w:val="58"/>
        </w:numPr>
        <w:tabs>
          <w:tab w:val="left" w:pos="709"/>
        </w:tabs>
        <w:spacing w:line="259" w:lineRule="auto"/>
        <w:ind w:left="714" w:hanging="357"/>
        <w:jc w:val="both"/>
        <w:rPr>
          <w:sz w:val="22"/>
          <w:szCs w:val="22"/>
        </w:rPr>
      </w:pPr>
      <w:r w:rsidRPr="00C262D0">
        <w:rPr>
          <w:sz w:val="22"/>
          <w:szCs w:val="22"/>
        </w:rPr>
        <w:t>Multioborové plnotextové databáze Ebsco a ProQuest</w:t>
      </w:r>
    </w:p>
    <w:p w14:paraId="208488F9" w14:textId="14A260AD" w:rsidR="00E22689" w:rsidRPr="00C262D0" w:rsidRDefault="00F24CA3" w:rsidP="00E22689">
      <w:pPr>
        <w:tabs>
          <w:tab w:val="left" w:pos="709"/>
        </w:tabs>
        <w:spacing w:before="120" w:after="120"/>
        <w:jc w:val="both"/>
        <w:rPr>
          <w:sz w:val="22"/>
          <w:szCs w:val="22"/>
          <w:u w:val="single"/>
        </w:rPr>
      </w:pPr>
      <w:r w:rsidRPr="00C262D0">
        <w:rPr>
          <w:iCs/>
          <w:sz w:val="22"/>
          <w:szCs w:val="22"/>
        </w:rPr>
        <w:t xml:space="preserve">Seznam všech databází: </w:t>
      </w:r>
      <w:hyperlink r:id="rId56" w:history="1">
        <w:r w:rsidRPr="00C262D0">
          <w:rPr>
            <w:rStyle w:val="Hypertextovodkaz"/>
            <w:color w:val="auto"/>
            <w:sz w:val="22"/>
            <w:szCs w:val="22"/>
          </w:rPr>
          <w:t>https://vufind.katalog.k.utb.cz/Content/list-of-databases</w:t>
        </w:r>
      </w:hyperlink>
      <w:r w:rsidRPr="00C262D0">
        <w:rPr>
          <w:rStyle w:val="Hypertextovodkaz"/>
          <w:color w:val="auto"/>
          <w:sz w:val="22"/>
          <w:szCs w:val="22"/>
        </w:rPr>
        <w:t>.</w:t>
      </w:r>
    </w:p>
    <w:p w14:paraId="4D07C92A" w14:textId="4C10457B" w:rsidR="00F24CA3" w:rsidRPr="00C262D0" w:rsidRDefault="00F24CA3" w:rsidP="00F24CA3">
      <w:pPr>
        <w:widowControl w:val="0"/>
        <w:jc w:val="both"/>
        <w:rPr>
          <w:sz w:val="22"/>
          <w:szCs w:val="22"/>
        </w:rPr>
      </w:pPr>
      <w:r w:rsidRPr="00C262D0">
        <w:rPr>
          <w:sz w:val="22"/>
          <w:szCs w:val="22"/>
        </w:rPr>
        <w:t xml:space="preserve">V rámci předcházení a zamezování plagiátorství UTB ve Zlíně efektivně využívá po několik let antiplagiátorský systém </w:t>
      </w:r>
      <w:r w:rsidRPr="00C262D0">
        <w:rPr>
          <w:rStyle w:val="Zkladntext2Kurzva"/>
          <w:color w:val="auto"/>
          <w:sz w:val="22"/>
          <w:szCs w:val="22"/>
          <w:lang w:val="cs-CZ"/>
        </w:rPr>
        <w:t>Theses.cz</w:t>
      </w:r>
      <w:r w:rsidRPr="00C262D0">
        <w:rPr>
          <w:sz w:val="22"/>
          <w:szCs w:val="22"/>
        </w:rPr>
        <w:t xml:space="preserve"> (vyvíjen a provozován Masarykovou univerzitou v Brně), který je považován za jeden z nejúčinnějších systémů pro odhalování plagiátů mezi závěrečnými pracemi dostupný</w:t>
      </w:r>
      <w:r w:rsidR="00E22689" w:rsidRPr="00C262D0">
        <w:rPr>
          <w:sz w:val="22"/>
          <w:szCs w:val="22"/>
        </w:rPr>
        <w:t>mi</w:t>
      </w:r>
      <w:r w:rsidRPr="00C262D0">
        <w:rPr>
          <w:sz w:val="22"/>
          <w:szCs w:val="22"/>
        </w:rPr>
        <w:t xml:space="preserve"> v ČR. Tento systém slouží UTB ve Zlíně, stejně jako dalším univerzitám (nejen v ČR), jako národní registr závěrečných prací (informací o pracích</w:t>
      </w:r>
      <w:r w:rsidR="00E22689" w:rsidRPr="00C262D0">
        <w:rPr>
          <w:sz w:val="22"/>
          <w:szCs w:val="22"/>
        </w:rPr>
        <w:t xml:space="preserve"> – </w:t>
      </w:r>
      <w:r w:rsidRPr="00C262D0">
        <w:rPr>
          <w:sz w:val="22"/>
          <w:szCs w:val="22"/>
        </w:rPr>
        <w:t>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w:t>
      </w:r>
    </w:p>
    <w:p w14:paraId="3EBD2E85" w14:textId="77777777" w:rsidR="00F24CA3" w:rsidRPr="00C262D0" w:rsidRDefault="00F24CA3" w:rsidP="00F24CA3">
      <w:pPr>
        <w:tabs>
          <w:tab w:val="left" w:pos="0"/>
        </w:tabs>
        <w:spacing w:before="120" w:after="120"/>
        <w:jc w:val="both"/>
        <w:rPr>
          <w:sz w:val="22"/>
          <w:szCs w:val="22"/>
        </w:rPr>
      </w:pPr>
      <w:r w:rsidRPr="00C262D0">
        <w:rPr>
          <w:sz w:val="22"/>
          <w:szCs w:val="22"/>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7AAE6B1F" w14:textId="77777777" w:rsidR="00F24CA3" w:rsidRPr="00C262D0" w:rsidRDefault="00F24CA3" w:rsidP="00F24CA3">
      <w:pPr>
        <w:tabs>
          <w:tab w:val="left" w:pos="0"/>
        </w:tabs>
        <w:spacing w:before="120" w:after="120"/>
        <w:jc w:val="both"/>
        <w:rPr>
          <w:sz w:val="22"/>
          <w:szCs w:val="22"/>
        </w:rPr>
      </w:pPr>
    </w:p>
    <w:p w14:paraId="1050770E"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Studium studentů se specifickými potřebami </w:t>
      </w:r>
    </w:p>
    <w:p w14:paraId="79F4120C" w14:textId="77777777"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1.14</w:t>
      </w:r>
    </w:p>
    <w:p w14:paraId="23655EE1" w14:textId="6A9E5128" w:rsidR="00F24CA3" w:rsidRPr="00C262D0" w:rsidRDefault="00F24CA3" w:rsidP="00F24CA3">
      <w:pPr>
        <w:jc w:val="both"/>
        <w:rPr>
          <w:iCs/>
          <w:sz w:val="22"/>
          <w:szCs w:val="22"/>
        </w:rPr>
      </w:pPr>
      <w:r w:rsidRPr="00C262D0">
        <w:rPr>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C262D0">
        <w:rPr>
          <w:rStyle w:val="Siln"/>
          <w:rFonts w:eastAsiaTheme="majorEastAsia"/>
          <w:sz w:val="22"/>
          <w:szCs w:val="22"/>
        </w:rPr>
        <w:t xml:space="preserve">Podpora uchazečů a studentů se specifickými potřebami na Univerzitě Tomáše Bati ve Zlíně </w:t>
      </w:r>
      <w:r w:rsidRPr="00436331">
        <w:rPr>
          <w:rStyle w:val="Siln"/>
          <w:rFonts w:eastAsiaTheme="majorEastAsia"/>
          <w:b w:val="0"/>
          <w:bCs w:val="0"/>
          <w:sz w:val="22"/>
          <w:szCs w:val="22"/>
          <w:rPrChange w:id="2742" w:author="Marcela Janíková" w:date="2023-03-27T21:42:00Z">
            <w:rPr>
              <w:rStyle w:val="Siln"/>
              <w:rFonts w:eastAsiaTheme="majorEastAsia"/>
              <w:sz w:val="22"/>
              <w:szCs w:val="22"/>
            </w:rPr>
          </w:rPrChange>
        </w:rPr>
        <w:t xml:space="preserve">č. </w:t>
      </w:r>
      <w:ins w:id="2743" w:author="Marcela Janíková" w:date="2023-03-27T21:42:00Z">
        <w:r w:rsidR="00436331" w:rsidRPr="00436331">
          <w:rPr>
            <w:rStyle w:val="Siln"/>
            <w:rFonts w:eastAsiaTheme="majorEastAsia"/>
            <w:b w:val="0"/>
            <w:bCs w:val="0"/>
            <w:sz w:val="22"/>
            <w:szCs w:val="22"/>
            <w:rPrChange w:id="2744" w:author="Marcela Janíková" w:date="2023-03-27T21:42:00Z">
              <w:rPr>
                <w:rStyle w:val="Siln"/>
                <w:rFonts w:eastAsiaTheme="majorEastAsia"/>
                <w:sz w:val="22"/>
                <w:szCs w:val="22"/>
              </w:rPr>
            </w:rPrChange>
          </w:rPr>
          <w:t>16</w:t>
        </w:r>
      </w:ins>
      <w:del w:id="2745" w:author="Marcela Janíková" w:date="2023-03-27T21:42:00Z">
        <w:r w:rsidRPr="00436331" w:rsidDel="00436331">
          <w:rPr>
            <w:rStyle w:val="Siln"/>
            <w:rFonts w:eastAsiaTheme="majorEastAsia"/>
            <w:b w:val="0"/>
            <w:bCs w:val="0"/>
            <w:sz w:val="22"/>
            <w:szCs w:val="22"/>
            <w:rPrChange w:id="2746" w:author="Marcela Janíková" w:date="2023-03-27T21:42:00Z">
              <w:rPr>
                <w:rStyle w:val="Siln"/>
                <w:rFonts w:eastAsiaTheme="majorEastAsia"/>
                <w:sz w:val="22"/>
                <w:szCs w:val="22"/>
              </w:rPr>
            </w:rPrChange>
          </w:rPr>
          <w:delText>2</w:delText>
        </w:r>
      </w:del>
      <w:r w:rsidRPr="00436331">
        <w:rPr>
          <w:rStyle w:val="Siln"/>
          <w:rFonts w:eastAsiaTheme="majorEastAsia"/>
          <w:b w:val="0"/>
          <w:bCs w:val="0"/>
          <w:sz w:val="22"/>
          <w:szCs w:val="22"/>
          <w:rPrChange w:id="2747" w:author="Marcela Janíková" w:date="2023-03-27T21:42:00Z">
            <w:rPr>
              <w:rStyle w:val="Siln"/>
              <w:rFonts w:eastAsiaTheme="majorEastAsia"/>
              <w:sz w:val="22"/>
              <w:szCs w:val="22"/>
            </w:rPr>
          </w:rPrChange>
        </w:rPr>
        <w:t>/202</w:t>
      </w:r>
      <w:ins w:id="2748" w:author="Marcela Janíková" w:date="2023-03-27T21:42:00Z">
        <w:r w:rsidR="00436331" w:rsidRPr="00436331">
          <w:rPr>
            <w:rStyle w:val="Siln"/>
            <w:rFonts w:eastAsiaTheme="majorEastAsia"/>
            <w:b w:val="0"/>
            <w:bCs w:val="0"/>
            <w:sz w:val="22"/>
            <w:szCs w:val="22"/>
            <w:rPrChange w:id="2749" w:author="Marcela Janíková" w:date="2023-03-27T21:42:00Z">
              <w:rPr>
                <w:rStyle w:val="Siln"/>
                <w:rFonts w:eastAsiaTheme="majorEastAsia"/>
                <w:sz w:val="22"/>
                <w:szCs w:val="22"/>
              </w:rPr>
            </w:rPrChange>
          </w:rPr>
          <w:t>1</w:t>
        </w:r>
      </w:ins>
      <w:del w:id="2750" w:author="Marcela Janíková" w:date="2023-03-27T21:42:00Z">
        <w:r w:rsidRPr="00436331" w:rsidDel="00436331">
          <w:rPr>
            <w:rStyle w:val="Siln"/>
            <w:rFonts w:eastAsiaTheme="majorEastAsia"/>
            <w:b w:val="0"/>
            <w:bCs w:val="0"/>
            <w:sz w:val="22"/>
            <w:szCs w:val="22"/>
            <w:rPrChange w:id="2751" w:author="Marcela Janíková" w:date="2023-03-27T21:42:00Z">
              <w:rPr>
                <w:rStyle w:val="Siln"/>
                <w:rFonts w:eastAsiaTheme="majorEastAsia"/>
                <w:sz w:val="22"/>
                <w:szCs w:val="22"/>
              </w:rPr>
            </w:rPrChange>
          </w:rPr>
          <w:delText>0</w:delText>
        </w:r>
      </w:del>
      <w:r w:rsidRPr="00436331">
        <w:rPr>
          <w:rStyle w:val="Siln"/>
          <w:rFonts w:eastAsiaTheme="majorEastAsia"/>
          <w:b w:val="0"/>
          <w:bCs w:val="0"/>
          <w:sz w:val="22"/>
          <w:szCs w:val="22"/>
          <w:rPrChange w:id="2752" w:author="Marcela Janíková" w:date="2023-03-27T21:42:00Z">
            <w:rPr>
              <w:rStyle w:val="Siln"/>
              <w:rFonts w:eastAsiaTheme="majorEastAsia"/>
              <w:sz w:val="22"/>
              <w:szCs w:val="22"/>
            </w:rPr>
          </w:rPrChange>
        </w:rPr>
        <w:t>.</w:t>
      </w:r>
      <w:r w:rsidRPr="00436331">
        <w:rPr>
          <w:rStyle w:val="Znakapoznpodarou"/>
          <w:b/>
          <w:sz w:val="22"/>
          <w:szCs w:val="22"/>
          <w:rPrChange w:id="2753" w:author="Marcela Janíková" w:date="2023-03-27T21:42:00Z">
            <w:rPr>
              <w:rStyle w:val="Znakapoznpodarou"/>
              <w:sz w:val="22"/>
              <w:szCs w:val="22"/>
            </w:rPr>
          </w:rPrChange>
        </w:rPr>
        <w:footnoteReference w:id="32"/>
      </w:r>
      <w:r w:rsidRPr="00C262D0">
        <w:rPr>
          <w:rStyle w:val="Siln"/>
          <w:rFonts w:eastAsiaTheme="majorEastAsia"/>
          <w:sz w:val="22"/>
          <w:szCs w:val="22"/>
        </w:rPr>
        <w:t xml:space="preserve"> </w:t>
      </w:r>
      <w:r w:rsidRPr="00C262D0">
        <w:rPr>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02F5B5C8"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studentům UTB. Nad 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74B7D8B" w14:textId="77777777" w:rsidR="00F24CA3" w:rsidRPr="00C262D0" w:rsidRDefault="00F24CA3" w:rsidP="00F24CA3">
      <w:pPr>
        <w:tabs>
          <w:tab w:val="left" w:pos="2835"/>
        </w:tabs>
        <w:spacing w:before="120" w:after="120"/>
        <w:jc w:val="both"/>
        <w:rPr>
          <w:sz w:val="22"/>
          <w:szCs w:val="22"/>
        </w:rPr>
      </w:pPr>
      <w:r w:rsidRPr="00C262D0">
        <w:rPr>
          <w:sz w:val="22"/>
          <w:szCs w:val="22"/>
        </w:rPr>
        <w:t xml:space="preserve">V případě studia studentů se SP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w:t>
      </w:r>
      <w:r w:rsidRPr="00C262D0">
        <w:rPr>
          <w:sz w:val="22"/>
          <w:szCs w:val="22"/>
        </w:rPr>
        <w:lastRenderedPageBreak/>
        <w:t xml:space="preserve">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161C06B5" w14:textId="5218CD83" w:rsidR="00F24CA3" w:rsidRPr="00C262D0" w:rsidRDefault="00F24CA3" w:rsidP="00F24CA3">
      <w:pPr>
        <w:tabs>
          <w:tab w:val="left" w:pos="2835"/>
        </w:tabs>
        <w:spacing w:before="120" w:after="120"/>
        <w:jc w:val="both"/>
        <w:rPr>
          <w:sz w:val="22"/>
          <w:szCs w:val="22"/>
        </w:rPr>
      </w:pPr>
      <w:r w:rsidRPr="00C262D0">
        <w:rPr>
          <w:sz w:val="22"/>
          <w:szCs w:val="22"/>
        </w:rPr>
        <w:t>V letech 2017 až 2022 proběhla realizace Strategického projektu UTB ve Zlíně (reg. č.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w:t>
      </w:r>
      <w:r w:rsidR="00E22689" w:rsidRPr="00C262D0">
        <w:rPr>
          <w:sz w:val="22"/>
          <w:szCs w:val="22"/>
        </w:rPr>
        <w:t>vá</w:t>
      </w:r>
      <w:r w:rsidRPr="00C262D0">
        <w:rPr>
          <w:sz w:val="22"/>
          <w:szCs w:val="22"/>
        </w:rPr>
        <w:t>ní.</w:t>
      </w:r>
    </w:p>
    <w:p w14:paraId="4C3A03A0" w14:textId="77777777" w:rsidR="00F24CA3" w:rsidRPr="00C262D0" w:rsidRDefault="00F24CA3" w:rsidP="00F24CA3">
      <w:pPr>
        <w:tabs>
          <w:tab w:val="left" w:pos="2835"/>
        </w:tabs>
        <w:spacing w:before="120" w:after="120"/>
        <w:jc w:val="both"/>
        <w:rPr>
          <w:sz w:val="22"/>
          <w:szCs w:val="22"/>
        </w:rPr>
      </w:pPr>
    </w:p>
    <w:p w14:paraId="68AA01F7" w14:textId="77777777" w:rsidR="00F24CA3" w:rsidRPr="00C262D0" w:rsidRDefault="00F24CA3">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Opatření proti neetickému jednání a k ochraně duševního vlastnictví</w:t>
      </w:r>
    </w:p>
    <w:p w14:paraId="019252C7" w14:textId="40403086" w:rsidR="00415CC6" w:rsidRPr="00C262D0" w:rsidRDefault="00F24CA3" w:rsidP="0050462B">
      <w:pPr>
        <w:tabs>
          <w:tab w:val="left" w:pos="2835"/>
        </w:tabs>
        <w:spacing w:before="120" w:after="120"/>
        <w:jc w:val="both"/>
        <w:rPr>
          <w:sz w:val="22"/>
          <w:szCs w:val="22"/>
        </w:rPr>
      </w:pPr>
      <w:r w:rsidRPr="00C262D0">
        <w:rPr>
          <w:sz w:val="22"/>
          <w:szCs w:val="22"/>
        </w:rPr>
        <w:tab/>
      </w:r>
      <w:r w:rsidRPr="00C262D0">
        <w:rPr>
          <w:sz w:val="22"/>
          <w:szCs w:val="22"/>
        </w:rPr>
        <w:tab/>
        <w:t>Standard 1.15</w:t>
      </w:r>
    </w:p>
    <w:p w14:paraId="017B5AD8" w14:textId="77777777" w:rsidR="00415CC6" w:rsidRPr="00C262D0" w:rsidRDefault="00415CC6" w:rsidP="00415CC6">
      <w:pPr>
        <w:jc w:val="both"/>
        <w:rPr>
          <w:b/>
          <w:sz w:val="22"/>
          <w:szCs w:val="22"/>
          <w:u w:val="single"/>
        </w:rPr>
      </w:pPr>
      <w:r w:rsidRPr="00C262D0">
        <w:rPr>
          <w:b/>
          <w:sz w:val="22"/>
          <w:szCs w:val="22"/>
          <w:u w:val="single"/>
        </w:rPr>
        <w:t>Opatření proti neetickému jednání</w:t>
      </w:r>
    </w:p>
    <w:p w14:paraId="7458C537" w14:textId="77777777" w:rsidR="00415CC6" w:rsidRPr="00C262D0" w:rsidRDefault="00415CC6" w:rsidP="00415CC6">
      <w:pPr>
        <w:jc w:val="both"/>
        <w:rPr>
          <w:sz w:val="22"/>
          <w:szCs w:val="22"/>
        </w:rPr>
      </w:pPr>
    </w:p>
    <w:p w14:paraId="0C92CA64" w14:textId="77777777" w:rsidR="00415CC6" w:rsidRPr="00C262D0" w:rsidRDefault="00415CC6" w:rsidP="00415CC6">
      <w:pPr>
        <w:jc w:val="both"/>
        <w:rPr>
          <w:sz w:val="22"/>
          <w:szCs w:val="22"/>
        </w:rPr>
      </w:pPr>
      <w:r w:rsidRPr="00C262D0">
        <w:rPr>
          <w:sz w:val="22"/>
          <w:szCs w:val="22"/>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C262D0">
        <w:rPr>
          <w:rStyle w:val="Znakapoznpodarou"/>
          <w:sz w:val="22"/>
          <w:szCs w:val="22"/>
        </w:rPr>
        <w:footnoteReference w:id="33"/>
      </w:r>
      <w:r w:rsidRPr="00C262D0">
        <w:rPr>
          <w:sz w:val="22"/>
          <w:szCs w:val="22"/>
        </w:rPr>
        <w:t xml:space="preserve"> </w:t>
      </w:r>
    </w:p>
    <w:p w14:paraId="766B23A2" w14:textId="77777777" w:rsidR="00415CC6" w:rsidRPr="00C262D0" w:rsidRDefault="00415CC6" w:rsidP="00415CC6">
      <w:pPr>
        <w:jc w:val="both"/>
        <w:rPr>
          <w:sz w:val="22"/>
          <w:szCs w:val="22"/>
        </w:rPr>
      </w:pPr>
    </w:p>
    <w:p w14:paraId="0742FEBB" w14:textId="77777777" w:rsidR="00415CC6" w:rsidRPr="00C262D0" w:rsidRDefault="00415CC6" w:rsidP="00415CC6">
      <w:pPr>
        <w:jc w:val="both"/>
        <w:rPr>
          <w:sz w:val="22"/>
          <w:szCs w:val="22"/>
        </w:rPr>
      </w:pPr>
      <w:r w:rsidRPr="00C262D0">
        <w:rPr>
          <w:sz w:val="22"/>
          <w:szCs w:val="22"/>
        </w:rPr>
        <w:t>V roce 2019 byla zřízena Etická komise UTB</w:t>
      </w:r>
      <w:r w:rsidRPr="00C262D0">
        <w:rPr>
          <w:rStyle w:val="Znakapoznpodarou"/>
          <w:sz w:val="22"/>
          <w:szCs w:val="22"/>
        </w:rPr>
        <w:footnoteReference w:id="34"/>
      </w:r>
      <w:r w:rsidRPr="00C262D0">
        <w:rPr>
          <w:sz w:val="22"/>
          <w:szCs w:val="22"/>
        </w:rPr>
        <w:t xml:space="preserve"> jako poradní sbor rektora podle čl. 26 Statutu UTB, která se zabývá podněty:</w:t>
      </w:r>
    </w:p>
    <w:p w14:paraId="30330F98" w14:textId="77777777" w:rsidR="00415CC6" w:rsidRPr="00C262D0" w:rsidRDefault="00415CC6">
      <w:pPr>
        <w:pStyle w:val="Odstavecseseznamem"/>
        <w:numPr>
          <w:ilvl w:val="0"/>
          <w:numId w:val="273"/>
        </w:numPr>
        <w:jc w:val="both"/>
        <w:rPr>
          <w:sz w:val="22"/>
          <w:szCs w:val="22"/>
        </w:rPr>
      </w:pPr>
      <w:r w:rsidRPr="00C262D0">
        <w:rPr>
          <w:sz w:val="22"/>
          <w:szCs w:val="22"/>
        </w:rPr>
        <w:t xml:space="preserve">ve věci dodržování zásad Etického kodexu UTB, </w:t>
      </w:r>
    </w:p>
    <w:p w14:paraId="31EA14E2" w14:textId="77777777" w:rsidR="00415CC6" w:rsidRPr="00C262D0" w:rsidRDefault="00415CC6">
      <w:pPr>
        <w:pStyle w:val="Odstavecseseznamem"/>
        <w:numPr>
          <w:ilvl w:val="0"/>
          <w:numId w:val="273"/>
        </w:numPr>
        <w:jc w:val="both"/>
        <w:rPr>
          <w:sz w:val="22"/>
          <w:szCs w:val="22"/>
        </w:rPr>
      </w:pPr>
      <w:r w:rsidRPr="00C262D0">
        <w:rPr>
          <w:sz w:val="22"/>
          <w:szCs w:val="22"/>
        </w:rPr>
        <w:t xml:space="preserve">posuzováním etických aspektů výzkumných projektů zahrnujících lidské subjekty, realizovaných na UTB ve Zlíně.  Jednání této komise se řídí Jednacím řádem.  </w:t>
      </w:r>
    </w:p>
    <w:p w14:paraId="7C2FF3B2" w14:textId="77777777" w:rsidR="00415CC6" w:rsidRPr="00C262D0" w:rsidRDefault="00415CC6" w:rsidP="00415CC6">
      <w:pPr>
        <w:jc w:val="both"/>
        <w:rPr>
          <w:sz w:val="22"/>
          <w:szCs w:val="22"/>
        </w:rPr>
      </w:pPr>
    </w:p>
    <w:p w14:paraId="56A4EC73" w14:textId="77777777" w:rsidR="00415CC6" w:rsidRPr="00C262D0" w:rsidRDefault="00415CC6" w:rsidP="00415CC6">
      <w:pPr>
        <w:jc w:val="both"/>
        <w:rPr>
          <w:sz w:val="22"/>
          <w:szCs w:val="22"/>
        </w:rPr>
      </w:pPr>
      <w:r w:rsidRPr="00C262D0">
        <w:rPr>
          <w:sz w:val="22"/>
          <w:szCs w:val="22"/>
        </w:rPr>
        <w:t>Etická komise se ve svých postupech řídí Jednacím řádem Etické komise UTB.</w:t>
      </w:r>
    </w:p>
    <w:p w14:paraId="100FCA20" w14:textId="77777777" w:rsidR="00415CC6" w:rsidRPr="00C262D0" w:rsidRDefault="00415CC6" w:rsidP="00415CC6">
      <w:pPr>
        <w:jc w:val="both"/>
        <w:rPr>
          <w:sz w:val="22"/>
          <w:szCs w:val="22"/>
        </w:rPr>
      </w:pPr>
    </w:p>
    <w:p w14:paraId="48C9F901" w14:textId="77777777" w:rsidR="00415CC6" w:rsidRPr="00C262D0" w:rsidRDefault="00415CC6" w:rsidP="00415CC6">
      <w:pPr>
        <w:jc w:val="both"/>
        <w:rPr>
          <w:sz w:val="22"/>
          <w:szCs w:val="22"/>
        </w:rPr>
      </w:pPr>
      <w:r w:rsidRPr="00C262D0">
        <w:rPr>
          <w:sz w:val="22"/>
          <w:szCs w:val="22"/>
        </w:rPr>
        <w:t>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přímo UTB ve Zlíně.</w:t>
      </w:r>
      <w:r w:rsidRPr="00C262D0">
        <w:rPr>
          <w:rStyle w:val="Znakapoznpodarou"/>
          <w:sz w:val="22"/>
          <w:szCs w:val="22"/>
        </w:rPr>
        <w:footnoteReference w:id="35"/>
      </w:r>
      <w:r w:rsidRPr="00C262D0">
        <w:rPr>
          <w:sz w:val="22"/>
          <w:szCs w:val="22"/>
        </w:rPr>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07626ADE" w14:textId="77777777" w:rsidR="00415CC6" w:rsidRPr="00C262D0" w:rsidRDefault="00415CC6" w:rsidP="00415CC6">
      <w:pPr>
        <w:jc w:val="both"/>
        <w:rPr>
          <w:sz w:val="22"/>
          <w:szCs w:val="22"/>
        </w:rPr>
      </w:pPr>
    </w:p>
    <w:p w14:paraId="65AA6F68" w14:textId="77777777" w:rsidR="00415CC6" w:rsidRPr="00C262D0" w:rsidRDefault="00415CC6" w:rsidP="00415CC6">
      <w:pPr>
        <w:jc w:val="both"/>
        <w:rPr>
          <w:sz w:val="22"/>
          <w:szCs w:val="22"/>
        </w:rPr>
      </w:pPr>
      <w:r w:rsidRPr="00C262D0">
        <w:rPr>
          <w:sz w:val="22"/>
          <w:szCs w:val="22"/>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C262D0">
        <w:rPr>
          <w:rStyle w:val="Znakapoznpodarou"/>
          <w:sz w:val="22"/>
          <w:szCs w:val="22"/>
        </w:rPr>
        <w:footnoteReference w:id="36"/>
      </w:r>
    </w:p>
    <w:p w14:paraId="5680E1CA" w14:textId="77777777" w:rsidR="00415CC6" w:rsidRPr="00C262D0" w:rsidRDefault="00415CC6" w:rsidP="00415CC6">
      <w:pPr>
        <w:jc w:val="both"/>
        <w:rPr>
          <w:sz w:val="22"/>
          <w:szCs w:val="22"/>
        </w:rPr>
      </w:pPr>
    </w:p>
    <w:p w14:paraId="2962E9A3" w14:textId="77777777" w:rsidR="00415CC6" w:rsidRPr="00C262D0" w:rsidRDefault="00415CC6" w:rsidP="00415CC6">
      <w:pPr>
        <w:jc w:val="both"/>
        <w:rPr>
          <w:sz w:val="22"/>
          <w:szCs w:val="22"/>
        </w:rPr>
      </w:pPr>
      <w:r w:rsidRPr="00C262D0">
        <w:rPr>
          <w:sz w:val="22"/>
          <w:szCs w:val="22"/>
        </w:rPr>
        <w:lastRenderedPageBreak/>
        <w:t xml:space="preserve">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52A9D13B" w14:textId="77777777" w:rsidR="00415CC6" w:rsidRPr="00C262D0" w:rsidRDefault="00415CC6" w:rsidP="00415CC6">
      <w:pPr>
        <w:jc w:val="both"/>
        <w:rPr>
          <w:sz w:val="22"/>
          <w:szCs w:val="22"/>
        </w:rPr>
      </w:pPr>
    </w:p>
    <w:p w14:paraId="57CC950E" w14:textId="77777777" w:rsidR="00415CC6" w:rsidRPr="00C262D0" w:rsidRDefault="00415CC6" w:rsidP="00415CC6">
      <w:pPr>
        <w:pStyle w:val="Normlnweb"/>
        <w:spacing w:before="0" w:beforeAutospacing="0" w:after="0" w:afterAutospacing="0"/>
        <w:jc w:val="both"/>
        <w:rPr>
          <w:sz w:val="22"/>
          <w:szCs w:val="22"/>
        </w:rPr>
      </w:pPr>
      <w:r w:rsidRPr="00C262D0">
        <w:rPr>
          <w:sz w:val="22"/>
          <w:szCs w:val="22"/>
        </w:rPr>
        <w:t xml:space="preserve">UTB disponuje taktéž nástrojem Turnitin. </w:t>
      </w:r>
      <w:r w:rsidRPr="00C262D0">
        <w:rPr>
          <w:rStyle w:val="Siln"/>
          <w:b w:val="0"/>
          <w:sz w:val="22"/>
          <w:szCs w:val="22"/>
        </w:rPr>
        <w:t>Turnitin je antiplagiátorský systém neboli nástroj pro ověření originality textu. Jeho hlavním účelem je prevence plagiátorství.</w:t>
      </w:r>
      <w:r w:rsidRPr="00C262D0">
        <w:rPr>
          <w:b/>
          <w:sz w:val="22"/>
          <w:szCs w:val="22"/>
        </w:rPr>
        <w:t xml:space="preserve"> </w:t>
      </w:r>
      <w:r w:rsidRPr="00C262D0">
        <w:rPr>
          <w:sz w:val="22"/>
          <w:szCs w:val="22"/>
        </w:rPr>
        <w:t>Systém napomáhá</w:t>
      </w:r>
      <w:r w:rsidRPr="00C262D0">
        <w:rPr>
          <w:b/>
          <w:sz w:val="22"/>
          <w:szCs w:val="22"/>
        </w:rPr>
        <w:t xml:space="preserve"> </w:t>
      </w:r>
      <w:r w:rsidRPr="00C262D0">
        <w:rPr>
          <w:sz w:val="22"/>
          <w:szCs w:val="22"/>
        </w:rPr>
        <w:t>ke</w:t>
      </w:r>
      <w:r w:rsidRPr="00C262D0">
        <w:rPr>
          <w:b/>
          <w:sz w:val="22"/>
          <w:szCs w:val="22"/>
        </w:rPr>
        <w:t xml:space="preserve"> </w:t>
      </w:r>
      <w:r w:rsidRPr="00C262D0">
        <w:rPr>
          <w:rStyle w:val="Siln"/>
          <w:b w:val="0"/>
          <w:sz w:val="22"/>
          <w:szCs w:val="22"/>
        </w:rPr>
        <w:t>zvýšení kvality akademických prací</w:t>
      </w:r>
      <w:r w:rsidRPr="00C262D0">
        <w:rPr>
          <w:b/>
          <w:sz w:val="22"/>
          <w:szCs w:val="22"/>
        </w:rPr>
        <w:t xml:space="preserve">, </w:t>
      </w:r>
      <w:r w:rsidRPr="00C262D0">
        <w:rPr>
          <w:sz w:val="22"/>
          <w:szCs w:val="22"/>
        </w:rPr>
        <w:t>poskytuje</w:t>
      </w:r>
      <w:r w:rsidRPr="00C262D0">
        <w:rPr>
          <w:rStyle w:val="Siln"/>
          <w:b w:val="0"/>
          <w:sz w:val="22"/>
          <w:szCs w:val="22"/>
        </w:rPr>
        <w:t xml:space="preserve"> informace a nástroje potřebné k efektivním kontrolám</w:t>
      </w:r>
      <w:r w:rsidRPr="00C262D0">
        <w:rPr>
          <w:b/>
          <w:sz w:val="22"/>
          <w:szCs w:val="22"/>
        </w:rPr>
        <w:t xml:space="preserve"> </w:t>
      </w:r>
      <w:r w:rsidRPr="00C262D0">
        <w:rPr>
          <w:sz w:val="22"/>
          <w:szCs w:val="22"/>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C262D0">
        <w:rPr>
          <w:rStyle w:val="Znakapoznpodarou"/>
          <w:sz w:val="22"/>
          <w:szCs w:val="22"/>
        </w:rPr>
        <w:footnoteReference w:id="37"/>
      </w:r>
      <w:r w:rsidRPr="00C262D0">
        <w:rPr>
          <w:sz w:val="22"/>
          <w:szCs w:val="22"/>
        </w:rPr>
        <w:t xml:space="preserve">, aby mohla probíhat kontrola prací ještě efektivněji. Turnitin je určen jak pro </w:t>
      </w:r>
      <w:r w:rsidRPr="00C262D0">
        <w:rPr>
          <w:bCs/>
          <w:sz w:val="22"/>
          <w:szCs w:val="22"/>
        </w:rPr>
        <w:t>studenty</w:t>
      </w:r>
      <w:r w:rsidRPr="00C262D0">
        <w:rPr>
          <w:sz w:val="22"/>
          <w:szCs w:val="22"/>
        </w:rPr>
        <w:t xml:space="preserve">, kteří se s ním mohou setkávat ve výuce či v rámci bakalářských a diplomových seminářů, tak pro </w:t>
      </w:r>
      <w:r w:rsidRPr="00C262D0">
        <w:rPr>
          <w:bCs/>
          <w:sz w:val="22"/>
          <w:szCs w:val="22"/>
        </w:rPr>
        <w:t>autory a akademické pracovníky</w:t>
      </w:r>
      <w:r w:rsidRPr="00C262D0">
        <w:rPr>
          <w:sz w:val="22"/>
          <w:szCs w:val="22"/>
        </w:rPr>
        <w:t>, kteří chtějí před publikací článku v odborném časopise ověřit jeho originalitu.</w:t>
      </w:r>
    </w:p>
    <w:p w14:paraId="5E7F2502" w14:textId="77777777" w:rsidR="00415CC6" w:rsidRPr="00C262D0" w:rsidRDefault="00415CC6" w:rsidP="00415CC6">
      <w:pPr>
        <w:jc w:val="both"/>
        <w:rPr>
          <w:sz w:val="22"/>
          <w:szCs w:val="22"/>
        </w:rPr>
      </w:pPr>
    </w:p>
    <w:p w14:paraId="4EBB9F48" w14:textId="77777777" w:rsidR="00415CC6" w:rsidRPr="00C262D0" w:rsidRDefault="00415CC6" w:rsidP="00415CC6">
      <w:pPr>
        <w:jc w:val="both"/>
        <w:rPr>
          <w:sz w:val="22"/>
          <w:szCs w:val="22"/>
        </w:rPr>
      </w:pPr>
    </w:p>
    <w:p w14:paraId="0EDA7A08" w14:textId="7F7DAAB3" w:rsidR="00415CC6" w:rsidRPr="00C262D0" w:rsidRDefault="00415CC6" w:rsidP="00415CC6">
      <w:pPr>
        <w:jc w:val="both"/>
        <w:rPr>
          <w:b/>
          <w:sz w:val="22"/>
          <w:szCs w:val="22"/>
        </w:rPr>
      </w:pPr>
      <w:r w:rsidRPr="00C262D0">
        <w:rPr>
          <w:b/>
          <w:sz w:val="22"/>
          <w:szCs w:val="22"/>
        </w:rPr>
        <w:t xml:space="preserve">Konkrétní případy ve sledovaném období (2017 </w:t>
      </w:r>
      <w:r w:rsidR="00C262D0">
        <w:rPr>
          <w:b/>
          <w:sz w:val="22"/>
          <w:szCs w:val="22"/>
        </w:rPr>
        <w:t>–</w:t>
      </w:r>
      <w:r w:rsidRPr="00C262D0">
        <w:rPr>
          <w:b/>
          <w:sz w:val="22"/>
          <w:szCs w:val="22"/>
        </w:rPr>
        <w:t xml:space="preserve"> 2022) na Fakultě humanitních studií</w:t>
      </w:r>
    </w:p>
    <w:p w14:paraId="6E883575" w14:textId="77777777" w:rsidR="00415CC6" w:rsidRPr="00C262D0" w:rsidRDefault="00415CC6" w:rsidP="00415CC6">
      <w:pPr>
        <w:jc w:val="both"/>
        <w:rPr>
          <w:sz w:val="22"/>
          <w:szCs w:val="22"/>
        </w:rPr>
      </w:pPr>
    </w:p>
    <w:tbl>
      <w:tblPr>
        <w:tblStyle w:val="Mkatabulky"/>
        <w:tblW w:w="0" w:type="auto"/>
        <w:tblLook w:val="04A0" w:firstRow="1" w:lastRow="0" w:firstColumn="1" w:lastColumn="0" w:noHBand="0" w:noVBand="1"/>
      </w:tblPr>
      <w:tblGrid>
        <w:gridCol w:w="3805"/>
        <w:gridCol w:w="5221"/>
      </w:tblGrid>
      <w:tr w:rsidR="00415CC6" w:rsidRPr="00C262D0" w14:paraId="7B0B8D8C" w14:textId="77777777" w:rsidTr="00A1165E">
        <w:trPr>
          <w:trHeight w:val="357"/>
        </w:trPr>
        <w:tc>
          <w:tcPr>
            <w:tcW w:w="3805" w:type="dxa"/>
          </w:tcPr>
          <w:p w14:paraId="7A77BE50" w14:textId="77777777" w:rsidR="00415CC6" w:rsidRPr="00C262D0" w:rsidRDefault="00415CC6" w:rsidP="00A1165E">
            <w:pPr>
              <w:rPr>
                <w:sz w:val="22"/>
                <w:szCs w:val="22"/>
              </w:rPr>
            </w:pPr>
            <w:r w:rsidRPr="00C262D0">
              <w:rPr>
                <w:sz w:val="22"/>
                <w:szCs w:val="22"/>
              </w:rPr>
              <w:t>Počet závěrečných prací, které byly označeny antiplagiátorským systémem jako plagiát</w:t>
            </w:r>
          </w:p>
        </w:tc>
        <w:tc>
          <w:tcPr>
            <w:tcW w:w="5221" w:type="dxa"/>
          </w:tcPr>
          <w:p w14:paraId="5ECD0A28" w14:textId="77777777" w:rsidR="00415CC6" w:rsidRPr="00C262D0" w:rsidRDefault="00415CC6" w:rsidP="00A1165E">
            <w:pPr>
              <w:jc w:val="both"/>
              <w:rPr>
                <w:sz w:val="22"/>
                <w:szCs w:val="22"/>
              </w:rPr>
            </w:pPr>
            <w:r w:rsidRPr="00C262D0">
              <w:rPr>
                <w:sz w:val="22"/>
                <w:szCs w:val="22"/>
              </w:rPr>
              <w:t>3 (V jednom případě zahájeno disciplinární řízení, v dalších dvou případech studenti studia zanechali před zahájením disciplinárního řízení.)</w:t>
            </w:r>
          </w:p>
        </w:tc>
      </w:tr>
      <w:tr w:rsidR="00415CC6" w:rsidRPr="00C262D0" w14:paraId="51A3CB1B" w14:textId="77777777" w:rsidTr="00A1165E">
        <w:trPr>
          <w:trHeight w:val="357"/>
        </w:trPr>
        <w:tc>
          <w:tcPr>
            <w:tcW w:w="3805" w:type="dxa"/>
          </w:tcPr>
          <w:p w14:paraId="05423F14" w14:textId="77777777" w:rsidR="00415CC6" w:rsidRPr="00C262D0" w:rsidRDefault="00415CC6" w:rsidP="00A1165E">
            <w:pPr>
              <w:rPr>
                <w:sz w:val="22"/>
                <w:szCs w:val="22"/>
              </w:rPr>
            </w:pPr>
            <w:r w:rsidRPr="00C262D0">
              <w:rPr>
                <w:sz w:val="22"/>
                <w:szCs w:val="22"/>
              </w:rPr>
              <w:t>Způsob posouzení těchto prací vedoucím práce</w:t>
            </w:r>
          </w:p>
        </w:tc>
        <w:tc>
          <w:tcPr>
            <w:tcW w:w="5221" w:type="dxa"/>
          </w:tcPr>
          <w:p w14:paraId="597AA89F" w14:textId="564FFB17" w:rsidR="00415CC6" w:rsidRPr="00C262D0" w:rsidRDefault="0050462B" w:rsidP="00A1165E">
            <w:pPr>
              <w:jc w:val="both"/>
              <w:rPr>
                <w:sz w:val="22"/>
                <w:szCs w:val="22"/>
              </w:rPr>
            </w:pPr>
            <w:r w:rsidRPr="00C262D0">
              <w:rPr>
                <w:sz w:val="22"/>
                <w:szCs w:val="22"/>
              </w:rPr>
              <w:t xml:space="preserve">Kvalifikované posouzení </w:t>
            </w:r>
            <w:r w:rsidR="00415CC6" w:rsidRPr="00C262D0">
              <w:rPr>
                <w:sz w:val="22"/>
                <w:szCs w:val="22"/>
              </w:rPr>
              <w:t>vedoucím závěrečné práce a ředitelem příslušného ústavu, v případech podezření na nepůvodnost práce s návrhem hodnocení stupněm „F“ byl s touto skutečností neprodleně seznámen děkan fakulty, který rozhodl o dalším postupu.</w:t>
            </w:r>
          </w:p>
        </w:tc>
      </w:tr>
      <w:tr w:rsidR="00415CC6" w:rsidRPr="00C262D0" w14:paraId="6CBC01CD" w14:textId="77777777" w:rsidTr="00A1165E">
        <w:trPr>
          <w:trHeight w:val="357"/>
        </w:trPr>
        <w:tc>
          <w:tcPr>
            <w:tcW w:w="3805" w:type="dxa"/>
          </w:tcPr>
          <w:p w14:paraId="13B3A181" w14:textId="77777777" w:rsidR="00415CC6" w:rsidRPr="00C262D0" w:rsidRDefault="00415CC6" w:rsidP="00A1165E">
            <w:pPr>
              <w:rPr>
                <w:sz w:val="22"/>
                <w:szCs w:val="22"/>
              </w:rPr>
            </w:pPr>
            <w:r w:rsidRPr="00C262D0">
              <w:rPr>
                <w:sz w:val="22"/>
                <w:szCs w:val="22"/>
              </w:rPr>
              <w:t>Rozhodnutí děkana o dalším postupu v případě, že práce byla uznána jako plagiát</w:t>
            </w:r>
          </w:p>
        </w:tc>
        <w:tc>
          <w:tcPr>
            <w:tcW w:w="5221" w:type="dxa"/>
          </w:tcPr>
          <w:p w14:paraId="6D478B68" w14:textId="77777777" w:rsidR="00415CC6" w:rsidRPr="00C262D0" w:rsidRDefault="00415CC6" w:rsidP="00A1165E">
            <w:pPr>
              <w:jc w:val="both"/>
              <w:rPr>
                <w:sz w:val="22"/>
                <w:szCs w:val="22"/>
              </w:rPr>
            </w:pPr>
            <w:r w:rsidRPr="00C262D0">
              <w:rPr>
                <w:sz w:val="22"/>
                <w:szCs w:val="22"/>
              </w:rPr>
              <w:t>1</w:t>
            </w:r>
          </w:p>
        </w:tc>
      </w:tr>
      <w:tr w:rsidR="00415CC6" w:rsidRPr="00C262D0" w14:paraId="23EB9A61" w14:textId="77777777" w:rsidTr="00A1165E">
        <w:trPr>
          <w:trHeight w:val="357"/>
        </w:trPr>
        <w:tc>
          <w:tcPr>
            <w:tcW w:w="3805" w:type="dxa"/>
          </w:tcPr>
          <w:p w14:paraId="039DFA68" w14:textId="77777777" w:rsidR="00415CC6" w:rsidRPr="00C262D0" w:rsidRDefault="00415CC6" w:rsidP="00A1165E">
            <w:pPr>
              <w:rPr>
                <w:sz w:val="22"/>
                <w:szCs w:val="22"/>
              </w:rPr>
            </w:pPr>
            <w:r w:rsidRPr="00C262D0">
              <w:rPr>
                <w:sz w:val="22"/>
                <w:szCs w:val="22"/>
              </w:rPr>
              <w:t>Počet zahájených disciplinárních řízení</w:t>
            </w:r>
          </w:p>
        </w:tc>
        <w:tc>
          <w:tcPr>
            <w:tcW w:w="5221" w:type="dxa"/>
          </w:tcPr>
          <w:p w14:paraId="5E9C0EAB" w14:textId="77777777" w:rsidR="00415CC6" w:rsidRPr="00C262D0" w:rsidRDefault="00415CC6" w:rsidP="00A1165E">
            <w:pPr>
              <w:jc w:val="both"/>
              <w:rPr>
                <w:sz w:val="22"/>
                <w:szCs w:val="22"/>
              </w:rPr>
            </w:pPr>
            <w:r w:rsidRPr="00C262D0">
              <w:rPr>
                <w:sz w:val="22"/>
                <w:szCs w:val="22"/>
              </w:rPr>
              <w:t xml:space="preserve">1 </w:t>
            </w:r>
          </w:p>
        </w:tc>
      </w:tr>
      <w:tr w:rsidR="00415CC6" w:rsidRPr="00C262D0" w14:paraId="0C70C798" w14:textId="77777777" w:rsidTr="00A1165E">
        <w:trPr>
          <w:trHeight w:val="357"/>
        </w:trPr>
        <w:tc>
          <w:tcPr>
            <w:tcW w:w="3805" w:type="dxa"/>
          </w:tcPr>
          <w:p w14:paraId="208E3011" w14:textId="77777777" w:rsidR="00415CC6" w:rsidRPr="00C262D0" w:rsidRDefault="00415CC6" w:rsidP="00A1165E">
            <w:pPr>
              <w:rPr>
                <w:sz w:val="22"/>
                <w:szCs w:val="22"/>
              </w:rPr>
            </w:pPr>
            <w:r w:rsidRPr="00C262D0">
              <w:rPr>
                <w:sz w:val="22"/>
                <w:szCs w:val="22"/>
              </w:rPr>
              <w:t>Rozhodnutí o disciplinárním řízení a případně uložený správní trest</w:t>
            </w:r>
          </w:p>
        </w:tc>
        <w:tc>
          <w:tcPr>
            <w:tcW w:w="5221" w:type="dxa"/>
          </w:tcPr>
          <w:p w14:paraId="09D6B1D4" w14:textId="77777777" w:rsidR="00415CC6" w:rsidRPr="00C262D0" w:rsidRDefault="00415CC6" w:rsidP="00A1165E">
            <w:pPr>
              <w:jc w:val="both"/>
              <w:rPr>
                <w:sz w:val="22"/>
                <w:szCs w:val="22"/>
              </w:rPr>
            </w:pPr>
            <w:r w:rsidRPr="00C262D0">
              <w:rPr>
                <w:sz w:val="22"/>
                <w:szCs w:val="22"/>
                <w:bdr w:val="none" w:sz="0" w:space="0" w:color="auto" w:frame="1"/>
              </w:rPr>
              <w:t>Vydáno rozhodnutí o ukončení studia, které však nenabylo právní moci, neboť student sám studia zanechal.</w:t>
            </w:r>
          </w:p>
        </w:tc>
      </w:tr>
      <w:tr w:rsidR="00415CC6" w:rsidRPr="00C262D0" w14:paraId="39DE4CBD" w14:textId="77777777" w:rsidTr="00A1165E">
        <w:trPr>
          <w:trHeight w:val="357"/>
        </w:trPr>
        <w:tc>
          <w:tcPr>
            <w:tcW w:w="3805" w:type="dxa"/>
          </w:tcPr>
          <w:p w14:paraId="5DA5C0D3" w14:textId="77777777" w:rsidR="00415CC6" w:rsidRPr="00C262D0" w:rsidRDefault="00415CC6" w:rsidP="00A1165E">
            <w:pPr>
              <w:rPr>
                <w:sz w:val="22"/>
                <w:szCs w:val="22"/>
              </w:rPr>
            </w:pPr>
            <w:r w:rsidRPr="00C262D0">
              <w:rPr>
                <w:sz w:val="22"/>
                <w:szCs w:val="22"/>
              </w:rPr>
              <w:t>Navržené opatření (např. změny v systému vedení závěrečných prací a jejich kontroly) v případě zjištění nepůvodnosti prací</w:t>
            </w:r>
          </w:p>
        </w:tc>
        <w:tc>
          <w:tcPr>
            <w:tcW w:w="5221" w:type="dxa"/>
          </w:tcPr>
          <w:p w14:paraId="3AE337BE" w14:textId="77777777" w:rsidR="00415CC6" w:rsidRPr="00C262D0" w:rsidRDefault="00415CC6" w:rsidP="00A1165E">
            <w:pPr>
              <w:jc w:val="both"/>
              <w:rPr>
                <w:sz w:val="22"/>
                <w:szCs w:val="22"/>
              </w:rPr>
            </w:pPr>
            <w:r w:rsidRPr="00C262D0">
              <w:rPr>
                <w:sz w:val="22"/>
                <w:szCs w:val="22"/>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2032CAE6" w14:textId="77777777" w:rsidR="00415CC6" w:rsidRPr="00C262D0" w:rsidRDefault="00415CC6" w:rsidP="00415CC6">
      <w:pPr>
        <w:jc w:val="both"/>
        <w:rPr>
          <w:sz w:val="22"/>
          <w:szCs w:val="22"/>
        </w:rPr>
      </w:pPr>
    </w:p>
    <w:p w14:paraId="7C07B5DF" w14:textId="77777777" w:rsidR="00415CC6" w:rsidRPr="00C262D0" w:rsidRDefault="00415CC6" w:rsidP="00415CC6">
      <w:pPr>
        <w:jc w:val="both"/>
        <w:rPr>
          <w:sz w:val="22"/>
          <w:szCs w:val="22"/>
        </w:rPr>
      </w:pPr>
    </w:p>
    <w:p w14:paraId="4ED92C97" w14:textId="77777777" w:rsidR="00415CC6" w:rsidRPr="00C262D0" w:rsidRDefault="00415CC6" w:rsidP="00415CC6">
      <w:pPr>
        <w:jc w:val="both"/>
        <w:rPr>
          <w:b/>
          <w:sz w:val="22"/>
          <w:szCs w:val="22"/>
          <w:u w:val="single"/>
        </w:rPr>
      </w:pPr>
      <w:r w:rsidRPr="00C262D0">
        <w:rPr>
          <w:b/>
          <w:sz w:val="22"/>
          <w:szCs w:val="22"/>
          <w:u w:val="single"/>
        </w:rPr>
        <w:t>Opatření k ochraně duševního vlastnictví</w:t>
      </w:r>
    </w:p>
    <w:p w14:paraId="7C906B01" w14:textId="77777777" w:rsidR="00415CC6" w:rsidRPr="00C262D0" w:rsidRDefault="00415CC6" w:rsidP="00415CC6">
      <w:pPr>
        <w:jc w:val="both"/>
        <w:rPr>
          <w:sz w:val="22"/>
          <w:szCs w:val="22"/>
        </w:rPr>
      </w:pPr>
      <w:r w:rsidRPr="00C262D0">
        <w:rPr>
          <w:sz w:val="22"/>
          <w:szCs w:val="22"/>
        </w:rPr>
        <w:lastRenderedPageBreak/>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C262D0">
        <w:rPr>
          <w:sz w:val="22"/>
          <w:szCs w:val="22"/>
          <w:vertAlign w:val="superscript"/>
        </w:rPr>
        <w:footnoteReference w:id="38"/>
      </w:r>
      <w:r w:rsidRPr="00C262D0">
        <w:rPr>
          <w:sz w:val="22"/>
          <w:szCs w:val="22"/>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4B65F083" w14:textId="77777777" w:rsidR="00415CC6" w:rsidRPr="00C262D0" w:rsidRDefault="00415CC6" w:rsidP="00415CC6">
      <w:pPr>
        <w:jc w:val="both"/>
        <w:rPr>
          <w:sz w:val="22"/>
          <w:szCs w:val="22"/>
        </w:rPr>
      </w:pPr>
    </w:p>
    <w:p w14:paraId="20C8A1D7" w14:textId="77777777" w:rsidR="00415CC6" w:rsidRPr="00C262D0" w:rsidRDefault="00415CC6" w:rsidP="00415CC6">
      <w:pPr>
        <w:jc w:val="both"/>
        <w:rPr>
          <w:sz w:val="22"/>
          <w:szCs w:val="22"/>
        </w:rPr>
      </w:pPr>
      <w:r w:rsidRPr="00C262D0">
        <w:rPr>
          <w:sz w:val="22"/>
          <w:szCs w:val="22"/>
        </w:rPr>
        <w:t>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4BF57D30" w14:textId="77777777" w:rsidR="00415CC6" w:rsidRPr="00C262D0" w:rsidRDefault="00415CC6" w:rsidP="00415CC6">
      <w:pPr>
        <w:jc w:val="both"/>
        <w:rPr>
          <w:sz w:val="22"/>
          <w:szCs w:val="22"/>
        </w:rPr>
      </w:pPr>
    </w:p>
    <w:p w14:paraId="23D06A3D" w14:textId="77777777" w:rsidR="00415CC6" w:rsidRPr="00C262D0" w:rsidRDefault="00415CC6" w:rsidP="00415CC6">
      <w:pPr>
        <w:jc w:val="both"/>
        <w:rPr>
          <w:sz w:val="22"/>
          <w:szCs w:val="22"/>
        </w:rPr>
      </w:pPr>
      <w:r w:rsidRPr="00C262D0">
        <w:rPr>
          <w:sz w:val="22"/>
          <w:szCs w:val="22"/>
          <w:u w:val="single"/>
        </w:rPr>
        <w:t>Postup řízení o nabídkách předmětů průmyslového vlastnictví k zajištění ochrany duševního vlastnictví dle SR/34/2019</w:t>
      </w:r>
      <w:r w:rsidRPr="00C262D0">
        <w:rPr>
          <w:sz w:val="22"/>
          <w:szCs w:val="22"/>
        </w:rPr>
        <w:t>:</w:t>
      </w:r>
    </w:p>
    <w:p w14:paraId="0D886ACC" w14:textId="77777777" w:rsidR="00415CC6" w:rsidRPr="00C262D0" w:rsidRDefault="00415CC6" w:rsidP="00415CC6">
      <w:pPr>
        <w:jc w:val="both"/>
        <w:rPr>
          <w:sz w:val="22"/>
          <w:szCs w:val="22"/>
        </w:rPr>
      </w:pPr>
      <w:r w:rsidRPr="00C262D0">
        <w:rPr>
          <w:sz w:val="22"/>
          <w:szCs w:val="22"/>
        </w:rPr>
        <w:t>(1) CTT vede Deník Nabídek předmětů průmyslového vlastnictví, do kterého se zapisují pod pořadovými čísly běžného roku Nabídky předmětů průmyslového vlastnictví vytvořených zaměstnanci UTB.</w:t>
      </w:r>
    </w:p>
    <w:p w14:paraId="4575D645" w14:textId="77777777" w:rsidR="00415CC6" w:rsidRPr="00C262D0" w:rsidRDefault="00415CC6" w:rsidP="00415CC6">
      <w:pPr>
        <w:jc w:val="both"/>
        <w:rPr>
          <w:sz w:val="22"/>
          <w:szCs w:val="22"/>
        </w:rPr>
      </w:pPr>
      <w:r w:rsidRPr="00C262D0">
        <w:rPr>
          <w:sz w:val="22"/>
          <w:szCs w:val="22"/>
        </w:rPr>
        <w:t xml:space="preserve">(2) Na základě Nabídky zaměstnanec CTT posoudí věcnou způsobilost předmětu Nabídky k průmyslově právní ochraně ve lhůtě 30 kalendářních dnů ode dne jejího obdržení. </w:t>
      </w:r>
    </w:p>
    <w:p w14:paraId="54A9FDD1" w14:textId="77777777" w:rsidR="00415CC6" w:rsidRPr="00C262D0" w:rsidRDefault="00415CC6" w:rsidP="00415CC6">
      <w:pPr>
        <w:jc w:val="both"/>
        <w:rPr>
          <w:sz w:val="22"/>
          <w:szCs w:val="22"/>
        </w:rPr>
      </w:pPr>
      <w:r w:rsidRPr="00C262D0">
        <w:rPr>
          <w:sz w:val="22"/>
          <w:szCs w:val="22"/>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187B1238" w14:textId="77777777" w:rsidR="00415CC6" w:rsidRPr="00C262D0" w:rsidRDefault="00415CC6" w:rsidP="00415CC6">
      <w:pPr>
        <w:jc w:val="both"/>
        <w:rPr>
          <w:sz w:val="22"/>
          <w:szCs w:val="22"/>
        </w:rPr>
      </w:pPr>
      <w:r w:rsidRPr="00C262D0">
        <w:rPr>
          <w:sz w:val="22"/>
          <w:szCs w:val="22"/>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4476B946" w14:textId="77777777" w:rsidR="00415CC6" w:rsidRPr="00C262D0" w:rsidRDefault="00415CC6" w:rsidP="00415CC6">
      <w:pPr>
        <w:jc w:val="both"/>
        <w:rPr>
          <w:sz w:val="22"/>
          <w:szCs w:val="22"/>
        </w:rPr>
      </w:pPr>
      <w:r w:rsidRPr="00C262D0">
        <w:rPr>
          <w:sz w:val="22"/>
          <w:szCs w:val="22"/>
        </w:rPr>
        <w:t xml:space="preserve">(5) Rektor UTB nebo jím pověřená osoba sdělí své rozhodnutí CTT. Ten o tomto rozhodnutí k předmětu průmyslového vlastnictví UTB neprodleně, nejpozději do 3 dnů, vyrozumí původce. </w:t>
      </w:r>
    </w:p>
    <w:p w14:paraId="19AE7E7C" w14:textId="77777777" w:rsidR="00415CC6" w:rsidRPr="00C262D0" w:rsidRDefault="00415CC6" w:rsidP="00415CC6">
      <w:pPr>
        <w:jc w:val="both"/>
        <w:rPr>
          <w:sz w:val="22"/>
          <w:szCs w:val="22"/>
        </w:rPr>
      </w:pPr>
      <w:r w:rsidRPr="00C262D0">
        <w:rPr>
          <w:sz w:val="22"/>
          <w:szCs w:val="22"/>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56371C88" w14:textId="77777777" w:rsidR="00415CC6" w:rsidRPr="00C262D0" w:rsidRDefault="00415CC6" w:rsidP="00415CC6">
      <w:pPr>
        <w:jc w:val="both"/>
        <w:rPr>
          <w:sz w:val="22"/>
          <w:szCs w:val="22"/>
        </w:rPr>
      </w:pPr>
      <w:r w:rsidRPr="00C262D0">
        <w:rPr>
          <w:sz w:val="22"/>
          <w:szCs w:val="22"/>
        </w:rPr>
        <w:t xml:space="preserve">(7) Neuplatní-li UTB ve lhůtě 90 kalendářních dnů od splnění informační povinnosti původcem právo na předmět průmyslového vlastnictví přechází toto právo zpět na původce. </w:t>
      </w:r>
    </w:p>
    <w:p w14:paraId="4DFEF1C1" w14:textId="37B05D9C" w:rsidR="000A3398" w:rsidRPr="00C262D0" w:rsidRDefault="00415CC6" w:rsidP="00F24CA3">
      <w:pPr>
        <w:jc w:val="both"/>
        <w:rPr>
          <w:sz w:val="22"/>
          <w:szCs w:val="22"/>
        </w:rPr>
      </w:pPr>
      <w:r w:rsidRPr="00C262D0">
        <w:rPr>
          <w:sz w:val="22"/>
          <w:szCs w:val="22"/>
        </w:rPr>
        <w:t xml:space="preserve">(8) Zaměstnavatel i původce jsou v průběhu řízení o Nabídce povinni zachovávat vůči třetím osobám o předmětu průmyslového vlastnictví, jež je předmětem tohoto řízení, mlčenlivost. </w:t>
      </w:r>
    </w:p>
    <w:p w14:paraId="6BA939A1" w14:textId="77777777" w:rsidR="000A3398" w:rsidRPr="00B018F2" w:rsidRDefault="000A3398" w:rsidP="00F24CA3">
      <w:pPr>
        <w:jc w:val="both"/>
      </w:pPr>
    </w:p>
    <w:p w14:paraId="5328F8AC" w14:textId="77777777" w:rsidR="00F24CA3" w:rsidRPr="00BE1A11" w:rsidRDefault="00F24CA3">
      <w:pPr>
        <w:pStyle w:val="Nadpis1"/>
        <w:numPr>
          <w:ilvl w:val="0"/>
          <w:numId w:val="57"/>
        </w:numPr>
        <w:ind w:left="0" w:firstLine="0"/>
        <w:jc w:val="center"/>
        <w:rPr>
          <w:rFonts w:ascii="Times New Roman" w:hAnsi="Times New Roman"/>
        </w:rPr>
      </w:pPr>
      <w:r w:rsidRPr="00BE1A11">
        <w:rPr>
          <w:rFonts w:ascii="Times New Roman" w:hAnsi="Times New Roman"/>
        </w:rPr>
        <w:t>Studijní program</w:t>
      </w:r>
    </w:p>
    <w:p w14:paraId="65D8C9A1" w14:textId="77777777" w:rsidR="00F24CA3" w:rsidRPr="00BE1A11" w:rsidRDefault="00F24CA3" w:rsidP="00F24CA3">
      <w:pPr>
        <w:jc w:val="both"/>
        <w:rPr>
          <w:bCs/>
        </w:rPr>
      </w:pPr>
    </w:p>
    <w:p w14:paraId="48BC1BF3" w14:textId="77777777" w:rsidR="00F24CA3" w:rsidRPr="00C262D0" w:rsidRDefault="00F24CA3" w:rsidP="00F24CA3">
      <w:pPr>
        <w:jc w:val="both"/>
        <w:rPr>
          <w:bCs/>
          <w:sz w:val="22"/>
          <w:szCs w:val="22"/>
        </w:rPr>
      </w:pPr>
    </w:p>
    <w:p w14:paraId="6DAF0C0F" w14:textId="2FC1BBFF" w:rsidR="00F24CA3" w:rsidRPr="004D6523" w:rsidRDefault="00F24CA3" w:rsidP="004D652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t xml:space="preserve">Soulad studijního programu s posláním vysoké školy a mezinárodní rozměr studijního programu </w:t>
      </w:r>
    </w:p>
    <w:p w14:paraId="2612D638" w14:textId="77777777" w:rsidR="000A3398" w:rsidRPr="00C262D0" w:rsidRDefault="00F24CA3">
      <w:pPr>
        <w:pStyle w:val="Odstavecseseznamem"/>
        <w:numPr>
          <w:ilvl w:val="0"/>
          <w:numId w:val="275"/>
        </w:numPr>
        <w:tabs>
          <w:tab w:val="left" w:pos="2835"/>
        </w:tabs>
        <w:spacing w:before="120" w:after="120"/>
        <w:jc w:val="both"/>
        <w:rPr>
          <w:sz w:val="22"/>
          <w:szCs w:val="22"/>
        </w:rPr>
      </w:pPr>
      <w:r w:rsidRPr="00C262D0">
        <w:rPr>
          <w:b/>
          <w:color w:val="1F3864" w:themeColor="accent1" w:themeShade="80"/>
          <w:sz w:val="22"/>
          <w:szCs w:val="22"/>
        </w:rPr>
        <w:t>Soulad studijního programu s posláním a strategickými dokumenty vysoké školy</w:t>
      </w:r>
      <w:r w:rsidRPr="00C262D0">
        <w:rPr>
          <w:sz w:val="22"/>
          <w:szCs w:val="22"/>
        </w:rPr>
        <w:tab/>
      </w:r>
    </w:p>
    <w:p w14:paraId="6F6E85C5" w14:textId="680F17D9" w:rsidR="00F24CA3" w:rsidRPr="00C262D0" w:rsidRDefault="00F24CA3" w:rsidP="00F24CA3">
      <w:pPr>
        <w:tabs>
          <w:tab w:val="left" w:pos="2835"/>
        </w:tabs>
        <w:spacing w:before="120" w:after="120"/>
        <w:jc w:val="both"/>
        <w:rPr>
          <w:sz w:val="22"/>
          <w:szCs w:val="22"/>
        </w:rPr>
      </w:pPr>
      <w:r w:rsidRPr="00C262D0">
        <w:rPr>
          <w:sz w:val="22"/>
          <w:szCs w:val="22"/>
        </w:rPr>
        <w:lastRenderedPageBreak/>
        <w:tab/>
      </w:r>
      <w:r w:rsidRPr="00C262D0">
        <w:rPr>
          <w:sz w:val="22"/>
          <w:szCs w:val="22"/>
        </w:rPr>
        <w:tab/>
      </w:r>
      <w:r w:rsidRPr="00C262D0">
        <w:rPr>
          <w:sz w:val="22"/>
          <w:szCs w:val="22"/>
        </w:rPr>
        <w:tab/>
        <w:t>Standard 2.1</w:t>
      </w:r>
    </w:p>
    <w:p w14:paraId="7E0ECD2D" w14:textId="5989FF59" w:rsidR="00F24CA3" w:rsidRPr="00C262D0" w:rsidRDefault="00F24CA3" w:rsidP="00F24CA3">
      <w:pPr>
        <w:pStyle w:val="Textkomente"/>
        <w:jc w:val="both"/>
        <w:rPr>
          <w:sz w:val="22"/>
          <w:szCs w:val="22"/>
        </w:rPr>
      </w:pPr>
      <w:r w:rsidRPr="00C262D0">
        <w:rPr>
          <w:sz w:val="22"/>
          <w:szCs w:val="22"/>
        </w:rPr>
        <w:t>Studijní program</w:t>
      </w:r>
      <w:r w:rsidRPr="00C262D0">
        <w:rPr>
          <w:i/>
          <w:sz w:val="22"/>
          <w:szCs w:val="22"/>
        </w:rPr>
        <w:t xml:space="preserve"> </w:t>
      </w:r>
      <w:r w:rsidR="00383CFE" w:rsidRPr="00C262D0">
        <w:rPr>
          <w:i/>
          <w:sz w:val="22"/>
          <w:szCs w:val="22"/>
        </w:rPr>
        <w:t xml:space="preserve">Učitelství pro 1. stupeň základní školy </w:t>
      </w:r>
      <w:r w:rsidRPr="00C262D0">
        <w:rPr>
          <w:sz w:val="22"/>
          <w:szCs w:val="22"/>
        </w:rPr>
        <w:t xml:space="preserve">je v souladu se Strategickým záměrem </w:t>
      </w:r>
      <w:ins w:id="2815" w:author="Marcela Janíková" w:date="2023-03-27T21:47:00Z">
        <w:r w:rsidR="00916763">
          <w:rPr>
            <w:sz w:val="22"/>
            <w:szCs w:val="22"/>
          </w:rPr>
          <w:t xml:space="preserve">a Plánem realizace </w:t>
        </w:r>
      </w:ins>
      <w:ins w:id="2816" w:author="Marcela Janíková" w:date="2023-03-27T21:49:00Z">
        <w:r w:rsidR="00916763">
          <w:rPr>
            <w:sz w:val="22"/>
            <w:szCs w:val="22"/>
          </w:rPr>
          <w:t>S</w:t>
        </w:r>
      </w:ins>
      <w:ins w:id="2817" w:author="Marcela Janíková" w:date="2023-03-27T21:47:00Z">
        <w:r w:rsidR="00916763">
          <w:rPr>
            <w:sz w:val="22"/>
            <w:szCs w:val="22"/>
          </w:rPr>
          <w:t>trategického záměru</w:t>
        </w:r>
      </w:ins>
      <w:ins w:id="2818" w:author="Marcela Janíková" w:date="2023-03-27T21:48:00Z">
        <w:r w:rsidR="00916763">
          <w:rPr>
            <w:sz w:val="22"/>
            <w:szCs w:val="22"/>
          </w:rPr>
          <w:t xml:space="preserve"> </w:t>
        </w:r>
      </w:ins>
      <w:ins w:id="2819" w:author="Marcela Janíková" w:date="2023-03-27T21:49:00Z">
        <w:r w:rsidR="00916763">
          <w:rPr>
            <w:sz w:val="22"/>
            <w:szCs w:val="22"/>
          </w:rPr>
          <w:t>UTB</w:t>
        </w:r>
      </w:ins>
      <w:ins w:id="2820" w:author="Marcela Janíková" w:date="2023-03-27T21:48:00Z">
        <w:r w:rsidR="00916763">
          <w:rPr>
            <w:sz w:val="22"/>
            <w:szCs w:val="22"/>
          </w:rPr>
          <w:t xml:space="preserve"> ve Zlíně </w:t>
        </w:r>
      </w:ins>
      <w:ins w:id="2821" w:author="Marcela Janíková" w:date="2023-03-27T21:49:00Z">
        <w:r w:rsidR="00916763">
          <w:rPr>
            <w:sz w:val="22"/>
            <w:szCs w:val="22"/>
          </w:rPr>
          <w:t>na období</w:t>
        </w:r>
      </w:ins>
      <w:ins w:id="2822" w:author="Marcela Janíková" w:date="2023-03-27T21:48:00Z">
        <w:r w:rsidR="00916763">
          <w:rPr>
            <w:sz w:val="22"/>
            <w:szCs w:val="22"/>
          </w:rPr>
          <w:t xml:space="preserve"> </w:t>
        </w:r>
      </w:ins>
      <w:ins w:id="2823" w:author="Marcela Janíková" w:date="2023-03-27T21:49:00Z">
        <w:r w:rsidR="00916763">
          <w:rPr>
            <w:sz w:val="22"/>
            <w:szCs w:val="22"/>
          </w:rPr>
          <w:t xml:space="preserve">21+ pro rok </w:t>
        </w:r>
      </w:ins>
      <w:ins w:id="2824" w:author="Marcela Janíková" w:date="2023-03-27T21:48:00Z">
        <w:r w:rsidR="00916763">
          <w:rPr>
            <w:sz w:val="22"/>
            <w:szCs w:val="22"/>
          </w:rPr>
          <w:t>2023 (pilíř A)</w:t>
        </w:r>
      </w:ins>
      <w:ins w:id="2825" w:author="Marcela Janíková" w:date="2023-03-27T21:50:00Z">
        <w:r w:rsidR="00916763">
          <w:rPr>
            <w:rStyle w:val="Znakapoznpodarou"/>
            <w:sz w:val="22"/>
            <w:szCs w:val="22"/>
          </w:rPr>
          <w:footnoteReference w:id="39"/>
        </w:r>
      </w:ins>
      <w:ins w:id="2830" w:author="Marcela Janíková" w:date="2023-03-27T21:48:00Z">
        <w:r w:rsidR="00916763">
          <w:rPr>
            <w:sz w:val="22"/>
            <w:szCs w:val="22"/>
          </w:rPr>
          <w:t xml:space="preserve"> a v souladu se Strategickým záměrem </w:t>
        </w:r>
      </w:ins>
      <w:ins w:id="2831" w:author="Marcela Janíková" w:date="2023-03-27T21:50:00Z">
        <w:r w:rsidR="00916763">
          <w:rPr>
            <w:sz w:val="22"/>
            <w:szCs w:val="22"/>
          </w:rPr>
          <w:t>FH</w:t>
        </w:r>
      </w:ins>
      <w:ins w:id="2832" w:author="Marcela Janíková" w:date="2023-03-27T21:51:00Z">
        <w:r w:rsidR="00916763">
          <w:rPr>
            <w:sz w:val="22"/>
            <w:szCs w:val="22"/>
          </w:rPr>
          <w:t xml:space="preserve">S na období </w:t>
        </w:r>
      </w:ins>
      <w:del w:id="2833" w:author="Marcela Janíková" w:date="2023-03-27T21:51:00Z">
        <w:r w:rsidRPr="00C262D0" w:rsidDel="00916763">
          <w:rPr>
            <w:sz w:val="22"/>
            <w:szCs w:val="22"/>
          </w:rPr>
          <w:delText xml:space="preserve">vzdělávací a tvůrčí činnosti Fakulty humanitních studií Univerzity Tomáše Bati ve Zlíně na období </w:delText>
        </w:r>
      </w:del>
      <w:r w:rsidRPr="00C262D0">
        <w:rPr>
          <w:sz w:val="22"/>
          <w:szCs w:val="22"/>
        </w:rPr>
        <w:t>21+</w:t>
      </w:r>
      <w:r w:rsidRPr="00C262D0">
        <w:rPr>
          <w:rStyle w:val="Znakapoznpodarou"/>
          <w:sz w:val="22"/>
          <w:szCs w:val="22"/>
        </w:rPr>
        <w:footnoteReference w:id="40"/>
      </w:r>
      <w:r w:rsidRPr="00C262D0">
        <w:rPr>
          <w:sz w:val="22"/>
          <w:szCs w:val="22"/>
        </w:rPr>
        <w:t xml:space="preserve">.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pro akreditace vyplývající z požadavků Národního akreditačního úřadu pro vysoké školství a vnitřní předpisy a normy Univerzity Tomáše Bati ve Zlíně. </w:t>
      </w:r>
    </w:p>
    <w:p w14:paraId="18E225DF" w14:textId="77777777" w:rsidR="00F24CA3" w:rsidRDefault="00F24CA3" w:rsidP="00F24CA3">
      <w:pPr>
        <w:pStyle w:val="Textkomente"/>
        <w:jc w:val="both"/>
        <w:rPr>
          <w:ins w:id="2834" w:author="Marcela Janíková" w:date="2023-03-27T21:51:00Z"/>
          <w:sz w:val="22"/>
          <w:szCs w:val="22"/>
        </w:rPr>
      </w:pPr>
    </w:p>
    <w:p w14:paraId="58094752" w14:textId="77777777" w:rsidR="000A1EA7" w:rsidRDefault="000A1EA7" w:rsidP="00F24CA3">
      <w:pPr>
        <w:pStyle w:val="Textkomente"/>
        <w:jc w:val="both"/>
        <w:rPr>
          <w:ins w:id="2835" w:author="Marcela Janíková" w:date="2023-03-27T21:56:00Z"/>
          <w:sz w:val="22"/>
          <w:szCs w:val="22"/>
        </w:rPr>
      </w:pPr>
    </w:p>
    <w:p w14:paraId="105FA160" w14:textId="77777777" w:rsidR="00AF2D73" w:rsidRPr="00C262D0" w:rsidRDefault="00AF2D73" w:rsidP="00F24CA3">
      <w:pPr>
        <w:pStyle w:val="Textkomente"/>
        <w:jc w:val="both"/>
        <w:rPr>
          <w:sz w:val="22"/>
          <w:szCs w:val="22"/>
        </w:rPr>
      </w:pPr>
    </w:p>
    <w:p w14:paraId="36D38C7E" w14:textId="77777777" w:rsidR="00F24CA3" w:rsidRPr="00C262D0" w:rsidRDefault="00F24CA3">
      <w:pPr>
        <w:pStyle w:val="Nadpis3"/>
        <w:numPr>
          <w:ilvl w:val="0"/>
          <w:numId w:val="56"/>
        </w:numPr>
        <w:spacing w:before="120" w:after="120"/>
        <w:ind w:left="993" w:hanging="284"/>
        <w:jc w:val="both"/>
        <w:rPr>
          <w:rFonts w:ascii="Times New Roman" w:hAnsi="Times New Roman" w:cs="Times New Roman"/>
          <w:b/>
          <w:sz w:val="22"/>
          <w:szCs w:val="22"/>
        </w:rPr>
      </w:pPr>
      <w:r w:rsidRPr="00C262D0">
        <w:rPr>
          <w:rFonts w:ascii="Times New Roman" w:hAnsi="Times New Roman" w:cs="Times New Roman"/>
          <w:b/>
          <w:sz w:val="22"/>
          <w:szCs w:val="22"/>
        </w:rPr>
        <w:t>Spolupráce s praxí</w:t>
      </w:r>
    </w:p>
    <w:p w14:paraId="6CC18541" w14:textId="77777777" w:rsidR="00F24CA3" w:rsidRPr="00C262D0" w:rsidRDefault="00F24CA3" w:rsidP="004D6523">
      <w:pPr>
        <w:tabs>
          <w:tab w:val="left" w:pos="2835"/>
        </w:tabs>
        <w:spacing w:before="120" w:after="120"/>
        <w:jc w:val="center"/>
        <w:rPr>
          <w:sz w:val="22"/>
          <w:szCs w:val="22"/>
        </w:rPr>
      </w:pPr>
      <w:r w:rsidRPr="00C262D0">
        <w:rPr>
          <w:sz w:val="22"/>
          <w:szCs w:val="22"/>
        </w:rPr>
        <w:t>Standard 2.2</w:t>
      </w:r>
    </w:p>
    <w:p w14:paraId="5721F364" w14:textId="2D8FD1AD" w:rsidR="00F24CA3" w:rsidRPr="00C262D0" w:rsidRDefault="00F24CA3" w:rsidP="00F24CA3">
      <w:pPr>
        <w:jc w:val="both"/>
        <w:rPr>
          <w:sz w:val="22"/>
          <w:szCs w:val="22"/>
        </w:rPr>
      </w:pPr>
      <w:r w:rsidRPr="00C262D0">
        <w:rPr>
          <w:sz w:val="22"/>
          <w:szCs w:val="22"/>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trhu práce.</w:t>
      </w:r>
    </w:p>
    <w:p w14:paraId="07EF1598" w14:textId="77777777" w:rsidR="00383CFE" w:rsidRPr="00C262D0" w:rsidRDefault="00383CFE" w:rsidP="00F24CA3">
      <w:pPr>
        <w:jc w:val="both"/>
        <w:rPr>
          <w:sz w:val="22"/>
          <w:szCs w:val="22"/>
        </w:rPr>
      </w:pPr>
    </w:p>
    <w:p w14:paraId="016BB497" w14:textId="3DB91316" w:rsidR="00383CFE" w:rsidRPr="00C262D0" w:rsidRDefault="00383CFE" w:rsidP="00F24CA3">
      <w:pPr>
        <w:jc w:val="both"/>
        <w:rPr>
          <w:sz w:val="22"/>
          <w:szCs w:val="22"/>
        </w:rPr>
      </w:pPr>
      <w:r w:rsidRPr="00C262D0">
        <w:rPr>
          <w:sz w:val="22"/>
          <w:szCs w:val="22"/>
        </w:rPr>
        <w:t xml:space="preserve">Ústav školní pedagogiky spolupracuje s řadou (fakultních) základních škol za účelem zajištění pedagogických praxí pro studenty Učitelství pro 1. stupeň základní školy. Vzájemná komunikace se školami prostřednictvím referenta praxí, který je zaměstnán na ústavu, umožňuje domluvit zkušené a ochotné učitele z praxe pro zprostředkování jejich zkušeností studentům. Ústav také iniciuje společné schůzky ředitelů, učitelů z praxe spolu s oborovými didaktiky a jinými akademickými pracovníky podílejícími se na realizování praxí. Smyslem těchto schůzek je poskytování vzájemné zpětné vazby o proběhlých pedagogických praxích a hledání konsensu o koncepci praxí a možnosti další spolupráce např. i v rámci mimoškolních akcí. </w:t>
      </w:r>
    </w:p>
    <w:p w14:paraId="729E9F7D" w14:textId="001E050B" w:rsidR="00383CFE" w:rsidRPr="00C262D0" w:rsidRDefault="00383CFE" w:rsidP="00F24CA3">
      <w:pPr>
        <w:jc w:val="both"/>
        <w:rPr>
          <w:sz w:val="22"/>
          <w:szCs w:val="22"/>
        </w:rPr>
      </w:pPr>
    </w:p>
    <w:p w14:paraId="1AB42681" w14:textId="519CEDFB" w:rsidR="00383CFE" w:rsidRPr="00C262D0" w:rsidRDefault="00383CFE" w:rsidP="00F24CA3">
      <w:pPr>
        <w:jc w:val="both"/>
        <w:rPr>
          <w:sz w:val="22"/>
          <w:szCs w:val="22"/>
        </w:rPr>
      </w:pPr>
      <w:r w:rsidRPr="00C262D0">
        <w:rPr>
          <w:sz w:val="22"/>
          <w:szCs w:val="22"/>
        </w:rPr>
        <w:t>Ústav citlivě vnímá potřebu kvalitního propojení teorie s praxí, proto se dlouhodobě věnuje také rozvoji spolupráce se školami na bázi projektové činnosti:</w:t>
      </w:r>
    </w:p>
    <w:p w14:paraId="2C58C378" w14:textId="39EB6013" w:rsidR="00383CFE" w:rsidRPr="00C262D0" w:rsidRDefault="00383CFE">
      <w:pPr>
        <w:pStyle w:val="Odstavecseseznamem"/>
        <w:numPr>
          <w:ilvl w:val="0"/>
          <w:numId w:val="5"/>
        </w:numPr>
        <w:jc w:val="both"/>
        <w:rPr>
          <w:sz w:val="22"/>
          <w:szCs w:val="22"/>
        </w:rPr>
      </w:pPr>
      <w:r w:rsidRPr="00C262D0">
        <w:rPr>
          <w:sz w:val="22"/>
          <w:szCs w:val="22"/>
        </w:rPr>
        <w:t>Fakultní učitel jako facilitátor kvalitní přípravy budoucích učitelů mateřských škol a 1. stupně základních škol – projekt OPVVV (2020-2022</w:t>
      </w:r>
      <w:r w:rsidR="00362ED8" w:rsidRPr="00C262D0">
        <w:rPr>
          <w:sz w:val="22"/>
          <w:szCs w:val="22"/>
        </w:rPr>
        <w:t>, reg. č. CZ.02.3.68/0.0/0.0/19_068/0015923</w:t>
      </w:r>
      <w:r w:rsidRPr="00C262D0">
        <w:rPr>
          <w:sz w:val="22"/>
          <w:szCs w:val="22"/>
        </w:rPr>
        <w:t>);</w:t>
      </w:r>
    </w:p>
    <w:p w14:paraId="4FDFA3D4" w14:textId="6E717CAF" w:rsidR="00383CFE" w:rsidRPr="00C262D0" w:rsidRDefault="00383CFE">
      <w:pPr>
        <w:pStyle w:val="Odstavecseseznamem"/>
        <w:numPr>
          <w:ilvl w:val="0"/>
          <w:numId w:val="5"/>
        </w:numPr>
        <w:jc w:val="both"/>
        <w:rPr>
          <w:sz w:val="22"/>
          <w:szCs w:val="22"/>
        </w:rPr>
      </w:pPr>
      <w:r w:rsidRPr="00C262D0">
        <w:rPr>
          <w:color w:val="000000"/>
          <w:sz w:val="22"/>
          <w:szCs w:val="22"/>
        </w:rPr>
        <w:t xml:space="preserve">Předcházení šoku z reality u budoucích učitelů mateřských a základních škol v období profesního startu </w:t>
      </w:r>
      <w:r w:rsidRPr="00C262D0">
        <w:rPr>
          <w:sz w:val="22"/>
          <w:szCs w:val="22"/>
        </w:rPr>
        <w:t>– Fond vzdělávací politiky, MŠMT – rok 2017-2020</w:t>
      </w:r>
      <w:r w:rsidR="001869B9" w:rsidRPr="00C262D0">
        <w:rPr>
          <w:sz w:val="22"/>
          <w:szCs w:val="22"/>
        </w:rPr>
        <w:t>;</w:t>
      </w:r>
    </w:p>
    <w:p w14:paraId="4C832901" w14:textId="77777777" w:rsidR="00F24CA3" w:rsidRPr="00C262D0" w:rsidRDefault="00F24CA3">
      <w:pPr>
        <w:pStyle w:val="Odstavecseseznamem"/>
        <w:numPr>
          <w:ilvl w:val="0"/>
          <w:numId w:val="5"/>
        </w:numPr>
        <w:jc w:val="both"/>
        <w:rPr>
          <w:sz w:val="22"/>
          <w:szCs w:val="22"/>
        </w:rPr>
      </w:pPr>
      <w:r w:rsidRPr="00C262D0">
        <w:rPr>
          <w:sz w:val="22"/>
          <w:szCs w:val="22"/>
        </w:rPr>
        <w:t>Od začátečníka k mentorovi (podpůrné strategie vzdělávání učitelů ve Zlínském regionu) – Fond vzdělávací politiky, MŠMT – roky 2014 – 16;</w:t>
      </w:r>
    </w:p>
    <w:p w14:paraId="5EC8F7DC" w14:textId="29DAD78C" w:rsidR="00F24CA3" w:rsidRPr="00C262D0" w:rsidRDefault="00F24CA3">
      <w:pPr>
        <w:pStyle w:val="Odstavecseseznamem"/>
        <w:numPr>
          <w:ilvl w:val="0"/>
          <w:numId w:val="5"/>
        </w:numPr>
        <w:jc w:val="both"/>
        <w:rPr>
          <w:sz w:val="22"/>
          <w:szCs w:val="22"/>
        </w:rPr>
      </w:pPr>
      <w:r w:rsidRPr="00C262D0">
        <w:rPr>
          <w:sz w:val="22"/>
          <w:szCs w:val="22"/>
        </w:rPr>
        <w:t xml:space="preserve">Centrum pro podporu přírodovědných a technických věd: Technická a přírodovědná laboratoř pro děti a mládež Zlínské kraje - CZ.1.07/2.3.00/45.0015 </w:t>
      </w:r>
      <w:r w:rsidRPr="00C262D0">
        <w:rPr>
          <w:rStyle w:val="Siln"/>
          <w:sz w:val="22"/>
          <w:szCs w:val="22"/>
        </w:rPr>
        <w:t xml:space="preserve">OP VK (EE) - Operační program Vzdělávání pro konkurenceschopnost – roky </w:t>
      </w:r>
      <w:r w:rsidRPr="00C262D0">
        <w:rPr>
          <w:sz w:val="22"/>
          <w:szCs w:val="22"/>
        </w:rPr>
        <w:t>2014 – 15</w:t>
      </w:r>
      <w:r w:rsidR="001869B9" w:rsidRPr="00C262D0">
        <w:rPr>
          <w:sz w:val="22"/>
          <w:szCs w:val="22"/>
        </w:rPr>
        <w:t>.</w:t>
      </w:r>
    </w:p>
    <w:p w14:paraId="345353E9" w14:textId="21E3CE94" w:rsidR="00CA5C3D" w:rsidRPr="00C262D0" w:rsidRDefault="00CA5C3D" w:rsidP="00CA5C3D">
      <w:pPr>
        <w:ind w:left="360"/>
        <w:jc w:val="both"/>
        <w:rPr>
          <w:sz w:val="22"/>
          <w:szCs w:val="22"/>
        </w:rPr>
      </w:pPr>
    </w:p>
    <w:p w14:paraId="3240581B" w14:textId="60B1E6FF" w:rsidR="00F24CA3" w:rsidRPr="00C262D0" w:rsidRDefault="00CA5C3D" w:rsidP="00AD391E">
      <w:pPr>
        <w:jc w:val="both"/>
        <w:rPr>
          <w:sz w:val="22"/>
          <w:szCs w:val="22"/>
        </w:rPr>
      </w:pPr>
      <w:r w:rsidRPr="00C262D0">
        <w:rPr>
          <w:sz w:val="22"/>
          <w:szCs w:val="22"/>
        </w:rPr>
        <w:t xml:space="preserve">Výsledky z projektové činnosti se odráží do koncepční práce nejen pedagogických praxí, ale jsou využívány i ve výuce dalších předmětů – pedagogických, psychologických i oborově specifických. </w:t>
      </w:r>
    </w:p>
    <w:p w14:paraId="7AB8DAA0" w14:textId="77777777" w:rsidR="00CA5C3D" w:rsidRPr="00C262D0" w:rsidRDefault="00CA5C3D" w:rsidP="00CA5C3D">
      <w:pPr>
        <w:rPr>
          <w:sz w:val="22"/>
          <w:szCs w:val="22"/>
        </w:rPr>
      </w:pPr>
    </w:p>
    <w:p w14:paraId="0E7969DA" w14:textId="28D163DE" w:rsidR="00F24CA3" w:rsidRPr="004D6523"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Mezinárodní rozměr studijního programu</w:t>
      </w:r>
    </w:p>
    <w:p w14:paraId="62DE90C8" w14:textId="77777777" w:rsidR="00F24CA3" w:rsidRPr="00C262D0" w:rsidRDefault="00F24CA3" w:rsidP="004D6523">
      <w:pPr>
        <w:spacing w:before="120" w:after="120"/>
        <w:ind w:left="2832" w:firstLine="708"/>
        <w:jc w:val="both"/>
        <w:rPr>
          <w:sz w:val="22"/>
          <w:szCs w:val="22"/>
        </w:rPr>
      </w:pPr>
      <w:r w:rsidRPr="00C262D0">
        <w:rPr>
          <w:sz w:val="22"/>
          <w:szCs w:val="22"/>
        </w:rPr>
        <w:t>Standard 2.3</w:t>
      </w:r>
    </w:p>
    <w:p w14:paraId="39364DCA" w14:textId="77777777" w:rsidR="00F24CA3" w:rsidRPr="00C262D0" w:rsidRDefault="00F24CA3" w:rsidP="00F24CA3">
      <w:pPr>
        <w:rPr>
          <w:sz w:val="22"/>
          <w:szCs w:val="22"/>
        </w:rPr>
      </w:pPr>
    </w:p>
    <w:p w14:paraId="7FA480B3" w14:textId="77777777" w:rsidR="00891FC1" w:rsidRPr="00C262D0" w:rsidRDefault="00F24CA3" w:rsidP="00F24CA3">
      <w:pPr>
        <w:jc w:val="both"/>
        <w:rPr>
          <w:sz w:val="22"/>
          <w:szCs w:val="22"/>
        </w:rPr>
      </w:pPr>
      <w:r w:rsidRPr="00C262D0">
        <w:rPr>
          <w:sz w:val="22"/>
          <w:szCs w:val="22"/>
        </w:rPr>
        <w:lastRenderedPageBreak/>
        <w:t xml:space="preserve">Mezinárodní rozměr studijního programu </w:t>
      </w:r>
      <w:r w:rsidR="00891FC1" w:rsidRPr="00C262D0">
        <w:rPr>
          <w:sz w:val="22"/>
          <w:szCs w:val="22"/>
        </w:rPr>
        <w:t xml:space="preserve">lze spatřovat jednak v akcentu na práci s aktuální odbornou literaturou v cizích jazycích, zejména v angličtině, která plní roli </w:t>
      </w:r>
      <w:r w:rsidR="00891FC1" w:rsidRPr="00C262D0">
        <w:rPr>
          <w:i/>
          <w:iCs/>
          <w:sz w:val="22"/>
          <w:szCs w:val="22"/>
        </w:rPr>
        <w:t xml:space="preserve">lingua franca </w:t>
      </w:r>
      <w:r w:rsidR="00891FC1" w:rsidRPr="00C262D0">
        <w:rPr>
          <w:sz w:val="22"/>
          <w:szCs w:val="22"/>
        </w:rPr>
        <w:t xml:space="preserve">v oblasti vzdělávání, jednak v budování takového porozumění edukačním fenoménům, které staví na postupepch komparativní pedagogiky, tj. srovnávání nejrůznějších národních vzdělávacích systémů, práce s výsledky mezinárodního srovnávání výsledků vzdělávání apopd. </w:t>
      </w:r>
    </w:p>
    <w:p w14:paraId="526B3BB1" w14:textId="3BB0FBE2" w:rsidR="00F24CA3" w:rsidRPr="00C262D0" w:rsidRDefault="00891FC1" w:rsidP="00F24CA3">
      <w:pPr>
        <w:jc w:val="both"/>
        <w:rPr>
          <w:sz w:val="22"/>
          <w:szCs w:val="22"/>
        </w:rPr>
      </w:pPr>
      <w:r w:rsidRPr="00C262D0">
        <w:rPr>
          <w:sz w:val="22"/>
          <w:szCs w:val="22"/>
        </w:rPr>
        <w:t xml:space="preserve">Další mezinárodní rozměr </w:t>
      </w:r>
      <w:r w:rsidR="00F24CA3" w:rsidRPr="00C262D0">
        <w:rPr>
          <w:sz w:val="22"/>
          <w:szCs w:val="22"/>
        </w:rPr>
        <w:t xml:space="preserve">je tvořen mobilitou studentů a vyučujících. Vyučující studijního programu navštívili v rámci mezinárodních programů různé země Evropy a získávali nové poznatky a zkušenosti na univerzitách v zahraničí. </w:t>
      </w:r>
      <w:r w:rsidRPr="00C262D0">
        <w:rPr>
          <w:sz w:val="22"/>
          <w:szCs w:val="22"/>
        </w:rPr>
        <w:t>Tyto mobility jsou uvedeny i v personálních kartách vyučujících a u některých přesahují kontinuální pobyt v délce jednoho měsíce a více. Ř</w:t>
      </w:r>
      <w:r w:rsidR="00F24CA3" w:rsidRPr="00C262D0">
        <w:rPr>
          <w:sz w:val="22"/>
          <w:szCs w:val="22"/>
        </w:rPr>
        <w:t xml:space="preserve">ada vyučujících však absolvovala zahraniční pobyty </w:t>
      </w:r>
      <w:r w:rsidRPr="00C262D0">
        <w:rPr>
          <w:sz w:val="22"/>
          <w:szCs w:val="22"/>
        </w:rPr>
        <w:t>krátkodobější, ale opakované.</w:t>
      </w:r>
      <w:r w:rsidR="00F24CA3" w:rsidRPr="00C262D0">
        <w:rPr>
          <w:sz w:val="22"/>
          <w:szCs w:val="22"/>
        </w:rPr>
        <w:t xml:space="preserve"> </w:t>
      </w:r>
    </w:p>
    <w:p w14:paraId="1B6CA5E1" w14:textId="77777777" w:rsidR="000A3398" w:rsidRPr="00C262D0" w:rsidRDefault="000A3398" w:rsidP="00F24CA3">
      <w:pPr>
        <w:jc w:val="both"/>
        <w:rPr>
          <w:sz w:val="22"/>
          <w:szCs w:val="22"/>
        </w:rPr>
      </w:pPr>
      <w:r w:rsidRPr="00C262D0">
        <w:rPr>
          <w:sz w:val="22"/>
          <w:szCs w:val="22"/>
        </w:rPr>
        <w:t xml:space="preserve">Do mezinárodního rozměru lze započítat také příjezd odborníků ze zahraničních univerzit, který je plánován na aktuální akademický rok. </w:t>
      </w:r>
    </w:p>
    <w:p w14:paraId="0FBBE944" w14:textId="181FEA4F" w:rsidR="000A3398" w:rsidRPr="00C262D0" w:rsidRDefault="000A3398" w:rsidP="00F24CA3">
      <w:pPr>
        <w:jc w:val="both"/>
        <w:rPr>
          <w:sz w:val="22"/>
          <w:szCs w:val="22"/>
        </w:rPr>
      </w:pPr>
      <w:r w:rsidRPr="00C262D0">
        <w:rPr>
          <w:sz w:val="22"/>
          <w:szCs w:val="22"/>
        </w:rPr>
        <w:t xml:space="preserve">V tomto roce se rovněž připravuje na platformě MS Teams společná výuka studentů z FHS UTB ve Zlíně a studentů z Univerzity Deusto (Španělsko). </w:t>
      </w:r>
    </w:p>
    <w:p w14:paraId="76DDE803" w14:textId="26BEBFE2" w:rsidR="00F24CA3" w:rsidRPr="00C262D0" w:rsidRDefault="00F24CA3" w:rsidP="00F24CA3">
      <w:pPr>
        <w:jc w:val="both"/>
        <w:rPr>
          <w:sz w:val="22"/>
          <w:szCs w:val="22"/>
        </w:rPr>
      </w:pPr>
      <w:r w:rsidRPr="00C262D0">
        <w:rPr>
          <w:sz w:val="22"/>
          <w:szCs w:val="22"/>
        </w:rPr>
        <w:t xml:space="preserve">Současně jsou na </w:t>
      </w:r>
      <w:r w:rsidR="00891FC1" w:rsidRPr="00C262D0">
        <w:rPr>
          <w:sz w:val="22"/>
          <w:szCs w:val="22"/>
        </w:rPr>
        <w:t>F</w:t>
      </w:r>
      <w:r w:rsidRPr="00C262D0">
        <w:rPr>
          <w:sz w:val="22"/>
          <w:szCs w:val="22"/>
        </w:rPr>
        <w:t xml:space="preserve">akultě humanitních studií </w:t>
      </w:r>
      <w:r w:rsidR="00891FC1" w:rsidRPr="00C262D0">
        <w:rPr>
          <w:sz w:val="22"/>
          <w:szCs w:val="22"/>
        </w:rPr>
        <w:t xml:space="preserve">UTB </w:t>
      </w:r>
      <w:r w:rsidRPr="00C262D0">
        <w:rPr>
          <w:sz w:val="22"/>
          <w:szCs w:val="22"/>
        </w:rPr>
        <w:t xml:space="preserve">každoročně pořádány odborné cizojazyčné přednášky zahraničních odborníků v oblasti pedagogika. </w:t>
      </w:r>
    </w:p>
    <w:p w14:paraId="37516044" w14:textId="66BFF066" w:rsidR="004D6523" w:rsidRDefault="004D6523" w:rsidP="00F24CA3">
      <w:pPr>
        <w:jc w:val="both"/>
        <w:rPr>
          <w:sz w:val="22"/>
          <w:szCs w:val="22"/>
        </w:rPr>
      </w:pPr>
    </w:p>
    <w:p w14:paraId="6C767283" w14:textId="1713F64A" w:rsidR="00AB63AD" w:rsidRDefault="00AB63AD" w:rsidP="00F24CA3">
      <w:pPr>
        <w:jc w:val="both"/>
        <w:rPr>
          <w:sz w:val="22"/>
          <w:szCs w:val="22"/>
        </w:rPr>
      </w:pPr>
    </w:p>
    <w:p w14:paraId="73DC4188" w14:textId="63CAF7A3" w:rsidR="00AB63AD" w:rsidRDefault="00AB63AD" w:rsidP="00F24CA3">
      <w:pPr>
        <w:jc w:val="both"/>
        <w:rPr>
          <w:sz w:val="22"/>
          <w:szCs w:val="22"/>
        </w:rPr>
      </w:pPr>
    </w:p>
    <w:p w14:paraId="7C8B2484" w14:textId="0104E946" w:rsidR="00AB63AD" w:rsidRDefault="00AB63AD" w:rsidP="00F24CA3">
      <w:pPr>
        <w:jc w:val="both"/>
        <w:rPr>
          <w:sz w:val="22"/>
          <w:szCs w:val="22"/>
        </w:rPr>
      </w:pPr>
    </w:p>
    <w:p w14:paraId="3475C5B9" w14:textId="252F12E4" w:rsidR="00AB63AD" w:rsidRDefault="00AB63AD" w:rsidP="00F24CA3">
      <w:pPr>
        <w:jc w:val="both"/>
        <w:rPr>
          <w:sz w:val="22"/>
          <w:szCs w:val="22"/>
        </w:rPr>
      </w:pPr>
    </w:p>
    <w:p w14:paraId="19F47B27" w14:textId="5325397B" w:rsidR="00AB63AD" w:rsidRDefault="00AB63AD" w:rsidP="00F24CA3">
      <w:pPr>
        <w:jc w:val="both"/>
        <w:rPr>
          <w:sz w:val="22"/>
          <w:szCs w:val="22"/>
        </w:rPr>
      </w:pPr>
    </w:p>
    <w:p w14:paraId="561B0F9E" w14:textId="77777777" w:rsidR="00AB63AD" w:rsidRPr="00C262D0" w:rsidRDefault="00AB63AD" w:rsidP="00F24CA3">
      <w:pPr>
        <w:jc w:val="both"/>
        <w:rPr>
          <w:sz w:val="22"/>
          <w:szCs w:val="22"/>
        </w:rPr>
      </w:pPr>
    </w:p>
    <w:p w14:paraId="24002A5D" w14:textId="494DF24F" w:rsidR="00F24CA3" w:rsidRPr="00C262D0" w:rsidRDefault="00F24CA3" w:rsidP="00C262D0">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Profil absolventa a obsah studia </w:t>
      </w:r>
    </w:p>
    <w:p w14:paraId="35660961"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získaných odborných znalostí, dovedností a způsobilostí s typem a profilem studijního programu </w:t>
      </w:r>
    </w:p>
    <w:p w14:paraId="79A864C7" w14:textId="611D52D4" w:rsidR="00F24CA3" w:rsidRPr="00C262D0" w:rsidRDefault="00F24CA3" w:rsidP="00F24CA3">
      <w:pPr>
        <w:tabs>
          <w:tab w:val="left" w:pos="2835"/>
        </w:tabs>
        <w:spacing w:before="120" w:after="120"/>
        <w:jc w:val="both"/>
        <w:rPr>
          <w:sz w:val="22"/>
          <w:szCs w:val="22"/>
        </w:rPr>
      </w:pPr>
      <w:r w:rsidRPr="00C262D0">
        <w:rPr>
          <w:sz w:val="22"/>
          <w:szCs w:val="22"/>
        </w:rPr>
        <w:tab/>
      </w:r>
      <w:r w:rsidRPr="00C262D0">
        <w:rPr>
          <w:sz w:val="22"/>
          <w:szCs w:val="22"/>
        </w:rPr>
        <w:tab/>
        <w:t>Standard 2.4</w:t>
      </w:r>
    </w:p>
    <w:p w14:paraId="4C2F0FA4" w14:textId="769A40B8" w:rsidR="00F24CA3" w:rsidRPr="00C262D0" w:rsidRDefault="00F24CA3" w:rsidP="00F24CA3">
      <w:pPr>
        <w:tabs>
          <w:tab w:val="left" w:pos="2835"/>
        </w:tabs>
        <w:jc w:val="both"/>
        <w:rPr>
          <w:sz w:val="22"/>
          <w:szCs w:val="22"/>
        </w:rPr>
      </w:pPr>
      <w:r w:rsidRPr="00C262D0">
        <w:rPr>
          <w:sz w:val="22"/>
          <w:szCs w:val="22"/>
        </w:rPr>
        <w:t xml:space="preserve">Předkládaný studijní program Učitelství pro </w:t>
      </w:r>
      <w:r w:rsidR="000A3398" w:rsidRPr="00C262D0">
        <w:rPr>
          <w:sz w:val="22"/>
          <w:szCs w:val="22"/>
        </w:rPr>
        <w:t>1.</w:t>
      </w:r>
      <w:r w:rsidRPr="00C262D0">
        <w:rPr>
          <w:sz w:val="22"/>
          <w:szCs w:val="22"/>
        </w:rPr>
        <w:t xml:space="preserve"> stupeň základní školy poskytuje absolventovi vysokoškolské vzdělání potřebné pro výkon profese učitele na </w:t>
      </w:r>
      <w:r w:rsidR="00B3732B" w:rsidRPr="00C262D0">
        <w:rPr>
          <w:sz w:val="22"/>
          <w:szCs w:val="22"/>
        </w:rPr>
        <w:t>1.</w:t>
      </w:r>
      <w:r w:rsidRPr="00C262D0">
        <w:rPr>
          <w:sz w:val="22"/>
          <w:szCs w:val="22"/>
        </w:rPr>
        <w:t xml:space="preserve"> stupni základní školy a pedagogického výzkumu v této oblasti. Údaje o profilu absolventa, obsahu studijního programu a uplatnění absolventa jsou uvedeny zejména v přílohách BI, BII, DI žádosti o akreditaci studijního programu. </w:t>
      </w:r>
    </w:p>
    <w:p w14:paraId="33BD1C12" w14:textId="77777777" w:rsidR="00B3732B" w:rsidRPr="00C262D0" w:rsidRDefault="00B3732B" w:rsidP="00B3732B">
      <w:pPr>
        <w:tabs>
          <w:tab w:val="left" w:pos="2835"/>
        </w:tabs>
        <w:jc w:val="both"/>
        <w:rPr>
          <w:sz w:val="22"/>
          <w:szCs w:val="22"/>
        </w:rPr>
      </w:pPr>
      <w:r w:rsidRPr="00C262D0">
        <w:rPr>
          <w:sz w:val="22"/>
          <w:szCs w:val="22"/>
        </w:rPr>
        <w:t>V</w:t>
      </w:r>
      <w:r w:rsidR="00F24CA3" w:rsidRPr="00C262D0">
        <w:rPr>
          <w:sz w:val="22"/>
          <w:szCs w:val="22"/>
        </w:rPr>
        <w:t>ysokoškolské vzdělání</w:t>
      </w:r>
      <w:r w:rsidRPr="00C262D0">
        <w:rPr>
          <w:sz w:val="22"/>
          <w:szCs w:val="22"/>
        </w:rPr>
        <w:t xml:space="preserve"> </w:t>
      </w:r>
      <w:r w:rsidR="00F24CA3" w:rsidRPr="00C262D0">
        <w:rPr>
          <w:sz w:val="22"/>
          <w:szCs w:val="22"/>
        </w:rPr>
        <w:t xml:space="preserve">má být garancí kvalitativně vyšší, sofistikovanější přípravy budoucích učitelů. Děje se tak v souladu s klíčovým koncepčním dokumentem Strategie vzdělávací politiky ČR </w:t>
      </w:r>
      <w:r w:rsidRPr="00C262D0">
        <w:rPr>
          <w:sz w:val="22"/>
          <w:szCs w:val="22"/>
        </w:rPr>
        <w:t>do roku 2030</w:t>
      </w:r>
      <w:r w:rsidR="00F24CA3" w:rsidRPr="00C262D0">
        <w:rPr>
          <w:sz w:val="22"/>
          <w:szCs w:val="22"/>
        </w:rPr>
        <w:t xml:space="preserve">, kde je cílem připravovat absolventy, kteří jsou schopni </w:t>
      </w:r>
      <w:r w:rsidRPr="00C262D0">
        <w:rPr>
          <w:sz w:val="22"/>
          <w:szCs w:val="22"/>
        </w:rPr>
        <w:t xml:space="preserve">zaměřit vzdělávání na získávání kompetencí potřebných pro aktivní občanský, profesní a osobní život a kteří jsou schopni </w:t>
      </w:r>
      <w:r w:rsidR="00F24CA3" w:rsidRPr="00C262D0">
        <w:rPr>
          <w:sz w:val="22"/>
          <w:szCs w:val="22"/>
        </w:rPr>
        <w:t xml:space="preserve">snižovat nerovnosti </w:t>
      </w:r>
      <w:r w:rsidRPr="00C262D0">
        <w:rPr>
          <w:sz w:val="22"/>
          <w:szCs w:val="22"/>
        </w:rPr>
        <w:t xml:space="preserve">v přístupu ke kvalitnímu vzdělávání a umožnit maximální rozvoj potenciálu žáků. </w:t>
      </w:r>
    </w:p>
    <w:p w14:paraId="19439D11" w14:textId="7CF5AC3B" w:rsidR="00B3732B" w:rsidRPr="00C262D0" w:rsidRDefault="00F24CA3" w:rsidP="00B3732B">
      <w:pPr>
        <w:tabs>
          <w:tab w:val="left" w:pos="2835"/>
        </w:tabs>
        <w:jc w:val="both"/>
        <w:rPr>
          <w:sz w:val="22"/>
          <w:szCs w:val="22"/>
        </w:rPr>
      </w:pPr>
      <w:r w:rsidRPr="00C262D0">
        <w:rPr>
          <w:sz w:val="22"/>
          <w:szCs w:val="22"/>
        </w:rPr>
        <w:t xml:space="preserve">Tento záměr je zřejmý ze skladby předmětů studijního programu, ve kterém se kromě základních pedagogických a psychologických disciplín a didakticky metodicky zaměřených předmětů objevují i specifické předměty typu </w:t>
      </w:r>
      <w:r w:rsidR="00B3732B" w:rsidRPr="00C262D0">
        <w:rPr>
          <w:sz w:val="22"/>
          <w:szCs w:val="22"/>
        </w:rPr>
        <w:t>Inkluzivní pedagogika. Studijní program klade důraz na reflektované praxe studentů; tento záměr je podpořen myšlenkou profesního rozvoje (budoucích) učitelů a úzkými vazbami teorie s praxí, které tak studentům lépe a účin</w:t>
      </w:r>
      <w:r w:rsidR="004D6523">
        <w:rPr>
          <w:sz w:val="22"/>
          <w:szCs w:val="22"/>
        </w:rPr>
        <w:t>n</w:t>
      </w:r>
      <w:r w:rsidR="00B3732B" w:rsidRPr="00C262D0">
        <w:rPr>
          <w:sz w:val="22"/>
          <w:szCs w:val="22"/>
        </w:rPr>
        <w:t xml:space="preserve">ěji umožní dosáhnout znatelnějších profesních pokroků. </w:t>
      </w:r>
    </w:p>
    <w:p w14:paraId="4477EF67" w14:textId="7A81285E" w:rsidR="00F24CA3" w:rsidRPr="00C262D0" w:rsidRDefault="00F24CA3" w:rsidP="00B3732B">
      <w:pPr>
        <w:tabs>
          <w:tab w:val="left" w:pos="2835"/>
        </w:tabs>
        <w:jc w:val="both"/>
        <w:rPr>
          <w:sz w:val="22"/>
          <w:szCs w:val="22"/>
        </w:rPr>
      </w:pPr>
      <w:r w:rsidRPr="00C262D0">
        <w:rPr>
          <w:sz w:val="22"/>
          <w:szCs w:val="22"/>
        </w:rPr>
        <w:t xml:space="preserve">Předkládaný studijní program je akademicky zaměřeným studijním programem, který si klade za cíl zvládnutí praktických dovedností potřebných k výkonu povolání učitele a současně klade důraz na schopnosti studenta argumentovat teoretickými poznatky, které je schopen implementovat, analyzovat a reflektovat v praxi. V této oblasti je schopen dělat i pedagogický výzkum a řešit teoretické problémy. Student je dále veden </w:t>
      </w:r>
      <w:r w:rsidR="00F65B60" w:rsidRPr="00C262D0">
        <w:rPr>
          <w:sz w:val="22"/>
          <w:szCs w:val="22"/>
        </w:rPr>
        <w:t>k rozvíjení</w:t>
      </w:r>
      <w:r w:rsidRPr="00C262D0">
        <w:rPr>
          <w:sz w:val="22"/>
          <w:szCs w:val="22"/>
        </w:rPr>
        <w:t xml:space="preserve"> odborn</w:t>
      </w:r>
      <w:r w:rsidR="00F65B60" w:rsidRPr="00C262D0">
        <w:rPr>
          <w:sz w:val="22"/>
          <w:szCs w:val="22"/>
        </w:rPr>
        <w:t>é</w:t>
      </w:r>
      <w:r w:rsidRPr="00C262D0">
        <w:rPr>
          <w:sz w:val="22"/>
          <w:szCs w:val="22"/>
        </w:rPr>
        <w:t xml:space="preserve"> činnost</w:t>
      </w:r>
      <w:r w:rsidR="00F65B60" w:rsidRPr="00C262D0">
        <w:rPr>
          <w:sz w:val="22"/>
          <w:szCs w:val="22"/>
        </w:rPr>
        <w:t>i</w:t>
      </w:r>
      <w:r w:rsidRPr="00C262D0">
        <w:rPr>
          <w:sz w:val="22"/>
          <w:szCs w:val="22"/>
        </w:rPr>
        <w:t xml:space="preserve"> a </w:t>
      </w:r>
      <w:r w:rsidR="00F65B60" w:rsidRPr="00C262D0">
        <w:rPr>
          <w:sz w:val="22"/>
          <w:szCs w:val="22"/>
        </w:rPr>
        <w:t xml:space="preserve">podílení </w:t>
      </w:r>
      <w:r w:rsidRPr="00C262D0">
        <w:rPr>
          <w:sz w:val="22"/>
          <w:szCs w:val="22"/>
        </w:rPr>
        <w:t>se</w:t>
      </w:r>
      <w:r w:rsidR="00F65B60" w:rsidRPr="00C262D0">
        <w:rPr>
          <w:sz w:val="22"/>
          <w:szCs w:val="22"/>
        </w:rPr>
        <w:t xml:space="preserve"> na</w:t>
      </w:r>
      <w:r w:rsidRPr="00C262D0">
        <w:rPr>
          <w:sz w:val="22"/>
          <w:szCs w:val="22"/>
        </w:rPr>
        <w:t xml:space="preserve"> vědecké činnosti například zapojením do soutěží </w:t>
      </w:r>
      <w:r w:rsidR="004D6523">
        <w:rPr>
          <w:sz w:val="22"/>
          <w:szCs w:val="22"/>
        </w:rPr>
        <w:t>–</w:t>
      </w:r>
      <w:r w:rsidRPr="00C262D0">
        <w:rPr>
          <w:sz w:val="22"/>
          <w:szCs w:val="22"/>
        </w:rPr>
        <w:t xml:space="preserve"> Studentská odborná činnost nebo particip</w:t>
      </w:r>
      <w:r w:rsidR="00F65B60" w:rsidRPr="00C262D0">
        <w:rPr>
          <w:sz w:val="22"/>
          <w:szCs w:val="22"/>
        </w:rPr>
        <w:t>ací</w:t>
      </w:r>
      <w:r w:rsidRPr="00C262D0">
        <w:rPr>
          <w:sz w:val="22"/>
          <w:szCs w:val="22"/>
        </w:rPr>
        <w:t xml:space="preserve"> v projektech Institucionální grantové agentury (dále jen IGA) UTB ve Zlíně. </w:t>
      </w:r>
      <w:r w:rsidR="00F65B60" w:rsidRPr="00C262D0">
        <w:rPr>
          <w:sz w:val="22"/>
          <w:szCs w:val="22"/>
        </w:rPr>
        <w:t>S</w:t>
      </w:r>
      <w:r w:rsidRPr="00C262D0">
        <w:rPr>
          <w:sz w:val="22"/>
          <w:szCs w:val="22"/>
        </w:rPr>
        <w:t>tudent může využít možností stát se odbornou vědeckou silou na Ústavu školní pedagogiky, čehož studenti využívají. V poslední době jejich zájem o tuto pozici stoupá, i proto se na pozici studentské vědecké síly vyhlašují cílená výběrová řízení.</w:t>
      </w:r>
      <w:r w:rsidR="00F65B60" w:rsidRPr="00C262D0">
        <w:rPr>
          <w:sz w:val="22"/>
          <w:szCs w:val="22"/>
        </w:rPr>
        <w:t xml:space="preserve"> Tato aktivita mnohdy podporuje rozhodnutí studentů v pokračování v doktorském studijním programu.</w:t>
      </w:r>
    </w:p>
    <w:p w14:paraId="482820AD" w14:textId="77777777" w:rsidR="00F24CA3" w:rsidRPr="00C262D0" w:rsidRDefault="00F24CA3" w:rsidP="00F24CA3">
      <w:pPr>
        <w:tabs>
          <w:tab w:val="left" w:pos="2835"/>
        </w:tabs>
        <w:jc w:val="both"/>
        <w:rPr>
          <w:sz w:val="22"/>
          <w:szCs w:val="22"/>
        </w:rPr>
      </w:pPr>
      <w:r w:rsidRPr="00C262D0">
        <w:rPr>
          <w:sz w:val="22"/>
          <w:szCs w:val="22"/>
        </w:rPr>
        <w:t>Odborné znalosti a dovednosti a obecné způsobilosti, které si mají absolventi studijního programu osvojit, jsou tedy v souladu s typem a profilem studijního programu s akademickou orientací.</w:t>
      </w:r>
    </w:p>
    <w:p w14:paraId="467A7A05" w14:textId="77777777" w:rsidR="00F24CA3" w:rsidRPr="00C262D0" w:rsidRDefault="00F24CA3" w:rsidP="00F24CA3">
      <w:pPr>
        <w:tabs>
          <w:tab w:val="left" w:pos="2835"/>
        </w:tabs>
        <w:spacing w:before="120" w:after="120"/>
        <w:jc w:val="both"/>
        <w:rPr>
          <w:sz w:val="22"/>
          <w:szCs w:val="22"/>
        </w:rPr>
      </w:pPr>
    </w:p>
    <w:p w14:paraId="63A7DE3E"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Jazykové kompetence </w:t>
      </w:r>
    </w:p>
    <w:p w14:paraId="3A05D4DA" w14:textId="77777777" w:rsidR="00F24CA3" w:rsidRPr="00C262D0" w:rsidRDefault="00F24CA3" w:rsidP="004D6523">
      <w:pPr>
        <w:tabs>
          <w:tab w:val="left" w:pos="2835"/>
        </w:tabs>
        <w:spacing w:before="120" w:after="120"/>
        <w:jc w:val="both"/>
        <w:rPr>
          <w:sz w:val="22"/>
          <w:szCs w:val="22"/>
        </w:rPr>
      </w:pPr>
      <w:r w:rsidRPr="00C262D0">
        <w:rPr>
          <w:sz w:val="22"/>
          <w:szCs w:val="22"/>
        </w:rPr>
        <w:tab/>
      </w:r>
      <w:r w:rsidRPr="00C262D0">
        <w:rPr>
          <w:sz w:val="22"/>
          <w:szCs w:val="22"/>
        </w:rPr>
        <w:tab/>
        <w:t>Standard 2.5</w:t>
      </w:r>
    </w:p>
    <w:p w14:paraId="0CC3915B" w14:textId="77777777" w:rsidR="00F24CA3" w:rsidRPr="00C262D0" w:rsidRDefault="00F24CA3" w:rsidP="00F24CA3">
      <w:pPr>
        <w:tabs>
          <w:tab w:val="left" w:pos="2835"/>
        </w:tabs>
        <w:jc w:val="both"/>
        <w:rPr>
          <w:sz w:val="22"/>
          <w:szCs w:val="22"/>
        </w:rPr>
      </w:pPr>
      <w:r w:rsidRPr="00C262D0">
        <w:rPr>
          <w:sz w:val="22"/>
          <w:szCs w:val="22"/>
        </w:rPr>
        <w:t xml:space="preserve">Ve studijním programu </w:t>
      </w:r>
      <w:r w:rsidRPr="00C262D0">
        <w:rPr>
          <w:color w:val="000000"/>
          <w:sz w:val="22"/>
          <w:szCs w:val="22"/>
        </w:rPr>
        <w:t xml:space="preserve">se předpokládá uplatnění absolventů i v mezinárodním prostředí. </w:t>
      </w:r>
      <w:r w:rsidRPr="00C262D0">
        <w:rPr>
          <w:sz w:val="22"/>
          <w:szCs w:val="22"/>
        </w:rPr>
        <w:t xml:space="preserve">Ze studijního plánu, ale především z jednotlivých karet předmětu předkládaného studijního programu, je zřejmý cíl propojení získaných odborných znalostí a dovedností s jazykovými kompetencemi v cizím jazyce, konkrétně s dovedností komunikovat v jazyce anglickém, ale výběrově také v německém, španělském nebo francouzském jazyce. </w:t>
      </w:r>
    </w:p>
    <w:p w14:paraId="45AC0196" w14:textId="77777777" w:rsidR="00F24CA3" w:rsidRPr="00C262D0" w:rsidRDefault="00F24CA3" w:rsidP="00F24CA3">
      <w:pPr>
        <w:tabs>
          <w:tab w:val="left" w:pos="2835"/>
        </w:tabs>
        <w:jc w:val="both"/>
        <w:rPr>
          <w:color w:val="000000"/>
          <w:sz w:val="22"/>
          <w:szCs w:val="22"/>
        </w:rPr>
      </w:pPr>
      <w:r w:rsidRPr="00C262D0">
        <w:rPr>
          <w:sz w:val="22"/>
          <w:szCs w:val="22"/>
        </w:rPr>
        <w:t xml:space="preserve">U studentů se předpokládá vstupní </w:t>
      </w:r>
      <w:r w:rsidRPr="00C262D0">
        <w:rPr>
          <w:color w:val="000000"/>
          <w:sz w:val="22"/>
          <w:szCs w:val="22"/>
        </w:rPr>
        <w:t>deklarovaná úroveň maturity (B1 Evropský referenční rámec SERR/ CEFR), a to na začátku studia, v 1. semestru. Cílem nabízených kurzů anglického jazyka po celou dobu studia v předkládaném programu je dosažení úrovně B2.</w:t>
      </w:r>
    </w:p>
    <w:p w14:paraId="72C5B3CD" w14:textId="77777777" w:rsidR="00F24CA3" w:rsidRPr="00C262D0" w:rsidRDefault="00F24CA3" w:rsidP="00F24CA3">
      <w:pPr>
        <w:tabs>
          <w:tab w:val="left" w:pos="2835"/>
        </w:tabs>
        <w:jc w:val="both"/>
        <w:rPr>
          <w:color w:val="000000"/>
          <w:sz w:val="22"/>
          <w:szCs w:val="22"/>
        </w:rPr>
      </w:pPr>
      <w:r w:rsidRPr="00C262D0">
        <w:rPr>
          <w:sz w:val="22"/>
          <w:szCs w:val="22"/>
        </w:rPr>
        <w:t xml:space="preserve">Angličtina a jazykové kompetence v tomto cizím jazyce jsou jednoznačně preferencí nejenom FHS, ale i celé UTB ve Zlíně. </w:t>
      </w:r>
      <w:r w:rsidRPr="00C262D0">
        <w:rPr>
          <w:color w:val="000000"/>
          <w:sz w:val="22"/>
          <w:szCs w:val="22"/>
        </w:rPr>
        <w:t>Důvodem zaměření je současná dominance anglického jazyka v oblasti studia, akademické komunikace i budoucí zaměstnatelnosti absolventů.</w:t>
      </w:r>
    </w:p>
    <w:p w14:paraId="258FB749" w14:textId="77777777" w:rsidR="00F24CA3" w:rsidRPr="00C262D0" w:rsidDel="00AF2D73" w:rsidRDefault="00F24CA3" w:rsidP="00F24CA3">
      <w:pPr>
        <w:tabs>
          <w:tab w:val="left" w:pos="2835"/>
        </w:tabs>
        <w:jc w:val="both"/>
        <w:rPr>
          <w:del w:id="2836" w:author="Marcela Janíková" w:date="2023-03-27T21:56:00Z"/>
          <w:sz w:val="22"/>
          <w:szCs w:val="22"/>
        </w:rPr>
      </w:pPr>
      <w:r w:rsidRPr="00C262D0">
        <w:rPr>
          <w:sz w:val="22"/>
          <w:szCs w:val="22"/>
        </w:rPr>
        <w:t>FHS UTB rovněž nabízí možnosti vzdělávaní i v dalších cizích jazycích, dostupná je možnost učit se rusky nebo osvojovat si základy čínštiny.</w:t>
      </w:r>
    </w:p>
    <w:p w14:paraId="15773015" w14:textId="3CFF69D4" w:rsidR="00F24CA3" w:rsidRDefault="00F24CA3">
      <w:pPr>
        <w:tabs>
          <w:tab w:val="left" w:pos="2835"/>
        </w:tabs>
        <w:jc w:val="both"/>
        <w:rPr>
          <w:sz w:val="22"/>
          <w:szCs w:val="22"/>
        </w:rPr>
        <w:pPrChange w:id="2837" w:author="Marcela Janíková" w:date="2023-03-27T21:56:00Z">
          <w:pPr>
            <w:tabs>
              <w:tab w:val="left" w:pos="2835"/>
            </w:tabs>
            <w:spacing w:before="120" w:after="120"/>
            <w:jc w:val="both"/>
          </w:pPr>
        </w:pPrChange>
      </w:pPr>
    </w:p>
    <w:p w14:paraId="2D8BC98D" w14:textId="77777777" w:rsidR="00AB63AD" w:rsidRPr="00C262D0" w:rsidRDefault="00AB63AD" w:rsidP="00F24CA3">
      <w:pPr>
        <w:tabs>
          <w:tab w:val="left" w:pos="2835"/>
        </w:tabs>
        <w:spacing w:before="120" w:after="120"/>
        <w:jc w:val="both"/>
        <w:rPr>
          <w:sz w:val="22"/>
          <w:szCs w:val="22"/>
        </w:rPr>
      </w:pPr>
    </w:p>
    <w:p w14:paraId="187C50D3"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Pravidla a podmínky utváření studijních plánů </w:t>
      </w:r>
    </w:p>
    <w:p w14:paraId="74357528"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2.6</w:t>
      </w:r>
    </w:p>
    <w:p w14:paraId="41DC7CD0" w14:textId="40FD5BC5" w:rsidR="00F24CA3" w:rsidRPr="00C262D0" w:rsidRDefault="00F24CA3" w:rsidP="00F24CA3">
      <w:pPr>
        <w:jc w:val="both"/>
        <w:rPr>
          <w:sz w:val="22"/>
          <w:szCs w:val="22"/>
        </w:rPr>
      </w:pPr>
      <w:r w:rsidRPr="00C262D0">
        <w:rPr>
          <w:sz w:val="22"/>
          <w:szCs w:val="22"/>
        </w:rPr>
        <w:t xml:space="preserve">FHS UTB ve Zlíně má nastavena funkční pravidla a podmínky pro vytváření studijních plánů, včetně vymezení praktické výuky. V rámci systému studia absolvují studenti povinné předměty a mají možnost výběru z povinně volitelných. Aplikován je systém ECTS, tzn., že každému předmětu je přiřazen počet kreditů, který vyjadřuje relativní míru zátěže studenta nutnou pro jeho úspěšné ukončení. </w:t>
      </w:r>
      <w:r w:rsidR="005F30CF" w:rsidRPr="00C262D0">
        <w:rPr>
          <w:sz w:val="22"/>
          <w:szCs w:val="22"/>
        </w:rPr>
        <w:t>Časová dotace na jednu vyučovací hodinu činí 50 minut.</w:t>
      </w:r>
    </w:p>
    <w:p w14:paraId="3D8775DD" w14:textId="44B4B085" w:rsidR="000A3398" w:rsidRPr="00C262D0" w:rsidRDefault="00F24CA3" w:rsidP="002D30BD">
      <w:pPr>
        <w:jc w:val="both"/>
        <w:rPr>
          <w:sz w:val="22"/>
          <w:szCs w:val="22"/>
        </w:rPr>
      </w:pPr>
      <w:r w:rsidRPr="00C262D0">
        <w:rPr>
          <w:sz w:val="22"/>
          <w:szCs w:val="22"/>
        </w:rPr>
        <w:t>Studijní plán obsahuje odbornou praxi v rozsahu 1 320 hodin, čímž je naplněn stanovený rozsah praktické výuky. Obsahy předmětů, metody výuky, praxe i způsoby hodnocení naplňují profil absolventa, který je završen doložením a dosažením znalostí u státních závěrečných zkoušek a vypracováním kvalifikační práce, jež zahrnuje teoretický i empirický pedagogický výzkum.</w:t>
      </w:r>
    </w:p>
    <w:p w14:paraId="6A842475" w14:textId="77777777" w:rsidR="000A3398" w:rsidRPr="00C262D0" w:rsidRDefault="000A3398" w:rsidP="00F24CA3">
      <w:pPr>
        <w:rPr>
          <w:sz w:val="22"/>
          <w:szCs w:val="22"/>
        </w:rPr>
      </w:pPr>
    </w:p>
    <w:p w14:paraId="7A9A625C"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Vymezení uplatnění absolventů </w:t>
      </w:r>
    </w:p>
    <w:p w14:paraId="0FBC6BCC"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2.7</w:t>
      </w:r>
    </w:p>
    <w:p w14:paraId="4A802BC7" w14:textId="77777777" w:rsidR="00F24CA3" w:rsidRPr="00C262D0" w:rsidRDefault="00F24CA3" w:rsidP="00F24CA3">
      <w:pPr>
        <w:jc w:val="both"/>
        <w:rPr>
          <w:sz w:val="22"/>
          <w:szCs w:val="22"/>
        </w:rPr>
      </w:pPr>
      <w:r w:rsidRPr="00C262D0">
        <w:rPr>
          <w:sz w:val="22"/>
          <w:szCs w:val="22"/>
        </w:rPr>
        <w:t>Studijní program má jasně vymezeno rámcové uplatnění absolventů studijního programu a typické pracovní pozice, které může absolvent zastávat. Program je zaměřen k výkonu regulovaného povolání.</w:t>
      </w:r>
    </w:p>
    <w:p w14:paraId="321C53C0" w14:textId="77777777" w:rsidR="00F24CA3" w:rsidRPr="00C262D0" w:rsidRDefault="00F24CA3" w:rsidP="00F24CA3">
      <w:pPr>
        <w:tabs>
          <w:tab w:val="left" w:pos="2835"/>
        </w:tabs>
        <w:jc w:val="both"/>
        <w:rPr>
          <w:sz w:val="22"/>
          <w:szCs w:val="22"/>
        </w:rPr>
      </w:pPr>
      <w:r w:rsidRPr="00C262D0">
        <w:rPr>
          <w:sz w:val="22"/>
          <w:szCs w:val="22"/>
        </w:rPr>
        <w:t xml:space="preserve">V případě daného magisterského akademicky orientovaného studijního programu se </w:t>
      </w:r>
      <w:r w:rsidRPr="00C262D0">
        <w:rPr>
          <w:bCs/>
          <w:sz w:val="22"/>
          <w:szCs w:val="22"/>
        </w:rPr>
        <w:t>absolvent studijního programu uplatní jako:</w:t>
      </w:r>
    </w:p>
    <w:p w14:paraId="03C5BA28" w14:textId="77777777" w:rsidR="00F24CA3" w:rsidRPr="00C262D0" w:rsidRDefault="00F24CA3">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učitel prvního stupně základní školy;</w:t>
      </w:r>
    </w:p>
    <w:p w14:paraId="538335FF" w14:textId="388093AA" w:rsidR="00F24CA3" w:rsidRPr="00C262D0" w:rsidRDefault="00F24CA3">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může také pokračovat ve studiu doktorského programu a ucházet se o akademické pozice v programech připravujících budoucí učitele pro primární edukaci;</w:t>
      </w:r>
    </w:p>
    <w:p w14:paraId="6BBB4A94" w14:textId="5ED6393C" w:rsidR="00F24CA3" w:rsidRPr="00C262D0" w:rsidRDefault="001E37DC">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může doplnit své vzdělání prostřednictvím rigorózního řízení</w:t>
      </w:r>
      <w:r w:rsidR="00F24CA3" w:rsidRPr="00C262D0">
        <w:rPr>
          <w:bCs/>
          <w:sz w:val="22"/>
          <w:szCs w:val="22"/>
        </w:rPr>
        <w:t xml:space="preserve">. </w:t>
      </w:r>
    </w:p>
    <w:p w14:paraId="0B2912E5" w14:textId="77777777" w:rsidR="00F24CA3" w:rsidRPr="00C262D0" w:rsidRDefault="00F24CA3" w:rsidP="00F24CA3">
      <w:pPr>
        <w:tabs>
          <w:tab w:val="left" w:pos="2835"/>
        </w:tabs>
        <w:spacing w:before="120" w:after="120"/>
        <w:jc w:val="both"/>
        <w:rPr>
          <w:b/>
          <w:sz w:val="22"/>
          <w:szCs w:val="22"/>
        </w:rPr>
      </w:pPr>
    </w:p>
    <w:p w14:paraId="41C689D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Standardní doba studia </w:t>
      </w:r>
    </w:p>
    <w:p w14:paraId="78A4101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2.8</w:t>
      </w:r>
    </w:p>
    <w:p w14:paraId="49095722" w14:textId="2A67FBF5" w:rsidR="00F24CA3" w:rsidRPr="00C262D0" w:rsidRDefault="00F24CA3" w:rsidP="00F24CA3">
      <w:pPr>
        <w:jc w:val="both"/>
        <w:rPr>
          <w:sz w:val="22"/>
          <w:szCs w:val="22"/>
        </w:rPr>
      </w:pPr>
      <w:r w:rsidRPr="00C262D0">
        <w:rPr>
          <w:sz w:val="22"/>
          <w:szCs w:val="22"/>
        </w:rPr>
        <w:t xml:space="preserve">Standardní doba studia je 5 let a odpovídá průměrné studijní zátěži, obsahu a cílům studia. Každému předmětu je přiřazen takový počet kreditů, který vyjadřuje relativní míru zátěže studenta nutnou pro jeho úspěšné ukončení. Trvání vyučovací hodiny (přednáška, seminář, cvičení) v rámci každého předmětů je 50 minut. Předmět může být ukončen zápočtem, klasifikovaným zápočtem, zkouškou, zkouškou po předchozím udělení zápočtu, kdy student získá počet kreditů přiřazených danému </w:t>
      </w:r>
      <w:r w:rsidRPr="00C262D0">
        <w:rPr>
          <w:sz w:val="22"/>
          <w:szCs w:val="22"/>
        </w:rPr>
        <w:lastRenderedPageBreak/>
        <w:t>předmětu. Studijní program Učitelství pro 1. stupeň základní školy je magisterský program, počet kreditů získaných za rok je 60, v rámci celého studia standardně 300 kreditů. Kreditová dotace jednotlivých předmětů odráží rovněž náročnost a intenzitu úkolů spojených s absolvováním předmětu, reflektuje i významnost a náročnost problematiky, které se předmět týká. Podmínky pro průběh studia a jeho zakončení, případně pro změnu formy studia</w:t>
      </w:r>
      <w:r w:rsidR="004002C9" w:rsidRPr="00C262D0">
        <w:rPr>
          <w:sz w:val="22"/>
          <w:szCs w:val="22"/>
        </w:rPr>
        <w:t>,</w:t>
      </w:r>
      <w:r w:rsidRPr="00C262D0">
        <w:rPr>
          <w:sz w:val="22"/>
          <w:szCs w:val="22"/>
        </w:rPr>
        <w:t xml:space="preserve"> jeho přerušení upravuje dále Studijní a zkušební řád UTB </w:t>
      </w:r>
      <w:ins w:id="2838" w:author="Marcela Janíková" w:date="2023-03-27T21:52:00Z">
        <w:r w:rsidR="00AE0B85">
          <w:rPr>
            <w:sz w:val="22"/>
            <w:szCs w:val="22"/>
          </w:rPr>
          <w:t xml:space="preserve">ve Zlíně </w:t>
        </w:r>
      </w:ins>
      <w:r w:rsidRPr="00C262D0">
        <w:rPr>
          <w:sz w:val="22"/>
          <w:szCs w:val="22"/>
        </w:rPr>
        <w:t xml:space="preserve">ze dne </w:t>
      </w:r>
      <w:ins w:id="2839" w:author="Marcela Janíková" w:date="2023-03-27T21:52:00Z">
        <w:r w:rsidR="00AE0B85">
          <w:rPr>
            <w:sz w:val="22"/>
            <w:szCs w:val="22"/>
          </w:rPr>
          <w:t>4</w:t>
        </w:r>
      </w:ins>
      <w:del w:id="2840" w:author="Marcela Janíková" w:date="2023-03-27T21:52:00Z">
        <w:r w:rsidRPr="00C262D0" w:rsidDel="00AE0B85">
          <w:rPr>
            <w:sz w:val="22"/>
            <w:szCs w:val="22"/>
          </w:rPr>
          <w:delText>1</w:delText>
        </w:r>
      </w:del>
      <w:r w:rsidRPr="00C262D0">
        <w:rPr>
          <w:sz w:val="22"/>
          <w:szCs w:val="22"/>
        </w:rPr>
        <w:t xml:space="preserve">. </w:t>
      </w:r>
      <w:ins w:id="2841" w:author="Marcela Janíková" w:date="2023-03-27T21:52:00Z">
        <w:r w:rsidR="00AE0B85">
          <w:rPr>
            <w:sz w:val="22"/>
            <w:szCs w:val="22"/>
          </w:rPr>
          <w:t>2</w:t>
        </w:r>
      </w:ins>
      <w:del w:id="2842" w:author="Marcela Janíková" w:date="2023-03-27T21:52:00Z">
        <w:r w:rsidRPr="00C262D0" w:rsidDel="00AE0B85">
          <w:rPr>
            <w:sz w:val="22"/>
            <w:szCs w:val="22"/>
          </w:rPr>
          <w:delText>9</w:delText>
        </w:r>
      </w:del>
      <w:r w:rsidRPr="00C262D0">
        <w:rPr>
          <w:sz w:val="22"/>
          <w:szCs w:val="22"/>
        </w:rPr>
        <w:t>. 20</w:t>
      </w:r>
      <w:ins w:id="2843" w:author="Marcela Janíková" w:date="2023-03-27T21:52:00Z">
        <w:r w:rsidR="00AE0B85">
          <w:rPr>
            <w:sz w:val="22"/>
            <w:szCs w:val="22"/>
          </w:rPr>
          <w:t>21</w:t>
        </w:r>
      </w:ins>
      <w:del w:id="2844" w:author="Marcela Janíková" w:date="2023-03-27T21:52:00Z">
        <w:r w:rsidRPr="00C262D0" w:rsidDel="00AE0B85">
          <w:rPr>
            <w:sz w:val="22"/>
            <w:szCs w:val="22"/>
          </w:rPr>
          <w:delText>17</w:delText>
        </w:r>
      </w:del>
      <w:r w:rsidRPr="00C262D0">
        <w:rPr>
          <w:rStyle w:val="Znakapoznpodarou"/>
          <w:sz w:val="22"/>
          <w:szCs w:val="22"/>
        </w:rPr>
        <w:footnoteReference w:id="41"/>
      </w:r>
      <w:r w:rsidRPr="00C262D0">
        <w:rPr>
          <w:sz w:val="22"/>
          <w:szCs w:val="22"/>
        </w:rPr>
        <w:t>, kterým jsou studenti povinni se řídit.</w:t>
      </w:r>
    </w:p>
    <w:p w14:paraId="0660900B" w14:textId="77777777" w:rsidR="00F24CA3" w:rsidRPr="00C262D0" w:rsidRDefault="00F24CA3" w:rsidP="00F24CA3">
      <w:pPr>
        <w:tabs>
          <w:tab w:val="left" w:pos="2835"/>
        </w:tabs>
        <w:spacing w:before="120" w:after="120"/>
        <w:jc w:val="both"/>
        <w:rPr>
          <w:sz w:val="22"/>
          <w:szCs w:val="22"/>
        </w:rPr>
      </w:pPr>
    </w:p>
    <w:p w14:paraId="41829D8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obsahu studia s cíli studia a profilem absolventa </w:t>
      </w:r>
    </w:p>
    <w:p w14:paraId="4AE34D3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2.9</w:t>
      </w:r>
    </w:p>
    <w:p w14:paraId="0D152D44" w14:textId="5027964E" w:rsidR="00F24CA3" w:rsidRPr="00C262D0" w:rsidRDefault="00F24CA3" w:rsidP="00F24CA3">
      <w:pPr>
        <w:tabs>
          <w:tab w:val="left" w:pos="2835"/>
        </w:tabs>
        <w:jc w:val="both"/>
        <w:rPr>
          <w:sz w:val="22"/>
          <w:szCs w:val="22"/>
        </w:rPr>
      </w:pPr>
      <w:r w:rsidRPr="00C262D0">
        <w:rPr>
          <w:sz w:val="22"/>
          <w:szCs w:val="22"/>
        </w:rPr>
        <w:t xml:space="preserve">Obsah studia odpovídá jeho cílům, postaveným na snaze připravit absolventa na zvládnutí praktických dovedností spojených s činností učitele </w:t>
      </w:r>
      <w:r w:rsidR="004002C9" w:rsidRPr="00C262D0">
        <w:rPr>
          <w:sz w:val="22"/>
          <w:szCs w:val="22"/>
        </w:rPr>
        <w:t>1.</w:t>
      </w:r>
      <w:r w:rsidRPr="00C262D0">
        <w:rPr>
          <w:sz w:val="22"/>
          <w:szCs w:val="22"/>
        </w:rPr>
        <w:t xml:space="preserve"> stupně základní školy s ohledem na požadavky univerzitního vzdělávání. V souladu s cíli magisterského akademického zaměření je systematicky připravován v oblasti pedagogické metodologie na výzkumné činnosti v primární pedagogice. Praktické dovednosti se mají rozvíjet na pozadí širokých teoretických znalostí, které je učitel absolvent schopen dále obohacovat, především na základě svých praktických zkušeností a dalších dovedností a individuálního studia aktuálních teoretických poznatků. Skladba studijních předmětů a doporučená studijní literatura odpovídá pojetí studijního programu a je </w:t>
      </w:r>
      <w:r w:rsidR="006E31C6" w:rsidRPr="00C262D0">
        <w:rPr>
          <w:sz w:val="22"/>
          <w:szCs w:val="22"/>
        </w:rPr>
        <w:t xml:space="preserve">v </w:t>
      </w:r>
      <w:r w:rsidRPr="00C262D0">
        <w:rPr>
          <w:sz w:val="22"/>
          <w:szCs w:val="22"/>
        </w:rPr>
        <w:t xml:space="preserve">souladu s profilem absolventa. </w:t>
      </w:r>
    </w:p>
    <w:p w14:paraId="007642BA" w14:textId="3C172643" w:rsidR="00F24CA3" w:rsidRPr="00C262D0" w:rsidRDefault="00F24CA3" w:rsidP="00F24CA3">
      <w:pPr>
        <w:pStyle w:val="Normlnweb"/>
        <w:spacing w:before="0" w:beforeAutospacing="0" w:after="0"/>
        <w:jc w:val="both"/>
        <w:rPr>
          <w:sz w:val="22"/>
          <w:szCs w:val="22"/>
        </w:rPr>
      </w:pPr>
      <w:r w:rsidRPr="00C262D0">
        <w:rPr>
          <w:sz w:val="22"/>
          <w:szCs w:val="22"/>
        </w:rPr>
        <w:t>Předkládaný studijní program je koncipován v celostním reflektivním modelu pojetí vysokoškolské výuky studentů učitelství pro 1. stupeň základní školy, který zahrnuje i pedagogický výzkum v</w:t>
      </w:r>
      <w:r w:rsidR="005D61D4" w:rsidRPr="00C262D0">
        <w:rPr>
          <w:sz w:val="22"/>
          <w:szCs w:val="22"/>
        </w:rPr>
        <w:t> </w:t>
      </w:r>
      <w:r w:rsidRPr="00C262D0">
        <w:rPr>
          <w:sz w:val="22"/>
          <w:szCs w:val="22"/>
        </w:rPr>
        <w:t>primární</w:t>
      </w:r>
      <w:r w:rsidR="005D61D4" w:rsidRPr="00C262D0">
        <w:rPr>
          <w:sz w:val="22"/>
          <w:szCs w:val="22"/>
        </w:rPr>
        <w:t>m vzdělávání</w:t>
      </w:r>
      <w:r w:rsidRPr="00C262D0">
        <w:rPr>
          <w:sz w:val="22"/>
          <w:szCs w:val="22"/>
        </w:rPr>
        <w:t xml:space="preserve">. Celostní reflektivní model učitelského vzdělávání je teoretickým východiskem pro koncipování didaktických znalostí obsahu v multioborovém kurikulu studijních předmětů primárního vzdělávání. Jednotlivé studijní předměty jsou koncipovány pro dvojí transformaci obsahu výuky u vysokoškolských učitelů: (a) transformace z jazyka oborů věd, umění, techniky a sportu do jazyka studentů a studijního předmětu v primární pedagogice (tzv. ontodidaktická transformace) a (b) transformace z jazyka studijního předmětu v profesní přípravě studentů do jazyka žáků ve vyučovacích předmětech primárního vzdělávání (tzv. psychodidaktická transformace). Principem je průběžné propojování teorie a praxe i reflexe těchto procesů a jejich výzkumů. </w:t>
      </w:r>
    </w:p>
    <w:p w14:paraId="53EA95D0" w14:textId="1F3E164F" w:rsidR="00F24CA3" w:rsidRPr="00C262D0" w:rsidRDefault="00F24CA3" w:rsidP="00F24CA3">
      <w:pPr>
        <w:tabs>
          <w:tab w:val="left" w:pos="2835"/>
        </w:tabs>
        <w:jc w:val="both"/>
        <w:rPr>
          <w:sz w:val="22"/>
          <w:szCs w:val="22"/>
        </w:rPr>
      </w:pPr>
      <w:r w:rsidRPr="00C262D0">
        <w:rPr>
          <w:sz w:val="22"/>
          <w:szCs w:val="22"/>
        </w:rPr>
        <w:t>Aplikace soudobých poznatků a metod tvůrčí činnost</w:t>
      </w:r>
      <w:r w:rsidR="000A3398" w:rsidRPr="00C262D0">
        <w:rPr>
          <w:sz w:val="22"/>
          <w:szCs w:val="22"/>
        </w:rPr>
        <w:t>i</w:t>
      </w:r>
      <w:r w:rsidRPr="00C262D0">
        <w:rPr>
          <w:sz w:val="22"/>
          <w:szCs w:val="22"/>
        </w:rPr>
        <w:t xml:space="preserve"> je realizována ve vazbě na projektovou, tvůrčí a výzkumnou činnost akademických pracovníků, kteří zabezpečují jednotlivé předměty, a s oporou o aktuální </w:t>
      </w:r>
      <w:r w:rsidR="005D61D4" w:rsidRPr="00C262D0">
        <w:rPr>
          <w:sz w:val="22"/>
          <w:szCs w:val="22"/>
        </w:rPr>
        <w:t xml:space="preserve">tuzemskou i zahraniční </w:t>
      </w:r>
      <w:r w:rsidRPr="00C262D0">
        <w:rPr>
          <w:sz w:val="22"/>
          <w:szCs w:val="22"/>
        </w:rPr>
        <w:t xml:space="preserve">literaturu uvedenou v kartách předmětů. </w:t>
      </w:r>
    </w:p>
    <w:p w14:paraId="698227E6" w14:textId="77777777" w:rsidR="00F24CA3" w:rsidRPr="00C262D0" w:rsidRDefault="00F24CA3" w:rsidP="00F24CA3">
      <w:pPr>
        <w:tabs>
          <w:tab w:val="left" w:pos="2835"/>
        </w:tabs>
        <w:spacing w:before="120" w:after="120"/>
        <w:jc w:val="both"/>
        <w:rPr>
          <w:b/>
          <w:sz w:val="22"/>
          <w:szCs w:val="22"/>
        </w:rPr>
      </w:pPr>
    </w:p>
    <w:p w14:paraId="414197F8"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Struktura a rozsah studijních předmětů </w:t>
      </w:r>
    </w:p>
    <w:p w14:paraId="0C6FD0C6" w14:textId="77777777" w:rsidR="00F24CA3" w:rsidRPr="00C262D0" w:rsidRDefault="00F24CA3" w:rsidP="002D30BD">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2.12</w:t>
      </w:r>
    </w:p>
    <w:p w14:paraId="38A900F0" w14:textId="77777777" w:rsidR="00F24CA3" w:rsidRPr="00C262D0" w:rsidRDefault="00F24CA3" w:rsidP="00F24CA3">
      <w:pPr>
        <w:spacing w:before="120" w:after="120"/>
        <w:jc w:val="both"/>
        <w:rPr>
          <w:sz w:val="22"/>
          <w:szCs w:val="22"/>
        </w:rPr>
      </w:pPr>
      <w:r w:rsidRPr="00C262D0">
        <w:rPr>
          <w:sz w:val="22"/>
          <w:szCs w:val="22"/>
        </w:rPr>
        <w:t>Předkládaný studijní program má nastavenou a zdůvodněnou strukturu studijních předmětů. Jejich rozsah a další charakteristika jsou pečlivě zpracovány v jednotlivých kartách předmětů. Při konceptualizaci předmětů byla použita doporučení z dokumentu MŠMT k získání odborné kvalifikace k výkonu regulovaných povolání pedagogických pracovníků magisterského studijního programu Učitelství pro 1. stupeň základní školy. Přehled naplnění rámcových požadavků MŠMT uvádí následující tabulka.</w:t>
      </w:r>
    </w:p>
    <w:tbl>
      <w:tblPr>
        <w:tblpPr w:leftFromText="141" w:rightFromText="141" w:vertAnchor="text" w:tblpXSpec="center" w:tblpY="1"/>
        <w:tblOverlap w:val="neve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01"/>
        <w:gridCol w:w="1222"/>
        <w:gridCol w:w="850"/>
        <w:gridCol w:w="1254"/>
        <w:gridCol w:w="872"/>
        <w:gridCol w:w="1396"/>
        <w:gridCol w:w="872"/>
      </w:tblGrid>
      <w:tr w:rsidR="00F24CA3" w:rsidRPr="00C262D0" w14:paraId="7E2D17F1" w14:textId="77777777" w:rsidTr="003E141F">
        <w:trPr>
          <w:trHeight w:val="457"/>
        </w:trPr>
        <w:tc>
          <w:tcPr>
            <w:tcW w:w="9067" w:type="dxa"/>
            <w:gridSpan w:val="7"/>
            <w:tcBorders>
              <w:top w:val="single" w:sz="4" w:space="0" w:color="auto"/>
            </w:tcBorders>
            <w:shd w:val="clear" w:color="auto" w:fill="FBD4B4"/>
            <w:vAlign w:val="center"/>
          </w:tcPr>
          <w:p w14:paraId="4695DC31" w14:textId="77777777" w:rsidR="00F24CA3" w:rsidRPr="00C262D0" w:rsidRDefault="00F24CA3" w:rsidP="003E141F">
            <w:pPr>
              <w:jc w:val="center"/>
              <w:rPr>
                <w:b/>
                <w:bCs/>
                <w:sz w:val="22"/>
                <w:szCs w:val="22"/>
              </w:rPr>
            </w:pPr>
            <w:r w:rsidRPr="00C262D0">
              <w:rPr>
                <w:b/>
                <w:bCs/>
                <w:sz w:val="22"/>
                <w:szCs w:val="22"/>
              </w:rPr>
              <w:t>Naplnění rámcových požadavků pro studijní program</w:t>
            </w:r>
          </w:p>
        </w:tc>
      </w:tr>
      <w:tr w:rsidR="00F24CA3" w:rsidRPr="00C262D0" w14:paraId="2099995A" w14:textId="77777777" w:rsidTr="000A3398">
        <w:trPr>
          <w:trHeight w:val="678"/>
        </w:trPr>
        <w:tc>
          <w:tcPr>
            <w:tcW w:w="2601" w:type="dxa"/>
            <w:vAlign w:val="center"/>
          </w:tcPr>
          <w:p w14:paraId="22FC7815" w14:textId="77777777" w:rsidR="00F24CA3" w:rsidRPr="00C262D0" w:rsidRDefault="00F24CA3" w:rsidP="003E141F">
            <w:pPr>
              <w:rPr>
                <w:b/>
                <w:sz w:val="22"/>
                <w:szCs w:val="22"/>
              </w:rPr>
            </w:pPr>
          </w:p>
        </w:tc>
        <w:tc>
          <w:tcPr>
            <w:tcW w:w="2072" w:type="dxa"/>
            <w:gridSpan w:val="2"/>
            <w:vAlign w:val="center"/>
          </w:tcPr>
          <w:p w14:paraId="4A977719" w14:textId="77777777" w:rsidR="00F24CA3" w:rsidRPr="00C262D0" w:rsidRDefault="00F24CA3" w:rsidP="003E141F">
            <w:pPr>
              <w:jc w:val="center"/>
              <w:rPr>
                <w:b/>
                <w:sz w:val="22"/>
                <w:szCs w:val="22"/>
              </w:rPr>
            </w:pPr>
            <w:r w:rsidRPr="00C262D0">
              <w:rPr>
                <w:b/>
                <w:sz w:val="22"/>
                <w:szCs w:val="22"/>
              </w:rPr>
              <w:t>%</w:t>
            </w:r>
          </w:p>
        </w:tc>
        <w:tc>
          <w:tcPr>
            <w:tcW w:w="2126" w:type="dxa"/>
            <w:gridSpan w:val="2"/>
            <w:vAlign w:val="center"/>
          </w:tcPr>
          <w:p w14:paraId="2FC0E023" w14:textId="77777777" w:rsidR="00F24CA3" w:rsidRPr="00C262D0" w:rsidRDefault="00F24CA3" w:rsidP="003E141F">
            <w:pPr>
              <w:jc w:val="center"/>
              <w:rPr>
                <w:b/>
                <w:sz w:val="22"/>
                <w:szCs w:val="22"/>
              </w:rPr>
            </w:pPr>
            <w:r w:rsidRPr="00C262D0">
              <w:rPr>
                <w:b/>
                <w:sz w:val="22"/>
                <w:szCs w:val="22"/>
              </w:rPr>
              <w:t>kredity</w:t>
            </w:r>
          </w:p>
        </w:tc>
        <w:tc>
          <w:tcPr>
            <w:tcW w:w="2268" w:type="dxa"/>
            <w:gridSpan w:val="2"/>
            <w:vAlign w:val="center"/>
          </w:tcPr>
          <w:p w14:paraId="15636154" w14:textId="77777777" w:rsidR="00F24CA3" w:rsidRPr="00C262D0" w:rsidRDefault="00F24CA3" w:rsidP="003E141F">
            <w:pPr>
              <w:jc w:val="center"/>
              <w:rPr>
                <w:b/>
                <w:sz w:val="22"/>
                <w:szCs w:val="22"/>
              </w:rPr>
            </w:pPr>
            <w:r w:rsidRPr="00C262D0">
              <w:rPr>
                <w:b/>
                <w:sz w:val="22"/>
                <w:szCs w:val="22"/>
              </w:rPr>
              <w:t>hodiny</w:t>
            </w:r>
          </w:p>
        </w:tc>
      </w:tr>
      <w:tr w:rsidR="00F24CA3" w:rsidRPr="00C262D0" w14:paraId="0055BE02" w14:textId="77777777" w:rsidTr="000A3398">
        <w:trPr>
          <w:trHeight w:val="678"/>
        </w:trPr>
        <w:tc>
          <w:tcPr>
            <w:tcW w:w="2601" w:type="dxa"/>
            <w:vAlign w:val="center"/>
          </w:tcPr>
          <w:p w14:paraId="3F9CD043" w14:textId="77777777" w:rsidR="00F24CA3" w:rsidRPr="00C262D0" w:rsidRDefault="00F24CA3" w:rsidP="003E141F">
            <w:pPr>
              <w:rPr>
                <w:b/>
                <w:sz w:val="22"/>
                <w:szCs w:val="22"/>
              </w:rPr>
            </w:pPr>
            <w:r w:rsidRPr="00C262D0">
              <w:rPr>
                <w:b/>
                <w:sz w:val="22"/>
                <w:szCs w:val="22"/>
              </w:rPr>
              <w:t>Složka</w:t>
            </w:r>
          </w:p>
        </w:tc>
        <w:tc>
          <w:tcPr>
            <w:tcW w:w="1222" w:type="dxa"/>
            <w:vAlign w:val="center"/>
          </w:tcPr>
          <w:p w14:paraId="7DEE6783" w14:textId="77777777" w:rsidR="00F24CA3" w:rsidRPr="00C262D0" w:rsidRDefault="00F24CA3" w:rsidP="003E141F">
            <w:pPr>
              <w:jc w:val="center"/>
              <w:rPr>
                <w:sz w:val="22"/>
                <w:szCs w:val="22"/>
              </w:rPr>
            </w:pPr>
            <w:r w:rsidRPr="00C262D0">
              <w:rPr>
                <w:sz w:val="22"/>
                <w:szCs w:val="22"/>
              </w:rPr>
              <w:t>požadavek</w:t>
            </w:r>
          </w:p>
        </w:tc>
        <w:tc>
          <w:tcPr>
            <w:tcW w:w="850" w:type="dxa"/>
            <w:vAlign w:val="center"/>
          </w:tcPr>
          <w:p w14:paraId="3E06103D" w14:textId="0F734C5D" w:rsidR="00F24CA3" w:rsidRPr="00C262D0" w:rsidRDefault="000A3398" w:rsidP="003E141F">
            <w:pPr>
              <w:jc w:val="center"/>
              <w:rPr>
                <w:b/>
                <w:sz w:val="22"/>
                <w:szCs w:val="22"/>
              </w:rPr>
            </w:pPr>
            <w:r w:rsidRPr="00C262D0">
              <w:rPr>
                <w:b/>
                <w:sz w:val="22"/>
                <w:szCs w:val="22"/>
              </w:rPr>
              <w:t>r</w:t>
            </w:r>
            <w:r w:rsidR="00F24CA3" w:rsidRPr="00C262D0">
              <w:rPr>
                <w:b/>
                <w:sz w:val="22"/>
                <w:szCs w:val="22"/>
              </w:rPr>
              <w:t>ealita</w:t>
            </w:r>
          </w:p>
        </w:tc>
        <w:tc>
          <w:tcPr>
            <w:tcW w:w="1254" w:type="dxa"/>
            <w:vAlign w:val="center"/>
          </w:tcPr>
          <w:p w14:paraId="09A9D38C" w14:textId="77777777" w:rsidR="00F24CA3" w:rsidRPr="00C262D0" w:rsidRDefault="00F24CA3" w:rsidP="003E141F">
            <w:pPr>
              <w:jc w:val="center"/>
              <w:rPr>
                <w:sz w:val="22"/>
                <w:szCs w:val="22"/>
              </w:rPr>
            </w:pPr>
            <w:r w:rsidRPr="00C262D0">
              <w:rPr>
                <w:sz w:val="22"/>
                <w:szCs w:val="22"/>
              </w:rPr>
              <w:t>požadavek</w:t>
            </w:r>
          </w:p>
        </w:tc>
        <w:tc>
          <w:tcPr>
            <w:tcW w:w="872" w:type="dxa"/>
            <w:vAlign w:val="center"/>
          </w:tcPr>
          <w:p w14:paraId="53255E1A" w14:textId="77777777" w:rsidR="00F24CA3" w:rsidRPr="00C262D0" w:rsidRDefault="00F24CA3" w:rsidP="003E141F">
            <w:pPr>
              <w:jc w:val="center"/>
              <w:rPr>
                <w:b/>
                <w:sz w:val="22"/>
                <w:szCs w:val="22"/>
              </w:rPr>
            </w:pPr>
            <w:r w:rsidRPr="00C262D0">
              <w:rPr>
                <w:b/>
                <w:sz w:val="22"/>
                <w:szCs w:val="22"/>
              </w:rPr>
              <w:t>realita</w:t>
            </w:r>
          </w:p>
        </w:tc>
        <w:tc>
          <w:tcPr>
            <w:tcW w:w="1396" w:type="dxa"/>
            <w:vAlign w:val="center"/>
          </w:tcPr>
          <w:p w14:paraId="5B97E6C8" w14:textId="77777777" w:rsidR="00F24CA3" w:rsidRPr="00C262D0" w:rsidRDefault="00F24CA3" w:rsidP="003E141F">
            <w:pPr>
              <w:jc w:val="center"/>
              <w:rPr>
                <w:sz w:val="22"/>
                <w:szCs w:val="22"/>
              </w:rPr>
            </w:pPr>
            <w:r w:rsidRPr="00C262D0">
              <w:rPr>
                <w:sz w:val="22"/>
                <w:szCs w:val="22"/>
              </w:rPr>
              <w:t>požadavek</w:t>
            </w:r>
          </w:p>
        </w:tc>
        <w:tc>
          <w:tcPr>
            <w:tcW w:w="872" w:type="dxa"/>
            <w:vAlign w:val="center"/>
          </w:tcPr>
          <w:p w14:paraId="6D7D709A" w14:textId="5D8FF3E3" w:rsidR="00F24CA3" w:rsidRPr="00C262D0" w:rsidRDefault="000A3398" w:rsidP="003E141F">
            <w:pPr>
              <w:jc w:val="center"/>
              <w:rPr>
                <w:b/>
                <w:sz w:val="22"/>
                <w:szCs w:val="22"/>
              </w:rPr>
            </w:pPr>
            <w:r w:rsidRPr="00C262D0">
              <w:rPr>
                <w:b/>
                <w:sz w:val="22"/>
                <w:szCs w:val="22"/>
              </w:rPr>
              <w:t>r</w:t>
            </w:r>
            <w:r w:rsidR="00F24CA3" w:rsidRPr="00C262D0">
              <w:rPr>
                <w:b/>
                <w:sz w:val="22"/>
                <w:szCs w:val="22"/>
              </w:rPr>
              <w:t>ealita</w:t>
            </w:r>
          </w:p>
        </w:tc>
      </w:tr>
      <w:tr w:rsidR="00F24CA3" w:rsidRPr="00C262D0" w14:paraId="04F7D9C1" w14:textId="77777777" w:rsidTr="000A3398">
        <w:trPr>
          <w:trHeight w:val="678"/>
        </w:trPr>
        <w:tc>
          <w:tcPr>
            <w:tcW w:w="2601" w:type="dxa"/>
            <w:vAlign w:val="center"/>
          </w:tcPr>
          <w:p w14:paraId="74670227" w14:textId="77777777" w:rsidR="00F24CA3" w:rsidRPr="00C262D0" w:rsidRDefault="00F24CA3" w:rsidP="003E141F">
            <w:pPr>
              <w:rPr>
                <w:b/>
                <w:sz w:val="22"/>
                <w:szCs w:val="22"/>
              </w:rPr>
            </w:pPr>
            <w:r w:rsidRPr="00C262D0">
              <w:rPr>
                <w:b/>
                <w:sz w:val="22"/>
                <w:szCs w:val="22"/>
              </w:rPr>
              <w:lastRenderedPageBreak/>
              <w:t xml:space="preserve">Učitelská propedeutika: pedagogicko – psychologická příprava </w:t>
            </w:r>
            <w:r w:rsidRPr="00C262D0">
              <w:rPr>
                <w:b/>
                <w:sz w:val="22"/>
                <w:szCs w:val="22"/>
              </w:rPr>
              <w:br/>
              <w:t>a speciálněpedagogická příprava</w:t>
            </w:r>
          </w:p>
        </w:tc>
        <w:tc>
          <w:tcPr>
            <w:tcW w:w="1222" w:type="dxa"/>
            <w:vAlign w:val="center"/>
          </w:tcPr>
          <w:p w14:paraId="2ECA918D" w14:textId="77777777" w:rsidR="00F24CA3" w:rsidRPr="00C262D0" w:rsidRDefault="00F24CA3" w:rsidP="003E141F">
            <w:pPr>
              <w:jc w:val="center"/>
              <w:rPr>
                <w:sz w:val="22"/>
                <w:szCs w:val="22"/>
              </w:rPr>
            </w:pPr>
            <w:r w:rsidRPr="00C262D0">
              <w:rPr>
                <w:sz w:val="22"/>
                <w:szCs w:val="22"/>
              </w:rPr>
              <w:t>26 – 32</w:t>
            </w:r>
          </w:p>
        </w:tc>
        <w:tc>
          <w:tcPr>
            <w:tcW w:w="850" w:type="dxa"/>
            <w:vAlign w:val="center"/>
          </w:tcPr>
          <w:p w14:paraId="2C3E87FE" w14:textId="77777777" w:rsidR="00F24CA3" w:rsidRPr="00C262D0" w:rsidRDefault="00F24CA3" w:rsidP="003E141F">
            <w:pPr>
              <w:jc w:val="center"/>
              <w:rPr>
                <w:b/>
                <w:sz w:val="22"/>
                <w:szCs w:val="22"/>
              </w:rPr>
            </w:pPr>
            <w:r w:rsidRPr="00C262D0">
              <w:rPr>
                <w:b/>
                <w:sz w:val="22"/>
                <w:szCs w:val="22"/>
              </w:rPr>
              <w:t>28</w:t>
            </w:r>
          </w:p>
        </w:tc>
        <w:tc>
          <w:tcPr>
            <w:tcW w:w="1254" w:type="dxa"/>
            <w:vAlign w:val="center"/>
          </w:tcPr>
          <w:p w14:paraId="75F3F6D5" w14:textId="77777777" w:rsidR="00F24CA3" w:rsidRPr="00C262D0" w:rsidRDefault="00F24CA3" w:rsidP="003E141F">
            <w:pPr>
              <w:jc w:val="center"/>
              <w:rPr>
                <w:sz w:val="22"/>
                <w:szCs w:val="22"/>
              </w:rPr>
            </w:pPr>
            <w:r w:rsidRPr="00C262D0">
              <w:rPr>
                <w:sz w:val="22"/>
                <w:szCs w:val="22"/>
              </w:rPr>
              <w:t>78 – 96</w:t>
            </w:r>
          </w:p>
        </w:tc>
        <w:tc>
          <w:tcPr>
            <w:tcW w:w="872" w:type="dxa"/>
            <w:vAlign w:val="center"/>
          </w:tcPr>
          <w:p w14:paraId="2B51483C" w14:textId="77777777" w:rsidR="00F24CA3" w:rsidRPr="00C262D0" w:rsidRDefault="00F24CA3" w:rsidP="003E141F">
            <w:pPr>
              <w:jc w:val="center"/>
              <w:rPr>
                <w:b/>
                <w:sz w:val="22"/>
                <w:szCs w:val="22"/>
              </w:rPr>
            </w:pPr>
            <w:r w:rsidRPr="00C262D0">
              <w:rPr>
                <w:b/>
                <w:sz w:val="22"/>
                <w:szCs w:val="22"/>
              </w:rPr>
              <w:t>83</w:t>
            </w:r>
          </w:p>
        </w:tc>
        <w:tc>
          <w:tcPr>
            <w:tcW w:w="1396" w:type="dxa"/>
            <w:vAlign w:val="center"/>
          </w:tcPr>
          <w:p w14:paraId="684CED34" w14:textId="77777777" w:rsidR="00F24CA3" w:rsidRPr="00C262D0" w:rsidRDefault="00F24CA3" w:rsidP="003E141F">
            <w:pPr>
              <w:jc w:val="center"/>
              <w:rPr>
                <w:sz w:val="22"/>
                <w:szCs w:val="22"/>
              </w:rPr>
            </w:pPr>
            <w:r w:rsidRPr="00C262D0">
              <w:rPr>
                <w:sz w:val="22"/>
                <w:szCs w:val="22"/>
              </w:rPr>
              <w:t>2340 – 2880</w:t>
            </w:r>
          </w:p>
        </w:tc>
        <w:tc>
          <w:tcPr>
            <w:tcW w:w="872" w:type="dxa"/>
            <w:vAlign w:val="center"/>
          </w:tcPr>
          <w:p w14:paraId="6A34C1B3" w14:textId="77777777" w:rsidR="00F24CA3" w:rsidRPr="00C262D0" w:rsidRDefault="00F24CA3" w:rsidP="003E141F">
            <w:pPr>
              <w:jc w:val="center"/>
              <w:rPr>
                <w:b/>
                <w:sz w:val="22"/>
                <w:szCs w:val="22"/>
              </w:rPr>
            </w:pPr>
            <w:r w:rsidRPr="00C262D0">
              <w:rPr>
                <w:b/>
                <w:sz w:val="22"/>
                <w:szCs w:val="22"/>
              </w:rPr>
              <w:t>2490</w:t>
            </w:r>
          </w:p>
        </w:tc>
      </w:tr>
      <w:tr w:rsidR="00F24CA3" w:rsidRPr="00C262D0" w14:paraId="40DAA872" w14:textId="77777777" w:rsidTr="003E141F">
        <w:trPr>
          <w:trHeight w:val="678"/>
        </w:trPr>
        <w:tc>
          <w:tcPr>
            <w:tcW w:w="9067" w:type="dxa"/>
            <w:gridSpan w:val="7"/>
            <w:vAlign w:val="center"/>
          </w:tcPr>
          <w:p w14:paraId="33697FE7" w14:textId="77777777" w:rsidR="00F24CA3" w:rsidRPr="00C262D0" w:rsidRDefault="00F24CA3" w:rsidP="003E141F">
            <w:pPr>
              <w:jc w:val="both"/>
              <w:rPr>
                <w:b/>
                <w:sz w:val="22"/>
                <w:szCs w:val="22"/>
              </w:rPr>
            </w:pPr>
            <w:r w:rsidRPr="00C262D0">
              <w:rPr>
                <w:b/>
                <w:sz w:val="22"/>
                <w:szCs w:val="22"/>
              </w:rPr>
              <w:t xml:space="preserve">Přehled předmětů v dané složce po ročnících: </w:t>
            </w:r>
          </w:p>
          <w:p w14:paraId="715CA2FF" w14:textId="77777777" w:rsidR="00F24CA3" w:rsidRPr="00C262D0" w:rsidRDefault="00F24CA3" w:rsidP="003E141F">
            <w:pPr>
              <w:jc w:val="both"/>
              <w:rPr>
                <w:b/>
                <w:sz w:val="22"/>
                <w:szCs w:val="22"/>
              </w:rPr>
            </w:pPr>
            <w:r w:rsidRPr="00C262D0">
              <w:rPr>
                <w:b/>
                <w:sz w:val="22"/>
                <w:szCs w:val="22"/>
              </w:rPr>
              <w:t>1. ročník</w:t>
            </w:r>
          </w:p>
          <w:p w14:paraId="09E607ED" w14:textId="77777777" w:rsidR="00F24CA3" w:rsidRPr="00C262D0" w:rsidRDefault="00F24CA3" w:rsidP="003E141F">
            <w:pPr>
              <w:jc w:val="both"/>
              <w:rPr>
                <w:sz w:val="22"/>
                <w:szCs w:val="22"/>
              </w:rPr>
            </w:pPr>
            <w:r w:rsidRPr="00C262D0">
              <w:rPr>
                <w:sz w:val="22"/>
                <w:szCs w:val="22"/>
              </w:rPr>
              <w:t>Obecná pedagogika; Osobnostně-sociální rozvoj; Základy psychologie; Komparativní pedagogika; Spolupráce mateřské a základní školy.</w:t>
            </w:r>
          </w:p>
          <w:p w14:paraId="58CAC92A" w14:textId="77777777" w:rsidR="00F24CA3" w:rsidRPr="00C262D0" w:rsidRDefault="00F24CA3" w:rsidP="003E141F">
            <w:pPr>
              <w:jc w:val="both"/>
              <w:rPr>
                <w:sz w:val="22"/>
                <w:szCs w:val="22"/>
              </w:rPr>
            </w:pPr>
            <w:r w:rsidRPr="00C262D0">
              <w:rPr>
                <w:b/>
                <w:sz w:val="22"/>
                <w:szCs w:val="22"/>
              </w:rPr>
              <w:t>2. ročník</w:t>
            </w:r>
            <w:r w:rsidRPr="00C262D0">
              <w:rPr>
                <w:sz w:val="22"/>
                <w:szCs w:val="22"/>
              </w:rPr>
              <w:t xml:space="preserve"> </w:t>
            </w:r>
          </w:p>
          <w:p w14:paraId="769447B1" w14:textId="594455F2" w:rsidR="00F24CA3" w:rsidRPr="00C262D0" w:rsidRDefault="00F24CA3" w:rsidP="003E141F">
            <w:pPr>
              <w:jc w:val="both"/>
              <w:rPr>
                <w:b/>
                <w:sz w:val="22"/>
                <w:szCs w:val="22"/>
              </w:rPr>
            </w:pPr>
            <w:r w:rsidRPr="00C262D0">
              <w:rPr>
                <w:sz w:val="22"/>
                <w:szCs w:val="22"/>
              </w:rPr>
              <w:t>Školní pedagogika; Teorie a metodika výchovy; Psychologie osobnosti; Sociologie dětství a rodiny; Obecná didaktika; Inkluzivní pedagogika; Vývojová psychologie; Filozofická antropologie;</w:t>
            </w:r>
            <w:r w:rsidR="00E75C4B" w:rsidRPr="00C262D0">
              <w:rPr>
                <w:sz w:val="22"/>
                <w:szCs w:val="22"/>
              </w:rPr>
              <w:t xml:space="preserve"> Přístupy ke vzdělávání chronicky nemocných žáků v základní škole</w:t>
            </w:r>
            <w:r w:rsidRPr="00C262D0">
              <w:rPr>
                <w:sz w:val="22"/>
                <w:szCs w:val="22"/>
              </w:rPr>
              <w:t>; Primární prevence ve školách.</w:t>
            </w:r>
          </w:p>
          <w:p w14:paraId="318F3FAC" w14:textId="77777777" w:rsidR="00F24CA3" w:rsidRPr="00C262D0" w:rsidRDefault="00F24CA3" w:rsidP="003E141F">
            <w:pPr>
              <w:jc w:val="both"/>
              <w:rPr>
                <w:b/>
                <w:sz w:val="22"/>
                <w:szCs w:val="22"/>
              </w:rPr>
            </w:pPr>
            <w:r w:rsidRPr="00C262D0">
              <w:rPr>
                <w:b/>
                <w:sz w:val="22"/>
                <w:szCs w:val="22"/>
              </w:rPr>
              <w:t>3. ročník</w:t>
            </w:r>
          </w:p>
          <w:p w14:paraId="5F8A7263" w14:textId="77777777" w:rsidR="00F24CA3" w:rsidRPr="00C262D0" w:rsidRDefault="00F24CA3" w:rsidP="003E141F">
            <w:pPr>
              <w:jc w:val="both"/>
              <w:rPr>
                <w:b/>
                <w:sz w:val="22"/>
                <w:szCs w:val="22"/>
              </w:rPr>
            </w:pPr>
            <w:r w:rsidRPr="00C262D0">
              <w:rPr>
                <w:sz w:val="22"/>
                <w:szCs w:val="22"/>
              </w:rPr>
              <w:t>Přístupy k žákům se specifickými vzdělávacími potřebami; Pedagogická psychologie; Pedagogická diagnostika a hodnocení; Kurz první pomoci; Zážitková pedagogika.</w:t>
            </w:r>
          </w:p>
          <w:p w14:paraId="5D53360D" w14:textId="77777777" w:rsidR="00F24CA3" w:rsidRPr="00C262D0" w:rsidRDefault="00F24CA3" w:rsidP="003E141F">
            <w:pPr>
              <w:jc w:val="both"/>
              <w:rPr>
                <w:b/>
                <w:sz w:val="22"/>
                <w:szCs w:val="22"/>
              </w:rPr>
            </w:pPr>
            <w:r w:rsidRPr="00C262D0">
              <w:rPr>
                <w:b/>
                <w:sz w:val="22"/>
                <w:szCs w:val="22"/>
              </w:rPr>
              <w:t>4. ročník</w:t>
            </w:r>
          </w:p>
          <w:p w14:paraId="5C4D74C0" w14:textId="77777777" w:rsidR="00F24CA3" w:rsidRPr="00C262D0" w:rsidRDefault="00F24CA3" w:rsidP="003E141F">
            <w:pPr>
              <w:jc w:val="both"/>
              <w:rPr>
                <w:b/>
                <w:sz w:val="22"/>
                <w:szCs w:val="22"/>
              </w:rPr>
            </w:pPr>
            <w:r w:rsidRPr="00C262D0">
              <w:rPr>
                <w:sz w:val="22"/>
                <w:szCs w:val="22"/>
              </w:rPr>
              <w:t>Specifika primárního vzdělávání – škola; Metodika výchovné práce v primárním vzdělávání; Metodologie přípravy výzkumného a inovativního projektu; Sociální a pedagogická komunikace; Spolupráce školy a rodiny; Metody a přístupy v pedagogickém výzkumu; Finanční management a tvorba projektů v ZŠ; Zájmová činnost ve škole; Patopsychologie.</w:t>
            </w:r>
          </w:p>
          <w:p w14:paraId="6D02FA62" w14:textId="77777777" w:rsidR="000A3398" w:rsidRPr="00C262D0" w:rsidRDefault="000A3398" w:rsidP="003E141F">
            <w:pPr>
              <w:jc w:val="both"/>
              <w:rPr>
                <w:b/>
                <w:sz w:val="22"/>
                <w:szCs w:val="22"/>
              </w:rPr>
            </w:pPr>
          </w:p>
          <w:p w14:paraId="2284D666" w14:textId="45732298" w:rsidR="00F24CA3" w:rsidRPr="00C262D0" w:rsidRDefault="00F24CA3" w:rsidP="003E141F">
            <w:pPr>
              <w:jc w:val="both"/>
              <w:rPr>
                <w:b/>
                <w:sz w:val="22"/>
                <w:szCs w:val="22"/>
              </w:rPr>
            </w:pPr>
            <w:r w:rsidRPr="00C262D0">
              <w:rPr>
                <w:b/>
                <w:sz w:val="22"/>
                <w:szCs w:val="22"/>
              </w:rPr>
              <w:t xml:space="preserve">5. ročník </w:t>
            </w:r>
          </w:p>
          <w:p w14:paraId="5D21C911" w14:textId="77777777" w:rsidR="00F24CA3" w:rsidRPr="00C262D0" w:rsidRDefault="00F24CA3" w:rsidP="003E141F">
            <w:pPr>
              <w:ind w:right="-16"/>
              <w:jc w:val="both"/>
              <w:rPr>
                <w:b/>
                <w:sz w:val="22"/>
                <w:szCs w:val="22"/>
              </w:rPr>
            </w:pPr>
            <w:r w:rsidRPr="00C262D0">
              <w:rPr>
                <w:sz w:val="22"/>
                <w:szCs w:val="22"/>
              </w:rPr>
              <w:t>Specifika výuky v primární škole – třída; Sociální psychologie; Školní management; Základy podnikatelství ve školství; Aspekty školní připravenosti; Podpora zdraví ve školách; Vybraná témata z pedagogiky; Vybraná témata z psychologie.</w:t>
            </w:r>
          </w:p>
          <w:p w14:paraId="742B6BFC" w14:textId="77777777" w:rsidR="00F24CA3" w:rsidRPr="00C262D0" w:rsidRDefault="00F24CA3" w:rsidP="003E141F">
            <w:pPr>
              <w:jc w:val="both"/>
              <w:rPr>
                <w:b/>
                <w:color w:val="FF0000"/>
                <w:sz w:val="22"/>
                <w:szCs w:val="22"/>
              </w:rPr>
            </w:pPr>
          </w:p>
        </w:tc>
      </w:tr>
      <w:tr w:rsidR="00F24CA3" w:rsidRPr="00C262D0" w14:paraId="355F665B" w14:textId="77777777" w:rsidTr="000A3398">
        <w:trPr>
          <w:trHeight w:val="678"/>
        </w:trPr>
        <w:tc>
          <w:tcPr>
            <w:tcW w:w="2601" w:type="dxa"/>
            <w:vAlign w:val="center"/>
          </w:tcPr>
          <w:p w14:paraId="1F7CE7AC" w14:textId="77777777" w:rsidR="00F24CA3" w:rsidRPr="00C262D0" w:rsidRDefault="00F24CA3" w:rsidP="003E141F">
            <w:pPr>
              <w:rPr>
                <w:b/>
                <w:sz w:val="22"/>
                <w:szCs w:val="22"/>
              </w:rPr>
            </w:pPr>
            <w:r w:rsidRPr="00C262D0">
              <w:rPr>
                <w:b/>
                <w:sz w:val="22"/>
                <w:szCs w:val="22"/>
              </w:rPr>
              <w:t>Oborová a oborově didaktická složka, včetně</w:t>
            </w:r>
          </w:p>
          <w:p w14:paraId="15D06530" w14:textId="77777777" w:rsidR="00F24CA3" w:rsidRPr="00C262D0" w:rsidRDefault="00F24CA3" w:rsidP="003E141F">
            <w:pPr>
              <w:rPr>
                <w:b/>
                <w:sz w:val="22"/>
                <w:szCs w:val="22"/>
              </w:rPr>
            </w:pPr>
            <w:r w:rsidRPr="00C262D0">
              <w:rPr>
                <w:b/>
                <w:sz w:val="22"/>
                <w:szCs w:val="22"/>
              </w:rPr>
              <w:t>případné specializace</w:t>
            </w:r>
          </w:p>
        </w:tc>
        <w:tc>
          <w:tcPr>
            <w:tcW w:w="1222" w:type="dxa"/>
            <w:vAlign w:val="center"/>
          </w:tcPr>
          <w:p w14:paraId="76C6A2A6" w14:textId="77777777" w:rsidR="00F24CA3" w:rsidRPr="00C262D0" w:rsidRDefault="00F24CA3" w:rsidP="003E141F">
            <w:pPr>
              <w:jc w:val="center"/>
              <w:rPr>
                <w:sz w:val="22"/>
                <w:szCs w:val="22"/>
              </w:rPr>
            </w:pPr>
            <w:r w:rsidRPr="00C262D0">
              <w:rPr>
                <w:sz w:val="22"/>
                <w:szCs w:val="22"/>
              </w:rPr>
              <w:t>50 – 55</w:t>
            </w:r>
          </w:p>
        </w:tc>
        <w:tc>
          <w:tcPr>
            <w:tcW w:w="850" w:type="dxa"/>
            <w:vAlign w:val="center"/>
          </w:tcPr>
          <w:p w14:paraId="3D5AADB2" w14:textId="77777777" w:rsidR="00F24CA3" w:rsidRPr="00C262D0" w:rsidRDefault="00F24CA3" w:rsidP="003E141F">
            <w:pPr>
              <w:jc w:val="center"/>
              <w:rPr>
                <w:b/>
                <w:sz w:val="22"/>
                <w:szCs w:val="22"/>
              </w:rPr>
            </w:pPr>
            <w:r w:rsidRPr="00C262D0">
              <w:rPr>
                <w:b/>
                <w:sz w:val="22"/>
                <w:szCs w:val="22"/>
              </w:rPr>
              <w:t>50</w:t>
            </w:r>
          </w:p>
        </w:tc>
        <w:tc>
          <w:tcPr>
            <w:tcW w:w="1254" w:type="dxa"/>
            <w:vAlign w:val="center"/>
          </w:tcPr>
          <w:p w14:paraId="5AC65503" w14:textId="77777777" w:rsidR="00F24CA3" w:rsidRPr="00C262D0" w:rsidRDefault="00F24CA3" w:rsidP="003E141F">
            <w:pPr>
              <w:jc w:val="center"/>
              <w:rPr>
                <w:sz w:val="22"/>
                <w:szCs w:val="22"/>
              </w:rPr>
            </w:pPr>
            <w:r w:rsidRPr="00C262D0">
              <w:rPr>
                <w:sz w:val="22"/>
                <w:szCs w:val="22"/>
              </w:rPr>
              <w:t>150 – 165</w:t>
            </w:r>
          </w:p>
        </w:tc>
        <w:tc>
          <w:tcPr>
            <w:tcW w:w="872" w:type="dxa"/>
            <w:vAlign w:val="center"/>
          </w:tcPr>
          <w:p w14:paraId="05B83BA5" w14:textId="77777777" w:rsidR="00F24CA3" w:rsidRPr="00C262D0" w:rsidRDefault="00F24CA3" w:rsidP="003E141F">
            <w:pPr>
              <w:jc w:val="center"/>
              <w:rPr>
                <w:b/>
                <w:sz w:val="22"/>
                <w:szCs w:val="22"/>
              </w:rPr>
            </w:pPr>
            <w:r w:rsidRPr="00C262D0">
              <w:rPr>
                <w:b/>
                <w:sz w:val="22"/>
                <w:szCs w:val="22"/>
              </w:rPr>
              <w:t>150</w:t>
            </w:r>
          </w:p>
        </w:tc>
        <w:tc>
          <w:tcPr>
            <w:tcW w:w="1396" w:type="dxa"/>
            <w:vAlign w:val="center"/>
          </w:tcPr>
          <w:p w14:paraId="07D4DD78" w14:textId="77777777" w:rsidR="00F24CA3" w:rsidRPr="00C262D0" w:rsidRDefault="00F24CA3" w:rsidP="003E141F">
            <w:pPr>
              <w:jc w:val="center"/>
              <w:rPr>
                <w:sz w:val="22"/>
                <w:szCs w:val="22"/>
              </w:rPr>
            </w:pPr>
            <w:r w:rsidRPr="00C262D0">
              <w:rPr>
                <w:sz w:val="22"/>
                <w:szCs w:val="22"/>
              </w:rPr>
              <w:t>4500 – 4900</w:t>
            </w:r>
          </w:p>
        </w:tc>
        <w:tc>
          <w:tcPr>
            <w:tcW w:w="872" w:type="dxa"/>
            <w:vAlign w:val="center"/>
          </w:tcPr>
          <w:p w14:paraId="0C4104BC" w14:textId="77777777" w:rsidR="00F24CA3" w:rsidRPr="00C262D0" w:rsidRDefault="00F24CA3" w:rsidP="003E141F">
            <w:pPr>
              <w:jc w:val="center"/>
              <w:rPr>
                <w:b/>
                <w:sz w:val="22"/>
                <w:szCs w:val="22"/>
              </w:rPr>
            </w:pPr>
            <w:r w:rsidRPr="00C262D0">
              <w:rPr>
                <w:b/>
                <w:sz w:val="22"/>
                <w:szCs w:val="22"/>
              </w:rPr>
              <w:t>4500</w:t>
            </w:r>
          </w:p>
        </w:tc>
      </w:tr>
      <w:tr w:rsidR="00F24CA3" w:rsidRPr="00C262D0" w14:paraId="5D14A8E7" w14:textId="77777777" w:rsidTr="003E141F">
        <w:trPr>
          <w:trHeight w:val="977"/>
        </w:trPr>
        <w:tc>
          <w:tcPr>
            <w:tcW w:w="9067" w:type="dxa"/>
            <w:gridSpan w:val="7"/>
            <w:vAlign w:val="center"/>
          </w:tcPr>
          <w:p w14:paraId="047409FF" w14:textId="77777777" w:rsidR="008C436E" w:rsidRPr="00C262D0" w:rsidRDefault="008C436E" w:rsidP="003E141F">
            <w:pPr>
              <w:jc w:val="both"/>
              <w:rPr>
                <w:b/>
                <w:sz w:val="22"/>
                <w:szCs w:val="22"/>
              </w:rPr>
            </w:pPr>
          </w:p>
          <w:p w14:paraId="27E68488" w14:textId="35CFEAEB" w:rsidR="00F24CA3" w:rsidRPr="00C262D0" w:rsidRDefault="00F24CA3" w:rsidP="003E141F">
            <w:pPr>
              <w:jc w:val="both"/>
              <w:rPr>
                <w:b/>
                <w:sz w:val="22"/>
                <w:szCs w:val="22"/>
              </w:rPr>
            </w:pPr>
            <w:r w:rsidRPr="00C262D0">
              <w:rPr>
                <w:b/>
                <w:sz w:val="22"/>
                <w:szCs w:val="22"/>
              </w:rPr>
              <w:t xml:space="preserve">Přehled předmětů v dané složce po ročnících: </w:t>
            </w:r>
          </w:p>
          <w:p w14:paraId="51771638" w14:textId="77777777" w:rsidR="00F24CA3" w:rsidRPr="00C262D0" w:rsidRDefault="00F24CA3" w:rsidP="003E141F">
            <w:pPr>
              <w:jc w:val="both"/>
              <w:rPr>
                <w:b/>
                <w:sz w:val="22"/>
                <w:szCs w:val="22"/>
              </w:rPr>
            </w:pPr>
            <w:r w:rsidRPr="00C262D0">
              <w:rPr>
                <w:b/>
                <w:sz w:val="22"/>
                <w:szCs w:val="22"/>
              </w:rPr>
              <w:t>1. ročník</w:t>
            </w:r>
          </w:p>
          <w:p w14:paraId="609C40C0" w14:textId="77777777" w:rsidR="00F24CA3" w:rsidRPr="00C262D0" w:rsidRDefault="00F24CA3" w:rsidP="003E141F">
            <w:pPr>
              <w:jc w:val="both"/>
              <w:rPr>
                <w:sz w:val="22"/>
                <w:szCs w:val="22"/>
              </w:rPr>
            </w:pPr>
            <w:r w:rsidRPr="00C262D0">
              <w:rPr>
                <w:sz w:val="22"/>
                <w:szCs w:val="22"/>
              </w:rPr>
              <w:t>Logika, množiny, relace; Základy přírodních věd v primárním vzdělávání; Základy společenských věd v primárním vzdělávání; Jazyková a literární gramotnost 1; Digitální gramotnost; Hra na nástroj – klavír/housle/kytara; Základy aritmetiky v primárním vzdělávání; Výchova ke zdraví; Anglický jazyk 1; Jazyková a literární gramotnost 2; Úvod do výtvarné kultury; Základy hudební teorie; Hra na nástroj – klavír/housle/kytara.</w:t>
            </w:r>
          </w:p>
          <w:p w14:paraId="656D00DB" w14:textId="77777777" w:rsidR="00F24CA3" w:rsidRPr="00C262D0" w:rsidRDefault="00F24CA3" w:rsidP="003E141F">
            <w:pPr>
              <w:jc w:val="both"/>
              <w:rPr>
                <w:sz w:val="22"/>
                <w:szCs w:val="22"/>
              </w:rPr>
            </w:pPr>
            <w:r w:rsidRPr="00C262D0">
              <w:rPr>
                <w:b/>
                <w:sz w:val="22"/>
                <w:szCs w:val="22"/>
              </w:rPr>
              <w:t>2. ročník</w:t>
            </w:r>
            <w:r w:rsidRPr="00C262D0">
              <w:rPr>
                <w:sz w:val="22"/>
                <w:szCs w:val="22"/>
              </w:rPr>
              <w:t xml:space="preserve"> </w:t>
            </w:r>
          </w:p>
          <w:p w14:paraId="21C6BC1C" w14:textId="77777777" w:rsidR="00F24CA3" w:rsidRPr="00C262D0" w:rsidRDefault="00F24CA3" w:rsidP="003E141F">
            <w:pPr>
              <w:jc w:val="both"/>
              <w:rPr>
                <w:sz w:val="22"/>
                <w:szCs w:val="22"/>
              </w:rPr>
            </w:pPr>
            <w:r w:rsidRPr="00C262D0">
              <w:rPr>
                <w:sz w:val="22"/>
                <w:szCs w:val="22"/>
              </w:rPr>
              <w:t>Geometrie v primárním vzdělávání; Anglický jazyk 2; Teorie tělesné výchovy; Medicínská propedeutika; Hudební výchova v primárním vzdělávání; Literatura pro děti; Softwarové prostředky v primárním vzdělávání; Dětský výtvarný projev; Rozvoj matematických představ; Úvod do didaktiky předmětů Člověk a jeho svět; Didaktika společenskovědního vzdělávání 1; Anglický jazyk v primárním vzdělávání.</w:t>
            </w:r>
          </w:p>
          <w:p w14:paraId="602B3CE3" w14:textId="77777777" w:rsidR="00F24CA3" w:rsidRPr="00C262D0" w:rsidRDefault="00F24CA3" w:rsidP="003E141F">
            <w:pPr>
              <w:jc w:val="both"/>
              <w:rPr>
                <w:b/>
                <w:sz w:val="22"/>
                <w:szCs w:val="22"/>
              </w:rPr>
            </w:pPr>
            <w:r w:rsidRPr="00C262D0">
              <w:rPr>
                <w:b/>
                <w:sz w:val="22"/>
                <w:szCs w:val="22"/>
              </w:rPr>
              <w:t>3. ročník</w:t>
            </w:r>
          </w:p>
          <w:p w14:paraId="75CBAB93" w14:textId="77777777" w:rsidR="00F24CA3" w:rsidRPr="00C262D0" w:rsidRDefault="00F24CA3" w:rsidP="003E141F">
            <w:pPr>
              <w:jc w:val="both"/>
              <w:rPr>
                <w:sz w:val="22"/>
                <w:szCs w:val="22"/>
              </w:rPr>
            </w:pPr>
            <w:r w:rsidRPr="00C262D0">
              <w:rPr>
                <w:sz w:val="22"/>
                <w:szCs w:val="22"/>
              </w:rPr>
              <w:t>Didaktika počátečního čtení a psaní; Didaktika matematiky 1; Didaktika přírodovědného vzdělávání 1; Didaktika jazyka a komunikace 1; Didaktika anglického jazyka 1; Didaktika společenskovědního vzdělávání 2; Výtvarné vyjadřovací prostředky; Psychomotorika; Matematické hry; Didaktika matematiky 2; Didaktika přírodovědného vzdělávání 2; Tělesná výchova v primárním vzdělávání; Didaktika jazyka a komunikace 2; Didaktika anglického jazyka 2.</w:t>
            </w:r>
          </w:p>
          <w:p w14:paraId="218221D0" w14:textId="77777777" w:rsidR="00F24CA3" w:rsidRPr="00C262D0" w:rsidRDefault="00F24CA3" w:rsidP="003E141F">
            <w:pPr>
              <w:jc w:val="both"/>
              <w:rPr>
                <w:b/>
                <w:sz w:val="22"/>
                <w:szCs w:val="22"/>
              </w:rPr>
            </w:pPr>
            <w:r w:rsidRPr="00C262D0">
              <w:rPr>
                <w:b/>
                <w:sz w:val="22"/>
                <w:szCs w:val="22"/>
              </w:rPr>
              <w:t>4. ročník</w:t>
            </w:r>
          </w:p>
          <w:p w14:paraId="1857E256" w14:textId="77777777" w:rsidR="00F24CA3" w:rsidRPr="00C262D0" w:rsidRDefault="00F24CA3" w:rsidP="003E141F">
            <w:pPr>
              <w:jc w:val="both"/>
              <w:rPr>
                <w:sz w:val="22"/>
                <w:szCs w:val="22"/>
              </w:rPr>
            </w:pPr>
            <w:r w:rsidRPr="00C262D0">
              <w:rPr>
                <w:sz w:val="22"/>
                <w:szCs w:val="22"/>
              </w:rPr>
              <w:t>Metody řešení matematických úloh; Didaktika literární výchovy; Reflektivní seminář k jazykové a literární gramotnosti; Dramatická výchova; Didaktika informatiky; Didaktika technické výchovy; Přírodovědné praktikum; Pedagogická dokumentace v ZŠ; Společenskovědní praktikum; Didaktika tělesné výchovy; Didaktika hudební výchovy; Didaktika výtvarné výchovy.</w:t>
            </w:r>
          </w:p>
          <w:p w14:paraId="7E92B270" w14:textId="77777777" w:rsidR="00F24CA3" w:rsidRPr="00C262D0" w:rsidRDefault="00F24CA3" w:rsidP="003E141F">
            <w:pPr>
              <w:jc w:val="both"/>
              <w:rPr>
                <w:b/>
                <w:sz w:val="22"/>
                <w:szCs w:val="22"/>
              </w:rPr>
            </w:pPr>
            <w:r w:rsidRPr="00C262D0">
              <w:rPr>
                <w:b/>
                <w:sz w:val="22"/>
                <w:szCs w:val="22"/>
              </w:rPr>
              <w:lastRenderedPageBreak/>
              <w:t xml:space="preserve">5. ročník </w:t>
            </w:r>
          </w:p>
          <w:p w14:paraId="12F0DB40" w14:textId="77777777" w:rsidR="00F24CA3" w:rsidRPr="00C262D0" w:rsidRDefault="00F24CA3" w:rsidP="003E141F">
            <w:pPr>
              <w:jc w:val="both"/>
              <w:rPr>
                <w:sz w:val="22"/>
                <w:szCs w:val="22"/>
              </w:rPr>
            </w:pPr>
            <w:r w:rsidRPr="00C262D0">
              <w:rPr>
                <w:sz w:val="22"/>
                <w:szCs w:val="22"/>
              </w:rPr>
              <w:t>Vybraná témata z didaktiky přírodních a společenských věd; Integrovaná výuka v primárním vzdělávání;  Vybraná témata z didaktiky matematiky; Vybraná témata didaktiky jazyků.</w:t>
            </w:r>
          </w:p>
          <w:p w14:paraId="5294A670" w14:textId="77777777" w:rsidR="008C436E" w:rsidRPr="00C262D0" w:rsidRDefault="008C436E" w:rsidP="003E141F">
            <w:pPr>
              <w:jc w:val="both"/>
              <w:rPr>
                <w:sz w:val="22"/>
                <w:szCs w:val="22"/>
              </w:rPr>
            </w:pPr>
          </w:p>
          <w:p w14:paraId="5CD4718A" w14:textId="344B94B5" w:rsidR="008C436E" w:rsidRPr="00C262D0" w:rsidRDefault="008C436E" w:rsidP="003E141F">
            <w:pPr>
              <w:jc w:val="both"/>
              <w:rPr>
                <w:sz w:val="22"/>
                <w:szCs w:val="22"/>
              </w:rPr>
            </w:pPr>
          </w:p>
        </w:tc>
      </w:tr>
      <w:tr w:rsidR="00F24CA3" w:rsidRPr="00C262D0" w14:paraId="602C9626" w14:textId="77777777" w:rsidTr="000A3398">
        <w:trPr>
          <w:trHeight w:val="678"/>
        </w:trPr>
        <w:tc>
          <w:tcPr>
            <w:tcW w:w="2601" w:type="dxa"/>
            <w:vAlign w:val="center"/>
          </w:tcPr>
          <w:p w14:paraId="7CA083BA" w14:textId="77777777" w:rsidR="00F24CA3" w:rsidRPr="00C262D0" w:rsidRDefault="00F24CA3" w:rsidP="003E141F">
            <w:pPr>
              <w:rPr>
                <w:b/>
                <w:sz w:val="22"/>
                <w:szCs w:val="22"/>
              </w:rPr>
            </w:pPr>
            <w:r w:rsidRPr="00C262D0">
              <w:rPr>
                <w:b/>
                <w:sz w:val="22"/>
                <w:szCs w:val="22"/>
              </w:rPr>
              <w:lastRenderedPageBreak/>
              <w:t>Praxe</w:t>
            </w:r>
          </w:p>
        </w:tc>
        <w:tc>
          <w:tcPr>
            <w:tcW w:w="1222" w:type="dxa"/>
            <w:vAlign w:val="center"/>
          </w:tcPr>
          <w:p w14:paraId="34EA604C" w14:textId="77777777" w:rsidR="00F24CA3" w:rsidRPr="00C262D0" w:rsidRDefault="00F24CA3" w:rsidP="003E141F">
            <w:pPr>
              <w:jc w:val="center"/>
              <w:rPr>
                <w:sz w:val="22"/>
                <w:szCs w:val="22"/>
              </w:rPr>
            </w:pPr>
            <w:r w:rsidRPr="00C262D0">
              <w:rPr>
                <w:sz w:val="22"/>
                <w:szCs w:val="22"/>
              </w:rPr>
              <w:t>10 – 15</w:t>
            </w:r>
          </w:p>
        </w:tc>
        <w:tc>
          <w:tcPr>
            <w:tcW w:w="850" w:type="dxa"/>
            <w:vAlign w:val="center"/>
          </w:tcPr>
          <w:p w14:paraId="1E7D027A" w14:textId="77777777" w:rsidR="00F24CA3" w:rsidRPr="00C262D0" w:rsidRDefault="00F24CA3" w:rsidP="003E141F">
            <w:pPr>
              <w:jc w:val="center"/>
              <w:rPr>
                <w:b/>
                <w:sz w:val="22"/>
                <w:szCs w:val="22"/>
              </w:rPr>
            </w:pPr>
            <w:r w:rsidRPr="00C262D0">
              <w:rPr>
                <w:b/>
                <w:sz w:val="22"/>
                <w:szCs w:val="22"/>
              </w:rPr>
              <w:t>15</w:t>
            </w:r>
          </w:p>
        </w:tc>
        <w:tc>
          <w:tcPr>
            <w:tcW w:w="1254" w:type="dxa"/>
            <w:vAlign w:val="center"/>
          </w:tcPr>
          <w:p w14:paraId="3CD4C502" w14:textId="77777777" w:rsidR="00F24CA3" w:rsidRPr="00C262D0" w:rsidRDefault="00F24CA3" w:rsidP="003E141F">
            <w:pPr>
              <w:jc w:val="center"/>
              <w:rPr>
                <w:sz w:val="22"/>
                <w:szCs w:val="22"/>
              </w:rPr>
            </w:pPr>
            <w:r w:rsidRPr="00C262D0">
              <w:rPr>
                <w:sz w:val="22"/>
                <w:szCs w:val="22"/>
              </w:rPr>
              <w:t>30 – 45</w:t>
            </w:r>
          </w:p>
        </w:tc>
        <w:tc>
          <w:tcPr>
            <w:tcW w:w="872" w:type="dxa"/>
            <w:vAlign w:val="center"/>
          </w:tcPr>
          <w:p w14:paraId="4996AA87" w14:textId="77777777" w:rsidR="00F24CA3" w:rsidRPr="00C262D0" w:rsidRDefault="00F24CA3" w:rsidP="003E141F">
            <w:pPr>
              <w:jc w:val="center"/>
              <w:rPr>
                <w:b/>
                <w:sz w:val="22"/>
                <w:szCs w:val="22"/>
              </w:rPr>
            </w:pPr>
            <w:r w:rsidRPr="00C262D0">
              <w:rPr>
                <w:b/>
                <w:sz w:val="22"/>
                <w:szCs w:val="22"/>
              </w:rPr>
              <w:t>44</w:t>
            </w:r>
          </w:p>
        </w:tc>
        <w:tc>
          <w:tcPr>
            <w:tcW w:w="1396" w:type="dxa"/>
            <w:vAlign w:val="center"/>
          </w:tcPr>
          <w:p w14:paraId="3418DDDA" w14:textId="77777777" w:rsidR="00F24CA3" w:rsidRPr="00C262D0" w:rsidRDefault="00F24CA3" w:rsidP="003E141F">
            <w:pPr>
              <w:jc w:val="center"/>
              <w:rPr>
                <w:sz w:val="22"/>
                <w:szCs w:val="22"/>
              </w:rPr>
            </w:pPr>
            <w:r w:rsidRPr="00C262D0">
              <w:rPr>
                <w:sz w:val="22"/>
                <w:szCs w:val="22"/>
              </w:rPr>
              <w:t>900 – 1350</w:t>
            </w:r>
          </w:p>
        </w:tc>
        <w:tc>
          <w:tcPr>
            <w:tcW w:w="872" w:type="dxa"/>
            <w:vAlign w:val="center"/>
          </w:tcPr>
          <w:p w14:paraId="3903C1BF" w14:textId="77777777" w:rsidR="00F24CA3" w:rsidRPr="00C262D0" w:rsidRDefault="00F24CA3" w:rsidP="003E141F">
            <w:pPr>
              <w:jc w:val="center"/>
              <w:rPr>
                <w:b/>
                <w:sz w:val="22"/>
                <w:szCs w:val="22"/>
              </w:rPr>
            </w:pPr>
            <w:r w:rsidRPr="00C262D0">
              <w:rPr>
                <w:b/>
                <w:sz w:val="22"/>
                <w:szCs w:val="22"/>
              </w:rPr>
              <w:t>1320</w:t>
            </w:r>
          </w:p>
        </w:tc>
      </w:tr>
      <w:tr w:rsidR="00F24CA3" w:rsidRPr="00C262D0" w14:paraId="026E368F" w14:textId="77777777" w:rsidTr="003E141F">
        <w:trPr>
          <w:trHeight w:val="678"/>
        </w:trPr>
        <w:tc>
          <w:tcPr>
            <w:tcW w:w="9067" w:type="dxa"/>
            <w:gridSpan w:val="7"/>
            <w:vAlign w:val="center"/>
          </w:tcPr>
          <w:p w14:paraId="298920E0" w14:textId="77777777" w:rsidR="00F24CA3" w:rsidRPr="00C262D0" w:rsidRDefault="00F24CA3" w:rsidP="003E141F">
            <w:pPr>
              <w:jc w:val="both"/>
              <w:rPr>
                <w:b/>
                <w:sz w:val="22"/>
                <w:szCs w:val="22"/>
              </w:rPr>
            </w:pPr>
            <w:r w:rsidRPr="00C262D0">
              <w:rPr>
                <w:b/>
                <w:sz w:val="22"/>
                <w:szCs w:val="22"/>
              </w:rPr>
              <w:t>1. ročník</w:t>
            </w:r>
          </w:p>
          <w:p w14:paraId="0CBEE887" w14:textId="1D66F7E3" w:rsidR="00F24CA3" w:rsidRPr="00C262D0" w:rsidRDefault="00F24CA3" w:rsidP="003E141F">
            <w:pPr>
              <w:jc w:val="both"/>
              <w:rPr>
                <w:sz w:val="22"/>
                <w:szCs w:val="22"/>
              </w:rPr>
            </w:pPr>
            <w:r w:rsidRPr="00C262D0">
              <w:rPr>
                <w:sz w:val="22"/>
                <w:szCs w:val="22"/>
              </w:rPr>
              <w:t xml:space="preserve">Náslechová praxe s reflexí </w:t>
            </w:r>
            <w:r w:rsidR="00C60F01" w:rsidRPr="00C262D0">
              <w:rPr>
                <w:sz w:val="22"/>
                <w:szCs w:val="22"/>
              </w:rPr>
              <w:t xml:space="preserve">1, 2 </w:t>
            </w:r>
            <w:r w:rsidRPr="00C262D0">
              <w:rPr>
                <w:sz w:val="22"/>
                <w:szCs w:val="22"/>
              </w:rPr>
              <w:t>a tvorba profesního portfolia (ZS a LS)</w:t>
            </w:r>
          </w:p>
          <w:p w14:paraId="12EB2A89" w14:textId="77777777" w:rsidR="00F24CA3" w:rsidRPr="00C262D0" w:rsidRDefault="00F24CA3" w:rsidP="003E141F">
            <w:pPr>
              <w:jc w:val="both"/>
              <w:rPr>
                <w:b/>
                <w:sz w:val="22"/>
                <w:szCs w:val="22"/>
              </w:rPr>
            </w:pPr>
            <w:r w:rsidRPr="00C262D0">
              <w:rPr>
                <w:b/>
                <w:sz w:val="22"/>
                <w:szCs w:val="22"/>
              </w:rPr>
              <w:t>2. ročník</w:t>
            </w:r>
          </w:p>
          <w:p w14:paraId="62CB72AE" w14:textId="4FD67E95" w:rsidR="00F24CA3" w:rsidRPr="00C262D0" w:rsidRDefault="00F24CA3" w:rsidP="003E141F">
            <w:pPr>
              <w:jc w:val="both"/>
              <w:rPr>
                <w:sz w:val="22"/>
                <w:szCs w:val="22"/>
              </w:rPr>
            </w:pPr>
            <w:r w:rsidRPr="00C262D0">
              <w:rPr>
                <w:sz w:val="22"/>
                <w:szCs w:val="22"/>
              </w:rPr>
              <w:t xml:space="preserve">Náslechová praxe s reflexí </w:t>
            </w:r>
            <w:r w:rsidR="00C60F01" w:rsidRPr="00C262D0">
              <w:rPr>
                <w:sz w:val="22"/>
                <w:szCs w:val="22"/>
              </w:rPr>
              <w:t xml:space="preserve">3 </w:t>
            </w:r>
            <w:r w:rsidRPr="00C262D0">
              <w:rPr>
                <w:sz w:val="22"/>
                <w:szCs w:val="22"/>
              </w:rPr>
              <w:t>a tvorba profesního portfolia; Praxe průběžná s reflexí a tvorba profesního portfolia.</w:t>
            </w:r>
          </w:p>
          <w:p w14:paraId="31FB5DCB" w14:textId="77777777" w:rsidR="00F24CA3" w:rsidRPr="00C262D0" w:rsidRDefault="00F24CA3" w:rsidP="003E141F">
            <w:pPr>
              <w:jc w:val="both"/>
              <w:rPr>
                <w:b/>
                <w:sz w:val="22"/>
                <w:szCs w:val="22"/>
              </w:rPr>
            </w:pPr>
            <w:r w:rsidRPr="00C262D0">
              <w:rPr>
                <w:b/>
                <w:sz w:val="22"/>
                <w:szCs w:val="22"/>
              </w:rPr>
              <w:t>3. ročník</w:t>
            </w:r>
          </w:p>
          <w:p w14:paraId="134A13C2" w14:textId="7BF68560" w:rsidR="00F24CA3" w:rsidRPr="00C262D0" w:rsidRDefault="00F24CA3" w:rsidP="003E141F">
            <w:pPr>
              <w:jc w:val="both"/>
              <w:rPr>
                <w:sz w:val="22"/>
                <w:szCs w:val="22"/>
              </w:rPr>
            </w:pPr>
            <w:r w:rsidRPr="00C262D0">
              <w:rPr>
                <w:sz w:val="22"/>
                <w:szCs w:val="22"/>
              </w:rPr>
              <w:t xml:space="preserve">Souvislá praxe s reflexí </w:t>
            </w:r>
            <w:r w:rsidR="00C60F01" w:rsidRPr="00C262D0">
              <w:rPr>
                <w:sz w:val="22"/>
                <w:szCs w:val="22"/>
              </w:rPr>
              <w:t xml:space="preserve">1, 2 </w:t>
            </w:r>
            <w:r w:rsidRPr="00C262D0">
              <w:rPr>
                <w:sz w:val="22"/>
                <w:szCs w:val="22"/>
              </w:rPr>
              <w:t>a tvorba profesního portfolia (ZS a LS)</w:t>
            </w:r>
          </w:p>
          <w:p w14:paraId="1BE4B93E" w14:textId="77777777" w:rsidR="00F24CA3" w:rsidRPr="00C262D0" w:rsidRDefault="00F24CA3" w:rsidP="003E141F">
            <w:pPr>
              <w:jc w:val="both"/>
              <w:rPr>
                <w:b/>
                <w:sz w:val="22"/>
                <w:szCs w:val="22"/>
              </w:rPr>
            </w:pPr>
            <w:r w:rsidRPr="00C262D0">
              <w:rPr>
                <w:b/>
                <w:sz w:val="22"/>
                <w:szCs w:val="22"/>
              </w:rPr>
              <w:t xml:space="preserve">4. ročník </w:t>
            </w:r>
          </w:p>
          <w:p w14:paraId="30A3491B" w14:textId="7A5AB84C" w:rsidR="00F24CA3" w:rsidRPr="00C262D0" w:rsidRDefault="00F24CA3" w:rsidP="003E141F">
            <w:pPr>
              <w:jc w:val="both"/>
              <w:rPr>
                <w:sz w:val="22"/>
                <w:szCs w:val="22"/>
              </w:rPr>
            </w:pPr>
            <w:r w:rsidRPr="00C262D0">
              <w:rPr>
                <w:sz w:val="22"/>
                <w:szCs w:val="22"/>
              </w:rPr>
              <w:t xml:space="preserve">Souvislá praxe s reflexí </w:t>
            </w:r>
            <w:r w:rsidR="00C60F01" w:rsidRPr="00C262D0">
              <w:rPr>
                <w:sz w:val="22"/>
                <w:szCs w:val="22"/>
              </w:rPr>
              <w:t xml:space="preserve">3, 4 </w:t>
            </w:r>
            <w:r w:rsidRPr="00C262D0">
              <w:rPr>
                <w:sz w:val="22"/>
                <w:szCs w:val="22"/>
              </w:rPr>
              <w:t>a tvorba profesního portfolia (ZS a LS)</w:t>
            </w:r>
          </w:p>
          <w:p w14:paraId="03385286" w14:textId="77777777" w:rsidR="00F24CA3" w:rsidRPr="00C262D0" w:rsidRDefault="00F24CA3" w:rsidP="003E141F">
            <w:pPr>
              <w:jc w:val="both"/>
              <w:rPr>
                <w:b/>
                <w:sz w:val="22"/>
                <w:szCs w:val="22"/>
              </w:rPr>
            </w:pPr>
            <w:r w:rsidRPr="00C262D0">
              <w:rPr>
                <w:b/>
                <w:sz w:val="22"/>
                <w:szCs w:val="22"/>
              </w:rPr>
              <w:t xml:space="preserve">5. ročník </w:t>
            </w:r>
          </w:p>
          <w:p w14:paraId="22C29D9F" w14:textId="667B98E9" w:rsidR="00F24CA3" w:rsidRPr="00C262D0" w:rsidRDefault="00F24CA3" w:rsidP="003E141F">
            <w:pPr>
              <w:jc w:val="both"/>
              <w:rPr>
                <w:sz w:val="22"/>
                <w:szCs w:val="22"/>
              </w:rPr>
            </w:pPr>
            <w:r w:rsidRPr="00C262D0">
              <w:rPr>
                <w:sz w:val="22"/>
                <w:szCs w:val="22"/>
              </w:rPr>
              <w:t xml:space="preserve">Souvislá praxe s reflexí </w:t>
            </w:r>
            <w:r w:rsidR="00C60F01" w:rsidRPr="00C262D0">
              <w:rPr>
                <w:sz w:val="22"/>
                <w:szCs w:val="22"/>
              </w:rPr>
              <w:t xml:space="preserve">5 </w:t>
            </w:r>
            <w:r w:rsidRPr="00C262D0">
              <w:rPr>
                <w:sz w:val="22"/>
                <w:szCs w:val="22"/>
              </w:rPr>
              <w:t>a tvorba profesního portfolia; Reflexe praxe a práce s portfoliem</w:t>
            </w:r>
          </w:p>
          <w:p w14:paraId="1F25A66C" w14:textId="77777777" w:rsidR="00F24CA3" w:rsidRPr="00C262D0" w:rsidRDefault="00F24CA3" w:rsidP="003E141F">
            <w:pPr>
              <w:rPr>
                <w:b/>
                <w:sz w:val="22"/>
                <w:szCs w:val="22"/>
              </w:rPr>
            </w:pPr>
          </w:p>
        </w:tc>
      </w:tr>
      <w:tr w:rsidR="00F24CA3" w:rsidRPr="00C262D0" w14:paraId="14EDA149" w14:textId="77777777" w:rsidTr="000A3398">
        <w:trPr>
          <w:trHeight w:val="678"/>
        </w:trPr>
        <w:tc>
          <w:tcPr>
            <w:tcW w:w="2601" w:type="dxa"/>
            <w:vAlign w:val="center"/>
          </w:tcPr>
          <w:p w14:paraId="592FBDB3" w14:textId="77777777" w:rsidR="00F24CA3" w:rsidRPr="00C262D0" w:rsidRDefault="00F24CA3" w:rsidP="003E141F">
            <w:pPr>
              <w:rPr>
                <w:b/>
                <w:sz w:val="22"/>
                <w:szCs w:val="22"/>
              </w:rPr>
            </w:pPr>
            <w:r w:rsidRPr="00C262D0">
              <w:rPr>
                <w:b/>
                <w:sz w:val="22"/>
                <w:szCs w:val="22"/>
              </w:rPr>
              <w:t>Příprava závěrečné práce</w:t>
            </w:r>
          </w:p>
        </w:tc>
        <w:tc>
          <w:tcPr>
            <w:tcW w:w="1222" w:type="dxa"/>
            <w:vAlign w:val="center"/>
          </w:tcPr>
          <w:p w14:paraId="178D6D40" w14:textId="77777777" w:rsidR="00F24CA3" w:rsidRPr="00C262D0" w:rsidRDefault="00F24CA3" w:rsidP="003E141F">
            <w:pPr>
              <w:jc w:val="center"/>
              <w:rPr>
                <w:sz w:val="22"/>
                <w:szCs w:val="22"/>
              </w:rPr>
            </w:pPr>
            <w:r w:rsidRPr="00C262D0">
              <w:rPr>
                <w:sz w:val="22"/>
                <w:szCs w:val="22"/>
              </w:rPr>
              <w:t>5 – 10</w:t>
            </w:r>
          </w:p>
        </w:tc>
        <w:tc>
          <w:tcPr>
            <w:tcW w:w="850" w:type="dxa"/>
            <w:vAlign w:val="center"/>
          </w:tcPr>
          <w:p w14:paraId="27A4E5FA" w14:textId="77777777" w:rsidR="00F24CA3" w:rsidRPr="00C262D0" w:rsidRDefault="00F24CA3" w:rsidP="003E141F">
            <w:pPr>
              <w:jc w:val="center"/>
              <w:rPr>
                <w:b/>
                <w:sz w:val="22"/>
                <w:szCs w:val="22"/>
              </w:rPr>
            </w:pPr>
            <w:r w:rsidRPr="00C262D0">
              <w:rPr>
                <w:b/>
                <w:sz w:val="22"/>
                <w:szCs w:val="22"/>
              </w:rPr>
              <w:t>7</w:t>
            </w:r>
          </w:p>
        </w:tc>
        <w:tc>
          <w:tcPr>
            <w:tcW w:w="1254" w:type="dxa"/>
            <w:vAlign w:val="center"/>
          </w:tcPr>
          <w:p w14:paraId="7C17645C" w14:textId="77777777" w:rsidR="00F24CA3" w:rsidRPr="00C262D0" w:rsidRDefault="00F24CA3" w:rsidP="003E141F">
            <w:pPr>
              <w:jc w:val="center"/>
              <w:rPr>
                <w:sz w:val="22"/>
                <w:szCs w:val="22"/>
              </w:rPr>
            </w:pPr>
            <w:r w:rsidRPr="00C262D0">
              <w:rPr>
                <w:sz w:val="22"/>
                <w:szCs w:val="22"/>
              </w:rPr>
              <w:t>15 – 30</w:t>
            </w:r>
          </w:p>
        </w:tc>
        <w:tc>
          <w:tcPr>
            <w:tcW w:w="872" w:type="dxa"/>
            <w:vAlign w:val="center"/>
          </w:tcPr>
          <w:p w14:paraId="287214A2" w14:textId="77777777" w:rsidR="00F24CA3" w:rsidRPr="00C262D0" w:rsidRDefault="00F24CA3" w:rsidP="003E141F">
            <w:pPr>
              <w:jc w:val="center"/>
              <w:rPr>
                <w:b/>
                <w:sz w:val="22"/>
                <w:szCs w:val="22"/>
              </w:rPr>
            </w:pPr>
            <w:r w:rsidRPr="00C262D0">
              <w:rPr>
                <w:b/>
                <w:sz w:val="22"/>
                <w:szCs w:val="22"/>
              </w:rPr>
              <w:t>23</w:t>
            </w:r>
          </w:p>
        </w:tc>
        <w:tc>
          <w:tcPr>
            <w:tcW w:w="1396" w:type="dxa"/>
            <w:vAlign w:val="center"/>
          </w:tcPr>
          <w:p w14:paraId="3B8E6464" w14:textId="77777777" w:rsidR="00F24CA3" w:rsidRPr="00C262D0" w:rsidRDefault="00F24CA3" w:rsidP="003E141F">
            <w:pPr>
              <w:jc w:val="center"/>
              <w:rPr>
                <w:sz w:val="22"/>
                <w:szCs w:val="22"/>
              </w:rPr>
            </w:pPr>
            <w:r w:rsidRPr="00C262D0">
              <w:rPr>
                <w:sz w:val="22"/>
                <w:szCs w:val="22"/>
              </w:rPr>
              <w:t>450 – 900</w:t>
            </w:r>
          </w:p>
        </w:tc>
        <w:tc>
          <w:tcPr>
            <w:tcW w:w="872" w:type="dxa"/>
            <w:vAlign w:val="center"/>
          </w:tcPr>
          <w:p w14:paraId="60AE2C7D" w14:textId="77777777" w:rsidR="00F24CA3" w:rsidRPr="00C262D0" w:rsidRDefault="00F24CA3" w:rsidP="003E141F">
            <w:pPr>
              <w:jc w:val="center"/>
              <w:rPr>
                <w:b/>
                <w:sz w:val="22"/>
                <w:szCs w:val="22"/>
              </w:rPr>
            </w:pPr>
            <w:r w:rsidRPr="00C262D0">
              <w:rPr>
                <w:b/>
                <w:sz w:val="22"/>
                <w:szCs w:val="22"/>
              </w:rPr>
              <w:t>690</w:t>
            </w:r>
          </w:p>
        </w:tc>
      </w:tr>
      <w:tr w:rsidR="00F24CA3" w:rsidRPr="00C262D0" w14:paraId="51D61D51" w14:textId="77777777" w:rsidTr="003E141F">
        <w:trPr>
          <w:trHeight w:val="678"/>
        </w:trPr>
        <w:tc>
          <w:tcPr>
            <w:tcW w:w="9067" w:type="dxa"/>
            <w:gridSpan w:val="7"/>
            <w:vAlign w:val="center"/>
          </w:tcPr>
          <w:p w14:paraId="7B513A3E" w14:textId="77777777" w:rsidR="00F24CA3" w:rsidRPr="00C262D0" w:rsidRDefault="00F24CA3" w:rsidP="003E141F">
            <w:pPr>
              <w:jc w:val="both"/>
              <w:rPr>
                <w:b/>
                <w:sz w:val="22"/>
                <w:szCs w:val="22"/>
              </w:rPr>
            </w:pPr>
            <w:r w:rsidRPr="00C262D0">
              <w:rPr>
                <w:b/>
                <w:sz w:val="22"/>
                <w:szCs w:val="22"/>
              </w:rPr>
              <w:t xml:space="preserve">5. ročník </w:t>
            </w:r>
          </w:p>
          <w:p w14:paraId="76345CB9" w14:textId="77777777" w:rsidR="00F24CA3" w:rsidRPr="00C262D0" w:rsidRDefault="00F24CA3" w:rsidP="003E141F">
            <w:pPr>
              <w:jc w:val="both"/>
              <w:rPr>
                <w:sz w:val="22"/>
                <w:szCs w:val="22"/>
              </w:rPr>
            </w:pPr>
            <w:r w:rsidRPr="00C262D0">
              <w:rPr>
                <w:sz w:val="22"/>
                <w:szCs w:val="22"/>
              </w:rPr>
              <w:t>Diplomový seminář 1; Diplomový seminář 2; Diplomová práce</w:t>
            </w:r>
          </w:p>
        </w:tc>
      </w:tr>
    </w:tbl>
    <w:p w14:paraId="213BA4FF" w14:textId="77777777" w:rsidR="00F24CA3" w:rsidRPr="00C262D0" w:rsidRDefault="00F24CA3" w:rsidP="00F24CA3">
      <w:pPr>
        <w:spacing w:before="120" w:after="120"/>
        <w:jc w:val="both"/>
        <w:rPr>
          <w:sz w:val="22"/>
          <w:szCs w:val="22"/>
        </w:rPr>
      </w:pPr>
    </w:p>
    <w:p w14:paraId="083592A6"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Rozsah povinné odborné praxe a specifika spolupráce s praxí </w:t>
      </w:r>
    </w:p>
    <w:p w14:paraId="0A478CC6" w14:textId="77777777" w:rsidR="00F24CA3" w:rsidRPr="00C262D0" w:rsidRDefault="00F24CA3" w:rsidP="002D30BD">
      <w:pPr>
        <w:tabs>
          <w:tab w:val="left" w:pos="2835"/>
        </w:tabs>
        <w:spacing w:before="120" w:after="120"/>
        <w:jc w:val="center"/>
        <w:rPr>
          <w:sz w:val="22"/>
          <w:szCs w:val="22"/>
        </w:rPr>
      </w:pPr>
      <w:r w:rsidRPr="00C262D0">
        <w:rPr>
          <w:sz w:val="22"/>
          <w:szCs w:val="22"/>
        </w:rPr>
        <w:t>Standardy 2.13, 2.15</w:t>
      </w:r>
    </w:p>
    <w:p w14:paraId="75F050AF" w14:textId="38F9E5BF" w:rsidR="00F24CA3" w:rsidRPr="00C262D0" w:rsidRDefault="00F24CA3" w:rsidP="00F24CA3">
      <w:pPr>
        <w:jc w:val="both"/>
        <w:rPr>
          <w:sz w:val="22"/>
          <w:szCs w:val="22"/>
        </w:rPr>
      </w:pPr>
      <w:r w:rsidRPr="00C262D0">
        <w:rPr>
          <w:sz w:val="22"/>
          <w:szCs w:val="22"/>
        </w:rPr>
        <w:t xml:space="preserve">Studijní program je navržen tak, aby obsahoval požadovanou pedagogickou praxi studentů, její reflexi a výzkum. Praxe je rozložena a uskutečňuje se prostřednictvím dílčích </w:t>
      </w:r>
      <w:r w:rsidR="00A22925" w:rsidRPr="00C262D0">
        <w:rPr>
          <w:sz w:val="22"/>
          <w:szCs w:val="22"/>
        </w:rPr>
        <w:t>náslechových (</w:t>
      </w:r>
      <w:r w:rsidRPr="00C262D0">
        <w:rPr>
          <w:sz w:val="22"/>
          <w:szCs w:val="22"/>
        </w:rPr>
        <w:t>hospitačně-asistentských</w:t>
      </w:r>
      <w:r w:rsidR="00A22925" w:rsidRPr="00C262D0">
        <w:rPr>
          <w:sz w:val="22"/>
          <w:szCs w:val="22"/>
        </w:rPr>
        <w:t>)</w:t>
      </w:r>
      <w:r w:rsidRPr="00C262D0">
        <w:rPr>
          <w:sz w:val="22"/>
          <w:szCs w:val="22"/>
        </w:rPr>
        <w:t xml:space="preserve"> praxí, průběžné a </w:t>
      </w:r>
      <w:r w:rsidR="00A22925" w:rsidRPr="00C262D0">
        <w:rPr>
          <w:sz w:val="22"/>
          <w:szCs w:val="22"/>
        </w:rPr>
        <w:t>souvislých</w:t>
      </w:r>
      <w:r w:rsidRPr="00C262D0">
        <w:rPr>
          <w:sz w:val="22"/>
          <w:szCs w:val="22"/>
        </w:rPr>
        <w:t xml:space="preserve"> prax</w:t>
      </w:r>
      <w:r w:rsidR="00A22925" w:rsidRPr="00C262D0">
        <w:rPr>
          <w:sz w:val="22"/>
          <w:szCs w:val="22"/>
        </w:rPr>
        <w:t>í</w:t>
      </w:r>
      <w:r w:rsidRPr="00C262D0">
        <w:rPr>
          <w:sz w:val="22"/>
          <w:szCs w:val="22"/>
        </w:rPr>
        <w:t xml:space="preserve"> a tvorby portfolia s</w:t>
      </w:r>
      <w:r w:rsidR="00A22925" w:rsidRPr="00C262D0">
        <w:rPr>
          <w:sz w:val="22"/>
          <w:szCs w:val="22"/>
        </w:rPr>
        <w:t xml:space="preserve"> vedením pedagogického deníku. </w:t>
      </w:r>
      <w:r w:rsidRPr="00C262D0">
        <w:rPr>
          <w:sz w:val="22"/>
          <w:szCs w:val="22"/>
        </w:rPr>
        <w:t xml:space="preserve">Studenti mají možnost rovněž participovat na různých dobrovolnických aktivitách nejenom ve fakultních základních školách, ale i školách spolupracujících s pracovištěm realizujícím studijní program, například v rámci projektové činnosti (viz část C-II této žádosti). Jak již bylo uvedeno na jiných místech žádosti (C-II, Standard 1.10), předkládaný studijní program deklaruje intenzivní spolupráci s praxí potřebnou pro naplnění požadavku </w:t>
      </w:r>
      <w:r w:rsidR="00410EEA" w:rsidRPr="00C262D0">
        <w:rPr>
          <w:sz w:val="22"/>
          <w:szCs w:val="22"/>
        </w:rPr>
        <w:t xml:space="preserve">akademického </w:t>
      </w:r>
      <w:r w:rsidRPr="00C262D0">
        <w:rPr>
          <w:sz w:val="22"/>
          <w:szCs w:val="22"/>
        </w:rPr>
        <w:t>studijního programu</w:t>
      </w:r>
      <w:r w:rsidR="00B0462B" w:rsidRPr="00C262D0">
        <w:rPr>
          <w:sz w:val="22"/>
          <w:szCs w:val="22"/>
        </w:rPr>
        <w:t xml:space="preserve"> zaměřeného na učitelství</w:t>
      </w:r>
      <w:r w:rsidRPr="00C262D0">
        <w:rPr>
          <w:sz w:val="22"/>
          <w:szCs w:val="22"/>
        </w:rPr>
        <w:t>.</w:t>
      </w:r>
    </w:p>
    <w:p w14:paraId="1F5431BA" w14:textId="77777777" w:rsidR="00F24CA3" w:rsidRPr="00C262D0" w:rsidRDefault="00F24CA3" w:rsidP="00F24CA3">
      <w:pPr>
        <w:jc w:val="both"/>
        <w:rPr>
          <w:sz w:val="22"/>
          <w:szCs w:val="22"/>
        </w:rPr>
      </w:pPr>
    </w:p>
    <w:p w14:paraId="51AE5DF5" w14:textId="4A6BB40A" w:rsidR="00F24CA3" w:rsidRPr="002D30BD"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obsahu studijních předmětů, státních zkoušek a kvalifikačních prací s výsledky učení a profilem absolventa  </w:t>
      </w:r>
    </w:p>
    <w:p w14:paraId="0B4364FE" w14:textId="33862DDB" w:rsidR="00D94D8E" w:rsidRPr="00C262D0" w:rsidRDefault="00F24CA3" w:rsidP="002D30BD">
      <w:pPr>
        <w:spacing w:before="120" w:after="120"/>
        <w:jc w:val="center"/>
        <w:rPr>
          <w:sz w:val="22"/>
          <w:szCs w:val="22"/>
        </w:rPr>
      </w:pPr>
      <w:r w:rsidRPr="00C262D0">
        <w:rPr>
          <w:sz w:val="22"/>
          <w:szCs w:val="22"/>
        </w:rPr>
        <w:t>Standard 2.14</w:t>
      </w:r>
    </w:p>
    <w:p w14:paraId="1923EDDD" w14:textId="77777777" w:rsidR="00F24CA3" w:rsidRPr="00C262D0" w:rsidRDefault="00F24CA3" w:rsidP="002D30BD">
      <w:pPr>
        <w:spacing w:before="120" w:after="120"/>
        <w:rPr>
          <w:sz w:val="22"/>
          <w:szCs w:val="22"/>
        </w:rPr>
      </w:pPr>
      <w:r w:rsidRPr="00C262D0">
        <w:rPr>
          <w:sz w:val="22"/>
          <w:szCs w:val="22"/>
        </w:rPr>
        <w:t>Jak je uvedeno v části B-IIa, obsahem státní závěrečné zkoušky (SZZ) jsou následující tematické okruhy:</w:t>
      </w:r>
    </w:p>
    <w:p w14:paraId="6C8BDE10" w14:textId="77777777" w:rsidR="00C36760" w:rsidRPr="00C262D0" w:rsidRDefault="00C36760">
      <w:pPr>
        <w:pStyle w:val="Odstavecseseznamem"/>
        <w:numPr>
          <w:ilvl w:val="0"/>
          <w:numId w:val="269"/>
        </w:numPr>
        <w:rPr>
          <w:sz w:val="22"/>
          <w:szCs w:val="22"/>
        </w:rPr>
      </w:pPr>
      <w:r w:rsidRPr="00C262D0">
        <w:rPr>
          <w:sz w:val="22"/>
          <w:szCs w:val="22"/>
        </w:rPr>
        <w:t>Obhajoba diplomové práce.</w:t>
      </w:r>
    </w:p>
    <w:p w14:paraId="4CD2FEAD" w14:textId="77777777" w:rsidR="00C36760" w:rsidRPr="00C262D0" w:rsidRDefault="00C36760">
      <w:pPr>
        <w:pStyle w:val="Odstavecseseznamem"/>
        <w:numPr>
          <w:ilvl w:val="0"/>
          <w:numId w:val="269"/>
        </w:numPr>
        <w:rPr>
          <w:sz w:val="22"/>
          <w:szCs w:val="22"/>
        </w:rPr>
      </w:pPr>
      <w:r w:rsidRPr="00C262D0">
        <w:rPr>
          <w:sz w:val="22"/>
          <w:szCs w:val="22"/>
        </w:rPr>
        <w:t>Pedagogika a psychologie s obhajobou portfolia.</w:t>
      </w:r>
    </w:p>
    <w:p w14:paraId="55811E38" w14:textId="77777777" w:rsidR="00C36760" w:rsidRPr="00C262D0" w:rsidRDefault="00C36760">
      <w:pPr>
        <w:pStyle w:val="Odstavecseseznamem"/>
        <w:numPr>
          <w:ilvl w:val="0"/>
          <w:numId w:val="269"/>
        </w:numPr>
        <w:rPr>
          <w:sz w:val="22"/>
          <w:szCs w:val="22"/>
        </w:rPr>
      </w:pPr>
      <w:r w:rsidRPr="00C262D0">
        <w:rPr>
          <w:sz w:val="22"/>
          <w:szCs w:val="22"/>
        </w:rPr>
        <w:t>Český jazyk a literatura s didaktikou.</w:t>
      </w:r>
    </w:p>
    <w:p w14:paraId="55712F59" w14:textId="77777777" w:rsidR="00C36760" w:rsidRPr="00C262D0" w:rsidRDefault="00C36760">
      <w:pPr>
        <w:pStyle w:val="Odstavecseseznamem"/>
        <w:numPr>
          <w:ilvl w:val="0"/>
          <w:numId w:val="269"/>
        </w:numPr>
        <w:rPr>
          <w:sz w:val="22"/>
          <w:szCs w:val="22"/>
        </w:rPr>
      </w:pPr>
      <w:r w:rsidRPr="00C262D0">
        <w:rPr>
          <w:sz w:val="22"/>
          <w:szCs w:val="22"/>
        </w:rPr>
        <w:t>Matematika s didaktikou.</w:t>
      </w:r>
    </w:p>
    <w:p w14:paraId="72323D79" w14:textId="4ECFA3E4" w:rsidR="00C36760" w:rsidRPr="00C262D0" w:rsidDel="00AF2D73" w:rsidRDefault="00C36760">
      <w:pPr>
        <w:pStyle w:val="Odstavecseseznamem"/>
        <w:numPr>
          <w:ilvl w:val="0"/>
          <w:numId w:val="269"/>
        </w:numPr>
        <w:rPr>
          <w:del w:id="2851" w:author="Marcela Janíková" w:date="2023-03-27T21:56:00Z"/>
          <w:sz w:val="22"/>
          <w:szCs w:val="22"/>
        </w:rPr>
      </w:pPr>
      <w:del w:id="2852" w:author="Marcela Janíková" w:date="2023-03-27T21:56:00Z">
        <w:r w:rsidRPr="00C262D0" w:rsidDel="00AF2D73">
          <w:rPr>
            <w:sz w:val="22"/>
            <w:szCs w:val="22"/>
          </w:rPr>
          <w:delText xml:space="preserve">Výběrový předmět oborové didaktiky. </w:delText>
        </w:r>
      </w:del>
    </w:p>
    <w:p w14:paraId="7DD9CA48" w14:textId="77777777" w:rsidR="00F24CA3" w:rsidRPr="00C262D0" w:rsidRDefault="00F24CA3" w:rsidP="00F24CA3">
      <w:pPr>
        <w:pStyle w:val="Odstavecseseznamem"/>
        <w:ind w:left="0"/>
        <w:jc w:val="both"/>
        <w:rPr>
          <w:sz w:val="22"/>
          <w:szCs w:val="22"/>
        </w:rPr>
      </w:pPr>
    </w:p>
    <w:p w14:paraId="273218E1" w14:textId="3D99EC45" w:rsidR="00F24CA3" w:rsidRPr="00C262D0" w:rsidRDefault="00F24CA3" w:rsidP="00F24CA3">
      <w:pPr>
        <w:jc w:val="both"/>
        <w:rPr>
          <w:sz w:val="22"/>
          <w:szCs w:val="22"/>
        </w:rPr>
      </w:pPr>
      <w:r w:rsidRPr="00C262D0">
        <w:rPr>
          <w:sz w:val="22"/>
          <w:szCs w:val="22"/>
        </w:rPr>
        <w:lastRenderedPageBreak/>
        <w:t>Tematické okruhy byly voleny tak, aby se staly vyústěním a příležitostí k dokladování teoretické znalosti i praktické dovednosti absolventa</w:t>
      </w:r>
      <w:r w:rsidR="00D94D8E" w:rsidRPr="00C262D0">
        <w:rPr>
          <w:sz w:val="22"/>
          <w:szCs w:val="22"/>
        </w:rPr>
        <w:t>,</w:t>
      </w:r>
      <w:r w:rsidRPr="00C262D0">
        <w:rPr>
          <w:sz w:val="22"/>
          <w:szCs w:val="22"/>
        </w:rPr>
        <w:t xml:space="preserve"> a zároveň, aby co nejlépe odrážely konkrétní požadavky nezbytné k výkonu učitelství na </w:t>
      </w:r>
      <w:r w:rsidR="00C36760" w:rsidRPr="00C262D0">
        <w:rPr>
          <w:sz w:val="22"/>
          <w:szCs w:val="22"/>
        </w:rPr>
        <w:t>1.</w:t>
      </w:r>
      <w:r w:rsidRPr="00C262D0">
        <w:rPr>
          <w:sz w:val="22"/>
          <w:szCs w:val="22"/>
        </w:rPr>
        <w:t xml:space="preserve"> stupni základní školy.</w:t>
      </w:r>
    </w:p>
    <w:p w14:paraId="47F138CB" w14:textId="3F1E308C" w:rsidR="00F24CA3" w:rsidRPr="00C262D0" w:rsidRDefault="00F24CA3" w:rsidP="00F24CA3">
      <w:pPr>
        <w:jc w:val="both"/>
        <w:rPr>
          <w:sz w:val="22"/>
          <w:szCs w:val="22"/>
        </w:rPr>
      </w:pPr>
      <w:r w:rsidRPr="00C262D0">
        <w:rPr>
          <w:sz w:val="22"/>
          <w:szCs w:val="22"/>
        </w:rPr>
        <w:t xml:space="preserve">Profil absolventa studijního programu koresponduje s obsahem vyučovaných studijních předmětů. </w:t>
      </w:r>
      <w:r w:rsidRPr="00C262D0">
        <w:rPr>
          <w:bCs/>
          <w:sz w:val="22"/>
          <w:szCs w:val="22"/>
        </w:rPr>
        <w:t xml:space="preserve">V souladu s Rámcovým profilem absolventa (v oblasti vzdělávání) </w:t>
      </w:r>
      <w:r w:rsidR="00C36760" w:rsidRPr="00C262D0">
        <w:rPr>
          <w:bCs/>
          <w:sz w:val="22"/>
          <w:szCs w:val="22"/>
        </w:rPr>
        <w:t>u</w:t>
      </w:r>
      <w:r w:rsidRPr="00C262D0">
        <w:rPr>
          <w:bCs/>
          <w:sz w:val="22"/>
          <w:szCs w:val="22"/>
        </w:rPr>
        <w:t xml:space="preserve">čitelství má absolvent tohoto programu předpoklady pro výkon profese učitele </w:t>
      </w:r>
      <w:r w:rsidR="00C36760" w:rsidRPr="00C262D0">
        <w:rPr>
          <w:bCs/>
          <w:sz w:val="22"/>
          <w:szCs w:val="22"/>
        </w:rPr>
        <w:t>1.</w:t>
      </w:r>
      <w:r w:rsidRPr="00C262D0">
        <w:rPr>
          <w:bCs/>
          <w:sz w:val="22"/>
          <w:szCs w:val="22"/>
        </w:rPr>
        <w:t xml:space="preserve"> stupně základní školy. Disponuje širším spektrem profesních odborných znalostí, které předpokládají především zvládnutí teoretických předmětů profilujícího základu a rovněž profesními odbornými dovednostmi, které se promítají především do předmětů profilujícího základu.</w:t>
      </w:r>
    </w:p>
    <w:p w14:paraId="0C1CA169" w14:textId="39E7B6B8" w:rsidR="00F24CA3" w:rsidRPr="00C262D0" w:rsidRDefault="00F24CA3" w:rsidP="00F24CA3">
      <w:pPr>
        <w:tabs>
          <w:tab w:val="left" w:pos="2835"/>
        </w:tabs>
        <w:jc w:val="both"/>
        <w:rPr>
          <w:sz w:val="22"/>
          <w:szCs w:val="22"/>
        </w:rPr>
      </w:pPr>
      <w:r w:rsidRPr="00C262D0">
        <w:rPr>
          <w:bCs/>
          <w:sz w:val="22"/>
          <w:szCs w:val="22"/>
        </w:rPr>
        <w:t xml:space="preserve">Témata a zaměření výzkumných diplomových prací </w:t>
      </w:r>
      <w:r w:rsidRPr="00C262D0">
        <w:rPr>
          <w:sz w:val="22"/>
          <w:szCs w:val="22"/>
        </w:rPr>
        <w:t>jsou v souladu s plánovanými výsledky učení a profilem absolventa. Práce mají charakter výzkumné práce v oblasti primárního vzdělávání. V rámci výzkumn</w:t>
      </w:r>
      <w:r w:rsidR="00FF4D55" w:rsidRPr="00C262D0">
        <w:rPr>
          <w:sz w:val="22"/>
          <w:szCs w:val="22"/>
        </w:rPr>
        <w:t>ě</w:t>
      </w:r>
      <w:r w:rsidRPr="00C262D0">
        <w:rPr>
          <w:sz w:val="22"/>
          <w:szCs w:val="22"/>
        </w:rPr>
        <w:t xml:space="preserve"> zaměřené práce je její součástí empirický výzkum. Tím se zabezpečuje logická provázanost s profilem absolventa studijního programu.</w:t>
      </w:r>
    </w:p>
    <w:p w14:paraId="2BBCF3E0" w14:textId="77777777" w:rsidR="002D30BD" w:rsidRDefault="00F24CA3" w:rsidP="00F24CA3">
      <w:pPr>
        <w:spacing w:before="120" w:after="120"/>
        <w:jc w:val="both"/>
        <w:rPr>
          <w:sz w:val="22"/>
          <w:szCs w:val="22"/>
        </w:rPr>
      </w:pPr>
      <w:r w:rsidRPr="00C262D0">
        <w:rPr>
          <w:sz w:val="22"/>
          <w:szCs w:val="22"/>
        </w:rPr>
        <w:tab/>
      </w:r>
    </w:p>
    <w:p w14:paraId="002BB576" w14:textId="77777777" w:rsidR="002D30BD" w:rsidRDefault="002D30BD" w:rsidP="00F24CA3">
      <w:pPr>
        <w:spacing w:before="120" w:after="120"/>
        <w:jc w:val="both"/>
        <w:rPr>
          <w:sz w:val="22"/>
          <w:szCs w:val="22"/>
        </w:rPr>
      </w:pPr>
    </w:p>
    <w:p w14:paraId="6A1D5314" w14:textId="77777777" w:rsidR="002D30BD" w:rsidRDefault="002D30BD" w:rsidP="00F24CA3">
      <w:pPr>
        <w:spacing w:before="120" w:after="120"/>
        <w:jc w:val="both"/>
        <w:rPr>
          <w:sz w:val="22"/>
          <w:szCs w:val="22"/>
        </w:rPr>
      </w:pPr>
    </w:p>
    <w:p w14:paraId="329D0C35" w14:textId="77777777" w:rsidR="002D30BD" w:rsidRDefault="002D30BD" w:rsidP="00F24CA3">
      <w:pPr>
        <w:spacing w:before="120" w:after="120"/>
        <w:jc w:val="both"/>
        <w:rPr>
          <w:sz w:val="22"/>
          <w:szCs w:val="22"/>
        </w:rPr>
      </w:pPr>
    </w:p>
    <w:p w14:paraId="4168EE92" w14:textId="02091CA8" w:rsidR="00F24CA3" w:rsidRPr="00C262D0" w:rsidRDefault="00F24CA3" w:rsidP="00F24CA3">
      <w:pPr>
        <w:spacing w:before="120" w:after="120"/>
        <w:jc w:val="both"/>
        <w:rPr>
          <w:sz w:val="22"/>
          <w:szCs w:val="22"/>
        </w:rPr>
      </w:pPr>
      <w:r w:rsidRPr="00C262D0">
        <w:rPr>
          <w:sz w:val="22"/>
          <w:szCs w:val="22"/>
        </w:rPr>
        <w:tab/>
      </w:r>
      <w:r w:rsidRPr="00C262D0">
        <w:rPr>
          <w:sz w:val="22"/>
          <w:szCs w:val="22"/>
        </w:rPr>
        <w:tab/>
      </w:r>
      <w:r w:rsidRPr="00C262D0">
        <w:rPr>
          <w:sz w:val="22"/>
          <w:szCs w:val="22"/>
        </w:rPr>
        <w:tab/>
      </w:r>
    </w:p>
    <w:p w14:paraId="71951E12"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t>Vzdělávací a tvůrčí činnost ve studijním programu</w:t>
      </w:r>
    </w:p>
    <w:p w14:paraId="00AF79E0" w14:textId="77777777" w:rsidR="00F24CA3" w:rsidRPr="00C262D0" w:rsidRDefault="00F24CA3" w:rsidP="00F24CA3">
      <w:pPr>
        <w:pStyle w:val="Nadpis3"/>
        <w:ind w:left="1080"/>
        <w:jc w:val="both"/>
        <w:rPr>
          <w:rFonts w:ascii="Times New Roman" w:hAnsi="Times New Roman" w:cs="Times New Roman"/>
          <w:sz w:val="22"/>
          <w:szCs w:val="22"/>
        </w:rPr>
      </w:pPr>
    </w:p>
    <w:p w14:paraId="66E3380D"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Metody výuky a hodnocení výsledků studia</w:t>
      </w:r>
    </w:p>
    <w:p w14:paraId="35EA34F9"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Standardy 3.1-3.4</w:t>
      </w:r>
    </w:p>
    <w:p w14:paraId="74FF0920" w14:textId="5509F85E" w:rsidR="00F24CA3" w:rsidRPr="00C262D0" w:rsidRDefault="00F24CA3" w:rsidP="00F24CA3">
      <w:pPr>
        <w:tabs>
          <w:tab w:val="left" w:pos="2835"/>
        </w:tabs>
        <w:jc w:val="both"/>
        <w:rPr>
          <w:sz w:val="22"/>
          <w:szCs w:val="22"/>
        </w:rPr>
      </w:pPr>
      <w:r w:rsidRPr="00C262D0">
        <w:rPr>
          <w:sz w:val="22"/>
          <w:szCs w:val="22"/>
        </w:rPr>
        <w:t xml:space="preserve">Naplňování cílů studia a profilu absolventa vyžaduje uplatňování moderních výukových metod. Kromě klasických metod charakteristických pro akademické prostředí jsou to metody podporující aktivní roli studentů v procesu výuky. Ty jsou založeny na hledání, objevování, bádání, reflexi a sebereflexi, hodnocení, analýze zkušeností, vyhodnocování specifických situací a interakcí, do kterých se student dostává. Za důležité je v rámci studia považována i práce s odborným textem a rozvoj dovedností v rámci projektových aktivit v průběhu studia i po nástupu do praxe. </w:t>
      </w:r>
      <w:r w:rsidR="0082663A" w:rsidRPr="00C262D0">
        <w:rPr>
          <w:sz w:val="22"/>
          <w:szCs w:val="22"/>
        </w:rPr>
        <w:t>Velký d</w:t>
      </w:r>
      <w:r w:rsidRPr="00C262D0">
        <w:rPr>
          <w:sz w:val="22"/>
          <w:szCs w:val="22"/>
        </w:rPr>
        <w:t>ůraz je kladen na reflexi a student je tak připraven pro pedagogickou reflexi výuky i pedagogickou sebereflexi v celostním modelu vysokoškolského vzdělávání.</w:t>
      </w:r>
    </w:p>
    <w:p w14:paraId="770DF434" w14:textId="77777777" w:rsidR="00F24CA3" w:rsidRPr="00C262D0" w:rsidRDefault="00F24CA3" w:rsidP="00F24CA3">
      <w:pPr>
        <w:tabs>
          <w:tab w:val="left" w:pos="2835"/>
        </w:tabs>
        <w:jc w:val="both"/>
        <w:rPr>
          <w:sz w:val="22"/>
          <w:szCs w:val="22"/>
        </w:rPr>
      </w:pPr>
      <w:r w:rsidRPr="00C262D0">
        <w:rPr>
          <w:sz w:val="22"/>
          <w:szCs w:val="22"/>
        </w:rPr>
        <w:t>Poměr přímé výuky a samostudia je nastaven tak, aby podporoval jednak formu studia a realizaci uvedených výukových metod a poskytoval tak studentům prostor a čas pro zpracování předkládaného poznání, rovněž aby byl efektivním nástrojem spolupráce s vyučujícím a prostředkem osobnostního rozvoje studenta.</w:t>
      </w:r>
    </w:p>
    <w:p w14:paraId="6D5E582A" w14:textId="77777777" w:rsidR="00F24CA3" w:rsidRPr="00C262D0" w:rsidRDefault="00F24CA3" w:rsidP="00F24CA3">
      <w:pPr>
        <w:tabs>
          <w:tab w:val="left" w:pos="2835"/>
        </w:tabs>
        <w:jc w:val="both"/>
        <w:rPr>
          <w:sz w:val="22"/>
          <w:szCs w:val="22"/>
        </w:rPr>
      </w:pPr>
      <w:r w:rsidRPr="00C262D0">
        <w:rPr>
          <w:sz w:val="22"/>
          <w:szCs w:val="22"/>
        </w:rPr>
        <w:t xml:space="preserve">Rozsah a skladba studijní literatury reflektuje nároky i zaměření studijního programu, nesporně odráží aktuální stav poznání v pedagogických vědách s ohledem na primární pedagogiku a praxi základních škol. Dobře vybavená a efektivně pracující knihovna UTB zabezpečuje dostupnost informačních zdrojů pro studenty programu. Údaje o informačním zabezpečení jsou uvedeny v příloze C-II žádosti. </w:t>
      </w:r>
    </w:p>
    <w:p w14:paraId="5769250A" w14:textId="30CAB437" w:rsidR="00F24CA3" w:rsidRPr="00C262D0" w:rsidRDefault="00F24CA3" w:rsidP="00F24CA3">
      <w:pPr>
        <w:tabs>
          <w:tab w:val="left" w:pos="2835"/>
        </w:tabs>
        <w:jc w:val="both"/>
        <w:rPr>
          <w:sz w:val="22"/>
          <w:szCs w:val="22"/>
        </w:rPr>
      </w:pPr>
      <w:r w:rsidRPr="00C262D0">
        <w:rPr>
          <w:sz w:val="22"/>
          <w:szCs w:val="22"/>
        </w:rPr>
        <w:t>Kritéria, která odpovídají cílům studia a umožňují objektivní hodnocení a podle kterých jsou studenti</w:t>
      </w:r>
      <w:r w:rsidR="0082663A" w:rsidRPr="00C262D0">
        <w:rPr>
          <w:sz w:val="22"/>
          <w:szCs w:val="22"/>
        </w:rPr>
        <w:t xml:space="preserve"> </w:t>
      </w:r>
      <w:r w:rsidRPr="00C262D0">
        <w:rPr>
          <w:sz w:val="22"/>
          <w:szCs w:val="22"/>
        </w:rPr>
        <w:t>i hodnoceni, jsou zveřejněna ve Studijním a zkušebním řádu UTB</w:t>
      </w:r>
      <w:r w:rsidRPr="00C262D0">
        <w:rPr>
          <w:rStyle w:val="Znakapoznpodarou"/>
          <w:sz w:val="22"/>
          <w:szCs w:val="22"/>
        </w:rPr>
        <w:footnoteReference w:id="42"/>
      </w:r>
      <w:r w:rsidRPr="00C262D0">
        <w:rPr>
          <w:sz w:val="22"/>
          <w:szCs w:val="22"/>
        </w:rPr>
        <w:t xml:space="preserve">, a to pro všechny formy ověřování studijních výsledků. </w:t>
      </w:r>
    </w:p>
    <w:p w14:paraId="77BECC1E" w14:textId="77777777" w:rsidR="00F24CA3" w:rsidRPr="00C262D0" w:rsidRDefault="00F24CA3" w:rsidP="00F24CA3">
      <w:pPr>
        <w:spacing w:before="120" w:after="120"/>
        <w:jc w:val="both"/>
        <w:rPr>
          <w:sz w:val="22"/>
          <w:szCs w:val="22"/>
        </w:rPr>
      </w:pPr>
    </w:p>
    <w:p w14:paraId="6DA992C8"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Tvůrčí činnost vztahující se ke studijnímu programu</w:t>
      </w:r>
    </w:p>
    <w:p w14:paraId="1D70F47A" w14:textId="77777777" w:rsidR="00F24CA3" w:rsidRPr="00C262D0" w:rsidRDefault="00F24CA3" w:rsidP="002D30BD">
      <w:pPr>
        <w:pStyle w:val="Nadpis3"/>
        <w:spacing w:before="120" w:after="120"/>
        <w:jc w:val="center"/>
        <w:rPr>
          <w:rFonts w:ascii="Times New Roman" w:hAnsi="Times New Roman" w:cs="Times New Roman"/>
          <w:sz w:val="22"/>
          <w:szCs w:val="22"/>
        </w:rPr>
      </w:pPr>
      <w:r w:rsidRPr="00C262D0">
        <w:rPr>
          <w:rFonts w:ascii="Times New Roman" w:hAnsi="Times New Roman" w:cs="Times New Roman"/>
          <w:sz w:val="22"/>
          <w:szCs w:val="22"/>
        </w:rPr>
        <w:t>Standardy 3.5-3.7</w:t>
      </w:r>
    </w:p>
    <w:p w14:paraId="115F9C81" w14:textId="5143DB5B" w:rsidR="00F24CA3" w:rsidRPr="00C262D0" w:rsidRDefault="00F24CA3" w:rsidP="002D30BD">
      <w:pPr>
        <w:spacing w:before="120" w:after="120"/>
        <w:jc w:val="both"/>
        <w:rPr>
          <w:sz w:val="22"/>
          <w:szCs w:val="22"/>
        </w:rPr>
      </w:pPr>
      <w:r w:rsidRPr="00C262D0">
        <w:rPr>
          <w:sz w:val="22"/>
          <w:szCs w:val="22"/>
        </w:rPr>
        <w:t xml:space="preserve">Tvůrčí činnost vztahující se k předkládanému studijnímu programu je realizována s ohledem na jeho rozvoj a propojení s aktuálními trendy v primární pedagogice a jejich pedagogického výzkumu. </w:t>
      </w:r>
      <w:r w:rsidRPr="00C262D0">
        <w:rPr>
          <w:sz w:val="22"/>
          <w:szCs w:val="22"/>
        </w:rPr>
        <w:lastRenderedPageBreak/>
        <w:t>V kartách předmětů (část B-III) a personálních kartách (</w:t>
      </w:r>
      <w:r w:rsidR="000954FD" w:rsidRPr="00C262D0">
        <w:rPr>
          <w:sz w:val="22"/>
          <w:szCs w:val="22"/>
        </w:rPr>
        <w:t xml:space="preserve">část </w:t>
      </w:r>
      <w:r w:rsidRPr="00C262D0">
        <w:rPr>
          <w:sz w:val="22"/>
          <w:szCs w:val="22"/>
        </w:rPr>
        <w:t>C-I) jsou uvedeny publikační výstupy akademických pracovníků i pracovníků z praxe, kteří se podílejí na jeho realizaci. Tvůrčí činnosti je na pracovišti, kde se realizuje studijní program, věnována velká pozornost, klade se důraz na transfer jejich výsledků a závěrů do výuky a další spolupráce se studenty.</w:t>
      </w:r>
    </w:p>
    <w:p w14:paraId="1C03AC79" w14:textId="33432393" w:rsidR="00F24CA3" w:rsidRPr="00C262D0" w:rsidRDefault="00F24CA3" w:rsidP="00F24CA3">
      <w:pPr>
        <w:jc w:val="both"/>
        <w:rPr>
          <w:sz w:val="22"/>
          <w:szCs w:val="22"/>
        </w:rPr>
      </w:pPr>
      <w:r w:rsidRPr="00C262D0">
        <w:rPr>
          <w:sz w:val="22"/>
          <w:szCs w:val="22"/>
        </w:rPr>
        <w:t xml:space="preserve">Tvůrčí činnost studentů je podporována např.: </w:t>
      </w:r>
    </w:p>
    <w:p w14:paraId="53FC6CDB" w14:textId="77777777" w:rsidR="00F24CA3" w:rsidRPr="00C262D0" w:rsidRDefault="00F24CA3" w:rsidP="00F24CA3">
      <w:pPr>
        <w:jc w:val="both"/>
        <w:rPr>
          <w:sz w:val="22"/>
          <w:szCs w:val="22"/>
        </w:rPr>
      </w:pPr>
      <w:r w:rsidRPr="00C262D0">
        <w:rPr>
          <w:sz w:val="22"/>
          <w:szCs w:val="22"/>
        </w:rPr>
        <w:t>- SVOČ – Studentskou vědeckou odbornou činností studentů, která je zaměřena na prezentaci vědecko-výzkumných projektů studentů.</w:t>
      </w:r>
    </w:p>
    <w:p w14:paraId="15E8F1AA" w14:textId="7A8A1E2A" w:rsidR="00F24CA3" w:rsidRPr="00C262D0" w:rsidRDefault="00F24CA3" w:rsidP="00F24CA3">
      <w:pPr>
        <w:jc w:val="both"/>
        <w:rPr>
          <w:sz w:val="22"/>
          <w:szCs w:val="22"/>
        </w:rPr>
      </w:pPr>
      <w:r w:rsidRPr="00C262D0">
        <w:rPr>
          <w:sz w:val="22"/>
          <w:szCs w:val="22"/>
        </w:rPr>
        <w:t>- IGA – Interní grantová agentura UTB ve Zlíně a zapojuje studenty bakalářských a magisterských studijních programů do o</w:t>
      </w:r>
      <w:r w:rsidR="000954FD" w:rsidRPr="00C262D0">
        <w:rPr>
          <w:sz w:val="22"/>
          <w:szCs w:val="22"/>
        </w:rPr>
        <w:t>d</w:t>
      </w:r>
      <w:r w:rsidRPr="00C262D0">
        <w:rPr>
          <w:sz w:val="22"/>
          <w:szCs w:val="22"/>
        </w:rPr>
        <w:t xml:space="preserve">borné vědecko-výzkumné činnosti, která je podpořena každoročně konferencí: Magisterská a doktorandská konference studentů Fakulty humanitních studií Fórum mladých výzkumníků zapojených do řešení projektů Interní grantové agentury (IGA) Univerzity Tomáše Bati ve Zlíně. </w:t>
      </w:r>
    </w:p>
    <w:p w14:paraId="305F628F" w14:textId="77777777" w:rsidR="00D94D8E" w:rsidRPr="00C262D0" w:rsidRDefault="00D94D8E" w:rsidP="00F24CA3">
      <w:pPr>
        <w:jc w:val="both"/>
        <w:rPr>
          <w:sz w:val="22"/>
          <w:szCs w:val="22"/>
        </w:rPr>
      </w:pPr>
      <w:r w:rsidRPr="00C262D0">
        <w:rPr>
          <w:sz w:val="22"/>
          <w:szCs w:val="22"/>
        </w:rPr>
        <w:t xml:space="preserve">V posledních měsících se stala tvůrčí činnost pracovníků ústavu předmětem mnoha diskuzí, které je vhodné ozřejmit právě na místě Sebehodnoticí zprávy. Ústav školní pedagogiky prošel a stále prochází personálními změnami od úrovně garanta studijního programu, přes garanty jednotlivých předmětů až po běžné vyučující. Podařilo se získat několik habilitovaných kolegů i kolegů s doktorským stupněm vzdělání. Mnozí z kolegů navazují na práci z původních pracovišť, kde se zabývali učitelstvím pro 1. stupeň základní školy. Další kolegové přišli z vysokoškolského prostředí nepedagogických fakult, ale se zkušeností s výukou budoucích učitelů (např. tělesné výchovy, jako je tomu i v případě garantky studijního programu). Je tedy logické, že jejich publikace nejsou primárně zaměřeny na učitelství 1. stupně základní školy. Při hlubším pohledu na tyto publikace je však zřejmé, že mají základ v obecné pedagogice, pedeutologii apod. a jejich publikační činnost odpovídá charakteru obecných pedagogických či pychologických disciplín, které musí být v každém, nejen v tomto předkládaném akreditačním spisu, zastoupeny. </w:t>
      </w:r>
    </w:p>
    <w:p w14:paraId="1FB4204E" w14:textId="7A9590F4" w:rsidR="00D94D8E" w:rsidRPr="00C262D0" w:rsidRDefault="00D94D8E" w:rsidP="00F24CA3">
      <w:pPr>
        <w:jc w:val="both"/>
        <w:rPr>
          <w:sz w:val="22"/>
          <w:szCs w:val="22"/>
        </w:rPr>
      </w:pPr>
      <w:r w:rsidRPr="00C262D0">
        <w:rPr>
          <w:sz w:val="22"/>
          <w:szCs w:val="22"/>
        </w:rPr>
        <w:t xml:space="preserve">Garantka studijního programu bere situaci s tvůrčí činností vyučujících mimořádně vážně. I na základě podnětů z NAÚ velmi kriticky přehodnotila dosavadní rozvíjená výzkumná témata a stanovila tři nová témata, která směřují do oblasti obecné pedagogiky a psychologie, do oblasti oborových didaktik a do oblasti hraničních disciplín. Všechna témata </w:t>
      </w:r>
      <w:r w:rsidR="005F5F33" w:rsidRPr="00C262D0">
        <w:rPr>
          <w:sz w:val="22"/>
          <w:szCs w:val="22"/>
        </w:rPr>
        <w:t xml:space="preserve">se začínají </w:t>
      </w:r>
      <w:r w:rsidRPr="00C262D0">
        <w:rPr>
          <w:sz w:val="22"/>
          <w:szCs w:val="22"/>
        </w:rPr>
        <w:t>systematicky rozvíje</w:t>
      </w:r>
      <w:r w:rsidR="005F5F33" w:rsidRPr="00C262D0">
        <w:rPr>
          <w:sz w:val="22"/>
          <w:szCs w:val="22"/>
        </w:rPr>
        <w:t>t</w:t>
      </w:r>
      <w:r w:rsidRPr="00C262D0">
        <w:rPr>
          <w:sz w:val="22"/>
          <w:szCs w:val="22"/>
        </w:rPr>
        <w:t xml:space="preserve"> na úrovni pracovních skupin věnujících se uvedeným tématům.  </w:t>
      </w:r>
    </w:p>
    <w:p w14:paraId="248BD403" w14:textId="77777777" w:rsidR="00F24CA3" w:rsidRPr="00C262D0" w:rsidRDefault="00F24CA3" w:rsidP="00F24CA3">
      <w:pPr>
        <w:spacing w:before="120" w:after="120"/>
        <w:jc w:val="both"/>
        <w:rPr>
          <w:sz w:val="22"/>
          <w:szCs w:val="22"/>
        </w:rPr>
      </w:pPr>
    </w:p>
    <w:p w14:paraId="235134FC"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lang w:val="cs-CZ"/>
        </w:rPr>
      </w:pPr>
      <w:r w:rsidRPr="00C262D0">
        <w:rPr>
          <w:rFonts w:ascii="Times New Roman" w:hAnsi="Times New Roman" w:cs="Times New Roman"/>
          <w:szCs w:val="22"/>
          <w:lang w:val="cs-CZ"/>
        </w:rPr>
        <w:t>Finanční, materiální a další zabezpečení studijního programu</w:t>
      </w:r>
    </w:p>
    <w:p w14:paraId="7D6A5C5E" w14:textId="77777777" w:rsidR="00F24CA3" w:rsidRPr="00C262D0" w:rsidRDefault="00F24CA3" w:rsidP="00F24CA3">
      <w:pPr>
        <w:pStyle w:val="Nadpis3"/>
        <w:ind w:left="1080"/>
        <w:jc w:val="both"/>
        <w:rPr>
          <w:rFonts w:ascii="Times New Roman" w:hAnsi="Times New Roman" w:cs="Times New Roman"/>
          <w:sz w:val="22"/>
          <w:szCs w:val="22"/>
        </w:rPr>
      </w:pPr>
    </w:p>
    <w:p w14:paraId="74668485"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Finanční zabezpečení studijního programu </w:t>
      </w:r>
    </w:p>
    <w:p w14:paraId="1BF6E49F"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4.1</w:t>
      </w:r>
    </w:p>
    <w:p w14:paraId="69AD5671" w14:textId="6A130E8E" w:rsidR="00F24CA3" w:rsidRPr="00C262D0" w:rsidRDefault="004826B0" w:rsidP="002D30BD">
      <w:pPr>
        <w:tabs>
          <w:tab w:val="left" w:pos="2835"/>
        </w:tabs>
        <w:spacing w:before="120" w:after="120"/>
        <w:jc w:val="both"/>
        <w:rPr>
          <w:sz w:val="22"/>
          <w:szCs w:val="22"/>
        </w:rPr>
      </w:pPr>
      <w:r w:rsidRPr="00C262D0">
        <w:rPr>
          <w:sz w:val="22"/>
          <w:szCs w:val="22"/>
        </w:rPr>
        <w:t xml:space="preserve">Vzdělávací činnost </w:t>
      </w:r>
      <w:r w:rsidR="00F24CA3" w:rsidRPr="00C262D0">
        <w:rPr>
          <w:sz w:val="22"/>
          <w:szCs w:val="22"/>
        </w:rPr>
        <w:t xml:space="preserve">FHS UTB ve Zlíně </w:t>
      </w:r>
      <w:r w:rsidRPr="00C262D0">
        <w:rPr>
          <w:sz w:val="22"/>
          <w:szCs w:val="22"/>
        </w:rPr>
        <w:t xml:space="preserve">je financována ze státního rozpočtu. FHS UTB </w:t>
      </w:r>
      <w:r w:rsidR="00F24CA3" w:rsidRPr="00C262D0">
        <w:rPr>
          <w:sz w:val="22"/>
          <w:szCs w:val="22"/>
        </w:rPr>
        <w:t>má zhodnoceny předpokládané finanční náklady na uskutečňování studijního programu a výdaje na inovace, má rovněž zajištěny odpovídající zdroje na pokrytí těchto nákladů.</w:t>
      </w:r>
    </w:p>
    <w:p w14:paraId="39DA0D1C" w14:textId="77777777" w:rsidR="00F24CA3" w:rsidRPr="00C262D0" w:rsidRDefault="00F24CA3" w:rsidP="00F24CA3">
      <w:pPr>
        <w:tabs>
          <w:tab w:val="left" w:pos="2835"/>
        </w:tabs>
        <w:spacing w:before="120" w:after="120"/>
        <w:jc w:val="both"/>
        <w:rPr>
          <w:sz w:val="22"/>
          <w:szCs w:val="22"/>
        </w:rPr>
      </w:pPr>
    </w:p>
    <w:p w14:paraId="7D35BFC3"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Materiální a technické zabezpečení studijního programu </w:t>
      </w:r>
    </w:p>
    <w:p w14:paraId="120A9ED1"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4.2</w:t>
      </w:r>
    </w:p>
    <w:p w14:paraId="3C7B7EE2" w14:textId="0AD003FB" w:rsidR="00F24CA3" w:rsidRPr="00C262D0" w:rsidRDefault="00F24CA3" w:rsidP="002D30BD">
      <w:pPr>
        <w:tabs>
          <w:tab w:val="left" w:pos="2835"/>
        </w:tabs>
        <w:spacing w:before="120" w:after="120"/>
        <w:jc w:val="both"/>
        <w:rPr>
          <w:sz w:val="22"/>
          <w:szCs w:val="22"/>
        </w:rPr>
      </w:pPr>
      <w:r w:rsidRPr="00C262D0">
        <w:rPr>
          <w:sz w:val="22"/>
          <w:szCs w:val="22"/>
        </w:rPr>
        <w:t>Výuka probíhá ve Vzdělávacím komplexu Univerzity Tomáše Bati ve Zlíně, ve kterém sídlí Fakulta humanitních studií. Vzdělávací komplex je nový, moderně vybavený objekt dokončený v roce 2017. Výuka zde probíhá od letního semestru 2018. Prostory jsou určeny pro 2080 studentů (okamžitá obsazenost). Výukové prostory obsahují posluchárny pro 240, 98, 72 a 70 osob, 13 seminárních učeben a 1 počítačovou učebnu.</w:t>
      </w:r>
    </w:p>
    <w:p w14:paraId="68BF7E77" w14:textId="77777777" w:rsidR="00F24CA3" w:rsidRPr="00C262D0" w:rsidRDefault="00F24CA3" w:rsidP="00F24CA3">
      <w:pPr>
        <w:tabs>
          <w:tab w:val="left" w:pos="2835"/>
        </w:tabs>
        <w:spacing w:before="120" w:after="120"/>
        <w:jc w:val="both"/>
        <w:rPr>
          <w:sz w:val="22"/>
          <w:szCs w:val="22"/>
        </w:rPr>
      </w:pPr>
    </w:p>
    <w:p w14:paraId="15637752"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Odborná literatura a elektronické databáze odpovídající studijnímu programu </w:t>
      </w:r>
    </w:p>
    <w:p w14:paraId="23E54155" w14:textId="77777777" w:rsidR="00F24CA3" w:rsidRPr="00C262D0" w:rsidRDefault="00F24CA3" w:rsidP="002D30BD">
      <w:pPr>
        <w:tabs>
          <w:tab w:val="left" w:pos="2835"/>
        </w:tabs>
        <w:spacing w:before="120" w:after="120"/>
        <w:jc w:val="both"/>
        <w:rPr>
          <w:sz w:val="22"/>
          <w:szCs w:val="22"/>
        </w:rPr>
      </w:pPr>
      <w:r w:rsidRPr="00C262D0">
        <w:rPr>
          <w:sz w:val="22"/>
          <w:szCs w:val="22"/>
        </w:rPr>
        <w:tab/>
      </w:r>
      <w:r w:rsidRPr="00C262D0">
        <w:rPr>
          <w:sz w:val="22"/>
          <w:szCs w:val="22"/>
        </w:rPr>
        <w:tab/>
        <w:t>Standard 4.3</w:t>
      </w:r>
    </w:p>
    <w:p w14:paraId="14F44557" w14:textId="0E26E036" w:rsidR="008040E3" w:rsidRPr="00C262D0" w:rsidRDefault="008040E3" w:rsidP="002D30BD">
      <w:pPr>
        <w:tabs>
          <w:tab w:val="left" w:pos="2835"/>
        </w:tabs>
        <w:spacing w:before="120" w:after="120"/>
        <w:jc w:val="both"/>
        <w:rPr>
          <w:rFonts w:eastAsia="Calibri"/>
          <w:sz w:val="22"/>
          <w:szCs w:val="22"/>
          <w:lang w:eastAsia="en-US"/>
        </w:rPr>
      </w:pPr>
      <w:r w:rsidRPr="00C262D0">
        <w:rPr>
          <w:rFonts w:eastAsia="Calibri"/>
          <w:sz w:val="22"/>
          <w:szCs w:val="22"/>
          <w:lang w:eastAsia="en-US"/>
        </w:rPr>
        <w:lastRenderedPageBreak/>
        <w:t>Knihovna UTB ve Zlíně disponuje 3.300 tištěnými tituly vztaženými k pedagogickým oborům, výchově a vzdělávání. Vedle toho je k dispozici ze stejné oblasti cca 400 titulů e-knih a cca 90 časopiseckých titulů. V rámci realizace studijního programu Učitelství pro 1. stupeň základní školy mají studenti dostatečné množství relevantní odborné literatury. Knihovna odebírá významné pedagogické časopisy, které jsou studentům rovněž přístupné. Jedná se o české časopisy Pedagogická orientace, Speciální pedagogika, Pedagogika, Predškolská výchova, Tělesná výchova a sport mládeže, Prevence, Psychologie dnes, Sociální služby, Sociální práce, Sociální studia a Socio-ekonomické a humanitní studie. Ze zahraničních e-časopisů jsou k dispozici časopisy Educational Research, The Journal of School Violence a Theory and Research in Social Education.. Využívat je možno řadu světových odborných databází, které umožňují přístup k zahraničním odborným článkům. K těmto databázím patří: Web of Science, SCOPUS, ERIC, ERIH PLUS, EBSCO, ProQuest, Peter Lang eBooks.</w:t>
      </w:r>
    </w:p>
    <w:p w14:paraId="0C8E327E" w14:textId="29E1D300" w:rsidR="008C436E" w:rsidRDefault="008C436E" w:rsidP="003E2EF7">
      <w:pPr>
        <w:jc w:val="both"/>
        <w:rPr>
          <w:bCs/>
          <w:sz w:val="22"/>
          <w:szCs w:val="22"/>
        </w:rPr>
      </w:pPr>
    </w:p>
    <w:p w14:paraId="57686065" w14:textId="5A46E1C6" w:rsidR="002D30BD" w:rsidRDefault="002D30BD" w:rsidP="003E2EF7">
      <w:pPr>
        <w:jc w:val="both"/>
        <w:rPr>
          <w:bCs/>
          <w:sz w:val="22"/>
          <w:szCs w:val="22"/>
        </w:rPr>
      </w:pPr>
    </w:p>
    <w:p w14:paraId="6C505606" w14:textId="61011000" w:rsidR="002D30BD" w:rsidRDefault="002D30BD" w:rsidP="003E2EF7">
      <w:pPr>
        <w:jc w:val="both"/>
        <w:rPr>
          <w:bCs/>
          <w:sz w:val="22"/>
          <w:szCs w:val="22"/>
        </w:rPr>
      </w:pPr>
    </w:p>
    <w:p w14:paraId="00CFB887" w14:textId="3BE6D56E" w:rsidR="002D30BD" w:rsidRDefault="002D30BD" w:rsidP="003E2EF7">
      <w:pPr>
        <w:jc w:val="both"/>
        <w:rPr>
          <w:bCs/>
          <w:sz w:val="22"/>
          <w:szCs w:val="22"/>
        </w:rPr>
      </w:pPr>
    </w:p>
    <w:p w14:paraId="2196B441" w14:textId="2D8DF802" w:rsidR="002D30BD" w:rsidRDefault="002D30BD" w:rsidP="003E2EF7">
      <w:pPr>
        <w:jc w:val="both"/>
        <w:rPr>
          <w:bCs/>
          <w:sz w:val="22"/>
          <w:szCs w:val="22"/>
        </w:rPr>
      </w:pPr>
    </w:p>
    <w:p w14:paraId="3A7028C3" w14:textId="7BD897FA" w:rsidR="002D30BD" w:rsidRDefault="002D30BD" w:rsidP="003E2EF7">
      <w:pPr>
        <w:jc w:val="both"/>
        <w:rPr>
          <w:bCs/>
          <w:sz w:val="22"/>
          <w:szCs w:val="22"/>
        </w:rPr>
      </w:pPr>
    </w:p>
    <w:p w14:paraId="3F4B5B8A" w14:textId="49039194" w:rsidR="002D30BD" w:rsidRDefault="002D30BD" w:rsidP="003E2EF7">
      <w:pPr>
        <w:jc w:val="both"/>
        <w:rPr>
          <w:bCs/>
          <w:sz w:val="22"/>
          <w:szCs w:val="22"/>
        </w:rPr>
      </w:pPr>
    </w:p>
    <w:p w14:paraId="28F4A971" w14:textId="77777777" w:rsidR="002D30BD" w:rsidRPr="00C262D0" w:rsidRDefault="002D30BD" w:rsidP="003E2EF7">
      <w:pPr>
        <w:jc w:val="both"/>
        <w:rPr>
          <w:bCs/>
          <w:sz w:val="22"/>
          <w:szCs w:val="22"/>
        </w:rPr>
      </w:pPr>
    </w:p>
    <w:p w14:paraId="54A065DC" w14:textId="77777777" w:rsidR="00F24CA3" w:rsidRPr="00C262D0" w:rsidRDefault="00F24CA3" w:rsidP="00F24CA3">
      <w:pPr>
        <w:ind w:left="1134" w:hanging="425"/>
        <w:jc w:val="both"/>
        <w:rPr>
          <w:bCs/>
          <w:sz w:val="22"/>
          <w:szCs w:val="22"/>
        </w:rPr>
      </w:pPr>
    </w:p>
    <w:p w14:paraId="28709BA4"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 xml:space="preserve">Garant studijního programu </w:t>
      </w:r>
    </w:p>
    <w:p w14:paraId="030F9994" w14:textId="77777777" w:rsidR="00F24CA3" w:rsidRPr="00C262D0" w:rsidRDefault="00F24CA3" w:rsidP="00F24CA3">
      <w:pPr>
        <w:pStyle w:val="Nadpis3"/>
        <w:ind w:left="1080"/>
        <w:jc w:val="both"/>
        <w:rPr>
          <w:rFonts w:ascii="Times New Roman" w:hAnsi="Times New Roman" w:cs="Times New Roman"/>
          <w:b/>
          <w:sz w:val="22"/>
          <w:szCs w:val="22"/>
        </w:rPr>
      </w:pPr>
    </w:p>
    <w:p w14:paraId="088382AF"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Pravomoci a odpovědnost garanta </w:t>
      </w:r>
    </w:p>
    <w:p w14:paraId="383924BB" w14:textId="77777777" w:rsidR="00F24CA3" w:rsidRPr="00C262D0" w:rsidRDefault="00F24CA3" w:rsidP="002D30BD">
      <w:pPr>
        <w:spacing w:before="120" w:after="120"/>
        <w:jc w:val="both"/>
        <w:rPr>
          <w:sz w:val="22"/>
          <w:szCs w:val="22"/>
        </w:rPr>
      </w:pPr>
      <w:r w:rsidRPr="00C262D0">
        <w:rPr>
          <w:sz w:val="22"/>
          <w:szCs w:val="22"/>
        </w:rPr>
        <w:tab/>
      </w:r>
      <w:r w:rsidRPr="00C262D0">
        <w:rPr>
          <w:sz w:val="22"/>
          <w:szCs w:val="22"/>
        </w:rPr>
        <w:tab/>
      </w:r>
      <w:r w:rsidRPr="00C262D0">
        <w:rPr>
          <w:sz w:val="22"/>
          <w:szCs w:val="22"/>
        </w:rPr>
        <w:tab/>
      </w:r>
      <w:r w:rsidRPr="00C262D0">
        <w:rPr>
          <w:sz w:val="22"/>
          <w:szCs w:val="22"/>
        </w:rPr>
        <w:tab/>
      </w:r>
      <w:r w:rsidRPr="00C262D0">
        <w:rPr>
          <w:sz w:val="22"/>
          <w:szCs w:val="22"/>
        </w:rPr>
        <w:tab/>
        <w:t>Standard 5.1</w:t>
      </w:r>
    </w:p>
    <w:p w14:paraId="0342EA67" w14:textId="77777777" w:rsidR="00F24CA3" w:rsidRPr="00AF2D73" w:rsidRDefault="00F24CA3" w:rsidP="002D30BD">
      <w:pPr>
        <w:spacing w:before="120" w:after="120"/>
        <w:jc w:val="both"/>
        <w:rPr>
          <w:sz w:val="22"/>
          <w:szCs w:val="22"/>
        </w:rPr>
      </w:pPr>
      <w:r w:rsidRPr="00AF2D73">
        <w:rPr>
          <w:sz w:val="22"/>
          <w:szCs w:val="22"/>
        </w:rPr>
        <w:t>Povinnosti garanta studijního programu jsou stanoveny v čl. 8 Řádu pro tvorbu, schvalování, uskutečňování a změny studijních programů Univerzity Tomáše Bati ve Zlíně.</w:t>
      </w:r>
      <w:r w:rsidRPr="00AF2D73">
        <w:rPr>
          <w:rStyle w:val="Znakapoznpodarou"/>
          <w:sz w:val="22"/>
          <w:szCs w:val="22"/>
        </w:rPr>
        <w:footnoteReference w:id="43"/>
      </w:r>
    </w:p>
    <w:p w14:paraId="392718C2" w14:textId="4E0E53DB" w:rsidR="00F24CA3" w:rsidRPr="00AF2D73" w:rsidRDefault="006B2AF8" w:rsidP="00F24CA3">
      <w:pPr>
        <w:jc w:val="both"/>
        <w:rPr>
          <w:sz w:val="22"/>
          <w:szCs w:val="22"/>
          <w:rPrChange w:id="2853" w:author="Marcela Janíková" w:date="2023-03-27T21:58:00Z">
            <w:rPr/>
          </w:rPrChange>
        </w:rPr>
      </w:pPr>
      <w:r w:rsidRPr="00AF2D73">
        <w:rPr>
          <w:sz w:val="22"/>
          <w:szCs w:val="22"/>
          <w:rPrChange w:id="2854" w:author="Marcela Janíková" w:date="2023-03-27T21:58:00Z">
            <w:rPr/>
          </w:rPrChange>
        </w:rPr>
        <w:t>Pravomoci a odpovědnost garanta upravuje vnitřní předpis Řád pro tvorbu, schvalování, uskutečňování a změny studijních programů UTB ve Zlíně a</w:t>
      </w:r>
      <w:r w:rsidRPr="00AF2D73">
        <w:rPr>
          <w:rFonts w:ascii="Calibri" w:hAnsi="Calibri" w:cs="Calibri"/>
          <w:color w:val="000000"/>
          <w:sz w:val="22"/>
          <w:szCs w:val="22"/>
          <w:shd w:val="clear" w:color="auto" w:fill="FFFFFF"/>
          <w:rPrChange w:id="2855" w:author="Marcela Janíková" w:date="2023-03-27T21:58:00Z">
            <w:rPr>
              <w:rFonts w:ascii="Calibri" w:hAnsi="Calibri" w:cs="Calibri"/>
              <w:color w:val="000000"/>
              <w:shd w:val="clear" w:color="auto" w:fill="FFFFFF"/>
            </w:rPr>
          </w:rPrChange>
        </w:rPr>
        <w:t> </w:t>
      </w:r>
      <w:del w:id="2856" w:author="Marcela Janíková" w:date="2023-03-27T21:58:00Z">
        <w:r w:rsidRPr="00AF2D73" w:rsidDel="00AF2D73">
          <w:rPr>
            <w:sz w:val="22"/>
            <w:szCs w:val="22"/>
            <w:rPrChange w:id="2857" w:author="Marcela Janíková" w:date="2023-03-27T21:58:00Z">
              <w:rPr/>
            </w:rPrChange>
          </w:rPr>
          <w:delText xml:space="preserve">vnitřní norma UTB SR/8/2022 Standardy studijních programů UTB. </w:delText>
        </w:r>
        <w:r w:rsidR="00F24CA3" w:rsidRPr="00AF2D73" w:rsidDel="00AF2D73">
          <w:rPr>
            <w:sz w:val="22"/>
            <w:szCs w:val="22"/>
          </w:rPr>
          <w:delText xml:space="preserve"> </w:delText>
        </w:r>
      </w:del>
      <w:ins w:id="2858" w:author="Marcela Janíková" w:date="2023-03-27T21:58:00Z">
        <w:r w:rsidR="00AF2D73" w:rsidRPr="00AF2D73">
          <w:rPr>
            <w:sz w:val="22"/>
            <w:szCs w:val="22"/>
            <w:rPrChange w:id="2859" w:author="Marcela Janíková" w:date="2023-03-27T21:58:00Z">
              <w:rPr/>
            </w:rPrChange>
          </w:rPr>
          <w:t xml:space="preserve">Směrnice rektora </w:t>
        </w:r>
        <w:r w:rsidR="00AF2D73" w:rsidRPr="00AF2D73">
          <w:rPr>
            <w:sz w:val="22"/>
            <w:szCs w:val="22"/>
          </w:rPr>
          <w:t>SR/8/2022 „Standardy studijních programů UTB“</w:t>
        </w:r>
        <w:r w:rsidR="00AF2D73" w:rsidRPr="00AF2D73">
          <w:rPr>
            <w:rStyle w:val="Znakapoznpodarou"/>
            <w:sz w:val="22"/>
            <w:szCs w:val="22"/>
          </w:rPr>
          <w:t xml:space="preserve"> </w:t>
        </w:r>
        <w:r w:rsidR="00AF2D73" w:rsidRPr="00AF2D73">
          <w:rPr>
            <w:rStyle w:val="Znakapoznpodarou"/>
            <w:sz w:val="22"/>
            <w:szCs w:val="22"/>
          </w:rPr>
          <w:footnoteReference w:id="44"/>
        </w:r>
        <w:r w:rsidR="00AF2D73" w:rsidRPr="00AF2D73">
          <w:rPr>
            <w:sz w:val="22"/>
            <w:szCs w:val="22"/>
          </w:rPr>
          <w:t>.</w:t>
        </w:r>
      </w:ins>
    </w:p>
    <w:p w14:paraId="2BED8BD1" w14:textId="77777777" w:rsidR="00F24CA3" w:rsidRPr="00C262D0" w:rsidRDefault="00F24CA3" w:rsidP="00F24CA3">
      <w:pPr>
        <w:spacing w:before="120" w:after="120"/>
        <w:jc w:val="both"/>
        <w:rPr>
          <w:sz w:val="22"/>
          <w:szCs w:val="22"/>
        </w:rPr>
      </w:pPr>
    </w:p>
    <w:p w14:paraId="5319AA64"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color w:val="FF0000"/>
          <w:sz w:val="22"/>
          <w:szCs w:val="22"/>
        </w:rPr>
      </w:pPr>
      <w:r w:rsidRPr="00C262D0">
        <w:rPr>
          <w:rFonts w:ascii="Times New Roman" w:hAnsi="Times New Roman" w:cs="Times New Roman"/>
          <w:b/>
          <w:sz w:val="22"/>
          <w:szCs w:val="22"/>
        </w:rPr>
        <w:t>Zhodnocení osoby garanta z hlediska naplnění standardů</w:t>
      </w:r>
    </w:p>
    <w:p w14:paraId="1AAA9386" w14:textId="77777777" w:rsidR="00F24CA3" w:rsidRPr="00C262D0" w:rsidRDefault="00F24CA3" w:rsidP="002D30BD">
      <w:pPr>
        <w:spacing w:before="120" w:after="120"/>
        <w:jc w:val="center"/>
        <w:rPr>
          <w:color w:val="FF0000"/>
          <w:sz w:val="22"/>
          <w:szCs w:val="22"/>
        </w:rPr>
      </w:pPr>
      <w:r w:rsidRPr="00C262D0">
        <w:rPr>
          <w:sz w:val="22"/>
          <w:szCs w:val="22"/>
        </w:rPr>
        <w:t>Standardy 5.2-5.4</w:t>
      </w:r>
    </w:p>
    <w:p w14:paraId="29B82B92" w14:textId="77777777" w:rsidR="00985470" w:rsidRPr="00985470" w:rsidRDefault="00985470" w:rsidP="00985470">
      <w:pPr>
        <w:spacing w:before="120" w:after="120"/>
        <w:jc w:val="both"/>
        <w:rPr>
          <w:ins w:id="2862" w:author="Marcela Janíková" w:date="2023-03-28T23:24:00Z"/>
          <w:sz w:val="22"/>
          <w:szCs w:val="22"/>
          <w:rPrChange w:id="2863" w:author="Marcela Janíková" w:date="2023-03-28T23:25:00Z">
            <w:rPr>
              <w:ins w:id="2864" w:author="Marcela Janíková" w:date="2023-03-28T23:24:00Z"/>
              <w:rFonts w:cstheme="minorHAnsi"/>
              <w:sz w:val="20"/>
              <w:szCs w:val="20"/>
            </w:rPr>
          </w:rPrChange>
        </w:rPr>
      </w:pPr>
      <w:ins w:id="2865" w:author="Marcela Janíková" w:date="2023-03-28T23:24:00Z">
        <w:r w:rsidRPr="00985470">
          <w:rPr>
            <w:rStyle w:val="normaltextrun"/>
            <w:sz w:val="22"/>
            <w:szCs w:val="22"/>
            <w:rPrChange w:id="2866" w:author="Marcela Janíková" w:date="2023-03-28T23:25:00Z">
              <w:rPr>
                <w:rStyle w:val="normaltextrun"/>
              </w:rPr>
            </w:rPrChange>
          </w:rPr>
          <w:t xml:space="preserve">Garantkou studijního programu Učitelství pro 1. stupeň základní školy je doc. PhDr. Marcela Janíková, Ph.D., která tento program absolvovala na Pedagogické fakultě Masarykovy univerzity v Brně (Mgr., 2001) a pokračovala v něm i v rigorózním řízení (PhDr., </w:t>
        </w:r>
        <w:r w:rsidRPr="00985470">
          <w:rPr>
            <w:rStyle w:val="normaltextrun"/>
            <w:sz w:val="22"/>
            <w:szCs w:val="22"/>
            <w:rPrChange w:id="2867" w:author="Marcela Janíková" w:date="2023-03-28T23:25:00Z">
              <w:rPr>
                <w:rStyle w:val="normaltextrun"/>
                <w:rFonts w:cstheme="minorHAnsi"/>
              </w:rPr>
            </w:rPrChange>
          </w:rPr>
          <w:t xml:space="preserve">2005). Doktorát získala na téže fakultě v oboru Pedagogika (Ph.D., 2006). Své vzdělání doplnila na Filozofické fakultě Masarykovy univerzity v Brně o funkční studium školského managementu (2008). Profesně se zabývá zejména výukovou komunikací a interakcí, </w:t>
        </w:r>
        <w:r w:rsidRPr="00985470">
          <w:rPr>
            <w:rStyle w:val="spellingerror"/>
            <w:sz w:val="22"/>
            <w:szCs w:val="22"/>
            <w:rPrChange w:id="2868" w:author="Marcela Janíková" w:date="2023-03-28T23:25:00Z">
              <w:rPr>
                <w:rStyle w:val="spellingerror"/>
                <w:rFonts w:cstheme="minorHAnsi"/>
                <w:sz w:val="20"/>
                <w:szCs w:val="20"/>
              </w:rPr>
            </w:rPrChange>
          </w:rPr>
          <w:t>pedeutologií</w:t>
        </w:r>
        <w:r w:rsidRPr="00985470">
          <w:rPr>
            <w:rStyle w:val="normaltextrun"/>
            <w:sz w:val="22"/>
            <w:szCs w:val="22"/>
            <w:rPrChange w:id="2869" w:author="Marcela Janíková" w:date="2023-03-28T23:25:00Z">
              <w:rPr>
                <w:rStyle w:val="normaltextrun"/>
                <w:rFonts w:cstheme="minorHAnsi"/>
              </w:rPr>
            </w:rPrChange>
          </w:rPr>
          <w:t xml:space="preserve"> a výzkumy založenými na analýze videozáznamu. Její publikační činnost je orientována nejen do oblasti pedagogické kinantropologie, v níž byla v roce 2019 po úspěšném habilitačním řízení na Fakultě sportovních studií Masarykovy univerzity v Brně jmenována docentkou. </w:t>
        </w:r>
        <w:r w:rsidRPr="00985470">
          <w:rPr>
            <w:sz w:val="22"/>
            <w:szCs w:val="22"/>
            <w:rPrChange w:id="2870" w:author="Marcela Janíková" w:date="2023-03-28T23:25:00Z">
              <w:rPr>
                <w:rFonts w:cstheme="minorHAnsi"/>
                <w:sz w:val="20"/>
                <w:szCs w:val="20"/>
              </w:rPr>
            </w:rPrChange>
          </w:rPr>
          <w:t xml:space="preserve">Habilitační práce garantky studijního programu se týkala pedagogické kinantropologie. Jak již název habilitační práce (Učitelé tělesné výchovy: na cestě k profesi a dál…) napovídá, jejím dlouhodobým profesním zájmem je pedeutologie. V době habilitačního řízení dlouhodobě působila na plný úvazek na Fakultě sportovních studií MU v Brně. Je tedy logické, že její profesní i publikační zaměření inklinovalo k učitelům tělesné výchovy. Při hlubším pohledu na její pedagogickou a tvůrčí činnost je však patrné, že se vždy věnovala obecně pedagogice, nikoli oborovým didaktikám spjatých výhradně s tělesnou výchovou. </w:t>
        </w:r>
      </w:ins>
    </w:p>
    <w:p w14:paraId="196C5409" w14:textId="77777777" w:rsidR="00985470" w:rsidRPr="00985470" w:rsidRDefault="00985470" w:rsidP="00985470">
      <w:pPr>
        <w:pStyle w:val="Akreditace-tabulka-text"/>
        <w:rPr>
          <w:ins w:id="2871" w:author="Marcela Janíková" w:date="2023-03-28T23:24:00Z"/>
          <w:sz w:val="22"/>
          <w:szCs w:val="22"/>
          <w:rPrChange w:id="2872" w:author="Marcela Janíková" w:date="2023-03-28T23:25:00Z">
            <w:rPr>
              <w:ins w:id="2873" w:author="Marcela Janíková" w:date="2023-03-28T23:24:00Z"/>
              <w:rFonts w:asciiTheme="minorHAnsi" w:hAnsiTheme="minorHAnsi" w:cstheme="minorHAnsi"/>
            </w:rPr>
          </w:rPrChange>
        </w:rPr>
      </w:pPr>
      <w:ins w:id="2874" w:author="Marcela Janíková" w:date="2023-03-28T23:24:00Z">
        <w:r w:rsidRPr="00985470">
          <w:rPr>
            <w:rStyle w:val="normaltextrun"/>
            <w:sz w:val="22"/>
            <w:szCs w:val="22"/>
            <w:rPrChange w:id="2875" w:author="Marcela Janíková" w:date="2023-03-28T23:25:00Z">
              <w:rPr>
                <w:rStyle w:val="normaltextrun"/>
                <w:rFonts w:asciiTheme="minorHAnsi" w:hAnsiTheme="minorHAnsi" w:cstheme="minorHAnsi"/>
              </w:rPr>
            </w:rPrChange>
          </w:rPr>
          <w:lastRenderedPageBreak/>
          <w:t>Svou odbornost zúročuje v publikačních činnostech zaměřených na 1. stupeň základní školy a/nebo mateřské školy, jak např. dokládá přehled vybraných publikací a projektů:</w:t>
        </w:r>
        <w:r w:rsidRPr="00985470">
          <w:rPr>
            <w:rStyle w:val="eop"/>
            <w:sz w:val="22"/>
            <w:szCs w:val="22"/>
            <w:rPrChange w:id="2876" w:author="Marcela Janíková" w:date="2023-03-28T23:25:00Z">
              <w:rPr>
                <w:rStyle w:val="eop"/>
                <w:rFonts w:asciiTheme="minorHAnsi" w:hAnsiTheme="minorHAnsi" w:cstheme="minorHAnsi"/>
              </w:rPr>
            </w:rPrChange>
          </w:rPr>
          <w:t> </w:t>
        </w:r>
      </w:ins>
    </w:p>
    <w:p w14:paraId="6BE0A87F" w14:textId="77777777" w:rsidR="00985470" w:rsidRPr="00985470" w:rsidRDefault="00985470" w:rsidP="00985470">
      <w:pPr>
        <w:pStyle w:val="Akreditace-tabulka-odrky"/>
        <w:rPr>
          <w:ins w:id="2877" w:author="Marcela Janíková" w:date="2023-03-28T23:24:00Z"/>
          <w:sz w:val="22"/>
          <w:szCs w:val="22"/>
          <w:rPrChange w:id="2878" w:author="Marcela Janíková" w:date="2023-03-28T23:25:00Z">
            <w:rPr>
              <w:ins w:id="2879" w:author="Marcela Janíková" w:date="2023-03-28T23:24:00Z"/>
              <w:rFonts w:asciiTheme="minorHAnsi" w:hAnsiTheme="minorHAnsi" w:cstheme="minorHAnsi"/>
            </w:rPr>
          </w:rPrChange>
        </w:rPr>
      </w:pPr>
      <w:ins w:id="2880" w:author="Marcela Janíková" w:date="2023-03-28T23:24:00Z">
        <w:r w:rsidRPr="00985470">
          <w:rPr>
            <w:rStyle w:val="normaltextrun"/>
            <w:sz w:val="22"/>
            <w:szCs w:val="22"/>
            <w:rPrChange w:id="2881" w:author="Marcela Janíková" w:date="2023-03-28T23:25:00Z">
              <w:rPr>
                <w:rStyle w:val="normaltextrun"/>
                <w:rFonts w:asciiTheme="minorHAnsi" w:hAnsiTheme="minorHAnsi" w:cstheme="minorHAnsi"/>
              </w:rPr>
            </w:rPrChange>
          </w:rPr>
          <w:t xml:space="preserve">Monografie: Havel, J., Janíková, M., Mužík, V., &amp; Mužíková, L. (2016). </w:t>
        </w:r>
        <w:r w:rsidRPr="00985470">
          <w:rPr>
            <w:rStyle w:val="normaltextrun"/>
            <w:i/>
            <w:sz w:val="22"/>
            <w:szCs w:val="22"/>
            <w:rPrChange w:id="2882" w:author="Marcela Janíková" w:date="2023-03-28T23:25:00Z">
              <w:rPr>
                <w:rStyle w:val="normaltextrun"/>
                <w:rFonts w:asciiTheme="minorHAnsi" w:hAnsiTheme="minorHAnsi" w:cstheme="minorHAnsi"/>
                <w:i/>
              </w:rPr>
            </w:rPrChange>
          </w:rPr>
          <w:t>Analýza a perspektivy utváření pohybového a výživového režimu žáků na prvním stupni základní školy</w:t>
        </w:r>
        <w:r w:rsidRPr="00985470">
          <w:rPr>
            <w:rStyle w:val="normaltextrun"/>
            <w:sz w:val="22"/>
            <w:szCs w:val="22"/>
            <w:rPrChange w:id="2883" w:author="Marcela Janíková" w:date="2023-03-28T23:25:00Z">
              <w:rPr>
                <w:rStyle w:val="normaltextrun"/>
                <w:rFonts w:asciiTheme="minorHAnsi" w:hAnsiTheme="minorHAnsi" w:cstheme="minorHAnsi"/>
              </w:rPr>
            </w:rPrChange>
          </w:rPr>
          <w:t>. Brno: Masarykova univerzita.</w:t>
        </w:r>
        <w:r w:rsidRPr="00985470">
          <w:rPr>
            <w:rStyle w:val="eop"/>
            <w:sz w:val="22"/>
            <w:szCs w:val="22"/>
            <w:rPrChange w:id="2884" w:author="Marcela Janíková" w:date="2023-03-28T23:25:00Z">
              <w:rPr>
                <w:rStyle w:val="eop"/>
                <w:rFonts w:asciiTheme="minorHAnsi" w:hAnsiTheme="minorHAnsi" w:cstheme="minorHAnsi"/>
              </w:rPr>
            </w:rPrChange>
          </w:rPr>
          <w:t> </w:t>
        </w:r>
      </w:ins>
    </w:p>
    <w:p w14:paraId="24ACF810" w14:textId="77777777" w:rsidR="00985470" w:rsidRPr="00985470" w:rsidRDefault="00985470" w:rsidP="00985470">
      <w:pPr>
        <w:pStyle w:val="Akreditace-tabulka-odrky"/>
        <w:rPr>
          <w:ins w:id="2885" w:author="Marcela Janíková" w:date="2023-03-28T23:24:00Z"/>
          <w:sz w:val="22"/>
          <w:szCs w:val="22"/>
          <w:rPrChange w:id="2886" w:author="Marcela Janíková" w:date="2023-03-28T23:25:00Z">
            <w:rPr>
              <w:ins w:id="2887" w:author="Marcela Janíková" w:date="2023-03-28T23:24:00Z"/>
              <w:rFonts w:asciiTheme="minorHAnsi" w:hAnsiTheme="minorHAnsi" w:cstheme="minorHAnsi"/>
            </w:rPr>
          </w:rPrChange>
        </w:rPr>
      </w:pPr>
      <w:ins w:id="2888" w:author="Marcela Janíková" w:date="2023-03-28T23:24:00Z">
        <w:r w:rsidRPr="00985470">
          <w:rPr>
            <w:rStyle w:val="normaltextrun"/>
            <w:sz w:val="22"/>
            <w:szCs w:val="22"/>
            <w:rPrChange w:id="2889" w:author="Marcela Janíková" w:date="2023-03-28T23:25:00Z">
              <w:rPr>
                <w:rStyle w:val="normaltextrun"/>
                <w:rFonts w:asciiTheme="minorHAnsi" w:hAnsiTheme="minorHAnsi" w:cstheme="minorHAnsi"/>
              </w:rPr>
            </w:rPrChange>
          </w:rPr>
          <w:t xml:space="preserve">Výzkumná zpráva: Janík, T., Češková, T., Janík, M., Janíková, M., Najvar, P., Havel, J., Syslová, Z., Vystrčilová, P., Budínová, I., &amp; Gill, T. (2020). </w:t>
        </w:r>
        <w:r w:rsidRPr="00985470">
          <w:rPr>
            <w:rStyle w:val="normaltextrun"/>
            <w:i/>
            <w:sz w:val="22"/>
            <w:szCs w:val="22"/>
            <w:rPrChange w:id="2890" w:author="Marcela Janíková" w:date="2023-03-28T23:25:00Z">
              <w:rPr>
                <w:rStyle w:val="normaltextrun"/>
                <w:rFonts w:asciiTheme="minorHAnsi" w:hAnsiTheme="minorHAnsi" w:cstheme="minorHAnsi"/>
                <w:i/>
              </w:rPr>
            </w:rPrChange>
          </w:rPr>
          <w:t>Situace začínajících učitelů v mateřských a základních školách: Zpráva z výzkumu mezi absolventy Pedagogické fakulty MU</w:t>
        </w:r>
        <w:r w:rsidRPr="00985470">
          <w:rPr>
            <w:rStyle w:val="normaltextrun"/>
            <w:sz w:val="22"/>
            <w:szCs w:val="22"/>
            <w:rPrChange w:id="2891" w:author="Marcela Janíková" w:date="2023-03-28T23:25:00Z">
              <w:rPr>
                <w:rStyle w:val="normaltextrun"/>
                <w:rFonts w:asciiTheme="minorHAnsi" w:hAnsiTheme="minorHAnsi" w:cstheme="minorHAnsi"/>
              </w:rPr>
            </w:rPrChange>
          </w:rPr>
          <w:t>. Brno: Masarykova univerzita.</w:t>
        </w:r>
        <w:r w:rsidRPr="00985470">
          <w:rPr>
            <w:rStyle w:val="eop"/>
            <w:sz w:val="22"/>
            <w:szCs w:val="22"/>
            <w:rPrChange w:id="2892" w:author="Marcela Janíková" w:date="2023-03-28T23:25:00Z">
              <w:rPr>
                <w:rStyle w:val="eop"/>
                <w:rFonts w:asciiTheme="minorHAnsi" w:hAnsiTheme="minorHAnsi" w:cstheme="minorHAnsi"/>
              </w:rPr>
            </w:rPrChange>
          </w:rPr>
          <w:t> </w:t>
        </w:r>
      </w:ins>
    </w:p>
    <w:p w14:paraId="1AB55542" w14:textId="77777777" w:rsidR="00985470" w:rsidRPr="00985470" w:rsidRDefault="00985470" w:rsidP="00985470">
      <w:pPr>
        <w:pStyle w:val="Akreditace-tabulka-odrky"/>
        <w:rPr>
          <w:ins w:id="2893" w:author="Marcela Janíková" w:date="2023-03-28T23:24:00Z"/>
          <w:sz w:val="22"/>
          <w:szCs w:val="22"/>
          <w:rPrChange w:id="2894" w:author="Marcela Janíková" w:date="2023-03-28T23:25:00Z">
            <w:rPr>
              <w:ins w:id="2895" w:author="Marcela Janíková" w:date="2023-03-28T23:24:00Z"/>
              <w:rFonts w:asciiTheme="minorHAnsi" w:hAnsiTheme="minorHAnsi" w:cstheme="minorHAnsi"/>
            </w:rPr>
          </w:rPrChange>
        </w:rPr>
      </w:pPr>
      <w:ins w:id="2896" w:author="Marcela Janíková" w:date="2023-03-28T23:24:00Z">
        <w:r w:rsidRPr="00985470">
          <w:rPr>
            <w:rStyle w:val="normaltextrun"/>
            <w:sz w:val="22"/>
            <w:szCs w:val="22"/>
            <w:rPrChange w:id="2897" w:author="Marcela Janíková" w:date="2023-03-28T23:25:00Z">
              <w:rPr>
                <w:rStyle w:val="normaltextrun"/>
                <w:rFonts w:asciiTheme="minorHAnsi" w:hAnsiTheme="minorHAnsi" w:cstheme="minorHAnsi"/>
              </w:rPr>
            </w:rPrChange>
          </w:rPr>
          <w:t xml:space="preserve">Projekt v roce 2018 s </w:t>
        </w:r>
        <w:r w:rsidRPr="00985470">
          <w:rPr>
            <w:rStyle w:val="spellingerror"/>
            <w:sz w:val="22"/>
            <w:szCs w:val="22"/>
            <w:rPrChange w:id="2898" w:author="Marcela Janíková" w:date="2023-03-28T23:25:00Z">
              <w:rPr>
                <w:rStyle w:val="spellingerror"/>
                <w:rFonts w:asciiTheme="minorHAnsi" w:hAnsiTheme="minorHAnsi" w:cstheme="minorHAnsi"/>
              </w:rPr>
            </w:rPrChange>
          </w:rPr>
          <w:t>reg</w:t>
        </w:r>
        <w:r w:rsidRPr="00985470">
          <w:rPr>
            <w:rStyle w:val="normaltextrun"/>
            <w:sz w:val="22"/>
            <w:szCs w:val="22"/>
            <w:rPrChange w:id="2899" w:author="Marcela Janíková" w:date="2023-03-28T23:25:00Z">
              <w:rPr>
                <w:rStyle w:val="normaltextrun"/>
                <w:rFonts w:asciiTheme="minorHAnsi" w:hAnsiTheme="minorHAnsi" w:cstheme="minorHAnsi"/>
              </w:rPr>
            </w:rPrChange>
          </w:rPr>
          <w:t>. č.: ROZV/24/01/</w:t>
        </w:r>
        <w:r w:rsidRPr="00985470">
          <w:rPr>
            <w:rStyle w:val="spellingerror"/>
            <w:sz w:val="22"/>
            <w:szCs w:val="22"/>
            <w:rPrChange w:id="2900" w:author="Marcela Janíková" w:date="2023-03-28T23:25:00Z">
              <w:rPr>
                <w:rStyle w:val="spellingerror"/>
                <w:rFonts w:asciiTheme="minorHAnsi" w:hAnsiTheme="minorHAnsi" w:cstheme="minorHAnsi"/>
              </w:rPr>
            </w:rPrChange>
          </w:rPr>
          <w:t>FSpS</w:t>
        </w:r>
        <w:r w:rsidRPr="00985470">
          <w:rPr>
            <w:rStyle w:val="normaltextrun"/>
            <w:sz w:val="22"/>
            <w:szCs w:val="22"/>
            <w:rPrChange w:id="2901" w:author="Marcela Janíková" w:date="2023-03-28T23:25:00Z">
              <w:rPr>
                <w:rStyle w:val="normaltextrun"/>
                <w:rFonts w:asciiTheme="minorHAnsi" w:hAnsiTheme="minorHAnsi" w:cstheme="minorHAnsi"/>
              </w:rPr>
            </w:rPrChange>
          </w:rPr>
          <w:t xml:space="preserve">/2018 „Pohybová aktivita, kognitivní funkce a vybrané aspekty zdatnosti dětí ve věku </w:t>
        </w:r>
        <w:r w:rsidRPr="00985470">
          <w:rPr>
            <w:rStyle w:val="contextualspellingandgrammarerror"/>
            <w:sz w:val="22"/>
            <w:szCs w:val="22"/>
            <w:rPrChange w:id="2902" w:author="Marcela Janíková" w:date="2023-03-28T23:25:00Z">
              <w:rPr>
                <w:rStyle w:val="contextualspellingandgrammarerror"/>
                <w:rFonts w:asciiTheme="minorHAnsi" w:hAnsiTheme="minorHAnsi" w:cstheme="minorHAnsi"/>
              </w:rPr>
            </w:rPrChange>
          </w:rPr>
          <w:t>10 – 11</w:t>
        </w:r>
        <w:r w:rsidRPr="00985470">
          <w:rPr>
            <w:rStyle w:val="normaltextrun"/>
            <w:sz w:val="22"/>
            <w:szCs w:val="22"/>
            <w:rPrChange w:id="2903" w:author="Marcela Janíková" w:date="2023-03-28T23:25:00Z">
              <w:rPr>
                <w:rStyle w:val="normaltextrun"/>
                <w:rFonts w:asciiTheme="minorHAnsi" w:hAnsiTheme="minorHAnsi" w:cstheme="minorHAnsi"/>
              </w:rPr>
            </w:rPrChange>
          </w:rPr>
          <w:t xml:space="preserve"> let.“, jehož výstupem je mj. také odborný impaktovaný článek: </w:t>
        </w:r>
        <w:r w:rsidRPr="00985470">
          <w:rPr>
            <w:rStyle w:val="spellingerror"/>
            <w:sz w:val="22"/>
            <w:szCs w:val="22"/>
            <w:rPrChange w:id="2904" w:author="Marcela Janíková" w:date="2023-03-28T23:25:00Z">
              <w:rPr>
                <w:rStyle w:val="spellingerror"/>
                <w:rFonts w:asciiTheme="minorHAnsi" w:hAnsiTheme="minorHAnsi" w:cstheme="minorHAnsi"/>
              </w:rPr>
            </w:rPrChange>
          </w:rPr>
          <w:t>Cuberek</w:t>
        </w:r>
        <w:r w:rsidRPr="00985470">
          <w:rPr>
            <w:rStyle w:val="normaltextrun"/>
            <w:sz w:val="22"/>
            <w:szCs w:val="22"/>
            <w:rPrChange w:id="2905" w:author="Marcela Janíková" w:date="2023-03-28T23:25:00Z">
              <w:rPr>
                <w:rStyle w:val="normaltextrun"/>
                <w:rFonts w:asciiTheme="minorHAnsi" w:hAnsiTheme="minorHAnsi" w:cstheme="minorHAnsi"/>
              </w:rPr>
            </w:rPrChange>
          </w:rPr>
          <w:t xml:space="preserve">, R., Janíková, M., &amp; </w:t>
        </w:r>
        <w:r w:rsidRPr="00985470">
          <w:rPr>
            <w:rStyle w:val="spellingerror"/>
            <w:sz w:val="22"/>
            <w:szCs w:val="22"/>
            <w:rPrChange w:id="2906" w:author="Marcela Janíková" w:date="2023-03-28T23:25:00Z">
              <w:rPr>
                <w:rStyle w:val="spellingerror"/>
                <w:rFonts w:asciiTheme="minorHAnsi" w:hAnsiTheme="minorHAnsi" w:cstheme="minorHAnsi"/>
              </w:rPr>
            </w:rPrChange>
          </w:rPr>
          <w:t>Dygrýn</w:t>
        </w:r>
        <w:r w:rsidRPr="00985470">
          <w:rPr>
            <w:rStyle w:val="normaltextrun"/>
            <w:sz w:val="22"/>
            <w:szCs w:val="22"/>
            <w:rPrChange w:id="2907" w:author="Marcela Janíková" w:date="2023-03-28T23:25:00Z">
              <w:rPr>
                <w:rStyle w:val="normaltextrun"/>
                <w:rFonts w:asciiTheme="minorHAnsi" w:hAnsiTheme="minorHAnsi" w:cstheme="minorHAnsi"/>
              </w:rPr>
            </w:rPrChange>
          </w:rPr>
          <w:t xml:space="preserve">, J. (2021). </w:t>
        </w:r>
        <w:r w:rsidRPr="00985470">
          <w:rPr>
            <w:rStyle w:val="spellingerror"/>
            <w:sz w:val="22"/>
            <w:szCs w:val="22"/>
            <w:rPrChange w:id="2908" w:author="Marcela Janíková" w:date="2023-03-28T23:25:00Z">
              <w:rPr>
                <w:rStyle w:val="spellingerror"/>
                <w:rFonts w:asciiTheme="minorHAnsi" w:hAnsiTheme="minorHAnsi" w:cstheme="minorHAnsi"/>
              </w:rPr>
            </w:rPrChange>
          </w:rPr>
          <w:t>Adaptation</w:t>
        </w:r>
        <w:r w:rsidRPr="00985470">
          <w:rPr>
            <w:rStyle w:val="normaltextrun"/>
            <w:sz w:val="22"/>
            <w:szCs w:val="22"/>
            <w:rPrChange w:id="2909" w:author="Marcela Janíková" w:date="2023-03-28T23:25:00Z">
              <w:rPr>
                <w:rStyle w:val="normaltextrun"/>
                <w:rFonts w:asciiTheme="minorHAnsi" w:hAnsiTheme="minorHAnsi" w:cstheme="minorHAnsi"/>
              </w:rPr>
            </w:rPrChange>
          </w:rPr>
          <w:t xml:space="preserve"> and </w:t>
        </w:r>
        <w:r w:rsidRPr="00985470">
          <w:rPr>
            <w:rStyle w:val="spellingerror"/>
            <w:sz w:val="22"/>
            <w:szCs w:val="22"/>
            <w:rPrChange w:id="2910" w:author="Marcela Janíková" w:date="2023-03-28T23:25:00Z">
              <w:rPr>
                <w:rStyle w:val="spellingerror"/>
                <w:rFonts w:asciiTheme="minorHAnsi" w:hAnsiTheme="minorHAnsi" w:cstheme="minorHAnsi"/>
              </w:rPr>
            </w:rPrChange>
          </w:rPr>
          <w:t>validation</w:t>
        </w:r>
        <w:r w:rsidRPr="00985470">
          <w:rPr>
            <w:rStyle w:val="normaltextrun"/>
            <w:sz w:val="22"/>
            <w:szCs w:val="22"/>
            <w:rPrChange w:id="2911" w:author="Marcela Janíková" w:date="2023-03-28T23:25:00Z">
              <w:rPr>
                <w:rStyle w:val="normaltextrun"/>
                <w:rFonts w:asciiTheme="minorHAnsi" w:hAnsiTheme="minorHAnsi" w:cstheme="minorHAnsi"/>
              </w:rPr>
            </w:rPrChange>
          </w:rPr>
          <w:t xml:space="preserve"> </w:t>
        </w:r>
        <w:r w:rsidRPr="00985470">
          <w:rPr>
            <w:rStyle w:val="spellingerror"/>
            <w:sz w:val="22"/>
            <w:szCs w:val="22"/>
            <w:rPrChange w:id="2912" w:author="Marcela Janíková" w:date="2023-03-28T23:25:00Z">
              <w:rPr>
                <w:rStyle w:val="spellingerror"/>
                <w:rFonts w:asciiTheme="minorHAnsi" w:hAnsiTheme="minorHAnsi" w:cstheme="minorHAnsi"/>
              </w:rPr>
            </w:rPrChange>
          </w:rPr>
          <w:t>of</w:t>
        </w:r>
        <w:r w:rsidRPr="00985470">
          <w:rPr>
            <w:rStyle w:val="normaltextrun"/>
            <w:sz w:val="22"/>
            <w:szCs w:val="22"/>
            <w:rPrChange w:id="2913" w:author="Marcela Janíková" w:date="2023-03-28T23:25:00Z">
              <w:rPr>
                <w:rStyle w:val="normaltextrun"/>
                <w:rFonts w:asciiTheme="minorHAnsi" w:hAnsiTheme="minorHAnsi" w:cstheme="minorHAnsi"/>
              </w:rPr>
            </w:rPrChange>
          </w:rPr>
          <w:t xml:space="preserve"> </w:t>
        </w:r>
        <w:r w:rsidRPr="00985470">
          <w:rPr>
            <w:rStyle w:val="spellingerror"/>
            <w:sz w:val="22"/>
            <w:szCs w:val="22"/>
            <w:rPrChange w:id="2914" w:author="Marcela Janíková" w:date="2023-03-28T23:25:00Z">
              <w:rPr>
                <w:rStyle w:val="spellingerror"/>
                <w:rFonts w:asciiTheme="minorHAnsi" w:hAnsiTheme="minorHAnsi" w:cstheme="minorHAnsi"/>
              </w:rPr>
            </w:rPrChange>
          </w:rPr>
          <w:t>the</w:t>
        </w:r>
        <w:r w:rsidRPr="00985470">
          <w:rPr>
            <w:rStyle w:val="normaltextrun"/>
            <w:sz w:val="22"/>
            <w:szCs w:val="22"/>
            <w:rPrChange w:id="2915" w:author="Marcela Janíková" w:date="2023-03-28T23:25:00Z">
              <w:rPr>
                <w:rStyle w:val="normaltextrun"/>
                <w:rFonts w:asciiTheme="minorHAnsi" w:hAnsiTheme="minorHAnsi" w:cstheme="minorHAnsi"/>
              </w:rPr>
            </w:rPrChange>
          </w:rPr>
          <w:t xml:space="preserve"> </w:t>
        </w:r>
        <w:r w:rsidRPr="00985470">
          <w:rPr>
            <w:rStyle w:val="spellingerror"/>
            <w:sz w:val="22"/>
            <w:szCs w:val="22"/>
            <w:rPrChange w:id="2916" w:author="Marcela Janíková" w:date="2023-03-28T23:25:00Z">
              <w:rPr>
                <w:rStyle w:val="spellingerror"/>
                <w:rFonts w:asciiTheme="minorHAnsi" w:hAnsiTheme="minorHAnsi" w:cstheme="minorHAnsi"/>
              </w:rPr>
            </w:rPrChange>
          </w:rPr>
          <w:t>Physical</w:t>
        </w:r>
        <w:r w:rsidRPr="00985470">
          <w:rPr>
            <w:rStyle w:val="normaltextrun"/>
            <w:sz w:val="22"/>
            <w:szCs w:val="22"/>
            <w:rPrChange w:id="2917" w:author="Marcela Janíková" w:date="2023-03-28T23:25:00Z">
              <w:rPr>
                <w:rStyle w:val="normaltextrun"/>
                <w:rFonts w:asciiTheme="minorHAnsi" w:hAnsiTheme="minorHAnsi" w:cstheme="minorHAnsi"/>
              </w:rPr>
            </w:rPrChange>
          </w:rPr>
          <w:t xml:space="preserve"> </w:t>
        </w:r>
        <w:r w:rsidRPr="00985470">
          <w:rPr>
            <w:rStyle w:val="spellingerror"/>
            <w:sz w:val="22"/>
            <w:szCs w:val="22"/>
            <w:rPrChange w:id="2918" w:author="Marcela Janíková" w:date="2023-03-28T23:25:00Z">
              <w:rPr>
                <w:rStyle w:val="spellingerror"/>
                <w:rFonts w:asciiTheme="minorHAnsi" w:hAnsiTheme="minorHAnsi" w:cstheme="minorHAnsi"/>
              </w:rPr>
            </w:rPrChange>
          </w:rPr>
          <w:t>Activity</w:t>
        </w:r>
        <w:r w:rsidRPr="00985470">
          <w:rPr>
            <w:rStyle w:val="normaltextrun"/>
            <w:sz w:val="22"/>
            <w:szCs w:val="22"/>
            <w:rPrChange w:id="2919" w:author="Marcela Janíková" w:date="2023-03-28T23:25:00Z">
              <w:rPr>
                <w:rStyle w:val="normaltextrun"/>
                <w:rFonts w:asciiTheme="minorHAnsi" w:hAnsiTheme="minorHAnsi" w:cstheme="minorHAnsi"/>
              </w:rPr>
            </w:rPrChange>
          </w:rPr>
          <w:t xml:space="preserve"> </w:t>
        </w:r>
        <w:r w:rsidRPr="00985470">
          <w:rPr>
            <w:rStyle w:val="spellingerror"/>
            <w:sz w:val="22"/>
            <w:szCs w:val="22"/>
            <w:rPrChange w:id="2920" w:author="Marcela Janíková" w:date="2023-03-28T23:25:00Z">
              <w:rPr>
                <w:rStyle w:val="spellingerror"/>
                <w:rFonts w:asciiTheme="minorHAnsi" w:hAnsiTheme="minorHAnsi" w:cstheme="minorHAnsi"/>
              </w:rPr>
            </w:rPrChange>
          </w:rPr>
          <w:t>Questionnaire</w:t>
        </w:r>
        <w:r w:rsidRPr="00985470">
          <w:rPr>
            <w:rStyle w:val="normaltextrun"/>
            <w:sz w:val="22"/>
            <w:szCs w:val="22"/>
            <w:rPrChange w:id="2921" w:author="Marcela Janíková" w:date="2023-03-28T23:25:00Z">
              <w:rPr>
                <w:rStyle w:val="normaltextrun"/>
                <w:rFonts w:asciiTheme="minorHAnsi" w:hAnsiTheme="minorHAnsi" w:cstheme="minorHAnsi"/>
              </w:rPr>
            </w:rPrChange>
          </w:rPr>
          <w:t xml:space="preserve"> </w:t>
        </w:r>
        <w:r w:rsidRPr="00985470">
          <w:rPr>
            <w:rStyle w:val="spellingerror"/>
            <w:sz w:val="22"/>
            <w:szCs w:val="22"/>
            <w:rPrChange w:id="2922" w:author="Marcela Janíková" w:date="2023-03-28T23:25:00Z">
              <w:rPr>
                <w:rStyle w:val="spellingerror"/>
                <w:rFonts w:asciiTheme="minorHAnsi" w:hAnsiTheme="minorHAnsi" w:cstheme="minorHAnsi"/>
              </w:rPr>
            </w:rPrChange>
          </w:rPr>
          <w:t>for</w:t>
        </w:r>
        <w:r w:rsidRPr="00985470">
          <w:rPr>
            <w:rStyle w:val="normaltextrun"/>
            <w:sz w:val="22"/>
            <w:szCs w:val="22"/>
            <w:rPrChange w:id="2923" w:author="Marcela Janíková" w:date="2023-03-28T23:25:00Z">
              <w:rPr>
                <w:rStyle w:val="normaltextrun"/>
                <w:rFonts w:asciiTheme="minorHAnsi" w:hAnsiTheme="minorHAnsi" w:cstheme="minorHAnsi"/>
              </w:rPr>
            </w:rPrChange>
          </w:rPr>
          <w:t xml:space="preserve"> </w:t>
        </w:r>
        <w:r w:rsidRPr="00985470">
          <w:rPr>
            <w:rStyle w:val="spellingerror"/>
            <w:sz w:val="22"/>
            <w:szCs w:val="22"/>
            <w:rPrChange w:id="2924" w:author="Marcela Janíková" w:date="2023-03-28T23:25:00Z">
              <w:rPr>
                <w:rStyle w:val="spellingerror"/>
                <w:rFonts w:asciiTheme="minorHAnsi" w:hAnsiTheme="minorHAnsi" w:cstheme="minorHAnsi"/>
              </w:rPr>
            </w:rPrChange>
          </w:rPr>
          <w:t>Older</w:t>
        </w:r>
        <w:r w:rsidRPr="00985470">
          <w:rPr>
            <w:rStyle w:val="normaltextrun"/>
            <w:sz w:val="22"/>
            <w:szCs w:val="22"/>
            <w:rPrChange w:id="2925" w:author="Marcela Janíková" w:date="2023-03-28T23:25:00Z">
              <w:rPr>
                <w:rStyle w:val="normaltextrun"/>
                <w:rFonts w:asciiTheme="minorHAnsi" w:hAnsiTheme="minorHAnsi" w:cstheme="minorHAnsi"/>
              </w:rPr>
            </w:rPrChange>
          </w:rPr>
          <w:t xml:space="preserve"> </w:t>
        </w:r>
        <w:r w:rsidRPr="00985470">
          <w:rPr>
            <w:rStyle w:val="spellingerror"/>
            <w:sz w:val="22"/>
            <w:szCs w:val="22"/>
            <w:rPrChange w:id="2926" w:author="Marcela Janíková" w:date="2023-03-28T23:25:00Z">
              <w:rPr>
                <w:rStyle w:val="spellingerror"/>
                <w:rFonts w:asciiTheme="minorHAnsi" w:hAnsiTheme="minorHAnsi" w:cstheme="minorHAnsi"/>
              </w:rPr>
            </w:rPrChange>
          </w:rPr>
          <w:t>Children</w:t>
        </w:r>
        <w:r w:rsidRPr="00985470">
          <w:rPr>
            <w:rStyle w:val="normaltextrun"/>
            <w:sz w:val="22"/>
            <w:szCs w:val="22"/>
            <w:rPrChange w:id="2927" w:author="Marcela Janíková" w:date="2023-03-28T23:25:00Z">
              <w:rPr>
                <w:rStyle w:val="normaltextrun"/>
                <w:rFonts w:asciiTheme="minorHAnsi" w:hAnsiTheme="minorHAnsi" w:cstheme="minorHAnsi"/>
              </w:rPr>
            </w:rPrChange>
          </w:rPr>
          <w:t xml:space="preserve"> (PAQ-C) </w:t>
        </w:r>
        <w:r w:rsidRPr="00985470">
          <w:rPr>
            <w:rStyle w:val="spellingerror"/>
            <w:sz w:val="22"/>
            <w:szCs w:val="22"/>
            <w:rPrChange w:id="2928" w:author="Marcela Janíková" w:date="2023-03-28T23:25:00Z">
              <w:rPr>
                <w:rStyle w:val="spellingerror"/>
                <w:rFonts w:asciiTheme="minorHAnsi" w:hAnsiTheme="minorHAnsi" w:cstheme="minorHAnsi"/>
              </w:rPr>
            </w:rPrChange>
          </w:rPr>
          <w:t>among</w:t>
        </w:r>
        <w:r w:rsidRPr="00985470">
          <w:rPr>
            <w:rStyle w:val="normaltextrun"/>
            <w:sz w:val="22"/>
            <w:szCs w:val="22"/>
            <w:rPrChange w:id="2929" w:author="Marcela Janíková" w:date="2023-03-28T23:25:00Z">
              <w:rPr>
                <w:rStyle w:val="normaltextrun"/>
                <w:rFonts w:asciiTheme="minorHAnsi" w:hAnsiTheme="minorHAnsi" w:cstheme="minorHAnsi"/>
              </w:rPr>
            </w:rPrChange>
          </w:rPr>
          <w:t xml:space="preserve"> Czech </w:t>
        </w:r>
        <w:r w:rsidRPr="00985470">
          <w:rPr>
            <w:rStyle w:val="spellingerror"/>
            <w:sz w:val="22"/>
            <w:szCs w:val="22"/>
            <w:rPrChange w:id="2930" w:author="Marcela Janíková" w:date="2023-03-28T23:25:00Z">
              <w:rPr>
                <w:rStyle w:val="spellingerror"/>
                <w:rFonts w:asciiTheme="minorHAnsi" w:hAnsiTheme="minorHAnsi" w:cstheme="minorHAnsi"/>
              </w:rPr>
            </w:rPrChange>
          </w:rPr>
          <w:t>children</w:t>
        </w:r>
        <w:r w:rsidRPr="00985470">
          <w:rPr>
            <w:rStyle w:val="normaltextrun"/>
            <w:sz w:val="22"/>
            <w:szCs w:val="22"/>
            <w:rPrChange w:id="2931" w:author="Marcela Janíková" w:date="2023-03-28T23:25:00Z">
              <w:rPr>
                <w:rStyle w:val="normaltextrun"/>
                <w:rFonts w:asciiTheme="minorHAnsi" w:hAnsiTheme="minorHAnsi" w:cstheme="minorHAnsi"/>
              </w:rPr>
            </w:rPrChange>
          </w:rPr>
          <w:t>. PLOS ONE, 16(1), nestránkováno, 14 s. doi:10.1371/journal.pone.0245256</w:t>
        </w:r>
        <w:r w:rsidRPr="00985470">
          <w:rPr>
            <w:rStyle w:val="eop"/>
            <w:sz w:val="22"/>
            <w:szCs w:val="22"/>
            <w:rPrChange w:id="2932" w:author="Marcela Janíková" w:date="2023-03-28T23:25:00Z">
              <w:rPr>
                <w:rStyle w:val="eop"/>
                <w:rFonts w:asciiTheme="minorHAnsi" w:hAnsiTheme="minorHAnsi" w:cstheme="minorHAnsi"/>
              </w:rPr>
            </w:rPrChange>
          </w:rPr>
          <w:t> </w:t>
        </w:r>
      </w:ins>
    </w:p>
    <w:p w14:paraId="3994777B" w14:textId="77777777" w:rsidR="00985470" w:rsidRPr="00985470" w:rsidRDefault="00985470" w:rsidP="00985470">
      <w:pPr>
        <w:pStyle w:val="Akreditace-tabulka-text"/>
        <w:rPr>
          <w:ins w:id="2933" w:author="Marcela Janíková" w:date="2023-03-28T23:24:00Z"/>
          <w:sz w:val="22"/>
          <w:szCs w:val="22"/>
          <w:rPrChange w:id="2934" w:author="Marcela Janíková" w:date="2023-03-28T23:25:00Z">
            <w:rPr>
              <w:ins w:id="2935" w:author="Marcela Janíková" w:date="2023-03-28T23:24:00Z"/>
              <w:rFonts w:asciiTheme="minorHAnsi" w:hAnsiTheme="minorHAnsi" w:cstheme="minorHAnsi"/>
              <w:sz w:val="15"/>
              <w:szCs w:val="15"/>
            </w:rPr>
          </w:rPrChange>
        </w:rPr>
      </w:pPr>
    </w:p>
    <w:p w14:paraId="0FB86D7F" w14:textId="77777777" w:rsidR="00985470" w:rsidRPr="00985470" w:rsidRDefault="00985470" w:rsidP="00985470">
      <w:pPr>
        <w:pStyle w:val="Akreditace-tabulka-text"/>
        <w:rPr>
          <w:ins w:id="2936" w:author="Marcela Janíková" w:date="2023-03-28T23:24:00Z"/>
          <w:rStyle w:val="normaltextrun"/>
          <w:sz w:val="22"/>
          <w:szCs w:val="22"/>
          <w:rPrChange w:id="2937" w:author="Marcela Janíková" w:date="2023-03-28T23:25:00Z">
            <w:rPr>
              <w:ins w:id="2938" w:author="Marcela Janíková" w:date="2023-03-28T23:24:00Z"/>
              <w:rStyle w:val="normaltextrun"/>
              <w:rFonts w:asciiTheme="minorHAnsi" w:hAnsiTheme="minorHAnsi" w:cstheme="minorHAnsi"/>
            </w:rPr>
          </w:rPrChange>
        </w:rPr>
      </w:pPr>
      <w:ins w:id="2939" w:author="Marcela Janíková" w:date="2023-03-28T23:24:00Z">
        <w:r w:rsidRPr="00985470">
          <w:rPr>
            <w:rStyle w:val="normaltextrun"/>
            <w:sz w:val="22"/>
            <w:szCs w:val="22"/>
            <w:rPrChange w:id="2940" w:author="Marcela Janíková" w:date="2023-03-28T23:25:00Z">
              <w:rPr>
                <w:rStyle w:val="normaltextrun"/>
                <w:rFonts w:asciiTheme="minorHAnsi" w:hAnsiTheme="minorHAnsi" w:cstheme="minorHAnsi"/>
              </w:rPr>
            </w:rPrChange>
          </w:rPr>
          <w:t>Další publikační výstupy jsou spojeny s profesním rozvojem, s osobností učitele a jejich zakotvení v teorii má obecnou platnost pro učitelskou profesi. Vzhledem k nové roli spočívající v </w:t>
        </w:r>
        <w:r w:rsidRPr="00985470">
          <w:rPr>
            <w:rStyle w:val="spellingerror"/>
            <w:sz w:val="22"/>
            <w:szCs w:val="22"/>
            <w:rPrChange w:id="2941" w:author="Marcela Janíková" w:date="2023-03-28T23:25:00Z">
              <w:rPr>
                <w:rStyle w:val="spellingerror"/>
                <w:rFonts w:asciiTheme="minorHAnsi" w:hAnsiTheme="minorHAnsi" w:cstheme="minorHAnsi"/>
              </w:rPr>
            </w:rPrChange>
          </w:rPr>
          <w:t>garantství</w:t>
        </w:r>
        <w:r w:rsidRPr="00985470">
          <w:rPr>
            <w:rStyle w:val="normaltextrun"/>
            <w:sz w:val="22"/>
            <w:szCs w:val="22"/>
            <w:rPrChange w:id="2942" w:author="Marcela Janíková" w:date="2023-03-28T23:25:00Z">
              <w:rPr>
                <w:rStyle w:val="normaltextrun"/>
                <w:rFonts w:asciiTheme="minorHAnsi" w:hAnsiTheme="minorHAnsi" w:cstheme="minorHAnsi"/>
              </w:rPr>
            </w:rPrChange>
          </w:rPr>
          <w:t xml:space="preserve"> Učitelství pro 1. stupeň základní školy jsou plánovány další publikace i projektová činnost s výraznějším zaměřením na tento vzdělávací stupeň. V poslední době participovala na výzkumném projektu TAČR (2019 - 2022, reg. č. TL020003368) s názvem </w:t>
        </w:r>
        <w:r w:rsidRPr="00985470">
          <w:rPr>
            <w:rStyle w:val="normaltextrun"/>
            <w:i/>
            <w:sz w:val="22"/>
            <w:szCs w:val="22"/>
            <w:rPrChange w:id="2943" w:author="Marcela Janíková" w:date="2023-03-28T23:25:00Z">
              <w:rPr>
                <w:rStyle w:val="normaltextrun"/>
                <w:rFonts w:asciiTheme="minorHAnsi" w:hAnsiTheme="minorHAnsi" w:cstheme="minorHAnsi"/>
                <w:i/>
              </w:rPr>
            </w:rPrChange>
          </w:rPr>
          <w:t>Hyperspace pro formativní hodnocení a badatelsky orientovanou výuku v přírodovědných předmětech a matematice</w:t>
        </w:r>
        <w:r w:rsidRPr="00985470">
          <w:rPr>
            <w:rStyle w:val="normaltextrun"/>
            <w:sz w:val="22"/>
            <w:szCs w:val="22"/>
            <w:rPrChange w:id="2944" w:author="Marcela Janíková" w:date="2023-03-28T23:25:00Z">
              <w:rPr>
                <w:rStyle w:val="normaltextrun"/>
                <w:rFonts w:asciiTheme="minorHAnsi" w:hAnsiTheme="minorHAnsi" w:cstheme="minorHAnsi"/>
              </w:rPr>
            </w:rPrChange>
          </w:rPr>
          <w:t>. Profesní rozvoj garantka podporovala četnými, i dlouhodobějšími stážemi v zahraničí nejen na univerzitách, ale také na školách (naposledy říjen 2021).</w:t>
        </w:r>
      </w:ins>
    </w:p>
    <w:p w14:paraId="314D6360" w14:textId="77777777" w:rsidR="00985470" w:rsidRPr="00985470" w:rsidRDefault="00985470" w:rsidP="00985470">
      <w:pPr>
        <w:pStyle w:val="Akreditace-tabulka-text"/>
        <w:rPr>
          <w:ins w:id="2945" w:author="Marcela Janíková" w:date="2023-03-28T23:24:00Z"/>
          <w:sz w:val="22"/>
          <w:szCs w:val="22"/>
          <w:rPrChange w:id="2946" w:author="Marcela Janíková" w:date="2023-03-28T23:25:00Z">
            <w:rPr>
              <w:ins w:id="2947" w:author="Marcela Janíková" w:date="2023-03-28T23:24:00Z"/>
              <w:rFonts w:asciiTheme="minorHAnsi" w:hAnsiTheme="minorHAnsi" w:cstheme="minorHAnsi"/>
            </w:rPr>
          </w:rPrChange>
        </w:rPr>
      </w:pPr>
    </w:p>
    <w:p w14:paraId="00EA233C" w14:textId="67F28A32" w:rsidR="00985470" w:rsidRDefault="00985470" w:rsidP="00985470">
      <w:pPr>
        <w:pStyle w:val="Akreditace-tabulka-text"/>
        <w:rPr>
          <w:ins w:id="2948" w:author="Marcela Janíková" w:date="2023-03-28T23:26:00Z"/>
          <w:sz w:val="22"/>
          <w:szCs w:val="22"/>
        </w:rPr>
      </w:pPr>
      <w:ins w:id="2949" w:author="Marcela Janíková" w:date="2023-03-28T23:24:00Z">
        <w:r w:rsidRPr="00985470">
          <w:rPr>
            <w:sz w:val="22"/>
            <w:szCs w:val="22"/>
            <w:rPrChange w:id="2950" w:author="Marcela Janíková" w:date="2023-03-28T23:25:00Z">
              <w:rPr>
                <w:rFonts w:asciiTheme="minorHAnsi" w:hAnsiTheme="minorHAnsi" w:cstheme="minorHAnsi"/>
              </w:rPr>
            </w:rPrChange>
          </w:rPr>
          <w:t xml:space="preserve">Kromě pedagogické a vědecké práce se aktivně zapojuje do dění ve školách. Své profesní zkušenosti v praxi uplatňovala jako učitelka na Vyšší odborné škole sociálně právní v Brně po dobu pěti let, než nastoupila na plný úvazek na Fakultu sportovních studií v Brně. Nadále zůstává v pravidelném styku se školami, ať už jako supervidující didaktik na praxích studentů, nebo jako plnohodnotná učitelka na 1. stupni základní školy v době, kdy školy potřebují zástup za třídní učitelku (naposledy v květnu 2022 v 1. ročníku). Mezi další aktivity patří, že je předsedkyní Školské rady na základní škole (název základní školy není kvůli ochraně soukromí dětí zveřejněn zde ve spisu), členkou SRPŠ apod. Její angažmá s odbornou školní veřejností zahrnuje také přípravu různých setkání absolventů, učitelů z praxe apod. Organizuje také řadu workshopů, jejímiž účastníky jsou ředitelé i učitelé z praxe a diskutuje se o aktuálních tématech, např. podoba praxí ve školách. Tyto aktivity byly rozvíjeny garantkou na předchozím pracovišti a garantka v nich hodlá pokračovat i na stávajícím pracovišti, na FHS UTB ve Zlíně. </w:t>
        </w:r>
      </w:ins>
    </w:p>
    <w:p w14:paraId="57DB0E91" w14:textId="77777777" w:rsidR="00985470" w:rsidRPr="00985470" w:rsidRDefault="00985470" w:rsidP="00985470">
      <w:pPr>
        <w:pStyle w:val="Akreditace-tabulka-text"/>
        <w:rPr>
          <w:ins w:id="2951" w:author="Marcela Janíková" w:date="2023-03-28T23:24:00Z"/>
          <w:sz w:val="22"/>
          <w:szCs w:val="22"/>
          <w:rPrChange w:id="2952" w:author="Marcela Janíková" w:date="2023-03-28T23:25:00Z">
            <w:rPr>
              <w:ins w:id="2953" w:author="Marcela Janíková" w:date="2023-03-28T23:24:00Z"/>
              <w:rFonts w:asciiTheme="minorHAnsi" w:hAnsiTheme="minorHAnsi" w:cstheme="minorHAnsi"/>
            </w:rPr>
          </w:rPrChange>
        </w:rPr>
      </w:pPr>
    </w:p>
    <w:p w14:paraId="4C7A10D7" w14:textId="1F1F1958" w:rsidR="00CD50E0" w:rsidRPr="00985470" w:rsidDel="00985470" w:rsidRDefault="00F24CA3" w:rsidP="002D30BD">
      <w:pPr>
        <w:spacing w:before="120" w:after="120"/>
        <w:jc w:val="both"/>
        <w:rPr>
          <w:del w:id="2954" w:author="Marcela Janíková" w:date="2023-03-28T23:24:00Z"/>
          <w:sz w:val="22"/>
          <w:szCs w:val="22"/>
        </w:rPr>
      </w:pPr>
      <w:del w:id="2955" w:author="Marcela Janíková" w:date="2023-03-28T23:24:00Z">
        <w:r w:rsidRPr="00985470" w:rsidDel="00985470">
          <w:rPr>
            <w:sz w:val="22"/>
            <w:szCs w:val="22"/>
          </w:rPr>
          <w:delText>Garant</w:delText>
        </w:r>
        <w:r w:rsidR="00CD50E0" w:rsidRPr="00985470" w:rsidDel="00985470">
          <w:rPr>
            <w:sz w:val="22"/>
            <w:szCs w:val="22"/>
          </w:rPr>
          <w:delText>em</w:delText>
        </w:r>
        <w:r w:rsidRPr="00985470" w:rsidDel="00985470">
          <w:rPr>
            <w:sz w:val="22"/>
            <w:szCs w:val="22"/>
          </w:rPr>
          <w:delText xml:space="preserve"> předkládaného studijního programu je akademický pracovník, který byl jmenován docentem na základě habilitačního řízení</w:delText>
        </w:r>
        <w:r w:rsidR="00CD50E0" w:rsidRPr="00985470" w:rsidDel="00985470">
          <w:rPr>
            <w:sz w:val="22"/>
            <w:szCs w:val="22"/>
          </w:rPr>
          <w:delText xml:space="preserve"> v oboru Kinantropologie</w:delText>
        </w:r>
        <w:r w:rsidR="00CE260D" w:rsidRPr="00985470" w:rsidDel="00985470">
          <w:rPr>
            <w:sz w:val="22"/>
            <w:szCs w:val="22"/>
          </w:rPr>
          <w:delText>, doktorský studijní program absolvoval v oboru Pedagogika, rigorózní řízení a také magisterské studium ve studijním programu Učitelství pro 1. stupeň základní školy</w:delText>
        </w:r>
        <w:r w:rsidRPr="00985470" w:rsidDel="00985470">
          <w:rPr>
            <w:sz w:val="22"/>
            <w:szCs w:val="22"/>
          </w:rPr>
          <w:delText xml:space="preserve">. </w:delText>
        </w:r>
        <w:r w:rsidR="00CD50E0" w:rsidRPr="00985470" w:rsidDel="00985470">
          <w:rPr>
            <w:sz w:val="22"/>
            <w:szCs w:val="22"/>
          </w:rPr>
          <w:delText xml:space="preserve">Habilitační práce garantky studijního programu, doc. PhDr. Marcely Janíkové, Ph.D., se týkala pedagogické kinantropologie. Jak již název habilitační práce (Učitelé tělesné výchovy: na cestě k profesi a dál…) napovídá, jejím dlouhodobým profesním zájmem je pedeutologie. V době habilitačního řízení dlouhodobě působila na plný úvazek na Fakultě sportovních studií MU v Brně. Je tedy logické, že její profesní i publikační zaměření inklinovalo k učitelům tělesné výchovy. Při hlubším </w:delText>
        </w:r>
        <w:r w:rsidR="00665778" w:rsidRPr="00985470" w:rsidDel="00985470">
          <w:rPr>
            <w:sz w:val="22"/>
            <w:szCs w:val="22"/>
          </w:rPr>
          <w:delText>pohledu na</w:delText>
        </w:r>
        <w:r w:rsidR="00CD50E0" w:rsidRPr="00985470" w:rsidDel="00985470">
          <w:rPr>
            <w:sz w:val="22"/>
            <w:szCs w:val="22"/>
          </w:rPr>
          <w:delText xml:space="preserve"> její pedagogick</w:delText>
        </w:r>
        <w:r w:rsidR="00665778" w:rsidRPr="00985470" w:rsidDel="00985470">
          <w:rPr>
            <w:sz w:val="22"/>
            <w:szCs w:val="22"/>
          </w:rPr>
          <w:delText>ou</w:delText>
        </w:r>
        <w:r w:rsidR="00CD50E0" w:rsidRPr="00985470" w:rsidDel="00985470">
          <w:rPr>
            <w:sz w:val="22"/>
            <w:szCs w:val="22"/>
          </w:rPr>
          <w:delText xml:space="preserve"> a tvůrčí činnost je však patrné, že se vždy věnovala </w:delText>
        </w:r>
        <w:r w:rsidR="00AB63AD" w:rsidRPr="00985470" w:rsidDel="00985470">
          <w:rPr>
            <w:sz w:val="22"/>
            <w:szCs w:val="22"/>
          </w:rPr>
          <w:delText xml:space="preserve">obecně </w:delText>
        </w:r>
        <w:r w:rsidR="00CD50E0" w:rsidRPr="00985470" w:rsidDel="00985470">
          <w:rPr>
            <w:sz w:val="22"/>
            <w:szCs w:val="22"/>
          </w:rPr>
          <w:delText>pedagogice</w:delText>
        </w:r>
        <w:r w:rsidR="00AB63AD" w:rsidRPr="00985470" w:rsidDel="00985470">
          <w:rPr>
            <w:sz w:val="22"/>
            <w:szCs w:val="22"/>
          </w:rPr>
          <w:delText xml:space="preserve">, nikoli oborovým didaktikám spjatých výhradně s tělesnou výchovou. </w:delText>
        </w:r>
      </w:del>
    </w:p>
    <w:p w14:paraId="1CEA4350" w14:textId="27F2D3E8" w:rsidR="00F24CA3" w:rsidRPr="00985470" w:rsidDel="00985470" w:rsidRDefault="00F24CA3" w:rsidP="002D30BD">
      <w:pPr>
        <w:spacing w:before="120" w:after="120"/>
        <w:jc w:val="both"/>
        <w:rPr>
          <w:del w:id="2956" w:author="Marcela Janíková" w:date="2023-03-28T23:24:00Z"/>
          <w:sz w:val="22"/>
          <w:szCs w:val="22"/>
        </w:rPr>
      </w:pPr>
      <w:del w:id="2957" w:author="Marcela Janíková" w:date="2023-03-28T23:24:00Z">
        <w:r w:rsidRPr="00985470" w:rsidDel="00985470">
          <w:rPr>
            <w:sz w:val="22"/>
            <w:szCs w:val="22"/>
          </w:rPr>
          <w:delText xml:space="preserve">Doc. PhDr. Marcela Janíková, Ph.D. </w:delText>
        </w:r>
        <w:r w:rsidR="00CE260D" w:rsidRPr="00985470" w:rsidDel="00985470">
          <w:rPr>
            <w:sz w:val="22"/>
            <w:szCs w:val="22"/>
          </w:rPr>
          <w:delText xml:space="preserve">z tohoto pohledu </w:delText>
        </w:r>
        <w:r w:rsidRPr="00985470" w:rsidDel="00985470">
          <w:rPr>
            <w:sz w:val="22"/>
            <w:szCs w:val="22"/>
          </w:rPr>
          <w:delText xml:space="preserve">disponuje odbornou kvalifikací vztahující se k danému studijnímu programu a v posledních 5 letech vykonávala tvůrčí činnost, která odpovídá </w:delText>
        </w:r>
        <w:r w:rsidR="00CD50E0" w:rsidRPr="00985470" w:rsidDel="00985470">
          <w:rPr>
            <w:sz w:val="22"/>
            <w:szCs w:val="22"/>
          </w:rPr>
          <w:delText xml:space="preserve">rovněž i </w:delText>
        </w:r>
        <w:r w:rsidRPr="00985470" w:rsidDel="00985470">
          <w:rPr>
            <w:sz w:val="22"/>
            <w:szCs w:val="22"/>
          </w:rPr>
          <w:delText>oblasti vzdělávání, v jehož rámci má být předkládaný magisterský profesně zaměřený studijní program uskutečňován (</w:delText>
        </w:r>
        <w:r w:rsidR="007345DF" w:rsidRPr="00985470" w:rsidDel="00985470">
          <w:rPr>
            <w:sz w:val="22"/>
            <w:szCs w:val="22"/>
          </w:rPr>
          <w:delText xml:space="preserve">více </w:delText>
        </w:r>
        <w:r w:rsidRPr="00985470" w:rsidDel="00985470">
          <w:rPr>
            <w:sz w:val="22"/>
            <w:szCs w:val="22"/>
          </w:rPr>
          <w:delText>viz personální karta</w:delText>
        </w:r>
        <w:r w:rsidR="007676D7" w:rsidRPr="00985470" w:rsidDel="00985470">
          <w:rPr>
            <w:sz w:val="22"/>
            <w:szCs w:val="22"/>
          </w:rPr>
          <w:delText xml:space="preserve">, </w:delText>
        </w:r>
        <w:r w:rsidR="000C1759" w:rsidRPr="00985470" w:rsidDel="00985470">
          <w:rPr>
            <w:sz w:val="22"/>
            <w:szCs w:val="22"/>
          </w:rPr>
          <w:delText xml:space="preserve">část </w:delText>
        </w:r>
        <w:r w:rsidR="007676D7" w:rsidRPr="00985470" w:rsidDel="00985470">
          <w:rPr>
            <w:sz w:val="22"/>
            <w:szCs w:val="22"/>
          </w:rPr>
          <w:delText>C-I</w:delText>
        </w:r>
        <w:r w:rsidRPr="00985470" w:rsidDel="00985470">
          <w:rPr>
            <w:sz w:val="22"/>
            <w:szCs w:val="22"/>
          </w:rPr>
          <w:delText>).</w:delText>
        </w:r>
        <w:r w:rsidR="00CD50E0" w:rsidRPr="00985470" w:rsidDel="00985470">
          <w:rPr>
            <w:sz w:val="22"/>
            <w:szCs w:val="22"/>
          </w:rPr>
          <w:delText xml:space="preserve"> </w:delText>
        </w:r>
      </w:del>
    </w:p>
    <w:p w14:paraId="2A7E957F" w14:textId="77DC030F" w:rsidR="00985470" w:rsidRPr="00985470" w:rsidDel="00985470" w:rsidRDefault="00F24CA3" w:rsidP="00F24CA3">
      <w:pPr>
        <w:jc w:val="both"/>
        <w:rPr>
          <w:del w:id="2958" w:author="Marcela Janíková" w:date="2023-03-28T23:27:00Z"/>
          <w:sz w:val="22"/>
          <w:szCs w:val="22"/>
        </w:rPr>
      </w:pPr>
      <w:r w:rsidRPr="00985470">
        <w:rPr>
          <w:sz w:val="22"/>
          <w:szCs w:val="22"/>
        </w:rPr>
        <w:lastRenderedPageBreak/>
        <w:t>Doc. PhDr. Marcela Janíková, Ph.D. je akademickým pracovníkem FHS UTB ve Zlíně, kde působí od roku 20</w:t>
      </w:r>
      <w:r w:rsidR="00544CB9" w:rsidRPr="00985470">
        <w:rPr>
          <w:sz w:val="22"/>
          <w:szCs w:val="22"/>
        </w:rPr>
        <w:t>22</w:t>
      </w:r>
      <w:r w:rsidRPr="00985470">
        <w:rPr>
          <w:sz w:val="22"/>
          <w:szCs w:val="22"/>
        </w:rPr>
        <w:t xml:space="preserve"> na základě pracovního poměru s celkovou týdenní pracovní dobou odpovídající stanovené týdenní pracovní době podle §79 zákoníku práce.</w:t>
      </w:r>
      <w:r w:rsidR="00CD50E0" w:rsidRPr="00985470">
        <w:rPr>
          <w:sz w:val="22"/>
          <w:szCs w:val="22"/>
        </w:rPr>
        <w:t xml:space="preserve"> </w:t>
      </w:r>
    </w:p>
    <w:p w14:paraId="45595FDE" w14:textId="76A826C5" w:rsidR="00F24CA3" w:rsidRPr="00985470" w:rsidRDefault="00664FA3" w:rsidP="00F24CA3">
      <w:pPr>
        <w:jc w:val="both"/>
        <w:rPr>
          <w:sz w:val="22"/>
          <w:szCs w:val="22"/>
        </w:rPr>
      </w:pPr>
      <w:r w:rsidRPr="00985470">
        <w:rPr>
          <w:sz w:val="22"/>
          <w:szCs w:val="22"/>
        </w:rPr>
        <w:t>Jako</w:t>
      </w:r>
      <w:r w:rsidR="00F24CA3" w:rsidRPr="00985470">
        <w:rPr>
          <w:sz w:val="22"/>
          <w:szCs w:val="22"/>
        </w:rPr>
        <w:t xml:space="preserve"> </w:t>
      </w:r>
      <w:del w:id="2959" w:author="Marcela Janíková" w:date="2023-03-28T23:27:00Z">
        <w:r w:rsidR="00F24CA3" w:rsidRPr="00985470" w:rsidDel="00985470">
          <w:rPr>
            <w:sz w:val="22"/>
            <w:szCs w:val="22"/>
          </w:rPr>
          <w:delText xml:space="preserve">potenciální </w:delText>
        </w:r>
      </w:del>
      <w:r w:rsidR="00F24CA3" w:rsidRPr="00985470">
        <w:rPr>
          <w:sz w:val="22"/>
          <w:szCs w:val="22"/>
        </w:rPr>
        <w:t>garant</w:t>
      </w:r>
      <w:ins w:id="2960" w:author="Marcela Janíková" w:date="2023-03-28T23:27:00Z">
        <w:r w:rsidR="00985470">
          <w:rPr>
            <w:sz w:val="22"/>
            <w:szCs w:val="22"/>
          </w:rPr>
          <w:t>ka</w:t>
        </w:r>
      </w:ins>
      <w:r w:rsidR="00F24CA3" w:rsidRPr="00985470">
        <w:rPr>
          <w:sz w:val="22"/>
          <w:szCs w:val="22"/>
        </w:rPr>
        <w:t xml:space="preserve"> splňuje podmínky týkající se maximálního počtu garantovaných studijních programů. </w:t>
      </w:r>
      <w:del w:id="2961" w:author="Marcela Janíková" w:date="2023-03-28T23:27:00Z">
        <w:r w:rsidR="00F24CA3" w:rsidRPr="00985470" w:rsidDel="00985470">
          <w:rPr>
            <w:sz w:val="22"/>
            <w:szCs w:val="22"/>
          </w:rPr>
          <w:delText xml:space="preserve">V případě garantování předkládaného studijního programu </w:delText>
        </w:r>
        <w:r w:rsidR="00D5772D" w:rsidRPr="00985470" w:rsidDel="00985470">
          <w:rPr>
            <w:sz w:val="22"/>
            <w:szCs w:val="22"/>
          </w:rPr>
          <w:delText xml:space="preserve">by byla </w:delText>
        </w:r>
        <w:r w:rsidR="00F24CA3" w:rsidRPr="00985470" w:rsidDel="00985470">
          <w:rPr>
            <w:sz w:val="22"/>
            <w:szCs w:val="22"/>
          </w:rPr>
          <w:delText>garantkou jednoho studijního programu</w:delText>
        </w:r>
        <w:r w:rsidR="0069350D" w:rsidRPr="00985470" w:rsidDel="00985470">
          <w:rPr>
            <w:sz w:val="22"/>
            <w:szCs w:val="22"/>
          </w:rPr>
          <w:delText xml:space="preserve">, </w:delText>
        </w:r>
        <w:r w:rsidR="00D5772D" w:rsidRPr="00985470" w:rsidDel="00985470">
          <w:rPr>
            <w:sz w:val="22"/>
            <w:szCs w:val="22"/>
          </w:rPr>
          <w:delText>protože v současné době žádný jiný studijní program negarantuje</w:delText>
        </w:r>
        <w:r w:rsidR="00F24CA3" w:rsidRPr="00985470" w:rsidDel="00985470">
          <w:rPr>
            <w:sz w:val="22"/>
            <w:szCs w:val="22"/>
          </w:rPr>
          <w:delText>.</w:delText>
        </w:r>
      </w:del>
      <w:r w:rsidR="00816F17" w:rsidRPr="00985470">
        <w:rPr>
          <w:sz w:val="22"/>
          <w:szCs w:val="22"/>
        </w:rPr>
        <w:t xml:space="preserve"> </w:t>
      </w:r>
    </w:p>
    <w:p w14:paraId="2480349E" w14:textId="77777777" w:rsidR="00F24CA3" w:rsidRPr="00C262D0" w:rsidRDefault="00F24CA3" w:rsidP="00F24CA3">
      <w:pPr>
        <w:spacing w:before="120" w:after="120"/>
        <w:jc w:val="both"/>
        <w:rPr>
          <w:bCs/>
          <w:sz w:val="22"/>
          <w:szCs w:val="22"/>
        </w:rPr>
      </w:pPr>
    </w:p>
    <w:p w14:paraId="656F4ADE"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Personální zabezpečení studijního programu</w:t>
      </w:r>
    </w:p>
    <w:p w14:paraId="79980CB3" w14:textId="77777777" w:rsidR="00F24CA3" w:rsidRPr="00C262D0" w:rsidRDefault="00F24CA3" w:rsidP="00F24CA3">
      <w:pPr>
        <w:rPr>
          <w:sz w:val="22"/>
          <w:szCs w:val="22"/>
        </w:rPr>
      </w:pPr>
    </w:p>
    <w:p w14:paraId="0BA1A446" w14:textId="0CC2DCF7" w:rsidR="00F24CA3" w:rsidRPr="002D30BD"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Zhodnocení celkového personálního zabezpečení studijního programu z hlediska naplnění standardů </w:t>
      </w:r>
    </w:p>
    <w:p w14:paraId="5327D6F6" w14:textId="77777777" w:rsidR="00F24CA3" w:rsidRPr="00C262D0" w:rsidRDefault="00F24CA3" w:rsidP="00AB63AD">
      <w:pPr>
        <w:spacing w:before="120" w:after="120"/>
        <w:jc w:val="center"/>
        <w:rPr>
          <w:sz w:val="22"/>
          <w:szCs w:val="22"/>
        </w:rPr>
      </w:pPr>
      <w:r w:rsidRPr="00C262D0">
        <w:rPr>
          <w:sz w:val="22"/>
          <w:szCs w:val="22"/>
        </w:rPr>
        <w:t>Standardy 6.1-6.2, 6.7-6.8</w:t>
      </w:r>
    </w:p>
    <w:p w14:paraId="28F1C21C" w14:textId="4EB74804" w:rsidR="00910E04" w:rsidRPr="00C262D0" w:rsidRDefault="00910E04" w:rsidP="002D30BD">
      <w:pPr>
        <w:spacing w:before="120" w:after="120"/>
        <w:jc w:val="both"/>
        <w:rPr>
          <w:sz w:val="22"/>
          <w:szCs w:val="22"/>
        </w:rPr>
      </w:pPr>
      <w:r w:rsidRPr="00C262D0">
        <w:rPr>
          <w:sz w:val="22"/>
          <w:szCs w:val="22"/>
        </w:rPr>
        <w:t xml:space="preserve">Garantujícím pracovištěm studijního programu Učitelství pro 1. stupeň základní školy je Ústav školní pedagogiky. Celkově se na studijním programu podílí 37 vyučujících. Z toho 3 profesoři, 7 docentů, </w:t>
      </w:r>
      <w:ins w:id="2962" w:author="Marcela Janíková" w:date="2023-03-28T23:43:00Z">
        <w:r w:rsidR="00C621F2">
          <w:rPr>
            <w:sz w:val="22"/>
            <w:szCs w:val="22"/>
          </w:rPr>
          <w:t>20</w:t>
        </w:r>
      </w:ins>
      <w:del w:id="2963" w:author="Marcela Janíková" w:date="2023-03-28T23:43:00Z">
        <w:r w:rsidRPr="00C262D0" w:rsidDel="00C621F2">
          <w:rPr>
            <w:sz w:val="22"/>
            <w:szCs w:val="22"/>
          </w:rPr>
          <w:delText>19</w:delText>
        </w:r>
      </w:del>
      <w:r w:rsidRPr="00C262D0">
        <w:rPr>
          <w:sz w:val="22"/>
          <w:szCs w:val="22"/>
        </w:rPr>
        <w:t xml:space="preserve"> pracovníků s titulem Ph.D., </w:t>
      </w:r>
      <w:ins w:id="2964" w:author="Marcela Janíková" w:date="2023-03-28T23:43:00Z">
        <w:r w:rsidR="00C621F2">
          <w:rPr>
            <w:sz w:val="22"/>
            <w:szCs w:val="22"/>
          </w:rPr>
          <w:t>2</w:t>
        </w:r>
      </w:ins>
      <w:del w:id="2965" w:author="Marcela Janíková" w:date="2023-03-28T23:43:00Z">
        <w:r w:rsidR="00816F17" w:rsidDel="00C621F2">
          <w:rPr>
            <w:sz w:val="22"/>
            <w:szCs w:val="22"/>
          </w:rPr>
          <w:delText>3</w:delText>
        </w:r>
      </w:del>
      <w:r w:rsidRPr="00C262D0">
        <w:rPr>
          <w:sz w:val="22"/>
          <w:szCs w:val="22"/>
        </w:rPr>
        <w:t xml:space="preserve"> pracovníci ústavu s titulem </w:t>
      </w:r>
      <w:r w:rsidR="00816F17">
        <w:rPr>
          <w:sz w:val="22"/>
          <w:szCs w:val="22"/>
        </w:rPr>
        <w:t xml:space="preserve">PhDr., resp. </w:t>
      </w:r>
      <w:r w:rsidRPr="00C262D0">
        <w:rPr>
          <w:sz w:val="22"/>
          <w:szCs w:val="22"/>
        </w:rPr>
        <w:t>Mgr.</w:t>
      </w:r>
      <w:r w:rsidR="00816F17">
        <w:rPr>
          <w:sz w:val="22"/>
          <w:szCs w:val="22"/>
        </w:rPr>
        <w:t xml:space="preserve"> a</w:t>
      </w:r>
      <w:r w:rsidRPr="00C262D0">
        <w:rPr>
          <w:sz w:val="22"/>
          <w:szCs w:val="22"/>
        </w:rPr>
        <w:t xml:space="preserve"> 5 odborníků z praxe. </w:t>
      </w:r>
    </w:p>
    <w:p w14:paraId="4A1B0B24" w14:textId="18B2B6CA" w:rsidR="009F68A7" w:rsidRDefault="00816F17" w:rsidP="00910E04">
      <w:pPr>
        <w:jc w:val="both"/>
        <w:rPr>
          <w:sz w:val="22"/>
          <w:szCs w:val="22"/>
        </w:rPr>
      </w:pPr>
      <w:r>
        <w:rPr>
          <w:sz w:val="22"/>
          <w:szCs w:val="22"/>
        </w:rPr>
        <w:t xml:space="preserve">Ústav školní pedagogiky prošel v posledních měsících významnou personální obnovou zejména akademických pracovníků s tituly prof. a doc. </w:t>
      </w:r>
      <w:r w:rsidR="00276C26">
        <w:rPr>
          <w:sz w:val="22"/>
          <w:szCs w:val="22"/>
        </w:rPr>
        <w:t>Z toho d</w:t>
      </w:r>
      <w:r>
        <w:rPr>
          <w:sz w:val="22"/>
          <w:szCs w:val="22"/>
        </w:rPr>
        <w:t xml:space="preserve">va pracovníci s titulem prof. </w:t>
      </w:r>
      <w:r w:rsidR="00276C26">
        <w:rPr>
          <w:sz w:val="22"/>
          <w:szCs w:val="22"/>
        </w:rPr>
        <w:t>byli vyššího věku a neskýtali dostatečné záruky řádného personálního zabezpečení a rozvoje studijního programu, jak již bylo konstatováno v závěrech ze zasedání Rady NAÚ ze dne 21. 11. 2019</w:t>
      </w:r>
      <w:r w:rsidR="009F68A7">
        <w:rPr>
          <w:sz w:val="22"/>
          <w:szCs w:val="22"/>
        </w:rPr>
        <w:t xml:space="preserve"> (prof. PhDr. Peter Gavora, CSc., prof. PhDr. Hana Lukášová, CSc.)</w:t>
      </w:r>
      <w:r w:rsidR="00276C26">
        <w:rPr>
          <w:sz w:val="22"/>
          <w:szCs w:val="22"/>
        </w:rPr>
        <w:t xml:space="preserve">. </w:t>
      </w:r>
      <w:r w:rsidR="009F68A7">
        <w:rPr>
          <w:sz w:val="22"/>
          <w:szCs w:val="22"/>
        </w:rPr>
        <w:t>Prof. Hana Lukášová</w:t>
      </w:r>
      <w:r w:rsidR="00276C26">
        <w:rPr>
          <w:sz w:val="22"/>
          <w:szCs w:val="22"/>
        </w:rPr>
        <w:t xml:space="preserve"> v předchozím období garantoval</w:t>
      </w:r>
      <w:r w:rsidR="009F68A7">
        <w:rPr>
          <w:sz w:val="22"/>
          <w:szCs w:val="22"/>
        </w:rPr>
        <w:t>a</w:t>
      </w:r>
      <w:r w:rsidR="00276C26">
        <w:rPr>
          <w:sz w:val="22"/>
          <w:szCs w:val="22"/>
        </w:rPr>
        <w:t xml:space="preserve"> studijní program Učitelství pro 1. stupeň základní školy. Další pracovníci s titulem prof. odešli na vlastní žádost (prof. PhDr. Ivan Lukšík, CSc. – kmenové pracoviště </w:t>
      </w:r>
      <w:r w:rsidR="009F68A7">
        <w:rPr>
          <w:sz w:val="22"/>
          <w:szCs w:val="22"/>
        </w:rPr>
        <w:t>Trnavská univerzita, Slovenská republika)</w:t>
      </w:r>
      <w:r w:rsidR="00276C26">
        <w:rPr>
          <w:sz w:val="22"/>
          <w:szCs w:val="22"/>
        </w:rPr>
        <w:t>, resp. po vzájemné dohodě s vedením ústavu ukončili pracovní poměr z důvodu nesouladu jejich odborného zaměření vzhledem k akreditovanému programu</w:t>
      </w:r>
      <w:r w:rsidR="009F68A7">
        <w:rPr>
          <w:sz w:val="22"/>
          <w:szCs w:val="22"/>
        </w:rPr>
        <w:t xml:space="preserve"> (prof. RNDr. Michal Munk, PhD. – kmenové pracoviště Univerzita Konštantína Filozofa v Nitre, Slovenská republika)</w:t>
      </w:r>
      <w:r w:rsidR="00276C26">
        <w:rPr>
          <w:sz w:val="22"/>
          <w:szCs w:val="22"/>
        </w:rPr>
        <w:t xml:space="preserve">. </w:t>
      </w:r>
      <w:r w:rsidR="009F68A7">
        <w:rPr>
          <w:sz w:val="22"/>
          <w:szCs w:val="22"/>
        </w:rPr>
        <w:t xml:space="preserve">Jedna pracovnice s titulem prof., resp. doc. (profesorské řízení bylo vykonáno ve Slovenské republice po roce 2015) </w:t>
      </w:r>
      <w:r w:rsidR="0026727B">
        <w:rPr>
          <w:sz w:val="22"/>
          <w:szCs w:val="22"/>
        </w:rPr>
        <w:t xml:space="preserve">ukončila pracovní poměr na vlastní žádost (prof. PaedDr. Adriana Wiegerová, PhD.). Další pracovnice, doc. PaedDr. Jana Majerčíková, PhD., z rodinných důvodů zkrátila svůj pracovní úvazek na poloviční již od 1. 1. 2022, následně ukončila pracovní poměr na vlastní žádost. Doc. Mgr. Dušan Klapko, Ph.D. ukončil pracovní poměr z důvodu garantství studijního programu na kmenové fakultě na Masarykově univerzitě v Brně. </w:t>
      </w:r>
      <w:r w:rsidR="00755B14">
        <w:rPr>
          <w:sz w:val="22"/>
          <w:szCs w:val="22"/>
        </w:rPr>
        <w:t>B</w:t>
      </w:r>
      <w:r w:rsidR="00F81D20">
        <w:rPr>
          <w:sz w:val="22"/>
          <w:szCs w:val="22"/>
        </w:rPr>
        <w:t>yla uskutečněna výběrová řízení</w:t>
      </w:r>
      <w:r w:rsidR="0026727B">
        <w:rPr>
          <w:sz w:val="22"/>
          <w:szCs w:val="22"/>
        </w:rPr>
        <w:t xml:space="preserve"> </w:t>
      </w:r>
      <w:r w:rsidR="00F81D20">
        <w:rPr>
          <w:sz w:val="22"/>
          <w:szCs w:val="22"/>
        </w:rPr>
        <w:t>(</w:t>
      </w:r>
      <w:r w:rsidR="00755B14">
        <w:rPr>
          <w:sz w:val="22"/>
          <w:szCs w:val="22"/>
        </w:rPr>
        <w:t xml:space="preserve">květen 2022, </w:t>
      </w:r>
      <w:r w:rsidR="00F81D20">
        <w:rPr>
          <w:sz w:val="22"/>
          <w:szCs w:val="22"/>
        </w:rPr>
        <w:t xml:space="preserve">srpen 2022, prosinec, resp. leden 2023). Celkem bylo přijato: </w:t>
      </w:r>
      <w:r w:rsidR="00755B14">
        <w:rPr>
          <w:sz w:val="22"/>
          <w:szCs w:val="22"/>
        </w:rPr>
        <w:t xml:space="preserve">4 docenti (2 plný, 2 poloviční úvazek), 3 Ph.D. (všichni poloviční úvazek, příslib plného úvazku od nového akademického roku u dvou), 1 PhDr. (plný úvazek, perspektiva ukončení Ph.D. studia v letošním roce). Další výběrová řízení jsou plánována. </w:t>
      </w:r>
    </w:p>
    <w:p w14:paraId="1D644649" w14:textId="77777777" w:rsidR="002D39B2" w:rsidRPr="00C262D0" w:rsidRDefault="002D39B2" w:rsidP="002D39B2">
      <w:pPr>
        <w:jc w:val="both"/>
        <w:rPr>
          <w:sz w:val="22"/>
          <w:szCs w:val="22"/>
        </w:rPr>
      </w:pPr>
      <w:r w:rsidRPr="00C262D0">
        <w:rPr>
          <w:sz w:val="22"/>
          <w:szCs w:val="22"/>
        </w:rPr>
        <w:t>S příchodem nové garantky studijního programu byl stanoven profesní rozvoj a kariérní růst jednotlivých pracovníků ÚŠP. Je zacílen zejména na podporu profilace v jednotlivých oborových didaktikách a k tomu se vážící příslušná publikační činnost podpořená výzkumnými projekty. Výsledky takto nastaveného plánu jsou záležitostí dlouhodobějšího charakteru.</w:t>
      </w:r>
    </w:p>
    <w:p w14:paraId="2AE92C39" w14:textId="5AB93F1E" w:rsidR="002D39B2" w:rsidRPr="00C262D0" w:rsidRDefault="002D39B2" w:rsidP="002D39B2">
      <w:pPr>
        <w:jc w:val="both"/>
        <w:rPr>
          <w:sz w:val="22"/>
          <w:szCs w:val="22"/>
        </w:rPr>
      </w:pPr>
      <w:r w:rsidRPr="00C262D0">
        <w:rPr>
          <w:sz w:val="22"/>
          <w:szCs w:val="22"/>
        </w:rPr>
        <w:t xml:space="preserve">U všech pracovníků, kterým končí smlouva dříve, než je termín </w:t>
      </w:r>
      <w:r w:rsidR="00665778">
        <w:rPr>
          <w:sz w:val="22"/>
          <w:szCs w:val="22"/>
        </w:rPr>
        <w:t>platnosti akreditace</w:t>
      </w:r>
      <w:r w:rsidRPr="00C262D0">
        <w:rPr>
          <w:sz w:val="22"/>
          <w:szCs w:val="22"/>
        </w:rPr>
        <w:t xml:space="preserve"> programu, se předpokládá prodloužení pracovní smlouvy. </w:t>
      </w:r>
      <w:ins w:id="2966" w:author="Marcela Janíková" w:date="2023-03-28T23:02:00Z">
        <w:r w:rsidR="0023557A">
          <w:rPr>
            <w:sz w:val="22"/>
            <w:szCs w:val="22"/>
          </w:rPr>
          <w:t>Záměrem děkana fakulty je v souladu s personální politi</w:t>
        </w:r>
      </w:ins>
      <w:ins w:id="2967" w:author="Marcela Janíková" w:date="2023-03-28T23:03:00Z">
        <w:r w:rsidR="0023557A">
          <w:rPr>
            <w:sz w:val="22"/>
            <w:szCs w:val="22"/>
          </w:rPr>
          <w:t xml:space="preserve">kou fakulty </w:t>
        </w:r>
      </w:ins>
      <w:ins w:id="2968" w:author="Marcela Janíková" w:date="2023-03-28T23:02:00Z">
        <w:r w:rsidR="0023557A">
          <w:rPr>
            <w:sz w:val="22"/>
            <w:szCs w:val="22"/>
          </w:rPr>
          <w:t>personáln</w:t>
        </w:r>
      </w:ins>
      <w:ins w:id="2969" w:author="Marcela Janíková" w:date="2023-03-28T23:03:00Z">
        <w:r w:rsidR="0023557A">
          <w:rPr>
            <w:sz w:val="22"/>
            <w:szCs w:val="22"/>
          </w:rPr>
          <w:t>ě</w:t>
        </w:r>
      </w:ins>
      <w:ins w:id="2970" w:author="Marcela Janíková" w:date="2023-03-28T23:02:00Z">
        <w:r w:rsidR="0023557A">
          <w:rPr>
            <w:sz w:val="22"/>
            <w:szCs w:val="22"/>
          </w:rPr>
          <w:t xml:space="preserve"> stabiliz</w:t>
        </w:r>
      </w:ins>
      <w:ins w:id="2971" w:author="Marcela Janíková" w:date="2023-03-28T23:03:00Z">
        <w:r w:rsidR="0023557A">
          <w:rPr>
            <w:sz w:val="22"/>
            <w:szCs w:val="22"/>
          </w:rPr>
          <w:t>ovat jednotlivá pracoviště, a tedy i Ústav školní pedaogiky zajišťující studijní p</w:t>
        </w:r>
      </w:ins>
      <w:ins w:id="2972" w:author="Marcela Janíková" w:date="2023-03-28T23:04:00Z">
        <w:r w:rsidR="0023557A">
          <w:rPr>
            <w:sz w:val="22"/>
            <w:szCs w:val="22"/>
          </w:rPr>
          <w:t xml:space="preserve">rogram Učitelství pro 1. stupeň </w:t>
        </w:r>
      </w:ins>
      <w:ins w:id="2973" w:author="Marcela Janíková" w:date="2023-03-28T23:07:00Z">
        <w:r w:rsidR="004513AD">
          <w:rPr>
            <w:sz w:val="22"/>
            <w:szCs w:val="22"/>
          </w:rPr>
          <w:t>základní školy</w:t>
        </w:r>
      </w:ins>
      <w:ins w:id="2974" w:author="Marcela Janíková" w:date="2023-03-28T23:04:00Z">
        <w:r w:rsidR="0023557A">
          <w:rPr>
            <w:sz w:val="22"/>
            <w:szCs w:val="22"/>
          </w:rPr>
          <w:t xml:space="preserve">, a to v souladu s požadavky NAÚ </w:t>
        </w:r>
      </w:ins>
      <w:ins w:id="2975" w:author="Marcela Janíková" w:date="2023-03-28T23:05:00Z">
        <w:r w:rsidR="0023557A">
          <w:rPr>
            <w:sz w:val="22"/>
            <w:szCs w:val="22"/>
          </w:rPr>
          <w:t>a zároveň v souladu s personální politikou celé Univerzity Tomáše Bati ve Zlíně.</w:t>
        </w:r>
      </w:ins>
      <w:ins w:id="2976" w:author="Marcela Janíková" w:date="2023-03-28T23:02:00Z">
        <w:r w:rsidR="0023557A">
          <w:rPr>
            <w:sz w:val="22"/>
            <w:szCs w:val="22"/>
          </w:rPr>
          <w:t xml:space="preserve"> </w:t>
        </w:r>
      </w:ins>
      <w:r w:rsidR="00665778">
        <w:rPr>
          <w:sz w:val="22"/>
          <w:szCs w:val="22"/>
        </w:rPr>
        <w:t>V</w:t>
      </w:r>
      <w:del w:id="2977" w:author="Marcela Janíková" w:date="2023-03-28T23:05:00Z">
        <w:r w:rsidR="00665778" w:rsidDel="0023557A">
          <w:rPr>
            <w:sz w:val="22"/>
            <w:szCs w:val="22"/>
          </w:rPr>
          <w:delText> </w:delText>
        </w:r>
      </w:del>
      <w:ins w:id="2978" w:author="Marcela Janíková" w:date="2023-03-28T23:05:00Z">
        <w:r w:rsidR="0023557A">
          <w:rPr>
            <w:sz w:val="22"/>
            <w:szCs w:val="22"/>
          </w:rPr>
          <w:t> tomto ohledu probíh</w:t>
        </w:r>
      </w:ins>
      <w:ins w:id="2979" w:author="Marcela Janíková" w:date="2023-03-28T23:06:00Z">
        <w:r w:rsidR="0023557A">
          <w:rPr>
            <w:sz w:val="22"/>
            <w:szCs w:val="22"/>
          </w:rPr>
          <w:t>ají</w:t>
        </w:r>
      </w:ins>
      <w:ins w:id="2980" w:author="Marcela Janíková" w:date="2023-03-28T23:05:00Z">
        <w:r w:rsidR="0023557A">
          <w:rPr>
            <w:sz w:val="22"/>
            <w:szCs w:val="22"/>
          </w:rPr>
          <w:t xml:space="preserve"> mezi gara</w:t>
        </w:r>
      </w:ins>
      <w:ins w:id="2981" w:author="Marcela Janíková" w:date="2023-03-28T23:06:00Z">
        <w:r w:rsidR="0023557A">
          <w:rPr>
            <w:sz w:val="22"/>
            <w:szCs w:val="22"/>
          </w:rPr>
          <w:t xml:space="preserve">ntkou studijního programu a děkanem fakulty </w:t>
        </w:r>
      </w:ins>
      <w:r w:rsidR="00665778">
        <w:rPr>
          <w:sz w:val="22"/>
          <w:szCs w:val="22"/>
        </w:rPr>
        <w:t xml:space="preserve">jednání </w:t>
      </w:r>
      <w:del w:id="2982" w:author="Marcela Janíková" w:date="2023-03-28T23:06:00Z">
        <w:r w:rsidR="00665778" w:rsidDel="0023557A">
          <w:rPr>
            <w:sz w:val="22"/>
            <w:szCs w:val="22"/>
          </w:rPr>
          <w:delText>je také</w:delText>
        </w:r>
      </w:del>
      <w:ins w:id="2983" w:author="Marcela Janíková" w:date="2023-03-28T23:06:00Z">
        <w:r w:rsidR="0023557A">
          <w:rPr>
            <w:sz w:val="22"/>
            <w:szCs w:val="22"/>
          </w:rPr>
          <w:t>o</w:t>
        </w:r>
      </w:ins>
      <w:r w:rsidRPr="00C262D0">
        <w:rPr>
          <w:sz w:val="22"/>
          <w:szCs w:val="22"/>
        </w:rPr>
        <w:t xml:space="preserve"> pr</w:t>
      </w:r>
      <w:ins w:id="2984" w:author="Marcela Janíková" w:date="2023-03-28T23:06:00Z">
        <w:r w:rsidR="0023557A">
          <w:rPr>
            <w:sz w:val="22"/>
            <w:szCs w:val="22"/>
          </w:rPr>
          <w:t>odlužování pracovního</w:t>
        </w:r>
      </w:ins>
      <w:del w:id="2985" w:author="Marcela Janíková" w:date="2023-03-28T23:06:00Z">
        <w:r w:rsidRPr="00C262D0" w:rsidDel="0023557A">
          <w:rPr>
            <w:sz w:val="22"/>
            <w:szCs w:val="22"/>
          </w:rPr>
          <w:delText>acovní</w:delText>
        </w:r>
      </w:del>
      <w:r w:rsidRPr="00C262D0">
        <w:rPr>
          <w:sz w:val="22"/>
          <w:szCs w:val="22"/>
        </w:rPr>
        <w:t xml:space="preserve"> poměr</w:t>
      </w:r>
      <w:ins w:id="2986" w:author="Marcela Janíková" w:date="2023-03-28T23:06:00Z">
        <w:r w:rsidR="0023557A">
          <w:rPr>
            <w:sz w:val="22"/>
            <w:szCs w:val="22"/>
          </w:rPr>
          <w:t>u</w:t>
        </w:r>
      </w:ins>
      <w:r w:rsidRPr="00C262D0">
        <w:rPr>
          <w:sz w:val="22"/>
          <w:szCs w:val="22"/>
        </w:rPr>
        <w:t xml:space="preserve"> na dobu neurčitou</w:t>
      </w:r>
      <w:del w:id="2987" w:author="Marcela Janíková" w:date="2023-03-28T23:06:00Z">
        <w:r w:rsidRPr="00C262D0" w:rsidDel="0023557A">
          <w:rPr>
            <w:sz w:val="22"/>
            <w:szCs w:val="22"/>
          </w:rPr>
          <w:delText>,</w:delText>
        </w:r>
      </w:del>
      <w:r w:rsidRPr="00C262D0">
        <w:rPr>
          <w:sz w:val="22"/>
          <w:szCs w:val="22"/>
        </w:rPr>
        <w:t xml:space="preserve"> zejména pro garanty studijních programů a pro vyučující klíčových disciplín. </w:t>
      </w:r>
    </w:p>
    <w:p w14:paraId="6DE3785B" w14:textId="4A8D3557" w:rsidR="002D39B2" w:rsidRDefault="00755B14" w:rsidP="00755B14">
      <w:pPr>
        <w:jc w:val="both"/>
        <w:rPr>
          <w:sz w:val="22"/>
          <w:szCs w:val="22"/>
        </w:rPr>
      </w:pPr>
      <w:r>
        <w:rPr>
          <w:sz w:val="22"/>
          <w:szCs w:val="22"/>
        </w:rPr>
        <w:t xml:space="preserve">I přes výše uvedené lze konstatovat, že aktuální personální složení skýtá perspektivu zabezpečení studijního programu pro akreditaci magisterského studijního programu. </w:t>
      </w:r>
    </w:p>
    <w:p w14:paraId="2D154799" w14:textId="03198127" w:rsidR="002D30BD" w:rsidRDefault="00F24CA3" w:rsidP="00755B14">
      <w:pPr>
        <w:jc w:val="both"/>
        <w:rPr>
          <w:sz w:val="22"/>
          <w:szCs w:val="22"/>
        </w:rPr>
      </w:pPr>
      <w:r w:rsidRPr="00C262D0">
        <w:rPr>
          <w:sz w:val="22"/>
          <w:szCs w:val="22"/>
        </w:rPr>
        <w:t>V následující tabulce je uveden přehled pracovníků</w:t>
      </w:r>
      <w:r w:rsidR="00665778">
        <w:rPr>
          <w:sz w:val="22"/>
          <w:szCs w:val="22"/>
        </w:rPr>
        <w:t>,</w:t>
      </w:r>
      <w:r w:rsidRPr="00C262D0">
        <w:rPr>
          <w:sz w:val="22"/>
          <w:szCs w:val="22"/>
        </w:rPr>
        <w:t xml:space="preserve"> jejich kvalifikace a </w:t>
      </w:r>
      <w:r w:rsidR="00665778">
        <w:rPr>
          <w:sz w:val="22"/>
          <w:szCs w:val="22"/>
        </w:rPr>
        <w:t>pracovní vztah k </w:t>
      </w:r>
      <w:r w:rsidRPr="00C262D0">
        <w:rPr>
          <w:sz w:val="22"/>
          <w:szCs w:val="22"/>
        </w:rPr>
        <w:t>UTB</w:t>
      </w:r>
      <w:r w:rsidR="00665778">
        <w:rPr>
          <w:sz w:val="22"/>
          <w:szCs w:val="22"/>
        </w:rPr>
        <w:t xml:space="preserve"> (více viz pozn. pod čarou)</w:t>
      </w:r>
      <w:r w:rsidRPr="00C262D0">
        <w:rPr>
          <w:sz w:val="22"/>
          <w:szCs w:val="22"/>
        </w:rPr>
        <w:t>. Počet akademických pracovníků zabezpečujících studijní program odpovídá typu studijního programu, formě studia, metodám výuky a předpokládanému počtu studentů.</w:t>
      </w:r>
      <w:r w:rsidR="00BB14AC">
        <w:rPr>
          <w:sz w:val="22"/>
          <w:szCs w:val="22"/>
        </w:rPr>
        <w:t xml:space="preserve"> </w:t>
      </w:r>
    </w:p>
    <w:p w14:paraId="56763C91" w14:textId="77777777" w:rsidR="002D30BD" w:rsidRDefault="002D30BD" w:rsidP="00910E04">
      <w:pPr>
        <w:pStyle w:val="Nadpis2"/>
        <w:spacing w:before="220" w:after="4"/>
        <w:ind w:right="1223"/>
        <w:rPr>
          <w:rFonts w:ascii="Times New Roman" w:hAnsi="Times New Roman" w:cs="Times New Roman"/>
          <w:b w:val="0"/>
          <w:bCs/>
          <w:color w:val="auto"/>
          <w:szCs w:val="22"/>
          <w:lang w:val="cs-CZ"/>
        </w:rPr>
      </w:pPr>
    </w:p>
    <w:p w14:paraId="76EEE35F" w14:textId="7F4B01D2" w:rsidR="00B90BCD" w:rsidRPr="00C262D0" w:rsidRDefault="00910E04" w:rsidP="00910E04">
      <w:pPr>
        <w:pStyle w:val="Nadpis2"/>
        <w:spacing w:before="220" w:after="4"/>
        <w:ind w:right="1223"/>
        <w:rPr>
          <w:rFonts w:ascii="Times New Roman" w:hAnsi="Times New Roman" w:cs="Times New Roman"/>
          <w:b w:val="0"/>
          <w:bCs/>
          <w:color w:val="auto"/>
          <w:szCs w:val="22"/>
          <w:lang w:val="cs-CZ"/>
        </w:rPr>
      </w:pPr>
      <w:r w:rsidRPr="00C262D0">
        <w:rPr>
          <w:rFonts w:ascii="Times New Roman" w:hAnsi="Times New Roman" w:cs="Times New Roman"/>
          <w:b w:val="0"/>
          <w:bCs/>
          <w:color w:val="auto"/>
          <w:szCs w:val="22"/>
          <w:lang w:val="cs-CZ"/>
        </w:rPr>
        <w:t xml:space="preserve">Tab. </w:t>
      </w:r>
      <w:r w:rsidR="00C82349">
        <w:rPr>
          <w:rFonts w:ascii="Times New Roman" w:hAnsi="Times New Roman" w:cs="Times New Roman"/>
          <w:b w:val="0"/>
          <w:bCs/>
          <w:color w:val="auto"/>
          <w:szCs w:val="22"/>
          <w:lang w:val="cs-CZ"/>
        </w:rPr>
        <w:t>Abecední p</w:t>
      </w:r>
      <w:r w:rsidRPr="00C262D0">
        <w:rPr>
          <w:rFonts w:ascii="Times New Roman" w:hAnsi="Times New Roman" w:cs="Times New Roman"/>
          <w:b w:val="0"/>
          <w:bCs/>
          <w:color w:val="auto"/>
          <w:szCs w:val="22"/>
          <w:lang w:val="cs-CZ"/>
        </w:rPr>
        <w:t>řehled pracovníků podílejících se na zajištění studijního programu</w:t>
      </w:r>
    </w:p>
    <w:p w14:paraId="4CC1F264" w14:textId="77777777" w:rsidR="005E6F61" w:rsidRPr="00636B32" w:rsidRDefault="005E6F61" w:rsidP="005E6F61">
      <w:pPr>
        <w:pStyle w:val="Nadpis2"/>
        <w:spacing w:before="220" w:after="4"/>
        <w:ind w:left="1629" w:right="1223" w:firstLine="495"/>
        <w:jc w:val="center"/>
        <w:rPr>
          <w:ins w:id="2988" w:author="Marcela Janíková" w:date="2023-03-27T19:58:00Z"/>
          <w:rFonts w:ascii="Times New Roman" w:hAnsi="Times New Roman" w:cs="Times New Roman"/>
          <w:color w:val="auto"/>
          <w:lang w:val="cs-CZ"/>
        </w:rPr>
      </w:pP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1309"/>
        <w:gridCol w:w="919"/>
        <w:gridCol w:w="1522"/>
        <w:gridCol w:w="1123"/>
        <w:gridCol w:w="1134"/>
        <w:gridCol w:w="1760"/>
        <w:gridCol w:w="1295"/>
      </w:tblGrid>
      <w:tr w:rsidR="005E6F61" w:rsidRPr="002F4013" w14:paraId="61725F9A" w14:textId="77777777" w:rsidTr="003F73AF">
        <w:trPr>
          <w:ins w:id="298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77CD1DA" w14:textId="77777777" w:rsidR="005E6F61" w:rsidRPr="002F4013" w:rsidRDefault="005E6F61" w:rsidP="003F73AF">
            <w:pPr>
              <w:pStyle w:val="Normlnweb"/>
              <w:rPr>
                <w:ins w:id="2990" w:author="Marcela Janíková" w:date="2023-03-27T19:58:00Z"/>
                <w:b/>
                <w:bCs/>
                <w:sz w:val="20"/>
                <w:szCs w:val="20"/>
              </w:rPr>
            </w:pPr>
            <w:ins w:id="2991" w:author="Marcela Janíková" w:date="2023-03-27T19:58:00Z">
              <w:r w:rsidRPr="002F4013">
                <w:rPr>
                  <w:b/>
                  <w:bCs/>
                  <w:sz w:val="20"/>
                  <w:szCs w:val="20"/>
                </w:rPr>
                <w:t xml:space="preserve">Příjmení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A8B64C6" w14:textId="77777777" w:rsidR="005E6F61" w:rsidRPr="002F4013" w:rsidRDefault="005E6F61" w:rsidP="003F73AF">
            <w:pPr>
              <w:pStyle w:val="Normlnweb"/>
              <w:rPr>
                <w:ins w:id="2992" w:author="Marcela Janíková" w:date="2023-03-27T19:58:00Z"/>
                <w:b/>
                <w:bCs/>
                <w:sz w:val="20"/>
                <w:szCs w:val="20"/>
              </w:rPr>
            </w:pPr>
            <w:ins w:id="2993" w:author="Marcela Janíková" w:date="2023-03-27T19:58:00Z">
              <w:r w:rsidRPr="002F4013">
                <w:rPr>
                  <w:b/>
                  <w:bCs/>
                  <w:sz w:val="20"/>
                  <w:szCs w:val="20"/>
                </w:rPr>
                <w:t xml:space="preserve">Jméno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0A5CBD4" w14:textId="77777777" w:rsidR="005E6F61" w:rsidRPr="002F4013" w:rsidRDefault="005E6F61" w:rsidP="003F73AF">
            <w:pPr>
              <w:pStyle w:val="Normlnweb"/>
              <w:rPr>
                <w:ins w:id="2994" w:author="Marcela Janíková" w:date="2023-03-27T19:58:00Z"/>
                <w:b/>
                <w:bCs/>
                <w:sz w:val="20"/>
                <w:szCs w:val="20"/>
              </w:rPr>
            </w:pPr>
            <w:ins w:id="2995" w:author="Marcela Janíková" w:date="2023-03-27T19:58:00Z">
              <w:r w:rsidRPr="002F4013">
                <w:rPr>
                  <w:b/>
                  <w:bCs/>
                  <w:sz w:val="20"/>
                  <w:szCs w:val="20"/>
                </w:rPr>
                <w:t xml:space="preserve">Tituly </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389844B" w14:textId="77777777" w:rsidR="005E6F61" w:rsidRPr="002F4013" w:rsidRDefault="005E6F61" w:rsidP="003F73AF">
            <w:pPr>
              <w:pStyle w:val="Normlnweb"/>
              <w:rPr>
                <w:ins w:id="2996" w:author="Marcela Janíková" w:date="2023-03-27T19:58:00Z"/>
                <w:b/>
                <w:bCs/>
                <w:sz w:val="20"/>
                <w:szCs w:val="20"/>
              </w:rPr>
            </w:pPr>
            <w:ins w:id="2997" w:author="Marcela Janíková" w:date="2023-03-27T19:58:00Z">
              <w:r w:rsidRPr="002F4013">
                <w:rPr>
                  <w:b/>
                  <w:bCs/>
                  <w:sz w:val="20"/>
                  <w:szCs w:val="20"/>
                </w:rPr>
                <w:t xml:space="preserve">Vztah k VŠ </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DA509E2" w14:textId="77777777" w:rsidR="005E6F61" w:rsidRPr="002F4013" w:rsidRDefault="005E6F61" w:rsidP="003F73AF">
            <w:pPr>
              <w:pStyle w:val="Normlnweb"/>
              <w:rPr>
                <w:ins w:id="2998" w:author="Marcela Janíková" w:date="2023-03-27T19:58:00Z"/>
                <w:b/>
                <w:bCs/>
                <w:sz w:val="20"/>
                <w:szCs w:val="20"/>
              </w:rPr>
            </w:pPr>
            <w:ins w:id="2999" w:author="Marcela Janíková" w:date="2023-03-27T19:58:00Z">
              <w:r w:rsidRPr="002F4013">
                <w:rPr>
                  <w:b/>
                  <w:bCs/>
                  <w:sz w:val="20"/>
                  <w:szCs w:val="20"/>
                </w:rPr>
                <w:t>Vztah</w:t>
              </w:r>
              <w:r w:rsidRPr="002F4013">
                <w:rPr>
                  <w:b/>
                  <w:bCs/>
                  <w:sz w:val="20"/>
                  <w:szCs w:val="20"/>
                </w:rPr>
                <w:br/>
                <w:t xml:space="preserve">k součásti VŠ </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F791EBB" w14:textId="77777777" w:rsidR="005E6F61" w:rsidRPr="002F4013" w:rsidRDefault="005E6F61" w:rsidP="003F73AF">
            <w:pPr>
              <w:pStyle w:val="Normlnweb"/>
              <w:rPr>
                <w:ins w:id="3000" w:author="Marcela Janíková" w:date="2023-03-27T19:58:00Z"/>
                <w:b/>
                <w:bCs/>
                <w:sz w:val="20"/>
                <w:szCs w:val="20"/>
              </w:rPr>
            </w:pPr>
            <w:ins w:id="3001" w:author="Marcela Janíková" w:date="2023-03-27T19:58:00Z">
              <w:r w:rsidRPr="002F4013">
                <w:rPr>
                  <w:b/>
                  <w:bCs/>
                  <w:sz w:val="20"/>
                  <w:szCs w:val="20"/>
                </w:rPr>
                <w:t xml:space="preserve">Garantování předmětů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49CE10D" w14:textId="77777777" w:rsidR="005E6F61" w:rsidRPr="002F4013" w:rsidRDefault="005E6F61" w:rsidP="003F73AF">
            <w:pPr>
              <w:pStyle w:val="Normlnweb"/>
              <w:rPr>
                <w:ins w:id="3002" w:author="Marcela Janíková" w:date="2023-03-27T19:58:00Z"/>
                <w:b/>
                <w:bCs/>
                <w:sz w:val="20"/>
                <w:szCs w:val="20"/>
              </w:rPr>
            </w:pPr>
            <w:ins w:id="3003" w:author="Marcela Janíková" w:date="2023-03-27T19:58:00Z">
              <w:r w:rsidRPr="002F4013">
                <w:rPr>
                  <w:b/>
                  <w:bCs/>
                  <w:sz w:val="20"/>
                  <w:szCs w:val="20"/>
                </w:rPr>
                <w:t xml:space="preserve">Odborník z praxe </w:t>
              </w:r>
            </w:ins>
          </w:p>
        </w:tc>
      </w:tr>
      <w:tr w:rsidR="005E6F61" w:rsidRPr="002F4013" w14:paraId="1B645C1D" w14:textId="77777777" w:rsidTr="003F73AF">
        <w:trPr>
          <w:ins w:id="300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BCA7367" w14:textId="77777777" w:rsidR="005E6F61" w:rsidRPr="002F4013" w:rsidRDefault="005E6F61" w:rsidP="003F73AF">
            <w:pPr>
              <w:pStyle w:val="Normlnweb"/>
              <w:rPr>
                <w:ins w:id="3005" w:author="Marcela Janíková" w:date="2023-03-27T19:58:00Z"/>
                <w:sz w:val="20"/>
                <w:szCs w:val="20"/>
              </w:rPr>
            </w:pPr>
            <w:ins w:id="3006" w:author="Marcela Janíková" w:date="2023-03-27T19:58:00Z">
              <w:r w:rsidRPr="002F4013">
                <w:rPr>
                  <w:sz w:val="20"/>
                  <w:szCs w:val="20"/>
                </w:rPr>
                <w:t xml:space="preserve">Bělíčková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0BA3C2B" w14:textId="77777777" w:rsidR="005E6F61" w:rsidRPr="002F4013" w:rsidRDefault="005E6F61" w:rsidP="003F73AF">
            <w:pPr>
              <w:pStyle w:val="Normlnweb"/>
              <w:rPr>
                <w:ins w:id="3007" w:author="Marcela Janíková" w:date="2023-03-27T19:58:00Z"/>
                <w:sz w:val="20"/>
                <w:szCs w:val="20"/>
              </w:rPr>
            </w:pPr>
            <w:ins w:id="3008" w:author="Marcela Janíková" w:date="2023-03-27T19:58:00Z">
              <w:r w:rsidRPr="002F4013">
                <w:rPr>
                  <w:sz w:val="20"/>
                  <w:szCs w:val="20"/>
                </w:rPr>
                <w:t>Kateřina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3A2F9F1" w14:textId="77777777" w:rsidR="005E6F61" w:rsidRPr="002F4013" w:rsidRDefault="005E6F61" w:rsidP="003F73AF">
            <w:pPr>
              <w:pStyle w:val="Normlnweb"/>
              <w:rPr>
                <w:ins w:id="3009" w:author="Marcela Janíková" w:date="2023-03-27T19:58:00Z"/>
                <w:sz w:val="20"/>
                <w:szCs w:val="20"/>
              </w:rPr>
            </w:pPr>
            <w:ins w:id="3010" w:author="Marcela Janíková" w:date="2023-03-27T19:58:00Z">
              <w:r w:rsidRPr="002F4013">
                <w:rPr>
                  <w:sz w:val="20"/>
                  <w:szCs w:val="20"/>
                </w:rPr>
                <w:t>Bc., DiS.</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5B4E7E" w14:textId="77777777" w:rsidR="005E6F61" w:rsidRPr="002F4013" w:rsidRDefault="005E6F61" w:rsidP="003F73AF">
            <w:pPr>
              <w:pStyle w:val="Normlnweb"/>
              <w:rPr>
                <w:ins w:id="3011" w:author="Marcela Janíková" w:date="2023-03-27T19:58:00Z"/>
                <w:sz w:val="20"/>
                <w:szCs w:val="20"/>
              </w:rPr>
            </w:pPr>
            <w:ins w:id="3012" w:author="Marcela Janíková" w:date="2023-03-27T19:58: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DF1D9A" w14:textId="77777777" w:rsidR="005E6F61" w:rsidRPr="002F4013" w:rsidRDefault="005E6F61" w:rsidP="003F73AF">
            <w:pPr>
              <w:pStyle w:val="Normlnweb"/>
              <w:rPr>
                <w:ins w:id="3013" w:author="Marcela Janíková" w:date="2023-03-27T19:58:00Z"/>
                <w:sz w:val="20"/>
                <w:szCs w:val="20"/>
              </w:rPr>
            </w:pPr>
            <w:ins w:id="3014" w:author="Marcela Janíková" w:date="2023-03-27T19:58: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7F7104" w14:textId="77777777" w:rsidR="005E6F61" w:rsidRPr="002F4013" w:rsidRDefault="005E6F61" w:rsidP="003F73AF">
            <w:pPr>
              <w:pStyle w:val="Normlnweb"/>
              <w:rPr>
                <w:ins w:id="3015" w:author="Marcela Janíková" w:date="2023-03-27T19:58:00Z"/>
                <w:sz w:val="20"/>
                <w:szCs w:val="20"/>
              </w:rPr>
            </w:pPr>
            <w:ins w:id="3016" w:author="Marcela Janíková" w:date="2023-03-27T19:58:00Z">
              <w:r w:rsidRPr="002F4013">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D1F78A6" w14:textId="77777777" w:rsidR="005E6F61" w:rsidRPr="002F4013" w:rsidRDefault="005E6F61" w:rsidP="003F73AF">
            <w:pPr>
              <w:pStyle w:val="Normlnweb"/>
              <w:rPr>
                <w:ins w:id="3017" w:author="Marcela Janíková" w:date="2023-03-27T19:58:00Z"/>
                <w:sz w:val="20"/>
                <w:szCs w:val="20"/>
              </w:rPr>
            </w:pPr>
            <w:ins w:id="3018" w:author="Marcela Janíková" w:date="2023-03-27T19:58:00Z">
              <w:r w:rsidRPr="002F4013">
                <w:rPr>
                  <w:sz w:val="20"/>
                  <w:szCs w:val="20"/>
                </w:rPr>
                <w:t>ano</w:t>
              </w:r>
            </w:ins>
          </w:p>
        </w:tc>
      </w:tr>
      <w:tr w:rsidR="005E6F61" w:rsidRPr="002F4013" w14:paraId="105E8EB2" w14:textId="77777777" w:rsidTr="003F73AF">
        <w:trPr>
          <w:ins w:id="301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42E75E9" w14:textId="77777777" w:rsidR="005E6F61" w:rsidRPr="002F4013" w:rsidRDefault="005E6F61" w:rsidP="003F73AF">
            <w:pPr>
              <w:pStyle w:val="Normlnweb"/>
              <w:rPr>
                <w:ins w:id="3020" w:author="Marcela Janíková" w:date="2023-03-27T19:58:00Z"/>
                <w:sz w:val="20"/>
                <w:szCs w:val="20"/>
              </w:rPr>
            </w:pPr>
            <w:ins w:id="3021" w:author="Marcela Janíková" w:date="2023-03-27T19:58:00Z">
              <w:r w:rsidRPr="002F4013">
                <w:rPr>
                  <w:sz w:val="20"/>
                  <w:szCs w:val="20"/>
                </w:rPr>
                <w:t>Božik</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56E6062" w14:textId="77777777" w:rsidR="005E6F61" w:rsidRPr="002F4013" w:rsidRDefault="005E6F61" w:rsidP="003F73AF">
            <w:pPr>
              <w:pStyle w:val="Normlnweb"/>
              <w:rPr>
                <w:ins w:id="3022" w:author="Marcela Janíková" w:date="2023-03-27T19:58:00Z"/>
                <w:sz w:val="20"/>
                <w:szCs w:val="20"/>
              </w:rPr>
            </w:pPr>
            <w:ins w:id="3023" w:author="Marcela Janíková" w:date="2023-03-27T19:58:00Z">
              <w:r w:rsidRPr="002F4013">
                <w:rPr>
                  <w:sz w:val="20"/>
                  <w:szCs w:val="20"/>
                </w:rPr>
                <w:t>Roman</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6746970" w14:textId="77777777" w:rsidR="005E6F61" w:rsidRPr="002F4013" w:rsidRDefault="005E6F61" w:rsidP="003F73AF">
            <w:pPr>
              <w:pStyle w:val="Normlnweb"/>
              <w:rPr>
                <w:ins w:id="3024" w:author="Marcela Janíková" w:date="2023-03-27T19:58:00Z"/>
                <w:sz w:val="20"/>
                <w:szCs w:val="20"/>
              </w:rPr>
            </w:pPr>
            <w:ins w:id="3025" w:author="Marcela Janíková" w:date="2023-03-27T19:58: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FDE5BA" w14:textId="77777777" w:rsidR="005E6F61" w:rsidRPr="002F4013" w:rsidRDefault="005E6F61" w:rsidP="003F73AF">
            <w:pPr>
              <w:pStyle w:val="Normlnweb"/>
              <w:rPr>
                <w:ins w:id="3026" w:author="Marcela Janíková" w:date="2023-03-27T19:58:00Z"/>
                <w:sz w:val="20"/>
                <w:szCs w:val="20"/>
              </w:rPr>
            </w:pPr>
            <w:ins w:id="3027"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62C399" w14:textId="77777777" w:rsidR="005E6F61" w:rsidRPr="002F4013" w:rsidRDefault="005E6F61" w:rsidP="003F73AF">
            <w:pPr>
              <w:pStyle w:val="Normlnweb"/>
              <w:rPr>
                <w:ins w:id="3028" w:author="Marcela Janíková" w:date="2023-03-27T19:58:00Z"/>
                <w:sz w:val="20"/>
                <w:szCs w:val="20"/>
              </w:rPr>
            </w:pPr>
            <w:ins w:id="3029"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F692CE" w14:textId="77777777" w:rsidR="005E6F61" w:rsidRPr="002F4013" w:rsidRDefault="005E6F61" w:rsidP="003F73AF">
            <w:pPr>
              <w:pStyle w:val="Normlnweb"/>
              <w:rPr>
                <w:ins w:id="3030" w:author="Marcela Janíková" w:date="2023-03-27T19:58:00Z"/>
                <w:sz w:val="20"/>
                <w:szCs w:val="20"/>
              </w:rPr>
            </w:pPr>
            <w:ins w:id="3031"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A6ADAF4" w14:textId="77777777" w:rsidR="005E6F61" w:rsidRPr="002F4013" w:rsidRDefault="005E6F61" w:rsidP="003F73AF">
            <w:pPr>
              <w:pStyle w:val="Normlnweb"/>
              <w:rPr>
                <w:ins w:id="3032" w:author="Marcela Janíková" w:date="2023-03-27T19:58:00Z"/>
                <w:sz w:val="20"/>
                <w:szCs w:val="20"/>
              </w:rPr>
            </w:pPr>
            <w:ins w:id="3033" w:author="Marcela Janíková" w:date="2023-03-27T19:58:00Z">
              <w:r w:rsidRPr="002F4013">
                <w:rPr>
                  <w:sz w:val="20"/>
                  <w:szCs w:val="20"/>
                </w:rPr>
                <w:t>-</w:t>
              </w:r>
            </w:ins>
          </w:p>
        </w:tc>
      </w:tr>
      <w:tr w:rsidR="005E6F61" w:rsidRPr="002F4013" w14:paraId="59DD1B41" w14:textId="77777777" w:rsidTr="003F73AF">
        <w:trPr>
          <w:ins w:id="303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6950427" w14:textId="77777777" w:rsidR="005E6F61" w:rsidRPr="002F4013" w:rsidRDefault="005E6F61" w:rsidP="003F73AF">
            <w:pPr>
              <w:pStyle w:val="Normlnweb"/>
              <w:rPr>
                <w:ins w:id="3035" w:author="Marcela Janíková" w:date="2023-03-27T19:58:00Z"/>
                <w:sz w:val="20"/>
                <w:szCs w:val="20"/>
              </w:rPr>
            </w:pPr>
            <w:ins w:id="3036" w:author="Marcela Janíková" w:date="2023-03-27T19:58:00Z">
              <w:r w:rsidRPr="002F4013">
                <w:rPr>
                  <w:sz w:val="20"/>
                  <w:szCs w:val="20"/>
                </w:rPr>
                <w:t xml:space="preserve">Bradáč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DCD1C90" w14:textId="77777777" w:rsidR="005E6F61" w:rsidRPr="002F4013" w:rsidRDefault="005E6F61" w:rsidP="003F73AF">
            <w:pPr>
              <w:pStyle w:val="Normlnweb"/>
              <w:rPr>
                <w:ins w:id="3037" w:author="Marcela Janíková" w:date="2023-03-27T19:58:00Z"/>
                <w:sz w:val="20"/>
                <w:szCs w:val="20"/>
              </w:rPr>
            </w:pPr>
            <w:ins w:id="3038" w:author="Marcela Janíková" w:date="2023-03-27T19:58:00Z">
              <w:r w:rsidRPr="002F4013">
                <w:rPr>
                  <w:sz w:val="20"/>
                  <w:szCs w:val="20"/>
                </w:rPr>
                <w:t>Jan</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0CDBCB1" w14:textId="77777777" w:rsidR="005E6F61" w:rsidRPr="002F4013" w:rsidRDefault="005E6F61" w:rsidP="003F73AF">
            <w:pPr>
              <w:pStyle w:val="Normlnweb"/>
              <w:rPr>
                <w:ins w:id="3039" w:author="Marcela Janíková" w:date="2023-03-27T19:58:00Z"/>
                <w:sz w:val="20"/>
                <w:szCs w:val="20"/>
              </w:rPr>
            </w:pPr>
            <w:ins w:id="3040" w:author="Marcela Janíková" w:date="2023-03-27T19:58:00Z">
              <w:r w:rsidRPr="002F4013">
                <w:rPr>
                  <w:sz w:val="20"/>
                  <w:szCs w:val="20"/>
                </w:rPr>
                <w:t>DiS.</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CCC039" w14:textId="77777777" w:rsidR="005E6F61" w:rsidRPr="002F4013" w:rsidRDefault="005E6F61" w:rsidP="003F73AF">
            <w:pPr>
              <w:pStyle w:val="Normlnweb"/>
              <w:rPr>
                <w:ins w:id="3041" w:author="Marcela Janíková" w:date="2023-03-27T19:58:00Z"/>
                <w:sz w:val="20"/>
                <w:szCs w:val="20"/>
              </w:rPr>
            </w:pPr>
            <w:ins w:id="3042" w:author="Marcela Janíková" w:date="2023-03-27T19:58: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F7102B" w14:textId="77777777" w:rsidR="005E6F61" w:rsidRPr="002F4013" w:rsidRDefault="005E6F61" w:rsidP="003F73AF">
            <w:pPr>
              <w:pStyle w:val="Normlnweb"/>
              <w:rPr>
                <w:ins w:id="3043" w:author="Marcela Janíková" w:date="2023-03-27T19:58:00Z"/>
                <w:sz w:val="20"/>
                <w:szCs w:val="20"/>
              </w:rPr>
            </w:pPr>
            <w:ins w:id="3044" w:author="Marcela Janíková" w:date="2023-03-27T19:58: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3403B4" w14:textId="77777777" w:rsidR="005E6F61" w:rsidRPr="002F4013" w:rsidRDefault="005E6F61" w:rsidP="003F73AF">
            <w:pPr>
              <w:pStyle w:val="Normlnweb"/>
              <w:rPr>
                <w:ins w:id="3045" w:author="Marcela Janíková" w:date="2023-03-27T19:58:00Z"/>
                <w:sz w:val="20"/>
                <w:szCs w:val="20"/>
              </w:rPr>
            </w:pPr>
            <w:ins w:id="3046" w:author="Marcela Janíková" w:date="2023-03-27T19:58:00Z">
              <w:r w:rsidRPr="002F4013">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F7F1889" w14:textId="77777777" w:rsidR="005E6F61" w:rsidRPr="002F4013" w:rsidRDefault="005E6F61" w:rsidP="003F73AF">
            <w:pPr>
              <w:pStyle w:val="Normlnweb"/>
              <w:rPr>
                <w:ins w:id="3047" w:author="Marcela Janíková" w:date="2023-03-27T19:58:00Z"/>
                <w:sz w:val="20"/>
                <w:szCs w:val="20"/>
              </w:rPr>
            </w:pPr>
            <w:ins w:id="3048" w:author="Marcela Janíková" w:date="2023-03-27T19:58:00Z">
              <w:r w:rsidRPr="002F4013">
                <w:rPr>
                  <w:sz w:val="20"/>
                  <w:szCs w:val="20"/>
                </w:rPr>
                <w:t>ano</w:t>
              </w:r>
            </w:ins>
          </w:p>
        </w:tc>
      </w:tr>
      <w:tr w:rsidR="005E6F61" w:rsidRPr="002F4013" w14:paraId="62EB3F16" w14:textId="77777777" w:rsidTr="003F73AF">
        <w:trPr>
          <w:ins w:id="304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26B8480" w14:textId="77777777" w:rsidR="005E6F61" w:rsidRPr="002F4013" w:rsidRDefault="005E6F61" w:rsidP="003F73AF">
            <w:pPr>
              <w:pStyle w:val="Normlnweb"/>
              <w:rPr>
                <w:ins w:id="3050" w:author="Marcela Janíková" w:date="2023-03-27T19:58:00Z"/>
                <w:sz w:val="20"/>
                <w:szCs w:val="20"/>
              </w:rPr>
            </w:pPr>
            <w:ins w:id="3051" w:author="Marcela Janíková" w:date="2023-03-27T19:58:00Z">
              <w:r w:rsidRPr="002F4013">
                <w:rPr>
                  <w:sz w:val="20"/>
                  <w:szCs w:val="20"/>
                </w:rPr>
                <w:t>Fasnerová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1C6EDF4" w14:textId="77777777" w:rsidR="005E6F61" w:rsidRPr="002F4013" w:rsidRDefault="005E6F61" w:rsidP="003F73AF">
            <w:pPr>
              <w:pStyle w:val="Normlnweb"/>
              <w:rPr>
                <w:ins w:id="3052" w:author="Marcela Janíková" w:date="2023-03-27T19:58:00Z"/>
                <w:sz w:val="20"/>
                <w:szCs w:val="20"/>
              </w:rPr>
            </w:pPr>
            <w:ins w:id="3053" w:author="Marcela Janíková" w:date="2023-03-27T19:58:00Z">
              <w:r w:rsidRPr="002F4013">
                <w:rPr>
                  <w:sz w:val="20"/>
                  <w:szCs w:val="20"/>
                </w:rPr>
                <w:t>Martina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7A3801D" w14:textId="77777777" w:rsidR="005E6F61" w:rsidRPr="002F4013" w:rsidRDefault="005E6F61" w:rsidP="003F73AF">
            <w:pPr>
              <w:pStyle w:val="Normlnweb"/>
              <w:rPr>
                <w:ins w:id="3054" w:author="Marcela Janíková" w:date="2023-03-27T19:58:00Z"/>
                <w:sz w:val="20"/>
                <w:szCs w:val="20"/>
              </w:rPr>
            </w:pPr>
            <w:ins w:id="3055" w:author="Marcela Janíková" w:date="2023-03-27T19:58:00Z">
              <w:r w:rsidRPr="002F4013">
                <w:rPr>
                  <w:sz w:val="20"/>
                  <w:szCs w:val="20"/>
                </w:rPr>
                <w:t>doc.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767D2D" w14:textId="77777777" w:rsidR="005E6F61" w:rsidRPr="002F4013" w:rsidRDefault="005E6F61" w:rsidP="003F73AF">
            <w:pPr>
              <w:pStyle w:val="Normlnweb"/>
              <w:rPr>
                <w:ins w:id="3056" w:author="Marcela Janíková" w:date="2023-03-27T19:58:00Z"/>
                <w:sz w:val="20"/>
                <w:szCs w:val="20"/>
              </w:rPr>
            </w:pPr>
            <w:ins w:id="3057" w:author="Marcela Janíková" w:date="2023-03-27T19:58:00Z">
              <w:r w:rsidRPr="002F4013">
                <w:rPr>
                  <w:sz w:val="20"/>
                  <w:szCs w:val="20"/>
                </w:rPr>
                <w:t>PP 0,5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ACFA5F" w14:textId="77777777" w:rsidR="005E6F61" w:rsidRPr="002F4013" w:rsidRDefault="005E6F61" w:rsidP="003F73AF">
            <w:pPr>
              <w:pStyle w:val="Normlnweb"/>
              <w:rPr>
                <w:ins w:id="3058" w:author="Marcela Janíková" w:date="2023-03-27T19:58:00Z"/>
                <w:sz w:val="20"/>
                <w:szCs w:val="20"/>
              </w:rPr>
            </w:pPr>
            <w:ins w:id="3059" w:author="Marcela Janíková" w:date="2023-03-27T19:58:00Z">
              <w:r w:rsidRPr="002F4013">
                <w:rPr>
                  <w:sz w:val="20"/>
                  <w:szCs w:val="20"/>
                </w:rPr>
                <w:t>PP 0,5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0DCBE1" w14:textId="77777777" w:rsidR="005E6F61" w:rsidRPr="002F4013" w:rsidRDefault="005E6F61" w:rsidP="003F73AF">
            <w:pPr>
              <w:pStyle w:val="Normlnweb"/>
              <w:rPr>
                <w:ins w:id="3060" w:author="Marcela Janíková" w:date="2023-03-27T19:58:00Z"/>
                <w:sz w:val="20"/>
                <w:szCs w:val="20"/>
              </w:rPr>
            </w:pPr>
            <w:ins w:id="3061" w:author="Marcela Janíková" w:date="2023-03-27T19:58:00Z">
              <w:r>
                <w:rPr>
                  <w:sz w:val="20"/>
                  <w:szCs w:val="20"/>
                </w:rPr>
                <w:t>ZT, 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1534783" w14:textId="77777777" w:rsidR="005E6F61" w:rsidRPr="002F4013" w:rsidRDefault="005E6F61" w:rsidP="003F73AF">
            <w:pPr>
              <w:pStyle w:val="Normlnweb"/>
              <w:rPr>
                <w:ins w:id="3062" w:author="Marcela Janíková" w:date="2023-03-27T19:58:00Z"/>
                <w:sz w:val="20"/>
                <w:szCs w:val="20"/>
              </w:rPr>
            </w:pPr>
            <w:ins w:id="3063" w:author="Marcela Janíková" w:date="2023-03-27T19:58:00Z">
              <w:r w:rsidRPr="002F4013">
                <w:rPr>
                  <w:sz w:val="20"/>
                  <w:szCs w:val="20"/>
                </w:rPr>
                <w:t>-</w:t>
              </w:r>
            </w:ins>
          </w:p>
        </w:tc>
      </w:tr>
      <w:tr w:rsidR="005E6F61" w:rsidRPr="002F4013" w14:paraId="6A832A52" w14:textId="77777777" w:rsidTr="003F73AF">
        <w:trPr>
          <w:ins w:id="306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5E0084E" w14:textId="77777777" w:rsidR="005E6F61" w:rsidRPr="002F4013" w:rsidRDefault="005E6F61" w:rsidP="003F73AF">
            <w:pPr>
              <w:pStyle w:val="Normlnweb"/>
              <w:rPr>
                <w:ins w:id="3065" w:author="Marcela Janíková" w:date="2023-03-27T19:58:00Z"/>
                <w:sz w:val="20"/>
                <w:szCs w:val="20"/>
              </w:rPr>
            </w:pPr>
            <w:ins w:id="3066" w:author="Marcela Janíková" w:date="2023-03-27T19:58:00Z">
              <w:r w:rsidRPr="002F4013">
                <w:rPr>
                  <w:sz w:val="20"/>
                  <w:szCs w:val="20"/>
                </w:rPr>
                <w:t>Fenyková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EAB85F5" w14:textId="77777777" w:rsidR="005E6F61" w:rsidRPr="002F4013" w:rsidRDefault="005E6F61" w:rsidP="003F73AF">
            <w:pPr>
              <w:pStyle w:val="Normlnweb"/>
              <w:rPr>
                <w:ins w:id="3067" w:author="Marcela Janíková" w:date="2023-03-27T19:58:00Z"/>
                <w:sz w:val="20"/>
                <w:szCs w:val="20"/>
              </w:rPr>
            </w:pPr>
            <w:ins w:id="3068" w:author="Marcela Janíková" w:date="2023-03-27T19:58:00Z">
              <w:r w:rsidRPr="002F4013">
                <w:rPr>
                  <w:sz w:val="20"/>
                  <w:szCs w:val="20"/>
                </w:rPr>
                <w:t>Petra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53ED7F5" w14:textId="77777777" w:rsidR="005E6F61" w:rsidRPr="002F4013" w:rsidRDefault="005E6F61" w:rsidP="003F73AF">
            <w:pPr>
              <w:pStyle w:val="Normlnweb"/>
              <w:rPr>
                <w:ins w:id="3069" w:author="Marcela Janíková" w:date="2023-03-27T19:58:00Z"/>
                <w:sz w:val="20"/>
                <w:szCs w:val="20"/>
              </w:rPr>
            </w:pPr>
            <w:ins w:id="3070" w:author="Marcela Janíková" w:date="2023-03-27T19:58: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EF7E36" w14:textId="77777777" w:rsidR="005E6F61" w:rsidRPr="002F4013" w:rsidRDefault="005E6F61" w:rsidP="003F73AF">
            <w:pPr>
              <w:pStyle w:val="Normlnweb"/>
              <w:rPr>
                <w:ins w:id="3071" w:author="Marcela Janíková" w:date="2023-03-27T19:58:00Z"/>
                <w:sz w:val="20"/>
                <w:szCs w:val="20"/>
              </w:rPr>
            </w:pPr>
            <w:ins w:id="3072" w:author="Marcela Janíková" w:date="2023-03-27T19:58:00Z">
              <w:r w:rsidRPr="002F4013">
                <w:rPr>
                  <w:sz w:val="20"/>
                  <w:szCs w:val="20"/>
                </w:rPr>
                <w:t>PP 1,0 do 31. 7.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C9BDE7" w14:textId="77777777" w:rsidR="005E6F61" w:rsidRPr="002F4013" w:rsidRDefault="005E6F61" w:rsidP="003F73AF">
            <w:pPr>
              <w:pStyle w:val="Normlnweb"/>
              <w:rPr>
                <w:ins w:id="3073" w:author="Marcela Janíková" w:date="2023-03-27T19:58:00Z"/>
                <w:sz w:val="20"/>
                <w:szCs w:val="20"/>
              </w:rPr>
            </w:pPr>
            <w:ins w:id="3074" w:author="Marcela Janíková" w:date="2023-03-27T19:58:00Z">
              <w:r w:rsidRPr="002F4013">
                <w:rPr>
                  <w:sz w:val="20"/>
                  <w:szCs w:val="20"/>
                </w:rPr>
                <w:t>PP 1,0 do 31. 7.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870A0E" w14:textId="77777777" w:rsidR="005E6F61" w:rsidRPr="002F4013" w:rsidRDefault="005E6F61" w:rsidP="003F73AF">
            <w:pPr>
              <w:pStyle w:val="Normlnweb"/>
              <w:rPr>
                <w:ins w:id="3075" w:author="Marcela Janíková" w:date="2023-03-27T19:58:00Z"/>
                <w:sz w:val="20"/>
                <w:szCs w:val="20"/>
              </w:rPr>
            </w:pPr>
            <w:ins w:id="3076"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1998B56" w14:textId="77777777" w:rsidR="005E6F61" w:rsidRPr="002F4013" w:rsidRDefault="005E6F61" w:rsidP="003F73AF">
            <w:pPr>
              <w:pStyle w:val="Normlnweb"/>
              <w:rPr>
                <w:ins w:id="3077" w:author="Marcela Janíková" w:date="2023-03-27T19:58:00Z"/>
                <w:sz w:val="20"/>
                <w:szCs w:val="20"/>
              </w:rPr>
            </w:pPr>
            <w:ins w:id="3078" w:author="Marcela Janíková" w:date="2023-03-27T19:58:00Z">
              <w:r w:rsidRPr="002F4013">
                <w:rPr>
                  <w:sz w:val="20"/>
                  <w:szCs w:val="20"/>
                </w:rPr>
                <w:t>-</w:t>
              </w:r>
            </w:ins>
          </w:p>
        </w:tc>
      </w:tr>
      <w:tr w:rsidR="005E6F61" w:rsidRPr="002F4013" w14:paraId="0C353ECA" w14:textId="77777777" w:rsidTr="003F73AF">
        <w:trPr>
          <w:ins w:id="307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4FB81F3" w14:textId="77777777" w:rsidR="005E6F61" w:rsidRPr="002F4013" w:rsidRDefault="005E6F61" w:rsidP="003F73AF">
            <w:pPr>
              <w:pStyle w:val="Normlnweb"/>
              <w:rPr>
                <w:ins w:id="3080" w:author="Marcela Janíková" w:date="2023-03-27T19:58:00Z"/>
                <w:sz w:val="20"/>
                <w:szCs w:val="20"/>
              </w:rPr>
            </w:pPr>
            <w:ins w:id="3081" w:author="Marcela Janíková" w:date="2023-03-27T19:58:00Z">
              <w:r w:rsidRPr="002F4013">
                <w:rPr>
                  <w:sz w:val="20"/>
                  <w:szCs w:val="20"/>
                </w:rPr>
                <w:t>Hanková</w:t>
              </w:r>
              <w:r>
                <w:rPr>
                  <w:position w:val="5"/>
                  <w:sz w:val="20"/>
                  <w:szCs w:val="20"/>
                </w:rPr>
                <w:t>2</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FB53245" w14:textId="77777777" w:rsidR="005E6F61" w:rsidRPr="002F4013" w:rsidRDefault="005E6F61" w:rsidP="003F73AF">
            <w:pPr>
              <w:pStyle w:val="Normlnweb"/>
              <w:rPr>
                <w:ins w:id="3082" w:author="Marcela Janíková" w:date="2023-03-27T19:58:00Z"/>
                <w:sz w:val="20"/>
                <w:szCs w:val="20"/>
              </w:rPr>
            </w:pPr>
            <w:ins w:id="3083" w:author="Marcela Janíková" w:date="2023-03-27T19:58:00Z">
              <w:r w:rsidRPr="002F4013">
                <w:rPr>
                  <w:sz w:val="20"/>
                  <w:szCs w:val="20"/>
                </w:rPr>
                <w:t>Magdalena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5568FF4" w14:textId="77777777" w:rsidR="005E6F61" w:rsidRPr="002F4013" w:rsidRDefault="005E6F61" w:rsidP="003F73AF">
            <w:pPr>
              <w:pStyle w:val="Normlnweb"/>
              <w:rPr>
                <w:ins w:id="3084" w:author="Marcela Janíková" w:date="2023-03-27T19:58:00Z"/>
                <w:sz w:val="20"/>
                <w:szCs w:val="20"/>
              </w:rPr>
            </w:pPr>
            <w:ins w:id="3085"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DD6C77" w14:textId="77777777" w:rsidR="005E6F61" w:rsidRPr="002F4013" w:rsidRDefault="005E6F61" w:rsidP="003F73AF">
            <w:pPr>
              <w:pStyle w:val="Normlnweb"/>
              <w:rPr>
                <w:ins w:id="3086" w:author="Marcela Janíková" w:date="2023-03-27T19:58:00Z"/>
                <w:sz w:val="20"/>
                <w:szCs w:val="20"/>
              </w:rPr>
            </w:pPr>
            <w:ins w:id="3087" w:author="Marcela Janíková" w:date="2023-03-27T19:58:00Z">
              <w:r w:rsidRPr="002F4013">
                <w:rPr>
                  <w:sz w:val="20"/>
                  <w:szCs w:val="20"/>
                </w:rPr>
                <w:t>PP 1,0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96EF7D" w14:textId="77777777" w:rsidR="005E6F61" w:rsidRPr="002F4013" w:rsidRDefault="005E6F61" w:rsidP="003F73AF">
            <w:pPr>
              <w:pStyle w:val="Normlnweb"/>
              <w:rPr>
                <w:ins w:id="3088" w:author="Marcela Janíková" w:date="2023-03-27T19:58:00Z"/>
                <w:sz w:val="20"/>
                <w:szCs w:val="20"/>
              </w:rPr>
            </w:pPr>
            <w:ins w:id="3089" w:author="Marcela Janíková" w:date="2023-03-27T19:58:00Z">
              <w:r w:rsidRPr="002F4013">
                <w:rPr>
                  <w:sz w:val="20"/>
                  <w:szCs w:val="20"/>
                </w:rPr>
                <w:t>PP 1,0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6E7B95" w14:textId="77777777" w:rsidR="005E6F61" w:rsidRPr="002F4013" w:rsidRDefault="005E6F61" w:rsidP="003F73AF">
            <w:pPr>
              <w:pStyle w:val="Normlnweb"/>
              <w:rPr>
                <w:ins w:id="3090" w:author="Marcela Janíková" w:date="2023-03-27T19:58:00Z"/>
                <w:sz w:val="20"/>
                <w:szCs w:val="20"/>
              </w:rPr>
            </w:pPr>
            <w:ins w:id="3091"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387CFA2" w14:textId="77777777" w:rsidR="005E6F61" w:rsidRPr="002F4013" w:rsidRDefault="005E6F61" w:rsidP="003F73AF">
            <w:pPr>
              <w:pStyle w:val="Normlnweb"/>
              <w:rPr>
                <w:ins w:id="3092" w:author="Marcela Janíková" w:date="2023-03-27T19:58:00Z"/>
                <w:sz w:val="20"/>
                <w:szCs w:val="20"/>
              </w:rPr>
            </w:pPr>
            <w:ins w:id="3093" w:author="Marcela Janíková" w:date="2023-03-27T19:58:00Z">
              <w:r w:rsidRPr="002F4013">
                <w:rPr>
                  <w:sz w:val="20"/>
                  <w:szCs w:val="20"/>
                </w:rPr>
                <w:t>-</w:t>
              </w:r>
            </w:ins>
          </w:p>
        </w:tc>
      </w:tr>
      <w:tr w:rsidR="005E6F61" w:rsidRPr="002F4013" w14:paraId="1D19516A" w14:textId="77777777" w:rsidTr="003F73AF">
        <w:trPr>
          <w:ins w:id="309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1B6830D" w14:textId="77777777" w:rsidR="005E6F61" w:rsidRPr="002F4013" w:rsidRDefault="005E6F61" w:rsidP="003F73AF">
            <w:pPr>
              <w:pStyle w:val="Normlnweb"/>
              <w:rPr>
                <w:ins w:id="3095" w:author="Marcela Janíková" w:date="2023-03-27T19:58:00Z"/>
                <w:sz w:val="20"/>
                <w:szCs w:val="20"/>
              </w:rPr>
            </w:pPr>
            <w:ins w:id="3096" w:author="Marcela Janíková" w:date="2023-03-27T19:58:00Z">
              <w:r w:rsidRPr="002F4013">
                <w:rPr>
                  <w:sz w:val="20"/>
                  <w:szCs w:val="20"/>
                </w:rPr>
                <w:t>Horníčková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1CE885B" w14:textId="77777777" w:rsidR="005E6F61" w:rsidRPr="002F4013" w:rsidRDefault="005E6F61" w:rsidP="003F73AF">
            <w:pPr>
              <w:pStyle w:val="Normlnweb"/>
              <w:rPr>
                <w:ins w:id="3097" w:author="Marcela Janíková" w:date="2023-03-27T19:58:00Z"/>
                <w:sz w:val="20"/>
                <w:szCs w:val="20"/>
              </w:rPr>
            </w:pPr>
            <w:ins w:id="3098" w:author="Marcela Janíková" w:date="2023-03-27T19:58:00Z">
              <w:r w:rsidRPr="002F4013">
                <w:rPr>
                  <w:sz w:val="20"/>
                  <w:szCs w:val="20"/>
                </w:rPr>
                <w:t>Beata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B51BDA2" w14:textId="77777777" w:rsidR="005E6F61" w:rsidRPr="002F4013" w:rsidRDefault="005E6F61" w:rsidP="003F73AF">
            <w:pPr>
              <w:pStyle w:val="Normlnweb"/>
              <w:rPr>
                <w:ins w:id="3099" w:author="Marcela Janíková" w:date="2023-03-27T19:58:00Z"/>
                <w:sz w:val="20"/>
                <w:szCs w:val="20"/>
              </w:rPr>
            </w:pPr>
            <w:ins w:id="3100" w:author="Marcela Janíková" w:date="2023-03-27T19:58:00Z">
              <w:r w:rsidRPr="002F4013">
                <w:rPr>
                  <w:sz w:val="20"/>
                  <w:szCs w:val="20"/>
                </w:rPr>
                <w:t>PhDr.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E4E0FF" w14:textId="77777777" w:rsidR="005E6F61" w:rsidRPr="002F4013" w:rsidRDefault="005E6F61" w:rsidP="003F73AF">
            <w:pPr>
              <w:pStyle w:val="Normlnweb"/>
              <w:rPr>
                <w:ins w:id="3101" w:author="Marcela Janíková" w:date="2023-03-27T19:58:00Z"/>
                <w:sz w:val="20"/>
                <w:szCs w:val="20"/>
              </w:rPr>
            </w:pPr>
            <w:ins w:id="3102" w:author="Marcela Janíková" w:date="2023-03-27T19:58:00Z">
              <w:r w:rsidRPr="002F4013">
                <w:rPr>
                  <w:sz w:val="20"/>
                  <w:szCs w:val="20"/>
                </w:rPr>
                <w:t>PP 1,0 do 30. 6.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986BD5" w14:textId="77777777" w:rsidR="005E6F61" w:rsidRPr="002F4013" w:rsidRDefault="005E6F61" w:rsidP="003F73AF">
            <w:pPr>
              <w:pStyle w:val="Normlnweb"/>
              <w:rPr>
                <w:ins w:id="3103" w:author="Marcela Janíková" w:date="2023-03-27T19:58:00Z"/>
                <w:sz w:val="20"/>
                <w:szCs w:val="20"/>
              </w:rPr>
            </w:pPr>
            <w:ins w:id="3104" w:author="Marcela Janíková" w:date="2023-03-27T19:58:00Z">
              <w:r w:rsidRPr="002F4013">
                <w:rPr>
                  <w:sz w:val="20"/>
                  <w:szCs w:val="20"/>
                </w:rPr>
                <w:t>PP 1,0 do 30. 6.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6D9203" w14:textId="77777777" w:rsidR="005E6F61" w:rsidRPr="002F4013" w:rsidRDefault="005E6F61" w:rsidP="003F73AF">
            <w:pPr>
              <w:pStyle w:val="Normlnweb"/>
              <w:rPr>
                <w:ins w:id="3105" w:author="Marcela Janíková" w:date="2023-03-27T19:58:00Z"/>
                <w:sz w:val="20"/>
                <w:szCs w:val="20"/>
              </w:rPr>
            </w:pPr>
            <w:ins w:id="3106"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C874970" w14:textId="77777777" w:rsidR="005E6F61" w:rsidRPr="002F4013" w:rsidRDefault="005E6F61" w:rsidP="003F73AF">
            <w:pPr>
              <w:pStyle w:val="Normlnweb"/>
              <w:rPr>
                <w:ins w:id="3107" w:author="Marcela Janíková" w:date="2023-03-27T19:58:00Z"/>
                <w:sz w:val="20"/>
                <w:szCs w:val="20"/>
              </w:rPr>
            </w:pPr>
            <w:ins w:id="3108" w:author="Marcela Janíková" w:date="2023-03-27T19:58:00Z">
              <w:r w:rsidRPr="002F4013">
                <w:rPr>
                  <w:sz w:val="20"/>
                  <w:szCs w:val="20"/>
                </w:rPr>
                <w:t>-</w:t>
              </w:r>
            </w:ins>
          </w:p>
        </w:tc>
      </w:tr>
      <w:tr w:rsidR="005E6F61" w:rsidRPr="002F4013" w14:paraId="64EB30F8" w14:textId="77777777" w:rsidTr="003F73AF">
        <w:trPr>
          <w:ins w:id="310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F550F92" w14:textId="77777777" w:rsidR="005E6F61" w:rsidRPr="002F4013" w:rsidRDefault="005E6F61" w:rsidP="003F73AF">
            <w:pPr>
              <w:pStyle w:val="Normlnweb"/>
              <w:rPr>
                <w:ins w:id="3110" w:author="Marcela Janíková" w:date="2023-03-27T19:58:00Z"/>
                <w:sz w:val="20"/>
                <w:szCs w:val="20"/>
              </w:rPr>
            </w:pPr>
            <w:ins w:id="3111" w:author="Marcela Janíková" w:date="2023-03-27T19:58:00Z">
              <w:r w:rsidRPr="002F4013">
                <w:rPr>
                  <w:sz w:val="20"/>
                  <w:szCs w:val="20"/>
                </w:rPr>
                <w:t>Janíková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43397E" w14:textId="77777777" w:rsidR="005E6F61" w:rsidRPr="002F4013" w:rsidRDefault="005E6F61" w:rsidP="003F73AF">
            <w:pPr>
              <w:pStyle w:val="Normlnweb"/>
              <w:rPr>
                <w:ins w:id="3112" w:author="Marcela Janíková" w:date="2023-03-27T19:58:00Z"/>
                <w:sz w:val="20"/>
                <w:szCs w:val="20"/>
              </w:rPr>
            </w:pPr>
            <w:ins w:id="3113" w:author="Marcela Janíková" w:date="2023-03-27T19:58:00Z">
              <w:r w:rsidRPr="002F4013">
                <w:rPr>
                  <w:sz w:val="20"/>
                  <w:szCs w:val="20"/>
                </w:rPr>
                <w:t>Marcela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7016E85" w14:textId="77777777" w:rsidR="005E6F61" w:rsidRPr="002F4013" w:rsidRDefault="005E6F61" w:rsidP="003F73AF">
            <w:pPr>
              <w:pStyle w:val="Normlnweb"/>
              <w:rPr>
                <w:ins w:id="3114" w:author="Marcela Janíková" w:date="2023-03-27T19:58:00Z"/>
                <w:sz w:val="20"/>
                <w:szCs w:val="20"/>
              </w:rPr>
            </w:pPr>
            <w:ins w:id="3115" w:author="Marcela Janíková" w:date="2023-03-27T19:58:00Z">
              <w:r w:rsidRPr="002F4013">
                <w:rPr>
                  <w:sz w:val="20"/>
                  <w:szCs w:val="20"/>
                </w:rPr>
                <w:t>doc.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F98C54" w14:textId="77777777" w:rsidR="005E6F61" w:rsidRPr="002F4013" w:rsidRDefault="005E6F61" w:rsidP="003F73AF">
            <w:pPr>
              <w:pStyle w:val="Normlnweb"/>
              <w:rPr>
                <w:ins w:id="3116" w:author="Marcela Janíková" w:date="2023-03-27T19:58:00Z"/>
                <w:sz w:val="20"/>
                <w:szCs w:val="20"/>
              </w:rPr>
            </w:pPr>
            <w:ins w:id="3117"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894C34" w14:textId="77777777" w:rsidR="005E6F61" w:rsidRPr="002F4013" w:rsidRDefault="005E6F61" w:rsidP="003F73AF">
            <w:pPr>
              <w:pStyle w:val="Normlnweb"/>
              <w:rPr>
                <w:ins w:id="3118" w:author="Marcela Janíková" w:date="2023-03-27T19:58:00Z"/>
                <w:sz w:val="20"/>
                <w:szCs w:val="20"/>
              </w:rPr>
            </w:pPr>
            <w:ins w:id="3119"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3D50FD" w14:textId="77777777" w:rsidR="005E6F61" w:rsidRPr="002F4013" w:rsidRDefault="005E6F61" w:rsidP="003F73AF">
            <w:pPr>
              <w:pStyle w:val="Normlnweb"/>
              <w:rPr>
                <w:ins w:id="3120" w:author="Marcela Janíková" w:date="2023-03-27T19:58:00Z"/>
                <w:sz w:val="20"/>
                <w:szCs w:val="20"/>
              </w:rPr>
            </w:pPr>
            <w:ins w:id="3121" w:author="Marcela Janíková" w:date="2023-03-27T19:58:00Z">
              <w:r>
                <w:rPr>
                  <w:sz w:val="20"/>
                  <w:szCs w:val="20"/>
                </w:rPr>
                <w:t>ZT, 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D58DB8B" w14:textId="77777777" w:rsidR="005E6F61" w:rsidRPr="002F4013" w:rsidRDefault="005E6F61" w:rsidP="003F73AF">
            <w:pPr>
              <w:pStyle w:val="Normlnweb"/>
              <w:rPr>
                <w:ins w:id="3122" w:author="Marcela Janíková" w:date="2023-03-27T19:58:00Z"/>
                <w:sz w:val="20"/>
                <w:szCs w:val="20"/>
              </w:rPr>
            </w:pPr>
            <w:ins w:id="3123" w:author="Marcela Janíková" w:date="2023-03-27T19:58:00Z">
              <w:r w:rsidRPr="002F4013">
                <w:rPr>
                  <w:sz w:val="20"/>
                  <w:szCs w:val="20"/>
                </w:rPr>
                <w:t>-</w:t>
              </w:r>
            </w:ins>
          </w:p>
        </w:tc>
      </w:tr>
      <w:tr w:rsidR="005E6F61" w:rsidRPr="002F4013" w14:paraId="6AC2CADE" w14:textId="77777777" w:rsidTr="003F73AF">
        <w:trPr>
          <w:ins w:id="312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C29341" w14:textId="77777777" w:rsidR="005E6F61" w:rsidRPr="002F4013" w:rsidRDefault="005E6F61" w:rsidP="003F73AF">
            <w:pPr>
              <w:pStyle w:val="Normlnweb"/>
              <w:rPr>
                <w:ins w:id="3125" w:author="Marcela Janíková" w:date="2023-03-27T19:58:00Z"/>
                <w:sz w:val="20"/>
                <w:szCs w:val="20"/>
              </w:rPr>
            </w:pPr>
            <w:ins w:id="3126" w:author="Marcela Janíková" w:date="2023-03-27T19:58:00Z">
              <w:r w:rsidRPr="002F4013">
                <w:rPr>
                  <w:sz w:val="20"/>
                  <w:szCs w:val="20"/>
                </w:rPr>
                <w:t>Janiš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C97F371" w14:textId="77777777" w:rsidR="005E6F61" w:rsidRPr="002F4013" w:rsidRDefault="005E6F61" w:rsidP="003F73AF">
            <w:pPr>
              <w:pStyle w:val="Normlnweb"/>
              <w:rPr>
                <w:ins w:id="3127" w:author="Marcela Janíková" w:date="2023-03-27T19:58:00Z"/>
                <w:sz w:val="20"/>
                <w:szCs w:val="20"/>
              </w:rPr>
            </w:pPr>
            <w:ins w:id="3128" w:author="Marcela Janíková" w:date="2023-03-27T19:58:00Z">
              <w:r w:rsidRPr="002F4013">
                <w:rPr>
                  <w:sz w:val="20"/>
                  <w:szCs w:val="20"/>
                </w:rPr>
                <w:t>Kamil</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C62ECD4" w14:textId="77777777" w:rsidR="005E6F61" w:rsidRPr="002F4013" w:rsidRDefault="005E6F61" w:rsidP="003F73AF">
            <w:pPr>
              <w:pStyle w:val="Normlnweb"/>
              <w:rPr>
                <w:ins w:id="3129" w:author="Marcela Janíková" w:date="2023-03-27T19:58:00Z"/>
                <w:sz w:val="20"/>
                <w:szCs w:val="20"/>
              </w:rPr>
            </w:pPr>
            <w:ins w:id="3130"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242C06" w14:textId="77777777" w:rsidR="005E6F61" w:rsidRPr="002F4013" w:rsidRDefault="005E6F61" w:rsidP="003F73AF">
            <w:pPr>
              <w:pStyle w:val="Normlnweb"/>
              <w:rPr>
                <w:ins w:id="3131" w:author="Marcela Janíková" w:date="2023-03-27T19:58:00Z"/>
                <w:sz w:val="20"/>
                <w:szCs w:val="20"/>
              </w:rPr>
            </w:pPr>
            <w:ins w:id="3132" w:author="Marcela Janíková" w:date="2023-03-27T19:58:00Z">
              <w:r w:rsidRPr="002F4013">
                <w:rPr>
                  <w:sz w:val="20"/>
                  <w:szCs w:val="20"/>
                </w:rPr>
                <w:t>PP 0,5 do 30. 6.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B9C60F" w14:textId="77777777" w:rsidR="005E6F61" w:rsidRPr="002F4013" w:rsidRDefault="005E6F61" w:rsidP="003F73AF">
            <w:pPr>
              <w:pStyle w:val="Normlnweb"/>
              <w:rPr>
                <w:ins w:id="3133" w:author="Marcela Janíková" w:date="2023-03-27T19:58:00Z"/>
                <w:sz w:val="20"/>
                <w:szCs w:val="20"/>
              </w:rPr>
            </w:pPr>
            <w:ins w:id="3134" w:author="Marcela Janíková" w:date="2023-03-27T19:58:00Z">
              <w:r w:rsidRPr="002F4013">
                <w:rPr>
                  <w:sz w:val="20"/>
                  <w:szCs w:val="20"/>
                </w:rPr>
                <w:t>PP 0,5 do 30. 6.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F00C29" w14:textId="77777777" w:rsidR="005E6F61" w:rsidRPr="002F4013" w:rsidRDefault="005E6F61" w:rsidP="003F73AF">
            <w:pPr>
              <w:pStyle w:val="Normlnweb"/>
              <w:rPr>
                <w:ins w:id="3135" w:author="Marcela Janíková" w:date="2023-03-27T19:58:00Z"/>
                <w:sz w:val="20"/>
                <w:szCs w:val="20"/>
              </w:rPr>
            </w:pPr>
            <w:ins w:id="3136"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90F4B26" w14:textId="77777777" w:rsidR="005E6F61" w:rsidRPr="002F4013" w:rsidRDefault="005E6F61" w:rsidP="003F73AF">
            <w:pPr>
              <w:pStyle w:val="Normlnweb"/>
              <w:rPr>
                <w:ins w:id="3137" w:author="Marcela Janíková" w:date="2023-03-27T19:58:00Z"/>
                <w:sz w:val="20"/>
                <w:szCs w:val="20"/>
              </w:rPr>
            </w:pPr>
            <w:ins w:id="3138" w:author="Marcela Janíková" w:date="2023-03-27T19:58:00Z">
              <w:r w:rsidRPr="002F4013">
                <w:rPr>
                  <w:sz w:val="20"/>
                  <w:szCs w:val="20"/>
                </w:rPr>
                <w:t>-</w:t>
              </w:r>
            </w:ins>
          </w:p>
        </w:tc>
      </w:tr>
      <w:tr w:rsidR="005E6F61" w:rsidRPr="002F4013" w14:paraId="24FB1F97" w14:textId="77777777" w:rsidTr="003F73AF">
        <w:trPr>
          <w:ins w:id="313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DED8D3A" w14:textId="77777777" w:rsidR="005E6F61" w:rsidRPr="002F4013" w:rsidRDefault="005E6F61" w:rsidP="003F73AF">
            <w:pPr>
              <w:pStyle w:val="Normlnweb"/>
              <w:rPr>
                <w:ins w:id="3140" w:author="Marcela Janíková" w:date="2023-03-27T19:58:00Z"/>
                <w:sz w:val="20"/>
                <w:szCs w:val="20"/>
              </w:rPr>
            </w:pPr>
            <w:ins w:id="3141" w:author="Marcela Janíková" w:date="2023-03-27T19:58:00Z">
              <w:r w:rsidRPr="002F4013">
                <w:rPr>
                  <w:sz w:val="20"/>
                  <w:szCs w:val="20"/>
                </w:rPr>
                <w:t>Jelénková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4FB719" w14:textId="77777777" w:rsidR="005E6F61" w:rsidRPr="002F4013" w:rsidRDefault="005E6F61" w:rsidP="003F73AF">
            <w:pPr>
              <w:pStyle w:val="Normlnweb"/>
              <w:rPr>
                <w:ins w:id="3142" w:author="Marcela Janíková" w:date="2023-03-27T19:58:00Z"/>
                <w:sz w:val="20"/>
                <w:szCs w:val="20"/>
              </w:rPr>
            </w:pPr>
            <w:ins w:id="3143" w:author="Marcela Janíková" w:date="2023-03-27T19:58:00Z">
              <w:r w:rsidRPr="002F4013">
                <w:rPr>
                  <w:sz w:val="20"/>
                  <w:szCs w:val="20"/>
                </w:rPr>
                <w:t>Libuše</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630096E" w14:textId="77777777" w:rsidR="005E6F61" w:rsidRPr="002F4013" w:rsidRDefault="005E6F61" w:rsidP="003F73AF">
            <w:pPr>
              <w:pStyle w:val="Normlnweb"/>
              <w:rPr>
                <w:ins w:id="3144" w:author="Marcela Janíková" w:date="2023-03-27T19:58:00Z"/>
                <w:sz w:val="20"/>
                <w:szCs w:val="20"/>
              </w:rPr>
            </w:pPr>
            <w:ins w:id="3145"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E6A883" w14:textId="77777777" w:rsidR="005E6F61" w:rsidRPr="002F4013" w:rsidRDefault="005E6F61" w:rsidP="003F73AF">
            <w:pPr>
              <w:pStyle w:val="Normlnweb"/>
              <w:rPr>
                <w:ins w:id="3146" w:author="Marcela Janíková" w:date="2023-03-27T19:58:00Z"/>
                <w:sz w:val="20"/>
                <w:szCs w:val="20"/>
              </w:rPr>
            </w:pPr>
            <w:ins w:id="3147" w:author="Marcela Janíková" w:date="2023-03-27T19:58:00Z">
              <w:r w:rsidRPr="002F4013">
                <w:rPr>
                  <w:sz w:val="20"/>
                  <w:szCs w:val="20"/>
                </w:rPr>
                <w:t>PP 1,0 do 31. 1. 2025</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DB847A" w14:textId="77777777" w:rsidR="005E6F61" w:rsidRPr="002F4013" w:rsidRDefault="005E6F61" w:rsidP="003F73AF">
            <w:pPr>
              <w:pStyle w:val="Normlnweb"/>
              <w:rPr>
                <w:ins w:id="3148" w:author="Marcela Janíková" w:date="2023-03-27T19:58:00Z"/>
                <w:sz w:val="20"/>
                <w:szCs w:val="20"/>
              </w:rPr>
            </w:pPr>
            <w:ins w:id="3149" w:author="Marcela Janíková" w:date="2023-03-27T19:58:00Z">
              <w:r w:rsidRPr="002F4013">
                <w:rPr>
                  <w:sz w:val="20"/>
                  <w:szCs w:val="20"/>
                </w:rPr>
                <w:t>PP 1,0 do 31. 1. 2025</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7622D3" w14:textId="77777777" w:rsidR="005E6F61" w:rsidRPr="002F4013" w:rsidRDefault="005E6F61" w:rsidP="003F73AF">
            <w:pPr>
              <w:pStyle w:val="Normlnweb"/>
              <w:rPr>
                <w:ins w:id="3150" w:author="Marcela Janíková" w:date="2023-03-27T19:58:00Z"/>
                <w:sz w:val="20"/>
                <w:szCs w:val="20"/>
              </w:rPr>
            </w:pPr>
            <w:ins w:id="3151"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922BEB6" w14:textId="77777777" w:rsidR="005E6F61" w:rsidRPr="002F4013" w:rsidRDefault="005E6F61" w:rsidP="003F73AF">
            <w:pPr>
              <w:pStyle w:val="Normlnweb"/>
              <w:rPr>
                <w:ins w:id="3152" w:author="Marcela Janíková" w:date="2023-03-27T19:58:00Z"/>
                <w:sz w:val="20"/>
                <w:szCs w:val="20"/>
              </w:rPr>
            </w:pPr>
            <w:ins w:id="3153" w:author="Marcela Janíková" w:date="2023-03-27T19:58:00Z">
              <w:r w:rsidRPr="002F4013">
                <w:rPr>
                  <w:sz w:val="20"/>
                  <w:szCs w:val="20"/>
                </w:rPr>
                <w:t>-</w:t>
              </w:r>
            </w:ins>
          </w:p>
        </w:tc>
      </w:tr>
      <w:tr w:rsidR="005E6F61" w:rsidRPr="002F4013" w14:paraId="64F1BAB5" w14:textId="77777777" w:rsidTr="003F73AF">
        <w:trPr>
          <w:ins w:id="315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0F7A4AB" w14:textId="77777777" w:rsidR="005E6F61" w:rsidRPr="002F4013" w:rsidRDefault="005E6F61" w:rsidP="003F73AF">
            <w:pPr>
              <w:pStyle w:val="Normlnweb"/>
              <w:rPr>
                <w:ins w:id="3155" w:author="Marcela Janíková" w:date="2023-03-27T19:58:00Z"/>
                <w:sz w:val="20"/>
                <w:szCs w:val="20"/>
              </w:rPr>
            </w:pPr>
            <w:ins w:id="3156" w:author="Marcela Janíková" w:date="2023-03-27T19:58:00Z">
              <w:r w:rsidRPr="002F4013">
                <w:rPr>
                  <w:sz w:val="20"/>
                  <w:szCs w:val="20"/>
                </w:rPr>
                <w:t>Jirásek</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7751288" w14:textId="77777777" w:rsidR="005E6F61" w:rsidRPr="002F4013" w:rsidRDefault="005E6F61" w:rsidP="003F73AF">
            <w:pPr>
              <w:pStyle w:val="Normlnweb"/>
              <w:rPr>
                <w:ins w:id="3157" w:author="Marcela Janíková" w:date="2023-03-27T19:58:00Z"/>
                <w:sz w:val="20"/>
                <w:szCs w:val="20"/>
              </w:rPr>
            </w:pPr>
            <w:ins w:id="3158" w:author="Marcela Janíková" w:date="2023-03-27T19:58:00Z">
              <w:r w:rsidRPr="002F4013">
                <w:rPr>
                  <w:sz w:val="20"/>
                  <w:szCs w:val="20"/>
                </w:rPr>
                <w:t>Ivo</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154C026" w14:textId="77777777" w:rsidR="005E6F61" w:rsidRPr="002F4013" w:rsidRDefault="005E6F61" w:rsidP="003F73AF">
            <w:pPr>
              <w:pStyle w:val="Normlnweb"/>
              <w:rPr>
                <w:ins w:id="3159" w:author="Marcela Janíková" w:date="2023-03-27T19:58:00Z"/>
                <w:sz w:val="20"/>
                <w:szCs w:val="20"/>
              </w:rPr>
            </w:pPr>
            <w:ins w:id="3160" w:author="Marcela Janíková" w:date="2023-03-27T19:58:00Z">
              <w:r w:rsidRPr="002F4013">
                <w:rPr>
                  <w:sz w:val="20"/>
                  <w:szCs w:val="20"/>
                </w:rPr>
                <w:t>prof.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5C5C5A" w14:textId="77777777" w:rsidR="005E6F61" w:rsidRPr="002F4013" w:rsidRDefault="005E6F61" w:rsidP="003F73AF">
            <w:pPr>
              <w:pStyle w:val="Normlnweb"/>
              <w:rPr>
                <w:ins w:id="3161" w:author="Marcela Janíková" w:date="2023-03-27T19:58:00Z"/>
                <w:sz w:val="20"/>
                <w:szCs w:val="20"/>
              </w:rPr>
            </w:pPr>
            <w:ins w:id="3162" w:author="Marcela Janíková" w:date="2023-03-27T19:58:00Z">
              <w:r w:rsidRPr="002F4013">
                <w:rPr>
                  <w:sz w:val="20"/>
                  <w:szCs w:val="20"/>
                </w:rPr>
                <w:t>PP 0,5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4FCDED" w14:textId="77777777" w:rsidR="005E6F61" w:rsidRPr="002F4013" w:rsidRDefault="005E6F61" w:rsidP="003F73AF">
            <w:pPr>
              <w:pStyle w:val="Normlnweb"/>
              <w:rPr>
                <w:ins w:id="3163" w:author="Marcela Janíková" w:date="2023-03-27T19:58:00Z"/>
                <w:sz w:val="20"/>
                <w:szCs w:val="20"/>
              </w:rPr>
            </w:pPr>
            <w:ins w:id="3164" w:author="Marcela Janíková" w:date="2023-03-27T19:58:00Z">
              <w:r w:rsidRPr="002F4013">
                <w:rPr>
                  <w:sz w:val="20"/>
                  <w:szCs w:val="20"/>
                </w:rPr>
                <w:t>PP 0,5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9BBFC8" w14:textId="77777777" w:rsidR="005E6F61" w:rsidRPr="002F4013" w:rsidRDefault="005E6F61" w:rsidP="003F73AF">
            <w:pPr>
              <w:pStyle w:val="Normlnweb"/>
              <w:rPr>
                <w:ins w:id="3165" w:author="Marcela Janíková" w:date="2023-03-27T19:58:00Z"/>
                <w:sz w:val="20"/>
                <w:szCs w:val="20"/>
              </w:rPr>
            </w:pPr>
            <w:ins w:id="3166"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B194ED3" w14:textId="77777777" w:rsidR="005E6F61" w:rsidRPr="002F4013" w:rsidRDefault="005E6F61" w:rsidP="003F73AF">
            <w:pPr>
              <w:pStyle w:val="Normlnweb"/>
              <w:rPr>
                <w:ins w:id="3167" w:author="Marcela Janíková" w:date="2023-03-27T19:58:00Z"/>
                <w:sz w:val="20"/>
                <w:szCs w:val="20"/>
              </w:rPr>
            </w:pPr>
            <w:ins w:id="3168" w:author="Marcela Janíková" w:date="2023-03-27T19:58:00Z">
              <w:r w:rsidRPr="002F4013">
                <w:rPr>
                  <w:sz w:val="20"/>
                  <w:szCs w:val="20"/>
                </w:rPr>
                <w:t>-</w:t>
              </w:r>
            </w:ins>
          </w:p>
        </w:tc>
      </w:tr>
      <w:tr w:rsidR="005E6F61" w:rsidRPr="002F4013" w14:paraId="5FA5473E" w14:textId="77777777" w:rsidTr="003F73AF">
        <w:trPr>
          <w:ins w:id="316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894AB97" w14:textId="77777777" w:rsidR="005E6F61" w:rsidRPr="002F4013" w:rsidRDefault="005E6F61" w:rsidP="003F73AF">
            <w:pPr>
              <w:pStyle w:val="Normlnweb"/>
              <w:rPr>
                <w:ins w:id="3170" w:author="Marcela Janíková" w:date="2023-03-27T19:58:00Z"/>
                <w:sz w:val="20"/>
                <w:szCs w:val="20"/>
              </w:rPr>
            </w:pPr>
            <w:ins w:id="3171" w:author="Marcela Janíková" w:date="2023-03-27T19:58:00Z">
              <w:r w:rsidRPr="002F4013">
                <w:rPr>
                  <w:sz w:val="20"/>
                  <w:szCs w:val="20"/>
                </w:rPr>
                <w:t>Jirásková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A8780AB" w14:textId="77777777" w:rsidR="005E6F61" w:rsidRPr="002F4013" w:rsidRDefault="005E6F61" w:rsidP="003F73AF">
            <w:pPr>
              <w:pStyle w:val="Normlnweb"/>
              <w:rPr>
                <w:ins w:id="3172" w:author="Marcela Janíková" w:date="2023-03-27T19:58:00Z"/>
                <w:sz w:val="20"/>
                <w:szCs w:val="20"/>
              </w:rPr>
            </w:pPr>
            <w:ins w:id="3173" w:author="Marcela Janíková" w:date="2023-03-27T19:58:00Z">
              <w:r w:rsidRPr="002F4013">
                <w:rPr>
                  <w:sz w:val="20"/>
                  <w:szCs w:val="20"/>
                </w:rPr>
                <w:t>Miroslava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B5FFE87" w14:textId="77777777" w:rsidR="005E6F61" w:rsidRPr="002F4013" w:rsidRDefault="005E6F61" w:rsidP="003F73AF">
            <w:pPr>
              <w:pStyle w:val="Normlnweb"/>
              <w:rPr>
                <w:ins w:id="3174" w:author="Marcela Janíková" w:date="2023-03-27T19:58:00Z"/>
                <w:sz w:val="20"/>
                <w:szCs w:val="20"/>
              </w:rPr>
            </w:pPr>
            <w:ins w:id="3175" w:author="Marcela Janíková" w:date="2023-03-27T19:58: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B47C26" w14:textId="77777777" w:rsidR="005E6F61" w:rsidRPr="002F4013" w:rsidRDefault="005E6F61" w:rsidP="003F73AF">
            <w:pPr>
              <w:pStyle w:val="Normlnweb"/>
              <w:rPr>
                <w:ins w:id="3176" w:author="Marcela Janíková" w:date="2023-03-27T19:58:00Z"/>
                <w:sz w:val="20"/>
                <w:szCs w:val="20"/>
              </w:rPr>
            </w:pPr>
            <w:ins w:id="3177" w:author="Marcela Janíková" w:date="2023-03-27T19:58:00Z">
              <w:r w:rsidRPr="002F4013">
                <w:rPr>
                  <w:sz w:val="20"/>
                  <w:szCs w:val="20"/>
                </w:rPr>
                <w:t>PP 0,5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0BA86E" w14:textId="77777777" w:rsidR="005E6F61" w:rsidRPr="002F4013" w:rsidRDefault="005E6F61" w:rsidP="003F73AF">
            <w:pPr>
              <w:pStyle w:val="Normlnweb"/>
              <w:rPr>
                <w:ins w:id="3178" w:author="Marcela Janíková" w:date="2023-03-27T19:58:00Z"/>
                <w:sz w:val="20"/>
                <w:szCs w:val="20"/>
              </w:rPr>
            </w:pPr>
            <w:ins w:id="3179" w:author="Marcela Janíková" w:date="2023-03-27T19:58:00Z">
              <w:r w:rsidRPr="002F4013">
                <w:rPr>
                  <w:sz w:val="20"/>
                  <w:szCs w:val="20"/>
                </w:rPr>
                <w:t>PP 0,5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4949A5" w14:textId="77777777" w:rsidR="005E6F61" w:rsidRPr="002F4013" w:rsidRDefault="005E6F61" w:rsidP="003F73AF">
            <w:pPr>
              <w:pStyle w:val="Normlnweb"/>
              <w:rPr>
                <w:ins w:id="3180" w:author="Marcela Janíková" w:date="2023-03-27T19:58:00Z"/>
                <w:sz w:val="20"/>
                <w:szCs w:val="20"/>
              </w:rPr>
            </w:pPr>
            <w:ins w:id="3181"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39B15EF" w14:textId="77777777" w:rsidR="005E6F61" w:rsidRPr="002F4013" w:rsidRDefault="005E6F61" w:rsidP="003F73AF">
            <w:pPr>
              <w:pStyle w:val="Normlnweb"/>
              <w:rPr>
                <w:ins w:id="3182" w:author="Marcela Janíková" w:date="2023-03-27T19:58:00Z"/>
                <w:sz w:val="20"/>
                <w:szCs w:val="20"/>
              </w:rPr>
            </w:pPr>
            <w:ins w:id="3183" w:author="Marcela Janíková" w:date="2023-03-27T19:58:00Z">
              <w:r w:rsidRPr="002F4013">
                <w:rPr>
                  <w:sz w:val="20"/>
                  <w:szCs w:val="20"/>
                </w:rPr>
                <w:t>-</w:t>
              </w:r>
            </w:ins>
          </w:p>
        </w:tc>
      </w:tr>
      <w:tr w:rsidR="005E6F61" w:rsidRPr="002F4013" w14:paraId="41CE3E28" w14:textId="77777777" w:rsidTr="003F73AF">
        <w:trPr>
          <w:ins w:id="318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2AAF20F" w14:textId="77777777" w:rsidR="005E6F61" w:rsidRPr="002F4013" w:rsidRDefault="005E6F61" w:rsidP="003F73AF">
            <w:pPr>
              <w:pStyle w:val="Normlnweb"/>
              <w:rPr>
                <w:ins w:id="3185" w:author="Marcela Janíková" w:date="2023-03-27T19:58:00Z"/>
                <w:sz w:val="20"/>
                <w:szCs w:val="20"/>
              </w:rPr>
            </w:pPr>
            <w:ins w:id="3186" w:author="Marcela Janíková" w:date="2023-03-27T19:58:00Z">
              <w:r w:rsidRPr="002F4013">
                <w:rPr>
                  <w:sz w:val="20"/>
                  <w:szCs w:val="20"/>
                </w:rPr>
                <w:t>Klimecká</w:t>
              </w:r>
              <w:r>
                <w:rPr>
                  <w:position w:val="5"/>
                  <w:sz w:val="20"/>
                  <w:szCs w:val="20"/>
                </w:rPr>
                <w:t>2</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3150FCD" w14:textId="77777777" w:rsidR="005E6F61" w:rsidRPr="002F4013" w:rsidRDefault="005E6F61" w:rsidP="003F73AF">
            <w:pPr>
              <w:pStyle w:val="Normlnweb"/>
              <w:rPr>
                <w:ins w:id="3187" w:author="Marcela Janíková" w:date="2023-03-27T19:58:00Z"/>
                <w:sz w:val="20"/>
                <w:szCs w:val="20"/>
              </w:rPr>
            </w:pPr>
            <w:ins w:id="3188" w:author="Marcela Janíková" w:date="2023-03-27T19:58:00Z">
              <w:r w:rsidRPr="002F4013">
                <w:rPr>
                  <w:sz w:val="20"/>
                  <w:szCs w:val="20"/>
                </w:rPr>
                <w:t>Eva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A0C09F4" w14:textId="77777777" w:rsidR="005E6F61" w:rsidRPr="002F4013" w:rsidRDefault="005E6F61" w:rsidP="003F73AF">
            <w:pPr>
              <w:pStyle w:val="Normlnweb"/>
              <w:rPr>
                <w:ins w:id="3189" w:author="Marcela Janíková" w:date="2023-03-27T19:58:00Z"/>
                <w:sz w:val="20"/>
                <w:szCs w:val="20"/>
              </w:rPr>
            </w:pPr>
            <w:ins w:id="3190"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E6D7B7" w14:textId="77777777" w:rsidR="005E6F61" w:rsidRPr="002F4013" w:rsidRDefault="005E6F61" w:rsidP="003F73AF">
            <w:pPr>
              <w:pStyle w:val="Normlnweb"/>
              <w:rPr>
                <w:ins w:id="3191" w:author="Marcela Janíková" w:date="2023-03-27T19:58:00Z"/>
                <w:sz w:val="20"/>
                <w:szCs w:val="20"/>
              </w:rPr>
            </w:pPr>
            <w:ins w:id="3192"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EE6DE9" w14:textId="77777777" w:rsidR="005E6F61" w:rsidRPr="002F4013" w:rsidRDefault="005E6F61" w:rsidP="003F73AF">
            <w:pPr>
              <w:pStyle w:val="Normlnweb"/>
              <w:rPr>
                <w:ins w:id="3193" w:author="Marcela Janíková" w:date="2023-03-27T19:58:00Z"/>
                <w:sz w:val="20"/>
                <w:szCs w:val="20"/>
              </w:rPr>
            </w:pPr>
            <w:ins w:id="3194"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FB42CF" w14:textId="77777777" w:rsidR="005E6F61" w:rsidRPr="002F4013" w:rsidRDefault="005E6F61" w:rsidP="003F73AF">
            <w:pPr>
              <w:pStyle w:val="Normlnweb"/>
              <w:rPr>
                <w:ins w:id="3195" w:author="Marcela Janíková" w:date="2023-03-27T19:58:00Z"/>
                <w:sz w:val="20"/>
                <w:szCs w:val="20"/>
              </w:rPr>
            </w:pPr>
            <w:ins w:id="3196"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73EDDC1" w14:textId="77777777" w:rsidR="005E6F61" w:rsidRPr="002F4013" w:rsidRDefault="005E6F61" w:rsidP="003F73AF">
            <w:pPr>
              <w:pStyle w:val="Normlnweb"/>
              <w:rPr>
                <w:ins w:id="3197" w:author="Marcela Janíková" w:date="2023-03-27T19:58:00Z"/>
                <w:sz w:val="20"/>
                <w:szCs w:val="20"/>
              </w:rPr>
            </w:pPr>
            <w:ins w:id="3198" w:author="Marcela Janíková" w:date="2023-03-27T19:58:00Z">
              <w:r w:rsidRPr="002F4013">
                <w:rPr>
                  <w:sz w:val="20"/>
                  <w:szCs w:val="20"/>
                </w:rPr>
                <w:t>-</w:t>
              </w:r>
            </w:ins>
          </w:p>
        </w:tc>
      </w:tr>
      <w:tr w:rsidR="005E6F61" w:rsidRPr="002F4013" w14:paraId="3264F4AC" w14:textId="77777777" w:rsidTr="003F73AF">
        <w:trPr>
          <w:ins w:id="319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03366EA" w14:textId="77777777" w:rsidR="005E6F61" w:rsidRPr="002F4013" w:rsidRDefault="005E6F61" w:rsidP="003F73AF">
            <w:pPr>
              <w:pStyle w:val="Normlnweb"/>
              <w:rPr>
                <w:ins w:id="3200" w:author="Marcela Janíková" w:date="2023-03-27T19:58:00Z"/>
                <w:sz w:val="20"/>
                <w:szCs w:val="20"/>
              </w:rPr>
            </w:pPr>
            <w:ins w:id="3201" w:author="Marcela Janíková" w:date="2023-03-27T19:58:00Z">
              <w:r w:rsidRPr="002F4013">
                <w:rPr>
                  <w:sz w:val="20"/>
                  <w:szCs w:val="20"/>
                </w:rPr>
                <w:t xml:space="preserve">Lebloch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EFFE570" w14:textId="77777777" w:rsidR="005E6F61" w:rsidRPr="002F4013" w:rsidRDefault="005E6F61" w:rsidP="003F73AF">
            <w:pPr>
              <w:pStyle w:val="Normlnweb"/>
              <w:rPr>
                <w:ins w:id="3202" w:author="Marcela Janíková" w:date="2023-03-27T19:58:00Z"/>
                <w:sz w:val="20"/>
                <w:szCs w:val="20"/>
              </w:rPr>
            </w:pPr>
            <w:ins w:id="3203" w:author="Marcela Janíková" w:date="2023-03-27T19:58:00Z">
              <w:r w:rsidRPr="002F4013">
                <w:rPr>
                  <w:sz w:val="20"/>
                  <w:szCs w:val="20"/>
                </w:rPr>
                <w:t>Břetislav</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A11EFFF" w14:textId="77777777" w:rsidR="005E6F61" w:rsidRPr="002F4013" w:rsidRDefault="005E6F61" w:rsidP="003F73AF">
            <w:pPr>
              <w:pStyle w:val="Normlnweb"/>
              <w:rPr>
                <w:ins w:id="3204" w:author="Marcela Janíková" w:date="2023-03-27T19:58:00Z"/>
                <w:sz w:val="20"/>
                <w:szCs w:val="20"/>
              </w:rPr>
            </w:pPr>
            <w:ins w:id="3205" w:author="Marcela Janíková" w:date="2023-03-27T19:58:00Z">
              <w:r w:rsidRPr="002F4013">
                <w:rPr>
                  <w:sz w:val="20"/>
                  <w:szCs w:val="20"/>
                </w:rPr>
                <w:t>Mgr.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3102A5" w14:textId="77777777" w:rsidR="005E6F61" w:rsidRPr="002F4013" w:rsidRDefault="005E6F61" w:rsidP="003F73AF">
            <w:pPr>
              <w:pStyle w:val="Normlnweb"/>
              <w:rPr>
                <w:ins w:id="3206" w:author="Marcela Janíková" w:date="2023-03-27T19:58:00Z"/>
                <w:sz w:val="20"/>
                <w:szCs w:val="20"/>
              </w:rPr>
            </w:pPr>
            <w:ins w:id="3207" w:author="Marcela Janíková" w:date="2023-03-27T19:58: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3F5B31" w14:textId="77777777" w:rsidR="005E6F61" w:rsidRPr="002F4013" w:rsidRDefault="005E6F61" w:rsidP="003F73AF">
            <w:pPr>
              <w:pStyle w:val="Normlnweb"/>
              <w:rPr>
                <w:ins w:id="3208" w:author="Marcela Janíková" w:date="2023-03-27T19:58:00Z"/>
                <w:sz w:val="20"/>
                <w:szCs w:val="20"/>
              </w:rPr>
            </w:pPr>
            <w:ins w:id="3209" w:author="Marcela Janíková" w:date="2023-03-27T19:58: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9A4C2E" w14:textId="77777777" w:rsidR="005E6F61" w:rsidRPr="002F4013" w:rsidRDefault="005E6F61" w:rsidP="003F73AF">
            <w:pPr>
              <w:pStyle w:val="Normlnweb"/>
              <w:rPr>
                <w:ins w:id="3210" w:author="Marcela Janíková" w:date="2023-03-27T19:58:00Z"/>
                <w:sz w:val="20"/>
                <w:szCs w:val="20"/>
              </w:rPr>
            </w:pPr>
            <w:ins w:id="3211" w:author="Marcela Janíková" w:date="2023-03-27T19:58:00Z">
              <w:r w:rsidRPr="002F4013">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B695169" w14:textId="77777777" w:rsidR="005E6F61" w:rsidRPr="002F4013" w:rsidRDefault="005E6F61" w:rsidP="003F73AF">
            <w:pPr>
              <w:pStyle w:val="Normlnweb"/>
              <w:rPr>
                <w:ins w:id="3212" w:author="Marcela Janíková" w:date="2023-03-27T19:58:00Z"/>
                <w:sz w:val="20"/>
                <w:szCs w:val="20"/>
              </w:rPr>
            </w:pPr>
            <w:ins w:id="3213" w:author="Marcela Janíková" w:date="2023-03-27T19:58:00Z">
              <w:r w:rsidRPr="002F4013">
                <w:rPr>
                  <w:sz w:val="20"/>
                  <w:szCs w:val="20"/>
                </w:rPr>
                <w:t>ano</w:t>
              </w:r>
            </w:ins>
          </w:p>
        </w:tc>
      </w:tr>
      <w:tr w:rsidR="005E6F61" w:rsidRPr="002F4013" w14:paraId="28A93B6A" w14:textId="77777777" w:rsidTr="003F73AF">
        <w:trPr>
          <w:ins w:id="321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60B47EB" w14:textId="77777777" w:rsidR="005E6F61" w:rsidRPr="002F4013" w:rsidRDefault="005E6F61" w:rsidP="003F73AF">
            <w:pPr>
              <w:pStyle w:val="Normlnweb"/>
              <w:rPr>
                <w:ins w:id="3215" w:author="Marcela Janíková" w:date="2023-03-27T19:58:00Z"/>
                <w:sz w:val="20"/>
                <w:szCs w:val="20"/>
              </w:rPr>
            </w:pPr>
            <w:ins w:id="3216" w:author="Marcela Janíková" w:date="2023-03-27T19:58:00Z">
              <w:r w:rsidRPr="002F4013">
                <w:rPr>
                  <w:sz w:val="20"/>
                  <w:szCs w:val="20"/>
                </w:rPr>
                <w:t>Matušů</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9D2EF9E" w14:textId="77777777" w:rsidR="005E6F61" w:rsidRPr="002F4013" w:rsidRDefault="005E6F61" w:rsidP="003F73AF">
            <w:pPr>
              <w:pStyle w:val="Normlnweb"/>
              <w:rPr>
                <w:ins w:id="3217" w:author="Marcela Janíková" w:date="2023-03-27T19:58:00Z"/>
                <w:sz w:val="20"/>
                <w:szCs w:val="20"/>
              </w:rPr>
            </w:pPr>
            <w:ins w:id="3218" w:author="Marcela Janíková" w:date="2023-03-27T19:58:00Z">
              <w:r w:rsidRPr="002F4013">
                <w:rPr>
                  <w:sz w:val="20"/>
                  <w:szCs w:val="20"/>
                </w:rPr>
                <w:t>Renáta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C3F53CC" w14:textId="77777777" w:rsidR="005E6F61" w:rsidRPr="002F4013" w:rsidRDefault="005E6F61" w:rsidP="003F73AF">
            <w:pPr>
              <w:pStyle w:val="Normlnweb"/>
              <w:rPr>
                <w:ins w:id="3219" w:author="Marcela Janíková" w:date="2023-03-27T19:58:00Z"/>
                <w:sz w:val="20"/>
                <w:szCs w:val="20"/>
              </w:rPr>
            </w:pPr>
            <w:ins w:id="3220" w:author="Marcela Janíková" w:date="2023-03-27T19:58:00Z">
              <w:r w:rsidRPr="002F4013">
                <w:rPr>
                  <w:sz w:val="20"/>
                  <w:szCs w:val="20"/>
                </w:rPr>
                <w:t>Mgr. lic.,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7E72F3" w14:textId="77777777" w:rsidR="005E6F61" w:rsidRPr="002F4013" w:rsidRDefault="005E6F61" w:rsidP="003F73AF">
            <w:pPr>
              <w:pStyle w:val="Normlnweb"/>
              <w:rPr>
                <w:ins w:id="3221" w:author="Marcela Janíková" w:date="2023-03-27T19:58:00Z"/>
                <w:sz w:val="20"/>
                <w:szCs w:val="20"/>
              </w:rPr>
            </w:pPr>
            <w:ins w:id="3222" w:author="Marcela Janíková" w:date="2023-03-27T19:58:00Z">
              <w:r w:rsidRPr="002F4013">
                <w:rPr>
                  <w:sz w:val="20"/>
                  <w:szCs w:val="20"/>
                </w:rPr>
                <w:t>PP 1,0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0CDD2C" w14:textId="77777777" w:rsidR="005E6F61" w:rsidRPr="002F4013" w:rsidRDefault="005E6F61" w:rsidP="003F73AF">
            <w:pPr>
              <w:pStyle w:val="Normlnweb"/>
              <w:rPr>
                <w:ins w:id="3223" w:author="Marcela Janíková" w:date="2023-03-27T19:58:00Z"/>
                <w:sz w:val="20"/>
                <w:szCs w:val="20"/>
              </w:rPr>
            </w:pPr>
            <w:ins w:id="3224" w:author="Marcela Janíková" w:date="2023-03-27T19:58:00Z">
              <w:r w:rsidRPr="002F4013">
                <w:rPr>
                  <w:sz w:val="20"/>
                  <w:szCs w:val="20"/>
                </w:rPr>
                <w:t>PP 1,0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8DB56E" w14:textId="77777777" w:rsidR="005E6F61" w:rsidRPr="002F4013" w:rsidRDefault="005E6F61" w:rsidP="003F73AF">
            <w:pPr>
              <w:pStyle w:val="Normlnweb"/>
              <w:rPr>
                <w:ins w:id="3225" w:author="Marcela Janíková" w:date="2023-03-27T19:58:00Z"/>
                <w:sz w:val="20"/>
                <w:szCs w:val="20"/>
              </w:rPr>
            </w:pPr>
            <w:ins w:id="3226"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1760BA4" w14:textId="77777777" w:rsidR="005E6F61" w:rsidRPr="002F4013" w:rsidRDefault="005E6F61" w:rsidP="003F73AF">
            <w:pPr>
              <w:pStyle w:val="Normlnweb"/>
              <w:rPr>
                <w:ins w:id="3227" w:author="Marcela Janíková" w:date="2023-03-27T19:58:00Z"/>
                <w:sz w:val="20"/>
                <w:szCs w:val="20"/>
              </w:rPr>
            </w:pPr>
            <w:ins w:id="3228" w:author="Marcela Janíková" w:date="2023-03-27T19:58:00Z">
              <w:r w:rsidRPr="002F4013">
                <w:rPr>
                  <w:sz w:val="20"/>
                  <w:szCs w:val="20"/>
                </w:rPr>
                <w:t>-</w:t>
              </w:r>
            </w:ins>
          </w:p>
        </w:tc>
      </w:tr>
      <w:tr w:rsidR="005E6F61" w:rsidRPr="002F4013" w14:paraId="0B5BD24E" w14:textId="77777777" w:rsidTr="003F73AF">
        <w:trPr>
          <w:ins w:id="322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F592B1F" w14:textId="77777777" w:rsidR="005E6F61" w:rsidRPr="002F4013" w:rsidRDefault="005E6F61" w:rsidP="003F73AF">
            <w:pPr>
              <w:pStyle w:val="Normlnweb"/>
              <w:rPr>
                <w:ins w:id="3230" w:author="Marcela Janíková" w:date="2023-03-27T19:58:00Z"/>
                <w:sz w:val="20"/>
                <w:szCs w:val="20"/>
              </w:rPr>
            </w:pPr>
            <w:ins w:id="3231" w:author="Marcela Janíková" w:date="2023-03-27T19:58:00Z">
              <w:r w:rsidRPr="002F4013">
                <w:rPr>
                  <w:sz w:val="20"/>
                  <w:szCs w:val="20"/>
                </w:rPr>
                <w:t>Najvar</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AD832E5" w14:textId="77777777" w:rsidR="005E6F61" w:rsidRPr="002F4013" w:rsidRDefault="005E6F61" w:rsidP="003F73AF">
            <w:pPr>
              <w:pStyle w:val="Normlnweb"/>
              <w:rPr>
                <w:ins w:id="3232" w:author="Marcela Janíková" w:date="2023-03-27T19:58:00Z"/>
                <w:sz w:val="20"/>
                <w:szCs w:val="20"/>
              </w:rPr>
            </w:pPr>
            <w:ins w:id="3233" w:author="Marcela Janíková" w:date="2023-03-27T19:58:00Z">
              <w:r w:rsidRPr="002F4013">
                <w:rPr>
                  <w:sz w:val="20"/>
                  <w:szCs w:val="20"/>
                </w:rPr>
                <w:t>Petr</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3254957" w14:textId="77777777" w:rsidR="005E6F61" w:rsidRPr="002F4013" w:rsidRDefault="005E6F61" w:rsidP="003F73AF">
            <w:pPr>
              <w:pStyle w:val="Normlnweb"/>
              <w:rPr>
                <w:ins w:id="3234" w:author="Marcela Janíková" w:date="2023-03-27T19:58:00Z"/>
                <w:sz w:val="20"/>
                <w:szCs w:val="20"/>
              </w:rPr>
            </w:pPr>
            <w:ins w:id="3235" w:author="Marcela Janíková" w:date="2023-03-27T19:58:00Z">
              <w:r w:rsidRPr="002F4013">
                <w:rPr>
                  <w:sz w:val="20"/>
                  <w:szCs w:val="20"/>
                </w:rPr>
                <w:t>doc. 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7B79C0" w14:textId="77777777" w:rsidR="005E6F61" w:rsidRPr="002F4013" w:rsidRDefault="005E6F61" w:rsidP="003F73AF">
            <w:pPr>
              <w:pStyle w:val="Normlnweb"/>
              <w:rPr>
                <w:ins w:id="3236" w:author="Marcela Janíková" w:date="2023-03-27T19:58:00Z"/>
                <w:sz w:val="20"/>
                <w:szCs w:val="20"/>
              </w:rPr>
            </w:pPr>
            <w:ins w:id="3237"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FAB15D" w14:textId="77777777" w:rsidR="005E6F61" w:rsidRPr="002F4013" w:rsidRDefault="005E6F61" w:rsidP="003F73AF">
            <w:pPr>
              <w:pStyle w:val="Normlnweb"/>
              <w:rPr>
                <w:ins w:id="3238" w:author="Marcela Janíková" w:date="2023-03-27T19:58:00Z"/>
                <w:sz w:val="20"/>
                <w:szCs w:val="20"/>
              </w:rPr>
            </w:pPr>
            <w:ins w:id="3239"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7304F1" w14:textId="77777777" w:rsidR="005E6F61" w:rsidRPr="002F4013" w:rsidRDefault="005E6F61" w:rsidP="003F73AF">
            <w:pPr>
              <w:pStyle w:val="Normlnweb"/>
              <w:rPr>
                <w:ins w:id="3240" w:author="Marcela Janíková" w:date="2023-03-27T19:58:00Z"/>
                <w:sz w:val="20"/>
                <w:szCs w:val="20"/>
              </w:rPr>
            </w:pPr>
            <w:ins w:id="3241" w:author="Marcela Janíková" w:date="2023-03-27T19:58:00Z">
              <w:r>
                <w:rPr>
                  <w:sz w:val="20"/>
                  <w:szCs w:val="20"/>
                </w:rPr>
                <w:t>ZT, 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E916851" w14:textId="77777777" w:rsidR="005E6F61" w:rsidRPr="002F4013" w:rsidRDefault="005E6F61" w:rsidP="003F73AF">
            <w:pPr>
              <w:pStyle w:val="Normlnweb"/>
              <w:rPr>
                <w:ins w:id="3242" w:author="Marcela Janíková" w:date="2023-03-27T19:58:00Z"/>
                <w:sz w:val="20"/>
                <w:szCs w:val="20"/>
              </w:rPr>
            </w:pPr>
            <w:ins w:id="3243" w:author="Marcela Janíková" w:date="2023-03-27T19:58:00Z">
              <w:r w:rsidRPr="002F4013">
                <w:rPr>
                  <w:sz w:val="20"/>
                  <w:szCs w:val="20"/>
                </w:rPr>
                <w:t>-</w:t>
              </w:r>
            </w:ins>
          </w:p>
        </w:tc>
      </w:tr>
      <w:tr w:rsidR="005E6F61" w:rsidRPr="002F4013" w14:paraId="4AC9E788" w14:textId="77777777" w:rsidTr="003F73AF">
        <w:trPr>
          <w:ins w:id="3244"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C9FBCDF" w14:textId="77777777" w:rsidR="005E6F61" w:rsidRPr="002F4013" w:rsidRDefault="005E6F61" w:rsidP="003F73AF">
            <w:pPr>
              <w:pStyle w:val="Normlnweb"/>
              <w:rPr>
                <w:ins w:id="3245" w:author="Marcela Janíková" w:date="2023-03-27T19:58:00Z"/>
                <w:sz w:val="20"/>
                <w:szCs w:val="20"/>
              </w:rPr>
            </w:pPr>
            <w:ins w:id="3246" w:author="Marcela Janíková" w:date="2023-03-27T19:58:00Z">
              <w:r w:rsidRPr="002F4013">
                <w:rPr>
                  <w:sz w:val="20"/>
                  <w:szCs w:val="20"/>
                </w:rPr>
                <w:t>Navrátilová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71D9C3D" w14:textId="77777777" w:rsidR="005E6F61" w:rsidRPr="002F4013" w:rsidRDefault="005E6F61" w:rsidP="003F73AF">
            <w:pPr>
              <w:pStyle w:val="Normlnweb"/>
              <w:rPr>
                <w:ins w:id="3247" w:author="Marcela Janíková" w:date="2023-03-27T19:58:00Z"/>
                <w:sz w:val="20"/>
                <w:szCs w:val="20"/>
              </w:rPr>
            </w:pPr>
            <w:ins w:id="3248" w:author="Marcela Janíková" w:date="2023-03-27T19:58:00Z">
              <w:r w:rsidRPr="002F4013">
                <w:rPr>
                  <w:sz w:val="20"/>
                  <w:szCs w:val="20"/>
                </w:rPr>
                <w:t>Hana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5FFB936" w14:textId="77777777" w:rsidR="005E6F61" w:rsidRPr="002F4013" w:rsidRDefault="005E6F61" w:rsidP="003F73AF">
            <w:pPr>
              <w:pStyle w:val="Normlnweb"/>
              <w:rPr>
                <w:ins w:id="3249" w:author="Marcela Janíková" w:date="2023-03-27T19:58:00Z"/>
                <w:sz w:val="20"/>
                <w:szCs w:val="20"/>
              </w:rPr>
            </w:pPr>
            <w:ins w:id="3250" w:author="Marcela Janíková" w:date="2023-03-27T19:58: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711991" w14:textId="77777777" w:rsidR="005E6F61" w:rsidRPr="002F4013" w:rsidRDefault="005E6F61" w:rsidP="003F73AF">
            <w:pPr>
              <w:pStyle w:val="Normlnweb"/>
              <w:rPr>
                <w:ins w:id="3251" w:author="Marcela Janíková" w:date="2023-03-27T19:58:00Z"/>
                <w:sz w:val="20"/>
                <w:szCs w:val="20"/>
              </w:rPr>
            </w:pPr>
            <w:ins w:id="3252"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EEBE6B" w14:textId="77777777" w:rsidR="005E6F61" w:rsidRPr="002F4013" w:rsidRDefault="005E6F61" w:rsidP="003F73AF">
            <w:pPr>
              <w:pStyle w:val="Normlnweb"/>
              <w:rPr>
                <w:ins w:id="3253" w:author="Marcela Janíková" w:date="2023-03-27T19:58:00Z"/>
                <w:sz w:val="20"/>
                <w:szCs w:val="20"/>
              </w:rPr>
            </w:pPr>
            <w:ins w:id="3254"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0BFAB2" w14:textId="77777777" w:rsidR="005E6F61" w:rsidRPr="002F4013" w:rsidRDefault="005E6F61" w:rsidP="003F73AF">
            <w:pPr>
              <w:pStyle w:val="Normlnweb"/>
              <w:rPr>
                <w:ins w:id="3255" w:author="Marcela Janíková" w:date="2023-03-27T19:58:00Z"/>
                <w:sz w:val="20"/>
                <w:szCs w:val="20"/>
              </w:rPr>
            </w:pPr>
            <w:ins w:id="3256"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B9D40C1" w14:textId="77777777" w:rsidR="005E6F61" w:rsidRPr="002F4013" w:rsidRDefault="005E6F61" w:rsidP="003F73AF">
            <w:pPr>
              <w:pStyle w:val="Normlnweb"/>
              <w:rPr>
                <w:ins w:id="3257" w:author="Marcela Janíková" w:date="2023-03-27T19:58:00Z"/>
                <w:sz w:val="20"/>
                <w:szCs w:val="20"/>
              </w:rPr>
            </w:pPr>
            <w:ins w:id="3258" w:author="Marcela Janíková" w:date="2023-03-27T19:58:00Z">
              <w:r w:rsidRPr="002F4013">
                <w:rPr>
                  <w:sz w:val="20"/>
                  <w:szCs w:val="20"/>
                </w:rPr>
                <w:t>-</w:t>
              </w:r>
            </w:ins>
          </w:p>
        </w:tc>
      </w:tr>
      <w:tr w:rsidR="005E6F61" w:rsidRPr="002F4013" w14:paraId="669DF11B" w14:textId="77777777" w:rsidTr="003F73AF">
        <w:trPr>
          <w:ins w:id="3259"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EC427D2" w14:textId="77777777" w:rsidR="005E6F61" w:rsidRPr="002F4013" w:rsidRDefault="005E6F61" w:rsidP="003F73AF">
            <w:pPr>
              <w:pStyle w:val="Normlnweb"/>
              <w:rPr>
                <w:ins w:id="3260" w:author="Marcela Janíková" w:date="2023-03-27T19:58:00Z"/>
                <w:sz w:val="20"/>
                <w:szCs w:val="20"/>
              </w:rPr>
            </w:pPr>
            <w:ins w:id="3261" w:author="Marcela Janíková" w:date="2023-03-27T19:58:00Z">
              <w:r w:rsidRPr="002F4013">
                <w:rPr>
                  <w:sz w:val="20"/>
                  <w:szCs w:val="20"/>
                </w:rPr>
                <w:t>Novák</w:t>
              </w:r>
              <w:r>
                <w:rPr>
                  <w:position w:val="5"/>
                  <w:sz w:val="20"/>
                  <w:szCs w:val="20"/>
                </w:rPr>
                <w:t>3</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6386DD9" w14:textId="77777777" w:rsidR="005E6F61" w:rsidRPr="002F4013" w:rsidRDefault="005E6F61" w:rsidP="003F73AF">
            <w:pPr>
              <w:pStyle w:val="Normlnweb"/>
              <w:rPr>
                <w:ins w:id="3262" w:author="Marcela Janíková" w:date="2023-03-27T19:58:00Z"/>
                <w:sz w:val="20"/>
                <w:szCs w:val="20"/>
              </w:rPr>
            </w:pPr>
            <w:ins w:id="3263" w:author="Marcela Janíková" w:date="2023-03-27T19:58:00Z">
              <w:r w:rsidRPr="002F4013">
                <w:rPr>
                  <w:sz w:val="20"/>
                  <w:szCs w:val="20"/>
                </w:rPr>
                <w:t>Petr</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DDAC70B" w14:textId="77777777" w:rsidR="005E6F61" w:rsidRPr="002F4013" w:rsidRDefault="005E6F61" w:rsidP="003F73AF">
            <w:pPr>
              <w:pStyle w:val="Normlnweb"/>
              <w:rPr>
                <w:ins w:id="3264" w:author="Marcela Janíková" w:date="2023-03-27T19:58:00Z"/>
                <w:sz w:val="20"/>
                <w:szCs w:val="20"/>
              </w:rPr>
            </w:pPr>
            <w:ins w:id="3265" w:author="Marcela Janíková" w:date="2023-03-27T19:58:00Z">
              <w:r w:rsidRPr="002F4013">
                <w:rPr>
                  <w:sz w:val="20"/>
                  <w:szCs w:val="20"/>
                </w:rPr>
                <w:t>doc. Ing.,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12C718" w14:textId="77777777" w:rsidR="005E6F61" w:rsidRPr="002F4013" w:rsidRDefault="005E6F61" w:rsidP="003F73AF">
            <w:pPr>
              <w:pStyle w:val="Normlnweb"/>
              <w:rPr>
                <w:ins w:id="3266" w:author="Marcela Janíková" w:date="2023-03-27T19:58:00Z"/>
                <w:sz w:val="20"/>
                <w:szCs w:val="20"/>
              </w:rPr>
            </w:pPr>
            <w:ins w:id="3267"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6C8BE2" w14:textId="77777777" w:rsidR="005E6F61" w:rsidRPr="002F4013" w:rsidRDefault="005E6F61" w:rsidP="003F73AF">
            <w:pPr>
              <w:pStyle w:val="Normlnweb"/>
              <w:rPr>
                <w:ins w:id="3268" w:author="Marcela Janíková" w:date="2023-03-27T19:58:00Z"/>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3F1E5C" w14:textId="77777777" w:rsidR="005E6F61" w:rsidRPr="002F4013" w:rsidRDefault="005E6F61" w:rsidP="003F73AF">
            <w:pPr>
              <w:pStyle w:val="Normlnweb"/>
              <w:rPr>
                <w:ins w:id="3269" w:author="Marcela Janíková" w:date="2023-03-27T19:58:00Z"/>
                <w:sz w:val="20"/>
                <w:szCs w:val="20"/>
              </w:rPr>
            </w:pPr>
            <w:ins w:id="3270"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77CB7A4" w14:textId="77777777" w:rsidR="005E6F61" w:rsidRPr="002F4013" w:rsidRDefault="005E6F61" w:rsidP="003F73AF">
            <w:pPr>
              <w:pStyle w:val="Normlnweb"/>
              <w:rPr>
                <w:ins w:id="3271" w:author="Marcela Janíková" w:date="2023-03-27T19:58:00Z"/>
                <w:sz w:val="20"/>
                <w:szCs w:val="20"/>
              </w:rPr>
            </w:pPr>
            <w:ins w:id="3272" w:author="Marcela Janíková" w:date="2023-03-27T19:58:00Z">
              <w:r w:rsidRPr="002F4013">
                <w:rPr>
                  <w:sz w:val="20"/>
                  <w:szCs w:val="20"/>
                </w:rPr>
                <w:t>-</w:t>
              </w:r>
            </w:ins>
          </w:p>
        </w:tc>
      </w:tr>
      <w:tr w:rsidR="005E6F61" w:rsidRPr="002F4013" w14:paraId="7FBF5843" w14:textId="77777777" w:rsidTr="003F73AF">
        <w:trPr>
          <w:ins w:id="3273"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437938A" w14:textId="77777777" w:rsidR="005E6F61" w:rsidRPr="002F4013" w:rsidRDefault="005E6F61" w:rsidP="003F73AF">
            <w:pPr>
              <w:pStyle w:val="Normlnweb"/>
              <w:rPr>
                <w:ins w:id="3274" w:author="Marcela Janíková" w:date="2023-03-27T19:58:00Z"/>
                <w:sz w:val="20"/>
                <w:szCs w:val="20"/>
              </w:rPr>
            </w:pPr>
            <w:ins w:id="3275" w:author="Marcela Janíková" w:date="2023-03-27T19:58:00Z">
              <w:r w:rsidRPr="002F4013">
                <w:rPr>
                  <w:sz w:val="20"/>
                  <w:szCs w:val="20"/>
                </w:rPr>
                <w:t>Obonya</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3240333" w14:textId="77777777" w:rsidR="005E6F61" w:rsidRPr="002F4013" w:rsidRDefault="005E6F61" w:rsidP="003F73AF">
            <w:pPr>
              <w:pStyle w:val="Normlnweb"/>
              <w:rPr>
                <w:ins w:id="3276" w:author="Marcela Janíková" w:date="2023-03-27T19:58:00Z"/>
                <w:sz w:val="20"/>
                <w:szCs w:val="20"/>
              </w:rPr>
            </w:pPr>
            <w:ins w:id="3277" w:author="Marcela Janíková" w:date="2023-03-27T19:58:00Z">
              <w:r w:rsidRPr="002F4013">
                <w:rPr>
                  <w:sz w:val="20"/>
                  <w:szCs w:val="20"/>
                </w:rPr>
                <w:t>Juraj</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79BB536" w14:textId="77777777" w:rsidR="005E6F61" w:rsidRPr="002F4013" w:rsidRDefault="005E6F61" w:rsidP="003F73AF">
            <w:pPr>
              <w:pStyle w:val="Normlnweb"/>
              <w:rPr>
                <w:ins w:id="3278" w:author="Marcela Janíková" w:date="2023-03-27T19:58:00Z"/>
                <w:sz w:val="20"/>
                <w:szCs w:val="20"/>
              </w:rPr>
            </w:pPr>
            <w:ins w:id="3279"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83B1DB" w14:textId="77777777" w:rsidR="005E6F61" w:rsidRPr="002F4013" w:rsidRDefault="005E6F61" w:rsidP="003F73AF">
            <w:pPr>
              <w:pStyle w:val="Normlnweb"/>
              <w:rPr>
                <w:ins w:id="3280" w:author="Marcela Janíková" w:date="2023-03-27T19:58:00Z"/>
                <w:sz w:val="20"/>
                <w:szCs w:val="20"/>
              </w:rPr>
            </w:pPr>
            <w:ins w:id="3281" w:author="Marcela Janíková" w:date="2023-03-27T19:58:00Z">
              <w:r w:rsidRPr="002F4013">
                <w:rPr>
                  <w:sz w:val="20"/>
                  <w:szCs w:val="20"/>
                </w:rPr>
                <w:t>PP 1,0 do 31. 12.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4B0536" w14:textId="77777777" w:rsidR="005E6F61" w:rsidRPr="002F4013" w:rsidRDefault="005E6F61" w:rsidP="003F73AF">
            <w:pPr>
              <w:pStyle w:val="Normlnweb"/>
              <w:rPr>
                <w:ins w:id="3282" w:author="Marcela Janíková" w:date="2023-03-27T19:58:00Z"/>
                <w:sz w:val="20"/>
                <w:szCs w:val="20"/>
              </w:rPr>
            </w:pPr>
            <w:ins w:id="3283" w:author="Marcela Janíková" w:date="2023-03-27T19:58:00Z">
              <w:r w:rsidRPr="002F4013">
                <w:rPr>
                  <w:sz w:val="20"/>
                  <w:szCs w:val="20"/>
                </w:rPr>
                <w:t>PP 1,0 do 31. 12.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13BC9D" w14:textId="77777777" w:rsidR="005E6F61" w:rsidRPr="002F4013" w:rsidRDefault="005E6F61" w:rsidP="003F73AF">
            <w:pPr>
              <w:pStyle w:val="Normlnweb"/>
              <w:rPr>
                <w:ins w:id="3284" w:author="Marcela Janíková" w:date="2023-03-27T19:58:00Z"/>
                <w:sz w:val="20"/>
                <w:szCs w:val="20"/>
              </w:rPr>
            </w:pPr>
            <w:ins w:id="3285"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B379E43" w14:textId="77777777" w:rsidR="005E6F61" w:rsidRPr="002F4013" w:rsidRDefault="005E6F61" w:rsidP="003F73AF">
            <w:pPr>
              <w:pStyle w:val="Normlnweb"/>
              <w:rPr>
                <w:ins w:id="3286" w:author="Marcela Janíková" w:date="2023-03-27T19:58:00Z"/>
                <w:sz w:val="20"/>
                <w:szCs w:val="20"/>
              </w:rPr>
            </w:pPr>
            <w:ins w:id="3287" w:author="Marcela Janíková" w:date="2023-03-27T19:58:00Z">
              <w:r w:rsidRPr="002F4013">
                <w:rPr>
                  <w:sz w:val="20"/>
                  <w:szCs w:val="20"/>
                </w:rPr>
                <w:t>-</w:t>
              </w:r>
            </w:ins>
          </w:p>
        </w:tc>
      </w:tr>
      <w:tr w:rsidR="005E6F61" w:rsidRPr="002F4013" w14:paraId="659BCDDB" w14:textId="77777777" w:rsidTr="003F73AF">
        <w:trPr>
          <w:ins w:id="3288"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AAA0011" w14:textId="77777777" w:rsidR="005E6F61" w:rsidRPr="002F4013" w:rsidRDefault="005E6F61" w:rsidP="003F73AF">
            <w:pPr>
              <w:pStyle w:val="Normlnweb"/>
              <w:rPr>
                <w:ins w:id="3289" w:author="Marcela Janíková" w:date="2023-03-27T19:58:00Z"/>
                <w:sz w:val="20"/>
                <w:szCs w:val="20"/>
              </w:rPr>
            </w:pPr>
            <w:ins w:id="3290" w:author="Marcela Janíková" w:date="2023-03-27T19:58:00Z">
              <w:r w:rsidRPr="002F4013">
                <w:rPr>
                  <w:sz w:val="20"/>
                  <w:szCs w:val="20"/>
                </w:rPr>
                <w:t xml:space="preserve">Otáhalová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6D18497" w14:textId="77777777" w:rsidR="005E6F61" w:rsidRPr="002F4013" w:rsidRDefault="005E6F61" w:rsidP="003F73AF">
            <w:pPr>
              <w:pStyle w:val="Normlnweb"/>
              <w:rPr>
                <w:ins w:id="3291" w:author="Marcela Janíková" w:date="2023-03-27T19:58:00Z"/>
                <w:sz w:val="20"/>
                <w:szCs w:val="20"/>
              </w:rPr>
            </w:pPr>
            <w:ins w:id="3292" w:author="Marcela Janíková" w:date="2023-03-27T19:58:00Z">
              <w:r w:rsidRPr="002F4013">
                <w:rPr>
                  <w:sz w:val="20"/>
                  <w:szCs w:val="20"/>
                </w:rPr>
                <w:t>Lenka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ED8445B" w14:textId="77777777" w:rsidR="005E6F61" w:rsidRPr="002F4013" w:rsidRDefault="005E6F61" w:rsidP="003F73AF">
            <w:pPr>
              <w:pStyle w:val="Normlnweb"/>
              <w:rPr>
                <w:ins w:id="3293" w:author="Marcela Janíková" w:date="2023-03-27T19:58:00Z"/>
                <w:sz w:val="20"/>
                <w:szCs w:val="20"/>
              </w:rPr>
            </w:pPr>
            <w:ins w:id="3294" w:author="Marcela Janíková" w:date="2023-03-27T19:58:00Z">
              <w:r w:rsidRPr="002F4013">
                <w:rPr>
                  <w:sz w:val="20"/>
                  <w:szCs w:val="20"/>
                </w:rPr>
                <w:t>Mgr.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C35D68" w14:textId="77777777" w:rsidR="005E6F61" w:rsidRPr="002F4013" w:rsidRDefault="005E6F61" w:rsidP="003F73AF">
            <w:pPr>
              <w:pStyle w:val="Normlnweb"/>
              <w:rPr>
                <w:ins w:id="3295" w:author="Marcela Janíková" w:date="2023-03-27T19:58:00Z"/>
                <w:sz w:val="20"/>
                <w:szCs w:val="20"/>
              </w:rPr>
            </w:pPr>
            <w:ins w:id="3296" w:author="Marcela Janíková" w:date="2023-03-27T19:58: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E32C7B" w14:textId="77777777" w:rsidR="005E6F61" w:rsidRPr="002F4013" w:rsidRDefault="005E6F61" w:rsidP="003F73AF">
            <w:pPr>
              <w:pStyle w:val="Normlnweb"/>
              <w:rPr>
                <w:ins w:id="3297" w:author="Marcela Janíková" w:date="2023-03-27T19:58:00Z"/>
                <w:sz w:val="20"/>
                <w:szCs w:val="20"/>
              </w:rPr>
            </w:pPr>
            <w:ins w:id="3298" w:author="Marcela Janíková" w:date="2023-03-27T19:58: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2E5263" w14:textId="77777777" w:rsidR="005E6F61" w:rsidRPr="002F4013" w:rsidRDefault="005E6F61" w:rsidP="003F73AF">
            <w:pPr>
              <w:pStyle w:val="Normlnweb"/>
              <w:rPr>
                <w:ins w:id="3299" w:author="Marcela Janíková" w:date="2023-03-27T19:58:00Z"/>
                <w:sz w:val="20"/>
                <w:szCs w:val="20"/>
              </w:rPr>
            </w:pPr>
            <w:ins w:id="3300" w:author="Marcela Janíková" w:date="2023-03-27T19:58:00Z">
              <w:r w:rsidRPr="002F4013">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01B626C" w14:textId="77777777" w:rsidR="005E6F61" w:rsidRPr="002F4013" w:rsidRDefault="005E6F61" w:rsidP="003F73AF">
            <w:pPr>
              <w:pStyle w:val="Normlnweb"/>
              <w:rPr>
                <w:ins w:id="3301" w:author="Marcela Janíková" w:date="2023-03-27T19:58:00Z"/>
                <w:sz w:val="20"/>
                <w:szCs w:val="20"/>
              </w:rPr>
            </w:pPr>
            <w:ins w:id="3302" w:author="Marcela Janíková" w:date="2023-03-27T19:58:00Z">
              <w:r w:rsidRPr="002F4013">
                <w:rPr>
                  <w:sz w:val="20"/>
                  <w:szCs w:val="20"/>
                </w:rPr>
                <w:t>ano</w:t>
              </w:r>
            </w:ins>
          </w:p>
        </w:tc>
      </w:tr>
      <w:tr w:rsidR="005E6F61" w:rsidRPr="002F4013" w14:paraId="12790387" w14:textId="77777777" w:rsidTr="003F73AF">
        <w:trPr>
          <w:ins w:id="3303"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53537E2" w14:textId="77777777" w:rsidR="005E6F61" w:rsidRPr="002F4013" w:rsidRDefault="005E6F61" w:rsidP="003F73AF">
            <w:pPr>
              <w:pStyle w:val="Normlnweb"/>
              <w:rPr>
                <w:ins w:id="3304" w:author="Marcela Janíková" w:date="2023-03-27T19:58:00Z"/>
                <w:sz w:val="20"/>
                <w:szCs w:val="20"/>
              </w:rPr>
            </w:pPr>
            <w:ins w:id="3305" w:author="Marcela Janíková" w:date="2023-03-27T19:58:00Z">
              <w:r w:rsidRPr="002F4013">
                <w:rPr>
                  <w:sz w:val="20"/>
                  <w:szCs w:val="20"/>
                </w:rPr>
                <w:t>Ovary Bulková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5AD8D1B" w14:textId="77777777" w:rsidR="005E6F61" w:rsidRPr="002F4013" w:rsidRDefault="005E6F61" w:rsidP="003F73AF">
            <w:pPr>
              <w:pStyle w:val="Normlnweb"/>
              <w:rPr>
                <w:ins w:id="3306" w:author="Marcela Janíková" w:date="2023-03-27T19:58:00Z"/>
                <w:sz w:val="20"/>
                <w:szCs w:val="20"/>
              </w:rPr>
            </w:pPr>
            <w:ins w:id="3307" w:author="Marcela Janíková" w:date="2023-03-27T19:58:00Z">
              <w:r w:rsidRPr="002F4013">
                <w:rPr>
                  <w:sz w:val="20"/>
                  <w:szCs w:val="20"/>
                </w:rPr>
                <w:t>Kristína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E0AFA88" w14:textId="77777777" w:rsidR="005E6F61" w:rsidRPr="002F4013" w:rsidRDefault="005E6F61" w:rsidP="003F73AF">
            <w:pPr>
              <w:pStyle w:val="Normlnweb"/>
              <w:rPr>
                <w:ins w:id="3308" w:author="Marcela Janíková" w:date="2023-03-27T19:58:00Z"/>
                <w:sz w:val="20"/>
                <w:szCs w:val="20"/>
              </w:rPr>
            </w:pPr>
            <w:ins w:id="3309" w:author="Marcela Janíková" w:date="2023-03-27T19:58:00Z">
              <w:r w:rsidRPr="002F4013">
                <w:rPr>
                  <w:sz w:val="20"/>
                  <w:szCs w:val="20"/>
                </w:rPr>
                <w:t>PaedDr.,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3A1650" w14:textId="77777777" w:rsidR="005E6F61" w:rsidRPr="002F4013" w:rsidRDefault="005E6F61" w:rsidP="003F73AF">
            <w:pPr>
              <w:pStyle w:val="Normlnweb"/>
              <w:rPr>
                <w:ins w:id="3310" w:author="Marcela Janíková" w:date="2023-03-27T19:58:00Z"/>
                <w:sz w:val="20"/>
                <w:szCs w:val="20"/>
              </w:rPr>
            </w:pPr>
            <w:ins w:id="3311" w:author="Marcela Janíková" w:date="2023-03-27T19:58:00Z">
              <w:r w:rsidRPr="002F4013">
                <w:rPr>
                  <w:sz w:val="20"/>
                  <w:szCs w:val="20"/>
                </w:rPr>
                <w:t>PP 1,0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76CBE8" w14:textId="77777777" w:rsidR="005E6F61" w:rsidRPr="002F4013" w:rsidRDefault="005E6F61" w:rsidP="003F73AF">
            <w:pPr>
              <w:pStyle w:val="Normlnweb"/>
              <w:rPr>
                <w:ins w:id="3312" w:author="Marcela Janíková" w:date="2023-03-27T19:58:00Z"/>
                <w:sz w:val="20"/>
                <w:szCs w:val="20"/>
              </w:rPr>
            </w:pPr>
            <w:ins w:id="3313" w:author="Marcela Janíková" w:date="2023-03-27T19:58:00Z">
              <w:r w:rsidRPr="002F4013">
                <w:rPr>
                  <w:sz w:val="20"/>
                  <w:szCs w:val="20"/>
                </w:rPr>
                <w:t>PP 1,0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79831D" w14:textId="77777777" w:rsidR="005E6F61" w:rsidRPr="002F4013" w:rsidRDefault="005E6F61" w:rsidP="003F73AF">
            <w:pPr>
              <w:pStyle w:val="Normlnweb"/>
              <w:rPr>
                <w:ins w:id="3314" w:author="Marcela Janíková" w:date="2023-03-27T19:58:00Z"/>
                <w:sz w:val="20"/>
                <w:szCs w:val="20"/>
              </w:rPr>
            </w:pPr>
            <w:ins w:id="3315"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A79E84" w14:textId="77777777" w:rsidR="005E6F61" w:rsidRPr="002F4013" w:rsidRDefault="005E6F61" w:rsidP="003F73AF">
            <w:pPr>
              <w:pStyle w:val="Normlnweb"/>
              <w:rPr>
                <w:ins w:id="3316" w:author="Marcela Janíková" w:date="2023-03-27T19:58:00Z"/>
                <w:sz w:val="20"/>
                <w:szCs w:val="20"/>
              </w:rPr>
            </w:pPr>
            <w:ins w:id="3317" w:author="Marcela Janíková" w:date="2023-03-27T19:58:00Z">
              <w:r w:rsidRPr="002F4013">
                <w:rPr>
                  <w:sz w:val="20"/>
                  <w:szCs w:val="20"/>
                </w:rPr>
                <w:t>-</w:t>
              </w:r>
            </w:ins>
          </w:p>
        </w:tc>
      </w:tr>
      <w:tr w:rsidR="005E6F61" w:rsidRPr="002F4013" w14:paraId="2652D6DC" w14:textId="77777777" w:rsidTr="003F73AF">
        <w:trPr>
          <w:ins w:id="3318"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788FB4A" w14:textId="77777777" w:rsidR="005E6F61" w:rsidRPr="002F4013" w:rsidRDefault="005E6F61" w:rsidP="003F73AF">
            <w:pPr>
              <w:pStyle w:val="Normlnweb"/>
              <w:rPr>
                <w:ins w:id="3319" w:author="Marcela Janíková" w:date="2023-03-27T19:58:00Z"/>
                <w:sz w:val="20"/>
                <w:szCs w:val="20"/>
              </w:rPr>
            </w:pPr>
            <w:ins w:id="3320" w:author="Marcela Janíková" w:date="2023-03-27T19:58:00Z">
              <w:r w:rsidRPr="002F4013">
                <w:rPr>
                  <w:sz w:val="20"/>
                  <w:szCs w:val="20"/>
                </w:rPr>
                <w:t>Pacholík</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D1D32A4" w14:textId="77777777" w:rsidR="005E6F61" w:rsidRPr="002F4013" w:rsidRDefault="005E6F61" w:rsidP="003F73AF">
            <w:pPr>
              <w:pStyle w:val="Normlnweb"/>
              <w:rPr>
                <w:ins w:id="3321" w:author="Marcela Janíková" w:date="2023-03-27T19:58:00Z"/>
                <w:sz w:val="20"/>
                <w:szCs w:val="20"/>
              </w:rPr>
            </w:pPr>
            <w:ins w:id="3322" w:author="Marcela Janíková" w:date="2023-03-27T19:58:00Z">
              <w:r w:rsidRPr="002F4013">
                <w:rPr>
                  <w:sz w:val="20"/>
                  <w:szCs w:val="20"/>
                </w:rPr>
                <w:t>Viktor</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42C9D31" w14:textId="77777777" w:rsidR="005E6F61" w:rsidRPr="002F4013" w:rsidRDefault="005E6F61" w:rsidP="003F73AF">
            <w:pPr>
              <w:pStyle w:val="Normlnweb"/>
              <w:rPr>
                <w:ins w:id="3323" w:author="Marcela Janíková" w:date="2023-03-27T19:58:00Z"/>
                <w:sz w:val="20"/>
                <w:szCs w:val="20"/>
              </w:rPr>
            </w:pPr>
            <w:ins w:id="3324" w:author="Marcela Janíková" w:date="2023-03-27T19:58:00Z">
              <w:r w:rsidRPr="002F4013">
                <w:rPr>
                  <w:sz w:val="20"/>
                  <w:szCs w:val="20"/>
                  <w:lang w:val="de-DE"/>
                </w:rPr>
                <w:t>Mgr. et 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970B97" w14:textId="77777777" w:rsidR="005E6F61" w:rsidRPr="002F4013" w:rsidRDefault="005E6F61" w:rsidP="003F73AF">
            <w:pPr>
              <w:pStyle w:val="Normlnweb"/>
              <w:rPr>
                <w:ins w:id="3325" w:author="Marcela Janíková" w:date="2023-03-27T19:58:00Z"/>
                <w:sz w:val="20"/>
                <w:szCs w:val="20"/>
              </w:rPr>
            </w:pPr>
            <w:ins w:id="3326" w:author="Marcela Janíková" w:date="2023-03-27T19:58:00Z">
              <w:r w:rsidRPr="002F4013">
                <w:rPr>
                  <w:sz w:val="20"/>
                  <w:szCs w:val="20"/>
                </w:rPr>
                <w:t>PP 1,0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A44877" w14:textId="77777777" w:rsidR="005E6F61" w:rsidRPr="002F4013" w:rsidRDefault="005E6F61" w:rsidP="003F73AF">
            <w:pPr>
              <w:pStyle w:val="Normlnweb"/>
              <w:rPr>
                <w:ins w:id="3327" w:author="Marcela Janíková" w:date="2023-03-27T19:58:00Z"/>
                <w:sz w:val="20"/>
                <w:szCs w:val="20"/>
              </w:rPr>
            </w:pPr>
            <w:ins w:id="3328" w:author="Marcela Janíková" w:date="2023-03-27T19:58:00Z">
              <w:r w:rsidRPr="002F4013">
                <w:rPr>
                  <w:sz w:val="20"/>
                  <w:szCs w:val="20"/>
                </w:rPr>
                <w:t>PP 1,0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7CE84D" w14:textId="77777777" w:rsidR="005E6F61" w:rsidRPr="002F4013" w:rsidRDefault="005E6F61" w:rsidP="003F73AF">
            <w:pPr>
              <w:pStyle w:val="Normlnweb"/>
              <w:rPr>
                <w:ins w:id="3329" w:author="Marcela Janíková" w:date="2023-03-27T19:58:00Z"/>
                <w:sz w:val="20"/>
                <w:szCs w:val="20"/>
              </w:rPr>
            </w:pPr>
            <w:ins w:id="3330"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2E8C178" w14:textId="77777777" w:rsidR="005E6F61" w:rsidRPr="002F4013" w:rsidRDefault="005E6F61" w:rsidP="003F73AF">
            <w:pPr>
              <w:pStyle w:val="Normlnweb"/>
              <w:rPr>
                <w:ins w:id="3331" w:author="Marcela Janíková" w:date="2023-03-27T19:58:00Z"/>
                <w:sz w:val="20"/>
                <w:szCs w:val="20"/>
              </w:rPr>
            </w:pPr>
            <w:ins w:id="3332" w:author="Marcela Janíková" w:date="2023-03-27T19:58:00Z">
              <w:r w:rsidRPr="002F4013">
                <w:rPr>
                  <w:sz w:val="20"/>
                  <w:szCs w:val="20"/>
                </w:rPr>
                <w:t>-</w:t>
              </w:r>
            </w:ins>
          </w:p>
        </w:tc>
      </w:tr>
      <w:tr w:rsidR="005E6F61" w:rsidRPr="002F4013" w14:paraId="38CF8EA2" w14:textId="77777777" w:rsidTr="003F73AF">
        <w:trPr>
          <w:ins w:id="3333"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3098D96" w14:textId="77777777" w:rsidR="005E6F61" w:rsidRPr="002F4013" w:rsidRDefault="005E6F61" w:rsidP="003F73AF">
            <w:pPr>
              <w:pStyle w:val="Normlnweb"/>
              <w:rPr>
                <w:ins w:id="3334" w:author="Marcela Janíková" w:date="2023-03-27T19:58:00Z"/>
                <w:sz w:val="20"/>
                <w:szCs w:val="20"/>
              </w:rPr>
            </w:pPr>
            <w:ins w:id="3335" w:author="Marcela Janíková" w:date="2023-03-27T19:58:00Z">
              <w:r w:rsidRPr="002F4013">
                <w:rPr>
                  <w:sz w:val="20"/>
                  <w:szCs w:val="20"/>
                </w:rPr>
                <w:t>Pavelková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089A143" w14:textId="77777777" w:rsidR="005E6F61" w:rsidRPr="002F4013" w:rsidRDefault="005E6F61" w:rsidP="003F73AF">
            <w:pPr>
              <w:pStyle w:val="Normlnweb"/>
              <w:rPr>
                <w:ins w:id="3336" w:author="Marcela Janíková" w:date="2023-03-27T19:58:00Z"/>
                <w:sz w:val="20"/>
                <w:szCs w:val="20"/>
              </w:rPr>
            </w:pPr>
            <w:ins w:id="3337" w:author="Marcela Janíková" w:date="2023-03-27T19:58:00Z">
              <w:r w:rsidRPr="002F4013">
                <w:rPr>
                  <w:sz w:val="20"/>
                  <w:szCs w:val="20"/>
                </w:rPr>
                <w:t>Marie</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AFC6527" w14:textId="77777777" w:rsidR="005E6F61" w:rsidRPr="002F4013" w:rsidRDefault="005E6F61" w:rsidP="003F73AF">
            <w:pPr>
              <w:pStyle w:val="Normlnweb"/>
              <w:rPr>
                <w:ins w:id="3338" w:author="Marcela Janíková" w:date="2023-03-27T19:58:00Z"/>
                <w:sz w:val="20"/>
                <w:szCs w:val="20"/>
              </w:rPr>
            </w:pPr>
            <w:ins w:id="3339" w:author="Marcela Janíková" w:date="2023-03-27T19:58:00Z">
              <w:r w:rsidRPr="002F4013">
                <w:rPr>
                  <w:sz w:val="20"/>
                  <w:szCs w:val="20"/>
                </w:rPr>
                <w:t>Mgr.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C14C88" w14:textId="77777777" w:rsidR="005E6F61" w:rsidRPr="002F4013" w:rsidRDefault="005E6F61" w:rsidP="003F73AF">
            <w:pPr>
              <w:pStyle w:val="Normlnweb"/>
              <w:rPr>
                <w:ins w:id="3340" w:author="Marcela Janíková" w:date="2023-03-27T19:58:00Z"/>
                <w:sz w:val="20"/>
                <w:szCs w:val="20"/>
              </w:rPr>
            </w:pPr>
            <w:ins w:id="3341" w:author="Marcela Janíková" w:date="2023-03-27T19:58:00Z">
              <w:r w:rsidRPr="002F4013">
                <w:rPr>
                  <w:sz w:val="20"/>
                  <w:szCs w:val="20"/>
                </w:rPr>
                <w:t>PP 1,0 do 31. 8. 2025</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A1BC33" w14:textId="77777777" w:rsidR="005E6F61" w:rsidRPr="002F4013" w:rsidRDefault="005E6F61" w:rsidP="003F73AF">
            <w:pPr>
              <w:pStyle w:val="Normlnweb"/>
              <w:rPr>
                <w:ins w:id="3342" w:author="Marcela Janíková" w:date="2023-03-27T19:58:00Z"/>
                <w:sz w:val="20"/>
                <w:szCs w:val="20"/>
              </w:rPr>
            </w:pPr>
            <w:ins w:id="3343" w:author="Marcela Janíková" w:date="2023-03-27T19:58:00Z">
              <w:r w:rsidRPr="002F4013">
                <w:rPr>
                  <w:sz w:val="20"/>
                  <w:szCs w:val="20"/>
                </w:rPr>
                <w:t>PP 1,0 do 31. 8. 2025</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BDAC3F" w14:textId="77777777" w:rsidR="005E6F61" w:rsidRPr="002F4013" w:rsidRDefault="005E6F61" w:rsidP="003F73AF">
            <w:pPr>
              <w:pStyle w:val="Normlnweb"/>
              <w:rPr>
                <w:ins w:id="3344" w:author="Marcela Janíková" w:date="2023-03-27T19:58:00Z"/>
                <w:sz w:val="20"/>
                <w:szCs w:val="20"/>
              </w:rPr>
            </w:pPr>
            <w:ins w:id="3345"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F85BDD0" w14:textId="77777777" w:rsidR="005E6F61" w:rsidRPr="002F4013" w:rsidRDefault="005E6F61" w:rsidP="003F73AF">
            <w:pPr>
              <w:pStyle w:val="Normlnweb"/>
              <w:rPr>
                <w:ins w:id="3346" w:author="Marcela Janíková" w:date="2023-03-27T19:58:00Z"/>
                <w:sz w:val="20"/>
                <w:szCs w:val="20"/>
              </w:rPr>
            </w:pPr>
            <w:ins w:id="3347" w:author="Marcela Janíková" w:date="2023-03-27T19:58:00Z">
              <w:r w:rsidRPr="002F4013">
                <w:rPr>
                  <w:sz w:val="20"/>
                  <w:szCs w:val="20"/>
                </w:rPr>
                <w:t>-</w:t>
              </w:r>
            </w:ins>
          </w:p>
        </w:tc>
      </w:tr>
      <w:tr w:rsidR="005E6F61" w:rsidRPr="002F4013" w14:paraId="24C0C0ED" w14:textId="77777777" w:rsidTr="003F73AF">
        <w:trPr>
          <w:ins w:id="3348"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D9FADED" w14:textId="77777777" w:rsidR="005E6F61" w:rsidRPr="002F4013" w:rsidRDefault="005E6F61" w:rsidP="003F73AF">
            <w:pPr>
              <w:pStyle w:val="Normlnweb"/>
              <w:rPr>
                <w:ins w:id="3349" w:author="Marcela Janíková" w:date="2023-03-27T19:58:00Z"/>
                <w:sz w:val="20"/>
                <w:szCs w:val="20"/>
              </w:rPr>
            </w:pPr>
            <w:ins w:id="3350" w:author="Marcela Janíková" w:date="2023-03-27T19:58:00Z">
              <w:r w:rsidRPr="002F4013">
                <w:rPr>
                  <w:sz w:val="20"/>
                  <w:szCs w:val="20"/>
                </w:rPr>
                <w:t>Pečivová</w:t>
              </w:r>
              <w:r>
                <w:rPr>
                  <w:position w:val="5"/>
                  <w:sz w:val="20"/>
                  <w:szCs w:val="20"/>
                </w:rPr>
                <w:t>4</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1E0251B" w14:textId="77777777" w:rsidR="005E6F61" w:rsidRPr="002F4013" w:rsidRDefault="005E6F61" w:rsidP="003F73AF">
            <w:pPr>
              <w:pStyle w:val="Normlnweb"/>
              <w:rPr>
                <w:ins w:id="3351" w:author="Marcela Janíková" w:date="2023-03-27T19:58:00Z"/>
                <w:sz w:val="20"/>
                <w:szCs w:val="20"/>
              </w:rPr>
            </w:pPr>
            <w:ins w:id="3352" w:author="Marcela Janíková" w:date="2023-03-27T19:58:00Z">
              <w:r w:rsidRPr="002F4013">
                <w:rPr>
                  <w:sz w:val="20"/>
                  <w:szCs w:val="20"/>
                </w:rPr>
                <w:t>Veronika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EFC45A3" w14:textId="77777777" w:rsidR="005E6F61" w:rsidRPr="002F4013" w:rsidRDefault="005E6F61" w:rsidP="003F73AF">
            <w:pPr>
              <w:pStyle w:val="Normlnweb"/>
              <w:rPr>
                <w:ins w:id="3353" w:author="Marcela Janíková" w:date="2023-03-27T19:58:00Z"/>
                <w:sz w:val="20"/>
                <w:szCs w:val="20"/>
              </w:rPr>
            </w:pPr>
            <w:ins w:id="3354"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086D55" w14:textId="77777777" w:rsidR="005E6F61" w:rsidRPr="002F4013" w:rsidRDefault="005E6F61" w:rsidP="003F73AF">
            <w:pPr>
              <w:pStyle w:val="Normlnweb"/>
              <w:rPr>
                <w:ins w:id="3355" w:author="Marcela Janíková" w:date="2023-03-27T19:58:00Z"/>
                <w:sz w:val="20"/>
                <w:szCs w:val="20"/>
              </w:rPr>
            </w:pPr>
            <w:ins w:id="3356"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573E08" w14:textId="77777777" w:rsidR="005E6F61" w:rsidRPr="002F4013" w:rsidRDefault="005E6F61" w:rsidP="003F73AF">
            <w:pPr>
              <w:pStyle w:val="Normlnweb"/>
              <w:rPr>
                <w:ins w:id="3357" w:author="Marcela Janíková" w:date="2023-03-27T19:58:00Z"/>
                <w:sz w:val="20"/>
                <w:szCs w:val="20"/>
              </w:rPr>
            </w:pPr>
            <w:ins w:id="3358"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F37ED0" w14:textId="77777777" w:rsidR="005E6F61" w:rsidRPr="002F4013" w:rsidRDefault="005E6F61" w:rsidP="003F73AF">
            <w:pPr>
              <w:pStyle w:val="Normlnweb"/>
              <w:rPr>
                <w:ins w:id="3359" w:author="Marcela Janíková" w:date="2023-03-27T19:58:00Z"/>
                <w:sz w:val="20"/>
                <w:szCs w:val="20"/>
              </w:rPr>
            </w:pPr>
            <w:ins w:id="3360"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A54DD75" w14:textId="77777777" w:rsidR="005E6F61" w:rsidRPr="002F4013" w:rsidRDefault="005E6F61" w:rsidP="003F73AF">
            <w:pPr>
              <w:pStyle w:val="Normlnweb"/>
              <w:rPr>
                <w:ins w:id="3361" w:author="Marcela Janíková" w:date="2023-03-27T19:58:00Z"/>
                <w:sz w:val="20"/>
                <w:szCs w:val="20"/>
              </w:rPr>
            </w:pPr>
            <w:ins w:id="3362" w:author="Marcela Janíková" w:date="2023-03-27T19:58:00Z">
              <w:r w:rsidRPr="002F4013">
                <w:rPr>
                  <w:sz w:val="20"/>
                  <w:szCs w:val="20"/>
                </w:rPr>
                <w:t>-</w:t>
              </w:r>
            </w:ins>
          </w:p>
        </w:tc>
      </w:tr>
      <w:tr w:rsidR="005E6F61" w:rsidRPr="002F4013" w14:paraId="7739635A" w14:textId="77777777" w:rsidTr="003F73AF">
        <w:trPr>
          <w:ins w:id="3363"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1B5FB79" w14:textId="77777777" w:rsidR="005E6F61" w:rsidRPr="002F4013" w:rsidRDefault="005E6F61" w:rsidP="003F73AF">
            <w:pPr>
              <w:pStyle w:val="Normlnweb"/>
              <w:rPr>
                <w:ins w:id="3364" w:author="Marcela Janíková" w:date="2023-03-27T19:58:00Z"/>
                <w:sz w:val="20"/>
                <w:szCs w:val="20"/>
              </w:rPr>
            </w:pPr>
            <w:ins w:id="3365" w:author="Marcela Janíková" w:date="2023-03-27T19:58:00Z">
              <w:r w:rsidRPr="002F4013">
                <w:rPr>
                  <w:sz w:val="20"/>
                  <w:szCs w:val="20"/>
                </w:rPr>
                <w:t>Petrová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D7D0D5A" w14:textId="77777777" w:rsidR="005E6F61" w:rsidRPr="002F4013" w:rsidRDefault="005E6F61" w:rsidP="003F73AF">
            <w:pPr>
              <w:pStyle w:val="Normlnweb"/>
              <w:rPr>
                <w:ins w:id="3366" w:author="Marcela Janíková" w:date="2023-03-27T19:58:00Z"/>
                <w:sz w:val="20"/>
                <w:szCs w:val="20"/>
              </w:rPr>
            </w:pPr>
            <w:ins w:id="3367" w:author="Marcela Janíková" w:date="2023-03-27T19:58:00Z">
              <w:r w:rsidRPr="002F4013">
                <w:rPr>
                  <w:sz w:val="20"/>
                  <w:szCs w:val="20"/>
                </w:rPr>
                <w:t>Zuzana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175F89C" w14:textId="77777777" w:rsidR="005E6F61" w:rsidRPr="002F4013" w:rsidRDefault="005E6F61" w:rsidP="003F73AF">
            <w:pPr>
              <w:pStyle w:val="Normlnweb"/>
              <w:rPr>
                <w:ins w:id="3368" w:author="Marcela Janíková" w:date="2023-03-27T19:58:00Z"/>
                <w:sz w:val="20"/>
                <w:szCs w:val="20"/>
              </w:rPr>
            </w:pPr>
            <w:ins w:id="3369" w:author="Marcela Janíková" w:date="2023-03-27T19:58:00Z">
              <w:r w:rsidRPr="002F4013">
                <w:rPr>
                  <w:sz w:val="20"/>
                  <w:szCs w:val="20"/>
                </w:rPr>
                <w:t>doc.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CF3403" w14:textId="77777777" w:rsidR="005E6F61" w:rsidRPr="002F4013" w:rsidRDefault="005E6F61" w:rsidP="003F73AF">
            <w:pPr>
              <w:pStyle w:val="Normlnweb"/>
              <w:rPr>
                <w:ins w:id="3370" w:author="Marcela Janíková" w:date="2023-03-27T19:58:00Z"/>
                <w:sz w:val="20"/>
                <w:szCs w:val="20"/>
              </w:rPr>
            </w:pPr>
            <w:ins w:id="3371" w:author="Marcela Janíková" w:date="2023-03-27T19:58:00Z">
              <w:r w:rsidRPr="002F4013">
                <w:rPr>
                  <w:sz w:val="20"/>
                  <w:szCs w:val="20"/>
                </w:rPr>
                <w:t>PP 0,5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0B51E6" w14:textId="77777777" w:rsidR="005E6F61" w:rsidRPr="002F4013" w:rsidRDefault="005E6F61" w:rsidP="003F73AF">
            <w:pPr>
              <w:pStyle w:val="Normlnweb"/>
              <w:rPr>
                <w:ins w:id="3372" w:author="Marcela Janíková" w:date="2023-03-27T19:58:00Z"/>
                <w:sz w:val="20"/>
                <w:szCs w:val="20"/>
              </w:rPr>
            </w:pPr>
            <w:ins w:id="3373" w:author="Marcela Janíková" w:date="2023-03-27T19:58:00Z">
              <w:r w:rsidRPr="002F4013">
                <w:rPr>
                  <w:sz w:val="20"/>
                  <w:szCs w:val="20"/>
                </w:rPr>
                <w:t>PP 0,5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51B34E" w14:textId="77777777" w:rsidR="005E6F61" w:rsidRPr="002F4013" w:rsidRDefault="005E6F61" w:rsidP="003F73AF">
            <w:pPr>
              <w:pStyle w:val="Normlnweb"/>
              <w:rPr>
                <w:ins w:id="3374" w:author="Marcela Janíková" w:date="2023-03-27T19:58:00Z"/>
                <w:sz w:val="20"/>
                <w:szCs w:val="20"/>
              </w:rPr>
            </w:pPr>
            <w:ins w:id="3375" w:author="Marcela Janíková" w:date="2023-03-27T19:58:00Z">
              <w:r>
                <w:rPr>
                  <w:sz w:val="20"/>
                  <w:szCs w:val="20"/>
                </w:rPr>
                <w:t>ZT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3588D82" w14:textId="77777777" w:rsidR="005E6F61" w:rsidRPr="002F4013" w:rsidRDefault="005E6F61" w:rsidP="003F73AF">
            <w:pPr>
              <w:pStyle w:val="Normlnweb"/>
              <w:rPr>
                <w:ins w:id="3376" w:author="Marcela Janíková" w:date="2023-03-27T19:58:00Z"/>
                <w:sz w:val="20"/>
                <w:szCs w:val="20"/>
              </w:rPr>
            </w:pPr>
            <w:ins w:id="3377" w:author="Marcela Janíková" w:date="2023-03-27T19:58:00Z">
              <w:r w:rsidRPr="002F4013">
                <w:rPr>
                  <w:sz w:val="20"/>
                  <w:szCs w:val="20"/>
                </w:rPr>
                <w:t>-</w:t>
              </w:r>
            </w:ins>
          </w:p>
        </w:tc>
      </w:tr>
      <w:tr w:rsidR="005E6F61" w:rsidRPr="002F4013" w14:paraId="75930F42" w14:textId="77777777" w:rsidTr="003F73AF">
        <w:trPr>
          <w:ins w:id="3378"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FA57D90" w14:textId="77777777" w:rsidR="005E6F61" w:rsidRPr="002F4013" w:rsidRDefault="005E6F61" w:rsidP="003F73AF">
            <w:pPr>
              <w:pStyle w:val="Normlnweb"/>
              <w:rPr>
                <w:ins w:id="3379" w:author="Marcela Janíková" w:date="2023-03-27T19:58:00Z"/>
                <w:sz w:val="20"/>
                <w:szCs w:val="20"/>
              </w:rPr>
            </w:pPr>
            <w:ins w:id="3380" w:author="Marcela Janíková" w:date="2023-03-27T19:58:00Z">
              <w:r w:rsidRPr="002F4013">
                <w:rPr>
                  <w:sz w:val="20"/>
                  <w:szCs w:val="20"/>
                </w:rPr>
                <w:t>Petrů Puhrová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ACEDF8B" w14:textId="77777777" w:rsidR="005E6F61" w:rsidRPr="002F4013" w:rsidRDefault="005E6F61" w:rsidP="003F73AF">
            <w:pPr>
              <w:pStyle w:val="Normlnweb"/>
              <w:rPr>
                <w:ins w:id="3381" w:author="Marcela Janíková" w:date="2023-03-27T19:58:00Z"/>
                <w:sz w:val="20"/>
                <w:szCs w:val="20"/>
              </w:rPr>
            </w:pPr>
            <w:ins w:id="3382" w:author="Marcela Janíková" w:date="2023-03-27T19:58:00Z">
              <w:r w:rsidRPr="002F4013">
                <w:rPr>
                  <w:sz w:val="20"/>
                  <w:szCs w:val="20"/>
                </w:rPr>
                <w:t>Barbora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D62B66F" w14:textId="77777777" w:rsidR="005E6F61" w:rsidRPr="002F4013" w:rsidRDefault="005E6F61" w:rsidP="003F73AF">
            <w:pPr>
              <w:pStyle w:val="Normlnweb"/>
              <w:rPr>
                <w:ins w:id="3383" w:author="Marcela Janíková" w:date="2023-03-27T19:58:00Z"/>
                <w:sz w:val="20"/>
                <w:szCs w:val="20"/>
              </w:rPr>
            </w:pPr>
            <w:ins w:id="3384" w:author="Marcela Janíková" w:date="2023-03-27T19:58: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FD791F" w14:textId="77777777" w:rsidR="005E6F61" w:rsidRPr="002F4013" w:rsidRDefault="005E6F61" w:rsidP="003F73AF">
            <w:pPr>
              <w:pStyle w:val="Normlnweb"/>
              <w:rPr>
                <w:ins w:id="3385" w:author="Marcela Janíková" w:date="2023-03-27T19:58:00Z"/>
                <w:sz w:val="20"/>
                <w:szCs w:val="20"/>
              </w:rPr>
            </w:pPr>
            <w:ins w:id="3386" w:author="Marcela Janíková" w:date="2023-03-27T19:58:00Z">
              <w:r w:rsidRPr="002F4013">
                <w:rPr>
                  <w:sz w:val="20"/>
                  <w:szCs w:val="20"/>
                </w:rPr>
                <w:t>PP 1,0 do 31. 8.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1C67F7" w14:textId="77777777" w:rsidR="005E6F61" w:rsidRPr="002F4013" w:rsidRDefault="005E6F61" w:rsidP="003F73AF">
            <w:pPr>
              <w:pStyle w:val="Normlnweb"/>
              <w:rPr>
                <w:ins w:id="3387" w:author="Marcela Janíková" w:date="2023-03-27T19:58:00Z"/>
                <w:sz w:val="20"/>
                <w:szCs w:val="20"/>
              </w:rPr>
            </w:pPr>
            <w:ins w:id="3388" w:author="Marcela Janíková" w:date="2023-03-27T19:58:00Z">
              <w:r w:rsidRPr="002F4013">
                <w:rPr>
                  <w:sz w:val="20"/>
                  <w:szCs w:val="20"/>
                </w:rPr>
                <w:t>PP 1,0 do 31. 8.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CD3011" w14:textId="77777777" w:rsidR="005E6F61" w:rsidRPr="002F4013" w:rsidRDefault="005E6F61" w:rsidP="003F73AF">
            <w:pPr>
              <w:pStyle w:val="Normlnweb"/>
              <w:rPr>
                <w:ins w:id="3389" w:author="Marcela Janíková" w:date="2023-03-27T19:58:00Z"/>
                <w:sz w:val="20"/>
                <w:szCs w:val="20"/>
              </w:rPr>
            </w:pPr>
            <w:ins w:id="3390"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BB9E501" w14:textId="77777777" w:rsidR="005E6F61" w:rsidRPr="002F4013" w:rsidRDefault="005E6F61" w:rsidP="003F73AF">
            <w:pPr>
              <w:pStyle w:val="Normlnweb"/>
              <w:rPr>
                <w:ins w:id="3391" w:author="Marcela Janíková" w:date="2023-03-27T19:58:00Z"/>
                <w:sz w:val="20"/>
                <w:szCs w:val="20"/>
              </w:rPr>
            </w:pPr>
            <w:ins w:id="3392" w:author="Marcela Janíková" w:date="2023-03-27T19:58:00Z">
              <w:r w:rsidRPr="002F4013">
                <w:rPr>
                  <w:sz w:val="20"/>
                  <w:szCs w:val="20"/>
                </w:rPr>
                <w:t>-</w:t>
              </w:r>
            </w:ins>
          </w:p>
        </w:tc>
      </w:tr>
      <w:tr w:rsidR="005E6F61" w:rsidRPr="002F4013" w14:paraId="56E6B3DD" w14:textId="77777777" w:rsidTr="003F73AF">
        <w:trPr>
          <w:ins w:id="3393"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5BD4426" w14:textId="77777777" w:rsidR="005E6F61" w:rsidRPr="002F4013" w:rsidRDefault="005E6F61" w:rsidP="003F73AF">
            <w:pPr>
              <w:pStyle w:val="Normlnweb"/>
              <w:rPr>
                <w:ins w:id="3394" w:author="Marcela Janíková" w:date="2023-03-27T19:58:00Z"/>
                <w:sz w:val="20"/>
                <w:szCs w:val="20"/>
              </w:rPr>
            </w:pPr>
            <w:ins w:id="3395" w:author="Marcela Janíková" w:date="2023-03-27T19:58:00Z">
              <w:r w:rsidRPr="002F4013">
                <w:rPr>
                  <w:sz w:val="20"/>
                  <w:szCs w:val="20"/>
                </w:rPr>
                <w:t>Plevová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8EC324E" w14:textId="77777777" w:rsidR="005E6F61" w:rsidRPr="002F4013" w:rsidRDefault="005E6F61" w:rsidP="003F73AF">
            <w:pPr>
              <w:pStyle w:val="Normlnweb"/>
              <w:rPr>
                <w:ins w:id="3396" w:author="Marcela Janíková" w:date="2023-03-27T19:58:00Z"/>
                <w:sz w:val="20"/>
                <w:szCs w:val="20"/>
              </w:rPr>
            </w:pPr>
            <w:ins w:id="3397" w:author="Marcela Janíková" w:date="2023-03-27T19:58:00Z">
              <w:r w:rsidRPr="002F4013">
                <w:rPr>
                  <w:sz w:val="20"/>
                  <w:szCs w:val="20"/>
                </w:rPr>
                <w:t>Irena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852C5A2" w14:textId="77777777" w:rsidR="005E6F61" w:rsidRPr="002F4013" w:rsidRDefault="005E6F61" w:rsidP="003F73AF">
            <w:pPr>
              <w:pStyle w:val="Normlnweb"/>
              <w:rPr>
                <w:ins w:id="3398" w:author="Marcela Janíková" w:date="2023-03-27T19:58:00Z"/>
                <w:sz w:val="20"/>
                <w:szCs w:val="20"/>
              </w:rPr>
            </w:pPr>
            <w:ins w:id="3399" w:author="Marcela Janíková" w:date="2023-03-27T19:58:00Z">
              <w:r w:rsidRPr="002F4013">
                <w:rPr>
                  <w:sz w:val="20"/>
                  <w:szCs w:val="20"/>
                </w:rPr>
                <w:t>doc. 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74B5E3" w14:textId="77777777" w:rsidR="005E6F61" w:rsidRPr="002F4013" w:rsidRDefault="005E6F61" w:rsidP="003F73AF">
            <w:pPr>
              <w:pStyle w:val="Normlnweb"/>
              <w:rPr>
                <w:ins w:id="3400" w:author="Marcela Janíková" w:date="2023-03-27T19:58:00Z"/>
                <w:sz w:val="20"/>
                <w:szCs w:val="20"/>
              </w:rPr>
            </w:pPr>
            <w:ins w:id="3401" w:author="Marcela Janíková" w:date="2023-03-27T19:58:00Z">
              <w:r w:rsidRPr="002F4013">
                <w:rPr>
                  <w:sz w:val="20"/>
                  <w:szCs w:val="20"/>
                </w:rPr>
                <w:t>PP 0,5 do 30. 6.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729DBB" w14:textId="77777777" w:rsidR="005E6F61" w:rsidRPr="002F4013" w:rsidRDefault="005E6F61" w:rsidP="003F73AF">
            <w:pPr>
              <w:pStyle w:val="Normlnweb"/>
              <w:rPr>
                <w:ins w:id="3402" w:author="Marcela Janíková" w:date="2023-03-27T19:58:00Z"/>
                <w:sz w:val="20"/>
                <w:szCs w:val="20"/>
              </w:rPr>
            </w:pPr>
            <w:ins w:id="3403" w:author="Marcela Janíková" w:date="2023-03-27T19:58:00Z">
              <w:r w:rsidRPr="002F4013">
                <w:rPr>
                  <w:sz w:val="20"/>
                  <w:szCs w:val="20"/>
                </w:rPr>
                <w:t>PP 0,5 do 30. 6.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19E7B8" w14:textId="77777777" w:rsidR="005E6F61" w:rsidRPr="002F4013" w:rsidRDefault="005E6F61" w:rsidP="003F73AF">
            <w:pPr>
              <w:pStyle w:val="Normlnweb"/>
              <w:rPr>
                <w:ins w:id="3404" w:author="Marcela Janíková" w:date="2023-03-27T19:58:00Z"/>
                <w:sz w:val="20"/>
                <w:szCs w:val="20"/>
              </w:rPr>
            </w:pPr>
            <w:ins w:id="3405" w:author="Marcela Janíková" w:date="2023-03-27T19:58:00Z">
              <w:r>
                <w:rPr>
                  <w:sz w:val="20"/>
                  <w:szCs w:val="20"/>
                </w:rPr>
                <w:t>ZT, 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EDB8769" w14:textId="77777777" w:rsidR="005E6F61" w:rsidRPr="002F4013" w:rsidRDefault="005E6F61" w:rsidP="003F73AF">
            <w:pPr>
              <w:pStyle w:val="Normlnweb"/>
              <w:rPr>
                <w:ins w:id="3406" w:author="Marcela Janíková" w:date="2023-03-27T19:58:00Z"/>
                <w:sz w:val="20"/>
                <w:szCs w:val="20"/>
              </w:rPr>
            </w:pPr>
            <w:ins w:id="3407" w:author="Marcela Janíková" w:date="2023-03-27T19:58:00Z">
              <w:r w:rsidRPr="002F4013">
                <w:rPr>
                  <w:sz w:val="20"/>
                  <w:szCs w:val="20"/>
                </w:rPr>
                <w:t>-</w:t>
              </w:r>
            </w:ins>
          </w:p>
        </w:tc>
      </w:tr>
      <w:tr w:rsidR="005E6F61" w:rsidRPr="002F4013" w14:paraId="764C4270" w14:textId="77777777" w:rsidTr="003F73AF">
        <w:trPr>
          <w:ins w:id="3408"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B8F14A0" w14:textId="77777777" w:rsidR="005E6F61" w:rsidRPr="002F4013" w:rsidRDefault="005E6F61" w:rsidP="003F73AF">
            <w:pPr>
              <w:pStyle w:val="Normlnweb"/>
              <w:rPr>
                <w:ins w:id="3409" w:author="Marcela Janíková" w:date="2023-03-27T19:58:00Z"/>
                <w:sz w:val="20"/>
                <w:szCs w:val="20"/>
              </w:rPr>
            </w:pPr>
            <w:ins w:id="3410" w:author="Marcela Janíková" w:date="2023-03-27T19:58:00Z">
              <w:r w:rsidRPr="002F4013">
                <w:rPr>
                  <w:sz w:val="20"/>
                  <w:szCs w:val="20"/>
                </w:rPr>
                <w:lastRenderedPageBreak/>
                <w:t>Plisková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B173B2E" w14:textId="77777777" w:rsidR="005E6F61" w:rsidRPr="002F4013" w:rsidRDefault="005E6F61" w:rsidP="003F73AF">
            <w:pPr>
              <w:pStyle w:val="Normlnweb"/>
              <w:rPr>
                <w:ins w:id="3411" w:author="Marcela Janíková" w:date="2023-03-27T19:58:00Z"/>
                <w:sz w:val="20"/>
                <w:szCs w:val="20"/>
              </w:rPr>
            </w:pPr>
            <w:ins w:id="3412" w:author="Marcela Janíková" w:date="2023-03-27T19:58:00Z">
              <w:r w:rsidRPr="002F4013">
                <w:rPr>
                  <w:sz w:val="20"/>
                  <w:szCs w:val="20"/>
                </w:rPr>
                <w:t>Barbora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54633B1" w14:textId="77777777" w:rsidR="005E6F61" w:rsidRPr="002F4013" w:rsidRDefault="005E6F61" w:rsidP="003F73AF">
            <w:pPr>
              <w:pStyle w:val="Normlnweb"/>
              <w:rPr>
                <w:ins w:id="3413" w:author="Marcela Janíková" w:date="2023-03-27T19:58:00Z"/>
                <w:sz w:val="20"/>
                <w:szCs w:val="20"/>
              </w:rPr>
            </w:pPr>
            <w:ins w:id="3414" w:author="Marcela Janíková" w:date="2023-03-27T19:58: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3A015E" w14:textId="77777777" w:rsidR="005E6F61" w:rsidRPr="002F4013" w:rsidRDefault="005E6F61" w:rsidP="003F73AF">
            <w:pPr>
              <w:pStyle w:val="Normlnweb"/>
              <w:rPr>
                <w:ins w:id="3415" w:author="Marcela Janíková" w:date="2023-03-27T19:58:00Z"/>
                <w:sz w:val="20"/>
                <w:szCs w:val="20"/>
              </w:rPr>
            </w:pPr>
            <w:ins w:id="3416" w:author="Marcela Janíková" w:date="2023-03-27T19:58:00Z">
              <w:r w:rsidRPr="002F4013">
                <w:rPr>
                  <w:sz w:val="20"/>
                  <w:szCs w:val="20"/>
                </w:rPr>
                <w:t>PP 1,0 do 31. 8. 2025</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533490" w14:textId="77777777" w:rsidR="005E6F61" w:rsidRPr="002F4013" w:rsidRDefault="005E6F61" w:rsidP="003F73AF">
            <w:pPr>
              <w:pStyle w:val="Normlnweb"/>
              <w:rPr>
                <w:ins w:id="3417" w:author="Marcela Janíková" w:date="2023-03-27T19:58:00Z"/>
                <w:sz w:val="20"/>
                <w:szCs w:val="20"/>
              </w:rPr>
            </w:pPr>
            <w:ins w:id="3418" w:author="Marcela Janíková" w:date="2023-03-27T19:58:00Z">
              <w:r w:rsidRPr="002F4013">
                <w:rPr>
                  <w:sz w:val="20"/>
                  <w:szCs w:val="20"/>
                </w:rPr>
                <w:t>PP 1,0 do 31. 8. 2025</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1441BF" w14:textId="77777777" w:rsidR="005E6F61" w:rsidRPr="002F4013" w:rsidRDefault="005E6F61" w:rsidP="003F73AF">
            <w:pPr>
              <w:pStyle w:val="Normlnweb"/>
              <w:rPr>
                <w:ins w:id="3419" w:author="Marcela Janíková" w:date="2023-03-27T19:58:00Z"/>
                <w:sz w:val="20"/>
                <w:szCs w:val="20"/>
              </w:rPr>
            </w:pPr>
            <w:ins w:id="3420"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C2AF029" w14:textId="77777777" w:rsidR="005E6F61" w:rsidRPr="002F4013" w:rsidRDefault="005E6F61" w:rsidP="003F73AF">
            <w:pPr>
              <w:pStyle w:val="Normlnweb"/>
              <w:rPr>
                <w:ins w:id="3421" w:author="Marcela Janíková" w:date="2023-03-27T19:58:00Z"/>
                <w:sz w:val="20"/>
                <w:szCs w:val="20"/>
              </w:rPr>
            </w:pPr>
            <w:ins w:id="3422" w:author="Marcela Janíková" w:date="2023-03-27T19:58:00Z">
              <w:r w:rsidRPr="002F4013">
                <w:rPr>
                  <w:sz w:val="20"/>
                  <w:szCs w:val="20"/>
                </w:rPr>
                <w:t>-</w:t>
              </w:r>
            </w:ins>
          </w:p>
        </w:tc>
      </w:tr>
      <w:tr w:rsidR="005E6F61" w:rsidRPr="002F4013" w14:paraId="7DD0716C" w14:textId="77777777" w:rsidTr="003F73AF">
        <w:trPr>
          <w:ins w:id="3423"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69DB1F4" w14:textId="77777777" w:rsidR="005E6F61" w:rsidRPr="002F4013" w:rsidRDefault="005E6F61" w:rsidP="003F73AF">
            <w:pPr>
              <w:pStyle w:val="Normlnweb"/>
              <w:rPr>
                <w:ins w:id="3424" w:author="Marcela Janíková" w:date="2023-03-27T19:58:00Z"/>
                <w:sz w:val="20"/>
                <w:szCs w:val="20"/>
              </w:rPr>
            </w:pPr>
            <w:ins w:id="3425" w:author="Marcela Janíková" w:date="2023-03-27T19:58:00Z">
              <w:r w:rsidRPr="002F4013">
                <w:rPr>
                  <w:sz w:val="20"/>
                  <w:szCs w:val="20"/>
                </w:rPr>
                <w:t>Pokrivčáková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AC0D3CD" w14:textId="77777777" w:rsidR="005E6F61" w:rsidRPr="002F4013" w:rsidRDefault="005E6F61" w:rsidP="003F73AF">
            <w:pPr>
              <w:pStyle w:val="Normlnweb"/>
              <w:rPr>
                <w:ins w:id="3426" w:author="Marcela Janíková" w:date="2023-03-27T19:58:00Z"/>
                <w:sz w:val="20"/>
                <w:szCs w:val="20"/>
              </w:rPr>
            </w:pPr>
            <w:ins w:id="3427" w:author="Marcela Janíková" w:date="2023-03-27T19:58:00Z">
              <w:r w:rsidRPr="002F4013">
                <w:rPr>
                  <w:sz w:val="20"/>
                  <w:szCs w:val="20"/>
                </w:rPr>
                <w:t>Silvia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28A4A78" w14:textId="77777777" w:rsidR="005E6F61" w:rsidRPr="002F4013" w:rsidRDefault="005E6F61" w:rsidP="003F73AF">
            <w:pPr>
              <w:pStyle w:val="Normlnweb"/>
              <w:rPr>
                <w:ins w:id="3428" w:author="Marcela Janíková" w:date="2023-03-27T19:58:00Z"/>
                <w:sz w:val="20"/>
                <w:szCs w:val="20"/>
              </w:rPr>
            </w:pPr>
            <w:ins w:id="3429" w:author="Marcela Janíková" w:date="2023-03-27T19:58:00Z">
              <w:r w:rsidRPr="002F4013">
                <w:rPr>
                  <w:sz w:val="20"/>
                  <w:szCs w:val="20"/>
                </w:rPr>
                <w:t>prof. PaedDr.,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57C61E" w14:textId="77777777" w:rsidR="005E6F61" w:rsidRPr="002F4013" w:rsidRDefault="005E6F61" w:rsidP="003F73AF">
            <w:pPr>
              <w:pStyle w:val="Normlnweb"/>
              <w:rPr>
                <w:ins w:id="3430" w:author="Marcela Janíková" w:date="2023-03-27T19:58:00Z"/>
                <w:sz w:val="20"/>
                <w:szCs w:val="20"/>
              </w:rPr>
            </w:pPr>
            <w:ins w:id="3431" w:author="Marcela Janíková" w:date="2023-03-27T19:58:00Z">
              <w:r w:rsidRPr="002F4013">
                <w:rPr>
                  <w:sz w:val="20"/>
                  <w:szCs w:val="20"/>
                </w:rPr>
                <w:t>PP 0,5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5855A6" w14:textId="77777777" w:rsidR="005E6F61" w:rsidRPr="002F4013" w:rsidRDefault="005E6F61" w:rsidP="003F73AF">
            <w:pPr>
              <w:pStyle w:val="Normlnweb"/>
              <w:rPr>
                <w:ins w:id="3432" w:author="Marcela Janíková" w:date="2023-03-27T19:58:00Z"/>
                <w:sz w:val="20"/>
                <w:szCs w:val="20"/>
              </w:rPr>
            </w:pPr>
            <w:ins w:id="3433" w:author="Marcela Janíková" w:date="2023-03-27T19:58:00Z">
              <w:r w:rsidRPr="002F4013">
                <w:rPr>
                  <w:sz w:val="20"/>
                  <w:szCs w:val="20"/>
                </w:rPr>
                <w:t>PP 0,5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DA98BF" w14:textId="77777777" w:rsidR="005E6F61" w:rsidRPr="002F4013" w:rsidRDefault="005E6F61" w:rsidP="003F73AF">
            <w:pPr>
              <w:pStyle w:val="Normlnweb"/>
              <w:rPr>
                <w:ins w:id="3434" w:author="Marcela Janíková" w:date="2023-03-27T19:58:00Z"/>
                <w:sz w:val="20"/>
                <w:szCs w:val="20"/>
              </w:rPr>
            </w:pPr>
            <w:ins w:id="3435"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022B040" w14:textId="77777777" w:rsidR="005E6F61" w:rsidRPr="002F4013" w:rsidRDefault="005E6F61" w:rsidP="003F73AF">
            <w:pPr>
              <w:pStyle w:val="Normlnweb"/>
              <w:rPr>
                <w:ins w:id="3436" w:author="Marcela Janíková" w:date="2023-03-27T19:58:00Z"/>
                <w:sz w:val="20"/>
                <w:szCs w:val="20"/>
              </w:rPr>
            </w:pPr>
            <w:ins w:id="3437" w:author="Marcela Janíková" w:date="2023-03-27T19:58:00Z">
              <w:r w:rsidRPr="002F4013">
                <w:rPr>
                  <w:sz w:val="20"/>
                  <w:szCs w:val="20"/>
                </w:rPr>
                <w:t>-</w:t>
              </w:r>
            </w:ins>
          </w:p>
        </w:tc>
      </w:tr>
      <w:tr w:rsidR="005E6F61" w:rsidRPr="002F4013" w14:paraId="728EA918" w14:textId="77777777" w:rsidTr="003F73AF">
        <w:trPr>
          <w:ins w:id="3438"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09C24E9" w14:textId="77777777" w:rsidR="005E6F61" w:rsidRPr="002F4013" w:rsidRDefault="005E6F61" w:rsidP="003F73AF">
            <w:pPr>
              <w:pStyle w:val="Normlnweb"/>
              <w:rPr>
                <w:ins w:id="3439" w:author="Marcela Janíková" w:date="2023-03-27T19:58:00Z"/>
                <w:sz w:val="20"/>
                <w:szCs w:val="20"/>
              </w:rPr>
            </w:pPr>
            <w:ins w:id="3440" w:author="Marcela Janíková" w:date="2023-03-27T19:58:00Z">
              <w:r w:rsidRPr="002F4013">
                <w:rPr>
                  <w:sz w:val="20"/>
                  <w:szCs w:val="20"/>
                </w:rPr>
                <w:t xml:space="preserve">Polách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140CF0B" w14:textId="77777777" w:rsidR="005E6F61" w:rsidRPr="002F4013" w:rsidRDefault="005E6F61" w:rsidP="003F73AF">
            <w:pPr>
              <w:pStyle w:val="Normlnweb"/>
              <w:rPr>
                <w:ins w:id="3441" w:author="Marcela Janíková" w:date="2023-03-27T19:58:00Z"/>
                <w:sz w:val="20"/>
                <w:szCs w:val="20"/>
              </w:rPr>
            </w:pPr>
            <w:ins w:id="3442" w:author="Marcela Janíková" w:date="2023-03-27T19:58:00Z">
              <w:r w:rsidRPr="002F4013">
                <w:rPr>
                  <w:sz w:val="20"/>
                  <w:szCs w:val="20"/>
                </w:rPr>
                <w:t>Martin</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E53AF03" w14:textId="77777777" w:rsidR="005E6F61" w:rsidRPr="002F4013" w:rsidRDefault="005E6F61" w:rsidP="003F73AF">
            <w:pPr>
              <w:pStyle w:val="Normlnweb"/>
              <w:rPr>
                <w:ins w:id="3443" w:author="Marcela Janíková" w:date="2023-03-27T19:58:00Z"/>
                <w:sz w:val="20"/>
                <w:szCs w:val="20"/>
              </w:rPr>
            </w:pPr>
            <w:ins w:id="3444" w:author="Marcela Janíková" w:date="2023-03-27T19:58:00Z">
              <w:r w:rsidRPr="002F4013">
                <w:rPr>
                  <w:sz w:val="20"/>
                  <w:szCs w:val="20"/>
                </w:rPr>
                <w:t>Mgr. et Mgr.</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6DF403" w14:textId="77777777" w:rsidR="005E6F61" w:rsidRPr="002F4013" w:rsidRDefault="005E6F61" w:rsidP="003F73AF">
            <w:pPr>
              <w:pStyle w:val="Normlnweb"/>
              <w:rPr>
                <w:ins w:id="3445" w:author="Marcela Janíková" w:date="2023-03-27T19:58:00Z"/>
                <w:sz w:val="20"/>
                <w:szCs w:val="20"/>
              </w:rPr>
            </w:pPr>
            <w:ins w:id="3446" w:author="Marcela Janíková" w:date="2023-03-27T19:58:00Z">
              <w:r w:rsidRPr="002F4013">
                <w:rPr>
                  <w:sz w:val="20"/>
                  <w:szCs w:val="20"/>
                </w:rPr>
                <w:t>-</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36DC8C" w14:textId="77777777" w:rsidR="005E6F61" w:rsidRPr="002F4013" w:rsidRDefault="005E6F61" w:rsidP="003F73AF">
            <w:pPr>
              <w:pStyle w:val="Normlnweb"/>
              <w:rPr>
                <w:ins w:id="3447" w:author="Marcela Janíková" w:date="2023-03-27T19:58:00Z"/>
                <w:sz w:val="20"/>
                <w:szCs w:val="20"/>
              </w:rPr>
            </w:pPr>
            <w:ins w:id="3448" w:author="Marcela Janíková" w:date="2023-03-27T19:58:00Z">
              <w:r w:rsidRPr="002F4013">
                <w:rPr>
                  <w:sz w:val="20"/>
                  <w:szCs w:val="20"/>
                </w:rPr>
                <w:t>DPP do 12/2023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B7CF50" w14:textId="77777777" w:rsidR="005E6F61" w:rsidRPr="002F4013" w:rsidRDefault="005E6F61" w:rsidP="003F73AF">
            <w:pPr>
              <w:pStyle w:val="Normlnweb"/>
              <w:rPr>
                <w:ins w:id="3449" w:author="Marcela Janíková" w:date="2023-03-27T19:58:00Z"/>
                <w:sz w:val="20"/>
                <w:szCs w:val="20"/>
              </w:rPr>
            </w:pPr>
            <w:ins w:id="3450" w:author="Marcela Janíková" w:date="2023-03-27T19:58:00Z">
              <w:r w:rsidRPr="002F4013">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198EB7B" w14:textId="77777777" w:rsidR="005E6F61" w:rsidRPr="002F4013" w:rsidRDefault="005E6F61" w:rsidP="003F73AF">
            <w:pPr>
              <w:pStyle w:val="Normlnweb"/>
              <w:rPr>
                <w:ins w:id="3451" w:author="Marcela Janíková" w:date="2023-03-27T19:58:00Z"/>
                <w:sz w:val="20"/>
                <w:szCs w:val="20"/>
              </w:rPr>
            </w:pPr>
            <w:ins w:id="3452" w:author="Marcela Janíková" w:date="2023-03-27T19:58:00Z">
              <w:r w:rsidRPr="002F4013">
                <w:rPr>
                  <w:sz w:val="20"/>
                  <w:szCs w:val="20"/>
                </w:rPr>
                <w:t>ano</w:t>
              </w:r>
            </w:ins>
          </w:p>
        </w:tc>
      </w:tr>
      <w:tr w:rsidR="005E6F61" w:rsidRPr="002F4013" w14:paraId="4964C99B" w14:textId="77777777" w:rsidTr="003F73AF">
        <w:trPr>
          <w:ins w:id="3453"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5F9EEA2" w14:textId="77777777" w:rsidR="005E6F61" w:rsidRPr="002F4013" w:rsidRDefault="005E6F61" w:rsidP="003F73AF">
            <w:pPr>
              <w:pStyle w:val="Normlnweb"/>
              <w:rPr>
                <w:ins w:id="3454" w:author="Marcela Janíková" w:date="2023-03-27T19:58:00Z"/>
                <w:sz w:val="20"/>
                <w:szCs w:val="20"/>
              </w:rPr>
            </w:pPr>
            <w:ins w:id="3455" w:author="Marcela Janíková" w:date="2023-03-27T19:58:00Z">
              <w:r w:rsidRPr="002F4013">
                <w:rPr>
                  <w:sz w:val="20"/>
                  <w:szCs w:val="20"/>
                </w:rPr>
                <w:t>Sedláček</w:t>
              </w:r>
              <w:r>
                <w:rPr>
                  <w:position w:val="5"/>
                  <w:sz w:val="20"/>
                  <w:szCs w:val="20"/>
                </w:rPr>
                <w:t>5</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044B2DD" w14:textId="77777777" w:rsidR="005E6F61" w:rsidRPr="002F4013" w:rsidRDefault="005E6F61" w:rsidP="003F73AF">
            <w:pPr>
              <w:pStyle w:val="Normlnweb"/>
              <w:rPr>
                <w:ins w:id="3456" w:author="Marcela Janíková" w:date="2023-03-27T19:58:00Z"/>
                <w:sz w:val="20"/>
                <w:szCs w:val="20"/>
              </w:rPr>
            </w:pPr>
            <w:ins w:id="3457" w:author="Marcela Janíková" w:date="2023-03-27T19:58:00Z">
              <w:r w:rsidRPr="002F4013">
                <w:rPr>
                  <w:sz w:val="20"/>
                  <w:szCs w:val="20"/>
                </w:rPr>
                <w:t>Lubomír</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68EA559" w14:textId="77777777" w:rsidR="005E6F61" w:rsidRPr="002F4013" w:rsidRDefault="005E6F61" w:rsidP="003F73AF">
            <w:pPr>
              <w:pStyle w:val="Normlnweb"/>
              <w:rPr>
                <w:ins w:id="3458" w:author="Marcela Janíková" w:date="2023-03-27T19:58:00Z"/>
                <w:sz w:val="20"/>
                <w:szCs w:val="20"/>
              </w:rPr>
            </w:pPr>
            <w:ins w:id="3459"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6A11BC" w14:textId="77777777" w:rsidR="005E6F61" w:rsidRPr="002F4013" w:rsidRDefault="005E6F61" w:rsidP="003F73AF">
            <w:pPr>
              <w:pStyle w:val="Normlnweb"/>
              <w:rPr>
                <w:ins w:id="3460" w:author="Marcela Janíková" w:date="2023-03-27T19:58:00Z"/>
                <w:sz w:val="20"/>
                <w:szCs w:val="20"/>
              </w:rPr>
            </w:pPr>
            <w:ins w:id="3461"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37414D" w14:textId="77777777" w:rsidR="005E6F61" w:rsidRPr="002F4013" w:rsidRDefault="005E6F61" w:rsidP="003F73AF">
            <w:pPr>
              <w:pStyle w:val="Normlnweb"/>
              <w:rPr>
                <w:ins w:id="3462" w:author="Marcela Janíková" w:date="2023-03-27T19:58:00Z"/>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D0DEF2" w14:textId="77777777" w:rsidR="005E6F61" w:rsidRPr="002F4013" w:rsidRDefault="005E6F61" w:rsidP="003F73AF">
            <w:pPr>
              <w:pStyle w:val="Normlnweb"/>
              <w:rPr>
                <w:ins w:id="3463" w:author="Marcela Janíková" w:date="2023-03-27T19:58:00Z"/>
                <w:sz w:val="20"/>
                <w:szCs w:val="20"/>
              </w:rPr>
            </w:pPr>
            <w:ins w:id="3464"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F05B7B0" w14:textId="77777777" w:rsidR="005E6F61" w:rsidRPr="002F4013" w:rsidRDefault="005E6F61" w:rsidP="003F73AF">
            <w:pPr>
              <w:pStyle w:val="Normlnweb"/>
              <w:rPr>
                <w:ins w:id="3465" w:author="Marcela Janíková" w:date="2023-03-27T19:58:00Z"/>
                <w:sz w:val="20"/>
                <w:szCs w:val="20"/>
              </w:rPr>
            </w:pPr>
            <w:ins w:id="3466" w:author="Marcela Janíková" w:date="2023-03-27T19:58:00Z">
              <w:r w:rsidRPr="002F4013">
                <w:rPr>
                  <w:sz w:val="20"/>
                  <w:szCs w:val="20"/>
                </w:rPr>
                <w:t>-</w:t>
              </w:r>
            </w:ins>
          </w:p>
        </w:tc>
      </w:tr>
      <w:tr w:rsidR="005E6F61" w:rsidRPr="002F4013" w14:paraId="4108964C" w14:textId="77777777" w:rsidTr="003F73AF">
        <w:trPr>
          <w:ins w:id="3467"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A972416" w14:textId="77777777" w:rsidR="005E6F61" w:rsidRPr="002F4013" w:rsidRDefault="005E6F61" w:rsidP="003F73AF">
            <w:pPr>
              <w:pStyle w:val="Normlnweb"/>
              <w:rPr>
                <w:ins w:id="3468" w:author="Marcela Janíková" w:date="2023-03-27T19:58:00Z"/>
                <w:sz w:val="20"/>
                <w:szCs w:val="20"/>
              </w:rPr>
            </w:pPr>
            <w:ins w:id="3469" w:author="Marcela Janíková" w:date="2023-03-27T19:58:00Z">
              <w:r w:rsidRPr="002F4013">
                <w:rPr>
                  <w:sz w:val="20"/>
                  <w:szCs w:val="20"/>
                </w:rPr>
                <w:t>Snopek</w:t>
              </w:r>
              <w:r>
                <w:rPr>
                  <w:position w:val="5"/>
                  <w:sz w:val="20"/>
                  <w:szCs w:val="20"/>
                </w:rPr>
                <w:t>6</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3504598" w14:textId="77777777" w:rsidR="005E6F61" w:rsidRPr="002F4013" w:rsidRDefault="005E6F61" w:rsidP="003F73AF">
            <w:pPr>
              <w:pStyle w:val="Normlnweb"/>
              <w:rPr>
                <w:ins w:id="3470" w:author="Marcela Janíková" w:date="2023-03-27T19:58:00Z"/>
                <w:sz w:val="20"/>
                <w:szCs w:val="20"/>
              </w:rPr>
            </w:pPr>
            <w:ins w:id="3471" w:author="Marcela Janíková" w:date="2023-03-27T19:58:00Z">
              <w:r w:rsidRPr="002F4013">
                <w:rPr>
                  <w:sz w:val="20"/>
                  <w:szCs w:val="20"/>
                </w:rPr>
                <w:t>Petr</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98ABDBF" w14:textId="77777777" w:rsidR="005E6F61" w:rsidRPr="002F4013" w:rsidRDefault="005E6F61" w:rsidP="003F73AF">
            <w:pPr>
              <w:pStyle w:val="Normlnweb"/>
              <w:rPr>
                <w:ins w:id="3472" w:author="Marcela Janíková" w:date="2023-03-27T19:58:00Z"/>
                <w:sz w:val="20"/>
                <w:szCs w:val="20"/>
              </w:rPr>
            </w:pPr>
            <w:ins w:id="3473" w:author="Marcela Janíková" w:date="2023-03-27T19:58:00Z">
              <w:r w:rsidRPr="002F4013">
                <w:rPr>
                  <w:sz w:val="20"/>
                  <w:szCs w:val="20"/>
                </w:rPr>
                <w:t>PhDr. Mgr., PhD., MBA</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9E26F2" w14:textId="77777777" w:rsidR="005E6F61" w:rsidRPr="002F4013" w:rsidRDefault="005E6F61" w:rsidP="003F73AF">
            <w:pPr>
              <w:pStyle w:val="Normlnweb"/>
              <w:rPr>
                <w:ins w:id="3474" w:author="Marcela Janíková" w:date="2023-03-27T19:58:00Z"/>
                <w:sz w:val="20"/>
                <w:szCs w:val="20"/>
              </w:rPr>
            </w:pPr>
            <w:ins w:id="3475"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48F498" w14:textId="77777777" w:rsidR="005E6F61" w:rsidRPr="002F4013" w:rsidRDefault="005E6F61" w:rsidP="003F73AF">
            <w:pPr>
              <w:pStyle w:val="Normlnweb"/>
              <w:rPr>
                <w:ins w:id="3476" w:author="Marcela Janíková" w:date="2023-03-27T19:58:00Z"/>
                <w:sz w:val="20"/>
                <w:szCs w:val="20"/>
              </w:rPr>
            </w:pPr>
            <w:ins w:id="3477"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DC4D87" w14:textId="77777777" w:rsidR="005E6F61" w:rsidRPr="002F4013" w:rsidRDefault="005E6F61" w:rsidP="003F73AF">
            <w:pPr>
              <w:pStyle w:val="Normlnweb"/>
              <w:rPr>
                <w:ins w:id="3478" w:author="Marcela Janíková" w:date="2023-03-27T19:58:00Z"/>
                <w:sz w:val="20"/>
                <w:szCs w:val="20"/>
              </w:rPr>
            </w:pPr>
            <w:ins w:id="3479" w:author="Marcela Janíková" w:date="2023-03-27T19:58:00Z">
              <w:r>
                <w:rPr>
                  <w:sz w:val="20"/>
                  <w:szCs w:val="20"/>
                </w:rPr>
                <w:t>-</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396F382" w14:textId="77777777" w:rsidR="005E6F61" w:rsidRPr="002F4013" w:rsidRDefault="005E6F61" w:rsidP="003F73AF">
            <w:pPr>
              <w:pStyle w:val="Normlnweb"/>
              <w:rPr>
                <w:ins w:id="3480" w:author="Marcela Janíková" w:date="2023-03-27T19:58:00Z"/>
                <w:sz w:val="20"/>
                <w:szCs w:val="20"/>
              </w:rPr>
            </w:pPr>
            <w:ins w:id="3481" w:author="Marcela Janíková" w:date="2023-03-27T19:58:00Z">
              <w:r w:rsidRPr="002F4013">
                <w:rPr>
                  <w:sz w:val="20"/>
                  <w:szCs w:val="20"/>
                </w:rPr>
                <w:t>-</w:t>
              </w:r>
            </w:ins>
          </w:p>
        </w:tc>
      </w:tr>
      <w:tr w:rsidR="005E6F61" w:rsidRPr="002F4013" w14:paraId="0B3BDC25" w14:textId="77777777" w:rsidTr="003F73AF">
        <w:trPr>
          <w:ins w:id="3482"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17AB3CF" w14:textId="77777777" w:rsidR="005E6F61" w:rsidRPr="002F4013" w:rsidRDefault="005E6F61" w:rsidP="003F73AF">
            <w:pPr>
              <w:pStyle w:val="Normlnweb"/>
              <w:rPr>
                <w:ins w:id="3483" w:author="Marcela Janíková" w:date="2023-03-27T19:58:00Z"/>
                <w:sz w:val="20"/>
                <w:szCs w:val="20"/>
              </w:rPr>
            </w:pPr>
            <w:ins w:id="3484" w:author="Marcela Janíková" w:date="2023-03-27T19:58:00Z">
              <w:r w:rsidRPr="002F4013">
                <w:rPr>
                  <w:sz w:val="20"/>
                  <w:szCs w:val="20"/>
                </w:rPr>
                <w:t>Tallová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B50C9A4" w14:textId="77777777" w:rsidR="005E6F61" w:rsidRPr="002F4013" w:rsidRDefault="005E6F61" w:rsidP="003F73AF">
            <w:pPr>
              <w:pStyle w:val="Normlnweb"/>
              <w:rPr>
                <w:ins w:id="3485" w:author="Marcela Janíková" w:date="2023-03-27T19:58:00Z"/>
                <w:sz w:val="20"/>
                <w:szCs w:val="20"/>
              </w:rPr>
            </w:pPr>
            <w:ins w:id="3486" w:author="Marcela Janíková" w:date="2023-03-27T19:58:00Z">
              <w:r w:rsidRPr="002F4013">
                <w:rPr>
                  <w:sz w:val="20"/>
                  <w:szCs w:val="20"/>
                </w:rPr>
                <w:t>Barbora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5547052" w14:textId="77777777" w:rsidR="005E6F61" w:rsidRPr="002F4013" w:rsidRDefault="005E6F61" w:rsidP="003F73AF">
            <w:pPr>
              <w:pStyle w:val="Normlnweb"/>
              <w:rPr>
                <w:ins w:id="3487" w:author="Marcela Janíková" w:date="2023-03-27T19:58:00Z"/>
                <w:sz w:val="20"/>
                <w:szCs w:val="20"/>
              </w:rPr>
            </w:pPr>
            <w:ins w:id="3488"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65D3A1" w14:textId="77777777" w:rsidR="005E6F61" w:rsidRPr="002F4013" w:rsidRDefault="005E6F61" w:rsidP="003F73AF">
            <w:pPr>
              <w:pStyle w:val="Normlnweb"/>
              <w:rPr>
                <w:ins w:id="3489" w:author="Marcela Janíková" w:date="2023-03-27T19:58:00Z"/>
                <w:sz w:val="20"/>
                <w:szCs w:val="20"/>
              </w:rPr>
            </w:pPr>
            <w:ins w:id="3490" w:author="Marcela Janíková" w:date="2023-03-27T19:58:00Z">
              <w:r w:rsidRPr="002F4013">
                <w:rPr>
                  <w:sz w:val="20"/>
                  <w:szCs w:val="20"/>
                </w:rPr>
                <w:t>PP 1,0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74992A" w14:textId="77777777" w:rsidR="005E6F61" w:rsidRPr="002F4013" w:rsidRDefault="005E6F61" w:rsidP="003F73AF">
            <w:pPr>
              <w:pStyle w:val="Normlnweb"/>
              <w:rPr>
                <w:ins w:id="3491" w:author="Marcela Janíková" w:date="2023-03-27T19:58:00Z"/>
                <w:sz w:val="20"/>
                <w:szCs w:val="20"/>
              </w:rPr>
            </w:pPr>
            <w:ins w:id="3492" w:author="Marcela Janíková" w:date="2023-03-27T19:58:00Z">
              <w:r w:rsidRPr="002F4013">
                <w:rPr>
                  <w:sz w:val="20"/>
                  <w:szCs w:val="20"/>
                </w:rPr>
                <w:t>PP 1,0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24934A" w14:textId="77777777" w:rsidR="005E6F61" w:rsidRPr="002F4013" w:rsidRDefault="005E6F61" w:rsidP="003F73AF">
            <w:pPr>
              <w:pStyle w:val="Normlnweb"/>
              <w:rPr>
                <w:ins w:id="3493" w:author="Marcela Janíková" w:date="2023-03-27T19:58:00Z"/>
                <w:sz w:val="20"/>
                <w:szCs w:val="20"/>
              </w:rPr>
            </w:pPr>
            <w:ins w:id="3494"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7E3325BE" w14:textId="77777777" w:rsidR="005E6F61" w:rsidRPr="002F4013" w:rsidRDefault="005E6F61" w:rsidP="003F73AF">
            <w:pPr>
              <w:pStyle w:val="Normlnweb"/>
              <w:rPr>
                <w:ins w:id="3495" w:author="Marcela Janíková" w:date="2023-03-27T19:58:00Z"/>
                <w:sz w:val="20"/>
                <w:szCs w:val="20"/>
              </w:rPr>
            </w:pPr>
            <w:ins w:id="3496" w:author="Marcela Janíková" w:date="2023-03-27T19:58:00Z">
              <w:r w:rsidRPr="002F4013">
                <w:rPr>
                  <w:sz w:val="20"/>
                  <w:szCs w:val="20"/>
                </w:rPr>
                <w:t>-</w:t>
              </w:r>
            </w:ins>
          </w:p>
        </w:tc>
      </w:tr>
      <w:tr w:rsidR="005E6F61" w:rsidRPr="002F4013" w14:paraId="675AEDD5" w14:textId="77777777" w:rsidTr="003F73AF">
        <w:trPr>
          <w:ins w:id="3497"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12791D22" w14:textId="77777777" w:rsidR="005E6F61" w:rsidRPr="002F4013" w:rsidRDefault="005E6F61" w:rsidP="003F73AF">
            <w:pPr>
              <w:pStyle w:val="Normlnweb"/>
              <w:rPr>
                <w:ins w:id="3498" w:author="Marcela Janíková" w:date="2023-03-27T19:58:00Z"/>
                <w:sz w:val="20"/>
                <w:szCs w:val="20"/>
              </w:rPr>
            </w:pPr>
            <w:ins w:id="3499" w:author="Marcela Janíková" w:date="2023-03-27T19:58:00Z">
              <w:r w:rsidRPr="002F4013">
                <w:rPr>
                  <w:sz w:val="20"/>
                  <w:szCs w:val="20"/>
                </w:rPr>
                <w:t>Tirpáková</w:t>
              </w:r>
              <w:r w:rsidRPr="00893C86">
                <w:rPr>
                  <w:position w:val="5"/>
                  <w:sz w:val="20"/>
                  <w:szCs w:val="20"/>
                </w:rPr>
                <w:t>1</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4B5F62D7" w14:textId="77777777" w:rsidR="005E6F61" w:rsidRPr="002F4013" w:rsidRDefault="005E6F61" w:rsidP="003F73AF">
            <w:pPr>
              <w:pStyle w:val="Normlnweb"/>
              <w:rPr>
                <w:ins w:id="3500" w:author="Marcela Janíková" w:date="2023-03-27T19:58:00Z"/>
                <w:sz w:val="20"/>
                <w:szCs w:val="20"/>
              </w:rPr>
            </w:pPr>
            <w:ins w:id="3501" w:author="Marcela Janíková" w:date="2023-03-27T19:58:00Z">
              <w:r w:rsidRPr="002F4013">
                <w:rPr>
                  <w:sz w:val="20"/>
                  <w:szCs w:val="20"/>
                </w:rPr>
                <w:t>Anna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55FA281" w14:textId="77777777" w:rsidR="005E6F61" w:rsidRPr="002F4013" w:rsidRDefault="005E6F61" w:rsidP="003F73AF">
            <w:pPr>
              <w:pStyle w:val="Normlnweb"/>
              <w:rPr>
                <w:ins w:id="3502" w:author="Marcela Janíková" w:date="2023-03-27T19:58:00Z"/>
                <w:sz w:val="20"/>
                <w:szCs w:val="20"/>
              </w:rPr>
            </w:pPr>
            <w:ins w:id="3503" w:author="Marcela Janíková" w:date="2023-03-27T19:58:00Z">
              <w:r w:rsidRPr="002F4013">
                <w:rPr>
                  <w:sz w:val="20"/>
                  <w:szCs w:val="20"/>
                </w:rPr>
                <w:t>prof. RNDr., CSc.</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EA04E1" w14:textId="77777777" w:rsidR="005E6F61" w:rsidRPr="002F4013" w:rsidRDefault="005E6F61" w:rsidP="003F73AF">
            <w:pPr>
              <w:pStyle w:val="Normlnweb"/>
              <w:rPr>
                <w:ins w:id="3504" w:author="Marcela Janíková" w:date="2023-03-27T19:58:00Z"/>
                <w:sz w:val="20"/>
                <w:szCs w:val="20"/>
              </w:rPr>
            </w:pPr>
            <w:ins w:id="3505" w:author="Marcela Janíková" w:date="2023-03-27T19:58:00Z">
              <w:r w:rsidRPr="002F4013">
                <w:rPr>
                  <w:sz w:val="20"/>
                  <w:szCs w:val="20"/>
                </w:rPr>
                <w:t>PP 0,5 do 30. 11. 2024</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CA19A9" w14:textId="77777777" w:rsidR="005E6F61" w:rsidRPr="002F4013" w:rsidRDefault="005E6F61" w:rsidP="003F73AF">
            <w:pPr>
              <w:pStyle w:val="Normlnweb"/>
              <w:rPr>
                <w:ins w:id="3506" w:author="Marcela Janíková" w:date="2023-03-27T19:58:00Z"/>
                <w:sz w:val="20"/>
                <w:szCs w:val="20"/>
              </w:rPr>
            </w:pPr>
            <w:ins w:id="3507" w:author="Marcela Janíková" w:date="2023-03-27T19:58:00Z">
              <w:r w:rsidRPr="002F4013">
                <w:rPr>
                  <w:sz w:val="20"/>
                  <w:szCs w:val="20"/>
                </w:rPr>
                <w:t>PP 0,5 do 30. 11. 2024</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472DC7" w14:textId="77777777" w:rsidR="005E6F61" w:rsidRPr="002F4013" w:rsidRDefault="005E6F61" w:rsidP="003F73AF">
            <w:pPr>
              <w:pStyle w:val="Normlnweb"/>
              <w:rPr>
                <w:ins w:id="3508" w:author="Marcela Janíková" w:date="2023-03-27T19:58:00Z"/>
                <w:sz w:val="20"/>
                <w:szCs w:val="20"/>
              </w:rPr>
            </w:pPr>
            <w:ins w:id="3509" w:author="Marcela Janíková" w:date="2023-03-27T19:58:00Z">
              <w:r>
                <w:rPr>
                  <w:sz w:val="20"/>
                  <w:szCs w:val="20"/>
                </w:rPr>
                <w:t>ZT, 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5B40CC7" w14:textId="77777777" w:rsidR="005E6F61" w:rsidRPr="002F4013" w:rsidRDefault="005E6F61" w:rsidP="003F73AF">
            <w:pPr>
              <w:pStyle w:val="Normlnweb"/>
              <w:rPr>
                <w:ins w:id="3510" w:author="Marcela Janíková" w:date="2023-03-27T19:58:00Z"/>
                <w:sz w:val="20"/>
                <w:szCs w:val="20"/>
              </w:rPr>
            </w:pPr>
            <w:ins w:id="3511" w:author="Marcela Janíková" w:date="2023-03-27T19:58:00Z">
              <w:r w:rsidRPr="002F4013">
                <w:rPr>
                  <w:sz w:val="20"/>
                  <w:szCs w:val="20"/>
                </w:rPr>
                <w:t>-</w:t>
              </w:r>
            </w:ins>
          </w:p>
        </w:tc>
      </w:tr>
      <w:tr w:rsidR="005E6F61" w:rsidRPr="002F4013" w14:paraId="479A7EC5" w14:textId="77777777" w:rsidTr="003F73AF">
        <w:trPr>
          <w:ins w:id="3512"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662DF6B" w14:textId="77777777" w:rsidR="005E6F61" w:rsidRPr="002F4013" w:rsidRDefault="005E6F61" w:rsidP="003F73AF">
            <w:pPr>
              <w:pStyle w:val="Normlnweb"/>
              <w:rPr>
                <w:ins w:id="3513" w:author="Marcela Janíková" w:date="2023-03-27T19:58:00Z"/>
                <w:sz w:val="20"/>
                <w:szCs w:val="20"/>
              </w:rPr>
            </w:pPr>
            <w:ins w:id="3514" w:author="Marcela Janíková" w:date="2023-03-27T19:58:00Z">
              <w:r w:rsidRPr="002F4013">
                <w:rPr>
                  <w:sz w:val="20"/>
                  <w:szCs w:val="20"/>
                </w:rPr>
                <w:t>Vašíková</w:t>
              </w:r>
              <w:r w:rsidRPr="00893C86">
                <w:rPr>
                  <w:position w:val="5"/>
                  <w:sz w:val="20"/>
                  <w:szCs w:val="20"/>
                </w:rPr>
                <w:t>1</w:t>
              </w:r>
              <w:r w:rsidRPr="002F4013">
                <w:rPr>
                  <w:sz w:val="20"/>
                  <w:szCs w:val="20"/>
                </w:rPr>
                <w:t xml:space="preserve"> </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A21D9F2" w14:textId="77777777" w:rsidR="005E6F61" w:rsidRPr="002F4013" w:rsidRDefault="005E6F61" w:rsidP="003F73AF">
            <w:pPr>
              <w:pStyle w:val="Normlnweb"/>
              <w:rPr>
                <w:ins w:id="3515" w:author="Marcela Janíková" w:date="2023-03-27T19:58:00Z"/>
                <w:sz w:val="20"/>
                <w:szCs w:val="20"/>
              </w:rPr>
            </w:pPr>
            <w:ins w:id="3516" w:author="Marcela Janíková" w:date="2023-03-27T19:58:00Z">
              <w:r w:rsidRPr="002F4013">
                <w:rPr>
                  <w:sz w:val="20"/>
                  <w:szCs w:val="20"/>
                </w:rPr>
                <w:t>Jana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3FB2FD18" w14:textId="77777777" w:rsidR="005E6F61" w:rsidRPr="002F4013" w:rsidRDefault="005E6F61" w:rsidP="003F73AF">
            <w:pPr>
              <w:pStyle w:val="Normlnweb"/>
              <w:rPr>
                <w:ins w:id="3517" w:author="Marcela Janíková" w:date="2023-03-27T19:58:00Z"/>
                <w:sz w:val="20"/>
                <w:szCs w:val="20"/>
              </w:rPr>
            </w:pPr>
            <w:ins w:id="3518"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A455F0" w14:textId="77777777" w:rsidR="005E6F61" w:rsidRPr="002F4013" w:rsidRDefault="005E6F61" w:rsidP="003F73AF">
            <w:pPr>
              <w:pStyle w:val="Normlnweb"/>
              <w:rPr>
                <w:ins w:id="3519" w:author="Marcela Janíková" w:date="2023-03-27T19:58:00Z"/>
                <w:sz w:val="20"/>
                <w:szCs w:val="20"/>
              </w:rPr>
            </w:pPr>
            <w:ins w:id="3520"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81B852" w14:textId="77777777" w:rsidR="005E6F61" w:rsidRPr="002F4013" w:rsidRDefault="005E6F61" w:rsidP="003F73AF">
            <w:pPr>
              <w:pStyle w:val="Normlnweb"/>
              <w:rPr>
                <w:ins w:id="3521" w:author="Marcela Janíková" w:date="2023-03-27T19:58:00Z"/>
                <w:sz w:val="20"/>
                <w:szCs w:val="20"/>
              </w:rPr>
            </w:pPr>
            <w:ins w:id="3522"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88FD5A" w14:textId="77777777" w:rsidR="005E6F61" w:rsidRPr="002F4013" w:rsidRDefault="005E6F61" w:rsidP="003F73AF">
            <w:pPr>
              <w:pStyle w:val="Normlnweb"/>
              <w:rPr>
                <w:ins w:id="3523" w:author="Marcela Janíková" w:date="2023-03-27T19:58:00Z"/>
                <w:sz w:val="20"/>
                <w:szCs w:val="20"/>
              </w:rPr>
            </w:pPr>
            <w:ins w:id="3524"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46C3E31" w14:textId="77777777" w:rsidR="005E6F61" w:rsidRPr="002F4013" w:rsidRDefault="005E6F61" w:rsidP="003F73AF">
            <w:pPr>
              <w:pStyle w:val="Normlnweb"/>
              <w:rPr>
                <w:ins w:id="3525" w:author="Marcela Janíková" w:date="2023-03-27T19:58:00Z"/>
                <w:sz w:val="20"/>
                <w:szCs w:val="20"/>
              </w:rPr>
            </w:pPr>
            <w:ins w:id="3526" w:author="Marcela Janíková" w:date="2023-03-27T19:58:00Z">
              <w:r w:rsidRPr="002F4013">
                <w:rPr>
                  <w:sz w:val="20"/>
                  <w:szCs w:val="20"/>
                </w:rPr>
                <w:t>-</w:t>
              </w:r>
            </w:ins>
          </w:p>
        </w:tc>
      </w:tr>
      <w:tr w:rsidR="005E6F61" w:rsidRPr="002F4013" w14:paraId="79E15202" w14:textId="77777777" w:rsidTr="003F73AF">
        <w:trPr>
          <w:ins w:id="3527"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CFE2269" w14:textId="77777777" w:rsidR="005E6F61" w:rsidRPr="002F4013" w:rsidRDefault="005E6F61" w:rsidP="003F73AF">
            <w:pPr>
              <w:pStyle w:val="Normlnweb"/>
              <w:rPr>
                <w:ins w:id="3528" w:author="Marcela Janíková" w:date="2023-03-27T19:58:00Z"/>
                <w:sz w:val="20"/>
                <w:szCs w:val="20"/>
              </w:rPr>
            </w:pPr>
            <w:ins w:id="3529" w:author="Marcela Janíková" w:date="2023-03-27T19:58:00Z">
              <w:r w:rsidRPr="002F4013">
                <w:rPr>
                  <w:sz w:val="20"/>
                  <w:szCs w:val="20"/>
                </w:rPr>
                <w:t>Zderčík</w:t>
              </w:r>
              <w:r w:rsidRPr="00893C86">
                <w:rPr>
                  <w:position w:val="5"/>
                  <w:sz w:val="20"/>
                  <w:szCs w:val="20"/>
                </w:rPr>
                <w:t>1</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C7ADDA1" w14:textId="77777777" w:rsidR="005E6F61" w:rsidRPr="002F4013" w:rsidRDefault="005E6F61" w:rsidP="003F73AF">
            <w:pPr>
              <w:pStyle w:val="Normlnweb"/>
              <w:rPr>
                <w:ins w:id="3530" w:author="Marcela Janíková" w:date="2023-03-27T19:58:00Z"/>
                <w:sz w:val="20"/>
                <w:szCs w:val="20"/>
              </w:rPr>
            </w:pPr>
            <w:ins w:id="3531" w:author="Marcela Janíková" w:date="2023-03-27T19:58:00Z">
              <w:r w:rsidRPr="002F4013">
                <w:rPr>
                  <w:sz w:val="20"/>
                  <w:szCs w:val="20"/>
                </w:rPr>
                <w:t>Antonín</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609527E7" w14:textId="77777777" w:rsidR="005E6F61" w:rsidRPr="002F4013" w:rsidRDefault="005E6F61" w:rsidP="003F73AF">
            <w:pPr>
              <w:pStyle w:val="Normlnweb"/>
              <w:rPr>
                <w:ins w:id="3532" w:author="Marcela Janíková" w:date="2023-03-27T19:58:00Z"/>
                <w:sz w:val="20"/>
                <w:szCs w:val="20"/>
              </w:rPr>
            </w:pPr>
            <w:ins w:id="3533" w:author="Marcela Janíková" w:date="2023-03-27T19:58:00Z">
              <w:r w:rsidRPr="002F4013">
                <w:rPr>
                  <w:sz w:val="20"/>
                  <w:szCs w:val="20"/>
                </w:rPr>
                <w:t>PhDr.,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28AE85" w14:textId="77777777" w:rsidR="005E6F61" w:rsidRPr="002F4013" w:rsidRDefault="005E6F61" w:rsidP="003F73AF">
            <w:pPr>
              <w:pStyle w:val="Normlnweb"/>
              <w:rPr>
                <w:ins w:id="3534" w:author="Marcela Janíková" w:date="2023-03-27T19:58:00Z"/>
                <w:sz w:val="20"/>
                <w:szCs w:val="20"/>
              </w:rPr>
            </w:pPr>
            <w:ins w:id="3535" w:author="Marcela Janíková" w:date="2023-03-27T19:58:00Z">
              <w:r w:rsidRPr="002F4013">
                <w:rPr>
                  <w:sz w:val="20"/>
                  <w:szCs w:val="20"/>
                </w:rPr>
                <w:t>PP 0,5 do 31. 8. 2023</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BC09D9" w14:textId="77777777" w:rsidR="005E6F61" w:rsidRPr="002F4013" w:rsidRDefault="005E6F61" w:rsidP="003F73AF">
            <w:pPr>
              <w:pStyle w:val="Normlnweb"/>
              <w:rPr>
                <w:ins w:id="3536" w:author="Marcela Janíková" w:date="2023-03-27T19:58:00Z"/>
                <w:sz w:val="20"/>
                <w:szCs w:val="20"/>
              </w:rPr>
            </w:pPr>
            <w:ins w:id="3537" w:author="Marcela Janíková" w:date="2023-03-27T19:58:00Z">
              <w:r w:rsidRPr="002F4013">
                <w:rPr>
                  <w:sz w:val="20"/>
                  <w:szCs w:val="20"/>
                </w:rPr>
                <w:t>PP 0,5 do 31. 8. 2023</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D28208" w14:textId="77777777" w:rsidR="005E6F61" w:rsidRPr="002F4013" w:rsidRDefault="005E6F61" w:rsidP="003F73AF">
            <w:pPr>
              <w:pStyle w:val="Normlnweb"/>
              <w:rPr>
                <w:ins w:id="3538" w:author="Marcela Janíková" w:date="2023-03-27T19:58:00Z"/>
                <w:sz w:val="20"/>
                <w:szCs w:val="20"/>
              </w:rPr>
            </w:pPr>
            <w:ins w:id="3539"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2D3293A" w14:textId="77777777" w:rsidR="005E6F61" w:rsidRPr="002F4013" w:rsidRDefault="005E6F61" w:rsidP="003F73AF">
            <w:pPr>
              <w:pStyle w:val="Normlnweb"/>
              <w:rPr>
                <w:ins w:id="3540" w:author="Marcela Janíková" w:date="2023-03-27T19:58:00Z"/>
                <w:sz w:val="20"/>
                <w:szCs w:val="20"/>
              </w:rPr>
            </w:pPr>
            <w:ins w:id="3541" w:author="Marcela Janíková" w:date="2023-03-27T19:58:00Z">
              <w:r w:rsidRPr="002F4013">
                <w:rPr>
                  <w:sz w:val="20"/>
                  <w:szCs w:val="20"/>
                </w:rPr>
                <w:t>-</w:t>
              </w:r>
            </w:ins>
          </w:p>
        </w:tc>
      </w:tr>
      <w:tr w:rsidR="005E6F61" w:rsidRPr="002F4013" w14:paraId="0B58040C" w14:textId="77777777" w:rsidTr="003F73AF">
        <w:trPr>
          <w:ins w:id="3542" w:author="Marcela Janíková" w:date="2023-03-27T19:58:00Z"/>
        </w:trPr>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41422EB" w14:textId="77777777" w:rsidR="005E6F61" w:rsidRPr="002F4013" w:rsidRDefault="005E6F61" w:rsidP="003F73AF">
            <w:pPr>
              <w:pStyle w:val="Normlnweb"/>
              <w:rPr>
                <w:ins w:id="3543" w:author="Marcela Janíková" w:date="2023-03-27T19:58:00Z"/>
                <w:sz w:val="20"/>
                <w:szCs w:val="20"/>
              </w:rPr>
            </w:pPr>
            <w:ins w:id="3544" w:author="Marcela Janíková" w:date="2023-03-27T19:58:00Z">
              <w:r w:rsidRPr="002F4013">
                <w:rPr>
                  <w:sz w:val="20"/>
                  <w:szCs w:val="20"/>
                </w:rPr>
                <w:t>Žáková</w:t>
              </w:r>
              <w:r w:rsidRPr="00893C86">
                <w:rPr>
                  <w:position w:val="5"/>
                  <w:sz w:val="20"/>
                  <w:szCs w:val="20"/>
                </w:rPr>
                <w:t>1</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238C7C72" w14:textId="77777777" w:rsidR="005E6F61" w:rsidRPr="002F4013" w:rsidRDefault="005E6F61" w:rsidP="003F73AF">
            <w:pPr>
              <w:pStyle w:val="Normlnweb"/>
              <w:rPr>
                <w:ins w:id="3545" w:author="Marcela Janíková" w:date="2023-03-27T19:58:00Z"/>
                <w:sz w:val="20"/>
                <w:szCs w:val="20"/>
              </w:rPr>
            </w:pPr>
            <w:ins w:id="3546" w:author="Marcela Janíková" w:date="2023-03-27T19:58:00Z">
              <w:r w:rsidRPr="002F4013">
                <w:rPr>
                  <w:sz w:val="20"/>
                  <w:szCs w:val="20"/>
                </w:rPr>
                <w:t>Iva</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5F8EEA8B" w14:textId="77777777" w:rsidR="005E6F61" w:rsidRPr="002F4013" w:rsidRDefault="005E6F61" w:rsidP="003F73AF">
            <w:pPr>
              <w:pStyle w:val="Normlnweb"/>
              <w:rPr>
                <w:ins w:id="3547" w:author="Marcela Janíková" w:date="2023-03-27T19:58:00Z"/>
                <w:sz w:val="20"/>
                <w:szCs w:val="20"/>
              </w:rPr>
            </w:pPr>
            <w:ins w:id="3548" w:author="Marcela Janíková" w:date="2023-03-27T19:58:00Z">
              <w:r w:rsidRPr="002F4013">
                <w:rPr>
                  <w:sz w:val="20"/>
                  <w:szCs w:val="20"/>
                </w:rPr>
                <w:t>Mgr., Ph.D.</w:t>
              </w:r>
            </w:ins>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C8BB21" w14:textId="77777777" w:rsidR="005E6F61" w:rsidRPr="002F4013" w:rsidRDefault="005E6F61" w:rsidP="003F73AF">
            <w:pPr>
              <w:pStyle w:val="Normlnweb"/>
              <w:rPr>
                <w:ins w:id="3549" w:author="Marcela Janíková" w:date="2023-03-27T19:58:00Z"/>
                <w:sz w:val="20"/>
                <w:szCs w:val="20"/>
              </w:rPr>
            </w:pPr>
            <w:ins w:id="3550" w:author="Marcela Janíková" w:date="2023-03-27T19:58:00Z">
              <w:r w:rsidRPr="002F4013">
                <w:rPr>
                  <w:sz w:val="20"/>
                  <w:szCs w:val="20"/>
                </w:rPr>
                <w:t>PP 1,0 do N</w:t>
              </w:r>
            </w:ins>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BF924B" w14:textId="77777777" w:rsidR="005E6F61" w:rsidRPr="002F4013" w:rsidRDefault="005E6F61" w:rsidP="003F73AF">
            <w:pPr>
              <w:pStyle w:val="Normlnweb"/>
              <w:rPr>
                <w:ins w:id="3551" w:author="Marcela Janíková" w:date="2023-03-27T19:58:00Z"/>
                <w:sz w:val="20"/>
                <w:szCs w:val="20"/>
              </w:rPr>
            </w:pPr>
            <w:ins w:id="3552" w:author="Marcela Janíková" w:date="2023-03-27T19:58:00Z">
              <w:r w:rsidRPr="002F4013">
                <w:rPr>
                  <w:sz w:val="20"/>
                  <w:szCs w:val="20"/>
                </w:rPr>
                <w:t>PP 1,0 do N</w:t>
              </w:r>
            </w:ins>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5C0EA8" w14:textId="77777777" w:rsidR="005E6F61" w:rsidRPr="002F4013" w:rsidRDefault="005E6F61" w:rsidP="003F73AF">
            <w:pPr>
              <w:pStyle w:val="Normlnweb"/>
              <w:rPr>
                <w:ins w:id="3553" w:author="Marcela Janíková" w:date="2023-03-27T19:58:00Z"/>
                <w:sz w:val="20"/>
                <w:szCs w:val="20"/>
              </w:rPr>
            </w:pPr>
            <w:ins w:id="3554" w:author="Marcela Janíková" w:date="2023-03-27T19:58:00Z">
              <w:r>
                <w:rPr>
                  <w:sz w:val="20"/>
                  <w:szCs w:val="20"/>
                </w:rPr>
                <w:t>PZ</w:t>
              </w:r>
            </w:ins>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14:paraId="05AAFA7B" w14:textId="77777777" w:rsidR="005E6F61" w:rsidRPr="002F4013" w:rsidRDefault="005E6F61" w:rsidP="003F73AF">
            <w:pPr>
              <w:pStyle w:val="Normlnweb"/>
              <w:rPr>
                <w:ins w:id="3555" w:author="Marcela Janíková" w:date="2023-03-27T19:58:00Z"/>
                <w:sz w:val="20"/>
                <w:szCs w:val="20"/>
              </w:rPr>
            </w:pPr>
            <w:ins w:id="3556" w:author="Marcela Janíková" w:date="2023-03-27T19:58:00Z">
              <w:r w:rsidRPr="002F4013">
                <w:rPr>
                  <w:sz w:val="20"/>
                  <w:szCs w:val="20"/>
                </w:rPr>
                <w:t>-</w:t>
              </w:r>
            </w:ins>
          </w:p>
        </w:tc>
      </w:tr>
    </w:tbl>
    <w:p w14:paraId="770C36E2" w14:textId="77777777" w:rsidR="005E6F61" w:rsidRDefault="005E6F61">
      <w:pPr>
        <w:rPr>
          <w:ins w:id="3557" w:author="Marcela Janíková" w:date="2023-03-27T19:58:00Z"/>
          <w:position w:val="5"/>
          <w:sz w:val="13"/>
        </w:rPr>
        <w:pPrChange w:id="3558" w:author="Marcela Janíková" w:date="2023-03-27T21:57:00Z">
          <w:pPr>
            <w:ind w:firstLine="676"/>
          </w:pPr>
        </w:pPrChange>
      </w:pPr>
    </w:p>
    <w:p w14:paraId="2AA27364" w14:textId="77777777" w:rsidR="005E6F61" w:rsidRPr="00AF2D73" w:rsidRDefault="005E6F61" w:rsidP="005E6F61">
      <w:pPr>
        <w:ind w:firstLine="676"/>
        <w:rPr>
          <w:ins w:id="3559" w:author="Marcela Janíková" w:date="2023-03-27T19:58:00Z"/>
          <w:sz w:val="20"/>
          <w:szCs w:val="20"/>
        </w:rPr>
      </w:pPr>
      <w:ins w:id="3560" w:author="Marcela Janíková" w:date="2023-03-27T19:58:00Z">
        <w:r w:rsidRPr="00AF2D73">
          <w:rPr>
            <w:position w:val="5"/>
            <w:sz w:val="20"/>
            <w:szCs w:val="20"/>
          </w:rPr>
          <w:t>1</w:t>
        </w:r>
        <w:r w:rsidRPr="00AF2D73">
          <w:rPr>
            <w:sz w:val="20"/>
            <w:szCs w:val="20"/>
          </w:rPr>
          <w:t>AP ÚŠP UTB - akademický pracovník Ústavu školní pedagogiky, UTB ve Zlíně</w:t>
        </w:r>
      </w:ins>
    </w:p>
    <w:p w14:paraId="35317D66" w14:textId="77777777" w:rsidR="005E6F61" w:rsidRPr="00AF2D73" w:rsidRDefault="005E6F61" w:rsidP="005E6F61">
      <w:pPr>
        <w:spacing w:before="4"/>
        <w:ind w:left="676"/>
        <w:rPr>
          <w:ins w:id="3561" w:author="Marcela Janíková" w:date="2023-03-27T19:58:00Z"/>
          <w:sz w:val="20"/>
          <w:szCs w:val="20"/>
        </w:rPr>
      </w:pPr>
      <w:ins w:id="3562" w:author="Marcela Janíková" w:date="2023-03-27T19:58:00Z">
        <w:r w:rsidRPr="00AF2D73">
          <w:rPr>
            <w:position w:val="5"/>
            <w:sz w:val="20"/>
            <w:szCs w:val="20"/>
          </w:rPr>
          <w:t>2</w:t>
        </w:r>
        <w:r w:rsidRPr="00AF2D73">
          <w:rPr>
            <w:sz w:val="20"/>
            <w:szCs w:val="20"/>
          </w:rPr>
          <w:t>AP CV UTB - akademický pracovník Centra výzkumu, UTB ve Zlíně</w:t>
        </w:r>
      </w:ins>
    </w:p>
    <w:p w14:paraId="46A48321" w14:textId="77777777" w:rsidR="005E6F61" w:rsidRPr="00AF2D73" w:rsidRDefault="005E6F61" w:rsidP="005E6F61">
      <w:pPr>
        <w:spacing w:before="4"/>
        <w:ind w:left="676"/>
        <w:rPr>
          <w:ins w:id="3563" w:author="Marcela Janíková" w:date="2023-03-27T19:58:00Z"/>
          <w:sz w:val="20"/>
          <w:szCs w:val="20"/>
        </w:rPr>
      </w:pPr>
      <w:ins w:id="3564" w:author="Marcela Janíková" w:date="2023-03-27T19:58:00Z">
        <w:r w:rsidRPr="00AF2D73">
          <w:rPr>
            <w:position w:val="5"/>
            <w:sz w:val="20"/>
            <w:szCs w:val="20"/>
          </w:rPr>
          <w:t>3</w:t>
        </w:r>
        <w:r w:rsidRPr="00AF2D73">
          <w:rPr>
            <w:sz w:val="20"/>
            <w:szCs w:val="20"/>
          </w:rPr>
          <w:t>AP ÚPE UTB - akademický pracovník Ústavu Podnikové ekonomiky, UTB ve Zlíně</w:t>
        </w:r>
      </w:ins>
    </w:p>
    <w:p w14:paraId="304750FF" w14:textId="77777777" w:rsidR="005E6F61" w:rsidRPr="00AF2D73" w:rsidRDefault="005E6F61" w:rsidP="005E6F61">
      <w:pPr>
        <w:spacing w:before="2"/>
        <w:ind w:left="676"/>
        <w:rPr>
          <w:ins w:id="3565" w:author="Marcela Janíková" w:date="2023-03-27T19:58:00Z"/>
          <w:sz w:val="20"/>
          <w:szCs w:val="20"/>
        </w:rPr>
      </w:pPr>
      <w:ins w:id="3566" w:author="Marcela Janíková" w:date="2023-03-27T19:58:00Z">
        <w:r w:rsidRPr="00AF2D73">
          <w:rPr>
            <w:position w:val="5"/>
            <w:sz w:val="20"/>
            <w:szCs w:val="20"/>
          </w:rPr>
          <w:t>4</w:t>
        </w:r>
        <w:r w:rsidRPr="00AF2D73">
          <w:rPr>
            <w:sz w:val="20"/>
            <w:szCs w:val="20"/>
          </w:rPr>
          <w:t>AP CJV UTB - akademický pracovník Centra jazykového vzdělávání, UTB ve Zlíně</w:t>
        </w:r>
      </w:ins>
    </w:p>
    <w:p w14:paraId="3AFB0F78" w14:textId="77777777" w:rsidR="005E6F61" w:rsidRPr="00AF2D73" w:rsidRDefault="005E6F61" w:rsidP="005E6F61">
      <w:pPr>
        <w:spacing w:before="2"/>
        <w:ind w:left="676"/>
        <w:rPr>
          <w:ins w:id="3567" w:author="Marcela Janíková" w:date="2023-03-27T19:58:00Z"/>
          <w:sz w:val="20"/>
          <w:szCs w:val="20"/>
        </w:rPr>
      </w:pPr>
      <w:ins w:id="3568" w:author="Marcela Janíková" w:date="2023-03-27T19:58:00Z">
        <w:r w:rsidRPr="00AF2D73">
          <w:rPr>
            <w:position w:val="5"/>
            <w:sz w:val="20"/>
            <w:szCs w:val="20"/>
          </w:rPr>
          <w:t>5</w:t>
        </w:r>
        <w:r w:rsidRPr="00AF2D73">
          <w:rPr>
            <w:sz w:val="20"/>
            <w:szCs w:val="20"/>
          </w:rPr>
          <w:t>AP ÚM UTB - akademický pracovník Ústav matematiky, UTB ve Zlíně</w:t>
        </w:r>
      </w:ins>
    </w:p>
    <w:p w14:paraId="3F3BAD81" w14:textId="69C001BC" w:rsidR="00BE0329" w:rsidRPr="00345720" w:rsidRDefault="005E6F61">
      <w:pPr>
        <w:spacing w:before="4"/>
        <w:ind w:left="676"/>
        <w:rPr>
          <w:ins w:id="3569" w:author="Marcela Janíková" w:date="2023-03-27T13:07:00Z"/>
          <w:sz w:val="20"/>
          <w:szCs w:val="20"/>
        </w:rPr>
        <w:pPrChange w:id="3570" w:author="Marcela Janíková" w:date="2023-03-27T19:59:00Z">
          <w:pPr/>
        </w:pPrChange>
      </w:pPr>
      <w:ins w:id="3571" w:author="Marcela Janíková" w:date="2023-03-27T19:58:00Z">
        <w:r w:rsidRPr="00AF2D73">
          <w:rPr>
            <w:position w:val="5"/>
            <w:sz w:val="20"/>
            <w:szCs w:val="20"/>
          </w:rPr>
          <w:t>6</w:t>
        </w:r>
        <w:r w:rsidRPr="00AF2D73">
          <w:rPr>
            <w:sz w:val="20"/>
            <w:szCs w:val="20"/>
          </w:rPr>
          <w:t>AP ÚZV UTB – akademický pracovník Ústavu zdravotních věd, UTB ve Zlíně</w:t>
        </w:r>
      </w:ins>
      <w:ins w:id="3572" w:author="Marcela Janíková" w:date="2023-03-27T13:07:00Z">
        <w:r w:rsidR="00BE0329">
          <w:br w:type="page"/>
        </w:r>
      </w:ins>
    </w:p>
    <w:p w14:paraId="0403F9B3" w14:textId="57529A9C" w:rsidR="00C262D0" w:rsidRPr="00636B32" w:rsidDel="00BE0329" w:rsidRDefault="00C262D0" w:rsidP="00C262D0">
      <w:pPr>
        <w:pStyle w:val="Nadpis2"/>
        <w:spacing w:before="220" w:after="4"/>
        <w:ind w:left="1629" w:right="1223" w:firstLine="495"/>
        <w:jc w:val="center"/>
        <w:rPr>
          <w:del w:id="3573" w:author="Marcela Janíková" w:date="2023-03-27T13:07:00Z"/>
          <w:rFonts w:ascii="Times New Roman" w:hAnsi="Times New Roman" w:cs="Times New Roman"/>
          <w:color w:val="auto"/>
          <w:lang w:val="cs-CZ"/>
        </w:rPr>
      </w:pPr>
    </w:p>
    <w:tbl>
      <w:tblPr>
        <w:tblStyle w:val="NormalTable0"/>
        <w:tblW w:w="0" w:type="auto"/>
        <w:tblBorders>
          <w:top w:val="double" w:sz="4" w:space="0" w:color="000000"/>
          <w:left w:val="double" w:sz="4" w:space="0" w:color="000000"/>
          <w:bottom w:val="double" w:sz="4" w:space="0" w:color="000000"/>
          <w:right w:val="double" w:sz="4" w:space="0" w:color="000000"/>
          <w:insideH w:val="single" w:sz="6" w:space="0" w:color="000000"/>
          <w:insideV w:val="single" w:sz="6" w:space="0" w:color="000000"/>
        </w:tblBorders>
        <w:tblLayout w:type="fixed"/>
        <w:tblLook w:val="01E0" w:firstRow="1" w:lastRow="1" w:firstColumn="1" w:lastColumn="1" w:noHBand="0" w:noVBand="0"/>
      </w:tblPr>
      <w:tblGrid>
        <w:gridCol w:w="2124"/>
        <w:gridCol w:w="1833"/>
        <w:gridCol w:w="1995"/>
        <w:gridCol w:w="1995"/>
      </w:tblGrid>
      <w:tr w:rsidR="00C262D0" w:rsidRPr="002D30BD" w:rsidDel="00BE0329" w14:paraId="215D2C8A" w14:textId="5B14163E" w:rsidTr="00A1165E">
        <w:trPr>
          <w:trHeight w:val="435"/>
          <w:del w:id="3574" w:author="Marcela Janíková" w:date="2023-03-27T13:07:00Z"/>
        </w:trPr>
        <w:tc>
          <w:tcPr>
            <w:tcW w:w="2124" w:type="dxa"/>
          </w:tcPr>
          <w:p w14:paraId="278EFB35" w14:textId="1702368E" w:rsidR="00C262D0" w:rsidRPr="002D30BD" w:rsidDel="00BE0329" w:rsidRDefault="00C262D0" w:rsidP="00A1165E">
            <w:pPr>
              <w:pStyle w:val="TableParagraph"/>
              <w:spacing w:before="103"/>
              <w:ind w:left="109"/>
              <w:rPr>
                <w:del w:id="3575" w:author="Marcela Janíková" w:date="2023-03-27T13:07:00Z"/>
                <w:rFonts w:ascii="Times New Roman" w:hAnsi="Times New Roman" w:cs="Times New Roman"/>
              </w:rPr>
            </w:pPr>
            <w:del w:id="3576" w:author="Marcela Janíková" w:date="2023-03-27T13:07:00Z">
              <w:r w:rsidRPr="002D30BD" w:rsidDel="00BE0329">
                <w:rPr>
                  <w:rFonts w:ascii="Times New Roman" w:hAnsi="Times New Roman" w:cs="Times New Roman"/>
                </w:rPr>
                <w:delText>Bělíčková Kateřina</w:delText>
              </w:r>
            </w:del>
          </w:p>
        </w:tc>
        <w:tc>
          <w:tcPr>
            <w:tcW w:w="1833" w:type="dxa"/>
          </w:tcPr>
          <w:p w14:paraId="3347D60E" w14:textId="4AF39DEF" w:rsidR="00C262D0" w:rsidRPr="002D30BD" w:rsidDel="00BE0329" w:rsidRDefault="00C262D0" w:rsidP="00A1165E">
            <w:pPr>
              <w:pStyle w:val="TableParagraph"/>
              <w:spacing w:before="103"/>
              <w:ind w:left="102"/>
              <w:rPr>
                <w:del w:id="3577" w:author="Marcela Janíková" w:date="2023-03-27T13:07:00Z"/>
                <w:rFonts w:ascii="Times New Roman" w:hAnsi="Times New Roman" w:cs="Times New Roman"/>
              </w:rPr>
            </w:pPr>
            <w:del w:id="3578" w:author="Marcela Janíková" w:date="2023-03-27T13:07:00Z">
              <w:r w:rsidRPr="002D30BD" w:rsidDel="00BE0329">
                <w:rPr>
                  <w:rFonts w:ascii="Times New Roman" w:hAnsi="Times New Roman" w:cs="Times New Roman"/>
                </w:rPr>
                <w:delText>Bc., DiS.</w:delText>
              </w:r>
            </w:del>
          </w:p>
        </w:tc>
        <w:tc>
          <w:tcPr>
            <w:tcW w:w="1995" w:type="dxa"/>
          </w:tcPr>
          <w:p w14:paraId="65EB9A98" w14:textId="7EFEA413" w:rsidR="00C262D0" w:rsidRPr="002D30BD" w:rsidDel="00BE0329" w:rsidRDefault="00C262D0" w:rsidP="00A1165E">
            <w:pPr>
              <w:pStyle w:val="TableParagraph"/>
              <w:spacing w:before="103"/>
              <w:ind w:left="104"/>
              <w:rPr>
                <w:del w:id="3579" w:author="Marcela Janíková" w:date="2023-03-27T13:07:00Z"/>
                <w:rFonts w:ascii="Times New Roman" w:hAnsi="Times New Roman" w:cs="Times New Roman"/>
              </w:rPr>
            </w:pPr>
            <w:del w:id="3580" w:author="Marcela Janíková" w:date="2023-03-27T13:07:00Z">
              <w:r w:rsidRPr="002D30BD" w:rsidDel="00BE0329">
                <w:rPr>
                  <w:rFonts w:ascii="Times New Roman" w:hAnsi="Times New Roman" w:cs="Times New Roman"/>
                </w:rPr>
                <w:delText>odborník z praxe</w:delText>
              </w:r>
            </w:del>
          </w:p>
        </w:tc>
        <w:tc>
          <w:tcPr>
            <w:tcW w:w="1995" w:type="dxa"/>
          </w:tcPr>
          <w:p w14:paraId="1A96AC50" w14:textId="09E96D55" w:rsidR="00C262D0" w:rsidRPr="002D30BD" w:rsidDel="00BE0329" w:rsidRDefault="00C262D0" w:rsidP="00A1165E">
            <w:pPr>
              <w:pStyle w:val="TableParagraph"/>
              <w:spacing w:before="103"/>
              <w:ind w:left="104"/>
              <w:rPr>
                <w:del w:id="3581" w:author="Marcela Janíková" w:date="2023-03-27T13:07:00Z"/>
                <w:rFonts w:ascii="Times New Roman" w:hAnsi="Times New Roman" w:cs="Times New Roman"/>
              </w:rPr>
            </w:pPr>
            <w:del w:id="3582" w:author="Marcela Janíková" w:date="2023-03-27T13:07:00Z">
              <w:r w:rsidRPr="002D30BD" w:rsidDel="00BE0329">
                <w:rPr>
                  <w:rFonts w:ascii="Times New Roman" w:hAnsi="Times New Roman" w:cs="Times New Roman"/>
                </w:rPr>
                <w:delText>DPP</w:delText>
              </w:r>
            </w:del>
          </w:p>
        </w:tc>
      </w:tr>
      <w:tr w:rsidR="00C262D0" w:rsidRPr="002D30BD" w:rsidDel="00BE0329" w14:paraId="7D1F88D5" w14:textId="1EC69F8A" w:rsidTr="00A1165E">
        <w:trPr>
          <w:trHeight w:val="435"/>
          <w:del w:id="3583" w:author="Marcela Janíková" w:date="2023-03-27T13:07:00Z"/>
        </w:trPr>
        <w:tc>
          <w:tcPr>
            <w:tcW w:w="2124" w:type="dxa"/>
          </w:tcPr>
          <w:p w14:paraId="0E827BCF" w14:textId="2CA6237D" w:rsidR="00C262D0" w:rsidRPr="002D30BD" w:rsidDel="00BE0329" w:rsidRDefault="00C262D0" w:rsidP="00A1165E">
            <w:pPr>
              <w:pStyle w:val="TableParagraph"/>
              <w:spacing w:before="103"/>
              <w:ind w:left="109"/>
              <w:rPr>
                <w:del w:id="3584" w:author="Marcela Janíková" w:date="2023-03-27T13:07:00Z"/>
                <w:rFonts w:ascii="Times New Roman" w:hAnsi="Times New Roman" w:cs="Times New Roman"/>
              </w:rPr>
            </w:pPr>
            <w:del w:id="3585" w:author="Marcela Janíková" w:date="2023-03-27T13:07:00Z">
              <w:r w:rsidRPr="002D30BD" w:rsidDel="00BE0329">
                <w:rPr>
                  <w:rFonts w:ascii="Times New Roman" w:hAnsi="Times New Roman" w:cs="Times New Roman"/>
                </w:rPr>
                <w:delText>Božik Roman</w:delText>
              </w:r>
            </w:del>
          </w:p>
        </w:tc>
        <w:tc>
          <w:tcPr>
            <w:tcW w:w="1833" w:type="dxa"/>
          </w:tcPr>
          <w:p w14:paraId="3ED4673A" w14:textId="7CAC3984" w:rsidR="00C262D0" w:rsidRPr="002D30BD" w:rsidDel="00BE0329" w:rsidRDefault="00C262D0" w:rsidP="00A1165E">
            <w:pPr>
              <w:pStyle w:val="TableParagraph"/>
              <w:spacing w:before="103"/>
              <w:ind w:left="102"/>
              <w:rPr>
                <w:del w:id="3586" w:author="Marcela Janíková" w:date="2023-03-27T13:07:00Z"/>
                <w:rFonts w:ascii="Times New Roman" w:hAnsi="Times New Roman" w:cs="Times New Roman"/>
              </w:rPr>
            </w:pPr>
            <w:del w:id="3587" w:author="Marcela Janíková" w:date="2023-03-27T13:07:00Z">
              <w:r w:rsidRPr="002D30BD" w:rsidDel="00BE0329">
                <w:rPr>
                  <w:rFonts w:ascii="Times New Roman" w:hAnsi="Times New Roman" w:cs="Times New Roman"/>
                </w:rPr>
                <w:delText>PhDr., Ph.D.</w:delText>
              </w:r>
            </w:del>
          </w:p>
        </w:tc>
        <w:tc>
          <w:tcPr>
            <w:tcW w:w="1995" w:type="dxa"/>
          </w:tcPr>
          <w:p w14:paraId="7588EA4B" w14:textId="0156663D" w:rsidR="00C262D0" w:rsidRPr="002D30BD" w:rsidDel="00BE0329" w:rsidRDefault="00C262D0" w:rsidP="00A1165E">
            <w:pPr>
              <w:pStyle w:val="TableParagraph"/>
              <w:spacing w:before="103"/>
              <w:ind w:left="104"/>
              <w:rPr>
                <w:del w:id="3588" w:author="Marcela Janíková" w:date="2023-03-27T13:07:00Z"/>
                <w:rFonts w:ascii="Times New Roman" w:hAnsi="Times New Roman" w:cs="Times New Roman"/>
              </w:rPr>
            </w:pPr>
            <w:del w:id="3589" w:author="Marcela Janíková" w:date="2023-03-27T13:07:00Z">
              <w:r w:rsidRPr="002D30BD" w:rsidDel="00BE0329">
                <w:rPr>
                  <w:rFonts w:ascii="Times New Roman" w:hAnsi="Times New Roman" w:cs="Times New Roman"/>
                </w:rPr>
                <w:delText>AP ÚŠP UTB</w:delText>
              </w:r>
              <w:r w:rsidRPr="00BB14AC" w:rsidDel="00BE0329">
                <w:rPr>
                  <w:rFonts w:ascii="Times New Roman" w:hAnsi="Times New Roman" w:cs="Times New Roman"/>
                  <w:position w:val="5"/>
                </w:rPr>
                <w:delText>1</w:delText>
              </w:r>
            </w:del>
          </w:p>
        </w:tc>
        <w:tc>
          <w:tcPr>
            <w:tcW w:w="1995" w:type="dxa"/>
          </w:tcPr>
          <w:p w14:paraId="2091315D" w14:textId="6A9CDC91" w:rsidR="00C262D0" w:rsidRPr="002D30BD" w:rsidDel="00BE0329" w:rsidRDefault="00C262D0" w:rsidP="00A1165E">
            <w:pPr>
              <w:pStyle w:val="TableParagraph"/>
              <w:spacing w:before="103"/>
              <w:ind w:left="104"/>
              <w:rPr>
                <w:del w:id="3590" w:author="Marcela Janíková" w:date="2023-03-27T13:07:00Z"/>
                <w:rFonts w:ascii="Times New Roman" w:hAnsi="Times New Roman" w:cs="Times New Roman"/>
              </w:rPr>
            </w:pPr>
            <w:del w:id="3591" w:author="Marcela Janíková" w:date="2023-03-27T13:07:00Z">
              <w:r w:rsidRPr="002D30BD" w:rsidDel="00BE0329">
                <w:rPr>
                  <w:rFonts w:ascii="Times New Roman" w:hAnsi="Times New Roman" w:cs="Times New Roman"/>
                </w:rPr>
                <w:delText>N</w:delText>
              </w:r>
            </w:del>
          </w:p>
        </w:tc>
      </w:tr>
      <w:tr w:rsidR="00C262D0" w:rsidRPr="002D30BD" w:rsidDel="00BE0329" w14:paraId="641070C0" w14:textId="0ABAC9EF" w:rsidTr="00A1165E">
        <w:trPr>
          <w:trHeight w:val="435"/>
          <w:del w:id="3592" w:author="Marcela Janíková" w:date="2023-03-27T13:07:00Z"/>
        </w:trPr>
        <w:tc>
          <w:tcPr>
            <w:tcW w:w="2124" w:type="dxa"/>
          </w:tcPr>
          <w:p w14:paraId="3DD16198" w14:textId="44E32F8C" w:rsidR="00C262D0" w:rsidRPr="002D30BD" w:rsidDel="00BE0329" w:rsidRDefault="00C262D0" w:rsidP="00A1165E">
            <w:pPr>
              <w:pStyle w:val="TableParagraph"/>
              <w:spacing w:before="103"/>
              <w:ind w:left="109"/>
              <w:rPr>
                <w:del w:id="3593" w:author="Marcela Janíková" w:date="2023-03-27T13:07:00Z"/>
                <w:rFonts w:ascii="Times New Roman" w:hAnsi="Times New Roman" w:cs="Times New Roman"/>
              </w:rPr>
            </w:pPr>
            <w:del w:id="3594" w:author="Marcela Janíková" w:date="2023-03-27T13:07:00Z">
              <w:r w:rsidRPr="002D30BD" w:rsidDel="00BE0329">
                <w:rPr>
                  <w:rFonts w:ascii="Times New Roman" w:hAnsi="Times New Roman" w:cs="Times New Roman"/>
                </w:rPr>
                <w:delText>Bradáč Jan</w:delText>
              </w:r>
            </w:del>
          </w:p>
        </w:tc>
        <w:tc>
          <w:tcPr>
            <w:tcW w:w="1833" w:type="dxa"/>
          </w:tcPr>
          <w:p w14:paraId="2499D4C5" w14:textId="5AA3F376" w:rsidR="00C262D0" w:rsidRPr="002D30BD" w:rsidDel="00BE0329" w:rsidRDefault="00C262D0" w:rsidP="00A1165E">
            <w:pPr>
              <w:pStyle w:val="TableParagraph"/>
              <w:spacing w:before="103"/>
              <w:ind w:left="102"/>
              <w:rPr>
                <w:del w:id="3595" w:author="Marcela Janíková" w:date="2023-03-27T13:07:00Z"/>
                <w:rFonts w:ascii="Times New Roman" w:hAnsi="Times New Roman" w:cs="Times New Roman"/>
              </w:rPr>
            </w:pPr>
            <w:del w:id="3596" w:author="Marcela Janíková" w:date="2023-03-27T13:07:00Z">
              <w:r w:rsidRPr="002D30BD" w:rsidDel="00BE0329">
                <w:rPr>
                  <w:rFonts w:ascii="Times New Roman" w:hAnsi="Times New Roman" w:cs="Times New Roman"/>
                </w:rPr>
                <w:delText>DiS.</w:delText>
              </w:r>
            </w:del>
          </w:p>
        </w:tc>
        <w:tc>
          <w:tcPr>
            <w:tcW w:w="1995" w:type="dxa"/>
          </w:tcPr>
          <w:p w14:paraId="3C844728" w14:textId="5EBFDB65" w:rsidR="00C262D0" w:rsidRPr="002D30BD" w:rsidDel="00BE0329" w:rsidRDefault="00C262D0" w:rsidP="00A1165E">
            <w:pPr>
              <w:pStyle w:val="TableParagraph"/>
              <w:spacing w:before="103"/>
              <w:ind w:left="104"/>
              <w:rPr>
                <w:del w:id="3597" w:author="Marcela Janíková" w:date="2023-03-27T13:07:00Z"/>
                <w:rFonts w:ascii="Times New Roman" w:hAnsi="Times New Roman" w:cs="Times New Roman"/>
              </w:rPr>
            </w:pPr>
            <w:del w:id="3598" w:author="Marcela Janíková" w:date="2023-03-27T13:07:00Z">
              <w:r w:rsidRPr="002D30BD" w:rsidDel="00BE0329">
                <w:rPr>
                  <w:rFonts w:ascii="Times New Roman" w:hAnsi="Times New Roman" w:cs="Times New Roman"/>
                </w:rPr>
                <w:delText>odborník z praxe</w:delText>
              </w:r>
            </w:del>
          </w:p>
        </w:tc>
        <w:tc>
          <w:tcPr>
            <w:tcW w:w="1995" w:type="dxa"/>
          </w:tcPr>
          <w:p w14:paraId="39AAAF36" w14:textId="01509041" w:rsidR="00C262D0" w:rsidRPr="002D30BD" w:rsidDel="00BE0329" w:rsidRDefault="00C262D0" w:rsidP="00A1165E">
            <w:pPr>
              <w:pStyle w:val="TableParagraph"/>
              <w:spacing w:before="103"/>
              <w:ind w:left="104"/>
              <w:rPr>
                <w:del w:id="3599" w:author="Marcela Janíková" w:date="2023-03-27T13:07:00Z"/>
                <w:rFonts w:ascii="Times New Roman" w:hAnsi="Times New Roman" w:cs="Times New Roman"/>
              </w:rPr>
            </w:pPr>
            <w:del w:id="3600" w:author="Marcela Janíková" w:date="2023-03-27T13:07:00Z">
              <w:r w:rsidRPr="002D30BD" w:rsidDel="00BE0329">
                <w:rPr>
                  <w:rFonts w:ascii="Times New Roman" w:hAnsi="Times New Roman" w:cs="Times New Roman"/>
                </w:rPr>
                <w:delText>DPP</w:delText>
              </w:r>
            </w:del>
          </w:p>
        </w:tc>
      </w:tr>
      <w:tr w:rsidR="00C262D0" w:rsidRPr="002D30BD" w:rsidDel="005C4829" w14:paraId="7D63C4EC" w14:textId="6147A4C3" w:rsidTr="00A1165E">
        <w:trPr>
          <w:trHeight w:val="435"/>
          <w:del w:id="3601" w:author="Marcela Janíková" w:date="2023-03-27T12:19:00Z"/>
        </w:trPr>
        <w:tc>
          <w:tcPr>
            <w:tcW w:w="2124" w:type="dxa"/>
          </w:tcPr>
          <w:p w14:paraId="65C25030" w14:textId="4A393043" w:rsidR="00C262D0" w:rsidRPr="002D30BD" w:rsidDel="005C4829" w:rsidRDefault="00C262D0" w:rsidP="00A1165E">
            <w:pPr>
              <w:pStyle w:val="TableParagraph"/>
              <w:spacing w:before="103"/>
              <w:ind w:left="109"/>
              <w:rPr>
                <w:del w:id="3602" w:author="Marcela Janíková" w:date="2023-03-27T12:19:00Z"/>
                <w:rFonts w:ascii="Times New Roman" w:hAnsi="Times New Roman" w:cs="Times New Roman"/>
              </w:rPr>
            </w:pPr>
            <w:del w:id="3603" w:author="Marcela Janíková" w:date="2023-03-27T12:19:00Z">
              <w:r w:rsidRPr="002D30BD" w:rsidDel="005C4829">
                <w:rPr>
                  <w:rFonts w:ascii="Times New Roman" w:hAnsi="Times New Roman" w:cs="Times New Roman"/>
                </w:rPr>
                <w:delText>Čech Tomáš</w:delText>
              </w:r>
            </w:del>
          </w:p>
        </w:tc>
        <w:tc>
          <w:tcPr>
            <w:tcW w:w="1833" w:type="dxa"/>
          </w:tcPr>
          <w:p w14:paraId="6A8B247E" w14:textId="0EFD5036" w:rsidR="00C262D0" w:rsidRPr="002D30BD" w:rsidDel="005C4829" w:rsidRDefault="00C262D0" w:rsidP="00A1165E">
            <w:pPr>
              <w:pStyle w:val="TableParagraph"/>
              <w:spacing w:before="103"/>
              <w:ind w:left="102"/>
              <w:rPr>
                <w:del w:id="3604" w:author="Marcela Janíková" w:date="2023-03-27T12:19:00Z"/>
                <w:rFonts w:ascii="Times New Roman" w:hAnsi="Times New Roman" w:cs="Times New Roman"/>
              </w:rPr>
            </w:pPr>
            <w:del w:id="3605" w:author="Marcela Janíková" w:date="2023-03-27T12:19:00Z">
              <w:r w:rsidRPr="002D30BD" w:rsidDel="005C4829">
                <w:rPr>
                  <w:rFonts w:ascii="Times New Roman" w:hAnsi="Times New Roman" w:cs="Times New Roman"/>
                </w:rPr>
                <w:delText>doc. PhDr., Ph.D.</w:delText>
              </w:r>
            </w:del>
          </w:p>
        </w:tc>
        <w:tc>
          <w:tcPr>
            <w:tcW w:w="1995" w:type="dxa"/>
          </w:tcPr>
          <w:p w14:paraId="7703D48E" w14:textId="5777F3B2" w:rsidR="00C262D0" w:rsidRPr="002D30BD" w:rsidDel="005C4829" w:rsidRDefault="00C262D0" w:rsidP="00A1165E">
            <w:pPr>
              <w:pStyle w:val="TableParagraph"/>
              <w:spacing w:before="103"/>
              <w:ind w:left="104"/>
              <w:rPr>
                <w:del w:id="3606" w:author="Marcela Janíková" w:date="2023-03-27T12:19:00Z"/>
                <w:rFonts w:ascii="Times New Roman" w:hAnsi="Times New Roman" w:cs="Times New Roman"/>
              </w:rPr>
            </w:pPr>
            <w:del w:id="3607" w:author="Marcela Janíková" w:date="2023-03-27T12:19:00Z">
              <w:r w:rsidRPr="002D30BD" w:rsidDel="005C4829">
                <w:rPr>
                  <w:rFonts w:ascii="Times New Roman" w:hAnsi="Times New Roman" w:cs="Times New Roman"/>
                </w:rPr>
                <w:delText>AP ÚPSS UPOL</w:delText>
              </w:r>
              <w:r w:rsidRPr="002D30BD" w:rsidDel="005C4829">
                <w:rPr>
                  <w:rFonts w:ascii="Times New Roman" w:hAnsi="Times New Roman" w:cs="Times New Roman"/>
                  <w:position w:val="5"/>
                </w:rPr>
                <w:delText>2</w:delText>
              </w:r>
            </w:del>
          </w:p>
        </w:tc>
        <w:tc>
          <w:tcPr>
            <w:tcW w:w="1995" w:type="dxa"/>
          </w:tcPr>
          <w:p w14:paraId="68FE432B" w14:textId="2FCCDD04" w:rsidR="00C262D0" w:rsidRPr="002D30BD" w:rsidDel="005C4829" w:rsidRDefault="00C262D0" w:rsidP="00A1165E">
            <w:pPr>
              <w:pStyle w:val="TableParagraph"/>
              <w:spacing w:before="103"/>
              <w:ind w:left="104"/>
              <w:rPr>
                <w:del w:id="3608" w:author="Marcela Janíková" w:date="2023-03-27T12:19:00Z"/>
                <w:rFonts w:ascii="Times New Roman" w:hAnsi="Times New Roman" w:cs="Times New Roman"/>
              </w:rPr>
            </w:pPr>
            <w:del w:id="3609" w:author="Marcela Janíková" w:date="2023-03-27T12:19:00Z">
              <w:r w:rsidRPr="002D30BD" w:rsidDel="005C4829">
                <w:rPr>
                  <w:rFonts w:ascii="Times New Roman" w:hAnsi="Times New Roman" w:cs="Times New Roman"/>
                </w:rPr>
                <w:delText>DPP</w:delText>
              </w:r>
            </w:del>
          </w:p>
        </w:tc>
      </w:tr>
      <w:tr w:rsidR="00C262D0" w:rsidRPr="002D30BD" w:rsidDel="00BE0329" w14:paraId="0CBB5E96" w14:textId="23CBFC73" w:rsidTr="00A1165E">
        <w:trPr>
          <w:trHeight w:val="435"/>
          <w:del w:id="3610" w:author="Marcela Janíková" w:date="2023-03-27T13:07:00Z"/>
        </w:trPr>
        <w:tc>
          <w:tcPr>
            <w:tcW w:w="2124" w:type="dxa"/>
          </w:tcPr>
          <w:p w14:paraId="77869F0C" w14:textId="3AE191C5" w:rsidR="00C262D0" w:rsidRPr="002D30BD" w:rsidDel="00BE0329" w:rsidRDefault="00C262D0" w:rsidP="00A1165E">
            <w:pPr>
              <w:pStyle w:val="TableParagraph"/>
              <w:spacing w:before="103"/>
              <w:ind w:left="109"/>
              <w:rPr>
                <w:del w:id="3611" w:author="Marcela Janíková" w:date="2023-03-27T13:07:00Z"/>
                <w:rFonts w:ascii="Times New Roman" w:hAnsi="Times New Roman" w:cs="Times New Roman"/>
              </w:rPr>
            </w:pPr>
            <w:del w:id="3612" w:author="Marcela Janíková" w:date="2023-03-27T13:07:00Z">
              <w:r w:rsidRPr="002D30BD" w:rsidDel="00BE0329">
                <w:rPr>
                  <w:rFonts w:ascii="Times New Roman" w:hAnsi="Times New Roman" w:cs="Times New Roman"/>
                </w:rPr>
                <w:delText>Fasnerová Martina</w:delText>
              </w:r>
            </w:del>
          </w:p>
        </w:tc>
        <w:tc>
          <w:tcPr>
            <w:tcW w:w="1833" w:type="dxa"/>
          </w:tcPr>
          <w:p w14:paraId="02907F62" w14:textId="7AA1FD87" w:rsidR="00C262D0" w:rsidRPr="002D30BD" w:rsidDel="00BE0329" w:rsidRDefault="00C262D0" w:rsidP="00A1165E">
            <w:pPr>
              <w:pStyle w:val="TableParagraph"/>
              <w:spacing w:before="103"/>
              <w:ind w:left="102"/>
              <w:rPr>
                <w:del w:id="3613" w:author="Marcela Janíková" w:date="2023-03-27T13:07:00Z"/>
                <w:rFonts w:ascii="Times New Roman" w:hAnsi="Times New Roman" w:cs="Times New Roman"/>
              </w:rPr>
            </w:pPr>
            <w:del w:id="3614" w:author="Marcela Janíková" w:date="2023-03-27T13:07:00Z">
              <w:r w:rsidRPr="002D30BD" w:rsidDel="00BE0329">
                <w:rPr>
                  <w:rFonts w:ascii="Times New Roman" w:hAnsi="Times New Roman" w:cs="Times New Roman"/>
                </w:rPr>
                <w:delText>doc. PhDr., Ph.D.</w:delText>
              </w:r>
            </w:del>
          </w:p>
        </w:tc>
        <w:tc>
          <w:tcPr>
            <w:tcW w:w="1995" w:type="dxa"/>
          </w:tcPr>
          <w:p w14:paraId="7C7374FE" w14:textId="573D7E11" w:rsidR="00C262D0" w:rsidRPr="002D30BD" w:rsidDel="00BE0329" w:rsidRDefault="00C262D0" w:rsidP="00A1165E">
            <w:pPr>
              <w:pStyle w:val="TableParagraph"/>
              <w:spacing w:before="103"/>
              <w:ind w:left="104"/>
              <w:rPr>
                <w:del w:id="3615" w:author="Marcela Janíková" w:date="2023-03-27T13:07:00Z"/>
                <w:rFonts w:ascii="Times New Roman" w:hAnsi="Times New Roman" w:cs="Times New Roman"/>
              </w:rPr>
            </w:pPr>
            <w:del w:id="3616"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745C1C6C" w14:textId="6D1A44BD" w:rsidR="00C262D0" w:rsidRPr="002D30BD" w:rsidDel="00BE0329" w:rsidRDefault="00C262D0" w:rsidP="00A1165E">
            <w:pPr>
              <w:pStyle w:val="TableParagraph"/>
              <w:spacing w:before="103"/>
              <w:ind w:left="104"/>
              <w:rPr>
                <w:del w:id="3617" w:author="Marcela Janíková" w:date="2023-03-27T13:07:00Z"/>
                <w:rFonts w:ascii="Times New Roman" w:hAnsi="Times New Roman" w:cs="Times New Roman"/>
              </w:rPr>
            </w:pPr>
            <w:del w:id="3618" w:author="Marcela Janíková" w:date="2023-03-27T13:07:00Z">
              <w:r w:rsidRPr="002D30BD" w:rsidDel="00BE0329">
                <w:rPr>
                  <w:rFonts w:ascii="Times New Roman" w:hAnsi="Times New Roman" w:cs="Times New Roman"/>
                </w:rPr>
                <w:delText>31. 8. 2023</w:delText>
              </w:r>
            </w:del>
          </w:p>
        </w:tc>
      </w:tr>
      <w:tr w:rsidR="00C262D0" w:rsidRPr="002D30BD" w:rsidDel="00BE0329" w14:paraId="3B7DAD22" w14:textId="51C80C39" w:rsidTr="00A1165E">
        <w:trPr>
          <w:trHeight w:val="437"/>
          <w:del w:id="3619" w:author="Marcela Janíková" w:date="2023-03-27T13:07:00Z"/>
        </w:trPr>
        <w:tc>
          <w:tcPr>
            <w:tcW w:w="2124" w:type="dxa"/>
          </w:tcPr>
          <w:p w14:paraId="0B286402" w14:textId="63A08FEE" w:rsidR="00C262D0" w:rsidRPr="002D30BD" w:rsidDel="00BE0329" w:rsidRDefault="00C262D0" w:rsidP="00A1165E">
            <w:pPr>
              <w:pStyle w:val="TableParagraph"/>
              <w:spacing w:before="105"/>
              <w:ind w:left="109"/>
              <w:rPr>
                <w:del w:id="3620" w:author="Marcela Janíková" w:date="2023-03-27T13:07:00Z"/>
                <w:rFonts w:ascii="Times New Roman" w:hAnsi="Times New Roman" w:cs="Times New Roman"/>
              </w:rPr>
            </w:pPr>
            <w:del w:id="3621" w:author="Marcela Janíková" w:date="2023-03-27T13:07:00Z">
              <w:r w:rsidRPr="002D30BD" w:rsidDel="00BE0329">
                <w:rPr>
                  <w:rFonts w:ascii="Times New Roman" w:hAnsi="Times New Roman" w:cs="Times New Roman"/>
                </w:rPr>
                <w:delText>Fenyková Petra</w:delText>
              </w:r>
            </w:del>
          </w:p>
        </w:tc>
        <w:tc>
          <w:tcPr>
            <w:tcW w:w="1833" w:type="dxa"/>
          </w:tcPr>
          <w:p w14:paraId="27914717" w14:textId="21BE9A98" w:rsidR="00C262D0" w:rsidRPr="002D30BD" w:rsidDel="00BE0329" w:rsidRDefault="00C262D0" w:rsidP="00A1165E">
            <w:pPr>
              <w:pStyle w:val="TableParagraph"/>
              <w:spacing w:before="105"/>
              <w:ind w:left="102"/>
              <w:rPr>
                <w:del w:id="3622" w:author="Marcela Janíková" w:date="2023-03-27T13:07:00Z"/>
                <w:rFonts w:ascii="Times New Roman" w:hAnsi="Times New Roman" w:cs="Times New Roman"/>
              </w:rPr>
            </w:pPr>
            <w:del w:id="3623" w:author="Marcela Janíková" w:date="2023-03-27T13:07:00Z">
              <w:r w:rsidRPr="002D30BD" w:rsidDel="00BE0329">
                <w:rPr>
                  <w:rFonts w:ascii="Times New Roman" w:hAnsi="Times New Roman" w:cs="Times New Roman"/>
                </w:rPr>
                <w:delText>PhDr., Ph.D.</w:delText>
              </w:r>
            </w:del>
          </w:p>
        </w:tc>
        <w:tc>
          <w:tcPr>
            <w:tcW w:w="1995" w:type="dxa"/>
          </w:tcPr>
          <w:p w14:paraId="0B611733" w14:textId="4DF8479B" w:rsidR="00C262D0" w:rsidRPr="002D30BD" w:rsidDel="00BE0329" w:rsidRDefault="00C262D0" w:rsidP="00A1165E">
            <w:pPr>
              <w:pStyle w:val="TableParagraph"/>
              <w:spacing w:before="105"/>
              <w:ind w:left="104"/>
              <w:rPr>
                <w:del w:id="3624" w:author="Marcela Janíková" w:date="2023-03-27T13:07:00Z"/>
                <w:rFonts w:ascii="Times New Roman" w:hAnsi="Times New Roman" w:cs="Times New Roman"/>
              </w:rPr>
            </w:pPr>
            <w:del w:id="3625"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26C3AAD6" w14:textId="48DFEE5C" w:rsidR="00C262D0" w:rsidRPr="002D30BD" w:rsidDel="00BE0329" w:rsidRDefault="00C262D0" w:rsidP="00A1165E">
            <w:pPr>
              <w:pStyle w:val="TableParagraph"/>
              <w:spacing w:before="105"/>
              <w:ind w:left="104"/>
              <w:rPr>
                <w:del w:id="3626" w:author="Marcela Janíková" w:date="2023-03-27T13:07:00Z"/>
                <w:rFonts w:ascii="Times New Roman" w:hAnsi="Times New Roman" w:cs="Times New Roman"/>
              </w:rPr>
            </w:pPr>
            <w:del w:id="3627" w:author="Marcela Janíková" w:date="2023-03-27T13:07:00Z">
              <w:r w:rsidRPr="002D30BD" w:rsidDel="00BE0329">
                <w:rPr>
                  <w:rFonts w:ascii="Times New Roman" w:hAnsi="Times New Roman" w:cs="Times New Roman"/>
                </w:rPr>
                <w:delText>31. 7. 2023</w:delText>
              </w:r>
            </w:del>
          </w:p>
        </w:tc>
      </w:tr>
      <w:tr w:rsidR="00C262D0" w:rsidRPr="002D30BD" w:rsidDel="00BE0329" w14:paraId="5A0F8282" w14:textId="0D182C80" w:rsidTr="00A1165E">
        <w:trPr>
          <w:trHeight w:val="436"/>
          <w:del w:id="3628" w:author="Marcela Janíková" w:date="2023-03-27T13:07:00Z"/>
        </w:trPr>
        <w:tc>
          <w:tcPr>
            <w:tcW w:w="2124" w:type="dxa"/>
          </w:tcPr>
          <w:p w14:paraId="5F67BF93" w14:textId="0289C785" w:rsidR="00C262D0" w:rsidRPr="002D30BD" w:rsidDel="00BE0329" w:rsidRDefault="00C262D0" w:rsidP="00A1165E">
            <w:pPr>
              <w:pStyle w:val="TableParagraph"/>
              <w:spacing w:before="103"/>
              <w:ind w:left="109"/>
              <w:rPr>
                <w:del w:id="3629" w:author="Marcela Janíková" w:date="2023-03-27T13:07:00Z"/>
                <w:rFonts w:ascii="Times New Roman" w:hAnsi="Times New Roman" w:cs="Times New Roman"/>
              </w:rPr>
            </w:pPr>
            <w:del w:id="3630" w:author="Marcela Janíková" w:date="2023-03-27T13:07:00Z">
              <w:r w:rsidRPr="002D30BD" w:rsidDel="00BE0329">
                <w:rPr>
                  <w:rFonts w:ascii="Times New Roman" w:hAnsi="Times New Roman" w:cs="Times New Roman"/>
                </w:rPr>
                <w:delText>Hanková Magdalena</w:delText>
              </w:r>
            </w:del>
          </w:p>
        </w:tc>
        <w:tc>
          <w:tcPr>
            <w:tcW w:w="1833" w:type="dxa"/>
          </w:tcPr>
          <w:p w14:paraId="2A2D5C85" w14:textId="7AB7E080" w:rsidR="00C262D0" w:rsidRPr="002D30BD" w:rsidDel="00BE0329" w:rsidRDefault="00C262D0" w:rsidP="00A1165E">
            <w:pPr>
              <w:pStyle w:val="TableParagraph"/>
              <w:spacing w:before="103"/>
              <w:ind w:left="102"/>
              <w:rPr>
                <w:del w:id="3631" w:author="Marcela Janíková" w:date="2023-03-27T13:07:00Z"/>
                <w:rFonts w:ascii="Times New Roman" w:hAnsi="Times New Roman" w:cs="Times New Roman"/>
              </w:rPr>
            </w:pPr>
            <w:del w:id="3632" w:author="Marcela Janíková" w:date="2023-03-27T13:07:00Z">
              <w:r w:rsidRPr="002D30BD" w:rsidDel="00BE0329">
                <w:rPr>
                  <w:rFonts w:ascii="Times New Roman" w:hAnsi="Times New Roman" w:cs="Times New Roman"/>
                </w:rPr>
                <w:delText>Mgr., Ph.D.</w:delText>
              </w:r>
            </w:del>
          </w:p>
        </w:tc>
        <w:tc>
          <w:tcPr>
            <w:tcW w:w="1995" w:type="dxa"/>
          </w:tcPr>
          <w:p w14:paraId="2943264C" w14:textId="02A66A8F" w:rsidR="00C262D0" w:rsidRPr="002D30BD" w:rsidDel="00BE0329" w:rsidRDefault="00C262D0" w:rsidP="00A1165E">
            <w:pPr>
              <w:pStyle w:val="TableParagraph"/>
              <w:spacing w:before="103"/>
              <w:ind w:left="104"/>
              <w:rPr>
                <w:del w:id="3633" w:author="Marcela Janíková" w:date="2023-03-27T13:07:00Z"/>
                <w:rFonts w:ascii="Times New Roman" w:hAnsi="Times New Roman" w:cs="Times New Roman"/>
              </w:rPr>
            </w:pPr>
            <w:del w:id="3634" w:author="Marcela Janíková" w:date="2023-03-27T13:07:00Z">
              <w:r w:rsidRPr="002D30BD" w:rsidDel="00BE0329">
                <w:rPr>
                  <w:rFonts w:ascii="Times New Roman" w:hAnsi="Times New Roman" w:cs="Times New Roman"/>
                </w:rPr>
                <w:delText>AP CV UTB</w:delText>
              </w:r>
              <w:r w:rsidRPr="002D30BD" w:rsidDel="00BE0329">
                <w:rPr>
                  <w:rFonts w:ascii="Times New Roman" w:hAnsi="Times New Roman" w:cs="Times New Roman"/>
                  <w:position w:val="5"/>
                </w:rPr>
                <w:delText>3</w:delText>
              </w:r>
            </w:del>
          </w:p>
        </w:tc>
        <w:tc>
          <w:tcPr>
            <w:tcW w:w="1995" w:type="dxa"/>
          </w:tcPr>
          <w:p w14:paraId="1020EC22" w14:textId="45529B2F" w:rsidR="00C262D0" w:rsidRPr="002D30BD" w:rsidDel="00BE0329" w:rsidRDefault="00C262D0" w:rsidP="00A1165E">
            <w:pPr>
              <w:pStyle w:val="TableParagraph"/>
              <w:spacing w:before="103"/>
              <w:ind w:left="104"/>
              <w:rPr>
                <w:del w:id="3635" w:author="Marcela Janíková" w:date="2023-03-27T13:07:00Z"/>
                <w:rFonts w:ascii="Times New Roman" w:hAnsi="Times New Roman" w:cs="Times New Roman"/>
              </w:rPr>
            </w:pPr>
            <w:del w:id="3636" w:author="Marcela Janíková" w:date="2023-03-27T13:07:00Z">
              <w:r w:rsidRPr="002D30BD" w:rsidDel="00BE0329">
                <w:rPr>
                  <w:rFonts w:ascii="Times New Roman" w:hAnsi="Times New Roman" w:cs="Times New Roman"/>
                </w:rPr>
                <w:delText>31. 8. 2024</w:delText>
              </w:r>
            </w:del>
          </w:p>
        </w:tc>
      </w:tr>
      <w:tr w:rsidR="00C262D0" w:rsidRPr="002D30BD" w:rsidDel="00BE0329" w14:paraId="3737D5EA" w14:textId="6D650D00" w:rsidTr="00A1165E">
        <w:trPr>
          <w:trHeight w:val="435"/>
          <w:del w:id="3637" w:author="Marcela Janíková" w:date="2023-03-27T13:07:00Z"/>
        </w:trPr>
        <w:tc>
          <w:tcPr>
            <w:tcW w:w="2124" w:type="dxa"/>
          </w:tcPr>
          <w:p w14:paraId="200E8ADF" w14:textId="736FED7C" w:rsidR="00C262D0" w:rsidRPr="002D30BD" w:rsidDel="00BE0329" w:rsidRDefault="00C262D0" w:rsidP="00A1165E">
            <w:pPr>
              <w:pStyle w:val="TableParagraph"/>
              <w:spacing w:before="103"/>
              <w:ind w:left="109"/>
              <w:rPr>
                <w:del w:id="3638" w:author="Marcela Janíková" w:date="2023-03-27T13:07:00Z"/>
                <w:rFonts w:ascii="Times New Roman" w:hAnsi="Times New Roman" w:cs="Times New Roman"/>
              </w:rPr>
            </w:pPr>
            <w:del w:id="3639" w:author="Marcela Janíková" w:date="2023-03-27T13:07:00Z">
              <w:r w:rsidRPr="002D30BD" w:rsidDel="00BE0329">
                <w:rPr>
                  <w:rFonts w:ascii="Times New Roman" w:hAnsi="Times New Roman" w:cs="Times New Roman"/>
                </w:rPr>
                <w:delText>Horníčková Beata</w:delText>
              </w:r>
            </w:del>
          </w:p>
        </w:tc>
        <w:tc>
          <w:tcPr>
            <w:tcW w:w="1833" w:type="dxa"/>
          </w:tcPr>
          <w:p w14:paraId="68F25816" w14:textId="27F696B9" w:rsidR="00C262D0" w:rsidRPr="002D30BD" w:rsidDel="00BE0329" w:rsidRDefault="00C262D0" w:rsidP="00A1165E">
            <w:pPr>
              <w:pStyle w:val="TableParagraph"/>
              <w:spacing w:before="103"/>
              <w:ind w:left="102"/>
              <w:rPr>
                <w:del w:id="3640" w:author="Marcela Janíková" w:date="2023-03-27T13:07:00Z"/>
                <w:rFonts w:ascii="Times New Roman" w:hAnsi="Times New Roman" w:cs="Times New Roman"/>
              </w:rPr>
            </w:pPr>
            <w:del w:id="3641" w:author="Marcela Janíková" w:date="2023-03-27T13:07:00Z">
              <w:r w:rsidRPr="002D30BD" w:rsidDel="00BE0329">
                <w:rPr>
                  <w:rFonts w:ascii="Times New Roman" w:hAnsi="Times New Roman" w:cs="Times New Roman"/>
                </w:rPr>
                <w:delText>PhDr.</w:delText>
              </w:r>
            </w:del>
          </w:p>
        </w:tc>
        <w:tc>
          <w:tcPr>
            <w:tcW w:w="1995" w:type="dxa"/>
          </w:tcPr>
          <w:p w14:paraId="342A4458" w14:textId="578CAD12" w:rsidR="00C262D0" w:rsidRPr="002D30BD" w:rsidDel="00BE0329" w:rsidRDefault="00C262D0" w:rsidP="00A1165E">
            <w:pPr>
              <w:pStyle w:val="TableParagraph"/>
              <w:spacing w:before="103"/>
              <w:ind w:left="104"/>
              <w:rPr>
                <w:del w:id="3642" w:author="Marcela Janíková" w:date="2023-03-27T13:07:00Z"/>
                <w:rFonts w:ascii="Times New Roman" w:hAnsi="Times New Roman" w:cs="Times New Roman"/>
              </w:rPr>
            </w:pPr>
            <w:del w:id="3643"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6</w:delText>
              </w:r>
            </w:del>
          </w:p>
        </w:tc>
        <w:tc>
          <w:tcPr>
            <w:tcW w:w="1995" w:type="dxa"/>
          </w:tcPr>
          <w:p w14:paraId="548CC394" w14:textId="4AD87749" w:rsidR="00C262D0" w:rsidRPr="002D30BD" w:rsidDel="00BE0329" w:rsidRDefault="00C262D0" w:rsidP="00A1165E">
            <w:pPr>
              <w:pStyle w:val="TableParagraph"/>
              <w:spacing w:before="103"/>
              <w:ind w:left="104"/>
              <w:rPr>
                <w:del w:id="3644" w:author="Marcela Janíková" w:date="2023-03-27T13:07:00Z"/>
                <w:rFonts w:ascii="Times New Roman" w:hAnsi="Times New Roman" w:cs="Times New Roman"/>
              </w:rPr>
            </w:pPr>
            <w:del w:id="3645" w:author="Marcela Janíková" w:date="2023-03-27T13:07:00Z">
              <w:r w:rsidRPr="002D30BD" w:rsidDel="00BE0329">
                <w:rPr>
                  <w:rFonts w:ascii="Times New Roman" w:hAnsi="Times New Roman" w:cs="Times New Roman"/>
                </w:rPr>
                <w:delText>30. 6. 2024</w:delText>
              </w:r>
            </w:del>
          </w:p>
        </w:tc>
      </w:tr>
      <w:tr w:rsidR="00C262D0" w:rsidRPr="002D30BD" w:rsidDel="00BE0329" w14:paraId="4BD8F73E" w14:textId="3064A2DE" w:rsidTr="00A1165E">
        <w:trPr>
          <w:trHeight w:val="435"/>
          <w:del w:id="3646" w:author="Marcela Janíková" w:date="2023-03-27T13:07:00Z"/>
        </w:trPr>
        <w:tc>
          <w:tcPr>
            <w:tcW w:w="2124" w:type="dxa"/>
          </w:tcPr>
          <w:p w14:paraId="741640FB" w14:textId="58B09EE7" w:rsidR="00C262D0" w:rsidRPr="002D30BD" w:rsidDel="00BE0329" w:rsidRDefault="00C262D0" w:rsidP="00A1165E">
            <w:pPr>
              <w:pStyle w:val="TableParagraph"/>
              <w:spacing w:before="103"/>
              <w:ind w:left="109"/>
              <w:rPr>
                <w:del w:id="3647" w:author="Marcela Janíková" w:date="2023-03-27T13:07:00Z"/>
                <w:rFonts w:ascii="Times New Roman" w:hAnsi="Times New Roman" w:cs="Times New Roman"/>
              </w:rPr>
            </w:pPr>
            <w:del w:id="3648" w:author="Marcela Janíková" w:date="2023-03-27T13:07:00Z">
              <w:r w:rsidRPr="002D30BD" w:rsidDel="00BE0329">
                <w:rPr>
                  <w:rFonts w:ascii="Times New Roman" w:hAnsi="Times New Roman" w:cs="Times New Roman"/>
                </w:rPr>
                <w:delText>Janíková Marcela</w:delText>
              </w:r>
            </w:del>
          </w:p>
        </w:tc>
        <w:tc>
          <w:tcPr>
            <w:tcW w:w="1833" w:type="dxa"/>
          </w:tcPr>
          <w:p w14:paraId="14C7C842" w14:textId="70922B14" w:rsidR="00C262D0" w:rsidRPr="002D30BD" w:rsidDel="00BE0329" w:rsidRDefault="00C262D0" w:rsidP="00A1165E">
            <w:pPr>
              <w:pStyle w:val="TableParagraph"/>
              <w:spacing w:before="103"/>
              <w:ind w:left="102"/>
              <w:rPr>
                <w:del w:id="3649" w:author="Marcela Janíková" w:date="2023-03-27T13:07:00Z"/>
                <w:rFonts w:ascii="Times New Roman" w:hAnsi="Times New Roman" w:cs="Times New Roman"/>
              </w:rPr>
            </w:pPr>
            <w:del w:id="3650" w:author="Marcela Janíková" w:date="2023-03-27T13:07:00Z">
              <w:r w:rsidRPr="002D30BD" w:rsidDel="00BE0329">
                <w:rPr>
                  <w:rFonts w:ascii="Times New Roman" w:hAnsi="Times New Roman" w:cs="Times New Roman"/>
                </w:rPr>
                <w:delText>doc. PhDr., Ph.D.</w:delText>
              </w:r>
            </w:del>
          </w:p>
        </w:tc>
        <w:tc>
          <w:tcPr>
            <w:tcW w:w="1995" w:type="dxa"/>
          </w:tcPr>
          <w:p w14:paraId="4F5A552E" w14:textId="121EBDDC" w:rsidR="00C262D0" w:rsidRPr="002D30BD" w:rsidDel="00BE0329" w:rsidRDefault="00C262D0" w:rsidP="00A1165E">
            <w:pPr>
              <w:pStyle w:val="TableParagraph"/>
              <w:spacing w:before="103"/>
              <w:ind w:left="104"/>
              <w:rPr>
                <w:del w:id="3651" w:author="Marcela Janíková" w:date="2023-03-27T13:07:00Z"/>
                <w:rFonts w:ascii="Times New Roman" w:hAnsi="Times New Roman" w:cs="Times New Roman"/>
              </w:rPr>
            </w:pPr>
            <w:del w:id="3652"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5782B14F" w14:textId="40665200" w:rsidR="00C262D0" w:rsidRPr="002D30BD" w:rsidDel="00BE0329" w:rsidRDefault="00C262D0" w:rsidP="00A1165E">
            <w:pPr>
              <w:pStyle w:val="TableParagraph"/>
              <w:spacing w:before="103"/>
              <w:ind w:left="104"/>
              <w:rPr>
                <w:del w:id="3653" w:author="Marcela Janíková" w:date="2023-03-27T13:07:00Z"/>
                <w:rFonts w:ascii="Times New Roman" w:hAnsi="Times New Roman" w:cs="Times New Roman"/>
              </w:rPr>
            </w:pPr>
            <w:del w:id="3654" w:author="Marcela Janíková" w:date="2023-03-27T13:07:00Z">
              <w:r w:rsidRPr="002D30BD" w:rsidDel="00BE0329">
                <w:rPr>
                  <w:rFonts w:ascii="Times New Roman" w:hAnsi="Times New Roman" w:cs="Times New Roman"/>
                </w:rPr>
                <w:delText>N</w:delText>
              </w:r>
            </w:del>
          </w:p>
        </w:tc>
      </w:tr>
      <w:tr w:rsidR="00C262D0" w:rsidRPr="002D30BD" w:rsidDel="00BE0329" w14:paraId="0BAE11A0" w14:textId="6EC17F3E" w:rsidTr="00A1165E">
        <w:trPr>
          <w:trHeight w:val="435"/>
          <w:del w:id="3655" w:author="Marcela Janíková" w:date="2023-03-27T13:07:00Z"/>
        </w:trPr>
        <w:tc>
          <w:tcPr>
            <w:tcW w:w="2124" w:type="dxa"/>
          </w:tcPr>
          <w:p w14:paraId="5D91F3AB" w14:textId="1FC8E276" w:rsidR="00C262D0" w:rsidRPr="002D30BD" w:rsidDel="00BE0329" w:rsidRDefault="00C262D0" w:rsidP="00A1165E">
            <w:pPr>
              <w:pStyle w:val="TableParagraph"/>
              <w:spacing w:before="103"/>
              <w:ind w:left="109"/>
              <w:rPr>
                <w:del w:id="3656" w:author="Marcela Janíková" w:date="2023-03-27T13:07:00Z"/>
                <w:rFonts w:ascii="Times New Roman" w:hAnsi="Times New Roman" w:cs="Times New Roman"/>
              </w:rPr>
            </w:pPr>
            <w:del w:id="3657" w:author="Marcela Janíková" w:date="2023-03-27T13:07:00Z">
              <w:r w:rsidRPr="002D30BD" w:rsidDel="00BE0329">
                <w:rPr>
                  <w:rFonts w:ascii="Times New Roman" w:hAnsi="Times New Roman" w:cs="Times New Roman"/>
                </w:rPr>
                <w:delText>Janiš Kamil</w:delText>
              </w:r>
            </w:del>
          </w:p>
        </w:tc>
        <w:tc>
          <w:tcPr>
            <w:tcW w:w="1833" w:type="dxa"/>
          </w:tcPr>
          <w:p w14:paraId="433DC169" w14:textId="78A48B1A" w:rsidR="00C262D0" w:rsidRPr="002D30BD" w:rsidDel="00BE0329" w:rsidRDefault="00C262D0" w:rsidP="00A1165E">
            <w:pPr>
              <w:pStyle w:val="TableParagraph"/>
              <w:spacing w:before="103"/>
              <w:ind w:left="102"/>
              <w:rPr>
                <w:del w:id="3658" w:author="Marcela Janíková" w:date="2023-03-27T13:07:00Z"/>
                <w:rFonts w:ascii="Times New Roman" w:hAnsi="Times New Roman" w:cs="Times New Roman"/>
              </w:rPr>
            </w:pPr>
            <w:del w:id="3659" w:author="Marcela Janíková" w:date="2023-03-27T13:07:00Z">
              <w:r w:rsidRPr="002D30BD" w:rsidDel="00BE0329">
                <w:rPr>
                  <w:rFonts w:ascii="Times New Roman" w:hAnsi="Times New Roman" w:cs="Times New Roman"/>
                </w:rPr>
                <w:delText>Mgr., Ph.D.</w:delText>
              </w:r>
            </w:del>
          </w:p>
        </w:tc>
        <w:tc>
          <w:tcPr>
            <w:tcW w:w="1995" w:type="dxa"/>
          </w:tcPr>
          <w:p w14:paraId="3331AE44" w14:textId="58CD0122" w:rsidR="00C262D0" w:rsidRPr="002D30BD" w:rsidDel="00BE0329" w:rsidRDefault="00C262D0" w:rsidP="00A1165E">
            <w:pPr>
              <w:pStyle w:val="TableParagraph"/>
              <w:spacing w:before="103"/>
              <w:ind w:left="104"/>
              <w:rPr>
                <w:del w:id="3660" w:author="Marcela Janíková" w:date="2023-03-27T13:07:00Z"/>
                <w:rFonts w:ascii="Times New Roman" w:hAnsi="Times New Roman" w:cs="Times New Roman"/>
              </w:rPr>
            </w:pPr>
            <w:del w:id="3661"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6</w:delText>
              </w:r>
            </w:del>
          </w:p>
        </w:tc>
        <w:tc>
          <w:tcPr>
            <w:tcW w:w="1995" w:type="dxa"/>
          </w:tcPr>
          <w:p w14:paraId="13F7275F" w14:textId="4BB16020" w:rsidR="00C262D0" w:rsidRPr="002D30BD" w:rsidDel="00BE0329" w:rsidRDefault="00C262D0" w:rsidP="00A1165E">
            <w:pPr>
              <w:pStyle w:val="TableParagraph"/>
              <w:spacing w:before="103"/>
              <w:ind w:left="104"/>
              <w:rPr>
                <w:del w:id="3662" w:author="Marcela Janíková" w:date="2023-03-27T13:07:00Z"/>
                <w:rFonts w:ascii="Times New Roman" w:hAnsi="Times New Roman" w:cs="Times New Roman"/>
              </w:rPr>
            </w:pPr>
            <w:del w:id="3663" w:author="Marcela Janíková" w:date="2023-03-27T13:07:00Z">
              <w:r w:rsidRPr="002D30BD" w:rsidDel="00BE0329">
                <w:rPr>
                  <w:rFonts w:ascii="Times New Roman" w:hAnsi="Times New Roman" w:cs="Times New Roman"/>
                </w:rPr>
                <w:delText>30. 6. 2024</w:delText>
              </w:r>
            </w:del>
          </w:p>
        </w:tc>
      </w:tr>
      <w:tr w:rsidR="00C262D0" w:rsidRPr="002D30BD" w:rsidDel="00BE0329" w14:paraId="446411EC" w14:textId="64D10B88" w:rsidTr="00A1165E">
        <w:trPr>
          <w:trHeight w:val="435"/>
          <w:del w:id="3664" w:author="Marcela Janíková" w:date="2023-03-27T13:07:00Z"/>
        </w:trPr>
        <w:tc>
          <w:tcPr>
            <w:tcW w:w="2124" w:type="dxa"/>
          </w:tcPr>
          <w:p w14:paraId="2FE6DDC0" w14:textId="103B62A4" w:rsidR="00C262D0" w:rsidRPr="002D30BD" w:rsidDel="00BE0329" w:rsidRDefault="00C262D0" w:rsidP="00A1165E">
            <w:pPr>
              <w:pStyle w:val="TableParagraph"/>
              <w:spacing w:before="103"/>
              <w:ind w:left="109"/>
              <w:rPr>
                <w:del w:id="3665" w:author="Marcela Janíková" w:date="2023-03-27T13:07:00Z"/>
                <w:rFonts w:ascii="Times New Roman" w:hAnsi="Times New Roman" w:cs="Times New Roman"/>
              </w:rPr>
            </w:pPr>
            <w:del w:id="3666" w:author="Marcela Janíková" w:date="2023-03-27T13:07:00Z">
              <w:r w:rsidRPr="002D30BD" w:rsidDel="00BE0329">
                <w:rPr>
                  <w:rFonts w:ascii="Times New Roman" w:hAnsi="Times New Roman" w:cs="Times New Roman"/>
                </w:rPr>
                <w:delText>Jelénková Libuše</w:delText>
              </w:r>
            </w:del>
          </w:p>
        </w:tc>
        <w:tc>
          <w:tcPr>
            <w:tcW w:w="1833" w:type="dxa"/>
          </w:tcPr>
          <w:p w14:paraId="46D5D22F" w14:textId="5143DD75" w:rsidR="00C262D0" w:rsidRPr="002D30BD" w:rsidDel="00BE0329" w:rsidRDefault="00C262D0" w:rsidP="00A1165E">
            <w:pPr>
              <w:pStyle w:val="TableParagraph"/>
              <w:spacing w:before="103"/>
              <w:ind w:left="102"/>
              <w:rPr>
                <w:del w:id="3667" w:author="Marcela Janíková" w:date="2023-03-27T13:07:00Z"/>
                <w:rFonts w:ascii="Times New Roman" w:hAnsi="Times New Roman" w:cs="Times New Roman"/>
              </w:rPr>
            </w:pPr>
            <w:del w:id="3668" w:author="Marcela Janíková" w:date="2023-03-27T13:07:00Z">
              <w:r w:rsidRPr="002D30BD" w:rsidDel="00BE0329">
                <w:rPr>
                  <w:rFonts w:ascii="Times New Roman" w:hAnsi="Times New Roman" w:cs="Times New Roman"/>
                </w:rPr>
                <w:delText>Mgr., Ph.D.</w:delText>
              </w:r>
            </w:del>
          </w:p>
        </w:tc>
        <w:tc>
          <w:tcPr>
            <w:tcW w:w="1995" w:type="dxa"/>
          </w:tcPr>
          <w:p w14:paraId="13ED4133" w14:textId="7C8E8723" w:rsidR="00C262D0" w:rsidRPr="002D30BD" w:rsidDel="00BE0329" w:rsidRDefault="00C262D0" w:rsidP="00A1165E">
            <w:pPr>
              <w:pStyle w:val="TableParagraph"/>
              <w:spacing w:before="103"/>
              <w:ind w:left="104"/>
              <w:rPr>
                <w:del w:id="3669" w:author="Marcela Janíková" w:date="2023-03-27T13:07:00Z"/>
                <w:rFonts w:ascii="Times New Roman" w:hAnsi="Times New Roman" w:cs="Times New Roman"/>
              </w:rPr>
            </w:pPr>
            <w:del w:id="3670"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0FEAF921" w14:textId="02E34B6B" w:rsidR="00C262D0" w:rsidRPr="002D30BD" w:rsidDel="00BE0329" w:rsidRDefault="00C262D0" w:rsidP="00A1165E">
            <w:pPr>
              <w:pStyle w:val="TableParagraph"/>
              <w:spacing w:before="103"/>
              <w:ind w:left="104"/>
              <w:rPr>
                <w:del w:id="3671" w:author="Marcela Janíková" w:date="2023-03-27T13:07:00Z"/>
                <w:rFonts w:ascii="Times New Roman" w:hAnsi="Times New Roman" w:cs="Times New Roman"/>
              </w:rPr>
            </w:pPr>
            <w:del w:id="3672" w:author="Marcela Janíková" w:date="2023-03-27T13:07:00Z">
              <w:r w:rsidRPr="002D30BD" w:rsidDel="00BE0329">
                <w:rPr>
                  <w:rFonts w:ascii="Times New Roman" w:hAnsi="Times New Roman" w:cs="Times New Roman"/>
                </w:rPr>
                <w:delText>31. 1. 2025</w:delText>
              </w:r>
            </w:del>
          </w:p>
        </w:tc>
      </w:tr>
      <w:tr w:rsidR="00C262D0" w:rsidRPr="002D30BD" w:rsidDel="00BE0329" w14:paraId="27D00DD7" w14:textId="32016660" w:rsidTr="00A1165E">
        <w:trPr>
          <w:trHeight w:val="435"/>
          <w:del w:id="3673" w:author="Marcela Janíková" w:date="2023-03-27T13:07:00Z"/>
        </w:trPr>
        <w:tc>
          <w:tcPr>
            <w:tcW w:w="2124" w:type="dxa"/>
          </w:tcPr>
          <w:p w14:paraId="4E1067A5" w14:textId="42B43B12" w:rsidR="00C262D0" w:rsidRPr="002D30BD" w:rsidDel="00BE0329" w:rsidRDefault="00C262D0" w:rsidP="00A1165E">
            <w:pPr>
              <w:pStyle w:val="TableParagraph"/>
              <w:spacing w:before="103"/>
              <w:ind w:left="109"/>
              <w:rPr>
                <w:del w:id="3674" w:author="Marcela Janíková" w:date="2023-03-27T13:07:00Z"/>
                <w:rFonts w:ascii="Times New Roman" w:hAnsi="Times New Roman" w:cs="Times New Roman"/>
              </w:rPr>
            </w:pPr>
            <w:del w:id="3675" w:author="Marcela Janíková" w:date="2023-03-27T13:07:00Z">
              <w:r w:rsidRPr="002D30BD" w:rsidDel="00BE0329">
                <w:rPr>
                  <w:rFonts w:ascii="Times New Roman" w:hAnsi="Times New Roman" w:cs="Times New Roman"/>
                </w:rPr>
                <w:delText>Jirásek Ivo</w:delText>
              </w:r>
            </w:del>
          </w:p>
        </w:tc>
        <w:tc>
          <w:tcPr>
            <w:tcW w:w="1833" w:type="dxa"/>
          </w:tcPr>
          <w:p w14:paraId="666507C5" w14:textId="174B0A24" w:rsidR="00C262D0" w:rsidRPr="002D30BD" w:rsidDel="00BE0329" w:rsidRDefault="00C262D0" w:rsidP="00A1165E">
            <w:pPr>
              <w:pStyle w:val="TableParagraph"/>
              <w:spacing w:before="103"/>
              <w:ind w:left="102"/>
              <w:rPr>
                <w:del w:id="3676" w:author="Marcela Janíková" w:date="2023-03-27T13:07:00Z"/>
                <w:rFonts w:ascii="Times New Roman" w:hAnsi="Times New Roman" w:cs="Times New Roman"/>
              </w:rPr>
            </w:pPr>
            <w:del w:id="3677" w:author="Marcela Janíková" w:date="2023-03-27T13:07:00Z">
              <w:r w:rsidRPr="002D30BD" w:rsidDel="00BE0329">
                <w:rPr>
                  <w:rFonts w:ascii="Times New Roman" w:hAnsi="Times New Roman" w:cs="Times New Roman"/>
                </w:rPr>
                <w:delText>prof. PhDr., Ph.D.</w:delText>
              </w:r>
            </w:del>
          </w:p>
        </w:tc>
        <w:tc>
          <w:tcPr>
            <w:tcW w:w="1995" w:type="dxa"/>
          </w:tcPr>
          <w:p w14:paraId="4CE800CF" w14:textId="25B4A471" w:rsidR="00C262D0" w:rsidRPr="002D30BD" w:rsidDel="00BE0329" w:rsidRDefault="00C262D0" w:rsidP="00A1165E">
            <w:pPr>
              <w:pStyle w:val="TableParagraph"/>
              <w:spacing w:before="103"/>
              <w:ind w:left="104"/>
              <w:rPr>
                <w:del w:id="3678" w:author="Marcela Janíková" w:date="2023-03-27T13:07:00Z"/>
                <w:rFonts w:ascii="Times New Roman" w:hAnsi="Times New Roman" w:cs="Times New Roman"/>
              </w:rPr>
            </w:pPr>
            <w:del w:id="3679"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7B73E2C8" w14:textId="1E154B95" w:rsidR="00C262D0" w:rsidRPr="002D30BD" w:rsidDel="00BE0329" w:rsidRDefault="00C262D0" w:rsidP="00A1165E">
            <w:pPr>
              <w:pStyle w:val="TableParagraph"/>
              <w:spacing w:before="103"/>
              <w:ind w:left="104"/>
              <w:rPr>
                <w:del w:id="3680" w:author="Marcela Janíková" w:date="2023-03-27T13:07:00Z"/>
                <w:rFonts w:ascii="Times New Roman" w:hAnsi="Times New Roman" w:cs="Times New Roman"/>
              </w:rPr>
            </w:pPr>
            <w:del w:id="3681" w:author="Marcela Janíková" w:date="2023-03-27T13:07:00Z">
              <w:r w:rsidRPr="002D30BD" w:rsidDel="00BE0329">
                <w:rPr>
                  <w:rFonts w:ascii="Times New Roman" w:hAnsi="Times New Roman" w:cs="Times New Roman"/>
                </w:rPr>
                <w:delText>31. 8. 2024</w:delText>
              </w:r>
            </w:del>
          </w:p>
        </w:tc>
      </w:tr>
      <w:tr w:rsidR="00C262D0" w:rsidRPr="002D30BD" w:rsidDel="00BE0329" w14:paraId="1E284BBB" w14:textId="51EC0BE2" w:rsidTr="00A1165E">
        <w:trPr>
          <w:trHeight w:val="435"/>
          <w:del w:id="3682" w:author="Marcela Janíková" w:date="2023-03-27T13:07:00Z"/>
        </w:trPr>
        <w:tc>
          <w:tcPr>
            <w:tcW w:w="2124" w:type="dxa"/>
          </w:tcPr>
          <w:p w14:paraId="73AFBC41" w14:textId="7AC14325" w:rsidR="00C262D0" w:rsidRPr="002D30BD" w:rsidDel="00BE0329" w:rsidRDefault="00C262D0" w:rsidP="00A1165E">
            <w:pPr>
              <w:pStyle w:val="TableParagraph"/>
              <w:spacing w:before="102"/>
              <w:ind w:left="109"/>
              <w:rPr>
                <w:del w:id="3683" w:author="Marcela Janíková" w:date="2023-03-27T13:07:00Z"/>
                <w:rFonts w:ascii="Times New Roman" w:hAnsi="Times New Roman" w:cs="Times New Roman"/>
              </w:rPr>
            </w:pPr>
            <w:del w:id="3684" w:author="Marcela Janíková" w:date="2023-03-27T13:07:00Z">
              <w:r w:rsidRPr="002D30BD" w:rsidDel="00BE0329">
                <w:rPr>
                  <w:rFonts w:ascii="Times New Roman" w:hAnsi="Times New Roman" w:cs="Times New Roman"/>
                </w:rPr>
                <w:delText>Jirásková Miroslava</w:delText>
              </w:r>
            </w:del>
          </w:p>
        </w:tc>
        <w:tc>
          <w:tcPr>
            <w:tcW w:w="1833" w:type="dxa"/>
          </w:tcPr>
          <w:p w14:paraId="37D610EF" w14:textId="6339CD36" w:rsidR="00C262D0" w:rsidRPr="002D30BD" w:rsidDel="00BE0329" w:rsidRDefault="00C262D0" w:rsidP="00A1165E">
            <w:pPr>
              <w:pStyle w:val="TableParagraph"/>
              <w:spacing w:before="102"/>
              <w:ind w:left="102"/>
              <w:rPr>
                <w:del w:id="3685" w:author="Marcela Janíková" w:date="2023-03-27T13:07:00Z"/>
                <w:rFonts w:ascii="Times New Roman" w:hAnsi="Times New Roman" w:cs="Times New Roman"/>
              </w:rPr>
            </w:pPr>
            <w:del w:id="3686" w:author="Marcela Janíková" w:date="2023-03-27T13:07:00Z">
              <w:r w:rsidRPr="002D30BD" w:rsidDel="00BE0329">
                <w:rPr>
                  <w:rFonts w:ascii="Times New Roman" w:hAnsi="Times New Roman" w:cs="Times New Roman"/>
                </w:rPr>
                <w:delText>PhDr., Ph.D.</w:delText>
              </w:r>
            </w:del>
          </w:p>
        </w:tc>
        <w:tc>
          <w:tcPr>
            <w:tcW w:w="1995" w:type="dxa"/>
          </w:tcPr>
          <w:p w14:paraId="2A547C77" w14:textId="486360B9" w:rsidR="00C262D0" w:rsidRPr="002D30BD" w:rsidDel="00BE0329" w:rsidRDefault="00C262D0" w:rsidP="00A1165E">
            <w:pPr>
              <w:pStyle w:val="TableParagraph"/>
              <w:spacing w:before="102"/>
              <w:ind w:left="104"/>
              <w:rPr>
                <w:del w:id="3687" w:author="Marcela Janíková" w:date="2023-03-27T13:07:00Z"/>
                <w:rFonts w:ascii="Times New Roman" w:hAnsi="Times New Roman" w:cs="Times New Roman"/>
              </w:rPr>
            </w:pPr>
            <w:del w:id="3688"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06379A54" w14:textId="27826F14" w:rsidR="00C262D0" w:rsidRPr="002D30BD" w:rsidDel="00BE0329" w:rsidRDefault="00C262D0" w:rsidP="00A1165E">
            <w:pPr>
              <w:pStyle w:val="TableParagraph"/>
              <w:spacing w:before="102"/>
              <w:ind w:left="104"/>
              <w:rPr>
                <w:del w:id="3689" w:author="Marcela Janíková" w:date="2023-03-27T13:07:00Z"/>
                <w:rFonts w:ascii="Times New Roman" w:hAnsi="Times New Roman" w:cs="Times New Roman"/>
              </w:rPr>
            </w:pPr>
            <w:del w:id="3690" w:author="Marcela Janíková" w:date="2023-03-27T13:07:00Z">
              <w:r w:rsidRPr="002D30BD" w:rsidDel="00BE0329">
                <w:rPr>
                  <w:rFonts w:ascii="Times New Roman" w:hAnsi="Times New Roman" w:cs="Times New Roman"/>
                </w:rPr>
                <w:delText>31. 8. 2023</w:delText>
              </w:r>
            </w:del>
          </w:p>
        </w:tc>
      </w:tr>
      <w:tr w:rsidR="00C262D0" w:rsidRPr="002D30BD" w:rsidDel="00BE0329" w14:paraId="7D30E994" w14:textId="67224C56" w:rsidTr="00A1165E">
        <w:trPr>
          <w:trHeight w:val="435"/>
          <w:del w:id="3691" w:author="Marcela Janíková" w:date="2023-03-27T13:07:00Z"/>
        </w:trPr>
        <w:tc>
          <w:tcPr>
            <w:tcW w:w="2124" w:type="dxa"/>
          </w:tcPr>
          <w:p w14:paraId="0AEDF5CA" w14:textId="6790D117" w:rsidR="00C262D0" w:rsidRPr="002D30BD" w:rsidDel="00BE0329" w:rsidRDefault="00C262D0" w:rsidP="00A1165E">
            <w:pPr>
              <w:pStyle w:val="TableParagraph"/>
              <w:spacing w:before="103"/>
              <w:ind w:left="109"/>
              <w:rPr>
                <w:del w:id="3692" w:author="Marcela Janíková" w:date="2023-03-27T13:07:00Z"/>
                <w:rFonts w:ascii="Times New Roman" w:hAnsi="Times New Roman" w:cs="Times New Roman"/>
              </w:rPr>
            </w:pPr>
            <w:del w:id="3693" w:author="Marcela Janíková" w:date="2023-03-27T13:07:00Z">
              <w:r w:rsidRPr="002D30BD" w:rsidDel="00BE0329">
                <w:rPr>
                  <w:rFonts w:ascii="Times New Roman" w:hAnsi="Times New Roman" w:cs="Times New Roman"/>
                </w:rPr>
                <w:delText>Klimecká Eva</w:delText>
              </w:r>
            </w:del>
          </w:p>
        </w:tc>
        <w:tc>
          <w:tcPr>
            <w:tcW w:w="1833" w:type="dxa"/>
          </w:tcPr>
          <w:p w14:paraId="65FB0A57" w14:textId="065178F1" w:rsidR="00C262D0" w:rsidRPr="002D30BD" w:rsidDel="00BE0329" w:rsidRDefault="00C262D0" w:rsidP="00A1165E">
            <w:pPr>
              <w:pStyle w:val="TableParagraph"/>
              <w:spacing w:before="103"/>
              <w:ind w:left="102"/>
              <w:rPr>
                <w:del w:id="3694" w:author="Marcela Janíková" w:date="2023-03-27T13:07:00Z"/>
                <w:rFonts w:ascii="Times New Roman" w:hAnsi="Times New Roman" w:cs="Times New Roman"/>
              </w:rPr>
            </w:pPr>
            <w:del w:id="3695" w:author="Marcela Janíková" w:date="2023-03-27T13:07:00Z">
              <w:r w:rsidRPr="002D30BD" w:rsidDel="00BE0329">
                <w:rPr>
                  <w:rFonts w:ascii="Times New Roman" w:hAnsi="Times New Roman" w:cs="Times New Roman"/>
                </w:rPr>
                <w:delText>Mgr., Ph.D.</w:delText>
              </w:r>
            </w:del>
          </w:p>
        </w:tc>
        <w:tc>
          <w:tcPr>
            <w:tcW w:w="1995" w:type="dxa"/>
          </w:tcPr>
          <w:p w14:paraId="6AC8A224" w14:textId="40E58477" w:rsidR="00C262D0" w:rsidRPr="002D30BD" w:rsidDel="00BE0329" w:rsidRDefault="00C262D0" w:rsidP="00A1165E">
            <w:pPr>
              <w:pStyle w:val="TableParagraph"/>
              <w:spacing w:before="103"/>
              <w:ind w:left="104"/>
              <w:rPr>
                <w:del w:id="3696" w:author="Marcela Janíková" w:date="2023-03-27T13:07:00Z"/>
                <w:rFonts w:ascii="Times New Roman" w:hAnsi="Times New Roman" w:cs="Times New Roman"/>
              </w:rPr>
            </w:pPr>
            <w:del w:id="3697" w:author="Marcela Janíková" w:date="2023-03-27T13:07:00Z">
              <w:r w:rsidRPr="002D30BD" w:rsidDel="00BE0329">
                <w:rPr>
                  <w:rFonts w:ascii="Times New Roman" w:hAnsi="Times New Roman" w:cs="Times New Roman"/>
                </w:rPr>
                <w:delText>AP CV UTB</w:delText>
              </w:r>
              <w:r w:rsidRPr="002D30BD" w:rsidDel="00BE0329">
                <w:rPr>
                  <w:rFonts w:ascii="Times New Roman" w:hAnsi="Times New Roman" w:cs="Times New Roman"/>
                  <w:position w:val="5"/>
                </w:rPr>
                <w:delText>3</w:delText>
              </w:r>
            </w:del>
          </w:p>
        </w:tc>
        <w:tc>
          <w:tcPr>
            <w:tcW w:w="1995" w:type="dxa"/>
          </w:tcPr>
          <w:p w14:paraId="2E01268E" w14:textId="4017ABB0" w:rsidR="00C262D0" w:rsidRPr="002D30BD" w:rsidDel="00BE0329" w:rsidRDefault="00C262D0" w:rsidP="00A1165E">
            <w:pPr>
              <w:pStyle w:val="TableParagraph"/>
              <w:spacing w:before="103"/>
              <w:ind w:left="104"/>
              <w:rPr>
                <w:del w:id="3698" w:author="Marcela Janíková" w:date="2023-03-27T13:07:00Z"/>
                <w:rFonts w:ascii="Times New Roman" w:hAnsi="Times New Roman" w:cs="Times New Roman"/>
              </w:rPr>
            </w:pPr>
            <w:del w:id="3699" w:author="Marcela Janíková" w:date="2023-03-27T13:07:00Z">
              <w:r w:rsidRPr="002D30BD" w:rsidDel="00BE0329">
                <w:rPr>
                  <w:rFonts w:ascii="Times New Roman" w:hAnsi="Times New Roman" w:cs="Times New Roman"/>
                </w:rPr>
                <w:delText>N</w:delText>
              </w:r>
            </w:del>
          </w:p>
        </w:tc>
      </w:tr>
      <w:tr w:rsidR="00C262D0" w:rsidRPr="002D30BD" w:rsidDel="00BE0329" w14:paraId="0D710608" w14:textId="7D4CE6C3" w:rsidTr="00A1165E">
        <w:trPr>
          <w:trHeight w:val="435"/>
          <w:del w:id="3700" w:author="Marcela Janíková" w:date="2023-03-27T13:07:00Z"/>
        </w:trPr>
        <w:tc>
          <w:tcPr>
            <w:tcW w:w="2124" w:type="dxa"/>
          </w:tcPr>
          <w:p w14:paraId="587DC45B" w14:textId="29D7716F" w:rsidR="00C262D0" w:rsidRPr="002D30BD" w:rsidDel="00BE0329" w:rsidRDefault="00C262D0" w:rsidP="00A1165E">
            <w:pPr>
              <w:pStyle w:val="TableParagraph"/>
              <w:spacing w:before="103"/>
              <w:ind w:left="109"/>
              <w:rPr>
                <w:del w:id="3701" w:author="Marcela Janíková" w:date="2023-03-27T13:07:00Z"/>
                <w:rFonts w:ascii="Times New Roman" w:hAnsi="Times New Roman" w:cs="Times New Roman"/>
              </w:rPr>
            </w:pPr>
            <w:del w:id="3702" w:author="Marcela Janíková" w:date="2023-03-27T13:07:00Z">
              <w:r w:rsidRPr="002D30BD" w:rsidDel="00BE0329">
                <w:rPr>
                  <w:rFonts w:ascii="Times New Roman" w:hAnsi="Times New Roman" w:cs="Times New Roman"/>
                </w:rPr>
                <w:delText>Lebloch Břetislav</w:delText>
              </w:r>
            </w:del>
          </w:p>
        </w:tc>
        <w:tc>
          <w:tcPr>
            <w:tcW w:w="1833" w:type="dxa"/>
          </w:tcPr>
          <w:p w14:paraId="6BE2BEFB" w14:textId="49278245" w:rsidR="00C262D0" w:rsidRPr="002D30BD" w:rsidDel="00BE0329" w:rsidRDefault="00C262D0" w:rsidP="00A1165E">
            <w:pPr>
              <w:pStyle w:val="TableParagraph"/>
              <w:spacing w:before="103"/>
              <w:ind w:left="102"/>
              <w:rPr>
                <w:del w:id="3703" w:author="Marcela Janíková" w:date="2023-03-27T13:07:00Z"/>
                <w:rFonts w:ascii="Times New Roman" w:hAnsi="Times New Roman" w:cs="Times New Roman"/>
              </w:rPr>
            </w:pPr>
            <w:del w:id="3704" w:author="Marcela Janíková" w:date="2023-03-27T13:07:00Z">
              <w:r w:rsidRPr="002D30BD" w:rsidDel="00BE0329">
                <w:rPr>
                  <w:rFonts w:ascii="Times New Roman" w:hAnsi="Times New Roman" w:cs="Times New Roman"/>
                </w:rPr>
                <w:delText>Mgr.</w:delText>
              </w:r>
            </w:del>
          </w:p>
        </w:tc>
        <w:tc>
          <w:tcPr>
            <w:tcW w:w="1995" w:type="dxa"/>
          </w:tcPr>
          <w:p w14:paraId="74C5A0E9" w14:textId="0BBD6DD5" w:rsidR="00C262D0" w:rsidRPr="002D30BD" w:rsidDel="00BE0329" w:rsidRDefault="00C262D0" w:rsidP="00A1165E">
            <w:pPr>
              <w:pStyle w:val="TableParagraph"/>
              <w:spacing w:before="103"/>
              <w:ind w:left="104"/>
              <w:rPr>
                <w:del w:id="3705" w:author="Marcela Janíková" w:date="2023-03-27T13:07:00Z"/>
                <w:rFonts w:ascii="Times New Roman" w:hAnsi="Times New Roman" w:cs="Times New Roman"/>
              </w:rPr>
            </w:pPr>
            <w:del w:id="3706" w:author="Marcela Janíková" w:date="2023-03-27T13:07:00Z">
              <w:r w:rsidRPr="002D30BD" w:rsidDel="00BE0329">
                <w:rPr>
                  <w:rFonts w:ascii="Times New Roman" w:hAnsi="Times New Roman" w:cs="Times New Roman"/>
                </w:rPr>
                <w:delText>odborník z praxe</w:delText>
              </w:r>
            </w:del>
          </w:p>
        </w:tc>
        <w:tc>
          <w:tcPr>
            <w:tcW w:w="1995" w:type="dxa"/>
          </w:tcPr>
          <w:p w14:paraId="5CBB030E" w14:textId="7D2B32E8" w:rsidR="00C262D0" w:rsidRPr="002D30BD" w:rsidDel="00BE0329" w:rsidRDefault="00C262D0" w:rsidP="00A1165E">
            <w:pPr>
              <w:pStyle w:val="TableParagraph"/>
              <w:spacing w:before="103"/>
              <w:ind w:left="104"/>
              <w:rPr>
                <w:del w:id="3707" w:author="Marcela Janíková" w:date="2023-03-27T13:07:00Z"/>
                <w:rFonts w:ascii="Times New Roman" w:hAnsi="Times New Roman" w:cs="Times New Roman"/>
              </w:rPr>
            </w:pPr>
            <w:del w:id="3708" w:author="Marcela Janíková" w:date="2023-03-27T13:07:00Z">
              <w:r w:rsidRPr="002D30BD" w:rsidDel="00BE0329">
                <w:rPr>
                  <w:rFonts w:ascii="Times New Roman" w:hAnsi="Times New Roman" w:cs="Times New Roman"/>
                </w:rPr>
                <w:delText>DPP</w:delText>
              </w:r>
            </w:del>
          </w:p>
        </w:tc>
      </w:tr>
      <w:tr w:rsidR="00C262D0" w:rsidRPr="002D30BD" w:rsidDel="00BE0329" w14:paraId="099C9A49" w14:textId="02CEBBB4" w:rsidTr="00A1165E">
        <w:trPr>
          <w:trHeight w:val="435"/>
          <w:del w:id="3709" w:author="Marcela Janíková" w:date="2023-03-27T13:07:00Z"/>
        </w:trPr>
        <w:tc>
          <w:tcPr>
            <w:tcW w:w="2124" w:type="dxa"/>
          </w:tcPr>
          <w:p w14:paraId="4401217F" w14:textId="0A3DCA0B" w:rsidR="00C262D0" w:rsidRPr="002D30BD" w:rsidDel="00BE0329" w:rsidRDefault="00C262D0" w:rsidP="00A1165E">
            <w:pPr>
              <w:pStyle w:val="TableParagraph"/>
              <w:spacing w:before="103"/>
              <w:ind w:left="109"/>
              <w:rPr>
                <w:del w:id="3710" w:author="Marcela Janíková" w:date="2023-03-27T13:07:00Z"/>
                <w:rFonts w:ascii="Times New Roman" w:hAnsi="Times New Roman" w:cs="Times New Roman"/>
              </w:rPr>
            </w:pPr>
            <w:del w:id="3711" w:author="Marcela Janíková" w:date="2023-03-27T13:07:00Z">
              <w:r w:rsidRPr="002D30BD" w:rsidDel="00BE0329">
                <w:rPr>
                  <w:rFonts w:ascii="Times New Roman" w:hAnsi="Times New Roman" w:cs="Times New Roman"/>
                </w:rPr>
                <w:delText>Matušů Renáta</w:delText>
              </w:r>
            </w:del>
          </w:p>
        </w:tc>
        <w:tc>
          <w:tcPr>
            <w:tcW w:w="1833" w:type="dxa"/>
          </w:tcPr>
          <w:p w14:paraId="7A6ECEA3" w14:textId="7F7CBD91" w:rsidR="00C262D0" w:rsidRPr="002D30BD" w:rsidDel="00BE0329" w:rsidRDefault="00C262D0" w:rsidP="00A1165E">
            <w:pPr>
              <w:pStyle w:val="TableParagraph"/>
              <w:spacing w:before="103"/>
              <w:ind w:left="102"/>
              <w:rPr>
                <w:del w:id="3712" w:author="Marcela Janíková" w:date="2023-03-27T13:07:00Z"/>
                <w:rFonts w:ascii="Times New Roman" w:hAnsi="Times New Roman" w:cs="Times New Roman"/>
              </w:rPr>
            </w:pPr>
            <w:del w:id="3713" w:author="Marcela Janíková" w:date="2023-03-27T13:07:00Z">
              <w:r w:rsidRPr="002D30BD" w:rsidDel="00BE0329">
                <w:rPr>
                  <w:rFonts w:ascii="Times New Roman" w:hAnsi="Times New Roman" w:cs="Times New Roman"/>
                </w:rPr>
                <w:delText>Mgr. lic., Ph.D.</w:delText>
              </w:r>
            </w:del>
          </w:p>
        </w:tc>
        <w:tc>
          <w:tcPr>
            <w:tcW w:w="1995" w:type="dxa"/>
          </w:tcPr>
          <w:p w14:paraId="07FA4AB0" w14:textId="532CF275" w:rsidR="00C262D0" w:rsidRPr="002D30BD" w:rsidDel="00BE0329" w:rsidRDefault="00C262D0" w:rsidP="00A1165E">
            <w:pPr>
              <w:pStyle w:val="TableParagraph"/>
              <w:spacing w:before="103"/>
              <w:ind w:left="104"/>
              <w:rPr>
                <w:del w:id="3714" w:author="Marcela Janíková" w:date="2023-03-27T13:07:00Z"/>
                <w:rFonts w:ascii="Times New Roman" w:hAnsi="Times New Roman" w:cs="Times New Roman"/>
              </w:rPr>
            </w:pPr>
            <w:del w:id="3715"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28100500" w14:textId="7E5E4D77" w:rsidR="00C262D0" w:rsidRPr="002D30BD" w:rsidDel="00BE0329" w:rsidRDefault="00C262D0" w:rsidP="00A1165E">
            <w:pPr>
              <w:pStyle w:val="TableParagraph"/>
              <w:spacing w:before="103"/>
              <w:ind w:left="104"/>
              <w:rPr>
                <w:del w:id="3716" w:author="Marcela Janíková" w:date="2023-03-27T13:07:00Z"/>
                <w:rFonts w:ascii="Times New Roman" w:hAnsi="Times New Roman" w:cs="Times New Roman"/>
              </w:rPr>
            </w:pPr>
            <w:del w:id="3717" w:author="Marcela Janíková" w:date="2023-03-27T13:07:00Z">
              <w:r w:rsidRPr="002D30BD" w:rsidDel="00BE0329">
                <w:rPr>
                  <w:rFonts w:ascii="Times New Roman" w:hAnsi="Times New Roman" w:cs="Times New Roman"/>
                </w:rPr>
                <w:delText>31. 8. 2024</w:delText>
              </w:r>
            </w:del>
          </w:p>
        </w:tc>
      </w:tr>
      <w:tr w:rsidR="00C262D0" w:rsidRPr="002D30BD" w:rsidDel="00BE0329" w14:paraId="05B656CE" w14:textId="05C3852D" w:rsidTr="00A1165E">
        <w:trPr>
          <w:trHeight w:val="435"/>
          <w:del w:id="3718" w:author="Marcela Janíková" w:date="2023-03-27T13:07:00Z"/>
        </w:trPr>
        <w:tc>
          <w:tcPr>
            <w:tcW w:w="2124" w:type="dxa"/>
          </w:tcPr>
          <w:p w14:paraId="57D7885B" w14:textId="5003AA67" w:rsidR="00C262D0" w:rsidRPr="002D30BD" w:rsidDel="00BE0329" w:rsidRDefault="00C262D0" w:rsidP="00A1165E">
            <w:pPr>
              <w:pStyle w:val="TableParagraph"/>
              <w:spacing w:before="103"/>
              <w:ind w:left="109"/>
              <w:rPr>
                <w:del w:id="3719" w:author="Marcela Janíková" w:date="2023-03-27T13:07:00Z"/>
                <w:rFonts w:ascii="Times New Roman" w:hAnsi="Times New Roman" w:cs="Times New Roman"/>
              </w:rPr>
            </w:pPr>
            <w:del w:id="3720" w:author="Marcela Janíková" w:date="2023-03-27T13:07:00Z">
              <w:r w:rsidRPr="002D30BD" w:rsidDel="00BE0329">
                <w:rPr>
                  <w:rFonts w:ascii="Times New Roman" w:hAnsi="Times New Roman" w:cs="Times New Roman"/>
                </w:rPr>
                <w:delText>Najvar Petr</w:delText>
              </w:r>
            </w:del>
          </w:p>
        </w:tc>
        <w:tc>
          <w:tcPr>
            <w:tcW w:w="1833" w:type="dxa"/>
          </w:tcPr>
          <w:p w14:paraId="029700DA" w14:textId="37AD0C3C" w:rsidR="00C262D0" w:rsidRPr="002D30BD" w:rsidDel="00BE0329" w:rsidRDefault="00C262D0" w:rsidP="00A1165E">
            <w:pPr>
              <w:pStyle w:val="TableParagraph"/>
              <w:spacing w:before="103"/>
              <w:ind w:left="102"/>
              <w:rPr>
                <w:del w:id="3721" w:author="Marcela Janíková" w:date="2023-03-27T13:07:00Z"/>
                <w:rFonts w:ascii="Times New Roman" w:hAnsi="Times New Roman" w:cs="Times New Roman"/>
              </w:rPr>
            </w:pPr>
            <w:del w:id="3722" w:author="Marcela Janíková" w:date="2023-03-27T13:07:00Z">
              <w:r w:rsidRPr="002D30BD" w:rsidDel="00BE0329">
                <w:rPr>
                  <w:rFonts w:ascii="Times New Roman" w:hAnsi="Times New Roman" w:cs="Times New Roman"/>
                </w:rPr>
                <w:delText>doc. Mgr., Ph.D.</w:delText>
              </w:r>
            </w:del>
          </w:p>
        </w:tc>
        <w:tc>
          <w:tcPr>
            <w:tcW w:w="1995" w:type="dxa"/>
          </w:tcPr>
          <w:p w14:paraId="76084CFC" w14:textId="661112F5" w:rsidR="00C262D0" w:rsidRPr="002D30BD" w:rsidDel="00BE0329" w:rsidRDefault="00C262D0" w:rsidP="00A1165E">
            <w:pPr>
              <w:pStyle w:val="TableParagraph"/>
              <w:spacing w:before="103"/>
              <w:ind w:left="104"/>
              <w:rPr>
                <w:del w:id="3723" w:author="Marcela Janíková" w:date="2023-03-27T13:07:00Z"/>
                <w:rFonts w:ascii="Times New Roman" w:hAnsi="Times New Roman" w:cs="Times New Roman"/>
              </w:rPr>
            </w:pPr>
            <w:del w:id="3724"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377E5CAE" w14:textId="38112BA1" w:rsidR="00C262D0" w:rsidRPr="002D30BD" w:rsidDel="00BE0329" w:rsidRDefault="00C262D0" w:rsidP="00A1165E">
            <w:pPr>
              <w:pStyle w:val="TableParagraph"/>
              <w:spacing w:before="103"/>
              <w:ind w:left="104"/>
              <w:rPr>
                <w:del w:id="3725" w:author="Marcela Janíková" w:date="2023-03-27T13:07:00Z"/>
                <w:rFonts w:ascii="Times New Roman" w:hAnsi="Times New Roman" w:cs="Times New Roman"/>
              </w:rPr>
            </w:pPr>
            <w:del w:id="3726" w:author="Marcela Janíková" w:date="2023-03-27T13:07:00Z">
              <w:r w:rsidRPr="002D30BD" w:rsidDel="00BE0329">
                <w:rPr>
                  <w:rFonts w:ascii="Times New Roman" w:hAnsi="Times New Roman" w:cs="Times New Roman"/>
                </w:rPr>
                <w:delText>N</w:delText>
              </w:r>
            </w:del>
          </w:p>
        </w:tc>
      </w:tr>
      <w:tr w:rsidR="00C262D0" w:rsidRPr="002D30BD" w:rsidDel="00BE0329" w14:paraId="686C1AD8" w14:textId="7120492F" w:rsidTr="00A1165E">
        <w:trPr>
          <w:trHeight w:val="435"/>
          <w:del w:id="3727" w:author="Marcela Janíková" w:date="2023-03-27T13:07:00Z"/>
        </w:trPr>
        <w:tc>
          <w:tcPr>
            <w:tcW w:w="2124" w:type="dxa"/>
          </w:tcPr>
          <w:p w14:paraId="3F2CDD46" w14:textId="38D8BFFA" w:rsidR="00C262D0" w:rsidRPr="002D30BD" w:rsidDel="00BE0329" w:rsidRDefault="00C262D0" w:rsidP="00A1165E">
            <w:pPr>
              <w:pStyle w:val="TableParagraph"/>
              <w:spacing w:before="103"/>
              <w:ind w:left="109"/>
              <w:rPr>
                <w:del w:id="3728" w:author="Marcela Janíková" w:date="2023-03-27T13:07:00Z"/>
                <w:rFonts w:ascii="Times New Roman" w:hAnsi="Times New Roman" w:cs="Times New Roman"/>
              </w:rPr>
            </w:pPr>
            <w:del w:id="3729" w:author="Marcela Janíková" w:date="2023-03-27T13:07:00Z">
              <w:r w:rsidRPr="002D30BD" w:rsidDel="00BE0329">
                <w:rPr>
                  <w:rFonts w:ascii="Times New Roman" w:hAnsi="Times New Roman" w:cs="Times New Roman"/>
                </w:rPr>
                <w:delText>Navrátilová Hana</w:delText>
              </w:r>
            </w:del>
          </w:p>
        </w:tc>
        <w:tc>
          <w:tcPr>
            <w:tcW w:w="1833" w:type="dxa"/>
          </w:tcPr>
          <w:p w14:paraId="3731A85D" w14:textId="6E49AF3C" w:rsidR="00C262D0" w:rsidRPr="002D30BD" w:rsidDel="00BE0329" w:rsidRDefault="00C262D0" w:rsidP="00A1165E">
            <w:pPr>
              <w:pStyle w:val="TableParagraph"/>
              <w:spacing w:before="103"/>
              <w:ind w:left="102"/>
              <w:rPr>
                <w:del w:id="3730" w:author="Marcela Janíková" w:date="2023-03-27T13:07:00Z"/>
                <w:rFonts w:ascii="Times New Roman" w:hAnsi="Times New Roman" w:cs="Times New Roman"/>
              </w:rPr>
            </w:pPr>
            <w:del w:id="3731" w:author="Marcela Janíková" w:date="2023-03-27T13:07:00Z">
              <w:r w:rsidRPr="002D30BD" w:rsidDel="00BE0329">
                <w:rPr>
                  <w:rFonts w:ascii="Times New Roman" w:hAnsi="Times New Roman" w:cs="Times New Roman"/>
                </w:rPr>
                <w:delText>PhDr., Ph.D.</w:delText>
              </w:r>
            </w:del>
          </w:p>
        </w:tc>
        <w:tc>
          <w:tcPr>
            <w:tcW w:w="1995" w:type="dxa"/>
          </w:tcPr>
          <w:p w14:paraId="0714BAC6" w14:textId="4FB129CF" w:rsidR="00C262D0" w:rsidRPr="002D30BD" w:rsidDel="00BE0329" w:rsidRDefault="00C262D0" w:rsidP="00A1165E">
            <w:pPr>
              <w:pStyle w:val="TableParagraph"/>
              <w:spacing w:before="103"/>
              <w:ind w:left="104"/>
              <w:rPr>
                <w:del w:id="3732" w:author="Marcela Janíková" w:date="2023-03-27T13:07:00Z"/>
                <w:rFonts w:ascii="Times New Roman" w:hAnsi="Times New Roman" w:cs="Times New Roman"/>
              </w:rPr>
            </w:pPr>
            <w:del w:id="3733"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414E003E" w14:textId="5A9DC1CA" w:rsidR="00C262D0" w:rsidRPr="002D30BD" w:rsidDel="00BE0329" w:rsidRDefault="00C262D0" w:rsidP="00A1165E">
            <w:pPr>
              <w:pStyle w:val="TableParagraph"/>
              <w:spacing w:before="103"/>
              <w:ind w:left="104"/>
              <w:rPr>
                <w:del w:id="3734" w:author="Marcela Janíková" w:date="2023-03-27T13:07:00Z"/>
                <w:rFonts w:ascii="Times New Roman" w:hAnsi="Times New Roman" w:cs="Times New Roman"/>
              </w:rPr>
            </w:pPr>
            <w:del w:id="3735" w:author="Marcela Janíková" w:date="2023-03-27T13:07:00Z">
              <w:r w:rsidRPr="002D30BD" w:rsidDel="00BE0329">
                <w:rPr>
                  <w:rFonts w:ascii="Times New Roman" w:hAnsi="Times New Roman" w:cs="Times New Roman"/>
                </w:rPr>
                <w:delText>N</w:delText>
              </w:r>
            </w:del>
          </w:p>
        </w:tc>
      </w:tr>
      <w:tr w:rsidR="00C262D0" w:rsidRPr="002D30BD" w:rsidDel="00BE0329" w14:paraId="5DA8B9FC" w14:textId="5A49AB0D" w:rsidTr="00A1165E">
        <w:trPr>
          <w:trHeight w:val="435"/>
          <w:del w:id="3736" w:author="Marcela Janíková" w:date="2023-03-27T13:07:00Z"/>
        </w:trPr>
        <w:tc>
          <w:tcPr>
            <w:tcW w:w="2124" w:type="dxa"/>
          </w:tcPr>
          <w:p w14:paraId="164EC5E2" w14:textId="7EA47201" w:rsidR="00C262D0" w:rsidRPr="002D30BD" w:rsidDel="00BE0329" w:rsidRDefault="00C262D0" w:rsidP="00A1165E">
            <w:pPr>
              <w:pStyle w:val="TableParagraph"/>
              <w:spacing w:before="102"/>
              <w:ind w:left="109"/>
              <w:rPr>
                <w:del w:id="3737" w:author="Marcela Janíková" w:date="2023-03-27T13:07:00Z"/>
                <w:rFonts w:ascii="Times New Roman" w:hAnsi="Times New Roman" w:cs="Times New Roman"/>
              </w:rPr>
            </w:pPr>
            <w:del w:id="3738" w:author="Marcela Janíková" w:date="2023-03-27T13:07:00Z">
              <w:r w:rsidRPr="002D30BD" w:rsidDel="00BE0329">
                <w:rPr>
                  <w:rFonts w:ascii="Times New Roman" w:hAnsi="Times New Roman" w:cs="Times New Roman"/>
                </w:rPr>
                <w:delText>Novák Petr</w:delText>
              </w:r>
            </w:del>
          </w:p>
        </w:tc>
        <w:tc>
          <w:tcPr>
            <w:tcW w:w="1833" w:type="dxa"/>
          </w:tcPr>
          <w:p w14:paraId="670A3AC7" w14:textId="05B679CB" w:rsidR="00C262D0" w:rsidRPr="002D30BD" w:rsidDel="00BE0329" w:rsidRDefault="00C262D0" w:rsidP="00A1165E">
            <w:pPr>
              <w:pStyle w:val="TableParagraph"/>
              <w:spacing w:before="102"/>
              <w:ind w:left="102"/>
              <w:rPr>
                <w:del w:id="3739" w:author="Marcela Janíková" w:date="2023-03-27T13:07:00Z"/>
                <w:rFonts w:ascii="Times New Roman" w:hAnsi="Times New Roman" w:cs="Times New Roman"/>
              </w:rPr>
            </w:pPr>
            <w:del w:id="3740" w:author="Marcela Janíková" w:date="2023-03-27T13:07:00Z">
              <w:r w:rsidRPr="002D30BD" w:rsidDel="00BE0329">
                <w:rPr>
                  <w:rFonts w:ascii="Times New Roman" w:hAnsi="Times New Roman" w:cs="Times New Roman"/>
                </w:rPr>
                <w:delText>doc. Ing., Ph.D.</w:delText>
              </w:r>
            </w:del>
          </w:p>
        </w:tc>
        <w:tc>
          <w:tcPr>
            <w:tcW w:w="1995" w:type="dxa"/>
          </w:tcPr>
          <w:p w14:paraId="0E7DCFAB" w14:textId="0AD982AF" w:rsidR="00C262D0" w:rsidRPr="002D30BD" w:rsidDel="00BE0329" w:rsidRDefault="00C262D0" w:rsidP="00A1165E">
            <w:pPr>
              <w:pStyle w:val="TableParagraph"/>
              <w:spacing w:before="102"/>
              <w:ind w:left="104"/>
              <w:rPr>
                <w:del w:id="3741" w:author="Marcela Janíková" w:date="2023-03-27T13:07:00Z"/>
                <w:rFonts w:ascii="Times New Roman" w:hAnsi="Times New Roman" w:cs="Times New Roman"/>
              </w:rPr>
            </w:pPr>
            <w:del w:id="3742" w:author="Marcela Janíková" w:date="2023-03-27T13:07:00Z">
              <w:r w:rsidRPr="002D30BD" w:rsidDel="00BE0329">
                <w:rPr>
                  <w:rFonts w:ascii="Times New Roman" w:hAnsi="Times New Roman" w:cs="Times New Roman"/>
                </w:rPr>
                <w:delText>AP ÚPE UTB</w:delText>
              </w:r>
              <w:r w:rsidRPr="002D30BD" w:rsidDel="00BE0329">
                <w:rPr>
                  <w:rFonts w:ascii="Times New Roman" w:hAnsi="Times New Roman" w:cs="Times New Roman"/>
                  <w:position w:val="5"/>
                </w:rPr>
                <w:delText>4</w:delText>
              </w:r>
            </w:del>
          </w:p>
        </w:tc>
        <w:tc>
          <w:tcPr>
            <w:tcW w:w="1995" w:type="dxa"/>
          </w:tcPr>
          <w:p w14:paraId="0B9491C4" w14:textId="55773C1B" w:rsidR="00C262D0" w:rsidRPr="002D30BD" w:rsidDel="00BE0329" w:rsidRDefault="00C262D0" w:rsidP="00A1165E">
            <w:pPr>
              <w:pStyle w:val="TableParagraph"/>
              <w:spacing w:before="102"/>
              <w:ind w:left="104"/>
              <w:rPr>
                <w:del w:id="3743" w:author="Marcela Janíková" w:date="2023-03-27T13:07:00Z"/>
                <w:rFonts w:ascii="Times New Roman" w:hAnsi="Times New Roman" w:cs="Times New Roman"/>
              </w:rPr>
            </w:pPr>
            <w:del w:id="3744" w:author="Marcela Janíková" w:date="2023-03-27T13:07:00Z">
              <w:r w:rsidRPr="002D30BD" w:rsidDel="00BE0329">
                <w:rPr>
                  <w:rFonts w:ascii="Times New Roman" w:hAnsi="Times New Roman" w:cs="Times New Roman"/>
                </w:rPr>
                <w:delText>N</w:delText>
              </w:r>
            </w:del>
          </w:p>
        </w:tc>
      </w:tr>
      <w:tr w:rsidR="00C262D0" w:rsidRPr="002D30BD" w:rsidDel="00BE0329" w14:paraId="77415433" w14:textId="5592BDDD" w:rsidTr="00A1165E">
        <w:trPr>
          <w:trHeight w:val="435"/>
          <w:del w:id="3745" w:author="Marcela Janíková" w:date="2023-03-27T13:07:00Z"/>
        </w:trPr>
        <w:tc>
          <w:tcPr>
            <w:tcW w:w="2124" w:type="dxa"/>
          </w:tcPr>
          <w:p w14:paraId="2CF3D1B7" w14:textId="027E2FD6" w:rsidR="00C262D0" w:rsidRPr="002D30BD" w:rsidDel="00BE0329" w:rsidRDefault="00C262D0" w:rsidP="00A1165E">
            <w:pPr>
              <w:pStyle w:val="TableParagraph"/>
              <w:spacing w:before="103"/>
              <w:ind w:left="109"/>
              <w:rPr>
                <w:del w:id="3746" w:author="Marcela Janíková" w:date="2023-03-27T13:07:00Z"/>
                <w:rFonts w:ascii="Times New Roman" w:hAnsi="Times New Roman" w:cs="Times New Roman"/>
              </w:rPr>
            </w:pPr>
            <w:del w:id="3747" w:author="Marcela Janíková" w:date="2023-03-27T13:07:00Z">
              <w:r w:rsidRPr="002D30BD" w:rsidDel="00BE0329">
                <w:rPr>
                  <w:rFonts w:ascii="Times New Roman" w:hAnsi="Times New Roman" w:cs="Times New Roman"/>
                </w:rPr>
                <w:delText>Obonya Juraj</w:delText>
              </w:r>
            </w:del>
          </w:p>
        </w:tc>
        <w:tc>
          <w:tcPr>
            <w:tcW w:w="1833" w:type="dxa"/>
          </w:tcPr>
          <w:p w14:paraId="20C112CE" w14:textId="3DFDD200" w:rsidR="00C262D0" w:rsidRPr="002D30BD" w:rsidDel="00BE0329" w:rsidRDefault="00C262D0" w:rsidP="00A1165E">
            <w:pPr>
              <w:pStyle w:val="TableParagraph"/>
              <w:spacing w:before="103"/>
              <w:ind w:left="102"/>
              <w:rPr>
                <w:del w:id="3748" w:author="Marcela Janíková" w:date="2023-03-27T13:07:00Z"/>
                <w:rFonts w:ascii="Times New Roman" w:hAnsi="Times New Roman" w:cs="Times New Roman"/>
              </w:rPr>
            </w:pPr>
            <w:del w:id="3749" w:author="Marcela Janíková" w:date="2023-03-27T13:07:00Z">
              <w:r w:rsidRPr="002D30BD" w:rsidDel="00BE0329">
                <w:rPr>
                  <w:rFonts w:ascii="Times New Roman" w:hAnsi="Times New Roman" w:cs="Times New Roman"/>
                </w:rPr>
                <w:delText>Mgr., Ph.D.</w:delText>
              </w:r>
            </w:del>
          </w:p>
        </w:tc>
        <w:tc>
          <w:tcPr>
            <w:tcW w:w="1995" w:type="dxa"/>
          </w:tcPr>
          <w:p w14:paraId="29FB1A97" w14:textId="24EAAC2A" w:rsidR="00C262D0" w:rsidRPr="002D30BD" w:rsidDel="00BE0329" w:rsidRDefault="00C262D0" w:rsidP="00A1165E">
            <w:pPr>
              <w:pStyle w:val="TableParagraph"/>
              <w:spacing w:before="103"/>
              <w:ind w:left="104"/>
              <w:rPr>
                <w:del w:id="3750" w:author="Marcela Janíková" w:date="2023-03-27T13:07:00Z"/>
                <w:rFonts w:ascii="Times New Roman" w:hAnsi="Times New Roman" w:cs="Times New Roman"/>
              </w:rPr>
            </w:pPr>
            <w:del w:id="3751"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2137DDB6" w14:textId="59DB8539" w:rsidR="00C262D0" w:rsidRPr="002D30BD" w:rsidDel="00BE0329" w:rsidRDefault="00C262D0" w:rsidP="00A1165E">
            <w:pPr>
              <w:pStyle w:val="TableParagraph"/>
              <w:spacing w:before="103"/>
              <w:ind w:left="104"/>
              <w:rPr>
                <w:del w:id="3752" w:author="Marcela Janíková" w:date="2023-03-27T13:07:00Z"/>
                <w:rFonts w:ascii="Times New Roman" w:hAnsi="Times New Roman" w:cs="Times New Roman"/>
              </w:rPr>
            </w:pPr>
            <w:del w:id="3753" w:author="Marcela Janíková" w:date="2023-03-27T13:07:00Z">
              <w:r w:rsidRPr="002D30BD" w:rsidDel="00BE0329">
                <w:rPr>
                  <w:rFonts w:ascii="Times New Roman" w:hAnsi="Times New Roman" w:cs="Times New Roman"/>
                </w:rPr>
                <w:delText>31. 12. 2023</w:delText>
              </w:r>
            </w:del>
          </w:p>
        </w:tc>
      </w:tr>
      <w:tr w:rsidR="00C262D0" w:rsidRPr="002D30BD" w:rsidDel="00BE0329" w14:paraId="0629F6F2" w14:textId="28FFDA3B" w:rsidTr="00A1165E">
        <w:trPr>
          <w:trHeight w:val="435"/>
          <w:del w:id="3754" w:author="Marcela Janíková" w:date="2023-03-27T13:07:00Z"/>
        </w:trPr>
        <w:tc>
          <w:tcPr>
            <w:tcW w:w="2124" w:type="dxa"/>
          </w:tcPr>
          <w:p w14:paraId="20481480" w14:textId="798A9F2C" w:rsidR="00C262D0" w:rsidRPr="002D30BD" w:rsidDel="00BE0329" w:rsidRDefault="00C262D0" w:rsidP="00A1165E">
            <w:pPr>
              <w:pStyle w:val="TableParagraph"/>
              <w:spacing w:before="103"/>
              <w:ind w:left="109"/>
              <w:rPr>
                <w:del w:id="3755" w:author="Marcela Janíková" w:date="2023-03-27T13:07:00Z"/>
                <w:rFonts w:ascii="Times New Roman" w:hAnsi="Times New Roman" w:cs="Times New Roman"/>
              </w:rPr>
            </w:pPr>
            <w:del w:id="3756" w:author="Marcela Janíková" w:date="2023-03-27T13:07:00Z">
              <w:r w:rsidRPr="002D30BD" w:rsidDel="00BE0329">
                <w:rPr>
                  <w:rFonts w:ascii="Times New Roman" w:hAnsi="Times New Roman" w:cs="Times New Roman"/>
                </w:rPr>
                <w:delText>Otáhalová Lenka</w:delText>
              </w:r>
            </w:del>
          </w:p>
        </w:tc>
        <w:tc>
          <w:tcPr>
            <w:tcW w:w="1833" w:type="dxa"/>
          </w:tcPr>
          <w:p w14:paraId="0847429A" w14:textId="56095DA9" w:rsidR="00C262D0" w:rsidRPr="002D30BD" w:rsidDel="00BE0329" w:rsidRDefault="00C262D0" w:rsidP="00A1165E">
            <w:pPr>
              <w:pStyle w:val="TableParagraph"/>
              <w:spacing w:before="103"/>
              <w:ind w:left="102"/>
              <w:rPr>
                <w:del w:id="3757" w:author="Marcela Janíková" w:date="2023-03-27T13:07:00Z"/>
                <w:rFonts w:ascii="Times New Roman" w:hAnsi="Times New Roman" w:cs="Times New Roman"/>
              </w:rPr>
            </w:pPr>
            <w:del w:id="3758" w:author="Marcela Janíková" w:date="2023-03-27T13:07:00Z">
              <w:r w:rsidRPr="002D30BD" w:rsidDel="00BE0329">
                <w:rPr>
                  <w:rFonts w:ascii="Times New Roman" w:hAnsi="Times New Roman" w:cs="Times New Roman"/>
                </w:rPr>
                <w:delText>Mgr.</w:delText>
              </w:r>
            </w:del>
          </w:p>
        </w:tc>
        <w:tc>
          <w:tcPr>
            <w:tcW w:w="1995" w:type="dxa"/>
          </w:tcPr>
          <w:p w14:paraId="30D2C817" w14:textId="405AEDD8" w:rsidR="00C262D0" w:rsidRPr="002D30BD" w:rsidDel="00BE0329" w:rsidRDefault="00C262D0" w:rsidP="00A1165E">
            <w:pPr>
              <w:pStyle w:val="TableParagraph"/>
              <w:spacing w:before="103"/>
              <w:ind w:left="104"/>
              <w:rPr>
                <w:del w:id="3759" w:author="Marcela Janíková" w:date="2023-03-27T13:07:00Z"/>
                <w:rFonts w:ascii="Times New Roman" w:hAnsi="Times New Roman" w:cs="Times New Roman"/>
              </w:rPr>
            </w:pPr>
            <w:del w:id="3760" w:author="Marcela Janíková" w:date="2023-03-27T13:07:00Z">
              <w:r w:rsidRPr="002D30BD" w:rsidDel="00BE0329">
                <w:rPr>
                  <w:rFonts w:ascii="Times New Roman" w:hAnsi="Times New Roman" w:cs="Times New Roman"/>
                </w:rPr>
                <w:delText>odborník z praxe</w:delText>
              </w:r>
            </w:del>
          </w:p>
        </w:tc>
        <w:tc>
          <w:tcPr>
            <w:tcW w:w="1995" w:type="dxa"/>
          </w:tcPr>
          <w:p w14:paraId="2152F266" w14:textId="7B633BF3" w:rsidR="00C262D0" w:rsidRPr="002D30BD" w:rsidDel="00BE0329" w:rsidRDefault="00C262D0" w:rsidP="00A1165E">
            <w:pPr>
              <w:pStyle w:val="TableParagraph"/>
              <w:spacing w:before="103"/>
              <w:ind w:left="104"/>
              <w:rPr>
                <w:del w:id="3761" w:author="Marcela Janíková" w:date="2023-03-27T13:07:00Z"/>
                <w:rFonts w:ascii="Times New Roman" w:hAnsi="Times New Roman" w:cs="Times New Roman"/>
              </w:rPr>
            </w:pPr>
            <w:del w:id="3762" w:author="Marcela Janíková" w:date="2023-03-27T13:07:00Z">
              <w:r w:rsidRPr="002D30BD" w:rsidDel="00BE0329">
                <w:rPr>
                  <w:rFonts w:ascii="Times New Roman" w:hAnsi="Times New Roman" w:cs="Times New Roman"/>
                </w:rPr>
                <w:delText>DPP</w:delText>
              </w:r>
            </w:del>
          </w:p>
        </w:tc>
      </w:tr>
      <w:tr w:rsidR="00C262D0" w:rsidRPr="002D30BD" w:rsidDel="00BE0329" w14:paraId="7F5D7D6B" w14:textId="053B7AE3" w:rsidTr="00A1165E">
        <w:trPr>
          <w:trHeight w:val="435"/>
          <w:del w:id="3763" w:author="Marcela Janíková" w:date="2023-03-27T13:07:00Z"/>
        </w:trPr>
        <w:tc>
          <w:tcPr>
            <w:tcW w:w="2124" w:type="dxa"/>
          </w:tcPr>
          <w:p w14:paraId="12F344C2" w14:textId="7A63D422" w:rsidR="00C262D0" w:rsidRPr="002D30BD" w:rsidDel="00BE0329" w:rsidRDefault="00C262D0" w:rsidP="00A1165E">
            <w:pPr>
              <w:pStyle w:val="TableParagraph"/>
              <w:spacing w:before="103"/>
              <w:ind w:left="109"/>
              <w:rPr>
                <w:del w:id="3764" w:author="Marcela Janíková" w:date="2023-03-27T13:07:00Z"/>
                <w:rFonts w:ascii="Times New Roman" w:hAnsi="Times New Roman" w:cs="Times New Roman"/>
              </w:rPr>
            </w:pPr>
            <w:del w:id="3765" w:author="Marcela Janíková" w:date="2023-03-27T13:07:00Z">
              <w:r w:rsidRPr="002D30BD" w:rsidDel="00BE0329">
                <w:rPr>
                  <w:rFonts w:ascii="Times New Roman" w:hAnsi="Times New Roman" w:cs="Times New Roman"/>
                </w:rPr>
                <w:delText>Ovary Bulková Kristína</w:delText>
              </w:r>
            </w:del>
          </w:p>
        </w:tc>
        <w:tc>
          <w:tcPr>
            <w:tcW w:w="1833" w:type="dxa"/>
          </w:tcPr>
          <w:p w14:paraId="19A18BB7" w14:textId="62CE2039" w:rsidR="00C262D0" w:rsidRPr="002D30BD" w:rsidDel="00BE0329" w:rsidRDefault="00C262D0" w:rsidP="00A1165E">
            <w:pPr>
              <w:pStyle w:val="TableParagraph"/>
              <w:spacing w:before="103"/>
              <w:ind w:left="102"/>
              <w:rPr>
                <w:del w:id="3766" w:author="Marcela Janíková" w:date="2023-03-27T13:07:00Z"/>
                <w:rFonts w:ascii="Times New Roman" w:hAnsi="Times New Roman" w:cs="Times New Roman"/>
              </w:rPr>
            </w:pPr>
            <w:del w:id="3767" w:author="Marcela Janíková" w:date="2023-03-27T13:07:00Z">
              <w:r w:rsidRPr="002D30BD" w:rsidDel="00BE0329">
                <w:rPr>
                  <w:rFonts w:ascii="Times New Roman" w:hAnsi="Times New Roman" w:cs="Times New Roman"/>
                </w:rPr>
                <w:delText>PaedDr., PhD.</w:delText>
              </w:r>
            </w:del>
          </w:p>
        </w:tc>
        <w:tc>
          <w:tcPr>
            <w:tcW w:w="1995" w:type="dxa"/>
          </w:tcPr>
          <w:p w14:paraId="657998A9" w14:textId="1D281450" w:rsidR="00C262D0" w:rsidRPr="002D30BD" w:rsidDel="00BE0329" w:rsidRDefault="00C262D0" w:rsidP="00A1165E">
            <w:pPr>
              <w:pStyle w:val="TableParagraph"/>
              <w:spacing w:before="103"/>
              <w:ind w:left="104"/>
              <w:rPr>
                <w:del w:id="3768" w:author="Marcela Janíková" w:date="2023-03-27T13:07:00Z"/>
                <w:rFonts w:ascii="Times New Roman" w:hAnsi="Times New Roman" w:cs="Times New Roman"/>
              </w:rPr>
            </w:pPr>
            <w:del w:id="3769"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04E2798B" w14:textId="259FF9B6" w:rsidR="00C262D0" w:rsidRPr="002D30BD" w:rsidDel="00BE0329" w:rsidRDefault="00C262D0" w:rsidP="00A1165E">
            <w:pPr>
              <w:pStyle w:val="TableParagraph"/>
              <w:spacing w:before="103"/>
              <w:ind w:left="104"/>
              <w:rPr>
                <w:del w:id="3770" w:author="Marcela Janíková" w:date="2023-03-27T13:07:00Z"/>
                <w:rFonts w:ascii="Times New Roman" w:hAnsi="Times New Roman" w:cs="Times New Roman"/>
              </w:rPr>
            </w:pPr>
            <w:del w:id="3771" w:author="Marcela Janíková" w:date="2023-03-27T13:07:00Z">
              <w:r w:rsidRPr="002D30BD" w:rsidDel="00BE0329">
                <w:rPr>
                  <w:rFonts w:ascii="Times New Roman" w:hAnsi="Times New Roman" w:cs="Times New Roman"/>
                </w:rPr>
                <w:delText>31. 8. 2024</w:delText>
              </w:r>
            </w:del>
          </w:p>
        </w:tc>
      </w:tr>
      <w:tr w:rsidR="00C262D0" w:rsidRPr="002D30BD" w:rsidDel="00BE0329" w14:paraId="4B5314F6" w14:textId="30A67C84" w:rsidTr="00A1165E">
        <w:trPr>
          <w:trHeight w:val="435"/>
          <w:del w:id="3772" w:author="Marcela Janíková" w:date="2023-03-27T13:07:00Z"/>
        </w:trPr>
        <w:tc>
          <w:tcPr>
            <w:tcW w:w="2124" w:type="dxa"/>
          </w:tcPr>
          <w:p w14:paraId="40A16D5A" w14:textId="55E5F9AE" w:rsidR="00C262D0" w:rsidRPr="002D30BD" w:rsidDel="00BE0329" w:rsidRDefault="00C262D0" w:rsidP="00A1165E">
            <w:pPr>
              <w:pStyle w:val="TableParagraph"/>
              <w:spacing w:before="103"/>
              <w:ind w:left="109"/>
              <w:rPr>
                <w:del w:id="3773" w:author="Marcela Janíková" w:date="2023-03-27T13:07:00Z"/>
                <w:rFonts w:ascii="Times New Roman" w:hAnsi="Times New Roman" w:cs="Times New Roman"/>
              </w:rPr>
            </w:pPr>
            <w:del w:id="3774" w:author="Marcela Janíková" w:date="2023-03-27T13:07:00Z">
              <w:r w:rsidRPr="002D30BD" w:rsidDel="00BE0329">
                <w:rPr>
                  <w:rFonts w:ascii="Times New Roman" w:hAnsi="Times New Roman" w:cs="Times New Roman"/>
                </w:rPr>
                <w:delText>Pacholík Viktor</w:delText>
              </w:r>
            </w:del>
          </w:p>
        </w:tc>
        <w:tc>
          <w:tcPr>
            <w:tcW w:w="1833" w:type="dxa"/>
          </w:tcPr>
          <w:p w14:paraId="0BECFCBA" w14:textId="72A87049" w:rsidR="00C262D0" w:rsidRPr="002D30BD" w:rsidDel="00BE0329" w:rsidRDefault="00C262D0" w:rsidP="00A1165E">
            <w:pPr>
              <w:pStyle w:val="TableParagraph"/>
              <w:spacing w:before="103"/>
              <w:ind w:left="102"/>
              <w:rPr>
                <w:del w:id="3775" w:author="Marcela Janíková" w:date="2023-03-27T13:07:00Z"/>
                <w:rFonts w:ascii="Times New Roman" w:hAnsi="Times New Roman" w:cs="Times New Roman"/>
                <w:lang w:val="de-DE"/>
              </w:rPr>
            </w:pPr>
            <w:del w:id="3776" w:author="Marcela Janíková" w:date="2023-03-27T13:07:00Z">
              <w:r w:rsidRPr="002D30BD" w:rsidDel="00BE0329">
                <w:rPr>
                  <w:rFonts w:ascii="Times New Roman" w:hAnsi="Times New Roman" w:cs="Times New Roman"/>
                  <w:lang w:val="de-DE"/>
                </w:rPr>
                <w:delText>Mgr. et Mgr., Ph.D.</w:delText>
              </w:r>
            </w:del>
          </w:p>
        </w:tc>
        <w:tc>
          <w:tcPr>
            <w:tcW w:w="1995" w:type="dxa"/>
          </w:tcPr>
          <w:p w14:paraId="1DA815AF" w14:textId="7F6BD460" w:rsidR="00C262D0" w:rsidRPr="002D30BD" w:rsidDel="00BE0329" w:rsidRDefault="00C262D0" w:rsidP="00A1165E">
            <w:pPr>
              <w:pStyle w:val="TableParagraph"/>
              <w:spacing w:before="103"/>
              <w:ind w:left="104"/>
              <w:rPr>
                <w:del w:id="3777" w:author="Marcela Janíková" w:date="2023-03-27T13:07:00Z"/>
                <w:rFonts w:ascii="Times New Roman" w:hAnsi="Times New Roman" w:cs="Times New Roman"/>
              </w:rPr>
            </w:pPr>
            <w:del w:id="3778"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54549132" w14:textId="5901AF14" w:rsidR="00C262D0" w:rsidRPr="002D30BD" w:rsidDel="00BE0329" w:rsidRDefault="00B631ED" w:rsidP="00A1165E">
            <w:pPr>
              <w:pStyle w:val="TableParagraph"/>
              <w:spacing w:before="103"/>
              <w:ind w:left="104"/>
              <w:rPr>
                <w:del w:id="3779" w:author="Marcela Janíková" w:date="2023-03-27T13:07:00Z"/>
                <w:rFonts w:ascii="Times New Roman" w:hAnsi="Times New Roman" w:cs="Times New Roman"/>
              </w:rPr>
            </w:pPr>
            <w:del w:id="3780" w:author="Marcela Janíková" w:date="2023-03-27T13:07:00Z">
              <w:r w:rsidDel="00BE0329">
                <w:rPr>
                  <w:rFonts w:ascii="Times New Roman" w:hAnsi="Times New Roman" w:cs="Times New Roman"/>
                </w:rPr>
                <w:delText>31. 8. 2023</w:delText>
              </w:r>
            </w:del>
          </w:p>
        </w:tc>
      </w:tr>
      <w:tr w:rsidR="00C262D0" w:rsidRPr="002D30BD" w:rsidDel="00BE0329" w14:paraId="75A7FE00" w14:textId="2DB446B4" w:rsidTr="00A1165E">
        <w:trPr>
          <w:trHeight w:val="436"/>
          <w:del w:id="3781" w:author="Marcela Janíková" w:date="2023-03-27T13:07:00Z"/>
        </w:trPr>
        <w:tc>
          <w:tcPr>
            <w:tcW w:w="2124" w:type="dxa"/>
          </w:tcPr>
          <w:p w14:paraId="4D580D7D" w14:textId="7E039D28" w:rsidR="00C262D0" w:rsidRPr="002D30BD" w:rsidDel="00BE0329" w:rsidRDefault="00C262D0" w:rsidP="00A1165E">
            <w:pPr>
              <w:pStyle w:val="TableParagraph"/>
              <w:spacing w:before="103"/>
              <w:ind w:left="109"/>
              <w:rPr>
                <w:del w:id="3782" w:author="Marcela Janíková" w:date="2023-03-27T13:07:00Z"/>
                <w:rFonts w:ascii="Times New Roman" w:hAnsi="Times New Roman" w:cs="Times New Roman"/>
              </w:rPr>
            </w:pPr>
            <w:del w:id="3783" w:author="Marcela Janíková" w:date="2023-03-27T13:07:00Z">
              <w:r w:rsidRPr="002D30BD" w:rsidDel="00BE0329">
                <w:rPr>
                  <w:rFonts w:ascii="Times New Roman" w:hAnsi="Times New Roman" w:cs="Times New Roman"/>
                </w:rPr>
                <w:delText>Pavelková Marie</w:delText>
              </w:r>
            </w:del>
          </w:p>
        </w:tc>
        <w:tc>
          <w:tcPr>
            <w:tcW w:w="1833" w:type="dxa"/>
          </w:tcPr>
          <w:p w14:paraId="460A525F" w14:textId="6BB0F320" w:rsidR="00C262D0" w:rsidRPr="002D30BD" w:rsidDel="00BE0329" w:rsidRDefault="00C262D0" w:rsidP="00A1165E">
            <w:pPr>
              <w:pStyle w:val="TableParagraph"/>
              <w:spacing w:before="103"/>
              <w:ind w:left="102"/>
              <w:rPr>
                <w:del w:id="3784" w:author="Marcela Janíková" w:date="2023-03-27T13:07:00Z"/>
                <w:rFonts w:ascii="Times New Roman" w:hAnsi="Times New Roman" w:cs="Times New Roman"/>
              </w:rPr>
            </w:pPr>
            <w:del w:id="3785" w:author="Marcela Janíková" w:date="2023-03-27T13:07:00Z">
              <w:r w:rsidRPr="002D30BD" w:rsidDel="00BE0329">
                <w:rPr>
                  <w:rFonts w:ascii="Times New Roman" w:hAnsi="Times New Roman" w:cs="Times New Roman"/>
                </w:rPr>
                <w:delText>Mgr.</w:delText>
              </w:r>
            </w:del>
          </w:p>
        </w:tc>
        <w:tc>
          <w:tcPr>
            <w:tcW w:w="1995" w:type="dxa"/>
          </w:tcPr>
          <w:p w14:paraId="1506D7D0" w14:textId="63A9FA74" w:rsidR="00C262D0" w:rsidRPr="002D30BD" w:rsidDel="00BE0329" w:rsidRDefault="00C262D0" w:rsidP="00A1165E">
            <w:pPr>
              <w:pStyle w:val="TableParagraph"/>
              <w:spacing w:before="103"/>
              <w:ind w:left="104"/>
              <w:rPr>
                <w:del w:id="3786" w:author="Marcela Janíková" w:date="2023-03-27T13:07:00Z"/>
                <w:rFonts w:ascii="Times New Roman" w:hAnsi="Times New Roman" w:cs="Times New Roman"/>
              </w:rPr>
            </w:pPr>
            <w:del w:id="3787"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4291FD1C" w14:textId="3B6F08E0" w:rsidR="00C262D0" w:rsidRPr="002D30BD" w:rsidDel="00BE0329" w:rsidRDefault="00C262D0" w:rsidP="00A1165E">
            <w:pPr>
              <w:pStyle w:val="TableParagraph"/>
              <w:spacing w:before="103"/>
              <w:ind w:left="104"/>
              <w:rPr>
                <w:del w:id="3788" w:author="Marcela Janíková" w:date="2023-03-27T13:07:00Z"/>
                <w:rFonts w:ascii="Times New Roman" w:hAnsi="Times New Roman" w:cs="Times New Roman"/>
              </w:rPr>
            </w:pPr>
            <w:del w:id="3789" w:author="Marcela Janíková" w:date="2023-03-27T13:07:00Z">
              <w:r w:rsidRPr="002D30BD" w:rsidDel="00BE0329">
                <w:rPr>
                  <w:rFonts w:ascii="Times New Roman" w:hAnsi="Times New Roman" w:cs="Times New Roman"/>
                </w:rPr>
                <w:delText>31. 8. 2025</w:delText>
              </w:r>
            </w:del>
          </w:p>
        </w:tc>
      </w:tr>
      <w:tr w:rsidR="00C262D0" w:rsidRPr="002D30BD" w:rsidDel="00BE0329" w14:paraId="6359FA09" w14:textId="3FF0DA7F" w:rsidTr="00A1165E">
        <w:trPr>
          <w:trHeight w:val="438"/>
          <w:del w:id="3790" w:author="Marcela Janíková" w:date="2023-03-27T13:07:00Z"/>
        </w:trPr>
        <w:tc>
          <w:tcPr>
            <w:tcW w:w="2124" w:type="dxa"/>
          </w:tcPr>
          <w:p w14:paraId="48C8363E" w14:textId="78092C3F" w:rsidR="00C262D0" w:rsidRPr="002D30BD" w:rsidDel="00BE0329" w:rsidRDefault="00C262D0" w:rsidP="00A1165E">
            <w:pPr>
              <w:pStyle w:val="TableParagraph"/>
              <w:spacing w:before="105"/>
              <w:ind w:left="109"/>
              <w:rPr>
                <w:del w:id="3791" w:author="Marcela Janíková" w:date="2023-03-27T13:07:00Z"/>
                <w:rFonts w:ascii="Times New Roman" w:hAnsi="Times New Roman" w:cs="Times New Roman"/>
              </w:rPr>
            </w:pPr>
            <w:del w:id="3792" w:author="Marcela Janíková" w:date="2023-03-27T13:07:00Z">
              <w:r w:rsidRPr="002D30BD" w:rsidDel="00BE0329">
                <w:rPr>
                  <w:rFonts w:ascii="Times New Roman" w:hAnsi="Times New Roman" w:cs="Times New Roman"/>
                </w:rPr>
                <w:delText>Pečivová Veronika</w:delText>
              </w:r>
            </w:del>
          </w:p>
        </w:tc>
        <w:tc>
          <w:tcPr>
            <w:tcW w:w="1833" w:type="dxa"/>
          </w:tcPr>
          <w:p w14:paraId="43D5C642" w14:textId="12F36A52" w:rsidR="00C262D0" w:rsidRPr="002D30BD" w:rsidDel="00BE0329" w:rsidRDefault="00C262D0" w:rsidP="00A1165E">
            <w:pPr>
              <w:pStyle w:val="TableParagraph"/>
              <w:spacing w:before="105"/>
              <w:ind w:left="102"/>
              <w:rPr>
                <w:del w:id="3793" w:author="Marcela Janíková" w:date="2023-03-27T13:07:00Z"/>
                <w:rFonts w:ascii="Times New Roman" w:hAnsi="Times New Roman" w:cs="Times New Roman"/>
              </w:rPr>
            </w:pPr>
            <w:del w:id="3794" w:author="Marcela Janíková" w:date="2023-03-27T13:07:00Z">
              <w:r w:rsidRPr="002D30BD" w:rsidDel="00BE0329">
                <w:rPr>
                  <w:rFonts w:ascii="Times New Roman" w:hAnsi="Times New Roman" w:cs="Times New Roman"/>
                </w:rPr>
                <w:delText>Mgr., Ph.D.</w:delText>
              </w:r>
            </w:del>
          </w:p>
        </w:tc>
        <w:tc>
          <w:tcPr>
            <w:tcW w:w="1995" w:type="dxa"/>
          </w:tcPr>
          <w:p w14:paraId="7B23B4BB" w14:textId="42A29154" w:rsidR="00C262D0" w:rsidRPr="002D30BD" w:rsidDel="00BE0329" w:rsidRDefault="00C262D0" w:rsidP="00A1165E">
            <w:pPr>
              <w:pStyle w:val="TableParagraph"/>
              <w:spacing w:before="105"/>
              <w:ind w:left="104"/>
              <w:rPr>
                <w:del w:id="3795" w:author="Marcela Janíková" w:date="2023-03-27T13:07:00Z"/>
                <w:rFonts w:ascii="Times New Roman" w:hAnsi="Times New Roman" w:cs="Times New Roman"/>
              </w:rPr>
            </w:pPr>
            <w:del w:id="3796" w:author="Marcela Janíková" w:date="2023-03-27T13:07:00Z">
              <w:r w:rsidRPr="002D30BD" w:rsidDel="00BE0329">
                <w:rPr>
                  <w:rFonts w:ascii="Times New Roman" w:hAnsi="Times New Roman" w:cs="Times New Roman"/>
                </w:rPr>
                <w:delText>AP CJV UTB</w:delText>
              </w:r>
              <w:r w:rsidRPr="002D30BD" w:rsidDel="00BE0329">
                <w:rPr>
                  <w:rFonts w:ascii="Times New Roman" w:hAnsi="Times New Roman" w:cs="Times New Roman"/>
                  <w:position w:val="5"/>
                </w:rPr>
                <w:delText>5</w:delText>
              </w:r>
            </w:del>
          </w:p>
        </w:tc>
        <w:tc>
          <w:tcPr>
            <w:tcW w:w="1995" w:type="dxa"/>
          </w:tcPr>
          <w:p w14:paraId="23D95336" w14:textId="71AE1F3A" w:rsidR="00C262D0" w:rsidRPr="002D30BD" w:rsidDel="00BE0329" w:rsidRDefault="00C262D0" w:rsidP="00A1165E">
            <w:pPr>
              <w:pStyle w:val="TableParagraph"/>
              <w:spacing w:before="105"/>
              <w:ind w:left="104"/>
              <w:rPr>
                <w:del w:id="3797" w:author="Marcela Janíková" w:date="2023-03-27T13:07:00Z"/>
                <w:rFonts w:ascii="Times New Roman" w:hAnsi="Times New Roman" w:cs="Times New Roman"/>
              </w:rPr>
            </w:pPr>
            <w:del w:id="3798" w:author="Marcela Janíková" w:date="2023-03-27T13:07:00Z">
              <w:r w:rsidRPr="002D30BD" w:rsidDel="00BE0329">
                <w:rPr>
                  <w:rFonts w:ascii="Times New Roman" w:hAnsi="Times New Roman" w:cs="Times New Roman"/>
                </w:rPr>
                <w:delText>N</w:delText>
              </w:r>
            </w:del>
          </w:p>
        </w:tc>
      </w:tr>
      <w:tr w:rsidR="00C262D0" w:rsidRPr="002D30BD" w:rsidDel="00BE0329" w14:paraId="041277AD" w14:textId="6B1A33C1" w:rsidTr="00A1165E">
        <w:trPr>
          <w:trHeight w:val="435"/>
          <w:del w:id="3799" w:author="Marcela Janíková" w:date="2023-03-27T13:07:00Z"/>
        </w:trPr>
        <w:tc>
          <w:tcPr>
            <w:tcW w:w="2124" w:type="dxa"/>
          </w:tcPr>
          <w:p w14:paraId="0DDA06AF" w14:textId="15FB1FAB" w:rsidR="00C262D0" w:rsidRPr="002D30BD" w:rsidDel="00BE0329" w:rsidRDefault="00C262D0" w:rsidP="00A1165E">
            <w:pPr>
              <w:pStyle w:val="TableParagraph"/>
              <w:spacing w:before="103"/>
              <w:ind w:left="109"/>
              <w:rPr>
                <w:del w:id="3800" w:author="Marcela Janíková" w:date="2023-03-27T13:07:00Z"/>
                <w:rFonts w:ascii="Times New Roman" w:hAnsi="Times New Roman" w:cs="Times New Roman"/>
              </w:rPr>
            </w:pPr>
            <w:del w:id="3801" w:author="Marcela Janíková" w:date="2023-03-27T13:07:00Z">
              <w:r w:rsidRPr="002D30BD" w:rsidDel="00BE0329">
                <w:rPr>
                  <w:rFonts w:ascii="Times New Roman" w:hAnsi="Times New Roman" w:cs="Times New Roman"/>
                </w:rPr>
                <w:delText>Petrová Zuzana</w:delText>
              </w:r>
            </w:del>
          </w:p>
        </w:tc>
        <w:tc>
          <w:tcPr>
            <w:tcW w:w="1833" w:type="dxa"/>
          </w:tcPr>
          <w:p w14:paraId="003F3222" w14:textId="5DFA9B51" w:rsidR="00C262D0" w:rsidRPr="002D30BD" w:rsidDel="00BE0329" w:rsidRDefault="00C262D0" w:rsidP="00A1165E">
            <w:pPr>
              <w:pStyle w:val="TableParagraph"/>
              <w:spacing w:before="103"/>
              <w:ind w:left="102"/>
              <w:rPr>
                <w:del w:id="3802" w:author="Marcela Janíková" w:date="2023-03-27T13:07:00Z"/>
                <w:rFonts w:ascii="Times New Roman" w:hAnsi="Times New Roman" w:cs="Times New Roman"/>
              </w:rPr>
            </w:pPr>
            <w:del w:id="3803" w:author="Marcela Janíková" w:date="2023-03-27T13:07:00Z">
              <w:r w:rsidRPr="002D30BD" w:rsidDel="00BE0329">
                <w:rPr>
                  <w:rFonts w:ascii="Times New Roman" w:hAnsi="Times New Roman" w:cs="Times New Roman"/>
                </w:rPr>
                <w:delText>doc. PhDr., PhD.</w:delText>
              </w:r>
            </w:del>
          </w:p>
        </w:tc>
        <w:tc>
          <w:tcPr>
            <w:tcW w:w="1995" w:type="dxa"/>
          </w:tcPr>
          <w:p w14:paraId="1372EB91" w14:textId="0D9C715E" w:rsidR="00C262D0" w:rsidRPr="002D30BD" w:rsidDel="00BE0329" w:rsidRDefault="00C262D0" w:rsidP="00A1165E">
            <w:pPr>
              <w:pStyle w:val="TableParagraph"/>
              <w:spacing w:before="103"/>
              <w:ind w:left="104"/>
              <w:rPr>
                <w:del w:id="3804" w:author="Marcela Janíková" w:date="2023-03-27T13:07:00Z"/>
                <w:rFonts w:ascii="Times New Roman" w:hAnsi="Times New Roman" w:cs="Times New Roman"/>
              </w:rPr>
            </w:pPr>
            <w:del w:id="3805"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3AC3C968" w14:textId="45B5D0DB" w:rsidR="00C262D0" w:rsidRPr="002D30BD" w:rsidDel="00BE0329" w:rsidRDefault="00C262D0" w:rsidP="00A1165E">
            <w:pPr>
              <w:pStyle w:val="TableParagraph"/>
              <w:spacing w:before="103"/>
              <w:ind w:left="104"/>
              <w:rPr>
                <w:del w:id="3806" w:author="Marcela Janíková" w:date="2023-03-27T13:07:00Z"/>
                <w:rFonts w:ascii="Times New Roman" w:hAnsi="Times New Roman" w:cs="Times New Roman"/>
              </w:rPr>
            </w:pPr>
            <w:del w:id="3807" w:author="Marcela Janíková" w:date="2023-03-27T13:07:00Z">
              <w:r w:rsidRPr="002D30BD" w:rsidDel="00BE0329">
                <w:rPr>
                  <w:rFonts w:ascii="Times New Roman" w:hAnsi="Times New Roman" w:cs="Times New Roman"/>
                </w:rPr>
                <w:delText>31. 8. 2024</w:delText>
              </w:r>
            </w:del>
          </w:p>
        </w:tc>
      </w:tr>
      <w:tr w:rsidR="00C262D0" w:rsidRPr="002D30BD" w:rsidDel="00BE0329" w14:paraId="5B180C7B" w14:textId="5C2CA09D" w:rsidTr="00A1165E">
        <w:trPr>
          <w:trHeight w:val="435"/>
          <w:del w:id="3808" w:author="Marcela Janíková" w:date="2023-03-27T13:07:00Z"/>
        </w:trPr>
        <w:tc>
          <w:tcPr>
            <w:tcW w:w="2124" w:type="dxa"/>
          </w:tcPr>
          <w:p w14:paraId="5385EC2E" w14:textId="674056EA" w:rsidR="00C262D0" w:rsidRPr="002D30BD" w:rsidDel="00BE0329" w:rsidRDefault="00C262D0" w:rsidP="00A1165E">
            <w:pPr>
              <w:pStyle w:val="TableParagraph"/>
              <w:spacing w:before="103"/>
              <w:ind w:left="109"/>
              <w:rPr>
                <w:del w:id="3809" w:author="Marcela Janíková" w:date="2023-03-27T13:07:00Z"/>
                <w:rFonts w:ascii="Times New Roman" w:hAnsi="Times New Roman" w:cs="Times New Roman"/>
              </w:rPr>
            </w:pPr>
            <w:del w:id="3810" w:author="Marcela Janíková" w:date="2023-03-27T13:07:00Z">
              <w:r w:rsidRPr="002D30BD" w:rsidDel="00BE0329">
                <w:rPr>
                  <w:rFonts w:ascii="Times New Roman" w:hAnsi="Times New Roman" w:cs="Times New Roman"/>
                </w:rPr>
                <w:delText>Petrů Puhrová Barbora</w:delText>
              </w:r>
            </w:del>
          </w:p>
        </w:tc>
        <w:tc>
          <w:tcPr>
            <w:tcW w:w="1833" w:type="dxa"/>
          </w:tcPr>
          <w:p w14:paraId="53C293BA" w14:textId="2A534D1D" w:rsidR="00C262D0" w:rsidRPr="002D30BD" w:rsidDel="00BE0329" w:rsidRDefault="00C262D0" w:rsidP="00A1165E">
            <w:pPr>
              <w:pStyle w:val="TableParagraph"/>
              <w:spacing w:before="103"/>
              <w:ind w:left="102"/>
              <w:rPr>
                <w:del w:id="3811" w:author="Marcela Janíková" w:date="2023-03-27T13:07:00Z"/>
                <w:rFonts w:ascii="Times New Roman" w:hAnsi="Times New Roman" w:cs="Times New Roman"/>
              </w:rPr>
            </w:pPr>
            <w:del w:id="3812" w:author="Marcela Janíková" w:date="2023-03-27T13:07:00Z">
              <w:r w:rsidRPr="002D30BD" w:rsidDel="00BE0329">
                <w:rPr>
                  <w:rFonts w:ascii="Times New Roman" w:hAnsi="Times New Roman" w:cs="Times New Roman"/>
                </w:rPr>
                <w:delText>PhDr., Ph.D.</w:delText>
              </w:r>
            </w:del>
          </w:p>
        </w:tc>
        <w:tc>
          <w:tcPr>
            <w:tcW w:w="1995" w:type="dxa"/>
          </w:tcPr>
          <w:p w14:paraId="6AAA1970" w14:textId="34D931FA" w:rsidR="00C262D0" w:rsidRPr="002D30BD" w:rsidDel="00BE0329" w:rsidRDefault="00C262D0" w:rsidP="00A1165E">
            <w:pPr>
              <w:pStyle w:val="TableParagraph"/>
              <w:spacing w:before="103"/>
              <w:ind w:left="104"/>
              <w:rPr>
                <w:del w:id="3813" w:author="Marcela Janíková" w:date="2023-03-27T13:07:00Z"/>
                <w:rFonts w:ascii="Times New Roman" w:hAnsi="Times New Roman" w:cs="Times New Roman"/>
              </w:rPr>
            </w:pPr>
            <w:del w:id="3814"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1A9ED9D9" w14:textId="0B5F2575" w:rsidR="00C262D0" w:rsidRPr="002D30BD" w:rsidDel="00BE0329" w:rsidRDefault="00C262D0" w:rsidP="00A1165E">
            <w:pPr>
              <w:pStyle w:val="TableParagraph"/>
              <w:spacing w:before="103"/>
              <w:ind w:left="104"/>
              <w:rPr>
                <w:del w:id="3815" w:author="Marcela Janíková" w:date="2023-03-27T13:07:00Z"/>
                <w:rFonts w:ascii="Times New Roman" w:hAnsi="Times New Roman" w:cs="Times New Roman"/>
              </w:rPr>
            </w:pPr>
            <w:del w:id="3816" w:author="Marcela Janíková" w:date="2023-03-27T13:07:00Z">
              <w:r w:rsidRPr="002D30BD" w:rsidDel="00BE0329">
                <w:rPr>
                  <w:rFonts w:ascii="Times New Roman" w:hAnsi="Times New Roman" w:cs="Times New Roman"/>
                </w:rPr>
                <w:delText>31. 8. 2024</w:delText>
              </w:r>
            </w:del>
          </w:p>
        </w:tc>
      </w:tr>
      <w:tr w:rsidR="00C262D0" w:rsidRPr="002D30BD" w:rsidDel="00BE0329" w14:paraId="5AB36B2B" w14:textId="02615EB0" w:rsidTr="00A1165E">
        <w:trPr>
          <w:trHeight w:val="435"/>
          <w:del w:id="3817" w:author="Marcela Janíková" w:date="2023-03-27T13:07:00Z"/>
        </w:trPr>
        <w:tc>
          <w:tcPr>
            <w:tcW w:w="2124" w:type="dxa"/>
          </w:tcPr>
          <w:p w14:paraId="44A3C2CB" w14:textId="371AA032" w:rsidR="00C262D0" w:rsidRPr="002D30BD" w:rsidDel="00BE0329" w:rsidRDefault="00C262D0" w:rsidP="00A1165E">
            <w:pPr>
              <w:pStyle w:val="TableParagraph"/>
              <w:spacing w:before="103"/>
              <w:ind w:left="109"/>
              <w:rPr>
                <w:del w:id="3818" w:author="Marcela Janíková" w:date="2023-03-27T13:07:00Z"/>
                <w:rFonts w:ascii="Times New Roman" w:hAnsi="Times New Roman" w:cs="Times New Roman"/>
              </w:rPr>
            </w:pPr>
            <w:del w:id="3819" w:author="Marcela Janíková" w:date="2023-03-27T13:07:00Z">
              <w:r w:rsidRPr="002D30BD" w:rsidDel="00BE0329">
                <w:rPr>
                  <w:rFonts w:ascii="Times New Roman" w:hAnsi="Times New Roman" w:cs="Times New Roman"/>
                </w:rPr>
                <w:delText>Plevová Irena</w:delText>
              </w:r>
            </w:del>
          </w:p>
        </w:tc>
        <w:tc>
          <w:tcPr>
            <w:tcW w:w="1833" w:type="dxa"/>
          </w:tcPr>
          <w:p w14:paraId="5974C61A" w14:textId="13806CFE" w:rsidR="00C262D0" w:rsidRPr="002D30BD" w:rsidDel="00BE0329" w:rsidRDefault="00C262D0" w:rsidP="00A1165E">
            <w:pPr>
              <w:pStyle w:val="TableParagraph"/>
              <w:spacing w:before="103"/>
              <w:ind w:left="102"/>
              <w:rPr>
                <w:del w:id="3820" w:author="Marcela Janíková" w:date="2023-03-27T13:07:00Z"/>
                <w:rFonts w:ascii="Times New Roman" w:hAnsi="Times New Roman" w:cs="Times New Roman"/>
              </w:rPr>
            </w:pPr>
            <w:del w:id="3821" w:author="Marcela Janíková" w:date="2023-03-27T13:07:00Z">
              <w:r w:rsidRPr="002D30BD" w:rsidDel="00BE0329">
                <w:rPr>
                  <w:rFonts w:ascii="Times New Roman" w:hAnsi="Times New Roman" w:cs="Times New Roman"/>
                </w:rPr>
                <w:delText>doc. PhDr., Ph.D.</w:delText>
              </w:r>
            </w:del>
          </w:p>
        </w:tc>
        <w:tc>
          <w:tcPr>
            <w:tcW w:w="1995" w:type="dxa"/>
          </w:tcPr>
          <w:p w14:paraId="6FE0C3E9" w14:textId="25714DD1" w:rsidR="00C262D0" w:rsidRPr="002D30BD" w:rsidDel="00BE0329" w:rsidRDefault="00C262D0" w:rsidP="00A1165E">
            <w:pPr>
              <w:pStyle w:val="TableParagraph"/>
              <w:spacing w:before="103"/>
              <w:ind w:left="104"/>
              <w:rPr>
                <w:del w:id="3822" w:author="Marcela Janíková" w:date="2023-03-27T13:07:00Z"/>
                <w:rFonts w:ascii="Times New Roman" w:hAnsi="Times New Roman" w:cs="Times New Roman"/>
              </w:rPr>
            </w:pPr>
            <w:del w:id="3823"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6</w:delText>
              </w:r>
            </w:del>
          </w:p>
        </w:tc>
        <w:tc>
          <w:tcPr>
            <w:tcW w:w="1995" w:type="dxa"/>
          </w:tcPr>
          <w:p w14:paraId="1CC8B423" w14:textId="06C30347" w:rsidR="00C262D0" w:rsidRPr="002D30BD" w:rsidDel="00BE0329" w:rsidRDefault="00C262D0" w:rsidP="00A1165E">
            <w:pPr>
              <w:pStyle w:val="TableParagraph"/>
              <w:spacing w:before="103"/>
              <w:ind w:left="104"/>
              <w:rPr>
                <w:del w:id="3824" w:author="Marcela Janíková" w:date="2023-03-27T13:07:00Z"/>
                <w:rFonts w:ascii="Times New Roman" w:hAnsi="Times New Roman" w:cs="Times New Roman"/>
              </w:rPr>
            </w:pPr>
            <w:del w:id="3825" w:author="Marcela Janíková" w:date="2023-03-27T13:07:00Z">
              <w:r w:rsidRPr="002D30BD" w:rsidDel="00BE0329">
                <w:rPr>
                  <w:rFonts w:ascii="Times New Roman" w:hAnsi="Times New Roman" w:cs="Times New Roman"/>
                </w:rPr>
                <w:delText>30. 6. 2024</w:delText>
              </w:r>
            </w:del>
          </w:p>
        </w:tc>
      </w:tr>
      <w:tr w:rsidR="00C262D0" w:rsidRPr="002D30BD" w:rsidDel="00BE0329" w14:paraId="3ED5EA2C" w14:textId="6118938E" w:rsidTr="00A1165E">
        <w:trPr>
          <w:trHeight w:val="435"/>
          <w:del w:id="3826" w:author="Marcela Janíková" w:date="2023-03-27T13:07:00Z"/>
        </w:trPr>
        <w:tc>
          <w:tcPr>
            <w:tcW w:w="2124" w:type="dxa"/>
          </w:tcPr>
          <w:p w14:paraId="30234343" w14:textId="6C7A39A3" w:rsidR="00C262D0" w:rsidRPr="002D30BD" w:rsidDel="00BE0329" w:rsidRDefault="00C262D0" w:rsidP="00A1165E">
            <w:pPr>
              <w:pStyle w:val="TableParagraph"/>
              <w:spacing w:before="103"/>
              <w:ind w:left="109"/>
              <w:rPr>
                <w:del w:id="3827" w:author="Marcela Janíková" w:date="2023-03-27T13:07:00Z"/>
                <w:rFonts w:ascii="Times New Roman" w:hAnsi="Times New Roman" w:cs="Times New Roman"/>
              </w:rPr>
            </w:pPr>
            <w:del w:id="3828" w:author="Marcela Janíková" w:date="2023-03-27T13:07:00Z">
              <w:r w:rsidRPr="002D30BD" w:rsidDel="00BE0329">
                <w:rPr>
                  <w:rFonts w:ascii="Times New Roman" w:hAnsi="Times New Roman" w:cs="Times New Roman"/>
                </w:rPr>
                <w:delText>Plisková Barbora</w:delText>
              </w:r>
            </w:del>
          </w:p>
        </w:tc>
        <w:tc>
          <w:tcPr>
            <w:tcW w:w="1833" w:type="dxa"/>
          </w:tcPr>
          <w:p w14:paraId="53D837BB" w14:textId="280208CC" w:rsidR="00C262D0" w:rsidRPr="002D30BD" w:rsidDel="00BE0329" w:rsidRDefault="00C262D0" w:rsidP="00A1165E">
            <w:pPr>
              <w:pStyle w:val="TableParagraph"/>
              <w:spacing w:before="103"/>
              <w:ind w:left="102"/>
              <w:rPr>
                <w:del w:id="3829" w:author="Marcela Janíková" w:date="2023-03-27T13:07:00Z"/>
                <w:rFonts w:ascii="Times New Roman" w:hAnsi="Times New Roman" w:cs="Times New Roman"/>
              </w:rPr>
            </w:pPr>
            <w:del w:id="3830" w:author="Marcela Janíková" w:date="2023-03-27T13:07:00Z">
              <w:r w:rsidRPr="002D30BD" w:rsidDel="00BE0329">
                <w:rPr>
                  <w:rFonts w:ascii="Times New Roman" w:hAnsi="Times New Roman" w:cs="Times New Roman"/>
                </w:rPr>
                <w:delText>PhDr., Ph.D.</w:delText>
              </w:r>
            </w:del>
          </w:p>
        </w:tc>
        <w:tc>
          <w:tcPr>
            <w:tcW w:w="1995" w:type="dxa"/>
          </w:tcPr>
          <w:p w14:paraId="28DEEB55" w14:textId="4A75AAD9" w:rsidR="00C262D0" w:rsidRPr="002D30BD" w:rsidDel="00BE0329" w:rsidRDefault="00C262D0" w:rsidP="00A1165E">
            <w:pPr>
              <w:pStyle w:val="TableParagraph"/>
              <w:spacing w:before="103"/>
              <w:ind w:left="104"/>
              <w:rPr>
                <w:del w:id="3831" w:author="Marcela Janíková" w:date="2023-03-27T13:07:00Z"/>
                <w:rFonts w:ascii="Times New Roman" w:hAnsi="Times New Roman" w:cs="Times New Roman"/>
              </w:rPr>
            </w:pPr>
            <w:del w:id="3832"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0AF6F306" w14:textId="1F281E21" w:rsidR="00C262D0" w:rsidRPr="002D30BD" w:rsidDel="00BE0329" w:rsidRDefault="00C262D0" w:rsidP="00A1165E">
            <w:pPr>
              <w:pStyle w:val="TableParagraph"/>
              <w:spacing w:before="103"/>
              <w:ind w:left="104"/>
              <w:rPr>
                <w:del w:id="3833" w:author="Marcela Janíková" w:date="2023-03-27T13:07:00Z"/>
                <w:rFonts w:ascii="Times New Roman" w:hAnsi="Times New Roman" w:cs="Times New Roman"/>
              </w:rPr>
            </w:pPr>
            <w:del w:id="3834" w:author="Marcela Janíková" w:date="2023-03-27T13:07:00Z">
              <w:r w:rsidRPr="002D30BD" w:rsidDel="00BE0329">
                <w:rPr>
                  <w:rFonts w:ascii="Times New Roman" w:hAnsi="Times New Roman" w:cs="Times New Roman"/>
                </w:rPr>
                <w:delText>31. 8. 2025</w:delText>
              </w:r>
            </w:del>
          </w:p>
        </w:tc>
      </w:tr>
      <w:tr w:rsidR="00C262D0" w:rsidRPr="002D30BD" w:rsidDel="00BE0329" w14:paraId="5F4381A7" w14:textId="591A4ADD" w:rsidTr="00A1165E">
        <w:trPr>
          <w:trHeight w:val="435"/>
          <w:del w:id="3835" w:author="Marcela Janíková" w:date="2023-03-27T13:07:00Z"/>
        </w:trPr>
        <w:tc>
          <w:tcPr>
            <w:tcW w:w="2124" w:type="dxa"/>
          </w:tcPr>
          <w:p w14:paraId="2F856E48" w14:textId="06E197F0" w:rsidR="00C262D0" w:rsidRPr="002D30BD" w:rsidDel="00BE0329" w:rsidRDefault="00C262D0" w:rsidP="00A1165E">
            <w:pPr>
              <w:pStyle w:val="TableParagraph"/>
              <w:spacing w:before="103"/>
              <w:ind w:left="109"/>
              <w:rPr>
                <w:del w:id="3836" w:author="Marcela Janíková" w:date="2023-03-27T13:07:00Z"/>
                <w:rFonts w:ascii="Times New Roman" w:hAnsi="Times New Roman" w:cs="Times New Roman"/>
              </w:rPr>
            </w:pPr>
            <w:del w:id="3837" w:author="Marcela Janíková" w:date="2023-03-27T13:07:00Z">
              <w:r w:rsidRPr="002D30BD" w:rsidDel="00BE0329">
                <w:rPr>
                  <w:rFonts w:ascii="Times New Roman" w:hAnsi="Times New Roman" w:cs="Times New Roman"/>
                </w:rPr>
                <w:lastRenderedPageBreak/>
                <w:delText>Pokrivčáková Silvia</w:delText>
              </w:r>
            </w:del>
          </w:p>
        </w:tc>
        <w:tc>
          <w:tcPr>
            <w:tcW w:w="1833" w:type="dxa"/>
          </w:tcPr>
          <w:p w14:paraId="2CE480E5" w14:textId="178E9480" w:rsidR="00C262D0" w:rsidRPr="002D30BD" w:rsidDel="00BE0329" w:rsidRDefault="00C262D0" w:rsidP="00A1165E">
            <w:pPr>
              <w:pStyle w:val="TableParagraph"/>
              <w:spacing w:before="103"/>
              <w:ind w:left="102"/>
              <w:rPr>
                <w:del w:id="3838" w:author="Marcela Janíková" w:date="2023-03-27T13:07:00Z"/>
                <w:rFonts w:ascii="Times New Roman" w:hAnsi="Times New Roman" w:cs="Times New Roman"/>
              </w:rPr>
            </w:pPr>
            <w:del w:id="3839" w:author="Marcela Janíková" w:date="2023-03-27T13:07:00Z">
              <w:r w:rsidRPr="002D30BD" w:rsidDel="00BE0329">
                <w:rPr>
                  <w:rFonts w:ascii="Times New Roman" w:hAnsi="Times New Roman" w:cs="Times New Roman"/>
                </w:rPr>
                <w:delText>prof. PaedDr., PhD.</w:delText>
              </w:r>
            </w:del>
          </w:p>
        </w:tc>
        <w:tc>
          <w:tcPr>
            <w:tcW w:w="1995" w:type="dxa"/>
          </w:tcPr>
          <w:p w14:paraId="5531A8A2" w14:textId="5486B011" w:rsidR="00C262D0" w:rsidRPr="002D30BD" w:rsidDel="00BE0329" w:rsidRDefault="00C262D0" w:rsidP="00A1165E">
            <w:pPr>
              <w:pStyle w:val="TableParagraph"/>
              <w:spacing w:before="103"/>
              <w:ind w:left="104"/>
              <w:rPr>
                <w:del w:id="3840" w:author="Marcela Janíková" w:date="2023-03-27T13:07:00Z"/>
                <w:rFonts w:ascii="Times New Roman" w:hAnsi="Times New Roman" w:cs="Times New Roman"/>
              </w:rPr>
            </w:pPr>
            <w:del w:id="3841"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6D1F27B7" w14:textId="4E1D678C" w:rsidR="00C262D0" w:rsidRPr="002D30BD" w:rsidDel="00BE0329" w:rsidRDefault="00C262D0" w:rsidP="00A1165E">
            <w:pPr>
              <w:pStyle w:val="TableParagraph"/>
              <w:spacing w:before="103"/>
              <w:ind w:left="104"/>
              <w:rPr>
                <w:del w:id="3842" w:author="Marcela Janíková" w:date="2023-03-27T13:07:00Z"/>
                <w:rFonts w:ascii="Times New Roman" w:hAnsi="Times New Roman" w:cs="Times New Roman"/>
              </w:rPr>
            </w:pPr>
            <w:del w:id="3843" w:author="Marcela Janíková" w:date="2023-03-27T13:07:00Z">
              <w:r w:rsidRPr="002D30BD" w:rsidDel="00BE0329">
                <w:rPr>
                  <w:rFonts w:ascii="Times New Roman" w:hAnsi="Times New Roman" w:cs="Times New Roman"/>
                </w:rPr>
                <w:delText>31. 8. 2023</w:delText>
              </w:r>
            </w:del>
          </w:p>
        </w:tc>
      </w:tr>
      <w:tr w:rsidR="00C262D0" w:rsidRPr="002D30BD" w:rsidDel="00BE0329" w14:paraId="1B78C6C4" w14:textId="039F52C8" w:rsidTr="00A1165E">
        <w:trPr>
          <w:trHeight w:val="435"/>
          <w:del w:id="3844" w:author="Marcela Janíková" w:date="2023-03-27T13:07:00Z"/>
        </w:trPr>
        <w:tc>
          <w:tcPr>
            <w:tcW w:w="2124" w:type="dxa"/>
          </w:tcPr>
          <w:p w14:paraId="3BD1CC58" w14:textId="60B6D46E" w:rsidR="00C262D0" w:rsidRPr="002D30BD" w:rsidDel="00BE0329" w:rsidRDefault="00C262D0" w:rsidP="00A1165E">
            <w:pPr>
              <w:pStyle w:val="TableParagraph"/>
              <w:spacing w:before="103"/>
              <w:ind w:left="109"/>
              <w:rPr>
                <w:del w:id="3845" w:author="Marcela Janíková" w:date="2023-03-27T13:07:00Z"/>
                <w:rFonts w:ascii="Times New Roman" w:hAnsi="Times New Roman" w:cs="Times New Roman"/>
              </w:rPr>
            </w:pPr>
            <w:del w:id="3846" w:author="Marcela Janíková" w:date="2023-03-27T13:07:00Z">
              <w:r w:rsidRPr="002D30BD" w:rsidDel="00BE0329">
                <w:rPr>
                  <w:rFonts w:ascii="Times New Roman" w:hAnsi="Times New Roman" w:cs="Times New Roman"/>
                </w:rPr>
                <w:delText>Polách Martin</w:delText>
              </w:r>
            </w:del>
          </w:p>
        </w:tc>
        <w:tc>
          <w:tcPr>
            <w:tcW w:w="1833" w:type="dxa"/>
          </w:tcPr>
          <w:p w14:paraId="7A991C4A" w14:textId="61005920" w:rsidR="00C262D0" w:rsidRPr="002D30BD" w:rsidDel="00BE0329" w:rsidRDefault="00C262D0" w:rsidP="00A1165E">
            <w:pPr>
              <w:pStyle w:val="TableParagraph"/>
              <w:spacing w:before="103"/>
              <w:ind w:left="102"/>
              <w:rPr>
                <w:del w:id="3847" w:author="Marcela Janíková" w:date="2023-03-27T13:07:00Z"/>
                <w:rFonts w:ascii="Times New Roman" w:hAnsi="Times New Roman" w:cs="Times New Roman"/>
              </w:rPr>
            </w:pPr>
            <w:del w:id="3848" w:author="Marcela Janíková" w:date="2023-03-27T13:07:00Z">
              <w:r w:rsidRPr="002D30BD" w:rsidDel="00BE0329">
                <w:rPr>
                  <w:rFonts w:ascii="Times New Roman" w:hAnsi="Times New Roman" w:cs="Times New Roman"/>
                </w:rPr>
                <w:delText>Mgr. et Mgr.</w:delText>
              </w:r>
            </w:del>
          </w:p>
        </w:tc>
        <w:tc>
          <w:tcPr>
            <w:tcW w:w="1995" w:type="dxa"/>
          </w:tcPr>
          <w:p w14:paraId="5EDF384B" w14:textId="6568004E" w:rsidR="00C262D0" w:rsidRPr="002D30BD" w:rsidDel="00BE0329" w:rsidRDefault="00C262D0" w:rsidP="00A1165E">
            <w:pPr>
              <w:pStyle w:val="TableParagraph"/>
              <w:spacing w:before="103"/>
              <w:ind w:left="104"/>
              <w:rPr>
                <w:del w:id="3849" w:author="Marcela Janíková" w:date="2023-03-27T13:07:00Z"/>
                <w:rFonts w:ascii="Times New Roman" w:hAnsi="Times New Roman" w:cs="Times New Roman"/>
              </w:rPr>
            </w:pPr>
            <w:del w:id="3850" w:author="Marcela Janíková" w:date="2023-03-27T13:07:00Z">
              <w:r w:rsidRPr="002D30BD" w:rsidDel="00BE0329">
                <w:rPr>
                  <w:rFonts w:ascii="Times New Roman" w:hAnsi="Times New Roman" w:cs="Times New Roman"/>
                </w:rPr>
                <w:delText>odborník z praxe</w:delText>
              </w:r>
            </w:del>
          </w:p>
        </w:tc>
        <w:tc>
          <w:tcPr>
            <w:tcW w:w="1995" w:type="dxa"/>
          </w:tcPr>
          <w:p w14:paraId="347F875D" w14:textId="61E0AED0" w:rsidR="00C262D0" w:rsidRPr="002D30BD" w:rsidDel="00BE0329" w:rsidRDefault="00C262D0" w:rsidP="00A1165E">
            <w:pPr>
              <w:pStyle w:val="TableParagraph"/>
              <w:spacing w:before="103"/>
              <w:ind w:left="104"/>
              <w:rPr>
                <w:del w:id="3851" w:author="Marcela Janíková" w:date="2023-03-27T13:07:00Z"/>
                <w:rFonts w:ascii="Times New Roman" w:hAnsi="Times New Roman" w:cs="Times New Roman"/>
              </w:rPr>
            </w:pPr>
            <w:del w:id="3852" w:author="Marcela Janíková" w:date="2023-03-27T13:07:00Z">
              <w:r w:rsidRPr="002D30BD" w:rsidDel="00BE0329">
                <w:rPr>
                  <w:rFonts w:ascii="Times New Roman" w:hAnsi="Times New Roman" w:cs="Times New Roman"/>
                </w:rPr>
                <w:delText>DPP</w:delText>
              </w:r>
            </w:del>
          </w:p>
        </w:tc>
      </w:tr>
      <w:tr w:rsidR="00C262D0" w:rsidRPr="002D30BD" w:rsidDel="00BE0329" w14:paraId="5B37F370" w14:textId="76EFACDD" w:rsidTr="00A1165E">
        <w:trPr>
          <w:trHeight w:val="435"/>
          <w:del w:id="3853" w:author="Marcela Janíková" w:date="2023-03-27T13:07:00Z"/>
        </w:trPr>
        <w:tc>
          <w:tcPr>
            <w:tcW w:w="2124" w:type="dxa"/>
          </w:tcPr>
          <w:p w14:paraId="036E07BA" w14:textId="123787BE" w:rsidR="00C262D0" w:rsidRPr="002D30BD" w:rsidDel="00BE0329" w:rsidRDefault="00C262D0" w:rsidP="00A1165E">
            <w:pPr>
              <w:pStyle w:val="TableParagraph"/>
              <w:spacing w:before="103"/>
              <w:ind w:left="109"/>
              <w:rPr>
                <w:del w:id="3854" w:author="Marcela Janíková" w:date="2023-03-27T13:07:00Z"/>
                <w:rFonts w:ascii="Times New Roman" w:hAnsi="Times New Roman" w:cs="Times New Roman"/>
              </w:rPr>
            </w:pPr>
            <w:del w:id="3855" w:author="Marcela Janíková" w:date="2023-03-27T13:07:00Z">
              <w:r w:rsidRPr="002D30BD" w:rsidDel="00BE0329">
                <w:rPr>
                  <w:rFonts w:ascii="Times New Roman" w:hAnsi="Times New Roman" w:cs="Times New Roman"/>
                </w:rPr>
                <w:delText>Sedláček Lubomír</w:delText>
              </w:r>
            </w:del>
          </w:p>
        </w:tc>
        <w:tc>
          <w:tcPr>
            <w:tcW w:w="1833" w:type="dxa"/>
          </w:tcPr>
          <w:p w14:paraId="2F2B18BA" w14:textId="775F49A1" w:rsidR="00C262D0" w:rsidRPr="002D30BD" w:rsidDel="00BE0329" w:rsidRDefault="00C262D0" w:rsidP="00A1165E">
            <w:pPr>
              <w:pStyle w:val="TableParagraph"/>
              <w:spacing w:before="103"/>
              <w:ind w:left="102"/>
              <w:rPr>
                <w:del w:id="3856" w:author="Marcela Janíková" w:date="2023-03-27T13:07:00Z"/>
                <w:rFonts w:ascii="Times New Roman" w:hAnsi="Times New Roman" w:cs="Times New Roman"/>
              </w:rPr>
            </w:pPr>
            <w:del w:id="3857" w:author="Marcela Janíková" w:date="2023-03-27T13:07:00Z">
              <w:r w:rsidRPr="002D30BD" w:rsidDel="00BE0329">
                <w:rPr>
                  <w:rFonts w:ascii="Times New Roman" w:hAnsi="Times New Roman" w:cs="Times New Roman"/>
                </w:rPr>
                <w:delText>Mgr., Ph.D.</w:delText>
              </w:r>
            </w:del>
          </w:p>
        </w:tc>
        <w:tc>
          <w:tcPr>
            <w:tcW w:w="1995" w:type="dxa"/>
          </w:tcPr>
          <w:p w14:paraId="23606D37" w14:textId="6B09222B" w:rsidR="00C262D0" w:rsidRPr="002D30BD" w:rsidDel="00BE0329" w:rsidRDefault="00C262D0" w:rsidP="00A1165E">
            <w:pPr>
              <w:pStyle w:val="TableParagraph"/>
              <w:spacing w:before="103"/>
              <w:ind w:left="104"/>
              <w:rPr>
                <w:del w:id="3858" w:author="Marcela Janíková" w:date="2023-03-27T13:07:00Z"/>
                <w:rFonts w:ascii="Times New Roman" w:hAnsi="Times New Roman" w:cs="Times New Roman"/>
              </w:rPr>
            </w:pPr>
            <w:del w:id="3859" w:author="Marcela Janíková" w:date="2023-03-27T13:07:00Z">
              <w:r w:rsidRPr="002D30BD" w:rsidDel="00BE0329">
                <w:rPr>
                  <w:rFonts w:ascii="Times New Roman" w:hAnsi="Times New Roman" w:cs="Times New Roman"/>
                </w:rPr>
                <w:delText>AP ÚM UTB</w:delText>
              </w:r>
              <w:r w:rsidRPr="002D30BD" w:rsidDel="00BE0329">
                <w:rPr>
                  <w:rFonts w:ascii="Times New Roman" w:hAnsi="Times New Roman" w:cs="Times New Roman"/>
                  <w:position w:val="5"/>
                </w:rPr>
                <w:delText>7</w:delText>
              </w:r>
            </w:del>
          </w:p>
        </w:tc>
        <w:tc>
          <w:tcPr>
            <w:tcW w:w="1995" w:type="dxa"/>
          </w:tcPr>
          <w:p w14:paraId="454AA20F" w14:textId="5870B57F" w:rsidR="00C262D0" w:rsidRPr="002D30BD" w:rsidDel="00BE0329" w:rsidRDefault="00C262D0" w:rsidP="00A1165E">
            <w:pPr>
              <w:pStyle w:val="TableParagraph"/>
              <w:spacing w:before="103"/>
              <w:ind w:left="104"/>
              <w:rPr>
                <w:del w:id="3860" w:author="Marcela Janíková" w:date="2023-03-27T13:07:00Z"/>
                <w:rFonts w:ascii="Times New Roman" w:hAnsi="Times New Roman" w:cs="Times New Roman"/>
              </w:rPr>
            </w:pPr>
            <w:del w:id="3861" w:author="Marcela Janíková" w:date="2023-03-27T13:07:00Z">
              <w:r w:rsidRPr="002D30BD" w:rsidDel="00BE0329">
                <w:rPr>
                  <w:rFonts w:ascii="Times New Roman" w:hAnsi="Times New Roman" w:cs="Times New Roman"/>
                </w:rPr>
                <w:delText>N</w:delText>
              </w:r>
            </w:del>
          </w:p>
        </w:tc>
      </w:tr>
      <w:tr w:rsidR="00C262D0" w:rsidRPr="002D30BD" w:rsidDel="00BE0329" w14:paraId="1DEB0E54" w14:textId="615E01FB" w:rsidTr="00A1165E">
        <w:trPr>
          <w:trHeight w:val="435"/>
          <w:del w:id="3862" w:author="Marcela Janíková" w:date="2023-03-27T13:07:00Z"/>
        </w:trPr>
        <w:tc>
          <w:tcPr>
            <w:tcW w:w="2124" w:type="dxa"/>
          </w:tcPr>
          <w:p w14:paraId="0C82EF4D" w14:textId="63C7916B" w:rsidR="00C262D0" w:rsidRPr="002D30BD" w:rsidDel="00BE0329" w:rsidRDefault="00C262D0" w:rsidP="00A1165E">
            <w:pPr>
              <w:pStyle w:val="TableParagraph"/>
              <w:spacing w:before="103"/>
              <w:ind w:left="109"/>
              <w:rPr>
                <w:del w:id="3863" w:author="Marcela Janíková" w:date="2023-03-27T13:07:00Z"/>
                <w:rFonts w:ascii="Times New Roman" w:hAnsi="Times New Roman" w:cs="Times New Roman"/>
              </w:rPr>
            </w:pPr>
            <w:del w:id="3864" w:author="Marcela Janíková" w:date="2023-03-27T13:07:00Z">
              <w:r w:rsidRPr="002D30BD" w:rsidDel="00BE0329">
                <w:rPr>
                  <w:rFonts w:ascii="Times New Roman" w:hAnsi="Times New Roman" w:cs="Times New Roman"/>
                </w:rPr>
                <w:delText>Snopek Petr</w:delText>
              </w:r>
            </w:del>
          </w:p>
        </w:tc>
        <w:tc>
          <w:tcPr>
            <w:tcW w:w="1833" w:type="dxa"/>
          </w:tcPr>
          <w:p w14:paraId="162307C2" w14:textId="7A22AEE1" w:rsidR="00C262D0" w:rsidRPr="002D30BD" w:rsidDel="00BE0329" w:rsidRDefault="00C262D0" w:rsidP="00A1165E">
            <w:pPr>
              <w:pStyle w:val="TableParagraph"/>
              <w:spacing w:before="103"/>
              <w:ind w:left="102"/>
              <w:rPr>
                <w:del w:id="3865" w:author="Marcela Janíková" w:date="2023-03-27T13:07:00Z"/>
                <w:rFonts w:ascii="Times New Roman" w:hAnsi="Times New Roman" w:cs="Times New Roman"/>
              </w:rPr>
            </w:pPr>
            <w:del w:id="3866" w:author="Marcela Janíková" w:date="2023-03-27T13:07:00Z">
              <w:r w:rsidRPr="002D30BD" w:rsidDel="00BE0329">
                <w:rPr>
                  <w:rFonts w:ascii="Times New Roman" w:hAnsi="Times New Roman" w:cs="Times New Roman"/>
                </w:rPr>
                <w:delText>PhDr. Mgr., PhD., MBA</w:delText>
              </w:r>
            </w:del>
          </w:p>
        </w:tc>
        <w:tc>
          <w:tcPr>
            <w:tcW w:w="1995" w:type="dxa"/>
          </w:tcPr>
          <w:p w14:paraId="58ED6C73" w14:textId="102A4E40" w:rsidR="00C262D0" w:rsidRPr="002D30BD" w:rsidDel="00BE0329" w:rsidRDefault="00C262D0" w:rsidP="00A1165E">
            <w:pPr>
              <w:pStyle w:val="TableParagraph"/>
              <w:spacing w:before="103"/>
              <w:ind w:left="104"/>
              <w:rPr>
                <w:del w:id="3867" w:author="Marcela Janíková" w:date="2023-03-27T13:07:00Z"/>
                <w:rFonts w:ascii="Times New Roman" w:hAnsi="Times New Roman" w:cs="Times New Roman"/>
              </w:rPr>
            </w:pPr>
            <w:del w:id="3868" w:author="Marcela Janíková" w:date="2023-03-27T13:07:00Z">
              <w:r w:rsidRPr="002D30BD" w:rsidDel="00BE0329">
                <w:rPr>
                  <w:rFonts w:ascii="Times New Roman" w:hAnsi="Times New Roman" w:cs="Times New Roman"/>
                </w:rPr>
                <w:delText>AP ÚZV UTB</w:delText>
              </w:r>
              <w:r w:rsidRPr="002D30BD" w:rsidDel="00BE0329">
                <w:rPr>
                  <w:rFonts w:ascii="Times New Roman" w:hAnsi="Times New Roman" w:cs="Times New Roman"/>
                  <w:position w:val="5"/>
                </w:rPr>
                <w:delText>8</w:delText>
              </w:r>
            </w:del>
          </w:p>
        </w:tc>
        <w:tc>
          <w:tcPr>
            <w:tcW w:w="1995" w:type="dxa"/>
          </w:tcPr>
          <w:p w14:paraId="276662DA" w14:textId="4208A991" w:rsidR="00C262D0" w:rsidRPr="002D30BD" w:rsidDel="00BE0329" w:rsidRDefault="00C262D0" w:rsidP="00A1165E">
            <w:pPr>
              <w:pStyle w:val="TableParagraph"/>
              <w:spacing w:before="103"/>
              <w:ind w:left="104"/>
              <w:rPr>
                <w:del w:id="3869" w:author="Marcela Janíková" w:date="2023-03-27T13:07:00Z"/>
                <w:rFonts w:ascii="Times New Roman" w:hAnsi="Times New Roman" w:cs="Times New Roman"/>
              </w:rPr>
            </w:pPr>
            <w:del w:id="3870" w:author="Marcela Janíková" w:date="2023-03-27T13:07:00Z">
              <w:r w:rsidRPr="002D30BD" w:rsidDel="00BE0329">
                <w:rPr>
                  <w:rFonts w:ascii="Times New Roman" w:hAnsi="Times New Roman" w:cs="Times New Roman"/>
                </w:rPr>
                <w:delText>N</w:delText>
              </w:r>
            </w:del>
          </w:p>
        </w:tc>
      </w:tr>
      <w:tr w:rsidR="00C262D0" w:rsidRPr="002D30BD" w:rsidDel="00BE0329" w14:paraId="0ADC0434" w14:textId="485F3837" w:rsidTr="00A1165E">
        <w:trPr>
          <w:trHeight w:val="435"/>
          <w:del w:id="3871" w:author="Marcela Janíková" w:date="2023-03-27T13:07:00Z"/>
        </w:trPr>
        <w:tc>
          <w:tcPr>
            <w:tcW w:w="2124" w:type="dxa"/>
          </w:tcPr>
          <w:p w14:paraId="5D916AC8" w14:textId="6E7EE002" w:rsidR="00C262D0" w:rsidRPr="002D30BD" w:rsidDel="00BE0329" w:rsidRDefault="00C262D0" w:rsidP="00A1165E">
            <w:pPr>
              <w:pStyle w:val="TableParagraph"/>
              <w:spacing w:before="103"/>
              <w:ind w:left="109"/>
              <w:rPr>
                <w:del w:id="3872" w:author="Marcela Janíková" w:date="2023-03-27T13:07:00Z"/>
                <w:rFonts w:ascii="Times New Roman" w:hAnsi="Times New Roman" w:cs="Times New Roman"/>
              </w:rPr>
            </w:pPr>
            <w:del w:id="3873" w:author="Marcela Janíková" w:date="2023-03-27T13:07:00Z">
              <w:r w:rsidRPr="002D30BD" w:rsidDel="00BE0329">
                <w:rPr>
                  <w:rFonts w:ascii="Times New Roman" w:hAnsi="Times New Roman" w:cs="Times New Roman"/>
                </w:rPr>
                <w:delText>Tallová Barbora</w:delText>
              </w:r>
            </w:del>
          </w:p>
        </w:tc>
        <w:tc>
          <w:tcPr>
            <w:tcW w:w="1833" w:type="dxa"/>
          </w:tcPr>
          <w:p w14:paraId="2EBA5253" w14:textId="1464A72A" w:rsidR="00C262D0" w:rsidRPr="002D30BD" w:rsidDel="00BE0329" w:rsidRDefault="00C262D0" w:rsidP="00A1165E">
            <w:pPr>
              <w:pStyle w:val="TableParagraph"/>
              <w:spacing w:before="103"/>
              <w:ind w:left="102"/>
              <w:rPr>
                <w:del w:id="3874" w:author="Marcela Janíková" w:date="2023-03-27T13:07:00Z"/>
                <w:rFonts w:ascii="Times New Roman" w:hAnsi="Times New Roman" w:cs="Times New Roman"/>
              </w:rPr>
            </w:pPr>
            <w:del w:id="3875" w:author="Marcela Janíková" w:date="2023-03-27T13:07:00Z">
              <w:r w:rsidRPr="002D30BD" w:rsidDel="00BE0329">
                <w:rPr>
                  <w:rFonts w:ascii="Times New Roman" w:hAnsi="Times New Roman" w:cs="Times New Roman"/>
                </w:rPr>
                <w:delText>Mgr., Ph.D.</w:delText>
              </w:r>
            </w:del>
          </w:p>
        </w:tc>
        <w:tc>
          <w:tcPr>
            <w:tcW w:w="1995" w:type="dxa"/>
          </w:tcPr>
          <w:p w14:paraId="3CF5018F" w14:textId="72014090" w:rsidR="00C262D0" w:rsidRPr="002D30BD" w:rsidDel="00BE0329" w:rsidRDefault="00C262D0" w:rsidP="00A1165E">
            <w:pPr>
              <w:pStyle w:val="TableParagraph"/>
              <w:spacing w:before="103"/>
              <w:ind w:left="104"/>
              <w:rPr>
                <w:del w:id="3876" w:author="Marcela Janíková" w:date="2023-03-27T13:07:00Z"/>
                <w:rFonts w:ascii="Times New Roman" w:hAnsi="Times New Roman" w:cs="Times New Roman"/>
              </w:rPr>
            </w:pPr>
            <w:del w:id="3877"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1E49A8C3" w14:textId="3516D7BD" w:rsidR="00C262D0" w:rsidRPr="002D30BD" w:rsidDel="00BE0329" w:rsidRDefault="00C262D0" w:rsidP="00A1165E">
            <w:pPr>
              <w:pStyle w:val="TableParagraph"/>
              <w:spacing w:before="103"/>
              <w:ind w:left="104"/>
              <w:rPr>
                <w:del w:id="3878" w:author="Marcela Janíková" w:date="2023-03-27T13:07:00Z"/>
                <w:rFonts w:ascii="Times New Roman" w:hAnsi="Times New Roman" w:cs="Times New Roman"/>
              </w:rPr>
            </w:pPr>
            <w:del w:id="3879" w:author="Marcela Janíková" w:date="2023-03-27T13:07:00Z">
              <w:r w:rsidRPr="002D30BD" w:rsidDel="00BE0329">
                <w:rPr>
                  <w:rFonts w:ascii="Times New Roman" w:hAnsi="Times New Roman" w:cs="Times New Roman"/>
                </w:rPr>
                <w:delText>31. 8. 2023</w:delText>
              </w:r>
            </w:del>
          </w:p>
        </w:tc>
      </w:tr>
      <w:tr w:rsidR="00C262D0" w:rsidRPr="002D30BD" w:rsidDel="00BE0329" w14:paraId="0726082A" w14:textId="0E9D085C" w:rsidTr="00A1165E">
        <w:trPr>
          <w:trHeight w:val="438"/>
          <w:del w:id="3880" w:author="Marcela Janíková" w:date="2023-03-27T13:07:00Z"/>
        </w:trPr>
        <w:tc>
          <w:tcPr>
            <w:tcW w:w="2124" w:type="dxa"/>
          </w:tcPr>
          <w:p w14:paraId="3599FDAE" w14:textId="07FC658F" w:rsidR="00C262D0" w:rsidRPr="002D30BD" w:rsidDel="00BE0329" w:rsidRDefault="00C262D0" w:rsidP="00A1165E">
            <w:pPr>
              <w:pStyle w:val="TableParagraph"/>
              <w:spacing w:before="103"/>
              <w:ind w:left="109"/>
              <w:rPr>
                <w:del w:id="3881" w:author="Marcela Janíková" w:date="2023-03-27T13:07:00Z"/>
                <w:rFonts w:ascii="Times New Roman" w:hAnsi="Times New Roman" w:cs="Times New Roman"/>
              </w:rPr>
            </w:pPr>
            <w:del w:id="3882" w:author="Marcela Janíková" w:date="2023-03-27T13:07:00Z">
              <w:r w:rsidRPr="002D30BD" w:rsidDel="00BE0329">
                <w:rPr>
                  <w:rFonts w:ascii="Times New Roman" w:hAnsi="Times New Roman" w:cs="Times New Roman"/>
                </w:rPr>
                <w:delText>Tirpáková Anna</w:delText>
              </w:r>
            </w:del>
          </w:p>
        </w:tc>
        <w:tc>
          <w:tcPr>
            <w:tcW w:w="1833" w:type="dxa"/>
          </w:tcPr>
          <w:p w14:paraId="6FA5DE4A" w14:textId="78D0CEAD" w:rsidR="00C262D0" w:rsidRPr="002D30BD" w:rsidDel="00BE0329" w:rsidRDefault="00C262D0" w:rsidP="00A1165E">
            <w:pPr>
              <w:pStyle w:val="TableParagraph"/>
              <w:spacing w:before="103"/>
              <w:ind w:left="102"/>
              <w:rPr>
                <w:del w:id="3883" w:author="Marcela Janíková" w:date="2023-03-27T13:07:00Z"/>
                <w:rFonts w:ascii="Times New Roman" w:hAnsi="Times New Roman" w:cs="Times New Roman"/>
              </w:rPr>
            </w:pPr>
            <w:del w:id="3884" w:author="Marcela Janíková" w:date="2023-03-27T13:07:00Z">
              <w:r w:rsidRPr="002D30BD" w:rsidDel="00BE0329">
                <w:rPr>
                  <w:rFonts w:ascii="Times New Roman" w:hAnsi="Times New Roman" w:cs="Times New Roman"/>
                </w:rPr>
                <w:delText>prof. RNDr., CSc.</w:delText>
              </w:r>
            </w:del>
          </w:p>
        </w:tc>
        <w:tc>
          <w:tcPr>
            <w:tcW w:w="1995" w:type="dxa"/>
          </w:tcPr>
          <w:p w14:paraId="494DB42B" w14:textId="3D95D5AB" w:rsidR="00C262D0" w:rsidRPr="002D30BD" w:rsidDel="00BE0329" w:rsidRDefault="00C262D0" w:rsidP="00A1165E">
            <w:pPr>
              <w:pStyle w:val="TableParagraph"/>
              <w:spacing w:before="103"/>
              <w:ind w:left="104"/>
              <w:rPr>
                <w:del w:id="3885" w:author="Marcela Janíková" w:date="2023-03-27T13:07:00Z"/>
                <w:rFonts w:ascii="Times New Roman" w:hAnsi="Times New Roman" w:cs="Times New Roman"/>
              </w:rPr>
            </w:pPr>
            <w:del w:id="3886"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4505B60E" w14:textId="3832C42F" w:rsidR="00C262D0" w:rsidRPr="002D30BD" w:rsidDel="00BE0329" w:rsidRDefault="00C262D0" w:rsidP="00A1165E">
            <w:pPr>
              <w:pStyle w:val="TableParagraph"/>
              <w:spacing w:before="103"/>
              <w:ind w:left="104"/>
              <w:rPr>
                <w:del w:id="3887" w:author="Marcela Janíková" w:date="2023-03-27T13:07:00Z"/>
                <w:rFonts w:ascii="Times New Roman" w:hAnsi="Times New Roman" w:cs="Times New Roman"/>
              </w:rPr>
            </w:pPr>
            <w:del w:id="3888" w:author="Marcela Janíková" w:date="2023-03-27T13:07:00Z">
              <w:r w:rsidRPr="002D30BD" w:rsidDel="00BE0329">
                <w:rPr>
                  <w:rFonts w:ascii="Times New Roman" w:hAnsi="Times New Roman" w:cs="Times New Roman"/>
                </w:rPr>
                <w:delText>30. 11. 2024</w:delText>
              </w:r>
            </w:del>
          </w:p>
        </w:tc>
      </w:tr>
      <w:tr w:rsidR="00C262D0" w:rsidRPr="002D30BD" w:rsidDel="00BE0329" w14:paraId="0761185D" w14:textId="2D6D42EB" w:rsidTr="00A1165E">
        <w:trPr>
          <w:trHeight w:val="438"/>
          <w:del w:id="3889" w:author="Marcela Janíková" w:date="2023-03-27T13:07:00Z"/>
        </w:trPr>
        <w:tc>
          <w:tcPr>
            <w:tcW w:w="2124" w:type="dxa"/>
          </w:tcPr>
          <w:p w14:paraId="5913D4E6" w14:textId="39565743" w:rsidR="00C262D0" w:rsidRPr="002D30BD" w:rsidDel="00BE0329" w:rsidRDefault="00C262D0" w:rsidP="00A1165E">
            <w:pPr>
              <w:pStyle w:val="TableParagraph"/>
              <w:spacing w:before="103"/>
              <w:ind w:left="109"/>
              <w:rPr>
                <w:del w:id="3890" w:author="Marcela Janíková" w:date="2023-03-27T13:07:00Z"/>
                <w:rFonts w:ascii="Times New Roman" w:hAnsi="Times New Roman" w:cs="Times New Roman"/>
              </w:rPr>
            </w:pPr>
            <w:del w:id="3891" w:author="Marcela Janíková" w:date="2023-03-27T13:07:00Z">
              <w:r w:rsidRPr="002D30BD" w:rsidDel="00BE0329">
                <w:rPr>
                  <w:rFonts w:ascii="Times New Roman" w:hAnsi="Times New Roman" w:cs="Times New Roman"/>
                </w:rPr>
                <w:delText>Vašíková Jana</w:delText>
              </w:r>
            </w:del>
          </w:p>
        </w:tc>
        <w:tc>
          <w:tcPr>
            <w:tcW w:w="1833" w:type="dxa"/>
          </w:tcPr>
          <w:p w14:paraId="68DB6ABF" w14:textId="405E74C4" w:rsidR="00C262D0" w:rsidRPr="002D30BD" w:rsidDel="00BE0329" w:rsidRDefault="00C262D0" w:rsidP="00A1165E">
            <w:pPr>
              <w:pStyle w:val="TableParagraph"/>
              <w:spacing w:before="103"/>
              <w:ind w:left="102"/>
              <w:rPr>
                <w:del w:id="3892" w:author="Marcela Janíková" w:date="2023-03-27T13:07:00Z"/>
                <w:rFonts w:ascii="Times New Roman" w:hAnsi="Times New Roman" w:cs="Times New Roman"/>
              </w:rPr>
            </w:pPr>
            <w:del w:id="3893" w:author="Marcela Janíková" w:date="2023-03-27T13:07:00Z">
              <w:r w:rsidRPr="002D30BD" w:rsidDel="00BE0329">
                <w:rPr>
                  <w:rFonts w:ascii="Times New Roman" w:hAnsi="Times New Roman" w:cs="Times New Roman"/>
                </w:rPr>
                <w:delText>Mgr., PhD.</w:delText>
              </w:r>
            </w:del>
          </w:p>
        </w:tc>
        <w:tc>
          <w:tcPr>
            <w:tcW w:w="1995" w:type="dxa"/>
          </w:tcPr>
          <w:p w14:paraId="449B1081" w14:textId="1BDC1B52" w:rsidR="00C262D0" w:rsidRPr="002D30BD" w:rsidDel="00BE0329" w:rsidRDefault="00C262D0" w:rsidP="00A1165E">
            <w:pPr>
              <w:pStyle w:val="TableParagraph"/>
              <w:spacing w:before="103"/>
              <w:ind w:left="104"/>
              <w:rPr>
                <w:del w:id="3894" w:author="Marcela Janíková" w:date="2023-03-27T13:07:00Z"/>
                <w:rFonts w:ascii="Times New Roman" w:hAnsi="Times New Roman" w:cs="Times New Roman"/>
              </w:rPr>
            </w:pPr>
            <w:del w:id="3895"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0BD50D04" w14:textId="6610CBF4" w:rsidR="00C262D0" w:rsidRPr="002D30BD" w:rsidDel="00BE0329" w:rsidRDefault="00C262D0" w:rsidP="00A1165E">
            <w:pPr>
              <w:pStyle w:val="TableParagraph"/>
              <w:spacing w:before="103"/>
              <w:ind w:left="104"/>
              <w:rPr>
                <w:del w:id="3896" w:author="Marcela Janíková" w:date="2023-03-27T13:07:00Z"/>
                <w:rFonts w:ascii="Times New Roman" w:hAnsi="Times New Roman" w:cs="Times New Roman"/>
              </w:rPr>
            </w:pPr>
            <w:del w:id="3897" w:author="Marcela Janíková" w:date="2023-03-27T13:07:00Z">
              <w:r w:rsidRPr="002D30BD" w:rsidDel="00BE0329">
                <w:rPr>
                  <w:rFonts w:ascii="Times New Roman" w:hAnsi="Times New Roman" w:cs="Times New Roman"/>
                </w:rPr>
                <w:delText>N</w:delText>
              </w:r>
            </w:del>
          </w:p>
        </w:tc>
      </w:tr>
      <w:tr w:rsidR="00C262D0" w:rsidRPr="002D30BD" w:rsidDel="00BE0329" w14:paraId="7A918566" w14:textId="3D05BCF8" w:rsidTr="00A1165E">
        <w:trPr>
          <w:trHeight w:val="438"/>
          <w:del w:id="3898" w:author="Marcela Janíková" w:date="2023-03-27T13:07:00Z"/>
        </w:trPr>
        <w:tc>
          <w:tcPr>
            <w:tcW w:w="2124" w:type="dxa"/>
          </w:tcPr>
          <w:p w14:paraId="32F06D52" w14:textId="53AD097C" w:rsidR="00C262D0" w:rsidRPr="002D30BD" w:rsidDel="00BE0329" w:rsidRDefault="00C262D0" w:rsidP="00A1165E">
            <w:pPr>
              <w:pStyle w:val="TableParagraph"/>
              <w:spacing w:before="103"/>
              <w:ind w:left="109"/>
              <w:rPr>
                <w:del w:id="3899" w:author="Marcela Janíková" w:date="2023-03-27T13:07:00Z"/>
                <w:rFonts w:ascii="Times New Roman" w:hAnsi="Times New Roman" w:cs="Times New Roman"/>
              </w:rPr>
            </w:pPr>
            <w:del w:id="3900" w:author="Marcela Janíková" w:date="2023-03-27T13:07:00Z">
              <w:r w:rsidRPr="002D30BD" w:rsidDel="00BE0329">
                <w:rPr>
                  <w:rFonts w:ascii="Times New Roman" w:hAnsi="Times New Roman" w:cs="Times New Roman"/>
                </w:rPr>
                <w:delText>Zderčík Antonín</w:delText>
              </w:r>
            </w:del>
          </w:p>
        </w:tc>
        <w:tc>
          <w:tcPr>
            <w:tcW w:w="1833" w:type="dxa"/>
          </w:tcPr>
          <w:p w14:paraId="4C9EABD8" w14:textId="3051CB44" w:rsidR="00C262D0" w:rsidRPr="002D30BD" w:rsidDel="00BE0329" w:rsidRDefault="00C262D0" w:rsidP="00A1165E">
            <w:pPr>
              <w:pStyle w:val="TableParagraph"/>
              <w:spacing w:before="103"/>
              <w:ind w:left="102"/>
              <w:rPr>
                <w:del w:id="3901" w:author="Marcela Janíková" w:date="2023-03-27T13:07:00Z"/>
                <w:rFonts w:ascii="Times New Roman" w:hAnsi="Times New Roman" w:cs="Times New Roman"/>
              </w:rPr>
            </w:pPr>
            <w:del w:id="3902" w:author="Marcela Janíková" w:date="2023-03-27T13:07:00Z">
              <w:r w:rsidRPr="002D30BD" w:rsidDel="00BE0329">
                <w:rPr>
                  <w:rFonts w:ascii="Times New Roman" w:hAnsi="Times New Roman" w:cs="Times New Roman"/>
                </w:rPr>
                <w:delText>PhDr., Ph.D.</w:delText>
              </w:r>
            </w:del>
          </w:p>
        </w:tc>
        <w:tc>
          <w:tcPr>
            <w:tcW w:w="1995" w:type="dxa"/>
          </w:tcPr>
          <w:p w14:paraId="7E335B20" w14:textId="0969D64D" w:rsidR="00C262D0" w:rsidRPr="002D30BD" w:rsidDel="00BE0329" w:rsidRDefault="00C262D0" w:rsidP="00A1165E">
            <w:pPr>
              <w:pStyle w:val="TableParagraph"/>
              <w:spacing w:before="103"/>
              <w:ind w:left="104"/>
              <w:rPr>
                <w:del w:id="3903" w:author="Marcela Janíková" w:date="2023-03-27T13:07:00Z"/>
                <w:rFonts w:ascii="Times New Roman" w:hAnsi="Times New Roman" w:cs="Times New Roman"/>
              </w:rPr>
            </w:pPr>
            <w:del w:id="3904"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133BDCC7" w14:textId="3C4EFB26" w:rsidR="00C262D0" w:rsidRPr="002D30BD" w:rsidDel="00BE0329" w:rsidRDefault="00C262D0" w:rsidP="00A1165E">
            <w:pPr>
              <w:pStyle w:val="TableParagraph"/>
              <w:spacing w:before="103"/>
              <w:ind w:left="104"/>
              <w:rPr>
                <w:del w:id="3905" w:author="Marcela Janíková" w:date="2023-03-27T13:07:00Z"/>
                <w:rFonts w:ascii="Times New Roman" w:hAnsi="Times New Roman" w:cs="Times New Roman"/>
              </w:rPr>
            </w:pPr>
            <w:del w:id="3906" w:author="Marcela Janíková" w:date="2023-03-27T13:07:00Z">
              <w:r w:rsidRPr="002D30BD" w:rsidDel="00BE0329">
                <w:rPr>
                  <w:rFonts w:ascii="Times New Roman" w:hAnsi="Times New Roman" w:cs="Times New Roman"/>
                </w:rPr>
                <w:delText>31. 8. 2023</w:delText>
              </w:r>
            </w:del>
          </w:p>
        </w:tc>
      </w:tr>
      <w:tr w:rsidR="00C262D0" w:rsidRPr="002D30BD" w:rsidDel="00BE0329" w14:paraId="171D6DE0" w14:textId="52F42C56" w:rsidTr="00A1165E">
        <w:trPr>
          <w:trHeight w:val="438"/>
          <w:del w:id="3907" w:author="Marcela Janíková" w:date="2023-03-27T13:07:00Z"/>
        </w:trPr>
        <w:tc>
          <w:tcPr>
            <w:tcW w:w="2124" w:type="dxa"/>
          </w:tcPr>
          <w:p w14:paraId="3BB7825B" w14:textId="202F399B" w:rsidR="00C262D0" w:rsidRPr="002D30BD" w:rsidDel="00BE0329" w:rsidRDefault="00C262D0" w:rsidP="00A1165E">
            <w:pPr>
              <w:pStyle w:val="TableParagraph"/>
              <w:spacing w:before="103"/>
              <w:ind w:left="109"/>
              <w:rPr>
                <w:del w:id="3908" w:author="Marcela Janíková" w:date="2023-03-27T13:07:00Z"/>
                <w:rFonts w:ascii="Times New Roman" w:hAnsi="Times New Roman" w:cs="Times New Roman"/>
              </w:rPr>
            </w:pPr>
            <w:del w:id="3909" w:author="Marcela Janíková" w:date="2023-03-27T13:07:00Z">
              <w:r w:rsidRPr="002D30BD" w:rsidDel="00BE0329">
                <w:rPr>
                  <w:rFonts w:ascii="Times New Roman" w:hAnsi="Times New Roman" w:cs="Times New Roman"/>
                </w:rPr>
                <w:delText>Žáková Iva</w:delText>
              </w:r>
            </w:del>
          </w:p>
        </w:tc>
        <w:tc>
          <w:tcPr>
            <w:tcW w:w="1833" w:type="dxa"/>
          </w:tcPr>
          <w:p w14:paraId="0A10B0E8" w14:textId="4EC1BC09" w:rsidR="00C262D0" w:rsidRPr="002D30BD" w:rsidDel="00BE0329" w:rsidRDefault="00C262D0" w:rsidP="00A1165E">
            <w:pPr>
              <w:pStyle w:val="TableParagraph"/>
              <w:spacing w:before="103"/>
              <w:ind w:left="102"/>
              <w:rPr>
                <w:del w:id="3910" w:author="Marcela Janíková" w:date="2023-03-27T13:07:00Z"/>
                <w:rFonts w:ascii="Times New Roman" w:hAnsi="Times New Roman" w:cs="Times New Roman"/>
              </w:rPr>
            </w:pPr>
            <w:del w:id="3911" w:author="Marcela Janíková" w:date="2023-03-27T13:07:00Z">
              <w:r w:rsidRPr="002D30BD" w:rsidDel="00BE0329">
                <w:rPr>
                  <w:rFonts w:ascii="Times New Roman" w:hAnsi="Times New Roman" w:cs="Times New Roman"/>
                </w:rPr>
                <w:delText>Mgr.</w:delText>
              </w:r>
            </w:del>
          </w:p>
        </w:tc>
        <w:tc>
          <w:tcPr>
            <w:tcW w:w="1995" w:type="dxa"/>
          </w:tcPr>
          <w:p w14:paraId="3D5F7193" w14:textId="16430603" w:rsidR="00C262D0" w:rsidRPr="002D30BD" w:rsidDel="00BE0329" w:rsidRDefault="00C262D0" w:rsidP="00A1165E">
            <w:pPr>
              <w:pStyle w:val="TableParagraph"/>
              <w:spacing w:before="103"/>
              <w:ind w:left="104"/>
              <w:rPr>
                <w:del w:id="3912" w:author="Marcela Janíková" w:date="2023-03-27T13:07:00Z"/>
                <w:rFonts w:ascii="Times New Roman" w:hAnsi="Times New Roman" w:cs="Times New Roman"/>
              </w:rPr>
            </w:pPr>
            <w:del w:id="3913" w:author="Marcela Janíková" w:date="2023-03-27T13:07:00Z">
              <w:r w:rsidRPr="002D30BD" w:rsidDel="00BE0329">
                <w:rPr>
                  <w:rFonts w:ascii="Times New Roman" w:hAnsi="Times New Roman" w:cs="Times New Roman"/>
                </w:rPr>
                <w:delText>AP ÚŠP UTB</w:delText>
              </w:r>
              <w:r w:rsidRPr="002D30BD" w:rsidDel="00BE0329">
                <w:rPr>
                  <w:rFonts w:ascii="Times New Roman" w:hAnsi="Times New Roman" w:cs="Times New Roman"/>
                  <w:position w:val="5"/>
                </w:rPr>
                <w:delText>1</w:delText>
              </w:r>
            </w:del>
          </w:p>
        </w:tc>
        <w:tc>
          <w:tcPr>
            <w:tcW w:w="1995" w:type="dxa"/>
          </w:tcPr>
          <w:p w14:paraId="1194DE36" w14:textId="244A56E4" w:rsidR="00C262D0" w:rsidRPr="002D30BD" w:rsidDel="00BE0329" w:rsidRDefault="00C262D0" w:rsidP="00A1165E">
            <w:pPr>
              <w:pStyle w:val="TableParagraph"/>
              <w:spacing w:before="103"/>
              <w:ind w:left="104"/>
              <w:rPr>
                <w:del w:id="3914" w:author="Marcela Janíková" w:date="2023-03-27T13:07:00Z"/>
                <w:rFonts w:ascii="Times New Roman" w:hAnsi="Times New Roman" w:cs="Times New Roman"/>
              </w:rPr>
            </w:pPr>
            <w:del w:id="3915" w:author="Marcela Janíková" w:date="2023-03-27T13:07:00Z">
              <w:r w:rsidRPr="002D30BD" w:rsidDel="00BE0329">
                <w:rPr>
                  <w:rFonts w:ascii="Times New Roman" w:hAnsi="Times New Roman" w:cs="Times New Roman"/>
                </w:rPr>
                <w:delText>N</w:delText>
              </w:r>
            </w:del>
          </w:p>
        </w:tc>
      </w:tr>
    </w:tbl>
    <w:p w14:paraId="5F0CDCF3" w14:textId="7C55D254" w:rsidR="00C262D0" w:rsidDel="00BE0329" w:rsidRDefault="00C262D0" w:rsidP="00BB14AC">
      <w:pPr>
        <w:rPr>
          <w:del w:id="3916" w:author="Marcela Janíková" w:date="2023-03-27T13:07:00Z"/>
          <w:position w:val="5"/>
          <w:sz w:val="13"/>
        </w:rPr>
      </w:pPr>
    </w:p>
    <w:p w14:paraId="0B85476C" w14:textId="0372E0B9" w:rsidR="00C262D0" w:rsidDel="00BE0329" w:rsidRDefault="00C262D0" w:rsidP="00C262D0">
      <w:pPr>
        <w:ind w:firstLine="676"/>
        <w:rPr>
          <w:del w:id="3917" w:author="Marcela Janíková" w:date="2023-03-27T13:07:00Z"/>
          <w:position w:val="5"/>
          <w:sz w:val="13"/>
        </w:rPr>
      </w:pPr>
    </w:p>
    <w:p w14:paraId="1311B85A" w14:textId="6CE9C915" w:rsidR="00C262D0" w:rsidRPr="00893C86" w:rsidDel="00BE0329" w:rsidRDefault="00C262D0" w:rsidP="00C262D0">
      <w:pPr>
        <w:ind w:firstLine="676"/>
        <w:rPr>
          <w:del w:id="3918" w:author="Marcela Janíková" w:date="2023-03-27T13:07:00Z"/>
          <w:sz w:val="20"/>
          <w:szCs w:val="20"/>
        </w:rPr>
      </w:pPr>
      <w:del w:id="3919" w:author="Marcela Janíková" w:date="2023-03-27T13:07:00Z">
        <w:r w:rsidRPr="00893C86" w:rsidDel="00BE0329">
          <w:rPr>
            <w:position w:val="5"/>
            <w:sz w:val="20"/>
            <w:szCs w:val="20"/>
          </w:rPr>
          <w:delText>1</w:delText>
        </w:r>
        <w:r w:rsidRPr="00893C86" w:rsidDel="00BE0329">
          <w:rPr>
            <w:sz w:val="20"/>
            <w:szCs w:val="20"/>
          </w:rPr>
          <w:delText>AP ÚŠP UTB - akademický pracovník Ústavu školní pedagogiky, UTB ve Zlíně</w:delText>
        </w:r>
      </w:del>
    </w:p>
    <w:p w14:paraId="29DA1E6D" w14:textId="676DF6B7" w:rsidR="00C262D0" w:rsidRPr="00893C86" w:rsidDel="00BE0329" w:rsidRDefault="00C262D0" w:rsidP="00C262D0">
      <w:pPr>
        <w:ind w:left="676"/>
        <w:rPr>
          <w:del w:id="3920" w:author="Marcela Janíková" w:date="2023-03-27T13:07:00Z"/>
          <w:sz w:val="20"/>
          <w:szCs w:val="20"/>
        </w:rPr>
      </w:pPr>
      <w:del w:id="3921" w:author="Marcela Janíková" w:date="2023-03-27T13:07:00Z">
        <w:r w:rsidRPr="00893C86" w:rsidDel="00BE0329">
          <w:rPr>
            <w:position w:val="5"/>
            <w:sz w:val="20"/>
            <w:szCs w:val="20"/>
          </w:rPr>
          <w:delText>2</w:delText>
        </w:r>
        <w:r w:rsidRPr="00893C86" w:rsidDel="00BE0329">
          <w:rPr>
            <w:sz w:val="20"/>
            <w:szCs w:val="20"/>
          </w:rPr>
          <w:delText>AP ÚPSS UPOL - akademický pracovník Ústavu pedagogiky a sociálních studií, UP v Olomouci</w:delText>
        </w:r>
      </w:del>
    </w:p>
    <w:p w14:paraId="2FCE0B3F" w14:textId="64CA24A7" w:rsidR="00C262D0" w:rsidRPr="00893C86" w:rsidDel="00BE0329" w:rsidRDefault="00C262D0" w:rsidP="00C262D0">
      <w:pPr>
        <w:spacing w:before="4"/>
        <w:ind w:left="676"/>
        <w:rPr>
          <w:del w:id="3922" w:author="Marcela Janíková" w:date="2023-03-27T13:07:00Z"/>
          <w:sz w:val="20"/>
          <w:szCs w:val="20"/>
        </w:rPr>
      </w:pPr>
      <w:del w:id="3923" w:author="Marcela Janíková" w:date="2023-03-27T13:07:00Z">
        <w:r w:rsidRPr="00893C86" w:rsidDel="00BE0329">
          <w:rPr>
            <w:position w:val="5"/>
            <w:sz w:val="20"/>
            <w:szCs w:val="20"/>
          </w:rPr>
          <w:delText>3</w:delText>
        </w:r>
        <w:r w:rsidRPr="00893C86" w:rsidDel="00BE0329">
          <w:rPr>
            <w:sz w:val="20"/>
            <w:szCs w:val="20"/>
          </w:rPr>
          <w:delText>AP CV UTB - akademický pracovník Centra výzkumu, UTB ve Zlíně</w:delText>
        </w:r>
      </w:del>
    </w:p>
    <w:p w14:paraId="0E924CF3" w14:textId="6CE3B6FE" w:rsidR="00C262D0" w:rsidRPr="00893C86" w:rsidDel="00BE0329" w:rsidRDefault="00C262D0" w:rsidP="00C262D0">
      <w:pPr>
        <w:spacing w:before="4"/>
        <w:ind w:left="676"/>
        <w:rPr>
          <w:del w:id="3924" w:author="Marcela Janíková" w:date="2023-03-27T13:07:00Z"/>
          <w:sz w:val="20"/>
          <w:szCs w:val="20"/>
        </w:rPr>
      </w:pPr>
      <w:del w:id="3925" w:author="Marcela Janíková" w:date="2023-03-27T13:07:00Z">
        <w:r w:rsidDel="00BE0329">
          <w:rPr>
            <w:position w:val="5"/>
            <w:sz w:val="20"/>
            <w:szCs w:val="20"/>
          </w:rPr>
          <w:delText>4</w:delText>
        </w:r>
        <w:r w:rsidRPr="00893C86" w:rsidDel="00BE0329">
          <w:rPr>
            <w:sz w:val="20"/>
            <w:szCs w:val="20"/>
          </w:rPr>
          <w:delText>AP ÚPE UTB - akademický pracovník Ústavu Podnikové ekonomiky, UTB ve Zlíně</w:delText>
        </w:r>
      </w:del>
    </w:p>
    <w:p w14:paraId="1D9ED0AF" w14:textId="73DE168D" w:rsidR="00C262D0" w:rsidRPr="00893C86" w:rsidDel="00BE0329" w:rsidRDefault="00C262D0" w:rsidP="00C262D0">
      <w:pPr>
        <w:spacing w:before="2"/>
        <w:ind w:left="676"/>
        <w:rPr>
          <w:del w:id="3926" w:author="Marcela Janíková" w:date="2023-03-27T13:07:00Z"/>
          <w:sz w:val="20"/>
          <w:szCs w:val="20"/>
        </w:rPr>
      </w:pPr>
      <w:del w:id="3927" w:author="Marcela Janíková" w:date="2023-03-27T13:07:00Z">
        <w:r w:rsidDel="00BE0329">
          <w:rPr>
            <w:position w:val="5"/>
            <w:sz w:val="20"/>
            <w:szCs w:val="20"/>
          </w:rPr>
          <w:delText>5</w:delText>
        </w:r>
        <w:r w:rsidRPr="00893C86" w:rsidDel="00BE0329">
          <w:rPr>
            <w:sz w:val="20"/>
            <w:szCs w:val="20"/>
          </w:rPr>
          <w:delText>AP CJV UTB - akademický pracovník Centra jazykového vzdělávání, UTB ve Zlíně</w:delText>
        </w:r>
      </w:del>
    </w:p>
    <w:p w14:paraId="70B88B35" w14:textId="6CF55D91" w:rsidR="00C262D0" w:rsidRPr="00893C86" w:rsidDel="00BE0329" w:rsidRDefault="00C262D0" w:rsidP="00C262D0">
      <w:pPr>
        <w:spacing w:before="2"/>
        <w:ind w:left="676"/>
        <w:rPr>
          <w:del w:id="3928" w:author="Marcela Janíková" w:date="2023-03-27T13:07:00Z"/>
          <w:sz w:val="20"/>
          <w:szCs w:val="20"/>
        </w:rPr>
      </w:pPr>
      <w:del w:id="3929" w:author="Marcela Janíková" w:date="2023-03-27T13:07:00Z">
        <w:r w:rsidDel="00BE0329">
          <w:rPr>
            <w:position w:val="5"/>
            <w:sz w:val="20"/>
            <w:szCs w:val="20"/>
          </w:rPr>
          <w:delText>6</w:delText>
        </w:r>
        <w:r w:rsidRPr="00893C86" w:rsidDel="00BE0329">
          <w:rPr>
            <w:sz w:val="20"/>
            <w:szCs w:val="20"/>
          </w:rPr>
          <w:delText xml:space="preserve">AP ÚŠP UTB - budoucí akademický pracovník Ústavu školní pedagogiky, </w:delText>
        </w:r>
        <w:r w:rsidDel="00BE0329">
          <w:rPr>
            <w:sz w:val="20"/>
            <w:szCs w:val="20"/>
          </w:rPr>
          <w:delText>pracovní poměr od 1. 2.   2023</w:delText>
        </w:r>
      </w:del>
    </w:p>
    <w:p w14:paraId="72C174F3" w14:textId="30FC9FD6" w:rsidR="00C262D0" w:rsidRPr="00893C86" w:rsidDel="00BE0329" w:rsidRDefault="00C262D0" w:rsidP="00C262D0">
      <w:pPr>
        <w:spacing w:before="2"/>
        <w:ind w:left="676"/>
        <w:rPr>
          <w:del w:id="3930" w:author="Marcela Janíková" w:date="2023-03-27T13:07:00Z"/>
          <w:sz w:val="20"/>
          <w:szCs w:val="20"/>
        </w:rPr>
      </w:pPr>
      <w:del w:id="3931" w:author="Marcela Janíková" w:date="2023-03-27T13:07:00Z">
        <w:r w:rsidDel="00BE0329">
          <w:rPr>
            <w:position w:val="5"/>
            <w:sz w:val="20"/>
            <w:szCs w:val="20"/>
          </w:rPr>
          <w:delText>7</w:delText>
        </w:r>
        <w:r w:rsidRPr="00893C86" w:rsidDel="00BE0329">
          <w:rPr>
            <w:sz w:val="20"/>
            <w:szCs w:val="20"/>
          </w:rPr>
          <w:delText>AP ÚM UTB - akademický pracovník Ústav matematiky, UTB ve Zlíně</w:delText>
        </w:r>
      </w:del>
    </w:p>
    <w:p w14:paraId="02B0827F" w14:textId="204611BA" w:rsidR="00C262D0" w:rsidRPr="00893C86" w:rsidDel="00BE0329" w:rsidRDefault="00C262D0" w:rsidP="00C262D0">
      <w:pPr>
        <w:spacing w:before="4"/>
        <w:ind w:left="676"/>
        <w:rPr>
          <w:del w:id="3932" w:author="Marcela Janíková" w:date="2023-03-27T13:07:00Z"/>
          <w:sz w:val="20"/>
          <w:szCs w:val="20"/>
        </w:rPr>
      </w:pPr>
      <w:del w:id="3933" w:author="Marcela Janíková" w:date="2023-03-27T13:07:00Z">
        <w:r w:rsidDel="00BE0329">
          <w:rPr>
            <w:position w:val="5"/>
            <w:sz w:val="20"/>
            <w:szCs w:val="20"/>
          </w:rPr>
          <w:delText>8</w:delText>
        </w:r>
        <w:r w:rsidRPr="00893C86" w:rsidDel="00BE0329">
          <w:rPr>
            <w:sz w:val="20"/>
            <w:szCs w:val="20"/>
          </w:rPr>
          <w:delText>AP ÚZV UTB – akademický pracovník Ústavu zdravotních věd, UTB ve Zlíně</w:delText>
        </w:r>
      </w:del>
    </w:p>
    <w:p w14:paraId="288395A2" w14:textId="3B22C60A" w:rsidR="00C262D0" w:rsidDel="00BE0329" w:rsidRDefault="00C262D0" w:rsidP="00C262D0">
      <w:pPr>
        <w:rPr>
          <w:del w:id="3934" w:author="Marcela Janíková" w:date="2023-03-27T13:07:00Z"/>
        </w:rPr>
      </w:pPr>
    </w:p>
    <w:p w14:paraId="17A12CE7" w14:textId="77777777" w:rsidR="00C262D0" w:rsidDel="00BE0329" w:rsidRDefault="00C262D0" w:rsidP="00C262D0">
      <w:pPr>
        <w:rPr>
          <w:del w:id="3935" w:author="Marcela Janíková" w:date="2023-03-27T13:07:00Z"/>
        </w:rPr>
      </w:pPr>
    </w:p>
    <w:p w14:paraId="6AC982F0" w14:textId="5B1033D4" w:rsidR="00910E04" w:rsidRDefault="00910E04" w:rsidP="002D30BD">
      <w:pPr>
        <w:jc w:val="both"/>
        <w:rPr>
          <w:ins w:id="3936" w:author="Marcela Janíková" w:date="2023-03-28T23:32:00Z"/>
          <w:sz w:val="22"/>
          <w:szCs w:val="22"/>
        </w:rPr>
      </w:pPr>
      <w:r w:rsidRPr="00C262D0">
        <w:rPr>
          <w:sz w:val="22"/>
          <w:szCs w:val="22"/>
        </w:rPr>
        <w:t xml:space="preserve">Jak je zřejmé z části B-IIa této žádosti, studijní program je zabezpečen akademickými pracovníky a odborníky z praxe s příslušnou kvalifikací při zajišťování jednotlivých studijních předmětů. V tabulce výše je vidět celková struktura pracovníků a adekvátní poměr profesorů, docentů a odborných asistentů s Ph.D., kteří tvoří jádro personálního zajištění studijního programu. Akademičtí pracovníci zabezpečující studijní program mají (kromě externích vyučujících) pracovní poměr s celkovou týdenní pracovní dobou </w:t>
      </w:r>
      <w:r w:rsidRPr="0085271E">
        <w:rPr>
          <w:sz w:val="22"/>
          <w:szCs w:val="22"/>
        </w:rPr>
        <w:t xml:space="preserve">odpovídající stanovené týdenní pracovní době podle §79 zákoníku práce. Z tohoto pohledu je personální zajištění programu stabilní a s dobrou perspektivou dalšího personálního růstu členů týmu. </w:t>
      </w:r>
    </w:p>
    <w:p w14:paraId="2BB4FD47" w14:textId="77777777" w:rsidR="0085271E" w:rsidRPr="0085271E" w:rsidRDefault="0085271E" w:rsidP="002D30BD">
      <w:pPr>
        <w:jc w:val="both"/>
        <w:rPr>
          <w:ins w:id="3937" w:author="Marcela Janíková" w:date="2023-03-28T23:31:00Z"/>
          <w:sz w:val="22"/>
          <w:szCs w:val="22"/>
        </w:rPr>
      </w:pPr>
    </w:p>
    <w:p w14:paraId="7286A91D" w14:textId="68B137C6" w:rsidR="0085271E" w:rsidRPr="0014063D" w:rsidRDefault="0085271E" w:rsidP="0085271E">
      <w:pPr>
        <w:jc w:val="both"/>
        <w:rPr>
          <w:ins w:id="3938" w:author="Marcela Janíková" w:date="2023-03-28T23:31:00Z"/>
          <w:sz w:val="22"/>
          <w:szCs w:val="22"/>
        </w:rPr>
      </w:pPr>
      <w:bookmarkStart w:id="3939" w:name="_GoBack"/>
      <w:bookmarkEnd w:id="3939"/>
      <w:ins w:id="3940" w:author="Marcela Janíková" w:date="2023-03-28T23:36:00Z">
        <w:r>
          <w:rPr>
            <w:sz w:val="22"/>
            <w:szCs w:val="22"/>
          </w:rPr>
          <w:t xml:space="preserve">Ústav školní pedagogiky proto volí strategii </w:t>
        </w:r>
      </w:ins>
      <w:ins w:id="3941" w:author="Marcela Janíková" w:date="2023-03-28T23:37:00Z">
        <w:r>
          <w:rPr>
            <w:sz w:val="22"/>
            <w:szCs w:val="22"/>
          </w:rPr>
          <w:t xml:space="preserve">podpory kariérního růstu stávajících akademických pracovníků a výchovy nových </w:t>
        </w:r>
      </w:ins>
      <w:ins w:id="3942" w:author="Marcela Janíková" w:date="2023-03-28T23:38:00Z">
        <w:r>
          <w:rPr>
            <w:sz w:val="22"/>
            <w:szCs w:val="22"/>
          </w:rPr>
          <w:t xml:space="preserve">studentů, resp. </w:t>
        </w:r>
      </w:ins>
      <w:ins w:id="3943" w:author="Marcela Janíková" w:date="2023-03-28T23:37:00Z">
        <w:r>
          <w:rPr>
            <w:sz w:val="22"/>
            <w:szCs w:val="22"/>
          </w:rPr>
          <w:t>doktorandů</w:t>
        </w:r>
      </w:ins>
      <w:ins w:id="3944" w:author="Marcela Janíková" w:date="2023-03-28T23:44:00Z">
        <w:r w:rsidR="005932FD">
          <w:rPr>
            <w:sz w:val="22"/>
            <w:szCs w:val="22"/>
          </w:rPr>
          <w:t xml:space="preserve">. </w:t>
        </w:r>
        <w:r w:rsidR="005932FD" w:rsidRPr="00424230">
          <w:rPr>
            <w:rFonts w:cstheme="minorHAnsi"/>
            <w:sz w:val="22"/>
            <w:szCs w:val="22"/>
          </w:rPr>
          <w:t>Zlín je regionální město, proto se nám cesta výchovy doktorských studentů jeví jako pragmatický krok, jak zajistit kontinuitu pracoviště. V rámci doktorského studia je posílen prvek internacionalizace, který je z tohoto pohledu žádoucí a pro pracoviště obohacující, aby budoucí akademičtí pracovníci měli zkušenosti i z jiných pracovišť</w:t>
        </w:r>
      </w:ins>
      <w:ins w:id="3945" w:author="Marcela Janíková" w:date="2023-03-28T23:45:00Z">
        <w:r w:rsidR="005932FD">
          <w:rPr>
            <w:rFonts w:cstheme="minorHAnsi"/>
            <w:sz w:val="22"/>
            <w:szCs w:val="22"/>
          </w:rPr>
          <w:t>. Stejně jako ostatní univerzity se však potýkáme s nedostatečným zájmem o doktorskké studium, jelikož většina absolventů, kteří by měli předpoklady pro doktorské studium</w:t>
        </w:r>
      </w:ins>
      <w:ins w:id="3946" w:author="Marcela Janíková" w:date="2023-03-28T23:46:00Z">
        <w:r w:rsidR="005932FD">
          <w:rPr>
            <w:rFonts w:cstheme="minorHAnsi"/>
            <w:sz w:val="22"/>
            <w:szCs w:val="22"/>
          </w:rPr>
          <w:t xml:space="preserve">, o toto nejeví zájem i z důvodu </w:t>
        </w:r>
      </w:ins>
      <w:ins w:id="3947" w:author="Marcela Janíková" w:date="2023-03-28T23:37:00Z">
        <w:r>
          <w:rPr>
            <w:sz w:val="22"/>
            <w:szCs w:val="22"/>
          </w:rPr>
          <w:t>platové</w:t>
        </w:r>
      </w:ins>
      <w:ins w:id="3948" w:author="Marcela Janíková" w:date="2023-03-28T23:46:00Z">
        <w:r w:rsidR="005932FD">
          <w:rPr>
            <w:sz w:val="22"/>
            <w:szCs w:val="22"/>
          </w:rPr>
          <w:t>ho</w:t>
        </w:r>
      </w:ins>
      <w:ins w:id="3949" w:author="Marcela Janíková" w:date="2023-03-28T23:37:00Z">
        <w:r>
          <w:rPr>
            <w:sz w:val="22"/>
            <w:szCs w:val="22"/>
          </w:rPr>
          <w:t xml:space="preserve"> ohodnoc</w:t>
        </w:r>
      </w:ins>
      <w:ins w:id="3950" w:author="Marcela Janíková" w:date="2023-03-28T23:38:00Z">
        <w:r>
          <w:rPr>
            <w:sz w:val="22"/>
            <w:szCs w:val="22"/>
          </w:rPr>
          <w:t>ení</w:t>
        </w:r>
      </w:ins>
      <w:ins w:id="3951" w:author="Marcela Janíková" w:date="2023-03-28T23:46:00Z">
        <w:r w:rsidR="005932FD">
          <w:rPr>
            <w:sz w:val="22"/>
            <w:szCs w:val="22"/>
          </w:rPr>
          <w:t xml:space="preserve">, </w:t>
        </w:r>
      </w:ins>
      <w:ins w:id="3952" w:author="Marcela Janíková" w:date="2023-03-28T23:47:00Z">
        <w:r w:rsidR="005932FD">
          <w:rPr>
            <w:sz w:val="22"/>
            <w:szCs w:val="22"/>
          </w:rPr>
          <w:t xml:space="preserve">na což </w:t>
        </w:r>
      </w:ins>
      <w:ins w:id="3953" w:author="Marcela Janíková" w:date="2023-03-28T23:46:00Z">
        <w:r w:rsidR="005932FD">
          <w:rPr>
            <w:sz w:val="22"/>
            <w:szCs w:val="22"/>
          </w:rPr>
          <w:t xml:space="preserve">se právě v dnešních dnech </w:t>
        </w:r>
      </w:ins>
      <w:ins w:id="3954" w:author="Marcela Janíková" w:date="2023-03-29T07:04:00Z">
        <w:r w:rsidR="00DC6CB7">
          <w:rPr>
            <w:sz w:val="22"/>
            <w:szCs w:val="22"/>
          </w:rPr>
          <w:t>oprávněně</w:t>
        </w:r>
      </w:ins>
      <w:ins w:id="3955" w:author="Marcela Janíková" w:date="2023-03-28T23:47:00Z">
        <w:r w:rsidR="005932FD">
          <w:rPr>
            <w:sz w:val="22"/>
            <w:szCs w:val="22"/>
          </w:rPr>
          <w:t xml:space="preserve"> upozorňuje zejména ze stran</w:t>
        </w:r>
      </w:ins>
      <w:ins w:id="3956" w:author="Marcela Janíková" w:date="2023-03-29T07:15:00Z">
        <w:r w:rsidR="00A46CB1">
          <w:rPr>
            <w:sz w:val="22"/>
            <w:szCs w:val="22"/>
          </w:rPr>
          <w:t>y</w:t>
        </w:r>
      </w:ins>
      <w:ins w:id="3957" w:author="Marcela Janíková" w:date="2023-03-28T23:47:00Z">
        <w:r w:rsidR="005932FD">
          <w:rPr>
            <w:sz w:val="22"/>
            <w:szCs w:val="22"/>
          </w:rPr>
          <w:t xml:space="preserve"> humanitních a filozofických fakult</w:t>
        </w:r>
      </w:ins>
      <w:ins w:id="3958" w:author="Marcela Janíková" w:date="2023-03-28T23:38:00Z">
        <w:r>
          <w:rPr>
            <w:sz w:val="22"/>
            <w:szCs w:val="22"/>
          </w:rPr>
          <w:t>.</w:t>
        </w:r>
      </w:ins>
      <w:ins w:id="3959" w:author="Marcela Janíková" w:date="2023-03-29T07:04:00Z">
        <w:r w:rsidR="00DC6CB7">
          <w:rPr>
            <w:sz w:val="22"/>
            <w:szCs w:val="22"/>
          </w:rPr>
          <w:t xml:space="preserve"> Problémy tohoto druhu </w:t>
        </w:r>
      </w:ins>
      <w:ins w:id="3960" w:author="Marcela Janíková" w:date="2023-03-29T07:06:00Z">
        <w:r w:rsidR="00DC6CB7">
          <w:rPr>
            <w:sz w:val="22"/>
            <w:szCs w:val="22"/>
          </w:rPr>
          <w:t xml:space="preserve">(nízké platové ohodnocení) jsou takového rozsahu, že </w:t>
        </w:r>
      </w:ins>
      <w:ins w:id="3961" w:author="Marcela Janíková" w:date="2023-03-29T07:05:00Z">
        <w:r w:rsidR="00DC6CB7">
          <w:rPr>
            <w:sz w:val="22"/>
            <w:szCs w:val="22"/>
          </w:rPr>
          <w:t>se nacházejí</w:t>
        </w:r>
      </w:ins>
      <w:ins w:id="3962" w:author="Marcela Janíková" w:date="2023-03-29T07:06:00Z">
        <w:r w:rsidR="00DC6CB7">
          <w:rPr>
            <w:sz w:val="22"/>
            <w:szCs w:val="22"/>
          </w:rPr>
          <w:t xml:space="preserve"> mimo možnosti přímého narování</w:t>
        </w:r>
      </w:ins>
      <w:ins w:id="3963" w:author="Marcela Janíková" w:date="2023-03-29T07:05:00Z">
        <w:r w:rsidR="00DC6CB7">
          <w:rPr>
            <w:sz w:val="22"/>
            <w:szCs w:val="22"/>
          </w:rPr>
          <w:t xml:space="preserve"> z úrovně fakulty či univerztity</w:t>
        </w:r>
      </w:ins>
      <w:ins w:id="3964" w:author="Marcela Janíková" w:date="2023-03-29T07:06:00Z">
        <w:r w:rsidR="00DC6CB7">
          <w:rPr>
            <w:sz w:val="22"/>
            <w:szCs w:val="22"/>
          </w:rPr>
          <w:t>.</w:t>
        </w:r>
      </w:ins>
      <w:ins w:id="3965" w:author="Marcela Janíková" w:date="2023-03-29T07:07:00Z">
        <w:r w:rsidR="00DC6CB7">
          <w:rPr>
            <w:sz w:val="22"/>
            <w:szCs w:val="22"/>
          </w:rPr>
          <w:t xml:space="preserve"> </w:t>
        </w:r>
      </w:ins>
      <w:ins w:id="3966" w:author="Marcela Janíková" w:date="2023-03-29T07:08:00Z">
        <w:r w:rsidR="00DC6CB7">
          <w:rPr>
            <w:sz w:val="22"/>
            <w:szCs w:val="22"/>
          </w:rPr>
          <w:t xml:space="preserve">Výzvy personálního zajištění dle náročných akreditačních standardů se </w:t>
        </w:r>
      </w:ins>
      <w:ins w:id="3967" w:author="Marcela Janíková" w:date="2023-03-29T07:15:00Z">
        <w:r w:rsidR="00A46CB1">
          <w:rPr>
            <w:sz w:val="22"/>
            <w:szCs w:val="22"/>
          </w:rPr>
          <w:t xml:space="preserve">proto </w:t>
        </w:r>
      </w:ins>
      <w:ins w:id="3968" w:author="Marcela Janíková" w:date="2023-03-29T07:08:00Z">
        <w:r w:rsidR="00DC6CB7">
          <w:rPr>
            <w:sz w:val="22"/>
            <w:szCs w:val="22"/>
          </w:rPr>
          <w:t>v tomto kontextu jeví jako hodné zvláštního zřetele</w:t>
        </w:r>
      </w:ins>
      <w:ins w:id="3969" w:author="Marcela Janíková" w:date="2023-03-29T07:09:00Z">
        <w:r w:rsidR="00DC6CB7">
          <w:rPr>
            <w:sz w:val="22"/>
            <w:szCs w:val="22"/>
          </w:rPr>
          <w:t>, a to ze strany akreditačních autorit na všech úrovních systému</w:t>
        </w:r>
      </w:ins>
      <w:ins w:id="3970" w:author="Marcela Janíková" w:date="2023-03-29T07:15:00Z">
        <w:r w:rsidR="00A46CB1">
          <w:rPr>
            <w:sz w:val="22"/>
            <w:szCs w:val="22"/>
          </w:rPr>
          <w:t xml:space="preserve"> vysokého školství</w:t>
        </w:r>
      </w:ins>
      <w:ins w:id="3971" w:author="Marcela Janíková" w:date="2023-03-29T07:08:00Z">
        <w:r w:rsidR="00DC6CB7">
          <w:rPr>
            <w:sz w:val="22"/>
            <w:szCs w:val="22"/>
          </w:rPr>
          <w:t xml:space="preserve">. </w:t>
        </w:r>
      </w:ins>
      <w:ins w:id="3972" w:author="Marcela Janíková" w:date="2023-03-29T07:07:00Z">
        <w:r w:rsidR="00DC6CB7">
          <w:rPr>
            <w:sz w:val="22"/>
            <w:szCs w:val="22"/>
          </w:rPr>
          <w:t xml:space="preserve"> </w:t>
        </w:r>
      </w:ins>
      <w:ins w:id="3973" w:author="Marcela Janíková" w:date="2023-03-29T07:05:00Z">
        <w:r w:rsidR="00DC6CB7">
          <w:rPr>
            <w:sz w:val="22"/>
            <w:szCs w:val="22"/>
          </w:rPr>
          <w:t xml:space="preserve"> </w:t>
        </w:r>
      </w:ins>
    </w:p>
    <w:p w14:paraId="071306E0" w14:textId="77777777" w:rsidR="00FC0630" w:rsidRPr="00C262D0" w:rsidRDefault="00FC0630" w:rsidP="002D30BD">
      <w:pPr>
        <w:spacing w:before="120" w:after="120"/>
        <w:jc w:val="both"/>
        <w:rPr>
          <w:sz w:val="22"/>
          <w:szCs w:val="22"/>
        </w:rPr>
      </w:pPr>
    </w:p>
    <w:p w14:paraId="26FFBCA4"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lastRenderedPageBreak/>
        <w:t xml:space="preserve">Personální zabezpečení předmětů profilujícího základu </w:t>
      </w:r>
    </w:p>
    <w:p w14:paraId="3BF49753" w14:textId="77777777" w:rsidR="00F24CA3" w:rsidRPr="00C262D0" w:rsidRDefault="00F24CA3" w:rsidP="00FC0630">
      <w:pPr>
        <w:tabs>
          <w:tab w:val="left" w:pos="2835"/>
        </w:tabs>
        <w:spacing w:before="120" w:after="120"/>
        <w:jc w:val="center"/>
        <w:rPr>
          <w:sz w:val="22"/>
          <w:szCs w:val="22"/>
        </w:rPr>
      </w:pPr>
      <w:r w:rsidRPr="00C262D0">
        <w:rPr>
          <w:sz w:val="22"/>
          <w:szCs w:val="22"/>
        </w:rPr>
        <w:t>Standardy 6.4, 6.9-6.10</w:t>
      </w:r>
    </w:p>
    <w:p w14:paraId="3FC29D0D" w14:textId="77777777" w:rsidR="00C621F2" w:rsidRPr="004513AD" w:rsidRDefault="00C621F2">
      <w:pPr>
        <w:jc w:val="both"/>
        <w:rPr>
          <w:ins w:id="3974" w:author="Marcela Janíková" w:date="2023-03-28T23:18:00Z"/>
          <w:rFonts w:cstheme="minorHAnsi"/>
          <w:sz w:val="22"/>
          <w:szCs w:val="22"/>
          <w:rPrChange w:id="3975" w:author="Marcela Janíková" w:date="2023-03-28T23:19:00Z">
            <w:rPr>
              <w:ins w:id="3976" w:author="Marcela Janíková" w:date="2023-03-28T23:18:00Z"/>
              <w:rFonts w:cstheme="minorHAnsi"/>
            </w:rPr>
          </w:rPrChange>
        </w:rPr>
        <w:pPrChange w:id="3977" w:author="Marcela Janíková" w:date="2023-03-28T23:41:00Z">
          <w:pPr>
            <w:pStyle w:val="Odstavecseseznamem"/>
            <w:numPr>
              <w:numId w:val="276"/>
            </w:numPr>
            <w:ind w:hanging="360"/>
            <w:jc w:val="both"/>
          </w:pPr>
        </w:pPrChange>
      </w:pPr>
    </w:p>
    <w:p w14:paraId="315E2A63" w14:textId="55652811" w:rsidR="00F24CA3" w:rsidRDefault="00F24CA3" w:rsidP="00FC0630">
      <w:pPr>
        <w:tabs>
          <w:tab w:val="left" w:pos="2835"/>
        </w:tabs>
        <w:spacing w:before="120" w:after="120"/>
        <w:jc w:val="both"/>
        <w:rPr>
          <w:ins w:id="3978" w:author="Marcela Janíková" w:date="2023-03-29T06:24:00Z"/>
          <w:sz w:val="22"/>
          <w:szCs w:val="22"/>
        </w:rPr>
      </w:pPr>
      <w:r w:rsidRPr="004513AD">
        <w:rPr>
          <w:sz w:val="22"/>
          <w:szCs w:val="22"/>
        </w:rPr>
        <w:t>Základní teoretické studijní předměty profilujícího</w:t>
      </w:r>
      <w:r w:rsidRPr="00C262D0">
        <w:rPr>
          <w:sz w:val="22"/>
          <w:szCs w:val="22"/>
        </w:rPr>
        <w:t xml:space="preserve"> základu mají garanty, kteří významně participují na jejich výuce (viz B-IIa této žádosti</w:t>
      </w:r>
      <w:r w:rsidR="00C9565A" w:rsidRPr="00C262D0">
        <w:rPr>
          <w:sz w:val="22"/>
          <w:szCs w:val="22"/>
        </w:rPr>
        <w:t>)</w:t>
      </w:r>
      <w:r w:rsidRPr="00C262D0">
        <w:rPr>
          <w:sz w:val="22"/>
          <w:szCs w:val="22"/>
        </w:rPr>
        <w:t xml:space="preserve">. </w:t>
      </w:r>
      <w:ins w:id="3979" w:author="Marcela Janíková" w:date="2023-03-29T06:29:00Z">
        <w:r w:rsidR="005E52F9">
          <w:rPr>
            <w:sz w:val="22"/>
            <w:szCs w:val="22"/>
          </w:rPr>
          <w:t>S</w:t>
        </w:r>
      </w:ins>
      <w:del w:id="3980" w:author="Marcela Janíková" w:date="2023-03-29T06:29:00Z">
        <w:r w:rsidRPr="00C262D0" w:rsidDel="005E52F9">
          <w:rPr>
            <w:sz w:val="22"/>
            <w:szCs w:val="22"/>
          </w:rPr>
          <w:delText>Jak již bylo uvedeno, s</w:delText>
        </w:r>
      </w:del>
      <w:r w:rsidRPr="00C262D0">
        <w:rPr>
          <w:sz w:val="22"/>
          <w:szCs w:val="22"/>
        </w:rPr>
        <w:t xml:space="preserve">tudijní program je personálně zabezpečen osobami v pracovním poměru s celkovou týdenní pracovní dobou odpovídající stanovené týdenní pracovní době podle §79 zákoníku práce. </w:t>
      </w:r>
      <w:del w:id="3981" w:author="Marcela Janíková" w:date="2023-03-28T23:52:00Z">
        <w:r w:rsidRPr="00C262D0" w:rsidDel="00103D5D">
          <w:rPr>
            <w:sz w:val="22"/>
            <w:szCs w:val="22"/>
          </w:rPr>
          <w:delText xml:space="preserve">Garanti studijních předmětů profilujícího základu se podílejí na jejich výuce. </w:delText>
        </w:r>
        <w:r w:rsidR="00C9565A" w:rsidRPr="00C262D0" w:rsidDel="00103D5D">
          <w:rPr>
            <w:sz w:val="22"/>
            <w:szCs w:val="22"/>
          </w:rPr>
          <w:delText>V některých případech se jedná o pracovníky s perspektivou kariérního růstu prostřednictvím přípravy na habilitační řízení v řádu 2 let.</w:delText>
        </w:r>
      </w:del>
    </w:p>
    <w:p w14:paraId="0C07414E" w14:textId="7A9890FE" w:rsidR="005E52F9" w:rsidRDefault="005E52F9" w:rsidP="00FC0630">
      <w:pPr>
        <w:tabs>
          <w:tab w:val="left" w:pos="2835"/>
        </w:tabs>
        <w:spacing w:before="120" w:after="120"/>
        <w:jc w:val="both"/>
        <w:rPr>
          <w:ins w:id="3982" w:author="Marcela Janíková" w:date="2023-03-28T23:51:00Z"/>
          <w:sz w:val="22"/>
          <w:szCs w:val="22"/>
        </w:rPr>
      </w:pPr>
      <w:ins w:id="3983" w:author="Marcela Janíková" w:date="2023-03-29T06:28:00Z">
        <w:r>
          <w:rPr>
            <w:sz w:val="22"/>
            <w:szCs w:val="22"/>
          </w:rPr>
          <w:t xml:space="preserve">Požadavkem NAÚ (bod 6.4 Metodicckého materiálu) </w:t>
        </w:r>
      </w:ins>
      <w:ins w:id="3984" w:author="Marcela Janíková" w:date="2023-03-29T06:30:00Z">
        <w:r>
          <w:rPr>
            <w:sz w:val="22"/>
            <w:szCs w:val="22"/>
          </w:rPr>
          <w:t>je zajištění ZT předmětů akademickými pracovníkky na úvazek 1,0, resp. v odůvodněných případech lze mít úvazek nižší. T</w:t>
        </w:r>
      </w:ins>
      <w:ins w:id="3985" w:author="Marcela Janíková" w:date="2023-03-29T06:31:00Z">
        <w:r>
          <w:rPr>
            <w:sz w:val="22"/>
            <w:szCs w:val="22"/>
          </w:rPr>
          <w:t>o se týká následujících akademických pracovníků (v závorce je vypsán p</w:t>
        </w:r>
      </w:ins>
      <w:ins w:id="3986" w:author="Marcela Janíková" w:date="2023-03-29T06:32:00Z">
        <w:r>
          <w:rPr>
            <w:sz w:val="22"/>
            <w:szCs w:val="22"/>
          </w:rPr>
          <w:t>očet ZT</w:t>
        </w:r>
      </w:ins>
      <w:ins w:id="3987" w:author="Marcela Janíková" w:date="2023-03-29T06:31:00Z">
        <w:r>
          <w:rPr>
            <w:sz w:val="22"/>
            <w:szCs w:val="22"/>
          </w:rPr>
          <w:t xml:space="preserve"> předmět</w:t>
        </w:r>
      </w:ins>
      <w:ins w:id="3988" w:author="Marcela Janíková" w:date="2023-03-29T06:32:00Z">
        <w:r>
          <w:rPr>
            <w:sz w:val="22"/>
            <w:szCs w:val="22"/>
          </w:rPr>
          <w:t>ů, které garantují)</w:t>
        </w:r>
      </w:ins>
      <w:ins w:id="3989" w:author="Marcela Janíková" w:date="2023-03-29T06:31:00Z">
        <w:r>
          <w:rPr>
            <w:sz w:val="22"/>
            <w:szCs w:val="22"/>
          </w:rPr>
          <w:t>: p</w:t>
        </w:r>
      </w:ins>
      <w:ins w:id="3990" w:author="Marcela Janíková" w:date="2023-03-29T06:24:00Z">
        <w:r>
          <w:rPr>
            <w:sz w:val="22"/>
            <w:szCs w:val="22"/>
          </w:rPr>
          <w:t xml:space="preserve">rof. RNDr. Anna Tirpáková, CSc. </w:t>
        </w:r>
      </w:ins>
      <w:ins w:id="3991" w:author="Marcela Janíková" w:date="2023-03-29T06:25:00Z">
        <w:r>
          <w:rPr>
            <w:sz w:val="22"/>
            <w:szCs w:val="22"/>
          </w:rPr>
          <w:t>(Základy aritmetiky v primárním vzdělávání</w:t>
        </w:r>
      </w:ins>
      <w:ins w:id="3992" w:author="Marcela Janíková" w:date="2023-03-29T06:27:00Z">
        <w:r>
          <w:rPr>
            <w:sz w:val="22"/>
            <w:szCs w:val="22"/>
          </w:rPr>
          <w:t>, Didaktika matematiky 2</w:t>
        </w:r>
      </w:ins>
      <w:ins w:id="3993" w:author="Marcela Janíková" w:date="2023-03-29T06:25:00Z">
        <w:r>
          <w:rPr>
            <w:sz w:val="22"/>
            <w:szCs w:val="22"/>
          </w:rPr>
          <w:t>), doc. PhDr. Zuzana Petrová, PhD. (Jazyková a literární gramotnost 2)</w:t>
        </w:r>
      </w:ins>
      <w:ins w:id="3994" w:author="Marcela Janíková" w:date="2023-03-29T06:26:00Z">
        <w:r>
          <w:rPr>
            <w:sz w:val="22"/>
            <w:szCs w:val="22"/>
          </w:rPr>
          <w:t>, doc. PhDr. Irena Plevová, Ph.D. (Vývojová psychologie, Pedagogická psychologie), doc. PhDr. Martina Fasnerová, Ph.D. (Didaktika počátečního čtení a psaní)</w:t>
        </w:r>
      </w:ins>
      <w:ins w:id="3995" w:author="Marcela Janíková" w:date="2023-03-29T06:31:00Z">
        <w:r>
          <w:rPr>
            <w:sz w:val="22"/>
            <w:szCs w:val="22"/>
          </w:rPr>
          <w:t>.</w:t>
        </w:r>
      </w:ins>
      <w:ins w:id="3996" w:author="Marcela Janíková" w:date="2023-03-29T06:32:00Z">
        <w:r>
          <w:rPr>
            <w:sz w:val="22"/>
            <w:szCs w:val="22"/>
          </w:rPr>
          <w:t xml:space="preserve"> Všichni výše uvedení garanti podle našeho názoru mají takový počet ZT před</w:t>
        </w:r>
      </w:ins>
      <w:ins w:id="3997" w:author="Marcela Janíková" w:date="2023-03-29T06:33:00Z">
        <w:r>
          <w:rPr>
            <w:sz w:val="22"/>
            <w:szCs w:val="22"/>
          </w:rPr>
          <w:t>mětů, které jim jejich úvazek ve výši 0,5 dovolí plně garantovat a předmět rozvíjet. Rovněž se jedná o vysoce kvalifikované a uznávané odborníky v</w:t>
        </w:r>
      </w:ins>
      <w:ins w:id="3998" w:author="Marcela Janíková" w:date="2023-03-29T06:34:00Z">
        <w:r>
          <w:rPr>
            <w:sz w:val="22"/>
            <w:szCs w:val="22"/>
          </w:rPr>
          <w:t xml:space="preserve"> jejich oboru včetně tematicky orientovaných publikací. </w:t>
        </w:r>
        <w:r w:rsidR="00C0626E">
          <w:rPr>
            <w:sz w:val="22"/>
            <w:szCs w:val="22"/>
          </w:rPr>
          <w:t>Na tomto místě si dovolíme poukázat i na nedostate</w:t>
        </w:r>
      </w:ins>
      <w:ins w:id="3999" w:author="Marcela Janíková" w:date="2023-03-29T06:35:00Z">
        <w:r w:rsidR="00C0626E">
          <w:rPr>
            <w:sz w:val="22"/>
            <w:szCs w:val="22"/>
          </w:rPr>
          <w:t xml:space="preserve">k habilitovaných psychologů, </w:t>
        </w:r>
        <w:del w:id="4000" w:author="Jana Martincová" w:date="2023-03-29T12:37:00Z">
          <w:r w:rsidR="00C0626E" w:rsidDel="00561572">
            <w:rPr>
              <w:sz w:val="22"/>
              <w:szCs w:val="22"/>
            </w:rPr>
            <w:delText>které</w:delText>
          </w:r>
        </w:del>
      </w:ins>
      <w:ins w:id="4001" w:author="Jana Martincová" w:date="2023-03-29T12:37:00Z">
        <w:r w:rsidR="00561572">
          <w:rPr>
            <w:sz w:val="22"/>
            <w:szCs w:val="22"/>
          </w:rPr>
          <w:t>kteří</w:t>
        </w:r>
      </w:ins>
      <w:ins w:id="4002" w:author="Marcela Janíková" w:date="2023-03-29T06:35:00Z">
        <w:r w:rsidR="00C0626E">
          <w:rPr>
            <w:sz w:val="22"/>
            <w:szCs w:val="22"/>
          </w:rPr>
          <w:t xml:space="preserve"> na </w:t>
        </w:r>
      </w:ins>
      <w:ins w:id="4003" w:author="Marcela Janíková" w:date="2023-03-29T07:10:00Z">
        <w:r w:rsidR="00DC6CB7">
          <w:rPr>
            <w:sz w:val="22"/>
            <w:szCs w:val="22"/>
          </w:rPr>
          <w:t>mnohých</w:t>
        </w:r>
      </w:ins>
      <w:ins w:id="4004" w:author="Marcela Janíková" w:date="2023-03-29T06:35:00Z">
        <w:r w:rsidR="00C0626E">
          <w:rPr>
            <w:sz w:val="22"/>
            <w:szCs w:val="22"/>
          </w:rPr>
          <w:t xml:space="preserve"> fakultách připravujících budoucí učitele chybí</w:t>
        </w:r>
      </w:ins>
      <w:ins w:id="4005" w:author="Marcela Janíková" w:date="2023-03-29T07:10:00Z">
        <w:r w:rsidR="00DC6CB7">
          <w:rPr>
            <w:sz w:val="22"/>
            <w:szCs w:val="22"/>
          </w:rPr>
          <w:t xml:space="preserve">, a to z důvodu personální poddimenzovanosti této </w:t>
        </w:r>
      </w:ins>
      <w:ins w:id="4006" w:author="Marcela Janíková" w:date="2023-03-29T07:11:00Z">
        <w:r w:rsidR="00DC6CB7">
          <w:rPr>
            <w:sz w:val="22"/>
            <w:szCs w:val="22"/>
          </w:rPr>
          <w:t xml:space="preserve">odborné skupiny akademických pracovníků s ohledem na celkovou potřebu systému </w:t>
        </w:r>
        <w:del w:id="4007" w:author="Jana Martincová" w:date="2023-03-29T12:37:00Z">
          <w:r w:rsidR="00DC6CB7" w:rsidDel="00561572">
            <w:rPr>
              <w:sz w:val="22"/>
              <w:szCs w:val="22"/>
            </w:rPr>
            <w:delText>přirpavy</w:delText>
          </w:r>
        </w:del>
      </w:ins>
      <w:ins w:id="4008" w:author="Jana Martincová" w:date="2023-03-29T12:37:00Z">
        <w:r w:rsidR="00561572">
          <w:rPr>
            <w:sz w:val="22"/>
            <w:szCs w:val="22"/>
          </w:rPr>
          <w:t>přípravy</w:t>
        </w:r>
      </w:ins>
      <w:ins w:id="4009" w:author="Marcela Janíková" w:date="2023-03-29T07:11:00Z">
        <w:r w:rsidR="00DC6CB7">
          <w:rPr>
            <w:sz w:val="22"/>
            <w:szCs w:val="22"/>
          </w:rPr>
          <w:t xml:space="preserve"> </w:t>
        </w:r>
      </w:ins>
      <w:ins w:id="4010" w:author="Marcela Janíková" w:date="2023-03-29T07:12:00Z">
        <w:r w:rsidR="00DC6CB7">
          <w:rPr>
            <w:sz w:val="22"/>
            <w:szCs w:val="22"/>
          </w:rPr>
          <w:t>učitelů na celonárodní úrovni</w:t>
        </w:r>
      </w:ins>
      <w:ins w:id="4011" w:author="Marcela Janíková" w:date="2023-03-29T06:35:00Z">
        <w:r w:rsidR="00C0626E">
          <w:rPr>
            <w:sz w:val="22"/>
            <w:szCs w:val="22"/>
          </w:rPr>
          <w:t xml:space="preserve">. </w:t>
        </w:r>
      </w:ins>
      <w:ins w:id="4012" w:author="Marcela Janíková" w:date="2023-03-29T07:12:00Z">
        <w:r w:rsidR="00DC6CB7">
          <w:rPr>
            <w:sz w:val="22"/>
            <w:szCs w:val="22"/>
          </w:rPr>
          <w:t xml:space="preserve">V tomto kontextu </w:t>
        </w:r>
      </w:ins>
      <w:ins w:id="4013" w:author="Marcela Janíková" w:date="2023-03-29T06:35:00Z">
        <w:r w:rsidR="00C0626E">
          <w:rPr>
            <w:sz w:val="22"/>
            <w:szCs w:val="22"/>
          </w:rPr>
          <w:t xml:space="preserve">se domníváme, že </w:t>
        </w:r>
      </w:ins>
      <w:ins w:id="4014" w:author="Marcela Janíková" w:date="2023-03-29T06:36:00Z">
        <w:r w:rsidR="00C0626E">
          <w:rPr>
            <w:sz w:val="22"/>
            <w:szCs w:val="22"/>
          </w:rPr>
          <w:t xml:space="preserve">pro kvalitu vyučovaných předmětů je </w:t>
        </w:r>
      </w:ins>
      <w:ins w:id="4015" w:author="Marcela Janíková" w:date="2023-03-29T06:37:00Z">
        <w:r w:rsidR="00C0626E">
          <w:rPr>
            <w:sz w:val="22"/>
            <w:szCs w:val="22"/>
          </w:rPr>
          <w:t>cennější mít takového odborníka alespoň na částečný úvazek.</w:t>
        </w:r>
      </w:ins>
    </w:p>
    <w:p w14:paraId="57CE9B4E" w14:textId="77777777" w:rsidR="00EA3A61" w:rsidRDefault="00EA3A61" w:rsidP="00103D5D">
      <w:pPr>
        <w:jc w:val="both"/>
        <w:rPr>
          <w:ins w:id="4016" w:author="Marcela Janíková" w:date="2023-03-28T23:52:00Z"/>
          <w:rFonts w:cstheme="minorHAnsi"/>
          <w:sz w:val="22"/>
          <w:szCs w:val="22"/>
        </w:rPr>
      </w:pPr>
    </w:p>
    <w:p w14:paraId="4D880230" w14:textId="6FFCFEF9" w:rsidR="00103D5D" w:rsidRPr="00EA3A61" w:rsidRDefault="00103D5D" w:rsidP="00103D5D">
      <w:pPr>
        <w:jc w:val="both"/>
        <w:rPr>
          <w:ins w:id="4017" w:author="Marcela Janíková" w:date="2023-03-28T23:52:00Z"/>
          <w:rFonts w:cstheme="minorHAnsi"/>
          <w:sz w:val="22"/>
          <w:szCs w:val="22"/>
        </w:rPr>
      </w:pPr>
      <w:ins w:id="4018" w:author="Marcela Janíková" w:date="2023-03-28T23:52:00Z">
        <w:r w:rsidRPr="00424230">
          <w:rPr>
            <w:sz w:val="22"/>
            <w:szCs w:val="22"/>
          </w:rPr>
          <w:t>S ohledem na skutečnost, že učitelská studia v ČR se aktuálně nacházejí v etapě hledání nových akcentů, přičemž jedním z nich je posilování profesní orientace, považujeme personální vybavení garančního pracoviště programu (Ústav školní pedagogiky FHS UTB) za odpovídající. K případným modifikacím jeho personální struktury bychom přistupovali ve vazbě na postupné vyjasňování požadavků na garance profesně orientovaných programů učitelství, a to ze strany MŠMT jako regulátora učitelské profese a ze strany NAÚ jako akreditační autority. Uvítali bychom možnost výraznějšího zapojení odborníků z praxe, s nimiž je garanční pracoviště v úzkém odborném kontaktu a jejichž vstupy do studia učitelství jsou pozitivně hodnoceny všemi zúčastněnými stranami.</w:t>
        </w:r>
      </w:ins>
    </w:p>
    <w:p w14:paraId="47C73222" w14:textId="77777777" w:rsidR="00103D5D" w:rsidRPr="00103D5D" w:rsidRDefault="00103D5D">
      <w:pPr>
        <w:jc w:val="both"/>
        <w:rPr>
          <w:rFonts w:cstheme="minorHAnsi"/>
          <w:sz w:val="22"/>
          <w:szCs w:val="22"/>
        </w:rPr>
        <w:pPrChange w:id="4019" w:author="Marcela Janíková" w:date="2023-03-28T23:52:00Z">
          <w:pPr>
            <w:tabs>
              <w:tab w:val="left" w:pos="2835"/>
            </w:tabs>
            <w:spacing w:before="120" w:after="120"/>
            <w:jc w:val="both"/>
          </w:pPr>
        </w:pPrChange>
      </w:pPr>
    </w:p>
    <w:p w14:paraId="048CECA3" w14:textId="2E37DB9E" w:rsidR="00F24CA3" w:rsidRDefault="00F24CA3" w:rsidP="00F24CA3">
      <w:pPr>
        <w:tabs>
          <w:tab w:val="left" w:pos="2835"/>
        </w:tabs>
        <w:jc w:val="both"/>
        <w:rPr>
          <w:ins w:id="4020" w:author="Marcela Janíková" w:date="2023-03-28T23:39:00Z"/>
          <w:sz w:val="22"/>
          <w:szCs w:val="22"/>
        </w:rPr>
      </w:pPr>
      <w:r w:rsidRPr="00C262D0">
        <w:rPr>
          <w:sz w:val="22"/>
          <w:szCs w:val="22"/>
        </w:rPr>
        <w:t xml:space="preserve">V současné době studuje v doktorském studijním programu Pedagogika </w:t>
      </w:r>
      <w:r w:rsidR="00C9565A" w:rsidRPr="00C262D0">
        <w:rPr>
          <w:sz w:val="22"/>
          <w:szCs w:val="22"/>
        </w:rPr>
        <w:t>9</w:t>
      </w:r>
      <w:r w:rsidRPr="00C262D0">
        <w:rPr>
          <w:sz w:val="22"/>
          <w:szCs w:val="22"/>
        </w:rPr>
        <w:t xml:space="preserve"> studentů</w:t>
      </w:r>
      <w:r w:rsidR="00C9565A" w:rsidRPr="00C262D0">
        <w:rPr>
          <w:sz w:val="22"/>
          <w:szCs w:val="22"/>
        </w:rPr>
        <w:t>, z toho 6 na ÚŠP</w:t>
      </w:r>
      <w:r w:rsidRPr="00C262D0">
        <w:rPr>
          <w:sz w:val="22"/>
          <w:szCs w:val="22"/>
        </w:rPr>
        <w:t>, kteří se</w:t>
      </w:r>
      <w:r w:rsidR="00C9565A" w:rsidRPr="00C262D0">
        <w:rPr>
          <w:sz w:val="22"/>
          <w:szCs w:val="22"/>
        </w:rPr>
        <w:t xml:space="preserve"> </w:t>
      </w:r>
      <w:r w:rsidRPr="00C262D0">
        <w:rPr>
          <w:sz w:val="22"/>
          <w:szCs w:val="22"/>
        </w:rPr>
        <w:t xml:space="preserve">do budoucna připravují na převzetí výuky a garance předmětů profilujícího základu. Studenti jsou </w:t>
      </w:r>
      <w:r w:rsidR="00C9565A" w:rsidRPr="00C262D0">
        <w:rPr>
          <w:sz w:val="22"/>
          <w:szCs w:val="22"/>
        </w:rPr>
        <w:t xml:space="preserve">postupně </w:t>
      </w:r>
      <w:r w:rsidRPr="00C262D0">
        <w:rPr>
          <w:sz w:val="22"/>
          <w:szCs w:val="22"/>
        </w:rPr>
        <w:t>zapojováni do výuky a účastní se přednášek profesorů a docentů.</w:t>
      </w:r>
    </w:p>
    <w:p w14:paraId="3679AA43" w14:textId="77777777" w:rsidR="00C81ACB" w:rsidRDefault="00C81ACB" w:rsidP="0085271E">
      <w:pPr>
        <w:jc w:val="both"/>
        <w:rPr>
          <w:ins w:id="4021" w:author="Marcela Janíková" w:date="2023-03-28T23:49:00Z"/>
          <w:sz w:val="22"/>
          <w:szCs w:val="22"/>
        </w:rPr>
      </w:pPr>
    </w:p>
    <w:p w14:paraId="1F7B6FC1" w14:textId="77777777" w:rsidR="0085271E" w:rsidRPr="00C262D0" w:rsidRDefault="0085271E" w:rsidP="00F24CA3">
      <w:pPr>
        <w:tabs>
          <w:tab w:val="left" w:pos="2835"/>
        </w:tabs>
        <w:jc w:val="both"/>
        <w:rPr>
          <w:sz w:val="22"/>
          <w:szCs w:val="22"/>
        </w:rPr>
      </w:pPr>
    </w:p>
    <w:p w14:paraId="2D5EE66F" w14:textId="77777777" w:rsidR="00F24CA3" w:rsidRPr="00C262D0" w:rsidRDefault="00F24CA3" w:rsidP="00F24CA3">
      <w:pPr>
        <w:jc w:val="both"/>
        <w:rPr>
          <w:sz w:val="22"/>
          <w:szCs w:val="22"/>
        </w:rPr>
      </w:pPr>
    </w:p>
    <w:p w14:paraId="2CBAF329"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Kvalifikace odborníků z praxe zapojených do výuky ve studijním programu </w:t>
      </w:r>
    </w:p>
    <w:p w14:paraId="1B0F46A3" w14:textId="77777777" w:rsidR="00F24CA3" w:rsidRPr="00C262D0" w:rsidRDefault="00F24CA3" w:rsidP="00FC0630">
      <w:pPr>
        <w:tabs>
          <w:tab w:val="left" w:pos="2835"/>
        </w:tabs>
        <w:spacing w:before="120" w:after="120"/>
        <w:jc w:val="center"/>
        <w:rPr>
          <w:sz w:val="22"/>
          <w:szCs w:val="22"/>
        </w:rPr>
      </w:pPr>
      <w:r w:rsidRPr="00C262D0">
        <w:rPr>
          <w:sz w:val="22"/>
          <w:szCs w:val="22"/>
        </w:rPr>
        <w:t>Standardy 6.5-6.6</w:t>
      </w:r>
    </w:p>
    <w:p w14:paraId="34158D6B" w14:textId="5F7449EC" w:rsidR="00F24CA3" w:rsidRPr="00C262D0" w:rsidRDefault="00F24CA3" w:rsidP="00FC0630">
      <w:pPr>
        <w:tabs>
          <w:tab w:val="left" w:pos="2835"/>
        </w:tabs>
        <w:spacing w:before="120" w:after="120"/>
        <w:jc w:val="both"/>
        <w:rPr>
          <w:sz w:val="22"/>
          <w:szCs w:val="22"/>
        </w:rPr>
      </w:pPr>
      <w:del w:id="4022" w:author="Marcela Janíková" w:date="2023-03-28T23:13:00Z">
        <w:r w:rsidRPr="00C262D0" w:rsidDel="004513AD">
          <w:rPr>
            <w:sz w:val="22"/>
            <w:szCs w:val="22"/>
          </w:rPr>
          <w:delText xml:space="preserve">Všichni vyučující v předkládaném studijním </w:delText>
        </w:r>
        <w:r w:rsidR="001E76CC" w:rsidRPr="00C262D0" w:rsidDel="004513AD">
          <w:rPr>
            <w:sz w:val="22"/>
            <w:szCs w:val="22"/>
          </w:rPr>
          <w:delText>programu</w:delText>
        </w:r>
        <w:r w:rsidRPr="00C262D0" w:rsidDel="004513AD">
          <w:rPr>
            <w:sz w:val="22"/>
            <w:szCs w:val="22"/>
          </w:rPr>
          <w:delText xml:space="preserve"> mají vzdělání získané minimálně v magisterském studijním programu. </w:delText>
        </w:r>
      </w:del>
      <w:r w:rsidRPr="00C262D0">
        <w:rPr>
          <w:sz w:val="22"/>
          <w:szCs w:val="22"/>
        </w:rPr>
        <w:t xml:space="preserve">Odborníci z praxe participující na realizaci studijního programu mají </w:t>
      </w:r>
      <w:r w:rsidR="001E76CC" w:rsidRPr="00C262D0">
        <w:rPr>
          <w:sz w:val="22"/>
          <w:szCs w:val="22"/>
        </w:rPr>
        <w:t>po</w:t>
      </w:r>
      <w:r w:rsidRPr="00C262D0">
        <w:rPr>
          <w:sz w:val="22"/>
          <w:szCs w:val="22"/>
        </w:rPr>
        <w:t xml:space="preserve">žadovanou kvalifikaci. Odbornost a působení v praxi u odborníků z praxe jsou v souladu s obsahem studijních předmětů, které ve studijním plánu vyučují. </w:t>
      </w:r>
      <w:del w:id="4023" w:author="Marcela Janíková" w:date="2023-03-28T23:13:00Z">
        <w:r w:rsidRPr="00C262D0" w:rsidDel="004513AD">
          <w:rPr>
            <w:sz w:val="22"/>
            <w:szCs w:val="22"/>
          </w:rPr>
          <w:delText xml:space="preserve">Všichni </w:delText>
        </w:r>
      </w:del>
      <w:ins w:id="4024" w:author="Marcela Janíková" w:date="2023-03-28T23:13:00Z">
        <w:r w:rsidR="004513AD" w:rsidRPr="00C262D0">
          <w:rPr>
            <w:sz w:val="22"/>
            <w:szCs w:val="22"/>
          </w:rPr>
          <w:t>V</w:t>
        </w:r>
        <w:r w:rsidR="004513AD">
          <w:rPr>
            <w:sz w:val="22"/>
            <w:szCs w:val="22"/>
          </w:rPr>
          <w:t>ětšina</w:t>
        </w:r>
        <w:r w:rsidR="004513AD" w:rsidRPr="00C262D0">
          <w:rPr>
            <w:sz w:val="22"/>
            <w:szCs w:val="22"/>
          </w:rPr>
          <w:t xml:space="preserve"> </w:t>
        </w:r>
      </w:ins>
      <w:r w:rsidRPr="00C262D0">
        <w:rPr>
          <w:sz w:val="22"/>
          <w:szCs w:val="22"/>
        </w:rPr>
        <w:t>odborní</w:t>
      </w:r>
      <w:ins w:id="4025" w:author="Marcela Janíková" w:date="2023-03-28T23:13:00Z">
        <w:r w:rsidR="004513AD">
          <w:rPr>
            <w:sz w:val="22"/>
            <w:szCs w:val="22"/>
          </w:rPr>
          <w:t>ků</w:t>
        </w:r>
      </w:ins>
      <w:del w:id="4026" w:author="Marcela Janíková" w:date="2023-03-28T23:13:00Z">
        <w:r w:rsidRPr="00C262D0" w:rsidDel="004513AD">
          <w:rPr>
            <w:sz w:val="22"/>
            <w:szCs w:val="22"/>
          </w:rPr>
          <w:delText>ci</w:delText>
        </w:r>
      </w:del>
      <w:r w:rsidRPr="00C262D0">
        <w:rPr>
          <w:sz w:val="22"/>
          <w:szCs w:val="22"/>
        </w:rPr>
        <w:t xml:space="preserve"> z praxe dosahuj</w:t>
      </w:r>
      <w:ins w:id="4027" w:author="Marcela Janíková" w:date="2023-03-28T23:13:00Z">
        <w:r w:rsidR="004513AD">
          <w:rPr>
            <w:sz w:val="22"/>
            <w:szCs w:val="22"/>
          </w:rPr>
          <w:t>e</w:t>
        </w:r>
      </w:ins>
      <w:del w:id="4028" w:author="Marcela Janíková" w:date="2023-03-28T23:13:00Z">
        <w:r w:rsidRPr="00C262D0" w:rsidDel="004513AD">
          <w:rPr>
            <w:sz w:val="22"/>
            <w:szCs w:val="22"/>
          </w:rPr>
          <w:delText>í</w:delText>
        </w:r>
      </w:del>
      <w:r w:rsidRPr="00C262D0">
        <w:rPr>
          <w:sz w:val="22"/>
          <w:szCs w:val="22"/>
        </w:rPr>
        <w:t xml:space="preserve"> vzdělání minimálně v magisterském studijním programu</w:t>
      </w:r>
      <w:ins w:id="4029" w:author="Marcela Janíková" w:date="2023-03-28T23:14:00Z">
        <w:r w:rsidR="004513AD">
          <w:rPr>
            <w:sz w:val="22"/>
            <w:szCs w:val="22"/>
          </w:rPr>
          <w:t xml:space="preserve">. Všichni odobrníci </w:t>
        </w:r>
      </w:ins>
      <w:del w:id="4030" w:author="Marcela Janíková" w:date="2023-03-28T23:14:00Z">
        <w:r w:rsidR="00E55313" w:rsidRPr="00C262D0" w:rsidDel="004513AD">
          <w:rPr>
            <w:sz w:val="22"/>
            <w:szCs w:val="22"/>
          </w:rPr>
          <w:delText xml:space="preserve"> a </w:delText>
        </w:r>
      </w:del>
      <w:r w:rsidR="00E55313" w:rsidRPr="00C262D0">
        <w:rPr>
          <w:sz w:val="22"/>
          <w:szCs w:val="22"/>
        </w:rPr>
        <w:t xml:space="preserve">představují respektované odborníky z praxe </w:t>
      </w:r>
      <w:del w:id="4031" w:author="Marcela Janíková" w:date="2023-03-28T23:14:00Z">
        <w:r w:rsidR="00E55313" w:rsidRPr="00C262D0" w:rsidDel="004513AD">
          <w:rPr>
            <w:sz w:val="22"/>
            <w:szCs w:val="22"/>
          </w:rPr>
          <w:delText xml:space="preserve">na </w:delText>
        </w:r>
      </w:del>
      <w:ins w:id="4032" w:author="Marcela Janíková" w:date="2023-03-28T23:14:00Z">
        <w:r w:rsidR="004513AD">
          <w:rPr>
            <w:sz w:val="22"/>
            <w:szCs w:val="22"/>
          </w:rPr>
          <w:t>pro</w:t>
        </w:r>
        <w:r w:rsidR="004513AD" w:rsidRPr="00C262D0">
          <w:rPr>
            <w:sz w:val="22"/>
            <w:szCs w:val="22"/>
          </w:rPr>
          <w:t xml:space="preserve"> </w:t>
        </w:r>
      </w:ins>
      <w:r w:rsidR="00E55313" w:rsidRPr="00C262D0">
        <w:rPr>
          <w:sz w:val="22"/>
          <w:szCs w:val="22"/>
        </w:rPr>
        <w:t>oblast, kterou pro ÚŠP zajišťují</w:t>
      </w:r>
      <w:r w:rsidRPr="00C262D0">
        <w:rPr>
          <w:sz w:val="22"/>
          <w:szCs w:val="22"/>
        </w:rPr>
        <w:t xml:space="preserve">. </w:t>
      </w:r>
    </w:p>
    <w:p w14:paraId="39DF102C" w14:textId="77777777" w:rsidR="00F24CA3" w:rsidRPr="00C262D0" w:rsidRDefault="00F24CA3" w:rsidP="00F24CA3">
      <w:pPr>
        <w:ind w:left="360"/>
        <w:jc w:val="both"/>
        <w:rPr>
          <w:sz w:val="22"/>
          <w:szCs w:val="22"/>
        </w:rPr>
      </w:pPr>
    </w:p>
    <w:p w14:paraId="3D7C3AB5" w14:textId="77777777" w:rsidR="00F24CA3" w:rsidRPr="00C262D0" w:rsidRDefault="00F24CA3" w:rsidP="00F24CA3">
      <w:pPr>
        <w:ind w:left="360"/>
        <w:jc w:val="both"/>
        <w:rPr>
          <w:bCs/>
          <w:sz w:val="22"/>
          <w:szCs w:val="22"/>
        </w:rPr>
      </w:pPr>
    </w:p>
    <w:p w14:paraId="61E4F99C" w14:textId="77777777" w:rsidR="00F24CA3" w:rsidRPr="00C262D0" w:rsidRDefault="00F24CA3" w:rsidP="00F24CA3">
      <w:pPr>
        <w:pStyle w:val="Nadpis2"/>
        <w:pBdr>
          <w:top w:val="single" w:sz="4" w:space="1" w:color="auto"/>
          <w:left w:val="single" w:sz="4" w:space="4" w:color="auto"/>
          <w:bottom w:val="single" w:sz="4" w:space="1" w:color="auto"/>
          <w:right w:val="single" w:sz="4" w:space="4" w:color="auto"/>
        </w:pBdr>
        <w:jc w:val="both"/>
        <w:rPr>
          <w:rFonts w:ascii="Times New Roman" w:hAnsi="Times New Roman" w:cs="Times New Roman"/>
          <w:szCs w:val="22"/>
        </w:rPr>
      </w:pPr>
      <w:r w:rsidRPr="00C262D0">
        <w:rPr>
          <w:rFonts w:ascii="Times New Roman" w:hAnsi="Times New Roman" w:cs="Times New Roman"/>
          <w:szCs w:val="22"/>
        </w:rPr>
        <w:t>Specifické požadavky na zajištění studijního programu</w:t>
      </w:r>
    </w:p>
    <w:p w14:paraId="2848B6EE" w14:textId="77777777" w:rsidR="00F24CA3" w:rsidRPr="00C262D0" w:rsidRDefault="00F24CA3" w:rsidP="00F24CA3">
      <w:pPr>
        <w:pStyle w:val="Nadpis3"/>
        <w:ind w:left="1080"/>
        <w:jc w:val="both"/>
        <w:rPr>
          <w:rFonts w:ascii="Times New Roman" w:hAnsi="Times New Roman" w:cs="Times New Roman"/>
          <w:sz w:val="22"/>
          <w:szCs w:val="22"/>
        </w:rPr>
      </w:pPr>
    </w:p>
    <w:p w14:paraId="089E9976" w14:textId="77777777" w:rsidR="00F24CA3" w:rsidRPr="00C262D0" w:rsidRDefault="00F24CA3">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Uskutečňování studijního programu v kombinované a distanční formě studia </w:t>
      </w:r>
    </w:p>
    <w:p w14:paraId="477204E8" w14:textId="77777777" w:rsidR="00F24CA3" w:rsidRPr="00C262D0" w:rsidRDefault="00F24CA3" w:rsidP="00FC0630">
      <w:pPr>
        <w:tabs>
          <w:tab w:val="left" w:pos="2835"/>
        </w:tabs>
        <w:spacing w:before="120" w:after="120"/>
        <w:jc w:val="both"/>
        <w:rPr>
          <w:sz w:val="22"/>
          <w:szCs w:val="22"/>
        </w:rPr>
      </w:pPr>
      <w:r w:rsidRPr="00C262D0">
        <w:rPr>
          <w:sz w:val="22"/>
          <w:szCs w:val="22"/>
        </w:rPr>
        <w:tab/>
      </w:r>
      <w:r w:rsidRPr="00C262D0">
        <w:rPr>
          <w:sz w:val="22"/>
          <w:szCs w:val="22"/>
        </w:rPr>
        <w:tab/>
        <w:t>Standardy 7.1-7.3</w:t>
      </w:r>
    </w:p>
    <w:p w14:paraId="7C33053B" w14:textId="36F00FE3" w:rsidR="00F24CA3" w:rsidRPr="00C262D0" w:rsidRDefault="00F24CA3" w:rsidP="00FC0630">
      <w:pPr>
        <w:spacing w:before="120" w:after="120"/>
        <w:rPr>
          <w:sz w:val="22"/>
          <w:szCs w:val="22"/>
        </w:rPr>
      </w:pPr>
      <w:r w:rsidRPr="00C262D0">
        <w:rPr>
          <w:sz w:val="22"/>
          <w:szCs w:val="22"/>
        </w:rPr>
        <w:t>Studijní program Učitelství pro 1. stupeň základní školy zajišťuje fakulta pouze v</w:t>
      </w:r>
      <w:r w:rsidR="00C9647A" w:rsidRPr="00C262D0">
        <w:rPr>
          <w:sz w:val="22"/>
          <w:szCs w:val="22"/>
        </w:rPr>
        <w:t> </w:t>
      </w:r>
      <w:r w:rsidRPr="00C262D0">
        <w:rPr>
          <w:sz w:val="22"/>
          <w:szCs w:val="22"/>
        </w:rPr>
        <w:t>prezenční</w:t>
      </w:r>
      <w:r w:rsidR="00C9647A" w:rsidRPr="00C262D0">
        <w:rPr>
          <w:sz w:val="22"/>
          <w:szCs w:val="22"/>
        </w:rPr>
        <w:t xml:space="preserve"> </w:t>
      </w:r>
      <w:r w:rsidRPr="00C262D0">
        <w:rPr>
          <w:sz w:val="22"/>
          <w:szCs w:val="22"/>
        </w:rPr>
        <w:t xml:space="preserve">formě studia. </w:t>
      </w:r>
    </w:p>
    <w:p w14:paraId="05174248" w14:textId="77777777" w:rsidR="008C436E" w:rsidRPr="00C262D0" w:rsidRDefault="008C436E">
      <w:pPr>
        <w:rPr>
          <w:b/>
          <w:bCs/>
          <w:sz w:val="22"/>
          <w:szCs w:val="22"/>
        </w:rPr>
      </w:pPr>
      <w:r w:rsidRPr="00C262D0">
        <w:rPr>
          <w:b/>
          <w:bCs/>
          <w:sz w:val="22"/>
          <w:szCs w:val="22"/>
        </w:rPr>
        <w:br w:type="page"/>
      </w:r>
    </w:p>
    <w:p w14:paraId="55A1AB12" w14:textId="01A72A88" w:rsidR="00F24CA3" w:rsidRPr="003338EF" w:rsidRDefault="00F24CA3" w:rsidP="00F24CA3">
      <w:pPr>
        <w:tabs>
          <w:tab w:val="left" w:pos="2835"/>
        </w:tabs>
        <w:spacing w:before="120" w:after="120"/>
        <w:jc w:val="both"/>
        <w:rPr>
          <w:b/>
          <w:bCs/>
        </w:rPr>
      </w:pPr>
      <w:r w:rsidRPr="003338EF">
        <w:rPr>
          <w:b/>
          <w:bCs/>
        </w:rPr>
        <w:lastRenderedPageBreak/>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F24CA3" w:rsidRPr="00C262D0" w14:paraId="45A8705D" w14:textId="77777777" w:rsidTr="003E141F">
        <w:trPr>
          <w:cantSplit/>
          <w:trHeight w:val="2110"/>
        </w:trPr>
        <w:tc>
          <w:tcPr>
            <w:tcW w:w="723" w:type="dxa"/>
            <w:textDirection w:val="tbRl"/>
            <w:vAlign w:val="center"/>
          </w:tcPr>
          <w:p w14:paraId="362CB352" w14:textId="77777777" w:rsidR="00F24CA3" w:rsidRPr="00C262D0" w:rsidRDefault="00F24CA3" w:rsidP="003E141F">
            <w:pPr>
              <w:ind w:left="113" w:right="113"/>
              <w:jc w:val="both"/>
              <w:rPr>
                <w:sz w:val="22"/>
                <w:szCs w:val="22"/>
              </w:rPr>
            </w:pPr>
            <w:r w:rsidRPr="00C262D0">
              <w:rPr>
                <w:sz w:val="22"/>
                <w:szCs w:val="22"/>
              </w:rPr>
              <w:t>Číslo standardu</w:t>
            </w:r>
          </w:p>
        </w:tc>
        <w:tc>
          <w:tcPr>
            <w:tcW w:w="8116" w:type="dxa"/>
            <w:vAlign w:val="center"/>
          </w:tcPr>
          <w:p w14:paraId="6BE82C33" w14:textId="77777777" w:rsidR="00F24CA3" w:rsidRPr="00C262D0" w:rsidRDefault="00F24CA3" w:rsidP="003E141F">
            <w:pPr>
              <w:jc w:val="both"/>
              <w:rPr>
                <w:sz w:val="22"/>
                <w:szCs w:val="22"/>
              </w:rPr>
            </w:pPr>
            <w:r w:rsidRPr="00C262D0">
              <w:rPr>
                <w:sz w:val="22"/>
                <w:szCs w:val="22"/>
              </w:rPr>
              <w:t>Standard</w:t>
            </w:r>
          </w:p>
        </w:tc>
        <w:tc>
          <w:tcPr>
            <w:tcW w:w="341" w:type="dxa"/>
            <w:shd w:val="clear" w:color="auto" w:fill="FFE599"/>
            <w:textDirection w:val="tbRl"/>
            <w:vAlign w:val="center"/>
          </w:tcPr>
          <w:p w14:paraId="44F49172" w14:textId="77777777" w:rsidR="00F24CA3" w:rsidRPr="00C262D0" w:rsidRDefault="00F24CA3" w:rsidP="003E141F">
            <w:pPr>
              <w:ind w:left="113" w:right="113"/>
              <w:jc w:val="both"/>
              <w:rPr>
                <w:sz w:val="22"/>
                <w:szCs w:val="22"/>
              </w:rPr>
            </w:pPr>
            <w:r w:rsidRPr="00C262D0">
              <w:rPr>
                <w:sz w:val="22"/>
                <w:szCs w:val="22"/>
              </w:rPr>
              <w:t>Bc. akademický SP</w:t>
            </w:r>
          </w:p>
        </w:tc>
        <w:tc>
          <w:tcPr>
            <w:tcW w:w="341" w:type="dxa"/>
            <w:textDirection w:val="tbRl"/>
            <w:vAlign w:val="center"/>
          </w:tcPr>
          <w:p w14:paraId="757C920F" w14:textId="77777777" w:rsidR="00F24CA3" w:rsidRPr="00C262D0" w:rsidRDefault="00F24CA3" w:rsidP="003E141F">
            <w:pPr>
              <w:ind w:left="113" w:right="113"/>
              <w:jc w:val="both"/>
              <w:rPr>
                <w:sz w:val="22"/>
                <w:szCs w:val="22"/>
              </w:rPr>
            </w:pPr>
            <w:r w:rsidRPr="00C262D0">
              <w:rPr>
                <w:sz w:val="22"/>
                <w:szCs w:val="22"/>
              </w:rPr>
              <w:t>Bc. profesní SP</w:t>
            </w:r>
          </w:p>
        </w:tc>
        <w:tc>
          <w:tcPr>
            <w:tcW w:w="341" w:type="dxa"/>
            <w:shd w:val="clear" w:color="auto" w:fill="B4C6E7"/>
            <w:textDirection w:val="tbRl"/>
            <w:vAlign w:val="center"/>
          </w:tcPr>
          <w:p w14:paraId="46FC4CE0" w14:textId="77777777" w:rsidR="00F24CA3" w:rsidRPr="00C262D0" w:rsidRDefault="00F24CA3" w:rsidP="003E141F">
            <w:pPr>
              <w:ind w:left="113" w:right="113"/>
              <w:jc w:val="both"/>
              <w:rPr>
                <w:sz w:val="22"/>
                <w:szCs w:val="22"/>
              </w:rPr>
            </w:pPr>
            <w:r w:rsidRPr="00C262D0">
              <w:rPr>
                <w:sz w:val="22"/>
                <w:szCs w:val="22"/>
              </w:rPr>
              <w:t>Mgr. akademický SP</w:t>
            </w:r>
          </w:p>
        </w:tc>
        <w:tc>
          <w:tcPr>
            <w:tcW w:w="341" w:type="dxa"/>
            <w:textDirection w:val="tbRl"/>
            <w:vAlign w:val="center"/>
          </w:tcPr>
          <w:p w14:paraId="581DF7ED" w14:textId="77777777" w:rsidR="00F24CA3" w:rsidRPr="00C262D0" w:rsidRDefault="00F24CA3" w:rsidP="003E141F">
            <w:pPr>
              <w:ind w:left="113" w:right="113"/>
              <w:jc w:val="both"/>
              <w:rPr>
                <w:sz w:val="22"/>
                <w:szCs w:val="22"/>
              </w:rPr>
            </w:pPr>
            <w:r w:rsidRPr="00C262D0">
              <w:rPr>
                <w:sz w:val="22"/>
                <w:szCs w:val="22"/>
              </w:rPr>
              <w:t>Mgr. profesní SP</w:t>
            </w:r>
          </w:p>
        </w:tc>
        <w:tc>
          <w:tcPr>
            <w:tcW w:w="341" w:type="dxa"/>
            <w:shd w:val="clear" w:color="auto" w:fill="C5E0B3"/>
            <w:textDirection w:val="tbRl"/>
            <w:vAlign w:val="center"/>
          </w:tcPr>
          <w:p w14:paraId="10BD350A" w14:textId="77777777" w:rsidR="00F24CA3" w:rsidRPr="00C262D0" w:rsidRDefault="00F24CA3" w:rsidP="003E141F">
            <w:pPr>
              <w:ind w:left="113" w:right="113"/>
              <w:jc w:val="both"/>
              <w:rPr>
                <w:sz w:val="22"/>
                <w:szCs w:val="22"/>
              </w:rPr>
            </w:pPr>
            <w:r w:rsidRPr="00C262D0">
              <w:rPr>
                <w:sz w:val="22"/>
                <w:szCs w:val="22"/>
              </w:rPr>
              <w:t>Doktorský SP</w:t>
            </w:r>
          </w:p>
        </w:tc>
      </w:tr>
      <w:tr w:rsidR="00F24CA3" w:rsidRPr="00C262D0" w14:paraId="5E8D6816" w14:textId="77777777" w:rsidTr="003E141F">
        <w:trPr>
          <w:trHeight w:val="20"/>
        </w:trPr>
        <w:tc>
          <w:tcPr>
            <w:tcW w:w="723" w:type="dxa"/>
            <w:tcBorders>
              <w:right w:val="nil"/>
            </w:tcBorders>
            <w:vAlign w:val="center"/>
          </w:tcPr>
          <w:p w14:paraId="69EB6E4F" w14:textId="77777777" w:rsidR="00F24CA3" w:rsidRPr="00C262D0" w:rsidRDefault="00F24CA3" w:rsidP="003E141F">
            <w:pPr>
              <w:jc w:val="both"/>
              <w:rPr>
                <w:color w:val="000000"/>
                <w:sz w:val="22"/>
                <w:szCs w:val="22"/>
              </w:rPr>
            </w:pPr>
            <w:r w:rsidRPr="00C262D0">
              <w:rPr>
                <w:color w:val="000000"/>
                <w:sz w:val="22"/>
                <w:szCs w:val="22"/>
              </w:rPr>
              <w:t>1.0</w:t>
            </w:r>
          </w:p>
        </w:tc>
        <w:tc>
          <w:tcPr>
            <w:tcW w:w="8116" w:type="dxa"/>
          </w:tcPr>
          <w:p w14:paraId="07F3B454" w14:textId="77777777" w:rsidR="00F24CA3" w:rsidRPr="00C262D0" w:rsidRDefault="00F24CA3" w:rsidP="003E141F">
            <w:pPr>
              <w:jc w:val="both"/>
              <w:rPr>
                <w:sz w:val="22"/>
                <w:szCs w:val="22"/>
              </w:rPr>
            </w:pPr>
            <w:r w:rsidRPr="00C262D0">
              <w:rPr>
                <w:sz w:val="22"/>
                <w:szCs w:val="22"/>
              </w:rPr>
              <w:t>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2 a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2B59B603" w14:textId="77777777" w:rsidR="00F24CA3" w:rsidRPr="00C262D0" w:rsidRDefault="00F24CA3" w:rsidP="003E141F">
            <w:pPr>
              <w:jc w:val="both"/>
              <w:rPr>
                <w:sz w:val="22"/>
                <w:szCs w:val="22"/>
              </w:rPr>
            </w:pPr>
          </w:p>
        </w:tc>
        <w:tc>
          <w:tcPr>
            <w:tcW w:w="341" w:type="dxa"/>
            <w:vAlign w:val="center"/>
          </w:tcPr>
          <w:p w14:paraId="2BA84D1C" w14:textId="77777777" w:rsidR="00F24CA3" w:rsidRPr="00C262D0" w:rsidRDefault="00F24CA3" w:rsidP="003E141F">
            <w:pPr>
              <w:jc w:val="both"/>
              <w:rPr>
                <w:sz w:val="22"/>
                <w:szCs w:val="22"/>
              </w:rPr>
            </w:pPr>
          </w:p>
        </w:tc>
        <w:tc>
          <w:tcPr>
            <w:tcW w:w="341" w:type="dxa"/>
            <w:shd w:val="clear" w:color="auto" w:fill="B4C6E7"/>
            <w:vAlign w:val="center"/>
          </w:tcPr>
          <w:p w14:paraId="72A2F19A" w14:textId="77777777" w:rsidR="00F24CA3" w:rsidRPr="00C262D0" w:rsidRDefault="00F24CA3" w:rsidP="003E141F">
            <w:pPr>
              <w:jc w:val="both"/>
              <w:rPr>
                <w:sz w:val="22"/>
                <w:szCs w:val="22"/>
              </w:rPr>
            </w:pPr>
          </w:p>
        </w:tc>
        <w:tc>
          <w:tcPr>
            <w:tcW w:w="341" w:type="dxa"/>
            <w:vAlign w:val="center"/>
          </w:tcPr>
          <w:p w14:paraId="701B9741" w14:textId="77777777" w:rsidR="00F24CA3" w:rsidRPr="00C262D0" w:rsidRDefault="00F24CA3" w:rsidP="003E141F">
            <w:pPr>
              <w:jc w:val="both"/>
              <w:rPr>
                <w:sz w:val="22"/>
                <w:szCs w:val="22"/>
              </w:rPr>
            </w:pPr>
          </w:p>
        </w:tc>
        <w:tc>
          <w:tcPr>
            <w:tcW w:w="341" w:type="dxa"/>
            <w:shd w:val="clear" w:color="auto" w:fill="C5E0B3"/>
            <w:vAlign w:val="center"/>
          </w:tcPr>
          <w:p w14:paraId="6D86919F" w14:textId="77777777" w:rsidR="00F24CA3" w:rsidRPr="00C262D0" w:rsidRDefault="00F24CA3" w:rsidP="003E141F">
            <w:pPr>
              <w:jc w:val="both"/>
              <w:rPr>
                <w:sz w:val="22"/>
                <w:szCs w:val="22"/>
              </w:rPr>
            </w:pPr>
          </w:p>
        </w:tc>
      </w:tr>
      <w:tr w:rsidR="00F24CA3" w:rsidRPr="00C262D0" w14:paraId="3A60DF83" w14:textId="77777777" w:rsidTr="003E141F">
        <w:trPr>
          <w:trHeight w:val="20"/>
        </w:trPr>
        <w:tc>
          <w:tcPr>
            <w:tcW w:w="723" w:type="dxa"/>
            <w:tcBorders>
              <w:right w:val="nil"/>
            </w:tcBorders>
            <w:vAlign w:val="center"/>
          </w:tcPr>
          <w:p w14:paraId="71DF0069" w14:textId="77777777" w:rsidR="00F24CA3" w:rsidRPr="00C262D0" w:rsidRDefault="00F24CA3" w:rsidP="003E141F">
            <w:pPr>
              <w:jc w:val="both"/>
              <w:rPr>
                <w:color w:val="000000"/>
                <w:sz w:val="22"/>
                <w:szCs w:val="22"/>
              </w:rPr>
            </w:pPr>
            <w:r w:rsidRPr="00C262D0">
              <w:rPr>
                <w:color w:val="000000"/>
                <w:sz w:val="22"/>
                <w:szCs w:val="22"/>
              </w:rPr>
              <w:t>1.1</w:t>
            </w:r>
          </w:p>
        </w:tc>
        <w:tc>
          <w:tcPr>
            <w:tcW w:w="8116" w:type="dxa"/>
          </w:tcPr>
          <w:p w14:paraId="131FB5FB" w14:textId="77777777" w:rsidR="00F24CA3" w:rsidRPr="00C262D0" w:rsidRDefault="00F24CA3" w:rsidP="003E141F">
            <w:pPr>
              <w:jc w:val="both"/>
              <w:rPr>
                <w:sz w:val="22"/>
                <w:szCs w:val="22"/>
              </w:rPr>
            </w:pPr>
            <w:r w:rsidRPr="00C262D0">
              <w:rPr>
                <w:sz w:val="22"/>
                <w:szCs w:val="22"/>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42951F26" w14:textId="77777777" w:rsidR="00F24CA3" w:rsidRPr="00C262D0" w:rsidRDefault="00F24CA3" w:rsidP="003E141F">
            <w:pPr>
              <w:jc w:val="both"/>
              <w:rPr>
                <w:sz w:val="22"/>
                <w:szCs w:val="22"/>
              </w:rPr>
            </w:pPr>
          </w:p>
        </w:tc>
        <w:tc>
          <w:tcPr>
            <w:tcW w:w="341" w:type="dxa"/>
            <w:vAlign w:val="center"/>
          </w:tcPr>
          <w:p w14:paraId="6DD8BAC9" w14:textId="0A21225D" w:rsidR="00F24CA3" w:rsidRPr="00C262D0" w:rsidRDefault="00F24CA3" w:rsidP="003E141F">
            <w:pPr>
              <w:jc w:val="both"/>
              <w:rPr>
                <w:sz w:val="22"/>
                <w:szCs w:val="22"/>
              </w:rPr>
            </w:pPr>
          </w:p>
        </w:tc>
        <w:tc>
          <w:tcPr>
            <w:tcW w:w="341" w:type="dxa"/>
            <w:shd w:val="clear" w:color="auto" w:fill="B4C6E7"/>
            <w:vAlign w:val="center"/>
          </w:tcPr>
          <w:p w14:paraId="2E82A3E3" w14:textId="34300714" w:rsidR="00F24CA3" w:rsidRPr="00C262D0" w:rsidRDefault="00DB0AFA" w:rsidP="003E141F">
            <w:pPr>
              <w:jc w:val="both"/>
              <w:rPr>
                <w:sz w:val="22"/>
                <w:szCs w:val="22"/>
              </w:rPr>
            </w:pPr>
            <w:r w:rsidRPr="00C262D0">
              <w:rPr>
                <w:sz w:val="22"/>
                <w:szCs w:val="22"/>
              </w:rPr>
              <w:t>X</w:t>
            </w:r>
          </w:p>
        </w:tc>
        <w:tc>
          <w:tcPr>
            <w:tcW w:w="341" w:type="dxa"/>
            <w:vAlign w:val="center"/>
          </w:tcPr>
          <w:p w14:paraId="64D60079" w14:textId="77777777" w:rsidR="00F24CA3" w:rsidRPr="00C262D0" w:rsidRDefault="00F24CA3" w:rsidP="003E141F">
            <w:pPr>
              <w:jc w:val="both"/>
              <w:rPr>
                <w:sz w:val="22"/>
                <w:szCs w:val="22"/>
              </w:rPr>
            </w:pPr>
          </w:p>
        </w:tc>
        <w:tc>
          <w:tcPr>
            <w:tcW w:w="341" w:type="dxa"/>
            <w:shd w:val="clear" w:color="auto" w:fill="C5E0B3"/>
            <w:vAlign w:val="center"/>
          </w:tcPr>
          <w:p w14:paraId="00DD06F7" w14:textId="77777777" w:rsidR="00F24CA3" w:rsidRPr="00C262D0" w:rsidRDefault="00F24CA3" w:rsidP="003E141F">
            <w:pPr>
              <w:jc w:val="both"/>
              <w:rPr>
                <w:sz w:val="22"/>
                <w:szCs w:val="22"/>
              </w:rPr>
            </w:pPr>
          </w:p>
        </w:tc>
      </w:tr>
      <w:tr w:rsidR="00F24CA3" w:rsidRPr="00C262D0" w14:paraId="42E5ABA5" w14:textId="77777777" w:rsidTr="003E141F">
        <w:trPr>
          <w:trHeight w:val="20"/>
        </w:trPr>
        <w:tc>
          <w:tcPr>
            <w:tcW w:w="723" w:type="dxa"/>
            <w:tcBorders>
              <w:right w:val="nil"/>
            </w:tcBorders>
            <w:vAlign w:val="center"/>
          </w:tcPr>
          <w:p w14:paraId="316B7DC2" w14:textId="77777777" w:rsidR="00F24CA3" w:rsidRPr="00C262D0" w:rsidRDefault="00F24CA3" w:rsidP="003E141F">
            <w:pPr>
              <w:jc w:val="both"/>
              <w:rPr>
                <w:color w:val="000000"/>
                <w:sz w:val="22"/>
                <w:szCs w:val="22"/>
              </w:rPr>
            </w:pPr>
            <w:r w:rsidRPr="00C262D0">
              <w:rPr>
                <w:color w:val="000000"/>
                <w:sz w:val="22"/>
                <w:szCs w:val="22"/>
              </w:rPr>
              <w:t>1.2</w:t>
            </w:r>
          </w:p>
        </w:tc>
        <w:tc>
          <w:tcPr>
            <w:tcW w:w="8116" w:type="dxa"/>
          </w:tcPr>
          <w:p w14:paraId="03C44044" w14:textId="77777777" w:rsidR="00F24CA3" w:rsidRPr="00C262D0" w:rsidRDefault="00F24CA3" w:rsidP="003E141F">
            <w:pPr>
              <w:jc w:val="both"/>
              <w:rPr>
                <w:sz w:val="22"/>
                <w:szCs w:val="22"/>
              </w:rPr>
            </w:pPr>
            <w:r w:rsidRPr="00C262D0">
              <w:rPr>
                <w:sz w:val="22"/>
                <w:szCs w:val="22"/>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1AE21A71" w14:textId="77777777" w:rsidR="00F24CA3" w:rsidRPr="00C262D0" w:rsidRDefault="00F24CA3" w:rsidP="003E141F">
            <w:pPr>
              <w:jc w:val="both"/>
              <w:rPr>
                <w:sz w:val="22"/>
                <w:szCs w:val="22"/>
              </w:rPr>
            </w:pPr>
          </w:p>
        </w:tc>
        <w:tc>
          <w:tcPr>
            <w:tcW w:w="341" w:type="dxa"/>
            <w:vAlign w:val="center"/>
          </w:tcPr>
          <w:p w14:paraId="6F1D1B31" w14:textId="6B3F9078" w:rsidR="00F24CA3" w:rsidRPr="00C262D0" w:rsidRDefault="00F24CA3" w:rsidP="003E141F">
            <w:pPr>
              <w:jc w:val="both"/>
              <w:rPr>
                <w:sz w:val="22"/>
                <w:szCs w:val="22"/>
              </w:rPr>
            </w:pPr>
          </w:p>
        </w:tc>
        <w:tc>
          <w:tcPr>
            <w:tcW w:w="341" w:type="dxa"/>
            <w:shd w:val="clear" w:color="auto" w:fill="B4C6E7"/>
            <w:vAlign w:val="center"/>
          </w:tcPr>
          <w:p w14:paraId="4AA92534" w14:textId="00963CD1" w:rsidR="00F24CA3" w:rsidRPr="00C262D0" w:rsidRDefault="00DB0AFA" w:rsidP="003E141F">
            <w:pPr>
              <w:jc w:val="both"/>
              <w:rPr>
                <w:sz w:val="22"/>
                <w:szCs w:val="22"/>
              </w:rPr>
            </w:pPr>
            <w:r w:rsidRPr="00C262D0">
              <w:rPr>
                <w:sz w:val="22"/>
                <w:szCs w:val="22"/>
              </w:rPr>
              <w:t>X</w:t>
            </w:r>
          </w:p>
        </w:tc>
        <w:tc>
          <w:tcPr>
            <w:tcW w:w="341" w:type="dxa"/>
            <w:vAlign w:val="center"/>
          </w:tcPr>
          <w:p w14:paraId="56052636" w14:textId="77777777" w:rsidR="00F24CA3" w:rsidRPr="00C262D0" w:rsidRDefault="00F24CA3" w:rsidP="003E141F">
            <w:pPr>
              <w:jc w:val="both"/>
              <w:rPr>
                <w:sz w:val="22"/>
                <w:szCs w:val="22"/>
              </w:rPr>
            </w:pPr>
          </w:p>
        </w:tc>
        <w:tc>
          <w:tcPr>
            <w:tcW w:w="341" w:type="dxa"/>
            <w:shd w:val="clear" w:color="auto" w:fill="C5E0B3"/>
            <w:vAlign w:val="center"/>
          </w:tcPr>
          <w:p w14:paraId="1E97DC28" w14:textId="77777777" w:rsidR="00F24CA3" w:rsidRPr="00C262D0" w:rsidRDefault="00F24CA3" w:rsidP="003E141F">
            <w:pPr>
              <w:jc w:val="both"/>
              <w:rPr>
                <w:sz w:val="22"/>
                <w:szCs w:val="22"/>
              </w:rPr>
            </w:pPr>
          </w:p>
        </w:tc>
      </w:tr>
      <w:tr w:rsidR="00F24CA3" w:rsidRPr="00C262D0" w14:paraId="04E875DF" w14:textId="77777777" w:rsidTr="003E141F">
        <w:trPr>
          <w:trHeight w:val="20"/>
        </w:trPr>
        <w:tc>
          <w:tcPr>
            <w:tcW w:w="723" w:type="dxa"/>
            <w:tcBorders>
              <w:right w:val="nil"/>
            </w:tcBorders>
            <w:vAlign w:val="center"/>
          </w:tcPr>
          <w:p w14:paraId="7FF6ACDC" w14:textId="77777777" w:rsidR="00F24CA3" w:rsidRPr="00C262D0" w:rsidRDefault="00F24CA3" w:rsidP="003E141F">
            <w:pPr>
              <w:jc w:val="both"/>
              <w:rPr>
                <w:color w:val="000000"/>
                <w:sz w:val="22"/>
                <w:szCs w:val="22"/>
              </w:rPr>
            </w:pPr>
            <w:r w:rsidRPr="00C262D0">
              <w:rPr>
                <w:color w:val="000000"/>
                <w:sz w:val="22"/>
                <w:szCs w:val="22"/>
              </w:rPr>
              <w:t>1.3</w:t>
            </w:r>
          </w:p>
        </w:tc>
        <w:tc>
          <w:tcPr>
            <w:tcW w:w="8116" w:type="dxa"/>
          </w:tcPr>
          <w:p w14:paraId="35525E8C" w14:textId="77777777" w:rsidR="00F24CA3" w:rsidRPr="00C262D0" w:rsidRDefault="00F24CA3" w:rsidP="003E141F">
            <w:pPr>
              <w:jc w:val="both"/>
              <w:rPr>
                <w:sz w:val="22"/>
                <w:szCs w:val="22"/>
              </w:rPr>
            </w:pPr>
            <w:r w:rsidRPr="00C262D0">
              <w:rPr>
                <w:sz w:val="22"/>
                <w:szCs w:val="22"/>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3401E69E" w14:textId="77777777" w:rsidR="00F24CA3" w:rsidRPr="00C262D0" w:rsidRDefault="00F24CA3" w:rsidP="003E141F">
            <w:pPr>
              <w:jc w:val="both"/>
              <w:rPr>
                <w:sz w:val="22"/>
                <w:szCs w:val="22"/>
              </w:rPr>
            </w:pPr>
          </w:p>
        </w:tc>
        <w:tc>
          <w:tcPr>
            <w:tcW w:w="341" w:type="dxa"/>
            <w:vAlign w:val="center"/>
          </w:tcPr>
          <w:p w14:paraId="47F9195C" w14:textId="281FE36D" w:rsidR="00F24CA3" w:rsidRPr="00C262D0" w:rsidRDefault="00F24CA3" w:rsidP="003E141F">
            <w:pPr>
              <w:jc w:val="both"/>
              <w:rPr>
                <w:sz w:val="22"/>
                <w:szCs w:val="22"/>
              </w:rPr>
            </w:pPr>
          </w:p>
        </w:tc>
        <w:tc>
          <w:tcPr>
            <w:tcW w:w="341" w:type="dxa"/>
            <w:shd w:val="clear" w:color="auto" w:fill="B4C6E7"/>
            <w:vAlign w:val="center"/>
          </w:tcPr>
          <w:p w14:paraId="3A4EAFB8" w14:textId="6A648ECB" w:rsidR="00F24CA3" w:rsidRPr="00C262D0" w:rsidRDefault="00DB0AFA" w:rsidP="003E141F">
            <w:pPr>
              <w:jc w:val="both"/>
              <w:rPr>
                <w:sz w:val="22"/>
                <w:szCs w:val="22"/>
              </w:rPr>
            </w:pPr>
            <w:r w:rsidRPr="00C262D0">
              <w:rPr>
                <w:sz w:val="22"/>
                <w:szCs w:val="22"/>
              </w:rPr>
              <w:t>X</w:t>
            </w:r>
          </w:p>
        </w:tc>
        <w:tc>
          <w:tcPr>
            <w:tcW w:w="341" w:type="dxa"/>
            <w:vAlign w:val="center"/>
          </w:tcPr>
          <w:p w14:paraId="77B802C0" w14:textId="77777777" w:rsidR="00F24CA3" w:rsidRPr="00C262D0" w:rsidRDefault="00F24CA3" w:rsidP="003E141F">
            <w:pPr>
              <w:jc w:val="both"/>
              <w:rPr>
                <w:sz w:val="22"/>
                <w:szCs w:val="22"/>
              </w:rPr>
            </w:pPr>
          </w:p>
        </w:tc>
        <w:tc>
          <w:tcPr>
            <w:tcW w:w="341" w:type="dxa"/>
            <w:shd w:val="clear" w:color="auto" w:fill="C5E0B3"/>
            <w:vAlign w:val="center"/>
          </w:tcPr>
          <w:p w14:paraId="694E88F1" w14:textId="77777777" w:rsidR="00F24CA3" w:rsidRPr="00C262D0" w:rsidRDefault="00F24CA3" w:rsidP="003E141F">
            <w:pPr>
              <w:jc w:val="both"/>
              <w:rPr>
                <w:sz w:val="22"/>
                <w:szCs w:val="22"/>
              </w:rPr>
            </w:pPr>
          </w:p>
        </w:tc>
      </w:tr>
      <w:tr w:rsidR="00F24CA3" w:rsidRPr="00C262D0" w14:paraId="674C6DA9" w14:textId="77777777" w:rsidTr="003E141F">
        <w:trPr>
          <w:trHeight w:val="20"/>
        </w:trPr>
        <w:tc>
          <w:tcPr>
            <w:tcW w:w="723" w:type="dxa"/>
            <w:tcBorders>
              <w:right w:val="nil"/>
            </w:tcBorders>
            <w:vAlign w:val="center"/>
          </w:tcPr>
          <w:p w14:paraId="64FEAA33" w14:textId="77777777" w:rsidR="00F24CA3" w:rsidRPr="00C262D0" w:rsidRDefault="00F24CA3" w:rsidP="003E141F">
            <w:pPr>
              <w:jc w:val="both"/>
              <w:rPr>
                <w:color w:val="000000"/>
                <w:sz w:val="22"/>
                <w:szCs w:val="22"/>
              </w:rPr>
            </w:pPr>
            <w:r w:rsidRPr="00C262D0">
              <w:rPr>
                <w:color w:val="000000"/>
                <w:sz w:val="22"/>
                <w:szCs w:val="22"/>
              </w:rPr>
              <w:t>1.4</w:t>
            </w:r>
          </w:p>
        </w:tc>
        <w:tc>
          <w:tcPr>
            <w:tcW w:w="8116" w:type="dxa"/>
          </w:tcPr>
          <w:p w14:paraId="18D45D97" w14:textId="77777777" w:rsidR="00F24CA3" w:rsidRPr="00C262D0" w:rsidRDefault="00F24CA3" w:rsidP="003E141F">
            <w:pPr>
              <w:jc w:val="both"/>
              <w:rPr>
                <w:sz w:val="22"/>
                <w:szCs w:val="22"/>
              </w:rPr>
            </w:pPr>
            <w:r w:rsidRPr="00C262D0">
              <w:rPr>
                <w:sz w:val="22"/>
                <w:szCs w:val="22"/>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26173563" w14:textId="77777777" w:rsidR="00F24CA3" w:rsidRPr="00C262D0" w:rsidRDefault="00F24CA3" w:rsidP="003E141F">
            <w:pPr>
              <w:jc w:val="both"/>
              <w:rPr>
                <w:sz w:val="22"/>
                <w:szCs w:val="22"/>
              </w:rPr>
            </w:pPr>
          </w:p>
        </w:tc>
        <w:tc>
          <w:tcPr>
            <w:tcW w:w="341" w:type="dxa"/>
            <w:vAlign w:val="center"/>
          </w:tcPr>
          <w:p w14:paraId="6367CE09" w14:textId="29F093C0" w:rsidR="00F24CA3" w:rsidRPr="00C262D0" w:rsidRDefault="00F24CA3" w:rsidP="003E141F">
            <w:pPr>
              <w:jc w:val="both"/>
              <w:rPr>
                <w:sz w:val="22"/>
                <w:szCs w:val="22"/>
              </w:rPr>
            </w:pPr>
          </w:p>
        </w:tc>
        <w:tc>
          <w:tcPr>
            <w:tcW w:w="341" w:type="dxa"/>
            <w:shd w:val="clear" w:color="auto" w:fill="B4C6E7"/>
            <w:vAlign w:val="center"/>
          </w:tcPr>
          <w:p w14:paraId="20581C84" w14:textId="0D61082A" w:rsidR="00F24CA3" w:rsidRPr="00C262D0" w:rsidRDefault="00DB0AFA" w:rsidP="003E141F">
            <w:pPr>
              <w:jc w:val="both"/>
              <w:rPr>
                <w:sz w:val="22"/>
                <w:szCs w:val="22"/>
              </w:rPr>
            </w:pPr>
            <w:r w:rsidRPr="00C262D0">
              <w:rPr>
                <w:sz w:val="22"/>
                <w:szCs w:val="22"/>
              </w:rPr>
              <w:t>X</w:t>
            </w:r>
          </w:p>
        </w:tc>
        <w:tc>
          <w:tcPr>
            <w:tcW w:w="341" w:type="dxa"/>
            <w:vAlign w:val="center"/>
          </w:tcPr>
          <w:p w14:paraId="6F4AC759" w14:textId="77777777" w:rsidR="00F24CA3" w:rsidRPr="00C262D0" w:rsidRDefault="00F24CA3" w:rsidP="003E141F">
            <w:pPr>
              <w:jc w:val="both"/>
              <w:rPr>
                <w:sz w:val="22"/>
                <w:szCs w:val="22"/>
              </w:rPr>
            </w:pPr>
          </w:p>
        </w:tc>
        <w:tc>
          <w:tcPr>
            <w:tcW w:w="341" w:type="dxa"/>
            <w:shd w:val="clear" w:color="auto" w:fill="C5E0B3"/>
            <w:vAlign w:val="center"/>
          </w:tcPr>
          <w:p w14:paraId="22CE818B" w14:textId="77777777" w:rsidR="00F24CA3" w:rsidRPr="00C262D0" w:rsidRDefault="00F24CA3" w:rsidP="003E141F">
            <w:pPr>
              <w:jc w:val="both"/>
              <w:rPr>
                <w:sz w:val="22"/>
                <w:szCs w:val="22"/>
              </w:rPr>
            </w:pPr>
          </w:p>
        </w:tc>
      </w:tr>
      <w:tr w:rsidR="00F24CA3" w:rsidRPr="00C262D0" w14:paraId="66283EEE" w14:textId="77777777" w:rsidTr="003E141F">
        <w:trPr>
          <w:trHeight w:val="20"/>
        </w:trPr>
        <w:tc>
          <w:tcPr>
            <w:tcW w:w="723" w:type="dxa"/>
            <w:tcBorders>
              <w:right w:val="nil"/>
            </w:tcBorders>
            <w:vAlign w:val="center"/>
          </w:tcPr>
          <w:p w14:paraId="7A17E720" w14:textId="77777777" w:rsidR="00F24CA3" w:rsidRPr="00C262D0" w:rsidRDefault="00F24CA3" w:rsidP="003E141F">
            <w:pPr>
              <w:jc w:val="both"/>
              <w:rPr>
                <w:color w:val="000000"/>
                <w:sz w:val="22"/>
                <w:szCs w:val="22"/>
              </w:rPr>
            </w:pPr>
            <w:r w:rsidRPr="00C262D0">
              <w:rPr>
                <w:color w:val="000000"/>
                <w:sz w:val="22"/>
                <w:szCs w:val="22"/>
              </w:rPr>
              <w:t>1.5</w:t>
            </w:r>
          </w:p>
        </w:tc>
        <w:tc>
          <w:tcPr>
            <w:tcW w:w="8116" w:type="dxa"/>
          </w:tcPr>
          <w:p w14:paraId="020AA4B3" w14:textId="77777777" w:rsidR="00F24CA3" w:rsidRPr="00C262D0" w:rsidRDefault="00F24CA3" w:rsidP="003E141F">
            <w:pPr>
              <w:jc w:val="both"/>
              <w:rPr>
                <w:sz w:val="22"/>
                <w:szCs w:val="22"/>
              </w:rPr>
            </w:pPr>
            <w:r w:rsidRPr="00C262D0">
              <w:rPr>
                <w:sz w:val="22"/>
                <w:szCs w:val="22"/>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6D5D140F" w14:textId="77777777" w:rsidR="00F24CA3" w:rsidRPr="00C262D0" w:rsidRDefault="00F24CA3" w:rsidP="003E141F">
            <w:pPr>
              <w:jc w:val="both"/>
              <w:rPr>
                <w:sz w:val="22"/>
                <w:szCs w:val="22"/>
              </w:rPr>
            </w:pPr>
          </w:p>
        </w:tc>
        <w:tc>
          <w:tcPr>
            <w:tcW w:w="341" w:type="dxa"/>
            <w:vAlign w:val="center"/>
          </w:tcPr>
          <w:p w14:paraId="26D763A9" w14:textId="2DEFE8CF" w:rsidR="00F24CA3" w:rsidRPr="00C262D0" w:rsidRDefault="00F24CA3" w:rsidP="003E141F">
            <w:pPr>
              <w:jc w:val="both"/>
              <w:rPr>
                <w:sz w:val="22"/>
                <w:szCs w:val="22"/>
              </w:rPr>
            </w:pPr>
          </w:p>
        </w:tc>
        <w:tc>
          <w:tcPr>
            <w:tcW w:w="341" w:type="dxa"/>
            <w:shd w:val="clear" w:color="auto" w:fill="B4C6E7"/>
            <w:vAlign w:val="center"/>
          </w:tcPr>
          <w:p w14:paraId="30171DA4" w14:textId="67C31BB9" w:rsidR="00F24CA3" w:rsidRPr="00C262D0" w:rsidRDefault="00DB0AFA" w:rsidP="003E141F">
            <w:pPr>
              <w:jc w:val="both"/>
              <w:rPr>
                <w:sz w:val="22"/>
                <w:szCs w:val="22"/>
              </w:rPr>
            </w:pPr>
            <w:r w:rsidRPr="00C262D0">
              <w:rPr>
                <w:sz w:val="22"/>
                <w:szCs w:val="22"/>
              </w:rPr>
              <w:t>X</w:t>
            </w:r>
          </w:p>
        </w:tc>
        <w:tc>
          <w:tcPr>
            <w:tcW w:w="341" w:type="dxa"/>
            <w:vAlign w:val="center"/>
          </w:tcPr>
          <w:p w14:paraId="01D8EEDA" w14:textId="77777777" w:rsidR="00F24CA3" w:rsidRPr="00C262D0" w:rsidRDefault="00F24CA3" w:rsidP="003E141F">
            <w:pPr>
              <w:jc w:val="both"/>
              <w:rPr>
                <w:sz w:val="22"/>
                <w:szCs w:val="22"/>
              </w:rPr>
            </w:pPr>
          </w:p>
        </w:tc>
        <w:tc>
          <w:tcPr>
            <w:tcW w:w="341" w:type="dxa"/>
            <w:shd w:val="clear" w:color="auto" w:fill="C5E0B3"/>
            <w:vAlign w:val="center"/>
          </w:tcPr>
          <w:p w14:paraId="7A4FE59A" w14:textId="77777777" w:rsidR="00F24CA3" w:rsidRPr="00C262D0" w:rsidRDefault="00F24CA3" w:rsidP="003E141F">
            <w:pPr>
              <w:jc w:val="both"/>
              <w:rPr>
                <w:sz w:val="22"/>
                <w:szCs w:val="22"/>
              </w:rPr>
            </w:pPr>
          </w:p>
        </w:tc>
      </w:tr>
      <w:tr w:rsidR="00DB0AFA" w:rsidRPr="00C262D0" w14:paraId="34A9DC6B" w14:textId="77777777" w:rsidTr="003E141F">
        <w:trPr>
          <w:trHeight w:val="20"/>
        </w:trPr>
        <w:tc>
          <w:tcPr>
            <w:tcW w:w="723" w:type="dxa"/>
            <w:tcBorders>
              <w:right w:val="nil"/>
            </w:tcBorders>
            <w:vAlign w:val="center"/>
          </w:tcPr>
          <w:p w14:paraId="3103164A" w14:textId="77777777" w:rsidR="00DB0AFA" w:rsidRPr="00C262D0" w:rsidRDefault="00DB0AFA" w:rsidP="00DB0AFA">
            <w:pPr>
              <w:jc w:val="both"/>
              <w:rPr>
                <w:color w:val="000000"/>
                <w:sz w:val="22"/>
                <w:szCs w:val="22"/>
              </w:rPr>
            </w:pPr>
            <w:r w:rsidRPr="00C262D0">
              <w:rPr>
                <w:color w:val="000000"/>
                <w:sz w:val="22"/>
                <w:szCs w:val="22"/>
              </w:rPr>
              <w:t>1.6</w:t>
            </w:r>
          </w:p>
        </w:tc>
        <w:tc>
          <w:tcPr>
            <w:tcW w:w="8116" w:type="dxa"/>
          </w:tcPr>
          <w:p w14:paraId="5E7AE8F3" w14:textId="77777777" w:rsidR="00DB0AFA" w:rsidRPr="00C262D0" w:rsidRDefault="00DB0AFA" w:rsidP="00DB0AFA">
            <w:pPr>
              <w:jc w:val="both"/>
              <w:rPr>
                <w:sz w:val="22"/>
                <w:szCs w:val="22"/>
              </w:rPr>
            </w:pPr>
            <w:r w:rsidRPr="00C262D0">
              <w:rPr>
                <w:sz w:val="22"/>
                <w:szCs w:val="22"/>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2C47AAD7" w14:textId="77777777" w:rsidR="00DB0AFA" w:rsidRPr="00C262D0" w:rsidRDefault="00DB0AFA" w:rsidP="00DB0AFA">
            <w:pPr>
              <w:jc w:val="both"/>
              <w:rPr>
                <w:sz w:val="22"/>
                <w:szCs w:val="22"/>
              </w:rPr>
            </w:pPr>
          </w:p>
        </w:tc>
        <w:tc>
          <w:tcPr>
            <w:tcW w:w="341" w:type="dxa"/>
            <w:vAlign w:val="center"/>
          </w:tcPr>
          <w:p w14:paraId="5471B78C" w14:textId="1C2CFA64" w:rsidR="00DB0AFA" w:rsidRPr="00C262D0" w:rsidRDefault="00DB0AFA" w:rsidP="00DB0AFA">
            <w:pPr>
              <w:jc w:val="both"/>
              <w:rPr>
                <w:sz w:val="22"/>
                <w:szCs w:val="22"/>
              </w:rPr>
            </w:pPr>
          </w:p>
        </w:tc>
        <w:tc>
          <w:tcPr>
            <w:tcW w:w="341" w:type="dxa"/>
            <w:shd w:val="clear" w:color="auto" w:fill="B4C6E7"/>
            <w:vAlign w:val="center"/>
          </w:tcPr>
          <w:p w14:paraId="299B4D9A" w14:textId="5E634C02" w:rsidR="00DB0AFA" w:rsidRPr="00C262D0" w:rsidRDefault="00DB0AFA" w:rsidP="00DB0AFA">
            <w:pPr>
              <w:jc w:val="both"/>
              <w:rPr>
                <w:sz w:val="22"/>
                <w:szCs w:val="22"/>
              </w:rPr>
            </w:pPr>
            <w:r w:rsidRPr="00C262D0">
              <w:rPr>
                <w:sz w:val="22"/>
                <w:szCs w:val="22"/>
              </w:rPr>
              <w:t>X</w:t>
            </w:r>
          </w:p>
        </w:tc>
        <w:tc>
          <w:tcPr>
            <w:tcW w:w="341" w:type="dxa"/>
            <w:vAlign w:val="center"/>
          </w:tcPr>
          <w:p w14:paraId="45FCDB52" w14:textId="77777777" w:rsidR="00DB0AFA" w:rsidRPr="00C262D0" w:rsidRDefault="00DB0AFA" w:rsidP="00DB0AFA">
            <w:pPr>
              <w:jc w:val="both"/>
              <w:rPr>
                <w:sz w:val="22"/>
                <w:szCs w:val="22"/>
              </w:rPr>
            </w:pPr>
          </w:p>
        </w:tc>
        <w:tc>
          <w:tcPr>
            <w:tcW w:w="341" w:type="dxa"/>
            <w:shd w:val="clear" w:color="auto" w:fill="C5E0B3"/>
            <w:vAlign w:val="center"/>
          </w:tcPr>
          <w:p w14:paraId="1076B27B" w14:textId="77777777" w:rsidR="00DB0AFA" w:rsidRPr="00C262D0" w:rsidRDefault="00DB0AFA" w:rsidP="00DB0AFA">
            <w:pPr>
              <w:jc w:val="both"/>
              <w:rPr>
                <w:sz w:val="22"/>
                <w:szCs w:val="22"/>
              </w:rPr>
            </w:pPr>
          </w:p>
        </w:tc>
      </w:tr>
      <w:tr w:rsidR="00DB0AFA" w:rsidRPr="00C262D0" w14:paraId="300AAE07" w14:textId="77777777" w:rsidTr="003E141F">
        <w:trPr>
          <w:trHeight w:val="20"/>
        </w:trPr>
        <w:tc>
          <w:tcPr>
            <w:tcW w:w="723" w:type="dxa"/>
            <w:tcBorders>
              <w:right w:val="nil"/>
            </w:tcBorders>
            <w:vAlign w:val="center"/>
          </w:tcPr>
          <w:p w14:paraId="7379D680" w14:textId="77777777" w:rsidR="00DB0AFA" w:rsidRPr="00C262D0" w:rsidRDefault="00DB0AFA" w:rsidP="00DB0AFA">
            <w:pPr>
              <w:jc w:val="both"/>
              <w:rPr>
                <w:color w:val="000000"/>
                <w:sz w:val="22"/>
                <w:szCs w:val="22"/>
              </w:rPr>
            </w:pPr>
            <w:r w:rsidRPr="00C262D0">
              <w:rPr>
                <w:color w:val="000000"/>
                <w:sz w:val="22"/>
                <w:szCs w:val="22"/>
              </w:rPr>
              <w:t>1.7</w:t>
            </w:r>
          </w:p>
        </w:tc>
        <w:tc>
          <w:tcPr>
            <w:tcW w:w="8116" w:type="dxa"/>
          </w:tcPr>
          <w:p w14:paraId="2426E057" w14:textId="77777777" w:rsidR="00DB0AFA" w:rsidRPr="00C262D0" w:rsidRDefault="00DB0AFA" w:rsidP="00DB0AFA">
            <w:pPr>
              <w:jc w:val="both"/>
              <w:rPr>
                <w:sz w:val="22"/>
                <w:szCs w:val="22"/>
              </w:rPr>
            </w:pPr>
            <w:r w:rsidRPr="00C262D0">
              <w:rPr>
                <w:sz w:val="22"/>
                <w:szCs w:val="22"/>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02793C8E" w14:textId="77777777" w:rsidR="00DB0AFA" w:rsidRPr="00C262D0" w:rsidRDefault="00DB0AFA" w:rsidP="00DB0AFA">
            <w:pPr>
              <w:jc w:val="both"/>
              <w:rPr>
                <w:sz w:val="22"/>
                <w:szCs w:val="22"/>
              </w:rPr>
            </w:pPr>
          </w:p>
        </w:tc>
        <w:tc>
          <w:tcPr>
            <w:tcW w:w="341" w:type="dxa"/>
            <w:vAlign w:val="center"/>
          </w:tcPr>
          <w:p w14:paraId="0014C9FD" w14:textId="05DE9577" w:rsidR="00DB0AFA" w:rsidRPr="00C262D0" w:rsidRDefault="00DB0AFA" w:rsidP="00DB0AFA">
            <w:pPr>
              <w:jc w:val="both"/>
              <w:rPr>
                <w:sz w:val="22"/>
                <w:szCs w:val="22"/>
              </w:rPr>
            </w:pPr>
          </w:p>
        </w:tc>
        <w:tc>
          <w:tcPr>
            <w:tcW w:w="341" w:type="dxa"/>
            <w:shd w:val="clear" w:color="auto" w:fill="B4C6E7"/>
            <w:vAlign w:val="center"/>
          </w:tcPr>
          <w:p w14:paraId="38959D72" w14:textId="4718B864" w:rsidR="00DB0AFA" w:rsidRPr="00C262D0" w:rsidRDefault="00DB0AFA" w:rsidP="00DB0AFA">
            <w:pPr>
              <w:jc w:val="both"/>
              <w:rPr>
                <w:sz w:val="22"/>
                <w:szCs w:val="22"/>
              </w:rPr>
            </w:pPr>
            <w:r w:rsidRPr="00C262D0">
              <w:rPr>
                <w:sz w:val="22"/>
                <w:szCs w:val="22"/>
              </w:rPr>
              <w:t>X</w:t>
            </w:r>
          </w:p>
        </w:tc>
        <w:tc>
          <w:tcPr>
            <w:tcW w:w="341" w:type="dxa"/>
            <w:vAlign w:val="center"/>
          </w:tcPr>
          <w:p w14:paraId="5EC5E12B" w14:textId="77777777" w:rsidR="00DB0AFA" w:rsidRPr="00C262D0" w:rsidRDefault="00DB0AFA" w:rsidP="00DB0AFA">
            <w:pPr>
              <w:jc w:val="both"/>
              <w:rPr>
                <w:sz w:val="22"/>
                <w:szCs w:val="22"/>
              </w:rPr>
            </w:pPr>
          </w:p>
        </w:tc>
        <w:tc>
          <w:tcPr>
            <w:tcW w:w="341" w:type="dxa"/>
            <w:shd w:val="clear" w:color="auto" w:fill="C5E0B3"/>
            <w:vAlign w:val="center"/>
          </w:tcPr>
          <w:p w14:paraId="685C17D1" w14:textId="77777777" w:rsidR="00DB0AFA" w:rsidRPr="00C262D0" w:rsidRDefault="00DB0AFA" w:rsidP="00DB0AFA">
            <w:pPr>
              <w:jc w:val="both"/>
              <w:rPr>
                <w:sz w:val="22"/>
                <w:szCs w:val="22"/>
              </w:rPr>
            </w:pPr>
          </w:p>
        </w:tc>
      </w:tr>
      <w:tr w:rsidR="00DB0AFA" w:rsidRPr="00C262D0" w14:paraId="7AA943C0" w14:textId="77777777" w:rsidTr="003E141F">
        <w:trPr>
          <w:trHeight w:val="20"/>
        </w:trPr>
        <w:tc>
          <w:tcPr>
            <w:tcW w:w="723" w:type="dxa"/>
            <w:tcBorders>
              <w:right w:val="nil"/>
            </w:tcBorders>
            <w:vAlign w:val="center"/>
          </w:tcPr>
          <w:p w14:paraId="24C31B1C" w14:textId="77777777" w:rsidR="00DB0AFA" w:rsidRPr="00C262D0" w:rsidRDefault="00DB0AFA" w:rsidP="00DB0AFA">
            <w:pPr>
              <w:jc w:val="both"/>
              <w:rPr>
                <w:color w:val="000000"/>
                <w:sz w:val="22"/>
                <w:szCs w:val="22"/>
              </w:rPr>
            </w:pPr>
            <w:r w:rsidRPr="00C262D0">
              <w:rPr>
                <w:color w:val="000000"/>
                <w:sz w:val="22"/>
                <w:szCs w:val="22"/>
              </w:rPr>
              <w:t>1.8</w:t>
            </w:r>
          </w:p>
        </w:tc>
        <w:tc>
          <w:tcPr>
            <w:tcW w:w="8116" w:type="dxa"/>
          </w:tcPr>
          <w:p w14:paraId="6BF3CF78" w14:textId="77777777" w:rsidR="00DB0AFA" w:rsidRPr="00C262D0" w:rsidRDefault="00DB0AFA" w:rsidP="00DB0AFA">
            <w:pPr>
              <w:jc w:val="both"/>
              <w:rPr>
                <w:sz w:val="22"/>
                <w:szCs w:val="22"/>
              </w:rPr>
            </w:pPr>
            <w:r w:rsidRPr="00C262D0">
              <w:rPr>
                <w:sz w:val="22"/>
                <w:szCs w:val="22"/>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036B27AF" w14:textId="77777777" w:rsidR="00DB0AFA" w:rsidRPr="00C262D0" w:rsidRDefault="00DB0AFA" w:rsidP="00DB0AFA">
            <w:pPr>
              <w:jc w:val="both"/>
              <w:rPr>
                <w:sz w:val="22"/>
                <w:szCs w:val="22"/>
              </w:rPr>
            </w:pPr>
          </w:p>
        </w:tc>
        <w:tc>
          <w:tcPr>
            <w:tcW w:w="341" w:type="dxa"/>
            <w:vAlign w:val="center"/>
          </w:tcPr>
          <w:p w14:paraId="40DE0611" w14:textId="60DA5BE0" w:rsidR="00DB0AFA" w:rsidRPr="00C262D0" w:rsidRDefault="00DB0AFA" w:rsidP="00DB0AFA">
            <w:pPr>
              <w:jc w:val="both"/>
              <w:rPr>
                <w:sz w:val="22"/>
                <w:szCs w:val="22"/>
              </w:rPr>
            </w:pPr>
          </w:p>
        </w:tc>
        <w:tc>
          <w:tcPr>
            <w:tcW w:w="341" w:type="dxa"/>
            <w:shd w:val="clear" w:color="auto" w:fill="B4C6E7"/>
            <w:vAlign w:val="center"/>
          </w:tcPr>
          <w:p w14:paraId="209B9B6F" w14:textId="340392CB" w:rsidR="00DB0AFA" w:rsidRPr="00C262D0" w:rsidRDefault="00DB0AFA" w:rsidP="00DB0AFA">
            <w:pPr>
              <w:jc w:val="both"/>
              <w:rPr>
                <w:sz w:val="22"/>
                <w:szCs w:val="22"/>
              </w:rPr>
            </w:pPr>
            <w:r w:rsidRPr="00C262D0">
              <w:rPr>
                <w:sz w:val="22"/>
                <w:szCs w:val="22"/>
              </w:rPr>
              <w:t>X</w:t>
            </w:r>
          </w:p>
        </w:tc>
        <w:tc>
          <w:tcPr>
            <w:tcW w:w="341" w:type="dxa"/>
            <w:vAlign w:val="center"/>
          </w:tcPr>
          <w:p w14:paraId="0CA6C253" w14:textId="77777777" w:rsidR="00DB0AFA" w:rsidRPr="00C262D0" w:rsidRDefault="00DB0AFA" w:rsidP="00DB0AFA">
            <w:pPr>
              <w:jc w:val="both"/>
              <w:rPr>
                <w:sz w:val="22"/>
                <w:szCs w:val="22"/>
              </w:rPr>
            </w:pPr>
          </w:p>
        </w:tc>
        <w:tc>
          <w:tcPr>
            <w:tcW w:w="341" w:type="dxa"/>
            <w:shd w:val="clear" w:color="auto" w:fill="C5E0B3"/>
            <w:vAlign w:val="center"/>
          </w:tcPr>
          <w:p w14:paraId="7479AB30" w14:textId="77777777" w:rsidR="00DB0AFA" w:rsidRPr="00C262D0" w:rsidRDefault="00DB0AFA" w:rsidP="00DB0AFA">
            <w:pPr>
              <w:jc w:val="both"/>
              <w:rPr>
                <w:sz w:val="22"/>
                <w:szCs w:val="22"/>
              </w:rPr>
            </w:pPr>
          </w:p>
        </w:tc>
      </w:tr>
      <w:tr w:rsidR="00DB0AFA" w:rsidRPr="00C262D0" w14:paraId="48909227" w14:textId="77777777" w:rsidTr="003E141F">
        <w:trPr>
          <w:trHeight w:val="20"/>
        </w:trPr>
        <w:tc>
          <w:tcPr>
            <w:tcW w:w="723" w:type="dxa"/>
            <w:tcBorders>
              <w:right w:val="nil"/>
            </w:tcBorders>
            <w:vAlign w:val="center"/>
          </w:tcPr>
          <w:p w14:paraId="4A990B92" w14:textId="77777777" w:rsidR="00DB0AFA" w:rsidRPr="00C262D0" w:rsidRDefault="00DB0AFA" w:rsidP="00DB0AFA">
            <w:pPr>
              <w:jc w:val="both"/>
              <w:rPr>
                <w:color w:val="000000"/>
                <w:sz w:val="22"/>
                <w:szCs w:val="22"/>
              </w:rPr>
            </w:pPr>
            <w:r w:rsidRPr="00C262D0">
              <w:rPr>
                <w:color w:val="000000"/>
                <w:sz w:val="22"/>
                <w:szCs w:val="22"/>
              </w:rPr>
              <w:t>1.9</w:t>
            </w:r>
          </w:p>
        </w:tc>
        <w:tc>
          <w:tcPr>
            <w:tcW w:w="8116" w:type="dxa"/>
          </w:tcPr>
          <w:p w14:paraId="6C5DAC63" w14:textId="77777777" w:rsidR="00DB0AFA" w:rsidRPr="00C262D0" w:rsidRDefault="00DB0AFA" w:rsidP="00DB0AFA">
            <w:pPr>
              <w:jc w:val="both"/>
              <w:rPr>
                <w:sz w:val="22"/>
                <w:szCs w:val="22"/>
              </w:rPr>
            </w:pPr>
            <w:r w:rsidRPr="00C262D0">
              <w:rPr>
                <w:sz w:val="22"/>
                <w:szCs w:val="22"/>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60AB55B0" w14:textId="77777777" w:rsidR="00DB0AFA" w:rsidRPr="00C262D0" w:rsidRDefault="00DB0AFA" w:rsidP="00DB0AFA">
            <w:pPr>
              <w:jc w:val="both"/>
              <w:rPr>
                <w:sz w:val="22"/>
                <w:szCs w:val="22"/>
              </w:rPr>
            </w:pPr>
          </w:p>
        </w:tc>
        <w:tc>
          <w:tcPr>
            <w:tcW w:w="341" w:type="dxa"/>
            <w:vAlign w:val="center"/>
          </w:tcPr>
          <w:p w14:paraId="2803275E" w14:textId="1AD5592F" w:rsidR="00DB0AFA" w:rsidRPr="00C262D0" w:rsidRDefault="00DB0AFA" w:rsidP="00DB0AFA">
            <w:pPr>
              <w:jc w:val="both"/>
              <w:rPr>
                <w:sz w:val="22"/>
                <w:szCs w:val="22"/>
              </w:rPr>
            </w:pPr>
          </w:p>
        </w:tc>
        <w:tc>
          <w:tcPr>
            <w:tcW w:w="341" w:type="dxa"/>
            <w:shd w:val="clear" w:color="auto" w:fill="B4C6E7"/>
            <w:vAlign w:val="center"/>
          </w:tcPr>
          <w:p w14:paraId="1C0A003E" w14:textId="05CB27A2" w:rsidR="00DB0AFA" w:rsidRPr="00C262D0" w:rsidRDefault="00DB0AFA" w:rsidP="00DB0AFA">
            <w:pPr>
              <w:jc w:val="both"/>
              <w:rPr>
                <w:sz w:val="22"/>
                <w:szCs w:val="22"/>
              </w:rPr>
            </w:pPr>
            <w:r w:rsidRPr="00C262D0">
              <w:rPr>
                <w:sz w:val="22"/>
                <w:szCs w:val="22"/>
              </w:rPr>
              <w:t>X</w:t>
            </w:r>
          </w:p>
        </w:tc>
        <w:tc>
          <w:tcPr>
            <w:tcW w:w="341" w:type="dxa"/>
            <w:vAlign w:val="center"/>
          </w:tcPr>
          <w:p w14:paraId="46B7FBC0" w14:textId="77777777" w:rsidR="00DB0AFA" w:rsidRPr="00C262D0" w:rsidRDefault="00DB0AFA" w:rsidP="00DB0AFA">
            <w:pPr>
              <w:jc w:val="both"/>
              <w:rPr>
                <w:sz w:val="22"/>
                <w:szCs w:val="22"/>
              </w:rPr>
            </w:pPr>
          </w:p>
        </w:tc>
        <w:tc>
          <w:tcPr>
            <w:tcW w:w="341" w:type="dxa"/>
            <w:shd w:val="clear" w:color="auto" w:fill="C5E0B3"/>
            <w:vAlign w:val="center"/>
          </w:tcPr>
          <w:p w14:paraId="1B41DB8E" w14:textId="77777777" w:rsidR="00DB0AFA" w:rsidRPr="00C262D0" w:rsidRDefault="00DB0AFA" w:rsidP="00DB0AFA">
            <w:pPr>
              <w:jc w:val="both"/>
              <w:rPr>
                <w:sz w:val="22"/>
                <w:szCs w:val="22"/>
              </w:rPr>
            </w:pPr>
          </w:p>
        </w:tc>
      </w:tr>
      <w:tr w:rsidR="00DB0AFA" w:rsidRPr="00C262D0" w14:paraId="04964D90" w14:textId="77777777" w:rsidTr="003E141F">
        <w:trPr>
          <w:trHeight w:val="20"/>
        </w:trPr>
        <w:tc>
          <w:tcPr>
            <w:tcW w:w="723" w:type="dxa"/>
            <w:tcBorders>
              <w:right w:val="nil"/>
            </w:tcBorders>
            <w:vAlign w:val="center"/>
          </w:tcPr>
          <w:p w14:paraId="6D43CB84" w14:textId="77777777" w:rsidR="00DB0AFA" w:rsidRPr="00C262D0" w:rsidRDefault="00DB0AFA" w:rsidP="00DB0AFA">
            <w:pPr>
              <w:jc w:val="both"/>
              <w:rPr>
                <w:color w:val="000000"/>
                <w:sz w:val="22"/>
                <w:szCs w:val="22"/>
              </w:rPr>
            </w:pPr>
            <w:r w:rsidRPr="00C262D0">
              <w:rPr>
                <w:color w:val="000000"/>
                <w:sz w:val="22"/>
                <w:szCs w:val="22"/>
              </w:rPr>
              <w:t>1.10</w:t>
            </w:r>
          </w:p>
        </w:tc>
        <w:tc>
          <w:tcPr>
            <w:tcW w:w="8116" w:type="dxa"/>
          </w:tcPr>
          <w:p w14:paraId="5CE36FA0" w14:textId="77777777" w:rsidR="00DB0AFA" w:rsidRPr="00C262D0" w:rsidRDefault="00DB0AFA" w:rsidP="00DB0AFA">
            <w:pPr>
              <w:jc w:val="both"/>
              <w:rPr>
                <w:sz w:val="22"/>
                <w:szCs w:val="22"/>
              </w:rPr>
            </w:pPr>
            <w:r w:rsidRPr="00C262D0">
              <w:rPr>
                <w:sz w:val="22"/>
                <w:szCs w:val="22"/>
              </w:rPr>
              <w:t xml:space="preserve">Vysoká škola rozvíjí spolupráci s praxí s přihlédnutím k typům a případným profilům studijních programů. Jde zejména o praktickou výuku, zadávání bakalářských, diplomových </w:t>
            </w:r>
            <w:r w:rsidRPr="00C262D0">
              <w:rPr>
                <w:sz w:val="22"/>
                <w:szCs w:val="22"/>
              </w:rPr>
              <w:lastRenderedPageBreak/>
              <w:t>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1C3E43E4" w14:textId="77777777" w:rsidR="00DB0AFA" w:rsidRPr="00C262D0" w:rsidRDefault="00DB0AFA" w:rsidP="00DB0AFA">
            <w:pPr>
              <w:jc w:val="both"/>
              <w:rPr>
                <w:sz w:val="22"/>
                <w:szCs w:val="22"/>
              </w:rPr>
            </w:pPr>
          </w:p>
        </w:tc>
        <w:tc>
          <w:tcPr>
            <w:tcW w:w="341" w:type="dxa"/>
            <w:vAlign w:val="center"/>
          </w:tcPr>
          <w:p w14:paraId="1BBF317C" w14:textId="4785BBB2" w:rsidR="00DB0AFA" w:rsidRPr="00C262D0" w:rsidRDefault="00DB0AFA" w:rsidP="00DB0AFA">
            <w:pPr>
              <w:jc w:val="both"/>
              <w:rPr>
                <w:sz w:val="22"/>
                <w:szCs w:val="22"/>
              </w:rPr>
            </w:pPr>
          </w:p>
        </w:tc>
        <w:tc>
          <w:tcPr>
            <w:tcW w:w="341" w:type="dxa"/>
            <w:shd w:val="clear" w:color="auto" w:fill="B4C6E7"/>
            <w:vAlign w:val="center"/>
          </w:tcPr>
          <w:p w14:paraId="10DA299B" w14:textId="707E76B3" w:rsidR="00DB0AFA" w:rsidRPr="00C262D0" w:rsidRDefault="00DB0AFA" w:rsidP="00DB0AFA">
            <w:pPr>
              <w:jc w:val="both"/>
              <w:rPr>
                <w:sz w:val="22"/>
                <w:szCs w:val="22"/>
              </w:rPr>
            </w:pPr>
            <w:r w:rsidRPr="00C262D0">
              <w:rPr>
                <w:sz w:val="22"/>
                <w:szCs w:val="22"/>
              </w:rPr>
              <w:t>X</w:t>
            </w:r>
          </w:p>
        </w:tc>
        <w:tc>
          <w:tcPr>
            <w:tcW w:w="341" w:type="dxa"/>
            <w:vAlign w:val="center"/>
          </w:tcPr>
          <w:p w14:paraId="1C7AE4B2" w14:textId="77777777" w:rsidR="00DB0AFA" w:rsidRPr="00C262D0" w:rsidRDefault="00DB0AFA" w:rsidP="00DB0AFA">
            <w:pPr>
              <w:jc w:val="both"/>
              <w:rPr>
                <w:sz w:val="22"/>
                <w:szCs w:val="22"/>
              </w:rPr>
            </w:pPr>
          </w:p>
        </w:tc>
        <w:tc>
          <w:tcPr>
            <w:tcW w:w="341" w:type="dxa"/>
            <w:shd w:val="clear" w:color="auto" w:fill="C5E0B3"/>
            <w:vAlign w:val="center"/>
          </w:tcPr>
          <w:p w14:paraId="31A43BC9" w14:textId="77777777" w:rsidR="00DB0AFA" w:rsidRPr="00C262D0" w:rsidRDefault="00DB0AFA" w:rsidP="00DB0AFA">
            <w:pPr>
              <w:jc w:val="both"/>
              <w:rPr>
                <w:sz w:val="22"/>
                <w:szCs w:val="22"/>
              </w:rPr>
            </w:pPr>
          </w:p>
        </w:tc>
      </w:tr>
      <w:tr w:rsidR="00DB0AFA" w:rsidRPr="00C262D0" w14:paraId="1060A2C0" w14:textId="77777777" w:rsidTr="003E141F">
        <w:trPr>
          <w:trHeight w:val="20"/>
        </w:trPr>
        <w:tc>
          <w:tcPr>
            <w:tcW w:w="723" w:type="dxa"/>
            <w:tcBorders>
              <w:right w:val="nil"/>
            </w:tcBorders>
            <w:vAlign w:val="center"/>
          </w:tcPr>
          <w:p w14:paraId="152A41FD" w14:textId="77777777" w:rsidR="00DB0AFA" w:rsidRPr="00C262D0" w:rsidRDefault="00DB0AFA" w:rsidP="00DB0AFA">
            <w:pPr>
              <w:jc w:val="both"/>
              <w:rPr>
                <w:color w:val="000000"/>
                <w:sz w:val="22"/>
                <w:szCs w:val="22"/>
              </w:rPr>
            </w:pPr>
            <w:r w:rsidRPr="00C262D0">
              <w:rPr>
                <w:color w:val="000000"/>
                <w:sz w:val="22"/>
                <w:szCs w:val="22"/>
              </w:rPr>
              <w:t>1.11</w:t>
            </w:r>
          </w:p>
        </w:tc>
        <w:tc>
          <w:tcPr>
            <w:tcW w:w="8116" w:type="dxa"/>
          </w:tcPr>
          <w:p w14:paraId="113254FD" w14:textId="77777777" w:rsidR="00DB0AFA" w:rsidRPr="00C262D0" w:rsidRDefault="00DB0AFA" w:rsidP="00DB0AFA">
            <w:pPr>
              <w:jc w:val="both"/>
              <w:rPr>
                <w:sz w:val="22"/>
                <w:szCs w:val="22"/>
              </w:rPr>
            </w:pPr>
            <w:r w:rsidRPr="00C262D0">
              <w:rPr>
                <w:sz w:val="22"/>
                <w:szCs w:val="22"/>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52F32BBA" w14:textId="77777777" w:rsidR="00DB0AFA" w:rsidRPr="00C262D0" w:rsidRDefault="00DB0AFA" w:rsidP="00DB0AFA">
            <w:pPr>
              <w:jc w:val="both"/>
              <w:rPr>
                <w:sz w:val="22"/>
                <w:szCs w:val="22"/>
              </w:rPr>
            </w:pPr>
          </w:p>
        </w:tc>
        <w:tc>
          <w:tcPr>
            <w:tcW w:w="341" w:type="dxa"/>
            <w:vAlign w:val="center"/>
          </w:tcPr>
          <w:p w14:paraId="55E152CA" w14:textId="6E90121A" w:rsidR="00DB0AFA" w:rsidRPr="00C262D0" w:rsidRDefault="00DB0AFA" w:rsidP="00DB0AFA">
            <w:pPr>
              <w:jc w:val="both"/>
              <w:rPr>
                <w:sz w:val="22"/>
                <w:szCs w:val="22"/>
              </w:rPr>
            </w:pPr>
          </w:p>
        </w:tc>
        <w:tc>
          <w:tcPr>
            <w:tcW w:w="341" w:type="dxa"/>
            <w:shd w:val="clear" w:color="auto" w:fill="B4C6E7"/>
            <w:vAlign w:val="center"/>
          </w:tcPr>
          <w:p w14:paraId="4031EF84" w14:textId="28136DB4" w:rsidR="00DB0AFA" w:rsidRPr="00C262D0" w:rsidRDefault="00DB0AFA" w:rsidP="00DB0AFA">
            <w:pPr>
              <w:jc w:val="both"/>
              <w:rPr>
                <w:sz w:val="22"/>
                <w:szCs w:val="22"/>
              </w:rPr>
            </w:pPr>
            <w:r w:rsidRPr="00C262D0">
              <w:rPr>
                <w:sz w:val="22"/>
                <w:szCs w:val="22"/>
              </w:rPr>
              <w:t>X</w:t>
            </w:r>
          </w:p>
        </w:tc>
        <w:tc>
          <w:tcPr>
            <w:tcW w:w="341" w:type="dxa"/>
            <w:vAlign w:val="center"/>
          </w:tcPr>
          <w:p w14:paraId="56BE7684" w14:textId="77777777" w:rsidR="00DB0AFA" w:rsidRPr="00C262D0" w:rsidRDefault="00DB0AFA" w:rsidP="00DB0AFA">
            <w:pPr>
              <w:jc w:val="both"/>
              <w:rPr>
                <w:sz w:val="22"/>
                <w:szCs w:val="22"/>
              </w:rPr>
            </w:pPr>
          </w:p>
        </w:tc>
        <w:tc>
          <w:tcPr>
            <w:tcW w:w="341" w:type="dxa"/>
            <w:shd w:val="clear" w:color="auto" w:fill="C5E0B3"/>
            <w:vAlign w:val="center"/>
          </w:tcPr>
          <w:p w14:paraId="63D57E71" w14:textId="77777777" w:rsidR="00DB0AFA" w:rsidRPr="00C262D0" w:rsidRDefault="00DB0AFA" w:rsidP="00DB0AFA">
            <w:pPr>
              <w:jc w:val="both"/>
              <w:rPr>
                <w:sz w:val="22"/>
                <w:szCs w:val="22"/>
              </w:rPr>
            </w:pPr>
          </w:p>
        </w:tc>
      </w:tr>
      <w:tr w:rsidR="00DB0AFA" w:rsidRPr="00C262D0" w14:paraId="34C2E23E" w14:textId="77777777" w:rsidTr="003E141F">
        <w:trPr>
          <w:trHeight w:val="20"/>
        </w:trPr>
        <w:tc>
          <w:tcPr>
            <w:tcW w:w="723" w:type="dxa"/>
            <w:tcBorders>
              <w:right w:val="nil"/>
            </w:tcBorders>
            <w:vAlign w:val="center"/>
          </w:tcPr>
          <w:p w14:paraId="6650503A" w14:textId="77777777" w:rsidR="00DB0AFA" w:rsidRPr="00C262D0" w:rsidRDefault="00DB0AFA" w:rsidP="00DB0AFA">
            <w:pPr>
              <w:jc w:val="both"/>
              <w:rPr>
                <w:color w:val="000000"/>
                <w:sz w:val="22"/>
                <w:szCs w:val="22"/>
              </w:rPr>
            </w:pPr>
            <w:r w:rsidRPr="00C262D0">
              <w:rPr>
                <w:color w:val="000000"/>
                <w:sz w:val="22"/>
                <w:szCs w:val="22"/>
              </w:rPr>
              <w:t>1.12</w:t>
            </w:r>
          </w:p>
        </w:tc>
        <w:tc>
          <w:tcPr>
            <w:tcW w:w="8116" w:type="dxa"/>
          </w:tcPr>
          <w:p w14:paraId="3222AEEB" w14:textId="77777777" w:rsidR="00DB0AFA" w:rsidRPr="00C262D0" w:rsidRDefault="00DB0AFA" w:rsidP="00DB0AFA">
            <w:pPr>
              <w:jc w:val="both"/>
              <w:rPr>
                <w:sz w:val="22"/>
                <w:szCs w:val="22"/>
              </w:rPr>
            </w:pPr>
            <w:r w:rsidRPr="00C262D0">
              <w:rPr>
                <w:sz w:val="22"/>
                <w:szCs w:val="22"/>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779D2BC9" w14:textId="77777777" w:rsidR="00DB0AFA" w:rsidRPr="00C262D0" w:rsidRDefault="00DB0AFA" w:rsidP="00DB0AFA">
            <w:pPr>
              <w:jc w:val="both"/>
              <w:rPr>
                <w:sz w:val="22"/>
                <w:szCs w:val="22"/>
              </w:rPr>
            </w:pPr>
          </w:p>
        </w:tc>
        <w:tc>
          <w:tcPr>
            <w:tcW w:w="341" w:type="dxa"/>
            <w:vAlign w:val="center"/>
          </w:tcPr>
          <w:p w14:paraId="63A5A39F" w14:textId="34205E76" w:rsidR="00DB0AFA" w:rsidRPr="00C262D0" w:rsidRDefault="00DB0AFA" w:rsidP="00DB0AFA">
            <w:pPr>
              <w:jc w:val="both"/>
              <w:rPr>
                <w:sz w:val="22"/>
                <w:szCs w:val="22"/>
              </w:rPr>
            </w:pPr>
          </w:p>
        </w:tc>
        <w:tc>
          <w:tcPr>
            <w:tcW w:w="341" w:type="dxa"/>
            <w:shd w:val="clear" w:color="auto" w:fill="B4C6E7"/>
            <w:vAlign w:val="center"/>
          </w:tcPr>
          <w:p w14:paraId="6482F04A" w14:textId="58D4AFE7" w:rsidR="00DB0AFA" w:rsidRPr="00C262D0" w:rsidRDefault="00DB0AFA" w:rsidP="00DB0AFA">
            <w:pPr>
              <w:jc w:val="both"/>
              <w:rPr>
                <w:sz w:val="22"/>
                <w:szCs w:val="22"/>
              </w:rPr>
            </w:pPr>
            <w:r w:rsidRPr="00C262D0">
              <w:rPr>
                <w:sz w:val="22"/>
                <w:szCs w:val="22"/>
              </w:rPr>
              <w:t>X</w:t>
            </w:r>
          </w:p>
        </w:tc>
        <w:tc>
          <w:tcPr>
            <w:tcW w:w="341" w:type="dxa"/>
            <w:vAlign w:val="center"/>
          </w:tcPr>
          <w:p w14:paraId="0E492572" w14:textId="77777777" w:rsidR="00DB0AFA" w:rsidRPr="00C262D0" w:rsidRDefault="00DB0AFA" w:rsidP="00DB0AFA">
            <w:pPr>
              <w:jc w:val="both"/>
              <w:rPr>
                <w:sz w:val="22"/>
                <w:szCs w:val="22"/>
              </w:rPr>
            </w:pPr>
          </w:p>
        </w:tc>
        <w:tc>
          <w:tcPr>
            <w:tcW w:w="341" w:type="dxa"/>
            <w:shd w:val="clear" w:color="auto" w:fill="C5E0B3"/>
            <w:vAlign w:val="center"/>
          </w:tcPr>
          <w:p w14:paraId="272E42BC" w14:textId="77777777" w:rsidR="00DB0AFA" w:rsidRPr="00C262D0" w:rsidRDefault="00DB0AFA" w:rsidP="00DB0AFA">
            <w:pPr>
              <w:jc w:val="both"/>
              <w:rPr>
                <w:sz w:val="22"/>
                <w:szCs w:val="22"/>
              </w:rPr>
            </w:pPr>
          </w:p>
        </w:tc>
      </w:tr>
      <w:tr w:rsidR="00DB0AFA" w:rsidRPr="00C262D0" w14:paraId="752C3919" w14:textId="77777777" w:rsidTr="003E141F">
        <w:trPr>
          <w:trHeight w:val="20"/>
        </w:trPr>
        <w:tc>
          <w:tcPr>
            <w:tcW w:w="723" w:type="dxa"/>
            <w:tcBorders>
              <w:right w:val="nil"/>
            </w:tcBorders>
            <w:vAlign w:val="center"/>
          </w:tcPr>
          <w:p w14:paraId="336E23FD" w14:textId="77777777" w:rsidR="00DB0AFA" w:rsidRPr="00C262D0" w:rsidRDefault="00DB0AFA" w:rsidP="00DB0AFA">
            <w:pPr>
              <w:jc w:val="both"/>
              <w:rPr>
                <w:color w:val="000000"/>
                <w:sz w:val="22"/>
                <w:szCs w:val="22"/>
              </w:rPr>
            </w:pPr>
            <w:r w:rsidRPr="00C262D0">
              <w:rPr>
                <w:color w:val="000000"/>
                <w:sz w:val="22"/>
                <w:szCs w:val="22"/>
              </w:rPr>
              <w:t>1.13</w:t>
            </w:r>
          </w:p>
        </w:tc>
        <w:tc>
          <w:tcPr>
            <w:tcW w:w="8116" w:type="dxa"/>
          </w:tcPr>
          <w:p w14:paraId="236774FB" w14:textId="77777777" w:rsidR="00DB0AFA" w:rsidRPr="00C262D0" w:rsidRDefault="00DB0AFA" w:rsidP="00DB0AFA">
            <w:pPr>
              <w:jc w:val="both"/>
              <w:rPr>
                <w:sz w:val="22"/>
                <w:szCs w:val="22"/>
              </w:rPr>
            </w:pPr>
            <w:r w:rsidRPr="00C262D0">
              <w:rPr>
                <w:sz w:val="22"/>
                <w:szCs w:val="22"/>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52FF9361" w14:textId="77777777" w:rsidR="00DB0AFA" w:rsidRPr="00C262D0" w:rsidRDefault="00DB0AFA" w:rsidP="00DB0AFA">
            <w:pPr>
              <w:jc w:val="both"/>
              <w:rPr>
                <w:sz w:val="22"/>
                <w:szCs w:val="22"/>
              </w:rPr>
            </w:pPr>
          </w:p>
        </w:tc>
        <w:tc>
          <w:tcPr>
            <w:tcW w:w="341" w:type="dxa"/>
            <w:vAlign w:val="center"/>
          </w:tcPr>
          <w:p w14:paraId="31C5D40B" w14:textId="6AC61074" w:rsidR="00DB0AFA" w:rsidRPr="00C262D0" w:rsidRDefault="00DB0AFA" w:rsidP="00DB0AFA">
            <w:pPr>
              <w:jc w:val="both"/>
              <w:rPr>
                <w:sz w:val="22"/>
                <w:szCs w:val="22"/>
              </w:rPr>
            </w:pPr>
          </w:p>
        </w:tc>
        <w:tc>
          <w:tcPr>
            <w:tcW w:w="341" w:type="dxa"/>
            <w:shd w:val="clear" w:color="auto" w:fill="B4C6E7"/>
            <w:vAlign w:val="center"/>
          </w:tcPr>
          <w:p w14:paraId="0D6481BE" w14:textId="4B72193E" w:rsidR="00DB0AFA" w:rsidRPr="00C262D0" w:rsidRDefault="00DB0AFA" w:rsidP="00DB0AFA">
            <w:pPr>
              <w:jc w:val="both"/>
              <w:rPr>
                <w:sz w:val="22"/>
                <w:szCs w:val="22"/>
              </w:rPr>
            </w:pPr>
            <w:r w:rsidRPr="00C262D0">
              <w:rPr>
                <w:sz w:val="22"/>
                <w:szCs w:val="22"/>
              </w:rPr>
              <w:t>X</w:t>
            </w:r>
          </w:p>
        </w:tc>
        <w:tc>
          <w:tcPr>
            <w:tcW w:w="341" w:type="dxa"/>
            <w:vAlign w:val="center"/>
          </w:tcPr>
          <w:p w14:paraId="63D1FE09" w14:textId="77777777" w:rsidR="00DB0AFA" w:rsidRPr="00C262D0" w:rsidRDefault="00DB0AFA" w:rsidP="00DB0AFA">
            <w:pPr>
              <w:jc w:val="both"/>
              <w:rPr>
                <w:sz w:val="22"/>
                <w:szCs w:val="22"/>
              </w:rPr>
            </w:pPr>
          </w:p>
        </w:tc>
        <w:tc>
          <w:tcPr>
            <w:tcW w:w="341" w:type="dxa"/>
            <w:shd w:val="clear" w:color="auto" w:fill="C5E0B3"/>
            <w:vAlign w:val="center"/>
          </w:tcPr>
          <w:p w14:paraId="0A0B78F6" w14:textId="77777777" w:rsidR="00DB0AFA" w:rsidRPr="00C262D0" w:rsidRDefault="00DB0AFA" w:rsidP="00DB0AFA">
            <w:pPr>
              <w:jc w:val="both"/>
              <w:rPr>
                <w:sz w:val="22"/>
                <w:szCs w:val="22"/>
              </w:rPr>
            </w:pPr>
          </w:p>
        </w:tc>
      </w:tr>
      <w:tr w:rsidR="00DB0AFA" w:rsidRPr="00C262D0" w14:paraId="5E323E8D" w14:textId="77777777" w:rsidTr="003E141F">
        <w:trPr>
          <w:trHeight w:val="20"/>
        </w:trPr>
        <w:tc>
          <w:tcPr>
            <w:tcW w:w="723" w:type="dxa"/>
            <w:tcBorders>
              <w:right w:val="nil"/>
            </w:tcBorders>
            <w:vAlign w:val="center"/>
          </w:tcPr>
          <w:p w14:paraId="3C977C14" w14:textId="77777777" w:rsidR="00DB0AFA" w:rsidRPr="00C262D0" w:rsidRDefault="00DB0AFA" w:rsidP="00DB0AFA">
            <w:pPr>
              <w:jc w:val="both"/>
              <w:rPr>
                <w:color w:val="000000"/>
                <w:sz w:val="22"/>
                <w:szCs w:val="22"/>
              </w:rPr>
            </w:pPr>
            <w:r w:rsidRPr="00C262D0">
              <w:rPr>
                <w:color w:val="000000"/>
                <w:sz w:val="22"/>
                <w:szCs w:val="22"/>
              </w:rPr>
              <w:t>1.14</w:t>
            </w:r>
          </w:p>
        </w:tc>
        <w:tc>
          <w:tcPr>
            <w:tcW w:w="8116" w:type="dxa"/>
          </w:tcPr>
          <w:p w14:paraId="1A7FD8D2" w14:textId="77777777" w:rsidR="00DB0AFA" w:rsidRPr="00C262D0" w:rsidRDefault="00DB0AFA" w:rsidP="00DB0AFA">
            <w:pPr>
              <w:jc w:val="both"/>
              <w:rPr>
                <w:sz w:val="22"/>
                <w:szCs w:val="22"/>
              </w:rPr>
            </w:pPr>
            <w:r w:rsidRPr="00C262D0">
              <w:rPr>
                <w:sz w:val="22"/>
                <w:szCs w:val="22"/>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35ADA3B1" w14:textId="77777777" w:rsidR="00DB0AFA" w:rsidRPr="00C262D0" w:rsidRDefault="00DB0AFA" w:rsidP="00DB0AFA">
            <w:pPr>
              <w:jc w:val="both"/>
              <w:rPr>
                <w:sz w:val="22"/>
                <w:szCs w:val="22"/>
              </w:rPr>
            </w:pPr>
          </w:p>
        </w:tc>
        <w:tc>
          <w:tcPr>
            <w:tcW w:w="341" w:type="dxa"/>
            <w:vAlign w:val="center"/>
          </w:tcPr>
          <w:p w14:paraId="616D8801" w14:textId="5468038B" w:rsidR="00DB0AFA" w:rsidRPr="00C262D0" w:rsidRDefault="00DB0AFA" w:rsidP="00DB0AFA">
            <w:pPr>
              <w:jc w:val="both"/>
              <w:rPr>
                <w:sz w:val="22"/>
                <w:szCs w:val="22"/>
              </w:rPr>
            </w:pPr>
          </w:p>
        </w:tc>
        <w:tc>
          <w:tcPr>
            <w:tcW w:w="341" w:type="dxa"/>
            <w:shd w:val="clear" w:color="auto" w:fill="B4C6E7"/>
            <w:vAlign w:val="center"/>
          </w:tcPr>
          <w:p w14:paraId="42076BE0" w14:textId="355CBBAC" w:rsidR="00DB0AFA" w:rsidRPr="00C262D0" w:rsidRDefault="00DB0AFA" w:rsidP="00DB0AFA">
            <w:pPr>
              <w:jc w:val="both"/>
              <w:rPr>
                <w:sz w:val="22"/>
                <w:szCs w:val="22"/>
              </w:rPr>
            </w:pPr>
            <w:r w:rsidRPr="00C262D0">
              <w:rPr>
                <w:sz w:val="22"/>
                <w:szCs w:val="22"/>
              </w:rPr>
              <w:t>X</w:t>
            </w:r>
          </w:p>
        </w:tc>
        <w:tc>
          <w:tcPr>
            <w:tcW w:w="341" w:type="dxa"/>
            <w:vAlign w:val="center"/>
          </w:tcPr>
          <w:p w14:paraId="31C23E3A" w14:textId="77777777" w:rsidR="00DB0AFA" w:rsidRPr="00C262D0" w:rsidRDefault="00DB0AFA" w:rsidP="00DB0AFA">
            <w:pPr>
              <w:jc w:val="both"/>
              <w:rPr>
                <w:sz w:val="22"/>
                <w:szCs w:val="22"/>
              </w:rPr>
            </w:pPr>
          </w:p>
        </w:tc>
        <w:tc>
          <w:tcPr>
            <w:tcW w:w="341" w:type="dxa"/>
            <w:shd w:val="clear" w:color="auto" w:fill="C5E0B3"/>
            <w:vAlign w:val="center"/>
          </w:tcPr>
          <w:p w14:paraId="03DA0659" w14:textId="77777777" w:rsidR="00DB0AFA" w:rsidRPr="00C262D0" w:rsidRDefault="00DB0AFA" w:rsidP="00DB0AFA">
            <w:pPr>
              <w:jc w:val="both"/>
              <w:rPr>
                <w:sz w:val="22"/>
                <w:szCs w:val="22"/>
              </w:rPr>
            </w:pPr>
          </w:p>
        </w:tc>
      </w:tr>
      <w:tr w:rsidR="00DB0AFA" w:rsidRPr="00C262D0" w14:paraId="13564F6A" w14:textId="77777777" w:rsidTr="003E141F">
        <w:trPr>
          <w:trHeight w:val="20"/>
        </w:trPr>
        <w:tc>
          <w:tcPr>
            <w:tcW w:w="723" w:type="dxa"/>
            <w:tcBorders>
              <w:right w:val="nil"/>
            </w:tcBorders>
            <w:vAlign w:val="center"/>
          </w:tcPr>
          <w:p w14:paraId="4896863B" w14:textId="77777777" w:rsidR="00DB0AFA" w:rsidRPr="00C262D0" w:rsidRDefault="00DB0AFA" w:rsidP="00DB0AFA">
            <w:pPr>
              <w:jc w:val="both"/>
              <w:rPr>
                <w:color w:val="000000"/>
                <w:sz w:val="22"/>
                <w:szCs w:val="22"/>
              </w:rPr>
            </w:pPr>
            <w:r w:rsidRPr="00C262D0">
              <w:rPr>
                <w:color w:val="000000"/>
                <w:sz w:val="22"/>
                <w:szCs w:val="22"/>
              </w:rPr>
              <w:t>1.15</w:t>
            </w:r>
          </w:p>
        </w:tc>
        <w:tc>
          <w:tcPr>
            <w:tcW w:w="8116" w:type="dxa"/>
          </w:tcPr>
          <w:p w14:paraId="51A86B8F" w14:textId="77777777" w:rsidR="00DB0AFA" w:rsidRPr="00C262D0" w:rsidRDefault="00DB0AFA" w:rsidP="00DB0AFA">
            <w:pPr>
              <w:jc w:val="both"/>
              <w:rPr>
                <w:sz w:val="22"/>
                <w:szCs w:val="22"/>
              </w:rPr>
            </w:pPr>
            <w:r w:rsidRPr="00C262D0">
              <w:rPr>
                <w:sz w:val="22"/>
                <w:szCs w:val="22"/>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45333CE4" w14:textId="77777777" w:rsidR="00DB0AFA" w:rsidRPr="00C262D0" w:rsidRDefault="00DB0AFA" w:rsidP="00DB0AFA">
            <w:pPr>
              <w:jc w:val="both"/>
              <w:rPr>
                <w:sz w:val="22"/>
                <w:szCs w:val="22"/>
              </w:rPr>
            </w:pPr>
          </w:p>
        </w:tc>
        <w:tc>
          <w:tcPr>
            <w:tcW w:w="341" w:type="dxa"/>
            <w:vAlign w:val="center"/>
          </w:tcPr>
          <w:p w14:paraId="59B3DEE7" w14:textId="601616B0" w:rsidR="00DB0AFA" w:rsidRPr="00C262D0" w:rsidRDefault="00DB0AFA" w:rsidP="00DB0AFA">
            <w:pPr>
              <w:jc w:val="both"/>
              <w:rPr>
                <w:sz w:val="22"/>
                <w:szCs w:val="22"/>
              </w:rPr>
            </w:pPr>
          </w:p>
        </w:tc>
        <w:tc>
          <w:tcPr>
            <w:tcW w:w="341" w:type="dxa"/>
            <w:shd w:val="clear" w:color="auto" w:fill="B4C6E7"/>
            <w:vAlign w:val="center"/>
          </w:tcPr>
          <w:p w14:paraId="647B2938" w14:textId="3336C310" w:rsidR="00DB0AFA" w:rsidRPr="00C262D0" w:rsidRDefault="00DB0AFA" w:rsidP="00DB0AFA">
            <w:pPr>
              <w:jc w:val="both"/>
              <w:rPr>
                <w:sz w:val="22"/>
                <w:szCs w:val="22"/>
              </w:rPr>
            </w:pPr>
            <w:r w:rsidRPr="00C262D0">
              <w:rPr>
                <w:sz w:val="22"/>
                <w:szCs w:val="22"/>
              </w:rPr>
              <w:t>X</w:t>
            </w:r>
          </w:p>
        </w:tc>
        <w:tc>
          <w:tcPr>
            <w:tcW w:w="341" w:type="dxa"/>
            <w:vAlign w:val="center"/>
          </w:tcPr>
          <w:p w14:paraId="63E9395C" w14:textId="77777777" w:rsidR="00DB0AFA" w:rsidRPr="00C262D0" w:rsidRDefault="00DB0AFA" w:rsidP="00DB0AFA">
            <w:pPr>
              <w:jc w:val="both"/>
              <w:rPr>
                <w:sz w:val="22"/>
                <w:szCs w:val="22"/>
              </w:rPr>
            </w:pPr>
          </w:p>
        </w:tc>
        <w:tc>
          <w:tcPr>
            <w:tcW w:w="341" w:type="dxa"/>
            <w:shd w:val="clear" w:color="auto" w:fill="C5E0B3"/>
            <w:vAlign w:val="center"/>
          </w:tcPr>
          <w:p w14:paraId="054A6D78" w14:textId="77777777" w:rsidR="00DB0AFA" w:rsidRPr="00C262D0" w:rsidRDefault="00DB0AFA" w:rsidP="00DB0AFA">
            <w:pPr>
              <w:jc w:val="both"/>
              <w:rPr>
                <w:sz w:val="22"/>
                <w:szCs w:val="22"/>
              </w:rPr>
            </w:pPr>
          </w:p>
        </w:tc>
      </w:tr>
      <w:tr w:rsidR="00DB0AFA" w:rsidRPr="00C262D0" w14:paraId="3C5582D7" w14:textId="77777777" w:rsidTr="003E141F">
        <w:trPr>
          <w:trHeight w:val="20"/>
        </w:trPr>
        <w:tc>
          <w:tcPr>
            <w:tcW w:w="723" w:type="dxa"/>
            <w:tcBorders>
              <w:right w:val="nil"/>
            </w:tcBorders>
            <w:vAlign w:val="center"/>
          </w:tcPr>
          <w:p w14:paraId="71315F89" w14:textId="77777777" w:rsidR="00DB0AFA" w:rsidRPr="00C262D0" w:rsidRDefault="00DB0AFA" w:rsidP="00DB0AFA">
            <w:pPr>
              <w:jc w:val="both"/>
              <w:rPr>
                <w:color w:val="000000"/>
                <w:sz w:val="22"/>
                <w:szCs w:val="22"/>
              </w:rPr>
            </w:pPr>
            <w:r w:rsidRPr="00C262D0">
              <w:rPr>
                <w:color w:val="000000"/>
                <w:sz w:val="22"/>
                <w:szCs w:val="22"/>
              </w:rPr>
              <w:t>2.1</w:t>
            </w:r>
          </w:p>
        </w:tc>
        <w:tc>
          <w:tcPr>
            <w:tcW w:w="8116" w:type="dxa"/>
          </w:tcPr>
          <w:p w14:paraId="0E2AF64C" w14:textId="77777777" w:rsidR="00DB0AFA" w:rsidRPr="00C262D0" w:rsidRDefault="00DB0AFA" w:rsidP="00DB0AFA">
            <w:pPr>
              <w:jc w:val="both"/>
              <w:rPr>
                <w:sz w:val="22"/>
                <w:szCs w:val="22"/>
              </w:rPr>
            </w:pPr>
            <w:r w:rsidRPr="00C262D0">
              <w:rPr>
                <w:sz w:val="22"/>
                <w:szCs w:val="22"/>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213767E6" w14:textId="77777777" w:rsidR="00DB0AFA" w:rsidRPr="00C262D0" w:rsidRDefault="00DB0AFA" w:rsidP="00DB0AFA">
            <w:pPr>
              <w:jc w:val="both"/>
              <w:rPr>
                <w:sz w:val="22"/>
                <w:szCs w:val="22"/>
              </w:rPr>
            </w:pPr>
          </w:p>
        </w:tc>
        <w:tc>
          <w:tcPr>
            <w:tcW w:w="341" w:type="dxa"/>
            <w:vAlign w:val="center"/>
          </w:tcPr>
          <w:p w14:paraId="6599B56C" w14:textId="5259495A" w:rsidR="00DB0AFA" w:rsidRPr="00C262D0" w:rsidRDefault="00DB0AFA" w:rsidP="00DB0AFA">
            <w:pPr>
              <w:jc w:val="both"/>
              <w:rPr>
                <w:sz w:val="22"/>
                <w:szCs w:val="22"/>
              </w:rPr>
            </w:pPr>
          </w:p>
        </w:tc>
        <w:tc>
          <w:tcPr>
            <w:tcW w:w="341" w:type="dxa"/>
            <w:shd w:val="clear" w:color="auto" w:fill="B4C6E7"/>
            <w:vAlign w:val="center"/>
          </w:tcPr>
          <w:p w14:paraId="54D1EC64" w14:textId="465FD311" w:rsidR="00DB0AFA" w:rsidRPr="00C262D0" w:rsidRDefault="00DB0AFA" w:rsidP="00DB0AFA">
            <w:pPr>
              <w:jc w:val="both"/>
              <w:rPr>
                <w:sz w:val="22"/>
                <w:szCs w:val="22"/>
              </w:rPr>
            </w:pPr>
            <w:r w:rsidRPr="00C262D0">
              <w:rPr>
                <w:sz w:val="22"/>
                <w:szCs w:val="22"/>
              </w:rPr>
              <w:t>X</w:t>
            </w:r>
          </w:p>
        </w:tc>
        <w:tc>
          <w:tcPr>
            <w:tcW w:w="341" w:type="dxa"/>
            <w:vAlign w:val="center"/>
          </w:tcPr>
          <w:p w14:paraId="14669159" w14:textId="77777777" w:rsidR="00DB0AFA" w:rsidRPr="00C262D0" w:rsidRDefault="00DB0AFA" w:rsidP="00DB0AFA">
            <w:pPr>
              <w:jc w:val="both"/>
              <w:rPr>
                <w:sz w:val="22"/>
                <w:szCs w:val="22"/>
              </w:rPr>
            </w:pPr>
          </w:p>
        </w:tc>
        <w:tc>
          <w:tcPr>
            <w:tcW w:w="341" w:type="dxa"/>
            <w:shd w:val="clear" w:color="auto" w:fill="C5E0B3"/>
            <w:vAlign w:val="center"/>
          </w:tcPr>
          <w:p w14:paraId="3DE2AEB7" w14:textId="77777777" w:rsidR="00DB0AFA" w:rsidRPr="00C262D0" w:rsidRDefault="00DB0AFA" w:rsidP="00DB0AFA">
            <w:pPr>
              <w:jc w:val="both"/>
              <w:rPr>
                <w:sz w:val="22"/>
                <w:szCs w:val="22"/>
              </w:rPr>
            </w:pPr>
          </w:p>
        </w:tc>
      </w:tr>
      <w:tr w:rsidR="00DB0AFA" w:rsidRPr="00C262D0" w14:paraId="5D10862A" w14:textId="77777777" w:rsidTr="003E141F">
        <w:trPr>
          <w:trHeight w:val="20"/>
        </w:trPr>
        <w:tc>
          <w:tcPr>
            <w:tcW w:w="723" w:type="dxa"/>
            <w:tcBorders>
              <w:right w:val="nil"/>
            </w:tcBorders>
            <w:vAlign w:val="center"/>
          </w:tcPr>
          <w:p w14:paraId="37893C36" w14:textId="77777777" w:rsidR="00DB0AFA" w:rsidRPr="00C262D0" w:rsidRDefault="00DB0AFA" w:rsidP="00DB0AFA">
            <w:pPr>
              <w:jc w:val="both"/>
              <w:rPr>
                <w:color w:val="000000"/>
                <w:sz w:val="22"/>
                <w:szCs w:val="22"/>
              </w:rPr>
            </w:pPr>
            <w:r w:rsidRPr="00C262D0">
              <w:rPr>
                <w:color w:val="000000"/>
                <w:sz w:val="22"/>
                <w:szCs w:val="22"/>
              </w:rPr>
              <w:t>2.2a</w:t>
            </w:r>
          </w:p>
        </w:tc>
        <w:tc>
          <w:tcPr>
            <w:tcW w:w="8116" w:type="dxa"/>
          </w:tcPr>
          <w:p w14:paraId="26D7AFBF" w14:textId="77777777" w:rsidR="00DB0AFA" w:rsidRPr="00C262D0" w:rsidRDefault="00DB0AFA" w:rsidP="00DB0AFA">
            <w:pPr>
              <w:jc w:val="both"/>
              <w:rPr>
                <w:sz w:val="22"/>
                <w:szCs w:val="22"/>
              </w:rPr>
            </w:pPr>
            <w:r w:rsidRPr="00C262D0">
              <w:rPr>
                <w:sz w:val="22"/>
                <w:szCs w:val="22"/>
              </w:rPr>
              <w:t>U studijního programu vysoká škola prokazuje souvislost a propojení s tvůrčí činností vysoké školy.</w:t>
            </w:r>
          </w:p>
        </w:tc>
        <w:tc>
          <w:tcPr>
            <w:tcW w:w="341" w:type="dxa"/>
            <w:shd w:val="clear" w:color="auto" w:fill="FFE599"/>
            <w:vAlign w:val="center"/>
          </w:tcPr>
          <w:p w14:paraId="3B7DFAD8" w14:textId="77777777" w:rsidR="00DB0AFA" w:rsidRPr="00C262D0" w:rsidRDefault="00DB0AFA" w:rsidP="00DB0AFA">
            <w:pPr>
              <w:jc w:val="both"/>
              <w:rPr>
                <w:sz w:val="22"/>
                <w:szCs w:val="22"/>
              </w:rPr>
            </w:pPr>
          </w:p>
        </w:tc>
        <w:tc>
          <w:tcPr>
            <w:tcW w:w="341" w:type="dxa"/>
            <w:vAlign w:val="center"/>
          </w:tcPr>
          <w:p w14:paraId="6B0CFCBE" w14:textId="02CB265E" w:rsidR="00DB0AFA" w:rsidRPr="00C262D0" w:rsidRDefault="00DB0AFA" w:rsidP="00DB0AFA">
            <w:pPr>
              <w:jc w:val="both"/>
              <w:rPr>
                <w:sz w:val="22"/>
                <w:szCs w:val="22"/>
              </w:rPr>
            </w:pPr>
          </w:p>
        </w:tc>
        <w:tc>
          <w:tcPr>
            <w:tcW w:w="341" w:type="dxa"/>
            <w:shd w:val="clear" w:color="auto" w:fill="B4C6E7"/>
            <w:vAlign w:val="center"/>
          </w:tcPr>
          <w:p w14:paraId="6C4901C7" w14:textId="468B97D9" w:rsidR="00DB0AFA" w:rsidRPr="00C262D0" w:rsidRDefault="00DB0AFA" w:rsidP="00DB0AFA">
            <w:pPr>
              <w:jc w:val="both"/>
              <w:rPr>
                <w:sz w:val="22"/>
                <w:szCs w:val="22"/>
              </w:rPr>
            </w:pPr>
            <w:r w:rsidRPr="00C262D0">
              <w:rPr>
                <w:sz w:val="22"/>
                <w:szCs w:val="22"/>
              </w:rPr>
              <w:t>X</w:t>
            </w:r>
          </w:p>
        </w:tc>
        <w:tc>
          <w:tcPr>
            <w:tcW w:w="341" w:type="dxa"/>
            <w:vAlign w:val="center"/>
          </w:tcPr>
          <w:p w14:paraId="47D619C4" w14:textId="77777777" w:rsidR="00DB0AFA" w:rsidRPr="00C262D0" w:rsidRDefault="00DB0AFA" w:rsidP="00DB0AFA">
            <w:pPr>
              <w:jc w:val="both"/>
              <w:rPr>
                <w:sz w:val="22"/>
                <w:szCs w:val="22"/>
              </w:rPr>
            </w:pPr>
          </w:p>
        </w:tc>
        <w:tc>
          <w:tcPr>
            <w:tcW w:w="341" w:type="dxa"/>
            <w:shd w:val="clear" w:color="auto" w:fill="C5E0B3"/>
            <w:vAlign w:val="center"/>
          </w:tcPr>
          <w:p w14:paraId="7BA75262" w14:textId="77777777" w:rsidR="00DB0AFA" w:rsidRPr="00C262D0" w:rsidRDefault="00DB0AFA" w:rsidP="00DB0AFA">
            <w:pPr>
              <w:jc w:val="both"/>
              <w:rPr>
                <w:sz w:val="22"/>
                <w:szCs w:val="22"/>
              </w:rPr>
            </w:pPr>
          </w:p>
        </w:tc>
      </w:tr>
      <w:tr w:rsidR="00DB0AFA" w:rsidRPr="00C262D0" w14:paraId="48F1B583" w14:textId="77777777" w:rsidTr="003E141F">
        <w:trPr>
          <w:trHeight w:val="20"/>
        </w:trPr>
        <w:tc>
          <w:tcPr>
            <w:tcW w:w="723" w:type="dxa"/>
            <w:tcBorders>
              <w:right w:val="nil"/>
            </w:tcBorders>
            <w:vAlign w:val="center"/>
          </w:tcPr>
          <w:p w14:paraId="5DF7F02B" w14:textId="77777777" w:rsidR="00DB0AFA" w:rsidRPr="00C262D0" w:rsidRDefault="00DB0AFA" w:rsidP="00DB0AFA">
            <w:pPr>
              <w:jc w:val="both"/>
              <w:rPr>
                <w:color w:val="000000"/>
                <w:sz w:val="22"/>
                <w:szCs w:val="22"/>
              </w:rPr>
            </w:pPr>
            <w:r w:rsidRPr="00C262D0">
              <w:rPr>
                <w:color w:val="000000"/>
                <w:sz w:val="22"/>
                <w:szCs w:val="22"/>
              </w:rPr>
              <w:t>2.2p</w:t>
            </w:r>
          </w:p>
        </w:tc>
        <w:tc>
          <w:tcPr>
            <w:tcW w:w="8116" w:type="dxa"/>
          </w:tcPr>
          <w:p w14:paraId="0BC58594" w14:textId="77777777" w:rsidR="00DB0AFA" w:rsidRPr="00C262D0" w:rsidRDefault="00DB0AFA" w:rsidP="00DB0AFA">
            <w:pPr>
              <w:jc w:val="both"/>
              <w:rPr>
                <w:sz w:val="22"/>
                <w:szCs w:val="22"/>
              </w:rPr>
            </w:pPr>
            <w:r w:rsidRPr="00C262D0">
              <w:rPr>
                <w:sz w:val="22"/>
                <w:szCs w:val="22"/>
              </w:rPr>
              <w:t>U studijního programu vysoká škola prokazuje spolupráci v daném studijním programu s praxí.</w:t>
            </w:r>
          </w:p>
        </w:tc>
        <w:tc>
          <w:tcPr>
            <w:tcW w:w="341" w:type="dxa"/>
            <w:shd w:val="clear" w:color="auto" w:fill="FFE599"/>
            <w:vAlign w:val="center"/>
          </w:tcPr>
          <w:p w14:paraId="33A23E15" w14:textId="77777777" w:rsidR="00DB0AFA" w:rsidRPr="00C262D0" w:rsidRDefault="00DB0AFA" w:rsidP="00DB0AFA">
            <w:pPr>
              <w:jc w:val="both"/>
              <w:rPr>
                <w:sz w:val="22"/>
                <w:szCs w:val="22"/>
              </w:rPr>
            </w:pPr>
          </w:p>
        </w:tc>
        <w:tc>
          <w:tcPr>
            <w:tcW w:w="341" w:type="dxa"/>
            <w:vAlign w:val="center"/>
          </w:tcPr>
          <w:p w14:paraId="723471C2" w14:textId="77777777" w:rsidR="00DB0AFA" w:rsidRPr="00C262D0" w:rsidRDefault="00DB0AFA" w:rsidP="00DB0AFA">
            <w:pPr>
              <w:jc w:val="both"/>
              <w:rPr>
                <w:sz w:val="22"/>
                <w:szCs w:val="22"/>
              </w:rPr>
            </w:pPr>
          </w:p>
        </w:tc>
        <w:tc>
          <w:tcPr>
            <w:tcW w:w="341" w:type="dxa"/>
            <w:shd w:val="clear" w:color="auto" w:fill="B4C6E7"/>
            <w:vAlign w:val="center"/>
          </w:tcPr>
          <w:p w14:paraId="60FD2047" w14:textId="424CC8E7" w:rsidR="00DB0AFA" w:rsidRPr="00C262D0" w:rsidRDefault="00C3644F" w:rsidP="00DB0AFA">
            <w:pPr>
              <w:jc w:val="both"/>
              <w:rPr>
                <w:sz w:val="22"/>
                <w:szCs w:val="22"/>
              </w:rPr>
            </w:pPr>
            <w:r w:rsidRPr="00C262D0">
              <w:rPr>
                <w:sz w:val="22"/>
                <w:szCs w:val="22"/>
              </w:rPr>
              <w:t>X</w:t>
            </w:r>
          </w:p>
        </w:tc>
        <w:tc>
          <w:tcPr>
            <w:tcW w:w="341" w:type="dxa"/>
            <w:vAlign w:val="center"/>
          </w:tcPr>
          <w:p w14:paraId="69CC26EC" w14:textId="77777777" w:rsidR="00DB0AFA" w:rsidRPr="00C262D0" w:rsidRDefault="00DB0AFA" w:rsidP="00DB0AFA">
            <w:pPr>
              <w:jc w:val="both"/>
              <w:rPr>
                <w:sz w:val="22"/>
                <w:szCs w:val="22"/>
              </w:rPr>
            </w:pPr>
          </w:p>
        </w:tc>
        <w:tc>
          <w:tcPr>
            <w:tcW w:w="341" w:type="dxa"/>
            <w:shd w:val="clear" w:color="auto" w:fill="C5E0B3"/>
            <w:vAlign w:val="center"/>
          </w:tcPr>
          <w:p w14:paraId="57FE117C" w14:textId="77777777" w:rsidR="00DB0AFA" w:rsidRPr="00C262D0" w:rsidRDefault="00DB0AFA" w:rsidP="00DB0AFA">
            <w:pPr>
              <w:jc w:val="both"/>
              <w:rPr>
                <w:sz w:val="22"/>
                <w:szCs w:val="22"/>
              </w:rPr>
            </w:pPr>
          </w:p>
        </w:tc>
      </w:tr>
      <w:tr w:rsidR="00DB0AFA" w:rsidRPr="00C262D0" w14:paraId="1B3801D8" w14:textId="77777777" w:rsidTr="003E141F">
        <w:trPr>
          <w:trHeight w:val="20"/>
        </w:trPr>
        <w:tc>
          <w:tcPr>
            <w:tcW w:w="723" w:type="dxa"/>
            <w:tcBorders>
              <w:right w:val="nil"/>
            </w:tcBorders>
            <w:vAlign w:val="center"/>
          </w:tcPr>
          <w:p w14:paraId="7BCD38E7" w14:textId="77777777" w:rsidR="00DB0AFA" w:rsidRPr="00C262D0" w:rsidRDefault="00DB0AFA" w:rsidP="00DB0AFA">
            <w:pPr>
              <w:jc w:val="both"/>
              <w:rPr>
                <w:color w:val="000000"/>
                <w:sz w:val="22"/>
                <w:szCs w:val="22"/>
              </w:rPr>
            </w:pPr>
            <w:r w:rsidRPr="00C262D0">
              <w:rPr>
                <w:color w:val="000000"/>
                <w:sz w:val="22"/>
                <w:szCs w:val="22"/>
              </w:rPr>
              <w:t>2.2d</w:t>
            </w:r>
          </w:p>
        </w:tc>
        <w:tc>
          <w:tcPr>
            <w:tcW w:w="8116" w:type="dxa"/>
          </w:tcPr>
          <w:p w14:paraId="0B0CFFB7" w14:textId="77777777" w:rsidR="00DB0AFA" w:rsidRPr="00C262D0" w:rsidRDefault="00DB0AFA" w:rsidP="00DB0AFA">
            <w:pPr>
              <w:jc w:val="both"/>
              <w:rPr>
                <w:sz w:val="22"/>
                <w:szCs w:val="22"/>
              </w:rPr>
            </w:pPr>
            <w:r w:rsidRPr="00C262D0">
              <w:rPr>
                <w:sz w:val="22"/>
                <w:szCs w:val="22"/>
              </w:rPr>
              <w:t>U studijního programu vysoká škola prokazuje souvislost a propojení s vědeckou nebo uměleckou činností vysoké školy.</w:t>
            </w:r>
          </w:p>
        </w:tc>
        <w:tc>
          <w:tcPr>
            <w:tcW w:w="341" w:type="dxa"/>
            <w:shd w:val="clear" w:color="auto" w:fill="FFE599"/>
            <w:vAlign w:val="center"/>
          </w:tcPr>
          <w:p w14:paraId="0CBAC475" w14:textId="77777777" w:rsidR="00DB0AFA" w:rsidRPr="00C262D0" w:rsidRDefault="00DB0AFA" w:rsidP="00DB0AFA">
            <w:pPr>
              <w:jc w:val="both"/>
              <w:rPr>
                <w:sz w:val="22"/>
                <w:szCs w:val="22"/>
              </w:rPr>
            </w:pPr>
          </w:p>
        </w:tc>
        <w:tc>
          <w:tcPr>
            <w:tcW w:w="341" w:type="dxa"/>
            <w:vAlign w:val="center"/>
          </w:tcPr>
          <w:p w14:paraId="740F8016" w14:textId="77777777" w:rsidR="00DB0AFA" w:rsidRPr="00C262D0" w:rsidRDefault="00DB0AFA" w:rsidP="00DB0AFA">
            <w:pPr>
              <w:jc w:val="both"/>
              <w:rPr>
                <w:sz w:val="22"/>
                <w:szCs w:val="22"/>
              </w:rPr>
            </w:pPr>
          </w:p>
        </w:tc>
        <w:tc>
          <w:tcPr>
            <w:tcW w:w="341" w:type="dxa"/>
            <w:shd w:val="clear" w:color="auto" w:fill="B4C6E7"/>
            <w:vAlign w:val="center"/>
          </w:tcPr>
          <w:p w14:paraId="11B1C60E" w14:textId="77777777" w:rsidR="00DB0AFA" w:rsidRPr="00C262D0" w:rsidRDefault="00DB0AFA" w:rsidP="00DB0AFA">
            <w:pPr>
              <w:jc w:val="both"/>
              <w:rPr>
                <w:sz w:val="22"/>
                <w:szCs w:val="22"/>
              </w:rPr>
            </w:pPr>
          </w:p>
        </w:tc>
        <w:tc>
          <w:tcPr>
            <w:tcW w:w="341" w:type="dxa"/>
            <w:vAlign w:val="center"/>
          </w:tcPr>
          <w:p w14:paraId="6C07B683" w14:textId="77777777" w:rsidR="00DB0AFA" w:rsidRPr="00C262D0" w:rsidRDefault="00DB0AFA" w:rsidP="00DB0AFA">
            <w:pPr>
              <w:jc w:val="both"/>
              <w:rPr>
                <w:sz w:val="22"/>
                <w:szCs w:val="22"/>
              </w:rPr>
            </w:pPr>
          </w:p>
        </w:tc>
        <w:tc>
          <w:tcPr>
            <w:tcW w:w="341" w:type="dxa"/>
            <w:shd w:val="clear" w:color="auto" w:fill="C5E0B3"/>
            <w:vAlign w:val="center"/>
          </w:tcPr>
          <w:p w14:paraId="7EF1BEF7" w14:textId="77777777" w:rsidR="00DB0AFA" w:rsidRPr="00C262D0" w:rsidRDefault="00DB0AFA" w:rsidP="00DB0AFA">
            <w:pPr>
              <w:jc w:val="both"/>
              <w:rPr>
                <w:sz w:val="22"/>
                <w:szCs w:val="22"/>
              </w:rPr>
            </w:pPr>
          </w:p>
        </w:tc>
      </w:tr>
      <w:tr w:rsidR="00DB0AFA" w:rsidRPr="00C262D0" w14:paraId="3DA0667E" w14:textId="77777777" w:rsidTr="003E141F">
        <w:trPr>
          <w:trHeight w:val="20"/>
        </w:trPr>
        <w:tc>
          <w:tcPr>
            <w:tcW w:w="723" w:type="dxa"/>
            <w:tcBorders>
              <w:right w:val="nil"/>
            </w:tcBorders>
            <w:vAlign w:val="center"/>
          </w:tcPr>
          <w:p w14:paraId="4EAB758A" w14:textId="77777777" w:rsidR="00DB0AFA" w:rsidRPr="00C262D0" w:rsidRDefault="00DB0AFA" w:rsidP="00DB0AFA">
            <w:pPr>
              <w:jc w:val="both"/>
              <w:rPr>
                <w:color w:val="000000"/>
                <w:sz w:val="22"/>
                <w:szCs w:val="22"/>
              </w:rPr>
            </w:pPr>
            <w:r w:rsidRPr="00C262D0">
              <w:rPr>
                <w:color w:val="000000"/>
                <w:sz w:val="22"/>
                <w:szCs w:val="22"/>
              </w:rPr>
              <w:t>2.3</w:t>
            </w:r>
          </w:p>
        </w:tc>
        <w:tc>
          <w:tcPr>
            <w:tcW w:w="8116" w:type="dxa"/>
          </w:tcPr>
          <w:p w14:paraId="22C90035" w14:textId="77777777" w:rsidR="00DB0AFA" w:rsidRPr="00C262D0" w:rsidRDefault="00DB0AFA" w:rsidP="00DB0AFA">
            <w:pPr>
              <w:jc w:val="both"/>
              <w:rPr>
                <w:sz w:val="22"/>
                <w:szCs w:val="22"/>
              </w:rPr>
            </w:pPr>
            <w:r w:rsidRPr="00C262D0">
              <w:rPr>
                <w:sz w:val="22"/>
                <w:szCs w:val="22"/>
              </w:rPr>
              <w:t>Vysokou školou je zohledněn mezinárodní rozměr studijního programu, s přihlédnutím k typu a případnému profilu studijního programu.</w:t>
            </w:r>
          </w:p>
        </w:tc>
        <w:tc>
          <w:tcPr>
            <w:tcW w:w="341" w:type="dxa"/>
            <w:shd w:val="clear" w:color="auto" w:fill="FFE599"/>
            <w:vAlign w:val="center"/>
          </w:tcPr>
          <w:p w14:paraId="1419B943" w14:textId="77777777" w:rsidR="00DB0AFA" w:rsidRPr="00C262D0" w:rsidRDefault="00DB0AFA" w:rsidP="00DB0AFA">
            <w:pPr>
              <w:jc w:val="both"/>
              <w:rPr>
                <w:sz w:val="22"/>
                <w:szCs w:val="22"/>
              </w:rPr>
            </w:pPr>
          </w:p>
        </w:tc>
        <w:tc>
          <w:tcPr>
            <w:tcW w:w="341" w:type="dxa"/>
            <w:vAlign w:val="center"/>
          </w:tcPr>
          <w:p w14:paraId="39E5082C" w14:textId="4B939AB4" w:rsidR="00DB0AFA" w:rsidRPr="00C262D0" w:rsidRDefault="00DB0AFA" w:rsidP="00DB0AFA">
            <w:pPr>
              <w:jc w:val="both"/>
              <w:rPr>
                <w:sz w:val="22"/>
                <w:szCs w:val="22"/>
              </w:rPr>
            </w:pPr>
          </w:p>
        </w:tc>
        <w:tc>
          <w:tcPr>
            <w:tcW w:w="341" w:type="dxa"/>
            <w:shd w:val="clear" w:color="auto" w:fill="B4C6E7"/>
            <w:vAlign w:val="center"/>
          </w:tcPr>
          <w:p w14:paraId="227748BE" w14:textId="78A2DABB" w:rsidR="00DB0AFA" w:rsidRPr="00C262D0" w:rsidRDefault="00DB0AFA" w:rsidP="00DB0AFA">
            <w:pPr>
              <w:jc w:val="both"/>
              <w:rPr>
                <w:sz w:val="22"/>
                <w:szCs w:val="22"/>
              </w:rPr>
            </w:pPr>
            <w:r w:rsidRPr="00C262D0">
              <w:rPr>
                <w:sz w:val="22"/>
                <w:szCs w:val="22"/>
              </w:rPr>
              <w:t>X</w:t>
            </w:r>
          </w:p>
        </w:tc>
        <w:tc>
          <w:tcPr>
            <w:tcW w:w="341" w:type="dxa"/>
            <w:vAlign w:val="center"/>
          </w:tcPr>
          <w:p w14:paraId="552E62CF" w14:textId="77777777" w:rsidR="00DB0AFA" w:rsidRPr="00C262D0" w:rsidRDefault="00DB0AFA" w:rsidP="00DB0AFA">
            <w:pPr>
              <w:jc w:val="both"/>
              <w:rPr>
                <w:sz w:val="22"/>
                <w:szCs w:val="22"/>
              </w:rPr>
            </w:pPr>
          </w:p>
        </w:tc>
        <w:tc>
          <w:tcPr>
            <w:tcW w:w="341" w:type="dxa"/>
            <w:shd w:val="clear" w:color="auto" w:fill="C5E0B3"/>
            <w:vAlign w:val="center"/>
          </w:tcPr>
          <w:p w14:paraId="6F918B78" w14:textId="77777777" w:rsidR="00DB0AFA" w:rsidRPr="00C262D0" w:rsidRDefault="00DB0AFA" w:rsidP="00DB0AFA">
            <w:pPr>
              <w:jc w:val="both"/>
              <w:rPr>
                <w:sz w:val="22"/>
                <w:szCs w:val="22"/>
              </w:rPr>
            </w:pPr>
          </w:p>
        </w:tc>
      </w:tr>
      <w:tr w:rsidR="00DB0AFA" w:rsidRPr="00C262D0" w14:paraId="3228DB83" w14:textId="77777777" w:rsidTr="003E141F">
        <w:trPr>
          <w:trHeight w:val="20"/>
        </w:trPr>
        <w:tc>
          <w:tcPr>
            <w:tcW w:w="723" w:type="dxa"/>
            <w:tcBorders>
              <w:right w:val="nil"/>
            </w:tcBorders>
            <w:vAlign w:val="center"/>
          </w:tcPr>
          <w:p w14:paraId="4D88B8D4" w14:textId="77777777" w:rsidR="00DB0AFA" w:rsidRPr="00C262D0" w:rsidRDefault="00DB0AFA" w:rsidP="00DB0AFA">
            <w:pPr>
              <w:jc w:val="both"/>
              <w:rPr>
                <w:color w:val="000000"/>
                <w:sz w:val="22"/>
                <w:szCs w:val="22"/>
              </w:rPr>
            </w:pPr>
            <w:r w:rsidRPr="00C262D0">
              <w:rPr>
                <w:color w:val="000000"/>
                <w:sz w:val="22"/>
                <w:szCs w:val="22"/>
              </w:rPr>
              <w:t>2.4</w:t>
            </w:r>
          </w:p>
        </w:tc>
        <w:tc>
          <w:tcPr>
            <w:tcW w:w="8116" w:type="dxa"/>
          </w:tcPr>
          <w:p w14:paraId="11277AAE" w14:textId="77777777" w:rsidR="00DB0AFA" w:rsidRPr="00C262D0" w:rsidRDefault="00DB0AFA" w:rsidP="00DB0AFA">
            <w:pPr>
              <w:jc w:val="both"/>
              <w:rPr>
                <w:sz w:val="22"/>
                <w:szCs w:val="22"/>
              </w:rPr>
            </w:pPr>
            <w:r w:rsidRPr="00C262D0">
              <w:rPr>
                <w:sz w:val="22"/>
                <w:szCs w:val="22"/>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329A1AA3" w14:textId="77777777" w:rsidR="00DB0AFA" w:rsidRPr="00C262D0" w:rsidRDefault="00DB0AFA" w:rsidP="00DB0AFA">
            <w:pPr>
              <w:jc w:val="both"/>
              <w:rPr>
                <w:sz w:val="22"/>
                <w:szCs w:val="22"/>
              </w:rPr>
            </w:pPr>
          </w:p>
        </w:tc>
        <w:tc>
          <w:tcPr>
            <w:tcW w:w="341" w:type="dxa"/>
            <w:vAlign w:val="center"/>
          </w:tcPr>
          <w:p w14:paraId="5CFCA63F" w14:textId="61A2F7D1" w:rsidR="00DB0AFA" w:rsidRPr="00C262D0" w:rsidRDefault="00DB0AFA" w:rsidP="00DB0AFA">
            <w:pPr>
              <w:jc w:val="both"/>
              <w:rPr>
                <w:sz w:val="22"/>
                <w:szCs w:val="22"/>
              </w:rPr>
            </w:pPr>
          </w:p>
        </w:tc>
        <w:tc>
          <w:tcPr>
            <w:tcW w:w="341" w:type="dxa"/>
            <w:shd w:val="clear" w:color="auto" w:fill="B4C6E7"/>
            <w:vAlign w:val="center"/>
          </w:tcPr>
          <w:p w14:paraId="6382A037" w14:textId="4409EDA9" w:rsidR="00DB0AFA" w:rsidRPr="00C262D0" w:rsidRDefault="00DB0AFA" w:rsidP="00DB0AFA">
            <w:pPr>
              <w:jc w:val="both"/>
              <w:rPr>
                <w:sz w:val="22"/>
                <w:szCs w:val="22"/>
              </w:rPr>
            </w:pPr>
            <w:r w:rsidRPr="00C262D0">
              <w:rPr>
                <w:sz w:val="22"/>
                <w:szCs w:val="22"/>
              </w:rPr>
              <w:t>X</w:t>
            </w:r>
          </w:p>
        </w:tc>
        <w:tc>
          <w:tcPr>
            <w:tcW w:w="341" w:type="dxa"/>
            <w:vAlign w:val="center"/>
          </w:tcPr>
          <w:p w14:paraId="25495C50" w14:textId="77777777" w:rsidR="00DB0AFA" w:rsidRPr="00C262D0" w:rsidRDefault="00DB0AFA" w:rsidP="00DB0AFA">
            <w:pPr>
              <w:jc w:val="both"/>
              <w:rPr>
                <w:sz w:val="22"/>
                <w:szCs w:val="22"/>
              </w:rPr>
            </w:pPr>
          </w:p>
        </w:tc>
        <w:tc>
          <w:tcPr>
            <w:tcW w:w="341" w:type="dxa"/>
            <w:shd w:val="clear" w:color="auto" w:fill="C5E0B3"/>
            <w:vAlign w:val="center"/>
          </w:tcPr>
          <w:p w14:paraId="0A6725FC" w14:textId="77777777" w:rsidR="00DB0AFA" w:rsidRPr="00C262D0" w:rsidRDefault="00DB0AFA" w:rsidP="00DB0AFA">
            <w:pPr>
              <w:jc w:val="both"/>
              <w:rPr>
                <w:sz w:val="22"/>
                <w:szCs w:val="22"/>
              </w:rPr>
            </w:pPr>
          </w:p>
        </w:tc>
      </w:tr>
      <w:tr w:rsidR="00DB0AFA" w:rsidRPr="00C262D0" w14:paraId="7D05D7F5" w14:textId="77777777" w:rsidTr="003E141F">
        <w:trPr>
          <w:trHeight w:val="20"/>
        </w:trPr>
        <w:tc>
          <w:tcPr>
            <w:tcW w:w="723" w:type="dxa"/>
            <w:tcBorders>
              <w:right w:val="nil"/>
            </w:tcBorders>
            <w:vAlign w:val="center"/>
          </w:tcPr>
          <w:p w14:paraId="6479F572" w14:textId="77777777" w:rsidR="00DB0AFA" w:rsidRPr="00C262D0" w:rsidRDefault="00DB0AFA" w:rsidP="00DB0AFA">
            <w:pPr>
              <w:jc w:val="both"/>
              <w:rPr>
                <w:color w:val="000000"/>
                <w:sz w:val="22"/>
                <w:szCs w:val="22"/>
              </w:rPr>
            </w:pPr>
            <w:r w:rsidRPr="00C262D0">
              <w:rPr>
                <w:color w:val="000000"/>
                <w:sz w:val="22"/>
                <w:szCs w:val="22"/>
              </w:rPr>
              <w:t>2.5</w:t>
            </w:r>
          </w:p>
        </w:tc>
        <w:tc>
          <w:tcPr>
            <w:tcW w:w="8116" w:type="dxa"/>
          </w:tcPr>
          <w:p w14:paraId="35CA13D8" w14:textId="77777777" w:rsidR="00DB0AFA" w:rsidRPr="00C262D0" w:rsidRDefault="00DB0AFA" w:rsidP="00DB0AFA">
            <w:pPr>
              <w:jc w:val="both"/>
              <w:rPr>
                <w:sz w:val="22"/>
                <w:szCs w:val="22"/>
              </w:rPr>
            </w:pPr>
            <w:r w:rsidRPr="00C262D0">
              <w:rPr>
                <w:sz w:val="22"/>
                <w:szCs w:val="22"/>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246821DB" w14:textId="77777777" w:rsidR="00DB0AFA" w:rsidRPr="00C262D0" w:rsidRDefault="00DB0AFA" w:rsidP="00DB0AFA">
            <w:pPr>
              <w:jc w:val="both"/>
              <w:rPr>
                <w:sz w:val="22"/>
                <w:szCs w:val="22"/>
              </w:rPr>
            </w:pPr>
          </w:p>
        </w:tc>
        <w:tc>
          <w:tcPr>
            <w:tcW w:w="341" w:type="dxa"/>
            <w:vAlign w:val="center"/>
          </w:tcPr>
          <w:p w14:paraId="49E7A6F9" w14:textId="79A0B014" w:rsidR="00DB0AFA" w:rsidRPr="00C262D0" w:rsidRDefault="00DB0AFA" w:rsidP="00DB0AFA">
            <w:pPr>
              <w:jc w:val="both"/>
              <w:rPr>
                <w:sz w:val="22"/>
                <w:szCs w:val="22"/>
              </w:rPr>
            </w:pPr>
          </w:p>
        </w:tc>
        <w:tc>
          <w:tcPr>
            <w:tcW w:w="341" w:type="dxa"/>
            <w:shd w:val="clear" w:color="auto" w:fill="B4C6E7"/>
            <w:vAlign w:val="center"/>
          </w:tcPr>
          <w:p w14:paraId="56FD852F" w14:textId="248FF6AA" w:rsidR="00DB0AFA" w:rsidRPr="00C262D0" w:rsidRDefault="00DB0AFA" w:rsidP="00DB0AFA">
            <w:pPr>
              <w:jc w:val="both"/>
              <w:rPr>
                <w:sz w:val="22"/>
                <w:szCs w:val="22"/>
              </w:rPr>
            </w:pPr>
            <w:r w:rsidRPr="00C262D0">
              <w:rPr>
                <w:sz w:val="22"/>
                <w:szCs w:val="22"/>
              </w:rPr>
              <w:t>X</w:t>
            </w:r>
          </w:p>
        </w:tc>
        <w:tc>
          <w:tcPr>
            <w:tcW w:w="341" w:type="dxa"/>
            <w:vAlign w:val="center"/>
          </w:tcPr>
          <w:p w14:paraId="56EB3709" w14:textId="77777777" w:rsidR="00DB0AFA" w:rsidRPr="00C262D0" w:rsidRDefault="00DB0AFA" w:rsidP="00DB0AFA">
            <w:pPr>
              <w:jc w:val="both"/>
              <w:rPr>
                <w:sz w:val="22"/>
                <w:szCs w:val="22"/>
              </w:rPr>
            </w:pPr>
          </w:p>
        </w:tc>
        <w:tc>
          <w:tcPr>
            <w:tcW w:w="341" w:type="dxa"/>
            <w:shd w:val="clear" w:color="auto" w:fill="C5E0B3"/>
            <w:vAlign w:val="center"/>
          </w:tcPr>
          <w:p w14:paraId="18AB41BE" w14:textId="77777777" w:rsidR="00DB0AFA" w:rsidRPr="00C262D0" w:rsidRDefault="00DB0AFA" w:rsidP="00DB0AFA">
            <w:pPr>
              <w:jc w:val="both"/>
              <w:rPr>
                <w:sz w:val="22"/>
                <w:szCs w:val="22"/>
              </w:rPr>
            </w:pPr>
          </w:p>
        </w:tc>
      </w:tr>
      <w:tr w:rsidR="00DB0AFA" w:rsidRPr="00C262D0" w14:paraId="57507D0F" w14:textId="77777777" w:rsidTr="003E141F">
        <w:trPr>
          <w:trHeight w:val="20"/>
        </w:trPr>
        <w:tc>
          <w:tcPr>
            <w:tcW w:w="723" w:type="dxa"/>
            <w:tcBorders>
              <w:right w:val="nil"/>
            </w:tcBorders>
            <w:vAlign w:val="center"/>
          </w:tcPr>
          <w:p w14:paraId="643ACC36" w14:textId="77777777" w:rsidR="00DB0AFA" w:rsidRPr="00C262D0" w:rsidRDefault="00DB0AFA" w:rsidP="00DB0AFA">
            <w:pPr>
              <w:jc w:val="both"/>
              <w:rPr>
                <w:color w:val="000000"/>
                <w:sz w:val="22"/>
                <w:szCs w:val="22"/>
              </w:rPr>
            </w:pPr>
            <w:r w:rsidRPr="00C262D0">
              <w:rPr>
                <w:color w:val="000000"/>
                <w:sz w:val="22"/>
                <w:szCs w:val="22"/>
              </w:rPr>
              <w:t>2.6a</w:t>
            </w:r>
          </w:p>
        </w:tc>
        <w:tc>
          <w:tcPr>
            <w:tcW w:w="8116" w:type="dxa"/>
          </w:tcPr>
          <w:p w14:paraId="3EB91759" w14:textId="77777777" w:rsidR="00DB0AFA" w:rsidRPr="00C262D0" w:rsidRDefault="00DB0AFA" w:rsidP="00DB0AFA">
            <w:pPr>
              <w:jc w:val="both"/>
              <w:rPr>
                <w:sz w:val="22"/>
                <w:szCs w:val="22"/>
              </w:rPr>
            </w:pPr>
            <w:r w:rsidRPr="00C262D0">
              <w:rPr>
                <w:sz w:val="22"/>
                <w:szCs w:val="22"/>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5DC1821A" w14:textId="77777777" w:rsidR="00DB0AFA" w:rsidRPr="00C262D0" w:rsidRDefault="00DB0AFA" w:rsidP="00DB0AFA">
            <w:pPr>
              <w:jc w:val="both"/>
              <w:rPr>
                <w:sz w:val="22"/>
                <w:szCs w:val="22"/>
              </w:rPr>
            </w:pPr>
          </w:p>
        </w:tc>
        <w:tc>
          <w:tcPr>
            <w:tcW w:w="341" w:type="dxa"/>
            <w:vAlign w:val="center"/>
          </w:tcPr>
          <w:p w14:paraId="63A9184E" w14:textId="2ADF264D" w:rsidR="00DB0AFA" w:rsidRPr="00C262D0" w:rsidRDefault="00DB0AFA" w:rsidP="00DB0AFA">
            <w:pPr>
              <w:jc w:val="both"/>
              <w:rPr>
                <w:sz w:val="22"/>
                <w:szCs w:val="22"/>
              </w:rPr>
            </w:pPr>
          </w:p>
        </w:tc>
        <w:tc>
          <w:tcPr>
            <w:tcW w:w="341" w:type="dxa"/>
            <w:shd w:val="clear" w:color="auto" w:fill="B4C6E7"/>
            <w:vAlign w:val="center"/>
          </w:tcPr>
          <w:p w14:paraId="691641A6" w14:textId="4DCD2B4B" w:rsidR="00DB0AFA" w:rsidRPr="00C262D0" w:rsidRDefault="00DB0AFA" w:rsidP="00DB0AFA">
            <w:pPr>
              <w:jc w:val="both"/>
              <w:rPr>
                <w:sz w:val="22"/>
                <w:szCs w:val="22"/>
              </w:rPr>
            </w:pPr>
            <w:r w:rsidRPr="00C262D0">
              <w:rPr>
                <w:sz w:val="22"/>
                <w:szCs w:val="22"/>
              </w:rPr>
              <w:t>X</w:t>
            </w:r>
          </w:p>
        </w:tc>
        <w:tc>
          <w:tcPr>
            <w:tcW w:w="341" w:type="dxa"/>
            <w:vAlign w:val="center"/>
          </w:tcPr>
          <w:p w14:paraId="15E16AED" w14:textId="77777777" w:rsidR="00DB0AFA" w:rsidRPr="00C262D0" w:rsidRDefault="00DB0AFA" w:rsidP="00DB0AFA">
            <w:pPr>
              <w:jc w:val="both"/>
              <w:rPr>
                <w:sz w:val="22"/>
                <w:szCs w:val="22"/>
              </w:rPr>
            </w:pPr>
          </w:p>
        </w:tc>
        <w:tc>
          <w:tcPr>
            <w:tcW w:w="341" w:type="dxa"/>
            <w:shd w:val="clear" w:color="auto" w:fill="C5E0B3"/>
            <w:vAlign w:val="center"/>
          </w:tcPr>
          <w:p w14:paraId="03CFD5FA" w14:textId="77777777" w:rsidR="00DB0AFA" w:rsidRPr="00C262D0" w:rsidRDefault="00DB0AFA" w:rsidP="00DB0AFA">
            <w:pPr>
              <w:jc w:val="both"/>
              <w:rPr>
                <w:sz w:val="22"/>
                <w:szCs w:val="22"/>
              </w:rPr>
            </w:pPr>
          </w:p>
        </w:tc>
      </w:tr>
      <w:tr w:rsidR="00DB0AFA" w:rsidRPr="00C262D0" w14:paraId="66F5A05F" w14:textId="77777777" w:rsidTr="003E141F">
        <w:trPr>
          <w:trHeight w:val="20"/>
        </w:trPr>
        <w:tc>
          <w:tcPr>
            <w:tcW w:w="723" w:type="dxa"/>
            <w:tcBorders>
              <w:right w:val="nil"/>
            </w:tcBorders>
            <w:vAlign w:val="center"/>
          </w:tcPr>
          <w:p w14:paraId="45DA8CDA" w14:textId="77777777" w:rsidR="00DB0AFA" w:rsidRPr="00C262D0" w:rsidRDefault="00DB0AFA" w:rsidP="00DB0AFA">
            <w:pPr>
              <w:jc w:val="both"/>
              <w:rPr>
                <w:color w:val="000000"/>
                <w:sz w:val="22"/>
                <w:szCs w:val="22"/>
              </w:rPr>
            </w:pPr>
            <w:r w:rsidRPr="00C262D0">
              <w:rPr>
                <w:color w:val="000000"/>
                <w:sz w:val="22"/>
                <w:szCs w:val="22"/>
              </w:rPr>
              <w:t>2.6p</w:t>
            </w:r>
          </w:p>
        </w:tc>
        <w:tc>
          <w:tcPr>
            <w:tcW w:w="8116" w:type="dxa"/>
          </w:tcPr>
          <w:p w14:paraId="6C5A7051" w14:textId="77777777" w:rsidR="00DB0AFA" w:rsidRPr="00C262D0" w:rsidRDefault="00DB0AFA" w:rsidP="00DB0AFA">
            <w:pPr>
              <w:jc w:val="both"/>
              <w:rPr>
                <w:sz w:val="22"/>
                <w:szCs w:val="22"/>
              </w:rPr>
            </w:pPr>
            <w:r w:rsidRPr="00C262D0">
              <w:rPr>
                <w:sz w:val="22"/>
                <w:szCs w:val="22"/>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6493CD8F" w14:textId="77777777" w:rsidR="00DB0AFA" w:rsidRPr="00C262D0" w:rsidRDefault="00DB0AFA" w:rsidP="00DB0AFA">
            <w:pPr>
              <w:jc w:val="both"/>
              <w:rPr>
                <w:sz w:val="22"/>
                <w:szCs w:val="22"/>
              </w:rPr>
            </w:pPr>
          </w:p>
        </w:tc>
        <w:tc>
          <w:tcPr>
            <w:tcW w:w="341" w:type="dxa"/>
            <w:vAlign w:val="center"/>
          </w:tcPr>
          <w:p w14:paraId="1541C3CA" w14:textId="77777777" w:rsidR="00DB0AFA" w:rsidRPr="00C262D0" w:rsidRDefault="00DB0AFA" w:rsidP="00DB0AFA">
            <w:pPr>
              <w:jc w:val="both"/>
              <w:rPr>
                <w:sz w:val="22"/>
                <w:szCs w:val="22"/>
              </w:rPr>
            </w:pPr>
          </w:p>
        </w:tc>
        <w:tc>
          <w:tcPr>
            <w:tcW w:w="341" w:type="dxa"/>
            <w:shd w:val="clear" w:color="auto" w:fill="B4C6E7"/>
            <w:vAlign w:val="center"/>
          </w:tcPr>
          <w:p w14:paraId="1700D1E2" w14:textId="77777777" w:rsidR="00DB0AFA" w:rsidRPr="00C262D0" w:rsidRDefault="00DB0AFA" w:rsidP="00DB0AFA">
            <w:pPr>
              <w:jc w:val="both"/>
              <w:rPr>
                <w:sz w:val="22"/>
                <w:szCs w:val="22"/>
              </w:rPr>
            </w:pPr>
          </w:p>
        </w:tc>
        <w:tc>
          <w:tcPr>
            <w:tcW w:w="341" w:type="dxa"/>
            <w:vAlign w:val="center"/>
          </w:tcPr>
          <w:p w14:paraId="1580991B" w14:textId="77777777" w:rsidR="00DB0AFA" w:rsidRPr="00C262D0" w:rsidRDefault="00DB0AFA" w:rsidP="00DB0AFA">
            <w:pPr>
              <w:jc w:val="both"/>
              <w:rPr>
                <w:sz w:val="22"/>
                <w:szCs w:val="22"/>
              </w:rPr>
            </w:pPr>
          </w:p>
        </w:tc>
        <w:tc>
          <w:tcPr>
            <w:tcW w:w="341" w:type="dxa"/>
            <w:shd w:val="clear" w:color="auto" w:fill="C5E0B3"/>
            <w:vAlign w:val="center"/>
          </w:tcPr>
          <w:p w14:paraId="017E57A9" w14:textId="77777777" w:rsidR="00DB0AFA" w:rsidRPr="00C262D0" w:rsidRDefault="00DB0AFA" w:rsidP="00DB0AFA">
            <w:pPr>
              <w:jc w:val="both"/>
              <w:rPr>
                <w:sz w:val="22"/>
                <w:szCs w:val="22"/>
              </w:rPr>
            </w:pPr>
          </w:p>
        </w:tc>
      </w:tr>
      <w:tr w:rsidR="00DB0AFA" w:rsidRPr="00C262D0" w14:paraId="5DD88D0C" w14:textId="77777777" w:rsidTr="003E141F">
        <w:trPr>
          <w:trHeight w:val="20"/>
        </w:trPr>
        <w:tc>
          <w:tcPr>
            <w:tcW w:w="723" w:type="dxa"/>
            <w:tcBorders>
              <w:right w:val="nil"/>
            </w:tcBorders>
            <w:vAlign w:val="center"/>
          </w:tcPr>
          <w:p w14:paraId="78163C45" w14:textId="77777777" w:rsidR="00DB0AFA" w:rsidRPr="00C262D0" w:rsidRDefault="00DB0AFA" w:rsidP="00DB0AFA">
            <w:pPr>
              <w:jc w:val="both"/>
              <w:rPr>
                <w:color w:val="000000"/>
                <w:sz w:val="22"/>
                <w:szCs w:val="22"/>
              </w:rPr>
            </w:pPr>
            <w:r w:rsidRPr="00C262D0">
              <w:rPr>
                <w:color w:val="000000"/>
                <w:sz w:val="22"/>
                <w:szCs w:val="22"/>
              </w:rPr>
              <w:t>2.6d</w:t>
            </w:r>
          </w:p>
        </w:tc>
        <w:tc>
          <w:tcPr>
            <w:tcW w:w="8116" w:type="dxa"/>
          </w:tcPr>
          <w:p w14:paraId="08130D9E" w14:textId="77777777" w:rsidR="00DB0AFA" w:rsidRPr="00C262D0" w:rsidRDefault="00DB0AFA" w:rsidP="00DB0AFA">
            <w:pPr>
              <w:jc w:val="both"/>
              <w:rPr>
                <w:sz w:val="22"/>
                <w:szCs w:val="22"/>
              </w:rPr>
            </w:pPr>
            <w:r w:rsidRPr="00C262D0">
              <w:rPr>
                <w:sz w:val="22"/>
                <w:szCs w:val="22"/>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5DFE2543" w14:textId="77777777" w:rsidR="00DB0AFA" w:rsidRPr="00C262D0" w:rsidRDefault="00DB0AFA" w:rsidP="00DB0AFA">
            <w:pPr>
              <w:jc w:val="both"/>
              <w:rPr>
                <w:sz w:val="22"/>
                <w:szCs w:val="22"/>
              </w:rPr>
            </w:pPr>
          </w:p>
        </w:tc>
        <w:tc>
          <w:tcPr>
            <w:tcW w:w="341" w:type="dxa"/>
            <w:vAlign w:val="center"/>
          </w:tcPr>
          <w:p w14:paraId="79E86463" w14:textId="77777777" w:rsidR="00DB0AFA" w:rsidRPr="00C262D0" w:rsidRDefault="00DB0AFA" w:rsidP="00DB0AFA">
            <w:pPr>
              <w:jc w:val="both"/>
              <w:rPr>
                <w:sz w:val="22"/>
                <w:szCs w:val="22"/>
              </w:rPr>
            </w:pPr>
          </w:p>
        </w:tc>
        <w:tc>
          <w:tcPr>
            <w:tcW w:w="341" w:type="dxa"/>
            <w:shd w:val="clear" w:color="auto" w:fill="B4C6E7"/>
            <w:vAlign w:val="center"/>
          </w:tcPr>
          <w:p w14:paraId="63601D21" w14:textId="77777777" w:rsidR="00DB0AFA" w:rsidRPr="00C262D0" w:rsidRDefault="00DB0AFA" w:rsidP="00DB0AFA">
            <w:pPr>
              <w:jc w:val="both"/>
              <w:rPr>
                <w:sz w:val="22"/>
                <w:szCs w:val="22"/>
              </w:rPr>
            </w:pPr>
          </w:p>
        </w:tc>
        <w:tc>
          <w:tcPr>
            <w:tcW w:w="341" w:type="dxa"/>
            <w:vAlign w:val="center"/>
          </w:tcPr>
          <w:p w14:paraId="794A5BDE" w14:textId="77777777" w:rsidR="00DB0AFA" w:rsidRPr="00C262D0" w:rsidRDefault="00DB0AFA" w:rsidP="00DB0AFA">
            <w:pPr>
              <w:jc w:val="both"/>
              <w:rPr>
                <w:sz w:val="22"/>
                <w:szCs w:val="22"/>
              </w:rPr>
            </w:pPr>
          </w:p>
        </w:tc>
        <w:tc>
          <w:tcPr>
            <w:tcW w:w="341" w:type="dxa"/>
            <w:shd w:val="clear" w:color="auto" w:fill="C5E0B3"/>
            <w:vAlign w:val="center"/>
          </w:tcPr>
          <w:p w14:paraId="34B34E88" w14:textId="77777777" w:rsidR="00DB0AFA" w:rsidRPr="00C262D0" w:rsidRDefault="00DB0AFA" w:rsidP="00DB0AFA">
            <w:pPr>
              <w:jc w:val="both"/>
              <w:rPr>
                <w:sz w:val="22"/>
                <w:szCs w:val="22"/>
              </w:rPr>
            </w:pPr>
          </w:p>
        </w:tc>
      </w:tr>
      <w:tr w:rsidR="00DB0AFA" w:rsidRPr="00C262D0" w14:paraId="7960005D" w14:textId="77777777" w:rsidTr="003E141F">
        <w:trPr>
          <w:trHeight w:val="20"/>
        </w:trPr>
        <w:tc>
          <w:tcPr>
            <w:tcW w:w="723" w:type="dxa"/>
            <w:tcBorders>
              <w:right w:val="nil"/>
            </w:tcBorders>
            <w:vAlign w:val="center"/>
          </w:tcPr>
          <w:p w14:paraId="57A7F6CD" w14:textId="77777777" w:rsidR="00DB0AFA" w:rsidRPr="00C262D0" w:rsidRDefault="00DB0AFA" w:rsidP="00DB0AFA">
            <w:pPr>
              <w:jc w:val="both"/>
              <w:rPr>
                <w:color w:val="000000"/>
                <w:sz w:val="22"/>
                <w:szCs w:val="22"/>
              </w:rPr>
            </w:pPr>
            <w:r w:rsidRPr="00C262D0">
              <w:rPr>
                <w:color w:val="000000"/>
                <w:sz w:val="22"/>
                <w:szCs w:val="22"/>
              </w:rPr>
              <w:t>2.7</w:t>
            </w:r>
          </w:p>
        </w:tc>
        <w:tc>
          <w:tcPr>
            <w:tcW w:w="8116" w:type="dxa"/>
          </w:tcPr>
          <w:p w14:paraId="61B3F076" w14:textId="77777777" w:rsidR="00DB0AFA" w:rsidRPr="00C262D0" w:rsidRDefault="00DB0AFA" w:rsidP="00DB0AFA">
            <w:pPr>
              <w:jc w:val="both"/>
              <w:rPr>
                <w:sz w:val="22"/>
                <w:szCs w:val="22"/>
              </w:rPr>
            </w:pPr>
            <w:r w:rsidRPr="00C262D0">
              <w:rPr>
                <w:sz w:val="22"/>
                <w:szCs w:val="22"/>
              </w:rPr>
              <w:t>Studijní program má vymezeno rámcové uplatnění absolventů studijního programu a typické pracovní pozice, které může absolvent zastávat.</w:t>
            </w:r>
          </w:p>
        </w:tc>
        <w:tc>
          <w:tcPr>
            <w:tcW w:w="341" w:type="dxa"/>
            <w:shd w:val="clear" w:color="auto" w:fill="FFE599"/>
            <w:vAlign w:val="center"/>
          </w:tcPr>
          <w:p w14:paraId="4F1CBE7A" w14:textId="77777777" w:rsidR="00DB0AFA" w:rsidRPr="00C262D0" w:rsidRDefault="00DB0AFA" w:rsidP="00DB0AFA">
            <w:pPr>
              <w:jc w:val="both"/>
              <w:rPr>
                <w:sz w:val="22"/>
                <w:szCs w:val="22"/>
              </w:rPr>
            </w:pPr>
          </w:p>
        </w:tc>
        <w:tc>
          <w:tcPr>
            <w:tcW w:w="341" w:type="dxa"/>
            <w:vAlign w:val="center"/>
          </w:tcPr>
          <w:p w14:paraId="1CC41F78" w14:textId="599A7305" w:rsidR="00DB0AFA" w:rsidRPr="00C262D0" w:rsidRDefault="00DB0AFA" w:rsidP="00DB0AFA">
            <w:pPr>
              <w:jc w:val="both"/>
              <w:rPr>
                <w:sz w:val="22"/>
                <w:szCs w:val="22"/>
              </w:rPr>
            </w:pPr>
          </w:p>
        </w:tc>
        <w:tc>
          <w:tcPr>
            <w:tcW w:w="341" w:type="dxa"/>
            <w:shd w:val="clear" w:color="auto" w:fill="B4C6E7"/>
            <w:vAlign w:val="center"/>
          </w:tcPr>
          <w:p w14:paraId="2AF80D92" w14:textId="153B7869" w:rsidR="00DB0AFA" w:rsidRPr="00C262D0" w:rsidRDefault="00DB0AFA" w:rsidP="00DB0AFA">
            <w:pPr>
              <w:jc w:val="both"/>
              <w:rPr>
                <w:sz w:val="22"/>
                <w:szCs w:val="22"/>
              </w:rPr>
            </w:pPr>
            <w:r w:rsidRPr="00C262D0">
              <w:rPr>
                <w:sz w:val="22"/>
                <w:szCs w:val="22"/>
              </w:rPr>
              <w:t>X</w:t>
            </w:r>
          </w:p>
        </w:tc>
        <w:tc>
          <w:tcPr>
            <w:tcW w:w="341" w:type="dxa"/>
            <w:vAlign w:val="center"/>
          </w:tcPr>
          <w:p w14:paraId="092D5EC1" w14:textId="77777777" w:rsidR="00DB0AFA" w:rsidRPr="00C262D0" w:rsidRDefault="00DB0AFA" w:rsidP="00DB0AFA">
            <w:pPr>
              <w:jc w:val="both"/>
              <w:rPr>
                <w:sz w:val="22"/>
                <w:szCs w:val="22"/>
              </w:rPr>
            </w:pPr>
          </w:p>
        </w:tc>
        <w:tc>
          <w:tcPr>
            <w:tcW w:w="341" w:type="dxa"/>
            <w:shd w:val="clear" w:color="auto" w:fill="C5E0B3"/>
            <w:vAlign w:val="center"/>
          </w:tcPr>
          <w:p w14:paraId="2C98B4E2" w14:textId="77777777" w:rsidR="00DB0AFA" w:rsidRPr="00C262D0" w:rsidRDefault="00DB0AFA" w:rsidP="00DB0AFA">
            <w:pPr>
              <w:jc w:val="both"/>
              <w:rPr>
                <w:sz w:val="22"/>
                <w:szCs w:val="22"/>
              </w:rPr>
            </w:pPr>
          </w:p>
        </w:tc>
      </w:tr>
      <w:tr w:rsidR="00DB0AFA" w:rsidRPr="00C262D0" w14:paraId="79DE1C9A" w14:textId="77777777" w:rsidTr="003E141F">
        <w:trPr>
          <w:trHeight w:val="20"/>
        </w:trPr>
        <w:tc>
          <w:tcPr>
            <w:tcW w:w="723" w:type="dxa"/>
            <w:tcBorders>
              <w:right w:val="nil"/>
            </w:tcBorders>
            <w:vAlign w:val="center"/>
          </w:tcPr>
          <w:p w14:paraId="72FAEDD0" w14:textId="77777777" w:rsidR="00DB0AFA" w:rsidRPr="00C262D0" w:rsidRDefault="00DB0AFA" w:rsidP="00DB0AFA">
            <w:pPr>
              <w:jc w:val="both"/>
              <w:rPr>
                <w:color w:val="000000"/>
                <w:sz w:val="22"/>
                <w:szCs w:val="22"/>
              </w:rPr>
            </w:pPr>
            <w:r w:rsidRPr="00C262D0">
              <w:rPr>
                <w:color w:val="000000"/>
                <w:sz w:val="22"/>
                <w:szCs w:val="22"/>
              </w:rPr>
              <w:lastRenderedPageBreak/>
              <w:t>2.8</w:t>
            </w:r>
          </w:p>
        </w:tc>
        <w:tc>
          <w:tcPr>
            <w:tcW w:w="8116" w:type="dxa"/>
          </w:tcPr>
          <w:p w14:paraId="1F82327C" w14:textId="77777777" w:rsidR="00DB0AFA" w:rsidRPr="00C262D0" w:rsidRDefault="00DB0AFA" w:rsidP="00DB0AFA">
            <w:pPr>
              <w:jc w:val="both"/>
              <w:rPr>
                <w:sz w:val="22"/>
                <w:szCs w:val="22"/>
              </w:rPr>
            </w:pPr>
            <w:r w:rsidRPr="00C262D0">
              <w:rPr>
                <w:sz w:val="22"/>
                <w:szCs w:val="22"/>
              </w:rPr>
              <w:t>Standardní doba studia odpovídá průměrné studijní zátěži, obsahu a cílům studia a profilu absolventa studijního programu.</w:t>
            </w:r>
          </w:p>
        </w:tc>
        <w:tc>
          <w:tcPr>
            <w:tcW w:w="341" w:type="dxa"/>
            <w:shd w:val="clear" w:color="auto" w:fill="FFE599"/>
            <w:vAlign w:val="center"/>
          </w:tcPr>
          <w:p w14:paraId="60D78481" w14:textId="77777777" w:rsidR="00DB0AFA" w:rsidRPr="00C262D0" w:rsidRDefault="00DB0AFA" w:rsidP="00DB0AFA">
            <w:pPr>
              <w:jc w:val="both"/>
              <w:rPr>
                <w:sz w:val="22"/>
                <w:szCs w:val="22"/>
              </w:rPr>
            </w:pPr>
          </w:p>
        </w:tc>
        <w:tc>
          <w:tcPr>
            <w:tcW w:w="341" w:type="dxa"/>
            <w:vAlign w:val="center"/>
          </w:tcPr>
          <w:p w14:paraId="47033150" w14:textId="43D0AF29" w:rsidR="00DB0AFA" w:rsidRPr="00C262D0" w:rsidRDefault="00DB0AFA" w:rsidP="00DB0AFA">
            <w:pPr>
              <w:jc w:val="both"/>
              <w:rPr>
                <w:sz w:val="22"/>
                <w:szCs w:val="22"/>
              </w:rPr>
            </w:pPr>
          </w:p>
        </w:tc>
        <w:tc>
          <w:tcPr>
            <w:tcW w:w="341" w:type="dxa"/>
            <w:shd w:val="clear" w:color="auto" w:fill="B4C6E7"/>
            <w:vAlign w:val="center"/>
          </w:tcPr>
          <w:p w14:paraId="6087ABD8" w14:textId="37DC7FD4" w:rsidR="00DB0AFA" w:rsidRPr="00C262D0" w:rsidRDefault="00DB0AFA" w:rsidP="00DB0AFA">
            <w:pPr>
              <w:jc w:val="both"/>
              <w:rPr>
                <w:sz w:val="22"/>
                <w:szCs w:val="22"/>
              </w:rPr>
            </w:pPr>
            <w:r w:rsidRPr="00C262D0">
              <w:rPr>
                <w:sz w:val="22"/>
                <w:szCs w:val="22"/>
              </w:rPr>
              <w:t>X</w:t>
            </w:r>
          </w:p>
        </w:tc>
        <w:tc>
          <w:tcPr>
            <w:tcW w:w="341" w:type="dxa"/>
            <w:vAlign w:val="center"/>
          </w:tcPr>
          <w:p w14:paraId="4FD858E1" w14:textId="77777777" w:rsidR="00DB0AFA" w:rsidRPr="00C262D0" w:rsidRDefault="00DB0AFA" w:rsidP="00DB0AFA">
            <w:pPr>
              <w:jc w:val="both"/>
              <w:rPr>
                <w:sz w:val="22"/>
                <w:szCs w:val="22"/>
              </w:rPr>
            </w:pPr>
          </w:p>
        </w:tc>
        <w:tc>
          <w:tcPr>
            <w:tcW w:w="341" w:type="dxa"/>
            <w:shd w:val="clear" w:color="auto" w:fill="C5E0B3"/>
            <w:vAlign w:val="center"/>
          </w:tcPr>
          <w:p w14:paraId="39D6A0A8" w14:textId="77777777" w:rsidR="00DB0AFA" w:rsidRPr="00C262D0" w:rsidRDefault="00DB0AFA" w:rsidP="00DB0AFA">
            <w:pPr>
              <w:jc w:val="both"/>
              <w:rPr>
                <w:sz w:val="22"/>
                <w:szCs w:val="22"/>
              </w:rPr>
            </w:pPr>
          </w:p>
        </w:tc>
      </w:tr>
      <w:tr w:rsidR="00DB0AFA" w:rsidRPr="00C262D0" w14:paraId="7CBE74B9" w14:textId="77777777" w:rsidTr="003E141F">
        <w:trPr>
          <w:trHeight w:val="20"/>
        </w:trPr>
        <w:tc>
          <w:tcPr>
            <w:tcW w:w="723" w:type="dxa"/>
            <w:tcBorders>
              <w:right w:val="nil"/>
            </w:tcBorders>
            <w:vAlign w:val="center"/>
          </w:tcPr>
          <w:p w14:paraId="58FC3C66" w14:textId="77777777" w:rsidR="00DB0AFA" w:rsidRPr="00C262D0" w:rsidRDefault="00DB0AFA" w:rsidP="00DB0AFA">
            <w:pPr>
              <w:jc w:val="both"/>
              <w:rPr>
                <w:color w:val="000000"/>
                <w:sz w:val="22"/>
                <w:szCs w:val="22"/>
              </w:rPr>
            </w:pPr>
            <w:r w:rsidRPr="00C262D0">
              <w:rPr>
                <w:color w:val="000000"/>
                <w:sz w:val="22"/>
                <w:szCs w:val="22"/>
              </w:rPr>
              <w:t>2.9b</w:t>
            </w:r>
          </w:p>
        </w:tc>
        <w:tc>
          <w:tcPr>
            <w:tcW w:w="8116" w:type="dxa"/>
          </w:tcPr>
          <w:p w14:paraId="5FA60A04" w14:textId="77777777" w:rsidR="00DB0AFA" w:rsidRPr="00C262D0" w:rsidRDefault="00DB0AFA" w:rsidP="00DB0AFA">
            <w:pPr>
              <w:jc w:val="both"/>
              <w:rPr>
                <w:sz w:val="22"/>
                <w:szCs w:val="22"/>
              </w:rPr>
            </w:pPr>
            <w:r w:rsidRPr="00C262D0">
              <w:rPr>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7FDB2A0B" w14:textId="77777777" w:rsidR="00DB0AFA" w:rsidRPr="00C262D0" w:rsidRDefault="00DB0AFA" w:rsidP="00DB0AFA">
            <w:pPr>
              <w:jc w:val="both"/>
              <w:rPr>
                <w:sz w:val="22"/>
                <w:szCs w:val="22"/>
              </w:rPr>
            </w:pPr>
          </w:p>
        </w:tc>
        <w:tc>
          <w:tcPr>
            <w:tcW w:w="341" w:type="dxa"/>
            <w:vAlign w:val="center"/>
          </w:tcPr>
          <w:p w14:paraId="15E8EC19" w14:textId="190C13D0" w:rsidR="00DB0AFA" w:rsidRPr="00C262D0" w:rsidRDefault="00DB0AFA" w:rsidP="00DB0AFA">
            <w:pPr>
              <w:jc w:val="both"/>
              <w:rPr>
                <w:sz w:val="22"/>
                <w:szCs w:val="22"/>
              </w:rPr>
            </w:pPr>
          </w:p>
        </w:tc>
        <w:tc>
          <w:tcPr>
            <w:tcW w:w="341" w:type="dxa"/>
            <w:shd w:val="clear" w:color="auto" w:fill="B4C6E7"/>
            <w:vAlign w:val="center"/>
          </w:tcPr>
          <w:p w14:paraId="23B6378D" w14:textId="7F60DC10" w:rsidR="00DB0AFA" w:rsidRPr="00C262D0" w:rsidRDefault="00DB0AFA" w:rsidP="00DB0AFA">
            <w:pPr>
              <w:jc w:val="both"/>
              <w:rPr>
                <w:sz w:val="22"/>
                <w:szCs w:val="22"/>
              </w:rPr>
            </w:pPr>
            <w:r w:rsidRPr="00C262D0">
              <w:rPr>
                <w:sz w:val="22"/>
                <w:szCs w:val="22"/>
              </w:rPr>
              <w:t>X</w:t>
            </w:r>
          </w:p>
        </w:tc>
        <w:tc>
          <w:tcPr>
            <w:tcW w:w="341" w:type="dxa"/>
            <w:vAlign w:val="center"/>
          </w:tcPr>
          <w:p w14:paraId="207DE61B" w14:textId="77777777" w:rsidR="00DB0AFA" w:rsidRPr="00C262D0" w:rsidRDefault="00DB0AFA" w:rsidP="00DB0AFA">
            <w:pPr>
              <w:jc w:val="both"/>
              <w:rPr>
                <w:sz w:val="22"/>
                <w:szCs w:val="22"/>
              </w:rPr>
            </w:pPr>
          </w:p>
        </w:tc>
        <w:tc>
          <w:tcPr>
            <w:tcW w:w="341" w:type="dxa"/>
            <w:shd w:val="clear" w:color="auto" w:fill="C5E0B3"/>
            <w:vAlign w:val="center"/>
          </w:tcPr>
          <w:p w14:paraId="18F15109" w14:textId="77777777" w:rsidR="00DB0AFA" w:rsidRPr="00C262D0" w:rsidRDefault="00DB0AFA" w:rsidP="00DB0AFA">
            <w:pPr>
              <w:jc w:val="both"/>
              <w:rPr>
                <w:sz w:val="22"/>
                <w:szCs w:val="22"/>
              </w:rPr>
            </w:pPr>
          </w:p>
        </w:tc>
      </w:tr>
      <w:tr w:rsidR="00DB0AFA" w:rsidRPr="00C262D0" w14:paraId="27BA193F" w14:textId="77777777" w:rsidTr="003E141F">
        <w:trPr>
          <w:trHeight w:val="20"/>
        </w:trPr>
        <w:tc>
          <w:tcPr>
            <w:tcW w:w="723" w:type="dxa"/>
            <w:tcBorders>
              <w:right w:val="nil"/>
            </w:tcBorders>
            <w:vAlign w:val="center"/>
          </w:tcPr>
          <w:p w14:paraId="3190CEB9" w14:textId="77777777" w:rsidR="00DB0AFA" w:rsidRPr="00C262D0" w:rsidRDefault="00DB0AFA" w:rsidP="00DB0AFA">
            <w:pPr>
              <w:jc w:val="both"/>
              <w:rPr>
                <w:color w:val="000000"/>
                <w:sz w:val="22"/>
                <w:szCs w:val="22"/>
              </w:rPr>
            </w:pPr>
            <w:r w:rsidRPr="00C262D0">
              <w:rPr>
                <w:color w:val="000000"/>
                <w:sz w:val="22"/>
                <w:szCs w:val="22"/>
              </w:rPr>
              <w:t>2.9m</w:t>
            </w:r>
          </w:p>
        </w:tc>
        <w:tc>
          <w:tcPr>
            <w:tcW w:w="8116" w:type="dxa"/>
          </w:tcPr>
          <w:p w14:paraId="1B57703E" w14:textId="77777777" w:rsidR="00DB0AFA" w:rsidRPr="00C262D0" w:rsidRDefault="00DB0AFA" w:rsidP="00DB0AFA">
            <w:pPr>
              <w:jc w:val="both"/>
              <w:rPr>
                <w:sz w:val="22"/>
                <w:szCs w:val="22"/>
              </w:rPr>
            </w:pPr>
            <w:r w:rsidRPr="00C262D0">
              <w:rPr>
                <w:sz w:val="22"/>
                <w:szCs w:val="22"/>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0479B69F" w14:textId="77777777" w:rsidR="00DB0AFA" w:rsidRPr="00C262D0" w:rsidRDefault="00DB0AFA" w:rsidP="00DB0AFA">
            <w:pPr>
              <w:jc w:val="both"/>
              <w:rPr>
                <w:sz w:val="22"/>
                <w:szCs w:val="22"/>
              </w:rPr>
            </w:pPr>
          </w:p>
        </w:tc>
        <w:tc>
          <w:tcPr>
            <w:tcW w:w="341" w:type="dxa"/>
            <w:vAlign w:val="center"/>
          </w:tcPr>
          <w:p w14:paraId="4C5F98CD" w14:textId="77777777" w:rsidR="00DB0AFA" w:rsidRPr="00C262D0" w:rsidRDefault="00DB0AFA" w:rsidP="00DB0AFA">
            <w:pPr>
              <w:jc w:val="both"/>
              <w:rPr>
                <w:sz w:val="22"/>
                <w:szCs w:val="22"/>
              </w:rPr>
            </w:pPr>
          </w:p>
        </w:tc>
        <w:tc>
          <w:tcPr>
            <w:tcW w:w="341" w:type="dxa"/>
            <w:shd w:val="clear" w:color="auto" w:fill="B4C6E7"/>
            <w:vAlign w:val="center"/>
          </w:tcPr>
          <w:p w14:paraId="0A75BC4E" w14:textId="77777777" w:rsidR="00DB0AFA" w:rsidRPr="00C262D0" w:rsidRDefault="00DB0AFA" w:rsidP="00DB0AFA">
            <w:pPr>
              <w:jc w:val="both"/>
              <w:rPr>
                <w:sz w:val="22"/>
                <w:szCs w:val="22"/>
              </w:rPr>
            </w:pPr>
          </w:p>
        </w:tc>
        <w:tc>
          <w:tcPr>
            <w:tcW w:w="341" w:type="dxa"/>
            <w:vAlign w:val="center"/>
          </w:tcPr>
          <w:p w14:paraId="61C5A8EB" w14:textId="77777777" w:rsidR="00DB0AFA" w:rsidRPr="00C262D0" w:rsidRDefault="00DB0AFA" w:rsidP="00DB0AFA">
            <w:pPr>
              <w:jc w:val="both"/>
              <w:rPr>
                <w:sz w:val="22"/>
                <w:szCs w:val="22"/>
              </w:rPr>
            </w:pPr>
          </w:p>
        </w:tc>
        <w:tc>
          <w:tcPr>
            <w:tcW w:w="341" w:type="dxa"/>
            <w:shd w:val="clear" w:color="auto" w:fill="C5E0B3"/>
            <w:vAlign w:val="center"/>
          </w:tcPr>
          <w:p w14:paraId="76EE1C21" w14:textId="77777777" w:rsidR="00DB0AFA" w:rsidRPr="00C262D0" w:rsidRDefault="00DB0AFA" w:rsidP="00DB0AFA">
            <w:pPr>
              <w:jc w:val="both"/>
              <w:rPr>
                <w:sz w:val="22"/>
                <w:szCs w:val="22"/>
              </w:rPr>
            </w:pPr>
          </w:p>
        </w:tc>
      </w:tr>
      <w:tr w:rsidR="00DB0AFA" w:rsidRPr="00C262D0" w14:paraId="6B575EE0" w14:textId="77777777" w:rsidTr="003E141F">
        <w:trPr>
          <w:trHeight w:val="20"/>
        </w:trPr>
        <w:tc>
          <w:tcPr>
            <w:tcW w:w="723" w:type="dxa"/>
            <w:tcBorders>
              <w:right w:val="nil"/>
            </w:tcBorders>
            <w:vAlign w:val="center"/>
          </w:tcPr>
          <w:p w14:paraId="29675816" w14:textId="77777777" w:rsidR="00DB0AFA" w:rsidRPr="00C262D0" w:rsidRDefault="00DB0AFA" w:rsidP="00DB0AFA">
            <w:pPr>
              <w:jc w:val="both"/>
              <w:rPr>
                <w:color w:val="000000"/>
                <w:sz w:val="22"/>
                <w:szCs w:val="22"/>
              </w:rPr>
            </w:pPr>
            <w:r w:rsidRPr="00C262D0">
              <w:rPr>
                <w:color w:val="000000"/>
                <w:sz w:val="22"/>
                <w:szCs w:val="22"/>
              </w:rPr>
              <w:t>2.9d</w:t>
            </w:r>
          </w:p>
        </w:tc>
        <w:tc>
          <w:tcPr>
            <w:tcW w:w="8116" w:type="dxa"/>
          </w:tcPr>
          <w:p w14:paraId="7CAB016E" w14:textId="77777777" w:rsidR="00DB0AFA" w:rsidRPr="00C262D0" w:rsidRDefault="00DB0AFA" w:rsidP="00DB0AFA">
            <w:pPr>
              <w:jc w:val="both"/>
              <w:rPr>
                <w:sz w:val="22"/>
                <w:szCs w:val="22"/>
              </w:rPr>
            </w:pPr>
            <w:r w:rsidRPr="00C262D0">
              <w:rPr>
                <w:sz w:val="22"/>
                <w:szCs w:val="22"/>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4762D711" w14:textId="77777777" w:rsidR="00DB0AFA" w:rsidRPr="00C262D0" w:rsidRDefault="00DB0AFA" w:rsidP="00DB0AFA">
            <w:pPr>
              <w:jc w:val="both"/>
              <w:rPr>
                <w:sz w:val="22"/>
                <w:szCs w:val="22"/>
              </w:rPr>
            </w:pPr>
          </w:p>
        </w:tc>
        <w:tc>
          <w:tcPr>
            <w:tcW w:w="341" w:type="dxa"/>
            <w:vAlign w:val="center"/>
          </w:tcPr>
          <w:p w14:paraId="35E175A0" w14:textId="77777777" w:rsidR="00DB0AFA" w:rsidRPr="00C262D0" w:rsidRDefault="00DB0AFA" w:rsidP="00DB0AFA">
            <w:pPr>
              <w:jc w:val="both"/>
              <w:rPr>
                <w:sz w:val="22"/>
                <w:szCs w:val="22"/>
              </w:rPr>
            </w:pPr>
          </w:p>
        </w:tc>
        <w:tc>
          <w:tcPr>
            <w:tcW w:w="341" w:type="dxa"/>
            <w:shd w:val="clear" w:color="auto" w:fill="B4C6E7"/>
            <w:vAlign w:val="center"/>
          </w:tcPr>
          <w:p w14:paraId="256A5BC9" w14:textId="77777777" w:rsidR="00DB0AFA" w:rsidRPr="00C262D0" w:rsidRDefault="00DB0AFA" w:rsidP="00DB0AFA">
            <w:pPr>
              <w:jc w:val="both"/>
              <w:rPr>
                <w:sz w:val="22"/>
                <w:szCs w:val="22"/>
              </w:rPr>
            </w:pPr>
          </w:p>
        </w:tc>
        <w:tc>
          <w:tcPr>
            <w:tcW w:w="341" w:type="dxa"/>
            <w:vAlign w:val="center"/>
          </w:tcPr>
          <w:p w14:paraId="7C4FEDA1" w14:textId="77777777" w:rsidR="00DB0AFA" w:rsidRPr="00C262D0" w:rsidRDefault="00DB0AFA" w:rsidP="00DB0AFA">
            <w:pPr>
              <w:jc w:val="both"/>
              <w:rPr>
                <w:sz w:val="22"/>
                <w:szCs w:val="22"/>
              </w:rPr>
            </w:pPr>
          </w:p>
        </w:tc>
        <w:tc>
          <w:tcPr>
            <w:tcW w:w="341" w:type="dxa"/>
            <w:shd w:val="clear" w:color="auto" w:fill="C5E0B3"/>
            <w:vAlign w:val="center"/>
          </w:tcPr>
          <w:p w14:paraId="215C41DC" w14:textId="77777777" w:rsidR="00DB0AFA" w:rsidRPr="00C262D0" w:rsidRDefault="00DB0AFA" w:rsidP="00DB0AFA">
            <w:pPr>
              <w:jc w:val="both"/>
              <w:rPr>
                <w:sz w:val="22"/>
                <w:szCs w:val="22"/>
              </w:rPr>
            </w:pPr>
          </w:p>
        </w:tc>
      </w:tr>
      <w:tr w:rsidR="00DB0AFA" w:rsidRPr="00C262D0" w14:paraId="20CE786F" w14:textId="77777777" w:rsidTr="003E141F">
        <w:trPr>
          <w:trHeight w:val="20"/>
        </w:trPr>
        <w:tc>
          <w:tcPr>
            <w:tcW w:w="723" w:type="dxa"/>
            <w:tcBorders>
              <w:right w:val="nil"/>
            </w:tcBorders>
            <w:vAlign w:val="center"/>
          </w:tcPr>
          <w:p w14:paraId="11DF9BEF" w14:textId="77777777" w:rsidR="00DB0AFA" w:rsidRPr="00C262D0" w:rsidRDefault="00DB0AFA" w:rsidP="00DB0AFA">
            <w:pPr>
              <w:jc w:val="both"/>
              <w:rPr>
                <w:color w:val="000000"/>
                <w:sz w:val="22"/>
                <w:szCs w:val="22"/>
              </w:rPr>
            </w:pPr>
            <w:r w:rsidRPr="00C262D0">
              <w:rPr>
                <w:color w:val="000000"/>
                <w:sz w:val="22"/>
                <w:szCs w:val="22"/>
              </w:rPr>
              <w:t>2.10</w:t>
            </w:r>
          </w:p>
        </w:tc>
        <w:tc>
          <w:tcPr>
            <w:tcW w:w="8116" w:type="dxa"/>
          </w:tcPr>
          <w:p w14:paraId="4A6DCA4F" w14:textId="77777777" w:rsidR="00DB0AFA" w:rsidRPr="00C262D0" w:rsidRDefault="00DB0AFA" w:rsidP="00DB0AFA">
            <w:pPr>
              <w:jc w:val="both"/>
              <w:rPr>
                <w:sz w:val="22"/>
                <w:szCs w:val="22"/>
              </w:rPr>
            </w:pPr>
            <w:r w:rsidRPr="00C262D0">
              <w:rPr>
                <w:sz w:val="22"/>
                <w:szCs w:val="22"/>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70F71229" w14:textId="77777777" w:rsidR="00DB0AFA" w:rsidRPr="00C262D0" w:rsidRDefault="00DB0AFA" w:rsidP="00DB0AFA">
            <w:pPr>
              <w:jc w:val="both"/>
              <w:rPr>
                <w:sz w:val="22"/>
                <w:szCs w:val="22"/>
              </w:rPr>
            </w:pPr>
          </w:p>
        </w:tc>
        <w:tc>
          <w:tcPr>
            <w:tcW w:w="341" w:type="dxa"/>
            <w:vAlign w:val="center"/>
          </w:tcPr>
          <w:p w14:paraId="5180AA73" w14:textId="77777777" w:rsidR="00DB0AFA" w:rsidRPr="00C262D0" w:rsidRDefault="00DB0AFA" w:rsidP="00DB0AFA">
            <w:pPr>
              <w:jc w:val="both"/>
              <w:rPr>
                <w:sz w:val="22"/>
                <w:szCs w:val="22"/>
              </w:rPr>
            </w:pPr>
          </w:p>
        </w:tc>
        <w:tc>
          <w:tcPr>
            <w:tcW w:w="341" w:type="dxa"/>
            <w:shd w:val="clear" w:color="auto" w:fill="B4C6E7"/>
            <w:vAlign w:val="center"/>
          </w:tcPr>
          <w:p w14:paraId="5017EBD9" w14:textId="77777777" w:rsidR="00DB0AFA" w:rsidRPr="00C262D0" w:rsidRDefault="00DB0AFA" w:rsidP="00DB0AFA">
            <w:pPr>
              <w:jc w:val="both"/>
              <w:rPr>
                <w:sz w:val="22"/>
                <w:szCs w:val="22"/>
              </w:rPr>
            </w:pPr>
          </w:p>
        </w:tc>
        <w:tc>
          <w:tcPr>
            <w:tcW w:w="341" w:type="dxa"/>
            <w:vAlign w:val="center"/>
          </w:tcPr>
          <w:p w14:paraId="40BFB727" w14:textId="77777777" w:rsidR="00DB0AFA" w:rsidRPr="00C262D0" w:rsidRDefault="00DB0AFA" w:rsidP="00DB0AFA">
            <w:pPr>
              <w:jc w:val="both"/>
              <w:rPr>
                <w:sz w:val="22"/>
                <w:szCs w:val="22"/>
              </w:rPr>
            </w:pPr>
          </w:p>
        </w:tc>
        <w:tc>
          <w:tcPr>
            <w:tcW w:w="341" w:type="dxa"/>
            <w:shd w:val="clear" w:color="auto" w:fill="C5E0B3"/>
            <w:vAlign w:val="center"/>
          </w:tcPr>
          <w:p w14:paraId="15E22C69" w14:textId="77777777" w:rsidR="00DB0AFA" w:rsidRPr="00C262D0" w:rsidRDefault="00DB0AFA" w:rsidP="00DB0AFA">
            <w:pPr>
              <w:jc w:val="both"/>
              <w:rPr>
                <w:sz w:val="22"/>
                <w:szCs w:val="22"/>
              </w:rPr>
            </w:pPr>
          </w:p>
        </w:tc>
      </w:tr>
      <w:tr w:rsidR="00DB0AFA" w:rsidRPr="00C262D0" w14:paraId="2BFF1AED" w14:textId="77777777" w:rsidTr="003E141F">
        <w:trPr>
          <w:trHeight w:val="20"/>
        </w:trPr>
        <w:tc>
          <w:tcPr>
            <w:tcW w:w="723" w:type="dxa"/>
            <w:tcBorders>
              <w:right w:val="nil"/>
            </w:tcBorders>
            <w:vAlign w:val="center"/>
          </w:tcPr>
          <w:p w14:paraId="2BEF0E52" w14:textId="77777777" w:rsidR="00DB0AFA" w:rsidRPr="00C262D0" w:rsidRDefault="00DB0AFA" w:rsidP="00DB0AFA">
            <w:pPr>
              <w:jc w:val="both"/>
              <w:rPr>
                <w:color w:val="000000"/>
                <w:sz w:val="22"/>
                <w:szCs w:val="22"/>
              </w:rPr>
            </w:pPr>
            <w:r w:rsidRPr="00C262D0">
              <w:rPr>
                <w:color w:val="000000"/>
                <w:sz w:val="22"/>
                <w:szCs w:val="22"/>
              </w:rPr>
              <w:t>2.11</w:t>
            </w:r>
          </w:p>
        </w:tc>
        <w:tc>
          <w:tcPr>
            <w:tcW w:w="8116" w:type="dxa"/>
          </w:tcPr>
          <w:p w14:paraId="0D052B05" w14:textId="77777777" w:rsidR="00DB0AFA" w:rsidRPr="00C262D0" w:rsidRDefault="00DB0AFA" w:rsidP="00DB0AFA">
            <w:pPr>
              <w:jc w:val="both"/>
              <w:rPr>
                <w:sz w:val="22"/>
                <w:szCs w:val="22"/>
              </w:rPr>
            </w:pPr>
            <w:r w:rsidRPr="00C262D0">
              <w:rPr>
                <w:sz w:val="22"/>
                <w:szCs w:val="22"/>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1A502062" w14:textId="77777777" w:rsidR="00DB0AFA" w:rsidRPr="00C262D0" w:rsidRDefault="00DB0AFA" w:rsidP="00DB0AFA">
            <w:pPr>
              <w:jc w:val="both"/>
              <w:rPr>
                <w:sz w:val="22"/>
                <w:szCs w:val="22"/>
              </w:rPr>
            </w:pPr>
          </w:p>
        </w:tc>
        <w:tc>
          <w:tcPr>
            <w:tcW w:w="341" w:type="dxa"/>
            <w:vAlign w:val="center"/>
          </w:tcPr>
          <w:p w14:paraId="0EF7009C" w14:textId="77777777" w:rsidR="00DB0AFA" w:rsidRPr="00C262D0" w:rsidRDefault="00DB0AFA" w:rsidP="00DB0AFA">
            <w:pPr>
              <w:jc w:val="both"/>
              <w:rPr>
                <w:sz w:val="22"/>
                <w:szCs w:val="22"/>
              </w:rPr>
            </w:pPr>
          </w:p>
        </w:tc>
        <w:tc>
          <w:tcPr>
            <w:tcW w:w="341" w:type="dxa"/>
            <w:shd w:val="clear" w:color="auto" w:fill="B4C6E7"/>
            <w:vAlign w:val="center"/>
          </w:tcPr>
          <w:p w14:paraId="34DF0C35" w14:textId="77777777" w:rsidR="00DB0AFA" w:rsidRPr="00C262D0" w:rsidRDefault="00DB0AFA" w:rsidP="00DB0AFA">
            <w:pPr>
              <w:jc w:val="both"/>
              <w:rPr>
                <w:sz w:val="22"/>
                <w:szCs w:val="22"/>
              </w:rPr>
            </w:pPr>
          </w:p>
        </w:tc>
        <w:tc>
          <w:tcPr>
            <w:tcW w:w="341" w:type="dxa"/>
            <w:vAlign w:val="center"/>
          </w:tcPr>
          <w:p w14:paraId="6BE4152F" w14:textId="77777777" w:rsidR="00DB0AFA" w:rsidRPr="00C262D0" w:rsidRDefault="00DB0AFA" w:rsidP="00DB0AFA">
            <w:pPr>
              <w:jc w:val="both"/>
              <w:rPr>
                <w:sz w:val="22"/>
                <w:szCs w:val="22"/>
              </w:rPr>
            </w:pPr>
          </w:p>
        </w:tc>
        <w:tc>
          <w:tcPr>
            <w:tcW w:w="341" w:type="dxa"/>
            <w:shd w:val="clear" w:color="auto" w:fill="C5E0B3"/>
            <w:vAlign w:val="center"/>
          </w:tcPr>
          <w:p w14:paraId="280D944D" w14:textId="77777777" w:rsidR="00DB0AFA" w:rsidRPr="00C262D0" w:rsidRDefault="00DB0AFA" w:rsidP="00DB0AFA">
            <w:pPr>
              <w:jc w:val="both"/>
              <w:rPr>
                <w:sz w:val="22"/>
                <w:szCs w:val="22"/>
              </w:rPr>
            </w:pPr>
          </w:p>
        </w:tc>
      </w:tr>
      <w:tr w:rsidR="00DB0AFA" w:rsidRPr="00C262D0" w14:paraId="5B07036F" w14:textId="77777777" w:rsidTr="003E141F">
        <w:trPr>
          <w:trHeight w:val="20"/>
        </w:trPr>
        <w:tc>
          <w:tcPr>
            <w:tcW w:w="723" w:type="dxa"/>
            <w:tcBorders>
              <w:right w:val="nil"/>
            </w:tcBorders>
            <w:vAlign w:val="center"/>
          </w:tcPr>
          <w:p w14:paraId="74B8BE7A" w14:textId="77777777" w:rsidR="00DB0AFA" w:rsidRPr="00C262D0" w:rsidRDefault="00DB0AFA" w:rsidP="00DB0AFA">
            <w:pPr>
              <w:jc w:val="both"/>
              <w:rPr>
                <w:color w:val="000000"/>
                <w:sz w:val="22"/>
                <w:szCs w:val="22"/>
              </w:rPr>
            </w:pPr>
            <w:r w:rsidRPr="00C262D0">
              <w:rPr>
                <w:color w:val="000000"/>
                <w:sz w:val="22"/>
                <w:szCs w:val="22"/>
              </w:rPr>
              <w:t>2.12</w:t>
            </w:r>
          </w:p>
        </w:tc>
        <w:tc>
          <w:tcPr>
            <w:tcW w:w="8116" w:type="dxa"/>
          </w:tcPr>
          <w:p w14:paraId="6E7039FD" w14:textId="77777777" w:rsidR="00DB0AFA" w:rsidRPr="00C262D0" w:rsidRDefault="00DB0AFA" w:rsidP="00DB0AFA">
            <w:pPr>
              <w:jc w:val="both"/>
              <w:rPr>
                <w:sz w:val="22"/>
                <w:szCs w:val="22"/>
              </w:rPr>
            </w:pPr>
            <w:r w:rsidRPr="00C262D0">
              <w:rPr>
                <w:sz w:val="22"/>
                <w:szCs w:val="22"/>
              </w:rPr>
              <w:t>Studijní program má nastavenu a zdůvodněnu strukturu studijních předmětů, jejich rozsah a charakteristiku.</w:t>
            </w:r>
          </w:p>
        </w:tc>
        <w:tc>
          <w:tcPr>
            <w:tcW w:w="341" w:type="dxa"/>
            <w:shd w:val="clear" w:color="auto" w:fill="FFE599"/>
            <w:vAlign w:val="center"/>
          </w:tcPr>
          <w:p w14:paraId="626D9FDC" w14:textId="77777777" w:rsidR="00DB0AFA" w:rsidRPr="00C262D0" w:rsidRDefault="00DB0AFA" w:rsidP="00DB0AFA">
            <w:pPr>
              <w:jc w:val="both"/>
              <w:rPr>
                <w:sz w:val="22"/>
                <w:szCs w:val="22"/>
              </w:rPr>
            </w:pPr>
          </w:p>
        </w:tc>
        <w:tc>
          <w:tcPr>
            <w:tcW w:w="341" w:type="dxa"/>
            <w:vAlign w:val="center"/>
          </w:tcPr>
          <w:p w14:paraId="229AABFE" w14:textId="3B29A96D" w:rsidR="00DB0AFA" w:rsidRPr="00C262D0" w:rsidRDefault="00DB0AFA" w:rsidP="00DB0AFA">
            <w:pPr>
              <w:jc w:val="both"/>
              <w:rPr>
                <w:sz w:val="22"/>
                <w:szCs w:val="22"/>
              </w:rPr>
            </w:pPr>
          </w:p>
        </w:tc>
        <w:tc>
          <w:tcPr>
            <w:tcW w:w="341" w:type="dxa"/>
            <w:shd w:val="clear" w:color="auto" w:fill="B4C6E7"/>
            <w:vAlign w:val="center"/>
          </w:tcPr>
          <w:p w14:paraId="22C4E66C" w14:textId="7030384A" w:rsidR="00DB0AFA" w:rsidRPr="00C262D0" w:rsidRDefault="00DB0AFA" w:rsidP="00DB0AFA">
            <w:pPr>
              <w:jc w:val="both"/>
              <w:rPr>
                <w:sz w:val="22"/>
                <w:szCs w:val="22"/>
              </w:rPr>
            </w:pPr>
            <w:r w:rsidRPr="00C262D0">
              <w:rPr>
                <w:sz w:val="22"/>
                <w:szCs w:val="22"/>
              </w:rPr>
              <w:t>X</w:t>
            </w:r>
          </w:p>
        </w:tc>
        <w:tc>
          <w:tcPr>
            <w:tcW w:w="341" w:type="dxa"/>
            <w:vAlign w:val="center"/>
          </w:tcPr>
          <w:p w14:paraId="76C88B15" w14:textId="77777777" w:rsidR="00DB0AFA" w:rsidRPr="00C262D0" w:rsidRDefault="00DB0AFA" w:rsidP="00DB0AFA">
            <w:pPr>
              <w:jc w:val="both"/>
              <w:rPr>
                <w:sz w:val="22"/>
                <w:szCs w:val="22"/>
              </w:rPr>
            </w:pPr>
          </w:p>
        </w:tc>
        <w:tc>
          <w:tcPr>
            <w:tcW w:w="341" w:type="dxa"/>
            <w:shd w:val="clear" w:color="auto" w:fill="C5E0B3"/>
            <w:vAlign w:val="center"/>
          </w:tcPr>
          <w:p w14:paraId="068C9A45" w14:textId="77777777" w:rsidR="00DB0AFA" w:rsidRPr="00C262D0" w:rsidRDefault="00DB0AFA" w:rsidP="00DB0AFA">
            <w:pPr>
              <w:jc w:val="both"/>
              <w:rPr>
                <w:sz w:val="22"/>
                <w:szCs w:val="22"/>
              </w:rPr>
            </w:pPr>
          </w:p>
        </w:tc>
      </w:tr>
      <w:tr w:rsidR="00DB0AFA" w:rsidRPr="00C262D0" w14:paraId="7A3E91CE" w14:textId="77777777" w:rsidTr="003E141F">
        <w:trPr>
          <w:trHeight w:val="20"/>
        </w:trPr>
        <w:tc>
          <w:tcPr>
            <w:tcW w:w="723" w:type="dxa"/>
            <w:tcBorders>
              <w:right w:val="nil"/>
            </w:tcBorders>
            <w:vAlign w:val="center"/>
          </w:tcPr>
          <w:p w14:paraId="371BA645" w14:textId="77777777" w:rsidR="00DB0AFA" w:rsidRPr="00C262D0" w:rsidRDefault="00DB0AFA" w:rsidP="00DB0AFA">
            <w:pPr>
              <w:jc w:val="both"/>
              <w:rPr>
                <w:color w:val="000000"/>
                <w:sz w:val="22"/>
                <w:szCs w:val="22"/>
              </w:rPr>
            </w:pPr>
            <w:r w:rsidRPr="00C262D0">
              <w:rPr>
                <w:color w:val="000000"/>
                <w:sz w:val="22"/>
                <w:szCs w:val="22"/>
              </w:rPr>
              <w:t>2.13bp</w:t>
            </w:r>
          </w:p>
        </w:tc>
        <w:tc>
          <w:tcPr>
            <w:tcW w:w="8116" w:type="dxa"/>
          </w:tcPr>
          <w:p w14:paraId="3AC682F4" w14:textId="77777777" w:rsidR="00DB0AFA" w:rsidRPr="00C262D0" w:rsidRDefault="00DB0AFA" w:rsidP="00DB0AFA">
            <w:pPr>
              <w:jc w:val="both"/>
              <w:rPr>
                <w:sz w:val="22"/>
                <w:szCs w:val="22"/>
              </w:rPr>
            </w:pPr>
            <w:r w:rsidRPr="00C262D0">
              <w:rPr>
                <w:sz w:val="22"/>
                <w:szCs w:val="22"/>
              </w:rPr>
              <w:t>Studijní plán je koncipován tak, aby obsahoval praxi studentů v rozsahu alespoň 12 týdnů.</w:t>
            </w:r>
          </w:p>
        </w:tc>
        <w:tc>
          <w:tcPr>
            <w:tcW w:w="341" w:type="dxa"/>
            <w:shd w:val="clear" w:color="auto" w:fill="FFE599"/>
            <w:vAlign w:val="center"/>
          </w:tcPr>
          <w:p w14:paraId="6C9A94F8" w14:textId="77777777" w:rsidR="00DB0AFA" w:rsidRPr="00C262D0" w:rsidRDefault="00DB0AFA" w:rsidP="00DB0AFA">
            <w:pPr>
              <w:jc w:val="both"/>
              <w:rPr>
                <w:sz w:val="22"/>
                <w:szCs w:val="22"/>
              </w:rPr>
            </w:pPr>
          </w:p>
        </w:tc>
        <w:tc>
          <w:tcPr>
            <w:tcW w:w="341" w:type="dxa"/>
            <w:vAlign w:val="center"/>
          </w:tcPr>
          <w:p w14:paraId="0151CF21" w14:textId="48558B25" w:rsidR="00DB0AFA" w:rsidRPr="00C262D0" w:rsidRDefault="00DB0AFA" w:rsidP="00DB0AFA">
            <w:pPr>
              <w:jc w:val="both"/>
              <w:rPr>
                <w:sz w:val="22"/>
                <w:szCs w:val="22"/>
              </w:rPr>
            </w:pPr>
          </w:p>
        </w:tc>
        <w:tc>
          <w:tcPr>
            <w:tcW w:w="341" w:type="dxa"/>
            <w:shd w:val="clear" w:color="auto" w:fill="B4C6E7"/>
            <w:vAlign w:val="center"/>
          </w:tcPr>
          <w:p w14:paraId="3A83E128" w14:textId="04EC7409" w:rsidR="00DB0AFA" w:rsidRPr="00C262D0" w:rsidRDefault="00DB0AFA" w:rsidP="00DB0AFA">
            <w:pPr>
              <w:jc w:val="both"/>
              <w:rPr>
                <w:sz w:val="22"/>
                <w:szCs w:val="22"/>
              </w:rPr>
            </w:pPr>
            <w:r w:rsidRPr="00C262D0">
              <w:rPr>
                <w:sz w:val="22"/>
                <w:szCs w:val="22"/>
              </w:rPr>
              <w:t>X</w:t>
            </w:r>
          </w:p>
        </w:tc>
        <w:tc>
          <w:tcPr>
            <w:tcW w:w="341" w:type="dxa"/>
            <w:vAlign w:val="center"/>
          </w:tcPr>
          <w:p w14:paraId="70618FE6" w14:textId="77777777" w:rsidR="00DB0AFA" w:rsidRPr="00C262D0" w:rsidRDefault="00DB0AFA" w:rsidP="00DB0AFA">
            <w:pPr>
              <w:jc w:val="both"/>
              <w:rPr>
                <w:sz w:val="22"/>
                <w:szCs w:val="22"/>
              </w:rPr>
            </w:pPr>
          </w:p>
        </w:tc>
        <w:tc>
          <w:tcPr>
            <w:tcW w:w="341" w:type="dxa"/>
            <w:shd w:val="clear" w:color="auto" w:fill="C5E0B3"/>
            <w:vAlign w:val="center"/>
          </w:tcPr>
          <w:p w14:paraId="69DA6416" w14:textId="77777777" w:rsidR="00DB0AFA" w:rsidRPr="00C262D0" w:rsidRDefault="00DB0AFA" w:rsidP="00DB0AFA">
            <w:pPr>
              <w:jc w:val="both"/>
              <w:rPr>
                <w:sz w:val="22"/>
                <w:szCs w:val="22"/>
              </w:rPr>
            </w:pPr>
          </w:p>
        </w:tc>
      </w:tr>
      <w:tr w:rsidR="00DB0AFA" w:rsidRPr="00C262D0" w14:paraId="1676DB00" w14:textId="77777777" w:rsidTr="003E141F">
        <w:trPr>
          <w:trHeight w:val="20"/>
        </w:trPr>
        <w:tc>
          <w:tcPr>
            <w:tcW w:w="723" w:type="dxa"/>
            <w:tcBorders>
              <w:right w:val="nil"/>
            </w:tcBorders>
            <w:vAlign w:val="center"/>
          </w:tcPr>
          <w:p w14:paraId="4D6C88AA" w14:textId="77777777" w:rsidR="00DB0AFA" w:rsidRPr="00C262D0" w:rsidRDefault="00DB0AFA" w:rsidP="00DB0AFA">
            <w:pPr>
              <w:jc w:val="both"/>
              <w:rPr>
                <w:color w:val="000000"/>
                <w:sz w:val="22"/>
                <w:szCs w:val="22"/>
              </w:rPr>
            </w:pPr>
            <w:r w:rsidRPr="00C262D0">
              <w:rPr>
                <w:color w:val="000000"/>
                <w:sz w:val="22"/>
                <w:szCs w:val="22"/>
              </w:rPr>
              <w:t>2.13mp</w:t>
            </w:r>
          </w:p>
        </w:tc>
        <w:tc>
          <w:tcPr>
            <w:tcW w:w="8116" w:type="dxa"/>
          </w:tcPr>
          <w:p w14:paraId="57C3D346" w14:textId="77777777" w:rsidR="00DB0AFA" w:rsidRPr="00C262D0" w:rsidRDefault="00DB0AFA" w:rsidP="00DB0AFA">
            <w:pPr>
              <w:jc w:val="both"/>
              <w:rPr>
                <w:sz w:val="22"/>
                <w:szCs w:val="22"/>
              </w:rPr>
            </w:pPr>
            <w:r w:rsidRPr="00C262D0">
              <w:rPr>
                <w:sz w:val="22"/>
                <w:szCs w:val="22"/>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0E8D0564" w14:textId="77777777" w:rsidR="00DB0AFA" w:rsidRPr="00C262D0" w:rsidRDefault="00DB0AFA" w:rsidP="00DB0AFA">
            <w:pPr>
              <w:jc w:val="both"/>
              <w:rPr>
                <w:sz w:val="22"/>
                <w:szCs w:val="22"/>
              </w:rPr>
            </w:pPr>
          </w:p>
        </w:tc>
        <w:tc>
          <w:tcPr>
            <w:tcW w:w="341" w:type="dxa"/>
            <w:vAlign w:val="center"/>
          </w:tcPr>
          <w:p w14:paraId="53148274" w14:textId="77777777" w:rsidR="00DB0AFA" w:rsidRPr="00C262D0" w:rsidRDefault="00DB0AFA" w:rsidP="00DB0AFA">
            <w:pPr>
              <w:jc w:val="both"/>
              <w:rPr>
                <w:sz w:val="22"/>
                <w:szCs w:val="22"/>
              </w:rPr>
            </w:pPr>
          </w:p>
        </w:tc>
        <w:tc>
          <w:tcPr>
            <w:tcW w:w="341" w:type="dxa"/>
            <w:shd w:val="clear" w:color="auto" w:fill="B4C6E7"/>
            <w:vAlign w:val="center"/>
          </w:tcPr>
          <w:p w14:paraId="54DD6DA9" w14:textId="77777777" w:rsidR="00DB0AFA" w:rsidRPr="00C262D0" w:rsidRDefault="00DB0AFA" w:rsidP="00DB0AFA">
            <w:pPr>
              <w:jc w:val="both"/>
              <w:rPr>
                <w:sz w:val="22"/>
                <w:szCs w:val="22"/>
              </w:rPr>
            </w:pPr>
          </w:p>
        </w:tc>
        <w:tc>
          <w:tcPr>
            <w:tcW w:w="341" w:type="dxa"/>
            <w:vAlign w:val="center"/>
          </w:tcPr>
          <w:p w14:paraId="4DC4DE36" w14:textId="77777777" w:rsidR="00DB0AFA" w:rsidRPr="00C262D0" w:rsidRDefault="00DB0AFA" w:rsidP="00DB0AFA">
            <w:pPr>
              <w:jc w:val="both"/>
              <w:rPr>
                <w:sz w:val="22"/>
                <w:szCs w:val="22"/>
              </w:rPr>
            </w:pPr>
          </w:p>
        </w:tc>
        <w:tc>
          <w:tcPr>
            <w:tcW w:w="341" w:type="dxa"/>
            <w:shd w:val="clear" w:color="auto" w:fill="C5E0B3"/>
            <w:vAlign w:val="center"/>
          </w:tcPr>
          <w:p w14:paraId="148D9416" w14:textId="77777777" w:rsidR="00DB0AFA" w:rsidRPr="00C262D0" w:rsidRDefault="00DB0AFA" w:rsidP="00DB0AFA">
            <w:pPr>
              <w:jc w:val="both"/>
              <w:rPr>
                <w:sz w:val="22"/>
                <w:szCs w:val="22"/>
              </w:rPr>
            </w:pPr>
          </w:p>
        </w:tc>
      </w:tr>
      <w:tr w:rsidR="00DB0AFA" w:rsidRPr="00C262D0" w14:paraId="2252E669" w14:textId="77777777" w:rsidTr="003E141F">
        <w:trPr>
          <w:trHeight w:val="20"/>
        </w:trPr>
        <w:tc>
          <w:tcPr>
            <w:tcW w:w="723" w:type="dxa"/>
            <w:tcBorders>
              <w:right w:val="nil"/>
            </w:tcBorders>
            <w:vAlign w:val="center"/>
          </w:tcPr>
          <w:p w14:paraId="68BC3BA8" w14:textId="77777777" w:rsidR="00DB0AFA" w:rsidRPr="00C262D0" w:rsidRDefault="00DB0AFA" w:rsidP="00DB0AFA">
            <w:pPr>
              <w:jc w:val="both"/>
              <w:rPr>
                <w:color w:val="000000"/>
                <w:sz w:val="22"/>
                <w:szCs w:val="22"/>
              </w:rPr>
            </w:pPr>
            <w:r w:rsidRPr="00C262D0">
              <w:rPr>
                <w:color w:val="000000"/>
                <w:sz w:val="22"/>
                <w:szCs w:val="22"/>
              </w:rPr>
              <w:t>2.14</w:t>
            </w:r>
          </w:p>
        </w:tc>
        <w:tc>
          <w:tcPr>
            <w:tcW w:w="8116" w:type="dxa"/>
          </w:tcPr>
          <w:p w14:paraId="18497FC3" w14:textId="77777777" w:rsidR="00DB0AFA" w:rsidRPr="00C262D0" w:rsidRDefault="00DB0AFA" w:rsidP="00DB0AFA">
            <w:pPr>
              <w:jc w:val="both"/>
              <w:rPr>
                <w:sz w:val="22"/>
                <w:szCs w:val="22"/>
              </w:rPr>
            </w:pPr>
            <w:r w:rsidRPr="00C262D0">
              <w:rPr>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56B72C9D" w14:textId="77777777" w:rsidR="00DB0AFA" w:rsidRPr="00C262D0" w:rsidRDefault="00DB0AFA" w:rsidP="00DB0AFA">
            <w:pPr>
              <w:jc w:val="both"/>
              <w:rPr>
                <w:sz w:val="22"/>
                <w:szCs w:val="22"/>
              </w:rPr>
            </w:pPr>
          </w:p>
        </w:tc>
        <w:tc>
          <w:tcPr>
            <w:tcW w:w="341" w:type="dxa"/>
            <w:vAlign w:val="center"/>
          </w:tcPr>
          <w:p w14:paraId="4C375588" w14:textId="7F0F2FCC" w:rsidR="00DB0AFA" w:rsidRPr="00C262D0" w:rsidRDefault="00DB0AFA" w:rsidP="00DB0AFA">
            <w:pPr>
              <w:jc w:val="both"/>
              <w:rPr>
                <w:sz w:val="22"/>
                <w:szCs w:val="22"/>
              </w:rPr>
            </w:pPr>
          </w:p>
        </w:tc>
        <w:tc>
          <w:tcPr>
            <w:tcW w:w="341" w:type="dxa"/>
            <w:shd w:val="clear" w:color="auto" w:fill="B4C6E7"/>
            <w:vAlign w:val="center"/>
          </w:tcPr>
          <w:p w14:paraId="01D91BBA" w14:textId="04A9AE4F" w:rsidR="00DB0AFA" w:rsidRPr="00C262D0" w:rsidRDefault="00DB0AFA" w:rsidP="00DB0AFA">
            <w:pPr>
              <w:jc w:val="both"/>
              <w:rPr>
                <w:sz w:val="22"/>
                <w:szCs w:val="22"/>
              </w:rPr>
            </w:pPr>
            <w:r w:rsidRPr="00C262D0">
              <w:rPr>
                <w:sz w:val="22"/>
                <w:szCs w:val="22"/>
              </w:rPr>
              <w:t>X</w:t>
            </w:r>
          </w:p>
        </w:tc>
        <w:tc>
          <w:tcPr>
            <w:tcW w:w="341" w:type="dxa"/>
            <w:vAlign w:val="center"/>
          </w:tcPr>
          <w:p w14:paraId="01094F78" w14:textId="77777777" w:rsidR="00DB0AFA" w:rsidRPr="00C262D0" w:rsidRDefault="00DB0AFA" w:rsidP="00DB0AFA">
            <w:pPr>
              <w:jc w:val="both"/>
              <w:rPr>
                <w:sz w:val="22"/>
                <w:szCs w:val="22"/>
              </w:rPr>
            </w:pPr>
          </w:p>
        </w:tc>
        <w:tc>
          <w:tcPr>
            <w:tcW w:w="341" w:type="dxa"/>
            <w:shd w:val="clear" w:color="auto" w:fill="C5E0B3"/>
            <w:vAlign w:val="center"/>
          </w:tcPr>
          <w:p w14:paraId="5D3A581B" w14:textId="77777777" w:rsidR="00DB0AFA" w:rsidRPr="00C262D0" w:rsidRDefault="00DB0AFA" w:rsidP="00DB0AFA">
            <w:pPr>
              <w:jc w:val="both"/>
              <w:rPr>
                <w:sz w:val="22"/>
                <w:szCs w:val="22"/>
              </w:rPr>
            </w:pPr>
          </w:p>
        </w:tc>
      </w:tr>
      <w:tr w:rsidR="00DB0AFA" w:rsidRPr="00C262D0" w14:paraId="63A1D6E2" w14:textId="77777777" w:rsidTr="003E141F">
        <w:trPr>
          <w:trHeight w:val="20"/>
        </w:trPr>
        <w:tc>
          <w:tcPr>
            <w:tcW w:w="723" w:type="dxa"/>
            <w:tcBorders>
              <w:right w:val="nil"/>
            </w:tcBorders>
            <w:vAlign w:val="center"/>
          </w:tcPr>
          <w:p w14:paraId="615E1260" w14:textId="77777777" w:rsidR="00DB0AFA" w:rsidRPr="00C262D0" w:rsidRDefault="00DB0AFA" w:rsidP="00DB0AFA">
            <w:pPr>
              <w:jc w:val="both"/>
              <w:rPr>
                <w:color w:val="000000"/>
                <w:sz w:val="22"/>
                <w:szCs w:val="22"/>
              </w:rPr>
            </w:pPr>
            <w:r w:rsidRPr="00C262D0">
              <w:rPr>
                <w:color w:val="000000"/>
                <w:sz w:val="22"/>
                <w:szCs w:val="22"/>
              </w:rPr>
              <w:t>2.15bp</w:t>
            </w:r>
          </w:p>
        </w:tc>
        <w:tc>
          <w:tcPr>
            <w:tcW w:w="8116" w:type="dxa"/>
          </w:tcPr>
          <w:p w14:paraId="70F3CA9C" w14:textId="77777777" w:rsidR="00DB0AFA" w:rsidRPr="00C262D0" w:rsidRDefault="00DB0AFA" w:rsidP="00DB0AFA">
            <w:pPr>
              <w:jc w:val="both"/>
              <w:rPr>
                <w:sz w:val="22"/>
                <w:szCs w:val="22"/>
              </w:rPr>
            </w:pPr>
            <w:r w:rsidRPr="00C262D0">
              <w:rPr>
                <w:sz w:val="22"/>
                <w:szCs w:val="22"/>
              </w:rPr>
              <w:t>Obsah profesně zaměřeného bakalářského studijního programu zohledňuje specifika spojená s potřebou spolupráce s praxí.</w:t>
            </w:r>
          </w:p>
        </w:tc>
        <w:tc>
          <w:tcPr>
            <w:tcW w:w="341" w:type="dxa"/>
            <w:shd w:val="clear" w:color="auto" w:fill="FFE599"/>
            <w:vAlign w:val="center"/>
          </w:tcPr>
          <w:p w14:paraId="53B0A56D" w14:textId="77777777" w:rsidR="00DB0AFA" w:rsidRPr="00C262D0" w:rsidRDefault="00DB0AFA" w:rsidP="00DB0AFA">
            <w:pPr>
              <w:jc w:val="both"/>
              <w:rPr>
                <w:sz w:val="22"/>
                <w:szCs w:val="22"/>
              </w:rPr>
            </w:pPr>
          </w:p>
        </w:tc>
        <w:tc>
          <w:tcPr>
            <w:tcW w:w="341" w:type="dxa"/>
            <w:vAlign w:val="center"/>
          </w:tcPr>
          <w:p w14:paraId="3AC73006" w14:textId="77777777" w:rsidR="00DB0AFA" w:rsidRPr="00C262D0" w:rsidRDefault="00DB0AFA" w:rsidP="00DB0AFA">
            <w:pPr>
              <w:jc w:val="both"/>
              <w:rPr>
                <w:sz w:val="22"/>
                <w:szCs w:val="22"/>
              </w:rPr>
            </w:pPr>
          </w:p>
        </w:tc>
        <w:tc>
          <w:tcPr>
            <w:tcW w:w="341" w:type="dxa"/>
            <w:shd w:val="clear" w:color="auto" w:fill="B4C6E7"/>
            <w:vAlign w:val="center"/>
          </w:tcPr>
          <w:p w14:paraId="068A1F77" w14:textId="77777777" w:rsidR="00DB0AFA" w:rsidRPr="00C262D0" w:rsidRDefault="00DB0AFA" w:rsidP="00DB0AFA">
            <w:pPr>
              <w:jc w:val="both"/>
              <w:rPr>
                <w:sz w:val="22"/>
                <w:szCs w:val="22"/>
              </w:rPr>
            </w:pPr>
          </w:p>
        </w:tc>
        <w:tc>
          <w:tcPr>
            <w:tcW w:w="341" w:type="dxa"/>
            <w:vAlign w:val="center"/>
          </w:tcPr>
          <w:p w14:paraId="7BE5BE11" w14:textId="77777777" w:rsidR="00DB0AFA" w:rsidRPr="00C262D0" w:rsidRDefault="00DB0AFA" w:rsidP="00DB0AFA">
            <w:pPr>
              <w:jc w:val="both"/>
              <w:rPr>
                <w:sz w:val="22"/>
                <w:szCs w:val="22"/>
              </w:rPr>
            </w:pPr>
          </w:p>
        </w:tc>
        <w:tc>
          <w:tcPr>
            <w:tcW w:w="341" w:type="dxa"/>
            <w:shd w:val="clear" w:color="auto" w:fill="C5E0B3"/>
            <w:vAlign w:val="center"/>
          </w:tcPr>
          <w:p w14:paraId="37B987F7" w14:textId="77777777" w:rsidR="00DB0AFA" w:rsidRPr="00C262D0" w:rsidRDefault="00DB0AFA" w:rsidP="00DB0AFA">
            <w:pPr>
              <w:jc w:val="both"/>
              <w:rPr>
                <w:sz w:val="22"/>
                <w:szCs w:val="22"/>
              </w:rPr>
            </w:pPr>
          </w:p>
        </w:tc>
      </w:tr>
      <w:tr w:rsidR="00DB0AFA" w:rsidRPr="00C262D0" w14:paraId="46375FF5" w14:textId="77777777" w:rsidTr="003E141F">
        <w:trPr>
          <w:trHeight w:val="20"/>
        </w:trPr>
        <w:tc>
          <w:tcPr>
            <w:tcW w:w="723" w:type="dxa"/>
            <w:tcBorders>
              <w:right w:val="nil"/>
            </w:tcBorders>
            <w:vAlign w:val="center"/>
          </w:tcPr>
          <w:p w14:paraId="52BD993B" w14:textId="77777777" w:rsidR="00DB0AFA" w:rsidRPr="00C262D0" w:rsidRDefault="00DB0AFA" w:rsidP="00DB0AFA">
            <w:pPr>
              <w:jc w:val="both"/>
              <w:rPr>
                <w:color w:val="000000"/>
                <w:sz w:val="22"/>
                <w:szCs w:val="22"/>
              </w:rPr>
            </w:pPr>
            <w:r w:rsidRPr="00C262D0">
              <w:rPr>
                <w:color w:val="000000"/>
                <w:sz w:val="22"/>
                <w:szCs w:val="22"/>
              </w:rPr>
              <w:t>2.15m</w:t>
            </w:r>
          </w:p>
        </w:tc>
        <w:tc>
          <w:tcPr>
            <w:tcW w:w="8116" w:type="dxa"/>
          </w:tcPr>
          <w:p w14:paraId="4EAC534F" w14:textId="77777777" w:rsidR="00DB0AFA" w:rsidRPr="00C262D0" w:rsidRDefault="00DB0AFA" w:rsidP="00DB0AFA">
            <w:pPr>
              <w:jc w:val="both"/>
              <w:rPr>
                <w:sz w:val="22"/>
                <w:szCs w:val="22"/>
              </w:rPr>
            </w:pPr>
            <w:r w:rsidRPr="00C262D0">
              <w:rPr>
                <w:sz w:val="22"/>
                <w:szCs w:val="22"/>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4404E699" w14:textId="77777777" w:rsidR="00DB0AFA" w:rsidRPr="00C262D0" w:rsidRDefault="00DB0AFA" w:rsidP="00DB0AFA">
            <w:pPr>
              <w:jc w:val="both"/>
              <w:rPr>
                <w:sz w:val="22"/>
                <w:szCs w:val="22"/>
              </w:rPr>
            </w:pPr>
          </w:p>
        </w:tc>
        <w:tc>
          <w:tcPr>
            <w:tcW w:w="341" w:type="dxa"/>
            <w:vAlign w:val="center"/>
          </w:tcPr>
          <w:p w14:paraId="0B0F60D0" w14:textId="77777777" w:rsidR="00DB0AFA" w:rsidRPr="00C262D0" w:rsidRDefault="00DB0AFA" w:rsidP="00DB0AFA">
            <w:pPr>
              <w:jc w:val="both"/>
              <w:rPr>
                <w:sz w:val="22"/>
                <w:szCs w:val="22"/>
              </w:rPr>
            </w:pPr>
          </w:p>
        </w:tc>
        <w:tc>
          <w:tcPr>
            <w:tcW w:w="341" w:type="dxa"/>
            <w:shd w:val="clear" w:color="auto" w:fill="B4C6E7"/>
            <w:vAlign w:val="center"/>
          </w:tcPr>
          <w:p w14:paraId="6801CE3F" w14:textId="7707C69D" w:rsidR="00DB0AFA" w:rsidRPr="00C262D0" w:rsidRDefault="0003221A" w:rsidP="00DB0AFA">
            <w:pPr>
              <w:jc w:val="both"/>
              <w:rPr>
                <w:sz w:val="22"/>
                <w:szCs w:val="22"/>
              </w:rPr>
            </w:pPr>
            <w:r w:rsidRPr="00C262D0">
              <w:rPr>
                <w:sz w:val="22"/>
                <w:szCs w:val="22"/>
              </w:rPr>
              <w:t>X</w:t>
            </w:r>
          </w:p>
        </w:tc>
        <w:tc>
          <w:tcPr>
            <w:tcW w:w="341" w:type="dxa"/>
            <w:vAlign w:val="center"/>
          </w:tcPr>
          <w:p w14:paraId="28523A0E" w14:textId="77777777" w:rsidR="00DB0AFA" w:rsidRPr="00C262D0" w:rsidRDefault="00DB0AFA" w:rsidP="00DB0AFA">
            <w:pPr>
              <w:jc w:val="both"/>
              <w:rPr>
                <w:sz w:val="22"/>
                <w:szCs w:val="22"/>
              </w:rPr>
            </w:pPr>
          </w:p>
        </w:tc>
        <w:tc>
          <w:tcPr>
            <w:tcW w:w="341" w:type="dxa"/>
            <w:shd w:val="clear" w:color="auto" w:fill="C5E0B3"/>
            <w:vAlign w:val="center"/>
          </w:tcPr>
          <w:p w14:paraId="7589E587" w14:textId="77777777" w:rsidR="00DB0AFA" w:rsidRPr="00C262D0" w:rsidRDefault="00DB0AFA" w:rsidP="00DB0AFA">
            <w:pPr>
              <w:jc w:val="both"/>
              <w:rPr>
                <w:sz w:val="22"/>
                <w:szCs w:val="22"/>
              </w:rPr>
            </w:pPr>
          </w:p>
        </w:tc>
      </w:tr>
      <w:tr w:rsidR="00DB0AFA" w:rsidRPr="00C262D0" w14:paraId="4CAE7633" w14:textId="77777777" w:rsidTr="003E141F">
        <w:trPr>
          <w:trHeight w:val="20"/>
        </w:trPr>
        <w:tc>
          <w:tcPr>
            <w:tcW w:w="723" w:type="dxa"/>
            <w:tcBorders>
              <w:right w:val="nil"/>
            </w:tcBorders>
            <w:vAlign w:val="center"/>
          </w:tcPr>
          <w:p w14:paraId="556913D8" w14:textId="77777777" w:rsidR="00DB0AFA" w:rsidRPr="00C262D0" w:rsidRDefault="00DB0AFA" w:rsidP="00DB0AFA">
            <w:pPr>
              <w:jc w:val="both"/>
              <w:rPr>
                <w:color w:val="000000"/>
                <w:sz w:val="22"/>
                <w:szCs w:val="22"/>
              </w:rPr>
            </w:pPr>
            <w:r w:rsidRPr="00C262D0">
              <w:rPr>
                <w:color w:val="000000"/>
                <w:sz w:val="22"/>
                <w:szCs w:val="22"/>
              </w:rPr>
              <w:t>2.16</w:t>
            </w:r>
          </w:p>
        </w:tc>
        <w:tc>
          <w:tcPr>
            <w:tcW w:w="8116" w:type="dxa"/>
          </w:tcPr>
          <w:p w14:paraId="3B2B1724" w14:textId="77777777" w:rsidR="00DB0AFA" w:rsidRPr="00C262D0" w:rsidRDefault="00DB0AFA" w:rsidP="00DB0AFA">
            <w:pPr>
              <w:jc w:val="both"/>
              <w:rPr>
                <w:sz w:val="22"/>
                <w:szCs w:val="22"/>
              </w:rPr>
            </w:pPr>
            <w:r w:rsidRPr="00C262D0">
              <w:rPr>
                <w:sz w:val="22"/>
                <w:szCs w:val="22"/>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7F239977" w14:textId="77777777" w:rsidR="00DB0AFA" w:rsidRPr="00C262D0" w:rsidRDefault="00DB0AFA" w:rsidP="00DB0AFA">
            <w:pPr>
              <w:jc w:val="both"/>
              <w:rPr>
                <w:sz w:val="22"/>
                <w:szCs w:val="22"/>
              </w:rPr>
            </w:pPr>
          </w:p>
        </w:tc>
        <w:tc>
          <w:tcPr>
            <w:tcW w:w="341" w:type="dxa"/>
            <w:vAlign w:val="center"/>
          </w:tcPr>
          <w:p w14:paraId="13C35ED2" w14:textId="77777777" w:rsidR="00DB0AFA" w:rsidRPr="00C262D0" w:rsidRDefault="00DB0AFA" w:rsidP="00DB0AFA">
            <w:pPr>
              <w:jc w:val="both"/>
              <w:rPr>
                <w:sz w:val="22"/>
                <w:szCs w:val="22"/>
              </w:rPr>
            </w:pPr>
          </w:p>
        </w:tc>
        <w:tc>
          <w:tcPr>
            <w:tcW w:w="341" w:type="dxa"/>
            <w:shd w:val="clear" w:color="auto" w:fill="B4C6E7"/>
            <w:vAlign w:val="center"/>
          </w:tcPr>
          <w:p w14:paraId="49196A0B" w14:textId="7C90B049" w:rsidR="00DB0AFA" w:rsidRPr="00C262D0" w:rsidRDefault="00DB0AFA" w:rsidP="00DB0AFA">
            <w:pPr>
              <w:jc w:val="both"/>
              <w:rPr>
                <w:sz w:val="22"/>
                <w:szCs w:val="22"/>
              </w:rPr>
            </w:pPr>
            <w:r w:rsidRPr="00C262D0">
              <w:rPr>
                <w:sz w:val="22"/>
                <w:szCs w:val="22"/>
              </w:rPr>
              <w:t>X</w:t>
            </w:r>
          </w:p>
        </w:tc>
        <w:tc>
          <w:tcPr>
            <w:tcW w:w="341" w:type="dxa"/>
            <w:vAlign w:val="center"/>
          </w:tcPr>
          <w:p w14:paraId="6F05F3F9" w14:textId="77777777" w:rsidR="00DB0AFA" w:rsidRPr="00C262D0" w:rsidRDefault="00DB0AFA" w:rsidP="00DB0AFA">
            <w:pPr>
              <w:jc w:val="both"/>
              <w:rPr>
                <w:sz w:val="22"/>
                <w:szCs w:val="22"/>
              </w:rPr>
            </w:pPr>
          </w:p>
        </w:tc>
        <w:tc>
          <w:tcPr>
            <w:tcW w:w="341" w:type="dxa"/>
            <w:shd w:val="clear" w:color="auto" w:fill="C5E0B3"/>
            <w:vAlign w:val="center"/>
          </w:tcPr>
          <w:p w14:paraId="526D7857" w14:textId="77777777" w:rsidR="00DB0AFA" w:rsidRPr="00C262D0" w:rsidRDefault="00DB0AFA" w:rsidP="00DB0AFA">
            <w:pPr>
              <w:jc w:val="both"/>
              <w:rPr>
                <w:sz w:val="22"/>
                <w:szCs w:val="22"/>
              </w:rPr>
            </w:pPr>
          </w:p>
        </w:tc>
      </w:tr>
      <w:tr w:rsidR="00DB0AFA" w:rsidRPr="00C262D0" w14:paraId="6F29C145" w14:textId="77777777" w:rsidTr="003E141F">
        <w:trPr>
          <w:trHeight w:val="20"/>
        </w:trPr>
        <w:tc>
          <w:tcPr>
            <w:tcW w:w="723" w:type="dxa"/>
            <w:tcBorders>
              <w:right w:val="nil"/>
            </w:tcBorders>
            <w:vAlign w:val="center"/>
          </w:tcPr>
          <w:p w14:paraId="5BF95F23" w14:textId="77777777" w:rsidR="00DB0AFA" w:rsidRPr="00C262D0" w:rsidRDefault="00DB0AFA" w:rsidP="00DB0AFA">
            <w:pPr>
              <w:jc w:val="both"/>
              <w:rPr>
                <w:color w:val="000000"/>
                <w:sz w:val="22"/>
                <w:szCs w:val="22"/>
              </w:rPr>
            </w:pPr>
            <w:r w:rsidRPr="00C262D0">
              <w:rPr>
                <w:color w:val="000000"/>
                <w:sz w:val="22"/>
                <w:szCs w:val="22"/>
              </w:rPr>
              <w:t>2.17</w:t>
            </w:r>
          </w:p>
        </w:tc>
        <w:tc>
          <w:tcPr>
            <w:tcW w:w="8116" w:type="dxa"/>
          </w:tcPr>
          <w:p w14:paraId="08C3AF0A" w14:textId="77777777" w:rsidR="00DB0AFA" w:rsidRPr="00C262D0" w:rsidRDefault="00DB0AFA" w:rsidP="00DB0AFA">
            <w:pPr>
              <w:jc w:val="both"/>
              <w:rPr>
                <w:sz w:val="22"/>
                <w:szCs w:val="22"/>
              </w:rPr>
            </w:pPr>
            <w:r w:rsidRPr="00C262D0">
              <w:rPr>
                <w:sz w:val="22"/>
                <w:szCs w:val="22"/>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561EC6A2" w14:textId="77777777" w:rsidR="00DB0AFA" w:rsidRPr="00C262D0" w:rsidRDefault="00DB0AFA" w:rsidP="00DB0AFA">
            <w:pPr>
              <w:jc w:val="both"/>
              <w:rPr>
                <w:sz w:val="22"/>
                <w:szCs w:val="22"/>
              </w:rPr>
            </w:pPr>
          </w:p>
        </w:tc>
        <w:tc>
          <w:tcPr>
            <w:tcW w:w="341" w:type="dxa"/>
            <w:vAlign w:val="center"/>
          </w:tcPr>
          <w:p w14:paraId="75B710EF" w14:textId="77777777" w:rsidR="00DB0AFA" w:rsidRPr="00C262D0" w:rsidRDefault="00DB0AFA" w:rsidP="00DB0AFA">
            <w:pPr>
              <w:jc w:val="both"/>
              <w:rPr>
                <w:sz w:val="22"/>
                <w:szCs w:val="22"/>
              </w:rPr>
            </w:pPr>
          </w:p>
        </w:tc>
        <w:tc>
          <w:tcPr>
            <w:tcW w:w="341" w:type="dxa"/>
            <w:shd w:val="clear" w:color="auto" w:fill="B4C6E7"/>
            <w:vAlign w:val="center"/>
          </w:tcPr>
          <w:p w14:paraId="0B11AA19" w14:textId="77777777" w:rsidR="00DB0AFA" w:rsidRPr="00C262D0" w:rsidRDefault="00DB0AFA" w:rsidP="00DB0AFA">
            <w:pPr>
              <w:jc w:val="both"/>
              <w:rPr>
                <w:sz w:val="22"/>
                <w:szCs w:val="22"/>
              </w:rPr>
            </w:pPr>
          </w:p>
        </w:tc>
        <w:tc>
          <w:tcPr>
            <w:tcW w:w="341" w:type="dxa"/>
            <w:vAlign w:val="center"/>
          </w:tcPr>
          <w:p w14:paraId="3FB72B91" w14:textId="77777777" w:rsidR="00DB0AFA" w:rsidRPr="00C262D0" w:rsidRDefault="00DB0AFA" w:rsidP="00DB0AFA">
            <w:pPr>
              <w:jc w:val="both"/>
              <w:rPr>
                <w:sz w:val="22"/>
                <w:szCs w:val="22"/>
              </w:rPr>
            </w:pPr>
          </w:p>
        </w:tc>
        <w:tc>
          <w:tcPr>
            <w:tcW w:w="341" w:type="dxa"/>
            <w:shd w:val="clear" w:color="auto" w:fill="C5E0B3"/>
            <w:vAlign w:val="center"/>
          </w:tcPr>
          <w:p w14:paraId="710F3323" w14:textId="77777777" w:rsidR="00DB0AFA" w:rsidRPr="00C262D0" w:rsidRDefault="00DB0AFA" w:rsidP="00DB0AFA">
            <w:pPr>
              <w:jc w:val="both"/>
              <w:rPr>
                <w:sz w:val="22"/>
                <w:szCs w:val="22"/>
              </w:rPr>
            </w:pPr>
          </w:p>
        </w:tc>
      </w:tr>
      <w:tr w:rsidR="0003221A" w:rsidRPr="00C262D0" w14:paraId="38DADA42" w14:textId="77777777" w:rsidTr="003E141F">
        <w:trPr>
          <w:trHeight w:val="20"/>
        </w:trPr>
        <w:tc>
          <w:tcPr>
            <w:tcW w:w="723" w:type="dxa"/>
            <w:tcBorders>
              <w:right w:val="nil"/>
            </w:tcBorders>
            <w:vAlign w:val="center"/>
          </w:tcPr>
          <w:p w14:paraId="2FE86223" w14:textId="77777777" w:rsidR="0003221A" w:rsidRPr="00C262D0" w:rsidRDefault="0003221A" w:rsidP="0003221A">
            <w:pPr>
              <w:jc w:val="both"/>
              <w:rPr>
                <w:color w:val="000000"/>
                <w:sz w:val="22"/>
                <w:szCs w:val="22"/>
              </w:rPr>
            </w:pPr>
            <w:r w:rsidRPr="00C262D0">
              <w:rPr>
                <w:color w:val="000000"/>
                <w:sz w:val="22"/>
                <w:szCs w:val="22"/>
              </w:rPr>
              <w:t>3.1</w:t>
            </w:r>
          </w:p>
        </w:tc>
        <w:tc>
          <w:tcPr>
            <w:tcW w:w="8116" w:type="dxa"/>
          </w:tcPr>
          <w:p w14:paraId="0109AC1D" w14:textId="77777777" w:rsidR="0003221A" w:rsidRPr="00C262D0" w:rsidRDefault="0003221A" w:rsidP="0003221A">
            <w:pPr>
              <w:jc w:val="both"/>
              <w:rPr>
                <w:sz w:val="22"/>
                <w:szCs w:val="22"/>
              </w:rPr>
            </w:pPr>
            <w:r w:rsidRPr="00C262D0">
              <w:rPr>
                <w:sz w:val="22"/>
                <w:szCs w:val="22"/>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6B1C8E61" w14:textId="77777777" w:rsidR="0003221A" w:rsidRPr="00C262D0" w:rsidRDefault="0003221A" w:rsidP="0003221A">
            <w:pPr>
              <w:jc w:val="both"/>
              <w:rPr>
                <w:sz w:val="22"/>
                <w:szCs w:val="22"/>
              </w:rPr>
            </w:pPr>
          </w:p>
        </w:tc>
        <w:tc>
          <w:tcPr>
            <w:tcW w:w="341" w:type="dxa"/>
            <w:vAlign w:val="center"/>
          </w:tcPr>
          <w:p w14:paraId="418F01C5" w14:textId="565F9B65" w:rsidR="0003221A" w:rsidRPr="00C262D0" w:rsidRDefault="0003221A" w:rsidP="0003221A">
            <w:pPr>
              <w:jc w:val="both"/>
              <w:rPr>
                <w:sz w:val="22"/>
                <w:szCs w:val="22"/>
              </w:rPr>
            </w:pPr>
          </w:p>
        </w:tc>
        <w:tc>
          <w:tcPr>
            <w:tcW w:w="341" w:type="dxa"/>
            <w:shd w:val="clear" w:color="auto" w:fill="B4C6E7"/>
            <w:vAlign w:val="center"/>
          </w:tcPr>
          <w:p w14:paraId="2643C28D" w14:textId="0B2C66F3" w:rsidR="0003221A" w:rsidRPr="00C262D0" w:rsidRDefault="0003221A" w:rsidP="0003221A">
            <w:pPr>
              <w:jc w:val="both"/>
              <w:rPr>
                <w:sz w:val="22"/>
                <w:szCs w:val="22"/>
              </w:rPr>
            </w:pPr>
            <w:r w:rsidRPr="00C262D0">
              <w:rPr>
                <w:sz w:val="22"/>
                <w:szCs w:val="22"/>
              </w:rPr>
              <w:t>X</w:t>
            </w:r>
          </w:p>
        </w:tc>
        <w:tc>
          <w:tcPr>
            <w:tcW w:w="341" w:type="dxa"/>
            <w:vAlign w:val="center"/>
          </w:tcPr>
          <w:p w14:paraId="108B68DA" w14:textId="77777777" w:rsidR="0003221A" w:rsidRPr="00C262D0" w:rsidRDefault="0003221A" w:rsidP="0003221A">
            <w:pPr>
              <w:jc w:val="both"/>
              <w:rPr>
                <w:sz w:val="22"/>
                <w:szCs w:val="22"/>
              </w:rPr>
            </w:pPr>
          </w:p>
        </w:tc>
        <w:tc>
          <w:tcPr>
            <w:tcW w:w="341" w:type="dxa"/>
            <w:shd w:val="clear" w:color="auto" w:fill="C5E0B3"/>
            <w:vAlign w:val="center"/>
          </w:tcPr>
          <w:p w14:paraId="4F422D90" w14:textId="77777777" w:rsidR="0003221A" w:rsidRPr="00C262D0" w:rsidRDefault="0003221A" w:rsidP="0003221A">
            <w:pPr>
              <w:jc w:val="both"/>
              <w:rPr>
                <w:sz w:val="22"/>
                <w:szCs w:val="22"/>
              </w:rPr>
            </w:pPr>
          </w:p>
        </w:tc>
      </w:tr>
      <w:tr w:rsidR="0003221A" w:rsidRPr="00C262D0" w14:paraId="01C2D267" w14:textId="77777777" w:rsidTr="003E141F">
        <w:trPr>
          <w:trHeight w:val="20"/>
        </w:trPr>
        <w:tc>
          <w:tcPr>
            <w:tcW w:w="723" w:type="dxa"/>
            <w:tcBorders>
              <w:right w:val="nil"/>
            </w:tcBorders>
            <w:vAlign w:val="center"/>
          </w:tcPr>
          <w:p w14:paraId="3EF3F3DD" w14:textId="77777777" w:rsidR="0003221A" w:rsidRPr="00C262D0" w:rsidRDefault="0003221A" w:rsidP="0003221A">
            <w:pPr>
              <w:jc w:val="both"/>
              <w:rPr>
                <w:color w:val="000000"/>
                <w:sz w:val="22"/>
                <w:szCs w:val="22"/>
              </w:rPr>
            </w:pPr>
            <w:r w:rsidRPr="00C262D0">
              <w:rPr>
                <w:color w:val="000000"/>
                <w:sz w:val="22"/>
                <w:szCs w:val="22"/>
              </w:rPr>
              <w:t>3.2</w:t>
            </w:r>
          </w:p>
        </w:tc>
        <w:tc>
          <w:tcPr>
            <w:tcW w:w="8116" w:type="dxa"/>
          </w:tcPr>
          <w:p w14:paraId="2FDF2F9E" w14:textId="77777777" w:rsidR="0003221A" w:rsidRPr="00C262D0" w:rsidRDefault="0003221A" w:rsidP="0003221A">
            <w:pPr>
              <w:jc w:val="both"/>
              <w:rPr>
                <w:sz w:val="22"/>
                <w:szCs w:val="22"/>
              </w:rPr>
            </w:pPr>
            <w:r w:rsidRPr="00C262D0">
              <w:rPr>
                <w:sz w:val="22"/>
                <w:szCs w:val="22"/>
              </w:rPr>
              <w:t>Poměr přímé výuky a samostudia odpovídá studijnímu programu, formě studia, případnému profilu studijního programu a metodám výuky.</w:t>
            </w:r>
          </w:p>
        </w:tc>
        <w:tc>
          <w:tcPr>
            <w:tcW w:w="341" w:type="dxa"/>
            <w:shd w:val="clear" w:color="auto" w:fill="FFE599"/>
            <w:vAlign w:val="center"/>
          </w:tcPr>
          <w:p w14:paraId="20327B12" w14:textId="77777777" w:rsidR="0003221A" w:rsidRPr="00C262D0" w:rsidRDefault="0003221A" w:rsidP="0003221A">
            <w:pPr>
              <w:jc w:val="both"/>
              <w:rPr>
                <w:sz w:val="22"/>
                <w:szCs w:val="22"/>
              </w:rPr>
            </w:pPr>
          </w:p>
        </w:tc>
        <w:tc>
          <w:tcPr>
            <w:tcW w:w="341" w:type="dxa"/>
            <w:vAlign w:val="center"/>
          </w:tcPr>
          <w:p w14:paraId="4BA81DA2" w14:textId="2CD94936" w:rsidR="0003221A" w:rsidRPr="00C262D0" w:rsidRDefault="0003221A" w:rsidP="0003221A">
            <w:pPr>
              <w:jc w:val="both"/>
              <w:rPr>
                <w:sz w:val="22"/>
                <w:szCs w:val="22"/>
              </w:rPr>
            </w:pPr>
          </w:p>
        </w:tc>
        <w:tc>
          <w:tcPr>
            <w:tcW w:w="341" w:type="dxa"/>
            <w:shd w:val="clear" w:color="auto" w:fill="B4C6E7"/>
            <w:vAlign w:val="center"/>
          </w:tcPr>
          <w:p w14:paraId="0B859D42" w14:textId="41763139" w:rsidR="0003221A" w:rsidRPr="00C262D0" w:rsidRDefault="0003221A" w:rsidP="0003221A">
            <w:pPr>
              <w:jc w:val="both"/>
              <w:rPr>
                <w:sz w:val="22"/>
                <w:szCs w:val="22"/>
              </w:rPr>
            </w:pPr>
            <w:r w:rsidRPr="00C262D0">
              <w:rPr>
                <w:sz w:val="22"/>
                <w:szCs w:val="22"/>
              </w:rPr>
              <w:t>X</w:t>
            </w:r>
          </w:p>
        </w:tc>
        <w:tc>
          <w:tcPr>
            <w:tcW w:w="341" w:type="dxa"/>
            <w:vAlign w:val="center"/>
          </w:tcPr>
          <w:p w14:paraId="1FEE9271" w14:textId="77777777" w:rsidR="0003221A" w:rsidRPr="00C262D0" w:rsidRDefault="0003221A" w:rsidP="0003221A">
            <w:pPr>
              <w:jc w:val="both"/>
              <w:rPr>
                <w:sz w:val="22"/>
                <w:szCs w:val="22"/>
              </w:rPr>
            </w:pPr>
          </w:p>
        </w:tc>
        <w:tc>
          <w:tcPr>
            <w:tcW w:w="341" w:type="dxa"/>
            <w:shd w:val="clear" w:color="auto" w:fill="C5E0B3"/>
            <w:vAlign w:val="center"/>
          </w:tcPr>
          <w:p w14:paraId="1E74CC00" w14:textId="77777777" w:rsidR="0003221A" w:rsidRPr="00C262D0" w:rsidRDefault="0003221A" w:rsidP="0003221A">
            <w:pPr>
              <w:jc w:val="both"/>
              <w:rPr>
                <w:sz w:val="22"/>
                <w:szCs w:val="22"/>
              </w:rPr>
            </w:pPr>
          </w:p>
        </w:tc>
      </w:tr>
      <w:tr w:rsidR="0003221A" w:rsidRPr="00C262D0" w14:paraId="58D16E8B" w14:textId="77777777" w:rsidTr="003E141F">
        <w:trPr>
          <w:trHeight w:val="20"/>
        </w:trPr>
        <w:tc>
          <w:tcPr>
            <w:tcW w:w="723" w:type="dxa"/>
            <w:tcBorders>
              <w:right w:val="nil"/>
            </w:tcBorders>
            <w:vAlign w:val="center"/>
          </w:tcPr>
          <w:p w14:paraId="2A0E67F3" w14:textId="77777777" w:rsidR="0003221A" w:rsidRPr="00C262D0" w:rsidRDefault="0003221A" w:rsidP="0003221A">
            <w:pPr>
              <w:jc w:val="both"/>
              <w:rPr>
                <w:color w:val="000000"/>
                <w:sz w:val="22"/>
                <w:szCs w:val="22"/>
              </w:rPr>
            </w:pPr>
            <w:r w:rsidRPr="00C262D0">
              <w:rPr>
                <w:color w:val="000000"/>
                <w:sz w:val="22"/>
                <w:szCs w:val="22"/>
              </w:rPr>
              <w:t>3.3</w:t>
            </w:r>
          </w:p>
        </w:tc>
        <w:tc>
          <w:tcPr>
            <w:tcW w:w="8116" w:type="dxa"/>
          </w:tcPr>
          <w:p w14:paraId="05B6A768" w14:textId="77777777" w:rsidR="0003221A" w:rsidRPr="00C262D0" w:rsidRDefault="0003221A" w:rsidP="0003221A">
            <w:pPr>
              <w:jc w:val="both"/>
              <w:rPr>
                <w:sz w:val="22"/>
                <w:szCs w:val="22"/>
              </w:rPr>
            </w:pPr>
            <w:r w:rsidRPr="00C262D0">
              <w:rPr>
                <w:sz w:val="22"/>
                <w:szCs w:val="22"/>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4B40E7E5" w14:textId="77777777" w:rsidR="0003221A" w:rsidRPr="00C262D0" w:rsidRDefault="0003221A" w:rsidP="0003221A">
            <w:pPr>
              <w:jc w:val="both"/>
              <w:rPr>
                <w:sz w:val="22"/>
                <w:szCs w:val="22"/>
              </w:rPr>
            </w:pPr>
          </w:p>
        </w:tc>
        <w:tc>
          <w:tcPr>
            <w:tcW w:w="341" w:type="dxa"/>
            <w:vAlign w:val="center"/>
          </w:tcPr>
          <w:p w14:paraId="140D0EFD" w14:textId="26DA5617" w:rsidR="0003221A" w:rsidRPr="00C262D0" w:rsidRDefault="0003221A" w:rsidP="0003221A">
            <w:pPr>
              <w:jc w:val="both"/>
              <w:rPr>
                <w:sz w:val="22"/>
                <w:szCs w:val="22"/>
              </w:rPr>
            </w:pPr>
          </w:p>
        </w:tc>
        <w:tc>
          <w:tcPr>
            <w:tcW w:w="341" w:type="dxa"/>
            <w:shd w:val="clear" w:color="auto" w:fill="B4C6E7"/>
            <w:vAlign w:val="center"/>
          </w:tcPr>
          <w:p w14:paraId="5404CEBC" w14:textId="6E4B3358" w:rsidR="0003221A" w:rsidRPr="00C262D0" w:rsidRDefault="0003221A" w:rsidP="0003221A">
            <w:pPr>
              <w:jc w:val="both"/>
              <w:rPr>
                <w:sz w:val="22"/>
                <w:szCs w:val="22"/>
              </w:rPr>
            </w:pPr>
            <w:r w:rsidRPr="00C262D0">
              <w:rPr>
                <w:sz w:val="22"/>
                <w:szCs w:val="22"/>
              </w:rPr>
              <w:t>X</w:t>
            </w:r>
          </w:p>
        </w:tc>
        <w:tc>
          <w:tcPr>
            <w:tcW w:w="341" w:type="dxa"/>
            <w:vAlign w:val="center"/>
          </w:tcPr>
          <w:p w14:paraId="577BDF6E" w14:textId="77777777" w:rsidR="0003221A" w:rsidRPr="00C262D0" w:rsidRDefault="0003221A" w:rsidP="0003221A">
            <w:pPr>
              <w:jc w:val="both"/>
              <w:rPr>
                <w:sz w:val="22"/>
                <w:szCs w:val="22"/>
              </w:rPr>
            </w:pPr>
          </w:p>
        </w:tc>
        <w:tc>
          <w:tcPr>
            <w:tcW w:w="341" w:type="dxa"/>
            <w:shd w:val="clear" w:color="auto" w:fill="C5E0B3"/>
            <w:vAlign w:val="center"/>
          </w:tcPr>
          <w:p w14:paraId="463776B2" w14:textId="77777777" w:rsidR="0003221A" w:rsidRPr="00C262D0" w:rsidRDefault="0003221A" w:rsidP="0003221A">
            <w:pPr>
              <w:jc w:val="both"/>
              <w:rPr>
                <w:sz w:val="22"/>
                <w:szCs w:val="22"/>
              </w:rPr>
            </w:pPr>
          </w:p>
        </w:tc>
      </w:tr>
      <w:tr w:rsidR="0003221A" w:rsidRPr="00C262D0" w14:paraId="0F675D72" w14:textId="77777777" w:rsidTr="003E141F">
        <w:trPr>
          <w:trHeight w:val="20"/>
        </w:trPr>
        <w:tc>
          <w:tcPr>
            <w:tcW w:w="723" w:type="dxa"/>
            <w:tcBorders>
              <w:right w:val="nil"/>
            </w:tcBorders>
            <w:vAlign w:val="center"/>
          </w:tcPr>
          <w:p w14:paraId="758AA934" w14:textId="77777777" w:rsidR="0003221A" w:rsidRPr="00C262D0" w:rsidRDefault="0003221A" w:rsidP="0003221A">
            <w:pPr>
              <w:jc w:val="both"/>
              <w:rPr>
                <w:color w:val="000000"/>
                <w:sz w:val="22"/>
                <w:szCs w:val="22"/>
              </w:rPr>
            </w:pPr>
            <w:r w:rsidRPr="00C262D0">
              <w:rPr>
                <w:color w:val="000000"/>
                <w:sz w:val="22"/>
                <w:szCs w:val="22"/>
              </w:rPr>
              <w:t>3.4</w:t>
            </w:r>
          </w:p>
        </w:tc>
        <w:tc>
          <w:tcPr>
            <w:tcW w:w="8116" w:type="dxa"/>
          </w:tcPr>
          <w:p w14:paraId="638A2082" w14:textId="77777777" w:rsidR="0003221A" w:rsidRPr="00C262D0" w:rsidRDefault="0003221A" w:rsidP="0003221A">
            <w:pPr>
              <w:jc w:val="both"/>
              <w:rPr>
                <w:sz w:val="22"/>
                <w:szCs w:val="22"/>
              </w:rPr>
            </w:pPr>
            <w:r w:rsidRPr="00C262D0">
              <w:rPr>
                <w:sz w:val="22"/>
                <w:szCs w:val="22"/>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450DF55E" w14:textId="77777777" w:rsidR="0003221A" w:rsidRPr="00C262D0" w:rsidRDefault="0003221A" w:rsidP="0003221A">
            <w:pPr>
              <w:jc w:val="both"/>
              <w:rPr>
                <w:sz w:val="22"/>
                <w:szCs w:val="22"/>
              </w:rPr>
            </w:pPr>
          </w:p>
        </w:tc>
        <w:tc>
          <w:tcPr>
            <w:tcW w:w="341" w:type="dxa"/>
            <w:vAlign w:val="center"/>
          </w:tcPr>
          <w:p w14:paraId="438ADE55" w14:textId="2125700C" w:rsidR="0003221A" w:rsidRPr="00C262D0" w:rsidRDefault="0003221A" w:rsidP="0003221A">
            <w:pPr>
              <w:jc w:val="both"/>
              <w:rPr>
                <w:sz w:val="22"/>
                <w:szCs w:val="22"/>
              </w:rPr>
            </w:pPr>
          </w:p>
        </w:tc>
        <w:tc>
          <w:tcPr>
            <w:tcW w:w="341" w:type="dxa"/>
            <w:shd w:val="clear" w:color="auto" w:fill="B4C6E7"/>
            <w:vAlign w:val="center"/>
          </w:tcPr>
          <w:p w14:paraId="41802BC9" w14:textId="55FD966D" w:rsidR="0003221A" w:rsidRPr="00C262D0" w:rsidRDefault="0003221A" w:rsidP="0003221A">
            <w:pPr>
              <w:jc w:val="both"/>
              <w:rPr>
                <w:sz w:val="22"/>
                <w:szCs w:val="22"/>
              </w:rPr>
            </w:pPr>
            <w:r w:rsidRPr="00C262D0">
              <w:rPr>
                <w:sz w:val="22"/>
                <w:szCs w:val="22"/>
              </w:rPr>
              <w:t>X</w:t>
            </w:r>
          </w:p>
        </w:tc>
        <w:tc>
          <w:tcPr>
            <w:tcW w:w="341" w:type="dxa"/>
            <w:vAlign w:val="center"/>
          </w:tcPr>
          <w:p w14:paraId="6D1C8DBE" w14:textId="77777777" w:rsidR="0003221A" w:rsidRPr="00C262D0" w:rsidRDefault="0003221A" w:rsidP="0003221A">
            <w:pPr>
              <w:jc w:val="both"/>
              <w:rPr>
                <w:sz w:val="22"/>
                <w:szCs w:val="22"/>
              </w:rPr>
            </w:pPr>
          </w:p>
        </w:tc>
        <w:tc>
          <w:tcPr>
            <w:tcW w:w="341" w:type="dxa"/>
            <w:shd w:val="clear" w:color="auto" w:fill="C5E0B3"/>
            <w:vAlign w:val="center"/>
          </w:tcPr>
          <w:p w14:paraId="7B76960D" w14:textId="77777777" w:rsidR="0003221A" w:rsidRPr="00C262D0" w:rsidRDefault="0003221A" w:rsidP="0003221A">
            <w:pPr>
              <w:jc w:val="both"/>
              <w:rPr>
                <w:sz w:val="22"/>
                <w:szCs w:val="22"/>
              </w:rPr>
            </w:pPr>
          </w:p>
        </w:tc>
      </w:tr>
      <w:tr w:rsidR="0003221A" w:rsidRPr="00C262D0" w14:paraId="677C0AF6" w14:textId="77777777" w:rsidTr="003E141F">
        <w:trPr>
          <w:trHeight w:val="20"/>
        </w:trPr>
        <w:tc>
          <w:tcPr>
            <w:tcW w:w="723" w:type="dxa"/>
            <w:tcBorders>
              <w:right w:val="nil"/>
            </w:tcBorders>
            <w:vAlign w:val="center"/>
          </w:tcPr>
          <w:p w14:paraId="0B78A779" w14:textId="77777777" w:rsidR="0003221A" w:rsidRPr="00C262D0" w:rsidRDefault="0003221A" w:rsidP="0003221A">
            <w:pPr>
              <w:jc w:val="both"/>
              <w:rPr>
                <w:color w:val="000000"/>
                <w:sz w:val="22"/>
                <w:szCs w:val="22"/>
              </w:rPr>
            </w:pPr>
            <w:r w:rsidRPr="00C262D0">
              <w:rPr>
                <w:color w:val="000000"/>
                <w:sz w:val="22"/>
                <w:szCs w:val="22"/>
              </w:rPr>
              <w:t>3.5bp</w:t>
            </w:r>
          </w:p>
        </w:tc>
        <w:tc>
          <w:tcPr>
            <w:tcW w:w="8116" w:type="dxa"/>
          </w:tcPr>
          <w:p w14:paraId="2EBD8441" w14:textId="77777777" w:rsidR="0003221A" w:rsidRPr="00C262D0" w:rsidRDefault="0003221A" w:rsidP="0003221A">
            <w:pPr>
              <w:jc w:val="both"/>
              <w:rPr>
                <w:sz w:val="22"/>
                <w:szCs w:val="22"/>
              </w:rPr>
            </w:pPr>
            <w:r w:rsidRPr="00C262D0">
              <w:rPr>
                <w:sz w:val="22"/>
                <w:szCs w:val="22"/>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37878D67" w14:textId="77777777" w:rsidR="0003221A" w:rsidRPr="00C262D0" w:rsidRDefault="0003221A" w:rsidP="0003221A">
            <w:pPr>
              <w:jc w:val="both"/>
              <w:rPr>
                <w:sz w:val="22"/>
                <w:szCs w:val="22"/>
              </w:rPr>
            </w:pPr>
          </w:p>
        </w:tc>
        <w:tc>
          <w:tcPr>
            <w:tcW w:w="341" w:type="dxa"/>
            <w:vAlign w:val="center"/>
          </w:tcPr>
          <w:p w14:paraId="66486F73" w14:textId="77777777" w:rsidR="0003221A" w:rsidRPr="00C262D0" w:rsidRDefault="0003221A" w:rsidP="0003221A">
            <w:pPr>
              <w:jc w:val="both"/>
              <w:rPr>
                <w:sz w:val="22"/>
                <w:szCs w:val="22"/>
              </w:rPr>
            </w:pPr>
          </w:p>
        </w:tc>
        <w:tc>
          <w:tcPr>
            <w:tcW w:w="341" w:type="dxa"/>
            <w:shd w:val="clear" w:color="auto" w:fill="B4C6E7"/>
            <w:vAlign w:val="center"/>
          </w:tcPr>
          <w:p w14:paraId="03E8701D" w14:textId="7FC81AC7" w:rsidR="0003221A" w:rsidRPr="00C262D0" w:rsidRDefault="0003221A" w:rsidP="0003221A">
            <w:pPr>
              <w:jc w:val="both"/>
              <w:rPr>
                <w:sz w:val="22"/>
                <w:szCs w:val="22"/>
              </w:rPr>
            </w:pPr>
            <w:r w:rsidRPr="00C262D0">
              <w:rPr>
                <w:sz w:val="22"/>
                <w:szCs w:val="22"/>
              </w:rPr>
              <w:t>X</w:t>
            </w:r>
          </w:p>
        </w:tc>
        <w:tc>
          <w:tcPr>
            <w:tcW w:w="341" w:type="dxa"/>
            <w:vAlign w:val="center"/>
          </w:tcPr>
          <w:p w14:paraId="0721BA24" w14:textId="77777777" w:rsidR="0003221A" w:rsidRPr="00C262D0" w:rsidRDefault="0003221A" w:rsidP="0003221A">
            <w:pPr>
              <w:jc w:val="both"/>
              <w:rPr>
                <w:sz w:val="22"/>
                <w:szCs w:val="22"/>
              </w:rPr>
            </w:pPr>
          </w:p>
        </w:tc>
        <w:tc>
          <w:tcPr>
            <w:tcW w:w="341" w:type="dxa"/>
            <w:shd w:val="clear" w:color="auto" w:fill="C5E0B3"/>
            <w:vAlign w:val="center"/>
          </w:tcPr>
          <w:p w14:paraId="33EEB3FF" w14:textId="77777777" w:rsidR="0003221A" w:rsidRPr="00C262D0" w:rsidRDefault="0003221A" w:rsidP="0003221A">
            <w:pPr>
              <w:jc w:val="both"/>
              <w:rPr>
                <w:sz w:val="22"/>
                <w:szCs w:val="22"/>
              </w:rPr>
            </w:pPr>
          </w:p>
        </w:tc>
      </w:tr>
      <w:tr w:rsidR="0003221A" w:rsidRPr="00C262D0" w14:paraId="41B49B61" w14:textId="77777777" w:rsidTr="003E141F">
        <w:trPr>
          <w:trHeight w:val="20"/>
        </w:trPr>
        <w:tc>
          <w:tcPr>
            <w:tcW w:w="723" w:type="dxa"/>
            <w:tcBorders>
              <w:right w:val="nil"/>
            </w:tcBorders>
            <w:vAlign w:val="center"/>
          </w:tcPr>
          <w:p w14:paraId="1CBD6A98" w14:textId="77777777" w:rsidR="0003221A" w:rsidRPr="00C262D0" w:rsidRDefault="0003221A" w:rsidP="0003221A">
            <w:pPr>
              <w:jc w:val="both"/>
              <w:rPr>
                <w:color w:val="000000"/>
                <w:sz w:val="22"/>
                <w:szCs w:val="22"/>
              </w:rPr>
            </w:pPr>
            <w:r w:rsidRPr="00C262D0">
              <w:rPr>
                <w:color w:val="000000"/>
                <w:sz w:val="22"/>
                <w:szCs w:val="22"/>
              </w:rPr>
              <w:lastRenderedPageBreak/>
              <w:t>3.5ba</w:t>
            </w:r>
          </w:p>
        </w:tc>
        <w:tc>
          <w:tcPr>
            <w:tcW w:w="8116" w:type="dxa"/>
          </w:tcPr>
          <w:p w14:paraId="29AEF9ED" w14:textId="77777777" w:rsidR="0003221A" w:rsidRPr="00C262D0" w:rsidRDefault="0003221A" w:rsidP="0003221A">
            <w:pPr>
              <w:jc w:val="both"/>
              <w:rPr>
                <w:sz w:val="22"/>
                <w:szCs w:val="22"/>
              </w:rPr>
            </w:pPr>
            <w:r w:rsidRPr="00C262D0">
              <w:rPr>
                <w:sz w:val="22"/>
                <w:szCs w:val="22"/>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38B6AF1F" w14:textId="77777777" w:rsidR="0003221A" w:rsidRPr="00C262D0" w:rsidRDefault="0003221A" w:rsidP="0003221A">
            <w:pPr>
              <w:jc w:val="both"/>
              <w:rPr>
                <w:sz w:val="22"/>
                <w:szCs w:val="22"/>
              </w:rPr>
            </w:pPr>
          </w:p>
        </w:tc>
        <w:tc>
          <w:tcPr>
            <w:tcW w:w="341" w:type="dxa"/>
            <w:vAlign w:val="center"/>
          </w:tcPr>
          <w:p w14:paraId="536910AD" w14:textId="71EBD7F1" w:rsidR="0003221A" w:rsidRPr="00C262D0" w:rsidRDefault="0003221A" w:rsidP="0003221A">
            <w:pPr>
              <w:jc w:val="both"/>
              <w:rPr>
                <w:sz w:val="22"/>
                <w:szCs w:val="22"/>
              </w:rPr>
            </w:pPr>
          </w:p>
        </w:tc>
        <w:tc>
          <w:tcPr>
            <w:tcW w:w="341" w:type="dxa"/>
            <w:shd w:val="clear" w:color="auto" w:fill="B4C6E7"/>
            <w:vAlign w:val="center"/>
          </w:tcPr>
          <w:p w14:paraId="00B1A394" w14:textId="77777777" w:rsidR="0003221A" w:rsidRPr="00C262D0" w:rsidRDefault="0003221A" w:rsidP="0003221A">
            <w:pPr>
              <w:jc w:val="both"/>
              <w:rPr>
                <w:sz w:val="22"/>
                <w:szCs w:val="22"/>
              </w:rPr>
            </w:pPr>
          </w:p>
        </w:tc>
        <w:tc>
          <w:tcPr>
            <w:tcW w:w="341" w:type="dxa"/>
            <w:vAlign w:val="center"/>
          </w:tcPr>
          <w:p w14:paraId="39DD195E" w14:textId="77777777" w:rsidR="0003221A" w:rsidRPr="00C262D0" w:rsidRDefault="0003221A" w:rsidP="0003221A">
            <w:pPr>
              <w:jc w:val="both"/>
              <w:rPr>
                <w:sz w:val="22"/>
                <w:szCs w:val="22"/>
              </w:rPr>
            </w:pPr>
          </w:p>
        </w:tc>
        <w:tc>
          <w:tcPr>
            <w:tcW w:w="341" w:type="dxa"/>
            <w:shd w:val="clear" w:color="auto" w:fill="C5E0B3"/>
            <w:vAlign w:val="center"/>
          </w:tcPr>
          <w:p w14:paraId="7222F241" w14:textId="77777777" w:rsidR="0003221A" w:rsidRPr="00C262D0" w:rsidRDefault="0003221A" w:rsidP="0003221A">
            <w:pPr>
              <w:jc w:val="both"/>
              <w:rPr>
                <w:sz w:val="22"/>
                <w:szCs w:val="22"/>
              </w:rPr>
            </w:pPr>
          </w:p>
        </w:tc>
      </w:tr>
      <w:tr w:rsidR="0003221A" w:rsidRPr="00C262D0" w14:paraId="53BC5159" w14:textId="77777777" w:rsidTr="003E141F">
        <w:trPr>
          <w:trHeight w:val="20"/>
        </w:trPr>
        <w:tc>
          <w:tcPr>
            <w:tcW w:w="723" w:type="dxa"/>
            <w:tcBorders>
              <w:right w:val="nil"/>
            </w:tcBorders>
            <w:vAlign w:val="center"/>
          </w:tcPr>
          <w:p w14:paraId="48B9A424" w14:textId="77777777" w:rsidR="0003221A" w:rsidRPr="00C262D0" w:rsidRDefault="0003221A" w:rsidP="0003221A">
            <w:pPr>
              <w:jc w:val="both"/>
              <w:rPr>
                <w:color w:val="000000"/>
                <w:sz w:val="22"/>
                <w:szCs w:val="22"/>
              </w:rPr>
            </w:pPr>
            <w:r w:rsidRPr="00C262D0">
              <w:rPr>
                <w:color w:val="000000"/>
                <w:sz w:val="22"/>
                <w:szCs w:val="22"/>
              </w:rPr>
              <w:t>3.5ma</w:t>
            </w:r>
          </w:p>
        </w:tc>
        <w:tc>
          <w:tcPr>
            <w:tcW w:w="8116" w:type="dxa"/>
          </w:tcPr>
          <w:p w14:paraId="14DAD2FF" w14:textId="77777777" w:rsidR="0003221A" w:rsidRPr="00C262D0" w:rsidRDefault="0003221A" w:rsidP="0003221A">
            <w:pPr>
              <w:jc w:val="both"/>
              <w:rPr>
                <w:sz w:val="22"/>
                <w:szCs w:val="22"/>
              </w:rPr>
            </w:pPr>
            <w:r w:rsidRPr="00C262D0">
              <w:rPr>
                <w:sz w:val="22"/>
                <w:szCs w:val="22"/>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9DD32EA" w14:textId="77777777" w:rsidR="0003221A" w:rsidRPr="00C262D0" w:rsidRDefault="0003221A" w:rsidP="0003221A">
            <w:pPr>
              <w:jc w:val="both"/>
              <w:rPr>
                <w:sz w:val="22"/>
                <w:szCs w:val="22"/>
              </w:rPr>
            </w:pPr>
          </w:p>
        </w:tc>
        <w:tc>
          <w:tcPr>
            <w:tcW w:w="341" w:type="dxa"/>
            <w:vAlign w:val="center"/>
          </w:tcPr>
          <w:p w14:paraId="25F71047" w14:textId="77777777" w:rsidR="0003221A" w:rsidRPr="00C262D0" w:rsidRDefault="0003221A" w:rsidP="0003221A">
            <w:pPr>
              <w:jc w:val="both"/>
              <w:rPr>
                <w:sz w:val="22"/>
                <w:szCs w:val="22"/>
              </w:rPr>
            </w:pPr>
          </w:p>
        </w:tc>
        <w:tc>
          <w:tcPr>
            <w:tcW w:w="341" w:type="dxa"/>
            <w:shd w:val="clear" w:color="auto" w:fill="B4C6E7"/>
            <w:vAlign w:val="center"/>
          </w:tcPr>
          <w:p w14:paraId="12384265" w14:textId="288281C3" w:rsidR="0003221A" w:rsidRPr="00C262D0" w:rsidRDefault="0003221A" w:rsidP="0003221A">
            <w:pPr>
              <w:jc w:val="both"/>
              <w:rPr>
                <w:sz w:val="22"/>
                <w:szCs w:val="22"/>
              </w:rPr>
            </w:pPr>
          </w:p>
        </w:tc>
        <w:tc>
          <w:tcPr>
            <w:tcW w:w="341" w:type="dxa"/>
            <w:vAlign w:val="center"/>
          </w:tcPr>
          <w:p w14:paraId="1357E4ED" w14:textId="77777777" w:rsidR="0003221A" w:rsidRPr="00C262D0" w:rsidRDefault="0003221A" w:rsidP="0003221A">
            <w:pPr>
              <w:jc w:val="both"/>
              <w:rPr>
                <w:sz w:val="22"/>
                <w:szCs w:val="22"/>
              </w:rPr>
            </w:pPr>
          </w:p>
        </w:tc>
        <w:tc>
          <w:tcPr>
            <w:tcW w:w="341" w:type="dxa"/>
            <w:shd w:val="clear" w:color="auto" w:fill="C5E0B3"/>
            <w:vAlign w:val="center"/>
          </w:tcPr>
          <w:p w14:paraId="2DF60F79" w14:textId="77777777" w:rsidR="0003221A" w:rsidRPr="00C262D0" w:rsidRDefault="0003221A" w:rsidP="0003221A">
            <w:pPr>
              <w:jc w:val="both"/>
              <w:rPr>
                <w:sz w:val="22"/>
                <w:szCs w:val="22"/>
              </w:rPr>
            </w:pPr>
          </w:p>
        </w:tc>
      </w:tr>
      <w:tr w:rsidR="0003221A" w:rsidRPr="00C262D0" w14:paraId="038C7D1F" w14:textId="77777777" w:rsidTr="003E141F">
        <w:trPr>
          <w:trHeight w:val="20"/>
        </w:trPr>
        <w:tc>
          <w:tcPr>
            <w:tcW w:w="723" w:type="dxa"/>
            <w:tcBorders>
              <w:right w:val="nil"/>
            </w:tcBorders>
            <w:vAlign w:val="center"/>
          </w:tcPr>
          <w:p w14:paraId="7A89AC9A" w14:textId="77777777" w:rsidR="0003221A" w:rsidRPr="00C262D0" w:rsidRDefault="0003221A" w:rsidP="0003221A">
            <w:pPr>
              <w:jc w:val="both"/>
              <w:rPr>
                <w:color w:val="000000"/>
                <w:sz w:val="22"/>
                <w:szCs w:val="22"/>
              </w:rPr>
            </w:pPr>
            <w:r w:rsidRPr="00C262D0">
              <w:rPr>
                <w:color w:val="000000"/>
                <w:sz w:val="22"/>
                <w:szCs w:val="22"/>
              </w:rPr>
              <w:t>3.5mp</w:t>
            </w:r>
          </w:p>
        </w:tc>
        <w:tc>
          <w:tcPr>
            <w:tcW w:w="8116" w:type="dxa"/>
          </w:tcPr>
          <w:p w14:paraId="0EAF9805" w14:textId="77777777" w:rsidR="0003221A" w:rsidRPr="00C262D0" w:rsidRDefault="0003221A" w:rsidP="0003221A">
            <w:pPr>
              <w:jc w:val="both"/>
              <w:rPr>
                <w:sz w:val="22"/>
                <w:szCs w:val="22"/>
              </w:rPr>
            </w:pPr>
            <w:r w:rsidRPr="00C262D0">
              <w:rPr>
                <w:sz w:val="22"/>
                <w:szCs w:val="22"/>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0167A5E7" w14:textId="77777777" w:rsidR="0003221A" w:rsidRPr="00C262D0" w:rsidRDefault="0003221A" w:rsidP="0003221A">
            <w:pPr>
              <w:jc w:val="both"/>
              <w:rPr>
                <w:sz w:val="22"/>
                <w:szCs w:val="22"/>
              </w:rPr>
            </w:pPr>
          </w:p>
        </w:tc>
        <w:tc>
          <w:tcPr>
            <w:tcW w:w="341" w:type="dxa"/>
            <w:vAlign w:val="center"/>
          </w:tcPr>
          <w:p w14:paraId="0054373C" w14:textId="77777777" w:rsidR="0003221A" w:rsidRPr="00C262D0" w:rsidRDefault="0003221A" w:rsidP="0003221A">
            <w:pPr>
              <w:jc w:val="both"/>
              <w:rPr>
                <w:sz w:val="22"/>
                <w:szCs w:val="22"/>
              </w:rPr>
            </w:pPr>
          </w:p>
        </w:tc>
        <w:tc>
          <w:tcPr>
            <w:tcW w:w="341" w:type="dxa"/>
            <w:shd w:val="clear" w:color="auto" w:fill="B4C6E7"/>
            <w:vAlign w:val="center"/>
          </w:tcPr>
          <w:p w14:paraId="39D7A1A2" w14:textId="31B8D8AD" w:rsidR="0003221A" w:rsidRPr="00C262D0" w:rsidRDefault="0003221A" w:rsidP="0003221A">
            <w:pPr>
              <w:jc w:val="both"/>
              <w:rPr>
                <w:sz w:val="22"/>
                <w:szCs w:val="22"/>
              </w:rPr>
            </w:pPr>
            <w:r w:rsidRPr="00C262D0">
              <w:rPr>
                <w:sz w:val="22"/>
                <w:szCs w:val="22"/>
              </w:rPr>
              <w:t>X</w:t>
            </w:r>
          </w:p>
        </w:tc>
        <w:tc>
          <w:tcPr>
            <w:tcW w:w="341" w:type="dxa"/>
            <w:vAlign w:val="center"/>
          </w:tcPr>
          <w:p w14:paraId="2060A8F8" w14:textId="77777777" w:rsidR="0003221A" w:rsidRPr="00C262D0" w:rsidRDefault="0003221A" w:rsidP="0003221A">
            <w:pPr>
              <w:jc w:val="both"/>
              <w:rPr>
                <w:sz w:val="22"/>
                <w:szCs w:val="22"/>
              </w:rPr>
            </w:pPr>
          </w:p>
        </w:tc>
        <w:tc>
          <w:tcPr>
            <w:tcW w:w="341" w:type="dxa"/>
            <w:shd w:val="clear" w:color="auto" w:fill="C5E0B3"/>
            <w:vAlign w:val="center"/>
          </w:tcPr>
          <w:p w14:paraId="373EE964" w14:textId="77777777" w:rsidR="0003221A" w:rsidRPr="00C262D0" w:rsidRDefault="0003221A" w:rsidP="0003221A">
            <w:pPr>
              <w:jc w:val="both"/>
              <w:rPr>
                <w:sz w:val="22"/>
                <w:szCs w:val="22"/>
              </w:rPr>
            </w:pPr>
          </w:p>
        </w:tc>
      </w:tr>
      <w:tr w:rsidR="0003221A" w:rsidRPr="00C262D0" w14:paraId="31B2D936" w14:textId="77777777" w:rsidTr="003E141F">
        <w:trPr>
          <w:trHeight w:val="20"/>
        </w:trPr>
        <w:tc>
          <w:tcPr>
            <w:tcW w:w="723" w:type="dxa"/>
            <w:tcBorders>
              <w:right w:val="nil"/>
            </w:tcBorders>
            <w:vAlign w:val="center"/>
          </w:tcPr>
          <w:p w14:paraId="3FA8AEEE" w14:textId="77777777" w:rsidR="0003221A" w:rsidRPr="00C262D0" w:rsidRDefault="0003221A" w:rsidP="0003221A">
            <w:pPr>
              <w:jc w:val="both"/>
              <w:rPr>
                <w:color w:val="000000"/>
                <w:sz w:val="22"/>
                <w:szCs w:val="22"/>
              </w:rPr>
            </w:pPr>
            <w:r w:rsidRPr="00C262D0">
              <w:rPr>
                <w:color w:val="000000"/>
                <w:sz w:val="22"/>
                <w:szCs w:val="22"/>
              </w:rPr>
              <w:t>3.5d</w:t>
            </w:r>
          </w:p>
        </w:tc>
        <w:tc>
          <w:tcPr>
            <w:tcW w:w="8116" w:type="dxa"/>
          </w:tcPr>
          <w:p w14:paraId="454BC1CB" w14:textId="77777777" w:rsidR="0003221A" w:rsidRPr="00C262D0" w:rsidRDefault="0003221A" w:rsidP="0003221A">
            <w:pPr>
              <w:jc w:val="both"/>
              <w:rPr>
                <w:sz w:val="22"/>
                <w:szCs w:val="22"/>
              </w:rPr>
            </w:pPr>
            <w:r w:rsidRPr="00C262D0">
              <w:rPr>
                <w:sz w:val="22"/>
                <w:szCs w:val="22"/>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065660B7" w14:textId="77777777" w:rsidR="0003221A" w:rsidRPr="00C262D0" w:rsidRDefault="0003221A" w:rsidP="0003221A">
            <w:pPr>
              <w:jc w:val="both"/>
              <w:rPr>
                <w:sz w:val="22"/>
                <w:szCs w:val="22"/>
              </w:rPr>
            </w:pPr>
          </w:p>
        </w:tc>
        <w:tc>
          <w:tcPr>
            <w:tcW w:w="341" w:type="dxa"/>
            <w:vAlign w:val="center"/>
          </w:tcPr>
          <w:p w14:paraId="3AC90966" w14:textId="77777777" w:rsidR="0003221A" w:rsidRPr="00C262D0" w:rsidRDefault="0003221A" w:rsidP="0003221A">
            <w:pPr>
              <w:jc w:val="both"/>
              <w:rPr>
                <w:sz w:val="22"/>
                <w:szCs w:val="22"/>
              </w:rPr>
            </w:pPr>
          </w:p>
        </w:tc>
        <w:tc>
          <w:tcPr>
            <w:tcW w:w="341" w:type="dxa"/>
            <w:shd w:val="clear" w:color="auto" w:fill="B4C6E7"/>
            <w:vAlign w:val="center"/>
          </w:tcPr>
          <w:p w14:paraId="4D7A5B61" w14:textId="77777777" w:rsidR="0003221A" w:rsidRPr="00C262D0" w:rsidRDefault="0003221A" w:rsidP="0003221A">
            <w:pPr>
              <w:jc w:val="both"/>
              <w:rPr>
                <w:sz w:val="22"/>
                <w:szCs w:val="22"/>
              </w:rPr>
            </w:pPr>
          </w:p>
        </w:tc>
        <w:tc>
          <w:tcPr>
            <w:tcW w:w="341" w:type="dxa"/>
            <w:vAlign w:val="center"/>
          </w:tcPr>
          <w:p w14:paraId="6A108375" w14:textId="77777777" w:rsidR="0003221A" w:rsidRPr="00C262D0" w:rsidRDefault="0003221A" w:rsidP="0003221A">
            <w:pPr>
              <w:jc w:val="both"/>
              <w:rPr>
                <w:sz w:val="22"/>
                <w:szCs w:val="22"/>
              </w:rPr>
            </w:pPr>
          </w:p>
        </w:tc>
        <w:tc>
          <w:tcPr>
            <w:tcW w:w="341" w:type="dxa"/>
            <w:shd w:val="clear" w:color="auto" w:fill="C5E0B3"/>
            <w:vAlign w:val="center"/>
          </w:tcPr>
          <w:p w14:paraId="16901CF0" w14:textId="77777777" w:rsidR="0003221A" w:rsidRPr="00C262D0" w:rsidRDefault="0003221A" w:rsidP="0003221A">
            <w:pPr>
              <w:jc w:val="both"/>
              <w:rPr>
                <w:sz w:val="22"/>
                <w:szCs w:val="22"/>
              </w:rPr>
            </w:pPr>
          </w:p>
        </w:tc>
      </w:tr>
      <w:tr w:rsidR="0003221A" w:rsidRPr="00C262D0" w14:paraId="0813BA78" w14:textId="77777777" w:rsidTr="003E141F">
        <w:trPr>
          <w:trHeight w:val="20"/>
        </w:trPr>
        <w:tc>
          <w:tcPr>
            <w:tcW w:w="723" w:type="dxa"/>
            <w:tcBorders>
              <w:right w:val="nil"/>
            </w:tcBorders>
            <w:vAlign w:val="center"/>
          </w:tcPr>
          <w:p w14:paraId="3543C509" w14:textId="77777777" w:rsidR="0003221A" w:rsidRPr="00C262D0" w:rsidRDefault="0003221A" w:rsidP="0003221A">
            <w:pPr>
              <w:jc w:val="both"/>
              <w:rPr>
                <w:color w:val="000000"/>
                <w:sz w:val="22"/>
                <w:szCs w:val="22"/>
              </w:rPr>
            </w:pPr>
            <w:r w:rsidRPr="00C262D0">
              <w:rPr>
                <w:color w:val="000000"/>
                <w:sz w:val="22"/>
                <w:szCs w:val="22"/>
              </w:rPr>
              <w:t>3.6</w:t>
            </w:r>
          </w:p>
        </w:tc>
        <w:tc>
          <w:tcPr>
            <w:tcW w:w="8116" w:type="dxa"/>
          </w:tcPr>
          <w:p w14:paraId="03EAAAA3" w14:textId="77777777" w:rsidR="0003221A" w:rsidRPr="00C262D0" w:rsidRDefault="0003221A" w:rsidP="0003221A">
            <w:pPr>
              <w:jc w:val="both"/>
              <w:rPr>
                <w:sz w:val="22"/>
                <w:szCs w:val="22"/>
              </w:rPr>
            </w:pPr>
            <w:r w:rsidRPr="00C262D0">
              <w:rPr>
                <w:sz w:val="22"/>
                <w:szCs w:val="22"/>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5CA0E3D0" w14:textId="77777777" w:rsidR="0003221A" w:rsidRPr="00C262D0" w:rsidRDefault="0003221A" w:rsidP="0003221A">
            <w:pPr>
              <w:jc w:val="both"/>
              <w:rPr>
                <w:sz w:val="22"/>
                <w:szCs w:val="22"/>
              </w:rPr>
            </w:pPr>
          </w:p>
        </w:tc>
        <w:tc>
          <w:tcPr>
            <w:tcW w:w="341" w:type="dxa"/>
            <w:vAlign w:val="center"/>
          </w:tcPr>
          <w:p w14:paraId="23509009" w14:textId="77777777" w:rsidR="0003221A" w:rsidRPr="00C262D0" w:rsidRDefault="0003221A" w:rsidP="0003221A">
            <w:pPr>
              <w:jc w:val="both"/>
              <w:rPr>
                <w:sz w:val="22"/>
                <w:szCs w:val="22"/>
              </w:rPr>
            </w:pPr>
          </w:p>
        </w:tc>
        <w:tc>
          <w:tcPr>
            <w:tcW w:w="341" w:type="dxa"/>
            <w:shd w:val="clear" w:color="auto" w:fill="B4C6E7"/>
            <w:vAlign w:val="center"/>
          </w:tcPr>
          <w:p w14:paraId="64B26B34" w14:textId="77777777" w:rsidR="0003221A" w:rsidRPr="00C262D0" w:rsidRDefault="0003221A" w:rsidP="0003221A">
            <w:pPr>
              <w:jc w:val="both"/>
              <w:rPr>
                <w:sz w:val="22"/>
                <w:szCs w:val="22"/>
              </w:rPr>
            </w:pPr>
          </w:p>
        </w:tc>
        <w:tc>
          <w:tcPr>
            <w:tcW w:w="341" w:type="dxa"/>
            <w:vAlign w:val="center"/>
          </w:tcPr>
          <w:p w14:paraId="2BC7A41A" w14:textId="77777777" w:rsidR="0003221A" w:rsidRPr="00C262D0" w:rsidRDefault="0003221A" w:rsidP="0003221A">
            <w:pPr>
              <w:jc w:val="both"/>
              <w:rPr>
                <w:sz w:val="22"/>
                <w:szCs w:val="22"/>
              </w:rPr>
            </w:pPr>
          </w:p>
        </w:tc>
        <w:tc>
          <w:tcPr>
            <w:tcW w:w="341" w:type="dxa"/>
            <w:shd w:val="clear" w:color="auto" w:fill="C5E0B3"/>
            <w:vAlign w:val="center"/>
          </w:tcPr>
          <w:p w14:paraId="24EF36BD" w14:textId="77777777" w:rsidR="0003221A" w:rsidRPr="00C262D0" w:rsidRDefault="0003221A" w:rsidP="0003221A">
            <w:pPr>
              <w:jc w:val="both"/>
              <w:rPr>
                <w:sz w:val="22"/>
                <w:szCs w:val="22"/>
              </w:rPr>
            </w:pPr>
          </w:p>
        </w:tc>
      </w:tr>
      <w:tr w:rsidR="0003221A" w:rsidRPr="00C262D0" w14:paraId="06974919" w14:textId="77777777" w:rsidTr="003E141F">
        <w:trPr>
          <w:trHeight w:val="20"/>
        </w:trPr>
        <w:tc>
          <w:tcPr>
            <w:tcW w:w="723" w:type="dxa"/>
            <w:tcBorders>
              <w:right w:val="nil"/>
            </w:tcBorders>
            <w:vAlign w:val="center"/>
          </w:tcPr>
          <w:p w14:paraId="77E53DD8" w14:textId="77777777" w:rsidR="0003221A" w:rsidRPr="00C262D0" w:rsidRDefault="0003221A" w:rsidP="0003221A">
            <w:pPr>
              <w:jc w:val="both"/>
              <w:rPr>
                <w:color w:val="000000"/>
                <w:sz w:val="22"/>
                <w:szCs w:val="22"/>
              </w:rPr>
            </w:pPr>
            <w:r w:rsidRPr="00C262D0">
              <w:rPr>
                <w:color w:val="000000"/>
                <w:sz w:val="22"/>
                <w:szCs w:val="22"/>
              </w:rPr>
              <w:t>3.7</w:t>
            </w:r>
          </w:p>
        </w:tc>
        <w:tc>
          <w:tcPr>
            <w:tcW w:w="8116" w:type="dxa"/>
          </w:tcPr>
          <w:p w14:paraId="308286C6" w14:textId="09EFABC1" w:rsidR="0003221A" w:rsidRPr="00C262D0" w:rsidRDefault="0003221A" w:rsidP="0003221A">
            <w:pPr>
              <w:jc w:val="both"/>
              <w:rPr>
                <w:sz w:val="22"/>
                <w:szCs w:val="22"/>
              </w:rPr>
            </w:pPr>
            <w:r w:rsidRPr="00C262D0">
              <w:rPr>
                <w:sz w:val="22"/>
                <w:szCs w:val="22"/>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1A7924C9" w14:textId="77777777" w:rsidR="0003221A" w:rsidRPr="00C262D0" w:rsidRDefault="0003221A" w:rsidP="0003221A">
            <w:pPr>
              <w:jc w:val="both"/>
              <w:rPr>
                <w:sz w:val="22"/>
                <w:szCs w:val="22"/>
              </w:rPr>
            </w:pPr>
          </w:p>
        </w:tc>
        <w:tc>
          <w:tcPr>
            <w:tcW w:w="341" w:type="dxa"/>
            <w:vAlign w:val="center"/>
          </w:tcPr>
          <w:p w14:paraId="3484F81B" w14:textId="77777777" w:rsidR="0003221A" w:rsidRPr="00C262D0" w:rsidRDefault="0003221A" w:rsidP="0003221A">
            <w:pPr>
              <w:jc w:val="both"/>
              <w:rPr>
                <w:sz w:val="22"/>
                <w:szCs w:val="22"/>
              </w:rPr>
            </w:pPr>
          </w:p>
        </w:tc>
        <w:tc>
          <w:tcPr>
            <w:tcW w:w="341" w:type="dxa"/>
            <w:shd w:val="clear" w:color="auto" w:fill="B4C6E7"/>
            <w:vAlign w:val="center"/>
          </w:tcPr>
          <w:p w14:paraId="6C2EE96A" w14:textId="77777777" w:rsidR="0003221A" w:rsidRPr="00C262D0" w:rsidRDefault="0003221A" w:rsidP="0003221A">
            <w:pPr>
              <w:jc w:val="both"/>
              <w:rPr>
                <w:sz w:val="22"/>
                <w:szCs w:val="22"/>
              </w:rPr>
            </w:pPr>
          </w:p>
        </w:tc>
        <w:tc>
          <w:tcPr>
            <w:tcW w:w="341" w:type="dxa"/>
            <w:vAlign w:val="center"/>
          </w:tcPr>
          <w:p w14:paraId="5EBD7DE5" w14:textId="77777777" w:rsidR="0003221A" w:rsidRPr="00C262D0" w:rsidRDefault="0003221A" w:rsidP="0003221A">
            <w:pPr>
              <w:jc w:val="both"/>
              <w:rPr>
                <w:sz w:val="22"/>
                <w:szCs w:val="22"/>
              </w:rPr>
            </w:pPr>
          </w:p>
        </w:tc>
        <w:tc>
          <w:tcPr>
            <w:tcW w:w="341" w:type="dxa"/>
            <w:shd w:val="clear" w:color="auto" w:fill="C5E0B3"/>
            <w:vAlign w:val="center"/>
          </w:tcPr>
          <w:p w14:paraId="269393BC" w14:textId="77777777" w:rsidR="0003221A" w:rsidRPr="00C262D0" w:rsidRDefault="0003221A" w:rsidP="0003221A">
            <w:pPr>
              <w:jc w:val="both"/>
              <w:rPr>
                <w:sz w:val="22"/>
                <w:szCs w:val="22"/>
              </w:rPr>
            </w:pPr>
          </w:p>
        </w:tc>
      </w:tr>
      <w:tr w:rsidR="0003221A" w:rsidRPr="00C262D0" w14:paraId="2D419493" w14:textId="77777777" w:rsidTr="003E141F">
        <w:trPr>
          <w:trHeight w:val="20"/>
        </w:trPr>
        <w:tc>
          <w:tcPr>
            <w:tcW w:w="723" w:type="dxa"/>
            <w:tcBorders>
              <w:right w:val="nil"/>
            </w:tcBorders>
            <w:vAlign w:val="center"/>
          </w:tcPr>
          <w:p w14:paraId="74DC0797" w14:textId="77777777" w:rsidR="0003221A" w:rsidRPr="00C262D0" w:rsidRDefault="0003221A" w:rsidP="0003221A">
            <w:pPr>
              <w:jc w:val="both"/>
              <w:rPr>
                <w:color w:val="000000"/>
                <w:sz w:val="22"/>
                <w:szCs w:val="22"/>
              </w:rPr>
            </w:pPr>
            <w:r w:rsidRPr="00C262D0">
              <w:rPr>
                <w:color w:val="000000"/>
                <w:sz w:val="22"/>
                <w:szCs w:val="22"/>
              </w:rPr>
              <w:t>4.1</w:t>
            </w:r>
          </w:p>
        </w:tc>
        <w:tc>
          <w:tcPr>
            <w:tcW w:w="8116" w:type="dxa"/>
          </w:tcPr>
          <w:p w14:paraId="381C1EF2" w14:textId="77777777" w:rsidR="0003221A" w:rsidRPr="00C262D0" w:rsidRDefault="0003221A" w:rsidP="0003221A">
            <w:pPr>
              <w:jc w:val="both"/>
              <w:rPr>
                <w:sz w:val="22"/>
                <w:szCs w:val="22"/>
              </w:rPr>
            </w:pPr>
            <w:r w:rsidRPr="00C262D0">
              <w:rPr>
                <w:sz w:val="22"/>
                <w:szCs w:val="22"/>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29DC03C1" w14:textId="77777777" w:rsidR="0003221A" w:rsidRPr="00C262D0" w:rsidRDefault="0003221A" w:rsidP="0003221A">
            <w:pPr>
              <w:jc w:val="both"/>
              <w:rPr>
                <w:sz w:val="22"/>
                <w:szCs w:val="22"/>
              </w:rPr>
            </w:pPr>
          </w:p>
        </w:tc>
        <w:tc>
          <w:tcPr>
            <w:tcW w:w="341" w:type="dxa"/>
            <w:vAlign w:val="center"/>
          </w:tcPr>
          <w:p w14:paraId="7888D4C8" w14:textId="077EA646" w:rsidR="0003221A" w:rsidRPr="00C262D0" w:rsidRDefault="0003221A" w:rsidP="0003221A">
            <w:pPr>
              <w:jc w:val="both"/>
              <w:rPr>
                <w:sz w:val="22"/>
                <w:szCs w:val="22"/>
              </w:rPr>
            </w:pPr>
          </w:p>
        </w:tc>
        <w:tc>
          <w:tcPr>
            <w:tcW w:w="341" w:type="dxa"/>
            <w:shd w:val="clear" w:color="auto" w:fill="B4C6E7"/>
            <w:vAlign w:val="center"/>
          </w:tcPr>
          <w:p w14:paraId="3457FC69" w14:textId="18C73718" w:rsidR="0003221A" w:rsidRPr="00C262D0" w:rsidRDefault="0003221A" w:rsidP="0003221A">
            <w:pPr>
              <w:jc w:val="both"/>
              <w:rPr>
                <w:sz w:val="22"/>
                <w:szCs w:val="22"/>
              </w:rPr>
            </w:pPr>
            <w:r w:rsidRPr="00C262D0">
              <w:rPr>
                <w:sz w:val="22"/>
                <w:szCs w:val="22"/>
              </w:rPr>
              <w:t>X</w:t>
            </w:r>
          </w:p>
        </w:tc>
        <w:tc>
          <w:tcPr>
            <w:tcW w:w="341" w:type="dxa"/>
            <w:vAlign w:val="center"/>
          </w:tcPr>
          <w:p w14:paraId="2E7B1672" w14:textId="77777777" w:rsidR="0003221A" w:rsidRPr="00C262D0" w:rsidRDefault="0003221A" w:rsidP="0003221A">
            <w:pPr>
              <w:jc w:val="both"/>
              <w:rPr>
                <w:sz w:val="22"/>
                <w:szCs w:val="22"/>
              </w:rPr>
            </w:pPr>
          </w:p>
        </w:tc>
        <w:tc>
          <w:tcPr>
            <w:tcW w:w="341" w:type="dxa"/>
            <w:shd w:val="clear" w:color="auto" w:fill="C5E0B3"/>
            <w:vAlign w:val="center"/>
          </w:tcPr>
          <w:p w14:paraId="4318E623" w14:textId="77777777" w:rsidR="0003221A" w:rsidRPr="00C262D0" w:rsidRDefault="0003221A" w:rsidP="0003221A">
            <w:pPr>
              <w:jc w:val="both"/>
              <w:rPr>
                <w:sz w:val="22"/>
                <w:szCs w:val="22"/>
              </w:rPr>
            </w:pPr>
          </w:p>
        </w:tc>
      </w:tr>
      <w:tr w:rsidR="0003221A" w:rsidRPr="00C262D0" w14:paraId="0B22E441" w14:textId="77777777" w:rsidTr="003E141F">
        <w:trPr>
          <w:trHeight w:val="20"/>
        </w:trPr>
        <w:tc>
          <w:tcPr>
            <w:tcW w:w="723" w:type="dxa"/>
            <w:tcBorders>
              <w:right w:val="nil"/>
            </w:tcBorders>
            <w:vAlign w:val="center"/>
          </w:tcPr>
          <w:p w14:paraId="47ED864C" w14:textId="77777777" w:rsidR="0003221A" w:rsidRPr="00C262D0" w:rsidRDefault="0003221A" w:rsidP="0003221A">
            <w:pPr>
              <w:jc w:val="both"/>
              <w:rPr>
                <w:color w:val="000000"/>
                <w:sz w:val="22"/>
                <w:szCs w:val="22"/>
              </w:rPr>
            </w:pPr>
            <w:r w:rsidRPr="00C262D0">
              <w:rPr>
                <w:color w:val="000000"/>
                <w:sz w:val="22"/>
                <w:szCs w:val="22"/>
              </w:rPr>
              <w:t>4.2</w:t>
            </w:r>
          </w:p>
        </w:tc>
        <w:tc>
          <w:tcPr>
            <w:tcW w:w="8116" w:type="dxa"/>
          </w:tcPr>
          <w:p w14:paraId="7E45E29A" w14:textId="77777777" w:rsidR="0003221A" w:rsidRPr="00C262D0" w:rsidRDefault="0003221A" w:rsidP="0003221A">
            <w:pPr>
              <w:jc w:val="both"/>
              <w:rPr>
                <w:sz w:val="22"/>
                <w:szCs w:val="22"/>
              </w:rPr>
            </w:pPr>
            <w:r w:rsidRPr="00C262D0">
              <w:rPr>
                <w:sz w:val="22"/>
                <w:szCs w:val="22"/>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5A133BB5" w14:textId="77777777" w:rsidR="0003221A" w:rsidRPr="00C262D0" w:rsidRDefault="0003221A" w:rsidP="0003221A">
            <w:pPr>
              <w:jc w:val="both"/>
              <w:rPr>
                <w:sz w:val="22"/>
                <w:szCs w:val="22"/>
              </w:rPr>
            </w:pPr>
          </w:p>
        </w:tc>
        <w:tc>
          <w:tcPr>
            <w:tcW w:w="341" w:type="dxa"/>
            <w:vAlign w:val="center"/>
          </w:tcPr>
          <w:p w14:paraId="2EE68212" w14:textId="20BD92EA" w:rsidR="0003221A" w:rsidRPr="00C262D0" w:rsidRDefault="0003221A" w:rsidP="0003221A">
            <w:pPr>
              <w:jc w:val="both"/>
              <w:rPr>
                <w:sz w:val="22"/>
                <w:szCs w:val="22"/>
              </w:rPr>
            </w:pPr>
          </w:p>
        </w:tc>
        <w:tc>
          <w:tcPr>
            <w:tcW w:w="341" w:type="dxa"/>
            <w:shd w:val="clear" w:color="auto" w:fill="B4C6E7"/>
            <w:vAlign w:val="center"/>
          </w:tcPr>
          <w:p w14:paraId="5C18B4EB" w14:textId="2D9963D2" w:rsidR="0003221A" w:rsidRPr="00C262D0" w:rsidRDefault="0003221A" w:rsidP="0003221A">
            <w:pPr>
              <w:jc w:val="both"/>
              <w:rPr>
                <w:sz w:val="22"/>
                <w:szCs w:val="22"/>
              </w:rPr>
            </w:pPr>
            <w:r w:rsidRPr="00C262D0">
              <w:rPr>
                <w:sz w:val="22"/>
                <w:szCs w:val="22"/>
              </w:rPr>
              <w:t>X</w:t>
            </w:r>
          </w:p>
        </w:tc>
        <w:tc>
          <w:tcPr>
            <w:tcW w:w="341" w:type="dxa"/>
            <w:vAlign w:val="center"/>
          </w:tcPr>
          <w:p w14:paraId="3AE1870B" w14:textId="77777777" w:rsidR="0003221A" w:rsidRPr="00C262D0" w:rsidRDefault="0003221A" w:rsidP="0003221A">
            <w:pPr>
              <w:jc w:val="both"/>
              <w:rPr>
                <w:sz w:val="22"/>
                <w:szCs w:val="22"/>
              </w:rPr>
            </w:pPr>
          </w:p>
        </w:tc>
        <w:tc>
          <w:tcPr>
            <w:tcW w:w="341" w:type="dxa"/>
            <w:shd w:val="clear" w:color="auto" w:fill="C5E0B3"/>
            <w:vAlign w:val="center"/>
          </w:tcPr>
          <w:p w14:paraId="79068B82" w14:textId="77777777" w:rsidR="0003221A" w:rsidRPr="00C262D0" w:rsidRDefault="0003221A" w:rsidP="0003221A">
            <w:pPr>
              <w:jc w:val="both"/>
              <w:rPr>
                <w:sz w:val="22"/>
                <w:szCs w:val="22"/>
              </w:rPr>
            </w:pPr>
          </w:p>
        </w:tc>
      </w:tr>
      <w:tr w:rsidR="0003221A" w:rsidRPr="00C262D0" w14:paraId="62817642" w14:textId="77777777" w:rsidTr="003E141F">
        <w:trPr>
          <w:trHeight w:val="20"/>
        </w:trPr>
        <w:tc>
          <w:tcPr>
            <w:tcW w:w="723" w:type="dxa"/>
            <w:tcBorders>
              <w:right w:val="nil"/>
            </w:tcBorders>
            <w:vAlign w:val="center"/>
          </w:tcPr>
          <w:p w14:paraId="549B45FD" w14:textId="77777777" w:rsidR="0003221A" w:rsidRPr="00C262D0" w:rsidRDefault="0003221A" w:rsidP="0003221A">
            <w:pPr>
              <w:jc w:val="both"/>
              <w:rPr>
                <w:color w:val="000000"/>
                <w:sz w:val="22"/>
                <w:szCs w:val="22"/>
              </w:rPr>
            </w:pPr>
            <w:r w:rsidRPr="00C262D0">
              <w:rPr>
                <w:color w:val="000000"/>
                <w:sz w:val="22"/>
                <w:szCs w:val="22"/>
              </w:rPr>
              <w:t>4.3</w:t>
            </w:r>
          </w:p>
        </w:tc>
        <w:tc>
          <w:tcPr>
            <w:tcW w:w="8116" w:type="dxa"/>
          </w:tcPr>
          <w:p w14:paraId="63D8D379" w14:textId="77777777" w:rsidR="0003221A" w:rsidRPr="00C262D0" w:rsidRDefault="0003221A" w:rsidP="0003221A">
            <w:pPr>
              <w:jc w:val="both"/>
              <w:rPr>
                <w:sz w:val="22"/>
                <w:szCs w:val="22"/>
              </w:rPr>
            </w:pPr>
            <w:r w:rsidRPr="00C262D0">
              <w:rPr>
                <w:sz w:val="22"/>
                <w:szCs w:val="22"/>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1035BDA0" w14:textId="77777777" w:rsidR="0003221A" w:rsidRPr="00C262D0" w:rsidRDefault="0003221A" w:rsidP="0003221A">
            <w:pPr>
              <w:jc w:val="both"/>
              <w:rPr>
                <w:sz w:val="22"/>
                <w:szCs w:val="22"/>
              </w:rPr>
            </w:pPr>
          </w:p>
        </w:tc>
        <w:tc>
          <w:tcPr>
            <w:tcW w:w="341" w:type="dxa"/>
            <w:vAlign w:val="center"/>
          </w:tcPr>
          <w:p w14:paraId="78B84F7B" w14:textId="23B9F06B" w:rsidR="0003221A" w:rsidRPr="00C262D0" w:rsidRDefault="0003221A" w:rsidP="0003221A">
            <w:pPr>
              <w:jc w:val="both"/>
              <w:rPr>
                <w:sz w:val="22"/>
                <w:szCs w:val="22"/>
              </w:rPr>
            </w:pPr>
          </w:p>
        </w:tc>
        <w:tc>
          <w:tcPr>
            <w:tcW w:w="341" w:type="dxa"/>
            <w:shd w:val="clear" w:color="auto" w:fill="B4C6E7"/>
            <w:vAlign w:val="center"/>
          </w:tcPr>
          <w:p w14:paraId="51CE0FE7" w14:textId="7097296E" w:rsidR="0003221A" w:rsidRPr="00C262D0" w:rsidRDefault="0003221A" w:rsidP="0003221A">
            <w:pPr>
              <w:jc w:val="both"/>
              <w:rPr>
                <w:sz w:val="22"/>
                <w:szCs w:val="22"/>
              </w:rPr>
            </w:pPr>
            <w:r w:rsidRPr="00C262D0">
              <w:rPr>
                <w:sz w:val="22"/>
                <w:szCs w:val="22"/>
              </w:rPr>
              <w:t>X</w:t>
            </w:r>
          </w:p>
        </w:tc>
        <w:tc>
          <w:tcPr>
            <w:tcW w:w="341" w:type="dxa"/>
            <w:vAlign w:val="center"/>
          </w:tcPr>
          <w:p w14:paraId="6944F23F" w14:textId="77777777" w:rsidR="0003221A" w:rsidRPr="00C262D0" w:rsidRDefault="0003221A" w:rsidP="0003221A">
            <w:pPr>
              <w:jc w:val="both"/>
              <w:rPr>
                <w:sz w:val="22"/>
                <w:szCs w:val="22"/>
              </w:rPr>
            </w:pPr>
          </w:p>
        </w:tc>
        <w:tc>
          <w:tcPr>
            <w:tcW w:w="341" w:type="dxa"/>
            <w:shd w:val="clear" w:color="auto" w:fill="C5E0B3"/>
            <w:vAlign w:val="center"/>
          </w:tcPr>
          <w:p w14:paraId="150E5938" w14:textId="77777777" w:rsidR="0003221A" w:rsidRPr="00C262D0" w:rsidRDefault="0003221A" w:rsidP="0003221A">
            <w:pPr>
              <w:jc w:val="both"/>
              <w:rPr>
                <w:sz w:val="22"/>
                <w:szCs w:val="22"/>
              </w:rPr>
            </w:pPr>
          </w:p>
        </w:tc>
      </w:tr>
      <w:tr w:rsidR="0003221A" w:rsidRPr="00C262D0" w14:paraId="55FC7F05" w14:textId="77777777" w:rsidTr="003E141F">
        <w:trPr>
          <w:trHeight w:val="20"/>
        </w:trPr>
        <w:tc>
          <w:tcPr>
            <w:tcW w:w="723" w:type="dxa"/>
            <w:tcBorders>
              <w:right w:val="nil"/>
            </w:tcBorders>
            <w:vAlign w:val="center"/>
          </w:tcPr>
          <w:p w14:paraId="1BA2B5AB" w14:textId="77777777" w:rsidR="0003221A" w:rsidRPr="00C262D0" w:rsidRDefault="0003221A" w:rsidP="0003221A">
            <w:pPr>
              <w:jc w:val="both"/>
              <w:rPr>
                <w:color w:val="000000"/>
                <w:sz w:val="22"/>
                <w:szCs w:val="22"/>
              </w:rPr>
            </w:pPr>
            <w:r w:rsidRPr="00C262D0">
              <w:rPr>
                <w:color w:val="000000"/>
                <w:sz w:val="22"/>
                <w:szCs w:val="22"/>
              </w:rPr>
              <w:t>4.4</w:t>
            </w:r>
          </w:p>
        </w:tc>
        <w:tc>
          <w:tcPr>
            <w:tcW w:w="8116" w:type="dxa"/>
          </w:tcPr>
          <w:p w14:paraId="4C2025FB" w14:textId="77777777" w:rsidR="0003221A" w:rsidRPr="00C262D0" w:rsidRDefault="0003221A" w:rsidP="0003221A">
            <w:pPr>
              <w:jc w:val="both"/>
              <w:rPr>
                <w:sz w:val="22"/>
                <w:szCs w:val="22"/>
              </w:rPr>
            </w:pPr>
            <w:r w:rsidRPr="00C262D0">
              <w:rPr>
                <w:sz w:val="22"/>
                <w:szCs w:val="22"/>
              </w:rPr>
              <w:t xml:space="preserve">Materiální a technické zabezpečení studijního programu uskutečňovaného mimo sídlo vysoké školy </w:t>
            </w:r>
            <w:r w:rsidRPr="00C262D0">
              <w:rPr>
                <w:bCs/>
                <w:sz w:val="22"/>
                <w:szCs w:val="22"/>
              </w:rPr>
              <w:t>je</w:t>
            </w:r>
            <w:r w:rsidRPr="00C262D0">
              <w:rPr>
                <w:sz w:val="22"/>
                <w:szCs w:val="22"/>
              </w:rPr>
              <w:t xml:space="preserve"> srovnatelné se zabezpečením zajištěným při uskutečňování studijního programu v sídle vysoké školy. Je-li mimo sídlo vysoké školy uskutečňovaná pouze praktická výuka, materiální a technické zabezpečení </w:t>
            </w:r>
            <w:r w:rsidRPr="00C262D0">
              <w:rPr>
                <w:bCs/>
                <w:sz w:val="22"/>
                <w:szCs w:val="22"/>
              </w:rPr>
              <w:t>odpovídá</w:t>
            </w:r>
            <w:r w:rsidRPr="00C262D0">
              <w:rPr>
                <w:sz w:val="22"/>
                <w:szCs w:val="22"/>
              </w:rPr>
              <w:t xml:space="preserve"> potřebám této výuky.</w:t>
            </w:r>
          </w:p>
        </w:tc>
        <w:tc>
          <w:tcPr>
            <w:tcW w:w="341" w:type="dxa"/>
            <w:shd w:val="clear" w:color="auto" w:fill="FFE599"/>
            <w:vAlign w:val="center"/>
          </w:tcPr>
          <w:p w14:paraId="085DE541" w14:textId="77777777" w:rsidR="0003221A" w:rsidRPr="00C262D0" w:rsidRDefault="0003221A" w:rsidP="0003221A">
            <w:pPr>
              <w:jc w:val="both"/>
              <w:rPr>
                <w:sz w:val="22"/>
                <w:szCs w:val="22"/>
              </w:rPr>
            </w:pPr>
          </w:p>
        </w:tc>
        <w:tc>
          <w:tcPr>
            <w:tcW w:w="341" w:type="dxa"/>
            <w:vAlign w:val="center"/>
          </w:tcPr>
          <w:p w14:paraId="1530A4A4" w14:textId="2F490629" w:rsidR="0003221A" w:rsidRPr="00C262D0" w:rsidRDefault="0003221A" w:rsidP="0003221A">
            <w:pPr>
              <w:jc w:val="both"/>
              <w:rPr>
                <w:sz w:val="22"/>
                <w:szCs w:val="22"/>
              </w:rPr>
            </w:pPr>
          </w:p>
        </w:tc>
        <w:tc>
          <w:tcPr>
            <w:tcW w:w="341" w:type="dxa"/>
            <w:shd w:val="clear" w:color="auto" w:fill="B4C6E7"/>
            <w:vAlign w:val="center"/>
          </w:tcPr>
          <w:p w14:paraId="0628D9A2" w14:textId="721D5F5D" w:rsidR="0003221A" w:rsidRPr="00C262D0" w:rsidRDefault="0003221A" w:rsidP="0003221A">
            <w:pPr>
              <w:jc w:val="both"/>
              <w:rPr>
                <w:sz w:val="22"/>
                <w:szCs w:val="22"/>
              </w:rPr>
            </w:pPr>
            <w:r w:rsidRPr="00C262D0">
              <w:rPr>
                <w:sz w:val="22"/>
                <w:szCs w:val="22"/>
              </w:rPr>
              <w:t>X</w:t>
            </w:r>
          </w:p>
        </w:tc>
        <w:tc>
          <w:tcPr>
            <w:tcW w:w="341" w:type="dxa"/>
            <w:vAlign w:val="center"/>
          </w:tcPr>
          <w:p w14:paraId="6831DC36" w14:textId="77777777" w:rsidR="0003221A" w:rsidRPr="00C262D0" w:rsidRDefault="0003221A" w:rsidP="0003221A">
            <w:pPr>
              <w:jc w:val="both"/>
              <w:rPr>
                <w:sz w:val="22"/>
                <w:szCs w:val="22"/>
              </w:rPr>
            </w:pPr>
          </w:p>
        </w:tc>
        <w:tc>
          <w:tcPr>
            <w:tcW w:w="341" w:type="dxa"/>
            <w:shd w:val="clear" w:color="auto" w:fill="C5E0B3"/>
            <w:vAlign w:val="center"/>
          </w:tcPr>
          <w:p w14:paraId="5BDA04F1" w14:textId="77777777" w:rsidR="0003221A" w:rsidRPr="00C262D0" w:rsidRDefault="0003221A" w:rsidP="0003221A">
            <w:pPr>
              <w:jc w:val="both"/>
              <w:rPr>
                <w:sz w:val="22"/>
                <w:szCs w:val="22"/>
              </w:rPr>
            </w:pPr>
          </w:p>
        </w:tc>
      </w:tr>
      <w:tr w:rsidR="0003221A" w:rsidRPr="00C262D0" w14:paraId="5D3DDD58" w14:textId="77777777" w:rsidTr="003E141F">
        <w:trPr>
          <w:trHeight w:val="20"/>
        </w:trPr>
        <w:tc>
          <w:tcPr>
            <w:tcW w:w="723" w:type="dxa"/>
            <w:tcBorders>
              <w:right w:val="nil"/>
            </w:tcBorders>
            <w:vAlign w:val="center"/>
          </w:tcPr>
          <w:p w14:paraId="52A1CB1E" w14:textId="77777777" w:rsidR="0003221A" w:rsidRPr="00C262D0" w:rsidRDefault="0003221A" w:rsidP="0003221A">
            <w:pPr>
              <w:jc w:val="both"/>
              <w:rPr>
                <w:color w:val="000000"/>
                <w:sz w:val="22"/>
                <w:szCs w:val="22"/>
              </w:rPr>
            </w:pPr>
            <w:r w:rsidRPr="00C262D0">
              <w:rPr>
                <w:color w:val="000000"/>
                <w:sz w:val="22"/>
                <w:szCs w:val="22"/>
              </w:rPr>
              <w:t>5.1</w:t>
            </w:r>
          </w:p>
        </w:tc>
        <w:tc>
          <w:tcPr>
            <w:tcW w:w="8116" w:type="dxa"/>
          </w:tcPr>
          <w:p w14:paraId="23FA11BF" w14:textId="77777777" w:rsidR="0003221A" w:rsidRPr="00C262D0" w:rsidRDefault="0003221A" w:rsidP="0003221A">
            <w:pPr>
              <w:jc w:val="both"/>
              <w:rPr>
                <w:sz w:val="22"/>
                <w:szCs w:val="22"/>
              </w:rPr>
            </w:pPr>
            <w:r w:rsidRPr="00C262D0">
              <w:rPr>
                <w:sz w:val="22"/>
                <w:szCs w:val="22"/>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4B8789AD" w14:textId="77777777" w:rsidR="0003221A" w:rsidRPr="00C262D0" w:rsidRDefault="0003221A" w:rsidP="0003221A">
            <w:pPr>
              <w:jc w:val="both"/>
              <w:rPr>
                <w:sz w:val="22"/>
                <w:szCs w:val="22"/>
              </w:rPr>
            </w:pPr>
          </w:p>
        </w:tc>
        <w:tc>
          <w:tcPr>
            <w:tcW w:w="341" w:type="dxa"/>
            <w:vAlign w:val="center"/>
          </w:tcPr>
          <w:p w14:paraId="29B9A204" w14:textId="1F7E2774" w:rsidR="0003221A" w:rsidRPr="00C262D0" w:rsidRDefault="0003221A" w:rsidP="0003221A">
            <w:pPr>
              <w:jc w:val="both"/>
              <w:rPr>
                <w:sz w:val="22"/>
                <w:szCs w:val="22"/>
              </w:rPr>
            </w:pPr>
          </w:p>
        </w:tc>
        <w:tc>
          <w:tcPr>
            <w:tcW w:w="341" w:type="dxa"/>
            <w:shd w:val="clear" w:color="auto" w:fill="B4C6E7"/>
            <w:vAlign w:val="center"/>
          </w:tcPr>
          <w:p w14:paraId="51894A12" w14:textId="6BE05D1B" w:rsidR="0003221A" w:rsidRPr="00C262D0" w:rsidRDefault="0003221A" w:rsidP="0003221A">
            <w:pPr>
              <w:jc w:val="both"/>
              <w:rPr>
                <w:sz w:val="22"/>
                <w:szCs w:val="22"/>
              </w:rPr>
            </w:pPr>
            <w:r w:rsidRPr="00C262D0">
              <w:rPr>
                <w:sz w:val="22"/>
                <w:szCs w:val="22"/>
              </w:rPr>
              <w:t>X</w:t>
            </w:r>
          </w:p>
        </w:tc>
        <w:tc>
          <w:tcPr>
            <w:tcW w:w="341" w:type="dxa"/>
            <w:vAlign w:val="center"/>
          </w:tcPr>
          <w:p w14:paraId="1AEB6D7B" w14:textId="77777777" w:rsidR="0003221A" w:rsidRPr="00C262D0" w:rsidRDefault="0003221A" w:rsidP="0003221A">
            <w:pPr>
              <w:jc w:val="both"/>
              <w:rPr>
                <w:sz w:val="22"/>
                <w:szCs w:val="22"/>
              </w:rPr>
            </w:pPr>
          </w:p>
        </w:tc>
        <w:tc>
          <w:tcPr>
            <w:tcW w:w="341" w:type="dxa"/>
            <w:shd w:val="clear" w:color="auto" w:fill="C5E0B3"/>
            <w:vAlign w:val="center"/>
          </w:tcPr>
          <w:p w14:paraId="54D3D276" w14:textId="77777777" w:rsidR="0003221A" w:rsidRPr="00C262D0" w:rsidRDefault="0003221A" w:rsidP="0003221A">
            <w:pPr>
              <w:jc w:val="both"/>
              <w:rPr>
                <w:sz w:val="22"/>
                <w:szCs w:val="22"/>
              </w:rPr>
            </w:pPr>
          </w:p>
        </w:tc>
      </w:tr>
      <w:tr w:rsidR="0003221A" w:rsidRPr="00C262D0" w14:paraId="5CBF1196" w14:textId="77777777" w:rsidTr="003E141F">
        <w:trPr>
          <w:trHeight w:val="20"/>
        </w:trPr>
        <w:tc>
          <w:tcPr>
            <w:tcW w:w="723" w:type="dxa"/>
            <w:tcBorders>
              <w:right w:val="nil"/>
            </w:tcBorders>
            <w:vAlign w:val="center"/>
          </w:tcPr>
          <w:p w14:paraId="29616910" w14:textId="77777777" w:rsidR="0003221A" w:rsidRPr="00C262D0" w:rsidRDefault="0003221A" w:rsidP="0003221A">
            <w:pPr>
              <w:jc w:val="both"/>
              <w:rPr>
                <w:color w:val="000000"/>
                <w:sz w:val="22"/>
                <w:szCs w:val="22"/>
              </w:rPr>
            </w:pPr>
            <w:r w:rsidRPr="00C262D0">
              <w:rPr>
                <w:color w:val="000000"/>
                <w:sz w:val="22"/>
                <w:szCs w:val="22"/>
              </w:rPr>
              <w:t>5.2ba</w:t>
            </w:r>
          </w:p>
        </w:tc>
        <w:tc>
          <w:tcPr>
            <w:tcW w:w="8116" w:type="dxa"/>
          </w:tcPr>
          <w:p w14:paraId="19085A77"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70833DED" w14:textId="77777777" w:rsidR="0003221A" w:rsidRPr="00C262D0" w:rsidRDefault="0003221A" w:rsidP="0003221A">
            <w:pPr>
              <w:jc w:val="both"/>
              <w:rPr>
                <w:sz w:val="22"/>
                <w:szCs w:val="22"/>
              </w:rPr>
            </w:pPr>
          </w:p>
        </w:tc>
        <w:tc>
          <w:tcPr>
            <w:tcW w:w="341" w:type="dxa"/>
            <w:vAlign w:val="center"/>
          </w:tcPr>
          <w:p w14:paraId="75EB9DDD" w14:textId="3168B664" w:rsidR="0003221A" w:rsidRPr="00C262D0" w:rsidRDefault="0003221A" w:rsidP="0003221A">
            <w:pPr>
              <w:jc w:val="both"/>
              <w:rPr>
                <w:sz w:val="22"/>
                <w:szCs w:val="22"/>
              </w:rPr>
            </w:pPr>
          </w:p>
        </w:tc>
        <w:tc>
          <w:tcPr>
            <w:tcW w:w="341" w:type="dxa"/>
            <w:shd w:val="clear" w:color="auto" w:fill="B4C6E7"/>
            <w:vAlign w:val="center"/>
          </w:tcPr>
          <w:p w14:paraId="6B140F5C" w14:textId="56F8C020" w:rsidR="0003221A" w:rsidRPr="00C262D0" w:rsidRDefault="0003221A" w:rsidP="0003221A">
            <w:pPr>
              <w:jc w:val="both"/>
              <w:rPr>
                <w:sz w:val="22"/>
                <w:szCs w:val="22"/>
              </w:rPr>
            </w:pPr>
          </w:p>
        </w:tc>
        <w:tc>
          <w:tcPr>
            <w:tcW w:w="341" w:type="dxa"/>
            <w:vAlign w:val="center"/>
          </w:tcPr>
          <w:p w14:paraId="7B9E21CC" w14:textId="77777777" w:rsidR="0003221A" w:rsidRPr="00C262D0" w:rsidRDefault="0003221A" w:rsidP="0003221A">
            <w:pPr>
              <w:jc w:val="both"/>
              <w:rPr>
                <w:sz w:val="22"/>
                <w:szCs w:val="22"/>
              </w:rPr>
            </w:pPr>
          </w:p>
        </w:tc>
        <w:tc>
          <w:tcPr>
            <w:tcW w:w="341" w:type="dxa"/>
            <w:shd w:val="clear" w:color="auto" w:fill="C5E0B3"/>
            <w:vAlign w:val="center"/>
          </w:tcPr>
          <w:p w14:paraId="7C83862B" w14:textId="77777777" w:rsidR="0003221A" w:rsidRPr="00C262D0" w:rsidRDefault="0003221A" w:rsidP="0003221A">
            <w:pPr>
              <w:jc w:val="both"/>
              <w:rPr>
                <w:sz w:val="22"/>
                <w:szCs w:val="22"/>
              </w:rPr>
            </w:pPr>
          </w:p>
        </w:tc>
      </w:tr>
      <w:tr w:rsidR="0003221A" w:rsidRPr="00C262D0" w14:paraId="5C0267C1" w14:textId="77777777" w:rsidTr="003E141F">
        <w:trPr>
          <w:trHeight w:val="20"/>
        </w:trPr>
        <w:tc>
          <w:tcPr>
            <w:tcW w:w="723" w:type="dxa"/>
            <w:tcBorders>
              <w:right w:val="nil"/>
            </w:tcBorders>
            <w:vAlign w:val="center"/>
          </w:tcPr>
          <w:p w14:paraId="29128BF9" w14:textId="77777777" w:rsidR="0003221A" w:rsidRPr="00C262D0" w:rsidRDefault="0003221A" w:rsidP="0003221A">
            <w:pPr>
              <w:jc w:val="both"/>
              <w:rPr>
                <w:color w:val="000000"/>
                <w:sz w:val="22"/>
                <w:szCs w:val="22"/>
              </w:rPr>
            </w:pPr>
            <w:r w:rsidRPr="00C262D0">
              <w:rPr>
                <w:color w:val="000000"/>
                <w:sz w:val="22"/>
                <w:szCs w:val="22"/>
              </w:rPr>
              <w:t>5.2bp</w:t>
            </w:r>
          </w:p>
        </w:tc>
        <w:tc>
          <w:tcPr>
            <w:tcW w:w="8116" w:type="dxa"/>
          </w:tcPr>
          <w:p w14:paraId="47909930" w14:textId="77777777" w:rsidR="0003221A" w:rsidRPr="00C262D0" w:rsidRDefault="0003221A" w:rsidP="0003221A">
            <w:pPr>
              <w:jc w:val="both"/>
              <w:rPr>
                <w:sz w:val="22"/>
                <w:szCs w:val="22"/>
              </w:rPr>
            </w:pPr>
            <w:r w:rsidRPr="00C262D0">
              <w:rPr>
                <w:sz w:val="22"/>
                <w:szCs w:val="22"/>
              </w:rPr>
              <w:t xml:space="preserve">Garantem je akademický pracovník, který byl jmenován profesorem nebo jmenován docentem anebo má vědeckou hodnost „kandidáta věd“ (ve zkratce „CSc.“) nebo vzdělání získané absolvováním doktorského studijního programu. Garant má odbornou kvalifikaci </w:t>
            </w:r>
            <w:r w:rsidRPr="00C262D0">
              <w:rPr>
                <w:sz w:val="22"/>
                <w:szCs w:val="22"/>
              </w:rPr>
              <w:lastRenderedPageBreak/>
              <w:t>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11519617" w14:textId="77777777" w:rsidR="0003221A" w:rsidRPr="00C262D0" w:rsidRDefault="0003221A" w:rsidP="0003221A">
            <w:pPr>
              <w:jc w:val="both"/>
              <w:rPr>
                <w:sz w:val="22"/>
                <w:szCs w:val="22"/>
              </w:rPr>
            </w:pPr>
          </w:p>
        </w:tc>
        <w:tc>
          <w:tcPr>
            <w:tcW w:w="341" w:type="dxa"/>
            <w:vAlign w:val="center"/>
          </w:tcPr>
          <w:p w14:paraId="01F7A70F" w14:textId="77777777" w:rsidR="0003221A" w:rsidRPr="00C262D0" w:rsidRDefault="0003221A" w:rsidP="0003221A">
            <w:pPr>
              <w:jc w:val="both"/>
              <w:rPr>
                <w:sz w:val="22"/>
                <w:szCs w:val="22"/>
              </w:rPr>
            </w:pPr>
          </w:p>
        </w:tc>
        <w:tc>
          <w:tcPr>
            <w:tcW w:w="341" w:type="dxa"/>
            <w:shd w:val="clear" w:color="auto" w:fill="B4C6E7"/>
            <w:vAlign w:val="center"/>
          </w:tcPr>
          <w:p w14:paraId="14D08E7E" w14:textId="77777777" w:rsidR="0003221A" w:rsidRPr="00C262D0" w:rsidRDefault="0003221A" w:rsidP="0003221A">
            <w:pPr>
              <w:jc w:val="both"/>
              <w:rPr>
                <w:sz w:val="22"/>
                <w:szCs w:val="22"/>
              </w:rPr>
            </w:pPr>
          </w:p>
        </w:tc>
        <w:tc>
          <w:tcPr>
            <w:tcW w:w="341" w:type="dxa"/>
            <w:vAlign w:val="center"/>
          </w:tcPr>
          <w:p w14:paraId="1FF7396A" w14:textId="77777777" w:rsidR="0003221A" w:rsidRPr="00C262D0" w:rsidRDefault="0003221A" w:rsidP="0003221A">
            <w:pPr>
              <w:jc w:val="both"/>
              <w:rPr>
                <w:sz w:val="22"/>
                <w:szCs w:val="22"/>
              </w:rPr>
            </w:pPr>
          </w:p>
        </w:tc>
        <w:tc>
          <w:tcPr>
            <w:tcW w:w="341" w:type="dxa"/>
            <w:shd w:val="clear" w:color="auto" w:fill="C5E0B3"/>
            <w:vAlign w:val="center"/>
          </w:tcPr>
          <w:p w14:paraId="6A62667B" w14:textId="77777777" w:rsidR="0003221A" w:rsidRPr="00C262D0" w:rsidRDefault="0003221A" w:rsidP="0003221A">
            <w:pPr>
              <w:jc w:val="both"/>
              <w:rPr>
                <w:sz w:val="22"/>
                <w:szCs w:val="22"/>
              </w:rPr>
            </w:pPr>
          </w:p>
        </w:tc>
      </w:tr>
      <w:tr w:rsidR="0003221A" w:rsidRPr="00C262D0" w14:paraId="7690B432" w14:textId="77777777" w:rsidTr="003E141F">
        <w:trPr>
          <w:trHeight w:val="20"/>
        </w:trPr>
        <w:tc>
          <w:tcPr>
            <w:tcW w:w="723" w:type="dxa"/>
            <w:tcBorders>
              <w:right w:val="nil"/>
            </w:tcBorders>
            <w:vAlign w:val="center"/>
          </w:tcPr>
          <w:p w14:paraId="6353469B" w14:textId="77777777" w:rsidR="0003221A" w:rsidRPr="00C262D0" w:rsidRDefault="0003221A" w:rsidP="0003221A">
            <w:pPr>
              <w:jc w:val="both"/>
              <w:rPr>
                <w:color w:val="000000"/>
                <w:sz w:val="22"/>
                <w:szCs w:val="22"/>
              </w:rPr>
            </w:pPr>
            <w:r w:rsidRPr="00C262D0">
              <w:rPr>
                <w:color w:val="000000"/>
                <w:sz w:val="22"/>
                <w:szCs w:val="22"/>
              </w:rPr>
              <w:t>5.2m</w:t>
            </w:r>
          </w:p>
        </w:tc>
        <w:tc>
          <w:tcPr>
            <w:tcW w:w="8116" w:type="dxa"/>
          </w:tcPr>
          <w:p w14:paraId="0CC88CF1"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04D3AADC" w14:textId="77777777" w:rsidR="0003221A" w:rsidRPr="00C262D0" w:rsidRDefault="0003221A" w:rsidP="0003221A">
            <w:pPr>
              <w:jc w:val="both"/>
              <w:rPr>
                <w:sz w:val="22"/>
                <w:szCs w:val="22"/>
              </w:rPr>
            </w:pPr>
          </w:p>
        </w:tc>
        <w:tc>
          <w:tcPr>
            <w:tcW w:w="341" w:type="dxa"/>
            <w:vAlign w:val="center"/>
          </w:tcPr>
          <w:p w14:paraId="474E5AF7" w14:textId="77777777" w:rsidR="0003221A" w:rsidRPr="00C262D0" w:rsidRDefault="0003221A" w:rsidP="0003221A">
            <w:pPr>
              <w:jc w:val="both"/>
              <w:rPr>
                <w:sz w:val="22"/>
                <w:szCs w:val="22"/>
              </w:rPr>
            </w:pPr>
          </w:p>
        </w:tc>
        <w:tc>
          <w:tcPr>
            <w:tcW w:w="341" w:type="dxa"/>
            <w:shd w:val="clear" w:color="auto" w:fill="B4C6E7"/>
            <w:vAlign w:val="center"/>
          </w:tcPr>
          <w:p w14:paraId="2404938B" w14:textId="1FEF74C0" w:rsidR="0003221A" w:rsidRPr="00C262D0" w:rsidRDefault="0003221A" w:rsidP="0003221A">
            <w:pPr>
              <w:jc w:val="both"/>
              <w:rPr>
                <w:sz w:val="22"/>
                <w:szCs w:val="22"/>
              </w:rPr>
            </w:pPr>
            <w:r w:rsidRPr="00C262D0">
              <w:rPr>
                <w:sz w:val="22"/>
                <w:szCs w:val="22"/>
              </w:rPr>
              <w:t>X</w:t>
            </w:r>
          </w:p>
        </w:tc>
        <w:tc>
          <w:tcPr>
            <w:tcW w:w="341" w:type="dxa"/>
            <w:vAlign w:val="center"/>
          </w:tcPr>
          <w:p w14:paraId="5E9CFEDB" w14:textId="77777777" w:rsidR="0003221A" w:rsidRPr="00C262D0" w:rsidRDefault="0003221A" w:rsidP="0003221A">
            <w:pPr>
              <w:jc w:val="both"/>
              <w:rPr>
                <w:sz w:val="22"/>
                <w:szCs w:val="22"/>
              </w:rPr>
            </w:pPr>
          </w:p>
        </w:tc>
        <w:tc>
          <w:tcPr>
            <w:tcW w:w="341" w:type="dxa"/>
            <w:shd w:val="clear" w:color="auto" w:fill="C5E0B3"/>
            <w:vAlign w:val="center"/>
          </w:tcPr>
          <w:p w14:paraId="47E9FCB6" w14:textId="77777777" w:rsidR="0003221A" w:rsidRPr="00C262D0" w:rsidRDefault="0003221A" w:rsidP="0003221A">
            <w:pPr>
              <w:jc w:val="both"/>
              <w:rPr>
                <w:sz w:val="22"/>
                <w:szCs w:val="22"/>
              </w:rPr>
            </w:pPr>
          </w:p>
        </w:tc>
      </w:tr>
      <w:tr w:rsidR="0003221A" w:rsidRPr="00C262D0" w14:paraId="7B355F44" w14:textId="77777777" w:rsidTr="003E141F">
        <w:trPr>
          <w:trHeight w:val="20"/>
        </w:trPr>
        <w:tc>
          <w:tcPr>
            <w:tcW w:w="723" w:type="dxa"/>
            <w:tcBorders>
              <w:right w:val="nil"/>
            </w:tcBorders>
            <w:vAlign w:val="center"/>
          </w:tcPr>
          <w:p w14:paraId="285DD974" w14:textId="77777777" w:rsidR="0003221A" w:rsidRPr="00C262D0" w:rsidRDefault="0003221A" w:rsidP="0003221A">
            <w:pPr>
              <w:jc w:val="both"/>
              <w:rPr>
                <w:color w:val="000000"/>
                <w:sz w:val="22"/>
                <w:szCs w:val="22"/>
              </w:rPr>
            </w:pPr>
            <w:r w:rsidRPr="00C262D0">
              <w:rPr>
                <w:color w:val="000000"/>
                <w:sz w:val="22"/>
                <w:szCs w:val="22"/>
              </w:rPr>
              <w:t>5.2d</w:t>
            </w:r>
          </w:p>
        </w:tc>
        <w:tc>
          <w:tcPr>
            <w:tcW w:w="8116" w:type="dxa"/>
          </w:tcPr>
          <w:p w14:paraId="336BF136" w14:textId="77777777" w:rsidR="0003221A" w:rsidRPr="00C262D0" w:rsidRDefault="0003221A" w:rsidP="0003221A">
            <w:pPr>
              <w:jc w:val="both"/>
              <w:rPr>
                <w:sz w:val="22"/>
                <w:szCs w:val="22"/>
              </w:rPr>
            </w:pPr>
            <w:r w:rsidRPr="00C262D0">
              <w:rPr>
                <w:sz w:val="22"/>
                <w:szCs w:val="22"/>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4F1175B0" w14:textId="77777777" w:rsidR="0003221A" w:rsidRPr="00C262D0" w:rsidRDefault="0003221A" w:rsidP="0003221A">
            <w:pPr>
              <w:jc w:val="both"/>
              <w:rPr>
                <w:sz w:val="22"/>
                <w:szCs w:val="22"/>
              </w:rPr>
            </w:pPr>
          </w:p>
        </w:tc>
        <w:tc>
          <w:tcPr>
            <w:tcW w:w="341" w:type="dxa"/>
            <w:vAlign w:val="center"/>
          </w:tcPr>
          <w:p w14:paraId="6BDCCF4E" w14:textId="77777777" w:rsidR="0003221A" w:rsidRPr="00C262D0" w:rsidRDefault="0003221A" w:rsidP="0003221A">
            <w:pPr>
              <w:jc w:val="both"/>
              <w:rPr>
                <w:sz w:val="22"/>
                <w:szCs w:val="22"/>
              </w:rPr>
            </w:pPr>
          </w:p>
        </w:tc>
        <w:tc>
          <w:tcPr>
            <w:tcW w:w="341" w:type="dxa"/>
            <w:shd w:val="clear" w:color="auto" w:fill="B4C6E7"/>
            <w:vAlign w:val="center"/>
          </w:tcPr>
          <w:p w14:paraId="1109D288" w14:textId="77777777" w:rsidR="0003221A" w:rsidRPr="00C262D0" w:rsidRDefault="0003221A" w:rsidP="0003221A">
            <w:pPr>
              <w:jc w:val="both"/>
              <w:rPr>
                <w:sz w:val="22"/>
                <w:szCs w:val="22"/>
              </w:rPr>
            </w:pPr>
          </w:p>
        </w:tc>
        <w:tc>
          <w:tcPr>
            <w:tcW w:w="341" w:type="dxa"/>
            <w:vAlign w:val="center"/>
          </w:tcPr>
          <w:p w14:paraId="40DE7429" w14:textId="77777777" w:rsidR="0003221A" w:rsidRPr="00C262D0" w:rsidRDefault="0003221A" w:rsidP="0003221A">
            <w:pPr>
              <w:jc w:val="both"/>
              <w:rPr>
                <w:sz w:val="22"/>
                <w:szCs w:val="22"/>
              </w:rPr>
            </w:pPr>
          </w:p>
        </w:tc>
        <w:tc>
          <w:tcPr>
            <w:tcW w:w="341" w:type="dxa"/>
            <w:shd w:val="clear" w:color="auto" w:fill="C5E0B3"/>
            <w:vAlign w:val="center"/>
          </w:tcPr>
          <w:p w14:paraId="311B310C" w14:textId="77777777" w:rsidR="0003221A" w:rsidRPr="00C262D0" w:rsidRDefault="0003221A" w:rsidP="0003221A">
            <w:pPr>
              <w:jc w:val="both"/>
              <w:rPr>
                <w:sz w:val="22"/>
                <w:szCs w:val="22"/>
              </w:rPr>
            </w:pPr>
          </w:p>
        </w:tc>
      </w:tr>
      <w:tr w:rsidR="0003221A" w:rsidRPr="00C262D0" w14:paraId="6D0F7946" w14:textId="77777777" w:rsidTr="003E141F">
        <w:trPr>
          <w:trHeight w:val="20"/>
        </w:trPr>
        <w:tc>
          <w:tcPr>
            <w:tcW w:w="723" w:type="dxa"/>
            <w:tcBorders>
              <w:right w:val="nil"/>
            </w:tcBorders>
            <w:vAlign w:val="center"/>
          </w:tcPr>
          <w:p w14:paraId="49949F99" w14:textId="77777777" w:rsidR="0003221A" w:rsidRPr="00C262D0" w:rsidRDefault="0003221A" w:rsidP="0003221A">
            <w:pPr>
              <w:jc w:val="both"/>
              <w:rPr>
                <w:color w:val="000000"/>
                <w:sz w:val="22"/>
                <w:szCs w:val="22"/>
              </w:rPr>
            </w:pPr>
            <w:r w:rsidRPr="00C262D0">
              <w:rPr>
                <w:color w:val="000000"/>
                <w:sz w:val="22"/>
                <w:szCs w:val="22"/>
              </w:rPr>
              <w:t>5.3</w:t>
            </w:r>
          </w:p>
        </w:tc>
        <w:tc>
          <w:tcPr>
            <w:tcW w:w="8116" w:type="dxa"/>
          </w:tcPr>
          <w:p w14:paraId="65BBA000" w14:textId="77777777" w:rsidR="0003221A" w:rsidRPr="00C262D0" w:rsidRDefault="0003221A" w:rsidP="0003221A">
            <w:pPr>
              <w:jc w:val="both"/>
              <w:rPr>
                <w:sz w:val="22"/>
                <w:szCs w:val="22"/>
              </w:rPr>
            </w:pPr>
            <w:r w:rsidRPr="00C262D0">
              <w:rPr>
                <w:sz w:val="22"/>
                <w:szCs w:val="22"/>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69F5FDA8" w14:textId="77777777" w:rsidR="0003221A" w:rsidRPr="00C262D0" w:rsidRDefault="0003221A" w:rsidP="0003221A">
            <w:pPr>
              <w:jc w:val="both"/>
              <w:rPr>
                <w:sz w:val="22"/>
                <w:szCs w:val="22"/>
              </w:rPr>
            </w:pPr>
          </w:p>
        </w:tc>
        <w:tc>
          <w:tcPr>
            <w:tcW w:w="341" w:type="dxa"/>
            <w:vAlign w:val="center"/>
          </w:tcPr>
          <w:p w14:paraId="1D11182F" w14:textId="1BDF9917" w:rsidR="0003221A" w:rsidRPr="00C262D0" w:rsidRDefault="0003221A" w:rsidP="0003221A">
            <w:pPr>
              <w:jc w:val="both"/>
              <w:rPr>
                <w:sz w:val="22"/>
                <w:szCs w:val="22"/>
              </w:rPr>
            </w:pPr>
          </w:p>
        </w:tc>
        <w:tc>
          <w:tcPr>
            <w:tcW w:w="341" w:type="dxa"/>
            <w:shd w:val="clear" w:color="auto" w:fill="B4C6E7"/>
            <w:vAlign w:val="center"/>
          </w:tcPr>
          <w:p w14:paraId="33D98A1B" w14:textId="6C00C060" w:rsidR="0003221A" w:rsidRPr="00C262D0" w:rsidRDefault="0003221A" w:rsidP="0003221A">
            <w:pPr>
              <w:jc w:val="both"/>
              <w:rPr>
                <w:sz w:val="22"/>
                <w:szCs w:val="22"/>
              </w:rPr>
            </w:pPr>
            <w:r w:rsidRPr="00C262D0">
              <w:rPr>
                <w:sz w:val="22"/>
                <w:szCs w:val="22"/>
              </w:rPr>
              <w:t>X</w:t>
            </w:r>
          </w:p>
        </w:tc>
        <w:tc>
          <w:tcPr>
            <w:tcW w:w="341" w:type="dxa"/>
            <w:vAlign w:val="center"/>
          </w:tcPr>
          <w:p w14:paraId="3B940F24" w14:textId="77777777" w:rsidR="0003221A" w:rsidRPr="00C262D0" w:rsidRDefault="0003221A" w:rsidP="0003221A">
            <w:pPr>
              <w:jc w:val="both"/>
              <w:rPr>
                <w:sz w:val="22"/>
                <w:szCs w:val="22"/>
              </w:rPr>
            </w:pPr>
          </w:p>
        </w:tc>
        <w:tc>
          <w:tcPr>
            <w:tcW w:w="341" w:type="dxa"/>
            <w:shd w:val="clear" w:color="auto" w:fill="C5E0B3"/>
            <w:vAlign w:val="center"/>
          </w:tcPr>
          <w:p w14:paraId="3A15B00B" w14:textId="77777777" w:rsidR="0003221A" w:rsidRPr="00C262D0" w:rsidRDefault="0003221A" w:rsidP="0003221A">
            <w:pPr>
              <w:jc w:val="both"/>
              <w:rPr>
                <w:sz w:val="22"/>
                <w:szCs w:val="22"/>
              </w:rPr>
            </w:pPr>
          </w:p>
        </w:tc>
      </w:tr>
      <w:tr w:rsidR="0003221A" w:rsidRPr="00C262D0" w14:paraId="543BC489" w14:textId="77777777" w:rsidTr="003E141F">
        <w:trPr>
          <w:trHeight w:val="20"/>
        </w:trPr>
        <w:tc>
          <w:tcPr>
            <w:tcW w:w="723" w:type="dxa"/>
            <w:tcBorders>
              <w:right w:val="nil"/>
            </w:tcBorders>
            <w:vAlign w:val="center"/>
          </w:tcPr>
          <w:p w14:paraId="05AC661F" w14:textId="77777777" w:rsidR="0003221A" w:rsidRPr="00C262D0" w:rsidRDefault="0003221A" w:rsidP="0003221A">
            <w:pPr>
              <w:jc w:val="both"/>
              <w:rPr>
                <w:color w:val="000000"/>
                <w:sz w:val="22"/>
                <w:szCs w:val="22"/>
              </w:rPr>
            </w:pPr>
            <w:r w:rsidRPr="00C262D0">
              <w:rPr>
                <w:color w:val="000000"/>
                <w:sz w:val="22"/>
                <w:szCs w:val="22"/>
              </w:rPr>
              <w:t>5.4</w:t>
            </w:r>
          </w:p>
        </w:tc>
        <w:tc>
          <w:tcPr>
            <w:tcW w:w="8116" w:type="dxa"/>
          </w:tcPr>
          <w:p w14:paraId="41D6781F" w14:textId="77777777" w:rsidR="0003221A" w:rsidRPr="00C262D0" w:rsidRDefault="0003221A" w:rsidP="0003221A">
            <w:pPr>
              <w:jc w:val="both"/>
              <w:rPr>
                <w:sz w:val="22"/>
                <w:szCs w:val="22"/>
              </w:rPr>
            </w:pPr>
            <w:r w:rsidRPr="00C262D0">
              <w:rPr>
                <w:sz w:val="22"/>
                <w:szCs w:val="22"/>
              </w:rPr>
              <w:t>Garant studijního programu splňuje podmínky týkající se maximálního počtu garantovaných studijních programů.</w:t>
            </w:r>
          </w:p>
        </w:tc>
        <w:tc>
          <w:tcPr>
            <w:tcW w:w="341" w:type="dxa"/>
            <w:shd w:val="clear" w:color="auto" w:fill="FFE599"/>
            <w:vAlign w:val="center"/>
          </w:tcPr>
          <w:p w14:paraId="5BCB1454" w14:textId="77777777" w:rsidR="0003221A" w:rsidRPr="00C262D0" w:rsidRDefault="0003221A" w:rsidP="0003221A">
            <w:pPr>
              <w:jc w:val="both"/>
              <w:rPr>
                <w:sz w:val="22"/>
                <w:szCs w:val="22"/>
              </w:rPr>
            </w:pPr>
          </w:p>
        </w:tc>
        <w:tc>
          <w:tcPr>
            <w:tcW w:w="341" w:type="dxa"/>
            <w:vAlign w:val="center"/>
          </w:tcPr>
          <w:p w14:paraId="18D7B6E8" w14:textId="71C578D6" w:rsidR="0003221A" w:rsidRPr="00C262D0" w:rsidRDefault="0003221A" w:rsidP="0003221A">
            <w:pPr>
              <w:jc w:val="both"/>
              <w:rPr>
                <w:sz w:val="22"/>
                <w:szCs w:val="22"/>
              </w:rPr>
            </w:pPr>
          </w:p>
        </w:tc>
        <w:tc>
          <w:tcPr>
            <w:tcW w:w="341" w:type="dxa"/>
            <w:shd w:val="clear" w:color="auto" w:fill="B4C6E7"/>
            <w:vAlign w:val="center"/>
          </w:tcPr>
          <w:p w14:paraId="26909456" w14:textId="3FB9AAC5" w:rsidR="0003221A" w:rsidRPr="00C262D0" w:rsidRDefault="0003221A" w:rsidP="0003221A">
            <w:pPr>
              <w:jc w:val="both"/>
              <w:rPr>
                <w:sz w:val="22"/>
                <w:szCs w:val="22"/>
              </w:rPr>
            </w:pPr>
            <w:r w:rsidRPr="00C262D0">
              <w:rPr>
                <w:sz w:val="22"/>
                <w:szCs w:val="22"/>
              </w:rPr>
              <w:t>X</w:t>
            </w:r>
          </w:p>
        </w:tc>
        <w:tc>
          <w:tcPr>
            <w:tcW w:w="341" w:type="dxa"/>
            <w:vAlign w:val="center"/>
          </w:tcPr>
          <w:p w14:paraId="1397679C" w14:textId="77777777" w:rsidR="0003221A" w:rsidRPr="00C262D0" w:rsidRDefault="0003221A" w:rsidP="0003221A">
            <w:pPr>
              <w:jc w:val="both"/>
              <w:rPr>
                <w:sz w:val="22"/>
                <w:szCs w:val="22"/>
              </w:rPr>
            </w:pPr>
          </w:p>
        </w:tc>
        <w:tc>
          <w:tcPr>
            <w:tcW w:w="341" w:type="dxa"/>
            <w:shd w:val="clear" w:color="auto" w:fill="C5E0B3"/>
            <w:vAlign w:val="center"/>
          </w:tcPr>
          <w:p w14:paraId="326E8046" w14:textId="77777777" w:rsidR="0003221A" w:rsidRPr="00C262D0" w:rsidRDefault="0003221A" w:rsidP="0003221A">
            <w:pPr>
              <w:jc w:val="both"/>
              <w:rPr>
                <w:sz w:val="22"/>
                <w:szCs w:val="22"/>
              </w:rPr>
            </w:pPr>
          </w:p>
        </w:tc>
      </w:tr>
      <w:tr w:rsidR="0003221A" w:rsidRPr="00C262D0" w14:paraId="5D481C66" w14:textId="77777777" w:rsidTr="003E141F">
        <w:trPr>
          <w:trHeight w:val="20"/>
        </w:trPr>
        <w:tc>
          <w:tcPr>
            <w:tcW w:w="723" w:type="dxa"/>
            <w:tcBorders>
              <w:right w:val="nil"/>
            </w:tcBorders>
            <w:vAlign w:val="center"/>
          </w:tcPr>
          <w:p w14:paraId="13EFA413" w14:textId="77777777" w:rsidR="0003221A" w:rsidRPr="00C262D0" w:rsidRDefault="0003221A" w:rsidP="0003221A">
            <w:pPr>
              <w:jc w:val="both"/>
              <w:rPr>
                <w:color w:val="000000"/>
                <w:sz w:val="22"/>
                <w:szCs w:val="22"/>
              </w:rPr>
            </w:pPr>
            <w:r w:rsidRPr="00C262D0">
              <w:rPr>
                <w:color w:val="000000"/>
                <w:sz w:val="22"/>
                <w:szCs w:val="22"/>
              </w:rPr>
              <w:t>6.1</w:t>
            </w:r>
          </w:p>
        </w:tc>
        <w:tc>
          <w:tcPr>
            <w:tcW w:w="8116" w:type="dxa"/>
          </w:tcPr>
          <w:p w14:paraId="6B761A62" w14:textId="77777777" w:rsidR="0003221A" w:rsidRPr="00C262D0" w:rsidRDefault="0003221A" w:rsidP="0003221A">
            <w:pPr>
              <w:jc w:val="both"/>
              <w:rPr>
                <w:sz w:val="22"/>
                <w:szCs w:val="22"/>
              </w:rPr>
            </w:pPr>
            <w:r w:rsidRPr="00C262D0">
              <w:rPr>
                <w:sz w:val="22"/>
                <w:szCs w:val="22"/>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2CDF0542" w14:textId="77777777" w:rsidR="0003221A" w:rsidRPr="00C262D0" w:rsidRDefault="0003221A" w:rsidP="0003221A">
            <w:pPr>
              <w:jc w:val="both"/>
              <w:rPr>
                <w:sz w:val="22"/>
                <w:szCs w:val="22"/>
              </w:rPr>
            </w:pPr>
          </w:p>
        </w:tc>
        <w:tc>
          <w:tcPr>
            <w:tcW w:w="341" w:type="dxa"/>
            <w:vAlign w:val="center"/>
          </w:tcPr>
          <w:p w14:paraId="02D97EEF" w14:textId="532E90C0" w:rsidR="0003221A" w:rsidRPr="00C262D0" w:rsidRDefault="0003221A" w:rsidP="0003221A">
            <w:pPr>
              <w:jc w:val="both"/>
              <w:rPr>
                <w:sz w:val="22"/>
                <w:szCs w:val="22"/>
              </w:rPr>
            </w:pPr>
          </w:p>
        </w:tc>
        <w:tc>
          <w:tcPr>
            <w:tcW w:w="341" w:type="dxa"/>
            <w:shd w:val="clear" w:color="auto" w:fill="B4C6E7"/>
            <w:vAlign w:val="center"/>
          </w:tcPr>
          <w:p w14:paraId="6CE75503" w14:textId="3C740864" w:rsidR="0003221A" w:rsidRPr="00C262D0" w:rsidRDefault="0003221A" w:rsidP="0003221A">
            <w:pPr>
              <w:jc w:val="both"/>
              <w:rPr>
                <w:sz w:val="22"/>
                <w:szCs w:val="22"/>
              </w:rPr>
            </w:pPr>
            <w:r w:rsidRPr="00C262D0">
              <w:rPr>
                <w:sz w:val="22"/>
                <w:szCs w:val="22"/>
              </w:rPr>
              <w:t>X</w:t>
            </w:r>
          </w:p>
        </w:tc>
        <w:tc>
          <w:tcPr>
            <w:tcW w:w="341" w:type="dxa"/>
            <w:vAlign w:val="center"/>
          </w:tcPr>
          <w:p w14:paraId="01B54B28" w14:textId="77777777" w:rsidR="0003221A" w:rsidRPr="00C262D0" w:rsidRDefault="0003221A" w:rsidP="0003221A">
            <w:pPr>
              <w:jc w:val="both"/>
              <w:rPr>
                <w:sz w:val="22"/>
                <w:szCs w:val="22"/>
              </w:rPr>
            </w:pPr>
          </w:p>
        </w:tc>
        <w:tc>
          <w:tcPr>
            <w:tcW w:w="341" w:type="dxa"/>
            <w:shd w:val="clear" w:color="auto" w:fill="C5E0B3"/>
            <w:vAlign w:val="center"/>
          </w:tcPr>
          <w:p w14:paraId="2310F9B3" w14:textId="77777777" w:rsidR="0003221A" w:rsidRPr="00C262D0" w:rsidRDefault="0003221A" w:rsidP="0003221A">
            <w:pPr>
              <w:jc w:val="both"/>
              <w:rPr>
                <w:sz w:val="22"/>
                <w:szCs w:val="22"/>
              </w:rPr>
            </w:pPr>
          </w:p>
        </w:tc>
      </w:tr>
      <w:tr w:rsidR="0003221A" w:rsidRPr="00C262D0" w14:paraId="31971B60" w14:textId="77777777" w:rsidTr="003E141F">
        <w:trPr>
          <w:trHeight w:val="20"/>
        </w:trPr>
        <w:tc>
          <w:tcPr>
            <w:tcW w:w="723" w:type="dxa"/>
            <w:tcBorders>
              <w:right w:val="nil"/>
            </w:tcBorders>
            <w:vAlign w:val="center"/>
          </w:tcPr>
          <w:p w14:paraId="327653C4" w14:textId="77777777" w:rsidR="0003221A" w:rsidRPr="00C262D0" w:rsidRDefault="0003221A" w:rsidP="0003221A">
            <w:pPr>
              <w:jc w:val="both"/>
              <w:rPr>
                <w:color w:val="000000"/>
                <w:sz w:val="22"/>
                <w:szCs w:val="22"/>
              </w:rPr>
            </w:pPr>
            <w:r w:rsidRPr="00C262D0">
              <w:rPr>
                <w:color w:val="000000"/>
                <w:sz w:val="22"/>
                <w:szCs w:val="22"/>
              </w:rPr>
              <w:t>6.2</w:t>
            </w:r>
          </w:p>
        </w:tc>
        <w:tc>
          <w:tcPr>
            <w:tcW w:w="8116" w:type="dxa"/>
          </w:tcPr>
          <w:p w14:paraId="00785076" w14:textId="77777777" w:rsidR="0003221A" w:rsidRPr="00C262D0" w:rsidRDefault="0003221A" w:rsidP="0003221A">
            <w:pPr>
              <w:jc w:val="both"/>
              <w:rPr>
                <w:sz w:val="22"/>
                <w:szCs w:val="22"/>
              </w:rPr>
            </w:pPr>
            <w:r w:rsidRPr="00C262D0">
              <w:rPr>
                <w:sz w:val="22"/>
                <w:szCs w:val="22"/>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22B37292" w14:textId="77777777" w:rsidR="0003221A" w:rsidRPr="00C262D0" w:rsidRDefault="0003221A" w:rsidP="0003221A">
            <w:pPr>
              <w:jc w:val="both"/>
              <w:rPr>
                <w:sz w:val="22"/>
                <w:szCs w:val="22"/>
              </w:rPr>
            </w:pPr>
          </w:p>
        </w:tc>
        <w:tc>
          <w:tcPr>
            <w:tcW w:w="341" w:type="dxa"/>
            <w:vAlign w:val="center"/>
          </w:tcPr>
          <w:p w14:paraId="593F0B41" w14:textId="68BF94AA" w:rsidR="0003221A" w:rsidRPr="00C262D0" w:rsidRDefault="0003221A" w:rsidP="0003221A">
            <w:pPr>
              <w:jc w:val="both"/>
              <w:rPr>
                <w:sz w:val="22"/>
                <w:szCs w:val="22"/>
              </w:rPr>
            </w:pPr>
          </w:p>
        </w:tc>
        <w:tc>
          <w:tcPr>
            <w:tcW w:w="341" w:type="dxa"/>
            <w:shd w:val="clear" w:color="auto" w:fill="B4C6E7"/>
            <w:vAlign w:val="center"/>
          </w:tcPr>
          <w:p w14:paraId="629F9524" w14:textId="18B7211E" w:rsidR="0003221A" w:rsidRPr="00C262D0" w:rsidRDefault="0003221A" w:rsidP="0003221A">
            <w:pPr>
              <w:jc w:val="both"/>
              <w:rPr>
                <w:sz w:val="22"/>
                <w:szCs w:val="22"/>
              </w:rPr>
            </w:pPr>
            <w:r w:rsidRPr="00C262D0">
              <w:rPr>
                <w:sz w:val="22"/>
                <w:szCs w:val="22"/>
              </w:rPr>
              <w:t>X</w:t>
            </w:r>
          </w:p>
        </w:tc>
        <w:tc>
          <w:tcPr>
            <w:tcW w:w="341" w:type="dxa"/>
            <w:vAlign w:val="center"/>
          </w:tcPr>
          <w:p w14:paraId="1F29640A" w14:textId="77777777" w:rsidR="0003221A" w:rsidRPr="00C262D0" w:rsidRDefault="0003221A" w:rsidP="0003221A">
            <w:pPr>
              <w:jc w:val="both"/>
              <w:rPr>
                <w:sz w:val="22"/>
                <w:szCs w:val="22"/>
              </w:rPr>
            </w:pPr>
          </w:p>
        </w:tc>
        <w:tc>
          <w:tcPr>
            <w:tcW w:w="341" w:type="dxa"/>
            <w:shd w:val="clear" w:color="auto" w:fill="C5E0B3"/>
            <w:vAlign w:val="center"/>
          </w:tcPr>
          <w:p w14:paraId="11EFA4EF" w14:textId="77777777" w:rsidR="0003221A" w:rsidRPr="00C262D0" w:rsidRDefault="0003221A" w:rsidP="0003221A">
            <w:pPr>
              <w:jc w:val="both"/>
              <w:rPr>
                <w:sz w:val="22"/>
                <w:szCs w:val="22"/>
              </w:rPr>
            </w:pPr>
          </w:p>
        </w:tc>
      </w:tr>
      <w:tr w:rsidR="0003221A" w:rsidRPr="00C262D0" w14:paraId="4737D2A3" w14:textId="77777777" w:rsidTr="003E141F">
        <w:trPr>
          <w:trHeight w:val="20"/>
        </w:trPr>
        <w:tc>
          <w:tcPr>
            <w:tcW w:w="723" w:type="dxa"/>
            <w:tcBorders>
              <w:right w:val="nil"/>
            </w:tcBorders>
            <w:vAlign w:val="center"/>
          </w:tcPr>
          <w:p w14:paraId="0D01EE58" w14:textId="77777777" w:rsidR="0003221A" w:rsidRPr="00C262D0" w:rsidRDefault="0003221A" w:rsidP="0003221A">
            <w:pPr>
              <w:jc w:val="both"/>
              <w:rPr>
                <w:color w:val="000000"/>
                <w:sz w:val="22"/>
                <w:szCs w:val="22"/>
              </w:rPr>
            </w:pPr>
            <w:r w:rsidRPr="00C262D0">
              <w:rPr>
                <w:color w:val="000000"/>
                <w:sz w:val="22"/>
                <w:szCs w:val="22"/>
              </w:rPr>
              <w:t>6.3</w:t>
            </w:r>
          </w:p>
        </w:tc>
        <w:tc>
          <w:tcPr>
            <w:tcW w:w="8116" w:type="dxa"/>
          </w:tcPr>
          <w:p w14:paraId="1E216FDA" w14:textId="77777777" w:rsidR="0003221A" w:rsidRPr="00C262D0" w:rsidRDefault="0003221A" w:rsidP="0003221A">
            <w:pPr>
              <w:jc w:val="both"/>
              <w:rPr>
                <w:sz w:val="22"/>
                <w:szCs w:val="22"/>
              </w:rPr>
            </w:pPr>
            <w:r w:rsidRPr="00C262D0">
              <w:rPr>
                <w:sz w:val="22"/>
                <w:szCs w:val="22"/>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03CCB56C" w14:textId="77777777" w:rsidR="0003221A" w:rsidRPr="00C262D0" w:rsidRDefault="0003221A" w:rsidP="0003221A">
            <w:pPr>
              <w:jc w:val="both"/>
              <w:rPr>
                <w:sz w:val="22"/>
                <w:szCs w:val="22"/>
              </w:rPr>
            </w:pPr>
          </w:p>
        </w:tc>
        <w:tc>
          <w:tcPr>
            <w:tcW w:w="341" w:type="dxa"/>
            <w:vAlign w:val="center"/>
          </w:tcPr>
          <w:p w14:paraId="5F589EB0" w14:textId="447E29D4" w:rsidR="0003221A" w:rsidRPr="00C262D0" w:rsidRDefault="0003221A" w:rsidP="0003221A">
            <w:pPr>
              <w:jc w:val="both"/>
              <w:rPr>
                <w:sz w:val="22"/>
                <w:szCs w:val="22"/>
              </w:rPr>
            </w:pPr>
          </w:p>
        </w:tc>
        <w:tc>
          <w:tcPr>
            <w:tcW w:w="341" w:type="dxa"/>
            <w:shd w:val="clear" w:color="auto" w:fill="B4C6E7"/>
            <w:vAlign w:val="center"/>
          </w:tcPr>
          <w:p w14:paraId="65CCB774" w14:textId="77777777" w:rsidR="0003221A" w:rsidRPr="00C262D0" w:rsidRDefault="0003221A" w:rsidP="0003221A">
            <w:pPr>
              <w:jc w:val="both"/>
              <w:rPr>
                <w:sz w:val="22"/>
                <w:szCs w:val="22"/>
              </w:rPr>
            </w:pPr>
          </w:p>
        </w:tc>
        <w:tc>
          <w:tcPr>
            <w:tcW w:w="341" w:type="dxa"/>
            <w:vAlign w:val="center"/>
          </w:tcPr>
          <w:p w14:paraId="79A6BE18" w14:textId="77777777" w:rsidR="0003221A" w:rsidRPr="00C262D0" w:rsidRDefault="0003221A" w:rsidP="0003221A">
            <w:pPr>
              <w:jc w:val="both"/>
              <w:rPr>
                <w:sz w:val="22"/>
                <w:szCs w:val="22"/>
              </w:rPr>
            </w:pPr>
          </w:p>
        </w:tc>
        <w:tc>
          <w:tcPr>
            <w:tcW w:w="341" w:type="dxa"/>
            <w:shd w:val="clear" w:color="auto" w:fill="C5E0B3"/>
            <w:vAlign w:val="center"/>
          </w:tcPr>
          <w:p w14:paraId="0CD7A093" w14:textId="77777777" w:rsidR="0003221A" w:rsidRPr="00C262D0" w:rsidRDefault="0003221A" w:rsidP="0003221A">
            <w:pPr>
              <w:jc w:val="both"/>
              <w:rPr>
                <w:sz w:val="22"/>
                <w:szCs w:val="22"/>
              </w:rPr>
            </w:pPr>
          </w:p>
        </w:tc>
      </w:tr>
      <w:tr w:rsidR="0003221A" w:rsidRPr="00C262D0" w14:paraId="3827862B" w14:textId="77777777" w:rsidTr="003E141F">
        <w:trPr>
          <w:trHeight w:val="20"/>
        </w:trPr>
        <w:tc>
          <w:tcPr>
            <w:tcW w:w="723" w:type="dxa"/>
            <w:tcBorders>
              <w:right w:val="nil"/>
            </w:tcBorders>
            <w:vAlign w:val="center"/>
          </w:tcPr>
          <w:p w14:paraId="439889A3" w14:textId="77777777" w:rsidR="0003221A" w:rsidRPr="00C262D0" w:rsidRDefault="0003221A" w:rsidP="0003221A">
            <w:pPr>
              <w:jc w:val="both"/>
              <w:rPr>
                <w:color w:val="000000"/>
                <w:sz w:val="22"/>
                <w:szCs w:val="22"/>
              </w:rPr>
            </w:pPr>
            <w:r w:rsidRPr="00C262D0">
              <w:rPr>
                <w:color w:val="000000"/>
                <w:sz w:val="22"/>
                <w:szCs w:val="22"/>
              </w:rPr>
              <w:t>6.4</w:t>
            </w:r>
          </w:p>
        </w:tc>
        <w:tc>
          <w:tcPr>
            <w:tcW w:w="8116" w:type="dxa"/>
          </w:tcPr>
          <w:p w14:paraId="4DE5048F" w14:textId="77777777" w:rsidR="0003221A" w:rsidRPr="00C262D0" w:rsidRDefault="0003221A" w:rsidP="0003221A">
            <w:pPr>
              <w:jc w:val="both"/>
              <w:rPr>
                <w:sz w:val="22"/>
                <w:szCs w:val="22"/>
              </w:rPr>
            </w:pPr>
            <w:r w:rsidRPr="00C262D0">
              <w:rPr>
                <w:sz w:val="22"/>
                <w:szCs w:val="22"/>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65ECD3B0" w14:textId="77777777" w:rsidR="0003221A" w:rsidRPr="00C262D0" w:rsidRDefault="0003221A" w:rsidP="0003221A">
            <w:pPr>
              <w:jc w:val="both"/>
              <w:rPr>
                <w:sz w:val="22"/>
                <w:szCs w:val="22"/>
              </w:rPr>
            </w:pPr>
          </w:p>
        </w:tc>
        <w:tc>
          <w:tcPr>
            <w:tcW w:w="341" w:type="dxa"/>
            <w:vAlign w:val="center"/>
          </w:tcPr>
          <w:p w14:paraId="4981FCCD" w14:textId="59B7F978" w:rsidR="0003221A" w:rsidRPr="00C262D0" w:rsidRDefault="0003221A" w:rsidP="0003221A">
            <w:pPr>
              <w:jc w:val="both"/>
              <w:rPr>
                <w:sz w:val="22"/>
                <w:szCs w:val="22"/>
              </w:rPr>
            </w:pPr>
          </w:p>
        </w:tc>
        <w:tc>
          <w:tcPr>
            <w:tcW w:w="341" w:type="dxa"/>
            <w:shd w:val="clear" w:color="auto" w:fill="B4C6E7"/>
            <w:vAlign w:val="center"/>
          </w:tcPr>
          <w:p w14:paraId="1ACC1399" w14:textId="01EA5AC5" w:rsidR="0003221A" w:rsidRPr="00C262D0" w:rsidRDefault="0003221A" w:rsidP="0003221A">
            <w:pPr>
              <w:jc w:val="both"/>
              <w:rPr>
                <w:sz w:val="22"/>
                <w:szCs w:val="22"/>
              </w:rPr>
            </w:pPr>
            <w:r w:rsidRPr="00C262D0">
              <w:rPr>
                <w:sz w:val="22"/>
                <w:szCs w:val="22"/>
              </w:rPr>
              <w:t>X</w:t>
            </w:r>
          </w:p>
        </w:tc>
        <w:tc>
          <w:tcPr>
            <w:tcW w:w="341" w:type="dxa"/>
            <w:vAlign w:val="center"/>
          </w:tcPr>
          <w:p w14:paraId="2218A73B" w14:textId="77777777" w:rsidR="0003221A" w:rsidRPr="00C262D0" w:rsidRDefault="0003221A" w:rsidP="0003221A">
            <w:pPr>
              <w:jc w:val="both"/>
              <w:rPr>
                <w:sz w:val="22"/>
                <w:szCs w:val="22"/>
              </w:rPr>
            </w:pPr>
          </w:p>
        </w:tc>
        <w:tc>
          <w:tcPr>
            <w:tcW w:w="341" w:type="dxa"/>
            <w:shd w:val="clear" w:color="auto" w:fill="C5E0B3"/>
            <w:vAlign w:val="center"/>
          </w:tcPr>
          <w:p w14:paraId="26D44353" w14:textId="77777777" w:rsidR="0003221A" w:rsidRPr="00C262D0" w:rsidRDefault="0003221A" w:rsidP="0003221A">
            <w:pPr>
              <w:jc w:val="both"/>
              <w:rPr>
                <w:sz w:val="22"/>
                <w:szCs w:val="22"/>
              </w:rPr>
            </w:pPr>
          </w:p>
        </w:tc>
      </w:tr>
      <w:tr w:rsidR="0003221A" w:rsidRPr="00C262D0" w14:paraId="5731F88B" w14:textId="77777777" w:rsidTr="003E141F">
        <w:trPr>
          <w:trHeight w:val="20"/>
        </w:trPr>
        <w:tc>
          <w:tcPr>
            <w:tcW w:w="723" w:type="dxa"/>
            <w:tcBorders>
              <w:right w:val="nil"/>
            </w:tcBorders>
            <w:vAlign w:val="center"/>
          </w:tcPr>
          <w:p w14:paraId="5F52F03E" w14:textId="77777777" w:rsidR="0003221A" w:rsidRPr="00C262D0" w:rsidRDefault="0003221A" w:rsidP="0003221A">
            <w:pPr>
              <w:jc w:val="both"/>
              <w:rPr>
                <w:color w:val="000000"/>
                <w:sz w:val="22"/>
                <w:szCs w:val="22"/>
              </w:rPr>
            </w:pPr>
            <w:r w:rsidRPr="00C262D0">
              <w:rPr>
                <w:color w:val="000000"/>
                <w:sz w:val="22"/>
                <w:szCs w:val="22"/>
              </w:rPr>
              <w:t>6.5</w:t>
            </w:r>
          </w:p>
        </w:tc>
        <w:tc>
          <w:tcPr>
            <w:tcW w:w="8116" w:type="dxa"/>
          </w:tcPr>
          <w:p w14:paraId="0BD76573" w14:textId="77777777" w:rsidR="0003221A" w:rsidRPr="00C262D0" w:rsidRDefault="0003221A" w:rsidP="0003221A">
            <w:pPr>
              <w:jc w:val="both"/>
              <w:rPr>
                <w:sz w:val="22"/>
                <w:szCs w:val="22"/>
              </w:rPr>
            </w:pPr>
            <w:r w:rsidRPr="00C262D0">
              <w:rPr>
                <w:sz w:val="22"/>
                <w:szCs w:val="22"/>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615BA7F8" w14:textId="77777777" w:rsidR="0003221A" w:rsidRPr="00C262D0" w:rsidRDefault="0003221A" w:rsidP="0003221A">
            <w:pPr>
              <w:jc w:val="both"/>
              <w:rPr>
                <w:sz w:val="22"/>
                <w:szCs w:val="22"/>
              </w:rPr>
            </w:pPr>
          </w:p>
        </w:tc>
        <w:tc>
          <w:tcPr>
            <w:tcW w:w="341" w:type="dxa"/>
            <w:vAlign w:val="center"/>
          </w:tcPr>
          <w:p w14:paraId="1447C1F8" w14:textId="4660CAF9" w:rsidR="0003221A" w:rsidRPr="00C262D0" w:rsidRDefault="0003221A" w:rsidP="0003221A">
            <w:pPr>
              <w:jc w:val="both"/>
              <w:rPr>
                <w:sz w:val="22"/>
                <w:szCs w:val="22"/>
              </w:rPr>
            </w:pPr>
          </w:p>
        </w:tc>
        <w:tc>
          <w:tcPr>
            <w:tcW w:w="341" w:type="dxa"/>
            <w:shd w:val="clear" w:color="auto" w:fill="B4C6E7"/>
            <w:vAlign w:val="center"/>
          </w:tcPr>
          <w:p w14:paraId="1FE8F7A6" w14:textId="0A579B23" w:rsidR="0003221A" w:rsidRPr="00C262D0" w:rsidRDefault="0003221A" w:rsidP="0003221A">
            <w:pPr>
              <w:jc w:val="both"/>
              <w:rPr>
                <w:sz w:val="22"/>
                <w:szCs w:val="22"/>
              </w:rPr>
            </w:pPr>
            <w:r w:rsidRPr="00C262D0">
              <w:rPr>
                <w:sz w:val="22"/>
                <w:szCs w:val="22"/>
              </w:rPr>
              <w:t>X</w:t>
            </w:r>
          </w:p>
        </w:tc>
        <w:tc>
          <w:tcPr>
            <w:tcW w:w="341" w:type="dxa"/>
            <w:vAlign w:val="center"/>
          </w:tcPr>
          <w:p w14:paraId="477169C1" w14:textId="77777777" w:rsidR="0003221A" w:rsidRPr="00C262D0" w:rsidRDefault="0003221A" w:rsidP="0003221A">
            <w:pPr>
              <w:jc w:val="both"/>
              <w:rPr>
                <w:sz w:val="22"/>
                <w:szCs w:val="22"/>
              </w:rPr>
            </w:pPr>
          </w:p>
        </w:tc>
        <w:tc>
          <w:tcPr>
            <w:tcW w:w="341" w:type="dxa"/>
            <w:shd w:val="clear" w:color="auto" w:fill="C5E0B3"/>
            <w:vAlign w:val="center"/>
          </w:tcPr>
          <w:p w14:paraId="64F2F1C5" w14:textId="77777777" w:rsidR="0003221A" w:rsidRPr="00C262D0" w:rsidRDefault="0003221A" w:rsidP="0003221A">
            <w:pPr>
              <w:jc w:val="both"/>
              <w:rPr>
                <w:sz w:val="22"/>
                <w:szCs w:val="22"/>
              </w:rPr>
            </w:pPr>
          </w:p>
        </w:tc>
      </w:tr>
      <w:tr w:rsidR="0003221A" w:rsidRPr="00C262D0" w14:paraId="16D99D15" w14:textId="77777777" w:rsidTr="003E141F">
        <w:trPr>
          <w:trHeight w:val="20"/>
        </w:trPr>
        <w:tc>
          <w:tcPr>
            <w:tcW w:w="723" w:type="dxa"/>
            <w:tcBorders>
              <w:right w:val="nil"/>
            </w:tcBorders>
            <w:vAlign w:val="center"/>
          </w:tcPr>
          <w:p w14:paraId="3318CE81" w14:textId="77777777" w:rsidR="0003221A" w:rsidRPr="00C262D0" w:rsidRDefault="0003221A" w:rsidP="0003221A">
            <w:pPr>
              <w:jc w:val="both"/>
              <w:rPr>
                <w:color w:val="000000"/>
                <w:sz w:val="22"/>
                <w:szCs w:val="22"/>
              </w:rPr>
            </w:pPr>
            <w:r w:rsidRPr="00C262D0">
              <w:rPr>
                <w:color w:val="000000"/>
                <w:sz w:val="22"/>
                <w:szCs w:val="22"/>
              </w:rPr>
              <w:t>6.6</w:t>
            </w:r>
          </w:p>
        </w:tc>
        <w:tc>
          <w:tcPr>
            <w:tcW w:w="8116" w:type="dxa"/>
          </w:tcPr>
          <w:p w14:paraId="59B6F4D1" w14:textId="77777777" w:rsidR="0003221A" w:rsidRPr="00C262D0" w:rsidRDefault="0003221A" w:rsidP="0003221A">
            <w:pPr>
              <w:jc w:val="both"/>
              <w:rPr>
                <w:sz w:val="22"/>
                <w:szCs w:val="22"/>
              </w:rPr>
            </w:pPr>
            <w:r w:rsidRPr="00C262D0">
              <w:rPr>
                <w:sz w:val="22"/>
                <w:szCs w:val="22"/>
              </w:rPr>
              <w:t>U odborníků z praxe je prokázáno odpovídající působení v oboru za posledních 5 let.</w:t>
            </w:r>
          </w:p>
        </w:tc>
        <w:tc>
          <w:tcPr>
            <w:tcW w:w="341" w:type="dxa"/>
            <w:shd w:val="clear" w:color="auto" w:fill="FFE599"/>
            <w:vAlign w:val="center"/>
          </w:tcPr>
          <w:p w14:paraId="5ADADA7A" w14:textId="77777777" w:rsidR="0003221A" w:rsidRPr="00C262D0" w:rsidRDefault="0003221A" w:rsidP="0003221A">
            <w:pPr>
              <w:jc w:val="both"/>
              <w:rPr>
                <w:sz w:val="22"/>
                <w:szCs w:val="22"/>
              </w:rPr>
            </w:pPr>
          </w:p>
        </w:tc>
        <w:tc>
          <w:tcPr>
            <w:tcW w:w="341" w:type="dxa"/>
            <w:vAlign w:val="center"/>
          </w:tcPr>
          <w:p w14:paraId="18FC7162" w14:textId="2F28613C" w:rsidR="0003221A" w:rsidRPr="00C262D0" w:rsidRDefault="0003221A" w:rsidP="0003221A">
            <w:pPr>
              <w:jc w:val="both"/>
              <w:rPr>
                <w:sz w:val="22"/>
                <w:szCs w:val="22"/>
              </w:rPr>
            </w:pPr>
          </w:p>
        </w:tc>
        <w:tc>
          <w:tcPr>
            <w:tcW w:w="341" w:type="dxa"/>
            <w:shd w:val="clear" w:color="auto" w:fill="B4C6E7"/>
            <w:vAlign w:val="center"/>
          </w:tcPr>
          <w:p w14:paraId="27968822" w14:textId="75E61A3F" w:rsidR="0003221A" w:rsidRPr="00C262D0" w:rsidRDefault="0003221A" w:rsidP="0003221A">
            <w:pPr>
              <w:jc w:val="both"/>
              <w:rPr>
                <w:sz w:val="22"/>
                <w:szCs w:val="22"/>
              </w:rPr>
            </w:pPr>
            <w:r w:rsidRPr="00C262D0">
              <w:rPr>
                <w:sz w:val="22"/>
                <w:szCs w:val="22"/>
              </w:rPr>
              <w:t>X</w:t>
            </w:r>
          </w:p>
        </w:tc>
        <w:tc>
          <w:tcPr>
            <w:tcW w:w="341" w:type="dxa"/>
            <w:vAlign w:val="center"/>
          </w:tcPr>
          <w:p w14:paraId="54F1376C" w14:textId="77777777" w:rsidR="0003221A" w:rsidRPr="00C262D0" w:rsidRDefault="0003221A" w:rsidP="0003221A">
            <w:pPr>
              <w:jc w:val="both"/>
              <w:rPr>
                <w:sz w:val="22"/>
                <w:szCs w:val="22"/>
              </w:rPr>
            </w:pPr>
          </w:p>
        </w:tc>
        <w:tc>
          <w:tcPr>
            <w:tcW w:w="341" w:type="dxa"/>
            <w:shd w:val="clear" w:color="auto" w:fill="C5E0B3"/>
            <w:vAlign w:val="center"/>
          </w:tcPr>
          <w:p w14:paraId="44E8177B" w14:textId="77777777" w:rsidR="0003221A" w:rsidRPr="00C262D0" w:rsidRDefault="0003221A" w:rsidP="0003221A">
            <w:pPr>
              <w:jc w:val="both"/>
              <w:rPr>
                <w:sz w:val="22"/>
                <w:szCs w:val="22"/>
              </w:rPr>
            </w:pPr>
          </w:p>
        </w:tc>
      </w:tr>
      <w:tr w:rsidR="0003221A" w:rsidRPr="00C262D0" w14:paraId="53447915" w14:textId="77777777" w:rsidTr="003E141F">
        <w:trPr>
          <w:trHeight w:val="20"/>
        </w:trPr>
        <w:tc>
          <w:tcPr>
            <w:tcW w:w="723" w:type="dxa"/>
            <w:tcBorders>
              <w:right w:val="nil"/>
            </w:tcBorders>
            <w:vAlign w:val="center"/>
          </w:tcPr>
          <w:p w14:paraId="356BE879" w14:textId="77777777" w:rsidR="0003221A" w:rsidRPr="00C262D0" w:rsidRDefault="0003221A" w:rsidP="0003221A">
            <w:pPr>
              <w:jc w:val="both"/>
              <w:rPr>
                <w:color w:val="000000"/>
                <w:sz w:val="22"/>
                <w:szCs w:val="22"/>
              </w:rPr>
            </w:pPr>
            <w:r w:rsidRPr="00C262D0">
              <w:rPr>
                <w:color w:val="000000"/>
                <w:sz w:val="22"/>
                <w:szCs w:val="22"/>
              </w:rPr>
              <w:t>6.7</w:t>
            </w:r>
          </w:p>
        </w:tc>
        <w:tc>
          <w:tcPr>
            <w:tcW w:w="8116" w:type="dxa"/>
          </w:tcPr>
          <w:p w14:paraId="07C24C7E" w14:textId="77777777" w:rsidR="0003221A" w:rsidRPr="00C262D0" w:rsidRDefault="0003221A" w:rsidP="0003221A">
            <w:pPr>
              <w:jc w:val="both"/>
              <w:rPr>
                <w:sz w:val="22"/>
                <w:szCs w:val="22"/>
              </w:rPr>
            </w:pPr>
            <w:r w:rsidRPr="00C262D0">
              <w:rPr>
                <w:sz w:val="22"/>
                <w:szCs w:val="22"/>
              </w:rPr>
              <w:t>Personální zajištění profesně zaměřeného bakalářského studijního programu zahrnuje taktéž dostatečné zapojení odborníků z praxe.</w:t>
            </w:r>
          </w:p>
        </w:tc>
        <w:tc>
          <w:tcPr>
            <w:tcW w:w="341" w:type="dxa"/>
            <w:shd w:val="clear" w:color="auto" w:fill="FFE599"/>
            <w:vAlign w:val="center"/>
          </w:tcPr>
          <w:p w14:paraId="43FD2BC8" w14:textId="77777777" w:rsidR="0003221A" w:rsidRPr="00C262D0" w:rsidRDefault="0003221A" w:rsidP="0003221A">
            <w:pPr>
              <w:jc w:val="both"/>
              <w:rPr>
                <w:sz w:val="22"/>
                <w:szCs w:val="22"/>
              </w:rPr>
            </w:pPr>
          </w:p>
        </w:tc>
        <w:tc>
          <w:tcPr>
            <w:tcW w:w="341" w:type="dxa"/>
            <w:vAlign w:val="center"/>
          </w:tcPr>
          <w:p w14:paraId="62855F5C" w14:textId="77777777" w:rsidR="0003221A" w:rsidRPr="00C262D0" w:rsidRDefault="0003221A" w:rsidP="0003221A">
            <w:pPr>
              <w:jc w:val="both"/>
              <w:rPr>
                <w:sz w:val="22"/>
                <w:szCs w:val="22"/>
              </w:rPr>
            </w:pPr>
          </w:p>
        </w:tc>
        <w:tc>
          <w:tcPr>
            <w:tcW w:w="341" w:type="dxa"/>
            <w:shd w:val="clear" w:color="auto" w:fill="B4C6E7"/>
            <w:vAlign w:val="center"/>
          </w:tcPr>
          <w:p w14:paraId="31A8461B" w14:textId="77777777" w:rsidR="0003221A" w:rsidRPr="00C262D0" w:rsidRDefault="0003221A" w:rsidP="0003221A">
            <w:pPr>
              <w:jc w:val="both"/>
              <w:rPr>
                <w:sz w:val="22"/>
                <w:szCs w:val="22"/>
              </w:rPr>
            </w:pPr>
          </w:p>
        </w:tc>
        <w:tc>
          <w:tcPr>
            <w:tcW w:w="341" w:type="dxa"/>
            <w:vAlign w:val="center"/>
          </w:tcPr>
          <w:p w14:paraId="1F96530D" w14:textId="77777777" w:rsidR="0003221A" w:rsidRPr="00C262D0" w:rsidRDefault="0003221A" w:rsidP="0003221A">
            <w:pPr>
              <w:jc w:val="both"/>
              <w:rPr>
                <w:sz w:val="22"/>
                <w:szCs w:val="22"/>
              </w:rPr>
            </w:pPr>
          </w:p>
        </w:tc>
        <w:tc>
          <w:tcPr>
            <w:tcW w:w="341" w:type="dxa"/>
            <w:shd w:val="clear" w:color="auto" w:fill="C5E0B3"/>
            <w:vAlign w:val="center"/>
          </w:tcPr>
          <w:p w14:paraId="64FCDA02" w14:textId="77777777" w:rsidR="0003221A" w:rsidRPr="00C262D0" w:rsidRDefault="0003221A" w:rsidP="0003221A">
            <w:pPr>
              <w:jc w:val="both"/>
              <w:rPr>
                <w:sz w:val="22"/>
                <w:szCs w:val="22"/>
              </w:rPr>
            </w:pPr>
          </w:p>
        </w:tc>
      </w:tr>
      <w:tr w:rsidR="0003221A" w:rsidRPr="00C262D0" w14:paraId="1DA763E0" w14:textId="77777777" w:rsidTr="003E141F">
        <w:trPr>
          <w:trHeight w:val="20"/>
        </w:trPr>
        <w:tc>
          <w:tcPr>
            <w:tcW w:w="723" w:type="dxa"/>
            <w:tcBorders>
              <w:right w:val="nil"/>
            </w:tcBorders>
            <w:vAlign w:val="center"/>
          </w:tcPr>
          <w:p w14:paraId="04E60C39" w14:textId="77777777" w:rsidR="0003221A" w:rsidRPr="00C262D0" w:rsidRDefault="0003221A" w:rsidP="0003221A">
            <w:pPr>
              <w:jc w:val="both"/>
              <w:rPr>
                <w:color w:val="000000"/>
                <w:sz w:val="22"/>
                <w:szCs w:val="22"/>
              </w:rPr>
            </w:pPr>
            <w:r w:rsidRPr="00C262D0">
              <w:rPr>
                <w:color w:val="000000"/>
                <w:sz w:val="22"/>
                <w:szCs w:val="22"/>
              </w:rPr>
              <w:lastRenderedPageBreak/>
              <w:t>6.8p</w:t>
            </w:r>
          </w:p>
        </w:tc>
        <w:tc>
          <w:tcPr>
            <w:tcW w:w="8116" w:type="dxa"/>
          </w:tcPr>
          <w:p w14:paraId="086FA846"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E97366F" w14:textId="77777777" w:rsidR="0003221A" w:rsidRPr="00C262D0" w:rsidRDefault="0003221A" w:rsidP="0003221A">
            <w:pPr>
              <w:jc w:val="both"/>
              <w:rPr>
                <w:sz w:val="22"/>
                <w:szCs w:val="22"/>
              </w:rPr>
            </w:pPr>
          </w:p>
        </w:tc>
        <w:tc>
          <w:tcPr>
            <w:tcW w:w="341" w:type="dxa"/>
            <w:vAlign w:val="center"/>
          </w:tcPr>
          <w:p w14:paraId="4A101238" w14:textId="77777777" w:rsidR="0003221A" w:rsidRPr="00C262D0" w:rsidRDefault="0003221A" w:rsidP="0003221A">
            <w:pPr>
              <w:jc w:val="both"/>
              <w:rPr>
                <w:sz w:val="22"/>
                <w:szCs w:val="22"/>
              </w:rPr>
            </w:pPr>
          </w:p>
        </w:tc>
        <w:tc>
          <w:tcPr>
            <w:tcW w:w="341" w:type="dxa"/>
            <w:shd w:val="clear" w:color="auto" w:fill="B4C6E7"/>
            <w:vAlign w:val="center"/>
          </w:tcPr>
          <w:p w14:paraId="6597DCA3" w14:textId="1789E26B" w:rsidR="0003221A" w:rsidRPr="00C262D0" w:rsidRDefault="0003221A" w:rsidP="0003221A">
            <w:pPr>
              <w:jc w:val="both"/>
              <w:rPr>
                <w:sz w:val="22"/>
                <w:szCs w:val="22"/>
              </w:rPr>
            </w:pPr>
            <w:r w:rsidRPr="00C262D0">
              <w:rPr>
                <w:sz w:val="22"/>
                <w:szCs w:val="22"/>
              </w:rPr>
              <w:t>X</w:t>
            </w:r>
          </w:p>
        </w:tc>
        <w:tc>
          <w:tcPr>
            <w:tcW w:w="341" w:type="dxa"/>
            <w:vAlign w:val="center"/>
          </w:tcPr>
          <w:p w14:paraId="0DF84172" w14:textId="77777777" w:rsidR="0003221A" w:rsidRPr="00C262D0" w:rsidRDefault="0003221A" w:rsidP="0003221A">
            <w:pPr>
              <w:jc w:val="both"/>
              <w:rPr>
                <w:sz w:val="22"/>
                <w:szCs w:val="22"/>
              </w:rPr>
            </w:pPr>
          </w:p>
        </w:tc>
        <w:tc>
          <w:tcPr>
            <w:tcW w:w="341" w:type="dxa"/>
            <w:shd w:val="clear" w:color="auto" w:fill="C5E0B3"/>
            <w:vAlign w:val="center"/>
          </w:tcPr>
          <w:p w14:paraId="07F358EE" w14:textId="77777777" w:rsidR="0003221A" w:rsidRPr="00C262D0" w:rsidRDefault="0003221A" w:rsidP="0003221A">
            <w:pPr>
              <w:jc w:val="both"/>
              <w:rPr>
                <w:sz w:val="22"/>
                <w:szCs w:val="22"/>
              </w:rPr>
            </w:pPr>
          </w:p>
        </w:tc>
      </w:tr>
      <w:tr w:rsidR="0003221A" w:rsidRPr="00C262D0" w14:paraId="68B946C1" w14:textId="77777777" w:rsidTr="003E141F">
        <w:trPr>
          <w:trHeight w:val="20"/>
        </w:trPr>
        <w:tc>
          <w:tcPr>
            <w:tcW w:w="723" w:type="dxa"/>
            <w:tcBorders>
              <w:right w:val="nil"/>
            </w:tcBorders>
            <w:vAlign w:val="center"/>
          </w:tcPr>
          <w:p w14:paraId="39AF51CE" w14:textId="77777777" w:rsidR="0003221A" w:rsidRPr="00C262D0" w:rsidRDefault="0003221A" w:rsidP="0003221A">
            <w:pPr>
              <w:jc w:val="both"/>
              <w:rPr>
                <w:color w:val="000000"/>
                <w:sz w:val="22"/>
                <w:szCs w:val="22"/>
              </w:rPr>
            </w:pPr>
            <w:r w:rsidRPr="00C262D0">
              <w:rPr>
                <w:color w:val="000000"/>
                <w:sz w:val="22"/>
                <w:szCs w:val="22"/>
              </w:rPr>
              <w:t>6.8a</w:t>
            </w:r>
          </w:p>
        </w:tc>
        <w:tc>
          <w:tcPr>
            <w:tcW w:w="8116" w:type="dxa"/>
          </w:tcPr>
          <w:p w14:paraId="15E225FA"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1FD7AF01" w14:textId="77777777" w:rsidR="0003221A" w:rsidRPr="00C262D0" w:rsidRDefault="0003221A" w:rsidP="0003221A">
            <w:pPr>
              <w:jc w:val="both"/>
              <w:rPr>
                <w:sz w:val="22"/>
                <w:szCs w:val="22"/>
              </w:rPr>
            </w:pPr>
          </w:p>
        </w:tc>
        <w:tc>
          <w:tcPr>
            <w:tcW w:w="341" w:type="dxa"/>
            <w:vAlign w:val="center"/>
          </w:tcPr>
          <w:p w14:paraId="30618245" w14:textId="041BA503" w:rsidR="0003221A" w:rsidRPr="00C262D0" w:rsidRDefault="0003221A" w:rsidP="0003221A">
            <w:pPr>
              <w:jc w:val="both"/>
              <w:rPr>
                <w:sz w:val="22"/>
                <w:szCs w:val="22"/>
              </w:rPr>
            </w:pPr>
          </w:p>
        </w:tc>
        <w:tc>
          <w:tcPr>
            <w:tcW w:w="341" w:type="dxa"/>
            <w:shd w:val="clear" w:color="auto" w:fill="B4C6E7"/>
            <w:vAlign w:val="center"/>
          </w:tcPr>
          <w:p w14:paraId="27CF60CB" w14:textId="33960390" w:rsidR="0003221A" w:rsidRPr="00C262D0" w:rsidRDefault="0003221A" w:rsidP="0003221A">
            <w:pPr>
              <w:jc w:val="both"/>
              <w:rPr>
                <w:sz w:val="22"/>
                <w:szCs w:val="22"/>
              </w:rPr>
            </w:pPr>
            <w:r w:rsidRPr="00C262D0">
              <w:rPr>
                <w:sz w:val="22"/>
                <w:szCs w:val="22"/>
              </w:rPr>
              <w:t>X</w:t>
            </w:r>
          </w:p>
        </w:tc>
        <w:tc>
          <w:tcPr>
            <w:tcW w:w="341" w:type="dxa"/>
            <w:vAlign w:val="center"/>
          </w:tcPr>
          <w:p w14:paraId="59C10969" w14:textId="77777777" w:rsidR="0003221A" w:rsidRPr="00C262D0" w:rsidRDefault="0003221A" w:rsidP="0003221A">
            <w:pPr>
              <w:jc w:val="both"/>
              <w:rPr>
                <w:sz w:val="22"/>
                <w:szCs w:val="22"/>
              </w:rPr>
            </w:pPr>
          </w:p>
        </w:tc>
        <w:tc>
          <w:tcPr>
            <w:tcW w:w="341" w:type="dxa"/>
            <w:shd w:val="clear" w:color="auto" w:fill="C5E0B3"/>
            <w:vAlign w:val="center"/>
          </w:tcPr>
          <w:p w14:paraId="5D92EDCA" w14:textId="77777777" w:rsidR="0003221A" w:rsidRPr="00C262D0" w:rsidRDefault="0003221A" w:rsidP="0003221A">
            <w:pPr>
              <w:jc w:val="both"/>
              <w:rPr>
                <w:sz w:val="22"/>
                <w:szCs w:val="22"/>
              </w:rPr>
            </w:pPr>
          </w:p>
        </w:tc>
      </w:tr>
      <w:tr w:rsidR="0003221A" w:rsidRPr="00C262D0" w14:paraId="08700BCB" w14:textId="77777777" w:rsidTr="003E141F">
        <w:trPr>
          <w:trHeight w:val="20"/>
        </w:trPr>
        <w:tc>
          <w:tcPr>
            <w:tcW w:w="723" w:type="dxa"/>
            <w:tcBorders>
              <w:right w:val="nil"/>
            </w:tcBorders>
            <w:vAlign w:val="center"/>
          </w:tcPr>
          <w:p w14:paraId="26DC5B4B" w14:textId="77777777" w:rsidR="0003221A" w:rsidRPr="00C262D0" w:rsidRDefault="0003221A" w:rsidP="0003221A">
            <w:pPr>
              <w:jc w:val="both"/>
              <w:rPr>
                <w:color w:val="000000"/>
                <w:sz w:val="22"/>
                <w:szCs w:val="22"/>
              </w:rPr>
            </w:pPr>
            <w:r w:rsidRPr="00C262D0">
              <w:rPr>
                <w:color w:val="000000"/>
                <w:sz w:val="22"/>
                <w:szCs w:val="22"/>
              </w:rPr>
              <w:t>6.8d</w:t>
            </w:r>
          </w:p>
        </w:tc>
        <w:tc>
          <w:tcPr>
            <w:tcW w:w="8116" w:type="dxa"/>
          </w:tcPr>
          <w:p w14:paraId="6EA7056A" w14:textId="77777777" w:rsidR="0003221A" w:rsidRPr="00C262D0" w:rsidRDefault="0003221A" w:rsidP="0003221A">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1887A40E" w14:textId="77777777" w:rsidR="0003221A" w:rsidRPr="00C262D0" w:rsidRDefault="0003221A" w:rsidP="0003221A">
            <w:pPr>
              <w:jc w:val="both"/>
              <w:rPr>
                <w:sz w:val="22"/>
                <w:szCs w:val="22"/>
              </w:rPr>
            </w:pPr>
          </w:p>
        </w:tc>
        <w:tc>
          <w:tcPr>
            <w:tcW w:w="341" w:type="dxa"/>
            <w:vAlign w:val="center"/>
          </w:tcPr>
          <w:p w14:paraId="26AD59F8" w14:textId="77777777" w:rsidR="0003221A" w:rsidRPr="00C262D0" w:rsidRDefault="0003221A" w:rsidP="0003221A">
            <w:pPr>
              <w:jc w:val="both"/>
              <w:rPr>
                <w:sz w:val="22"/>
                <w:szCs w:val="22"/>
              </w:rPr>
            </w:pPr>
          </w:p>
        </w:tc>
        <w:tc>
          <w:tcPr>
            <w:tcW w:w="341" w:type="dxa"/>
            <w:shd w:val="clear" w:color="auto" w:fill="B4C6E7"/>
            <w:vAlign w:val="center"/>
          </w:tcPr>
          <w:p w14:paraId="6361515D" w14:textId="77777777" w:rsidR="0003221A" w:rsidRPr="00C262D0" w:rsidRDefault="0003221A" w:rsidP="0003221A">
            <w:pPr>
              <w:jc w:val="both"/>
              <w:rPr>
                <w:sz w:val="22"/>
                <w:szCs w:val="22"/>
              </w:rPr>
            </w:pPr>
          </w:p>
        </w:tc>
        <w:tc>
          <w:tcPr>
            <w:tcW w:w="341" w:type="dxa"/>
            <w:vAlign w:val="center"/>
          </w:tcPr>
          <w:p w14:paraId="277B478F" w14:textId="77777777" w:rsidR="0003221A" w:rsidRPr="00C262D0" w:rsidRDefault="0003221A" w:rsidP="0003221A">
            <w:pPr>
              <w:jc w:val="both"/>
              <w:rPr>
                <w:sz w:val="22"/>
                <w:szCs w:val="22"/>
              </w:rPr>
            </w:pPr>
          </w:p>
        </w:tc>
        <w:tc>
          <w:tcPr>
            <w:tcW w:w="341" w:type="dxa"/>
            <w:shd w:val="clear" w:color="auto" w:fill="C5E0B3"/>
            <w:vAlign w:val="center"/>
          </w:tcPr>
          <w:p w14:paraId="3F750C92" w14:textId="77777777" w:rsidR="0003221A" w:rsidRPr="00C262D0" w:rsidRDefault="0003221A" w:rsidP="0003221A">
            <w:pPr>
              <w:jc w:val="both"/>
              <w:rPr>
                <w:sz w:val="22"/>
                <w:szCs w:val="22"/>
              </w:rPr>
            </w:pPr>
          </w:p>
        </w:tc>
      </w:tr>
      <w:tr w:rsidR="0003221A" w:rsidRPr="00C262D0" w14:paraId="6D5B25D9" w14:textId="77777777" w:rsidTr="003E141F">
        <w:trPr>
          <w:trHeight w:val="20"/>
        </w:trPr>
        <w:tc>
          <w:tcPr>
            <w:tcW w:w="723" w:type="dxa"/>
            <w:tcBorders>
              <w:right w:val="nil"/>
            </w:tcBorders>
            <w:vAlign w:val="center"/>
          </w:tcPr>
          <w:p w14:paraId="4D811A8D" w14:textId="77777777" w:rsidR="0003221A" w:rsidRPr="00C262D0" w:rsidRDefault="0003221A" w:rsidP="0003221A">
            <w:pPr>
              <w:jc w:val="both"/>
              <w:rPr>
                <w:color w:val="000000"/>
                <w:sz w:val="22"/>
                <w:szCs w:val="22"/>
              </w:rPr>
            </w:pPr>
            <w:r w:rsidRPr="00C262D0">
              <w:rPr>
                <w:color w:val="000000"/>
                <w:sz w:val="22"/>
                <w:szCs w:val="22"/>
              </w:rPr>
              <w:t>6.9b</w:t>
            </w:r>
          </w:p>
        </w:tc>
        <w:tc>
          <w:tcPr>
            <w:tcW w:w="8116" w:type="dxa"/>
          </w:tcPr>
          <w:p w14:paraId="6CE468B7" w14:textId="77777777" w:rsidR="0003221A" w:rsidRPr="00C262D0" w:rsidRDefault="0003221A" w:rsidP="0003221A">
            <w:pPr>
              <w:jc w:val="both"/>
              <w:rPr>
                <w:sz w:val="22"/>
                <w:szCs w:val="22"/>
              </w:rPr>
            </w:pPr>
            <w:r w:rsidRPr="00C262D0">
              <w:rPr>
                <w:sz w:val="22"/>
                <w:szCs w:val="22"/>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119217FD" w14:textId="77777777" w:rsidR="0003221A" w:rsidRPr="00C262D0" w:rsidRDefault="0003221A" w:rsidP="0003221A">
            <w:pPr>
              <w:jc w:val="both"/>
              <w:rPr>
                <w:sz w:val="22"/>
                <w:szCs w:val="22"/>
              </w:rPr>
            </w:pPr>
          </w:p>
        </w:tc>
        <w:tc>
          <w:tcPr>
            <w:tcW w:w="341" w:type="dxa"/>
            <w:vAlign w:val="center"/>
          </w:tcPr>
          <w:p w14:paraId="2CAF00C8" w14:textId="6270534B" w:rsidR="0003221A" w:rsidRPr="00C262D0" w:rsidRDefault="0003221A" w:rsidP="0003221A">
            <w:pPr>
              <w:jc w:val="both"/>
              <w:rPr>
                <w:sz w:val="22"/>
                <w:szCs w:val="22"/>
              </w:rPr>
            </w:pPr>
          </w:p>
        </w:tc>
        <w:tc>
          <w:tcPr>
            <w:tcW w:w="341" w:type="dxa"/>
            <w:shd w:val="clear" w:color="auto" w:fill="B4C6E7"/>
            <w:vAlign w:val="center"/>
          </w:tcPr>
          <w:p w14:paraId="50BDB127" w14:textId="0A38438F" w:rsidR="0003221A" w:rsidRPr="00C262D0" w:rsidRDefault="0003221A" w:rsidP="0003221A">
            <w:pPr>
              <w:jc w:val="both"/>
              <w:rPr>
                <w:sz w:val="22"/>
                <w:szCs w:val="22"/>
              </w:rPr>
            </w:pPr>
            <w:r w:rsidRPr="00C262D0">
              <w:rPr>
                <w:sz w:val="22"/>
                <w:szCs w:val="22"/>
              </w:rPr>
              <w:t>X</w:t>
            </w:r>
          </w:p>
        </w:tc>
        <w:tc>
          <w:tcPr>
            <w:tcW w:w="341" w:type="dxa"/>
            <w:vAlign w:val="center"/>
          </w:tcPr>
          <w:p w14:paraId="1841FD5C" w14:textId="77777777" w:rsidR="0003221A" w:rsidRPr="00C262D0" w:rsidRDefault="0003221A" w:rsidP="0003221A">
            <w:pPr>
              <w:jc w:val="both"/>
              <w:rPr>
                <w:sz w:val="22"/>
                <w:szCs w:val="22"/>
              </w:rPr>
            </w:pPr>
          </w:p>
        </w:tc>
        <w:tc>
          <w:tcPr>
            <w:tcW w:w="341" w:type="dxa"/>
            <w:shd w:val="clear" w:color="auto" w:fill="C5E0B3"/>
            <w:vAlign w:val="center"/>
          </w:tcPr>
          <w:p w14:paraId="36A1843F" w14:textId="77777777" w:rsidR="0003221A" w:rsidRPr="00C262D0" w:rsidRDefault="0003221A" w:rsidP="0003221A">
            <w:pPr>
              <w:jc w:val="both"/>
              <w:rPr>
                <w:sz w:val="22"/>
                <w:szCs w:val="22"/>
              </w:rPr>
            </w:pPr>
          </w:p>
        </w:tc>
      </w:tr>
      <w:tr w:rsidR="0003221A" w:rsidRPr="00C262D0" w14:paraId="70F55191" w14:textId="77777777" w:rsidTr="003E141F">
        <w:trPr>
          <w:trHeight w:val="20"/>
        </w:trPr>
        <w:tc>
          <w:tcPr>
            <w:tcW w:w="723" w:type="dxa"/>
            <w:tcBorders>
              <w:right w:val="nil"/>
            </w:tcBorders>
            <w:vAlign w:val="center"/>
          </w:tcPr>
          <w:p w14:paraId="5CC7E22D" w14:textId="77777777" w:rsidR="0003221A" w:rsidRPr="00C262D0" w:rsidRDefault="0003221A" w:rsidP="0003221A">
            <w:pPr>
              <w:jc w:val="both"/>
              <w:rPr>
                <w:color w:val="000000"/>
                <w:sz w:val="22"/>
                <w:szCs w:val="22"/>
              </w:rPr>
            </w:pPr>
            <w:r w:rsidRPr="00C262D0">
              <w:rPr>
                <w:color w:val="000000"/>
                <w:sz w:val="22"/>
                <w:szCs w:val="22"/>
              </w:rPr>
              <w:t>6.9m</w:t>
            </w:r>
          </w:p>
        </w:tc>
        <w:tc>
          <w:tcPr>
            <w:tcW w:w="8116" w:type="dxa"/>
          </w:tcPr>
          <w:p w14:paraId="7B3CCB5C" w14:textId="77777777" w:rsidR="0003221A" w:rsidRPr="00C262D0" w:rsidRDefault="0003221A" w:rsidP="0003221A">
            <w:pPr>
              <w:jc w:val="both"/>
              <w:rPr>
                <w:sz w:val="22"/>
                <w:szCs w:val="22"/>
              </w:rPr>
            </w:pPr>
            <w:r w:rsidRPr="00C262D0">
              <w:rPr>
                <w:sz w:val="22"/>
                <w:szCs w:val="22"/>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665281A7" w14:textId="77777777" w:rsidR="0003221A" w:rsidRPr="00C262D0" w:rsidRDefault="0003221A" w:rsidP="0003221A">
            <w:pPr>
              <w:jc w:val="both"/>
              <w:rPr>
                <w:sz w:val="22"/>
                <w:szCs w:val="22"/>
              </w:rPr>
            </w:pPr>
          </w:p>
        </w:tc>
        <w:tc>
          <w:tcPr>
            <w:tcW w:w="341" w:type="dxa"/>
            <w:vAlign w:val="center"/>
          </w:tcPr>
          <w:p w14:paraId="0644DFFA" w14:textId="77777777" w:rsidR="0003221A" w:rsidRPr="00C262D0" w:rsidRDefault="0003221A" w:rsidP="0003221A">
            <w:pPr>
              <w:jc w:val="both"/>
              <w:rPr>
                <w:sz w:val="22"/>
                <w:szCs w:val="22"/>
              </w:rPr>
            </w:pPr>
          </w:p>
        </w:tc>
        <w:tc>
          <w:tcPr>
            <w:tcW w:w="341" w:type="dxa"/>
            <w:shd w:val="clear" w:color="auto" w:fill="B4C6E7"/>
            <w:vAlign w:val="center"/>
          </w:tcPr>
          <w:p w14:paraId="1B513A69" w14:textId="77777777" w:rsidR="0003221A" w:rsidRPr="00C262D0" w:rsidRDefault="0003221A" w:rsidP="0003221A">
            <w:pPr>
              <w:jc w:val="both"/>
              <w:rPr>
                <w:sz w:val="22"/>
                <w:szCs w:val="22"/>
              </w:rPr>
            </w:pPr>
          </w:p>
        </w:tc>
        <w:tc>
          <w:tcPr>
            <w:tcW w:w="341" w:type="dxa"/>
            <w:vAlign w:val="center"/>
          </w:tcPr>
          <w:p w14:paraId="163A97A7" w14:textId="77777777" w:rsidR="0003221A" w:rsidRPr="00C262D0" w:rsidRDefault="0003221A" w:rsidP="0003221A">
            <w:pPr>
              <w:jc w:val="both"/>
              <w:rPr>
                <w:sz w:val="22"/>
                <w:szCs w:val="22"/>
              </w:rPr>
            </w:pPr>
          </w:p>
        </w:tc>
        <w:tc>
          <w:tcPr>
            <w:tcW w:w="341" w:type="dxa"/>
            <w:shd w:val="clear" w:color="auto" w:fill="C5E0B3"/>
            <w:vAlign w:val="center"/>
          </w:tcPr>
          <w:p w14:paraId="60D89C69" w14:textId="77777777" w:rsidR="0003221A" w:rsidRPr="00C262D0" w:rsidRDefault="0003221A" w:rsidP="0003221A">
            <w:pPr>
              <w:jc w:val="both"/>
              <w:rPr>
                <w:sz w:val="22"/>
                <w:szCs w:val="22"/>
              </w:rPr>
            </w:pPr>
          </w:p>
        </w:tc>
      </w:tr>
      <w:tr w:rsidR="0003221A" w:rsidRPr="00C262D0" w14:paraId="1E361A2B" w14:textId="77777777" w:rsidTr="003E141F">
        <w:trPr>
          <w:trHeight w:val="20"/>
        </w:trPr>
        <w:tc>
          <w:tcPr>
            <w:tcW w:w="723" w:type="dxa"/>
            <w:tcBorders>
              <w:right w:val="nil"/>
            </w:tcBorders>
            <w:vAlign w:val="center"/>
          </w:tcPr>
          <w:p w14:paraId="0E471753" w14:textId="77777777" w:rsidR="0003221A" w:rsidRPr="00C262D0" w:rsidRDefault="0003221A" w:rsidP="0003221A">
            <w:pPr>
              <w:jc w:val="both"/>
              <w:rPr>
                <w:color w:val="000000"/>
                <w:sz w:val="22"/>
                <w:szCs w:val="22"/>
              </w:rPr>
            </w:pPr>
            <w:r w:rsidRPr="00C262D0">
              <w:rPr>
                <w:color w:val="000000"/>
                <w:sz w:val="22"/>
                <w:szCs w:val="22"/>
              </w:rPr>
              <w:t>6.10</w:t>
            </w:r>
          </w:p>
        </w:tc>
        <w:tc>
          <w:tcPr>
            <w:tcW w:w="8116" w:type="dxa"/>
          </w:tcPr>
          <w:p w14:paraId="58567124" w14:textId="77777777" w:rsidR="0003221A" w:rsidRPr="00C262D0" w:rsidRDefault="0003221A" w:rsidP="0003221A">
            <w:pPr>
              <w:jc w:val="both"/>
              <w:rPr>
                <w:sz w:val="22"/>
                <w:szCs w:val="22"/>
              </w:rPr>
            </w:pPr>
            <w:r w:rsidRPr="00C262D0">
              <w:rPr>
                <w:sz w:val="22"/>
                <w:szCs w:val="22"/>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073F4F71" w14:textId="77777777" w:rsidR="0003221A" w:rsidRPr="00C262D0" w:rsidRDefault="0003221A" w:rsidP="0003221A">
            <w:pPr>
              <w:jc w:val="both"/>
              <w:rPr>
                <w:sz w:val="22"/>
                <w:szCs w:val="22"/>
              </w:rPr>
            </w:pPr>
          </w:p>
        </w:tc>
        <w:tc>
          <w:tcPr>
            <w:tcW w:w="341" w:type="dxa"/>
            <w:vAlign w:val="center"/>
          </w:tcPr>
          <w:p w14:paraId="22D761F7" w14:textId="77777777" w:rsidR="0003221A" w:rsidRPr="00C262D0" w:rsidRDefault="0003221A" w:rsidP="0003221A">
            <w:pPr>
              <w:jc w:val="both"/>
              <w:rPr>
                <w:sz w:val="22"/>
                <w:szCs w:val="22"/>
              </w:rPr>
            </w:pPr>
          </w:p>
        </w:tc>
        <w:tc>
          <w:tcPr>
            <w:tcW w:w="341" w:type="dxa"/>
            <w:shd w:val="clear" w:color="auto" w:fill="B4C6E7"/>
            <w:vAlign w:val="center"/>
          </w:tcPr>
          <w:p w14:paraId="3BD6183F" w14:textId="75089BC2" w:rsidR="0003221A" w:rsidRPr="00C262D0" w:rsidRDefault="00A80BEF" w:rsidP="0003221A">
            <w:pPr>
              <w:jc w:val="both"/>
              <w:rPr>
                <w:sz w:val="22"/>
                <w:szCs w:val="22"/>
              </w:rPr>
            </w:pPr>
            <w:r w:rsidRPr="00C262D0">
              <w:rPr>
                <w:sz w:val="22"/>
                <w:szCs w:val="22"/>
              </w:rPr>
              <w:t>X</w:t>
            </w:r>
          </w:p>
        </w:tc>
        <w:tc>
          <w:tcPr>
            <w:tcW w:w="341" w:type="dxa"/>
            <w:vAlign w:val="center"/>
          </w:tcPr>
          <w:p w14:paraId="1F6D08B9" w14:textId="77777777" w:rsidR="0003221A" w:rsidRPr="00C262D0" w:rsidRDefault="0003221A" w:rsidP="0003221A">
            <w:pPr>
              <w:jc w:val="both"/>
              <w:rPr>
                <w:sz w:val="22"/>
                <w:szCs w:val="22"/>
              </w:rPr>
            </w:pPr>
          </w:p>
        </w:tc>
        <w:tc>
          <w:tcPr>
            <w:tcW w:w="341" w:type="dxa"/>
            <w:shd w:val="clear" w:color="auto" w:fill="C5E0B3"/>
            <w:vAlign w:val="center"/>
          </w:tcPr>
          <w:p w14:paraId="34F460E6" w14:textId="77777777" w:rsidR="0003221A" w:rsidRPr="00C262D0" w:rsidRDefault="0003221A" w:rsidP="0003221A">
            <w:pPr>
              <w:jc w:val="both"/>
              <w:rPr>
                <w:sz w:val="22"/>
                <w:szCs w:val="22"/>
              </w:rPr>
            </w:pPr>
          </w:p>
        </w:tc>
      </w:tr>
      <w:tr w:rsidR="0003221A" w:rsidRPr="00C262D0" w14:paraId="0E6BC79F" w14:textId="77777777" w:rsidTr="003E141F">
        <w:trPr>
          <w:trHeight w:val="20"/>
        </w:trPr>
        <w:tc>
          <w:tcPr>
            <w:tcW w:w="723" w:type="dxa"/>
            <w:tcBorders>
              <w:right w:val="nil"/>
            </w:tcBorders>
            <w:vAlign w:val="center"/>
          </w:tcPr>
          <w:p w14:paraId="1C96A975" w14:textId="77777777" w:rsidR="0003221A" w:rsidRPr="00C262D0" w:rsidRDefault="0003221A" w:rsidP="0003221A">
            <w:pPr>
              <w:jc w:val="both"/>
              <w:rPr>
                <w:sz w:val="22"/>
                <w:szCs w:val="22"/>
              </w:rPr>
            </w:pPr>
            <w:r w:rsidRPr="00C262D0">
              <w:rPr>
                <w:sz w:val="22"/>
                <w:szCs w:val="22"/>
              </w:rPr>
              <w:t>6.11</w:t>
            </w:r>
          </w:p>
        </w:tc>
        <w:tc>
          <w:tcPr>
            <w:tcW w:w="8116" w:type="dxa"/>
          </w:tcPr>
          <w:p w14:paraId="5AEFAC11" w14:textId="77777777" w:rsidR="0003221A" w:rsidRPr="00C262D0" w:rsidRDefault="0003221A" w:rsidP="0003221A">
            <w:pPr>
              <w:jc w:val="both"/>
              <w:rPr>
                <w:sz w:val="22"/>
                <w:szCs w:val="22"/>
              </w:rPr>
            </w:pPr>
            <w:r w:rsidRPr="00C262D0">
              <w:rPr>
                <w:sz w:val="22"/>
                <w:szCs w:val="22"/>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37A8FBB7" w14:textId="77777777" w:rsidR="0003221A" w:rsidRPr="00C262D0" w:rsidRDefault="0003221A" w:rsidP="0003221A">
            <w:pPr>
              <w:jc w:val="both"/>
              <w:rPr>
                <w:sz w:val="22"/>
                <w:szCs w:val="22"/>
              </w:rPr>
            </w:pPr>
          </w:p>
        </w:tc>
        <w:tc>
          <w:tcPr>
            <w:tcW w:w="341" w:type="dxa"/>
            <w:vAlign w:val="center"/>
          </w:tcPr>
          <w:p w14:paraId="68CD78C4" w14:textId="77777777" w:rsidR="0003221A" w:rsidRPr="00C262D0" w:rsidRDefault="0003221A" w:rsidP="0003221A">
            <w:pPr>
              <w:jc w:val="both"/>
              <w:rPr>
                <w:sz w:val="22"/>
                <w:szCs w:val="22"/>
              </w:rPr>
            </w:pPr>
          </w:p>
        </w:tc>
        <w:tc>
          <w:tcPr>
            <w:tcW w:w="341" w:type="dxa"/>
            <w:shd w:val="clear" w:color="auto" w:fill="B4C6E7"/>
            <w:vAlign w:val="center"/>
          </w:tcPr>
          <w:p w14:paraId="2D9ED683" w14:textId="77777777" w:rsidR="0003221A" w:rsidRPr="00C262D0" w:rsidRDefault="0003221A" w:rsidP="0003221A">
            <w:pPr>
              <w:jc w:val="both"/>
              <w:rPr>
                <w:sz w:val="22"/>
                <w:szCs w:val="22"/>
              </w:rPr>
            </w:pPr>
          </w:p>
        </w:tc>
        <w:tc>
          <w:tcPr>
            <w:tcW w:w="341" w:type="dxa"/>
            <w:vAlign w:val="center"/>
          </w:tcPr>
          <w:p w14:paraId="41983B3A" w14:textId="77777777" w:rsidR="0003221A" w:rsidRPr="00C262D0" w:rsidRDefault="0003221A" w:rsidP="0003221A">
            <w:pPr>
              <w:jc w:val="both"/>
              <w:rPr>
                <w:sz w:val="22"/>
                <w:szCs w:val="22"/>
              </w:rPr>
            </w:pPr>
          </w:p>
        </w:tc>
        <w:tc>
          <w:tcPr>
            <w:tcW w:w="341" w:type="dxa"/>
            <w:shd w:val="clear" w:color="auto" w:fill="C5E0B3"/>
            <w:vAlign w:val="center"/>
          </w:tcPr>
          <w:p w14:paraId="0824FF88" w14:textId="77777777" w:rsidR="0003221A" w:rsidRPr="00C262D0" w:rsidRDefault="0003221A" w:rsidP="0003221A">
            <w:pPr>
              <w:jc w:val="both"/>
              <w:rPr>
                <w:sz w:val="22"/>
                <w:szCs w:val="22"/>
              </w:rPr>
            </w:pPr>
          </w:p>
        </w:tc>
      </w:tr>
      <w:tr w:rsidR="0003221A" w:rsidRPr="00C262D0" w14:paraId="2AB69B1A" w14:textId="77777777" w:rsidTr="003E141F">
        <w:trPr>
          <w:trHeight w:val="20"/>
        </w:trPr>
        <w:tc>
          <w:tcPr>
            <w:tcW w:w="723" w:type="dxa"/>
            <w:tcBorders>
              <w:right w:val="nil"/>
            </w:tcBorders>
            <w:vAlign w:val="center"/>
          </w:tcPr>
          <w:p w14:paraId="57D5CF9D" w14:textId="77777777" w:rsidR="0003221A" w:rsidRPr="00C262D0" w:rsidRDefault="0003221A" w:rsidP="0003221A">
            <w:pPr>
              <w:jc w:val="both"/>
              <w:rPr>
                <w:color w:val="000000"/>
                <w:sz w:val="22"/>
                <w:szCs w:val="22"/>
              </w:rPr>
            </w:pPr>
            <w:r w:rsidRPr="00C262D0">
              <w:rPr>
                <w:color w:val="000000"/>
                <w:sz w:val="22"/>
                <w:szCs w:val="22"/>
              </w:rPr>
              <w:t>6.12</w:t>
            </w:r>
          </w:p>
        </w:tc>
        <w:tc>
          <w:tcPr>
            <w:tcW w:w="8116" w:type="dxa"/>
          </w:tcPr>
          <w:p w14:paraId="408AA45C" w14:textId="77777777" w:rsidR="0003221A" w:rsidRPr="00C262D0" w:rsidRDefault="0003221A" w:rsidP="0003221A">
            <w:pPr>
              <w:jc w:val="both"/>
              <w:rPr>
                <w:sz w:val="22"/>
                <w:szCs w:val="22"/>
              </w:rPr>
            </w:pPr>
            <w:r w:rsidRPr="00C262D0">
              <w:rPr>
                <w:sz w:val="22"/>
                <w:szCs w:val="22"/>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21D02D99" w14:textId="77777777" w:rsidR="0003221A" w:rsidRPr="00C262D0" w:rsidRDefault="0003221A" w:rsidP="0003221A">
            <w:pPr>
              <w:jc w:val="both"/>
              <w:rPr>
                <w:sz w:val="22"/>
                <w:szCs w:val="22"/>
              </w:rPr>
            </w:pPr>
          </w:p>
        </w:tc>
        <w:tc>
          <w:tcPr>
            <w:tcW w:w="341" w:type="dxa"/>
            <w:vAlign w:val="center"/>
          </w:tcPr>
          <w:p w14:paraId="4A7207B2" w14:textId="77777777" w:rsidR="0003221A" w:rsidRPr="00C262D0" w:rsidRDefault="0003221A" w:rsidP="0003221A">
            <w:pPr>
              <w:jc w:val="both"/>
              <w:rPr>
                <w:sz w:val="22"/>
                <w:szCs w:val="22"/>
              </w:rPr>
            </w:pPr>
          </w:p>
        </w:tc>
        <w:tc>
          <w:tcPr>
            <w:tcW w:w="341" w:type="dxa"/>
            <w:shd w:val="clear" w:color="auto" w:fill="B4C6E7"/>
            <w:vAlign w:val="center"/>
          </w:tcPr>
          <w:p w14:paraId="139E0B96" w14:textId="77777777" w:rsidR="0003221A" w:rsidRPr="00C262D0" w:rsidRDefault="0003221A" w:rsidP="0003221A">
            <w:pPr>
              <w:jc w:val="both"/>
              <w:rPr>
                <w:sz w:val="22"/>
                <w:szCs w:val="22"/>
              </w:rPr>
            </w:pPr>
          </w:p>
        </w:tc>
        <w:tc>
          <w:tcPr>
            <w:tcW w:w="341" w:type="dxa"/>
            <w:vAlign w:val="center"/>
          </w:tcPr>
          <w:p w14:paraId="312F3DC1" w14:textId="77777777" w:rsidR="0003221A" w:rsidRPr="00C262D0" w:rsidRDefault="0003221A" w:rsidP="0003221A">
            <w:pPr>
              <w:jc w:val="both"/>
              <w:rPr>
                <w:sz w:val="22"/>
                <w:szCs w:val="22"/>
              </w:rPr>
            </w:pPr>
          </w:p>
        </w:tc>
        <w:tc>
          <w:tcPr>
            <w:tcW w:w="341" w:type="dxa"/>
            <w:shd w:val="clear" w:color="auto" w:fill="C5E0B3"/>
            <w:vAlign w:val="center"/>
          </w:tcPr>
          <w:p w14:paraId="7C60DACB" w14:textId="77777777" w:rsidR="0003221A" w:rsidRPr="00C262D0" w:rsidRDefault="0003221A" w:rsidP="0003221A">
            <w:pPr>
              <w:jc w:val="both"/>
              <w:rPr>
                <w:sz w:val="22"/>
                <w:szCs w:val="22"/>
              </w:rPr>
            </w:pPr>
          </w:p>
        </w:tc>
      </w:tr>
      <w:tr w:rsidR="0003221A" w:rsidRPr="00C262D0" w14:paraId="66119A19" w14:textId="77777777" w:rsidTr="003E141F">
        <w:trPr>
          <w:trHeight w:val="20"/>
        </w:trPr>
        <w:tc>
          <w:tcPr>
            <w:tcW w:w="723" w:type="dxa"/>
            <w:tcBorders>
              <w:right w:val="nil"/>
            </w:tcBorders>
            <w:vAlign w:val="center"/>
          </w:tcPr>
          <w:p w14:paraId="3A6909F0" w14:textId="77777777" w:rsidR="0003221A" w:rsidRPr="00C262D0" w:rsidRDefault="0003221A" w:rsidP="0003221A">
            <w:pPr>
              <w:jc w:val="both"/>
              <w:rPr>
                <w:color w:val="000000"/>
                <w:sz w:val="22"/>
                <w:szCs w:val="22"/>
              </w:rPr>
            </w:pPr>
            <w:r w:rsidRPr="00C262D0">
              <w:rPr>
                <w:color w:val="000000"/>
                <w:sz w:val="22"/>
                <w:szCs w:val="22"/>
              </w:rPr>
              <w:t>6.13</w:t>
            </w:r>
          </w:p>
        </w:tc>
        <w:tc>
          <w:tcPr>
            <w:tcW w:w="8116" w:type="dxa"/>
          </w:tcPr>
          <w:p w14:paraId="6AAF1FB1" w14:textId="77777777" w:rsidR="0003221A" w:rsidRPr="00C262D0" w:rsidRDefault="0003221A" w:rsidP="0003221A">
            <w:pPr>
              <w:jc w:val="both"/>
              <w:rPr>
                <w:sz w:val="22"/>
                <w:szCs w:val="22"/>
              </w:rPr>
            </w:pPr>
            <w:r w:rsidRPr="00C262D0">
              <w:rPr>
                <w:sz w:val="22"/>
                <w:szCs w:val="22"/>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5B5FAB88" w14:textId="77777777" w:rsidR="0003221A" w:rsidRPr="00C262D0" w:rsidRDefault="0003221A" w:rsidP="0003221A">
            <w:pPr>
              <w:jc w:val="both"/>
              <w:rPr>
                <w:sz w:val="22"/>
                <w:szCs w:val="22"/>
              </w:rPr>
            </w:pPr>
          </w:p>
        </w:tc>
        <w:tc>
          <w:tcPr>
            <w:tcW w:w="341" w:type="dxa"/>
            <w:vAlign w:val="center"/>
          </w:tcPr>
          <w:p w14:paraId="00445F45" w14:textId="77777777" w:rsidR="0003221A" w:rsidRPr="00C262D0" w:rsidRDefault="0003221A" w:rsidP="0003221A">
            <w:pPr>
              <w:jc w:val="both"/>
              <w:rPr>
                <w:sz w:val="22"/>
                <w:szCs w:val="22"/>
              </w:rPr>
            </w:pPr>
          </w:p>
        </w:tc>
        <w:tc>
          <w:tcPr>
            <w:tcW w:w="341" w:type="dxa"/>
            <w:shd w:val="clear" w:color="auto" w:fill="B4C6E7"/>
            <w:vAlign w:val="center"/>
          </w:tcPr>
          <w:p w14:paraId="5A078BE4" w14:textId="77777777" w:rsidR="0003221A" w:rsidRPr="00C262D0" w:rsidRDefault="0003221A" w:rsidP="0003221A">
            <w:pPr>
              <w:jc w:val="both"/>
              <w:rPr>
                <w:sz w:val="22"/>
                <w:szCs w:val="22"/>
              </w:rPr>
            </w:pPr>
          </w:p>
        </w:tc>
        <w:tc>
          <w:tcPr>
            <w:tcW w:w="341" w:type="dxa"/>
            <w:vAlign w:val="center"/>
          </w:tcPr>
          <w:p w14:paraId="6E8EA203" w14:textId="77777777" w:rsidR="0003221A" w:rsidRPr="00C262D0" w:rsidRDefault="0003221A" w:rsidP="0003221A">
            <w:pPr>
              <w:jc w:val="both"/>
              <w:rPr>
                <w:sz w:val="22"/>
                <w:szCs w:val="22"/>
              </w:rPr>
            </w:pPr>
          </w:p>
        </w:tc>
        <w:tc>
          <w:tcPr>
            <w:tcW w:w="341" w:type="dxa"/>
            <w:shd w:val="clear" w:color="auto" w:fill="C5E0B3"/>
            <w:vAlign w:val="center"/>
          </w:tcPr>
          <w:p w14:paraId="70EA42CD" w14:textId="77777777" w:rsidR="0003221A" w:rsidRPr="00C262D0" w:rsidRDefault="0003221A" w:rsidP="0003221A">
            <w:pPr>
              <w:jc w:val="both"/>
              <w:rPr>
                <w:sz w:val="22"/>
                <w:szCs w:val="22"/>
              </w:rPr>
            </w:pPr>
          </w:p>
        </w:tc>
      </w:tr>
      <w:tr w:rsidR="0003221A" w:rsidRPr="00C262D0" w14:paraId="39C011B3" w14:textId="77777777" w:rsidTr="003E141F">
        <w:trPr>
          <w:trHeight w:val="20"/>
        </w:trPr>
        <w:tc>
          <w:tcPr>
            <w:tcW w:w="723" w:type="dxa"/>
            <w:tcBorders>
              <w:right w:val="nil"/>
            </w:tcBorders>
            <w:vAlign w:val="center"/>
          </w:tcPr>
          <w:p w14:paraId="4C519303" w14:textId="77777777" w:rsidR="0003221A" w:rsidRPr="00C262D0" w:rsidRDefault="0003221A" w:rsidP="0003221A">
            <w:pPr>
              <w:jc w:val="both"/>
              <w:rPr>
                <w:color w:val="000000"/>
                <w:sz w:val="22"/>
                <w:szCs w:val="22"/>
              </w:rPr>
            </w:pPr>
            <w:r w:rsidRPr="00C262D0">
              <w:rPr>
                <w:color w:val="000000"/>
                <w:sz w:val="22"/>
                <w:szCs w:val="22"/>
              </w:rPr>
              <w:t>7.1</w:t>
            </w:r>
          </w:p>
        </w:tc>
        <w:tc>
          <w:tcPr>
            <w:tcW w:w="8116" w:type="dxa"/>
          </w:tcPr>
          <w:p w14:paraId="7081C370" w14:textId="77777777" w:rsidR="0003221A" w:rsidRPr="00C262D0" w:rsidRDefault="0003221A" w:rsidP="0003221A">
            <w:pPr>
              <w:jc w:val="both"/>
              <w:rPr>
                <w:sz w:val="22"/>
                <w:szCs w:val="22"/>
              </w:rPr>
            </w:pPr>
            <w:r w:rsidRPr="00C262D0">
              <w:rPr>
                <w:sz w:val="22"/>
                <w:szCs w:val="22"/>
              </w:rPr>
              <w:t>Vysoká škola prokáže, že navrhovaný způsob uskutečňování studijního programu v distanční a kombinované formě studia je funkční.</w:t>
            </w:r>
          </w:p>
        </w:tc>
        <w:tc>
          <w:tcPr>
            <w:tcW w:w="341" w:type="dxa"/>
            <w:shd w:val="clear" w:color="auto" w:fill="FFE599"/>
            <w:vAlign w:val="center"/>
          </w:tcPr>
          <w:p w14:paraId="3D33885D" w14:textId="77777777" w:rsidR="0003221A" w:rsidRPr="00C262D0" w:rsidRDefault="0003221A" w:rsidP="0003221A">
            <w:pPr>
              <w:jc w:val="both"/>
              <w:rPr>
                <w:sz w:val="22"/>
                <w:szCs w:val="22"/>
              </w:rPr>
            </w:pPr>
          </w:p>
        </w:tc>
        <w:tc>
          <w:tcPr>
            <w:tcW w:w="341" w:type="dxa"/>
            <w:vAlign w:val="center"/>
          </w:tcPr>
          <w:p w14:paraId="7D03282E" w14:textId="042E5E9A" w:rsidR="0003221A" w:rsidRPr="00C262D0" w:rsidRDefault="0003221A" w:rsidP="0003221A">
            <w:pPr>
              <w:jc w:val="both"/>
              <w:rPr>
                <w:sz w:val="22"/>
                <w:szCs w:val="22"/>
              </w:rPr>
            </w:pPr>
          </w:p>
        </w:tc>
        <w:tc>
          <w:tcPr>
            <w:tcW w:w="341" w:type="dxa"/>
            <w:shd w:val="clear" w:color="auto" w:fill="B4C6E7"/>
            <w:vAlign w:val="center"/>
          </w:tcPr>
          <w:p w14:paraId="7D296917" w14:textId="77777777" w:rsidR="0003221A" w:rsidRPr="00C262D0" w:rsidRDefault="0003221A" w:rsidP="0003221A">
            <w:pPr>
              <w:jc w:val="both"/>
              <w:rPr>
                <w:sz w:val="22"/>
                <w:szCs w:val="22"/>
              </w:rPr>
            </w:pPr>
          </w:p>
        </w:tc>
        <w:tc>
          <w:tcPr>
            <w:tcW w:w="341" w:type="dxa"/>
            <w:vAlign w:val="center"/>
          </w:tcPr>
          <w:p w14:paraId="38B18547" w14:textId="77777777" w:rsidR="0003221A" w:rsidRPr="00C262D0" w:rsidRDefault="0003221A" w:rsidP="0003221A">
            <w:pPr>
              <w:jc w:val="both"/>
              <w:rPr>
                <w:sz w:val="22"/>
                <w:szCs w:val="22"/>
              </w:rPr>
            </w:pPr>
          </w:p>
        </w:tc>
        <w:tc>
          <w:tcPr>
            <w:tcW w:w="341" w:type="dxa"/>
            <w:shd w:val="clear" w:color="auto" w:fill="C5E0B3"/>
            <w:vAlign w:val="center"/>
          </w:tcPr>
          <w:p w14:paraId="0D52BA41" w14:textId="77777777" w:rsidR="0003221A" w:rsidRPr="00C262D0" w:rsidRDefault="0003221A" w:rsidP="0003221A">
            <w:pPr>
              <w:jc w:val="both"/>
              <w:rPr>
                <w:sz w:val="22"/>
                <w:szCs w:val="22"/>
              </w:rPr>
            </w:pPr>
          </w:p>
        </w:tc>
      </w:tr>
      <w:tr w:rsidR="0003221A" w:rsidRPr="00C262D0" w14:paraId="2D2A2878" w14:textId="77777777" w:rsidTr="003E141F">
        <w:trPr>
          <w:trHeight w:val="20"/>
        </w:trPr>
        <w:tc>
          <w:tcPr>
            <w:tcW w:w="723" w:type="dxa"/>
            <w:tcBorders>
              <w:right w:val="nil"/>
            </w:tcBorders>
            <w:shd w:val="clear" w:color="auto" w:fill="FFFFFF"/>
            <w:vAlign w:val="center"/>
          </w:tcPr>
          <w:p w14:paraId="1873E1D0" w14:textId="77777777" w:rsidR="0003221A" w:rsidRPr="00C262D0" w:rsidRDefault="0003221A" w:rsidP="0003221A">
            <w:pPr>
              <w:jc w:val="both"/>
              <w:rPr>
                <w:color w:val="000000"/>
                <w:sz w:val="22"/>
                <w:szCs w:val="22"/>
              </w:rPr>
            </w:pPr>
            <w:r w:rsidRPr="00C262D0">
              <w:rPr>
                <w:color w:val="000000"/>
                <w:sz w:val="22"/>
                <w:szCs w:val="22"/>
              </w:rPr>
              <w:t>7.2</w:t>
            </w:r>
          </w:p>
        </w:tc>
        <w:tc>
          <w:tcPr>
            <w:tcW w:w="8116" w:type="dxa"/>
          </w:tcPr>
          <w:p w14:paraId="30AA9D9D" w14:textId="77777777" w:rsidR="0003221A" w:rsidRPr="00C262D0" w:rsidRDefault="0003221A" w:rsidP="0003221A">
            <w:pPr>
              <w:ind w:left="-756"/>
              <w:jc w:val="both"/>
              <w:rPr>
                <w:sz w:val="22"/>
                <w:szCs w:val="22"/>
              </w:rPr>
            </w:pPr>
            <w:r w:rsidRPr="00C262D0">
              <w:rPr>
                <w:sz w:val="22"/>
                <w:szCs w:val="22"/>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1C6D5A97" w14:textId="77777777" w:rsidR="0003221A" w:rsidRPr="00C262D0" w:rsidRDefault="0003221A" w:rsidP="0003221A">
            <w:pPr>
              <w:jc w:val="both"/>
              <w:rPr>
                <w:sz w:val="22"/>
                <w:szCs w:val="22"/>
              </w:rPr>
            </w:pPr>
          </w:p>
        </w:tc>
        <w:tc>
          <w:tcPr>
            <w:tcW w:w="341" w:type="dxa"/>
            <w:vAlign w:val="center"/>
          </w:tcPr>
          <w:p w14:paraId="2A39226E" w14:textId="01EFE781" w:rsidR="0003221A" w:rsidRPr="00C262D0" w:rsidRDefault="0003221A" w:rsidP="0003221A">
            <w:pPr>
              <w:jc w:val="both"/>
              <w:rPr>
                <w:sz w:val="22"/>
                <w:szCs w:val="22"/>
              </w:rPr>
            </w:pPr>
          </w:p>
        </w:tc>
        <w:tc>
          <w:tcPr>
            <w:tcW w:w="341" w:type="dxa"/>
            <w:shd w:val="clear" w:color="auto" w:fill="B4C6E7"/>
            <w:vAlign w:val="center"/>
          </w:tcPr>
          <w:p w14:paraId="6CEAAC0D" w14:textId="77777777" w:rsidR="0003221A" w:rsidRPr="00C262D0" w:rsidRDefault="0003221A" w:rsidP="0003221A">
            <w:pPr>
              <w:jc w:val="both"/>
              <w:rPr>
                <w:sz w:val="22"/>
                <w:szCs w:val="22"/>
              </w:rPr>
            </w:pPr>
          </w:p>
        </w:tc>
        <w:tc>
          <w:tcPr>
            <w:tcW w:w="341" w:type="dxa"/>
            <w:vAlign w:val="center"/>
          </w:tcPr>
          <w:p w14:paraId="01D7639D" w14:textId="77777777" w:rsidR="0003221A" w:rsidRPr="00C262D0" w:rsidRDefault="0003221A" w:rsidP="0003221A">
            <w:pPr>
              <w:jc w:val="both"/>
              <w:rPr>
                <w:sz w:val="22"/>
                <w:szCs w:val="22"/>
              </w:rPr>
            </w:pPr>
          </w:p>
        </w:tc>
        <w:tc>
          <w:tcPr>
            <w:tcW w:w="341" w:type="dxa"/>
            <w:shd w:val="clear" w:color="auto" w:fill="C5E0B3"/>
            <w:vAlign w:val="center"/>
          </w:tcPr>
          <w:p w14:paraId="3F153F4C" w14:textId="77777777" w:rsidR="0003221A" w:rsidRPr="00C262D0" w:rsidRDefault="0003221A" w:rsidP="0003221A">
            <w:pPr>
              <w:jc w:val="both"/>
              <w:rPr>
                <w:sz w:val="22"/>
                <w:szCs w:val="22"/>
              </w:rPr>
            </w:pPr>
          </w:p>
        </w:tc>
      </w:tr>
      <w:tr w:rsidR="0003221A" w:rsidRPr="00C262D0" w14:paraId="55C74F3F" w14:textId="77777777" w:rsidTr="003E141F">
        <w:trPr>
          <w:trHeight w:val="20"/>
        </w:trPr>
        <w:tc>
          <w:tcPr>
            <w:tcW w:w="723" w:type="dxa"/>
            <w:tcBorders>
              <w:right w:val="nil"/>
            </w:tcBorders>
            <w:shd w:val="clear" w:color="auto" w:fill="FFFFFF"/>
            <w:vAlign w:val="center"/>
          </w:tcPr>
          <w:p w14:paraId="455F569D" w14:textId="77777777" w:rsidR="0003221A" w:rsidRPr="00C262D0" w:rsidRDefault="0003221A" w:rsidP="0003221A">
            <w:pPr>
              <w:jc w:val="both"/>
              <w:rPr>
                <w:color w:val="000000"/>
                <w:sz w:val="22"/>
                <w:szCs w:val="22"/>
              </w:rPr>
            </w:pPr>
            <w:r w:rsidRPr="00C262D0">
              <w:rPr>
                <w:color w:val="000000"/>
                <w:sz w:val="22"/>
                <w:szCs w:val="22"/>
              </w:rPr>
              <w:lastRenderedPageBreak/>
              <w:t>7.3</w:t>
            </w:r>
          </w:p>
        </w:tc>
        <w:tc>
          <w:tcPr>
            <w:tcW w:w="8116" w:type="dxa"/>
          </w:tcPr>
          <w:p w14:paraId="758AA8C3" w14:textId="77777777" w:rsidR="0003221A" w:rsidRPr="00C262D0" w:rsidRDefault="0003221A" w:rsidP="0003221A">
            <w:pPr>
              <w:jc w:val="both"/>
              <w:rPr>
                <w:sz w:val="22"/>
                <w:szCs w:val="22"/>
              </w:rPr>
            </w:pPr>
            <w:r w:rsidRPr="00C262D0">
              <w:rPr>
                <w:sz w:val="22"/>
                <w:szCs w:val="22"/>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637937F9" w14:textId="77777777" w:rsidR="0003221A" w:rsidRPr="00C262D0" w:rsidRDefault="0003221A" w:rsidP="0003221A">
            <w:pPr>
              <w:jc w:val="both"/>
              <w:rPr>
                <w:sz w:val="22"/>
                <w:szCs w:val="22"/>
              </w:rPr>
            </w:pPr>
          </w:p>
        </w:tc>
        <w:tc>
          <w:tcPr>
            <w:tcW w:w="341" w:type="dxa"/>
            <w:vAlign w:val="center"/>
          </w:tcPr>
          <w:p w14:paraId="3C654477" w14:textId="6B91041F" w:rsidR="0003221A" w:rsidRPr="00C262D0" w:rsidRDefault="0003221A" w:rsidP="0003221A">
            <w:pPr>
              <w:jc w:val="both"/>
              <w:rPr>
                <w:sz w:val="22"/>
                <w:szCs w:val="22"/>
              </w:rPr>
            </w:pPr>
          </w:p>
        </w:tc>
        <w:tc>
          <w:tcPr>
            <w:tcW w:w="341" w:type="dxa"/>
            <w:shd w:val="clear" w:color="auto" w:fill="B4C6E7"/>
            <w:vAlign w:val="center"/>
          </w:tcPr>
          <w:p w14:paraId="1400707C" w14:textId="77777777" w:rsidR="0003221A" w:rsidRPr="00C262D0" w:rsidRDefault="0003221A" w:rsidP="0003221A">
            <w:pPr>
              <w:jc w:val="both"/>
              <w:rPr>
                <w:sz w:val="22"/>
                <w:szCs w:val="22"/>
              </w:rPr>
            </w:pPr>
          </w:p>
        </w:tc>
        <w:tc>
          <w:tcPr>
            <w:tcW w:w="341" w:type="dxa"/>
            <w:vAlign w:val="center"/>
          </w:tcPr>
          <w:p w14:paraId="6FE8040F" w14:textId="77777777" w:rsidR="0003221A" w:rsidRPr="00C262D0" w:rsidRDefault="0003221A" w:rsidP="0003221A">
            <w:pPr>
              <w:jc w:val="both"/>
              <w:rPr>
                <w:sz w:val="22"/>
                <w:szCs w:val="22"/>
              </w:rPr>
            </w:pPr>
          </w:p>
        </w:tc>
        <w:tc>
          <w:tcPr>
            <w:tcW w:w="341" w:type="dxa"/>
            <w:shd w:val="clear" w:color="auto" w:fill="C5E0B3"/>
            <w:vAlign w:val="center"/>
          </w:tcPr>
          <w:p w14:paraId="32F0AA70" w14:textId="77777777" w:rsidR="0003221A" w:rsidRPr="00C262D0" w:rsidRDefault="0003221A" w:rsidP="0003221A">
            <w:pPr>
              <w:jc w:val="both"/>
              <w:rPr>
                <w:sz w:val="22"/>
                <w:szCs w:val="22"/>
              </w:rPr>
            </w:pPr>
          </w:p>
        </w:tc>
      </w:tr>
      <w:tr w:rsidR="0003221A" w:rsidRPr="00C262D0" w14:paraId="6225D69D" w14:textId="77777777" w:rsidTr="003E141F">
        <w:trPr>
          <w:trHeight w:val="20"/>
        </w:trPr>
        <w:tc>
          <w:tcPr>
            <w:tcW w:w="723" w:type="dxa"/>
            <w:tcBorders>
              <w:right w:val="nil"/>
            </w:tcBorders>
            <w:shd w:val="clear" w:color="auto" w:fill="FFFFFF"/>
            <w:vAlign w:val="center"/>
          </w:tcPr>
          <w:p w14:paraId="5A380571" w14:textId="77777777" w:rsidR="0003221A" w:rsidRPr="00C262D0" w:rsidRDefault="0003221A" w:rsidP="0003221A">
            <w:pPr>
              <w:jc w:val="both"/>
              <w:rPr>
                <w:color w:val="000000"/>
                <w:sz w:val="22"/>
                <w:szCs w:val="22"/>
              </w:rPr>
            </w:pPr>
            <w:r w:rsidRPr="00C262D0">
              <w:rPr>
                <w:color w:val="000000"/>
                <w:sz w:val="22"/>
                <w:szCs w:val="22"/>
              </w:rPr>
              <w:t>7.4</w:t>
            </w:r>
          </w:p>
        </w:tc>
        <w:tc>
          <w:tcPr>
            <w:tcW w:w="8116" w:type="dxa"/>
          </w:tcPr>
          <w:p w14:paraId="3235ACEC" w14:textId="77777777" w:rsidR="0003221A" w:rsidRPr="00C262D0" w:rsidRDefault="0003221A" w:rsidP="0003221A">
            <w:pPr>
              <w:jc w:val="both"/>
              <w:rPr>
                <w:sz w:val="22"/>
                <w:szCs w:val="22"/>
              </w:rPr>
            </w:pPr>
            <w:r w:rsidRPr="00C262D0">
              <w:rPr>
                <w:sz w:val="22"/>
                <w:szCs w:val="22"/>
              </w:rPr>
              <w:t>Studijní opory pro studium v cizím jazyce jsou zpracovány v příslušném cizím jazyce.</w:t>
            </w:r>
          </w:p>
        </w:tc>
        <w:tc>
          <w:tcPr>
            <w:tcW w:w="341" w:type="dxa"/>
            <w:shd w:val="clear" w:color="auto" w:fill="FFE599"/>
            <w:vAlign w:val="center"/>
          </w:tcPr>
          <w:p w14:paraId="5037B0A7" w14:textId="77777777" w:rsidR="0003221A" w:rsidRPr="00C262D0" w:rsidRDefault="0003221A" w:rsidP="0003221A">
            <w:pPr>
              <w:jc w:val="both"/>
              <w:rPr>
                <w:sz w:val="22"/>
                <w:szCs w:val="22"/>
              </w:rPr>
            </w:pPr>
          </w:p>
        </w:tc>
        <w:tc>
          <w:tcPr>
            <w:tcW w:w="341" w:type="dxa"/>
            <w:vAlign w:val="center"/>
          </w:tcPr>
          <w:p w14:paraId="0380C51F" w14:textId="35580550" w:rsidR="0003221A" w:rsidRPr="00C262D0" w:rsidRDefault="0003221A" w:rsidP="0003221A">
            <w:pPr>
              <w:jc w:val="both"/>
              <w:rPr>
                <w:sz w:val="22"/>
                <w:szCs w:val="22"/>
              </w:rPr>
            </w:pPr>
          </w:p>
        </w:tc>
        <w:tc>
          <w:tcPr>
            <w:tcW w:w="341" w:type="dxa"/>
            <w:shd w:val="clear" w:color="auto" w:fill="B4C6E7"/>
            <w:vAlign w:val="center"/>
          </w:tcPr>
          <w:p w14:paraId="7E16F08D" w14:textId="77777777" w:rsidR="0003221A" w:rsidRPr="00C262D0" w:rsidRDefault="0003221A" w:rsidP="0003221A">
            <w:pPr>
              <w:jc w:val="both"/>
              <w:rPr>
                <w:sz w:val="22"/>
                <w:szCs w:val="22"/>
              </w:rPr>
            </w:pPr>
          </w:p>
        </w:tc>
        <w:tc>
          <w:tcPr>
            <w:tcW w:w="341" w:type="dxa"/>
            <w:vAlign w:val="center"/>
          </w:tcPr>
          <w:p w14:paraId="51175D90" w14:textId="77777777" w:rsidR="0003221A" w:rsidRPr="00C262D0" w:rsidRDefault="0003221A" w:rsidP="0003221A">
            <w:pPr>
              <w:jc w:val="both"/>
              <w:rPr>
                <w:sz w:val="22"/>
                <w:szCs w:val="22"/>
              </w:rPr>
            </w:pPr>
          </w:p>
        </w:tc>
        <w:tc>
          <w:tcPr>
            <w:tcW w:w="341" w:type="dxa"/>
            <w:shd w:val="clear" w:color="auto" w:fill="C5E0B3"/>
            <w:vAlign w:val="center"/>
          </w:tcPr>
          <w:p w14:paraId="086D3F66" w14:textId="77777777" w:rsidR="0003221A" w:rsidRPr="00C262D0" w:rsidRDefault="0003221A" w:rsidP="0003221A">
            <w:pPr>
              <w:jc w:val="both"/>
              <w:rPr>
                <w:sz w:val="22"/>
                <w:szCs w:val="22"/>
              </w:rPr>
            </w:pPr>
          </w:p>
        </w:tc>
      </w:tr>
      <w:tr w:rsidR="0003221A" w:rsidRPr="00C262D0" w14:paraId="77904703" w14:textId="77777777" w:rsidTr="003E141F">
        <w:trPr>
          <w:trHeight w:val="20"/>
        </w:trPr>
        <w:tc>
          <w:tcPr>
            <w:tcW w:w="723" w:type="dxa"/>
            <w:tcBorders>
              <w:right w:val="nil"/>
            </w:tcBorders>
            <w:shd w:val="clear" w:color="auto" w:fill="FFFFFF"/>
            <w:vAlign w:val="center"/>
          </w:tcPr>
          <w:p w14:paraId="60A72577" w14:textId="77777777" w:rsidR="0003221A" w:rsidRPr="00C262D0" w:rsidRDefault="0003221A" w:rsidP="0003221A">
            <w:pPr>
              <w:jc w:val="both"/>
              <w:rPr>
                <w:color w:val="000000"/>
                <w:sz w:val="22"/>
                <w:szCs w:val="22"/>
              </w:rPr>
            </w:pPr>
            <w:r w:rsidRPr="00C262D0">
              <w:rPr>
                <w:color w:val="000000"/>
                <w:sz w:val="22"/>
                <w:szCs w:val="22"/>
              </w:rPr>
              <w:t>7.5</w:t>
            </w:r>
          </w:p>
        </w:tc>
        <w:tc>
          <w:tcPr>
            <w:tcW w:w="8116" w:type="dxa"/>
          </w:tcPr>
          <w:p w14:paraId="07553DAC" w14:textId="77777777" w:rsidR="0003221A" w:rsidRPr="00C262D0" w:rsidRDefault="0003221A" w:rsidP="0003221A">
            <w:pPr>
              <w:jc w:val="both"/>
              <w:rPr>
                <w:sz w:val="22"/>
                <w:szCs w:val="22"/>
              </w:rPr>
            </w:pPr>
            <w:r w:rsidRPr="00C262D0">
              <w:rPr>
                <w:sz w:val="22"/>
                <w:szCs w:val="22"/>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6C2B9120" w14:textId="77777777" w:rsidR="0003221A" w:rsidRPr="00C262D0" w:rsidRDefault="0003221A" w:rsidP="0003221A">
            <w:pPr>
              <w:jc w:val="both"/>
              <w:rPr>
                <w:sz w:val="22"/>
                <w:szCs w:val="22"/>
              </w:rPr>
            </w:pPr>
          </w:p>
        </w:tc>
        <w:tc>
          <w:tcPr>
            <w:tcW w:w="341" w:type="dxa"/>
            <w:vAlign w:val="center"/>
          </w:tcPr>
          <w:p w14:paraId="5E6B67D1" w14:textId="0CD095C6" w:rsidR="0003221A" w:rsidRPr="00C262D0" w:rsidRDefault="0003221A" w:rsidP="0003221A">
            <w:pPr>
              <w:jc w:val="both"/>
              <w:rPr>
                <w:sz w:val="22"/>
                <w:szCs w:val="22"/>
              </w:rPr>
            </w:pPr>
          </w:p>
        </w:tc>
        <w:tc>
          <w:tcPr>
            <w:tcW w:w="341" w:type="dxa"/>
            <w:shd w:val="clear" w:color="auto" w:fill="B4C6E7"/>
            <w:vAlign w:val="center"/>
          </w:tcPr>
          <w:p w14:paraId="597AAC0B" w14:textId="77777777" w:rsidR="0003221A" w:rsidRPr="00C262D0" w:rsidRDefault="0003221A" w:rsidP="0003221A">
            <w:pPr>
              <w:jc w:val="both"/>
              <w:rPr>
                <w:sz w:val="22"/>
                <w:szCs w:val="22"/>
              </w:rPr>
            </w:pPr>
          </w:p>
        </w:tc>
        <w:tc>
          <w:tcPr>
            <w:tcW w:w="341" w:type="dxa"/>
            <w:vAlign w:val="center"/>
          </w:tcPr>
          <w:p w14:paraId="52270A25" w14:textId="77777777" w:rsidR="0003221A" w:rsidRPr="00C262D0" w:rsidRDefault="0003221A" w:rsidP="0003221A">
            <w:pPr>
              <w:jc w:val="both"/>
              <w:rPr>
                <w:sz w:val="22"/>
                <w:szCs w:val="22"/>
              </w:rPr>
            </w:pPr>
          </w:p>
        </w:tc>
        <w:tc>
          <w:tcPr>
            <w:tcW w:w="341" w:type="dxa"/>
            <w:shd w:val="clear" w:color="auto" w:fill="C5E0B3"/>
            <w:vAlign w:val="center"/>
          </w:tcPr>
          <w:p w14:paraId="3EBD19B7" w14:textId="77777777" w:rsidR="0003221A" w:rsidRPr="00C262D0" w:rsidRDefault="0003221A" w:rsidP="0003221A">
            <w:pPr>
              <w:jc w:val="both"/>
              <w:rPr>
                <w:sz w:val="22"/>
                <w:szCs w:val="22"/>
              </w:rPr>
            </w:pPr>
          </w:p>
        </w:tc>
      </w:tr>
      <w:tr w:rsidR="0003221A" w:rsidRPr="00C262D0" w14:paraId="01CD8CBD" w14:textId="77777777" w:rsidTr="003E141F">
        <w:trPr>
          <w:trHeight w:val="20"/>
        </w:trPr>
        <w:tc>
          <w:tcPr>
            <w:tcW w:w="723" w:type="dxa"/>
            <w:tcBorders>
              <w:right w:val="nil"/>
            </w:tcBorders>
            <w:vAlign w:val="center"/>
          </w:tcPr>
          <w:p w14:paraId="75012D81" w14:textId="77777777" w:rsidR="0003221A" w:rsidRPr="00C262D0" w:rsidRDefault="0003221A" w:rsidP="0003221A">
            <w:pPr>
              <w:jc w:val="both"/>
              <w:rPr>
                <w:color w:val="000000"/>
                <w:sz w:val="22"/>
                <w:szCs w:val="22"/>
              </w:rPr>
            </w:pPr>
            <w:r w:rsidRPr="00C262D0">
              <w:rPr>
                <w:color w:val="000000"/>
                <w:sz w:val="22"/>
                <w:szCs w:val="22"/>
              </w:rPr>
              <w:t>7.6</w:t>
            </w:r>
          </w:p>
        </w:tc>
        <w:tc>
          <w:tcPr>
            <w:tcW w:w="8116" w:type="dxa"/>
          </w:tcPr>
          <w:p w14:paraId="493BB1F6" w14:textId="77777777" w:rsidR="0003221A" w:rsidRPr="00C262D0" w:rsidRDefault="0003221A" w:rsidP="0003221A">
            <w:pPr>
              <w:jc w:val="both"/>
              <w:rPr>
                <w:sz w:val="22"/>
                <w:szCs w:val="22"/>
              </w:rPr>
            </w:pPr>
            <w:r w:rsidRPr="00C262D0">
              <w:rPr>
                <w:sz w:val="22"/>
                <w:szCs w:val="22"/>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12270D33" w14:textId="77777777" w:rsidR="0003221A" w:rsidRPr="00C262D0" w:rsidRDefault="0003221A" w:rsidP="0003221A">
            <w:pPr>
              <w:jc w:val="both"/>
              <w:rPr>
                <w:sz w:val="22"/>
                <w:szCs w:val="22"/>
              </w:rPr>
            </w:pPr>
          </w:p>
        </w:tc>
        <w:tc>
          <w:tcPr>
            <w:tcW w:w="341" w:type="dxa"/>
            <w:vAlign w:val="center"/>
          </w:tcPr>
          <w:p w14:paraId="7F322767" w14:textId="390E79E3" w:rsidR="0003221A" w:rsidRPr="00C262D0" w:rsidRDefault="0003221A" w:rsidP="0003221A">
            <w:pPr>
              <w:jc w:val="both"/>
              <w:rPr>
                <w:sz w:val="22"/>
                <w:szCs w:val="22"/>
              </w:rPr>
            </w:pPr>
          </w:p>
        </w:tc>
        <w:tc>
          <w:tcPr>
            <w:tcW w:w="341" w:type="dxa"/>
            <w:shd w:val="clear" w:color="auto" w:fill="B4C6E7"/>
            <w:vAlign w:val="center"/>
          </w:tcPr>
          <w:p w14:paraId="421E9E5E" w14:textId="77777777" w:rsidR="0003221A" w:rsidRPr="00C262D0" w:rsidRDefault="0003221A" w:rsidP="0003221A">
            <w:pPr>
              <w:jc w:val="both"/>
              <w:rPr>
                <w:sz w:val="22"/>
                <w:szCs w:val="22"/>
              </w:rPr>
            </w:pPr>
          </w:p>
        </w:tc>
        <w:tc>
          <w:tcPr>
            <w:tcW w:w="341" w:type="dxa"/>
            <w:vAlign w:val="center"/>
          </w:tcPr>
          <w:p w14:paraId="2BAE510B" w14:textId="77777777" w:rsidR="0003221A" w:rsidRPr="00C262D0" w:rsidRDefault="0003221A" w:rsidP="0003221A">
            <w:pPr>
              <w:jc w:val="both"/>
              <w:rPr>
                <w:sz w:val="22"/>
                <w:szCs w:val="22"/>
              </w:rPr>
            </w:pPr>
          </w:p>
        </w:tc>
        <w:tc>
          <w:tcPr>
            <w:tcW w:w="341" w:type="dxa"/>
            <w:shd w:val="clear" w:color="auto" w:fill="C5E0B3"/>
            <w:vAlign w:val="center"/>
          </w:tcPr>
          <w:p w14:paraId="5967E51E" w14:textId="77777777" w:rsidR="0003221A" w:rsidRPr="00C262D0" w:rsidRDefault="0003221A" w:rsidP="0003221A">
            <w:pPr>
              <w:jc w:val="both"/>
              <w:rPr>
                <w:sz w:val="22"/>
                <w:szCs w:val="22"/>
              </w:rPr>
            </w:pPr>
          </w:p>
        </w:tc>
      </w:tr>
      <w:tr w:rsidR="0003221A" w:rsidRPr="00C262D0" w14:paraId="6361007A" w14:textId="77777777" w:rsidTr="003E141F">
        <w:trPr>
          <w:trHeight w:val="20"/>
        </w:trPr>
        <w:tc>
          <w:tcPr>
            <w:tcW w:w="723" w:type="dxa"/>
            <w:tcBorders>
              <w:right w:val="nil"/>
            </w:tcBorders>
            <w:vAlign w:val="center"/>
          </w:tcPr>
          <w:p w14:paraId="459CE429" w14:textId="77777777" w:rsidR="0003221A" w:rsidRPr="00C262D0" w:rsidRDefault="0003221A" w:rsidP="0003221A">
            <w:pPr>
              <w:jc w:val="both"/>
              <w:rPr>
                <w:color w:val="000000"/>
                <w:sz w:val="22"/>
                <w:szCs w:val="22"/>
              </w:rPr>
            </w:pPr>
            <w:r w:rsidRPr="00C262D0">
              <w:rPr>
                <w:color w:val="000000"/>
                <w:sz w:val="22"/>
                <w:szCs w:val="22"/>
              </w:rPr>
              <w:t>7.7</w:t>
            </w:r>
          </w:p>
        </w:tc>
        <w:tc>
          <w:tcPr>
            <w:tcW w:w="8116" w:type="dxa"/>
          </w:tcPr>
          <w:p w14:paraId="2EE9C6E6" w14:textId="77777777" w:rsidR="0003221A" w:rsidRPr="00C262D0" w:rsidRDefault="0003221A" w:rsidP="0003221A">
            <w:pPr>
              <w:jc w:val="both"/>
              <w:rPr>
                <w:sz w:val="22"/>
                <w:szCs w:val="22"/>
              </w:rPr>
            </w:pPr>
            <w:r w:rsidRPr="00C262D0">
              <w:rPr>
                <w:sz w:val="22"/>
                <w:szCs w:val="22"/>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59803367" w14:textId="77777777" w:rsidR="0003221A" w:rsidRPr="00C262D0" w:rsidRDefault="0003221A" w:rsidP="0003221A">
            <w:pPr>
              <w:jc w:val="both"/>
              <w:rPr>
                <w:sz w:val="22"/>
                <w:szCs w:val="22"/>
              </w:rPr>
            </w:pPr>
          </w:p>
        </w:tc>
        <w:tc>
          <w:tcPr>
            <w:tcW w:w="341" w:type="dxa"/>
            <w:vAlign w:val="center"/>
          </w:tcPr>
          <w:p w14:paraId="2640EC0F" w14:textId="7B66D2B3" w:rsidR="0003221A" w:rsidRPr="00C262D0" w:rsidRDefault="0003221A" w:rsidP="0003221A">
            <w:pPr>
              <w:jc w:val="both"/>
              <w:rPr>
                <w:sz w:val="22"/>
                <w:szCs w:val="22"/>
              </w:rPr>
            </w:pPr>
          </w:p>
        </w:tc>
        <w:tc>
          <w:tcPr>
            <w:tcW w:w="341" w:type="dxa"/>
            <w:shd w:val="clear" w:color="auto" w:fill="B4C6E7"/>
            <w:vAlign w:val="center"/>
          </w:tcPr>
          <w:p w14:paraId="23ACB5AC" w14:textId="77777777" w:rsidR="0003221A" w:rsidRPr="00C262D0" w:rsidRDefault="0003221A" w:rsidP="0003221A">
            <w:pPr>
              <w:jc w:val="both"/>
              <w:rPr>
                <w:sz w:val="22"/>
                <w:szCs w:val="22"/>
              </w:rPr>
            </w:pPr>
          </w:p>
        </w:tc>
        <w:tc>
          <w:tcPr>
            <w:tcW w:w="341" w:type="dxa"/>
            <w:vAlign w:val="center"/>
          </w:tcPr>
          <w:p w14:paraId="33C24022" w14:textId="77777777" w:rsidR="0003221A" w:rsidRPr="00C262D0" w:rsidRDefault="0003221A" w:rsidP="0003221A">
            <w:pPr>
              <w:jc w:val="both"/>
              <w:rPr>
                <w:sz w:val="22"/>
                <w:szCs w:val="22"/>
              </w:rPr>
            </w:pPr>
          </w:p>
        </w:tc>
        <w:tc>
          <w:tcPr>
            <w:tcW w:w="341" w:type="dxa"/>
            <w:shd w:val="clear" w:color="auto" w:fill="C5E0B3"/>
            <w:vAlign w:val="center"/>
          </w:tcPr>
          <w:p w14:paraId="3E23181E" w14:textId="77777777" w:rsidR="0003221A" w:rsidRPr="00C262D0" w:rsidRDefault="0003221A" w:rsidP="0003221A">
            <w:pPr>
              <w:jc w:val="both"/>
              <w:rPr>
                <w:sz w:val="22"/>
                <w:szCs w:val="22"/>
              </w:rPr>
            </w:pPr>
          </w:p>
        </w:tc>
      </w:tr>
      <w:tr w:rsidR="0003221A" w:rsidRPr="00C262D0" w14:paraId="68C49990" w14:textId="77777777" w:rsidTr="003E141F">
        <w:trPr>
          <w:trHeight w:val="20"/>
        </w:trPr>
        <w:tc>
          <w:tcPr>
            <w:tcW w:w="723" w:type="dxa"/>
            <w:tcBorders>
              <w:right w:val="nil"/>
            </w:tcBorders>
            <w:vAlign w:val="center"/>
          </w:tcPr>
          <w:p w14:paraId="1B5C3066" w14:textId="77777777" w:rsidR="0003221A" w:rsidRPr="00C262D0" w:rsidRDefault="0003221A" w:rsidP="0003221A">
            <w:pPr>
              <w:jc w:val="both"/>
              <w:rPr>
                <w:color w:val="000000"/>
                <w:sz w:val="22"/>
                <w:szCs w:val="22"/>
              </w:rPr>
            </w:pPr>
            <w:r w:rsidRPr="00C262D0">
              <w:rPr>
                <w:color w:val="000000"/>
                <w:sz w:val="22"/>
                <w:szCs w:val="22"/>
              </w:rPr>
              <w:t>7.8</w:t>
            </w:r>
          </w:p>
        </w:tc>
        <w:tc>
          <w:tcPr>
            <w:tcW w:w="8116" w:type="dxa"/>
          </w:tcPr>
          <w:p w14:paraId="3AB977FF" w14:textId="77777777" w:rsidR="0003221A" w:rsidRPr="00C262D0" w:rsidRDefault="0003221A" w:rsidP="0003221A">
            <w:pPr>
              <w:jc w:val="both"/>
              <w:rPr>
                <w:sz w:val="22"/>
                <w:szCs w:val="22"/>
              </w:rPr>
            </w:pPr>
            <w:r w:rsidRPr="00C262D0">
              <w:rPr>
                <w:sz w:val="22"/>
                <w:szCs w:val="22"/>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783D3B4A" w14:textId="77777777" w:rsidR="0003221A" w:rsidRPr="00C262D0" w:rsidRDefault="0003221A" w:rsidP="0003221A">
            <w:pPr>
              <w:jc w:val="both"/>
              <w:rPr>
                <w:sz w:val="22"/>
                <w:szCs w:val="22"/>
              </w:rPr>
            </w:pPr>
          </w:p>
        </w:tc>
        <w:tc>
          <w:tcPr>
            <w:tcW w:w="341" w:type="dxa"/>
            <w:vAlign w:val="center"/>
          </w:tcPr>
          <w:p w14:paraId="601874ED" w14:textId="32AE2A0B" w:rsidR="0003221A" w:rsidRPr="00C262D0" w:rsidRDefault="0003221A" w:rsidP="0003221A">
            <w:pPr>
              <w:jc w:val="both"/>
              <w:rPr>
                <w:sz w:val="22"/>
                <w:szCs w:val="22"/>
              </w:rPr>
            </w:pPr>
          </w:p>
        </w:tc>
        <w:tc>
          <w:tcPr>
            <w:tcW w:w="341" w:type="dxa"/>
            <w:shd w:val="clear" w:color="auto" w:fill="B4C6E7"/>
            <w:vAlign w:val="center"/>
          </w:tcPr>
          <w:p w14:paraId="254A896E" w14:textId="77777777" w:rsidR="0003221A" w:rsidRPr="00C262D0" w:rsidRDefault="0003221A" w:rsidP="0003221A">
            <w:pPr>
              <w:jc w:val="both"/>
              <w:rPr>
                <w:sz w:val="22"/>
                <w:szCs w:val="22"/>
              </w:rPr>
            </w:pPr>
          </w:p>
        </w:tc>
        <w:tc>
          <w:tcPr>
            <w:tcW w:w="341" w:type="dxa"/>
            <w:vAlign w:val="center"/>
          </w:tcPr>
          <w:p w14:paraId="378718ED" w14:textId="77777777" w:rsidR="0003221A" w:rsidRPr="00C262D0" w:rsidRDefault="0003221A" w:rsidP="0003221A">
            <w:pPr>
              <w:jc w:val="both"/>
              <w:rPr>
                <w:sz w:val="22"/>
                <w:szCs w:val="22"/>
              </w:rPr>
            </w:pPr>
          </w:p>
        </w:tc>
        <w:tc>
          <w:tcPr>
            <w:tcW w:w="341" w:type="dxa"/>
            <w:shd w:val="clear" w:color="auto" w:fill="C5E0B3"/>
            <w:vAlign w:val="center"/>
          </w:tcPr>
          <w:p w14:paraId="54D41F60" w14:textId="77777777" w:rsidR="0003221A" w:rsidRPr="00C262D0" w:rsidRDefault="0003221A" w:rsidP="0003221A">
            <w:pPr>
              <w:jc w:val="both"/>
              <w:rPr>
                <w:sz w:val="22"/>
                <w:szCs w:val="22"/>
              </w:rPr>
            </w:pPr>
          </w:p>
        </w:tc>
      </w:tr>
      <w:tr w:rsidR="0003221A" w:rsidRPr="00C262D0" w14:paraId="02323D28" w14:textId="77777777" w:rsidTr="003E141F">
        <w:trPr>
          <w:trHeight w:val="20"/>
        </w:trPr>
        <w:tc>
          <w:tcPr>
            <w:tcW w:w="723" w:type="dxa"/>
            <w:tcBorders>
              <w:right w:val="nil"/>
            </w:tcBorders>
            <w:vAlign w:val="center"/>
          </w:tcPr>
          <w:p w14:paraId="59441489" w14:textId="77777777" w:rsidR="0003221A" w:rsidRPr="00C262D0" w:rsidRDefault="0003221A" w:rsidP="0003221A">
            <w:pPr>
              <w:jc w:val="both"/>
              <w:rPr>
                <w:color w:val="000000"/>
                <w:sz w:val="22"/>
                <w:szCs w:val="22"/>
              </w:rPr>
            </w:pPr>
            <w:r w:rsidRPr="00C262D0">
              <w:rPr>
                <w:color w:val="000000"/>
                <w:sz w:val="22"/>
                <w:szCs w:val="22"/>
              </w:rPr>
              <w:t>7.9</w:t>
            </w:r>
          </w:p>
        </w:tc>
        <w:tc>
          <w:tcPr>
            <w:tcW w:w="8116" w:type="dxa"/>
          </w:tcPr>
          <w:p w14:paraId="23D4A2D7" w14:textId="77777777" w:rsidR="0003221A" w:rsidRPr="00C262D0" w:rsidRDefault="0003221A" w:rsidP="0003221A">
            <w:pPr>
              <w:jc w:val="both"/>
              <w:rPr>
                <w:sz w:val="22"/>
                <w:szCs w:val="22"/>
              </w:rPr>
            </w:pPr>
            <w:r w:rsidRPr="00C262D0">
              <w:rPr>
                <w:sz w:val="22"/>
                <w:szCs w:val="22"/>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2F77C821" w14:textId="77777777" w:rsidR="0003221A" w:rsidRPr="00C262D0" w:rsidRDefault="0003221A" w:rsidP="0003221A">
            <w:pPr>
              <w:jc w:val="both"/>
              <w:rPr>
                <w:sz w:val="22"/>
                <w:szCs w:val="22"/>
              </w:rPr>
            </w:pPr>
          </w:p>
        </w:tc>
        <w:tc>
          <w:tcPr>
            <w:tcW w:w="341" w:type="dxa"/>
            <w:vAlign w:val="center"/>
          </w:tcPr>
          <w:p w14:paraId="21457268" w14:textId="5E8FBC24" w:rsidR="0003221A" w:rsidRPr="00C262D0" w:rsidRDefault="0003221A" w:rsidP="0003221A">
            <w:pPr>
              <w:jc w:val="both"/>
              <w:rPr>
                <w:sz w:val="22"/>
                <w:szCs w:val="22"/>
              </w:rPr>
            </w:pPr>
          </w:p>
        </w:tc>
        <w:tc>
          <w:tcPr>
            <w:tcW w:w="341" w:type="dxa"/>
            <w:shd w:val="clear" w:color="auto" w:fill="B4C6E7"/>
            <w:vAlign w:val="center"/>
          </w:tcPr>
          <w:p w14:paraId="0042C026" w14:textId="77777777" w:rsidR="0003221A" w:rsidRPr="00C262D0" w:rsidRDefault="0003221A" w:rsidP="0003221A">
            <w:pPr>
              <w:jc w:val="both"/>
              <w:rPr>
                <w:sz w:val="22"/>
                <w:szCs w:val="22"/>
              </w:rPr>
            </w:pPr>
          </w:p>
        </w:tc>
        <w:tc>
          <w:tcPr>
            <w:tcW w:w="341" w:type="dxa"/>
            <w:vAlign w:val="center"/>
          </w:tcPr>
          <w:p w14:paraId="1BD22668" w14:textId="77777777" w:rsidR="0003221A" w:rsidRPr="00C262D0" w:rsidRDefault="0003221A" w:rsidP="0003221A">
            <w:pPr>
              <w:jc w:val="both"/>
              <w:rPr>
                <w:sz w:val="22"/>
                <w:szCs w:val="22"/>
              </w:rPr>
            </w:pPr>
          </w:p>
        </w:tc>
        <w:tc>
          <w:tcPr>
            <w:tcW w:w="341" w:type="dxa"/>
            <w:shd w:val="clear" w:color="auto" w:fill="C5E0B3"/>
            <w:vAlign w:val="center"/>
          </w:tcPr>
          <w:p w14:paraId="68182AE3" w14:textId="77777777" w:rsidR="0003221A" w:rsidRPr="00C262D0" w:rsidRDefault="0003221A" w:rsidP="0003221A">
            <w:pPr>
              <w:jc w:val="both"/>
              <w:rPr>
                <w:sz w:val="22"/>
                <w:szCs w:val="22"/>
              </w:rPr>
            </w:pPr>
          </w:p>
        </w:tc>
      </w:tr>
      <w:tr w:rsidR="0003221A" w:rsidRPr="00C262D0" w14:paraId="3E48B9EC" w14:textId="77777777" w:rsidTr="003E141F">
        <w:trPr>
          <w:trHeight w:val="20"/>
        </w:trPr>
        <w:tc>
          <w:tcPr>
            <w:tcW w:w="723" w:type="dxa"/>
            <w:tcBorders>
              <w:right w:val="nil"/>
            </w:tcBorders>
            <w:vAlign w:val="center"/>
          </w:tcPr>
          <w:p w14:paraId="5C60D037" w14:textId="77777777" w:rsidR="0003221A" w:rsidRPr="00C262D0" w:rsidRDefault="0003221A" w:rsidP="0003221A">
            <w:pPr>
              <w:jc w:val="both"/>
              <w:rPr>
                <w:color w:val="000000"/>
                <w:sz w:val="22"/>
                <w:szCs w:val="22"/>
              </w:rPr>
            </w:pPr>
            <w:r w:rsidRPr="00C262D0">
              <w:rPr>
                <w:color w:val="000000"/>
                <w:sz w:val="22"/>
                <w:szCs w:val="22"/>
              </w:rPr>
              <w:t>7.10</w:t>
            </w:r>
          </w:p>
        </w:tc>
        <w:tc>
          <w:tcPr>
            <w:tcW w:w="8116" w:type="dxa"/>
          </w:tcPr>
          <w:p w14:paraId="0920C007" w14:textId="77777777" w:rsidR="0003221A" w:rsidRPr="00C262D0" w:rsidRDefault="0003221A" w:rsidP="0003221A">
            <w:pPr>
              <w:jc w:val="both"/>
              <w:rPr>
                <w:sz w:val="22"/>
                <w:szCs w:val="22"/>
              </w:rPr>
            </w:pPr>
            <w:r w:rsidRPr="00C262D0">
              <w:rPr>
                <w:sz w:val="22"/>
                <w:szCs w:val="22"/>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48738231" w14:textId="77777777" w:rsidR="0003221A" w:rsidRPr="00C262D0" w:rsidRDefault="0003221A" w:rsidP="0003221A">
            <w:pPr>
              <w:jc w:val="both"/>
              <w:rPr>
                <w:sz w:val="22"/>
                <w:szCs w:val="22"/>
              </w:rPr>
            </w:pPr>
          </w:p>
        </w:tc>
        <w:tc>
          <w:tcPr>
            <w:tcW w:w="341" w:type="dxa"/>
            <w:vAlign w:val="center"/>
          </w:tcPr>
          <w:p w14:paraId="12566DBE" w14:textId="4B318A3E" w:rsidR="0003221A" w:rsidRPr="00C262D0" w:rsidRDefault="0003221A" w:rsidP="0003221A">
            <w:pPr>
              <w:jc w:val="both"/>
              <w:rPr>
                <w:sz w:val="22"/>
                <w:szCs w:val="22"/>
              </w:rPr>
            </w:pPr>
          </w:p>
        </w:tc>
        <w:tc>
          <w:tcPr>
            <w:tcW w:w="341" w:type="dxa"/>
            <w:shd w:val="clear" w:color="auto" w:fill="B4C6E7"/>
            <w:vAlign w:val="center"/>
          </w:tcPr>
          <w:p w14:paraId="18BCC0A2" w14:textId="77777777" w:rsidR="0003221A" w:rsidRPr="00C262D0" w:rsidRDefault="0003221A" w:rsidP="0003221A">
            <w:pPr>
              <w:jc w:val="both"/>
              <w:rPr>
                <w:sz w:val="22"/>
                <w:szCs w:val="22"/>
              </w:rPr>
            </w:pPr>
          </w:p>
        </w:tc>
        <w:tc>
          <w:tcPr>
            <w:tcW w:w="341" w:type="dxa"/>
            <w:vAlign w:val="center"/>
          </w:tcPr>
          <w:p w14:paraId="1C36B995" w14:textId="77777777" w:rsidR="0003221A" w:rsidRPr="00C262D0" w:rsidRDefault="0003221A" w:rsidP="0003221A">
            <w:pPr>
              <w:jc w:val="both"/>
              <w:rPr>
                <w:sz w:val="22"/>
                <w:szCs w:val="22"/>
              </w:rPr>
            </w:pPr>
          </w:p>
        </w:tc>
        <w:tc>
          <w:tcPr>
            <w:tcW w:w="341" w:type="dxa"/>
            <w:shd w:val="clear" w:color="auto" w:fill="C5E0B3"/>
            <w:vAlign w:val="center"/>
          </w:tcPr>
          <w:p w14:paraId="7A7A3B7A" w14:textId="77777777" w:rsidR="0003221A" w:rsidRPr="00C262D0" w:rsidRDefault="0003221A" w:rsidP="0003221A">
            <w:pPr>
              <w:jc w:val="both"/>
              <w:rPr>
                <w:sz w:val="22"/>
                <w:szCs w:val="22"/>
              </w:rPr>
            </w:pPr>
          </w:p>
        </w:tc>
      </w:tr>
      <w:tr w:rsidR="0003221A" w:rsidRPr="00C262D0" w14:paraId="52E1A627" w14:textId="77777777" w:rsidTr="003E141F">
        <w:trPr>
          <w:trHeight w:val="20"/>
        </w:trPr>
        <w:tc>
          <w:tcPr>
            <w:tcW w:w="723" w:type="dxa"/>
            <w:tcBorders>
              <w:right w:val="nil"/>
            </w:tcBorders>
            <w:vAlign w:val="center"/>
          </w:tcPr>
          <w:p w14:paraId="07115D4B" w14:textId="77777777" w:rsidR="0003221A" w:rsidRPr="00C262D0" w:rsidRDefault="0003221A" w:rsidP="0003221A">
            <w:pPr>
              <w:jc w:val="both"/>
              <w:rPr>
                <w:color w:val="000000"/>
                <w:sz w:val="22"/>
                <w:szCs w:val="22"/>
              </w:rPr>
            </w:pPr>
            <w:r w:rsidRPr="00C262D0">
              <w:rPr>
                <w:color w:val="000000"/>
                <w:sz w:val="22"/>
                <w:szCs w:val="22"/>
              </w:rPr>
              <w:t>7.11</w:t>
            </w:r>
          </w:p>
        </w:tc>
        <w:tc>
          <w:tcPr>
            <w:tcW w:w="8116" w:type="dxa"/>
          </w:tcPr>
          <w:p w14:paraId="4034AF75" w14:textId="77777777" w:rsidR="0003221A" w:rsidRPr="00C262D0" w:rsidRDefault="0003221A" w:rsidP="0003221A">
            <w:pPr>
              <w:jc w:val="both"/>
              <w:rPr>
                <w:sz w:val="22"/>
                <w:szCs w:val="22"/>
              </w:rPr>
            </w:pPr>
            <w:r w:rsidRPr="00C262D0">
              <w:rPr>
                <w:sz w:val="22"/>
                <w:szCs w:val="22"/>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403BF199" w14:textId="77777777" w:rsidR="0003221A" w:rsidRPr="00C262D0" w:rsidRDefault="0003221A" w:rsidP="0003221A">
            <w:pPr>
              <w:jc w:val="both"/>
              <w:rPr>
                <w:sz w:val="22"/>
                <w:szCs w:val="22"/>
              </w:rPr>
            </w:pPr>
          </w:p>
        </w:tc>
        <w:tc>
          <w:tcPr>
            <w:tcW w:w="341" w:type="dxa"/>
            <w:vAlign w:val="center"/>
          </w:tcPr>
          <w:p w14:paraId="56B0491B" w14:textId="46914C35" w:rsidR="0003221A" w:rsidRPr="00C262D0" w:rsidRDefault="0003221A" w:rsidP="0003221A">
            <w:pPr>
              <w:jc w:val="both"/>
              <w:rPr>
                <w:sz w:val="22"/>
                <w:szCs w:val="22"/>
              </w:rPr>
            </w:pPr>
          </w:p>
        </w:tc>
        <w:tc>
          <w:tcPr>
            <w:tcW w:w="341" w:type="dxa"/>
            <w:shd w:val="clear" w:color="auto" w:fill="B4C6E7"/>
            <w:vAlign w:val="center"/>
          </w:tcPr>
          <w:p w14:paraId="43F1786F" w14:textId="77777777" w:rsidR="0003221A" w:rsidRPr="00C262D0" w:rsidRDefault="0003221A" w:rsidP="0003221A">
            <w:pPr>
              <w:jc w:val="both"/>
              <w:rPr>
                <w:sz w:val="22"/>
                <w:szCs w:val="22"/>
              </w:rPr>
            </w:pPr>
          </w:p>
        </w:tc>
        <w:tc>
          <w:tcPr>
            <w:tcW w:w="341" w:type="dxa"/>
            <w:vAlign w:val="center"/>
          </w:tcPr>
          <w:p w14:paraId="21A61C2F" w14:textId="77777777" w:rsidR="0003221A" w:rsidRPr="00C262D0" w:rsidRDefault="0003221A" w:rsidP="0003221A">
            <w:pPr>
              <w:jc w:val="both"/>
              <w:rPr>
                <w:sz w:val="22"/>
                <w:szCs w:val="22"/>
              </w:rPr>
            </w:pPr>
          </w:p>
        </w:tc>
        <w:tc>
          <w:tcPr>
            <w:tcW w:w="341" w:type="dxa"/>
            <w:shd w:val="clear" w:color="auto" w:fill="C5E0B3"/>
            <w:vAlign w:val="center"/>
          </w:tcPr>
          <w:p w14:paraId="7C93F317" w14:textId="77777777" w:rsidR="0003221A" w:rsidRPr="00C262D0" w:rsidRDefault="0003221A" w:rsidP="0003221A">
            <w:pPr>
              <w:jc w:val="both"/>
              <w:rPr>
                <w:sz w:val="22"/>
                <w:szCs w:val="22"/>
              </w:rPr>
            </w:pPr>
          </w:p>
        </w:tc>
      </w:tr>
    </w:tbl>
    <w:p w14:paraId="35AFF61E" w14:textId="77777777" w:rsidR="00F24CA3" w:rsidRPr="00BE1A11" w:rsidRDefault="00F24CA3" w:rsidP="00F24CA3">
      <w:pPr>
        <w:jc w:val="both"/>
      </w:pPr>
    </w:p>
    <w:p w14:paraId="3A81AF78" w14:textId="77777777" w:rsidR="00F24CA3" w:rsidRPr="00BE1A11" w:rsidRDefault="00F24CA3" w:rsidP="00F24CA3">
      <w:pPr>
        <w:tabs>
          <w:tab w:val="left" w:pos="2835"/>
        </w:tabs>
        <w:spacing w:before="120" w:after="120"/>
        <w:jc w:val="both"/>
      </w:pPr>
    </w:p>
    <w:p w14:paraId="1C356EE1" w14:textId="77777777" w:rsidR="00F24CA3" w:rsidRPr="00A9105D" w:rsidRDefault="00F24CA3" w:rsidP="00F24CA3"/>
    <w:p w14:paraId="4D084422" w14:textId="49D5AC05" w:rsidR="00AF268A" w:rsidRDefault="00AF268A">
      <w:pPr>
        <w:rPr>
          <w:rFonts w:asciiTheme="minorHAnsi" w:hAnsiTheme="minorHAnsi" w:cstheme="minorHAnsi"/>
        </w:rPr>
      </w:pPr>
      <w:r>
        <w:rPr>
          <w:rFonts w:asciiTheme="minorHAnsi" w:hAnsiTheme="minorHAnsi" w:cstheme="minorHAnsi"/>
        </w:rPr>
        <w:br w:type="page"/>
      </w:r>
    </w:p>
    <w:p w14:paraId="1036CA3A" w14:textId="2A0D572A" w:rsidR="00AF268A" w:rsidRPr="00236CDF" w:rsidRDefault="00AF268A" w:rsidP="00236CDF">
      <w:pPr>
        <w:pStyle w:val="Akreditace-nadpis-obsah"/>
      </w:pPr>
      <w:bookmarkStart w:id="4033" w:name="_Toc125918629"/>
      <w:r w:rsidRPr="00236CDF">
        <w:rPr>
          <w:rStyle w:val="normaltextrun"/>
        </w:rPr>
        <w:lastRenderedPageBreak/>
        <w:t xml:space="preserve">Příloha I: Ukázka </w:t>
      </w:r>
      <w:r w:rsidR="00B631ED">
        <w:rPr>
          <w:rStyle w:val="normaltextrun"/>
        </w:rPr>
        <w:t>smlouvy</w:t>
      </w:r>
      <w:r w:rsidR="00B631ED" w:rsidRPr="00236CDF">
        <w:rPr>
          <w:rStyle w:val="normaltextrun"/>
        </w:rPr>
        <w:t xml:space="preserve"> </w:t>
      </w:r>
      <w:r w:rsidRPr="00236CDF">
        <w:rPr>
          <w:rStyle w:val="normaltextrun"/>
        </w:rPr>
        <w:t>pro odbornou praxi studentů</w:t>
      </w:r>
      <w:bookmarkEnd w:id="4033"/>
      <w:r w:rsidRPr="00236CDF">
        <w:rPr>
          <w:rStyle w:val="eop"/>
        </w:rPr>
        <w:t> </w:t>
      </w:r>
    </w:p>
    <w:p w14:paraId="20F8DBC1" w14:textId="63AE44C5"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fldChar w:fldCharType="begin"/>
      </w:r>
      <w:r w:rsidR="000A5A72">
        <w:rPr>
          <w:rFonts w:ascii="Segoe UI" w:hAnsi="Segoe UI" w:cs="Segoe UI"/>
          <w:sz w:val="18"/>
          <w:szCs w:val="18"/>
        </w:rPr>
        <w:instrText xml:space="preserve"> INCLUDEPICTURE "C:\\Users\\Marcela\\Library\\Group Containers\\UBF8T346G9.ms\\WebArchiveCopyPasteTempFiles\\com.microsoft.Word\\Z"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565671DD" wp14:editId="3DB75424">
            <wp:extent cx="5760720" cy="8152130"/>
            <wp:effectExtent l="0" t="0" r="5080" b="1270"/>
            <wp:docPr id="7" name="Obrázek 7"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text&#10;&#10;Popis byl vytvořen automaticky"/>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061335F0" w14:textId="77777777" w:rsidR="00AF268A" w:rsidRDefault="00AF268A" w:rsidP="00AF268A">
      <w:pPr>
        <w:pStyle w:val="paragraph"/>
        <w:spacing w:before="0" w:beforeAutospacing="0" w:after="0" w:afterAutospacing="0"/>
        <w:textAlignment w:val="baseline"/>
        <w:rPr>
          <w:rFonts w:ascii="Segoe UI" w:hAnsi="Segoe UI" w:cs="Segoe UI"/>
          <w:sz w:val="18"/>
          <w:szCs w:val="18"/>
        </w:rPr>
      </w:pPr>
      <w:r>
        <w:rPr>
          <w:rStyle w:val="eop"/>
          <w:sz w:val="20"/>
          <w:szCs w:val="20"/>
        </w:rPr>
        <w:t> </w:t>
      </w:r>
    </w:p>
    <w:p w14:paraId="2A08DBDB" w14:textId="0E684AE1"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lastRenderedPageBreak/>
        <w:fldChar w:fldCharType="begin"/>
      </w:r>
      <w:r w:rsidR="000A5A72">
        <w:rPr>
          <w:rFonts w:ascii="Segoe UI" w:hAnsi="Segoe UI" w:cs="Segoe UI"/>
          <w:sz w:val="18"/>
          <w:szCs w:val="18"/>
        </w:rPr>
        <w:instrText xml:space="preserve"> INCLUDEPICTURE "C:\\Users\\Marcela\\Library\\Group Containers\\UBF8T346G9.ms\\WebArchiveCopyPasteTempFiles\\com.microsoft.Word\\2Q=="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4D5B135C" wp14:editId="6649DECD">
            <wp:extent cx="5760720" cy="8152130"/>
            <wp:effectExtent l="0" t="0" r="5080" b="1270"/>
            <wp:docPr id="6" name="Obrázek 6"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ext&#10;&#10;Popis byl vytvořen automaticky"/>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30E725B8" w14:textId="43CD0D6F"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lastRenderedPageBreak/>
        <w:fldChar w:fldCharType="begin"/>
      </w:r>
      <w:r w:rsidR="000A5A72">
        <w:rPr>
          <w:rFonts w:ascii="Segoe UI" w:hAnsi="Segoe UI" w:cs="Segoe UI"/>
          <w:sz w:val="18"/>
          <w:szCs w:val="18"/>
        </w:rPr>
        <w:instrText xml:space="preserve"> INCLUDEPICTURE "C:\\Users\\Marcela\\Library\\Group Containers\\UBF8T346G9.ms\\WebArchiveCopyPasteTempFiles\\com.microsoft.Word\\9k="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3A0295BA" wp14:editId="67142576">
            <wp:extent cx="5760720" cy="8152130"/>
            <wp:effectExtent l="0" t="0" r="5080" b="1270"/>
            <wp:docPr id="5" name="Obrázek 5" descr="Vkládá se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kládá se obrázek..."/>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2535235F" w14:textId="77777777" w:rsidR="00545273" w:rsidRPr="005E0FB5" w:rsidRDefault="00545273" w:rsidP="005E0FB5">
      <w:pPr>
        <w:spacing w:after="160" w:line="259" w:lineRule="auto"/>
        <w:rPr>
          <w:rFonts w:asciiTheme="minorHAnsi" w:hAnsiTheme="minorHAnsi" w:cstheme="minorHAnsi"/>
        </w:rPr>
      </w:pPr>
    </w:p>
    <w:sectPr w:rsidR="00545273" w:rsidRPr="005E0FB5" w:rsidSect="00112975">
      <w:footerReference w:type="default" r:id="rId60"/>
      <w:pgSz w:w="11906" w:h="16838"/>
      <w:pgMar w:top="1417" w:right="1417" w:bottom="1417" w:left="1417" w:header="708" w:footer="708"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FE92CA" w14:textId="77777777" w:rsidR="00176527" w:rsidRDefault="00176527" w:rsidP="00B57A55">
      <w:r>
        <w:separator/>
      </w:r>
    </w:p>
  </w:endnote>
  <w:endnote w:type="continuationSeparator" w:id="0">
    <w:p w14:paraId="579C9A86" w14:textId="77777777" w:rsidR="00176527" w:rsidRDefault="00176527" w:rsidP="00B57A55">
      <w:r>
        <w:continuationSeparator/>
      </w:r>
    </w:p>
  </w:endnote>
  <w:endnote w:type="continuationNotice" w:id="1">
    <w:p w14:paraId="28C42C76" w14:textId="77777777" w:rsidR="00176527" w:rsidRDefault="001765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47AB6" w14:textId="3B47D51A" w:rsidR="003F73AF" w:rsidRDefault="003F73AF" w:rsidP="00112975">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Pr>
        <w:rStyle w:val="slostrnky"/>
        <w:noProof/>
      </w:rPr>
      <w:t>353</w:t>
    </w:r>
    <w:r>
      <w:rPr>
        <w:rStyle w:val="slostrnky"/>
      </w:rPr>
      <w:fldChar w:fldCharType="end"/>
    </w:r>
  </w:p>
  <w:p w14:paraId="2664E43B" w14:textId="77777777" w:rsidR="003F73AF" w:rsidRDefault="003F73AF">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lostrnky"/>
      </w:rPr>
      <w:id w:val="-1063707727"/>
      <w:docPartObj>
        <w:docPartGallery w:val="Page Numbers (Bottom of Page)"/>
        <w:docPartUnique/>
      </w:docPartObj>
    </w:sdtPr>
    <w:sdtEndPr>
      <w:rPr>
        <w:rStyle w:val="slostrnky"/>
      </w:rPr>
    </w:sdtEndPr>
    <w:sdtContent>
      <w:p w14:paraId="6EFBF363" w14:textId="05ABE82B" w:rsidR="003F73AF" w:rsidRDefault="003F73AF" w:rsidP="00112975">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sidR="009E0ACC">
          <w:rPr>
            <w:rStyle w:val="slostrnky"/>
            <w:noProof/>
          </w:rPr>
          <w:t>353</w:t>
        </w:r>
        <w:r>
          <w:rPr>
            <w:rStyle w:val="slostrnky"/>
          </w:rPr>
          <w:fldChar w:fldCharType="end"/>
        </w:r>
      </w:p>
    </w:sdtContent>
  </w:sdt>
  <w:p w14:paraId="08E6AEC2" w14:textId="493D22EF" w:rsidR="003F73AF" w:rsidRPr="00F356C7" w:rsidRDefault="003F73AF" w:rsidP="00112975">
    <w:pPr>
      <w:pStyle w:val="Zpat"/>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238E35" w14:textId="77777777" w:rsidR="00176527" w:rsidRDefault="00176527" w:rsidP="00B57A55">
      <w:r>
        <w:separator/>
      </w:r>
    </w:p>
  </w:footnote>
  <w:footnote w:type="continuationSeparator" w:id="0">
    <w:p w14:paraId="49DFDA24" w14:textId="77777777" w:rsidR="00176527" w:rsidRDefault="00176527" w:rsidP="00B57A55">
      <w:r>
        <w:continuationSeparator/>
      </w:r>
    </w:p>
  </w:footnote>
  <w:footnote w:type="continuationNotice" w:id="1">
    <w:p w14:paraId="13F773AC" w14:textId="77777777" w:rsidR="00176527" w:rsidRDefault="00176527"/>
  </w:footnote>
  <w:footnote w:id="2">
    <w:p w14:paraId="6623E3B0" w14:textId="346383B2" w:rsidR="003F73AF" w:rsidRPr="00D73613" w:rsidRDefault="003F73AF" w:rsidP="009A48D2">
      <w:pPr>
        <w:rPr>
          <w:sz w:val="20"/>
          <w:szCs w:val="20"/>
        </w:rPr>
      </w:pPr>
      <w:r w:rsidRPr="00D73613">
        <w:rPr>
          <w:rStyle w:val="Znakapoznpodarou"/>
          <w:sz w:val="20"/>
          <w:szCs w:val="20"/>
        </w:rPr>
        <w:footnoteRef/>
      </w:r>
      <w:r w:rsidRPr="00D73613">
        <w:rPr>
          <w:sz w:val="20"/>
          <w:szCs w:val="20"/>
        </w:rPr>
        <w:t xml:space="preserve"> Zdroj: </w:t>
      </w:r>
      <w:hyperlink r:id="rId1" w:history="1">
        <w:r w:rsidRPr="00D73613">
          <w:rPr>
            <w:rStyle w:val="Hypertextovodkaz"/>
            <w:sz w:val="20"/>
            <w:szCs w:val="20"/>
          </w:rPr>
          <w:t>Pololetní statistiky absolventů (mpsv.cz)</w:t>
        </w:r>
      </w:hyperlink>
    </w:p>
  </w:footnote>
  <w:footnote w:id="3">
    <w:p w14:paraId="7AA0F234" w14:textId="68C01C01" w:rsidR="003F73AF" w:rsidRPr="00D73613" w:rsidRDefault="003F73AF" w:rsidP="009A48D2">
      <w:pPr>
        <w:rPr>
          <w:sz w:val="20"/>
          <w:szCs w:val="20"/>
        </w:rPr>
      </w:pPr>
      <w:r w:rsidRPr="00D73613">
        <w:rPr>
          <w:rStyle w:val="Znakapoznpodarou"/>
          <w:sz w:val="20"/>
          <w:szCs w:val="20"/>
        </w:rPr>
        <w:footnoteRef/>
      </w:r>
      <w:r w:rsidRPr="00D73613">
        <w:rPr>
          <w:sz w:val="20"/>
          <w:szCs w:val="20"/>
        </w:rPr>
        <w:t xml:space="preserve"> Zdroj: </w:t>
      </w:r>
      <w:hyperlink r:id="rId2" w:history="1">
        <w:r w:rsidRPr="00D73613">
          <w:rPr>
            <w:rStyle w:val="Hypertextovodkaz"/>
            <w:sz w:val="20"/>
            <w:szCs w:val="20"/>
          </w:rPr>
          <w:t>Vizualizace (mpsv.cz)</w:t>
        </w:r>
      </w:hyperlink>
    </w:p>
  </w:footnote>
  <w:footnote w:id="4">
    <w:p w14:paraId="34276087" w14:textId="77777777" w:rsidR="003F73AF" w:rsidRPr="00015AD3" w:rsidRDefault="003F73AF" w:rsidP="00A76E65">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5">
    <w:p w14:paraId="65AEFA0D" w14:textId="2CFF3220" w:rsidR="003F73AF" w:rsidRPr="00832F60" w:rsidRDefault="003F73AF" w:rsidP="00A76E65">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3" w:anchor="!/page/0/length/25/sort_by/rank/sort_order/asc/cols/stats" w:history="1">
        <w:r w:rsidRPr="00832F60">
          <w:rPr>
            <w:rStyle w:val="Hypertextovodkaz"/>
          </w:rPr>
          <w:t>https://www.timeshighereducation.com/world-university-rankings/2022/world-ranking#!/page/0/length/25/sort_by/rank/sort_order/asc/cols/stats</w:t>
        </w:r>
      </w:hyperlink>
    </w:p>
    <w:p w14:paraId="04BBAADB" w14:textId="77777777" w:rsidR="003F73AF" w:rsidRDefault="003F73AF" w:rsidP="00A76E65">
      <w:pPr>
        <w:pStyle w:val="Textpoznpodarou"/>
      </w:pPr>
    </w:p>
  </w:footnote>
  <w:footnote w:id="6">
    <w:p w14:paraId="608AD83D" w14:textId="5532AE58"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7">
    <w:p w14:paraId="499680CA" w14:textId="14575311" w:rsidR="003F73AF" w:rsidRDefault="003F73AF" w:rsidP="00F24CA3">
      <w:pPr>
        <w:pStyle w:val="Textpoznpodarou"/>
      </w:pPr>
      <w:r w:rsidRPr="005B0CC3">
        <w:rPr>
          <w:rStyle w:val="Znakapoznpodarou"/>
          <w:sz w:val="16"/>
          <w:szCs w:val="16"/>
        </w:rPr>
        <w:footnoteRef/>
      </w:r>
      <w:r w:rsidRPr="005B0CC3">
        <w:rPr>
          <w:sz w:val="16"/>
          <w:szCs w:val="16"/>
        </w:rPr>
        <w:t xml:space="preserve"> Dostupné z: </w:t>
      </w:r>
      <w:hyperlink r:id="rId5" w:history="1">
        <w:r w:rsidRPr="005B0CC3">
          <w:rPr>
            <w:rStyle w:val="Hypertextovodkaz"/>
            <w:sz w:val="16"/>
            <w:szCs w:val="16"/>
          </w:rPr>
          <w:t>https://www.utb.cz/univerzita/uredni-deska/vnitrni-normy-a-predpisy/vnitrni-predpisy/</w:t>
        </w:r>
      </w:hyperlink>
      <w:r>
        <w:t xml:space="preserve"> </w:t>
      </w:r>
    </w:p>
  </w:footnote>
  <w:footnote w:id="8">
    <w:p w14:paraId="2DD79D0D" w14:textId="751A78A2" w:rsidR="003F73AF" w:rsidRPr="005B0CC3" w:rsidRDefault="003F73AF" w:rsidP="00F24CA3">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6" w:history="1">
        <w:r w:rsidRPr="00FF24C4">
          <w:rPr>
            <w:rStyle w:val="Hypertextovodkaz"/>
            <w:sz w:val="16"/>
            <w:szCs w:val="16"/>
          </w:rPr>
          <w:t>https://www.utb.cz/mdocs-posts/smernice-rektora-c-17-2021/</w:t>
        </w:r>
      </w:hyperlink>
      <w:r>
        <w:rPr>
          <w:sz w:val="16"/>
          <w:szCs w:val="16"/>
        </w:rPr>
        <w:t xml:space="preserve"> </w:t>
      </w:r>
    </w:p>
  </w:footnote>
  <w:footnote w:id="9">
    <w:p w14:paraId="43B0C321" w14:textId="1392C74E" w:rsidR="003F73AF" w:rsidRPr="005B0CC3" w:rsidRDefault="003F73AF" w:rsidP="00F24CA3">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7"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0">
    <w:p w14:paraId="6F3AA6CC" w14:textId="1418F997" w:rsidR="003F73AF" w:rsidRPr="00AF2D73" w:rsidRDefault="003F73AF" w:rsidP="00F24CA3">
      <w:pPr>
        <w:pStyle w:val="Textpoznpodarou"/>
        <w:contextualSpacing/>
        <w:rPr>
          <w:sz w:val="16"/>
          <w:szCs w:val="16"/>
        </w:rPr>
      </w:pPr>
      <w:r w:rsidRPr="00AF2D73">
        <w:rPr>
          <w:rStyle w:val="Znakapoznpodarou"/>
          <w:sz w:val="16"/>
          <w:szCs w:val="16"/>
        </w:rPr>
        <w:footnoteRef/>
      </w:r>
      <w:r w:rsidRPr="00AF2D73">
        <w:rPr>
          <w:sz w:val="16"/>
          <w:szCs w:val="16"/>
        </w:rPr>
        <w:t xml:space="preserve"> Dostupné z: </w:t>
      </w:r>
      <w:ins w:id="2689" w:author="Marcela Janíková" w:date="2023-03-27T21:30:00Z">
        <w:r w:rsidRPr="00AF2D73">
          <w:rPr>
            <w:sz w:val="16"/>
            <w:szCs w:val="16"/>
            <w:rPrChange w:id="2690" w:author="Marcela Janíková" w:date="2023-03-27T21:55:00Z">
              <w:rPr/>
            </w:rPrChange>
          </w:rPr>
          <w:t>https://www.utb.cz/univerzita/uredni-deska/dokumenty-pro-uchazece/</w:t>
        </w:r>
      </w:ins>
      <w:del w:id="2691" w:author="Marcela Janíková" w:date="2023-03-27T21:30:00Z">
        <w:r w:rsidRPr="00AF2D73" w:rsidDel="00BF3069">
          <w:rPr>
            <w:sz w:val="16"/>
            <w:szCs w:val="16"/>
            <w:rPrChange w:id="2692" w:author="Marcela Janíková" w:date="2023-03-27T21:55:00Z">
              <w:rPr/>
            </w:rPrChange>
          </w:rPr>
          <w:fldChar w:fldCharType="begin"/>
        </w:r>
        <w:r w:rsidRPr="00AF2D73" w:rsidDel="00BF3069">
          <w:rPr>
            <w:sz w:val="16"/>
            <w:szCs w:val="16"/>
            <w:rPrChange w:id="2693" w:author="Marcela Janíková" w:date="2023-03-27T21:55:00Z">
              <w:rPr/>
            </w:rPrChange>
          </w:rPr>
          <w:delInstrText>HYPERLINK "https://www.utb.cz/mdocs-posts/sr_13_2017/"</w:delInstrText>
        </w:r>
        <w:r w:rsidRPr="00AF2D73" w:rsidDel="00BF3069">
          <w:rPr>
            <w:rPrChange w:id="2694" w:author="Marcela Janíková" w:date="2023-03-27T21:55:00Z">
              <w:rPr>
                <w:rStyle w:val="Hypertextovodkaz"/>
                <w:sz w:val="16"/>
                <w:szCs w:val="16"/>
              </w:rPr>
            </w:rPrChange>
          </w:rPr>
          <w:fldChar w:fldCharType="separate"/>
        </w:r>
        <w:r w:rsidRPr="00AF2D73" w:rsidDel="00BF3069">
          <w:rPr>
            <w:rStyle w:val="Hypertextovodkaz"/>
            <w:sz w:val="16"/>
            <w:szCs w:val="16"/>
          </w:rPr>
          <w:delText>https://www.utb.cz/mdocs-posts/sr_13_2017/</w:delText>
        </w:r>
        <w:r w:rsidRPr="00AF2D73" w:rsidDel="00BF3069">
          <w:rPr>
            <w:rStyle w:val="Hypertextovodkaz"/>
            <w:sz w:val="16"/>
            <w:szCs w:val="16"/>
          </w:rPr>
          <w:fldChar w:fldCharType="end"/>
        </w:r>
        <w:r w:rsidRPr="00AF2D73" w:rsidDel="00BF3069">
          <w:rPr>
            <w:sz w:val="16"/>
            <w:szCs w:val="16"/>
          </w:rPr>
          <w:delText xml:space="preserve"> </w:delText>
        </w:r>
      </w:del>
    </w:p>
  </w:footnote>
  <w:footnote w:id="11">
    <w:p w14:paraId="381DC9D6" w14:textId="4719A544" w:rsidR="003F73AF" w:rsidRPr="00AF2D73" w:rsidRDefault="003F73AF"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Change w:id="2695" w:author="Marcela Janíková" w:date="2023-03-27T21:55:00Z">
            <w:rPr>
              <w:sz w:val="15"/>
              <w:szCs w:val="15"/>
            </w:rPr>
          </w:rPrChange>
        </w:rPr>
      </w:pPr>
      <w:r w:rsidRPr="00AF2D73">
        <w:rPr>
          <w:rStyle w:val="Znakapoznpodarou"/>
          <w:sz w:val="16"/>
          <w:szCs w:val="16"/>
        </w:rPr>
        <w:footnoteRef/>
      </w:r>
      <w:r w:rsidRPr="00AF2D73">
        <w:rPr>
          <w:sz w:val="16"/>
          <w:szCs w:val="16"/>
        </w:rPr>
        <w:t xml:space="preserve"> Dostupné z: </w:t>
      </w:r>
      <w:r w:rsidRPr="00AF2D73">
        <w:rPr>
          <w:sz w:val="16"/>
          <w:szCs w:val="16"/>
          <w:rPrChange w:id="2696" w:author="Marcela Janíková" w:date="2023-03-27T21:55:00Z">
            <w:rPr/>
          </w:rPrChange>
        </w:rPr>
        <w:fldChar w:fldCharType="begin"/>
      </w:r>
      <w:r w:rsidRPr="00AF2D73">
        <w:rPr>
          <w:sz w:val="16"/>
          <w:szCs w:val="16"/>
          <w:rPrChange w:id="2697" w:author="Marcela Janíková" w:date="2023-03-27T21:55:00Z">
            <w:rPr/>
          </w:rPrChange>
        </w:rPr>
        <w:instrText>HYPERLINK "https://www.utb.cz/univerzita/uredni-deska/vnitrni-normy-a-predpisy/vnitrni-predpisy/"</w:instrText>
      </w:r>
      <w:r w:rsidRPr="00AF2D73">
        <w:rPr>
          <w:rPrChange w:id="2698" w:author="Marcela Janíková" w:date="2023-03-27T21:55:00Z">
            <w:rPr>
              <w:rStyle w:val="Hypertextovodkaz"/>
              <w:sz w:val="16"/>
              <w:szCs w:val="16"/>
            </w:rPr>
          </w:rPrChange>
        </w:rPr>
        <w:fldChar w:fldCharType="separate"/>
      </w:r>
      <w:r w:rsidRPr="00AF2D73">
        <w:rPr>
          <w:rStyle w:val="Hypertextovodkaz"/>
          <w:sz w:val="16"/>
          <w:szCs w:val="16"/>
        </w:rPr>
        <w:t>https://www.utb.cz/univerzita/uredni-deska/vnitrni-normy-a-predpisy/vnitrni-predpisy/</w:t>
      </w:r>
      <w:r w:rsidRPr="00AF2D73">
        <w:rPr>
          <w:rStyle w:val="Hypertextovodkaz"/>
          <w:sz w:val="16"/>
          <w:szCs w:val="16"/>
        </w:rPr>
        <w:fldChar w:fldCharType="end"/>
      </w:r>
    </w:p>
  </w:footnote>
  <w:footnote w:id="12">
    <w:p w14:paraId="69D4D59B" w14:textId="40B39766" w:rsidR="003F73AF" w:rsidRPr="00AF2D73" w:rsidRDefault="003F73AF"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Change w:id="2702" w:author="Marcela Janíková" w:date="2023-03-27T21:55:00Z">
            <w:rPr>
              <w:sz w:val="15"/>
              <w:szCs w:val="15"/>
            </w:rPr>
          </w:rPrChange>
        </w:rPr>
      </w:pPr>
      <w:r w:rsidRPr="00AF2D73">
        <w:rPr>
          <w:rStyle w:val="Znakapoznpodarou"/>
          <w:sz w:val="16"/>
          <w:szCs w:val="16"/>
        </w:rPr>
        <w:footnoteRef/>
      </w:r>
      <w:r w:rsidRPr="00AF2D73">
        <w:rPr>
          <w:sz w:val="16"/>
          <w:szCs w:val="16"/>
        </w:rPr>
        <w:t xml:space="preserve"> Dostupné z: </w:t>
      </w:r>
      <w:ins w:id="2703" w:author="Marcela Janíková" w:date="2023-03-27T21:39:00Z">
        <w:r w:rsidRPr="00AF2D73">
          <w:rPr>
            <w:sz w:val="16"/>
            <w:szCs w:val="16"/>
          </w:rPr>
          <w:t>https://www.utb.cz/univerzita/uredni-deska/vnitrni-normy-a-predpisy/smernice-rektora/</w:t>
        </w:r>
      </w:ins>
      <w:del w:id="2704" w:author="Marcela Janíková" w:date="2023-03-27T21:38:00Z">
        <w:r w:rsidRPr="00AF2D73" w:rsidDel="00436331">
          <w:rPr>
            <w:sz w:val="16"/>
            <w:szCs w:val="16"/>
            <w:rPrChange w:id="2705" w:author="Marcela Janíková" w:date="2023-03-27T21:55:00Z">
              <w:rPr/>
            </w:rPrChange>
          </w:rPr>
          <w:fldChar w:fldCharType="begin"/>
        </w:r>
        <w:r w:rsidRPr="00AF2D73" w:rsidDel="00436331">
          <w:rPr>
            <w:sz w:val="16"/>
            <w:szCs w:val="16"/>
            <w:rPrChange w:id="2706" w:author="Marcela Janíková" w:date="2023-03-27T21:55:00Z">
              <w:rPr/>
            </w:rPrChange>
          </w:rPr>
          <w:delInstrText>HYPERLINK "https://www.utb.cz/univerzita/uredni-deska/vnitrni-normy-a-predpisy/vnitrni-predpisy/"</w:delInstrText>
        </w:r>
        <w:r w:rsidRPr="00AF2D73" w:rsidDel="00436331">
          <w:rPr>
            <w:rPrChange w:id="2707" w:author="Marcela Janíková" w:date="2023-03-27T21:55:00Z">
              <w:rPr>
                <w:rStyle w:val="Hypertextovodkaz"/>
                <w:sz w:val="16"/>
                <w:szCs w:val="16"/>
              </w:rPr>
            </w:rPrChange>
          </w:rPr>
          <w:fldChar w:fldCharType="separate"/>
        </w:r>
        <w:r w:rsidRPr="00AF2D73" w:rsidDel="00436331">
          <w:rPr>
            <w:rStyle w:val="Hypertextovodkaz"/>
            <w:sz w:val="16"/>
            <w:szCs w:val="16"/>
          </w:rPr>
          <w:delText>https://www.utb.cz/univerzita/uredni-deska/vnitrni-normy-a-predpisy/vnitrni-predpisy/</w:delText>
        </w:r>
        <w:r w:rsidRPr="00AF2D73" w:rsidDel="00436331">
          <w:rPr>
            <w:rStyle w:val="Hypertextovodkaz"/>
            <w:sz w:val="16"/>
            <w:szCs w:val="16"/>
          </w:rPr>
          <w:fldChar w:fldCharType="end"/>
        </w:r>
      </w:del>
    </w:p>
  </w:footnote>
  <w:footnote w:id="13">
    <w:p w14:paraId="2513845C" w14:textId="3D290707" w:rsidR="003F73AF" w:rsidRPr="00AF2D73" w:rsidRDefault="003F73AF" w:rsidP="00F24CA3">
      <w:pPr>
        <w:pStyle w:val="Textpoznpodarou"/>
        <w:rPr>
          <w:sz w:val="16"/>
          <w:szCs w:val="16"/>
          <w:rPrChange w:id="2712" w:author="Marcela Janíková" w:date="2023-03-27T21:55:00Z">
            <w:rPr/>
          </w:rPrChange>
        </w:rPr>
      </w:pPr>
      <w:r w:rsidRPr="00AF2D73">
        <w:rPr>
          <w:rStyle w:val="Znakapoznpodarou"/>
          <w:sz w:val="16"/>
          <w:szCs w:val="16"/>
        </w:rPr>
        <w:footnoteRef/>
      </w:r>
      <w:r w:rsidRPr="00AF2D73">
        <w:rPr>
          <w:sz w:val="16"/>
          <w:szCs w:val="16"/>
        </w:rPr>
        <w:t xml:space="preserve"> Dostupné z: </w:t>
      </w:r>
      <w:r w:rsidRPr="00AF2D73">
        <w:rPr>
          <w:sz w:val="16"/>
          <w:szCs w:val="16"/>
          <w:rPrChange w:id="2713" w:author="Marcela Janíková" w:date="2023-03-27T21:55:00Z">
            <w:rPr/>
          </w:rPrChange>
        </w:rPr>
        <w:fldChar w:fldCharType="begin"/>
      </w:r>
      <w:r w:rsidRPr="00AF2D73">
        <w:rPr>
          <w:sz w:val="16"/>
          <w:szCs w:val="16"/>
          <w:rPrChange w:id="2714" w:author="Marcela Janíková" w:date="2023-03-27T21:55:00Z">
            <w:rPr/>
          </w:rPrChange>
        </w:rPr>
        <w:instrText>HYPERLINK "https://fhs.utb.cz/o-fakulte/uredni-deska/vnitrni-normy-a-predpisy/vnitrni-normy-fhs/rozhodnuti-dekanky/"</w:instrText>
      </w:r>
      <w:r w:rsidRPr="00AF2D73">
        <w:rPr>
          <w:rPrChange w:id="2715" w:author="Marcela Janíková" w:date="2023-03-27T21:55:00Z">
            <w:rPr>
              <w:rStyle w:val="Hypertextovodkaz"/>
              <w:sz w:val="16"/>
              <w:szCs w:val="16"/>
            </w:rPr>
          </w:rPrChange>
        </w:rPr>
        <w:fldChar w:fldCharType="separate"/>
      </w:r>
      <w:r w:rsidRPr="00AF2D73">
        <w:rPr>
          <w:rStyle w:val="Hypertextovodkaz"/>
          <w:sz w:val="16"/>
          <w:szCs w:val="16"/>
        </w:rPr>
        <w:t>https://fhs.utb.cz/o-fakulte/uredni-deska/vnitrni-normy-a-predpisy/vnitrni-normy-fhs/rozhodnuti-dekanky/</w:t>
      </w:r>
      <w:r w:rsidRPr="00AF2D73">
        <w:rPr>
          <w:rStyle w:val="Hypertextovodkaz"/>
          <w:sz w:val="16"/>
          <w:szCs w:val="16"/>
        </w:rPr>
        <w:fldChar w:fldCharType="end"/>
      </w:r>
      <w:r w:rsidRPr="00AF2D73">
        <w:rPr>
          <w:sz w:val="16"/>
          <w:szCs w:val="16"/>
          <w:rPrChange w:id="2716" w:author="Marcela Janíková" w:date="2023-03-27T21:55:00Z">
            <w:rPr/>
          </w:rPrChange>
        </w:rPr>
        <w:t xml:space="preserve"> </w:t>
      </w:r>
    </w:p>
  </w:footnote>
  <w:footnote w:id="14">
    <w:p w14:paraId="78C98A38" w14:textId="69FF5E93" w:rsidR="003F73AF" w:rsidRPr="00AF2D73" w:rsidRDefault="003F73AF" w:rsidP="00F24CA3">
      <w:pPr>
        <w:pStyle w:val="Textpoznpodarou"/>
        <w:rPr>
          <w:sz w:val="16"/>
          <w:szCs w:val="16"/>
          <w:rPrChange w:id="2717" w:author="Marcela Janíková" w:date="2023-03-27T21:55:00Z">
            <w:rPr>
              <w:sz w:val="13"/>
              <w:szCs w:val="13"/>
            </w:rPr>
          </w:rPrChange>
        </w:rPr>
      </w:pPr>
      <w:r w:rsidRPr="00AF2D73">
        <w:rPr>
          <w:rStyle w:val="Znakapoznpodarou"/>
          <w:sz w:val="16"/>
          <w:szCs w:val="16"/>
        </w:rPr>
        <w:footnoteRef/>
      </w:r>
      <w:r w:rsidRPr="00AF2D73">
        <w:rPr>
          <w:sz w:val="16"/>
          <w:szCs w:val="16"/>
        </w:rPr>
        <w:t xml:space="preserve"> Dostupné z: </w:t>
      </w:r>
      <w:r w:rsidRPr="00AF2D73">
        <w:rPr>
          <w:sz w:val="16"/>
          <w:szCs w:val="16"/>
          <w:rPrChange w:id="2718" w:author="Marcela Janíková" w:date="2023-03-27T21:55:00Z">
            <w:rPr/>
          </w:rPrChange>
        </w:rPr>
        <w:fldChar w:fldCharType="begin"/>
      </w:r>
      <w:r w:rsidRPr="00AF2D73">
        <w:rPr>
          <w:sz w:val="16"/>
          <w:szCs w:val="16"/>
          <w:rPrChange w:id="2719" w:author="Marcela Janíková" w:date="2023-03-27T21:55:00Z">
            <w:rPr/>
          </w:rPrChange>
        </w:rPr>
        <w:instrText>HYPERLINK "https://fhs.utb.cz/o-fakulte/zakladni-informace/ustavy/ustav-skolni-pedagogiky/studium/diplomanti/?afterLogin=1"</w:instrText>
      </w:r>
      <w:r w:rsidRPr="00AF2D73">
        <w:rPr>
          <w:rPrChange w:id="2720" w:author="Marcela Janíková" w:date="2023-03-27T21:55:00Z">
            <w:rPr>
              <w:rStyle w:val="Hypertextovodkaz"/>
              <w:sz w:val="16"/>
              <w:szCs w:val="16"/>
            </w:rPr>
          </w:rPrChange>
        </w:rPr>
        <w:fldChar w:fldCharType="separate"/>
      </w:r>
      <w:r w:rsidRPr="00AF2D73">
        <w:rPr>
          <w:rStyle w:val="Hypertextovodkaz"/>
          <w:sz w:val="16"/>
          <w:szCs w:val="16"/>
        </w:rPr>
        <w:t>https://fhs.utb.cz/o-fakulte/zakladni-informace/ustavy/ustav-skolni-pedagogiky/studium/diplomanti/?afterLogin=1</w:t>
      </w:r>
      <w:r w:rsidRPr="00AF2D73">
        <w:rPr>
          <w:rStyle w:val="Hypertextovodkaz"/>
          <w:sz w:val="16"/>
          <w:szCs w:val="16"/>
        </w:rPr>
        <w:fldChar w:fldCharType="end"/>
      </w:r>
      <w:r w:rsidRPr="00AF2D73">
        <w:rPr>
          <w:sz w:val="16"/>
          <w:szCs w:val="16"/>
        </w:rPr>
        <w:t xml:space="preserve"> </w:t>
      </w:r>
    </w:p>
  </w:footnote>
  <w:footnote w:id="15">
    <w:p w14:paraId="66C88D83" w14:textId="04DC0EBD" w:rsidR="003F73AF" w:rsidRPr="00AF2D73" w:rsidRDefault="003F73AF"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Change w:id="2721" w:author="Marcela Janíková" w:date="2023-03-27T21:55:00Z">
            <w:rPr>
              <w:sz w:val="15"/>
              <w:szCs w:val="15"/>
            </w:rPr>
          </w:rPrChange>
        </w:rPr>
      </w:pPr>
      <w:r w:rsidRPr="00AF2D73">
        <w:rPr>
          <w:rStyle w:val="Znakapoznpodarou"/>
          <w:sz w:val="16"/>
          <w:szCs w:val="16"/>
          <w:rPrChange w:id="2722" w:author="Marcela Janíková" w:date="2023-03-27T21:55:00Z">
            <w:rPr>
              <w:rStyle w:val="Znakapoznpodarou"/>
              <w:sz w:val="15"/>
              <w:szCs w:val="15"/>
            </w:rPr>
          </w:rPrChange>
        </w:rPr>
        <w:footnoteRef/>
      </w:r>
      <w:r w:rsidRPr="00AF2D73">
        <w:rPr>
          <w:sz w:val="16"/>
          <w:szCs w:val="16"/>
          <w:rPrChange w:id="2723" w:author="Marcela Janíková" w:date="2023-03-27T21:55:00Z">
            <w:rPr>
              <w:sz w:val="15"/>
              <w:szCs w:val="15"/>
            </w:rPr>
          </w:rPrChange>
        </w:rPr>
        <w:t xml:space="preserve"> Dostupné z: </w:t>
      </w:r>
      <w:r w:rsidRPr="00AF2D73">
        <w:rPr>
          <w:sz w:val="16"/>
          <w:szCs w:val="16"/>
          <w:rPrChange w:id="2724" w:author="Marcela Janíková" w:date="2023-03-27T21:55:00Z">
            <w:rPr/>
          </w:rPrChange>
        </w:rPr>
        <w:fldChar w:fldCharType="begin"/>
      </w:r>
      <w:r w:rsidRPr="00AF2D73">
        <w:rPr>
          <w:sz w:val="16"/>
          <w:szCs w:val="16"/>
          <w:rPrChange w:id="2725" w:author="Marcela Janíková" w:date="2023-03-27T21:55:00Z">
            <w:rPr/>
          </w:rPrChange>
        </w:rPr>
        <w:instrText>HYPERLINK "https://www.utb.cz/univerzita/uredni-deska/ruzne/akreditacni-rizeni/"</w:instrText>
      </w:r>
      <w:r w:rsidRPr="00AF2D73">
        <w:rPr>
          <w:sz w:val="16"/>
          <w:szCs w:val="16"/>
          <w:rPrChange w:id="2726" w:author="Marcela Janíková" w:date="2023-03-27T21:55:00Z">
            <w:rPr>
              <w:rStyle w:val="Hypertextovodkaz"/>
              <w:sz w:val="15"/>
              <w:szCs w:val="15"/>
              <w:shd w:val="clear" w:color="auto" w:fill="FFFFFF"/>
            </w:rPr>
          </w:rPrChange>
        </w:rPr>
        <w:fldChar w:fldCharType="separate"/>
      </w:r>
      <w:r w:rsidRPr="00AF2D73">
        <w:rPr>
          <w:rStyle w:val="Hypertextovodkaz"/>
          <w:sz w:val="16"/>
          <w:szCs w:val="16"/>
          <w:shd w:val="clear" w:color="auto" w:fill="FFFFFF"/>
          <w:rPrChange w:id="2727" w:author="Marcela Janíková" w:date="2023-03-27T21:55:00Z">
            <w:rPr>
              <w:rStyle w:val="Hypertextovodkaz"/>
              <w:sz w:val="15"/>
              <w:szCs w:val="15"/>
              <w:shd w:val="clear" w:color="auto" w:fill="FFFFFF"/>
            </w:rPr>
          </w:rPrChange>
        </w:rPr>
        <w:t>https://www.utb.cz/univerzita/uredni-deska/ruzne/akreditacni-rizeni/</w:t>
      </w:r>
      <w:r w:rsidRPr="00AF2D73">
        <w:rPr>
          <w:rStyle w:val="Hypertextovodkaz"/>
          <w:sz w:val="16"/>
          <w:szCs w:val="16"/>
          <w:shd w:val="clear" w:color="auto" w:fill="FFFFFF"/>
          <w:rPrChange w:id="2728" w:author="Marcela Janíková" w:date="2023-03-27T21:55:00Z">
            <w:rPr>
              <w:rStyle w:val="Hypertextovodkaz"/>
              <w:sz w:val="15"/>
              <w:szCs w:val="15"/>
              <w:shd w:val="clear" w:color="auto" w:fill="FFFFFF"/>
            </w:rPr>
          </w:rPrChange>
        </w:rPr>
        <w:fldChar w:fldCharType="end"/>
      </w:r>
    </w:p>
  </w:footnote>
  <w:footnote w:id="16">
    <w:p w14:paraId="36E9CE81" w14:textId="092E1A44" w:rsidR="003F73AF" w:rsidRPr="006F00EA" w:rsidRDefault="003F73AF" w:rsidP="00F24CA3">
      <w:pPr>
        <w:pStyle w:val="Textpoznpodarou"/>
        <w:rPr>
          <w:sz w:val="16"/>
          <w:szCs w:val="16"/>
        </w:rPr>
      </w:pPr>
      <w:r w:rsidRPr="006F00EA">
        <w:rPr>
          <w:rStyle w:val="Znakapoznpodarou"/>
          <w:sz w:val="16"/>
          <w:szCs w:val="16"/>
        </w:rPr>
        <w:footnoteRef/>
      </w:r>
      <w:r w:rsidRPr="006F00EA">
        <w:rPr>
          <w:sz w:val="16"/>
          <w:szCs w:val="16"/>
        </w:rPr>
        <w:t xml:space="preserve"> Dostupné z: </w:t>
      </w:r>
      <w:hyperlink r:id="rId8" w:history="1">
        <w:r w:rsidRPr="00B017EB">
          <w:rPr>
            <w:rStyle w:val="Hypertextovodkaz"/>
            <w:sz w:val="16"/>
            <w:szCs w:val="16"/>
          </w:rPr>
          <w:t>https://www.utb.cz/univerzita/uredni-deska/ruzne/vyrocni-zpravy/</w:t>
        </w:r>
      </w:hyperlink>
    </w:p>
  </w:footnote>
  <w:footnote w:id="17">
    <w:p w14:paraId="42A404A1" w14:textId="48B25F9F" w:rsidR="003F73AF" w:rsidRPr="006F00EA" w:rsidRDefault="003F73AF" w:rsidP="00F24CA3">
      <w:pPr>
        <w:pStyle w:val="Textpoznpodarou"/>
        <w:rPr>
          <w:color w:val="FF0000"/>
          <w:sz w:val="16"/>
          <w:szCs w:val="16"/>
        </w:rPr>
      </w:pPr>
      <w:r w:rsidRPr="006F00EA">
        <w:rPr>
          <w:rStyle w:val="Znakapoznpodarou"/>
          <w:sz w:val="16"/>
          <w:szCs w:val="16"/>
        </w:rPr>
        <w:footnoteRef/>
      </w:r>
      <w:r w:rsidRPr="006F00EA">
        <w:rPr>
          <w:sz w:val="16"/>
          <w:szCs w:val="16"/>
        </w:rPr>
        <w:t xml:space="preserve"> Dostupné z: </w:t>
      </w:r>
      <w:hyperlink r:id="rId9" w:history="1">
        <w:r w:rsidRPr="00B017EB">
          <w:rPr>
            <w:rStyle w:val="Hypertextovodkaz"/>
            <w:sz w:val="16"/>
            <w:szCs w:val="16"/>
          </w:rPr>
          <w:t>https://www.utb.cz/mdocs-posts/vyrocni-zprava-o-cinnosti-2017/</w:t>
        </w:r>
      </w:hyperlink>
    </w:p>
  </w:footnote>
  <w:footnote w:id="18">
    <w:p w14:paraId="29525F32" w14:textId="7E0B2416"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0" w:history="1">
        <w:r w:rsidRPr="005B0CC3">
          <w:rPr>
            <w:rStyle w:val="Hypertextovodkaz"/>
            <w:sz w:val="16"/>
            <w:szCs w:val="16"/>
          </w:rPr>
          <w:t>https://www.utb.cz/mdocs-posts/zprava-o-vnitrnim-hodnoceni-kvality-vzdelavaci-tvurci-a-s-nimi-souvisejicich-cinnosti-utb-ve-zline-2021-2025/</w:t>
        </w:r>
      </w:hyperlink>
    </w:p>
  </w:footnote>
  <w:footnote w:id="19">
    <w:p w14:paraId="36D3F385" w14:textId="0C744B38" w:rsidR="003F73AF" w:rsidRPr="007548F3" w:rsidRDefault="003F73AF" w:rsidP="004A5FD8">
      <w:pPr>
        <w:pStyle w:val="Textpoznpodarou"/>
        <w:rPr>
          <w:sz w:val="16"/>
          <w:szCs w:val="16"/>
        </w:rPr>
      </w:pPr>
      <w:r w:rsidRPr="007548F3">
        <w:rPr>
          <w:rStyle w:val="Znakapoznpodarou"/>
          <w:sz w:val="16"/>
          <w:szCs w:val="16"/>
        </w:rPr>
        <w:footnoteRef/>
      </w:r>
      <w:r w:rsidRPr="007548F3">
        <w:rPr>
          <w:sz w:val="16"/>
          <w:szCs w:val="16"/>
        </w:rPr>
        <w:t xml:space="preserve"> Dostupné z: </w:t>
      </w:r>
      <w:hyperlink r:id="rId11" w:history="1">
        <w:r w:rsidRPr="00757F53">
          <w:rPr>
            <w:rStyle w:val="Hypertextovodkaz"/>
            <w:sz w:val="16"/>
            <w:szCs w:val="16"/>
          </w:rPr>
          <w:t>https://www.utb.cz/absolvent/klub-absolventu/</w:t>
        </w:r>
      </w:hyperlink>
    </w:p>
  </w:footnote>
  <w:footnote w:id="20">
    <w:p w14:paraId="141DA2EA" w14:textId="6476541F"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2" w:history="1">
        <w:r w:rsidRPr="00FF24C4">
          <w:rPr>
            <w:rStyle w:val="Hypertextovodkaz"/>
            <w:sz w:val="16"/>
            <w:szCs w:val="16"/>
          </w:rPr>
          <w:t>https://www.utb.cz/mdocs-posts/smernice-rektora-c-10-2021/</w:t>
        </w:r>
      </w:hyperlink>
      <w:r>
        <w:rPr>
          <w:sz w:val="16"/>
          <w:szCs w:val="16"/>
        </w:rPr>
        <w:t xml:space="preserve"> </w:t>
      </w:r>
    </w:p>
  </w:footnote>
  <w:footnote w:id="21">
    <w:p w14:paraId="4FFFBA48" w14:textId="2A860C9E" w:rsidR="003F73AF" w:rsidRDefault="003F73AF" w:rsidP="00F24CA3">
      <w:pPr>
        <w:pStyle w:val="Textpoznpodarou"/>
        <w:rPr>
          <w:sz w:val="16"/>
          <w:szCs w:val="16"/>
        </w:rPr>
      </w:pPr>
      <w:r>
        <w:rPr>
          <w:rStyle w:val="Znakapoznpodarou"/>
          <w:sz w:val="16"/>
          <w:szCs w:val="16"/>
        </w:rPr>
        <w:footnoteRef/>
      </w:r>
      <w:r>
        <w:rPr>
          <w:sz w:val="16"/>
          <w:szCs w:val="16"/>
        </w:rPr>
        <w:t xml:space="preserve"> Dostupné z: </w:t>
      </w:r>
      <w:hyperlink r:id="rId13" w:history="1">
        <w:r>
          <w:rPr>
            <w:rStyle w:val="Hypertextovodkaz"/>
            <w:sz w:val="16"/>
            <w:szCs w:val="16"/>
          </w:rPr>
          <w:t>https://fhs.utb.cz/mdocs-posts/sd_07_2017/</w:t>
        </w:r>
      </w:hyperlink>
    </w:p>
  </w:footnote>
  <w:footnote w:id="22">
    <w:p w14:paraId="209A3CBE" w14:textId="739EDDB1" w:rsidR="003F73AF" w:rsidRPr="00DF42A8" w:rsidRDefault="003F73AF" w:rsidP="00F24CA3">
      <w:pPr>
        <w:pStyle w:val="Textpoznpodarou"/>
        <w:rPr>
          <w:sz w:val="16"/>
          <w:szCs w:val="16"/>
        </w:rPr>
      </w:pPr>
      <w:r w:rsidRPr="00DF42A8">
        <w:rPr>
          <w:rStyle w:val="Znakapoznpodarou"/>
          <w:sz w:val="16"/>
          <w:szCs w:val="16"/>
        </w:rPr>
        <w:footnoteRef/>
      </w:r>
      <w:r w:rsidRPr="00DF42A8">
        <w:rPr>
          <w:sz w:val="16"/>
          <w:szCs w:val="16"/>
        </w:rPr>
        <w:t xml:space="preserve"> Dostupné z: </w:t>
      </w:r>
      <w:hyperlink r:id="rId14" w:history="1">
        <w:r w:rsidRPr="00DF42A8">
          <w:rPr>
            <w:rStyle w:val="Hypertextovodkaz"/>
            <w:sz w:val="16"/>
            <w:szCs w:val="16"/>
          </w:rPr>
          <w:t>https://fhs.utb.cz/o-fakulte/zakladni-informace/ustavy/ustav-skolni-pedagogiky/cpds-pobocka-zlin/</w:t>
        </w:r>
      </w:hyperlink>
    </w:p>
  </w:footnote>
  <w:footnote w:id="23">
    <w:p w14:paraId="1160B3D5" w14:textId="30ABB667"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https://stag.utb.cz/portal/</w:t>
        </w:r>
      </w:hyperlink>
      <w:r w:rsidRPr="005B0CC3">
        <w:rPr>
          <w:sz w:val="16"/>
          <w:szCs w:val="16"/>
        </w:rPr>
        <w:t xml:space="preserve"> </w:t>
      </w:r>
    </w:p>
  </w:footnote>
  <w:footnote w:id="24">
    <w:p w14:paraId="45DFB417" w14:textId="468164DC" w:rsidR="003F73AF" w:rsidRPr="005E020D" w:rsidRDefault="003F73AF" w:rsidP="00F24CA3">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5">
    <w:p w14:paraId="320CBBA9" w14:textId="6D0724C9"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https://fhs.utb.cz/o-fakulte/uredni-deska/vnitrni-normy-a-predpisy/vnitrni-predpisy-utb-a-fhs/</w:t>
        </w:r>
      </w:hyperlink>
    </w:p>
  </w:footnote>
  <w:footnote w:id="26">
    <w:p w14:paraId="2D880C0D" w14:textId="461B1D31"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https://jobcentrum.utb.cz/</w:t>
        </w:r>
      </w:hyperlink>
    </w:p>
  </w:footnote>
  <w:footnote w:id="27">
    <w:p w14:paraId="57431767" w14:textId="193BC97A"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9" w:history="1">
        <w:r w:rsidRPr="005B0CC3">
          <w:rPr>
            <w:rStyle w:val="Hypertextovodkaz"/>
            <w:sz w:val="16"/>
            <w:szCs w:val="16"/>
          </w:rPr>
          <w:t>https://jobcentrum.utb.cz/</w:t>
        </w:r>
      </w:hyperlink>
    </w:p>
  </w:footnote>
  <w:footnote w:id="28">
    <w:p w14:paraId="43E5AB9A" w14:textId="25AD1DA5"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0" w:history="1">
        <w:r w:rsidRPr="005B0CC3">
          <w:rPr>
            <w:rStyle w:val="Hypertextovodkaz"/>
            <w:sz w:val="16"/>
            <w:szCs w:val="16"/>
          </w:rPr>
          <w:t>https://jobcentrum.utb.cz/</w:t>
        </w:r>
      </w:hyperlink>
    </w:p>
  </w:footnote>
  <w:footnote w:id="29">
    <w:p w14:paraId="5CF4FCF9" w14:textId="7D5711FD"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1" w:history="1">
        <w:r w:rsidRPr="005B0CC3">
          <w:rPr>
            <w:rStyle w:val="Hypertextovodkaz"/>
            <w:sz w:val="16"/>
            <w:szCs w:val="16"/>
          </w:rPr>
          <w:t>https://digilib.k.utb.cz</w:t>
        </w:r>
      </w:hyperlink>
      <w:r w:rsidRPr="005B0CC3">
        <w:rPr>
          <w:sz w:val="16"/>
          <w:szCs w:val="16"/>
        </w:rPr>
        <w:t xml:space="preserve"> </w:t>
      </w:r>
    </w:p>
  </w:footnote>
  <w:footnote w:id="30">
    <w:p w14:paraId="3D99C7FB" w14:textId="105A08F4" w:rsidR="003F73AF" w:rsidRDefault="003F73AF" w:rsidP="00F24CA3">
      <w:pPr>
        <w:pStyle w:val="Textpoznpodarou"/>
      </w:pPr>
      <w:r w:rsidRPr="005B0CC3">
        <w:rPr>
          <w:rStyle w:val="Znakapoznpodarou"/>
          <w:sz w:val="16"/>
          <w:szCs w:val="16"/>
        </w:rPr>
        <w:footnoteRef/>
      </w:r>
      <w:r w:rsidRPr="005B0CC3">
        <w:rPr>
          <w:sz w:val="16"/>
          <w:szCs w:val="16"/>
        </w:rPr>
        <w:t xml:space="preserve"> Dostupné z: </w:t>
      </w:r>
      <w:hyperlink r:id="rId22" w:history="1">
        <w:r w:rsidRPr="005B0CC3">
          <w:rPr>
            <w:rStyle w:val="Hypertextovodkaz"/>
            <w:sz w:val="16"/>
            <w:szCs w:val="16"/>
          </w:rPr>
          <w:t>https://publikace.k.utb.cz</w:t>
        </w:r>
      </w:hyperlink>
      <w:r>
        <w:t xml:space="preserve"> </w:t>
      </w:r>
    </w:p>
  </w:footnote>
  <w:footnote w:id="31">
    <w:p w14:paraId="4F99B4C2" w14:textId="69163DCC"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3" w:history="1">
        <w:r w:rsidRPr="005B0CC3">
          <w:rPr>
            <w:rStyle w:val="Hypertextovodkaz"/>
            <w:sz w:val="16"/>
            <w:szCs w:val="16"/>
          </w:rPr>
          <w:t>http://portal.k.utb.cz/databases/alphabetical</w:t>
        </w:r>
      </w:hyperlink>
      <w:r w:rsidRPr="005B0CC3">
        <w:rPr>
          <w:sz w:val="16"/>
          <w:szCs w:val="16"/>
        </w:rPr>
        <w:t xml:space="preserve"> </w:t>
      </w:r>
    </w:p>
  </w:footnote>
  <w:footnote w:id="32">
    <w:p w14:paraId="56B868BE" w14:textId="3222E715" w:rsidR="003F73AF" w:rsidRPr="00AF2D73" w:rsidRDefault="003F73AF" w:rsidP="00F24CA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Change w:id="2754" w:author="Marcela Janíková" w:date="2023-03-27T21:55:00Z">
            <w:rPr>
              <w:sz w:val="15"/>
              <w:szCs w:val="15"/>
            </w:rPr>
          </w:rPrChange>
        </w:rPr>
      </w:pPr>
      <w:r w:rsidRPr="00AF2D73">
        <w:rPr>
          <w:rStyle w:val="Znakapoznpodarou"/>
          <w:sz w:val="16"/>
          <w:szCs w:val="16"/>
          <w:rPrChange w:id="2755" w:author="Marcela Janíková" w:date="2023-03-27T21:55:00Z">
            <w:rPr>
              <w:rStyle w:val="Znakapoznpodarou"/>
              <w:sz w:val="15"/>
              <w:szCs w:val="15"/>
            </w:rPr>
          </w:rPrChange>
        </w:rPr>
        <w:footnoteRef/>
      </w:r>
      <w:r w:rsidRPr="00AF2D73">
        <w:rPr>
          <w:rStyle w:val="Siln"/>
          <w:rFonts w:eastAsiaTheme="majorEastAsia"/>
          <w:b w:val="0"/>
          <w:bCs w:val="0"/>
          <w:sz w:val="16"/>
          <w:szCs w:val="16"/>
          <w:rPrChange w:id="2756" w:author="Marcela Janíková" w:date="2023-03-27T21:55:00Z">
            <w:rPr>
              <w:rStyle w:val="Siln"/>
              <w:rFonts w:eastAsiaTheme="majorEastAsia"/>
              <w:sz w:val="15"/>
              <w:szCs w:val="15"/>
            </w:rPr>
          </w:rPrChange>
        </w:rPr>
        <w:t xml:space="preserve">Dostupné z: </w:t>
      </w:r>
      <w:ins w:id="2757" w:author="Marcela Janíková" w:date="2023-03-27T21:43:00Z">
        <w:r w:rsidRPr="00AF2D73">
          <w:rPr>
            <w:rStyle w:val="Siln"/>
            <w:rFonts w:eastAsiaTheme="majorEastAsia"/>
            <w:b w:val="0"/>
            <w:bCs w:val="0"/>
            <w:sz w:val="16"/>
            <w:szCs w:val="16"/>
            <w:rPrChange w:id="2758" w:author="Marcela Janíková" w:date="2023-03-27T21:55:00Z">
              <w:rPr>
                <w:rStyle w:val="Siln"/>
                <w:rFonts w:eastAsiaTheme="majorEastAsia"/>
                <w:sz w:val="15"/>
                <w:szCs w:val="15"/>
              </w:rPr>
            </w:rPrChange>
          </w:rPr>
          <w:t>https://www.utb.cz/mdocs-posts/smernice-rektora-c-16-2021/</w:t>
        </w:r>
      </w:ins>
      <w:del w:id="2759" w:author="Marcela Janíková" w:date="2023-03-27T21:43:00Z">
        <w:r w:rsidRPr="00AF2D73" w:rsidDel="00436331">
          <w:rPr>
            <w:sz w:val="16"/>
            <w:szCs w:val="16"/>
            <w:rPrChange w:id="2760" w:author="Marcela Janíková" w:date="2023-03-27T21:55:00Z">
              <w:rPr/>
            </w:rPrChange>
          </w:rPr>
          <w:fldChar w:fldCharType="begin"/>
        </w:r>
        <w:r w:rsidRPr="00AF2D73" w:rsidDel="00436331">
          <w:rPr>
            <w:sz w:val="16"/>
            <w:szCs w:val="16"/>
            <w:rPrChange w:id="2761" w:author="Marcela Janíková" w:date="2023-03-27T21:55:00Z">
              <w:rPr/>
            </w:rPrChange>
          </w:rPr>
          <w:delInstrText>HYPERLINK "https://www.utb.cz/univerzita/uredni-deska/"</w:delInstrText>
        </w:r>
        <w:r w:rsidRPr="00AF2D73" w:rsidDel="00436331">
          <w:rPr>
            <w:sz w:val="16"/>
            <w:szCs w:val="16"/>
            <w:rPrChange w:id="2762" w:author="Marcela Janíková" w:date="2023-03-27T21:55:00Z">
              <w:rPr>
                <w:rStyle w:val="Hypertextovodkaz"/>
                <w:sz w:val="15"/>
                <w:szCs w:val="15"/>
              </w:rPr>
            </w:rPrChange>
          </w:rPr>
          <w:fldChar w:fldCharType="separate"/>
        </w:r>
        <w:r w:rsidRPr="00AF2D73" w:rsidDel="00436331">
          <w:rPr>
            <w:rStyle w:val="Hypertextovodkaz"/>
            <w:sz w:val="16"/>
            <w:szCs w:val="16"/>
            <w:rPrChange w:id="2763" w:author="Marcela Janíková" w:date="2023-03-27T21:55:00Z">
              <w:rPr>
                <w:rStyle w:val="Hypertextovodkaz"/>
                <w:sz w:val="15"/>
                <w:szCs w:val="15"/>
              </w:rPr>
            </w:rPrChange>
          </w:rPr>
          <w:delText>https://www.utb.cz/univerzita/uredni-deska/</w:delText>
        </w:r>
        <w:r w:rsidRPr="00AF2D73" w:rsidDel="00436331">
          <w:rPr>
            <w:rStyle w:val="Hypertextovodkaz"/>
            <w:sz w:val="16"/>
            <w:szCs w:val="16"/>
            <w:rPrChange w:id="2764" w:author="Marcela Janíková" w:date="2023-03-27T21:55:00Z">
              <w:rPr>
                <w:rStyle w:val="Hypertextovodkaz"/>
                <w:sz w:val="15"/>
                <w:szCs w:val="15"/>
              </w:rPr>
            </w:rPrChange>
          </w:rPr>
          <w:fldChar w:fldCharType="end"/>
        </w:r>
      </w:del>
    </w:p>
  </w:footnote>
  <w:footnote w:id="33">
    <w:p w14:paraId="31C9CA23" w14:textId="601AF4A0" w:rsidR="003F73AF" w:rsidRPr="00AF2D73" w:rsidRDefault="003F73AF" w:rsidP="00415CC6">
      <w:pPr>
        <w:pStyle w:val="Textpoznpodarou"/>
        <w:rPr>
          <w:sz w:val="16"/>
          <w:szCs w:val="16"/>
          <w:rPrChange w:id="2765" w:author="Marcela Janíková" w:date="2023-03-27T21:56:00Z">
            <w:rPr/>
          </w:rPrChange>
        </w:rPr>
      </w:pPr>
      <w:r w:rsidRPr="00AF2D73">
        <w:rPr>
          <w:rStyle w:val="Znakapoznpodarou"/>
          <w:sz w:val="16"/>
          <w:szCs w:val="16"/>
          <w:rPrChange w:id="2766" w:author="Marcela Janíková" w:date="2023-03-27T21:56:00Z">
            <w:rPr>
              <w:rStyle w:val="Znakapoznpodarou"/>
            </w:rPr>
          </w:rPrChange>
        </w:rPr>
        <w:footnoteRef/>
      </w:r>
      <w:r w:rsidRPr="00AF2D73">
        <w:rPr>
          <w:sz w:val="16"/>
          <w:szCs w:val="16"/>
          <w:rPrChange w:id="2767" w:author="Marcela Janíková" w:date="2023-03-27T21:56:00Z">
            <w:rPr/>
          </w:rPrChange>
        </w:rPr>
        <w:t xml:space="preserve"> Dostupné z: </w:t>
      </w:r>
      <w:r w:rsidRPr="00AF2D73">
        <w:rPr>
          <w:sz w:val="16"/>
          <w:szCs w:val="16"/>
          <w:rPrChange w:id="2768" w:author="Marcela Janíková" w:date="2023-03-27T21:56:00Z">
            <w:rPr/>
          </w:rPrChange>
        </w:rPr>
        <w:fldChar w:fldCharType="begin"/>
      </w:r>
      <w:r w:rsidRPr="00AF2D73">
        <w:rPr>
          <w:sz w:val="16"/>
          <w:szCs w:val="16"/>
          <w:rPrChange w:id="2769" w:author="Marcela Janíková" w:date="2023-03-27T21:56:00Z">
            <w:rPr/>
          </w:rPrChange>
        </w:rPr>
        <w:instrText>HYPERLINK "https://www.utb.cz/univerzita/uredni-deska/vnitrni-normy-a-predpisy/vnitrni-predpisy/"</w:instrText>
      </w:r>
      <w:r w:rsidRPr="00AF2D73">
        <w:rPr>
          <w:sz w:val="16"/>
          <w:szCs w:val="16"/>
          <w:rPrChange w:id="2770" w:author="Marcela Janíková" w:date="2023-03-27T21:56:00Z">
            <w:rPr>
              <w:rStyle w:val="Hypertextovodkaz"/>
            </w:rPr>
          </w:rPrChange>
        </w:rPr>
        <w:fldChar w:fldCharType="separate"/>
      </w:r>
      <w:r w:rsidRPr="00AF2D73">
        <w:rPr>
          <w:rStyle w:val="Hypertextovodkaz"/>
          <w:sz w:val="16"/>
          <w:szCs w:val="16"/>
          <w:rPrChange w:id="2771" w:author="Marcela Janíková" w:date="2023-03-27T21:56:00Z">
            <w:rPr>
              <w:rStyle w:val="Hypertextovodkaz"/>
            </w:rPr>
          </w:rPrChange>
        </w:rPr>
        <w:t>https://www.utb.cz/univerzita/uredni-deska/vnitrni-normy-a-predpisy/vnitrni-predpisy/</w:t>
      </w:r>
      <w:r w:rsidRPr="00AF2D73">
        <w:rPr>
          <w:rStyle w:val="Hypertextovodkaz"/>
          <w:sz w:val="16"/>
          <w:szCs w:val="16"/>
          <w:rPrChange w:id="2772" w:author="Marcela Janíková" w:date="2023-03-27T21:56:00Z">
            <w:rPr>
              <w:rStyle w:val="Hypertextovodkaz"/>
            </w:rPr>
          </w:rPrChange>
        </w:rPr>
        <w:fldChar w:fldCharType="end"/>
      </w:r>
    </w:p>
  </w:footnote>
  <w:footnote w:id="34">
    <w:p w14:paraId="255C661A" w14:textId="0527780B" w:rsidR="003F73AF" w:rsidRPr="00AF2D73" w:rsidRDefault="003F73AF" w:rsidP="00415CC6">
      <w:pPr>
        <w:pStyle w:val="Textpoznpodarou"/>
        <w:rPr>
          <w:sz w:val="16"/>
          <w:szCs w:val="16"/>
          <w:rPrChange w:id="2773" w:author="Marcela Janíková" w:date="2023-03-27T21:56:00Z">
            <w:rPr/>
          </w:rPrChange>
        </w:rPr>
      </w:pPr>
      <w:r w:rsidRPr="00AF2D73">
        <w:rPr>
          <w:rStyle w:val="Znakapoznpodarou"/>
          <w:sz w:val="16"/>
          <w:szCs w:val="16"/>
          <w:rPrChange w:id="2774" w:author="Marcela Janíková" w:date="2023-03-27T21:56:00Z">
            <w:rPr>
              <w:rStyle w:val="Znakapoznpodarou"/>
            </w:rPr>
          </w:rPrChange>
        </w:rPr>
        <w:footnoteRef/>
      </w:r>
      <w:r w:rsidRPr="00AF2D73">
        <w:rPr>
          <w:sz w:val="16"/>
          <w:szCs w:val="16"/>
          <w:rPrChange w:id="2775" w:author="Marcela Janíková" w:date="2023-03-27T21:56:00Z">
            <w:rPr/>
          </w:rPrChange>
        </w:rPr>
        <w:t xml:space="preserve"> Dostupné z: </w:t>
      </w:r>
      <w:r w:rsidRPr="00AF2D73">
        <w:rPr>
          <w:sz w:val="16"/>
          <w:szCs w:val="16"/>
          <w:rPrChange w:id="2776" w:author="Marcela Janíková" w:date="2023-03-27T21:56:00Z">
            <w:rPr/>
          </w:rPrChange>
        </w:rPr>
        <w:fldChar w:fldCharType="begin"/>
      </w:r>
      <w:r w:rsidRPr="00AF2D73">
        <w:rPr>
          <w:sz w:val="16"/>
          <w:szCs w:val="16"/>
          <w:rPrChange w:id="2777" w:author="Marcela Janíková" w:date="2023-03-27T21:56:00Z">
            <w:rPr/>
          </w:rPrChange>
        </w:rPr>
        <w:instrText>HYPERLINK "https://www.utb.cz/univerzita/o-univerzite/struktura/poradni-sbory/eticka-komise/"</w:instrText>
      </w:r>
      <w:r w:rsidRPr="00AF2D73">
        <w:rPr>
          <w:sz w:val="16"/>
          <w:szCs w:val="16"/>
          <w:rPrChange w:id="2778" w:author="Marcela Janíková" w:date="2023-03-27T21:56:00Z">
            <w:rPr>
              <w:rStyle w:val="Hypertextovodkaz"/>
            </w:rPr>
          </w:rPrChange>
        </w:rPr>
        <w:fldChar w:fldCharType="separate"/>
      </w:r>
      <w:r w:rsidRPr="00AF2D73">
        <w:rPr>
          <w:rStyle w:val="Hypertextovodkaz"/>
          <w:sz w:val="16"/>
          <w:szCs w:val="16"/>
          <w:rPrChange w:id="2779" w:author="Marcela Janíková" w:date="2023-03-27T21:56:00Z">
            <w:rPr>
              <w:rStyle w:val="Hypertextovodkaz"/>
            </w:rPr>
          </w:rPrChange>
        </w:rPr>
        <w:t>https://www.utb.cz/univerzita/o-univerzite/struktura/poradni-sbory/eticka-komise/</w:t>
      </w:r>
      <w:r w:rsidRPr="00AF2D73">
        <w:rPr>
          <w:rStyle w:val="Hypertextovodkaz"/>
          <w:sz w:val="16"/>
          <w:szCs w:val="16"/>
          <w:rPrChange w:id="2780" w:author="Marcela Janíková" w:date="2023-03-27T21:56:00Z">
            <w:rPr>
              <w:rStyle w:val="Hypertextovodkaz"/>
            </w:rPr>
          </w:rPrChange>
        </w:rPr>
        <w:fldChar w:fldCharType="end"/>
      </w:r>
    </w:p>
  </w:footnote>
  <w:footnote w:id="35">
    <w:p w14:paraId="64C5AE90" w14:textId="5634F046" w:rsidR="003F73AF" w:rsidRPr="00AF2D73" w:rsidRDefault="003F73AF" w:rsidP="00415CC6">
      <w:pPr>
        <w:pStyle w:val="Textpoznpodarou"/>
        <w:rPr>
          <w:sz w:val="16"/>
          <w:szCs w:val="16"/>
          <w:rPrChange w:id="2781" w:author="Marcela Janíková" w:date="2023-03-27T21:56:00Z">
            <w:rPr/>
          </w:rPrChange>
        </w:rPr>
      </w:pPr>
      <w:r w:rsidRPr="00AF2D73">
        <w:rPr>
          <w:rStyle w:val="Znakapoznpodarou"/>
          <w:sz w:val="16"/>
          <w:szCs w:val="16"/>
          <w:rPrChange w:id="2782" w:author="Marcela Janíková" w:date="2023-03-27T21:56:00Z">
            <w:rPr>
              <w:rStyle w:val="Znakapoznpodarou"/>
            </w:rPr>
          </w:rPrChange>
        </w:rPr>
        <w:footnoteRef/>
      </w:r>
      <w:r w:rsidRPr="00AF2D73">
        <w:rPr>
          <w:sz w:val="16"/>
          <w:szCs w:val="16"/>
          <w:rPrChange w:id="2783" w:author="Marcela Janíková" w:date="2023-03-27T21:56:00Z">
            <w:rPr/>
          </w:rPrChange>
        </w:rPr>
        <w:t xml:space="preserve"> Dostupné z: </w:t>
      </w:r>
      <w:r w:rsidRPr="00AF2D73">
        <w:rPr>
          <w:sz w:val="16"/>
          <w:szCs w:val="16"/>
          <w:rPrChange w:id="2784" w:author="Marcela Janíková" w:date="2023-03-27T21:56:00Z">
            <w:rPr/>
          </w:rPrChange>
        </w:rPr>
        <w:fldChar w:fldCharType="begin"/>
      </w:r>
      <w:r w:rsidRPr="00AF2D73">
        <w:rPr>
          <w:sz w:val="16"/>
          <w:szCs w:val="16"/>
          <w:rPrChange w:id="2785" w:author="Marcela Janíková" w:date="2023-03-27T21:56:00Z">
            <w:rPr/>
          </w:rPrChange>
        </w:rPr>
        <w:instrText>HYPERLINK "https://www.utb.cz/univerzita/uredni-deska/vnitrni-normy-a-predpisy/vnitrni-predpisy/"</w:instrText>
      </w:r>
      <w:r w:rsidRPr="00AF2D73">
        <w:rPr>
          <w:sz w:val="16"/>
          <w:szCs w:val="16"/>
          <w:rPrChange w:id="2786" w:author="Marcela Janíková" w:date="2023-03-27T21:56:00Z">
            <w:rPr>
              <w:rStyle w:val="Hypertextovodkaz"/>
            </w:rPr>
          </w:rPrChange>
        </w:rPr>
        <w:fldChar w:fldCharType="separate"/>
      </w:r>
      <w:r w:rsidRPr="00AF2D73">
        <w:rPr>
          <w:rStyle w:val="Hypertextovodkaz"/>
          <w:sz w:val="16"/>
          <w:szCs w:val="16"/>
          <w:rPrChange w:id="2787" w:author="Marcela Janíková" w:date="2023-03-27T21:56:00Z">
            <w:rPr>
              <w:rStyle w:val="Hypertextovodkaz"/>
            </w:rPr>
          </w:rPrChange>
        </w:rPr>
        <w:t>https://www.utb.cz/univerzita/uredni-deska/vnitrni-normy-a-predpisy/vnitrni-predpisy/</w:t>
      </w:r>
      <w:r w:rsidRPr="00AF2D73">
        <w:rPr>
          <w:rStyle w:val="Hypertextovodkaz"/>
          <w:sz w:val="16"/>
          <w:szCs w:val="16"/>
          <w:rPrChange w:id="2788" w:author="Marcela Janíková" w:date="2023-03-27T21:56:00Z">
            <w:rPr>
              <w:rStyle w:val="Hypertextovodkaz"/>
            </w:rPr>
          </w:rPrChange>
        </w:rPr>
        <w:fldChar w:fldCharType="end"/>
      </w:r>
      <w:r w:rsidRPr="00AF2D73">
        <w:rPr>
          <w:sz w:val="16"/>
          <w:szCs w:val="16"/>
          <w:rPrChange w:id="2789" w:author="Marcela Janíková" w:date="2023-03-27T21:56:00Z">
            <w:rPr/>
          </w:rPrChange>
        </w:rPr>
        <w:t xml:space="preserve"> </w:t>
      </w:r>
    </w:p>
  </w:footnote>
  <w:footnote w:id="36">
    <w:p w14:paraId="0EC6B038" w14:textId="47F282B3" w:rsidR="003F73AF" w:rsidRDefault="003F73AF" w:rsidP="00415CC6">
      <w:pPr>
        <w:pStyle w:val="Textpoznpodarou"/>
      </w:pPr>
      <w:r w:rsidRPr="00AF2D73">
        <w:rPr>
          <w:rStyle w:val="Znakapoznpodarou"/>
          <w:sz w:val="16"/>
          <w:szCs w:val="16"/>
          <w:rPrChange w:id="2790" w:author="Marcela Janíková" w:date="2023-03-27T21:56:00Z">
            <w:rPr>
              <w:rStyle w:val="Znakapoznpodarou"/>
            </w:rPr>
          </w:rPrChange>
        </w:rPr>
        <w:footnoteRef/>
      </w:r>
      <w:r w:rsidRPr="00AF2D73">
        <w:rPr>
          <w:sz w:val="16"/>
          <w:szCs w:val="16"/>
          <w:rPrChange w:id="2791" w:author="Marcela Janíková" w:date="2023-03-27T21:56:00Z">
            <w:rPr/>
          </w:rPrChange>
        </w:rPr>
        <w:t xml:space="preserve"> Dostupné z: </w:t>
      </w:r>
      <w:r w:rsidRPr="00AF2D73">
        <w:rPr>
          <w:sz w:val="16"/>
          <w:szCs w:val="16"/>
          <w:rPrChange w:id="2792" w:author="Marcela Janíková" w:date="2023-03-27T21:56:00Z">
            <w:rPr/>
          </w:rPrChange>
        </w:rPr>
        <w:fldChar w:fldCharType="begin"/>
      </w:r>
      <w:r w:rsidRPr="00AF2D73">
        <w:rPr>
          <w:sz w:val="16"/>
          <w:szCs w:val="16"/>
          <w:rPrChange w:id="2793" w:author="Marcela Janíková" w:date="2023-03-27T21:56:00Z">
            <w:rPr/>
          </w:rPrChange>
        </w:rPr>
        <w:instrText>HYPERLINK "https://www.utb.cz/univerzita/uredni-deska/vnitrni-normy-a-predpisy/vnitrni-predpisy/"</w:instrText>
      </w:r>
      <w:r w:rsidRPr="00AF2D73">
        <w:rPr>
          <w:sz w:val="16"/>
          <w:szCs w:val="16"/>
          <w:rPrChange w:id="2794" w:author="Marcela Janíková" w:date="2023-03-27T21:56:00Z">
            <w:rPr>
              <w:rStyle w:val="Hypertextovodkaz"/>
            </w:rPr>
          </w:rPrChange>
        </w:rPr>
        <w:fldChar w:fldCharType="separate"/>
      </w:r>
      <w:r w:rsidRPr="00AF2D73">
        <w:rPr>
          <w:rStyle w:val="Hypertextovodkaz"/>
          <w:sz w:val="16"/>
          <w:szCs w:val="16"/>
          <w:rPrChange w:id="2795" w:author="Marcela Janíková" w:date="2023-03-27T21:56:00Z">
            <w:rPr>
              <w:rStyle w:val="Hypertextovodkaz"/>
            </w:rPr>
          </w:rPrChange>
        </w:rPr>
        <w:t>https://www.utb.cz/univerzita/uredni-deska/vnitrni-normy-a-predpisy/vnitrni-predpisy/</w:t>
      </w:r>
      <w:r w:rsidRPr="00AF2D73">
        <w:rPr>
          <w:rStyle w:val="Hypertextovodkaz"/>
          <w:sz w:val="16"/>
          <w:szCs w:val="16"/>
          <w:rPrChange w:id="2796" w:author="Marcela Janíková" w:date="2023-03-27T21:56:00Z">
            <w:rPr>
              <w:rStyle w:val="Hypertextovodkaz"/>
            </w:rPr>
          </w:rPrChange>
        </w:rPr>
        <w:fldChar w:fldCharType="end"/>
      </w:r>
    </w:p>
  </w:footnote>
  <w:footnote w:id="37">
    <w:p w14:paraId="77630904" w14:textId="3D8CDBA1" w:rsidR="003F73AF" w:rsidRPr="00AF2D73" w:rsidRDefault="003F73AF" w:rsidP="00415CC6">
      <w:pPr>
        <w:pStyle w:val="Textpoznpodarou"/>
        <w:rPr>
          <w:sz w:val="16"/>
          <w:szCs w:val="16"/>
          <w:rPrChange w:id="2797" w:author="Marcela Janíková" w:date="2023-03-27T21:56:00Z">
            <w:rPr/>
          </w:rPrChange>
        </w:rPr>
      </w:pPr>
      <w:r w:rsidRPr="00AF2D73">
        <w:rPr>
          <w:rStyle w:val="Znakapoznpodarou"/>
          <w:sz w:val="16"/>
          <w:szCs w:val="16"/>
          <w:rPrChange w:id="2798" w:author="Marcela Janíková" w:date="2023-03-27T21:56:00Z">
            <w:rPr>
              <w:rStyle w:val="Znakapoznpodarou"/>
            </w:rPr>
          </w:rPrChange>
        </w:rPr>
        <w:footnoteRef/>
      </w:r>
      <w:r w:rsidRPr="00AF2D73">
        <w:rPr>
          <w:sz w:val="16"/>
          <w:szCs w:val="16"/>
          <w:rPrChange w:id="2799" w:author="Marcela Janíková" w:date="2023-03-27T21:56:00Z">
            <w:rPr/>
          </w:rPrChange>
        </w:rPr>
        <w:t xml:space="preserve"> Dostupné z: </w:t>
      </w:r>
      <w:r w:rsidRPr="00AF2D73">
        <w:rPr>
          <w:sz w:val="16"/>
          <w:szCs w:val="16"/>
          <w:rPrChange w:id="2800" w:author="Marcela Janíková" w:date="2023-03-27T21:56:00Z">
            <w:rPr/>
          </w:rPrChange>
        </w:rPr>
        <w:fldChar w:fldCharType="begin"/>
      </w:r>
      <w:r w:rsidRPr="00AF2D73">
        <w:rPr>
          <w:sz w:val="16"/>
          <w:szCs w:val="16"/>
          <w:rPrChange w:id="2801" w:author="Marcela Janíková" w:date="2023-03-27T21:56:00Z">
            <w:rPr/>
          </w:rPrChange>
        </w:rPr>
        <w:instrText>HYPERLINK "https://moodle.utb.cz"</w:instrText>
      </w:r>
      <w:r w:rsidRPr="00AF2D73">
        <w:rPr>
          <w:sz w:val="16"/>
          <w:szCs w:val="16"/>
          <w:rPrChange w:id="2802" w:author="Marcela Janíková" w:date="2023-03-27T21:56:00Z">
            <w:rPr>
              <w:rStyle w:val="Hypertextovodkaz"/>
            </w:rPr>
          </w:rPrChange>
        </w:rPr>
        <w:fldChar w:fldCharType="separate"/>
      </w:r>
      <w:r w:rsidRPr="00AF2D73">
        <w:rPr>
          <w:rStyle w:val="Hypertextovodkaz"/>
          <w:sz w:val="16"/>
          <w:szCs w:val="16"/>
          <w:rPrChange w:id="2803" w:author="Marcela Janíková" w:date="2023-03-27T21:56:00Z">
            <w:rPr>
              <w:rStyle w:val="Hypertextovodkaz"/>
            </w:rPr>
          </w:rPrChange>
        </w:rPr>
        <w:t>https://moodle.utb.cz</w:t>
      </w:r>
      <w:r w:rsidRPr="00AF2D73">
        <w:rPr>
          <w:rStyle w:val="Hypertextovodkaz"/>
          <w:sz w:val="16"/>
          <w:szCs w:val="16"/>
          <w:rPrChange w:id="2804" w:author="Marcela Janíková" w:date="2023-03-27T21:56:00Z">
            <w:rPr>
              <w:rStyle w:val="Hypertextovodkaz"/>
            </w:rPr>
          </w:rPrChange>
        </w:rPr>
        <w:fldChar w:fldCharType="end"/>
      </w:r>
      <w:r w:rsidRPr="00AF2D73">
        <w:rPr>
          <w:sz w:val="16"/>
          <w:szCs w:val="16"/>
          <w:rPrChange w:id="2805" w:author="Marcela Janíková" w:date="2023-03-27T21:56:00Z">
            <w:rPr/>
          </w:rPrChange>
        </w:rPr>
        <w:t xml:space="preserve"> </w:t>
      </w:r>
    </w:p>
  </w:footnote>
  <w:footnote w:id="38">
    <w:p w14:paraId="2D5DD2E5" w14:textId="5FD277B8" w:rsidR="003F73AF" w:rsidRPr="00AF2D73" w:rsidRDefault="003F73AF" w:rsidP="00415CC6">
      <w:pPr>
        <w:pStyle w:val="Textpoznpodarou"/>
        <w:rPr>
          <w:sz w:val="16"/>
          <w:szCs w:val="16"/>
          <w:rPrChange w:id="2806" w:author="Marcela Janíková" w:date="2023-03-27T21:56:00Z">
            <w:rPr/>
          </w:rPrChange>
        </w:rPr>
      </w:pPr>
      <w:r w:rsidRPr="00AF2D73">
        <w:rPr>
          <w:rStyle w:val="Znakapoznpodarou"/>
          <w:sz w:val="16"/>
          <w:szCs w:val="16"/>
          <w:rPrChange w:id="2807" w:author="Marcela Janíková" w:date="2023-03-27T21:56:00Z">
            <w:rPr>
              <w:rStyle w:val="Znakapoznpodarou"/>
            </w:rPr>
          </w:rPrChange>
        </w:rPr>
        <w:footnoteRef/>
      </w:r>
      <w:r w:rsidRPr="00AF2D73">
        <w:rPr>
          <w:sz w:val="16"/>
          <w:szCs w:val="16"/>
          <w:rPrChange w:id="2808" w:author="Marcela Janíková" w:date="2023-03-27T21:56:00Z">
            <w:rPr/>
          </w:rPrChange>
        </w:rPr>
        <w:t xml:space="preserve"> Dostupné z: </w:t>
      </w:r>
      <w:r w:rsidRPr="00AF2D73">
        <w:rPr>
          <w:sz w:val="16"/>
          <w:szCs w:val="16"/>
          <w:rPrChange w:id="2809" w:author="Marcela Janíková" w:date="2023-03-27T21:56:00Z">
            <w:rPr/>
          </w:rPrChange>
        </w:rPr>
        <w:fldChar w:fldCharType="begin"/>
      </w:r>
      <w:r w:rsidRPr="00AF2D73">
        <w:rPr>
          <w:sz w:val="16"/>
          <w:szCs w:val="16"/>
          <w:rPrChange w:id="2810" w:author="Marcela Janíková" w:date="2023-03-27T21:56:00Z">
            <w:rPr/>
          </w:rPrChange>
        </w:rPr>
        <w:instrText>HYPERLINK "https://uni.utb.cz/"</w:instrText>
      </w:r>
      <w:r w:rsidRPr="00AF2D73">
        <w:rPr>
          <w:sz w:val="16"/>
          <w:szCs w:val="16"/>
          <w:rPrChange w:id="2811" w:author="Marcela Janíková" w:date="2023-03-27T21:56:00Z">
            <w:rPr>
              <w:rStyle w:val="Hypertextovodkaz"/>
            </w:rPr>
          </w:rPrChange>
        </w:rPr>
        <w:fldChar w:fldCharType="separate"/>
      </w:r>
      <w:r w:rsidRPr="00AF2D73">
        <w:rPr>
          <w:rStyle w:val="Hypertextovodkaz"/>
          <w:sz w:val="16"/>
          <w:szCs w:val="16"/>
          <w:rPrChange w:id="2812" w:author="Marcela Janíková" w:date="2023-03-27T21:56:00Z">
            <w:rPr>
              <w:rStyle w:val="Hypertextovodkaz"/>
            </w:rPr>
          </w:rPrChange>
        </w:rPr>
        <w:t>https://uni.utb.cz/</w:t>
      </w:r>
      <w:r w:rsidRPr="00AF2D73">
        <w:rPr>
          <w:rStyle w:val="Hypertextovodkaz"/>
          <w:sz w:val="16"/>
          <w:szCs w:val="16"/>
          <w:rPrChange w:id="2813" w:author="Marcela Janíková" w:date="2023-03-27T21:56:00Z">
            <w:rPr>
              <w:rStyle w:val="Hypertextovodkaz"/>
            </w:rPr>
          </w:rPrChange>
        </w:rPr>
        <w:fldChar w:fldCharType="end"/>
      </w:r>
      <w:r w:rsidRPr="00AF2D73">
        <w:rPr>
          <w:sz w:val="16"/>
          <w:szCs w:val="16"/>
          <w:rPrChange w:id="2814" w:author="Marcela Janíková" w:date="2023-03-27T21:56:00Z">
            <w:rPr/>
          </w:rPrChange>
        </w:rPr>
        <w:t xml:space="preserve"> </w:t>
      </w:r>
    </w:p>
  </w:footnote>
  <w:footnote w:id="39">
    <w:p w14:paraId="760C7201" w14:textId="5D126551" w:rsidR="003F73AF" w:rsidRPr="00916763" w:rsidRDefault="003F73AF">
      <w:pPr>
        <w:pStyle w:val="Textpoznpodarou"/>
        <w:rPr>
          <w:sz w:val="16"/>
          <w:szCs w:val="16"/>
          <w:rPrChange w:id="2826" w:author="Marcela Janíková" w:date="2023-03-27T21:50:00Z">
            <w:rPr/>
          </w:rPrChange>
        </w:rPr>
      </w:pPr>
      <w:ins w:id="2827" w:author="Marcela Janíková" w:date="2023-03-27T21:50:00Z">
        <w:r w:rsidRPr="00916763">
          <w:rPr>
            <w:rStyle w:val="Znakapoznpodarou"/>
            <w:sz w:val="16"/>
            <w:szCs w:val="16"/>
            <w:rPrChange w:id="2828" w:author="Marcela Janíková" w:date="2023-03-27T21:50:00Z">
              <w:rPr>
                <w:rStyle w:val="Znakapoznpodarou"/>
              </w:rPr>
            </w:rPrChange>
          </w:rPr>
          <w:footnoteRef/>
        </w:r>
        <w:r w:rsidRPr="00916763">
          <w:rPr>
            <w:sz w:val="16"/>
            <w:szCs w:val="16"/>
            <w:rPrChange w:id="2829" w:author="Marcela Janíková" w:date="2023-03-27T21:50:00Z">
              <w:rPr/>
            </w:rPrChange>
          </w:rPr>
          <w:t xml:space="preserve"> Dostupné z: https://www.utb.cz/mdocs-posts/plan-realizace-strategickeho-zameru-utb-ve-zline-na-obdobi-21-pro-rok-2023/</w:t>
        </w:r>
      </w:ins>
    </w:p>
  </w:footnote>
  <w:footnote w:id="40">
    <w:p w14:paraId="3877375C" w14:textId="2847AB95" w:rsidR="003F73AF" w:rsidRDefault="003F73AF" w:rsidP="00F24CA3">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24" w:history="1">
        <w:r w:rsidRPr="001B7EE3">
          <w:rPr>
            <w:rStyle w:val="Hypertextovodkaz"/>
            <w:sz w:val="16"/>
          </w:rPr>
          <w:t>https://fhs.utb.cz/o-fakulte/uredni-deska/strategicky-zamer-fakulty/</w:t>
        </w:r>
      </w:hyperlink>
    </w:p>
  </w:footnote>
  <w:footnote w:id="41">
    <w:p w14:paraId="50939A10" w14:textId="3EFEBC3D" w:rsidR="003F73AF" w:rsidRPr="00E34367" w:rsidRDefault="003F73AF" w:rsidP="00F24CA3">
      <w:pPr>
        <w:pStyle w:val="Textpoznpodarou"/>
        <w:rPr>
          <w:sz w:val="16"/>
          <w:szCs w:val="16"/>
        </w:rPr>
      </w:pPr>
      <w:r w:rsidRPr="00E34367">
        <w:rPr>
          <w:rStyle w:val="Znakapoznpodarou"/>
          <w:sz w:val="16"/>
          <w:szCs w:val="16"/>
        </w:rPr>
        <w:footnoteRef/>
      </w:r>
      <w:r w:rsidRPr="00E34367">
        <w:rPr>
          <w:sz w:val="16"/>
          <w:szCs w:val="16"/>
        </w:rPr>
        <w:t xml:space="preserve"> </w:t>
      </w:r>
      <w:r w:rsidRPr="00E34367">
        <w:rPr>
          <w:sz w:val="16"/>
          <w:szCs w:val="16"/>
          <w:rPrChange w:id="2845" w:author="Marcela Janíková" w:date="2023-03-27T21:53:00Z">
            <w:rPr>
              <w:sz w:val="18"/>
              <w:szCs w:val="18"/>
            </w:rPr>
          </w:rPrChange>
        </w:rPr>
        <w:t>Dostupné z</w:t>
      </w:r>
      <w:r w:rsidRPr="00E34367">
        <w:rPr>
          <w:sz w:val="16"/>
          <w:szCs w:val="16"/>
        </w:rPr>
        <w:t xml:space="preserve">: </w:t>
      </w:r>
      <w:ins w:id="2846" w:author="Marcela Janíková" w:date="2023-03-27T21:53:00Z">
        <w:r w:rsidRPr="00AF2D73">
          <w:rPr>
            <w:sz w:val="16"/>
            <w:szCs w:val="16"/>
          </w:rPr>
          <w:t>https://www.utb.cz/mdocs-posts/3-zmeny-studijniho-a-zkusebniho-radu-utb-ve-zline/</w:t>
        </w:r>
      </w:ins>
      <w:del w:id="2847" w:author="Marcela Janíková" w:date="2023-03-27T21:53:00Z">
        <w:r w:rsidRPr="00AF2D73" w:rsidDel="00AE0B85">
          <w:rPr>
            <w:sz w:val="16"/>
            <w:szCs w:val="16"/>
            <w:rPrChange w:id="2848" w:author="Marcela Janíková" w:date="2023-03-27T21:53:00Z">
              <w:rPr/>
            </w:rPrChange>
          </w:rPr>
          <w:fldChar w:fldCharType="begin"/>
        </w:r>
        <w:r w:rsidRPr="00E34367" w:rsidDel="00AE0B85">
          <w:rPr>
            <w:sz w:val="16"/>
            <w:szCs w:val="16"/>
            <w:rPrChange w:id="2849" w:author="Marcela Janíková" w:date="2023-03-27T21:53:00Z">
              <w:rPr/>
            </w:rPrChange>
          </w:rPr>
          <w:delInstrText>HYPERLINK "https://fhs.utb.cz/o-fakulte/uredni-deska/vnitrni-normy-a-predpisy/vnitrni-predpisy-utb-a-fhs/"</w:delInstrText>
        </w:r>
        <w:r w:rsidRPr="00AF2D73" w:rsidDel="00AE0B85">
          <w:rPr>
            <w:rPrChange w:id="2850" w:author="Marcela Janíková" w:date="2023-03-27T21:53:00Z">
              <w:rPr>
                <w:rStyle w:val="Hypertextovodkaz"/>
                <w:sz w:val="16"/>
                <w:szCs w:val="16"/>
              </w:rPr>
            </w:rPrChange>
          </w:rPr>
          <w:fldChar w:fldCharType="separate"/>
        </w:r>
        <w:r w:rsidRPr="00AF2D73" w:rsidDel="00AE0B85">
          <w:rPr>
            <w:rStyle w:val="Hypertextovodkaz"/>
            <w:sz w:val="16"/>
            <w:szCs w:val="16"/>
          </w:rPr>
          <w:delText>https://fhs.utb.cz/o-fakulte/uredni-deska/vnitrni-normy-a-predpisy/vnitrni-predpisy-utb-a-fhs/</w:delText>
        </w:r>
        <w:r w:rsidRPr="00AF2D73" w:rsidDel="00AE0B85">
          <w:rPr>
            <w:rStyle w:val="Hypertextovodkaz"/>
            <w:sz w:val="16"/>
            <w:szCs w:val="16"/>
          </w:rPr>
          <w:fldChar w:fldCharType="end"/>
        </w:r>
      </w:del>
    </w:p>
  </w:footnote>
  <w:footnote w:id="42">
    <w:p w14:paraId="498A4941" w14:textId="49C1EA97" w:rsidR="003F73AF" w:rsidRPr="002E26CD" w:rsidRDefault="003F73AF" w:rsidP="00F24CA3">
      <w:pPr>
        <w:pStyle w:val="Textpoznpodarou"/>
        <w:rPr>
          <w:sz w:val="16"/>
          <w:szCs w:val="16"/>
        </w:rPr>
      </w:pPr>
      <w:r w:rsidRPr="002E26CD">
        <w:rPr>
          <w:rStyle w:val="Znakapoznpodarou"/>
          <w:sz w:val="16"/>
          <w:szCs w:val="16"/>
        </w:rPr>
        <w:footnoteRef/>
      </w:r>
      <w:r w:rsidRPr="002E26CD">
        <w:rPr>
          <w:sz w:val="16"/>
          <w:szCs w:val="16"/>
        </w:rPr>
        <w:t xml:space="preserve"> </w:t>
      </w:r>
      <w:r>
        <w:rPr>
          <w:sz w:val="16"/>
          <w:szCs w:val="16"/>
        </w:rPr>
        <w:t xml:space="preserve">Dostupné z: </w:t>
      </w:r>
      <w:hyperlink r:id="rId25" w:history="1">
        <w:r w:rsidRPr="005F5FAF">
          <w:rPr>
            <w:rStyle w:val="Hypertextovodkaz"/>
            <w:sz w:val="16"/>
            <w:szCs w:val="16"/>
          </w:rPr>
          <w:t>https://fhs.utb.cz/o-fakulte/uredni-deska/vnitrni-normy-a-predpisy/vnitrni-predpisy-utb-a-fhs/</w:t>
        </w:r>
      </w:hyperlink>
    </w:p>
  </w:footnote>
  <w:footnote w:id="43">
    <w:p w14:paraId="59291C9A" w14:textId="2F518490" w:rsidR="003F73AF" w:rsidRPr="005B0CC3" w:rsidRDefault="003F73AF" w:rsidP="00F24CA3">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6"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44">
    <w:p w14:paraId="39FAC441" w14:textId="77777777" w:rsidR="003F73AF" w:rsidRPr="00424230" w:rsidRDefault="003F73AF" w:rsidP="00AF2D73">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ns w:id="2860" w:author="Marcela Janíková" w:date="2023-03-27T21:58:00Z"/>
          <w:sz w:val="16"/>
          <w:szCs w:val="16"/>
        </w:rPr>
      </w:pPr>
      <w:ins w:id="2861" w:author="Marcela Janíková" w:date="2023-03-27T21:58:00Z">
        <w:r w:rsidRPr="00AF2D73">
          <w:rPr>
            <w:rStyle w:val="Znakapoznpodarou"/>
            <w:sz w:val="16"/>
            <w:szCs w:val="16"/>
          </w:rPr>
          <w:footnoteRef/>
        </w:r>
        <w:r w:rsidRPr="00AF2D73">
          <w:rPr>
            <w:sz w:val="16"/>
            <w:szCs w:val="16"/>
          </w:rPr>
          <w:t xml:space="preserve"> Dostupné z: https://www.utb.cz/univerzita/uredni-deska/vnitrni-normy-a-predpisy/smernice-rektora/</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AA26D54"/>
    <w:lvl w:ilvl="0">
      <w:start w:val="1"/>
      <w:numFmt w:val="bullet"/>
      <w:pStyle w:val="Seznamsodrkami"/>
      <w:lvlText w:val=""/>
      <w:lvlJc w:val="left"/>
      <w:pPr>
        <w:ind w:left="1069" w:hanging="360"/>
      </w:pPr>
      <w:rPr>
        <w:rFonts w:ascii="Wingdings" w:hAnsi="Wingdings" w:hint="default"/>
      </w:rPr>
    </w:lvl>
  </w:abstractNum>
  <w:abstractNum w:abstractNumId="1" w15:restartNumberingAfterBreak="0">
    <w:nsid w:val="00296479"/>
    <w:multiLevelType w:val="hybridMultilevel"/>
    <w:tmpl w:val="7B6E965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 w15:restartNumberingAfterBreak="0">
    <w:nsid w:val="00296647"/>
    <w:multiLevelType w:val="hybridMultilevel"/>
    <w:tmpl w:val="1A0E0DB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3A63B8"/>
    <w:multiLevelType w:val="hybridMultilevel"/>
    <w:tmpl w:val="A84C1E4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009911A2"/>
    <w:multiLevelType w:val="hybridMultilevel"/>
    <w:tmpl w:val="2BD2988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00A848C7"/>
    <w:multiLevelType w:val="hybridMultilevel"/>
    <w:tmpl w:val="7E0E7F74"/>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1234031"/>
    <w:multiLevelType w:val="hybridMultilevel"/>
    <w:tmpl w:val="9A6005D0"/>
    <w:lvl w:ilvl="0" w:tplc="9D322E6A">
      <w:start w:val="1"/>
      <w:numFmt w:val="decimal"/>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01A964D4"/>
    <w:multiLevelType w:val="hybridMultilevel"/>
    <w:tmpl w:val="BDBEBB6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2506478"/>
    <w:multiLevelType w:val="hybridMultilevel"/>
    <w:tmpl w:val="553C50F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025E088B"/>
    <w:multiLevelType w:val="hybridMultilevel"/>
    <w:tmpl w:val="D828FA4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15:restartNumberingAfterBreak="0">
    <w:nsid w:val="02D54AA4"/>
    <w:multiLevelType w:val="hybridMultilevel"/>
    <w:tmpl w:val="8F0683A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3167F8A"/>
    <w:multiLevelType w:val="hybridMultilevel"/>
    <w:tmpl w:val="3B9E74F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32D73EF"/>
    <w:multiLevelType w:val="hybridMultilevel"/>
    <w:tmpl w:val="AB6E45A2"/>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03B13982"/>
    <w:multiLevelType w:val="hybridMultilevel"/>
    <w:tmpl w:val="D6BC7602"/>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04DD54B9"/>
    <w:multiLevelType w:val="hybridMultilevel"/>
    <w:tmpl w:val="E7C89BE6"/>
    <w:lvl w:ilvl="0" w:tplc="0405000F">
      <w:start w:val="1"/>
      <w:numFmt w:val="decimal"/>
      <w:lvlText w:val="%1."/>
      <w:lvlJc w:val="left"/>
      <w:pPr>
        <w:ind w:left="360" w:hanging="360"/>
      </w:pPr>
      <w:rPr>
        <w:rFonts w:hint="default"/>
        <w:sz w:val="17"/>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05C87D72"/>
    <w:multiLevelType w:val="hybridMultilevel"/>
    <w:tmpl w:val="81B2F85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5CC0A56"/>
    <w:multiLevelType w:val="hybridMultilevel"/>
    <w:tmpl w:val="AA12FCF6"/>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061C06B8"/>
    <w:multiLevelType w:val="hybridMultilevel"/>
    <w:tmpl w:val="F8461CB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 w15:restartNumberingAfterBreak="0">
    <w:nsid w:val="06D14164"/>
    <w:multiLevelType w:val="hybridMultilevel"/>
    <w:tmpl w:val="B33C9AC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9" w15:restartNumberingAfterBreak="0">
    <w:nsid w:val="076E32BC"/>
    <w:multiLevelType w:val="hybridMultilevel"/>
    <w:tmpl w:val="493854C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 w15:restartNumberingAfterBreak="0">
    <w:nsid w:val="07863FAD"/>
    <w:multiLevelType w:val="hybridMultilevel"/>
    <w:tmpl w:val="1EFE647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07E048A5"/>
    <w:multiLevelType w:val="hybridMultilevel"/>
    <w:tmpl w:val="3FFC145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08A00E0C"/>
    <w:multiLevelType w:val="hybridMultilevel"/>
    <w:tmpl w:val="363AE16E"/>
    <w:lvl w:ilvl="0" w:tplc="DBD89C7A">
      <w:numFmt w:val="bullet"/>
      <w:lvlText w:val="-"/>
      <w:lvlJc w:val="left"/>
      <w:pPr>
        <w:ind w:left="720" w:hanging="360"/>
      </w:pPr>
      <w:rPr>
        <w:rFonts w:ascii="Times New Roman" w:eastAsia="Times New Roman"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08D054B0"/>
    <w:multiLevelType w:val="hybridMultilevel"/>
    <w:tmpl w:val="F64698F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092915F3"/>
    <w:multiLevelType w:val="hybridMultilevel"/>
    <w:tmpl w:val="86F4CE6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09786355"/>
    <w:multiLevelType w:val="hybridMultilevel"/>
    <w:tmpl w:val="B9A8F9B4"/>
    <w:lvl w:ilvl="0" w:tplc="0405000F">
      <w:start w:val="1"/>
      <w:numFmt w:val="decimal"/>
      <w:lvlText w:val="%1."/>
      <w:lvlJc w:val="left"/>
      <w:pPr>
        <w:ind w:left="360" w:hanging="360"/>
      </w:pPr>
      <w:rPr>
        <w:rFonts w:hint="default"/>
        <w:sz w:val="17"/>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0989044F"/>
    <w:multiLevelType w:val="hybridMultilevel"/>
    <w:tmpl w:val="D44C2282"/>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0AD54D85"/>
    <w:multiLevelType w:val="hybridMultilevel"/>
    <w:tmpl w:val="4E881DA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0AF221AC"/>
    <w:multiLevelType w:val="hybridMultilevel"/>
    <w:tmpl w:val="F81E553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0B0D140F"/>
    <w:multiLevelType w:val="hybridMultilevel"/>
    <w:tmpl w:val="B8BA3C3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0" w15:restartNumberingAfterBreak="0">
    <w:nsid w:val="0D511628"/>
    <w:multiLevelType w:val="hybridMultilevel"/>
    <w:tmpl w:val="13F4006E"/>
    <w:lvl w:ilvl="0" w:tplc="DC8C69B0">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0DC617C7"/>
    <w:multiLevelType w:val="hybridMultilevel"/>
    <w:tmpl w:val="C25CE3E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0DDF522D"/>
    <w:multiLevelType w:val="hybridMultilevel"/>
    <w:tmpl w:val="26B2CE3A"/>
    <w:lvl w:ilvl="0" w:tplc="46E8B4D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0F240126"/>
    <w:multiLevelType w:val="hybridMultilevel"/>
    <w:tmpl w:val="61A0C97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0F490EED"/>
    <w:multiLevelType w:val="hybridMultilevel"/>
    <w:tmpl w:val="742AE172"/>
    <w:lvl w:ilvl="0" w:tplc="50EAB620">
      <w:numFmt w:val="bullet"/>
      <w:lvlText w:val="-"/>
      <w:lvlJc w:val="left"/>
      <w:pPr>
        <w:ind w:left="360" w:hanging="360"/>
      </w:pPr>
      <w:rPr>
        <w:rFonts w:ascii="Times New Roman" w:eastAsia="Times New Roman"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1041319A"/>
    <w:multiLevelType w:val="hybridMultilevel"/>
    <w:tmpl w:val="17CAF8A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6" w15:restartNumberingAfterBreak="0">
    <w:nsid w:val="104E40D7"/>
    <w:multiLevelType w:val="hybridMultilevel"/>
    <w:tmpl w:val="85C8CC3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111D3D80"/>
    <w:multiLevelType w:val="hybridMultilevel"/>
    <w:tmpl w:val="0C1AAACC"/>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122C43C5"/>
    <w:multiLevelType w:val="hybridMultilevel"/>
    <w:tmpl w:val="185C09B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3CC25D3"/>
    <w:multiLevelType w:val="hybridMultilevel"/>
    <w:tmpl w:val="7AFEC3D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13F84EE3"/>
    <w:multiLevelType w:val="hybridMultilevel"/>
    <w:tmpl w:val="A5AC2366"/>
    <w:lvl w:ilvl="0" w:tplc="9D322E6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1" w15:restartNumberingAfterBreak="0">
    <w:nsid w:val="14036823"/>
    <w:multiLevelType w:val="hybridMultilevel"/>
    <w:tmpl w:val="CE7643B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2" w15:restartNumberingAfterBreak="0">
    <w:nsid w:val="14B50E70"/>
    <w:multiLevelType w:val="hybridMultilevel"/>
    <w:tmpl w:val="F04C23D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3" w15:restartNumberingAfterBreak="0">
    <w:nsid w:val="14D97179"/>
    <w:multiLevelType w:val="hybridMultilevel"/>
    <w:tmpl w:val="1530195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4" w15:restartNumberingAfterBreak="0">
    <w:nsid w:val="1577310A"/>
    <w:multiLevelType w:val="hybridMultilevel"/>
    <w:tmpl w:val="0A0A83E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15F63D11"/>
    <w:multiLevelType w:val="hybridMultilevel"/>
    <w:tmpl w:val="03D8BA6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16503DD3"/>
    <w:multiLevelType w:val="hybridMultilevel"/>
    <w:tmpl w:val="FDF4221A"/>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16F56CF5"/>
    <w:multiLevelType w:val="hybridMultilevel"/>
    <w:tmpl w:val="76FAE56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8" w15:restartNumberingAfterBreak="0">
    <w:nsid w:val="174447AE"/>
    <w:multiLevelType w:val="hybridMultilevel"/>
    <w:tmpl w:val="3F1A4964"/>
    <w:lvl w:ilvl="0" w:tplc="07EA207C">
      <w:numFmt w:val="bullet"/>
      <w:lvlText w:val="-"/>
      <w:lvlJc w:val="left"/>
      <w:pPr>
        <w:ind w:left="360" w:hanging="360"/>
      </w:pPr>
      <w:rPr>
        <w:rFonts w:ascii="Times New Roman" w:eastAsia="Times New Roman"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49" w15:restartNumberingAfterBreak="0">
    <w:nsid w:val="176D6BB3"/>
    <w:multiLevelType w:val="hybridMultilevel"/>
    <w:tmpl w:val="0A3CD9B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0" w15:restartNumberingAfterBreak="0">
    <w:nsid w:val="178F0EDC"/>
    <w:multiLevelType w:val="hybridMultilevel"/>
    <w:tmpl w:val="9AD21B5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17AD70E5"/>
    <w:multiLevelType w:val="hybridMultilevel"/>
    <w:tmpl w:val="9F3A21E0"/>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185E1638"/>
    <w:multiLevelType w:val="hybridMultilevel"/>
    <w:tmpl w:val="0CE0657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18CE4D77"/>
    <w:multiLevelType w:val="hybridMultilevel"/>
    <w:tmpl w:val="77C43888"/>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 w15:restartNumberingAfterBreak="0">
    <w:nsid w:val="19323AEB"/>
    <w:multiLevelType w:val="hybridMultilevel"/>
    <w:tmpl w:val="28A0E9D0"/>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 w15:restartNumberingAfterBreak="0">
    <w:nsid w:val="195D46E5"/>
    <w:multiLevelType w:val="hybridMultilevel"/>
    <w:tmpl w:val="FDEC0B6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6" w15:restartNumberingAfterBreak="0">
    <w:nsid w:val="19DC3339"/>
    <w:multiLevelType w:val="hybridMultilevel"/>
    <w:tmpl w:val="76446E3C"/>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19E227F6"/>
    <w:multiLevelType w:val="hybridMultilevel"/>
    <w:tmpl w:val="84F2D2DC"/>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1A4B5EB5"/>
    <w:multiLevelType w:val="hybridMultilevel"/>
    <w:tmpl w:val="2E9C667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1A9D373C"/>
    <w:multiLevelType w:val="hybridMultilevel"/>
    <w:tmpl w:val="94CCF7D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1AE02B1A"/>
    <w:multiLevelType w:val="hybridMultilevel"/>
    <w:tmpl w:val="9006A0D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1" w15:restartNumberingAfterBreak="0">
    <w:nsid w:val="1B7E6641"/>
    <w:multiLevelType w:val="hybridMultilevel"/>
    <w:tmpl w:val="5C1AB1DA"/>
    <w:lvl w:ilvl="0" w:tplc="56EAD8A2">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2" w15:restartNumberingAfterBreak="0">
    <w:nsid w:val="1BAA7C6B"/>
    <w:multiLevelType w:val="hybridMultilevel"/>
    <w:tmpl w:val="CFB4BE9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3" w15:restartNumberingAfterBreak="0">
    <w:nsid w:val="1C006F8E"/>
    <w:multiLevelType w:val="hybridMultilevel"/>
    <w:tmpl w:val="D5581DD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1C1458ED"/>
    <w:multiLevelType w:val="hybridMultilevel"/>
    <w:tmpl w:val="898079B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1D26767B"/>
    <w:multiLevelType w:val="hybridMultilevel"/>
    <w:tmpl w:val="16F03DDE"/>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66" w15:restartNumberingAfterBreak="0">
    <w:nsid w:val="1D5A3B5F"/>
    <w:multiLevelType w:val="hybridMultilevel"/>
    <w:tmpl w:val="B23A0F4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7" w15:restartNumberingAfterBreak="0">
    <w:nsid w:val="1D6D1E18"/>
    <w:multiLevelType w:val="hybridMultilevel"/>
    <w:tmpl w:val="8E7816C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8" w15:restartNumberingAfterBreak="0">
    <w:nsid w:val="1DD11609"/>
    <w:multiLevelType w:val="hybridMultilevel"/>
    <w:tmpl w:val="0C66092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1E5C6BB4"/>
    <w:multiLevelType w:val="hybridMultilevel"/>
    <w:tmpl w:val="47E2FD0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1F0B1C68"/>
    <w:multiLevelType w:val="hybridMultilevel"/>
    <w:tmpl w:val="8B5CE84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1F5E02E5"/>
    <w:multiLevelType w:val="hybridMultilevel"/>
    <w:tmpl w:val="72580EB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2" w15:restartNumberingAfterBreak="0">
    <w:nsid w:val="1F623102"/>
    <w:multiLevelType w:val="hybridMultilevel"/>
    <w:tmpl w:val="90B03066"/>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1FC50275"/>
    <w:multiLevelType w:val="hybridMultilevel"/>
    <w:tmpl w:val="BCC8E1B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204A6B61"/>
    <w:multiLevelType w:val="hybridMultilevel"/>
    <w:tmpl w:val="E3EC865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5" w15:restartNumberingAfterBreak="0">
    <w:nsid w:val="20BC7D57"/>
    <w:multiLevelType w:val="hybridMultilevel"/>
    <w:tmpl w:val="AA9821F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212B1FAE"/>
    <w:multiLevelType w:val="hybridMultilevel"/>
    <w:tmpl w:val="B9F8FF9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21B56169"/>
    <w:multiLevelType w:val="hybridMultilevel"/>
    <w:tmpl w:val="7600772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8" w15:restartNumberingAfterBreak="0">
    <w:nsid w:val="21DC386F"/>
    <w:multiLevelType w:val="hybridMultilevel"/>
    <w:tmpl w:val="679C326E"/>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9" w15:restartNumberingAfterBreak="0">
    <w:nsid w:val="228F07FE"/>
    <w:multiLevelType w:val="hybridMultilevel"/>
    <w:tmpl w:val="A4024BE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246C7B25"/>
    <w:multiLevelType w:val="hybridMultilevel"/>
    <w:tmpl w:val="FEE67F6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1" w15:restartNumberingAfterBreak="0">
    <w:nsid w:val="24980F78"/>
    <w:multiLevelType w:val="hybridMultilevel"/>
    <w:tmpl w:val="579EA91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24C145C0"/>
    <w:multiLevelType w:val="hybridMultilevel"/>
    <w:tmpl w:val="2FCA9F96"/>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25531E6B"/>
    <w:multiLevelType w:val="hybridMultilevel"/>
    <w:tmpl w:val="F990B06A"/>
    <w:lvl w:ilvl="0" w:tplc="D71623E2">
      <w:numFmt w:val="bullet"/>
      <w:lvlText w:val="-"/>
      <w:lvlJc w:val="left"/>
      <w:pPr>
        <w:ind w:left="360" w:hanging="360"/>
      </w:pPr>
      <w:rPr>
        <w:rFonts w:ascii="Times New Roman" w:eastAsia="Times New Roman" w:hAnsi="Times New Roman" w:cs="Times New Roman" w:hint="default"/>
        <w:b w:val="0"/>
        <w:color w:val="00000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4" w15:restartNumberingAfterBreak="0">
    <w:nsid w:val="2569616F"/>
    <w:multiLevelType w:val="hybridMultilevel"/>
    <w:tmpl w:val="7490416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26D03BC6"/>
    <w:multiLevelType w:val="hybridMultilevel"/>
    <w:tmpl w:val="BEB00F68"/>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26D75001"/>
    <w:multiLevelType w:val="hybridMultilevel"/>
    <w:tmpl w:val="D6BA4930"/>
    <w:lvl w:ilvl="0" w:tplc="63EE3250">
      <w:start w:val="1"/>
      <w:numFmt w:val="bullet"/>
      <w:lvlText w:val=""/>
      <w:lvlJc w:val="left"/>
      <w:pPr>
        <w:ind w:left="1080" w:hanging="360"/>
      </w:pPr>
      <w:rPr>
        <w:rFonts w:ascii="Symbol" w:hAnsi="Symbol" w:hint="default"/>
        <w:color w:val="000000"/>
      </w:rPr>
    </w:lvl>
    <w:lvl w:ilvl="1" w:tplc="04050003" w:tentative="1">
      <w:start w:val="1"/>
      <w:numFmt w:val="bullet"/>
      <w:lvlText w:val="o"/>
      <w:lvlJc w:val="left"/>
      <w:pPr>
        <w:ind w:left="1800" w:hanging="360"/>
      </w:pPr>
      <w:rPr>
        <w:rFonts w:ascii="Courier New" w:hAnsi="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7" w15:restartNumberingAfterBreak="0">
    <w:nsid w:val="26D91071"/>
    <w:multiLevelType w:val="hybridMultilevel"/>
    <w:tmpl w:val="06B6F7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15:restartNumberingAfterBreak="0">
    <w:nsid w:val="27330CBC"/>
    <w:multiLevelType w:val="hybridMultilevel"/>
    <w:tmpl w:val="5F96524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27900909"/>
    <w:multiLevelType w:val="hybridMultilevel"/>
    <w:tmpl w:val="4FACD308"/>
    <w:lvl w:ilvl="0" w:tplc="DAD6DEDC">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0" w15:restartNumberingAfterBreak="0">
    <w:nsid w:val="27C15754"/>
    <w:multiLevelType w:val="hybridMultilevel"/>
    <w:tmpl w:val="0BCACA3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28131966"/>
    <w:multiLevelType w:val="hybridMultilevel"/>
    <w:tmpl w:val="11400C8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282B326C"/>
    <w:multiLevelType w:val="hybridMultilevel"/>
    <w:tmpl w:val="1F3CACD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3" w15:restartNumberingAfterBreak="0">
    <w:nsid w:val="294C10F7"/>
    <w:multiLevelType w:val="hybridMultilevel"/>
    <w:tmpl w:val="7BFE655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4" w15:restartNumberingAfterBreak="0">
    <w:nsid w:val="29CC4420"/>
    <w:multiLevelType w:val="hybridMultilevel"/>
    <w:tmpl w:val="72D27A1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29D03A64"/>
    <w:multiLevelType w:val="hybridMultilevel"/>
    <w:tmpl w:val="728E3DC6"/>
    <w:lvl w:ilvl="0" w:tplc="9D322E6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6" w15:restartNumberingAfterBreak="0">
    <w:nsid w:val="2A360679"/>
    <w:multiLevelType w:val="hybridMultilevel"/>
    <w:tmpl w:val="107A550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2C2C5123"/>
    <w:multiLevelType w:val="hybridMultilevel"/>
    <w:tmpl w:val="0576E40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2CD47749"/>
    <w:multiLevelType w:val="hybridMultilevel"/>
    <w:tmpl w:val="99606164"/>
    <w:lvl w:ilvl="0" w:tplc="AD0E8012">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 w15:restartNumberingAfterBreak="0">
    <w:nsid w:val="2D351065"/>
    <w:multiLevelType w:val="hybridMultilevel"/>
    <w:tmpl w:val="5658DA7C"/>
    <w:lvl w:ilvl="0" w:tplc="FB9AC934">
      <w:numFmt w:val="bullet"/>
      <w:lvlText w:val="-"/>
      <w:lvlJc w:val="left"/>
      <w:pPr>
        <w:ind w:left="320" w:hanging="360"/>
      </w:pPr>
      <w:rPr>
        <w:rFonts w:ascii="Times New Roman" w:eastAsia="Times New Roman" w:hAnsi="Times New Roman" w:cs="Times New Roman" w:hint="default"/>
      </w:rPr>
    </w:lvl>
    <w:lvl w:ilvl="1" w:tplc="04050003" w:tentative="1">
      <w:start w:val="1"/>
      <w:numFmt w:val="bullet"/>
      <w:lvlText w:val="o"/>
      <w:lvlJc w:val="left"/>
      <w:pPr>
        <w:ind w:left="1400" w:hanging="360"/>
      </w:pPr>
      <w:rPr>
        <w:rFonts w:ascii="Courier New" w:hAnsi="Courier New" w:cs="Courier New" w:hint="default"/>
      </w:rPr>
    </w:lvl>
    <w:lvl w:ilvl="2" w:tplc="04050005" w:tentative="1">
      <w:start w:val="1"/>
      <w:numFmt w:val="bullet"/>
      <w:lvlText w:val=""/>
      <w:lvlJc w:val="left"/>
      <w:pPr>
        <w:ind w:left="2120" w:hanging="360"/>
      </w:pPr>
      <w:rPr>
        <w:rFonts w:ascii="Wingdings" w:hAnsi="Wingdings" w:hint="default"/>
      </w:rPr>
    </w:lvl>
    <w:lvl w:ilvl="3" w:tplc="04050001" w:tentative="1">
      <w:start w:val="1"/>
      <w:numFmt w:val="bullet"/>
      <w:lvlText w:val=""/>
      <w:lvlJc w:val="left"/>
      <w:pPr>
        <w:ind w:left="2840" w:hanging="360"/>
      </w:pPr>
      <w:rPr>
        <w:rFonts w:ascii="Symbol" w:hAnsi="Symbol" w:hint="default"/>
      </w:rPr>
    </w:lvl>
    <w:lvl w:ilvl="4" w:tplc="04050003" w:tentative="1">
      <w:start w:val="1"/>
      <w:numFmt w:val="bullet"/>
      <w:lvlText w:val="o"/>
      <w:lvlJc w:val="left"/>
      <w:pPr>
        <w:ind w:left="3560" w:hanging="360"/>
      </w:pPr>
      <w:rPr>
        <w:rFonts w:ascii="Courier New" w:hAnsi="Courier New" w:cs="Courier New" w:hint="default"/>
      </w:rPr>
    </w:lvl>
    <w:lvl w:ilvl="5" w:tplc="04050005" w:tentative="1">
      <w:start w:val="1"/>
      <w:numFmt w:val="bullet"/>
      <w:lvlText w:val=""/>
      <w:lvlJc w:val="left"/>
      <w:pPr>
        <w:ind w:left="4280" w:hanging="360"/>
      </w:pPr>
      <w:rPr>
        <w:rFonts w:ascii="Wingdings" w:hAnsi="Wingdings" w:hint="default"/>
      </w:rPr>
    </w:lvl>
    <w:lvl w:ilvl="6" w:tplc="04050001" w:tentative="1">
      <w:start w:val="1"/>
      <w:numFmt w:val="bullet"/>
      <w:lvlText w:val=""/>
      <w:lvlJc w:val="left"/>
      <w:pPr>
        <w:ind w:left="5000" w:hanging="360"/>
      </w:pPr>
      <w:rPr>
        <w:rFonts w:ascii="Symbol" w:hAnsi="Symbol" w:hint="default"/>
      </w:rPr>
    </w:lvl>
    <w:lvl w:ilvl="7" w:tplc="04050003" w:tentative="1">
      <w:start w:val="1"/>
      <w:numFmt w:val="bullet"/>
      <w:lvlText w:val="o"/>
      <w:lvlJc w:val="left"/>
      <w:pPr>
        <w:ind w:left="5720" w:hanging="360"/>
      </w:pPr>
      <w:rPr>
        <w:rFonts w:ascii="Courier New" w:hAnsi="Courier New" w:cs="Courier New" w:hint="default"/>
      </w:rPr>
    </w:lvl>
    <w:lvl w:ilvl="8" w:tplc="04050005" w:tentative="1">
      <w:start w:val="1"/>
      <w:numFmt w:val="bullet"/>
      <w:lvlText w:val=""/>
      <w:lvlJc w:val="left"/>
      <w:pPr>
        <w:ind w:left="6440" w:hanging="360"/>
      </w:pPr>
      <w:rPr>
        <w:rFonts w:ascii="Wingdings" w:hAnsi="Wingdings" w:hint="default"/>
      </w:rPr>
    </w:lvl>
  </w:abstractNum>
  <w:abstractNum w:abstractNumId="100" w15:restartNumberingAfterBreak="0">
    <w:nsid w:val="2D416543"/>
    <w:multiLevelType w:val="hybridMultilevel"/>
    <w:tmpl w:val="2F321E1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2DC23990"/>
    <w:multiLevelType w:val="hybridMultilevel"/>
    <w:tmpl w:val="F3FE014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2E4846C5"/>
    <w:multiLevelType w:val="hybridMultilevel"/>
    <w:tmpl w:val="619AB8E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2F1022BC"/>
    <w:multiLevelType w:val="hybridMultilevel"/>
    <w:tmpl w:val="B36CBADC"/>
    <w:lvl w:ilvl="0" w:tplc="7D0A610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 w15:restartNumberingAfterBreak="0">
    <w:nsid w:val="2F45354C"/>
    <w:multiLevelType w:val="hybridMultilevel"/>
    <w:tmpl w:val="B0FC4ED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2FB572D6"/>
    <w:multiLevelType w:val="hybridMultilevel"/>
    <w:tmpl w:val="FEB2C0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6" w15:restartNumberingAfterBreak="0">
    <w:nsid w:val="2FFB60C6"/>
    <w:multiLevelType w:val="hybridMultilevel"/>
    <w:tmpl w:val="90E2AE8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3032362A"/>
    <w:multiLevelType w:val="hybridMultilevel"/>
    <w:tmpl w:val="1194CA50"/>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8" w15:restartNumberingAfterBreak="0">
    <w:nsid w:val="307D7109"/>
    <w:multiLevelType w:val="hybridMultilevel"/>
    <w:tmpl w:val="4C604E6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9" w15:restartNumberingAfterBreak="0">
    <w:nsid w:val="31165574"/>
    <w:multiLevelType w:val="hybridMultilevel"/>
    <w:tmpl w:val="F398957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31570C91"/>
    <w:multiLevelType w:val="hybridMultilevel"/>
    <w:tmpl w:val="A156CD1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32400726"/>
    <w:multiLevelType w:val="hybridMultilevel"/>
    <w:tmpl w:val="E054A58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32B80260"/>
    <w:multiLevelType w:val="hybridMultilevel"/>
    <w:tmpl w:val="8938A01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337A1FFF"/>
    <w:multiLevelType w:val="hybridMultilevel"/>
    <w:tmpl w:val="5E0EB58E"/>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33C55B7A"/>
    <w:multiLevelType w:val="hybridMultilevel"/>
    <w:tmpl w:val="4594CAD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5" w15:restartNumberingAfterBreak="0">
    <w:nsid w:val="34C364F1"/>
    <w:multiLevelType w:val="hybridMultilevel"/>
    <w:tmpl w:val="747A0E4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351D686B"/>
    <w:multiLevelType w:val="hybridMultilevel"/>
    <w:tmpl w:val="E3E66B02"/>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3594233E"/>
    <w:multiLevelType w:val="hybridMultilevel"/>
    <w:tmpl w:val="26560980"/>
    <w:lvl w:ilvl="0" w:tplc="C422F2CA">
      <w:start w:val="1"/>
      <w:numFmt w:val="decimal"/>
      <w:pStyle w:val="Akreditace-tabulka-cislovani"/>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8" w15:restartNumberingAfterBreak="0">
    <w:nsid w:val="35AF36BF"/>
    <w:multiLevelType w:val="hybridMultilevel"/>
    <w:tmpl w:val="FBF8EBF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361B66FE"/>
    <w:multiLevelType w:val="hybridMultilevel"/>
    <w:tmpl w:val="B2AE6A3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0" w15:restartNumberingAfterBreak="0">
    <w:nsid w:val="36CD2196"/>
    <w:multiLevelType w:val="hybridMultilevel"/>
    <w:tmpl w:val="6D5823DC"/>
    <w:lvl w:ilvl="0" w:tplc="FFFFFFFF">
      <w:start w:val="1"/>
      <w:numFmt w:val="decimal"/>
      <w:lvlText w:val="%1."/>
      <w:lvlJc w:val="left"/>
      <w:pPr>
        <w:ind w:left="360" w:hanging="360"/>
      </w:pPr>
      <w:rPr>
        <w:rFonts w:hint="default"/>
      </w:rPr>
    </w:lvl>
    <w:lvl w:ilvl="1" w:tplc="FFFFFFFF">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1" w15:restartNumberingAfterBreak="0">
    <w:nsid w:val="37FC7D2E"/>
    <w:multiLevelType w:val="hybridMultilevel"/>
    <w:tmpl w:val="4B7C3C3C"/>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15:restartNumberingAfterBreak="0">
    <w:nsid w:val="380D1713"/>
    <w:multiLevelType w:val="hybridMultilevel"/>
    <w:tmpl w:val="B0B6B17C"/>
    <w:lvl w:ilvl="0" w:tplc="FB9AC934">
      <w:numFmt w:val="bullet"/>
      <w:lvlText w:val="-"/>
      <w:lvlJc w:val="left"/>
      <w:pPr>
        <w:ind w:left="320" w:hanging="360"/>
      </w:pPr>
      <w:rPr>
        <w:rFonts w:ascii="Times New Roman" w:eastAsia="Times New Roman" w:hAnsi="Times New Roman" w:cs="Times New Roman" w:hint="default"/>
      </w:rPr>
    </w:lvl>
    <w:lvl w:ilvl="1" w:tplc="04050003" w:tentative="1">
      <w:start w:val="1"/>
      <w:numFmt w:val="bullet"/>
      <w:lvlText w:val="o"/>
      <w:lvlJc w:val="left"/>
      <w:pPr>
        <w:ind w:left="1400" w:hanging="360"/>
      </w:pPr>
      <w:rPr>
        <w:rFonts w:ascii="Courier New" w:hAnsi="Courier New" w:cs="Courier New" w:hint="default"/>
      </w:rPr>
    </w:lvl>
    <w:lvl w:ilvl="2" w:tplc="04050005" w:tentative="1">
      <w:start w:val="1"/>
      <w:numFmt w:val="bullet"/>
      <w:lvlText w:val=""/>
      <w:lvlJc w:val="left"/>
      <w:pPr>
        <w:ind w:left="2120" w:hanging="360"/>
      </w:pPr>
      <w:rPr>
        <w:rFonts w:ascii="Wingdings" w:hAnsi="Wingdings" w:hint="default"/>
      </w:rPr>
    </w:lvl>
    <w:lvl w:ilvl="3" w:tplc="04050001" w:tentative="1">
      <w:start w:val="1"/>
      <w:numFmt w:val="bullet"/>
      <w:lvlText w:val=""/>
      <w:lvlJc w:val="left"/>
      <w:pPr>
        <w:ind w:left="2840" w:hanging="360"/>
      </w:pPr>
      <w:rPr>
        <w:rFonts w:ascii="Symbol" w:hAnsi="Symbol" w:hint="default"/>
      </w:rPr>
    </w:lvl>
    <w:lvl w:ilvl="4" w:tplc="04050003" w:tentative="1">
      <w:start w:val="1"/>
      <w:numFmt w:val="bullet"/>
      <w:lvlText w:val="o"/>
      <w:lvlJc w:val="left"/>
      <w:pPr>
        <w:ind w:left="3560" w:hanging="360"/>
      </w:pPr>
      <w:rPr>
        <w:rFonts w:ascii="Courier New" w:hAnsi="Courier New" w:cs="Courier New" w:hint="default"/>
      </w:rPr>
    </w:lvl>
    <w:lvl w:ilvl="5" w:tplc="04050005" w:tentative="1">
      <w:start w:val="1"/>
      <w:numFmt w:val="bullet"/>
      <w:lvlText w:val=""/>
      <w:lvlJc w:val="left"/>
      <w:pPr>
        <w:ind w:left="4280" w:hanging="360"/>
      </w:pPr>
      <w:rPr>
        <w:rFonts w:ascii="Wingdings" w:hAnsi="Wingdings" w:hint="default"/>
      </w:rPr>
    </w:lvl>
    <w:lvl w:ilvl="6" w:tplc="04050001" w:tentative="1">
      <w:start w:val="1"/>
      <w:numFmt w:val="bullet"/>
      <w:lvlText w:val=""/>
      <w:lvlJc w:val="left"/>
      <w:pPr>
        <w:ind w:left="5000" w:hanging="360"/>
      </w:pPr>
      <w:rPr>
        <w:rFonts w:ascii="Symbol" w:hAnsi="Symbol" w:hint="default"/>
      </w:rPr>
    </w:lvl>
    <w:lvl w:ilvl="7" w:tplc="04050003" w:tentative="1">
      <w:start w:val="1"/>
      <w:numFmt w:val="bullet"/>
      <w:lvlText w:val="o"/>
      <w:lvlJc w:val="left"/>
      <w:pPr>
        <w:ind w:left="5720" w:hanging="360"/>
      </w:pPr>
      <w:rPr>
        <w:rFonts w:ascii="Courier New" w:hAnsi="Courier New" w:cs="Courier New" w:hint="default"/>
      </w:rPr>
    </w:lvl>
    <w:lvl w:ilvl="8" w:tplc="04050005" w:tentative="1">
      <w:start w:val="1"/>
      <w:numFmt w:val="bullet"/>
      <w:lvlText w:val=""/>
      <w:lvlJc w:val="left"/>
      <w:pPr>
        <w:ind w:left="6440" w:hanging="360"/>
      </w:pPr>
      <w:rPr>
        <w:rFonts w:ascii="Wingdings" w:hAnsi="Wingdings" w:hint="default"/>
      </w:rPr>
    </w:lvl>
  </w:abstractNum>
  <w:abstractNum w:abstractNumId="123" w15:restartNumberingAfterBreak="0">
    <w:nsid w:val="399E34C9"/>
    <w:multiLevelType w:val="hybridMultilevel"/>
    <w:tmpl w:val="707CBD2C"/>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 w15:restartNumberingAfterBreak="0">
    <w:nsid w:val="3A3D797D"/>
    <w:multiLevelType w:val="hybridMultilevel"/>
    <w:tmpl w:val="214A548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3A662342"/>
    <w:multiLevelType w:val="hybridMultilevel"/>
    <w:tmpl w:val="B8C4EFA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6"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3BF01BAA"/>
    <w:multiLevelType w:val="hybridMultilevel"/>
    <w:tmpl w:val="DE46B90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3BF739F4"/>
    <w:multiLevelType w:val="hybridMultilevel"/>
    <w:tmpl w:val="EC0AD92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9" w15:restartNumberingAfterBreak="0">
    <w:nsid w:val="3D5A7254"/>
    <w:multiLevelType w:val="hybridMultilevel"/>
    <w:tmpl w:val="A02429C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3DD147CF"/>
    <w:multiLevelType w:val="hybridMultilevel"/>
    <w:tmpl w:val="39DADB34"/>
    <w:lvl w:ilvl="0" w:tplc="104815FE">
      <w:start w:val="1"/>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3DDF5CE7"/>
    <w:multiLevelType w:val="hybridMultilevel"/>
    <w:tmpl w:val="3CEEF85E"/>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2" w15:restartNumberingAfterBreak="0">
    <w:nsid w:val="3E3535A4"/>
    <w:multiLevelType w:val="hybridMultilevel"/>
    <w:tmpl w:val="414C745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3" w15:restartNumberingAfterBreak="0">
    <w:nsid w:val="3E8530FC"/>
    <w:multiLevelType w:val="hybridMultilevel"/>
    <w:tmpl w:val="E22689C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3EF337FF"/>
    <w:multiLevelType w:val="hybridMultilevel"/>
    <w:tmpl w:val="EE62A42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3F956EAB"/>
    <w:multiLevelType w:val="hybridMultilevel"/>
    <w:tmpl w:val="D6FC089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3FF4329A"/>
    <w:multiLevelType w:val="hybridMultilevel"/>
    <w:tmpl w:val="0E0E890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404A0D0F"/>
    <w:multiLevelType w:val="hybridMultilevel"/>
    <w:tmpl w:val="F5D2094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404F6632"/>
    <w:multiLevelType w:val="hybridMultilevel"/>
    <w:tmpl w:val="FF54035E"/>
    <w:lvl w:ilvl="0" w:tplc="877651CA">
      <w:start w:val="1"/>
      <w:numFmt w:val="bullet"/>
      <w:pStyle w:val="Akreditace-tabulka-odrky"/>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40722708"/>
    <w:multiLevelType w:val="hybridMultilevel"/>
    <w:tmpl w:val="B234146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0" w15:restartNumberingAfterBreak="0">
    <w:nsid w:val="410F2E07"/>
    <w:multiLevelType w:val="hybridMultilevel"/>
    <w:tmpl w:val="F39EB49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41866A7A"/>
    <w:multiLevelType w:val="hybridMultilevel"/>
    <w:tmpl w:val="88083356"/>
    <w:lvl w:ilvl="0" w:tplc="EB2ED84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2" w15:restartNumberingAfterBreak="0">
    <w:nsid w:val="41883A87"/>
    <w:multiLevelType w:val="hybridMultilevel"/>
    <w:tmpl w:val="E93E726E"/>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3" w15:restartNumberingAfterBreak="0">
    <w:nsid w:val="41FA5837"/>
    <w:multiLevelType w:val="hybridMultilevel"/>
    <w:tmpl w:val="1E08934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44AD72B7"/>
    <w:multiLevelType w:val="hybridMultilevel"/>
    <w:tmpl w:val="6452FF1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5" w15:restartNumberingAfterBreak="0">
    <w:nsid w:val="44F24594"/>
    <w:multiLevelType w:val="hybridMultilevel"/>
    <w:tmpl w:val="FF087AE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44F36B7E"/>
    <w:multiLevelType w:val="hybridMultilevel"/>
    <w:tmpl w:val="12303BE4"/>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450752E9"/>
    <w:multiLevelType w:val="hybridMultilevel"/>
    <w:tmpl w:val="DF12570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455629DF"/>
    <w:multiLevelType w:val="hybridMultilevel"/>
    <w:tmpl w:val="9D32F3A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9" w15:restartNumberingAfterBreak="0">
    <w:nsid w:val="458A018C"/>
    <w:multiLevelType w:val="hybridMultilevel"/>
    <w:tmpl w:val="51F44DA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0" w15:restartNumberingAfterBreak="0">
    <w:nsid w:val="465B5796"/>
    <w:multiLevelType w:val="hybridMultilevel"/>
    <w:tmpl w:val="CADE356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1" w15:restartNumberingAfterBreak="0">
    <w:nsid w:val="46E756B7"/>
    <w:multiLevelType w:val="hybridMultilevel"/>
    <w:tmpl w:val="C63EC06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478454F2"/>
    <w:multiLevelType w:val="hybridMultilevel"/>
    <w:tmpl w:val="2978675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15:restartNumberingAfterBreak="0">
    <w:nsid w:val="48441D86"/>
    <w:multiLevelType w:val="hybridMultilevel"/>
    <w:tmpl w:val="D5A25856"/>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4" w15:restartNumberingAfterBreak="0">
    <w:nsid w:val="48BE6200"/>
    <w:multiLevelType w:val="hybridMultilevel"/>
    <w:tmpl w:val="E0584D6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5" w15:restartNumberingAfterBreak="0">
    <w:nsid w:val="491146F4"/>
    <w:multiLevelType w:val="hybridMultilevel"/>
    <w:tmpl w:val="9B20BBA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49133102"/>
    <w:multiLevelType w:val="hybridMultilevel"/>
    <w:tmpl w:val="A8A2D0F8"/>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7" w15:restartNumberingAfterBreak="0">
    <w:nsid w:val="493F3B0B"/>
    <w:multiLevelType w:val="hybridMultilevel"/>
    <w:tmpl w:val="4704BB94"/>
    <w:lvl w:ilvl="0" w:tplc="D96809C6">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8" w15:restartNumberingAfterBreak="0">
    <w:nsid w:val="49C67A40"/>
    <w:multiLevelType w:val="hybridMultilevel"/>
    <w:tmpl w:val="82BAA2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9" w15:restartNumberingAfterBreak="0">
    <w:nsid w:val="4A05669A"/>
    <w:multiLevelType w:val="hybridMultilevel"/>
    <w:tmpl w:val="FAA4F1C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0" w15:restartNumberingAfterBreak="0">
    <w:nsid w:val="4A0F67EC"/>
    <w:multiLevelType w:val="hybridMultilevel"/>
    <w:tmpl w:val="4D70195A"/>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15:restartNumberingAfterBreak="0">
    <w:nsid w:val="4AD17D37"/>
    <w:multiLevelType w:val="hybridMultilevel"/>
    <w:tmpl w:val="F2F4186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15:restartNumberingAfterBreak="0">
    <w:nsid w:val="4B484DA5"/>
    <w:multiLevelType w:val="hybridMultilevel"/>
    <w:tmpl w:val="EC9471A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 w15:restartNumberingAfterBreak="0">
    <w:nsid w:val="4BAA08E6"/>
    <w:multiLevelType w:val="hybridMultilevel"/>
    <w:tmpl w:val="9244B9A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4" w15:restartNumberingAfterBreak="0">
    <w:nsid w:val="4C5E7D8D"/>
    <w:multiLevelType w:val="hybridMultilevel"/>
    <w:tmpl w:val="F49EF1AA"/>
    <w:lvl w:ilvl="0" w:tplc="0405000F">
      <w:start w:val="1"/>
      <w:numFmt w:val="decimal"/>
      <w:lvlText w:val="%1."/>
      <w:lvlJc w:val="left"/>
      <w:pPr>
        <w:ind w:left="720" w:hanging="360"/>
      </w:pPr>
    </w:lvl>
    <w:lvl w:ilvl="1" w:tplc="0405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5" w15:restartNumberingAfterBreak="0">
    <w:nsid w:val="4D7D6E4C"/>
    <w:multiLevelType w:val="hybridMultilevel"/>
    <w:tmpl w:val="2F20343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6" w15:restartNumberingAfterBreak="0">
    <w:nsid w:val="4D9C2DFF"/>
    <w:multiLevelType w:val="hybridMultilevel"/>
    <w:tmpl w:val="87D6A41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7" w15:restartNumberingAfterBreak="0">
    <w:nsid w:val="4E572D41"/>
    <w:multiLevelType w:val="hybridMultilevel"/>
    <w:tmpl w:val="CACEFAB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8" w15:restartNumberingAfterBreak="0">
    <w:nsid w:val="4E9D25D3"/>
    <w:multiLevelType w:val="hybridMultilevel"/>
    <w:tmpl w:val="AA12FCF6"/>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9" w15:restartNumberingAfterBreak="0">
    <w:nsid w:val="4F4C6869"/>
    <w:multiLevelType w:val="hybridMultilevel"/>
    <w:tmpl w:val="BF6C347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15:restartNumberingAfterBreak="0">
    <w:nsid w:val="4F5E7C1E"/>
    <w:multiLevelType w:val="hybridMultilevel"/>
    <w:tmpl w:val="D55813E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1" w15:restartNumberingAfterBreak="0">
    <w:nsid w:val="4FCD3346"/>
    <w:multiLevelType w:val="hybridMultilevel"/>
    <w:tmpl w:val="849264D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2" w15:restartNumberingAfterBreak="0">
    <w:nsid w:val="4FEF37BE"/>
    <w:multiLevelType w:val="hybridMultilevel"/>
    <w:tmpl w:val="795C2E0C"/>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508E29AD"/>
    <w:multiLevelType w:val="hybridMultilevel"/>
    <w:tmpl w:val="040ECDC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4" w15:restartNumberingAfterBreak="0">
    <w:nsid w:val="50B270E3"/>
    <w:multiLevelType w:val="hybridMultilevel"/>
    <w:tmpl w:val="9B2423F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5" w15:restartNumberingAfterBreak="0">
    <w:nsid w:val="50D12B83"/>
    <w:multiLevelType w:val="hybridMultilevel"/>
    <w:tmpl w:val="F2B0D5E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6" w15:restartNumberingAfterBreak="0">
    <w:nsid w:val="515A2C22"/>
    <w:multiLevelType w:val="hybridMultilevel"/>
    <w:tmpl w:val="B0702D5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15:restartNumberingAfterBreak="0">
    <w:nsid w:val="51EA3C7B"/>
    <w:multiLevelType w:val="hybridMultilevel"/>
    <w:tmpl w:val="D31A28F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8" w15:restartNumberingAfterBreak="0">
    <w:nsid w:val="520A12B4"/>
    <w:multiLevelType w:val="hybridMultilevel"/>
    <w:tmpl w:val="8ACE6542"/>
    <w:lvl w:ilvl="0" w:tplc="0405000F">
      <w:start w:val="1"/>
      <w:numFmt w:val="decimal"/>
      <w:lvlText w:val="%1."/>
      <w:lvlJc w:val="left"/>
      <w:pPr>
        <w:ind w:left="360" w:hanging="360"/>
      </w:pPr>
      <w:rPr>
        <w:rFonts w:hint="default"/>
        <w:b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9" w15:restartNumberingAfterBreak="0">
    <w:nsid w:val="522C3134"/>
    <w:multiLevelType w:val="hybridMultilevel"/>
    <w:tmpl w:val="BB58C04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52676F6A"/>
    <w:multiLevelType w:val="hybridMultilevel"/>
    <w:tmpl w:val="F1167A5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1" w15:restartNumberingAfterBreak="0">
    <w:nsid w:val="528045C6"/>
    <w:multiLevelType w:val="hybridMultilevel"/>
    <w:tmpl w:val="14AE950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2" w15:restartNumberingAfterBreak="0">
    <w:nsid w:val="52D153BA"/>
    <w:multiLevelType w:val="hybridMultilevel"/>
    <w:tmpl w:val="A2F2BE36"/>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3" w15:restartNumberingAfterBreak="0">
    <w:nsid w:val="52EF57D7"/>
    <w:multiLevelType w:val="hybridMultilevel"/>
    <w:tmpl w:val="527E027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4" w15:restartNumberingAfterBreak="0">
    <w:nsid w:val="52F67AE7"/>
    <w:multiLevelType w:val="hybridMultilevel"/>
    <w:tmpl w:val="A9325EEA"/>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5" w15:restartNumberingAfterBreak="0">
    <w:nsid w:val="53DF492A"/>
    <w:multiLevelType w:val="hybridMultilevel"/>
    <w:tmpl w:val="2F729C3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15:restartNumberingAfterBreak="0">
    <w:nsid w:val="545A5364"/>
    <w:multiLevelType w:val="hybridMultilevel"/>
    <w:tmpl w:val="CF3A6624"/>
    <w:lvl w:ilvl="0" w:tplc="9D322E6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7" w15:restartNumberingAfterBreak="0">
    <w:nsid w:val="54A2216F"/>
    <w:multiLevelType w:val="hybridMultilevel"/>
    <w:tmpl w:val="3344128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8" w15:restartNumberingAfterBreak="0">
    <w:nsid w:val="54A74DF4"/>
    <w:multiLevelType w:val="hybridMultilevel"/>
    <w:tmpl w:val="9E54A1D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9" w15:restartNumberingAfterBreak="0">
    <w:nsid w:val="553F25D6"/>
    <w:multiLevelType w:val="hybridMultilevel"/>
    <w:tmpl w:val="954E5A3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0" w15:restartNumberingAfterBreak="0">
    <w:nsid w:val="56456FB4"/>
    <w:multiLevelType w:val="hybridMultilevel"/>
    <w:tmpl w:val="3224088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1" w15:restartNumberingAfterBreak="0">
    <w:nsid w:val="57482D69"/>
    <w:multiLevelType w:val="hybridMultilevel"/>
    <w:tmpl w:val="C026FD8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2" w15:restartNumberingAfterBreak="0">
    <w:nsid w:val="57632AAB"/>
    <w:multiLevelType w:val="hybridMultilevel"/>
    <w:tmpl w:val="4488765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3" w15:restartNumberingAfterBreak="0">
    <w:nsid w:val="57843CBA"/>
    <w:multiLevelType w:val="hybridMultilevel"/>
    <w:tmpl w:val="E70EB99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4" w15:restartNumberingAfterBreak="0">
    <w:nsid w:val="58130991"/>
    <w:multiLevelType w:val="hybridMultilevel"/>
    <w:tmpl w:val="68E8F6E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5" w15:restartNumberingAfterBreak="0">
    <w:nsid w:val="58690F02"/>
    <w:multiLevelType w:val="hybridMultilevel"/>
    <w:tmpl w:val="F156F5A0"/>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6" w15:restartNumberingAfterBreak="0">
    <w:nsid w:val="58C710B4"/>
    <w:multiLevelType w:val="hybridMultilevel"/>
    <w:tmpl w:val="0A62A1E4"/>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7" w15:restartNumberingAfterBreak="0">
    <w:nsid w:val="59612B88"/>
    <w:multiLevelType w:val="hybridMultilevel"/>
    <w:tmpl w:val="3DE628A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8" w15:restartNumberingAfterBreak="0">
    <w:nsid w:val="59B548CE"/>
    <w:multiLevelType w:val="hybridMultilevel"/>
    <w:tmpl w:val="94C0381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9" w15:restartNumberingAfterBreak="0">
    <w:nsid w:val="59FF6657"/>
    <w:multiLevelType w:val="hybridMultilevel"/>
    <w:tmpl w:val="C7B6183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0" w15:restartNumberingAfterBreak="0">
    <w:nsid w:val="5A1E077B"/>
    <w:multiLevelType w:val="hybridMultilevel"/>
    <w:tmpl w:val="377046E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15:restartNumberingAfterBreak="0">
    <w:nsid w:val="5A6F1D63"/>
    <w:multiLevelType w:val="hybridMultilevel"/>
    <w:tmpl w:val="AE2EC2D8"/>
    <w:lvl w:ilvl="0" w:tplc="0E22925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2" w15:restartNumberingAfterBreak="0">
    <w:nsid w:val="5A74584F"/>
    <w:multiLevelType w:val="hybridMultilevel"/>
    <w:tmpl w:val="1D2A310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3" w15:restartNumberingAfterBreak="0">
    <w:nsid w:val="5B220092"/>
    <w:multiLevelType w:val="hybridMultilevel"/>
    <w:tmpl w:val="004A53E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 w15:restartNumberingAfterBreak="0">
    <w:nsid w:val="5BDF409D"/>
    <w:multiLevelType w:val="hybridMultilevel"/>
    <w:tmpl w:val="7B0871B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5" w15:restartNumberingAfterBreak="0">
    <w:nsid w:val="5C74074F"/>
    <w:multiLevelType w:val="hybridMultilevel"/>
    <w:tmpl w:val="085C291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6" w15:restartNumberingAfterBreak="0">
    <w:nsid w:val="5CF33287"/>
    <w:multiLevelType w:val="hybridMultilevel"/>
    <w:tmpl w:val="51660A0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7" w15:restartNumberingAfterBreak="0">
    <w:nsid w:val="5D1A6A72"/>
    <w:multiLevelType w:val="hybridMultilevel"/>
    <w:tmpl w:val="C8D4E3F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8" w15:restartNumberingAfterBreak="0">
    <w:nsid w:val="5EC62393"/>
    <w:multiLevelType w:val="hybridMultilevel"/>
    <w:tmpl w:val="E4AAF59E"/>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9" w15:restartNumberingAfterBreak="0">
    <w:nsid w:val="5EFE6FF0"/>
    <w:multiLevelType w:val="hybridMultilevel"/>
    <w:tmpl w:val="3E12C5E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0" w15:restartNumberingAfterBreak="0">
    <w:nsid w:val="5F092C7D"/>
    <w:multiLevelType w:val="hybridMultilevel"/>
    <w:tmpl w:val="73AAA156"/>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1" w15:restartNumberingAfterBreak="0">
    <w:nsid w:val="5F7849A2"/>
    <w:multiLevelType w:val="hybridMultilevel"/>
    <w:tmpl w:val="2B7A4F8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2" w15:restartNumberingAfterBreak="0">
    <w:nsid w:val="5FF61956"/>
    <w:multiLevelType w:val="hybridMultilevel"/>
    <w:tmpl w:val="3A8A0AA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3" w15:restartNumberingAfterBreak="0">
    <w:nsid w:val="609752E9"/>
    <w:multiLevelType w:val="hybridMultilevel"/>
    <w:tmpl w:val="EABA85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4" w15:restartNumberingAfterBreak="0">
    <w:nsid w:val="60E170E1"/>
    <w:multiLevelType w:val="hybridMultilevel"/>
    <w:tmpl w:val="7F2E7BB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5" w15:restartNumberingAfterBreak="0">
    <w:nsid w:val="61357A32"/>
    <w:multiLevelType w:val="hybridMultilevel"/>
    <w:tmpl w:val="42C60B7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6" w15:restartNumberingAfterBreak="0">
    <w:nsid w:val="61973391"/>
    <w:multiLevelType w:val="hybridMultilevel"/>
    <w:tmpl w:val="0EBE157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7" w15:restartNumberingAfterBreak="0">
    <w:nsid w:val="620D4AD0"/>
    <w:multiLevelType w:val="hybridMultilevel"/>
    <w:tmpl w:val="009E2704"/>
    <w:lvl w:ilvl="0" w:tplc="041270FC">
      <w:start w:val="1"/>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8" w15:restartNumberingAfterBreak="0">
    <w:nsid w:val="63741F74"/>
    <w:multiLevelType w:val="hybridMultilevel"/>
    <w:tmpl w:val="8D0A1F3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9" w15:restartNumberingAfterBreak="0">
    <w:nsid w:val="63C83A9F"/>
    <w:multiLevelType w:val="hybridMultilevel"/>
    <w:tmpl w:val="5A86275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0" w15:restartNumberingAfterBreak="0">
    <w:nsid w:val="646C50E0"/>
    <w:multiLevelType w:val="hybridMultilevel"/>
    <w:tmpl w:val="DAB29E9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1" w15:restartNumberingAfterBreak="0">
    <w:nsid w:val="64BC52A5"/>
    <w:multiLevelType w:val="hybridMultilevel"/>
    <w:tmpl w:val="3C1A3FB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2" w15:restartNumberingAfterBreak="0">
    <w:nsid w:val="65912C10"/>
    <w:multiLevelType w:val="hybridMultilevel"/>
    <w:tmpl w:val="18CA7E5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3" w15:restartNumberingAfterBreak="0">
    <w:nsid w:val="65A95F2B"/>
    <w:multiLevelType w:val="hybridMultilevel"/>
    <w:tmpl w:val="871812C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4" w15:restartNumberingAfterBreak="0">
    <w:nsid w:val="65CE6C35"/>
    <w:multiLevelType w:val="hybridMultilevel"/>
    <w:tmpl w:val="DA686FB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5" w15:restartNumberingAfterBreak="0">
    <w:nsid w:val="65D91164"/>
    <w:multiLevelType w:val="hybridMultilevel"/>
    <w:tmpl w:val="D5A60138"/>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6" w15:restartNumberingAfterBreak="0">
    <w:nsid w:val="663963EB"/>
    <w:multiLevelType w:val="hybridMultilevel"/>
    <w:tmpl w:val="D9B0B5A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7" w15:restartNumberingAfterBreak="0">
    <w:nsid w:val="66CF51A9"/>
    <w:multiLevelType w:val="hybridMultilevel"/>
    <w:tmpl w:val="FD7E90D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8" w15:restartNumberingAfterBreak="0">
    <w:nsid w:val="676D070B"/>
    <w:multiLevelType w:val="hybridMultilevel"/>
    <w:tmpl w:val="C1FA1D7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9" w15:restartNumberingAfterBreak="0">
    <w:nsid w:val="678B169E"/>
    <w:multiLevelType w:val="hybridMultilevel"/>
    <w:tmpl w:val="D878045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0" w15:restartNumberingAfterBreak="0">
    <w:nsid w:val="687800C7"/>
    <w:multiLevelType w:val="hybridMultilevel"/>
    <w:tmpl w:val="DC2CFE38"/>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1" w15:restartNumberingAfterBreak="0">
    <w:nsid w:val="68E85986"/>
    <w:multiLevelType w:val="hybridMultilevel"/>
    <w:tmpl w:val="642C8C3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2" w15:restartNumberingAfterBreak="0">
    <w:nsid w:val="68EC01A3"/>
    <w:multiLevelType w:val="hybridMultilevel"/>
    <w:tmpl w:val="B9AA471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3" w15:restartNumberingAfterBreak="0">
    <w:nsid w:val="697F7749"/>
    <w:multiLevelType w:val="hybridMultilevel"/>
    <w:tmpl w:val="A0DE0CDC"/>
    <w:lvl w:ilvl="0" w:tplc="2B689BA6">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4" w15:restartNumberingAfterBreak="0">
    <w:nsid w:val="6AEA55DE"/>
    <w:multiLevelType w:val="hybridMultilevel"/>
    <w:tmpl w:val="00F066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5" w15:restartNumberingAfterBreak="0">
    <w:nsid w:val="6B560DCB"/>
    <w:multiLevelType w:val="hybridMultilevel"/>
    <w:tmpl w:val="B186F09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6" w15:restartNumberingAfterBreak="0">
    <w:nsid w:val="6BB146CF"/>
    <w:multiLevelType w:val="hybridMultilevel"/>
    <w:tmpl w:val="64E06E7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7" w15:restartNumberingAfterBreak="0">
    <w:nsid w:val="6BF7340F"/>
    <w:multiLevelType w:val="hybridMultilevel"/>
    <w:tmpl w:val="C1C65444"/>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8" w15:restartNumberingAfterBreak="0">
    <w:nsid w:val="6C083CB9"/>
    <w:multiLevelType w:val="hybridMultilevel"/>
    <w:tmpl w:val="A13E4C7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39" w15:restartNumberingAfterBreak="0">
    <w:nsid w:val="6C716D35"/>
    <w:multiLevelType w:val="hybridMultilevel"/>
    <w:tmpl w:val="9B38621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0" w15:restartNumberingAfterBreak="0">
    <w:nsid w:val="6DCA1CBF"/>
    <w:multiLevelType w:val="hybridMultilevel"/>
    <w:tmpl w:val="2A4869B4"/>
    <w:lvl w:ilvl="0" w:tplc="5E985D9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1" w15:restartNumberingAfterBreak="0">
    <w:nsid w:val="6DF47841"/>
    <w:multiLevelType w:val="hybridMultilevel"/>
    <w:tmpl w:val="03FC302C"/>
    <w:lvl w:ilvl="0" w:tplc="5E985D9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2" w15:restartNumberingAfterBreak="0">
    <w:nsid w:val="6E4520D3"/>
    <w:multiLevelType w:val="hybridMultilevel"/>
    <w:tmpl w:val="05ACF30E"/>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3" w15:restartNumberingAfterBreak="0">
    <w:nsid w:val="6F724283"/>
    <w:multiLevelType w:val="hybridMultilevel"/>
    <w:tmpl w:val="BDC836B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4" w15:restartNumberingAfterBreak="0">
    <w:nsid w:val="70A82F8E"/>
    <w:multiLevelType w:val="hybridMultilevel"/>
    <w:tmpl w:val="0CFA554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5" w15:restartNumberingAfterBreak="0">
    <w:nsid w:val="710D4E79"/>
    <w:multiLevelType w:val="hybridMultilevel"/>
    <w:tmpl w:val="66EA79EC"/>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6" w15:restartNumberingAfterBreak="0">
    <w:nsid w:val="71300917"/>
    <w:multiLevelType w:val="hybridMultilevel"/>
    <w:tmpl w:val="C8CCD5D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7" w15:restartNumberingAfterBreak="0">
    <w:nsid w:val="72CD7B5C"/>
    <w:multiLevelType w:val="hybridMultilevel"/>
    <w:tmpl w:val="710C745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8" w15:restartNumberingAfterBreak="0">
    <w:nsid w:val="73555185"/>
    <w:multiLevelType w:val="hybridMultilevel"/>
    <w:tmpl w:val="3656D19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9" w15:restartNumberingAfterBreak="0">
    <w:nsid w:val="73E61D68"/>
    <w:multiLevelType w:val="hybridMultilevel"/>
    <w:tmpl w:val="AB72DE2A"/>
    <w:lvl w:ilvl="0" w:tplc="0B2E4AB8">
      <w:start w:val="2"/>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0" w15:restartNumberingAfterBreak="0">
    <w:nsid w:val="74010B87"/>
    <w:multiLevelType w:val="hybridMultilevel"/>
    <w:tmpl w:val="F38CD23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1" w15:restartNumberingAfterBreak="0">
    <w:nsid w:val="747A5040"/>
    <w:multiLevelType w:val="hybridMultilevel"/>
    <w:tmpl w:val="E282202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2" w15:restartNumberingAfterBreak="0">
    <w:nsid w:val="75312215"/>
    <w:multiLevelType w:val="hybridMultilevel"/>
    <w:tmpl w:val="505C473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3" w15:restartNumberingAfterBreak="0">
    <w:nsid w:val="7560482A"/>
    <w:multiLevelType w:val="hybridMultilevel"/>
    <w:tmpl w:val="B2620328"/>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4" w15:restartNumberingAfterBreak="0">
    <w:nsid w:val="75C12EE9"/>
    <w:multiLevelType w:val="hybridMultilevel"/>
    <w:tmpl w:val="D43C860A"/>
    <w:lvl w:ilvl="0" w:tplc="651A1924">
      <w:start w:val="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5" w15:restartNumberingAfterBreak="0">
    <w:nsid w:val="76015CD0"/>
    <w:multiLevelType w:val="hybridMultilevel"/>
    <w:tmpl w:val="C3366C0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6" w15:restartNumberingAfterBreak="0">
    <w:nsid w:val="76887FA2"/>
    <w:multiLevelType w:val="hybridMultilevel"/>
    <w:tmpl w:val="290AC104"/>
    <w:lvl w:ilvl="0" w:tplc="5E985D94">
      <w:start w:val="5"/>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7" w15:restartNumberingAfterBreak="0">
    <w:nsid w:val="774E2EE4"/>
    <w:multiLevelType w:val="hybridMultilevel"/>
    <w:tmpl w:val="32F0B24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8" w15:restartNumberingAfterBreak="0">
    <w:nsid w:val="77A83ADC"/>
    <w:multiLevelType w:val="hybridMultilevel"/>
    <w:tmpl w:val="6DACF16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9" w15:restartNumberingAfterBreak="0">
    <w:nsid w:val="77B24599"/>
    <w:multiLevelType w:val="hybridMultilevel"/>
    <w:tmpl w:val="7802807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0"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261" w15:restartNumberingAfterBreak="0">
    <w:nsid w:val="78040D7E"/>
    <w:multiLevelType w:val="hybridMultilevel"/>
    <w:tmpl w:val="B692986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2" w15:restartNumberingAfterBreak="0">
    <w:nsid w:val="78983814"/>
    <w:multiLevelType w:val="hybridMultilevel"/>
    <w:tmpl w:val="A26ECE98"/>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3" w15:restartNumberingAfterBreak="0">
    <w:nsid w:val="79590D03"/>
    <w:multiLevelType w:val="hybridMultilevel"/>
    <w:tmpl w:val="48ECE7A8"/>
    <w:lvl w:ilvl="0" w:tplc="9D322E6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4" w15:restartNumberingAfterBreak="0">
    <w:nsid w:val="79CC4905"/>
    <w:multiLevelType w:val="hybridMultilevel"/>
    <w:tmpl w:val="25E630F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5"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6" w15:restartNumberingAfterBreak="0">
    <w:nsid w:val="7AA554B9"/>
    <w:multiLevelType w:val="hybridMultilevel"/>
    <w:tmpl w:val="7BFE65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7" w15:restartNumberingAfterBreak="0">
    <w:nsid w:val="7B787231"/>
    <w:multiLevelType w:val="hybridMultilevel"/>
    <w:tmpl w:val="0B46BB84"/>
    <w:lvl w:ilvl="0" w:tplc="7D0A610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8" w15:restartNumberingAfterBreak="0">
    <w:nsid w:val="7CA47AF4"/>
    <w:multiLevelType w:val="hybridMultilevel"/>
    <w:tmpl w:val="5DD8A52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9" w15:restartNumberingAfterBreak="0">
    <w:nsid w:val="7CC44C1A"/>
    <w:multiLevelType w:val="hybridMultilevel"/>
    <w:tmpl w:val="22C067F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0" w15:restartNumberingAfterBreak="0">
    <w:nsid w:val="7E043920"/>
    <w:multiLevelType w:val="hybridMultilevel"/>
    <w:tmpl w:val="6964954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1" w15:restartNumberingAfterBreak="0">
    <w:nsid w:val="7E206621"/>
    <w:multiLevelType w:val="hybridMultilevel"/>
    <w:tmpl w:val="5428E3FE"/>
    <w:lvl w:ilvl="0" w:tplc="397CBE84">
      <w:start w:val="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2" w15:restartNumberingAfterBreak="0">
    <w:nsid w:val="7F1A5336"/>
    <w:multiLevelType w:val="hybridMultilevel"/>
    <w:tmpl w:val="0A0489E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3" w15:restartNumberingAfterBreak="0">
    <w:nsid w:val="7F912671"/>
    <w:multiLevelType w:val="hybridMultilevel"/>
    <w:tmpl w:val="47587CB2"/>
    <w:lvl w:ilvl="0" w:tplc="FFFFFFFF">
      <w:start w:val="1"/>
      <w:numFmt w:val="decimal"/>
      <w:lvlText w:val="%1."/>
      <w:lvlJc w:val="left"/>
      <w:pPr>
        <w:ind w:left="360" w:hanging="360"/>
      </w:pPr>
      <w:rPr>
        <w:rFonts w:hint="default"/>
      </w:rPr>
    </w:lvl>
    <w:lvl w:ilvl="1" w:tplc="9D322E6A">
      <w:start w:val="1"/>
      <w:numFmt w:val="decimal"/>
      <w:lvlText w:val="%2."/>
      <w:lvlJc w:val="left"/>
      <w:pPr>
        <w:ind w:left="360" w:hanging="360"/>
      </w:pPr>
      <w:rPr>
        <w:rFonts w:hint="default"/>
      </w:rPr>
    </w:lvl>
    <w:lvl w:ilvl="2" w:tplc="FFFFFFFF" w:tentative="1">
      <w:start w:val="1"/>
      <w:numFmt w:val="lowerRoman"/>
      <w:lvlText w:val="%3."/>
      <w:lvlJc w:val="right"/>
      <w:pPr>
        <w:ind w:left="1080" w:hanging="180"/>
      </w:pPr>
    </w:lvl>
    <w:lvl w:ilvl="3" w:tplc="FFFFFFFF" w:tentative="1">
      <w:start w:val="1"/>
      <w:numFmt w:val="decimal"/>
      <w:lvlText w:val="%4."/>
      <w:lvlJc w:val="left"/>
      <w:pPr>
        <w:ind w:left="1800" w:hanging="360"/>
      </w:pPr>
    </w:lvl>
    <w:lvl w:ilvl="4" w:tplc="FFFFFFFF" w:tentative="1">
      <w:start w:val="1"/>
      <w:numFmt w:val="lowerLetter"/>
      <w:lvlText w:val="%5."/>
      <w:lvlJc w:val="left"/>
      <w:pPr>
        <w:ind w:left="2520" w:hanging="360"/>
      </w:pPr>
    </w:lvl>
    <w:lvl w:ilvl="5" w:tplc="FFFFFFFF" w:tentative="1">
      <w:start w:val="1"/>
      <w:numFmt w:val="lowerRoman"/>
      <w:lvlText w:val="%6."/>
      <w:lvlJc w:val="right"/>
      <w:pPr>
        <w:ind w:left="3240" w:hanging="180"/>
      </w:pPr>
    </w:lvl>
    <w:lvl w:ilvl="6" w:tplc="FFFFFFFF" w:tentative="1">
      <w:start w:val="1"/>
      <w:numFmt w:val="decimal"/>
      <w:lvlText w:val="%7."/>
      <w:lvlJc w:val="left"/>
      <w:pPr>
        <w:ind w:left="3960" w:hanging="360"/>
      </w:pPr>
    </w:lvl>
    <w:lvl w:ilvl="7" w:tplc="FFFFFFFF" w:tentative="1">
      <w:start w:val="1"/>
      <w:numFmt w:val="lowerLetter"/>
      <w:lvlText w:val="%8."/>
      <w:lvlJc w:val="left"/>
      <w:pPr>
        <w:ind w:left="4680" w:hanging="360"/>
      </w:pPr>
    </w:lvl>
    <w:lvl w:ilvl="8" w:tplc="FFFFFFFF" w:tentative="1">
      <w:start w:val="1"/>
      <w:numFmt w:val="lowerRoman"/>
      <w:lvlText w:val="%9."/>
      <w:lvlJc w:val="right"/>
      <w:pPr>
        <w:ind w:left="5400" w:hanging="180"/>
      </w:pPr>
    </w:lvl>
  </w:abstractNum>
  <w:abstractNum w:abstractNumId="274" w15:restartNumberingAfterBreak="0">
    <w:nsid w:val="7FBA4C94"/>
    <w:multiLevelType w:val="hybridMultilevel"/>
    <w:tmpl w:val="07406E6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5" w15:restartNumberingAfterBreak="0">
    <w:nsid w:val="7FBB082E"/>
    <w:multiLevelType w:val="hybridMultilevel"/>
    <w:tmpl w:val="1D0470F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66"/>
  </w:num>
  <w:num w:numId="2">
    <w:abstractNumId w:val="138"/>
  </w:num>
  <w:num w:numId="3">
    <w:abstractNumId w:val="117"/>
  </w:num>
  <w:num w:numId="4">
    <w:abstractNumId w:val="0"/>
  </w:num>
  <w:num w:numId="5">
    <w:abstractNumId w:val="217"/>
  </w:num>
  <w:num w:numId="6">
    <w:abstractNumId w:val="42"/>
  </w:num>
  <w:num w:numId="7">
    <w:abstractNumId w:val="30"/>
  </w:num>
  <w:num w:numId="8">
    <w:abstractNumId w:val="221"/>
  </w:num>
  <w:num w:numId="9">
    <w:abstractNumId w:val="273"/>
  </w:num>
  <w:num w:numId="10">
    <w:abstractNumId w:val="6"/>
  </w:num>
  <w:num w:numId="11">
    <w:abstractNumId w:val="125"/>
  </w:num>
  <w:num w:numId="12">
    <w:abstractNumId w:val="263"/>
  </w:num>
  <w:num w:numId="13">
    <w:abstractNumId w:val="232"/>
  </w:num>
  <w:num w:numId="14">
    <w:abstractNumId w:val="218"/>
  </w:num>
  <w:num w:numId="15">
    <w:abstractNumId w:val="17"/>
  </w:num>
  <w:num w:numId="16">
    <w:abstractNumId w:val="107"/>
  </w:num>
  <w:num w:numId="17">
    <w:abstractNumId w:val="105"/>
  </w:num>
  <w:num w:numId="18">
    <w:abstractNumId w:val="16"/>
  </w:num>
  <w:num w:numId="19">
    <w:abstractNumId w:val="262"/>
  </w:num>
  <w:num w:numId="20">
    <w:abstractNumId w:val="242"/>
  </w:num>
  <w:num w:numId="21">
    <w:abstractNumId w:val="34"/>
  </w:num>
  <w:num w:numId="22">
    <w:abstractNumId w:val="40"/>
  </w:num>
  <w:num w:numId="23">
    <w:abstractNumId w:val="186"/>
  </w:num>
  <w:num w:numId="24">
    <w:abstractNumId w:val="95"/>
  </w:num>
  <w:num w:numId="25">
    <w:abstractNumId w:val="271"/>
  </w:num>
  <w:num w:numId="26">
    <w:abstractNumId w:val="164"/>
  </w:num>
  <w:num w:numId="27">
    <w:abstractNumId w:val="256"/>
  </w:num>
  <w:num w:numId="28">
    <w:abstractNumId w:val="65"/>
  </w:num>
  <w:num w:numId="29">
    <w:abstractNumId w:val="150"/>
  </w:num>
  <w:num w:numId="30">
    <w:abstractNumId w:val="114"/>
  </w:num>
  <w:num w:numId="31">
    <w:abstractNumId w:val="201"/>
  </w:num>
  <w:num w:numId="32">
    <w:abstractNumId w:val="141"/>
  </w:num>
  <w:num w:numId="33">
    <w:abstractNumId w:val="123"/>
  </w:num>
  <w:num w:numId="34">
    <w:abstractNumId w:val="48"/>
  </w:num>
  <w:num w:numId="35">
    <w:abstractNumId w:val="142"/>
  </w:num>
  <w:num w:numId="36">
    <w:abstractNumId w:val="37"/>
  </w:num>
  <w:num w:numId="37">
    <w:abstractNumId w:val="98"/>
  </w:num>
  <w:num w:numId="38">
    <w:abstractNumId w:val="18"/>
  </w:num>
  <w:num w:numId="39">
    <w:abstractNumId w:val="121"/>
  </w:num>
  <w:num w:numId="40">
    <w:abstractNumId w:val="9"/>
  </w:num>
  <w:num w:numId="41">
    <w:abstractNumId w:val="29"/>
  </w:num>
  <w:num w:numId="42">
    <w:abstractNumId w:val="197"/>
  </w:num>
  <w:num w:numId="43">
    <w:abstractNumId w:val="167"/>
  </w:num>
  <w:num w:numId="44">
    <w:abstractNumId w:val="158"/>
  </w:num>
  <w:num w:numId="45">
    <w:abstractNumId w:val="270"/>
  </w:num>
  <w:num w:numId="46">
    <w:abstractNumId w:val="83"/>
  </w:num>
  <w:num w:numId="47">
    <w:abstractNumId w:val="79"/>
  </w:num>
  <w:num w:numId="48">
    <w:abstractNumId w:val="72"/>
  </w:num>
  <w:num w:numId="49">
    <w:abstractNumId w:val="56"/>
  </w:num>
  <w:num w:numId="50">
    <w:abstractNumId w:val="130"/>
  </w:num>
  <w:num w:numId="51">
    <w:abstractNumId w:val="103"/>
  </w:num>
  <w:num w:numId="52">
    <w:abstractNumId w:val="267"/>
  </w:num>
  <w:num w:numId="53">
    <w:abstractNumId w:val="233"/>
  </w:num>
  <w:num w:numId="54">
    <w:abstractNumId w:val="238"/>
  </w:num>
  <w:num w:numId="55">
    <w:abstractNumId w:val="171"/>
  </w:num>
  <w:num w:numId="56">
    <w:abstractNumId w:val="86"/>
  </w:num>
  <w:num w:numId="57">
    <w:abstractNumId w:val="260"/>
  </w:num>
  <w:num w:numId="58">
    <w:abstractNumId w:val="126"/>
  </w:num>
  <w:num w:numId="59">
    <w:abstractNumId w:val="249"/>
  </w:num>
  <w:num w:numId="60">
    <w:abstractNumId w:val="208"/>
  </w:num>
  <w:num w:numId="61">
    <w:abstractNumId w:val="22"/>
  </w:num>
  <w:num w:numId="62">
    <w:abstractNumId w:val="241"/>
  </w:num>
  <w:num w:numId="63">
    <w:abstractNumId w:val="168"/>
  </w:num>
  <w:num w:numId="64">
    <w:abstractNumId w:val="1"/>
  </w:num>
  <w:num w:numId="65">
    <w:abstractNumId w:val="32"/>
  </w:num>
  <w:num w:numId="66">
    <w:abstractNumId w:val="74"/>
  </w:num>
  <w:num w:numId="67">
    <w:abstractNumId w:val="149"/>
  </w:num>
  <w:num w:numId="68">
    <w:abstractNumId w:val="61"/>
  </w:num>
  <w:num w:numId="69">
    <w:abstractNumId w:val="175"/>
  </w:num>
  <w:num w:numId="70">
    <w:abstractNumId w:val="253"/>
  </w:num>
  <w:num w:numId="71">
    <w:abstractNumId w:val="54"/>
  </w:num>
  <w:num w:numId="72">
    <w:abstractNumId w:val="53"/>
  </w:num>
  <w:num w:numId="73">
    <w:abstractNumId w:val="88"/>
  </w:num>
  <w:num w:numId="74">
    <w:abstractNumId w:val="178"/>
  </w:num>
  <w:num w:numId="75">
    <w:abstractNumId w:val="70"/>
  </w:num>
  <w:num w:numId="76">
    <w:abstractNumId w:val="198"/>
  </w:num>
  <w:num w:numId="77">
    <w:abstractNumId w:val="67"/>
  </w:num>
  <w:num w:numId="78">
    <w:abstractNumId w:val="244"/>
  </w:num>
  <w:num w:numId="79">
    <w:abstractNumId w:val="170"/>
  </w:num>
  <w:num w:numId="80">
    <w:abstractNumId w:val="209"/>
  </w:num>
  <w:num w:numId="81">
    <w:abstractNumId w:val="28"/>
  </w:num>
  <w:num w:numId="82">
    <w:abstractNumId w:val="145"/>
  </w:num>
  <w:num w:numId="83">
    <w:abstractNumId w:val="177"/>
  </w:num>
  <w:num w:numId="84">
    <w:abstractNumId w:val="91"/>
  </w:num>
  <w:num w:numId="85">
    <w:abstractNumId w:val="64"/>
  </w:num>
  <w:num w:numId="86">
    <w:abstractNumId w:val="71"/>
  </w:num>
  <w:num w:numId="87">
    <w:abstractNumId w:val="124"/>
  </w:num>
  <w:num w:numId="88">
    <w:abstractNumId w:val="15"/>
  </w:num>
  <w:num w:numId="89">
    <w:abstractNumId w:val="199"/>
  </w:num>
  <w:num w:numId="90">
    <w:abstractNumId w:val="185"/>
  </w:num>
  <w:num w:numId="91">
    <w:abstractNumId w:val="136"/>
  </w:num>
  <w:num w:numId="92">
    <w:abstractNumId w:val="272"/>
  </w:num>
  <w:num w:numId="93">
    <w:abstractNumId w:val="169"/>
  </w:num>
  <w:num w:numId="94">
    <w:abstractNumId w:val="261"/>
  </w:num>
  <w:num w:numId="95">
    <w:abstractNumId w:val="109"/>
  </w:num>
  <w:num w:numId="96">
    <w:abstractNumId w:val="203"/>
  </w:num>
  <w:num w:numId="97">
    <w:abstractNumId w:val="243"/>
  </w:num>
  <w:num w:numId="98">
    <w:abstractNumId w:val="99"/>
  </w:num>
  <w:num w:numId="99">
    <w:abstractNumId w:val="122"/>
  </w:num>
  <w:num w:numId="100">
    <w:abstractNumId w:val="63"/>
  </w:num>
  <w:num w:numId="101">
    <w:abstractNumId w:val="212"/>
  </w:num>
  <w:num w:numId="102">
    <w:abstractNumId w:val="120"/>
  </w:num>
  <w:num w:numId="103">
    <w:abstractNumId w:val="275"/>
  </w:num>
  <w:num w:numId="104">
    <w:abstractNumId w:val="161"/>
  </w:num>
  <w:num w:numId="105">
    <w:abstractNumId w:val="27"/>
  </w:num>
  <w:num w:numId="106">
    <w:abstractNumId w:val="206"/>
  </w:num>
  <w:num w:numId="107">
    <w:abstractNumId w:val="24"/>
  </w:num>
  <w:num w:numId="108">
    <w:abstractNumId w:val="75"/>
  </w:num>
  <w:num w:numId="109">
    <w:abstractNumId w:val="195"/>
  </w:num>
  <w:num w:numId="110">
    <w:abstractNumId w:val="248"/>
  </w:num>
  <w:num w:numId="111">
    <w:abstractNumId w:val="21"/>
  </w:num>
  <w:num w:numId="112">
    <w:abstractNumId w:val="76"/>
  </w:num>
  <w:num w:numId="113">
    <w:abstractNumId w:val="101"/>
  </w:num>
  <w:num w:numId="114">
    <w:abstractNumId w:val="222"/>
  </w:num>
  <w:num w:numId="115">
    <w:abstractNumId w:val="155"/>
  </w:num>
  <w:num w:numId="116">
    <w:abstractNumId w:val="237"/>
  </w:num>
  <w:num w:numId="117">
    <w:abstractNumId w:val="269"/>
  </w:num>
  <w:num w:numId="118">
    <w:abstractNumId w:val="259"/>
  </w:num>
  <w:num w:numId="119">
    <w:abstractNumId w:val="12"/>
  </w:num>
  <w:num w:numId="120">
    <w:abstractNumId w:val="176"/>
  </w:num>
  <w:num w:numId="121">
    <w:abstractNumId w:val="45"/>
  </w:num>
  <w:num w:numId="122">
    <w:abstractNumId w:val="187"/>
  </w:num>
  <w:num w:numId="123">
    <w:abstractNumId w:val="231"/>
  </w:num>
  <w:num w:numId="124">
    <w:abstractNumId w:val="226"/>
  </w:num>
  <w:num w:numId="125">
    <w:abstractNumId w:val="57"/>
  </w:num>
  <w:num w:numId="126">
    <w:abstractNumId w:val="10"/>
  </w:num>
  <w:num w:numId="127">
    <w:abstractNumId w:val="193"/>
  </w:num>
  <w:num w:numId="128">
    <w:abstractNumId w:val="31"/>
  </w:num>
  <w:num w:numId="129">
    <w:abstractNumId w:val="174"/>
  </w:num>
  <w:num w:numId="130">
    <w:abstractNumId w:val="4"/>
  </w:num>
  <w:num w:numId="131">
    <w:abstractNumId w:val="52"/>
  </w:num>
  <w:num w:numId="132">
    <w:abstractNumId w:val="134"/>
  </w:num>
  <w:num w:numId="133">
    <w:abstractNumId w:val="204"/>
  </w:num>
  <w:num w:numId="134">
    <w:abstractNumId w:val="194"/>
  </w:num>
  <w:num w:numId="135">
    <w:abstractNumId w:val="235"/>
  </w:num>
  <w:num w:numId="136">
    <w:abstractNumId w:val="191"/>
  </w:num>
  <w:num w:numId="137">
    <w:abstractNumId w:val="156"/>
  </w:num>
  <w:num w:numId="138">
    <w:abstractNumId w:val="36"/>
  </w:num>
  <w:num w:numId="139">
    <w:abstractNumId w:val="151"/>
  </w:num>
  <w:num w:numId="140">
    <w:abstractNumId w:val="189"/>
  </w:num>
  <w:num w:numId="141">
    <w:abstractNumId w:val="33"/>
  </w:num>
  <w:num w:numId="142">
    <w:abstractNumId w:val="108"/>
  </w:num>
  <w:num w:numId="143">
    <w:abstractNumId w:val="239"/>
  </w:num>
  <w:num w:numId="144">
    <w:abstractNumId w:val="143"/>
  </w:num>
  <w:num w:numId="145">
    <w:abstractNumId w:val="230"/>
  </w:num>
  <w:num w:numId="146">
    <w:abstractNumId w:val="92"/>
  </w:num>
  <w:num w:numId="147">
    <w:abstractNumId w:val="104"/>
  </w:num>
  <w:num w:numId="148">
    <w:abstractNumId w:val="44"/>
  </w:num>
  <w:num w:numId="149">
    <w:abstractNumId w:val="160"/>
  </w:num>
  <w:num w:numId="150">
    <w:abstractNumId w:val="116"/>
  </w:num>
  <w:num w:numId="151">
    <w:abstractNumId w:val="184"/>
  </w:num>
  <w:num w:numId="152">
    <w:abstractNumId w:val="111"/>
  </w:num>
  <w:num w:numId="153">
    <w:abstractNumId w:val="49"/>
  </w:num>
  <w:num w:numId="154">
    <w:abstractNumId w:val="196"/>
  </w:num>
  <w:num w:numId="155">
    <w:abstractNumId w:val="110"/>
  </w:num>
  <w:num w:numId="156">
    <w:abstractNumId w:val="225"/>
  </w:num>
  <w:num w:numId="157">
    <w:abstractNumId w:val="183"/>
  </w:num>
  <w:num w:numId="158">
    <w:abstractNumId w:val="173"/>
  </w:num>
  <w:num w:numId="159">
    <w:abstractNumId w:val="8"/>
  </w:num>
  <w:num w:numId="160">
    <w:abstractNumId w:val="163"/>
  </w:num>
  <w:num w:numId="161">
    <w:abstractNumId w:val="223"/>
  </w:num>
  <w:num w:numId="162">
    <w:abstractNumId w:val="210"/>
  </w:num>
  <w:num w:numId="163">
    <w:abstractNumId w:val="62"/>
  </w:num>
  <w:num w:numId="164">
    <w:abstractNumId w:val="59"/>
  </w:num>
  <w:num w:numId="165">
    <w:abstractNumId w:val="220"/>
  </w:num>
  <w:num w:numId="166">
    <w:abstractNumId w:val="118"/>
  </w:num>
  <w:num w:numId="167">
    <w:abstractNumId w:val="252"/>
  </w:num>
  <w:num w:numId="168">
    <w:abstractNumId w:val="13"/>
  </w:num>
  <w:num w:numId="169">
    <w:abstractNumId w:val="228"/>
  </w:num>
  <w:num w:numId="170">
    <w:abstractNumId w:val="240"/>
  </w:num>
  <w:num w:numId="171">
    <w:abstractNumId w:val="165"/>
  </w:num>
  <w:num w:numId="172">
    <w:abstractNumId w:val="78"/>
  </w:num>
  <w:num w:numId="173">
    <w:abstractNumId w:val="85"/>
  </w:num>
  <w:num w:numId="174">
    <w:abstractNumId w:val="19"/>
  </w:num>
  <w:num w:numId="175">
    <w:abstractNumId w:val="137"/>
  </w:num>
  <w:num w:numId="176">
    <w:abstractNumId w:val="255"/>
  </w:num>
  <w:num w:numId="177">
    <w:abstractNumId w:val="258"/>
  </w:num>
  <w:num w:numId="178">
    <w:abstractNumId w:val="207"/>
  </w:num>
  <w:num w:numId="179">
    <w:abstractNumId w:val="84"/>
  </w:num>
  <w:num w:numId="180">
    <w:abstractNumId w:val="146"/>
  </w:num>
  <w:num w:numId="181">
    <w:abstractNumId w:val="139"/>
  </w:num>
  <w:num w:numId="182">
    <w:abstractNumId w:val="245"/>
  </w:num>
  <w:num w:numId="183">
    <w:abstractNumId w:val="46"/>
  </w:num>
  <w:num w:numId="184">
    <w:abstractNumId w:val="55"/>
  </w:num>
  <w:num w:numId="185">
    <w:abstractNumId w:val="113"/>
  </w:num>
  <w:num w:numId="186">
    <w:abstractNumId w:val="51"/>
  </w:num>
  <w:num w:numId="187">
    <w:abstractNumId w:val="166"/>
  </w:num>
  <w:num w:numId="188">
    <w:abstractNumId w:val="211"/>
  </w:num>
  <w:num w:numId="189">
    <w:abstractNumId w:val="5"/>
  </w:num>
  <w:num w:numId="190">
    <w:abstractNumId w:val="152"/>
  </w:num>
  <w:num w:numId="191">
    <w:abstractNumId w:val="14"/>
  </w:num>
  <w:num w:numId="192">
    <w:abstractNumId w:val="229"/>
  </w:num>
  <w:num w:numId="193">
    <w:abstractNumId w:val="81"/>
  </w:num>
  <w:num w:numId="194">
    <w:abstractNumId w:val="58"/>
  </w:num>
  <w:num w:numId="195">
    <w:abstractNumId w:val="159"/>
  </w:num>
  <w:num w:numId="196">
    <w:abstractNumId w:val="11"/>
  </w:num>
  <w:num w:numId="197">
    <w:abstractNumId w:val="274"/>
  </w:num>
  <w:num w:numId="198">
    <w:abstractNumId w:val="47"/>
  </w:num>
  <w:num w:numId="199">
    <w:abstractNumId w:val="135"/>
  </w:num>
  <w:num w:numId="200">
    <w:abstractNumId w:val="73"/>
  </w:num>
  <w:num w:numId="201">
    <w:abstractNumId w:val="119"/>
  </w:num>
  <w:num w:numId="202">
    <w:abstractNumId w:val="224"/>
  </w:num>
  <w:num w:numId="203">
    <w:abstractNumId w:val="147"/>
  </w:num>
  <w:num w:numId="204">
    <w:abstractNumId w:val="39"/>
  </w:num>
  <w:num w:numId="205">
    <w:abstractNumId w:val="214"/>
  </w:num>
  <w:num w:numId="206">
    <w:abstractNumId w:val="250"/>
  </w:num>
  <w:num w:numId="207">
    <w:abstractNumId w:val="190"/>
  </w:num>
  <w:num w:numId="208">
    <w:abstractNumId w:val="133"/>
  </w:num>
  <w:num w:numId="209">
    <w:abstractNumId w:val="25"/>
  </w:num>
  <w:num w:numId="210">
    <w:abstractNumId w:val="192"/>
  </w:num>
  <w:num w:numId="211">
    <w:abstractNumId w:val="179"/>
  </w:num>
  <w:num w:numId="212">
    <w:abstractNumId w:val="112"/>
  </w:num>
  <w:num w:numId="213">
    <w:abstractNumId w:val="100"/>
  </w:num>
  <w:num w:numId="214">
    <w:abstractNumId w:val="38"/>
  </w:num>
  <w:num w:numId="215">
    <w:abstractNumId w:val="205"/>
  </w:num>
  <w:num w:numId="216">
    <w:abstractNumId w:val="180"/>
  </w:num>
  <w:num w:numId="217">
    <w:abstractNumId w:val="60"/>
  </w:num>
  <w:num w:numId="218">
    <w:abstractNumId w:val="106"/>
  </w:num>
  <w:num w:numId="219">
    <w:abstractNumId w:val="148"/>
  </w:num>
  <w:num w:numId="220">
    <w:abstractNumId w:val="41"/>
  </w:num>
  <w:num w:numId="221">
    <w:abstractNumId w:val="213"/>
  </w:num>
  <w:num w:numId="222">
    <w:abstractNumId w:val="140"/>
  </w:num>
  <w:num w:numId="223">
    <w:abstractNumId w:val="96"/>
  </w:num>
  <w:num w:numId="224">
    <w:abstractNumId w:val="202"/>
  </w:num>
  <w:num w:numId="225">
    <w:abstractNumId w:val="172"/>
  </w:num>
  <w:num w:numId="226">
    <w:abstractNumId w:val="264"/>
  </w:num>
  <w:num w:numId="227">
    <w:abstractNumId w:val="131"/>
  </w:num>
  <w:num w:numId="228">
    <w:abstractNumId w:val="102"/>
  </w:num>
  <w:num w:numId="229">
    <w:abstractNumId w:val="268"/>
  </w:num>
  <w:num w:numId="230">
    <w:abstractNumId w:val="127"/>
  </w:num>
  <w:num w:numId="231">
    <w:abstractNumId w:val="219"/>
  </w:num>
  <w:num w:numId="232">
    <w:abstractNumId w:val="227"/>
  </w:num>
  <w:num w:numId="233">
    <w:abstractNumId w:val="97"/>
  </w:num>
  <w:num w:numId="234">
    <w:abstractNumId w:val="200"/>
  </w:num>
  <w:num w:numId="235">
    <w:abstractNumId w:val="188"/>
  </w:num>
  <w:num w:numId="236">
    <w:abstractNumId w:val="90"/>
  </w:num>
  <w:num w:numId="237">
    <w:abstractNumId w:val="50"/>
  </w:num>
  <w:num w:numId="238">
    <w:abstractNumId w:val="247"/>
  </w:num>
  <w:num w:numId="239">
    <w:abstractNumId w:val="129"/>
  </w:num>
  <w:num w:numId="240">
    <w:abstractNumId w:val="153"/>
  </w:num>
  <w:num w:numId="241">
    <w:abstractNumId w:val="80"/>
  </w:num>
  <w:num w:numId="242">
    <w:abstractNumId w:val="69"/>
  </w:num>
  <w:num w:numId="243">
    <w:abstractNumId w:val="94"/>
  </w:num>
  <w:num w:numId="244">
    <w:abstractNumId w:val="115"/>
  </w:num>
  <w:num w:numId="245">
    <w:abstractNumId w:val="154"/>
  </w:num>
  <w:num w:numId="246">
    <w:abstractNumId w:val="43"/>
  </w:num>
  <w:num w:numId="247">
    <w:abstractNumId w:val="128"/>
  </w:num>
  <w:num w:numId="248">
    <w:abstractNumId w:val="246"/>
  </w:num>
  <w:num w:numId="249">
    <w:abstractNumId w:val="20"/>
  </w:num>
  <w:num w:numId="250">
    <w:abstractNumId w:val="144"/>
  </w:num>
  <w:num w:numId="251">
    <w:abstractNumId w:val="215"/>
  </w:num>
  <w:num w:numId="252">
    <w:abstractNumId w:val="181"/>
  </w:num>
  <w:num w:numId="253">
    <w:abstractNumId w:val="216"/>
  </w:num>
  <w:num w:numId="254">
    <w:abstractNumId w:val="23"/>
  </w:num>
  <w:num w:numId="255">
    <w:abstractNumId w:val="87"/>
  </w:num>
  <w:num w:numId="256">
    <w:abstractNumId w:val="251"/>
  </w:num>
  <w:num w:numId="257">
    <w:abstractNumId w:val="236"/>
  </w:num>
  <w:num w:numId="258">
    <w:abstractNumId w:val="26"/>
  </w:num>
  <w:num w:numId="259">
    <w:abstractNumId w:val="82"/>
  </w:num>
  <w:num w:numId="260">
    <w:abstractNumId w:val="132"/>
  </w:num>
  <w:num w:numId="261">
    <w:abstractNumId w:val="2"/>
  </w:num>
  <w:num w:numId="262">
    <w:abstractNumId w:val="7"/>
  </w:num>
  <w:num w:numId="263">
    <w:abstractNumId w:val="77"/>
  </w:num>
  <w:num w:numId="264">
    <w:abstractNumId w:val="182"/>
  </w:num>
  <w:num w:numId="265">
    <w:abstractNumId w:val="162"/>
  </w:num>
  <w:num w:numId="266">
    <w:abstractNumId w:val="68"/>
  </w:num>
  <w:num w:numId="267">
    <w:abstractNumId w:val="257"/>
  </w:num>
  <w:num w:numId="268">
    <w:abstractNumId w:val="157"/>
  </w:num>
  <w:num w:numId="269">
    <w:abstractNumId w:val="93"/>
  </w:num>
  <w:num w:numId="270">
    <w:abstractNumId w:val="3"/>
  </w:num>
  <w:num w:numId="271">
    <w:abstractNumId w:val="35"/>
  </w:num>
  <w:num w:numId="272">
    <w:abstractNumId w:val="66"/>
  </w:num>
  <w:num w:numId="273">
    <w:abstractNumId w:val="265"/>
  </w:num>
  <w:num w:numId="274">
    <w:abstractNumId w:val="89"/>
  </w:num>
  <w:num w:numId="275">
    <w:abstractNumId w:val="234"/>
  </w:num>
  <w:num w:numId="276">
    <w:abstractNumId w:val="254"/>
  </w:num>
  <w:numIdMacAtCleanup w:val="27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ana Martincová">
    <w15:presenceInfo w15:providerId="None" w15:userId="Jana Martincová"/>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en-GB" w:vendorID="64" w:dllVersion="6" w:nlCheck="1" w:checkStyle="0"/>
  <w:activeWritingStyle w:appName="MSWord" w:lang="en-US" w:vendorID="64" w:dllVersion="6" w:nlCheck="1" w:checkStyle="0"/>
  <w:activeWritingStyle w:appName="MSWord" w:lang="de-DE" w:vendorID="64" w:dllVersion="6" w:nlCheck="1" w:checkStyle="0"/>
  <w:activeWritingStyle w:appName="MSWord" w:lang="cs-CZ" w:vendorID="64" w:dllVersion="0" w:nlCheck="1" w:checkStyle="0"/>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cs-CZ"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de-DE" w:vendorID="64" w:dllVersion="4096" w:nlCheck="1" w:checkStyle="0"/>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G0MDQwAlLGlsbmBko6SsGpxcWZ+XkgBYa1AFsXNAIsAAAA"/>
  </w:docVars>
  <w:rsids>
    <w:rsidRoot w:val="004C31E0"/>
    <w:rsid w:val="00002B3D"/>
    <w:rsid w:val="00004190"/>
    <w:rsid w:val="00004820"/>
    <w:rsid w:val="00005F92"/>
    <w:rsid w:val="00006326"/>
    <w:rsid w:val="00007CF7"/>
    <w:rsid w:val="0001368A"/>
    <w:rsid w:val="00014E75"/>
    <w:rsid w:val="00016E53"/>
    <w:rsid w:val="00017039"/>
    <w:rsid w:val="00017B11"/>
    <w:rsid w:val="00022FE9"/>
    <w:rsid w:val="0002383F"/>
    <w:rsid w:val="000239C6"/>
    <w:rsid w:val="00025DDD"/>
    <w:rsid w:val="00026367"/>
    <w:rsid w:val="00027498"/>
    <w:rsid w:val="0003221A"/>
    <w:rsid w:val="000331A9"/>
    <w:rsid w:val="0003629E"/>
    <w:rsid w:val="00042151"/>
    <w:rsid w:val="00042B0A"/>
    <w:rsid w:val="00044A08"/>
    <w:rsid w:val="00044E2A"/>
    <w:rsid w:val="00051AB0"/>
    <w:rsid w:val="000525CB"/>
    <w:rsid w:val="0005427F"/>
    <w:rsid w:val="000564D1"/>
    <w:rsid w:val="00056EB4"/>
    <w:rsid w:val="00057A35"/>
    <w:rsid w:val="00057F6C"/>
    <w:rsid w:val="00060FBE"/>
    <w:rsid w:val="00061C73"/>
    <w:rsid w:val="000625EF"/>
    <w:rsid w:val="000631E2"/>
    <w:rsid w:val="00065C50"/>
    <w:rsid w:val="000669F1"/>
    <w:rsid w:val="00067E8D"/>
    <w:rsid w:val="0007341F"/>
    <w:rsid w:val="00073BBA"/>
    <w:rsid w:val="00076563"/>
    <w:rsid w:val="00080936"/>
    <w:rsid w:val="00080CF2"/>
    <w:rsid w:val="00081589"/>
    <w:rsid w:val="00082BE8"/>
    <w:rsid w:val="0008377C"/>
    <w:rsid w:val="000838DC"/>
    <w:rsid w:val="00084634"/>
    <w:rsid w:val="000904DD"/>
    <w:rsid w:val="000931E8"/>
    <w:rsid w:val="000954FD"/>
    <w:rsid w:val="00095F76"/>
    <w:rsid w:val="00096321"/>
    <w:rsid w:val="000A1EA7"/>
    <w:rsid w:val="000A2BDC"/>
    <w:rsid w:val="000A2F1B"/>
    <w:rsid w:val="000A3398"/>
    <w:rsid w:val="000A5A72"/>
    <w:rsid w:val="000A6FE0"/>
    <w:rsid w:val="000A7B8C"/>
    <w:rsid w:val="000A7D09"/>
    <w:rsid w:val="000B4DDC"/>
    <w:rsid w:val="000B5D34"/>
    <w:rsid w:val="000B6E5F"/>
    <w:rsid w:val="000C0A4F"/>
    <w:rsid w:val="000C1161"/>
    <w:rsid w:val="000C1759"/>
    <w:rsid w:val="000C1D9C"/>
    <w:rsid w:val="000C2905"/>
    <w:rsid w:val="000C4049"/>
    <w:rsid w:val="000C4E2B"/>
    <w:rsid w:val="000C73DB"/>
    <w:rsid w:val="000D02AD"/>
    <w:rsid w:val="000D0ED5"/>
    <w:rsid w:val="000D10FF"/>
    <w:rsid w:val="000D260B"/>
    <w:rsid w:val="000D2E4B"/>
    <w:rsid w:val="000D40AD"/>
    <w:rsid w:val="000E018E"/>
    <w:rsid w:val="000E087C"/>
    <w:rsid w:val="000E23D7"/>
    <w:rsid w:val="000E440E"/>
    <w:rsid w:val="000E4C28"/>
    <w:rsid w:val="000E4D91"/>
    <w:rsid w:val="000E6942"/>
    <w:rsid w:val="000F370D"/>
    <w:rsid w:val="000F3DC7"/>
    <w:rsid w:val="000F4F36"/>
    <w:rsid w:val="00100638"/>
    <w:rsid w:val="001006B0"/>
    <w:rsid w:val="00103D5D"/>
    <w:rsid w:val="00106A37"/>
    <w:rsid w:val="00107022"/>
    <w:rsid w:val="00107D07"/>
    <w:rsid w:val="001109B5"/>
    <w:rsid w:val="00110DA3"/>
    <w:rsid w:val="00111362"/>
    <w:rsid w:val="00112975"/>
    <w:rsid w:val="00113E37"/>
    <w:rsid w:val="0011585A"/>
    <w:rsid w:val="00115CE3"/>
    <w:rsid w:val="00116874"/>
    <w:rsid w:val="00117663"/>
    <w:rsid w:val="0011793D"/>
    <w:rsid w:val="00120DBE"/>
    <w:rsid w:val="0012118B"/>
    <w:rsid w:val="00124881"/>
    <w:rsid w:val="00125178"/>
    <w:rsid w:val="00126B01"/>
    <w:rsid w:val="001312C6"/>
    <w:rsid w:val="001317C3"/>
    <w:rsid w:val="001321C8"/>
    <w:rsid w:val="00132A9D"/>
    <w:rsid w:val="0013592A"/>
    <w:rsid w:val="00136112"/>
    <w:rsid w:val="0013768B"/>
    <w:rsid w:val="001379E1"/>
    <w:rsid w:val="0014063D"/>
    <w:rsid w:val="00140EA6"/>
    <w:rsid w:val="00141EC2"/>
    <w:rsid w:val="0014228D"/>
    <w:rsid w:val="001425D0"/>
    <w:rsid w:val="00145BEF"/>
    <w:rsid w:val="001510F8"/>
    <w:rsid w:val="0015137E"/>
    <w:rsid w:val="001522D3"/>
    <w:rsid w:val="00152EDD"/>
    <w:rsid w:val="00153DD1"/>
    <w:rsid w:val="00154AA2"/>
    <w:rsid w:val="00155E4B"/>
    <w:rsid w:val="00156EB8"/>
    <w:rsid w:val="0016109B"/>
    <w:rsid w:val="00161816"/>
    <w:rsid w:val="00163D56"/>
    <w:rsid w:val="001647D2"/>
    <w:rsid w:val="00166B60"/>
    <w:rsid w:val="00166C10"/>
    <w:rsid w:val="00166D64"/>
    <w:rsid w:val="00171437"/>
    <w:rsid w:val="0017391A"/>
    <w:rsid w:val="00174260"/>
    <w:rsid w:val="001747FF"/>
    <w:rsid w:val="00176328"/>
    <w:rsid w:val="00176527"/>
    <w:rsid w:val="001776F7"/>
    <w:rsid w:val="00180C04"/>
    <w:rsid w:val="001813D5"/>
    <w:rsid w:val="00182A02"/>
    <w:rsid w:val="00184383"/>
    <w:rsid w:val="00185FA7"/>
    <w:rsid w:val="00186670"/>
    <w:rsid w:val="001869B9"/>
    <w:rsid w:val="00187A4F"/>
    <w:rsid w:val="001903E3"/>
    <w:rsid w:val="00191D30"/>
    <w:rsid w:val="00191DA8"/>
    <w:rsid w:val="00195622"/>
    <w:rsid w:val="00195C21"/>
    <w:rsid w:val="0019642A"/>
    <w:rsid w:val="001969D8"/>
    <w:rsid w:val="00196DBF"/>
    <w:rsid w:val="001972AF"/>
    <w:rsid w:val="001A2B59"/>
    <w:rsid w:val="001A39D0"/>
    <w:rsid w:val="001A74E3"/>
    <w:rsid w:val="001A7A35"/>
    <w:rsid w:val="001B0A54"/>
    <w:rsid w:val="001B1839"/>
    <w:rsid w:val="001B34ED"/>
    <w:rsid w:val="001B4165"/>
    <w:rsid w:val="001B590A"/>
    <w:rsid w:val="001B78D3"/>
    <w:rsid w:val="001B7902"/>
    <w:rsid w:val="001C0475"/>
    <w:rsid w:val="001C1609"/>
    <w:rsid w:val="001C1C0C"/>
    <w:rsid w:val="001C2B59"/>
    <w:rsid w:val="001C3B07"/>
    <w:rsid w:val="001C61A6"/>
    <w:rsid w:val="001D25C9"/>
    <w:rsid w:val="001D3F21"/>
    <w:rsid w:val="001D6CF5"/>
    <w:rsid w:val="001E10E0"/>
    <w:rsid w:val="001E3390"/>
    <w:rsid w:val="001E37DC"/>
    <w:rsid w:val="001E5EF4"/>
    <w:rsid w:val="001E6D99"/>
    <w:rsid w:val="001E76CC"/>
    <w:rsid w:val="001F06AA"/>
    <w:rsid w:val="001F2746"/>
    <w:rsid w:val="00200759"/>
    <w:rsid w:val="0020190F"/>
    <w:rsid w:val="002028A6"/>
    <w:rsid w:val="00202F1F"/>
    <w:rsid w:val="00203A67"/>
    <w:rsid w:val="00203C48"/>
    <w:rsid w:val="002050F1"/>
    <w:rsid w:val="00205EEA"/>
    <w:rsid w:val="002101BA"/>
    <w:rsid w:val="0021288F"/>
    <w:rsid w:val="002139F5"/>
    <w:rsid w:val="00213CBA"/>
    <w:rsid w:val="00215079"/>
    <w:rsid w:val="00215923"/>
    <w:rsid w:val="00216257"/>
    <w:rsid w:val="002213D4"/>
    <w:rsid w:val="00221532"/>
    <w:rsid w:val="002225A3"/>
    <w:rsid w:val="0022401B"/>
    <w:rsid w:val="0022588A"/>
    <w:rsid w:val="00234329"/>
    <w:rsid w:val="002343BB"/>
    <w:rsid w:val="002353C2"/>
    <w:rsid w:val="0023557A"/>
    <w:rsid w:val="00236CDF"/>
    <w:rsid w:val="00236F5A"/>
    <w:rsid w:val="002446C5"/>
    <w:rsid w:val="002450D3"/>
    <w:rsid w:val="00247755"/>
    <w:rsid w:val="0024793E"/>
    <w:rsid w:val="00251D34"/>
    <w:rsid w:val="00251D96"/>
    <w:rsid w:val="0025204D"/>
    <w:rsid w:val="00252705"/>
    <w:rsid w:val="00252F8D"/>
    <w:rsid w:val="0025425E"/>
    <w:rsid w:val="002543A9"/>
    <w:rsid w:val="002575D8"/>
    <w:rsid w:val="00260723"/>
    <w:rsid w:val="00261DFF"/>
    <w:rsid w:val="002629FC"/>
    <w:rsid w:val="00263A41"/>
    <w:rsid w:val="00264031"/>
    <w:rsid w:val="00264AF4"/>
    <w:rsid w:val="00265876"/>
    <w:rsid w:val="002660E5"/>
    <w:rsid w:val="0026629D"/>
    <w:rsid w:val="002664DA"/>
    <w:rsid w:val="0026727B"/>
    <w:rsid w:val="00272A29"/>
    <w:rsid w:val="002737CF"/>
    <w:rsid w:val="00275AE4"/>
    <w:rsid w:val="00276B4F"/>
    <w:rsid w:val="00276C26"/>
    <w:rsid w:val="002772AE"/>
    <w:rsid w:val="002807A2"/>
    <w:rsid w:val="00281EEC"/>
    <w:rsid w:val="00283BEF"/>
    <w:rsid w:val="00284E17"/>
    <w:rsid w:val="0028522C"/>
    <w:rsid w:val="00286A51"/>
    <w:rsid w:val="00290E6A"/>
    <w:rsid w:val="00292060"/>
    <w:rsid w:val="0029441B"/>
    <w:rsid w:val="00295047"/>
    <w:rsid w:val="00296B16"/>
    <w:rsid w:val="00296E47"/>
    <w:rsid w:val="00297A4B"/>
    <w:rsid w:val="002A2003"/>
    <w:rsid w:val="002A248D"/>
    <w:rsid w:val="002A3B78"/>
    <w:rsid w:val="002A4E69"/>
    <w:rsid w:val="002A5D6B"/>
    <w:rsid w:val="002B07C7"/>
    <w:rsid w:val="002B0C6E"/>
    <w:rsid w:val="002B193B"/>
    <w:rsid w:val="002B1B57"/>
    <w:rsid w:val="002B3D9C"/>
    <w:rsid w:val="002B3EB5"/>
    <w:rsid w:val="002B5B86"/>
    <w:rsid w:val="002B60F7"/>
    <w:rsid w:val="002B71BD"/>
    <w:rsid w:val="002B76E1"/>
    <w:rsid w:val="002B7BDF"/>
    <w:rsid w:val="002C08BE"/>
    <w:rsid w:val="002C0D75"/>
    <w:rsid w:val="002C1955"/>
    <w:rsid w:val="002C3657"/>
    <w:rsid w:val="002C706E"/>
    <w:rsid w:val="002D0BF4"/>
    <w:rsid w:val="002D223D"/>
    <w:rsid w:val="002D30BD"/>
    <w:rsid w:val="002D39B2"/>
    <w:rsid w:val="002D3D7B"/>
    <w:rsid w:val="002D647C"/>
    <w:rsid w:val="002D6954"/>
    <w:rsid w:val="002D69FC"/>
    <w:rsid w:val="002D7794"/>
    <w:rsid w:val="002E1A0F"/>
    <w:rsid w:val="002E30B2"/>
    <w:rsid w:val="002E363F"/>
    <w:rsid w:val="002E3B2A"/>
    <w:rsid w:val="002E5CF7"/>
    <w:rsid w:val="002F3237"/>
    <w:rsid w:val="002F3E07"/>
    <w:rsid w:val="002F7135"/>
    <w:rsid w:val="00301948"/>
    <w:rsid w:val="00301CA7"/>
    <w:rsid w:val="003024CD"/>
    <w:rsid w:val="00302995"/>
    <w:rsid w:val="003053B8"/>
    <w:rsid w:val="00305965"/>
    <w:rsid w:val="00305DAA"/>
    <w:rsid w:val="00307D3B"/>
    <w:rsid w:val="0031211D"/>
    <w:rsid w:val="003138D9"/>
    <w:rsid w:val="00313C83"/>
    <w:rsid w:val="00315E98"/>
    <w:rsid w:val="00315EC9"/>
    <w:rsid w:val="00320642"/>
    <w:rsid w:val="003247C1"/>
    <w:rsid w:val="003250DA"/>
    <w:rsid w:val="00326687"/>
    <w:rsid w:val="003268E7"/>
    <w:rsid w:val="00326BBD"/>
    <w:rsid w:val="0033092D"/>
    <w:rsid w:val="003319B2"/>
    <w:rsid w:val="0033297E"/>
    <w:rsid w:val="00332B63"/>
    <w:rsid w:val="003338EF"/>
    <w:rsid w:val="00333F99"/>
    <w:rsid w:val="003341E3"/>
    <w:rsid w:val="003351C4"/>
    <w:rsid w:val="003373DC"/>
    <w:rsid w:val="003377B8"/>
    <w:rsid w:val="003378ED"/>
    <w:rsid w:val="00342AE7"/>
    <w:rsid w:val="00343224"/>
    <w:rsid w:val="00343B5B"/>
    <w:rsid w:val="00345720"/>
    <w:rsid w:val="0034644E"/>
    <w:rsid w:val="00347F41"/>
    <w:rsid w:val="00354B8D"/>
    <w:rsid w:val="00355732"/>
    <w:rsid w:val="00355CF9"/>
    <w:rsid w:val="00362E93"/>
    <w:rsid w:val="00362ED8"/>
    <w:rsid w:val="00363A40"/>
    <w:rsid w:val="00364899"/>
    <w:rsid w:val="00366516"/>
    <w:rsid w:val="00367F50"/>
    <w:rsid w:val="0037243B"/>
    <w:rsid w:val="003767D5"/>
    <w:rsid w:val="00376A01"/>
    <w:rsid w:val="00380AC3"/>
    <w:rsid w:val="00380C2F"/>
    <w:rsid w:val="0038142C"/>
    <w:rsid w:val="003818A5"/>
    <w:rsid w:val="00381FD0"/>
    <w:rsid w:val="00382040"/>
    <w:rsid w:val="00383CFE"/>
    <w:rsid w:val="00384545"/>
    <w:rsid w:val="00385695"/>
    <w:rsid w:val="003858C5"/>
    <w:rsid w:val="00386EBF"/>
    <w:rsid w:val="00387E8C"/>
    <w:rsid w:val="00390A9B"/>
    <w:rsid w:val="00393A98"/>
    <w:rsid w:val="00394CBB"/>
    <w:rsid w:val="00396145"/>
    <w:rsid w:val="003963A0"/>
    <w:rsid w:val="00397183"/>
    <w:rsid w:val="003A0884"/>
    <w:rsid w:val="003A287C"/>
    <w:rsid w:val="003A4225"/>
    <w:rsid w:val="003B0DB5"/>
    <w:rsid w:val="003B4BA2"/>
    <w:rsid w:val="003B4ECE"/>
    <w:rsid w:val="003B56FF"/>
    <w:rsid w:val="003B6A92"/>
    <w:rsid w:val="003B7AC6"/>
    <w:rsid w:val="003C0272"/>
    <w:rsid w:val="003C0CDA"/>
    <w:rsid w:val="003C1C70"/>
    <w:rsid w:val="003C1EFA"/>
    <w:rsid w:val="003C2DB0"/>
    <w:rsid w:val="003C362C"/>
    <w:rsid w:val="003C3E87"/>
    <w:rsid w:val="003C4050"/>
    <w:rsid w:val="003C4A6F"/>
    <w:rsid w:val="003C5492"/>
    <w:rsid w:val="003D0BC8"/>
    <w:rsid w:val="003D1651"/>
    <w:rsid w:val="003D24A6"/>
    <w:rsid w:val="003D3154"/>
    <w:rsid w:val="003D3BB9"/>
    <w:rsid w:val="003D3C58"/>
    <w:rsid w:val="003D516F"/>
    <w:rsid w:val="003D6172"/>
    <w:rsid w:val="003D6C61"/>
    <w:rsid w:val="003E141F"/>
    <w:rsid w:val="003E200D"/>
    <w:rsid w:val="003E2EF7"/>
    <w:rsid w:val="003E5F9F"/>
    <w:rsid w:val="003E6DCA"/>
    <w:rsid w:val="003E7E81"/>
    <w:rsid w:val="003F02C9"/>
    <w:rsid w:val="003F0CF1"/>
    <w:rsid w:val="003F2DFD"/>
    <w:rsid w:val="003F4837"/>
    <w:rsid w:val="003F73AF"/>
    <w:rsid w:val="004002C9"/>
    <w:rsid w:val="004078F2"/>
    <w:rsid w:val="00410EEA"/>
    <w:rsid w:val="00411BAD"/>
    <w:rsid w:val="00411E55"/>
    <w:rsid w:val="00412D3B"/>
    <w:rsid w:val="004130D6"/>
    <w:rsid w:val="00414F0F"/>
    <w:rsid w:val="004159B3"/>
    <w:rsid w:val="00415CC6"/>
    <w:rsid w:val="004228CE"/>
    <w:rsid w:val="00422A78"/>
    <w:rsid w:val="00425B5E"/>
    <w:rsid w:val="0043402F"/>
    <w:rsid w:val="00434040"/>
    <w:rsid w:val="004341E7"/>
    <w:rsid w:val="004344F3"/>
    <w:rsid w:val="00435A79"/>
    <w:rsid w:val="00436331"/>
    <w:rsid w:val="00436C34"/>
    <w:rsid w:val="004435D9"/>
    <w:rsid w:val="00443E1A"/>
    <w:rsid w:val="004452CF"/>
    <w:rsid w:val="0044550A"/>
    <w:rsid w:val="0045055A"/>
    <w:rsid w:val="004513AD"/>
    <w:rsid w:val="00451AED"/>
    <w:rsid w:val="00453515"/>
    <w:rsid w:val="00453FEE"/>
    <w:rsid w:val="00456C61"/>
    <w:rsid w:val="0046207C"/>
    <w:rsid w:val="004628B5"/>
    <w:rsid w:val="00464A90"/>
    <w:rsid w:val="004656FF"/>
    <w:rsid w:val="00470270"/>
    <w:rsid w:val="00473011"/>
    <w:rsid w:val="0047664D"/>
    <w:rsid w:val="00477238"/>
    <w:rsid w:val="00480A9D"/>
    <w:rsid w:val="00480C90"/>
    <w:rsid w:val="00481127"/>
    <w:rsid w:val="00481FD4"/>
    <w:rsid w:val="004826B0"/>
    <w:rsid w:val="0048283E"/>
    <w:rsid w:val="00482FF7"/>
    <w:rsid w:val="00485328"/>
    <w:rsid w:val="00487F98"/>
    <w:rsid w:val="00492623"/>
    <w:rsid w:val="00494852"/>
    <w:rsid w:val="004A16E9"/>
    <w:rsid w:val="004A1A67"/>
    <w:rsid w:val="004A229B"/>
    <w:rsid w:val="004A2A24"/>
    <w:rsid w:val="004A43E8"/>
    <w:rsid w:val="004A4DD6"/>
    <w:rsid w:val="004A5145"/>
    <w:rsid w:val="004A51DA"/>
    <w:rsid w:val="004A5260"/>
    <w:rsid w:val="004A5FD8"/>
    <w:rsid w:val="004A7377"/>
    <w:rsid w:val="004A7A80"/>
    <w:rsid w:val="004A7ED4"/>
    <w:rsid w:val="004B157F"/>
    <w:rsid w:val="004B1D00"/>
    <w:rsid w:val="004B2A59"/>
    <w:rsid w:val="004B2AE8"/>
    <w:rsid w:val="004B5137"/>
    <w:rsid w:val="004B68AB"/>
    <w:rsid w:val="004C0A26"/>
    <w:rsid w:val="004C0B06"/>
    <w:rsid w:val="004C135C"/>
    <w:rsid w:val="004C31E0"/>
    <w:rsid w:val="004C409A"/>
    <w:rsid w:val="004C51F8"/>
    <w:rsid w:val="004C624B"/>
    <w:rsid w:val="004C73D4"/>
    <w:rsid w:val="004D0797"/>
    <w:rsid w:val="004D367F"/>
    <w:rsid w:val="004D4491"/>
    <w:rsid w:val="004D5502"/>
    <w:rsid w:val="004D6523"/>
    <w:rsid w:val="004D7234"/>
    <w:rsid w:val="004D770B"/>
    <w:rsid w:val="004E0D71"/>
    <w:rsid w:val="004E3FE1"/>
    <w:rsid w:val="004E4CFF"/>
    <w:rsid w:val="004F3446"/>
    <w:rsid w:val="004F5DAA"/>
    <w:rsid w:val="004F6B73"/>
    <w:rsid w:val="005001F3"/>
    <w:rsid w:val="00501AAD"/>
    <w:rsid w:val="00501E1B"/>
    <w:rsid w:val="00503810"/>
    <w:rsid w:val="00503E16"/>
    <w:rsid w:val="00503F92"/>
    <w:rsid w:val="0050462B"/>
    <w:rsid w:val="00504797"/>
    <w:rsid w:val="00504CA0"/>
    <w:rsid w:val="00505C40"/>
    <w:rsid w:val="00506DEF"/>
    <w:rsid w:val="005071F7"/>
    <w:rsid w:val="00507807"/>
    <w:rsid w:val="00511B5E"/>
    <w:rsid w:val="00513050"/>
    <w:rsid w:val="00517BD3"/>
    <w:rsid w:val="00520E3C"/>
    <w:rsid w:val="00522A4C"/>
    <w:rsid w:val="00524240"/>
    <w:rsid w:val="0052632D"/>
    <w:rsid w:val="00530669"/>
    <w:rsid w:val="00532354"/>
    <w:rsid w:val="0053269F"/>
    <w:rsid w:val="0053349A"/>
    <w:rsid w:val="00535808"/>
    <w:rsid w:val="00536474"/>
    <w:rsid w:val="0053669C"/>
    <w:rsid w:val="005443D7"/>
    <w:rsid w:val="00544CB9"/>
    <w:rsid w:val="00545273"/>
    <w:rsid w:val="00547F97"/>
    <w:rsid w:val="00550159"/>
    <w:rsid w:val="00550E6E"/>
    <w:rsid w:val="00552DFB"/>
    <w:rsid w:val="00553DCC"/>
    <w:rsid w:val="00560486"/>
    <w:rsid w:val="00560974"/>
    <w:rsid w:val="00561118"/>
    <w:rsid w:val="00561572"/>
    <w:rsid w:val="00561B1B"/>
    <w:rsid w:val="00563F1C"/>
    <w:rsid w:val="0056478C"/>
    <w:rsid w:val="00564CAF"/>
    <w:rsid w:val="00564CE5"/>
    <w:rsid w:val="00566DFA"/>
    <w:rsid w:val="00567BBA"/>
    <w:rsid w:val="00570AE8"/>
    <w:rsid w:val="0057208A"/>
    <w:rsid w:val="00575C1C"/>
    <w:rsid w:val="00577BBD"/>
    <w:rsid w:val="0058053A"/>
    <w:rsid w:val="00582C4D"/>
    <w:rsid w:val="00585740"/>
    <w:rsid w:val="00585775"/>
    <w:rsid w:val="00590390"/>
    <w:rsid w:val="00591521"/>
    <w:rsid w:val="005932FD"/>
    <w:rsid w:val="0059526B"/>
    <w:rsid w:val="0059657D"/>
    <w:rsid w:val="00596631"/>
    <w:rsid w:val="00596EA7"/>
    <w:rsid w:val="005970D1"/>
    <w:rsid w:val="005A0305"/>
    <w:rsid w:val="005A7D31"/>
    <w:rsid w:val="005B0EDE"/>
    <w:rsid w:val="005B3360"/>
    <w:rsid w:val="005B365E"/>
    <w:rsid w:val="005B4765"/>
    <w:rsid w:val="005B6149"/>
    <w:rsid w:val="005C38CB"/>
    <w:rsid w:val="005C4829"/>
    <w:rsid w:val="005C73D7"/>
    <w:rsid w:val="005C7D8C"/>
    <w:rsid w:val="005D0CF2"/>
    <w:rsid w:val="005D456F"/>
    <w:rsid w:val="005D56D6"/>
    <w:rsid w:val="005D61D4"/>
    <w:rsid w:val="005E07E0"/>
    <w:rsid w:val="005E0FB5"/>
    <w:rsid w:val="005E163A"/>
    <w:rsid w:val="005E2300"/>
    <w:rsid w:val="005E2634"/>
    <w:rsid w:val="005E3C51"/>
    <w:rsid w:val="005E52F9"/>
    <w:rsid w:val="005E6022"/>
    <w:rsid w:val="005E66E4"/>
    <w:rsid w:val="005E6F61"/>
    <w:rsid w:val="005F14B2"/>
    <w:rsid w:val="005F27A6"/>
    <w:rsid w:val="005F2862"/>
    <w:rsid w:val="005F30CF"/>
    <w:rsid w:val="005F360B"/>
    <w:rsid w:val="005F4F25"/>
    <w:rsid w:val="005F5667"/>
    <w:rsid w:val="005F5F33"/>
    <w:rsid w:val="005F686F"/>
    <w:rsid w:val="00600A0E"/>
    <w:rsid w:val="00600FEC"/>
    <w:rsid w:val="0060125D"/>
    <w:rsid w:val="0060136B"/>
    <w:rsid w:val="0060370A"/>
    <w:rsid w:val="00604709"/>
    <w:rsid w:val="0060520D"/>
    <w:rsid w:val="00606DC0"/>
    <w:rsid w:val="00607D6B"/>
    <w:rsid w:val="00607DBA"/>
    <w:rsid w:val="00612B71"/>
    <w:rsid w:val="0061694C"/>
    <w:rsid w:val="00617ED5"/>
    <w:rsid w:val="00620553"/>
    <w:rsid w:val="00620DA9"/>
    <w:rsid w:val="00621595"/>
    <w:rsid w:val="00624DD9"/>
    <w:rsid w:val="00624EF3"/>
    <w:rsid w:val="006275F9"/>
    <w:rsid w:val="00630C1A"/>
    <w:rsid w:val="00631774"/>
    <w:rsid w:val="0063233C"/>
    <w:rsid w:val="00634461"/>
    <w:rsid w:val="006349B3"/>
    <w:rsid w:val="00635470"/>
    <w:rsid w:val="00636B32"/>
    <w:rsid w:val="00636D42"/>
    <w:rsid w:val="006370AD"/>
    <w:rsid w:val="00640190"/>
    <w:rsid w:val="006417C4"/>
    <w:rsid w:val="006417D5"/>
    <w:rsid w:val="006428AD"/>
    <w:rsid w:val="00644F7C"/>
    <w:rsid w:val="0064665F"/>
    <w:rsid w:val="00647040"/>
    <w:rsid w:val="00647BAE"/>
    <w:rsid w:val="0065009F"/>
    <w:rsid w:val="00651DBF"/>
    <w:rsid w:val="0065360A"/>
    <w:rsid w:val="00653856"/>
    <w:rsid w:val="0065410F"/>
    <w:rsid w:val="00660AA9"/>
    <w:rsid w:val="00662A2D"/>
    <w:rsid w:val="00663370"/>
    <w:rsid w:val="00663C40"/>
    <w:rsid w:val="00664FA3"/>
    <w:rsid w:val="00665007"/>
    <w:rsid w:val="00665778"/>
    <w:rsid w:val="0066789C"/>
    <w:rsid w:val="00667DA6"/>
    <w:rsid w:val="00670871"/>
    <w:rsid w:val="00671AEB"/>
    <w:rsid w:val="006729E3"/>
    <w:rsid w:val="00672D01"/>
    <w:rsid w:val="00673981"/>
    <w:rsid w:val="00673C54"/>
    <w:rsid w:val="00674046"/>
    <w:rsid w:val="0067495C"/>
    <w:rsid w:val="00675D7E"/>
    <w:rsid w:val="00676562"/>
    <w:rsid w:val="006772E5"/>
    <w:rsid w:val="006809DE"/>
    <w:rsid w:val="006826A1"/>
    <w:rsid w:val="00682CCE"/>
    <w:rsid w:val="0068535D"/>
    <w:rsid w:val="00685FF4"/>
    <w:rsid w:val="0068645B"/>
    <w:rsid w:val="006866E4"/>
    <w:rsid w:val="00687679"/>
    <w:rsid w:val="00692249"/>
    <w:rsid w:val="00692973"/>
    <w:rsid w:val="0069350D"/>
    <w:rsid w:val="0069673A"/>
    <w:rsid w:val="00697646"/>
    <w:rsid w:val="006A196A"/>
    <w:rsid w:val="006A5854"/>
    <w:rsid w:val="006A7BA0"/>
    <w:rsid w:val="006B2AF8"/>
    <w:rsid w:val="006B2DB8"/>
    <w:rsid w:val="006B31D6"/>
    <w:rsid w:val="006B3AFE"/>
    <w:rsid w:val="006B4DE1"/>
    <w:rsid w:val="006B7B58"/>
    <w:rsid w:val="006B7E34"/>
    <w:rsid w:val="006C0142"/>
    <w:rsid w:val="006C03CF"/>
    <w:rsid w:val="006C0B7A"/>
    <w:rsid w:val="006C0D4C"/>
    <w:rsid w:val="006C3270"/>
    <w:rsid w:val="006C38FD"/>
    <w:rsid w:val="006C45CE"/>
    <w:rsid w:val="006C5FF8"/>
    <w:rsid w:val="006C66C1"/>
    <w:rsid w:val="006C6868"/>
    <w:rsid w:val="006C7D9D"/>
    <w:rsid w:val="006D068A"/>
    <w:rsid w:val="006D0F8D"/>
    <w:rsid w:val="006D1CF8"/>
    <w:rsid w:val="006D2319"/>
    <w:rsid w:val="006D3115"/>
    <w:rsid w:val="006D3D60"/>
    <w:rsid w:val="006D453C"/>
    <w:rsid w:val="006E0D0D"/>
    <w:rsid w:val="006E146B"/>
    <w:rsid w:val="006E20C3"/>
    <w:rsid w:val="006E2932"/>
    <w:rsid w:val="006E2BE6"/>
    <w:rsid w:val="006E31C6"/>
    <w:rsid w:val="006E4A3C"/>
    <w:rsid w:val="006E4B28"/>
    <w:rsid w:val="006E5C99"/>
    <w:rsid w:val="006F49B2"/>
    <w:rsid w:val="006F5813"/>
    <w:rsid w:val="006F5F88"/>
    <w:rsid w:val="0070139B"/>
    <w:rsid w:val="0070387E"/>
    <w:rsid w:val="00705177"/>
    <w:rsid w:val="00705CC0"/>
    <w:rsid w:val="00707341"/>
    <w:rsid w:val="0071056B"/>
    <w:rsid w:val="007141D4"/>
    <w:rsid w:val="0071574F"/>
    <w:rsid w:val="0071576E"/>
    <w:rsid w:val="0071660D"/>
    <w:rsid w:val="0071770B"/>
    <w:rsid w:val="00717AF5"/>
    <w:rsid w:val="0072034D"/>
    <w:rsid w:val="00723EEF"/>
    <w:rsid w:val="0072546B"/>
    <w:rsid w:val="00732EA1"/>
    <w:rsid w:val="00733A0D"/>
    <w:rsid w:val="007344C2"/>
    <w:rsid w:val="007345DF"/>
    <w:rsid w:val="00734D2A"/>
    <w:rsid w:val="00743867"/>
    <w:rsid w:val="00743DA8"/>
    <w:rsid w:val="007465A6"/>
    <w:rsid w:val="00746B88"/>
    <w:rsid w:val="007471A5"/>
    <w:rsid w:val="007472EB"/>
    <w:rsid w:val="00747E55"/>
    <w:rsid w:val="007534C7"/>
    <w:rsid w:val="00755B14"/>
    <w:rsid w:val="00756ED1"/>
    <w:rsid w:val="00764450"/>
    <w:rsid w:val="00764C9F"/>
    <w:rsid w:val="007676D7"/>
    <w:rsid w:val="00767F09"/>
    <w:rsid w:val="007713B5"/>
    <w:rsid w:val="007739C8"/>
    <w:rsid w:val="007741AB"/>
    <w:rsid w:val="00774FEA"/>
    <w:rsid w:val="0077503B"/>
    <w:rsid w:val="007806F7"/>
    <w:rsid w:val="00783B5E"/>
    <w:rsid w:val="00784ADE"/>
    <w:rsid w:val="00786D71"/>
    <w:rsid w:val="00790DCB"/>
    <w:rsid w:val="00791A6B"/>
    <w:rsid w:val="007942AB"/>
    <w:rsid w:val="007948B9"/>
    <w:rsid w:val="0079561E"/>
    <w:rsid w:val="007963D4"/>
    <w:rsid w:val="007A0016"/>
    <w:rsid w:val="007A06BE"/>
    <w:rsid w:val="007A0EEB"/>
    <w:rsid w:val="007A7AE4"/>
    <w:rsid w:val="007B0FB5"/>
    <w:rsid w:val="007B19B8"/>
    <w:rsid w:val="007B1F03"/>
    <w:rsid w:val="007B2340"/>
    <w:rsid w:val="007B510F"/>
    <w:rsid w:val="007B5C61"/>
    <w:rsid w:val="007B5D0D"/>
    <w:rsid w:val="007C1E30"/>
    <w:rsid w:val="007C3FFC"/>
    <w:rsid w:val="007C5E92"/>
    <w:rsid w:val="007C6636"/>
    <w:rsid w:val="007C6BC8"/>
    <w:rsid w:val="007C7322"/>
    <w:rsid w:val="007D588D"/>
    <w:rsid w:val="007D6318"/>
    <w:rsid w:val="007D6D61"/>
    <w:rsid w:val="007D7587"/>
    <w:rsid w:val="007D7F99"/>
    <w:rsid w:val="007E4714"/>
    <w:rsid w:val="007E5381"/>
    <w:rsid w:val="007E6453"/>
    <w:rsid w:val="007F5C4B"/>
    <w:rsid w:val="007F62C0"/>
    <w:rsid w:val="007F71F3"/>
    <w:rsid w:val="007F77C2"/>
    <w:rsid w:val="008040E3"/>
    <w:rsid w:val="008058AC"/>
    <w:rsid w:val="008104DD"/>
    <w:rsid w:val="00810D2E"/>
    <w:rsid w:val="00811F3B"/>
    <w:rsid w:val="00813177"/>
    <w:rsid w:val="00813C0D"/>
    <w:rsid w:val="00816F17"/>
    <w:rsid w:val="00817A59"/>
    <w:rsid w:val="00817EC4"/>
    <w:rsid w:val="00817ECA"/>
    <w:rsid w:val="00822976"/>
    <w:rsid w:val="00822C19"/>
    <w:rsid w:val="008264B3"/>
    <w:rsid w:val="0082663A"/>
    <w:rsid w:val="00831269"/>
    <w:rsid w:val="008315A1"/>
    <w:rsid w:val="0083266A"/>
    <w:rsid w:val="00833760"/>
    <w:rsid w:val="00834224"/>
    <w:rsid w:val="00834821"/>
    <w:rsid w:val="0083517A"/>
    <w:rsid w:val="00835EA1"/>
    <w:rsid w:val="0083676D"/>
    <w:rsid w:val="00837650"/>
    <w:rsid w:val="008408C2"/>
    <w:rsid w:val="0084136B"/>
    <w:rsid w:val="00845268"/>
    <w:rsid w:val="008453A3"/>
    <w:rsid w:val="00845E9F"/>
    <w:rsid w:val="0084696C"/>
    <w:rsid w:val="008506CD"/>
    <w:rsid w:val="00850AAE"/>
    <w:rsid w:val="00851FC4"/>
    <w:rsid w:val="0085271E"/>
    <w:rsid w:val="0085358A"/>
    <w:rsid w:val="00853DC0"/>
    <w:rsid w:val="00856240"/>
    <w:rsid w:val="0085706B"/>
    <w:rsid w:val="00857D68"/>
    <w:rsid w:val="008618B8"/>
    <w:rsid w:val="0086435C"/>
    <w:rsid w:val="00866EBD"/>
    <w:rsid w:val="0087063E"/>
    <w:rsid w:val="0087271B"/>
    <w:rsid w:val="00875B37"/>
    <w:rsid w:val="0087721C"/>
    <w:rsid w:val="0088188C"/>
    <w:rsid w:val="0088227D"/>
    <w:rsid w:val="00891FC1"/>
    <w:rsid w:val="0089235D"/>
    <w:rsid w:val="00893425"/>
    <w:rsid w:val="00895BD3"/>
    <w:rsid w:val="00897CFE"/>
    <w:rsid w:val="008A19B3"/>
    <w:rsid w:val="008A425F"/>
    <w:rsid w:val="008A47C1"/>
    <w:rsid w:val="008A5936"/>
    <w:rsid w:val="008A6AE0"/>
    <w:rsid w:val="008B0A6D"/>
    <w:rsid w:val="008B0C15"/>
    <w:rsid w:val="008B2FC1"/>
    <w:rsid w:val="008B62F8"/>
    <w:rsid w:val="008B631F"/>
    <w:rsid w:val="008C038C"/>
    <w:rsid w:val="008C03A5"/>
    <w:rsid w:val="008C050D"/>
    <w:rsid w:val="008C07BF"/>
    <w:rsid w:val="008C22C6"/>
    <w:rsid w:val="008C278F"/>
    <w:rsid w:val="008C2DE6"/>
    <w:rsid w:val="008C3493"/>
    <w:rsid w:val="008C3BD1"/>
    <w:rsid w:val="008C4062"/>
    <w:rsid w:val="008C436E"/>
    <w:rsid w:val="008C50EF"/>
    <w:rsid w:val="008C565E"/>
    <w:rsid w:val="008C56B4"/>
    <w:rsid w:val="008C76AC"/>
    <w:rsid w:val="008D06A1"/>
    <w:rsid w:val="008D2356"/>
    <w:rsid w:val="008D3830"/>
    <w:rsid w:val="008D47F5"/>
    <w:rsid w:val="008D55B1"/>
    <w:rsid w:val="008D5B3C"/>
    <w:rsid w:val="008D5EF0"/>
    <w:rsid w:val="008D669C"/>
    <w:rsid w:val="008D6853"/>
    <w:rsid w:val="008E15C4"/>
    <w:rsid w:val="008E3F8A"/>
    <w:rsid w:val="008E4F50"/>
    <w:rsid w:val="008E7516"/>
    <w:rsid w:val="008E789F"/>
    <w:rsid w:val="008F541F"/>
    <w:rsid w:val="008F572C"/>
    <w:rsid w:val="00903825"/>
    <w:rsid w:val="0090480F"/>
    <w:rsid w:val="009064D2"/>
    <w:rsid w:val="00906CF9"/>
    <w:rsid w:val="00907671"/>
    <w:rsid w:val="00910193"/>
    <w:rsid w:val="00910E04"/>
    <w:rsid w:val="00911CE0"/>
    <w:rsid w:val="009129C6"/>
    <w:rsid w:val="009138C5"/>
    <w:rsid w:val="00913AE6"/>
    <w:rsid w:val="00913B4E"/>
    <w:rsid w:val="00914D21"/>
    <w:rsid w:val="0091589F"/>
    <w:rsid w:val="009160C2"/>
    <w:rsid w:val="00916763"/>
    <w:rsid w:val="009201AB"/>
    <w:rsid w:val="00920AB4"/>
    <w:rsid w:val="00923F23"/>
    <w:rsid w:val="00926059"/>
    <w:rsid w:val="00926FBB"/>
    <w:rsid w:val="00932779"/>
    <w:rsid w:val="00936D2F"/>
    <w:rsid w:val="009410CD"/>
    <w:rsid w:val="00941D53"/>
    <w:rsid w:val="00944BCF"/>
    <w:rsid w:val="00945D2A"/>
    <w:rsid w:val="0094658D"/>
    <w:rsid w:val="00947AD9"/>
    <w:rsid w:val="009510E7"/>
    <w:rsid w:val="00951E5D"/>
    <w:rsid w:val="0095437B"/>
    <w:rsid w:val="009573DC"/>
    <w:rsid w:val="009600EE"/>
    <w:rsid w:val="00961963"/>
    <w:rsid w:val="0096624F"/>
    <w:rsid w:val="0096663E"/>
    <w:rsid w:val="00966965"/>
    <w:rsid w:val="009729F1"/>
    <w:rsid w:val="009737FD"/>
    <w:rsid w:val="00974D51"/>
    <w:rsid w:val="00976015"/>
    <w:rsid w:val="0097763C"/>
    <w:rsid w:val="0098190A"/>
    <w:rsid w:val="0098198D"/>
    <w:rsid w:val="009827C3"/>
    <w:rsid w:val="00982CF8"/>
    <w:rsid w:val="00985470"/>
    <w:rsid w:val="00985CE5"/>
    <w:rsid w:val="0099158E"/>
    <w:rsid w:val="0099184F"/>
    <w:rsid w:val="0099364A"/>
    <w:rsid w:val="00993912"/>
    <w:rsid w:val="00994559"/>
    <w:rsid w:val="0099465B"/>
    <w:rsid w:val="00995A1F"/>
    <w:rsid w:val="00996BD2"/>
    <w:rsid w:val="00997369"/>
    <w:rsid w:val="00997FC8"/>
    <w:rsid w:val="009A196A"/>
    <w:rsid w:val="009A1978"/>
    <w:rsid w:val="009A2DD1"/>
    <w:rsid w:val="009A4877"/>
    <w:rsid w:val="009A48D2"/>
    <w:rsid w:val="009A5CDD"/>
    <w:rsid w:val="009A6D69"/>
    <w:rsid w:val="009B139B"/>
    <w:rsid w:val="009B1ED6"/>
    <w:rsid w:val="009B40CD"/>
    <w:rsid w:val="009B4205"/>
    <w:rsid w:val="009B6F54"/>
    <w:rsid w:val="009B73C6"/>
    <w:rsid w:val="009B7B62"/>
    <w:rsid w:val="009C12F5"/>
    <w:rsid w:val="009C4FBB"/>
    <w:rsid w:val="009D3392"/>
    <w:rsid w:val="009D544F"/>
    <w:rsid w:val="009D56A9"/>
    <w:rsid w:val="009D6578"/>
    <w:rsid w:val="009D7532"/>
    <w:rsid w:val="009D7C9C"/>
    <w:rsid w:val="009D7EA3"/>
    <w:rsid w:val="009E0ACC"/>
    <w:rsid w:val="009E1CB4"/>
    <w:rsid w:val="009E3A2A"/>
    <w:rsid w:val="009E5B3E"/>
    <w:rsid w:val="009E5FF6"/>
    <w:rsid w:val="009F202D"/>
    <w:rsid w:val="009F231D"/>
    <w:rsid w:val="009F3536"/>
    <w:rsid w:val="009F5A9C"/>
    <w:rsid w:val="009F68A7"/>
    <w:rsid w:val="00A023AA"/>
    <w:rsid w:val="00A02EA0"/>
    <w:rsid w:val="00A043EF"/>
    <w:rsid w:val="00A048F9"/>
    <w:rsid w:val="00A1165E"/>
    <w:rsid w:val="00A129EC"/>
    <w:rsid w:val="00A131B5"/>
    <w:rsid w:val="00A1408F"/>
    <w:rsid w:val="00A16878"/>
    <w:rsid w:val="00A16BF3"/>
    <w:rsid w:val="00A17B32"/>
    <w:rsid w:val="00A208A8"/>
    <w:rsid w:val="00A22925"/>
    <w:rsid w:val="00A24D8B"/>
    <w:rsid w:val="00A256EA"/>
    <w:rsid w:val="00A27B7C"/>
    <w:rsid w:val="00A3090E"/>
    <w:rsid w:val="00A372B2"/>
    <w:rsid w:val="00A42788"/>
    <w:rsid w:val="00A42D85"/>
    <w:rsid w:val="00A42E44"/>
    <w:rsid w:val="00A43173"/>
    <w:rsid w:val="00A438D7"/>
    <w:rsid w:val="00A4400E"/>
    <w:rsid w:val="00A4533E"/>
    <w:rsid w:val="00A46510"/>
    <w:rsid w:val="00A46CB1"/>
    <w:rsid w:val="00A5171E"/>
    <w:rsid w:val="00A51D0E"/>
    <w:rsid w:val="00A52D96"/>
    <w:rsid w:val="00A5433B"/>
    <w:rsid w:val="00A55B14"/>
    <w:rsid w:val="00A57B70"/>
    <w:rsid w:val="00A60742"/>
    <w:rsid w:val="00A61CC0"/>
    <w:rsid w:val="00A62316"/>
    <w:rsid w:val="00A63F4F"/>
    <w:rsid w:val="00A6599C"/>
    <w:rsid w:val="00A728E2"/>
    <w:rsid w:val="00A73197"/>
    <w:rsid w:val="00A7404F"/>
    <w:rsid w:val="00A76E65"/>
    <w:rsid w:val="00A77F66"/>
    <w:rsid w:val="00A802C6"/>
    <w:rsid w:val="00A80BEF"/>
    <w:rsid w:val="00A81487"/>
    <w:rsid w:val="00A83416"/>
    <w:rsid w:val="00A83CB4"/>
    <w:rsid w:val="00A840D1"/>
    <w:rsid w:val="00A863DF"/>
    <w:rsid w:val="00A872DA"/>
    <w:rsid w:val="00A87755"/>
    <w:rsid w:val="00A87BA0"/>
    <w:rsid w:val="00A87FAB"/>
    <w:rsid w:val="00A91422"/>
    <w:rsid w:val="00A91AE3"/>
    <w:rsid w:val="00A92F5C"/>
    <w:rsid w:val="00A93169"/>
    <w:rsid w:val="00A9531D"/>
    <w:rsid w:val="00A96773"/>
    <w:rsid w:val="00AA05B3"/>
    <w:rsid w:val="00AA0918"/>
    <w:rsid w:val="00AA145B"/>
    <w:rsid w:val="00AA3026"/>
    <w:rsid w:val="00AA503D"/>
    <w:rsid w:val="00AA689E"/>
    <w:rsid w:val="00AA6928"/>
    <w:rsid w:val="00AA7437"/>
    <w:rsid w:val="00AB0844"/>
    <w:rsid w:val="00AB0C37"/>
    <w:rsid w:val="00AB200D"/>
    <w:rsid w:val="00AB3042"/>
    <w:rsid w:val="00AB3D25"/>
    <w:rsid w:val="00AB4061"/>
    <w:rsid w:val="00AB63AD"/>
    <w:rsid w:val="00AB6BC2"/>
    <w:rsid w:val="00AB74ED"/>
    <w:rsid w:val="00AB78CF"/>
    <w:rsid w:val="00AC07D5"/>
    <w:rsid w:val="00AC1B7F"/>
    <w:rsid w:val="00AC1F65"/>
    <w:rsid w:val="00AC457E"/>
    <w:rsid w:val="00AC5990"/>
    <w:rsid w:val="00AC65E6"/>
    <w:rsid w:val="00AD0EC2"/>
    <w:rsid w:val="00AD100E"/>
    <w:rsid w:val="00AD143F"/>
    <w:rsid w:val="00AD301F"/>
    <w:rsid w:val="00AD391E"/>
    <w:rsid w:val="00AE0B85"/>
    <w:rsid w:val="00AE0BC3"/>
    <w:rsid w:val="00AE3748"/>
    <w:rsid w:val="00AE3DAC"/>
    <w:rsid w:val="00AE576F"/>
    <w:rsid w:val="00AE5B1C"/>
    <w:rsid w:val="00AE66BB"/>
    <w:rsid w:val="00AE6C9E"/>
    <w:rsid w:val="00AF0FD3"/>
    <w:rsid w:val="00AF268A"/>
    <w:rsid w:val="00AF2D73"/>
    <w:rsid w:val="00AF3ED9"/>
    <w:rsid w:val="00AF4772"/>
    <w:rsid w:val="00AF6C42"/>
    <w:rsid w:val="00AF76D1"/>
    <w:rsid w:val="00B0015E"/>
    <w:rsid w:val="00B01850"/>
    <w:rsid w:val="00B018F2"/>
    <w:rsid w:val="00B01DD2"/>
    <w:rsid w:val="00B027EA"/>
    <w:rsid w:val="00B0462B"/>
    <w:rsid w:val="00B04B3E"/>
    <w:rsid w:val="00B04C60"/>
    <w:rsid w:val="00B06063"/>
    <w:rsid w:val="00B0658C"/>
    <w:rsid w:val="00B0691D"/>
    <w:rsid w:val="00B123FC"/>
    <w:rsid w:val="00B171D1"/>
    <w:rsid w:val="00B17F84"/>
    <w:rsid w:val="00B2633F"/>
    <w:rsid w:val="00B2672A"/>
    <w:rsid w:val="00B30A9B"/>
    <w:rsid w:val="00B327E8"/>
    <w:rsid w:val="00B330BD"/>
    <w:rsid w:val="00B33A14"/>
    <w:rsid w:val="00B34223"/>
    <w:rsid w:val="00B34275"/>
    <w:rsid w:val="00B34D27"/>
    <w:rsid w:val="00B36BA5"/>
    <w:rsid w:val="00B36E1D"/>
    <w:rsid w:val="00B372BC"/>
    <w:rsid w:val="00B3732B"/>
    <w:rsid w:val="00B401A4"/>
    <w:rsid w:val="00B4350F"/>
    <w:rsid w:val="00B439C3"/>
    <w:rsid w:val="00B443B7"/>
    <w:rsid w:val="00B461AE"/>
    <w:rsid w:val="00B51674"/>
    <w:rsid w:val="00B52509"/>
    <w:rsid w:val="00B5435C"/>
    <w:rsid w:val="00B56959"/>
    <w:rsid w:val="00B56C62"/>
    <w:rsid w:val="00B57A55"/>
    <w:rsid w:val="00B6136E"/>
    <w:rsid w:val="00B631ED"/>
    <w:rsid w:val="00B64C2F"/>
    <w:rsid w:val="00B6554B"/>
    <w:rsid w:val="00B67FA9"/>
    <w:rsid w:val="00B72214"/>
    <w:rsid w:val="00B77436"/>
    <w:rsid w:val="00B77AD9"/>
    <w:rsid w:val="00B77B0A"/>
    <w:rsid w:val="00B851A6"/>
    <w:rsid w:val="00B90BCD"/>
    <w:rsid w:val="00B91717"/>
    <w:rsid w:val="00B93CCD"/>
    <w:rsid w:val="00B949CD"/>
    <w:rsid w:val="00B9724D"/>
    <w:rsid w:val="00BA0B03"/>
    <w:rsid w:val="00BB14AC"/>
    <w:rsid w:val="00BB2533"/>
    <w:rsid w:val="00BB2C1E"/>
    <w:rsid w:val="00BC038F"/>
    <w:rsid w:val="00BC1B4F"/>
    <w:rsid w:val="00BC621C"/>
    <w:rsid w:val="00BC6654"/>
    <w:rsid w:val="00BC7D12"/>
    <w:rsid w:val="00BD05AE"/>
    <w:rsid w:val="00BD128C"/>
    <w:rsid w:val="00BD4057"/>
    <w:rsid w:val="00BD66CB"/>
    <w:rsid w:val="00BD799A"/>
    <w:rsid w:val="00BD7F7D"/>
    <w:rsid w:val="00BE0329"/>
    <w:rsid w:val="00BE187E"/>
    <w:rsid w:val="00BE4A4E"/>
    <w:rsid w:val="00BE74A0"/>
    <w:rsid w:val="00BF0D9F"/>
    <w:rsid w:val="00BF1211"/>
    <w:rsid w:val="00BF14CC"/>
    <w:rsid w:val="00BF1967"/>
    <w:rsid w:val="00BF3069"/>
    <w:rsid w:val="00BF43D8"/>
    <w:rsid w:val="00BF759E"/>
    <w:rsid w:val="00C01CCC"/>
    <w:rsid w:val="00C0216F"/>
    <w:rsid w:val="00C029C9"/>
    <w:rsid w:val="00C05800"/>
    <w:rsid w:val="00C0626E"/>
    <w:rsid w:val="00C0767F"/>
    <w:rsid w:val="00C07BEE"/>
    <w:rsid w:val="00C10799"/>
    <w:rsid w:val="00C119F0"/>
    <w:rsid w:val="00C15D20"/>
    <w:rsid w:val="00C15E71"/>
    <w:rsid w:val="00C17898"/>
    <w:rsid w:val="00C220D1"/>
    <w:rsid w:val="00C2211B"/>
    <w:rsid w:val="00C2571F"/>
    <w:rsid w:val="00C262D0"/>
    <w:rsid w:val="00C278C0"/>
    <w:rsid w:val="00C30DCC"/>
    <w:rsid w:val="00C30DDA"/>
    <w:rsid w:val="00C31FA6"/>
    <w:rsid w:val="00C323DA"/>
    <w:rsid w:val="00C329D0"/>
    <w:rsid w:val="00C32A64"/>
    <w:rsid w:val="00C34584"/>
    <w:rsid w:val="00C3644F"/>
    <w:rsid w:val="00C36760"/>
    <w:rsid w:val="00C36A1A"/>
    <w:rsid w:val="00C40370"/>
    <w:rsid w:val="00C40CD3"/>
    <w:rsid w:val="00C4234E"/>
    <w:rsid w:val="00C42BC7"/>
    <w:rsid w:val="00C441A2"/>
    <w:rsid w:val="00C44856"/>
    <w:rsid w:val="00C44E28"/>
    <w:rsid w:val="00C453C7"/>
    <w:rsid w:val="00C457BC"/>
    <w:rsid w:val="00C5078B"/>
    <w:rsid w:val="00C507EC"/>
    <w:rsid w:val="00C52D70"/>
    <w:rsid w:val="00C53B5C"/>
    <w:rsid w:val="00C54B32"/>
    <w:rsid w:val="00C60F01"/>
    <w:rsid w:val="00C61738"/>
    <w:rsid w:val="00C61EFA"/>
    <w:rsid w:val="00C621F2"/>
    <w:rsid w:val="00C629BA"/>
    <w:rsid w:val="00C643C9"/>
    <w:rsid w:val="00C65C19"/>
    <w:rsid w:val="00C66F3E"/>
    <w:rsid w:val="00C70C96"/>
    <w:rsid w:val="00C74C2A"/>
    <w:rsid w:val="00C75EA6"/>
    <w:rsid w:val="00C77345"/>
    <w:rsid w:val="00C7789E"/>
    <w:rsid w:val="00C81ACB"/>
    <w:rsid w:val="00C82349"/>
    <w:rsid w:val="00C84180"/>
    <w:rsid w:val="00C85730"/>
    <w:rsid w:val="00C858C3"/>
    <w:rsid w:val="00C85D56"/>
    <w:rsid w:val="00C86DAE"/>
    <w:rsid w:val="00C91AB3"/>
    <w:rsid w:val="00C92741"/>
    <w:rsid w:val="00C92753"/>
    <w:rsid w:val="00C94A48"/>
    <w:rsid w:val="00C9565A"/>
    <w:rsid w:val="00C9583A"/>
    <w:rsid w:val="00C9647A"/>
    <w:rsid w:val="00C96E44"/>
    <w:rsid w:val="00C9735B"/>
    <w:rsid w:val="00C97633"/>
    <w:rsid w:val="00C978A9"/>
    <w:rsid w:val="00CA0A28"/>
    <w:rsid w:val="00CA1733"/>
    <w:rsid w:val="00CA2750"/>
    <w:rsid w:val="00CA3122"/>
    <w:rsid w:val="00CA3AD1"/>
    <w:rsid w:val="00CA5C3D"/>
    <w:rsid w:val="00CA755F"/>
    <w:rsid w:val="00CB5B74"/>
    <w:rsid w:val="00CB75DF"/>
    <w:rsid w:val="00CC3A8C"/>
    <w:rsid w:val="00CC562D"/>
    <w:rsid w:val="00CC701B"/>
    <w:rsid w:val="00CD270F"/>
    <w:rsid w:val="00CD3557"/>
    <w:rsid w:val="00CD50E0"/>
    <w:rsid w:val="00CD540C"/>
    <w:rsid w:val="00CD5C52"/>
    <w:rsid w:val="00CD61BC"/>
    <w:rsid w:val="00CD6756"/>
    <w:rsid w:val="00CD738A"/>
    <w:rsid w:val="00CE08D2"/>
    <w:rsid w:val="00CE260D"/>
    <w:rsid w:val="00CE380C"/>
    <w:rsid w:val="00CE6D6D"/>
    <w:rsid w:val="00CE7DEC"/>
    <w:rsid w:val="00CF11ED"/>
    <w:rsid w:val="00CF394F"/>
    <w:rsid w:val="00CF6A38"/>
    <w:rsid w:val="00CF7B7B"/>
    <w:rsid w:val="00D00083"/>
    <w:rsid w:val="00D019BA"/>
    <w:rsid w:val="00D01D54"/>
    <w:rsid w:val="00D01D8C"/>
    <w:rsid w:val="00D02877"/>
    <w:rsid w:val="00D04577"/>
    <w:rsid w:val="00D0542D"/>
    <w:rsid w:val="00D10D3C"/>
    <w:rsid w:val="00D11274"/>
    <w:rsid w:val="00D11B64"/>
    <w:rsid w:val="00D143D9"/>
    <w:rsid w:val="00D17026"/>
    <w:rsid w:val="00D17921"/>
    <w:rsid w:val="00D200E9"/>
    <w:rsid w:val="00D22122"/>
    <w:rsid w:val="00D222B1"/>
    <w:rsid w:val="00D22580"/>
    <w:rsid w:val="00D23551"/>
    <w:rsid w:val="00D24212"/>
    <w:rsid w:val="00D252A2"/>
    <w:rsid w:val="00D30E71"/>
    <w:rsid w:val="00D31737"/>
    <w:rsid w:val="00D34D19"/>
    <w:rsid w:val="00D365AA"/>
    <w:rsid w:val="00D366F9"/>
    <w:rsid w:val="00D377EA"/>
    <w:rsid w:val="00D43446"/>
    <w:rsid w:val="00D444A6"/>
    <w:rsid w:val="00D5049F"/>
    <w:rsid w:val="00D504F2"/>
    <w:rsid w:val="00D514C6"/>
    <w:rsid w:val="00D5248D"/>
    <w:rsid w:val="00D5418A"/>
    <w:rsid w:val="00D5532A"/>
    <w:rsid w:val="00D5772D"/>
    <w:rsid w:val="00D6218B"/>
    <w:rsid w:val="00D630DB"/>
    <w:rsid w:val="00D7239C"/>
    <w:rsid w:val="00D72D98"/>
    <w:rsid w:val="00D73613"/>
    <w:rsid w:val="00D74660"/>
    <w:rsid w:val="00D74CCE"/>
    <w:rsid w:val="00D77421"/>
    <w:rsid w:val="00D77F7C"/>
    <w:rsid w:val="00D8040C"/>
    <w:rsid w:val="00D81AF7"/>
    <w:rsid w:val="00D844C0"/>
    <w:rsid w:val="00D8513B"/>
    <w:rsid w:val="00D86676"/>
    <w:rsid w:val="00D86F32"/>
    <w:rsid w:val="00D8750F"/>
    <w:rsid w:val="00D90056"/>
    <w:rsid w:val="00D90415"/>
    <w:rsid w:val="00D90554"/>
    <w:rsid w:val="00D94D8E"/>
    <w:rsid w:val="00D94F30"/>
    <w:rsid w:val="00D95EE4"/>
    <w:rsid w:val="00D960EB"/>
    <w:rsid w:val="00D968E5"/>
    <w:rsid w:val="00D972B6"/>
    <w:rsid w:val="00D975CF"/>
    <w:rsid w:val="00D9793B"/>
    <w:rsid w:val="00DA1B6C"/>
    <w:rsid w:val="00DA36D9"/>
    <w:rsid w:val="00DA374E"/>
    <w:rsid w:val="00DA42D5"/>
    <w:rsid w:val="00DA6C5F"/>
    <w:rsid w:val="00DB0AFA"/>
    <w:rsid w:val="00DB0B55"/>
    <w:rsid w:val="00DB29FC"/>
    <w:rsid w:val="00DB2CD4"/>
    <w:rsid w:val="00DB3411"/>
    <w:rsid w:val="00DB500F"/>
    <w:rsid w:val="00DB50FF"/>
    <w:rsid w:val="00DB75D5"/>
    <w:rsid w:val="00DC067C"/>
    <w:rsid w:val="00DC107E"/>
    <w:rsid w:val="00DC19F4"/>
    <w:rsid w:val="00DC5F98"/>
    <w:rsid w:val="00DC6CB7"/>
    <w:rsid w:val="00DC7CC5"/>
    <w:rsid w:val="00DD105B"/>
    <w:rsid w:val="00DD266D"/>
    <w:rsid w:val="00DD5698"/>
    <w:rsid w:val="00DD5B02"/>
    <w:rsid w:val="00DD6C88"/>
    <w:rsid w:val="00DD7761"/>
    <w:rsid w:val="00DD7F25"/>
    <w:rsid w:val="00DE1AB7"/>
    <w:rsid w:val="00DE1E13"/>
    <w:rsid w:val="00DE24E0"/>
    <w:rsid w:val="00DE5912"/>
    <w:rsid w:val="00DE5DC2"/>
    <w:rsid w:val="00DE7048"/>
    <w:rsid w:val="00DF0614"/>
    <w:rsid w:val="00DF0C8C"/>
    <w:rsid w:val="00DF4271"/>
    <w:rsid w:val="00DF42DA"/>
    <w:rsid w:val="00DF4642"/>
    <w:rsid w:val="00DF4AAA"/>
    <w:rsid w:val="00DF588C"/>
    <w:rsid w:val="00E0191F"/>
    <w:rsid w:val="00E02243"/>
    <w:rsid w:val="00E03C02"/>
    <w:rsid w:val="00E054B6"/>
    <w:rsid w:val="00E06D9E"/>
    <w:rsid w:val="00E076FC"/>
    <w:rsid w:val="00E11121"/>
    <w:rsid w:val="00E133D9"/>
    <w:rsid w:val="00E136F4"/>
    <w:rsid w:val="00E14A41"/>
    <w:rsid w:val="00E14AE0"/>
    <w:rsid w:val="00E16808"/>
    <w:rsid w:val="00E175D2"/>
    <w:rsid w:val="00E22689"/>
    <w:rsid w:val="00E23430"/>
    <w:rsid w:val="00E23F6D"/>
    <w:rsid w:val="00E27ACA"/>
    <w:rsid w:val="00E303A4"/>
    <w:rsid w:val="00E314BB"/>
    <w:rsid w:val="00E34367"/>
    <w:rsid w:val="00E37291"/>
    <w:rsid w:val="00E406F4"/>
    <w:rsid w:val="00E417C4"/>
    <w:rsid w:val="00E4207F"/>
    <w:rsid w:val="00E426D5"/>
    <w:rsid w:val="00E472DF"/>
    <w:rsid w:val="00E47BFE"/>
    <w:rsid w:val="00E53972"/>
    <w:rsid w:val="00E5423E"/>
    <w:rsid w:val="00E54322"/>
    <w:rsid w:val="00E55313"/>
    <w:rsid w:val="00E555A9"/>
    <w:rsid w:val="00E56545"/>
    <w:rsid w:val="00E5672F"/>
    <w:rsid w:val="00E56B64"/>
    <w:rsid w:val="00E576F9"/>
    <w:rsid w:val="00E60A65"/>
    <w:rsid w:val="00E64E41"/>
    <w:rsid w:val="00E71672"/>
    <w:rsid w:val="00E72600"/>
    <w:rsid w:val="00E73D54"/>
    <w:rsid w:val="00E75C4B"/>
    <w:rsid w:val="00E77FC6"/>
    <w:rsid w:val="00E80AD8"/>
    <w:rsid w:val="00E81AAA"/>
    <w:rsid w:val="00E82B8E"/>
    <w:rsid w:val="00E841FC"/>
    <w:rsid w:val="00E852F4"/>
    <w:rsid w:val="00E8683F"/>
    <w:rsid w:val="00E919F7"/>
    <w:rsid w:val="00E92381"/>
    <w:rsid w:val="00E923A0"/>
    <w:rsid w:val="00E93E05"/>
    <w:rsid w:val="00E95A9B"/>
    <w:rsid w:val="00E97778"/>
    <w:rsid w:val="00EA03E3"/>
    <w:rsid w:val="00EA2DE2"/>
    <w:rsid w:val="00EA3721"/>
    <w:rsid w:val="00EA3A61"/>
    <w:rsid w:val="00EA50FE"/>
    <w:rsid w:val="00EA68D0"/>
    <w:rsid w:val="00EB0E17"/>
    <w:rsid w:val="00EB413E"/>
    <w:rsid w:val="00EB4432"/>
    <w:rsid w:val="00EB5872"/>
    <w:rsid w:val="00EB5D2B"/>
    <w:rsid w:val="00EC14A0"/>
    <w:rsid w:val="00EC1E7E"/>
    <w:rsid w:val="00EC5572"/>
    <w:rsid w:val="00EC576F"/>
    <w:rsid w:val="00EC62D4"/>
    <w:rsid w:val="00ED04B8"/>
    <w:rsid w:val="00ED04DD"/>
    <w:rsid w:val="00ED06AC"/>
    <w:rsid w:val="00ED5062"/>
    <w:rsid w:val="00ED599F"/>
    <w:rsid w:val="00EE013B"/>
    <w:rsid w:val="00EE0D82"/>
    <w:rsid w:val="00EE1C9D"/>
    <w:rsid w:val="00EE7CE1"/>
    <w:rsid w:val="00EF4002"/>
    <w:rsid w:val="00EF5B75"/>
    <w:rsid w:val="00EF7D8A"/>
    <w:rsid w:val="00F01596"/>
    <w:rsid w:val="00F02E54"/>
    <w:rsid w:val="00F03552"/>
    <w:rsid w:val="00F05927"/>
    <w:rsid w:val="00F06652"/>
    <w:rsid w:val="00F12B9A"/>
    <w:rsid w:val="00F13131"/>
    <w:rsid w:val="00F13ACE"/>
    <w:rsid w:val="00F15F54"/>
    <w:rsid w:val="00F162B3"/>
    <w:rsid w:val="00F16359"/>
    <w:rsid w:val="00F20C4F"/>
    <w:rsid w:val="00F217B9"/>
    <w:rsid w:val="00F21856"/>
    <w:rsid w:val="00F22684"/>
    <w:rsid w:val="00F23F71"/>
    <w:rsid w:val="00F24CA3"/>
    <w:rsid w:val="00F263F5"/>
    <w:rsid w:val="00F278D8"/>
    <w:rsid w:val="00F30709"/>
    <w:rsid w:val="00F31F14"/>
    <w:rsid w:val="00F35703"/>
    <w:rsid w:val="00F40280"/>
    <w:rsid w:val="00F404DB"/>
    <w:rsid w:val="00F408FF"/>
    <w:rsid w:val="00F41E3D"/>
    <w:rsid w:val="00F422B0"/>
    <w:rsid w:val="00F44BE2"/>
    <w:rsid w:val="00F47333"/>
    <w:rsid w:val="00F47DFB"/>
    <w:rsid w:val="00F5615D"/>
    <w:rsid w:val="00F575DF"/>
    <w:rsid w:val="00F61C3F"/>
    <w:rsid w:val="00F62FE6"/>
    <w:rsid w:val="00F647C0"/>
    <w:rsid w:val="00F65B60"/>
    <w:rsid w:val="00F65FE3"/>
    <w:rsid w:val="00F77865"/>
    <w:rsid w:val="00F805F2"/>
    <w:rsid w:val="00F81D20"/>
    <w:rsid w:val="00F83090"/>
    <w:rsid w:val="00F8336D"/>
    <w:rsid w:val="00F83716"/>
    <w:rsid w:val="00F84C1F"/>
    <w:rsid w:val="00F85910"/>
    <w:rsid w:val="00F8622D"/>
    <w:rsid w:val="00F876F6"/>
    <w:rsid w:val="00F9035A"/>
    <w:rsid w:val="00F91ACE"/>
    <w:rsid w:val="00F928B3"/>
    <w:rsid w:val="00F93E64"/>
    <w:rsid w:val="00F942AA"/>
    <w:rsid w:val="00F95E39"/>
    <w:rsid w:val="00F96023"/>
    <w:rsid w:val="00FA0C9F"/>
    <w:rsid w:val="00FA1825"/>
    <w:rsid w:val="00FA3CC4"/>
    <w:rsid w:val="00FA4097"/>
    <w:rsid w:val="00FA75F4"/>
    <w:rsid w:val="00FB07E4"/>
    <w:rsid w:val="00FB2914"/>
    <w:rsid w:val="00FB3B7A"/>
    <w:rsid w:val="00FB3C11"/>
    <w:rsid w:val="00FB5057"/>
    <w:rsid w:val="00FB5163"/>
    <w:rsid w:val="00FB69AE"/>
    <w:rsid w:val="00FB6BDC"/>
    <w:rsid w:val="00FB770C"/>
    <w:rsid w:val="00FB7FE4"/>
    <w:rsid w:val="00FC0630"/>
    <w:rsid w:val="00FC1E19"/>
    <w:rsid w:val="00FC1E4B"/>
    <w:rsid w:val="00FC1FD2"/>
    <w:rsid w:val="00FC3C05"/>
    <w:rsid w:val="00FC4668"/>
    <w:rsid w:val="00FD08C7"/>
    <w:rsid w:val="00FD1BB1"/>
    <w:rsid w:val="00FD3B99"/>
    <w:rsid w:val="00FD7512"/>
    <w:rsid w:val="00FE0410"/>
    <w:rsid w:val="00FE0A4B"/>
    <w:rsid w:val="00FE13CB"/>
    <w:rsid w:val="00FE1CCF"/>
    <w:rsid w:val="00FE3C4B"/>
    <w:rsid w:val="00FE4D7F"/>
    <w:rsid w:val="00FE5AA5"/>
    <w:rsid w:val="00FF0A70"/>
    <w:rsid w:val="00FF1EDE"/>
    <w:rsid w:val="00FF286D"/>
    <w:rsid w:val="00FF2937"/>
    <w:rsid w:val="00FF3D4F"/>
    <w:rsid w:val="00FF4D55"/>
    <w:rsid w:val="00FF4EDE"/>
    <w:rsid w:val="0881F831"/>
    <w:rsid w:val="27BE4610"/>
    <w:rsid w:val="2E699A7C"/>
    <w:rsid w:val="39A7395B"/>
    <w:rsid w:val="3DC3D4F5"/>
    <w:rsid w:val="5160B3C2"/>
    <w:rsid w:val="526A4930"/>
    <w:rsid w:val="5746B61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6B1BF1"/>
  <w15:chartTrackingRefBased/>
  <w15:docId w15:val="{0083FFA4-1E0B-4D1C-A70B-7D2590326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262D0"/>
    <w:rPr>
      <w:rFonts w:ascii="Times New Roman" w:eastAsia="Times New Roman" w:hAnsi="Times New Roman" w:cs="Times New Roman"/>
      <w:lang w:eastAsia="cs-CZ"/>
    </w:rPr>
  </w:style>
  <w:style w:type="paragraph" w:styleId="Nadpis1">
    <w:name w:val="heading 1"/>
    <w:basedOn w:val="Normln"/>
    <w:next w:val="Normln"/>
    <w:link w:val="Nadpis1Char"/>
    <w:uiPriority w:val="9"/>
    <w:qFormat/>
    <w:rsid w:val="00BF759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6428AD"/>
    <w:pPr>
      <w:contextualSpacing/>
      <w:outlineLvl w:val="1"/>
    </w:pPr>
    <w:rPr>
      <w:rFonts w:asciiTheme="minorHAnsi" w:eastAsiaTheme="majorEastAsia" w:hAnsiTheme="minorHAnsi" w:cstheme="majorBidi"/>
      <w:b/>
      <w:color w:val="000000" w:themeColor="text1"/>
      <w:sz w:val="22"/>
      <w:szCs w:val="26"/>
      <w:lang w:val="en-US" w:eastAsia="en-US"/>
    </w:rPr>
  </w:style>
  <w:style w:type="paragraph" w:styleId="Nadpis3">
    <w:name w:val="heading 3"/>
    <w:basedOn w:val="Normln"/>
    <w:next w:val="Normln"/>
    <w:link w:val="Nadpis3Char"/>
    <w:uiPriority w:val="99"/>
    <w:unhideWhenUsed/>
    <w:qFormat/>
    <w:rsid w:val="00A87FAB"/>
    <w:pPr>
      <w:keepNext/>
      <w:keepLines/>
      <w:spacing w:before="40"/>
      <w:outlineLvl w:val="2"/>
    </w:pPr>
    <w:rPr>
      <w:rFonts w:asciiTheme="majorHAnsi" w:eastAsiaTheme="majorEastAsia" w:hAnsiTheme="majorHAnsi" w:cstheme="majorBidi"/>
      <w:color w:val="1F3763" w:themeColor="accent1" w:themeShade="7F"/>
    </w:rPr>
  </w:style>
  <w:style w:type="paragraph" w:styleId="Nadpis5">
    <w:name w:val="heading 5"/>
    <w:basedOn w:val="Normln"/>
    <w:next w:val="Normln"/>
    <w:link w:val="Nadpis5Char"/>
    <w:uiPriority w:val="9"/>
    <w:unhideWhenUsed/>
    <w:qFormat/>
    <w:rsid w:val="002B7BDF"/>
    <w:pPr>
      <w:keepNext/>
      <w:keepLines/>
      <w:spacing w:before="40"/>
      <w:outlineLvl w:val="4"/>
    </w:pPr>
    <w:rPr>
      <w:rFonts w:asciiTheme="majorHAnsi" w:eastAsiaTheme="majorEastAsia" w:hAnsiTheme="majorHAnsi" w:cstheme="majorBidi"/>
      <w:color w:val="2F5496" w:themeColor="accent1" w:themeShade="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link w:val="ZpatChar"/>
    <w:uiPriority w:val="99"/>
    <w:rsid w:val="004C31E0"/>
    <w:pPr>
      <w:tabs>
        <w:tab w:val="center" w:pos="4536"/>
        <w:tab w:val="right" w:pos="9072"/>
      </w:tabs>
    </w:pPr>
    <w:rPr>
      <w:sz w:val="20"/>
      <w:szCs w:val="20"/>
    </w:rPr>
  </w:style>
  <w:style w:type="character" w:customStyle="1" w:styleId="ZpatChar">
    <w:name w:val="Zápatí Char"/>
    <w:basedOn w:val="Standardnpsmoodstavce"/>
    <w:link w:val="Zpat"/>
    <w:uiPriority w:val="99"/>
    <w:rsid w:val="004C31E0"/>
    <w:rPr>
      <w:rFonts w:ascii="Times New Roman" w:eastAsia="Times New Roman" w:hAnsi="Times New Roman" w:cs="Times New Roman"/>
      <w:sz w:val="20"/>
      <w:szCs w:val="20"/>
      <w:lang w:eastAsia="cs-CZ"/>
    </w:rPr>
  </w:style>
  <w:style w:type="paragraph" w:styleId="Zhlav">
    <w:name w:val="header"/>
    <w:basedOn w:val="Normln"/>
    <w:link w:val="ZhlavChar"/>
    <w:uiPriority w:val="99"/>
    <w:rsid w:val="004C31E0"/>
    <w:pPr>
      <w:tabs>
        <w:tab w:val="center" w:pos="4536"/>
        <w:tab w:val="right" w:pos="9072"/>
      </w:tabs>
    </w:pPr>
    <w:rPr>
      <w:sz w:val="20"/>
      <w:szCs w:val="20"/>
    </w:rPr>
  </w:style>
  <w:style w:type="character" w:customStyle="1" w:styleId="ZhlavChar">
    <w:name w:val="Záhlaví Char"/>
    <w:basedOn w:val="Standardnpsmoodstavce"/>
    <w:link w:val="Zhlav"/>
    <w:uiPriority w:val="99"/>
    <w:rsid w:val="004C31E0"/>
    <w:rPr>
      <w:rFonts w:ascii="Times New Roman" w:eastAsia="Times New Roman" w:hAnsi="Times New Roman" w:cs="Times New Roman"/>
      <w:sz w:val="20"/>
      <w:szCs w:val="20"/>
      <w:lang w:eastAsia="cs-CZ"/>
    </w:rPr>
  </w:style>
  <w:style w:type="character" w:styleId="Hypertextovodkaz">
    <w:name w:val="Hyperlink"/>
    <w:uiPriority w:val="99"/>
    <w:rsid w:val="004C0A26"/>
    <w:rPr>
      <w:rFonts w:ascii="Times New Roman" w:hAnsi="Times New Roman" w:cs="Times New Roman"/>
      <w:color w:val="0000FF"/>
      <w:u w:val="single"/>
    </w:rPr>
  </w:style>
  <w:style w:type="paragraph" w:styleId="Odstavecseseznamem">
    <w:name w:val="List Paragraph"/>
    <w:basedOn w:val="Normln"/>
    <w:link w:val="OdstavecseseznamemChar"/>
    <w:uiPriority w:val="34"/>
    <w:qFormat/>
    <w:rsid w:val="001903E3"/>
    <w:pPr>
      <w:ind w:left="720"/>
      <w:contextualSpacing/>
    </w:pPr>
    <w:rPr>
      <w:sz w:val="20"/>
      <w:szCs w:val="20"/>
    </w:rPr>
  </w:style>
  <w:style w:type="character" w:styleId="Sledovanodkaz">
    <w:name w:val="FollowedHyperlink"/>
    <w:basedOn w:val="Standardnpsmoodstavce"/>
    <w:uiPriority w:val="99"/>
    <w:semiHidden/>
    <w:unhideWhenUsed/>
    <w:rsid w:val="00295047"/>
    <w:rPr>
      <w:color w:val="954F72" w:themeColor="followedHyperlink"/>
      <w:u w:val="single"/>
    </w:rPr>
  </w:style>
  <w:style w:type="character" w:customStyle="1" w:styleId="Nevyeenzmnka1">
    <w:name w:val="Nevyřešená zmínka1"/>
    <w:basedOn w:val="Standardnpsmoodstavce"/>
    <w:uiPriority w:val="99"/>
    <w:semiHidden/>
    <w:unhideWhenUsed/>
    <w:rsid w:val="009129C6"/>
    <w:rPr>
      <w:color w:val="605E5C"/>
      <w:shd w:val="clear" w:color="auto" w:fill="E1DFDD"/>
    </w:rPr>
  </w:style>
  <w:style w:type="character" w:styleId="slostrnky">
    <w:name w:val="page number"/>
    <w:basedOn w:val="Standardnpsmoodstavce"/>
    <w:uiPriority w:val="99"/>
    <w:unhideWhenUsed/>
    <w:rsid w:val="009A2DD1"/>
  </w:style>
  <w:style w:type="character" w:customStyle="1" w:styleId="normaltextrun">
    <w:name w:val="normaltextrun"/>
    <w:basedOn w:val="Standardnpsmoodstavce"/>
    <w:rsid w:val="00F575DF"/>
  </w:style>
  <w:style w:type="character" w:customStyle="1" w:styleId="eop">
    <w:name w:val="eop"/>
    <w:basedOn w:val="Standardnpsmoodstavce"/>
    <w:rsid w:val="00F575DF"/>
  </w:style>
  <w:style w:type="paragraph" w:customStyle="1" w:styleId="paragraph">
    <w:name w:val="paragraph"/>
    <w:basedOn w:val="Normln"/>
    <w:rsid w:val="00F575DF"/>
    <w:pPr>
      <w:spacing w:before="100" w:beforeAutospacing="1" w:after="100" w:afterAutospacing="1"/>
    </w:pPr>
  </w:style>
  <w:style w:type="character" w:customStyle="1" w:styleId="contextualspellingandgrammarerror">
    <w:name w:val="contextualspellingandgrammarerror"/>
    <w:basedOn w:val="Standardnpsmoodstavce"/>
    <w:rsid w:val="00F575DF"/>
  </w:style>
  <w:style w:type="character" w:customStyle="1" w:styleId="spellingerror">
    <w:name w:val="spellingerror"/>
    <w:basedOn w:val="Standardnpsmoodstavce"/>
    <w:rsid w:val="00F575DF"/>
  </w:style>
  <w:style w:type="character" w:styleId="Siln">
    <w:name w:val="Strong"/>
    <w:uiPriority w:val="22"/>
    <w:qFormat/>
    <w:rsid w:val="006428AD"/>
    <w:rPr>
      <w:b/>
      <w:bCs/>
    </w:rPr>
  </w:style>
  <w:style w:type="character" w:customStyle="1" w:styleId="tabchar">
    <w:name w:val="tabchar"/>
    <w:basedOn w:val="Standardnpsmoodstavce"/>
    <w:rsid w:val="006428AD"/>
  </w:style>
  <w:style w:type="character" w:customStyle="1" w:styleId="Nadpis2Char">
    <w:name w:val="Nadpis 2 Char"/>
    <w:basedOn w:val="Standardnpsmoodstavce"/>
    <w:link w:val="Nadpis2"/>
    <w:uiPriority w:val="9"/>
    <w:rsid w:val="006428AD"/>
    <w:rPr>
      <w:rFonts w:eastAsiaTheme="majorEastAsia" w:cstheme="majorBidi"/>
      <w:b/>
      <w:color w:val="000000" w:themeColor="text1"/>
      <w:sz w:val="22"/>
      <w:szCs w:val="26"/>
      <w:lang w:val="en-US"/>
    </w:rPr>
  </w:style>
  <w:style w:type="paragraph" w:styleId="Seznamsodrkami">
    <w:name w:val="List Bullet"/>
    <w:basedOn w:val="Normln"/>
    <w:uiPriority w:val="11"/>
    <w:unhideWhenUsed/>
    <w:qFormat/>
    <w:rsid w:val="006428AD"/>
    <w:pPr>
      <w:numPr>
        <w:numId w:val="4"/>
      </w:numPr>
      <w:spacing w:after="120"/>
      <w:contextualSpacing/>
    </w:pPr>
    <w:rPr>
      <w:rFonts w:asciiTheme="minorHAnsi" w:eastAsiaTheme="minorHAnsi" w:hAnsiTheme="minorHAnsi" w:cstheme="minorBidi"/>
      <w:color w:val="404040" w:themeColor="text1" w:themeTint="BF"/>
      <w:sz w:val="22"/>
      <w:szCs w:val="22"/>
      <w:lang w:val="en-US" w:eastAsia="en-US"/>
    </w:rPr>
  </w:style>
  <w:style w:type="paragraph" w:customStyle="1" w:styleId="Default">
    <w:name w:val="Default"/>
    <w:rsid w:val="002B7BDF"/>
    <w:pPr>
      <w:autoSpaceDE w:val="0"/>
      <w:autoSpaceDN w:val="0"/>
      <w:adjustRightInd w:val="0"/>
    </w:pPr>
    <w:rPr>
      <w:rFonts w:ascii="Times New Roman" w:hAnsi="Times New Roman" w:cs="Times New Roman"/>
      <w:color w:val="000000"/>
    </w:rPr>
  </w:style>
  <w:style w:type="character" w:customStyle="1" w:styleId="scxw11613942">
    <w:name w:val="scxw11613942"/>
    <w:basedOn w:val="Standardnpsmoodstavce"/>
    <w:rsid w:val="002B7BDF"/>
  </w:style>
  <w:style w:type="paragraph" w:styleId="Normlnweb">
    <w:name w:val="Normal (Web)"/>
    <w:basedOn w:val="Normln"/>
    <w:link w:val="NormlnwebChar"/>
    <w:uiPriority w:val="99"/>
    <w:unhideWhenUsed/>
    <w:rsid w:val="002B7BDF"/>
    <w:pPr>
      <w:spacing w:before="100" w:beforeAutospacing="1" w:after="100" w:afterAutospacing="1"/>
    </w:pPr>
  </w:style>
  <w:style w:type="character" w:customStyle="1" w:styleId="Nadpis5Char">
    <w:name w:val="Nadpis 5 Char"/>
    <w:basedOn w:val="Standardnpsmoodstavce"/>
    <w:link w:val="Nadpis5"/>
    <w:uiPriority w:val="9"/>
    <w:rsid w:val="002B7BDF"/>
    <w:rPr>
      <w:rFonts w:asciiTheme="majorHAnsi" w:eastAsiaTheme="majorEastAsia" w:hAnsiTheme="majorHAnsi" w:cstheme="majorBidi"/>
      <w:color w:val="2F5496" w:themeColor="accent1" w:themeShade="BF"/>
      <w:sz w:val="20"/>
      <w:szCs w:val="20"/>
      <w:lang w:eastAsia="cs-CZ"/>
    </w:rPr>
  </w:style>
  <w:style w:type="paragraph" w:customStyle="1" w:styleId="msonormal0">
    <w:name w:val="msonormal"/>
    <w:basedOn w:val="Normln"/>
    <w:uiPriority w:val="99"/>
    <w:semiHidden/>
    <w:rsid w:val="0022588A"/>
    <w:pPr>
      <w:spacing w:before="100" w:beforeAutospacing="1" w:after="100" w:afterAutospacing="1"/>
    </w:pPr>
    <w:rPr>
      <w:rFonts w:eastAsiaTheme="minorEastAsia"/>
    </w:rPr>
  </w:style>
  <w:style w:type="character" w:styleId="Zdraznn">
    <w:name w:val="Emphasis"/>
    <w:basedOn w:val="Standardnpsmoodstavce"/>
    <w:uiPriority w:val="20"/>
    <w:qFormat/>
    <w:rsid w:val="0022588A"/>
    <w:rPr>
      <w:i/>
      <w:iCs/>
    </w:rPr>
  </w:style>
  <w:style w:type="character" w:customStyle="1" w:styleId="OdstavecseseznamemChar">
    <w:name w:val="Odstavec se seznamem Char"/>
    <w:link w:val="Odstavecseseznamem"/>
    <w:uiPriority w:val="34"/>
    <w:rsid w:val="002737CF"/>
    <w:rPr>
      <w:rFonts w:ascii="Times New Roman" w:eastAsia="Times New Roman" w:hAnsi="Times New Roman" w:cs="Times New Roman"/>
      <w:sz w:val="20"/>
      <w:szCs w:val="20"/>
      <w:lang w:eastAsia="cs-CZ"/>
    </w:rPr>
  </w:style>
  <w:style w:type="table" w:styleId="Mkatabulky">
    <w:name w:val="Table Grid"/>
    <w:basedOn w:val="Normlntabulka"/>
    <w:uiPriority w:val="39"/>
    <w:rsid w:val="002737CF"/>
    <w:rPr>
      <w:rFonts w:ascii="Calibri" w:eastAsia="Calibri" w:hAnsi="Calibri" w:cs="Arial"/>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B06063"/>
    <w:rPr>
      <w:sz w:val="16"/>
      <w:szCs w:val="16"/>
    </w:rPr>
  </w:style>
  <w:style w:type="paragraph" w:styleId="Textkomente">
    <w:name w:val="annotation text"/>
    <w:basedOn w:val="Normln"/>
    <w:link w:val="TextkomenteChar"/>
    <w:uiPriority w:val="99"/>
    <w:unhideWhenUsed/>
    <w:rsid w:val="00B06063"/>
    <w:rPr>
      <w:sz w:val="20"/>
      <w:szCs w:val="20"/>
    </w:rPr>
  </w:style>
  <w:style w:type="character" w:customStyle="1" w:styleId="TextkomenteChar">
    <w:name w:val="Text komentáře Char"/>
    <w:basedOn w:val="Standardnpsmoodstavce"/>
    <w:link w:val="Textkomente"/>
    <w:uiPriority w:val="99"/>
    <w:rsid w:val="00B06063"/>
    <w:rPr>
      <w:rFonts w:ascii="Times New Roman" w:eastAsia="Times New Roman" w:hAnsi="Times New Roman" w:cs="Times New Roman"/>
      <w:sz w:val="20"/>
      <w:szCs w:val="20"/>
      <w:lang w:eastAsia="cs-CZ"/>
    </w:rPr>
  </w:style>
  <w:style w:type="character" w:customStyle="1" w:styleId="Nadpis1Char">
    <w:name w:val="Nadpis 1 Char"/>
    <w:basedOn w:val="Standardnpsmoodstavce"/>
    <w:link w:val="Nadpis1"/>
    <w:uiPriority w:val="9"/>
    <w:rsid w:val="00BF759E"/>
    <w:rPr>
      <w:rFonts w:asciiTheme="majorHAnsi" w:eastAsiaTheme="majorEastAsia" w:hAnsiTheme="majorHAnsi" w:cstheme="majorBidi"/>
      <w:color w:val="2F5496" w:themeColor="accent1" w:themeShade="BF"/>
      <w:sz w:val="32"/>
      <w:szCs w:val="32"/>
      <w:lang w:eastAsia="cs-CZ"/>
    </w:rPr>
  </w:style>
  <w:style w:type="paragraph" w:styleId="Nadpisobsahu">
    <w:name w:val="TOC Heading"/>
    <w:basedOn w:val="Nadpis1"/>
    <w:next w:val="Normln"/>
    <w:uiPriority w:val="39"/>
    <w:unhideWhenUsed/>
    <w:qFormat/>
    <w:rsid w:val="00BF759E"/>
    <w:pPr>
      <w:spacing w:before="480" w:line="276" w:lineRule="auto"/>
      <w:outlineLvl w:val="9"/>
    </w:pPr>
    <w:rPr>
      <w:b/>
      <w:bCs/>
      <w:sz w:val="28"/>
      <w:szCs w:val="28"/>
    </w:rPr>
  </w:style>
  <w:style w:type="paragraph" w:styleId="Obsah2">
    <w:name w:val="toc 2"/>
    <w:basedOn w:val="Normln"/>
    <w:next w:val="Normln"/>
    <w:autoRedefine/>
    <w:uiPriority w:val="39"/>
    <w:unhideWhenUsed/>
    <w:rsid w:val="00BF759E"/>
    <w:pPr>
      <w:ind w:left="200"/>
    </w:pPr>
    <w:rPr>
      <w:rFonts w:asciiTheme="minorHAnsi" w:hAnsiTheme="minorHAnsi" w:cstheme="minorHAnsi"/>
      <w:smallCaps/>
      <w:sz w:val="20"/>
      <w:szCs w:val="20"/>
    </w:rPr>
  </w:style>
  <w:style w:type="paragraph" w:styleId="Obsah1">
    <w:name w:val="toc 1"/>
    <w:aliases w:val="Akreditace-obsah"/>
    <w:basedOn w:val="Normln"/>
    <w:next w:val="Normln"/>
    <w:autoRedefine/>
    <w:uiPriority w:val="39"/>
    <w:unhideWhenUsed/>
    <w:rsid w:val="00A76E65"/>
    <w:pPr>
      <w:tabs>
        <w:tab w:val="right" w:leader="dot" w:pos="9061"/>
      </w:tabs>
      <w:spacing w:before="120" w:after="360"/>
    </w:pPr>
    <w:rPr>
      <w:rFonts w:cstheme="minorHAnsi"/>
      <w:bCs/>
      <w:sz w:val="26"/>
      <w:szCs w:val="20"/>
    </w:rPr>
  </w:style>
  <w:style w:type="paragraph" w:styleId="Obsah3">
    <w:name w:val="toc 3"/>
    <w:basedOn w:val="Normln"/>
    <w:next w:val="Normln"/>
    <w:autoRedefine/>
    <w:uiPriority w:val="39"/>
    <w:semiHidden/>
    <w:unhideWhenUsed/>
    <w:rsid w:val="00BF759E"/>
    <w:pPr>
      <w:ind w:left="400"/>
    </w:pPr>
    <w:rPr>
      <w:rFonts w:asciiTheme="minorHAnsi" w:hAnsiTheme="minorHAnsi" w:cstheme="minorHAnsi"/>
      <w:i/>
      <w:iCs/>
      <w:sz w:val="20"/>
      <w:szCs w:val="20"/>
    </w:rPr>
  </w:style>
  <w:style w:type="paragraph" w:styleId="Obsah4">
    <w:name w:val="toc 4"/>
    <w:basedOn w:val="Normln"/>
    <w:next w:val="Normln"/>
    <w:autoRedefine/>
    <w:uiPriority w:val="39"/>
    <w:semiHidden/>
    <w:unhideWhenUsed/>
    <w:rsid w:val="00BF759E"/>
    <w:pPr>
      <w:ind w:left="600"/>
    </w:pPr>
    <w:rPr>
      <w:rFonts w:asciiTheme="minorHAnsi" w:hAnsiTheme="minorHAnsi" w:cstheme="minorHAnsi"/>
      <w:sz w:val="18"/>
      <w:szCs w:val="18"/>
    </w:rPr>
  </w:style>
  <w:style w:type="paragraph" w:styleId="Obsah5">
    <w:name w:val="toc 5"/>
    <w:basedOn w:val="Normln"/>
    <w:next w:val="Normln"/>
    <w:autoRedefine/>
    <w:uiPriority w:val="39"/>
    <w:semiHidden/>
    <w:unhideWhenUsed/>
    <w:rsid w:val="00BF759E"/>
    <w:pPr>
      <w:ind w:left="800"/>
    </w:pPr>
    <w:rPr>
      <w:rFonts w:asciiTheme="minorHAnsi" w:hAnsiTheme="minorHAnsi" w:cstheme="minorHAnsi"/>
      <w:sz w:val="18"/>
      <w:szCs w:val="18"/>
    </w:rPr>
  </w:style>
  <w:style w:type="paragraph" w:styleId="Obsah6">
    <w:name w:val="toc 6"/>
    <w:basedOn w:val="Normln"/>
    <w:next w:val="Normln"/>
    <w:autoRedefine/>
    <w:uiPriority w:val="39"/>
    <w:semiHidden/>
    <w:unhideWhenUsed/>
    <w:rsid w:val="00BF759E"/>
    <w:pPr>
      <w:ind w:left="1000"/>
    </w:pPr>
    <w:rPr>
      <w:rFonts w:asciiTheme="minorHAnsi" w:hAnsiTheme="minorHAnsi" w:cstheme="minorHAnsi"/>
      <w:sz w:val="18"/>
      <w:szCs w:val="18"/>
    </w:rPr>
  </w:style>
  <w:style w:type="paragraph" w:styleId="Obsah7">
    <w:name w:val="toc 7"/>
    <w:basedOn w:val="Normln"/>
    <w:next w:val="Normln"/>
    <w:autoRedefine/>
    <w:uiPriority w:val="39"/>
    <w:semiHidden/>
    <w:unhideWhenUsed/>
    <w:rsid w:val="00BF759E"/>
    <w:pPr>
      <w:ind w:left="1200"/>
    </w:pPr>
    <w:rPr>
      <w:rFonts w:asciiTheme="minorHAnsi" w:hAnsiTheme="minorHAnsi" w:cstheme="minorHAnsi"/>
      <w:sz w:val="18"/>
      <w:szCs w:val="18"/>
    </w:rPr>
  </w:style>
  <w:style w:type="paragraph" w:styleId="Obsah8">
    <w:name w:val="toc 8"/>
    <w:basedOn w:val="Normln"/>
    <w:next w:val="Normln"/>
    <w:autoRedefine/>
    <w:uiPriority w:val="39"/>
    <w:semiHidden/>
    <w:unhideWhenUsed/>
    <w:rsid w:val="00BF759E"/>
    <w:pPr>
      <w:ind w:left="1400"/>
    </w:pPr>
    <w:rPr>
      <w:rFonts w:asciiTheme="minorHAnsi" w:hAnsiTheme="minorHAnsi" w:cstheme="minorHAnsi"/>
      <w:sz w:val="18"/>
      <w:szCs w:val="18"/>
    </w:rPr>
  </w:style>
  <w:style w:type="paragraph" w:styleId="Obsah9">
    <w:name w:val="toc 9"/>
    <w:basedOn w:val="Normln"/>
    <w:next w:val="Normln"/>
    <w:autoRedefine/>
    <w:uiPriority w:val="39"/>
    <w:semiHidden/>
    <w:unhideWhenUsed/>
    <w:rsid w:val="00BF759E"/>
    <w:pPr>
      <w:ind w:left="1600"/>
    </w:pPr>
    <w:rPr>
      <w:rFonts w:asciiTheme="minorHAnsi" w:hAnsiTheme="minorHAnsi" w:cstheme="minorHAnsi"/>
      <w:sz w:val="18"/>
      <w:szCs w:val="18"/>
    </w:rPr>
  </w:style>
  <w:style w:type="paragraph" w:styleId="Pedmtkomente">
    <w:name w:val="annotation subject"/>
    <w:basedOn w:val="Textkomente"/>
    <w:next w:val="Textkomente"/>
    <w:link w:val="PedmtkomenteChar"/>
    <w:uiPriority w:val="99"/>
    <w:semiHidden/>
    <w:unhideWhenUsed/>
    <w:rsid w:val="007B19B8"/>
    <w:rPr>
      <w:b/>
      <w:bCs/>
    </w:rPr>
  </w:style>
  <w:style w:type="character" w:customStyle="1" w:styleId="PedmtkomenteChar">
    <w:name w:val="Předmět komentáře Char"/>
    <w:basedOn w:val="TextkomenteChar"/>
    <w:link w:val="Pedmtkomente"/>
    <w:uiPriority w:val="99"/>
    <w:semiHidden/>
    <w:rsid w:val="007B19B8"/>
    <w:rPr>
      <w:rFonts w:ascii="Times New Roman" w:eastAsia="Times New Roman" w:hAnsi="Times New Roman" w:cs="Times New Roman"/>
      <w:b/>
      <w:bCs/>
      <w:sz w:val="20"/>
      <w:szCs w:val="20"/>
      <w:lang w:eastAsia="cs-CZ"/>
    </w:rPr>
  </w:style>
  <w:style w:type="paragraph" w:styleId="Textbubliny">
    <w:name w:val="Balloon Text"/>
    <w:basedOn w:val="Normln"/>
    <w:link w:val="TextbublinyChar"/>
    <w:uiPriority w:val="99"/>
    <w:semiHidden/>
    <w:unhideWhenUsed/>
    <w:rsid w:val="007B19B8"/>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B19B8"/>
    <w:rPr>
      <w:rFonts w:ascii="Segoe UI" w:eastAsia="Times New Roman" w:hAnsi="Segoe UI" w:cs="Segoe UI"/>
      <w:sz w:val="18"/>
      <w:szCs w:val="18"/>
      <w:lang w:eastAsia="cs-CZ"/>
    </w:rPr>
  </w:style>
  <w:style w:type="paragraph" w:customStyle="1" w:styleId="Akreditace-nadpis-obsah">
    <w:name w:val="Akreditace-nadpis-obsah"/>
    <w:basedOn w:val="Normln"/>
    <w:qFormat/>
    <w:rsid w:val="000C4049"/>
    <w:pPr>
      <w:jc w:val="both"/>
    </w:pPr>
    <w:rPr>
      <w:b/>
      <w:sz w:val="28"/>
      <w:szCs w:val="26"/>
    </w:rPr>
  </w:style>
  <w:style w:type="paragraph" w:customStyle="1" w:styleId="Akreditace-nadpis">
    <w:name w:val="Akreditace-nadpis"/>
    <w:basedOn w:val="Akreditace-nadpis-obsah"/>
    <w:qFormat/>
    <w:rsid w:val="00665007"/>
  </w:style>
  <w:style w:type="character" w:customStyle="1" w:styleId="Nadpis3Char">
    <w:name w:val="Nadpis 3 Char"/>
    <w:basedOn w:val="Standardnpsmoodstavce"/>
    <w:link w:val="Nadpis3"/>
    <w:uiPriority w:val="99"/>
    <w:rsid w:val="00A87FAB"/>
    <w:rPr>
      <w:rFonts w:asciiTheme="majorHAnsi" w:eastAsiaTheme="majorEastAsia" w:hAnsiTheme="majorHAnsi" w:cstheme="majorBidi"/>
      <w:color w:val="1F3763" w:themeColor="accent1" w:themeShade="7F"/>
      <w:lang w:eastAsia="cs-CZ"/>
    </w:rPr>
  </w:style>
  <w:style w:type="paragraph" w:customStyle="1" w:styleId="Akreditace-tabulka-text">
    <w:name w:val="Akreditace-tabulka-text"/>
    <w:basedOn w:val="Normln"/>
    <w:qFormat/>
    <w:rsid w:val="003268E7"/>
    <w:pPr>
      <w:jc w:val="both"/>
    </w:pPr>
    <w:rPr>
      <w:sz w:val="20"/>
      <w:szCs w:val="20"/>
    </w:rPr>
  </w:style>
  <w:style w:type="paragraph" w:customStyle="1" w:styleId="Akreditace-tabulka-odrky">
    <w:name w:val="Akreditace-tabulka-odrážky"/>
    <w:basedOn w:val="Odstavecseseznamem"/>
    <w:qFormat/>
    <w:rsid w:val="003268E7"/>
    <w:pPr>
      <w:numPr>
        <w:numId w:val="2"/>
      </w:numPr>
      <w:jc w:val="both"/>
    </w:pPr>
  </w:style>
  <w:style w:type="paragraph" w:customStyle="1" w:styleId="Akreditace-tabulka-zahlavioranzove">
    <w:name w:val="Akreditace-tabulka-zahlavi_oranzove"/>
    <w:basedOn w:val="Normln"/>
    <w:qFormat/>
    <w:rsid w:val="003268E7"/>
    <w:pPr>
      <w:jc w:val="both"/>
    </w:pPr>
    <w:rPr>
      <w:b/>
      <w:sz w:val="20"/>
      <w:szCs w:val="20"/>
    </w:rPr>
  </w:style>
  <w:style w:type="paragraph" w:customStyle="1" w:styleId="Akreditace-tabulka-cislovani">
    <w:name w:val="Akreditace-tabulka-cislovani"/>
    <w:basedOn w:val="Odstavecseseznamem"/>
    <w:qFormat/>
    <w:rsid w:val="003268E7"/>
    <w:pPr>
      <w:numPr>
        <w:numId w:val="3"/>
      </w:numPr>
      <w:jc w:val="both"/>
    </w:pPr>
  </w:style>
  <w:style w:type="paragraph" w:customStyle="1" w:styleId="TableParagraph">
    <w:name w:val="Table Paragraph"/>
    <w:basedOn w:val="Normln"/>
    <w:uiPriority w:val="1"/>
    <w:qFormat/>
    <w:rsid w:val="007963D4"/>
    <w:pPr>
      <w:widowControl w:val="0"/>
      <w:autoSpaceDE w:val="0"/>
      <w:autoSpaceDN w:val="0"/>
    </w:pPr>
    <w:rPr>
      <w:rFonts w:ascii="Arial Narrow" w:eastAsia="Arial Narrow" w:hAnsi="Arial Narrow" w:cs="Arial Narrow"/>
      <w:sz w:val="22"/>
      <w:szCs w:val="22"/>
      <w:lang w:bidi="cs-CZ"/>
    </w:rPr>
  </w:style>
  <w:style w:type="paragraph" w:styleId="Textpoznpodarou">
    <w:name w:val="footnote text"/>
    <w:aliases w:val="Footnote Text Char"/>
    <w:basedOn w:val="Normln"/>
    <w:link w:val="TextpoznpodarouChar"/>
    <w:uiPriority w:val="99"/>
    <w:rsid w:val="00A76E65"/>
    <w:rPr>
      <w:sz w:val="20"/>
      <w:szCs w:val="20"/>
    </w:rPr>
  </w:style>
  <w:style w:type="character" w:customStyle="1" w:styleId="TextpoznpodarouChar">
    <w:name w:val="Text pozn. pod čarou Char"/>
    <w:aliases w:val="Footnote Text Char Char"/>
    <w:basedOn w:val="Standardnpsmoodstavce"/>
    <w:link w:val="Textpoznpodarou"/>
    <w:uiPriority w:val="99"/>
    <w:rsid w:val="00A76E65"/>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rsid w:val="00A76E65"/>
    <w:rPr>
      <w:vertAlign w:val="superscript"/>
    </w:rPr>
  </w:style>
  <w:style w:type="paragraph" w:styleId="Bezmezer">
    <w:name w:val="No Spacing"/>
    <w:aliases w:val="UJEP-TEXT"/>
    <w:uiPriority w:val="1"/>
    <w:qFormat/>
    <w:rsid w:val="00A76E65"/>
    <w:rPr>
      <w:sz w:val="22"/>
      <w:szCs w:val="22"/>
    </w:rPr>
  </w:style>
  <w:style w:type="paragraph" w:customStyle="1" w:styleId="Nadpis44">
    <w:name w:val="Nadpis 44"/>
    <w:basedOn w:val="Normln"/>
    <w:link w:val="Nadpis44Char"/>
    <w:qFormat/>
    <w:rsid w:val="00A76E65"/>
    <w:pPr>
      <w:jc w:val="both"/>
      <w:outlineLvl w:val="0"/>
    </w:pPr>
    <w:rPr>
      <w:b/>
      <w:sz w:val="28"/>
      <w:szCs w:val="20"/>
    </w:rPr>
  </w:style>
  <w:style w:type="character" w:customStyle="1" w:styleId="Nadpis44Char">
    <w:name w:val="Nadpis 44 Char"/>
    <w:basedOn w:val="Standardnpsmoodstavce"/>
    <w:link w:val="Nadpis44"/>
    <w:rsid w:val="00A76E65"/>
    <w:rPr>
      <w:rFonts w:ascii="Times New Roman" w:eastAsia="Times New Roman" w:hAnsi="Times New Roman" w:cs="Times New Roman"/>
      <w:b/>
      <w:sz w:val="28"/>
      <w:szCs w:val="20"/>
      <w:lang w:eastAsia="cs-CZ"/>
    </w:rPr>
  </w:style>
  <w:style w:type="character" w:customStyle="1" w:styleId="contentpasted1">
    <w:name w:val="contentpasted1"/>
    <w:basedOn w:val="Standardnpsmoodstavce"/>
    <w:rsid w:val="004B2A59"/>
  </w:style>
  <w:style w:type="character" w:customStyle="1" w:styleId="scxw672401">
    <w:name w:val="scxw672401"/>
    <w:basedOn w:val="Standardnpsmoodstavce"/>
    <w:rsid w:val="004B2A59"/>
  </w:style>
  <w:style w:type="character" w:customStyle="1" w:styleId="Internetovodkaz">
    <w:name w:val="Internetový odkaz"/>
    <w:rsid w:val="004B2A59"/>
    <w:rPr>
      <w:color w:val="000080"/>
      <w:u w:val="single"/>
    </w:rPr>
  </w:style>
  <w:style w:type="paragraph" w:styleId="Zkladntext">
    <w:name w:val="Body Text"/>
    <w:basedOn w:val="Normln"/>
    <w:link w:val="ZkladntextChar"/>
    <w:rsid w:val="004B2A59"/>
    <w:pPr>
      <w:suppressAutoHyphens/>
      <w:spacing w:after="140" w:line="276" w:lineRule="auto"/>
    </w:pPr>
    <w:rPr>
      <w:sz w:val="20"/>
      <w:szCs w:val="20"/>
    </w:rPr>
  </w:style>
  <w:style w:type="character" w:customStyle="1" w:styleId="ZkladntextChar">
    <w:name w:val="Základní text Char"/>
    <w:basedOn w:val="Standardnpsmoodstavce"/>
    <w:link w:val="Zkladntext"/>
    <w:rsid w:val="004B2A59"/>
    <w:rPr>
      <w:rFonts w:ascii="Times New Roman" w:eastAsia="Times New Roman" w:hAnsi="Times New Roman" w:cs="Times New Roman"/>
      <w:sz w:val="20"/>
      <w:szCs w:val="20"/>
      <w:lang w:eastAsia="cs-CZ"/>
    </w:rPr>
  </w:style>
  <w:style w:type="character" w:customStyle="1" w:styleId="instancename">
    <w:name w:val="instancename"/>
    <w:basedOn w:val="Standardnpsmoodstavce"/>
    <w:rsid w:val="004B2A59"/>
  </w:style>
  <w:style w:type="paragraph" w:customStyle="1" w:styleId="EndNoteBibliography">
    <w:name w:val="EndNote Bibliography"/>
    <w:basedOn w:val="Normln"/>
    <w:link w:val="EndNoteBibliographyChar"/>
    <w:rsid w:val="004B2A59"/>
    <w:pPr>
      <w:spacing w:after="160"/>
    </w:pPr>
    <w:rPr>
      <w:rFonts w:ascii="Calibri" w:eastAsiaTheme="minorHAnsi" w:hAnsi="Calibri" w:cs="Calibri"/>
      <w:noProof/>
      <w:sz w:val="22"/>
      <w:szCs w:val="22"/>
      <w:lang w:val="en-US" w:eastAsia="en-US"/>
    </w:rPr>
  </w:style>
  <w:style w:type="character" w:customStyle="1" w:styleId="EndNoteBibliographyChar">
    <w:name w:val="EndNote Bibliography Char"/>
    <w:basedOn w:val="Standardnpsmoodstavce"/>
    <w:link w:val="EndNoteBibliography"/>
    <w:rsid w:val="004B2A59"/>
    <w:rPr>
      <w:rFonts w:ascii="Calibri" w:hAnsi="Calibri" w:cs="Calibri"/>
      <w:noProof/>
      <w:sz w:val="22"/>
      <w:szCs w:val="22"/>
      <w:lang w:val="en-US"/>
    </w:rPr>
  </w:style>
  <w:style w:type="character" w:customStyle="1" w:styleId="markedcontent">
    <w:name w:val="markedcontent"/>
    <w:basedOn w:val="Standardnpsmoodstavce"/>
    <w:rsid w:val="004B2A59"/>
  </w:style>
  <w:style w:type="paragraph" w:customStyle="1" w:styleId="Soupisliteratury">
    <w:name w:val="Soupis literatury"/>
    <w:basedOn w:val="Normln"/>
    <w:link w:val="SoupisliteraturyChar"/>
    <w:uiPriority w:val="99"/>
    <w:qFormat/>
    <w:rsid w:val="004B2A59"/>
    <w:pPr>
      <w:spacing w:after="120"/>
      <w:ind w:left="397" w:hanging="397"/>
    </w:pPr>
    <w:rPr>
      <w:rFonts w:eastAsiaTheme="minorHAnsi"/>
      <w:lang w:eastAsia="en-US"/>
    </w:rPr>
  </w:style>
  <w:style w:type="character" w:customStyle="1" w:styleId="SoupisliteraturyChar">
    <w:name w:val="Soupis literatury Char"/>
    <w:basedOn w:val="Standardnpsmoodstavce"/>
    <w:link w:val="Soupisliteratury"/>
    <w:uiPriority w:val="99"/>
    <w:rsid w:val="004B2A59"/>
    <w:rPr>
      <w:rFonts w:ascii="Times New Roman" w:hAnsi="Times New Roman" w:cs="Times New Roman"/>
    </w:rPr>
  </w:style>
  <w:style w:type="character" w:customStyle="1" w:styleId="obdpole34">
    <w:name w:val="obd_pole_34"/>
    <w:rsid w:val="00057F6C"/>
  </w:style>
  <w:style w:type="paragraph" w:customStyle="1" w:styleId="FA-ConfTitle">
    <w:name w:val="FA-Conf.Title"/>
    <w:basedOn w:val="Normln"/>
    <w:link w:val="FA-ConfTitleChar"/>
    <w:qFormat/>
    <w:rsid w:val="00057F6C"/>
    <w:pPr>
      <w:spacing w:line="276" w:lineRule="auto"/>
      <w:jc w:val="center"/>
    </w:pPr>
    <w:rPr>
      <w:rFonts w:eastAsia="Calibri"/>
      <w:b/>
      <w:color w:val="C00000"/>
      <w:sz w:val="32"/>
      <w:szCs w:val="28"/>
      <w:lang w:val="en-GB" w:eastAsia="en-US"/>
    </w:rPr>
  </w:style>
  <w:style w:type="character" w:customStyle="1" w:styleId="FA-ConfTitleChar">
    <w:name w:val="FA-Conf.Title Char"/>
    <w:link w:val="FA-ConfTitle"/>
    <w:rsid w:val="00057F6C"/>
    <w:rPr>
      <w:rFonts w:ascii="Times New Roman" w:eastAsia="Calibri" w:hAnsi="Times New Roman" w:cs="Times New Roman"/>
      <w:b/>
      <w:color w:val="C00000"/>
      <w:sz w:val="32"/>
      <w:szCs w:val="28"/>
      <w:lang w:val="en-GB"/>
    </w:rPr>
  </w:style>
  <w:style w:type="character" w:customStyle="1" w:styleId="Zkladntext2Kurzva">
    <w:name w:val="Základní text (2) + Kurzíva"/>
    <w:basedOn w:val="Standardnpsmoodstavce"/>
    <w:uiPriority w:val="99"/>
    <w:qFormat/>
    <w:rsid w:val="00F24CA3"/>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F24CA3"/>
    <w:pPr>
      <w:spacing w:before="100" w:beforeAutospacing="1" w:after="100" w:afterAutospacing="1"/>
    </w:pPr>
    <w:rPr>
      <w:rFonts w:ascii="Arial Narrow" w:hAnsi="Arial Narrow"/>
    </w:rPr>
  </w:style>
  <w:style w:type="character" w:customStyle="1" w:styleId="NormlnwebChar">
    <w:name w:val="Normální (web) Char"/>
    <w:basedOn w:val="Standardnpsmoodstavce"/>
    <w:link w:val="Normlnweb"/>
    <w:uiPriority w:val="99"/>
    <w:locked/>
    <w:rsid w:val="00F24CA3"/>
    <w:rPr>
      <w:rFonts w:ascii="Times New Roman" w:eastAsia="Times New Roman" w:hAnsi="Times New Roman" w:cs="Times New Roman"/>
      <w:lang w:eastAsia="cs-CZ"/>
    </w:rPr>
  </w:style>
  <w:style w:type="character" w:customStyle="1" w:styleId="FormtovanvHTMLChar">
    <w:name w:val="Formátovaný v HTML Char"/>
    <w:aliases w:val="Char Char Char,Char Char1"/>
    <w:basedOn w:val="Standardnpsmoodstavce"/>
    <w:link w:val="FormtovanvHTML"/>
    <w:uiPriority w:val="99"/>
    <w:locked/>
    <w:rsid w:val="00F24CA3"/>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F24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US"/>
    </w:rPr>
  </w:style>
  <w:style w:type="character" w:customStyle="1" w:styleId="FormtovanvHTMLChar1">
    <w:name w:val="Formátovaný v HTML Char1"/>
    <w:basedOn w:val="Standardnpsmoodstavce"/>
    <w:uiPriority w:val="99"/>
    <w:semiHidden/>
    <w:rsid w:val="00F24CA3"/>
    <w:rPr>
      <w:rFonts w:ascii="Consolas" w:eastAsia="Times New Roman" w:hAnsi="Consolas" w:cs="Consolas"/>
      <w:sz w:val="20"/>
      <w:szCs w:val="20"/>
      <w:lang w:eastAsia="cs-CZ"/>
    </w:rPr>
  </w:style>
  <w:style w:type="paragraph" w:styleId="Revize">
    <w:name w:val="Revision"/>
    <w:hidden/>
    <w:uiPriority w:val="99"/>
    <w:semiHidden/>
    <w:rsid w:val="00F24CA3"/>
    <w:rPr>
      <w:rFonts w:ascii="Calibri" w:eastAsia="Calibri" w:hAnsi="Calibri" w:cs="Arial"/>
      <w:sz w:val="22"/>
      <w:szCs w:val="22"/>
    </w:rPr>
  </w:style>
  <w:style w:type="character" w:customStyle="1" w:styleId="rynqvb">
    <w:name w:val="rynqvb"/>
    <w:basedOn w:val="Standardnpsmoodstavce"/>
    <w:rsid w:val="00C74C2A"/>
  </w:style>
  <w:style w:type="character" w:customStyle="1" w:styleId="apple-converted-space">
    <w:name w:val="apple-converted-space"/>
    <w:basedOn w:val="Standardnpsmoodstavce"/>
    <w:rsid w:val="004344F3"/>
  </w:style>
  <w:style w:type="paragraph" w:customStyle="1" w:styleId="xmsolistparagraph">
    <w:name w:val="x_msolistparagraph"/>
    <w:basedOn w:val="Normln"/>
    <w:rsid w:val="004344F3"/>
    <w:pPr>
      <w:spacing w:before="100" w:beforeAutospacing="1" w:after="100" w:afterAutospacing="1"/>
    </w:pPr>
  </w:style>
  <w:style w:type="paragraph" w:customStyle="1" w:styleId="xxmsonormal">
    <w:name w:val="x_x_msonormal"/>
    <w:basedOn w:val="Normln"/>
    <w:rsid w:val="00116874"/>
    <w:pPr>
      <w:spacing w:before="100" w:beforeAutospacing="1" w:after="100" w:afterAutospacing="1"/>
    </w:pPr>
  </w:style>
  <w:style w:type="character" w:customStyle="1" w:styleId="xcontentpasted0">
    <w:name w:val="x_contentpasted0"/>
    <w:basedOn w:val="Standardnpsmoodstavce"/>
    <w:rsid w:val="002B76E1"/>
  </w:style>
  <w:style w:type="character" w:customStyle="1" w:styleId="fn">
    <w:name w:val="fn"/>
    <w:basedOn w:val="Standardnpsmoodstavce"/>
    <w:rsid w:val="00A42788"/>
  </w:style>
  <w:style w:type="character" w:customStyle="1" w:styleId="result-detail-item">
    <w:name w:val="result-detail-item"/>
    <w:basedOn w:val="Standardnpsmoodstavce"/>
    <w:rsid w:val="0098190A"/>
  </w:style>
  <w:style w:type="table" w:customStyle="1" w:styleId="NormalTable0">
    <w:name w:val="Normal Table0"/>
    <w:uiPriority w:val="2"/>
    <w:semiHidden/>
    <w:unhideWhenUsed/>
    <w:qFormat/>
    <w:rsid w:val="00CA755F"/>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UnresolvedMention1">
    <w:name w:val="Unresolved Mention1"/>
    <w:basedOn w:val="Standardnpsmoodstavce"/>
    <w:uiPriority w:val="99"/>
    <w:semiHidden/>
    <w:unhideWhenUsed/>
    <w:rsid w:val="00332B63"/>
    <w:rPr>
      <w:color w:val="605E5C"/>
      <w:shd w:val="clear" w:color="auto" w:fill="E1DFDD"/>
    </w:rPr>
  </w:style>
  <w:style w:type="paragraph" w:customStyle="1" w:styleId="xmsonormal">
    <w:name w:val="x_msonormal"/>
    <w:basedOn w:val="Normln"/>
    <w:rsid w:val="00CE380C"/>
    <w:rPr>
      <w:rFonts w:ascii="Calibri" w:eastAsiaTheme="minorHAnsi" w:hAnsi="Calibri" w:cs="Calibri"/>
      <w:sz w:val="22"/>
      <w:szCs w:val="22"/>
    </w:rPr>
  </w:style>
  <w:style w:type="character" w:customStyle="1" w:styleId="contentpasted0">
    <w:name w:val="contentpasted0"/>
    <w:basedOn w:val="Standardnpsmoodstavce"/>
    <w:rsid w:val="00CE380C"/>
  </w:style>
  <w:style w:type="character" w:customStyle="1" w:styleId="contentpasted2">
    <w:name w:val="contentpasted2"/>
    <w:basedOn w:val="Standardnpsmoodstavce"/>
    <w:rsid w:val="00CE380C"/>
  </w:style>
  <w:style w:type="character" w:customStyle="1" w:styleId="contentpasted5">
    <w:name w:val="contentpasted5"/>
    <w:basedOn w:val="Standardnpsmoodstavce"/>
    <w:rsid w:val="00CE380C"/>
  </w:style>
  <w:style w:type="character" w:customStyle="1" w:styleId="contentpasted4">
    <w:name w:val="contentpasted4"/>
    <w:basedOn w:val="Standardnpsmoodstavce"/>
    <w:rsid w:val="00CE380C"/>
  </w:style>
  <w:style w:type="character" w:customStyle="1" w:styleId="contentpasted3">
    <w:name w:val="contentpasted3"/>
    <w:basedOn w:val="Standardnpsmoodstavce"/>
    <w:rsid w:val="00CE38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622825">
      <w:bodyDiv w:val="1"/>
      <w:marLeft w:val="0"/>
      <w:marRight w:val="0"/>
      <w:marTop w:val="0"/>
      <w:marBottom w:val="0"/>
      <w:divBdr>
        <w:top w:val="none" w:sz="0" w:space="0" w:color="auto"/>
        <w:left w:val="none" w:sz="0" w:space="0" w:color="auto"/>
        <w:bottom w:val="none" w:sz="0" w:space="0" w:color="auto"/>
        <w:right w:val="none" w:sz="0" w:space="0" w:color="auto"/>
      </w:divBdr>
    </w:div>
    <w:div w:id="142549679">
      <w:bodyDiv w:val="1"/>
      <w:marLeft w:val="0"/>
      <w:marRight w:val="0"/>
      <w:marTop w:val="0"/>
      <w:marBottom w:val="0"/>
      <w:divBdr>
        <w:top w:val="none" w:sz="0" w:space="0" w:color="auto"/>
        <w:left w:val="none" w:sz="0" w:space="0" w:color="auto"/>
        <w:bottom w:val="none" w:sz="0" w:space="0" w:color="auto"/>
        <w:right w:val="none" w:sz="0" w:space="0" w:color="auto"/>
      </w:divBdr>
    </w:div>
    <w:div w:id="144472935">
      <w:bodyDiv w:val="1"/>
      <w:marLeft w:val="0"/>
      <w:marRight w:val="0"/>
      <w:marTop w:val="0"/>
      <w:marBottom w:val="0"/>
      <w:divBdr>
        <w:top w:val="none" w:sz="0" w:space="0" w:color="auto"/>
        <w:left w:val="none" w:sz="0" w:space="0" w:color="auto"/>
        <w:bottom w:val="none" w:sz="0" w:space="0" w:color="auto"/>
        <w:right w:val="none" w:sz="0" w:space="0" w:color="auto"/>
      </w:divBdr>
    </w:div>
    <w:div w:id="285158505">
      <w:bodyDiv w:val="1"/>
      <w:marLeft w:val="0"/>
      <w:marRight w:val="0"/>
      <w:marTop w:val="0"/>
      <w:marBottom w:val="0"/>
      <w:divBdr>
        <w:top w:val="none" w:sz="0" w:space="0" w:color="auto"/>
        <w:left w:val="none" w:sz="0" w:space="0" w:color="auto"/>
        <w:bottom w:val="none" w:sz="0" w:space="0" w:color="auto"/>
        <w:right w:val="none" w:sz="0" w:space="0" w:color="auto"/>
      </w:divBdr>
      <w:divsChild>
        <w:div w:id="105470726">
          <w:marLeft w:val="0"/>
          <w:marRight w:val="0"/>
          <w:marTop w:val="0"/>
          <w:marBottom w:val="0"/>
          <w:divBdr>
            <w:top w:val="none" w:sz="0" w:space="0" w:color="auto"/>
            <w:left w:val="none" w:sz="0" w:space="0" w:color="auto"/>
            <w:bottom w:val="none" w:sz="0" w:space="0" w:color="auto"/>
            <w:right w:val="none" w:sz="0" w:space="0" w:color="auto"/>
          </w:divBdr>
        </w:div>
        <w:div w:id="197940658">
          <w:marLeft w:val="0"/>
          <w:marRight w:val="0"/>
          <w:marTop w:val="0"/>
          <w:marBottom w:val="0"/>
          <w:divBdr>
            <w:top w:val="none" w:sz="0" w:space="0" w:color="auto"/>
            <w:left w:val="none" w:sz="0" w:space="0" w:color="auto"/>
            <w:bottom w:val="none" w:sz="0" w:space="0" w:color="auto"/>
            <w:right w:val="none" w:sz="0" w:space="0" w:color="auto"/>
          </w:divBdr>
        </w:div>
        <w:div w:id="718478756">
          <w:marLeft w:val="0"/>
          <w:marRight w:val="0"/>
          <w:marTop w:val="0"/>
          <w:marBottom w:val="0"/>
          <w:divBdr>
            <w:top w:val="none" w:sz="0" w:space="0" w:color="auto"/>
            <w:left w:val="none" w:sz="0" w:space="0" w:color="auto"/>
            <w:bottom w:val="none" w:sz="0" w:space="0" w:color="auto"/>
            <w:right w:val="none" w:sz="0" w:space="0" w:color="auto"/>
          </w:divBdr>
        </w:div>
        <w:div w:id="757991613">
          <w:marLeft w:val="0"/>
          <w:marRight w:val="0"/>
          <w:marTop w:val="0"/>
          <w:marBottom w:val="0"/>
          <w:divBdr>
            <w:top w:val="none" w:sz="0" w:space="0" w:color="auto"/>
            <w:left w:val="none" w:sz="0" w:space="0" w:color="auto"/>
            <w:bottom w:val="none" w:sz="0" w:space="0" w:color="auto"/>
            <w:right w:val="none" w:sz="0" w:space="0" w:color="auto"/>
          </w:divBdr>
        </w:div>
        <w:div w:id="964503188">
          <w:marLeft w:val="0"/>
          <w:marRight w:val="0"/>
          <w:marTop w:val="0"/>
          <w:marBottom w:val="0"/>
          <w:divBdr>
            <w:top w:val="none" w:sz="0" w:space="0" w:color="auto"/>
            <w:left w:val="none" w:sz="0" w:space="0" w:color="auto"/>
            <w:bottom w:val="none" w:sz="0" w:space="0" w:color="auto"/>
            <w:right w:val="none" w:sz="0" w:space="0" w:color="auto"/>
          </w:divBdr>
        </w:div>
        <w:div w:id="1251084014">
          <w:marLeft w:val="0"/>
          <w:marRight w:val="0"/>
          <w:marTop w:val="0"/>
          <w:marBottom w:val="0"/>
          <w:divBdr>
            <w:top w:val="none" w:sz="0" w:space="0" w:color="auto"/>
            <w:left w:val="none" w:sz="0" w:space="0" w:color="auto"/>
            <w:bottom w:val="none" w:sz="0" w:space="0" w:color="auto"/>
            <w:right w:val="none" w:sz="0" w:space="0" w:color="auto"/>
          </w:divBdr>
        </w:div>
        <w:div w:id="1335648623">
          <w:marLeft w:val="0"/>
          <w:marRight w:val="0"/>
          <w:marTop w:val="0"/>
          <w:marBottom w:val="0"/>
          <w:divBdr>
            <w:top w:val="none" w:sz="0" w:space="0" w:color="auto"/>
            <w:left w:val="none" w:sz="0" w:space="0" w:color="auto"/>
            <w:bottom w:val="none" w:sz="0" w:space="0" w:color="auto"/>
            <w:right w:val="none" w:sz="0" w:space="0" w:color="auto"/>
          </w:divBdr>
        </w:div>
      </w:divsChild>
    </w:div>
    <w:div w:id="295334057">
      <w:bodyDiv w:val="1"/>
      <w:marLeft w:val="0"/>
      <w:marRight w:val="0"/>
      <w:marTop w:val="0"/>
      <w:marBottom w:val="0"/>
      <w:divBdr>
        <w:top w:val="none" w:sz="0" w:space="0" w:color="auto"/>
        <w:left w:val="none" w:sz="0" w:space="0" w:color="auto"/>
        <w:bottom w:val="none" w:sz="0" w:space="0" w:color="auto"/>
        <w:right w:val="none" w:sz="0" w:space="0" w:color="auto"/>
      </w:divBdr>
    </w:div>
    <w:div w:id="307057076">
      <w:bodyDiv w:val="1"/>
      <w:marLeft w:val="0"/>
      <w:marRight w:val="0"/>
      <w:marTop w:val="0"/>
      <w:marBottom w:val="0"/>
      <w:divBdr>
        <w:top w:val="none" w:sz="0" w:space="0" w:color="auto"/>
        <w:left w:val="none" w:sz="0" w:space="0" w:color="auto"/>
        <w:bottom w:val="none" w:sz="0" w:space="0" w:color="auto"/>
        <w:right w:val="none" w:sz="0" w:space="0" w:color="auto"/>
      </w:divBdr>
    </w:div>
    <w:div w:id="315375120">
      <w:bodyDiv w:val="1"/>
      <w:marLeft w:val="0"/>
      <w:marRight w:val="0"/>
      <w:marTop w:val="0"/>
      <w:marBottom w:val="0"/>
      <w:divBdr>
        <w:top w:val="none" w:sz="0" w:space="0" w:color="auto"/>
        <w:left w:val="none" w:sz="0" w:space="0" w:color="auto"/>
        <w:bottom w:val="none" w:sz="0" w:space="0" w:color="auto"/>
        <w:right w:val="none" w:sz="0" w:space="0" w:color="auto"/>
      </w:divBdr>
      <w:divsChild>
        <w:div w:id="521281504">
          <w:marLeft w:val="0"/>
          <w:marRight w:val="0"/>
          <w:marTop w:val="0"/>
          <w:marBottom w:val="0"/>
          <w:divBdr>
            <w:top w:val="none" w:sz="0" w:space="0" w:color="auto"/>
            <w:left w:val="none" w:sz="0" w:space="0" w:color="auto"/>
            <w:bottom w:val="none" w:sz="0" w:space="0" w:color="auto"/>
            <w:right w:val="none" w:sz="0" w:space="0" w:color="auto"/>
          </w:divBdr>
        </w:div>
        <w:div w:id="532301878">
          <w:marLeft w:val="0"/>
          <w:marRight w:val="0"/>
          <w:marTop w:val="0"/>
          <w:marBottom w:val="0"/>
          <w:divBdr>
            <w:top w:val="none" w:sz="0" w:space="0" w:color="auto"/>
            <w:left w:val="none" w:sz="0" w:space="0" w:color="auto"/>
            <w:bottom w:val="none" w:sz="0" w:space="0" w:color="auto"/>
            <w:right w:val="none" w:sz="0" w:space="0" w:color="auto"/>
          </w:divBdr>
        </w:div>
        <w:div w:id="1022783917">
          <w:marLeft w:val="0"/>
          <w:marRight w:val="0"/>
          <w:marTop w:val="0"/>
          <w:marBottom w:val="0"/>
          <w:divBdr>
            <w:top w:val="none" w:sz="0" w:space="0" w:color="auto"/>
            <w:left w:val="none" w:sz="0" w:space="0" w:color="auto"/>
            <w:bottom w:val="none" w:sz="0" w:space="0" w:color="auto"/>
            <w:right w:val="none" w:sz="0" w:space="0" w:color="auto"/>
          </w:divBdr>
        </w:div>
        <w:div w:id="1242719146">
          <w:marLeft w:val="0"/>
          <w:marRight w:val="0"/>
          <w:marTop w:val="0"/>
          <w:marBottom w:val="0"/>
          <w:divBdr>
            <w:top w:val="none" w:sz="0" w:space="0" w:color="auto"/>
            <w:left w:val="none" w:sz="0" w:space="0" w:color="auto"/>
            <w:bottom w:val="none" w:sz="0" w:space="0" w:color="auto"/>
            <w:right w:val="none" w:sz="0" w:space="0" w:color="auto"/>
          </w:divBdr>
        </w:div>
        <w:div w:id="1407915503">
          <w:marLeft w:val="0"/>
          <w:marRight w:val="0"/>
          <w:marTop w:val="0"/>
          <w:marBottom w:val="0"/>
          <w:divBdr>
            <w:top w:val="none" w:sz="0" w:space="0" w:color="auto"/>
            <w:left w:val="none" w:sz="0" w:space="0" w:color="auto"/>
            <w:bottom w:val="none" w:sz="0" w:space="0" w:color="auto"/>
            <w:right w:val="none" w:sz="0" w:space="0" w:color="auto"/>
          </w:divBdr>
        </w:div>
        <w:div w:id="1601794834">
          <w:marLeft w:val="0"/>
          <w:marRight w:val="0"/>
          <w:marTop w:val="0"/>
          <w:marBottom w:val="0"/>
          <w:divBdr>
            <w:top w:val="none" w:sz="0" w:space="0" w:color="auto"/>
            <w:left w:val="none" w:sz="0" w:space="0" w:color="auto"/>
            <w:bottom w:val="none" w:sz="0" w:space="0" w:color="auto"/>
            <w:right w:val="none" w:sz="0" w:space="0" w:color="auto"/>
          </w:divBdr>
        </w:div>
        <w:div w:id="1987514498">
          <w:marLeft w:val="0"/>
          <w:marRight w:val="0"/>
          <w:marTop w:val="0"/>
          <w:marBottom w:val="0"/>
          <w:divBdr>
            <w:top w:val="none" w:sz="0" w:space="0" w:color="auto"/>
            <w:left w:val="none" w:sz="0" w:space="0" w:color="auto"/>
            <w:bottom w:val="none" w:sz="0" w:space="0" w:color="auto"/>
            <w:right w:val="none" w:sz="0" w:space="0" w:color="auto"/>
          </w:divBdr>
        </w:div>
        <w:div w:id="2025590399">
          <w:marLeft w:val="0"/>
          <w:marRight w:val="0"/>
          <w:marTop w:val="0"/>
          <w:marBottom w:val="0"/>
          <w:divBdr>
            <w:top w:val="none" w:sz="0" w:space="0" w:color="auto"/>
            <w:left w:val="none" w:sz="0" w:space="0" w:color="auto"/>
            <w:bottom w:val="none" w:sz="0" w:space="0" w:color="auto"/>
            <w:right w:val="none" w:sz="0" w:space="0" w:color="auto"/>
          </w:divBdr>
        </w:div>
      </w:divsChild>
    </w:div>
    <w:div w:id="326708538">
      <w:bodyDiv w:val="1"/>
      <w:marLeft w:val="0"/>
      <w:marRight w:val="0"/>
      <w:marTop w:val="0"/>
      <w:marBottom w:val="0"/>
      <w:divBdr>
        <w:top w:val="none" w:sz="0" w:space="0" w:color="auto"/>
        <w:left w:val="none" w:sz="0" w:space="0" w:color="auto"/>
        <w:bottom w:val="none" w:sz="0" w:space="0" w:color="auto"/>
        <w:right w:val="none" w:sz="0" w:space="0" w:color="auto"/>
      </w:divBdr>
    </w:div>
    <w:div w:id="334502065">
      <w:bodyDiv w:val="1"/>
      <w:marLeft w:val="0"/>
      <w:marRight w:val="0"/>
      <w:marTop w:val="0"/>
      <w:marBottom w:val="0"/>
      <w:divBdr>
        <w:top w:val="none" w:sz="0" w:space="0" w:color="auto"/>
        <w:left w:val="none" w:sz="0" w:space="0" w:color="auto"/>
        <w:bottom w:val="none" w:sz="0" w:space="0" w:color="auto"/>
        <w:right w:val="none" w:sz="0" w:space="0" w:color="auto"/>
      </w:divBdr>
    </w:div>
    <w:div w:id="339505677">
      <w:bodyDiv w:val="1"/>
      <w:marLeft w:val="0"/>
      <w:marRight w:val="0"/>
      <w:marTop w:val="0"/>
      <w:marBottom w:val="0"/>
      <w:divBdr>
        <w:top w:val="none" w:sz="0" w:space="0" w:color="auto"/>
        <w:left w:val="none" w:sz="0" w:space="0" w:color="auto"/>
        <w:bottom w:val="none" w:sz="0" w:space="0" w:color="auto"/>
        <w:right w:val="none" w:sz="0" w:space="0" w:color="auto"/>
      </w:divBdr>
    </w:div>
    <w:div w:id="405307149">
      <w:bodyDiv w:val="1"/>
      <w:marLeft w:val="0"/>
      <w:marRight w:val="0"/>
      <w:marTop w:val="0"/>
      <w:marBottom w:val="0"/>
      <w:divBdr>
        <w:top w:val="none" w:sz="0" w:space="0" w:color="auto"/>
        <w:left w:val="none" w:sz="0" w:space="0" w:color="auto"/>
        <w:bottom w:val="none" w:sz="0" w:space="0" w:color="auto"/>
        <w:right w:val="none" w:sz="0" w:space="0" w:color="auto"/>
      </w:divBdr>
    </w:div>
    <w:div w:id="407654024">
      <w:bodyDiv w:val="1"/>
      <w:marLeft w:val="0"/>
      <w:marRight w:val="0"/>
      <w:marTop w:val="0"/>
      <w:marBottom w:val="0"/>
      <w:divBdr>
        <w:top w:val="none" w:sz="0" w:space="0" w:color="auto"/>
        <w:left w:val="none" w:sz="0" w:space="0" w:color="auto"/>
        <w:bottom w:val="none" w:sz="0" w:space="0" w:color="auto"/>
        <w:right w:val="none" w:sz="0" w:space="0" w:color="auto"/>
      </w:divBdr>
    </w:div>
    <w:div w:id="417754276">
      <w:bodyDiv w:val="1"/>
      <w:marLeft w:val="0"/>
      <w:marRight w:val="0"/>
      <w:marTop w:val="0"/>
      <w:marBottom w:val="0"/>
      <w:divBdr>
        <w:top w:val="none" w:sz="0" w:space="0" w:color="auto"/>
        <w:left w:val="none" w:sz="0" w:space="0" w:color="auto"/>
        <w:bottom w:val="none" w:sz="0" w:space="0" w:color="auto"/>
        <w:right w:val="none" w:sz="0" w:space="0" w:color="auto"/>
      </w:divBdr>
    </w:div>
    <w:div w:id="417948909">
      <w:bodyDiv w:val="1"/>
      <w:marLeft w:val="0"/>
      <w:marRight w:val="0"/>
      <w:marTop w:val="0"/>
      <w:marBottom w:val="0"/>
      <w:divBdr>
        <w:top w:val="none" w:sz="0" w:space="0" w:color="auto"/>
        <w:left w:val="none" w:sz="0" w:space="0" w:color="auto"/>
        <w:bottom w:val="none" w:sz="0" w:space="0" w:color="auto"/>
        <w:right w:val="none" w:sz="0" w:space="0" w:color="auto"/>
      </w:divBdr>
      <w:divsChild>
        <w:div w:id="1910340514">
          <w:marLeft w:val="0"/>
          <w:marRight w:val="0"/>
          <w:marTop w:val="0"/>
          <w:marBottom w:val="0"/>
          <w:divBdr>
            <w:top w:val="none" w:sz="0" w:space="0" w:color="auto"/>
            <w:left w:val="none" w:sz="0" w:space="0" w:color="auto"/>
            <w:bottom w:val="none" w:sz="0" w:space="0" w:color="auto"/>
            <w:right w:val="none" w:sz="0" w:space="0" w:color="auto"/>
          </w:divBdr>
          <w:divsChild>
            <w:div w:id="264848031">
              <w:marLeft w:val="0"/>
              <w:marRight w:val="0"/>
              <w:marTop w:val="0"/>
              <w:marBottom w:val="0"/>
              <w:divBdr>
                <w:top w:val="none" w:sz="0" w:space="0" w:color="auto"/>
                <w:left w:val="none" w:sz="0" w:space="0" w:color="auto"/>
                <w:bottom w:val="none" w:sz="0" w:space="0" w:color="auto"/>
                <w:right w:val="none" w:sz="0" w:space="0" w:color="auto"/>
              </w:divBdr>
              <w:divsChild>
                <w:div w:id="736126021">
                  <w:marLeft w:val="0"/>
                  <w:marRight w:val="0"/>
                  <w:marTop w:val="0"/>
                  <w:marBottom w:val="0"/>
                  <w:divBdr>
                    <w:top w:val="none" w:sz="0" w:space="0" w:color="auto"/>
                    <w:left w:val="none" w:sz="0" w:space="0" w:color="auto"/>
                    <w:bottom w:val="none" w:sz="0" w:space="0" w:color="auto"/>
                    <w:right w:val="none" w:sz="0" w:space="0" w:color="auto"/>
                  </w:divBdr>
                  <w:divsChild>
                    <w:div w:id="2003508280">
                      <w:marLeft w:val="0"/>
                      <w:marRight w:val="0"/>
                      <w:marTop w:val="0"/>
                      <w:marBottom w:val="0"/>
                      <w:divBdr>
                        <w:top w:val="none" w:sz="0" w:space="0" w:color="auto"/>
                        <w:left w:val="none" w:sz="0" w:space="0" w:color="auto"/>
                        <w:bottom w:val="none" w:sz="0" w:space="0" w:color="auto"/>
                        <w:right w:val="none" w:sz="0" w:space="0" w:color="auto"/>
                      </w:divBdr>
                    </w:div>
                  </w:divsChild>
                </w:div>
                <w:div w:id="1027293148">
                  <w:marLeft w:val="0"/>
                  <w:marRight w:val="0"/>
                  <w:marTop w:val="0"/>
                  <w:marBottom w:val="0"/>
                  <w:divBdr>
                    <w:top w:val="none" w:sz="0" w:space="0" w:color="auto"/>
                    <w:left w:val="none" w:sz="0" w:space="0" w:color="auto"/>
                    <w:bottom w:val="none" w:sz="0" w:space="0" w:color="auto"/>
                    <w:right w:val="none" w:sz="0" w:space="0" w:color="auto"/>
                  </w:divBdr>
                  <w:divsChild>
                    <w:div w:id="46925913">
                      <w:marLeft w:val="0"/>
                      <w:marRight w:val="0"/>
                      <w:marTop w:val="0"/>
                      <w:marBottom w:val="0"/>
                      <w:divBdr>
                        <w:top w:val="none" w:sz="0" w:space="0" w:color="auto"/>
                        <w:left w:val="none" w:sz="0" w:space="0" w:color="auto"/>
                        <w:bottom w:val="none" w:sz="0" w:space="0" w:color="auto"/>
                        <w:right w:val="none" w:sz="0" w:space="0" w:color="auto"/>
                      </w:divBdr>
                    </w:div>
                  </w:divsChild>
                </w:div>
                <w:div w:id="1116948995">
                  <w:marLeft w:val="0"/>
                  <w:marRight w:val="0"/>
                  <w:marTop w:val="0"/>
                  <w:marBottom w:val="0"/>
                  <w:divBdr>
                    <w:top w:val="none" w:sz="0" w:space="0" w:color="auto"/>
                    <w:left w:val="none" w:sz="0" w:space="0" w:color="auto"/>
                    <w:bottom w:val="none" w:sz="0" w:space="0" w:color="auto"/>
                    <w:right w:val="none" w:sz="0" w:space="0" w:color="auto"/>
                  </w:divBdr>
                  <w:divsChild>
                    <w:div w:id="90861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0467913">
      <w:bodyDiv w:val="1"/>
      <w:marLeft w:val="0"/>
      <w:marRight w:val="0"/>
      <w:marTop w:val="0"/>
      <w:marBottom w:val="0"/>
      <w:divBdr>
        <w:top w:val="none" w:sz="0" w:space="0" w:color="auto"/>
        <w:left w:val="none" w:sz="0" w:space="0" w:color="auto"/>
        <w:bottom w:val="none" w:sz="0" w:space="0" w:color="auto"/>
        <w:right w:val="none" w:sz="0" w:space="0" w:color="auto"/>
      </w:divBdr>
    </w:div>
    <w:div w:id="461465211">
      <w:bodyDiv w:val="1"/>
      <w:marLeft w:val="0"/>
      <w:marRight w:val="0"/>
      <w:marTop w:val="0"/>
      <w:marBottom w:val="0"/>
      <w:divBdr>
        <w:top w:val="none" w:sz="0" w:space="0" w:color="auto"/>
        <w:left w:val="none" w:sz="0" w:space="0" w:color="auto"/>
        <w:bottom w:val="none" w:sz="0" w:space="0" w:color="auto"/>
        <w:right w:val="none" w:sz="0" w:space="0" w:color="auto"/>
      </w:divBdr>
    </w:div>
    <w:div w:id="505828171">
      <w:bodyDiv w:val="1"/>
      <w:marLeft w:val="0"/>
      <w:marRight w:val="0"/>
      <w:marTop w:val="0"/>
      <w:marBottom w:val="0"/>
      <w:divBdr>
        <w:top w:val="none" w:sz="0" w:space="0" w:color="auto"/>
        <w:left w:val="none" w:sz="0" w:space="0" w:color="auto"/>
        <w:bottom w:val="none" w:sz="0" w:space="0" w:color="auto"/>
        <w:right w:val="none" w:sz="0" w:space="0" w:color="auto"/>
      </w:divBdr>
    </w:div>
    <w:div w:id="511839526">
      <w:bodyDiv w:val="1"/>
      <w:marLeft w:val="0"/>
      <w:marRight w:val="0"/>
      <w:marTop w:val="0"/>
      <w:marBottom w:val="0"/>
      <w:divBdr>
        <w:top w:val="none" w:sz="0" w:space="0" w:color="auto"/>
        <w:left w:val="none" w:sz="0" w:space="0" w:color="auto"/>
        <w:bottom w:val="none" w:sz="0" w:space="0" w:color="auto"/>
        <w:right w:val="none" w:sz="0" w:space="0" w:color="auto"/>
      </w:divBdr>
    </w:div>
    <w:div w:id="517080986">
      <w:bodyDiv w:val="1"/>
      <w:marLeft w:val="0"/>
      <w:marRight w:val="0"/>
      <w:marTop w:val="0"/>
      <w:marBottom w:val="0"/>
      <w:divBdr>
        <w:top w:val="none" w:sz="0" w:space="0" w:color="auto"/>
        <w:left w:val="none" w:sz="0" w:space="0" w:color="auto"/>
        <w:bottom w:val="none" w:sz="0" w:space="0" w:color="auto"/>
        <w:right w:val="none" w:sz="0" w:space="0" w:color="auto"/>
      </w:divBdr>
    </w:div>
    <w:div w:id="706877758">
      <w:bodyDiv w:val="1"/>
      <w:marLeft w:val="0"/>
      <w:marRight w:val="0"/>
      <w:marTop w:val="0"/>
      <w:marBottom w:val="0"/>
      <w:divBdr>
        <w:top w:val="none" w:sz="0" w:space="0" w:color="auto"/>
        <w:left w:val="none" w:sz="0" w:space="0" w:color="auto"/>
        <w:bottom w:val="none" w:sz="0" w:space="0" w:color="auto"/>
        <w:right w:val="none" w:sz="0" w:space="0" w:color="auto"/>
      </w:divBdr>
    </w:div>
    <w:div w:id="714234168">
      <w:bodyDiv w:val="1"/>
      <w:marLeft w:val="0"/>
      <w:marRight w:val="0"/>
      <w:marTop w:val="0"/>
      <w:marBottom w:val="0"/>
      <w:divBdr>
        <w:top w:val="none" w:sz="0" w:space="0" w:color="auto"/>
        <w:left w:val="none" w:sz="0" w:space="0" w:color="auto"/>
        <w:bottom w:val="none" w:sz="0" w:space="0" w:color="auto"/>
        <w:right w:val="none" w:sz="0" w:space="0" w:color="auto"/>
      </w:divBdr>
      <w:divsChild>
        <w:div w:id="617640544">
          <w:marLeft w:val="0"/>
          <w:marRight w:val="0"/>
          <w:marTop w:val="0"/>
          <w:marBottom w:val="0"/>
          <w:divBdr>
            <w:top w:val="none" w:sz="0" w:space="0" w:color="auto"/>
            <w:left w:val="none" w:sz="0" w:space="0" w:color="auto"/>
            <w:bottom w:val="none" w:sz="0" w:space="0" w:color="auto"/>
            <w:right w:val="none" w:sz="0" w:space="0" w:color="auto"/>
          </w:divBdr>
        </w:div>
        <w:div w:id="927274065">
          <w:marLeft w:val="0"/>
          <w:marRight w:val="0"/>
          <w:marTop w:val="0"/>
          <w:marBottom w:val="0"/>
          <w:divBdr>
            <w:top w:val="none" w:sz="0" w:space="0" w:color="auto"/>
            <w:left w:val="none" w:sz="0" w:space="0" w:color="auto"/>
            <w:bottom w:val="none" w:sz="0" w:space="0" w:color="auto"/>
            <w:right w:val="none" w:sz="0" w:space="0" w:color="auto"/>
          </w:divBdr>
        </w:div>
        <w:div w:id="1709406274">
          <w:marLeft w:val="0"/>
          <w:marRight w:val="0"/>
          <w:marTop w:val="0"/>
          <w:marBottom w:val="0"/>
          <w:divBdr>
            <w:top w:val="none" w:sz="0" w:space="0" w:color="auto"/>
            <w:left w:val="none" w:sz="0" w:space="0" w:color="auto"/>
            <w:bottom w:val="none" w:sz="0" w:space="0" w:color="auto"/>
            <w:right w:val="none" w:sz="0" w:space="0" w:color="auto"/>
          </w:divBdr>
        </w:div>
        <w:div w:id="1868592214">
          <w:marLeft w:val="0"/>
          <w:marRight w:val="0"/>
          <w:marTop w:val="0"/>
          <w:marBottom w:val="0"/>
          <w:divBdr>
            <w:top w:val="none" w:sz="0" w:space="0" w:color="auto"/>
            <w:left w:val="none" w:sz="0" w:space="0" w:color="auto"/>
            <w:bottom w:val="none" w:sz="0" w:space="0" w:color="auto"/>
            <w:right w:val="none" w:sz="0" w:space="0" w:color="auto"/>
          </w:divBdr>
        </w:div>
        <w:div w:id="1881359172">
          <w:marLeft w:val="0"/>
          <w:marRight w:val="0"/>
          <w:marTop w:val="0"/>
          <w:marBottom w:val="0"/>
          <w:divBdr>
            <w:top w:val="none" w:sz="0" w:space="0" w:color="auto"/>
            <w:left w:val="none" w:sz="0" w:space="0" w:color="auto"/>
            <w:bottom w:val="none" w:sz="0" w:space="0" w:color="auto"/>
            <w:right w:val="none" w:sz="0" w:space="0" w:color="auto"/>
          </w:divBdr>
        </w:div>
      </w:divsChild>
    </w:div>
    <w:div w:id="731545451">
      <w:bodyDiv w:val="1"/>
      <w:marLeft w:val="0"/>
      <w:marRight w:val="0"/>
      <w:marTop w:val="0"/>
      <w:marBottom w:val="0"/>
      <w:divBdr>
        <w:top w:val="none" w:sz="0" w:space="0" w:color="auto"/>
        <w:left w:val="none" w:sz="0" w:space="0" w:color="auto"/>
        <w:bottom w:val="none" w:sz="0" w:space="0" w:color="auto"/>
        <w:right w:val="none" w:sz="0" w:space="0" w:color="auto"/>
      </w:divBdr>
    </w:div>
    <w:div w:id="741681391">
      <w:bodyDiv w:val="1"/>
      <w:marLeft w:val="0"/>
      <w:marRight w:val="0"/>
      <w:marTop w:val="0"/>
      <w:marBottom w:val="0"/>
      <w:divBdr>
        <w:top w:val="none" w:sz="0" w:space="0" w:color="auto"/>
        <w:left w:val="none" w:sz="0" w:space="0" w:color="auto"/>
        <w:bottom w:val="none" w:sz="0" w:space="0" w:color="auto"/>
        <w:right w:val="none" w:sz="0" w:space="0" w:color="auto"/>
      </w:divBdr>
    </w:div>
    <w:div w:id="773281251">
      <w:bodyDiv w:val="1"/>
      <w:marLeft w:val="0"/>
      <w:marRight w:val="0"/>
      <w:marTop w:val="0"/>
      <w:marBottom w:val="0"/>
      <w:divBdr>
        <w:top w:val="none" w:sz="0" w:space="0" w:color="auto"/>
        <w:left w:val="none" w:sz="0" w:space="0" w:color="auto"/>
        <w:bottom w:val="none" w:sz="0" w:space="0" w:color="auto"/>
        <w:right w:val="none" w:sz="0" w:space="0" w:color="auto"/>
      </w:divBdr>
    </w:div>
    <w:div w:id="866715620">
      <w:bodyDiv w:val="1"/>
      <w:marLeft w:val="0"/>
      <w:marRight w:val="0"/>
      <w:marTop w:val="0"/>
      <w:marBottom w:val="0"/>
      <w:divBdr>
        <w:top w:val="none" w:sz="0" w:space="0" w:color="auto"/>
        <w:left w:val="none" w:sz="0" w:space="0" w:color="auto"/>
        <w:bottom w:val="none" w:sz="0" w:space="0" w:color="auto"/>
        <w:right w:val="none" w:sz="0" w:space="0" w:color="auto"/>
      </w:divBdr>
    </w:div>
    <w:div w:id="907225559">
      <w:bodyDiv w:val="1"/>
      <w:marLeft w:val="0"/>
      <w:marRight w:val="0"/>
      <w:marTop w:val="0"/>
      <w:marBottom w:val="0"/>
      <w:divBdr>
        <w:top w:val="none" w:sz="0" w:space="0" w:color="auto"/>
        <w:left w:val="none" w:sz="0" w:space="0" w:color="auto"/>
        <w:bottom w:val="none" w:sz="0" w:space="0" w:color="auto"/>
        <w:right w:val="none" w:sz="0" w:space="0" w:color="auto"/>
      </w:divBdr>
    </w:div>
    <w:div w:id="930049468">
      <w:bodyDiv w:val="1"/>
      <w:marLeft w:val="0"/>
      <w:marRight w:val="0"/>
      <w:marTop w:val="0"/>
      <w:marBottom w:val="0"/>
      <w:divBdr>
        <w:top w:val="none" w:sz="0" w:space="0" w:color="auto"/>
        <w:left w:val="none" w:sz="0" w:space="0" w:color="auto"/>
        <w:bottom w:val="none" w:sz="0" w:space="0" w:color="auto"/>
        <w:right w:val="none" w:sz="0" w:space="0" w:color="auto"/>
      </w:divBdr>
    </w:div>
    <w:div w:id="984898940">
      <w:bodyDiv w:val="1"/>
      <w:marLeft w:val="0"/>
      <w:marRight w:val="0"/>
      <w:marTop w:val="0"/>
      <w:marBottom w:val="0"/>
      <w:divBdr>
        <w:top w:val="none" w:sz="0" w:space="0" w:color="auto"/>
        <w:left w:val="none" w:sz="0" w:space="0" w:color="auto"/>
        <w:bottom w:val="none" w:sz="0" w:space="0" w:color="auto"/>
        <w:right w:val="none" w:sz="0" w:space="0" w:color="auto"/>
      </w:divBdr>
    </w:div>
    <w:div w:id="1006178780">
      <w:bodyDiv w:val="1"/>
      <w:marLeft w:val="0"/>
      <w:marRight w:val="0"/>
      <w:marTop w:val="0"/>
      <w:marBottom w:val="0"/>
      <w:divBdr>
        <w:top w:val="none" w:sz="0" w:space="0" w:color="auto"/>
        <w:left w:val="none" w:sz="0" w:space="0" w:color="auto"/>
        <w:bottom w:val="none" w:sz="0" w:space="0" w:color="auto"/>
        <w:right w:val="none" w:sz="0" w:space="0" w:color="auto"/>
      </w:divBdr>
      <w:divsChild>
        <w:div w:id="178813418">
          <w:marLeft w:val="0"/>
          <w:marRight w:val="0"/>
          <w:marTop w:val="0"/>
          <w:marBottom w:val="0"/>
          <w:divBdr>
            <w:top w:val="none" w:sz="0" w:space="0" w:color="auto"/>
            <w:left w:val="none" w:sz="0" w:space="0" w:color="auto"/>
            <w:bottom w:val="none" w:sz="0" w:space="0" w:color="auto"/>
            <w:right w:val="none" w:sz="0" w:space="0" w:color="auto"/>
          </w:divBdr>
          <w:divsChild>
            <w:div w:id="2021883720">
              <w:marLeft w:val="0"/>
              <w:marRight w:val="0"/>
              <w:marTop w:val="0"/>
              <w:marBottom w:val="0"/>
              <w:divBdr>
                <w:top w:val="none" w:sz="0" w:space="0" w:color="auto"/>
                <w:left w:val="none" w:sz="0" w:space="0" w:color="auto"/>
                <w:bottom w:val="none" w:sz="0" w:space="0" w:color="auto"/>
                <w:right w:val="none" w:sz="0" w:space="0" w:color="auto"/>
              </w:divBdr>
              <w:divsChild>
                <w:div w:id="913466855">
                  <w:marLeft w:val="0"/>
                  <w:marRight w:val="0"/>
                  <w:marTop w:val="0"/>
                  <w:marBottom w:val="0"/>
                  <w:divBdr>
                    <w:top w:val="none" w:sz="0" w:space="0" w:color="auto"/>
                    <w:left w:val="none" w:sz="0" w:space="0" w:color="auto"/>
                    <w:bottom w:val="none" w:sz="0" w:space="0" w:color="auto"/>
                    <w:right w:val="none" w:sz="0" w:space="0" w:color="auto"/>
                  </w:divBdr>
                  <w:divsChild>
                    <w:div w:id="3717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7477417">
      <w:bodyDiv w:val="1"/>
      <w:marLeft w:val="0"/>
      <w:marRight w:val="0"/>
      <w:marTop w:val="0"/>
      <w:marBottom w:val="0"/>
      <w:divBdr>
        <w:top w:val="none" w:sz="0" w:space="0" w:color="auto"/>
        <w:left w:val="none" w:sz="0" w:space="0" w:color="auto"/>
        <w:bottom w:val="none" w:sz="0" w:space="0" w:color="auto"/>
        <w:right w:val="none" w:sz="0" w:space="0" w:color="auto"/>
      </w:divBdr>
    </w:div>
    <w:div w:id="1100099989">
      <w:bodyDiv w:val="1"/>
      <w:marLeft w:val="0"/>
      <w:marRight w:val="0"/>
      <w:marTop w:val="0"/>
      <w:marBottom w:val="0"/>
      <w:divBdr>
        <w:top w:val="none" w:sz="0" w:space="0" w:color="auto"/>
        <w:left w:val="none" w:sz="0" w:space="0" w:color="auto"/>
        <w:bottom w:val="none" w:sz="0" w:space="0" w:color="auto"/>
        <w:right w:val="none" w:sz="0" w:space="0" w:color="auto"/>
      </w:divBdr>
    </w:div>
    <w:div w:id="1111241673">
      <w:bodyDiv w:val="1"/>
      <w:marLeft w:val="0"/>
      <w:marRight w:val="0"/>
      <w:marTop w:val="0"/>
      <w:marBottom w:val="0"/>
      <w:divBdr>
        <w:top w:val="none" w:sz="0" w:space="0" w:color="auto"/>
        <w:left w:val="none" w:sz="0" w:space="0" w:color="auto"/>
        <w:bottom w:val="none" w:sz="0" w:space="0" w:color="auto"/>
        <w:right w:val="none" w:sz="0" w:space="0" w:color="auto"/>
      </w:divBdr>
    </w:div>
    <w:div w:id="1130322460">
      <w:bodyDiv w:val="1"/>
      <w:marLeft w:val="0"/>
      <w:marRight w:val="0"/>
      <w:marTop w:val="0"/>
      <w:marBottom w:val="0"/>
      <w:divBdr>
        <w:top w:val="none" w:sz="0" w:space="0" w:color="auto"/>
        <w:left w:val="none" w:sz="0" w:space="0" w:color="auto"/>
        <w:bottom w:val="none" w:sz="0" w:space="0" w:color="auto"/>
        <w:right w:val="none" w:sz="0" w:space="0" w:color="auto"/>
      </w:divBdr>
    </w:div>
    <w:div w:id="1169518274">
      <w:bodyDiv w:val="1"/>
      <w:marLeft w:val="0"/>
      <w:marRight w:val="0"/>
      <w:marTop w:val="0"/>
      <w:marBottom w:val="0"/>
      <w:divBdr>
        <w:top w:val="none" w:sz="0" w:space="0" w:color="auto"/>
        <w:left w:val="none" w:sz="0" w:space="0" w:color="auto"/>
        <w:bottom w:val="none" w:sz="0" w:space="0" w:color="auto"/>
        <w:right w:val="none" w:sz="0" w:space="0" w:color="auto"/>
      </w:divBdr>
    </w:div>
    <w:div w:id="1173687855">
      <w:bodyDiv w:val="1"/>
      <w:marLeft w:val="0"/>
      <w:marRight w:val="0"/>
      <w:marTop w:val="0"/>
      <w:marBottom w:val="0"/>
      <w:divBdr>
        <w:top w:val="none" w:sz="0" w:space="0" w:color="auto"/>
        <w:left w:val="none" w:sz="0" w:space="0" w:color="auto"/>
        <w:bottom w:val="none" w:sz="0" w:space="0" w:color="auto"/>
        <w:right w:val="none" w:sz="0" w:space="0" w:color="auto"/>
      </w:divBdr>
    </w:div>
    <w:div w:id="1231112836">
      <w:bodyDiv w:val="1"/>
      <w:marLeft w:val="0"/>
      <w:marRight w:val="0"/>
      <w:marTop w:val="0"/>
      <w:marBottom w:val="0"/>
      <w:divBdr>
        <w:top w:val="none" w:sz="0" w:space="0" w:color="auto"/>
        <w:left w:val="none" w:sz="0" w:space="0" w:color="auto"/>
        <w:bottom w:val="none" w:sz="0" w:space="0" w:color="auto"/>
        <w:right w:val="none" w:sz="0" w:space="0" w:color="auto"/>
      </w:divBdr>
      <w:divsChild>
        <w:div w:id="1419593585">
          <w:marLeft w:val="0"/>
          <w:marRight w:val="0"/>
          <w:marTop w:val="0"/>
          <w:marBottom w:val="0"/>
          <w:divBdr>
            <w:top w:val="none" w:sz="0" w:space="0" w:color="auto"/>
            <w:left w:val="none" w:sz="0" w:space="0" w:color="auto"/>
            <w:bottom w:val="none" w:sz="0" w:space="0" w:color="auto"/>
            <w:right w:val="none" w:sz="0" w:space="0" w:color="auto"/>
          </w:divBdr>
          <w:divsChild>
            <w:div w:id="549940">
              <w:marLeft w:val="0"/>
              <w:marRight w:val="0"/>
              <w:marTop w:val="0"/>
              <w:marBottom w:val="0"/>
              <w:divBdr>
                <w:top w:val="none" w:sz="0" w:space="0" w:color="auto"/>
                <w:left w:val="none" w:sz="0" w:space="0" w:color="auto"/>
                <w:bottom w:val="none" w:sz="0" w:space="0" w:color="auto"/>
                <w:right w:val="none" w:sz="0" w:space="0" w:color="auto"/>
              </w:divBdr>
              <w:divsChild>
                <w:div w:id="1524250144">
                  <w:marLeft w:val="0"/>
                  <w:marRight w:val="0"/>
                  <w:marTop w:val="0"/>
                  <w:marBottom w:val="0"/>
                  <w:divBdr>
                    <w:top w:val="none" w:sz="0" w:space="0" w:color="auto"/>
                    <w:left w:val="none" w:sz="0" w:space="0" w:color="auto"/>
                    <w:bottom w:val="none" w:sz="0" w:space="0" w:color="auto"/>
                    <w:right w:val="none" w:sz="0" w:space="0" w:color="auto"/>
                  </w:divBdr>
                  <w:divsChild>
                    <w:div w:id="401021731">
                      <w:marLeft w:val="0"/>
                      <w:marRight w:val="0"/>
                      <w:marTop w:val="0"/>
                      <w:marBottom w:val="0"/>
                      <w:divBdr>
                        <w:top w:val="none" w:sz="0" w:space="0" w:color="auto"/>
                        <w:left w:val="none" w:sz="0" w:space="0" w:color="auto"/>
                        <w:bottom w:val="none" w:sz="0" w:space="0" w:color="auto"/>
                        <w:right w:val="none" w:sz="0" w:space="0" w:color="auto"/>
                      </w:divBdr>
                      <w:divsChild>
                        <w:div w:id="706837513">
                          <w:marLeft w:val="0"/>
                          <w:marRight w:val="0"/>
                          <w:marTop w:val="0"/>
                          <w:marBottom w:val="0"/>
                          <w:divBdr>
                            <w:top w:val="none" w:sz="0" w:space="0" w:color="auto"/>
                            <w:left w:val="none" w:sz="0" w:space="0" w:color="auto"/>
                            <w:bottom w:val="none" w:sz="0" w:space="0" w:color="auto"/>
                            <w:right w:val="none" w:sz="0" w:space="0" w:color="auto"/>
                          </w:divBdr>
                        </w:div>
                      </w:divsChild>
                    </w:div>
                    <w:div w:id="1591548420">
                      <w:marLeft w:val="0"/>
                      <w:marRight w:val="0"/>
                      <w:marTop w:val="0"/>
                      <w:marBottom w:val="0"/>
                      <w:divBdr>
                        <w:top w:val="none" w:sz="0" w:space="0" w:color="auto"/>
                        <w:left w:val="none" w:sz="0" w:space="0" w:color="auto"/>
                        <w:bottom w:val="none" w:sz="0" w:space="0" w:color="auto"/>
                        <w:right w:val="none" w:sz="0" w:space="0" w:color="auto"/>
                      </w:divBdr>
                      <w:divsChild>
                        <w:div w:id="2117675754">
                          <w:marLeft w:val="0"/>
                          <w:marRight w:val="0"/>
                          <w:marTop w:val="0"/>
                          <w:marBottom w:val="0"/>
                          <w:divBdr>
                            <w:top w:val="none" w:sz="0" w:space="0" w:color="auto"/>
                            <w:left w:val="none" w:sz="0" w:space="0" w:color="auto"/>
                            <w:bottom w:val="none" w:sz="0" w:space="0" w:color="auto"/>
                            <w:right w:val="none" w:sz="0" w:space="0" w:color="auto"/>
                          </w:divBdr>
                        </w:div>
                      </w:divsChild>
                    </w:div>
                    <w:div w:id="1895121049">
                      <w:marLeft w:val="0"/>
                      <w:marRight w:val="0"/>
                      <w:marTop w:val="0"/>
                      <w:marBottom w:val="0"/>
                      <w:divBdr>
                        <w:top w:val="none" w:sz="0" w:space="0" w:color="auto"/>
                        <w:left w:val="none" w:sz="0" w:space="0" w:color="auto"/>
                        <w:bottom w:val="none" w:sz="0" w:space="0" w:color="auto"/>
                        <w:right w:val="none" w:sz="0" w:space="0" w:color="auto"/>
                      </w:divBdr>
                      <w:divsChild>
                        <w:div w:id="670715485">
                          <w:marLeft w:val="0"/>
                          <w:marRight w:val="0"/>
                          <w:marTop w:val="0"/>
                          <w:marBottom w:val="0"/>
                          <w:divBdr>
                            <w:top w:val="none" w:sz="0" w:space="0" w:color="auto"/>
                            <w:left w:val="none" w:sz="0" w:space="0" w:color="auto"/>
                            <w:bottom w:val="none" w:sz="0" w:space="0" w:color="auto"/>
                            <w:right w:val="none" w:sz="0" w:space="0" w:color="auto"/>
                          </w:divBdr>
                        </w:div>
                      </w:divsChild>
                    </w:div>
                    <w:div w:id="1992099196">
                      <w:marLeft w:val="0"/>
                      <w:marRight w:val="0"/>
                      <w:marTop w:val="0"/>
                      <w:marBottom w:val="0"/>
                      <w:divBdr>
                        <w:top w:val="none" w:sz="0" w:space="0" w:color="auto"/>
                        <w:left w:val="none" w:sz="0" w:space="0" w:color="auto"/>
                        <w:bottom w:val="none" w:sz="0" w:space="0" w:color="auto"/>
                        <w:right w:val="none" w:sz="0" w:space="0" w:color="auto"/>
                      </w:divBdr>
                      <w:divsChild>
                        <w:div w:id="12129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8002463">
      <w:bodyDiv w:val="1"/>
      <w:marLeft w:val="0"/>
      <w:marRight w:val="0"/>
      <w:marTop w:val="0"/>
      <w:marBottom w:val="0"/>
      <w:divBdr>
        <w:top w:val="none" w:sz="0" w:space="0" w:color="auto"/>
        <w:left w:val="none" w:sz="0" w:space="0" w:color="auto"/>
        <w:bottom w:val="none" w:sz="0" w:space="0" w:color="auto"/>
        <w:right w:val="none" w:sz="0" w:space="0" w:color="auto"/>
      </w:divBdr>
    </w:div>
    <w:div w:id="1329597498">
      <w:bodyDiv w:val="1"/>
      <w:marLeft w:val="0"/>
      <w:marRight w:val="0"/>
      <w:marTop w:val="0"/>
      <w:marBottom w:val="0"/>
      <w:divBdr>
        <w:top w:val="none" w:sz="0" w:space="0" w:color="auto"/>
        <w:left w:val="none" w:sz="0" w:space="0" w:color="auto"/>
        <w:bottom w:val="none" w:sz="0" w:space="0" w:color="auto"/>
        <w:right w:val="none" w:sz="0" w:space="0" w:color="auto"/>
      </w:divBdr>
    </w:div>
    <w:div w:id="1350255548">
      <w:bodyDiv w:val="1"/>
      <w:marLeft w:val="0"/>
      <w:marRight w:val="0"/>
      <w:marTop w:val="0"/>
      <w:marBottom w:val="0"/>
      <w:divBdr>
        <w:top w:val="none" w:sz="0" w:space="0" w:color="auto"/>
        <w:left w:val="none" w:sz="0" w:space="0" w:color="auto"/>
        <w:bottom w:val="none" w:sz="0" w:space="0" w:color="auto"/>
        <w:right w:val="none" w:sz="0" w:space="0" w:color="auto"/>
      </w:divBdr>
    </w:div>
    <w:div w:id="1451439870">
      <w:bodyDiv w:val="1"/>
      <w:marLeft w:val="0"/>
      <w:marRight w:val="0"/>
      <w:marTop w:val="0"/>
      <w:marBottom w:val="0"/>
      <w:divBdr>
        <w:top w:val="none" w:sz="0" w:space="0" w:color="auto"/>
        <w:left w:val="none" w:sz="0" w:space="0" w:color="auto"/>
        <w:bottom w:val="none" w:sz="0" w:space="0" w:color="auto"/>
        <w:right w:val="none" w:sz="0" w:space="0" w:color="auto"/>
      </w:divBdr>
    </w:div>
    <w:div w:id="1512530899">
      <w:bodyDiv w:val="1"/>
      <w:marLeft w:val="0"/>
      <w:marRight w:val="0"/>
      <w:marTop w:val="0"/>
      <w:marBottom w:val="0"/>
      <w:divBdr>
        <w:top w:val="none" w:sz="0" w:space="0" w:color="auto"/>
        <w:left w:val="none" w:sz="0" w:space="0" w:color="auto"/>
        <w:bottom w:val="none" w:sz="0" w:space="0" w:color="auto"/>
        <w:right w:val="none" w:sz="0" w:space="0" w:color="auto"/>
      </w:divBdr>
    </w:div>
    <w:div w:id="1552619714">
      <w:bodyDiv w:val="1"/>
      <w:marLeft w:val="0"/>
      <w:marRight w:val="0"/>
      <w:marTop w:val="0"/>
      <w:marBottom w:val="0"/>
      <w:divBdr>
        <w:top w:val="none" w:sz="0" w:space="0" w:color="auto"/>
        <w:left w:val="none" w:sz="0" w:space="0" w:color="auto"/>
        <w:bottom w:val="none" w:sz="0" w:space="0" w:color="auto"/>
        <w:right w:val="none" w:sz="0" w:space="0" w:color="auto"/>
      </w:divBdr>
    </w:div>
    <w:div w:id="1561087154">
      <w:bodyDiv w:val="1"/>
      <w:marLeft w:val="0"/>
      <w:marRight w:val="0"/>
      <w:marTop w:val="0"/>
      <w:marBottom w:val="0"/>
      <w:divBdr>
        <w:top w:val="none" w:sz="0" w:space="0" w:color="auto"/>
        <w:left w:val="none" w:sz="0" w:space="0" w:color="auto"/>
        <w:bottom w:val="none" w:sz="0" w:space="0" w:color="auto"/>
        <w:right w:val="none" w:sz="0" w:space="0" w:color="auto"/>
      </w:divBdr>
    </w:div>
    <w:div w:id="1602489497">
      <w:bodyDiv w:val="1"/>
      <w:marLeft w:val="0"/>
      <w:marRight w:val="0"/>
      <w:marTop w:val="0"/>
      <w:marBottom w:val="0"/>
      <w:divBdr>
        <w:top w:val="none" w:sz="0" w:space="0" w:color="auto"/>
        <w:left w:val="none" w:sz="0" w:space="0" w:color="auto"/>
        <w:bottom w:val="none" w:sz="0" w:space="0" w:color="auto"/>
        <w:right w:val="none" w:sz="0" w:space="0" w:color="auto"/>
      </w:divBdr>
    </w:div>
    <w:div w:id="1642541447">
      <w:bodyDiv w:val="1"/>
      <w:marLeft w:val="0"/>
      <w:marRight w:val="0"/>
      <w:marTop w:val="0"/>
      <w:marBottom w:val="0"/>
      <w:divBdr>
        <w:top w:val="none" w:sz="0" w:space="0" w:color="auto"/>
        <w:left w:val="none" w:sz="0" w:space="0" w:color="auto"/>
        <w:bottom w:val="none" w:sz="0" w:space="0" w:color="auto"/>
        <w:right w:val="none" w:sz="0" w:space="0" w:color="auto"/>
      </w:divBdr>
    </w:div>
    <w:div w:id="1704399276">
      <w:bodyDiv w:val="1"/>
      <w:marLeft w:val="0"/>
      <w:marRight w:val="0"/>
      <w:marTop w:val="0"/>
      <w:marBottom w:val="0"/>
      <w:divBdr>
        <w:top w:val="none" w:sz="0" w:space="0" w:color="auto"/>
        <w:left w:val="none" w:sz="0" w:space="0" w:color="auto"/>
        <w:bottom w:val="none" w:sz="0" w:space="0" w:color="auto"/>
        <w:right w:val="none" w:sz="0" w:space="0" w:color="auto"/>
      </w:divBdr>
    </w:div>
    <w:div w:id="1776754251">
      <w:bodyDiv w:val="1"/>
      <w:marLeft w:val="0"/>
      <w:marRight w:val="0"/>
      <w:marTop w:val="0"/>
      <w:marBottom w:val="0"/>
      <w:divBdr>
        <w:top w:val="none" w:sz="0" w:space="0" w:color="auto"/>
        <w:left w:val="none" w:sz="0" w:space="0" w:color="auto"/>
        <w:bottom w:val="none" w:sz="0" w:space="0" w:color="auto"/>
        <w:right w:val="none" w:sz="0" w:space="0" w:color="auto"/>
      </w:divBdr>
    </w:div>
    <w:div w:id="1836846929">
      <w:bodyDiv w:val="1"/>
      <w:marLeft w:val="0"/>
      <w:marRight w:val="0"/>
      <w:marTop w:val="0"/>
      <w:marBottom w:val="0"/>
      <w:divBdr>
        <w:top w:val="none" w:sz="0" w:space="0" w:color="auto"/>
        <w:left w:val="none" w:sz="0" w:space="0" w:color="auto"/>
        <w:bottom w:val="none" w:sz="0" w:space="0" w:color="auto"/>
        <w:right w:val="none" w:sz="0" w:space="0" w:color="auto"/>
      </w:divBdr>
      <w:divsChild>
        <w:div w:id="1074818872">
          <w:marLeft w:val="0"/>
          <w:marRight w:val="0"/>
          <w:marTop w:val="0"/>
          <w:marBottom w:val="0"/>
          <w:divBdr>
            <w:top w:val="none" w:sz="0" w:space="0" w:color="auto"/>
            <w:left w:val="none" w:sz="0" w:space="0" w:color="auto"/>
            <w:bottom w:val="none" w:sz="0" w:space="0" w:color="auto"/>
            <w:right w:val="none" w:sz="0" w:space="0" w:color="auto"/>
          </w:divBdr>
          <w:divsChild>
            <w:div w:id="1075930728">
              <w:marLeft w:val="0"/>
              <w:marRight w:val="0"/>
              <w:marTop w:val="0"/>
              <w:marBottom w:val="0"/>
              <w:divBdr>
                <w:top w:val="none" w:sz="0" w:space="0" w:color="auto"/>
                <w:left w:val="none" w:sz="0" w:space="0" w:color="auto"/>
                <w:bottom w:val="none" w:sz="0" w:space="0" w:color="auto"/>
                <w:right w:val="none" w:sz="0" w:space="0" w:color="auto"/>
              </w:divBdr>
            </w:div>
            <w:div w:id="1497309595">
              <w:marLeft w:val="0"/>
              <w:marRight w:val="0"/>
              <w:marTop w:val="0"/>
              <w:marBottom w:val="0"/>
              <w:divBdr>
                <w:top w:val="none" w:sz="0" w:space="0" w:color="auto"/>
                <w:left w:val="none" w:sz="0" w:space="0" w:color="auto"/>
                <w:bottom w:val="none" w:sz="0" w:space="0" w:color="auto"/>
                <w:right w:val="none" w:sz="0" w:space="0" w:color="auto"/>
              </w:divBdr>
            </w:div>
            <w:div w:id="1608653743">
              <w:marLeft w:val="0"/>
              <w:marRight w:val="0"/>
              <w:marTop w:val="0"/>
              <w:marBottom w:val="0"/>
              <w:divBdr>
                <w:top w:val="none" w:sz="0" w:space="0" w:color="auto"/>
                <w:left w:val="none" w:sz="0" w:space="0" w:color="auto"/>
                <w:bottom w:val="none" w:sz="0" w:space="0" w:color="auto"/>
                <w:right w:val="none" w:sz="0" w:space="0" w:color="auto"/>
              </w:divBdr>
            </w:div>
          </w:divsChild>
        </w:div>
        <w:div w:id="1922444230">
          <w:marLeft w:val="0"/>
          <w:marRight w:val="0"/>
          <w:marTop w:val="0"/>
          <w:marBottom w:val="0"/>
          <w:divBdr>
            <w:top w:val="none" w:sz="0" w:space="0" w:color="auto"/>
            <w:left w:val="none" w:sz="0" w:space="0" w:color="auto"/>
            <w:bottom w:val="none" w:sz="0" w:space="0" w:color="auto"/>
            <w:right w:val="none" w:sz="0" w:space="0" w:color="auto"/>
          </w:divBdr>
        </w:div>
      </w:divsChild>
    </w:div>
    <w:div w:id="1933081430">
      <w:bodyDiv w:val="1"/>
      <w:marLeft w:val="0"/>
      <w:marRight w:val="0"/>
      <w:marTop w:val="0"/>
      <w:marBottom w:val="0"/>
      <w:divBdr>
        <w:top w:val="none" w:sz="0" w:space="0" w:color="auto"/>
        <w:left w:val="none" w:sz="0" w:space="0" w:color="auto"/>
        <w:bottom w:val="none" w:sz="0" w:space="0" w:color="auto"/>
        <w:right w:val="none" w:sz="0" w:space="0" w:color="auto"/>
      </w:divBdr>
    </w:div>
    <w:div w:id="1978493065">
      <w:bodyDiv w:val="1"/>
      <w:marLeft w:val="0"/>
      <w:marRight w:val="0"/>
      <w:marTop w:val="0"/>
      <w:marBottom w:val="0"/>
      <w:divBdr>
        <w:top w:val="none" w:sz="0" w:space="0" w:color="auto"/>
        <w:left w:val="none" w:sz="0" w:space="0" w:color="auto"/>
        <w:bottom w:val="none" w:sz="0" w:space="0" w:color="auto"/>
        <w:right w:val="none" w:sz="0" w:space="0" w:color="auto"/>
      </w:divBdr>
      <w:divsChild>
        <w:div w:id="2119907839">
          <w:marLeft w:val="0"/>
          <w:marRight w:val="0"/>
          <w:marTop w:val="0"/>
          <w:marBottom w:val="0"/>
          <w:divBdr>
            <w:top w:val="none" w:sz="0" w:space="0" w:color="auto"/>
            <w:left w:val="none" w:sz="0" w:space="0" w:color="auto"/>
            <w:bottom w:val="none" w:sz="0" w:space="0" w:color="auto"/>
            <w:right w:val="none" w:sz="0" w:space="0" w:color="auto"/>
          </w:divBdr>
          <w:divsChild>
            <w:div w:id="184531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268167">
      <w:bodyDiv w:val="1"/>
      <w:marLeft w:val="0"/>
      <w:marRight w:val="0"/>
      <w:marTop w:val="0"/>
      <w:marBottom w:val="0"/>
      <w:divBdr>
        <w:top w:val="none" w:sz="0" w:space="0" w:color="auto"/>
        <w:left w:val="none" w:sz="0" w:space="0" w:color="auto"/>
        <w:bottom w:val="none" w:sz="0" w:space="0" w:color="auto"/>
        <w:right w:val="none" w:sz="0" w:space="0" w:color="auto"/>
      </w:divBdr>
    </w:div>
    <w:div w:id="2101944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hs.utb.cz/wp-login.php" TargetMode="External"/><Relationship Id="rId18" Type="http://schemas.openxmlformats.org/officeDocument/2006/relationships/hyperlink" Target="http://www.fhs.utb.cz" TargetMode="External"/><Relationship Id="rId26" Type="http://schemas.openxmlformats.org/officeDocument/2006/relationships/hyperlink" Target="https://stag.utb.cz/StagPortletsJSR168/CleanUrl?urlid=prohlizeni-prace-detail&amp;praceIdno=57151" TargetMode="External"/><Relationship Id="rId39" Type="http://schemas.openxmlformats.org/officeDocument/2006/relationships/hyperlink" Target="https://doi.org/10.3390/math8081229" TargetMode="External"/><Relationship Id="rId21" Type="http://schemas.openxmlformats.org/officeDocument/2006/relationships/hyperlink" Target="https://stag.utb.cz/StagPortletsJSR168/CleanUrl?urlid=prohlizeni-prace-detail&amp;praceIdno=60123" TargetMode="External"/><Relationship Id="rId34" Type="http://schemas.openxmlformats.org/officeDocument/2006/relationships/hyperlink" Target="https://doi.org/10.5817/PedOr2020-2-231" TargetMode="External"/><Relationship Id="rId42" Type="http://schemas.openxmlformats.org/officeDocument/2006/relationships/hyperlink" Target="http://portal.k.utb.cz/databases/alphabetical/" TargetMode="External"/><Relationship Id="rId47" Type="http://schemas.openxmlformats.org/officeDocument/2006/relationships/image" Target="media/image4.png"/><Relationship Id="rId50" Type="http://schemas.openxmlformats.org/officeDocument/2006/relationships/hyperlink" Target="http://ects.utb.cz/predmet/USP/E2PK/?lang=en" TargetMode="External"/><Relationship Id="rId55" Type="http://schemas.openxmlformats.org/officeDocument/2006/relationships/hyperlink" Target="https://vufind.katalog.k.utb.cz/EDS" TargetMode="Externa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utb.cz/mdocs-posts/zprava-o-vnitrnim-hodnoceni-kvality-vzdelavaci-tvurci-a-s-nimi-souvisejicich-cinnosti-utb-ve-zline-2021-2025/" TargetMode="External"/><Relationship Id="rId20" Type="http://schemas.openxmlformats.org/officeDocument/2006/relationships/hyperlink" Target="https://stag.utb.cz/StagPortletsJSR168/CleanUrl?urlid=prohlizeni-prace-detail&amp;praceIdno=60120" TargetMode="External"/><Relationship Id="rId29" Type="http://schemas.openxmlformats.org/officeDocument/2006/relationships/hyperlink" Target="https://is.slu.cz/osoba/49891" TargetMode="External"/><Relationship Id="rId41" Type="http://schemas.openxmlformats.org/officeDocument/2006/relationships/hyperlink" Target="http://portal.k.utb.cz" TargetMode="External"/><Relationship Id="rId54" Type="http://schemas.openxmlformats.org/officeDocument/2006/relationships/hyperlink" Target="http://ects.utb.cz/predmet/USP/E2PMO/?lang=en" TargetMode="External"/><Relationship Id="rId62"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tag.utb.cz/StagPortletsJSR168/CleanUrl?urlid=prohlizeni-prace-detail&amp;praceIdno=60140" TargetMode="External"/><Relationship Id="rId32" Type="http://schemas.openxmlformats.org/officeDocument/2006/relationships/hyperlink" Target="http://dx.doi.org/10.1080/1350293X.2021.1895265" TargetMode="External"/><Relationship Id="rId37" Type="http://schemas.openxmlformats.org/officeDocument/2006/relationships/hyperlink" Target="http://ezp.truni.sk/opacOLD?fn=*recview&amp;pageId=resultform&amp;uid=82242&amp;fs=22AF08C01CFB42E28F6D4CDC7254C095" TargetMode="External"/><Relationship Id="rId40" Type="http://schemas.openxmlformats.org/officeDocument/2006/relationships/hyperlink" Target="https://doi.org/10.1016/j.childyouth.2020.105483" TargetMode="External"/><Relationship Id="rId45" Type="http://schemas.openxmlformats.org/officeDocument/2006/relationships/image" Target="media/image2.png"/><Relationship Id="rId53" Type="http://schemas.openxmlformats.org/officeDocument/2006/relationships/hyperlink" Target="http://ects.utb.cz/predmet/USP/EK1HE/?lang=en" TargetMode="External"/><Relationship Id="rId58" Type="http://schemas.openxmlformats.org/officeDocument/2006/relationships/image" Target="media/image6.jpeg"/><Relationship Id="rId5" Type="http://schemas.openxmlformats.org/officeDocument/2006/relationships/numbering" Target="numbering.xml"/><Relationship Id="rId15" Type="http://schemas.openxmlformats.org/officeDocument/2006/relationships/hyperlink" Target="https://www.utb.cz/univerzita/uredni-deska/vnitrni-normy-a-predpisy/vnitrni-predpisy/" TargetMode="External"/><Relationship Id="rId23" Type="http://schemas.openxmlformats.org/officeDocument/2006/relationships/hyperlink" Target="https://stag.utb.cz/StagPortletsJSR168/CleanUrl?urlid=prohlizeni-prace-detail&amp;praceIdno=60125" TargetMode="External"/><Relationship Id="rId28" Type="http://schemas.openxmlformats.org/officeDocument/2006/relationships/hyperlink" Target="https://vufind.katalog.k.utb.cz/Record/26925" TargetMode="External"/><Relationship Id="rId36" Type="http://schemas.openxmlformats.org/officeDocument/2006/relationships/hyperlink" Target="http://ezp.truni.sk/opacOLD?fn=*recview&amp;pageId=resultform&amp;uid=75925&amp;fs=22AF08C01CFB42E28F6D4CDC7254C095" TargetMode="External"/><Relationship Id="rId49" Type="http://schemas.openxmlformats.org/officeDocument/2006/relationships/hyperlink" Target="http://ects.utb.cz/predmet/USP/EP1PG/?lang=en" TargetMode="External"/><Relationship Id="rId57" Type="http://schemas.openxmlformats.org/officeDocument/2006/relationships/image" Target="media/image5.jpeg"/><Relationship Id="rId61"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stag.utb.cz/StagPortletsJSR168/CleanUrl?urlid=prohlizeni-prace" TargetMode="External"/><Relationship Id="rId31" Type="http://schemas.openxmlformats.org/officeDocument/2006/relationships/hyperlink" Target="http://www.nuv.cz/t/rvp-pro-zakladni-vzdelavani" TargetMode="External"/><Relationship Id="rId44"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52" Type="http://schemas.openxmlformats.org/officeDocument/2006/relationships/hyperlink" Target="http://ects.utb.cz/predmet/USP/E4RV/?lang=en" TargetMode="External"/><Relationship Id="rId60"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fhs.utb.cz/o-fakulte/uredni-deska/akreditace/ucitelstvi-pro-1-stupen-zs-mgr-p/,%20" TargetMode="External"/><Relationship Id="rId22" Type="http://schemas.openxmlformats.org/officeDocument/2006/relationships/hyperlink" Target="https://stag.utb.cz/StagPortletsJSR168/CleanUrl?urlid=prohlizeni-prace-detail&amp;praceIdno=60124" TargetMode="External"/><Relationship Id="rId27" Type="http://schemas.openxmlformats.org/officeDocument/2006/relationships/hyperlink" Target="https://katalog.npmk.cz/records/ba049dcd-f74d-4b0d-8fa9-89fb41a02165" TargetMode="External"/><Relationship Id="rId30" Type="http://schemas.openxmlformats.org/officeDocument/2006/relationships/hyperlink" Target="http://katalogpo.upol.cz/" TargetMode="External"/><Relationship Id="rId35" Type="http://schemas.openxmlformats.org/officeDocument/2006/relationships/hyperlink" Target="https://doi.org/10.5817/SP2019-3-3" TargetMode="External"/><Relationship Id="rId43"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48" Type="http://schemas.openxmlformats.org/officeDocument/2006/relationships/hyperlink" Target="https://www.brookes.ac.uk/courses/undergraduate/primary-teacher-education-campus-based/" TargetMode="External"/><Relationship Id="rId56" Type="http://schemas.openxmlformats.org/officeDocument/2006/relationships/hyperlink" Target="https://vufind.katalog.k.utb.cz/Content/list-of-databases" TargetMode="External"/><Relationship Id="rId8" Type="http://schemas.openxmlformats.org/officeDocument/2006/relationships/webSettings" Target="webSettings.xml"/><Relationship Id="rId51" Type="http://schemas.openxmlformats.org/officeDocument/2006/relationships/hyperlink" Target="http://ects.utb.cz/predmet/USP/E3PE/?lang=en"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czso.cz/documents/10180/37519282/cz_isced_f_vysvetlivky.pdf/894400cd-ee3b-4fe7-8e3c-fb1e7edcea07?version=1.0" TargetMode="External"/><Relationship Id="rId25" Type="http://schemas.openxmlformats.org/officeDocument/2006/relationships/hyperlink" Target="https://stag.utb.cz/StagPortletsJSR168/CleanUrl?urlid=prohlizeni-prace-detail&amp;praceIdno=57143" TargetMode="External"/><Relationship Id="rId33" Type="http://schemas.openxmlformats.org/officeDocument/2006/relationships/hyperlink" Target="https://doi.org/10.2478/jolace-2020-0014" TargetMode="External"/><Relationship Id="rId38" Type="http://schemas.openxmlformats.org/officeDocument/2006/relationships/hyperlink" Target="https://doi.org/10.3390/math9151825" TargetMode="External"/><Relationship Id="rId46" Type="http://schemas.openxmlformats.org/officeDocument/2006/relationships/image" Target="media/image3.png"/><Relationship Id="rId59" Type="http://schemas.openxmlformats.org/officeDocument/2006/relationships/image" Target="media/image7.jpeg"/></Relationships>
</file>

<file path=word/_rels/footnotes.xml.rels><?xml version="1.0" encoding="UTF-8" standalone="yes"?>
<Relationships xmlns="http://schemas.openxmlformats.org/package/2006/relationships"><Relationship Id="rId8" Type="http://schemas.openxmlformats.org/officeDocument/2006/relationships/hyperlink" Target="https://www.utb.cz/univerzita/uredni-deska/ruzne/vyrocni-zpravy/" TargetMode="External"/><Relationship Id="rId13" Type="http://schemas.openxmlformats.org/officeDocument/2006/relationships/hyperlink" Target="https://fhs.utb.cz/mdocs-posts/sd_07_2017/" TargetMode="External"/><Relationship Id="rId18" Type="http://schemas.openxmlformats.org/officeDocument/2006/relationships/hyperlink" Target="https://jobcentrum.utb.cz/" TargetMode="External"/><Relationship Id="rId26" Type="http://schemas.openxmlformats.org/officeDocument/2006/relationships/hyperlink" Target="https://www.utb.cz/univerzita/uredni-deska/vnitrni-normy-a-predpisy/vnitrni-predpisy/" TargetMode="External"/><Relationship Id="rId3" Type="http://schemas.openxmlformats.org/officeDocument/2006/relationships/hyperlink" Target="https://www.timeshighereducation.com/world-university-rankings/2022/world-ranking" TargetMode="External"/><Relationship Id="rId21" Type="http://schemas.openxmlformats.org/officeDocument/2006/relationships/hyperlink" Target="https://digilib.k.utb.cz" TargetMode="External"/><Relationship Id="rId7" Type="http://schemas.openxmlformats.org/officeDocument/2006/relationships/hyperlink" Target="https://www.utb.cz/univerzita/uredni-deska/vnitrni-normy-a-predpisy/vnitrni-predpisy/" TargetMode="External"/><Relationship Id="rId12" Type="http://schemas.openxmlformats.org/officeDocument/2006/relationships/hyperlink" Target="https://www.utb.cz/mdocs-posts/smernice-rektora-c-10-2021/" TargetMode="External"/><Relationship Id="rId17" Type="http://schemas.openxmlformats.org/officeDocument/2006/relationships/hyperlink" Target="https://fhs.utb.cz/o-fakulte/uredni-deska/vnitrni-normy-a-predpisy/vnitrni-predpisy-utb-a-fhs/?afterLogin=1" TargetMode="External"/><Relationship Id="rId25" Type="http://schemas.openxmlformats.org/officeDocument/2006/relationships/hyperlink" Target="https://fhs.utb.cz/o-fakulte/uredni-deska/vnitrni-normy-a-predpisy/vnitrni-predpisy-utb-a-fhs/" TargetMode="External"/><Relationship Id="rId2" Type="http://schemas.openxmlformats.org/officeDocument/2006/relationships/hyperlink" Target="https://data.mpsv.cz/web/data/vizualizace11?rok=2022&amp;ctvrtleti=1&amp;czIscoAgregace=4" TargetMode="External"/><Relationship Id="rId16" Type="http://schemas.openxmlformats.org/officeDocument/2006/relationships/hyperlink" Target="https://www.utb.cz/univerzita/uredni-deska/vnitrni-normy-a-predpisy/vnitrni-predpisy/" TargetMode="External"/><Relationship Id="rId20" Type="http://schemas.openxmlformats.org/officeDocument/2006/relationships/hyperlink" Target="https://jobcentrum.utb.cz/" TargetMode="External"/><Relationship Id="rId1" Type="http://schemas.openxmlformats.org/officeDocument/2006/relationships/hyperlink" Target="https://www.mpsv.cz/pololetni-statistiky-absolventu" TargetMode="External"/><Relationship Id="rId6" Type="http://schemas.openxmlformats.org/officeDocument/2006/relationships/hyperlink" Target="https://www.utb.cz/mdocs-posts/smernice-rektora-c-17-2021/" TargetMode="External"/><Relationship Id="rId11" Type="http://schemas.openxmlformats.org/officeDocument/2006/relationships/hyperlink" Target="https://www.utb.cz/absolvent/klub-absolventu/" TargetMode="External"/><Relationship Id="rId24" Type="http://schemas.openxmlformats.org/officeDocument/2006/relationships/hyperlink" Target="https://fhs.utb.cz/o-fakulte/uredni-deska/strategicky-zamer-fakulty/"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stag.utb.cz/portal/" TargetMode="External"/><Relationship Id="rId23" Type="http://schemas.openxmlformats.org/officeDocument/2006/relationships/hyperlink" Target="http://portal.k.utb.cz/databases/alphabetical" TargetMode="External"/><Relationship Id="rId10" Type="http://schemas.openxmlformats.org/officeDocument/2006/relationships/hyperlink" Target="https://www.utb.cz/mdocs-posts/zprava-o-vnitrnim-hodnoceni-kvality-vzdelavaci-tvurci-a-s-nimi-souvisejicich-cinnosti-utb-ve-zline-2021-2025/" TargetMode="External"/><Relationship Id="rId19" Type="http://schemas.openxmlformats.org/officeDocument/2006/relationships/hyperlink" Target="https://jobcentrum.utb.cz/"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mdocs-posts/vyrocni-zprava-o-cinnosti-2017/" TargetMode="External"/><Relationship Id="rId14" Type="http://schemas.openxmlformats.org/officeDocument/2006/relationships/hyperlink" Target="https://fhs.utb.cz/o-fakulte/zakladni-informace/ustavy/ustav-skolni-pedagogiky/cpds-pobocka-zlin/" TargetMode="External"/><Relationship Id="rId22" Type="http://schemas.openxmlformats.org/officeDocument/2006/relationships/hyperlink" Target="https://publikace.k.utb.cz"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BE2ACF1BB30DA44A322FFA851E38CBD" ma:contentTypeVersion="11" ma:contentTypeDescription="Vytvoří nový dokument" ma:contentTypeScope="" ma:versionID="78b14ef6bc5f915398e17479336e6d7d">
  <xsd:schema xmlns:xsd="http://www.w3.org/2001/XMLSchema" xmlns:xs="http://www.w3.org/2001/XMLSchema" xmlns:p="http://schemas.microsoft.com/office/2006/metadata/properties" xmlns:ns3="ca596946-9d36-4548-b7b1-8c805f5d9b2d" xmlns:ns4="a60291b3-bccf-4d41-bb20-1d4406a6253c" targetNamespace="http://schemas.microsoft.com/office/2006/metadata/properties" ma:root="true" ma:fieldsID="eb07add31168b8d0ff065b2505ef4a8a" ns3:_="" ns4:_="">
    <xsd:import namespace="ca596946-9d36-4548-b7b1-8c805f5d9b2d"/>
    <xsd:import namespace="a60291b3-bccf-4d41-bb20-1d4406a6253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596946-9d36-4548-b7b1-8c805f5d9b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60291b3-bccf-4d41-bb20-1d4406a6253c"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element name="SharingHintHash" ma:index="17"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126FD9-3F4A-457D-968D-9787A807177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3EE5D30-4D0D-4392-8224-2861906759BE}">
  <ds:schemaRefs>
    <ds:schemaRef ds:uri="http://schemas.microsoft.com/sharepoint/v3/contenttype/forms"/>
  </ds:schemaRefs>
</ds:datastoreItem>
</file>

<file path=customXml/itemProps3.xml><?xml version="1.0" encoding="utf-8"?>
<ds:datastoreItem xmlns:ds="http://schemas.openxmlformats.org/officeDocument/2006/customXml" ds:itemID="{BAB572FF-E312-45DD-A38D-56FAF25CE4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596946-9d36-4548-b7b1-8c805f5d9b2d"/>
    <ds:schemaRef ds:uri="a60291b3-bccf-4d41-bb20-1d4406a625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58C0F13-D319-479C-AF1D-1860C58FC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117414</Words>
  <Characters>692743</Characters>
  <Application>Microsoft Office Word</Application>
  <DocSecurity>0</DocSecurity>
  <Lines>5772</Lines>
  <Paragraphs>1617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808540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Jana Martincová</cp:lastModifiedBy>
  <cp:revision>2</cp:revision>
  <cp:lastPrinted>2023-03-27T09:59:00Z</cp:lastPrinted>
  <dcterms:created xsi:type="dcterms:W3CDTF">2023-03-31T07:29:00Z</dcterms:created>
  <dcterms:modified xsi:type="dcterms:W3CDTF">2023-03-31T07:29:00Z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0x0101007BE2ACF1BB30DA44A322FFA851E38CBD</vt:lpwstr>
  </property>
  <property fmtid="{D5CDD505-2E9C-101B-9397-08002B2CF9AE}" pid="3" name="GrammarlyDocumentId">
    <vt:lpwstr>26381bcd8f8e2f1fb7fabddec4027b85712e866eb102e822e1aa3a1c56f73cbb</vt:lpwstr>
  </property>
</Properties>
</file>